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C3324" w14:textId="77777777" w:rsidR="00C00EAF" w:rsidRPr="00AB76C0" w:rsidRDefault="00C00EAF" w:rsidP="009643F7">
      <w:pPr>
        <w:pStyle w:val="FootnoteText"/>
        <w:widowControl w:val="0"/>
        <w:jc w:val="left"/>
        <w:rPr>
          <w:rFonts w:ascii="Times New Roman" w:hAnsi="Times New Roman"/>
          <w:lang w:val="fr-FR"/>
        </w:rPr>
      </w:pPr>
    </w:p>
    <w:p w14:paraId="2B38CFD1" w14:textId="7FB9F9F3"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Source:</w:t>
      </w:r>
      <w:r w:rsidR="00233210">
        <w:rPr>
          <w:rFonts w:ascii="Times New Roman" w:hAnsi="Times New Roman"/>
          <w:sz w:val="20"/>
          <w:lang w:val="en-US"/>
        </w:rPr>
        <w:t xml:space="preserve"> </w:t>
      </w:r>
      <w:r>
        <w:rPr>
          <w:rFonts w:ascii="Times New Roman" w:hAnsi="Times New Roman"/>
          <w:sz w:val="20"/>
          <w:lang w:val="en-US"/>
        </w:rPr>
        <w:tab/>
        <w:t>MCC</w:t>
      </w:r>
      <w:r w:rsidR="00233210">
        <w:rPr>
          <w:rFonts w:ascii="Times New Roman" w:hAnsi="Times New Roman"/>
          <w:sz w:val="20"/>
          <w:lang w:val="en-US"/>
        </w:rPr>
        <w:t xml:space="preserve"> </w:t>
      </w:r>
      <w:r>
        <w:rPr>
          <w:rFonts w:ascii="Times New Roman" w:hAnsi="Times New Roman"/>
          <w:sz w:val="20"/>
          <w:lang w:val="en-US"/>
        </w:rPr>
        <w:t>Support</w:t>
      </w:r>
    </w:p>
    <w:p w14:paraId="3D895FF7" w14:textId="77777777" w:rsidR="003E51AB" w:rsidRDefault="003E51AB" w:rsidP="003E51AB">
      <w:pPr>
        <w:pStyle w:val="TdocHeader2"/>
        <w:jc w:val="left"/>
        <w:rPr>
          <w:rFonts w:ascii="Times New Roman" w:hAnsi="Times New Roman"/>
          <w:sz w:val="20"/>
          <w:lang w:val="en-US"/>
        </w:rPr>
      </w:pPr>
    </w:p>
    <w:p w14:paraId="5A3354CE" w14:textId="29BB191B"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Title:</w:t>
      </w:r>
      <w:bookmarkStart w:id="0" w:name="Title"/>
      <w:bookmarkEnd w:id="0"/>
      <w:r>
        <w:rPr>
          <w:rFonts w:ascii="Times New Roman" w:hAnsi="Times New Roman"/>
          <w:sz w:val="20"/>
          <w:lang w:val="en-US"/>
        </w:rPr>
        <w:tab/>
      </w:r>
      <w:r w:rsidR="00F63DFA">
        <w:rPr>
          <w:rFonts w:ascii="Times New Roman" w:hAnsi="Times New Roman"/>
          <w:sz w:val="20"/>
          <w:lang w:val="en-US"/>
        </w:rPr>
        <w:t>Final</w:t>
      </w:r>
      <w:r w:rsidR="00AB7397">
        <w:rPr>
          <w:rFonts w:ascii="Times New Roman" w:hAnsi="Times New Roman"/>
          <w:sz w:val="20"/>
          <w:lang w:val="en-US"/>
        </w:rPr>
        <w:t xml:space="preserve"> </w:t>
      </w:r>
      <w:r>
        <w:rPr>
          <w:rFonts w:ascii="Times New Roman" w:hAnsi="Times New Roman"/>
          <w:sz w:val="20"/>
          <w:lang w:val="en-US"/>
        </w:rPr>
        <w:t>Report</w:t>
      </w:r>
      <w:r w:rsidR="00233210">
        <w:rPr>
          <w:rFonts w:ascii="Times New Roman" w:hAnsi="Times New Roman"/>
          <w:sz w:val="20"/>
          <w:lang w:val="en-US"/>
        </w:rPr>
        <w:t xml:space="preserve"> </w:t>
      </w:r>
      <w:r>
        <w:rPr>
          <w:rFonts w:ascii="Times New Roman" w:hAnsi="Times New Roman"/>
          <w:sz w:val="20"/>
          <w:lang w:val="en-US"/>
        </w:rPr>
        <w:t>of</w:t>
      </w:r>
      <w:r w:rsidR="00233210">
        <w:rPr>
          <w:rFonts w:ascii="Times New Roman" w:hAnsi="Times New Roman"/>
          <w:sz w:val="20"/>
          <w:lang w:val="en-US"/>
        </w:rPr>
        <w:t xml:space="preserve"> </w:t>
      </w:r>
      <w:r>
        <w:rPr>
          <w:rFonts w:ascii="Times New Roman" w:hAnsi="Times New Roman"/>
          <w:sz w:val="20"/>
          <w:lang w:val="en-US"/>
        </w:rPr>
        <w:t>3GPP</w:t>
      </w:r>
      <w:r w:rsidR="00233210">
        <w:rPr>
          <w:rFonts w:ascii="Times New Roman" w:hAnsi="Times New Roman"/>
          <w:sz w:val="20"/>
          <w:lang w:val="en-US"/>
        </w:rPr>
        <w:t xml:space="preserve"> </w:t>
      </w:r>
      <w:r>
        <w:rPr>
          <w:rFonts w:ascii="Times New Roman" w:hAnsi="Times New Roman"/>
          <w:sz w:val="20"/>
          <w:lang w:val="en-US"/>
        </w:rPr>
        <w:t>TSG</w:t>
      </w:r>
      <w:r w:rsidR="00233210">
        <w:rPr>
          <w:rFonts w:ascii="Times New Roman" w:hAnsi="Times New Roman"/>
          <w:sz w:val="20"/>
          <w:lang w:val="en-US"/>
        </w:rPr>
        <w:t xml:space="preserve"> </w:t>
      </w:r>
      <w:r>
        <w:rPr>
          <w:rFonts w:ascii="Times New Roman" w:hAnsi="Times New Roman"/>
          <w:sz w:val="20"/>
          <w:lang w:val="en-US"/>
        </w:rPr>
        <w:t>RAN</w:t>
      </w:r>
      <w:r w:rsidR="00233210">
        <w:rPr>
          <w:rFonts w:ascii="Times New Roman" w:hAnsi="Times New Roman"/>
          <w:sz w:val="20"/>
          <w:lang w:val="en-US"/>
        </w:rPr>
        <w:t xml:space="preserve"> </w:t>
      </w:r>
      <w:r>
        <w:rPr>
          <w:rFonts w:ascii="Times New Roman" w:hAnsi="Times New Roman"/>
          <w:sz w:val="20"/>
          <w:lang w:val="en-US"/>
        </w:rPr>
        <w:t>WG1</w:t>
      </w:r>
      <w:r w:rsidR="00233210">
        <w:rPr>
          <w:rFonts w:ascii="Times New Roman" w:hAnsi="Times New Roman"/>
          <w:sz w:val="20"/>
          <w:lang w:val="en-US"/>
        </w:rPr>
        <w:t xml:space="preserve"> </w:t>
      </w:r>
      <w:r w:rsidR="00D30598">
        <w:rPr>
          <w:rFonts w:ascii="Times New Roman" w:hAnsi="Times New Roman"/>
          <w:sz w:val="20"/>
          <w:lang w:val="en-US"/>
        </w:rPr>
        <w:t>#1</w:t>
      </w:r>
      <w:r w:rsidR="0021536B">
        <w:rPr>
          <w:rFonts w:ascii="Times New Roman" w:hAnsi="Times New Roman"/>
          <w:sz w:val="20"/>
          <w:lang w:val="en-US"/>
        </w:rPr>
        <w:t>1</w:t>
      </w:r>
      <w:r w:rsidR="001627B3">
        <w:rPr>
          <w:rFonts w:ascii="Times New Roman" w:hAnsi="Times New Roman"/>
          <w:sz w:val="20"/>
          <w:lang w:val="en-US"/>
        </w:rPr>
        <w:t>2</w:t>
      </w:r>
      <w:r w:rsidR="00233210">
        <w:rPr>
          <w:rFonts w:ascii="Times New Roman" w:hAnsi="Times New Roman"/>
          <w:sz w:val="20"/>
          <w:lang w:val="en-US"/>
        </w:rPr>
        <w:t xml:space="preserve"> </w:t>
      </w:r>
      <w:r>
        <w:rPr>
          <w:rFonts w:ascii="Times New Roman" w:hAnsi="Times New Roman"/>
          <w:sz w:val="20"/>
          <w:lang w:val="en-US"/>
        </w:rPr>
        <w:t>v</w:t>
      </w:r>
      <w:r w:rsidR="00F63DFA">
        <w:rPr>
          <w:rFonts w:ascii="Times New Roman" w:hAnsi="Times New Roman"/>
          <w:sz w:val="20"/>
          <w:lang w:val="en-US"/>
        </w:rPr>
        <w:t>1.0</w:t>
      </w:r>
      <w:r w:rsidR="001D6FE9">
        <w:rPr>
          <w:rFonts w:ascii="Times New Roman" w:hAnsi="Times New Roman"/>
          <w:sz w:val="20"/>
          <w:lang w:val="en-US"/>
        </w:rPr>
        <w:t>.</w:t>
      </w:r>
      <w:r w:rsidR="00AB7397">
        <w:rPr>
          <w:rFonts w:ascii="Times New Roman" w:hAnsi="Times New Roman"/>
          <w:sz w:val="20"/>
          <w:lang w:val="en-US"/>
        </w:rPr>
        <w:t>0</w:t>
      </w:r>
    </w:p>
    <w:p w14:paraId="7E494703" w14:textId="66B60120"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ab/>
        <w:t>(</w:t>
      </w:r>
      <w:r w:rsidR="001627B3">
        <w:rPr>
          <w:rFonts w:ascii="Times New Roman" w:hAnsi="Times New Roman"/>
          <w:sz w:val="20"/>
          <w:lang w:val="en-US"/>
        </w:rPr>
        <w:t>Athens</w:t>
      </w:r>
      <w:r w:rsidR="00522789">
        <w:rPr>
          <w:rFonts w:ascii="Times New Roman" w:hAnsi="Times New Roman"/>
          <w:sz w:val="20"/>
          <w:lang w:val="en-US"/>
        </w:rPr>
        <w:t xml:space="preserve">, </w:t>
      </w:r>
      <w:r w:rsidR="001627B3">
        <w:rPr>
          <w:rFonts w:ascii="Times New Roman" w:hAnsi="Times New Roman"/>
          <w:sz w:val="20"/>
          <w:lang w:val="en-US"/>
        </w:rPr>
        <w:t>Greece</w:t>
      </w:r>
      <w:r w:rsidR="0021536B">
        <w:rPr>
          <w:rFonts w:ascii="Times New Roman" w:hAnsi="Times New Roman"/>
          <w:sz w:val="20"/>
          <w:lang w:val="en-US"/>
        </w:rPr>
        <w:t xml:space="preserve">, </w:t>
      </w:r>
      <w:r w:rsidR="001627B3">
        <w:rPr>
          <w:rFonts w:ascii="Times New Roman" w:hAnsi="Times New Roman"/>
          <w:sz w:val="20"/>
          <w:lang w:val="en-US"/>
        </w:rPr>
        <w:t>27</w:t>
      </w:r>
      <w:r w:rsidR="00F358A8" w:rsidRPr="00F358A8">
        <w:rPr>
          <w:rFonts w:ascii="Times New Roman" w:hAnsi="Times New Roman"/>
          <w:sz w:val="20"/>
          <w:lang w:val="en-US"/>
        </w:rPr>
        <w:t>th</w:t>
      </w:r>
      <w:r w:rsidR="001627B3">
        <w:rPr>
          <w:rFonts w:ascii="Times New Roman" w:hAnsi="Times New Roman"/>
          <w:sz w:val="20"/>
          <w:lang w:val="en-US"/>
        </w:rPr>
        <w:t xml:space="preserve"> February</w:t>
      </w:r>
      <w:r w:rsidR="00F358A8" w:rsidRPr="00F358A8">
        <w:rPr>
          <w:rFonts w:ascii="Times New Roman" w:hAnsi="Times New Roman"/>
          <w:sz w:val="20"/>
          <w:lang w:val="en-US"/>
        </w:rPr>
        <w:t xml:space="preserve"> – </w:t>
      </w:r>
      <w:r w:rsidR="001627B3">
        <w:rPr>
          <w:rFonts w:ascii="Times New Roman" w:hAnsi="Times New Roman"/>
          <w:sz w:val="20"/>
          <w:lang w:val="en-US"/>
        </w:rPr>
        <w:t>3rd March 2023</w:t>
      </w:r>
      <w:r>
        <w:rPr>
          <w:rFonts w:ascii="Times New Roman" w:hAnsi="Times New Roman"/>
          <w:sz w:val="20"/>
          <w:lang w:val="en-US"/>
        </w:rPr>
        <w:t>)</w:t>
      </w:r>
    </w:p>
    <w:p w14:paraId="5C3638AC" w14:textId="77777777" w:rsidR="003E51AB" w:rsidRDefault="003E51AB" w:rsidP="003E51AB">
      <w:pPr>
        <w:pStyle w:val="TdocHeader2"/>
        <w:jc w:val="left"/>
        <w:rPr>
          <w:rFonts w:ascii="Times New Roman" w:hAnsi="Times New Roman"/>
          <w:sz w:val="20"/>
          <w:lang w:val="en-US"/>
        </w:rPr>
      </w:pPr>
    </w:p>
    <w:p w14:paraId="2728FE9F" w14:textId="243E7B43"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Document</w:t>
      </w:r>
      <w:r w:rsidR="00233210">
        <w:rPr>
          <w:rFonts w:ascii="Times New Roman" w:hAnsi="Times New Roman"/>
          <w:sz w:val="20"/>
          <w:lang w:val="en-US"/>
        </w:rPr>
        <w:t xml:space="preserve"> </w:t>
      </w:r>
      <w:r>
        <w:rPr>
          <w:rFonts w:ascii="Times New Roman" w:hAnsi="Times New Roman"/>
          <w:sz w:val="20"/>
          <w:lang w:val="en-US"/>
        </w:rPr>
        <w:t>for:</w:t>
      </w:r>
      <w:r>
        <w:rPr>
          <w:rFonts w:ascii="Times New Roman" w:hAnsi="Times New Roman"/>
          <w:sz w:val="20"/>
          <w:lang w:val="en-US"/>
        </w:rPr>
        <w:tab/>
      </w:r>
      <w:bookmarkStart w:id="1" w:name="DocumentFor"/>
      <w:bookmarkEnd w:id="1"/>
      <w:r w:rsidR="00F63DFA">
        <w:rPr>
          <w:rFonts w:ascii="Times New Roman" w:hAnsi="Times New Roman"/>
          <w:sz w:val="20"/>
          <w:lang w:val="en-US"/>
        </w:rPr>
        <w:t>Approval</w:t>
      </w:r>
    </w:p>
    <w:p w14:paraId="73344C14" w14:textId="77777777" w:rsidR="00C00EAF" w:rsidRPr="002A29A7" w:rsidRDefault="00C00EAF" w:rsidP="009643F7">
      <w:pPr>
        <w:pStyle w:val="TdocHeader2"/>
        <w:jc w:val="left"/>
        <w:rPr>
          <w:rFonts w:ascii="Times New Roman" w:hAnsi="Times New Roman"/>
          <w:b w:val="0"/>
          <w:sz w:val="20"/>
          <w:lang w:val="en-US"/>
        </w:rPr>
      </w:pPr>
    </w:p>
    <w:p w14:paraId="5BB7F136" w14:textId="77777777" w:rsidR="003126B8" w:rsidRPr="002A29A7" w:rsidRDefault="003126B8" w:rsidP="009643F7">
      <w:pPr>
        <w:pBdr>
          <w:bottom w:val="single" w:sz="12" w:space="1" w:color="auto"/>
        </w:pBdr>
        <w:rPr>
          <w:rFonts w:ascii="Times New Roman" w:hAnsi="Times New Roman"/>
          <w:bCs/>
          <w:szCs w:val="20"/>
        </w:rPr>
      </w:pPr>
    </w:p>
    <w:p w14:paraId="6445C93B" w14:textId="77777777" w:rsidR="00666408" w:rsidRPr="000B1042" w:rsidRDefault="00666408" w:rsidP="009643F7">
      <w:pPr>
        <w:tabs>
          <w:tab w:val="left" w:pos="1985"/>
        </w:tabs>
        <w:ind w:left="357" w:hanging="357"/>
        <w:rPr>
          <w:rFonts w:ascii="Times New Roman" w:hAnsi="Times New Roman"/>
          <w:szCs w:val="20"/>
        </w:rPr>
      </w:pPr>
    </w:p>
    <w:p w14:paraId="6445D4D7" w14:textId="77777777" w:rsidR="00666408" w:rsidRPr="000B1042" w:rsidRDefault="00C91E0B" w:rsidP="009643F7">
      <w:pPr>
        <w:rPr>
          <w:rFonts w:ascii="Times New Roman" w:hAnsi="Times New Roman"/>
          <w:szCs w:val="20"/>
        </w:rPr>
      </w:pPr>
      <w:r w:rsidRPr="000B1042">
        <w:rPr>
          <w:rFonts w:ascii="Times New Roman" w:hAnsi="Times New Roman"/>
          <w:noProof/>
          <w:szCs w:val="20"/>
          <w:highlight w:val="yellow"/>
          <w:lang w:eastAsia="en-GB"/>
        </w:rPr>
        <w:drawing>
          <wp:inline distT="0" distB="0" distL="0" distR="0" wp14:anchorId="62A300B6" wp14:editId="626C4092">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0B1042" w:rsidRDefault="00666408" w:rsidP="009643F7">
      <w:pPr>
        <w:rPr>
          <w:rFonts w:ascii="Times New Roman" w:hAnsi="Times New Roman"/>
          <w:szCs w:val="20"/>
        </w:rPr>
      </w:pPr>
    </w:p>
    <w:p w14:paraId="24951B3A" w14:textId="23A5C663" w:rsidR="00666408" w:rsidRPr="000B1042" w:rsidRDefault="00666408"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Table</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contents</w:t>
      </w:r>
    </w:p>
    <w:p w14:paraId="07424DB3" w14:textId="77777777" w:rsidR="00666408" w:rsidRPr="000B1042" w:rsidRDefault="00666408" w:rsidP="009643F7">
      <w:pPr>
        <w:rPr>
          <w:rFonts w:ascii="Times New Roman" w:hAnsi="Times New Roman"/>
          <w:szCs w:val="20"/>
        </w:rPr>
      </w:pPr>
    </w:p>
    <w:p w14:paraId="24DE4A7F" w14:textId="3C0B77A3" w:rsidR="009E2718" w:rsidRDefault="00011381">
      <w:pPr>
        <w:pStyle w:val="TOC1"/>
        <w:tabs>
          <w:tab w:val="left" w:pos="400"/>
          <w:tab w:val="right" w:leader="dot" w:pos="10457"/>
        </w:tabs>
        <w:rPr>
          <w:rFonts w:eastAsiaTheme="minorEastAsia" w:cstheme="minorBidi"/>
          <w:b w:val="0"/>
          <w:bCs w:val="0"/>
          <w:caps w:val="0"/>
          <w:noProof/>
          <w:sz w:val="22"/>
          <w:szCs w:val="22"/>
          <w:lang w:eastAsia="en-GB"/>
        </w:rPr>
      </w:pPr>
      <w:r>
        <w:rPr>
          <w:rFonts w:ascii="Times New Roman" w:hAnsi="Times New Roman"/>
          <w:b w:val="0"/>
          <w:bCs w:val="0"/>
          <w:caps w:val="0"/>
        </w:rPr>
        <w:fldChar w:fldCharType="begin"/>
      </w:r>
      <w:r>
        <w:rPr>
          <w:rFonts w:ascii="Times New Roman" w:hAnsi="Times New Roman"/>
          <w:b w:val="0"/>
          <w:bCs w:val="0"/>
          <w:caps w:val="0"/>
        </w:rPr>
        <w:instrText xml:space="preserve"> TOC \o "1-5" \h \z \u </w:instrText>
      </w:r>
      <w:r>
        <w:rPr>
          <w:rFonts w:ascii="Times New Roman" w:hAnsi="Times New Roman"/>
          <w:b w:val="0"/>
          <w:bCs w:val="0"/>
          <w:caps w:val="0"/>
        </w:rPr>
        <w:fldChar w:fldCharType="separate"/>
      </w:r>
      <w:hyperlink w:anchor="_Toc129856109" w:history="1">
        <w:r w:rsidR="009E2718" w:rsidRPr="00E43C43">
          <w:rPr>
            <w:rStyle w:val="Hyperlink"/>
            <w:noProof/>
          </w:rPr>
          <w:t>1</w:t>
        </w:r>
        <w:r w:rsidR="009E2718">
          <w:rPr>
            <w:rFonts w:eastAsiaTheme="minorEastAsia" w:cstheme="minorBidi"/>
            <w:b w:val="0"/>
            <w:bCs w:val="0"/>
            <w:caps w:val="0"/>
            <w:noProof/>
            <w:sz w:val="22"/>
            <w:szCs w:val="22"/>
            <w:lang w:eastAsia="en-GB"/>
          </w:rPr>
          <w:tab/>
        </w:r>
        <w:r w:rsidR="009E2718" w:rsidRPr="00E43C43">
          <w:rPr>
            <w:rStyle w:val="Hyperlink"/>
            <w:noProof/>
          </w:rPr>
          <w:t>Opening of the meeting</w:t>
        </w:r>
        <w:r w:rsidR="009E2718">
          <w:rPr>
            <w:noProof/>
            <w:webHidden/>
          </w:rPr>
          <w:tab/>
        </w:r>
        <w:r w:rsidR="009E2718">
          <w:rPr>
            <w:noProof/>
            <w:webHidden/>
          </w:rPr>
          <w:fldChar w:fldCharType="begin"/>
        </w:r>
        <w:r w:rsidR="009E2718">
          <w:rPr>
            <w:noProof/>
            <w:webHidden/>
          </w:rPr>
          <w:instrText xml:space="preserve"> PAGEREF _Toc129856109 \h </w:instrText>
        </w:r>
        <w:r w:rsidR="009E2718">
          <w:rPr>
            <w:noProof/>
            <w:webHidden/>
          </w:rPr>
        </w:r>
        <w:r w:rsidR="009E2718">
          <w:rPr>
            <w:noProof/>
            <w:webHidden/>
          </w:rPr>
          <w:fldChar w:fldCharType="separate"/>
        </w:r>
        <w:r w:rsidR="009E2718">
          <w:rPr>
            <w:noProof/>
            <w:webHidden/>
          </w:rPr>
          <w:t>6</w:t>
        </w:r>
        <w:r w:rsidR="009E2718">
          <w:rPr>
            <w:noProof/>
            <w:webHidden/>
          </w:rPr>
          <w:fldChar w:fldCharType="end"/>
        </w:r>
      </w:hyperlink>
    </w:p>
    <w:p w14:paraId="7EDCBCB4" w14:textId="567EF68E"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10" w:history="1">
        <w:r w:rsidR="009E2718" w:rsidRPr="00E43C43">
          <w:rPr>
            <w:rStyle w:val="Hyperlink"/>
            <w:noProof/>
          </w:rPr>
          <w:t>1.1</w:t>
        </w:r>
        <w:r w:rsidR="009E2718">
          <w:rPr>
            <w:rFonts w:eastAsiaTheme="minorEastAsia" w:cstheme="minorBidi"/>
            <w:smallCaps w:val="0"/>
            <w:noProof/>
            <w:sz w:val="22"/>
            <w:szCs w:val="22"/>
            <w:lang w:eastAsia="en-GB"/>
          </w:rPr>
          <w:tab/>
        </w:r>
        <w:r w:rsidR="009E2718" w:rsidRPr="00E43C43">
          <w:rPr>
            <w:rStyle w:val="Hyperlink"/>
            <w:noProof/>
          </w:rPr>
          <w:t>Call for IPR</w:t>
        </w:r>
        <w:r w:rsidR="009E2718">
          <w:rPr>
            <w:noProof/>
            <w:webHidden/>
          </w:rPr>
          <w:tab/>
        </w:r>
        <w:r w:rsidR="009E2718">
          <w:rPr>
            <w:noProof/>
            <w:webHidden/>
          </w:rPr>
          <w:fldChar w:fldCharType="begin"/>
        </w:r>
        <w:r w:rsidR="009E2718">
          <w:rPr>
            <w:noProof/>
            <w:webHidden/>
          </w:rPr>
          <w:instrText xml:space="preserve"> PAGEREF _Toc129856110 \h </w:instrText>
        </w:r>
        <w:r w:rsidR="009E2718">
          <w:rPr>
            <w:noProof/>
            <w:webHidden/>
          </w:rPr>
        </w:r>
        <w:r w:rsidR="009E2718">
          <w:rPr>
            <w:noProof/>
            <w:webHidden/>
          </w:rPr>
          <w:fldChar w:fldCharType="separate"/>
        </w:r>
        <w:r w:rsidR="009E2718">
          <w:rPr>
            <w:noProof/>
            <w:webHidden/>
          </w:rPr>
          <w:t>6</w:t>
        </w:r>
        <w:r w:rsidR="009E2718">
          <w:rPr>
            <w:noProof/>
            <w:webHidden/>
          </w:rPr>
          <w:fldChar w:fldCharType="end"/>
        </w:r>
      </w:hyperlink>
    </w:p>
    <w:p w14:paraId="75404C09" w14:textId="1E2AC6D8"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11" w:history="1">
        <w:r w:rsidR="009E2718" w:rsidRPr="00E43C43">
          <w:rPr>
            <w:rStyle w:val="Hyperlink"/>
            <w:noProof/>
          </w:rPr>
          <w:t>1.2</w:t>
        </w:r>
        <w:r w:rsidR="009E2718">
          <w:rPr>
            <w:rFonts w:eastAsiaTheme="minorEastAsia" w:cstheme="minorBidi"/>
            <w:smallCaps w:val="0"/>
            <w:noProof/>
            <w:sz w:val="22"/>
            <w:szCs w:val="22"/>
            <w:lang w:eastAsia="en-GB"/>
          </w:rPr>
          <w:tab/>
        </w:r>
        <w:r w:rsidR="009E2718" w:rsidRPr="00E43C43">
          <w:rPr>
            <w:rStyle w:val="Hyperlink"/>
            <w:noProof/>
          </w:rPr>
          <w:t>Competition law statement</w:t>
        </w:r>
        <w:r w:rsidR="009E2718">
          <w:rPr>
            <w:noProof/>
            <w:webHidden/>
          </w:rPr>
          <w:tab/>
        </w:r>
        <w:r w:rsidR="009E2718">
          <w:rPr>
            <w:noProof/>
            <w:webHidden/>
          </w:rPr>
          <w:fldChar w:fldCharType="begin"/>
        </w:r>
        <w:r w:rsidR="009E2718">
          <w:rPr>
            <w:noProof/>
            <w:webHidden/>
          </w:rPr>
          <w:instrText xml:space="preserve"> PAGEREF _Toc129856111 \h </w:instrText>
        </w:r>
        <w:r w:rsidR="009E2718">
          <w:rPr>
            <w:noProof/>
            <w:webHidden/>
          </w:rPr>
        </w:r>
        <w:r w:rsidR="009E2718">
          <w:rPr>
            <w:noProof/>
            <w:webHidden/>
          </w:rPr>
          <w:fldChar w:fldCharType="separate"/>
        </w:r>
        <w:r w:rsidR="009E2718">
          <w:rPr>
            <w:noProof/>
            <w:webHidden/>
          </w:rPr>
          <w:t>6</w:t>
        </w:r>
        <w:r w:rsidR="009E2718">
          <w:rPr>
            <w:noProof/>
            <w:webHidden/>
          </w:rPr>
          <w:fldChar w:fldCharType="end"/>
        </w:r>
      </w:hyperlink>
    </w:p>
    <w:p w14:paraId="3EB1DED8" w14:textId="7BEA24CD"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12" w:history="1">
        <w:r w:rsidR="009E2718" w:rsidRPr="00E43C43">
          <w:rPr>
            <w:rStyle w:val="Hyperlink"/>
            <w:noProof/>
          </w:rPr>
          <w:t>1.3</w:t>
        </w:r>
        <w:r w:rsidR="009E2718">
          <w:rPr>
            <w:rFonts w:eastAsiaTheme="minorEastAsia" w:cstheme="minorBidi"/>
            <w:smallCaps w:val="0"/>
            <w:noProof/>
            <w:sz w:val="22"/>
            <w:szCs w:val="22"/>
            <w:lang w:eastAsia="en-GB"/>
          </w:rPr>
          <w:tab/>
        </w:r>
        <w:r w:rsidR="009E2718" w:rsidRPr="00E43C43">
          <w:rPr>
            <w:rStyle w:val="Hyperlink"/>
            <w:noProof/>
          </w:rPr>
          <w:t>Network usage conditions</w:t>
        </w:r>
        <w:r w:rsidR="009E2718">
          <w:rPr>
            <w:noProof/>
            <w:webHidden/>
          </w:rPr>
          <w:tab/>
        </w:r>
        <w:r w:rsidR="009E2718">
          <w:rPr>
            <w:noProof/>
            <w:webHidden/>
          </w:rPr>
          <w:fldChar w:fldCharType="begin"/>
        </w:r>
        <w:r w:rsidR="009E2718">
          <w:rPr>
            <w:noProof/>
            <w:webHidden/>
          </w:rPr>
          <w:instrText xml:space="preserve"> PAGEREF _Toc129856112 \h </w:instrText>
        </w:r>
        <w:r w:rsidR="009E2718">
          <w:rPr>
            <w:noProof/>
            <w:webHidden/>
          </w:rPr>
        </w:r>
        <w:r w:rsidR="009E2718">
          <w:rPr>
            <w:noProof/>
            <w:webHidden/>
          </w:rPr>
          <w:fldChar w:fldCharType="separate"/>
        </w:r>
        <w:r w:rsidR="009E2718">
          <w:rPr>
            <w:noProof/>
            <w:webHidden/>
          </w:rPr>
          <w:t>6</w:t>
        </w:r>
        <w:r w:rsidR="009E2718">
          <w:rPr>
            <w:noProof/>
            <w:webHidden/>
          </w:rPr>
          <w:fldChar w:fldCharType="end"/>
        </w:r>
      </w:hyperlink>
    </w:p>
    <w:p w14:paraId="48BEDBC3" w14:textId="423558EC"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13" w:history="1">
        <w:r w:rsidR="009E2718" w:rsidRPr="00E43C43">
          <w:rPr>
            <w:rStyle w:val="Hyperlink"/>
            <w:noProof/>
            <w:lang w:eastAsia="x-none"/>
          </w:rPr>
          <w:t>1.4</w:t>
        </w:r>
        <w:r w:rsidR="009E2718">
          <w:rPr>
            <w:rFonts w:eastAsiaTheme="minorEastAsia" w:cstheme="minorBidi"/>
            <w:smallCaps w:val="0"/>
            <w:noProof/>
            <w:sz w:val="22"/>
            <w:szCs w:val="22"/>
            <w:lang w:eastAsia="en-GB"/>
          </w:rPr>
          <w:tab/>
        </w:r>
        <w:r w:rsidR="009E2718" w:rsidRPr="00E43C43">
          <w:rPr>
            <w:rStyle w:val="Hyperlink"/>
            <w:noProof/>
          </w:rPr>
          <w:t>Check-in for Registered Delegates</w:t>
        </w:r>
        <w:r w:rsidR="009E2718">
          <w:rPr>
            <w:noProof/>
            <w:webHidden/>
          </w:rPr>
          <w:tab/>
        </w:r>
        <w:r w:rsidR="009E2718">
          <w:rPr>
            <w:noProof/>
            <w:webHidden/>
          </w:rPr>
          <w:fldChar w:fldCharType="begin"/>
        </w:r>
        <w:r w:rsidR="009E2718">
          <w:rPr>
            <w:noProof/>
            <w:webHidden/>
          </w:rPr>
          <w:instrText xml:space="preserve"> PAGEREF _Toc129856113 \h </w:instrText>
        </w:r>
        <w:r w:rsidR="009E2718">
          <w:rPr>
            <w:noProof/>
            <w:webHidden/>
          </w:rPr>
        </w:r>
        <w:r w:rsidR="009E2718">
          <w:rPr>
            <w:noProof/>
            <w:webHidden/>
          </w:rPr>
          <w:fldChar w:fldCharType="separate"/>
        </w:r>
        <w:r w:rsidR="009E2718">
          <w:rPr>
            <w:noProof/>
            <w:webHidden/>
          </w:rPr>
          <w:t>6</w:t>
        </w:r>
        <w:r w:rsidR="009E2718">
          <w:rPr>
            <w:noProof/>
            <w:webHidden/>
          </w:rPr>
          <w:fldChar w:fldCharType="end"/>
        </w:r>
      </w:hyperlink>
    </w:p>
    <w:p w14:paraId="5D0192C4" w14:textId="22E41A7C"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14" w:history="1">
        <w:r w:rsidR="009E2718" w:rsidRPr="00E43C43">
          <w:rPr>
            <w:rStyle w:val="Hyperlink"/>
            <w:noProof/>
          </w:rPr>
          <w:t>1.5</w:t>
        </w:r>
        <w:r w:rsidR="009E2718">
          <w:rPr>
            <w:rFonts w:eastAsiaTheme="minorEastAsia" w:cstheme="minorBidi"/>
            <w:smallCaps w:val="0"/>
            <w:noProof/>
            <w:sz w:val="22"/>
            <w:szCs w:val="22"/>
            <w:lang w:eastAsia="en-GB"/>
          </w:rPr>
          <w:tab/>
        </w:r>
        <w:r w:rsidR="009E2718" w:rsidRPr="00E43C43">
          <w:rPr>
            <w:rStyle w:val="Hyperlink"/>
            <w:noProof/>
          </w:rPr>
          <w:t>Recording of RAN1 Meeting</w:t>
        </w:r>
        <w:r w:rsidR="009E2718">
          <w:rPr>
            <w:noProof/>
            <w:webHidden/>
          </w:rPr>
          <w:tab/>
        </w:r>
        <w:r w:rsidR="009E2718">
          <w:rPr>
            <w:noProof/>
            <w:webHidden/>
          </w:rPr>
          <w:fldChar w:fldCharType="begin"/>
        </w:r>
        <w:r w:rsidR="009E2718">
          <w:rPr>
            <w:noProof/>
            <w:webHidden/>
          </w:rPr>
          <w:instrText xml:space="preserve"> PAGEREF _Toc129856114 \h </w:instrText>
        </w:r>
        <w:r w:rsidR="009E2718">
          <w:rPr>
            <w:noProof/>
            <w:webHidden/>
          </w:rPr>
        </w:r>
        <w:r w:rsidR="009E2718">
          <w:rPr>
            <w:noProof/>
            <w:webHidden/>
          </w:rPr>
          <w:fldChar w:fldCharType="separate"/>
        </w:r>
        <w:r w:rsidR="009E2718">
          <w:rPr>
            <w:noProof/>
            <w:webHidden/>
          </w:rPr>
          <w:t>7</w:t>
        </w:r>
        <w:r w:rsidR="009E2718">
          <w:rPr>
            <w:noProof/>
            <w:webHidden/>
          </w:rPr>
          <w:fldChar w:fldCharType="end"/>
        </w:r>
      </w:hyperlink>
    </w:p>
    <w:p w14:paraId="20685B9F" w14:textId="1C932DFE" w:rsidR="009E2718" w:rsidRDefault="00000000">
      <w:pPr>
        <w:pStyle w:val="TOC1"/>
        <w:tabs>
          <w:tab w:val="left" w:pos="400"/>
          <w:tab w:val="right" w:leader="dot" w:pos="10457"/>
        </w:tabs>
        <w:rPr>
          <w:rFonts w:eastAsiaTheme="minorEastAsia" w:cstheme="minorBidi"/>
          <w:b w:val="0"/>
          <w:bCs w:val="0"/>
          <w:caps w:val="0"/>
          <w:noProof/>
          <w:sz w:val="22"/>
          <w:szCs w:val="22"/>
          <w:lang w:eastAsia="en-GB"/>
        </w:rPr>
      </w:pPr>
      <w:hyperlink w:anchor="_Toc129856115" w:history="1">
        <w:r w:rsidR="009E2718" w:rsidRPr="00E43C43">
          <w:rPr>
            <w:rStyle w:val="Hyperlink"/>
            <w:noProof/>
          </w:rPr>
          <w:t>2</w:t>
        </w:r>
        <w:r w:rsidR="009E2718">
          <w:rPr>
            <w:rFonts w:eastAsiaTheme="minorEastAsia" w:cstheme="minorBidi"/>
            <w:b w:val="0"/>
            <w:bCs w:val="0"/>
            <w:caps w:val="0"/>
            <w:noProof/>
            <w:sz w:val="22"/>
            <w:szCs w:val="22"/>
            <w:lang w:eastAsia="en-GB"/>
          </w:rPr>
          <w:tab/>
        </w:r>
        <w:r w:rsidR="009E2718" w:rsidRPr="00E43C43">
          <w:rPr>
            <w:rStyle w:val="Hyperlink"/>
            <w:noProof/>
          </w:rPr>
          <w:t>Approval of Agenda</w:t>
        </w:r>
        <w:r w:rsidR="009E2718">
          <w:rPr>
            <w:noProof/>
            <w:webHidden/>
          </w:rPr>
          <w:tab/>
        </w:r>
        <w:r w:rsidR="009E2718">
          <w:rPr>
            <w:noProof/>
            <w:webHidden/>
          </w:rPr>
          <w:fldChar w:fldCharType="begin"/>
        </w:r>
        <w:r w:rsidR="009E2718">
          <w:rPr>
            <w:noProof/>
            <w:webHidden/>
          </w:rPr>
          <w:instrText xml:space="preserve"> PAGEREF _Toc129856115 \h </w:instrText>
        </w:r>
        <w:r w:rsidR="009E2718">
          <w:rPr>
            <w:noProof/>
            <w:webHidden/>
          </w:rPr>
        </w:r>
        <w:r w:rsidR="009E2718">
          <w:rPr>
            <w:noProof/>
            <w:webHidden/>
          </w:rPr>
          <w:fldChar w:fldCharType="separate"/>
        </w:r>
        <w:r w:rsidR="009E2718">
          <w:rPr>
            <w:noProof/>
            <w:webHidden/>
          </w:rPr>
          <w:t>7</w:t>
        </w:r>
        <w:r w:rsidR="009E2718">
          <w:rPr>
            <w:noProof/>
            <w:webHidden/>
          </w:rPr>
          <w:fldChar w:fldCharType="end"/>
        </w:r>
      </w:hyperlink>
    </w:p>
    <w:p w14:paraId="5E8FA43F" w14:textId="64D9AA09" w:rsidR="009E2718" w:rsidRDefault="00000000">
      <w:pPr>
        <w:pStyle w:val="TOC1"/>
        <w:tabs>
          <w:tab w:val="left" w:pos="400"/>
          <w:tab w:val="right" w:leader="dot" w:pos="10457"/>
        </w:tabs>
        <w:rPr>
          <w:rFonts w:eastAsiaTheme="minorEastAsia" w:cstheme="minorBidi"/>
          <w:b w:val="0"/>
          <w:bCs w:val="0"/>
          <w:caps w:val="0"/>
          <w:noProof/>
          <w:sz w:val="22"/>
          <w:szCs w:val="22"/>
          <w:lang w:eastAsia="en-GB"/>
        </w:rPr>
      </w:pPr>
      <w:hyperlink w:anchor="_Toc129856116" w:history="1">
        <w:r w:rsidR="009E2718" w:rsidRPr="00E43C43">
          <w:rPr>
            <w:rStyle w:val="Hyperlink"/>
            <w:noProof/>
          </w:rPr>
          <w:t>3</w:t>
        </w:r>
        <w:r w:rsidR="009E2718">
          <w:rPr>
            <w:rFonts w:eastAsiaTheme="minorEastAsia" w:cstheme="minorBidi"/>
            <w:b w:val="0"/>
            <w:bCs w:val="0"/>
            <w:caps w:val="0"/>
            <w:noProof/>
            <w:sz w:val="22"/>
            <w:szCs w:val="22"/>
            <w:lang w:eastAsia="en-GB"/>
          </w:rPr>
          <w:tab/>
        </w:r>
        <w:r w:rsidR="009E2718" w:rsidRPr="00E43C43">
          <w:rPr>
            <w:rStyle w:val="Hyperlink"/>
            <w:noProof/>
          </w:rPr>
          <w:t>Highlights from RAN plenary</w:t>
        </w:r>
        <w:r w:rsidR="009E2718">
          <w:rPr>
            <w:noProof/>
            <w:webHidden/>
          </w:rPr>
          <w:tab/>
        </w:r>
        <w:r w:rsidR="009E2718">
          <w:rPr>
            <w:noProof/>
            <w:webHidden/>
          </w:rPr>
          <w:fldChar w:fldCharType="begin"/>
        </w:r>
        <w:r w:rsidR="009E2718">
          <w:rPr>
            <w:noProof/>
            <w:webHidden/>
          </w:rPr>
          <w:instrText xml:space="preserve"> PAGEREF _Toc129856116 \h </w:instrText>
        </w:r>
        <w:r w:rsidR="009E2718">
          <w:rPr>
            <w:noProof/>
            <w:webHidden/>
          </w:rPr>
        </w:r>
        <w:r w:rsidR="009E2718">
          <w:rPr>
            <w:noProof/>
            <w:webHidden/>
          </w:rPr>
          <w:fldChar w:fldCharType="separate"/>
        </w:r>
        <w:r w:rsidR="009E2718">
          <w:rPr>
            <w:noProof/>
            <w:webHidden/>
          </w:rPr>
          <w:t>7</w:t>
        </w:r>
        <w:r w:rsidR="009E2718">
          <w:rPr>
            <w:noProof/>
            <w:webHidden/>
          </w:rPr>
          <w:fldChar w:fldCharType="end"/>
        </w:r>
      </w:hyperlink>
    </w:p>
    <w:p w14:paraId="479CFBA6" w14:textId="0D04BADD" w:rsidR="009E2718" w:rsidRDefault="00000000">
      <w:pPr>
        <w:pStyle w:val="TOC1"/>
        <w:tabs>
          <w:tab w:val="left" w:pos="400"/>
          <w:tab w:val="right" w:leader="dot" w:pos="10457"/>
        </w:tabs>
        <w:rPr>
          <w:rFonts w:eastAsiaTheme="minorEastAsia" w:cstheme="minorBidi"/>
          <w:b w:val="0"/>
          <w:bCs w:val="0"/>
          <w:caps w:val="0"/>
          <w:noProof/>
          <w:sz w:val="22"/>
          <w:szCs w:val="22"/>
          <w:lang w:eastAsia="en-GB"/>
        </w:rPr>
      </w:pPr>
      <w:hyperlink w:anchor="_Toc129856117" w:history="1">
        <w:r w:rsidR="009E2718" w:rsidRPr="00E43C43">
          <w:rPr>
            <w:rStyle w:val="Hyperlink"/>
            <w:noProof/>
          </w:rPr>
          <w:t>4</w:t>
        </w:r>
        <w:r w:rsidR="009E2718">
          <w:rPr>
            <w:rFonts w:eastAsiaTheme="minorEastAsia" w:cstheme="minorBidi"/>
            <w:b w:val="0"/>
            <w:bCs w:val="0"/>
            <w:caps w:val="0"/>
            <w:noProof/>
            <w:sz w:val="22"/>
            <w:szCs w:val="22"/>
            <w:lang w:eastAsia="en-GB"/>
          </w:rPr>
          <w:tab/>
        </w:r>
        <w:r w:rsidR="009E2718" w:rsidRPr="00E43C43">
          <w:rPr>
            <w:rStyle w:val="Hyperlink"/>
            <w:noProof/>
          </w:rPr>
          <w:t>Approval of Minutes from previous meeting</w:t>
        </w:r>
        <w:r w:rsidR="009E2718">
          <w:rPr>
            <w:noProof/>
            <w:webHidden/>
          </w:rPr>
          <w:tab/>
        </w:r>
        <w:r w:rsidR="009E2718">
          <w:rPr>
            <w:noProof/>
            <w:webHidden/>
          </w:rPr>
          <w:fldChar w:fldCharType="begin"/>
        </w:r>
        <w:r w:rsidR="009E2718">
          <w:rPr>
            <w:noProof/>
            <w:webHidden/>
          </w:rPr>
          <w:instrText xml:space="preserve"> PAGEREF _Toc129856117 \h </w:instrText>
        </w:r>
        <w:r w:rsidR="009E2718">
          <w:rPr>
            <w:noProof/>
            <w:webHidden/>
          </w:rPr>
        </w:r>
        <w:r w:rsidR="009E2718">
          <w:rPr>
            <w:noProof/>
            <w:webHidden/>
          </w:rPr>
          <w:fldChar w:fldCharType="separate"/>
        </w:r>
        <w:r w:rsidR="009E2718">
          <w:rPr>
            <w:noProof/>
            <w:webHidden/>
          </w:rPr>
          <w:t>7</w:t>
        </w:r>
        <w:r w:rsidR="009E2718">
          <w:rPr>
            <w:noProof/>
            <w:webHidden/>
          </w:rPr>
          <w:fldChar w:fldCharType="end"/>
        </w:r>
      </w:hyperlink>
    </w:p>
    <w:p w14:paraId="6C6EE552" w14:textId="7660E5DD" w:rsidR="009E2718" w:rsidRDefault="00000000">
      <w:pPr>
        <w:pStyle w:val="TOC1"/>
        <w:tabs>
          <w:tab w:val="left" w:pos="400"/>
          <w:tab w:val="right" w:leader="dot" w:pos="10457"/>
        </w:tabs>
        <w:rPr>
          <w:rFonts w:eastAsiaTheme="minorEastAsia" w:cstheme="minorBidi"/>
          <w:b w:val="0"/>
          <w:bCs w:val="0"/>
          <w:caps w:val="0"/>
          <w:noProof/>
          <w:sz w:val="22"/>
          <w:szCs w:val="22"/>
          <w:lang w:eastAsia="en-GB"/>
        </w:rPr>
      </w:pPr>
      <w:hyperlink w:anchor="_Toc129856118" w:history="1">
        <w:r w:rsidR="009E2718" w:rsidRPr="00E43C43">
          <w:rPr>
            <w:rStyle w:val="Hyperlink"/>
            <w:noProof/>
          </w:rPr>
          <w:t>5</w:t>
        </w:r>
        <w:r w:rsidR="009E2718">
          <w:rPr>
            <w:rFonts w:eastAsiaTheme="minorEastAsia" w:cstheme="minorBidi"/>
            <w:b w:val="0"/>
            <w:bCs w:val="0"/>
            <w:caps w:val="0"/>
            <w:noProof/>
            <w:sz w:val="22"/>
            <w:szCs w:val="22"/>
            <w:lang w:eastAsia="en-GB"/>
          </w:rPr>
          <w:tab/>
        </w:r>
        <w:r w:rsidR="009E2718" w:rsidRPr="00E43C43">
          <w:rPr>
            <w:rStyle w:val="Hyperlink"/>
            <w:noProof/>
          </w:rPr>
          <w:t>Incoming Liaison Statements</w:t>
        </w:r>
        <w:r w:rsidR="009E2718">
          <w:rPr>
            <w:noProof/>
            <w:webHidden/>
          </w:rPr>
          <w:tab/>
        </w:r>
        <w:r w:rsidR="009E2718">
          <w:rPr>
            <w:noProof/>
            <w:webHidden/>
          </w:rPr>
          <w:fldChar w:fldCharType="begin"/>
        </w:r>
        <w:r w:rsidR="009E2718">
          <w:rPr>
            <w:noProof/>
            <w:webHidden/>
          </w:rPr>
          <w:instrText xml:space="preserve"> PAGEREF _Toc129856118 \h </w:instrText>
        </w:r>
        <w:r w:rsidR="009E2718">
          <w:rPr>
            <w:noProof/>
            <w:webHidden/>
          </w:rPr>
        </w:r>
        <w:r w:rsidR="009E2718">
          <w:rPr>
            <w:noProof/>
            <w:webHidden/>
          </w:rPr>
          <w:fldChar w:fldCharType="separate"/>
        </w:r>
        <w:r w:rsidR="009E2718">
          <w:rPr>
            <w:noProof/>
            <w:webHidden/>
          </w:rPr>
          <w:t>7</w:t>
        </w:r>
        <w:r w:rsidR="009E2718">
          <w:rPr>
            <w:noProof/>
            <w:webHidden/>
          </w:rPr>
          <w:fldChar w:fldCharType="end"/>
        </w:r>
      </w:hyperlink>
    </w:p>
    <w:p w14:paraId="756068B5" w14:textId="3D940F6B" w:rsidR="009E2718" w:rsidRDefault="00000000">
      <w:pPr>
        <w:pStyle w:val="TOC1"/>
        <w:tabs>
          <w:tab w:val="left" w:pos="400"/>
          <w:tab w:val="right" w:leader="dot" w:pos="10457"/>
        </w:tabs>
        <w:rPr>
          <w:rFonts w:eastAsiaTheme="minorEastAsia" w:cstheme="minorBidi"/>
          <w:b w:val="0"/>
          <w:bCs w:val="0"/>
          <w:caps w:val="0"/>
          <w:noProof/>
          <w:sz w:val="22"/>
          <w:szCs w:val="22"/>
          <w:lang w:eastAsia="en-GB"/>
        </w:rPr>
      </w:pPr>
      <w:hyperlink w:anchor="_Toc129856119" w:history="1">
        <w:r w:rsidR="009E2718" w:rsidRPr="00E43C43">
          <w:rPr>
            <w:rStyle w:val="Hyperlink"/>
            <w:noProof/>
          </w:rPr>
          <w:t>6</w:t>
        </w:r>
        <w:r w:rsidR="009E2718">
          <w:rPr>
            <w:rFonts w:eastAsiaTheme="minorEastAsia" w:cstheme="minorBidi"/>
            <w:b w:val="0"/>
            <w:bCs w:val="0"/>
            <w:caps w:val="0"/>
            <w:noProof/>
            <w:sz w:val="22"/>
            <w:szCs w:val="22"/>
            <w:lang w:eastAsia="en-GB"/>
          </w:rPr>
          <w:tab/>
        </w:r>
        <w:r w:rsidR="009E2718" w:rsidRPr="00E43C43">
          <w:rPr>
            <w:rStyle w:val="Hyperlink"/>
            <w:noProof/>
          </w:rPr>
          <w:t>Releases 8 – 16 E-UTRA Maintenance</w:t>
        </w:r>
        <w:r w:rsidR="009E2718">
          <w:rPr>
            <w:noProof/>
            <w:webHidden/>
          </w:rPr>
          <w:tab/>
        </w:r>
        <w:r w:rsidR="009E2718">
          <w:rPr>
            <w:noProof/>
            <w:webHidden/>
          </w:rPr>
          <w:fldChar w:fldCharType="begin"/>
        </w:r>
        <w:r w:rsidR="009E2718">
          <w:rPr>
            <w:noProof/>
            <w:webHidden/>
          </w:rPr>
          <w:instrText xml:space="preserve"> PAGEREF _Toc129856119 \h </w:instrText>
        </w:r>
        <w:r w:rsidR="009E2718">
          <w:rPr>
            <w:noProof/>
            <w:webHidden/>
          </w:rPr>
        </w:r>
        <w:r w:rsidR="009E2718">
          <w:rPr>
            <w:noProof/>
            <w:webHidden/>
          </w:rPr>
          <w:fldChar w:fldCharType="separate"/>
        </w:r>
        <w:r w:rsidR="009E2718">
          <w:rPr>
            <w:noProof/>
            <w:webHidden/>
          </w:rPr>
          <w:t>11</w:t>
        </w:r>
        <w:r w:rsidR="009E2718">
          <w:rPr>
            <w:noProof/>
            <w:webHidden/>
          </w:rPr>
          <w:fldChar w:fldCharType="end"/>
        </w:r>
      </w:hyperlink>
    </w:p>
    <w:p w14:paraId="0E9DD394" w14:textId="14E66B44" w:rsidR="009E2718" w:rsidRDefault="00000000">
      <w:pPr>
        <w:pStyle w:val="TOC1"/>
        <w:tabs>
          <w:tab w:val="left" w:pos="400"/>
          <w:tab w:val="right" w:leader="dot" w:pos="10457"/>
        </w:tabs>
        <w:rPr>
          <w:rFonts w:eastAsiaTheme="minorEastAsia" w:cstheme="minorBidi"/>
          <w:b w:val="0"/>
          <w:bCs w:val="0"/>
          <w:caps w:val="0"/>
          <w:noProof/>
          <w:sz w:val="22"/>
          <w:szCs w:val="22"/>
          <w:lang w:eastAsia="en-GB"/>
        </w:rPr>
      </w:pPr>
      <w:hyperlink w:anchor="_Toc129856120" w:history="1">
        <w:r w:rsidR="009E2718" w:rsidRPr="00E43C43">
          <w:rPr>
            <w:rStyle w:val="Hyperlink"/>
            <w:noProof/>
          </w:rPr>
          <w:t>7</w:t>
        </w:r>
        <w:r w:rsidR="009E2718">
          <w:rPr>
            <w:rFonts w:eastAsiaTheme="minorEastAsia" w:cstheme="minorBidi"/>
            <w:b w:val="0"/>
            <w:bCs w:val="0"/>
            <w:caps w:val="0"/>
            <w:noProof/>
            <w:sz w:val="22"/>
            <w:szCs w:val="22"/>
            <w:lang w:eastAsia="en-GB"/>
          </w:rPr>
          <w:tab/>
        </w:r>
        <w:r w:rsidR="009E2718" w:rsidRPr="00E43C43">
          <w:rPr>
            <w:rStyle w:val="Hyperlink"/>
            <w:noProof/>
          </w:rPr>
          <w:t>Releases 15 – 16 NR Maintenance</w:t>
        </w:r>
        <w:r w:rsidR="009E2718">
          <w:rPr>
            <w:noProof/>
            <w:webHidden/>
          </w:rPr>
          <w:tab/>
        </w:r>
        <w:r w:rsidR="009E2718">
          <w:rPr>
            <w:noProof/>
            <w:webHidden/>
          </w:rPr>
          <w:fldChar w:fldCharType="begin"/>
        </w:r>
        <w:r w:rsidR="009E2718">
          <w:rPr>
            <w:noProof/>
            <w:webHidden/>
          </w:rPr>
          <w:instrText xml:space="preserve"> PAGEREF _Toc129856120 \h </w:instrText>
        </w:r>
        <w:r w:rsidR="009E2718">
          <w:rPr>
            <w:noProof/>
            <w:webHidden/>
          </w:rPr>
        </w:r>
        <w:r w:rsidR="009E2718">
          <w:rPr>
            <w:noProof/>
            <w:webHidden/>
          </w:rPr>
          <w:fldChar w:fldCharType="separate"/>
        </w:r>
        <w:r w:rsidR="009E2718">
          <w:rPr>
            <w:noProof/>
            <w:webHidden/>
          </w:rPr>
          <w:t>11</w:t>
        </w:r>
        <w:r w:rsidR="009E2718">
          <w:rPr>
            <w:noProof/>
            <w:webHidden/>
          </w:rPr>
          <w:fldChar w:fldCharType="end"/>
        </w:r>
      </w:hyperlink>
    </w:p>
    <w:p w14:paraId="57CA96ED" w14:textId="1F59B2E2"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21" w:history="1">
        <w:r w:rsidR="009E2718" w:rsidRPr="00E43C43">
          <w:rPr>
            <w:rStyle w:val="Hyperlink"/>
            <w:noProof/>
          </w:rPr>
          <w:t>7.1</w:t>
        </w:r>
        <w:r w:rsidR="009E2718">
          <w:rPr>
            <w:rFonts w:eastAsiaTheme="minorEastAsia" w:cstheme="minorBidi"/>
            <w:smallCaps w:val="0"/>
            <w:noProof/>
            <w:sz w:val="22"/>
            <w:szCs w:val="22"/>
            <w:lang w:eastAsia="en-GB"/>
          </w:rPr>
          <w:tab/>
        </w:r>
        <w:r w:rsidR="009E2718" w:rsidRPr="00E43C43">
          <w:rPr>
            <w:rStyle w:val="Hyperlink"/>
            <w:noProof/>
          </w:rPr>
          <w:t>Maintenance on NR Releases 15</w:t>
        </w:r>
        <w:r w:rsidR="009E2718">
          <w:rPr>
            <w:noProof/>
            <w:webHidden/>
          </w:rPr>
          <w:tab/>
        </w:r>
        <w:r w:rsidR="009E2718">
          <w:rPr>
            <w:noProof/>
            <w:webHidden/>
          </w:rPr>
          <w:fldChar w:fldCharType="begin"/>
        </w:r>
        <w:r w:rsidR="009E2718">
          <w:rPr>
            <w:noProof/>
            <w:webHidden/>
          </w:rPr>
          <w:instrText xml:space="preserve"> PAGEREF _Toc129856121 \h </w:instrText>
        </w:r>
        <w:r w:rsidR="009E2718">
          <w:rPr>
            <w:noProof/>
            <w:webHidden/>
          </w:rPr>
        </w:r>
        <w:r w:rsidR="009E2718">
          <w:rPr>
            <w:noProof/>
            <w:webHidden/>
          </w:rPr>
          <w:fldChar w:fldCharType="separate"/>
        </w:r>
        <w:r w:rsidR="009E2718">
          <w:rPr>
            <w:noProof/>
            <w:webHidden/>
          </w:rPr>
          <w:t>11</w:t>
        </w:r>
        <w:r w:rsidR="009E2718">
          <w:rPr>
            <w:noProof/>
            <w:webHidden/>
          </w:rPr>
          <w:fldChar w:fldCharType="end"/>
        </w:r>
      </w:hyperlink>
    </w:p>
    <w:p w14:paraId="120CEADA" w14:textId="0DA8F77D"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22" w:history="1">
        <w:r w:rsidR="009E2718" w:rsidRPr="00E43C43">
          <w:rPr>
            <w:rStyle w:val="Hyperlink"/>
            <w:noProof/>
          </w:rPr>
          <w:t>7.2</w:t>
        </w:r>
        <w:r w:rsidR="009E2718">
          <w:rPr>
            <w:rFonts w:eastAsiaTheme="minorEastAsia" w:cstheme="minorBidi"/>
            <w:smallCaps w:val="0"/>
            <w:noProof/>
            <w:sz w:val="22"/>
            <w:szCs w:val="22"/>
            <w:lang w:eastAsia="en-GB"/>
          </w:rPr>
          <w:tab/>
        </w:r>
        <w:r w:rsidR="009E2718" w:rsidRPr="00E43C43">
          <w:rPr>
            <w:rStyle w:val="Hyperlink"/>
            <w:noProof/>
          </w:rPr>
          <w:t>Maintenance on NR Releases 16</w:t>
        </w:r>
        <w:r w:rsidR="009E2718">
          <w:rPr>
            <w:noProof/>
            <w:webHidden/>
          </w:rPr>
          <w:tab/>
        </w:r>
        <w:r w:rsidR="009E2718">
          <w:rPr>
            <w:noProof/>
            <w:webHidden/>
          </w:rPr>
          <w:fldChar w:fldCharType="begin"/>
        </w:r>
        <w:r w:rsidR="009E2718">
          <w:rPr>
            <w:noProof/>
            <w:webHidden/>
          </w:rPr>
          <w:instrText xml:space="preserve"> PAGEREF _Toc129856122 \h </w:instrText>
        </w:r>
        <w:r w:rsidR="009E2718">
          <w:rPr>
            <w:noProof/>
            <w:webHidden/>
          </w:rPr>
        </w:r>
        <w:r w:rsidR="009E2718">
          <w:rPr>
            <w:noProof/>
            <w:webHidden/>
          </w:rPr>
          <w:fldChar w:fldCharType="separate"/>
        </w:r>
        <w:r w:rsidR="009E2718">
          <w:rPr>
            <w:noProof/>
            <w:webHidden/>
          </w:rPr>
          <w:t>13</w:t>
        </w:r>
        <w:r w:rsidR="009E2718">
          <w:rPr>
            <w:noProof/>
            <w:webHidden/>
          </w:rPr>
          <w:fldChar w:fldCharType="end"/>
        </w:r>
      </w:hyperlink>
    </w:p>
    <w:p w14:paraId="149A5E20" w14:textId="0C22C718" w:rsidR="009E2718" w:rsidRDefault="00000000">
      <w:pPr>
        <w:pStyle w:val="TOC1"/>
        <w:tabs>
          <w:tab w:val="left" w:pos="400"/>
          <w:tab w:val="right" w:leader="dot" w:pos="10457"/>
        </w:tabs>
        <w:rPr>
          <w:rFonts w:eastAsiaTheme="minorEastAsia" w:cstheme="minorBidi"/>
          <w:b w:val="0"/>
          <w:bCs w:val="0"/>
          <w:caps w:val="0"/>
          <w:noProof/>
          <w:sz w:val="22"/>
          <w:szCs w:val="22"/>
          <w:lang w:eastAsia="en-GB"/>
        </w:rPr>
      </w:pPr>
      <w:hyperlink w:anchor="_Toc129856123" w:history="1">
        <w:r w:rsidR="009E2718" w:rsidRPr="00E43C43">
          <w:rPr>
            <w:rStyle w:val="Hyperlink"/>
            <w:noProof/>
          </w:rPr>
          <w:t>8</w:t>
        </w:r>
        <w:r w:rsidR="009E2718">
          <w:rPr>
            <w:rFonts w:eastAsiaTheme="minorEastAsia" w:cstheme="minorBidi"/>
            <w:b w:val="0"/>
            <w:bCs w:val="0"/>
            <w:caps w:val="0"/>
            <w:noProof/>
            <w:sz w:val="22"/>
            <w:szCs w:val="22"/>
            <w:lang w:eastAsia="en-GB"/>
          </w:rPr>
          <w:tab/>
        </w:r>
        <w:r w:rsidR="009E2718" w:rsidRPr="00E43C43">
          <w:rPr>
            <w:rStyle w:val="Hyperlink"/>
            <w:noProof/>
          </w:rPr>
          <w:t>Release 17 Maintenance</w:t>
        </w:r>
        <w:r w:rsidR="009E2718">
          <w:rPr>
            <w:noProof/>
            <w:webHidden/>
          </w:rPr>
          <w:tab/>
        </w:r>
        <w:r w:rsidR="009E2718">
          <w:rPr>
            <w:noProof/>
            <w:webHidden/>
          </w:rPr>
          <w:fldChar w:fldCharType="begin"/>
        </w:r>
        <w:r w:rsidR="009E2718">
          <w:rPr>
            <w:noProof/>
            <w:webHidden/>
          </w:rPr>
          <w:instrText xml:space="preserve"> PAGEREF _Toc129856123 \h </w:instrText>
        </w:r>
        <w:r w:rsidR="009E2718">
          <w:rPr>
            <w:noProof/>
            <w:webHidden/>
          </w:rPr>
        </w:r>
        <w:r w:rsidR="009E2718">
          <w:rPr>
            <w:noProof/>
            <w:webHidden/>
          </w:rPr>
          <w:fldChar w:fldCharType="separate"/>
        </w:r>
        <w:r w:rsidR="009E2718">
          <w:rPr>
            <w:noProof/>
            <w:webHidden/>
          </w:rPr>
          <w:t>16</w:t>
        </w:r>
        <w:r w:rsidR="009E2718">
          <w:rPr>
            <w:noProof/>
            <w:webHidden/>
          </w:rPr>
          <w:fldChar w:fldCharType="end"/>
        </w:r>
      </w:hyperlink>
    </w:p>
    <w:p w14:paraId="0119BC8F" w14:textId="0F56D004"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24" w:history="1">
        <w:r w:rsidR="009E2718" w:rsidRPr="00E43C43">
          <w:rPr>
            <w:rStyle w:val="Hyperlink"/>
            <w:noProof/>
          </w:rPr>
          <w:t>8.1</w:t>
        </w:r>
        <w:r w:rsidR="009E2718">
          <w:rPr>
            <w:rFonts w:eastAsiaTheme="minorEastAsia" w:cstheme="minorBidi"/>
            <w:smallCaps w:val="0"/>
            <w:noProof/>
            <w:sz w:val="22"/>
            <w:szCs w:val="22"/>
            <w:lang w:eastAsia="en-GB"/>
          </w:rPr>
          <w:tab/>
        </w:r>
        <w:r w:rsidR="009E2718" w:rsidRPr="00E43C43">
          <w:rPr>
            <w:rStyle w:val="Hyperlink"/>
            <w:noProof/>
          </w:rPr>
          <w:t>Maintenance on Further enhancements on MIMO for NR</w:t>
        </w:r>
        <w:r w:rsidR="009E2718">
          <w:rPr>
            <w:noProof/>
            <w:webHidden/>
          </w:rPr>
          <w:tab/>
        </w:r>
        <w:r w:rsidR="009E2718">
          <w:rPr>
            <w:noProof/>
            <w:webHidden/>
          </w:rPr>
          <w:fldChar w:fldCharType="begin"/>
        </w:r>
        <w:r w:rsidR="009E2718">
          <w:rPr>
            <w:noProof/>
            <w:webHidden/>
          </w:rPr>
          <w:instrText xml:space="preserve"> PAGEREF _Toc129856124 \h </w:instrText>
        </w:r>
        <w:r w:rsidR="009E2718">
          <w:rPr>
            <w:noProof/>
            <w:webHidden/>
          </w:rPr>
        </w:r>
        <w:r w:rsidR="009E2718">
          <w:rPr>
            <w:noProof/>
            <w:webHidden/>
          </w:rPr>
          <w:fldChar w:fldCharType="separate"/>
        </w:r>
        <w:r w:rsidR="009E2718">
          <w:rPr>
            <w:noProof/>
            <w:webHidden/>
          </w:rPr>
          <w:t>16</w:t>
        </w:r>
        <w:r w:rsidR="009E2718">
          <w:rPr>
            <w:noProof/>
            <w:webHidden/>
          </w:rPr>
          <w:fldChar w:fldCharType="end"/>
        </w:r>
      </w:hyperlink>
    </w:p>
    <w:p w14:paraId="53635FA3" w14:textId="23680312"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25" w:history="1">
        <w:r w:rsidR="009E2718" w:rsidRPr="00E43C43">
          <w:rPr>
            <w:rStyle w:val="Hyperlink"/>
            <w:noProof/>
          </w:rPr>
          <w:t>8.2</w:t>
        </w:r>
        <w:r w:rsidR="009E2718">
          <w:rPr>
            <w:rFonts w:eastAsiaTheme="minorEastAsia" w:cstheme="minorBidi"/>
            <w:smallCaps w:val="0"/>
            <w:noProof/>
            <w:sz w:val="22"/>
            <w:szCs w:val="22"/>
            <w:lang w:eastAsia="en-GB"/>
          </w:rPr>
          <w:tab/>
        </w:r>
        <w:r w:rsidR="009E2718" w:rsidRPr="00E43C43">
          <w:rPr>
            <w:rStyle w:val="Hyperlink"/>
            <w:noProof/>
          </w:rPr>
          <w:t>Maintenance on Supporting NR from 52.6GHz to 71 GHz</w:t>
        </w:r>
        <w:r w:rsidR="009E2718">
          <w:rPr>
            <w:noProof/>
            <w:webHidden/>
          </w:rPr>
          <w:tab/>
        </w:r>
        <w:r w:rsidR="009E2718">
          <w:rPr>
            <w:noProof/>
            <w:webHidden/>
          </w:rPr>
          <w:fldChar w:fldCharType="begin"/>
        </w:r>
        <w:r w:rsidR="009E2718">
          <w:rPr>
            <w:noProof/>
            <w:webHidden/>
          </w:rPr>
          <w:instrText xml:space="preserve"> PAGEREF _Toc129856125 \h </w:instrText>
        </w:r>
        <w:r w:rsidR="009E2718">
          <w:rPr>
            <w:noProof/>
            <w:webHidden/>
          </w:rPr>
        </w:r>
        <w:r w:rsidR="009E2718">
          <w:rPr>
            <w:noProof/>
            <w:webHidden/>
          </w:rPr>
          <w:fldChar w:fldCharType="separate"/>
        </w:r>
        <w:r w:rsidR="009E2718">
          <w:rPr>
            <w:noProof/>
            <w:webHidden/>
          </w:rPr>
          <w:t>20</w:t>
        </w:r>
        <w:r w:rsidR="009E2718">
          <w:rPr>
            <w:noProof/>
            <w:webHidden/>
          </w:rPr>
          <w:fldChar w:fldCharType="end"/>
        </w:r>
      </w:hyperlink>
    </w:p>
    <w:p w14:paraId="2658D812" w14:textId="0AA5C29D"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26" w:history="1">
        <w:r w:rsidR="009E2718" w:rsidRPr="00E43C43">
          <w:rPr>
            <w:rStyle w:val="Hyperlink"/>
            <w:noProof/>
          </w:rPr>
          <w:t>8.3</w:t>
        </w:r>
        <w:r w:rsidR="009E2718">
          <w:rPr>
            <w:rFonts w:eastAsiaTheme="minorEastAsia" w:cstheme="minorBidi"/>
            <w:smallCaps w:val="0"/>
            <w:noProof/>
            <w:sz w:val="22"/>
            <w:szCs w:val="22"/>
            <w:lang w:eastAsia="en-GB"/>
          </w:rPr>
          <w:tab/>
        </w:r>
        <w:r w:rsidR="009E2718" w:rsidRPr="00E43C43">
          <w:rPr>
            <w:rStyle w:val="Hyperlink"/>
            <w:noProof/>
          </w:rPr>
          <w:t>Maintenance on Enhanced Industrial Internet of Things (IoT) and URLLC</w:t>
        </w:r>
        <w:r w:rsidR="009E2718">
          <w:rPr>
            <w:noProof/>
            <w:webHidden/>
          </w:rPr>
          <w:tab/>
        </w:r>
        <w:r w:rsidR="009E2718">
          <w:rPr>
            <w:noProof/>
            <w:webHidden/>
          </w:rPr>
          <w:fldChar w:fldCharType="begin"/>
        </w:r>
        <w:r w:rsidR="009E2718">
          <w:rPr>
            <w:noProof/>
            <w:webHidden/>
          </w:rPr>
          <w:instrText xml:space="preserve"> PAGEREF _Toc129856126 \h </w:instrText>
        </w:r>
        <w:r w:rsidR="009E2718">
          <w:rPr>
            <w:noProof/>
            <w:webHidden/>
          </w:rPr>
        </w:r>
        <w:r w:rsidR="009E2718">
          <w:rPr>
            <w:noProof/>
            <w:webHidden/>
          </w:rPr>
          <w:fldChar w:fldCharType="separate"/>
        </w:r>
        <w:r w:rsidR="009E2718">
          <w:rPr>
            <w:noProof/>
            <w:webHidden/>
          </w:rPr>
          <w:t>23</w:t>
        </w:r>
        <w:r w:rsidR="009E2718">
          <w:rPr>
            <w:noProof/>
            <w:webHidden/>
          </w:rPr>
          <w:fldChar w:fldCharType="end"/>
        </w:r>
      </w:hyperlink>
    </w:p>
    <w:p w14:paraId="3965E00A" w14:textId="53A261A6"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27" w:history="1">
        <w:r w:rsidR="009E2718" w:rsidRPr="00E43C43">
          <w:rPr>
            <w:rStyle w:val="Hyperlink"/>
            <w:noProof/>
          </w:rPr>
          <w:t>8.4</w:t>
        </w:r>
        <w:r w:rsidR="009E2718">
          <w:rPr>
            <w:rFonts w:eastAsiaTheme="minorEastAsia" w:cstheme="minorBidi"/>
            <w:smallCaps w:val="0"/>
            <w:noProof/>
            <w:sz w:val="22"/>
            <w:szCs w:val="22"/>
            <w:lang w:eastAsia="en-GB"/>
          </w:rPr>
          <w:tab/>
        </w:r>
        <w:r w:rsidR="009E2718" w:rsidRPr="00E43C43">
          <w:rPr>
            <w:rStyle w:val="Hyperlink"/>
            <w:noProof/>
          </w:rPr>
          <w:t>Maintenance on Solutions for NR to support non-terrestrial networks (NTN)</w:t>
        </w:r>
        <w:r w:rsidR="009E2718">
          <w:rPr>
            <w:noProof/>
            <w:webHidden/>
          </w:rPr>
          <w:tab/>
        </w:r>
        <w:r w:rsidR="009E2718">
          <w:rPr>
            <w:noProof/>
            <w:webHidden/>
          </w:rPr>
          <w:fldChar w:fldCharType="begin"/>
        </w:r>
        <w:r w:rsidR="009E2718">
          <w:rPr>
            <w:noProof/>
            <w:webHidden/>
          </w:rPr>
          <w:instrText xml:space="preserve"> PAGEREF _Toc129856127 \h </w:instrText>
        </w:r>
        <w:r w:rsidR="009E2718">
          <w:rPr>
            <w:noProof/>
            <w:webHidden/>
          </w:rPr>
        </w:r>
        <w:r w:rsidR="009E2718">
          <w:rPr>
            <w:noProof/>
            <w:webHidden/>
          </w:rPr>
          <w:fldChar w:fldCharType="separate"/>
        </w:r>
        <w:r w:rsidR="009E2718">
          <w:rPr>
            <w:noProof/>
            <w:webHidden/>
          </w:rPr>
          <w:t>24</w:t>
        </w:r>
        <w:r w:rsidR="009E2718">
          <w:rPr>
            <w:noProof/>
            <w:webHidden/>
          </w:rPr>
          <w:fldChar w:fldCharType="end"/>
        </w:r>
      </w:hyperlink>
    </w:p>
    <w:p w14:paraId="1450ADA3" w14:textId="68BE837D"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28" w:history="1">
        <w:r w:rsidR="009E2718" w:rsidRPr="00E43C43">
          <w:rPr>
            <w:rStyle w:val="Hyperlink"/>
            <w:noProof/>
          </w:rPr>
          <w:t>8.5</w:t>
        </w:r>
        <w:r w:rsidR="009E2718">
          <w:rPr>
            <w:rFonts w:eastAsiaTheme="minorEastAsia" w:cstheme="minorBidi"/>
            <w:smallCaps w:val="0"/>
            <w:noProof/>
            <w:sz w:val="22"/>
            <w:szCs w:val="22"/>
            <w:lang w:eastAsia="en-GB"/>
          </w:rPr>
          <w:tab/>
        </w:r>
        <w:r w:rsidR="009E2718" w:rsidRPr="00E43C43">
          <w:rPr>
            <w:rStyle w:val="Hyperlink"/>
            <w:noProof/>
          </w:rPr>
          <w:t>Maintenance on NR Positioning Enhancements</w:t>
        </w:r>
        <w:r w:rsidR="009E2718">
          <w:rPr>
            <w:noProof/>
            <w:webHidden/>
          </w:rPr>
          <w:tab/>
        </w:r>
        <w:r w:rsidR="009E2718">
          <w:rPr>
            <w:noProof/>
            <w:webHidden/>
          </w:rPr>
          <w:fldChar w:fldCharType="begin"/>
        </w:r>
        <w:r w:rsidR="009E2718">
          <w:rPr>
            <w:noProof/>
            <w:webHidden/>
          </w:rPr>
          <w:instrText xml:space="preserve"> PAGEREF _Toc129856128 \h </w:instrText>
        </w:r>
        <w:r w:rsidR="009E2718">
          <w:rPr>
            <w:noProof/>
            <w:webHidden/>
          </w:rPr>
        </w:r>
        <w:r w:rsidR="009E2718">
          <w:rPr>
            <w:noProof/>
            <w:webHidden/>
          </w:rPr>
          <w:fldChar w:fldCharType="separate"/>
        </w:r>
        <w:r w:rsidR="009E2718">
          <w:rPr>
            <w:noProof/>
            <w:webHidden/>
          </w:rPr>
          <w:t>25</w:t>
        </w:r>
        <w:r w:rsidR="009E2718">
          <w:rPr>
            <w:noProof/>
            <w:webHidden/>
          </w:rPr>
          <w:fldChar w:fldCharType="end"/>
        </w:r>
      </w:hyperlink>
    </w:p>
    <w:p w14:paraId="7621FD0F" w14:textId="5FCED7CC"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29" w:history="1">
        <w:r w:rsidR="009E2718" w:rsidRPr="00E43C43">
          <w:rPr>
            <w:rStyle w:val="Hyperlink"/>
            <w:noProof/>
          </w:rPr>
          <w:t>8.6</w:t>
        </w:r>
        <w:r w:rsidR="009E2718">
          <w:rPr>
            <w:rFonts w:eastAsiaTheme="minorEastAsia" w:cstheme="minorBidi"/>
            <w:smallCaps w:val="0"/>
            <w:noProof/>
            <w:sz w:val="22"/>
            <w:szCs w:val="22"/>
            <w:lang w:eastAsia="en-GB"/>
          </w:rPr>
          <w:tab/>
        </w:r>
        <w:r w:rsidR="009E2718" w:rsidRPr="00E43C43">
          <w:rPr>
            <w:rStyle w:val="Hyperlink"/>
            <w:noProof/>
          </w:rPr>
          <w:t>Maintenance on Support of Reduced Capability NR Devices</w:t>
        </w:r>
        <w:r w:rsidR="009E2718">
          <w:rPr>
            <w:noProof/>
            <w:webHidden/>
          </w:rPr>
          <w:tab/>
        </w:r>
        <w:r w:rsidR="009E2718">
          <w:rPr>
            <w:noProof/>
            <w:webHidden/>
          </w:rPr>
          <w:fldChar w:fldCharType="begin"/>
        </w:r>
        <w:r w:rsidR="009E2718">
          <w:rPr>
            <w:noProof/>
            <w:webHidden/>
          </w:rPr>
          <w:instrText xml:space="preserve"> PAGEREF _Toc129856129 \h </w:instrText>
        </w:r>
        <w:r w:rsidR="009E2718">
          <w:rPr>
            <w:noProof/>
            <w:webHidden/>
          </w:rPr>
        </w:r>
        <w:r w:rsidR="009E2718">
          <w:rPr>
            <w:noProof/>
            <w:webHidden/>
          </w:rPr>
          <w:fldChar w:fldCharType="separate"/>
        </w:r>
        <w:r w:rsidR="009E2718">
          <w:rPr>
            <w:noProof/>
            <w:webHidden/>
          </w:rPr>
          <w:t>26</w:t>
        </w:r>
        <w:r w:rsidR="009E2718">
          <w:rPr>
            <w:noProof/>
            <w:webHidden/>
          </w:rPr>
          <w:fldChar w:fldCharType="end"/>
        </w:r>
      </w:hyperlink>
    </w:p>
    <w:p w14:paraId="10F62728" w14:textId="0ADF2AEB"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30" w:history="1">
        <w:r w:rsidR="009E2718" w:rsidRPr="00E43C43">
          <w:rPr>
            <w:rStyle w:val="Hyperlink"/>
            <w:noProof/>
          </w:rPr>
          <w:t>8.7</w:t>
        </w:r>
        <w:r w:rsidR="009E2718">
          <w:rPr>
            <w:rFonts w:eastAsiaTheme="minorEastAsia" w:cstheme="minorBidi"/>
            <w:smallCaps w:val="0"/>
            <w:noProof/>
            <w:sz w:val="22"/>
            <w:szCs w:val="22"/>
            <w:lang w:eastAsia="en-GB"/>
          </w:rPr>
          <w:tab/>
        </w:r>
        <w:r w:rsidR="009E2718" w:rsidRPr="00E43C43">
          <w:rPr>
            <w:rStyle w:val="Hyperlink"/>
            <w:noProof/>
          </w:rPr>
          <w:t>Maintenance on UE Power Saving Enhancements</w:t>
        </w:r>
        <w:r w:rsidR="009E2718">
          <w:rPr>
            <w:noProof/>
            <w:webHidden/>
          </w:rPr>
          <w:tab/>
        </w:r>
        <w:r w:rsidR="009E2718">
          <w:rPr>
            <w:noProof/>
            <w:webHidden/>
          </w:rPr>
          <w:fldChar w:fldCharType="begin"/>
        </w:r>
        <w:r w:rsidR="009E2718">
          <w:rPr>
            <w:noProof/>
            <w:webHidden/>
          </w:rPr>
          <w:instrText xml:space="preserve"> PAGEREF _Toc129856130 \h </w:instrText>
        </w:r>
        <w:r w:rsidR="009E2718">
          <w:rPr>
            <w:noProof/>
            <w:webHidden/>
          </w:rPr>
        </w:r>
        <w:r w:rsidR="009E2718">
          <w:rPr>
            <w:noProof/>
            <w:webHidden/>
          </w:rPr>
          <w:fldChar w:fldCharType="separate"/>
        </w:r>
        <w:r w:rsidR="009E2718">
          <w:rPr>
            <w:noProof/>
            <w:webHidden/>
          </w:rPr>
          <w:t>27</w:t>
        </w:r>
        <w:r w:rsidR="009E2718">
          <w:rPr>
            <w:noProof/>
            <w:webHidden/>
          </w:rPr>
          <w:fldChar w:fldCharType="end"/>
        </w:r>
      </w:hyperlink>
    </w:p>
    <w:p w14:paraId="4E48E300" w14:textId="1181CE61"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31" w:history="1">
        <w:r w:rsidR="009E2718" w:rsidRPr="00E43C43">
          <w:rPr>
            <w:rStyle w:val="Hyperlink"/>
            <w:noProof/>
          </w:rPr>
          <w:t>8.8</w:t>
        </w:r>
        <w:r w:rsidR="009E2718">
          <w:rPr>
            <w:rFonts w:eastAsiaTheme="minorEastAsia" w:cstheme="minorBidi"/>
            <w:smallCaps w:val="0"/>
            <w:noProof/>
            <w:sz w:val="22"/>
            <w:szCs w:val="22"/>
            <w:lang w:eastAsia="en-GB"/>
          </w:rPr>
          <w:tab/>
        </w:r>
        <w:r w:rsidR="009E2718" w:rsidRPr="00E43C43">
          <w:rPr>
            <w:rStyle w:val="Hyperlink"/>
            <w:noProof/>
          </w:rPr>
          <w:t>Maintenance on NR coverage enhancement</w:t>
        </w:r>
        <w:r w:rsidR="009E2718">
          <w:rPr>
            <w:noProof/>
            <w:webHidden/>
          </w:rPr>
          <w:tab/>
        </w:r>
        <w:r w:rsidR="009E2718">
          <w:rPr>
            <w:noProof/>
            <w:webHidden/>
          </w:rPr>
          <w:fldChar w:fldCharType="begin"/>
        </w:r>
        <w:r w:rsidR="009E2718">
          <w:rPr>
            <w:noProof/>
            <w:webHidden/>
          </w:rPr>
          <w:instrText xml:space="preserve"> PAGEREF _Toc129856131 \h </w:instrText>
        </w:r>
        <w:r w:rsidR="009E2718">
          <w:rPr>
            <w:noProof/>
            <w:webHidden/>
          </w:rPr>
        </w:r>
        <w:r w:rsidR="009E2718">
          <w:rPr>
            <w:noProof/>
            <w:webHidden/>
          </w:rPr>
          <w:fldChar w:fldCharType="separate"/>
        </w:r>
        <w:r w:rsidR="009E2718">
          <w:rPr>
            <w:noProof/>
            <w:webHidden/>
          </w:rPr>
          <w:t>28</w:t>
        </w:r>
        <w:r w:rsidR="009E2718">
          <w:rPr>
            <w:noProof/>
            <w:webHidden/>
          </w:rPr>
          <w:fldChar w:fldCharType="end"/>
        </w:r>
      </w:hyperlink>
    </w:p>
    <w:p w14:paraId="5D395D0D" w14:textId="4F3A3323"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32" w:history="1">
        <w:r w:rsidR="009E2718" w:rsidRPr="00E43C43">
          <w:rPr>
            <w:rStyle w:val="Hyperlink"/>
            <w:noProof/>
          </w:rPr>
          <w:t>8.9</w:t>
        </w:r>
        <w:r w:rsidR="009E2718">
          <w:rPr>
            <w:rFonts w:eastAsiaTheme="minorEastAsia" w:cstheme="minorBidi"/>
            <w:smallCaps w:val="0"/>
            <w:noProof/>
            <w:sz w:val="22"/>
            <w:szCs w:val="22"/>
            <w:lang w:eastAsia="en-GB"/>
          </w:rPr>
          <w:tab/>
        </w:r>
        <w:r w:rsidR="009E2718" w:rsidRPr="00E43C43">
          <w:rPr>
            <w:rStyle w:val="Hyperlink"/>
            <w:noProof/>
          </w:rPr>
          <w:t>Maintenance on Rel-17 enhancements for NB-IoT and LTE-MTC</w:t>
        </w:r>
        <w:r w:rsidR="009E2718">
          <w:rPr>
            <w:noProof/>
            <w:webHidden/>
          </w:rPr>
          <w:tab/>
        </w:r>
        <w:r w:rsidR="009E2718">
          <w:rPr>
            <w:noProof/>
            <w:webHidden/>
          </w:rPr>
          <w:fldChar w:fldCharType="begin"/>
        </w:r>
        <w:r w:rsidR="009E2718">
          <w:rPr>
            <w:noProof/>
            <w:webHidden/>
          </w:rPr>
          <w:instrText xml:space="preserve"> PAGEREF _Toc129856132 \h </w:instrText>
        </w:r>
        <w:r w:rsidR="009E2718">
          <w:rPr>
            <w:noProof/>
            <w:webHidden/>
          </w:rPr>
        </w:r>
        <w:r w:rsidR="009E2718">
          <w:rPr>
            <w:noProof/>
            <w:webHidden/>
          </w:rPr>
          <w:fldChar w:fldCharType="separate"/>
        </w:r>
        <w:r w:rsidR="009E2718">
          <w:rPr>
            <w:noProof/>
            <w:webHidden/>
          </w:rPr>
          <w:t>29</w:t>
        </w:r>
        <w:r w:rsidR="009E2718">
          <w:rPr>
            <w:noProof/>
            <w:webHidden/>
          </w:rPr>
          <w:fldChar w:fldCharType="end"/>
        </w:r>
      </w:hyperlink>
    </w:p>
    <w:p w14:paraId="7CB3A4B2" w14:textId="2B5ACC38"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33" w:history="1">
        <w:r w:rsidR="009E2718" w:rsidRPr="00E43C43">
          <w:rPr>
            <w:rStyle w:val="Hyperlink"/>
            <w:noProof/>
          </w:rPr>
          <w:t>8.10</w:t>
        </w:r>
        <w:r w:rsidR="009E2718">
          <w:rPr>
            <w:rFonts w:eastAsiaTheme="minorEastAsia" w:cstheme="minorBidi"/>
            <w:smallCaps w:val="0"/>
            <w:noProof/>
            <w:sz w:val="22"/>
            <w:szCs w:val="22"/>
            <w:lang w:eastAsia="en-GB"/>
          </w:rPr>
          <w:tab/>
        </w:r>
        <w:r w:rsidR="009E2718" w:rsidRPr="00E43C43">
          <w:rPr>
            <w:rStyle w:val="Hyperlink"/>
            <w:noProof/>
          </w:rPr>
          <w:t>Maintenance on Enhancements to Integrated Access and Backhaul</w:t>
        </w:r>
        <w:r w:rsidR="009E2718">
          <w:rPr>
            <w:noProof/>
            <w:webHidden/>
          </w:rPr>
          <w:tab/>
        </w:r>
        <w:r w:rsidR="009E2718">
          <w:rPr>
            <w:noProof/>
            <w:webHidden/>
          </w:rPr>
          <w:fldChar w:fldCharType="begin"/>
        </w:r>
        <w:r w:rsidR="009E2718">
          <w:rPr>
            <w:noProof/>
            <w:webHidden/>
          </w:rPr>
          <w:instrText xml:space="preserve"> PAGEREF _Toc129856133 \h </w:instrText>
        </w:r>
        <w:r w:rsidR="009E2718">
          <w:rPr>
            <w:noProof/>
            <w:webHidden/>
          </w:rPr>
        </w:r>
        <w:r w:rsidR="009E2718">
          <w:rPr>
            <w:noProof/>
            <w:webHidden/>
          </w:rPr>
          <w:fldChar w:fldCharType="separate"/>
        </w:r>
        <w:r w:rsidR="009E2718">
          <w:rPr>
            <w:noProof/>
            <w:webHidden/>
          </w:rPr>
          <w:t>29</w:t>
        </w:r>
        <w:r w:rsidR="009E2718">
          <w:rPr>
            <w:noProof/>
            <w:webHidden/>
          </w:rPr>
          <w:fldChar w:fldCharType="end"/>
        </w:r>
      </w:hyperlink>
    </w:p>
    <w:p w14:paraId="12C22CDD" w14:textId="06A80FF3"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34" w:history="1">
        <w:r w:rsidR="009E2718" w:rsidRPr="00E43C43">
          <w:rPr>
            <w:rStyle w:val="Hyperlink"/>
            <w:noProof/>
          </w:rPr>
          <w:t>8.11</w:t>
        </w:r>
        <w:r w:rsidR="009E2718">
          <w:rPr>
            <w:rFonts w:eastAsiaTheme="minorEastAsia" w:cstheme="minorBidi"/>
            <w:smallCaps w:val="0"/>
            <w:noProof/>
            <w:sz w:val="22"/>
            <w:szCs w:val="22"/>
            <w:lang w:eastAsia="en-GB"/>
          </w:rPr>
          <w:tab/>
        </w:r>
        <w:r w:rsidR="009E2718" w:rsidRPr="00E43C43">
          <w:rPr>
            <w:rStyle w:val="Hyperlink"/>
            <w:noProof/>
          </w:rPr>
          <w:t>Maintenance on NR Sidelink enhancement</w:t>
        </w:r>
        <w:r w:rsidR="009E2718">
          <w:rPr>
            <w:noProof/>
            <w:webHidden/>
          </w:rPr>
          <w:tab/>
        </w:r>
        <w:r w:rsidR="009E2718">
          <w:rPr>
            <w:noProof/>
            <w:webHidden/>
          </w:rPr>
          <w:fldChar w:fldCharType="begin"/>
        </w:r>
        <w:r w:rsidR="009E2718">
          <w:rPr>
            <w:noProof/>
            <w:webHidden/>
          </w:rPr>
          <w:instrText xml:space="preserve"> PAGEREF _Toc129856134 \h </w:instrText>
        </w:r>
        <w:r w:rsidR="009E2718">
          <w:rPr>
            <w:noProof/>
            <w:webHidden/>
          </w:rPr>
        </w:r>
        <w:r w:rsidR="009E2718">
          <w:rPr>
            <w:noProof/>
            <w:webHidden/>
          </w:rPr>
          <w:fldChar w:fldCharType="separate"/>
        </w:r>
        <w:r w:rsidR="009E2718">
          <w:rPr>
            <w:noProof/>
            <w:webHidden/>
          </w:rPr>
          <w:t>30</w:t>
        </w:r>
        <w:r w:rsidR="009E2718">
          <w:rPr>
            <w:noProof/>
            <w:webHidden/>
          </w:rPr>
          <w:fldChar w:fldCharType="end"/>
        </w:r>
      </w:hyperlink>
    </w:p>
    <w:p w14:paraId="3E3FD8DA" w14:textId="06AB6262"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35" w:history="1">
        <w:r w:rsidR="009E2718" w:rsidRPr="00E43C43">
          <w:rPr>
            <w:rStyle w:val="Hyperlink"/>
            <w:noProof/>
          </w:rPr>
          <w:t>8.12</w:t>
        </w:r>
        <w:r w:rsidR="009E2718">
          <w:rPr>
            <w:rFonts w:eastAsiaTheme="minorEastAsia" w:cstheme="minorBidi"/>
            <w:smallCaps w:val="0"/>
            <w:noProof/>
            <w:sz w:val="22"/>
            <w:szCs w:val="22"/>
            <w:lang w:eastAsia="en-GB"/>
          </w:rPr>
          <w:tab/>
        </w:r>
        <w:r w:rsidR="009E2718" w:rsidRPr="00E43C43">
          <w:rPr>
            <w:rStyle w:val="Hyperlink"/>
            <w:noProof/>
          </w:rPr>
          <w:t>Maintenance on NR Multicast and Broadcast Services</w:t>
        </w:r>
        <w:r w:rsidR="009E2718">
          <w:rPr>
            <w:noProof/>
            <w:webHidden/>
          </w:rPr>
          <w:tab/>
        </w:r>
        <w:r w:rsidR="009E2718">
          <w:rPr>
            <w:noProof/>
            <w:webHidden/>
          </w:rPr>
          <w:fldChar w:fldCharType="begin"/>
        </w:r>
        <w:r w:rsidR="009E2718">
          <w:rPr>
            <w:noProof/>
            <w:webHidden/>
          </w:rPr>
          <w:instrText xml:space="preserve"> PAGEREF _Toc129856135 \h </w:instrText>
        </w:r>
        <w:r w:rsidR="009E2718">
          <w:rPr>
            <w:noProof/>
            <w:webHidden/>
          </w:rPr>
        </w:r>
        <w:r w:rsidR="009E2718">
          <w:rPr>
            <w:noProof/>
            <w:webHidden/>
          </w:rPr>
          <w:fldChar w:fldCharType="separate"/>
        </w:r>
        <w:r w:rsidR="009E2718">
          <w:rPr>
            <w:noProof/>
            <w:webHidden/>
          </w:rPr>
          <w:t>34</w:t>
        </w:r>
        <w:r w:rsidR="009E2718">
          <w:rPr>
            <w:noProof/>
            <w:webHidden/>
          </w:rPr>
          <w:fldChar w:fldCharType="end"/>
        </w:r>
      </w:hyperlink>
    </w:p>
    <w:p w14:paraId="326EF05F" w14:textId="4EBDBC53"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36" w:history="1">
        <w:r w:rsidR="009E2718" w:rsidRPr="00E43C43">
          <w:rPr>
            <w:rStyle w:val="Hyperlink"/>
            <w:noProof/>
          </w:rPr>
          <w:t>8.13</w:t>
        </w:r>
        <w:r w:rsidR="009E2718">
          <w:rPr>
            <w:rFonts w:eastAsiaTheme="minorEastAsia" w:cstheme="minorBidi"/>
            <w:smallCaps w:val="0"/>
            <w:noProof/>
            <w:sz w:val="22"/>
            <w:szCs w:val="22"/>
            <w:lang w:eastAsia="en-GB"/>
          </w:rPr>
          <w:tab/>
        </w:r>
        <w:r w:rsidR="009E2718" w:rsidRPr="00E43C43">
          <w:rPr>
            <w:rStyle w:val="Hyperlink"/>
            <w:noProof/>
          </w:rPr>
          <w:t>Maintenance on NR Dynamic spectrum sharing (DSS)</w:t>
        </w:r>
        <w:r w:rsidR="009E2718">
          <w:rPr>
            <w:noProof/>
            <w:webHidden/>
          </w:rPr>
          <w:tab/>
        </w:r>
        <w:r w:rsidR="009E2718">
          <w:rPr>
            <w:noProof/>
            <w:webHidden/>
          </w:rPr>
          <w:fldChar w:fldCharType="begin"/>
        </w:r>
        <w:r w:rsidR="009E2718">
          <w:rPr>
            <w:noProof/>
            <w:webHidden/>
          </w:rPr>
          <w:instrText xml:space="preserve"> PAGEREF _Toc129856136 \h </w:instrText>
        </w:r>
        <w:r w:rsidR="009E2718">
          <w:rPr>
            <w:noProof/>
            <w:webHidden/>
          </w:rPr>
        </w:r>
        <w:r w:rsidR="009E2718">
          <w:rPr>
            <w:noProof/>
            <w:webHidden/>
          </w:rPr>
          <w:fldChar w:fldCharType="separate"/>
        </w:r>
        <w:r w:rsidR="009E2718">
          <w:rPr>
            <w:noProof/>
            <w:webHidden/>
          </w:rPr>
          <w:t>39</w:t>
        </w:r>
        <w:r w:rsidR="009E2718">
          <w:rPr>
            <w:noProof/>
            <w:webHidden/>
          </w:rPr>
          <w:fldChar w:fldCharType="end"/>
        </w:r>
      </w:hyperlink>
    </w:p>
    <w:p w14:paraId="650849CC" w14:textId="447DC374"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37" w:history="1">
        <w:r w:rsidR="009E2718" w:rsidRPr="00E43C43">
          <w:rPr>
            <w:rStyle w:val="Hyperlink"/>
            <w:noProof/>
            <w:lang w:val="en-US"/>
          </w:rPr>
          <w:t>8.14</w:t>
        </w:r>
        <w:r w:rsidR="009E2718">
          <w:rPr>
            <w:rFonts w:eastAsiaTheme="minorEastAsia" w:cstheme="minorBidi"/>
            <w:smallCaps w:val="0"/>
            <w:noProof/>
            <w:sz w:val="22"/>
            <w:szCs w:val="22"/>
            <w:lang w:eastAsia="en-GB"/>
          </w:rPr>
          <w:tab/>
        </w:r>
        <w:r w:rsidR="009E2718" w:rsidRPr="00E43C43">
          <w:rPr>
            <w:rStyle w:val="Hyperlink"/>
            <w:noProof/>
          </w:rPr>
          <w:t xml:space="preserve">Maintenance on </w:t>
        </w:r>
        <w:r w:rsidR="009E2718" w:rsidRPr="00E43C43">
          <w:rPr>
            <w:rStyle w:val="Hyperlink"/>
            <w:noProof/>
            <w:lang w:val="en-US"/>
          </w:rPr>
          <w:t>NB-IoT/eMTC support for Non-Terrestrial Network</w:t>
        </w:r>
        <w:r w:rsidR="009E2718">
          <w:rPr>
            <w:noProof/>
            <w:webHidden/>
          </w:rPr>
          <w:tab/>
        </w:r>
        <w:r w:rsidR="009E2718">
          <w:rPr>
            <w:noProof/>
            <w:webHidden/>
          </w:rPr>
          <w:fldChar w:fldCharType="begin"/>
        </w:r>
        <w:r w:rsidR="009E2718">
          <w:rPr>
            <w:noProof/>
            <w:webHidden/>
          </w:rPr>
          <w:instrText xml:space="preserve"> PAGEREF _Toc129856137 \h </w:instrText>
        </w:r>
        <w:r w:rsidR="009E2718">
          <w:rPr>
            <w:noProof/>
            <w:webHidden/>
          </w:rPr>
        </w:r>
        <w:r w:rsidR="009E2718">
          <w:rPr>
            <w:noProof/>
            <w:webHidden/>
          </w:rPr>
          <w:fldChar w:fldCharType="separate"/>
        </w:r>
        <w:r w:rsidR="009E2718">
          <w:rPr>
            <w:noProof/>
            <w:webHidden/>
          </w:rPr>
          <w:t>39</w:t>
        </w:r>
        <w:r w:rsidR="009E2718">
          <w:rPr>
            <w:noProof/>
            <w:webHidden/>
          </w:rPr>
          <w:fldChar w:fldCharType="end"/>
        </w:r>
      </w:hyperlink>
    </w:p>
    <w:p w14:paraId="0A03F66C" w14:textId="0914B29D"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38" w:history="1">
        <w:r w:rsidR="009E2718" w:rsidRPr="00E43C43">
          <w:rPr>
            <w:rStyle w:val="Hyperlink"/>
            <w:noProof/>
            <w:lang w:val="en-US"/>
          </w:rPr>
          <w:t>8.15</w:t>
        </w:r>
        <w:r w:rsidR="009E2718">
          <w:rPr>
            <w:rFonts w:eastAsiaTheme="minorEastAsia" w:cstheme="minorBidi"/>
            <w:smallCaps w:val="0"/>
            <w:noProof/>
            <w:sz w:val="22"/>
            <w:szCs w:val="22"/>
            <w:lang w:eastAsia="en-GB"/>
          </w:rPr>
          <w:tab/>
        </w:r>
        <w:r w:rsidR="009E2718" w:rsidRPr="00E43C43">
          <w:rPr>
            <w:rStyle w:val="Hyperlink"/>
            <w:noProof/>
          </w:rPr>
          <w:t xml:space="preserve">Maintenance on New Bands and Bandwidth Allocation for </w:t>
        </w:r>
        <w:r w:rsidR="009E2718" w:rsidRPr="00E43C43">
          <w:rPr>
            <w:rStyle w:val="Hyperlink"/>
            <w:noProof/>
            <w:lang w:val="en-US"/>
          </w:rPr>
          <w:t>LTE based 5G Terrestrial Broadcast</w:t>
        </w:r>
        <w:r w:rsidR="009E2718">
          <w:rPr>
            <w:noProof/>
            <w:webHidden/>
          </w:rPr>
          <w:tab/>
        </w:r>
        <w:r w:rsidR="009E2718">
          <w:rPr>
            <w:noProof/>
            <w:webHidden/>
          </w:rPr>
          <w:fldChar w:fldCharType="begin"/>
        </w:r>
        <w:r w:rsidR="009E2718">
          <w:rPr>
            <w:noProof/>
            <w:webHidden/>
          </w:rPr>
          <w:instrText xml:space="preserve"> PAGEREF _Toc129856138 \h </w:instrText>
        </w:r>
        <w:r w:rsidR="009E2718">
          <w:rPr>
            <w:noProof/>
            <w:webHidden/>
          </w:rPr>
        </w:r>
        <w:r w:rsidR="009E2718">
          <w:rPr>
            <w:noProof/>
            <w:webHidden/>
          </w:rPr>
          <w:fldChar w:fldCharType="separate"/>
        </w:r>
        <w:r w:rsidR="009E2718">
          <w:rPr>
            <w:noProof/>
            <w:webHidden/>
          </w:rPr>
          <w:t>40</w:t>
        </w:r>
        <w:r w:rsidR="009E2718">
          <w:rPr>
            <w:noProof/>
            <w:webHidden/>
          </w:rPr>
          <w:fldChar w:fldCharType="end"/>
        </w:r>
      </w:hyperlink>
    </w:p>
    <w:p w14:paraId="55114282" w14:textId="7404780C"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39" w:history="1">
        <w:r w:rsidR="009E2718" w:rsidRPr="00E43C43">
          <w:rPr>
            <w:rStyle w:val="Hyperlink"/>
            <w:noProof/>
          </w:rPr>
          <w:t>8.16</w:t>
        </w:r>
        <w:r w:rsidR="009E2718">
          <w:rPr>
            <w:rFonts w:eastAsiaTheme="minorEastAsia" w:cstheme="minorBidi"/>
            <w:smallCaps w:val="0"/>
            <w:noProof/>
            <w:sz w:val="22"/>
            <w:szCs w:val="22"/>
            <w:lang w:eastAsia="en-GB"/>
          </w:rPr>
          <w:tab/>
        </w:r>
        <w:r w:rsidR="009E2718" w:rsidRPr="00E43C43">
          <w:rPr>
            <w:rStyle w:val="Hyperlink"/>
            <w:noProof/>
          </w:rPr>
          <w:t>Rel-17 UE features</w:t>
        </w:r>
        <w:r w:rsidR="009E2718">
          <w:rPr>
            <w:noProof/>
            <w:webHidden/>
          </w:rPr>
          <w:tab/>
        </w:r>
        <w:r w:rsidR="009E2718">
          <w:rPr>
            <w:noProof/>
            <w:webHidden/>
          </w:rPr>
          <w:fldChar w:fldCharType="begin"/>
        </w:r>
        <w:r w:rsidR="009E2718">
          <w:rPr>
            <w:noProof/>
            <w:webHidden/>
          </w:rPr>
          <w:instrText xml:space="preserve"> PAGEREF _Toc129856139 \h </w:instrText>
        </w:r>
        <w:r w:rsidR="009E2718">
          <w:rPr>
            <w:noProof/>
            <w:webHidden/>
          </w:rPr>
        </w:r>
        <w:r w:rsidR="009E2718">
          <w:rPr>
            <w:noProof/>
            <w:webHidden/>
          </w:rPr>
          <w:fldChar w:fldCharType="separate"/>
        </w:r>
        <w:r w:rsidR="009E2718">
          <w:rPr>
            <w:noProof/>
            <w:webHidden/>
          </w:rPr>
          <w:t>40</w:t>
        </w:r>
        <w:r w:rsidR="009E2718">
          <w:rPr>
            <w:noProof/>
            <w:webHidden/>
          </w:rPr>
          <w:fldChar w:fldCharType="end"/>
        </w:r>
      </w:hyperlink>
    </w:p>
    <w:p w14:paraId="123154B0" w14:textId="32E8C2E1"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40" w:history="1">
        <w:r w:rsidR="009E2718" w:rsidRPr="00E43C43">
          <w:rPr>
            <w:rStyle w:val="Hyperlink"/>
            <w:noProof/>
            <w:lang w:val="en-US"/>
          </w:rPr>
          <w:t>8.16.1</w:t>
        </w:r>
        <w:r w:rsidR="009E2718">
          <w:rPr>
            <w:rFonts w:eastAsiaTheme="minorEastAsia" w:cstheme="minorBidi"/>
            <w:i w:val="0"/>
            <w:iCs w:val="0"/>
            <w:noProof/>
            <w:sz w:val="22"/>
            <w:szCs w:val="22"/>
            <w:lang w:eastAsia="en-GB"/>
          </w:rPr>
          <w:tab/>
        </w:r>
        <w:r w:rsidR="009E2718" w:rsidRPr="00E43C43">
          <w:rPr>
            <w:rStyle w:val="Hyperlink"/>
            <w:noProof/>
            <w:lang w:val="en-US"/>
          </w:rPr>
          <w:t>UE features topics 1</w:t>
        </w:r>
        <w:r w:rsidR="009E2718">
          <w:rPr>
            <w:noProof/>
            <w:webHidden/>
          </w:rPr>
          <w:tab/>
        </w:r>
        <w:r w:rsidR="009E2718">
          <w:rPr>
            <w:noProof/>
            <w:webHidden/>
          </w:rPr>
          <w:fldChar w:fldCharType="begin"/>
        </w:r>
        <w:r w:rsidR="009E2718">
          <w:rPr>
            <w:noProof/>
            <w:webHidden/>
          </w:rPr>
          <w:instrText xml:space="preserve"> PAGEREF _Toc129856140 \h </w:instrText>
        </w:r>
        <w:r w:rsidR="009E2718">
          <w:rPr>
            <w:noProof/>
            <w:webHidden/>
          </w:rPr>
        </w:r>
        <w:r w:rsidR="009E2718">
          <w:rPr>
            <w:noProof/>
            <w:webHidden/>
          </w:rPr>
          <w:fldChar w:fldCharType="separate"/>
        </w:r>
        <w:r w:rsidR="009E2718">
          <w:rPr>
            <w:noProof/>
            <w:webHidden/>
          </w:rPr>
          <w:t>40</w:t>
        </w:r>
        <w:r w:rsidR="009E2718">
          <w:rPr>
            <w:noProof/>
            <w:webHidden/>
          </w:rPr>
          <w:fldChar w:fldCharType="end"/>
        </w:r>
      </w:hyperlink>
    </w:p>
    <w:p w14:paraId="098AA727" w14:textId="270CD7CC"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41" w:history="1">
        <w:r w:rsidR="009E2718" w:rsidRPr="00E43C43">
          <w:rPr>
            <w:rStyle w:val="Hyperlink"/>
            <w:noProof/>
            <w:lang w:val="en-US"/>
          </w:rPr>
          <w:t>8.16.2</w:t>
        </w:r>
        <w:r w:rsidR="009E2718">
          <w:rPr>
            <w:rFonts w:eastAsiaTheme="minorEastAsia" w:cstheme="minorBidi"/>
            <w:i w:val="0"/>
            <w:iCs w:val="0"/>
            <w:noProof/>
            <w:sz w:val="22"/>
            <w:szCs w:val="22"/>
            <w:lang w:eastAsia="en-GB"/>
          </w:rPr>
          <w:tab/>
        </w:r>
        <w:r w:rsidR="009E2718" w:rsidRPr="00E43C43">
          <w:rPr>
            <w:rStyle w:val="Hyperlink"/>
            <w:noProof/>
            <w:lang w:val="en-US"/>
          </w:rPr>
          <w:t>UE features topics 2</w:t>
        </w:r>
        <w:r w:rsidR="009E2718">
          <w:rPr>
            <w:noProof/>
            <w:webHidden/>
          </w:rPr>
          <w:tab/>
        </w:r>
        <w:r w:rsidR="009E2718">
          <w:rPr>
            <w:noProof/>
            <w:webHidden/>
          </w:rPr>
          <w:fldChar w:fldCharType="begin"/>
        </w:r>
        <w:r w:rsidR="009E2718">
          <w:rPr>
            <w:noProof/>
            <w:webHidden/>
          </w:rPr>
          <w:instrText xml:space="preserve"> PAGEREF _Toc129856141 \h </w:instrText>
        </w:r>
        <w:r w:rsidR="009E2718">
          <w:rPr>
            <w:noProof/>
            <w:webHidden/>
          </w:rPr>
        </w:r>
        <w:r w:rsidR="009E2718">
          <w:rPr>
            <w:noProof/>
            <w:webHidden/>
          </w:rPr>
          <w:fldChar w:fldCharType="separate"/>
        </w:r>
        <w:r w:rsidR="009E2718">
          <w:rPr>
            <w:noProof/>
            <w:webHidden/>
          </w:rPr>
          <w:t>42</w:t>
        </w:r>
        <w:r w:rsidR="009E2718">
          <w:rPr>
            <w:noProof/>
            <w:webHidden/>
          </w:rPr>
          <w:fldChar w:fldCharType="end"/>
        </w:r>
      </w:hyperlink>
    </w:p>
    <w:p w14:paraId="273B3406" w14:textId="7205E417"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42" w:history="1">
        <w:r w:rsidR="009E2718" w:rsidRPr="00E43C43">
          <w:rPr>
            <w:rStyle w:val="Hyperlink"/>
            <w:noProof/>
            <w:lang w:val="en-US"/>
          </w:rPr>
          <w:t>8.16.3</w:t>
        </w:r>
        <w:r w:rsidR="009E2718">
          <w:rPr>
            <w:rFonts w:eastAsiaTheme="minorEastAsia" w:cstheme="minorBidi"/>
            <w:i w:val="0"/>
            <w:iCs w:val="0"/>
            <w:noProof/>
            <w:sz w:val="22"/>
            <w:szCs w:val="22"/>
            <w:lang w:eastAsia="en-GB"/>
          </w:rPr>
          <w:tab/>
        </w:r>
        <w:r w:rsidR="009E2718" w:rsidRPr="00E43C43">
          <w:rPr>
            <w:rStyle w:val="Hyperlink"/>
            <w:noProof/>
            <w:lang w:val="en-US"/>
          </w:rPr>
          <w:t>Other</w:t>
        </w:r>
        <w:r w:rsidR="009E2718">
          <w:rPr>
            <w:noProof/>
            <w:webHidden/>
          </w:rPr>
          <w:tab/>
        </w:r>
        <w:r w:rsidR="009E2718">
          <w:rPr>
            <w:noProof/>
            <w:webHidden/>
          </w:rPr>
          <w:fldChar w:fldCharType="begin"/>
        </w:r>
        <w:r w:rsidR="009E2718">
          <w:rPr>
            <w:noProof/>
            <w:webHidden/>
          </w:rPr>
          <w:instrText xml:space="preserve"> PAGEREF _Toc129856142 \h </w:instrText>
        </w:r>
        <w:r w:rsidR="009E2718">
          <w:rPr>
            <w:noProof/>
            <w:webHidden/>
          </w:rPr>
        </w:r>
        <w:r w:rsidR="009E2718">
          <w:rPr>
            <w:noProof/>
            <w:webHidden/>
          </w:rPr>
          <w:fldChar w:fldCharType="separate"/>
        </w:r>
        <w:r w:rsidR="009E2718">
          <w:rPr>
            <w:noProof/>
            <w:webHidden/>
          </w:rPr>
          <w:t>42</w:t>
        </w:r>
        <w:r w:rsidR="009E2718">
          <w:rPr>
            <w:noProof/>
            <w:webHidden/>
          </w:rPr>
          <w:fldChar w:fldCharType="end"/>
        </w:r>
      </w:hyperlink>
    </w:p>
    <w:p w14:paraId="25478E24" w14:textId="38CCF40B"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43" w:history="1">
        <w:r w:rsidR="009E2718" w:rsidRPr="00E43C43">
          <w:rPr>
            <w:rStyle w:val="Hyperlink"/>
            <w:noProof/>
          </w:rPr>
          <w:t>8.17</w:t>
        </w:r>
        <w:r w:rsidR="009E2718">
          <w:rPr>
            <w:rFonts w:eastAsiaTheme="minorEastAsia" w:cstheme="minorBidi"/>
            <w:smallCaps w:val="0"/>
            <w:noProof/>
            <w:sz w:val="22"/>
            <w:szCs w:val="22"/>
            <w:lang w:eastAsia="en-GB"/>
          </w:rPr>
          <w:tab/>
        </w:r>
        <w:r w:rsidR="009E2718" w:rsidRPr="00E43C43">
          <w:rPr>
            <w:rStyle w:val="Hyperlink"/>
            <w:noProof/>
          </w:rPr>
          <w:t>Other</w:t>
        </w:r>
        <w:r w:rsidR="009E2718">
          <w:rPr>
            <w:noProof/>
            <w:webHidden/>
          </w:rPr>
          <w:tab/>
        </w:r>
        <w:r w:rsidR="009E2718">
          <w:rPr>
            <w:noProof/>
            <w:webHidden/>
          </w:rPr>
          <w:fldChar w:fldCharType="begin"/>
        </w:r>
        <w:r w:rsidR="009E2718">
          <w:rPr>
            <w:noProof/>
            <w:webHidden/>
          </w:rPr>
          <w:instrText xml:space="preserve"> PAGEREF _Toc129856143 \h </w:instrText>
        </w:r>
        <w:r w:rsidR="009E2718">
          <w:rPr>
            <w:noProof/>
            <w:webHidden/>
          </w:rPr>
        </w:r>
        <w:r w:rsidR="009E2718">
          <w:rPr>
            <w:noProof/>
            <w:webHidden/>
          </w:rPr>
          <w:fldChar w:fldCharType="separate"/>
        </w:r>
        <w:r w:rsidR="009E2718">
          <w:rPr>
            <w:noProof/>
            <w:webHidden/>
          </w:rPr>
          <w:t>42</w:t>
        </w:r>
        <w:r w:rsidR="009E2718">
          <w:rPr>
            <w:noProof/>
            <w:webHidden/>
          </w:rPr>
          <w:fldChar w:fldCharType="end"/>
        </w:r>
      </w:hyperlink>
    </w:p>
    <w:p w14:paraId="4524CB40" w14:textId="434AEF07" w:rsidR="009E2718" w:rsidRDefault="00000000">
      <w:pPr>
        <w:pStyle w:val="TOC1"/>
        <w:tabs>
          <w:tab w:val="left" w:pos="400"/>
          <w:tab w:val="right" w:leader="dot" w:pos="10457"/>
        </w:tabs>
        <w:rPr>
          <w:rFonts w:eastAsiaTheme="minorEastAsia" w:cstheme="minorBidi"/>
          <w:b w:val="0"/>
          <w:bCs w:val="0"/>
          <w:caps w:val="0"/>
          <w:noProof/>
          <w:sz w:val="22"/>
          <w:szCs w:val="22"/>
          <w:lang w:eastAsia="en-GB"/>
        </w:rPr>
      </w:pPr>
      <w:hyperlink w:anchor="_Toc129856144" w:history="1">
        <w:r w:rsidR="009E2718" w:rsidRPr="00E43C43">
          <w:rPr>
            <w:rStyle w:val="Hyperlink"/>
            <w:noProof/>
          </w:rPr>
          <w:t>9</w:t>
        </w:r>
        <w:r w:rsidR="009E2718">
          <w:rPr>
            <w:rFonts w:eastAsiaTheme="minorEastAsia" w:cstheme="minorBidi"/>
            <w:b w:val="0"/>
            <w:bCs w:val="0"/>
            <w:caps w:val="0"/>
            <w:noProof/>
            <w:sz w:val="22"/>
            <w:szCs w:val="22"/>
            <w:lang w:eastAsia="en-GB"/>
          </w:rPr>
          <w:tab/>
        </w:r>
        <w:r w:rsidR="009E2718" w:rsidRPr="00E43C43">
          <w:rPr>
            <w:rStyle w:val="Hyperlink"/>
            <w:noProof/>
          </w:rPr>
          <w:t>Release 18</w:t>
        </w:r>
        <w:r w:rsidR="009E2718">
          <w:rPr>
            <w:noProof/>
            <w:webHidden/>
          </w:rPr>
          <w:tab/>
        </w:r>
        <w:r w:rsidR="009E2718">
          <w:rPr>
            <w:noProof/>
            <w:webHidden/>
          </w:rPr>
          <w:fldChar w:fldCharType="begin"/>
        </w:r>
        <w:r w:rsidR="009E2718">
          <w:rPr>
            <w:noProof/>
            <w:webHidden/>
          </w:rPr>
          <w:instrText xml:space="preserve"> PAGEREF _Toc129856144 \h </w:instrText>
        </w:r>
        <w:r w:rsidR="009E2718">
          <w:rPr>
            <w:noProof/>
            <w:webHidden/>
          </w:rPr>
        </w:r>
        <w:r w:rsidR="009E2718">
          <w:rPr>
            <w:noProof/>
            <w:webHidden/>
          </w:rPr>
          <w:fldChar w:fldCharType="separate"/>
        </w:r>
        <w:r w:rsidR="009E2718">
          <w:rPr>
            <w:noProof/>
            <w:webHidden/>
          </w:rPr>
          <w:t>45</w:t>
        </w:r>
        <w:r w:rsidR="009E2718">
          <w:rPr>
            <w:noProof/>
            <w:webHidden/>
          </w:rPr>
          <w:fldChar w:fldCharType="end"/>
        </w:r>
      </w:hyperlink>
    </w:p>
    <w:p w14:paraId="2F963DBA" w14:textId="15B4D567"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45" w:history="1">
        <w:r w:rsidR="009E2718" w:rsidRPr="00E43C43">
          <w:rPr>
            <w:rStyle w:val="Hyperlink"/>
            <w:noProof/>
          </w:rPr>
          <w:t>9.1</w:t>
        </w:r>
        <w:r w:rsidR="009E2718">
          <w:rPr>
            <w:rFonts w:eastAsiaTheme="minorEastAsia" w:cstheme="minorBidi"/>
            <w:smallCaps w:val="0"/>
            <w:noProof/>
            <w:sz w:val="22"/>
            <w:szCs w:val="22"/>
            <w:lang w:eastAsia="en-GB"/>
          </w:rPr>
          <w:tab/>
        </w:r>
        <w:r w:rsidR="009E2718" w:rsidRPr="00E43C43">
          <w:rPr>
            <w:rStyle w:val="Hyperlink"/>
            <w:noProof/>
          </w:rPr>
          <w:t>NR MIMO evolution for downlink and uplink</w:t>
        </w:r>
        <w:r w:rsidR="009E2718">
          <w:rPr>
            <w:noProof/>
            <w:webHidden/>
          </w:rPr>
          <w:tab/>
        </w:r>
        <w:r w:rsidR="009E2718">
          <w:rPr>
            <w:noProof/>
            <w:webHidden/>
          </w:rPr>
          <w:fldChar w:fldCharType="begin"/>
        </w:r>
        <w:r w:rsidR="009E2718">
          <w:rPr>
            <w:noProof/>
            <w:webHidden/>
          </w:rPr>
          <w:instrText xml:space="preserve"> PAGEREF _Toc129856145 \h </w:instrText>
        </w:r>
        <w:r w:rsidR="009E2718">
          <w:rPr>
            <w:noProof/>
            <w:webHidden/>
          </w:rPr>
        </w:r>
        <w:r w:rsidR="009E2718">
          <w:rPr>
            <w:noProof/>
            <w:webHidden/>
          </w:rPr>
          <w:fldChar w:fldCharType="separate"/>
        </w:r>
        <w:r w:rsidR="009E2718">
          <w:rPr>
            <w:noProof/>
            <w:webHidden/>
          </w:rPr>
          <w:t>45</w:t>
        </w:r>
        <w:r w:rsidR="009E2718">
          <w:rPr>
            <w:noProof/>
            <w:webHidden/>
          </w:rPr>
          <w:fldChar w:fldCharType="end"/>
        </w:r>
      </w:hyperlink>
    </w:p>
    <w:p w14:paraId="31CADC7E" w14:textId="4045C64C"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46" w:history="1">
        <w:r w:rsidR="009E2718" w:rsidRPr="00E43C43">
          <w:rPr>
            <w:rStyle w:val="Hyperlink"/>
            <w:noProof/>
          </w:rPr>
          <w:t>9.1.1</w:t>
        </w:r>
        <w:r w:rsidR="009E2718">
          <w:rPr>
            <w:rFonts w:eastAsiaTheme="minorEastAsia" w:cstheme="minorBidi"/>
            <w:i w:val="0"/>
            <w:iCs w:val="0"/>
            <w:noProof/>
            <w:sz w:val="22"/>
            <w:szCs w:val="22"/>
            <w:lang w:eastAsia="en-GB"/>
          </w:rPr>
          <w:tab/>
        </w:r>
        <w:r w:rsidR="009E2718" w:rsidRPr="00E43C43">
          <w:rPr>
            <w:rStyle w:val="Hyperlink"/>
            <w:noProof/>
          </w:rPr>
          <w:t>Multi-TRP enhancement</w:t>
        </w:r>
        <w:r w:rsidR="009E2718">
          <w:rPr>
            <w:noProof/>
            <w:webHidden/>
          </w:rPr>
          <w:tab/>
        </w:r>
        <w:r w:rsidR="009E2718">
          <w:rPr>
            <w:noProof/>
            <w:webHidden/>
          </w:rPr>
          <w:fldChar w:fldCharType="begin"/>
        </w:r>
        <w:r w:rsidR="009E2718">
          <w:rPr>
            <w:noProof/>
            <w:webHidden/>
          </w:rPr>
          <w:instrText xml:space="preserve"> PAGEREF _Toc129856146 \h </w:instrText>
        </w:r>
        <w:r w:rsidR="009E2718">
          <w:rPr>
            <w:noProof/>
            <w:webHidden/>
          </w:rPr>
        </w:r>
        <w:r w:rsidR="009E2718">
          <w:rPr>
            <w:noProof/>
            <w:webHidden/>
          </w:rPr>
          <w:fldChar w:fldCharType="separate"/>
        </w:r>
        <w:r w:rsidR="009E2718">
          <w:rPr>
            <w:noProof/>
            <w:webHidden/>
          </w:rPr>
          <w:t>45</w:t>
        </w:r>
        <w:r w:rsidR="009E2718">
          <w:rPr>
            <w:noProof/>
            <w:webHidden/>
          </w:rPr>
          <w:fldChar w:fldCharType="end"/>
        </w:r>
      </w:hyperlink>
    </w:p>
    <w:p w14:paraId="4E799208" w14:textId="4E403C3E" w:rsidR="009E2718" w:rsidRDefault="00000000">
      <w:pPr>
        <w:pStyle w:val="TOC4"/>
        <w:tabs>
          <w:tab w:val="left" w:pos="1400"/>
          <w:tab w:val="right" w:leader="dot" w:pos="10457"/>
        </w:tabs>
        <w:rPr>
          <w:rFonts w:eastAsiaTheme="minorEastAsia" w:cstheme="minorBidi"/>
          <w:noProof/>
          <w:sz w:val="22"/>
          <w:szCs w:val="22"/>
          <w:lang w:eastAsia="en-GB"/>
        </w:rPr>
      </w:pPr>
      <w:hyperlink w:anchor="_Toc129856147" w:history="1">
        <w:r w:rsidR="009E2718" w:rsidRPr="00E43C43">
          <w:rPr>
            <w:rStyle w:val="Hyperlink"/>
            <w:noProof/>
          </w:rPr>
          <w:t>9.1.1.1</w:t>
        </w:r>
        <w:r w:rsidR="009E2718">
          <w:rPr>
            <w:rFonts w:eastAsiaTheme="minorEastAsia" w:cstheme="minorBidi"/>
            <w:noProof/>
            <w:sz w:val="22"/>
            <w:szCs w:val="22"/>
            <w:lang w:eastAsia="en-GB"/>
          </w:rPr>
          <w:tab/>
        </w:r>
        <w:r w:rsidR="009E2718" w:rsidRPr="00E43C43">
          <w:rPr>
            <w:rStyle w:val="Hyperlink"/>
            <w:noProof/>
          </w:rPr>
          <w:t>Unified TCI framework extension for multi-TRP</w:t>
        </w:r>
        <w:r w:rsidR="009E2718">
          <w:rPr>
            <w:noProof/>
            <w:webHidden/>
          </w:rPr>
          <w:tab/>
        </w:r>
        <w:r w:rsidR="009E2718">
          <w:rPr>
            <w:noProof/>
            <w:webHidden/>
          </w:rPr>
          <w:fldChar w:fldCharType="begin"/>
        </w:r>
        <w:r w:rsidR="009E2718">
          <w:rPr>
            <w:noProof/>
            <w:webHidden/>
          </w:rPr>
          <w:instrText xml:space="preserve"> PAGEREF _Toc129856147 \h </w:instrText>
        </w:r>
        <w:r w:rsidR="009E2718">
          <w:rPr>
            <w:noProof/>
            <w:webHidden/>
          </w:rPr>
        </w:r>
        <w:r w:rsidR="009E2718">
          <w:rPr>
            <w:noProof/>
            <w:webHidden/>
          </w:rPr>
          <w:fldChar w:fldCharType="separate"/>
        </w:r>
        <w:r w:rsidR="009E2718">
          <w:rPr>
            <w:noProof/>
            <w:webHidden/>
          </w:rPr>
          <w:t>45</w:t>
        </w:r>
        <w:r w:rsidR="009E2718">
          <w:rPr>
            <w:noProof/>
            <w:webHidden/>
          </w:rPr>
          <w:fldChar w:fldCharType="end"/>
        </w:r>
      </w:hyperlink>
    </w:p>
    <w:p w14:paraId="28E428F4" w14:textId="139FF13D" w:rsidR="009E2718" w:rsidRDefault="00000000">
      <w:pPr>
        <w:pStyle w:val="TOC4"/>
        <w:tabs>
          <w:tab w:val="left" w:pos="1400"/>
          <w:tab w:val="right" w:leader="dot" w:pos="10457"/>
        </w:tabs>
        <w:rPr>
          <w:rFonts w:eastAsiaTheme="minorEastAsia" w:cstheme="minorBidi"/>
          <w:noProof/>
          <w:sz w:val="22"/>
          <w:szCs w:val="22"/>
          <w:lang w:eastAsia="en-GB"/>
        </w:rPr>
      </w:pPr>
      <w:hyperlink w:anchor="_Toc129856148" w:history="1">
        <w:r w:rsidR="009E2718" w:rsidRPr="00E43C43">
          <w:rPr>
            <w:rStyle w:val="Hyperlink"/>
            <w:noProof/>
          </w:rPr>
          <w:t>9.1.1.2</w:t>
        </w:r>
        <w:r w:rsidR="009E2718">
          <w:rPr>
            <w:rFonts w:eastAsiaTheme="minorEastAsia" w:cstheme="minorBidi"/>
            <w:noProof/>
            <w:sz w:val="22"/>
            <w:szCs w:val="22"/>
            <w:lang w:eastAsia="en-GB"/>
          </w:rPr>
          <w:tab/>
        </w:r>
        <w:r w:rsidR="009E2718" w:rsidRPr="00E43C43">
          <w:rPr>
            <w:rStyle w:val="Hyperlink"/>
            <w:noProof/>
          </w:rPr>
          <w:t>Two TAs for multi-DCI</w:t>
        </w:r>
        <w:r w:rsidR="009E2718">
          <w:rPr>
            <w:noProof/>
            <w:webHidden/>
          </w:rPr>
          <w:tab/>
        </w:r>
        <w:r w:rsidR="009E2718">
          <w:rPr>
            <w:noProof/>
            <w:webHidden/>
          </w:rPr>
          <w:fldChar w:fldCharType="begin"/>
        </w:r>
        <w:r w:rsidR="009E2718">
          <w:rPr>
            <w:noProof/>
            <w:webHidden/>
          </w:rPr>
          <w:instrText xml:space="preserve"> PAGEREF _Toc129856148 \h </w:instrText>
        </w:r>
        <w:r w:rsidR="009E2718">
          <w:rPr>
            <w:noProof/>
            <w:webHidden/>
          </w:rPr>
        </w:r>
        <w:r w:rsidR="009E2718">
          <w:rPr>
            <w:noProof/>
            <w:webHidden/>
          </w:rPr>
          <w:fldChar w:fldCharType="separate"/>
        </w:r>
        <w:r w:rsidR="009E2718">
          <w:rPr>
            <w:noProof/>
            <w:webHidden/>
          </w:rPr>
          <w:t>47</w:t>
        </w:r>
        <w:r w:rsidR="009E2718">
          <w:rPr>
            <w:noProof/>
            <w:webHidden/>
          </w:rPr>
          <w:fldChar w:fldCharType="end"/>
        </w:r>
      </w:hyperlink>
    </w:p>
    <w:p w14:paraId="5403EFA2" w14:textId="21A09E9B"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49" w:history="1">
        <w:r w:rsidR="009E2718" w:rsidRPr="00E43C43">
          <w:rPr>
            <w:rStyle w:val="Hyperlink"/>
            <w:noProof/>
          </w:rPr>
          <w:t>9.1.2</w:t>
        </w:r>
        <w:r w:rsidR="009E2718">
          <w:rPr>
            <w:rFonts w:eastAsiaTheme="minorEastAsia" w:cstheme="minorBidi"/>
            <w:i w:val="0"/>
            <w:iCs w:val="0"/>
            <w:noProof/>
            <w:sz w:val="22"/>
            <w:szCs w:val="22"/>
            <w:lang w:eastAsia="en-GB"/>
          </w:rPr>
          <w:tab/>
        </w:r>
        <w:r w:rsidR="009E2718" w:rsidRPr="00E43C43">
          <w:rPr>
            <w:rStyle w:val="Hyperlink"/>
            <w:noProof/>
          </w:rPr>
          <w:t>CSI enhancement</w:t>
        </w:r>
        <w:r w:rsidR="009E2718">
          <w:rPr>
            <w:noProof/>
            <w:webHidden/>
          </w:rPr>
          <w:tab/>
        </w:r>
        <w:r w:rsidR="009E2718">
          <w:rPr>
            <w:noProof/>
            <w:webHidden/>
          </w:rPr>
          <w:fldChar w:fldCharType="begin"/>
        </w:r>
        <w:r w:rsidR="009E2718">
          <w:rPr>
            <w:noProof/>
            <w:webHidden/>
          </w:rPr>
          <w:instrText xml:space="preserve"> PAGEREF _Toc129856149 \h </w:instrText>
        </w:r>
        <w:r w:rsidR="009E2718">
          <w:rPr>
            <w:noProof/>
            <w:webHidden/>
          </w:rPr>
        </w:r>
        <w:r w:rsidR="009E2718">
          <w:rPr>
            <w:noProof/>
            <w:webHidden/>
          </w:rPr>
          <w:fldChar w:fldCharType="separate"/>
        </w:r>
        <w:r w:rsidR="009E2718">
          <w:rPr>
            <w:noProof/>
            <w:webHidden/>
          </w:rPr>
          <w:t>48</w:t>
        </w:r>
        <w:r w:rsidR="009E2718">
          <w:rPr>
            <w:noProof/>
            <w:webHidden/>
          </w:rPr>
          <w:fldChar w:fldCharType="end"/>
        </w:r>
      </w:hyperlink>
    </w:p>
    <w:p w14:paraId="360CEF45" w14:textId="667F10BB"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50" w:history="1">
        <w:r w:rsidR="009E2718" w:rsidRPr="00E43C43">
          <w:rPr>
            <w:rStyle w:val="Hyperlink"/>
            <w:noProof/>
          </w:rPr>
          <w:t>9.1.3</w:t>
        </w:r>
        <w:r w:rsidR="009E2718">
          <w:rPr>
            <w:rFonts w:eastAsiaTheme="minorEastAsia" w:cstheme="minorBidi"/>
            <w:i w:val="0"/>
            <w:iCs w:val="0"/>
            <w:noProof/>
            <w:sz w:val="22"/>
            <w:szCs w:val="22"/>
            <w:lang w:eastAsia="en-GB"/>
          </w:rPr>
          <w:tab/>
        </w:r>
        <w:r w:rsidR="009E2718" w:rsidRPr="00E43C43">
          <w:rPr>
            <w:rStyle w:val="Hyperlink"/>
            <w:noProof/>
          </w:rPr>
          <w:t>Reference signal enhancement</w:t>
        </w:r>
        <w:r w:rsidR="009E2718">
          <w:rPr>
            <w:noProof/>
            <w:webHidden/>
          </w:rPr>
          <w:tab/>
        </w:r>
        <w:r w:rsidR="009E2718">
          <w:rPr>
            <w:noProof/>
            <w:webHidden/>
          </w:rPr>
          <w:fldChar w:fldCharType="begin"/>
        </w:r>
        <w:r w:rsidR="009E2718">
          <w:rPr>
            <w:noProof/>
            <w:webHidden/>
          </w:rPr>
          <w:instrText xml:space="preserve"> PAGEREF _Toc129856150 \h </w:instrText>
        </w:r>
        <w:r w:rsidR="009E2718">
          <w:rPr>
            <w:noProof/>
            <w:webHidden/>
          </w:rPr>
        </w:r>
        <w:r w:rsidR="009E2718">
          <w:rPr>
            <w:noProof/>
            <w:webHidden/>
          </w:rPr>
          <w:fldChar w:fldCharType="separate"/>
        </w:r>
        <w:r w:rsidR="009E2718">
          <w:rPr>
            <w:noProof/>
            <w:webHidden/>
          </w:rPr>
          <w:t>54</w:t>
        </w:r>
        <w:r w:rsidR="009E2718">
          <w:rPr>
            <w:noProof/>
            <w:webHidden/>
          </w:rPr>
          <w:fldChar w:fldCharType="end"/>
        </w:r>
      </w:hyperlink>
    </w:p>
    <w:p w14:paraId="2944069B" w14:textId="645FBE73" w:rsidR="009E2718" w:rsidRDefault="00000000">
      <w:pPr>
        <w:pStyle w:val="TOC4"/>
        <w:tabs>
          <w:tab w:val="left" w:pos="1400"/>
          <w:tab w:val="right" w:leader="dot" w:pos="10457"/>
        </w:tabs>
        <w:rPr>
          <w:rFonts w:eastAsiaTheme="minorEastAsia" w:cstheme="minorBidi"/>
          <w:noProof/>
          <w:sz w:val="22"/>
          <w:szCs w:val="22"/>
          <w:lang w:eastAsia="en-GB"/>
        </w:rPr>
      </w:pPr>
      <w:hyperlink w:anchor="_Toc129856151" w:history="1">
        <w:r w:rsidR="009E2718" w:rsidRPr="00E43C43">
          <w:rPr>
            <w:rStyle w:val="Hyperlink"/>
            <w:noProof/>
          </w:rPr>
          <w:t>9.1.3.1</w:t>
        </w:r>
        <w:r w:rsidR="009E2718">
          <w:rPr>
            <w:rFonts w:eastAsiaTheme="minorEastAsia" w:cstheme="minorBidi"/>
            <w:noProof/>
            <w:sz w:val="22"/>
            <w:szCs w:val="22"/>
            <w:lang w:eastAsia="en-GB"/>
          </w:rPr>
          <w:tab/>
        </w:r>
        <w:r w:rsidR="009E2718" w:rsidRPr="00E43C43">
          <w:rPr>
            <w:rStyle w:val="Hyperlink"/>
            <w:noProof/>
          </w:rPr>
          <w:t>Increased number of orthogonal DMRS ports</w:t>
        </w:r>
        <w:r w:rsidR="009E2718">
          <w:rPr>
            <w:noProof/>
            <w:webHidden/>
          </w:rPr>
          <w:tab/>
        </w:r>
        <w:r w:rsidR="009E2718">
          <w:rPr>
            <w:noProof/>
            <w:webHidden/>
          </w:rPr>
          <w:fldChar w:fldCharType="begin"/>
        </w:r>
        <w:r w:rsidR="009E2718">
          <w:rPr>
            <w:noProof/>
            <w:webHidden/>
          </w:rPr>
          <w:instrText xml:space="preserve"> PAGEREF _Toc129856151 \h </w:instrText>
        </w:r>
        <w:r w:rsidR="009E2718">
          <w:rPr>
            <w:noProof/>
            <w:webHidden/>
          </w:rPr>
        </w:r>
        <w:r w:rsidR="009E2718">
          <w:rPr>
            <w:noProof/>
            <w:webHidden/>
          </w:rPr>
          <w:fldChar w:fldCharType="separate"/>
        </w:r>
        <w:r w:rsidR="009E2718">
          <w:rPr>
            <w:noProof/>
            <w:webHidden/>
          </w:rPr>
          <w:t>54</w:t>
        </w:r>
        <w:r w:rsidR="009E2718">
          <w:rPr>
            <w:noProof/>
            <w:webHidden/>
          </w:rPr>
          <w:fldChar w:fldCharType="end"/>
        </w:r>
      </w:hyperlink>
    </w:p>
    <w:p w14:paraId="31BE284C" w14:textId="78D10270" w:rsidR="009E2718" w:rsidRDefault="00000000">
      <w:pPr>
        <w:pStyle w:val="TOC4"/>
        <w:tabs>
          <w:tab w:val="left" w:pos="1400"/>
          <w:tab w:val="right" w:leader="dot" w:pos="10457"/>
        </w:tabs>
        <w:rPr>
          <w:rFonts w:eastAsiaTheme="minorEastAsia" w:cstheme="minorBidi"/>
          <w:noProof/>
          <w:sz w:val="22"/>
          <w:szCs w:val="22"/>
          <w:lang w:eastAsia="en-GB"/>
        </w:rPr>
      </w:pPr>
      <w:hyperlink w:anchor="_Toc129856152" w:history="1">
        <w:r w:rsidR="009E2718" w:rsidRPr="00E43C43">
          <w:rPr>
            <w:rStyle w:val="Hyperlink"/>
            <w:noProof/>
          </w:rPr>
          <w:t>9.1.3.2</w:t>
        </w:r>
        <w:r w:rsidR="009E2718">
          <w:rPr>
            <w:rFonts w:eastAsiaTheme="minorEastAsia" w:cstheme="minorBidi"/>
            <w:noProof/>
            <w:sz w:val="22"/>
            <w:szCs w:val="22"/>
            <w:lang w:eastAsia="en-GB"/>
          </w:rPr>
          <w:tab/>
        </w:r>
        <w:r w:rsidR="009E2718" w:rsidRPr="00E43C43">
          <w:rPr>
            <w:rStyle w:val="Hyperlink"/>
            <w:noProof/>
          </w:rPr>
          <w:t>SRS enhancement targeting TDD CJT and 8 TX operation</w:t>
        </w:r>
        <w:r w:rsidR="009E2718">
          <w:rPr>
            <w:noProof/>
            <w:webHidden/>
          </w:rPr>
          <w:tab/>
        </w:r>
        <w:r w:rsidR="009E2718">
          <w:rPr>
            <w:noProof/>
            <w:webHidden/>
          </w:rPr>
          <w:fldChar w:fldCharType="begin"/>
        </w:r>
        <w:r w:rsidR="009E2718">
          <w:rPr>
            <w:noProof/>
            <w:webHidden/>
          </w:rPr>
          <w:instrText xml:space="preserve"> PAGEREF _Toc129856152 \h </w:instrText>
        </w:r>
        <w:r w:rsidR="009E2718">
          <w:rPr>
            <w:noProof/>
            <w:webHidden/>
          </w:rPr>
        </w:r>
        <w:r w:rsidR="009E2718">
          <w:rPr>
            <w:noProof/>
            <w:webHidden/>
          </w:rPr>
          <w:fldChar w:fldCharType="separate"/>
        </w:r>
        <w:r w:rsidR="009E2718">
          <w:rPr>
            <w:noProof/>
            <w:webHidden/>
          </w:rPr>
          <w:t>57</w:t>
        </w:r>
        <w:r w:rsidR="009E2718">
          <w:rPr>
            <w:noProof/>
            <w:webHidden/>
          </w:rPr>
          <w:fldChar w:fldCharType="end"/>
        </w:r>
      </w:hyperlink>
    </w:p>
    <w:p w14:paraId="671CCA18" w14:textId="203ED356"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53" w:history="1">
        <w:r w:rsidR="009E2718" w:rsidRPr="00E43C43">
          <w:rPr>
            <w:rStyle w:val="Hyperlink"/>
            <w:noProof/>
          </w:rPr>
          <w:t>9.1.4</w:t>
        </w:r>
        <w:r w:rsidR="009E2718">
          <w:rPr>
            <w:rFonts w:eastAsiaTheme="minorEastAsia" w:cstheme="minorBidi"/>
            <w:i w:val="0"/>
            <w:iCs w:val="0"/>
            <w:noProof/>
            <w:sz w:val="22"/>
            <w:szCs w:val="22"/>
            <w:lang w:eastAsia="en-GB"/>
          </w:rPr>
          <w:tab/>
        </w:r>
        <w:r w:rsidR="009E2718" w:rsidRPr="00E43C43">
          <w:rPr>
            <w:rStyle w:val="Hyperlink"/>
            <w:noProof/>
          </w:rPr>
          <w:t>Enhanced uplink transmission</w:t>
        </w:r>
        <w:r w:rsidR="009E2718">
          <w:rPr>
            <w:noProof/>
            <w:webHidden/>
          </w:rPr>
          <w:tab/>
        </w:r>
        <w:r w:rsidR="009E2718">
          <w:rPr>
            <w:noProof/>
            <w:webHidden/>
          </w:rPr>
          <w:fldChar w:fldCharType="begin"/>
        </w:r>
        <w:r w:rsidR="009E2718">
          <w:rPr>
            <w:noProof/>
            <w:webHidden/>
          </w:rPr>
          <w:instrText xml:space="preserve"> PAGEREF _Toc129856153 \h </w:instrText>
        </w:r>
        <w:r w:rsidR="009E2718">
          <w:rPr>
            <w:noProof/>
            <w:webHidden/>
          </w:rPr>
        </w:r>
        <w:r w:rsidR="009E2718">
          <w:rPr>
            <w:noProof/>
            <w:webHidden/>
          </w:rPr>
          <w:fldChar w:fldCharType="separate"/>
        </w:r>
        <w:r w:rsidR="009E2718">
          <w:rPr>
            <w:noProof/>
            <w:webHidden/>
          </w:rPr>
          <w:t>58</w:t>
        </w:r>
        <w:r w:rsidR="009E2718">
          <w:rPr>
            <w:noProof/>
            <w:webHidden/>
          </w:rPr>
          <w:fldChar w:fldCharType="end"/>
        </w:r>
      </w:hyperlink>
    </w:p>
    <w:p w14:paraId="5681D66E" w14:textId="7233F890" w:rsidR="009E2718" w:rsidRDefault="00000000">
      <w:pPr>
        <w:pStyle w:val="TOC4"/>
        <w:tabs>
          <w:tab w:val="left" w:pos="1400"/>
          <w:tab w:val="right" w:leader="dot" w:pos="10457"/>
        </w:tabs>
        <w:rPr>
          <w:rFonts w:eastAsiaTheme="minorEastAsia" w:cstheme="minorBidi"/>
          <w:noProof/>
          <w:sz w:val="22"/>
          <w:szCs w:val="22"/>
          <w:lang w:eastAsia="en-GB"/>
        </w:rPr>
      </w:pPr>
      <w:hyperlink w:anchor="_Toc129856154" w:history="1">
        <w:r w:rsidR="009E2718" w:rsidRPr="00E43C43">
          <w:rPr>
            <w:rStyle w:val="Hyperlink"/>
            <w:noProof/>
          </w:rPr>
          <w:t>9.1.4.1</w:t>
        </w:r>
        <w:r w:rsidR="009E2718">
          <w:rPr>
            <w:rFonts w:eastAsiaTheme="minorEastAsia" w:cstheme="minorBidi"/>
            <w:noProof/>
            <w:sz w:val="22"/>
            <w:szCs w:val="22"/>
            <w:lang w:eastAsia="en-GB"/>
          </w:rPr>
          <w:tab/>
        </w:r>
        <w:r w:rsidR="009E2718" w:rsidRPr="00E43C43">
          <w:rPr>
            <w:rStyle w:val="Hyperlink"/>
            <w:noProof/>
          </w:rPr>
          <w:t>UL precoding indication for multi-panel transmission</w:t>
        </w:r>
        <w:r w:rsidR="009E2718">
          <w:rPr>
            <w:noProof/>
            <w:webHidden/>
          </w:rPr>
          <w:tab/>
        </w:r>
        <w:r w:rsidR="009E2718">
          <w:rPr>
            <w:noProof/>
            <w:webHidden/>
          </w:rPr>
          <w:fldChar w:fldCharType="begin"/>
        </w:r>
        <w:r w:rsidR="009E2718">
          <w:rPr>
            <w:noProof/>
            <w:webHidden/>
          </w:rPr>
          <w:instrText xml:space="preserve"> PAGEREF _Toc129856154 \h </w:instrText>
        </w:r>
        <w:r w:rsidR="009E2718">
          <w:rPr>
            <w:noProof/>
            <w:webHidden/>
          </w:rPr>
        </w:r>
        <w:r w:rsidR="009E2718">
          <w:rPr>
            <w:noProof/>
            <w:webHidden/>
          </w:rPr>
          <w:fldChar w:fldCharType="separate"/>
        </w:r>
        <w:r w:rsidR="009E2718">
          <w:rPr>
            <w:noProof/>
            <w:webHidden/>
          </w:rPr>
          <w:t>58</w:t>
        </w:r>
        <w:r w:rsidR="009E2718">
          <w:rPr>
            <w:noProof/>
            <w:webHidden/>
          </w:rPr>
          <w:fldChar w:fldCharType="end"/>
        </w:r>
      </w:hyperlink>
    </w:p>
    <w:p w14:paraId="4E0C2063" w14:textId="5AB8E64D" w:rsidR="009E2718" w:rsidRDefault="00000000">
      <w:pPr>
        <w:pStyle w:val="TOC4"/>
        <w:tabs>
          <w:tab w:val="left" w:pos="1400"/>
          <w:tab w:val="right" w:leader="dot" w:pos="10457"/>
        </w:tabs>
        <w:rPr>
          <w:rFonts w:eastAsiaTheme="minorEastAsia" w:cstheme="minorBidi"/>
          <w:noProof/>
          <w:sz w:val="22"/>
          <w:szCs w:val="22"/>
          <w:lang w:eastAsia="en-GB"/>
        </w:rPr>
      </w:pPr>
      <w:hyperlink w:anchor="_Toc129856155" w:history="1">
        <w:r w:rsidR="009E2718" w:rsidRPr="00E43C43">
          <w:rPr>
            <w:rStyle w:val="Hyperlink"/>
            <w:noProof/>
          </w:rPr>
          <w:t>9.1.4.2</w:t>
        </w:r>
        <w:r w:rsidR="009E2718">
          <w:rPr>
            <w:rFonts w:eastAsiaTheme="minorEastAsia" w:cstheme="minorBidi"/>
            <w:noProof/>
            <w:sz w:val="22"/>
            <w:szCs w:val="22"/>
            <w:lang w:eastAsia="en-GB"/>
          </w:rPr>
          <w:tab/>
        </w:r>
        <w:r w:rsidR="009E2718" w:rsidRPr="00E43C43">
          <w:rPr>
            <w:rStyle w:val="Hyperlink"/>
            <w:noProof/>
          </w:rPr>
          <w:t>SRI/TPMI enhancement for enabling 8 TX UL transmission</w:t>
        </w:r>
        <w:r w:rsidR="009E2718">
          <w:rPr>
            <w:noProof/>
            <w:webHidden/>
          </w:rPr>
          <w:tab/>
        </w:r>
        <w:r w:rsidR="009E2718">
          <w:rPr>
            <w:noProof/>
            <w:webHidden/>
          </w:rPr>
          <w:fldChar w:fldCharType="begin"/>
        </w:r>
        <w:r w:rsidR="009E2718">
          <w:rPr>
            <w:noProof/>
            <w:webHidden/>
          </w:rPr>
          <w:instrText xml:space="preserve"> PAGEREF _Toc129856155 \h </w:instrText>
        </w:r>
        <w:r w:rsidR="009E2718">
          <w:rPr>
            <w:noProof/>
            <w:webHidden/>
          </w:rPr>
        </w:r>
        <w:r w:rsidR="009E2718">
          <w:rPr>
            <w:noProof/>
            <w:webHidden/>
          </w:rPr>
          <w:fldChar w:fldCharType="separate"/>
        </w:r>
        <w:r w:rsidR="009E2718">
          <w:rPr>
            <w:noProof/>
            <w:webHidden/>
          </w:rPr>
          <w:t>60</w:t>
        </w:r>
        <w:r w:rsidR="009E2718">
          <w:rPr>
            <w:noProof/>
            <w:webHidden/>
          </w:rPr>
          <w:fldChar w:fldCharType="end"/>
        </w:r>
      </w:hyperlink>
    </w:p>
    <w:p w14:paraId="42435B6B" w14:textId="26359E69"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56" w:history="1">
        <w:r w:rsidR="009E2718" w:rsidRPr="00E43C43">
          <w:rPr>
            <w:rStyle w:val="Hyperlink"/>
            <w:noProof/>
          </w:rPr>
          <w:t>9.2</w:t>
        </w:r>
        <w:r w:rsidR="009E2718">
          <w:rPr>
            <w:rFonts w:eastAsiaTheme="minorEastAsia" w:cstheme="minorBidi"/>
            <w:smallCaps w:val="0"/>
            <w:noProof/>
            <w:sz w:val="22"/>
            <w:szCs w:val="22"/>
            <w:lang w:eastAsia="en-GB"/>
          </w:rPr>
          <w:tab/>
        </w:r>
        <w:r w:rsidR="009E2718" w:rsidRPr="00E43C43">
          <w:rPr>
            <w:rStyle w:val="Hyperlink"/>
            <w:noProof/>
          </w:rPr>
          <w:t>Study on Artificial Intelligence (AI)/Machine Learning (ML) for NR air interface</w:t>
        </w:r>
        <w:r w:rsidR="009E2718">
          <w:rPr>
            <w:noProof/>
            <w:webHidden/>
          </w:rPr>
          <w:tab/>
        </w:r>
        <w:r w:rsidR="009E2718">
          <w:rPr>
            <w:noProof/>
            <w:webHidden/>
          </w:rPr>
          <w:fldChar w:fldCharType="begin"/>
        </w:r>
        <w:r w:rsidR="009E2718">
          <w:rPr>
            <w:noProof/>
            <w:webHidden/>
          </w:rPr>
          <w:instrText xml:space="preserve"> PAGEREF _Toc129856156 \h </w:instrText>
        </w:r>
        <w:r w:rsidR="009E2718">
          <w:rPr>
            <w:noProof/>
            <w:webHidden/>
          </w:rPr>
        </w:r>
        <w:r w:rsidR="009E2718">
          <w:rPr>
            <w:noProof/>
            <w:webHidden/>
          </w:rPr>
          <w:fldChar w:fldCharType="separate"/>
        </w:r>
        <w:r w:rsidR="009E2718">
          <w:rPr>
            <w:noProof/>
            <w:webHidden/>
          </w:rPr>
          <w:t>62</w:t>
        </w:r>
        <w:r w:rsidR="009E2718">
          <w:rPr>
            <w:noProof/>
            <w:webHidden/>
          </w:rPr>
          <w:fldChar w:fldCharType="end"/>
        </w:r>
      </w:hyperlink>
    </w:p>
    <w:p w14:paraId="2D16EF77" w14:textId="5FC0C333"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57" w:history="1">
        <w:r w:rsidR="009E2718" w:rsidRPr="00E43C43">
          <w:rPr>
            <w:rStyle w:val="Hyperlink"/>
            <w:noProof/>
          </w:rPr>
          <w:t>9.2.1</w:t>
        </w:r>
        <w:r w:rsidR="009E2718">
          <w:rPr>
            <w:rFonts w:eastAsiaTheme="minorEastAsia" w:cstheme="minorBidi"/>
            <w:i w:val="0"/>
            <w:iCs w:val="0"/>
            <w:noProof/>
            <w:sz w:val="22"/>
            <w:szCs w:val="22"/>
            <w:lang w:eastAsia="en-GB"/>
          </w:rPr>
          <w:tab/>
        </w:r>
        <w:r w:rsidR="009E2718" w:rsidRPr="00E43C43">
          <w:rPr>
            <w:rStyle w:val="Hyperlink"/>
            <w:noProof/>
          </w:rPr>
          <w:t>General aspects of AI/ML framework</w:t>
        </w:r>
        <w:r w:rsidR="009E2718">
          <w:rPr>
            <w:noProof/>
            <w:webHidden/>
          </w:rPr>
          <w:tab/>
        </w:r>
        <w:r w:rsidR="009E2718">
          <w:rPr>
            <w:noProof/>
            <w:webHidden/>
          </w:rPr>
          <w:fldChar w:fldCharType="begin"/>
        </w:r>
        <w:r w:rsidR="009E2718">
          <w:rPr>
            <w:noProof/>
            <w:webHidden/>
          </w:rPr>
          <w:instrText xml:space="preserve"> PAGEREF _Toc129856157 \h </w:instrText>
        </w:r>
        <w:r w:rsidR="009E2718">
          <w:rPr>
            <w:noProof/>
            <w:webHidden/>
          </w:rPr>
        </w:r>
        <w:r w:rsidR="009E2718">
          <w:rPr>
            <w:noProof/>
            <w:webHidden/>
          </w:rPr>
          <w:fldChar w:fldCharType="separate"/>
        </w:r>
        <w:r w:rsidR="009E2718">
          <w:rPr>
            <w:noProof/>
            <w:webHidden/>
          </w:rPr>
          <w:t>63</w:t>
        </w:r>
        <w:r w:rsidR="009E2718">
          <w:rPr>
            <w:noProof/>
            <w:webHidden/>
          </w:rPr>
          <w:fldChar w:fldCharType="end"/>
        </w:r>
      </w:hyperlink>
    </w:p>
    <w:p w14:paraId="63ED68AB" w14:textId="1FE33BFC"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58" w:history="1">
        <w:r w:rsidR="009E2718" w:rsidRPr="00E43C43">
          <w:rPr>
            <w:rStyle w:val="Hyperlink"/>
            <w:noProof/>
          </w:rPr>
          <w:t>9.2.2</w:t>
        </w:r>
        <w:r w:rsidR="009E2718">
          <w:rPr>
            <w:rFonts w:eastAsiaTheme="minorEastAsia" w:cstheme="minorBidi"/>
            <w:i w:val="0"/>
            <w:iCs w:val="0"/>
            <w:noProof/>
            <w:sz w:val="22"/>
            <w:szCs w:val="22"/>
            <w:lang w:eastAsia="en-GB"/>
          </w:rPr>
          <w:tab/>
        </w:r>
        <w:r w:rsidR="009E2718" w:rsidRPr="00E43C43">
          <w:rPr>
            <w:rStyle w:val="Hyperlink"/>
            <w:noProof/>
          </w:rPr>
          <w:t>AI/ML for CSI feedback enhancement</w:t>
        </w:r>
        <w:r w:rsidR="009E2718">
          <w:rPr>
            <w:noProof/>
            <w:webHidden/>
          </w:rPr>
          <w:tab/>
        </w:r>
        <w:r w:rsidR="009E2718">
          <w:rPr>
            <w:noProof/>
            <w:webHidden/>
          </w:rPr>
          <w:fldChar w:fldCharType="begin"/>
        </w:r>
        <w:r w:rsidR="009E2718">
          <w:rPr>
            <w:noProof/>
            <w:webHidden/>
          </w:rPr>
          <w:instrText xml:space="preserve"> PAGEREF _Toc129856158 \h </w:instrText>
        </w:r>
        <w:r w:rsidR="009E2718">
          <w:rPr>
            <w:noProof/>
            <w:webHidden/>
          </w:rPr>
        </w:r>
        <w:r w:rsidR="009E2718">
          <w:rPr>
            <w:noProof/>
            <w:webHidden/>
          </w:rPr>
          <w:fldChar w:fldCharType="separate"/>
        </w:r>
        <w:r w:rsidR="009E2718">
          <w:rPr>
            <w:noProof/>
            <w:webHidden/>
          </w:rPr>
          <w:t>64</w:t>
        </w:r>
        <w:r w:rsidR="009E2718">
          <w:rPr>
            <w:noProof/>
            <w:webHidden/>
          </w:rPr>
          <w:fldChar w:fldCharType="end"/>
        </w:r>
      </w:hyperlink>
    </w:p>
    <w:p w14:paraId="25D54A0E" w14:textId="1E62AF2F" w:rsidR="009E2718" w:rsidRDefault="00000000">
      <w:pPr>
        <w:pStyle w:val="TOC4"/>
        <w:tabs>
          <w:tab w:val="left" w:pos="1400"/>
          <w:tab w:val="right" w:leader="dot" w:pos="10457"/>
        </w:tabs>
        <w:rPr>
          <w:rFonts w:eastAsiaTheme="minorEastAsia" w:cstheme="minorBidi"/>
          <w:noProof/>
          <w:sz w:val="22"/>
          <w:szCs w:val="22"/>
          <w:lang w:eastAsia="en-GB"/>
        </w:rPr>
      </w:pPr>
      <w:hyperlink w:anchor="_Toc129856159" w:history="1">
        <w:r w:rsidR="009E2718" w:rsidRPr="00E43C43">
          <w:rPr>
            <w:rStyle w:val="Hyperlink"/>
            <w:noProof/>
          </w:rPr>
          <w:t>9.2.2.1</w:t>
        </w:r>
        <w:r w:rsidR="009E2718">
          <w:rPr>
            <w:rFonts w:eastAsiaTheme="minorEastAsia" w:cstheme="minorBidi"/>
            <w:noProof/>
            <w:sz w:val="22"/>
            <w:szCs w:val="22"/>
            <w:lang w:eastAsia="en-GB"/>
          </w:rPr>
          <w:tab/>
        </w:r>
        <w:r w:rsidR="009E2718" w:rsidRPr="00E43C43">
          <w:rPr>
            <w:rStyle w:val="Hyperlink"/>
            <w:noProof/>
          </w:rPr>
          <w:t>Evaluation on AI/ML for CSI feedback enhancement</w:t>
        </w:r>
        <w:r w:rsidR="009E2718">
          <w:rPr>
            <w:noProof/>
            <w:webHidden/>
          </w:rPr>
          <w:tab/>
        </w:r>
        <w:r w:rsidR="009E2718">
          <w:rPr>
            <w:noProof/>
            <w:webHidden/>
          </w:rPr>
          <w:fldChar w:fldCharType="begin"/>
        </w:r>
        <w:r w:rsidR="009E2718">
          <w:rPr>
            <w:noProof/>
            <w:webHidden/>
          </w:rPr>
          <w:instrText xml:space="preserve"> PAGEREF _Toc129856159 \h </w:instrText>
        </w:r>
        <w:r w:rsidR="009E2718">
          <w:rPr>
            <w:noProof/>
            <w:webHidden/>
          </w:rPr>
        </w:r>
        <w:r w:rsidR="009E2718">
          <w:rPr>
            <w:noProof/>
            <w:webHidden/>
          </w:rPr>
          <w:fldChar w:fldCharType="separate"/>
        </w:r>
        <w:r w:rsidR="009E2718">
          <w:rPr>
            <w:noProof/>
            <w:webHidden/>
          </w:rPr>
          <w:t>64</w:t>
        </w:r>
        <w:r w:rsidR="009E2718">
          <w:rPr>
            <w:noProof/>
            <w:webHidden/>
          </w:rPr>
          <w:fldChar w:fldCharType="end"/>
        </w:r>
      </w:hyperlink>
    </w:p>
    <w:p w14:paraId="0286BE13" w14:textId="237B1081" w:rsidR="009E2718" w:rsidRDefault="00000000">
      <w:pPr>
        <w:pStyle w:val="TOC4"/>
        <w:tabs>
          <w:tab w:val="left" w:pos="1400"/>
          <w:tab w:val="right" w:leader="dot" w:pos="10457"/>
        </w:tabs>
        <w:rPr>
          <w:rFonts w:eastAsiaTheme="minorEastAsia" w:cstheme="minorBidi"/>
          <w:noProof/>
          <w:sz w:val="22"/>
          <w:szCs w:val="22"/>
          <w:lang w:eastAsia="en-GB"/>
        </w:rPr>
      </w:pPr>
      <w:hyperlink w:anchor="_Toc129856160" w:history="1">
        <w:r w:rsidR="009E2718" w:rsidRPr="00E43C43">
          <w:rPr>
            <w:rStyle w:val="Hyperlink"/>
            <w:noProof/>
          </w:rPr>
          <w:t>9.2.2.2</w:t>
        </w:r>
        <w:r w:rsidR="009E2718">
          <w:rPr>
            <w:rFonts w:eastAsiaTheme="minorEastAsia" w:cstheme="minorBidi"/>
            <w:noProof/>
            <w:sz w:val="22"/>
            <w:szCs w:val="22"/>
            <w:lang w:eastAsia="en-GB"/>
          </w:rPr>
          <w:tab/>
        </w:r>
        <w:r w:rsidR="009E2718" w:rsidRPr="00E43C43">
          <w:rPr>
            <w:rStyle w:val="Hyperlink"/>
            <w:noProof/>
          </w:rPr>
          <w:t>Other aspects on AI/ML for CSI feedback enhancement</w:t>
        </w:r>
        <w:r w:rsidR="009E2718">
          <w:rPr>
            <w:noProof/>
            <w:webHidden/>
          </w:rPr>
          <w:tab/>
        </w:r>
        <w:r w:rsidR="009E2718">
          <w:rPr>
            <w:noProof/>
            <w:webHidden/>
          </w:rPr>
          <w:fldChar w:fldCharType="begin"/>
        </w:r>
        <w:r w:rsidR="009E2718">
          <w:rPr>
            <w:noProof/>
            <w:webHidden/>
          </w:rPr>
          <w:instrText xml:space="preserve"> PAGEREF _Toc129856160 \h </w:instrText>
        </w:r>
        <w:r w:rsidR="009E2718">
          <w:rPr>
            <w:noProof/>
            <w:webHidden/>
          </w:rPr>
        </w:r>
        <w:r w:rsidR="009E2718">
          <w:rPr>
            <w:noProof/>
            <w:webHidden/>
          </w:rPr>
          <w:fldChar w:fldCharType="separate"/>
        </w:r>
        <w:r w:rsidR="009E2718">
          <w:rPr>
            <w:noProof/>
            <w:webHidden/>
          </w:rPr>
          <w:t>72</w:t>
        </w:r>
        <w:r w:rsidR="009E2718">
          <w:rPr>
            <w:noProof/>
            <w:webHidden/>
          </w:rPr>
          <w:fldChar w:fldCharType="end"/>
        </w:r>
      </w:hyperlink>
    </w:p>
    <w:p w14:paraId="0636A138" w14:textId="16423DC1"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61" w:history="1">
        <w:r w:rsidR="009E2718" w:rsidRPr="00E43C43">
          <w:rPr>
            <w:rStyle w:val="Hyperlink"/>
            <w:noProof/>
          </w:rPr>
          <w:t>9.2.3</w:t>
        </w:r>
        <w:r w:rsidR="009E2718">
          <w:rPr>
            <w:rFonts w:eastAsiaTheme="minorEastAsia" w:cstheme="minorBidi"/>
            <w:i w:val="0"/>
            <w:iCs w:val="0"/>
            <w:noProof/>
            <w:sz w:val="22"/>
            <w:szCs w:val="22"/>
            <w:lang w:eastAsia="en-GB"/>
          </w:rPr>
          <w:tab/>
        </w:r>
        <w:r w:rsidR="009E2718" w:rsidRPr="00E43C43">
          <w:rPr>
            <w:rStyle w:val="Hyperlink"/>
            <w:noProof/>
          </w:rPr>
          <w:t>AI/ML for beam management</w:t>
        </w:r>
        <w:r w:rsidR="009E2718">
          <w:rPr>
            <w:noProof/>
            <w:webHidden/>
          </w:rPr>
          <w:tab/>
        </w:r>
        <w:r w:rsidR="009E2718">
          <w:rPr>
            <w:noProof/>
            <w:webHidden/>
          </w:rPr>
          <w:fldChar w:fldCharType="begin"/>
        </w:r>
        <w:r w:rsidR="009E2718">
          <w:rPr>
            <w:noProof/>
            <w:webHidden/>
          </w:rPr>
          <w:instrText xml:space="preserve"> PAGEREF _Toc129856161 \h </w:instrText>
        </w:r>
        <w:r w:rsidR="009E2718">
          <w:rPr>
            <w:noProof/>
            <w:webHidden/>
          </w:rPr>
        </w:r>
        <w:r w:rsidR="009E2718">
          <w:rPr>
            <w:noProof/>
            <w:webHidden/>
          </w:rPr>
          <w:fldChar w:fldCharType="separate"/>
        </w:r>
        <w:r w:rsidR="009E2718">
          <w:rPr>
            <w:noProof/>
            <w:webHidden/>
          </w:rPr>
          <w:t>75</w:t>
        </w:r>
        <w:r w:rsidR="009E2718">
          <w:rPr>
            <w:noProof/>
            <w:webHidden/>
          </w:rPr>
          <w:fldChar w:fldCharType="end"/>
        </w:r>
      </w:hyperlink>
    </w:p>
    <w:p w14:paraId="78D38B4E" w14:textId="5B04A132" w:rsidR="009E2718" w:rsidRDefault="00000000">
      <w:pPr>
        <w:pStyle w:val="TOC4"/>
        <w:tabs>
          <w:tab w:val="left" w:pos="1400"/>
          <w:tab w:val="right" w:leader="dot" w:pos="10457"/>
        </w:tabs>
        <w:rPr>
          <w:rFonts w:eastAsiaTheme="minorEastAsia" w:cstheme="minorBidi"/>
          <w:noProof/>
          <w:sz w:val="22"/>
          <w:szCs w:val="22"/>
          <w:lang w:eastAsia="en-GB"/>
        </w:rPr>
      </w:pPr>
      <w:hyperlink w:anchor="_Toc129856162" w:history="1">
        <w:r w:rsidR="009E2718" w:rsidRPr="00E43C43">
          <w:rPr>
            <w:rStyle w:val="Hyperlink"/>
            <w:noProof/>
          </w:rPr>
          <w:t>9.2.3.1</w:t>
        </w:r>
        <w:r w:rsidR="009E2718">
          <w:rPr>
            <w:rFonts w:eastAsiaTheme="minorEastAsia" w:cstheme="minorBidi"/>
            <w:noProof/>
            <w:sz w:val="22"/>
            <w:szCs w:val="22"/>
            <w:lang w:eastAsia="en-GB"/>
          </w:rPr>
          <w:tab/>
        </w:r>
        <w:r w:rsidR="009E2718" w:rsidRPr="00E43C43">
          <w:rPr>
            <w:rStyle w:val="Hyperlink"/>
            <w:noProof/>
          </w:rPr>
          <w:t>Evaluation on AI/ML for beam management</w:t>
        </w:r>
        <w:r w:rsidR="009E2718">
          <w:rPr>
            <w:noProof/>
            <w:webHidden/>
          </w:rPr>
          <w:tab/>
        </w:r>
        <w:r w:rsidR="009E2718">
          <w:rPr>
            <w:noProof/>
            <w:webHidden/>
          </w:rPr>
          <w:fldChar w:fldCharType="begin"/>
        </w:r>
        <w:r w:rsidR="009E2718">
          <w:rPr>
            <w:noProof/>
            <w:webHidden/>
          </w:rPr>
          <w:instrText xml:space="preserve"> PAGEREF _Toc129856162 \h </w:instrText>
        </w:r>
        <w:r w:rsidR="009E2718">
          <w:rPr>
            <w:noProof/>
            <w:webHidden/>
          </w:rPr>
        </w:r>
        <w:r w:rsidR="009E2718">
          <w:rPr>
            <w:noProof/>
            <w:webHidden/>
          </w:rPr>
          <w:fldChar w:fldCharType="separate"/>
        </w:r>
        <w:r w:rsidR="009E2718">
          <w:rPr>
            <w:noProof/>
            <w:webHidden/>
          </w:rPr>
          <w:t>75</w:t>
        </w:r>
        <w:r w:rsidR="009E2718">
          <w:rPr>
            <w:noProof/>
            <w:webHidden/>
          </w:rPr>
          <w:fldChar w:fldCharType="end"/>
        </w:r>
      </w:hyperlink>
    </w:p>
    <w:p w14:paraId="66941560" w14:textId="17F5B875" w:rsidR="009E2718" w:rsidRDefault="00000000">
      <w:pPr>
        <w:pStyle w:val="TOC4"/>
        <w:tabs>
          <w:tab w:val="left" w:pos="1400"/>
          <w:tab w:val="right" w:leader="dot" w:pos="10457"/>
        </w:tabs>
        <w:rPr>
          <w:rFonts w:eastAsiaTheme="minorEastAsia" w:cstheme="minorBidi"/>
          <w:noProof/>
          <w:sz w:val="22"/>
          <w:szCs w:val="22"/>
          <w:lang w:eastAsia="en-GB"/>
        </w:rPr>
      </w:pPr>
      <w:hyperlink w:anchor="_Toc129856163" w:history="1">
        <w:r w:rsidR="009E2718" w:rsidRPr="00E43C43">
          <w:rPr>
            <w:rStyle w:val="Hyperlink"/>
            <w:noProof/>
          </w:rPr>
          <w:t>9.2.3.2</w:t>
        </w:r>
        <w:r w:rsidR="009E2718">
          <w:rPr>
            <w:rFonts w:eastAsiaTheme="minorEastAsia" w:cstheme="minorBidi"/>
            <w:noProof/>
            <w:sz w:val="22"/>
            <w:szCs w:val="22"/>
            <w:lang w:eastAsia="en-GB"/>
          </w:rPr>
          <w:tab/>
        </w:r>
        <w:r w:rsidR="009E2718" w:rsidRPr="00E43C43">
          <w:rPr>
            <w:rStyle w:val="Hyperlink"/>
            <w:noProof/>
          </w:rPr>
          <w:t>Other aspects on AI/ML for beam management</w:t>
        </w:r>
        <w:r w:rsidR="009E2718">
          <w:rPr>
            <w:noProof/>
            <w:webHidden/>
          </w:rPr>
          <w:tab/>
        </w:r>
        <w:r w:rsidR="009E2718">
          <w:rPr>
            <w:noProof/>
            <w:webHidden/>
          </w:rPr>
          <w:fldChar w:fldCharType="begin"/>
        </w:r>
        <w:r w:rsidR="009E2718">
          <w:rPr>
            <w:noProof/>
            <w:webHidden/>
          </w:rPr>
          <w:instrText xml:space="preserve"> PAGEREF _Toc129856163 \h </w:instrText>
        </w:r>
        <w:r w:rsidR="009E2718">
          <w:rPr>
            <w:noProof/>
            <w:webHidden/>
          </w:rPr>
        </w:r>
        <w:r w:rsidR="009E2718">
          <w:rPr>
            <w:noProof/>
            <w:webHidden/>
          </w:rPr>
          <w:fldChar w:fldCharType="separate"/>
        </w:r>
        <w:r w:rsidR="009E2718">
          <w:rPr>
            <w:noProof/>
            <w:webHidden/>
          </w:rPr>
          <w:t>77</w:t>
        </w:r>
        <w:r w:rsidR="009E2718">
          <w:rPr>
            <w:noProof/>
            <w:webHidden/>
          </w:rPr>
          <w:fldChar w:fldCharType="end"/>
        </w:r>
      </w:hyperlink>
    </w:p>
    <w:p w14:paraId="5A050413" w14:textId="3BAA74B2"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64" w:history="1">
        <w:r w:rsidR="009E2718" w:rsidRPr="00E43C43">
          <w:rPr>
            <w:rStyle w:val="Hyperlink"/>
            <w:noProof/>
          </w:rPr>
          <w:t>9.2.4</w:t>
        </w:r>
        <w:r w:rsidR="009E2718">
          <w:rPr>
            <w:rFonts w:eastAsiaTheme="minorEastAsia" w:cstheme="minorBidi"/>
            <w:i w:val="0"/>
            <w:iCs w:val="0"/>
            <w:noProof/>
            <w:sz w:val="22"/>
            <w:szCs w:val="22"/>
            <w:lang w:eastAsia="en-GB"/>
          </w:rPr>
          <w:tab/>
        </w:r>
        <w:r w:rsidR="009E2718" w:rsidRPr="00E43C43">
          <w:rPr>
            <w:rStyle w:val="Hyperlink"/>
            <w:noProof/>
          </w:rPr>
          <w:t>AI/ML for positioning accuracy enhancement</w:t>
        </w:r>
        <w:r w:rsidR="009E2718">
          <w:rPr>
            <w:noProof/>
            <w:webHidden/>
          </w:rPr>
          <w:tab/>
        </w:r>
        <w:r w:rsidR="009E2718">
          <w:rPr>
            <w:noProof/>
            <w:webHidden/>
          </w:rPr>
          <w:fldChar w:fldCharType="begin"/>
        </w:r>
        <w:r w:rsidR="009E2718">
          <w:rPr>
            <w:noProof/>
            <w:webHidden/>
          </w:rPr>
          <w:instrText xml:space="preserve"> PAGEREF _Toc129856164 \h </w:instrText>
        </w:r>
        <w:r w:rsidR="009E2718">
          <w:rPr>
            <w:noProof/>
            <w:webHidden/>
          </w:rPr>
        </w:r>
        <w:r w:rsidR="009E2718">
          <w:rPr>
            <w:noProof/>
            <w:webHidden/>
          </w:rPr>
          <w:fldChar w:fldCharType="separate"/>
        </w:r>
        <w:r w:rsidR="009E2718">
          <w:rPr>
            <w:noProof/>
            <w:webHidden/>
          </w:rPr>
          <w:t>78</w:t>
        </w:r>
        <w:r w:rsidR="009E2718">
          <w:rPr>
            <w:noProof/>
            <w:webHidden/>
          </w:rPr>
          <w:fldChar w:fldCharType="end"/>
        </w:r>
      </w:hyperlink>
    </w:p>
    <w:p w14:paraId="0D7A44F1" w14:textId="0ED049C1" w:rsidR="009E2718" w:rsidRDefault="00000000">
      <w:pPr>
        <w:pStyle w:val="TOC4"/>
        <w:tabs>
          <w:tab w:val="left" w:pos="1400"/>
          <w:tab w:val="right" w:leader="dot" w:pos="10457"/>
        </w:tabs>
        <w:rPr>
          <w:rFonts w:eastAsiaTheme="minorEastAsia" w:cstheme="minorBidi"/>
          <w:noProof/>
          <w:sz w:val="22"/>
          <w:szCs w:val="22"/>
          <w:lang w:eastAsia="en-GB"/>
        </w:rPr>
      </w:pPr>
      <w:hyperlink w:anchor="_Toc129856165" w:history="1">
        <w:r w:rsidR="009E2718" w:rsidRPr="00E43C43">
          <w:rPr>
            <w:rStyle w:val="Hyperlink"/>
            <w:noProof/>
          </w:rPr>
          <w:t>9.2.4.1</w:t>
        </w:r>
        <w:r w:rsidR="009E2718">
          <w:rPr>
            <w:rFonts w:eastAsiaTheme="minorEastAsia" w:cstheme="minorBidi"/>
            <w:noProof/>
            <w:sz w:val="22"/>
            <w:szCs w:val="22"/>
            <w:lang w:eastAsia="en-GB"/>
          </w:rPr>
          <w:tab/>
        </w:r>
        <w:r w:rsidR="009E2718" w:rsidRPr="00E43C43">
          <w:rPr>
            <w:rStyle w:val="Hyperlink"/>
            <w:noProof/>
          </w:rPr>
          <w:t>Evaluation on AI/ML for positioning accuracy enhancement</w:t>
        </w:r>
        <w:r w:rsidR="009E2718">
          <w:rPr>
            <w:noProof/>
            <w:webHidden/>
          </w:rPr>
          <w:tab/>
        </w:r>
        <w:r w:rsidR="009E2718">
          <w:rPr>
            <w:noProof/>
            <w:webHidden/>
          </w:rPr>
          <w:fldChar w:fldCharType="begin"/>
        </w:r>
        <w:r w:rsidR="009E2718">
          <w:rPr>
            <w:noProof/>
            <w:webHidden/>
          </w:rPr>
          <w:instrText xml:space="preserve"> PAGEREF _Toc129856165 \h </w:instrText>
        </w:r>
        <w:r w:rsidR="009E2718">
          <w:rPr>
            <w:noProof/>
            <w:webHidden/>
          </w:rPr>
        </w:r>
        <w:r w:rsidR="009E2718">
          <w:rPr>
            <w:noProof/>
            <w:webHidden/>
          </w:rPr>
          <w:fldChar w:fldCharType="separate"/>
        </w:r>
        <w:r w:rsidR="009E2718">
          <w:rPr>
            <w:noProof/>
            <w:webHidden/>
          </w:rPr>
          <w:t>78</w:t>
        </w:r>
        <w:r w:rsidR="009E2718">
          <w:rPr>
            <w:noProof/>
            <w:webHidden/>
          </w:rPr>
          <w:fldChar w:fldCharType="end"/>
        </w:r>
      </w:hyperlink>
    </w:p>
    <w:p w14:paraId="26B38494" w14:textId="6986905C" w:rsidR="009E2718" w:rsidRDefault="00000000">
      <w:pPr>
        <w:pStyle w:val="TOC4"/>
        <w:tabs>
          <w:tab w:val="left" w:pos="1400"/>
          <w:tab w:val="right" w:leader="dot" w:pos="10457"/>
        </w:tabs>
        <w:rPr>
          <w:rFonts w:eastAsiaTheme="minorEastAsia" w:cstheme="minorBidi"/>
          <w:noProof/>
          <w:sz w:val="22"/>
          <w:szCs w:val="22"/>
          <w:lang w:eastAsia="en-GB"/>
        </w:rPr>
      </w:pPr>
      <w:hyperlink w:anchor="_Toc129856166" w:history="1">
        <w:r w:rsidR="009E2718" w:rsidRPr="00E43C43">
          <w:rPr>
            <w:rStyle w:val="Hyperlink"/>
            <w:noProof/>
          </w:rPr>
          <w:t>9.2.4.2</w:t>
        </w:r>
        <w:r w:rsidR="009E2718">
          <w:rPr>
            <w:rFonts w:eastAsiaTheme="minorEastAsia" w:cstheme="minorBidi"/>
            <w:noProof/>
            <w:sz w:val="22"/>
            <w:szCs w:val="22"/>
            <w:lang w:eastAsia="en-GB"/>
          </w:rPr>
          <w:tab/>
        </w:r>
        <w:r w:rsidR="009E2718" w:rsidRPr="00E43C43">
          <w:rPr>
            <w:rStyle w:val="Hyperlink"/>
            <w:noProof/>
          </w:rPr>
          <w:t>Other aspects on AI/ML for positioning accuracy enhancement</w:t>
        </w:r>
        <w:r w:rsidR="009E2718">
          <w:rPr>
            <w:noProof/>
            <w:webHidden/>
          </w:rPr>
          <w:tab/>
        </w:r>
        <w:r w:rsidR="009E2718">
          <w:rPr>
            <w:noProof/>
            <w:webHidden/>
          </w:rPr>
          <w:fldChar w:fldCharType="begin"/>
        </w:r>
        <w:r w:rsidR="009E2718">
          <w:rPr>
            <w:noProof/>
            <w:webHidden/>
          </w:rPr>
          <w:instrText xml:space="preserve"> PAGEREF _Toc129856166 \h </w:instrText>
        </w:r>
        <w:r w:rsidR="009E2718">
          <w:rPr>
            <w:noProof/>
            <w:webHidden/>
          </w:rPr>
        </w:r>
        <w:r w:rsidR="009E2718">
          <w:rPr>
            <w:noProof/>
            <w:webHidden/>
          </w:rPr>
          <w:fldChar w:fldCharType="separate"/>
        </w:r>
        <w:r w:rsidR="009E2718">
          <w:rPr>
            <w:noProof/>
            <w:webHidden/>
          </w:rPr>
          <w:t>80</w:t>
        </w:r>
        <w:r w:rsidR="009E2718">
          <w:rPr>
            <w:noProof/>
            <w:webHidden/>
          </w:rPr>
          <w:fldChar w:fldCharType="end"/>
        </w:r>
      </w:hyperlink>
    </w:p>
    <w:p w14:paraId="4FF1EFFD" w14:textId="1119240C"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67" w:history="1">
        <w:r w:rsidR="009E2718" w:rsidRPr="00E43C43">
          <w:rPr>
            <w:rStyle w:val="Hyperlink"/>
            <w:noProof/>
          </w:rPr>
          <w:t>9.3</w:t>
        </w:r>
        <w:r w:rsidR="009E2718">
          <w:rPr>
            <w:rFonts w:eastAsiaTheme="minorEastAsia" w:cstheme="minorBidi"/>
            <w:smallCaps w:val="0"/>
            <w:noProof/>
            <w:sz w:val="22"/>
            <w:szCs w:val="22"/>
            <w:lang w:eastAsia="en-GB"/>
          </w:rPr>
          <w:tab/>
        </w:r>
        <w:r w:rsidR="009E2718" w:rsidRPr="00E43C43">
          <w:rPr>
            <w:rStyle w:val="Hyperlink"/>
            <w:noProof/>
          </w:rPr>
          <w:t>Study on evolution of NR duplex operation</w:t>
        </w:r>
        <w:r w:rsidR="009E2718">
          <w:rPr>
            <w:noProof/>
            <w:webHidden/>
          </w:rPr>
          <w:tab/>
        </w:r>
        <w:r w:rsidR="009E2718">
          <w:rPr>
            <w:noProof/>
            <w:webHidden/>
          </w:rPr>
          <w:fldChar w:fldCharType="begin"/>
        </w:r>
        <w:r w:rsidR="009E2718">
          <w:rPr>
            <w:noProof/>
            <w:webHidden/>
          </w:rPr>
          <w:instrText xml:space="preserve"> PAGEREF _Toc129856167 \h </w:instrText>
        </w:r>
        <w:r w:rsidR="009E2718">
          <w:rPr>
            <w:noProof/>
            <w:webHidden/>
          </w:rPr>
        </w:r>
        <w:r w:rsidR="009E2718">
          <w:rPr>
            <w:noProof/>
            <w:webHidden/>
          </w:rPr>
          <w:fldChar w:fldCharType="separate"/>
        </w:r>
        <w:r w:rsidR="009E2718">
          <w:rPr>
            <w:noProof/>
            <w:webHidden/>
          </w:rPr>
          <w:t>82</w:t>
        </w:r>
        <w:r w:rsidR="009E2718">
          <w:rPr>
            <w:noProof/>
            <w:webHidden/>
          </w:rPr>
          <w:fldChar w:fldCharType="end"/>
        </w:r>
      </w:hyperlink>
    </w:p>
    <w:p w14:paraId="0F90AF07" w14:textId="2DC223AC"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68" w:history="1">
        <w:r w:rsidR="009E2718" w:rsidRPr="00E43C43">
          <w:rPr>
            <w:rStyle w:val="Hyperlink"/>
            <w:noProof/>
          </w:rPr>
          <w:t>9.3.1</w:t>
        </w:r>
        <w:r w:rsidR="009E2718">
          <w:rPr>
            <w:rFonts w:eastAsiaTheme="minorEastAsia" w:cstheme="minorBidi"/>
            <w:i w:val="0"/>
            <w:iCs w:val="0"/>
            <w:noProof/>
            <w:sz w:val="22"/>
            <w:szCs w:val="22"/>
            <w:lang w:eastAsia="en-GB"/>
          </w:rPr>
          <w:tab/>
        </w:r>
        <w:r w:rsidR="009E2718" w:rsidRPr="00E43C43">
          <w:rPr>
            <w:rStyle w:val="Hyperlink"/>
            <w:noProof/>
          </w:rPr>
          <w:t>Evaluation on NR duplex evolution</w:t>
        </w:r>
        <w:r w:rsidR="009E2718">
          <w:rPr>
            <w:noProof/>
            <w:webHidden/>
          </w:rPr>
          <w:tab/>
        </w:r>
        <w:r w:rsidR="009E2718">
          <w:rPr>
            <w:noProof/>
            <w:webHidden/>
          </w:rPr>
          <w:fldChar w:fldCharType="begin"/>
        </w:r>
        <w:r w:rsidR="009E2718">
          <w:rPr>
            <w:noProof/>
            <w:webHidden/>
          </w:rPr>
          <w:instrText xml:space="preserve"> PAGEREF _Toc129856168 \h </w:instrText>
        </w:r>
        <w:r w:rsidR="009E2718">
          <w:rPr>
            <w:noProof/>
            <w:webHidden/>
          </w:rPr>
        </w:r>
        <w:r w:rsidR="009E2718">
          <w:rPr>
            <w:noProof/>
            <w:webHidden/>
          </w:rPr>
          <w:fldChar w:fldCharType="separate"/>
        </w:r>
        <w:r w:rsidR="009E2718">
          <w:rPr>
            <w:noProof/>
            <w:webHidden/>
          </w:rPr>
          <w:t>83</w:t>
        </w:r>
        <w:r w:rsidR="009E2718">
          <w:rPr>
            <w:noProof/>
            <w:webHidden/>
          </w:rPr>
          <w:fldChar w:fldCharType="end"/>
        </w:r>
      </w:hyperlink>
    </w:p>
    <w:p w14:paraId="3C976B85" w14:textId="44452798"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69" w:history="1">
        <w:r w:rsidR="009E2718" w:rsidRPr="00E43C43">
          <w:rPr>
            <w:rStyle w:val="Hyperlink"/>
            <w:noProof/>
            <w:lang w:val="en-US" w:eastAsia="ko-KR"/>
          </w:rPr>
          <w:t>9.3.2</w:t>
        </w:r>
        <w:r w:rsidR="009E2718">
          <w:rPr>
            <w:rFonts w:eastAsiaTheme="minorEastAsia" w:cstheme="minorBidi"/>
            <w:i w:val="0"/>
            <w:iCs w:val="0"/>
            <w:noProof/>
            <w:sz w:val="22"/>
            <w:szCs w:val="22"/>
            <w:lang w:eastAsia="en-GB"/>
          </w:rPr>
          <w:tab/>
        </w:r>
        <w:r w:rsidR="009E2718" w:rsidRPr="00E43C43">
          <w:rPr>
            <w:rStyle w:val="Hyperlink"/>
            <w:noProof/>
            <w:lang w:val="en-US" w:eastAsia="ko-KR"/>
          </w:rPr>
          <w:t>Subband non-overlapping full duplex</w:t>
        </w:r>
        <w:r w:rsidR="009E2718">
          <w:rPr>
            <w:noProof/>
            <w:webHidden/>
          </w:rPr>
          <w:tab/>
        </w:r>
        <w:r w:rsidR="009E2718">
          <w:rPr>
            <w:noProof/>
            <w:webHidden/>
          </w:rPr>
          <w:fldChar w:fldCharType="begin"/>
        </w:r>
        <w:r w:rsidR="009E2718">
          <w:rPr>
            <w:noProof/>
            <w:webHidden/>
          </w:rPr>
          <w:instrText xml:space="preserve"> PAGEREF _Toc129856169 \h </w:instrText>
        </w:r>
        <w:r w:rsidR="009E2718">
          <w:rPr>
            <w:noProof/>
            <w:webHidden/>
          </w:rPr>
        </w:r>
        <w:r w:rsidR="009E2718">
          <w:rPr>
            <w:noProof/>
            <w:webHidden/>
          </w:rPr>
          <w:fldChar w:fldCharType="separate"/>
        </w:r>
        <w:r w:rsidR="009E2718">
          <w:rPr>
            <w:noProof/>
            <w:webHidden/>
          </w:rPr>
          <w:t>92</w:t>
        </w:r>
        <w:r w:rsidR="009E2718">
          <w:rPr>
            <w:noProof/>
            <w:webHidden/>
          </w:rPr>
          <w:fldChar w:fldCharType="end"/>
        </w:r>
      </w:hyperlink>
    </w:p>
    <w:p w14:paraId="1804AE34" w14:textId="0800E46D"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70" w:history="1">
        <w:r w:rsidR="009E2718" w:rsidRPr="00E43C43">
          <w:rPr>
            <w:rStyle w:val="Hyperlink"/>
            <w:noProof/>
            <w:lang w:eastAsia="ko-KR"/>
          </w:rPr>
          <w:t>9.3.3</w:t>
        </w:r>
        <w:r w:rsidR="009E2718">
          <w:rPr>
            <w:rFonts w:eastAsiaTheme="minorEastAsia" w:cstheme="minorBidi"/>
            <w:i w:val="0"/>
            <w:iCs w:val="0"/>
            <w:noProof/>
            <w:sz w:val="22"/>
            <w:szCs w:val="22"/>
            <w:lang w:eastAsia="en-GB"/>
          </w:rPr>
          <w:tab/>
        </w:r>
        <w:r w:rsidR="009E2718" w:rsidRPr="00E43C43">
          <w:rPr>
            <w:rStyle w:val="Hyperlink"/>
            <w:noProof/>
            <w:lang w:val="en-US" w:eastAsia="ko-KR"/>
          </w:rPr>
          <w:t xml:space="preserve">Potential enhancements on </w:t>
        </w:r>
        <w:r w:rsidR="009E2718" w:rsidRPr="00E43C43">
          <w:rPr>
            <w:rStyle w:val="Hyperlink"/>
            <w:noProof/>
            <w:lang w:eastAsia="ko-KR"/>
          </w:rPr>
          <w:t>dynamic/flexible TDD</w:t>
        </w:r>
        <w:r w:rsidR="009E2718">
          <w:rPr>
            <w:noProof/>
            <w:webHidden/>
          </w:rPr>
          <w:tab/>
        </w:r>
        <w:r w:rsidR="009E2718">
          <w:rPr>
            <w:noProof/>
            <w:webHidden/>
          </w:rPr>
          <w:fldChar w:fldCharType="begin"/>
        </w:r>
        <w:r w:rsidR="009E2718">
          <w:rPr>
            <w:noProof/>
            <w:webHidden/>
          </w:rPr>
          <w:instrText xml:space="preserve"> PAGEREF _Toc129856170 \h </w:instrText>
        </w:r>
        <w:r w:rsidR="009E2718">
          <w:rPr>
            <w:noProof/>
            <w:webHidden/>
          </w:rPr>
        </w:r>
        <w:r w:rsidR="009E2718">
          <w:rPr>
            <w:noProof/>
            <w:webHidden/>
          </w:rPr>
          <w:fldChar w:fldCharType="separate"/>
        </w:r>
        <w:r w:rsidR="009E2718">
          <w:rPr>
            <w:noProof/>
            <w:webHidden/>
          </w:rPr>
          <w:t>94</w:t>
        </w:r>
        <w:r w:rsidR="009E2718">
          <w:rPr>
            <w:noProof/>
            <w:webHidden/>
          </w:rPr>
          <w:fldChar w:fldCharType="end"/>
        </w:r>
      </w:hyperlink>
    </w:p>
    <w:p w14:paraId="069BAF0D" w14:textId="44978292"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71" w:history="1">
        <w:r w:rsidR="009E2718" w:rsidRPr="00E43C43">
          <w:rPr>
            <w:rStyle w:val="Hyperlink"/>
            <w:noProof/>
          </w:rPr>
          <w:t>9.4</w:t>
        </w:r>
        <w:r w:rsidR="009E2718">
          <w:rPr>
            <w:rFonts w:eastAsiaTheme="minorEastAsia" w:cstheme="minorBidi"/>
            <w:smallCaps w:val="0"/>
            <w:noProof/>
            <w:sz w:val="22"/>
            <w:szCs w:val="22"/>
            <w:lang w:eastAsia="en-GB"/>
          </w:rPr>
          <w:tab/>
        </w:r>
        <w:r w:rsidR="009E2718" w:rsidRPr="00E43C43">
          <w:rPr>
            <w:rStyle w:val="Hyperlink"/>
            <w:noProof/>
          </w:rPr>
          <w:t>NR sidelink evolution</w:t>
        </w:r>
        <w:r w:rsidR="009E2718">
          <w:rPr>
            <w:noProof/>
            <w:webHidden/>
          </w:rPr>
          <w:tab/>
        </w:r>
        <w:r w:rsidR="009E2718">
          <w:rPr>
            <w:noProof/>
            <w:webHidden/>
          </w:rPr>
          <w:fldChar w:fldCharType="begin"/>
        </w:r>
        <w:r w:rsidR="009E2718">
          <w:rPr>
            <w:noProof/>
            <w:webHidden/>
          </w:rPr>
          <w:instrText xml:space="preserve"> PAGEREF _Toc129856171 \h </w:instrText>
        </w:r>
        <w:r w:rsidR="009E2718">
          <w:rPr>
            <w:noProof/>
            <w:webHidden/>
          </w:rPr>
        </w:r>
        <w:r w:rsidR="009E2718">
          <w:rPr>
            <w:noProof/>
            <w:webHidden/>
          </w:rPr>
          <w:fldChar w:fldCharType="separate"/>
        </w:r>
        <w:r w:rsidR="009E2718">
          <w:rPr>
            <w:noProof/>
            <w:webHidden/>
          </w:rPr>
          <w:t>95</w:t>
        </w:r>
        <w:r w:rsidR="009E2718">
          <w:rPr>
            <w:noProof/>
            <w:webHidden/>
          </w:rPr>
          <w:fldChar w:fldCharType="end"/>
        </w:r>
      </w:hyperlink>
    </w:p>
    <w:p w14:paraId="1D973501" w14:textId="34635F65"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72" w:history="1">
        <w:r w:rsidR="009E2718" w:rsidRPr="00E43C43">
          <w:rPr>
            <w:rStyle w:val="Hyperlink"/>
            <w:noProof/>
          </w:rPr>
          <w:t>9.4.1</w:t>
        </w:r>
        <w:r w:rsidR="009E2718">
          <w:rPr>
            <w:rFonts w:eastAsiaTheme="minorEastAsia" w:cstheme="minorBidi"/>
            <w:i w:val="0"/>
            <w:iCs w:val="0"/>
            <w:noProof/>
            <w:sz w:val="22"/>
            <w:szCs w:val="22"/>
            <w:lang w:eastAsia="en-GB"/>
          </w:rPr>
          <w:tab/>
        </w:r>
        <w:r w:rsidR="009E2718" w:rsidRPr="00E43C43">
          <w:rPr>
            <w:rStyle w:val="Hyperlink"/>
            <w:noProof/>
          </w:rPr>
          <w:t>Support of sidelink on unlicensed spectrum</w:t>
        </w:r>
        <w:r w:rsidR="009E2718">
          <w:rPr>
            <w:noProof/>
            <w:webHidden/>
          </w:rPr>
          <w:tab/>
        </w:r>
        <w:r w:rsidR="009E2718">
          <w:rPr>
            <w:noProof/>
            <w:webHidden/>
          </w:rPr>
          <w:fldChar w:fldCharType="begin"/>
        </w:r>
        <w:r w:rsidR="009E2718">
          <w:rPr>
            <w:noProof/>
            <w:webHidden/>
          </w:rPr>
          <w:instrText xml:space="preserve"> PAGEREF _Toc129856172 \h </w:instrText>
        </w:r>
        <w:r w:rsidR="009E2718">
          <w:rPr>
            <w:noProof/>
            <w:webHidden/>
          </w:rPr>
        </w:r>
        <w:r w:rsidR="009E2718">
          <w:rPr>
            <w:noProof/>
            <w:webHidden/>
          </w:rPr>
          <w:fldChar w:fldCharType="separate"/>
        </w:r>
        <w:r w:rsidR="009E2718">
          <w:rPr>
            <w:noProof/>
            <w:webHidden/>
          </w:rPr>
          <w:t>95</w:t>
        </w:r>
        <w:r w:rsidR="009E2718">
          <w:rPr>
            <w:noProof/>
            <w:webHidden/>
          </w:rPr>
          <w:fldChar w:fldCharType="end"/>
        </w:r>
      </w:hyperlink>
    </w:p>
    <w:p w14:paraId="4CD93271" w14:textId="44E02DE8" w:rsidR="009E2718" w:rsidRDefault="00000000">
      <w:pPr>
        <w:pStyle w:val="TOC4"/>
        <w:tabs>
          <w:tab w:val="left" w:pos="1400"/>
          <w:tab w:val="right" w:leader="dot" w:pos="10457"/>
        </w:tabs>
        <w:rPr>
          <w:rFonts w:eastAsiaTheme="minorEastAsia" w:cstheme="minorBidi"/>
          <w:noProof/>
          <w:sz w:val="22"/>
          <w:szCs w:val="22"/>
          <w:lang w:eastAsia="en-GB"/>
        </w:rPr>
      </w:pPr>
      <w:hyperlink w:anchor="_Toc129856173" w:history="1">
        <w:r w:rsidR="009E2718" w:rsidRPr="00E43C43">
          <w:rPr>
            <w:rStyle w:val="Hyperlink"/>
            <w:noProof/>
          </w:rPr>
          <w:t>9.4.1.1</w:t>
        </w:r>
        <w:r w:rsidR="009E2718">
          <w:rPr>
            <w:rFonts w:eastAsiaTheme="minorEastAsia" w:cstheme="minorBidi"/>
            <w:noProof/>
            <w:sz w:val="22"/>
            <w:szCs w:val="22"/>
            <w:lang w:eastAsia="en-GB"/>
          </w:rPr>
          <w:tab/>
        </w:r>
        <w:r w:rsidR="009E2718" w:rsidRPr="00E43C43">
          <w:rPr>
            <w:rStyle w:val="Hyperlink"/>
            <w:noProof/>
          </w:rPr>
          <w:t>Channel access mechanism</w:t>
        </w:r>
        <w:r w:rsidR="009E2718">
          <w:rPr>
            <w:noProof/>
            <w:webHidden/>
          </w:rPr>
          <w:tab/>
        </w:r>
        <w:r w:rsidR="009E2718">
          <w:rPr>
            <w:noProof/>
            <w:webHidden/>
          </w:rPr>
          <w:fldChar w:fldCharType="begin"/>
        </w:r>
        <w:r w:rsidR="009E2718">
          <w:rPr>
            <w:noProof/>
            <w:webHidden/>
          </w:rPr>
          <w:instrText xml:space="preserve"> PAGEREF _Toc129856173 \h </w:instrText>
        </w:r>
        <w:r w:rsidR="009E2718">
          <w:rPr>
            <w:noProof/>
            <w:webHidden/>
          </w:rPr>
        </w:r>
        <w:r w:rsidR="009E2718">
          <w:rPr>
            <w:noProof/>
            <w:webHidden/>
          </w:rPr>
          <w:fldChar w:fldCharType="separate"/>
        </w:r>
        <w:r w:rsidR="009E2718">
          <w:rPr>
            <w:noProof/>
            <w:webHidden/>
          </w:rPr>
          <w:t>95</w:t>
        </w:r>
        <w:r w:rsidR="009E2718">
          <w:rPr>
            <w:noProof/>
            <w:webHidden/>
          </w:rPr>
          <w:fldChar w:fldCharType="end"/>
        </w:r>
      </w:hyperlink>
    </w:p>
    <w:p w14:paraId="4370F30A" w14:textId="74483850" w:rsidR="009E2718" w:rsidRDefault="00000000">
      <w:pPr>
        <w:pStyle w:val="TOC4"/>
        <w:tabs>
          <w:tab w:val="left" w:pos="1400"/>
          <w:tab w:val="right" w:leader="dot" w:pos="10457"/>
        </w:tabs>
        <w:rPr>
          <w:rFonts w:eastAsiaTheme="minorEastAsia" w:cstheme="minorBidi"/>
          <w:noProof/>
          <w:sz w:val="22"/>
          <w:szCs w:val="22"/>
          <w:lang w:eastAsia="en-GB"/>
        </w:rPr>
      </w:pPr>
      <w:hyperlink w:anchor="_Toc129856174" w:history="1">
        <w:r w:rsidR="009E2718" w:rsidRPr="00E43C43">
          <w:rPr>
            <w:rStyle w:val="Hyperlink"/>
            <w:noProof/>
          </w:rPr>
          <w:t>9.4.1.2</w:t>
        </w:r>
        <w:r w:rsidR="009E2718">
          <w:rPr>
            <w:rFonts w:eastAsiaTheme="minorEastAsia" w:cstheme="minorBidi"/>
            <w:noProof/>
            <w:sz w:val="22"/>
            <w:szCs w:val="22"/>
            <w:lang w:eastAsia="en-GB"/>
          </w:rPr>
          <w:tab/>
        </w:r>
        <w:r w:rsidR="009E2718" w:rsidRPr="00E43C43">
          <w:rPr>
            <w:rStyle w:val="Hyperlink"/>
            <w:noProof/>
          </w:rPr>
          <w:t>Physical channel design framework</w:t>
        </w:r>
        <w:r w:rsidR="009E2718">
          <w:rPr>
            <w:noProof/>
            <w:webHidden/>
          </w:rPr>
          <w:tab/>
        </w:r>
        <w:r w:rsidR="009E2718">
          <w:rPr>
            <w:noProof/>
            <w:webHidden/>
          </w:rPr>
          <w:fldChar w:fldCharType="begin"/>
        </w:r>
        <w:r w:rsidR="009E2718">
          <w:rPr>
            <w:noProof/>
            <w:webHidden/>
          </w:rPr>
          <w:instrText xml:space="preserve"> PAGEREF _Toc129856174 \h </w:instrText>
        </w:r>
        <w:r w:rsidR="009E2718">
          <w:rPr>
            <w:noProof/>
            <w:webHidden/>
          </w:rPr>
        </w:r>
        <w:r w:rsidR="009E2718">
          <w:rPr>
            <w:noProof/>
            <w:webHidden/>
          </w:rPr>
          <w:fldChar w:fldCharType="separate"/>
        </w:r>
        <w:r w:rsidR="009E2718">
          <w:rPr>
            <w:noProof/>
            <w:webHidden/>
          </w:rPr>
          <w:t>98</w:t>
        </w:r>
        <w:r w:rsidR="009E2718">
          <w:rPr>
            <w:noProof/>
            <w:webHidden/>
          </w:rPr>
          <w:fldChar w:fldCharType="end"/>
        </w:r>
      </w:hyperlink>
    </w:p>
    <w:p w14:paraId="5F28A63D" w14:textId="2A608B6E"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75" w:history="1">
        <w:r w:rsidR="009E2718" w:rsidRPr="00E43C43">
          <w:rPr>
            <w:rStyle w:val="Hyperlink"/>
            <w:noProof/>
          </w:rPr>
          <w:t>9.4.2</w:t>
        </w:r>
        <w:r w:rsidR="009E2718">
          <w:rPr>
            <w:rFonts w:eastAsiaTheme="minorEastAsia" w:cstheme="minorBidi"/>
            <w:i w:val="0"/>
            <w:iCs w:val="0"/>
            <w:noProof/>
            <w:sz w:val="22"/>
            <w:szCs w:val="22"/>
            <w:lang w:eastAsia="en-GB"/>
          </w:rPr>
          <w:tab/>
        </w:r>
        <w:r w:rsidR="009E2718" w:rsidRPr="00E43C43">
          <w:rPr>
            <w:rStyle w:val="Hyperlink"/>
            <w:noProof/>
          </w:rPr>
          <w:t>Co-channel coexistence for LTE sidelink and NR sidelink</w:t>
        </w:r>
        <w:r w:rsidR="009E2718">
          <w:rPr>
            <w:noProof/>
            <w:webHidden/>
          </w:rPr>
          <w:tab/>
        </w:r>
        <w:r w:rsidR="009E2718">
          <w:rPr>
            <w:noProof/>
            <w:webHidden/>
          </w:rPr>
          <w:fldChar w:fldCharType="begin"/>
        </w:r>
        <w:r w:rsidR="009E2718">
          <w:rPr>
            <w:noProof/>
            <w:webHidden/>
          </w:rPr>
          <w:instrText xml:space="preserve"> PAGEREF _Toc129856175 \h </w:instrText>
        </w:r>
        <w:r w:rsidR="009E2718">
          <w:rPr>
            <w:noProof/>
            <w:webHidden/>
          </w:rPr>
        </w:r>
        <w:r w:rsidR="009E2718">
          <w:rPr>
            <w:noProof/>
            <w:webHidden/>
          </w:rPr>
          <w:fldChar w:fldCharType="separate"/>
        </w:r>
        <w:r w:rsidR="009E2718">
          <w:rPr>
            <w:noProof/>
            <w:webHidden/>
          </w:rPr>
          <w:t>100</w:t>
        </w:r>
        <w:r w:rsidR="009E2718">
          <w:rPr>
            <w:noProof/>
            <w:webHidden/>
          </w:rPr>
          <w:fldChar w:fldCharType="end"/>
        </w:r>
      </w:hyperlink>
    </w:p>
    <w:p w14:paraId="357E69AC" w14:textId="4FE2D7EC"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76" w:history="1">
        <w:r w:rsidR="009E2718" w:rsidRPr="00E43C43">
          <w:rPr>
            <w:rStyle w:val="Hyperlink"/>
            <w:noProof/>
          </w:rPr>
          <w:t>9.4.3</w:t>
        </w:r>
        <w:r w:rsidR="009E2718">
          <w:rPr>
            <w:rFonts w:eastAsiaTheme="minorEastAsia" w:cstheme="minorBidi"/>
            <w:i w:val="0"/>
            <w:iCs w:val="0"/>
            <w:noProof/>
            <w:sz w:val="22"/>
            <w:szCs w:val="22"/>
            <w:lang w:eastAsia="en-GB"/>
          </w:rPr>
          <w:tab/>
        </w:r>
        <w:r w:rsidR="009E2718" w:rsidRPr="00E43C43">
          <w:rPr>
            <w:rStyle w:val="Hyperlink"/>
            <w:noProof/>
          </w:rPr>
          <w:t>Enhanced sidelink operation on FR2 licensed spectrum</w:t>
        </w:r>
        <w:r w:rsidR="009E2718">
          <w:rPr>
            <w:noProof/>
            <w:webHidden/>
          </w:rPr>
          <w:tab/>
        </w:r>
        <w:r w:rsidR="009E2718">
          <w:rPr>
            <w:noProof/>
            <w:webHidden/>
          </w:rPr>
          <w:fldChar w:fldCharType="begin"/>
        </w:r>
        <w:r w:rsidR="009E2718">
          <w:rPr>
            <w:noProof/>
            <w:webHidden/>
          </w:rPr>
          <w:instrText xml:space="preserve"> PAGEREF _Toc129856176 \h </w:instrText>
        </w:r>
        <w:r w:rsidR="009E2718">
          <w:rPr>
            <w:noProof/>
            <w:webHidden/>
          </w:rPr>
        </w:r>
        <w:r w:rsidR="009E2718">
          <w:rPr>
            <w:noProof/>
            <w:webHidden/>
          </w:rPr>
          <w:fldChar w:fldCharType="separate"/>
        </w:r>
        <w:r w:rsidR="009E2718">
          <w:rPr>
            <w:noProof/>
            <w:webHidden/>
          </w:rPr>
          <w:t>102</w:t>
        </w:r>
        <w:r w:rsidR="009E2718">
          <w:rPr>
            <w:noProof/>
            <w:webHidden/>
          </w:rPr>
          <w:fldChar w:fldCharType="end"/>
        </w:r>
      </w:hyperlink>
    </w:p>
    <w:p w14:paraId="4DA8BA75" w14:textId="583BE5B9"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77" w:history="1">
        <w:r w:rsidR="009E2718" w:rsidRPr="00E43C43">
          <w:rPr>
            <w:rStyle w:val="Hyperlink"/>
            <w:noProof/>
          </w:rPr>
          <w:t>9.4.4</w:t>
        </w:r>
        <w:r w:rsidR="009E2718">
          <w:rPr>
            <w:rFonts w:eastAsiaTheme="minorEastAsia" w:cstheme="minorBidi"/>
            <w:i w:val="0"/>
            <w:iCs w:val="0"/>
            <w:noProof/>
            <w:sz w:val="22"/>
            <w:szCs w:val="22"/>
            <w:lang w:eastAsia="en-GB"/>
          </w:rPr>
          <w:tab/>
        </w:r>
        <w:r w:rsidR="009E2718" w:rsidRPr="00E43C43">
          <w:rPr>
            <w:rStyle w:val="Hyperlink"/>
            <w:noProof/>
          </w:rPr>
          <w:t>Sidelink CA operation</w:t>
        </w:r>
        <w:r w:rsidR="009E2718">
          <w:rPr>
            <w:noProof/>
            <w:webHidden/>
          </w:rPr>
          <w:tab/>
        </w:r>
        <w:r w:rsidR="009E2718">
          <w:rPr>
            <w:noProof/>
            <w:webHidden/>
          </w:rPr>
          <w:fldChar w:fldCharType="begin"/>
        </w:r>
        <w:r w:rsidR="009E2718">
          <w:rPr>
            <w:noProof/>
            <w:webHidden/>
          </w:rPr>
          <w:instrText xml:space="preserve"> PAGEREF _Toc129856177 \h </w:instrText>
        </w:r>
        <w:r w:rsidR="009E2718">
          <w:rPr>
            <w:noProof/>
            <w:webHidden/>
          </w:rPr>
        </w:r>
        <w:r w:rsidR="009E2718">
          <w:rPr>
            <w:noProof/>
            <w:webHidden/>
          </w:rPr>
          <w:fldChar w:fldCharType="separate"/>
        </w:r>
        <w:r w:rsidR="009E2718">
          <w:rPr>
            <w:noProof/>
            <w:webHidden/>
          </w:rPr>
          <w:t>103</w:t>
        </w:r>
        <w:r w:rsidR="009E2718">
          <w:rPr>
            <w:noProof/>
            <w:webHidden/>
          </w:rPr>
          <w:fldChar w:fldCharType="end"/>
        </w:r>
      </w:hyperlink>
    </w:p>
    <w:p w14:paraId="5D060593" w14:textId="2C329760"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78" w:history="1">
        <w:r w:rsidR="009E2718" w:rsidRPr="00E43C43">
          <w:rPr>
            <w:rStyle w:val="Hyperlink"/>
            <w:noProof/>
          </w:rPr>
          <w:t>9.5</w:t>
        </w:r>
        <w:r w:rsidR="009E2718">
          <w:rPr>
            <w:rFonts w:eastAsiaTheme="minorEastAsia" w:cstheme="minorBidi"/>
            <w:smallCaps w:val="0"/>
            <w:noProof/>
            <w:sz w:val="22"/>
            <w:szCs w:val="22"/>
            <w:lang w:eastAsia="en-GB"/>
          </w:rPr>
          <w:tab/>
        </w:r>
        <w:r w:rsidR="009E2718" w:rsidRPr="00E43C43">
          <w:rPr>
            <w:rStyle w:val="Hyperlink"/>
            <w:noProof/>
          </w:rPr>
          <w:t>Expanded and Improved NR Positioning</w:t>
        </w:r>
        <w:r w:rsidR="009E2718">
          <w:rPr>
            <w:noProof/>
            <w:webHidden/>
          </w:rPr>
          <w:tab/>
        </w:r>
        <w:r w:rsidR="009E2718">
          <w:rPr>
            <w:noProof/>
            <w:webHidden/>
          </w:rPr>
          <w:fldChar w:fldCharType="begin"/>
        </w:r>
        <w:r w:rsidR="009E2718">
          <w:rPr>
            <w:noProof/>
            <w:webHidden/>
          </w:rPr>
          <w:instrText xml:space="preserve"> PAGEREF _Toc129856178 \h </w:instrText>
        </w:r>
        <w:r w:rsidR="009E2718">
          <w:rPr>
            <w:noProof/>
            <w:webHidden/>
          </w:rPr>
        </w:r>
        <w:r w:rsidR="009E2718">
          <w:rPr>
            <w:noProof/>
            <w:webHidden/>
          </w:rPr>
          <w:fldChar w:fldCharType="separate"/>
        </w:r>
        <w:r w:rsidR="009E2718">
          <w:rPr>
            <w:noProof/>
            <w:webHidden/>
          </w:rPr>
          <w:t>103</w:t>
        </w:r>
        <w:r w:rsidR="009E2718">
          <w:rPr>
            <w:noProof/>
            <w:webHidden/>
          </w:rPr>
          <w:fldChar w:fldCharType="end"/>
        </w:r>
      </w:hyperlink>
    </w:p>
    <w:p w14:paraId="4B10C7E5" w14:textId="3B2F4ECF"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79" w:history="1">
        <w:r w:rsidR="009E2718" w:rsidRPr="00E43C43">
          <w:rPr>
            <w:rStyle w:val="Hyperlink"/>
            <w:noProof/>
          </w:rPr>
          <w:t>9.5.1</w:t>
        </w:r>
        <w:r w:rsidR="009E2718">
          <w:rPr>
            <w:rFonts w:eastAsiaTheme="minorEastAsia" w:cstheme="minorBidi"/>
            <w:i w:val="0"/>
            <w:iCs w:val="0"/>
            <w:noProof/>
            <w:sz w:val="22"/>
            <w:szCs w:val="22"/>
            <w:lang w:eastAsia="en-GB"/>
          </w:rPr>
          <w:tab/>
        </w:r>
        <w:r w:rsidR="009E2718" w:rsidRPr="00E43C43">
          <w:rPr>
            <w:rStyle w:val="Hyperlink"/>
            <w:noProof/>
          </w:rPr>
          <w:t>Sidelink positioning</w:t>
        </w:r>
        <w:r w:rsidR="009E2718">
          <w:rPr>
            <w:noProof/>
            <w:webHidden/>
          </w:rPr>
          <w:tab/>
        </w:r>
        <w:r w:rsidR="009E2718">
          <w:rPr>
            <w:noProof/>
            <w:webHidden/>
          </w:rPr>
          <w:fldChar w:fldCharType="begin"/>
        </w:r>
        <w:r w:rsidR="009E2718">
          <w:rPr>
            <w:noProof/>
            <w:webHidden/>
          </w:rPr>
          <w:instrText xml:space="preserve"> PAGEREF _Toc129856179 \h </w:instrText>
        </w:r>
        <w:r w:rsidR="009E2718">
          <w:rPr>
            <w:noProof/>
            <w:webHidden/>
          </w:rPr>
        </w:r>
        <w:r w:rsidR="009E2718">
          <w:rPr>
            <w:noProof/>
            <w:webHidden/>
          </w:rPr>
          <w:fldChar w:fldCharType="separate"/>
        </w:r>
        <w:r w:rsidR="009E2718">
          <w:rPr>
            <w:noProof/>
            <w:webHidden/>
          </w:rPr>
          <w:t>104</w:t>
        </w:r>
        <w:r w:rsidR="009E2718">
          <w:rPr>
            <w:noProof/>
            <w:webHidden/>
          </w:rPr>
          <w:fldChar w:fldCharType="end"/>
        </w:r>
      </w:hyperlink>
    </w:p>
    <w:p w14:paraId="5DD180D2" w14:textId="6F33BFFF" w:rsidR="009E2718" w:rsidRDefault="00000000">
      <w:pPr>
        <w:pStyle w:val="TOC4"/>
        <w:tabs>
          <w:tab w:val="left" w:pos="1400"/>
          <w:tab w:val="right" w:leader="dot" w:pos="10457"/>
        </w:tabs>
        <w:rPr>
          <w:rFonts w:eastAsiaTheme="minorEastAsia" w:cstheme="minorBidi"/>
          <w:noProof/>
          <w:sz w:val="22"/>
          <w:szCs w:val="22"/>
          <w:lang w:eastAsia="en-GB"/>
        </w:rPr>
      </w:pPr>
      <w:hyperlink w:anchor="_Toc129856180" w:history="1">
        <w:r w:rsidR="009E2718" w:rsidRPr="00E43C43">
          <w:rPr>
            <w:rStyle w:val="Hyperlink"/>
            <w:noProof/>
          </w:rPr>
          <w:t>9.5.1.1</w:t>
        </w:r>
        <w:r w:rsidR="009E2718">
          <w:rPr>
            <w:rFonts w:eastAsiaTheme="minorEastAsia" w:cstheme="minorBidi"/>
            <w:noProof/>
            <w:sz w:val="22"/>
            <w:szCs w:val="22"/>
            <w:lang w:eastAsia="en-GB"/>
          </w:rPr>
          <w:tab/>
        </w:r>
        <w:r w:rsidR="009E2718" w:rsidRPr="00E43C43">
          <w:rPr>
            <w:rStyle w:val="Hyperlink"/>
            <w:noProof/>
            <w:lang w:val="en-US"/>
          </w:rPr>
          <w:t>SL positioning reference signal</w:t>
        </w:r>
        <w:r w:rsidR="009E2718">
          <w:rPr>
            <w:noProof/>
            <w:webHidden/>
          </w:rPr>
          <w:tab/>
        </w:r>
        <w:r w:rsidR="009E2718">
          <w:rPr>
            <w:noProof/>
            <w:webHidden/>
          </w:rPr>
          <w:fldChar w:fldCharType="begin"/>
        </w:r>
        <w:r w:rsidR="009E2718">
          <w:rPr>
            <w:noProof/>
            <w:webHidden/>
          </w:rPr>
          <w:instrText xml:space="preserve"> PAGEREF _Toc129856180 \h </w:instrText>
        </w:r>
        <w:r w:rsidR="009E2718">
          <w:rPr>
            <w:noProof/>
            <w:webHidden/>
          </w:rPr>
        </w:r>
        <w:r w:rsidR="009E2718">
          <w:rPr>
            <w:noProof/>
            <w:webHidden/>
          </w:rPr>
          <w:fldChar w:fldCharType="separate"/>
        </w:r>
        <w:r w:rsidR="009E2718">
          <w:rPr>
            <w:noProof/>
            <w:webHidden/>
          </w:rPr>
          <w:t>104</w:t>
        </w:r>
        <w:r w:rsidR="009E2718">
          <w:rPr>
            <w:noProof/>
            <w:webHidden/>
          </w:rPr>
          <w:fldChar w:fldCharType="end"/>
        </w:r>
      </w:hyperlink>
    </w:p>
    <w:p w14:paraId="4947CFF4" w14:textId="53E721C6" w:rsidR="009E2718" w:rsidRDefault="00000000">
      <w:pPr>
        <w:pStyle w:val="TOC4"/>
        <w:tabs>
          <w:tab w:val="left" w:pos="1400"/>
          <w:tab w:val="right" w:leader="dot" w:pos="10457"/>
        </w:tabs>
        <w:rPr>
          <w:rFonts w:eastAsiaTheme="minorEastAsia" w:cstheme="minorBidi"/>
          <w:noProof/>
          <w:sz w:val="22"/>
          <w:szCs w:val="22"/>
          <w:lang w:eastAsia="en-GB"/>
        </w:rPr>
      </w:pPr>
      <w:hyperlink w:anchor="_Toc129856181" w:history="1">
        <w:r w:rsidR="009E2718" w:rsidRPr="00E43C43">
          <w:rPr>
            <w:rStyle w:val="Hyperlink"/>
            <w:noProof/>
            <w:lang w:val="en-US"/>
          </w:rPr>
          <w:t>9.5.1.2</w:t>
        </w:r>
        <w:r w:rsidR="009E2718">
          <w:rPr>
            <w:rFonts w:eastAsiaTheme="minorEastAsia" w:cstheme="minorBidi"/>
            <w:noProof/>
            <w:sz w:val="22"/>
            <w:szCs w:val="22"/>
            <w:lang w:eastAsia="en-GB"/>
          </w:rPr>
          <w:tab/>
        </w:r>
        <w:r w:rsidR="009E2718" w:rsidRPr="00E43C43">
          <w:rPr>
            <w:rStyle w:val="Hyperlink"/>
            <w:noProof/>
            <w:lang w:val="en-US"/>
          </w:rPr>
          <w:t>Measurements and reporting for SL positioning</w:t>
        </w:r>
        <w:r w:rsidR="009E2718">
          <w:rPr>
            <w:noProof/>
            <w:webHidden/>
          </w:rPr>
          <w:tab/>
        </w:r>
        <w:r w:rsidR="009E2718">
          <w:rPr>
            <w:noProof/>
            <w:webHidden/>
          </w:rPr>
          <w:fldChar w:fldCharType="begin"/>
        </w:r>
        <w:r w:rsidR="009E2718">
          <w:rPr>
            <w:noProof/>
            <w:webHidden/>
          </w:rPr>
          <w:instrText xml:space="preserve"> PAGEREF _Toc129856181 \h </w:instrText>
        </w:r>
        <w:r w:rsidR="009E2718">
          <w:rPr>
            <w:noProof/>
            <w:webHidden/>
          </w:rPr>
        </w:r>
        <w:r w:rsidR="009E2718">
          <w:rPr>
            <w:noProof/>
            <w:webHidden/>
          </w:rPr>
          <w:fldChar w:fldCharType="separate"/>
        </w:r>
        <w:r w:rsidR="009E2718">
          <w:rPr>
            <w:noProof/>
            <w:webHidden/>
          </w:rPr>
          <w:t>106</w:t>
        </w:r>
        <w:r w:rsidR="009E2718">
          <w:rPr>
            <w:noProof/>
            <w:webHidden/>
          </w:rPr>
          <w:fldChar w:fldCharType="end"/>
        </w:r>
      </w:hyperlink>
    </w:p>
    <w:p w14:paraId="6301B169" w14:textId="0C67F756" w:rsidR="009E2718" w:rsidRDefault="00000000">
      <w:pPr>
        <w:pStyle w:val="TOC4"/>
        <w:tabs>
          <w:tab w:val="left" w:pos="1400"/>
          <w:tab w:val="right" w:leader="dot" w:pos="10457"/>
        </w:tabs>
        <w:rPr>
          <w:rFonts w:eastAsiaTheme="minorEastAsia" w:cstheme="minorBidi"/>
          <w:noProof/>
          <w:sz w:val="22"/>
          <w:szCs w:val="22"/>
          <w:lang w:eastAsia="en-GB"/>
        </w:rPr>
      </w:pPr>
      <w:hyperlink w:anchor="_Toc129856182" w:history="1">
        <w:r w:rsidR="009E2718" w:rsidRPr="00E43C43">
          <w:rPr>
            <w:rStyle w:val="Hyperlink"/>
            <w:noProof/>
          </w:rPr>
          <w:t>9.5.1.3</w:t>
        </w:r>
        <w:r w:rsidR="009E2718">
          <w:rPr>
            <w:rFonts w:eastAsiaTheme="minorEastAsia" w:cstheme="minorBidi"/>
            <w:noProof/>
            <w:sz w:val="22"/>
            <w:szCs w:val="22"/>
            <w:lang w:eastAsia="en-GB"/>
          </w:rPr>
          <w:tab/>
        </w:r>
        <w:r w:rsidR="009E2718" w:rsidRPr="00E43C43">
          <w:rPr>
            <w:rStyle w:val="Hyperlink"/>
            <w:noProof/>
          </w:rPr>
          <w:t>Resource allocation for SL positioning reference signal</w:t>
        </w:r>
        <w:r w:rsidR="009E2718">
          <w:rPr>
            <w:noProof/>
            <w:webHidden/>
          </w:rPr>
          <w:tab/>
        </w:r>
        <w:r w:rsidR="009E2718">
          <w:rPr>
            <w:noProof/>
            <w:webHidden/>
          </w:rPr>
          <w:fldChar w:fldCharType="begin"/>
        </w:r>
        <w:r w:rsidR="009E2718">
          <w:rPr>
            <w:noProof/>
            <w:webHidden/>
          </w:rPr>
          <w:instrText xml:space="preserve"> PAGEREF _Toc129856182 \h </w:instrText>
        </w:r>
        <w:r w:rsidR="009E2718">
          <w:rPr>
            <w:noProof/>
            <w:webHidden/>
          </w:rPr>
        </w:r>
        <w:r w:rsidR="009E2718">
          <w:rPr>
            <w:noProof/>
            <w:webHidden/>
          </w:rPr>
          <w:fldChar w:fldCharType="separate"/>
        </w:r>
        <w:r w:rsidR="009E2718">
          <w:rPr>
            <w:noProof/>
            <w:webHidden/>
          </w:rPr>
          <w:t>108</w:t>
        </w:r>
        <w:r w:rsidR="009E2718">
          <w:rPr>
            <w:noProof/>
            <w:webHidden/>
          </w:rPr>
          <w:fldChar w:fldCharType="end"/>
        </w:r>
      </w:hyperlink>
    </w:p>
    <w:p w14:paraId="52FFE6F4" w14:textId="68E25B19"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83" w:history="1">
        <w:r w:rsidR="009E2718" w:rsidRPr="00E43C43">
          <w:rPr>
            <w:rStyle w:val="Hyperlink"/>
            <w:noProof/>
          </w:rPr>
          <w:t>9.5.2</w:t>
        </w:r>
        <w:r w:rsidR="009E2718">
          <w:rPr>
            <w:rFonts w:eastAsiaTheme="minorEastAsia" w:cstheme="minorBidi"/>
            <w:i w:val="0"/>
            <w:iCs w:val="0"/>
            <w:noProof/>
            <w:sz w:val="22"/>
            <w:szCs w:val="22"/>
            <w:lang w:eastAsia="en-GB"/>
          </w:rPr>
          <w:tab/>
        </w:r>
        <w:r w:rsidR="009E2718" w:rsidRPr="00E43C43">
          <w:rPr>
            <w:rStyle w:val="Hyperlink"/>
            <w:noProof/>
          </w:rPr>
          <w:t>NR DL and UL carrier phase positioning</w:t>
        </w:r>
        <w:r w:rsidR="009E2718">
          <w:rPr>
            <w:noProof/>
            <w:webHidden/>
          </w:rPr>
          <w:tab/>
        </w:r>
        <w:r w:rsidR="009E2718">
          <w:rPr>
            <w:noProof/>
            <w:webHidden/>
          </w:rPr>
          <w:fldChar w:fldCharType="begin"/>
        </w:r>
        <w:r w:rsidR="009E2718">
          <w:rPr>
            <w:noProof/>
            <w:webHidden/>
          </w:rPr>
          <w:instrText xml:space="preserve"> PAGEREF _Toc129856183 \h </w:instrText>
        </w:r>
        <w:r w:rsidR="009E2718">
          <w:rPr>
            <w:noProof/>
            <w:webHidden/>
          </w:rPr>
        </w:r>
        <w:r w:rsidR="009E2718">
          <w:rPr>
            <w:noProof/>
            <w:webHidden/>
          </w:rPr>
          <w:fldChar w:fldCharType="separate"/>
        </w:r>
        <w:r w:rsidR="009E2718">
          <w:rPr>
            <w:noProof/>
            <w:webHidden/>
          </w:rPr>
          <w:t>110</w:t>
        </w:r>
        <w:r w:rsidR="009E2718">
          <w:rPr>
            <w:noProof/>
            <w:webHidden/>
          </w:rPr>
          <w:fldChar w:fldCharType="end"/>
        </w:r>
      </w:hyperlink>
    </w:p>
    <w:p w14:paraId="3E4C085D" w14:textId="2FF0BBE2"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84" w:history="1">
        <w:r w:rsidR="009E2718" w:rsidRPr="00E43C43">
          <w:rPr>
            <w:rStyle w:val="Hyperlink"/>
            <w:noProof/>
          </w:rPr>
          <w:t>9.5.3</w:t>
        </w:r>
        <w:r w:rsidR="009E2718">
          <w:rPr>
            <w:rFonts w:eastAsiaTheme="minorEastAsia" w:cstheme="minorBidi"/>
            <w:i w:val="0"/>
            <w:iCs w:val="0"/>
            <w:noProof/>
            <w:sz w:val="22"/>
            <w:szCs w:val="22"/>
            <w:lang w:eastAsia="en-GB"/>
          </w:rPr>
          <w:tab/>
        </w:r>
        <w:r w:rsidR="009E2718" w:rsidRPr="00E43C43">
          <w:rPr>
            <w:rStyle w:val="Hyperlink"/>
            <w:noProof/>
          </w:rPr>
          <w:t>LPHAP (Low Power High Accuracy Positioning)</w:t>
        </w:r>
        <w:r w:rsidR="009E2718">
          <w:rPr>
            <w:noProof/>
            <w:webHidden/>
          </w:rPr>
          <w:tab/>
        </w:r>
        <w:r w:rsidR="009E2718">
          <w:rPr>
            <w:noProof/>
            <w:webHidden/>
          </w:rPr>
          <w:fldChar w:fldCharType="begin"/>
        </w:r>
        <w:r w:rsidR="009E2718">
          <w:rPr>
            <w:noProof/>
            <w:webHidden/>
          </w:rPr>
          <w:instrText xml:space="preserve"> PAGEREF _Toc129856184 \h </w:instrText>
        </w:r>
        <w:r w:rsidR="009E2718">
          <w:rPr>
            <w:noProof/>
            <w:webHidden/>
          </w:rPr>
        </w:r>
        <w:r w:rsidR="009E2718">
          <w:rPr>
            <w:noProof/>
            <w:webHidden/>
          </w:rPr>
          <w:fldChar w:fldCharType="separate"/>
        </w:r>
        <w:r w:rsidR="009E2718">
          <w:rPr>
            <w:noProof/>
            <w:webHidden/>
          </w:rPr>
          <w:t>111</w:t>
        </w:r>
        <w:r w:rsidR="009E2718">
          <w:rPr>
            <w:noProof/>
            <w:webHidden/>
          </w:rPr>
          <w:fldChar w:fldCharType="end"/>
        </w:r>
      </w:hyperlink>
    </w:p>
    <w:p w14:paraId="05E9BCF1" w14:textId="248F6590"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85" w:history="1">
        <w:r w:rsidR="009E2718" w:rsidRPr="00E43C43">
          <w:rPr>
            <w:rStyle w:val="Hyperlink"/>
            <w:noProof/>
          </w:rPr>
          <w:t>9.5.4</w:t>
        </w:r>
        <w:r w:rsidR="009E2718">
          <w:rPr>
            <w:rFonts w:eastAsiaTheme="minorEastAsia" w:cstheme="minorBidi"/>
            <w:i w:val="0"/>
            <w:iCs w:val="0"/>
            <w:noProof/>
            <w:sz w:val="22"/>
            <w:szCs w:val="22"/>
            <w:lang w:eastAsia="en-GB"/>
          </w:rPr>
          <w:tab/>
        </w:r>
        <w:r w:rsidR="009E2718" w:rsidRPr="00E43C43">
          <w:rPr>
            <w:rStyle w:val="Hyperlink"/>
            <w:noProof/>
          </w:rPr>
          <w:t>Bandwidth aggregation for positioning measurements</w:t>
        </w:r>
        <w:r w:rsidR="009E2718">
          <w:rPr>
            <w:noProof/>
            <w:webHidden/>
          </w:rPr>
          <w:tab/>
        </w:r>
        <w:r w:rsidR="009E2718">
          <w:rPr>
            <w:noProof/>
            <w:webHidden/>
          </w:rPr>
          <w:fldChar w:fldCharType="begin"/>
        </w:r>
        <w:r w:rsidR="009E2718">
          <w:rPr>
            <w:noProof/>
            <w:webHidden/>
          </w:rPr>
          <w:instrText xml:space="preserve"> PAGEREF _Toc129856185 \h </w:instrText>
        </w:r>
        <w:r w:rsidR="009E2718">
          <w:rPr>
            <w:noProof/>
            <w:webHidden/>
          </w:rPr>
        </w:r>
        <w:r w:rsidR="009E2718">
          <w:rPr>
            <w:noProof/>
            <w:webHidden/>
          </w:rPr>
          <w:fldChar w:fldCharType="separate"/>
        </w:r>
        <w:r w:rsidR="009E2718">
          <w:rPr>
            <w:noProof/>
            <w:webHidden/>
          </w:rPr>
          <w:t>113</w:t>
        </w:r>
        <w:r w:rsidR="009E2718">
          <w:rPr>
            <w:noProof/>
            <w:webHidden/>
          </w:rPr>
          <w:fldChar w:fldCharType="end"/>
        </w:r>
      </w:hyperlink>
    </w:p>
    <w:p w14:paraId="73022544" w14:textId="3D67B2C9"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86" w:history="1">
        <w:r w:rsidR="009E2718" w:rsidRPr="00E43C43">
          <w:rPr>
            <w:rStyle w:val="Hyperlink"/>
            <w:noProof/>
          </w:rPr>
          <w:t>9.5.5</w:t>
        </w:r>
        <w:r w:rsidR="009E2718">
          <w:rPr>
            <w:rFonts w:eastAsiaTheme="minorEastAsia" w:cstheme="minorBidi"/>
            <w:i w:val="0"/>
            <w:iCs w:val="0"/>
            <w:noProof/>
            <w:sz w:val="22"/>
            <w:szCs w:val="22"/>
            <w:lang w:eastAsia="en-GB"/>
          </w:rPr>
          <w:tab/>
        </w:r>
        <w:r w:rsidR="009E2718" w:rsidRPr="00E43C43">
          <w:rPr>
            <w:rStyle w:val="Hyperlink"/>
            <w:noProof/>
          </w:rPr>
          <w:t>Positioning for RedCap UEs</w:t>
        </w:r>
        <w:r w:rsidR="009E2718">
          <w:rPr>
            <w:noProof/>
            <w:webHidden/>
          </w:rPr>
          <w:tab/>
        </w:r>
        <w:r w:rsidR="009E2718">
          <w:rPr>
            <w:noProof/>
            <w:webHidden/>
          </w:rPr>
          <w:fldChar w:fldCharType="begin"/>
        </w:r>
        <w:r w:rsidR="009E2718">
          <w:rPr>
            <w:noProof/>
            <w:webHidden/>
          </w:rPr>
          <w:instrText xml:space="preserve"> PAGEREF _Toc129856186 \h </w:instrText>
        </w:r>
        <w:r w:rsidR="009E2718">
          <w:rPr>
            <w:noProof/>
            <w:webHidden/>
          </w:rPr>
        </w:r>
        <w:r w:rsidR="009E2718">
          <w:rPr>
            <w:noProof/>
            <w:webHidden/>
          </w:rPr>
          <w:fldChar w:fldCharType="separate"/>
        </w:r>
        <w:r w:rsidR="009E2718">
          <w:rPr>
            <w:noProof/>
            <w:webHidden/>
          </w:rPr>
          <w:t>115</w:t>
        </w:r>
        <w:r w:rsidR="009E2718">
          <w:rPr>
            <w:noProof/>
            <w:webHidden/>
          </w:rPr>
          <w:fldChar w:fldCharType="end"/>
        </w:r>
      </w:hyperlink>
    </w:p>
    <w:p w14:paraId="345C98FD" w14:textId="5A9DC509"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87" w:history="1">
        <w:r w:rsidR="009E2718" w:rsidRPr="00E43C43">
          <w:rPr>
            <w:rStyle w:val="Hyperlink"/>
            <w:noProof/>
          </w:rPr>
          <w:t>9.6</w:t>
        </w:r>
        <w:r w:rsidR="009E2718">
          <w:rPr>
            <w:rFonts w:eastAsiaTheme="minorEastAsia" w:cstheme="minorBidi"/>
            <w:smallCaps w:val="0"/>
            <w:noProof/>
            <w:sz w:val="22"/>
            <w:szCs w:val="22"/>
            <w:lang w:eastAsia="en-GB"/>
          </w:rPr>
          <w:tab/>
        </w:r>
        <w:r w:rsidR="009E2718" w:rsidRPr="00E43C43">
          <w:rPr>
            <w:rStyle w:val="Hyperlink"/>
            <w:noProof/>
          </w:rPr>
          <w:t>Enhanced support of reduced capability NR device</w:t>
        </w:r>
        <w:r w:rsidR="009E2718">
          <w:rPr>
            <w:noProof/>
            <w:webHidden/>
          </w:rPr>
          <w:tab/>
        </w:r>
        <w:r w:rsidR="009E2718">
          <w:rPr>
            <w:noProof/>
            <w:webHidden/>
          </w:rPr>
          <w:fldChar w:fldCharType="begin"/>
        </w:r>
        <w:r w:rsidR="009E2718">
          <w:rPr>
            <w:noProof/>
            <w:webHidden/>
          </w:rPr>
          <w:instrText xml:space="preserve"> PAGEREF _Toc129856187 \h </w:instrText>
        </w:r>
        <w:r w:rsidR="009E2718">
          <w:rPr>
            <w:noProof/>
            <w:webHidden/>
          </w:rPr>
        </w:r>
        <w:r w:rsidR="009E2718">
          <w:rPr>
            <w:noProof/>
            <w:webHidden/>
          </w:rPr>
          <w:fldChar w:fldCharType="separate"/>
        </w:r>
        <w:r w:rsidR="009E2718">
          <w:rPr>
            <w:noProof/>
            <w:webHidden/>
          </w:rPr>
          <w:t>117</w:t>
        </w:r>
        <w:r w:rsidR="009E2718">
          <w:rPr>
            <w:noProof/>
            <w:webHidden/>
          </w:rPr>
          <w:fldChar w:fldCharType="end"/>
        </w:r>
      </w:hyperlink>
    </w:p>
    <w:p w14:paraId="5F660257" w14:textId="4E297AE7"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88" w:history="1">
        <w:r w:rsidR="009E2718" w:rsidRPr="00E43C43">
          <w:rPr>
            <w:rStyle w:val="Hyperlink"/>
            <w:noProof/>
          </w:rPr>
          <w:t>9.6.1</w:t>
        </w:r>
        <w:r w:rsidR="009E2718">
          <w:rPr>
            <w:rFonts w:eastAsiaTheme="minorEastAsia" w:cstheme="minorBidi"/>
            <w:i w:val="0"/>
            <w:iCs w:val="0"/>
            <w:noProof/>
            <w:sz w:val="22"/>
            <w:szCs w:val="22"/>
            <w:lang w:eastAsia="en-GB"/>
          </w:rPr>
          <w:tab/>
        </w:r>
        <w:r w:rsidR="009E2718" w:rsidRPr="00E43C43">
          <w:rPr>
            <w:rStyle w:val="Hyperlink"/>
            <w:noProof/>
          </w:rPr>
          <w:t>UE complexity reduction</w:t>
        </w:r>
        <w:r w:rsidR="009E2718">
          <w:rPr>
            <w:noProof/>
            <w:webHidden/>
          </w:rPr>
          <w:tab/>
        </w:r>
        <w:r w:rsidR="009E2718">
          <w:rPr>
            <w:noProof/>
            <w:webHidden/>
          </w:rPr>
          <w:fldChar w:fldCharType="begin"/>
        </w:r>
        <w:r w:rsidR="009E2718">
          <w:rPr>
            <w:noProof/>
            <w:webHidden/>
          </w:rPr>
          <w:instrText xml:space="preserve"> PAGEREF _Toc129856188 \h </w:instrText>
        </w:r>
        <w:r w:rsidR="009E2718">
          <w:rPr>
            <w:noProof/>
            <w:webHidden/>
          </w:rPr>
        </w:r>
        <w:r w:rsidR="009E2718">
          <w:rPr>
            <w:noProof/>
            <w:webHidden/>
          </w:rPr>
          <w:fldChar w:fldCharType="separate"/>
        </w:r>
        <w:r w:rsidR="009E2718">
          <w:rPr>
            <w:noProof/>
            <w:webHidden/>
          </w:rPr>
          <w:t>117</w:t>
        </w:r>
        <w:r w:rsidR="009E2718">
          <w:rPr>
            <w:noProof/>
            <w:webHidden/>
          </w:rPr>
          <w:fldChar w:fldCharType="end"/>
        </w:r>
      </w:hyperlink>
    </w:p>
    <w:p w14:paraId="6774BB0A" w14:textId="431F2351"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89" w:history="1">
        <w:r w:rsidR="009E2718" w:rsidRPr="00E43C43">
          <w:rPr>
            <w:rStyle w:val="Hyperlink"/>
            <w:noProof/>
          </w:rPr>
          <w:t>9.7</w:t>
        </w:r>
        <w:r w:rsidR="009E2718">
          <w:rPr>
            <w:rFonts w:eastAsiaTheme="minorEastAsia" w:cstheme="minorBidi"/>
            <w:smallCaps w:val="0"/>
            <w:noProof/>
            <w:sz w:val="22"/>
            <w:szCs w:val="22"/>
            <w:lang w:eastAsia="en-GB"/>
          </w:rPr>
          <w:tab/>
        </w:r>
        <w:r w:rsidR="009E2718" w:rsidRPr="00E43C43">
          <w:rPr>
            <w:rStyle w:val="Hyperlink"/>
            <w:noProof/>
          </w:rPr>
          <w:t>Network energy savings for NR</w:t>
        </w:r>
        <w:r w:rsidR="009E2718">
          <w:rPr>
            <w:noProof/>
            <w:webHidden/>
          </w:rPr>
          <w:tab/>
        </w:r>
        <w:r w:rsidR="009E2718">
          <w:rPr>
            <w:noProof/>
            <w:webHidden/>
          </w:rPr>
          <w:fldChar w:fldCharType="begin"/>
        </w:r>
        <w:r w:rsidR="009E2718">
          <w:rPr>
            <w:noProof/>
            <w:webHidden/>
          </w:rPr>
          <w:instrText xml:space="preserve"> PAGEREF _Toc129856189 \h </w:instrText>
        </w:r>
        <w:r w:rsidR="009E2718">
          <w:rPr>
            <w:noProof/>
            <w:webHidden/>
          </w:rPr>
        </w:r>
        <w:r w:rsidR="009E2718">
          <w:rPr>
            <w:noProof/>
            <w:webHidden/>
          </w:rPr>
          <w:fldChar w:fldCharType="separate"/>
        </w:r>
        <w:r w:rsidR="009E2718">
          <w:rPr>
            <w:noProof/>
            <w:webHidden/>
          </w:rPr>
          <w:t>118</w:t>
        </w:r>
        <w:r w:rsidR="009E2718">
          <w:rPr>
            <w:noProof/>
            <w:webHidden/>
          </w:rPr>
          <w:fldChar w:fldCharType="end"/>
        </w:r>
      </w:hyperlink>
    </w:p>
    <w:p w14:paraId="04385D02" w14:textId="7AB694C2"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90" w:history="1">
        <w:r w:rsidR="009E2718" w:rsidRPr="00E43C43">
          <w:rPr>
            <w:rStyle w:val="Hyperlink"/>
            <w:noProof/>
          </w:rPr>
          <w:t>9.7.1</w:t>
        </w:r>
        <w:r w:rsidR="009E2718">
          <w:rPr>
            <w:rFonts w:eastAsiaTheme="minorEastAsia" w:cstheme="minorBidi"/>
            <w:i w:val="0"/>
            <w:iCs w:val="0"/>
            <w:noProof/>
            <w:sz w:val="22"/>
            <w:szCs w:val="22"/>
            <w:lang w:eastAsia="en-GB"/>
          </w:rPr>
          <w:tab/>
        </w:r>
        <w:r w:rsidR="009E2718" w:rsidRPr="00E43C43">
          <w:rPr>
            <w:rStyle w:val="Hyperlink"/>
            <w:noProof/>
          </w:rPr>
          <w:t>Techniques in spatial and power domains</w:t>
        </w:r>
        <w:r w:rsidR="009E2718">
          <w:rPr>
            <w:noProof/>
            <w:webHidden/>
          </w:rPr>
          <w:tab/>
        </w:r>
        <w:r w:rsidR="009E2718">
          <w:rPr>
            <w:noProof/>
            <w:webHidden/>
          </w:rPr>
          <w:fldChar w:fldCharType="begin"/>
        </w:r>
        <w:r w:rsidR="009E2718">
          <w:rPr>
            <w:noProof/>
            <w:webHidden/>
          </w:rPr>
          <w:instrText xml:space="preserve"> PAGEREF _Toc129856190 \h </w:instrText>
        </w:r>
        <w:r w:rsidR="009E2718">
          <w:rPr>
            <w:noProof/>
            <w:webHidden/>
          </w:rPr>
        </w:r>
        <w:r w:rsidR="009E2718">
          <w:rPr>
            <w:noProof/>
            <w:webHidden/>
          </w:rPr>
          <w:fldChar w:fldCharType="separate"/>
        </w:r>
        <w:r w:rsidR="009E2718">
          <w:rPr>
            <w:noProof/>
            <w:webHidden/>
          </w:rPr>
          <w:t>119</w:t>
        </w:r>
        <w:r w:rsidR="009E2718">
          <w:rPr>
            <w:noProof/>
            <w:webHidden/>
          </w:rPr>
          <w:fldChar w:fldCharType="end"/>
        </w:r>
      </w:hyperlink>
    </w:p>
    <w:p w14:paraId="0154B833" w14:textId="071EFAB4"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91" w:history="1">
        <w:r w:rsidR="009E2718" w:rsidRPr="00E43C43">
          <w:rPr>
            <w:rStyle w:val="Hyperlink"/>
            <w:noProof/>
          </w:rPr>
          <w:t>9.7.2</w:t>
        </w:r>
        <w:r w:rsidR="009E2718">
          <w:rPr>
            <w:rFonts w:eastAsiaTheme="minorEastAsia" w:cstheme="minorBidi"/>
            <w:i w:val="0"/>
            <w:iCs w:val="0"/>
            <w:noProof/>
            <w:sz w:val="22"/>
            <w:szCs w:val="22"/>
            <w:lang w:eastAsia="en-GB"/>
          </w:rPr>
          <w:tab/>
        </w:r>
        <w:r w:rsidR="009E2718" w:rsidRPr="00E43C43">
          <w:rPr>
            <w:rStyle w:val="Hyperlink"/>
            <w:noProof/>
          </w:rPr>
          <w:t>Enhancements on cell DTX/DRX mechanism</w:t>
        </w:r>
        <w:r w:rsidR="009E2718">
          <w:rPr>
            <w:noProof/>
            <w:webHidden/>
          </w:rPr>
          <w:tab/>
        </w:r>
        <w:r w:rsidR="009E2718">
          <w:rPr>
            <w:noProof/>
            <w:webHidden/>
          </w:rPr>
          <w:fldChar w:fldCharType="begin"/>
        </w:r>
        <w:r w:rsidR="009E2718">
          <w:rPr>
            <w:noProof/>
            <w:webHidden/>
          </w:rPr>
          <w:instrText xml:space="preserve"> PAGEREF _Toc129856191 \h </w:instrText>
        </w:r>
        <w:r w:rsidR="009E2718">
          <w:rPr>
            <w:noProof/>
            <w:webHidden/>
          </w:rPr>
        </w:r>
        <w:r w:rsidR="009E2718">
          <w:rPr>
            <w:noProof/>
            <w:webHidden/>
          </w:rPr>
          <w:fldChar w:fldCharType="separate"/>
        </w:r>
        <w:r w:rsidR="009E2718">
          <w:rPr>
            <w:noProof/>
            <w:webHidden/>
          </w:rPr>
          <w:t>120</w:t>
        </w:r>
        <w:r w:rsidR="009E2718">
          <w:rPr>
            <w:noProof/>
            <w:webHidden/>
          </w:rPr>
          <w:fldChar w:fldCharType="end"/>
        </w:r>
      </w:hyperlink>
    </w:p>
    <w:p w14:paraId="2A2B1EEC" w14:textId="074470E1"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92" w:history="1">
        <w:r w:rsidR="009E2718" w:rsidRPr="00E43C43">
          <w:rPr>
            <w:rStyle w:val="Hyperlink"/>
            <w:noProof/>
          </w:rPr>
          <w:t>9.8</w:t>
        </w:r>
        <w:r w:rsidR="009E2718">
          <w:rPr>
            <w:rFonts w:eastAsiaTheme="minorEastAsia" w:cstheme="minorBidi"/>
            <w:smallCaps w:val="0"/>
            <w:noProof/>
            <w:sz w:val="22"/>
            <w:szCs w:val="22"/>
            <w:lang w:eastAsia="en-GB"/>
          </w:rPr>
          <w:tab/>
        </w:r>
        <w:r w:rsidR="009E2718" w:rsidRPr="00E43C43">
          <w:rPr>
            <w:rStyle w:val="Hyperlink"/>
            <w:noProof/>
          </w:rPr>
          <w:t>NR network-controlled repeaters</w:t>
        </w:r>
        <w:r w:rsidR="009E2718">
          <w:rPr>
            <w:noProof/>
            <w:webHidden/>
          </w:rPr>
          <w:tab/>
        </w:r>
        <w:r w:rsidR="009E2718">
          <w:rPr>
            <w:noProof/>
            <w:webHidden/>
          </w:rPr>
          <w:fldChar w:fldCharType="begin"/>
        </w:r>
        <w:r w:rsidR="009E2718">
          <w:rPr>
            <w:noProof/>
            <w:webHidden/>
          </w:rPr>
          <w:instrText xml:space="preserve"> PAGEREF _Toc129856192 \h </w:instrText>
        </w:r>
        <w:r w:rsidR="009E2718">
          <w:rPr>
            <w:noProof/>
            <w:webHidden/>
          </w:rPr>
        </w:r>
        <w:r w:rsidR="009E2718">
          <w:rPr>
            <w:noProof/>
            <w:webHidden/>
          </w:rPr>
          <w:fldChar w:fldCharType="separate"/>
        </w:r>
        <w:r w:rsidR="009E2718">
          <w:rPr>
            <w:noProof/>
            <w:webHidden/>
          </w:rPr>
          <w:t>121</w:t>
        </w:r>
        <w:r w:rsidR="009E2718">
          <w:rPr>
            <w:noProof/>
            <w:webHidden/>
          </w:rPr>
          <w:fldChar w:fldCharType="end"/>
        </w:r>
      </w:hyperlink>
    </w:p>
    <w:p w14:paraId="534E0586" w14:textId="7191C170"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93" w:history="1">
        <w:r w:rsidR="009E2718" w:rsidRPr="00E43C43">
          <w:rPr>
            <w:rStyle w:val="Hyperlink"/>
            <w:noProof/>
          </w:rPr>
          <w:t>9.8.1</w:t>
        </w:r>
        <w:r w:rsidR="009E2718">
          <w:rPr>
            <w:rFonts w:eastAsiaTheme="minorEastAsia" w:cstheme="minorBidi"/>
            <w:i w:val="0"/>
            <w:iCs w:val="0"/>
            <w:noProof/>
            <w:sz w:val="22"/>
            <w:szCs w:val="22"/>
            <w:lang w:eastAsia="en-GB"/>
          </w:rPr>
          <w:tab/>
        </w:r>
        <w:r w:rsidR="009E2718" w:rsidRPr="00E43C43">
          <w:rPr>
            <w:rStyle w:val="Hyperlink"/>
            <w:noProof/>
          </w:rPr>
          <w:t>Side control information and NCR behaviour</w:t>
        </w:r>
        <w:r w:rsidR="009E2718">
          <w:rPr>
            <w:noProof/>
            <w:webHidden/>
          </w:rPr>
          <w:tab/>
        </w:r>
        <w:r w:rsidR="009E2718">
          <w:rPr>
            <w:noProof/>
            <w:webHidden/>
          </w:rPr>
          <w:fldChar w:fldCharType="begin"/>
        </w:r>
        <w:r w:rsidR="009E2718">
          <w:rPr>
            <w:noProof/>
            <w:webHidden/>
          </w:rPr>
          <w:instrText xml:space="preserve"> PAGEREF _Toc129856193 \h </w:instrText>
        </w:r>
        <w:r w:rsidR="009E2718">
          <w:rPr>
            <w:noProof/>
            <w:webHidden/>
          </w:rPr>
        </w:r>
        <w:r w:rsidR="009E2718">
          <w:rPr>
            <w:noProof/>
            <w:webHidden/>
          </w:rPr>
          <w:fldChar w:fldCharType="separate"/>
        </w:r>
        <w:r w:rsidR="009E2718">
          <w:rPr>
            <w:noProof/>
            <w:webHidden/>
          </w:rPr>
          <w:t>122</w:t>
        </w:r>
        <w:r w:rsidR="009E2718">
          <w:rPr>
            <w:noProof/>
            <w:webHidden/>
          </w:rPr>
          <w:fldChar w:fldCharType="end"/>
        </w:r>
      </w:hyperlink>
    </w:p>
    <w:p w14:paraId="7336B716" w14:textId="7DA1DCBE"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94" w:history="1">
        <w:r w:rsidR="009E2718" w:rsidRPr="00E43C43">
          <w:rPr>
            <w:rStyle w:val="Hyperlink"/>
            <w:noProof/>
          </w:rPr>
          <w:t>9.8.2</w:t>
        </w:r>
        <w:r w:rsidR="009E2718">
          <w:rPr>
            <w:rFonts w:eastAsiaTheme="minorEastAsia" w:cstheme="minorBidi"/>
            <w:i w:val="0"/>
            <w:iCs w:val="0"/>
            <w:noProof/>
            <w:sz w:val="22"/>
            <w:szCs w:val="22"/>
            <w:lang w:eastAsia="en-GB"/>
          </w:rPr>
          <w:tab/>
        </w:r>
        <w:r w:rsidR="009E2718" w:rsidRPr="00E43C43">
          <w:rPr>
            <w:rStyle w:val="Hyperlink"/>
            <w:noProof/>
          </w:rPr>
          <w:t>Other aspects including control plane signalling and procedures relevant to RAN1</w:t>
        </w:r>
        <w:r w:rsidR="009E2718">
          <w:rPr>
            <w:noProof/>
            <w:webHidden/>
          </w:rPr>
          <w:tab/>
        </w:r>
        <w:r w:rsidR="009E2718">
          <w:rPr>
            <w:noProof/>
            <w:webHidden/>
          </w:rPr>
          <w:fldChar w:fldCharType="begin"/>
        </w:r>
        <w:r w:rsidR="009E2718">
          <w:rPr>
            <w:noProof/>
            <w:webHidden/>
          </w:rPr>
          <w:instrText xml:space="preserve"> PAGEREF _Toc129856194 \h </w:instrText>
        </w:r>
        <w:r w:rsidR="009E2718">
          <w:rPr>
            <w:noProof/>
            <w:webHidden/>
          </w:rPr>
        </w:r>
        <w:r w:rsidR="009E2718">
          <w:rPr>
            <w:noProof/>
            <w:webHidden/>
          </w:rPr>
          <w:fldChar w:fldCharType="separate"/>
        </w:r>
        <w:r w:rsidR="009E2718">
          <w:rPr>
            <w:noProof/>
            <w:webHidden/>
          </w:rPr>
          <w:t>124</w:t>
        </w:r>
        <w:r w:rsidR="009E2718">
          <w:rPr>
            <w:noProof/>
            <w:webHidden/>
          </w:rPr>
          <w:fldChar w:fldCharType="end"/>
        </w:r>
      </w:hyperlink>
    </w:p>
    <w:p w14:paraId="151AC194" w14:textId="06F6B7BC"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95" w:history="1">
        <w:r w:rsidR="009E2718" w:rsidRPr="00E43C43">
          <w:rPr>
            <w:rStyle w:val="Hyperlink"/>
            <w:noProof/>
          </w:rPr>
          <w:t>9.9</w:t>
        </w:r>
        <w:r w:rsidR="009E2718">
          <w:rPr>
            <w:rFonts w:eastAsiaTheme="minorEastAsia" w:cstheme="minorBidi"/>
            <w:smallCaps w:val="0"/>
            <w:noProof/>
            <w:sz w:val="22"/>
            <w:szCs w:val="22"/>
            <w:lang w:eastAsia="en-GB"/>
          </w:rPr>
          <w:tab/>
        </w:r>
        <w:r w:rsidR="009E2718" w:rsidRPr="00E43C43">
          <w:rPr>
            <w:rStyle w:val="Hyperlink"/>
            <w:noProof/>
          </w:rPr>
          <w:t>Multi-carrier enhancements for NR</w:t>
        </w:r>
        <w:r w:rsidR="009E2718">
          <w:rPr>
            <w:noProof/>
            <w:webHidden/>
          </w:rPr>
          <w:tab/>
        </w:r>
        <w:r w:rsidR="009E2718">
          <w:rPr>
            <w:noProof/>
            <w:webHidden/>
          </w:rPr>
          <w:fldChar w:fldCharType="begin"/>
        </w:r>
        <w:r w:rsidR="009E2718">
          <w:rPr>
            <w:noProof/>
            <w:webHidden/>
          </w:rPr>
          <w:instrText xml:space="preserve"> PAGEREF _Toc129856195 \h </w:instrText>
        </w:r>
        <w:r w:rsidR="009E2718">
          <w:rPr>
            <w:noProof/>
            <w:webHidden/>
          </w:rPr>
        </w:r>
        <w:r w:rsidR="009E2718">
          <w:rPr>
            <w:noProof/>
            <w:webHidden/>
          </w:rPr>
          <w:fldChar w:fldCharType="separate"/>
        </w:r>
        <w:r w:rsidR="009E2718">
          <w:rPr>
            <w:noProof/>
            <w:webHidden/>
          </w:rPr>
          <w:t>124</w:t>
        </w:r>
        <w:r w:rsidR="009E2718">
          <w:rPr>
            <w:noProof/>
            <w:webHidden/>
          </w:rPr>
          <w:fldChar w:fldCharType="end"/>
        </w:r>
      </w:hyperlink>
    </w:p>
    <w:p w14:paraId="3E810489" w14:textId="6B4C92EE"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96" w:history="1">
        <w:r w:rsidR="009E2718" w:rsidRPr="00E43C43">
          <w:rPr>
            <w:rStyle w:val="Hyperlink"/>
            <w:noProof/>
          </w:rPr>
          <w:t>9.9.1</w:t>
        </w:r>
        <w:r w:rsidR="009E2718">
          <w:rPr>
            <w:rFonts w:eastAsiaTheme="minorEastAsia" w:cstheme="minorBidi"/>
            <w:i w:val="0"/>
            <w:iCs w:val="0"/>
            <w:noProof/>
            <w:sz w:val="22"/>
            <w:szCs w:val="22"/>
            <w:lang w:eastAsia="en-GB"/>
          </w:rPr>
          <w:tab/>
        </w:r>
        <w:r w:rsidR="009E2718" w:rsidRPr="00E43C43">
          <w:rPr>
            <w:rStyle w:val="Hyperlink"/>
            <w:noProof/>
          </w:rPr>
          <w:t>Multi-cell PUSCH/PDSCH scheduling with a single DCI</w:t>
        </w:r>
        <w:r w:rsidR="009E2718">
          <w:rPr>
            <w:noProof/>
            <w:webHidden/>
          </w:rPr>
          <w:tab/>
        </w:r>
        <w:r w:rsidR="009E2718">
          <w:rPr>
            <w:noProof/>
            <w:webHidden/>
          </w:rPr>
          <w:fldChar w:fldCharType="begin"/>
        </w:r>
        <w:r w:rsidR="009E2718">
          <w:rPr>
            <w:noProof/>
            <w:webHidden/>
          </w:rPr>
          <w:instrText xml:space="preserve"> PAGEREF _Toc129856196 \h </w:instrText>
        </w:r>
        <w:r w:rsidR="009E2718">
          <w:rPr>
            <w:noProof/>
            <w:webHidden/>
          </w:rPr>
        </w:r>
        <w:r w:rsidR="009E2718">
          <w:rPr>
            <w:noProof/>
            <w:webHidden/>
          </w:rPr>
          <w:fldChar w:fldCharType="separate"/>
        </w:r>
        <w:r w:rsidR="009E2718">
          <w:rPr>
            <w:noProof/>
            <w:webHidden/>
          </w:rPr>
          <w:t>124</w:t>
        </w:r>
        <w:r w:rsidR="009E2718">
          <w:rPr>
            <w:noProof/>
            <w:webHidden/>
          </w:rPr>
          <w:fldChar w:fldCharType="end"/>
        </w:r>
      </w:hyperlink>
    </w:p>
    <w:p w14:paraId="7697D754" w14:textId="6D44A014"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97" w:history="1">
        <w:r w:rsidR="009E2718" w:rsidRPr="00E43C43">
          <w:rPr>
            <w:rStyle w:val="Hyperlink"/>
            <w:noProof/>
          </w:rPr>
          <w:t>9.9.2</w:t>
        </w:r>
        <w:r w:rsidR="009E2718">
          <w:rPr>
            <w:rFonts w:eastAsiaTheme="minorEastAsia" w:cstheme="minorBidi"/>
            <w:i w:val="0"/>
            <w:iCs w:val="0"/>
            <w:noProof/>
            <w:sz w:val="22"/>
            <w:szCs w:val="22"/>
            <w:lang w:eastAsia="en-GB"/>
          </w:rPr>
          <w:tab/>
        </w:r>
        <w:r w:rsidR="009E2718" w:rsidRPr="00E43C43">
          <w:rPr>
            <w:rStyle w:val="Hyperlink"/>
            <w:noProof/>
          </w:rPr>
          <w:t>Multi-carrier UL Tx switching scheme</w:t>
        </w:r>
        <w:r w:rsidR="009E2718">
          <w:rPr>
            <w:noProof/>
            <w:webHidden/>
          </w:rPr>
          <w:tab/>
        </w:r>
        <w:r w:rsidR="009E2718">
          <w:rPr>
            <w:noProof/>
            <w:webHidden/>
          </w:rPr>
          <w:fldChar w:fldCharType="begin"/>
        </w:r>
        <w:r w:rsidR="009E2718">
          <w:rPr>
            <w:noProof/>
            <w:webHidden/>
          </w:rPr>
          <w:instrText xml:space="preserve"> PAGEREF _Toc129856197 \h </w:instrText>
        </w:r>
        <w:r w:rsidR="009E2718">
          <w:rPr>
            <w:noProof/>
            <w:webHidden/>
          </w:rPr>
        </w:r>
        <w:r w:rsidR="009E2718">
          <w:rPr>
            <w:noProof/>
            <w:webHidden/>
          </w:rPr>
          <w:fldChar w:fldCharType="separate"/>
        </w:r>
        <w:r w:rsidR="009E2718">
          <w:rPr>
            <w:noProof/>
            <w:webHidden/>
          </w:rPr>
          <w:t>128</w:t>
        </w:r>
        <w:r w:rsidR="009E2718">
          <w:rPr>
            <w:noProof/>
            <w:webHidden/>
          </w:rPr>
          <w:fldChar w:fldCharType="end"/>
        </w:r>
      </w:hyperlink>
    </w:p>
    <w:p w14:paraId="3A2CB05F" w14:textId="054CDC52"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198" w:history="1">
        <w:r w:rsidR="009E2718" w:rsidRPr="00E43C43">
          <w:rPr>
            <w:rStyle w:val="Hyperlink"/>
            <w:noProof/>
          </w:rPr>
          <w:t>9.10</w:t>
        </w:r>
        <w:r w:rsidR="009E2718">
          <w:rPr>
            <w:rFonts w:eastAsiaTheme="minorEastAsia" w:cstheme="minorBidi"/>
            <w:smallCaps w:val="0"/>
            <w:noProof/>
            <w:sz w:val="22"/>
            <w:szCs w:val="22"/>
            <w:lang w:eastAsia="en-GB"/>
          </w:rPr>
          <w:tab/>
        </w:r>
        <w:r w:rsidR="009E2718" w:rsidRPr="00E43C43">
          <w:rPr>
            <w:rStyle w:val="Hyperlink"/>
            <w:noProof/>
          </w:rPr>
          <w:t>XR Enhancements for NR</w:t>
        </w:r>
        <w:r w:rsidR="009E2718">
          <w:rPr>
            <w:noProof/>
            <w:webHidden/>
          </w:rPr>
          <w:tab/>
        </w:r>
        <w:r w:rsidR="009E2718">
          <w:rPr>
            <w:noProof/>
            <w:webHidden/>
          </w:rPr>
          <w:fldChar w:fldCharType="begin"/>
        </w:r>
        <w:r w:rsidR="009E2718">
          <w:rPr>
            <w:noProof/>
            <w:webHidden/>
          </w:rPr>
          <w:instrText xml:space="preserve"> PAGEREF _Toc129856198 \h </w:instrText>
        </w:r>
        <w:r w:rsidR="009E2718">
          <w:rPr>
            <w:noProof/>
            <w:webHidden/>
          </w:rPr>
        </w:r>
        <w:r w:rsidR="009E2718">
          <w:rPr>
            <w:noProof/>
            <w:webHidden/>
          </w:rPr>
          <w:fldChar w:fldCharType="separate"/>
        </w:r>
        <w:r w:rsidR="009E2718">
          <w:rPr>
            <w:noProof/>
            <w:webHidden/>
          </w:rPr>
          <w:t>129</w:t>
        </w:r>
        <w:r w:rsidR="009E2718">
          <w:rPr>
            <w:noProof/>
            <w:webHidden/>
          </w:rPr>
          <w:fldChar w:fldCharType="end"/>
        </w:r>
      </w:hyperlink>
    </w:p>
    <w:p w14:paraId="5F76F3EB" w14:textId="37942E45"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199" w:history="1">
        <w:r w:rsidR="009E2718" w:rsidRPr="00E43C43">
          <w:rPr>
            <w:rStyle w:val="Hyperlink"/>
            <w:noProof/>
          </w:rPr>
          <w:t>9.10.1</w:t>
        </w:r>
        <w:r w:rsidR="009E2718">
          <w:rPr>
            <w:rFonts w:eastAsiaTheme="minorEastAsia" w:cstheme="minorBidi"/>
            <w:i w:val="0"/>
            <w:iCs w:val="0"/>
            <w:noProof/>
            <w:sz w:val="22"/>
            <w:szCs w:val="22"/>
            <w:lang w:eastAsia="en-GB"/>
          </w:rPr>
          <w:tab/>
        </w:r>
        <w:r w:rsidR="009E2718" w:rsidRPr="00E43C43">
          <w:rPr>
            <w:rStyle w:val="Hyperlink"/>
            <w:noProof/>
          </w:rPr>
          <w:t>XR-specific capacity enhancements</w:t>
        </w:r>
        <w:r w:rsidR="009E2718">
          <w:rPr>
            <w:noProof/>
            <w:webHidden/>
          </w:rPr>
          <w:tab/>
        </w:r>
        <w:r w:rsidR="009E2718">
          <w:rPr>
            <w:noProof/>
            <w:webHidden/>
          </w:rPr>
          <w:fldChar w:fldCharType="begin"/>
        </w:r>
        <w:r w:rsidR="009E2718">
          <w:rPr>
            <w:noProof/>
            <w:webHidden/>
          </w:rPr>
          <w:instrText xml:space="preserve"> PAGEREF _Toc129856199 \h </w:instrText>
        </w:r>
        <w:r w:rsidR="009E2718">
          <w:rPr>
            <w:noProof/>
            <w:webHidden/>
          </w:rPr>
        </w:r>
        <w:r w:rsidR="009E2718">
          <w:rPr>
            <w:noProof/>
            <w:webHidden/>
          </w:rPr>
          <w:fldChar w:fldCharType="separate"/>
        </w:r>
        <w:r w:rsidR="009E2718">
          <w:rPr>
            <w:noProof/>
            <w:webHidden/>
          </w:rPr>
          <w:t>129</w:t>
        </w:r>
        <w:r w:rsidR="009E2718">
          <w:rPr>
            <w:noProof/>
            <w:webHidden/>
          </w:rPr>
          <w:fldChar w:fldCharType="end"/>
        </w:r>
      </w:hyperlink>
    </w:p>
    <w:p w14:paraId="71785C2E" w14:textId="288B4E6C"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200" w:history="1">
        <w:r w:rsidR="009E2718" w:rsidRPr="00E43C43">
          <w:rPr>
            <w:rStyle w:val="Hyperlink"/>
            <w:noProof/>
          </w:rPr>
          <w:t>9.11</w:t>
        </w:r>
        <w:r w:rsidR="009E2718">
          <w:rPr>
            <w:rFonts w:eastAsiaTheme="minorEastAsia" w:cstheme="minorBidi"/>
            <w:smallCaps w:val="0"/>
            <w:noProof/>
            <w:sz w:val="22"/>
            <w:szCs w:val="22"/>
            <w:lang w:eastAsia="en-GB"/>
          </w:rPr>
          <w:tab/>
        </w:r>
        <w:r w:rsidR="009E2718" w:rsidRPr="00E43C43">
          <w:rPr>
            <w:rStyle w:val="Hyperlink"/>
            <w:noProof/>
          </w:rPr>
          <w:t>NTN (Non-Terrestrial Networks) enhancements</w:t>
        </w:r>
        <w:r w:rsidR="009E2718">
          <w:rPr>
            <w:noProof/>
            <w:webHidden/>
          </w:rPr>
          <w:tab/>
        </w:r>
        <w:r w:rsidR="009E2718">
          <w:rPr>
            <w:noProof/>
            <w:webHidden/>
          </w:rPr>
          <w:fldChar w:fldCharType="begin"/>
        </w:r>
        <w:r w:rsidR="009E2718">
          <w:rPr>
            <w:noProof/>
            <w:webHidden/>
          </w:rPr>
          <w:instrText xml:space="preserve"> PAGEREF _Toc129856200 \h </w:instrText>
        </w:r>
        <w:r w:rsidR="009E2718">
          <w:rPr>
            <w:noProof/>
            <w:webHidden/>
          </w:rPr>
        </w:r>
        <w:r w:rsidR="009E2718">
          <w:rPr>
            <w:noProof/>
            <w:webHidden/>
          </w:rPr>
          <w:fldChar w:fldCharType="separate"/>
        </w:r>
        <w:r w:rsidR="009E2718">
          <w:rPr>
            <w:noProof/>
            <w:webHidden/>
          </w:rPr>
          <w:t>132</w:t>
        </w:r>
        <w:r w:rsidR="009E2718">
          <w:rPr>
            <w:noProof/>
            <w:webHidden/>
          </w:rPr>
          <w:fldChar w:fldCharType="end"/>
        </w:r>
      </w:hyperlink>
    </w:p>
    <w:p w14:paraId="31753A70" w14:textId="13E4FFB1"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201" w:history="1">
        <w:r w:rsidR="009E2718" w:rsidRPr="00E43C43">
          <w:rPr>
            <w:rStyle w:val="Hyperlink"/>
            <w:noProof/>
          </w:rPr>
          <w:t>9.11.1</w:t>
        </w:r>
        <w:r w:rsidR="009E2718">
          <w:rPr>
            <w:rFonts w:eastAsiaTheme="minorEastAsia" w:cstheme="minorBidi"/>
            <w:i w:val="0"/>
            <w:iCs w:val="0"/>
            <w:noProof/>
            <w:sz w:val="22"/>
            <w:szCs w:val="22"/>
            <w:lang w:eastAsia="en-GB"/>
          </w:rPr>
          <w:tab/>
        </w:r>
        <w:r w:rsidR="009E2718" w:rsidRPr="00E43C43">
          <w:rPr>
            <w:rStyle w:val="Hyperlink"/>
            <w:noProof/>
          </w:rPr>
          <w:t>Coverage enhancement for NR NTN</w:t>
        </w:r>
        <w:r w:rsidR="009E2718">
          <w:rPr>
            <w:noProof/>
            <w:webHidden/>
          </w:rPr>
          <w:tab/>
        </w:r>
        <w:r w:rsidR="009E2718">
          <w:rPr>
            <w:noProof/>
            <w:webHidden/>
          </w:rPr>
          <w:fldChar w:fldCharType="begin"/>
        </w:r>
        <w:r w:rsidR="009E2718">
          <w:rPr>
            <w:noProof/>
            <w:webHidden/>
          </w:rPr>
          <w:instrText xml:space="preserve"> PAGEREF _Toc129856201 \h </w:instrText>
        </w:r>
        <w:r w:rsidR="009E2718">
          <w:rPr>
            <w:noProof/>
            <w:webHidden/>
          </w:rPr>
        </w:r>
        <w:r w:rsidR="009E2718">
          <w:rPr>
            <w:noProof/>
            <w:webHidden/>
          </w:rPr>
          <w:fldChar w:fldCharType="separate"/>
        </w:r>
        <w:r w:rsidR="009E2718">
          <w:rPr>
            <w:noProof/>
            <w:webHidden/>
          </w:rPr>
          <w:t>132</w:t>
        </w:r>
        <w:r w:rsidR="009E2718">
          <w:rPr>
            <w:noProof/>
            <w:webHidden/>
          </w:rPr>
          <w:fldChar w:fldCharType="end"/>
        </w:r>
      </w:hyperlink>
    </w:p>
    <w:p w14:paraId="794F998D" w14:textId="0567E509"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202" w:history="1">
        <w:r w:rsidR="009E2718" w:rsidRPr="00E43C43">
          <w:rPr>
            <w:rStyle w:val="Hyperlink"/>
            <w:noProof/>
          </w:rPr>
          <w:t>9.11.2</w:t>
        </w:r>
        <w:r w:rsidR="009E2718">
          <w:rPr>
            <w:rFonts w:eastAsiaTheme="minorEastAsia" w:cstheme="minorBidi"/>
            <w:i w:val="0"/>
            <w:iCs w:val="0"/>
            <w:noProof/>
            <w:sz w:val="22"/>
            <w:szCs w:val="22"/>
            <w:lang w:eastAsia="en-GB"/>
          </w:rPr>
          <w:tab/>
        </w:r>
        <w:r w:rsidR="009E2718" w:rsidRPr="00E43C43">
          <w:rPr>
            <w:rStyle w:val="Hyperlink"/>
            <w:noProof/>
          </w:rPr>
          <w:t>Network verified UE location for NR NTN</w:t>
        </w:r>
        <w:r w:rsidR="009E2718">
          <w:rPr>
            <w:noProof/>
            <w:webHidden/>
          </w:rPr>
          <w:tab/>
        </w:r>
        <w:r w:rsidR="009E2718">
          <w:rPr>
            <w:noProof/>
            <w:webHidden/>
          </w:rPr>
          <w:fldChar w:fldCharType="begin"/>
        </w:r>
        <w:r w:rsidR="009E2718">
          <w:rPr>
            <w:noProof/>
            <w:webHidden/>
          </w:rPr>
          <w:instrText xml:space="preserve"> PAGEREF _Toc129856202 \h </w:instrText>
        </w:r>
        <w:r w:rsidR="009E2718">
          <w:rPr>
            <w:noProof/>
            <w:webHidden/>
          </w:rPr>
        </w:r>
        <w:r w:rsidR="009E2718">
          <w:rPr>
            <w:noProof/>
            <w:webHidden/>
          </w:rPr>
          <w:fldChar w:fldCharType="separate"/>
        </w:r>
        <w:r w:rsidR="009E2718">
          <w:rPr>
            <w:noProof/>
            <w:webHidden/>
          </w:rPr>
          <w:t>134</w:t>
        </w:r>
        <w:r w:rsidR="009E2718">
          <w:rPr>
            <w:noProof/>
            <w:webHidden/>
          </w:rPr>
          <w:fldChar w:fldCharType="end"/>
        </w:r>
      </w:hyperlink>
    </w:p>
    <w:p w14:paraId="7DC29F45" w14:textId="1E098E67"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203" w:history="1">
        <w:r w:rsidR="009E2718" w:rsidRPr="00E43C43">
          <w:rPr>
            <w:rStyle w:val="Hyperlink"/>
            <w:noProof/>
          </w:rPr>
          <w:t>9.11.3</w:t>
        </w:r>
        <w:r w:rsidR="009E2718">
          <w:rPr>
            <w:rFonts w:eastAsiaTheme="minorEastAsia" w:cstheme="minorBidi"/>
            <w:i w:val="0"/>
            <w:iCs w:val="0"/>
            <w:noProof/>
            <w:sz w:val="22"/>
            <w:szCs w:val="22"/>
            <w:lang w:eastAsia="en-GB"/>
          </w:rPr>
          <w:tab/>
        </w:r>
        <w:r w:rsidR="009E2718" w:rsidRPr="00E43C43">
          <w:rPr>
            <w:rStyle w:val="Hyperlink"/>
            <w:noProof/>
          </w:rPr>
          <w:t>Disabling of HARQ feedback for IoT NTN</w:t>
        </w:r>
        <w:r w:rsidR="009E2718">
          <w:rPr>
            <w:noProof/>
            <w:webHidden/>
          </w:rPr>
          <w:tab/>
        </w:r>
        <w:r w:rsidR="009E2718">
          <w:rPr>
            <w:noProof/>
            <w:webHidden/>
          </w:rPr>
          <w:fldChar w:fldCharType="begin"/>
        </w:r>
        <w:r w:rsidR="009E2718">
          <w:rPr>
            <w:noProof/>
            <w:webHidden/>
          </w:rPr>
          <w:instrText xml:space="preserve"> PAGEREF _Toc129856203 \h </w:instrText>
        </w:r>
        <w:r w:rsidR="009E2718">
          <w:rPr>
            <w:noProof/>
            <w:webHidden/>
          </w:rPr>
        </w:r>
        <w:r w:rsidR="009E2718">
          <w:rPr>
            <w:noProof/>
            <w:webHidden/>
          </w:rPr>
          <w:fldChar w:fldCharType="separate"/>
        </w:r>
        <w:r w:rsidR="009E2718">
          <w:rPr>
            <w:noProof/>
            <w:webHidden/>
          </w:rPr>
          <w:t>136</w:t>
        </w:r>
        <w:r w:rsidR="009E2718">
          <w:rPr>
            <w:noProof/>
            <w:webHidden/>
          </w:rPr>
          <w:fldChar w:fldCharType="end"/>
        </w:r>
      </w:hyperlink>
    </w:p>
    <w:p w14:paraId="2E650D62" w14:textId="523DB5F4"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204" w:history="1">
        <w:r w:rsidR="009E2718" w:rsidRPr="00E43C43">
          <w:rPr>
            <w:rStyle w:val="Hyperlink"/>
            <w:noProof/>
          </w:rPr>
          <w:t>9.11.4</w:t>
        </w:r>
        <w:r w:rsidR="009E2718">
          <w:rPr>
            <w:rFonts w:eastAsiaTheme="minorEastAsia" w:cstheme="minorBidi"/>
            <w:i w:val="0"/>
            <w:iCs w:val="0"/>
            <w:noProof/>
            <w:sz w:val="22"/>
            <w:szCs w:val="22"/>
            <w:lang w:eastAsia="en-GB"/>
          </w:rPr>
          <w:tab/>
        </w:r>
        <w:r w:rsidR="009E2718" w:rsidRPr="00E43C43">
          <w:rPr>
            <w:rStyle w:val="Hyperlink"/>
            <w:noProof/>
          </w:rPr>
          <w:t>Improved GNSS operations for IoT NTN</w:t>
        </w:r>
        <w:r w:rsidR="009E2718">
          <w:rPr>
            <w:noProof/>
            <w:webHidden/>
          </w:rPr>
          <w:tab/>
        </w:r>
        <w:r w:rsidR="009E2718">
          <w:rPr>
            <w:noProof/>
            <w:webHidden/>
          </w:rPr>
          <w:fldChar w:fldCharType="begin"/>
        </w:r>
        <w:r w:rsidR="009E2718">
          <w:rPr>
            <w:noProof/>
            <w:webHidden/>
          </w:rPr>
          <w:instrText xml:space="preserve"> PAGEREF _Toc129856204 \h </w:instrText>
        </w:r>
        <w:r w:rsidR="009E2718">
          <w:rPr>
            <w:noProof/>
            <w:webHidden/>
          </w:rPr>
        </w:r>
        <w:r w:rsidR="009E2718">
          <w:rPr>
            <w:noProof/>
            <w:webHidden/>
          </w:rPr>
          <w:fldChar w:fldCharType="separate"/>
        </w:r>
        <w:r w:rsidR="009E2718">
          <w:rPr>
            <w:noProof/>
            <w:webHidden/>
          </w:rPr>
          <w:t>137</w:t>
        </w:r>
        <w:r w:rsidR="009E2718">
          <w:rPr>
            <w:noProof/>
            <w:webHidden/>
          </w:rPr>
          <w:fldChar w:fldCharType="end"/>
        </w:r>
      </w:hyperlink>
    </w:p>
    <w:p w14:paraId="75BF310E" w14:textId="75757740"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205" w:history="1">
        <w:r w:rsidR="009E2718" w:rsidRPr="00E43C43">
          <w:rPr>
            <w:rStyle w:val="Hyperlink"/>
            <w:noProof/>
          </w:rPr>
          <w:t>9.12</w:t>
        </w:r>
        <w:r w:rsidR="009E2718">
          <w:rPr>
            <w:rFonts w:eastAsiaTheme="minorEastAsia" w:cstheme="minorBidi"/>
            <w:smallCaps w:val="0"/>
            <w:noProof/>
            <w:sz w:val="22"/>
            <w:szCs w:val="22"/>
            <w:lang w:eastAsia="en-GB"/>
          </w:rPr>
          <w:tab/>
        </w:r>
        <w:r w:rsidR="009E2718" w:rsidRPr="00E43C43">
          <w:rPr>
            <w:rStyle w:val="Hyperlink"/>
            <w:noProof/>
          </w:rPr>
          <w:t>Further NR mobility enhancements</w:t>
        </w:r>
        <w:r w:rsidR="009E2718">
          <w:rPr>
            <w:noProof/>
            <w:webHidden/>
          </w:rPr>
          <w:tab/>
        </w:r>
        <w:r w:rsidR="009E2718">
          <w:rPr>
            <w:noProof/>
            <w:webHidden/>
          </w:rPr>
          <w:fldChar w:fldCharType="begin"/>
        </w:r>
        <w:r w:rsidR="009E2718">
          <w:rPr>
            <w:noProof/>
            <w:webHidden/>
          </w:rPr>
          <w:instrText xml:space="preserve"> PAGEREF _Toc129856205 \h </w:instrText>
        </w:r>
        <w:r w:rsidR="009E2718">
          <w:rPr>
            <w:noProof/>
            <w:webHidden/>
          </w:rPr>
        </w:r>
        <w:r w:rsidR="009E2718">
          <w:rPr>
            <w:noProof/>
            <w:webHidden/>
          </w:rPr>
          <w:fldChar w:fldCharType="separate"/>
        </w:r>
        <w:r w:rsidR="009E2718">
          <w:rPr>
            <w:noProof/>
            <w:webHidden/>
          </w:rPr>
          <w:t>138</w:t>
        </w:r>
        <w:r w:rsidR="009E2718">
          <w:rPr>
            <w:noProof/>
            <w:webHidden/>
          </w:rPr>
          <w:fldChar w:fldCharType="end"/>
        </w:r>
      </w:hyperlink>
    </w:p>
    <w:p w14:paraId="42C9D8BA" w14:textId="0E405EED"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206" w:history="1">
        <w:r w:rsidR="009E2718" w:rsidRPr="00E43C43">
          <w:rPr>
            <w:rStyle w:val="Hyperlink"/>
            <w:noProof/>
          </w:rPr>
          <w:t>9.12.1</w:t>
        </w:r>
        <w:r w:rsidR="009E2718">
          <w:rPr>
            <w:rFonts w:eastAsiaTheme="minorEastAsia" w:cstheme="minorBidi"/>
            <w:i w:val="0"/>
            <w:iCs w:val="0"/>
            <w:noProof/>
            <w:sz w:val="22"/>
            <w:szCs w:val="22"/>
            <w:lang w:eastAsia="en-GB"/>
          </w:rPr>
          <w:tab/>
        </w:r>
        <w:r w:rsidR="009E2718" w:rsidRPr="00E43C43">
          <w:rPr>
            <w:rStyle w:val="Hyperlink"/>
            <w:noProof/>
            <w:lang w:val="en-US"/>
          </w:rPr>
          <w:t>L1 enhancements for inter-cell beam management</w:t>
        </w:r>
        <w:r w:rsidR="009E2718">
          <w:rPr>
            <w:noProof/>
            <w:webHidden/>
          </w:rPr>
          <w:tab/>
        </w:r>
        <w:r w:rsidR="009E2718">
          <w:rPr>
            <w:noProof/>
            <w:webHidden/>
          </w:rPr>
          <w:fldChar w:fldCharType="begin"/>
        </w:r>
        <w:r w:rsidR="009E2718">
          <w:rPr>
            <w:noProof/>
            <w:webHidden/>
          </w:rPr>
          <w:instrText xml:space="preserve"> PAGEREF _Toc129856206 \h </w:instrText>
        </w:r>
        <w:r w:rsidR="009E2718">
          <w:rPr>
            <w:noProof/>
            <w:webHidden/>
          </w:rPr>
        </w:r>
        <w:r w:rsidR="009E2718">
          <w:rPr>
            <w:noProof/>
            <w:webHidden/>
          </w:rPr>
          <w:fldChar w:fldCharType="separate"/>
        </w:r>
        <w:r w:rsidR="009E2718">
          <w:rPr>
            <w:noProof/>
            <w:webHidden/>
          </w:rPr>
          <w:t>138</w:t>
        </w:r>
        <w:r w:rsidR="009E2718">
          <w:rPr>
            <w:noProof/>
            <w:webHidden/>
          </w:rPr>
          <w:fldChar w:fldCharType="end"/>
        </w:r>
      </w:hyperlink>
    </w:p>
    <w:p w14:paraId="548C2E1D" w14:textId="473F7BF4"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207" w:history="1">
        <w:r w:rsidR="009E2718" w:rsidRPr="00E43C43">
          <w:rPr>
            <w:rStyle w:val="Hyperlink"/>
            <w:noProof/>
          </w:rPr>
          <w:t>9.12.2</w:t>
        </w:r>
        <w:r w:rsidR="009E2718">
          <w:rPr>
            <w:rFonts w:eastAsiaTheme="minorEastAsia" w:cstheme="minorBidi"/>
            <w:i w:val="0"/>
            <w:iCs w:val="0"/>
            <w:noProof/>
            <w:sz w:val="22"/>
            <w:szCs w:val="22"/>
            <w:lang w:eastAsia="en-GB"/>
          </w:rPr>
          <w:tab/>
        </w:r>
        <w:r w:rsidR="009E2718" w:rsidRPr="00E43C43">
          <w:rPr>
            <w:rStyle w:val="Hyperlink"/>
            <w:noProof/>
          </w:rPr>
          <w:t>Timing advance management to reduce latency</w:t>
        </w:r>
        <w:r w:rsidR="009E2718">
          <w:rPr>
            <w:noProof/>
            <w:webHidden/>
          </w:rPr>
          <w:tab/>
        </w:r>
        <w:r w:rsidR="009E2718">
          <w:rPr>
            <w:noProof/>
            <w:webHidden/>
          </w:rPr>
          <w:fldChar w:fldCharType="begin"/>
        </w:r>
        <w:r w:rsidR="009E2718">
          <w:rPr>
            <w:noProof/>
            <w:webHidden/>
          </w:rPr>
          <w:instrText xml:space="preserve"> PAGEREF _Toc129856207 \h </w:instrText>
        </w:r>
        <w:r w:rsidR="009E2718">
          <w:rPr>
            <w:noProof/>
            <w:webHidden/>
          </w:rPr>
        </w:r>
        <w:r w:rsidR="009E2718">
          <w:rPr>
            <w:noProof/>
            <w:webHidden/>
          </w:rPr>
          <w:fldChar w:fldCharType="separate"/>
        </w:r>
        <w:r w:rsidR="009E2718">
          <w:rPr>
            <w:noProof/>
            <w:webHidden/>
          </w:rPr>
          <w:t>140</w:t>
        </w:r>
        <w:r w:rsidR="009E2718">
          <w:rPr>
            <w:noProof/>
            <w:webHidden/>
          </w:rPr>
          <w:fldChar w:fldCharType="end"/>
        </w:r>
      </w:hyperlink>
    </w:p>
    <w:p w14:paraId="20D1E082" w14:textId="19F59096"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208" w:history="1">
        <w:r w:rsidR="009E2718" w:rsidRPr="00E43C43">
          <w:rPr>
            <w:rStyle w:val="Hyperlink"/>
            <w:noProof/>
          </w:rPr>
          <w:t>9.13</w:t>
        </w:r>
        <w:r w:rsidR="009E2718">
          <w:rPr>
            <w:rFonts w:eastAsiaTheme="minorEastAsia" w:cstheme="minorBidi"/>
            <w:smallCaps w:val="0"/>
            <w:noProof/>
            <w:sz w:val="22"/>
            <w:szCs w:val="22"/>
            <w:lang w:eastAsia="en-GB"/>
          </w:rPr>
          <w:tab/>
        </w:r>
        <w:r w:rsidR="009E2718" w:rsidRPr="00E43C43">
          <w:rPr>
            <w:rStyle w:val="Hyperlink"/>
            <w:noProof/>
          </w:rPr>
          <w:t>Study on low-power wake-up signal and receiver for NR</w:t>
        </w:r>
        <w:r w:rsidR="009E2718">
          <w:rPr>
            <w:noProof/>
            <w:webHidden/>
          </w:rPr>
          <w:tab/>
        </w:r>
        <w:r w:rsidR="009E2718">
          <w:rPr>
            <w:noProof/>
            <w:webHidden/>
          </w:rPr>
          <w:fldChar w:fldCharType="begin"/>
        </w:r>
        <w:r w:rsidR="009E2718">
          <w:rPr>
            <w:noProof/>
            <w:webHidden/>
          </w:rPr>
          <w:instrText xml:space="preserve"> PAGEREF _Toc129856208 \h </w:instrText>
        </w:r>
        <w:r w:rsidR="009E2718">
          <w:rPr>
            <w:noProof/>
            <w:webHidden/>
          </w:rPr>
        </w:r>
        <w:r w:rsidR="009E2718">
          <w:rPr>
            <w:noProof/>
            <w:webHidden/>
          </w:rPr>
          <w:fldChar w:fldCharType="separate"/>
        </w:r>
        <w:r w:rsidR="009E2718">
          <w:rPr>
            <w:noProof/>
            <w:webHidden/>
          </w:rPr>
          <w:t>142</w:t>
        </w:r>
        <w:r w:rsidR="009E2718">
          <w:rPr>
            <w:noProof/>
            <w:webHidden/>
          </w:rPr>
          <w:fldChar w:fldCharType="end"/>
        </w:r>
      </w:hyperlink>
    </w:p>
    <w:p w14:paraId="2E9EAA21" w14:textId="087FDF41"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209" w:history="1">
        <w:r w:rsidR="009E2718" w:rsidRPr="00E43C43">
          <w:rPr>
            <w:rStyle w:val="Hyperlink"/>
            <w:noProof/>
          </w:rPr>
          <w:t>9.13.1</w:t>
        </w:r>
        <w:r w:rsidR="009E2718">
          <w:rPr>
            <w:rFonts w:eastAsiaTheme="minorEastAsia" w:cstheme="minorBidi"/>
            <w:i w:val="0"/>
            <w:iCs w:val="0"/>
            <w:noProof/>
            <w:sz w:val="22"/>
            <w:szCs w:val="22"/>
            <w:lang w:eastAsia="en-GB"/>
          </w:rPr>
          <w:tab/>
        </w:r>
        <w:r w:rsidR="009E2718" w:rsidRPr="00E43C43">
          <w:rPr>
            <w:rStyle w:val="Hyperlink"/>
            <w:noProof/>
          </w:rPr>
          <w:t>Evaluation on low power WUS</w:t>
        </w:r>
        <w:r w:rsidR="009E2718">
          <w:rPr>
            <w:noProof/>
            <w:webHidden/>
          </w:rPr>
          <w:tab/>
        </w:r>
        <w:r w:rsidR="009E2718">
          <w:rPr>
            <w:noProof/>
            <w:webHidden/>
          </w:rPr>
          <w:fldChar w:fldCharType="begin"/>
        </w:r>
        <w:r w:rsidR="009E2718">
          <w:rPr>
            <w:noProof/>
            <w:webHidden/>
          </w:rPr>
          <w:instrText xml:space="preserve"> PAGEREF _Toc129856209 \h </w:instrText>
        </w:r>
        <w:r w:rsidR="009E2718">
          <w:rPr>
            <w:noProof/>
            <w:webHidden/>
          </w:rPr>
        </w:r>
        <w:r w:rsidR="009E2718">
          <w:rPr>
            <w:noProof/>
            <w:webHidden/>
          </w:rPr>
          <w:fldChar w:fldCharType="separate"/>
        </w:r>
        <w:r w:rsidR="009E2718">
          <w:rPr>
            <w:noProof/>
            <w:webHidden/>
          </w:rPr>
          <w:t>142</w:t>
        </w:r>
        <w:r w:rsidR="009E2718">
          <w:rPr>
            <w:noProof/>
            <w:webHidden/>
          </w:rPr>
          <w:fldChar w:fldCharType="end"/>
        </w:r>
      </w:hyperlink>
    </w:p>
    <w:p w14:paraId="17F171BB" w14:textId="4AD9DD9C"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210" w:history="1">
        <w:r w:rsidR="009E2718" w:rsidRPr="00E43C43">
          <w:rPr>
            <w:rStyle w:val="Hyperlink"/>
            <w:noProof/>
          </w:rPr>
          <w:t>9.13.2</w:t>
        </w:r>
        <w:r w:rsidR="009E2718">
          <w:rPr>
            <w:rFonts w:eastAsiaTheme="minorEastAsia" w:cstheme="minorBidi"/>
            <w:i w:val="0"/>
            <w:iCs w:val="0"/>
            <w:noProof/>
            <w:sz w:val="22"/>
            <w:szCs w:val="22"/>
            <w:lang w:eastAsia="en-GB"/>
          </w:rPr>
          <w:tab/>
        </w:r>
        <w:r w:rsidR="009E2718" w:rsidRPr="00E43C43">
          <w:rPr>
            <w:rStyle w:val="Hyperlink"/>
            <w:noProof/>
          </w:rPr>
          <w:t>Low power WUS receiver architectures</w:t>
        </w:r>
        <w:r w:rsidR="009E2718">
          <w:rPr>
            <w:noProof/>
            <w:webHidden/>
          </w:rPr>
          <w:tab/>
        </w:r>
        <w:r w:rsidR="009E2718">
          <w:rPr>
            <w:noProof/>
            <w:webHidden/>
          </w:rPr>
          <w:fldChar w:fldCharType="begin"/>
        </w:r>
        <w:r w:rsidR="009E2718">
          <w:rPr>
            <w:noProof/>
            <w:webHidden/>
          </w:rPr>
          <w:instrText xml:space="preserve"> PAGEREF _Toc129856210 \h </w:instrText>
        </w:r>
        <w:r w:rsidR="009E2718">
          <w:rPr>
            <w:noProof/>
            <w:webHidden/>
          </w:rPr>
        </w:r>
        <w:r w:rsidR="009E2718">
          <w:rPr>
            <w:noProof/>
            <w:webHidden/>
          </w:rPr>
          <w:fldChar w:fldCharType="separate"/>
        </w:r>
        <w:r w:rsidR="009E2718">
          <w:rPr>
            <w:noProof/>
            <w:webHidden/>
          </w:rPr>
          <w:t>144</w:t>
        </w:r>
        <w:r w:rsidR="009E2718">
          <w:rPr>
            <w:noProof/>
            <w:webHidden/>
          </w:rPr>
          <w:fldChar w:fldCharType="end"/>
        </w:r>
      </w:hyperlink>
    </w:p>
    <w:p w14:paraId="24A4E030" w14:textId="41D28F0B"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211" w:history="1">
        <w:r w:rsidR="009E2718" w:rsidRPr="00E43C43">
          <w:rPr>
            <w:rStyle w:val="Hyperlink"/>
            <w:noProof/>
          </w:rPr>
          <w:t>9.13.3</w:t>
        </w:r>
        <w:r w:rsidR="009E2718">
          <w:rPr>
            <w:rFonts w:eastAsiaTheme="minorEastAsia" w:cstheme="minorBidi"/>
            <w:i w:val="0"/>
            <w:iCs w:val="0"/>
            <w:noProof/>
            <w:sz w:val="22"/>
            <w:szCs w:val="22"/>
            <w:lang w:eastAsia="en-GB"/>
          </w:rPr>
          <w:tab/>
        </w:r>
        <w:r w:rsidR="009E2718" w:rsidRPr="00E43C43">
          <w:rPr>
            <w:rStyle w:val="Hyperlink"/>
            <w:noProof/>
          </w:rPr>
          <w:t>L1 signal design and procedure for low power WUS</w:t>
        </w:r>
        <w:r w:rsidR="009E2718">
          <w:rPr>
            <w:noProof/>
            <w:webHidden/>
          </w:rPr>
          <w:tab/>
        </w:r>
        <w:r w:rsidR="009E2718">
          <w:rPr>
            <w:noProof/>
            <w:webHidden/>
          </w:rPr>
          <w:fldChar w:fldCharType="begin"/>
        </w:r>
        <w:r w:rsidR="009E2718">
          <w:rPr>
            <w:noProof/>
            <w:webHidden/>
          </w:rPr>
          <w:instrText xml:space="preserve"> PAGEREF _Toc129856211 \h </w:instrText>
        </w:r>
        <w:r w:rsidR="009E2718">
          <w:rPr>
            <w:noProof/>
            <w:webHidden/>
          </w:rPr>
        </w:r>
        <w:r w:rsidR="009E2718">
          <w:rPr>
            <w:noProof/>
            <w:webHidden/>
          </w:rPr>
          <w:fldChar w:fldCharType="separate"/>
        </w:r>
        <w:r w:rsidR="009E2718">
          <w:rPr>
            <w:noProof/>
            <w:webHidden/>
          </w:rPr>
          <w:t>146</w:t>
        </w:r>
        <w:r w:rsidR="009E2718">
          <w:rPr>
            <w:noProof/>
            <w:webHidden/>
          </w:rPr>
          <w:fldChar w:fldCharType="end"/>
        </w:r>
      </w:hyperlink>
    </w:p>
    <w:p w14:paraId="64394F54" w14:textId="5FF3C667"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212" w:history="1">
        <w:r w:rsidR="009E2718" w:rsidRPr="00E43C43">
          <w:rPr>
            <w:rStyle w:val="Hyperlink"/>
            <w:noProof/>
          </w:rPr>
          <w:t>9.14</w:t>
        </w:r>
        <w:r w:rsidR="009E2718">
          <w:rPr>
            <w:rFonts w:eastAsiaTheme="minorEastAsia" w:cstheme="minorBidi"/>
            <w:smallCaps w:val="0"/>
            <w:noProof/>
            <w:sz w:val="22"/>
            <w:szCs w:val="22"/>
            <w:lang w:eastAsia="en-GB"/>
          </w:rPr>
          <w:tab/>
        </w:r>
        <w:r w:rsidR="009E2718" w:rsidRPr="00E43C43">
          <w:rPr>
            <w:rStyle w:val="Hyperlink"/>
            <w:noProof/>
          </w:rPr>
          <w:t>Further NR coverage enhancements</w:t>
        </w:r>
        <w:r w:rsidR="009E2718">
          <w:rPr>
            <w:noProof/>
            <w:webHidden/>
          </w:rPr>
          <w:tab/>
        </w:r>
        <w:r w:rsidR="009E2718">
          <w:rPr>
            <w:noProof/>
            <w:webHidden/>
          </w:rPr>
          <w:fldChar w:fldCharType="begin"/>
        </w:r>
        <w:r w:rsidR="009E2718">
          <w:rPr>
            <w:noProof/>
            <w:webHidden/>
          </w:rPr>
          <w:instrText xml:space="preserve"> PAGEREF _Toc129856212 \h </w:instrText>
        </w:r>
        <w:r w:rsidR="009E2718">
          <w:rPr>
            <w:noProof/>
            <w:webHidden/>
          </w:rPr>
        </w:r>
        <w:r w:rsidR="009E2718">
          <w:rPr>
            <w:noProof/>
            <w:webHidden/>
          </w:rPr>
          <w:fldChar w:fldCharType="separate"/>
        </w:r>
        <w:r w:rsidR="009E2718">
          <w:rPr>
            <w:noProof/>
            <w:webHidden/>
          </w:rPr>
          <w:t>148</w:t>
        </w:r>
        <w:r w:rsidR="009E2718">
          <w:rPr>
            <w:noProof/>
            <w:webHidden/>
          </w:rPr>
          <w:fldChar w:fldCharType="end"/>
        </w:r>
      </w:hyperlink>
    </w:p>
    <w:p w14:paraId="05A524B5" w14:textId="47FB3C3D"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213" w:history="1">
        <w:r w:rsidR="009E2718" w:rsidRPr="00E43C43">
          <w:rPr>
            <w:rStyle w:val="Hyperlink"/>
            <w:noProof/>
            <w:lang w:val="en-US" w:eastAsia="zh-CN"/>
          </w:rPr>
          <w:t>9.14.1</w:t>
        </w:r>
        <w:r w:rsidR="009E2718">
          <w:rPr>
            <w:rFonts w:eastAsiaTheme="minorEastAsia" w:cstheme="minorBidi"/>
            <w:i w:val="0"/>
            <w:iCs w:val="0"/>
            <w:noProof/>
            <w:sz w:val="22"/>
            <w:szCs w:val="22"/>
            <w:lang w:eastAsia="en-GB"/>
          </w:rPr>
          <w:tab/>
        </w:r>
        <w:r w:rsidR="009E2718" w:rsidRPr="00E43C43">
          <w:rPr>
            <w:rStyle w:val="Hyperlink"/>
            <w:noProof/>
            <w:lang w:val="en-US" w:eastAsia="zh-CN"/>
          </w:rPr>
          <w:t>PRACH coverage enhancements</w:t>
        </w:r>
        <w:r w:rsidR="009E2718">
          <w:rPr>
            <w:noProof/>
            <w:webHidden/>
          </w:rPr>
          <w:tab/>
        </w:r>
        <w:r w:rsidR="009E2718">
          <w:rPr>
            <w:noProof/>
            <w:webHidden/>
          </w:rPr>
          <w:fldChar w:fldCharType="begin"/>
        </w:r>
        <w:r w:rsidR="009E2718">
          <w:rPr>
            <w:noProof/>
            <w:webHidden/>
          </w:rPr>
          <w:instrText xml:space="preserve"> PAGEREF _Toc129856213 \h </w:instrText>
        </w:r>
        <w:r w:rsidR="009E2718">
          <w:rPr>
            <w:noProof/>
            <w:webHidden/>
          </w:rPr>
        </w:r>
        <w:r w:rsidR="009E2718">
          <w:rPr>
            <w:noProof/>
            <w:webHidden/>
          </w:rPr>
          <w:fldChar w:fldCharType="separate"/>
        </w:r>
        <w:r w:rsidR="009E2718">
          <w:rPr>
            <w:noProof/>
            <w:webHidden/>
          </w:rPr>
          <w:t>149</w:t>
        </w:r>
        <w:r w:rsidR="009E2718">
          <w:rPr>
            <w:noProof/>
            <w:webHidden/>
          </w:rPr>
          <w:fldChar w:fldCharType="end"/>
        </w:r>
      </w:hyperlink>
    </w:p>
    <w:p w14:paraId="2B7DE967" w14:textId="211E8E7B"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214" w:history="1">
        <w:r w:rsidR="009E2718" w:rsidRPr="00E43C43">
          <w:rPr>
            <w:rStyle w:val="Hyperlink"/>
            <w:noProof/>
          </w:rPr>
          <w:t>9.14.2</w:t>
        </w:r>
        <w:r w:rsidR="009E2718">
          <w:rPr>
            <w:rFonts w:eastAsiaTheme="minorEastAsia" w:cstheme="minorBidi"/>
            <w:i w:val="0"/>
            <w:iCs w:val="0"/>
            <w:noProof/>
            <w:sz w:val="22"/>
            <w:szCs w:val="22"/>
            <w:lang w:eastAsia="en-GB"/>
          </w:rPr>
          <w:tab/>
        </w:r>
        <w:r w:rsidR="009E2718" w:rsidRPr="00E43C43">
          <w:rPr>
            <w:rStyle w:val="Hyperlink"/>
            <w:noProof/>
          </w:rPr>
          <w:t>Power domain enhancements</w:t>
        </w:r>
        <w:r w:rsidR="009E2718">
          <w:rPr>
            <w:noProof/>
            <w:webHidden/>
          </w:rPr>
          <w:tab/>
        </w:r>
        <w:r w:rsidR="009E2718">
          <w:rPr>
            <w:noProof/>
            <w:webHidden/>
          </w:rPr>
          <w:fldChar w:fldCharType="begin"/>
        </w:r>
        <w:r w:rsidR="009E2718">
          <w:rPr>
            <w:noProof/>
            <w:webHidden/>
          </w:rPr>
          <w:instrText xml:space="preserve"> PAGEREF _Toc129856214 \h </w:instrText>
        </w:r>
        <w:r w:rsidR="009E2718">
          <w:rPr>
            <w:noProof/>
            <w:webHidden/>
          </w:rPr>
        </w:r>
        <w:r w:rsidR="009E2718">
          <w:rPr>
            <w:noProof/>
            <w:webHidden/>
          </w:rPr>
          <w:fldChar w:fldCharType="separate"/>
        </w:r>
        <w:r w:rsidR="009E2718">
          <w:rPr>
            <w:noProof/>
            <w:webHidden/>
          </w:rPr>
          <w:t>150</w:t>
        </w:r>
        <w:r w:rsidR="009E2718">
          <w:rPr>
            <w:noProof/>
            <w:webHidden/>
          </w:rPr>
          <w:fldChar w:fldCharType="end"/>
        </w:r>
      </w:hyperlink>
    </w:p>
    <w:p w14:paraId="186FF05C" w14:textId="0738E312"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215" w:history="1">
        <w:r w:rsidR="009E2718" w:rsidRPr="00E43C43">
          <w:rPr>
            <w:rStyle w:val="Hyperlink"/>
            <w:noProof/>
          </w:rPr>
          <w:t>9.14.3</w:t>
        </w:r>
        <w:r w:rsidR="009E2718">
          <w:rPr>
            <w:rFonts w:eastAsiaTheme="minorEastAsia" w:cstheme="minorBidi"/>
            <w:i w:val="0"/>
            <w:iCs w:val="0"/>
            <w:noProof/>
            <w:sz w:val="22"/>
            <w:szCs w:val="22"/>
            <w:lang w:eastAsia="en-GB"/>
          </w:rPr>
          <w:tab/>
        </w:r>
        <w:r w:rsidR="009E2718" w:rsidRPr="00E43C43">
          <w:rPr>
            <w:rStyle w:val="Hyperlink"/>
            <w:noProof/>
          </w:rPr>
          <w:t>Dynamic switching between DFT-</w:t>
        </w:r>
        <w:r w:rsidR="009E2718" w:rsidRPr="00E43C43">
          <w:rPr>
            <w:rStyle w:val="Hyperlink"/>
            <w:noProof/>
            <w:lang w:eastAsia="zh-CN"/>
          </w:rPr>
          <w:t>S</w:t>
        </w:r>
        <w:r w:rsidR="009E2718" w:rsidRPr="00E43C43">
          <w:rPr>
            <w:rStyle w:val="Hyperlink"/>
            <w:noProof/>
          </w:rPr>
          <w:t>-OFDM and CP-OFDM</w:t>
        </w:r>
        <w:r w:rsidR="009E2718">
          <w:rPr>
            <w:noProof/>
            <w:webHidden/>
          </w:rPr>
          <w:tab/>
        </w:r>
        <w:r w:rsidR="009E2718">
          <w:rPr>
            <w:noProof/>
            <w:webHidden/>
          </w:rPr>
          <w:fldChar w:fldCharType="begin"/>
        </w:r>
        <w:r w:rsidR="009E2718">
          <w:rPr>
            <w:noProof/>
            <w:webHidden/>
          </w:rPr>
          <w:instrText xml:space="preserve"> PAGEREF _Toc129856215 \h </w:instrText>
        </w:r>
        <w:r w:rsidR="009E2718">
          <w:rPr>
            <w:noProof/>
            <w:webHidden/>
          </w:rPr>
        </w:r>
        <w:r w:rsidR="009E2718">
          <w:rPr>
            <w:noProof/>
            <w:webHidden/>
          </w:rPr>
          <w:fldChar w:fldCharType="separate"/>
        </w:r>
        <w:r w:rsidR="009E2718">
          <w:rPr>
            <w:noProof/>
            <w:webHidden/>
          </w:rPr>
          <w:t>152</w:t>
        </w:r>
        <w:r w:rsidR="009E2718">
          <w:rPr>
            <w:noProof/>
            <w:webHidden/>
          </w:rPr>
          <w:fldChar w:fldCharType="end"/>
        </w:r>
      </w:hyperlink>
    </w:p>
    <w:p w14:paraId="1964A808" w14:textId="660F48F9"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216" w:history="1">
        <w:r w:rsidR="009E2718" w:rsidRPr="00E43C43">
          <w:rPr>
            <w:rStyle w:val="Hyperlink"/>
            <w:noProof/>
          </w:rPr>
          <w:t>9.15</w:t>
        </w:r>
        <w:r w:rsidR="009E2718">
          <w:rPr>
            <w:rFonts w:eastAsiaTheme="minorEastAsia" w:cstheme="minorBidi"/>
            <w:smallCaps w:val="0"/>
            <w:noProof/>
            <w:sz w:val="22"/>
            <w:szCs w:val="22"/>
            <w:lang w:eastAsia="en-GB"/>
          </w:rPr>
          <w:tab/>
        </w:r>
        <w:r w:rsidR="009E2718" w:rsidRPr="00E43C43">
          <w:rPr>
            <w:rStyle w:val="Hyperlink"/>
            <w:noProof/>
          </w:rPr>
          <w:t>NR support for UAV (Uncrewed Aerial Vehicles)</w:t>
        </w:r>
        <w:r w:rsidR="009E2718">
          <w:rPr>
            <w:noProof/>
            <w:webHidden/>
          </w:rPr>
          <w:tab/>
        </w:r>
        <w:r w:rsidR="009E2718">
          <w:rPr>
            <w:noProof/>
            <w:webHidden/>
          </w:rPr>
          <w:fldChar w:fldCharType="begin"/>
        </w:r>
        <w:r w:rsidR="009E2718">
          <w:rPr>
            <w:noProof/>
            <w:webHidden/>
          </w:rPr>
          <w:instrText xml:space="preserve"> PAGEREF _Toc129856216 \h </w:instrText>
        </w:r>
        <w:r w:rsidR="009E2718">
          <w:rPr>
            <w:noProof/>
            <w:webHidden/>
          </w:rPr>
        </w:r>
        <w:r w:rsidR="009E2718">
          <w:rPr>
            <w:noProof/>
            <w:webHidden/>
          </w:rPr>
          <w:fldChar w:fldCharType="separate"/>
        </w:r>
        <w:r w:rsidR="009E2718">
          <w:rPr>
            <w:noProof/>
            <w:webHidden/>
          </w:rPr>
          <w:t>153</w:t>
        </w:r>
        <w:r w:rsidR="009E2718">
          <w:rPr>
            <w:noProof/>
            <w:webHidden/>
          </w:rPr>
          <w:fldChar w:fldCharType="end"/>
        </w:r>
      </w:hyperlink>
    </w:p>
    <w:p w14:paraId="458EEDA2" w14:textId="1A27A146"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217" w:history="1">
        <w:r w:rsidR="009E2718" w:rsidRPr="00E43C43">
          <w:rPr>
            <w:rStyle w:val="Hyperlink"/>
            <w:noProof/>
            <w:lang w:val="en-US"/>
          </w:rPr>
          <w:t>9.15.1</w:t>
        </w:r>
        <w:r w:rsidR="009E2718">
          <w:rPr>
            <w:rFonts w:eastAsiaTheme="minorEastAsia" w:cstheme="minorBidi"/>
            <w:i w:val="0"/>
            <w:iCs w:val="0"/>
            <w:noProof/>
            <w:sz w:val="22"/>
            <w:szCs w:val="22"/>
            <w:lang w:eastAsia="en-GB"/>
          </w:rPr>
          <w:tab/>
        </w:r>
        <w:r w:rsidR="009E2718" w:rsidRPr="00E43C43">
          <w:rPr>
            <w:rStyle w:val="Hyperlink"/>
            <w:noProof/>
            <w:lang w:val="en-US"/>
          </w:rPr>
          <w:t>UE capability and RRC signaling for UAV beamforming</w:t>
        </w:r>
        <w:r w:rsidR="009E2718">
          <w:rPr>
            <w:noProof/>
            <w:webHidden/>
          </w:rPr>
          <w:tab/>
        </w:r>
        <w:r w:rsidR="009E2718">
          <w:rPr>
            <w:noProof/>
            <w:webHidden/>
          </w:rPr>
          <w:fldChar w:fldCharType="begin"/>
        </w:r>
        <w:r w:rsidR="009E2718">
          <w:rPr>
            <w:noProof/>
            <w:webHidden/>
          </w:rPr>
          <w:instrText xml:space="preserve"> PAGEREF _Toc129856217 \h </w:instrText>
        </w:r>
        <w:r w:rsidR="009E2718">
          <w:rPr>
            <w:noProof/>
            <w:webHidden/>
          </w:rPr>
        </w:r>
        <w:r w:rsidR="009E2718">
          <w:rPr>
            <w:noProof/>
            <w:webHidden/>
          </w:rPr>
          <w:fldChar w:fldCharType="separate"/>
        </w:r>
        <w:r w:rsidR="009E2718">
          <w:rPr>
            <w:noProof/>
            <w:webHidden/>
          </w:rPr>
          <w:t>153</w:t>
        </w:r>
        <w:r w:rsidR="009E2718">
          <w:rPr>
            <w:noProof/>
            <w:webHidden/>
          </w:rPr>
          <w:fldChar w:fldCharType="end"/>
        </w:r>
      </w:hyperlink>
    </w:p>
    <w:p w14:paraId="173F3892" w14:textId="66A040A8"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218" w:history="1">
        <w:r w:rsidR="009E2718" w:rsidRPr="00E43C43">
          <w:rPr>
            <w:rStyle w:val="Hyperlink"/>
            <w:noProof/>
          </w:rPr>
          <w:t>9.16</w:t>
        </w:r>
        <w:r w:rsidR="009E2718">
          <w:rPr>
            <w:rFonts w:eastAsiaTheme="minorEastAsia" w:cstheme="minorBidi"/>
            <w:smallCaps w:val="0"/>
            <w:noProof/>
            <w:sz w:val="22"/>
            <w:szCs w:val="22"/>
            <w:lang w:eastAsia="en-GB"/>
          </w:rPr>
          <w:tab/>
        </w:r>
        <w:r w:rsidR="009E2718" w:rsidRPr="00E43C43">
          <w:rPr>
            <w:rStyle w:val="Hyperlink"/>
            <w:noProof/>
          </w:rPr>
          <w:t>NR support for dedicated spectrum less than 5MHz for FR1</w:t>
        </w:r>
        <w:r w:rsidR="009E2718">
          <w:rPr>
            <w:noProof/>
            <w:webHidden/>
          </w:rPr>
          <w:tab/>
        </w:r>
        <w:r w:rsidR="009E2718">
          <w:rPr>
            <w:noProof/>
            <w:webHidden/>
          </w:rPr>
          <w:fldChar w:fldCharType="begin"/>
        </w:r>
        <w:r w:rsidR="009E2718">
          <w:rPr>
            <w:noProof/>
            <w:webHidden/>
          </w:rPr>
          <w:instrText xml:space="preserve"> PAGEREF _Toc129856218 \h </w:instrText>
        </w:r>
        <w:r w:rsidR="009E2718">
          <w:rPr>
            <w:noProof/>
            <w:webHidden/>
          </w:rPr>
        </w:r>
        <w:r w:rsidR="009E2718">
          <w:rPr>
            <w:noProof/>
            <w:webHidden/>
          </w:rPr>
          <w:fldChar w:fldCharType="separate"/>
        </w:r>
        <w:r w:rsidR="009E2718">
          <w:rPr>
            <w:noProof/>
            <w:webHidden/>
          </w:rPr>
          <w:t>154</w:t>
        </w:r>
        <w:r w:rsidR="009E2718">
          <w:rPr>
            <w:noProof/>
            <w:webHidden/>
          </w:rPr>
          <w:fldChar w:fldCharType="end"/>
        </w:r>
      </w:hyperlink>
    </w:p>
    <w:p w14:paraId="6F69EEE9" w14:textId="518BCA7B" w:rsidR="009E2718"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9856219" w:history="1">
        <w:r w:rsidR="009E2718" w:rsidRPr="00E43C43">
          <w:rPr>
            <w:rStyle w:val="Hyperlink"/>
            <w:noProof/>
          </w:rPr>
          <w:t>9.16.1</w:t>
        </w:r>
        <w:r w:rsidR="009E2718">
          <w:rPr>
            <w:rFonts w:eastAsiaTheme="minorEastAsia" w:cstheme="minorBidi"/>
            <w:i w:val="0"/>
            <w:iCs w:val="0"/>
            <w:noProof/>
            <w:sz w:val="22"/>
            <w:szCs w:val="22"/>
            <w:lang w:eastAsia="en-GB"/>
          </w:rPr>
          <w:tab/>
        </w:r>
        <w:r w:rsidR="009E2718" w:rsidRPr="00E43C43">
          <w:rPr>
            <w:rStyle w:val="Hyperlink"/>
            <w:noProof/>
          </w:rPr>
          <w:t>Enhancements to operate NR on dedicated spectrum less than 5 MHz</w:t>
        </w:r>
        <w:r w:rsidR="009E2718">
          <w:rPr>
            <w:noProof/>
            <w:webHidden/>
          </w:rPr>
          <w:tab/>
        </w:r>
        <w:r w:rsidR="009E2718">
          <w:rPr>
            <w:noProof/>
            <w:webHidden/>
          </w:rPr>
          <w:fldChar w:fldCharType="begin"/>
        </w:r>
        <w:r w:rsidR="009E2718">
          <w:rPr>
            <w:noProof/>
            <w:webHidden/>
          </w:rPr>
          <w:instrText xml:space="preserve"> PAGEREF _Toc129856219 \h </w:instrText>
        </w:r>
        <w:r w:rsidR="009E2718">
          <w:rPr>
            <w:noProof/>
            <w:webHidden/>
          </w:rPr>
        </w:r>
        <w:r w:rsidR="009E2718">
          <w:rPr>
            <w:noProof/>
            <w:webHidden/>
          </w:rPr>
          <w:fldChar w:fldCharType="separate"/>
        </w:r>
        <w:r w:rsidR="009E2718">
          <w:rPr>
            <w:noProof/>
            <w:webHidden/>
          </w:rPr>
          <w:t>154</w:t>
        </w:r>
        <w:r w:rsidR="009E2718">
          <w:rPr>
            <w:noProof/>
            <w:webHidden/>
          </w:rPr>
          <w:fldChar w:fldCharType="end"/>
        </w:r>
      </w:hyperlink>
    </w:p>
    <w:p w14:paraId="4DFF517C" w14:textId="49350C9E" w:rsidR="009E2718" w:rsidRDefault="00000000">
      <w:pPr>
        <w:pStyle w:val="TOC2"/>
        <w:tabs>
          <w:tab w:val="left" w:pos="800"/>
          <w:tab w:val="right" w:leader="dot" w:pos="10457"/>
        </w:tabs>
        <w:rPr>
          <w:rFonts w:eastAsiaTheme="minorEastAsia" w:cstheme="minorBidi"/>
          <w:smallCaps w:val="0"/>
          <w:noProof/>
          <w:sz w:val="22"/>
          <w:szCs w:val="22"/>
          <w:lang w:eastAsia="en-GB"/>
        </w:rPr>
      </w:pPr>
      <w:hyperlink w:anchor="_Toc129856220" w:history="1">
        <w:r w:rsidR="009E2718" w:rsidRPr="00E43C43">
          <w:rPr>
            <w:rStyle w:val="Hyperlink"/>
            <w:noProof/>
          </w:rPr>
          <w:t>9.17</w:t>
        </w:r>
        <w:r w:rsidR="009E2718">
          <w:rPr>
            <w:rFonts w:eastAsiaTheme="minorEastAsia" w:cstheme="minorBidi"/>
            <w:smallCaps w:val="0"/>
            <w:noProof/>
            <w:sz w:val="22"/>
            <w:szCs w:val="22"/>
            <w:lang w:eastAsia="en-GB"/>
          </w:rPr>
          <w:tab/>
        </w:r>
        <w:r w:rsidR="009E2718" w:rsidRPr="00E43C43">
          <w:rPr>
            <w:rStyle w:val="Hyperlink"/>
            <w:noProof/>
          </w:rPr>
          <w:t>Other</w:t>
        </w:r>
        <w:r w:rsidR="009E2718">
          <w:rPr>
            <w:noProof/>
            <w:webHidden/>
          </w:rPr>
          <w:tab/>
        </w:r>
        <w:r w:rsidR="009E2718">
          <w:rPr>
            <w:noProof/>
            <w:webHidden/>
          </w:rPr>
          <w:fldChar w:fldCharType="begin"/>
        </w:r>
        <w:r w:rsidR="009E2718">
          <w:rPr>
            <w:noProof/>
            <w:webHidden/>
          </w:rPr>
          <w:instrText xml:space="preserve"> PAGEREF _Toc129856220 \h </w:instrText>
        </w:r>
        <w:r w:rsidR="009E2718">
          <w:rPr>
            <w:noProof/>
            <w:webHidden/>
          </w:rPr>
        </w:r>
        <w:r w:rsidR="009E2718">
          <w:rPr>
            <w:noProof/>
            <w:webHidden/>
          </w:rPr>
          <w:fldChar w:fldCharType="separate"/>
        </w:r>
        <w:r w:rsidR="009E2718">
          <w:rPr>
            <w:noProof/>
            <w:webHidden/>
          </w:rPr>
          <w:t>155</w:t>
        </w:r>
        <w:r w:rsidR="009E2718">
          <w:rPr>
            <w:noProof/>
            <w:webHidden/>
          </w:rPr>
          <w:fldChar w:fldCharType="end"/>
        </w:r>
      </w:hyperlink>
    </w:p>
    <w:p w14:paraId="56E5F12A" w14:textId="64684C61" w:rsidR="009E2718" w:rsidRDefault="00000000">
      <w:pPr>
        <w:pStyle w:val="TOC1"/>
        <w:tabs>
          <w:tab w:val="left" w:pos="600"/>
          <w:tab w:val="right" w:leader="dot" w:pos="10457"/>
        </w:tabs>
        <w:rPr>
          <w:rFonts w:eastAsiaTheme="minorEastAsia" w:cstheme="minorBidi"/>
          <w:b w:val="0"/>
          <w:bCs w:val="0"/>
          <w:caps w:val="0"/>
          <w:noProof/>
          <w:sz w:val="22"/>
          <w:szCs w:val="22"/>
          <w:lang w:eastAsia="en-GB"/>
        </w:rPr>
      </w:pPr>
      <w:hyperlink w:anchor="_Toc129856221" w:history="1">
        <w:r w:rsidR="009E2718" w:rsidRPr="00E43C43">
          <w:rPr>
            <w:rStyle w:val="Hyperlink"/>
            <w:noProof/>
          </w:rPr>
          <w:t>10</w:t>
        </w:r>
        <w:r w:rsidR="009E2718">
          <w:rPr>
            <w:rFonts w:eastAsiaTheme="minorEastAsia" w:cstheme="minorBidi"/>
            <w:b w:val="0"/>
            <w:bCs w:val="0"/>
            <w:caps w:val="0"/>
            <w:noProof/>
            <w:sz w:val="22"/>
            <w:szCs w:val="22"/>
            <w:lang w:eastAsia="en-GB"/>
          </w:rPr>
          <w:tab/>
        </w:r>
        <w:r w:rsidR="009E2718" w:rsidRPr="00E43C43">
          <w:rPr>
            <w:rStyle w:val="Hyperlink"/>
            <w:noProof/>
          </w:rPr>
          <w:t>Closing of the meeting</w:t>
        </w:r>
        <w:r w:rsidR="009E2718">
          <w:rPr>
            <w:noProof/>
            <w:webHidden/>
          </w:rPr>
          <w:tab/>
        </w:r>
        <w:r w:rsidR="009E2718">
          <w:rPr>
            <w:noProof/>
            <w:webHidden/>
          </w:rPr>
          <w:fldChar w:fldCharType="begin"/>
        </w:r>
        <w:r w:rsidR="009E2718">
          <w:rPr>
            <w:noProof/>
            <w:webHidden/>
          </w:rPr>
          <w:instrText xml:space="preserve"> PAGEREF _Toc129856221 \h </w:instrText>
        </w:r>
        <w:r w:rsidR="009E2718">
          <w:rPr>
            <w:noProof/>
            <w:webHidden/>
          </w:rPr>
        </w:r>
        <w:r w:rsidR="009E2718">
          <w:rPr>
            <w:noProof/>
            <w:webHidden/>
          </w:rPr>
          <w:fldChar w:fldCharType="separate"/>
        </w:r>
        <w:r w:rsidR="009E2718">
          <w:rPr>
            <w:noProof/>
            <w:webHidden/>
          </w:rPr>
          <w:t>156</w:t>
        </w:r>
        <w:r w:rsidR="009E2718">
          <w:rPr>
            <w:noProof/>
            <w:webHidden/>
          </w:rPr>
          <w:fldChar w:fldCharType="end"/>
        </w:r>
      </w:hyperlink>
    </w:p>
    <w:p w14:paraId="4E61C068" w14:textId="13D4F498" w:rsidR="009E2718" w:rsidRDefault="00000000">
      <w:pPr>
        <w:pStyle w:val="TOC1"/>
        <w:tabs>
          <w:tab w:val="left" w:pos="1400"/>
          <w:tab w:val="right" w:leader="dot" w:pos="10457"/>
        </w:tabs>
        <w:rPr>
          <w:rFonts w:eastAsiaTheme="minorEastAsia" w:cstheme="minorBidi"/>
          <w:b w:val="0"/>
          <w:bCs w:val="0"/>
          <w:caps w:val="0"/>
          <w:noProof/>
          <w:sz w:val="22"/>
          <w:szCs w:val="22"/>
          <w:lang w:eastAsia="en-GB"/>
        </w:rPr>
      </w:pPr>
      <w:hyperlink w:anchor="_Toc129856222" w:history="1">
        <w:r w:rsidR="009E2718" w:rsidRPr="00E43C43">
          <w:rPr>
            <w:rStyle w:val="Hyperlink"/>
            <w:rFonts w:ascii="Times New Roman" w:hAnsi="Times New Roman" w:cs="Times New Roman"/>
            <w:noProof/>
          </w:rPr>
          <w:t>Annex A-1:</w:t>
        </w:r>
        <w:r w:rsidR="009E2718">
          <w:rPr>
            <w:rFonts w:eastAsiaTheme="minorEastAsia" w:cstheme="minorBidi"/>
            <w:b w:val="0"/>
            <w:bCs w:val="0"/>
            <w:caps w:val="0"/>
            <w:noProof/>
            <w:sz w:val="22"/>
            <w:szCs w:val="22"/>
            <w:lang w:eastAsia="en-GB"/>
          </w:rPr>
          <w:tab/>
        </w:r>
        <w:r w:rsidR="009E2718" w:rsidRPr="00E43C43">
          <w:rPr>
            <w:rStyle w:val="Hyperlink"/>
            <w:rFonts w:ascii="Times New Roman" w:hAnsi="Times New Roman" w:cs="Times New Roman"/>
            <w:noProof/>
          </w:rPr>
          <w:t>List of Tdocs at RAN1 #112</w:t>
        </w:r>
        <w:r w:rsidR="009E2718">
          <w:rPr>
            <w:noProof/>
            <w:webHidden/>
          </w:rPr>
          <w:tab/>
        </w:r>
        <w:r w:rsidR="009E2718">
          <w:rPr>
            <w:noProof/>
            <w:webHidden/>
          </w:rPr>
          <w:fldChar w:fldCharType="begin"/>
        </w:r>
        <w:r w:rsidR="009E2718">
          <w:rPr>
            <w:noProof/>
            <w:webHidden/>
          </w:rPr>
          <w:instrText xml:space="preserve"> PAGEREF _Toc129856222 \h </w:instrText>
        </w:r>
        <w:r w:rsidR="009E2718">
          <w:rPr>
            <w:noProof/>
            <w:webHidden/>
          </w:rPr>
        </w:r>
        <w:r w:rsidR="009E2718">
          <w:rPr>
            <w:noProof/>
            <w:webHidden/>
          </w:rPr>
          <w:fldChar w:fldCharType="separate"/>
        </w:r>
        <w:r w:rsidR="009E2718">
          <w:rPr>
            <w:noProof/>
            <w:webHidden/>
          </w:rPr>
          <w:t>157</w:t>
        </w:r>
        <w:r w:rsidR="009E2718">
          <w:rPr>
            <w:noProof/>
            <w:webHidden/>
          </w:rPr>
          <w:fldChar w:fldCharType="end"/>
        </w:r>
      </w:hyperlink>
    </w:p>
    <w:p w14:paraId="171F420E" w14:textId="05D46CA9" w:rsidR="009E2718" w:rsidRDefault="00000000">
      <w:pPr>
        <w:pStyle w:val="TOC1"/>
        <w:tabs>
          <w:tab w:val="left" w:pos="1400"/>
          <w:tab w:val="right" w:leader="dot" w:pos="10457"/>
        </w:tabs>
        <w:rPr>
          <w:rFonts w:eastAsiaTheme="minorEastAsia" w:cstheme="minorBidi"/>
          <w:b w:val="0"/>
          <w:bCs w:val="0"/>
          <w:caps w:val="0"/>
          <w:noProof/>
          <w:sz w:val="22"/>
          <w:szCs w:val="22"/>
          <w:lang w:eastAsia="en-GB"/>
        </w:rPr>
      </w:pPr>
      <w:hyperlink w:anchor="_Toc129856223" w:history="1">
        <w:r w:rsidR="009E2718" w:rsidRPr="00E43C43">
          <w:rPr>
            <w:rStyle w:val="Hyperlink"/>
            <w:rFonts w:ascii="Times New Roman" w:hAnsi="Times New Roman" w:cs="Times New Roman"/>
            <w:noProof/>
          </w:rPr>
          <w:t>Annex A-2:</w:t>
        </w:r>
        <w:r w:rsidR="009E2718">
          <w:rPr>
            <w:rFonts w:eastAsiaTheme="minorEastAsia" w:cstheme="minorBidi"/>
            <w:b w:val="0"/>
            <w:bCs w:val="0"/>
            <w:caps w:val="0"/>
            <w:noProof/>
            <w:sz w:val="22"/>
            <w:szCs w:val="22"/>
            <w:lang w:eastAsia="en-GB"/>
          </w:rPr>
          <w:tab/>
        </w:r>
        <w:r w:rsidR="009E2718" w:rsidRPr="00E43C43">
          <w:rPr>
            <w:rStyle w:val="Hyperlink"/>
            <w:rFonts w:ascii="Times New Roman" w:hAnsi="Times New Roman" w:cs="Times New Roman"/>
            <w:noProof/>
          </w:rPr>
          <w:t>RAN1#112 Online Session Schedule</w:t>
        </w:r>
        <w:r w:rsidR="009E2718">
          <w:rPr>
            <w:noProof/>
            <w:webHidden/>
          </w:rPr>
          <w:tab/>
        </w:r>
        <w:r w:rsidR="009E2718">
          <w:rPr>
            <w:noProof/>
            <w:webHidden/>
          </w:rPr>
          <w:fldChar w:fldCharType="begin"/>
        </w:r>
        <w:r w:rsidR="009E2718">
          <w:rPr>
            <w:noProof/>
            <w:webHidden/>
          </w:rPr>
          <w:instrText xml:space="preserve"> PAGEREF _Toc129856223 \h </w:instrText>
        </w:r>
        <w:r w:rsidR="009E2718">
          <w:rPr>
            <w:noProof/>
            <w:webHidden/>
          </w:rPr>
        </w:r>
        <w:r w:rsidR="009E2718">
          <w:rPr>
            <w:noProof/>
            <w:webHidden/>
          </w:rPr>
          <w:fldChar w:fldCharType="separate"/>
        </w:r>
        <w:r w:rsidR="009E2718">
          <w:rPr>
            <w:noProof/>
            <w:webHidden/>
          </w:rPr>
          <w:t>158</w:t>
        </w:r>
        <w:r w:rsidR="009E2718">
          <w:rPr>
            <w:noProof/>
            <w:webHidden/>
          </w:rPr>
          <w:fldChar w:fldCharType="end"/>
        </w:r>
      </w:hyperlink>
    </w:p>
    <w:p w14:paraId="2535D89F" w14:textId="23499F83" w:rsidR="009E2718" w:rsidRDefault="00000000">
      <w:pPr>
        <w:pStyle w:val="TOC1"/>
        <w:tabs>
          <w:tab w:val="left" w:pos="1200"/>
          <w:tab w:val="right" w:leader="dot" w:pos="10457"/>
        </w:tabs>
        <w:rPr>
          <w:rFonts w:eastAsiaTheme="minorEastAsia" w:cstheme="minorBidi"/>
          <w:b w:val="0"/>
          <w:bCs w:val="0"/>
          <w:caps w:val="0"/>
          <w:noProof/>
          <w:sz w:val="22"/>
          <w:szCs w:val="22"/>
          <w:lang w:eastAsia="en-GB"/>
        </w:rPr>
      </w:pPr>
      <w:hyperlink w:anchor="_Toc129856224" w:history="1">
        <w:r w:rsidR="009E2718" w:rsidRPr="00E43C43">
          <w:rPr>
            <w:rStyle w:val="Hyperlink"/>
            <w:rFonts w:ascii="Times New Roman" w:hAnsi="Times New Roman" w:cs="Times New Roman"/>
            <w:noProof/>
          </w:rPr>
          <w:t>Annex B:</w:t>
        </w:r>
        <w:r w:rsidR="009E2718">
          <w:rPr>
            <w:rFonts w:eastAsiaTheme="minorEastAsia" w:cstheme="minorBidi"/>
            <w:b w:val="0"/>
            <w:bCs w:val="0"/>
            <w:caps w:val="0"/>
            <w:noProof/>
            <w:sz w:val="22"/>
            <w:szCs w:val="22"/>
            <w:lang w:eastAsia="en-GB"/>
          </w:rPr>
          <w:tab/>
        </w:r>
        <w:r w:rsidR="009E2718" w:rsidRPr="00E43C43">
          <w:rPr>
            <w:rStyle w:val="Hyperlink"/>
            <w:rFonts w:ascii="Times New Roman" w:hAnsi="Times New Roman" w:cs="Times New Roman"/>
            <w:noProof/>
          </w:rPr>
          <w:t>List of CRs agreed at RAN1 #112</w:t>
        </w:r>
        <w:r w:rsidR="009E2718">
          <w:rPr>
            <w:noProof/>
            <w:webHidden/>
          </w:rPr>
          <w:tab/>
        </w:r>
        <w:r w:rsidR="009E2718">
          <w:rPr>
            <w:noProof/>
            <w:webHidden/>
          </w:rPr>
          <w:fldChar w:fldCharType="begin"/>
        </w:r>
        <w:r w:rsidR="009E2718">
          <w:rPr>
            <w:noProof/>
            <w:webHidden/>
          </w:rPr>
          <w:instrText xml:space="preserve"> PAGEREF _Toc129856224 \h </w:instrText>
        </w:r>
        <w:r w:rsidR="009E2718">
          <w:rPr>
            <w:noProof/>
            <w:webHidden/>
          </w:rPr>
        </w:r>
        <w:r w:rsidR="009E2718">
          <w:rPr>
            <w:noProof/>
            <w:webHidden/>
          </w:rPr>
          <w:fldChar w:fldCharType="separate"/>
        </w:r>
        <w:r w:rsidR="009E2718">
          <w:rPr>
            <w:noProof/>
            <w:webHidden/>
          </w:rPr>
          <w:t>159</w:t>
        </w:r>
        <w:r w:rsidR="009E2718">
          <w:rPr>
            <w:noProof/>
            <w:webHidden/>
          </w:rPr>
          <w:fldChar w:fldCharType="end"/>
        </w:r>
      </w:hyperlink>
    </w:p>
    <w:p w14:paraId="1DC414D2" w14:textId="12AD52ED" w:rsidR="009E2718" w:rsidRDefault="00000000">
      <w:pPr>
        <w:pStyle w:val="TOC1"/>
        <w:tabs>
          <w:tab w:val="left" w:pos="1400"/>
          <w:tab w:val="right" w:leader="dot" w:pos="10457"/>
        </w:tabs>
        <w:rPr>
          <w:rFonts w:eastAsiaTheme="minorEastAsia" w:cstheme="minorBidi"/>
          <w:b w:val="0"/>
          <w:bCs w:val="0"/>
          <w:caps w:val="0"/>
          <w:noProof/>
          <w:sz w:val="22"/>
          <w:szCs w:val="22"/>
          <w:lang w:eastAsia="en-GB"/>
        </w:rPr>
      </w:pPr>
      <w:hyperlink w:anchor="_Toc129856225" w:history="1">
        <w:r w:rsidR="009E2718" w:rsidRPr="00E43C43">
          <w:rPr>
            <w:rStyle w:val="Hyperlink"/>
            <w:rFonts w:ascii="Times New Roman" w:hAnsi="Times New Roman" w:cs="Times New Roman"/>
            <w:noProof/>
          </w:rPr>
          <w:t>Annex C</w:t>
        </w:r>
        <w:r w:rsidR="009E2718" w:rsidRPr="00E43C43">
          <w:rPr>
            <w:rStyle w:val="Hyperlink"/>
            <w:rFonts w:ascii="Times New Roman" w:eastAsia="MS Mincho" w:hAnsi="Times New Roman" w:cs="Times New Roman"/>
            <w:noProof/>
            <w:lang w:eastAsia="ja-JP"/>
          </w:rPr>
          <w:t>-1</w:t>
        </w:r>
        <w:r w:rsidR="009E2718" w:rsidRPr="00E43C43">
          <w:rPr>
            <w:rStyle w:val="Hyperlink"/>
            <w:rFonts w:ascii="Times New Roman" w:hAnsi="Times New Roman" w:cs="Times New Roman"/>
            <w:noProof/>
          </w:rPr>
          <w:t>:</w:t>
        </w:r>
        <w:r w:rsidR="009E2718">
          <w:rPr>
            <w:rFonts w:eastAsiaTheme="minorEastAsia" w:cstheme="minorBidi"/>
            <w:b w:val="0"/>
            <w:bCs w:val="0"/>
            <w:caps w:val="0"/>
            <w:noProof/>
            <w:sz w:val="22"/>
            <w:szCs w:val="22"/>
            <w:lang w:eastAsia="en-GB"/>
          </w:rPr>
          <w:tab/>
        </w:r>
        <w:r w:rsidR="009E2718" w:rsidRPr="00E43C43">
          <w:rPr>
            <w:rStyle w:val="Hyperlink"/>
            <w:rFonts w:ascii="Times New Roman" w:hAnsi="Times New Roman" w:cs="Times New Roman"/>
            <w:noProof/>
          </w:rPr>
          <w:t>List of Outgoing LSs</w:t>
        </w:r>
        <w:r w:rsidR="009E2718" w:rsidRPr="00E43C43">
          <w:rPr>
            <w:rStyle w:val="Hyperlink"/>
            <w:rFonts w:ascii="Times New Roman" w:eastAsia="MS Mincho" w:hAnsi="Times New Roman" w:cs="Times New Roman"/>
            <w:noProof/>
            <w:lang w:eastAsia="ja-JP"/>
          </w:rPr>
          <w:t xml:space="preserve"> from </w:t>
        </w:r>
        <w:r w:rsidR="009E2718" w:rsidRPr="00E43C43">
          <w:rPr>
            <w:rStyle w:val="Hyperlink"/>
            <w:rFonts w:ascii="Times New Roman" w:hAnsi="Times New Roman" w:cs="Times New Roman"/>
            <w:noProof/>
          </w:rPr>
          <w:t>RAN1 #112</w:t>
        </w:r>
        <w:r w:rsidR="009E2718">
          <w:rPr>
            <w:noProof/>
            <w:webHidden/>
          </w:rPr>
          <w:tab/>
        </w:r>
        <w:r w:rsidR="009E2718">
          <w:rPr>
            <w:noProof/>
            <w:webHidden/>
          </w:rPr>
          <w:fldChar w:fldCharType="begin"/>
        </w:r>
        <w:r w:rsidR="009E2718">
          <w:rPr>
            <w:noProof/>
            <w:webHidden/>
          </w:rPr>
          <w:instrText xml:space="preserve"> PAGEREF _Toc129856225 \h </w:instrText>
        </w:r>
        <w:r w:rsidR="009E2718">
          <w:rPr>
            <w:noProof/>
            <w:webHidden/>
          </w:rPr>
        </w:r>
        <w:r w:rsidR="009E2718">
          <w:rPr>
            <w:noProof/>
            <w:webHidden/>
          </w:rPr>
          <w:fldChar w:fldCharType="separate"/>
        </w:r>
        <w:r w:rsidR="009E2718">
          <w:rPr>
            <w:noProof/>
            <w:webHidden/>
          </w:rPr>
          <w:t>162</w:t>
        </w:r>
        <w:r w:rsidR="009E2718">
          <w:rPr>
            <w:noProof/>
            <w:webHidden/>
          </w:rPr>
          <w:fldChar w:fldCharType="end"/>
        </w:r>
      </w:hyperlink>
    </w:p>
    <w:p w14:paraId="065F7397" w14:textId="0C96E793" w:rsidR="009E2718" w:rsidRDefault="00000000">
      <w:pPr>
        <w:pStyle w:val="TOC1"/>
        <w:tabs>
          <w:tab w:val="left" w:pos="1400"/>
          <w:tab w:val="right" w:leader="dot" w:pos="10457"/>
        </w:tabs>
        <w:rPr>
          <w:rFonts w:eastAsiaTheme="minorEastAsia" w:cstheme="minorBidi"/>
          <w:b w:val="0"/>
          <w:bCs w:val="0"/>
          <w:caps w:val="0"/>
          <w:noProof/>
          <w:sz w:val="22"/>
          <w:szCs w:val="22"/>
          <w:lang w:eastAsia="en-GB"/>
        </w:rPr>
      </w:pPr>
      <w:hyperlink w:anchor="_Toc129856226" w:history="1">
        <w:r w:rsidR="009E2718" w:rsidRPr="00E43C43">
          <w:rPr>
            <w:rStyle w:val="Hyperlink"/>
            <w:rFonts w:ascii="Times New Roman" w:hAnsi="Times New Roman" w:cs="Times New Roman"/>
            <w:noProof/>
          </w:rPr>
          <w:t xml:space="preserve">Annex </w:t>
        </w:r>
        <w:r w:rsidR="009E2718" w:rsidRPr="00E43C43">
          <w:rPr>
            <w:rStyle w:val="Hyperlink"/>
            <w:rFonts w:ascii="Times New Roman" w:eastAsia="MS Mincho" w:hAnsi="Times New Roman" w:cs="Times New Roman"/>
            <w:noProof/>
            <w:lang w:eastAsia="ja-JP"/>
          </w:rPr>
          <w:t>C-2</w:t>
        </w:r>
        <w:r w:rsidR="009E2718" w:rsidRPr="00E43C43">
          <w:rPr>
            <w:rStyle w:val="Hyperlink"/>
            <w:rFonts w:ascii="Times New Roman" w:hAnsi="Times New Roman" w:cs="Times New Roman"/>
            <w:noProof/>
          </w:rPr>
          <w:t>:</w:t>
        </w:r>
        <w:r w:rsidR="009E2718">
          <w:rPr>
            <w:rFonts w:eastAsiaTheme="minorEastAsia" w:cstheme="minorBidi"/>
            <w:b w:val="0"/>
            <w:bCs w:val="0"/>
            <w:caps w:val="0"/>
            <w:noProof/>
            <w:sz w:val="22"/>
            <w:szCs w:val="22"/>
            <w:lang w:eastAsia="en-GB"/>
          </w:rPr>
          <w:tab/>
        </w:r>
        <w:r w:rsidR="009E2718" w:rsidRPr="00E43C43">
          <w:rPr>
            <w:rStyle w:val="Hyperlink"/>
            <w:rFonts w:ascii="Times New Roman" w:hAnsi="Times New Roman" w:cs="Times New Roman"/>
            <w:noProof/>
          </w:rPr>
          <w:t>List of Incoming LSs</w:t>
        </w:r>
        <w:r w:rsidR="009E2718" w:rsidRPr="00E43C43">
          <w:rPr>
            <w:rStyle w:val="Hyperlink"/>
            <w:rFonts w:ascii="Times New Roman" w:eastAsia="MS Mincho" w:hAnsi="Times New Roman" w:cs="Times New Roman"/>
            <w:noProof/>
            <w:lang w:eastAsia="ja-JP"/>
          </w:rPr>
          <w:t xml:space="preserve"> from </w:t>
        </w:r>
        <w:r w:rsidR="009E2718" w:rsidRPr="00E43C43">
          <w:rPr>
            <w:rStyle w:val="Hyperlink"/>
            <w:rFonts w:ascii="Times New Roman" w:hAnsi="Times New Roman" w:cs="Times New Roman"/>
            <w:noProof/>
          </w:rPr>
          <w:t>RAN1 #112</w:t>
        </w:r>
        <w:r w:rsidR="009E2718">
          <w:rPr>
            <w:noProof/>
            <w:webHidden/>
          </w:rPr>
          <w:tab/>
        </w:r>
        <w:r w:rsidR="009E2718">
          <w:rPr>
            <w:noProof/>
            <w:webHidden/>
          </w:rPr>
          <w:fldChar w:fldCharType="begin"/>
        </w:r>
        <w:r w:rsidR="009E2718">
          <w:rPr>
            <w:noProof/>
            <w:webHidden/>
          </w:rPr>
          <w:instrText xml:space="preserve"> PAGEREF _Toc129856226 \h </w:instrText>
        </w:r>
        <w:r w:rsidR="009E2718">
          <w:rPr>
            <w:noProof/>
            <w:webHidden/>
          </w:rPr>
        </w:r>
        <w:r w:rsidR="009E2718">
          <w:rPr>
            <w:noProof/>
            <w:webHidden/>
          </w:rPr>
          <w:fldChar w:fldCharType="separate"/>
        </w:r>
        <w:r w:rsidR="009E2718">
          <w:rPr>
            <w:noProof/>
            <w:webHidden/>
          </w:rPr>
          <w:t>164</w:t>
        </w:r>
        <w:r w:rsidR="009E2718">
          <w:rPr>
            <w:noProof/>
            <w:webHidden/>
          </w:rPr>
          <w:fldChar w:fldCharType="end"/>
        </w:r>
      </w:hyperlink>
    </w:p>
    <w:p w14:paraId="16E21D48" w14:textId="3C90F0CB" w:rsidR="009E2718" w:rsidRDefault="00000000">
      <w:pPr>
        <w:pStyle w:val="TOC1"/>
        <w:tabs>
          <w:tab w:val="left" w:pos="1200"/>
          <w:tab w:val="right" w:leader="dot" w:pos="10457"/>
        </w:tabs>
        <w:rPr>
          <w:rFonts w:eastAsiaTheme="minorEastAsia" w:cstheme="minorBidi"/>
          <w:b w:val="0"/>
          <w:bCs w:val="0"/>
          <w:caps w:val="0"/>
          <w:noProof/>
          <w:sz w:val="22"/>
          <w:szCs w:val="22"/>
          <w:lang w:eastAsia="en-GB"/>
        </w:rPr>
      </w:pPr>
      <w:hyperlink w:anchor="_Toc129856227" w:history="1">
        <w:r w:rsidR="009E2718" w:rsidRPr="00E43C43">
          <w:rPr>
            <w:rStyle w:val="Hyperlink"/>
            <w:rFonts w:ascii="Times New Roman" w:hAnsi="Times New Roman" w:cs="Times New Roman"/>
            <w:noProof/>
          </w:rPr>
          <w:t>Annex D:</w:t>
        </w:r>
        <w:r w:rsidR="009E2718">
          <w:rPr>
            <w:rFonts w:eastAsiaTheme="minorEastAsia" w:cstheme="minorBidi"/>
            <w:b w:val="0"/>
            <w:bCs w:val="0"/>
            <w:caps w:val="0"/>
            <w:noProof/>
            <w:sz w:val="22"/>
            <w:szCs w:val="22"/>
            <w:lang w:eastAsia="en-GB"/>
          </w:rPr>
          <w:tab/>
        </w:r>
        <w:r w:rsidR="009E2718" w:rsidRPr="00E43C43">
          <w:rPr>
            <w:rStyle w:val="Hyperlink"/>
            <w:rFonts w:ascii="Times New Roman" w:hAnsi="Times New Roman" w:cs="Times New Roman"/>
            <w:noProof/>
          </w:rPr>
          <w:t>List of Approved updated WIDs</w:t>
        </w:r>
        <w:r w:rsidR="009E2718">
          <w:rPr>
            <w:noProof/>
            <w:webHidden/>
          </w:rPr>
          <w:tab/>
        </w:r>
        <w:r w:rsidR="009E2718">
          <w:rPr>
            <w:noProof/>
            <w:webHidden/>
          </w:rPr>
          <w:fldChar w:fldCharType="begin"/>
        </w:r>
        <w:r w:rsidR="009E2718">
          <w:rPr>
            <w:noProof/>
            <w:webHidden/>
          </w:rPr>
          <w:instrText xml:space="preserve"> PAGEREF _Toc129856227 \h </w:instrText>
        </w:r>
        <w:r w:rsidR="009E2718">
          <w:rPr>
            <w:noProof/>
            <w:webHidden/>
          </w:rPr>
        </w:r>
        <w:r w:rsidR="009E2718">
          <w:rPr>
            <w:noProof/>
            <w:webHidden/>
          </w:rPr>
          <w:fldChar w:fldCharType="separate"/>
        </w:r>
        <w:r w:rsidR="009E2718">
          <w:rPr>
            <w:noProof/>
            <w:webHidden/>
          </w:rPr>
          <w:t>166</w:t>
        </w:r>
        <w:r w:rsidR="009E2718">
          <w:rPr>
            <w:noProof/>
            <w:webHidden/>
          </w:rPr>
          <w:fldChar w:fldCharType="end"/>
        </w:r>
      </w:hyperlink>
    </w:p>
    <w:p w14:paraId="7B8A1A2F" w14:textId="50311ED8" w:rsidR="009E2718" w:rsidRDefault="00000000">
      <w:pPr>
        <w:pStyle w:val="TOC1"/>
        <w:tabs>
          <w:tab w:val="left" w:pos="1200"/>
          <w:tab w:val="right" w:leader="dot" w:pos="10457"/>
        </w:tabs>
        <w:rPr>
          <w:rFonts w:eastAsiaTheme="minorEastAsia" w:cstheme="minorBidi"/>
          <w:b w:val="0"/>
          <w:bCs w:val="0"/>
          <w:caps w:val="0"/>
          <w:noProof/>
          <w:sz w:val="22"/>
          <w:szCs w:val="22"/>
          <w:lang w:eastAsia="en-GB"/>
        </w:rPr>
      </w:pPr>
      <w:hyperlink w:anchor="_Toc129856228" w:history="1">
        <w:r w:rsidR="009E2718" w:rsidRPr="00E43C43">
          <w:rPr>
            <w:rStyle w:val="Hyperlink"/>
            <w:rFonts w:ascii="Times New Roman" w:hAnsi="Times New Roman" w:cs="Times New Roman"/>
            <w:noProof/>
          </w:rPr>
          <w:t>Annex E:</w:t>
        </w:r>
        <w:r w:rsidR="009E2718">
          <w:rPr>
            <w:rFonts w:eastAsiaTheme="minorEastAsia" w:cstheme="minorBidi"/>
            <w:b w:val="0"/>
            <w:bCs w:val="0"/>
            <w:caps w:val="0"/>
            <w:noProof/>
            <w:sz w:val="22"/>
            <w:szCs w:val="22"/>
            <w:lang w:eastAsia="en-GB"/>
          </w:rPr>
          <w:tab/>
        </w:r>
        <w:r w:rsidR="009E2718" w:rsidRPr="00E43C43">
          <w:rPr>
            <w:rStyle w:val="Hyperlink"/>
            <w:rFonts w:ascii="Times New Roman" w:hAnsi="Times New Roman" w:cs="Times New Roman"/>
            <w:noProof/>
          </w:rPr>
          <w:t>List of draft TSs/TRs agreed at RAN1 #112</w:t>
        </w:r>
        <w:r w:rsidR="009E2718">
          <w:rPr>
            <w:noProof/>
            <w:webHidden/>
          </w:rPr>
          <w:tab/>
        </w:r>
        <w:r w:rsidR="009E2718">
          <w:rPr>
            <w:noProof/>
            <w:webHidden/>
          </w:rPr>
          <w:fldChar w:fldCharType="begin"/>
        </w:r>
        <w:r w:rsidR="009E2718">
          <w:rPr>
            <w:noProof/>
            <w:webHidden/>
          </w:rPr>
          <w:instrText xml:space="preserve"> PAGEREF _Toc129856228 \h </w:instrText>
        </w:r>
        <w:r w:rsidR="009E2718">
          <w:rPr>
            <w:noProof/>
            <w:webHidden/>
          </w:rPr>
        </w:r>
        <w:r w:rsidR="009E2718">
          <w:rPr>
            <w:noProof/>
            <w:webHidden/>
          </w:rPr>
          <w:fldChar w:fldCharType="separate"/>
        </w:r>
        <w:r w:rsidR="009E2718">
          <w:rPr>
            <w:noProof/>
            <w:webHidden/>
          </w:rPr>
          <w:t>167</w:t>
        </w:r>
        <w:r w:rsidR="009E2718">
          <w:rPr>
            <w:noProof/>
            <w:webHidden/>
          </w:rPr>
          <w:fldChar w:fldCharType="end"/>
        </w:r>
      </w:hyperlink>
    </w:p>
    <w:p w14:paraId="7C1B84C4" w14:textId="3B1AA4E1" w:rsidR="009E2718" w:rsidRDefault="00000000">
      <w:pPr>
        <w:pStyle w:val="TOC1"/>
        <w:tabs>
          <w:tab w:val="left" w:pos="1200"/>
          <w:tab w:val="right" w:leader="dot" w:pos="10457"/>
        </w:tabs>
        <w:rPr>
          <w:rFonts w:eastAsiaTheme="minorEastAsia" w:cstheme="minorBidi"/>
          <w:b w:val="0"/>
          <w:bCs w:val="0"/>
          <w:caps w:val="0"/>
          <w:noProof/>
          <w:sz w:val="22"/>
          <w:szCs w:val="22"/>
          <w:lang w:eastAsia="en-GB"/>
        </w:rPr>
      </w:pPr>
      <w:hyperlink w:anchor="_Toc129856229" w:history="1">
        <w:r w:rsidR="009E2718" w:rsidRPr="00E43C43">
          <w:rPr>
            <w:rStyle w:val="Hyperlink"/>
            <w:rFonts w:ascii="Times New Roman" w:hAnsi="Times New Roman" w:cs="Times New Roman"/>
            <w:noProof/>
          </w:rPr>
          <w:t>Annex F:</w:t>
        </w:r>
        <w:r w:rsidR="009E2718">
          <w:rPr>
            <w:rFonts w:eastAsiaTheme="minorEastAsia" w:cstheme="minorBidi"/>
            <w:b w:val="0"/>
            <w:bCs w:val="0"/>
            <w:caps w:val="0"/>
            <w:noProof/>
            <w:sz w:val="22"/>
            <w:szCs w:val="22"/>
            <w:lang w:eastAsia="en-GB"/>
          </w:rPr>
          <w:tab/>
        </w:r>
        <w:r w:rsidR="009E2718" w:rsidRPr="00E43C43">
          <w:rPr>
            <w:rStyle w:val="Hyperlink"/>
            <w:rFonts w:ascii="Times New Roman" w:hAnsi="Times New Roman" w:cs="Times New Roman"/>
            <w:noProof/>
          </w:rPr>
          <w:t>List of actions</w:t>
        </w:r>
        <w:r w:rsidR="009E2718">
          <w:rPr>
            <w:noProof/>
            <w:webHidden/>
          </w:rPr>
          <w:tab/>
        </w:r>
        <w:r w:rsidR="009E2718">
          <w:rPr>
            <w:noProof/>
            <w:webHidden/>
          </w:rPr>
          <w:fldChar w:fldCharType="begin"/>
        </w:r>
        <w:r w:rsidR="009E2718">
          <w:rPr>
            <w:noProof/>
            <w:webHidden/>
          </w:rPr>
          <w:instrText xml:space="preserve"> PAGEREF _Toc129856229 \h </w:instrText>
        </w:r>
        <w:r w:rsidR="009E2718">
          <w:rPr>
            <w:noProof/>
            <w:webHidden/>
          </w:rPr>
        </w:r>
        <w:r w:rsidR="009E2718">
          <w:rPr>
            <w:noProof/>
            <w:webHidden/>
          </w:rPr>
          <w:fldChar w:fldCharType="separate"/>
        </w:r>
        <w:r w:rsidR="009E2718">
          <w:rPr>
            <w:noProof/>
            <w:webHidden/>
          </w:rPr>
          <w:t>168</w:t>
        </w:r>
        <w:r w:rsidR="009E2718">
          <w:rPr>
            <w:noProof/>
            <w:webHidden/>
          </w:rPr>
          <w:fldChar w:fldCharType="end"/>
        </w:r>
      </w:hyperlink>
    </w:p>
    <w:p w14:paraId="46C1519B" w14:textId="18F281DD" w:rsidR="009E2718" w:rsidRDefault="00000000">
      <w:pPr>
        <w:pStyle w:val="TOC1"/>
        <w:tabs>
          <w:tab w:val="left" w:pos="1400"/>
          <w:tab w:val="right" w:leader="dot" w:pos="10457"/>
        </w:tabs>
        <w:rPr>
          <w:rFonts w:eastAsiaTheme="minorEastAsia" w:cstheme="minorBidi"/>
          <w:b w:val="0"/>
          <w:bCs w:val="0"/>
          <w:caps w:val="0"/>
          <w:noProof/>
          <w:sz w:val="22"/>
          <w:szCs w:val="22"/>
          <w:lang w:eastAsia="en-GB"/>
        </w:rPr>
      </w:pPr>
      <w:hyperlink w:anchor="_Toc129856230" w:history="1">
        <w:r w:rsidR="009E2718" w:rsidRPr="00E43C43">
          <w:rPr>
            <w:rStyle w:val="Hyperlink"/>
            <w:rFonts w:ascii="Times New Roman" w:hAnsi="Times New Roman" w:cs="Times New Roman"/>
            <w:noProof/>
          </w:rPr>
          <w:t>Annex G:</w:t>
        </w:r>
        <w:r w:rsidR="009E2718">
          <w:rPr>
            <w:rFonts w:eastAsiaTheme="minorEastAsia" w:cstheme="minorBidi"/>
            <w:b w:val="0"/>
            <w:bCs w:val="0"/>
            <w:caps w:val="0"/>
            <w:noProof/>
            <w:sz w:val="22"/>
            <w:szCs w:val="22"/>
            <w:lang w:eastAsia="en-GB"/>
          </w:rPr>
          <w:tab/>
        </w:r>
        <w:r w:rsidR="009E2718" w:rsidRPr="00E43C43">
          <w:rPr>
            <w:rStyle w:val="Hyperlink"/>
            <w:rFonts w:ascii="Times New Roman" w:hAnsi="Times New Roman" w:cs="Times New Roman"/>
            <w:noProof/>
          </w:rPr>
          <w:t>List of participants at RAN1 #112</w:t>
        </w:r>
        <w:r w:rsidR="009E2718">
          <w:rPr>
            <w:noProof/>
            <w:webHidden/>
          </w:rPr>
          <w:tab/>
        </w:r>
        <w:r w:rsidR="009E2718">
          <w:rPr>
            <w:noProof/>
            <w:webHidden/>
          </w:rPr>
          <w:fldChar w:fldCharType="begin"/>
        </w:r>
        <w:r w:rsidR="009E2718">
          <w:rPr>
            <w:noProof/>
            <w:webHidden/>
          </w:rPr>
          <w:instrText xml:space="preserve"> PAGEREF _Toc129856230 \h </w:instrText>
        </w:r>
        <w:r w:rsidR="009E2718">
          <w:rPr>
            <w:noProof/>
            <w:webHidden/>
          </w:rPr>
        </w:r>
        <w:r w:rsidR="009E2718">
          <w:rPr>
            <w:noProof/>
            <w:webHidden/>
          </w:rPr>
          <w:fldChar w:fldCharType="separate"/>
        </w:r>
        <w:r w:rsidR="009E2718">
          <w:rPr>
            <w:noProof/>
            <w:webHidden/>
          </w:rPr>
          <w:t>174</w:t>
        </w:r>
        <w:r w:rsidR="009E2718">
          <w:rPr>
            <w:noProof/>
            <w:webHidden/>
          </w:rPr>
          <w:fldChar w:fldCharType="end"/>
        </w:r>
      </w:hyperlink>
    </w:p>
    <w:p w14:paraId="016491A3" w14:textId="7C64ACED" w:rsidR="009E2718" w:rsidRDefault="00000000">
      <w:pPr>
        <w:pStyle w:val="TOC1"/>
        <w:tabs>
          <w:tab w:val="left" w:pos="1400"/>
          <w:tab w:val="right" w:leader="dot" w:pos="10457"/>
        </w:tabs>
        <w:rPr>
          <w:rFonts w:eastAsiaTheme="minorEastAsia" w:cstheme="minorBidi"/>
          <w:b w:val="0"/>
          <w:bCs w:val="0"/>
          <w:caps w:val="0"/>
          <w:noProof/>
          <w:sz w:val="22"/>
          <w:szCs w:val="22"/>
          <w:lang w:eastAsia="en-GB"/>
        </w:rPr>
      </w:pPr>
      <w:hyperlink w:anchor="_Toc129856231" w:history="1">
        <w:r w:rsidR="009E2718" w:rsidRPr="00E43C43">
          <w:rPr>
            <w:rStyle w:val="Hyperlink"/>
            <w:rFonts w:ascii="Times New Roman" w:hAnsi="Times New Roman" w:cs="Times New Roman"/>
            <w:noProof/>
          </w:rPr>
          <w:t>Annex H:</w:t>
        </w:r>
        <w:r w:rsidR="009E2718">
          <w:rPr>
            <w:rFonts w:eastAsiaTheme="minorEastAsia" w:cstheme="minorBidi"/>
            <w:b w:val="0"/>
            <w:bCs w:val="0"/>
            <w:caps w:val="0"/>
            <w:noProof/>
            <w:sz w:val="22"/>
            <w:szCs w:val="22"/>
            <w:lang w:eastAsia="en-GB"/>
          </w:rPr>
          <w:tab/>
        </w:r>
        <w:r w:rsidR="009E2718" w:rsidRPr="00E43C43">
          <w:rPr>
            <w:rStyle w:val="Hyperlink"/>
            <w:rFonts w:ascii="Times New Roman" w:hAnsi="Times New Roman" w:cs="Times New Roman"/>
            <w:noProof/>
          </w:rPr>
          <w:t xml:space="preserve">TSG RAN WG1 meetings in </w:t>
        </w:r>
        <w:r w:rsidR="009E2718" w:rsidRPr="00E43C43">
          <w:rPr>
            <w:rStyle w:val="Hyperlink"/>
            <w:rFonts w:ascii="Times New Roman" w:eastAsia="MS Mincho" w:hAnsi="Times New Roman" w:cs="Times New Roman"/>
            <w:noProof/>
            <w:lang w:eastAsia="ja-JP"/>
          </w:rPr>
          <w:t>2023 – 2024</w:t>
        </w:r>
        <w:r w:rsidR="009E2718">
          <w:rPr>
            <w:noProof/>
            <w:webHidden/>
          </w:rPr>
          <w:tab/>
        </w:r>
        <w:r w:rsidR="009E2718">
          <w:rPr>
            <w:noProof/>
            <w:webHidden/>
          </w:rPr>
          <w:fldChar w:fldCharType="begin"/>
        </w:r>
        <w:r w:rsidR="009E2718">
          <w:rPr>
            <w:noProof/>
            <w:webHidden/>
          </w:rPr>
          <w:instrText xml:space="preserve"> PAGEREF _Toc129856231 \h </w:instrText>
        </w:r>
        <w:r w:rsidR="009E2718">
          <w:rPr>
            <w:noProof/>
            <w:webHidden/>
          </w:rPr>
        </w:r>
        <w:r w:rsidR="009E2718">
          <w:rPr>
            <w:noProof/>
            <w:webHidden/>
          </w:rPr>
          <w:fldChar w:fldCharType="separate"/>
        </w:r>
        <w:r w:rsidR="009E2718">
          <w:rPr>
            <w:noProof/>
            <w:webHidden/>
          </w:rPr>
          <w:t>175</w:t>
        </w:r>
        <w:r w:rsidR="009E2718">
          <w:rPr>
            <w:noProof/>
            <w:webHidden/>
          </w:rPr>
          <w:fldChar w:fldCharType="end"/>
        </w:r>
      </w:hyperlink>
    </w:p>
    <w:p w14:paraId="51C5874D" w14:textId="0A33C407" w:rsidR="00666408" w:rsidRPr="000B1042" w:rsidRDefault="00011381" w:rsidP="009643F7">
      <w:pPr>
        <w:rPr>
          <w:rFonts w:ascii="Times New Roman" w:hAnsi="Times New Roman"/>
          <w:szCs w:val="20"/>
        </w:rPr>
      </w:pPr>
      <w:r>
        <w:rPr>
          <w:rFonts w:ascii="Times New Roman" w:hAnsi="Times New Roman" w:cstheme="minorHAnsi"/>
          <w:b/>
          <w:bCs/>
          <w:caps/>
          <w:szCs w:val="20"/>
        </w:rPr>
        <w:fldChar w:fldCharType="end"/>
      </w:r>
    </w:p>
    <w:p w14:paraId="21E4648C" w14:textId="167195EA" w:rsidR="005F6CF6" w:rsidRPr="000B1042" w:rsidRDefault="005F6CF6"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Main</w:t>
      </w:r>
      <w:r w:rsidR="00233210">
        <w:rPr>
          <w:rFonts w:ascii="Times New Roman" w:hAnsi="Times New Roman"/>
          <w:b/>
          <w:szCs w:val="20"/>
        </w:rPr>
        <w:t xml:space="preserve"> </w:t>
      </w:r>
      <w:r w:rsidRPr="000B1042">
        <w:rPr>
          <w:rFonts w:ascii="Times New Roman" w:hAnsi="Times New Roman"/>
          <w:b/>
          <w:szCs w:val="20"/>
        </w:rPr>
        <w:t>facts</w:t>
      </w:r>
      <w:r w:rsidR="00233210">
        <w:rPr>
          <w:rFonts w:ascii="Times New Roman" w:hAnsi="Times New Roman"/>
          <w:b/>
          <w:szCs w:val="20"/>
        </w:rPr>
        <w:t xml:space="preserve"> </w:t>
      </w:r>
      <w:r w:rsidRPr="000B1042">
        <w:rPr>
          <w:rFonts w:ascii="Times New Roman" w:hAnsi="Times New Roman"/>
          <w:b/>
          <w:szCs w:val="20"/>
        </w:rPr>
        <w:t>summary</w:t>
      </w:r>
    </w:p>
    <w:p w14:paraId="51F224F4" w14:textId="77777777" w:rsidR="005F6CF6" w:rsidRPr="000B1042" w:rsidRDefault="005F6CF6" w:rsidP="009643F7">
      <w:pPr>
        <w:rPr>
          <w:rFonts w:ascii="Times New Roman" w:eastAsia="SimSun" w:hAnsi="Times New Roman"/>
          <w:kern w:val="2"/>
          <w:szCs w:val="20"/>
        </w:rPr>
      </w:pPr>
    </w:p>
    <w:p w14:paraId="7AE1E8B6" w14:textId="6A953CD3" w:rsidR="0062331D" w:rsidRDefault="0062331D" w:rsidP="0062331D">
      <w:pPr>
        <w:rPr>
          <w:rFonts w:ascii="Times New Roman" w:eastAsia="SimSun" w:hAnsi="Times New Roman"/>
          <w:kern w:val="2"/>
          <w:szCs w:val="20"/>
        </w:rPr>
      </w:pPr>
      <w:r>
        <w:rPr>
          <w:rFonts w:ascii="Times New Roman" w:eastAsia="SimSun" w:hAnsi="Times New Roman"/>
          <w:kern w:val="2"/>
          <w:szCs w:val="20"/>
        </w:rPr>
        <w:t xml:space="preserve">The </w:t>
      </w:r>
      <w:r w:rsidRPr="000B1042">
        <w:rPr>
          <w:rFonts w:ascii="Times New Roman" w:eastAsia="SimSun" w:hAnsi="Times New Roman"/>
          <w:kern w:val="2"/>
          <w:szCs w:val="20"/>
        </w:rPr>
        <w:t>3GPP TSG WG RAN1</w:t>
      </w:r>
      <w:r>
        <w:rPr>
          <w:rFonts w:ascii="Times New Roman" w:eastAsia="SimSun" w:hAnsi="Times New Roman"/>
          <w:kern w:val="2"/>
          <w:szCs w:val="20"/>
        </w:rPr>
        <w:t>#11</w:t>
      </w:r>
      <w:r w:rsidR="00E6735E">
        <w:rPr>
          <w:rFonts w:ascii="Times New Roman" w:eastAsia="SimSun" w:hAnsi="Times New Roman"/>
          <w:kern w:val="2"/>
          <w:szCs w:val="20"/>
        </w:rPr>
        <w:t>2</w:t>
      </w:r>
      <w:r>
        <w:rPr>
          <w:rFonts w:ascii="Times New Roman" w:eastAsia="SimSun" w:hAnsi="Times New Roman"/>
          <w:kern w:val="2"/>
          <w:szCs w:val="20"/>
        </w:rPr>
        <w:t xml:space="preserve"> m</w:t>
      </w:r>
      <w:r w:rsidRPr="000B1042">
        <w:rPr>
          <w:rFonts w:ascii="Times New Roman" w:eastAsia="SimSun" w:hAnsi="Times New Roman"/>
          <w:kern w:val="2"/>
          <w:szCs w:val="20"/>
        </w:rPr>
        <w:t xml:space="preserve">eeting, hosted by </w:t>
      </w:r>
      <w:r>
        <w:rPr>
          <w:rFonts w:ascii="Times New Roman" w:eastAsia="SimSun" w:hAnsi="Times New Roman"/>
          <w:kern w:val="2"/>
          <w:szCs w:val="20"/>
        </w:rPr>
        <w:t>EF3</w:t>
      </w:r>
      <w:r w:rsidRPr="000B1042">
        <w:rPr>
          <w:rFonts w:ascii="Times New Roman" w:eastAsia="SimSun" w:hAnsi="Times New Roman"/>
          <w:kern w:val="2"/>
          <w:szCs w:val="20"/>
        </w:rPr>
        <w:t xml:space="preserve">, was </w:t>
      </w:r>
      <w:r w:rsidRPr="00A50CB3">
        <w:rPr>
          <w:rFonts w:ascii="Times New Roman" w:eastAsia="SimSun" w:hAnsi="Times New Roman"/>
          <w:kern w:val="2"/>
          <w:szCs w:val="20"/>
        </w:rPr>
        <w:t xml:space="preserve">held </w:t>
      </w:r>
      <w:r w:rsidRPr="00151B37">
        <w:rPr>
          <w:rFonts w:ascii="Times New Roman" w:eastAsia="SimSun" w:hAnsi="Times New Roman"/>
          <w:kern w:val="2"/>
          <w:szCs w:val="20"/>
        </w:rPr>
        <w:t xml:space="preserve">at the </w:t>
      </w:r>
      <w:r w:rsidR="0034630B" w:rsidRPr="0034630B">
        <w:rPr>
          <w:rFonts w:ascii="Times New Roman" w:eastAsia="SimSun" w:hAnsi="Times New Roman"/>
          <w:kern w:val="2"/>
          <w:szCs w:val="20"/>
        </w:rPr>
        <w:t>Athenaeum InterContinental</w:t>
      </w:r>
      <w:r w:rsidR="00E6735E" w:rsidRPr="00E6735E">
        <w:rPr>
          <w:rFonts w:ascii="Times New Roman" w:eastAsia="SimSun" w:hAnsi="Times New Roman"/>
          <w:kern w:val="2"/>
          <w:szCs w:val="20"/>
        </w:rPr>
        <w:t xml:space="preserve"> </w:t>
      </w:r>
      <w:r w:rsidR="00E6735E">
        <w:rPr>
          <w:rFonts w:ascii="Times New Roman" w:eastAsia="SimSun" w:hAnsi="Times New Roman"/>
          <w:kern w:val="2"/>
          <w:szCs w:val="20"/>
        </w:rPr>
        <w:t xml:space="preserve">hotel </w:t>
      </w:r>
      <w:r>
        <w:rPr>
          <w:rFonts w:ascii="Times New Roman" w:eastAsia="SimSun" w:hAnsi="Times New Roman"/>
          <w:kern w:val="2"/>
          <w:szCs w:val="20"/>
        </w:rPr>
        <w:t xml:space="preserve">in </w:t>
      </w:r>
      <w:r w:rsidR="00E6735E">
        <w:rPr>
          <w:rFonts w:ascii="Times New Roman" w:eastAsia="SimSun" w:hAnsi="Times New Roman"/>
          <w:kern w:val="2"/>
          <w:szCs w:val="20"/>
        </w:rPr>
        <w:t>Athens</w:t>
      </w:r>
      <w:r>
        <w:rPr>
          <w:rFonts w:ascii="Times New Roman" w:eastAsia="SimSun" w:hAnsi="Times New Roman"/>
          <w:kern w:val="2"/>
          <w:szCs w:val="20"/>
        </w:rPr>
        <w:t xml:space="preserve">, </w:t>
      </w:r>
      <w:r w:rsidR="00E6735E">
        <w:rPr>
          <w:rFonts w:ascii="Times New Roman" w:eastAsia="SimSun" w:hAnsi="Times New Roman"/>
          <w:kern w:val="2"/>
          <w:szCs w:val="20"/>
        </w:rPr>
        <w:t>Greece</w:t>
      </w:r>
      <w:r w:rsidRPr="000B1042">
        <w:rPr>
          <w:rFonts w:ascii="Times New Roman" w:eastAsia="SimSun" w:hAnsi="Times New Roman"/>
          <w:kern w:val="2"/>
          <w:szCs w:val="20"/>
        </w:rPr>
        <w:t>.</w:t>
      </w:r>
    </w:p>
    <w:p w14:paraId="47A992E4" w14:textId="67854A12" w:rsidR="0062331D" w:rsidRDefault="0062331D" w:rsidP="0062331D">
      <w:pPr>
        <w:rPr>
          <w:kern w:val="2"/>
        </w:rPr>
      </w:pPr>
      <w:r w:rsidRPr="00AC3DA3">
        <w:rPr>
          <w:rFonts w:ascii="Times New Roman" w:eastAsia="SimSun" w:hAnsi="Times New Roman"/>
          <w:kern w:val="2"/>
          <w:szCs w:val="20"/>
        </w:rPr>
        <w:t xml:space="preserve">The meeting started at 9:00 on Monday </w:t>
      </w:r>
      <w:r w:rsidR="00E6735E" w:rsidRPr="00AC3DA3">
        <w:rPr>
          <w:rFonts w:ascii="Times New Roman" w:eastAsia="SimSun" w:hAnsi="Times New Roman"/>
          <w:kern w:val="2"/>
          <w:szCs w:val="20"/>
        </w:rPr>
        <w:t>27</w:t>
      </w:r>
      <w:r w:rsidRPr="00AC3DA3">
        <w:rPr>
          <w:rFonts w:ascii="Times New Roman" w:eastAsia="SimSun" w:hAnsi="Times New Roman"/>
          <w:kern w:val="2"/>
          <w:szCs w:val="20"/>
        </w:rPr>
        <w:t xml:space="preserve">th </w:t>
      </w:r>
      <w:r w:rsidR="00E6735E" w:rsidRPr="00AC3DA3">
        <w:rPr>
          <w:rFonts w:ascii="Times New Roman" w:eastAsia="SimSun" w:hAnsi="Times New Roman"/>
          <w:kern w:val="2"/>
          <w:szCs w:val="20"/>
        </w:rPr>
        <w:t>February</w:t>
      </w:r>
      <w:r w:rsidRPr="00AC3DA3">
        <w:rPr>
          <w:rFonts w:ascii="Times New Roman" w:eastAsia="SimSun" w:hAnsi="Times New Roman"/>
          <w:kern w:val="2"/>
          <w:szCs w:val="20"/>
        </w:rPr>
        <w:t xml:space="preserve"> and finished at </w:t>
      </w:r>
      <w:r w:rsidRPr="00AC3DA3">
        <w:rPr>
          <w:kern w:val="2"/>
        </w:rPr>
        <w:t>1</w:t>
      </w:r>
      <w:r w:rsidR="00AC3DA3" w:rsidRPr="00AC3DA3">
        <w:rPr>
          <w:kern w:val="2"/>
        </w:rPr>
        <w:t>5</w:t>
      </w:r>
      <w:r w:rsidRPr="00AC3DA3">
        <w:rPr>
          <w:kern w:val="2"/>
        </w:rPr>
        <w:t>:</w:t>
      </w:r>
      <w:r w:rsidR="00AC3DA3" w:rsidRPr="00AC3DA3">
        <w:rPr>
          <w:kern w:val="2"/>
        </w:rPr>
        <w:t>5</w:t>
      </w:r>
      <w:r w:rsidRPr="00AC3DA3">
        <w:rPr>
          <w:kern w:val="2"/>
        </w:rPr>
        <w:t xml:space="preserve">0 on Friday </w:t>
      </w:r>
      <w:r w:rsidR="00E6735E" w:rsidRPr="00AC3DA3">
        <w:rPr>
          <w:kern w:val="2"/>
        </w:rPr>
        <w:t>3rd March 2023</w:t>
      </w:r>
      <w:r w:rsidRPr="00AC3DA3">
        <w:rPr>
          <w:kern w:val="2"/>
        </w:rPr>
        <w:t>.</w:t>
      </w:r>
    </w:p>
    <w:p w14:paraId="4F750992" w14:textId="77777777" w:rsidR="0062331D" w:rsidRDefault="0062331D" w:rsidP="0062331D">
      <w:pPr>
        <w:rPr>
          <w:rFonts w:ascii="Times New Roman" w:eastAsia="SimSun" w:hAnsi="Times New Roman"/>
          <w:kern w:val="2"/>
          <w:szCs w:val="20"/>
        </w:rPr>
      </w:pPr>
    </w:p>
    <w:p w14:paraId="1197CF28" w14:textId="297B5F53" w:rsidR="0062331D" w:rsidRPr="001C24D4" w:rsidRDefault="0062331D" w:rsidP="0062331D">
      <w:pPr>
        <w:rPr>
          <w:rFonts w:ascii="Times New Roman" w:eastAsia="MS Mincho" w:hAnsi="Times New Roman"/>
          <w:szCs w:val="20"/>
          <w:lang w:eastAsia="ja-JP"/>
        </w:rPr>
      </w:pPr>
      <w:r w:rsidRPr="001C24D4">
        <w:rPr>
          <w:rFonts w:ascii="Times New Roman" w:eastAsia="MS Mincho" w:hAnsi="Times New Roman"/>
          <w:szCs w:val="20"/>
          <w:lang w:eastAsia="ja-JP"/>
        </w:rPr>
        <w:t xml:space="preserve">The number of attending delegates, having confirmed their participation through the electronic check-in application, was </w:t>
      </w:r>
      <w:r w:rsidR="00AC3DA3" w:rsidRPr="00AC3DA3">
        <w:rPr>
          <w:rFonts w:ascii="Times New Roman" w:eastAsia="MS Mincho" w:hAnsi="Times New Roman"/>
          <w:b/>
          <w:bCs/>
          <w:szCs w:val="20"/>
          <w:lang w:eastAsia="ja-JP"/>
        </w:rPr>
        <w:t>569</w:t>
      </w:r>
      <w:r w:rsidRPr="001C24D4">
        <w:rPr>
          <w:rFonts w:ascii="Times New Roman" w:eastAsia="MS Mincho" w:hAnsi="Times New Roman"/>
          <w:b/>
          <w:szCs w:val="20"/>
          <w:lang w:eastAsia="ja-JP"/>
        </w:rPr>
        <w:t>.</w:t>
      </w:r>
    </w:p>
    <w:p w14:paraId="07F2E037" w14:textId="3DD95AE3" w:rsidR="0062331D" w:rsidRPr="00A91648" w:rsidRDefault="0062331D" w:rsidP="0062331D">
      <w:pPr>
        <w:rPr>
          <w:rFonts w:ascii="Times New Roman" w:eastAsia="MS Mincho" w:hAnsi="Times New Roman"/>
          <w:szCs w:val="20"/>
          <w:lang w:eastAsia="ja-JP"/>
        </w:rPr>
      </w:pPr>
      <w:r w:rsidRPr="00AC3DA3">
        <w:rPr>
          <w:rFonts w:ascii="Times New Roman" w:eastAsia="MS Mincho" w:hAnsi="Times New Roman"/>
          <w:szCs w:val="20"/>
          <w:lang w:eastAsia="ja-JP"/>
        </w:rPr>
        <w:t xml:space="preserve">Note that the number of registered (F2F) was </w:t>
      </w:r>
      <w:r w:rsidR="001C24D4" w:rsidRPr="00AC3DA3">
        <w:rPr>
          <w:rFonts w:ascii="Times New Roman" w:eastAsia="MS Mincho" w:hAnsi="Times New Roman"/>
          <w:szCs w:val="20"/>
          <w:lang w:val="en-US" w:eastAsia="ja-JP"/>
        </w:rPr>
        <w:t>7</w:t>
      </w:r>
      <w:r w:rsidR="00AC3DA3">
        <w:rPr>
          <w:rFonts w:ascii="Times New Roman" w:eastAsia="MS Mincho" w:hAnsi="Times New Roman"/>
          <w:szCs w:val="20"/>
          <w:lang w:val="en-US" w:eastAsia="ja-JP"/>
        </w:rPr>
        <w:t>3</w:t>
      </w:r>
      <w:r w:rsidR="001C24D4" w:rsidRPr="00AC3DA3">
        <w:rPr>
          <w:rFonts w:ascii="Times New Roman" w:eastAsia="MS Mincho" w:hAnsi="Times New Roman"/>
          <w:szCs w:val="20"/>
          <w:lang w:val="en-US" w:eastAsia="ja-JP"/>
        </w:rPr>
        <w:t>3</w:t>
      </w:r>
      <w:r w:rsidRPr="00AC3DA3">
        <w:rPr>
          <w:rFonts w:ascii="Times New Roman" w:eastAsia="MS Mincho" w:hAnsi="Times New Roman"/>
          <w:szCs w:val="20"/>
          <w:lang w:val="en-US" w:eastAsia="ja-JP"/>
        </w:rPr>
        <w:t xml:space="preserve">, and </w:t>
      </w:r>
      <w:r w:rsidRPr="00AC3DA3">
        <w:rPr>
          <w:rFonts w:ascii="Times New Roman" w:eastAsia="MS Mincho" w:hAnsi="Times New Roman"/>
          <w:szCs w:val="20"/>
          <w:lang w:eastAsia="ja-JP"/>
        </w:rPr>
        <w:t xml:space="preserve">the number of registered (online participation) was </w:t>
      </w:r>
      <w:r w:rsidR="00AC3DA3">
        <w:rPr>
          <w:rFonts w:ascii="Times New Roman" w:eastAsia="MS Mincho" w:hAnsi="Times New Roman"/>
          <w:szCs w:val="20"/>
          <w:lang w:eastAsia="ja-JP"/>
        </w:rPr>
        <w:t>399</w:t>
      </w:r>
      <w:r w:rsidRPr="00AC3DA3">
        <w:rPr>
          <w:rFonts w:ascii="Times New Roman" w:eastAsia="MS Mincho" w:hAnsi="Times New Roman"/>
          <w:szCs w:val="20"/>
          <w:lang w:eastAsia="ja-JP"/>
        </w:rPr>
        <w:t>.</w:t>
      </w:r>
    </w:p>
    <w:p w14:paraId="013A776F" w14:textId="2D3D3386" w:rsidR="003665D0" w:rsidRDefault="003665D0" w:rsidP="003665D0">
      <w:pPr>
        <w:rPr>
          <w:rFonts w:ascii="Times New Roman" w:eastAsia="MS Mincho" w:hAnsi="Times New Roman"/>
          <w:szCs w:val="20"/>
          <w:lang w:eastAsia="ja-JP"/>
        </w:rPr>
      </w:pPr>
    </w:p>
    <w:p w14:paraId="1E792738" w14:textId="6FC7C68C" w:rsidR="00DD4558" w:rsidRDefault="00DD4558" w:rsidP="00DD4558">
      <w:pPr>
        <w:rPr>
          <w:rFonts w:ascii="Times New Roman" w:eastAsia="MS Mincho" w:hAnsi="Times New Roman"/>
          <w:szCs w:val="20"/>
          <w:lang w:eastAsia="ja-JP"/>
        </w:rPr>
      </w:pPr>
      <w:r>
        <w:rPr>
          <w:rFonts w:ascii="Times New Roman" w:eastAsia="MS Mincho" w:hAnsi="Times New Roman"/>
          <w:szCs w:val="20"/>
          <w:lang w:eastAsia="ja-JP"/>
        </w:rPr>
        <w:t xml:space="preserve">As </w:t>
      </w:r>
      <w:r w:rsidRPr="00DD4558">
        <w:rPr>
          <w:rFonts w:ascii="Times New Roman" w:eastAsia="MS Mincho" w:hAnsi="Times New Roman"/>
          <w:szCs w:val="20"/>
          <w:lang w:eastAsia="ja-JP"/>
        </w:rPr>
        <w:t>RAN1#11</w:t>
      </w:r>
      <w:r w:rsidR="00E6735E">
        <w:rPr>
          <w:rFonts w:ascii="Times New Roman" w:eastAsia="MS Mincho" w:hAnsi="Times New Roman"/>
          <w:szCs w:val="20"/>
          <w:lang w:eastAsia="ja-JP"/>
        </w:rPr>
        <w:t>2</w:t>
      </w:r>
      <w:r w:rsidRPr="00DD4558">
        <w:rPr>
          <w:rFonts w:ascii="Times New Roman" w:eastAsia="MS Mincho" w:hAnsi="Times New Roman"/>
          <w:szCs w:val="20"/>
          <w:lang w:eastAsia="ja-JP"/>
        </w:rPr>
        <w:t xml:space="preserve"> w</w:t>
      </w:r>
      <w:r>
        <w:rPr>
          <w:rFonts w:ascii="Times New Roman" w:eastAsia="MS Mincho" w:hAnsi="Times New Roman"/>
          <w:szCs w:val="20"/>
          <w:lang w:eastAsia="ja-JP"/>
        </w:rPr>
        <w:t xml:space="preserve">as a Face-to-Face </w:t>
      </w:r>
      <w:r w:rsidRPr="00DD4558">
        <w:rPr>
          <w:rFonts w:ascii="Times New Roman" w:eastAsia="MS Mincho" w:hAnsi="Times New Roman"/>
          <w:szCs w:val="20"/>
          <w:lang w:eastAsia="ja-JP"/>
        </w:rPr>
        <w:t>meeting with two-way remote participation</w:t>
      </w:r>
      <w:r>
        <w:rPr>
          <w:rFonts w:ascii="Times New Roman" w:eastAsia="MS Mincho" w:hAnsi="Times New Roman"/>
          <w:szCs w:val="20"/>
          <w:lang w:eastAsia="ja-JP"/>
        </w:rPr>
        <w:t xml:space="preserve">, </w:t>
      </w:r>
      <w:proofErr w:type="spellStart"/>
      <w:r>
        <w:rPr>
          <w:rFonts w:ascii="Times New Roman" w:eastAsia="MS Mincho" w:hAnsi="Times New Roman"/>
          <w:szCs w:val="20"/>
          <w:lang w:eastAsia="ja-JP"/>
        </w:rPr>
        <w:t>GoToWebinar</w:t>
      </w:r>
      <w:proofErr w:type="spellEnd"/>
      <w:r>
        <w:rPr>
          <w:rFonts w:ascii="Times New Roman" w:eastAsia="MS Mincho" w:hAnsi="Times New Roman"/>
          <w:szCs w:val="20"/>
          <w:lang w:eastAsia="ja-JP"/>
        </w:rPr>
        <w:t xml:space="preserve"> (GTW - for the 3 online sessions) and Microsoft Teams (for the 2 offline sessions) conference calls were set-up for the full duration of the meeting.</w:t>
      </w:r>
    </w:p>
    <w:p w14:paraId="28E255A1" w14:textId="77777777" w:rsidR="00DD4558" w:rsidRDefault="00DD4558" w:rsidP="00DD4558">
      <w:pPr>
        <w:rPr>
          <w:rFonts w:ascii="Times New Roman" w:eastAsia="SimSun" w:hAnsi="Times New Roman"/>
          <w:kern w:val="2"/>
          <w:szCs w:val="20"/>
        </w:rPr>
      </w:pPr>
    </w:p>
    <w:p w14:paraId="0DFBC381" w14:textId="7ADD5190" w:rsidR="00DD4558" w:rsidRPr="00F57771" w:rsidRDefault="00DD4558" w:rsidP="00DD4558">
      <w:pPr>
        <w:rPr>
          <w:rFonts w:ascii="Times New Roman" w:eastAsia="SimSun" w:hAnsi="Times New Roman"/>
          <w:kern w:val="2"/>
          <w:szCs w:val="20"/>
        </w:rPr>
      </w:pPr>
      <w:r w:rsidRPr="00F57771">
        <w:rPr>
          <w:rFonts w:ascii="Times New Roman" w:eastAsia="SimSun" w:hAnsi="Times New Roman"/>
          <w:kern w:val="2"/>
          <w:szCs w:val="20"/>
        </w:rPr>
        <w:t xml:space="preserve">The schedule of the </w:t>
      </w:r>
      <w:r w:rsidRPr="00891CBA">
        <w:rPr>
          <w:rFonts w:ascii="Times New Roman" w:eastAsia="SimSun" w:hAnsi="Times New Roman"/>
          <w:kern w:val="2"/>
          <w:szCs w:val="20"/>
        </w:rPr>
        <w:t>RAN1#11</w:t>
      </w:r>
      <w:r w:rsidR="00E6735E">
        <w:rPr>
          <w:rFonts w:ascii="Times New Roman" w:eastAsia="SimSun" w:hAnsi="Times New Roman"/>
          <w:kern w:val="2"/>
          <w:szCs w:val="20"/>
        </w:rPr>
        <w:t>2</w:t>
      </w:r>
      <w:r w:rsidRPr="00891CBA">
        <w:rPr>
          <w:rFonts w:ascii="Times New Roman" w:eastAsia="SimSun" w:hAnsi="Times New Roman"/>
          <w:kern w:val="2"/>
          <w:szCs w:val="20"/>
        </w:rPr>
        <w:t xml:space="preserve"> Online Session</w:t>
      </w:r>
      <w:r>
        <w:rPr>
          <w:rFonts w:ascii="Times New Roman" w:eastAsia="SimSun" w:hAnsi="Times New Roman"/>
          <w:kern w:val="2"/>
          <w:szCs w:val="20"/>
        </w:rPr>
        <w:t>s is detailed in Annex A-2.</w:t>
      </w:r>
    </w:p>
    <w:p w14:paraId="1A9556D1" w14:textId="77777777" w:rsidR="00F34318" w:rsidRDefault="00F34318">
      <w:pPr>
        <w:rPr>
          <w:rFonts w:ascii="Times New Roman" w:eastAsia="SimSun" w:hAnsi="Times New Roman"/>
          <w:kern w:val="2"/>
          <w:szCs w:val="20"/>
        </w:rPr>
      </w:pPr>
    </w:p>
    <w:p w14:paraId="107ACE1B" w14:textId="1E9D90EF" w:rsidR="007A5AC0" w:rsidRPr="000B1042" w:rsidRDefault="007A5AC0" w:rsidP="009643F7">
      <w:pPr>
        <w:rPr>
          <w:rFonts w:ascii="Times New Roman" w:hAnsi="Times New Roman"/>
          <w:b/>
          <w:szCs w:val="20"/>
        </w:rPr>
      </w:pP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list</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action</w:t>
      </w:r>
      <w:r w:rsidR="00233210">
        <w:rPr>
          <w:rFonts w:ascii="Times New Roman" w:hAnsi="Times New Roman"/>
          <w:b/>
          <w:szCs w:val="20"/>
        </w:rPr>
        <w:t xml:space="preserve"> </w:t>
      </w:r>
      <w:r w:rsidRPr="000B1042">
        <w:rPr>
          <w:rFonts w:ascii="Times New Roman" w:hAnsi="Times New Roman"/>
          <w:b/>
          <w:szCs w:val="20"/>
        </w:rPr>
        <w:t>points</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require</w:t>
      </w:r>
      <w:r w:rsidR="00233210">
        <w:rPr>
          <w:rFonts w:ascii="Times New Roman" w:hAnsi="Times New Roman"/>
          <w:b/>
          <w:szCs w:val="20"/>
        </w:rPr>
        <w:t xml:space="preserve"> </w:t>
      </w:r>
      <w:r w:rsidRPr="000B1042">
        <w:rPr>
          <w:rFonts w:ascii="Times New Roman" w:hAnsi="Times New Roman"/>
          <w:b/>
          <w:szCs w:val="20"/>
        </w:rPr>
        <w:t>RAN1</w:t>
      </w:r>
      <w:r w:rsidR="00233210">
        <w:rPr>
          <w:rFonts w:ascii="Times New Roman" w:hAnsi="Times New Roman"/>
          <w:b/>
          <w:szCs w:val="20"/>
        </w:rPr>
        <w:t xml:space="preserve"> </w:t>
      </w:r>
      <w:r w:rsidR="006051A6">
        <w:rPr>
          <w:rFonts w:ascii="Times New Roman" w:hAnsi="Times New Roman"/>
          <w:b/>
          <w:szCs w:val="20"/>
        </w:rPr>
        <w:t>post</w:t>
      </w:r>
      <w:r w:rsidR="00233210">
        <w:rPr>
          <w:rFonts w:ascii="Times New Roman" w:hAnsi="Times New Roman"/>
          <w:b/>
          <w:szCs w:val="20"/>
        </w:rPr>
        <w:t xml:space="preserve"> </w:t>
      </w:r>
      <w:r w:rsidR="006051A6">
        <w:rPr>
          <w:rFonts w:ascii="Times New Roman" w:hAnsi="Times New Roman"/>
          <w:b/>
          <w:szCs w:val="20"/>
        </w:rPr>
        <w:t>meeting</w:t>
      </w:r>
      <w:r w:rsidR="00233210">
        <w:rPr>
          <w:rFonts w:ascii="Times New Roman" w:hAnsi="Times New Roman"/>
          <w:b/>
          <w:szCs w:val="20"/>
        </w:rPr>
        <w:t xml:space="preserve"> </w:t>
      </w:r>
      <w:r w:rsidR="006051A6">
        <w:rPr>
          <w:rFonts w:ascii="Times New Roman" w:hAnsi="Times New Roman"/>
          <w:b/>
          <w:szCs w:val="20"/>
        </w:rPr>
        <w:t>f</w:t>
      </w:r>
      <w:r w:rsidRPr="000B1042">
        <w:rPr>
          <w:rFonts w:ascii="Times New Roman" w:hAnsi="Times New Roman"/>
          <w:b/>
          <w:szCs w:val="20"/>
        </w:rPr>
        <w:t>ollow-up</w:t>
      </w:r>
      <w:r w:rsidR="00233210">
        <w:rPr>
          <w:rFonts w:ascii="Times New Roman" w:hAnsi="Times New Roman"/>
          <w:b/>
          <w:szCs w:val="20"/>
        </w:rPr>
        <w:t xml:space="preserve"> </w:t>
      </w:r>
      <w:r w:rsidRPr="000B1042">
        <w:rPr>
          <w:rFonts w:ascii="Times New Roman" w:hAnsi="Times New Roman"/>
          <w:b/>
          <w:szCs w:val="20"/>
        </w:rPr>
        <w:t>is</w:t>
      </w:r>
      <w:r w:rsidR="00233210">
        <w:rPr>
          <w:rFonts w:ascii="Times New Roman" w:hAnsi="Times New Roman"/>
          <w:b/>
          <w:szCs w:val="20"/>
        </w:rPr>
        <w:t xml:space="preserve"> </w:t>
      </w:r>
      <w:r w:rsidRPr="000B1042">
        <w:rPr>
          <w:rFonts w:ascii="Times New Roman" w:hAnsi="Times New Roman"/>
          <w:b/>
          <w:szCs w:val="20"/>
        </w:rPr>
        <w:t>listed</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Annex</w:t>
      </w:r>
      <w:r w:rsidR="00233210">
        <w:rPr>
          <w:rFonts w:ascii="Times New Roman" w:hAnsi="Times New Roman"/>
          <w:b/>
          <w:szCs w:val="20"/>
        </w:rPr>
        <w:t xml:space="preserve"> </w:t>
      </w:r>
      <w:r w:rsidRPr="000B1042">
        <w:rPr>
          <w:rFonts w:ascii="Times New Roman" w:hAnsi="Times New Roman"/>
          <w:b/>
          <w:szCs w:val="20"/>
        </w:rPr>
        <w:t>F</w:t>
      </w:r>
      <w:r w:rsidR="00233210">
        <w:rPr>
          <w:rFonts w:ascii="Times New Roman" w:hAnsi="Times New Roman"/>
          <w:b/>
          <w:szCs w:val="20"/>
        </w:rPr>
        <w:t xml:space="preserve"> </w:t>
      </w:r>
      <w:r w:rsidRPr="000B1042">
        <w:rPr>
          <w:rFonts w:ascii="Times New Roman" w:hAnsi="Times New Roman"/>
          <w:b/>
          <w:szCs w:val="20"/>
        </w:rPr>
        <w:t>(end</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document).</w:t>
      </w:r>
    </w:p>
    <w:p w14:paraId="5241944F" w14:textId="77777777" w:rsidR="007A5AC0" w:rsidRPr="000B1042" w:rsidRDefault="007A5AC0" w:rsidP="009643F7">
      <w:pPr>
        <w:rPr>
          <w:rFonts w:ascii="Times New Roman" w:eastAsia="SimSun" w:hAnsi="Times New Roman"/>
          <w:kern w:val="2"/>
          <w:szCs w:val="20"/>
          <w:highlight w:val="yellow"/>
        </w:rPr>
      </w:pPr>
    </w:p>
    <w:p w14:paraId="38E384E0" w14:textId="766D5725" w:rsidR="007A5AC0" w:rsidRPr="000B1042" w:rsidRDefault="007A5AC0" w:rsidP="009643F7">
      <w:pPr>
        <w:rPr>
          <w:rFonts w:ascii="Times New Roman" w:eastAsia="SimSun" w:hAnsi="Times New Roman"/>
          <w:kern w:val="2"/>
          <w:szCs w:val="20"/>
        </w:rPr>
      </w:pPr>
      <w:r w:rsidRPr="00F079FC">
        <w:rPr>
          <w:rFonts w:ascii="Times New Roman" w:eastAsia="SimSun" w:hAnsi="Times New Roman"/>
          <w:kern w:val="2"/>
          <w:szCs w:val="20"/>
        </w:rPr>
        <w:t>The</w:t>
      </w:r>
      <w:r w:rsidR="00233210" w:rsidRPr="00F079FC">
        <w:rPr>
          <w:rFonts w:ascii="Times New Roman" w:eastAsia="SimSun" w:hAnsi="Times New Roman"/>
          <w:kern w:val="2"/>
          <w:szCs w:val="20"/>
        </w:rPr>
        <w:t xml:space="preserve"> </w:t>
      </w:r>
      <w:r w:rsidRPr="00F079FC">
        <w:rPr>
          <w:rFonts w:ascii="Times New Roman" w:eastAsia="SimSun" w:hAnsi="Times New Roman"/>
          <w:kern w:val="2"/>
          <w:szCs w:val="20"/>
        </w:rPr>
        <w:t>number</w:t>
      </w:r>
      <w:r w:rsidR="00233210" w:rsidRPr="00F079FC">
        <w:rPr>
          <w:rFonts w:ascii="Times New Roman" w:eastAsia="SimSun" w:hAnsi="Times New Roman"/>
          <w:kern w:val="2"/>
          <w:szCs w:val="20"/>
        </w:rPr>
        <w:t xml:space="preserve"> </w:t>
      </w:r>
      <w:r w:rsidRPr="00F079FC">
        <w:rPr>
          <w:rFonts w:ascii="Times New Roman" w:eastAsia="SimSun" w:hAnsi="Times New Roman"/>
          <w:kern w:val="2"/>
          <w:szCs w:val="20"/>
        </w:rPr>
        <w:t>of</w:t>
      </w:r>
      <w:r w:rsidR="00233210" w:rsidRPr="00F079FC">
        <w:rPr>
          <w:rFonts w:ascii="Times New Roman" w:eastAsia="SimSun" w:hAnsi="Times New Roman"/>
          <w:kern w:val="2"/>
          <w:szCs w:val="20"/>
        </w:rPr>
        <w:t xml:space="preserve"> </w:t>
      </w:r>
      <w:r w:rsidRPr="00F079FC">
        <w:rPr>
          <w:rFonts w:ascii="Times New Roman" w:eastAsia="SimSun" w:hAnsi="Times New Roman"/>
          <w:kern w:val="2"/>
          <w:szCs w:val="20"/>
        </w:rPr>
        <w:t>contribution</w:t>
      </w:r>
      <w:r w:rsidR="006762CB" w:rsidRPr="00F079FC">
        <w:rPr>
          <w:rFonts w:ascii="Times New Roman" w:eastAsia="SimSun" w:hAnsi="Times New Roman"/>
          <w:kern w:val="2"/>
          <w:szCs w:val="20"/>
        </w:rPr>
        <w:t>s</w:t>
      </w:r>
      <w:r w:rsidR="00233210" w:rsidRPr="00F079FC">
        <w:rPr>
          <w:rFonts w:ascii="Times New Roman" w:eastAsia="SimSun" w:hAnsi="Times New Roman"/>
          <w:kern w:val="2"/>
          <w:szCs w:val="20"/>
        </w:rPr>
        <w:t xml:space="preserve"> </w:t>
      </w:r>
      <w:r w:rsidRPr="00F079FC">
        <w:rPr>
          <w:rFonts w:ascii="Times New Roman" w:eastAsia="SimSun" w:hAnsi="Times New Roman"/>
          <w:kern w:val="2"/>
          <w:szCs w:val="20"/>
        </w:rPr>
        <w:t>for</w:t>
      </w:r>
      <w:r w:rsidR="00233210" w:rsidRPr="00F079FC">
        <w:rPr>
          <w:rFonts w:ascii="Times New Roman" w:eastAsia="SimSun" w:hAnsi="Times New Roman"/>
          <w:kern w:val="2"/>
          <w:szCs w:val="20"/>
        </w:rPr>
        <w:t xml:space="preserve"> </w:t>
      </w:r>
      <w:r w:rsidRPr="00F079FC">
        <w:rPr>
          <w:rFonts w:ascii="Times New Roman" w:eastAsia="SimSun" w:hAnsi="Times New Roman"/>
          <w:kern w:val="2"/>
          <w:szCs w:val="20"/>
        </w:rPr>
        <w:t>this</w:t>
      </w:r>
      <w:r w:rsidR="00233210" w:rsidRPr="00F079FC">
        <w:rPr>
          <w:rFonts w:ascii="Times New Roman" w:eastAsia="SimSun" w:hAnsi="Times New Roman"/>
          <w:kern w:val="2"/>
          <w:szCs w:val="20"/>
        </w:rPr>
        <w:t xml:space="preserve"> </w:t>
      </w:r>
      <w:r w:rsidRPr="00F079FC">
        <w:rPr>
          <w:rFonts w:ascii="Times New Roman" w:eastAsia="SimSun" w:hAnsi="Times New Roman"/>
          <w:kern w:val="2"/>
          <w:szCs w:val="20"/>
        </w:rPr>
        <w:t>meeting</w:t>
      </w:r>
      <w:r w:rsidR="00233210" w:rsidRPr="00F079FC">
        <w:rPr>
          <w:rFonts w:ascii="Times New Roman" w:eastAsia="SimSun" w:hAnsi="Times New Roman"/>
          <w:kern w:val="2"/>
          <w:szCs w:val="20"/>
        </w:rPr>
        <w:t xml:space="preserve"> </w:t>
      </w:r>
      <w:r w:rsidRPr="00F079FC">
        <w:rPr>
          <w:rFonts w:ascii="Times New Roman" w:eastAsia="SimSun" w:hAnsi="Times New Roman"/>
          <w:kern w:val="2"/>
          <w:szCs w:val="20"/>
        </w:rPr>
        <w:t>was</w:t>
      </w:r>
      <w:r w:rsidR="00233210" w:rsidRPr="00F079FC">
        <w:rPr>
          <w:rFonts w:ascii="Times New Roman" w:eastAsia="SimSun" w:hAnsi="Times New Roman"/>
          <w:kern w:val="2"/>
          <w:szCs w:val="20"/>
        </w:rPr>
        <w:t xml:space="preserve"> </w:t>
      </w:r>
      <w:r w:rsidR="00626FFA" w:rsidRPr="00F079FC">
        <w:rPr>
          <w:rFonts w:ascii="Times New Roman" w:eastAsia="SimSun" w:hAnsi="Times New Roman"/>
          <w:b/>
          <w:bCs/>
          <w:kern w:val="2"/>
          <w:szCs w:val="20"/>
        </w:rPr>
        <w:t>2</w:t>
      </w:r>
      <w:r w:rsidR="00F079FC" w:rsidRPr="00F079FC">
        <w:rPr>
          <w:rFonts w:ascii="Times New Roman" w:eastAsia="SimSun" w:hAnsi="Times New Roman"/>
          <w:b/>
          <w:bCs/>
          <w:kern w:val="2"/>
          <w:szCs w:val="20"/>
        </w:rPr>
        <w:t>23</w:t>
      </w:r>
      <w:r w:rsidR="008F1FAE">
        <w:rPr>
          <w:rFonts w:ascii="Times New Roman" w:eastAsia="SimSun" w:hAnsi="Times New Roman"/>
          <w:b/>
          <w:bCs/>
          <w:kern w:val="2"/>
          <w:szCs w:val="20"/>
        </w:rPr>
        <w:t>5</w:t>
      </w:r>
      <w:r w:rsidR="008D5901" w:rsidRPr="00F079FC">
        <w:rPr>
          <w:rFonts w:ascii="Times New Roman" w:eastAsia="SimSun" w:hAnsi="Times New Roman"/>
          <w:kern w:val="2"/>
          <w:szCs w:val="20"/>
        </w:rPr>
        <w:t>.</w:t>
      </w:r>
    </w:p>
    <w:p w14:paraId="0DB4A2F7" w14:textId="77777777" w:rsidR="007A5AC0" w:rsidRPr="000B1042" w:rsidRDefault="007A5AC0" w:rsidP="009643F7">
      <w:pPr>
        <w:rPr>
          <w:rFonts w:ascii="Times New Roman" w:hAnsi="Times New Roman"/>
          <w:szCs w:val="20"/>
          <w:highlight w:val="yellow"/>
        </w:rPr>
      </w:pPr>
    </w:p>
    <w:p w14:paraId="57E9C4E0" w14:textId="2F9199BB" w:rsidR="00D016B6" w:rsidRDefault="007A5AC0" w:rsidP="009643F7">
      <w:pPr>
        <w:rPr>
          <w:rFonts w:ascii="Times New Roman" w:hAnsi="Times New Roman"/>
          <w:szCs w:val="20"/>
        </w:rPr>
      </w:pPr>
      <w:r w:rsidRPr="000B1042">
        <w:rPr>
          <w:rFonts w:ascii="Times New Roman" w:hAnsi="Times New Roman"/>
          <w:szCs w:val="20"/>
        </w:rPr>
        <w:t>Note: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amount</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documents</w:t>
      </w:r>
      <w:r w:rsidR="00233210">
        <w:rPr>
          <w:rFonts w:ascii="Times New Roman" w:hAnsi="Times New Roman"/>
          <w:szCs w:val="20"/>
        </w:rPr>
        <w:t xml:space="preserve"> </w:t>
      </w:r>
      <w:r w:rsidRPr="000B1042">
        <w:rPr>
          <w:rFonts w:ascii="Times New Roman" w:hAnsi="Times New Roman"/>
          <w:szCs w:val="20"/>
        </w:rPr>
        <w:t>includes</w:t>
      </w:r>
      <w:r w:rsidR="00233210">
        <w:rPr>
          <w:rFonts w:ascii="Times New Roman" w:hAnsi="Times New Roman"/>
          <w:szCs w:val="20"/>
        </w:rPr>
        <w:t xml:space="preserve"> </w:t>
      </w:r>
      <w:r w:rsidRPr="000B1042">
        <w:rPr>
          <w:rFonts w:ascii="Times New Roman" w:hAnsi="Times New Roman"/>
          <w:szCs w:val="20"/>
        </w:rPr>
        <w:t>those</w:t>
      </w:r>
      <w:r w:rsidR="00233210">
        <w:rPr>
          <w:rFonts w:ascii="Times New Roman" w:hAnsi="Times New Roman"/>
          <w:szCs w:val="20"/>
        </w:rPr>
        <w:t xml:space="preserve"> </w:t>
      </w:r>
      <w:r w:rsidRPr="000B1042">
        <w:rPr>
          <w:rFonts w:ascii="Times New Roman" w:hAnsi="Times New Roman"/>
          <w:szCs w:val="20"/>
        </w:rPr>
        <w:t>discussed</w:t>
      </w:r>
      <w:r w:rsidR="00233210">
        <w:rPr>
          <w:rFonts w:ascii="Times New Roman" w:hAnsi="Times New Roman"/>
          <w:szCs w:val="20"/>
        </w:rPr>
        <w:t xml:space="preserve"> </w:t>
      </w:r>
      <w:r w:rsidRPr="000B1042">
        <w:rPr>
          <w:rFonts w:ascii="Times New Roman" w:hAnsi="Times New Roman"/>
          <w:szCs w:val="20"/>
        </w:rPr>
        <w:t>during</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discussion</w:t>
      </w:r>
      <w:r w:rsidR="00233210">
        <w:rPr>
          <w:rFonts w:ascii="Times New Roman" w:hAnsi="Times New Roman"/>
          <w:szCs w:val="20"/>
        </w:rPr>
        <w:t xml:space="preserve"> </w:t>
      </w:r>
      <w:r w:rsidRPr="000B1042">
        <w:rPr>
          <w:rFonts w:ascii="Times New Roman" w:hAnsi="Times New Roman"/>
          <w:szCs w:val="20"/>
        </w:rPr>
        <w:t>session</w:t>
      </w:r>
      <w:r w:rsidR="00233210">
        <w:rPr>
          <w:rFonts w:ascii="Times New Roman" w:hAnsi="Times New Roman"/>
          <w:szCs w:val="20"/>
        </w:rPr>
        <w:t xml:space="preserve"> </w:t>
      </w:r>
      <w:r w:rsidRPr="000B1042">
        <w:rPr>
          <w:rFonts w:ascii="Times New Roman" w:hAnsi="Times New Roman"/>
          <w:szCs w:val="20"/>
        </w:rPr>
        <w:t>post</w:t>
      </w:r>
      <w:r w:rsidR="00233210">
        <w:rPr>
          <w:rFonts w:ascii="Times New Roman" w:hAnsi="Times New Roman"/>
          <w:szCs w:val="20"/>
        </w:rPr>
        <w:t xml:space="preserve"> </w:t>
      </w:r>
      <w:r w:rsidRPr="000B1042">
        <w:rPr>
          <w:rFonts w:ascii="Times New Roman" w:hAnsi="Times New Roman"/>
          <w:szCs w:val="20"/>
        </w:rPr>
        <w:t>meeting.</w:t>
      </w:r>
    </w:p>
    <w:p w14:paraId="552EDAB3" w14:textId="77777777" w:rsidR="006762CB"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rsidRPr="00A8498D" w14:paraId="6B1ED3FA" w14:textId="77777777" w:rsidTr="006762CB">
        <w:tc>
          <w:tcPr>
            <w:tcW w:w="1413" w:type="dxa"/>
            <w:shd w:val="clear" w:color="auto" w:fill="00FF00"/>
          </w:tcPr>
          <w:p w14:paraId="30F59098" w14:textId="77777777" w:rsidR="006762CB" w:rsidRPr="00A8498D" w:rsidRDefault="006762CB" w:rsidP="009643F7">
            <w:pPr>
              <w:rPr>
                <w:rFonts w:ascii="Arial" w:hAnsi="Arial" w:cs="Arial"/>
                <w:sz w:val="16"/>
                <w:szCs w:val="16"/>
              </w:rPr>
            </w:pPr>
          </w:p>
        </w:tc>
        <w:tc>
          <w:tcPr>
            <w:tcW w:w="7654" w:type="dxa"/>
          </w:tcPr>
          <w:p w14:paraId="57B8E465" w14:textId="03AB5AE1" w:rsidR="006762CB" w:rsidRPr="00A8498D" w:rsidRDefault="006762CB" w:rsidP="009643F7">
            <w:pPr>
              <w:rPr>
                <w:rFonts w:ascii="Arial" w:hAnsi="Arial" w:cs="Arial"/>
                <w:sz w:val="16"/>
                <w:szCs w:val="16"/>
              </w:rPr>
            </w:pPr>
            <w:r w:rsidRPr="00A8498D">
              <w:rPr>
                <w:rFonts w:ascii="Arial" w:hAnsi="Arial" w:cs="Arial"/>
                <w:sz w:val="16"/>
                <w:szCs w:val="16"/>
              </w:rPr>
              <w:t>Contribution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agreed/approved</w:t>
            </w:r>
          </w:p>
        </w:tc>
      </w:tr>
      <w:tr w:rsidR="00673AAB" w:rsidRPr="00A8498D" w14:paraId="4BD5D869" w14:textId="77777777" w:rsidTr="00673AAB">
        <w:tc>
          <w:tcPr>
            <w:tcW w:w="1413" w:type="dxa"/>
            <w:shd w:val="clear" w:color="auto" w:fill="FF0000"/>
          </w:tcPr>
          <w:p w14:paraId="7C1AAD37" w14:textId="77777777" w:rsidR="00673AAB" w:rsidRPr="00A8498D" w:rsidRDefault="00673AAB" w:rsidP="009643F7">
            <w:pPr>
              <w:rPr>
                <w:rFonts w:ascii="Arial" w:hAnsi="Arial" w:cs="Arial"/>
                <w:sz w:val="16"/>
                <w:szCs w:val="16"/>
              </w:rPr>
            </w:pPr>
          </w:p>
        </w:tc>
        <w:tc>
          <w:tcPr>
            <w:tcW w:w="7654" w:type="dxa"/>
          </w:tcPr>
          <w:p w14:paraId="2674044E" w14:textId="776551D0" w:rsidR="00673AAB" w:rsidRPr="00A8498D" w:rsidRDefault="00673AAB" w:rsidP="009643F7">
            <w:pPr>
              <w:rPr>
                <w:rFonts w:ascii="Arial" w:hAnsi="Arial" w:cs="Arial"/>
                <w:sz w:val="16"/>
                <w:szCs w:val="16"/>
              </w:rPr>
            </w:pPr>
            <w:r w:rsidRPr="00A8498D">
              <w:rPr>
                <w:rFonts w:ascii="Arial" w:hAnsi="Arial" w:cs="Arial"/>
                <w:sz w:val="16"/>
                <w:szCs w:val="16"/>
              </w:rPr>
              <w:t>Contribution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not</w:t>
            </w:r>
            <w:r w:rsidR="00233210" w:rsidRPr="00A8498D">
              <w:rPr>
                <w:rFonts w:ascii="Arial" w:hAnsi="Arial" w:cs="Arial"/>
                <w:sz w:val="16"/>
                <w:szCs w:val="16"/>
              </w:rPr>
              <w:t xml:space="preserve"> </w:t>
            </w:r>
            <w:r w:rsidRPr="00A8498D">
              <w:rPr>
                <w:rFonts w:ascii="Arial" w:hAnsi="Arial" w:cs="Arial"/>
                <w:sz w:val="16"/>
                <w:szCs w:val="16"/>
              </w:rPr>
              <w:t>pursued</w:t>
            </w:r>
            <w:r w:rsidR="00233210" w:rsidRPr="00A8498D">
              <w:rPr>
                <w:rFonts w:ascii="Arial" w:hAnsi="Arial" w:cs="Arial"/>
                <w:sz w:val="16"/>
                <w:szCs w:val="16"/>
              </w:rPr>
              <w:t xml:space="preserve"> </w:t>
            </w:r>
            <w:r w:rsidRPr="00A8498D">
              <w:rPr>
                <w:rFonts w:ascii="Arial" w:hAnsi="Arial" w:cs="Arial"/>
                <w:sz w:val="16"/>
                <w:szCs w:val="16"/>
              </w:rPr>
              <w:t>(no</w:t>
            </w:r>
            <w:r w:rsidR="00233210" w:rsidRPr="00A8498D">
              <w:rPr>
                <w:rFonts w:ascii="Arial" w:hAnsi="Arial" w:cs="Arial"/>
                <w:sz w:val="16"/>
                <w:szCs w:val="16"/>
              </w:rPr>
              <w:t xml:space="preserve"> </w:t>
            </w:r>
            <w:r w:rsidRPr="00A8498D">
              <w:rPr>
                <w:rFonts w:ascii="Arial" w:hAnsi="Arial" w:cs="Arial"/>
                <w:sz w:val="16"/>
                <w:szCs w:val="16"/>
              </w:rPr>
              <w:t>consensus)</w:t>
            </w:r>
          </w:p>
        </w:tc>
      </w:tr>
      <w:tr w:rsidR="006762CB" w:rsidRPr="00A8498D" w14:paraId="587FF795" w14:textId="77777777" w:rsidTr="006762CB">
        <w:tc>
          <w:tcPr>
            <w:tcW w:w="1413" w:type="dxa"/>
            <w:shd w:val="clear" w:color="auto" w:fill="FFFF00"/>
          </w:tcPr>
          <w:p w14:paraId="18B6FD22" w14:textId="77777777" w:rsidR="006762CB" w:rsidRPr="00A8498D" w:rsidRDefault="006762CB" w:rsidP="009643F7">
            <w:pPr>
              <w:rPr>
                <w:rFonts w:ascii="Arial" w:hAnsi="Arial" w:cs="Arial"/>
                <w:sz w:val="16"/>
                <w:szCs w:val="16"/>
              </w:rPr>
            </w:pPr>
          </w:p>
        </w:tc>
        <w:tc>
          <w:tcPr>
            <w:tcW w:w="7654" w:type="dxa"/>
          </w:tcPr>
          <w:p w14:paraId="3F19B6A0" w14:textId="31163FD2" w:rsidR="006762CB" w:rsidRPr="00A8498D" w:rsidRDefault="006762CB" w:rsidP="009643F7">
            <w:pPr>
              <w:rPr>
                <w:rFonts w:ascii="Arial" w:hAnsi="Arial" w:cs="Arial"/>
                <w:sz w:val="16"/>
                <w:szCs w:val="16"/>
              </w:rPr>
            </w:pPr>
            <w:r w:rsidRPr="00A8498D">
              <w:rPr>
                <w:rFonts w:ascii="Arial" w:hAnsi="Arial" w:cs="Arial"/>
                <w:sz w:val="16"/>
                <w:szCs w:val="16"/>
              </w:rPr>
              <w:t>Further</w:t>
            </w:r>
            <w:r w:rsidR="00233210" w:rsidRPr="00A8498D">
              <w:rPr>
                <w:rFonts w:ascii="Arial" w:hAnsi="Arial" w:cs="Arial"/>
                <w:sz w:val="16"/>
                <w:szCs w:val="16"/>
              </w:rPr>
              <w:t xml:space="preserve"> </w:t>
            </w:r>
            <w:r w:rsidRPr="00A8498D">
              <w:rPr>
                <w:rFonts w:ascii="Arial" w:hAnsi="Arial" w:cs="Arial"/>
                <w:sz w:val="16"/>
                <w:szCs w:val="16"/>
              </w:rPr>
              <w:t>discussion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required</w:t>
            </w:r>
            <w:r w:rsidR="00233210" w:rsidRPr="00A8498D">
              <w:rPr>
                <w:rFonts w:ascii="Arial" w:hAnsi="Arial" w:cs="Arial"/>
                <w:sz w:val="16"/>
                <w:szCs w:val="16"/>
              </w:rPr>
              <w:t xml:space="preserve"> </w:t>
            </w:r>
            <w:r w:rsidRPr="00A8498D">
              <w:rPr>
                <w:rFonts w:ascii="Arial" w:hAnsi="Arial" w:cs="Arial"/>
                <w:sz w:val="16"/>
                <w:szCs w:val="16"/>
              </w:rPr>
              <w:t>–</w:t>
            </w:r>
            <w:r w:rsidR="00233210" w:rsidRPr="00A8498D">
              <w:rPr>
                <w:rFonts w:ascii="Arial" w:hAnsi="Arial" w:cs="Arial"/>
                <w:sz w:val="16"/>
                <w:szCs w:val="16"/>
              </w:rPr>
              <w:t xml:space="preserve"> </w:t>
            </w:r>
            <w:r w:rsidRPr="00A8498D">
              <w:rPr>
                <w:rFonts w:ascii="Arial" w:hAnsi="Arial" w:cs="Arial"/>
                <w:sz w:val="16"/>
                <w:szCs w:val="16"/>
              </w:rPr>
              <w:t>come-back</w:t>
            </w:r>
            <w:r w:rsidR="00233210" w:rsidRPr="00A8498D">
              <w:rPr>
                <w:rFonts w:ascii="Arial" w:hAnsi="Arial" w:cs="Arial"/>
                <w:sz w:val="16"/>
                <w:szCs w:val="16"/>
              </w:rPr>
              <w:t xml:space="preserve"> </w:t>
            </w:r>
            <w:r w:rsidRPr="00A8498D">
              <w:rPr>
                <w:rFonts w:ascii="Arial" w:hAnsi="Arial" w:cs="Arial"/>
                <w:sz w:val="16"/>
                <w:szCs w:val="16"/>
              </w:rPr>
              <w:t>needed</w:t>
            </w:r>
          </w:p>
        </w:tc>
      </w:tr>
      <w:tr w:rsidR="006762CB" w:rsidRPr="00A8498D" w14:paraId="7FA66CA1" w14:textId="77777777" w:rsidTr="006762CB">
        <w:tc>
          <w:tcPr>
            <w:tcW w:w="1413" w:type="dxa"/>
            <w:shd w:val="clear" w:color="auto" w:fill="808000"/>
          </w:tcPr>
          <w:p w14:paraId="4049F8B4" w14:textId="77777777" w:rsidR="006762CB" w:rsidRPr="00A8498D" w:rsidRDefault="006762CB" w:rsidP="009643F7">
            <w:pPr>
              <w:rPr>
                <w:rFonts w:ascii="Arial" w:hAnsi="Arial" w:cs="Arial"/>
                <w:sz w:val="16"/>
                <w:szCs w:val="16"/>
              </w:rPr>
            </w:pPr>
          </w:p>
        </w:tc>
        <w:tc>
          <w:tcPr>
            <w:tcW w:w="7654" w:type="dxa"/>
          </w:tcPr>
          <w:p w14:paraId="70D6E89B" w14:textId="06BF3FC0" w:rsidR="006762CB" w:rsidRPr="00A8498D" w:rsidRDefault="006762CB" w:rsidP="009643F7">
            <w:pPr>
              <w:rPr>
                <w:rFonts w:ascii="Arial" w:hAnsi="Arial" w:cs="Arial"/>
                <w:sz w:val="16"/>
                <w:szCs w:val="16"/>
              </w:rPr>
            </w:pPr>
            <w:r w:rsidRPr="00A8498D">
              <w:rPr>
                <w:rFonts w:ascii="Arial" w:hAnsi="Arial" w:cs="Arial"/>
                <w:sz w:val="16"/>
                <w:szCs w:val="16"/>
              </w:rPr>
              <w:t>Working</w:t>
            </w:r>
            <w:r w:rsidR="00233210" w:rsidRPr="00A8498D">
              <w:rPr>
                <w:rFonts w:ascii="Arial" w:hAnsi="Arial" w:cs="Arial"/>
                <w:sz w:val="16"/>
                <w:szCs w:val="16"/>
              </w:rPr>
              <w:t xml:space="preserve"> </w:t>
            </w:r>
            <w:r w:rsidRPr="00A8498D">
              <w:rPr>
                <w:rFonts w:ascii="Arial" w:hAnsi="Arial" w:cs="Arial"/>
                <w:sz w:val="16"/>
                <w:szCs w:val="16"/>
              </w:rPr>
              <w:t>assumption</w:t>
            </w:r>
          </w:p>
        </w:tc>
      </w:tr>
      <w:tr w:rsidR="006762CB" w:rsidRPr="00A8498D" w14:paraId="4B9AEEB6" w14:textId="77777777" w:rsidTr="006762CB">
        <w:tc>
          <w:tcPr>
            <w:tcW w:w="1413" w:type="dxa"/>
            <w:shd w:val="clear" w:color="auto" w:fill="FF00FF"/>
          </w:tcPr>
          <w:p w14:paraId="2EA2531A" w14:textId="77777777" w:rsidR="006762CB" w:rsidRPr="00A8498D" w:rsidRDefault="006762CB" w:rsidP="009643F7">
            <w:pPr>
              <w:rPr>
                <w:rFonts w:ascii="Arial" w:hAnsi="Arial" w:cs="Arial"/>
                <w:sz w:val="16"/>
                <w:szCs w:val="16"/>
              </w:rPr>
            </w:pPr>
          </w:p>
        </w:tc>
        <w:tc>
          <w:tcPr>
            <w:tcW w:w="7654" w:type="dxa"/>
          </w:tcPr>
          <w:p w14:paraId="245AD49A" w14:textId="480ABDAB" w:rsidR="006762CB" w:rsidRPr="00A8498D" w:rsidRDefault="006762CB" w:rsidP="009643F7">
            <w:pPr>
              <w:rPr>
                <w:rFonts w:ascii="Arial" w:hAnsi="Arial" w:cs="Arial"/>
                <w:sz w:val="16"/>
                <w:szCs w:val="16"/>
              </w:rPr>
            </w:pPr>
            <w:r w:rsidRPr="00A8498D">
              <w:rPr>
                <w:rFonts w:ascii="Arial" w:hAnsi="Arial" w:cs="Arial"/>
                <w:sz w:val="16"/>
                <w:szCs w:val="16"/>
              </w:rPr>
              <w:t>Specific</w:t>
            </w:r>
            <w:r w:rsidR="00233210" w:rsidRPr="00A8498D">
              <w:rPr>
                <w:rFonts w:ascii="Arial" w:hAnsi="Arial" w:cs="Arial"/>
                <w:sz w:val="16"/>
                <w:szCs w:val="16"/>
              </w:rPr>
              <w:t xml:space="preserve"> </w:t>
            </w:r>
            <w:r w:rsidRPr="00A8498D">
              <w:rPr>
                <w:rFonts w:ascii="Arial" w:hAnsi="Arial" w:cs="Arial"/>
                <w:sz w:val="16"/>
                <w:szCs w:val="16"/>
              </w:rPr>
              <w:t>action</w:t>
            </w:r>
            <w:r w:rsidR="00233210" w:rsidRPr="00A8498D">
              <w:rPr>
                <w:rFonts w:ascii="Arial" w:hAnsi="Arial" w:cs="Arial"/>
                <w:sz w:val="16"/>
                <w:szCs w:val="16"/>
              </w:rPr>
              <w:t xml:space="preserve"> </w:t>
            </w:r>
            <w:r w:rsidRPr="00A8498D">
              <w:rPr>
                <w:rFonts w:ascii="Arial" w:hAnsi="Arial" w:cs="Arial"/>
                <w:sz w:val="16"/>
                <w:szCs w:val="16"/>
              </w:rPr>
              <w:t>needed</w:t>
            </w:r>
            <w:r w:rsidR="00233210" w:rsidRPr="00A8498D">
              <w:rPr>
                <w:rFonts w:ascii="Arial" w:hAnsi="Arial" w:cs="Arial"/>
                <w:sz w:val="16"/>
                <w:szCs w:val="16"/>
              </w:rPr>
              <w:t xml:space="preserve"> </w:t>
            </w:r>
            <w:r w:rsidRPr="00A8498D">
              <w:rPr>
                <w:rFonts w:ascii="Arial" w:hAnsi="Arial" w:cs="Arial"/>
                <w:sz w:val="16"/>
                <w:szCs w:val="16"/>
              </w:rPr>
              <w:t>from</w:t>
            </w:r>
            <w:r w:rsidR="00233210" w:rsidRPr="00A8498D">
              <w:rPr>
                <w:rFonts w:ascii="Arial" w:hAnsi="Arial" w:cs="Arial"/>
                <w:sz w:val="16"/>
                <w:szCs w:val="16"/>
              </w:rPr>
              <w:t xml:space="preserve"> </w:t>
            </w:r>
            <w:r w:rsidRPr="00A8498D">
              <w:rPr>
                <w:rFonts w:ascii="Arial" w:hAnsi="Arial" w:cs="Arial"/>
                <w:sz w:val="16"/>
                <w:szCs w:val="16"/>
              </w:rPr>
              <w:t>MCC</w:t>
            </w:r>
          </w:p>
        </w:tc>
      </w:tr>
      <w:tr w:rsidR="006762CB" w:rsidRPr="00A8498D" w14:paraId="3FBEB7FA" w14:textId="77777777" w:rsidTr="006762CB">
        <w:tc>
          <w:tcPr>
            <w:tcW w:w="1413" w:type="dxa"/>
            <w:shd w:val="clear" w:color="auto" w:fill="00FFFF"/>
          </w:tcPr>
          <w:p w14:paraId="1E474A0E" w14:textId="77777777" w:rsidR="006762CB" w:rsidRPr="00A8498D" w:rsidRDefault="006762CB" w:rsidP="009643F7">
            <w:pPr>
              <w:rPr>
                <w:rFonts w:ascii="Arial" w:hAnsi="Arial" w:cs="Arial"/>
                <w:sz w:val="16"/>
                <w:szCs w:val="16"/>
              </w:rPr>
            </w:pPr>
          </w:p>
        </w:tc>
        <w:tc>
          <w:tcPr>
            <w:tcW w:w="7654" w:type="dxa"/>
          </w:tcPr>
          <w:p w14:paraId="2FF0B0E3" w14:textId="12A57BBE" w:rsidR="006762CB" w:rsidRPr="00A8498D" w:rsidRDefault="006762CB" w:rsidP="009643F7">
            <w:pPr>
              <w:rPr>
                <w:rFonts w:ascii="Arial" w:hAnsi="Arial" w:cs="Arial"/>
                <w:sz w:val="16"/>
                <w:szCs w:val="16"/>
              </w:rPr>
            </w:pPr>
            <w:r w:rsidRPr="00A8498D">
              <w:rPr>
                <w:rFonts w:ascii="Arial" w:hAnsi="Arial" w:cs="Arial"/>
                <w:sz w:val="16"/>
                <w:szCs w:val="16"/>
              </w:rPr>
              <w:t>Contribution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for</w:t>
            </w:r>
            <w:r w:rsidR="00233210" w:rsidRPr="00A8498D">
              <w:rPr>
                <w:rFonts w:ascii="Arial" w:hAnsi="Arial" w:cs="Arial"/>
                <w:sz w:val="16"/>
                <w:szCs w:val="16"/>
              </w:rPr>
              <w:t xml:space="preserve"> </w:t>
            </w:r>
            <w:r w:rsidRPr="00A8498D">
              <w:rPr>
                <w:rFonts w:ascii="Arial" w:hAnsi="Arial" w:cs="Arial"/>
                <w:sz w:val="16"/>
                <w:szCs w:val="16"/>
              </w:rPr>
              <w:t>email</w:t>
            </w:r>
            <w:r w:rsidR="00233210" w:rsidRPr="00A8498D">
              <w:rPr>
                <w:rFonts w:ascii="Arial" w:hAnsi="Arial" w:cs="Arial"/>
                <w:sz w:val="16"/>
                <w:szCs w:val="16"/>
              </w:rPr>
              <w:t xml:space="preserve"> </w:t>
            </w:r>
            <w:r w:rsidRPr="00A8498D">
              <w:rPr>
                <w:rFonts w:ascii="Arial" w:hAnsi="Arial" w:cs="Arial"/>
                <w:sz w:val="16"/>
                <w:szCs w:val="16"/>
              </w:rPr>
              <w:t>discussion/approval</w:t>
            </w:r>
          </w:p>
        </w:tc>
      </w:tr>
    </w:tbl>
    <w:p w14:paraId="6059D7E0" w14:textId="6DAB2E71" w:rsidR="0038212C" w:rsidRPr="000B1042" w:rsidRDefault="0038212C" w:rsidP="009643F7">
      <w:pPr>
        <w:rPr>
          <w:rFonts w:ascii="Times New Roman" w:hAnsi="Times New Roman"/>
          <w:szCs w:val="20"/>
        </w:rPr>
      </w:pPr>
      <w:r>
        <w:rPr>
          <w:rFonts w:ascii="Times New Roman" w:hAnsi="Times New Roman"/>
          <w:szCs w:val="20"/>
        </w:rPr>
        <w:br w:type="page"/>
      </w:r>
    </w:p>
    <w:p w14:paraId="3E32AE33" w14:textId="28E6E48D" w:rsidR="007122C4" w:rsidRPr="000B1042" w:rsidRDefault="007122C4" w:rsidP="00F53049">
      <w:pPr>
        <w:pStyle w:val="Heading1"/>
      </w:pPr>
      <w:bookmarkStart w:id="2" w:name="_Toc129856109"/>
      <w:r w:rsidRPr="000B1042">
        <w:lastRenderedPageBreak/>
        <w:t>Opening</w:t>
      </w:r>
      <w:r w:rsidR="00233210">
        <w:t xml:space="preserve"> </w:t>
      </w:r>
      <w:r w:rsidRPr="000B1042">
        <w:t>of</w:t>
      </w:r>
      <w:r w:rsidR="00233210">
        <w:t xml:space="preserve"> </w:t>
      </w:r>
      <w:r w:rsidRPr="000B1042">
        <w:t>the</w:t>
      </w:r>
      <w:r w:rsidR="00233210">
        <w:t xml:space="preserve"> </w:t>
      </w:r>
      <w:r w:rsidRPr="000B1042">
        <w:t>meeting</w:t>
      </w:r>
      <w:bookmarkEnd w:id="2"/>
    </w:p>
    <w:p w14:paraId="2D443E10" w14:textId="6A9D73D9" w:rsidR="002334DB" w:rsidRPr="007D7F59" w:rsidRDefault="002334DB" w:rsidP="002334DB">
      <w:pPr>
        <w:rPr>
          <w:rFonts w:ascii="Times New Roman" w:eastAsia="SimSun" w:hAnsi="Times New Roman"/>
          <w:kern w:val="2"/>
          <w:szCs w:val="20"/>
        </w:rPr>
      </w:pPr>
      <w:r w:rsidRPr="0011124D">
        <w:rPr>
          <w:rFonts w:ascii="Times New Roman" w:eastAsia="SimSun" w:hAnsi="Times New Roman"/>
          <w:kern w:val="2"/>
          <w:szCs w:val="20"/>
        </w:rPr>
        <w:t xml:space="preserve">Mr Younsun Kim (RAN1 Chair) </w:t>
      </w:r>
      <w:r w:rsidRPr="000B1042">
        <w:rPr>
          <w:rFonts w:ascii="Times New Roman" w:eastAsia="SimSun" w:hAnsi="Times New Roman"/>
          <w:kern w:val="2"/>
          <w:szCs w:val="20"/>
        </w:rPr>
        <w:t xml:space="preserve">welcomed the participants of the RAN WG1 </w:t>
      </w:r>
      <w:r w:rsidR="00E6735E">
        <w:rPr>
          <w:rFonts w:ascii="Times New Roman" w:eastAsia="SimSun" w:hAnsi="Times New Roman"/>
          <w:kern w:val="2"/>
          <w:szCs w:val="20"/>
        </w:rPr>
        <w:t>#112</w:t>
      </w:r>
      <w:r>
        <w:rPr>
          <w:rFonts w:ascii="Times New Roman" w:eastAsia="SimSun" w:hAnsi="Times New Roman"/>
          <w:kern w:val="2"/>
          <w:szCs w:val="20"/>
        </w:rPr>
        <w:t xml:space="preserve"> </w:t>
      </w:r>
      <w:r w:rsidRPr="000B1042">
        <w:rPr>
          <w:rFonts w:ascii="Times New Roman" w:eastAsia="SimSun" w:hAnsi="Times New Roman"/>
          <w:kern w:val="2"/>
          <w:szCs w:val="20"/>
        </w:rPr>
        <w:t>meeting and opened the meeting at 09:</w:t>
      </w:r>
      <w:r>
        <w:rPr>
          <w:rFonts w:ascii="Times New Roman" w:eastAsia="SimSun" w:hAnsi="Times New Roman"/>
          <w:kern w:val="2"/>
          <w:szCs w:val="20"/>
        </w:rPr>
        <w:t>00</w:t>
      </w:r>
      <w:r w:rsidRPr="000B1042">
        <w:rPr>
          <w:rFonts w:ascii="Times New Roman" w:eastAsia="SimSun" w:hAnsi="Times New Roman"/>
          <w:kern w:val="2"/>
          <w:szCs w:val="20"/>
        </w:rPr>
        <w:t>.</w:t>
      </w:r>
    </w:p>
    <w:p w14:paraId="2E0DBBB0" w14:textId="77777777" w:rsidR="002334DB" w:rsidRDefault="002334DB" w:rsidP="002334DB">
      <w:pPr>
        <w:rPr>
          <w:rFonts w:ascii="Times New Roman" w:eastAsia="SimSun" w:hAnsi="Times New Roman"/>
          <w:kern w:val="2"/>
          <w:szCs w:val="20"/>
        </w:rPr>
      </w:pPr>
    </w:p>
    <w:p w14:paraId="5FE61A8A" w14:textId="096C5FA6" w:rsidR="002334DB" w:rsidRDefault="002334DB" w:rsidP="002334DB">
      <w:pPr>
        <w:rPr>
          <w:rFonts w:ascii="Times New Roman" w:eastAsia="SimSun" w:hAnsi="Times New Roman"/>
          <w:kern w:val="2"/>
          <w:szCs w:val="20"/>
        </w:rPr>
      </w:pPr>
      <w:r w:rsidRPr="0071245D">
        <w:rPr>
          <w:rFonts w:ascii="Times New Roman" w:eastAsia="SimSun" w:hAnsi="Times New Roman"/>
          <w:kern w:val="2"/>
          <w:szCs w:val="20"/>
        </w:rPr>
        <w:t xml:space="preserve">Mr. </w:t>
      </w:r>
      <w:r w:rsidR="00EF1F6B">
        <w:rPr>
          <w:rFonts w:ascii="Times New Roman" w:eastAsia="SimSun" w:hAnsi="Times New Roman"/>
          <w:kern w:val="2"/>
          <w:szCs w:val="20"/>
        </w:rPr>
        <w:t xml:space="preserve">Aris </w:t>
      </w:r>
      <w:proofErr w:type="spellStart"/>
      <w:r w:rsidR="00EF1F6B" w:rsidRPr="00EF1F6B">
        <w:rPr>
          <w:rFonts w:ascii="Times New Roman" w:eastAsia="SimSun" w:hAnsi="Times New Roman"/>
          <w:kern w:val="2"/>
          <w:szCs w:val="20"/>
        </w:rPr>
        <w:t>Papasakellariou</w:t>
      </w:r>
      <w:proofErr w:type="spellEnd"/>
      <w:r>
        <w:rPr>
          <w:rFonts w:ascii="Times New Roman" w:eastAsia="SimSun" w:hAnsi="Times New Roman"/>
          <w:kern w:val="2"/>
          <w:szCs w:val="20"/>
        </w:rPr>
        <w:t xml:space="preserve"> </w:t>
      </w:r>
      <w:r w:rsidRPr="0071245D">
        <w:rPr>
          <w:rFonts w:ascii="Times New Roman" w:eastAsia="SimSun" w:hAnsi="Times New Roman"/>
          <w:kern w:val="2"/>
          <w:szCs w:val="20"/>
        </w:rPr>
        <w:t xml:space="preserve">from </w:t>
      </w:r>
      <w:r w:rsidR="00EF1F6B">
        <w:rPr>
          <w:rFonts w:ascii="Times New Roman" w:eastAsia="SimSun" w:hAnsi="Times New Roman"/>
          <w:kern w:val="2"/>
          <w:szCs w:val="20"/>
        </w:rPr>
        <w:t>Samsung</w:t>
      </w:r>
      <w:r>
        <w:rPr>
          <w:rFonts w:ascii="Times New Roman" w:eastAsia="SimSun" w:hAnsi="Times New Roman"/>
          <w:kern w:val="2"/>
          <w:szCs w:val="20"/>
        </w:rPr>
        <w:t xml:space="preserve"> </w:t>
      </w:r>
      <w:r w:rsidRPr="000B1042">
        <w:rPr>
          <w:rFonts w:ascii="Times New Roman" w:eastAsia="SimSun" w:hAnsi="Times New Roman"/>
          <w:kern w:val="2"/>
          <w:szCs w:val="20"/>
        </w:rPr>
        <w:t xml:space="preserve">on behalf </w:t>
      </w:r>
      <w:r>
        <w:rPr>
          <w:rFonts w:ascii="Times New Roman" w:eastAsia="SimSun" w:hAnsi="Times New Roman"/>
          <w:kern w:val="2"/>
          <w:szCs w:val="20"/>
        </w:rPr>
        <w:t xml:space="preserve">of </w:t>
      </w:r>
      <w:r w:rsidRPr="00F63175">
        <w:rPr>
          <w:rFonts w:ascii="Times New Roman" w:eastAsia="SimSun" w:hAnsi="Times New Roman"/>
          <w:kern w:val="2"/>
          <w:szCs w:val="20"/>
        </w:rPr>
        <w:t xml:space="preserve">the </w:t>
      </w:r>
      <w:r>
        <w:rPr>
          <w:rFonts w:ascii="Times New Roman" w:eastAsia="SimSun" w:hAnsi="Times New Roman"/>
          <w:kern w:val="2"/>
          <w:szCs w:val="20"/>
        </w:rPr>
        <w:t>European</w:t>
      </w:r>
      <w:r w:rsidRPr="000A5990">
        <w:rPr>
          <w:rFonts w:ascii="Times New Roman" w:eastAsia="SimSun" w:hAnsi="Times New Roman"/>
          <w:kern w:val="2"/>
          <w:szCs w:val="20"/>
        </w:rPr>
        <w:t xml:space="preserve"> Friends of 3GPP</w:t>
      </w:r>
      <w:r w:rsidR="00E6735E">
        <w:rPr>
          <w:rFonts w:ascii="Times New Roman" w:eastAsia="SimSun" w:hAnsi="Times New Roman"/>
          <w:kern w:val="2"/>
          <w:szCs w:val="20"/>
        </w:rPr>
        <w:t xml:space="preserve">, </w:t>
      </w:r>
      <w:r w:rsidR="00E6735E" w:rsidRPr="00E6735E">
        <w:rPr>
          <w:rFonts w:ascii="Times New Roman" w:eastAsia="SimSun" w:hAnsi="Times New Roman"/>
          <w:kern w:val="2"/>
          <w:szCs w:val="20"/>
        </w:rPr>
        <w:t xml:space="preserve">Apple, BlackBerry, BT, Dolby, Deutsche Telekom, EC, Ericsson, Huawei, Intel, </w:t>
      </w:r>
      <w:proofErr w:type="spellStart"/>
      <w:r w:rsidR="00E6735E" w:rsidRPr="00E6735E">
        <w:rPr>
          <w:rFonts w:ascii="Times New Roman" w:eastAsia="SimSun" w:hAnsi="Times New Roman"/>
          <w:kern w:val="2"/>
          <w:szCs w:val="20"/>
        </w:rPr>
        <w:t>InterDigital</w:t>
      </w:r>
      <w:proofErr w:type="spellEnd"/>
      <w:r w:rsidR="00E6735E" w:rsidRPr="00E6735E">
        <w:rPr>
          <w:rFonts w:ascii="Times New Roman" w:eastAsia="SimSun" w:hAnsi="Times New Roman"/>
          <w:kern w:val="2"/>
          <w:szCs w:val="20"/>
        </w:rPr>
        <w:t xml:space="preserve">, KPN, Motorola, Nokia, Orange, Qualcomm, </w:t>
      </w:r>
      <w:proofErr w:type="spellStart"/>
      <w:r w:rsidR="00E6735E" w:rsidRPr="00E6735E">
        <w:rPr>
          <w:rFonts w:ascii="Times New Roman" w:eastAsia="SimSun" w:hAnsi="Times New Roman"/>
          <w:kern w:val="2"/>
          <w:szCs w:val="20"/>
        </w:rPr>
        <w:t>SIMAlliance</w:t>
      </w:r>
      <w:proofErr w:type="spellEnd"/>
      <w:r w:rsidR="00E6735E" w:rsidRPr="00E6735E">
        <w:rPr>
          <w:rFonts w:ascii="Times New Roman" w:eastAsia="SimSun" w:hAnsi="Times New Roman"/>
          <w:kern w:val="2"/>
          <w:szCs w:val="20"/>
        </w:rPr>
        <w:t xml:space="preserve">, Sony, Telefonica, Telenor, Thales, TIM, </w:t>
      </w:r>
      <w:r w:rsidR="00E6735E">
        <w:rPr>
          <w:rFonts w:ascii="Times New Roman" w:eastAsia="SimSun" w:hAnsi="Times New Roman"/>
          <w:kern w:val="2"/>
          <w:szCs w:val="20"/>
        </w:rPr>
        <w:t xml:space="preserve">and </w:t>
      </w:r>
      <w:r w:rsidR="00E6735E" w:rsidRPr="00E6735E">
        <w:rPr>
          <w:rFonts w:ascii="Times New Roman" w:eastAsia="SimSun" w:hAnsi="Times New Roman"/>
          <w:kern w:val="2"/>
          <w:szCs w:val="20"/>
        </w:rPr>
        <w:t>Vodafone</w:t>
      </w:r>
      <w:r w:rsidR="00E6735E">
        <w:rPr>
          <w:rFonts w:ascii="Times New Roman" w:eastAsia="SimSun" w:hAnsi="Times New Roman"/>
          <w:kern w:val="2"/>
          <w:szCs w:val="20"/>
        </w:rPr>
        <w:t>,</w:t>
      </w:r>
      <w:r>
        <w:rPr>
          <w:rFonts w:ascii="Times New Roman" w:eastAsia="SimSun" w:hAnsi="Times New Roman"/>
          <w:kern w:val="2"/>
          <w:szCs w:val="20"/>
        </w:rPr>
        <w:t xml:space="preserve"> </w:t>
      </w:r>
      <w:r w:rsidRPr="00A50CB3">
        <w:rPr>
          <w:rFonts w:ascii="Times New Roman" w:eastAsia="SimSun" w:hAnsi="Times New Roman"/>
          <w:kern w:val="2"/>
          <w:szCs w:val="20"/>
        </w:rPr>
        <w:t>welcomed</w:t>
      </w:r>
      <w:r>
        <w:rPr>
          <w:rFonts w:ascii="Times New Roman" w:eastAsia="SimSun" w:hAnsi="Times New Roman"/>
          <w:kern w:val="2"/>
          <w:szCs w:val="20"/>
        </w:rPr>
        <w:t xml:space="preserve"> </w:t>
      </w:r>
      <w:r w:rsidRPr="00A50CB3">
        <w:rPr>
          <w:rFonts w:ascii="Times New Roman" w:eastAsia="SimSun" w:hAnsi="Times New Roman"/>
          <w:kern w:val="2"/>
          <w:szCs w:val="20"/>
        </w:rPr>
        <w:t>the delegates</w:t>
      </w:r>
      <w:r>
        <w:rPr>
          <w:rFonts w:ascii="Times New Roman" w:eastAsia="SimSun" w:hAnsi="Times New Roman"/>
          <w:kern w:val="2"/>
          <w:szCs w:val="20"/>
        </w:rPr>
        <w:t>,</w:t>
      </w:r>
      <w:r w:rsidRPr="009B488C">
        <w:rPr>
          <w:rFonts w:ascii="Times New Roman" w:eastAsia="SimSun" w:hAnsi="Times New Roman"/>
          <w:kern w:val="2"/>
          <w:szCs w:val="20"/>
        </w:rPr>
        <w:t xml:space="preserve"> and</w:t>
      </w:r>
      <w:r w:rsidRPr="000B1042">
        <w:rPr>
          <w:rFonts w:ascii="Times New Roman" w:eastAsia="SimSun" w:hAnsi="Times New Roman"/>
          <w:kern w:val="2"/>
          <w:szCs w:val="20"/>
        </w:rPr>
        <w:t xml:space="preserve"> detailed the domestic arrangements for the full week.</w:t>
      </w:r>
    </w:p>
    <w:p w14:paraId="7B80F839" w14:textId="2969505B" w:rsidR="00D20E30" w:rsidRPr="000B1042" w:rsidRDefault="00D20E30" w:rsidP="00F53049">
      <w:pPr>
        <w:pStyle w:val="Heading2"/>
      </w:pPr>
      <w:bookmarkStart w:id="3" w:name="_Toc129856110"/>
      <w:r w:rsidRPr="000B1042">
        <w:t>Call</w:t>
      </w:r>
      <w:r w:rsidR="00233210">
        <w:t xml:space="preserve"> </w:t>
      </w:r>
      <w:r w:rsidRPr="000B1042">
        <w:t>for</w:t>
      </w:r>
      <w:r w:rsidR="00233210">
        <w:t xml:space="preserve"> </w:t>
      </w:r>
      <w:r w:rsidRPr="000B1042">
        <w:t>IPR</w:t>
      </w:r>
      <w:bookmarkEnd w:id="3"/>
    </w:p>
    <w:p w14:paraId="11D7EB2E" w14:textId="54D67745" w:rsidR="00767A8D" w:rsidRPr="000B1042" w:rsidRDefault="00767A8D" w:rsidP="00767A8D">
      <w:pPr>
        <w:rPr>
          <w:rFonts w:ascii="Times New Roman" w:hAnsi="Times New Roman"/>
          <w:i/>
          <w:szCs w:val="20"/>
        </w:rPr>
      </w:pP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attention</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delegates</w:t>
      </w:r>
      <w:r w:rsidR="00233210">
        <w:rPr>
          <w:rFonts w:ascii="Times New Roman" w:hAnsi="Times New Roman"/>
          <w:i/>
          <w:szCs w:val="20"/>
        </w:rPr>
        <w:t xml:space="preserve"> </w:t>
      </w:r>
      <w:r w:rsidR="00DC6325" w:rsidRPr="00DC6325">
        <w:rPr>
          <w:rFonts w:ascii="Times New Roman" w:hAnsi="Times New Roman"/>
          <w:i/>
          <w:szCs w:val="20"/>
        </w:rPr>
        <w:t>to</w:t>
      </w:r>
      <w:r w:rsidR="00233210">
        <w:rPr>
          <w:rFonts w:ascii="Times New Roman" w:hAnsi="Times New Roman"/>
          <w:i/>
          <w:szCs w:val="20"/>
        </w:rPr>
        <w:t xml:space="preserve"> </w:t>
      </w:r>
      <w:r w:rsidR="00DC6325" w:rsidRPr="00DC6325">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meeting</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this</w:t>
      </w:r>
      <w:r w:rsidR="00233210">
        <w:rPr>
          <w:rFonts w:ascii="Times New Roman" w:hAnsi="Times New Roman"/>
          <w:i/>
          <w:szCs w:val="20"/>
        </w:rPr>
        <w:t xml:space="preserve"> </w:t>
      </w:r>
      <w:r w:rsidRPr="000B1042">
        <w:rPr>
          <w:rFonts w:ascii="Times New Roman" w:hAnsi="Times New Roman"/>
          <w:i/>
          <w:szCs w:val="20"/>
        </w:rPr>
        <w:t>Technical</w:t>
      </w:r>
      <w:r w:rsidR="00233210">
        <w:rPr>
          <w:rFonts w:ascii="Times New Roman" w:hAnsi="Times New Roman"/>
          <w:i/>
          <w:szCs w:val="20"/>
        </w:rPr>
        <w:t xml:space="preserve"> </w:t>
      </w:r>
      <w:r w:rsidRPr="000B1042">
        <w:rPr>
          <w:rFonts w:ascii="Times New Roman" w:hAnsi="Times New Roman"/>
          <w:i/>
          <w:szCs w:val="20"/>
        </w:rPr>
        <w:t>Specification</w:t>
      </w:r>
      <w:r w:rsidR="00233210">
        <w:rPr>
          <w:rFonts w:ascii="Times New Roman" w:hAnsi="Times New Roman"/>
          <w:i/>
          <w:szCs w:val="20"/>
        </w:rPr>
        <w:t xml:space="preserve"> </w:t>
      </w:r>
      <w:r w:rsidRPr="000B1042">
        <w:rPr>
          <w:rFonts w:ascii="Times New Roman" w:hAnsi="Times New Roman"/>
          <w:i/>
          <w:szCs w:val="20"/>
        </w:rPr>
        <w:t>Group</w:t>
      </w:r>
      <w:r w:rsidR="00233210">
        <w:rPr>
          <w:rFonts w:ascii="Times New Roman" w:hAnsi="Times New Roman"/>
          <w:i/>
          <w:szCs w:val="20"/>
        </w:rPr>
        <w:t xml:space="preserve"> </w:t>
      </w:r>
      <w:r w:rsidRPr="000B1042">
        <w:rPr>
          <w:rFonts w:ascii="Times New Roman" w:hAnsi="Times New Roman"/>
          <w:i/>
          <w:szCs w:val="20"/>
        </w:rPr>
        <w:t>was</w:t>
      </w:r>
      <w:r w:rsidR="00233210">
        <w:rPr>
          <w:rFonts w:ascii="Times New Roman" w:hAnsi="Times New Roman"/>
          <w:i/>
          <w:szCs w:val="20"/>
        </w:rPr>
        <w:t xml:space="preserve"> </w:t>
      </w:r>
      <w:r w:rsidRPr="000B1042">
        <w:rPr>
          <w:rFonts w:ascii="Times New Roman" w:hAnsi="Times New Roman"/>
          <w:i/>
          <w:szCs w:val="20"/>
        </w:rPr>
        <w:t>drawn</w:t>
      </w:r>
      <w:r w:rsidR="00233210">
        <w:rPr>
          <w:rFonts w:ascii="Times New Roman" w:hAnsi="Times New Roman"/>
          <w:i/>
          <w:szCs w:val="20"/>
        </w:rPr>
        <w:t xml:space="preserve"> </w:t>
      </w:r>
      <w:r w:rsidRPr="000B1042">
        <w:rPr>
          <w:rFonts w:ascii="Times New Roman" w:hAnsi="Times New Roman"/>
          <w:i/>
          <w:szCs w:val="20"/>
        </w:rPr>
        <w:t>to</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fact</w:t>
      </w:r>
      <w:r w:rsidR="00233210">
        <w:rPr>
          <w:rFonts w:ascii="Times New Roman" w:hAnsi="Times New Roman"/>
          <w:i/>
          <w:szCs w:val="20"/>
        </w:rPr>
        <w:t xml:space="preserve"> </w:t>
      </w:r>
      <w:r w:rsidRPr="000B1042">
        <w:rPr>
          <w:rFonts w:ascii="Times New Roman" w:hAnsi="Times New Roman"/>
          <w:b/>
          <w:bCs/>
          <w:i/>
          <w:szCs w:val="20"/>
        </w:rPr>
        <w:t>that</w:t>
      </w:r>
      <w:r w:rsidR="00233210">
        <w:rPr>
          <w:rFonts w:ascii="Times New Roman" w:hAnsi="Times New Roman"/>
          <w:b/>
          <w:bCs/>
          <w:i/>
          <w:szCs w:val="20"/>
        </w:rPr>
        <w:t xml:space="preserve"> </w:t>
      </w:r>
      <w:r w:rsidRPr="000B1042">
        <w:rPr>
          <w:rFonts w:ascii="Times New Roman" w:hAnsi="Times New Roman"/>
          <w:b/>
          <w:bCs/>
          <w:i/>
          <w:szCs w:val="20"/>
        </w:rPr>
        <w:t>3GPP</w:t>
      </w:r>
      <w:r w:rsidR="00233210">
        <w:rPr>
          <w:rFonts w:ascii="Times New Roman" w:hAnsi="Times New Roman"/>
          <w:b/>
          <w:bCs/>
          <w:i/>
          <w:szCs w:val="20"/>
        </w:rPr>
        <w:t xml:space="preserve"> </w:t>
      </w:r>
      <w:r w:rsidRPr="000B1042">
        <w:rPr>
          <w:rFonts w:ascii="Times New Roman" w:hAnsi="Times New Roman"/>
          <w:b/>
          <w:bCs/>
          <w:i/>
          <w:szCs w:val="20"/>
        </w:rPr>
        <w:t>Individual</w:t>
      </w:r>
      <w:r w:rsidR="00233210">
        <w:rPr>
          <w:rFonts w:ascii="Times New Roman" w:hAnsi="Times New Roman"/>
          <w:b/>
          <w:bCs/>
          <w:i/>
          <w:szCs w:val="20"/>
        </w:rPr>
        <w:t xml:space="preserve"> </w:t>
      </w:r>
      <w:r w:rsidRPr="000B1042">
        <w:rPr>
          <w:rFonts w:ascii="Times New Roman" w:hAnsi="Times New Roman"/>
          <w:b/>
          <w:bCs/>
          <w:i/>
          <w:szCs w:val="20"/>
        </w:rPr>
        <w:t>Members</w:t>
      </w:r>
      <w:r w:rsidR="00233210">
        <w:rPr>
          <w:rFonts w:ascii="Times New Roman" w:hAnsi="Times New Roman"/>
          <w:b/>
          <w:bCs/>
          <w:i/>
          <w:szCs w:val="20"/>
        </w:rPr>
        <w:t xml:space="preserve"> </w:t>
      </w:r>
      <w:r w:rsidRPr="000B1042">
        <w:rPr>
          <w:rFonts w:ascii="Times New Roman" w:hAnsi="Times New Roman"/>
          <w:b/>
          <w:bCs/>
          <w:i/>
          <w:szCs w:val="20"/>
        </w:rPr>
        <w:t>have</w:t>
      </w:r>
      <w:r w:rsidR="00233210">
        <w:rPr>
          <w:rFonts w:ascii="Times New Roman" w:hAnsi="Times New Roman"/>
          <w:b/>
          <w:bCs/>
          <w:i/>
          <w:szCs w:val="20"/>
        </w:rPr>
        <w:t xml:space="preserve"> </w:t>
      </w:r>
      <w:r w:rsidRPr="000B1042">
        <w:rPr>
          <w:rFonts w:ascii="Times New Roman" w:hAnsi="Times New Roman"/>
          <w:b/>
          <w:bCs/>
          <w:i/>
          <w:szCs w:val="20"/>
        </w:rPr>
        <w:t>the</w:t>
      </w:r>
      <w:r w:rsidR="00233210">
        <w:rPr>
          <w:rFonts w:ascii="Times New Roman" w:hAnsi="Times New Roman"/>
          <w:b/>
          <w:bCs/>
          <w:i/>
          <w:szCs w:val="20"/>
        </w:rPr>
        <w:t xml:space="preserve"> </w:t>
      </w:r>
      <w:r w:rsidRPr="000B1042">
        <w:rPr>
          <w:rFonts w:ascii="Times New Roman" w:hAnsi="Times New Roman"/>
          <w:b/>
          <w:bCs/>
          <w:i/>
          <w:szCs w:val="20"/>
        </w:rPr>
        <w:t>obligation</w:t>
      </w:r>
      <w:r w:rsidR="00233210">
        <w:rPr>
          <w:rFonts w:ascii="Times New Roman" w:hAnsi="Times New Roman"/>
          <w:i/>
          <w:szCs w:val="20"/>
        </w:rPr>
        <w:t xml:space="preserve"> </w:t>
      </w:r>
      <w:r w:rsidRPr="000B1042">
        <w:rPr>
          <w:rFonts w:ascii="Times New Roman" w:hAnsi="Times New Roman"/>
          <w:i/>
          <w:szCs w:val="20"/>
        </w:rPr>
        <w:t>under</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IPR</w:t>
      </w:r>
      <w:r w:rsidR="00233210">
        <w:rPr>
          <w:rFonts w:ascii="Times New Roman" w:hAnsi="Times New Roman"/>
          <w:i/>
          <w:szCs w:val="20"/>
        </w:rPr>
        <w:t xml:space="preserve"> </w:t>
      </w:r>
      <w:r w:rsidRPr="000B1042">
        <w:rPr>
          <w:rFonts w:ascii="Times New Roman" w:hAnsi="Times New Roman"/>
          <w:i/>
          <w:szCs w:val="20"/>
        </w:rPr>
        <w:t>Policies</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their</w:t>
      </w:r>
      <w:r w:rsidR="00233210">
        <w:rPr>
          <w:rFonts w:ascii="Times New Roman" w:hAnsi="Times New Roman"/>
          <w:i/>
          <w:szCs w:val="20"/>
        </w:rPr>
        <w:t xml:space="preserve"> </w:t>
      </w:r>
      <w:r w:rsidRPr="000B1042">
        <w:rPr>
          <w:rFonts w:ascii="Times New Roman" w:hAnsi="Times New Roman"/>
          <w:i/>
          <w:szCs w:val="20"/>
        </w:rPr>
        <w:t>respective</w:t>
      </w:r>
      <w:r w:rsidR="00233210">
        <w:rPr>
          <w:rFonts w:ascii="Times New Roman" w:hAnsi="Times New Roman"/>
          <w:i/>
          <w:szCs w:val="20"/>
        </w:rPr>
        <w:t xml:space="preserve"> </w:t>
      </w:r>
      <w:r w:rsidRPr="000B1042">
        <w:rPr>
          <w:rFonts w:ascii="Times New Roman" w:hAnsi="Times New Roman"/>
          <w:i/>
          <w:szCs w:val="20"/>
        </w:rPr>
        <w:t>Organizational</w:t>
      </w:r>
      <w:r w:rsidR="00233210">
        <w:rPr>
          <w:rFonts w:ascii="Times New Roman" w:hAnsi="Times New Roman"/>
          <w:i/>
          <w:szCs w:val="20"/>
        </w:rPr>
        <w:t xml:space="preserve"> </w:t>
      </w:r>
      <w:r w:rsidRPr="000B1042">
        <w:rPr>
          <w:rFonts w:ascii="Times New Roman" w:hAnsi="Times New Roman"/>
          <w:i/>
          <w:szCs w:val="20"/>
        </w:rPr>
        <w:t>Partners</w:t>
      </w:r>
      <w:r w:rsidR="00233210">
        <w:rPr>
          <w:rFonts w:ascii="Times New Roman" w:hAnsi="Times New Roman"/>
          <w:i/>
          <w:szCs w:val="20"/>
        </w:rPr>
        <w:t xml:space="preserve"> </w:t>
      </w:r>
      <w:r w:rsidRPr="000B1042">
        <w:rPr>
          <w:rFonts w:ascii="Times New Roman" w:hAnsi="Times New Roman"/>
          <w:i/>
          <w:szCs w:val="20"/>
        </w:rPr>
        <w:t>to</w:t>
      </w:r>
      <w:r w:rsidR="00233210">
        <w:rPr>
          <w:rFonts w:ascii="Times New Roman" w:hAnsi="Times New Roman"/>
          <w:b/>
          <w:bCs/>
          <w:i/>
          <w:szCs w:val="20"/>
        </w:rPr>
        <w:t xml:space="preserve"> </w:t>
      </w:r>
      <w:r w:rsidRPr="000B1042">
        <w:rPr>
          <w:rFonts w:ascii="Times New Roman" w:hAnsi="Times New Roman"/>
          <w:b/>
          <w:bCs/>
          <w:i/>
          <w:szCs w:val="20"/>
        </w:rPr>
        <w:t>inform</w:t>
      </w:r>
      <w:r w:rsidR="00233210">
        <w:rPr>
          <w:rFonts w:ascii="Times New Roman" w:hAnsi="Times New Roman"/>
          <w:b/>
          <w:bCs/>
          <w:i/>
          <w:szCs w:val="20"/>
        </w:rPr>
        <w:t xml:space="preserve"> </w:t>
      </w:r>
      <w:r w:rsidRPr="000B1042">
        <w:rPr>
          <w:rFonts w:ascii="Times New Roman" w:hAnsi="Times New Roman"/>
          <w:b/>
          <w:bCs/>
          <w:i/>
          <w:szCs w:val="20"/>
        </w:rPr>
        <w:t>their</w:t>
      </w:r>
      <w:r w:rsidR="00233210">
        <w:rPr>
          <w:rFonts w:ascii="Times New Roman" w:hAnsi="Times New Roman"/>
          <w:b/>
          <w:bCs/>
          <w:i/>
          <w:szCs w:val="20"/>
        </w:rPr>
        <w:t xml:space="preserve"> </w:t>
      </w:r>
      <w:r w:rsidRPr="000B1042">
        <w:rPr>
          <w:rFonts w:ascii="Times New Roman" w:hAnsi="Times New Roman"/>
          <w:b/>
          <w:bCs/>
          <w:i/>
          <w:szCs w:val="20"/>
        </w:rPr>
        <w:t>respective</w:t>
      </w:r>
      <w:r w:rsidR="00233210">
        <w:rPr>
          <w:rFonts w:ascii="Times New Roman" w:hAnsi="Times New Roman"/>
          <w:i/>
          <w:szCs w:val="20"/>
        </w:rPr>
        <w:t xml:space="preserve"> </w:t>
      </w:r>
      <w:r w:rsidRPr="000B1042">
        <w:rPr>
          <w:rFonts w:ascii="Times New Roman" w:hAnsi="Times New Roman"/>
          <w:i/>
          <w:szCs w:val="20"/>
        </w:rPr>
        <w:t>Organizational</w:t>
      </w:r>
      <w:r w:rsidR="00233210">
        <w:rPr>
          <w:rFonts w:ascii="Times New Roman" w:hAnsi="Times New Roman"/>
          <w:i/>
          <w:szCs w:val="20"/>
        </w:rPr>
        <w:t xml:space="preserve"> </w:t>
      </w:r>
      <w:r w:rsidRPr="000B1042">
        <w:rPr>
          <w:rFonts w:ascii="Times New Roman" w:hAnsi="Times New Roman"/>
          <w:i/>
          <w:szCs w:val="20"/>
        </w:rPr>
        <w:t>Partners</w:t>
      </w:r>
      <w:r w:rsidR="00233210">
        <w:rPr>
          <w:rFonts w:ascii="Times New Roman" w:hAnsi="Times New Roman"/>
          <w:i/>
          <w:szCs w:val="20"/>
        </w:rPr>
        <w:t xml:space="preserve"> </w:t>
      </w:r>
      <w:r w:rsidRPr="000B1042">
        <w:rPr>
          <w:rFonts w:ascii="Times New Roman" w:hAnsi="Times New Roman"/>
          <w:b/>
          <w:bCs/>
          <w:i/>
          <w:szCs w:val="20"/>
        </w:rPr>
        <w:t>of</w:t>
      </w:r>
      <w:r w:rsidR="00233210">
        <w:rPr>
          <w:rFonts w:ascii="Times New Roman" w:hAnsi="Times New Roman"/>
          <w:b/>
          <w:bCs/>
          <w:i/>
          <w:szCs w:val="20"/>
        </w:rPr>
        <w:t xml:space="preserve"> </w:t>
      </w:r>
      <w:r w:rsidRPr="000B1042">
        <w:rPr>
          <w:rFonts w:ascii="Times New Roman" w:hAnsi="Times New Roman"/>
          <w:b/>
          <w:bCs/>
          <w:i/>
          <w:szCs w:val="20"/>
        </w:rPr>
        <w:t>Essential</w:t>
      </w:r>
      <w:r w:rsidR="00233210">
        <w:rPr>
          <w:rFonts w:ascii="Times New Roman" w:hAnsi="Times New Roman"/>
          <w:b/>
          <w:bCs/>
          <w:i/>
          <w:szCs w:val="20"/>
        </w:rPr>
        <w:t xml:space="preserve"> </w:t>
      </w:r>
      <w:r w:rsidRPr="000B1042">
        <w:rPr>
          <w:rFonts w:ascii="Times New Roman" w:hAnsi="Times New Roman"/>
          <w:b/>
          <w:bCs/>
          <w:i/>
          <w:szCs w:val="20"/>
        </w:rPr>
        <w:t>IPRs</w:t>
      </w:r>
      <w:r w:rsidR="00233210">
        <w:rPr>
          <w:rFonts w:ascii="Times New Roman" w:hAnsi="Times New Roman"/>
          <w:b/>
          <w:bCs/>
          <w:i/>
          <w:szCs w:val="20"/>
        </w:rPr>
        <w:t xml:space="preserve"> </w:t>
      </w:r>
      <w:r w:rsidRPr="000B1042">
        <w:rPr>
          <w:rFonts w:ascii="Times New Roman" w:hAnsi="Times New Roman"/>
          <w:b/>
          <w:bCs/>
          <w:i/>
          <w:szCs w:val="20"/>
        </w:rPr>
        <w:t>they</w:t>
      </w:r>
      <w:r w:rsidR="00233210">
        <w:rPr>
          <w:rFonts w:ascii="Times New Roman" w:hAnsi="Times New Roman"/>
          <w:b/>
          <w:bCs/>
          <w:i/>
          <w:szCs w:val="20"/>
        </w:rPr>
        <w:t xml:space="preserve"> </w:t>
      </w:r>
      <w:r w:rsidRPr="000B1042">
        <w:rPr>
          <w:rFonts w:ascii="Times New Roman" w:hAnsi="Times New Roman"/>
          <w:b/>
          <w:bCs/>
          <w:i/>
          <w:szCs w:val="20"/>
        </w:rPr>
        <w:t>become</w:t>
      </w:r>
      <w:r w:rsidR="00233210">
        <w:rPr>
          <w:rFonts w:ascii="Times New Roman" w:hAnsi="Times New Roman"/>
          <w:b/>
          <w:bCs/>
          <w:i/>
          <w:szCs w:val="20"/>
        </w:rPr>
        <w:t xml:space="preserve"> </w:t>
      </w:r>
      <w:r w:rsidRPr="000B1042">
        <w:rPr>
          <w:rFonts w:ascii="Times New Roman" w:hAnsi="Times New Roman"/>
          <w:b/>
          <w:bCs/>
          <w:i/>
          <w:szCs w:val="20"/>
        </w:rPr>
        <w:t>aware</w:t>
      </w:r>
      <w:r w:rsidR="00233210">
        <w:rPr>
          <w:rFonts w:ascii="Times New Roman" w:hAnsi="Times New Roman"/>
          <w:b/>
          <w:bCs/>
          <w:i/>
          <w:szCs w:val="20"/>
        </w:rPr>
        <w:t xml:space="preserve"> </w:t>
      </w:r>
      <w:r w:rsidRPr="000B1042">
        <w:rPr>
          <w:rFonts w:ascii="Times New Roman" w:hAnsi="Times New Roman"/>
          <w:b/>
          <w:bCs/>
          <w:i/>
          <w:szCs w:val="20"/>
        </w:rPr>
        <w:t>of</w:t>
      </w:r>
      <w:r w:rsidRPr="000B1042">
        <w:rPr>
          <w:rFonts w:ascii="Times New Roman" w:hAnsi="Times New Roman"/>
          <w:i/>
          <w:szCs w:val="20"/>
        </w:rPr>
        <w:t>.</w:t>
      </w:r>
      <w:r w:rsidR="00233210">
        <w:rPr>
          <w:rFonts w:ascii="Times New Roman" w:hAnsi="Times New Roman"/>
          <w:i/>
          <w:szCs w:val="20"/>
        </w:rPr>
        <w:t xml:space="preserve"> </w:t>
      </w:r>
    </w:p>
    <w:p w14:paraId="47C43A08" w14:textId="780CFCED" w:rsidR="00767A8D" w:rsidRPr="000B1042" w:rsidRDefault="00767A8D" w:rsidP="002B3B14">
      <w:pPr>
        <w:spacing w:after="180"/>
        <w:rPr>
          <w:rFonts w:ascii="Times New Roman" w:hAnsi="Times New Roman"/>
          <w:i/>
          <w:szCs w:val="20"/>
        </w:rPr>
      </w:pPr>
      <w:r w:rsidRPr="000B1042">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delegates</w:t>
      </w:r>
      <w:r w:rsidR="00233210">
        <w:rPr>
          <w:rFonts w:ascii="Times New Roman" w:hAnsi="Times New Roman"/>
          <w:i/>
          <w:szCs w:val="20"/>
        </w:rPr>
        <w:t xml:space="preserve"> </w:t>
      </w:r>
      <w:r w:rsidRPr="000B1042">
        <w:rPr>
          <w:rFonts w:ascii="Times New Roman" w:hAnsi="Times New Roman"/>
          <w:i/>
          <w:szCs w:val="20"/>
        </w:rPr>
        <w:t>take</w:t>
      </w:r>
      <w:r w:rsidR="00233210">
        <w:rPr>
          <w:rFonts w:ascii="Times New Roman" w:hAnsi="Times New Roman"/>
          <w:i/>
          <w:szCs w:val="20"/>
        </w:rPr>
        <w:t xml:space="preserve"> </w:t>
      </w:r>
      <w:r w:rsidRPr="000B1042">
        <w:rPr>
          <w:rFonts w:ascii="Times New Roman" w:hAnsi="Times New Roman"/>
          <w:i/>
          <w:szCs w:val="20"/>
        </w:rPr>
        <w:t>note</w:t>
      </w:r>
      <w:r w:rsidR="00233210">
        <w:rPr>
          <w:rFonts w:ascii="Times New Roman" w:hAnsi="Times New Roman"/>
          <w:i/>
          <w:szCs w:val="20"/>
        </w:rPr>
        <w:t xml:space="preserve"> </w:t>
      </w:r>
      <w:r w:rsidRPr="000B1042">
        <w:rPr>
          <w:rFonts w:ascii="Times New Roman" w:hAnsi="Times New Roman"/>
          <w:i/>
          <w:szCs w:val="20"/>
        </w:rPr>
        <w:t>that</w:t>
      </w:r>
      <w:r w:rsidR="00233210">
        <w:rPr>
          <w:rFonts w:ascii="Times New Roman" w:hAnsi="Times New Roman"/>
          <w:i/>
          <w:szCs w:val="20"/>
        </w:rPr>
        <w:t xml:space="preserve"> </w:t>
      </w:r>
      <w:r w:rsidRPr="000B1042">
        <w:rPr>
          <w:rFonts w:ascii="Times New Roman" w:hAnsi="Times New Roman"/>
          <w:i/>
          <w:szCs w:val="20"/>
        </w:rPr>
        <w:t>they</w:t>
      </w:r>
      <w:r w:rsidR="00233210">
        <w:rPr>
          <w:rFonts w:ascii="Times New Roman" w:hAnsi="Times New Roman"/>
          <w:i/>
          <w:szCs w:val="20"/>
        </w:rPr>
        <w:t xml:space="preserve"> </w:t>
      </w:r>
      <w:r w:rsidRPr="000B1042">
        <w:rPr>
          <w:rFonts w:ascii="Times New Roman" w:hAnsi="Times New Roman"/>
          <w:i/>
          <w:szCs w:val="20"/>
        </w:rPr>
        <w:t>are</w:t>
      </w:r>
      <w:r w:rsidR="00233210">
        <w:rPr>
          <w:rFonts w:ascii="Times New Roman" w:hAnsi="Times New Roman"/>
          <w:i/>
          <w:szCs w:val="20"/>
        </w:rPr>
        <w:t xml:space="preserve"> </w:t>
      </w:r>
      <w:r w:rsidRPr="000B1042">
        <w:rPr>
          <w:rFonts w:ascii="Times New Roman" w:hAnsi="Times New Roman"/>
          <w:i/>
          <w:szCs w:val="20"/>
        </w:rPr>
        <w:t>hereby</w:t>
      </w:r>
      <w:r w:rsidR="00233210">
        <w:rPr>
          <w:rFonts w:ascii="Times New Roman" w:hAnsi="Times New Roman"/>
          <w:i/>
          <w:szCs w:val="20"/>
        </w:rPr>
        <w:t xml:space="preserve"> </w:t>
      </w:r>
      <w:r w:rsidRPr="000B1042">
        <w:rPr>
          <w:rFonts w:ascii="Times New Roman" w:hAnsi="Times New Roman"/>
          <w:i/>
          <w:szCs w:val="20"/>
        </w:rPr>
        <w:t>invited:</w:t>
      </w:r>
    </w:p>
    <w:p w14:paraId="18E88833" w14:textId="52998718" w:rsidR="00767A8D" w:rsidRPr="000B1042"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w:t>
      </w:r>
      <w:r w:rsidR="00233210">
        <w:rPr>
          <w:rFonts w:ascii="Times New Roman" w:hAnsi="Times New Roman"/>
          <w:i/>
        </w:rPr>
        <w:t xml:space="preserve"> </w:t>
      </w:r>
      <w:r w:rsidRPr="000B1042">
        <w:rPr>
          <w:rFonts w:ascii="Times New Roman" w:hAnsi="Times New Roman"/>
          <w:i/>
        </w:rPr>
        <w:t>investigate</w:t>
      </w:r>
      <w:r w:rsidR="00233210">
        <w:rPr>
          <w:rFonts w:ascii="Times New Roman" w:hAnsi="Times New Roman"/>
          <w:i/>
        </w:rPr>
        <w:t xml:space="preserve"> </w:t>
      </w:r>
      <w:r w:rsidRPr="000B1042">
        <w:rPr>
          <w:rFonts w:ascii="Times New Roman" w:hAnsi="Times New Roman"/>
          <w:i/>
        </w:rPr>
        <w:t>whether</w:t>
      </w:r>
      <w:r w:rsidR="00233210">
        <w:rPr>
          <w:rFonts w:ascii="Times New Roman" w:hAnsi="Times New Roman"/>
          <w:i/>
        </w:rPr>
        <w:t xml:space="preserve"> </w:t>
      </w:r>
      <w:r w:rsidRPr="000B1042">
        <w:rPr>
          <w:rFonts w:ascii="Times New Roman" w:hAnsi="Times New Roman"/>
          <w:i/>
        </w:rPr>
        <w:t>their</w:t>
      </w:r>
      <w:r w:rsidR="00233210">
        <w:rPr>
          <w:rFonts w:ascii="Times New Roman" w:hAnsi="Times New Roman"/>
          <w:i/>
        </w:rPr>
        <w:t xml:space="preserve"> </w:t>
      </w:r>
      <w:r w:rsidRPr="000B1042">
        <w:rPr>
          <w:rFonts w:ascii="Times New Roman" w:hAnsi="Times New Roman"/>
          <w:i/>
        </w:rPr>
        <w:t>organization</w:t>
      </w:r>
      <w:r w:rsidR="00233210">
        <w:rPr>
          <w:rFonts w:ascii="Times New Roman" w:hAnsi="Times New Roman"/>
          <w:i/>
        </w:rPr>
        <w:t xml:space="preserve"> </w:t>
      </w:r>
      <w:r w:rsidRPr="000B1042">
        <w:rPr>
          <w:rFonts w:ascii="Times New Roman" w:hAnsi="Times New Roman"/>
          <w:i/>
        </w:rPr>
        <w:t>or</w:t>
      </w:r>
      <w:r w:rsidR="00233210">
        <w:rPr>
          <w:rFonts w:ascii="Times New Roman" w:hAnsi="Times New Roman"/>
          <w:i/>
        </w:rPr>
        <w:t xml:space="preserve"> </w:t>
      </w:r>
      <w:r w:rsidRPr="000B1042">
        <w:rPr>
          <w:rFonts w:ascii="Times New Roman" w:hAnsi="Times New Roman"/>
          <w:i/>
        </w:rPr>
        <w:t>any</w:t>
      </w:r>
      <w:r w:rsidR="00233210">
        <w:rPr>
          <w:rFonts w:ascii="Times New Roman" w:hAnsi="Times New Roman"/>
          <w:i/>
        </w:rPr>
        <w:t xml:space="preserve"> </w:t>
      </w:r>
      <w:r w:rsidRPr="000B1042">
        <w:rPr>
          <w:rFonts w:ascii="Times New Roman" w:hAnsi="Times New Roman"/>
          <w:i/>
        </w:rPr>
        <w:t>other</w:t>
      </w:r>
      <w:r w:rsidR="00233210">
        <w:rPr>
          <w:rFonts w:ascii="Times New Roman" w:hAnsi="Times New Roman"/>
          <w:i/>
        </w:rPr>
        <w:t xml:space="preserve"> </w:t>
      </w:r>
      <w:r w:rsidRPr="000B1042">
        <w:rPr>
          <w:rFonts w:ascii="Times New Roman" w:hAnsi="Times New Roman"/>
          <w:i/>
        </w:rPr>
        <w:t>organization</w:t>
      </w:r>
      <w:r w:rsidR="00233210">
        <w:rPr>
          <w:rFonts w:ascii="Times New Roman" w:hAnsi="Times New Roman"/>
          <w:i/>
        </w:rPr>
        <w:t xml:space="preserve"> </w:t>
      </w:r>
      <w:r w:rsidRPr="000B1042">
        <w:rPr>
          <w:rFonts w:ascii="Times New Roman" w:hAnsi="Times New Roman"/>
          <w:i/>
        </w:rPr>
        <w:t>owns</w:t>
      </w:r>
      <w:r w:rsidR="00233210">
        <w:rPr>
          <w:rFonts w:ascii="Times New Roman" w:hAnsi="Times New Roman"/>
          <w:i/>
        </w:rPr>
        <w:t xml:space="preserve"> </w:t>
      </w:r>
      <w:r w:rsidRPr="000B1042">
        <w:rPr>
          <w:rFonts w:ascii="Times New Roman" w:hAnsi="Times New Roman"/>
          <w:i/>
        </w:rPr>
        <w:t>IPRs</w:t>
      </w:r>
      <w:r w:rsidR="00233210">
        <w:rPr>
          <w:rFonts w:ascii="Times New Roman" w:hAnsi="Times New Roman"/>
          <w:i/>
        </w:rPr>
        <w:t xml:space="preserve"> </w:t>
      </w:r>
      <w:r w:rsidRPr="000B1042">
        <w:rPr>
          <w:rFonts w:ascii="Times New Roman" w:hAnsi="Times New Roman"/>
          <w:i/>
        </w:rPr>
        <w:t>which</w:t>
      </w:r>
      <w:r w:rsidR="00233210">
        <w:rPr>
          <w:rFonts w:ascii="Times New Roman" w:hAnsi="Times New Roman"/>
          <w:i/>
        </w:rPr>
        <w:t xml:space="preserve"> </w:t>
      </w:r>
      <w:r w:rsidRPr="000B1042">
        <w:rPr>
          <w:rFonts w:ascii="Times New Roman" w:hAnsi="Times New Roman"/>
          <w:i/>
        </w:rPr>
        <w:t>were,</w:t>
      </w:r>
      <w:r w:rsidR="00233210">
        <w:rPr>
          <w:rFonts w:ascii="Times New Roman" w:hAnsi="Times New Roman"/>
          <w:i/>
        </w:rPr>
        <w:t xml:space="preserve"> </w:t>
      </w:r>
      <w:r w:rsidRPr="000B1042">
        <w:rPr>
          <w:rFonts w:ascii="Times New Roman" w:hAnsi="Times New Roman"/>
          <w:i/>
        </w:rPr>
        <w:t>or</w:t>
      </w:r>
      <w:r w:rsidR="00233210">
        <w:rPr>
          <w:rFonts w:ascii="Times New Roman" w:hAnsi="Times New Roman"/>
          <w:i/>
        </w:rPr>
        <w:t xml:space="preserve"> </w:t>
      </w:r>
      <w:r w:rsidRPr="000B1042">
        <w:rPr>
          <w:rFonts w:ascii="Times New Roman" w:hAnsi="Times New Roman"/>
          <w:i/>
        </w:rPr>
        <w:t>were</w:t>
      </w:r>
      <w:r w:rsidR="00233210">
        <w:rPr>
          <w:rFonts w:ascii="Times New Roman" w:hAnsi="Times New Roman"/>
          <w:i/>
        </w:rPr>
        <w:t xml:space="preserve"> </w:t>
      </w:r>
      <w:r w:rsidRPr="000B1042">
        <w:rPr>
          <w:rFonts w:ascii="Times New Roman" w:hAnsi="Times New Roman"/>
          <w:i/>
        </w:rPr>
        <w:t>likely</w:t>
      </w:r>
      <w:r w:rsidR="00233210">
        <w:rPr>
          <w:rFonts w:ascii="Times New Roman" w:hAnsi="Times New Roman"/>
          <w:i/>
        </w:rPr>
        <w:t xml:space="preserve"> </w:t>
      </w:r>
      <w:r w:rsidRPr="000B1042">
        <w:rPr>
          <w:rFonts w:ascii="Times New Roman" w:hAnsi="Times New Roman"/>
          <w:i/>
        </w:rPr>
        <w:t>to</w:t>
      </w:r>
      <w:r w:rsidR="00233210">
        <w:rPr>
          <w:rFonts w:ascii="Times New Roman" w:hAnsi="Times New Roman"/>
          <w:i/>
        </w:rPr>
        <w:t xml:space="preserve"> </w:t>
      </w:r>
      <w:r w:rsidRPr="000B1042">
        <w:rPr>
          <w:rFonts w:ascii="Times New Roman" w:hAnsi="Times New Roman"/>
          <w:i/>
        </w:rPr>
        <w:t>become</w:t>
      </w:r>
      <w:r w:rsidR="00233210">
        <w:rPr>
          <w:rFonts w:ascii="Times New Roman" w:hAnsi="Times New Roman"/>
          <w:i/>
        </w:rPr>
        <w:t xml:space="preserve"> </w:t>
      </w:r>
      <w:r w:rsidRPr="000B1042">
        <w:rPr>
          <w:rFonts w:ascii="Times New Roman" w:hAnsi="Times New Roman"/>
          <w:i/>
        </w:rPr>
        <w:t>Essential</w:t>
      </w:r>
      <w:r w:rsidR="00233210">
        <w:rPr>
          <w:rFonts w:ascii="Times New Roman" w:hAnsi="Times New Roman"/>
          <w:i/>
        </w:rPr>
        <w:t xml:space="preserve"> </w:t>
      </w:r>
      <w:r w:rsidRPr="000B1042">
        <w:rPr>
          <w:rFonts w:ascii="Times New Roman" w:hAnsi="Times New Roman"/>
          <w:i/>
        </w:rPr>
        <w:t>in</w:t>
      </w:r>
      <w:r w:rsidR="00233210">
        <w:rPr>
          <w:rFonts w:ascii="Times New Roman" w:hAnsi="Times New Roman"/>
          <w:i/>
        </w:rPr>
        <w:t xml:space="preserve"> </w:t>
      </w:r>
      <w:r w:rsidRPr="000B1042">
        <w:rPr>
          <w:rFonts w:ascii="Times New Roman" w:hAnsi="Times New Roman"/>
          <w:i/>
        </w:rPr>
        <w:t>respect</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work</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3GPP.</w:t>
      </w:r>
    </w:p>
    <w:p w14:paraId="0137D8D5" w14:textId="4BF9E45F" w:rsidR="00DC6325"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w:t>
      </w:r>
      <w:r w:rsidR="00233210">
        <w:rPr>
          <w:rFonts w:ascii="Times New Roman" w:hAnsi="Times New Roman"/>
          <w:i/>
        </w:rPr>
        <w:t xml:space="preserve"> </w:t>
      </w:r>
      <w:r w:rsidRPr="000B1042">
        <w:rPr>
          <w:rFonts w:ascii="Times New Roman" w:hAnsi="Times New Roman"/>
          <w:i/>
        </w:rPr>
        <w:t>notify</w:t>
      </w:r>
      <w:r w:rsidR="00233210">
        <w:rPr>
          <w:rFonts w:ascii="Times New Roman" w:hAnsi="Times New Roman"/>
          <w:i/>
        </w:rPr>
        <w:t xml:space="preserve"> </w:t>
      </w:r>
      <w:r w:rsidRPr="000B1042">
        <w:rPr>
          <w:rFonts w:ascii="Times New Roman" w:hAnsi="Times New Roman"/>
          <w:i/>
        </w:rPr>
        <w:t>their</w:t>
      </w:r>
      <w:r w:rsidR="00233210">
        <w:rPr>
          <w:rFonts w:ascii="Times New Roman" w:hAnsi="Times New Roman"/>
          <w:i/>
        </w:rPr>
        <w:t xml:space="preserve"> </w:t>
      </w:r>
      <w:r w:rsidRPr="000B1042">
        <w:rPr>
          <w:rFonts w:ascii="Times New Roman" w:hAnsi="Times New Roman"/>
          <w:i/>
        </w:rPr>
        <w:t>respective</w:t>
      </w:r>
      <w:r w:rsidR="00233210">
        <w:rPr>
          <w:rFonts w:ascii="Times New Roman" w:hAnsi="Times New Roman"/>
          <w:i/>
        </w:rPr>
        <w:t xml:space="preserve"> </w:t>
      </w:r>
      <w:r w:rsidRPr="000B1042">
        <w:rPr>
          <w:rFonts w:ascii="Times New Roman" w:hAnsi="Times New Roman"/>
          <w:i/>
        </w:rPr>
        <w:t>Organizational</w:t>
      </w:r>
      <w:r w:rsidR="00233210">
        <w:rPr>
          <w:rFonts w:ascii="Times New Roman" w:hAnsi="Times New Roman"/>
          <w:i/>
        </w:rPr>
        <w:t xml:space="preserve"> </w:t>
      </w:r>
      <w:r w:rsidRPr="000B1042">
        <w:rPr>
          <w:rFonts w:ascii="Times New Roman" w:hAnsi="Times New Roman"/>
          <w:i/>
        </w:rPr>
        <w:t>Partners</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all</w:t>
      </w:r>
      <w:r w:rsidR="00233210">
        <w:rPr>
          <w:rFonts w:ascii="Times New Roman" w:hAnsi="Times New Roman"/>
          <w:i/>
        </w:rPr>
        <w:t xml:space="preserve"> </w:t>
      </w:r>
      <w:r w:rsidRPr="000B1042">
        <w:rPr>
          <w:rFonts w:ascii="Times New Roman" w:hAnsi="Times New Roman"/>
          <w:i/>
        </w:rPr>
        <w:t>potential</w:t>
      </w:r>
      <w:r w:rsidR="00233210">
        <w:rPr>
          <w:rFonts w:ascii="Times New Roman" w:hAnsi="Times New Roman"/>
          <w:i/>
        </w:rPr>
        <w:t xml:space="preserve"> </w:t>
      </w:r>
      <w:r w:rsidRPr="000B1042">
        <w:rPr>
          <w:rFonts w:ascii="Times New Roman" w:hAnsi="Times New Roman"/>
          <w:i/>
        </w:rPr>
        <w:t>IPRs,</w:t>
      </w:r>
      <w:r w:rsidR="00233210">
        <w:rPr>
          <w:rFonts w:ascii="Times New Roman" w:hAnsi="Times New Roman"/>
          <w:i/>
        </w:rPr>
        <w:t xml:space="preserve"> </w:t>
      </w:r>
      <w:r w:rsidRPr="000B1042">
        <w:rPr>
          <w:rFonts w:ascii="Times New Roman" w:hAnsi="Times New Roman"/>
          <w:i/>
        </w:rPr>
        <w:t>e.g.,</w:t>
      </w:r>
      <w:r w:rsidR="00233210">
        <w:rPr>
          <w:rFonts w:ascii="Times New Roman" w:hAnsi="Times New Roman"/>
          <w:i/>
        </w:rPr>
        <w:t xml:space="preserve"> </w:t>
      </w:r>
      <w:r w:rsidRPr="000B1042">
        <w:rPr>
          <w:rFonts w:ascii="Times New Roman" w:hAnsi="Times New Roman"/>
          <w:i/>
        </w:rPr>
        <w:t>for</w:t>
      </w:r>
      <w:r w:rsidR="00233210">
        <w:rPr>
          <w:rFonts w:ascii="Times New Roman" w:hAnsi="Times New Roman"/>
          <w:i/>
        </w:rPr>
        <w:t xml:space="preserve"> </w:t>
      </w:r>
      <w:r w:rsidRPr="000B1042">
        <w:rPr>
          <w:rFonts w:ascii="Times New Roman" w:hAnsi="Times New Roman"/>
          <w:i/>
        </w:rPr>
        <w:t>ETSI,</w:t>
      </w:r>
      <w:r w:rsidR="00233210">
        <w:rPr>
          <w:rFonts w:ascii="Times New Roman" w:hAnsi="Times New Roman"/>
          <w:i/>
        </w:rPr>
        <w:t xml:space="preserve"> </w:t>
      </w:r>
      <w:r w:rsidRPr="000B1042">
        <w:rPr>
          <w:rFonts w:ascii="Times New Roman" w:hAnsi="Times New Roman"/>
          <w:i/>
        </w:rPr>
        <w:t>by</w:t>
      </w:r>
      <w:r w:rsidR="00233210">
        <w:rPr>
          <w:rFonts w:ascii="Times New Roman" w:hAnsi="Times New Roman"/>
          <w:i/>
        </w:rPr>
        <w:t xml:space="preserve"> </w:t>
      </w:r>
      <w:r w:rsidRPr="000B1042">
        <w:rPr>
          <w:rFonts w:ascii="Times New Roman" w:hAnsi="Times New Roman"/>
          <w:i/>
        </w:rPr>
        <w:t>means</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IPR</w:t>
      </w:r>
      <w:r w:rsidR="00233210">
        <w:rPr>
          <w:rFonts w:ascii="Times New Roman" w:hAnsi="Times New Roman"/>
          <w:i/>
        </w:rPr>
        <w:t xml:space="preserve"> </w:t>
      </w:r>
      <w:r w:rsidRPr="000B1042">
        <w:rPr>
          <w:rFonts w:ascii="Times New Roman" w:hAnsi="Times New Roman"/>
          <w:i/>
        </w:rPr>
        <w:t>Information</w:t>
      </w:r>
      <w:r w:rsidR="00233210">
        <w:rPr>
          <w:rFonts w:ascii="Times New Roman" w:hAnsi="Times New Roman"/>
          <w:i/>
        </w:rPr>
        <w:t xml:space="preserve"> </w:t>
      </w:r>
      <w:r w:rsidRPr="000B1042">
        <w:rPr>
          <w:rFonts w:ascii="Times New Roman" w:hAnsi="Times New Roman"/>
          <w:i/>
        </w:rPr>
        <w:t>Statement</w:t>
      </w:r>
      <w:r w:rsidR="00233210">
        <w:rPr>
          <w:rFonts w:ascii="Times New Roman" w:hAnsi="Times New Roman"/>
          <w:i/>
        </w:rPr>
        <w:t xml:space="preserve"> </w:t>
      </w:r>
      <w:r w:rsidRPr="000B1042">
        <w:rPr>
          <w:rFonts w:ascii="Times New Roman" w:hAnsi="Times New Roman"/>
          <w:i/>
        </w:rPr>
        <w:t>and</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Licensing</w:t>
      </w:r>
      <w:r w:rsidR="00233210">
        <w:rPr>
          <w:rFonts w:ascii="Times New Roman" w:hAnsi="Times New Roman"/>
          <w:i/>
        </w:rPr>
        <w:t xml:space="preserve"> </w:t>
      </w:r>
      <w:r w:rsidRPr="000B1042">
        <w:rPr>
          <w:rFonts w:ascii="Times New Roman" w:hAnsi="Times New Roman"/>
          <w:i/>
        </w:rPr>
        <w:t>declaration</w:t>
      </w:r>
      <w:r w:rsidR="00233210">
        <w:rPr>
          <w:rFonts w:ascii="Times New Roman" w:hAnsi="Times New Roman"/>
          <w:i/>
        </w:rPr>
        <w:t xml:space="preserve"> </w:t>
      </w:r>
      <w:r w:rsidRPr="000B1042">
        <w:rPr>
          <w:rFonts w:ascii="Times New Roman" w:hAnsi="Times New Roman"/>
          <w:i/>
        </w:rPr>
        <w:t>forms</w:t>
      </w:r>
      <w:r w:rsidR="00233210">
        <w:rPr>
          <w:rFonts w:ascii="Times New Roman" w:hAnsi="Times New Roman"/>
          <w:i/>
        </w:rPr>
        <w:t xml:space="preserve"> </w:t>
      </w:r>
      <w:r w:rsidRPr="000B1042">
        <w:rPr>
          <w:rFonts w:ascii="Times New Roman" w:hAnsi="Times New Roman"/>
          <w:i/>
        </w:rPr>
        <w:t>(e.g.</w:t>
      </w:r>
      <w:r w:rsidR="00233210">
        <w:rPr>
          <w:rFonts w:ascii="Times New Roman" w:hAnsi="Times New Roman"/>
          <w:i/>
        </w:rPr>
        <w:t xml:space="preserve"> </w:t>
      </w:r>
      <w:r w:rsidRPr="000B1042">
        <w:rPr>
          <w:rFonts w:ascii="Times New Roman" w:hAnsi="Times New Roman"/>
          <w:i/>
        </w:rPr>
        <w:t>see</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ETSI</w:t>
      </w:r>
      <w:r w:rsidR="00233210">
        <w:rPr>
          <w:rFonts w:ascii="Times New Roman" w:hAnsi="Times New Roman"/>
          <w:i/>
        </w:rPr>
        <w:t xml:space="preserve"> </w:t>
      </w:r>
      <w:r w:rsidRPr="000B1042">
        <w:rPr>
          <w:rFonts w:ascii="Times New Roman" w:hAnsi="Times New Roman"/>
          <w:i/>
        </w:rPr>
        <w:t>IPR</w:t>
      </w:r>
      <w:r w:rsidR="00233210">
        <w:rPr>
          <w:rFonts w:ascii="Times New Roman" w:hAnsi="Times New Roman"/>
          <w:i/>
        </w:rPr>
        <w:t xml:space="preserve"> </w:t>
      </w:r>
      <w:r w:rsidRPr="000B1042">
        <w:rPr>
          <w:rFonts w:ascii="Times New Roman" w:hAnsi="Times New Roman"/>
          <w:i/>
        </w:rPr>
        <w:t>forms</w:t>
      </w:r>
      <w:r w:rsidR="00233210">
        <w:rPr>
          <w:rFonts w:ascii="Times New Roman" w:hAnsi="Times New Roman"/>
          <w:i/>
        </w:rPr>
        <w:t xml:space="preserve"> </w:t>
      </w:r>
      <w:hyperlink r:id="rId10" w:history="1">
        <w:r w:rsidR="00E568EA" w:rsidRPr="00FB3E42">
          <w:rPr>
            <w:rStyle w:val="Hyperlink"/>
            <w:rFonts w:ascii="Times New Roman" w:hAnsi="Times New Roman"/>
            <w:i/>
          </w:rPr>
          <w:t>https://www.etsi.org/intellectual-property-rights/ipr</w:t>
        </w:r>
      </w:hyperlink>
      <w:r w:rsidR="00233210">
        <w:rPr>
          <w:rFonts w:ascii="Times New Roman" w:hAnsi="Times New Roman"/>
          <w:i/>
        </w:rPr>
        <w:t xml:space="preserve"> </w:t>
      </w:r>
      <w:r w:rsidRPr="000B1042">
        <w:rPr>
          <w:rFonts w:ascii="Times New Roman" w:hAnsi="Times New Roman"/>
          <w:i/>
        </w:rPr>
        <w:t>).</w:t>
      </w:r>
    </w:p>
    <w:p w14:paraId="6B762099" w14:textId="1B80A988" w:rsidR="00951DA4" w:rsidRPr="00951DA4" w:rsidRDefault="00951DA4" w:rsidP="00951DA4">
      <w:pPr>
        <w:rPr>
          <w:i/>
        </w:rPr>
      </w:pPr>
      <w:r w:rsidRPr="00951DA4">
        <w:rPr>
          <w:i/>
        </w:rPr>
        <w:t>More</w:t>
      </w:r>
      <w:r w:rsidR="00233210">
        <w:rPr>
          <w:i/>
        </w:rPr>
        <w:t xml:space="preserve"> </w:t>
      </w:r>
      <w:r w:rsidRPr="00951DA4">
        <w:rPr>
          <w:i/>
        </w:rPr>
        <w:t>information</w:t>
      </w:r>
      <w:r w:rsidR="00233210">
        <w:rPr>
          <w:i/>
        </w:rPr>
        <w:t xml:space="preserve"> </w:t>
      </w:r>
      <w:r w:rsidRPr="00951DA4">
        <w:rPr>
          <w:i/>
        </w:rPr>
        <w:t>is</w:t>
      </w:r>
      <w:r w:rsidR="00233210">
        <w:rPr>
          <w:i/>
        </w:rPr>
        <w:t xml:space="preserve"> </w:t>
      </w:r>
      <w:r w:rsidRPr="00951DA4">
        <w:rPr>
          <w:i/>
        </w:rPr>
        <w:t>available</w:t>
      </w:r>
      <w:r w:rsidR="00233210">
        <w:rPr>
          <w:i/>
        </w:rPr>
        <w:t xml:space="preserve"> </w:t>
      </w:r>
      <w:r w:rsidRPr="00951DA4">
        <w:rPr>
          <w:i/>
        </w:rPr>
        <w:t>via</w:t>
      </w:r>
      <w:r w:rsidR="00233210">
        <w:rPr>
          <w:i/>
        </w:rPr>
        <w:t xml:space="preserve"> </w:t>
      </w:r>
      <w:r w:rsidRPr="00951DA4">
        <w:rPr>
          <w:i/>
        </w:rPr>
        <w:t>the</w:t>
      </w:r>
      <w:r w:rsidR="00233210">
        <w:rPr>
          <w:i/>
        </w:rPr>
        <w:t xml:space="preserve"> </w:t>
      </w:r>
      <w:r w:rsidRPr="00951DA4">
        <w:rPr>
          <w:i/>
        </w:rPr>
        <w:t>“Legal”</w:t>
      </w:r>
      <w:r w:rsidR="00233210">
        <w:rPr>
          <w:i/>
        </w:rPr>
        <w:t xml:space="preserve"> </w:t>
      </w:r>
      <w:r w:rsidRPr="00951DA4">
        <w:rPr>
          <w:i/>
        </w:rPr>
        <w:t>page</w:t>
      </w:r>
      <w:r w:rsidR="00233210">
        <w:rPr>
          <w:i/>
        </w:rPr>
        <w:t xml:space="preserve"> </w:t>
      </w:r>
      <w:r w:rsidRPr="00951DA4">
        <w:rPr>
          <w:i/>
        </w:rPr>
        <w:t>on</w:t>
      </w:r>
      <w:r w:rsidR="00233210">
        <w:rPr>
          <w:i/>
        </w:rPr>
        <w:t xml:space="preserve"> </w:t>
      </w:r>
      <w:r w:rsidRPr="00951DA4">
        <w:rPr>
          <w:i/>
        </w:rPr>
        <w:t>the</w:t>
      </w:r>
      <w:r w:rsidR="00233210">
        <w:rPr>
          <w:i/>
        </w:rPr>
        <w:t xml:space="preserve"> </w:t>
      </w:r>
      <w:r w:rsidRPr="00951DA4">
        <w:rPr>
          <w:i/>
        </w:rPr>
        <w:t>web</w:t>
      </w:r>
      <w:r w:rsidR="00233210">
        <w:rPr>
          <w:i/>
        </w:rPr>
        <w:t xml:space="preserve"> </w:t>
      </w:r>
      <w:r w:rsidRPr="00951DA4">
        <w:rPr>
          <w:i/>
        </w:rPr>
        <w:t>site:</w:t>
      </w:r>
      <w:r w:rsidR="00233210">
        <w:rPr>
          <w:i/>
        </w:rPr>
        <w:t xml:space="preserve"> </w:t>
      </w:r>
      <w:hyperlink r:id="rId11" w:history="1">
        <w:r w:rsidRPr="00951DA4">
          <w:rPr>
            <w:rStyle w:val="Hyperlink"/>
            <w:i/>
          </w:rPr>
          <w:t>https://www.3gpp.org/about-3gpp/legal-matters</w:t>
        </w:r>
      </w:hyperlink>
      <w:r w:rsidR="00233210">
        <w:rPr>
          <w:i/>
        </w:rPr>
        <w:t xml:space="preserve"> </w:t>
      </w:r>
      <w:r w:rsidRPr="00951DA4">
        <w:rPr>
          <w:i/>
        </w:rPr>
        <w:t>.</w:t>
      </w:r>
    </w:p>
    <w:p w14:paraId="0CB454EC" w14:textId="51ED047F" w:rsidR="007440DD" w:rsidRPr="000B1042" w:rsidRDefault="007440DD" w:rsidP="00F53049">
      <w:pPr>
        <w:pStyle w:val="Heading2"/>
      </w:pPr>
      <w:bookmarkStart w:id="4" w:name="_Toc129856111"/>
      <w:r w:rsidRPr="000B1042">
        <w:t>Competition</w:t>
      </w:r>
      <w:r w:rsidR="00233210">
        <w:t xml:space="preserve"> </w:t>
      </w:r>
      <w:r w:rsidRPr="000B1042">
        <w:t>law</w:t>
      </w:r>
      <w:r w:rsidR="00233210">
        <w:t xml:space="preserve"> </w:t>
      </w:r>
      <w:r w:rsidRPr="000B1042">
        <w:t>statement</w:t>
      </w:r>
      <w:bookmarkEnd w:id="4"/>
    </w:p>
    <w:p w14:paraId="39E1506B" w14:textId="3F6D4098"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MS Mincho" w:hAnsi="Times New Roman"/>
          <w:i/>
          <w:kern w:val="2"/>
          <w:szCs w:val="20"/>
        </w:rPr>
        <w:t>The</w:t>
      </w:r>
      <w:r w:rsidR="00233210">
        <w:rPr>
          <w:rFonts w:ascii="Times New Roman" w:eastAsia="MS Mincho" w:hAnsi="Times New Roman"/>
          <w:i/>
          <w:kern w:val="2"/>
          <w:szCs w:val="20"/>
        </w:rPr>
        <w:t xml:space="preserve"> </w:t>
      </w:r>
      <w:r w:rsidR="00E757C7">
        <w:rPr>
          <w:rFonts w:ascii="Times New Roman" w:eastAsia="MS Mincho" w:hAnsi="Times New Roman"/>
          <w:i/>
          <w:kern w:val="2"/>
          <w:szCs w:val="20"/>
        </w:rPr>
        <w:t>Chair</w:t>
      </w:r>
      <w:r w:rsidR="00233210">
        <w:rPr>
          <w:rFonts w:ascii="Times New Roman" w:eastAsia="MS Mincho" w:hAnsi="Times New Roman"/>
          <w:i/>
          <w:kern w:val="2"/>
          <w:szCs w:val="20"/>
        </w:rPr>
        <w:t xml:space="preserve"> </w:t>
      </w:r>
      <w:r w:rsidRPr="000B1042">
        <w:rPr>
          <w:rFonts w:ascii="Times New Roman" w:eastAsia="MS Mincho" w:hAnsi="Times New Roman"/>
          <w:i/>
          <w:kern w:val="2"/>
          <w:szCs w:val="20"/>
        </w:rPr>
        <w:t>also</w:t>
      </w:r>
      <w:r w:rsidR="00233210">
        <w:rPr>
          <w:rFonts w:ascii="Times New Roman" w:eastAsia="MS Mincho" w:hAnsi="Times New Roman"/>
          <w:i/>
          <w:kern w:val="2"/>
          <w:szCs w:val="20"/>
        </w:rPr>
        <w:t xml:space="preserve"> </w:t>
      </w:r>
      <w:r w:rsidRPr="000B1042">
        <w:rPr>
          <w:rFonts w:ascii="Times New Roman" w:eastAsia="MS Mincho" w:hAnsi="Times New Roman"/>
          <w:i/>
          <w:kern w:val="2"/>
          <w:szCs w:val="20"/>
        </w:rPr>
        <w:t>drew</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Member’s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attention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fact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3GPP</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activities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subject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antitrust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competition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laws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compliance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with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said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laws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therefore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required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participant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including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00E757C7">
        <w:rPr>
          <w:rFonts w:ascii="Times New Roman" w:eastAsia="Times New Roman" w:hAnsi="Times New Roman"/>
          <w:i/>
          <w:kern w:val="2"/>
          <w:szCs w:val="20"/>
          <w:lang w:eastAsia="en-GB"/>
        </w:rPr>
        <w:t>Chair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Vice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Chair</w:t>
      </w:r>
      <w:r w:rsidR="00E757C7">
        <w:rPr>
          <w:rFonts w:ascii="Times New Roman" w:eastAsia="Times New Roman" w:hAnsi="Times New Roman"/>
          <w:i/>
          <w:kern w:val="2"/>
          <w:szCs w:val="20"/>
          <w:lang w:eastAsia="en-GB"/>
        </w:rPr>
        <w:t>s</w:t>
      </w:r>
      <w:r w:rsidRPr="000B1042">
        <w:rPr>
          <w:rFonts w:ascii="Times New Roman" w:eastAsia="Times New Roman" w:hAnsi="Times New Roman"/>
          <w:i/>
          <w:kern w:val="2"/>
          <w:szCs w:val="20"/>
          <w:lang w:eastAsia="en-GB"/>
        </w:rPr>
        <w: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case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question,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please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contact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your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legal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counsel.</w:t>
      </w:r>
    </w:p>
    <w:p w14:paraId="13D6F8DB" w14:textId="3AE6BC16"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present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will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be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conducted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with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strict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impartiality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interests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3GPP.</w:t>
      </w:r>
    </w:p>
    <w:p w14:paraId="7D2A9894" w14:textId="7F1A53A0"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Furthermore,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00E757C7">
        <w:rPr>
          <w:rFonts w:ascii="Times New Roman" w:eastAsia="Times New Roman" w:hAnsi="Times New Roman"/>
          <w:i/>
          <w:kern w:val="2"/>
          <w:szCs w:val="20"/>
          <w:lang w:eastAsia="en-GB"/>
        </w:rPr>
        <w:t>Chair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reminded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Members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timely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submission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work</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items/contributions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advance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important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allow</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for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full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fair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consideration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such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matters.</w:t>
      </w:r>
    </w:p>
    <w:p w14:paraId="3B15C2E9" w14:textId="61DF0AC2" w:rsidR="008F5AFB" w:rsidRPr="000B1042" w:rsidRDefault="008F5AFB" w:rsidP="00F53049">
      <w:pPr>
        <w:pStyle w:val="Heading2"/>
      </w:pPr>
      <w:bookmarkStart w:id="5" w:name="_Toc129856112"/>
      <w:r w:rsidRPr="000B1042">
        <w:t>Network</w:t>
      </w:r>
      <w:r w:rsidR="00233210">
        <w:t xml:space="preserve"> </w:t>
      </w:r>
      <w:r w:rsidRPr="000B1042">
        <w:t>usage</w:t>
      </w:r>
      <w:r w:rsidR="00233210">
        <w:t xml:space="preserve"> </w:t>
      </w:r>
      <w:r w:rsidRPr="000B1042">
        <w:t>conditions</w:t>
      </w:r>
      <w:bookmarkEnd w:id="5"/>
    </w:p>
    <w:p w14:paraId="4CE32994" w14:textId="3220595D" w:rsidR="00666408" w:rsidRPr="000B1042" w:rsidRDefault="00666408" w:rsidP="009643F7">
      <w:pPr>
        <w:rPr>
          <w:rFonts w:ascii="Times New Roman" w:eastAsia="SimSun" w:hAnsi="Times New Roman"/>
          <w:i/>
          <w:szCs w:val="20"/>
          <w:lang w:val="en-US"/>
        </w:rPr>
      </w:pPr>
      <w:r w:rsidRPr="000B1042">
        <w:rPr>
          <w:rFonts w:ascii="Times New Roman" w:eastAsia="SimSun" w:hAnsi="Times New Roman"/>
          <w:i/>
          <w:szCs w:val="20"/>
          <w:lang w:val="en-US"/>
        </w:rPr>
        <w:t>The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PCG</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has</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laid</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down</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the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following</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network</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usage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conditions:</w:t>
      </w:r>
    </w:p>
    <w:p w14:paraId="41BEF0CD" w14:textId="77777777" w:rsidR="00666408" w:rsidRPr="00DB386D" w:rsidRDefault="00666408" w:rsidP="009643F7">
      <w:pPr>
        <w:rPr>
          <w:rFonts w:ascii="Times New Roman" w:hAnsi="Times New Roman"/>
          <w:i/>
          <w:szCs w:val="20"/>
          <w:lang w:val="en-U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0B1042" w14:paraId="64A8B08A" w14:textId="77777777" w:rsidTr="00420234">
        <w:tc>
          <w:tcPr>
            <w:tcW w:w="9922" w:type="dxa"/>
            <w:shd w:val="clear" w:color="auto" w:fill="auto"/>
          </w:tcPr>
          <w:p w14:paraId="5528C0BD" w14:textId="7577432F"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w:t>
            </w:r>
            <w:r w:rsidR="00233210">
              <w:rPr>
                <w:rFonts w:ascii="Times New Roman" w:hAnsi="Times New Roman"/>
                <w:b/>
                <w:szCs w:val="20"/>
              </w:rPr>
              <w:t xml:space="preserve"> </w:t>
            </w:r>
            <w:r w:rsidRPr="000B1042">
              <w:rPr>
                <w:rFonts w:ascii="Times New Roman" w:hAnsi="Times New Roman"/>
                <w:b/>
                <w:szCs w:val="20"/>
              </w:rPr>
              <w:t>shall</w:t>
            </w:r>
            <w:r w:rsidR="00233210">
              <w:rPr>
                <w:rFonts w:ascii="Times New Roman" w:hAnsi="Times New Roman"/>
                <w:b/>
                <w:szCs w:val="20"/>
              </w:rPr>
              <w:t xml:space="preserve"> </w:t>
            </w:r>
            <w:r w:rsidRPr="000B1042">
              <w:rPr>
                <w:rFonts w:ascii="Times New Roman" w:hAnsi="Times New Roman"/>
                <w:b/>
                <w:szCs w:val="20"/>
              </w:rPr>
              <w:t>not</w:t>
            </w:r>
            <w:r w:rsidR="00233210">
              <w:rPr>
                <w:rFonts w:ascii="Times New Roman" w:hAnsi="Times New Roman"/>
                <w:b/>
                <w:szCs w:val="20"/>
              </w:rPr>
              <w:t xml:space="preserve"> </w:t>
            </w:r>
            <w:r w:rsidRPr="000B1042">
              <w:rPr>
                <w:rFonts w:ascii="Times New Roman" w:hAnsi="Times New Roman"/>
                <w:b/>
                <w:szCs w:val="20"/>
              </w:rPr>
              <w:t>use</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to</w:t>
            </w:r>
            <w:r w:rsidR="00233210">
              <w:rPr>
                <w:rFonts w:ascii="Times New Roman" w:hAnsi="Times New Roman"/>
                <w:b/>
                <w:szCs w:val="20"/>
              </w:rPr>
              <w:t xml:space="preserve"> </w:t>
            </w:r>
            <w:r w:rsidRPr="000B1042">
              <w:rPr>
                <w:rFonts w:ascii="Times New Roman" w:hAnsi="Times New Roman"/>
                <w:b/>
                <w:szCs w:val="20"/>
              </w:rPr>
              <w:t>engage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illegal</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This</w:t>
            </w:r>
            <w:r w:rsidR="00233210">
              <w:rPr>
                <w:rFonts w:ascii="Times New Roman" w:hAnsi="Times New Roman"/>
                <w:b/>
                <w:szCs w:val="20"/>
              </w:rPr>
              <w:t xml:space="preserve"> </w:t>
            </w:r>
            <w:r w:rsidRPr="000B1042">
              <w:rPr>
                <w:rFonts w:ascii="Times New Roman" w:hAnsi="Times New Roman"/>
                <w:b/>
                <w:szCs w:val="20"/>
              </w:rPr>
              <w:t>includes</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such</w:t>
            </w:r>
            <w:r w:rsidR="00233210">
              <w:rPr>
                <w:rFonts w:ascii="Times New Roman" w:hAnsi="Times New Roman"/>
                <w:b/>
                <w:szCs w:val="20"/>
              </w:rPr>
              <w:t xml:space="preserve"> </w:t>
            </w:r>
            <w:r w:rsidRPr="000B1042">
              <w:rPr>
                <w:rFonts w:ascii="Times New Roman" w:hAnsi="Times New Roman"/>
                <w:b/>
                <w:szCs w:val="20"/>
              </w:rPr>
              <w:t>as</w:t>
            </w:r>
            <w:r w:rsidR="00233210">
              <w:rPr>
                <w:rFonts w:ascii="Times New Roman" w:hAnsi="Times New Roman"/>
                <w:b/>
                <w:szCs w:val="20"/>
              </w:rPr>
              <w:t xml:space="preserve"> </w:t>
            </w:r>
            <w:r w:rsidRPr="000B1042">
              <w:rPr>
                <w:rFonts w:ascii="Times New Roman" w:hAnsi="Times New Roman"/>
                <w:b/>
                <w:szCs w:val="20"/>
              </w:rPr>
              <w:t>copyright</w:t>
            </w:r>
            <w:r w:rsidR="00233210">
              <w:rPr>
                <w:rFonts w:ascii="Times New Roman" w:hAnsi="Times New Roman"/>
                <w:b/>
                <w:szCs w:val="20"/>
              </w:rPr>
              <w:t xml:space="preserve"> </w:t>
            </w:r>
            <w:r w:rsidRPr="000B1042">
              <w:rPr>
                <w:rFonts w:ascii="Times New Roman" w:hAnsi="Times New Roman"/>
                <w:b/>
                <w:szCs w:val="20"/>
              </w:rPr>
              <w:t>violation,</w:t>
            </w:r>
            <w:r w:rsidR="00233210">
              <w:rPr>
                <w:rFonts w:ascii="Times New Roman" w:hAnsi="Times New Roman"/>
                <w:b/>
                <w:szCs w:val="20"/>
              </w:rPr>
              <w:t xml:space="preserve"> </w:t>
            </w:r>
            <w:r w:rsidRPr="000B1042">
              <w:rPr>
                <w:rFonts w:ascii="Times New Roman" w:hAnsi="Times New Roman"/>
                <w:b/>
                <w:szCs w:val="20"/>
              </w:rPr>
              <w:t>hacking,</w:t>
            </w:r>
            <w:r w:rsidR="00233210">
              <w:rPr>
                <w:rFonts w:ascii="Times New Roman" w:hAnsi="Times New Roman"/>
                <w:b/>
                <w:szCs w:val="20"/>
              </w:rPr>
              <w:t xml:space="preserve"> </w:t>
            </w:r>
            <w:r w:rsidRPr="000B1042">
              <w:rPr>
                <w:rFonts w:ascii="Times New Roman" w:hAnsi="Times New Roman"/>
                <w:b/>
                <w:szCs w:val="20"/>
              </w:rPr>
              <w:t>espionage</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any</w:t>
            </w:r>
            <w:r w:rsidR="00233210">
              <w:rPr>
                <w:rFonts w:ascii="Times New Roman" w:hAnsi="Times New Roman"/>
                <w:b/>
                <w:szCs w:val="20"/>
              </w:rPr>
              <w:t xml:space="preserve"> </w:t>
            </w:r>
            <w:r w:rsidRPr="000B1042">
              <w:rPr>
                <w:rFonts w:ascii="Times New Roman" w:hAnsi="Times New Roman"/>
                <w:b/>
                <w:szCs w:val="20"/>
              </w:rPr>
              <w:t>other</w:t>
            </w:r>
            <w:r w:rsidR="00233210">
              <w:rPr>
                <w:rFonts w:ascii="Times New Roman" w:hAnsi="Times New Roman"/>
                <w:b/>
                <w:szCs w:val="20"/>
              </w:rPr>
              <w:t xml:space="preserve"> </w:t>
            </w:r>
            <w:r w:rsidRPr="000B1042">
              <w:rPr>
                <w:rFonts w:ascii="Times New Roman" w:hAnsi="Times New Roman"/>
                <w:b/>
                <w:szCs w:val="20"/>
              </w:rPr>
              <w:t>activity</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may</w:t>
            </w:r>
            <w:r w:rsidR="00233210">
              <w:rPr>
                <w:rFonts w:ascii="Times New Roman" w:hAnsi="Times New Roman"/>
                <w:b/>
                <w:szCs w:val="20"/>
              </w:rPr>
              <w:t xml:space="preserve"> </w:t>
            </w:r>
            <w:r w:rsidRPr="000B1042">
              <w:rPr>
                <w:rFonts w:ascii="Times New Roman" w:hAnsi="Times New Roman"/>
                <w:b/>
                <w:szCs w:val="20"/>
              </w:rPr>
              <w:t>be</w:t>
            </w:r>
            <w:r w:rsidR="00233210">
              <w:rPr>
                <w:rFonts w:ascii="Times New Roman" w:hAnsi="Times New Roman"/>
                <w:b/>
                <w:szCs w:val="20"/>
              </w:rPr>
              <w:t xml:space="preserve"> </w:t>
            </w:r>
            <w:r w:rsidRPr="000B1042">
              <w:rPr>
                <w:rFonts w:ascii="Times New Roman" w:hAnsi="Times New Roman"/>
                <w:b/>
                <w:szCs w:val="20"/>
              </w:rPr>
              <w:t>prohibited</w:t>
            </w:r>
            <w:r w:rsidR="00233210">
              <w:rPr>
                <w:rFonts w:ascii="Times New Roman" w:hAnsi="Times New Roman"/>
                <w:b/>
                <w:szCs w:val="20"/>
              </w:rPr>
              <w:t xml:space="preserve"> </w:t>
            </w:r>
            <w:r w:rsidRPr="000B1042">
              <w:rPr>
                <w:rFonts w:ascii="Times New Roman" w:hAnsi="Times New Roman"/>
                <w:b/>
                <w:szCs w:val="20"/>
              </w:rPr>
              <w:t>by</w:t>
            </w:r>
            <w:r w:rsidR="00233210">
              <w:rPr>
                <w:rFonts w:ascii="Times New Roman" w:hAnsi="Times New Roman"/>
                <w:b/>
                <w:szCs w:val="20"/>
              </w:rPr>
              <w:t xml:space="preserve"> </w:t>
            </w:r>
            <w:r w:rsidRPr="000B1042">
              <w:rPr>
                <w:rFonts w:ascii="Times New Roman" w:hAnsi="Times New Roman"/>
                <w:b/>
                <w:szCs w:val="20"/>
              </w:rPr>
              <w:t>local</w:t>
            </w:r>
            <w:r w:rsidR="00233210">
              <w:rPr>
                <w:rFonts w:ascii="Times New Roman" w:hAnsi="Times New Roman"/>
                <w:b/>
                <w:szCs w:val="20"/>
              </w:rPr>
              <w:t xml:space="preserve"> </w:t>
            </w:r>
            <w:r w:rsidRPr="000B1042">
              <w:rPr>
                <w:rFonts w:ascii="Times New Roman" w:hAnsi="Times New Roman"/>
                <w:b/>
                <w:szCs w:val="20"/>
              </w:rPr>
              <w:t>laws</w:t>
            </w:r>
            <w:r w:rsidRPr="000B1042">
              <w:rPr>
                <w:rFonts w:ascii="Times New Roman" w:hAnsi="Times New Roman"/>
                <w:szCs w:val="20"/>
              </w:rPr>
              <w:t>.</w:t>
            </w:r>
          </w:p>
          <w:p w14:paraId="1776EB74" w14:textId="77777777" w:rsidR="00666408" w:rsidRPr="000B1042" w:rsidRDefault="00666408" w:rsidP="009643F7">
            <w:pPr>
              <w:widowControl w:val="0"/>
              <w:ind w:left="34"/>
              <w:rPr>
                <w:rFonts w:ascii="Times New Roman" w:hAnsi="Times New Roman"/>
                <w:szCs w:val="20"/>
              </w:rPr>
            </w:pPr>
          </w:p>
          <w:p w14:paraId="48337DFB" w14:textId="73ADF7D4"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w:t>
            </w:r>
            <w:r w:rsidR="00233210">
              <w:rPr>
                <w:rFonts w:ascii="Times New Roman" w:hAnsi="Times New Roman"/>
                <w:b/>
                <w:szCs w:val="20"/>
              </w:rPr>
              <w:t xml:space="preserve"> </w:t>
            </w:r>
            <w:r w:rsidRPr="000B1042">
              <w:rPr>
                <w:rFonts w:ascii="Times New Roman" w:hAnsi="Times New Roman"/>
                <w:b/>
                <w:szCs w:val="20"/>
              </w:rPr>
              <w:t>shall</w:t>
            </w:r>
            <w:r w:rsidR="00233210">
              <w:rPr>
                <w:rFonts w:ascii="Times New Roman" w:hAnsi="Times New Roman"/>
                <w:b/>
                <w:szCs w:val="20"/>
              </w:rPr>
              <w:t xml:space="preserve"> </w:t>
            </w:r>
            <w:r w:rsidRPr="000B1042">
              <w:rPr>
                <w:rFonts w:ascii="Times New Roman" w:hAnsi="Times New Roman"/>
                <w:b/>
                <w:szCs w:val="20"/>
              </w:rPr>
              <w:t>not</w:t>
            </w:r>
            <w:r w:rsidR="00233210">
              <w:rPr>
                <w:rFonts w:ascii="Times New Roman" w:hAnsi="Times New Roman"/>
                <w:b/>
                <w:szCs w:val="20"/>
              </w:rPr>
              <w:t xml:space="preserve"> </w:t>
            </w:r>
            <w:r w:rsidRPr="000B1042">
              <w:rPr>
                <w:rFonts w:ascii="Times New Roman" w:hAnsi="Times New Roman"/>
                <w:b/>
                <w:szCs w:val="20"/>
              </w:rPr>
              <w:t>engage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non-work</w:t>
            </w:r>
            <w:r w:rsidR="00233210">
              <w:rPr>
                <w:rFonts w:ascii="Times New Roman" w:hAnsi="Times New Roman"/>
                <w:b/>
                <w:szCs w:val="20"/>
              </w:rPr>
              <w:t xml:space="preserve"> </w:t>
            </w:r>
            <w:r w:rsidRPr="000B1042">
              <w:rPr>
                <w:rFonts w:ascii="Times New Roman" w:hAnsi="Times New Roman"/>
                <w:b/>
                <w:szCs w:val="20"/>
              </w:rPr>
              <w:t>related</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consume</w:t>
            </w:r>
            <w:r w:rsidR="00233210">
              <w:rPr>
                <w:rFonts w:ascii="Times New Roman" w:hAnsi="Times New Roman"/>
                <w:b/>
                <w:szCs w:val="20"/>
              </w:rPr>
              <w:t xml:space="preserve"> </w:t>
            </w:r>
            <w:r w:rsidRPr="000B1042">
              <w:rPr>
                <w:rFonts w:ascii="Times New Roman" w:hAnsi="Times New Roman"/>
                <w:b/>
                <w:szCs w:val="20"/>
              </w:rPr>
              <w:t>excessive</w:t>
            </w:r>
            <w:r w:rsidR="00233210">
              <w:rPr>
                <w:rFonts w:ascii="Times New Roman" w:hAnsi="Times New Roman"/>
                <w:b/>
                <w:szCs w:val="20"/>
              </w:rPr>
              <w:t xml:space="preserve"> </w:t>
            </w:r>
            <w:r w:rsidRPr="000B1042">
              <w:rPr>
                <w:rFonts w:ascii="Times New Roman" w:hAnsi="Times New Roman"/>
                <w:b/>
                <w:szCs w:val="20"/>
              </w:rPr>
              <w:t>bandwidth</w:t>
            </w:r>
            <w:r w:rsidR="00233210">
              <w:rPr>
                <w:rFonts w:ascii="Times New Roman" w:hAnsi="Times New Roman"/>
                <w:b/>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cause</w:t>
            </w:r>
            <w:r w:rsidR="00233210">
              <w:rPr>
                <w:rFonts w:ascii="Times New Roman" w:hAnsi="Times New Roman"/>
                <w:szCs w:val="20"/>
              </w:rPr>
              <w:t xml:space="preserve"> </w:t>
            </w:r>
            <w:r w:rsidRPr="000B1042">
              <w:rPr>
                <w:rFonts w:ascii="Times New Roman" w:hAnsi="Times New Roman"/>
                <w:szCs w:val="20"/>
              </w:rPr>
              <w:t>significant</w:t>
            </w:r>
            <w:r w:rsidR="00233210">
              <w:rPr>
                <w:rFonts w:ascii="Times New Roman" w:hAnsi="Times New Roman"/>
                <w:szCs w:val="20"/>
              </w:rPr>
              <w:t xml:space="preserve"> </w:t>
            </w:r>
            <w:r w:rsidRPr="000B1042">
              <w:rPr>
                <w:rFonts w:ascii="Times New Roman" w:hAnsi="Times New Roman"/>
                <w:szCs w:val="20"/>
              </w:rPr>
              <w:t>degradation</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performance</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network.</w:t>
            </w:r>
          </w:p>
          <w:p w14:paraId="7A74F2E7" w14:textId="1ECF8BA9" w:rsidR="00666408" w:rsidRPr="000B1042" w:rsidRDefault="00666408" w:rsidP="009643F7">
            <w:pPr>
              <w:widowControl w:val="0"/>
              <w:ind w:left="34"/>
              <w:rPr>
                <w:rFonts w:ascii="Times New Roman" w:hAnsi="Times New Roman"/>
                <w:szCs w:val="20"/>
              </w:rPr>
            </w:pPr>
            <w:r w:rsidRPr="000B1042">
              <w:rPr>
                <w:rFonts w:ascii="Times New Roman" w:hAnsi="Times New Roman"/>
                <w:szCs w:val="20"/>
              </w:rPr>
              <w:t>Since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is</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shared</w:t>
            </w:r>
            <w:r w:rsidR="00233210">
              <w:rPr>
                <w:rFonts w:ascii="Times New Roman" w:hAnsi="Times New Roman"/>
                <w:b/>
                <w:szCs w:val="20"/>
              </w:rPr>
              <w:t xml:space="preserve"> </w:t>
            </w:r>
            <w:r w:rsidRPr="000B1042">
              <w:rPr>
                <w:rFonts w:ascii="Times New Roman" w:hAnsi="Times New Roman"/>
                <w:b/>
                <w:szCs w:val="20"/>
              </w:rPr>
              <w:t>resource</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users</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exercise</w:t>
            </w:r>
            <w:r w:rsidR="00233210">
              <w:rPr>
                <w:rFonts w:ascii="Times New Roman" w:hAnsi="Times New Roman"/>
                <w:szCs w:val="20"/>
              </w:rPr>
              <w:t xml:space="preserve"> </w:t>
            </w:r>
            <w:r w:rsidRPr="000B1042">
              <w:rPr>
                <w:rFonts w:ascii="Times New Roman" w:hAnsi="Times New Roman"/>
                <w:szCs w:val="20"/>
              </w:rPr>
              <w:t>some</w:t>
            </w:r>
            <w:r w:rsidR="00233210">
              <w:rPr>
                <w:rFonts w:ascii="Times New Roman" w:hAnsi="Times New Roman"/>
                <w:szCs w:val="20"/>
              </w:rPr>
              <w:t xml:space="preserve"> </w:t>
            </w:r>
            <w:r w:rsidRPr="000B1042">
              <w:rPr>
                <w:rFonts w:ascii="Times New Roman" w:hAnsi="Times New Roman"/>
                <w:szCs w:val="20"/>
              </w:rPr>
              <w:t>basic</w:t>
            </w:r>
            <w:r w:rsidR="00233210">
              <w:rPr>
                <w:rFonts w:ascii="Times New Roman" w:hAnsi="Times New Roman"/>
                <w:szCs w:val="20"/>
              </w:rPr>
              <w:t xml:space="preserve"> </w:t>
            </w:r>
            <w:r w:rsidRPr="000B1042">
              <w:rPr>
                <w:rFonts w:ascii="Times New Roman" w:hAnsi="Times New Roman"/>
                <w:szCs w:val="20"/>
              </w:rPr>
              <w:t>etiquette</w:t>
            </w:r>
            <w:r w:rsidR="00233210">
              <w:rPr>
                <w:rFonts w:ascii="Times New Roman" w:hAnsi="Times New Roman"/>
                <w:szCs w:val="20"/>
              </w:rPr>
              <w:t xml:space="preserve"> </w:t>
            </w:r>
            <w:r w:rsidRPr="000B1042">
              <w:rPr>
                <w:rFonts w:ascii="Times New Roman" w:hAnsi="Times New Roman"/>
                <w:szCs w:val="20"/>
              </w:rPr>
              <w:t>when</w:t>
            </w:r>
            <w:r w:rsidR="00233210">
              <w:rPr>
                <w:rFonts w:ascii="Times New Roman" w:hAnsi="Times New Roman"/>
                <w:szCs w:val="20"/>
              </w:rPr>
              <w:t xml:space="preserve"> </w:t>
            </w:r>
            <w:r w:rsidRPr="000B1042">
              <w:rPr>
                <w:rFonts w:ascii="Times New Roman" w:hAnsi="Times New Roman"/>
                <w:szCs w:val="20"/>
              </w:rPr>
              <w:t>using</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3GPP</w:t>
            </w:r>
            <w:r w:rsidR="00233210">
              <w:rPr>
                <w:rFonts w:ascii="Times New Roman" w:hAnsi="Times New Roman"/>
                <w:szCs w:val="20"/>
              </w:rPr>
              <w:t xml:space="preserve"> </w:t>
            </w:r>
            <w:r w:rsidRPr="000B1042">
              <w:rPr>
                <w:rFonts w:ascii="Times New Roman" w:hAnsi="Times New Roman"/>
                <w:szCs w:val="20"/>
              </w:rPr>
              <w:t>network</w:t>
            </w:r>
            <w:r w:rsidR="00233210">
              <w:rPr>
                <w:rFonts w:ascii="Times New Roman" w:hAnsi="Times New Roman"/>
                <w:szCs w:val="20"/>
              </w:rPr>
              <w:t xml:space="preserve"> </w:t>
            </w:r>
            <w:r w:rsidRPr="000B1042">
              <w:rPr>
                <w:rFonts w:ascii="Times New Roman" w:hAnsi="Times New Roman"/>
                <w:szCs w:val="20"/>
              </w:rPr>
              <w:t>at</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It</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understood</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high</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applications</w:t>
            </w:r>
            <w:r w:rsidR="00233210">
              <w:rPr>
                <w:rFonts w:ascii="Times New Roman" w:hAnsi="Times New Roman"/>
                <w:szCs w:val="20"/>
              </w:rPr>
              <w:t xml:space="preserve"> </w:t>
            </w:r>
            <w:r w:rsidRPr="000B1042">
              <w:rPr>
                <w:rFonts w:ascii="Times New Roman" w:hAnsi="Times New Roman"/>
                <w:szCs w:val="20"/>
              </w:rPr>
              <w:t>such</w:t>
            </w:r>
            <w:r w:rsidR="00233210">
              <w:rPr>
                <w:rFonts w:ascii="Times New Roman" w:hAnsi="Times New Roman"/>
                <w:szCs w:val="20"/>
              </w:rPr>
              <w:t xml:space="preserve"> </w:t>
            </w:r>
            <w:r w:rsidRPr="000B1042">
              <w:rPr>
                <w:rFonts w:ascii="Times New Roman" w:hAnsi="Times New Roman"/>
                <w:szCs w:val="20"/>
              </w:rPr>
              <w:t>as</w:t>
            </w:r>
            <w:r w:rsidR="00233210">
              <w:rPr>
                <w:rFonts w:ascii="Times New Roman" w:hAnsi="Times New Roman"/>
                <w:szCs w:val="20"/>
              </w:rPr>
              <w:t xml:space="preserve"> </w:t>
            </w:r>
            <w:r w:rsidRPr="000B1042">
              <w:rPr>
                <w:rFonts w:ascii="Times New Roman" w:hAnsi="Times New Roman"/>
                <w:szCs w:val="20"/>
              </w:rPr>
              <w:t>downloading</w:t>
            </w:r>
            <w:r w:rsidR="00233210">
              <w:rPr>
                <w:rFonts w:ascii="Times New Roman" w:hAnsi="Times New Roman"/>
                <w:szCs w:val="20"/>
              </w:rPr>
              <w:t xml:space="preserve"> </w:t>
            </w:r>
            <w:r w:rsidRPr="000B1042">
              <w:rPr>
                <w:rFonts w:ascii="Times New Roman" w:hAnsi="Times New Roman"/>
                <w:szCs w:val="20"/>
              </w:rPr>
              <w:t>large</w:t>
            </w:r>
            <w:r w:rsidR="00233210">
              <w:rPr>
                <w:rFonts w:ascii="Times New Roman" w:hAnsi="Times New Roman"/>
                <w:szCs w:val="20"/>
              </w:rPr>
              <w:t xml:space="preserve"> </w:t>
            </w:r>
            <w:r w:rsidRPr="000B1042">
              <w:rPr>
                <w:rFonts w:ascii="Times New Roman" w:hAnsi="Times New Roman"/>
                <w:szCs w:val="20"/>
              </w:rPr>
              <w:t>files</w:t>
            </w:r>
            <w:r w:rsidR="00233210">
              <w:rPr>
                <w:rFonts w:ascii="Times New Roman" w:hAnsi="Times New Roman"/>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video</w:t>
            </w:r>
            <w:r w:rsidR="00233210">
              <w:rPr>
                <w:rFonts w:ascii="Times New Roman" w:hAnsi="Times New Roman"/>
                <w:szCs w:val="20"/>
              </w:rPr>
              <w:t xml:space="preserve"> </w:t>
            </w:r>
            <w:r w:rsidRPr="000B1042">
              <w:rPr>
                <w:rFonts w:ascii="Times New Roman" w:hAnsi="Times New Roman"/>
                <w:szCs w:val="20"/>
              </w:rPr>
              <w:t>streaming</w:t>
            </w:r>
            <w:r w:rsidR="00233210">
              <w:rPr>
                <w:rFonts w:ascii="Times New Roman" w:hAnsi="Times New Roman"/>
                <w:szCs w:val="20"/>
              </w:rPr>
              <w:t xml:space="preserve"> </w:t>
            </w:r>
            <w:r w:rsidRPr="000B1042">
              <w:rPr>
                <w:rFonts w:ascii="Times New Roman" w:hAnsi="Times New Roman"/>
                <w:szCs w:val="20"/>
              </w:rPr>
              <w:t>might</w:t>
            </w:r>
            <w:r w:rsidR="00233210">
              <w:rPr>
                <w:rFonts w:ascii="Times New Roman" w:hAnsi="Times New Roman"/>
                <w:szCs w:val="20"/>
              </w:rPr>
              <w:t xml:space="preserve"> </w:t>
            </w:r>
            <w:r w:rsidRPr="000B1042">
              <w:rPr>
                <w:rFonts w:ascii="Times New Roman" w:hAnsi="Times New Roman"/>
                <w:szCs w:val="20"/>
              </w:rPr>
              <w:t>be</w:t>
            </w:r>
            <w:r w:rsidR="00233210">
              <w:rPr>
                <w:rFonts w:ascii="Times New Roman" w:hAnsi="Times New Roman"/>
                <w:szCs w:val="20"/>
              </w:rPr>
              <w:t xml:space="preserve"> </w:t>
            </w:r>
            <w:r w:rsidRPr="000B1042">
              <w:rPr>
                <w:rFonts w:ascii="Times New Roman" w:hAnsi="Times New Roman"/>
                <w:szCs w:val="20"/>
              </w:rPr>
              <w:t>required</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business</w:t>
            </w:r>
            <w:r w:rsidR="00233210">
              <w:rPr>
                <w:rFonts w:ascii="Times New Roman" w:hAnsi="Times New Roman"/>
                <w:szCs w:val="20"/>
              </w:rPr>
              <w:t xml:space="preserve"> </w:t>
            </w:r>
            <w:r w:rsidRPr="000B1042">
              <w:rPr>
                <w:rFonts w:ascii="Times New Roman" w:hAnsi="Times New Roman"/>
                <w:szCs w:val="20"/>
              </w:rPr>
              <w:t>purposes,</w:t>
            </w:r>
            <w:r w:rsidR="00233210">
              <w:rPr>
                <w:rFonts w:ascii="Times New Roman" w:hAnsi="Times New Roman"/>
                <w:szCs w:val="20"/>
              </w:rPr>
              <w:t xml:space="preserve"> </w:t>
            </w:r>
            <w:r w:rsidRPr="000B1042">
              <w:rPr>
                <w:rFonts w:ascii="Times New Roman" w:hAnsi="Times New Roman"/>
                <w:szCs w:val="20"/>
              </w:rPr>
              <w:t>but</w:t>
            </w:r>
            <w:r w:rsidR="00233210">
              <w:rPr>
                <w:rFonts w:ascii="Times New Roman" w:hAnsi="Times New Roman"/>
                <w:szCs w:val="20"/>
              </w:rPr>
              <w:t xml:space="preserve"> </w:t>
            </w:r>
            <w:r w:rsidRPr="000B1042">
              <w:rPr>
                <w:rFonts w:ascii="Times New Roman" w:hAnsi="Times New Roman"/>
                <w:szCs w:val="20"/>
              </w:rPr>
              <w:t>delegates</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be</w:t>
            </w:r>
            <w:r w:rsidR="00233210">
              <w:rPr>
                <w:rFonts w:ascii="Times New Roman" w:hAnsi="Times New Roman"/>
                <w:szCs w:val="20"/>
              </w:rPr>
              <w:t xml:space="preserve"> </w:t>
            </w:r>
            <w:r w:rsidRPr="000B1042">
              <w:rPr>
                <w:rFonts w:ascii="Times New Roman" w:hAnsi="Times New Roman"/>
                <w:szCs w:val="20"/>
              </w:rPr>
              <w:t>strongly</w:t>
            </w:r>
            <w:r w:rsidR="00233210">
              <w:rPr>
                <w:rFonts w:ascii="Times New Roman" w:hAnsi="Times New Roman"/>
                <w:szCs w:val="20"/>
              </w:rPr>
              <w:t xml:space="preserve"> </w:t>
            </w:r>
            <w:r w:rsidRPr="000B1042">
              <w:rPr>
                <w:rFonts w:ascii="Times New Roman" w:hAnsi="Times New Roman"/>
                <w:szCs w:val="20"/>
              </w:rPr>
              <w:t>discouraged</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performing</w:t>
            </w:r>
            <w:r w:rsidR="00233210">
              <w:rPr>
                <w:rFonts w:ascii="Times New Roman" w:hAnsi="Times New Roman"/>
                <w:szCs w:val="20"/>
              </w:rPr>
              <w:t xml:space="preserve"> </w:t>
            </w:r>
            <w:r w:rsidRPr="000B1042">
              <w:rPr>
                <w:rFonts w:ascii="Times New Roman" w:hAnsi="Times New Roman"/>
                <w:szCs w:val="20"/>
              </w:rPr>
              <w:t>these</w:t>
            </w:r>
            <w:r w:rsidR="00233210">
              <w:rPr>
                <w:rFonts w:ascii="Times New Roman" w:hAnsi="Times New Roman"/>
                <w:szCs w:val="20"/>
              </w:rPr>
              <w:t xml:space="preserve"> </w:t>
            </w:r>
            <w:r w:rsidRPr="000B1042">
              <w:rPr>
                <w:rFonts w:ascii="Times New Roman" w:hAnsi="Times New Roman"/>
                <w:szCs w:val="20"/>
              </w:rPr>
              <w:t>activities</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personal</w:t>
            </w:r>
            <w:r w:rsidR="00233210">
              <w:rPr>
                <w:rFonts w:ascii="Times New Roman" w:hAnsi="Times New Roman"/>
                <w:szCs w:val="20"/>
              </w:rPr>
              <w:t xml:space="preserve"> </w:t>
            </w:r>
            <w:r w:rsidRPr="000B1042">
              <w:rPr>
                <w:rFonts w:ascii="Times New Roman" w:hAnsi="Times New Roman"/>
                <w:szCs w:val="20"/>
              </w:rPr>
              <w:t>use.</w:t>
            </w:r>
            <w:r w:rsidR="00233210">
              <w:rPr>
                <w:rFonts w:ascii="Times New Roman" w:hAnsi="Times New Roman"/>
                <w:szCs w:val="20"/>
              </w:rPr>
              <w:t xml:space="preserve"> </w:t>
            </w:r>
            <w:r w:rsidRPr="000B1042">
              <w:rPr>
                <w:rFonts w:ascii="Times New Roman" w:hAnsi="Times New Roman"/>
                <w:szCs w:val="20"/>
              </w:rPr>
              <w:t>Downloading</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movie</w:t>
            </w:r>
            <w:r w:rsidR="00233210">
              <w:rPr>
                <w:rFonts w:ascii="Times New Roman" w:hAnsi="Times New Roman"/>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doing</w:t>
            </w:r>
            <w:r w:rsidR="00233210">
              <w:rPr>
                <w:rFonts w:ascii="Times New Roman" w:hAnsi="Times New Roman"/>
                <w:szCs w:val="20"/>
              </w:rPr>
              <w:t xml:space="preserve"> </w:t>
            </w:r>
            <w:r w:rsidRPr="000B1042">
              <w:rPr>
                <w:rFonts w:ascii="Times New Roman" w:hAnsi="Times New Roman"/>
                <w:szCs w:val="20"/>
              </w:rPr>
              <w:t>something</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an</w:t>
            </w:r>
            <w:r w:rsidR="00233210">
              <w:rPr>
                <w:rFonts w:ascii="Times New Roman" w:hAnsi="Times New Roman"/>
                <w:szCs w:val="20"/>
              </w:rPr>
              <w:t xml:space="preserve"> </w:t>
            </w:r>
            <w:r w:rsidRPr="000B1042">
              <w:rPr>
                <w:rFonts w:ascii="Times New Roman" w:hAnsi="Times New Roman"/>
                <w:szCs w:val="20"/>
              </w:rPr>
              <w:t>interactive</w:t>
            </w:r>
            <w:r w:rsidR="00233210">
              <w:rPr>
                <w:rFonts w:ascii="Times New Roman" w:hAnsi="Times New Roman"/>
                <w:szCs w:val="20"/>
              </w:rPr>
              <w:t xml:space="preserve"> </w:t>
            </w:r>
            <w:r w:rsidRPr="000B1042">
              <w:rPr>
                <w:rFonts w:ascii="Times New Roman" w:hAnsi="Times New Roman"/>
                <w:szCs w:val="20"/>
              </w:rPr>
              <w:t>environment</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personal</w:t>
            </w:r>
            <w:r w:rsidR="00233210">
              <w:rPr>
                <w:rFonts w:ascii="Times New Roman" w:hAnsi="Times New Roman"/>
                <w:szCs w:val="20"/>
              </w:rPr>
              <w:t xml:space="preserve"> </w:t>
            </w:r>
            <w:r w:rsidRPr="000B1042">
              <w:rPr>
                <w:rFonts w:ascii="Times New Roman" w:hAnsi="Times New Roman"/>
                <w:szCs w:val="20"/>
              </w:rPr>
              <w:t>use</w:t>
            </w:r>
            <w:r w:rsidR="00233210">
              <w:rPr>
                <w:rFonts w:ascii="Times New Roman" w:hAnsi="Times New Roman"/>
                <w:szCs w:val="20"/>
              </w:rPr>
              <w:t xml:space="preserve"> </w:t>
            </w:r>
            <w:r w:rsidRPr="000B1042">
              <w:rPr>
                <w:rFonts w:ascii="Times New Roman" w:hAnsi="Times New Roman"/>
                <w:szCs w:val="20"/>
              </w:rPr>
              <w:t>essentially</w:t>
            </w:r>
            <w:r w:rsidR="00233210">
              <w:rPr>
                <w:rFonts w:ascii="Times New Roman" w:hAnsi="Times New Roman"/>
                <w:szCs w:val="20"/>
              </w:rPr>
              <w:t xml:space="preserve"> </w:t>
            </w:r>
            <w:r w:rsidRPr="000B1042">
              <w:rPr>
                <w:rFonts w:ascii="Times New Roman" w:hAnsi="Times New Roman"/>
                <w:szCs w:val="20"/>
              </w:rPr>
              <w:t>wastes</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others</w:t>
            </w:r>
            <w:r w:rsidR="00233210">
              <w:rPr>
                <w:rFonts w:ascii="Times New Roman" w:hAnsi="Times New Roman"/>
                <w:szCs w:val="20"/>
              </w:rPr>
              <w:t xml:space="preserve"> </w:t>
            </w:r>
            <w:r w:rsidRPr="000B1042">
              <w:rPr>
                <w:rFonts w:ascii="Times New Roman" w:hAnsi="Times New Roman"/>
                <w:szCs w:val="20"/>
              </w:rPr>
              <w:t>need</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make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effective.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00E757C7">
              <w:rPr>
                <w:rFonts w:ascii="Times New Roman" w:hAnsi="Times New Roman"/>
                <w:szCs w:val="20"/>
              </w:rPr>
              <w:t>Chair</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remind</w:t>
            </w:r>
            <w:r w:rsidR="00233210">
              <w:rPr>
                <w:rFonts w:ascii="Times New Roman" w:hAnsi="Times New Roman"/>
                <w:szCs w:val="20"/>
              </w:rPr>
              <w:t xml:space="preserve"> </w:t>
            </w:r>
            <w:r w:rsidRPr="000B1042">
              <w:rPr>
                <w:rFonts w:ascii="Times New Roman" w:hAnsi="Times New Roman"/>
                <w:szCs w:val="20"/>
              </w:rPr>
              <w:t>end</w:t>
            </w:r>
            <w:r w:rsidR="00233210">
              <w:rPr>
                <w:rFonts w:ascii="Times New Roman" w:hAnsi="Times New Roman"/>
                <w:szCs w:val="20"/>
              </w:rPr>
              <w:t xml:space="preserve"> </w:t>
            </w:r>
            <w:r w:rsidRPr="000B1042">
              <w:rPr>
                <w:rFonts w:ascii="Times New Roman" w:hAnsi="Times New Roman"/>
                <w:szCs w:val="20"/>
              </w:rPr>
              <w:t>users</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network</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shared</w:t>
            </w:r>
            <w:r w:rsidR="00233210">
              <w:rPr>
                <w:rFonts w:ascii="Times New Roman" w:hAnsi="Times New Roman"/>
                <w:szCs w:val="20"/>
              </w:rPr>
              <w:t xml:space="preserve"> </w:t>
            </w:r>
            <w:r w:rsidRPr="000B1042">
              <w:rPr>
                <w:rFonts w:ascii="Times New Roman" w:hAnsi="Times New Roman"/>
                <w:szCs w:val="20"/>
              </w:rPr>
              <w:t>resource;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more</w:t>
            </w:r>
            <w:r w:rsidR="00233210">
              <w:rPr>
                <w:rFonts w:ascii="Times New Roman" w:hAnsi="Times New Roman"/>
                <w:szCs w:val="20"/>
              </w:rPr>
              <w:t xml:space="preserve"> </w:t>
            </w:r>
            <w:r w:rsidRPr="000B1042">
              <w:rPr>
                <w:rFonts w:ascii="Times New Roman" w:hAnsi="Times New Roman"/>
                <w:szCs w:val="20"/>
              </w:rPr>
              <w:t>one</w:t>
            </w:r>
            <w:r w:rsidR="00233210">
              <w:rPr>
                <w:rFonts w:ascii="Times New Roman" w:hAnsi="Times New Roman"/>
                <w:szCs w:val="20"/>
              </w:rPr>
              <w:t xml:space="preserve"> </w:t>
            </w:r>
            <w:r w:rsidRPr="000B1042">
              <w:rPr>
                <w:rFonts w:ascii="Times New Roman" w:hAnsi="Times New Roman"/>
                <w:szCs w:val="20"/>
              </w:rPr>
              <w:t>user</w:t>
            </w:r>
            <w:r w:rsidR="00233210">
              <w:rPr>
                <w:rFonts w:ascii="Times New Roman" w:hAnsi="Times New Roman"/>
                <w:szCs w:val="20"/>
              </w:rPr>
              <w:t xml:space="preserve"> </w:t>
            </w:r>
            <w:r w:rsidRPr="000B1042">
              <w:rPr>
                <w:rFonts w:ascii="Times New Roman" w:hAnsi="Times New Roman"/>
                <w:szCs w:val="20"/>
              </w:rPr>
              <w:t>grabs,</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less</w:t>
            </w:r>
            <w:r w:rsidR="00233210">
              <w:rPr>
                <w:rFonts w:ascii="Times New Roman" w:hAnsi="Times New Roman"/>
                <w:szCs w:val="20"/>
              </w:rPr>
              <w:t xml:space="preserve"> </w:t>
            </w:r>
            <w:r w:rsidRPr="000B1042">
              <w:rPr>
                <w:rFonts w:ascii="Times New Roman" w:hAnsi="Times New Roman"/>
                <w:szCs w:val="20"/>
              </w:rPr>
              <w:t>there</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another.</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and</w:t>
            </w:r>
            <w:r w:rsidR="00233210">
              <w:rPr>
                <w:rFonts w:ascii="Times New Roman" w:hAnsi="Times New Roman"/>
                <w:szCs w:val="20"/>
              </w:rPr>
              <w:t xml:space="preserve"> </w:t>
            </w:r>
            <w:r w:rsidRPr="000B1042">
              <w:rPr>
                <w:rFonts w:ascii="Times New Roman" w:hAnsi="Times New Roman"/>
                <w:szCs w:val="20"/>
              </w:rPr>
              <w:t>its</w:t>
            </w:r>
            <w:r w:rsidR="00233210">
              <w:rPr>
                <w:rFonts w:ascii="Times New Roman" w:hAnsi="Times New Roman"/>
                <w:szCs w:val="20"/>
              </w:rPr>
              <w:t xml:space="preserve"> </w:t>
            </w:r>
            <w:r w:rsidRPr="000B1042">
              <w:rPr>
                <w:rFonts w:ascii="Times New Roman" w:hAnsi="Times New Roman"/>
                <w:szCs w:val="20"/>
              </w:rPr>
              <w:t>attachments</w:t>
            </w:r>
            <w:r w:rsidR="00233210">
              <w:rPr>
                <w:rFonts w:ascii="Times New Roman" w:hAnsi="Times New Roman"/>
                <w:szCs w:val="20"/>
              </w:rPr>
              <w:t xml:space="preserve"> </w:t>
            </w:r>
            <w:r w:rsidRPr="000B1042">
              <w:rPr>
                <w:rFonts w:ascii="Times New Roman" w:hAnsi="Times New Roman"/>
                <w:szCs w:val="20"/>
              </w:rPr>
              <w:t>already</w:t>
            </w:r>
            <w:r w:rsidR="00233210">
              <w:rPr>
                <w:rFonts w:ascii="Times New Roman" w:hAnsi="Times New Roman"/>
                <w:szCs w:val="20"/>
              </w:rPr>
              <w:t xml:space="preserve"> </w:t>
            </w:r>
            <w:r w:rsidRPr="000B1042">
              <w:rPr>
                <w:rFonts w:ascii="Times New Roman" w:hAnsi="Times New Roman"/>
                <w:szCs w:val="20"/>
              </w:rPr>
              <w:t>take</w:t>
            </w:r>
            <w:r w:rsidR="00233210">
              <w:rPr>
                <w:rFonts w:ascii="Times New Roman" w:hAnsi="Times New Roman"/>
                <w:szCs w:val="20"/>
              </w:rPr>
              <w:t xml:space="preserve"> </w:t>
            </w:r>
            <w:r w:rsidRPr="000B1042">
              <w:rPr>
                <w:rFonts w:ascii="Times New Roman" w:hAnsi="Times New Roman"/>
                <w:szCs w:val="20"/>
              </w:rPr>
              <w:t>up</w:t>
            </w:r>
            <w:r w:rsidR="00233210">
              <w:rPr>
                <w:rFonts w:ascii="Times New Roman" w:hAnsi="Times New Roman"/>
                <w:szCs w:val="20"/>
              </w:rPr>
              <w:t xml:space="preserve"> </w:t>
            </w:r>
            <w:r w:rsidRPr="000B1042">
              <w:rPr>
                <w:rFonts w:ascii="Times New Roman" w:hAnsi="Times New Roman"/>
                <w:szCs w:val="20"/>
              </w:rPr>
              <w:t>significant</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(certain</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programs</w:t>
            </w:r>
            <w:r w:rsidR="00233210">
              <w:rPr>
                <w:rFonts w:ascii="Times New Roman" w:hAnsi="Times New Roman"/>
                <w:szCs w:val="20"/>
              </w:rPr>
              <w:t xml:space="preserve"> </w:t>
            </w:r>
            <w:r w:rsidRPr="000B1042">
              <w:rPr>
                <w:rFonts w:ascii="Times New Roman" w:hAnsi="Times New Roman"/>
                <w:szCs w:val="20"/>
              </w:rPr>
              <w:t>are</w:t>
            </w:r>
            <w:r w:rsidR="00233210">
              <w:rPr>
                <w:rFonts w:ascii="Times New Roman" w:hAnsi="Times New Roman"/>
                <w:szCs w:val="20"/>
              </w:rPr>
              <w:t xml:space="preserve"> </w:t>
            </w:r>
            <w:r w:rsidRPr="000B1042">
              <w:rPr>
                <w:rFonts w:ascii="Times New Roman" w:hAnsi="Times New Roman"/>
                <w:szCs w:val="20"/>
              </w:rPr>
              <w:t>not</w:t>
            </w:r>
            <w:r w:rsidR="00233210">
              <w:rPr>
                <w:rFonts w:ascii="Times New Roman" w:hAnsi="Times New Roman"/>
                <w:szCs w:val="20"/>
              </w:rPr>
              <w:t xml:space="preserve"> </w:t>
            </w:r>
            <w:r w:rsidRPr="000B1042">
              <w:rPr>
                <w:rFonts w:ascii="Times New Roman" w:hAnsi="Times New Roman"/>
                <w:szCs w:val="20"/>
              </w:rPr>
              <w:t>very</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efficient).</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case</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need</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chair</w:t>
            </w:r>
            <w:r w:rsidR="00233210">
              <w:rPr>
                <w:rFonts w:ascii="Times New Roman" w:hAnsi="Times New Roman"/>
                <w:szCs w:val="20"/>
              </w:rPr>
              <w:t xml:space="preserve"> </w:t>
            </w:r>
            <w:r w:rsidRPr="000B1042">
              <w:rPr>
                <w:rFonts w:ascii="Times New Roman" w:hAnsi="Times New Roman"/>
                <w:szCs w:val="20"/>
              </w:rPr>
              <w:t>can</w:t>
            </w:r>
            <w:r w:rsidR="00233210">
              <w:rPr>
                <w:rFonts w:ascii="Times New Roman" w:hAnsi="Times New Roman"/>
                <w:szCs w:val="20"/>
              </w:rPr>
              <w:t xml:space="preserve"> </w:t>
            </w:r>
            <w:r w:rsidRPr="000B1042">
              <w:rPr>
                <w:rFonts w:ascii="Times New Roman" w:hAnsi="Times New Roman"/>
                <w:szCs w:val="20"/>
              </w:rPr>
              <w:t>ask</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delegates</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restrict</w:t>
            </w:r>
            <w:r w:rsidR="00233210">
              <w:rPr>
                <w:rFonts w:ascii="Times New Roman" w:hAnsi="Times New Roman"/>
                <w:szCs w:val="20"/>
              </w:rPr>
              <w:t xml:space="preserve"> </w:t>
            </w:r>
            <w:r w:rsidRPr="000B1042">
              <w:rPr>
                <w:rFonts w:ascii="Times New Roman" w:hAnsi="Times New Roman"/>
                <w:szCs w:val="20"/>
              </w:rPr>
              <w:t>IT</w:t>
            </w:r>
            <w:r w:rsidR="00233210">
              <w:rPr>
                <w:rFonts w:ascii="Times New Roman" w:hAnsi="Times New Roman"/>
                <w:szCs w:val="20"/>
              </w:rPr>
              <w:t xml:space="preserve"> </w:t>
            </w:r>
            <w:r w:rsidRPr="000B1042">
              <w:rPr>
                <w:rFonts w:ascii="Times New Roman" w:hAnsi="Times New Roman"/>
                <w:szCs w:val="20"/>
              </w:rPr>
              <w:t>usage</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things</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are</w:t>
            </w:r>
            <w:r w:rsidR="00233210">
              <w:rPr>
                <w:rFonts w:ascii="Times New Roman" w:hAnsi="Times New Roman"/>
                <w:szCs w:val="20"/>
              </w:rPr>
              <w:t xml:space="preserve"> </w:t>
            </w:r>
            <w:r w:rsidRPr="000B1042">
              <w:rPr>
                <w:rFonts w:ascii="Times New Roman" w:hAnsi="Times New Roman"/>
                <w:szCs w:val="20"/>
              </w:rPr>
              <w:t>essential</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itself.</w:t>
            </w:r>
          </w:p>
          <w:p w14:paraId="73977742" w14:textId="77777777" w:rsidR="00666408" w:rsidRPr="000B1042" w:rsidRDefault="00666408" w:rsidP="009643F7">
            <w:pPr>
              <w:widowControl w:val="0"/>
              <w:ind w:left="34"/>
              <w:rPr>
                <w:rFonts w:ascii="Times New Roman" w:hAnsi="Times New Roman"/>
                <w:szCs w:val="20"/>
              </w:rPr>
            </w:pPr>
          </w:p>
          <w:p w14:paraId="14C71C2F" w14:textId="7B3D43F5"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1.</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place</w:t>
            </w:r>
            <w:r w:rsidR="00233210">
              <w:rPr>
                <w:rFonts w:ascii="Times New Roman" w:hAnsi="Times New Roman"/>
                <w:b/>
                <w:szCs w:val="20"/>
              </w:rPr>
              <w:t xml:space="preserve"> </w:t>
            </w:r>
            <w:r w:rsidRPr="000B1042">
              <w:rPr>
                <w:rFonts w:ascii="Times New Roman" w:hAnsi="Times New Roman"/>
                <w:b/>
                <w:szCs w:val="20"/>
              </w:rPr>
              <w:t>your</w:t>
            </w:r>
            <w:r w:rsidR="00233210">
              <w:rPr>
                <w:rFonts w:ascii="Times New Roman" w:hAnsi="Times New Roman"/>
                <w:b/>
                <w:szCs w:val="20"/>
              </w:rPr>
              <w:t xml:space="preserve"> </w:t>
            </w:r>
            <w:proofErr w:type="spellStart"/>
            <w:r w:rsidRPr="000B1042">
              <w:rPr>
                <w:rFonts w:ascii="Times New Roman" w:hAnsi="Times New Roman"/>
                <w:b/>
                <w:szCs w:val="20"/>
              </w:rPr>
              <w:t>WiFi</w:t>
            </w:r>
            <w:proofErr w:type="spellEnd"/>
            <w:r w:rsidR="00233210">
              <w:rPr>
                <w:rFonts w:ascii="Times New Roman" w:hAnsi="Times New Roman"/>
                <w:b/>
                <w:szCs w:val="20"/>
              </w:rPr>
              <w:t xml:space="preserve"> </w:t>
            </w:r>
            <w:r w:rsidRPr="000B1042">
              <w:rPr>
                <w:rFonts w:ascii="Times New Roman" w:hAnsi="Times New Roman"/>
                <w:b/>
                <w:szCs w:val="20"/>
              </w:rPr>
              <w:t>device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ad-hoc</w:t>
            </w:r>
            <w:r w:rsidR="00233210">
              <w:rPr>
                <w:rFonts w:ascii="Times New Roman" w:hAnsi="Times New Roman"/>
                <w:b/>
                <w:szCs w:val="20"/>
              </w:rPr>
              <w:t xml:space="preserve"> </w:t>
            </w:r>
            <w:r w:rsidRPr="000B1042">
              <w:rPr>
                <w:rFonts w:ascii="Times New Roman" w:hAnsi="Times New Roman"/>
                <w:b/>
                <w:szCs w:val="20"/>
              </w:rPr>
              <w:t>mode</w:t>
            </w:r>
            <w:r w:rsidR="00233210">
              <w:rPr>
                <w:rFonts w:ascii="Times New Roman" w:hAnsi="Times New Roman"/>
                <w:b/>
                <w:szCs w:val="20"/>
              </w:rPr>
              <w:t xml:space="preserve"> </w:t>
            </w:r>
          </w:p>
          <w:p w14:paraId="3590FEA2" w14:textId="06B9EC54"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2.</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set</w:t>
            </w:r>
            <w:r w:rsidR="00233210">
              <w:rPr>
                <w:rFonts w:ascii="Times New Roman" w:hAnsi="Times New Roman"/>
                <w:b/>
                <w:szCs w:val="20"/>
              </w:rPr>
              <w:t xml:space="preserve"> </w:t>
            </w:r>
            <w:r w:rsidRPr="000B1042">
              <w:rPr>
                <w:rFonts w:ascii="Times New Roman" w:hAnsi="Times New Roman"/>
                <w:b/>
                <w:szCs w:val="20"/>
              </w:rPr>
              <w:t>up</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personal</w:t>
            </w:r>
            <w:r w:rsidR="00233210">
              <w:rPr>
                <w:rFonts w:ascii="Times New Roman" w:hAnsi="Times New Roman"/>
                <w:b/>
                <w:szCs w:val="20"/>
              </w:rPr>
              <w:t xml:space="preserve"> </w:t>
            </w:r>
            <w:r w:rsidRPr="000B1042">
              <w:rPr>
                <w:rFonts w:ascii="Times New Roman" w:hAnsi="Times New Roman"/>
                <w:b/>
                <w:szCs w:val="20"/>
              </w:rPr>
              <w:t>hotspot</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meeting</w:t>
            </w:r>
            <w:r w:rsidR="00233210">
              <w:rPr>
                <w:rFonts w:ascii="Times New Roman" w:hAnsi="Times New Roman"/>
                <w:b/>
                <w:szCs w:val="20"/>
              </w:rPr>
              <w:t xml:space="preserve"> </w:t>
            </w:r>
            <w:r w:rsidRPr="000B1042">
              <w:rPr>
                <w:rFonts w:ascii="Times New Roman" w:hAnsi="Times New Roman"/>
                <w:b/>
                <w:szCs w:val="20"/>
              </w:rPr>
              <w:t>room</w:t>
            </w:r>
            <w:r w:rsidR="00233210">
              <w:rPr>
                <w:rFonts w:ascii="Times New Roman" w:hAnsi="Times New Roman"/>
                <w:b/>
                <w:szCs w:val="20"/>
              </w:rPr>
              <w:t xml:space="preserve"> </w:t>
            </w:r>
          </w:p>
          <w:p w14:paraId="1685523D" w14:textId="55A29A6C"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3.</w:t>
            </w:r>
            <w:r w:rsidR="00233210">
              <w:rPr>
                <w:rFonts w:ascii="Times New Roman" w:hAnsi="Times New Roman"/>
                <w:b/>
                <w:szCs w:val="20"/>
              </w:rPr>
              <w:t xml:space="preserve"> </w:t>
            </w:r>
            <w:r w:rsidRPr="000B1042">
              <w:rPr>
                <w:rFonts w:ascii="Times New Roman" w:hAnsi="Times New Roman"/>
                <w:b/>
                <w:szCs w:val="20"/>
              </w:rPr>
              <w:t>DO</w:t>
            </w:r>
            <w:r w:rsidR="00233210">
              <w:rPr>
                <w:rFonts w:ascii="Times New Roman" w:hAnsi="Times New Roman"/>
                <w:b/>
                <w:szCs w:val="20"/>
              </w:rPr>
              <w:t xml:space="preserve"> </w:t>
            </w:r>
            <w:r w:rsidRPr="000B1042">
              <w:rPr>
                <w:rFonts w:ascii="Times New Roman" w:hAnsi="Times New Roman"/>
                <w:b/>
                <w:szCs w:val="20"/>
              </w:rPr>
              <w:t>try</w:t>
            </w:r>
            <w:r w:rsidR="00233210">
              <w:rPr>
                <w:rFonts w:ascii="Times New Roman" w:hAnsi="Times New Roman"/>
                <w:b/>
                <w:szCs w:val="20"/>
              </w:rPr>
              <w:t xml:space="preserve"> </w:t>
            </w:r>
            <w:r w:rsidRPr="000B1042">
              <w:rPr>
                <w:rFonts w:ascii="Times New Roman" w:hAnsi="Times New Roman"/>
                <w:b/>
                <w:szCs w:val="20"/>
              </w:rPr>
              <w:t>802.11a</w:t>
            </w:r>
            <w:r w:rsidR="00233210">
              <w:rPr>
                <w:rFonts w:ascii="Times New Roman" w:hAnsi="Times New Roman"/>
                <w:b/>
                <w:szCs w:val="20"/>
              </w:rPr>
              <w:t xml:space="preserve"> </w:t>
            </w:r>
            <w:r w:rsidRPr="000B1042">
              <w:rPr>
                <w:rFonts w:ascii="Times New Roman" w:hAnsi="Times New Roman"/>
                <w:b/>
                <w:szCs w:val="20"/>
              </w:rPr>
              <w:t>if</w:t>
            </w:r>
            <w:r w:rsidR="00233210">
              <w:rPr>
                <w:rFonts w:ascii="Times New Roman" w:hAnsi="Times New Roman"/>
                <w:b/>
                <w:szCs w:val="20"/>
              </w:rPr>
              <w:t xml:space="preserve"> </w:t>
            </w:r>
            <w:r w:rsidRPr="000B1042">
              <w:rPr>
                <w:rFonts w:ascii="Times New Roman" w:hAnsi="Times New Roman"/>
                <w:b/>
                <w:szCs w:val="20"/>
              </w:rPr>
              <w:t>your</w:t>
            </w:r>
            <w:r w:rsidR="00233210">
              <w:rPr>
                <w:rFonts w:ascii="Times New Roman" w:hAnsi="Times New Roman"/>
                <w:b/>
                <w:szCs w:val="20"/>
              </w:rPr>
              <w:t xml:space="preserve"> </w:t>
            </w:r>
            <w:proofErr w:type="spellStart"/>
            <w:r w:rsidRPr="000B1042">
              <w:rPr>
                <w:rFonts w:ascii="Times New Roman" w:hAnsi="Times New Roman"/>
                <w:b/>
                <w:szCs w:val="20"/>
              </w:rPr>
              <w:t>WiFi</w:t>
            </w:r>
            <w:proofErr w:type="spellEnd"/>
            <w:r w:rsidR="00233210">
              <w:rPr>
                <w:rFonts w:ascii="Times New Roman" w:hAnsi="Times New Roman"/>
                <w:b/>
                <w:szCs w:val="20"/>
              </w:rPr>
              <w:t xml:space="preserve"> </w:t>
            </w:r>
            <w:r w:rsidRPr="000B1042">
              <w:rPr>
                <w:rFonts w:ascii="Times New Roman" w:hAnsi="Times New Roman"/>
                <w:b/>
                <w:szCs w:val="20"/>
              </w:rPr>
              <w:t>device</w:t>
            </w:r>
            <w:r w:rsidR="00233210">
              <w:rPr>
                <w:rFonts w:ascii="Times New Roman" w:hAnsi="Times New Roman"/>
                <w:b/>
                <w:szCs w:val="20"/>
              </w:rPr>
              <w:t xml:space="preserve"> </w:t>
            </w:r>
            <w:r w:rsidRPr="000B1042">
              <w:rPr>
                <w:rFonts w:ascii="Times New Roman" w:hAnsi="Times New Roman"/>
                <w:b/>
                <w:szCs w:val="20"/>
              </w:rPr>
              <w:t>supports</w:t>
            </w:r>
            <w:r w:rsidR="00233210">
              <w:rPr>
                <w:rFonts w:ascii="Times New Roman" w:hAnsi="Times New Roman"/>
                <w:b/>
                <w:szCs w:val="20"/>
              </w:rPr>
              <w:t xml:space="preserve"> </w:t>
            </w:r>
            <w:r w:rsidRPr="000B1042">
              <w:rPr>
                <w:rFonts w:ascii="Times New Roman" w:hAnsi="Times New Roman"/>
                <w:b/>
                <w:szCs w:val="20"/>
              </w:rPr>
              <w:t>it</w:t>
            </w:r>
            <w:r w:rsidR="00233210">
              <w:rPr>
                <w:rFonts w:ascii="Times New Roman" w:hAnsi="Times New Roman"/>
                <w:b/>
                <w:szCs w:val="20"/>
              </w:rPr>
              <w:t xml:space="preserve"> </w:t>
            </w:r>
          </w:p>
          <w:p w14:paraId="13B0A948" w14:textId="410939EC"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4.</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manually</w:t>
            </w:r>
            <w:r w:rsidR="00233210">
              <w:rPr>
                <w:rFonts w:ascii="Times New Roman" w:hAnsi="Times New Roman"/>
                <w:b/>
                <w:szCs w:val="20"/>
              </w:rPr>
              <w:t xml:space="preserve"> </w:t>
            </w:r>
            <w:r w:rsidRPr="000B1042">
              <w:rPr>
                <w:rFonts w:ascii="Times New Roman" w:hAnsi="Times New Roman"/>
                <w:b/>
                <w:szCs w:val="20"/>
              </w:rPr>
              <w:t>allocate</w:t>
            </w:r>
            <w:r w:rsidR="00233210">
              <w:rPr>
                <w:rFonts w:ascii="Times New Roman" w:hAnsi="Times New Roman"/>
                <w:b/>
                <w:szCs w:val="20"/>
              </w:rPr>
              <w:t xml:space="preserve"> </w:t>
            </w:r>
            <w:r w:rsidRPr="000B1042">
              <w:rPr>
                <w:rFonts w:ascii="Times New Roman" w:hAnsi="Times New Roman"/>
                <w:b/>
                <w:szCs w:val="20"/>
              </w:rPr>
              <w:t>an</w:t>
            </w:r>
            <w:r w:rsidR="00233210">
              <w:rPr>
                <w:rFonts w:ascii="Times New Roman" w:hAnsi="Times New Roman"/>
                <w:b/>
                <w:szCs w:val="20"/>
              </w:rPr>
              <w:t xml:space="preserve"> </w:t>
            </w:r>
            <w:r w:rsidRPr="000B1042">
              <w:rPr>
                <w:rFonts w:ascii="Times New Roman" w:hAnsi="Times New Roman"/>
                <w:b/>
                <w:szCs w:val="20"/>
              </w:rPr>
              <w:t>IP</w:t>
            </w:r>
            <w:r w:rsidR="00233210">
              <w:rPr>
                <w:rFonts w:ascii="Times New Roman" w:hAnsi="Times New Roman"/>
                <w:b/>
                <w:szCs w:val="20"/>
              </w:rPr>
              <w:t xml:space="preserve"> </w:t>
            </w:r>
            <w:r w:rsidRPr="000B1042">
              <w:rPr>
                <w:rFonts w:ascii="Times New Roman" w:hAnsi="Times New Roman"/>
                <w:b/>
                <w:szCs w:val="20"/>
              </w:rPr>
              <w:t>address</w:t>
            </w:r>
            <w:r w:rsidR="00233210">
              <w:rPr>
                <w:rFonts w:ascii="Times New Roman" w:hAnsi="Times New Roman"/>
                <w:b/>
                <w:szCs w:val="20"/>
              </w:rPr>
              <w:t xml:space="preserve"> </w:t>
            </w:r>
          </w:p>
          <w:p w14:paraId="7B5AEEB1" w14:textId="109FA5E0"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5.</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be</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bandwidth</w:t>
            </w:r>
            <w:r w:rsidR="00233210">
              <w:rPr>
                <w:rFonts w:ascii="Times New Roman" w:hAnsi="Times New Roman"/>
                <w:b/>
                <w:szCs w:val="20"/>
              </w:rPr>
              <w:t xml:space="preserve"> </w:t>
            </w:r>
            <w:r w:rsidRPr="000B1042">
              <w:rPr>
                <w:rFonts w:ascii="Times New Roman" w:hAnsi="Times New Roman"/>
                <w:b/>
                <w:szCs w:val="20"/>
              </w:rPr>
              <w:t>hog</w:t>
            </w:r>
            <w:r w:rsidR="00233210">
              <w:rPr>
                <w:rFonts w:ascii="Times New Roman" w:hAnsi="Times New Roman"/>
                <w:b/>
                <w:szCs w:val="20"/>
              </w:rPr>
              <w:t xml:space="preserve"> </w:t>
            </w:r>
            <w:r w:rsidRPr="000B1042">
              <w:rPr>
                <w:rFonts w:ascii="Times New Roman" w:hAnsi="Times New Roman"/>
                <w:b/>
                <w:szCs w:val="20"/>
              </w:rPr>
              <w:t>by</w:t>
            </w:r>
            <w:r w:rsidR="00233210">
              <w:rPr>
                <w:rFonts w:ascii="Times New Roman" w:hAnsi="Times New Roman"/>
                <w:b/>
                <w:szCs w:val="20"/>
              </w:rPr>
              <w:t xml:space="preserve"> </w:t>
            </w:r>
            <w:r w:rsidRPr="000B1042">
              <w:rPr>
                <w:rFonts w:ascii="Times New Roman" w:hAnsi="Times New Roman"/>
                <w:b/>
                <w:szCs w:val="20"/>
              </w:rPr>
              <w:t>streaming</w:t>
            </w:r>
            <w:r w:rsidR="00233210">
              <w:rPr>
                <w:rFonts w:ascii="Times New Roman" w:hAnsi="Times New Roman"/>
                <w:b/>
                <w:szCs w:val="20"/>
              </w:rPr>
              <w:t xml:space="preserve"> </w:t>
            </w:r>
            <w:r w:rsidRPr="000B1042">
              <w:rPr>
                <w:rFonts w:ascii="Times New Roman" w:hAnsi="Times New Roman"/>
                <w:b/>
                <w:szCs w:val="20"/>
              </w:rPr>
              <w:t>video,</w:t>
            </w:r>
            <w:r w:rsidR="00233210">
              <w:rPr>
                <w:rFonts w:ascii="Times New Roman" w:hAnsi="Times New Roman"/>
                <w:b/>
                <w:szCs w:val="20"/>
              </w:rPr>
              <w:t xml:space="preserve"> </w:t>
            </w:r>
            <w:r w:rsidRPr="000B1042">
              <w:rPr>
                <w:rFonts w:ascii="Times New Roman" w:hAnsi="Times New Roman"/>
                <w:b/>
                <w:szCs w:val="20"/>
              </w:rPr>
              <w:t>playing</w:t>
            </w:r>
            <w:r w:rsidR="00233210">
              <w:rPr>
                <w:rFonts w:ascii="Times New Roman" w:hAnsi="Times New Roman"/>
                <w:b/>
                <w:szCs w:val="20"/>
              </w:rPr>
              <w:t xml:space="preserve"> </w:t>
            </w:r>
            <w:r w:rsidRPr="000B1042">
              <w:rPr>
                <w:rFonts w:ascii="Times New Roman" w:hAnsi="Times New Roman"/>
                <w:b/>
                <w:szCs w:val="20"/>
              </w:rPr>
              <w:t>online</w:t>
            </w:r>
            <w:r w:rsidR="00233210">
              <w:rPr>
                <w:rFonts w:ascii="Times New Roman" w:hAnsi="Times New Roman"/>
                <w:b/>
                <w:szCs w:val="20"/>
              </w:rPr>
              <w:t xml:space="preserve"> </w:t>
            </w:r>
            <w:r w:rsidRPr="000B1042">
              <w:rPr>
                <w:rFonts w:ascii="Times New Roman" w:hAnsi="Times New Roman"/>
                <w:b/>
                <w:szCs w:val="20"/>
              </w:rPr>
              <w:t>games,</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downloading</w:t>
            </w:r>
            <w:r w:rsidR="00233210">
              <w:rPr>
                <w:rFonts w:ascii="Times New Roman" w:hAnsi="Times New Roman"/>
                <w:b/>
                <w:szCs w:val="20"/>
              </w:rPr>
              <w:t xml:space="preserve"> </w:t>
            </w:r>
            <w:r w:rsidRPr="000B1042">
              <w:rPr>
                <w:rFonts w:ascii="Times New Roman" w:hAnsi="Times New Roman"/>
                <w:b/>
                <w:szCs w:val="20"/>
              </w:rPr>
              <w:t>huge</w:t>
            </w:r>
            <w:r w:rsidR="00233210">
              <w:rPr>
                <w:rFonts w:ascii="Times New Roman" w:hAnsi="Times New Roman"/>
                <w:b/>
                <w:szCs w:val="20"/>
              </w:rPr>
              <w:t xml:space="preserve"> </w:t>
            </w:r>
            <w:r w:rsidRPr="000B1042">
              <w:rPr>
                <w:rFonts w:ascii="Times New Roman" w:hAnsi="Times New Roman"/>
                <w:b/>
                <w:szCs w:val="20"/>
              </w:rPr>
              <w:t>files</w:t>
            </w:r>
            <w:r w:rsidR="00233210">
              <w:rPr>
                <w:rFonts w:ascii="Times New Roman" w:hAnsi="Times New Roman"/>
                <w:b/>
                <w:szCs w:val="20"/>
              </w:rPr>
              <w:t xml:space="preserve"> </w:t>
            </w:r>
          </w:p>
          <w:p w14:paraId="6A83FDB3" w14:textId="1C4267E8"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6.</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use</w:t>
            </w:r>
            <w:r w:rsidR="00233210">
              <w:rPr>
                <w:rFonts w:ascii="Times New Roman" w:hAnsi="Times New Roman"/>
                <w:b/>
                <w:szCs w:val="20"/>
              </w:rPr>
              <w:t xml:space="preserve"> </w:t>
            </w:r>
            <w:r w:rsidRPr="000B1042">
              <w:rPr>
                <w:rFonts w:ascii="Times New Roman" w:hAnsi="Times New Roman"/>
                <w:b/>
                <w:szCs w:val="20"/>
              </w:rPr>
              <w:t>packet</w:t>
            </w:r>
            <w:r w:rsidR="00233210">
              <w:rPr>
                <w:rFonts w:ascii="Times New Roman" w:hAnsi="Times New Roman"/>
                <w:b/>
                <w:szCs w:val="20"/>
              </w:rPr>
              <w:t xml:space="preserve"> </w:t>
            </w:r>
            <w:r w:rsidRPr="000B1042">
              <w:rPr>
                <w:rFonts w:ascii="Times New Roman" w:hAnsi="Times New Roman"/>
                <w:b/>
                <w:szCs w:val="20"/>
              </w:rPr>
              <w:t>probing</w:t>
            </w:r>
            <w:r w:rsidR="00233210">
              <w:rPr>
                <w:rFonts w:ascii="Times New Roman" w:hAnsi="Times New Roman"/>
                <w:b/>
                <w:szCs w:val="20"/>
              </w:rPr>
              <w:t xml:space="preserve"> </w:t>
            </w:r>
            <w:r w:rsidRPr="000B1042">
              <w:rPr>
                <w:rFonts w:ascii="Times New Roman" w:hAnsi="Times New Roman"/>
                <w:b/>
                <w:szCs w:val="20"/>
              </w:rPr>
              <w:t>software</w:t>
            </w:r>
            <w:r w:rsidR="00233210">
              <w:rPr>
                <w:rFonts w:ascii="Times New Roman" w:hAnsi="Times New Roman"/>
                <w:b/>
                <w:szCs w:val="20"/>
              </w:rPr>
              <w:t xml:space="preserve"> </w:t>
            </w:r>
            <w:r w:rsidRPr="000B1042">
              <w:rPr>
                <w:rFonts w:ascii="Times New Roman" w:hAnsi="Times New Roman"/>
                <w:b/>
                <w:szCs w:val="20"/>
              </w:rPr>
              <w:t>which</w:t>
            </w:r>
            <w:r w:rsidR="00233210">
              <w:rPr>
                <w:rFonts w:ascii="Times New Roman" w:hAnsi="Times New Roman"/>
                <w:b/>
                <w:szCs w:val="20"/>
              </w:rPr>
              <w:t xml:space="preserve"> </w:t>
            </w:r>
            <w:r w:rsidRPr="000B1042">
              <w:rPr>
                <w:rFonts w:ascii="Times New Roman" w:hAnsi="Times New Roman"/>
                <w:b/>
                <w:szCs w:val="20"/>
              </w:rPr>
              <w:t>clogs</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local</w:t>
            </w:r>
            <w:r w:rsidR="00233210">
              <w:rPr>
                <w:rFonts w:ascii="Times New Roman" w:hAnsi="Times New Roman"/>
                <w:b/>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(e.g.,</w:t>
            </w:r>
            <w:r w:rsidR="00233210">
              <w:rPr>
                <w:rFonts w:ascii="Times New Roman" w:hAnsi="Times New Roman"/>
                <w:b/>
                <w:szCs w:val="20"/>
              </w:rPr>
              <w:t xml:space="preserve"> </w:t>
            </w:r>
            <w:r w:rsidRPr="000B1042">
              <w:rPr>
                <w:rFonts w:ascii="Times New Roman" w:hAnsi="Times New Roman"/>
                <w:b/>
                <w:szCs w:val="20"/>
              </w:rPr>
              <w:t>packet</w:t>
            </w:r>
            <w:r w:rsidR="00233210">
              <w:rPr>
                <w:rFonts w:ascii="Times New Roman" w:hAnsi="Times New Roman"/>
                <w:b/>
                <w:szCs w:val="20"/>
              </w:rPr>
              <w:t xml:space="preserve"> </w:t>
            </w:r>
            <w:r w:rsidRPr="000B1042">
              <w:rPr>
                <w:rFonts w:ascii="Times New Roman" w:hAnsi="Times New Roman"/>
                <w:b/>
                <w:szCs w:val="20"/>
              </w:rPr>
              <w:t>sniffers</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port</w:t>
            </w:r>
            <w:r w:rsidR="00233210">
              <w:rPr>
                <w:rFonts w:ascii="Times New Roman" w:hAnsi="Times New Roman"/>
                <w:b/>
                <w:szCs w:val="20"/>
              </w:rPr>
              <w:t xml:space="preserve"> </w:t>
            </w:r>
            <w:r w:rsidRPr="000B1042">
              <w:rPr>
                <w:rFonts w:ascii="Times New Roman" w:hAnsi="Times New Roman"/>
                <w:b/>
                <w:szCs w:val="20"/>
              </w:rPr>
              <w:t>scanners)</w:t>
            </w:r>
          </w:p>
        </w:tc>
      </w:tr>
    </w:tbl>
    <w:p w14:paraId="5213F987" w14:textId="77777777" w:rsidR="00CC70B4" w:rsidRDefault="00CC70B4" w:rsidP="00CC70B4">
      <w:pPr>
        <w:rPr>
          <w:rFonts w:eastAsia="MS Mincho"/>
          <w:lang w:eastAsia="ja-JP"/>
        </w:rPr>
      </w:pPr>
    </w:p>
    <w:p w14:paraId="635890EC" w14:textId="71D94243" w:rsidR="00CC70B4" w:rsidRDefault="00CC70B4" w:rsidP="00CC70B4">
      <w:pPr>
        <w:pStyle w:val="Heading2"/>
        <w:rPr>
          <w:lang w:eastAsia="x-none"/>
        </w:rPr>
      </w:pPr>
      <w:bookmarkStart w:id="6" w:name="_Toc490832500"/>
      <w:bookmarkStart w:id="7" w:name="_Toc129856113"/>
      <w:r>
        <w:t>Check-in</w:t>
      </w:r>
      <w:r w:rsidR="00233210">
        <w:t xml:space="preserve"> </w:t>
      </w:r>
      <w:r>
        <w:t>for</w:t>
      </w:r>
      <w:r w:rsidR="00233210">
        <w:t xml:space="preserve"> </w:t>
      </w:r>
      <w:r>
        <w:t>Registered</w:t>
      </w:r>
      <w:r w:rsidR="00233210">
        <w:t xml:space="preserve"> </w:t>
      </w:r>
      <w:r>
        <w:t>Delegates</w:t>
      </w:r>
      <w:bookmarkEnd w:id="6"/>
      <w:bookmarkEnd w:id="7"/>
    </w:p>
    <w:p w14:paraId="78D5D0D8" w14:textId="35CAAA34" w:rsidR="00A47EC5" w:rsidRPr="002B3B14" w:rsidRDefault="00CC70B4" w:rsidP="002803EC">
      <w:pPr>
        <w:rPr>
          <w:rFonts w:ascii="Times New Roman" w:eastAsia="SimSun" w:hAnsi="Times New Roman"/>
          <w:i/>
          <w:color w:val="493118"/>
          <w:sz w:val="18"/>
          <w:szCs w:val="18"/>
          <w:lang w:val="en-US" w:eastAsia="zh-CN"/>
        </w:rPr>
      </w:pP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attention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this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meeting</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was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drawn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fact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that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not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permitted</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check</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other</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their</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behalf.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event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technical</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difficulties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preventing</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check-in,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should</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present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themselves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person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Secretary.</w:t>
      </w:r>
    </w:p>
    <w:p w14:paraId="48BA562A" w14:textId="77777777" w:rsidR="00F97C21" w:rsidRDefault="00F97C21" w:rsidP="00F97C21">
      <w:pPr>
        <w:pStyle w:val="Heading2"/>
      </w:pPr>
      <w:bookmarkStart w:id="8" w:name="_Toc95921357"/>
      <w:bookmarkStart w:id="9" w:name="_Toc129856114"/>
      <w:r w:rsidRPr="003003F4">
        <w:lastRenderedPageBreak/>
        <w:t xml:space="preserve">Recording of RAN1 </w:t>
      </w:r>
      <w:r>
        <w:t>Meeting</w:t>
      </w:r>
      <w:bookmarkEnd w:id="8"/>
      <w:bookmarkEnd w:id="9"/>
    </w:p>
    <w:p w14:paraId="425818C0" w14:textId="1F6668AA" w:rsidR="00F97C21" w:rsidRPr="00F63BB8" w:rsidRDefault="00F97C21" w:rsidP="002803EC">
      <w:pPr>
        <w:rPr>
          <w:szCs w:val="20"/>
        </w:rPr>
      </w:pPr>
      <w:r w:rsidRPr="00446928">
        <w:rPr>
          <w:b/>
          <w:sz w:val="18"/>
        </w:rPr>
        <w:t xml:space="preserve">Recording of the </w:t>
      </w:r>
      <w:proofErr w:type="spellStart"/>
      <w:r w:rsidRPr="00446928">
        <w:rPr>
          <w:b/>
          <w:sz w:val="18"/>
        </w:rPr>
        <w:t>GoToWebinar</w:t>
      </w:r>
      <w:proofErr w:type="spellEnd"/>
      <w:r w:rsidRPr="00446928">
        <w:rPr>
          <w:b/>
          <w:sz w:val="18"/>
        </w:rPr>
        <w:t xml:space="preserve"> session</w:t>
      </w:r>
      <w:r>
        <w:rPr>
          <w:b/>
          <w:sz w:val="18"/>
        </w:rPr>
        <w:t>s</w:t>
      </w:r>
      <w:r w:rsidRPr="00446928">
        <w:rPr>
          <w:b/>
          <w:sz w:val="18"/>
        </w:rPr>
        <w:t xml:space="preserve"> of the present meeting is strictly prohibited.</w:t>
      </w:r>
      <w:r w:rsidRPr="00A1613E">
        <w:rPr>
          <w:sz w:val="18"/>
        </w:rPr>
        <w:t xml:space="preserve"> No individual or entity - including the speakers and/or the authors -</w:t>
      </w:r>
      <w:r>
        <w:rPr>
          <w:sz w:val="18"/>
        </w:rPr>
        <w:t xml:space="preserve"> </w:t>
      </w:r>
      <w:r w:rsidRPr="00A1613E">
        <w:rPr>
          <w:sz w:val="18"/>
        </w:rPr>
        <w:t>may electronically record any portion of the meeting without prior written consent of the Chair and all the RAN</w:t>
      </w:r>
      <w:r>
        <w:rPr>
          <w:sz w:val="18"/>
        </w:rPr>
        <w:t>1</w:t>
      </w:r>
      <w:r w:rsidRPr="00A1613E">
        <w:rPr>
          <w:sz w:val="18"/>
        </w:rPr>
        <w:t xml:space="preserve"> meeting participants.</w:t>
      </w:r>
    </w:p>
    <w:p w14:paraId="73DD08F8" w14:textId="716312E6" w:rsidR="00D6162E" w:rsidRDefault="00D6162E" w:rsidP="00493B90">
      <w:pPr>
        <w:pStyle w:val="Heading1"/>
      </w:pPr>
      <w:bookmarkStart w:id="10" w:name="_Toc129856115"/>
      <w:r w:rsidRPr="000B1042">
        <w:t>Approval</w:t>
      </w:r>
      <w:r w:rsidR="00233210">
        <w:t xml:space="preserve"> </w:t>
      </w:r>
      <w:r w:rsidRPr="000B1042">
        <w:t>of</w:t>
      </w:r>
      <w:r w:rsidR="00233210">
        <w:t xml:space="preserve"> </w:t>
      </w:r>
      <w:r w:rsidRPr="000B1042">
        <w:t>Agenda</w:t>
      </w:r>
      <w:bookmarkEnd w:id="10"/>
    </w:p>
    <w:p w14:paraId="592A7661" w14:textId="0BCC8B81" w:rsidR="00321DDE" w:rsidRDefault="00000000" w:rsidP="00321DDE">
      <w:hyperlink r:id="rId12" w:history="1">
        <w:r w:rsidR="00927624">
          <w:rPr>
            <w:rStyle w:val="Hyperlink"/>
            <w:b/>
            <w:bCs/>
            <w:highlight w:val="green"/>
          </w:rPr>
          <w:t>R1-2300770</w:t>
        </w:r>
      </w:hyperlink>
      <w:r w:rsidR="00321DDE" w:rsidRPr="00321DDE">
        <w:rPr>
          <w:b/>
          <w:bCs/>
        </w:rPr>
        <w:tab/>
        <w:t>Draft Agenda of RAN1#112 meeting</w:t>
      </w:r>
      <w:r w:rsidR="00321DDE" w:rsidRPr="00321DDE">
        <w:rPr>
          <w:b/>
          <w:bCs/>
        </w:rPr>
        <w:tab/>
        <w:t>RAN1 Chair</w:t>
      </w:r>
      <w:r w:rsidR="00321DDE">
        <w:tab/>
        <w:t xml:space="preserve">(rev of </w:t>
      </w:r>
      <w:hyperlink r:id="rId13" w:history="1">
        <w:r w:rsidR="00927624">
          <w:rPr>
            <w:rStyle w:val="Hyperlink"/>
          </w:rPr>
          <w:t>R1-2300000</w:t>
        </w:r>
      </w:hyperlink>
      <w:r w:rsidR="00321DDE">
        <w:t>)</w:t>
      </w:r>
    </w:p>
    <w:p w14:paraId="318DA76F" w14:textId="69579760" w:rsidR="00D117BF" w:rsidRDefault="00D117BF" w:rsidP="00321DDE">
      <w:pPr>
        <w:rPr>
          <w:lang w:eastAsia="x-none"/>
        </w:rPr>
      </w:pPr>
      <w:r w:rsidRPr="00E57497">
        <w:rPr>
          <w:b/>
          <w:bCs/>
          <w:lang w:eastAsia="x-none"/>
        </w:rPr>
        <w:t>Decision:</w:t>
      </w:r>
      <w:r w:rsidRPr="00E57497">
        <w:rPr>
          <w:lang w:eastAsia="x-none"/>
        </w:rPr>
        <w:t xml:space="preserve"> </w:t>
      </w:r>
      <w:r>
        <w:rPr>
          <w:lang w:eastAsia="x-none"/>
        </w:rPr>
        <w:t>No comments</w:t>
      </w:r>
      <w:r w:rsidRPr="00E57497">
        <w:rPr>
          <w:lang w:eastAsia="x-none"/>
        </w:rPr>
        <w:t>, the agenda is approved.</w:t>
      </w:r>
    </w:p>
    <w:p w14:paraId="67936857" w14:textId="77777777" w:rsidR="000645DC" w:rsidRDefault="000645DC" w:rsidP="00493B90">
      <w:pPr>
        <w:rPr>
          <w:lang w:eastAsia="x-none"/>
        </w:rPr>
      </w:pPr>
    </w:p>
    <w:p w14:paraId="4C946BD3" w14:textId="77777777" w:rsidR="004D51DC" w:rsidRDefault="004D51DC" w:rsidP="00493B90">
      <w:pPr>
        <w:rPr>
          <w:lang w:eastAsia="x-none"/>
        </w:rPr>
      </w:pPr>
    </w:p>
    <w:p w14:paraId="04FD088E" w14:textId="15CB70C3" w:rsidR="00E05CE3" w:rsidRDefault="00E05CE3" w:rsidP="00902983">
      <w:pPr>
        <w:rPr>
          <w:lang w:eastAsia="x-none"/>
        </w:rPr>
      </w:pPr>
      <w:r>
        <w:rPr>
          <w:lang w:eastAsia="x-none"/>
        </w:rPr>
        <w:t>In</w:t>
      </w:r>
      <w:r w:rsidR="00233210">
        <w:rPr>
          <w:lang w:eastAsia="x-none"/>
        </w:rPr>
        <w:t xml:space="preserve"> </w:t>
      </w:r>
      <w:r>
        <w:rPr>
          <w:lang w:eastAsia="x-none"/>
        </w:rPr>
        <w:t>addition</w:t>
      </w:r>
      <w:r w:rsidR="00233210">
        <w:rPr>
          <w:lang w:eastAsia="x-none"/>
        </w:rPr>
        <w:t xml:space="preserve"> </w:t>
      </w:r>
      <w:r>
        <w:rPr>
          <w:lang w:eastAsia="x-none"/>
        </w:rPr>
        <w:t>to</w:t>
      </w:r>
      <w:r w:rsidR="00233210">
        <w:rPr>
          <w:lang w:eastAsia="x-none"/>
        </w:rPr>
        <w:t xml:space="preserve"> </w:t>
      </w:r>
      <w:r>
        <w:rPr>
          <w:lang w:eastAsia="x-none"/>
        </w:rPr>
        <w:t>the</w:t>
      </w:r>
      <w:r w:rsidR="00233210">
        <w:rPr>
          <w:lang w:eastAsia="x-none"/>
        </w:rPr>
        <w:t xml:space="preserve"> </w:t>
      </w:r>
      <w:r>
        <w:rPr>
          <w:lang w:eastAsia="x-none"/>
        </w:rPr>
        <w:t>agenda,</w:t>
      </w:r>
      <w:r w:rsidR="00233210">
        <w:rPr>
          <w:lang w:eastAsia="x-none"/>
        </w:rPr>
        <w:t xml:space="preserve"> </w:t>
      </w:r>
      <w:r>
        <w:rPr>
          <w:lang w:eastAsia="x-none"/>
        </w:rPr>
        <w:t>the</w:t>
      </w:r>
      <w:r w:rsidR="00233210">
        <w:rPr>
          <w:lang w:eastAsia="x-none"/>
        </w:rPr>
        <w:t xml:space="preserve"> </w:t>
      </w:r>
      <w:r>
        <w:rPr>
          <w:lang w:eastAsia="x-none"/>
        </w:rPr>
        <w:t>following</w:t>
      </w:r>
      <w:r w:rsidR="00233210">
        <w:rPr>
          <w:lang w:eastAsia="x-none"/>
        </w:rPr>
        <w:t xml:space="preserve"> </w:t>
      </w:r>
      <w:r>
        <w:rPr>
          <w:lang w:eastAsia="x-none"/>
        </w:rPr>
        <w:t>additional</w:t>
      </w:r>
      <w:r w:rsidR="00233210">
        <w:rPr>
          <w:lang w:eastAsia="x-none"/>
        </w:rPr>
        <w:t xml:space="preserve"> </w:t>
      </w:r>
      <w:r>
        <w:rPr>
          <w:lang w:eastAsia="x-none"/>
        </w:rPr>
        <w:t>guidance</w:t>
      </w:r>
      <w:r w:rsidR="00233210">
        <w:rPr>
          <w:lang w:eastAsia="x-none"/>
        </w:rPr>
        <w:t xml:space="preserve"> </w:t>
      </w:r>
      <w:r>
        <w:rPr>
          <w:lang w:eastAsia="x-none"/>
        </w:rPr>
        <w:t>is</w:t>
      </w:r>
      <w:r w:rsidR="00233210">
        <w:rPr>
          <w:lang w:eastAsia="x-none"/>
        </w:rPr>
        <w:t xml:space="preserve"> </w:t>
      </w:r>
      <w:r>
        <w:rPr>
          <w:lang w:eastAsia="x-none"/>
        </w:rPr>
        <w:t>provided.</w:t>
      </w:r>
    </w:p>
    <w:bookmarkStart w:id="11" w:name="_Hlk80204206"/>
    <w:p w14:paraId="3EA5EEFF" w14:textId="2B9F0631" w:rsidR="00321DDE" w:rsidRPr="001627B3" w:rsidRDefault="00927624" w:rsidP="00321DDE">
      <w:pPr>
        <w:rPr>
          <w:b/>
          <w:bCs/>
          <w:lang w:eastAsia="x-none"/>
        </w:rPr>
      </w:pPr>
      <w:r>
        <w:rPr>
          <w:b/>
          <w:bCs/>
          <w:lang w:eastAsia="x-none"/>
        </w:rPr>
        <w:fldChar w:fldCharType="begin"/>
      </w:r>
      <w:r>
        <w:rPr>
          <w:b/>
          <w:bCs/>
          <w:lang w:eastAsia="x-none"/>
        </w:rPr>
        <w:instrText xml:space="preserve"> HYPERLINK "../Docs/R1-2300003.zip" </w:instrText>
      </w:r>
      <w:r>
        <w:rPr>
          <w:b/>
          <w:bCs/>
          <w:lang w:eastAsia="x-none"/>
        </w:rPr>
      </w:r>
      <w:r>
        <w:rPr>
          <w:b/>
          <w:bCs/>
          <w:lang w:eastAsia="x-none"/>
        </w:rPr>
        <w:fldChar w:fldCharType="separate"/>
      </w:r>
      <w:r>
        <w:rPr>
          <w:rStyle w:val="Hyperlink"/>
          <w:b/>
          <w:bCs/>
          <w:lang w:eastAsia="x-none"/>
        </w:rPr>
        <w:t>R1-2300003</w:t>
      </w:r>
      <w:r>
        <w:rPr>
          <w:b/>
          <w:bCs/>
          <w:lang w:eastAsia="x-none"/>
        </w:rPr>
        <w:fldChar w:fldCharType="end"/>
      </w:r>
      <w:r w:rsidR="00321DDE" w:rsidRPr="001627B3">
        <w:rPr>
          <w:b/>
          <w:bCs/>
          <w:lang w:eastAsia="x-none"/>
        </w:rPr>
        <w:tab/>
        <w:t>RAN1#112 Meeting Timelines, Scope, Process</w:t>
      </w:r>
      <w:r w:rsidR="00321DDE" w:rsidRPr="001627B3">
        <w:rPr>
          <w:b/>
          <w:bCs/>
          <w:lang w:eastAsia="x-none"/>
        </w:rPr>
        <w:tab/>
        <w:t>RAN1 Chair, ETSI MCC</w:t>
      </w:r>
    </w:p>
    <w:p w14:paraId="390F16ED" w14:textId="6F9FF8B0" w:rsidR="00E05CE3" w:rsidRDefault="00E05CE3" w:rsidP="00E05CE3">
      <w:pPr>
        <w:rPr>
          <w:szCs w:val="20"/>
        </w:rPr>
      </w:pPr>
      <w:r w:rsidRPr="000B1042">
        <w:rPr>
          <w:b/>
          <w:szCs w:val="20"/>
        </w:rPr>
        <w:t>Decision:</w:t>
      </w:r>
      <w:r w:rsidR="00233210">
        <w:rPr>
          <w:b/>
          <w:szCs w:val="20"/>
        </w:rPr>
        <w:t xml:space="preserve"> </w:t>
      </w:r>
      <w:r w:rsidRPr="000B1042">
        <w:rPr>
          <w:szCs w:val="20"/>
        </w:rPr>
        <w:t>The</w:t>
      </w:r>
      <w:r w:rsidR="00233210">
        <w:rPr>
          <w:szCs w:val="20"/>
        </w:rPr>
        <w:t xml:space="preserve"> </w:t>
      </w:r>
      <w:r>
        <w:rPr>
          <w:szCs w:val="20"/>
        </w:rPr>
        <w:t>document</w:t>
      </w:r>
      <w:r w:rsidR="00233210">
        <w:rPr>
          <w:szCs w:val="20"/>
        </w:rPr>
        <w:t xml:space="preserve"> </w:t>
      </w:r>
      <w:r w:rsidRPr="000B1042">
        <w:rPr>
          <w:szCs w:val="20"/>
        </w:rPr>
        <w:t>is</w:t>
      </w:r>
      <w:r w:rsidR="00233210">
        <w:rPr>
          <w:szCs w:val="20"/>
        </w:rPr>
        <w:t xml:space="preserve"> </w:t>
      </w:r>
      <w:r>
        <w:rPr>
          <w:szCs w:val="20"/>
        </w:rPr>
        <w:t>noted</w:t>
      </w:r>
      <w:r w:rsidR="00233210">
        <w:rPr>
          <w:szCs w:val="20"/>
        </w:rPr>
        <w:t xml:space="preserve"> </w:t>
      </w:r>
      <w:r>
        <w:rPr>
          <w:szCs w:val="20"/>
        </w:rPr>
        <w:t>for</w:t>
      </w:r>
      <w:r w:rsidR="00233210">
        <w:rPr>
          <w:szCs w:val="20"/>
        </w:rPr>
        <w:t xml:space="preserve"> </w:t>
      </w:r>
      <w:r>
        <w:rPr>
          <w:szCs w:val="20"/>
        </w:rPr>
        <w:t>information</w:t>
      </w:r>
      <w:r w:rsidRPr="000B1042">
        <w:rPr>
          <w:szCs w:val="20"/>
        </w:rPr>
        <w:t>.</w:t>
      </w:r>
    </w:p>
    <w:bookmarkEnd w:id="11"/>
    <w:p w14:paraId="53886DD0" w14:textId="0D26617A" w:rsidR="00321DDE" w:rsidRPr="001627B3" w:rsidRDefault="00927624" w:rsidP="00321DDE">
      <w:pPr>
        <w:rPr>
          <w:b/>
          <w:bCs/>
          <w:lang w:eastAsia="x-none"/>
        </w:rPr>
      </w:pPr>
      <w:r>
        <w:rPr>
          <w:b/>
          <w:bCs/>
          <w:lang w:eastAsia="x-none"/>
        </w:rPr>
        <w:fldChar w:fldCharType="begin"/>
      </w:r>
      <w:r>
        <w:rPr>
          <w:b/>
          <w:bCs/>
          <w:lang w:eastAsia="x-none"/>
        </w:rPr>
        <w:instrText xml:space="preserve"> HYPERLINK "../Docs/R1-2300004.zip" </w:instrText>
      </w:r>
      <w:r>
        <w:rPr>
          <w:b/>
          <w:bCs/>
          <w:lang w:eastAsia="x-none"/>
        </w:rPr>
      </w:r>
      <w:r>
        <w:rPr>
          <w:b/>
          <w:bCs/>
          <w:lang w:eastAsia="x-none"/>
        </w:rPr>
        <w:fldChar w:fldCharType="separate"/>
      </w:r>
      <w:r>
        <w:rPr>
          <w:rStyle w:val="Hyperlink"/>
          <w:b/>
          <w:bCs/>
          <w:lang w:eastAsia="x-none"/>
        </w:rPr>
        <w:t>R1-2300004</w:t>
      </w:r>
      <w:r>
        <w:rPr>
          <w:b/>
          <w:bCs/>
          <w:lang w:eastAsia="x-none"/>
        </w:rPr>
        <w:fldChar w:fldCharType="end"/>
      </w:r>
      <w:r w:rsidR="00321DDE" w:rsidRPr="001627B3">
        <w:rPr>
          <w:b/>
          <w:bCs/>
          <w:lang w:eastAsia="x-none"/>
        </w:rPr>
        <w:tab/>
        <w:t>RAN1#112 Meeting Management</w:t>
      </w:r>
      <w:r w:rsidR="00321DDE" w:rsidRPr="001627B3">
        <w:rPr>
          <w:b/>
          <w:bCs/>
          <w:lang w:eastAsia="x-none"/>
        </w:rPr>
        <w:tab/>
        <w:t>RAN1 Chair</w:t>
      </w:r>
    </w:p>
    <w:p w14:paraId="7463EE8E" w14:textId="4C9A120C" w:rsidR="005C0A44" w:rsidRDefault="00E05CE3" w:rsidP="00EC117B">
      <w:pPr>
        <w:rPr>
          <w:szCs w:val="20"/>
        </w:rPr>
      </w:pPr>
      <w:r w:rsidRPr="000919BC">
        <w:rPr>
          <w:b/>
          <w:szCs w:val="20"/>
        </w:rPr>
        <w:t>Decision:</w:t>
      </w:r>
      <w:r w:rsidR="00233210">
        <w:rPr>
          <w:b/>
          <w:szCs w:val="20"/>
        </w:rPr>
        <w:t xml:space="preserve"> </w:t>
      </w:r>
      <w:r w:rsidRPr="000919BC">
        <w:rPr>
          <w:szCs w:val="20"/>
        </w:rPr>
        <w:t>The</w:t>
      </w:r>
      <w:r w:rsidR="00233210">
        <w:rPr>
          <w:szCs w:val="20"/>
        </w:rPr>
        <w:t xml:space="preserve"> </w:t>
      </w:r>
      <w:r w:rsidRPr="000919BC">
        <w:rPr>
          <w:szCs w:val="20"/>
        </w:rPr>
        <w:t>document</w:t>
      </w:r>
      <w:r w:rsidR="000645DC">
        <w:rPr>
          <w:szCs w:val="20"/>
        </w:rPr>
        <w:t xml:space="preserve"> </w:t>
      </w:r>
      <w:r w:rsidRPr="000919BC">
        <w:rPr>
          <w:szCs w:val="20"/>
        </w:rPr>
        <w:t>is</w:t>
      </w:r>
      <w:r w:rsidR="00233210">
        <w:rPr>
          <w:szCs w:val="20"/>
        </w:rPr>
        <w:t xml:space="preserve"> </w:t>
      </w:r>
      <w:r w:rsidRPr="000919BC">
        <w:rPr>
          <w:szCs w:val="20"/>
        </w:rPr>
        <w:t>noted</w:t>
      </w:r>
      <w:r w:rsidR="00233210">
        <w:rPr>
          <w:szCs w:val="20"/>
        </w:rPr>
        <w:t xml:space="preserve"> </w:t>
      </w:r>
      <w:r w:rsidRPr="000919BC">
        <w:rPr>
          <w:szCs w:val="20"/>
        </w:rPr>
        <w:t>for</w:t>
      </w:r>
      <w:r w:rsidR="00233210">
        <w:rPr>
          <w:szCs w:val="20"/>
        </w:rPr>
        <w:t xml:space="preserve"> </w:t>
      </w:r>
      <w:r w:rsidRPr="000919BC">
        <w:rPr>
          <w:szCs w:val="20"/>
        </w:rPr>
        <w:t>information.</w:t>
      </w:r>
    </w:p>
    <w:p w14:paraId="734DB425" w14:textId="3227E4CD" w:rsidR="00A90C29" w:rsidRDefault="00A90C29" w:rsidP="00CF357B">
      <w:pPr>
        <w:pStyle w:val="Heading1"/>
      </w:pPr>
      <w:bookmarkStart w:id="12" w:name="_Toc529013627"/>
      <w:bookmarkStart w:id="13" w:name="_Toc129856116"/>
      <w:r>
        <w:t>Highlights</w:t>
      </w:r>
      <w:r w:rsidR="00233210">
        <w:t xml:space="preserve"> </w:t>
      </w:r>
      <w:r>
        <w:t>from</w:t>
      </w:r>
      <w:r w:rsidR="00233210">
        <w:t xml:space="preserve"> </w:t>
      </w:r>
      <w:r>
        <w:t>RAN</w:t>
      </w:r>
      <w:r w:rsidR="00233210">
        <w:t xml:space="preserve"> </w:t>
      </w:r>
      <w:r>
        <w:t>plenary</w:t>
      </w:r>
      <w:bookmarkEnd w:id="12"/>
      <w:bookmarkEnd w:id="13"/>
    </w:p>
    <w:bookmarkStart w:id="14" w:name="_Toc525997442"/>
    <w:p w14:paraId="236BF2BB" w14:textId="10188E37" w:rsidR="00321DDE" w:rsidRDefault="00927624" w:rsidP="00321DDE">
      <w:pPr>
        <w:rPr>
          <w:b/>
          <w:bCs/>
          <w:lang w:eastAsia="x-none"/>
        </w:rPr>
      </w:pPr>
      <w:r>
        <w:rPr>
          <w:b/>
          <w:bCs/>
          <w:lang w:eastAsia="x-none"/>
        </w:rPr>
        <w:fldChar w:fldCharType="begin"/>
      </w:r>
      <w:r>
        <w:rPr>
          <w:b/>
          <w:bCs/>
          <w:lang w:eastAsia="x-none"/>
        </w:rPr>
        <w:instrText xml:space="preserve"> HYPERLINK "../Docs/R1-2300002.zip" </w:instrText>
      </w:r>
      <w:r>
        <w:rPr>
          <w:b/>
          <w:bCs/>
          <w:lang w:eastAsia="x-none"/>
        </w:rPr>
      </w:r>
      <w:r>
        <w:rPr>
          <w:b/>
          <w:bCs/>
          <w:lang w:eastAsia="x-none"/>
        </w:rPr>
        <w:fldChar w:fldCharType="separate"/>
      </w:r>
      <w:r>
        <w:rPr>
          <w:rStyle w:val="Hyperlink"/>
          <w:b/>
          <w:bCs/>
          <w:lang w:eastAsia="x-none"/>
        </w:rPr>
        <w:t>R1-2300002</w:t>
      </w:r>
      <w:r>
        <w:rPr>
          <w:b/>
          <w:bCs/>
          <w:lang w:eastAsia="x-none"/>
        </w:rPr>
        <w:fldChar w:fldCharType="end"/>
      </w:r>
      <w:r w:rsidR="00321DDE" w:rsidRPr="001627B3">
        <w:rPr>
          <w:b/>
          <w:bCs/>
          <w:lang w:eastAsia="x-none"/>
        </w:rPr>
        <w:tab/>
        <w:t>Highlights from RAN#98e</w:t>
      </w:r>
      <w:r w:rsidR="00321DDE" w:rsidRPr="001627B3">
        <w:rPr>
          <w:b/>
          <w:bCs/>
          <w:lang w:eastAsia="x-none"/>
        </w:rPr>
        <w:tab/>
        <w:t>RAN1 Chair</w:t>
      </w:r>
    </w:p>
    <w:p w14:paraId="549E5ABA" w14:textId="39063023" w:rsidR="00321DDE" w:rsidRPr="001627B3" w:rsidRDefault="00321DDE" w:rsidP="00321DDE">
      <w:pPr>
        <w:rPr>
          <w:szCs w:val="20"/>
        </w:rPr>
      </w:pPr>
      <w:r w:rsidRPr="000919BC">
        <w:rPr>
          <w:b/>
          <w:szCs w:val="20"/>
        </w:rPr>
        <w:t>Decision:</w:t>
      </w:r>
      <w:r>
        <w:rPr>
          <w:b/>
          <w:szCs w:val="20"/>
        </w:rPr>
        <w:t xml:space="preserve"> </w:t>
      </w:r>
      <w:r w:rsidRPr="000919BC">
        <w:rPr>
          <w:szCs w:val="20"/>
        </w:rPr>
        <w:t>The</w:t>
      </w:r>
      <w:r>
        <w:rPr>
          <w:szCs w:val="20"/>
        </w:rPr>
        <w:t xml:space="preserve"> </w:t>
      </w:r>
      <w:r w:rsidRPr="000919BC">
        <w:rPr>
          <w:szCs w:val="20"/>
        </w:rPr>
        <w:t>document</w:t>
      </w:r>
      <w:r>
        <w:rPr>
          <w:szCs w:val="20"/>
        </w:rPr>
        <w:t xml:space="preserve"> </w:t>
      </w:r>
      <w:r w:rsidRPr="000919BC">
        <w:rPr>
          <w:szCs w:val="20"/>
        </w:rPr>
        <w:t>is</w:t>
      </w:r>
      <w:r>
        <w:rPr>
          <w:szCs w:val="20"/>
        </w:rPr>
        <w:t xml:space="preserve"> </w:t>
      </w:r>
      <w:r w:rsidRPr="000919BC">
        <w:rPr>
          <w:szCs w:val="20"/>
        </w:rPr>
        <w:t>noted</w:t>
      </w:r>
      <w:r>
        <w:rPr>
          <w:szCs w:val="20"/>
        </w:rPr>
        <w:t xml:space="preserve"> </w:t>
      </w:r>
      <w:r w:rsidRPr="000919BC">
        <w:rPr>
          <w:szCs w:val="20"/>
        </w:rPr>
        <w:t>for</w:t>
      </w:r>
      <w:r>
        <w:rPr>
          <w:szCs w:val="20"/>
        </w:rPr>
        <w:t xml:space="preserve"> </w:t>
      </w:r>
      <w:r w:rsidRPr="000919BC">
        <w:rPr>
          <w:szCs w:val="20"/>
        </w:rPr>
        <w:t>information.</w:t>
      </w:r>
    </w:p>
    <w:p w14:paraId="44C78E44" w14:textId="5F119850" w:rsidR="00D41604" w:rsidRDefault="00D41604" w:rsidP="00EC117B">
      <w:pPr>
        <w:pStyle w:val="Heading1"/>
      </w:pPr>
      <w:bookmarkStart w:id="15" w:name="_Toc129856117"/>
      <w:r w:rsidRPr="00D41604">
        <w:t>Approval</w:t>
      </w:r>
      <w:r w:rsidR="00233210">
        <w:t xml:space="preserve"> </w:t>
      </w:r>
      <w:r w:rsidRPr="00D41604">
        <w:t>of</w:t>
      </w:r>
      <w:r w:rsidR="00233210">
        <w:t xml:space="preserve"> </w:t>
      </w:r>
      <w:r w:rsidRPr="00D41604">
        <w:t>Minutes</w:t>
      </w:r>
      <w:r w:rsidR="00233210">
        <w:t xml:space="preserve"> </w:t>
      </w:r>
      <w:r w:rsidRPr="00D41604">
        <w:t>from</w:t>
      </w:r>
      <w:r w:rsidR="00233210">
        <w:t xml:space="preserve"> </w:t>
      </w:r>
      <w:r w:rsidRPr="00D41604">
        <w:t>previous</w:t>
      </w:r>
      <w:r w:rsidR="00233210">
        <w:t xml:space="preserve"> </w:t>
      </w:r>
      <w:r w:rsidRPr="00D41604">
        <w:t>meeting</w:t>
      </w:r>
      <w:bookmarkEnd w:id="14"/>
      <w:bookmarkEnd w:id="15"/>
    </w:p>
    <w:bookmarkStart w:id="16" w:name="_Toc529013629"/>
    <w:p w14:paraId="45153DD7" w14:textId="5B65C2C8" w:rsidR="00321DDE" w:rsidRPr="001627B3" w:rsidRDefault="00927624" w:rsidP="00321DDE">
      <w:pPr>
        <w:rPr>
          <w:b/>
          <w:bCs/>
          <w:lang w:eastAsia="x-none"/>
        </w:rPr>
      </w:pPr>
      <w:r>
        <w:rPr>
          <w:b/>
          <w:bCs/>
          <w:highlight w:val="green"/>
          <w:lang w:eastAsia="x-none"/>
        </w:rPr>
        <w:fldChar w:fldCharType="begin"/>
      </w:r>
      <w:r>
        <w:rPr>
          <w:b/>
          <w:bCs/>
          <w:highlight w:val="green"/>
          <w:lang w:eastAsia="x-none"/>
        </w:rPr>
        <w:instrText xml:space="preserve"> HYPERLINK "../Docs/R1-2300001.zip" </w:instrText>
      </w:r>
      <w:r>
        <w:rPr>
          <w:b/>
          <w:bCs/>
          <w:highlight w:val="green"/>
          <w:lang w:eastAsia="x-none"/>
        </w:rPr>
      </w:r>
      <w:r>
        <w:rPr>
          <w:b/>
          <w:bCs/>
          <w:highlight w:val="green"/>
          <w:lang w:eastAsia="x-none"/>
        </w:rPr>
        <w:fldChar w:fldCharType="separate"/>
      </w:r>
      <w:r>
        <w:rPr>
          <w:rStyle w:val="Hyperlink"/>
          <w:b/>
          <w:bCs/>
          <w:highlight w:val="green"/>
          <w:lang w:eastAsia="x-none"/>
        </w:rPr>
        <w:t>R1-2300001</w:t>
      </w:r>
      <w:r>
        <w:rPr>
          <w:b/>
          <w:bCs/>
          <w:highlight w:val="green"/>
          <w:lang w:eastAsia="x-none"/>
        </w:rPr>
        <w:fldChar w:fldCharType="end"/>
      </w:r>
      <w:r w:rsidR="00321DDE" w:rsidRPr="001627B3">
        <w:rPr>
          <w:b/>
          <w:bCs/>
          <w:lang w:eastAsia="x-none"/>
        </w:rPr>
        <w:tab/>
        <w:t>Report of RAN1</w:t>
      </w:r>
      <w:r w:rsidR="00321DDE" w:rsidRPr="00321DDE">
        <w:rPr>
          <w:b/>
          <w:bCs/>
          <w:lang w:eastAsia="x-none"/>
        </w:rPr>
        <w:t>#11</w:t>
      </w:r>
      <w:r w:rsidR="00321DDE">
        <w:rPr>
          <w:b/>
          <w:bCs/>
          <w:lang w:eastAsia="x-none"/>
        </w:rPr>
        <w:t>1</w:t>
      </w:r>
      <w:r w:rsidR="00321DDE" w:rsidRPr="001627B3">
        <w:rPr>
          <w:b/>
          <w:bCs/>
          <w:lang w:eastAsia="x-none"/>
        </w:rPr>
        <w:t xml:space="preserve"> meeting</w:t>
      </w:r>
      <w:r w:rsidR="00321DDE" w:rsidRPr="001627B3">
        <w:rPr>
          <w:b/>
          <w:bCs/>
          <w:lang w:eastAsia="x-none"/>
        </w:rPr>
        <w:tab/>
        <w:t>ETSI MCC</w:t>
      </w:r>
    </w:p>
    <w:p w14:paraId="25753A5D" w14:textId="098BB8B0" w:rsidR="0040637E" w:rsidRDefault="00B73E09" w:rsidP="0040637E">
      <w:pPr>
        <w:rPr>
          <w:rFonts w:ascii="Times New Roman" w:eastAsia="SimSun" w:hAnsi="Times New Roman"/>
          <w:kern w:val="2"/>
          <w:szCs w:val="20"/>
        </w:rPr>
      </w:pPr>
      <w:r w:rsidRPr="000B1042">
        <w:rPr>
          <w:rFonts w:ascii="Times New Roman" w:eastAsia="SimSun" w:hAnsi="Times New Roman"/>
          <w:kern w:val="2"/>
          <w:szCs w:val="20"/>
        </w:rPr>
        <w:t>The</w:t>
      </w:r>
      <w:r w:rsidR="00233210">
        <w:rPr>
          <w:rFonts w:ascii="Times New Roman" w:eastAsia="SimSun" w:hAnsi="Times New Roman"/>
          <w:kern w:val="2"/>
          <w:szCs w:val="20"/>
        </w:rPr>
        <w:t xml:space="preserve"> </w:t>
      </w:r>
      <w:r w:rsidRPr="000B1042">
        <w:rPr>
          <w:rFonts w:ascii="Times New Roman" w:eastAsia="SimSun" w:hAnsi="Times New Roman"/>
          <w:kern w:val="2"/>
          <w:szCs w:val="20"/>
        </w:rPr>
        <w:t>document</w:t>
      </w:r>
      <w:r w:rsidR="00233210">
        <w:rPr>
          <w:rFonts w:ascii="Times New Roman" w:eastAsia="SimSun" w:hAnsi="Times New Roman"/>
          <w:kern w:val="2"/>
          <w:szCs w:val="20"/>
        </w:rPr>
        <w:t xml:space="preserve"> </w:t>
      </w:r>
      <w:r w:rsidRPr="000B1042">
        <w:rPr>
          <w:rFonts w:ascii="Times New Roman" w:eastAsia="SimSun" w:hAnsi="Times New Roman"/>
          <w:kern w:val="2"/>
          <w:szCs w:val="20"/>
        </w:rPr>
        <w:t>was</w:t>
      </w:r>
      <w:r w:rsidR="00233210">
        <w:rPr>
          <w:rFonts w:ascii="Times New Roman" w:eastAsia="SimSun" w:hAnsi="Times New Roman"/>
          <w:kern w:val="2"/>
          <w:szCs w:val="20"/>
        </w:rPr>
        <w:t xml:space="preserve"> </w:t>
      </w:r>
      <w:r>
        <w:rPr>
          <w:rFonts w:ascii="Times New Roman" w:eastAsia="SimSun" w:hAnsi="Times New Roman"/>
          <w:kern w:val="2"/>
          <w:szCs w:val="20"/>
        </w:rPr>
        <w:t>p</w:t>
      </w:r>
      <w:r w:rsidR="0031490D">
        <w:rPr>
          <w:rFonts w:ascii="Times New Roman" w:eastAsia="SimSun" w:hAnsi="Times New Roman"/>
          <w:kern w:val="2"/>
          <w:szCs w:val="20"/>
        </w:rPr>
        <w:t xml:space="preserve">resented </w:t>
      </w:r>
      <w:r w:rsidRPr="000B1042">
        <w:rPr>
          <w:rFonts w:ascii="Times New Roman" w:eastAsia="SimSun" w:hAnsi="Times New Roman"/>
          <w:kern w:val="2"/>
          <w:szCs w:val="20"/>
        </w:rPr>
        <w:t>by</w:t>
      </w:r>
      <w:r w:rsidR="00233210">
        <w:rPr>
          <w:rFonts w:ascii="Times New Roman" w:eastAsia="SimSun" w:hAnsi="Times New Roman"/>
          <w:kern w:val="2"/>
          <w:szCs w:val="20"/>
        </w:rPr>
        <w:t xml:space="preserve"> </w:t>
      </w:r>
      <w:r>
        <w:rPr>
          <w:rFonts w:ascii="Times New Roman" w:eastAsia="SimSun" w:hAnsi="Times New Roman"/>
          <w:kern w:val="2"/>
          <w:szCs w:val="20"/>
        </w:rPr>
        <w:t>Patrick</w:t>
      </w:r>
      <w:r w:rsidR="00233210">
        <w:rPr>
          <w:rFonts w:ascii="Times New Roman" w:eastAsia="SimSun" w:hAnsi="Times New Roman"/>
          <w:kern w:val="2"/>
          <w:szCs w:val="20"/>
        </w:rPr>
        <w:t xml:space="preserve"> </w:t>
      </w:r>
      <w:r>
        <w:rPr>
          <w:rFonts w:ascii="Times New Roman" w:eastAsia="SimSun" w:hAnsi="Times New Roman"/>
          <w:kern w:val="2"/>
          <w:szCs w:val="20"/>
        </w:rPr>
        <w:t>Merias</w:t>
      </w:r>
      <w:r w:rsidR="00233210">
        <w:rPr>
          <w:rFonts w:ascii="Times New Roman" w:eastAsia="SimSun" w:hAnsi="Times New Roman"/>
          <w:kern w:val="2"/>
          <w:szCs w:val="20"/>
        </w:rPr>
        <w:t xml:space="preserve"> </w:t>
      </w:r>
      <w:r w:rsidR="006519AD">
        <w:rPr>
          <w:rFonts w:ascii="Times New Roman" w:eastAsia="SimSun" w:hAnsi="Times New Roman"/>
          <w:kern w:val="2"/>
          <w:szCs w:val="20"/>
        </w:rPr>
        <w:t>-</w:t>
      </w:r>
      <w:r w:rsidR="00233210">
        <w:rPr>
          <w:rFonts w:ascii="Times New Roman" w:eastAsia="SimSun" w:hAnsi="Times New Roman"/>
          <w:kern w:val="2"/>
          <w:szCs w:val="20"/>
        </w:rPr>
        <w:t xml:space="preserve"> </w:t>
      </w:r>
      <w:r>
        <w:rPr>
          <w:rFonts w:ascii="Times New Roman" w:eastAsia="SimSun" w:hAnsi="Times New Roman"/>
          <w:kern w:val="2"/>
          <w:szCs w:val="20"/>
        </w:rPr>
        <w:t>MCC</w:t>
      </w:r>
      <w:r w:rsidR="00233210">
        <w:rPr>
          <w:rFonts w:ascii="Times New Roman" w:eastAsia="SimSun" w:hAnsi="Times New Roman"/>
          <w:kern w:val="2"/>
          <w:szCs w:val="20"/>
        </w:rPr>
        <w:t xml:space="preserve"> </w:t>
      </w:r>
      <w:r>
        <w:rPr>
          <w:rFonts w:ascii="Times New Roman" w:eastAsia="SimSun" w:hAnsi="Times New Roman"/>
          <w:kern w:val="2"/>
          <w:szCs w:val="20"/>
        </w:rPr>
        <w:t>(ETSI</w:t>
      </w:r>
      <w:r w:rsidR="00233210">
        <w:rPr>
          <w:rFonts w:ascii="Times New Roman" w:eastAsia="SimSun" w:hAnsi="Times New Roman"/>
          <w:kern w:val="2"/>
          <w:szCs w:val="20"/>
        </w:rPr>
        <w:t xml:space="preserve"> </w:t>
      </w:r>
      <w:r>
        <w:rPr>
          <w:rFonts w:ascii="Times New Roman" w:eastAsia="SimSun" w:hAnsi="Times New Roman"/>
          <w:kern w:val="2"/>
          <w:szCs w:val="20"/>
        </w:rPr>
        <w:t>Mobile</w:t>
      </w:r>
      <w:r w:rsidR="00233210">
        <w:rPr>
          <w:rFonts w:ascii="Times New Roman" w:eastAsia="SimSun" w:hAnsi="Times New Roman"/>
          <w:kern w:val="2"/>
          <w:szCs w:val="20"/>
        </w:rPr>
        <w:t xml:space="preserve"> </w:t>
      </w:r>
      <w:r>
        <w:rPr>
          <w:rFonts w:ascii="Times New Roman" w:eastAsia="SimSun" w:hAnsi="Times New Roman"/>
          <w:kern w:val="2"/>
          <w:szCs w:val="20"/>
        </w:rPr>
        <w:t>Competence</w:t>
      </w:r>
      <w:r w:rsidR="00233210">
        <w:rPr>
          <w:rFonts w:ascii="Times New Roman" w:eastAsia="SimSun" w:hAnsi="Times New Roman"/>
          <w:kern w:val="2"/>
          <w:szCs w:val="20"/>
        </w:rPr>
        <w:t xml:space="preserve"> </w:t>
      </w:r>
      <w:proofErr w:type="spellStart"/>
      <w:r>
        <w:rPr>
          <w:rFonts w:ascii="Times New Roman" w:eastAsia="SimSun" w:hAnsi="Times New Roman"/>
          <w:kern w:val="2"/>
          <w:szCs w:val="20"/>
        </w:rPr>
        <w:t>Center</w:t>
      </w:r>
      <w:proofErr w:type="spellEnd"/>
      <w:r>
        <w:rPr>
          <w:rFonts w:ascii="Times New Roman" w:eastAsia="SimSun" w:hAnsi="Times New Roman"/>
          <w:kern w:val="2"/>
          <w:szCs w:val="20"/>
        </w:rPr>
        <w:t>)</w:t>
      </w:r>
      <w:r w:rsidR="00233210">
        <w:rPr>
          <w:rFonts w:ascii="Times New Roman" w:eastAsia="SimSun" w:hAnsi="Times New Roman"/>
          <w:kern w:val="2"/>
          <w:szCs w:val="20"/>
        </w:rPr>
        <w:t xml:space="preserve"> </w:t>
      </w:r>
      <w:r>
        <w:rPr>
          <w:rFonts w:ascii="Times New Roman" w:eastAsia="SimSun" w:hAnsi="Times New Roman"/>
          <w:kern w:val="2"/>
          <w:szCs w:val="20"/>
        </w:rPr>
        <w:t>and</w:t>
      </w:r>
      <w:r w:rsidR="00233210">
        <w:rPr>
          <w:rFonts w:ascii="Times New Roman" w:eastAsia="SimSun" w:hAnsi="Times New Roman"/>
          <w:kern w:val="2"/>
          <w:szCs w:val="20"/>
        </w:rPr>
        <w:t xml:space="preserve"> </w:t>
      </w:r>
      <w:r w:rsidR="0040637E">
        <w:rPr>
          <w:rFonts w:ascii="Times New Roman" w:eastAsia="SimSun" w:hAnsi="Times New Roman"/>
          <w:kern w:val="2"/>
          <w:szCs w:val="20"/>
        </w:rPr>
        <w:t>provides</w:t>
      </w:r>
      <w:r w:rsidR="00233210">
        <w:rPr>
          <w:rFonts w:ascii="Times New Roman" w:eastAsia="SimSun" w:hAnsi="Times New Roman"/>
          <w:kern w:val="2"/>
          <w:szCs w:val="20"/>
        </w:rPr>
        <w:t xml:space="preserve"> </w:t>
      </w:r>
      <w:r w:rsidR="0040637E">
        <w:rPr>
          <w:rFonts w:ascii="Times New Roman" w:eastAsia="SimSun" w:hAnsi="Times New Roman"/>
          <w:kern w:val="2"/>
          <w:szCs w:val="20"/>
        </w:rPr>
        <w:t>the</w:t>
      </w:r>
      <w:r w:rsidR="00233210">
        <w:rPr>
          <w:rFonts w:ascii="Times New Roman" w:eastAsia="SimSun" w:hAnsi="Times New Roman"/>
          <w:kern w:val="2"/>
          <w:szCs w:val="20"/>
        </w:rPr>
        <w:t xml:space="preserve"> </w:t>
      </w:r>
      <w:r w:rsidR="0040637E">
        <w:rPr>
          <w:rFonts w:ascii="Times New Roman" w:eastAsia="SimSun" w:hAnsi="Times New Roman"/>
          <w:kern w:val="2"/>
          <w:szCs w:val="20"/>
        </w:rPr>
        <w:t>report</w:t>
      </w:r>
      <w:r w:rsidR="00233210">
        <w:rPr>
          <w:rFonts w:ascii="Times New Roman" w:eastAsia="SimSun" w:hAnsi="Times New Roman"/>
          <w:kern w:val="2"/>
          <w:szCs w:val="20"/>
        </w:rPr>
        <w:t xml:space="preserve"> </w:t>
      </w:r>
      <w:r w:rsidR="0040637E">
        <w:rPr>
          <w:rFonts w:ascii="Times New Roman" w:eastAsia="SimSun" w:hAnsi="Times New Roman"/>
          <w:kern w:val="2"/>
          <w:szCs w:val="20"/>
        </w:rPr>
        <w:t>from</w:t>
      </w:r>
      <w:r w:rsidR="00233210">
        <w:rPr>
          <w:rFonts w:ascii="Times New Roman" w:eastAsia="SimSun" w:hAnsi="Times New Roman"/>
          <w:kern w:val="2"/>
          <w:szCs w:val="20"/>
        </w:rPr>
        <w:t xml:space="preserve"> </w:t>
      </w:r>
      <w:r w:rsidR="0040637E">
        <w:rPr>
          <w:rFonts w:ascii="Times New Roman" w:eastAsia="SimSun" w:hAnsi="Times New Roman"/>
          <w:kern w:val="2"/>
          <w:szCs w:val="20"/>
        </w:rPr>
        <w:t>RAN1#</w:t>
      </w:r>
      <w:r w:rsidR="0029773F">
        <w:rPr>
          <w:rFonts w:ascii="Times New Roman" w:eastAsia="SimSun" w:hAnsi="Times New Roman"/>
          <w:kern w:val="2"/>
          <w:szCs w:val="20"/>
        </w:rPr>
        <w:t>1</w:t>
      </w:r>
      <w:r w:rsidR="00AA40D7">
        <w:rPr>
          <w:rFonts w:ascii="Times New Roman" w:eastAsia="SimSun" w:hAnsi="Times New Roman"/>
          <w:kern w:val="2"/>
          <w:szCs w:val="20"/>
        </w:rPr>
        <w:t>1</w:t>
      </w:r>
      <w:r w:rsidR="00321DDE">
        <w:rPr>
          <w:rFonts w:ascii="Times New Roman" w:eastAsia="SimSun" w:hAnsi="Times New Roman"/>
          <w:kern w:val="2"/>
          <w:szCs w:val="20"/>
        </w:rPr>
        <w:t>1</w:t>
      </w:r>
      <w:r w:rsidR="004B1399">
        <w:rPr>
          <w:rFonts w:ascii="Times New Roman" w:eastAsia="SimSun" w:hAnsi="Times New Roman"/>
          <w:kern w:val="2"/>
          <w:szCs w:val="20"/>
        </w:rPr>
        <w:t xml:space="preserve"> </w:t>
      </w:r>
      <w:r w:rsidR="0040637E">
        <w:rPr>
          <w:rFonts w:ascii="Times New Roman" w:eastAsia="SimSun" w:hAnsi="Times New Roman"/>
          <w:kern w:val="2"/>
          <w:szCs w:val="20"/>
        </w:rPr>
        <w:t>meeting</w:t>
      </w:r>
      <w:r w:rsidR="00321DDE">
        <w:rPr>
          <w:rFonts w:ascii="Times New Roman" w:eastAsia="SimSun" w:hAnsi="Times New Roman"/>
          <w:kern w:val="2"/>
          <w:szCs w:val="20"/>
        </w:rPr>
        <w:t xml:space="preserve"> in Toulouse</w:t>
      </w:r>
      <w:r w:rsidR="0040637E">
        <w:rPr>
          <w:rFonts w:ascii="Times New Roman" w:eastAsia="SimSun" w:hAnsi="Times New Roman"/>
          <w:kern w:val="2"/>
          <w:szCs w:val="20"/>
        </w:rPr>
        <w:t>.</w:t>
      </w:r>
    </w:p>
    <w:p w14:paraId="007BBA9A" w14:textId="77777777" w:rsidR="004B1399" w:rsidRDefault="004B1399" w:rsidP="004B1399">
      <w:pPr>
        <w:rPr>
          <w:lang w:eastAsia="x-none"/>
        </w:rPr>
      </w:pPr>
      <w:r w:rsidRPr="00E57497">
        <w:rPr>
          <w:b/>
          <w:bCs/>
          <w:lang w:eastAsia="x-none"/>
        </w:rPr>
        <w:t>Decision:</w:t>
      </w:r>
      <w:r w:rsidRPr="00E57497">
        <w:rPr>
          <w:lang w:eastAsia="x-none"/>
        </w:rPr>
        <w:t xml:space="preserve"> </w:t>
      </w:r>
      <w:r>
        <w:rPr>
          <w:lang w:eastAsia="x-none"/>
        </w:rPr>
        <w:t>No comments</w:t>
      </w:r>
      <w:r w:rsidRPr="00E57497">
        <w:rPr>
          <w:lang w:eastAsia="x-none"/>
        </w:rPr>
        <w:t>, the agenda is approved.</w:t>
      </w:r>
    </w:p>
    <w:p w14:paraId="7DEEE286" w14:textId="4F81B62D" w:rsidR="005E5BE4" w:rsidRDefault="005E5BE4" w:rsidP="005C677F">
      <w:pPr>
        <w:pStyle w:val="Heading1"/>
      </w:pPr>
      <w:bookmarkStart w:id="17" w:name="_Toc129856118"/>
      <w:r>
        <w:t>Incoming</w:t>
      </w:r>
      <w:r w:rsidR="00233210">
        <w:t xml:space="preserve"> </w:t>
      </w:r>
      <w:r>
        <w:t>Liaison</w:t>
      </w:r>
      <w:r w:rsidR="00233210">
        <w:t xml:space="preserve"> </w:t>
      </w:r>
      <w:r>
        <w:t>Statements</w:t>
      </w:r>
      <w:bookmarkEnd w:id="16"/>
      <w:bookmarkEnd w:id="17"/>
    </w:p>
    <w:p w14:paraId="09C78199" w14:textId="77777777" w:rsidR="001627B3" w:rsidRPr="001627B3" w:rsidRDefault="001627B3" w:rsidP="001627B3">
      <w:pPr>
        <w:rPr>
          <w:b/>
          <w:lang w:eastAsia="x-none"/>
        </w:rPr>
      </w:pPr>
      <w:bookmarkStart w:id="18" w:name="_Toc101357132"/>
      <w:r w:rsidRPr="001627B3">
        <w:rPr>
          <w:b/>
          <w:lang w:eastAsia="x-none"/>
        </w:rPr>
        <w:t>Rel-16 5G V2X</w:t>
      </w:r>
    </w:p>
    <w:p w14:paraId="45C37C7C" w14:textId="523446CE" w:rsidR="001627B3" w:rsidRPr="004605CD" w:rsidRDefault="00000000" w:rsidP="001627B3">
      <w:pPr>
        <w:rPr>
          <w:b/>
          <w:bCs/>
          <w:lang w:eastAsia="x-none"/>
        </w:rPr>
      </w:pPr>
      <w:hyperlink r:id="rId14" w:history="1">
        <w:r w:rsidR="00927624">
          <w:rPr>
            <w:rStyle w:val="Hyperlink"/>
            <w:b/>
            <w:bCs/>
            <w:lang w:eastAsia="x-none"/>
          </w:rPr>
          <w:t>R1-2300030</w:t>
        </w:r>
      </w:hyperlink>
      <w:r w:rsidR="001627B3" w:rsidRPr="004605CD">
        <w:rPr>
          <w:b/>
          <w:bCs/>
          <w:lang w:eastAsia="x-none"/>
        </w:rPr>
        <w:tab/>
        <w:t>LS on PSFCH configured power with multiple resource pools</w:t>
      </w:r>
      <w:r w:rsidR="001627B3" w:rsidRPr="004605CD">
        <w:rPr>
          <w:b/>
          <w:bCs/>
          <w:lang w:eastAsia="x-none"/>
        </w:rPr>
        <w:tab/>
        <w:t>RAN4, LG Electronics</w:t>
      </w:r>
    </w:p>
    <w:p w14:paraId="78380A89" w14:textId="479542AB" w:rsidR="004605CD" w:rsidRPr="000B3670" w:rsidRDefault="004605CD" w:rsidP="004605CD">
      <w:pPr>
        <w:rPr>
          <w:lang w:eastAsia="ko-KR"/>
        </w:rPr>
      </w:pPr>
      <w:r w:rsidRPr="000B3670">
        <w:rPr>
          <w:b/>
          <w:lang w:eastAsia="x-none"/>
        </w:rPr>
        <w:t xml:space="preserve">Decision: </w:t>
      </w:r>
      <w:r w:rsidRPr="000B3670">
        <w:rPr>
          <w:lang w:eastAsia="x-none"/>
        </w:rPr>
        <w:t xml:space="preserve">The document is noted to be handled in agenda item 7.2. RAN1 response is needed - </w:t>
      </w:r>
      <w:r w:rsidR="00C004B3" w:rsidRPr="00357385">
        <w:rPr>
          <w:lang w:eastAsia="x-none"/>
        </w:rPr>
        <w:t>Daesung</w:t>
      </w:r>
      <w:r w:rsidRPr="000B3670">
        <w:rPr>
          <w:lang w:eastAsia="x-none"/>
        </w:rPr>
        <w:t xml:space="preserve"> (LG Electronics).</w:t>
      </w:r>
    </w:p>
    <w:p w14:paraId="778B79D5" w14:textId="6465A67C" w:rsidR="001627B3" w:rsidRPr="001627B3" w:rsidRDefault="001627B3" w:rsidP="001627B3">
      <w:pPr>
        <w:rPr>
          <w:b/>
          <w:lang w:eastAsia="x-none"/>
        </w:rPr>
      </w:pPr>
      <w:r w:rsidRPr="001627B3">
        <w:rPr>
          <w:b/>
          <w:lang w:eastAsia="x-none"/>
        </w:rPr>
        <w:t xml:space="preserve">Relevant company </w:t>
      </w:r>
      <w:proofErr w:type="spellStart"/>
      <w:r w:rsidRPr="001627B3">
        <w:rPr>
          <w:b/>
          <w:lang w:eastAsia="x-none"/>
        </w:rPr>
        <w:t>tdocs</w:t>
      </w:r>
      <w:proofErr w:type="spellEnd"/>
      <w:r w:rsidRPr="001627B3">
        <w:rPr>
          <w:b/>
          <w:lang w:eastAsia="x-none"/>
        </w:rPr>
        <w:t>:</w:t>
      </w:r>
    </w:p>
    <w:p w14:paraId="3CCDE9F3" w14:textId="0DB07060" w:rsidR="001627B3" w:rsidRPr="001627B3" w:rsidRDefault="00000000" w:rsidP="001627B3">
      <w:pPr>
        <w:rPr>
          <w:lang w:eastAsia="x-none"/>
        </w:rPr>
      </w:pPr>
      <w:hyperlink r:id="rId15" w:history="1">
        <w:r w:rsidR="00927624">
          <w:rPr>
            <w:rStyle w:val="Hyperlink"/>
            <w:lang w:eastAsia="x-none"/>
          </w:rPr>
          <w:t>R1-2300104</w:t>
        </w:r>
      </w:hyperlink>
      <w:r w:rsidR="001627B3" w:rsidRPr="001627B3">
        <w:rPr>
          <w:lang w:eastAsia="x-none"/>
        </w:rPr>
        <w:tab/>
        <w:t>Discussion on RAN4 LS on PSFCH configured power with multiple resource pools</w:t>
      </w:r>
      <w:r w:rsidR="001627B3" w:rsidRPr="001627B3">
        <w:rPr>
          <w:lang w:eastAsia="x-none"/>
        </w:rPr>
        <w:tab/>
        <w:t xml:space="preserve">Huawei, </w:t>
      </w:r>
      <w:proofErr w:type="spellStart"/>
      <w:r w:rsidR="001627B3" w:rsidRPr="001627B3">
        <w:rPr>
          <w:lang w:eastAsia="x-none"/>
        </w:rPr>
        <w:t>HiSilicon</w:t>
      </w:r>
      <w:proofErr w:type="spellEnd"/>
    </w:p>
    <w:p w14:paraId="4294D5A3" w14:textId="626B36CE" w:rsidR="001627B3" w:rsidRPr="001627B3" w:rsidRDefault="00000000" w:rsidP="001627B3">
      <w:pPr>
        <w:rPr>
          <w:lang w:eastAsia="x-none"/>
        </w:rPr>
      </w:pPr>
      <w:hyperlink r:id="rId16" w:history="1">
        <w:r w:rsidR="00927624">
          <w:rPr>
            <w:rStyle w:val="Hyperlink"/>
            <w:lang w:eastAsia="x-none"/>
          </w:rPr>
          <w:t>R1-2300292</w:t>
        </w:r>
      </w:hyperlink>
      <w:r w:rsidR="001627B3" w:rsidRPr="001627B3">
        <w:rPr>
          <w:lang w:eastAsia="x-none"/>
        </w:rPr>
        <w:tab/>
        <w:t>Discussion the LS on PSFCH configured power with multiple resource pools</w:t>
      </w:r>
      <w:r w:rsidR="001627B3" w:rsidRPr="001627B3">
        <w:rPr>
          <w:lang w:eastAsia="x-none"/>
        </w:rPr>
        <w:tab/>
        <w:t>OPPO</w:t>
      </w:r>
    </w:p>
    <w:p w14:paraId="62D49731" w14:textId="02F5EBBD" w:rsidR="001627B3" w:rsidRPr="001627B3" w:rsidRDefault="00000000" w:rsidP="001627B3">
      <w:pPr>
        <w:rPr>
          <w:lang w:eastAsia="x-none"/>
        </w:rPr>
      </w:pPr>
      <w:hyperlink r:id="rId17" w:history="1">
        <w:r w:rsidR="00927624">
          <w:rPr>
            <w:rStyle w:val="Hyperlink"/>
            <w:lang w:eastAsia="x-none"/>
          </w:rPr>
          <w:t>R1-2300293</w:t>
        </w:r>
      </w:hyperlink>
      <w:r w:rsidR="001627B3" w:rsidRPr="001627B3">
        <w:rPr>
          <w:lang w:eastAsia="x-none"/>
        </w:rPr>
        <w:tab/>
        <w:t>Draft reply LS to RAN4 on PSFCH configured power with multiple resource pools</w:t>
      </w:r>
      <w:r w:rsidR="001627B3" w:rsidRPr="001627B3">
        <w:rPr>
          <w:lang w:eastAsia="x-none"/>
        </w:rPr>
        <w:tab/>
        <w:t>OPPO</w:t>
      </w:r>
    </w:p>
    <w:p w14:paraId="10B92FDC" w14:textId="5F0480B3" w:rsidR="001627B3" w:rsidRPr="001627B3" w:rsidRDefault="00000000" w:rsidP="001627B3">
      <w:pPr>
        <w:rPr>
          <w:lang w:eastAsia="x-none"/>
        </w:rPr>
      </w:pPr>
      <w:hyperlink r:id="rId18" w:history="1">
        <w:r w:rsidR="00927624">
          <w:rPr>
            <w:rStyle w:val="Hyperlink"/>
            <w:lang w:eastAsia="x-none"/>
          </w:rPr>
          <w:t>R1-2300352</w:t>
        </w:r>
      </w:hyperlink>
      <w:r w:rsidR="001627B3" w:rsidRPr="001627B3">
        <w:rPr>
          <w:lang w:eastAsia="x-none"/>
        </w:rPr>
        <w:tab/>
        <w:t>Draft reply LS on PSFCH configured power with multiple resource pools</w:t>
      </w:r>
      <w:r w:rsidR="001627B3" w:rsidRPr="001627B3">
        <w:rPr>
          <w:lang w:eastAsia="x-none"/>
        </w:rPr>
        <w:tab/>
        <w:t xml:space="preserve">ZTE, </w:t>
      </w:r>
      <w:proofErr w:type="spellStart"/>
      <w:r w:rsidR="001627B3" w:rsidRPr="001627B3">
        <w:rPr>
          <w:lang w:eastAsia="x-none"/>
        </w:rPr>
        <w:t>Sanechips</w:t>
      </w:r>
      <w:proofErr w:type="spellEnd"/>
    </w:p>
    <w:p w14:paraId="2B6DC478" w14:textId="5F5F9F0F" w:rsidR="001627B3" w:rsidRPr="001627B3" w:rsidRDefault="00000000" w:rsidP="001627B3">
      <w:pPr>
        <w:rPr>
          <w:lang w:eastAsia="x-none"/>
        </w:rPr>
      </w:pPr>
      <w:hyperlink r:id="rId19" w:history="1">
        <w:r w:rsidR="00927624">
          <w:rPr>
            <w:rStyle w:val="Hyperlink"/>
            <w:lang w:eastAsia="x-none"/>
          </w:rPr>
          <w:t>R1-2300409</w:t>
        </w:r>
      </w:hyperlink>
      <w:r w:rsidR="001627B3" w:rsidRPr="001627B3">
        <w:rPr>
          <w:lang w:eastAsia="x-none"/>
        </w:rPr>
        <w:tab/>
        <w:t>Draft reply LS on PSFCH configured power with multiple resource pools</w:t>
      </w:r>
      <w:r w:rsidR="001627B3" w:rsidRPr="001627B3">
        <w:rPr>
          <w:lang w:eastAsia="x-none"/>
        </w:rPr>
        <w:tab/>
        <w:t>vivo</w:t>
      </w:r>
    </w:p>
    <w:p w14:paraId="2D16F641" w14:textId="085FA940" w:rsidR="001627B3" w:rsidRPr="001627B3" w:rsidRDefault="00000000" w:rsidP="001627B3">
      <w:pPr>
        <w:rPr>
          <w:lang w:eastAsia="x-none"/>
        </w:rPr>
      </w:pPr>
      <w:hyperlink r:id="rId20" w:history="1">
        <w:r w:rsidR="00927624">
          <w:rPr>
            <w:rStyle w:val="Hyperlink"/>
            <w:lang w:eastAsia="x-none"/>
          </w:rPr>
          <w:t>R1-2300410</w:t>
        </w:r>
      </w:hyperlink>
      <w:r w:rsidR="001627B3" w:rsidRPr="001627B3">
        <w:rPr>
          <w:lang w:eastAsia="x-none"/>
        </w:rPr>
        <w:tab/>
        <w:t>Discussion on PSFCH configured power with multiple resource pools</w:t>
      </w:r>
      <w:r w:rsidR="001627B3" w:rsidRPr="001627B3">
        <w:rPr>
          <w:lang w:eastAsia="x-none"/>
        </w:rPr>
        <w:tab/>
        <w:t>vivo</w:t>
      </w:r>
    </w:p>
    <w:p w14:paraId="64F1DA1A" w14:textId="3E44B912" w:rsidR="001627B3" w:rsidRPr="001627B3" w:rsidRDefault="00000000" w:rsidP="001627B3">
      <w:pPr>
        <w:rPr>
          <w:lang w:eastAsia="x-none"/>
        </w:rPr>
      </w:pPr>
      <w:hyperlink r:id="rId21" w:history="1">
        <w:r w:rsidR="00927624">
          <w:rPr>
            <w:rStyle w:val="Hyperlink"/>
            <w:lang w:eastAsia="x-none"/>
          </w:rPr>
          <w:t>R1-2300506</w:t>
        </w:r>
      </w:hyperlink>
      <w:r w:rsidR="001627B3" w:rsidRPr="001627B3">
        <w:rPr>
          <w:lang w:eastAsia="x-none"/>
        </w:rPr>
        <w:tab/>
        <w:t>Discussion of RAN4 LS on PSFCH configured power with multiple resource pools</w:t>
      </w:r>
      <w:r w:rsidR="001627B3" w:rsidRPr="001627B3">
        <w:rPr>
          <w:lang w:eastAsia="x-none"/>
        </w:rPr>
        <w:tab/>
        <w:t>Nokia, Nokia Shanghai Bell</w:t>
      </w:r>
    </w:p>
    <w:p w14:paraId="2D490405" w14:textId="6928FD9C" w:rsidR="001627B3" w:rsidRPr="001627B3" w:rsidRDefault="00000000" w:rsidP="001627B3">
      <w:pPr>
        <w:rPr>
          <w:lang w:eastAsia="x-none"/>
        </w:rPr>
      </w:pPr>
      <w:hyperlink r:id="rId22" w:history="1">
        <w:r w:rsidR="00927624">
          <w:rPr>
            <w:rStyle w:val="Hyperlink"/>
            <w:lang w:eastAsia="x-none"/>
          </w:rPr>
          <w:t>R1-2300540</w:t>
        </w:r>
      </w:hyperlink>
      <w:r w:rsidR="001627B3" w:rsidRPr="001627B3">
        <w:rPr>
          <w:lang w:eastAsia="x-none"/>
        </w:rPr>
        <w:tab/>
        <w:t>[Draft] Reply LS on PSFCH configured power with multiple resource pools</w:t>
      </w:r>
      <w:r w:rsidR="001627B3" w:rsidRPr="001627B3">
        <w:rPr>
          <w:lang w:eastAsia="x-none"/>
        </w:rPr>
        <w:tab/>
      </w:r>
      <w:proofErr w:type="spellStart"/>
      <w:r w:rsidR="001627B3" w:rsidRPr="001627B3">
        <w:rPr>
          <w:lang w:eastAsia="x-none"/>
        </w:rPr>
        <w:t>xiaomi</w:t>
      </w:r>
      <w:proofErr w:type="spellEnd"/>
    </w:p>
    <w:p w14:paraId="652BEEDC" w14:textId="09A6E0B4" w:rsidR="001627B3" w:rsidRPr="001627B3" w:rsidRDefault="00000000" w:rsidP="001627B3">
      <w:pPr>
        <w:rPr>
          <w:lang w:eastAsia="x-none"/>
        </w:rPr>
      </w:pPr>
      <w:hyperlink r:id="rId23" w:history="1">
        <w:r w:rsidR="00927624">
          <w:rPr>
            <w:rStyle w:val="Hyperlink"/>
            <w:lang w:eastAsia="x-none"/>
          </w:rPr>
          <w:t>R1-2300613</w:t>
        </w:r>
      </w:hyperlink>
      <w:r w:rsidR="001627B3" w:rsidRPr="001627B3">
        <w:rPr>
          <w:lang w:eastAsia="x-none"/>
        </w:rPr>
        <w:tab/>
        <w:t>Draft Reply LS on PSFCH configured power with multiple resource pools configuration</w:t>
      </w:r>
      <w:r w:rsidR="001627B3" w:rsidRPr="001627B3">
        <w:rPr>
          <w:lang w:eastAsia="x-none"/>
        </w:rPr>
        <w:tab/>
        <w:t>CATT, GOHIGH</w:t>
      </w:r>
    </w:p>
    <w:p w14:paraId="61774CDB" w14:textId="162E4D11" w:rsidR="001627B3" w:rsidRPr="001627B3" w:rsidRDefault="00000000" w:rsidP="001627B3">
      <w:pPr>
        <w:rPr>
          <w:lang w:eastAsia="x-none"/>
        </w:rPr>
      </w:pPr>
      <w:hyperlink r:id="rId24" w:history="1">
        <w:r w:rsidR="00927624">
          <w:rPr>
            <w:rStyle w:val="Hyperlink"/>
            <w:lang w:eastAsia="x-none"/>
          </w:rPr>
          <w:t>R1-2300737</w:t>
        </w:r>
      </w:hyperlink>
      <w:r w:rsidR="001627B3" w:rsidRPr="001627B3">
        <w:rPr>
          <w:lang w:eastAsia="x-none"/>
        </w:rPr>
        <w:tab/>
        <w:t>Discussion on PSFCH configured power with multiple resource pools</w:t>
      </w:r>
      <w:r w:rsidR="001627B3" w:rsidRPr="001627B3">
        <w:rPr>
          <w:lang w:eastAsia="x-none"/>
        </w:rPr>
        <w:tab/>
        <w:t>Lenovo</w:t>
      </w:r>
    </w:p>
    <w:p w14:paraId="38CC4CB8" w14:textId="19BC6F60" w:rsidR="001627B3" w:rsidRPr="001627B3" w:rsidRDefault="00000000" w:rsidP="001627B3">
      <w:pPr>
        <w:rPr>
          <w:lang w:eastAsia="x-none"/>
        </w:rPr>
      </w:pPr>
      <w:hyperlink r:id="rId25" w:history="1">
        <w:r w:rsidR="00927624">
          <w:rPr>
            <w:rStyle w:val="Hyperlink"/>
            <w:lang w:eastAsia="x-none"/>
          </w:rPr>
          <w:t>R1-2300927</w:t>
        </w:r>
      </w:hyperlink>
      <w:r w:rsidR="001627B3" w:rsidRPr="001627B3">
        <w:rPr>
          <w:lang w:eastAsia="x-none"/>
        </w:rPr>
        <w:tab/>
        <w:t>On the LS on PSFCH Configured Power with Multiple Resource Pools</w:t>
      </w:r>
      <w:r w:rsidR="001627B3" w:rsidRPr="001627B3">
        <w:rPr>
          <w:lang w:eastAsia="x-none"/>
        </w:rPr>
        <w:tab/>
        <w:t>Intel Corporation</w:t>
      </w:r>
    </w:p>
    <w:p w14:paraId="10A7FC8C" w14:textId="74B345DA" w:rsidR="001627B3" w:rsidRPr="001627B3" w:rsidRDefault="00000000" w:rsidP="001627B3">
      <w:pPr>
        <w:rPr>
          <w:lang w:eastAsia="x-none"/>
        </w:rPr>
      </w:pPr>
      <w:hyperlink r:id="rId26" w:history="1">
        <w:r w:rsidR="00927624">
          <w:rPr>
            <w:rStyle w:val="Hyperlink"/>
            <w:lang w:eastAsia="x-none"/>
          </w:rPr>
          <w:t>R1-2301124</w:t>
        </w:r>
      </w:hyperlink>
      <w:r w:rsidR="001627B3" w:rsidRPr="001627B3">
        <w:rPr>
          <w:lang w:eastAsia="x-none"/>
        </w:rPr>
        <w:tab/>
        <w:t>[Draft] Reply LS on PSFCH configured power with multiple resource pools</w:t>
      </w:r>
      <w:r w:rsidR="001627B3" w:rsidRPr="001627B3">
        <w:rPr>
          <w:lang w:eastAsia="x-none"/>
        </w:rPr>
        <w:tab/>
        <w:t>Ericsson</w:t>
      </w:r>
    </w:p>
    <w:p w14:paraId="17904833" w14:textId="3FF76CA0" w:rsidR="001627B3" w:rsidRPr="001627B3" w:rsidRDefault="00000000" w:rsidP="001627B3">
      <w:pPr>
        <w:rPr>
          <w:lang w:eastAsia="x-none"/>
        </w:rPr>
      </w:pPr>
      <w:hyperlink r:id="rId27" w:history="1">
        <w:r w:rsidR="00927624">
          <w:rPr>
            <w:rStyle w:val="Hyperlink"/>
            <w:lang w:eastAsia="x-none"/>
          </w:rPr>
          <w:t>R1-2301125</w:t>
        </w:r>
      </w:hyperlink>
      <w:r w:rsidR="001627B3" w:rsidRPr="001627B3">
        <w:rPr>
          <w:lang w:eastAsia="x-none"/>
        </w:rPr>
        <w:tab/>
        <w:t>Discussion on PSFCH configured power with multiple resource pools</w:t>
      </w:r>
      <w:r w:rsidR="001627B3" w:rsidRPr="001627B3">
        <w:rPr>
          <w:lang w:eastAsia="x-none"/>
        </w:rPr>
        <w:tab/>
        <w:t>Ericsson</w:t>
      </w:r>
    </w:p>
    <w:p w14:paraId="152E8EFE" w14:textId="403D5A17" w:rsidR="001627B3" w:rsidRPr="001627B3" w:rsidRDefault="00000000" w:rsidP="001627B3">
      <w:pPr>
        <w:rPr>
          <w:lang w:eastAsia="x-none"/>
        </w:rPr>
      </w:pPr>
      <w:hyperlink r:id="rId28" w:history="1">
        <w:r w:rsidR="00927624">
          <w:rPr>
            <w:rStyle w:val="Hyperlink"/>
            <w:lang w:eastAsia="x-none"/>
          </w:rPr>
          <w:t>R1-2301226</w:t>
        </w:r>
      </w:hyperlink>
      <w:r w:rsidR="001627B3" w:rsidRPr="001627B3">
        <w:rPr>
          <w:lang w:eastAsia="x-none"/>
        </w:rPr>
        <w:tab/>
        <w:t>Draft reply LS on PSFCH configured power with multiple resource pools</w:t>
      </w:r>
      <w:r w:rsidR="001627B3" w:rsidRPr="001627B3">
        <w:rPr>
          <w:lang w:eastAsia="x-none"/>
        </w:rPr>
        <w:tab/>
        <w:t>Samsung</w:t>
      </w:r>
    </w:p>
    <w:p w14:paraId="36305E2C" w14:textId="614E757A" w:rsidR="001627B3" w:rsidRPr="001627B3" w:rsidRDefault="00000000" w:rsidP="001627B3">
      <w:pPr>
        <w:rPr>
          <w:lang w:eastAsia="x-none"/>
        </w:rPr>
      </w:pPr>
      <w:hyperlink r:id="rId29" w:history="1">
        <w:r w:rsidR="00927624">
          <w:rPr>
            <w:rStyle w:val="Hyperlink"/>
            <w:lang w:eastAsia="x-none"/>
          </w:rPr>
          <w:t>R1-2301324</w:t>
        </w:r>
      </w:hyperlink>
      <w:r w:rsidR="001627B3" w:rsidRPr="001627B3">
        <w:rPr>
          <w:lang w:eastAsia="x-none"/>
        </w:rPr>
        <w:tab/>
        <w:t>Draft Reply LS to RAN4 on PSFCH Configured Power with Multiple Resource Pools</w:t>
      </w:r>
      <w:r w:rsidR="001627B3" w:rsidRPr="001627B3">
        <w:rPr>
          <w:lang w:eastAsia="x-none"/>
        </w:rPr>
        <w:tab/>
        <w:t>Apple</w:t>
      </w:r>
    </w:p>
    <w:p w14:paraId="789984CA" w14:textId="679500E7" w:rsidR="001627B3" w:rsidRPr="001627B3" w:rsidRDefault="00000000" w:rsidP="001627B3">
      <w:pPr>
        <w:rPr>
          <w:lang w:eastAsia="x-none"/>
        </w:rPr>
      </w:pPr>
      <w:hyperlink r:id="rId30" w:history="1">
        <w:r w:rsidR="00927624">
          <w:rPr>
            <w:rStyle w:val="Hyperlink"/>
            <w:lang w:eastAsia="x-none"/>
          </w:rPr>
          <w:t>R1-2301381</w:t>
        </w:r>
      </w:hyperlink>
      <w:r w:rsidR="001627B3" w:rsidRPr="001627B3">
        <w:rPr>
          <w:lang w:eastAsia="x-none"/>
        </w:rPr>
        <w:tab/>
        <w:t>Draft Reply to RAN4 LS on PSFCH configured power with multiple resource pools</w:t>
      </w:r>
      <w:r w:rsidR="001627B3" w:rsidRPr="001627B3">
        <w:rPr>
          <w:lang w:eastAsia="x-none"/>
        </w:rPr>
        <w:tab/>
        <w:t>Qualcomm Incorporated</w:t>
      </w:r>
    </w:p>
    <w:p w14:paraId="34882C2D" w14:textId="6E63E10C" w:rsidR="001627B3" w:rsidRPr="001627B3" w:rsidRDefault="00000000" w:rsidP="001627B3">
      <w:pPr>
        <w:rPr>
          <w:lang w:eastAsia="x-none"/>
        </w:rPr>
      </w:pPr>
      <w:hyperlink r:id="rId31" w:history="1">
        <w:r w:rsidR="00927624">
          <w:rPr>
            <w:rStyle w:val="Hyperlink"/>
            <w:lang w:eastAsia="x-none"/>
          </w:rPr>
          <w:t>R1-2301528</w:t>
        </w:r>
      </w:hyperlink>
      <w:r w:rsidR="001627B3" w:rsidRPr="001627B3">
        <w:rPr>
          <w:lang w:eastAsia="x-none"/>
        </w:rPr>
        <w:tab/>
        <w:t>Discussion on LS on PSFCH configured power with multiple resource pools</w:t>
      </w:r>
      <w:r w:rsidR="001627B3" w:rsidRPr="001627B3">
        <w:rPr>
          <w:lang w:eastAsia="x-none"/>
        </w:rPr>
        <w:tab/>
        <w:t>LG Electronics</w:t>
      </w:r>
    </w:p>
    <w:p w14:paraId="70FB7737" w14:textId="6E4D9862" w:rsidR="001627B3" w:rsidRPr="00EF2110" w:rsidRDefault="001627B3" w:rsidP="001627B3">
      <w:pPr>
        <w:rPr>
          <w:bCs/>
          <w:lang w:eastAsia="x-none"/>
        </w:rPr>
      </w:pPr>
    </w:p>
    <w:p w14:paraId="31DBD287" w14:textId="77777777" w:rsidR="004605CD" w:rsidRPr="00EF2110" w:rsidRDefault="004605CD" w:rsidP="001627B3">
      <w:pPr>
        <w:rPr>
          <w:bCs/>
          <w:lang w:eastAsia="x-none"/>
        </w:rPr>
      </w:pPr>
    </w:p>
    <w:p w14:paraId="7A19773B" w14:textId="77777777" w:rsidR="001627B3" w:rsidRPr="001627B3" w:rsidRDefault="001627B3" w:rsidP="001627B3">
      <w:pPr>
        <w:rPr>
          <w:b/>
          <w:lang w:eastAsia="x-none"/>
        </w:rPr>
      </w:pPr>
      <w:r w:rsidRPr="001627B3">
        <w:rPr>
          <w:b/>
          <w:lang w:eastAsia="x-none"/>
        </w:rPr>
        <w:t>Rel-17 NR_IAB</w:t>
      </w:r>
    </w:p>
    <w:p w14:paraId="3E00152F" w14:textId="09E06F1D" w:rsidR="001627B3" w:rsidRPr="00EF2110" w:rsidRDefault="00000000" w:rsidP="001627B3">
      <w:pPr>
        <w:rPr>
          <w:b/>
          <w:bCs/>
          <w:lang w:eastAsia="x-none"/>
        </w:rPr>
      </w:pPr>
      <w:hyperlink r:id="rId32" w:history="1">
        <w:r w:rsidR="00927624">
          <w:rPr>
            <w:rStyle w:val="Hyperlink"/>
            <w:b/>
            <w:bCs/>
            <w:lang w:eastAsia="x-none"/>
          </w:rPr>
          <w:t>R1-2300006</w:t>
        </w:r>
      </w:hyperlink>
      <w:r w:rsidR="001627B3" w:rsidRPr="00EF2110">
        <w:rPr>
          <w:b/>
          <w:bCs/>
          <w:lang w:eastAsia="x-none"/>
        </w:rPr>
        <w:tab/>
        <w:t>LS on RB set configuration</w:t>
      </w:r>
      <w:r w:rsidR="001627B3" w:rsidRPr="00EF2110">
        <w:rPr>
          <w:b/>
          <w:bCs/>
          <w:lang w:eastAsia="x-none"/>
        </w:rPr>
        <w:tab/>
        <w:t>RAN3, ZTE</w:t>
      </w:r>
    </w:p>
    <w:p w14:paraId="30A2B704" w14:textId="24C2191F" w:rsidR="00EF2110" w:rsidRPr="002C0A74" w:rsidRDefault="00EF2110" w:rsidP="00EF2110">
      <w:pPr>
        <w:rPr>
          <w:lang w:eastAsia="ko-KR"/>
        </w:rPr>
      </w:pPr>
      <w:r w:rsidRPr="002C0A74">
        <w:rPr>
          <w:b/>
          <w:lang w:eastAsia="x-none"/>
        </w:rPr>
        <w:t xml:space="preserve">Decision: </w:t>
      </w:r>
      <w:r w:rsidRPr="002C0A74">
        <w:rPr>
          <w:lang w:eastAsia="x-none"/>
        </w:rPr>
        <w:t>The document is noted to be handled in agenda item 8.10. RAN1 response is needed - Weimin (ZTE).</w:t>
      </w:r>
    </w:p>
    <w:p w14:paraId="24398491" w14:textId="77777777" w:rsidR="001627B3" w:rsidRPr="001627B3" w:rsidRDefault="001627B3" w:rsidP="001627B3">
      <w:pPr>
        <w:rPr>
          <w:b/>
          <w:lang w:eastAsia="x-none"/>
        </w:rPr>
      </w:pPr>
      <w:r w:rsidRPr="001627B3">
        <w:rPr>
          <w:b/>
          <w:lang w:eastAsia="x-none"/>
        </w:rPr>
        <w:t xml:space="preserve">Relevant company </w:t>
      </w:r>
      <w:proofErr w:type="spellStart"/>
      <w:r w:rsidRPr="001627B3">
        <w:rPr>
          <w:b/>
          <w:lang w:eastAsia="x-none"/>
        </w:rPr>
        <w:t>tdocs</w:t>
      </w:r>
      <w:proofErr w:type="spellEnd"/>
      <w:r w:rsidRPr="001627B3">
        <w:rPr>
          <w:b/>
          <w:lang w:eastAsia="x-none"/>
        </w:rPr>
        <w:t>:</w:t>
      </w:r>
    </w:p>
    <w:p w14:paraId="4D9F7602" w14:textId="0629A8DD" w:rsidR="001627B3" w:rsidRPr="001627B3" w:rsidRDefault="00000000" w:rsidP="001627B3">
      <w:pPr>
        <w:rPr>
          <w:lang w:eastAsia="x-none"/>
        </w:rPr>
      </w:pPr>
      <w:hyperlink r:id="rId33" w:history="1">
        <w:r w:rsidR="00927624">
          <w:rPr>
            <w:rStyle w:val="Hyperlink"/>
            <w:lang w:eastAsia="x-none"/>
          </w:rPr>
          <w:t>R1-2300136</w:t>
        </w:r>
      </w:hyperlink>
      <w:r w:rsidR="001627B3" w:rsidRPr="001627B3">
        <w:rPr>
          <w:lang w:eastAsia="x-none"/>
        </w:rPr>
        <w:tab/>
        <w:t>On RB set configuration for IAB</w:t>
      </w:r>
      <w:r w:rsidR="001627B3" w:rsidRPr="001627B3">
        <w:rPr>
          <w:lang w:eastAsia="x-none"/>
        </w:rPr>
        <w:tab/>
        <w:t xml:space="preserve">Huawei, </w:t>
      </w:r>
      <w:proofErr w:type="spellStart"/>
      <w:r w:rsidR="001627B3" w:rsidRPr="001627B3">
        <w:rPr>
          <w:lang w:eastAsia="x-none"/>
        </w:rPr>
        <w:t>HiSilicon</w:t>
      </w:r>
      <w:proofErr w:type="spellEnd"/>
    </w:p>
    <w:p w14:paraId="797F0191" w14:textId="55F0A8F4" w:rsidR="001627B3" w:rsidRPr="001627B3" w:rsidRDefault="00000000" w:rsidP="001627B3">
      <w:pPr>
        <w:rPr>
          <w:lang w:eastAsia="x-none"/>
        </w:rPr>
      </w:pPr>
      <w:hyperlink r:id="rId34" w:history="1">
        <w:r w:rsidR="00927624">
          <w:rPr>
            <w:rStyle w:val="Hyperlink"/>
            <w:lang w:eastAsia="x-none"/>
          </w:rPr>
          <w:t>R1-2300349</w:t>
        </w:r>
      </w:hyperlink>
      <w:r w:rsidR="001627B3" w:rsidRPr="001627B3">
        <w:rPr>
          <w:lang w:eastAsia="x-none"/>
        </w:rPr>
        <w:tab/>
        <w:t>Discussion on RAN3 LS on RB set configuration</w:t>
      </w:r>
      <w:r w:rsidR="001627B3" w:rsidRPr="001627B3">
        <w:rPr>
          <w:lang w:eastAsia="x-none"/>
        </w:rPr>
        <w:tab/>
        <w:t xml:space="preserve">ZTE, </w:t>
      </w:r>
      <w:proofErr w:type="spellStart"/>
      <w:r w:rsidR="001627B3" w:rsidRPr="001627B3">
        <w:rPr>
          <w:lang w:eastAsia="x-none"/>
        </w:rPr>
        <w:t>Sanechips</w:t>
      </w:r>
      <w:proofErr w:type="spellEnd"/>
    </w:p>
    <w:p w14:paraId="186C0586" w14:textId="0883BE74" w:rsidR="001627B3" w:rsidRPr="001627B3" w:rsidRDefault="00000000" w:rsidP="001627B3">
      <w:pPr>
        <w:rPr>
          <w:lang w:eastAsia="x-none"/>
        </w:rPr>
      </w:pPr>
      <w:hyperlink r:id="rId35" w:history="1">
        <w:r w:rsidR="00927624">
          <w:rPr>
            <w:rStyle w:val="Hyperlink"/>
            <w:lang w:eastAsia="x-none"/>
          </w:rPr>
          <w:t>R1-2300350</w:t>
        </w:r>
      </w:hyperlink>
      <w:r w:rsidR="001627B3" w:rsidRPr="001627B3">
        <w:rPr>
          <w:lang w:eastAsia="x-none"/>
        </w:rPr>
        <w:tab/>
        <w:t>Draft reply LS on RB set configuration</w:t>
      </w:r>
      <w:r w:rsidR="001627B3" w:rsidRPr="001627B3">
        <w:rPr>
          <w:lang w:eastAsia="x-none"/>
        </w:rPr>
        <w:tab/>
        <w:t xml:space="preserve">ZTE, </w:t>
      </w:r>
      <w:proofErr w:type="spellStart"/>
      <w:r w:rsidR="001627B3" w:rsidRPr="001627B3">
        <w:rPr>
          <w:lang w:eastAsia="x-none"/>
        </w:rPr>
        <w:t>Sanechips</w:t>
      </w:r>
      <w:proofErr w:type="spellEnd"/>
    </w:p>
    <w:p w14:paraId="031CA440" w14:textId="3F2C1B9A" w:rsidR="001627B3" w:rsidRPr="001627B3" w:rsidRDefault="00000000" w:rsidP="001627B3">
      <w:pPr>
        <w:rPr>
          <w:lang w:eastAsia="x-none"/>
        </w:rPr>
      </w:pPr>
      <w:hyperlink r:id="rId36" w:history="1">
        <w:r w:rsidR="00927624">
          <w:rPr>
            <w:rStyle w:val="Hyperlink"/>
            <w:lang w:eastAsia="x-none"/>
          </w:rPr>
          <w:t>R1-2300414</w:t>
        </w:r>
      </w:hyperlink>
      <w:r w:rsidR="001627B3" w:rsidRPr="001627B3">
        <w:rPr>
          <w:lang w:eastAsia="x-none"/>
        </w:rPr>
        <w:tab/>
        <w:t>Draft reply LS on RB set configuration</w:t>
      </w:r>
      <w:r w:rsidR="001627B3" w:rsidRPr="001627B3">
        <w:rPr>
          <w:lang w:eastAsia="x-none"/>
        </w:rPr>
        <w:tab/>
        <w:t>vivo</w:t>
      </w:r>
    </w:p>
    <w:p w14:paraId="7CD5D20F" w14:textId="1DCD212C" w:rsidR="001627B3" w:rsidRPr="001627B3" w:rsidRDefault="00000000" w:rsidP="001627B3">
      <w:pPr>
        <w:rPr>
          <w:lang w:eastAsia="x-none"/>
        </w:rPr>
      </w:pPr>
      <w:hyperlink r:id="rId37" w:history="1">
        <w:r w:rsidR="00927624">
          <w:rPr>
            <w:rStyle w:val="Hyperlink"/>
            <w:lang w:eastAsia="x-none"/>
          </w:rPr>
          <w:t>R1-2300776</w:t>
        </w:r>
      </w:hyperlink>
      <w:r w:rsidR="001627B3" w:rsidRPr="001627B3">
        <w:rPr>
          <w:lang w:eastAsia="x-none"/>
        </w:rPr>
        <w:tab/>
        <w:t>Discussion on RAN3 LS regarding RB set configuration</w:t>
      </w:r>
      <w:r w:rsidR="001627B3" w:rsidRPr="001627B3">
        <w:rPr>
          <w:lang w:eastAsia="x-none"/>
        </w:rPr>
        <w:tab/>
        <w:t>Nokia, Nokia Shanghai Bell</w:t>
      </w:r>
    </w:p>
    <w:p w14:paraId="31E88D1A" w14:textId="38A3DC97" w:rsidR="001627B3" w:rsidRPr="001627B3" w:rsidRDefault="00000000" w:rsidP="001627B3">
      <w:pPr>
        <w:rPr>
          <w:lang w:eastAsia="x-none"/>
        </w:rPr>
      </w:pPr>
      <w:hyperlink r:id="rId38" w:history="1">
        <w:r w:rsidR="00927624">
          <w:rPr>
            <w:rStyle w:val="Hyperlink"/>
            <w:lang w:eastAsia="x-none"/>
          </w:rPr>
          <w:t>R1-2301227</w:t>
        </w:r>
      </w:hyperlink>
      <w:r w:rsidR="001627B3" w:rsidRPr="001627B3">
        <w:rPr>
          <w:lang w:eastAsia="x-none"/>
        </w:rPr>
        <w:tab/>
        <w:t>Draft Reply LS on RB set configuration</w:t>
      </w:r>
      <w:r w:rsidR="001627B3" w:rsidRPr="001627B3">
        <w:rPr>
          <w:lang w:eastAsia="x-none"/>
        </w:rPr>
        <w:tab/>
        <w:t>Samsung</w:t>
      </w:r>
    </w:p>
    <w:p w14:paraId="4179EE65" w14:textId="5A006AAB" w:rsidR="001627B3" w:rsidRPr="001627B3" w:rsidRDefault="00000000" w:rsidP="001627B3">
      <w:pPr>
        <w:rPr>
          <w:lang w:eastAsia="x-none"/>
        </w:rPr>
      </w:pPr>
      <w:hyperlink r:id="rId39" w:history="1">
        <w:r w:rsidR="00927624">
          <w:rPr>
            <w:rStyle w:val="Hyperlink"/>
            <w:lang w:eastAsia="x-none"/>
          </w:rPr>
          <w:t>R1-2301382</w:t>
        </w:r>
      </w:hyperlink>
      <w:r w:rsidR="001627B3" w:rsidRPr="001627B3">
        <w:rPr>
          <w:lang w:eastAsia="x-none"/>
        </w:rPr>
        <w:tab/>
        <w:t>Draft reply to RAN3 LS on RB set configuration</w:t>
      </w:r>
      <w:r w:rsidR="001627B3" w:rsidRPr="001627B3">
        <w:rPr>
          <w:lang w:eastAsia="x-none"/>
        </w:rPr>
        <w:tab/>
        <w:t>Qualcomm Incorporated</w:t>
      </w:r>
    </w:p>
    <w:p w14:paraId="7DBB6B42" w14:textId="48E2EF5E" w:rsidR="001627B3" w:rsidRPr="001627B3" w:rsidRDefault="00000000" w:rsidP="001627B3">
      <w:pPr>
        <w:rPr>
          <w:lang w:eastAsia="x-none"/>
        </w:rPr>
      </w:pPr>
      <w:hyperlink r:id="rId40" w:history="1">
        <w:r w:rsidR="00927624">
          <w:rPr>
            <w:rStyle w:val="Hyperlink"/>
            <w:lang w:eastAsia="x-none"/>
          </w:rPr>
          <w:t>R1-2301756</w:t>
        </w:r>
      </w:hyperlink>
      <w:r w:rsidR="001627B3" w:rsidRPr="001627B3">
        <w:rPr>
          <w:lang w:eastAsia="x-none"/>
        </w:rPr>
        <w:tab/>
        <w:t>Draft reply LS on RB set configuration for IAB</w:t>
      </w:r>
      <w:r w:rsidR="001627B3" w:rsidRPr="001627B3">
        <w:rPr>
          <w:lang w:eastAsia="x-none"/>
        </w:rPr>
        <w:tab/>
        <w:t xml:space="preserve">Huawei, </w:t>
      </w:r>
      <w:proofErr w:type="spellStart"/>
      <w:r w:rsidR="001627B3" w:rsidRPr="001627B3">
        <w:rPr>
          <w:lang w:eastAsia="x-none"/>
        </w:rPr>
        <w:t>HiSilicon</w:t>
      </w:r>
      <w:proofErr w:type="spellEnd"/>
    </w:p>
    <w:p w14:paraId="1A0EC9A0" w14:textId="7D8E3189" w:rsidR="001627B3" w:rsidRPr="001627B3" w:rsidRDefault="00000000" w:rsidP="001627B3">
      <w:pPr>
        <w:rPr>
          <w:lang w:eastAsia="x-none"/>
        </w:rPr>
      </w:pPr>
      <w:hyperlink r:id="rId41" w:history="1">
        <w:r w:rsidR="00927624">
          <w:rPr>
            <w:rStyle w:val="Hyperlink"/>
            <w:lang w:eastAsia="x-none"/>
          </w:rPr>
          <w:t>R1-2301764</w:t>
        </w:r>
      </w:hyperlink>
      <w:r w:rsidR="001627B3" w:rsidRPr="001627B3">
        <w:rPr>
          <w:lang w:eastAsia="x-none"/>
        </w:rPr>
        <w:tab/>
        <w:t>Draft Reply LS on RB set configuration</w:t>
      </w:r>
      <w:r w:rsidR="001627B3" w:rsidRPr="001627B3">
        <w:rPr>
          <w:lang w:eastAsia="x-none"/>
        </w:rPr>
        <w:tab/>
        <w:t>Ericsson</w:t>
      </w:r>
    </w:p>
    <w:p w14:paraId="4459C256" w14:textId="4F46FBAF" w:rsidR="001627B3" w:rsidRPr="001627B3" w:rsidRDefault="00000000" w:rsidP="001627B3">
      <w:pPr>
        <w:rPr>
          <w:lang w:eastAsia="x-none"/>
        </w:rPr>
      </w:pPr>
      <w:hyperlink r:id="rId42" w:history="1">
        <w:r w:rsidR="00927624">
          <w:rPr>
            <w:rStyle w:val="Hyperlink"/>
            <w:lang w:eastAsia="x-none"/>
          </w:rPr>
          <w:t>R1-2301765</w:t>
        </w:r>
      </w:hyperlink>
      <w:r w:rsidR="001627B3" w:rsidRPr="001627B3">
        <w:rPr>
          <w:lang w:eastAsia="x-none"/>
        </w:rPr>
        <w:tab/>
        <w:t>Discussion on RAN3 LS on RB set configuration</w:t>
      </w:r>
      <w:r w:rsidR="001627B3" w:rsidRPr="001627B3">
        <w:rPr>
          <w:lang w:eastAsia="x-none"/>
        </w:rPr>
        <w:tab/>
        <w:t>Ericsson</w:t>
      </w:r>
    </w:p>
    <w:p w14:paraId="71C656D3" w14:textId="454A7096" w:rsidR="001627B3" w:rsidRDefault="001627B3" w:rsidP="001627B3">
      <w:pPr>
        <w:rPr>
          <w:lang w:eastAsia="x-none"/>
        </w:rPr>
      </w:pPr>
    </w:p>
    <w:p w14:paraId="53CDF86B" w14:textId="77777777" w:rsidR="00EF2110" w:rsidRPr="001627B3" w:rsidRDefault="00EF2110" w:rsidP="001627B3">
      <w:pPr>
        <w:rPr>
          <w:lang w:eastAsia="x-none"/>
        </w:rPr>
      </w:pPr>
    </w:p>
    <w:p w14:paraId="60FDD330" w14:textId="77777777" w:rsidR="001627B3" w:rsidRPr="001627B3" w:rsidRDefault="001627B3" w:rsidP="001627B3">
      <w:pPr>
        <w:rPr>
          <w:b/>
          <w:lang w:eastAsia="x-none"/>
        </w:rPr>
      </w:pPr>
      <w:r w:rsidRPr="001627B3">
        <w:rPr>
          <w:b/>
          <w:lang w:eastAsia="x-none"/>
        </w:rPr>
        <w:t>Rel-17 Positioning</w:t>
      </w:r>
    </w:p>
    <w:p w14:paraId="049BC011" w14:textId="5A44AC4D" w:rsidR="001627B3" w:rsidRPr="00643199" w:rsidRDefault="00000000" w:rsidP="001627B3">
      <w:pPr>
        <w:rPr>
          <w:b/>
          <w:bCs/>
          <w:lang w:eastAsia="x-none"/>
        </w:rPr>
      </w:pPr>
      <w:hyperlink r:id="rId43" w:history="1">
        <w:r w:rsidR="00927624">
          <w:rPr>
            <w:rStyle w:val="Hyperlink"/>
            <w:b/>
            <w:bCs/>
            <w:lang w:eastAsia="x-none"/>
          </w:rPr>
          <w:t>R1-2300026</w:t>
        </w:r>
      </w:hyperlink>
      <w:r w:rsidR="001627B3" w:rsidRPr="00643199">
        <w:rPr>
          <w:b/>
          <w:bCs/>
          <w:lang w:eastAsia="x-none"/>
        </w:rPr>
        <w:tab/>
        <w:t>Reply LS on support of positioning in FR2-2</w:t>
      </w:r>
      <w:r w:rsidR="001627B3" w:rsidRPr="00643199">
        <w:rPr>
          <w:b/>
          <w:bCs/>
          <w:lang w:eastAsia="x-none"/>
        </w:rPr>
        <w:tab/>
        <w:t>RAN4, Huawei</w:t>
      </w:r>
    </w:p>
    <w:p w14:paraId="662407AB" w14:textId="096ACC43" w:rsidR="001627B3" w:rsidRPr="001627B3" w:rsidRDefault="00643199" w:rsidP="001627B3">
      <w:pPr>
        <w:rPr>
          <w:lang w:eastAsia="x-none"/>
        </w:rPr>
      </w:pPr>
      <w:r w:rsidRPr="002C0A74">
        <w:rPr>
          <w:b/>
          <w:lang w:eastAsia="x-none"/>
        </w:rPr>
        <w:t>Decision:</w:t>
      </w:r>
      <w:r w:rsidRPr="007A474A">
        <w:rPr>
          <w:bCs/>
          <w:lang w:eastAsia="x-none"/>
        </w:rPr>
        <w:t xml:space="preserve"> </w:t>
      </w:r>
      <w:r w:rsidR="007A474A" w:rsidRPr="007A474A">
        <w:rPr>
          <w:bCs/>
          <w:lang w:eastAsia="x-none"/>
        </w:rPr>
        <w:t xml:space="preserve">The document is noted. </w:t>
      </w:r>
      <w:r w:rsidR="001627B3" w:rsidRPr="002C0A74">
        <w:rPr>
          <w:lang w:eastAsia="x-none"/>
        </w:rPr>
        <w:t>RAN1 already addressed the issue in RAN1#110bis-e (reply LS in R1-2210528). No further action required in RAN1.</w:t>
      </w:r>
    </w:p>
    <w:p w14:paraId="0F470D81" w14:textId="77777777" w:rsidR="001627B3" w:rsidRPr="001627B3" w:rsidRDefault="001627B3" w:rsidP="001627B3">
      <w:pPr>
        <w:rPr>
          <w:lang w:eastAsia="x-none"/>
        </w:rPr>
      </w:pPr>
    </w:p>
    <w:p w14:paraId="6026378E" w14:textId="1F1454C7" w:rsidR="001627B3" w:rsidRPr="00643199" w:rsidRDefault="00000000" w:rsidP="001627B3">
      <w:pPr>
        <w:rPr>
          <w:b/>
          <w:bCs/>
          <w:lang w:eastAsia="x-none"/>
        </w:rPr>
      </w:pPr>
      <w:hyperlink r:id="rId44" w:history="1">
        <w:r w:rsidR="00927624">
          <w:rPr>
            <w:rStyle w:val="Hyperlink"/>
            <w:b/>
            <w:bCs/>
            <w:lang w:eastAsia="x-none"/>
          </w:rPr>
          <w:t>R1-2300027</w:t>
        </w:r>
      </w:hyperlink>
      <w:r w:rsidR="001627B3" w:rsidRPr="00643199">
        <w:rPr>
          <w:b/>
          <w:bCs/>
          <w:lang w:eastAsia="x-none"/>
        </w:rPr>
        <w:tab/>
        <w:t>Reply LS on capability for PRS measurement without MG</w:t>
      </w:r>
      <w:r w:rsidR="001627B3" w:rsidRPr="00643199">
        <w:rPr>
          <w:b/>
          <w:bCs/>
          <w:lang w:eastAsia="x-none"/>
        </w:rPr>
        <w:tab/>
        <w:t>RAN4, CATT</w:t>
      </w:r>
    </w:p>
    <w:p w14:paraId="352E3B85" w14:textId="6F51B27E" w:rsidR="001627B3" w:rsidRPr="007A474A" w:rsidRDefault="00643199" w:rsidP="001627B3">
      <w:pPr>
        <w:rPr>
          <w:lang w:eastAsia="x-none"/>
        </w:rPr>
      </w:pPr>
      <w:r w:rsidRPr="007A474A">
        <w:rPr>
          <w:b/>
          <w:lang w:eastAsia="x-none"/>
        </w:rPr>
        <w:t xml:space="preserve">Decision: </w:t>
      </w:r>
      <w:r w:rsidRPr="007A474A">
        <w:rPr>
          <w:bCs/>
          <w:lang w:eastAsia="x-none"/>
        </w:rPr>
        <w:t xml:space="preserve">The document is noted. </w:t>
      </w:r>
      <w:r w:rsidR="001627B3" w:rsidRPr="007A474A">
        <w:rPr>
          <w:bCs/>
          <w:lang w:eastAsia="x-none"/>
        </w:rPr>
        <w:t>T</w:t>
      </w:r>
      <w:r w:rsidR="001627B3" w:rsidRPr="007A474A">
        <w:rPr>
          <w:lang w:eastAsia="x-none"/>
        </w:rPr>
        <w:t>o be taken into account in agenda item 8.16.2.</w:t>
      </w:r>
    </w:p>
    <w:p w14:paraId="49AE3D99" w14:textId="2D47808D" w:rsidR="001627B3" w:rsidRDefault="001627B3" w:rsidP="001627B3">
      <w:pPr>
        <w:rPr>
          <w:lang w:eastAsia="x-none"/>
        </w:rPr>
      </w:pPr>
    </w:p>
    <w:p w14:paraId="2B1B603D" w14:textId="77777777" w:rsidR="00643199" w:rsidRPr="001627B3" w:rsidRDefault="00643199" w:rsidP="001627B3">
      <w:pPr>
        <w:rPr>
          <w:lang w:eastAsia="x-none"/>
        </w:rPr>
      </w:pPr>
    </w:p>
    <w:p w14:paraId="3C7E0015" w14:textId="77777777" w:rsidR="001627B3" w:rsidRPr="001627B3" w:rsidRDefault="001627B3" w:rsidP="001627B3">
      <w:pPr>
        <w:rPr>
          <w:b/>
          <w:lang w:eastAsia="x-none"/>
        </w:rPr>
      </w:pPr>
      <w:r w:rsidRPr="001627B3">
        <w:rPr>
          <w:b/>
          <w:lang w:eastAsia="x-none"/>
        </w:rPr>
        <w:t>Rel-17 MBS</w:t>
      </w:r>
    </w:p>
    <w:p w14:paraId="48D5F5E0" w14:textId="2EA0F09C" w:rsidR="001627B3" w:rsidRPr="006E1AA4" w:rsidRDefault="00000000" w:rsidP="001627B3">
      <w:pPr>
        <w:rPr>
          <w:b/>
          <w:bCs/>
          <w:lang w:eastAsia="x-none"/>
        </w:rPr>
      </w:pPr>
      <w:hyperlink r:id="rId45" w:history="1">
        <w:r w:rsidR="00927624">
          <w:rPr>
            <w:rStyle w:val="Hyperlink"/>
            <w:b/>
            <w:bCs/>
            <w:lang w:eastAsia="x-none"/>
          </w:rPr>
          <w:t>R1-2300015</w:t>
        </w:r>
      </w:hyperlink>
      <w:r w:rsidR="001627B3" w:rsidRPr="006E1AA4">
        <w:rPr>
          <w:b/>
          <w:bCs/>
          <w:lang w:eastAsia="x-none"/>
        </w:rPr>
        <w:tab/>
        <w:t>LS on SPS configuration for unicast and multicast</w:t>
      </w:r>
      <w:r w:rsidR="001627B3" w:rsidRPr="006E1AA4">
        <w:rPr>
          <w:b/>
          <w:bCs/>
          <w:lang w:eastAsia="x-none"/>
        </w:rPr>
        <w:tab/>
        <w:t>RAN2, ASUSTEK</w:t>
      </w:r>
    </w:p>
    <w:p w14:paraId="0C66D889" w14:textId="4FD61797" w:rsidR="006E1AA4" w:rsidRPr="007A474A" w:rsidRDefault="006E1AA4" w:rsidP="006E1AA4">
      <w:pPr>
        <w:rPr>
          <w:lang w:eastAsia="ko-KR"/>
        </w:rPr>
      </w:pPr>
      <w:r w:rsidRPr="007A474A">
        <w:rPr>
          <w:b/>
          <w:lang w:eastAsia="x-none"/>
        </w:rPr>
        <w:t xml:space="preserve">Decision: </w:t>
      </w:r>
      <w:r w:rsidRPr="007A474A">
        <w:rPr>
          <w:lang w:eastAsia="x-none"/>
        </w:rPr>
        <w:t>The document is noted to be handled in agenda item 8.12. RAN1 response is needed - Denny (ASUSTEK).</w:t>
      </w:r>
    </w:p>
    <w:p w14:paraId="534680D2" w14:textId="77777777" w:rsidR="001627B3" w:rsidRPr="001627B3" w:rsidRDefault="001627B3" w:rsidP="001627B3">
      <w:pPr>
        <w:rPr>
          <w:b/>
          <w:lang w:eastAsia="x-none"/>
        </w:rPr>
      </w:pPr>
      <w:r w:rsidRPr="001627B3">
        <w:rPr>
          <w:b/>
          <w:lang w:eastAsia="x-none"/>
        </w:rPr>
        <w:t xml:space="preserve">Relevant company </w:t>
      </w:r>
      <w:proofErr w:type="spellStart"/>
      <w:r w:rsidRPr="001627B3">
        <w:rPr>
          <w:b/>
          <w:lang w:eastAsia="x-none"/>
        </w:rPr>
        <w:t>tdocs</w:t>
      </w:r>
      <w:proofErr w:type="spellEnd"/>
      <w:r w:rsidRPr="001627B3">
        <w:rPr>
          <w:b/>
          <w:lang w:eastAsia="x-none"/>
        </w:rPr>
        <w:t>:</w:t>
      </w:r>
    </w:p>
    <w:p w14:paraId="52C8C816" w14:textId="7FE430E5" w:rsidR="001627B3" w:rsidRPr="001627B3" w:rsidRDefault="00000000" w:rsidP="001627B3">
      <w:pPr>
        <w:rPr>
          <w:lang w:eastAsia="x-none"/>
        </w:rPr>
      </w:pPr>
      <w:hyperlink r:id="rId46" w:history="1">
        <w:r w:rsidR="00927624">
          <w:rPr>
            <w:rStyle w:val="Hyperlink"/>
            <w:lang w:eastAsia="x-none"/>
          </w:rPr>
          <w:t>R1-2300196</w:t>
        </w:r>
      </w:hyperlink>
      <w:r w:rsidR="001627B3" w:rsidRPr="001627B3">
        <w:rPr>
          <w:lang w:eastAsia="x-none"/>
        </w:rPr>
        <w:tab/>
        <w:t>Discussion on LS on SPS configuration for unicast and multicast</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7BB0DEFD" w14:textId="444947A4" w:rsidR="001627B3" w:rsidRPr="001627B3" w:rsidRDefault="00000000" w:rsidP="001627B3">
      <w:pPr>
        <w:rPr>
          <w:lang w:eastAsia="x-none"/>
        </w:rPr>
      </w:pPr>
      <w:hyperlink r:id="rId47" w:history="1">
        <w:r w:rsidR="00927624">
          <w:rPr>
            <w:rStyle w:val="Hyperlink"/>
            <w:lang w:eastAsia="x-none"/>
          </w:rPr>
          <w:t>R1-2300304</w:t>
        </w:r>
      </w:hyperlink>
      <w:r w:rsidR="001627B3" w:rsidRPr="001627B3">
        <w:rPr>
          <w:lang w:eastAsia="x-none"/>
        </w:rPr>
        <w:tab/>
        <w:t>Discussion on the LS on SPS configuration for unicast and multicast</w:t>
      </w:r>
      <w:r w:rsidR="001627B3" w:rsidRPr="001627B3">
        <w:rPr>
          <w:lang w:eastAsia="x-none"/>
        </w:rPr>
        <w:tab/>
        <w:t>OPPO</w:t>
      </w:r>
    </w:p>
    <w:p w14:paraId="4B67786F" w14:textId="325E4A1E" w:rsidR="001627B3" w:rsidRPr="001627B3" w:rsidRDefault="00000000" w:rsidP="001627B3">
      <w:pPr>
        <w:rPr>
          <w:lang w:eastAsia="x-none"/>
        </w:rPr>
      </w:pPr>
      <w:hyperlink r:id="rId48" w:history="1">
        <w:r w:rsidR="00927624">
          <w:rPr>
            <w:rStyle w:val="Hyperlink"/>
            <w:lang w:eastAsia="x-none"/>
          </w:rPr>
          <w:t>R1-2300305</w:t>
        </w:r>
      </w:hyperlink>
      <w:r w:rsidR="001627B3" w:rsidRPr="001627B3">
        <w:rPr>
          <w:lang w:eastAsia="x-none"/>
        </w:rPr>
        <w:tab/>
        <w:t>Draft reply LS on SPS configuration for unicast and multicast</w:t>
      </w:r>
      <w:r w:rsidR="001627B3" w:rsidRPr="001627B3">
        <w:rPr>
          <w:lang w:eastAsia="x-none"/>
        </w:rPr>
        <w:tab/>
        <w:t>OPPO</w:t>
      </w:r>
    </w:p>
    <w:p w14:paraId="5B842326" w14:textId="411DB369" w:rsidR="001627B3" w:rsidRPr="001627B3" w:rsidRDefault="00000000" w:rsidP="001627B3">
      <w:pPr>
        <w:rPr>
          <w:lang w:eastAsia="x-none"/>
        </w:rPr>
      </w:pPr>
      <w:hyperlink r:id="rId49" w:history="1">
        <w:r w:rsidR="00927624">
          <w:rPr>
            <w:rStyle w:val="Hyperlink"/>
            <w:lang w:eastAsia="x-none"/>
          </w:rPr>
          <w:t>R1-2300336</w:t>
        </w:r>
      </w:hyperlink>
      <w:r w:rsidR="001627B3" w:rsidRPr="001627B3">
        <w:rPr>
          <w:lang w:eastAsia="x-none"/>
        </w:rPr>
        <w:tab/>
        <w:t>[Draft] Reply LS on SPS configuration for unicast and multicast</w:t>
      </w:r>
      <w:r w:rsidR="001627B3" w:rsidRPr="001627B3">
        <w:rPr>
          <w:lang w:eastAsia="x-none"/>
        </w:rPr>
        <w:tab/>
        <w:t>ZTE</w:t>
      </w:r>
    </w:p>
    <w:p w14:paraId="77454710" w14:textId="5D1080A0" w:rsidR="001627B3" w:rsidRPr="001627B3" w:rsidRDefault="00000000" w:rsidP="001627B3">
      <w:pPr>
        <w:rPr>
          <w:lang w:eastAsia="x-none"/>
        </w:rPr>
      </w:pPr>
      <w:hyperlink r:id="rId50" w:history="1">
        <w:r w:rsidR="00927624">
          <w:rPr>
            <w:rStyle w:val="Hyperlink"/>
            <w:lang w:eastAsia="x-none"/>
          </w:rPr>
          <w:t>R1-2300411</w:t>
        </w:r>
      </w:hyperlink>
      <w:r w:rsidR="001627B3" w:rsidRPr="001627B3">
        <w:rPr>
          <w:lang w:eastAsia="x-none"/>
        </w:rPr>
        <w:tab/>
        <w:t>Discussion on reply LS on SPS configuration for unicast and multicast</w:t>
      </w:r>
      <w:r w:rsidR="001627B3" w:rsidRPr="001627B3">
        <w:rPr>
          <w:lang w:eastAsia="x-none"/>
        </w:rPr>
        <w:tab/>
        <w:t>vivo</w:t>
      </w:r>
    </w:p>
    <w:p w14:paraId="37C41DFC" w14:textId="2F3410DF" w:rsidR="001627B3" w:rsidRPr="001627B3" w:rsidRDefault="00000000" w:rsidP="001627B3">
      <w:pPr>
        <w:rPr>
          <w:lang w:eastAsia="x-none"/>
        </w:rPr>
      </w:pPr>
      <w:hyperlink r:id="rId51" w:history="1">
        <w:r w:rsidR="00927624">
          <w:rPr>
            <w:rStyle w:val="Hyperlink"/>
            <w:lang w:eastAsia="x-none"/>
          </w:rPr>
          <w:t>R1-2300615</w:t>
        </w:r>
      </w:hyperlink>
      <w:r w:rsidR="001627B3" w:rsidRPr="001627B3">
        <w:rPr>
          <w:lang w:eastAsia="x-none"/>
        </w:rPr>
        <w:tab/>
        <w:t>Discussion on LS on SPS configuration for unicast and multicast</w:t>
      </w:r>
      <w:r w:rsidR="001627B3" w:rsidRPr="001627B3">
        <w:rPr>
          <w:lang w:eastAsia="x-none"/>
        </w:rPr>
        <w:tab/>
        <w:t>CATT,CBN</w:t>
      </w:r>
    </w:p>
    <w:p w14:paraId="79BF190C" w14:textId="3B8ED45B" w:rsidR="001627B3" w:rsidRPr="001627B3" w:rsidRDefault="00000000" w:rsidP="001627B3">
      <w:pPr>
        <w:rPr>
          <w:lang w:eastAsia="x-none"/>
        </w:rPr>
      </w:pPr>
      <w:hyperlink r:id="rId52" w:history="1">
        <w:r w:rsidR="00927624">
          <w:rPr>
            <w:rStyle w:val="Hyperlink"/>
            <w:lang w:eastAsia="x-none"/>
          </w:rPr>
          <w:t>R1-2300929</w:t>
        </w:r>
      </w:hyperlink>
      <w:r w:rsidR="001627B3" w:rsidRPr="001627B3">
        <w:rPr>
          <w:lang w:eastAsia="x-none"/>
        </w:rPr>
        <w:tab/>
        <w:t>Draft reply LS on SPS configuration for unicast and multicast</w:t>
      </w:r>
      <w:r w:rsidR="001627B3" w:rsidRPr="001627B3">
        <w:rPr>
          <w:lang w:eastAsia="x-none"/>
        </w:rPr>
        <w:tab/>
        <w:t>Intel Corporation</w:t>
      </w:r>
    </w:p>
    <w:p w14:paraId="3330CCA8" w14:textId="0648C9E5" w:rsidR="001627B3" w:rsidRPr="001627B3" w:rsidRDefault="00000000" w:rsidP="001627B3">
      <w:pPr>
        <w:rPr>
          <w:lang w:eastAsia="x-none"/>
        </w:rPr>
      </w:pPr>
      <w:hyperlink r:id="rId53" w:history="1">
        <w:r w:rsidR="00927624">
          <w:rPr>
            <w:rStyle w:val="Hyperlink"/>
            <w:lang w:eastAsia="x-none"/>
          </w:rPr>
          <w:t>R1-2300976</w:t>
        </w:r>
      </w:hyperlink>
      <w:r w:rsidR="001627B3" w:rsidRPr="001627B3">
        <w:rPr>
          <w:lang w:eastAsia="x-none"/>
        </w:rPr>
        <w:tab/>
        <w:t>Discussion on RAN2 LS on SPS configuration for unicast and multicast</w:t>
      </w:r>
      <w:r w:rsidR="001627B3" w:rsidRPr="001627B3">
        <w:rPr>
          <w:lang w:eastAsia="x-none"/>
        </w:rPr>
        <w:tab/>
        <w:t>CMCC</w:t>
      </w:r>
    </w:p>
    <w:p w14:paraId="72282710" w14:textId="31FFF5A3" w:rsidR="001627B3" w:rsidRPr="001627B3" w:rsidRDefault="00000000" w:rsidP="001627B3">
      <w:pPr>
        <w:rPr>
          <w:lang w:eastAsia="x-none"/>
        </w:rPr>
      </w:pPr>
      <w:hyperlink r:id="rId54" w:history="1">
        <w:r w:rsidR="00927624">
          <w:rPr>
            <w:rStyle w:val="Hyperlink"/>
            <w:lang w:eastAsia="x-none"/>
          </w:rPr>
          <w:t>R1-2301325</w:t>
        </w:r>
      </w:hyperlink>
      <w:r w:rsidR="001627B3" w:rsidRPr="001627B3">
        <w:rPr>
          <w:lang w:eastAsia="x-none"/>
        </w:rPr>
        <w:tab/>
        <w:t>Draft reply LS to RAN2 on SPS configuration for unicast and multicast</w:t>
      </w:r>
      <w:r w:rsidR="001627B3" w:rsidRPr="001627B3">
        <w:rPr>
          <w:lang w:eastAsia="x-none"/>
        </w:rPr>
        <w:tab/>
        <w:t>Apple</w:t>
      </w:r>
    </w:p>
    <w:p w14:paraId="096F8F72" w14:textId="092456DC" w:rsidR="001627B3" w:rsidRPr="001627B3" w:rsidRDefault="00000000" w:rsidP="001627B3">
      <w:pPr>
        <w:rPr>
          <w:lang w:eastAsia="x-none"/>
        </w:rPr>
      </w:pPr>
      <w:hyperlink r:id="rId55" w:history="1">
        <w:r w:rsidR="00927624">
          <w:rPr>
            <w:rStyle w:val="Hyperlink"/>
            <w:lang w:eastAsia="x-none"/>
          </w:rPr>
          <w:t>R1-2301447</w:t>
        </w:r>
      </w:hyperlink>
      <w:r w:rsidR="001627B3" w:rsidRPr="001627B3">
        <w:rPr>
          <w:lang w:eastAsia="x-none"/>
        </w:rPr>
        <w:tab/>
        <w:t>Discussion on SPS configuration for MBS</w:t>
      </w:r>
      <w:r w:rsidR="001627B3" w:rsidRPr="001627B3">
        <w:rPr>
          <w:lang w:eastAsia="x-none"/>
        </w:rPr>
        <w:tab/>
        <w:t>ZTE</w:t>
      </w:r>
    </w:p>
    <w:p w14:paraId="17DEBAFE" w14:textId="1EF86D19" w:rsidR="001627B3" w:rsidRPr="001627B3" w:rsidRDefault="00000000" w:rsidP="001627B3">
      <w:pPr>
        <w:rPr>
          <w:lang w:eastAsia="x-none"/>
        </w:rPr>
      </w:pPr>
      <w:hyperlink r:id="rId56" w:history="1">
        <w:r w:rsidR="00927624">
          <w:rPr>
            <w:rStyle w:val="Hyperlink"/>
            <w:lang w:eastAsia="x-none"/>
          </w:rPr>
          <w:t>R1-2301464</w:t>
        </w:r>
      </w:hyperlink>
      <w:r w:rsidR="001627B3" w:rsidRPr="001627B3">
        <w:rPr>
          <w:lang w:eastAsia="x-none"/>
        </w:rPr>
        <w:tab/>
        <w:t>[Draft] Reply LS on SPS configuration for unicast and multicast</w:t>
      </w:r>
      <w:r w:rsidR="001627B3" w:rsidRPr="001627B3">
        <w:rPr>
          <w:lang w:eastAsia="x-none"/>
        </w:rPr>
        <w:tab/>
      </w:r>
      <w:proofErr w:type="spellStart"/>
      <w:r w:rsidR="001627B3" w:rsidRPr="001627B3">
        <w:rPr>
          <w:lang w:eastAsia="x-none"/>
        </w:rPr>
        <w:t>ASUSTeK</w:t>
      </w:r>
      <w:proofErr w:type="spellEnd"/>
    </w:p>
    <w:p w14:paraId="35A9449F" w14:textId="520FFFBC" w:rsidR="001627B3" w:rsidRPr="001627B3" w:rsidRDefault="00000000" w:rsidP="001627B3">
      <w:pPr>
        <w:rPr>
          <w:lang w:eastAsia="x-none"/>
        </w:rPr>
      </w:pPr>
      <w:hyperlink r:id="rId57" w:history="1">
        <w:r w:rsidR="00927624">
          <w:rPr>
            <w:rStyle w:val="Hyperlink"/>
            <w:lang w:eastAsia="x-none"/>
          </w:rPr>
          <w:t>R1-2301621</w:t>
        </w:r>
      </w:hyperlink>
      <w:r w:rsidR="001627B3" w:rsidRPr="001627B3">
        <w:rPr>
          <w:lang w:eastAsia="x-none"/>
        </w:rPr>
        <w:tab/>
        <w:t>Draft LS reply on SPS configuration for unicast and multicast</w:t>
      </w:r>
      <w:r w:rsidR="001627B3" w:rsidRPr="001627B3">
        <w:rPr>
          <w:lang w:eastAsia="x-none"/>
        </w:rPr>
        <w:tab/>
        <w:t>MediaTek Inc.</w:t>
      </w:r>
    </w:p>
    <w:p w14:paraId="39BA5769" w14:textId="735745A8" w:rsidR="001627B3" w:rsidRPr="001627B3" w:rsidRDefault="00000000" w:rsidP="001627B3">
      <w:pPr>
        <w:rPr>
          <w:lang w:eastAsia="x-none"/>
        </w:rPr>
      </w:pPr>
      <w:hyperlink r:id="rId58" w:history="1">
        <w:r w:rsidR="00927624">
          <w:rPr>
            <w:rStyle w:val="Hyperlink"/>
            <w:lang w:eastAsia="x-none"/>
          </w:rPr>
          <w:t>R1-2301668</w:t>
        </w:r>
      </w:hyperlink>
      <w:r w:rsidR="001627B3" w:rsidRPr="001627B3">
        <w:rPr>
          <w:lang w:eastAsia="x-none"/>
        </w:rPr>
        <w:tab/>
        <w:t>Draft reply LS on SPS configuration for unicast and multicast</w:t>
      </w:r>
      <w:r w:rsidR="001627B3" w:rsidRPr="001627B3">
        <w:rPr>
          <w:lang w:eastAsia="x-none"/>
        </w:rPr>
        <w:tab/>
        <w:t>Ericsson</w:t>
      </w:r>
    </w:p>
    <w:p w14:paraId="3CB83435" w14:textId="3197A526" w:rsidR="001627B3" w:rsidRPr="001627B3" w:rsidRDefault="00000000" w:rsidP="001627B3">
      <w:pPr>
        <w:rPr>
          <w:lang w:eastAsia="x-none"/>
        </w:rPr>
      </w:pPr>
      <w:hyperlink r:id="rId59" w:history="1">
        <w:r w:rsidR="00927624">
          <w:rPr>
            <w:rStyle w:val="Hyperlink"/>
            <w:lang w:eastAsia="x-none"/>
          </w:rPr>
          <w:t>R1-2301702</w:t>
        </w:r>
      </w:hyperlink>
      <w:r w:rsidR="001627B3" w:rsidRPr="001627B3">
        <w:rPr>
          <w:lang w:eastAsia="x-none"/>
        </w:rPr>
        <w:tab/>
        <w:t>Discussion on SPS configuration for unicast and multicast</w:t>
      </w:r>
      <w:r w:rsidR="001627B3" w:rsidRPr="001627B3">
        <w:rPr>
          <w:lang w:eastAsia="x-none"/>
        </w:rPr>
        <w:tab/>
        <w:t xml:space="preserve">Huawei, </w:t>
      </w:r>
      <w:proofErr w:type="spellStart"/>
      <w:r w:rsidR="001627B3" w:rsidRPr="001627B3">
        <w:rPr>
          <w:lang w:eastAsia="x-none"/>
        </w:rPr>
        <w:t>HiSilicon</w:t>
      </w:r>
      <w:proofErr w:type="spellEnd"/>
      <w:r w:rsidR="001627B3" w:rsidRPr="001627B3">
        <w:rPr>
          <w:lang w:eastAsia="x-none"/>
        </w:rPr>
        <w:t>, CBN</w:t>
      </w:r>
    </w:p>
    <w:p w14:paraId="01B79FA9" w14:textId="3D1A1D45" w:rsidR="001627B3" w:rsidRPr="001627B3" w:rsidRDefault="00000000" w:rsidP="001627B3">
      <w:pPr>
        <w:rPr>
          <w:lang w:eastAsia="x-none"/>
        </w:rPr>
      </w:pPr>
      <w:hyperlink r:id="rId60" w:history="1">
        <w:r w:rsidR="00927624">
          <w:rPr>
            <w:rStyle w:val="Hyperlink"/>
            <w:lang w:eastAsia="x-none"/>
          </w:rPr>
          <w:t>R1-2301785</w:t>
        </w:r>
      </w:hyperlink>
      <w:r w:rsidR="001627B3" w:rsidRPr="001627B3">
        <w:rPr>
          <w:lang w:eastAsia="x-none"/>
        </w:rPr>
        <w:tab/>
        <w:t>Discussion on RAN2 LS on SPS configuration for unicast and multicast</w:t>
      </w:r>
      <w:r w:rsidR="001627B3" w:rsidRPr="001627B3">
        <w:rPr>
          <w:lang w:eastAsia="x-none"/>
        </w:rPr>
        <w:tab/>
        <w:t>MediaTek Inc.</w:t>
      </w:r>
      <w:r w:rsidR="006E1AA4">
        <w:rPr>
          <w:lang w:eastAsia="x-none"/>
        </w:rPr>
        <w:tab/>
        <w:t xml:space="preserve">(rev of </w:t>
      </w:r>
      <w:hyperlink r:id="rId61" w:history="1">
        <w:r w:rsidR="00927624">
          <w:rPr>
            <w:rStyle w:val="Hyperlink"/>
            <w:lang w:eastAsia="x-none"/>
          </w:rPr>
          <w:t>R1-2301611</w:t>
        </w:r>
      </w:hyperlink>
      <w:r w:rsidR="006E1AA4">
        <w:rPr>
          <w:lang w:eastAsia="x-none"/>
        </w:rPr>
        <w:t>)</w:t>
      </w:r>
    </w:p>
    <w:p w14:paraId="2990893F" w14:textId="680F4FBE" w:rsidR="001627B3" w:rsidRDefault="001627B3" w:rsidP="001627B3">
      <w:pPr>
        <w:rPr>
          <w:lang w:eastAsia="x-none"/>
        </w:rPr>
      </w:pPr>
    </w:p>
    <w:p w14:paraId="2E7324CF" w14:textId="77777777" w:rsidR="006E1AA4" w:rsidRPr="001627B3" w:rsidRDefault="006E1AA4" w:rsidP="001627B3">
      <w:pPr>
        <w:rPr>
          <w:lang w:eastAsia="x-none"/>
        </w:rPr>
      </w:pPr>
    </w:p>
    <w:p w14:paraId="28EDF44E" w14:textId="77777777" w:rsidR="001627B3" w:rsidRPr="001627B3" w:rsidRDefault="001627B3" w:rsidP="001627B3">
      <w:pPr>
        <w:rPr>
          <w:b/>
          <w:lang w:eastAsia="x-none"/>
        </w:rPr>
      </w:pPr>
      <w:r w:rsidRPr="001627B3">
        <w:rPr>
          <w:b/>
          <w:lang w:eastAsia="x-none"/>
        </w:rPr>
        <w:t xml:space="preserve">Rel-17 </w:t>
      </w:r>
      <w:proofErr w:type="spellStart"/>
      <w:r w:rsidRPr="001627B3">
        <w:rPr>
          <w:b/>
          <w:lang w:eastAsia="x-none"/>
        </w:rPr>
        <w:t>Sidelink</w:t>
      </w:r>
      <w:proofErr w:type="spellEnd"/>
    </w:p>
    <w:p w14:paraId="4BC21393" w14:textId="4010AD8D" w:rsidR="001627B3" w:rsidRPr="006E1AA4" w:rsidRDefault="00000000" w:rsidP="001627B3">
      <w:pPr>
        <w:rPr>
          <w:b/>
          <w:bCs/>
          <w:lang w:eastAsia="x-none"/>
        </w:rPr>
      </w:pPr>
      <w:hyperlink r:id="rId62" w:history="1">
        <w:r w:rsidR="00927624">
          <w:rPr>
            <w:rStyle w:val="Hyperlink"/>
            <w:b/>
            <w:bCs/>
            <w:lang w:eastAsia="x-none"/>
          </w:rPr>
          <w:t>R1-2300016</w:t>
        </w:r>
      </w:hyperlink>
      <w:r w:rsidR="001627B3" w:rsidRPr="006E1AA4">
        <w:rPr>
          <w:b/>
          <w:bCs/>
          <w:lang w:eastAsia="x-none"/>
        </w:rPr>
        <w:tab/>
        <w:t>Reply LS to RAN1 on default CBR configuration</w:t>
      </w:r>
      <w:r w:rsidR="001627B3" w:rsidRPr="006E1AA4">
        <w:rPr>
          <w:b/>
          <w:bCs/>
          <w:lang w:eastAsia="x-none"/>
        </w:rPr>
        <w:tab/>
        <w:t>RAN2, OPPO</w:t>
      </w:r>
    </w:p>
    <w:p w14:paraId="75D7DB4D" w14:textId="4CFB806C" w:rsidR="006E1AA4" w:rsidRPr="007A474A" w:rsidRDefault="006E1AA4" w:rsidP="006E1AA4">
      <w:pPr>
        <w:rPr>
          <w:lang w:eastAsia="ko-KR"/>
        </w:rPr>
      </w:pPr>
      <w:r w:rsidRPr="007A474A">
        <w:rPr>
          <w:b/>
          <w:lang w:eastAsia="x-none"/>
        </w:rPr>
        <w:t xml:space="preserve">Decision: </w:t>
      </w:r>
      <w:r w:rsidRPr="007A474A">
        <w:rPr>
          <w:lang w:eastAsia="x-none"/>
        </w:rPr>
        <w:t>The document is noted to be handled in agenda item 8.11. RAN1 response is needed - Kevin (OPPO).</w:t>
      </w:r>
    </w:p>
    <w:p w14:paraId="6F75D3ED" w14:textId="77777777" w:rsidR="001627B3" w:rsidRPr="001627B3" w:rsidRDefault="001627B3" w:rsidP="001627B3">
      <w:pPr>
        <w:rPr>
          <w:b/>
          <w:lang w:eastAsia="x-none"/>
        </w:rPr>
      </w:pPr>
      <w:r w:rsidRPr="001627B3">
        <w:rPr>
          <w:b/>
          <w:lang w:eastAsia="x-none"/>
        </w:rPr>
        <w:t xml:space="preserve">Relevant company </w:t>
      </w:r>
      <w:proofErr w:type="spellStart"/>
      <w:r w:rsidRPr="001627B3">
        <w:rPr>
          <w:b/>
          <w:lang w:eastAsia="x-none"/>
        </w:rPr>
        <w:t>tdocs</w:t>
      </w:r>
      <w:proofErr w:type="spellEnd"/>
      <w:r w:rsidRPr="001627B3">
        <w:rPr>
          <w:b/>
          <w:lang w:eastAsia="x-none"/>
        </w:rPr>
        <w:t>:</w:t>
      </w:r>
    </w:p>
    <w:p w14:paraId="16503006" w14:textId="329F1ABA" w:rsidR="001627B3" w:rsidRPr="001627B3" w:rsidRDefault="00000000" w:rsidP="001627B3">
      <w:pPr>
        <w:rPr>
          <w:lang w:eastAsia="x-none"/>
        </w:rPr>
      </w:pPr>
      <w:hyperlink r:id="rId63" w:history="1">
        <w:r w:rsidR="00927624">
          <w:rPr>
            <w:rStyle w:val="Hyperlink"/>
            <w:lang w:eastAsia="x-none"/>
          </w:rPr>
          <w:t>R1-2300103</w:t>
        </w:r>
      </w:hyperlink>
      <w:r w:rsidR="001627B3" w:rsidRPr="001627B3">
        <w:rPr>
          <w:lang w:eastAsia="x-none"/>
        </w:rPr>
        <w:tab/>
        <w:t>Discussion on RAN2 Reply LS to RAN1 on default CBR configuration</w:t>
      </w:r>
      <w:r w:rsidR="001627B3" w:rsidRPr="001627B3">
        <w:rPr>
          <w:lang w:eastAsia="x-none"/>
        </w:rPr>
        <w:tab/>
        <w:t xml:space="preserve">Huawei, </w:t>
      </w:r>
      <w:proofErr w:type="spellStart"/>
      <w:r w:rsidR="001627B3" w:rsidRPr="001627B3">
        <w:rPr>
          <w:lang w:eastAsia="x-none"/>
        </w:rPr>
        <w:t>HiSilicon</w:t>
      </w:r>
      <w:proofErr w:type="spellEnd"/>
    </w:p>
    <w:p w14:paraId="1D4F12A6" w14:textId="71254973" w:rsidR="001627B3" w:rsidRPr="001627B3" w:rsidRDefault="00000000" w:rsidP="001627B3">
      <w:pPr>
        <w:rPr>
          <w:lang w:eastAsia="x-none"/>
        </w:rPr>
      </w:pPr>
      <w:hyperlink r:id="rId64" w:history="1">
        <w:r w:rsidR="00927624">
          <w:rPr>
            <w:rStyle w:val="Hyperlink"/>
            <w:lang w:eastAsia="x-none"/>
          </w:rPr>
          <w:t>R1-2300294</w:t>
        </w:r>
      </w:hyperlink>
      <w:r w:rsidR="001627B3" w:rsidRPr="001627B3">
        <w:rPr>
          <w:lang w:eastAsia="x-none"/>
        </w:rPr>
        <w:tab/>
        <w:t xml:space="preserve">Discussion on default CBR configuration in </w:t>
      </w:r>
      <w:proofErr w:type="spellStart"/>
      <w:r w:rsidR="001627B3" w:rsidRPr="001627B3">
        <w:rPr>
          <w:lang w:eastAsia="x-none"/>
        </w:rPr>
        <w:t>sidelink</w:t>
      </w:r>
      <w:proofErr w:type="spellEnd"/>
      <w:r w:rsidR="001627B3" w:rsidRPr="001627B3">
        <w:rPr>
          <w:lang w:eastAsia="x-none"/>
        </w:rPr>
        <w:tab/>
        <w:t>OPPO</w:t>
      </w:r>
    </w:p>
    <w:p w14:paraId="7D8B342E" w14:textId="4566C7AB" w:rsidR="001627B3" w:rsidRPr="001627B3" w:rsidRDefault="00000000" w:rsidP="001627B3">
      <w:pPr>
        <w:rPr>
          <w:lang w:eastAsia="x-none"/>
        </w:rPr>
      </w:pPr>
      <w:hyperlink r:id="rId65" w:history="1">
        <w:r w:rsidR="00927624">
          <w:rPr>
            <w:rStyle w:val="Hyperlink"/>
            <w:lang w:eastAsia="x-none"/>
          </w:rPr>
          <w:t>R1-2300295</w:t>
        </w:r>
      </w:hyperlink>
      <w:r w:rsidR="001627B3" w:rsidRPr="001627B3">
        <w:rPr>
          <w:lang w:eastAsia="x-none"/>
        </w:rPr>
        <w:tab/>
        <w:t>Draft reply LS to RAN2 on default CBR configuration</w:t>
      </w:r>
      <w:r w:rsidR="001627B3" w:rsidRPr="001627B3">
        <w:rPr>
          <w:lang w:eastAsia="x-none"/>
        </w:rPr>
        <w:tab/>
        <w:t>OPPO</w:t>
      </w:r>
    </w:p>
    <w:p w14:paraId="605DCCA8" w14:textId="1F81708E" w:rsidR="001627B3" w:rsidRPr="001627B3" w:rsidRDefault="00000000" w:rsidP="001627B3">
      <w:pPr>
        <w:rPr>
          <w:lang w:eastAsia="x-none"/>
        </w:rPr>
      </w:pPr>
      <w:hyperlink r:id="rId66" w:history="1">
        <w:r w:rsidR="00927624">
          <w:rPr>
            <w:rStyle w:val="Hyperlink"/>
            <w:lang w:eastAsia="x-none"/>
          </w:rPr>
          <w:t>R1-2300351</w:t>
        </w:r>
      </w:hyperlink>
      <w:r w:rsidR="001627B3" w:rsidRPr="001627B3">
        <w:rPr>
          <w:lang w:eastAsia="x-none"/>
        </w:rPr>
        <w:tab/>
        <w:t>Draft reply LS on default CBR configuration</w:t>
      </w:r>
      <w:r w:rsidR="001627B3" w:rsidRPr="001627B3">
        <w:rPr>
          <w:lang w:eastAsia="x-none"/>
        </w:rPr>
        <w:tab/>
        <w:t xml:space="preserve">ZTE, </w:t>
      </w:r>
      <w:proofErr w:type="spellStart"/>
      <w:r w:rsidR="001627B3" w:rsidRPr="001627B3">
        <w:rPr>
          <w:lang w:eastAsia="x-none"/>
        </w:rPr>
        <w:t>Sanechips</w:t>
      </w:r>
      <w:proofErr w:type="spellEnd"/>
    </w:p>
    <w:p w14:paraId="0981444B" w14:textId="659BAFA2" w:rsidR="001627B3" w:rsidRPr="001627B3" w:rsidRDefault="00000000" w:rsidP="001627B3">
      <w:pPr>
        <w:rPr>
          <w:lang w:eastAsia="x-none"/>
        </w:rPr>
      </w:pPr>
      <w:hyperlink r:id="rId67" w:history="1">
        <w:r w:rsidR="00927624">
          <w:rPr>
            <w:rStyle w:val="Hyperlink"/>
            <w:lang w:eastAsia="x-none"/>
          </w:rPr>
          <w:t>R1-2300408</w:t>
        </w:r>
      </w:hyperlink>
      <w:r w:rsidR="001627B3" w:rsidRPr="001627B3">
        <w:rPr>
          <w:lang w:eastAsia="x-none"/>
        </w:rPr>
        <w:tab/>
        <w:t>Draft reply LS to RAN2 on default CBR configuration</w:t>
      </w:r>
      <w:r w:rsidR="001627B3" w:rsidRPr="001627B3">
        <w:rPr>
          <w:lang w:eastAsia="x-none"/>
        </w:rPr>
        <w:tab/>
        <w:t>vivo</w:t>
      </w:r>
    </w:p>
    <w:p w14:paraId="3F259D01" w14:textId="45A2F9D7" w:rsidR="001627B3" w:rsidRPr="001627B3" w:rsidRDefault="00000000" w:rsidP="001627B3">
      <w:pPr>
        <w:rPr>
          <w:lang w:eastAsia="x-none"/>
        </w:rPr>
      </w:pPr>
      <w:hyperlink r:id="rId68" w:history="1">
        <w:r w:rsidR="00927624">
          <w:rPr>
            <w:rStyle w:val="Hyperlink"/>
            <w:lang w:eastAsia="x-none"/>
          </w:rPr>
          <w:t>R1-2300507</w:t>
        </w:r>
      </w:hyperlink>
      <w:r w:rsidR="001627B3" w:rsidRPr="001627B3">
        <w:rPr>
          <w:lang w:eastAsia="x-none"/>
        </w:rPr>
        <w:tab/>
        <w:t>Discussion of RAN2 Reply LS to RAN1 on default CBR configuration</w:t>
      </w:r>
      <w:r w:rsidR="001627B3" w:rsidRPr="001627B3">
        <w:rPr>
          <w:lang w:eastAsia="x-none"/>
        </w:rPr>
        <w:tab/>
        <w:t>Nokia, Nokia Shanghai Bell</w:t>
      </w:r>
    </w:p>
    <w:p w14:paraId="21050C34" w14:textId="44AE2A06" w:rsidR="001627B3" w:rsidRPr="001627B3" w:rsidRDefault="00000000" w:rsidP="001627B3">
      <w:pPr>
        <w:rPr>
          <w:lang w:eastAsia="x-none"/>
        </w:rPr>
      </w:pPr>
      <w:hyperlink r:id="rId69" w:history="1">
        <w:r w:rsidR="00927624">
          <w:rPr>
            <w:rStyle w:val="Hyperlink"/>
            <w:lang w:eastAsia="x-none"/>
          </w:rPr>
          <w:t>R1-2300539</w:t>
        </w:r>
      </w:hyperlink>
      <w:r w:rsidR="001627B3" w:rsidRPr="001627B3">
        <w:rPr>
          <w:lang w:eastAsia="x-none"/>
        </w:rPr>
        <w:tab/>
        <w:t>[Draft] Reply LS on default CBR configuration</w:t>
      </w:r>
      <w:r w:rsidR="001627B3" w:rsidRPr="001627B3">
        <w:rPr>
          <w:lang w:eastAsia="x-none"/>
        </w:rPr>
        <w:tab/>
      </w:r>
      <w:proofErr w:type="spellStart"/>
      <w:r w:rsidR="001627B3" w:rsidRPr="001627B3">
        <w:rPr>
          <w:lang w:eastAsia="x-none"/>
        </w:rPr>
        <w:t>xiaomi</w:t>
      </w:r>
      <w:proofErr w:type="spellEnd"/>
    </w:p>
    <w:p w14:paraId="59B1DC63" w14:textId="189D35CF" w:rsidR="001627B3" w:rsidRPr="001627B3" w:rsidRDefault="00000000" w:rsidP="001627B3">
      <w:pPr>
        <w:rPr>
          <w:lang w:eastAsia="x-none"/>
        </w:rPr>
      </w:pPr>
      <w:hyperlink r:id="rId70" w:history="1">
        <w:r w:rsidR="00927624">
          <w:rPr>
            <w:rStyle w:val="Hyperlink"/>
            <w:lang w:eastAsia="x-none"/>
          </w:rPr>
          <w:t>R1-2300611</w:t>
        </w:r>
      </w:hyperlink>
      <w:r w:rsidR="001627B3" w:rsidRPr="001627B3">
        <w:rPr>
          <w:lang w:eastAsia="x-none"/>
        </w:rPr>
        <w:tab/>
        <w:t>Draft reply LS on default CBR configuration</w:t>
      </w:r>
      <w:r w:rsidR="001627B3" w:rsidRPr="001627B3">
        <w:rPr>
          <w:lang w:eastAsia="x-none"/>
        </w:rPr>
        <w:tab/>
        <w:t>CATT, GOHIGH</w:t>
      </w:r>
    </w:p>
    <w:p w14:paraId="1760B655" w14:textId="527C6C37" w:rsidR="001627B3" w:rsidRPr="001627B3" w:rsidRDefault="00000000" w:rsidP="001627B3">
      <w:pPr>
        <w:rPr>
          <w:lang w:eastAsia="x-none"/>
        </w:rPr>
      </w:pPr>
      <w:hyperlink r:id="rId71" w:history="1">
        <w:r w:rsidR="00927624">
          <w:rPr>
            <w:rStyle w:val="Hyperlink"/>
            <w:lang w:eastAsia="x-none"/>
          </w:rPr>
          <w:t>R1-2300738</w:t>
        </w:r>
      </w:hyperlink>
      <w:r w:rsidR="001627B3" w:rsidRPr="001627B3">
        <w:rPr>
          <w:lang w:eastAsia="x-none"/>
        </w:rPr>
        <w:tab/>
        <w:t>Discussion on default CBR configuration</w:t>
      </w:r>
      <w:r w:rsidR="001627B3" w:rsidRPr="001627B3">
        <w:rPr>
          <w:lang w:eastAsia="x-none"/>
        </w:rPr>
        <w:tab/>
        <w:t>Lenovo</w:t>
      </w:r>
    </w:p>
    <w:p w14:paraId="743F91B9" w14:textId="2B2D98B1" w:rsidR="001627B3" w:rsidRPr="001627B3" w:rsidRDefault="00000000" w:rsidP="001627B3">
      <w:pPr>
        <w:rPr>
          <w:lang w:eastAsia="x-none"/>
        </w:rPr>
      </w:pPr>
      <w:hyperlink r:id="rId72" w:history="1">
        <w:r w:rsidR="00927624">
          <w:rPr>
            <w:rStyle w:val="Hyperlink"/>
            <w:lang w:eastAsia="x-none"/>
          </w:rPr>
          <w:t>R1-2300926</w:t>
        </w:r>
      </w:hyperlink>
      <w:r w:rsidR="001627B3" w:rsidRPr="001627B3">
        <w:rPr>
          <w:lang w:eastAsia="x-none"/>
        </w:rPr>
        <w:tab/>
        <w:t>On the LS on Default CBR Configuration</w:t>
      </w:r>
      <w:r w:rsidR="001627B3" w:rsidRPr="001627B3">
        <w:rPr>
          <w:lang w:eastAsia="x-none"/>
        </w:rPr>
        <w:tab/>
        <w:t>Intel Corporation</w:t>
      </w:r>
    </w:p>
    <w:p w14:paraId="45C664E9" w14:textId="2385192F" w:rsidR="001627B3" w:rsidRPr="001627B3" w:rsidRDefault="00000000" w:rsidP="001627B3">
      <w:pPr>
        <w:rPr>
          <w:lang w:eastAsia="x-none"/>
        </w:rPr>
      </w:pPr>
      <w:hyperlink r:id="rId73" w:history="1">
        <w:r w:rsidR="00927624">
          <w:rPr>
            <w:rStyle w:val="Hyperlink"/>
            <w:lang w:eastAsia="x-none"/>
          </w:rPr>
          <w:t>R1-2301126</w:t>
        </w:r>
      </w:hyperlink>
      <w:r w:rsidR="001627B3" w:rsidRPr="001627B3">
        <w:rPr>
          <w:lang w:eastAsia="x-none"/>
        </w:rPr>
        <w:tab/>
        <w:t>[Draft] Reply LS on default CBR configuration</w:t>
      </w:r>
      <w:r w:rsidR="001627B3" w:rsidRPr="001627B3">
        <w:rPr>
          <w:lang w:eastAsia="x-none"/>
        </w:rPr>
        <w:tab/>
        <w:t>Ericsson</w:t>
      </w:r>
    </w:p>
    <w:p w14:paraId="671A1E7A" w14:textId="23B9DE3E" w:rsidR="001627B3" w:rsidRPr="001627B3" w:rsidRDefault="00000000" w:rsidP="001627B3">
      <w:pPr>
        <w:rPr>
          <w:lang w:eastAsia="x-none"/>
        </w:rPr>
      </w:pPr>
      <w:hyperlink r:id="rId74" w:history="1">
        <w:r w:rsidR="00927624">
          <w:rPr>
            <w:rStyle w:val="Hyperlink"/>
            <w:lang w:eastAsia="x-none"/>
          </w:rPr>
          <w:t>R1-2301127</w:t>
        </w:r>
      </w:hyperlink>
      <w:r w:rsidR="001627B3" w:rsidRPr="001627B3">
        <w:rPr>
          <w:lang w:eastAsia="x-none"/>
        </w:rPr>
        <w:tab/>
        <w:t>Discussion on default CBR configuration</w:t>
      </w:r>
      <w:r w:rsidR="001627B3" w:rsidRPr="001627B3">
        <w:rPr>
          <w:lang w:eastAsia="x-none"/>
        </w:rPr>
        <w:tab/>
        <w:t>Ericsson</w:t>
      </w:r>
    </w:p>
    <w:p w14:paraId="7010145F" w14:textId="6E9D00C9" w:rsidR="001627B3" w:rsidRPr="001627B3" w:rsidRDefault="00000000" w:rsidP="001627B3">
      <w:pPr>
        <w:rPr>
          <w:lang w:eastAsia="x-none"/>
        </w:rPr>
      </w:pPr>
      <w:hyperlink r:id="rId75" w:history="1">
        <w:r w:rsidR="00927624">
          <w:rPr>
            <w:rStyle w:val="Hyperlink"/>
            <w:lang w:eastAsia="x-none"/>
          </w:rPr>
          <w:t>R1-2301225</w:t>
        </w:r>
      </w:hyperlink>
      <w:r w:rsidR="001627B3" w:rsidRPr="001627B3">
        <w:rPr>
          <w:lang w:eastAsia="x-none"/>
        </w:rPr>
        <w:tab/>
        <w:t>Draft reply LS on default CBR configuration</w:t>
      </w:r>
      <w:r w:rsidR="001627B3" w:rsidRPr="001627B3">
        <w:rPr>
          <w:lang w:eastAsia="x-none"/>
        </w:rPr>
        <w:tab/>
        <w:t>Samsung</w:t>
      </w:r>
    </w:p>
    <w:p w14:paraId="33EA697D" w14:textId="5E014F6C" w:rsidR="001627B3" w:rsidRPr="001627B3" w:rsidRDefault="00000000" w:rsidP="001627B3">
      <w:pPr>
        <w:rPr>
          <w:lang w:eastAsia="x-none"/>
        </w:rPr>
      </w:pPr>
      <w:hyperlink r:id="rId76" w:history="1">
        <w:r w:rsidR="00927624">
          <w:rPr>
            <w:rStyle w:val="Hyperlink"/>
            <w:lang w:eastAsia="x-none"/>
          </w:rPr>
          <w:t>R1-2301322</w:t>
        </w:r>
      </w:hyperlink>
      <w:r w:rsidR="001627B3" w:rsidRPr="001627B3">
        <w:rPr>
          <w:lang w:eastAsia="x-none"/>
        </w:rPr>
        <w:tab/>
        <w:t>Discussion on RAN2 LS on Default CBR Configuration</w:t>
      </w:r>
      <w:r w:rsidR="001627B3" w:rsidRPr="001627B3">
        <w:rPr>
          <w:lang w:eastAsia="x-none"/>
        </w:rPr>
        <w:tab/>
        <w:t>Apple</w:t>
      </w:r>
    </w:p>
    <w:p w14:paraId="42DDA652" w14:textId="42AB142F" w:rsidR="001627B3" w:rsidRPr="001627B3" w:rsidRDefault="00000000" w:rsidP="001627B3">
      <w:pPr>
        <w:rPr>
          <w:lang w:eastAsia="x-none"/>
        </w:rPr>
      </w:pPr>
      <w:hyperlink r:id="rId77" w:history="1">
        <w:r w:rsidR="00927624">
          <w:rPr>
            <w:rStyle w:val="Hyperlink"/>
            <w:lang w:eastAsia="x-none"/>
          </w:rPr>
          <w:t>R1-2301323</w:t>
        </w:r>
      </w:hyperlink>
      <w:r w:rsidR="001627B3" w:rsidRPr="001627B3">
        <w:rPr>
          <w:lang w:eastAsia="x-none"/>
        </w:rPr>
        <w:tab/>
        <w:t>Draft Reply LS to RAN2 on Default CBR Configuration</w:t>
      </w:r>
      <w:r w:rsidR="001627B3" w:rsidRPr="001627B3">
        <w:rPr>
          <w:lang w:eastAsia="x-none"/>
        </w:rPr>
        <w:tab/>
        <w:t>Apple</w:t>
      </w:r>
    </w:p>
    <w:p w14:paraId="4C425D52" w14:textId="6BC1805D" w:rsidR="001627B3" w:rsidRPr="001627B3" w:rsidRDefault="00000000" w:rsidP="001627B3">
      <w:pPr>
        <w:rPr>
          <w:lang w:eastAsia="x-none"/>
        </w:rPr>
      </w:pPr>
      <w:hyperlink r:id="rId78" w:history="1">
        <w:r w:rsidR="00927624">
          <w:rPr>
            <w:rStyle w:val="Hyperlink"/>
            <w:lang w:eastAsia="x-none"/>
          </w:rPr>
          <w:t>R1-2301380</w:t>
        </w:r>
      </w:hyperlink>
      <w:r w:rsidR="001627B3" w:rsidRPr="001627B3">
        <w:rPr>
          <w:lang w:eastAsia="x-none"/>
        </w:rPr>
        <w:tab/>
        <w:t>Draft Reply to RAN2 LS on default CBR configuration</w:t>
      </w:r>
      <w:r w:rsidR="001627B3" w:rsidRPr="001627B3">
        <w:rPr>
          <w:lang w:eastAsia="x-none"/>
        </w:rPr>
        <w:tab/>
        <w:t>Qualcomm Incorporated</w:t>
      </w:r>
    </w:p>
    <w:p w14:paraId="29030236" w14:textId="2CEF9CDA" w:rsidR="001627B3" w:rsidRPr="001627B3" w:rsidRDefault="00000000" w:rsidP="001627B3">
      <w:pPr>
        <w:rPr>
          <w:lang w:eastAsia="x-none"/>
        </w:rPr>
      </w:pPr>
      <w:hyperlink r:id="rId79" w:history="1">
        <w:r w:rsidR="00927624">
          <w:rPr>
            <w:rStyle w:val="Hyperlink"/>
            <w:lang w:eastAsia="x-none"/>
          </w:rPr>
          <w:t>R1-2301529</w:t>
        </w:r>
      </w:hyperlink>
      <w:r w:rsidR="001627B3" w:rsidRPr="001627B3">
        <w:rPr>
          <w:lang w:eastAsia="x-none"/>
        </w:rPr>
        <w:tab/>
        <w:t>Discussion on Reply LS to RAN1 on default CBR configuration</w:t>
      </w:r>
      <w:r w:rsidR="001627B3" w:rsidRPr="001627B3">
        <w:rPr>
          <w:lang w:eastAsia="x-none"/>
        </w:rPr>
        <w:tab/>
        <w:t>LG Electronics</w:t>
      </w:r>
    </w:p>
    <w:p w14:paraId="722954CB" w14:textId="677A95A9" w:rsidR="001627B3" w:rsidRPr="006E1AA4" w:rsidRDefault="001627B3" w:rsidP="001627B3">
      <w:pPr>
        <w:rPr>
          <w:bCs/>
          <w:lang w:eastAsia="x-none"/>
        </w:rPr>
      </w:pPr>
    </w:p>
    <w:p w14:paraId="64CC59D8" w14:textId="77777777" w:rsidR="006E1AA4" w:rsidRPr="006E1AA4" w:rsidRDefault="006E1AA4" w:rsidP="001627B3">
      <w:pPr>
        <w:rPr>
          <w:bCs/>
          <w:lang w:eastAsia="x-none"/>
        </w:rPr>
      </w:pPr>
    </w:p>
    <w:p w14:paraId="36A6DD38" w14:textId="77777777" w:rsidR="001627B3" w:rsidRPr="001627B3" w:rsidRDefault="001627B3" w:rsidP="001627B3">
      <w:pPr>
        <w:rPr>
          <w:b/>
          <w:lang w:eastAsia="x-none"/>
        </w:rPr>
      </w:pPr>
      <w:r w:rsidRPr="001627B3">
        <w:rPr>
          <w:b/>
          <w:lang w:eastAsia="x-none"/>
        </w:rPr>
        <w:t>Rel-17 1024QAM</w:t>
      </w:r>
    </w:p>
    <w:p w14:paraId="3A816F5B" w14:textId="61B7A6D8" w:rsidR="001627B3" w:rsidRPr="007A3CCB" w:rsidRDefault="00000000" w:rsidP="001627B3">
      <w:pPr>
        <w:rPr>
          <w:b/>
          <w:bCs/>
          <w:lang w:eastAsia="x-none"/>
        </w:rPr>
      </w:pPr>
      <w:hyperlink r:id="rId80" w:history="1">
        <w:r w:rsidR="00927624">
          <w:rPr>
            <w:rStyle w:val="Hyperlink"/>
            <w:b/>
            <w:bCs/>
            <w:lang w:eastAsia="x-none"/>
          </w:rPr>
          <w:t>R1-2300019</w:t>
        </w:r>
      </w:hyperlink>
      <w:r w:rsidR="001627B3" w:rsidRPr="007A3CCB">
        <w:rPr>
          <w:b/>
          <w:bCs/>
          <w:lang w:eastAsia="x-none"/>
        </w:rPr>
        <w:tab/>
        <w:t>LS on reduced 1024 QAM capability</w:t>
      </w:r>
      <w:r w:rsidR="001627B3" w:rsidRPr="007A3CCB">
        <w:rPr>
          <w:b/>
          <w:bCs/>
          <w:lang w:eastAsia="x-none"/>
        </w:rPr>
        <w:tab/>
        <w:t>RAN2, Huawei</w:t>
      </w:r>
    </w:p>
    <w:p w14:paraId="51DC014C" w14:textId="04A58DCF" w:rsidR="000A6C51" w:rsidRPr="007A474A" w:rsidRDefault="000A6C51" w:rsidP="000A6C51">
      <w:pPr>
        <w:rPr>
          <w:lang w:eastAsia="ko-KR"/>
        </w:rPr>
      </w:pPr>
      <w:r w:rsidRPr="007A474A">
        <w:rPr>
          <w:b/>
          <w:lang w:eastAsia="x-none"/>
        </w:rPr>
        <w:t xml:space="preserve">Decision: </w:t>
      </w:r>
      <w:r w:rsidRPr="007A474A">
        <w:rPr>
          <w:lang w:eastAsia="x-none"/>
        </w:rPr>
        <w:t>The document is noted to be handled in agenda item 8.17. RAN1 response is needed - Yubo (Huawei).</w:t>
      </w:r>
    </w:p>
    <w:p w14:paraId="1299D0E0" w14:textId="77777777" w:rsidR="001627B3" w:rsidRPr="001627B3" w:rsidRDefault="001627B3" w:rsidP="001627B3">
      <w:pPr>
        <w:rPr>
          <w:b/>
          <w:lang w:eastAsia="x-none"/>
        </w:rPr>
      </w:pPr>
      <w:r w:rsidRPr="001627B3">
        <w:rPr>
          <w:b/>
          <w:lang w:eastAsia="x-none"/>
        </w:rPr>
        <w:t xml:space="preserve">Relevant company </w:t>
      </w:r>
      <w:proofErr w:type="spellStart"/>
      <w:r w:rsidRPr="001627B3">
        <w:rPr>
          <w:b/>
          <w:lang w:eastAsia="x-none"/>
        </w:rPr>
        <w:t>tdocs</w:t>
      </w:r>
      <w:proofErr w:type="spellEnd"/>
      <w:r w:rsidRPr="001627B3">
        <w:rPr>
          <w:b/>
          <w:lang w:eastAsia="x-none"/>
        </w:rPr>
        <w:t>:</w:t>
      </w:r>
    </w:p>
    <w:p w14:paraId="31EEDA8C" w14:textId="7370F083" w:rsidR="001627B3" w:rsidRPr="001627B3" w:rsidRDefault="00000000" w:rsidP="001627B3">
      <w:pPr>
        <w:rPr>
          <w:lang w:eastAsia="x-none"/>
        </w:rPr>
      </w:pPr>
      <w:hyperlink r:id="rId81" w:history="1">
        <w:r w:rsidR="00927624">
          <w:rPr>
            <w:rStyle w:val="Hyperlink"/>
            <w:lang w:eastAsia="x-none"/>
          </w:rPr>
          <w:t>R1-2300135</w:t>
        </w:r>
      </w:hyperlink>
      <w:r w:rsidR="001627B3" w:rsidRPr="001627B3">
        <w:rPr>
          <w:lang w:eastAsia="x-none"/>
        </w:rPr>
        <w:tab/>
        <w:t>Discussion on reduced 1024QAM capability</w:t>
      </w:r>
      <w:r w:rsidR="001627B3" w:rsidRPr="001627B3">
        <w:rPr>
          <w:lang w:eastAsia="x-none"/>
        </w:rPr>
        <w:tab/>
        <w:t xml:space="preserve">Huawei, </w:t>
      </w:r>
      <w:proofErr w:type="spellStart"/>
      <w:r w:rsidR="001627B3" w:rsidRPr="001627B3">
        <w:rPr>
          <w:lang w:eastAsia="x-none"/>
        </w:rPr>
        <w:t>HiSilicon</w:t>
      </w:r>
      <w:proofErr w:type="spellEnd"/>
    </w:p>
    <w:p w14:paraId="3342F70A" w14:textId="23367AFB" w:rsidR="001627B3" w:rsidRPr="001627B3" w:rsidRDefault="00000000" w:rsidP="001627B3">
      <w:pPr>
        <w:rPr>
          <w:lang w:eastAsia="x-none"/>
        </w:rPr>
      </w:pPr>
      <w:hyperlink r:id="rId82" w:history="1">
        <w:r w:rsidR="00927624">
          <w:rPr>
            <w:rStyle w:val="Hyperlink"/>
            <w:lang w:eastAsia="x-none"/>
          </w:rPr>
          <w:t>R1-2300366</w:t>
        </w:r>
      </w:hyperlink>
      <w:r w:rsidR="001627B3" w:rsidRPr="001627B3">
        <w:rPr>
          <w:lang w:eastAsia="x-none"/>
        </w:rPr>
        <w:tab/>
        <w:t>Discussion on 1024QAM capabilities</w:t>
      </w:r>
      <w:r w:rsidR="001627B3" w:rsidRPr="001627B3">
        <w:rPr>
          <w:lang w:eastAsia="x-none"/>
        </w:rPr>
        <w:tab/>
        <w:t xml:space="preserve">ZTE, </w:t>
      </w:r>
      <w:proofErr w:type="spellStart"/>
      <w:r w:rsidR="001627B3" w:rsidRPr="001627B3">
        <w:rPr>
          <w:lang w:eastAsia="x-none"/>
        </w:rPr>
        <w:t>Sanechips</w:t>
      </w:r>
      <w:proofErr w:type="spellEnd"/>
    </w:p>
    <w:p w14:paraId="2B0C0DBB" w14:textId="7CFA517F" w:rsidR="001627B3" w:rsidRPr="001627B3" w:rsidRDefault="00000000" w:rsidP="001627B3">
      <w:pPr>
        <w:rPr>
          <w:lang w:eastAsia="x-none"/>
        </w:rPr>
      </w:pPr>
      <w:hyperlink r:id="rId83" w:history="1">
        <w:r w:rsidR="00927624">
          <w:rPr>
            <w:rStyle w:val="Hyperlink"/>
            <w:lang w:eastAsia="x-none"/>
          </w:rPr>
          <w:t>R1-2300928</w:t>
        </w:r>
      </w:hyperlink>
      <w:r w:rsidR="001627B3" w:rsidRPr="001627B3">
        <w:rPr>
          <w:lang w:eastAsia="x-none"/>
        </w:rPr>
        <w:tab/>
        <w:t>Discussion on LS for reduced 1024 QAM capability</w:t>
      </w:r>
      <w:r w:rsidR="001627B3" w:rsidRPr="001627B3">
        <w:rPr>
          <w:lang w:eastAsia="x-none"/>
        </w:rPr>
        <w:tab/>
        <w:t>Intel Corporation</w:t>
      </w:r>
    </w:p>
    <w:p w14:paraId="08778346" w14:textId="70DCFDD6" w:rsidR="001627B3" w:rsidRPr="001627B3" w:rsidRDefault="00000000" w:rsidP="001627B3">
      <w:pPr>
        <w:rPr>
          <w:lang w:eastAsia="x-none"/>
        </w:rPr>
      </w:pPr>
      <w:hyperlink r:id="rId84" w:history="1">
        <w:r w:rsidR="00927624">
          <w:rPr>
            <w:rStyle w:val="Hyperlink"/>
            <w:lang w:eastAsia="x-none"/>
          </w:rPr>
          <w:t>R1-2301228</w:t>
        </w:r>
      </w:hyperlink>
      <w:r w:rsidR="001627B3" w:rsidRPr="001627B3">
        <w:rPr>
          <w:lang w:eastAsia="x-none"/>
        </w:rPr>
        <w:tab/>
        <w:t>Discussion on LS related to reduced 1024 QAM capability</w:t>
      </w:r>
      <w:r w:rsidR="001627B3" w:rsidRPr="001627B3">
        <w:rPr>
          <w:lang w:eastAsia="x-none"/>
        </w:rPr>
        <w:tab/>
        <w:t>Samsung</w:t>
      </w:r>
    </w:p>
    <w:p w14:paraId="6BF3BAB7" w14:textId="3273DA1A" w:rsidR="001627B3" w:rsidRPr="001627B3" w:rsidRDefault="00000000" w:rsidP="001627B3">
      <w:pPr>
        <w:rPr>
          <w:lang w:eastAsia="x-none"/>
        </w:rPr>
      </w:pPr>
      <w:hyperlink r:id="rId85" w:history="1">
        <w:r w:rsidR="00927624">
          <w:rPr>
            <w:rStyle w:val="Hyperlink"/>
            <w:lang w:eastAsia="x-none"/>
          </w:rPr>
          <w:t>R1-2301552</w:t>
        </w:r>
      </w:hyperlink>
      <w:r w:rsidR="001627B3" w:rsidRPr="001627B3">
        <w:rPr>
          <w:lang w:eastAsia="x-none"/>
        </w:rPr>
        <w:tab/>
        <w:t>Discussion on RAN2 LS on 1024-QAM UE capability</w:t>
      </w:r>
      <w:r w:rsidR="001627B3" w:rsidRPr="001627B3">
        <w:rPr>
          <w:lang w:eastAsia="x-none"/>
        </w:rPr>
        <w:tab/>
        <w:t>Ericsson</w:t>
      </w:r>
    </w:p>
    <w:p w14:paraId="004EF7B8" w14:textId="0A94839F" w:rsidR="001627B3" w:rsidRPr="001627B3" w:rsidRDefault="00000000" w:rsidP="001627B3">
      <w:pPr>
        <w:rPr>
          <w:lang w:eastAsia="x-none"/>
        </w:rPr>
      </w:pPr>
      <w:hyperlink r:id="rId86" w:history="1">
        <w:r w:rsidR="00927624">
          <w:rPr>
            <w:rStyle w:val="Hyperlink"/>
            <w:lang w:eastAsia="x-none"/>
          </w:rPr>
          <w:t>R1-2301379</w:t>
        </w:r>
      </w:hyperlink>
      <w:r w:rsidR="001627B3" w:rsidRPr="001627B3">
        <w:rPr>
          <w:lang w:eastAsia="x-none"/>
        </w:rPr>
        <w:tab/>
        <w:t>Draft Reply to RAN2 LS on reduced 1024 QAM capability</w:t>
      </w:r>
      <w:r w:rsidR="001627B3" w:rsidRPr="001627B3">
        <w:rPr>
          <w:lang w:eastAsia="x-none"/>
        </w:rPr>
        <w:tab/>
        <w:t>Qualcomm Incorporated</w:t>
      </w:r>
    </w:p>
    <w:p w14:paraId="7081FD6C" w14:textId="6D3290E1" w:rsidR="001627B3" w:rsidRPr="001627B3" w:rsidRDefault="00000000" w:rsidP="001627B3">
      <w:pPr>
        <w:rPr>
          <w:lang w:eastAsia="x-none"/>
        </w:rPr>
      </w:pPr>
      <w:hyperlink r:id="rId87" w:history="1">
        <w:r w:rsidR="00927624">
          <w:rPr>
            <w:rStyle w:val="Hyperlink"/>
            <w:lang w:eastAsia="x-none"/>
          </w:rPr>
          <w:t>R1-2301467</w:t>
        </w:r>
      </w:hyperlink>
      <w:r w:rsidR="001627B3" w:rsidRPr="001627B3">
        <w:rPr>
          <w:lang w:eastAsia="x-none"/>
        </w:rPr>
        <w:tab/>
        <w:t>Discussion on LS on reduced 1024 QAM capability</w:t>
      </w:r>
      <w:r w:rsidR="001627B3" w:rsidRPr="001627B3">
        <w:rPr>
          <w:lang w:eastAsia="x-none"/>
        </w:rPr>
        <w:tab/>
        <w:t>NTT DOCOMO, INC.</w:t>
      </w:r>
    </w:p>
    <w:p w14:paraId="45E3FF30" w14:textId="24A04476" w:rsidR="001627B3" w:rsidRPr="001627B3" w:rsidRDefault="00000000" w:rsidP="001627B3">
      <w:pPr>
        <w:rPr>
          <w:lang w:eastAsia="x-none"/>
        </w:rPr>
      </w:pPr>
      <w:hyperlink r:id="rId88" w:history="1">
        <w:r w:rsidR="00927624">
          <w:rPr>
            <w:rStyle w:val="Hyperlink"/>
            <w:lang w:eastAsia="x-none"/>
          </w:rPr>
          <w:t>R1-2301755</w:t>
        </w:r>
      </w:hyperlink>
      <w:r w:rsidR="001627B3" w:rsidRPr="001627B3">
        <w:rPr>
          <w:lang w:eastAsia="x-none"/>
        </w:rPr>
        <w:tab/>
        <w:t>Draft reply LS on reduced 1024QAM capability</w:t>
      </w:r>
      <w:r w:rsidR="001627B3" w:rsidRPr="001627B3">
        <w:rPr>
          <w:lang w:eastAsia="x-none"/>
        </w:rPr>
        <w:tab/>
        <w:t xml:space="preserve">Huawei, </w:t>
      </w:r>
      <w:proofErr w:type="spellStart"/>
      <w:r w:rsidR="001627B3" w:rsidRPr="001627B3">
        <w:rPr>
          <w:lang w:eastAsia="x-none"/>
        </w:rPr>
        <w:t>HiSilicon</w:t>
      </w:r>
      <w:proofErr w:type="spellEnd"/>
    </w:p>
    <w:p w14:paraId="5EFCEED3" w14:textId="5E3DE6BC" w:rsidR="001627B3" w:rsidRDefault="001627B3" w:rsidP="001627B3">
      <w:pPr>
        <w:rPr>
          <w:lang w:eastAsia="x-none"/>
        </w:rPr>
      </w:pPr>
    </w:p>
    <w:p w14:paraId="07C99E68" w14:textId="77777777" w:rsidR="000A6C51" w:rsidRPr="001627B3" w:rsidRDefault="000A6C51" w:rsidP="001627B3">
      <w:pPr>
        <w:rPr>
          <w:lang w:eastAsia="x-none"/>
        </w:rPr>
      </w:pPr>
    </w:p>
    <w:p w14:paraId="28630C77" w14:textId="77777777" w:rsidR="001627B3" w:rsidRPr="001627B3" w:rsidRDefault="001627B3" w:rsidP="001627B3">
      <w:pPr>
        <w:rPr>
          <w:b/>
          <w:lang w:eastAsia="x-none"/>
        </w:rPr>
      </w:pPr>
      <w:r w:rsidRPr="001627B3">
        <w:rPr>
          <w:b/>
          <w:lang w:eastAsia="x-none"/>
        </w:rPr>
        <w:t>Rel-17 UE Power Saving</w:t>
      </w:r>
    </w:p>
    <w:p w14:paraId="7AE1F5B6" w14:textId="75EA8D76" w:rsidR="001627B3" w:rsidRPr="000A6C51" w:rsidRDefault="00000000" w:rsidP="001627B3">
      <w:pPr>
        <w:rPr>
          <w:b/>
          <w:bCs/>
          <w:lang w:eastAsia="x-none"/>
        </w:rPr>
      </w:pPr>
      <w:hyperlink r:id="rId89" w:history="1">
        <w:r w:rsidR="00927624">
          <w:rPr>
            <w:rStyle w:val="Hyperlink"/>
            <w:b/>
            <w:bCs/>
            <w:lang w:eastAsia="x-none"/>
          </w:rPr>
          <w:t>R1-2300020</w:t>
        </w:r>
      </w:hyperlink>
      <w:r w:rsidR="001627B3" w:rsidRPr="000A6C51">
        <w:rPr>
          <w:b/>
          <w:bCs/>
          <w:lang w:eastAsia="x-none"/>
        </w:rPr>
        <w:tab/>
        <w:t>Reply LS on PDCCH skipping</w:t>
      </w:r>
      <w:r w:rsidR="001627B3" w:rsidRPr="000A6C51">
        <w:rPr>
          <w:b/>
          <w:bCs/>
          <w:lang w:eastAsia="x-none"/>
        </w:rPr>
        <w:tab/>
        <w:t>RAN2, MediaTek</w:t>
      </w:r>
    </w:p>
    <w:p w14:paraId="3B584465" w14:textId="5F224158" w:rsidR="000A6C51" w:rsidRPr="005D29E0" w:rsidRDefault="000A6C51" w:rsidP="000A6C51">
      <w:pPr>
        <w:rPr>
          <w:lang w:eastAsia="ko-KR"/>
        </w:rPr>
      </w:pPr>
      <w:r w:rsidRPr="005D29E0">
        <w:rPr>
          <w:b/>
          <w:lang w:eastAsia="x-none"/>
        </w:rPr>
        <w:t xml:space="preserve">Decision: </w:t>
      </w:r>
      <w:r w:rsidRPr="005D29E0">
        <w:rPr>
          <w:lang w:eastAsia="x-none"/>
        </w:rPr>
        <w:t>The document is noted to be handled in agenda item 8.7. RAN1 is requested to update TR38.213 - Weide (MediaTek).</w:t>
      </w:r>
    </w:p>
    <w:p w14:paraId="499C4812" w14:textId="77777777" w:rsidR="001627B3" w:rsidRPr="001627B3" w:rsidRDefault="001627B3" w:rsidP="001627B3">
      <w:pPr>
        <w:rPr>
          <w:b/>
          <w:lang w:eastAsia="x-none"/>
        </w:rPr>
      </w:pPr>
      <w:r w:rsidRPr="001627B3">
        <w:rPr>
          <w:b/>
          <w:lang w:eastAsia="x-none"/>
        </w:rPr>
        <w:t xml:space="preserve">Relevant company </w:t>
      </w:r>
      <w:proofErr w:type="spellStart"/>
      <w:r w:rsidRPr="001627B3">
        <w:rPr>
          <w:b/>
          <w:lang w:eastAsia="x-none"/>
        </w:rPr>
        <w:t>tdocs</w:t>
      </w:r>
      <w:proofErr w:type="spellEnd"/>
      <w:r w:rsidRPr="001627B3">
        <w:rPr>
          <w:b/>
          <w:lang w:eastAsia="x-none"/>
        </w:rPr>
        <w:t>:</w:t>
      </w:r>
    </w:p>
    <w:p w14:paraId="0B85A53F" w14:textId="05E70B30" w:rsidR="001627B3" w:rsidRPr="001627B3" w:rsidRDefault="00000000" w:rsidP="001627B3">
      <w:pPr>
        <w:rPr>
          <w:lang w:eastAsia="x-none"/>
        </w:rPr>
      </w:pPr>
      <w:hyperlink r:id="rId90" w:history="1">
        <w:r w:rsidR="00927624">
          <w:rPr>
            <w:rStyle w:val="Hyperlink"/>
            <w:lang w:eastAsia="x-none"/>
          </w:rPr>
          <w:t>R1-2300412</w:t>
        </w:r>
      </w:hyperlink>
      <w:r w:rsidR="001627B3" w:rsidRPr="001627B3">
        <w:rPr>
          <w:lang w:eastAsia="x-none"/>
        </w:rPr>
        <w:tab/>
        <w:t>Discussion on RAN2 LS reply on PDCCH skipping</w:t>
      </w:r>
      <w:r w:rsidR="001627B3" w:rsidRPr="001627B3">
        <w:rPr>
          <w:lang w:eastAsia="x-none"/>
        </w:rPr>
        <w:tab/>
        <w:t>vivo</w:t>
      </w:r>
    </w:p>
    <w:p w14:paraId="21211909" w14:textId="16699569" w:rsidR="001627B3" w:rsidRPr="001627B3" w:rsidRDefault="00000000" w:rsidP="001627B3">
      <w:pPr>
        <w:rPr>
          <w:lang w:eastAsia="x-none"/>
        </w:rPr>
      </w:pPr>
      <w:hyperlink r:id="rId91" w:history="1">
        <w:r w:rsidR="00927624">
          <w:rPr>
            <w:rStyle w:val="Hyperlink"/>
            <w:lang w:eastAsia="x-none"/>
          </w:rPr>
          <w:t>R1-2300413</w:t>
        </w:r>
      </w:hyperlink>
      <w:r w:rsidR="001627B3" w:rsidRPr="001627B3">
        <w:rPr>
          <w:lang w:eastAsia="x-none"/>
        </w:rPr>
        <w:tab/>
        <w:t>Draft reply LS to RAN2 on PDCCH skipping</w:t>
      </w:r>
      <w:r w:rsidR="001627B3" w:rsidRPr="001627B3">
        <w:rPr>
          <w:lang w:eastAsia="x-none"/>
        </w:rPr>
        <w:tab/>
        <w:t>vivo</w:t>
      </w:r>
    </w:p>
    <w:p w14:paraId="0DCA3C20" w14:textId="666EB085" w:rsidR="001627B3" w:rsidRPr="001627B3" w:rsidRDefault="00000000" w:rsidP="001627B3">
      <w:pPr>
        <w:rPr>
          <w:lang w:eastAsia="x-none"/>
        </w:rPr>
      </w:pPr>
      <w:hyperlink r:id="rId92" w:history="1">
        <w:r w:rsidR="00927624">
          <w:rPr>
            <w:rStyle w:val="Hyperlink"/>
            <w:lang w:eastAsia="x-none"/>
          </w:rPr>
          <w:t>R1-2301618</w:t>
        </w:r>
      </w:hyperlink>
      <w:r w:rsidR="001627B3" w:rsidRPr="001627B3">
        <w:rPr>
          <w:lang w:eastAsia="x-none"/>
        </w:rPr>
        <w:tab/>
        <w:t>Discussion on reply LS on PDCCH skipping</w:t>
      </w:r>
      <w:r w:rsidR="001627B3" w:rsidRPr="001627B3">
        <w:rPr>
          <w:lang w:eastAsia="x-none"/>
        </w:rPr>
        <w:tab/>
        <w:t>MediaTek Inc.</w:t>
      </w:r>
    </w:p>
    <w:p w14:paraId="2271408A" w14:textId="14975AB8" w:rsidR="001627B3" w:rsidRPr="001627B3" w:rsidRDefault="00000000" w:rsidP="001627B3">
      <w:pPr>
        <w:rPr>
          <w:lang w:eastAsia="x-none"/>
        </w:rPr>
      </w:pPr>
      <w:hyperlink r:id="rId93" w:history="1">
        <w:r w:rsidR="00927624">
          <w:rPr>
            <w:rStyle w:val="Hyperlink"/>
            <w:lang w:eastAsia="x-none"/>
          </w:rPr>
          <w:t>R1-2301660</w:t>
        </w:r>
      </w:hyperlink>
      <w:r w:rsidR="001627B3" w:rsidRPr="001627B3">
        <w:rPr>
          <w:lang w:eastAsia="x-none"/>
        </w:rPr>
        <w:tab/>
        <w:t>On PDCCH skipping LS</w:t>
      </w:r>
      <w:r w:rsidR="001627B3" w:rsidRPr="001627B3">
        <w:rPr>
          <w:lang w:eastAsia="x-none"/>
        </w:rPr>
        <w:tab/>
        <w:t>Nokia, Nokia Shanghai Bell</w:t>
      </w:r>
    </w:p>
    <w:p w14:paraId="52D863B4" w14:textId="4444AC56" w:rsidR="001627B3" w:rsidRDefault="001627B3" w:rsidP="001627B3">
      <w:pPr>
        <w:rPr>
          <w:lang w:eastAsia="x-none"/>
        </w:rPr>
      </w:pPr>
    </w:p>
    <w:p w14:paraId="19942A53" w14:textId="77777777" w:rsidR="000A6C51" w:rsidRPr="001627B3" w:rsidRDefault="000A6C51" w:rsidP="001627B3">
      <w:pPr>
        <w:rPr>
          <w:lang w:eastAsia="x-none"/>
        </w:rPr>
      </w:pPr>
    </w:p>
    <w:p w14:paraId="5275D684" w14:textId="77777777" w:rsidR="001627B3" w:rsidRPr="001627B3" w:rsidRDefault="001627B3" w:rsidP="001627B3">
      <w:pPr>
        <w:rPr>
          <w:b/>
          <w:lang w:eastAsia="x-none"/>
        </w:rPr>
      </w:pPr>
      <w:r w:rsidRPr="001627B3">
        <w:rPr>
          <w:b/>
          <w:lang w:eastAsia="x-none"/>
        </w:rPr>
        <w:t>Rel-18 Mobility Enhancement</w:t>
      </w:r>
    </w:p>
    <w:p w14:paraId="0DB375E6" w14:textId="666624AF" w:rsidR="001627B3" w:rsidRPr="000A6C51" w:rsidRDefault="00000000" w:rsidP="001627B3">
      <w:pPr>
        <w:rPr>
          <w:b/>
          <w:bCs/>
          <w:lang w:eastAsia="x-none"/>
        </w:rPr>
      </w:pPr>
      <w:hyperlink r:id="rId94" w:history="1">
        <w:r w:rsidR="00927624">
          <w:rPr>
            <w:rStyle w:val="Hyperlink"/>
            <w:b/>
            <w:bCs/>
            <w:lang w:eastAsia="x-none"/>
          </w:rPr>
          <w:t>R1-2300007</w:t>
        </w:r>
      </w:hyperlink>
      <w:r w:rsidR="001627B3" w:rsidRPr="000A6C51">
        <w:rPr>
          <w:b/>
          <w:bCs/>
          <w:lang w:eastAsia="x-none"/>
        </w:rPr>
        <w:tab/>
        <w:t>Reply LS on L1 intra- and inter- frequency measurement and configurations for L1/L2-based inter-cell mobility</w:t>
      </w:r>
      <w:r w:rsidR="001627B3" w:rsidRPr="000A6C51">
        <w:rPr>
          <w:b/>
          <w:bCs/>
          <w:lang w:eastAsia="x-none"/>
        </w:rPr>
        <w:tab/>
        <w:t>RAN3, ZTE, CATT, Fujitsu</w:t>
      </w:r>
    </w:p>
    <w:p w14:paraId="38BEBA44" w14:textId="18C0CFF0" w:rsidR="001627B3" w:rsidRPr="000A6C51" w:rsidRDefault="00000000" w:rsidP="001627B3">
      <w:pPr>
        <w:rPr>
          <w:b/>
          <w:bCs/>
          <w:lang w:eastAsia="x-none"/>
        </w:rPr>
      </w:pPr>
      <w:hyperlink r:id="rId95" w:history="1">
        <w:r w:rsidR="00927624">
          <w:rPr>
            <w:rStyle w:val="Hyperlink"/>
            <w:b/>
            <w:bCs/>
            <w:lang w:eastAsia="x-none"/>
          </w:rPr>
          <w:t>R1-2300014</w:t>
        </w:r>
      </w:hyperlink>
      <w:r w:rsidR="001627B3" w:rsidRPr="000A6C51">
        <w:rPr>
          <w:b/>
          <w:bCs/>
          <w:lang w:eastAsia="x-none"/>
        </w:rPr>
        <w:tab/>
        <w:t>Reply LS on L1 measurement and configurations for LTM</w:t>
      </w:r>
      <w:r w:rsidR="001627B3" w:rsidRPr="000A6C51">
        <w:rPr>
          <w:b/>
          <w:bCs/>
          <w:lang w:eastAsia="x-none"/>
        </w:rPr>
        <w:tab/>
        <w:t>RAN2, CATT, Fujitsu</w:t>
      </w:r>
    </w:p>
    <w:p w14:paraId="07FCA803" w14:textId="1BDEDE47" w:rsidR="001627B3" w:rsidRPr="000A6C51" w:rsidRDefault="00000000" w:rsidP="001627B3">
      <w:pPr>
        <w:rPr>
          <w:b/>
          <w:bCs/>
          <w:lang w:eastAsia="x-none"/>
        </w:rPr>
      </w:pPr>
      <w:hyperlink r:id="rId96" w:history="1">
        <w:r w:rsidR="00927624">
          <w:rPr>
            <w:rStyle w:val="Hyperlink"/>
            <w:b/>
            <w:bCs/>
            <w:lang w:eastAsia="x-none"/>
          </w:rPr>
          <w:t>R1-2300031</w:t>
        </w:r>
      </w:hyperlink>
      <w:r w:rsidR="001627B3" w:rsidRPr="000A6C51">
        <w:rPr>
          <w:b/>
          <w:bCs/>
          <w:lang w:eastAsia="x-none"/>
        </w:rPr>
        <w:tab/>
        <w:t>Reply LS on L1 intra- and inter- frequency measurement and configurations for L1/L2-based inter-cell mobility</w:t>
      </w:r>
      <w:r w:rsidR="001627B3" w:rsidRPr="000A6C51">
        <w:rPr>
          <w:b/>
          <w:bCs/>
          <w:lang w:eastAsia="x-none"/>
        </w:rPr>
        <w:tab/>
        <w:t>RAN4, CATT</w:t>
      </w:r>
    </w:p>
    <w:p w14:paraId="02C61E63" w14:textId="0B4CCF25" w:rsidR="001627B3" w:rsidRPr="002C0A74" w:rsidRDefault="000A6C51" w:rsidP="001627B3">
      <w:pPr>
        <w:rPr>
          <w:lang w:eastAsia="x-none"/>
        </w:rPr>
      </w:pPr>
      <w:r w:rsidRPr="002C0A74">
        <w:rPr>
          <w:b/>
          <w:lang w:eastAsia="x-none"/>
        </w:rPr>
        <w:t xml:space="preserve">Decision: </w:t>
      </w:r>
      <w:r w:rsidRPr="002C0A74">
        <w:rPr>
          <w:lang w:eastAsia="x-none"/>
        </w:rPr>
        <w:t xml:space="preserve">The documents are noted. </w:t>
      </w:r>
      <w:r w:rsidR="005D29E0">
        <w:rPr>
          <w:lang w:eastAsia="x-none"/>
        </w:rPr>
        <w:t>All t</w:t>
      </w:r>
      <w:r w:rsidR="001627B3" w:rsidRPr="002C0A74">
        <w:rPr>
          <w:lang w:eastAsia="x-none"/>
        </w:rPr>
        <w:t>o be taken into account in agenda item 9.12.</w:t>
      </w:r>
    </w:p>
    <w:p w14:paraId="05885E49" w14:textId="4080E0DD" w:rsidR="001627B3" w:rsidRDefault="001627B3" w:rsidP="001627B3">
      <w:pPr>
        <w:rPr>
          <w:lang w:eastAsia="x-none"/>
        </w:rPr>
      </w:pPr>
    </w:p>
    <w:p w14:paraId="2B3F5FEB" w14:textId="77777777" w:rsidR="000A6C51" w:rsidRPr="001627B3" w:rsidRDefault="000A6C51" w:rsidP="001627B3">
      <w:pPr>
        <w:rPr>
          <w:lang w:eastAsia="x-none"/>
        </w:rPr>
      </w:pPr>
    </w:p>
    <w:p w14:paraId="5B95D157" w14:textId="77777777" w:rsidR="001627B3" w:rsidRPr="001627B3" w:rsidRDefault="001627B3" w:rsidP="001627B3">
      <w:pPr>
        <w:rPr>
          <w:b/>
          <w:lang w:eastAsia="x-none"/>
        </w:rPr>
      </w:pPr>
      <w:r w:rsidRPr="001627B3">
        <w:rPr>
          <w:b/>
          <w:lang w:eastAsia="x-none"/>
        </w:rPr>
        <w:t>Rel-18 XR</w:t>
      </w:r>
    </w:p>
    <w:p w14:paraId="1D8CD7A1" w14:textId="27A32F80" w:rsidR="001627B3" w:rsidRPr="000A6C51" w:rsidRDefault="00000000" w:rsidP="001627B3">
      <w:pPr>
        <w:rPr>
          <w:b/>
          <w:bCs/>
          <w:lang w:eastAsia="x-none"/>
        </w:rPr>
      </w:pPr>
      <w:hyperlink r:id="rId97" w:history="1">
        <w:r w:rsidR="00927624">
          <w:rPr>
            <w:rStyle w:val="Hyperlink"/>
            <w:b/>
            <w:bCs/>
            <w:lang w:eastAsia="x-none"/>
          </w:rPr>
          <w:t>R1-2300008</w:t>
        </w:r>
      </w:hyperlink>
      <w:r w:rsidR="001627B3" w:rsidRPr="000A6C51">
        <w:rPr>
          <w:b/>
          <w:bCs/>
          <w:lang w:eastAsia="x-none"/>
        </w:rPr>
        <w:tab/>
        <w:t>Reply LS on XR and Media Services</w:t>
      </w:r>
      <w:r w:rsidR="001627B3" w:rsidRPr="000A6C51">
        <w:rPr>
          <w:b/>
          <w:bCs/>
          <w:lang w:eastAsia="x-none"/>
        </w:rPr>
        <w:tab/>
        <w:t>RAN3, Ericsson</w:t>
      </w:r>
    </w:p>
    <w:p w14:paraId="2578A4D1" w14:textId="5D2324E3" w:rsidR="000A6C51" w:rsidRPr="005D29E0" w:rsidRDefault="000A6C51" w:rsidP="000A6C51">
      <w:pPr>
        <w:rPr>
          <w:lang w:eastAsia="x-none"/>
        </w:rPr>
      </w:pPr>
      <w:r w:rsidRPr="005D29E0">
        <w:rPr>
          <w:b/>
          <w:lang w:eastAsia="x-none"/>
        </w:rPr>
        <w:t xml:space="preserve">Decision: </w:t>
      </w:r>
      <w:r w:rsidRPr="005D29E0">
        <w:rPr>
          <w:lang w:eastAsia="x-none"/>
        </w:rPr>
        <w:t>The document is noted. To be taken into account in agenda item 9.10.</w:t>
      </w:r>
    </w:p>
    <w:p w14:paraId="0AF434B3" w14:textId="284B0D34" w:rsidR="001627B3" w:rsidRDefault="001627B3" w:rsidP="001627B3">
      <w:pPr>
        <w:rPr>
          <w:lang w:eastAsia="x-none"/>
        </w:rPr>
      </w:pPr>
    </w:p>
    <w:p w14:paraId="09A86433" w14:textId="3D20D977" w:rsidR="001627B3" w:rsidRPr="000A6C51" w:rsidRDefault="00000000" w:rsidP="001627B3">
      <w:pPr>
        <w:rPr>
          <w:b/>
          <w:bCs/>
          <w:lang w:eastAsia="x-none"/>
        </w:rPr>
      </w:pPr>
      <w:hyperlink r:id="rId98" w:history="1">
        <w:r w:rsidR="00927624">
          <w:rPr>
            <w:rStyle w:val="Hyperlink"/>
            <w:b/>
            <w:bCs/>
            <w:lang w:eastAsia="x-none"/>
          </w:rPr>
          <w:t>R1-2300035</w:t>
        </w:r>
      </w:hyperlink>
      <w:r w:rsidR="001627B3" w:rsidRPr="000A6C51">
        <w:rPr>
          <w:b/>
          <w:bCs/>
          <w:lang w:eastAsia="x-none"/>
        </w:rPr>
        <w:tab/>
        <w:t>LS reply on reply LS on XR and Media Services</w:t>
      </w:r>
      <w:r w:rsidR="001627B3" w:rsidRPr="000A6C51">
        <w:rPr>
          <w:b/>
          <w:bCs/>
          <w:lang w:eastAsia="x-none"/>
        </w:rPr>
        <w:tab/>
        <w:t>SA2, vivo</w:t>
      </w:r>
    </w:p>
    <w:p w14:paraId="1C18A470" w14:textId="77777777" w:rsidR="001627B3" w:rsidRPr="001627B3" w:rsidRDefault="001627B3" w:rsidP="001627B3">
      <w:pPr>
        <w:rPr>
          <w:b/>
          <w:lang w:eastAsia="x-none"/>
        </w:rPr>
      </w:pPr>
      <w:r w:rsidRPr="001627B3">
        <w:rPr>
          <w:b/>
          <w:lang w:eastAsia="x-none"/>
        </w:rPr>
        <w:t xml:space="preserve">Relevant company </w:t>
      </w:r>
      <w:proofErr w:type="spellStart"/>
      <w:r w:rsidRPr="001627B3">
        <w:rPr>
          <w:b/>
          <w:lang w:eastAsia="x-none"/>
        </w:rPr>
        <w:t>tdocs</w:t>
      </w:r>
      <w:proofErr w:type="spellEnd"/>
      <w:r w:rsidRPr="001627B3">
        <w:rPr>
          <w:b/>
          <w:lang w:eastAsia="x-none"/>
        </w:rPr>
        <w:t>:</w:t>
      </w:r>
    </w:p>
    <w:p w14:paraId="78692118" w14:textId="083DE559" w:rsidR="001627B3" w:rsidRPr="001627B3" w:rsidRDefault="00000000" w:rsidP="001627B3">
      <w:pPr>
        <w:rPr>
          <w:lang w:eastAsia="x-none"/>
        </w:rPr>
      </w:pPr>
      <w:hyperlink r:id="rId99" w:history="1">
        <w:r w:rsidR="00927624">
          <w:rPr>
            <w:rStyle w:val="Hyperlink"/>
            <w:lang w:eastAsia="x-none"/>
          </w:rPr>
          <w:t>R1-2300614</w:t>
        </w:r>
      </w:hyperlink>
      <w:r w:rsidR="001627B3" w:rsidRPr="001627B3">
        <w:rPr>
          <w:lang w:eastAsia="x-none"/>
        </w:rPr>
        <w:tab/>
        <w:t>Discussion on SA2 LS reply on XR and media services</w:t>
      </w:r>
      <w:r w:rsidR="001627B3" w:rsidRPr="001627B3">
        <w:rPr>
          <w:lang w:eastAsia="x-none"/>
        </w:rPr>
        <w:tab/>
        <w:t>CATT</w:t>
      </w:r>
    </w:p>
    <w:p w14:paraId="74278FB3" w14:textId="605BE411" w:rsidR="001627B3" w:rsidRPr="001627B3" w:rsidRDefault="00000000" w:rsidP="001627B3">
      <w:pPr>
        <w:rPr>
          <w:lang w:eastAsia="x-none"/>
        </w:rPr>
      </w:pPr>
      <w:hyperlink r:id="rId100" w:history="1">
        <w:r w:rsidR="00927624">
          <w:rPr>
            <w:rStyle w:val="Hyperlink"/>
            <w:lang w:eastAsia="x-none"/>
          </w:rPr>
          <w:t>R1-2301625</w:t>
        </w:r>
      </w:hyperlink>
      <w:r w:rsidR="001627B3" w:rsidRPr="001627B3">
        <w:rPr>
          <w:lang w:eastAsia="x-none"/>
        </w:rPr>
        <w:tab/>
        <w:t>Discussion of LS on XR and Media Services</w:t>
      </w:r>
      <w:r w:rsidR="001627B3" w:rsidRPr="001627B3">
        <w:rPr>
          <w:lang w:eastAsia="x-none"/>
        </w:rPr>
        <w:tab/>
        <w:t>Nokia, Nokia Shanghai Bell</w:t>
      </w:r>
    </w:p>
    <w:p w14:paraId="2CC0BB24" w14:textId="458839DB" w:rsidR="001627B3" w:rsidRPr="005D29E0" w:rsidRDefault="000A6C51" w:rsidP="001627B3">
      <w:pPr>
        <w:rPr>
          <w:lang w:eastAsia="x-none"/>
        </w:rPr>
      </w:pPr>
      <w:r w:rsidRPr="005D29E0">
        <w:rPr>
          <w:b/>
          <w:lang w:eastAsia="x-none"/>
        </w:rPr>
        <w:t xml:space="preserve">Decision: </w:t>
      </w:r>
      <w:r w:rsidRPr="005D29E0">
        <w:rPr>
          <w:lang w:eastAsia="x-none"/>
        </w:rPr>
        <w:t xml:space="preserve">The document is noted. </w:t>
      </w:r>
      <w:r w:rsidR="001627B3" w:rsidRPr="005D29E0">
        <w:rPr>
          <w:lang w:eastAsia="x-none"/>
        </w:rPr>
        <w:t>To be taken into account in agenda item 9.10.</w:t>
      </w:r>
    </w:p>
    <w:p w14:paraId="78D82A51" w14:textId="7B0A6DBD" w:rsidR="001627B3" w:rsidRDefault="001627B3" w:rsidP="001627B3">
      <w:pPr>
        <w:rPr>
          <w:lang w:eastAsia="x-none"/>
        </w:rPr>
      </w:pPr>
    </w:p>
    <w:p w14:paraId="5A20F8C0" w14:textId="77777777" w:rsidR="000A6C51" w:rsidRPr="001627B3" w:rsidRDefault="000A6C51" w:rsidP="001627B3">
      <w:pPr>
        <w:rPr>
          <w:lang w:eastAsia="x-none"/>
        </w:rPr>
      </w:pPr>
    </w:p>
    <w:p w14:paraId="17DC6841" w14:textId="77777777" w:rsidR="001627B3" w:rsidRPr="001627B3" w:rsidRDefault="001627B3" w:rsidP="001627B3">
      <w:pPr>
        <w:rPr>
          <w:b/>
          <w:lang w:eastAsia="x-none"/>
        </w:rPr>
      </w:pPr>
      <w:r w:rsidRPr="001627B3">
        <w:rPr>
          <w:b/>
          <w:lang w:eastAsia="x-none"/>
        </w:rPr>
        <w:t>Rel-18 Positioning</w:t>
      </w:r>
    </w:p>
    <w:p w14:paraId="7D983EC8" w14:textId="327D261F" w:rsidR="001627B3" w:rsidRPr="000A6C51" w:rsidRDefault="00000000" w:rsidP="001627B3">
      <w:pPr>
        <w:rPr>
          <w:b/>
          <w:bCs/>
          <w:lang w:eastAsia="x-none"/>
        </w:rPr>
      </w:pPr>
      <w:hyperlink r:id="rId101" w:history="1">
        <w:r w:rsidR="00927624">
          <w:rPr>
            <w:rStyle w:val="Hyperlink"/>
            <w:b/>
            <w:bCs/>
            <w:lang w:eastAsia="x-none"/>
          </w:rPr>
          <w:t>R1-2300009</w:t>
        </w:r>
      </w:hyperlink>
      <w:r w:rsidR="001627B3" w:rsidRPr="000A6C51">
        <w:rPr>
          <w:b/>
          <w:bCs/>
          <w:lang w:eastAsia="x-none"/>
        </w:rPr>
        <w:tab/>
        <w:t>LS on Study on expanded and improved NR positioning</w:t>
      </w:r>
      <w:r w:rsidR="001627B3" w:rsidRPr="000A6C51">
        <w:rPr>
          <w:b/>
          <w:bCs/>
          <w:lang w:eastAsia="x-none"/>
        </w:rPr>
        <w:tab/>
        <w:t>RAN3, Huawei, CATT, Ericsson, Intel</w:t>
      </w:r>
    </w:p>
    <w:p w14:paraId="6D38A143" w14:textId="219FAE3A" w:rsidR="005D29E0" w:rsidRPr="00DD407D" w:rsidRDefault="000A6C51" w:rsidP="005D29E0">
      <w:pPr>
        <w:rPr>
          <w:lang w:eastAsia="x-none"/>
        </w:rPr>
      </w:pPr>
      <w:r w:rsidRPr="005D29E0">
        <w:rPr>
          <w:b/>
          <w:lang w:eastAsia="x-none"/>
        </w:rPr>
        <w:t xml:space="preserve">Decision: </w:t>
      </w:r>
      <w:r w:rsidRPr="005D29E0">
        <w:rPr>
          <w:lang w:eastAsia="x-none"/>
        </w:rPr>
        <w:t xml:space="preserve">The document is noted. </w:t>
      </w:r>
      <w:r w:rsidR="005D29E0" w:rsidRPr="005D29E0">
        <w:rPr>
          <w:lang w:eastAsia="x-none"/>
        </w:rPr>
        <w:t>RAN1 already addressed the issue as part of post-RAN1#111 discussions to update the TR. No further action required in RAN1.</w:t>
      </w:r>
    </w:p>
    <w:p w14:paraId="1C8FCAC6" w14:textId="77777777" w:rsidR="001627B3" w:rsidRPr="001627B3" w:rsidRDefault="001627B3" w:rsidP="001627B3">
      <w:pPr>
        <w:rPr>
          <w:lang w:eastAsia="x-none"/>
        </w:rPr>
      </w:pPr>
    </w:p>
    <w:p w14:paraId="133FEF4E" w14:textId="195B20F8" w:rsidR="001627B3" w:rsidRPr="000A6C51" w:rsidRDefault="00000000" w:rsidP="001627B3">
      <w:pPr>
        <w:rPr>
          <w:b/>
          <w:bCs/>
          <w:lang w:eastAsia="x-none"/>
        </w:rPr>
      </w:pPr>
      <w:hyperlink r:id="rId102" w:history="1">
        <w:r w:rsidR="00927624">
          <w:rPr>
            <w:rStyle w:val="Hyperlink"/>
            <w:b/>
            <w:bCs/>
            <w:lang w:eastAsia="x-none"/>
          </w:rPr>
          <w:t>R1-2300024</w:t>
        </w:r>
      </w:hyperlink>
      <w:r w:rsidR="001627B3" w:rsidRPr="000A6C51">
        <w:rPr>
          <w:b/>
          <w:bCs/>
          <w:lang w:eastAsia="x-none"/>
        </w:rPr>
        <w:tab/>
        <w:t>LS on RRM agreements on expanded and improved NR positioning</w:t>
      </w:r>
      <w:r w:rsidR="001627B3" w:rsidRPr="000A6C51">
        <w:rPr>
          <w:b/>
          <w:bCs/>
          <w:lang w:eastAsia="x-none"/>
        </w:rPr>
        <w:tab/>
        <w:t>RAN4, Ericsson</w:t>
      </w:r>
    </w:p>
    <w:p w14:paraId="16CC3098" w14:textId="4283D259" w:rsidR="001627B3" w:rsidRPr="000A6C51" w:rsidRDefault="00000000" w:rsidP="001627B3">
      <w:pPr>
        <w:rPr>
          <w:b/>
          <w:bCs/>
          <w:lang w:eastAsia="x-none"/>
        </w:rPr>
      </w:pPr>
      <w:hyperlink r:id="rId103" w:history="1">
        <w:r w:rsidR="00927624">
          <w:rPr>
            <w:rStyle w:val="Hyperlink"/>
            <w:b/>
            <w:bCs/>
            <w:lang w:eastAsia="x-none"/>
          </w:rPr>
          <w:t>R1-2300028</w:t>
        </w:r>
      </w:hyperlink>
      <w:r w:rsidR="001627B3" w:rsidRPr="000A6C51">
        <w:rPr>
          <w:b/>
          <w:bCs/>
          <w:lang w:eastAsia="x-none"/>
        </w:rPr>
        <w:tab/>
        <w:t>LS for study on expanded and improved NR positioning</w:t>
      </w:r>
      <w:r w:rsidR="001627B3" w:rsidRPr="000A6C51">
        <w:rPr>
          <w:b/>
          <w:bCs/>
          <w:lang w:eastAsia="x-none"/>
        </w:rPr>
        <w:tab/>
        <w:t>RAN4, Qualcomm</w:t>
      </w:r>
    </w:p>
    <w:p w14:paraId="327105F8" w14:textId="5F70D763" w:rsidR="001627B3" w:rsidRPr="001627B3" w:rsidRDefault="000A6C51" w:rsidP="001627B3">
      <w:pPr>
        <w:rPr>
          <w:lang w:eastAsia="x-none"/>
        </w:rPr>
      </w:pPr>
      <w:r w:rsidRPr="00FA0F0E">
        <w:rPr>
          <w:b/>
          <w:lang w:eastAsia="x-none"/>
        </w:rPr>
        <w:t xml:space="preserve">Decision: </w:t>
      </w:r>
      <w:r w:rsidRPr="00FA0F0E">
        <w:rPr>
          <w:lang w:eastAsia="x-none"/>
        </w:rPr>
        <w:t xml:space="preserve">The documents are noted. </w:t>
      </w:r>
      <w:r w:rsidR="001627B3" w:rsidRPr="00FA0F0E">
        <w:rPr>
          <w:lang w:eastAsia="x-none"/>
        </w:rPr>
        <w:t>RAN1 already addressed the issue as part of post-RAN1</w:t>
      </w:r>
      <w:r w:rsidR="00E6735E" w:rsidRPr="00FA0F0E">
        <w:rPr>
          <w:lang w:eastAsia="x-none"/>
        </w:rPr>
        <w:t>#11</w:t>
      </w:r>
      <w:r w:rsidR="00FA0F0E" w:rsidRPr="00FA0F0E">
        <w:rPr>
          <w:lang w:eastAsia="x-none"/>
        </w:rPr>
        <w:t>1</w:t>
      </w:r>
      <w:r w:rsidR="001627B3" w:rsidRPr="00FA0F0E">
        <w:rPr>
          <w:lang w:eastAsia="x-none"/>
        </w:rPr>
        <w:t xml:space="preserve"> discussions to update </w:t>
      </w:r>
      <w:r w:rsidR="00FA0F0E" w:rsidRPr="00FA0F0E">
        <w:rPr>
          <w:lang w:eastAsia="x-none"/>
        </w:rPr>
        <w:t xml:space="preserve">the </w:t>
      </w:r>
      <w:r w:rsidR="001627B3" w:rsidRPr="00FA0F0E">
        <w:rPr>
          <w:lang w:eastAsia="x-none"/>
        </w:rPr>
        <w:t>TR. No further action required in RAN1.</w:t>
      </w:r>
    </w:p>
    <w:p w14:paraId="34FED143" w14:textId="32211605" w:rsidR="001627B3" w:rsidRDefault="001627B3" w:rsidP="001627B3">
      <w:pPr>
        <w:rPr>
          <w:highlight w:val="cyan"/>
          <w:lang w:eastAsia="x-none"/>
        </w:rPr>
      </w:pPr>
    </w:p>
    <w:p w14:paraId="2527AF2C" w14:textId="51BCA401" w:rsidR="001D0E65" w:rsidRPr="001D0E65" w:rsidRDefault="00000000" w:rsidP="001D0E65">
      <w:pPr>
        <w:rPr>
          <w:b/>
          <w:bCs/>
          <w:lang w:eastAsia="x-none"/>
        </w:rPr>
      </w:pPr>
      <w:hyperlink r:id="rId104" w:history="1">
        <w:r w:rsidR="00927624">
          <w:rPr>
            <w:rStyle w:val="Hyperlink"/>
            <w:b/>
            <w:bCs/>
            <w:lang w:eastAsia="x-none"/>
          </w:rPr>
          <w:t>R1-2301914</w:t>
        </w:r>
      </w:hyperlink>
      <w:r w:rsidR="001D0E65" w:rsidRPr="001D0E65">
        <w:rPr>
          <w:b/>
          <w:bCs/>
          <w:lang w:eastAsia="x-none"/>
        </w:rPr>
        <w:tab/>
        <w:t>LS on the requirement on low power or high accuracy positioning</w:t>
      </w:r>
      <w:r w:rsidR="001D0E65" w:rsidRPr="001D0E65">
        <w:rPr>
          <w:b/>
          <w:bCs/>
          <w:lang w:eastAsia="x-none"/>
        </w:rPr>
        <w:tab/>
        <w:t>SA2, Huawei</w:t>
      </w:r>
    </w:p>
    <w:p w14:paraId="6F58102C" w14:textId="1BA3BC71" w:rsidR="00FA0F0E" w:rsidRPr="004E1F61" w:rsidRDefault="001D0E65" w:rsidP="00FA0F0E">
      <w:pPr>
        <w:rPr>
          <w:lang w:eastAsia="x-none"/>
        </w:rPr>
      </w:pPr>
      <w:r w:rsidRPr="00FA0F0E">
        <w:rPr>
          <w:b/>
          <w:lang w:eastAsia="x-none"/>
        </w:rPr>
        <w:t xml:space="preserve">Decision: </w:t>
      </w:r>
      <w:r w:rsidRPr="00FA0F0E">
        <w:rPr>
          <w:lang w:eastAsia="x-none"/>
        </w:rPr>
        <w:t>The document is noted</w:t>
      </w:r>
      <w:r w:rsidR="00FA0F0E" w:rsidRPr="00FA0F0E">
        <w:rPr>
          <w:lang w:eastAsia="x-none"/>
        </w:rPr>
        <w:t xml:space="preserve"> to</w:t>
      </w:r>
      <w:r w:rsidRPr="00FA0F0E">
        <w:rPr>
          <w:lang w:eastAsia="x-none"/>
        </w:rPr>
        <w:t xml:space="preserve"> </w:t>
      </w:r>
      <w:r w:rsidR="00FA0F0E" w:rsidRPr="00FA0F0E">
        <w:rPr>
          <w:lang w:eastAsia="x-none"/>
        </w:rPr>
        <w:t>be handled in agenda item 9.5</w:t>
      </w:r>
      <w:r w:rsidR="000D285F">
        <w:rPr>
          <w:lang w:eastAsia="x-none"/>
        </w:rPr>
        <w:t>.3</w:t>
      </w:r>
      <w:r w:rsidR="00FA0F0E" w:rsidRPr="00FA0F0E">
        <w:rPr>
          <w:lang w:eastAsia="x-none"/>
        </w:rPr>
        <w:t xml:space="preserve">. RAN1 response is needed - </w:t>
      </w:r>
      <w:r w:rsidR="00FA0F0E" w:rsidRPr="00FA0F0E">
        <w:rPr>
          <w:lang w:eastAsia="ko-KR"/>
        </w:rPr>
        <w:t>Jinhuan</w:t>
      </w:r>
      <w:r w:rsidR="00FA0F0E" w:rsidRPr="00FA0F0E">
        <w:rPr>
          <w:rFonts w:hint="eastAsia"/>
          <w:lang w:eastAsia="ko-KR"/>
        </w:rPr>
        <w:t xml:space="preserve"> </w:t>
      </w:r>
      <w:r w:rsidR="00FA0F0E" w:rsidRPr="00FA0F0E">
        <w:rPr>
          <w:lang w:eastAsia="x-none"/>
        </w:rPr>
        <w:t>(Huawei).</w:t>
      </w:r>
    </w:p>
    <w:p w14:paraId="7E77FDED" w14:textId="20715981" w:rsidR="001D0E65" w:rsidRDefault="001D0E65" w:rsidP="001D0E65">
      <w:pPr>
        <w:rPr>
          <w:lang w:eastAsia="x-none"/>
        </w:rPr>
      </w:pPr>
    </w:p>
    <w:p w14:paraId="7245F55B" w14:textId="733B8204" w:rsidR="001D0E65" w:rsidRPr="00004223" w:rsidRDefault="00000000" w:rsidP="001D0E65">
      <w:pPr>
        <w:rPr>
          <w:b/>
          <w:bCs/>
          <w:lang w:eastAsia="x-none"/>
        </w:rPr>
      </w:pPr>
      <w:hyperlink r:id="rId105" w:history="1">
        <w:r w:rsidR="00927624">
          <w:rPr>
            <w:rStyle w:val="Hyperlink"/>
            <w:b/>
            <w:bCs/>
            <w:lang w:eastAsia="x-none"/>
          </w:rPr>
          <w:t>R1-2301915</w:t>
        </w:r>
      </w:hyperlink>
      <w:r w:rsidR="001D0E65" w:rsidRPr="00004223">
        <w:rPr>
          <w:b/>
          <w:bCs/>
          <w:lang w:eastAsia="x-none"/>
        </w:rPr>
        <w:tab/>
        <w:t>LS on PRU procedures</w:t>
      </w:r>
      <w:r w:rsidR="001D0E65" w:rsidRPr="00004223">
        <w:rPr>
          <w:b/>
          <w:bCs/>
          <w:lang w:eastAsia="x-none"/>
        </w:rPr>
        <w:tab/>
        <w:t>SA2, Qualcomm</w:t>
      </w:r>
    </w:p>
    <w:p w14:paraId="00E29162" w14:textId="0E897654" w:rsidR="001D0E65" w:rsidRDefault="001D0E65" w:rsidP="001D0E65">
      <w:pPr>
        <w:rPr>
          <w:lang w:eastAsia="x-none"/>
        </w:rPr>
      </w:pPr>
      <w:r w:rsidRPr="00FA0F0E">
        <w:rPr>
          <w:b/>
          <w:lang w:eastAsia="x-none"/>
        </w:rPr>
        <w:t xml:space="preserve">Decision: </w:t>
      </w:r>
      <w:r w:rsidRPr="00FA0F0E">
        <w:rPr>
          <w:lang w:eastAsia="x-none"/>
        </w:rPr>
        <w:t>The document is noted</w:t>
      </w:r>
      <w:r w:rsidR="00FA0F0E" w:rsidRPr="00FA0F0E">
        <w:rPr>
          <w:lang w:eastAsia="x-none"/>
        </w:rPr>
        <w:t xml:space="preserve"> to be handled in agenda item 9.5. RAN1 response is needed - </w:t>
      </w:r>
      <w:r w:rsidR="00FA0F0E">
        <w:rPr>
          <w:lang w:eastAsia="ko-KR"/>
        </w:rPr>
        <w:t>Gabi</w:t>
      </w:r>
      <w:r w:rsidR="00FA0F0E" w:rsidRPr="004E1F61">
        <w:rPr>
          <w:rFonts w:hint="eastAsia"/>
          <w:lang w:eastAsia="ko-KR"/>
        </w:rPr>
        <w:t xml:space="preserve"> </w:t>
      </w:r>
      <w:r w:rsidR="00FA0F0E" w:rsidRPr="004E1F61">
        <w:rPr>
          <w:lang w:eastAsia="x-none"/>
        </w:rPr>
        <w:t>(</w:t>
      </w:r>
      <w:r w:rsidR="00FA0F0E">
        <w:rPr>
          <w:lang w:eastAsia="x-none"/>
        </w:rPr>
        <w:t>Qualcomm</w:t>
      </w:r>
      <w:r w:rsidR="00FA0F0E" w:rsidRPr="004E1F61">
        <w:rPr>
          <w:lang w:eastAsia="x-none"/>
        </w:rPr>
        <w:t>)</w:t>
      </w:r>
      <w:r w:rsidRPr="00FA0F0E">
        <w:rPr>
          <w:lang w:eastAsia="x-none"/>
        </w:rPr>
        <w:t>.</w:t>
      </w:r>
    </w:p>
    <w:p w14:paraId="70E091CA" w14:textId="77777777" w:rsidR="001D0E65" w:rsidRDefault="001D0E65" w:rsidP="001627B3">
      <w:pPr>
        <w:rPr>
          <w:highlight w:val="cyan"/>
          <w:lang w:eastAsia="x-none"/>
        </w:rPr>
      </w:pPr>
    </w:p>
    <w:p w14:paraId="68D81AC7" w14:textId="77777777" w:rsidR="000A6C51" w:rsidRPr="001627B3" w:rsidRDefault="000A6C51" w:rsidP="001627B3">
      <w:pPr>
        <w:rPr>
          <w:highlight w:val="cyan"/>
          <w:lang w:eastAsia="x-none"/>
        </w:rPr>
      </w:pPr>
    </w:p>
    <w:p w14:paraId="2EAECCD6" w14:textId="77777777" w:rsidR="001627B3" w:rsidRPr="001627B3" w:rsidRDefault="001627B3" w:rsidP="001627B3">
      <w:pPr>
        <w:rPr>
          <w:b/>
          <w:lang w:eastAsia="x-none"/>
        </w:rPr>
      </w:pPr>
      <w:r w:rsidRPr="001627B3">
        <w:rPr>
          <w:b/>
          <w:lang w:eastAsia="x-none"/>
        </w:rPr>
        <w:lastRenderedPageBreak/>
        <w:t>Rel-18 NW Energy Saving</w:t>
      </w:r>
    </w:p>
    <w:p w14:paraId="02F4EAE3" w14:textId="0B5CD978" w:rsidR="001627B3" w:rsidRPr="006167E0" w:rsidRDefault="00000000" w:rsidP="001627B3">
      <w:pPr>
        <w:rPr>
          <w:b/>
          <w:bCs/>
          <w:lang w:eastAsia="x-none"/>
        </w:rPr>
      </w:pPr>
      <w:hyperlink r:id="rId106" w:history="1">
        <w:r w:rsidR="00927624">
          <w:rPr>
            <w:rStyle w:val="Hyperlink"/>
            <w:b/>
            <w:bCs/>
            <w:lang w:eastAsia="x-none"/>
          </w:rPr>
          <w:t>R1-2300010</w:t>
        </w:r>
      </w:hyperlink>
      <w:r w:rsidR="001627B3" w:rsidRPr="006167E0">
        <w:rPr>
          <w:b/>
          <w:bCs/>
          <w:lang w:eastAsia="x-none"/>
        </w:rPr>
        <w:tab/>
        <w:t>LS on network energy saving techniques</w:t>
      </w:r>
      <w:r w:rsidR="001627B3" w:rsidRPr="006167E0">
        <w:rPr>
          <w:b/>
          <w:bCs/>
          <w:lang w:eastAsia="x-none"/>
        </w:rPr>
        <w:tab/>
        <w:t>RAN3, Huawei</w:t>
      </w:r>
    </w:p>
    <w:p w14:paraId="08E3C256" w14:textId="4DEACAFC" w:rsidR="001627B3" w:rsidRPr="001627B3" w:rsidRDefault="006167E0" w:rsidP="001627B3">
      <w:pPr>
        <w:rPr>
          <w:lang w:eastAsia="x-none"/>
        </w:rPr>
      </w:pPr>
      <w:r w:rsidRPr="006A56C7">
        <w:rPr>
          <w:b/>
          <w:lang w:eastAsia="x-none"/>
        </w:rPr>
        <w:t xml:space="preserve">Decision: </w:t>
      </w:r>
      <w:r w:rsidRPr="006A56C7">
        <w:rPr>
          <w:lang w:eastAsia="x-none"/>
        </w:rPr>
        <w:t xml:space="preserve">The document is noted. </w:t>
      </w:r>
      <w:r w:rsidR="001627B3" w:rsidRPr="006A56C7">
        <w:rPr>
          <w:lang w:eastAsia="x-none"/>
        </w:rPr>
        <w:t>RAN1 already addressed the issue as part of post-RAN1</w:t>
      </w:r>
      <w:r w:rsidR="00E6735E" w:rsidRPr="006A56C7">
        <w:rPr>
          <w:lang w:eastAsia="x-none"/>
        </w:rPr>
        <w:t>#11</w:t>
      </w:r>
      <w:r w:rsidR="006A56C7" w:rsidRPr="006A56C7">
        <w:rPr>
          <w:lang w:eastAsia="x-none"/>
        </w:rPr>
        <w:t>1</w:t>
      </w:r>
      <w:r w:rsidR="001627B3" w:rsidRPr="006A56C7">
        <w:rPr>
          <w:lang w:eastAsia="x-none"/>
        </w:rPr>
        <w:t xml:space="preserve"> discussions to update the TR. No further action required in RAN1.</w:t>
      </w:r>
    </w:p>
    <w:p w14:paraId="24A315BE" w14:textId="27EF1905" w:rsidR="001627B3" w:rsidRDefault="001627B3" w:rsidP="001627B3">
      <w:pPr>
        <w:rPr>
          <w:lang w:eastAsia="x-none"/>
        </w:rPr>
      </w:pPr>
    </w:p>
    <w:p w14:paraId="1A9FAB5C" w14:textId="77777777" w:rsidR="006167E0" w:rsidRPr="001627B3" w:rsidRDefault="006167E0" w:rsidP="001627B3">
      <w:pPr>
        <w:rPr>
          <w:lang w:eastAsia="x-none"/>
        </w:rPr>
      </w:pPr>
    </w:p>
    <w:p w14:paraId="1F85E2D9" w14:textId="77777777" w:rsidR="001627B3" w:rsidRPr="001627B3" w:rsidRDefault="001627B3" w:rsidP="001627B3">
      <w:pPr>
        <w:rPr>
          <w:b/>
          <w:lang w:eastAsia="x-none"/>
        </w:rPr>
      </w:pPr>
      <w:r w:rsidRPr="001627B3">
        <w:rPr>
          <w:b/>
          <w:lang w:eastAsia="x-none"/>
        </w:rPr>
        <w:t xml:space="preserve">Rel-18 </w:t>
      </w:r>
      <w:proofErr w:type="spellStart"/>
      <w:r w:rsidRPr="001627B3">
        <w:rPr>
          <w:b/>
          <w:lang w:eastAsia="x-none"/>
        </w:rPr>
        <w:t>Sidelink</w:t>
      </w:r>
      <w:proofErr w:type="spellEnd"/>
    </w:p>
    <w:p w14:paraId="6E5C5856" w14:textId="6437C59F" w:rsidR="001627B3" w:rsidRPr="006167E0" w:rsidRDefault="00000000" w:rsidP="001627B3">
      <w:pPr>
        <w:rPr>
          <w:b/>
          <w:bCs/>
          <w:lang w:eastAsia="x-none"/>
        </w:rPr>
      </w:pPr>
      <w:hyperlink r:id="rId107" w:history="1">
        <w:r w:rsidR="00927624">
          <w:rPr>
            <w:rStyle w:val="Hyperlink"/>
            <w:b/>
            <w:bCs/>
            <w:lang w:eastAsia="x-none"/>
          </w:rPr>
          <w:t>R1-2300017</w:t>
        </w:r>
      </w:hyperlink>
      <w:r w:rsidR="001627B3" w:rsidRPr="006167E0">
        <w:rPr>
          <w:b/>
          <w:bCs/>
          <w:lang w:eastAsia="x-none"/>
        </w:rPr>
        <w:tab/>
        <w:t>LS to RAN1 on CAPC for SL-U</w:t>
      </w:r>
      <w:r w:rsidR="001627B3" w:rsidRPr="006167E0">
        <w:rPr>
          <w:b/>
          <w:bCs/>
          <w:lang w:eastAsia="x-none"/>
        </w:rPr>
        <w:tab/>
        <w:t xml:space="preserve">RAN2, </w:t>
      </w:r>
      <w:proofErr w:type="spellStart"/>
      <w:r w:rsidR="001627B3" w:rsidRPr="006167E0">
        <w:rPr>
          <w:b/>
          <w:bCs/>
          <w:lang w:eastAsia="x-none"/>
        </w:rPr>
        <w:t>InterDigital</w:t>
      </w:r>
      <w:proofErr w:type="spellEnd"/>
    </w:p>
    <w:p w14:paraId="2792CEE2" w14:textId="77777777" w:rsidR="006167E0" w:rsidRPr="006A56C7" w:rsidRDefault="006167E0" w:rsidP="006167E0">
      <w:pPr>
        <w:rPr>
          <w:lang w:eastAsia="x-none"/>
        </w:rPr>
      </w:pPr>
      <w:r w:rsidRPr="006A56C7">
        <w:rPr>
          <w:b/>
          <w:lang w:eastAsia="x-none"/>
        </w:rPr>
        <w:t xml:space="preserve">Decision: </w:t>
      </w:r>
      <w:r w:rsidRPr="006A56C7">
        <w:rPr>
          <w:lang w:eastAsia="x-none"/>
        </w:rPr>
        <w:t>The document is noted. To be taken into account in agenda item 9.4.</w:t>
      </w:r>
    </w:p>
    <w:p w14:paraId="67B5D7F5" w14:textId="44648397" w:rsidR="001627B3" w:rsidRPr="001627B3" w:rsidRDefault="001627B3" w:rsidP="001627B3">
      <w:pPr>
        <w:rPr>
          <w:b/>
          <w:lang w:eastAsia="x-none"/>
        </w:rPr>
      </w:pPr>
      <w:r w:rsidRPr="001627B3">
        <w:rPr>
          <w:b/>
          <w:lang w:eastAsia="x-none"/>
        </w:rPr>
        <w:t xml:space="preserve">Relevant company </w:t>
      </w:r>
      <w:proofErr w:type="spellStart"/>
      <w:r w:rsidRPr="001627B3">
        <w:rPr>
          <w:b/>
          <w:lang w:eastAsia="x-none"/>
        </w:rPr>
        <w:t>tdocs</w:t>
      </w:r>
      <w:proofErr w:type="spellEnd"/>
      <w:r w:rsidRPr="001627B3">
        <w:rPr>
          <w:b/>
          <w:lang w:eastAsia="x-none"/>
        </w:rPr>
        <w:t>:</w:t>
      </w:r>
    </w:p>
    <w:p w14:paraId="462ACC36" w14:textId="00EAF153" w:rsidR="001627B3" w:rsidRPr="001627B3" w:rsidRDefault="00000000" w:rsidP="001627B3">
      <w:pPr>
        <w:rPr>
          <w:lang w:eastAsia="x-none"/>
        </w:rPr>
      </w:pPr>
      <w:hyperlink r:id="rId108" w:history="1">
        <w:r w:rsidR="00927624">
          <w:rPr>
            <w:rStyle w:val="Hyperlink"/>
            <w:lang w:eastAsia="x-none"/>
          </w:rPr>
          <w:t>R1-2300736</w:t>
        </w:r>
      </w:hyperlink>
      <w:r w:rsidR="001627B3" w:rsidRPr="001627B3">
        <w:rPr>
          <w:lang w:eastAsia="x-none"/>
        </w:rPr>
        <w:tab/>
        <w:t>Discussion on the LS on CAPC for SL-U</w:t>
      </w:r>
      <w:r w:rsidR="001627B3" w:rsidRPr="001627B3">
        <w:rPr>
          <w:lang w:eastAsia="x-none"/>
        </w:rPr>
        <w:tab/>
        <w:t>Lenovo</w:t>
      </w:r>
    </w:p>
    <w:p w14:paraId="72E91745" w14:textId="3A6E30C4" w:rsidR="001627B3" w:rsidRPr="001627B3" w:rsidRDefault="00000000" w:rsidP="001627B3">
      <w:pPr>
        <w:rPr>
          <w:lang w:eastAsia="x-none"/>
        </w:rPr>
      </w:pPr>
      <w:hyperlink r:id="rId109" w:history="1">
        <w:r w:rsidR="00927624">
          <w:rPr>
            <w:rStyle w:val="Hyperlink"/>
            <w:lang w:eastAsia="x-none"/>
          </w:rPr>
          <w:t>R1-2301120</w:t>
        </w:r>
      </w:hyperlink>
      <w:r w:rsidR="001627B3" w:rsidRPr="001627B3">
        <w:rPr>
          <w:lang w:eastAsia="x-none"/>
        </w:rPr>
        <w:tab/>
        <w:t>[Draft] Reply LS on CAPC for SL-U</w:t>
      </w:r>
      <w:r w:rsidR="001627B3" w:rsidRPr="001627B3">
        <w:rPr>
          <w:lang w:eastAsia="x-none"/>
        </w:rPr>
        <w:tab/>
        <w:t>Ericsson</w:t>
      </w:r>
    </w:p>
    <w:p w14:paraId="732EA23B" w14:textId="4FCEE0E1" w:rsidR="001627B3" w:rsidRPr="001627B3" w:rsidRDefault="00000000" w:rsidP="001627B3">
      <w:pPr>
        <w:rPr>
          <w:lang w:eastAsia="x-none"/>
        </w:rPr>
      </w:pPr>
      <w:hyperlink r:id="rId110" w:history="1">
        <w:r w:rsidR="00927624">
          <w:rPr>
            <w:rStyle w:val="Hyperlink"/>
            <w:lang w:eastAsia="x-none"/>
          </w:rPr>
          <w:t>R1-2301121</w:t>
        </w:r>
      </w:hyperlink>
      <w:r w:rsidR="001627B3" w:rsidRPr="001627B3">
        <w:rPr>
          <w:lang w:eastAsia="x-none"/>
        </w:rPr>
        <w:tab/>
        <w:t>Discussion on CAPC for SL-U</w:t>
      </w:r>
      <w:r w:rsidR="001627B3" w:rsidRPr="001627B3">
        <w:rPr>
          <w:lang w:eastAsia="x-none"/>
        </w:rPr>
        <w:tab/>
        <w:t>Ericsson</w:t>
      </w:r>
    </w:p>
    <w:p w14:paraId="5F12AE7D" w14:textId="49C6B2D2" w:rsidR="001627B3" w:rsidRPr="001627B3" w:rsidRDefault="00000000" w:rsidP="001627B3">
      <w:pPr>
        <w:rPr>
          <w:lang w:eastAsia="x-none"/>
        </w:rPr>
      </w:pPr>
      <w:hyperlink r:id="rId111" w:history="1">
        <w:r w:rsidR="00927624">
          <w:rPr>
            <w:rStyle w:val="Hyperlink"/>
            <w:lang w:eastAsia="x-none"/>
          </w:rPr>
          <w:t>R1-2301531</w:t>
        </w:r>
      </w:hyperlink>
      <w:r w:rsidR="001627B3" w:rsidRPr="001627B3">
        <w:rPr>
          <w:lang w:eastAsia="x-none"/>
        </w:rPr>
        <w:tab/>
        <w:t>Discussion on LS to RAN1 on CAPC for SL-U</w:t>
      </w:r>
      <w:r w:rsidR="001627B3" w:rsidRPr="001627B3">
        <w:rPr>
          <w:lang w:eastAsia="x-none"/>
        </w:rPr>
        <w:tab/>
        <w:t>LG Electronics</w:t>
      </w:r>
    </w:p>
    <w:p w14:paraId="6ABCD164" w14:textId="238C4BCE" w:rsidR="001627B3" w:rsidRPr="001627B3" w:rsidRDefault="00000000" w:rsidP="001627B3">
      <w:pPr>
        <w:rPr>
          <w:lang w:eastAsia="x-none"/>
        </w:rPr>
      </w:pPr>
      <w:hyperlink r:id="rId112" w:history="1">
        <w:r w:rsidR="00927624">
          <w:rPr>
            <w:rStyle w:val="Hyperlink"/>
            <w:lang w:eastAsia="x-none"/>
          </w:rPr>
          <w:t>R1-2301710</w:t>
        </w:r>
      </w:hyperlink>
      <w:r w:rsidR="001627B3" w:rsidRPr="001627B3">
        <w:rPr>
          <w:lang w:eastAsia="x-none"/>
        </w:rPr>
        <w:tab/>
        <w:t xml:space="preserve">Discussion on RAN2 LS on </w:t>
      </w:r>
      <w:proofErr w:type="spellStart"/>
      <w:r w:rsidR="001627B3" w:rsidRPr="001627B3">
        <w:rPr>
          <w:lang w:eastAsia="x-none"/>
        </w:rPr>
        <w:t>on</w:t>
      </w:r>
      <w:proofErr w:type="spellEnd"/>
      <w:r w:rsidR="001627B3" w:rsidRPr="001627B3">
        <w:rPr>
          <w:lang w:eastAsia="x-none"/>
        </w:rPr>
        <w:t xml:space="preserve"> CAPC for SL-U</w:t>
      </w:r>
      <w:r w:rsidR="001627B3" w:rsidRPr="001627B3">
        <w:rPr>
          <w:lang w:eastAsia="x-none"/>
        </w:rPr>
        <w:tab/>
        <w:t xml:space="preserve">Huawei, </w:t>
      </w:r>
      <w:proofErr w:type="spellStart"/>
      <w:r w:rsidR="001627B3" w:rsidRPr="001627B3">
        <w:rPr>
          <w:lang w:eastAsia="x-none"/>
        </w:rPr>
        <w:t>HiSilicon</w:t>
      </w:r>
      <w:proofErr w:type="spellEnd"/>
    </w:p>
    <w:p w14:paraId="3D6C4D29" w14:textId="375084C7" w:rsidR="001627B3" w:rsidRDefault="001627B3" w:rsidP="001627B3">
      <w:pPr>
        <w:rPr>
          <w:lang w:eastAsia="x-none"/>
        </w:rPr>
      </w:pPr>
    </w:p>
    <w:p w14:paraId="27028AC7" w14:textId="77777777" w:rsidR="006167E0" w:rsidRPr="001627B3" w:rsidRDefault="006167E0" w:rsidP="001627B3">
      <w:pPr>
        <w:rPr>
          <w:lang w:eastAsia="x-none"/>
        </w:rPr>
      </w:pPr>
    </w:p>
    <w:p w14:paraId="7ED8E479" w14:textId="77777777" w:rsidR="001627B3" w:rsidRPr="001627B3" w:rsidRDefault="001627B3" w:rsidP="001627B3">
      <w:pPr>
        <w:rPr>
          <w:b/>
          <w:lang w:eastAsia="x-none"/>
        </w:rPr>
      </w:pPr>
      <w:r w:rsidRPr="001627B3">
        <w:rPr>
          <w:b/>
          <w:lang w:eastAsia="x-none"/>
        </w:rPr>
        <w:t xml:space="preserve">Rel-18 </w:t>
      </w:r>
      <w:proofErr w:type="spellStart"/>
      <w:r w:rsidRPr="001627B3">
        <w:rPr>
          <w:b/>
          <w:lang w:eastAsia="x-none"/>
        </w:rPr>
        <w:t>Sidelink</w:t>
      </w:r>
      <w:proofErr w:type="spellEnd"/>
      <w:r w:rsidRPr="001627B3">
        <w:rPr>
          <w:b/>
          <w:lang w:eastAsia="x-none"/>
        </w:rPr>
        <w:t xml:space="preserve"> (continuation of discussions on RAN2 LS in R1-2210805 – LS on SL LBT failure indication and consistent SL LBT failure)</w:t>
      </w:r>
    </w:p>
    <w:p w14:paraId="61C1FA34" w14:textId="77777777" w:rsidR="001627B3" w:rsidRPr="001627B3" w:rsidRDefault="001627B3" w:rsidP="001627B3">
      <w:pPr>
        <w:rPr>
          <w:b/>
          <w:lang w:eastAsia="x-none"/>
        </w:rPr>
      </w:pPr>
      <w:r w:rsidRPr="001627B3">
        <w:rPr>
          <w:b/>
          <w:lang w:eastAsia="x-none"/>
        </w:rPr>
        <w:t xml:space="preserve">Relevant company </w:t>
      </w:r>
      <w:proofErr w:type="spellStart"/>
      <w:r w:rsidRPr="001627B3">
        <w:rPr>
          <w:b/>
          <w:lang w:eastAsia="x-none"/>
        </w:rPr>
        <w:t>tdocs</w:t>
      </w:r>
      <w:proofErr w:type="spellEnd"/>
      <w:r w:rsidRPr="001627B3">
        <w:rPr>
          <w:b/>
          <w:lang w:eastAsia="x-none"/>
        </w:rPr>
        <w:t>:</w:t>
      </w:r>
    </w:p>
    <w:p w14:paraId="69A88DA8" w14:textId="5F02A962" w:rsidR="001627B3" w:rsidRPr="001627B3" w:rsidRDefault="00000000" w:rsidP="001627B3">
      <w:pPr>
        <w:rPr>
          <w:lang w:eastAsia="x-none"/>
        </w:rPr>
      </w:pPr>
      <w:hyperlink r:id="rId113" w:history="1">
        <w:r w:rsidR="00927624">
          <w:rPr>
            <w:rStyle w:val="Hyperlink"/>
            <w:lang w:eastAsia="x-none"/>
          </w:rPr>
          <w:t>R1-2300296</w:t>
        </w:r>
      </w:hyperlink>
      <w:r w:rsidR="001627B3" w:rsidRPr="001627B3">
        <w:rPr>
          <w:lang w:eastAsia="x-none"/>
        </w:rPr>
        <w:tab/>
        <w:t>Discussion on SL LBT failure indication and consistent SL LBT failure</w:t>
      </w:r>
      <w:r w:rsidR="001627B3" w:rsidRPr="001627B3">
        <w:rPr>
          <w:lang w:eastAsia="x-none"/>
        </w:rPr>
        <w:tab/>
        <w:t>OPPO</w:t>
      </w:r>
    </w:p>
    <w:p w14:paraId="024F4E09" w14:textId="2BC00F39" w:rsidR="001627B3" w:rsidRPr="001627B3" w:rsidRDefault="00000000" w:rsidP="001627B3">
      <w:pPr>
        <w:rPr>
          <w:lang w:eastAsia="x-none"/>
        </w:rPr>
      </w:pPr>
      <w:hyperlink r:id="rId114" w:history="1">
        <w:r w:rsidR="00927624">
          <w:rPr>
            <w:rStyle w:val="Hyperlink"/>
            <w:lang w:eastAsia="x-none"/>
          </w:rPr>
          <w:t>R1-2300353</w:t>
        </w:r>
      </w:hyperlink>
      <w:r w:rsidR="001627B3" w:rsidRPr="001627B3">
        <w:rPr>
          <w:lang w:eastAsia="x-none"/>
        </w:rPr>
        <w:tab/>
        <w:t>Draft reply LS on SL LBT failure indication and consistent SL LBT failure</w:t>
      </w:r>
      <w:r w:rsidR="001627B3" w:rsidRPr="001627B3">
        <w:rPr>
          <w:lang w:eastAsia="x-none"/>
        </w:rPr>
        <w:tab/>
        <w:t xml:space="preserve">ZTE, </w:t>
      </w:r>
      <w:proofErr w:type="spellStart"/>
      <w:r w:rsidR="001627B3" w:rsidRPr="001627B3">
        <w:rPr>
          <w:lang w:eastAsia="x-none"/>
        </w:rPr>
        <w:t>Sanechips</w:t>
      </w:r>
      <w:proofErr w:type="spellEnd"/>
    </w:p>
    <w:p w14:paraId="3771673E" w14:textId="2DDA96EB" w:rsidR="001627B3" w:rsidRPr="001627B3" w:rsidRDefault="00000000" w:rsidP="001627B3">
      <w:pPr>
        <w:rPr>
          <w:lang w:eastAsia="x-none"/>
        </w:rPr>
      </w:pPr>
      <w:hyperlink r:id="rId115" w:history="1">
        <w:r w:rsidR="00927624">
          <w:rPr>
            <w:rStyle w:val="Hyperlink"/>
            <w:lang w:eastAsia="x-none"/>
          </w:rPr>
          <w:t>R1-2300406</w:t>
        </w:r>
      </w:hyperlink>
      <w:r w:rsidR="001627B3" w:rsidRPr="001627B3">
        <w:rPr>
          <w:lang w:eastAsia="x-none"/>
        </w:rPr>
        <w:tab/>
        <w:t>Draft reply LS on SL LBT failure indication and consistent SL LBT failure</w:t>
      </w:r>
      <w:r w:rsidR="001627B3" w:rsidRPr="001627B3">
        <w:rPr>
          <w:lang w:eastAsia="x-none"/>
        </w:rPr>
        <w:tab/>
        <w:t>vivo</w:t>
      </w:r>
    </w:p>
    <w:p w14:paraId="1492834E" w14:textId="4F3F0C21" w:rsidR="001627B3" w:rsidRPr="001627B3" w:rsidRDefault="00000000" w:rsidP="001627B3">
      <w:pPr>
        <w:rPr>
          <w:lang w:eastAsia="x-none"/>
        </w:rPr>
      </w:pPr>
      <w:hyperlink r:id="rId116" w:history="1">
        <w:r w:rsidR="00927624">
          <w:rPr>
            <w:rStyle w:val="Hyperlink"/>
            <w:lang w:eastAsia="x-none"/>
          </w:rPr>
          <w:t>R1-2300407</w:t>
        </w:r>
      </w:hyperlink>
      <w:r w:rsidR="001627B3" w:rsidRPr="001627B3">
        <w:rPr>
          <w:lang w:eastAsia="x-none"/>
        </w:rPr>
        <w:tab/>
        <w:t>Discussion on SL LBT failure indication and consistent SL LBT failure</w:t>
      </w:r>
      <w:r w:rsidR="001627B3" w:rsidRPr="001627B3">
        <w:rPr>
          <w:lang w:eastAsia="x-none"/>
        </w:rPr>
        <w:tab/>
        <w:t>vivo</w:t>
      </w:r>
    </w:p>
    <w:p w14:paraId="53C40048" w14:textId="6D378327" w:rsidR="001627B3" w:rsidRPr="001627B3" w:rsidRDefault="00000000" w:rsidP="001627B3">
      <w:pPr>
        <w:rPr>
          <w:lang w:eastAsia="x-none"/>
        </w:rPr>
      </w:pPr>
      <w:hyperlink r:id="rId117" w:history="1">
        <w:r w:rsidR="00927624">
          <w:rPr>
            <w:rStyle w:val="Hyperlink"/>
            <w:lang w:eastAsia="x-none"/>
          </w:rPr>
          <w:t>R1-2300508</w:t>
        </w:r>
      </w:hyperlink>
      <w:r w:rsidR="001627B3" w:rsidRPr="001627B3">
        <w:rPr>
          <w:lang w:eastAsia="x-none"/>
        </w:rPr>
        <w:tab/>
        <w:t>Discussion of RAN2 LS on SL LBT failure indication and consistent SL LBT failure</w:t>
      </w:r>
      <w:r w:rsidR="001627B3" w:rsidRPr="001627B3">
        <w:rPr>
          <w:lang w:eastAsia="x-none"/>
        </w:rPr>
        <w:tab/>
        <w:t>Nokia, Nokia Shanghai Bell</w:t>
      </w:r>
    </w:p>
    <w:p w14:paraId="214BA5CC" w14:textId="470C76E3" w:rsidR="001627B3" w:rsidRPr="001627B3" w:rsidRDefault="00000000" w:rsidP="001627B3">
      <w:pPr>
        <w:rPr>
          <w:lang w:eastAsia="x-none"/>
        </w:rPr>
      </w:pPr>
      <w:hyperlink r:id="rId118" w:history="1">
        <w:r w:rsidR="00927624">
          <w:rPr>
            <w:rStyle w:val="Hyperlink"/>
            <w:lang w:eastAsia="x-none"/>
          </w:rPr>
          <w:t>R1-2300509</w:t>
        </w:r>
      </w:hyperlink>
      <w:r w:rsidR="001627B3" w:rsidRPr="001627B3">
        <w:rPr>
          <w:lang w:eastAsia="x-none"/>
        </w:rPr>
        <w:tab/>
        <w:t>[Draft] Reply LS on SL LBT failure indication and consistent SL LBT failure</w:t>
      </w:r>
      <w:r w:rsidR="001627B3" w:rsidRPr="001627B3">
        <w:rPr>
          <w:lang w:eastAsia="x-none"/>
        </w:rPr>
        <w:tab/>
        <w:t>Nokia, Nokia Shanghai Bell</w:t>
      </w:r>
    </w:p>
    <w:p w14:paraId="6E243C34" w14:textId="497CC157" w:rsidR="001627B3" w:rsidRPr="001627B3" w:rsidRDefault="00000000" w:rsidP="001627B3">
      <w:pPr>
        <w:rPr>
          <w:lang w:eastAsia="x-none"/>
        </w:rPr>
      </w:pPr>
      <w:hyperlink r:id="rId119" w:history="1">
        <w:r w:rsidR="00927624">
          <w:rPr>
            <w:rStyle w:val="Hyperlink"/>
            <w:lang w:eastAsia="x-none"/>
          </w:rPr>
          <w:t>R1-2300612</w:t>
        </w:r>
      </w:hyperlink>
      <w:r w:rsidR="001627B3" w:rsidRPr="001627B3">
        <w:rPr>
          <w:lang w:eastAsia="x-none"/>
        </w:rPr>
        <w:tab/>
        <w:t>Discussion on LS on SL LBT failure indication and consistent SL LBT failure</w:t>
      </w:r>
      <w:r w:rsidR="001627B3" w:rsidRPr="001627B3">
        <w:rPr>
          <w:lang w:eastAsia="x-none"/>
        </w:rPr>
        <w:tab/>
        <w:t>CATT, GOHIGH</w:t>
      </w:r>
    </w:p>
    <w:p w14:paraId="7F268076" w14:textId="07AF3BD7" w:rsidR="001627B3" w:rsidRPr="001627B3" w:rsidRDefault="00000000" w:rsidP="001627B3">
      <w:pPr>
        <w:rPr>
          <w:lang w:eastAsia="x-none"/>
        </w:rPr>
      </w:pPr>
      <w:hyperlink r:id="rId120" w:history="1">
        <w:r w:rsidR="00927624">
          <w:rPr>
            <w:rStyle w:val="Hyperlink"/>
            <w:lang w:eastAsia="x-none"/>
          </w:rPr>
          <w:t>R1-2301122</w:t>
        </w:r>
      </w:hyperlink>
      <w:r w:rsidR="001627B3" w:rsidRPr="001627B3">
        <w:rPr>
          <w:lang w:eastAsia="x-none"/>
        </w:rPr>
        <w:tab/>
        <w:t>[Draft] Reply LS on SL LBT failure indication and consistent SL LBT failure</w:t>
      </w:r>
      <w:r w:rsidR="001627B3" w:rsidRPr="001627B3">
        <w:rPr>
          <w:lang w:eastAsia="x-none"/>
        </w:rPr>
        <w:tab/>
        <w:t>Ericsson</w:t>
      </w:r>
    </w:p>
    <w:p w14:paraId="031B2C87" w14:textId="189CD389" w:rsidR="001627B3" w:rsidRPr="001627B3" w:rsidRDefault="00000000" w:rsidP="001627B3">
      <w:pPr>
        <w:rPr>
          <w:lang w:eastAsia="x-none"/>
        </w:rPr>
      </w:pPr>
      <w:hyperlink r:id="rId121" w:history="1">
        <w:r w:rsidR="00927624">
          <w:rPr>
            <w:rStyle w:val="Hyperlink"/>
            <w:lang w:eastAsia="x-none"/>
          </w:rPr>
          <w:t>R1-2301123</w:t>
        </w:r>
      </w:hyperlink>
      <w:r w:rsidR="001627B3" w:rsidRPr="001627B3">
        <w:rPr>
          <w:lang w:eastAsia="x-none"/>
        </w:rPr>
        <w:tab/>
        <w:t>Discussion on SL LBT failure indication and consistent SL LBT failure</w:t>
      </w:r>
      <w:r w:rsidR="001627B3" w:rsidRPr="001627B3">
        <w:rPr>
          <w:lang w:eastAsia="x-none"/>
        </w:rPr>
        <w:tab/>
        <w:t>Ericsson</w:t>
      </w:r>
    </w:p>
    <w:p w14:paraId="4487DBAF" w14:textId="064DE337" w:rsidR="001627B3" w:rsidRPr="001627B3" w:rsidRDefault="00000000" w:rsidP="001627B3">
      <w:pPr>
        <w:rPr>
          <w:lang w:eastAsia="x-none"/>
        </w:rPr>
      </w:pPr>
      <w:hyperlink r:id="rId122" w:history="1">
        <w:r w:rsidR="00927624">
          <w:rPr>
            <w:rStyle w:val="Hyperlink"/>
            <w:lang w:eastAsia="x-none"/>
          </w:rPr>
          <w:t>R1-2301326</w:t>
        </w:r>
      </w:hyperlink>
      <w:r w:rsidR="001627B3" w:rsidRPr="001627B3">
        <w:rPr>
          <w:lang w:eastAsia="x-none"/>
        </w:rPr>
        <w:tab/>
        <w:t>Discussion on RAN2 LS on SL LBT failure indication and consistent SL LBT</w:t>
      </w:r>
      <w:r w:rsidR="001627B3" w:rsidRPr="001627B3">
        <w:rPr>
          <w:lang w:eastAsia="x-none"/>
        </w:rPr>
        <w:tab/>
        <w:t>Apple</w:t>
      </w:r>
    </w:p>
    <w:p w14:paraId="2B039B99" w14:textId="269E00A8" w:rsidR="001627B3" w:rsidRPr="001627B3" w:rsidRDefault="00000000" w:rsidP="001627B3">
      <w:pPr>
        <w:rPr>
          <w:lang w:eastAsia="x-none"/>
        </w:rPr>
      </w:pPr>
      <w:hyperlink r:id="rId123" w:history="1">
        <w:r w:rsidR="00927624">
          <w:rPr>
            <w:rStyle w:val="Hyperlink"/>
            <w:lang w:eastAsia="x-none"/>
          </w:rPr>
          <w:t>R1-2301327</w:t>
        </w:r>
      </w:hyperlink>
      <w:r w:rsidR="001627B3" w:rsidRPr="001627B3">
        <w:rPr>
          <w:lang w:eastAsia="x-none"/>
        </w:rPr>
        <w:tab/>
        <w:t>Draft reply LS to RAN2 on SL LBT failure indication and consistent SL LBT</w:t>
      </w:r>
      <w:r w:rsidR="001627B3" w:rsidRPr="001627B3">
        <w:rPr>
          <w:lang w:eastAsia="x-none"/>
        </w:rPr>
        <w:tab/>
        <w:t>Apple</w:t>
      </w:r>
    </w:p>
    <w:p w14:paraId="447510F4" w14:textId="57F20D35" w:rsidR="001627B3" w:rsidRPr="001627B3" w:rsidRDefault="00000000" w:rsidP="001627B3">
      <w:pPr>
        <w:rPr>
          <w:lang w:eastAsia="x-none"/>
        </w:rPr>
      </w:pPr>
      <w:hyperlink r:id="rId124" w:history="1">
        <w:r w:rsidR="00927624">
          <w:rPr>
            <w:rStyle w:val="Hyperlink"/>
            <w:lang w:eastAsia="x-none"/>
          </w:rPr>
          <w:t>R1-2301530</w:t>
        </w:r>
      </w:hyperlink>
      <w:r w:rsidR="001627B3" w:rsidRPr="001627B3">
        <w:rPr>
          <w:lang w:eastAsia="x-none"/>
        </w:rPr>
        <w:tab/>
        <w:t>Discussion on LS on SL LBT failure indication and consistent SL LBT failure</w:t>
      </w:r>
      <w:r w:rsidR="001627B3" w:rsidRPr="001627B3">
        <w:rPr>
          <w:lang w:eastAsia="x-none"/>
        </w:rPr>
        <w:tab/>
        <w:t>LG Electronics</w:t>
      </w:r>
    </w:p>
    <w:p w14:paraId="5A182859" w14:textId="072C381B" w:rsidR="001627B3" w:rsidRPr="001627B3" w:rsidRDefault="00000000" w:rsidP="001627B3">
      <w:pPr>
        <w:rPr>
          <w:lang w:eastAsia="x-none"/>
        </w:rPr>
      </w:pPr>
      <w:hyperlink r:id="rId125" w:history="1">
        <w:r w:rsidR="00927624">
          <w:rPr>
            <w:rStyle w:val="Hyperlink"/>
            <w:lang w:eastAsia="x-none"/>
          </w:rPr>
          <w:t>R1-2301565</w:t>
        </w:r>
      </w:hyperlink>
      <w:r w:rsidR="001627B3" w:rsidRPr="001627B3">
        <w:rPr>
          <w:lang w:eastAsia="x-none"/>
        </w:rPr>
        <w:tab/>
        <w:t>Discussion on LS on SL LBT failure indication and consistent SL LBT failure</w:t>
      </w:r>
      <w:r w:rsidR="001627B3" w:rsidRPr="001627B3">
        <w:rPr>
          <w:lang w:eastAsia="x-none"/>
        </w:rPr>
        <w:tab/>
        <w:t>Sharp</w:t>
      </w:r>
    </w:p>
    <w:p w14:paraId="6BD0B1A6" w14:textId="06199B1D" w:rsidR="001627B3" w:rsidRPr="001627B3" w:rsidRDefault="00000000" w:rsidP="001627B3">
      <w:pPr>
        <w:rPr>
          <w:lang w:eastAsia="x-none"/>
        </w:rPr>
      </w:pPr>
      <w:hyperlink r:id="rId126" w:history="1">
        <w:r w:rsidR="00927624">
          <w:rPr>
            <w:rStyle w:val="Hyperlink"/>
            <w:lang w:eastAsia="x-none"/>
          </w:rPr>
          <w:t>R1-2301709</w:t>
        </w:r>
      </w:hyperlink>
      <w:r w:rsidR="001627B3" w:rsidRPr="001627B3">
        <w:rPr>
          <w:lang w:eastAsia="x-none"/>
        </w:rPr>
        <w:tab/>
        <w:t>Discussion on RAN2 LS on SL LBT failure indication and consistent SL LBT failure</w:t>
      </w:r>
      <w:r w:rsidR="001627B3" w:rsidRPr="001627B3">
        <w:rPr>
          <w:lang w:eastAsia="x-none"/>
        </w:rPr>
        <w:tab/>
        <w:t xml:space="preserve">Huawei, </w:t>
      </w:r>
      <w:proofErr w:type="spellStart"/>
      <w:r w:rsidR="001627B3" w:rsidRPr="001627B3">
        <w:rPr>
          <w:lang w:eastAsia="x-none"/>
        </w:rPr>
        <w:t>HiSilicon</w:t>
      </w:r>
      <w:proofErr w:type="spellEnd"/>
    </w:p>
    <w:p w14:paraId="4BD71F3D" w14:textId="2768A9E1" w:rsidR="006A56C7" w:rsidRPr="004E1F61" w:rsidRDefault="006A56C7" w:rsidP="006A56C7">
      <w:pPr>
        <w:rPr>
          <w:lang w:eastAsia="x-none"/>
        </w:rPr>
      </w:pPr>
      <w:r>
        <w:rPr>
          <w:lang w:eastAsia="x-none"/>
        </w:rPr>
        <w:t xml:space="preserve">Monday morning session: </w:t>
      </w:r>
      <w:r w:rsidRPr="004E1F61">
        <w:rPr>
          <w:lang w:eastAsia="x-none"/>
        </w:rPr>
        <w:t>To be handled in agenda item 9.4</w:t>
      </w:r>
      <w:r w:rsidR="000B74FB">
        <w:rPr>
          <w:lang w:eastAsia="x-none"/>
        </w:rPr>
        <w:t>.1.1</w:t>
      </w:r>
      <w:r w:rsidRPr="004E1F61">
        <w:rPr>
          <w:lang w:eastAsia="x-none"/>
        </w:rPr>
        <w:t xml:space="preserve">. RAN1 response </w:t>
      </w:r>
      <w:r>
        <w:rPr>
          <w:lang w:eastAsia="x-none"/>
        </w:rPr>
        <w:t xml:space="preserve">is </w:t>
      </w:r>
      <w:r w:rsidRPr="004E1F61">
        <w:rPr>
          <w:lang w:eastAsia="x-none"/>
        </w:rPr>
        <w:t xml:space="preserve">needed. To be moderated by </w:t>
      </w:r>
      <w:r w:rsidRPr="004E1F61">
        <w:rPr>
          <w:lang w:eastAsia="ko-KR"/>
        </w:rPr>
        <w:t>Zichao</w:t>
      </w:r>
      <w:r w:rsidRPr="004E1F61">
        <w:rPr>
          <w:rFonts w:hint="eastAsia"/>
          <w:lang w:eastAsia="ko-KR"/>
        </w:rPr>
        <w:t xml:space="preserve"> </w:t>
      </w:r>
      <w:r w:rsidRPr="004E1F61">
        <w:rPr>
          <w:lang w:eastAsia="x-none"/>
        </w:rPr>
        <w:t>(vivo).</w:t>
      </w:r>
    </w:p>
    <w:p w14:paraId="6D8F1EB8" w14:textId="77777777" w:rsidR="002302FA" w:rsidRDefault="002302FA" w:rsidP="002302FA">
      <w:pPr>
        <w:rPr>
          <w:lang w:eastAsia="x-none"/>
        </w:rPr>
      </w:pPr>
    </w:p>
    <w:p w14:paraId="675511FA" w14:textId="77777777" w:rsidR="009D5F09" w:rsidRPr="001627B3" w:rsidRDefault="009D5F09" w:rsidP="001627B3">
      <w:pPr>
        <w:rPr>
          <w:lang w:eastAsia="x-none"/>
        </w:rPr>
      </w:pPr>
    </w:p>
    <w:p w14:paraId="3E7AD2B1" w14:textId="77777777" w:rsidR="001627B3" w:rsidRPr="001627B3" w:rsidRDefault="001627B3" w:rsidP="001627B3">
      <w:pPr>
        <w:rPr>
          <w:b/>
          <w:lang w:eastAsia="x-none"/>
        </w:rPr>
      </w:pPr>
      <w:r w:rsidRPr="001627B3">
        <w:rPr>
          <w:b/>
          <w:lang w:eastAsia="x-none"/>
        </w:rPr>
        <w:t>Rel-18 Duplex Evolution</w:t>
      </w:r>
    </w:p>
    <w:p w14:paraId="08F19769" w14:textId="0A92F059" w:rsidR="001627B3" w:rsidRPr="009D5F09" w:rsidRDefault="00000000" w:rsidP="001627B3">
      <w:pPr>
        <w:rPr>
          <w:b/>
          <w:bCs/>
          <w:lang w:eastAsia="x-none"/>
        </w:rPr>
      </w:pPr>
      <w:hyperlink r:id="rId127" w:history="1">
        <w:r w:rsidR="00927624">
          <w:rPr>
            <w:rStyle w:val="Hyperlink"/>
            <w:b/>
            <w:bCs/>
            <w:lang w:eastAsia="x-none"/>
          </w:rPr>
          <w:t>R1-2300025</w:t>
        </w:r>
      </w:hyperlink>
      <w:r w:rsidR="001627B3" w:rsidRPr="009D5F09">
        <w:rPr>
          <w:b/>
          <w:bCs/>
          <w:lang w:eastAsia="x-none"/>
        </w:rPr>
        <w:tab/>
        <w:t>LS response to RAN1 for interference modelling and Sub-band configuration</w:t>
      </w:r>
      <w:r w:rsidR="001627B3" w:rsidRPr="009D5F09">
        <w:rPr>
          <w:b/>
          <w:bCs/>
          <w:lang w:eastAsia="x-none"/>
        </w:rPr>
        <w:tab/>
        <w:t>RAN4, Samsung</w:t>
      </w:r>
    </w:p>
    <w:p w14:paraId="374A5915" w14:textId="5F795D05" w:rsidR="001627B3" w:rsidRPr="009D5F09" w:rsidRDefault="009D5F09" w:rsidP="001627B3">
      <w:pPr>
        <w:rPr>
          <w:lang w:eastAsia="x-none"/>
        </w:rPr>
      </w:pPr>
      <w:r w:rsidRPr="009D5F09">
        <w:rPr>
          <w:b/>
          <w:lang w:eastAsia="x-none"/>
        </w:rPr>
        <w:t xml:space="preserve">Decision: </w:t>
      </w:r>
      <w:r w:rsidRPr="009D5F09">
        <w:rPr>
          <w:lang w:eastAsia="x-none"/>
        </w:rPr>
        <w:t xml:space="preserve">The document is noted. </w:t>
      </w:r>
      <w:r w:rsidR="001627B3" w:rsidRPr="009D5F09">
        <w:rPr>
          <w:lang w:eastAsia="x-none"/>
        </w:rPr>
        <w:t>To be taken into account in agenda item 9.3.</w:t>
      </w:r>
    </w:p>
    <w:p w14:paraId="3A484E79" w14:textId="459F8D18" w:rsidR="001627B3" w:rsidRDefault="001627B3" w:rsidP="001627B3">
      <w:pPr>
        <w:rPr>
          <w:lang w:eastAsia="x-none"/>
        </w:rPr>
      </w:pPr>
    </w:p>
    <w:p w14:paraId="14F4B36E" w14:textId="77777777" w:rsidR="009D5F09" w:rsidRPr="001627B3" w:rsidRDefault="009D5F09" w:rsidP="001627B3">
      <w:pPr>
        <w:rPr>
          <w:lang w:eastAsia="x-none"/>
        </w:rPr>
      </w:pPr>
    </w:p>
    <w:p w14:paraId="02F75B9E" w14:textId="77777777" w:rsidR="001627B3" w:rsidRPr="001627B3" w:rsidRDefault="001627B3" w:rsidP="001627B3">
      <w:pPr>
        <w:rPr>
          <w:b/>
          <w:lang w:eastAsia="x-none"/>
        </w:rPr>
      </w:pPr>
      <w:r w:rsidRPr="001627B3">
        <w:rPr>
          <w:b/>
          <w:lang w:eastAsia="x-none"/>
        </w:rPr>
        <w:t>Rel-18 MC Enhancement</w:t>
      </w:r>
    </w:p>
    <w:p w14:paraId="66825FD6" w14:textId="638BA801" w:rsidR="001627B3" w:rsidRPr="009D5F09" w:rsidRDefault="00000000" w:rsidP="001627B3">
      <w:pPr>
        <w:rPr>
          <w:b/>
          <w:bCs/>
          <w:lang w:eastAsia="x-none"/>
        </w:rPr>
      </w:pPr>
      <w:hyperlink r:id="rId128" w:history="1">
        <w:r w:rsidR="00927624">
          <w:rPr>
            <w:rStyle w:val="Hyperlink"/>
            <w:b/>
            <w:bCs/>
            <w:lang w:eastAsia="x-none"/>
          </w:rPr>
          <w:t>R1-2300029</w:t>
        </w:r>
      </w:hyperlink>
      <w:r w:rsidR="001627B3" w:rsidRPr="009D5F09">
        <w:rPr>
          <w:b/>
          <w:bCs/>
          <w:lang w:eastAsia="x-none"/>
        </w:rPr>
        <w:tab/>
        <w:t>LS on Rel-18 Tx switching</w:t>
      </w:r>
      <w:r w:rsidR="001627B3" w:rsidRPr="009D5F09">
        <w:rPr>
          <w:b/>
          <w:bCs/>
          <w:lang w:eastAsia="x-none"/>
        </w:rPr>
        <w:tab/>
        <w:t>RAN4, China Telecom</w:t>
      </w:r>
    </w:p>
    <w:p w14:paraId="32A391BA" w14:textId="7BE6C751" w:rsidR="001627B3" w:rsidRPr="009D5F09" w:rsidRDefault="009D5F09" w:rsidP="001627B3">
      <w:pPr>
        <w:rPr>
          <w:lang w:eastAsia="x-none"/>
        </w:rPr>
      </w:pPr>
      <w:r w:rsidRPr="009D5F09">
        <w:rPr>
          <w:b/>
          <w:lang w:eastAsia="x-none"/>
        </w:rPr>
        <w:t xml:space="preserve">Decision: </w:t>
      </w:r>
      <w:r w:rsidRPr="009D5F09">
        <w:rPr>
          <w:lang w:eastAsia="x-none"/>
        </w:rPr>
        <w:t xml:space="preserve">The document is noted. </w:t>
      </w:r>
      <w:r w:rsidR="001627B3" w:rsidRPr="009D5F09">
        <w:rPr>
          <w:lang w:eastAsia="x-none"/>
        </w:rPr>
        <w:t>To be taken into account in agenda item 9.9.</w:t>
      </w:r>
    </w:p>
    <w:p w14:paraId="481A5626" w14:textId="0A94310C" w:rsidR="001627B3" w:rsidRDefault="001627B3" w:rsidP="001627B3">
      <w:pPr>
        <w:rPr>
          <w:lang w:eastAsia="x-none"/>
        </w:rPr>
      </w:pPr>
    </w:p>
    <w:p w14:paraId="722A41AB" w14:textId="77777777" w:rsidR="009D5F09" w:rsidRPr="001627B3" w:rsidRDefault="009D5F09" w:rsidP="001627B3">
      <w:pPr>
        <w:rPr>
          <w:lang w:eastAsia="x-none"/>
        </w:rPr>
      </w:pPr>
    </w:p>
    <w:p w14:paraId="3567D7E2" w14:textId="77777777" w:rsidR="001627B3" w:rsidRPr="001627B3" w:rsidRDefault="001627B3" w:rsidP="001627B3">
      <w:pPr>
        <w:rPr>
          <w:b/>
          <w:lang w:eastAsia="x-none"/>
        </w:rPr>
      </w:pPr>
      <w:r w:rsidRPr="001627B3">
        <w:rPr>
          <w:b/>
          <w:lang w:eastAsia="x-none"/>
        </w:rPr>
        <w:t>Rel-18 Coverage Enhancement</w:t>
      </w:r>
    </w:p>
    <w:p w14:paraId="6BD1B80A" w14:textId="4A662674" w:rsidR="001627B3" w:rsidRPr="001627B3" w:rsidRDefault="00000000" w:rsidP="001627B3">
      <w:pPr>
        <w:rPr>
          <w:lang w:eastAsia="x-none"/>
        </w:rPr>
      </w:pPr>
      <w:hyperlink r:id="rId129" w:history="1">
        <w:r w:rsidR="00927624">
          <w:rPr>
            <w:rStyle w:val="Hyperlink"/>
            <w:lang w:eastAsia="x-none"/>
          </w:rPr>
          <w:t>R1-2300032</w:t>
        </w:r>
      </w:hyperlink>
      <w:r w:rsidR="001627B3" w:rsidRPr="001627B3">
        <w:rPr>
          <w:lang w:eastAsia="x-none"/>
        </w:rPr>
        <w:tab/>
        <w:t>LS on RF simulation parameters to be used in RAN4 for power domain enhancements</w:t>
      </w:r>
      <w:r w:rsidR="001627B3" w:rsidRPr="001627B3">
        <w:rPr>
          <w:lang w:eastAsia="x-none"/>
        </w:rPr>
        <w:tab/>
        <w:t>RAN4, Nokia</w:t>
      </w:r>
    </w:p>
    <w:p w14:paraId="678E47A6" w14:textId="1E09E018" w:rsidR="001627B3" w:rsidRPr="006A56C7" w:rsidRDefault="009D5F09" w:rsidP="001627B3">
      <w:pPr>
        <w:rPr>
          <w:lang w:eastAsia="x-none"/>
        </w:rPr>
      </w:pPr>
      <w:r w:rsidRPr="006A56C7">
        <w:rPr>
          <w:b/>
          <w:lang w:eastAsia="x-none"/>
        </w:rPr>
        <w:t xml:space="preserve">Decision: </w:t>
      </w:r>
      <w:r w:rsidRPr="006A56C7">
        <w:rPr>
          <w:lang w:eastAsia="x-none"/>
        </w:rPr>
        <w:t xml:space="preserve">The document is noted. </w:t>
      </w:r>
      <w:r w:rsidR="001627B3" w:rsidRPr="006A56C7">
        <w:rPr>
          <w:lang w:eastAsia="x-none"/>
        </w:rPr>
        <w:t>To be taken into account in agenda item 9.14.</w:t>
      </w:r>
    </w:p>
    <w:p w14:paraId="585F9A6C" w14:textId="74CCB9EF" w:rsidR="001627B3" w:rsidRDefault="001627B3" w:rsidP="001627B3">
      <w:pPr>
        <w:rPr>
          <w:lang w:eastAsia="x-none"/>
        </w:rPr>
      </w:pPr>
    </w:p>
    <w:p w14:paraId="6D05FF6E" w14:textId="77777777" w:rsidR="006A56C7" w:rsidRPr="001627B3" w:rsidRDefault="006A56C7" w:rsidP="001627B3">
      <w:pPr>
        <w:rPr>
          <w:lang w:eastAsia="x-none"/>
        </w:rPr>
      </w:pPr>
    </w:p>
    <w:p w14:paraId="66B40962" w14:textId="77777777" w:rsidR="001627B3" w:rsidRPr="001627B3" w:rsidRDefault="001627B3" w:rsidP="001627B3">
      <w:pPr>
        <w:rPr>
          <w:lang w:eastAsia="x-none"/>
        </w:rPr>
      </w:pPr>
      <w:r w:rsidRPr="001627B3">
        <w:rPr>
          <w:b/>
          <w:lang w:eastAsia="x-none"/>
        </w:rPr>
        <w:t>LS from ETSI on ISG for THz (no RAN1 action necessary)</w:t>
      </w:r>
    </w:p>
    <w:p w14:paraId="23D8E0E0" w14:textId="4DAEFBC4" w:rsidR="001627B3" w:rsidRPr="006167E0" w:rsidRDefault="00000000" w:rsidP="001627B3">
      <w:pPr>
        <w:rPr>
          <w:b/>
          <w:bCs/>
          <w:lang w:eastAsia="x-none"/>
        </w:rPr>
      </w:pPr>
      <w:hyperlink r:id="rId130" w:history="1">
        <w:r w:rsidR="00927624">
          <w:rPr>
            <w:rStyle w:val="Hyperlink"/>
            <w:b/>
            <w:bCs/>
            <w:lang w:eastAsia="x-none"/>
          </w:rPr>
          <w:t>R1-2300138</w:t>
        </w:r>
      </w:hyperlink>
      <w:r w:rsidR="001627B3" w:rsidRPr="006167E0">
        <w:rPr>
          <w:b/>
          <w:bCs/>
          <w:lang w:eastAsia="x-none"/>
        </w:rPr>
        <w:tab/>
        <w:t>Formation of a new ETSI ISG for Terahertz Communications (THZ)</w:t>
      </w:r>
      <w:r w:rsidR="001627B3" w:rsidRPr="006167E0">
        <w:rPr>
          <w:b/>
          <w:bCs/>
          <w:lang w:eastAsia="x-none"/>
        </w:rPr>
        <w:tab/>
        <w:t>ETSI ISG THZ</w:t>
      </w:r>
    </w:p>
    <w:p w14:paraId="5237B6E8" w14:textId="56A9EB2F" w:rsidR="001627B3" w:rsidRDefault="006167E0" w:rsidP="001627B3">
      <w:pPr>
        <w:rPr>
          <w:lang w:eastAsia="x-none"/>
        </w:rPr>
      </w:pPr>
      <w:r w:rsidRPr="006A56C7">
        <w:rPr>
          <w:b/>
          <w:lang w:eastAsia="x-none"/>
        </w:rPr>
        <w:t xml:space="preserve">Decision: </w:t>
      </w:r>
      <w:r w:rsidRPr="006A56C7">
        <w:rPr>
          <w:lang w:eastAsia="x-none"/>
        </w:rPr>
        <w:t>The document is noted</w:t>
      </w:r>
      <w:r w:rsidR="006A56C7" w:rsidRPr="006A56C7">
        <w:rPr>
          <w:lang w:eastAsia="x-none"/>
        </w:rPr>
        <w:t xml:space="preserve"> for information.</w:t>
      </w:r>
    </w:p>
    <w:p w14:paraId="7C56E00E" w14:textId="2BDE77F1" w:rsidR="006167E0" w:rsidRDefault="006167E0" w:rsidP="001627B3">
      <w:pPr>
        <w:rPr>
          <w:lang w:eastAsia="x-none"/>
        </w:rPr>
      </w:pPr>
    </w:p>
    <w:p w14:paraId="1395CB5A" w14:textId="74A7002D" w:rsidR="001D0E65" w:rsidRPr="001D0E65" w:rsidRDefault="001D0E65" w:rsidP="001D0E65">
      <w:pPr>
        <w:rPr>
          <w:lang w:eastAsia="x-none"/>
        </w:rPr>
      </w:pPr>
    </w:p>
    <w:p w14:paraId="3E70D1B3" w14:textId="77777777" w:rsidR="001627B3" w:rsidRPr="001627B3" w:rsidRDefault="001627B3" w:rsidP="001627B3">
      <w:pPr>
        <w:rPr>
          <w:b/>
          <w:lang w:eastAsia="x-none"/>
        </w:rPr>
      </w:pPr>
      <w:r w:rsidRPr="001627B3">
        <w:rPr>
          <w:b/>
          <w:lang w:eastAsia="x-none"/>
        </w:rPr>
        <w:t>For the following incoming LSs, RAN1 is cc-ed (no RAN1 action necessary)</w:t>
      </w:r>
    </w:p>
    <w:p w14:paraId="09299DB1" w14:textId="315898F0" w:rsidR="001627B3" w:rsidRPr="001627B3" w:rsidRDefault="00000000" w:rsidP="001627B3">
      <w:pPr>
        <w:rPr>
          <w:lang w:eastAsia="x-none"/>
        </w:rPr>
      </w:pPr>
      <w:hyperlink r:id="rId131" w:history="1">
        <w:r w:rsidR="00927624">
          <w:rPr>
            <w:rStyle w:val="Hyperlink"/>
            <w:lang w:eastAsia="x-none"/>
          </w:rPr>
          <w:t>R1-2300005</w:t>
        </w:r>
      </w:hyperlink>
      <w:r w:rsidR="001627B3" w:rsidRPr="001627B3">
        <w:rPr>
          <w:lang w:eastAsia="x-none"/>
        </w:rPr>
        <w:tab/>
        <w:t>Reply LS on Pose Information for XR</w:t>
      </w:r>
      <w:r w:rsidR="001627B3" w:rsidRPr="001627B3">
        <w:rPr>
          <w:lang w:eastAsia="x-none"/>
        </w:rPr>
        <w:tab/>
        <w:t>SA4, Qualcomm</w:t>
      </w:r>
    </w:p>
    <w:p w14:paraId="1C9344BA" w14:textId="028C6D9B" w:rsidR="001627B3" w:rsidRPr="001627B3" w:rsidRDefault="00000000" w:rsidP="001627B3">
      <w:pPr>
        <w:rPr>
          <w:lang w:eastAsia="x-none"/>
        </w:rPr>
      </w:pPr>
      <w:hyperlink r:id="rId132" w:history="1">
        <w:r w:rsidR="00927624">
          <w:rPr>
            <w:rStyle w:val="Hyperlink"/>
            <w:lang w:eastAsia="x-none"/>
          </w:rPr>
          <w:t>R1-2300011</w:t>
        </w:r>
      </w:hyperlink>
      <w:r w:rsidR="001627B3" w:rsidRPr="001627B3">
        <w:rPr>
          <w:lang w:eastAsia="x-none"/>
        </w:rPr>
        <w:tab/>
        <w:t>Reply LS on Time Synchronization Status notification towards UE(s)</w:t>
      </w:r>
      <w:r w:rsidR="001627B3" w:rsidRPr="001627B3">
        <w:rPr>
          <w:lang w:eastAsia="x-none"/>
        </w:rPr>
        <w:tab/>
        <w:t>RAN3, ZTE</w:t>
      </w:r>
    </w:p>
    <w:p w14:paraId="58C05A9A" w14:textId="74C58EDD" w:rsidR="001627B3" w:rsidRPr="001627B3" w:rsidRDefault="00000000" w:rsidP="001627B3">
      <w:pPr>
        <w:rPr>
          <w:lang w:eastAsia="x-none"/>
        </w:rPr>
      </w:pPr>
      <w:hyperlink r:id="rId133" w:history="1">
        <w:r w:rsidR="00927624">
          <w:rPr>
            <w:rStyle w:val="Hyperlink"/>
            <w:lang w:eastAsia="x-none"/>
          </w:rPr>
          <w:t>R1-2300012</w:t>
        </w:r>
      </w:hyperlink>
      <w:r w:rsidR="001627B3" w:rsidRPr="001627B3">
        <w:rPr>
          <w:lang w:eastAsia="x-none"/>
        </w:rPr>
        <w:tab/>
        <w:t>LS Response on Latency impact for NTN verified UE location</w:t>
      </w:r>
      <w:r w:rsidR="001627B3" w:rsidRPr="001627B3">
        <w:rPr>
          <w:lang w:eastAsia="x-none"/>
        </w:rPr>
        <w:tab/>
        <w:t>SA2, Qualcomm</w:t>
      </w:r>
    </w:p>
    <w:p w14:paraId="6660A746" w14:textId="73B5647D" w:rsidR="001627B3" w:rsidRPr="001627B3" w:rsidRDefault="00000000" w:rsidP="001627B3">
      <w:pPr>
        <w:rPr>
          <w:lang w:eastAsia="x-none"/>
        </w:rPr>
      </w:pPr>
      <w:hyperlink r:id="rId134" w:history="1">
        <w:r w:rsidR="00927624">
          <w:rPr>
            <w:rStyle w:val="Hyperlink"/>
            <w:lang w:eastAsia="x-none"/>
          </w:rPr>
          <w:t>R1-2300013</w:t>
        </w:r>
      </w:hyperlink>
      <w:r w:rsidR="001627B3" w:rsidRPr="001627B3">
        <w:rPr>
          <w:lang w:eastAsia="x-none"/>
        </w:rPr>
        <w:tab/>
        <w:t>Reply LS on FS_5MBS_Ph2 progress</w:t>
      </w:r>
      <w:r w:rsidR="001627B3" w:rsidRPr="001627B3">
        <w:rPr>
          <w:lang w:eastAsia="x-none"/>
        </w:rPr>
        <w:tab/>
        <w:t>SA2, Huawei</w:t>
      </w:r>
    </w:p>
    <w:p w14:paraId="24FE26C3" w14:textId="60470A92" w:rsidR="001627B3" w:rsidRPr="001627B3" w:rsidRDefault="00000000" w:rsidP="001627B3">
      <w:pPr>
        <w:rPr>
          <w:lang w:eastAsia="x-none"/>
        </w:rPr>
      </w:pPr>
      <w:hyperlink r:id="rId135" w:history="1">
        <w:r w:rsidR="00927624">
          <w:rPr>
            <w:rStyle w:val="Hyperlink"/>
            <w:lang w:eastAsia="x-none"/>
          </w:rPr>
          <w:t>R1-2300021</w:t>
        </w:r>
      </w:hyperlink>
      <w:r w:rsidR="001627B3" w:rsidRPr="001627B3">
        <w:rPr>
          <w:lang w:eastAsia="x-none"/>
        </w:rPr>
        <w:tab/>
        <w:t xml:space="preserve">Reply LS on RAN dependency for Ranging &amp; </w:t>
      </w:r>
      <w:proofErr w:type="spellStart"/>
      <w:r w:rsidR="001627B3" w:rsidRPr="001627B3">
        <w:rPr>
          <w:lang w:eastAsia="x-none"/>
        </w:rPr>
        <w:t>Sidelink</w:t>
      </w:r>
      <w:proofErr w:type="spellEnd"/>
      <w:r w:rsidR="001627B3" w:rsidRPr="001627B3">
        <w:rPr>
          <w:lang w:eastAsia="x-none"/>
        </w:rPr>
        <w:t xml:space="preserve"> Positioning</w:t>
      </w:r>
      <w:r w:rsidR="001627B3" w:rsidRPr="001627B3">
        <w:rPr>
          <w:lang w:eastAsia="x-none"/>
        </w:rPr>
        <w:tab/>
        <w:t>RAN2, Xiaomi</w:t>
      </w:r>
    </w:p>
    <w:p w14:paraId="4521C3C2" w14:textId="0A4B9849" w:rsidR="001627B3" w:rsidRPr="001627B3" w:rsidRDefault="00000000" w:rsidP="001627B3">
      <w:pPr>
        <w:rPr>
          <w:lang w:eastAsia="x-none"/>
        </w:rPr>
      </w:pPr>
      <w:hyperlink r:id="rId136" w:history="1">
        <w:r w:rsidR="00927624">
          <w:rPr>
            <w:rStyle w:val="Hyperlink"/>
            <w:lang w:eastAsia="x-none"/>
          </w:rPr>
          <w:t>R1-2300022</w:t>
        </w:r>
      </w:hyperlink>
      <w:r w:rsidR="001627B3" w:rsidRPr="001627B3">
        <w:rPr>
          <w:lang w:eastAsia="x-none"/>
        </w:rPr>
        <w:tab/>
        <w:t>Reply LS to SA2 on XR</w:t>
      </w:r>
      <w:r w:rsidR="001627B3" w:rsidRPr="001627B3">
        <w:rPr>
          <w:lang w:eastAsia="x-none"/>
        </w:rPr>
        <w:tab/>
        <w:t>RAN2, vivo, Huawei</w:t>
      </w:r>
    </w:p>
    <w:p w14:paraId="3B5FB6CE" w14:textId="44ECA5BF" w:rsidR="001627B3" w:rsidRPr="001627B3" w:rsidRDefault="00000000" w:rsidP="001627B3">
      <w:pPr>
        <w:rPr>
          <w:lang w:eastAsia="x-none"/>
        </w:rPr>
      </w:pPr>
      <w:hyperlink r:id="rId137" w:history="1">
        <w:r w:rsidR="00927624">
          <w:rPr>
            <w:rStyle w:val="Hyperlink"/>
            <w:lang w:eastAsia="x-none"/>
          </w:rPr>
          <w:t>R1-2300023</w:t>
        </w:r>
      </w:hyperlink>
      <w:r w:rsidR="001627B3" w:rsidRPr="001627B3">
        <w:rPr>
          <w:lang w:eastAsia="x-none"/>
        </w:rPr>
        <w:tab/>
        <w:t>Reply LS on LPHAP information delivery to RAN</w:t>
      </w:r>
      <w:r w:rsidR="001627B3" w:rsidRPr="001627B3">
        <w:rPr>
          <w:lang w:eastAsia="x-none"/>
        </w:rPr>
        <w:tab/>
        <w:t>RAN2, Huawei</w:t>
      </w:r>
    </w:p>
    <w:p w14:paraId="61F4C1B1" w14:textId="6A17F734" w:rsidR="001627B3" w:rsidRPr="001627B3" w:rsidRDefault="00000000" w:rsidP="001627B3">
      <w:pPr>
        <w:rPr>
          <w:lang w:eastAsia="x-none"/>
        </w:rPr>
      </w:pPr>
      <w:hyperlink r:id="rId138" w:history="1">
        <w:r w:rsidR="00927624">
          <w:rPr>
            <w:rStyle w:val="Hyperlink"/>
            <w:lang w:eastAsia="x-none"/>
          </w:rPr>
          <w:t>R1-2300033</w:t>
        </w:r>
      </w:hyperlink>
      <w:r w:rsidR="001627B3" w:rsidRPr="001627B3">
        <w:rPr>
          <w:lang w:eastAsia="x-none"/>
        </w:rPr>
        <w:tab/>
        <w:t>LS on BWP operation without bandwidth restriction</w:t>
      </w:r>
      <w:r w:rsidR="001627B3" w:rsidRPr="001627B3">
        <w:rPr>
          <w:lang w:eastAsia="x-none"/>
        </w:rPr>
        <w:tab/>
        <w:t>RAN4, vivo</w:t>
      </w:r>
    </w:p>
    <w:p w14:paraId="05B7A0BC" w14:textId="1CEE4700" w:rsidR="001627B3" w:rsidRPr="001627B3" w:rsidRDefault="00000000" w:rsidP="001627B3">
      <w:pPr>
        <w:rPr>
          <w:lang w:eastAsia="x-none"/>
        </w:rPr>
      </w:pPr>
      <w:hyperlink r:id="rId139" w:history="1">
        <w:r w:rsidR="00927624">
          <w:rPr>
            <w:rStyle w:val="Hyperlink"/>
            <w:lang w:eastAsia="x-none"/>
          </w:rPr>
          <w:t>R1-2300034</w:t>
        </w:r>
      </w:hyperlink>
      <w:r w:rsidR="001627B3" w:rsidRPr="001627B3">
        <w:rPr>
          <w:lang w:eastAsia="x-none"/>
        </w:rPr>
        <w:tab/>
        <w:t>Reply LS on applicability of timing error margin of Rx TEG</w:t>
      </w:r>
      <w:r w:rsidR="001627B3" w:rsidRPr="001627B3">
        <w:rPr>
          <w:lang w:eastAsia="x-none"/>
        </w:rPr>
        <w:tab/>
        <w:t>RAN4, Ericsson</w:t>
      </w:r>
    </w:p>
    <w:p w14:paraId="709E0251" w14:textId="60514BF3" w:rsidR="001627B3" w:rsidRDefault="00000000" w:rsidP="001627B3">
      <w:pPr>
        <w:rPr>
          <w:lang w:eastAsia="x-none"/>
        </w:rPr>
      </w:pPr>
      <w:hyperlink r:id="rId140" w:history="1">
        <w:r w:rsidR="00927624">
          <w:rPr>
            <w:rStyle w:val="Hyperlink"/>
            <w:lang w:eastAsia="x-none"/>
          </w:rPr>
          <w:t>R1-2301916</w:t>
        </w:r>
      </w:hyperlink>
      <w:r w:rsidR="009D5F09" w:rsidRPr="009D5F09">
        <w:rPr>
          <w:lang w:eastAsia="x-none"/>
        </w:rPr>
        <w:tab/>
        <w:t>LS on support of multiple Target UEs</w:t>
      </w:r>
      <w:r w:rsidR="009D5F09" w:rsidRPr="009D5F09">
        <w:rPr>
          <w:lang w:eastAsia="x-none"/>
        </w:rPr>
        <w:tab/>
        <w:t>SA2, Qualcomm</w:t>
      </w:r>
    </w:p>
    <w:p w14:paraId="5F017C36" w14:textId="57070ED7" w:rsidR="00D81F05" w:rsidRDefault="00D81F05" w:rsidP="001627B3">
      <w:pPr>
        <w:rPr>
          <w:lang w:eastAsia="x-none"/>
        </w:rPr>
      </w:pPr>
    </w:p>
    <w:p w14:paraId="44D1252C" w14:textId="5FE67BD3" w:rsidR="00D81F05" w:rsidRDefault="00D81F05" w:rsidP="001627B3">
      <w:pPr>
        <w:rPr>
          <w:lang w:eastAsia="x-none"/>
        </w:rPr>
      </w:pPr>
    </w:p>
    <w:p w14:paraId="4DAD8F22" w14:textId="1658E964" w:rsidR="00D81F05" w:rsidRDefault="00D81F05" w:rsidP="001627B3">
      <w:pPr>
        <w:rPr>
          <w:lang w:eastAsia="x-none"/>
        </w:rPr>
      </w:pPr>
      <w:r>
        <w:rPr>
          <w:lang w:eastAsia="x-none"/>
        </w:rPr>
        <w:t>Incoming LS received during the week</w:t>
      </w:r>
    </w:p>
    <w:p w14:paraId="2829289E" w14:textId="0E7C0F43" w:rsidR="00D81F05" w:rsidRPr="00D81F05" w:rsidRDefault="00000000" w:rsidP="001627B3">
      <w:pPr>
        <w:rPr>
          <w:b/>
          <w:bCs/>
          <w:lang w:eastAsia="x-none"/>
        </w:rPr>
      </w:pPr>
      <w:hyperlink r:id="rId141" w:history="1">
        <w:r w:rsidR="00927624">
          <w:rPr>
            <w:rStyle w:val="Hyperlink"/>
            <w:b/>
            <w:bCs/>
            <w:lang w:eastAsia="x-none"/>
          </w:rPr>
          <w:t>R1-2302228</w:t>
        </w:r>
      </w:hyperlink>
      <w:r w:rsidR="00D81F05" w:rsidRPr="00D81F05">
        <w:rPr>
          <w:b/>
          <w:bCs/>
          <w:lang w:eastAsia="x-none"/>
        </w:rPr>
        <w:tab/>
        <w:t xml:space="preserve">LS on further questions on </w:t>
      </w:r>
      <w:proofErr w:type="spellStart"/>
      <w:r w:rsidR="00D81F05" w:rsidRPr="00D81F05">
        <w:rPr>
          <w:b/>
          <w:bCs/>
          <w:lang w:eastAsia="x-none"/>
        </w:rPr>
        <w:t>feMIMO</w:t>
      </w:r>
      <w:proofErr w:type="spellEnd"/>
      <w:r w:rsidR="00D81F05" w:rsidRPr="00D81F05">
        <w:rPr>
          <w:b/>
          <w:bCs/>
          <w:lang w:eastAsia="x-none"/>
        </w:rPr>
        <w:t xml:space="preserve"> RRC parameters</w:t>
      </w:r>
      <w:r w:rsidR="00D81F05" w:rsidRPr="00D81F05">
        <w:rPr>
          <w:b/>
          <w:bCs/>
          <w:lang w:eastAsia="x-none"/>
        </w:rPr>
        <w:tab/>
        <w:t>RAN2, Ericsson</w:t>
      </w:r>
    </w:p>
    <w:p w14:paraId="1D7731D2" w14:textId="7E41EB54" w:rsidR="00D81F05" w:rsidRPr="001627B3" w:rsidRDefault="003C77B1" w:rsidP="001627B3">
      <w:pPr>
        <w:rPr>
          <w:lang w:eastAsia="x-none"/>
        </w:rPr>
      </w:pPr>
      <w:r w:rsidRPr="003C77B1">
        <w:rPr>
          <w:b/>
          <w:highlight w:val="cyan"/>
          <w:lang w:eastAsia="x-none"/>
        </w:rPr>
        <w:t xml:space="preserve">Decision: </w:t>
      </w:r>
      <w:r w:rsidRPr="003C77B1">
        <w:rPr>
          <w:highlight w:val="cyan"/>
          <w:lang w:eastAsia="x-none"/>
        </w:rPr>
        <w:t xml:space="preserve">Email discussion </w:t>
      </w:r>
      <w:r w:rsidR="008F51A8" w:rsidRPr="00473A1E">
        <w:rPr>
          <w:highlight w:val="cyan"/>
          <w:lang w:eastAsia="x-none"/>
        </w:rPr>
        <w:t>[</w:t>
      </w:r>
      <w:r w:rsidR="008F51A8">
        <w:rPr>
          <w:highlight w:val="cyan"/>
          <w:lang w:eastAsia="x-none"/>
        </w:rPr>
        <w:t>Post-RAN1#</w:t>
      </w:r>
      <w:r w:rsidR="008F51A8" w:rsidRPr="00473A1E">
        <w:rPr>
          <w:highlight w:val="cyan"/>
          <w:lang w:eastAsia="x-none"/>
        </w:rPr>
        <w:t>11</w:t>
      </w:r>
      <w:r w:rsidR="008F51A8">
        <w:rPr>
          <w:highlight w:val="cyan"/>
          <w:lang w:eastAsia="x-none"/>
        </w:rPr>
        <w:t>2</w:t>
      </w:r>
      <w:r w:rsidR="008F51A8" w:rsidRPr="00473A1E">
        <w:rPr>
          <w:highlight w:val="cyan"/>
          <w:lang w:eastAsia="x-none"/>
        </w:rPr>
        <w:t>-</w:t>
      </w:r>
      <w:r w:rsidR="008F51A8">
        <w:rPr>
          <w:highlight w:val="cyan"/>
          <w:lang w:eastAsia="x-none"/>
        </w:rPr>
        <w:t xml:space="preserve">LS] </w:t>
      </w:r>
      <w:r w:rsidRPr="003C77B1">
        <w:rPr>
          <w:highlight w:val="cyan"/>
          <w:lang w:eastAsia="x-none"/>
        </w:rPr>
        <w:t>to respond to RAN2 by March 9th - Bo (</w:t>
      </w:r>
      <w:r w:rsidR="00A70147">
        <w:rPr>
          <w:highlight w:val="cyan"/>
          <w:lang w:eastAsia="x-none"/>
        </w:rPr>
        <w:t>ZTE</w:t>
      </w:r>
      <w:r w:rsidRPr="003C77B1">
        <w:rPr>
          <w:highlight w:val="cyan"/>
          <w:lang w:eastAsia="x-none"/>
        </w:rPr>
        <w:t>)</w:t>
      </w:r>
    </w:p>
    <w:p w14:paraId="78CBDC34" w14:textId="37EFBD0F" w:rsidR="001627B3" w:rsidRPr="001627B3" w:rsidRDefault="001627B3" w:rsidP="00D11D2F">
      <w:pPr>
        <w:pStyle w:val="Heading1"/>
      </w:pPr>
      <w:bookmarkStart w:id="19" w:name="_Toc125633903"/>
      <w:bookmarkStart w:id="20" w:name="_Toc129856119"/>
      <w:r w:rsidRPr="001627B3">
        <w:t>Releases 8 – 16 E-UTRA Maintenance</w:t>
      </w:r>
      <w:bookmarkEnd w:id="19"/>
      <w:bookmarkEnd w:id="20"/>
    </w:p>
    <w:p w14:paraId="016A9171" w14:textId="77777777" w:rsidR="001627B3" w:rsidRPr="001627B3" w:rsidRDefault="001627B3" w:rsidP="001627B3">
      <w:pPr>
        <w:rPr>
          <w:i/>
          <w:lang w:eastAsia="x-none"/>
        </w:rPr>
      </w:pPr>
      <w:r w:rsidRPr="001627B3">
        <w:rPr>
          <w:b/>
          <w:i/>
          <w:color w:val="FF0000"/>
          <w:u w:val="single"/>
          <w:lang w:eastAsia="x-none"/>
        </w:rPr>
        <w:t>Only essential corrections</w:t>
      </w:r>
      <w:r w:rsidRPr="001627B3">
        <w:rPr>
          <w:i/>
          <w:lang w:eastAsia="x-none"/>
        </w:rPr>
        <w:t xml:space="preserve"> – a rejected draft CR will be marked in </w:t>
      </w:r>
      <w:r w:rsidRPr="001627B3">
        <w:rPr>
          <w:i/>
          <w:highlight w:val="red"/>
          <w:lang w:eastAsia="x-none"/>
        </w:rPr>
        <w:t>red</w:t>
      </w:r>
    </w:p>
    <w:p w14:paraId="705A43C3" w14:textId="68942CBF" w:rsidR="001627B3" w:rsidRDefault="001627B3" w:rsidP="00230438"/>
    <w:p w14:paraId="00D207C6" w14:textId="4008A9A8" w:rsidR="00230438" w:rsidRPr="00230438" w:rsidRDefault="00000000" w:rsidP="00230438">
      <w:pPr>
        <w:rPr>
          <w:b/>
          <w:bCs/>
        </w:rPr>
      </w:pPr>
      <w:hyperlink r:id="rId142" w:history="1">
        <w:r w:rsidR="00927624">
          <w:rPr>
            <w:rStyle w:val="Hyperlink"/>
            <w:b/>
            <w:bCs/>
          </w:rPr>
          <w:t>R1-2302051</w:t>
        </w:r>
      </w:hyperlink>
      <w:r w:rsidR="00230438" w:rsidRPr="00230438">
        <w:rPr>
          <w:b/>
          <w:bCs/>
        </w:rPr>
        <w:tab/>
        <w:t>Session notes for 6 (Releases 8 – 16 E-UTRA Maintenance)</w:t>
      </w:r>
      <w:r w:rsidR="00230438" w:rsidRPr="00230438">
        <w:rPr>
          <w:b/>
          <w:bCs/>
        </w:rPr>
        <w:tab/>
        <w:t>Ad-hoc Chair (CMCC)</w:t>
      </w:r>
    </w:p>
    <w:p w14:paraId="65571B7C" w14:textId="77777777" w:rsidR="00230438" w:rsidRPr="001627B3" w:rsidRDefault="00230438" w:rsidP="00230438"/>
    <w:p w14:paraId="7369B20D" w14:textId="77777777" w:rsidR="00D67C6F" w:rsidRPr="003C77B1" w:rsidRDefault="001627B3" w:rsidP="001627B3">
      <w:pPr>
        <w:rPr>
          <w:lang w:eastAsia="x-none"/>
        </w:rPr>
      </w:pPr>
      <w:r w:rsidRPr="003C77B1">
        <w:rPr>
          <w:lang w:eastAsia="x-none"/>
        </w:rPr>
        <w:t xml:space="preserve">[112-R8~R16-LTE] </w:t>
      </w:r>
      <w:r w:rsidR="00D67C6F" w:rsidRPr="003C77B1">
        <w:rPr>
          <w:lang w:eastAsia="x-none"/>
        </w:rPr>
        <w:t xml:space="preserve">– RAN1 Chair </w:t>
      </w:r>
    </w:p>
    <w:p w14:paraId="51E67405" w14:textId="3C430D80" w:rsidR="001627B3" w:rsidRPr="001627B3" w:rsidRDefault="001627B3" w:rsidP="001627B3">
      <w:pPr>
        <w:rPr>
          <w:lang w:val="en-US" w:eastAsia="x-none"/>
        </w:rPr>
      </w:pPr>
      <w:r w:rsidRPr="003C77B1">
        <w:rPr>
          <w:lang w:eastAsia="x-none"/>
        </w:rPr>
        <w:t xml:space="preserve">To be used for sharing updates on online/offline schedule, details on what is to be discussed in online/offline sessions, </w:t>
      </w:r>
      <w:proofErr w:type="spellStart"/>
      <w:r w:rsidRPr="003C77B1">
        <w:rPr>
          <w:lang w:eastAsia="x-none"/>
        </w:rPr>
        <w:t>tdoc</w:t>
      </w:r>
      <w:proofErr w:type="spellEnd"/>
      <w:r w:rsidRPr="003C77B1">
        <w:rPr>
          <w:lang w:eastAsia="x-none"/>
        </w:rPr>
        <w:t xml:space="preserve"> number of the moderator summary for online session, etc</w:t>
      </w:r>
    </w:p>
    <w:p w14:paraId="10FDC3A7" w14:textId="77777777" w:rsidR="001627B3" w:rsidRPr="001627B3" w:rsidRDefault="001627B3" w:rsidP="001627B3">
      <w:pPr>
        <w:rPr>
          <w:i/>
          <w:lang w:val="en-US" w:eastAsia="x-none"/>
        </w:rPr>
      </w:pPr>
    </w:p>
    <w:p w14:paraId="72479D5B" w14:textId="68E8FA63" w:rsidR="001627B3" w:rsidRPr="001627B3" w:rsidRDefault="00000000" w:rsidP="001627B3">
      <w:pPr>
        <w:rPr>
          <w:lang w:eastAsia="x-none"/>
        </w:rPr>
      </w:pPr>
      <w:hyperlink r:id="rId143" w:history="1">
        <w:r w:rsidR="00927624">
          <w:rPr>
            <w:rStyle w:val="Hyperlink"/>
            <w:lang w:eastAsia="x-none"/>
          </w:rPr>
          <w:t>R1-2301153</w:t>
        </w:r>
      </w:hyperlink>
      <w:r w:rsidR="001627B3" w:rsidRPr="001627B3">
        <w:rPr>
          <w:lang w:eastAsia="x-none"/>
        </w:rPr>
        <w:tab/>
        <w:t>Maintenance for LTE-MTC and NB-IoT</w:t>
      </w:r>
      <w:r w:rsidR="001627B3" w:rsidRPr="001627B3">
        <w:rPr>
          <w:lang w:eastAsia="x-none"/>
        </w:rPr>
        <w:tab/>
        <w:t>Ericsson</w:t>
      </w:r>
    </w:p>
    <w:p w14:paraId="3DDC65AA" w14:textId="77777777" w:rsidR="008F72A9" w:rsidRDefault="001627B3" w:rsidP="001627B3">
      <w:r w:rsidRPr="008F72A9">
        <w:rPr>
          <w:lang w:eastAsia="x-none"/>
        </w:rPr>
        <w:t>To be moderated by Gerardo (Ericsson)</w:t>
      </w:r>
      <w:r w:rsidR="008F72A9" w:rsidRPr="008F72A9">
        <w:t xml:space="preserve"> </w:t>
      </w:r>
    </w:p>
    <w:p w14:paraId="406C9509" w14:textId="4F013730" w:rsidR="001627B3" w:rsidRPr="008F72A9" w:rsidRDefault="00000000" w:rsidP="001627B3">
      <w:pPr>
        <w:rPr>
          <w:b/>
          <w:bCs/>
          <w:lang w:eastAsia="x-none"/>
        </w:rPr>
      </w:pPr>
      <w:hyperlink r:id="rId144" w:history="1">
        <w:r w:rsidR="00927624">
          <w:rPr>
            <w:rStyle w:val="Hyperlink"/>
            <w:b/>
            <w:bCs/>
            <w:lang w:eastAsia="x-none"/>
          </w:rPr>
          <w:t>R1-2301906</w:t>
        </w:r>
      </w:hyperlink>
      <w:r w:rsidR="008F72A9" w:rsidRPr="008F72A9">
        <w:rPr>
          <w:b/>
          <w:bCs/>
          <w:lang w:eastAsia="x-none"/>
        </w:rPr>
        <w:tab/>
        <w:t>Moderator Summary [112-R8~R16-LTE]</w:t>
      </w:r>
      <w:r w:rsidR="008F72A9" w:rsidRPr="008F72A9">
        <w:rPr>
          <w:b/>
          <w:bCs/>
          <w:lang w:eastAsia="x-none"/>
        </w:rPr>
        <w:tab/>
        <w:t>Moderator (Ericsson)</w:t>
      </w:r>
    </w:p>
    <w:p w14:paraId="426097B8" w14:textId="77777777" w:rsidR="008F72A9" w:rsidRPr="008F72A9" w:rsidRDefault="008F72A9" w:rsidP="008F72A9">
      <w:pPr>
        <w:rPr>
          <w:highlight w:val="green"/>
          <w:lang w:eastAsia="zh-CN"/>
        </w:rPr>
      </w:pPr>
      <w:r w:rsidRPr="008F72A9">
        <w:rPr>
          <w:rFonts w:hint="eastAsia"/>
          <w:highlight w:val="green"/>
          <w:lang w:eastAsia="zh-CN"/>
        </w:rPr>
        <w:t>A</w:t>
      </w:r>
      <w:r w:rsidRPr="008F72A9">
        <w:rPr>
          <w:highlight w:val="green"/>
          <w:lang w:eastAsia="zh-CN"/>
        </w:rPr>
        <w:t>greement</w:t>
      </w:r>
    </w:p>
    <w:p w14:paraId="0EA94237" w14:textId="77777777" w:rsidR="008F72A9" w:rsidRPr="008F72A9" w:rsidRDefault="008F72A9" w:rsidP="008F72A9">
      <w:pPr>
        <w:rPr>
          <w:lang w:eastAsia="zh-CN"/>
        </w:rPr>
      </w:pPr>
      <w:r w:rsidRPr="008F72A9">
        <w:rPr>
          <w:rFonts w:hint="eastAsia"/>
          <w:lang w:eastAsia="zh-CN"/>
        </w:rPr>
        <w:t>A</w:t>
      </w:r>
      <w:r w:rsidRPr="008F72A9">
        <w:rPr>
          <w:lang w:eastAsia="zh-CN"/>
        </w:rPr>
        <w:t>dopt the following TP to Section 5.2.2.6, TS36.212 for R18.</w:t>
      </w:r>
    </w:p>
    <w:p w14:paraId="0E5DFFB1" w14:textId="77777777" w:rsidR="008F72A9" w:rsidRPr="008F72A9" w:rsidRDefault="008F72A9" w:rsidP="008F72A9">
      <w:pPr>
        <w:rPr>
          <w:color w:val="FF0000"/>
          <w:lang w:val="de-DE"/>
        </w:rPr>
      </w:pPr>
      <w:r w:rsidRPr="008F72A9">
        <w:rPr>
          <w:color w:val="FF0000"/>
          <w:lang w:val="de-DE"/>
        </w:rPr>
        <w:t>------------------------------------------------------- Text Start ------------------------------------------------------------</w:t>
      </w:r>
    </w:p>
    <w:p w14:paraId="4726D642" w14:textId="77777777" w:rsidR="008F72A9" w:rsidRPr="008F72A9" w:rsidRDefault="008F72A9" w:rsidP="008F72A9">
      <w:pPr>
        <w:jc w:val="both"/>
        <w:rPr>
          <w:rFonts w:ascii="Arial" w:eastAsia="Times New Roman" w:hAnsi="Arial" w:cs="Arial"/>
          <w:b/>
          <w:bCs/>
          <w:sz w:val="16"/>
          <w:szCs w:val="16"/>
          <w:lang w:eastAsia="x-none"/>
        </w:rPr>
      </w:pPr>
      <w:bookmarkStart w:id="21" w:name="_Toc10818735"/>
      <w:bookmarkStart w:id="22" w:name="_Toc20409145"/>
      <w:bookmarkStart w:id="23" w:name="_Toc29387686"/>
      <w:bookmarkStart w:id="24" w:name="_Toc29388715"/>
      <w:bookmarkStart w:id="25" w:name="_Toc35531590"/>
      <w:bookmarkStart w:id="26" w:name="_Toc44619928"/>
      <w:bookmarkStart w:id="27" w:name="_Toc51595666"/>
      <w:bookmarkStart w:id="28" w:name="_Toc90452461"/>
      <w:r w:rsidRPr="008F72A9">
        <w:rPr>
          <w:rFonts w:ascii="Arial" w:eastAsia="Times New Roman" w:hAnsi="Arial" w:cs="Arial"/>
          <w:b/>
          <w:bCs/>
          <w:sz w:val="16"/>
          <w:szCs w:val="16"/>
          <w:lang w:eastAsia="x-none"/>
        </w:rPr>
        <w:t>5.2.2.6</w:t>
      </w:r>
      <w:r w:rsidRPr="008F72A9">
        <w:rPr>
          <w:rFonts w:ascii="Arial" w:eastAsia="Times New Roman" w:hAnsi="Arial" w:cs="Arial"/>
          <w:b/>
          <w:bCs/>
          <w:sz w:val="16"/>
          <w:szCs w:val="16"/>
          <w:lang w:eastAsia="x-none"/>
        </w:rPr>
        <w:tab/>
        <w:t>Channel coding of control information</w:t>
      </w:r>
      <w:bookmarkEnd w:id="21"/>
      <w:bookmarkEnd w:id="22"/>
      <w:bookmarkEnd w:id="23"/>
      <w:bookmarkEnd w:id="24"/>
      <w:bookmarkEnd w:id="25"/>
      <w:bookmarkEnd w:id="26"/>
      <w:bookmarkEnd w:id="27"/>
      <w:bookmarkEnd w:id="28"/>
    </w:p>
    <w:p w14:paraId="37F67B38" w14:textId="18CF2ED9" w:rsidR="008F72A9" w:rsidRPr="008F72A9" w:rsidRDefault="008F72A9" w:rsidP="008F72A9">
      <w:pPr>
        <w:rPr>
          <w:rFonts w:ascii="Arial" w:eastAsia="Times New Roman" w:hAnsi="Arial" w:cs="Arial"/>
          <w:sz w:val="16"/>
          <w:szCs w:val="16"/>
        </w:rPr>
      </w:pPr>
      <w:r w:rsidRPr="008F72A9">
        <w:rPr>
          <w:rFonts w:ascii="Arial" w:eastAsia="Times New Roman" w:hAnsi="Arial" w:cs="Arial"/>
          <w:sz w:val="16"/>
          <w:szCs w:val="16"/>
        </w:rPr>
        <w:t>Control data arrives at the coding unit in the form of channel quality information (CQI and/or PMI), HARQ-ACK and rank indication</w:t>
      </w:r>
      <w:r w:rsidRPr="008F72A9">
        <w:rPr>
          <w:rFonts w:ascii="Arial" w:eastAsia="Times New Roman" w:hAnsi="Arial" w:cs="Arial"/>
          <w:sz w:val="16"/>
          <w:szCs w:val="16"/>
          <w:lang w:eastAsia="zh-CN"/>
        </w:rPr>
        <w:t>, and CSI-RS resource indication (CRI)</w:t>
      </w:r>
      <w:r w:rsidRPr="008F72A9">
        <w:rPr>
          <w:rFonts w:ascii="Arial" w:eastAsia="Times New Roman" w:hAnsi="Arial" w:cs="Arial"/>
          <w:sz w:val="16"/>
          <w:szCs w:val="16"/>
        </w:rPr>
        <w:t>. Different coding rates for the control information are achieved by allocating different number of coded symbols for its transmission. When control data are transmitted in the PUSCH, the channel coding for HARQ-ACK, rank indication</w:t>
      </w:r>
      <w:r w:rsidRPr="008F72A9">
        <w:rPr>
          <w:rFonts w:ascii="Arial" w:eastAsia="Times New Roman" w:hAnsi="Arial" w:cs="Arial"/>
          <w:sz w:val="16"/>
          <w:szCs w:val="16"/>
          <w:lang w:eastAsia="zh-CN"/>
        </w:rPr>
        <w:t xml:space="preserve"> (including </w:t>
      </w:r>
      <w:r w:rsidRPr="008F72A9">
        <w:rPr>
          <w:rFonts w:ascii="Arial" w:eastAsia="Times New Roman" w:hAnsi="Arial" w:cs="Arial"/>
          <w:sz w:val="16"/>
          <w:szCs w:val="16"/>
        </w:rPr>
        <w:t>RI only, joint report of RI</w:t>
      </w:r>
      <w:r w:rsidRPr="008F72A9">
        <w:rPr>
          <w:rFonts w:ascii="Arial" w:eastAsia="Times New Roman" w:hAnsi="Arial" w:cs="Arial"/>
          <w:sz w:val="16"/>
          <w:szCs w:val="16"/>
          <w:lang w:eastAsia="zh-CN"/>
        </w:rPr>
        <w:t>/</w:t>
      </w:r>
      <w:r w:rsidRPr="008F72A9">
        <w:rPr>
          <w:rFonts w:ascii="Arial" w:eastAsia="Times New Roman" w:hAnsi="Arial" w:cs="Arial"/>
          <w:sz w:val="16"/>
          <w:szCs w:val="16"/>
        </w:rPr>
        <w:t xml:space="preserve">i1, </w:t>
      </w:r>
      <w:r w:rsidRPr="008F72A9">
        <w:rPr>
          <w:rFonts w:ascii="Arial" w:eastAsia="Times New Roman" w:hAnsi="Arial" w:cs="Arial"/>
          <w:sz w:val="16"/>
          <w:szCs w:val="16"/>
          <w:lang w:eastAsia="zh-CN"/>
        </w:rPr>
        <w:t xml:space="preserve">joint report of CRI/RI, joint report of CRI/RI/i1, joint report of CRI/RI/PTI, joint report of RI/i1,p-2, </w:t>
      </w:r>
      <w:r w:rsidRPr="008F72A9">
        <w:rPr>
          <w:rFonts w:ascii="Arial" w:eastAsia="Times New Roman" w:hAnsi="Arial" w:cs="Arial"/>
          <w:sz w:val="16"/>
          <w:szCs w:val="16"/>
        </w:rPr>
        <w:t>and joint report of RI</w:t>
      </w:r>
      <w:r w:rsidRPr="008F72A9">
        <w:rPr>
          <w:rFonts w:ascii="Arial" w:eastAsia="Times New Roman" w:hAnsi="Arial" w:cs="Arial"/>
          <w:sz w:val="16"/>
          <w:szCs w:val="16"/>
          <w:lang w:eastAsia="zh-CN"/>
        </w:rPr>
        <w:t>/</w:t>
      </w:r>
      <w:r w:rsidRPr="008F72A9">
        <w:rPr>
          <w:rFonts w:ascii="Arial" w:eastAsia="Times New Roman" w:hAnsi="Arial" w:cs="Arial"/>
          <w:sz w:val="16"/>
          <w:szCs w:val="16"/>
        </w:rPr>
        <w:t>PTI</w:t>
      </w:r>
      <w:r w:rsidRPr="008F72A9">
        <w:rPr>
          <w:rFonts w:ascii="Arial" w:eastAsia="Times New Roman" w:hAnsi="Arial" w:cs="Arial"/>
          <w:sz w:val="16"/>
          <w:szCs w:val="16"/>
          <w:lang w:eastAsia="zh-CN"/>
        </w:rPr>
        <w:t>), CRI</w:t>
      </w:r>
      <w:r w:rsidRPr="008F72A9">
        <w:rPr>
          <w:rFonts w:ascii="Arial" w:eastAsia="Times New Roman" w:hAnsi="Arial" w:cs="Arial"/>
          <w:sz w:val="16"/>
          <w:szCs w:val="16"/>
        </w:rPr>
        <w:t xml:space="preserve"> and channel quality information </w:t>
      </w:r>
      <w:r w:rsidRPr="008F72A9">
        <w:rPr>
          <w:rFonts w:ascii="Arial" w:eastAsia="Times New Roman" w:hAnsi="Arial" w:cs="Arial"/>
          <w:noProof/>
          <w:position w:val="-10"/>
          <w:sz w:val="16"/>
          <w:szCs w:val="16"/>
        </w:rPr>
        <w:drawing>
          <wp:inline distT="0" distB="0" distL="0" distR="0" wp14:anchorId="09EEFF2D" wp14:editId="0C1EE8A1">
            <wp:extent cx="914400" cy="1905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14400" cy="190500"/>
                    </a:xfrm>
                    <a:prstGeom prst="rect">
                      <a:avLst/>
                    </a:prstGeom>
                    <a:noFill/>
                    <a:ln>
                      <a:noFill/>
                    </a:ln>
                  </pic:spPr>
                </pic:pic>
              </a:graphicData>
            </a:graphic>
          </wp:inline>
        </w:drawing>
      </w:r>
      <w:r w:rsidRPr="008F72A9">
        <w:rPr>
          <w:rFonts w:ascii="Arial" w:eastAsia="Times New Roman" w:hAnsi="Arial" w:cs="Arial"/>
          <w:sz w:val="16"/>
          <w:szCs w:val="16"/>
        </w:rPr>
        <w:t xml:space="preserve"> is done independently. Parameters i1,1-1 , i1,2-1 , i1,1-2 , i1,2-2 , i1,p-2 correspond to parameters </w:t>
      </w:r>
      <w:r w:rsidRPr="008F72A9">
        <w:rPr>
          <w:rFonts w:ascii="Arial" w:eastAsia="Times New Roman" w:hAnsi="Arial" w:cs="Arial"/>
          <w:noProof/>
          <w:position w:val="-14"/>
          <w:sz w:val="16"/>
          <w:szCs w:val="16"/>
        </w:rPr>
        <w:drawing>
          <wp:inline distT="0" distB="0" distL="0" distR="0" wp14:anchorId="30C01F8A" wp14:editId="49752881">
            <wp:extent cx="171450" cy="2476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71450" cy="247650"/>
                    </a:xfrm>
                    <a:prstGeom prst="rect">
                      <a:avLst/>
                    </a:prstGeom>
                    <a:noFill/>
                    <a:ln>
                      <a:noFill/>
                    </a:ln>
                  </pic:spPr>
                </pic:pic>
              </a:graphicData>
            </a:graphic>
          </wp:inline>
        </w:drawing>
      </w:r>
      <w:r w:rsidRPr="008F72A9">
        <w:rPr>
          <w:rFonts w:ascii="Arial" w:eastAsia="Times New Roman" w:hAnsi="Arial" w:cs="Arial"/>
          <w:sz w:val="16"/>
          <w:szCs w:val="16"/>
        </w:rPr>
        <w:t xml:space="preserve">, </w:t>
      </w:r>
      <w:r w:rsidRPr="008F72A9">
        <w:rPr>
          <w:rFonts w:ascii="Arial" w:eastAsia="Times New Roman" w:hAnsi="Arial" w:cs="Arial"/>
          <w:noProof/>
          <w:position w:val="-14"/>
          <w:sz w:val="16"/>
          <w:szCs w:val="16"/>
        </w:rPr>
        <w:drawing>
          <wp:inline distT="0" distB="0" distL="0" distR="0" wp14:anchorId="5586C1D4" wp14:editId="6C3BC1B7">
            <wp:extent cx="190500" cy="2476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0500" cy="247650"/>
                    </a:xfrm>
                    <a:prstGeom prst="rect">
                      <a:avLst/>
                    </a:prstGeom>
                    <a:noFill/>
                    <a:ln>
                      <a:noFill/>
                    </a:ln>
                  </pic:spPr>
                </pic:pic>
              </a:graphicData>
            </a:graphic>
          </wp:inline>
        </w:drawing>
      </w:r>
      <w:r w:rsidRPr="008F72A9">
        <w:rPr>
          <w:rFonts w:ascii="Arial" w:eastAsia="Times New Roman" w:hAnsi="Arial" w:cs="Arial"/>
          <w:sz w:val="16"/>
          <w:szCs w:val="16"/>
        </w:rPr>
        <w:t xml:space="preserve">, </w:t>
      </w:r>
      <w:r w:rsidRPr="008F72A9">
        <w:rPr>
          <w:rFonts w:ascii="Arial" w:hAnsi="Arial" w:cs="Arial"/>
          <w:noProof/>
          <w:position w:val="-10"/>
          <w:sz w:val="16"/>
          <w:szCs w:val="16"/>
          <w:lang w:eastAsia="en-GB"/>
        </w:rPr>
        <w:drawing>
          <wp:inline distT="0" distB="0" distL="0" distR="0" wp14:anchorId="2DC6D3E8" wp14:editId="4207E909">
            <wp:extent cx="152400" cy="2095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F72A9">
        <w:rPr>
          <w:rFonts w:ascii="Arial" w:eastAsia="Times New Roman" w:hAnsi="Arial" w:cs="Arial"/>
          <w:sz w:val="16"/>
          <w:szCs w:val="16"/>
        </w:rPr>
        <w:t xml:space="preserve">, </w:t>
      </w:r>
      <w:r w:rsidRPr="008F72A9">
        <w:rPr>
          <w:rFonts w:ascii="Arial" w:hAnsi="Arial" w:cs="Arial"/>
          <w:noProof/>
          <w:position w:val="-10"/>
          <w:sz w:val="16"/>
          <w:szCs w:val="16"/>
          <w:lang w:eastAsia="en-GB"/>
        </w:rPr>
        <w:drawing>
          <wp:inline distT="0" distB="0" distL="0" distR="0" wp14:anchorId="3FBC48B8" wp14:editId="6F3490A5">
            <wp:extent cx="171450" cy="2095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F72A9">
        <w:rPr>
          <w:rFonts w:ascii="Arial" w:eastAsia="Times New Roman" w:hAnsi="Arial" w:cs="Arial"/>
          <w:sz w:val="16"/>
          <w:szCs w:val="16"/>
        </w:rPr>
        <w:t xml:space="preserve">, and </w:t>
      </w:r>
      <w:r w:rsidRPr="008F72A9">
        <w:rPr>
          <w:rFonts w:ascii="Arial" w:eastAsia="Times New Roman" w:hAnsi="Arial" w:cs="Arial"/>
          <w:noProof/>
          <w:position w:val="-14"/>
          <w:sz w:val="16"/>
          <w:szCs w:val="16"/>
        </w:rPr>
        <w:drawing>
          <wp:inline distT="0" distB="0" distL="0" distR="0" wp14:anchorId="353E81BA" wp14:editId="333B623A">
            <wp:extent cx="171450" cy="2190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F72A9">
        <w:rPr>
          <w:rFonts w:ascii="Arial" w:eastAsia="Times New Roman" w:hAnsi="Arial" w:cs="Arial"/>
          <w:sz w:val="16"/>
          <w:szCs w:val="16"/>
        </w:rPr>
        <w:t xml:space="preserve"> in clause 7.2.4 of [3].</w:t>
      </w:r>
    </w:p>
    <w:p w14:paraId="05E1D3A3" w14:textId="77777777" w:rsidR="008F72A9" w:rsidRPr="008F72A9" w:rsidRDefault="008F72A9" w:rsidP="008F72A9">
      <w:pPr>
        <w:rPr>
          <w:rFonts w:ascii="Arial" w:hAnsi="Arial" w:cs="Arial"/>
          <w:color w:val="FF0000"/>
          <w:sz w:val="16"/>
          <w:szCs w:val="16"/>
          <w:lang w:val="de-DE"/>
        </w:rPr>
      </w:pPr>
      <w:r w:rsidRPr="008F72A9">
        <w:rPr>
          <w:rFonts w:ascii="Arial" w:hAnsi="Arial" w:cs="Arial"/>
          <w:color w:val="FF0000"/>
          <w:sz w:val="16"/>
          <w:szCs w:val="16"/>
          <w:lang w:val="de-DE"/>
        </w:rPr>
        <w:t>----------------------------------------------------- Text Omitted ----------------------------------------------------------</w:t>
      </w:r>
    </w:p>
    <w:p w14:paraId="4380C1D9" w14:textId="1672D103" w:rsidR="008F72A9" w:rsidRPr="008F72A9" w:rsidRDefault="008F72A9" w:rsidP="008F72A9">
      <w:pPr>
        <w:rPr>
          <w:rFonts w:ascii="Arial" w:hAnsi="Arial" w:cs="Arial"/>
          <w:sz w:val="16"/>
          <w:szCs w:val="16"/>
          <w:lang w:eastAsia="ja-JP"/>
        </w:rPr>
      </w:pPr>
      <w:r w:rsidRPr="008F72A9">
        <w:rPr>
          <w:rFonts w:ascii="Arial" w:hAnsi="Arial" w:cs="Arial"/>
          <w:sz w:val="16"/>
          <w:szCs w:val="16"/>
          <w:lang w:eastAsia="x-none"/>
        </w:rPr>
        <w:t xml:space="preserve">For a cell using TDD, </w:t>
      </w:r>
      <w:r w:rsidRPr="008F72A9">
        <w:rPr>
          <w:rFonts w:ascii="Arial" w:hAnsi="Arial" w:cs="Arial"/>
          <w:noProof/>
          <w:position w:val="-12"/>
          <w:sz w:val="16"/>
          <w:szCs w:val="16"/>
          <w:lang w:eastAsia="x-none"/>
        </w:rPr>
        <w:drawing>
          <wp:inline distT="0" distB="0" distL="0" distR="0" wp14:anchorId="3A038FF7" wp14:editId="46DFE577">
            <wp:extent cx="523875" cy="2476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8F72A9">
        <w:rPr>
          <w:rFonts w:ascii="Arial" w:hAnsi="Arial" w:cs="Arial"/>
          <w:sz w:val="16"/>
          <w:szCs w:val="16"/>
          <w:lang w:eastAsia="x-none"/>
        </w:rPr>
        <w:t xml:space="preserve">if slot n-4 in the cell is in a DL subframe, or slot n-4 is the first slot in a special subframe with special subframe </w:t>
      </w:r>
      <w:del w:id="29" w:author="Ericsson" w:date="2023-02-03T12:59:00Z">
        <w:r w:rsidRPr="008F72A9" w:rsidDel="00895C61">
          <w:rPr>
            <w:rFonts w:ascii="Arial" w:hAnsi="Arial" w:cs="Arial"/>
            <w:sz w:val="16"/>
            <w:szCs w:val="16"/>
            <w:lang w:eastAsia="x-none"/>
          </w:rPr>
          <w:delText>cofigurations</w:delText>
        </w:r>
      </w:del>
      <w:ins w:id="30" w:author="Ericsson" w:date="2023-02-03T12:59:00Z">
        <w:r w:rsidRPr="008F72A9">
          <w:rPr>
            <w:rFonts w:ascii="Arial" w:hAnsi="Arial" w:cs="Arial"/>
            <w:sz w:val="16"/>
            <w:szCs w:val="16"/>
            <w:lang w:eastAsia="x-none"/>
          </w:rPr>
          <w:t>configurations</w:t>
        </w:r>
      </w:ins>
      <w:r w:rsidRPr="008F72A9">
        <w:rPr>
          <w:rFonts w:ascii="Arial" w:hAnsi="Arial" w:cs="Arial"/>
          <w:sz w:val="16"/>
          <w:szCs w:val="16"/>
          <w:lang w:eastAsia="x-none"/>
        </w:rPr>
        <w:t xml:space="preserve"> 1/2/3/4/6/7/8/9/10 and normal downlink CP, or slot n-4 is the second slot in a special subframe with special subframe </w:t>
      </w:r>
      <w:del w:id="31" w:author="Ericsson" w:date="2023-02-03T12:59:00Z">
        <w:r w:rsidRPr="008F72A9" w:rsidDel="00895C61">
          <w:rPr>
            <w:rFonts w:ascii="Arial" w:hAnsi="Arial" w:cs="Arial"/>
            <w:sz w:val="16"/>
            <w:szCs w:val="16"/>
            <w:lang w:eastAsia="x-none"/>
          </w:rPr>
          <w:delText>cofigurations</w:delText>
        </w:r>
      </w:del>
      <w:ins w:id="32" w:author="Ericsson" w:date="2023-02-03T12:59:00Z">
        <w:r w:rsidRPr="008F72A9">
          <w:rPr>
            <w:rFonts w:ascii="Arial" w:hAnsi="Arial" w:cs="Arial"/>
            <w:sz w:val="16"/>
            <w:szCs w:val="16"/>
            <w:lang w:eastAsia="x-none"/>
          </w:rPr>
          <w:t>configuratio</w:t>
        </w:r>
      </w:ins>
      <w:ins w:id="33" w:author="Ericsson" w:date="2023-02-03T13:00:00Z">
        <w:r w:rsidRPr="008F72A9">
          <w:rPr>
            <w:rFonts w:ascii="Arial" w:hAnsi="Arial" w:cs="Arial"/>
            <w:sz w:val="16"/>
            <w:szCs w:val="16"/>
            <w:lang w:eastAsia="x-none"/>
          </w:rPr>
          <w:t>ns</w:t>
        </w:r>
      </w:ins>
      <w:r w:rsidRPr="008F72A9">
        <w:rPr>
          <w:rFonts w:ascii="Arial" w:hAnsi="Arial" w:cs="Arial"/>
          <w:sz w:val="16"/>
          <w:szCs w:val="16"/>
          <w:lang w:eastAsia="x-none"/>
        </w:rPr>
        <w:t xml:space="preserve"> 3/4/8 and normal downlink CP, and </w:t>
      </w:r>
      <w:r w:rsidRPr="008F72A9">
        <w:rPr>
          <w:rFonts w:ascii="Arial" w:hAnsi="Arial" w:cs="Arial"/>
          <w:noProof/>
          <w:position w:val="-12"/>
          <w:sz w:val="16"/>
          <w:szCs w:val="16"/>
          <w:lang w:eastAsia="x-none"/>
        </w:rPr>
        <w:drawing>
          <wp:inline distT="0" distB="0" distL="0" distR="0" wp14:anchorId="35B6D6F0" wp14:editId="2AFD1F8A">
            <wp:extent cx="542925" cy="2476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2925" cy="247650"/>
                    </a:xfrm>
                    <a:prstGeom prst="rect">
                      <a:avLst/>
                    </a:prstGeom>
                    <a:noFill/>
                    <a:ln>
                      <a:noFill/>
                    </a:ln>
                  </pic:spPr>
                </pic:pic>
              </a:graphicData>
            </a:graphic>
          </wp:inline>
        </w:drawing>
      </w:r>
      <w:r w:rsidRPr="008F72A9">
        <w:rPr>
          <w:rFonts w:ascii="Arial" w:hAnsi="Arial" w:cs="Arial"/>
          <w:sz w:val="16"/>
          <w:szCs w:val="16"/>
          <w:lang w:eastAsia="x-none"/>
        </w:rPr>
        <w:t xml:space="preserve"> otherwise.</w:t>
      </w:r>
    </w:p>
    <w:p w14:paraId="3D996D0F" w14:textId="77777777" w:rsidR="008F72A9" w:rsidRPr="008F72A9" w:rsidRDefault="008F72A9" w:rsidP="008F72A9">
      <w:pPr>
        <w:rPr>
          <w:color w:val="FF0000"/>
          <w:lang w:eastAsia="zh-CN"/>
        </w:rPr>
      </w:pPr>
      <w:r w:rsidRPr="008F72A9">
        <w:rPr>
          <w:color w:val="FF0000"/>
          <w:lang w:val="de-DE"/>
        </w:rPr>
        <w:t>------------------------------------------------------- Text Ends ------------------------------------------------------------</w:t>
      </w:r>
    </w:p>
    <w:p w14:paraId="747148EC" w14:textId="2BD4236A" w:rsidR="008F72A9" w:rsidRPr="001627B3" w:rsidRDefault="008F72A9" w:rsidP="001627B3">
      <w:pPr>
        <w:rPr>
          <w:lang w:eastAsia="x-none"/>
        </w:rPr>
      </w:pPr>
      <w:r w:rsidRPr="008F72A9">
        <w:rPr>
          <w:highlight w:val="magenta"/>
          <w:lang w:eastAsia="x-none"/>
        </w:rPr>
        <w:t>MCC post-meeting: Corresponding CR is subject to the introduction of Rel-18 specs by Sept 23.</w:t>
      </w:r>
    </w:p>
    <w:p w14:paraId="209E402E" w14:textId="77777777" w:rsidR="001627B3" w:rsidRPr="001627B3" w:rsidRDefault="001627B3" w:rsidP="00D11D2F">
      <w:pPr>
        <w:pStyle w:val="Heading1"/>
      </w:pPr>
      <w:bookmarkStart w:id="34" w:name="_Toc95481737"/>
      <w:bookmarkStart w:id="35" w:name="_Toc125633904"/>
      <w:bookmarkStart w:id="36" w:name="_Toc129856120"/>
      <w:r w:rsidRPr="001627B3">
        <w:t>Releases 15 – 16 NR Maintenance</w:t>
      </w:r>
      <w:bookmarkEnd w:id="34"/>
      <w:bookmarkEnd w:id="35"/>
      <w:bookmarkEnd w:id="36"/>
    </w:p>
    <w:p w14:paraId="0DF73BF2" w14:textId="77777777" w:rsidR="001627B3" w:rsidRPr="001627B3" w:rsidRDefault="001627B3" w:rsidP="001627B3">
      <w:pPr>
        <w:rPr>
          <w:i/>
          <w:lang w:eastAsia="x-none"/>
        </w:rPr>
      </w:pPr>
      <w:r w:rsidRPr="001627B3">
        <w:rPr>
          <w:b/>
          <w:i/>
          <w:color w:val="FF0000"/>
          <w:u w:val="single"/>
          <w:lang w:eastAsia="x-none"/>
        </w:rPr>
        <w:t>Only essential corrections</w:t>
      </w:r>
      <w:r w:rsidRPr="001627B3">
        <w:rPr>
          <w:i/>
          <w:lang w:eastAsia="x-none"/>
        </w:rPr>
        <w:t xml:space="preserve"> – a rejected draft CR will be marked in </w:t>
      </w:r>
      <w:r w:rsidRPr="001627B3">
        <w:rPr>
          <w:i/>
          <w:highlight w:val="red"/>
          <w:lang w:eastAsia="x-none"/>
        </w:rPr>
        <w:t>red</w:t>
      </w:r>
    </w:p>
    <w:p w14:paraId="60C36A49" w14:textId="77777777" w:rsidR="001627B3" w:rsidRPr="001627B3" w:rsidRDefault="001627B3" w:rsidP="00D11D2F">
      <w:pPr>
        <w:pStyle w:val="Heading2"/>
      </w:pPr>
      <w:bookmarkStart w:id="37" w:name="_Toc125633905"/>
      <w:bookmarkStart w:id="38" w:name="_Toc129856121"/>
      <w:r w:rsidRPr="001627B3">
        <w:t>Maintenance on NR Releases 15</w:t>
      </w:r>
      <w:bookmarkEnd w:id="37"/>
      <w:bookmarkEnd w:id="38"/>
    </w:p>
    <w:p w14:paraId="21A0D8AF" w14:textId="77777777" w:rsidR="00D67C6F" w:rsidRPr="00944451" w:rsidRDefault="001627B3" w:rsidP="001627B3">
      <w:pPr>
        <w:rPr>
          <w:lang w:eastAsia="x-none"/>
        </w:rPr>
      </w:pPr>
      <w:r w:rsidRPr="00944451">
        <w:rPr>
          <w:lang w:eastAsia="x-none"/>
        </w:rPr>
        <w:t xml:space="preserve">[112-R15-NR] </w:t>
      </w:r>
      <w:r w:rsidR="00D67C6F" w:rsidRPr="00944451">
        <w:rPr>
          <w:lang w:eastAsia="x-none"/>
        </w:rPr>
        <w:t>– RAN1 Chair</w:t>
      </w:r>
    </w:p>
    <w:p w14:paraId="43D15546" w14:textId="20957B1D" w:rsidR="001627B3" w:rsidRPr="001627B3" w:rsidRDefault="001627B3" w:rsidP="001627B3">
      <w:pPr>
        <w:rPr>
          <w:lang w:val="en-US" w:eastAsia="x-none"/>
        </w:rPr>
      </w:pPr>
      <w:r w:rsidRPr="00944451">
        <w:rPr>
          <w:lang w:eastAsia="x-none"/>
        </w:rPr>
        <w:t xml:space="preserve">To be used for sharing updates on online/offline schedule, details on what is to be discussed in online/offline sessions, </w:t>
      </w:r>
      <w:proofErr w:type="spellStart"/>
      <w:r w:rsidRPr="00944451">
        <w:rPr>
          <w:lang w:eastAsia="x-none"/>
        </w:rPr>
        <w:t>tdoc</w:t>
      </w:r>
      <w:proofErr w:type="spellEnd"/>
      <w:r w:rsidRPr="00944451">
        <w:rPr>
          <w:lang w:eastAsia="x-none"/>
        </w:rPr>
        <w:t xml:space="preserve"> number of the moderator summary for online session, etc</w:t>
      </w:r>
    </w:p>
    <w:p w14:paraId="50C147B4" w14:textId="77777777" w:rsidR="001627B3" w:rsidRPr="001627B3" w:rsidRDefault="001627B3" w:rsidP="001627B3">
      <w:pPr>
        <w:rPr>
          <w:lang w:eastAsia="x-none"/>
        </w:rPr>
      </w:pPr>
    </w:p>
    <w:p w14:paraId="21E8A619" w14:textId="5C153B76" w:rsidR="001627B3" w:rsidRPr="001C188F" w:rsidRDefault="00000000" w:rsidP="001627B3">
      <w:pPr>
        <w:rPr>
          <w:b/>
          <w:bCs/>
          <w:lang w:eastAsia="x-none"/>
        </w:rPr>
      </w:pPr>
      <w:hyperlink r:id="rId153" w:history="1">
        <w:r w:rsidR="00927624">
          <w:rPr>
            <w:rStyle w:val="Hyperlink"/>
            <w:b/>
            <w:bCs/>
            <w:lang w:eastAsia="x-none"/>
          </w:rPr>
          <w:t>R1-2300616</w:t>
        </w:r>
      </w:hyperlink>
      <w:r w:rsidR="001627B3" w:rsidRPr="001C188F">
        <w:rPr>
          <w:b/>
          <w:bCs/>
          <w:lang w:eastAsia="x-none"/>
        </w:rPr>
        <w:tab/>
        <w:t>Correction on SRS frequency hopping procedure in Rel-15</w:t>
      </w:r>
      <w:r w:rsidR="001627B3" w:rsidRPr="001C188F">
        <w:rPr>
          <w:b/>
          <w:bCs/>
          <w:lang w:eastAsia="x-none"/>
        </w:rPr>
        <w:tab/>
        <w:t>CATT</w:t>
      </w:r>
    </w:p>
    <w:p w14:paraId="7538E186" w14:textId="33DB5AB3" w:rsidR="001627B3" w:rsidRDefault="00944451" w:rsidP="001627B3">
      <w:pPr>
        <w:rPr>
          <w:lang w:eastAsia="x-none"/>
        </w:rPr>
      </w:pPr>
      <w:r w:rsidRPr="001C188F">
        <w:rPr>
          <w:b/>
          <w:lang w:eastAsia="x-none"/>
        </w:rPr>
        <w:t xml:space="preserve">Decision: </w:t>
      </w:r>
      <w:r w:rsidRPr="001C188F">
        <w:rPr>
          <w:lang w:eastAsia="x-none"/>
        </w:rPr>
        <w:t>The document is noted.</w:t>
      </w:r>
      <w:r w:rsidR="001C188F" w:rsidRPr="001C188F">
        <w:rPr>
          <w:lang w:eastAsia="x-none"/>
        </w:rPr>
        <w:t xml:space="preserve"> </w:t>
      </w:r>
      <w:r w:rsidR="001627B3" w:rsidRPr="001C188F">
        <w:rPr>
          <w:lang w:eastAsia="x-none"/>
        </w:rPr>
        <w:t xml:space="preserve">To be moderated by </w:t>
      </w:r>
      <w:r w:rsidR="001C188F" w:rsidRPr="001C188F">
        <w:rPr>
          <w:lang w:eastAsia="x-none"/>
        </w:rPr>
        <w:t>Min</w:t>
      </w:r>
      <w:r w:rsidR="001627B3" w:rsidRPr="001C188F">
        <w:rPr>
          <w:lang w:eastAsia="x-none"/>
        </w:rPr>
        <w:t xml:space="preserve"> (CATT)</w:t>
      </w:r>
    </w:p>
    <w:p w14:paraId="44D3C97F" w14:textId="3D390760" w:rsidR="00516A1C" w:rsidRPr="0038065F" w:rsidRDefault="00000000" w:rsidP="00516A1C">
      <w:pPr>
        <w:rPr>
          <w:lang w:eastAsia="x-none"/>
        </w:rPr>
      </w:pPr>
      <w:hyperlink r:id="rId154" w:history="1">
        <w:r w:rsidR="00927624">
          <w:rPr>
            <w:rStyle w:val="Hyperlink"/>
            <w:lang w:eastAsia="x-none"/>
          </w:rPr>
          <w:t>R1-2302048</w:t>
        </w:r>
      </w:hyperlink>
      <w:r w:rsidR="0038065F" w:rsidRPr="000375D7">
        <w:rPr>
          <w:lang w:eastAsia="x-none"/>
        </w:rPr>
        <w:tab/>
        <w:t>Summary of correction on SRS frequency hopping procedure</w:t>
      </w:r>
      <w:r w:rsidR="0038065F" w:rsidRPr="000375D7">
        <w:rPr>
          <w:lang w:eastAsia="x-none"/>
        </w:rPr>
        <w:tab/>
        <w:t>Moderator (CATT)</w:t>
      </w:r>
      <w:r w:rsidR="0038065F" w:rsidRPr="000375D7">
        <w:rPr>
          <w:lang w:eastAsia="x-none"/>
        </w:rPr>
        <w:tab/>
        <w:t xml:space="preserve">(rev of </w:t>
      </w:r>
      <w:hyperlink r:id="rId155" w:history="1">
        <w:r w:rsidR="00927624">
          <w:rPr>
            <w:rStyle w:val="Hyperlink"/>
            <w:lang w:eastAsia="x-none"/>
          </w:rPr>
          <w:t>R1-2302042</w:t>
        </w:r>
      </w:hyperlink>
      <w:r w:rsidR="00516A1C" w:rsidRPr="000375D7">
        <w:rPr>
          <w:lang w:eastAsia="x-none"/>
        </w:rPr>
        <w:t>)</w:t>
      </w:r>
    </w:p>
    <w:p w14:paraId="190467D9" w14:textId="34404347" w:rsidR="000375D7" w:rsidRPr="000375D7" w:rsidRDefault="00000000" w:rsidP="000375D7">
      <w:pPr>
        <w:rPr>
          <w:b/>
          <w:bCs/>
          <w:lang w:eastAsia="x-none"/>
        </w:rPr>
      </w:pPr>
      <w:hyperlink r:id="rId156" w:history="1">
        <w:r w:rsidR="00927624">
          <w:rPr>
            <w:rStyle w:val="Hyperlink"/>
            <w:b/>
            <w:bCs/>
            <w:lang w:eastAsia="x-none"/>
          </w:rPr>
          <w:t>R1-2302121</w:t>
        </w:r>
      </w:hyperlink>
      <w:r w:rsidR="000375D7" w:rsidRPr="000375D7">
        <w:rPr>
          <w:b/>
          <w:bCs/>
          <w:lang w:eastAsia="x-none"/>
        </w:rPr>
        <w:tab/>
        <w:t>Summary#2 of correction on SRS frequency hopping procedure</w:t>
      </w:r>
      <w:r w:rsidR="000375D7" w:rsidRPr="000375D7">
        <w:rPr>
          <w:b/>
          <w:bCs/>
          <w:lang w:eastAsia="x-none"/>
        </w:rPr>
        <w:tab/>
        <w:t>Moderator (CATT)</w:t>
      </w:r>
    </w:p>
    <w:p w14:paraId="438694D3" w14:textId="77777777" w:rsidR="000375D7" w:rsidRDefault="000375D7" w:rsidP="000375D7">
      <w:pPr>
        <w:rPr>
          <w:lang w:eastAsia="x-none"/>
        </w:rPr>
      </w:pPr>
      <w:r>
        <w:rPr>
          <w:lang w:eastAsia="x-none"/>
        </w:rPr>
        <w:t>From Friday session</w:t>
      </w:r>
    </w:p>
    <w:p w14:paraId="7245DD74" w14:textId="0C45516A" w:rsidR="007B6146" w:rsidRPr="007B6146" w:rsidRDefault="007B6146" w:rsidP="007B6146">
      <w:pPr>
        <w:rPr>
          <w:lang w:val="en-US"/>
        </w:rPr>
      </w:pPr>
      <w:r w:rsidRPr="007B6146">
        <w:rPr>
          <w:highlight w:val="green"/>
          <w:lang w:val="en-US"/>
        </w:rPr>
        <w:t>For the TS 38.214 editor:</w:t>
      </w:r>
    </w:p>
    <w:p w14:paraId="7D4DA2DF" w14:textId="77777777" w:rsidR="007B6146" w:rsidRPr="007B6146" w:rsidRDefault="007B6146">
      <w:pPr>
        <w:pStyle w:val="ListParagraph"/>
        <w:numPr>
          <w:ilvl w:val="0"/>
          <w:numId w:val="302"/>
        </w:numPr>
        <w:rPr>
          <w:rFonts w:eastAsia="Malgun Gothic"/>
          <w:lang w:val="en-US" w:eastAsia="zh-CN"/>
        </w:rPr>
      </w:pPr>
      <w:r w:rsidRPr="007B6146">
        <w:t>The following editorial changes are provided to improve the clarity of the RAN1 specifications. Please include them in the alignment CRs (</w:t>
      </w:r>
      <w:r w:rsidRPr="008C4808">
        <w:rPr>
          <w:highlight w:val="green"/>
        </w:rPr>
        <w:t>Rel-16/17</w:t>
      </w:r>
      <w:r w:rsidRPr="007B6146">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7B6146" w:rsidRPr="007B6146" w14:paraId="51586BBA" w14:textId="77777777" w:rsidTr="007B6146">
        <w:tc>
          <w:tcPr>
            <w:tcW w:w="10456" w:type="dxa"/>
            <w:shd w:val="clear" w:color="auto" w:fill="auto"/>
          </w:tcPr>
          <w:p w14:paraId="266E4F68" w14:textId="77777777" w:rsidR="007B6146" w:rsidRPr="007B6146" w:rsidRDefault="007B6146" w:rsidP="007B6146">
            <w:pPr>
              <w:rPr>
                <w:rFonts w:ascii="Arial" w:hAnsi="Arial" w:cs="Arial"/>
                <w:b/>
                <w:bCs/>
                <w:sz w:val="16"/>
                <w:szCs w:val="16"/>
              </w:rPr>
            </w:pPr>
            <w:r w:rsidRPr="007B6146">
              <w:rPr>
                <w:rFonts w:ascii="Arial" w:hAnsi="Arial" w:cs="Arial"/>
                <w:b/>
                <w:bCs/>
                <w:sz w:val="16"/>
                <w:szCs w:val="16"/>
              </w:rPr>
              <w:lastRenderedPageBreak/>
              <w:t>6.2.1.1</w:t>
            </w:r>
            <w:r w:rsidRPr="007B6146">
              <w:rPr>
                <w:rFonts w:ascii="Arial" w:hAnsi="Arial" w:cs="Arial"/>
                <w:b/>
                <w:bCs/>
                <w:sz w:val="16"/>
                <w:szCs w:val="16"/>
              </w:rPr>
              <w:tab/>
              <w:t>UE SRS frequency hopping procedure</w:t>
            </w:r>
          </w:p>
          <w:p w14:paraId="70E90F23" w14:textId="77777777" w:rsidR="007B6146" w:rsidRPr="007B6146" w:rsidRDefault="007B6146" w:rsidP="007B6146">
            <w:pPr>
              <w:spacing w:line="259" w:lineRule="auto"/>
              <w:jc w:val="center"/>
              <w:rPr>
                <w:rFonts w:ascii="Arial" w:eastAsia="SimSun" w:hAnsi="Arial" w:cs="Arial"/>
                <w:noProof/>
                <w:color w:val="FF0000"/>
                <w:sz w:val="16"/>
                <w:szCs w:val="16"/>
                <w:lang w:eastAsia="zh-CN"/>
              </w:rPr>
            </w:pPr>
            <w:r w:rsidRPr="007B6146">
              <w:rPr>
                <w:rFonts w:ascii="Arial" w:eastAsia="SimSun" w:hAnsi="Arial" w:cs="Arial"/>
                <w:noProof/>
                <w:color w:val="FF0000"/>
                <w:sz w:val="16"/>
                <w:szCs w:val="16"/>
                <w:lang w:eastAsia="zh-CN"/>
              </w:rPr>
              <w:t>*** Unchanged text is omitted ***</w:t>
            </w:r>
          </w:p>
          <w:p w14:paraId="37F6A10F" w14:textId="77777777" w:rsidR="007B6146" w:rsidRPr="007B6146" w:rsidRDefault="007B6146" w:rsidP="007B6146">
            <w:pPr>
              <w:rPr>
                <w:rFonts w:ascii="Arial" w:eastAsia="Malgun Gothic" w:hAnsi="Arial" w:cs="Arial"/>
                <w:color w:val="000000"/>
                <w:sz w:val="16"/>
                <w:szCs w:val="16"/>
                <w:lang w:eastAsia="zh-CN"/>
              </w:rPr>
            </w:pPr>
            <w:r w:rsidRPr="007B6146">
              <w:rPr>
                <w:rFonts w:ascii="Arial" w:hAnsi="Arial" w:cs="Arial"/>
                <w:color w:val="000000"/>
                <w:sz w:val="16"/>
                <w:szCs w:val="16"/>
              </w:rPr>
              <w:t>A UE may be configured</w:t>
            </w:r>
            <w:r w:rsidRPr="007B6146">
              <w:rPr>
                <w:rFonts w:ascii="Arial" w:hAnsi="Arial" w:cs="Arial"/>
                <w:color w:val="000000"/>
                <w:position w:val="-10"/>
                <w:sz w:val="16"/>
                <w:szCs w:val="16"/>
              </w:rPr>
              <w:object w:dxaOrig="600" w:dyaOrig="300" w14:anchorId="6A4FA7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57" o:title=""/>
                </v:shape>
                <o:OLEObject Type="Embed" ProgID="Equation.3" ShapeID="_x0000_i1025" DrawAspect="Content" ObjectID="_1742888158" r:id="rId158"/>
              </w:object>
            </w:r>
            <w:r w:rsidRPr="007B6146">
              <w:rPr>
                <w:rFonts w:ascii="Arial" w:hAnsi="Arial" w:cs="Arial"/>
                <w:color w:val="000000"/>
                <w:sz w:val="16"/>
                <w:szCs w:val="16"/>
              </w:rPr>
              <w:t xml:space="preserve"> symbol periodic or semi-persistent SRS resource with inter-slot hopping within a bandwidth part, where the SRS resource occupies the same symbol location in each slot. A UE may be configured</w:t>
            </w:r>
            <w:r w:rsidRPr="007B6146">
              <w:rPr>
                <w:rFonts w:ascii="Arial" w:hAnsi="Arial" w:cs="Arial"/>
                <w:color w:val="000000"/>
                <w:position w:val="-10"/>
                <w:sz w:val="16"/>
                <w:szCs w:val="16"/>
              </w:rPr>
              <w:object w:dxaOrig="1040" w:dyaOrig="320" w14:anchorId="0CE6187B">
                <v:shape id="_x0000_i1026" type="#_x0000_t75" style="width:49.5pt;height:15.75pt" o:ole="">
                  <v:imagedata r:id="rId159" o:title=""/>
                </v:shape>
                <o:OLEObject Type="Embed" ProgID="Equation.3" ShapeID="_x0000_i1026" DrawAspect="Content" ObjectID="_1742888159" r:id="rId160"/>
              </w:object>
            </w:r>
            <w:r w:rsidRPr="007B6146">
              <w:rPr>
                <w:rFonts w:ascii="Arial" w:hAnsi="Arial" w:cs="Arial"/>
                <w:color w:val="000000"/>
                <w:sz w:val="16"/>
                <w:szCs w:val="16"/>
              </w:rPr>
              <w:t xml:space="preserve"> symbol periodic or semi-persistent SRS resource with intra-slot and inter-slot hopping within a bandwidth part, where the </w:t>
            </w:r>
            <w:del w:id="39" w:author="CATT" w:date="2023-01-30T10:37:00Z">
              <w:r w:rsidRPr="007B6146" w:rsidDel="007F57A5">
                <w:rPr>
                  <w:rFonts w:ascii="Arial" w:hAnsi="Arial" w:cs="Arial"/>
                  <w:color w:val="000000"/>
                  <w:sz w:val="16"/>
                  <w:szCs w:val="16"/>
                </w:rPr>
                <w:delText xml:space="preserve">N-symbol </w:delText>
              </w:r>
            </w:del>
            <w:r w:rsidRPr="007B6146">
              <w:rPr>
                <w:rFonts w:ascii="Arial" w:hAnsi="Arial" w:cs="Arial"/>
                <w:color w:val="000000"/>
                <w:sz w:val="16"/>
                <w:szCs w:val="16"/>
              </w:rPr>
              <w:t xml:space="preserve">SRS resource occupies the same symbol location(s) in each slot. For </w:t>
            </w:r>
            <w:r w:rsidRPr="007B6146">
              <w:rPr>
                <w:rFonts w:ascii="Arial" w:hAnsi="Arial" w:cs="Arial"/>
                <w:i/>
                <w:color w:val="000000"/>
                <w:sz w:val="16"/>
                <w:szCs w:val="16"/>
              </w:rPr>
              <w:t>N</w:t>
            </w:r>
            <w:r w:rsidRPr="007B6146">
              <w:rPr>
                <w:rFonts w:ascii="Arial" w:hAnsi="Arial" w:cs="Arial"/>
                <w:i/>
                <w:color w:val="000000"/>
                <w:sz w:val="16"/>
                <w:szCs w:val="16"/>
                <w:vertAlign w:val="subscript"/>
              </w:rPr>
              <w:t>s</w:t>
            </w:r>
            <w:r w:rsidRPr="007B6146">
              <w:rPr>
                <w:rFonts w:ascii="Arial" w:hAnsi="Arial" w:cs="Arial"/>
                <w:i/>
                <w:color w:val="000000"/>
                <w:sz w:val="16"/>
                <w:szCs w:val="16"/>
              </w:rPr>
              <w:t>=4</w:t>
            </w:r>
            <w:r w:rsidRPr="007B6146">
              <w:rPr>
                <w:rFonts w:ascii="Arial" w:hAnsi="Arial" w:cs="Arial"/>
                <w:color w:val="000000"/>
                <w:sz w:val="16"/>
                <w:szCs w:val="16"/>
              </w:rPr>
              <w:t xml:space="preserve">, when frequency hopping is configured with </w:t>
            </w:r>
            <w:r w:rsidRPr="007B6146">
              <w:rPr>
                <w:rFonts w:ascii="Arial" w:hAnsi="Arial" w:cs="Arial"/>
                <w:i/>
                <w:color w:val="000000"/>
                <w:sz w:val="16"/>
                <w:szCs w:val="16"/>
              </w:rPr>
              <w:t>R=2</w:t>
            </w:r>
            <w:r w:rsidRPr="007B6146">
              <w:rPr>
                <w:rFonts w:ascii="Arial" w:hAnsi="Arial" w:cs="Arial"/>
                <w:color w:val="000000"/>
                <w:sz w:val="16"/>
                <w:szCs w:val="16"/>
              </w:rPr>
              <w:t xml:space="preserve">, intra-slot and inter-slot hopping is supported with each of the antenna ports of the SRS resource mapped to different sets of subcarriers across two pairs of </w:t>
            </w:r>
            <w:r w:rsidRPr="007B6146">
              <w:rPr>
                <w:rFonts w:ascii="Arial" w:hAnsi="Arial" w:cs="Arial"/>
                <w:i/>
                <w:color w:val="000000"/>
                <w:sz w:val="16"/>
                <w:szCs w:val="16"/>
              </w:rPr>
              <w:t>R</w:t>
            </w:r>
            <w:r w:rsidRPr="007B6146">
              <w:rPr>
                <w:rFonts w:ascii="Arial" w:hAnsi="Arial" w:cs="Arial"/>
                <w:color w:val="000000"/>
                <w:sz w:val="16"/>
                <w:szCs w:val="16"/>
              </w:rPr>
              <w:t xml:space="preserve"> adjacent OFDM symbol(s) of the resource in each slot. Each of the antenna ports of the SRS resource is mapped to the same set of subcarriers within each pair of </w:t>
            </w:r>
            <w:r w:rsidRPr="007B6146">
              <w:rPr>
                <w:rFonts w:ascii="Arial" w:hAnsi="Arial" w:cs="Arial"/>
                <w:i/>
                <w:color w:val="000000"/>
                <w:sz w:val="16"/>
                <w:szCs w:val="16"/>
              </w:rPr>
              <w:t>R</w:t>
            </w:r>
            <w:r w:rsidRPr="007B6146">
              <w:rPr>
                <w:rFonts w:ascii="Arial" w:hAnsi="Arial" w:cs="Arial"/>
                <w:color w:val="000000"/>
                <w:sz w:val="16"/>
                <w:szCs w:val="16"/>
              </w:rPr>
              <w:t xml:space="preserve"> adjacent OFDM symbols of the resource in each slot. For </w:t>
            </w:r>
            <w:r w:rsidRPr="007B6146">
              <w:rPr>
                <w:rFonts w:ascii="Arial" w:hAnsi="Arial" w:cs="Arial"/>
                <w:i/>
                <w:color w:val="000000"/>
                <w:sz w:val="16"/>
                <w:szCs w:val="16"/>
              </w:rPr>
              <w:t>N</w:t>
            </w:r>
            <w:r w:rsidRPr="007B6146">
              <w:rPr>
                <w:rFonts w:ascii="Arial" w:hAnsi="Arial" w:cs="Arial"/>
                <w:i/>
                <w:color w:val="000000"/>
                <w:sz w:val="16"/>
                <w:szCs w:val="16"/>
                <w:vertAlign w:val="subscript"/>
              </w:rPr>
              <w:t>s</w:t>
            </w:r>
            <w:r w:rsidRPr="007B6146">
              <w:rPr>
                <w:rFonts w:ascii="Arial" w:hAnsi="Arial" w:cs="Arial"/>
                <w:i/>
                <w:color w:val="000000"/>
                <w:sz w:val="16"/>
                <w:szCs w:val="16"/>
              </w:rPr>
              <w:t>= R</w:t>
            </w:r>
            <w:r w:rsidRPr="007B6146">
              <w:rPr>
                <w:rFonts w:ascii="Arial" w:hAnsi="Arial" w:cs="Arial"/>
                <w:color w:val="000000"/>
                <w:sz w:val="16"/>
                <w:szCs w:val="16"/>
              </w:rPr>
              <w:t xml:space="preserve">, when frequency hopping is configured, inter-slot frequency hopping is supported with each of the antenna ports of the SRS resource mapped to the same set of subcarriers in </w:t>
            </w:r>
            <w:r w:rsidRPr="007B6146">
              <w:rPr>
                <w:rFonts w:ascii="Arial" w:hAnsi="Arial" w:cs="Arial"/>
                <w:i/>
                <w:color w:val="000000"/>
                <w:sz w:val="16"/>
                <w:szCs w:val="16"/>
              </w:rPr>
              <w:t>R</w:t>
            </w:r>
            <w:r w:rsidRPr="007B6146">
              <w:rPr>
                <w:rFonts w:ascii="Arial" w:hAnsi="Arial" w:cs="Arial"/>
                <w:color w:val="000000"/>
                <w:sz w:val="16"/>
                <w:szCs w:val="16"/>
              </w:rPr>
              <w:t xml:space="preserve"> adjacent OFDM symbol(s) of the resource in each slot.</w:t>
            </w:r>
          </w:p>
          <w:p w14:paraId="0B8D934B" w14:textId="77777777" w:rsidR="007B6146" w:rsidRPr="007B6146" w:rsidRDefault="007B6146" w:rsidP="007B6146">
            <w:pPr>
              <w:spacing w:line="259" w:lineRule="auto"/>
              <w:jc w:val="center"/>
              <w:rPr>
                <w:rFonts w:ascii="Arial" w:eastAsia="SimSun" w:hAnsi="Arial" w:cs="Arial"/>
                <w:noProof/>
                <w:color w:val="FF0000"/>
                <w:sz w:val="16"/>
                <w:szCs w:val="16"/>
                <w:lang w:eastAsia="zh-CN"/>
              </w:rPr>
            </w:pPr>
            <w:r w:rsidRPr="007B6146">
              <w:rPr>
                <w:rFonts w:ascii="Arial" w:eastAsia="SimSun" w:hAnsi="Arial" w:cs="Arial"/>
                <w:noProof/>
                <w:color w:val="FF0000"/>
                <w:sz w:val="16"/>
                <w:szCs w:val="16"/>
                <w:lang w:eastAsia="zh-CN"/>
              </w:rPr>
              <w:t>*** Unchanged text is omitted ***</w:t>
            </w:r>
          </w:p>
        </w:tc>
      </w:tr>
    </w:tbl>
    <w:p w14:paraId="0A2CA5E9" w14:textId="6047AA1B" w:rsidR="001C188F" w:rsidRDefault="001C188F" w:rsidP="001627B3">
      <w:pPr>
        <w:rPr>
          <w:lang w:eastAsia="x-none"/>
        </w:rPr>
      </w:pPr>
    </w:p>
    <w:p w14:paraId="3855BDC1" w14:textId="77777777" w:rsidR="000375D7" w:rsidRPr="001C188F" w:rsidRDefault="000375D7" w:rsidP="001627B3">
      <w:pPr>
        <w:rPr>
          <w:lang w:eastAsia="x-none"/>
        </w:rPr>
      </w:pPr>
    </w:p>
    <w:p w14:paraId="44445031" w14:textId="2C5CBA63" w:rsidR="001627B3" w:rsidRPr="001C188F" w:rsidRDefault="00000000" w:rsidP="00A66623">
      <w:pPr>
        <w:pBdr>
          <w:top w:val="single" w:sz="4" w:space="1" w:color="auto"/>
        </w:pBdr>
        <w:rPr>
          <w:b/>
          <w:bCs/>
          <w:lang w:eastAsia="x-none"/>
        </w:rPr>
      </w:pPr>
      <w:hyperlink r:id="rId161" w:history="1">
        <w:r w:rsidR="00927624">
          <w:rPr>
            <w:rStyle w:val="Hyperlink"/>
            <w:b/>
            <w:bCs/>
            <w:lang w:eastAsia="x-none"/>
          </w:rPr>
          <w:t>R1-2301383</w:t>
        </w:r>
      </w:hyperlink>
      <w:r w:rsidR="001627B3" w:rsidRPr="001C188F">
        <w:rPr>
          <w:b/>
          <w:bCs/>
          <w:lang w:eastAsia="x-none"/>
        </w:rPr>
        <w:tab/>
        <w:t>Discussion on an issue for Type1 HARQ-ACK CB with more than one PDSCH per slot</w:t>
      </w:r>
      <w:r w:rsidR="001627B3" w:rsidRPr="001C188F">
        <w:rPr>
          <w:b/>
          <w:bCs/>
          <w:lang w:eastAsia="x-none"/>
        </w:rPr>
        <w:tab/>
        <w:t>Qualcomm Incorporated</w:t>
      </w:r>
    </w:p>
    <w:p w14:paraId="0BC54F5B" w14:textId="31EA7470" w:rsidR="001627B3" w:rsidRPr="001C188F" w:rsidRDefault="00944451" w:rsidP="001627B3">
      <w:pPr>
        <w:rPr>
          <w:lang w:eastAsia="x-none"/>
        </w:rPr>
      </w:pPr>
      <w:r w:rsidRPr="001C188F">
        <w:rPr>
          <w:b/>
          <w:lang w:eastAsia="x-none"/>
        </w:rPr>
        <w:t xml:space="preserve">Decision: </w:t>
      </w:r>
      <w:r w:rsidRPr="001C188F">
        <w:rPr>
          <w:lang w:eastAsia="x-none"/>
        </w:rPr>
        <w:t>The document is noted.</w:t>
      </w:r>
      <w:r w:rsidR="001C188F" w:rsidRPr="001C188F">
        <w:rPr>
          <w:lang w:eastAsia="x-none"/>
        </w:rPr>
        <w:t xml:space="preserve"> </w:t>
      </w:r>
      <w:r w:rsidR="001627B3" w:rsidRPr="001C188F">
        <w:rPr>
          <w:lang w:eastAsia="x-none"/>
        </w:rPr>
        <w:t>To be moderated by Mostafa (Qualcomm)</w:t>
      </w:r>
    </w:p>
    <w:p w14:paraId="3D11F5B1" w14:textId="68F3FB01" w:rsidR="00516A1C" w:rsidRPr="0038065F" w:rsidRDefault="00000000" w:rsidP="00516A1C">
      <w:pPr>
        <w:rPr>
          <w:b/>
          <w:bCs/>
          <w:lang w:eastAsia="x-none"/>
        </w:rPr>
      </w:pPr>
      <w:hyperlink r:id="rId162" w:history="1">
        <w:r w:rsidR="00927624">
          <w:rPr>
            <w:rStyle w:val="Hyperlink"/>
            <w:b/>
            <w:bCs/>
            <w:lang w:eastAsia="x-none"/>
          </w:rPr>
          <w:t>R1-2302046</w:t>
        </w:r>
      </w:hyperlink>
      <w:r w:rsidR="00516A1C" w:rsidRPr="0038065F">
        <w:rPr>
          <w:b/>
          <w:bCs/>
          <w:lang w:eastAsia="x-none"/>
        </w:rPr>
        <w:tab/>
        <w:t>Summary of [112-R15-NR] Discussion on an issue for Type1 HARQ-ACK CB with more than one PDSCH per slot</w:t>
      </w:r>
      <w:r w:rsidR="00516A1C" w:rsidRPr="0038065F">
        <w:rPr>
          <w:b/>
          <w:bCs/>
          <w:lang w:eastAsia="x-none"/>
        </w:rPr>
        <w:tab/>
        <w:t>Moderator (Qualcomm)</w:t>
      </w:r>
    </w:p>
    <w:p w14:paraId="0A81ABC8" w14:textId="29C80416" w:rsidR="001C188F" w:rsidRDefault="0038065F" w:rsidP="001627B3">
      <w:pPr>
        <w:rPr>
          <w:lang w:eastAsia="x-none"/>
        </w:rPr>
      </w:pPr>
      <w:r w:rsidRPr="00A66623">
        <w:rPr>
          <w:b/>
          <w:bCs/>
          <w:lang w:eastAsia="x-none"/>
        </w:rPr>
        <w:t>Wed decision:</w:t>
      </w:r>
      <w:r w:rsidRPr="00A66623">
        <w:rPr>
          <w:lang w:eastAsia="x-none"/>
        </w:rPr>
        <w:t xml:space="preserve"> Further discussed and come back later.</w:t>
      </w:r>
    </w:p>
    <w:p w14:paraId="3111B2D8" w14:textId="52852347" w:rsidR="00A66623" w:rsidRPr="00A66623" w:rsidRDefault="00A66623" w:rsidP="00A66623">
      <w:pPr>
        <w:rPr>
          <w:rFonts w:eastAsia="SimSun" w:cs="Times"/>
          <w:bCs/>
          <w:szCs w:val="20"/>
          <w:lang w:val="en-US"/>
        </w:rPr>
      </w:pPr>
      <w:r w:rsidRPr="00A66623">
        <w:rPr>
          <w:b/>
          <w:bCs/>
          <w:lang w:eastAsia="x-none"/>
        </w:rPr>
        <w:t>Fri</w:t>
      </w:r>
      <w:r w:rsidR="00E634AB" w:rsidRPr="00A66623">
        <w:rPr>
          <w:b/>
          <w:bCs/>
          <w:lang w:eastAsia="x-none"/>
        </w:rPr>
        <w:t>day</w:t>
      </w:r>
      <w:r w:rsidRPr="00A66623">
        <w:rPr>
          <w:b/>
          <w:bCs/>
          <w:lang w:eastAsia="x-none"/>
        </w:rPr>
        <w:t xml:space="preserve"> decision:</w:t>
      </w:r>
      <w:r>
        <w:rPr>
          <w:rFonts w:eastAsia="SimSun" w:cs="Times"/>
          <w:bCs/>
          <w:szCs w:val="20"/>
          <w:lang w:val="en-US"/>
        </w:rPr>
        <w:t xml:space="preserve"> </w:t>
      </w:r>
      <w:r w:rsidRPr="00A66623">
        <w:rPr>
          <w:rFonts w:eastAsia="SimSun" w:cs="Times"/>
          <w:bCs/>
          <w:szCs w:val="20"/>
          <w:lang w:val="en-US"/>
        </w:rPr>
        <w:t>Companies to check the following proposal for possible agreement in RAN1#112bis-e:</w:t>
      </w:r>
    </w:p>
    <w:p w14:paraId="4C969D70" w14:textId="77777777" w:rsidR="00E634AB" w:rsidRPr="00A66623" w:rsidRDefault="00E634AB" w:rsidP="00E634AB">
      <w:pPr>
        <w:tabs>
          <w:tab w:val="left" w:pos="1701"/>
        </w:tabs>
        <w:rPr>
          <w:rFonts w:ascii="Times New Roman" w:eastAsia="SimSun" w:hAnsi="Times New Roman"/>
          <w:bCs/>
          <w:szCs w:val="20"/>
          <w:lang w:val="en-US"/>
        </w:rPr>
      </w:pPr>
      <w:r w:rsidRPr="00A66623">
        <w:rPr>
          <w:rFonts w:ascii="Times New Roman" w:eastAsia="SimSun" w:hAnsi="Times New Roman"/>
          <w:bCs/>
          <w:szCs w:val="20"/>
          <w:u w:val="single"/>
          <w:lang w:val="en-US"/>
        </w:rPr>
        <w:t>Proposal</w:t>
      </w:r>
      <w:r w:rsidRPr="00A66623">
        <w:rPr>
          <w:rFonts w:ascii="Times New Roman" w:eastAsia="SimSun" w:hAnsi="Times New Roman"/>
          <w:bCs/>
          <w:szCs w:val="20"/>
          <w:lang w:val="en-US"/>
        </w:rPr>
        <w:t xml:space="preserve">: </w:t>
      </w:r>
    </w:p>
    <w:p w14:paraId="1B67A067" w14:textId="77777777" w:rsidR="00A66623" w:rsidRPr="00A66623" w:rsidRDefault="00A66623" w:rsidP="00A66623">
      <w:pPr>
        <w:tabs>
          <w:tab w:val="left" w:pos="1701"/>
        </w:tabs>
        <w:rPr>
          <w:rFonts w:eastAsia="SimSun" w:cs="Times"/>
          <w:bCs/>
          <w:sz w:val="18"/>
          <w:szCs w:val="18"/>
          <w:lang w:val="en-US"/>
        </w:rPr>
      </w:pPr>
      <w:r w:rsidRPr="00A66623">
        <w:rPr>
          <w:rFonts w:eastAsia="SimSun" w:cs="Times"/>
          <w:bCs/>
          <w:sz w:val="18"/>
          <w:szCs w:val="18"/>
          <w:lang w:val="en-US"/>
        </w:rPr>
        <w:t>Support to introduce one RRC parameter in Rel-17 related to the condition of “receiving more than one unicast PDSCH per slot” in Type1 HARQ-ACK CB generation.</w:t>
      </w:r>
    </w:p>
    <w:p w14:paraId="718145AA" w14:textId="77777777" w:rsidR="00A66623" w:rsidRPr="00A66623" w:rsidRDefault="00A66623">
      <w:pPr>
        <w:numPr>
          <w:ilvl w:val="0"/>
          <w:numId w:val="303"/>
        </w:numPr>
        <w:rPr>
          <w:rFonts w:cs="Times"/>
          <w:bCs/>
          <w:sz w:val="18"/>
          <w:szCs w:val="18"/>
          <w:lang w:eastAsia="x-none"/>
        </w:rPr>
      </w:pPr>
      <w:r w:rsidRPr="00A66623">
        <w:rPr>
          <w:rFonts w:cs="Times"/>
          <w:bCs/>
          <w:sz w:val="18"/>
          <w:szCs w:val="18"/>
          <w:lang w:eastAsia="x-none"/>
        </w:rPr>
        <w:t>A UE capability is introduced which indicates UE supports receiving this new RRC parameter.</w:t>
      </w:r>
    </w:p>
    <w:p w14:paraId="075A7815" w14:textId="77777777" w:rsidR="00A66623" w:rsidRPr="00A66623" w:rsidRDefault="00A66623">
      <w:pPr>
        <w:numPr>
          <w:ilvl w:val="0"/>
          <w:numId w:val="229"/>
        </w:numPr>
        <w:tabs>
          <w:tab w:val="left" w:pos="720"/>
        </w:tabs>
        <w:rPr>
          <w:rFonts w:cs="Times"/>
          <w:bCs/>
          <w:sz w:val="18"/>
          <w:szCs w:val="18"/>
          <w:lang w:eastAsia="x-none"/>
        </w:rPr>
      </w:pPr>
      <w:r w:rsidRPr="00A66623">
        <w:rPr>
          <w:rFonts w:cs="Times"/>
          <w:bCs/>
          <w:sz w:val="18"/>
          <w:szCs w:val="18"/>
          <w:lang w:eastAsia="x-none"/>
        </w:rPr>
        <w:t>The new RRC parameter if configured, is per CC:</w:t>
      </w:r>
    </w:p>
    <w:p w14:paraId="34BD71B5" w14:textId="77777777" w:rsidR="00A66623" w:rsidRPr="00A66623" w:rsidRDefault="00A66623">
      <w:pPr>
        <w:numPr>
          <w:ilvl w:val="1"/>
          <w:numId w:val="229"/>
        </w:numPr>
        <w:tabs>
          <w:tab w:val="left" w:pos="1440"/>
        </w:tabs>
        <w:rPr>
          <w:rFonts w:cs="Times"/>
          <w:bCs/>
          <w:sz w:val="18"/>
          <w:szCs w:val="18"/>
          <w:lang w:eastAsia="x-none"/>
        </w:rPr>
      </w:pPr>
      <w:r w:rsidRPr="00A66623">
        <w:rPr>
          <w:rFonts w:cs="Times"/>
          <w:bCs/>
          <w:sz w:val="18"/>
          <w:szCs w:val="18"/>
          <w:lang w:eastAsia="x-none"/>
        </w:rPr>
        <w:t>If the new RRC parameter is not configured, the legacy text in 38.213 Section 9.1.2.1 applies</w:t>
      </w:r>
    </w:p>
    <w:p w14:paraId="62BFE972" w14:textId="77777777" w:rsidR="00A66623" w:rsidRPr="00A66623" w:rsidRDefault="00A66623">
      <w:pPr>
        <w:numPr>
          <w:ilvl w:val="1"/>
          <w:numId w:val="229"/>
        </w:numPr>
        <w:tabs>
          <w:tab w:val="left" w:pos="1440"/>
        </w:tabs>
        <w:rPr>
          <w:rFonts w:cs="Times"/>
          <w:bCs/>
          <w:sz w:val="18"/>
          <w:szCs w:val="18"/>
          <w:lang w:eastAsia="x-none"/>
        </w:rPr>
      </w:pPr>
      <w:r w:rsidRPr="00A66623">
        <w:rPr>
          <w:rFonts w:cs="Times"/>
          <w:bCs/>
          <w:sz w:val="18"/>
          <w:szCs w:val="18"/>
          <w:lang w:eastAsia="x-none"/>
        </w:rPr>
        <w:t>If the new RRC parameter is configured and indicates no possibility of receiving more than one PDSCH per slot, the procedures of the “if” condition in 38.213 Section 9.1.2.1 are applicable for Type1 HARQ-ACK CB generation.</w:t>
      </w:r>
    </w:p>
    <w:p w14:paraId="776B9932" w14:textId="77777777" w:rsidR="00A66623" w:rsidRPr="00A66623" w:rsidRDefault="00A66623">
      <w:pPr>
        <w:numPr>
          <w:ilvl w:val="1"/>
          <w:numId w:val="229"/>
        </w:numPr>
        <w:tabs>
          <w:tab w:val="left" w:pos="1440"/>
        </w:tabs>
        <w:rPr>
          <w:rFonts w:cs="Times"/>
          <w:bCs/>
          <w:sz w:val="18"/>
          <w:szCs w:val="18"/>
          <w:lang w:eastAsia="x-none"/>
        </w:rPr>
      </w:pPr>
      <w:r w:rsidRPr="00A66623">
        <w:rPr>
          <w:rFonts w:cs="Times"/>
          <w:bCs/>
          <w:sz w:val="18"/>
          <w:szCs w:val="18"/>
          <w:lang w:eastAsia="x-none"/>
        </w:rPr>
        <w:t>If the new RRC parameter is configured and indicates the possibility of receiving more than one PDSCH per slot, the procedures of the “else” condition in 38.213 Section 9.1.2.1 are applicable for Type1 HARQ-ACK CB generation.</w:t>
      </w:r>
    </w:p>
    <w:p w14:paraId="55663DB1" w14:textId="521161D9" w:rsidR="00A66623" w:rsidRPr="00A66623" w:rsidRDefault="00A66623" w:rsidP="00A66623">
      <w:pPr>
        <w:tabs>
          <w:tab w:val="left" w:pos="1701"/>
        </w:tabs>
        <w:rPr>
          <w:rFonts w:cs="Times"/>
          <w:bCs/>
          <w:szCs w:val="20"/>
        </w:rPr>
      </w:pPr>
      <w:r w:rsidRPr="00A66623">
        <w:rPr>
          <w:rFonts w:cs="Times"/>
          <w:bCs/>
          <w:szCs w:val="20"/>
        </w:rPr>
        <w:t>Sent an LS to RAN2 for introducing the new RRC parameter and new UE capability in Rel-17.</w:t>
      </w:r>
    </w:p>
    <w:p w14:paraId="4E599654" w14:textId="77777777" w:rsidR="00A66623" w:rsidRPr="00A66623" w:rsidRDefault="00A66623" w:rsidP="00A66623">
      <w:pPr>
        <w:ind w:left="1418" w:hanging="289"/>
        <w:rPr>
          <w:rFonts w:eastAsia="Times New Roman" w:cs="Times"/>
          <w:sz w:val="18"/>
          <w:szCs w:val="18"/>
          <w:lang w:eastAsia="zh-CN"/>
        </w:rPr>
      </w:pPr>
      <w:r w:rsidRPr="00A66623">
        <w:rPr>
          <w:rFonts w:eastAsia="Times New Roman" w:cs="Times"/>
          <w:sz w:val="18"/>
          <w:szCs w:val="18"/>
          <w:lang w:eastAsia="zh-CN"/>
        </w:rPr>
        <w:t xml:space="preserve">if </w:t>
      </w:r>
      <w:r w:rsidRPr="00A66623">
        <w:rPr>
          <w:rFonts w:eastAsia="Times New Roman" w:cs="Times"/>
          <w:sz w:val="18"/>
          <w:szCs w:val="18"/>
        </w:rPr>
        <w:t>the UE does not indicate a capability to receive</w:t>
      </w:r>
      <w:r w:rsidRPr="00A66623">
        <w:rPr>
          <w:rFonts w:eastAsia="Times New Roman" w:cs="Times"/>
          <w:sz w:val="18"/>
          <w:szCs w:val="18"/>
          <w:lang w:eastAsia="zh-CN"/>
        </w:rPr>
        <w:t xml:space="preserve"> more than </w:t>
      </w:r>
      <w:r w:rsidRPr="00A66623">
        <w:rPr>
          <w:rFonts w:eastAsia="Times New Roman" w:cs="Times"/>
          <w:sz w:val="18"/>
          <w:szCs w:val="18"/>
        </w:rPr>
        <w:t>one unicast PDSCH per slot</w:t>
      </w:r>
      <w:r w:rsidRPr="00A66623">
        <w:rPr>
          <w:rFonts w:eastAsia="Times New Roman" w:cs="Times"/>
          <w:sz w:val="18"/>
          <w:szCs w:val="18"/>
          <w:lang w:eastAsia="zh-CN"/>
        </w:rPr>
        <w:t xml:space="preserve"> and </w:t>
      </w:r>
      <w:r w:rsidRPr="00A66623">
        <w:rPr>
          <w:rFonts w:eastAsia="Times New Roman" w:cs="Times"/>
          <w:position w:val="-6"/>
          <w:sz w:val="18"/>
          <w:szCs w:val="18"/>
          <w:lang w:eastAsia="zh-CN"/>
        </w:rPr>
        <w:object w:dxaOrig="552" w:dyaOrig="252" w14:anchorId="25397796">
          <v:shape id="_x0000_i1027" type="#_x0000_t75" style="width:28.5pt;height:14.25pt" o:ole="">
            <v:imagedata r:id="rId163" o:title=""/>
          </v:shape>
          <o:OLEObject Type="Embed" ProgID="Equation.3" ShapeID="_x0000_i1027" DrawAspect="Content" ObjectID="_1742888160" r:id="rId164"/>
        </w:object>
      </w:r>
      <w:r w:rsidRPr="00A66623">
        <w:rPr>
          <w:rFonts w:eastAsia="Times New Roman" w:cs="Times"/>
          <w:sz w:val="18"/>
          <w:szCs w:val="18"/>
          <w:lang w:eastAsia="zh-CN"/>
        </w:rPr>
        <w:t xml:space="preserve">, </w:t>
      </w:r>
    </w:p>
    <w:p w14:paraId="5DE8E4FD" w14:textId="77777777" w:rsidR="00A66623" w:rsidRPr="00A66623" w:rsidRDefault="00A66623" w:rsidP="00A66623">
      <w:pPr>
        <w:ind w:left="1702" w:hanging="289"/>
        <w:rPr>
          <w:rFonts w:eastAsia="Times New Roman" w:cs="Times"/>
          <w:sz w:val="18"/>
          <w:szCs w:val="18"/>
          <w:lang w:eastAsia="zh-CN"/>
        </w:rPr>
      </w:pPr>
      <w:r w:rsidRPr="00A66623">
        <w:rPr>
          <w:rFonts w:eastAsia="Times New Roman" w:cs="Times"/>
          <w:position w:val="-12"/>
          <w:sz w:val="18"/>
          <w:szCs w:val="18"/>
          <w:lang w:eastAsia="zh-CN"/>
        </w:rPr>
        <w:object w:dxaOrig="1308" w:dyaOrig="300" w14:anchorId="28AD7FAC">
          <v:shape id="_x0000_i1028" type="#_x0000_t75" style="width:64.5pt;height:14.25pt" o:ole="">
            <v:imagedata r:id="rId165" o:title=""/>
          </v:shape>
          <o:OLEObject Type="Embed" ProgID="Equation.3" ShapeID="_x0000_i1028" DrawAspect="Content" ObjectID="_1742888161" r:id="rId166"/>
        </w:object>
      </w:r>
      <w:r w:rsidRPr="00A66623">
        <w:rPr>
          <w:rFonts w:eastAsia="Times New Roman" w:cs="Times"/>
          <w:sz w:val="18"/>
          <w:szCs w:val="18"/>
          <w:lang w:eastAsia="zh-CN"/>
        </w:rPr>
        <w:t xml:space="preserve">; </w:t>
      </w:r>
    </w:p>
    <w:p w14:paraId="4AA59AE5" w14:textId="77777777" w:rsidR="00A66623" w:rsidRPr="00A66623" w:rsidRDefault="00A66623" w:rsidP="00A66623">
      <w:pPr>
        <w:ind w:left="1702" w:hanging="289"/>
        <w:rPr>
          <w:rFonts w:eastAsia="Times New Roman" w:cs="Times"/>
          <w:sz w:val="18"/>
          <w:szCs w:val="18"/>
          <w:lang w:val="en-US" w:eastAsia="zh-CN"/>
        </w:rPr>
      </w:pPr>
      <w:r w:rsidRPr="00A66623">
        <w:rPr>
          <w:rFonts w:eastAsia="Times New Roman" w:cs="Times"/>
          <w:position w:val="-10"/>
          <w:sz w:val="18"/>
          <w:szCs w:val="18"/>
        </w:rPr>
        <w:object w:dxaOrig="732" w:dyaOrig="288" w14:anchorId="2307BC95">
          <v:shape id="_x0000_i1029" type="#_x0000_t75" style="width:36pt;height:14.25pt" o:ole="">
            <v:imagedata r:id="rId167" o:title=""/>
          </v:shape>
          <o:OLEObject Type="Embed" ProgID="Equation.3" ShapeID="_x0000_i1029" DrawAspect="Content" ObjectID="_1742888162" r:id="rId168"/>
        </w:object>
      </w:r>
      <w:r w:rsidRPr="00A66623">
        <w:rPr>
          <w:rFonts w:eastAsia="Times New Roman" w:cs="Times"/>
          <w:sz w:val="18"/>
          <w:szCs w:val="18"/>
        </w:rPr>
        <w:t>;</w:t>
      </w:r>
    </w:p>
    <w:p w14:paraId="4E342CFD" w14:textId="77777777" w:rsidR="00A66623" w:rsidRPr="00A66623" w:rsidRDefault="00A66623" w:rsidP="00A66623">
      <w:pPr>
        <w:ind w:left="1702" w:hanging="289"/>
        <w:rPr>
          <w:rFonts w:eastAsia="Times New Roman" w:cs="Times"/>
          <w:sz w:val="18"/>
          <w:szCs w:val="18"/>
          <w:lang w:eastAsia="zh-CN"/>
        </w:rPr>
      </w:pPr>
      <w:r w:rsidRPr="00A66623">
        <w:rPr>
          <w:rFonts w:eastAsia="Times New Roman" w:cs="Times"/>
          <w:sz w:val="18"/>
          <w:szCs w:val="18"/>
        </w:rPr>
        <w:t>The UE does not expect to receive SPS PDSCH release and unicast PDSCH in a same slot;</w:t>
      </w:r>
    </w:p>
    <w:p w14:paraId="42AED208" w14:textId="77777777" w:rsidR="00A66623" w:rsidRPr="00A66623" w:rsidRDefault="00A66623" w:rsidP="00A66623">
      <w:pPr>
        <w:ind w:left="1418" w:hanging="289"/>
        <w:rPr>
          <w:rFonts w:eastAsia="Times New Roman" w:cs="Times"/>
          <w:sz w:val="18"/>
          <w:szCs w:val="18"/>
          <w:lang w:eastAsia="zh-CN"/>
        </w:rPr>
      </w:pPr>
      <w:r w:rsidRPr="00A66623">
        <w:rPr>
          <w:rFonts w:eastAsia="Times New Roman" w:cs="Times"/>
          <w:sz w:val="18"/>
          <w:szCs w:val="18"/>
          <w:lang w:eastAsia="zh-CN"/>
        </w:rPr>
        <w:t xml:space="preserve">else </w:t>
      </w:r>
    </w:p>
    <w:p w14:paraId="47BC5ADE" w14:textId="77777777" w:rsidR="00A66623" w:rsidRPr="00A66623" w:rsidRDefault="00A66623" w:rsidP="00A66623">
      <w:pPr>
        <w:ind w:left="1702" w:hanging="289"/>
        <w:rPr>
          <w:rFonts w:eastAsia="Times New Roman" w:cs="Times"/>
          <w:sz w:val="18"/>
          <w:szCs w:val="18"/>
          <w:lang w:eastAsia="zh-CN"/>
        </w:rPr>
      </w:pPr>
      <w:r w:rsidRPr="00A66623">
        <w:rPr>
          <w:rFonts w:eastAsia="Times New Roman" w:cs="Times"/>
          <w:sz w:val="18"/>
          <w:szCs w:val="18"/>
          <w:lang w:eastAsia="zh-CN"/>
        </w:rPr>
        <w:t xml:space="preserve">Set </w:t>
      </w:r>
      <w:r w:rsidRPr="00A66623">
        <w:rPr>
          <w:rFonts w:eastAsia="Times New Roman" w:cs="Times"/>
          <w:position w:val="-10"/>
          <w:sz w:val="18"/>
          <w:szCs w:val="18"/>
        </w:rPr>
        <w:object w:dxaOrig="432" w:dyaOrig="288" w14:anchorId="7ADA6476">
          <v:shape id="_x0000_i1030" type="#_x0000_t75" style="width:21.75pt;height:14.25pt" o:ole="">
            <v:imagedata r:id="rId169" o:title=""/>
          </v:shape>
          <o:OLEObject Type="Embed" ProgID="Equation.3" ShapeID="_x0000_i1030" DrawAspect="Content" ObjectID="_1742888163" r:id="rId170"/>
        </w:object>
      </w:r>
      <w:r w:rsidRPr="00A66623">
        <w:rPr>
          <w:rFonts w:eastAsia="Times New Roman" w:cs="Times"/>
          <w:sz w:val="18"/>
          <w:szCs w:val="18"/>
        </w:rPr>
        <w:t xml:space="preserve"> to the cardinality of </w:t>
      </w:r>
      <w:r w:rsidRPr="00A66623">
        <w:rPr>
          <w:rFonts w:eastAsia="Times New Roman" w:cs="Times"/>
          <w:position w:val="-4"/>
          <w:sz w:val="18"/>
          <w:szCs w:val="18"/>
          <w:lang w:eastAsia="zh-CN"/>
        </w:rPr>
        <w:object w:dxaOrig="288" w:dyaOrig="252" w14:anchorId="274CF5E2">
          <v:shape id="_x0000_i1031" type="#_x0000_t75" style="width:14.25pt;height:14.25pt" o:ole="">
            <v:imagedata r:id="rId171" o:title=""/>
          </v:shape>
          <o:OLEObject Type="Embed" ProgID="Equation.3" ShapeID="_x0000_i1031" DrawAspect="Content" ObjectID="_1742888164" r:id="rId172"/>
        </w:object>
      </w:r>
    </w:p>
    <w:p w14:paraId="1FF6C7F3" w14:textId="77777777" w:rsidR="00A66623" w:rsidRPr="00A66623" w:rsidRDefault="00A66623" w:rsidP="00A66623">
      <w:pPr>
        <w:ind w:left="1702" w:hanging="289"/>
        <w:rPr>
          <w:rFonts w:eastAsia="Times New Roman" w:cs="Times"/>
          <w:sz w:val="18"/>
          <w:szCs w:val="18"/>
          <w:lang w:eastAsia="zh-CN"/>
        </w:rPr>
      </w:pPr>
      <w:r w:rsidRPr="00A66623">
        <w:rPr>
          <w:rFonts w:eastAsia="Times New Roman" w:cs="Times"/>
          <w:sz w:val="18"/>
          <w:szCs w:val="18"/>
          <w:lang w:eastAsia="zh-CN"/>
        </w:rPr>
        <w:t xml:space="preserve">Set </w:t>
      </w:r>
      <w:r w:rsidRPr="00A66623">
        <w:rPr>
          <w:rFonts w:eastAsia="Times New Roman" w:cs="Times"/>
          <w:position w:val="-6"/>
          <w:sz w:val="18"/>
          <w:szCs w:val="18"/>
          <w:lang w:eastAsia="zh-CN"/>
        </w:rPr>
        <w:object w:dxaOrig="288" w:dyaOrig="228" w14:anchorId="4E81B20C">
          <v:shape id="_x0000_i1032" type="#_x0000_t75" style="width:14.25pt;height:14.25pt" o:ole="">
            <v:imagedata r:id="rId173" o:title=""/>
          </v:shape>
          <o:OLEObject Type="Embed" ProgID="Equation.3" ShapeID="_x0000_i1032" DrawAspect="Content" ObjectID="_1742888165" r:id="rId174"/>
        </w:object>
      </w:r>
      <w:r w:rsidRPr="00A66623">
        <w:rPr>
          <w:rFonts w:eastAsia="Times New Roman" w:cs="Times"/>
          <w:sz w:val="18"/>
          <w:szCs w:val="18"/>
          <w:lang w:eastAsia="zh-CN"/>
        </w:rPr>
        <w:t xml:space="preserve"> to the smallest last OFDM symbol index, as determined by the</w:t>
      </w:r>
      <w:r w:rsidRPr="00A66623">
        <w:rPr>
          <w:rFonts w:eastAsia="Times New Roman" w:cs="Times"/>
          <w:color w:val="000000"/>
          <w:sz w:val="18"/>
          <w:szCs w:val="18"/>
        </w:rPr>
        <w:t xml:space="preserve"> </w:t>
      </w:r>
      <w:r w:rsidRPr="00A66623">
        <w:rPr>
          <w:rFonts w:eastAsia="Times New Roman" w:cs="Times"/>
          <w:i/>
          <w:color w:val="000000"/>
          <w:sz w:val="18"/>
          <w:szCs w:val="18"/>
        </w:rPr>
        <w:t>SLIV</w:t>
      </w:r>
      <w:r w:rsidRPr="00A66623">
        <w:rPr>
          <w:rFonts w:eastAsia="Times New Roman" w:cs="Times"/>
          <w:sz w:val="18"/>
          <w:szCs w:val="18"/>
          <w:lang w:eastAsia="zh-CN"/>
        </w:rPr>
        <w:t xml:space="preserve">, among all rows of </w:t>
      </w:r>
      <w:r w:rsidRPr="00A66623">
        <w:rPr>
          <w:rFonts w:eastAsia="Times New Roman" w:cs="Times"/>
          <w:position w:val="-4"/>
          <w:sz w:val="18"/>
          <w:szCs w:val="18"/>
          <w:lang w:eastAsia="zh-CN"/>
        </w:rPr>
        <w:object w:dxaOrig="288" w:dyaOrig="252" w14:anchorId="6098531E">
          <v:shape id="_x0000_i1033" type="#_x0000_t75" style="width:14.25pt;height:14.25pt" o:ole="">
            <v:imagedata r:id="rId171" o:title=""/>
          </v:shape>
          <o:OLEObject Type="Embed" ProgID="Equation.3" ShapeID="_x0000_i1033" DrawAspect="Content" ObjectID="_1742888166" r:id="rId175"/>
        </w:object>
      </w:r>
    </w:p>
    <w:p w14:paraId="59616BD3" w14:textId="77777777" w:rsidR="00A66623" w:rsidRPr="00A66623" w:rsidRDefault="00A66623" w:rsidP="00A66623">
      <w:pPr>
        <w:ind w:left="1702" w:hanging="289"/>
        <w:rPr>
          <w:rFonts w:eastAsia="Times New Roman" w:cs="Times"/>
          <w:sz w:val="18"/>
          <w:szCs w:val="18"/>
          <w:lang w:eastAsia="zh-CN"/>
        </w:rPr>
      </w:pPr>
      <w:r w:rsidRPr="00A66623">
        <w:rPr>
          <w:rFonts w:eastAsia="Times New Roman" w:cs="Times"/>
          <w:sz w:val="18"/>
          <w:szCs w:val="18"/>
          <w:lang w:eastAsia="zh-CN"/>
        </w:rPr>
        <w:t xml:space="preserve">while </w:t>
      </w:r>
      <w:r w:rsidRPr="00A66623">
        <w:rPr>
          <w:rFonts w:eastAsia="Times New Roman" w:cs="Times"/>
          <w:position w:val="-6"/>
          <w:sz w:val="18"/>
          <w:szCs w:val="18"/>
          <w:lang w:eastAsia="zh-CN"/>
        </w:rPr>
        <w:object w:dxaOrig="552" w:dyaOrig="288" w14:anchorId="4EB9A128">
          <v:shape id="_x0000_i1034" type="#_x0000_t75" style="width:28.5pt;height:14.25pt" o:ole="">
            <v:imagedata r:id="rId163" o:title=""/>
          </v:shape>
          <o:OLEObject Type="Embed" ProgID="Equation.3" ShapeID="_x0000_i1034" DrawAspect="Content" ObjectID="_1742888167" r:id="rId176"/>
        </w:object>
      </w:r>
    </w:p>
    <w:p w14:paraId="0972607D" w14:textId="77777777" w:rsidR="00A66623" w:rsidRPr="00A66623" w:rsidRDefault="00A66623" w:rsidP="00A66623">
      <w:pPr>
        <w:ind w:left="1985" w:hanging="289"/>
        <w:rPr>
          <w:rFonts w:eastAsia="Times New Roman" w:cs="Times"/>
          <w:sz w:val="18"/>
          <w:szCs w:val="18"/>
          <w:lang w:eastAsia="zh-CN"/>
        </w:rPr>
      </w:pPr>
      <w:r w:rsidRPr="00A66623">
        <w:rPr>
          <w:rFonts w:eastAsia="Times New Roman" w:cs="Times"/>
          <w:sz w:val="18"/>
          <w:szCs w:val="18"/>
          <w:lang w:eastAsia="zh-CN"/>
        </w:rPr>
        <w:t xml:space="preserve">Set </w:t>
      </w:r>
      <w:r w:rsidRPr="00A66623">
        <w:rPr>
          <w:rFonts w:eastAsia="Times New Roman" w:cs="Times"/>
          <w:position w:val="-6"/>
          <w:sz w:val="18"/>
          <w:szCs w:val="18"/>
        </w:rPr>
        <w:object w:dxaOrig="456" w:dyaOrig="288" w14:anchorId="42684DA7">
          <v:shape id="_x0000_i1035" type="#_x0000_t75" style="width:21.75pt;height:14.25pt" o:ole="">
            <v:imagedata r:id="rId177" o:title=""/>
          </v:shape>
          <o:OLEObject Type="Embed" ProgID="Equation.3" ShapeID="_x0000_i1035" DrawAspect="Content" ObjectID="_1742888168" r:id="rId178"/>
        </w:object>
      </w:r>
      <w:r w:rsidRPr="00A66623">
        <w:rPr>
          <w:rFonts w:eastAsia="Times New Roman" w:cs="Times"/>
          <w:sz w:val="18"/>
          <w:szCs w:val="18"/>
          <w:lang w:eastAsia="zh-CN"/>
        </w:rPr>
        <w:t xml:space="preserve"> </w:t>
      </w:r>
    </w:p>
    <w:p w14:paraId="03EC3EEE" w14:textId="77777777" w:rsidR="00A66623" w:rsidRPr="00A66623" w:rsidRDefault="00A66623" w:rsidP="00A66623">
      <w:pPr>
        <w:ind w:left="1985" w:hanging="289"/>
        <w:rPr>
          <w:rFonts w:eastAsia="Times New Roman" w:cs="Times"/>
          <w:sz w:val="18"/>
          <w:szCs w:val="18"/>
          <w:lang w:eastAsia="zh-CN"/>
        </w:rPr>
      </w:pPr>
      <w:r w:rsidRPr="00A66623">
        <w:rPr>
          <w:rFonts w:eastAsia="Times New Roman" w:cs="Times"/>
          <w:sz w:val="18"/>
          <w:szCs w:val="18"/>
        </w:rPr>
        <w:t xml:space="preserve">while </w:t>
      </w:r>
      <w:r w:rsidRPr="00A66623">
        <w:rPr>
          <w:rFonts w:eastAsia="Times New Roman" w:cs="Times"/>
          <w:position w:val="-10"/>
          <w:sz w:val="18"/>
          <w:szCs w:val="18"/>
        </w:rPr>
        <w:object w:dxaOrig="732" w:dyaOrig="312" w14:anchorId="3677DC81">
          <v:shape id="_x0000_i1036" type="#_x0000_t75" style="width:36pt;height:14.25pt" o:ole="">
            <v:imagedata r:id="rId179" o:title=""/>
          </v:shape>
          <o:OLEObject Type="Embed" ProgID="Equation.3" ShapeID="_x0000_i1036" DrawAspect="Content" ObjectID="_1742888169" r:id="rId180"/>
        </w:object>
      </w:r>
    </w:p>
    <w:p w14:paraId="1936E7B0" w14:textId="77777777" w:rsidR="00A66623" w:rsidRPr="00A66623" w:rsidRDefault="00A66623" w:rsidP="00A66623">
      <w:pPr>
        <w:ind w:left="2268" w:hanging="289"/>
        <w:rPr>
          <w:rFonts w:eastAsia="Times New Roman" w:cs="Times"/>
          <w:sz w:val="18"/>
          <w:szCs w:val="18"/>
          <w:lang w:eastAsia="zh-CN"/>
        </w:rPr>
      </w:pPr>
      <w:r w:rsidRPr="00A66623">
        <w:rPr>
          <w:rFonts w:eastAsia="Times New Roman" w:cs="Times"/>
          <w:sz w:val="18"/>
          <w:szCs w:val="18"/>
          <w:lang w:eastAsia="zh-CN"/>
        </w:rPr>
        <w:t xml:space="preserve">if </w:t>
      </w:r>
      <w:r w:rsidRPr="00A66623">
        <w:rPr>
          <w:rFonts w:eastAsia="Times New Roman" w:cs="Times"/>
          <w:position w:val="-6"/>
          <w:sz w:val="18"/>
          <w:szCs w:val="18"/>
        </w:rPr>
        <w:object w:dxaOrig="576" w:dyaOrig="252" w14:anchorId="2F531CBA">
          <v:shape id="_x0000_i1037" type="#_x0000_t75" style="width:28.5pt;height:14.25pt" o:ole="">
            <v:imagedata r:id="rId181" o:title=""/>
          </v:shape>
          <o:OLEObject Type="Embed" ProgID="Equation.3" ShapeID="_x0000_i1037" DrawAspect="Content" ObjectID="_1742888170" r:id="rId182"/>
        </w:object>
      </w:r>
      <w:r w:rsidRPr="00A66623">
        <w:rPr>
          <w:rFonts w:eastAsia="Times New Roman" w:cs="Times"/>
          <w:sz w:val="18"/>
          <w:szCs w:val="18"/>
          <w:lang w:eastAsia="zh-CN"/>
        </w:rPr>
        <w:t xml:space="preserve"> for start OFDM symbol index </w:t>
      </w:r>
      <w:r w:rsidRPr="00A66623">
        <w:rPr>
          <w:rFonts w:eastAsia="Times New Roman" w:cs="Times"/>
          <w:position w:val="-6"/>
          <w:sz w:val="18"/>
          <w:szCs w:val="18"/>
        </w:rPr>
        <w:object w:dxaOrig="288" w:dyaOrig="252" w14:anchorId="2281D993">
          <v:shape id="_x0000_i1038" type="#_x0000_t75" style="width:14.25pt;height:14.25pt" o:ole="">
            <v:imagedata r:id="rId183" o:title=""/>
          </v:shape>
          <o:OLEObject Type="Embed" ProgID="Equation.3" ShapeID="_x0000_i1038" DrawAspect="Content" ObjectID="_1742888171" r:id="rId184"/>
        </w:object>
      </w:r>
      <w:r w:rsidRPr="00A66623">
        <w:rPr>
          <w:rFonts w:eastAsia="Times New Roman" w:cs="Times"/>
          <w:sz w:val="18"/>
          <w:szCs w:val="18"/>
          <w:lang w:eastAsia="zh-CN"/>
        </w:rPr>
        <w:t xml:space="preserve"> for </w:t>
      </w:r>
      <w:r w:rsidRPr="00A66623">
        <w:rPr>
          <w:rFonts w:eastAsia="Times New Roman" w:cs="Times"/>
          <w:sz w:val="18"/>
          <w:szCs w:val="18"/>
        </w:rPr>
        <w:t>row</w:t>
      </w:r>
      <w:r w:rsidRPr="00A66623">
        <w:rPr>
          <w:rFonts w:eastAsia="Times New Roman" w:cs="Times"/>
          <w:sz w:val="18"/>
          <w:szCs w:val="18"/>
          <w:lang w:eastAsia="zh-CN"/>
        </w:rPr>
        <w:t xml:space="preserve"> </w:t>
      </w:r>
      <w:r w:rsidRPr="00A66623">
        <w:rPr>
          <w:rFonts w:eastAsia="Times New Roman" w:cs="Times"/>
          <w:position w:val="-4"/>
          <w:sz w:val="18"/>
          <w:szCs w:val="18"/>
          <w:lang w:eastAsia="zh-CN"/>
        </w:rPr>
        <w:object w:dxaOrig="192" w:dyaOrig="192" w14:anchorId="6A84933F">
          <v:shape id="_x0000_i1039" type="#_x0000_t75" style="width:7.5pt;height:7.5pt" o:ole="">
            <v:imagedata r:id="rId185" o:title=""/>
          </v:shape>
          <o:OLEObject Type="Embed" ProgID="Equation.3" ShapeID="_x0000_i1039" DrawAspect="Content" ObjectID="_1742888172" r:id="rId186"/>
        </w:object>
      </w:r>
      <w:r w:rsidRPr="00A66623">
        <w:rPr>
          <w:rFonts w:eastAsia="Times New Roman" w:cs="Times"/>
          <w:sz w:val="18"/>
          <w:szCs w:val="18"/>
        </w:rPr>
        <w:t xml:space="preserve"> </w:t>
      </w:r>
    </w:p>
    <w:p w14:paraId="6A62F964" w14:textId="77777777" w:rsidR="00A66623" w:rsidRPr="00A66623" w:rsidRDefault="00A66623" w:rsidP="00A66623">
      <w:pPr>
        <w:ind w:left="2552" w:hanging="289"/>
        <w:rPr>
          <w:rFonts w:eastAsia="Times New Roman" w:cs="Times"/>
          <w:sz w:val="18"/>
          <w:szCs w:val="18"/>
          <w:lang w:eastAsia="zh-CN"/>
        </w:rPr>
      </w:pPr>
      <w:r w:rsidRPr="00A66623">
        <w:rPr>
          <w:rFonts w:eastAsia="Times New Roman" w:cs="Times"/>
          <w:position w:val="-12"/>
          <w:sz w:val="18"/>
          <w:szCs w:val="18"/>
        </w:rPr>
        <w:object w:dxaOrig="900" w:dyaOrig="372" w14:anchorId="7B11D696">
          <v:shape id="_x0000_i1040" type="#_x0000_t75" style="width:43.5pt;height:21.75pt" o:ole="">
            <v:imagedata r:id="rId187" o:title=""/>
          </v:shape>
          <o:OLEObject Type="Embed" ProgID="Equation.3" ShapeID="_x0000_i1040" DrawAspect="Content" ObjectID="_1742888173" r:id="rId188"/>
        </w:object>
      </w:r>
      <w:r w:rsidRPr="00A66623">
        <w:rPr>
          <w:rFonts w:eastAsia="Times New Roman" w:cs="Times"/>
          <w:sz w:val="18"/>
          <w:szCs w:val="18"/>
        </w:rPr>
        <w:t>;</w:t>
      </w:r>
      <w:r w:rsidRPr="00A66623">
        <w:rPr>
          <w:rFonts w:eastAsia="Times New Roman" w:cs="Times"/>
          <w:sz w:val="18"/>
          <w:szCs w:val="18"/>
          <w:lang w:eastAsia="zh-CN"/>
        </w:rPr>
        <w:t xml:space="preserve"> - index of occasion for </w:t>
      </w:r>
      <w:r w:rsidRPr="00A66623">
        <w:rPr>
          <w:rFonts w:eastAsia="Times New Roman" w:cs="Times"/>
          <w:sz w:val="18"/>
          <w:szCs w:val="18"/>
        </w:rPr>
        <w:t>candidate PDSCH reception</w:t>
      </w:r>
      <w:r w:rsidRPr="00A66623">
        <w:rPr>
          <w:rFonts w:eastAsia="Times New Roman" w:cs="Times"/>
          <w:sz w:val="18"/>
          <w:szCs w:val="18"/>
          <w:lang w:eastAsia="zh-CN"/>
        </w:rPr>
        <w:t xml:space="preserve"> or SPS PDSCH release associated with row </w:t>
      </w:r>
      <w:r w:rsidRPr="00A66623">
        <w:rPr>
          <w:rFonts w:eastAsia="Times New Roman" w:cs="Times"/>
          <w:position w:val="-4"/>
          <w:sz w:val="18"/>
          <w:szCs w:val="18"/>
          <w:lang w:eastAsia="zh-CN"/>
        </w:rPr>
        <w:object w:dxaOrig="192" w:dyaOrig="192" w14:anchorId="76623E9C">
          <v:shape id="_x0000_i1041" type="#_x0000_t75" style="width:7.5pt;height:7.5pt" o:ole="">
            <v:imagedata r:id="rId189" o:title=""/>
          </v:shape>
          <o:OLEObject Type="Embed" ProgID="Equation.3" ShapeID="_x0000_i1041" DrawAspect="Content" ObjectID="_1742888174" r:id="rId190"/>
        </w:object>
      </w:r>
    </w:p>
    <w:p w14:paraId="720662D7" w14:textId="77777777" w:rsidR="00A66623" w:rsidRPr="00A66623" w:rsidRDefault="00A66623" w:rsidP="00A66623">
      <w:pPr>
        <w:ind w:left="2552" w:hanging="289"/>
        <w:rPr>
          <w:rFonts w:eastAsia="Times New Roman" w:cs="Times"/>
          <w:sz w:val="18"/>
          <w:szCs w:val="18"/>
          <w:lang w:eastAsia="zh-CN"/>
        </w:rPr>
      </w:pPr>
      <w:r w:rsidRPr="00A66623">
        <w:rPr>
          <w:rFonts w:eastAsia="Times New Roman" w:cs="Times"/>
          <w:position w:val="-6"/>
          <w:sz w:val="18"/>
          <w:szCs w:val="18"/>
        </w:rPr>
        <w:object w:dxaOrig="708" w:dyaOrig="276" w14:anchorId="3208EC45">
          <v:shape id="_x0000_i1042" type="#_x0000_t75" style="width:36pt;height:14.25pt" o:ole="">
            <v:imagedata r:id="rId191" o:title=""/>
          </v:shape>
          <o:OLEObject Type="Embed" ProgID="Equation.3" ShapeID="_x0000_i1042" DrawAspect="Content" ObjectID="_1742888175" r:id="rId192"/>
        </w:object>
      </w:r>
      <w:r w:rsidRPr="00A66623">
        <w:rPr>
          <w:rFonts w:eastAsia="Times New Roman" w:cs="Times"/>
          <w:sz w:val="18"/>
          <w:szCs w:val="18"/>
          <w:lang w:eastAsia="zh-CN"/>
        </w:rPr>
        <w:t>;</w:t>
      </w:r>
    </w:p>
    <w:p w14:paraId="7A0AD96C" w14:textId="77777777" w:rsidR="00A66623" w:rsidRPr="00A66623" w:rsidRDefault="00A66623" w:rsidP="00A66623">
      <w:pPr>
        <w:ind w:left="2552" w:hanging="289"/>
        <w:rPr>
          <w:rFonts w:eastAsia="Times New Roman" w:cs="Times"/>
          <w:sz w:val="18"/>
          <w:szCs w:val="18"/>
          <w:lang w:eastAsia="zh-CN"/>
        </w:rPr>
      </w:pPr>
      <w:r w:rsidRPr="00A66623">
        <w:rPr>
          <w:rFonts w:eastAsia="Times New Roman" w:cs="Times"/>
          <w:position w:val="-12"/>
          <w:sz w:val="18"/>
          <w:szCs w:val="18"/>
          <w:lang w:eastAsia="zh-CN"/>
        </w:rPr>
        <w:object w:dxaOrig="1152" w:dyaOrig="336" w14:anchorId="1B5CE7D0">
          <v:shape id="_x0000_i1043" type="#_x0000_t75" style="width:57.75pt;height:14.25pt" o:ole="">
            <v:imagedata r:id="rId193" o:title=""/>
          </v:shape>
          <o:OLEObject Type="Embed" ProgID="Equation.3" ShapeID="_x0000_i1043" DrawAspect="Content" ObjectID="_1742888176" r:id="rId194"/>
        </w:object>
      </w:r>
      <w:r w:rsidRPr="00A66623">
        <w:rPr>
          <w:rFonts w:eastAsia="Times New Roman" w:cs="Times"/>
          <w:sz w:val="18"/>
          <w:szCs w:val="18"/>
          <w:lang w:eastAsia="zh-CN"/>
        </w:rPr>
        <w:t>;</w:t>
      </w:r>
    </w:p>
    <w:p w14:paraId="0D44063D" w14:textId="77777777" w:rsidR="00A66623" w:rsidRPr="00A66623" w:rsidRDefault="00A66623" w:rsidP="00A66623">
      <w:pPr>
        <w:ind w:left="2268" w:hanging="289"/>
        <w:rPr>
          <w:rFonts w:eastAsia="Times New Roman" w:cs="Times"/>
          <w:sz w:val="18"/>
          <w:szCs w:val="18"/>
          <w:lang w:eastAsia="zh-CN"/>
        </w:rPr>
      </w:pPr>
      <w:r w:rsidRPr="00A66623">
        <w:rPr>
          <w:rFonts w:eastAsia="Times New Roman" w:cs="Times"/>
          <w:sz w:val="18"/>
          <w:szCs w:val="18"/>
          <w:lang w:eastAsia="zh-CN"/>
        </w:rPr>
        <w:t>else</w:t>
      </w:r>
    </w:p>
    <w:p w14:paraId="05B00B56" w14:textId="77777777" w:rsidR="00A66623" w:rsidRPr="00A66623" w:rsidRDefault="00A66623" w:rsidP="00A66623">
      <w:pPr>
        <w:ind w:left="2552" w:hanging="289"/>
        <w:rPr>
          <w:rFonts w:eastAsia="Times New Roman" w:cs="Times"/>
          <w:sz w:val="18"/>
          <w:szCs w:val="18"/>
          <w:lang w:eastAsia="zh-CN"/>
        </w:rPr>
      </w:pPr>
      <w:r w:rsidRPr="00A66623">
        <w:rPr>
          <w:rFonts w:eastAsia="Times New Roman" w:cs="Times"/>
          <w:position w:val="-4"/>
          <w:sz w:val="18"/>
          <w:szCs w:val="18"/>
        </w:rPr>
        <w:object w:dxaOrig="732" w:dyaOrig="252" w14:anchorId="5635DABF">
          <v:shape id="_x0000_i1044" type="#_x0000_t75" style="width:36pt;height:14.25pt" o:ole="">
            <v:imagedata r:id="rId195" o:title=""/>
          </v:shape>
          <o:OLEObject Type="Embed" ProgID="Equation.3" ShapeID="_x0000_i1044" DrawAspect="Content" ObjectID="_1742888177" r:id="rId196"/>
        </w:object>
      </w:r>
      <w:r w:rsidRPr="00A66623">
        <w:rPr>
          <w:rFonts w:eastAsia="Times New Roman" w:cs="Times"/>
          <w:sz w:val="18"/>
          <w:szCs w:val="18"/>
          <w:lang w:eastAsia="zh-CN"/>
        </w:rPr>
        <w:t xml:space="preserve">; </w:t>
      </w:r>
    </w:p>
    <w:p w14:paraId="4DAF860F" w14:textId="77777777" w:rsidR="00A66623" w:rsidRPr="00A66623" w:rsidRDefault="00A66623" w:rsidP="00A66623">
      <w:pPr>
        <w:ind w:left="2268" w:hanging="289"/>
        <w:rPr>
          <w:rFonts w:eastAsia="Times New Roman" w:cs="Times"/>
          <w:sz w:val="18"/>
          <w:szCs w:val="18"/>
          <w:lang w:eastAsia="zh-CN"/>
        </w:rPr>
      </w:pPr>
      <w:r w:rsidRPr="00A66623">
        <w:rPr>
          <w:rFonts w:eastAsia="Times New Roman" w:cs="Times"/>
          <w:sz w:val="18"/>
          <w:szCs w:val="18"/>
          <w:lang w:eastAsia="zh-CN"/>
        </w:rPr>
        <w:t>end if</w:t>
      </w:r>
    </w:p>
    <w:p w14:paraId="61B6C08B" w14:textId="77777777" w:rsidR="00A66623" w:rsidRPr="00A66623" w:rsidRDefault="00A66623" w:rsidP="00A66623">
      <w:pPr>
        <w:ind w:left="1985" w:hanging="289"/>
        <w:rPr>
          <w:rFonts w:eastAsia="Times New Roman" w:cs="Times"/>
          <w:sz w:val="18"/>
          <w:szCs w:val="18"/>
          <w:lang w:eastAsia="zh-CN"/>
        </w:rPr>
      </w:pPr>
      <w:r w:rsidRPr="00A66623">
        <w:rPr>
          <w:rFonts w:eastAsia="Times New Roman" w:cs="Times"/>
          <w:sz w:val="18"/>
          <w:szCs w:val="18"/>
          <w:lang w:eastAsia="zh-CN"/>
        </w:rPr>
        <w:t>end while</w:t>
      </w:r>
    </w:p>
    <w:p w14:paraId="3B057F32" w14:textId="77777777" w:rsidR="00A66623" w:rsidRPr="00A66623" w:rsidRDefault="00A66623" w:rsidP="00A66623">
      <w:pPr>
        <w:ind w:left="1985" w:hanging="289"/>
        <w:rPr>
          <w:rFonts w:eastAsia="Times New Roman" w:cs="Times"/>
          <w:sz w:val="18"/>
          <w:szCs w:val="18"/>
          <w:lang w:eastAsia="zh-CN"/>
        </w:rPr>
      </w:pPr>
      <w:r w:rsidRPr="00A66623">
        <w:rPr>
          <w:rFonts w:eastAsia="Times New Roman" w:cs="Times"/>
          <w:position w:val="-12"/>
          <w:sz w:val="18"/>
          <w:szCs w:val="18"/>
          <w:lang w:eastAsia="zh-CN"/>
        </w:rPr>
        <w:object w:dxaOrig="1440" w:dyaOrig="336" w14:anchorId="6B15B676">
          <v:shape id="_x0000_i1045" type="#_x0000_t75" style="width:1in;height:14.25pt" o:ole="">
            <v:imagedata r:id="rId197" o:title=""/>
          </v:shape>
          <o:OLEObject Type="Embed" ProgID="Equation.3" ShapeID="_x0000_i1045" DrawAspect="Content" ObjectID="_1742888178" r:id="rId198"/>
        </w:object>
      </w:r>
    </w:p>
    <w:p w14:paraId="5CED6DD0" w14:textId="77777777" w:rsidR="00A66623" w:rsidRPr="00A66623" w:rsidRDefault="00A66623" w:rsidP="00A66623">
      <w:pPr>
        <w:ind w:left="1985" w:hanging="289"/>
        <w:rPr>
          <w:rFonts w:eastAsia="Times New Roman" w:cs="Times"/>
          <w:sz w:val="18"/>
          <w:szCs w:val="18"/>
          <w:lang w:eastAsia="zh-CN"/>
        </w:rPr>
      </w:pPr>
      <w:r w:rsidRPr="00A66623">
        <w:rPr>
          <w:rFonts w:eastAsia="Times New Roman" w:cs="Times"/>
          <w:position w:val="-10"/>
          <w:sz w:val="18"/>
          <w:szCs w:val="18"/>
        </w:rPr>
        <w:object w:dxaOrig="732" w:dyaOrig="288" w14:anchorId="3B05CE58">
          <v:shape id="_x0000_i1046" type="#_x0000_t75" style="width:36pt;height:14.25pt" o:ole="">
            <v:imagedata r:id="rId167" o:title=""/>
          </v:shape>
          <o:OLEObject Type="Embed" ProgID="Equation.3" ShapeID="_x0000_i1046" DrawAspect="Content" ObjectID="_1742888179" r:id="rId199"/>
        </w:object>
      </w:r>
      <w:r w:rsidRPr="00A66623">
        <w:rPr>
          <w:rFonts w:eastAsia="Times New Roman" w:cs="Times"/>
          <w:sz w:val="18"/>
          <w:szCs w:val="18"/>
        </w:rPr>
        <w:t>;</w:t>
      </w:r>
    </w:p>
    <w:p w14:paraId="1B9ABDCD" w14:textId="77777777" w:rsidR="00A66623" w:rsidRPr="00A66623" w:rsidRDefault="00A66623" w:rsidP="00A66623">
      <w:pPr>
        <w:ind w:left="1985" w:hanging="289"/>
        <w:rPr>
          <w:rFonts w:eastAsia="Times New Roman" w:cs="Times"/>
          <w:i/>
          <w:sz w:val="18"/>
          <w:szCs w:val="18"/>
          <w:lang w:eastAsia="zh-CN"/>
        </w:rPr>
      </w:pPr>
      <w:r w:rsidRPr="00A66623">
        <w:rPr>
          <w:rFonts w:eastAsia="Times New Roman" w:cs="Times"/>
          <w:sz w:val="18"/>
          <w:szCs w:val="18"/>
          <w:lang w:eastAsia="zh-CN"/>
        </w:rPr>
        <w:t xml:space="preserve">Set </w:t>
      </w:r>
      <w:r w:rsidRPr="00A66623">
        <w:rPr>
          <w:rFonts w:eastAsia="Times New Roman" w:cs="Times"/>
          <w:position w:val="-6"/>
          <w:sz w:val="18"/>
          <w:szCs w:val="18"/>
          <w:lang w:eastAsia="zh-CN"/>
        </w:rPr>
        <w:object w:dxaOrig="288" w:dyaOrig="228" w14:anchorId="68C9DB03">
          <v:shape id="_x0000_i1047" type="#_x0000_t75" style="width:14.25pt;height:14.25pt" o:ole="">
            <v:imagedata r:id="rId173" o:title=""/>
          </v:shape>
          <o:OLEObject Type="Embed" ProgID="Equation.3" ShapeID="_x0000_i1047" DrawAspect="Content" ObjectID="_1742888180" r:id="rId200"/>
        </w:object>
      </w:r>
      <w:r w:rsidRPr="00A66623">
        <w:rPr>
          <w:rFonts w:eastAsia="Times New Roman" w:cs="Times"/>
          <w:sz w:val="18"/>
          <w:szCs w:val="18"/>
          <w:lang w:eastAsia="zh-CN"/>
        </w:rPr>
        <w:t xml:space="preserve"> to the smallest last OFDM symbol index among all rows of </w:t>
      </w:r>
      <w:r w:rsidRPr="00A66623">
        <w:rPr>
          <w:rFonts w:eastAsia="Times New Roman" w:cs="Times"/>
          <w:position w:val="-4"/>
          <w:sz w:val="18"/>
          <w:szCs w:val="18"/>
          <w:lang w:eastAsia="zh-CN"/>
        </w:rPr>
        <w:object w:dxaOrig="288" w:dyaOrig="252" w14:anchorId="22E3E226">
          <v:shape id="_x0000_i1048" type="#_x0000_t75" style="width:14.25pt;height:14.25pt" o:ole="">
            <v:imagedata r:id="rId171" o:title=""/>
          </v:shape>
          <o:OLEObject Type="Embed" ProgID="Equation.3" ShapeID="_x0000_i1048" DrawAspect="Content" ObjectID="_1742888181" r:id="rId201"/>
        </w:object>
      </w:r>
      <w:r w:rsidRPr="00A66623">
        <w:rPr>
          <w:rFonts w:eastAsia="Times New Roman" w:cs="Times"/>
          <w:sz w:val="18"/>
          <w:szCs w:val="18"/>
          <w:lang w:eastAsia="zh-CN"/>
        </w:rPr>
        <w:t>;</w:t>
      </w:r>
    </w:p>
    <w:p w14:paraId="1A7010E8" w14:textId="77777777" w:rsidR="00A66623" w:rsidRPr="00A66623" w:rsidRDefault="00A66623" w:rsidP="00A66623">
      <w:pPr>
        <w:ind w:left="1702" w:hanging="289"/>
        <w:rPr>
          <w:rFonts w:eastAsia="Times New Roman" w:cs="Times"/>
          <w:sz w:val="18"/>
          <w:szCs w:val="18"/>
          <w:lang w:eastAsia="zh-CN"/>
        </w:rPr>
      </w:pPr>
      <w:r w:rsidRPr="00A66623">
        <w:rPr>
          <w:rFonts w:eastAsia="Times New Roman" w:cs="Times"/>
          <w:sz w:val="18"/>
          <w:szCs w:val="18"/>
          <w:lang w:eastAsia="zh-CN"/>
        </w:rPr>
        <w:t>end while</w:t>
      </w:r>
    </w:p>
    <w:p w14:paraId="584546EE" w14:textId="77777777" w:rsidR="00A66623" w:rsidRPr="00A66623" w:rsidRDefault="00A66623" w:rsidP="00A66623">
      <w:pPr>
        <w:ind w:left="1418" w:hanging="289"/>
        <w:rPr>
          <w:rFonts w:eastAsia="Times New Roman" w:cs="Times"/>
          <w:sz w:val="18"/>
          <w:szCs w:val="18"/>
          <w:lang w:eastAsia="zh-CN"/>
        </w:rPr>
      </w:pPr>
      <w:r w:rsidRPr="00A66623">
        <w:rPr>
          <w:rFonts w:eastAsia="Times New Roman" w:cs="Times"/>
          <w:sz w:val="18"/>
          <w:szCs w:val="18"/>
          <w:lang w:eastAsia="zh-CN"/>
        </w:rPr>
        <w:t>end if</w:t>
      </w:r>
    </w:p>
    <w:p w14:paraId="1A1F0D09" w14:textId="77777777" w:rsidR="00E634AB" w:rsidRPr="001C188F" w:rsidRDefault="00E634AB" w:rsidP="001627B3">
      <w:pPr>
        <w:rPr>
          <w:lang w:eastAsia="x-none"/>
        </w:rPr>
      </w:pPr>
    </w:p>
    <w:p w14:paraId="2B820A96" w14:textId="77777777" w:rsidR="001627B3" w:rsidRPr="001C188F" w:rsidRDefault="001627B3" w:rsidP="001627B3">
      <w:pPr>
        <w:rPr>
          <w:lang w:eastAsia="x-none"/>
        </w:rPr>
      </w:pPr>
    </w:p>
    <w:p w14:paraId="36DCDCA2" w14:textId="3EBFF465" w:rsidR="001627B3" w:rsidRPr="001C188F" w:rsidRDefault="00000000" w:rsidP="00A66623">
      <w:pPr>
        <w:pBdr>
          <w:top w:val="single" w:sz="4" w:space="1" w:color="auto"/>
        </w:pBdr>
        <w:rPr>
          <w:b/>
          <w:bCs/>
          <w:lang w:eastAsia="x-none"/>
        </w:rPr>
      </w:pPr>
      <w:hyperlink r:id="rId202" w:history="1">
        <w:r w:rsidR="00927624">
          <w:rPr>
            <w:rStyle w:val="Hyperlink"/>
            <w:b/>
            <w:bCs/>
            <w:highlight w:val="red"/>
            <w:lang w:eastAsia="x-none"/>
          </w:rPr>
          <w:t>R1-2301596</w:t>
        </w:r>
      </w:hyperlink>
      <w:r w:rsidR="001627B3" w:rsidRPr="001C188F">
        <w:rPr>
          <w:b/>
          <w:bCs/>
          <w:lang w:eastAsia="x-none"/>
        </w:rPr>
        <w:tab/>
        <w:t>On PUSCH power control adjustment state and TPC command value of Msg3 retransmission</w:t>
      </w:r>
      <w:r w:rsidR="001627B3" w:rsidRPr="001C188F">
        <w:rPr>
          <w:b/>
          <w:bCs/>
          <w:lang w:eastAsia="x-none"/>
        </w:rPr>
        <w:tab/>
        <w:t>MediaTek Inc.</w:t>
      </w:r>
    </w:p>
    <w:p w14:paraId="5208F8E9" w14:textId="49A8BBD9" w:rsidR="001627B3" w:rsidRPr="001C188F" w:rsidRDefault="00944451" w:rsidP="001627B3">
      <w:pPr>
        <w:rPr>
          <w:lang w:eastAsia="x-none"/>
        </w:rPr>
      </w:pPr>
      <w:r w:rsidRPr="001C188F">
        <w:rPr>
          <w:b/>
          <w:lang w:eastAsia="x-none"/>
        </w:rPr>
        <w:t xml:space="preserve">Decision: </w:t>
      </w:r>
      <w:r w:rsidRPr="001C188F">
        <w:rPr>
          <w:lang w:eastAsia="x-none"/>
        </w:rPr>
        <w:t>The document is noted.</w:t>
      </w:r>
      <w:r w:rsidR="001C188F" w:rsidRPr="001C188F">
        <w:rPr>
          <w:lang w:eastAsia="x-none"/>
        </w:rPr>
        <w:t xml:space="preserve"> </w:t>
      </w:r>
      <w:r w:rsidR="001627B3" w:rsidRPr="001C188F">
        <w:rPr>
          <w:lang w:eastAsia="x-none"/>
        </w:rPr>
        <w:t>To be moderated by James (MediaTek)</w:t>
      </w:r>
    </w:p>
    <w:p w14:paraId="6B83EDC7" w14:textId="67233E7E" w:rsidR="00516A1C" w:rsidRPr="0038065F" w:rsidRDefault="00000000" w:rsidP="00516A1C">
      <w:pPr>
        <w:rPr>
          <w:b/>
          <w:bCs/>
          <w:lang w:eastAsia="x-none"/>
        </w:rPr>
      </w:pPr>
      <w:hyperlink r:id="rId203" w:history="1">
        <w:r w:rsidR="00927624">
          <w:rPr>
            <w:rStyle w:val="Hyperlink"/>
            <w:b/>
            <w:bCs/>
            <w:lang w:eastAsia="x-none"/>
          </w:rPr>
          <w:t>R1-2302014</w:t>
        </w:r>
      </w:hyperlink>
      <w:r w:rsidR="00516A1C" w:rsidRPr="0038065F">
        <w:rPr>
          <w:b/>
          <w:bCs/>
          <w:lang w:eastAsia="x-none"/>
        </w:rPr>
        <w:tab/>
        <w:t xml:space="preserve">Summary of comments on </w:t>
      </w:r>
      <w:hyperlink r:id="rId204" w:history="1">
        <w:r w:rsidR="00927624">
          <w:rPr>
            <w:rStyle w:val="Hyperlink"/>
            <w:b/>
            <w:bCs/>
            <w:lang w:eastAsia="x-none"/>
          </w:rPr>
          <w:t>R1-2301596</w:t>
        </w:r>
      </w:hyperlink>
      <w:r w:rsidR="00516A1C" w:rsidRPr="0038065F">
        <w:rPr>
          <w:b/>
          <w:bCs/>
          <w:lang w:eastAsia="x-none"/>
        </w:rPr>
        <w:t xml:space="preserve"> about power control of Msg3 retransmission</w:t>
      </w:r>
      <w:r w:rsidR="00516A1C" w:rsidRPr="0038065F">
        <w:rPr>
          <w:b/>
          <w:bCs/>
          <w:lang w:eastAsia="x-none"/>
        </w:rPr>
        <w:tab/>
        <w:t>Moderator (MediaTek Inc.)</w:t>
      </w:r>
    </w:p>
    <w:p w14:paraId="528D9E62" w14:textId="0C36CB0E" w:rsidR="0038065F" w:rsidRDefault="0038065F" w:rsidP="0038065F">
      <w:pPr>
        <w:rPr>
          <w:lang w:eastAsia="x-none"/>
        </w:rPr>
      </w:pPr>
      <w:r w:rsidRPr="0038065F">
        <w:rPr>
          <w:b/>
          <w:bCs/>
          <w:lang w:eastAsia="x-none"/>
        </w:rPr>
        <w:t>Wed decision:</w:t>
      </w:r>
      <w:r>
        <w:rPr>
          <w:lang w:eastAsia="x-none"/>
        </w:rPr>
        <w:t xml:space="preserve"> C</w:t>
      </w:r>
      <w:r w:rsidRPr="0038065F">
        <w:rPr>
          <w:lang w:eastAsia="x-none"/>
        </w:rPr>
        <w:t xml:space="preserve">urrent spec is already clear, and no need for any </w:t>
      </w:r>
      <w:r>
        <w:rPr>
          <w:lang w:eastAsia="x-none"/>
        </w:rPr>
        <w:t xml:space="preserve">further action from </w:t>
      </w:r>
      <w:r w:rsidRPr="0038065F">
        <w:rPr>
          <w:lang w:eastAsia="x-none"/>
        </w:rPr>
        <w:t>RAN1</w:t>
      </w:r>
      <w:r>
        <w:rPr>
          <w:lang w:eastAsia="x-none"/>
        </w:rPr>
        <w:t xml:space="preserve">. </w:t>
      </w:r>
      <w:hyperlink r:id="rId205" w:history="1">
        <w:r w:rsidR="00927624">
          <w:rPr>
            <w:rStyle w:val="Hyperlink"/>
            <w:lang w:eastAsia="x-none"/>
          </w:rPr>
          <w:t>R1-2301596</w:t>
        </w:r>
      </w:hyperlink>
      <w:r>
        <w:rPr>
          <w:lang w:eastAsia="x-none"/>
        </w:rPr>
        <w:t xml:space="preserve"> is not pursued.</w:t>
      </w:r>
    </w:p>
    <w:p w14:paraId="693B5D2E" w14:textId="77777777" w:rsidR="001C188F" w:rsidRPr="001C188F" w:rsidRDefault="001C188F" w:rsidP="001627B3">
      <w:pPr>
        <w:rPr>
          <w:lang w:eastAsia="x-none"/>
        </w:rPr>
      </w:pPr>
    </w:p>
    <w:p w14:paraId="3D41D61D" w14:textId="77777777" w:rsidR="001627B3" w:rsidRPr="001C188F" w:rsidRDefault="001627B3" w:rsidP="001627B3">
      <w:pPr>
        <w:rPr>
          <w:lang w:eastAsia="x-none"/>
        </w:rPr>
      </w:pPr>
    </w:p>
    <w:p w14:paraId="21BFFDB7" w14:textId="26BA244D" w:rsidR="001627B3" w:rsidRPr="001C188F" w:rsidRDefault="00000000" w:rsidP="002905A6">
      <w:pPr>
        <w:pBdr>
          <w:top w:val="single" w:sz="4" w:space="1" w:color="auto"/>
        </w:pBdr>
        <w:rPr>
          <w:b/>
          <w:bCs/>
          <w:lang w:eastAsia="x-none"/>
        </w:rPr>
      </w:pPr>
      <w:hyperlink r:id="rId206" w:history="1">
        <w:r w:rsidR="00927624">
          <w:rPr>
            <w:rStyle w:val="Hyperlink"/>
            <w:b/>
            <w:bCs/>
            <w:lang w:eastAsia="x-none"/>
          </w:rPr>
          <w:t>R1-2301597</w:t>
        </w:r>
      </w:hyperlink>
      <w:r w:rsidR="001627B3" w:rsidRPr="001C188F">
        <w:rPr>
          <w:b/>
          <w:bCs/>
          <w:lang w:eastAsia="x-none"/>
        </w:rPr>
        <w:tab/>
        <w:t>On the relation between SUL indicator and</w:t>
      </w:r>
      <w:r w:rsidR="00944451" w:rsidRPr="001C188F">
        <w:rPr>
          <w:b/>
          <w:bCs/>
          <w:lang w:eastAsia="x-none"/>
        </w:rPr>
        <w:t xml:space="preserve"> </w:t>
      </w:r>
      <w:proofErr w:type="spellStart"/>
      <w:r w:rsidR="001627B3" w:rsidRPr="001C188F">
        <w:rPr>
          <w:b/>
          <w:bCs/>
          <w:lang w:eastAsia="x-none"/>
        </w:rPr>
        <w:t>pusch</w:t>
      </w:r>
      <w:proofErr w:type="spellEnd"/>
      <w:r w:rsidR="001627B3" w:rsidRPr="001C188F">
        <w:rPr>
          <w:b/>
          <w:bCs/>
          <w:lang w:eastAsia="x-none"/>
        </w:rPr>
        <w:t>-Config/</w:t>
      </w:r>
      <w:proofErr w:type="spellStart"/>
      <w:r w:rsidR="001627B3" w:rsidRPr="001C188F">
        <w:rPr>
          <w:b/>
          <w:bCs/>
          <w:lang w:eastAsia="x-none"/>
        </w:rPr>
        <w:t>pucch</w:t>
      </w:r>
      <w:proofErr w:type="spellEnd"/>
      <w:r w:rsidR="001627B3" w:rsidRPr="001C188F">
        <w:rPr>
          <w:b/>
          <w:bCs/>
          <w:lang w:eastAsia="x-none"/>
        </w:rPr>
        <w:t>-Config</w:t>
      </w:r>
      <w:r w:rsidR="00944451" w:rsidRPr="001C188F">
        <w:rPr>
          <w:b/>
          <w:bCs/>
          <w:lang w:eastAsia="x-none"/>
        </w:rPr>
        <w:t xml:space="preserve"> </w:t>
      </w:r>
      <w:r w:rsidR="001627B3" w:rsidRPr="001C188F">
        <w:rPr>
          <w:b/>
          <w:bCs/>
          <w:lang w:eastAsia="x-none"/>
        </w:rPr>
        <w:t>for DCI 0_0</w:t>
      </w:r>
      <w:r w:rsidR="001627B3" w:rsidRPr="001C188F">
        <w:rPr>
          <w:b/>
          <w:bCs/>
          <w:lang w:eastAsia="x-none"/>
        </w:rPr>
        <w:tab/>
        <w:t>MediaTek Inc.</w:t>
      </w:r>
    </w:p>
    <w:p w14:paraId="0A443EDE" w14:textId="77777777" w:rsidR="00944451" w:rsidRPr="001C188F" w:rsidRDefault="00944451" w:rsidP="00944451">
      <w:pPr>
        <w:rPr>
          <w:lang w:eastAsia="x-none"/>
        </w:rPr>
      </w:pPr>
      <w:r w:rsidRPr="001C188F">
        <w:rPr>
          <w:b/>
          <w:lang w:eastAsia="x-none"/>
        </w:rPr>
        <w:t xml:space="preserve">Decision: </w:t>
      </w:r>
      <w:r w:rsidRPr="001C188F">
        <w:rPr>
          <w:lang w:eastAsia="x-none"/>
        </w:rPr>
        <w:t>The document is noted.</w:t>
      </w:r>
    </w:p>
    <w:p w14:paraId="5D750D86" w14:textId="5796EE7B" w:rsidR="001627B3" w:rsidRPr="001C188F" w:rsidRDefault="00000000" w:rsidP="001627B3">
      <w:pPr>
        <w:rPr>
          <w:lang w:eastAsia="x-none"/>
        </w:rPr>
      </w:pPr>
      <w:hyperlink r:id="rId207" w:history="1">
        <w:r w:rsidR="00927624">
          <w:rPr>
            <w:rStyle w:val="Hyperlink"/>
            <w:highlight w:val="red"/>
            <w:lang w:eastAsia="x-none"/>
          </w:rPr>
          <w:t>R1-2301598</w:t>
        </w:r>
      </w:hyperlink>
      <w:r w:rsidR="001627B3" w:rsidRPr="001C188F">
        <w:rPr>
          <w:lang w:eastAsia="x-none"/>
        </w:rPr>
        <w:tab/>
        <w:t>[R17] Draft 38.212 CR on SUL indicator and</w:t>
      </w:r>
      <w:r w:rsidR="00944451" w:rsidRPr="001C188F">
        <w:rPr>
          <w:lang w:eastAsia="x-none"/>
        </w:rPr>
        <w:t xml:space="preserve"> </w:t>
      </w:r>
      <w:proofErr w:type="spellStart"/>
      <w:r w:rsidR="001627B3" w:rsidRPr="001C188F">
        <w:rPr>
          <w:lang w:eastAsia="x-none"/>
        </w:rPr>
        <w:t>pusch</w:t>
      </w:r>
      <w:proofErr w:type="spellEnd"/>
      <w:r w:rsidR="001627B3" w:rsidRPr="001C188F">
        <w:rPr>
          <w:lang w:eastAsia="x-none"/>
        </w:rPr>
        <w:t>-Config/</w:t>
      </w:r>
      <w:proofErr w:type="spellStart"/>
      <w:r w:rsidR="001627B3" w:rsidRPr="001C188F">
        <w:rPr>
          <w:lang w:eastAsia="x-none"/>
        </w:rPr>
        <w:t>pucch</w:t>
      </w:r>
      <w:proofErr w:type="spellEnd"/>
      <w:r w:rsidR="001627B3" w:rsidRPr="001C188F">
        <w:rPr>
          <w:lang w:eastAsia="x-none"/>
        </w:rPr>
        <w:t>-Config</w:t>
      </w:r>
      <w:r w:rsidR="00944451" w:rsidRPr="001C188F">
        <w:rPr>
          <w:lang w:eastAsia="x-none"/>
        </w:rPr>
        <w:t xml:space="preserve"> </w:t>
      </w:r>
      <w:r w:rsidR="001627B3" w:rsidRPr="001C188F">
        <w:rPr>
          <w:lang w:eastAsia="x-none"/>
        </w:rPr>
        <w:t>for DCI 0_0</w:t>
      </w:r>
      <w:r w:rsidR="001627B3" w:rsidRPr="001C188F">
        <w:rPr>
          <w:lang w:eastAsia="x-none"/>
        </w:rPr>
        <w:tab/>
        <w:t>MediaTek Inc.</w:t>
      </w:r>
    </w:p>
    <w:p w14:paraId="6E94C8C9" w14:textId="3800244A" w:rsidR="001627B3" w:rsidRPr="001C188F" w:rsidRDefault="001C188F" w:rsidP="001627B3">
      <w:pPr>
        <w:rPr>
          <w:lang w:eastAsia="x-none"/>
        </w:rPr>
      </w:pPr>
      <w:r w:rsidRPr="001C188F">
        <w:rPr>
          <w:b/>
          <w:lang w:eastAsia="x-none"/>
        </w:rPr>
        <w:t xml:space="preserve">Decision: </w:t>
      </w:r>
      <w:r w:rsidRPr="001C188F">
        <w:rPr>
          <w:lang w:eastAsia="x-none"/>
        </w:rPr>
        <w:t xml:space="preserve">The document is noted. </w:t>
      </w:r>
      <w:r w:rsidR="001627B3" w:rsidRPr="001C188F">
        <w:rPr>
          <w:lang w:eastAsia="x-none"/>
        </w:rPr>
        <w:t>To be moderated by James (MediaTek)</w:t>
      </w:r>
    </w:p>
    <w:p w14:paraId="7637B206" w14:textId="00BCEA22" w:rsidR="00516A1C" w:rsidRPr="00EF3AE2" w:rsidRDefault="00000000" w:rsidP="00516A1C">
      <w:pPr>
        <w:rPr>
          <w:b/>
          <w:bCs/>
          <w:lang w:eastAsia="x-none"/>
        </w:rPr>
      </w:pPr>
      <w:hyperlink r:id="rId208" w:history="1">
        <w:r w:rsidR="00927624">
          <w:rPr>
            <w:rStyle w:val="Hyperlink"/>
            <w:b/>
            <w:bCs/>
            <w:lang w:eastAsia="x-none"/>
          </w:rPr>
          <w:t>R1-2302015</w:t>
        </w:r>
      </w:hyperlink>
      <w:r w:rsidR="00516A1C" w:rsidRPr="00EF3AE2">
        <w:rPr>
          <w:b/>
          <w:bCs/>
          <w:lang w:eastAsia="x-none"/>
        </w:rPr>
        <w:tab/>
        <w:t xml:space="preserve">Summary of comments on </w:t>
      </w:r>
      <w:hyperlink r:id="rId209" w:history="1">
        <w:r w:rsidR="00927624">
          <w:rPr>
            <w:rStyle w:val="Hyperlink"/>
            <w:b/>
            <w:bCs/>
            <w:lang w:eastAsia="x-none"/>
          </w:rPr>
          <w:t>R1-2301597</w:t>
        </w:r>
      </w:hyperlink>
      <w:r w:rsidR="00516A1C" w:rsidRPr="00EF3AE2">
        <w:rPr>
          <w:b/>
          <w:bCs/>
          <w:lang w:eastAsia="x-none"/>
        </w:rPr>
        <w:t xml:space="preserve"> about SUL indicator and configuration</w:t>
      </w:r>
      <w:r w:rsidR="00516A1C" w:rsidRPr="00EF3AE2">
        <w:rPr>
          <w:b/>
          <w:bCs/>
          <w:lang w:eastAsia="x-none"/>
        </w:rPr>
        <w:tab/>
        <w:t>Moderator (MediaTek Inc.)</w:t>
      </w:r>
    </w:p>
    <w:p w14:paraId="134DEE72" w14:textId="0316DD1E" w:rsidR="00EF3AE2" w:rsidRDefault="00EF3AE2" w:rsidP="00EF3AE2">
      <w:pPr>
        <w:rPr>
          <w:lang w:eastAsia="x-none"/>
        </w:rPr>
      </w:pPr>
      <w:r w:rsidRPr="0038065F">
        <w:rPr>
          <w:b/>
          <w:bCs/>
          <w:lang w:eastAsia="x-none"/>
        </w:rPr>
        <w:t>Wed decision:</w:t>
      </w:r>
      <w:r>
        <w:rPr>
          <w:lang w:eastAsia="x-none"/>
        </w:rPr>
        <w:t xml:space="preserve"> N</w:t>
      </w:r>
      <w:r w:rsidRPr="0038065F">
        <w:rPr>
          <w:lang w:eastAsia="x-none"/>
        </w:rPr>
        <w:t>o</w:t>
      </w:r>
      <w:r>
        <w:rPr>
          <w:lang w:eastAsia="x-none"/>
        </w:rPr>
        <w:t xml:space="preserve"> consensus </w:t>
      </w:r>
      <w:r w:rsidRPr="0038065F">
        <w:rPr>
          <w:lang w:eastAsia="x-none"/>
        </w:rPr>
        <w:t xml:space="preserve">for any </w:t>
      </w:r>
      <w:r>
        <w:rPr>
          <w:lang w:eastAsia="x-none"/>
        </w:rPr>
        <w:t xml:space="preserve">further action from </w:t>
      </w:r>
      <w:r w:rsidRPr="0038065F">
        <w:rPr>
          <w:lang w:eastAsia="x-none"/>
        </w:rPr>
        <w:t>RAN1</w:t>
      </w:r>
      <w:r>
        <w:rPr>
          <w:lang w:eastAsia="x-none"/>
        </w:rPr>
        <w:t xml:space="preserve">. </w:t>
      </w:r>
      <w:hyperlink r:id="rId210" w:history="1">
        <w:r w:rsidR="00927624">
          <w:rPr>
            <w:rStyle w:val="Hyperlink"/>
            <w:lang w:eastAsia="x-none"/>
          </w:rPr>
          <w:t>R1-2301598</w:t>
        </w:r>
      </w:hyperlink>
      <w:r>
        <w:rPr>
          <w:lang w:eastAsia="x-none"/>
        </w:rPr>
        <w:t xml:space="preserve"> is not pursued.</w:t>
      </w:r>
    </w:p>
    <w:p w14:paraId="5CE7B191" w14:textId="787CF9EE" w:rsidR="001627B3" w:rsidRPr="001C188F" w:rsidRDefault="001627B3" w:rsidP="001627B3">
      <w:pPr>
        <w:rPr>
          <w:lang w:eastAsia="x-none"/>
        </w:rPr>
      </w:pPr>
    </w:p>
    <w:p w14:paraId="6D8D1180" w14:textId="77777777" w:rsidR="001C188F" w:rsidRPr="001C188F" w:rsidRDefault="001C188F" w:rsidP="001627B3">
      <w:pPr>
        <w:rPr>
          <w:lang w:eastAsia="x-none"/>
        </w:rPr>
      </w:pPr>
    </w:p>
    <w:p w14:paraId="3F93ECE7" w14:textId="25446C45" w:rsidR="001627B3" w:rsidRPr="001C188F" w:rsidRDefault="00000000" w:rsidP="002905A6">
      <w:pPr>
        <w:pBdr>
          <w:top w:val="single" w:sz="4" w:space="1" w:color="auto"/>
        </w:pBdr>
        <w:rPr>
          <w:b/>
          <w:bCs/>
          <w:lang w:eastAsia="x-none"/>
        </w:rPr>
      </w:pPr>
      <w:hyperlink r:id="rId211" w:history="1">
        <w:r w:rsidR="00927624">
          <w:rPr>
            <w:rStyle w:val="Hyperlink"/>
            <w:b/>
            <w:bCs/>
            <w:lang w:eastAsia="x-none"/>
          </w:rPr>
          <w:t>R1-2301716</w:t>
        </w:r>
      </w:hyperlink>
      <w:r w:rsidR="001627B3" w:rsidRPr="001C188F">
        <w:rPr>
          <w:b/>
          <w:bCs/>
          <w:lang w:eastAsia="x-none"/>
        </w:rPr>
        <w:tab/>
        <w:t>Discussion on the multiplexing between SR/SPS A/N and CSI</w:t>
      </w:r>
      <w:r w:rsidR="001627B3" w:rsidRPr="001C188F">
        <w:rPr>
          <w:b/>
          <w:bCs/>
          <w:lang w:eastAsia="x-none"/>
        </w:rPr>
        <w:tab/>
        <w:t xml:space="preserve">Huawei, </w:t>
      </w:r>
      <w:proofErr w:type="spellStart"/>
      <w:r w:rsidR="001627B3" w:rsidRPr="001C188F">
        <w:rPr>
          <w:b/>
          <w:bCs/>
          <w:lang w:eastAsia="x-none"/>
        </w:rPr>
        <w:t>HiSilicon</w:t>
      </w:r>
      <w:proofErr w:type="spellEnd"/>
    </w:p>
    <w:p w14:paraId="28F442F8" w14:textId="57E54705" w:rsidR="001627B3" w:rsidRPr="001627B3" w:rsidRDefault="001C188F" w:rsidP="001627B3">
      <w:pPr>
        <w:rPr>
          <w:lang w:eastAsia="x-none"/>
        </w:rPr>
      </w:pPr>
      <w:r w:rsidRPr="001C188F">
        <w:rPr>
          <w:b/>
          <w:lang w:eastAsia="x-none"/>
        </w:rPr>
        <w:t xml:space="preserve">Decision: </w:t>
      </w:r>
      <w:r w:rsidRPr="001C188F">
        <w:rPr>
          <w:lang w:eastAsia="x-none"/>
        </w:rPr>
        <w:t xml:space="preserve">The document is noted. </w:t>
      </w:r>
      <w:r w:rsidR="001627B3" w:rsidRPr="001C188F">
        <w:rPr>
          <w:lang w:eastAsia="x-none"/>
        </w:rPr>
        <w:t>To be moderated by Fan (</w:t>
      </w:r>
      <w:proofErr w:type="spellStart"/>
      <w:r w:rsidR="001627B3" w:rsidRPr="001C188F">
        <w:rPr>
          <w:lang w:eastAsia="x-none"/>
        </w:rPr>
        <w:t>HiSilicon</w:t>
      </w:r>
      <w:proofErr w:type="spellEnd"/>
      <w:r w:rsidR="001627B3" w:rsidRPr="001C188F">
        <w:rPr>
          <w:lang w:eastAsia="x-none"/>
        </w:rPr>
        <w:t>)</w:t>
      </w:r>
    </w:p>
    <w:p w14:paraId="50021A9B" w14:textId="15D2392A" w:rsidR="00516A1C" w:rsidRPr="00EF3AE2" w:rsidRDefault="00000000" w:rsidP="00516A1C">
      <w:pPr>
        <w:rPr>
          <w:b/>
          <w:bCs/>
          <w:lang w:eastAsia="x-none"/>
        </w:rPr>
      </w:pPr>
      <w:hyperlink r:id="rId212" w:history="1">
        <w:r w:rsidR="00927624">
          <w:rPr>
            <w:rStyle w:val="Hyperlink"/>
            <w:b/>
            <w:bCs/>
            <w:lang w:eastAsia="x-none"/>
          </w:rPr>
          <w:t>R1-2302038</w:t>
        </w:r>
      </w:hyperlink>
      <w:r w:rsidR="00516A1C" w:rsidRPr="00EF3AE2">
        <w:rPr>
          <w:b/>
          <w:bCs/>
          <w:lang w:eastAsia="x-none"/>
        </w:rPr>
        <w:tab/>
        <w:t>Summary #1 of discussion on the multiplexing between SR/SPS A/N and CSI</w:t>
      </w:r>
      <w:r w:rsidR="00516A1C" w:rsidRPr="00EF3AE2">
        <w:rPr>
          <w:b/>
          <w:bCs/>
          <w:lang w:eastAsia="x-none"/>
        </w:rPr>
        <w:tab/>
        <w:t>Moderator (</w:t>
      </w:r>
      <w:proofErr w:type="spellStart"/>
      <w:r w:rsidR="00516A1C" w:rsidRPr="00EF3AE2">
        <w:rPr>
          <w:b/>
          <w:bCs/>
          <w:lang w:eastAsia="x-none"/>
        </w:rPr>
        <w:t>HiSilicon</w:t>
      </w:r>
      <w:proofErr w:type="spellEnd"/>
      <w:r w:rsidR="00516A1C" w:rsidRPr="00EF3AE2">
        <w:rPr>
          <w:b/>
          <w:bCs/>
          <w:lang w:eastAsia="x-none"/>
        </w:rPr>
        <w:t>)</w:t>
      </w:r>
    </w:p>
    <w:p w14:paraId="6A9E6929" w14:textId="77777777" w:rsidR="00EF3AE2" w:rsidRDefault="00EF3AE2" w:rsidP="00EF3AE2">
      <w:pPr>
        <w:rPr>
          <w:lang w:eastAsia="x-none"/>
        </w:rPr>
      </w:pPr>
      <w:r w:rsidRPr="002905A6">
        <w:rPr>
          <w:b/>
          <w:bCs/>
          <w:lang w:eastAsia="x-none"/>
        </w:rPr>
        <w:t>Wed decision:</w:t>
      </w:r>
      <w:r w:rsidRPr="002905A6">
        <w:rPr>
          <w:lang w:eastAsia="x-none"/>
        </w:rPr>
        <w:t xml:space="preserve"> Further discussed and come back later.</w:t>
      </w:r>
    </w:p>
    <w:p w14:paraId="4C5D56D3" w14:textId="15CE284F" w:rsidR="000375D7" w:rsidRPr="002905A6" w:rsidRDefault="00000000" w:rsidP="000375D7">
      <w:pPr>
        <w:rPr>
          <w:b/>
          <w:bCs/>
          <w:lang w:eastAsia="x-none"/>
        </w:rPr>
      </w:pPr>
      <w:hyperlink r:id="rId213" w:history="1">
        <w:r w:rsidR="00927624">
          <w:rPr>
            <w:rStyle w:val="Hyperlink"/>
            <w:b/>
            <w:bCs/>
            <w:lang w:eastAsia="x-none"/>
          </w:rPr>
          <w:t>R1-2302139</w:t>
        </w:r>
      </w:hyperlink>
      <w:r w:rsidR="000375D7" w:rsidRPr="002905A6">
        <w:rPr>
          <w:b/>
          <w:bCs/>
          <w:lang w:eastAsia="x-none"/>
        </w:rPr>
        <w:tab/>
        <w:t>Summary #2 of discussion on the multiplexing between SR/SPS A/N and CSI</w:t>
      </w:r>
      <w:r w:rsidR="000375D7" w:rsidRPr="002905A6">
        <w:rPr>
          <w:b/>
          <w:bCs/>
          <w:lang w:eastAsia="x-none"/>
        </w:rPr>
        <w:tab/>
        <w:t>Moderator (</w:t>
      </w:r>
      <w:proofErr w:type="spellStart"/>
      <w:r w:rsidR="000375D7" w:rsidRPr="002905A6">
        <w:rPr>
          <w:b/>
          <w:bCs/>
          <w:lang w:eastAsia="x-none"/>
        </w:rPr>
        <w:t>HiSilicon</w:t>
      </w:r>
      <w:proofErr w:type="spellEnd"/>
      <w:r w:rsidR="000375D7" w:rsidRPr="002905A6">
        <w:rPr>
          <w:b/>
          <w:bCs/>
          <w:lang w:eastAsia="x-none"/>
        </w:rPr>
        <w:t>)</w:t>
      </w:r>
    </w:p>
    <w:p w14:paraId="3DB9F0E5" w14:textId="5169DC44" w:rsidR="001627B3" w:rsidRDefault="002905A6" w:rsidP="001627B3">
      <w:pPr>
        <w:rPr>
          <w:lang w:eastAsia="x-none"/>
        </w:rPr>
      </w:pPr>
      <w:r w:rsidRPr="002905A6">
        <w:rPr>
          <w:b/>
          <w:bCs/>
          <w:lang w:eastAsia="x-none"/>
        </w:rPr>
        <w:t>Friday decision:</w:t>
      </w:r>
      <w:r>
        <w:rPr>
          <w:lang w:eastAsia="x-none"/>
        </w:rPr>
        <w:t xml:space="preserve"> As suggested under 3.2.2, continue the discussion </w:t>
      </w:r>
      <w:r>
        <w:t>in future meeting.</w:t>
      </w:r>
    </w:p>
    <w:p w14:paraId="215B6200" w14:textId="77777777" w:rsidR="001627B3" w:rsidRPr="001627B3" w:rsidRDefault="001627B3" w:rsidP="00D11D2F">
      <w:pPr>
        <w:pStyle w:val="Heading2"/>
      </w:pPr>
      <w:bookmarkStart w:id="40" w:name="_Toc125633906"/>
      <w:bookmarkStart w:id="41" w:name="_Toc129856122"/>
      <w:r w:rsidRPr="001627B3">
        <w:t>Maintenance on NR Releases 16</w:t>
      </w:r>
      <w:bookmarkEnd w:id="40"/>
      <w:bookmarkEnd w:id="41"/>
    </w:p>
    <w:p w14:paraId="524368DA" w14:textId="77777777" w:rsidR="00374068" w:rsidRPr="00374068" w:rsidRDefault="001627B3" w:rsidP="001627B3">
      <w:pPr>
        <w:rPr>
          <w:lang w:eastAsia="x-none"/>
        </w:rPr>
      </w:pPr>
      <w:r w:rsidRPr="00374068">
        <w:rPr>
          <w:lang w:eastAsia="x-none"/>
        </w:rPr>
        <w:t xml:space="preserve">[112-R16-NR] </w:t>
      </w:r>
      <w:r w:rsidR="00374068" w:rsidRPr="00374068">
        <w:rPr>
          <w:lang w:eastAsia="x-none"/>
        </w:rPr>
        <w:t xml:space="preserve">– RAN1 Chair </w:t>
      </w:r>
    </w:p>
    <w:p w14:paraId="1B5065FD" w14:textId="1B4F74E0" w:rsidR="001627B3" w:rsidRPr="001627B3" w:rsidRDefault="001627B3" w:rsidP="001627B3">
      <w:pPr>
        <w:rPr>
          <w:lang w:val="en-US" w:eastAsia="x-none"/>
        </w:rPr>
      </w:pPr>
      <w:r w:rsidRPr="00374068">
        <w:rPr>
          <w:lang w:eastAsia="x-none"/>
        </w:rPr>
        <w:t xml:space="preserve">To be used for sharing updates on online/offline schedule, details on what is to be discussed in online/offline sessions, </w:t>
      </w:r>
      <w:proofErr w:type="spellStart"/>
      <w:r w:rsidRPr="00374068">
        <w:rPr>
          <w:lang w:eastAsia="x-none"/>
        </w:rPr>
        <w:t>tdoc</w:t>
      </w:r>
      <w:proofErr w:type="spellEnd"/>
      <w:r w:rsidRPr="00374068">
        <w:rPr>
          <w:lang w:eastAsia="x-none"/>
        </w:rPr>
        <w:t xml:space="preserve"> number of the moderator summary for online session, etc</w:t>
      </w:r>
    </w:p>
    <w:p w14:paraId="7665659C" w14:textId="77777777" w:rsidR="001627B3" w:rsidRPr="001627B3" w:rsidRDefault="001627B3" w:rsidP="001627B3">
      <w:pPr>
        <w:rPr>
          <w:lang w:eastAsia="x-none"/>
        </w:rPr>
      </w:pPr>
    </w:p>
    <w:p w14:paraId="2AF8158C" w14:textId="57A51D84" w:rsidR="001627B3" w:rsidRPr="00B97D74" w:rsidRDefault="001627B3" w:rsidP="001627B3">
      <w:pPr>
        <w:rPr>
          <w:lang w:eastAsia="x-none"/>
        </w:rPr>
      </w:pPr>
      <w:r w:rsidRPr="00B97D74">
        <w:rPr>
          <w:b/>
          <w:lang w:eastAsia="x-none"/>
        </w:rPr>
        <w:t>Uplink TX switching – switching gap details</w:t>
      </w:r>
      <w:r w:rsidR="004E0964" w:rsidRPr="00B97D74">
        <w:rPr>
          <w:b/>
          <w:lang w:eastAsia="x-none"/>
        </w:rPr>
        <w:t xml:space="preserve"> - </w:t>
      </w:r>
      <w:r w:rsidR="004E0964" w:rsidRPr="00B97D74">
        <w:rPr>
          <w:lang w:eastAsia="x-none"/>
        </w:rPr>
        <w:t>To be moderated by Karri (Nokia).</w:t>
      </w:r>
    </w:p>
    <w:p w14:paraId="0A5F69B7" w14:textId="10E1FD4C" w:rsidR="001627B3" w:rsidRPr="00B97D74" w:rsidRDefault="00000000" w:rsidP="001627B3">
      <w:pPr>
        <w:rPr>
          <w:lang w:eastAsia="x-none"/>
        </w:rPr>
      </w:pPr>
      <w:hyperlink r:id="rId214" w:history="1">
        <w:r w:rsidR="00927624">
          <w:rPr>
            <w:rStyle w:val="Hyperlink"/>
            <w:lang w:eastAsia="x-none"/>
          </w:rPr>
          <w:t>R1-2300317</w:t>
        </w:r>
      </w:hyperlink>
      <w:r w:rsidR="001627B3" w:rsidRPr="00B97D74">
        <w:rPr>
          <w:lang w:eastAsia="x-none"/>
        </w:rPr>
        <w:tab/>
        <w:t>Clarification to the switching gap location of the UL Tx Switching</w:t>
      </w:r>
      <w:r w:rsidR="001627B3" w:rsidRPr="00B97D74">
        <w:rPr>
          <w:lang w:eastAsia="x-none"/>
        </w:rPr>
        <w:tab/>
        <w:t>Nokia, Nokia Shanghai Bell</w:t>
      </w:r>
    </w:p>
    <w:p w14:paraId="09673A65" w14:textId="47FE5A6D" w:rsidR="001627B3" w:rsidRPr="00B97D74" w:rsidRDefault="00000000" w:rsidP="001627B3">
      <w:pPr>
        <w:rPr>
          <w:b/>
          <w:bCs/>
          <w:lang w:eastAsia="x-none"/>
        </w:rPr>
      </w:pPr>
      <w:hyperlink r:id="rId215" w:history="1">
        <w:r w:rsidR="00927624">
          <w:rPr>
            <w:rStyle w:val="Hyperlink"/>
            <w:b/>
            <w:bCs/>
            <w:lang w:eastAsia="x-none"/>
          </w:rPr>
          <w:t>R1-2300325</w:t>
        </w:r>
      </w:hyperlink>
      <w:r w:rsidR="001627B3" w:rsidRPr="00B97D74">
        <w:rPr>
          <w:b/>
          <w:bCs/>
          <w:lang w:eastAsia="x-none"/>
        </w:rPr>
        <w:tab/>
        <w:t>On the switching gap location of the UL Tx Switching</w:t>
      </w:r>
      <w:r w:rsidR="001627B3" w:rsidRPr="00B97D74">
        <w:rPr>
          <w:b/>
          <w:bCs/>
          <w:lang w:eastAsia="x-none"/>
        </w:rPr>
        <w:tab/>
        <w:t>Nokia, Nokia Shanghai Bell</w:t>
      </w:r>
    </w:p>
    <w:p w14:paraId="3F1697EF" w14:textId="77777777" w:rsidR="00374068" w:rsidRPr="00B97D74" w:rsidRDefault="00374068" w:rsidP="00374068">
      <w:pPr>
        <w:rPr>
          <w:lang w:eastAsia="x-none"/>
        </w:rPr>
      </w:pPr>
      <w:r w:rsidRPr="00B97D74">
        <w:rPr>
          <w:b/>
          <w:lang w:eastAsia="x-none"/>
        </w:rPr>
        <w:t xml:space="preserve">Decision: </w:t>
      </w:r>
      <w:r w:rsidRPr="00B97D74">
        <w:rPr>
          <w:lang w:eastAsia="x-none"/>
        </w:rPr>
        <w:t>The document is noted.</w:t>
      </w:r>
    </w:p>
    <w:p w14:paraId="5837EEE9" w14:textId="73358520" w:rsidR="001627B3" w:rsidRPr="00B97D74" w:rsidRDefault="00000000" w:rsidP="001627B3">
      <w:pPr>
        <w:rPr>
          <w:b/>
          <w:bCs/>
          <w:lang w:eastAsia="x-none"/>
        </w:rPr>
      </w:pPr>
      <w:hyperlink r:id="rId216" w:history="1">
        <w:r w:rsidR="00927624">
          <w:rPr>
            <w:rStyle w:val="Hyperlink"/>
            <w:b/>
            <w:bCs/>
            <w:lang w:eastAsia="x-none"/>
          </w:rPr>
          <w:t>R1-2301384</w:t>
        </w:r>
      </w:hyperlink>
      <w:r w:rsidR="001627B3" w:rsidRPr="00B97D74">
        <w:rPr>
          <w:b/>
          <w:bCs/>
          <w:lang w:eastAsia="x-none"/>
        </w:rPr>
        <w:tab/>
        <w:t>Clarification of Rel-16 UL Tx Switching</w:t>
      </w:r>
      <w:r w:rsidR="001627B3" w:rsidRPr="00B97D74">
        <w:rPr>
          <w:b/>
          <w:bCs/>
          <w:lang w:eastAsia="x-none"/>
        </w:rPr>
        <w:tab/>
        <w:t>Qualcomm Incorporated</w:t>
      </w:r>
    </w:p>
    <w:p w14:paraId="2467A7B4" w14:textId="77777777" w:rsidR="00B97D74" w:rsidRPr="00B97D74" w:rsidRDefault="00B97D74" w:rsidP="00B97D74">
      <w:pPr>
        <w:rPr>
          <w:lang w:eastAsia="x-none"/>
        </w:rPr>
      </w:pPr>
      <w:r w:rsidRPr="00B97D74">
        <w:rPr>
          <w:b/>
          <w:lang w:eastAsia="x-none"/>
        </w:rPr>
        <w:t xml:space="preserve">Decision: </w:t>
      </w:r>
      <w:r w:rsidRPr="00B97D74">
        <w:rPr>
          <w:lang w:eastAsia="x-none"/>
        </w:rPr>
        <w:t>The document is noted.</w:t>
      </w:r>
    </w:p>
    <w:p w14:paraId="0FD05808" w14:textId="299A4255" w:rsidR="00112678" w:rsidRPr="00112678" w:rsidRDefault="00000000" w:rsidP="00112678">
      <w:pPr>
        <w:rPr>
          <w:b/>
          <w:bCs/>
        </w:rPr>
      </w:pPr>
      <w:hyperlink r:id="rId217" w:history="1">
        <w:r w:rsidR="00927624">
          <w:rPr>
            <w:rStyle w:val="Hyperlink"/>
            <w:b/>
            <w:bCs/>
          </w:rPr>
          <w:t>R1-2301856</w:t>
        </w:r>
      </w:hyperlink>
      <w:r w:rsidR="00112678" w:rsidRPr="00112678">
        <w:rPr>
          <w:b/>
          <w:bCs/>
        </w:rPr>
        <w:tab/>
        <w:t>Moderator summary on Rel-16 UL Tx Switching related issues</w:t>
      </w:r>
      <w:r w:rsidR="00112678" w:rsidRPr="00112678">
        <w:rPr>
          <w:b/>
          <w:bCs/>
        </w:rPr>
        <w:tab/>
        <w:t>Moderator (Nokia)</w:t>
      </w:r>
    </w:p>
    <w:p w14:paraId="634F01F8" w14:textId="1F3AD217" w:rsidR="00112678" w:rsidRPr="004D4924" w:rsidRDefault="004D4924" w:rsidP="00112678">
      <w:pPr>
        <w:rPr>
          <w:lang w:eastAsia="x-none"/>
        </w:rPr>
      </w:pPr>
      <w:r w:rsidRPr="004D4924">
        <w:rPr>
          <w:lang w:eastAsia="x-none"/>
        </w:rPr>
        <w:t>From Wednesday session</w:t>
      </w:r>
    </w:p>
    <w:p w14:paraId="4CCE54E1" w14:textId="77777777" w:rsidR="00112678" w:rsidRPr="00112678" w:rsidRDefault="00112678" w:rsidP="00112678">
      <w:pPr>
        <w:rPr>
          <w:highlight w:val="green"/>
        </w:rPr>
      </w:pPr>
      <w:r w:rsidRPr="00112678">
        <w:rPr>
          <w:highlight w:val="green"/>
        </w:rPr>
        <w:t>Agreement</w:t>
      </w:r>
    </w:p>
    <w:p w14:paraId="229B29A9" w14:textId="77777777" w:rsidR="00112678" w:rsidRPr="004D4924" w:rsidRDefault="00112678">
      <w:pPr>
        <w:pStyle w:val="ListParagraph"/>
        <w:numPr>
          <w:ilvl w:val="0"/>
          <w:numId w:val="163"/>
        </w:numPr>
        <w:rPr>
          <w:lang w:eastAsia="x-none"/>
        </w:rPr>
      </w:pPr>
      <w:r w:rsidRPr="004D4924">
        <w:rPr>
          <w:lang w:eastAsia="x-none"/>
        </w:rPr>
        <w:t xml:space="preserve">If the </w:t>
      </w:r>
      <w:proofErr w:type="spellStart"/>
      <w:r w:rsidRPr="004D4924">
        <w:rPr>
          <w:lang w:eastAsia="x-none"/>
        </w:rPr>
        <w:t>gNB</w:t>
      </w:r>
      <w:proofErr w:type="spellEnd"/>
      <w:r w:rsidRPr="004D4924">
        <w:rPr>
          <w:lang w:eastAsia="x-none"/>
        </w:rPr>
        <w:t xml:space="preserve"> provides sufficient time between the end of the UL transmission on the switch-from carrier and the start of the UL transmission on the switch-to carrier to absorb the switching period,</w:t>
      </w:r>
    </w:p>
    <w:p w14:paraId="3599FDC7" w14:textId="77777777" w:rsidR="00112678" w:rsidRPr="004D4924" w:rsidRDefault="00112678">
      <w:pPr>
        <w:pStyle w:val="ListParagraph"/>
        <w:numPr>
          <w:ilvl w:val="1"/>
          <w:numId w:val="163"/>
        </w:numPr>
        <w:rPr>
          <w:lang w:eastAsia="x-none"/>
        </w:rPr>
      </w:pPr>
      <w:r w:rsidRPr="004D4924">
        <w:rPr>
          <w:lang w:eastAsia="x-none"/>
        </w:rPr>
        <w:t>The time of no UL transmission allocated absorbs the switching period</w:t>
      </w:r>
    </w:p>
    <w:p w14:paraId="6FA99CC6" w14:textId="77777777" w:rsidR="00112678" w:rsidRPr="004D4924" w:rsidRDefault="00112678">
      <w:pPr>
        <w:pStyle w:val="ListParagraph"/>
        <w:numPr>
          <w:ilvl w:val="1"/>
          <w:numId w:val="163"/>
        </w:numPr>
        <w:rPr>
          <w:lang w:eastAsia="x-none"/>
        </w:rPr>
      </w:pPr>
      <w:r w:rsidRPr="004D4924">
        <w:rPr>
          <w:lang w:eastAsia="x-none"/>
        </w:rPr>
        <w:t>Neither of the uplink transmissions (the one ending on the switch-from carrier nor the one starting on the switch-to carrier) are interrupted by the switching period.</w:t>
      </w:r>
    </w:p>
    <w:p w14:paraId="58F03DD5" w14:textId="77777777" w:rsidR="00112678" w:rsidRPr="004D4924" w:rsidRDefault="00112678">
      <w:pPr>
        <w:pStyle w:val="ListParagraph"/>
        <w:numPr>
          <w:ilvl w:val="1"/>
          <w:numId w:val="163"/>
        </w:numPr>
        <w:rPr>
          <w:lang w:eastAsia="x-none"/>
        </w:rPr>
      </w:pPr>
      <w:r w:rsidRPr="004D4924">
        <w:rPr>
          <w:lang w:eastAsia="x-none"/>
        </w:rPr>
        <w:t xml:space="preserve">The setting of </w:t>
      </w:r>
      <w:proofErr w:type="spellStart"/>
      <w:r w:rsidRPr="004D4924">
        <w:rPr>
          <w:i/>
          <w:lang w:eastAsia="x-none"/>
        </w:rPr>
        <w:t>uplinkTxSwitchingPeriodLocation</w:t>
      </w:r>
      <w:proofErr w:type="spellEnd"/>
      <w:r w:rsidRPr="004D4924">
        <w:rPr>
          <w:i/>
          <w:lang w:eastAsia="x-none"/>
        </w:rPr>
        <w:t xml:space="preserve"> </w:t>
      </w:r>
      <w:r w:rsidRPr="004D4924">
        <w:rPr>
          <w:lang w:eastAsia="x-none"/>
        </w:rPr>
        <w:t>has no impact.</w:t>
      </w:r>
    </w:p>
    <w:p w14:paraId="546DA9F2" w14:textId="77777777" w:rsidR="00112678" w:rsidRPr="004D4924" w:rsidRDefault="00112678">
      <w:pPr>
        <w:pStyle w:val="ListParagraph"/>
        <w:numPr>
          <w:ilvl w:val="0"/>
          <w:numId w:val="163"/>
        </w:numPr>
        <w:rPr>
          <w:lang w:eastAsia="x-none"/>
        </w:rPr>
      </w:pPr>
      <w:r w:rsidRPr="004D4924">
        <w:rPr>
          <w:lang w:eastAsia="x-none"/>
        </w:rPr>
        <w:t>Send an LS to RAN4 requesting RAN4 to, in this regard, clarify TS38.101-1 subclauses 6.3A.3.3.2 and 6.3C.3.1 for CA, and SUL based UL Tx Switching, and to TS38.101-3 subclause 6.3B.4.1 for EN-DC.</w:t>
      </w:r>
    </w:p>
    <w:p w14:paraId="77FE701F" w14:textId="65EAF2BB" w:rsidR="00112678" w:rsidRPr="004D4924" w:rsidRDefault="00000000" w:rsidP="00112678">
      <w:pPr>
        <w:rPr>
          <w:b/>
          <w:bCs/>
        </w:rPr>
      </w:pPr>
      <w:hyperlink r:id="rId218" w:history="1">
        <w:r w:rsidR="00927624">
          <w:rPr>
            <w:rStyle w:val="Hyperlink"/>
            <w:b/>
            <w:bCs/>
          </w:rPr>
          <w:t>R1-2302049</w:t>
        </w:r>
      </w:hyperlink>
      <w:r w:rsidR="00112678" w:rsidRPr="004D4924">
        <w:rPr>
          <w:b/>
          <w:bCs/>
        </w:rPr>
        <w:tab/>
        <w:t>Moderator summary#2 on Rel-16 UL Tx Switching related issues</w:t>
      </w:r>
      <w:r w:rsidR="00112678" w:rsidRPr="004D4924">
        <w:rPr>
          <w:b/>
          <w:bCs/>
        </w:rPr>
        <w:tab/>
        <w:t>Moderator (Nokia)</w:t>
      </w:r>
    </w:p>
    <w:p w14:paraId="754E1539" w14:textId="7FF0BEAB" w:rsidR="004D4924" w:rsidRPr="004D4924" w:rsidRDefault="004D4924" w:rsidP="00112678">
      <w:r>
        <w:t>From Friday session</w:t>
      </w:r>
    </w:p>
    <w:p w14:paraId="39F507F0" w14:textId="77777777" w:rsidR="004D4924" w:rsidRPr="004D4924" w:rsidRDefault="004D4924" w:rsidP="004D4924">
      <w:pPr>
        <w:rPr>
          <w:szCs w:val="20"/>
          <w:highlight w:val="green"/>
        </w:rPr>
      </w:pPr>
      <w:r w:rsidRPr="004D4924">
        <w:rPr>
          <w:szCs w:val="20"/>
          <w:highlight w:val="green"/>
        </w:rPr>
        <w:t>Agreement</w:t>
      </w:r>
    </w:p>
    <w:p w14:paraId="083E48D9" w14:textId="77777777" w:rsidR="004D4924" w:rsidRPr="004D4924" w:rsidRDefault="004D4924">
      <w:pPr>
        <w:numPr>
          <w:ilvl w:val="0"/>
          <w:numId w:val="304"/>
        </w:numPr>
        <w:contextualSpacing/>
        <w:jc w:val="both"/>
        <w:rPr>
          <w:lang w:eastAsia="x-none"/>
        </w:rPr>
      </w:pPr>
      <w:r w:rsidRPr="004D4924">
        <w:rPr>
          <w:lang w:eastAsia="x-none"/>
        </w:rPr>
        <w:t>Defer the discussion on whether/how to define the exact location of the switching period indicated by the UE capability in time domain to RAN4</w:t>
      </w:r>
    </w:p>
    <w:p w14:paraId="587D6B52" w14:textId="77777777" w:rsidR="004D4924" w:rsidRPr="004D4924" w:rsidRDefault="004D4924">
      <w:pPr>
        <w:numPr>
          <w:ilvl w:val="1"/>
          <w:numId w:val="304"/>
        </w:numPr>
        <w:contextualSpacing/>
        <w:jc w:val="both"/>
        <w:rPr>
          <w:lang w:eastAsia="x-none"/>
        </w:rPr>
      </w:pPr>
      <w:r w:rsidRPr="004D4924">
        <w:rPr>
          <w:lang w:eastAsia="x-none"/>
        </w:rPr>
        <w:t>From RAN1 point of view, for Rel-16, the implication is to the time domain location of potential interruption of downlink reception if reported by the UE for the band combination</w:t>
      </w:r>
    </w:p>
    <w:p w14:paraId="5E8B155C" w14:textId="77777777" w:rsidR="004D4924" w:rsidRPr="004D4924" w:rsidRDefault="004D4924">
      <w:pPr>
        <w:numPr>
          <w:ilvl w:val="0"/>
          <w:numId w:val="304"/>
        </w:numPr>
        <w:contextualSpacing/>
        <w:jc w:val="both"/>
        <w:rPr>
          <w:lang w:eastAsia="x-none"/>
        </w:rPr>
      </w:pPr>
      <w:r w:rsidRPr="004D4924">
        <w:rPr>
          <w:lang w:eastAsia="x-none"/>
        </w:rPr>
        <w:t>Defer the potential RAN1 spec change until RAN4 has had the time to react to the RAN1 LS to RAN4.</w:t>
      </w:r>
    </w:p>
    <w:p w14:paraId="7DCCE2F2" w14:textId="77777777" w:rsidR="004D4924" w:rsidRPr="004D4924" w:rsidRDefault="004D4924" w:rsidP="004D4924">
      <w:pPr>
        <w:rPr>
          <w:lang w:eastAsia="x-none"/>
        </w:rPr>
      </w:pPr>
    </w:p>
    <w:p w14:paraId="382B6370" w14:textId="77777777" w:rsidR="004D4924" w:rsidRPr="004D4924" w:rsidRDefault="004D4924" w:rsidP="004D4924">
      <w:pPr>
        <w:jc w:val="both"/>
        <w:rPr>
          <w:rFonts w:cs="Arial"/>
          <w:szCs w:val="20"/>
          <w:u w:val="single"/>
          <w:lang w:eastAsia="zh-CN"/>
        </w:rPr>
      </w:pPr>
      <w:r w:rsidRPr="004D4924">
        <w:rPr>
          <w:rFonts w:cs="Arial"/>
          <w:szCs w:val="20"/>
          <w:u w:val="single"/>
          <w:lang w:eastAsia="zh-CN"/>
        </w:rPr>
        <w:t>Conclusion:</w:t>
      </w:r>
    </w:p>
    <w:p w14:paraId="73928D89" w14:textId="77777777" w:rsidR="004D4924" w:rsidRPr="004D4924" w:rsidRDefault="004D4924">
      <w:pPr>
        <w:numPr>
          <w:ilvl w:val="0"/>
          <w:numId w:val="305"/>
        </w:numPr>
        <w:overflowPunct w:val="0"/>
        <w:autoSpaceDE w:val="0"/>
        <w:autoSpaceDN w:val="0"/>
        <w:adjustRightInd w:val="0"/>
        <w:textAlignment w:val="baseline"/>
        <w:rPr>
          <w:rFonts w:cs="Arial"/>
          <w:szCs w:val="20"/>
          <w:lang w:val="en-US" w:eastAsia="zh-CN"/>
        </w:rPr>
      </w:pPr>
      <w:r w:rsidRPr="004D4924">
        <w:rPr>
          <w:rFonts w:cs="Arial"/>
          <w:szCs w:val="20"/>
          <w:lang w:val="en-US" w:eastAsia="zh-CN"/>
        </w:rPr>
        <w:t xml:space="preserve">If a PUSCH UL transmission is skipped due to UL skipping (MAC layer not generating a MAC PDU to transmit for a configured or DCI-provided grant due to </w:t>
      </w:r>
      <w:proofErr w:type="spellStart"/>
      <w:r w:rsidRPr="004D4924">
        <w:rPr>
          <w:rFonts w:cs="Arial"/>
          <w:i/>
          <w:szCs w:val="20"/>
          <w:lang w:val="en-US" w:eastAsia="zh-CN"/>
        </w:rPr>
        <w:t>skipUplinkTxDynamic</w:t>
      </w:r>
      <w:proofErr w:type="spellEnd"/>
      <w:r w:rsidRPr="004D4924">
        <w:rPr>
          <w:rFonts w:cs="Arial"/>
          <w:i/>
          <w:szCs w:val="20"/>
          <w:lang w:val="en-US" w:eastAsia="zh-CN"/>
        </w:rPr>
        <w:t xml:space="preserve"> </w:t>
      </w:r>
      <w:r w:rsidRPr="004D4924">
        <w:rPr>
          <w:rFonts w:cs="Arial"/>
          <w:iCs/>
          <w:szCs w:val="20"/>
          <w:lang w:val="en-US" w:eastAsia="zh-CN"/>
        </w:rPr>
        <w:t xml:space="preserve">or </w:t>
      </w:r>
      <w:proofErr w:type="spellStart"/>
      <w:r w:rsidRPr="004D4924">
        <w:rPr>
          <w:rFonts w:cs="Arial"/>
          <w:i/>
          <w:szCs w:val="20"/>
          <w:lang w:val="en-US" w:eastAsia="zh-CN"/>
        </w:rPr>
        <w:t>EnhancedSkipUplinkTxDynamic</w:t>
      </w:r>
      <w:proofErr w:type="spellEnd"/>
      <w:r w:rsidRPr="004D4924">
        <w:rPr>
          <w:rFonts w:cs="Arial"/>
          <w:i/>
          <w:szCs w:val="20"/>
          <w:lang w:val="en-US" w:eastAsia="zh-CN"/>
        </w:rPr>
        <w:t xml:space="preserve"> </w:t>
      </w:r>
      <w:r w:rsidRPr="004D4924">
        <w:rPr>
          <w:rFonts w:cs="Arial"/>
          <w:iCs/>
          <w:szCs w:val="20"/>
          <w:lang w:val="en-US" w:eastAsia="zh-CN"/>
        </w:rPr>
        <w:t>being set to TRUE)</w:t>
      </w:r>
      <w:r w:rsidRPr="004D4924">
        <w:rPr>
          <w:rFonts w:cs="Arial"/>
          <w:szCs w:val="20"/>
          <w:lang w:val="en-US" w:eastAsia="zh-CN"/>
        </w:rPr>
        <w:t xml:space="preserve">, </w:t>
      </w:r>
      <w:r w:rsidRPr="004D4924">
        <w:rPr>
          <w:rFonts w:cs="Arial"/>
          <w:color w:val="FF0000"/>
          <w:szCs w:val="20"/>
          <w:lang w:val="en-US" w:eastAsia="zh-CN"/>
        </w:rPr>
        <w:t xml:space="preserve">from the UL Tx Switching perspective this is a non-transmission, i.e. for </w:t>
      </w:r>
      <w:proofErr w:type="spellStart"/>
      <w:r w:rsidRPr="004D4924">
        <w:rPr>
          <w:rFonts w:cs="Arial"/>
          <w:color w:val="FF0000"/>
          <w:szCs w:val="20"/>
          <w:lang w:val="en-US" w:eastAsia="zh-CN"/>
        </w:rPr>
        <w:t>gNB</w:t>
      </w:r>
      <w:proofErr w:type="spellEnd"/>
      <w:r w:rsidRPr="004D4924">
        <w:rPr>
          <w:rFonts w:cs="Arial"/>
          <w:color w:val="FF0000"/>
          <w:szCs w:val="20"/>
          <w:lang w:val="en-US" w:eastAsia="zh-CN"/>
        </w:rPr>
        <w:t xml:space="preserve"> to determine whether there is a switch, the </w:t>
      </w:r>
      <w:proofErr w:type="spellStart"/>
      <w:r w:rsidRPr="004D4924">
        <w:rPr>
          <w:rFonts w:cs="Arial"/>
          <w:color w:val="FF0000"/>
          <w:szCs w:val="20"/>
          <w:lang w:val="en-US" w:eastAsia="zh-CN"/>
        </w:rPr>
        <w:t>gNB</w:t>
      </w:r>
      <w:proofErr w:type="spellEnd"/>
      <w:r w:rsidRPr="004D4924">
        <w:rPr>
          <w:rFonts w:cs="Arial"/>
          <w:color w:val="FF0000"/>
          <w:szCs w:val="20"/>
          <w:lang w:val="en-US" w:eastAsia="zh-CN"/>
        </w:rPr>
        <w:t xml:space="preserve"> assumes that a skipped transmission does not cause an UL Tx Switch</w:t>
      </w:r>
    </w:p>
    <w:p w14:paraId="584CB668" w14:textId="77777777" w:rsidR="004D4924" w:rsidRPr="004D4924" w:rsidRDefault="004D4924">
      <w:pPr>
        <w:numPr>
          <w:ilvl w:val="0"/>
          <w:numId w:val="305"/>
        </w:numPr>
        <w:overflowPunct w:val="0"/>
        <w:autoSpaceDE w:val="0"/>
        <w:autoSpaceDN w:val="0"/>
        <w:adjustRightInd w:val="0"/>
        <w:textAlignment w:val="baseline"/>
        <w:rPr>
          <w:rFonts w:cs="Arial"/>
          <w:szCs w:val="20"/>
          <w:lang w:val="en-US" w:eastAsia="zh-CN"/>
        </w:rPr>
      </w:pPr>
      <w:r w:rsidRPr="004D4924">
        <w:rPr>
          <w:rFonts w:cs="Arial"/>
          <w:szCs w:val="20"/>
          <w:lang w:val="en-US" w:eastAsia="zh-CN"/>
        </w:rPr>
        <w:t>No specification change needed</w:t>
      </w:r>
    </w:p>
    <w:p w14:paraId="11FE9484" w14:textId="77777777" w:rsidR="004D4924" w:rsidRPr="004D4924" w:rsidRDefault="004D4924" w:rsidP="004D4924">
      <w:pPr>
        <w:rPr>
          <w:lang w:eastAsia="x-none"/>
        </w:rPr>
      </w:pPr>
    </w:p>
    <w:p w14:paraId="6E945288" w14:textId="058F9F58" w:rsidR="004D4924" w:rsidRDefault="00000000" w:rsidP="004D4924">
      <w:pPr>
        <w:rPr>
          <w:b/>
          <w:bCs/>
          <w:lang w:eastAsia="x-none"/>
        </w:rPr>
      </w:pPr>
      <w:hyperlink r:id="rId219" w:history="1">
        <w:r w:rsidR="00927624">
          <w:rPr>
            <w:rStyle w:val="Hyperlink"/>
            <w:b/>
            <w:bCs/>
            <w:lang w:eastAsia="x-none"/>
          </w:rPr>
          <w:t>R1-2302197</w:t>
        </w:r>
      </w:hyperlink>
      <w:r w:rsidR="004D4924" w:rsidRPr="004D4924">
        <w:rPr>
          <w:b/>
          <w:bCs/>
          <w:lang w:eastAsia="x-none"/>
        </w:rPr>
        <w:tab/>
        <w:t>[DRAFT] LS on Rel-16 UL Tx Switching period</w:t>
      </w:r>
      <w:r w:rsidR="004D4924" w:rsidRPr="004D4924">
        <w:rPr>
          <w:b/>
          <w:bCs/>
          <w:lang w:eastAsia="x-none"/>
        </w:rPr>
        <w:tab/>
        <w:t>Nokia</w:t>
      </w:r>
    </w:p>
    <w:p w14:paraId="35BC763B" w14:textId="6E5578BB" w:rsidR="004D4924" w:rsidRPr="004D4924" w:rsidRDefault="004D4924" w:rsidP="004D4924">
      <w:pPr>
        <w:rPr>
          <w:highlight w:val="green"/>
          <w:lang w:eastAsia="x-none"/>
        </w:rPr>
      </w:pPr>
      <w:r>
        <w:rPr>
          <w:b/>
          <w:bCs/>
          <w:lang w:eastAsia="x-none"/>
        </w:rPr>
        <w:t>Decision:</w:t>
      </w:r>
      <w:r w:rsidRPr="004D4924">
        <w:rPr>
          <w:lang w:eastAsia="x-none"/>
        </w:rPr>
        <w:t xml:space="preserve"> The draft LS is endorsed. Final</w:t>
      </w:r>
      <w:r>
        <w:rPr>
          <w:lang w:eastAsia="x-none"/>
        </w:rPr>
        <w:t xml:space="preserve"> </w:t>
      </w:r>
      <w:r w:rsidRPr="004D4924">
        <w:rPr>
          <w:lang w:eastAsia="x-none"/>
        </w:rPr>
        <w:t xml:space="preserve">version is </w:t>
      </w:r>
      <w:r w:rsidRPr="004D4924">
        <w:rPr>
          <w:highlight w:val="green"/>
          <w:lang w:eastAsia="x-none"/>
        </w:rPr>
        <w:t xml:space="preserve">approved in in </w:t>
      </w:r>
      <w:hyperlink r:id="rId220" w:history="1">
        <w:r w:rsidR="00927624">
          <w:rPr>
            <w:rStyle w:val="Hyperlink"/>
            <w:highlight w:val="green"/>
            <w:lang w:eastAsia="x-none"/>
          </w:rPr>
          <w:t>R1-2302198</w:t>
        </w:r>
      </w:hyperlink>
      <w:r w:rsidRPr="004D4924">
        <w:rPr>
          <w:highlight w:val="green"/>
          <w:lang w:eastAsia="x-none"/>
        </w:rPr>
        <w:t>.</w:t>
      </w:r>
    </w:p>
    <w:p w14:paraId="4B2F2FA8" w14:textId="77777777" w:rsidR="004D4924" w:rsidRPr="004D4924" w:rsidRDefault="004D4924" w:rsidP="004D4924">
      <w:pPr>
        <w:rPr>
          <w:lang w:eastAsia="x-none"/>
        </w:rPr>
      </w:pPr>
    </w:p>
    <w:p w14:paraId="772059CF" w14:textId="1D502EB0" w:rsidR="00112678" w:rsidRDefault="004D4924" w:rsidP="00112678">
      <w:r>
        <w:t xml:space="preserve">Final summary in </w:t>
      </w:r>
      <w:hyperlink r:id="rId221" w:history="1">
        <w:r w:rsidR="00927624">
          <w:rPr>
            <w:rStyle w:val="Hyperlink"/>
          </w:rPr>
          <w:t>R1-2302050</w:t>
        </w:r>
      </w:hyperlink>
      <w:r>
        <w:t>.</w:t>
      </w:r>
    </w:p>
    <w:p w14:paraId="33F7CFCC" w14:textId="4F4589DC" w:rsidR="001627B3" w:rsidRPr="00B97D74" w:rsidRDefault="001627B3" w:rsidP="001627B3">
      <w:pPr>
        <w:rPr>
          <w:lang w:eastAsia="x-none"/>
        </w:rPr>
      </w:pPr>
    </w:p>
    <w:p w14:paraId="39C68D2C" w14:textId="77777777" w:rsidR="004E0964" w:rsidRPr="00B97D74" w:rsidRDefault="004E0964" w:rsidP="001627B3">
      <w:pPr>
        <w:rPr>
          <w:lang w:eastAsia="x-none"/>
        </w:rPr>
      </w:pPr>
    </w:p>
    <w:p w14:paraId="44EB8EC4" w14:textId="106FD29D" w:rsidR="001627B3" w:rsidRPr="00B97D74" w:rsidRDefault="001627B3" w:rsidP="00112678">
      <w:pPr>
        <w:pBdr>
          <w:top w:val="single" w:sz="4" w:space="1" w:color="auto"/>
        </w:pBdr>
        <w:rPr>
          <w:lang w:eastAsia="x-none"/>
        </w:rPr>
      </w:pPr>
      <w:r w:rsidRPr="00B97D74">
        <w:rPr>
          <w:b/>
          <w:lang w:eastAsia="x-none"/>
        </w:rPr>
        <w:t>MIMO – HARQ codebook generation details (</w:t>
      </w:r>
      <w:proofErr w:type="spellStart"/>
      <w:r w:rsidRPr="00B97D74">
        <w:rPr>
          <w:b/>
          <w:lang w:eastAsia="x-none"/>
        </w:rPr>
        <w:t>mDCI</w:t>
      </w:r>
      <w:proofErr w:type="spellEnd"/>
      <w:r w:rsidRPr="00B97D74">
        <w:rPr>
          <w:b/>
          <w:lang w:eastAsia="x-none"/>
        </w:rPr>
        <w:t xml:space="preserve"> based </w:t>
      </w:r>
      <w:proofErr w:type="spellStart"/>
      <w:r w:rsidRPr="00B97D74">
        <w:rPr>
          <w:b/>
          <w:lang w:eastAsia="x-none"/>
        </w:rPr>
        <w:t>mTRP</w:t>
      </w:r>
      <w:proofErr w:type="spellEnd"/>
      <w:r w:rsidRPr="00B97D74">
        <w:rPr>
          <w:b/>
          <w:lang w:eastAsia="x-none"/>
        </w:rPr>
        <w:t xml:space="preserve"> operation)</w:t>
      </w:r>
      <w:r w:rsidR="004E0964" w:rsidRPr="00B97D74">
        <w:rPr>
          <w:b/>
          <w:lang w:eastAsia="x-none"/>
        </w:rPr>
        <w:t xml:space="preserve"> - </w:t>
      </w:r>
      <w:r w:rsidR="004E0964" w:rsidRPr="00B97D74">
        <w:rPr>
          <w:lang w:eastAsia="x-none"/>
        </w:rPr>
        <w:t>To be moderated by Yang (ZTE).</w:t>
      </w:r>
    </w:p>
    <w:p w14:paraId="1BD0BDE3" w14:textId="706BF83B" w:rsidR="001627B3" w:rsidRPr="00B97D74" w:rsidRDefault="00000000" w:rsidP="001627B3">
      <w:pPr>
        <w:rPr>
          <w:b/>
          <w:bCs/>
          <w:lang w:eastAsia="x-none"/>
        </w:rPr>
      </w:pPr>
      <w:hyperlink r:id="rId222" w:history="1">
        <w:r w:rsidR="00927624">
          <w:rPr>
            <w:rStyle w:val="Hyperlink"/>
            <w:b/>
            <w:bCs/>
            <w:highlight w:val="red"/>
            <w:lang w:eastAsia="x-none"/>
          </w:rPr>
          <w:t>R1-2300194</w:t>
        </w:r>
      </w:hyperlink>
      <w:r w:rsidR="001627B3" w:rsidRPr="00B97D74">
        <w:rPr>
          <w:b/>
          <w:bCs/>
          <w:lang w:eastAsia="x-none"/>
        </w:rPr>
        <w:tab/>
        <w:t>Draft CR on Type-1 HARQ-ACK codebook when MDCI based MTRP operation in TS 38.213</w:t>
      </w:r>
      <w:r w:rsidR="001627B3" w:rsidRPr="00B97D74">
        <w:rPr>
          <w:b/>
          <w:bCs/>
          <w:lang w:eastAsia="x-none"/>
        </w:rPr>
        <w:tab/>
        <w:t>ZTE</w:t>
      </w:r>
    </w:p>
    <w:p w14:paraId="133688B8" w14:textId="77777777" w:rsidR="00374068" w:rsidRPr="00B97D74" w:rsidRDefault="00374068" w:rsidP="00374068">
      <w:pPr>
        <w:rPr>
          <w:lang w:eastAsia="x-none"/>
        </w:rPr>
      </w:pPr>
      <w:r w:rsidRPr="00B97D74">
        <w:rPr>
          <w:b/>
          <w:lang w:eastAsia="x-none"/>
        </w:rPr>
        <w:t xml:space="preserve">Decision: </w:t>
      </w:r>
      <w:r w:rsidRPr="00B97D74">
        <w:rPr>
          <w:lang w:eastAsia="x-none"/>
        </w:rPr>
        <w:t>The document is noted.</w:t>
      </w:r>
    </w:p>
    <w:p w14:paraId="50105FE9" w14:textId="6A3DF683" w:rsidR="00112678" w:rsidRPr="00E634AB" w:rsidRDefault="00000000" w:rsidP="00112678">
      <w:pPr>
        <w:rPr>
          <w:b/>
          <w:bCs/>
        </w:rPr>
      </w:pPr>
      <w:hyperlink r:id="rId223" w:history="1">
        <w:r w:rsidR="00927624">
          <w:rPr>
            <w:rStyle w:val="Hyperlink"/>
            <w:b/>
            <w:bCs/>
          </w:rPr>
          <w:t>R1-2301973</w:t>
        </w:r>
      </w:hyperlink>
      <w:r w:rsidR="00112678" w:rsidRPr="00E634AB">
        <w:rPr>
          <w:b/>
          <w:bCs/>
        </w:rPr>
        <w:tab/>
        <w:t>Summary of Type-1 HARQ-ACK codebook when MDCI based MTRP operation</w:t>
      </w:r>
      <w:r w:rsidR="00112678" w:rsidRPr="00E634AB">
        <w:rPr>
          <w:b/>
          <w:bCs/>
        </w:rPr>
        <w:tab/>
        <w:t>Moderator (ZTE)</w:t>
      </w:r>
    </w:p>
    <w:p w14:paraId="60DA828C" w14:textId="3935378D" w:rsidR="001627B3" w:rsidRPr="00B97D74" w:rsidRDefault="00E634AB" w:rsidP="001627B3">
      <w:pPr>
        <w:rPr>
          <w:lang w:eastAsia="x-none"/>
        </w:rPr>
      </w:pPr>
      <w:r>
        <w:rPr>
          <w:lang w:eastAsia="x-none"/>
        </w:rPr>
        <w:t>From Thursday session, draft CR is not pursued.</w:t>
      </w:r>
    </w:p>
    <w:p w14:paraId="47B8A349" w14:textId="77777777" w:rsidR="00E634AB" w:rsidRPr="00E634AB" w:rsidRDefault="00E634AB" w:rsidP="00E634AB">
      <w:pPr>
        <w:rPr>
          <w:u w:val="single"/>
          <w:lang w:eastAsia="x-none"/>
        </w:rPr>
      </w:pPr>
      <w:r w:rsidRPr="00E634AB">
        <w:rPr>
          <w:u w:val="single"/>
          <w:lang w:eastAsia="x-none"/>
        </w:rPr>
        <w:t>Conclusion</w:t>
      </w:r>
    </w:p>
    <w:p w14:paraId="115D0290" w14:textId="77777777" w:rsidR="00E634AB" w:rsidRPr="007C1170" w:rsidRDefault="00E634AB" w:rsidP="00E634AB">
      <w:pPr>
        <w:rPr>
          <w:rFonts w:ascii="New York" w:hAnsi="New York"/>
          <w:lang w:eastAsia="zh-CN"/>
        </w:rPr>
      </w:pPr>
      <w:r>
        <w:rPr>
          <w:rFonts w:ascii="New York" w:hAnsi="New York"/>
          <w:lang w:eastAsia="zh-CN"/>
        </w:rPr>
        <w:t>It</w:t>
      </w:r>
      <w:r>
        <w:rPr>
          <w:rFonts w:ascii="New York" w:hAnsi="New York" w:hint="eastAsia"/>
          <w:lang w:eastAsia="zh-CN"/>
        </w:rPr>
        <w:t xml:space="preserve"> is RAN1 understanding that any combination of Rel-16 MDCI MTRP PDSCH/PUSCH operation and cross-carrier scheduling is not supported.</w:t>
      </w:r>
    </w:p>
    <w:p w14:paraId="459AE6EE" w14:textId="1C3601FE" w:rsidR="004E0964" w:rsidRDefault="004E0964" w:rsidP="001627B3">
      <w:pPr>
        <w:rPr>
          <w:lang w:eastAsia="x-none"/>
        </w:rPr>
      </w:pPr>
    </w:p>
    <w:p w14:paraId="5EF721CC" w14:textId="77777777" w:rsidR="00E634AB" w:rsidRPr="00B97D74" w:rsidRDefault="00E634AB" w:rsidP="001627B3">
      <w:pPr>
        <w:rPr>
          <w:lang w:eastAsia="x-none"/>
        </w:rPr>
      </w:pPr>
    </w:p>
    <w:p w14:paraId="39CF2062" w14:textId="214703E2" w:rsidR="001627B3" w:rsidRPr="00B97D74" w:rsidRDefault="001627B3" w:rsidP="00E97AAF">
      <w:pPr>
        <w:pBdr>
          <w:top w:val="single" w:sz="4" w:space="1" w:color="auto"/>
        </w:pBdr>
        <w:rPr>
          <w:lang w:eastAsia="x-none"/>
        </w:rPr>
      </w:pPr>
      <w:r w:rsidRPr="00B97D74">
        <w:rPr>
          <w:b/>
          <w:lang w:eastAsia="x-none"/>
        </w:rPr>
        <w:t xml:space="preserve">URLLC/MIMO – SPS PDSCH dropping in case of </w:t>
      </w:r>
      <w:proofErr w:type="spellStart"/>
      <w:r w:rsidRPr="00B97D74">
        <w:rPr>
          <w:b/>
          <w:lang w:eastAsia="x-none"/>
        </w:rPr>
        <w:t>mDCI</w:t>
      </w:r>
      <w:proofErr w:type="spellEnd"/>
      <w:r w:rsidRPr="00B97D74">
        <w:rPr>
          <w:b/>
          <w:lang w:eastAsia="x-none"/>
        </w:rPr>
        <w:t xml:space="preserve"> + </w:t>
      </w:r>
      <w:proofErr w:type="spellStart"/>
      <w:r w:rsidRPr="00B97D74">
        <w:rPr>
          <w:b/>
          <w:lang w:eastAsia="x-none"/>
        </w:rPr>
        <w:t>mTRP</w:t>
      </w:r>
      <w:proofErr w:type="spellEnd"/>
      <w:r w:rsidR="004E0964" w:rsidRPr="00B97D74">
        <w:rPr>
          <w:b/>
          <w:lang w:eastAsia="x-none"/>
        </w:rPr>
        <w:t xml:space="preserve"> - </w:t>
      </w:r>
      <w:r w:rsidR="004E0964" w:rsidRPr="00B97D74">
        <w:rPr>
          <w:lang w:eastAsia="x-none"/>
        </w:rPr>
        <w:t>To be moderated by Shuaihua (ZTE).</w:t>
      </w:r>
    </w:p>
    <w:p w14:paraId="5A1A1C2D" w14:textId="569C82C3" w:rsidR="001627B3" w:rsidRPr="00B97D74" w:rsidRDefault="00000000" w:rsidP="001627B3">
      <w:pPr>
        <w:rPr>
          <w:b/>
          <w:bCs/>
          <w:lang w:eastAsia="x-none"/>
        </w:rPr>
      </w:pPr>
      <w:hyperlink r:id="rId224" w:history="1">
        <w:r w:rsidR="00927624">
          <w:rPr>
            <w:rStyle w:val="Hyperlink"/>
            <w:b/>
            <w:bCs/>
            <w:highlight w:val="red"/>
            <w:lang w:eastAsia="x-none"/>
          </w:rPr>
          <w:t>R1-2301448</w:t>
        </w:r>
      </w:hyperlink>
      <w:r w:rsidR="001627B3" w:rsidRPr="00B97D74">
        <w:rPr>
          <w:b/>
          <w:bCs/>
          <w:lang w:eastAsia="x-none"/>
        </w:rPr>
        <w:tab/>
        <w:t>Draft 214 CR on SPS PDSCH dropping</w:t>
      </w:r>
      <w:r w:rsidR="001627B3" w:rsidRPr="00B97D74">
        <w:rPr>
          <w:b/>
          <w:bCs/>
          <w:lang w:eastAsia="x-none"/>
        </w:rPr>
        <w:tab/>
        <w:t>ZTE</w:t>
      </w:r>
    </w:p>
    <w:p w14:paraId="042904A6" w14:textId="77777777" w:rsidR="004E0964" w:rsidRDefault="004E0964" w:rsidP="004E0964">
      <w:pPr>
        <w:rPr>
          <w:lang w:eastAsia="x-none"/>
        </w:rPr>
      </w:pPr>
      <w:r w:rsidRPr="00B97D74">
        <w:rPr>
          <w:b/>
          <w:lang w:eastAsia="x-none"/>
        </w:rPr>
        <w:t xml:space="preserve">Decision: </w:t>
      </w:r>
      <w:r w:rsidRPr="00B97D74">
        <w:rPr>
          <w:lang w:eastAsia="x-none"/>
        </w:rPr>
        <w:t>The document is noted.</w:t>
      </w:r>
    </w:p>
    <w:p w14:paraId="7FF9B419" w14:textId="365C6DB4" w:rsidR="00112678" w:rsidRPr="00447E93" w:rsidRDefault="00000000" w:rsidP="00112678">
      <w:hyperlink r:id="rId225" w:history="1">
        <w:r w:rsidR="00927624">
          <w:rPr>
            <w:rStyle w:val="Hyperlink"/>
          </w:rPr>
          <w:t>R1-2302021</w:t>
        </w:r>
      </w:hyperlink>
      <w:r w:rsidR="00112678" w:rsidRPr="00447E93">
        <w:tab/>
        <w:t xml:space="preserve">FL summary of SPS PDSCH dropping in case of </w:t>
      </w:r>
      <w:proofErr w:type="spellStart"/>
      <w:r w:rsidR="00112678" w:rsidRPr="00447E93">
        <w:t>mDCI</w:t>
      </w:r>
      <w:proofErr w:type="spellEnd"/>
      <w:r w:rsidR="00112678" w:rsidRPr="00447E93">
        <w:t xml:space="preserve"> + </w:t>
      </w:r>
      <w:proofErr w:type="spellStart"/>
      <w:r w:rsidR="00112678" w:rsidRPr="00447E93">
        <w:t>mTRP</w:t>
      </w:r>
      <w:proofErr w:type="spellEnd"/>
      <w:r w:rsidR="00112678" w:rsidRPr="00447E93">
        <w:tab/>
        <w:t>Moderator (ZTE )</w:t>
      </w:r>
    </w:p>
    <w:p w14:paraId="2BA652E9" w14:textId="42DAC864" w:rsidR="00447E93" w:rsidRPr="00447E93" w:rsidRDefault="00000000" w:rsidP="00112678">
      <w:pPr>
        <w:rPr>
          <w:b/>
          <w:bCs/>
        </w:rPr>
      </w:pPr>
      <w:hyperlink r:id="rId226" w:history="1">
        <w:r w:rsidR="00927624">
          <w:rPr>
            <w:rStyle w:val="Hyperlink"/>
            <w:b/>
            <w:bCs/>
          </w:rPr>
          <w:t>R1-2302112</w:t>
        </w:r>
      </w:hyperlink>
      <w:r w:rsidR="00447E93" w:rsidRPr="00447E93">
        <w:rPr>
          <w:b/>
          <w:bCs/>
        </w:rPr>
        <w:tab/>
        <w:t xml:space="preserve">FL summary#2 of SPS PDSCH dropping in case of </w:t>
      </w:r>
      <w:proofErr w:type="spellStart"/>
      <w:r w:rsidR="00447E93" w:rsidRPr="00447E93">
        <w:rPr>
          <w:b/>
          <w:bCs/>
        </w:rPr>
        <w:t>mDCI</w:t>
      </w:r>
      <w:proofErr w:type="spellEnd"/>
      <w:r w:rsidR="00447E93" w:rsidRPr="00447E93">
        <w:rPr>
          <w:b/>
          <w:bCs/>
        </w:rPr>
        <w:t xml:space="preserve"> + </w:t>
      </w:r>
      <w:proofErr w:type="spellStart"/>
      <w:r w:rsidR="00447E93" w:rsidRPr="00447E93">
        <w:rPr>
          <w:b/>
          <w:bCs/>
        </w:rPr>
        <w:t>mTRP</w:t>
      </w:r>
      <w:proofErr w:type="spellEnd"/>
      <w:r w:rsidR="00447E93" w:rsidRPr="00447E93">
        <w:rPr>
          <w:b/>
          <w:bCs/>
        </w:rPr>
        <w:tab/>
        <w:t>Moderator (ZTE )</w:t>
      </w:r>
    </w:p>
    <w:p w14:paraId="36CB5995" w14:textId="77777777" w:rsidR="00447E93" w:rsidRPr="00B97D74" w:rsidRDefault="00447E93" w:rsidP="00447E93">
      <w:pPr>
        <w:rPr>
          <w:lang w:eastAsia="x-none"/>
        </w:rPr>
      </w:pPr>
      <w:r>
        <w:rPr>
          <w:lang w:eastAsia="x-none"/>
        </w:rPr>
        <w:t>From Thursday session, draft CR is not pursued.</w:t>
      </w:r>
    </w:p>
    <w:p w14:paraId="46974CF3" w14:textId="7D50B506" w:rsidR="001627B3" w:rsidRDefault="001627B3" w:rsidP="001627B3">
      <w:pPr>
        <w:rPr>
          <w:lang w:eastAsia="x-none"/>
        </w:rPr>
      </w:pPr>
    </w:p>
    <w:p w14:paraId="1C3DA151" w14:textId="77777777" w:rsidR="004E0964" w:rsidRPr="001627B3" w:rsidRDefault="004E0964" w:rsidP="001627B3">
      <w:pPr>
        <w:rPr>
          <w:lang w:eastAsia="x-none"/>
        </w:rPr>
      </w:pPr>
    </w:p>
    <w:p w14:paraId="356FDEEB" w14:textId="4FFB4BFE" w:rsidR="001627B3" w:rsidRPr="00B97D74" w:rsidRDefault="001627B3" w:rsidP="00E97AAF">
      <w:pPr>
        <w:pBdr>
          <w:top w:val="single" w:sz="4" w:space="1" w:color="auto"/>
        </w:pBdr>
        <w:rPr>
          <w:lang w:eastAsia="x-none"/>
        </w:rPr>
      </w:pPr>
      <w:r w:rsidRPr="00B97D74">
        <w:rPr>
          <w:b/>
          <w:lang w:eastAsia="x-none"/>
        </w:rPr>
        <w:t>V2X/</w:t>
      </w:r>
      <w:proofErr w:type="spellStart"/>
      <w:r w:rsidRPr="00B97D74">
        <w:rPr>
          <w:b/>
          <w:lang w:eastAsia="x-none"/>
        </w:rPr>
        <w:t>Sidelink</w:t>
      </w:r>
      <w:proofErr w:type="spellEnd"/>
      <w:r w:rsidRPr="00B97D74">
        <w:rPr>
          <w:b/>
          <w:lang w:eastAsia="x-none"/>
        </w:rPr>
        <w:t xml:space="preserve"> – Incorrect </w:t>
      </w:r>
      <w:r w:rsidRPr="00B97D74">
        <w:rPr>
          <w:b/>
        </w:rPr>
        <w:t>OFDM symbol duplication</w:t>
      </w:r>
      <w:r w:rsidR="004E0964" w:rsidRPr="00B97D74">
        <w:rPr>
          <w:b/>
        </w:rPr>
        <w:t xml:space="preserve"> -</w:t>
      </w:r>
      <w:r w:rsidR="004E0964" w:rsidRPr="00B97D74">
        <w:rPr>
          <w:lang w:eastAsia="x-none"/>
        </w:rPr>
        <w:t xml:space="preserve"> To be moderated by </w:t>
      </w:r>
      <w:proofErr w:type="spellStart"/>
      <w:r w:rsidR="00B97D74" w:rsidRPr="00B97D74">
        <w:rPr>
          <w:lang w:eastAsia="x-none"/>
        </w:rPr>
        <w:t>Luochao</w:t>
      </w:r>
      <w:proofErr w:type="spellEnd"/>
      <w:r w:rsidR="004E0964" w:rsidRPr="00B97D74">
        <w:rPr>
          <w:lang w:eastAsia="x-none"/>
        </w:rPr>
        <w:t xml:space="preserve"> (Sharp).</w:t>
      </w:r>
    </w:p>
    <w:p w14:paraId="1FC7B2A4" w14:textId="1FEE235B" w:rsidR="001627B3" w:rsidRPr="004E0964" w:rsidRDefault="00000000" w:rsidP="001627B3">
      <w:pPr>
        <w:rPr>
          <w:b/>
          <w:bCs/>
          <w:lang w:eastAsia="x-none"/>
        </w:rPr>
      </w:pPr>
      <w:hyperlink r:id="rId227" w:history="1">
        <w:r w:rsidR="00927624">
          <w:rPr>
            <w:rStyle w:val="Hyperlink"/>
            <w:b/>
            <w:bCs/>
            <w:highlight w:val="red"/>
            <w:lang w:eastAsia="x-none"/>
          </w:rPr>
          <w:t>R1-2300789</w:t>
        </w:r>
      </w:hyperlink>
      <w:r w:rsidR="001627B3" w:rsidRPr="004E0964">
        <w:rPr>
          <w:b/>
          <w:bCs/>
          <w:lang w:eastAsia="x-none"/>
        </w:rPr>
        <w:tab/>
        <w:t>Correction on OFDM symbol duplication for PSFCH</w:t>
      </w:r>
      <w:r w:rsidR="001627B3" w:rsidRPr="004E0964">
        <w:rPr>
          <w:b/>
          <w:bCs/>
          <w:lang w:eastAsia="x-none"/>
        </w:rPr>
        <w:tab/>
        <w:t>Sharp</w:t>
      </w:r>
    </w:p>
    <w:p w14:paraId="34A3FC8B" w14:textId="77777777" w:rsidR="004E0964" w:rsidRDefault="004E0964" w:rsidP="004E0964">
      <w:pPr>
        <w:rPr>
          <w:lang w:eastAsia="x-none"/>
        </w:rPr>
      </w:pPr>
      <w:r w:rsidRPr="00944451">
        <w:rPr>
          <w:b/>
          <w:lang w:eastAsia="x-none"/>
        </w:rPr>
        <w:t xml:space="preserve">Decision: </w:t>
      </w:r>
      <w:r w:rsidRPr="00944451">
        <w:rPr>
          <w:lang w:eastAsia="x-none"/>
        </w:rPr>
        <w:t>The document is noted.</w:t>
      </w:r>
    </w:p>
    <w:p w14:paraId="533C9E13" w14:textId="42FBAACA" w:rsidR="00112678" w:rsidRPr="000928D4" w:rsidRDefault="00000000" w:rsidP="00112678">
      <w:pPr>
        <w:rPr>
          <w:b/>
          <w:bCs/>
        </w:rPr>
      </w:pPr>
      <w:hyperlink r:id="rId228" w:history="1">
        <w:r w:rsidR="00927624">
          <w:rPr>
            <w:rStyle w:val="Hyperlink"/>
            <w:b/>
            <w:bCs/>
          </w:rPr>
          <w:t>R1-2302043</w:t>
        </w:r>
      </w:hyperlink>
      <w:r w:rsidR="00112678" w:rsidRPr="000928D4">
        <w:rPr>
          <w:b/>
          <w:bCs/>
        </w:rPr>
        <w:tab/>
        <w:t>Summary of discussion on OFDM symbol duplication for PSFCH</w:t>
      </w:r>
      <w:r w:rsidR="00112678" w:rsidRPr="000928D4">
        <w:rPr>
          <w:b/>
          <w:bCs/>
        </w:rPr>
        <w:tab/>
        <w:t>Moderator (Sharp)</w:t>
      </w:r>
    </w:p>
    <w:p w14:paraId="75723F79" w14:textId="6FACC522" w:rsidR="00447E93" w:rsidRPr="00B97D74" w:rsidRDefault="00447E93" w:rsidP="00447E93">
      <w:pPr>
        <w:rPr>
          <w:lang w:eastAsia="x-none"/>
        </w:rPr>
      </w:pPr>
      <w:r>
        <w:rPr>
          <w:lang w:eastAsia="x-none"/>
        </w:rPr>
        <w:t>From Thursday session, draft CR is not pursued. Not essential to the majority.</w:t>
      </w:r>
    </w:p>
    <w:p w14:paraId="346908F1" w14:textId="2FC584DA" w:rsidR="001627B3" w:rsidRDefault="001627B3" w:rsidP="001627B3">
      <w:pPr>
        <w:rPr>
          <w:lang w:eastAsia="x-none"/>
        </w:rPr>
      </w:pPr>
    </w:p>
    <w:p w14:paraId="478672E4" w14:textId="77777777" w:rsidR="004E0964" w:rsidRPr="001627B3" w:rsidRDefault="004E0964" w:rsidP="001627B3">
      <w:pPr>
        <w:rPr>
          <w:lang w:eastAsia="x-none"/>
        </w:rPr>
      </w:pPr>
    </w:p>
    <w:p w14:paraId="3C88E349" w14:textId="57E63198" w:rsidR="001627B3" w:rsidRPr="004E0964" w:rsidRDefault="001627B3" w:rsidP="001627B3">
      <w:pPr>
        <w:rPr>
          <w:highlight w:val="yellow"/>
          <w:lang w:eastAsia="x-none"/>
        </w:rPr>
      </w:pPr>
      <w:r w:rsidRPr="001627B3">
        <w:rPr>
          <w:b/>
          <w:lang w:eastAsia="x-none"/>
        </w:rPr>
        <w:t>V2X/</w:t>
      </w:r>
      <w:proofErr w:type="spellStart"/>
      <w:r w:rsidRPr="001627B3">
        <w:rPr>
          <w:b/>
          <w:lang w:eastAsia="x-none"/>
        </w:rPr>
        <w:t>Sidelink</w:t>
      </w:r>
      <w:proofErr w:type="spellEnd"/>
      <w:r w:rsidRPr="001627B3">
        <w:rPr>
          <w:b/>
          <w:lang w:eastAsia="x-none"/>
        </w:rPr>
        <w:t xml:space="preserve"> – PSFCH transmission power in case of </w:t>
      </w:r>
      <w:r w:rsidRPr="001627B3">
        <w:rPr>
          <w:b/>
          <w:i/>
        </w:rPr>
        <w:t>N</w:t>
      </w:r>
      <w:r w:rsidRPr="001627B3">
        <w:rPr>
          <w:b/>
        </w:rPr>
        <w:t xml:space="preserve"> simultaneous PSFCHs</w:t>
      </w:r>
    </w:p>
    <w:p w14:paraId="6A844A46" w14:textId="7D5ECDBA" w:rsidR="001627B3" w:rsidRPr="004E0964" w:rsidRDefault="00000000" w:rsidP="001627B3">
      <w:pPr>
        <w:rPr>
          <w:b/>
          <w:bCs/>
          <w:lang w:eastAsia="x-none"/>
        </w:rPr>
      </w:pPr>
      <w:hyperlink r:id="rId229" w:history="1">
        <w:r w:rsidR="00927624">
          <w:rPr>
            <w:rStyle w:val="Hyperlink"/>
            <w:b/>
            <w:bCs/>
            <w:lang w:eastAsia="x-none"/>
          </w:rPr>
          <w:t>R1-2301079</w:t>
        </w:r>
      </w:hyperlink>
      <w:r w:rsidR="001627B3" w:rsidRPr="004E0964">
        <w:rPr>
          <w:b/>
          <w:bCs/>
          <w:lang w:eastAsia="x-none"/>
        </w:rPr>
        <w:tab/>
        <w:t>Discussion on PSFCH power control</w:t>
      </w:r>
      <w:r w:rsidR="001627B3" w:rsidRPr="004E0964">
        <w:rPr>
          <w:b/>
          <w:bCs/>
          <w:lang w:eastAsia="x-none"/>
        </w:rPr>
        <w:tab/>
        <w:t xml:space="preserve">ZTE, </w:t>
      </w:r>
      <w:proofErr w:type="spellStart"/>
      <w:r w:rsidR="001627B3" w:rsidRPr="004E0964">
        <w:rPr>
          <w:b/>
          <w:bCs/>
          <w:lang w:eastAsia="x-none"/>
        </w:rPr>
        <w:t>Sanechips</w:t>
      </w:r>
      <w:proofErr w:type="spellEnd"/>
    </w:p>
    <w:p w14:paraId="60487052" w14:textId="77777777" w:rsidR="00B97D74" w:rsidRDefault="00B97D74" w:rsidP="00B97D74">
      <w:pPr>
        <w:rPr>
          <w:lang w:eastAsia="x-none"/>
        </w:rPr>
      </w:pPr>
      <w:r w:rsidRPr="00944451">
        <w:rPr>
          <w:b/>
          <w:lang w:eastAsia="x-none"/>
        </w:rPr>
        <w:t xml:space="preserve">Decision: </w:t>
      </w:r>
      <w:r w:rsidRPr="00944451">
        <w:rPr>
          <w:lang w:eastAsia="x-none"/>
        </w:rPr>
        <w:t>The document is noted.</w:t>
      </w:r>
    </w:p>
    <w:p w14:paraId="702248B4" w14:textId="3AA9B12C" w:rsidR="001627B3" w:rsidRPr="001627B3" w:rsidRDefault="00000000" w:rsidP="001627B3">
      <w:pPr>
        <w:rPr>
          <w:lang w:eastAsia="x-none"/>
        </w:rPr>
      </w:pPr>
      <w:hyperlink r:id="rId230" w:history="1">
        <w:r w:rsidR="00927624">
          <w:rPr>
            <w:rStyle w:val="Hyperlink"/>
            <w:lang w:eastAsia="x-none"/>
          </w:rPr>
          <w:t>R1-2301080</w:t>
        </w:r>
      </w:hyperlink>
      <w:r w:rsidR="001627B3" w:rsidRPr="001627B3">
        <w:rPr>
          <w:lang w:eastAsia="x-none"/>
        </w:rPr>
        <w:tab/>
        <w:t>Corrections on PSFCH power determination in TS 38.213</w:t>
      </w:r>
      <w:r w:rsidR="001627B3" w:rsidRPr="001627B3">
        <w:rPr>
          <w:lang w:eastAsia="x-none"/>
        </w:rPr>
        <w:tab/>
        <w:t xml:space="preserve">ZTE, </w:t>
      </w:r>
      <w:proofErr w:type="spellStart"/>
      <w:r w:rsidR="001627B3" w:rsidRPr="001627B3">
        <w:rPr>
          <w:lang w:eastAsia="x-none"/>
        </w:rPr>
        <w:t>Sanechips</w:t>
      </w:r>
      <w:proofErr w:type="spellEnd"/>
    </w:p>
    <w:p w14:paraId="086670A3" w14:textId="714B8F98" w:rsidR="00B97D74" w:rsidRPr="008E518C" w:rsidRDefault="00B97D74" w:rsidP="00B97D74">
      <w:pPr>
        <w:rPr>
          <w:lang w:eastAsia="x-none"/>
        </w:rPr>
      </w:pPr>
      <w:r>
        <w:rPr>
          <w:lang w:eastAsia="x-none"/>
        </w:rPr>
        <w:t xml:space="preserve">Monday morning session: </w:t>
      </w:r>
      <w:r w:rsidRPr="008E518C">
        <w:rPr>
          <w:lang w:eastAsia="x-none"/>
        </w:rPr>
        <w:t xml:space="preserve">To be discussed together with </w:t>
      </w:r>
      <w:hyperlink r:id="rId231" w:history="1">
        <w:r w:rsidR="00927624">
          <w:rPr>
            <w:rStyle w:val="Hyperlink"/>
            <w:lang w:eastAsia="x-none"/>
          </w:rPr>
          <w:t>R1-2300030</w:t>
        </w:r>
      </w:hyperlink>
      <w:r>
        <w:rPr>
          <w:lang w:eastAsia="x-none"/>
        </w:rPr>
        <w:t xml:space="preserve"> under AI 5.</w:t>
      </w:r>
    </w:p>
    <w:p w14:paraId="2CED98AB" w14:textId="4EBBC3ED" w:rsidR="00230220" w:rsidRPr="00B35C38" w:rsidRDefault="00000000" w:rsidP="00230220">
      <w:hyperlink r:id="rId232" w:history="1">
        <w:r w:rsidR="00927624">
          <w:rPr>
            <w:rStyle w:val="Hyperlink"/>
          </w:rPr>
          <w:t>R1-2302009</w:t>
        </w:r>
      </w:hyperlink>
      <w:r w:rsidR="00230220" w:rsidRPr="000928D4">
        <w:tab/>
        <w:t>Summary on PSFCH configured power with multiple resource pools</w:t>
      </w:r>
      <w:r w:rsidR="00230220" w:rsidRPr="000928D4">
        <w:tab/>
        <w:t>Moderator (LG Electronics)</w:t>
      </w:r>
    </w:p>
    <w:p w14:paraId="583B1D9D" w14:textId="1BBBD21C" w:rsidR="000928D4" w:rsidRPr="000928D4" w:rsidRDefault="00000000" w:rsidP="000928D4">
      <w:pPr>
        <w:rPr>
          <w:b/>
          <w:bCs/>
          <w:lang w:eastAsia="x-none"/>
        </w:rPr>
      </w:pPr>
      <w:hyperlink r:id="rId233" w:history="1">
        <w:r w:rsidR="00927624">
          <w:rPr>
            <w:rStyle w:val="Hyperlink"/>
            <w:b/>
            <w:bCs/>
            <w:lang w:eastAsia="x-none"/>
          </w:rPr>
          <w:t>R1-2302108</w:t>
        </w:r>
      </w:hyperlink>
      <w:r w:rsidR="000928D4" w:rsidRPr="000928D4">
        <w:rPr>
          <w:b/>
          <w:bCs/>
          <w:lang w:eastAsia="x-none"/>
        </w:rPr>
        <w:tab/>
        <w:t>Summary on PSFCH configured power with multiple resource pools</w:t>
      </w:r>
      <w:r w:rsidR="000928D4" w:rsidRPr="000928D4">
        <w:rPr>
          <w:b/>
          <w:bCs/>
          <w:lang w:eastAsia="x-none"/>
        </w:rPr>
        <w:tab/>
        <w:t>Moderator (LG Electronics)</w:t>
      </w:r>
    </w:p>
    <w:p w14:paraId="2A062024" w14:textId="0A6516FB" w:rsidR="000928D4" w:rsidRPr="00D41DEE" w:rsidRDefault="00000000" w:rsidP="000928D4">
      <w:pPr>
        <w:rPr>
          <w:b/>
          <w:bCs/>
          <w:lang w:eastAsia="x-none"/>
        </w:rPr>
      </w:pPr>
      <w:hyperlink r:id="rId234" w:history="1">
        <w:r w:rsidR="00927624">
          <w:rPr>
            <w:rStyle w:val="Hyperlink"/>
            <w:b/>
            <w:bCs/>
            <w:lang w:eastAsia="x-none"/>
          </w:rPr>
          <w:t>R1-2302105</w:t>
        </w:r>
      </w:hyperlink>
      <w:r w:rsidR="000928D4" w:rsidRPr="00D41DEE">
        <w:rPr>
          <w:b/>
          <w:bCs/>
          <w:lang w:eastAsia="x-none"/>
        </w:rPr>
        <w:tab/>
        <w:t>[Draft] Reply LS to RAN4 on PSFCH configured power with multiple resource pools</w:t>
      </w:r>
      <w:r w:rsidR="000928D4" w:rsidRPr="00D41DEE">
        <w:rPr>
          <w:b/>
          <w:bCs/>
          <w:lang w:eastAsia="x-none"/>
        </w:rPr>
        <w:tab/>
        <w:t>Moderator (LG Electronics)</w:t>
      </w:r>
    </w:p>
    <w:p w14:paraId="30FBC035" w14:textId="33D6015C" w:rsidR="000928D4" w:rsidRDefault="000928D4" w:rsidP="000928D4">
      <w:pPr>
        <w:rPr>
          <w:lang w:eastAsia="x-none"/>
        </w:rPr>
      </w:pPr>
      <w:r>
        <w:rPr>
          <w:lang w:eastAsia="x-none"/>
        </w:rPr>
        <w:t>From Thursday session</w:t>
      </w:r>
    </w:p>
    <w:p w14:paraId="395AB303" w14:textId="77777777" w:rsidR="000928D4" w:rsidRPr="000928D4" w:rsidRDefault="000928D4" w:rsidP="000928D4">
      <w:pPr>
        <w:rPr>
          <w:highlight w:val="green"/>
          <w:lang w:eastAsia="x-none"/>
        </w:rPr>
      </w:pPr>
      <w:r w:rsidRPr="000928D4">
        <w:rPr>
          <w:highlight w:val="green"/>
          <w:lang w:eastAsia="x-none"/>
        </w:rPr>
        <w:t>Agreement</w:t>
      </w:r>
    </w:p>
    <w:p w14:paraId="67925161" w14:textId="77777777" w:rsidR="000928D4" w:rsidRPr="000928D4" w:rsidRDefault="000928D4" w:rsidP="000928D4">
      <w:pPr>
        <w:rPr>
          <w:rFonts w:cs="Times"/>
          <w:lang w:eastAsia="x-none"/>
        </w:rPr>
      </w:pPr>
      <w:r w:rsidRPr="000928D4">
        <w:rPr>
          <w:rFonts w:cs="Times"/>
          <w:lang w:eastAsia="x-none"/>
        </w:rPr>
        <w:t xml:space="preserve">The following response is agreed for </w:t>
      </w:r>
      <w:r w:rsidRPr="000928D4">
        <w:rPr>
          <w:rFonts w:eastAsia="DengXian" w:cs="Times"/>
          <w:bCs/>
        </w:rPr>
        <w:t>Reply LS to RAN4 on PSFCH configured power with multiple resource pools.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4"/>
      </w:tblGrid>
      <w:tr w:rsidR="000928D4" w:rsidRPr="000928D4" w14:paraId="4EE71875" w14:textId="77777777" w:rsidTr="000928D4">
        <w:tc>
          <w:tcPr>
            <w:tcW w:w="10314" w:type="dxa"/>
            <w:shd w:val="clear" w:color="auto" w:fill="auto"/>
          </w:tcPr>
          <w:p w14:paraId="7348E787" w14:textId="77777777" w:rsidR="000928D4" w:rsidRPr="000928D4" w:rsidRDefault="000928D4" w:rsidP="000928D4">
            <w:pPr>
              <w:rPr>
                <w:rFonts w:ascii="Arial" w:hAnsi="Arial" w:cs="Arial"/>
                <w:bCs/>
                <w:sz w:val="16"/>
                <w:szCs w:val="16"/>
              </w:rPr>
            </w:pPr>
            <w:r w:rsidRPr="000928D4">
              <w:rPr>
                <w:rFonts w:ascii="Arial" w:hAnsi="Arial" w:cs="Arial"/>
                <w:b/>
                <w:bCs/>
                <w:sz w:val="16"/>
                <w:szCs w:val="16"/>
              </w:rPr>
              <w:t xml:space="preserve">Question 2: </w:t>
            </w:r>
            <w:r w:rsidRPr="000928D4">
              <w:rPr>
                <w:rFonts w:ascii="Arial" w:hAnsi="Arial" w:cs="Arial"/>
                <w:bCs/>
                <w:sz w:val="16"/>
                <w:szCs w:val="16"/>
              </w:rPr>
              <w:t xml:space="preserve">RAN4’s understanding is that </w:t>
            </w:r>
            <w:bookmarkStart w:id="42" w:name="_Hlk119540869"/>
            <w:r w:rsidRPr="000928D4">
              <w:rPr>
                <w:rFonts w:ascii="Arial" w:hAnsi="Arial" w:cs="Arial"/>
                <w:bCs/>
                <w:sz w:val="16"/>
                <w:szCs w:val="16"/>
              </w:rPr>
              <w:t>the total transmit power is shared equally between simultaneously transmitted PSFCHs regardless of whether they are from a single or multiple resource pools</w:t>
            </w:r>
            <w:bookmarkEnd w:id="42"/>
            <w:r w:rsidRPr="000928D4">
              <w:rPr>
                <w:rFonts w:ascii="Arial" w:hAnsi="Arial" w:cs="Arial"/>
                <w:bCs/>
                <w:sz w:val="16"/>
                <w:szCs w:val="16"/>
              </w:rPr>
              <w:t>. RAN4 would like to confirm with RAN1 that this understanding is correct.</w:t>
            </w:r>
          </w:p>
        </w:tc>
      </w:tr>
    </w:tbl>
    <w:p w14:paraId="12A2286F" w14:textId="2DFE34E7" w:rsidR="000928D4" w:rsidRPr="000928D4" w:rsidRDefault="000928D4" w:rsidP="000928D4">
      <w:pPr>
        <w:jc w:val="both"/>
        <w:rPr>
          <w:szCs w:val="20"/>
          <w:lang w:val="en-US"/>
        </w:rPr>
      </w:pPr>
      <w:r w:rsidRPr="000928D4">
        <w:rPr>
          <w:rFonts w:hint="eastAsia"/>
          <w:b/>
          <w:lang w:eastAsia="zh-CN"/>
        </w:rPr>
        <w:t>A</w:t>
      </w:r>
      <w:r w:rsidRPr="000928D4">
        <w:rPr>
          <w:b/>
          <w:lang w:eastAsia="zh-CN"/>
        </w:rPr>
        <w:t>nswer 2:</w:t>
      </w:r>
      <w:r w:rsidRPr="000928D4">
        <w:rPr>
          <w:rFonts w:eastAsia="Malgun Gothic"/>
          <w:lang w:eastAsia="ko-KR" w:bidi="bn-IN"/>
        </w:rPr>
        <w:t xml:space="preserve"> </w:t>
      </w:r>
      <w:r w:rsidRPr="000928D4">
        <w:rPr>
          <w:lang w:eastAsia="zh-CN"/>
        </w:rPr>
        <w:t>The RAN4’s understanding is correct.</w:t>
      </w:r>
    </w:p>
    <w:p w14:paraId="71F5DB53" w14:textId="77777777" w:rsidR="000928D4" w:rsidRPr="000928D4" w:rsidRDefault="000928D4" w:rsidP="000928D4">
      <w:pPr>
        <w:rPr>
          <w:lang w:val="en-US" w:eastAsia="x-none"/>
        </w:rPr>
      </w:pPr>
    </w:p>
    <w:p w14:paraId="0DE8AEAD" w14:textId="02DC6169" w:rsidR="00CF5AAD" w:rsidRPr="00CF5AAD" w:rsidRDefault="00000000" w:rsidP="00CF5AAD">
      <w:pPr>
        <w:rPr>
          <w:b/>
          <w:bCs/>
          <w:lang w:eastAsia="x-none"/>
        </w:rPr>
      </w:pPr>
      <w:hyperlink r:id="rId235" w:history="1">
        <w:r w:rsidR="00927624">
          <w:rPr>
            <w:rStyle w:val="Hyperlink"/>
            <w:b/>
            <w:bCs/>
            <w:lang w:eastAsia="x-none"/>
          </w:rPr>
          <w:t>R1-2302171</w:t>
        </w:r>
      </w:hyperlink>
      <w:r w:rsidR="00CF5AAD" w:rsidRPr="00CF5AAD">
        <w:rPr>
          <w:b/>
          <w:bCs/>
          <w:lang w:eastAsia="x-none"/>
        </w:rPr>
        <w:tab/>
        <w:t>Summary#2 on PSFCH configured power with multiple resource pools</w:t>
      </w:r>
      <w:r w:rsidR="00CF5AAD" w:rsidRPr="00CF5AAD">
        <w:rPr>
          <w:b/>
          <w:bCs/>
          <w:lang w:eastAsia="x-none"/>
        </w:rPr>
        <w:tab/>
        <w:t>Moderator (LG Electronics)</w:t>
      </w:r>
    </w:p>
    <w:p w14:paraId="7BD1DD36" w14:textId="25DBFD62" w:rsidR="00CF5AAD" w:rsidRDefault="00CF5AAD" w:rsidP="004D3B75">
      <w:pPr>
        <w:rPr>
          <w:lang w:eastAsia="x-none"/>
        </w:rPr>
      </w:pPr>
      <w:r>
        <w:rPr>
          <w:lang w:eastAsia="x-none"/>
        </w:rPr>
        <w:t>From Friday session</w:t>
      </w:r>
    </w:p>
    <w:p w14:paraId="3D2048FE" w14:textId="77777777" w:rsidR="00CF5AAD" w:rsidRPr="000928D4" w:rsidRDefault="00CF5AAD" w:rsidP="00CF5AAD">
      <w:pPr>
        <w:rPr>
          <w:highlight w:val="green"/>
          <w:lang w:eastAsia="x-none"/>
        </w:rPr>
      </w:pPr>
      <w:r w:rsidRPr="000928D4">
        <w:rPr>
          <w:highlight w:val="green"/>
          <w:lang w:eastAsia="x-none"/>
        </w:rPr>
        <w:t>Agreement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314"/>
      </w:tblGrid>
      <w:tr w:rsidR="000928D4" w:rsidRPr="000928D4" w14:paraId="246641DC" w14:textId="77777777" w:rsidTr="000928D4">
        <w:tc>
          <w:tcPr>
            <w:tcW w:w="10314" w:type="dxa"/>
            <w:shd w:val="clear" w:color="auto" w:fill="auto"/>
          </w:tcPr>
          <w:p w14:paraId="1A7F6584" w14:textId="77777777" w:rsidR="000928D4" w:rsidRPr="000928D4" w:rsidRDefault="000928D4" w:rsidP="000928D4">
            <w:pPr>
              <w:jc w:val="both"/>
              <w:rPr>
                <w:rFonts w:ascii="Arial" w:hAnsi="Arial" w:cs="Arial"/>
                <w:sz w:val="16"/>
                <w:szCs w:val="16"/>
                <w:lang w:eastAsia="zh-CN"/>
              </w:rPr>
            </w:pPr>
            <w:r w:rsidRPr="000928D4">
              <w:rPr>
                <w:rFonts w:ascii="Arial" w:hAnsi="Arial" w:cs="Arial"/>
                <w:b/>
                <w:bCs/>
                <w:sz w:val="16"/>
                <w:szCs w:val="16"/>
              </w:rPr>
              <w:t>Question 1:</w:t>
            </w:r>
            <w:r w:rsidRPr="000928D4">
              <w:rPr>
                <w:rFonts w:ascii="Arial" w:hAnsi="Arial" w:cs="Arial"/>
                <w:bCs/>
                <w:sz w:val="16"/>
                <w:szCs w:val="16"/>
              </w:rPr>
              <w:t xml:space="preserve"> </w:t>
            </w:r>
            <w:r w:rsidRPr="000928D4">
              <w:rPr>
                <w:rFonts w:ascii="Arial" w:eastAsia="Gulim" w:hAnsi="Arial" w:cs="Arial"/>
                <w:sz w:val="16"/>
                <w:szCs w:val="16"/>
              </w:rPr>
              <w:t xml:space="preserve">RAN4 agreed to define </w:t>
            </w:r>
            <w:proofErr w:type="spellStart"/>
            <w:r w:rsidRPr="000928D4">
              <w:rPr>
                <w:rFonts w:ascii="Arial" w:eastAsia="Gulim" w:hAnsi="Arial" w:cs="Arial"/>
                <w:sz w:val="16"/>
                <w:szCs w:val="16"/>
              </w:rPr>
              <w:t>P</w:t>
            </w:r>
            <w:r w:rsidRPr="000928D4">
              <w:rPr>
                <w:rFonts w:ascii="Arial" w:eastAsia="Gulim" w:hAnsi="Arial" w:cs="Arial"/>
                <w:sz w:val="16"/>
                <w:szCs w:val="16"/>
                <w:vertAlign w:val="subscript"/>
              </w:rPr>
              <w:t>EMAX,c</w:t>
            </w:r>
            <w:proofErr w:type="spellEnd"/>
            <w:r w:rsidRPr="000928D4">
              <w:rPr>
                <w:rFonts w:ascii="Arial" w:eastAsia="Gulim" w:hAnsi="Arial" w:cs="Arial"/>
                <w:sz w:val="16"/>
                <w:szCs w:val="16"/>
              </w:rPr>
              <w:t xml:space="preserve"> for PSFCH configured Tx Power in TS38.101-1 as sum of IEs </w:t>
            </w:r>
            <w:proofErr w:type="spellStart"/>
            <w:r w:rsidRPr="000928D4">
              <w:rPr>
                <w:rFonts w:ascii="Arial" w:eastAsia="Malgun Gothic" w:hAnsi="Arial" w:cs="Arial"/>
                <w:i/>
                <w:sz w:val="16"/>
                <w:szCs w:val="16"/>
                <w:lang w:eastAsia="ko-KR" w:bidi="bn-IN"/>
              </w:rPr>
              <w:t>sl-maxTransPower</w:t>
            </w:r>
            <w:proofErr w:type="spellEnd"/>
            <w:r w:rsidRPr="000928D4">
              <w:rPr>
                <w:rFonts w:ascii="Arial" w:eastAsia="Malgun Gothic" w:hAnsi="Arial" w:cs="Arial"/>
                <w:sz w:val="16"/>
                <w:szCs w:val="16"/>
                <w:lang w:eastAsia="ko-KR" w:bidi="bn-IN"/>
              </w:rPr>
              <w:t xml:space="preserve"> </w:t>
            </w:r>
            <w:r w:rsidRPr="000928D4">
              <w:rPr>
                <w:rFonts w:ascii="Arial" w:eastAsia="Gulim" w:hAnsi="Arial" w:cs="Arial"/>
                <w:sz w:val="16"/>
                <w:szCs w:val="16"/>
              </w:rPr>
              <w:t>when multiple resource pools configured are transmitted simultaneously and would like to know if this can have any impact to RAN1</w:t>
            </w:r>
          </w:p>
        </w:tc>
      </w:tr>
    </w:tbl>
    <w:p w14:paraId="3AB3D616" w14:textId="0818D120" w:rsidR="00CF5AAD" w:rsidRPr="00D341A5" w:rsidRDefault="00CF5AAD" w:rsidP="00CF5AAD">
      <w:pPr>
        <w:jc w:val="both"/>
        <w:rPr>
          <w:lang w:eastAsia="zh-CN"/>
        </w:rPr>
      </w:pPr>
      <w:r w:rsidRPr="00B74D09">
        <w:rPr>
          <w:rFonts w:hint="eastAsia"/>
          <w:b/>
          <w:lang w:eastAsia="zh-CN"/>
        </w:rPr>
        <w:t>A</w:t>
      </w:r>
      <w:r w:rsidRPr="00B74D09">
        <w:rPr>
          <w:b/>
          <w:lang w:eastAsia="zh-CN"/>
        </w:rPr>
        <w:t>nswer 1:</w:t>
      </w:r>
      <w:r w:rsidRPr="00B74D09">
        <w:rPr>
          <w:rFonts w:eastAsia="Malgun Gothic"/>
          <w:lang w:eastAsia="ko-KR" w:bidi="bn-IN"/>
        </w:rPr>
        <w:t xml:space="preserve"> </w:t>
      </w:r>
      <w:r w:rsidRPr="00D341A5">
        <w:rPr>
          <w:rFonts w:eastAsia="Malgun Gothic"/>
          <w:lang w:eastAsia="ko-KR"/>
        </w:rPr>
        <w:t xml:space="preserve">RAN1 will take </w:t>
      </w:r>
      <w:r>
        <w:rPr>
          <w:lang w:eastAsia="zh-CN"/>
        </w:rPr>
        <w:t>RAN4’s agreement in the LS (</w:t>
      </w:r>
      <w:hyperlink r:id="rId236" w:history="1">
        <w:r w:rsidR="00927624">
          <w:rPr>
            <w:rStyle w:val="Hyperlink"/>
            <w:lang w:eastAsia="zh-CN"/>
          </w:rPr>
          <w:t>R1-2300030</w:t>
        </w:r>
      </w:hyperlink>
      <w:r w:rsidRPr="003A757E">
        <w:rPr>
          <w:lang w:eastAsia="zh-CN"/>
        </w:rPr>
        <w:t>(R4-2220553</w:t>
      </w:r>
      <w:r>
        <w:rPr>
          <w:lang w:eastAsia="zh-CN"/>
        </w:rPr>
        <w:t>) from RAN4 into account in the future work.</w:t>
      </w:r>
    </w:p>
    <w:p w14:paraId="33FEEE47" w14:textId="77777777" w:rsidR="000928D4" w:rsidRDefault="000928D4" w:rsidP="000928D4">
      <w:pPr>
        <w:rPr>
          <w:lang w:eastAsia="x-none"/>
        </w:rPr>
      </w:pPr>
    </w:p>
    <w:p w14:paraId="18B73990" w14:textId="7FC33AE7" w:rsidR="00CF5AAD" w:rsidRPr="00CF5AAD" w:rsidRDefault="00000000" w:rsidP="00CF5AAD">
      <w:pPr>
        <w:rPr>
          <w:b/>
          <w:bCs/>
          <w:lang w:eastAsia="x-none"/>
        </w:rPr>
      </w:pPr>
      <w:hyperlink r:id="rId237" w:history="1">
        <w:r w:rsidR="00927624">
          <w:rPr>
            <w:rStyle w:val="Hyperlink"/>
            <w:b/>
            <w:bCs/>
            <w:lang w:eastAsia="x-none"/>
          </w:rPr>
          <w:t>R1-2302172</w:t>
        </w:r>
      </w:hyperlink>
      <w:r w:rsidR="00CF5AAD" w:rsidRPr="00CF5AAD">
        <w:rPr>
          <w:b/>
          <w:bCs/>
          <w:lang w:eastAsia="x-none"/>
        </w:rPr>
        <w:tab/>
        <w:t>[Draft] Reply LS to RAN4 on PSFCH configured power with multiple resource pools</w:t>
      </w:r>
      <w:r w:rsidR="00CF5AAD" w:rsidRPr="00CF5AAD">
        <w:rPr>
          <w:b/>
          <w:bCs/>
          <w:lang w:eastAsia="x-none"/>
        </w:rPr>
        <w:tab/>
        <w:t>Moderator (LG Electronics)</w:t>
      </w:r>
    </w:p>
    <w:p w14:paraId="1977B169" w14:textId="5109CFCD" w:rsidR="000928D4" w:rsidRDefault="00CF5AAD" w:rsidP="000928D4">
      <w:pPr>
        <w:rPr>
          <w:lang w:eastAsia="x-none"/>
        </w:rPr>
      </w:pPr>
      <w:r w:rsidRPr="00CF5AAD">
        <w:rPr>
          <w:b/>
          <w:bCs/>
          <w:lang w:eastAsia="x-none"/>
        </w:rPr>
        <w:t>Decision:</w:t>
      </w:r>
      <w:r>
        <w:rPr>
          <w:lang w:eastAsia="x-none"/>
        </w:rPr>
        <w:t xml:space="preserve"> The draft reply is endorsed. Final LS is </w:t>
      </w:r>
      <w:r w:rsidRPr="00CF5AAD">
        <w:rPr>
          <w:highlight w:val="green"/>
          <w:lang w:eastAsia="x-none"/>
        </w:rPr>
        <w:t xml:space="preserve">approved in </w:t>
      </w:r>
      <w:hyperlink r:id="rId238" w:history="1">
        <w:r w:rsidR="00927624">
          <w:rPr>
            <w:rStyle w:val="Hyperlink"/>
            <w:highlight w:val="green"/>
            <w:lang w:eastAsia="x-none"/>
          </w:rPr>
          <w:t>R1-2302231</w:t>
        </w:r>
      </w:hyperlink>
      <w:r>
        <w:rPr>
          <w:lang w:eastAsia="x-none"/>
        </w:rPr>
        <w:t>.</w:t>
      </w:r>
    </w:p>
    <w:p w14:paraId="400178B0" w14:textId="3A9FB29C" w:rsidR="00CF5AAD" w:rsidRPr="00CF5AAD" w:rsidRDefault="00CF5AAD" w:rsidP="000928D4">
      <w:pPr>
        <w:rPr>
          <w:lang w:eastAsia="x-none"/>
        </w:rPr>
      </w:pPr>
    </w:p>
    <w:p w14:paraId="101A70A6" w14:textId="77777777" w:rsidR="00CF5AAD" w:rsidRPr="00CF5AAD" w:rsidRDefault="00CF5AAD" w:rsidP="00CF5AAD">
      <w:pPr>
        <w:rPr>
          <w:highlight w:val="green"/>
          <w:lang w:eastAsia="x-none"/>
        </w:rPr>
      </w:pPr>
      <w:r w:rsidRPr="00CF5AAD">
        <w:rPr>
          <w:highlight w:val="green"/>
          <w:lang w:eastAsia="x-none"/>
        </w:rPr>
        <w:t>Agreement</w:t>
      </w:r>
    </w:p>
    <w:p w14:paraId="616051B7" w14:textId="31CA542B" w:rsidR="00CF5AAD" w:rsidRPr="00FD5F3A" w:rsidRDefault="00CF5AAD" w:rsidP="00CF5AAD">
      <w:pPr>
        <w:rPr>
          <w:lang w:eastAsia="x-none"/>
        </w:rPr>
      </w:pPr>
      <w:r w:rsidRPr="00FD5F3A">
        <w:rPr>
          <w:lang w:eastAsia="x-none"/>
        </w:rPr>
        <w:t xml:space="preserve">Following TPs are </w:t>
      </w:r>
      <w:r>
        <w:rPr>
          <w:lang w:eastAsia="x-none"/>
        </w:rPr>
        <w:t>endorsed</w:t>
      </w:r>
      <w:r w:rsidRPr="00FD5F3A">
        <w:rPr>
          <w:lang w:eastAsia="x-none"/>
        </w:rPr>
        <w:t xml:space="preserve"> for TS38.213.</w:t>
      </w:r>
    </w:p>
    <w:p w14:paraId="1B93CC89" w14:textId="77777777" w:rsidR="00CF5AAD" w:rsidRDefault="00CF5AAD" w:rsidP="000928D4">
      <w:pPr>
        <w:rPr>
          <w:lang w:eastAsia="x-none"/>
        </w:rPr>
      </w:pPr>
    </w:p>
    <w:p w14:paraId="078850AC" w14:textId="118B790F" w:rsidR="000928D4" w:rsidRPr="00CF5AAD" w:rsidRDefault="00000000">
      <w:pPr>
        <w:pStyle w:val="ListParagraph"/>
        <w:numPr>
          <w:ilvl w:val="0"/>
          <w:numId w:val="306"/>
        </w:numPr>
        <w:rPr>
          <w:b/>
          <w:bCs/>
          <w:lang w:eastAsia="x-none"/>
        </w:rPr>
      </w:pPr>
      <w:hyperlink r:id="rId239" w:history="1">
        <w:r w:rsidR="00927624">
          <w:rPr>
            <w:rStyle w:val="Hyperlink"/>
            <w:b/>
            <w:bCs/>
            <w:lang w:eastAsia="x-none"/>
          </w:rPr>
          <w:t>R1-2302115</w:t>
        </w:r>
      </w:hyperlink>
      <w:r w:rsidR="000928D4" w:rsidRPr="00CF5AAD">
        <w:rPr>
          <w:b/>
          <w:bCs/>
          <w:lang w:eastAsia="x-none"/>
        </w:rPr>
        <w:tab/>
        <w:t>Corrections on PSFCH power determination in TS 38.213</w:t>
      </w:r>
      <w:r w:rsidR="000928D4" w:rsidRPr="00CF5AAD">
        <w:rPr>
          <w:b/>
          <w:bCs/>
          <w:lang w:eastAsia="x-none"/>
        </w:rPr>
        <w:tab/>
        <w:t>Moderator (LG Electronics)</w:t>
      </w:r>
    </w:p>
    <w:p w14:paraId="281FD85B" w14:textId="311010E5" w:rsidR="000928D4" w:rsidRPr="00CF5AAD" w:rsidRDefault="00000000">
      <w:pPr>
        <w:pStyle w:val="ListParagraph"/>
        <w:numPr>
          <w:ilvl w:val="0"/>
          <w:numId w:val="306"/>
        </w:numPr>
        <w:rPr>
          <w:b/>
          <w:bCs/>
          <w:lang w:eastAsia="x-none"/>
        </w:rPr>
      </w:pPr>
      <w:hyperlink r:id="rId240" w:history="1">
        <w:r w:rsidR="00927624">
          <w:rPr>
            <w:rStyle w:val="Hyperlink"/>
            <w:b/>
            <w:bCs/>
            <w:lang w:eastAsia="x-none"/>
          </w:rPr>
          <w:t>R1-2302116</w:t>
        </w:r>
      </w:hyperlink>
      <w:r w:rsidR="000928D4" w:rsidRPr="00CF5AAD">
        <w:rPr>
          <w:b/>
          <w:bCs/>
          <w:lang w:eastAsia="x-none"/>
        </w:rPr>
        <w:tab/>
        <w:t>Corrections on PSFCH power determination in TS 38.213</w:t>
      </w:r>
      <w:r w:rsidR="000928D4" w:rsidRPr="00CF5AAD">
        <w:rPr>
          <w:b/>
          <w:bCs/>
          <w:lang w:eastAsia="x-none"/>
        </w:rPr>
        <w:tab/>
        <w:t>Moderator (LG Electronics)</w:t>
      </w:r>
    </w:p>
    <w:p w14:paraId="037D145E" w14:textId="6A1728BF" w:rsidR="00CF5AAD" w:rsidRDefault="00CF5AAD" w:rsidP="000928D4">
      <w:pPr>
        <w:rPr>
          <w:lang w:eastAsia="x-none"/>
        </w:rPr>
      </w:pPr>
      <w:r w:rsidRPr="00FD5F3A">
        <w:rPr>
          <w:lang w:eastAsia="x-none"/>
        </w:rPr>
        <w:t xml:space="preserve">Final CRs in </w:t>
      </w:r>
    </w:p>
    <w:p w14:paraId="7FAFD09B" w14:textId="7D72A91F" w:rsidR="00CF5AAD" w:rsidRPr="00CF5AAD" w:rsidRDefault="00000000" w:rsidP="00CF5AAD">
      <w:pPr>
        <w:rPr>
          <w:b/>
          <w:bCs/>
          <w:lang w:eastAsia="x-none"/>
        </w:rPr>
      </w:pPr>
      <w:hyperlink r:id="rId241" w:history="1">
        <w:r w:rsidR="00927624">
          <w:rPr>
            <w:rStyle w:val="Hyperlink"/>
            <w:b/>
            <w:bCs/>
            <w:highlight w:val="green"/>
            <w:lang w:eastAsia="x-none"/>
          </w:rPr>
          <w:t>R1-2302232</w:t>
        </w:r>
      </w:hyperlink>
      <w:r w:rsidR="00CF5AAD" w:rsidRPr="00CF5AAD">
        <w:rPr>
          <w:b/>
          <w:bCs/>
          <w:lang w:eastAsia="x-none"/>
        </w:rPr>
        <w:tab/>
        <w:t>Corrections on PSFCH power determination in TS 38.213</w:t>
      </w:r>
      <w:r w:rsidR="00CF5AAD" w:rsidRPr="00CF5AAD">
        <w:rPr>
          <w:b/>
          <w:bCs/>
          <w:lang w:eastAsia="x-none"/>
        </w:rPr>
        <w:tab/>
        <w:t xml:space="preserve">Moderator(LG Electronics), Samsung, Qualcomm, Huawei, </w:t>
      </w:r>
      <w:proofErr w:type="spellStart"/>
      <w:r w:rsidR="00CF5AAD" w:rsidRPr="00CF5AAD">
        <w:rPr>
          <w:b/>
          <w:bCs/>
          <w:lang w:eastAsia="x-none"/>
        </w:rPr>
        <w:t>HiSilicon</w:t>
      </w:r>
      <w:proofErr w:type="spellEnd"/>
      <w:r w:rsidR="00CF5AAD" w:rsidRPr="00CF5AAD">
        <w:rPr>
          <w:b/>
          <w:bCs/>
          <w:lang w:eastAsia="x-none"/>
        </w:rPr>
        <w:t>, ZTE/</w:t>
      </w:r>
      <w:proofErr w:type="spellStart"/>
      <w:r w:rsidR="00CF5AAD" w:rsidRPr="00CF5AAD">
        <w:rPr>
          <w:b/>
          <w:bCs/>
          <w:lang w:eastAsia="x-none"/>
        </w:rPr>
        <w:t>Sanechips</w:t>
      </w:r>
      <w:proofErr w:type="spellEnd"/>
      <w:r w:rsidR="00CF5AAD" w:rsidRPr="00CF5AAD">
        <w:rPr>
          <w:b/>
          <w:bCs/>
          <w:lang w:eastAsia="x-none"/>
        </w:rPr>
        <w:t>, Nokia, Nokia Shanghai Bell</w:t>
      </w:r>
    </w:p>
    <w:p w14:paraId="60372432" w14:textId="53EB5B48" w:rsidR="00CF5AAD" w:rsidRDefault="00CF5AAD" w:rsidP="00CF5AAD">
      <w:pPr>
        <w:rPr>
          <w:lang w:eastAsia="x-none"/>
        </w:rPr>
      </w:pPr>
      <w:r w:rsidRPr="00FD5F3A">
        <w:rPr>
          <w:lang w:eastAsia="x-none"/>
        </w:rPr>
        <w:t>(Rel-16</w:t>
      </w:r>
      <w:r w:rsidR="00960FA4">
        <w:rPr>
          <w:lang w:eastAsia="x-none"/>
        </w:rPr>
        <w:t>, 38.213, CR</w:t>
      </w:r>
      <w:r w:rsidR="00AE3FA7" w:rsidRPr="00AE3FA7">
        <w:rPr>
          <w:lang w:eastAsia="x-none"/>
        </w:rPr>
        <w:t>0459</w:t>
      </w:r>
      <w:r w:rsidR="00960FA4">
        <w:rPr>
          <w:lang w:eastAsia="x-none"/>
        </w:rPr>
        <w:t>, Cat F</w:t>
      </w:r>
      <w:r w:rsidRPr="00FD5F3A">
        <w:rPr>
          <w:lang w:eastAsia="x-none"/>
        </w:rPr>
        <w:t xml:space="preserve">) </w:t>
      </w:r>
      <w:r w:rsidR="00960FA4">
        <w:rPr>
          <w:lang w:eastAsia="x-none"/>
        </w:rPr>
        <w:t>is agreed.</w:t>
      </w:r>
    </w:p>
    <w:p w14:paraId="6DEB0D97" w14:textId="5CDD865F" w:rsidR="00CF5AAD" w:rsidRPr="00CF5AAD" w:rsidRDefault="00000000" w:rsidP="00CF5AAD">
      <w:pPr>
        <w:rPr>
          <w:b/>
          <w:bCs/>
          <w:lang w:eastAsia="x-none"/>
        </w:rPr>
      </w:pPr>
      <w:hyperlink r:id="rId242" w:history="1">
        <w:r w:rsidR="00927624">
          <w:rPr>
            <w:rStyle w:val="Hyperlink"/>
            <w:b/>
            <w:bCs/>
            <w:highlight w:val="green"/>
            <w:lang w:eastAsia="x-none"/>
          </w:rPr>
          <w:t>R1-2302233</w:t>
        </w:r>
      </w:hyperlink>
      <w:r w:rsidR="00CF5AAD" w:rsidRPr="00CF5AAD">
        <w:rPr>
          <w:b/>
          <w:bCs/>
          <w:lang w:eastAsia="x-none"/>
        </w:rPr>
        <w:tab/>
        <w:t>Corrections on PSFCH power determination in TS 38.213</w:t>
      </w:r>
      <w:r w:rsidR="00CF5AAD" w:rsidRPr="00CF5AAD">
        <w:rPr>
          <w:b/>
          <w:bCs/>
          <w:lang w:eastAsia="x-none"/>
        </w:rPr>
        <w:tab/>
        <w:t xml:space="preserve">Moderator(LG Electronics), Samsung, Qualcomm, Huawei, </w:t>
      </w:r>
      <w:proofErr w:type="spellStart"/>
      <w:r w:rsidR="00CF5AAD" w:rsidRPr="00CF5AAD">
        <w:rPr>
          <w:b/>
          <w:bCs/>
          <w:lang w:eastAsia="x-none"/>
        </w:rPr>
        <w:t>HiSilicon</w:t>
      </w:r>
      <w:proofErr w:type="spellEnd"/>
      <w:r w:rsidR="00CF5AAD" w:rsidRPr="00CF5AAD">
        <w:rPr>
          <w:b/>
          <w:bCs/>
          <w:lang w:eastAsia="x-none"/>
        </w:rPr>
        <w:t>, ZTE/</w:t>
      </w:r>
      <w:proofErr w:type="spellStart"/>
      <w:r w:rsidR="00CF5AAD" w:rsidRPr="00CF5AAD">
        <w:rPr>
          <w:b/>
          <w:bCs/>
          <w:lang w:eastAsia="x-none"/>
        </w:rPr>
        <w:t>Sanechips</w:t>
      </w:r>
      <w:proofErr w:type="spellEnd"/>
      <w:r w:rsidR="00CF5AAD" w:rsidRPr="00CF5AAD">
        <w:rPr>
          <w:b/>
          <w:bCs/>
          <w:lang w:eastAsia="x-none"/>
        </w:rPr>
        <w:t>, Nokia, Nokia Shanghai Bell</w:t>
      </w:r>
    </w:p>
    <w:p w14:paraId="13FE4CED" w14:textId="7F45D247" w:rsidR="00CF5AAD" w:rsidRDefault="00CF5AAD" w:rsidP="00CF5AAD">
      <w:pPr>
        <w:rPr>
          <w:lang w:eastAsia="x-none"/>
        </w:rPr>
      </w:pPr>
      <w:r w:rsidRPr="00FD5F3A">
        <w:rPr>
          <w:lang w:eastAsia="x-none"/>
        </w:rPr>
        <w:t>(Rel-17</w:t>
      </w:r>
      <w:r w:rsidR="00960FA4">
        <w:rPr>
          <w:lang w:eastAsia="x-none"/>
        </w:rPr>
        <w:t>, 38.213, CR</w:t>
      </w:r>
      <w:r w:rsidR="00AE3FA7" w:rsidRPr="00AE3FA7">
        <w:rPr>
          <w:lang w:eastAsia="x-none"/>
        </w:rPr>
        <w:t>04</w:t>
      </w:r>
      <w:r w:rsidR="00AE3FA7">
        <w:rPr>
          <w:lang w:eastAsia="x-none"/>
        </w:rPr>
        <w:t>60</w:t>
      </w:r>
      <w:r w:rsidR="00960FA4">
        <w:rPr>
          <w:lang w:eastAsia="x-none"/>
        </w:rPr>
        <w:t>, Cat A) is agreed.</w:t>
      </w:r>
    </w:p>
    <w:p w14:paraId="44864D66" w14:textId="77777777" w:rsidR="00C361E1" w:rsidRDefault="00C361E1" w:rsidP="00CF5AAD">
      <w:pPr>
        <w:rPr>
          <w:lang w:eastAsia="x-none"/>
        </w:rPr>
      </w:pPr>
    </w:p>
    <w:p w14:paraId="26EA622F" w14:textId="77777777" w:rsidR="004E0964" w:rsidRPr="001627B3" w:rsidRDefault="004E0964" w:rsidP="001627B3">
      <w:pPr>
        <w:rPr>
          <w:lang w:eastAsia="x-none"/>
        </w:rPr>
      </w:pPr>
    </w:p>
    <w:p w14:paraId="5ADDCBCB" w14:textId="5AE695C1" w:rsidR="001627B3" w:rsidRPr="00B97D74" w:rsidRDefault="001627B3" w:rsidP="00CD2A76">
      <w:pPr>
        <w:pBdr>
          <w:top w:val="single" w:sz="4" w:space="1" w:color="auto"/>
        </w:pBdr>
        <w:rPr>
          <w:lang w:eastAsia="x-none"/>
        </w:rPr>
      </w:pPr>
      <w:r w:rsidRPr="001627B3">
        <w:rPr>
          <w:b/>
          <w:lang w:eastAsia="x-none"/>
        </w:rPr>
        <w:t>Positioning – SRS power control details</w:t>
      </w:r>
      <w:r w:rsidR="00B97D74">
        <w:rPr>
          <w:b/>
          <w:lang w:eastAsia="x-none"/>
        </w:rPr>
        <w:t xml:space="preserve"> - </w:t>
      </w:r>
      <w:r w:rsidR="00B97D74" w:rsidRPr="00EF5565">
        <w:rPr>
          <w:lang w:eastAsia="x-none"/>
        </w:rPr>
        <w:t>To be moderated by Chuangxin (ZTE).</w:t>
      </w:r>
    </w:p>
    <w:p w14:paraId="09E000FE" w14:textId="70A9E8AD" w:rsidR="001627B3" w:rsidRPr="00B97D74" w:rsidRDefault="00000000" w:rsidP="001627B3">
      <w:pPr>
        <w:rPr>
          <w:b/>
          <w:bCs/>
          <w:lang w:eastAsia="x-none"/>
        </w:rPr>
      </w:pPr>
      <w:hyperlink r:id="rId243" w:history="1">
        <w:r w:rsidR="00927624">
          <w:rPr>
            <w:rStyle w:val="Hyperlink"/>
            <w:b/>
            <w:bCs/>
            <w:lang w:eastAsia="x-none"/>
          </w:rPr>
          <w:t>R1-2300798</w:t>
        </w:r>
      </w:hyperlink>
      <w:r w:rsidR="001627B3" w:rsidRPr="00B97D74">
        <w:rPr>
          <w:b/>
          <w:bCs/>
          <w:lang w:eastAsia="x-none"/>
        </w:rPr>
        <w:tab/>
        <w:t>Draft CR on positioning SRS power control in 38.213</w:t>
      </w:r>
      <w:r w:rsidR="001627B3" w:rsidRPr="00B97D74">
        <w:rPr>
          <w:b/>
          <w:bCs/>
          <w:lang w:eastAsia="x-none"/>
        </w:rPr>
        <w:tab/>
        <w:t>ZTE</w:t>
      </w:r>
    </w:p>
    <w:p w14:paraId="5609DC8B" w14:textId="77777777" w:rsidR="00B97D74" w:rsidRDefault="00B97D74" w:rsidP="00B97D74">
      <w:pPr>
        <w:rPr>
          <w:lang w:eastAsia="x-none"/>
        </w:rPr>
      </w:pPr>
      <w:r w:rsidRPr="00944451">
        <w:rPr>
          <w:b/>
          <w:lang w:eastAsia="x-none"/>
        </w:rPr>
        <w:t xml:space="preserve">Decision: </w:t>
      </w:r>
      <w:r w:rsidRPr="00944451">
        <w:rPr>
          <w:lang w:eastAsia="x-none"/>
        </w:rPr>
        <w:t>The document is noted.</w:t>
      </w:r>
    </w:p>
    <w:p w14:paraId="7192C65E" w14:textId="6B54EE76" w:rsidR="001627B3" w:rsidRPr="001627B3" w:rsidRDefault="00000000" w:rsidP="001627B3">
      <w:pPr>
        <w:rPr>
          <w:lang w:eastAsia="x-none"/>
        </w:rPr>
      </w:pPr>
      <w:hyperlink r:id="rId244" w:history="1">
        <w:r w:rsidR="00927624">
          <w:rPr>
            <w:rStyle w:val="Hyperlink"/>
            <w:lang w:eastAsia="x-none"/>
          </w:rPr>
          <w:t>R1-2300799</w:t>
        </w:r>
      </w:hyperlink>
      <w:r w:rsidR="001627B3" w:rsidRPr="001627B3">
        <w:rPr>
          <w:lang w:eastAsia="x-none"/>
        </w:rPr>
        <w:tab/>
        <w:t>Discussion on positioning SRS power control in 38.213</w:t>
      </w:r>
      <w:r w:rsidR="001627B3" w:rsidRPr="001627B3">
        <w:rPr>
          <w:lang w:eastAsia="x-none"/>
        </w:rPr>
        <w:tab/>
        <w:t>ZTE</w:t>
      </w:r>
    </w:p>
    <w:p w14:paraId="39868D0A" w14:textId="4C88F2B4" w:rsidR="00750E6F" w:rsidRPr="00750E6F" w:rsidRDefault="00000000" w:rsidP="00750E6F">
      <w:pPr>
        <w:rPr>
          <w:b/>
          <w:bCs/>
          <w:lang w:eastAsia="x-none"/>
        </w:rPr>
      </w:pPr>
      <w:hyperlink r:id="rId245" w:history="1">
        <w:r w:rsidR="00927624">
          <w:rPr>
            <w:rStyle w:val="Hyperlink"/>
            <w:b/>
            <w:bCs/>
            <w:lang w:eastAsia="x-none"/>
          </w:rPr>
          <w:t>R1-2301970</w:t>
        </w:r>
      </w:hyperlink>
      <w:r w:rsidR="00750E6F" w:rsidRPr="00750E6F">
        <w:rPr>
          <w:b/>
          <w:bCs/>
          <w:lang w:eastAsia="x-none"/>
        </w:rPr>
        <w:tab/>
        <w:t>Summary of positioning SRS power control corrections</w:t>
      </w:r>
      <w:r w:rsidR="00750E6F" w:rsidRPr="00750E6F">
        <w:rPr>
          <w:b/>
          <w:bCs/>
          <w:lang w:eastAsia="x-none"/>
        </w:rPr>
        <w:tab/>
        <w:t>Moderator (ZTE)</w:t>
      </w:r>
    </w:p>
    <w:p w14:paraId="121B5F20" w14:textId="77777777" w:rsidR="00CD2A76" w:rsidRDefault="00CD2A76" w:rsidP="00CD2A76">
      <w:pPr>
        <w:rPr>
          <w:lang w:eastAsia="x-none"/>
        </w:rPr>
      </w:pPr>
      <w:r w:rsidRPr="0038065F">
        <w:rPr>
          <w:b/>
          <w:bCs/>
          <w:lang w:eastAsia="x-none"/>
        </w:rPr>
        <w:t>Wed decision:</w:t>
      </w:r>
    </w:p>
    <w:p w14:paraId="0259A255" w14:textId="77777777" w:rsidR="00CD2A76" w:rsidRPr="00A017FE" w:rsidRDefault="00CD2A76" w:rsidP="00CD2A76">
      <w:pPr>
        <w:rPr>
          <w:highlight w:val="green"/>
          <w:lang w:eastAsia="x-none"/>
        </w:rPr>
      </w:pPr>
      <w:r w:rsidRPr="00A017FE">
        <w:rPr>
          <w:highlight w:val="green"/>
          <w:lang w:eastAsia="x-none"/>
        </w:rPr>
        <w:t>Agreement</w:t>
      </w:r>
    </w:p>
    <w:p w14:paraId="43B55884" w14:textId="19CE12E8" w:rsidR="00CD2A76" w:rsidRPr="00EF5565" w:rsidRDefault="00CD2A76">
      <w:pPr>
        <w:pStyle w:val="ListParagraph"/>
        <w:numPr>
          <w:ilvl w:val="0"/>
          <w:numId w:val="164"/>
        </w:numPr>
        <w:rPr>
          <w:lang w:eastAsia="x-none"/>
        </w:rPr>
      </w:pPr>
      <w:r>
        <w:rPr>
          <w:lang w:eastAsia="x-none"/>
        </w:rPr>
        <w:t xml:space="preserve">The TP in </w:t>
      </w:r>
      <w:hyperlink r:id="rId246" w:history="1">
        <w:r w:rsidR="00927624">
          <w:rPr>
            <w:rStyle w:val="Hyperlink"/>
            <w:lang w:eastAsia="x-none"/>
          </w:rPr>
          <w:t>R1-2301970</w:t>
        </w:r>
      </w:hyperlink>
      <w:r>
        <w:rPr>
          <w:lang w:eastAsia="x-none"/>
        </w:rPr>
        <w:t xml:space="preserve"> is endorsed. Final CRs are agreed in:</w:t>
      </w:r>
    </w:p>
    <w:p w14:paraId="00F98188" w14:textId="16EF4408" w:rsidR="00CD2A76" w:rsidRPr="00CD2A76" w:rsidRDefault="00000000" w:rsidP="00CD2A76">
      <w:pPr>
        <w:rPr>
          <w:b/>
          <w:bCs/>
          <w:lang w:eastAsia="x-none"/>
        </w:rPr>
      </w:pPr>
      <w:hyperlink r:id="rId247" w:history="1">
        <w:r w:rsidR="00927624">
          <w:rPr>
            <w:rStyle w:val="Hyperlink"/>
            <w:b/>
            <w:bCs/>
            <w:highlight w:val="green"/>
            <w:lang w:eastAsia="x-none"/>
          </w:rPr>
          <w:t>R1-2302088</w:t>
        </w:r>
      </w:hyperlink>
      <w:r w:rsidR="00CD2A76" w:rsidRPr="00CD2A76">
        <w:rPr>
          <w:b/>
          <w:bCs/>
          <w:lang w:eastAsia="x-none"/>
        </w:rPr>
        <w:tab/>
        <w:t>CR on positioning SRS power control in 38.213</w:t>
      </w:r>
      <w:r w:rsidR="00CD2A76" w:rsidRPr="00CD2A76">
        <w:rPr>
          <w:b/>
          <w:bCs/>
          <w:lang w:eastAsia="x-none"/>
        </w:rPr>
        <w:tab/>
        <w:t>Moderator (ZTE)</w:t>
      </w:r>
      <w:r w:rsidR="00CD2A76" w:rsidRPr="00CD2A76">
        <w:rPr>
          <w:b/>
          <w:bCs/>
          <w:lang w:eastAsia="x-none"/>
        </w:rPr>
        <w:tab/>
        <w:t>(Rel-16, 38.213, CR0443, Cat F)</w:t>
      </w:r>
    </w:p>
    <w:p w14:paraId="756B107F" w14:textId="10489B14" w:rsidR="00B97D74" w:rsidRPr="00CD2A76" w:rsidRDefault="00000000" w:rsidP="00CD2A76">
      <w:pPr>
        <w:rPr>
          <w:b/>
          <w:bCs/>
          <w:lang w:eastAsia="x-none"/>
        </w:rPr>
      </w:pPr>
      <w:hyperlink r:id="rId248" w:history="1">
        <w:r w:rsidR="00927624">
          <w:rPr>
            <w:rStyle w:val="Hyperlink"/>
            <w:b/>
            <w:bCs/>
            <w:highlight w:val="green"/>
            <w:lang w:eastAsia="x-none"/>
          </w:rPr>
          <w:t>R1-2302089</w:t>
        </w:r>
      </w:hyperlink>
      <w:r w:rsidR="00CD2A76" w:rsidRPr="00CD2A76">
        <w:rPr>
          <w:b/>
          <w:bCs/>
          <w:lang w:eastAsia="x-none"/>
        </w:rPr>
        <w:tab/>
        <w:t>CR on positioning SRS power control in 38.213</w:t>
      </w:r>
      <w:r w:rsidR="00CD2A76" w:rsidRPr="00CD2A76">
        <w:rPr>
          <w:b/>
          <w:bCs/>
          <w:lang w:eastAsia="x-none"/>
        </w:rPr>
        <w:tab/>
        <w:t>Moderator (ZTE)</w:t>
      </w:r>
      <w:r w:rsidR="00CD2A76" w:rsidRPr="00CD2A76">
        <w:rPr>
          <w:b/>
          <w:bCs/>
          <w:lang w:eastAsia="x-none"/>
        </w:rPr>
        <w:tab/>
        <w:t>(Rel-17, 38.213, CR0444, Cat A)</w:t>
      </w:r>
    </w:p>
    <w:p w14:paraId="53754D27" w14:textId="561DA1F1" w:rsidR="00CD2A76" w:rsidRDefault="00CD2A76" w:rsidP="00CD2A76">
      <w:pPr>
        <w:rPr>
          <w:lang w:eastAsia="x-none"/>
        </w:rPr>
      </w:pPr>
    </w:p>
    <w:p w14:paraId="49DA6D0C" w14:textId="77777777" w:rsidR="00CD2A76" w:rsidRPr="001627B3" w:rsidRDefault="00CD2A76" w:rsidP="00CD2A76">
      <w:pPr>
        <w:rPr>
          <w:lang w:eastAsia="x-none"/>
        </w:rPr>
      </w:pPr>
    </w:p>
    <w:p w14:paraId="01AAE552" w14:textId="02279656" w:rsidR="001627B3" w:rsidRPr="001627B3" w:rsidRDefault="001627B3" w:rsidP="001627B3">
      <w:pPr>
        <w:rPr>
          <w:b/>
          <w:lang w:eastAsia="x-none"/>
        </w:rPr>
      </w:pPr>
      <w:r w:rsidRPr="001627B3">
        <w:rPr>
          <w:b/>
          <w:lang w:eastAsia="x-none"/>
        </w:rPr>
        <w:t>Positioning – Alignment of spatial relation configuration in 38.214 and 38.331</w:t>
      </w:r>
      <w:r w:rsidR="00B97D74">
        <w:rPr>
          <w:b/>
          <w:lang w:eastAsia="x-none"/>
        </w:rPr>
        <w:t xml:space="preserve"> - </w:t>
      </w:r>
      <w:r w:rsidR="00B97D74" w:rsidRPr="00B97D74">
        <w:rPr>
          <w:bCs/>
          <w:lang w:eastAsia="x-none"/>
        </w:rPr>
        <w:t>To be moderated by Su (Huawei).</w:t>
      </w:r>
    </w:p>
    <w:p w14:paraId="142C3A42" w14:textId="0DF03071" w:rsidR="001627B3" w:rsidRPr="00B97D74" w:rsidRDefault="00000000" w:rsidP="001627B3">
      <w:pPr>
        <w:rPr>
          <w:b/>
          <w:bCs/>
          <w:lang w:eastAsia="x-none"/>
        </w:rPr>
      </w:pPr>
      <w:hyperlink r:id="rId249" w:history="1">
        <w:r w:rsidR="00927624">
          <w:rPr>
            <w:rStyle w:val="Hyperlink"/>
            <w:b/>
            <w:bCs/>
            <w:lang w:eastAsia="x-none"/>
          </w:rPr>
          <w:t>R1-2301752</w:t>
        </w:r>
      </w:hyperlink>
      <w:r w:rsidR="001627B3" w:rsidRPr="00B97D74">
        <w:rPr>
          <w:b/>
          <w:bCs/>
          <w:lang w:eastAsia="x-none"/>
        </w:rPr>
        <w:tab/>
        <w:t>Correction to the positioning SRS spatial relation information</w:t>
      </w:r>
      <w:r w:rsidR="001627B3" w:rsidRPr="00B97D74">
        <w:rPr>
          <w:b/>
          <w:bCs/>
          <w:lang w:eastAsia="x-none"/>
        </w:rPr>
        <w:tab/>
        <w:t xml:space="preserve">Huawei, </w:t>
      </w:r>
      <w:proofErr w:type="spellStart"/>
      <w:r w:rsidR="001627B3" w:rsidRPr="00B97D74">
        <w:rPr>
          <w:b/>
          <w:bCs/>
          <w:lang w:eastAsia="x-none"/>
        </w:rPr>
        <w:t>HiSilicon</w:t>
      </w:r>
      <w:proofErr w:type="spellEnd"/>
    </w:p>
    <w:p w14:paraId="0A5CA733" w14:textId="77777777" w:rsidR="00B97D74" w:rsidRDefault="00B97D74" w:rsidP="00B97D74">
      <w:pPr>
        <w:rPr>
          <w:lang w:eastAsia="x-none"/>
        </w:rPr>
      </w:pPr>
      <w:r w:rsidRPr="00944451">
        <w:rPr>
          <w:b/>
          <w:lang w:eastAsia="x-none"/>
        </w:rPr>
        <w:t xml:space="preserve">Decision: </w:t>
      </w:r>
      <w:r w:rsidRPr="00944451">
        <w:rPr>
          <w:lang w:eastAsia="x-none"/>
        </w:rPr>
        <w:t>The document is noted.</w:t>
      </w:r>
    </w:p>
    <w:p w14:paraId="6285E148" w14:textId="3F7A8F61" w:rsidR="00230220" w:rsidRPr="00230220" w:rsidRDefault="00000000" w:rsidP="00230220">
      <w:pPr>
        <w:rPr>
          <w:b/>
          <w:bCs/>
        </w:rPr>
      </w:pPr>
      <w:hyperlink r:id="rId250" w:history="1">
        <w:r w:rsidR="00927624">
          <w:rPr>
            <w:rStyle w:val="Hyperlink"/>
            <w:b/>
            <w:bCs/>
          </w:rPr>
          <w:t>R1-2301890</w:t>
        </w:r>
      </w:hyperlink>
      <w:r w:rsidR="00230220" w:rsidRPr="00230220">
        <w:rPr>
          <w:b/>
          <w:bCs/>
        </w:rPr>
        <w:tab/>
        <w:t>Summary #1 of correction on SRS spatial relation</w:t>
      </w:r>
      <w:r w:rsidR="00230220" w:rsidRPr="00230220">
        <w:rPr>
          <w:b/>
          <w:bCs/>
        </w:rPr>
        <w:tab/>
        <w:t>Moderator (Huawei)</w:t>
      </w:r>
    </w:p>
    <w:p w14:paraId="3F1D185B" w14:textId="77777777" w:rsidR="00CD2A76" w:rsidRDefault="00CD2A76" w:rsidP="00CD2A76">
      <w:pPr>
        <w:rPr>
          <w:lang w:eastAsia="x-none"/>
        </w:rPr>
      </w:pPr>
      <w:r w:rsidRPr="0038065F">
        <w:rPr>
          <w:b/>
          <w:bCs/>
          <w:lang w:eastAsia="x-none"/>
        </w:rPr>
        <w:t>Wed decision:</w:t>
      </w:r>
    </w:p>
    <w:p w14:paraId="643CAC62" w14:textId="77777777" w:rsidR="00CD2A76" w:rsidRPr="00CD2A76" w:rsidRDefault="00CD2A76" w:rsidP="00CD2A76">
      <w:pPr>
        <w:rPr>
          <w:u w:val="single"/>
          <w:lang w:eastAsia="x-none"/>
        </w:rPr>
      </w:pPr>
      <w:r w:rsidRPr="00CD2A76">
        <w:rPr>
          <w:u w:val="single"/>
          <w:lang w:eastAsia="x-none"/>
        </w:rPr>
        <w:t>Conclusion</w:t>
      </w:r>
    </w:p>
    <w:p w14:paraId="06AE1E9F" w14:textId="7889A68B" w:rsidR="00CD2A76" w:rsidRPr="00A11909" w:rsidRDefault="00CD2A76" w:rsidP="00CD2A76">
      <w:pPr>
        <w:rPr>
          <w:lang w:eastAsia="zh-CN"/>
        </w:rPr>
      </w:pPr>
      <w:r>
        <w:rPr>
          <w:lang w:eastAsia="zh-CN"/>
        </w:rPr>
        <w:t>With regards to t</w:t>
      </w:r>
      <w:r w:rsidRPr="00A11909">
        <w:rPr>
          <w:lang w:eastAsia="zh-CN"/>
        </w:rPr>
        <w:t xml:space="preserve">he change in the draft CR </w:t>
      </w:r>
      <w:hyperlink r:id="rId251" w:history="1">
        <w:r w:rsidR="00927624">
          <w:rPr>
            <w:rStyle w:val="Hyperlink"/>
            <w:lang w:eastAsia="zh-CN"/>
          </w:rPr>
          <w:t>R1-2301752</w:t>
        </w:r>
      </w:hyperlink>
      <w:r>
        <w:rPr>
          <w:lang w:eastAsia="zh-CN"/>
        </w:rPr>
        <w:t>, it is RAN1 understanding that the ID of the configuration of a reference RS may refer to DL-PRS resource set ID for DL-PRS or to physical cell ID for non-serving cell</w:t>
      </w:r>
      <w:ins w:id="43" w:author="Huawei - Su Huang" w:date="2023-03-01T12:25:00Z">
        <w:r>
          <w:rPr>
            <w:lang w:eastAsia="zh-CN"/>
          </w:rPr>
          <w:t xml:space="preserve"> SSB</w:t>
        </w:r>
      </w:ins>
      <w:r>
        <w:rPr>
          <w:lang w:eastAsia="zh-CN"/>
        </w:rPr>
        <w:t>, and the change to the current spec</w:t>
      </w:r>
      <w:ins w:id="44" w:author="Huawei - Su Huang" w:date="2023-03-01T12:25:00Z">
        <w:r>
          <w:rPr>
            <w:lang w:eastAsia="zh-CN"/>
          </w:rPr>
          <w:t xml:space="preserve"> in the draft CR </w:t>
        </w:r>
      </w:ins>
      <w:hyperlink r:id="rId252" w:history="1">
        <w:r w:rsidR="00927624">
          <w:rPr>
            <w:rStyle w:val="Hyperlink"/>
            <w:lang w:eastAsia="zh-CN"/>
          </w:rPr>
          <w:t>R1-2301752</w:t>
        </w:r>
      </w:hyperlink>
      <w:r>
        <w:rPr>
          <w:lang w:eastAsia="zh-CN"/>
        </w:rPr>
        <w:t xml:space="preserve"> is not needed</w:t>
      </w:r>
      <w:r w:rsidRPr="00A11909">
        <w:rPr>
          <w:lang w:eastAsia="zh-CN"/>
        </w:rPr>
        <w:t>.</w:t>
      </w:r>
    </w:p>
    <w:p w14:paraId="0F6B59C7" w14:textId="43E3F920" w:rsidR="001627B3" w:rsidRDefault="001627B3" w:rsidP="001627B3">
      <w:pPr>
        <w:rPr>
          <w:lang w:eastAsia="x-none"/>
        </w:rPr>
      </w:pPr>
    </w:p>
    <w:p w14:paraId="1BD916CC" w14:textId="77777777" w:rsidR="00B97D74" w:rsidRPr="001627B3" w:rsidRDefault="00B97D74" w:rsidP="001627B3">
      <w:pPr>
        <w:rPr>
          <w:lang w:eastAsia="x-none"/>
        </w:rPr>
      </w:pPr>
    </w:p>
    <w:p w14:paraId="245FDBAB" w14:textId="7E32D03E" w:rsidR="001627B3" w:rsidRPr="00B97D74" w:rsidRDefault="001627B3" w:rsidP="00CD2A76">
      <w:pPr>
        <w:pBdr>
          <w:top w:val="single" w:sz="4" w:space="1" w:color="auto"/>
        </w:pBdr>
        <w:rPr>
          <w:lang w:eastAsia="x-none"/>
        </w:rPr>
      </w:pPr>
      <w:r w:rsidRPr="001627B3">
        <w:rPr>
          <w:b/>
          <w:lang w:eastAsia="x-none"/>
        </w:rPr>
        <w:t xml:space="preserve">NR-Unlicensed – </w:t>
      </w:r>
      <w:r w:rsidRPr="001627B3">
        <w:rPr>
          <w:rFonts w:hint="eastAsia"/>
          <w:b/>
          <w:lang w:eastAsia="x-none"/>
        </w:rPr>
        <w:t>TDRA</w:t>
      </w:r>
      <w:r w:rsidRPr="001627B3">
        <w:rPr>
          <w:b/>
          <w:lang w:eastAsia="x-none"/>
        </w:rPr>
        <w:t xml:space="preserve"> alignment</w:t>
      </w:r>
      <w:r w:rsidRPr="001627B3">
        <w:rPr>
          <w:rFonts w:hint="eastAsia"/>
          <w:b/>
          <w:lang w:eastAsia="x-none"/>
        </w:rPr>
        <w:t xml:space="preserve"> between TS 38.331 and TS 38.214</w:t>
      </w:r>
      <w:r w:rsidR="00B97D74">
        <w:rPr>
          <w:b/>
          <w:lang w:eastAsia="x-none"/>
        </w:rPr>
        <w:t xml:space="preserve"> - </w:t>
      </w:r>
      <w:r w:rsidR="00B97D74" w:rsidRPr="00EF5565">
        <w:rPr>
          <w:lang w:eastAsia="x-none"/>
        </w:rPr>
        <w:t xml:space="preserve">To be moderated by </w:t>
      </w:r>
      <w:r w:rsidR="00B97D74" w:rsidRPr="00EF5565">
        <w:rPr>
          <w:lang w:eastAsia="ko-KR"/>
        </w:rPr>
        <w:t>Yanping</w:t>
      </w:r>
      <w:r w:rsidR="00B97D74" w:rsidRPr="00EF5565">
        <w:rPr>
          <w:lang w:eastAsia="x-none"/>
        </w:rPr>
        <w:t xml:space="preserve"> (CATT).</w:t>
      </w:r>
    </w:p>
    <w:p w14:paraId="0C7B07B1" w14:textId="140C6278" w:rsidR="001627B3" w:rsidRPr="00B97D74" w:rsidRDefault="00000000" w:rsidP="001627B3">
      <w:pPr>
        <w:rPr>
          <w:b/>
          <w:bCs/>
          <w:lang w:eastAsia="x-none"/>
        </w:rPr>
      </w:pPr>
      <w:hyperlink r:id="rId253" w:history="1">
        <w:r w:rsidR="00927624">
          <w:rPr>
            <w:rStyle w:val="Hyperlink"/>
            <w:b/>
            <w:bCs/>
            <w:lang w:eastAsia="x-none"/>
          </w:rPr>
          <w:t>R1-2300621</w:t>
        </w:r>
      </w:hyperlink>
      <w:r w:rsidR="001627B3" w:rsidRPr="00B97D74">
        <w:rPr>
          <w:b/>
          <w:bCs/>
          <w:lang w:eastAsia="x-none"/>
        </w:rPr>
        <w:tab/>
        <w:t>Correction on PUSCH TDRA Tables in Rel-16</w:t>
      </w:r>
      <w:r w:rsidR="001627B3" w:rsidRPr="00B97D74">
        <w:rPr>
          <w:b/>
          <w:bCs/>
          <w:lang w:eastAsia="x-none"/>
        </w:rPr>
        <w:tab/>
        <w:t>CATT</w:t>
      </w:r>
    </w:p>
    <w:p w14:paraId="1F871224" w14:textId="77777777" w:rsidR="00B97D74" w:rsidRDefault="00B97D74" w:rsidP="00B97D74">
      <w:pPr>
        <w:rPr>
          <w:lang w:eastAsia="x-none"/>
        </w:rPr>
      </w:pPr>
      <w:r w:rsidRPr="00944451">
        <w:rPr>
          <w:b/>
          <w:lang w:eastAsia="x-none"/>
        </w:rPr>
        <w:t xml:space="preserve">Decision: </w:t>
      </w:r>
      <w:r w:rsidRPr="00944451">
        <w:rPr>
          <w:lang w:eastAsia="x-none"/>
        </w:rPr>
        <w:t>The document is noted.</w:t>
      </w:r>
    </w:p>
    <w:p w14:paraId="66E2B93C" w14:textId="117F5AAA" w:rsidR="001627B3" w:rsidRPr="001627B3" w:rsidRDefault="00000000" w:rsidP="001627B3">
      <w:pPr>
        <w:tabs>
          <w:tab w:val="left" w:pos="799"/>
          <w:tab w:val="left" w:pos="1598"/>
          <w:tab w:val="left" w:pos="2397"/>
          <w:tab w:val="left" w:pos="3196"/>
          <w:tab w:val="left" w:pos="3995"/>
          <w:tab w:val="left" w:pos="4794"/>
          <w:tab w:val="left" w:pos="5593"/>
          <w:tab w:val="left" w:pos="6802"/>
        </w:tabs>
        <w:rPr>
          <w:lang w:eastAsia="x-none"/>
        </w:rPr>
      </w:pPr>
      <w:hyperlink r:id="rId254" w:history="1">
        <w:r w:rsidR="00927624">
          <w:rPr>
            <w:rStyle w:val="Hyperlink"/>
            <w:lang w:eastAsia="x-none"/>
          </w:rPr>
          <w:t>R1-2300622</w:t>
        </w:r>
      </w:hyperlink>
      <w:r w:rsidR="001627B3" w:rsidRPr="001627B3">
        <w:rPr>
          <w:lang w:eastAsia="x-none"/>
        </w:rPr>
        <w:tab/>
        <w:t>Correction on PUSCH TDRA Tables in Rel-17</w:t>
      </w:r>
      <w:r w:rsidR="001627B3" w:rsidRPr="001627B3">
        <w:rPr>
          <w:lang w:eastAsia="x-none"/>
        </w:rPr>
        <w:tab/>
        <w:t>CATT</w:t>
      </w:r>
      <w:r w:rsidR="001627B3" w:rsidRPr="001627B3">
        <w:rPr>
          <w:lang w:eastAsia="x-none"/>
        </w:rPr>
        <w:tab/>
      </w:r>
    </w:p>
    <w:p w14:paraId="22E92BE2" w14:textId="23730689" w:rsidR="001627B3" w:rsidRPr="001627B3" w:rsidRDefault="001627B3" w:rsidP="001627B3">
      <w:pPr>
        <w:rPr>
          <w:lang w:eastAsia="x-none"/>
        </w:rPr>
      </w:pPr>
      <w:r w:rsidRPr="00B97D74">
        <w:rPr>
          <w:lang w:eastAsia="x-none"/>
        </w:rPr>
        <w:t>Continuation of previous discussions in RAN1#110 (relevant CRs in R1-2207996 and R1-2207997).</w:t>
      </w:r>
    </w:p>
    <w:p w14:paraId="24A78E03" w14:textId="159209DB" w:rsidR="00B97D74" w:rsidRPr="00EF5565" w:rsidRDefault="00B97D74" w:rsidP="00B97D74">
      <w:pPr>
        <w:rPr>
          <w:lang w:eastAsia="x-none"/>
        </w:rPr>
      </w:pPr>
      <w:r>
        <w:rPr>
          <w:lang w:eastAsia="x-none"/>
        </w:rPr>
        <w:t xml:space="preserve">Monday morning session: To be discussed together with </w:t>
      </w:r>
      <w:hyperlink r:id="rId255" w:history="1">
        <w:r w:rsidR="00927624">
          <w:rPr>
            <w:rStyle w:val="Hyperlink"/>
            <w:lang w:eastAsia="x-none"/>
          </w:rPr>
          <w:t>R1-2300917</w:t>
        </w:r>
      </w:hyperlink>
      <w:r>
        <w:rPr>
          <w:lang w:eastAsia="x-none"/>
        </w:rPr>
        <w:t xml:space="preserve"> under AI 8.2.</w:t>
      </w:r>
    </w:p>
    <w:p w14:paraId="41A12B6F" w14:textId="29C0F835" w:rsidR="00230220" w:rsidRPr="00D41DEE" w:rsidRDefault="00000000" w:rsidP="00230220">
      <w:pPr>
        <w:rPr>
          <w:b/>
          <w:bCs/>
        </w:rPr>
      </w:pPr>
      <w:hyperlink r:id="rId256" w:history="1">
        <w:r w:rsidR="00927624">
          <w:rPr>
            <w:rStyle w:val="Hyperlink"/>
            <w:b/>
            <w:bCs/>
          </w:rPr>
          <w:t>R1-2302027</w:t>
        </w:r>
      </w:hyperlink>
      <w:r w:rsidR="00230220" w:rsidRPr="00D41DEE">
        <w:rPr>
          <w:b/>
          <w:bCs/>
        </w:rPr>
        <w:tab/>
        <w:t>Summary of TDRA alignment between TS 38.331 and TS 38.214</w:t>
      </w:r>
      <w:r w:rsidR="00230220" w:rsidRPr="00D41DEE">
        <w:rPr>
          <w:b/>
          <w:bCs/>
        </w:rPr>
        <w:tab/>
        <w:t>Moderator (CATT)</w:t>
      </w:r>
    </w:p>
    <w:p w14:paraId="68BD7711" w14:textId="7BC37128" w:rsidR="00B97D74" w:rsidRDefault="00D41DEE" w:rsidP="001627B3">
      <w:pPr>
        <w:tabs>
          <w:tab w:val="left" w:pos="799"/>
          <w:tab w:val="left" w:pos="1598"/>
          <w:tab w:val="left" w:pos="2397"/>
          <w:tab w:val="left" w:pos="3196"/>
          <w:tab w:val="left" w:pos="3995"/>
          <w:tab w:val="left" w:pos="4794"/>
          <w:tab w:val="left" w:pos="5593"/>
          <w:tab w:val="left" w:pos="6802"/>
        </w:tabs>
        <w:rPr>
          <w:lang w:eastAsia="x-none"/>
        </w:rPr>
      </w:pPr>
      <w:r>
        <w:rPr>
          <w:lang w:eastAsia="x-none"/>
        </w:rPr>
        <w:t>From Thursday session</w:t>
      </w:r>
    </w:p>
    <w:p w14:paraId="0511E62C" w14:textId="77777777" w:rsidR="00D41DEE" w:rsidRPr="00D41DEE" w:rsidRDefault="00D41DEE" w:rsidP="00D41DEE">
      <w:pPr>
        <w:tabs>
          <w:tab w:val="left" w:pos="799"/>
          <w:tab w:val="left" w:pos="1598"/>
          <w:tab w:val="left" w:pos="2397"/>
          <w:tab w:val="left" w:pos="3196"/>
          <w:tab w:val="left" w:pos="3995"/>
          <w:tab w:val="left" w:pos="4794"/>
          <w:tab w:val="left" w:pos="5593"/>
          <w:tab w:val="left" w:pos="6802"/>
        </w:tabs>
        <w:rPr>
          <w:highlight w:val="green"/>
          <w:lang w:eastAsia="x-none"/>
        </w:rPr>
      </w:pPr>
      <w:r w:rsidRPr="00D41DEE">
        <w:rPr>
          <w:highlight w:val="green"/>
          <w:lang w:eastAsia="x-none"/>
        </w:rPr>
        <w:t>Agreement</w:t>
      </w:r>
    </w:p>
    <w:p w14:paraId="1AB7E620" w14:textId="6D123C7B" w:rsidR="00D41DEE" w:rsidRDefault="00D41DEE" w:rsidP="00D41DEE">
      <w:pPr>
        <w:tabs>
          <w:tab w:val="left" w:pos="799"/>
          <w:tab w:val="left" w:pos="1598"/>
          <w:tab w:val="left" w:pos="2397"/>
          <w:tab w:val="left" w:pos="3196"/>
          <w:tab w:val="left" w:pos="3995"/>
          <w:tab w:val="left" w:pos="4794"/>
          <w:tab w:val="left" w:pos="5593"/>
          <w:tab w:val="left" w:pos="6802"/>
        </w:tabs>
        <w:rPr>
          <w:lang w:eastAsia="x-none"/>
        </w:rPr>
      </w:pPr>
      <w:r w:rsidRPr="00037970">
        <w:rPr>
          <w:lang w:eastAsia="x-none"/>
        </w:rPr>
        <w:t xml:space="preserve">Draft CRs </w:t>
      </w:r>
      <w:r w:rsidR="00037970" w:rsidRPr="00037970">
        <w:rPr>
          <w:lang w:eastAsia="x-none"/>
        </w:rPr>
        <w:t xml:space="preserve">in </w:t>
      </w:r>
      <w:hyperlink r:id="rId257" w:history="1">
        <w:r w:rsidR="00927624">
          <w:rPr>
            <w:rStyle w:val="Hyperlink"/>
            <w:lang w:eastAsia="x-none"/>
          </w:rPr>
          <w:t>R1-2302027</w:t>
        </w:r>
      </w:hyperlink>
      <w:r w:rsidR="00037970" w:rsidRPr="00037970">
        <w:rPr>
          <w:lang w:eastAsia="x-none"/>
        </w:rPr>
        <w:t xml:space="preserve"> </w:t>
      </w:r>
      <w:r w:rsidRPr="00037970">
        <w:rPr>
          <w:lang w:eastAsia="x-none"/>
        </w:rPr>
        <w:t xml:space="preserve">are endorsed. Final CRs </w:t>
      </w:r>
      <w:r w:rsidR="003F646C">
        <w:rPr>
          <w:lang w:eastAsia="x-none"/>
        </w:rPr>
        <w:t xml:space="preserve">are </w:t>
      </w:r>
      <w:r w:rsidRPr="00037970">
        <w:rPr>
          <w:lang w:eastAsia="x-none"/>
        </w:rPr>
        <w:t>agreed</w:t>
      </w:r>
      <w:r w:rsidR="00037970">
        <w:rPr>
          <w:lang w:eastAsia="x-none"/>
        </w:rPr>
        <w:t xml:space="preserve"> in:</w:t>
      </w:r>
    </w:p>
    <w:p w14:paraId="3E971522" w14:textId="3AEA76B3" w:rsidR="00037970" w:rsidRPr="00037970" w:rsidRDefault="00000000" w:rsidP="00037970">
      <w:pPr>
        <w:tabs>
          <w:tab w:val="left" w:pos="799"/>
          <w:tab w:val="left" w:pos="1598"/>
          <w:tab w:val="left" w:pos="2397"/>
          <w:tab w:val="left" w:pos="3196"/>
          <w:tab w:val="left" w:pos="3995"/>
          <w:tab w:val="left" w:pos="4794"/>
          <w:tab w:val="left" w:pos="5593"/>
          <w:tab w:val="left" w:pos="6802"/>
        </w:tabs>
        <w:rPr>
          <w:b/>
          <w:bCs/>
          <w:lang w:eastAsia="x-none"/>
        </w:rPr>
      </w:pPr>
      <w:hyperlink r:id="rId258" w:history="1">
        <w:r w:rsidR="00927624">
          <w:rPr>
            <w:rStyle w:val="Hyperlink"/>
            <w:b/>
            <w:bCs/>
            <w:highlight w:val="green"/>
            <w:lang w:eastAsia="x-none"/>
          </w:rPr>
          <w:t>R1-2302163</w:t>
        </w:r>
      </w:hyperlink>
      <w:r w:rsidR="00037970" w:rsidRPr="00037970">
        <w:rPr>
          <w:b/>
          <w:bCs/>
          <w:lang w:eastAsia="x-none"/>
        </w:rPr>
        <w:tab/>
        <w:t>Correction on PUSCH TDRA Tables in Rel-16</w:t>
      </w:r>
      <w:r w:rsidR="00037970" w:rsidRPr="00037970">
        <w:rPr>
          <w:b/>
          <w:bCs/>
          <w:lang w:eastAsia="x-none"/>
        </w:rPr>
        <w:tab/>
        <w:t>Moderator (CATT), Ericsson</w:t>
      </w:r>
    </w:p>
    <w:p w14:paraId="22271154" w14:textId="3DFF6EDD" w:rsidR="00037970" w:rsidRDefault="00037970" w:rsidP="00037970">
      <w:pPr>
        <w:tabs>
          <w:tab w:val="left" w:pos="799"/>
          <w:tab w:val="left" w:pos="1598"/>
          <w:tab w:val="left" w:pos="2397"/>
          <w:tab w:val="left" w:pos="3196"/>
          <w:tab w:val="left" w:pos="3995"/>
          <w:tab w:val="left" w:pos="4794"/>
          <w:tab w:val="left" w:pos="5593"/>
          <w:tab w:val="left" w:pos="6802"/>
        </w:tabs>
        <w:rPr>
          <w:lang w:eastAsia="x-none"/>
        </w:rPr>
      </w:pPr>
      <w:r>
        <w:rPr>
          <w:lang w:eastAsia="x-none"/>
        </w:rPr>
        <w:t>(Rel-16, 38.214, CR0403, Cat F)</w:t>
      </w:r>
    </w:p>
    <w:p w14:paraId="2104B70D" w14:textId="2EFD9EBE" w:rsidR="00037970" w:rsidRPr="00037970" w:rsidRDefault="00000000" w:rsidP="00037970">
      <w:pPr>
        <w:tabs>
          <w:tab w:val="left" w:pos="799"/>
          <w:tab w:val="left" w:pos="1598"/>
          <w:tab w:val="left" w:pos="2397"/>
          <w:tab w:val="left" w:pos="3196"/>
          <w:tab w:val="left" w:pos="3995"/>
          <w:tab w:val="left" w:pos="4794"/>
          <w:tab w:val="left" w:pos="5593"/>
          <w:tab w:val="left" w:pos="6802"/>
        </w:tabs>
        <w:rPr>
          <w:b/>
          <w:bCs/>
          <w:lang w:eastAsia="x-none"/>
        </w:rPr>
      </w:pPr>
      <w:hyperlink r:id="rId259" w:history="1">
        <w:r w:rsidR="00927624">
          <w:rPr>
            <w:rStyle w:val="Hyperlink"/>
            <w:b/>
            <w:bCs/>
            <w:highlight w:val="green"/>
            <w:lang w:eastAsia="x-none"/>
          </w:rPr>
          <w:t>R1-2302164</w:t>
        </w:r>
      </w:hyperlink>
      <w:r w:rsidR="00037970" w:rsidRPr="00037970">
        <w:rPr>
          <w:b/>
          <w:bCs/>
          <w:lang w:eastAsia="x-none"/>
        </w:rPr>
        <w:tab/>
        <w:t>Correction on PUSCH TDRA Tables in Rel-17</w:t>
      </w:r>
      <w:r w:rsidR="00037970" w:rsidRPr="00037970">
        <w:rPr>
          <w:b/>
          <w:bCs/>
          <w:lang w:eastAsia="x-none"/>
        </w:rPr>
        <w:tab/>
        <w:t>Moderator (CATT), Ericsson</w:t>
      </w:r>
    </w:p>
    <w:p w14:paraId="13D8F3E9" w14:textId="5E8C90FE" w:rsidR="00D41DEE" w:rsidRDefault="00037970" w:rsidP="00037970">
      <w:pPr>
        <w:tabs>
          <w:tab w:val="left" w:pos="799"/>
          <w:tab w:val="left" w:pos="1598"/>
          <w:tab w:val="left" w:pos="2397"/>
          <w:tab w:val="left" w:pos="3196"/>
          <w:tab w:val="left" w:pos="3995"/>
          <w:tab w:val="left" w:pos="4794"/>
          <w:tab w:val="left" w:pos="5593"/>
          <w:tab w:val="left" w:pos="6802"/>
        </w:tabs>
        <w:rPr>
          <w:lang w:eastAsia="x-none"/>
        </w:rPr>
      </w:pPr>
      <w:r>
        <w:rPr>
          <w:lang w:eastAsia="x-none"/>
        </w:rPr>
        <w:t>(Rel-17, 38.214, CR0404,Cat A)</w:t>
      </w:r>
    </w:p>
    <w:p w14:paraId="2060FCE0" w14:textId="18102450" w:rsidR="00B97D74" w:rsidRDefault="00B97D74" w:rsidP="001627B3">
      <w:pPr>
        <w:tabs>
          <w:tab w:val="left" w:pos="799"/>
          <w:tab w:val="left" w:pos="1598"/>
          <w:tab w:val="left" w:pos="2397"/>
          <w:tab w:val="left" w:pos="3196"/>
          <w:tab w:val="left" w:pos="3995"/>
          <w:tab w:val="left" w:pos="4794"/>
          <w:tab w:val="left" w:pos="5593"/>
          <w:tab w:val="left" w:pos="6802"/>
        </w:tabs>
        <w:rPr>
          <w:lang w:eastAsia="x-none"/>
        </w:rPr>
      </w:pPr>
    </w:p>
    <w:p w14:paraId="3E4DD972" w14:textId="77777777" w:rsidR="00037970" w:rsidRPr="001627B3" w:rsidRDefault="00037970" w:rsidP="001627B3">
      <w:pPr>
        <w:tabs>
          <w:tab w:val="left" w:pos="799"/>
          <w:tab w:val="left" w:pos="1598"/>
          <w:tab w:val="left" w:pos="2397"/>
          <w:tab w:val="left" w:pos="3196"/>
          <w:tab w:val="left" w:pos="3995"/>
          <w:tab w:val="left" w:pos="4794"/>
          <w:tab w:val="left" w:pos="5593"/>
          <w:tab w:val="left" w:pos="6802"/>
        </w:tabs>
        <w:rPr>
          <w:lang w:eastAsia="x-none"/>
        </w:rPr>
      </w:pPr>
    </w:p>
    <w:p w14:paraId="69038168" w14:textId="77777777" w:rsidR="00B97D74" w:rsidRPr="001758D0" w:rsidRDefault="001627B3" w:rsidP="00B97D74">
      <w:pPr>
        <w:rPr>
          <w:lang w:eastAsia="x-none"/>
        </w:rPr>
      </w:pPr>
      <w:r w:rsidRPr="001627B3">
        <w:rPr>
          <w:b/>
          <w:lang w:eastAsia="x-none"/>
        </w:rPr>
        <w:t>NR-Unlicensed</w:t>
      </w:r>
      <w:r w:rsidR="00B97D74">
        <w:rPr>
          <w:b/>
          <w:lang w:eastAsia="x-none"/>
        </w:rPr>
        <w:t xml:space="preserve"> - </w:t>
      </w:r>
      <w:r w:rsidR="00B97D74" w:rsidRPr="001758D0">
        <w:rPr>
          <w:lang w:eastAsia="x-none"/>
        </w:rPr>
        <w:t xml:space="preserve">To be moderated by </w:t>
      </w:r>
      <w:r w:rsidR="00B97D74" w:rsidRPr="001758D0">
        <w:rPr>
          <w:lang w:eastAsia="ko-KR"/>
        </w:rPr>
        <w:t>Mohamed</w:t>
      </w:r>
      <w:r w:rsidR="00B97D74" w:rsidRPr="001758D0">
        <w:rPr>
          <w:lang w:eastAsia="x-none"/>
        </w:rPr>
        <w:t xml:space="preserve"> (Huawei).</w:t>
      </w:r>
    </w:p>
    <w:p w14:paraId="04417757" w14:textId="5FCAFB96" w:rsidR="001627B3" w:rsidRPr="00B97D74" w:rsidRDefault="00000000" w:rsidP="001627B3">
      <w:pPr>
        <w:rPr>
          <w:b/>
          <w:bCs/>
          <w:lang w:eastAsia="x-none"/>
        </w:rPr>
      </w:pPr>
      <w:hyperlink r:id="rId260" w:history="1">
        <w:r w:rsidR="00927624">
          <w:rPr>
            <w:rStyle w:val="Hyperlink"/>
            <w:b/>
            <w:bCs/>
            <w:lang w:eastAsia="x-none"/>
          </w:rPr>
          <w:t>R1-2301708</w:t>
        </w:r>
      </w:hyperlink>
      <w:r w:rsidR="001627B3" w:rsidRPr="00B97D74">
        <w:rPr>
          <w:b/>
          <w:bCs/>
          <w:lang w:eastAsia="x-none"/>
        </w:rPr>
        <w:tab/>
        <w:t>Corrections to type 2 channel access for UL multi channel access</w:t>
      </w:r>
      <w:r w:rsidR="001627B3" w:rsidRPr="00B97D74">
        <w:rPr>
          <w:b/>
          <w:bCs/>
          <w:lang w:eastAsia="x-none"/>
        </w:rPr>
        <w:tab/>
        <w:t xml:space="preserve">Huawei, </w:t>
      </w:r>
      <w:proofErr w:type="spellStart"/>
      <w:r w:rsidR="001627B3" w:rsidRPr="00B97D74">
        <w:rPr>
          <w:b/>
          <w:bCs/>
          <w:lang w:eastAsia="x-none"/>
        </w:rPr>
        <w:t>HiSilicon</w:t>
      </w:r>
      <w:proofErr w:type="spellEnd"/>
    </w:p>
    <w:p w14:paraId="7DCF2DF4" w14:textId="77777777" w:rsidR="00B97D74" w:rsidRDefault="00B97D74" w:rsidP="00B97D74">
      <w:pPr>
        <w:rPr>
          <w:lang w:eastAsia="x-none"/>
        </w:rPr>
      </w:pPr>
      <w:r w:rsidRPr="00944451">
        <w:rPr>
          <w:b/>
          <w:lang w:eastAsia="x-none"/>
        </w:rPr>
        <w:t xml:space="preserve">Decision: </w:t>
      </w:r>
      <w:r w:rsidRPr="00944451">
        <w:rPr>
          <w:lang w:eastAsia="x-none"/>
        </w:rPr>
        <w:t>The document is noted.</w:t>
      </w:r>
    </w:p>
    <w:p w14:paraId="52108D16" w14:textId="309FEA0A" w:rsidR="00112678" w:rsidRPr="00D41DEE" w:rsidRDefault="00000000" w:rsidP="00112678">
      <w:pPr>
        <w:rPr>
          <w:b/>
          <w:bCs/>
        </w:rPr>
      </w:pPr>
      <w:hyperlink r:id="rId261" w:history="1">
        <w:r w:rsidR="00927624">
          <w:rPr>
            <w:rStyle w:val="Hyperlink"/>
            <w:b/>
            <w:bCs/>
          </w:rPr>
          <w:t>R1-2302037</w:t>
        </w:r>
      </w:hyperlink>
      <w:r w:rsidR="00112678" w:rsidRPr="00D41DEE">
        <w:rPr>
          <w:b/>
          <w:bCs/>
        </w:rPr>
        <w:tab/>
        <w:t>Summary #1 of corrections to type 2 channel access for UL multi-channel access</w:t>
      </w:r>
      <w:r w:rsidR="00112678" w:rsidRPr="00D41DEE">
        <w:rPr>
          <w:b/>
          <w:bCs/>
        </w:rPr>
        <w:tab/>
        <w:t>Moderator (Huawei)</w:t>
      </w:r>
    </w:p>
    <w:p w14:paraId="28FB4BE5" w14:textId="77777777" w:rsidR="00D41DEE" w:rsidRDefault="00D41DEE" w:rsidP="00D41DEE">
      <w:pPr>
        <w:tabs>
          <w:tab w:val="left" w:pos="799"/>
          <w:tab w:val="left" w:pos="1598"/>
          <w:tab w:val="left" w:pos="2397"/>
          <w:tab w:val="left" w:pos="3196"/>
          <w:tab w:val="left" w:pos="3995"/>
          <w:tab w:val="left" w:pos="4794"/>
          <w:tab w:val="left" w:pos="5593"/>
          <w:tab w:val="left" w:pos="6802"/>
        </w:tabs>
        <w:rPr>
          <w:lang w:eastAsia="x-none"/>
        </w:rPr>
      </w:pPr>
      <w:r>
        <w:rPr>
          <w:lang w:eastAsia="x-none"/>
        </w:rPr>
        <w:t>From Thursday session</w:t>
      </w:r>
    </w:p>
    <w:p w14:paraId="4B9B641C" w14:textId="77777777" w:rsidR="00D41DEE" w:rsidRPr="00D41DEE" w:rsidRDefault="00D41DEE" w:rsidP="00D41DEE">
      <w:pPr>
        <w:tabs>
          <w:tab w:val="left" w:pos="799"/>
          <w:tab w:val="left" w:pos="1598"/>
          <w:tab w:val="left" w:pos="2397"/>
          <w:tab w:val="left" w:pos="3196"/>
          <w:tab w:val="left" w:pos="3995"/>
          <w:tab w:val="left" w:pos="4794"/>
          <w:tab w:val="left" w:pos="5593"/>
          <w:tab w:val="left" w:pos="6802"/>
        </w:tabs>
        <w:rPr>
          <w:highlight w:val="green"/>
          <w:lang w:eastAsia="x-none"/>
        </w:rPr>
      </w:pPr>
      <w:r w:rsidRPr="00D41DEE">
        <w:rPr>
          <w:highlight w:val="green"/>
          <w:lang w:eastAsia="x-none"/>
        </w:rPr>
        <w:t>Agreement</w:t>
      </w:r>
    </w:p>
    <w:p w14:paraId="0A57A993" w14:textId="31A70ECB" w:rsidR="003F646C" w:rsidRPr="003F646C" w:rsidRDefault="00D41DEE" w:rsidP="00D41DEE">
      <w:pPr>
        <w:rPr>
          <w:lang w:eastAsia="zh-CN"/>
        </w:rPr>
      </w:pPr>
      <w:r w:rsidRPr="003F646C">
        <w:rPr>
          <w:lang w:eastAsia="zh-CN"/>
        </w:rPr>
        <w:t xml:space="preserve">Adopt </w:t>
      </w:r>
      <w:r w:rsidR="007004A0" w:rsidRPr="003F646C">
        <w:rPr>
          <w:lang w:eastAsia="zh-CN"/>
        </w:rPr>
        <w:t xml:space="preserve">the </w:t>
      </w:r>
      <w:r w:rsidRPr="003F646C">
        <w:rPr>
          <w:lang w:eastAsia="zh-CN"/>
        </w:rPr>
        <w:t xml:space="preserve">draft CR in </w:t>
      </w:r>
      <w:hyperlink r:id="rId262" w:history="1">
        <w:r w:rsidR="00927624">
          <w:rPr>
            <w:rStyle w:val="Hyperlink"/>
            <w:lang w:eastAsia="zh-CN"/>
          </w:rPr>
          <w:t>R1-2301708</w:t>
        </w:r>
      </w:hyperlink>
      <w:r w:rsidRPr="003F646C">
        <w:rPr>
          <w:iCs/>
          <w:lang w:eastAsia="zh-CN"/>
        </w:rPr>
        <w:t xml:space="preserve"> into </w:t>
      </w:r>
      <w:r w:rsidRPr="003F646C">
        <w:rPr>
          <w:lang w:eastAsia="zh-CN"/>
        </w:rPr>
        <w:t xml:space="preserve">clause 4.2.1.0.4 of TS 37.213 v16.11.0. </w:t>
      </w:r>
      <w:r w:rsidR="003F646C" w:rsidRPr="00037970">
        <w:rPr>
          <w:lang w:eastAsia="x-none"/>
        </w:rPr>
        <w:t xml:space="preserve">Final CRs </w:t>
      </w:r>
      <w:r w:rsidR="003F646C">
        <w:rPr>
          <w:lang w:eastAsia="x-none"/>
        </w:rPr>
        <w:t xml:space="preserve">are </w:t>
      </w:r>
      <w:r w:rsidR="003F646C" w:rsidRPr="00037970">
        <w:rPr>
          <w:lang w:eastAsia="x-none"/>
        </w:rPr>
        <w:t>agreed</w:t>
      </w:r>
      <w:r w:rsidR="003F646C">
        <w:rPr>
          <w:lang w:eastAsia="x-none"/>
        </w:rPr>
        <w:t xml:space="preserve"> in:</w:t>
      </w:r>
    </w:p>
    <w:p w14:paraId="67FC16D7" w14:textId="3960D29F" w:rsidR="007004A0" w:rsidRPr="00B97D74" w:rsidRDefault="00000000" w:rsidP="007004A0">
      <w:pPr>
        <w:rPr>
          <w:b/>
          <w:bCs/>
          <w:lang w:eastAsia="x-none"/>
        </w:rPr>
      </w:pPr>
      <w:hyperlink r:id="rId263" w:history="1">
        <w:r w:rsidR="00927624">
          <w:rPr>
            <w:rStyle w:val="Hyperlink"/>
            <w:b/>
            <w:bCs/>
            <w:highlight w:val="green"/>
            <w:lang w:eastAsia="x-none"/>
          </w:rPr>
          <w:t>R1-2302202</w:t>
        </w:r>
      </w:hyperlink>
      <w:r w:rsidR="007004A0" w:rsidRPr="00B97D74">
        <w:rPr>
          <w:b/>
          <w:bCs/>
          <w:lang w:eastAsia="x-none"/>
        </w:rPr>
        <w:tab/>
        <w:t>Corrections to type 2 channel access for UL multi channel access</w:t>
      </w:r>
      <w:r w:rsidR="007004A0" w:rsidRPr="00B97D74">
        <w:rPr>
          <w:b/>
          <w:bCs/>
          <w:lang w:eastAsia="x-none"/>
        </w:rPr>
        <w:tab/>
      </w:r>
      <w:r w:rsidR="007004A0">
        <w:rPr>
          <w:b/>
          <w:bCs/>
          <w:lang w:eastAsia="x-none"/>
        </w:rPr>
        <w:t>Moderator (</w:t>
      </w:r>
      <w:r w:rsidR="007004A0" w:rsidRPr="00B97D74">
        <w:rPr>
          <w:b/>
          <w:bCs/>
          <w:lang w:eastAsia="x-none"/>
        </w:rPr>
        <w:t>Huawei</w:t>
      </w:r>
      <w:r w:rsidR="007004A0">
        <w:rPr>
          <w:b/>
          <w:bCs/>
          <w:lang w:eastAsia="x-none"/>
        </w:rPr>
        <w:t>)</w:t>
      </w:r>
      <w:r w:rsidR="007004A0" w:rsidRPr="00B97D74">
        <w:rPr>
          <w:b/>
          <w:bCs/>
          <w:lang w:eastAsia="x-none"/>
        </w:rPr>
        <w:t xml:space="preserve">, </w:t>
      </w:r>
      <w:proofErr w:type="spellStart"/>
      <w:r w:rsidR="007004A0" w:rsidRPr="00B97D74">
        <w:rPr>
          <w:b/>
          <w:bCs/>
          <w:lang w:eastAsia="x-none"/>
        </w:rPr>
        <w:t>HiSilicon</w:t>
      </w:r>
      <w:proofErr w:type="spellEnd"/>
    </w:p>
    <w:p w14:paraId="56860243" w14:textId="27191A87" w:rsidR="007004A0" w:rsidRDefault="007004A0" w:rsidP="007004A0">
      <w:pPr>
        <w:tabs>
          <w:tab w:val="left" w:pos="799"/>
          <w:tab w:val="left" w:pos="1598"/>
          <w:tab w:val="left" w:pos="2397"/>
          <w:tab w:val="left" w:pos="3196"/>
          <w:tab w:val="left" w:pos="3995"/>
          <w:tab w:val="left" w:pos="4794"/>
          <w:tab w:val="left" w:pos="5593"/>
          <w:tab w:val="left" w:pos="6802"/>
        </w:tabs>
        <w:rPr>
          <w:lang w:eastAsia="x-none"/>
        </w:rPr>
      </w:pPr>
      <w:r>
        <w:rPr>
          <w:lang w:eastAsia="x-none"/>
        </w:rPr>
        <w:t>(Rel-16, 37.213, CR0042, Cat F)</w:t>
      </w:r>
    </w:p>
    <w:p w14:paraId="529E4E6D" w14:textId="3415286D" w:rsidR="007004A0" w:rsidRPr="00B97D74" w:rsidRDefault="00000000" w:rsidP="007004A0">
      <w:pPr>
        <w:rPr>
          <w:b/>
          <w:bCs/>
          <w:lang w:eastAsia="x-none"/>
        </w:rPr>
      </w:pPr>
      <w:hyperlink r:id="rId264" w:history="1">
        <w:r w:rsidR="00927624">
          <w:rPr>
            <w:rStyle w:val="Hyperlink"/>
            <w:b/>
            <w:bCs/>
            <w:highlight w:val="green"/>
            <w:lang w:eastAsia="x-none"/>
          </w:rPr>
          <w:t>R1-2302203</w:t>
        </w:r>
      </w:hyperlink>
      <w:r w:rsidR="007004A0" w:rsidRPr="00B97D74">
        <w:rPr>
          <w:b/>
          <w:bCs/>
          <w:lang w:eastAsia="x-none"/>
        </w:rPr>
        <w:tab/>
        <w:t>Corrections to type 2 channel access for UL multi channel access</w:t>
      </w:r>
      <w:r w:rsidR="007004A0" w:rsidRPr="00B97D74">
        <w:rPr>
          <w:b/>
          <w:bCs/>
          <w:lang w:eastAsia="x-none"/>
        </w:rPr>
        <w:tab/>
      </w:r>
      <w:r w:rsidR="007004A0">
        <w:rPr>
          <w:b/>
          <w:bCs/>
          <w:lang w:eastAsia="x-none"/>
        </w:rPr>
        <w:t>Moderator (</w:t>
      </w:r>
      <w:r w:rsidR="007004A0" w:rsidRPr="00B97D74">
        <w:rPr>
          <w:b/>
          <w:bCs/>
          <w:lang w:eastAsia="x-none"/>
        </w:rPr>
        <w:t>Huawei</w:t>
      </w:r>
      <w:r w:rsidR="007004A0">
        <w:rPr>
          <w:b/>
          <w:bCs/>
          <w:lang w:eastAsia="x-none"/>
        </w:rPr>
        <w:t>)</w:t>
      </w:r>
      <w:r w:rsidR="007004A0" w:rsidRPr="00B97D74">
        <w:rPr>
          <w:b/>
          <w:bCs/>
          <w:lang w:eastAsia="x-none"/>
        </w:rPr>
        <w:t xml:space="preserve">, </w:t>
      </w:r>
      <w:proofErr w:type="spellStart"/>
      <w:r w:rsidR="007004A0" w:rsidRPr="00B97D74">
        <w:rPr>
          <w:b/>
          <w:bCs/>
          <w:lang w:eastAsia="x-none"/>
        </w:rPr>
        <w:t>HiSilicon</w:t>
      </w:r>
      <w:proofErr w:type="spellEnd"/>
    </w:p>
    <w:p w14:paraId="1E3394E0" w14:textId="73B91A36" w:rsidR="007004A0" w:rsidRDefault="007004A0" w:rsidP="007004A0">
      <w:pPr>
        <w:tabs>
          <w:tab w:val="left" w:pos="799"/>
          <w:tab w:val="left" w:pos="1598"/>
          <w:tab w:val="left" w:pos="2397"/>
          <w:tab w:val="left" w:pos="3196"/>
          <w:tab w:val="left" w:pos="3995"/>
          <w:tab w:val="left" w:pos="4794"/>
          <w:tab w:val="left" w:pos="5593"/>
          <w:tab w:val="left" w:pos="6802"/>
        </w:tabs>
        <w:rPr>
          <w:lang w:eastAsia="x-none"/>
        </w:rPr>
      </w:pPr>
      <w:r>
        <w:rPr>
          <w:lang w:eastAsia="x-none"/>
        </w:rPr>
        <w:t>(Rel-17, 37.213, CR0043, Cat A)</w:t>
      </w:r>
    </w:p>
    <w:p w14:paraId="3CC157E5" w14:textId="70844B21" w:rsidR="001627B3" w:rsidRDefault="001627B3" w:rsidP="001627B3">
      <w:pPr>
        <w:rPr>
          <w:lang w:eastAsia="x-none"/>
        </w:rPr>
      </w:pPr>
    </w:p>
    <w:p w14:paraId="1E431745" w14:textId="77777777" w:rsidR="00B97D74" w:rsidRPr="001627B3" w:rsidRDefault="00B97D74" w:rsidP="001627B3">
      <w:pPr>
        <w:rPr>
          <w:lang w:eastAsia="x-none"/>
        </w:rPr>
      </w:pPr>
    </w:p>
    <w:p w14:paraId="6055B492" w14:textId="66972324" w:rsidR="001627B3" w:rsidRPr="00B97D74" w:rsidRDefault="001627B3" w:rsidP="00BB3E5B">
      <w:pPr>
        <w:pBdr>
          <w:top w:val="single" w:sz="4" w:space="1" w:color="auto"/>
        </w:pBdr>
        <w:rPr>
          <w:lang w:eastAsia="x-none"/>
        </w:rPr>
      </w:pPr>
      <w:r w:rsidRPr="001627B3">
        <w:rPr>
          <w:b/>
          <w:lang w:eastAsia="x-none"/>
        </w:rPr>
        <w:t>Mobility-</w:t>
      </w:r>
      <w:proofErr w:type="spellStart"/>
      <w:r w:rsidRPr="001627B3">
        <w:rPr>
          <w:b/>
          <w:lang w:eastAsia="x-none"/>
        </w:rPr>
        <w:t>Enh</w:t>
      </w:r>
      <w:proofErr w:type="spellEnd"/>
      <w:r w:rsidRPr="001627B3">
        <w:rPr>
          <w:b/>
          <w:lang w:eastAsia="x-none"/>
        </w:rPr>
        <w:t>/</w:t>
      </w:r>
      <w:r w:rsidRPr="001627B3">
        <w:rPr>
          <w:rFonts w:hint="eastAsia"/>
          <w:b/>
          <w:lang w:eastAsia="x-none"/>
        </w:rPr>
        <w:t>URLLC</w:t>
      </w:r>
      <w:r w:rsidRPr="001627B3">
        <w:rPr>
          <w:b/>
          <w:lang w:eastAsia="x-none"/>
        </w:rPr>
        <w:t xml:space="preserve">/DC-CA </w:t>
      </w:r>
      <w:r w:rsidR="00B97D74">
        <w:rPr>
          <w:b/>
          <w:lang w:eastAsia="x-none"/>
        </w:rPr>
        <w:t xml:space="preserve">- </w:t>
      </w:r>
      <w:r w:rsidR="00B97D74" w:rsidRPr="001758D0">
        <w:rPr>
          <w:lang w:eastAsia="x-none"/>
        </w:rPr>
        <w:t xml:space="preserve">To be moderated by </w:t>
      </w:r>
      <w:r w:rsidR="00B97D74" w:rsidRPr="001758D0">
        <w:rPr>
          <w:lang w:eastAsia="ko-KR"/>
        </w:rPr>
        <w:t>Yanping</w:t>
      </w:r>
      <w:r w:rsidR="00B97D74" w:rsidRPr="001758D0">
        <w:rPr>
          <w:lang w:eastAsia="x-none"/>
        </w:rPr>
        <w:t xml:space="preserve"> (CATT).</w:t>
      </w:r>
    </w:p>
    <w:p w14:paraId="52FD30B6" w14:textId="30E659F4" w:rsidR="001627B3" w:rsidRPr="00B97D74" w:rsidRDefault="00000000" w:rsidP="001627B3">
      <w:pPr>
        <w:rPr>
          <w:b/>
          <w:bCs/>
          <w:lang w:eastAsia="x-none"/>
        </w:rPr>
      </w:pPr>
      <w:hyperlink r:id="rId265" w:history="1">
        <w:r w:rsidR="00927624">
          <w:rPr>
            <w:rStyle w:val="Hyperlink"/>
            <w:b/>
            <w:bCs/>
            <w:lang w:eastAsia="x-none"/>
          </w:rPr>
          <w:t>R1-2300617</w:t>
        </w:r>
      </w:hyperlink>
      <w:r w:rsidR="001627B3" w:rsidRPr="00B97D74">
        <w:rPr>
          <w:b/>
          <w:bCs/>
          <w:lang w:eastAsia="x-none"/>
        </w:rPr>
        <w:tab/>
        <w:t>Correction on impact of DAPS handover in Rel-16</w:t>
      </w:r>
      <w:r w:rsidR="001627B3" w:rsidRPr="00B97D74">
        <w:rPr>
          <w:b/>
          <w:bCs/>
          <w:lang w:eastAsia="x-none"/>
        </w:rPr>
        <w:tab/>
        <w:t>CATT</w:t>
      </w:r>
    </w:p>
    <w:p w14:paraId="1022D35E" w14:textId="77777777" w:rsidR="00B97D74" w:rsidRDefault="00B97D74" w:rsidP="00B97D74">
      <w:pPr>
        <w:rPr>
          <w:lang w:eastAsia="x-none"/>
        </w:rPr>
      </w:pPr>
      <w:r w:rsidRPr="00944451">
        <w:rPr>
          <w:b/>
          <w:lang w:eastAsia="x-none"/>
        </w:rPr>
        <w:t xml:space="preserve">Decision: </w:t>
      </w:r>
      <w:r w:rsidRPr="00944451">
        <w:rPr>
          <w:lang w:eastAsia="x-none"/>
        </w:rPr>
        <w:t>The document is noted.</w:t>
      </w:r>
    </w:p>
    <w:p w14:paraId="564290A1" w14:textId="4F3A678D" w:rsidR="001627B3" w:rsidRPr="001627B3" w:rsidRDefault="00000000" w:rsidP="001627B3">
      <w:pPr>
        <w:rPr>
          <w:lang w:eastAsia="x-none"/>
        </w:rPr>
      </w:pPr>
      <w:hyperlink r:id="rId266" w:history="1">
        <w:r w:rsidR="00927624">
          <w:rPr>
            <w:rStyle w:val="Hyperlink"/>
            <w:lang w:eastAsia="x-none"/>
          </w:rPr>
          <w:t>R1-2300618</w:t>
        </w:r>
      </w:hyperlink>
      <w:r w:rsidR="001627B3" w:rsidRPr="001627B3">
        <w:rPr>
          <w:lang w:eastAsia="x-none"/>
        </w:rPr>
        <w:tab/>
        <w:t>Correction on impact of DAPS handover in Rel-17</w:t>
      </w:r>
      <w:r w:rsidR="001627B3" w:rsidRPr="001627B3">
        <w:rPr>
          <w:lang w:eastAsia="x-none"/>
        </w:rPr>
        <w:tab/>
        <w:t>CATT</w:t>
      </w:r>
    </w:p>
    <w:bookmarkStart w:id="45" w:name="_Hlk128850429"/>
    <w:p w14:paraId="778A76C1" w14:textId="6F87C786" w:rsidR="00112678" w:rsidRPr="00B35C38" w:rsidRDefault="00927624" w:rsidP="00112678">
      <w:r>
        <w:fldChar w:fldCharType="begin"/>
      </w:r>
      <w:r>
        <w:instrText xml:space="preserve"> HYPERLINK "../Docs/R1-2302028.zip" </w:instrText>
      </w:r>
      <w:r>
        <w:fldChar w:fldCharType="separate"/>
      </w:r>
      <w:r>
        <w:rPr>
          <w:rStyle w:val="Hyperlink"/>
        </w:rPr>
        <w:t>R1-2302028</w:t>
      </w:r>
      <w:r>
        <w:fldChar w:fldCharType="end"/>
      </w:r>
      <w:r w:rsidR="00112678" w:rsidRPr="00656DCC">
        <w:tab/>
        <w:t>Summary of correction on impact of DAPS handover</w:t>
      </w:r>
      <w:r w:rsidR="00112678" w:rsidRPr="00656DCC">
        <w:tab/>
        <w:t>Moderator (CATT)</w:t>
      </w:r>
    </w:p>
    <w:bookmarkEnd w:id="45"/>
    <w:p w14:paraId="45A42E41" w14:textId="5A52B298" w:rsidR="001627B3" w:rsidRDefault="00656DCC" w:rsidP="001627B3">
      <w:pPr>
        <w:rPr>
          <w:lang w:eastAsia="x-none"/>
        </w:rPr>
      </w:pPr>
      <w:r>
        <w:rPr>
          <w:lang w:eastAsia="x-none"/>
        </w:rPr>
        <w:t>Note: The summary is withdrawn as no discussion occurred in RAN1#112. T</w:t>
      </w:r>
      <w:r w:rsidRPr="00656DCC">
        <w:rPr>
          <w:lang w:eastAsia="x-none"/>
        </w:rPr>
        <w:t>he issue can be discussed in future meetings.</w:t>
      </w:r>
    </w:p>
    <w:p w14:paraId="319A4A4F" w14:textId="77777777" w:rsidR="00656DCC" w:rsidRDefault="00656DCC" w:rsidP="001627B3">
      <w:pPr>
        <w:rPr>
          <w:lang w:eastAsia="x-none"/>
        </w:rPr>
      </w:pPr>
    </w:p>
    <w:p w14:paraId="688B1BBE" w14:textId="77777777" w:rsidR="00B97D74" w:rsidRPr="001627B3" w:rsidRDefault="00B97D74" w:rsidP="001627B3">
      <w:pPr>
        <w:rPr>
          <w:lang w:eastAsia="x-none"/>
        </w:rPr>
      </w:pPr>
    </w:p>
    <w:p w14:paraId="468F4536" w14:textId="70C4BCFA" w:rsidR="001627B3" w:rsidRPr="00B97D74" w:rsidRDefault="001627B3" w:rsidP="003F646C">
      <w:pPr>
        <w:pBdr>
          <w:top w:val="single" w:sz="4" w:space="1" w:color="auto"/>
        </w:pBdr>
        <w:rPr>
          <w:lang w:eastAsia="x-none"/>
        </w:rPr>
      </w:pPr>
      <w:r w:rsidRPr="00B97D74">
        <w:rPr>
          <w:b/>
          <w:lang w:eastAsia="x-none"/>
        </w:rPr>
        <w:t>TEI – Alignment of 38.213 with RAN1 conclusion on PUSCH selection procedure</w:t>
      </w:r>
      <w:r w:rsidR="00C23BAF" w:rsidRPr="00B97D74">
        <w:rPr>
          <w:b/>
          <w:lang w:eastAsia="x-none"/>
        </w:rPr>
        <w:t xml:space="preserve"> - </w:t>
      </w:r>
      <w:r w:rsidR="00C23BAF" w:rsidRPr="00B97D74">
        <w:rPr>
          <w:lang w:eastAsia="x-none"/>
        </w:rPr>
        <w:t>To be moderated by Yanping (CATT).</w:t>
      </w:r>
    </w:p>
    <w:p w14:paraId="015EFB0B" w14:textId="136C46CF" w:rsidR="001627B3" w:rsidRPr="00C23BAF" w:rsidRDefault="00000000" w:rsidP="001627B3">
      <w:pPr>
        <w:rPr>
          <w:b/>
          <w:bCs/>
          <w:lang w:eastAsia="x-none"/>
        </w:rPr>
      </w:pPr>
      <w:hyperlink r:id="rId267" w:history="1">
        <w:r w:rsidR="00927624">
          <w:rPr>
            <w:rStyle w:val="Hyperlink"/>
            <w:b/>
            <w:bCs/>
            <w:highlight w:val="red"/>
            <w:lang w:eastAsia="x-none"/>
          </w:rPr>
          <w:t>R1-2300619</w:t>
        </w:r>
      </w:hyperlink>
      <w:r w:rsidR="001627B3" w:rsidRPr="00C23BAF">
        <w:rPr>
          <w:b/>
          <w:bCs/>
          <w:lang w:eastAsia="x-none"/>
        </w:rPr>
        <w:tab/>
        <w:t>Correction on PUSCH selection in Rel-16</w:t>
      </w:r>
      <w:r w:rsidR="001627B3" w:rsidRPr="00C23BAF">
        <w:rPr>
          <w:b/>
          <w:bCs/>
          <w:lang w:eastAsia="x-none"/>
        </w:rPr>
        <w:tab/>
        <w:t>CATT</w:t>
      </w:r>
    </w:p>
    <w:p w14:paraId="48AFEC1B" w14:textId="77777777" w:rsidR="00C23BAF" w:rsidRDefault="00C23BAF" w:rsidP="00C23BAF">
      <w:pPr>
        <w:rPr>
          <w:lang w:eastAsia="x-none"/>
        </w:rPr>
      </w:pPr>
      <w:r w:rsidRPr="00944451">
        <w:rPr>
          <w:b/>
          <w:lang w:eastAsia="x-none"/>
        </w:rPr>
        <w:t xml:space="preserve">Decision: </w:t>
      </w:r>
      <w:r w:rsidRPr="00944451">
        <w:rPr>
          <w:lang w:eastAsia="x-none"/>
        </w:rPr>
        <w:t>The document is noted.</w:t>
      </w:r>
    </w:p>
    <w:p w14:paraId="33D180FB" w14:textId="76FADE3B" w:rsidR="001627B3" w:rsidRPr="001627B3" w:rsidRDefault="00000000" w:rsidP="001627B3">
      <w:pPr>
        <w:rPr>
          <w:lang w:eastAsia="x-none"/>
        </w:rPr>
      </w:pPr>
      <w:hyperlink r:id="rId268" w:history="1">
        <w:r w:rsidR="00927624">
          <w:rPr>
            <w:rStyle w:val="Hyperlink"/>
            <w:highlight w:val="red"/>
            <w:lang w:eastAsia="x-none"/>
          </w:rPr>
          <w:t>R1-2300620</w:t>
        </w:r>
      </w:hyperlink>
      <w:r w:rsidR="001627B3" w:rsidRPr="001627B3">
        <w:rPr>
          <w:lang w:eastAsia="x-none"/>
        </w:rPr>
        <w:tab/>
        <w:t>Correction on PUSCH selection in Rel-17</w:t>
      </w:r>
      <w:r w:rsidR="001627B3" w:rsidRPr="001627B3">
        <w:rPr>
          <w:lang w:eastAsia="x-none"/>
        </w:rPr>
        <w:tab/>
        <w:t>CATT</w:t>
      </w:r>
    </w:p>
    <w:p w14:paraId="6759E4A8" w14:textId="49DA4D84" w:rsidR="00230220" w:rsidRPr="00D41DEE" w:rsidRDefault="00000000" w:rsidP="00230220">
      <w:pPr>
        <w:rPr>
          <w:b/>
          <w:bCs/>
        </w:rPr>
      </w:pPr>
      <w:hyperlink r:id="rId269" w:history="1">
        <w:r w:rsidR="00927624">
          <w:rPr>
            <w:rStyle w:val="Hyperlink"/>
            <w:b/>
            <w:bCs/>
          </w:rPr>
          <w:t>R1-2302029</w:t>
        </w:r>
      </w:hyperlink>
      <w:r w:rsidR="00230220" w:rsidRPr="00D41DEE">
        <w:rPr>
          <w:b/>
          <w:bCs/>
        </w:rPr>
        <w:tab/>
        <w:t>Summary of correction on PUSCH selection</w:t>
      </w:r>
      <w:r w:rsidR="00230220" w:rsidRPr="00D41DEE">
        <w:rPr>
          <w:b/>
          <w:bCs/>
        </w:rPr>
        <w:tab/>
        <w:t>Moderator (CATT)</w:t>
      </w:r>
    </w:p>
    <w:p w14:paraId="6F00EB70" w14:textId="194096A6" w:rsidR="00D41DEE" w:rsidRPr="00B97D74" w:rsidRDefault="00D41DEE" w:rsidP="00D41DEE">
      <w:pPr>
        <w:rPr>
          <w:lang w:eastAsia="x-none"/>
        </w:rPr>
      </w:pPr>
      <w:r>
        <w:rPr>
          <w:lang w:eastAsia="x-none"/>
        </w:rPr>
        <w:t>From Thursday session, draft CRs are not pursued.</w:t>
      </w:r>
    </w:p>
    <w:p w14:paraId="52DFB750" w14:textId="7B86193F" w:rsidR="001627B3" w:rsidRDefault="001627B3" w:rsidP="001627B3">
      <w:pPr>
        <w:rPr>
          <w:lang w:eastAsia="x-none"/>
        </w:rPr>
      </w:pPr>
    </w:p>
    <w:p w14:paraId="628383D7" w14:textId="77777777" w:rsidR="00C23BAF" w:rsidRPr="001627B3" w:rsidRDefault="00C23BAF" w:rsidP="001627B3">
      <w:pPr>
        <w:rPr>
          <w:lang w:eastAsia="x-none"/>
        </w:rPr>
      </w:pPr>
    </w:p>
    <w:p w14:paraId="6B8855D5" w14:textId="77777777" w:rsidR="001627B3" w:rsidRPr="001627B3" w:rsidRDefault="001627B3" w:rsidP="003F646C">
      <w:pPr>
        <w:pBdr>
          <w:top w:val="single" w:sz="4" w:space="1" w:color="auto"/>
        </w:pBdr>
        <w:rPr>
          <w:b/>
          <w:lang w:eastAsia="x-none"/>
        </w:rPr>
      </w:pPr>
      <w:r w:rsidRPr="001627B3">
        <w:rPr>
          <w:b/>
          <w:lang w:eastAsia="x-none"/>
        </w:rPr>
        <w:t>RRC parameter alignment / editorial</w:t>
      </w:r>
    </w:p>
    <w:p w14:paraId="6851C5C3" w14:textId="142A7793" w:rsidR="001627B3" w:rsidRPr="001627B3" w:rsidRDefault="00000000" w:rsidP="001627B3">
      <w:pPr>
        <w:rPr>
          <w:lang w:eastAsia="x-none"/>
        </w:rPr>
      </w:pPr>
      <w:hyperlink r:id="rId270" w:history="1">
        <w:r w:rsidR="00927624">
          <w:rPr>
            <w:rStyle w:val="Hyperlink"/>
            <w:lang w:eastAsia="x-none"/>
          </w:rPr>
          <w:t>R1-2300623</w:t>
        </w:r>
      </w:hyperlink>
      <w:r w:rsidR="001627B3" w:rsidRPr="001627B3">
        <w:rPr>
          <w:lang w:eastAsia="x-none"/>
        </w:rPr>
        <w:tab/>
        <w:t xml:space="preserve">Correction on RRC parameter for </w:t>
      </w:r>
      <w:proofErr w:type="spellStart"/>
      <w:r w:rsidR="001627B3" w:rsidRPr="001627B3">
        <w:rPr>
          <w:lang w:eastAsia="x-none"/>
        </w:rPr>
        <w:t>beta_offset</w:t>
      </w:r>
      <w:proofErr w:type="spellEnd"/>
      <w:r w:rsidR="001627B3" w:rsidRPr="001627B3">
        <w:rPr>
          <w:lang w:eastAsia="x-none"/>
        </w:rPr>
        <w:t xml:space="preserve"> indicator in DCI format 0_2 in Rel-16</w:t>
      </w:r>
      <w:r w:rsidR="001627B3" w:rsidRPr="001627B3">
        <w:rPr>
          <w:lang w:eastAsia="x-none"/>
        </w:rPr>
        <w:tab/>
        <w:t>CATT</w:t>
      </w:r>
    </w:p>
    <w:p w14:paraId="241CAD92" w14:textId="490E5099" w:rsidR="001627B3" w:rsidRPr="001627B3" w:rsidRDefault="00000000" w:rsidP="001627B3">
      <w:pPr>
        <w:rPr>
          <w:lang w:eastAsia="x-none"/>
        </w:rPr>
      </w:pPr>
      <w:hyperlink r:id="rId271" w:history="1">
        <w:r w:rsidR="00927624">
          <w:rPr>
            <w:rStyle w:val="Hyperlink"/>
            <w:lang w:eastAsia="x-none"/>
          </w:rPr>
          <w:t>R1-2300624</w:t>
        </w:r>
      </w:hyperlink>
      <w:r w:rsidR="001627B3" w:rsidRPr="001627B3">
        <w:rPr>
          <w:lang w:eastAsia="x-none"/>
        </w:rPr>
        <w:tab/>
        <w:t xml:space="preserve">Correction on RRC parameter for </w:t>
      </w:r>
      <w:proofErr w:type="spellStart"/>
      <w:r w:rsidR="001627B3" w:rsidRPr="001627B3">
        <w:rPr>
          <w:lang w:eastAsia="x-none"/>
        </w:rPr>
        <w:t>beta_offset</w:t>
      </w:r>
      <w:proofErr w:type="spellEnd"/>
      <w:r w:rsidR="001627B3" w:rsidRPr="001627B3">
        <w:rPr>
          <w:lang w:eastAsia="x-none"/>
        </w:rPr>
        <w:t xml:space="preserve"> indicator in DCI format 0_2 in Rel-17</w:t>
      </w:r>
      <w:r w:rsidR="001627B3" w:rsidRPr="001627B3">
        <w:rPr>
          <w:lang w:eastAsia="x-none"/>
        </w:rPr>
        <w:tab/>
        <w:t>CATT</w:t>
      </w:r>
    </w:p>
    <w:p w14:paraId="7B3B8ACF" w14:textId="1A67D109" w:rsidR="001627B3" w:rsidRPr="001627B3" w:rsidRDefault="00000000" w:rsidP="001627B3">
      <w:pPr>
        <w:rPr>
          <w:lang w:eastAsia="x-none"/>
        </w:rPr>
      </w:pPr>
      <w:hyperlink r:id="rId272" w:history="1">
        <w:r w:rsidR="00927624">
          <w:rPr>
            <w:rStyle w:val="Hyperlink"/>
            <w:lang w:eastAsia="x-none"/>
          </w:rPr>
          <w:t>R1-2300625</w:t>
        </w:r>
      </w:hyperlink>
      <w:r w:rsidR="001627B3" w:rsidRPr="001627B3">
        <w:rPr>
          <w:lang w:eastAsia="x-none"/>
        </w:rPr>
        <w:tab/>
        <w:t>Correction on UCI multiplexing on PUSCH in Rel-16</w:t>
      </w:r>
      <w:r w:rsidR="001627B3" w:rsidRPr="001627B3">
        <w:rPr>
          <w:lang w:eastAsia="x-none"/>
        </w:rPr>
        <w:tab/>
        <w:t>CATT</w:t>
      </w:r>
    </w:p>
    <w:p w14:paraId="3649200F" w14:textId="21DD15EC" w:rsidR="001627B3" w:rsidRPr="001627B3" w:rsidRDefault="00000000" w:rsidP="001627B3">
      <w:pPr>
        <w:rPr>
          <w:lang w:eastAsia="x-none"/>
        </w:rPr>
      </w:pPr>
      <w:hyperlink r:id="rId273" w:history="1">
        <w:r w:rsidR="00927624">
          <w:rPr>
            <w:rStyle w:val="Hyperlink"/>
            <w:lang w:eastAsia="x-none"/>
          </w:rPr>
          <w:t>R1-2300626</w:t>
        </w:r>
      </w:hyperlink>
      <w:r w:rsidR="001627B3" w:rsidRPr="001627B3">
        <w:rPr>
          <w:lang w:eastAsia="x-none"/>
        </w:rPr>
        <w:tab/>
        <w:t>Correction on UCI multiplexing on PUSCH in Rel-17</w:t>
      </w:r>
      <w:r w:rsidR="001627B3" w:rsidRPr="001627B3">
        <w:rPr>
          <w:lang w:eastAsia="x-none"/>
        </w:rPr>
        <w:tab/>
        <w:t>CATT</w:t>
      </w:r>
    </w:p>
    <w:p w14:paraId="2E5FB8D7" w14:textId="43B52EFE" w:rsidR="001627B3" w:rsidRPr="001627B3" w:rsidRDefault="00000000" w:rsidP="001627B3">
      <w:pPr>
        <w:rPr>
          <w:lang w:eastAsia="x-none"/>
        </w:rPr>
      </w:pPr>
      <w:hyperlink r:id="rId274" w:history="1">
        <w:r w:rsidR="00927624">
          <w:rPr>
            <w:rStyle w:val="Hyperlink"/>
            <w:lang w:eastAsia="x-none"/>
          </w:rPr>
          <w:t>R1-2300800</w:t>
        </w:r>
      </w:hyperlink>
      <w:r w:rsidR="001627B3" w:rsidRPr="001627B3">
        <w:rPr>
          <w:lang w:eastAsia="x-none"/>
        </w:rPr>
        <w:tab/>
        <w:t>Alignment CR for AOA positioning in 38.215</w:t>
      </w:r>
      <w:r w:rsidR="001627B3" w:rsidRPr="001627B3">
        <w:rPr>
          <w:lang w:eastAsia="x-none"/>
        </w:rPr>
        <w:tab/>
        <w:t>ZTE</w:t>
      </w:r>
    </w:p>
    <w:p w14:paraId="2942DE55" w14:textId="1B6AEE79" w:rsidR="001627B3" w:rsidRPr="001627B3" w:rsidRDefault="00000000" w:rsidP="001627B3">
      <w:pPr>
        <w:rPr>
          <w:lang w:eastAsia="x-none"/>
        </w:rPr>
      </w:pPr>
      <w:hyperlink r:id="rId275" w:history="1">
        <w:r w:rsidR="00927624">
          <w:rPr>
            <w:rStyle w:val="Hyperlink"/>
            <w:lang w:eastAsia="x-none"/>
          </w:rPr>
          <w:t>R1-2301314</w:t>
        </w:r>
      </w:hyperlink>
      <w:r w:rsidR="001627B3" w:rsidRPr="001627B3">
        <w:rPr>
          <w:lang w:eastAsia="x-none"/>
        </w:rPr>
        <w:tab/>
        <w:t>Draft CR for NR 38.214 descriptions</w:t>
      </w:r>
      <w:r w:rsidR="001627B3" w:rsidRPr="001627B3">
        <w:rPr>
          <w:lang w:eastAsia="x-none"/>
        </w:rPr>
        <w:tab/>
        <w:t>ZTE</w:t>
      </w:r>
    </w:p>
    <w:p w14:paraId="05582EA3" w14:textId="0419A2CD" w:rsidR="001627B3" w:rsidRPr="001627B3" w:rsidRDefault="00000000" w:rsidP="001627B3">
      <w:pPr>
        <w:rPr>
          <w:lang w:eastAsia="x-none"/>
        </w:rPr>
      </w:pPr>
      <w:hyperlink r:id="rId276" w:history="1">
        <w:r w:rsidR="00927624">
          <w:rPr>
            <w:rStyle w:val="Hyperlink"/>
            <w:lang w:eastAsia="x-none"/>
          </w:rPr>
          <w:t>R1-2301316</w:t>
        </w:r>
      </w:hyperlink>
      <w:r w:rsidR="001627B3" w:rsidRPr="001627B3">
        <w:rPr>
          <w:lang w:eastAsia="x-none"/>
        </w:rPr>
        <w:tab/>
        <w:t>Corrections on RSRP measurement in TS 38.214</w:t>
      </w:r>
      <w:r w:rsidR="001627B3" w:rsidRPr="001627B3">
        <w:rPr>
          <w:lang w:eastAsia="x-none"/>
        </w:rPr>
        <w:tab/>
        <w:t xml:space="preserve">ZTE, </w:t>
      </w:r>
      <w:proofErr w:type="spellStart"/>
      <w:r w:rsidR="001627B3" w:rsidRPr="001627B3">
        <w:rPr>
          <w:lang w:eastAsia="x-none"/>
        </w:rPr>
        <w:t>Sanechips</w:t>
      </w:r>
      <w:proofErr w:type="spellEnd"/>
    </w:p>
    <w:p w14:paraId="2301C8D5" w14:textId="6FB81D34" w:rsidR="001627B3" w:rsidRPr="001627B3" w:rsidRDefault="00000000" w:rsidP="001627B3">
      <w:pPr>
        <w:rPr>
          <w:lang w:eastAsia="x-none"/>
        </w:rPr>
      </w:pPr>
      <w:hyperlink r:id="rId277" w:history="1">
        <w:r w:rsidR="00927624">
          <w:rPr>
            <w:rStyle w:val="Hyperlink"/>
            <w:lang w:eastAsia="x-none"/>
          </w:rPr>
          <w:t>R1-2301768</w:t>
        </w:r>
      </w:hyperlink>
      <w:r w:rsidR="001627B3" w:rsidRPr="001627B3">
        <w:rPr>
          <w:lang w:eastAsia="x-none"/>
        </w:rPr>
        <w:tab/>
        <w:t xml:space="preserve">draft CR for soft amplitude restriction in R16 </w:t>
      </w:r>
      <w:proofErr w:type="spellStart"/>
      <w:r w:rsidR="001627B3" w:rsidRPr="001627B3">
        <w:rPr>
          <w:lang w:eastAsia="x-none"/>
        </w:rPr>
        <w:t>eType</w:t>
      </w:r>
      <w:proofErr w:type="spellEnd"/>
      <w:r w:rsidR="001627B3" w:rsidRPr="001627B3">
        <w:rPr>
          <w:lang w:eastAsia="x-none"/>
        </w:rPr>
        <w:t xml:space="preserve"> 2 CB</w:t>
      </w:r>
      <w:r w:rsidR="001627B3" w:rsidRPr="001627B3">
        <w:rPr>
          <w:lang w:eastAsia="x-none"/>
        </w:rPr>
        <w:tab/>
        <w:t>Ericsson</w:t>
      </w:r>
    </w:p>
    <w:p w14:paraId="16824DE7" w14:textId="471F19DA" w:rsidR="001627B3" w:rsidRPr="00B97D74" w:rsidRDefault="001627B3" w:rsidP="001627B3">
      <w:pPr>
        <w:rPr>
          <w:lang w:eastAsia="x-none"/>
        </w:rPr>
      </w:pPr>
      <w:r w:rsidRPr="00B97D74">
        <w:rPr>
          <w:lang w:eastAsia="x-none"/>
        </w:rPr>
        <w:t xml:space="preserve">For possible inclusion as part of alignment CR(s). To be moderated by </w:t>
      </w:r>
      <w:r w:rsidR="00B97D74" w:rsidRPr="00B97D74">
        <w:rPr>
          <w:lang w:eastAsia="x-none"/>
        </w:rPr>
        <w:t>Yanping</w:t>
      </w:r>
      <w:r w:rsidRPr="00B97D74">
        <w:rPr>
          <w:lang w:eastAsia="x-none"/>
        </w:rPr>
        <w:t xml:space="preserve"> (CATT).</w:t>
      </w:r>
    </w:p>
    <w:bookmarkStart w:id="46" w:name="_Hlk129162153"/>
    <w:p w14:paraId="61484A30" w14:textId="3E53AB46" w:rsidR="00230220" w:rsidRPr="00E17F61" w:rsidRDefault="00927624" w:rsidP="00230220">
      <w:pPr>
        <w:rPr>
          <w:b/>
          <w:bCs/>
        </w:rPr>
      </w:pPr>
      <w:r>
        <w:rPr>
          <w:b/>
          <w:bCs/>
        </w:rPr>
        <w:fldChar w:fldCharType="begin"/>
      </w:r>
      <w:r>
        <w:rPr>
          <w:b/>
          <w:bCs/>
        </w:rPr>
        <w:instrText xml:space="preserve"> HYPERLINK "../Docs/R1-2302030.zip" </w:instrText>
      </w:r>
      <w:r>
        <w:rPr>
          <w:b/>
          <w:bCs/>
        </w:rPr>
      </w:r>
      <w:r>
        <w:rPr>
          <w:b/>
          <w:bCs/>
        </w:rPr>
        <w:fldChar w:fldCharType="separate"/>
      </w:r>
      <w:r>
        <w:rPr>
          <w:rStyle w:val="Hyperlink"/>
          <w:b/>
          <w:bCs/>
        </w:rPr>
        <w:t>R1-2302030</w:t>
      </w:r>
      <w:r>
        <w:rPr>
          <w:b/>
          <w:bCs/>
        </w:rPr>
        <w:fldChar w:fldCharType="end"/>
      </w:r>
      <w:r w:rsidR="00230220" w:rsidRPr="00E17F61">
        <w:rPr>
          <w:b/>
          <w:bCs/>
        </w:rPr>
        <w:tab/>
        <w:t>Summary of RRC parameter alignment and editorial corrections</w:t>
      </w:r>
      <w:r w:rsidR="00230220" w:rsidRPr="00E17F61">
        <w:rPr>
          <w:b/>
          <w:bCs/>
        </w:rPr>
        <w:tab/>
        <w:t>Moderator (CATT)</w:t>
      </w:r>
    </w:p>
    <w:p w14:paraId="0EFE330F" w14:textId="2F0E286C" w:rsidR="00E17F61" w:rsidRPr="00B97D74" w:rsidRDefault="00E17F61" w:rsidP="00E17F61">
      <w:pPr>
        <w:rPr>
          <w:lang w:eastAsia="x-none"/>
        </w:rPr>
      </w:pPr>
      <w:r>
        <w:rPr>
          <w:lang w:eastAsia="x-none"/>
        </w:rPr>
        <w:t>From Thursday session</w:t>
      </w:r>
      <w:r w:rsidR="003F646C">
        <w:rPr>
          <w:lang w:eastAsia="x-none"/>
        </w:rPr>
        <w:t>/confirmed on Friday</w:t>
      </w:r>
    </w:p>
    <w:p w14:paraId="0C87EFD7" w14:textId="77777777" w:rsidR="00E17F61" w:rsidRPr="003F646C" w:rsidRDefault="00E17F61" w:rsidP="00E17F61">
      <w:pPr>
        <w:rPr>
          <w:lang w:eastAsia="x-none"/>
        </w:rPr>
      </w:pPr>
      <w:r w:rsidRPr="003F646C">
        <w:rPr>
          <w:highlight w:val="green"/>
          <w:lang w:eastAsia="x-none"/>
        </w:rPr>
        <w:t>For the editors:</w:t>
      </w:r>
    </w:p>
    <w:p w14:paraId="5608C360" w14:textId="77777777" w:rsidR="00E17F61" w:rsidRPr="003F646C" w:rsidRDefault="00E17F61" w:rsidP="00E17F61">
      <w:pPr>
        <w:rPr>
          <w:rFonts w:eastAsia="Malgun Gothic"/>
          <w:lang w:eastAsia="zh-CN"/>
        </w:rPr>
      </w:pPr>
      <w:r w:rsidRPr="003F646C">
        <w:rPr>
          <w:lang w:eastAsia="x-none"/>
        </w:rPr>
        <w:t>The following editorial changes are provided to improve the clarity of the RAN1 specifications. Please include them in the alignment CRs.</w:t>
      </w:r>
    </w:p>
    <w:p w14:paraId="293C2387" w14:textId="7ABAE3C3" w:rsidR="00E17F61" w:rsidRPr="00E17F61" w:rsidRDefault="00E17F61">
      <w:pPr>
        <w:pStyle w:val="ListParagraph"/>
        <w:numPr>
          <w:ilvl w:val="0"/>
          <w:numId w:val="230"/>
        </w:numPr>
        <w:rPr>
          <w:rFonts w:eastAsia="Malgun Gothic"/>
          <w:lang w:val="x-none" w:eastAsia="zh-CN"/>
        </w:rPr>
      </w:pPr>
      <w:r w:rsidRPr="00E17F61">
        <w:rPr>
          <w:lang w:eastAsia="zh-CN"/>
        </w:rPr>
        <w:t xml:space="preserve">text proposal in </w:t>
      </w:r>
      <w:hyperlink r:id="rId278" w:history="1">
        <w:r w:rsidR="00927624">
          <w:rPr>
            <w:rStyle w:val="Hyperlink"/>
            <w:lang w:eastAsia="zh-CN"/>
          </w:rPr>
          <w:t>R1-2300623</w:t>
        </w:r>
      </w:hyperlink>
      <w:r w:rsidRPr="00E17F61">
        <w:rPr>
          <w:lang w:eastAsia="zh-CN"/>
        </w:rPr>
        <w:t>/</w:t>
      </w:r>
      <w:hyperlink r:id="rId279" w:history="1">
        <w:r w:rsidR="00927624">
          <w:rPr>
            <w:rStyle w:val="Hyperlink"/>
            <w:lang w:eastAsia="zh-CN"/>
          </w:rPr>
          <w:t>R1-2300624</w:t>
        </w:r>
      </w:hyperlink>
      <w:r w:rsidRPr="00E17F61">
        <w:rPr>
          <w:lang w:eastAsia="zh-CN"/>
        </w:rPr>
        <w:t xml:space="preserve"> for Rel-16 and Rel-17 TS38.212.</w:t>
      </w:r>
    </w:p>
    <w:p w14:paraId="032BA9DE" w14:textId="25237938" w:rsidR="00E17F61" w:rsidRPr="00E17F61" w:rsidRDefault="00E17F61">
      <w:pPr>
        <w:pStyle w:val="ListParagraph"/>
        <w:numPr>
          <w:ilvl w:val="0"/>
          <w:numId w:val="230"/>
        </w:numPr>
        <w:rPr>
          <w:lang w:val="x-none" w:eastAsia="zh-CN"/>
        </w:rPr>
      </w:pPr>
      <w:r w:rsidRPr="00E17F61">
        <w:rPr>
          <w:lang w:eastAsia="zh-CN"/>
        </w:rPr>
        <w:t xml:space="preserve">text proposal in </w:t>
      </w:r>
      <w:hyperlink r:id="rId280" w:history="1">
        <w:r w:rsidR="00927624">
          <w:rPr>
            <w:rStyle w:val="Hyperlink"/>
            <w:lang w:eastAsia="zh-CN"/>
          </w:rPr>
          <w:t>R1-2300625</w:t>
        </w:r>
      </w:hyperlink>
      <w:r w:rsidRPr="00E17F61">
        <w:rPr>
          <w:lang w:eastAsia="zh-CN"/>
        </w:rPr>
        <w:t xml:space="preserve"> for Rel-16 and Rel-17 TS38.213</w:t>
      </w:r>
    </w:p>
    <w:p w14:paraId="3D20697D" w14:textId="47061C46" w:rsidR="00E17F61" w:rsidRPr="00E17F61" w:rsidRDefault="00E17F61">
      <w:pPr>
        <w:pStyle w:val="ListParagraph"/>
        <w:numPr>
          <w:ilvl w:val="0"/>
          <w:numId w:val="230"/>
        </w:numPr>
        <w:rPr>
          <w:lang w:val="x-none" w:eastAsia="zh-CN"/>
        </w:rPr>
      </w:pPr>
      <w:r w:rsidRPr="00E17F61">
        <w:rPr>
          <w:lang w:eastAsia="zh-CN"/>
        </w:rPr>
        <w:t xml:space="preserve">text proposals in </w:t>
      </w:r>
      <w:hyperlink r:id="rId281" w:history="1">
        <w:r w:rsidR="00927624">
          <w:rPr>
            <w:rStyle w:val="Hyperlink"/>
            <w:lang w:eastAsia="zh-CN"/>
          </w:rPr>
          <w:t>R1-2301314</w:t>
        </w:r>
      </w:hyperlink>
      <w:r w:rsidRPr="00E17F61">
        <w:rPr>
          <w:lang w:eastAsia="zh-CN"/>
        </w:rPr>
        <w:t xml:space="preserve"> for sections </w:t>
      </w:r>
      <w:r w:rsidRPr="00E17F61">
        <w:rPr>
          <w:lang w:val="en-US" w:eastAsia="zh-CN"/>
        </w:rPr>
        <w:t>5.2.2.2.5</w:t>
      </w:r>
      <w:r w:rsidRPr="00E17F61">
        <w:rPr>
          <w:rFonts w:eastAsia="Malgun Gothic"/>
          <w:lang w:val="en-US" w:eastAsia="zh-CN"/>
        </w:rPr>
        <w:t xml:space="preserve">, </w:t>
      </w:r>
      <w:r w:rsidRPr="00E17F61">
        <w:rPr>
          <w:lang w:val="en-US" w:eastAsia="zh-CN"/>
        </w:rPr>
        <w:t>5.2.2.2.6</w:t>
      </w:r>
      <w:r w:rsidRPr="00E17F61">
        <w:rPr>
          <w:rFonts w:eastAsia="Malgun Gothic"/>
          <w:lang w:val="en-US" w:eastAsia="zh-CN"/>
        </w:rPr>
        <w:t xml:space="preserve"> and </w:t>
      </w:r>
      <w:r w:rsidRPr="00E17F61">
        <w:rPr>
          <w:lang w:val="en-US" w:eastAsia="zh-CN"/>
        </w:rPr>
        <w:t>6.2.2</w:t>
      </w:r>
      <w:r w:rsidRPr="00E17F61">
        <w:rPr>
          <w:lang w:eastAsia="zh-CN"/>
        </w:rPr>
        <w:t xml:space="preserve"> for Rel-16 and Rel-17 TS38.214</w:t>
      </w:r>
    </w:p>
    <w:p w14:paraId="1F7BB0F6" w14:textId="2695CAD6" w:rsidR="00E17F61" w:rsidRPr="00E17F61" w:rsidRDefault="00E17F61">
      <w:pPr>
        <w:pStyle w:val="ListParagraph"/>
        <w:numPr>
          <w:ilvl w:val="0"/>
          <w:numId w:val="230"/>
        </w:numPr>
        <w:rPr>
          <w:lang w:eastAsia="zh-CN"/>
        </w:rPr>
      </w:pPr>
      <w:r w:rsidRPr="00E17F61">
        <w:rPr>
          <w:lang w:eastAsia="zh-CN"/>
        </w:rPr>
        <w:t xml:space="preserve">text proposal in </w:t>
      </w:r>
      <w:hyperlink r:id="rId282" w:history="1">
        <w:r w:rsidR="00927624">
          <w:rPr>
            <w:rStyle w:val="Hyperlink"/>
            <w:lang w:eastAsia="zh-CN"/>
          </w:rPr>
          <w:t>R1-2301316</w:t>
        </w:r>
      </w:hyperlink>
      <w:r w:rsidRPr="00E17F61">
        <w:rPr>
          <w:lang w:eastAsia="zh-CN"/>
        </w:rPr>
        <w:t xml:space="preserve"> for Rel-16 and Rel-17 TS38.214</w:t>
      </w:r>
    </w:p>
    <w:p w14:paraId="6740A1F6" w14:textId="1ECF8EA0" w:rsidR="00E17F61" w:rsidRPr="00E17F61" w:rsidRDefault="00E17F61">
      <w:pPr>
        <w:pStyle w:val="ListParagraph"/>
        <w:numPr>
          <w:ilvl w:val="0"/>
          <w:numId w:val="230"/>
        </w:numPr>
        <w:rPr>
          <w:lang w:eastAsia="zh-CN"/>
        </w:rPr>
      </w:pPr>
      <w:r w:rsidRPr="00E17F61">
        <w:rPr>
          <w:lang w:eastAsia="zh-CN"/>
        </w:rPr>
        <w:t xml:space="preserve">text proposal in </w:t>
      </w:r>
      <w:hyperlink r:id="rId283" w:history="1">
        <w:r w:rsidR="00927624">
          <w:rPr>
            <w:rStyle w:val="Hyperlink"/>
            <w:lang w:eastAsia="zh-CN"/>
          </w:rPr>
          <w:t>R1-2301768</w:t>
        </w:r>
      </w:hyperlink>
      <w:r w:rsidRPr="00E17F61">
        <w:rPr>
          <w:lang w:eastAsia="zh-CN"/>
        </w:rPr>
        <w:t xml:space="preserve"> for Rel-16 and Rel-17 TS38.214</w:t>
      </w:r>
    </w:p>
    <w:p w14:paraId="65C0DC49" w14:textId="56ACDFC5" w:rsidR="00230220" w:rsidRPr="003F646C" w:rsidRDefault="00E17F61">
      <w:pPr>
        <w:pStyle w:val="ListParagraph"/>
        <w:numPr>
          <w:ilvl w:val="0"/>
          <w:numId w:val="230"/>
        </w:numPr>
        <w:rPr>
          <w:lang w:val="x-none" w:eastAsia="zh-CN"/>
        </w:rPr>
      </w:pPr>
      <w:r w:rsidRPr="00E17F61">
        <w:rPr>
          <w:lang w:eastAsia="zh-CN"/>
        </w:rPr>
        <w:t xml:space="preserve">text proposal in </w:t>
      </w:r>
      <w:hyperlink r:id="rId284" w:history="1">
        <w:r w:rsidR="00927624">
          <w:rPr>
            <w:rStyle w:val="Hyperlink"/>
            <w:lang w:eastAsia="zh-CN"/>
          </w:rPr>
          <w:t>R1-2300800</w:t>
        </w:r>
      </w:hyperlink>
      <w:r w:rsidRPr="00E17F61">
        <w:rPr>
          <w:lang w:eastAsia="zh-CN"/>
        </w:rPr>
        <w:t xml:space="preserve"> for Rel-16 and Rel-17 TS38.215</w:t>
      </w:r>
    </w:p>
    <w:p w14:paraId="52ADBF8B" w14:textId="680716A0" w:rsidR="001627B3" w:rsidRPr="001627B3" w:rsidRDefault="001627B3" w:rsidP="00B35C38">
      <w:pPr>
        <w:pStyle w:val="Heading1"/>
      </w:pPr>
      <w:bookmarkStart w:id="47" w:name="_Toc125633907"/>
      <w:bookmarkStart w:id="48" w:name="_Toc129856123"/>
      <w:bookmarkEnd w:id="46"/>
      <w:r w:rsidRPr="001627B3">
        <w:t>Release 17 Maintenance</w:t>
      </w:r>
      <w:bookmarkEnd w:id="47"/>
      <w:bookmarkEnd w:id="48"/>
    </w:p>
    <w:p w14:paraId="6E9A28EF" w14:textId="77777777" w:rsidR="001627B3" w:rsidRPr="001627B3" w:rsidRDefault="001627B3" w:rsidP="001627B3">
      <w:pPr>
        <w:rPr>
          <w:i/>
          <w:lang w:eastAsia="x-none"/>
        </w:rPr>
      </w:pPr>
      <w:r w:rsidRPr="001627B3">
        <w:rPr>
          <w:b/>
          <w:i/>
          <w:color w:val="FF0000"/>
          <w:u w:val="single"/>
          <w:lang w:eastAsia="x-none"/>
        </w:rPr>
        <w:t>Only essential corrections</w:t>
      </w:r>
      <w:r w:rsidRPr="001627B3">
        <w:rPr>
          <w:i/>
          <w:lang w:eastAsia="x-none"/>
        </w:rPr>
        <w:t xml:space="preserve"> – a rejected draft CR will be marked in </w:t>
      </w:r>
      <w:r w:rsidRPr="001627B3">
        <w:rPr>
          <w:i/>
          <w:highlight w:val="red"/>
          <w:lang w:eastAsia="x-none"/>
        </w:rPr>
        <w:t>red</w:t>
      </w:r>
    </w:p>
    <w:p w14:paraId="1E4DCD5B" w14:textId="77777777" w:rsidR="001627B3" w:rsidRPr="001627B3" w:rsidRDefault="001627B3" w:rsidP="00D11D2F">
      <w:pPr>
        <w:pStyle w:val="Heading2"/>
      </w:pPr>
      <w:bookmarkStart w:id="49" w:name="_Toc125633908"/>
      <w:bookmarkStart w:id="50" w:name="_Toc129856124"/>
      <w:r w:rsidRPr="001627B3">
        <w:t>Maintenance on Further enhancements on MIMO for NR</w:t>
      </w:r>
      <w:bookmarkEnd w:id="49"/>
      <w:bookmarkEnd w:id="50"/>
    </w:p>
    <w:p w14:paraId="60C67AD3" w14:textId="77777777" w:rsidR="00C97065" w:rsidRPr="00F25BE3" w:rsidRDefault="001627B3" w:rsidP="001627B3">
      <w:pPr>
        <w:rPr>
          <w:lang w:eastAsia="x-none"/>
        </w:rPr>
      </w:pPr>
      <w:r w:rsidRPr="00F25BE3">
        <w:rPr>
          <w:lang w:eastAsia="x-none"/>
        </w:rPr>
        <w:t xml:space="preserve">[112-R17-MIMO] </w:t>
      </w:r>
      <w:r w:rsidR="00C97065" w:rsidRPr="00F25BE3">
        <w:rPr>
          <w:lang w:eastAsia="x-none"/>
        </w:rPr>
        <w:t>– Eko (Samsung)</w:t>
      </w:r>
    </w:p>
    <w:p w14:paraId="29CBE1AB" w14:textId="70B8133A" w:rsidR="001627B3" w:rsidRPr="001627B3" w:rsidRDefault="001627B3" w:rsidP="001627B3">
      <w:pPr>
        <w:rPr>
          <w:lang w:val="en-US" w:eastAsia="x-none"/>
        </w:rPr>
      </w:pPr>
      <w:r w:rsidRPr="00F25BE3">
        <w:rPr>
          <w:lang w:eastAsia="x-none"/>
        </w:rPr>
        <w:t xml:space="preserve">To be used for sharing updates on online/offline schedule, details on what is to be discussed in online/offline sessions, </w:t>
      </w:r>
      <w:proofErr w:type="spellStart"/>
      <w:r w:rsidRPr="00F25BE3">
        <w:rPr>
          <w:lang w:eastAsia="x-none"/>
        </w:rPr>
        <w:t>tdoc</w:t>
      </w:r>
      <w:proofErr w:type="spellEnd"/>
      <w:r w:rsidRPr="00F25BE3">
        <w:rPr>
          <w:lang w:eastAsia="x-none"/>
        </w:rPr>
        <w:t xml:space="preserve"> number of the moderator summary for online session, etc</w:t>
      </w:r>
    </w:p>
    <w:p w14:paraId="0D9D2D26" w14:textId="77777777" w:rsidR="001627B3" w:rsidRPr="001627B3" w:rsidRDefault="001627B3" w:rsidP="001627B3">
      <w:pPr>
        <w:rPr>
          <w:lang w:eastAsia="x-none"/>
        </w:rPr>
      </w:pPr>
    </w:p>
    <w:p w14:paraId="47B7B8A5" w14:textId="472ECAF9" w:rsidR="00F82266" w:rsidRDefault="00F82266" w:rsidP="00F82266">
      <w:pPr>
        <w:rPr>
          <w:lang w:eastAsia="x-none"/>
        </w:rPr>
      </w:pPr>
    </w:p>
    <w:p w14:paraId="692D962F" w14:textId="3B14503B" w:rsidR="00F82266" w:rsidRPr="0081205E" w:rsidRDefault="0081205E" w:rsidP="00F82266">
      <w:pPr>
        <w:rPr>
          <w:b/>
          <w:bCs/>
          <w:lang w:eastAsia="x-none"/>
        </w:rPr>
      </w:pPr>
      <w:r w:rsidRPr="0081205E">
        <w:rPr>
          <w:b/>
          <w:bCs/>
          <w:lang w:eastAsia="x-none"/>
        </w:rPr>
        <w:t>Multi-Beam</w:t>
      </w:r>
    </w:p>
    <w:p w14:paraId="042996DE" w14:textId="23BDEDB3" w:rsidR="00F82266" w:rsidRPr="001627B3" w:rsidRDefault="00000000" w:rsidP="00F82266">
      <w:pPr>
        <w:rPr>
          <w:lang w:eastAsia="x-none"/>
        </w:rPr>
      </w:pPr>
      <w:hyperlink r:id="rId285" w:history="1">
        <w:r w:rsidR="00927624">
          <w:rPr>
            <w:rStyle w:val="Hyperlink"/>
            <w:highlight w:val="red"/>
            <w:lang w:eastAsia="x-none"/>
          </w:rPr>
          <w:t>R1-2300190</w:t>
        </w:r>
      </w:hyperlink>
      <w:r w:rsidR="00F82266" w:rsidRPr="001627B3">
        <w:rPr>
          <w:lang w:eastAsia="x-none"/>
        </w:rPr>
        <w:tab/>
        <w:t>Discussion on SRS closed loop power control shared with PUSCH</w:t>
      </w:r>
      <w:r w:rsidR="00F82266" w:rsidRPr="001627B3">
        <w:rPr>
          <w:lang w:eastAsia="x-none"/>
        </w:rPr>
        <w:tab/>
        <w:t>ZTE</w:t>
      </w:r>
    </w:p>
    <w:p w14:paraId="4A8D7F1E" w14:textId="00B68CB3" w:rsidR="00F82266" w:rsidRPr="00004223" w:rsidRDefault="00000000" w:rsidP="00F82266">
      <w:pPr>
        <w:rPr>
          <w:b/>
          <w:bCs/>
          <w:lang w:eastAsia="x-none"/>
        </w:rPr>
      </w:pPr>
      <w:hyperlink r:id="rId286" w:history="1">
        <w:r w:rsidR="00927624">
          <w:rPr>
            <w:rStyle w:val="Hyperlink"/>
            <w:b/>
            <w:bCs/>
            <w:highlight w:val="red"/>
            <w:lang w:eastAsia="x-none"/>
          </w:rPr>
          <w:t>R1-2300191</w:t>
        </w:r>
      </w:hyperlink>
      <w:r w:rsidR="00F82266" w:rsidRPr="00004223">
        <w:rPr>
          <w:b/>
          <w:bCs/>
          <w:lang w:eastAsia="x-none"/>
        </w:rPr>
        <w:tab/>
        <w:t>Draft CR on SRS closed loop power control shared with PUSCH in TS 38.213</w:t>
      </w:r>
      <w:r w:rsidR="00F82266" w:rsidRPr="00004223">
        <w:rPr>
          <w:b/>
          <w:bCs/>
          <w:lang w:eastAsia="x-none"/>
        </w:rPr>
        <w:tab/>
        <w:t>ZTE</w:t>
      </w:r>
    </w:p>
    <w:p w14:paraId="3F74414D" w14:textId="06CC9FDC" w:rsidR="00F82266" w:rsidRPr="001627B3" w:rsidRDefault="00000000" w:rsidP="00F82266">
      <w:pPr>
        <w:rPr>
          <w:lang w:eastAsia="x-none"/>
        </w:rPr>
      </w:pPr>
      <w:hyperlink r:id="rId287" w:history="1">
        <w:r w:rsidR="00927624">
          <w:rPr>
            <w:rStyle w:val="Hyperlink"/>
            <w:lang w:eastAsia="x-none"/>
          </w:rPr>
          <w:t>R1-2300255</w:t>
        </w:r>
      </w:hyperlink>
      <w:r w:rsidR="00F82266" w:rsidRPr="001627B3">
        <w:rPr>
          <w:lang w:eastAsia="x-none"/>
        </w:rPr>
        <w:tab/>
        <w:t>Parameter alignment for unified TCI state for 38.213</w:t>
      </w:r>
      <w:r w:rsidR="00F82266" w:rsidRPr="001627B3">
        <w:rPr>
          <w:lang w:eastAsia="x-none"/>
        </w:rPr>
        <w:tab/>
        <w:t>OPPO</w:t>
      </w:r>
    </w:p>
    <w:p w14:paraId="69F9FF03" w14:textId="13832728" w:rsidR="00F82266" w:rsidRPr="001627B3" w:rsidRDefault="00000000" w:rsidP="00F82266">
      <w:pPr>
        <w:rPr>
          <w:lang w:eastAsia="x-none"/>
        </w:rPr>
      </w:pPr>
      <w:hyperlink r:id="rId288" w:history="1">
        <w:r w:rsidR="00927624">
          <w:rPr>
            <w:rStyle w:val="Hyperlink"/>
            <w:lang w:eastAsia="x-none"/>
          </w:rPr>
          <w:t>R1-2300256</w:t>
        </w:r>
      </w:hyperlink>
      <w:r w:rsidR="00F82266" w:rsidRPr="001627B3">
        <w:rPr>
          <w:lang w:eastAsia="x-none"/>
        </w:rPr>
        <w:tab/>
        <w:t>Parameter alignment for unified TCI state for 38.214</w:t>
      </w:r>
      <w:r w:rsidR="00F82266" w:rsidRPr="001627B3">
        <w:rPr>
          <w:lang w:eastAsia="x-none"/>
        </w:rPr>
        <w:tab/>
        <w:t>OPPO</w:t>
      </w:r>
    </w:p>
    <w:p w14:paraId="36B90057" w14:textId="17ACFE43" w:rsidR="00F82266" w:rsidRPr="00004223" w:rsidRDefault="00000000" w:rsidP="00F82266">
      <w:pPr>
        <w:rPr>
          <w:b/>
          <w:bCs/>
          <w:lang w:eastAsia="x-none"/>
        </w:rPr>
      </w:pPr>
      <w:hyperlink r:id="rId289" w:history="1">
        <w:r w:rsidR="00927624">
          <w:rPr>
            <w:rStyle w:val="Hyperlink"/>
            <w:b/>
            <w:bCs/>
            <w:highlight w:val="red"/>
            <w:lang w:eastAsia="x-none"/>
          </w:rPr>
          <w:t>R1-2300388</w:t>
        </w:r>
      </w:hyperlink>
      <w:r w:rsidR="00F82266" w:rsidRPr="00004223">
        <w:rPr>
          <w:b/>
          <w:bCs/>
          <w:lang w:eastAsia="x-none"/>
        </w:rPr>
        <w:tab/>
        <w:t>Draft CR on Default Beam Application Time</w:t>
      </w:r>
      <w:r w:rsidR="00F82266" w:rsidRPr="00004223">
        <w:rPr>
          <w:b/>
          <w:bCs/>
          <w:lang w:eastAsia="x-none"/>
        </w:rPr>
        <w:tab/>
        <w:t>Google</w:t>
      </w:r>
    </w:p>
    <w:p w14:paraId="724ED2CF" w14:textId="16E24F4F" w:rsidR="00F82266" w:rsidRPr="001627B3" w:rsidRDefault="00000000" w:rsidP="00F82266">
      <w:pPr>
        <w:rPr>
          <w:lang w:eastAsia="x-none"/>
        </w:rPr>
      </w:pPr>
      <w:hyperlink r:id="rId290" w:history="1">
        <w:r w:rsidR="00927624">
          <w:rPr>
            <w:rStyle w:val="Hyperlink"/>
            <w:lang w:eastAsia="x-none"/>
          </w:rPr>
          <w:t>R1-2300389</w:t>
        </w:r>
      </w:hyperlink>
      <w:r w:rsidR="00F82266" w:rsidRPr="001627B3">
        <w:rPr>
          <w:lang w:eastAsia="x-none"/>
        </w:rPr>
        <w:tab/>
        <w:t>Draft CR on ACK for MAC CE based Unified TCI Indication</w:t>
      </w:r>
      <w:r w:rsidR="00F82266" w:rsidRPr="001627B3">
        <w:rPr>
          <w:lang w:eastAsia="x-none"/>
        </w:rPr>
        <w:tab/>
        <w:t>Google</w:t>
      </w:r>
    </w:p>
    <w:p w14:paraId="1EAE77A8" w14:textId="11939222" w:rsidR="00F82266" w:rsidRPr="001627B3" w:rsidRDefault="00000000" w:rsidP="00F82266">
      <w:pPr>
        <w:rPr>
          <w:lang w:eastAsia="x-none"/>
        </w:rPr>
      </w:pPr>
      <w:hyperlink r:id="rId291" w:history="1">
        <w:r w:rsidR="00927624">
          <w:rPr>
            <w:rStyle w:val="Hyperlink"/>
            <w:highlight w:val="red"/>
            <w:lang w:eastAsia="x-none"/>
          </w:rPr>
          <w:t>R1-2300415</w:t>
        </w:r>
      </w:hyperlink>
      <w:r w:rsidR="00F82266" w:rsidRPr="001627B3">
        <w:rPr>
          <w:lang w:eastAsia="x-none"/>
        </w:rPr>
        <w:tab/>
        <w:t>Discussion on the SRS closed loop power control under unified TCI framework</w:t>
      </w:r>
      <w:r w:rsidR="00F82266" w:rsidRPr="001627B3">
        <w:rPr>
          <w:lang w:eastAsia="x-none"/>
        </w:rPr>
        <w:tab/>
        <w:t>vivo</w:t>
      </w:r>
    </w:p>
    <w:p w14:paraId="26312FD1" w14:textId="2EB3EDF4" w:rsidR="00F82266" w:rsidRPr="00004223" w:rsidRDefault="00000000" w:rsidP="00F82266">
      <w:pPr>
        <w:rPr>
          <w:b/>
          <w:bCs/>
          <w:lang w:eastAsia="x-none"/>
        </w:rPr>
      </w:pPr>
      <w:hyperlink r:id="rId292" w:history="1">
        <w:r w:rsidR="00927624">
          <w:rPr>
            <w:rStyle w:val="Hyperlink"/>
            <w:b/>
            <w:bCs/>
            <w:highlight w:val="red"/>
            <w:lang w:eastAsia="x-none"/>
          </w:rPr>
          <w:t>R1-2300416</w:t>
        </w:r>
      </w:hyperlink>
      <w:r w:rsidR="00F82266" w:rsidRPr="00004223">
        <w:rPr>
          <w:b/>
          <w:bCs/>
          <w:lang w:eastAsia="x-none"/>
        </w:rPr>
        <w:tab/>
        <w:t>Draft CR on the SRS closed loop power control under unified TCI framework</w:t>
      </w:r>
      <w:r w:rsidR="00F82266" w:rsidRPr="00004223">
        <w:rPr>
          <w:b/>
          <w:bCs/>
          <w:lang w:eastAsia="x-none"/>
        </w:rPr>
        <w:tab/>
        <w:t>vivo</w:t>
      </w:r>
    </w:p>
    <w:p w14:paraId="480418DA" w14:textId="208C40F0" w:rsidR="00F82266" w:rsidRPr="001627B3" w:rsidRDefault="00000000" w:rsidP="00F82266">
      <w:pPr>
        <w:rPr>
          <w:lang w:eastAsia="x-none"/>
        </w:rPr>
      </w:pPr>
      <w:hyperlink r:id="rId293" w:history="1">
        <w:r w:rsidR="00927624">
          <w:rPr>
            <w:rStyle w:val="Hyperlink"/>
            <w:lang w:eastAsia="x-none"/>
          </w:rPr>
          <w:t>R1-2300417</w:t>
        </w:r>
      </w:hyperlink>
      <w:r w:rsidR="00F82266" w:rsidRPr="001627B3">
        <w:rPr>
          <w:lang w:eastAsia="x-none"/>
        </w:rPr>
        <w:tab/>
        <w:t>Draft alignment CR on RRC parameters</w:t>
      </w:r>
      <w:r w:rsidR="00F82266" w:rsidRPr="001627B3">
        <w:rPr>
          <w:lang w:eastAsia="x-none"/>
        </w:rPr>
        <w:tab/>
        <w:t>vivo, Nokia</w:t>
      </w:r>
    </w:p>
    <w:p w14:paraId="2C0F7B1A" w14:textId="6E7B14C0" w:rsidR="00F82266" w:rsidRPr="00004223" w:rsidRDefault="00000000" w:rsidP="00F82266">
      <w:pPr>
        <w:rPr>
          <w:b/>
          <w:bCs/>
          <w:lang w:eastAsia="x-none"/>
        </w:rPr>
      </w:pPr>
      <w:hyperlink r:id="rId294" w:history="1">
        <w:r w:rsidR="00927624">
          <w:rPr>
            <w:rStyle w:val="Hyperlink"/>
            <w:b/>
            <w:bCs/>
            <w:highlight w:val="red"/>
            <w:lang w:eastAsia="x-none"/>
          </w:rPr>
          <w:t>R1-2300521</w:t>
        </w:r>
      </w:hyperlink>
      <w:r w:rsidR="00F82266" w:rsidRPr="00004223">
        <w:rPr>
          <w:b/>
          <w:bCs/>
          <w:lang w:eastAsia="x-none"/>
        </w:rPr>
        <w:tab/>
        <w:t xml:space="preserve">Draft CR on the power control for SRS resource set for </w:t>
      </w:r>
      <w:proofErr w:type="spellStart"/>
      <w:r w:rsidR="00F82266" w:rsidRPr="00004223">
        <w:rPr>
          <w:b/>
          <w:bCs/>
          <w:lang w:eastAsia="x-none"/>
        </w:rPr>
        <w:t>noncodebook</w:t>
      </w:r>
      <w:proofErr w:type="spellEnd"/>
      <w:r w:rsidR="00F82266" w:rsidRPr="00004223">
        <w:rPr>
          <w:b/>
          <w:bCs/>
          <w:lang w:eastAsia="x-none"/>
        </w:rPr>
        <w:tab/>
        <w:t>Lenovo</w:t>
      </w:r>
    </w:p>
    <w:p w14:paraId="0D67AA97" w14:textId="6B6D89B1" w:rsidR="00F82266" w:rsidRPr="001627B3" w:rsidRDefault="00000000" w:rsidP="00F82266">
      <w:pPr>
        <w:rPr>
          <w:lang w:eastAsia="x-none"/>
        </w:rPr>
      </w:pPr>
      <w:hyperlink r:id="rId295" w:history="1">
        <w:r w:rsidR="00927624">
          <w:rPr>
            <w:rStyle w:val="Hyperlink"/>
            <w:lang w:eastAsia="x-none"/>
          </w:rPr>
          <w:t>R1-2300627</w:t>
        </w:r>
      </w:hyperlink>
      <w:r w:rsidR="00F82266" w:rsidRPr="001627B3">
        <w:rPr>
          <w:lang w:eastAsia="x-none"/>
        </w:rPr>
        <w:tab/>
        <w:t>Editorial corrections on beam reporting in uplink panel selection</w:t>
      </w:r>
      <w:r w:rsidR="00F82266" w:rsidRPr="001627B3">
        <w:rPr>
          <w:lang w:eastAsia="x-none"/>
        </w:rPr>
        <w:tab/>
        <w:t>CATT</w:t>
      </w:r>
    </w:p>
    <w:p w14:paraId="085E6876" w14:textId="47E97510" w:rsidR="00F82266" w:rsidRPr="00004223" w:rsidRDefault="00000000" w:rsidP="00F82266">
      <w:pPr>
        <w:rPr>
          <w:b/>
          <w:bCs/>
          <w:lang w:eastAsia="x-none"/>
        </w:rPr>
      </w:pPr>
      <w:hyperlink r:id="rId296" w:history="1">
        <w:r w:rsidR="00927624">
          <w:rPr>
            <w:rStyle w:val="Hyperlink"/>
            <w:b/>
            <w:bCs/>
            <w:highlight w:val="red"/>
            <w:lang w:eastAsia="x-none"/>
          </w:rPr>
          <w:t>R1-2301230</w:t>
        </w:r>
      </w:hyperlink>
      <w:r w:rsidR="00F82266" w:rsidRPr="00004223">
        <w:rPr>
          <w:b/>
          <w:bCs/>
          <w:lang w:eastAsia="x-none"/>
        </w:rPr>
        <w:tab/>
        <w:t>Beam application time for cross carrier beam application</w:t>
      </w:r>
      <w:r w:rsidR="00F82266" w:rsidRPr="00004223">
        <w:rPr>
          <w:b/>
          <w:bCs/>
          <w:lang w:eastAsia="x-none"/>
        </w:rPr>
        <w:tab/>
        <w:t>Samsung</w:t>
      </w:r>
    </w:p>
    <w:p w14:paraId="0F19B3C2" w14:textId="6BB2A3A1" w:rsidR="00F82266" w:rsidRPr="001627B3" w:rsidRDefault="00000000" w:rsidP="00F82266">
      <w:pPr>
        <w:rPr>
          <w:lang w:eastAsia="x-none"/>
        </w:rPr>
      </w:pPr>
      <w:hyperlink r:id="rId297" w:history="1">
        <w:r w:rsidR="00927624">
          <w:rPr>
            <w:rStyle w:val="Hyperlink"/>
            <w:lang w:eastAsia="x-none"/>
          </w:rPr>
          <w:t>R1-2301465</w:t>
        </w:r>
      </w:hyperlink>
      <w:r w:rsidR="00F82266" w:rsidRPr="001627B3">
        <w:rPr>
          <w:lang w:eastAsia="x-none"/>
        </w:rPr>
        <w:tab/>
        <w:t xml:space="preserve">Correction on </w:t>
      </w:r>
      <w:proofErr w:type="spellStart"/>
      <w:r w:rsidR="00F82266" w:rsidRPr="001627B3">
        <w:rPr>
          <w:lang w:eastAsia="x-none"/>
        </w:rPr>
        <w:t>reportQuantity</w:t>
      </w:r>
      <w:proofErr w:type="spellEnd"/>
      <w:r w:rsidR="00F82266" w:rsidRPr="001627B3">
        <w:rPr>
          <w:lang w:eastAsia="x-none"/>
        </w:rPr>
        <w:tab/>
      </w:r>
      <w:proofErr w:type="spellStart"/>
      <w:r w:rsidR="00F82266" w:rsidRPr="001627B3">
        <w:rPr>
          <w:lang w:eastAsia="x-none"/>
        </w:rPr>
        <w:t>ASUSTeK</w:t>
      </w:r>
      <w:proofErr w:type="spellEnd"/>
    </w:p>
    <w:p w14:paraId="108B6050" w14:textId="3423B32E" w:rsidR="00F82266" w:rsidRPr="00004223" w:rsidRDefault="00000000" w:rsidP="00F82266">
      <w:pPr>
        <w:rPr>
          <w:b/>
          <w:bCs/>
          <w:lang w:eastAsia="x-none"/>
        </w:rPr>
      </w:pPr>
      <w:hyperlink r:id="rId298" w:history="1">
        <w:r w:rsidR="00927624">
          <w:rPr>
            <w:rStyle w:val="Hyperlink"/>
            <w:b/>
            <w:bCs/>
            <w:highlight w:val="red"/>
            <w:lang w:eastAsia="x-none"/>
          </w:rPr>
          <w:t>R1-2301469</w:t>
        </w:r>
      </w:hyperlink>
      <w:r w:rsidR="00F82266" w:rsidRPr="00004223">
        <w:rPr>
          <w:b/>
          <w:bCs/>
          <w:lang w:eastAsia="x-none"/>
        </w:rPr>
        <w:tab/>
        <w:t>Discussion on multi-slot PDSCH/PUSCH repetition in unified TCI</w:t>
      </w:r>
      <w:r w:rsidR="00F82266" w:rsidRPr="00004223">
        <w:rPr>
          <w:b/>
          <w:bCs/>
          <w:lang w:eastAsia="x-none"/>
        </w:rPr>
        <w:tab/>
        <w:t>NTT DOCOMO, INC.</w:t>
      </w:r>
    </w:p>
    <w:p w14:paraId="75D9FF94" w14:textId="5DFF8DE4" w:rsidR="00F82266" w:rsidRPr="00004223" w:rsidRDefault="00000000" w:rsidP="00F82266">
      <w:pPr>
        <w:rPr>
          <w:b/>
          <w:bCs/>
          <w:lang w:eastAsia="x-none"/>
        </w:rPr>
      </w:pPr>
      <w:hyperlink r:id="rId299" w:history="1">
        <w:r w:rsidR="00927624">
          <w:rPr>
            <w:rStyle w:val="Hyperlink"/>
            <w:b/>
            <w:bCs/>
            <w:highlight w:val="red"/>
            <w:lang w:eastAsia="x-none"/>
          </w:rPr>
          <w:t>R1-2301722</w:t>
        </w:r>
      </w:hyperlink>
      <w:r w:rsidR="00F82266" w:rsidRPr="00004223">
        <w:rPr>
          <w:b/>
          <w:bCs/>
          <w:lang w:eastAsia="x-none"/>
        </w:rPr>
        <w:tab/>
        <w:t>Correction on application time of TCI indication</w:t>
      </w:r>
      <w:r w:rsidR="00F82266" w:rsidRPr="00004223">
        <w:rPr>
          <w:b/>
          <w:bCs/>
          <w:lang w:eastAsia="x-none"/>
        </w:rPr>
        <w:tab/>
        <w:t xml:space="preserve">Huawei, </w:t>
      </w:r>
      <w:proofErr w:type="spellStart"/>
      <w:r w:rsidR="00F82266" w:rsidRPr="00004223">
        <w:rPr>
          <w:b/>
          <w:bCs/>
          <w:lang w:eastAsia="x-none"/>
        </w:rPr>
        <w:t>HiSilicon</w:t>
      </w:r>
      <w:proofErr w:type="spellEnd"/>
    </w:p>
    <w:p w14:paraId="0E7C4BF2" w14:textId="65F78743" w:rsidR="00F82266" w:rsidRPr="00F82266" w:rsidRDefault="00000000" w:rsidP="00F82266">
      <w:pPr>
        <w:rPr>
          <w:b/>
          <w:bCs/>
          <w:lang w:eastAsia="x-none"/>
        </w:rPr>
      </w:pPr>
      <w:hyperlink r:id="rId300" w:history="1">
        <w:r w:rsidR="00927624">
          <w:rPr>
            <w:rStyle w:val="Hyperlink"/>
            <w:b/>
            <w:bCs/>
            <w:lang w:eastAsia="x-none"/>
          </w:rPr>
          <w:t>R1-2301960</w:t>
        </w:r>
      </w:hyperlink>
      <w:r w:rsidR="00F82266" w:rsidRPr="00F82266">
        <w:rPr>
          <w:b/>
          <w:bCs/>
          <w:lang w:eastAsia="x-none"/>
        </w:rPr>
        <w:tab/>
        <w:t>Moderator Summary #0 for Maintenance on Rel-17 Multi-Beam</w:t>
      </w:r>
      <w:r w:rsidR="00F82266" w:rsidRPr="00F82266">
        <w:rPr>
          <w:b/>
          <w:bCs/>
          <w:lang w:eastAsia="x-none"/>
        </w:rPr>
        <w:tab/>
        <w:t>Moderator (ZTE)</w:t>
      </w:r>
    </w:p>
    <w:p w14:paraId="55FB9D8C" w14:textId="494C4C42" w:rsidR="00F82266" w:rsidRDefault="00004223" w:rsidP="00F82266">
      <w:pPr>
        <w:rPr>
          <w:lang w:eastAsia="x-none"/>
        </w:rPr>
      </w:pPr>
      <w:r>
        <w:rPr>
          <w:lang w:eastAsia="x-none"/>
        </w:rPr>
        <w:t>From Monday session</w:t>
      </w:r>
    </w:p>
    <w:p w14:paraId="0F16582C" w14:textId="5D7C8062" w:rsidR="00004223" w:rsidRDefault="00004223">
      <w:pPr>
        <w:pStyle w:val="ListParagraph"/>
        <w:numPr>
          <w:ilvl w:val="0"/>
          <w:numId w:val="96"/>
        </w:numPr>
        <w:rPr>
          <w:lang w:eastAsia="x-none"/>
        </w:rPr>
      </w:pPr>
      <w:r>
        <w:rPr>
          <w:lang w:eastAsia="x-none"/>
        </w:rPr>
        <w:t>the following are not pursued as not essential to the majority</w:t>
      </w:r>
    </w:p>
    <w:p w14:paraId="336827FE" w14:textId="3BDC7378" w:rsidR="00004223" w:rsidRPr="004421BE" w:rsidRDefault="00000000">
      <w:pPr>
        <w:pStyle w:val="ListParagraph"/>
        <w:numPr>
          <w:ilvl w:val="1"/>
          <w:numId w:val="96"/>
        </w:numPr>
        <w:rPr>
          <w:lang w:eastAsia="x-none"/>
        </w:rPr>
      </w:pPr>
      <w:hyperlink r:id="rId301" w:history="1">
        <w:r w:rsidR="00927624">
          <w:rPr>
            <w:rStyle w:val="Hyperlink"/>
          </w:rPr>
          <w:t>R1-2300190</w:t>
        </w:r>
      </w:hyperlink>
      <w:r w:rsidR="00004223" w:rsidRPr="004421BE">
        <w:t xml:space="preserve">, </w:t>
      </w:r>
      <w:hyperlink r:id="rId302" w:history="1">
        <w:r w:rsidR="00927624">
          <w:rPr>
            <w:rStyle w:val="Hyperlink"/>
          </w:rPr>
          <w:t>R1-2300191</w:t>
        </w:r>
      </w:hyperlink>
      <w:r w:rsidR="00004223" w:rsidRPr="004421BE">
        <w:t xml:space="preserve">, </w:t>
      </w:r>
      <w:hyperlink r:id="rId303" w:history="1">
        <w:r w:rsidR="00927624">
          <w:rPr>
            <w:rStyle w:val="Hyperlink"/>
          </w:rPr>
          <w:t>R1-2300415</w:t>
        </w:r>
      </w:hyperlink>
      <w:r w:rsidR="00004223" w:rsidRPr="004421BE">
        <w:t xml:space="preserve">, </w:t>
      </w:r>
      <w:hyperlink r:id="rId304" w:history="1">
        <w:r w:rsidR="00927624">
          <w:rPr>
            <w:rStyle w:val="Hyperlink"/>
          </w:rPr>
          <w:t>R1-2300416</w:t>
        </w:r>
      </w:hyperlink>
    </w:p>
    <w:p w14:paraId="3DD2F8F1" w14:textId="2EAE4867" w:rsidR="00004223" w:rsidRPr="004421BE" w:rsidRDefault="00000000">
      <w:pPr>
        <w:pStyle w:val="ListParagraph"/>
        <w:numPr>
          <w:ilvl w:val="1"/>
          <w:numId w:val="96"/>
        </w:numPr>
        <w:rPr>
          <w:lang w:eastAsia="x-none"/>
        </w:rPr>
      </w:pPr>
      <w:hyperlink r:id="rId305" w:history="1">
        <w:r w:rsidR="00927624">
          <w:rPr>
            <w:rStyle w:val="Hyperlink"/>
          </w:rPr>
          <w:t>R1-2300388</w:t>
        </w:r>
      </w:hyperlink>
    </w:p>
    <w:p w14:paraId="115E02C2" w14:textId="36BD0ECB" w:rsidR="00004223" w:rsidRPr="004421BE" w:rsidRDefault="00000000">
      <w:pPr>
        <w:pStyle w:val="ListParagraph"/>
        <w:numPr>
          <w:ilvl w:val="1"/>
          <w:numId w:val="96"/>
        </w:numPr>
        <w:rPr>
          <w:lang w:eastAsia="x-none"/>
        </w:rPr>
      </w:pPr>
      <w:hyperlink r:id="rId306" w:history="1">
        <w:r w:rsidR="00927624">
          <w:rPr>
            <w:rStyle w:val="Hyperlink"/>
          </w:rPr>
          <w:t>R1-2300521</w:t>
        </w:r>
      </w:hyperlink>
    </w:p>
    <w:p w14:paraId="350AE3A2" w14:textId="6D733EE2" w:rsidR="00004223" w:rsidRPr="00004223" w:rsidRDefault="00000000">
      <w:pPr>
        <w:pStyle w:val="ListParagraph"/>
        <w:numPr>
          <w:ilvl w:val="1"/>
          <w:numId w:val="96"/>
        </w:numPr>
        <w:rPr>
          <w:lang w:eastAsia="x-none"/>
        </w:rPr>
      </w:pPr>
      <w:hyperlink r:id="rId307" w:history="1">
        <w:r w:rsidR="00927624">
          <w:rPr>
            <w:rStyle w:val="Hyperlink"/>
          </w:rPr>
          <w:t>R1-2301230</w:t>
        </w:r>
      </w:hyperlink>
    </w:p>
    <w:p w14:paraId="7DCB8807" w14:textId="779AA057" w:rsidR="00004223" w:rsidRPr="00004223" w:rsidRDefault="00000000">
      <w:pPr>
        <w:pStyle w:val="ListParagraph"/>
        <w:numPr>
          <w:ilvl w:val="1"/>
          <w:numId w:val="96"/>
        </w:numPr>
        <w:rPr>
          <w:lang w:eastAsia="x-none"/>
        </w:rPr>
      </w:pPr>
      <w:hyperlink r:id="rId308" w:history="1">
        <w:r w:rsidR="00927624">
          <w:rPr>
            <w:rStyle w:val="Hyperlink"/>
          </w:rPr>
          <w:t>R1-2301469</w:t>
        </w:r>
      </w:hyperlink>
    </w:p>
    <w:p w14:paraId="042E6E01" w14:textId="349FF5B4" w:rsidR="00004223" w:rsidRPr="00004223" w:rsidRDefault="00000000">
      <w:pPr>
        <w:pStyle w:val="ListParagraph"/>
        <w:numPr>
          <w:ilvl w:val="1"/>
          <w:numId w:val="96"/>
        </w:numPr>
        <w:rPr>
          <w:lang w:eastAsia="x-none"/>
        </w:rPr>
      </w:pPr>
      <w:hyperlink r:id="rId309" w:history="1">
        <w:r w:rsidR="00927624">
          <w:rPr>
            <w:rStyle w:val="Hyperlink"/>
          </w:rPr>
          <w:t>R1-2301722</w:t>
        </w:r>
      </w:hyperlink>
    </w:p>
    <w:p w14:paraId="2929F2F9" w14:textId="77777777" w:rsidR="00004223" w:rsidRPr="00004223" w:rsidRDefault="00004223" w:rsidP="00004223">
      <w:pPr>
        <w:adjustRightInd w:val="0"/>
        <w:rPr>
          <w:rFonts w:ascii="Times New Roman" w:eastAsia="Times New Roman" w:hAnsi="Times New Roman"/>
          <w:bCs/>
          <w:sz w:val="18"/>
          <w:szCs w:val="18"/>
          <w:lang w:val="en-US" w:eastAsia="zh-CN"/>
        </w:rPr>
      </w:pPr>
      <w:r w:rsidRPr="00004223">
        <w:rPr>
          <w:rFonts w:ascii="Times New Roman" w:eastAsia="Times New Roman" w:hAnsi="Times New Roman"/>
          <w:bCs/>
          <w:sz w:val="18"/>
          <w:szCs w:val="18"/>
          <w:highlight w:val="green"/>
          <w:lang w:val="en-US" w:eastAsia="zh-CN"/>
        </w:rPr>
        <w:t>For editors:</w:t>
      </w:r>
    </w:p>
    <w:p w14:paraId="495B10B3" w14:textId="00A5CCCD" w:rsidR="00004223" w:rsidRPr="00004223" w:rsidRDefault="00004223" w:rsidP="00004223">
      <w:pPr>
        <w:adjustRightInd w:val="0"/>
        <w:rPr>
          <w:rFonts w:ascii="Times New Roman" w:eastAsia="Times New Roman" w:hAnsi="Times New Roman"/>
          <w:sz w:val="18"/>
          <w:szCs w:val="18"/>
          <w:lang w:val="en-US" w:eastAsia="zh-CN"/>
        </w:rPr>
      </w:pPr>
      <w:r w:rsidRPr="00004223">
        <w:rPr>
          <w:rFonts w:ascii="Times New Roman" w:eastAsia="Times New Roman" w:hAnsi="Times New Roman"/>
          <w:sz w:val="18"/>
          <w:szCs w:val="18"/>
          <w:lang w:val="en-US" w:eastAsia="zh-CN"/>
        </w:rPr>
        <w:t>Include the following in alignment CR in TS 38.213</w:t>
      </w:r>
      <w:r w:rsidR="004421BE">
        <w:rPr>
          <w:rFonts w:ascii="Times New Roman" w:eastAsia="Times New Roman" w:hAnsi="Times New Roman"/>
          <w:sz w:val="18"/>
          <w:szCs w:val="18"/>
          <w:lang w:val="en-US" w:eastAsia="zh-CN"/>
        </w:rPr>
        <w:t>:</w:t>
      </w:r>
    </w:p>
    <w:p w14:paraId="125FCD8C" w14:textId="4FC922E6" w:rsidR="004421BE" w:rsidRPr="004421BE" w:rsidRDefault="00000000" w:rsidP="004421BE">
      <w:pPr>
        <w:rPr>
          <w:b/>
          <w:bCs/>
          <w:lang w:eastAsia="x-none"/>
        </w:rPr>
      </w:pPr>
      <w:hyperlink r:id="rId310" w:history="1">
        <w:r w:rsidR="00927624">
          <w:rPr>
            <w:rStyle w:val="Hyperlink"/>
            <w:b/>
            <w:bCs/>
            <w:lang w:eastAsia="x-none"/>
          </w:rPr>
          <w:t>R1-2300255</w:t>
        </w:r>
      </w:hyperlink>
      <w:r w:rsidR="004421BE" w:rsidRPr="004421BE">
        <w:rPr>
          <w:b/>
          <w:bCs/>
          <w:lang w:eastAsia="x-none"/>
        </w:rPr>
        <w:tab/>
        <w:t>Parameter alignment for unified TCI state for 38.213</w:t>
      </w:r>
      <w:r w:rsidR="004421BE" w:rsidRPr="004421BE">
        <w:rPr>
          <w:b/>
          <w:bCs/>
          <w:lang w:eastAsia="x-none"/>
        </w:rPr>
        <w:tab/>
        <w:t>OPPO</w:t>
      </w:r>
    </w:p>
    <w:p w14:paraId="1B40BF71" w14:textId="77777777" w:rsidR="004421BE" w:rsidRPr="001627B3" w:rsidRDefault="004421BE" w:rsidP="004421BE">
      <w:pPr>
        <w:rPr>
          <w:lang w:eastAsia="x-none"/>
        </w:rPr>
      </w:pPr>
    </w:p>
    <w:p w14:paraId="1FD3BDCC" w14:textId="77777777" w:rsidR="00004223" w:rsidRPr="00004223" w:rsidRDefault="00004223" w:rsidP="00004223">
      <w:pPr>
        <w:adjustRightInd w:val="0"/>
        <w:rPr>
          <w:rFonts w:ascii="Times New Roman" w:eastAsia="Times New Roman" w:hAnsi="Times New Roman"/>
          <w:bCs/>
          <w:sz w:val="18"/>
          <w:szCs w:val="18"/>
          <w:lang w:val="en-US" w:eastAsia="zh-CN"/>
        </w:rPr>
      </w:pPr>
      <w:r w:rsidRPr="00004223">
        <w:rPr>
          <w:rFonts w:ascii="Times New Roman" w:eastAsia="Times New Roman" w:hAnsi="Times New Roman"/>
          <w:bCs/>
          <w:sz w:val="18"/>
          <w:szCs w:val="18"/>
          <w:highlight w:val="green"/>
          <w:lang w:val="en-US" w:eastAsia="zh-CN"/>
        </w:rPr>
        <w:t>For editors:</w:t>
      </w:r>
    </w:p>
    <w:p w14:paraId="1924F75B" w14:textId="77777777" w:rsidR="00004223" w:rsidRPr="00004223" w:rsidRDefault="00004223" w:rsidP="00004223">
      <w:pPr>
        <w:adjustRightInd w:val="0"/>
        <w:rPr>
          <w:rFonts w:ascii="Times New Roman" w:eastAsia="Times New Roman" w:hAnsi="Times New Roman"/>
          <w:sz w:val="18"/>
          <w:szCs w:val="18"/>
          <w:lang w:val="en-US" w:eastAsia="zh-CN"/>
        </w:rPr>
      </w:pPr>
      <w:r w:rsidRPr="00004223">
        <w:rPr>
          <w:rFonts w:ascii="Times New Roman" w:eastAsia="Times New Roman" w:hAnsi="Times New Roman"/>
          <w:sz w:val="18"/>
          <w:szCs w:val="18"/>
          <w:lang w:val="en-US" w:eastAsia="zh-CN"/>
        </w:rPr>
        <w:t>Include the following in alignment CR in TS 38.214.</w:t>
      </w:r>
    </w:p>
    <w:p w14:paraId="1DFD1C75" w14:textId="19695E48" w:rsidR="004421BE" w:rsidRPr="004421BE" w:rsidRDefault="00000000" w:rsidP="004421BE">
      <w:pPr>
        <w:rPr>
          <w:b/>
          <w:bCs/>
          <w:lang w:eastAsia="x-none"/>
        </w:rPr>
      </w:pPr>
      <w:hyperlink r:id="rId311" w:history="1">
        <w:r w:rsidR="00927624">
          <w:rPr>
            <w:rStyle w:val="Hyperlink"/>
            <w:b/>
            <w:bCs/>
            <w:lang w:eastAsia="x-none"/>
          </w:rPr>
          <w:t>R1-2300256</w:t>
        </w:r>
      </w:hyperlink>
      <w:r w:rsidR="004421BE" w:rsidRPr="004421BE">
        <w:rPr>
          <w:b/>
          <w:bCs/>
          <w:lang w:eastAsia="x-none"/>
        </w:rPr>
        <w:tab/>
        <w:t>Parameter alignment for unified TCI state for 38.214</w:t>
      </w:r>
      <w:r w:rsidR="004421BE" w:rsidRPr="004421BE">
        <w:rPr>
          <w:b/>
          <w:bCs/>
          <w:lang w:eastAsia="x-none"/>
        </w:rPr>
        <w:tab/>
        <w:t>OPPO</w:t>
      </w:r>
    </w:p>
    <w:p w14:paraId="2E1103DB" w14:textId="77777777" w:rsidR="00004223" w:rsidRPr="00004223" w:rsidRDefault="00004223" w:rsidP="00004223">
      <w:pPr>
        <w:rPr>
          <w:lang w:eastAsia="x-none"/>
        </w:rPr>
      </w:pPr>
    </w:p>
    <w:p w14:paraId="4176216A" w14:textId="1C28AAB3" w:rsidR="004421BE" w:rsidRPr="004421BE" w:rsidRDefault="00000000" w:rsidP="004421BE">
      <w:pPr>
        <w:rPr>
          <w:b/>
          <w:bCs/>
          <w:lang w:eastAsia="x-none"/>
        </w:rPr>
      </w:pPr>
      <w:hyperlink r:id="rId312" w:history="1">
        <w:r w:rsidR="00927624">
          <w:rPr>
            <w:rStyle w:val="Hyperlink"/>
            <w:b/>
            <w:bCs/>
            <w:highlight w:val="red"/>
            <w:lang w:eastAsia="x-none"/>
          </w:rPr>
          <w:t>R1-2300389</w:t>
        </w:r>
      </w:hyperlink>
      <w:r w:rsidR="004421BE" w:rsidRPr="004421BE">
        <w:rPr>
          <w:b/>
          <w:bCs/>
          <w:lang w:eastAsia="x-none"/>
        </w:rPr>
        <w:tab/>
        <w:t>Draft CR on ACK for MAC CE based Unified TCI Indication</w:t>
      </w:r>
      <w:r w:rsidR="004421BE" w:rsidRPr="004421BE">
        <w:rPr>
          <w:b/>
          <w:bCs/>
          <w:lang w:eastAsia="x-none"/>
        </w:rPr>
        <w:tab/>
        <w:t>Google</w:t>
      </w:r>
    </w:p>
    <w:p w14:paraId="5DCDBC41" w14:textId="2684588C" w:rsidR="00004223" w:rsidRPr="00004223" w:rsidRDefault="004421BE" w:rsidP="00004223">
      <w:pPr>
        <w:rPr>
          <w:lang w:eastAsia="x-none"/>
        </w:rPr>
      </w:pPr>
      <w:r>
        <w:rPr>
          <w:lang w:eastAsia="x-none"/>
        </w:rPr>
        <w:t>The draft CR is not pursued:</w:t>
      </w:r>
    </w:p>
    <w:p w14:paraId="5D36578A" w14:textId="0204A20C" w:rsidR="00004223" w:rsidRPr="00C901FD" w:rsidRDefault="00004223" w:rsidP="00004223">
      <w:pPr>
        <w:rPr>
          <w:rFonts w:eastAsia="Malgun Gothic"/>
          <w:color w:val="000000"/>
          <w:szCs w:val="20"/>
        </w:rPr>
      </w:pPr>
    </w:p>
    <w:p w14:paraId="06C95EC9" w14:textId="77777777" w:rsidR="00C901FD" w:rsidRPr="00004223" w:rsidRDefault="00C901FD" w:rsidP="00004223">
      <w:pPr>
        <w:rPr>
          <w:lang w:eastAsia="x-none"/>
        </w:rPr>
      </w:pPr>
    </w:p>
    <w:p w14:paraId="5AC2BB14" w14:textId="7DF9EBE1" w:rsidR="00BC1E5B" w:rsidRPr="00BC1E5B" w:rsidRDefault="00000000" w:rsidP="00BC1E5B">
      <w:pPr>
        <w:rPr>
          <w:b/>
          <w:bCs/>
          <w:lang w:eastAsia="x-none"/>
        </w:rPr>
      </w:pPr>
      <w:hyperlink r:id="rId313" w:history="1">
        <w:r w:rsidR="00927624">
          <w:rPr>
            <w:rStyle w:val="Hyperlink"/>
            <w:b/>
            <w:bCs/>
            <w:lang w:eastAsia="x-none"/>
          </w:rPr>
          <w:t>R1-2302097</w:t>
        </w:r>
      </w:hyperlink>
      <w:r w:rsidR="00BC1E5B" w:rsidRPr="00BC1E5B">
        <w:rPr>
          <w:b/>
          <w:bCs/>
          <w:lang w:eastAsia="x-none"/>
        </w:rPr>
        <w:tab/>
        <w:t>Moderator Summary #1 for Maintenance on Rel-17 Multi-Beam</w:t>
      </w:r>
      <w:r w:rsidR="00BC1E5B" w:rsidRPr="00BC1E5B">
        <w:rPr>
          <w:b/>
          <w:bCs/>
          <w:lang w:eastAsia="x-none"/>
        </w:rPr>
        <w:tab/>
        <w:t>Moderator (ZTE)</w:t>
      </w:r>
    </w:p>
    <w:p w14:paraId="7339F6D5" w14:textId="2D9C1421" w:rsidR="007A66B1" w:rsidRDefault="007A66B1" w:rsidP="007A66B1">
      <w:pPr>
        <w:rPr>
          <w:lang w:eastAsia="x-none"/>
        </w:rPr>
      </w:pPr>
      <w:r>
        <w:rPr>
          <w:lang w:eastAsia="x-none"/>
        </w:rPr>
        <w:t>From Wednesday session</w:t>
      </w:r>
    </w:p>
    <w:p w14:paraId="39FA563B" w14:textId="1829C0B3" w:rsidR="007A66B1" w:rsidRDefault="00000000" w:rsidP="007A66B1">
      <w:pPr>
        <w:rPr>
          <w:lang w:eastAsia="x-none"/>
        </w:rPr>
      </w:pPr>
      <w:hyperlink r:id="rId314" w:history="1">
        <w:r w:rsidR="00927624">
          <w:rPr>
            <w:rStyle w:val="Hyperlink"/>
            <w:lang w:eastAsia="x-none"/>
          </w:rPr>
          <w:t>R1-2300390</w:t>
        </w:r>
      </w:hyperlink>
      <w:r w:rsidR="007A66B1">
        <w:rPr>
          <w:lang w:eastAsia="x-none"/>
        </w:rPr>
        <w:tab/>
        <w:t>Clarification on HARQ ACK for Unified TCI Indication</w:t>
      </w:r>
      <w:r w:rsidR="007A66B1">
        <w:rPr>
          <w:lang w:eastAsia="x-none"/>
        </w:rPr>
        <w:tab/>
        <w:t>Google</w:t>
      </w:r>
    </w:p>
    <w:p w14:paraId="53CAD9D8" w14:textId="13128BD2" w:rsidR="007A66B1" w:rsidRDefault="00000000" w:rsidP="007A66B1">
      <w:pPr>
        <w:rPr>
          <w:lang w:eastAsia="x-none"/>
        </w:rPr>
      </w:pPr>
      <w:hyperlink r:id="rId315" w:history="1">
        <w:r w:rsidR="00927624">
          <w:rPr>
            <w:rStyle w:val="Hyperlink"/>
            <w:lang w:eastAsia="x-none"/>
          </w:rPr>
          <w:t>R1-2301468</w:t>
        </w:r>
      </w:hyperlink>
      <w:r w:rsidR="007A66B1">
        <w:rPr>
          <w:lang w:eastAsia="x-none"/>
        </w:rPr>
        <w:tab/>
        <w:t>Discussion on HARQ-ACK for beam application timing in unified TCI</w:t>
      </w:r>
      <w:r w:rsidR="007A66B1">
        <w:rPr>
          <w:lang w:eastAsia="x-none"/>
        </w:rPr>
        <w:tab/>
        <w:t>NTT DOCOMO, INC.</w:t>
      </w:r>
    </w:p>
    <w:p w14:paraId="4A0003BD" w14:textId="77777777" w:rsidR="007A66B1" w:rsidRPr="00590EB7" w:rsidRDefault="007A66B1" w:rsidP="007A66B1">
      <w:pPr>
        <w:rPr>
          <w:highlight w:val="green"/>
          <w:lang w:eastAsia="x-none"/>
        </w:rPr>
      </w:pPr>
      <w:r w:rsidRPr="00590EB7">
        <w:rPr>
          <w:highlight w:val="green"/>
          <w:lang w:eastAsia="x-none"/>
        </w:rPr>
        <w:t>Agreement</w:t>
      </w:r>
    </w:p>
    <w:p w14:paraId="7D9C55B4" w14:textId="36ABDCC3" w:rsidR="007A66B1" w:rsidRPr="007A66B1" w:rsidRDefault="007A66B1" w:rsidP="007A66B1">
      <w:pPr>
        <w:rPr>
          <w:lang w:eastAsia="x-none"/>
        </w:rPr>
      </w:pPr>
      <w:r w:rsidRPr="007A66B1">
        <w:rPr>
          <w:lang w:eastAsia="x-none"/>
        </w:rPr>
        <w:t>The following TP is agreed for 38.214.</w:t>
      </w:r>
    </w:p>
    <w:p w14:paraId="7190D7BE" w14:textId="77777777" w:rsidR="007A66B1" w:rsidRPr="007A66B1" w:rsidRDefault="007A66B1" w:rsidP="00590EB7">
      <w:pPr>
        <w:snapToGrid w:val="0"/>
        <w:spacing w:line="288" w:lineRule="auto"/>
        <w:jc w:val="both"/>
        <w:rPr>
          <w:color w:val="3333FF"/>
          <w:sz w:val="18"/>
          <w:szCs w:val="18"/>
          <w:lang w:eastAsia="zh-CN"/>
        </w:rPr>
      </w:pPr>
      <w:r w:rsidRPr="007A66B1">
        <w:rPr>
          <w:color w:val="3333FF"/>
          <w:sz w:val="18"/>
          <w:szCs w:val="18"/>
          <w:lang w:eastAsia="zh-CN"/>
        </w:rPr>
        <w:t>-----------------------------------------------------------</w:t>
      </w:r>
    </w:p>
    <w:p w14:paraId="5CB18FE1" w14:textId="77777777" w:rsidR="007A66B1" w:rsidRPr="00590EB7" w:rsidRDefault="007A66B1" w:rsidP="00590EB7">
      <w:pPr>
        <w:rPr>
          <w:rFonts w:ascii="Arial" w:hAnsi="Arial" w:cs="Arial"/>
          <w:b/>
          <w:bCs/>
          <w:sz w:val="16"/>
          <w:szCs w:val="16"/>
          <w:lang w:eastAsia="x-none"/>
        </w:rPr>
      </w:pPr>
      <w:bookmarkStart w:id="51" w:name="_Ref500774487"/>
      <w:bookmarkStart w:id="52" w:name="_Toc12021446"/>
      <w:bookmarkStart w:id="53" w:name="_Toc20311558"/>
      <w:bookmarkStart w:id="54" w:name="_Toc26719383"/>
      <w:bookmarkStart w:id="55" w:name="_Toc29894814"/>
      <w:bookmarkStart w:id="56" w:name="_Toc29899113"/>
      <w:bookmarkStart w:id="57" w:name="_Toc29899531"/>
      <w:bookmarkStart w:id="58" w:name="_Toc29917268"/>
      <w:bookmarkStart w:id="59" w:name="_Toc36498142"/>
      <w:bookmarkStart w:id="60" w:name="_Toc45699168"/>
      <w:bookmarkStart w:id="61" w:name="_Toc92093809"/>
      <w:bookmarkStart w:id="62" w:name="_Ref497117847"/>
      <w:r w:rsidRPr="00590EB7">
        <w:rPr>
          <w:rFonts w:ascii="Arial" w:hAnsi="Arial" w:cs="Arial"/>
          <w:b/>
          <w:bCs/>
          <w:sz w:val="16"/>
          <w:szCs w:val="16"/>
          <w:lang w:eastAsia="x-none"/>
        </w:rPr>
        <w:t>5.1.5</w:t>
      </w:r>
      <w:r w:rsidRPr="00590EB7">
        <w:rPr>
          <w:rFonts w:ascii="Arial" w:hAnsi="Arial" w:cs="Arial"/>
          <w:b/>
          <w:bCs/>
          <w:sz w:val="16"/>
          <w:szCs w:val="16"/>
          <w:lang w:eastAsia="x-none"/>
        </w:rPr>
        <w:tab/>
        <w:t>Antenna ports quasi co-location</w:t>
      </w:r>
    </w:p>
    <w:p w14:paraId="22E98E52" w14:textId="77777777" w:rsidR="007A66B1" w:rsidRPr="00590EB7" w:rsidRDefault="007A66B1" w:rsidP="00590EB7">
      <w:pPr>
        <w:jc w:val="center"/>
        <w:rPr>
          <w:rFonts w:ascii="Arial" w:hAnsi="Arial" w:cs="Arial"/>
          <w:color w:val="FF0000"/>
          <w:sz w:val="16"/>
          <w:szCs w:val="16"/>
          <w:lang w:eastAsia="x-none"/>
        </w:rPr>
      </w:pPr>
      <w:r w:rsidRPr="00590EB7">
        <w:rPr>
          <w:rFonts w:ascii="Arial" w:hAnsi="Arial" w:cs="Arial"/>
          <w:color w:val="FF0000"/>
          <w:sz w:val="16"/>
          <w:szCs w:val="16"/>
          <w:lang w:eastAsia="x-none"/>
        </w:rPr>
        <w:t>*** Unchanged text is omitted ***</w:t>
      </w:r>
    </w:p>
    <w:p w14:paraId="7505A29F" w14:textId="79BAC9F3" w:rsidR="007A66B1" w:rsidRPr="00590EB7" w:rsidRDefault="007A66B1" w:rsidP="00590EB7">
      <w:pPr>
        <w:jc w:val="both"/>
        <w:rPr>
          <w:rFonts w:ascii="Arial" w:hAnsi="Arial" w:cs="Arial"/>
          <w:sz w:val="16"/>
          <w:szCs w:val="16"/>
        </w:rPr>
      </w:pPr>
      <w:r w:rsidRPr="00590EB7">
        <w:rPr>
          <w:rFonts w:ascii="Arial" w:hAnsi="Arial" w:cs="Arial"/>
          <w:color w:val="000000"/>
          <w:sz w:val="16"/>
          <w:szCs w:val="16"/>
          <w:lang w:eastAsia="zh-CN"/>
        </w:rPr>
        <w:t xml:space="preserve">When a UE configured with </w:t>
      </w:r>
      <w:r w:rsidRPr="00590EB7">
        <w:rPr>
          <w:rFonts w:ascii="Arial" w:hAnsi="Arial" w:cs="Arial"/>
          <w:i/>
          <w:iCs/>
          <w:color w:val="000000"/>
          <w:sz w:val="16"/>
          <w:szCs w:val="16"/>
        </w:rPr>
        <w:t>dl-</w:t>
      </w:r>
      <w:proofErr w:type="spellStart"/>
      <w:r w:rsidRPr="00590EB7">
        <w:rPr>
          <w:rFonts w:ascii="Arial" w:hAnsi="Arial" w:cs="Arial"/>
          <w:i/>
          <w:iCs/>
          <w:color w:val="000000"/>
          <w:sz w:val="16"/>
          <w:szCs w:val="16"/>
        </w:rPr>
        <w:t>OrJoint</w:t>
      </w:r>
      <w:proofErr w:type="spellEnd"/>
      <w:r w:rsidRPr="00590EB7">
        <w:rPr>
          <w:rFonts w:ascii="Arial" w:hAnsi="Arial" w:cs="Arial"/>
          <w:i/>
          <w:iCs/>
          <w:color w:val="000000"/>
          <w:sz w:val="16"/>
          <w:szCs w:val="16"/>
        </w:rPr>
        <w:t>-</w:t>
      </w:r>
      <w:proofErr w:type="spellStart"/>
      <w:r w:rsidRPr="00590EB7">
        <w:rPr>
          <w:rFonts w:ascii="Arial" w:hAnsi="Arial" w:cs="Arial"/>
          <w:i/>
          <w:iCs/>
          <w:color w:val="000000"/>
          <w:sz w:val="16"/>
          <w:szCs w:val="16"/>
        </w:rPr>
        <w:t>TCIStateList</w:t>
      </w:r>
      <w:proofErr w:type="spellEnd"/>
      <w:r w:rsidRPr="00590EB7">
        <w:rPr>
          <w:rFonts w:ascii="Arial" w:hAnsi="Arial" w:cs="Arial"/>
          <w:sz w:val="16"/>
          <w:szCs w:val="16"/>
          <w:lang w:eastAsia="zh-CN"/>
        </w:rPr>
        <w:t xml:space="preserve"> would transmit a PUCCH with</w:t>
      </w:r>
      <w:r w:rsidRPr="00590EB7">
        <w:rPr>
          <w:rFonts w:ascii="Arial" w:hAnsi="Arial" w:cs="Arial"/>
          <w:color w:val="000000"/>
          <w:sz w:val="16"/>
          <w:szCs w:val="16"/>
          <w:lang w:eastAsia="zh-CN"/>
        </w:rPr>
        <w:t xml:space="preserve"> </w:t>
      </w:r>
      <w:ins w:id="63" w:author="Yuki Matsumura" w:date="2023-02-28T18:23:00Z">
        <w:r w:rsidRPr="00590EB7">
          <w:rPr>
            <w:rFonts w:ascii="Arial" w:hAnsi="Arial" w:cs="Arial"/>
            <w:color w:val="000000"/>
            <w:sz w:val="16"/>
            <w:szCs w:val="16"/>
            <w:lang w:eastAsia="zh-CN"/>
          </w:rPr>
          <w:t xml:space="preserve">positive </w:t>
        </w:r>
      </w:ins>
      <w:r w:rsidRPr="00590EB7">
        <w:rPr>
          <w:rFonts w:ascii="Arial" w:hAnsi="Arial" w:cs="Arial"/>
          <w:color w:val="000000"/>
          <w:sz w:val="16"/>
          <w:szCs w:val="16"/>
          <w:lang w:eastAsia="zh-CN"/>
        </w:rPr>
        <w:t>HARQ-ACK</w:t>
      </w:r>
      <w:del w:id="64" w:author="Yuki Matsumura" w:date="2023-02-28T18:23:00Z">
        <w:r w:rsidRPr="00590EB7" w:rsidDel="00BD7CDD">
          <w:rPr>
            <w:rFonts w:ascii="Arial" w:hAnsi="Arial" w:cs="Arial"/>
            <w:color w:val="000000"/>
            <w:sz w:val="16"/>
            <w:szCs w:val="16"/>
            <w:lang w:eastAsia="zh-CN"/>
          </w:rPr>
          <w:delText xml:space="preserve"> </w:delText>
        </w:r>
        <w:r w:rsidRPr="00590EB7" w:rsidDel="00BD7CDD">
          <w:rPr>
            <w:rFonts w:ascii="Arial" w:hAnsi="Arial" w:cs="Arial"/>
            <w:sz w:val="16"/>
            <w:szCs w:val="16"/>
            <w:lang w:eastAsia="zh-CN"/>
          </w:rPr>
          <w:delText>information</w:delText>
        </w:r>
      </w:del>
      <w:r w:rsidRPr="00590EB7">
        <w:rPr>
          <w:rFonts w:ascii="Arial" w:hAnsi="Arial" w:cs="Arial"/>
          <w:sz w:val="16"/>
          <w:szCs w:val="16"/>
          <w:lang w:eastAsia="zh-CN"/>
        </w:rPr>
        <w:t xml:space="preserve"> or a PUSCH with </w:t>
      </w:r>
      <w:ins w:id="65" w:author="Yuki Matsumura" w:date="2023-02-28T18:23:00Z">
        <w:r w:rsidRPr="00590EB7">
          <w:rPr>
            <w:rFonts w:ascii="Arial" w:hAnsi="Arial" w:cs="Arial"/>
            <w:sz w:val="16"/>
            <w:szCs w:val="16"/>
            <w:lang w:eastAsia="zh-CN"/>
          </w:rPr>
          <w:t xml:space="preserve">positive </w:t>
        </w:r>
      </w:ins>
      <w:r w:rsidRPr="00590EB7">
        <w:rPr>
          <w:rFonts w:ascii="Arial" w:hAnsi="Arial" w:cs="Arial"/>
          <w:sz w:val="16"/>
          <w:szCs w:val="16"/>
          <w:lang w:eastAsia="zh-CN"/>
        </w:rPr>
        <w:t xml:space="preserve">HARQ-ACK </w:t>
      </w:r>
      <w:del w:id="66" w:author="Yuki Matsumura" w:date="2023-02-28T18:24:00Z">
        <w:r w:rsidRPr="00590EB7" w:rsidDel="00BD7CDD">
          <w:rPr>
            <w:rFonts w:ascii="Arial" w:hAnsi="Arial" w:cs="Arial"/>
            <w:sz w:val="16"/>
            <w:szCs w:val="16"/>
            <w:lang w:eastAsia="zh-CN"/>
          </w:rPr>
          <w:delText xml:space="preserve">information </w:delText>
        </w:r>
      </w:del>
      <w:r w:rsidRPr="00590EB7">
        <w:rPr>
          <w:rFonts w:ascii="Arial" w:hAnsi="Arial" w:cs="Arial"/>
          <w:color w:val="000000"/>
          <w:sz w:val="16"/>
          <w:szCs w:val="16"/>
          <w:lang w:eastAsia="zh-CN"/>
        </w:rPr>
        <w:t xml:space="preserve">corresponding to the DCI carrying the TCI State indication </w:t>
      </w:r>
      <w:r w:rsidRPr="00590EB7">
        <w:rPr>
          <w:rFonts w:ascii="Arial" w:hAnsi="Arial" w:cs="Arial"/>
          <w:color w:val="000000"/>
          <w:sz w:val="16"/>
          <w:szCs w:val="16"/>
          <w:shd w:val="clear" w:color="auto" w:fill="FFFFFF"/>
        </w:rPr>
        <w:t xml:space="preserve">and without DL assignment, or corresponding to the PDSCH scheduled by the DCI carrying the </w:t>
      </w:r>
      <w:r w:rsidRPr="00590EB7">
        <w:rPr>
          <w:rFonts w:ascii="Arial" w:hAnsi="Arial" w:cs="Arial"/>
          <w:color w:val="000000"/>
          <w:sz w:val="16"/>
          <w:szCs w:val="16"/>
          <w:lang w:eastAsia="zh-CN"/>
        </w:rPr>
        <w:t>TCI State</w:t>
      </w:r>
      <w:r w:rsidRPr="00590EB7">
        <w:rPr>
          <w:rFonts w:ascii="Arial" w:hAnsi="Arial" w:cs="Arial"/>
          <w:color w:val="000000"/>
          <w:sz w:val="16"/>
          <w:szCs w:val="16"/>
          <w:shd w:val="clear" w:color="auto" w:fill="FFFFFF"/>
        </w:rPr>
        <w:t xml:space="preserve"> indication, </w:t>
      </w:r>
      <w:r w:rsidRPr="00590EB7">
        <w:rPr>
          <w:rFonts w:ascii="Arial" w:hAnsi="Arial" w:cs="Arial"/>
          <w:color w:val="000000"/>
          <w:sz w:val="16"/>
          <w:szCs w:val="16"/>
          <w:lang w:eastAsia="zh-CN"/>
        </w:rPr>
        <w:t xml:space="preserve">and if the </w:t>
      </w:r>
      <w:r w:rsidRPr="00590EB7">
        <w:rPr>
          <w:rFonts w:ascii="Arial" w:hAnsi="Arial" w:cs="Arial"/>
          <w:color w:val="000000"/>
          <w:sz w:val="16"/>
          <w:szCs w:val="16"/>
        </w:rPr>
        <w:t xml:space="preserve">indicated </w:t>
      </w:r>
      <w:r w:rsidRPr="00590EB7">
        <w:rPr>
          <w:rFonts w:ascii="Arial" w:hAnsi="Arial" w:cs="Arial"/>
          <w:color w:val="000000"/>
          <w:sz w:val="16"/>
          <w:szCs w:val="16"/>
          <w:lang w:eastAsia="zh-CN"/>
        </w:rPr>
        <w:t xml:space="preserve">TCI State is different </w:t>
      </w:r>
      <w:r w:rsidRPr="00590EB7">
        <w:rPr>
          <w:rFonts w:ascii="Arial" w:hAnsi="Arial" w:cs="Arial"/>
          <w:color w:val="000000"/>
          <w:sz w:val="16"/>
          <w:szCs w:val="16"/>
        </w:rPr>
        <w:t xml:space="preserve">from </w:t>
      </w:r>
      <w:r w:rsidRPr="00590EB7">
        <w:rPr>
          <w:rFonts w:ascii="Arial" w:hAnsi="Arial" w:cs="Arial"/>
          <w:color w:val="000000"/>
          <w:sz w:val="16"/>
          <w:szCs w:val="16"/>
          <w:lang w:eastAsia="zh-CN"/>
        </w:rPr>
        <w:t>the previously indicated one, the indicated</w:t>
      </w:r>
      <w:r w:rsidRPr="00590EB7">
        <w:rPr>
          <w:rFonts w:ascii="Arial" w:hAnsi="Arial" w:cs="Arial"/>
          <w:i/>
          <w:iCs/>
          <w:color w:val="000000"/>
          <w:sz w:val="16"/>
          <w:szCs w:val="16"/>
          <w:lang w:eastAsia="zh-CN"/>
        </w:rPr>
        <w:t xml:space="preserve"> TCI-State</w:t>
      </w:r>
      <w:r w:rsidRPr="00590EB7">
        <w:rPr>
          <w:rFonts w:ascii="Arial" w:hAnsi="Arial" w:cs="Arial"/>
          <w:color w:val="000000"/>
          <w:sz w:val="16"/>
          <w:szCs w:val="16"/>
        </w:rPr>
        <w:t xml:space="preserve"> and/or</w:t>
      </w:r>
      <w:r w:rsidRPr="00590EB7">
        <w:rPr>
          <w:rFonts w:ascii="Arial" w:hAnsi="Arial" w:cs="Arial"/>
          <w:i/>
          <w:iCs/>
          <w:color w:val="000000"/>
          <w:sz w:val="16"/>
          <w:szCs w:val="16"/>
        </w:rPr>
        <w:t xml:space="preserve"> TCI-UL-State </w:t>
      </w:r>
      <w:r w:rsidRPr="00590EB7">
        <w:rPr>
          <w:rFonts w:ascii="Arial" w:hAnsi="Arial" w:cs="Arial"/>
          <w:color w:val="000000"/>
          <w:sz w:val="16"/>
          <w:szCs w:val="16"/>
          <w:lang w:eastAsia="zh-CN"/>
        </w:rPr>
        <w:t xml:space="preserve">should be applied starting from the first slot that is at least </w:t>
      </w:r>
      <m:oMath>
        <m:r>
          <m:rPr>
            <m:sty m:val="p"/>
          </m:rPr>
          <w:rPr>
            <w:rFonts w:ascii="Cambria Math" w:hAnsi="Cambria Math" w:cs="Arial"/>
            <w:color w:val="000000"/>
            <w:sz w:val="16"/>
            <w:szCs w:val="16"/>
            <w:lang w:eastAsia="zh-CN"/>
          </w:rPr>
          <m:t xml:space="preserve"> </m:t>
        </m:r>
        <m:r>
          <w:rPr>
            <w:rFonts w:ascii="Cambria Math" w:hAnsi="Cambria Math" w:cs="Arial"/>
            <w:color w:val="000000"/>
            <w:sz w:val="16"/>
            <w:szCs w:val="16"/>
            <w:lang w:eastAsia="zh-CN"/>
          </w:rPr>
          <m:t>beamAppTime</m:t>
        </m:r>
      </m:oMath>
      <w:r w:rsidRPr="00590EB7">
        <w:rPr>
          <w:rFonts w:ascii="Arial" w:hAnsi="Arial" w:cs="Arial"/>
          <w:sz w:val="16"/>
          <w:szCs w:val="16"/>
        </w:rPr>
        <w:t xml:space="preserve"> symbols after the last symbol of the PUC</w:t>
      </w:r>
      <w:r w:rsidRPr="00590EB7">
        <w:rPr>
          <w:rFonts w:ascii="Arial" w:hAnsi="Arial" w:cs="Arial"/>
          <w:color w:val="000000"/>
          <w:sz w:val="16"/>
          <w:szCs w:val="16"/>
        </w:rPr>
        <w:t xml:space="preserve">CH or the PUSCH. The first slot and the </w:t>
      </w:r>
      <m:oMath>
        <m:r>
          <m:rPr>
            <m:sty m:val="p"/>
          </m:rPr>
          <w:rPr>
            <w:rFonts w:ascii="Cambria Math" w:hAnsi="Cambria Math" w:cs="Arial"/>
            <w:color w:val="000000"/>
            <w:sz w:val="16"/>
            <w:szCs w:val="16"/>
            <w:lang w:eastAsia="zh-CN"/>
          </w:rPr>
          <m:t xml:space="preserve"> </m:t>
        </m:r>
        <m:r>
          <w:rPr>
            <w:rFonts w:ascii="Cambria Math" w:hAnsi="Cambria Math" w:cs="Arial"/>
            <w:color w:val="000000"/>
            <w:sz w:val="16"/>
            <w:szCs w:val="16"/>
            <w:lang w:eastAsia="zh-CN"/>
          </w:rPr>
          <m:t>beamAppTime</m:t>
        </m:r>
      </m:oMath>
      <w:r w:rsidRPr="00590EB7">
        <w:rPr>
          <w:rFonts w:ascii="Arial" w:hAnsi="Arial" w:cs="Arial"/>
          <w:sz w:val="16"/>
          <w:szCs w:val="16"/>
        </w:rPr>
        <w:t xml:space="preserve"> symbols are both determined on the active BWP with the smallest SCS among the BWP(s) from the CCs</w:t>
      </w:r>
      <w:r w:rsidRPr="00590EB7">
        <w:rPr>
          <w:rFonts w:ascii="Arial" w:hAnsi="Arial" w:cs="Arial"/>
          <w:sz w:val="16"/>
          <w:szCs w:val="16"/>
          <w:lang w:eastAsia="zh-CN"/>
        </w:rPr>
        <w:t xml:space="preserve"> applying the </w:t>
      </w:r>
      <w:r w:rsidRPr="00590EB7">
        <w:rPr>
          <w:rFonts w:ascii="Arial" w:hAnsi="Arial" w:cs="Arial"/>
          <w:color w:val="000000"/>
          <w:sz w:val="16"/>
          <w:szCs w:val="16"/>
          <w:lang w:eastAsia="zh-CN"/>
        </w:rPr>
        <w:t>indicated</w:t>
      </w:r>
      <w:r w:rsidRPr="00590EB7">
        <w:rPr>
          <w:rFonts w:ascii="Arial" w:hAnsi="Arial" w:cs="Arial"/>
          <w:i/>
          <w:iCs/>
          <w:color w:val="000000"/>
          <w:sz w:val="16"/>
          <w:szCs w:val="16"/>
          <w:lang w:eastAsia="zh-CN"/>
        </w:rPr>
        <w:t xml:space="preserve"> </w:t>
      </w:r>
      <w:r w:rsidRPr="00590EB7">
        <w:rPr>
          <w:rFonts w:ascii="Arial" w:hAnsi="Arial" w:cs="Arial"/>
          <w:i/>
          <w:iCs/>
          <w:color w:val="000000"/>
          <w:sz w:val="16"/>
          <w:szCs w:val="16"/>
        </w:rPr>
        <w:t>TCI-State</w:t>
      </w:r>
      <w:r w:rsidRPr="00590EB7">
        <w:rPr>
          <w:rFonts w:ascii="Arial" w:hAnsi="Arial" w:cs="Arial"/>
          <w:color w:val="000000"/>
          <w:sz w:val="16"/>
          <w:szCs w:val="16"/>
        </w:rPr>
        <w:t xml:space="preserve"> or </w:t>
      </w:r>
      <w:r w:rsidRPr="00590EB7">
        <w:rPr>
          <w:rFonts w:ascii="Arial" w:hAnsi="Arial" w:cs="Arial"/>
          <w:i/>
          <w:iCs/>
          <w:color w:val="000000"/>
          <w:sz w:val="16"/>
          <w:szCs w:val="16"/>
        </w:rPr>
        <w:t>TCI-UL-State</w:t>
      </w:r>
      <w:r w:rsidRPr="00590EB7">
        <w:rPr>
          <w:rFonts w:ascii="Arial" w:hAnsi="Arial" w:cs="Arial"/>
          <w:sz w:val="16"/>
          <w:szCs w:val="16"/>
        </w:rPr>
        <w:t xml:space="preserve"> that are active at the end of </w:t>
      </w:r>
      <w:r w:rsidRPr="00590EB7">
        <w:rPr>
          <w:rFonts w:ascii="Arial" w:hAnsi="Arial" w:cs="Arial"/>
          <w:sz w:val="16"/>
          <w:szCs w:val="16"/>
          <w:lang w:eastAsia="zh-CN"/>
        </w:rPr>
        <w:t xml:space="preserve">the </w:t>
      </w:r>
      <w:r w:rsidRPr="00590EB7">
        <w:rPr>
          <w:rFonts w:ascii="Arial" w:hAnsi="Arial" w:cs="Arial"/>
          <w:sz w:val="16"/>
          <w:szCs w:val="16"/>
        </w:rPr>
        <w:t>PUCCH</w:t>
      </w:r>
      <w:r w:rsidRPr="00590EB7">
        <w:rPr>
          <w:rFonts w:ascii="Arial" w:hAnsi="Arial" w:cs="Arial"/>
          <w:sz w:val="16"/>
          <w:szCs w:val="16"/>
          <w:lang w:eastAsia="zh-CN"/>
        </w:rPr>
        <w:t xml:space="preserve"> or the </w:t>
      </w:r>
      <w:r w:rsidRPr="00590EB7">
        <w:rPr>
          <w:rFonts w:ascii="Arial" w:hAnsi="Arial" w:cs="Arial"/>
          <w:sz w:val="16"/>
          <w:szCs w:val="16"/>
        </w:rPr>
        <w:t xml:space="preserve">PUSCH carrying the </w:t>
      </w:r>
      <w:ins w:id="67" w:author="Yuki Matsumura" w:date="2023-02-28T18:24:00Z">
        <w:r w:rsidRPr="00590EB7">
          <w:rPr>
            <w:rFonts w:ascii="Arial" w:hAnsi="Arial" w:cs="Arial"/>
            <w:sz w:val="16"/>
            <w:szCs w:val="16"/>
          </w:rPr>
          <w:t xml:space="preserve">positive </w:t>
        </w:r>
      </w:ins>
      <w:r w:rsidRPr="00590EB7">
        <w:rPr>
          <w:rFonts w:ascii="Arial" w:hAnsi="Arial" w:cs="Arial"/>
          <w:sz w:val="16"/>
          <w:szCs w:val="16"/>
        </w:rPr>
        <w:t>HARQ-ACK</w:t>
      </w:r>
      <w:del w:id="68" w:author="Yuki Matsumura" w:date="2023-02-28T18:24:00Z">
        <w:r w:rsidRPr="00590EB7" w:rsidDel="00BD7CDD">
          <w:rPr>
            <w:rFonts w:ascii="Arial" w:hAnsi="Arial" w:cs="Arial"/>
            <w:sz w:val="16"/>
            <w:szCs w:val="16"/>
          </w:rPr>
          <w:delText xml:space="preserve"> </w:delText>
        </w:r>
        <w:r w:rsidRPr="00590EB7" w:rsidDel="00BD7CDD">
          <w:rPr>
            <w:rFonts w:ascii="Arial" w:hAnsi="Arial" w:cs="Arial"/>
            <w:sz w:val="16"/>
            <w:szCs w:val="16"/>
            <w:lang w:eastAsia="zh-CN"/>
          </w:rPr>
          <w:delText>information</w:delText>
        </w:r>
      </w:del>
      <w:r w:rsidRPr="00590EB7">
        <w:rPr>
          <w:rFonts w:ascii="Arial" w:hAnsi="Arial" w:cs="Arial"/>
          <w:sz w:val="16"/>
          <w:szCs w:val="16"/>
        </w:rPr>
        <w:t xml:space="preserve">. </w:t>
      </w:r>
    </w:p>
    <w:p w14:paraId="743CAEDC" w14:textId="77777777" w:rsidR="007A66B1" w:rsidRPr="00590EB7" w:rsidRDefault="007A66B1" w:rsidP="00590EB7">
      <w:pPr>
        <w:jc w:val="center"/>
        <w:rPr>
          <w:rFonts w:ascii="Arial" w:hAnsi="Arial" w:cs="Arial"/>
          <w:color w:val="FF0000"/>
          <w:sz w:val="16"/>
          <w:szCs w:val="16"/>
          <w:lang w:eastAsia="x-none"/>
        </w:rPr>
      </w:pPr>
      <w:r w:rsidRPr="00590EB7">
        <w:rPr>
          <w:rFonts w:ascii="Arial" w:hAnsi="Arial" w:cs="Arial"/>
          <w:color w:val="FF0000"/>
          <w:sz w:val="16"/>
          <w:szCs w:val="16"/>
          <w:lang w:eastAsia="x-none"/>
        </w:rPr>
        <w:t>*** Unchanged text is omitted ***</w:t>
      </w:r>
      <w:bookmarkEnd w:id="51"/>
      <w:bookmarkEnd w:id="52"/>
      <w:bookmarkEnd w:id="53"/>
      <w:bookmarkEnd w:id="54"/>
      <w:bookmarkEnd w:id="55"/>
      <w:bookmarkEnd w:id="56"/>
      <w:bookmarkEnd w:id="57"/>
      <w:bookmarkEnd w:id="58"/>
      <w:bookmarkEnd w:id="59"/>
      <w:bookmarkEnd w:id="60"/>
      <w:bookmarkEnd w:id="61"/>
      <w:bookmarkEnd w:id="62"/>
    </w:p>
    <w:p w14:paraId="570D2CED" w14:textId="77777777" w:rsidR="007A66B1" w:rsidRPr="007A66B1" w:rsidRDefault="007A66B1" w:rsidP="00590EB7">
      <w:pPr>
        <w:rPr>
          <w:lang w:eastAsia="x-none"/>
        </w:rPr>
      </w:pPr>
      <w:r w:rsidRPr="007A66B1">
        <w:rPr>
          <w:color w:val="3333FF"/>
          <w:sz w:val="18"/>
          <w:szCs w:val="18"/>
          <w:lang w:eastAsia="zh-CN"/>
        </w:rPr>
        <w:t>----------------------------------------------------------</w:t>
      </w:r>
    </w:p>
    <w:p w14:paraId="2F815571" w14:textId="45CD4DB2" w:rsidR="007A66B1" w:rsidRDefault="00590EB7" w:rsidP="007A66B1">
      <w:pPr>
        <w:rPr>
          <w:lang w:eastAsia="x-none"/>
        </w:rPr>
      </w:pPr>
      <w:r w:rsidRPr="00590EB7">
        <w:rPr>
          <w:lang w:eastAsia="x-none"/>
        </w:rPr>
        <w:t xml:space="preserve">Final CR </w:t>
      </w:r>
      <w:r>
        <w:rPr>
          <w:lang w:eastAsia="x-none"/>
        </w:rPr>
        <w:t xml:space="preserve">(Rel-17, 38.214 CR0409, Cat F) is agreed </w:t>
      </w:r>
      <w:r w:rsidRPr="00590EB7">
        <w:rPr>
          <w:lang w:eastAsia="x-none"/>
        </w:rPr>
        <w:t>in</w:t>
      </w:r>
    </w:p>
    <w:p w14:paraId="243CBBCA" w14:textId="7C53F965" w:rsidR="00590EB7" w:rsidRPr="00590EB7" w:rsidRDefault="00000000" w:rsidP="007A66B1">
      <w:pPr>
        <w:rPr>
          <w:b/>
          <w:bCs/>
          <w:lang w:eastAsia="x-none"/>
        </w:rPr>
      </w:pPr>
      <w:hyperlink r:id="rId316" w:history="1">
        <w:r w:rsidR="00927624">
          <w:rPr>
            <w:rStyle w:val="Hyperlink"/>
            <w:b/>
            <w:bCs/>
            <w:highlight w:val="green"/>
            <w:lang w:eastAsia="x-none"/>
          </w:rPr>
          <w:t>R1-2302180</w:t>
        </w:r>
      </w:hyperlink>
      <w:r w:rsidR="00590EB7" w:rsidRPr="00590EB7">
        <w:rPr>
          <w:b/>
          <w:bCs/>
          <w:lang w:eastAsia="x-none"/>
        </w:rPr>
        <w:tab/>
        <w:t>CR on HARQ-ACK for beam indication in unified TCI</w:t>
      </w:r>
      <w:r w:rsidR="00590EB7" w:rsidRPr="00590EB7">
        <w:rPr>
          <w:b/>
          <w:bCs/>
          <w:lang w:eastAsia="x-none"/>
        </w:rPr>
        <w:tab/>
        <w:t>Moderator (ZTE), NTT DOCOMO, Google, ZTE, NEC, Samsung, vivo</w:t>
      </w:r>
    </w:p>
    <w:p w14:paraId="69F4D695" w14:textId="3B89CC80" w:rsidR="00590EB7" w:rsidRDefault="00590EB7" w:rsidP="007A66B1">
      <w:pPr>
        <w:rPr>
          <w:lang w:eastAsia="x-none"/>
        </w:rPr>
      </w:pPr>
    </w:p>
    <w:p w14:paraId="74687BCC" w14:textId="02192F5C" w:rsidR="007A66B1" w:rsidRPr="007A66B1" w:rsidRDefault="00000000" w:rsidP="007A66B1">
      <w:pPr>
        <w:rPr>
          <w:b/>
          <w:bCs/>
          <w:lang w:eastAsia="x-none"/>
        </w:rPr>
      </w:pPr>
      <w:hyperlink r:id="rId317" w:history="1">
        <w:r w:rsidR="00927624">
          <w:rPr>
            <w:rStyle w:val="Hyperlink"/>
            <w:b/>
            <w:bCs/>
            <w:lang w:eastAsia="x-none"/>
          </w:rPr>
          <w:t>R1-2301229</w:t>
        </w:r>
      </w:hyperlink>
      <w:r w:rsidR="007A66B1" w:rsidRPr="007A66B1">
        <w:rPr>
          <w:b/>
          <w:bCs/>
          <w:lang w:eastAsia="x-none"/>
        </w:rPr>
        <w:tab/>
        <w:t>Corrections for Beam Failure Recover related to unified TCI state framework</w:t>
      </w:r>
      <w:r w:rsidR="007A66B1" w:rsidRPr="007A66B1">
        <w:rPr>
          <w:b/>
          <w:bCs/>
          <w:lang w:eastAsia="x-none"/>
        </w:rPr>
        <w:tab/>
        <w:t>Samsung</w:t>
      </w:r>
    </w:p>
    <w:p w14:paraId="0FB7A59F" w14:textId="77777777" w:rsidR="007A66B1" w:rsidRPr="007A66B1" w:rsidRDefault="007A66B1" w:rsidP="007A66B1">
      <w:pPr>
        <w:rPr>
          <w:highlight w:val="green"/>
          <w:lang w:eastAsia="x-none"/>
        </w:rPr>
      </w:pPr>
      <w:r w:rsidRPr="007A66B1">
        <w:rPr>
          <w:highlight w:val="green"/>
          <w:lang w:eastAsia="x-none"/>
        </w:rPr>
        <w:t>Agreement</w:t>
      </w:r>
    </w:p>
    <w:p w14:paraId="135988E0" w14:textId="35FE6F57" w:rsidR="007A66B1" w:rsidRPr="007A66B1" w:rsidRDefault="007A66B1">
      <w:pPr>
        <w:pStyle w:val="ListParagraph"/>
        <w:numPr>
          <w:ilvl w:val="0"/>
          <w:numId w:val="96"/>
        </w:numPr>
        <w:rPr>
          <w:lang w:eastAsia="x-none"/>
        </w:rPr>
      </w:pPr>
      <w:r w:rsidRPr="007A66B1">
        <w:rPr>
          <w:lang w:eastAsia="x-none"/>
        </w:rPr>
        <w:t xml:space="preserve">The TP in </w:t>
      </w:r>
      <w:hyperlink r:id="rId318" w:history="1">
        <w:r w:rsidR="00927624">
          <w:rPr>
            <w:rStyle w:val="Hyperlink"/>
            <w:lang w:eastAsia="x-none"/>
          </w:rPr>
          <w:t>R1-2301229</w:t>
        </w:r>
      </w:hyperlink>
      <w:r w:rsidRPr="007A66B1">
        <w:rPr>
          <w:lang w:eastAsia="x-none"/>
        </w:rPr>
        <w:t xml:space="preserve"> is </w:t>
      </w:r>
      <w:r>
        <w:rPr>
          <w:lang w:eastAsia="x-none"/>
        </w:rPr>
        <w:t>endorsed</w:t>
      </w:r>
      <w:r w:rsidRPr="007A66B1">
        <w:rPr>
          <w:lang w:eastAsia="x-none"/>
        </w:rPr>
        <w:t xml:space="preserve"> for 38.213</w:t>
      </w:r>
      <w:r w:rsidRPr="00590EB7">
        <w:rPr>
          <w:lang w:eastAsia="x-none"/>
        </w:rPr>
        <w:t xml:space="preserve">. Final CR </w:t>
      </w:r>
      <w:r w:rsidR="00590EB7" w:rsidRPr="00590EB7">
        <w:rPr>
          <w:lang w:eastAsia="x-none"/>
        </w:rPr>
        <w:t xml:space="preserve">(Rel-17, 38.213, CR0450, Cat F) </w:t>
      </w:r>
      <w:r w:rsidRPr="00590EB7">
        <w:rPr>
          <w:lang w:eastAsia="x-none"/>
        </w:rPr>
        <w:t>is agreed in</w:t>
      </w:r>
    </w:p>
    <w:p w14:paraId="28DD6FE0" w14:textId="3DE7BF57" w:rsidR="00590EB7" w:rsidRPr="00590EB7" w:rsidRDefault="00000000" w:rsidP="00590EB7">
      <w:pPr>
        <w:pStyle w:val="ListParagraph"/>
        <w:rPr>
          <w:b/>
          <w:bCs/>
          <w:lang w:eastAsia="x-none"/>
        </w:rPr>
      </w:pPr>
      <w:hyperlink r:id="rId319" w:history="1">
        <w:r w:rsidR="00927624">
          <w:rPr>
            <w:rStyle w:val="Hyperlink"/>
            <w:b/>
            <w:bCs/>
            <w:highlight w:val="green"/>
            <w:lang w:eastAsia="x-none"/>
          </w:rPr>
          <w:t>R1-2302173</w:t>
        </w:r>
      </w:hyperlink>
      <w:r w:rsidR="00590EB7" w:rsidRPr="00590EB7">
        <w:rPr>
          <w:b/>
          <w:bCs/>
          <w:lang w:eastAsia="x-none"/>
        </w:rPr>
        <w:tab/>
        <w:t>Corrections for Beam Failure Recovery related to unified TCI state framework</w:t>
      </w:r>
      <w:r w:rsidR="00590EB7" w:rsidRPr="00590EB7">
        <w:rPr>
          <w:b/>
          <w:bCs/>
          <w:lang w:eastAsia="x-none"/>
        </w:rPr>
        <w:tab/>
        <w:t>Moderator(ZTE), Samsung, ZTE</w:t>
      </w:r>
    </w:p>
    <w:p w14:paraId="2ABAA244" w14:textId="77777777" w:rsidR="00590EB7" w:rsidRPr="007A66B1" w:rsidRDefault="00590EB7" w:rsidP="007A66B1">
      <w:pPr>
        <w:rPr>
          <w:lang w:eastAsia="x-none"/>
        </w:rPr>
      </w:pPr>
    </w:p>
    <w:p w14:paraId="781D19B0" w14:textId="77777777" w:rsidR="007A66B1" w:rsidRPr="00004223" w:rsidRDefault="007A66B1" w:rsidP="007A66B1">
      <w:pPr>
        <w:adjustRightInd w:val="0"/>
        <w:rPr>
          <w:rFonts w:ascii="Times New Roman" w:eastAsia="Times New Roman" w:hAnsi="Times New Roman"/>
          <w:bCs/>
          <w:sz w:val="18"/>
          <w:szCs w:val="18"/>
          <w:lang w:val="en-US" w:eastAsia="zh-CN"/>
        </w:rPr>
      </w:pPr>
      <w:r w:rsidRPr="00004223">
        <w:rPr>
          <w:rFonts w:ascii="Times New Roman" w:eastAsia="Times New Roman" w:hAnsi="Times New Roman"/>
          <w:bCs/>
          <w:sz w:val="18"/>
          <w:szCs w:val="18"/>
          <w:highlight w:val="green"/>
          <w:lang w:val="en-US" w:eastAsia="zh-CN"/>
        </w:rPr>
        <w:t>For editors:</w:t>
      </w:r>
    </w:p>
    <w:p w14:paraId="0F6F7B96" w14:textId="69FB48B1" w:rsidR="007A66B1" w:rsidRPr="00004223" w:rsidRDefault="007A66B1" w:rsidP="007A66B1">
      <w:pPr>
        <w:adjustRightInd w:val="0"/>
        <w:rPr>
          <w:rFonts w:ascii="Times New Roman" w:eastAsia="Times New Roman" w:hAnsi="Times New Roman"/>
          <w:sz w:val="18"/>
          <w:szCs w:val="18"/>
          <w:lang w:val="en-US" w:eastAsia="zh-CN"/>
        </w:rPr>
      </w:pPr>
      <w:r w:rsidRPr="00004223">
        <w:rPr>
          <w:rFonts w:ascii="Times New Roman" w:eastAsia="Times New Roman" w:hAnsi="Times New Roman"/>
          <w:sz w:val="18"/>
          <w:szCs w:val="18"/>
          <w:lang w:val="en-US" w:eastAsia="zh-CN"/>
        </w:rPr>
        <w:t xml:space="preserve">Include the following </w:t>
      </w:r>
      <w:r w:rsidRPr="007A66B1">
        <w:rPr>
          <w:rFonts w:eastAsia="Times New Roman" w:cs="Times"/>
          <w:szCs w:val="20"/>
          <w:lang w:val="en-US" w:eastAsia="zh-CN"/>
        </w:rPr>
        <w:t>TP provided for improving specification clarity</w:t>
      </w:r>
      <w:r w:rsidRPr="00004223">
        <w:rPr>
          <w:rFonts w:ascii="Times New Roman" w:eastAsia="Times New Roman" w:hAnsi="Times New Roman"/>
          <w:sz w:val="18"/>
          <w:szCs w:val="18"/>
          <w:lang w:val="en-US" w:eastAsia="zh-CN"/>
        </w:rPr>
        <w:t xml:space="preserve"> in alignment CR in TS 38.213</w:t>
      </w:r>
      <w:r>
        <w:rPr>
          <w:rFonts w:ascii="Times New Roman" w:eastAsia="Times New Roman" w:hAnsi="Times New Roman"/>
          <w:sz w:val="18"/>
          <w:szCs w:val="18"/>
          <w:lang w:val="en-US" w:eastAsia="zh-CN"/>
        </w:rPr>
        <w:t>:</w:t>
      </w:r>
    </w:p>
    <w:p w14:paraId="57EF783C" w14:textId="7270440D" w:rsidR="007A66B1" w:rsidRPr="007A66B1" w:rsidRDefault="00000000" w:rsidP="007A66B1">
      <w:pPr>
        <w:rPr>
          <w:b/>
          <w:bCs/>
          <w:lang w:eastAsia="x-none"/>
        </w:rPr>
      </w:pPr>
      <w:hyperlink r:id="rId320" w:history="1">
        <w:r w:rsidR="00927624">
          <w:rPr>
            <w:rStyle w:val="Hyperlink"/>
            <w:b/>
            <w:bCs/>
            <w:lang w:eastAsia="x-none"/>
          </w:rPr>
          <w:t>R1-2301982</w:t>
        </w:r>
      </w:hyperlink>
      <w:r w:rsidR="007A66B1" w:rsidRPr="007A66B1">
        <w:rPr>
          <w:b/>
          <w:bCs/>
          <w:lang w:eastAsia="x-none"/>
        </w:rPr>
        <w:tab/>
        <w:t>Draft 38.213 CR on parameter name alignment for unified TCI framework</w:t>
      </w:r>
      <w:r w:rsidR="007A66B1" w:rsidRPr="007A66B1">
        <w:rPr>
          <w:b/>
          <w:bCs/>
          <w:lang w:eastAsia="x-none"/>
        </w:rPr>
        <w:tab/>
      </w:r>
      <w:proofErr w:type="spellStart"/>
      <w:r w:rsidR="007A66B1" w:rsidRPr="007A66B1">
        <w:rPr>
          <w:b/>
          <w:bCs/>
          <w:lang w:eastAsia="x-none"/>
        </w:rPr>
        <w:t>Spreadtrum</w:t>
      </w:r>
      <w:proofErr w:type="spellEnd"/>
      <w:r w:rsidR="007A66B1" w:rsidRPr="007A66B1">
        <w:rPr>
          <w:b/>
          <w:bCs/>
          <w:lang w:eastAsia="x-none"/>
        </w:rPr>
        <w:t xml:space="preserve"> Communications</w:t>
      </w:r>
      <w:r w:rsidR="007A66B1" w:rsidRPr="007A66B1">
        <w:rPr>
          <w:b/>
          <w:bCs/>
          <w:lang w:eastAsia="x-none"/>
        </w:rPr>
        <w:tab/>
        <w:t xml:space="preserve">(rev of </w:t>
      </w:r>
      <w:hyperlink r:id="rId321" w:history="1">
        <w:r w:rsidR="00927624">
          <w:rPr>
            <w:rStyle w:val="Hyperlink"/>
            <w:b/>
            <w:bCs/>
            <w:lang w:eastAsia="x-none"/>
          </w:rPr>
          <w:t>R1-2300197</w:t>
        </w:r>
      </w:hyperlink>
      <w:r w:rsidR="007A66B1" w:rsidRPr="007A66B1">
        <w:rPr>
          <w:b/>
          <w:bCs/>
          <w:lang w:eastAsia="x-none"/>
        </w:rPr>
        <w:t>)</w:t>
      </w:r>
    </w:p>
    <w:p w14:paraId="43D4A6BD" w14:textId="26D3BB6C" w:rsidR="007A66B1" w:rsidRDefault="007A66B1" w:rsidP="007A66B1">
      <w:pPr>
        <w:rPr>
          <w:lang w:eastAsia="x-none"/>
        </w:rPr>
      </w:pPr>
    </w:p>
    <w:p w14:paraId="117BF969" w14:textId="77777777" w:rsidR="007A66B1" w:rsidRPr="00004223" w:rsidRDefault="007A66B1" w:rsidP="007A66B1">
      <w:pPr>
        <w:adjustRightInd w:val="0"/>
        <w:rPr>
          <w:rFonts w:ascii="Times New Roman" w:eastAsia="Times New Roman" w:hAnsi="Times New Roman"/>
          <w:bCs/>
          <w:sz w:val="18"/>
          <w:szCs w:val="18"/>
          <w:lang w:val="en-US" w:eastAsia="zh-CN"/>
        </w:rPr>
      </w:pPr>
      <w:r w:rsidRPr="00004223">
        <w:rPr>
          <w:rFonts w:ascii="Times New Roman" w:eastAsia="Times New Roman" w:hAnsi="Times New Roman"/>
          <w:bCs/>
          <w:sz w:val="18"/>
          <w:szCs w:val="18"/>
          <w:highlight w:val="green"/>
          <w:lang w:val="en-US" w:eastAsia="zh-CN"/>
        </w:rPr>
        <w:t>For editors:</w:t>
      </w:r>
    </w:p>
    <w:p w14:paraId="5C1BF926" w14:textId="7482C6C1" w:rsidR="007A66B1" w:rsidRPr="00004223" w:rsidRDefault="007A66B1" w:rsidP="007A66B1">
      <w:pPr>
        <w:adjustRightInd w:val="0"/>
        <w:rPr>
          <w:rFonts w:ascii="Times New Roman" w:eastAsia="Times New Roman" w:hAnsi="Times New Roman"/>
          <w:sz w:val="18"/>
          <w:szCs w:val="18"/>
          <w:lang w:val="en-US" w:eastAsia="zh-CN"/>
        </w:rPr>
      </w:pPr>
      <w:r w:rsidRPr="00004223">
        <w:rPr>
          <w:rFonts w:ascii="Times New Roman" w:eastAsia="Times New Roman" w:hAnsi="Times New Roman"/>
          <w:sz w:val="18"/>
          <w:szCs w:val="18"/>
          <w:lang w:val="en-US" w:eastAsia="zh-CN"/>
        </w:rPr>
        <w:lastRenderedPageBreak/>
        <w:t xml:space="preserve">Include the following </w:t>
      </w:r>
      <w:r w:rsidRPr="007A66B1">
        <w:rPr>
          <w:rFonts w:eastAsia="Times New Roman" w:cs="Times"/>
          <w:szCs w:val="20"/>
          <w:lang w:val="en-US" w:eastAsia="zh-CN"/>
        </w:rPr>
        <w:t>TP provided for improving specification clarity</w:t>
      </w:r>
      <w:r w:rsidRPr="00004223">
        <w:rPr>
          <w:rFonts w:ascii="Times New Roman" w:eastAsia="Times New Roman" w:hAnsi="Times New Roman"/>
          <w:sz w:val="18"/>
          <w:szCs w:val="18"/>
          <w:lang w:val="en-US" w:eastAsia="zh-CN"/>
        </w:rPr>
        <w:t xml:space="preserve"> in alignment CR in TS 38.21</w:t>
      </w:r>
      <w:r>
        <w:rPr>
          <w:rFonts w:ascii="Times New Roman" w:eastAsia="Times New Roman" w:hAnsi="Times New Roman"/>
          <w:sz w:val="18"/>
          <w:szCs w:val="18"/>
          <w:lang w:val="en-US" w:eastAsia="zh-CN"/>
        </w:rPr>
        <w:t>4:</w:t>
      </w:r>
    </w:p>
    <w:p w14:paraId="18E47D6D" w14:textId="5D5879DD" w:rsidR="007A66B1" w:rsidRPr="007A66B1" w:rsidRDefault="00000000" w:rsidP="007A66B1">
      <w:pPr>
        <w:rPr>
          <w:b/>
          <w:bCs/>
          <w:lang w:eastAsia="x-none"/>
        </w:rPr>
      </w:pPr>
      <w:hyperlink r:id="rId322" w:history="1">
        <w:r w:rsidR="00927624">
          <w:rPr>
            <w:rStyle w:val="Hyperlink"/>
            <w:b/>
            <w:bCs/>
            <w:lang w:eastAsia="x-none"/>
          </w:rPr>
          <w:t>R1-2301983</w:t>
        </w:r>
      </w:hyperlink>
      <w:r w:rsidR="007A66B1" w:rsidRPr="007A66B1">
        <w:rPr>
          <w:b/>
          <w:bCs/>
          <w:lang w:eastAsia="x-none"/>
        </w:rPr>
        <w:tab/>
        <w:t>Draft 38.214 CR on name alignment for TCI state parameter</w:t>
      </w:r>
      <w:r w:rsidR="007A66B1" w:rsidRPr="007A66B1">
        <w:rPr>
          <w:b/>
          <w:bCs/>
          <w:lang w:eastAsia="x-none"/>
        </w:rPr>
        <w:tab/>
      </w:r>
      <w:proofErr w:type="spellStart"/>
      <w:r w:rsidR="007A66B1" w:rsidRPr="007A66B1">
        <w:rPr>
          <w:b/>
          <w:bCs/>
          <w:lang w:eastAsia="x-none"/>
        </w:rPr>
        <w:t>Spreadtrum</w:t>
      </w:r>
      <w:proofErr w:type="spellEnd"/>
      <w:r w:rsidR="007A66B1" w:rsidRPr="007A66B1">
        <w:rPr>
          <w:b/>
          <w:bCs/>
          <w:lang w:eastAsia="x-none"/>
        </w:rPr>
        <w:t xml:space="preserve"> Communications</w:t>
      </w:r>
      <w:r w:rsidR="007A66B1" w:rsidRPr="007A66B1">
        <w:rPr>
          <w:b/>
          <w:bCs/>
          <w:lang w:eastAsia="x-none"/>
        </w:rPr>
        <w:tab/>
        <w:t xml:space="preserve">(rev of </w:t>
      </w:r>
      <w:hyperlink r:id="rId323" w:history="1">
        <w:r w:rsidR="00927624">
          <w:rPr>
            <w:rStyle w:val="Hyperlink"/>
            <w:b/>
            <w:bCs/>
            <w:lang w:eastAsia="x-none"/>
          </w:rPr>
          <w:t>R1-2300198</w:t>
        </w:r>
      </w:hyperlink>
      <w:r w:rsidR="007A66B1" w:rsidRPr="007A66B1">
        <w:rPr>
          <w:b/>
          <w:bCs/>
          <w:lang w:eastAsia="x-none"/>
        </w:rPr>
        <w:t>)</w:t>
      </w:r>
    </w:p>
    <w:p w14:paraId="1C6BD180" w14:textId="77777777" w:rsidR="007A66B1" w:rsidRPr="007A66B1" w:rsidRDefault="007A66B1" w:rsidP="007A66B1">
      <w:pPr>
        <w:rPr>
          <w:lang w:eastAsia="x-none"/>
        </w:rPr>
      </w:pPr>
    </w:p>
    <w:p w14:paraId="1312E4F5" w14:textId="77777777" w:rsidR="007A66B1" w:rsidRPr="007A66B1" w:rsidRDefault="007A66B1" w:rsidP="007A66B1">
      <w:pPr>
        <w:adjustRightInd w:val="0"/>
        <w:rPr>
          <w:rFonts w:eastAsia="Times New Roman" w:cs="Times"/>
          <w:bCs/>
          <w:szCs w:val="20"/>
          <w:lang w:val="en-US" w:eastAsia="zh-CN"/>
        </w:rPr>
      </w:pPr>
      <w:r w:rsidRPr="007A66B1">
        <w:rPr>
          <w:rFonts w:eastAsia="Times New Roman" w:cs="Times"/>
          <w:bCs/>
          <w:szCs w:val="20"/>
          <w:highlight w:val="green"/>
          <w:lang w:val="en-US" w:eastAsia="zh-CN"/>
        </w:rPr>
        <w:t>For TS 38.214 editor:</w:t>
      </w:r>
    </w:p>
    <w:p w14:paraId="56E655B5" w14:textId="77777777" w:rsidR="007A66B1" w:rsidRPr="007A66B1" w:rsidRDefault="007A66B1" w:rsidP="007A66B1">
      <w:pPr>
        <w:adjustRightInd w:val="0"/>
        <w:rPr>
          <w:rFonts w:eastAsia="Times New Roman" w:cs="Times"/>
          <w:b/>
          <w:szCs w:val="20"/>
          <w:lang w:val="en-US" w:eastAsia="zh-CN"/>
        </w:rPr>
      </w:pPr>
      <w:r w:rsidRPr="007A66B1">
        <w:rPr>
          <w:rFonts w:eastAsia="Times New Roman" w:cs="Times"/>
          <w:szCs w:val="20"/>
          <w:lang w:val="en-US" w:eastAsia="zh-CN"/>
        </w:rPr>
        <w:t>The following TP is provided for improving specification clarity (alignment CR)</w:t>
      </w:r>
    </w:p>
    <w:p w14:paraId="5D72DE43" w14:textId="683B6182" w:rsidR="007A66B1" w:rsidRPr="007A66B1" w:rsidRDefault="007A66B1" w:rsidP="007A66B1">
      <w:pPr>
        <w:rPr>
          <w:color w:val="FF0000"/>
          <w:lang w:val="en-US" w:eastAsia="zh-CN"/>
        </w:rPr>
      </w:pPr>
      <w:r>
        <w:rPr>
          <w:color w:val="FF0000"/>
          <w:lang w:val="en-US" w:eastAsia="zh-CN"/>
        </w:rPr>
        <w:t>-------</w:t>
      </w:r>
      <w:r w:rsidRPr="007A66B1">
        <w:rPr>
          <w:color w:val="FF0000"/>
          <w:lang w:val="en-US" w:eastAsia="zh-CN"/>
        </w:rPr>
        <w:t xml:space="preserve">------ Start of TP </w:t>
      </w:r>
      <w:r>
        <w:rPr>
          <w:color w:val="FF0000"/>
          <w:lang w:val="en-US" w:eastAsia="zh-CN"/>
        </w:rPr>
        <w:t>-------</w:t>
      </w:r>
      <w:r w:rsidRPr="007A66B1">
        <w:rPr>
          <w:color w:val="FF0000"/>
          <w:lang w:val="en-US" w:eastAsia="zh-CN"/>
        </w:rPr>
        <w:t>------</w:t>
      </w:r>
    </w:p>
    <w:p w14:paraId="1AC5A48E" w14:textId="77777777" w:rsidR="007A66B1" w:rsidRPr="007A66B1" w:rsidRDefault="007A66B1" w:rsidP="007A66B1">
      <w:pPr>
        <w:rPr>
          <w:rFonts w:ascii="Arial" w:hAnsi="Arial" w:cs="Arial"/>
          <w:b/>
          <w:bCs/>
          <w:sz w:val="16"/>
          <w:szCs w:val="16"/>
          <w:lang w:eastAsia="x-none"/>
        </w:rPr>
      </w:pPr>
      <w:r w:rsidRPr="007A66B1">
        <w:rPr>
          <w:rFonts w:ascii="Arial" w:hAnsi="Arial" w:cs="Arial"/>
          <w:b/>
          <w:bCs/>
          <w:sz w:val="16"/>
          <w:szCs w:val="16"/>
          <w:lang w:eastAsia="x-none"/>
        </w:rPr>
        <w:t>5.2.1</w:t>
      </w:r>
      <w:r w:rsidRPr="007A66B1">
        <w:rPr>
          <w:rFonts w:ascii="Arial" w:hAnsi="Arial" w:cs="Arial"/>
          <w:b/>
          <w:bCs/>
          <w:sz w:val="16"/>
          <w:szCs w:val="16"/>
          <w:lang w:eastAsia="x-none"/>
        </w:rPr>
        <w:tab/>
        <w:t>Channel state information framework</w:t>
      </w:r>
    </w:p>
    <w:p w14:paraId="2B46AADD" w14:textId="77777777" w:rsidR="007A66B1" w:rsidRPr="007A66B1" w:rsidRDefault="007A66B1" w:rsidP="007A66B1">
      <w:pPr>
        <w:rPr>
          <w:rFonts w:ascii="Arial" w:hAnsi="Arial" w:cs="Arial"/>
          <w:sz w:val="16"/>
          <w:szCs w:val="16"/>
        </w:rPr>
      </w:pPr>
      <w:r w:rsidRPr="007A66B1">
        <w:rPr>
          <w:rFonts w:ascii="Arial" w:hAnsi="Arial" w:cs="Arial"/>
          <w:sz w:val="16"/>
          <w:szCs w:val="16"/>
        </w:rPr>
        <w:t xml:space="preserve">The procedures on aperiodic CSI reporting described in this clause assume that the CSI reporting is triggered by DCI format 0_1, but they equally apply to CSI reporting triggered by DCI format 0_2, by applying the higher layer parameter </w:t>
      </w:r>
      <w:r w:rsidRPr="007A66B1">
        <w:rPr>
          <w:rFonts w:ascii="Arial" w:hAnsi="Arial" w:cs="Arial"/>
          <w:i/>
          <w:sz w:val="16"/>
          <w:szCs w:val="16"/>
        </w:rPr>
        <w:t>reportTriggerSizeDCI-0-2</w:t>
      </w:r>
      <w:r w:rsidRPr="007A66B1">
        <w:rPr>
          <w:rFonts w:ascii="Arial" w:hAnsi="Arial" w:cs="Arial"/>
          <w:sz w:val="16"/>
          <w:szCs w:val="16"/>
        </w:rPr>
        <w:t xml:space="preserve"> instead of </w:t>
      </w:r>
      <w:proofErr w:type="spellStart"/>
      <w:r w:rsidRPr="007A66B1">
        <w:rPr>
          <w:rFonts w:ascii="Arial" w:hAnsi="Arial" w:cs="Arial"/>
          <w:i/>
          <w:sz w:val="16"/>
          <w:szCs w:val="16"/>
        </w:rPr>
        <w:t>reportTriggerSize</w:t>
      </w:r>
      <w:proofErr w:type="spellEnd"/>
      <w:r w:rsidRPr="007A66B1">
        <w:rPr>
          <w:rFonts w:ascii="Arial" w:hAnsi="Arial" w:cs="Arial"/>
          <w:sz w:val="16"/>
          <w:szCs w:val="16"/>
        </w:rPr>
        <w:t>.</w:t>
      </w:r>
    </w:p>
    <w:p w14:paraId="51159A81" w14:textId="77777777" w:rsidR="007A66B1" w:rsidRPr="007A66B1" w:rsidRDefault="007A66B1" w:rsidP="007A66B1">
      <w:pPr>
        <w:rPr>
          <w:rFonts w:ascii="Arial" w:hAnsi="Arial" w:cs="Arial"/>
          <w:color w:val="000000"/>
          <w:sz w:val="16"/>
          <w:szCs w:val="16"/>
        </w:rPr>
      </w:pPr>
      <w:r w:rsidRPr="007A66B1">
        <w:rPr>
          <w:rFonts w:ascii="Arial" w:hAnsi="Arial" w:cs="Arial"/>
          <w:color w:val="000000"/>
          <w:sz w:val="16"/>
          <w:szCs w:val="16"/>
        </w:rPr>
        <w:t xml:space="preserve">The time and frequency resources that can be used by the UE to report CSI are controlled by the </w:t>
      </w:r>
      <w:proofErr w:type="spellStart"/>
      <w:r w:rsidRPr="007A66B1">
        <w:rPr>
          <w:rFonts w:ascii="Arial" w:hAnsi="Arial" w:cs="Arial"/>
          <w:color w:val="000000"/>
          <w:sz w:val="16"/>
          <w:szCs w:val="16"/>
        </w:rPr>
        <w:t>gNB</w:t>
      </w:r>
      <w:proofErr w:type="spellEnd"/>
      <w:r w:rsidRPr="007A66B1">
        <w:rPr>
          <w:rFonts w:ascii="Arial" w:hAnsi="Arial" w:cs="Arial"/>
          <w:color w:val="000000"/>
          <w:sz w:val="16"/>
          <w:szCs w:val="16"/>
        </w:rPr>
        <w:t xml:space="preserve">. CSI may consist of Channel Quality Indicator (CQI), precoding matrix indicator (PMI), CSI-RS resource indicator (CRI), SS/PBCH Block Resource indicator (SSBRI), layer indicator (LI), rank indicator (RI), L1-RSRP, L1-SINR or </w:t>
      </w:r>
      <w:proofErr w:type="spellStart"/>
      <w:r w:rsidRPr="007A66B1">
        <w:rPr>
          <w:rFonts w:ascii="Arial" w:hAnsi="Arial" w:cs="Arial"/>
          <w:color w:val="000000"/>
          <w:sz w:val="16"/>
          <w:szCs w:val="16"/>
        </w:rPr>
        <w:t>CapabilityIndex</w:t>
      </w:r>
      <w:proofErr w:type="spellEnd"/>
      <w:r w:rsidRPr="007A66B1">
        <w:rPr>
          <w:rFonts w:ascii="Arial" w:hAnsi="Arial" w:cs="Arial"/>
          <w:color w:val="000000"/>
          <w:sz w:val="16"/>
          <w:szCs w:val="16"/>
        </w:rPr>
        <w:t>.</w:t>
      </w:r>
    </w:p>
    <w:p w14:paraId="44D525DF" w14:textId="77777777" w:rsidR="007A66B1" w:rsidRPr="007A66B1" w:rsidRDefault="007A66B1" w:rsidP="007A66B1">
      <w:pPr>
        <w:rPr>
          <w:rFonts w:ascii="Arial" w:hAnsi="Arial" w:cs="Arial"/>
          <w:color w:val="000000"/>
          <w:sz w:val="16"/>
          <w:szCs w:val="16"/>
        </w:rPr>
      </w:pPr>
      <w:r w:rsidRPr="007A66B1">
        <w:rPr>
          <w:rFonts w:ascii="Arial" w:hAnsi="Arial" w:cs="Arial"/>
          <w:color w:val="000000"/>
          <w:sz w:val="16"/>
          <w:szCs w:val="16"/>
        </w:rPr>
        <w:t>For CQI, PMI, CRI, SSBRI, LI, RI, L1-RSRP, L1-SINR, Capability</w:t>
      </w:r>
      <w:r w:rsidRPr="007A66B1">
        <w:rPr>
          <w:rFonts w:ascii="Arial" w:hAnsi="Arial" w:cs="Arial"/>
          <w:strike/>
          <w:color w:val="FF0000"/>
          <w:sz w:val="16"/>
          <w:szCs w:val="16"/>
        </w:rPr>
        <w:t>[Set]</w:t>
      </w:r>
      <w:r w:rsidRPr="007A66B1">
        <w:rPr>
          <w:rFonts w:ascii="Arial" w:hAnsi="Arial" w:cs="Arial"/>
          <w:color w:val="000000"/>
          <w:sz w:val="16"/>
          <w:szCs w:val="16"/>
        </w:rPr>
        <w:t xml:space="preserve">Index a UE is configured by higher layers with N≥1 </w:t>
      </w:r>
      <w:r w:rsidRPr="007A66B1">
        <w:rPr>
          <w:rFonts w:ascii="Arial" w:hAnsi="Arial" w:cs="Arial"/>
          <w:i/>
          <w:color w:val="000000"/>
          <w:sz w:val="16"/>
          <w:szCs w:val="16"/>
        </w:rPr>
        <w:t>CSI-</w:t>
      </w:r>
      <w:proofErr w:type="spellStart"/>
      <w:r w:rsidRPr="007A66B1">
        <w:rPr>
          <w:rFonts w:ascii="Arial" w:hAnsi="Arial" w:cs="Arial"/>
          <w:i/>
          <w:color w:val="000000"/>
          <w:sz w:val="16"/>
          <w:szCs w:val="16"/>
        </w:rPr>
        <w:t>ReportConfig</w:t>
      </w:r>
      <w:proofErr w:type="spellEnd"/>
      <w:r w:rsidRPr="007A66B1">
        <w:rPr>
          <w:rFonts w:ascii="Arial" w:hAnsi="Arial" w:cs="Arial"/>
          <w:color w:val="000000"/>
          <w:sz w:val="16"/>
          <w:szCs w:val="16"/>
        </w:rPr>
        <w:t xml:space="preserve"> Reporting Settings, M≥1 </w:t>
      </w:r>
      <w:r w:rsidRPr="007A66B1">
        <w:rPr>
          <w:rFonts w:ascii="Arial" w:hAnsi="Arial" w:cs="Arial"/>
          <w:i/>
          <w:color w:val="000000"/>
          <w:sz w:val="16"/>
          <w:szCs w:val="16"/>
        </w:rPr>
        <w:t>CSI-</w:t>
      </w:r>
      <w:proofErr w:type="spellStart"/>
      <w:r w:rsidRPr="007A66B1">
        <w:rPr>
          <w:rFonts w:ascii="Arial" w:hAnsi="Arial" w:cs="Arial"/>
          <w:i/>
          <w:color w:val="000000"/>
          <w:sz w:val="16"/>
          <w:szCs w:val="16"/>
        </w:rPr>
        <w:t>ResourceConfig</w:t>
      </w:r>
      <w:proofErr w:type="spellEnd"/>
      <w:r w:rsidRPr="007A66B1">
        <w:rPr>
          <w:rFonts w:ascii="Arial" w:hAnsi="Arial" w:cs="Arial"/>
          <w:color w:val="000000"/>
          <w:sz w:val="16"/>
          <w:szCs w:val="16"/>
        </w:rPr>
        <w:t xml:space="preserve"> Resource Settings, and one or two list(s) of trigger states (given by the higher layer parameters </w:t>
      </w:r>
      <w:r w:rsidRPr="007A66B1">
        <w:rPr>
          <w:rFonts w:ascii="Arial" w:hAnsi="Arial" w:cs="Arial"/>
          <w:i/>
          <w:sz w:val="16"/>
          <w:szCs w:val="16"/>
        </w:rPr>
        <w:t>CSI-</w:t>
      </w:r>
      <w:proofErr w:type="spellStart"/>
      <w:r w:rsidRPr="007A66B1">
        <w:rPr>
          <w:rFonts w:ascii="Arial" w:hAnsi="Arial" w:cs="Arial"/>
          <w:i/>
          <w:sz w:val="16"/>
          <w:szCs w:val="16"/>
        </w:rPr>
        <w:t>AperiodicTriggerStateList</w:t>
      </w:r>
      <w:proofErr w:type="spellEnd"/>
      <w:r w:rsidRPr="007A66B1">
        <w:rPr>
          <w:rFonts w:ascii="Arial" w:hAnsi="Arial" w:cs="Arial"/>
          <w:sz w:val="16"/>
          <w:szCs w:val="16"/>
        </w:rPr>
        <w:t xml:space="preserve"> and </w:t>
      </w:r>
      <w:r w:rsidRPr="007A66B1">
        <w:rPr>
          <w:rFonts w:ascii="Arial" w:hAnsi="Arial" w:cs="Arial"/>
          <w:i/>
          <w:sz w:val="16"/>
          <w:szCs w:val="16"/>
        </w:rPr>
        <w:t>CSI-</w:t>
      </w:r>
      <w:proofErr w:type="spellStart"/>
      <w:r w:rsidRPr="007A66B1">
        <w:rPr>
          <w:rFonts w:ascii="Arial" w:hAnsi="Arial" w:cs="Arial"/>
          <w:i/>
          <w:sz w:val="16"/>
          <w:szCs w:val="16"/>
        </w:rPr>
        <w:t>SemiPersistentOnPUSCH</w:t>
      </w:r>
      <w:proofErr w:type="spellEnd"/>
      <w:r w:rsidRPr="007A66B1">
        <w:rPr>
          <w:rFonts w:ascii="Arial" w:hAnsi="Arial" w:cs="Arial"/>
          <w:i/>
          <w:sz w:val="16"/>
          <w:szCs w:val="16"/>
        </w:rPr>
        <w:t>-</w:t>
      </w:r>
      <w:proofErr w:type="spellStart"/>
      <w:r w:rsidRPr="007A66B1">
        <w:rPr>
          <w:rFonts w:ascii="Arial" w:hAnsi="Arial" w:cs="Arial"/>
          <w:i/>
          <w:sz w:val="16"/>
          <w:szCs w:val="16"/>
        </w:rPr>
        <w:t>TriggerStateList</w:t>
      </w:r>
      <w:proofErr w:type="spellEnd"/>
      <w:r w:rsidRPr="007A66B1">
        <w:rPr>
          <w:rFonts w:ascii="Arial" w:hAnsi="Arial" w:cs="Arial"/>
          <w:color w:val="000000"/>
          <w:sz w:val="16"/>
          <w:szCs w:val="16"/>
        </w:rPr>
        <w:t xml:space="preserve">). Each trigger state in </w:t>
      </w:r>
      <w:r w:rsidRPr="007A66B1">
        <w:rPr>
          <w:rFonts w:ascii="Arial" w:hAnsi="Arial" w:cs="Arial"/>
          <w:i/>
          <w:sz w:val="16"/>
          <w:szCs w:val="16"/>
        </w:rPr>
        <w:t>CSI-</w:t>
      </w:r>
      <w:proofErr w:type="spellStart"/>
      <w:r w:rsidRPr="007A66B1">
        <w:rPr>
          <w:rFonts w:ascii="Arial" w:hAnsi="Arial" w:cs="Arial"/>
          <w:i/>
          <w:sz w:val="16"/>
          <w:szCs w:val="16"/>
        </w:rPr>
        <w:t>AperiodicTriggerStateList</w:t>
      </w:r>
      <w:proofErr w:type="spellEnd"/>
      <w:r w:rsidRPr="007A66B1">
        <w:rPr>
          <w:rFonts w:ascii="Arial" w:hAnsi="Arial" w:cs="Arial"/>
          <w:color w:val="000000"/>
          <w:sz w:val="16"/>
          <w:szCs w:val="16"/>
        </w:rPr>
        <w:t xml:space="preserve"> contains a list of associated </w:t>
      </w:r>
      <w:r w:rsidRPr="007A66B1">
        <w:rPr>
          <w:rFonts w:ascii="Arial" w:hAnsi="Arial" w:cs="Arial"/>
          <w:i/>
          <w:color w:val="000000"/>
          <w:sz w:val="16"/>
          <w:szCs w:val="16"/>
        </w:rPr>
        <w:t>CSI-</w:t>
      </w:r>
      <w:proofErr w:type="spellStart"/>
      <w:r w:rsidRPr="007A66B1">
        <w:rPr>
          <w:rFonts w:ascii="Arial" w:hAnsi="Arial" w:cs="Arial"/>
          <w:i/>
          <w:color w:val="000000"/>
          <w:sz w:val="16"/>
          <w:szCs w:val="16"/>
        </w:rPr>
        <w:t>ReportConfigs</w:t>
      </w:r>
      <w:proofErr w:type="spellEnd"/>
      <w:r w:rsidRPr="007A66B1">
        <w:rPr>
          <w:rFonts w:ascii="Arial" w:hAnsi="Arial" w:cs="Arial"/>
          <w:color w:val="000000"/>
          <w:sz w:val="16"/>
          <w:szCs w:val="16"/>
        </w:rPr>
        <w:t xml:space="preserve"> indicating the Resource Set IDs for channel and optionally for interference.</w:t>
      </w:r>
      <w:r w:rsidRPr="007A66B1">
        <w:rPr>
          <w:rFonts w:ascii="Arial" w:hAnsi="Arial" w:cs="Arial"/>
          <w:sz w:val="16"/>
          <w:szCs w:val="16"/>
        </w:rPr>
        <w:t xml:space="preserve"> </w:t>
      </w:r>
      <w:r w:rsidRPr="007A66B1">
        <w:rPr>
          <w:rFonts w:ascii="Arial" w:hAnsi="Arial" w:cs="Arial"/>
          <w:color w:val="000000"/>
          <w:sz w:val="16"/>
          <w:szCs w:val="16"/>
        </w:rPr>
        <w:t xml:space="preserve">Each trigger state in </w:t>
      </w:r>
      <w:r w:rsidRPr="007A66B1">
        <w:rPr>
          <w:rFonts w:ascii="Arial" w:hAnsi="Arial" w:cs="Arial"/>
          <w:i/>
          <w:sz w:val="16"/>
          <w:szCs w:val="16"/>
        </w:rPr>
        <w:t>CSI-</w:t>
      </w:r>
      <w:proofErr w:type="spellStart"/>
      <w:r w:rsidRPr="007A66B1">
        <w:rPr>
          <w:rFonts w:ascii="Arial" w:hAnsi="Arial" w:cs="Arial"/>
          <w:i/>
          <w:sz w:val="16"/>
          <w:szCs w:val="16"/>
        </w:rPr>
        <w:t>SemiPersistentOnPUSCH</w:t>
      </w:r>
      <w:proofErr w:type="spellEnd"/>
      <w:r w:rsidRPr="007A66B1">
        <w:rPr>
          <w:rFonts w:ascii="Arial" w:hAnsi="Arial" w:cs="Arial"/>
          <w:i/>
          <w:sz w:val="16"/>
          <w:szCs w:val="16"/>
        </w:rPr>
        <w:t>-</w:t>
      </w:r>
      <w:proofErr w:type="spellStart"/>
      <w:r w:rsidRPr="007A66B1">
        <w:rPr>
          <w:rFonts w:ascii="Arial" w:hAnsi="Arial" w:cs="Arial"/>
          <w:i/>
          <w:sz w:val="16"/>
          <w:szCs w:val="16"/>
        </w:rPr>
        <w:t>TriggerStateList</w:t>
      </w:r>
      <w:proofErr w:type="spellEnd"/>
      <w:r w:rsidRPr="007A66B1">
        <w:rPr>
          <w:rFonts w:ascii="Arial" w:hAnsi="Arial" w:cs="Arial"/>
          <w:color w:val="000000"/>
          <w:sz w:val="16"/>
          <w:szCs w:val="16"/>
        </w:rPr>
        <w:t xml:space="preserve"> contains one associated </w:t>
      </w:r>
      <w:r w:rsidRPr="007A66B1">
        <w:rPr>
          <w:rFonts w:ascii="Arial" w:hAnsi="Arial" w:cs="Arial"/>
          <w:i/>
          <w:color w:val="000000"/>
          <w:sz w:val="16"/>
          <w:szCs w:val="16"/>
        </w:rPr>
        <w:t>CSI-</w:t>
      </w:r>
      <w:proofErr w:type="spellStart"/>
      <w:r w:rsidRPr="007A66B1">
        <w:rPr>
          <w:rFonts w:ascii="Arial" w:hAnsi="Arial" w:cs="Arial"/>
          <w:i/>
          <w:color w:val="000000"/>
          <w:sz w:val="16"/>
          <w:szCs w:val="16"/>
        </w:rPr>
        <w:t>ReportConfig</w:t>
      </w:r>
      <w:proofErr w:type="spellEnd"/>
      <w:r w:rsidRPr="007A66B1">
        <w:rPr>
          <w:rFonts w:ascii="Arial" w:hAnsi="Arial" w:cs="Arial"/>
          <w:color w:val="000000"/>
          <w:sz w:val="16"/>
          <w:szCs w:val="16"/>
        </w:rPr>
        <w:t>.</w:t>
      </w:r>
    </w:p>
    <w:p w14:paraId="401AC224" w14:textId="77777777" w:rsidR="007A66B1" w:rsidRPr="007A66B1" w:rsidRDefault="007A66B1" w:rsidP="007A66B1">
      <w:pPr>
        <w:jc w:val="center"/>
        <w:rPr>
          <w:rFonts w:ascii="Arial" w:hAnsi="Arial" w:cs="Arial"/>
          <w:b/>
          <w:bCs/>
          <w:sz w:val="16"/>
          <w:szCs w:val="16"/>
          <w:lang w:eastAsia="x-none"/>
        </w:rPr>
      </w:pPr>
      <w:r w:rsidRPr="007A66B1">
        <w:rPr>
          <w:rFonts w:ascii="Arial" w:hAnsi="Arial" w:cs="Arial"/>
          <w:b/>
          <w:bCs/>
          <w:sz w:val="16"/>
          <w:szCs w:val="16"/>
          <w:lang w:eastAsia="x-none"/>
        </w:rPr>
        <w:t>&lt; Unchanged parts are omitted &gt;</w:t>
      </w:r>
    </w:p>
    <w:p w14:paraId="5D96A8A8" w14:textId="77777777" w:rsidR="007A66B1" w:rsidRPr="007A66B1" w:rsidRDefault="007A66B1" w:rsidP="007A66B1">
      <w:pPr>
        <w:rPr>
          <w:rFonts w:ascii="Arial" w:hAnsi="Arial" w:cs="Arial"/>
          <w:b/>
          <w:bCs/>
          <w:sz w:val="16"/>
          <w:szCs w:val="16"/>
          <w:lang w:eastAsia="x-none"/>
        </w:rPr>
      </w:pPr>
      <w:r w:rsidRPr="007A66B1">
        <w:rPr>
          <w:rFonts w:ascii="Arial" w:hAnsi="Arial" w:cs="Arial"/>
          <w:b/>
          <w:bCs/>
          <w:sz w:val="16"/>
          <w:szCs w:val="16"/>
          <w:lang w:eastAsia="x-none"/>
        </w:rPr>
        <w:t>5.2.1.4</w:t>
      </w:r>
      <w:r w:rsidRPr="007A66B1">
        <w:rPr>
          <w:rFonts w:ascii="Arial" w:hAnsi="Arial" w:cs="Arial"/>
          <w:b/>
          <w:bCs/>
          <w:sz w:val="16"/>
          <w:szCs w:val="16"/>
          <w:lang w:eastAsia="x-none"/>
        </w:rPr>
        <w:tab/>
        <w:t>Reporting configurations</w:t>
      </w:r>
    </w:p>
    <w:p w14:paraId="77D11D1B" w14:textId="77777777" w:rsidR="007A66B1" w:rsidRPr="007A66B1" w:rsidRDefault="007A66B1" w:rsidP="007A66B1">
      <w:pPr>
        <w:jc w:val="center"/>
        <w:rPr>
          <w:rFonts w:ascii="Arial" w:hAnsi="Arial" w:cs="Arial"/>
          <w:b/>
          <w:bCs/>
          <w:sz w:val="16"/>
          <w:szCs w:val="16"/>
          <w:lang w:eastAsia="x-none"/>
        </w:rPr>
      </w:pPr>
      <w:r w:rsidRPr="007A66B1">
        <w:rPr>
          <w:rFonts w:ascii="Arial" w:hAnsi="Arial" w:cs="Arial"/>
          <w:b/>
          <w:bCs/>
          <w:sz w:val="16"/>
          <w:szCs w:val="16"/>
          <w:lang w:eastAsia="x-none"/>
        </w:rPr>
        <w:t>&lt; Unchanged parts are omitted &gt;</w:t>
      </w:r>
    </w:p>
    <w:p w14:paraId="2C567A1D" w14:textId="77777777" w:rsidR="007A66B1" w:rsidRPr="007A66B1" w:rsidRDefault="007A66B1" w:rsidP="007A66B1">
      <w:pPr>
        <w:rPr>
          <w:rFonts w:ascii="Arial" w:eastAsia="MS Mincho" w:hAnsi="Arial" w:cs="Arial"/>
          <w:color w:val="000000"/>
          <w:sz w:val="16"/>
          <w:szCs w:val="16"/>
          <w:lang w:eastAsia="ja-JP"/>
        </w:rPr>
      </w:pPr>
      <w:r w:rsidRPr="007A66B1">
        <w:rPr>
          <w:rFonts w:ascii="Arial" w:hAnsi="Arial" w:cs="Arial"/>
          <w:color w:val="000000"/>
          <w:sz w:val="16"/>
          <w:szCs w:val="16"/>
        </w:rPr>
        <w:t xml:space="preserve">A CSI Reporting Setting is said to have a wideband frequency-granularity if </w:t>
      </w:r>
    </w:p>
    <w:p w14:paraId="0C977431" w14:textId="77777777" w:rsidR="007A66B1" w:rsidRPr="007A66B1" w:rsidRDefault="007A66B1" w:rsidP="007A66B1">
      <w:pPr>
        <w:ind w:left="568" w:hanging="284"/>
        <w:rPr>
          <w:rFonts w:ascii="Arial" w:eastAsia="MS Mincho" w:hAnsi="Arial" w:cs="Arial"/>
          <w:sz w:val="16"/>
          <w:szCs w:val="16"/>
        </w:rPr>
      </w:pPr>
      <w:r w:rsidRPr="007A66B1">
        <w:rPr>
          <w:rFonts w:ascii="Arial" w:eastAsia="MS Mincho" w:hAnsi="Arial" w:cs="Arial"/>
          <w:color w:val="000000"/>
          <w:sz w:val="16"/>
          <w:szCs w:val="16"/>
        </w:rPr>
        <w:t>-</w:t>
      </w:r>
      <w:r w:rsidRPr="007A66B1">
        <w:rPr>
          <w:rFonts w:ascii="Arial" w:eastAsia="MS Mincho" w:hAnsi="Arial" w:cs="Arial"/>
          <w:color w:val="000000"/>
          <w:sz w:val="16"/>
          <w:szCs w:val="16"/>
        </w:rPr>
        <w:tab/>
      </w:r>
      <w:proofErr w:type="spellStart"/>
      <w:r w:rsidRPr="007A66B1">
        <w:rPr>
          <w:rFonts w:ascii="Arial" w:eastAsia="MS Mincho" w:hAnsi="Arial" w:cs="Arial"/>
          <w:i/>
          <w:color w:val="000000"/>
          <w:sz w:val="16"/>
          <w:szCs w:val="16"/>
        </w:rPr>
        <w:t>reportQuantity</w:t>
      </w:r>
      <w:proofErr w:type="spellEnd"/>
      <w:r w:rsidRPr="007A66B1">
        <w:rPr>
          <w:rFonts w:ascii="Arial" w:eastAsia="MS Mincho" w:hAnsi="Arial" w:cs="Arial"/>
          <w:color w:val="000000"/>
          <w:sz w:val="16"/>
          <w:szCs w:val="16"/>
        </w:rPr>
        <w:t xml:space="preserve"> is set to ‘cri-RI-PMI-CQI’, or</w:t>
      </w:r>
      <w:r w:rsidRPr="007A66B1">
        <w:rPr>
          <w:rFonts w:ascii="Arial" w:eastAsia="MS Mincho" w:hAnsi="Arial" w:cs="Arial"/>
          <w:sz w:val="16"/>
          <w:szCs w:val="16"/>
          <w:lang w:eastAsia="zh-CN"/>
        </w:rPr>
        <w:t xml:space="preserve"> ‘cri-RI-LI-PMI-CQI’, </w:t>
      </w:r>
      <w:proofErr w:type="spellStart"/>
      <w:r w:rsidRPr="007A66B1">
        <w:rPr>
          <w:rFonts w:ascii="Arial" w:eastAsia="MS Mincho" w:hAnsi="Arial" w:cs="Arial"/>
          <w:i/>
          <w:sz w:val="16"/>
          <w:szCs w:val="16"/>
        </w:rPr>
        <w:t>cqi-FormatIndicator</w:t>
      </w:r>
      <w:proofErr w:type="spellEnd"/>
      <w:r w:rsidRPr="007A66B1">
        <w:rPr>
          <w:rFonts w:ascii="Arial" w:eastAsia="MS Mincho" w:hAnsi="Arial" w:cs="Arial"/>
          <w:i/>
          <w:sz w:val="16"/>
          <w:szCs w:val="16"/>
        </w:rPr>
        <w:t xml:space="preserve"> </w:t>
      </w:r>
      <w:r w:rsidRPr="007A66B1">
        <w:rPr>
          <w:rFonts w:ascii="Arial" w:eastAsia="MS Mincho" w:hAnsi="Arial" w:cs="Arial"/>
          <w:sz w:val="16"/>
          <w:szCs w:val="16"/>
        </w:rPr>
        <w:t>is set to ‘</w:t>
      </w:r>
      <w:proofErr w:type="spellStart"/>
      <w:r w:rsidRPr="007A66B1">
        <w:rPr>
          <w:rFonts w:ascii="Arial" w:eastAsia="MS Mincho" w:hAnsi="Arial" w:cs="Arial"/>
          <w:sz w:val="16"/>
          <w:szCs w:val="16"/>
        </w:rPr>
        <w:t>widebandCQI</w:t>
      </w:r>
      <w:proofErr w:type="spellEnd"/>
      <w:r w:rsidRPr="007A66B1">
        <w:rPr>
          <w:rFonts w:ascii="Arial" w:eastAsia="MS Mincho" w:hAnsi="Arial" w:cs="Arial"/>
          <w:sz w:val="16"/>
          <w:szCs w:val="16"/>
        </w:rPr>
        <w:t xml:space="preserve">’ and </w:t>
      </w:r>
      <w:proofErr w:type="spellStart"/>
      <w:r w:rsidRPr="007A66B1">
        <w:rPr>
          <w:rFonts w:ascii="Arial" w:eastAsia="MS Mincho" w:hAnsi="Arial" w:cs="Arial"/>
          <w:i/>
          <w:sz w:val="16"/>
          <w:szCs w:val="16"/>
        </w:rPr>
        <w:t>pmi-FormatIndicator</w:t>
      </w:r>
      <w:proofErr w:type="spellEnd"/>
      <w:r w:rsidRPr="007A66B1">
        <w:rPr>
          <w:rFonts w:ascii="Arial" w:eastAsia="MS Mincho" w:hAnsi="Arial" w:cs="Arial"/>
          <w:i/>
          <w:sz w:val="16"/>
          <w:szCs w:val="16"/>
        </w:rPr>
        <w:t xml:space="preserve"> </w:t>
      </w:r>
      <w:r w:rsidRPr="007A66B1">
        <w:rPr>
          <w:rFonts w:ascii="Arial" w:eastAsia="MS Mincho" w:hAnsi="Arial" w:cs="Arial"/>
          <w:sz w:val="16"/>
          <w:szCs w:val="16"/>
        </w:rPr>
        <w:t>is set to ‘</w:t>
      </w:r>
      <w:proofErr w:type="spellStart"/>
      <w:r w:rsidRPr="007A66B1">
        <w:rPr>
          <w:rFonts w:ascii="Arial" w:eastAsia="MS Mincho" w:hAnsi="Arial" w:cs="Arial"/>
          <w:sz w:val="16"/>
          <w:szCs w:val="16"/>
        </w:rPr>
        <w:t>widebandPMI</w:t>
      </w:r>
      <w:proofErr w:type="spellEnd"/>
      <w:r w:rsidRPr="007A66B1">
        <w:rPr>
          <w:rFonts w:ascii="Arial" w:eastAsia="MS Mincho" w:hAnsi="Arial" w:cs="Arial"/>
          <w:sz w:val="16"/>
          <w:szCs w:val="16"/>
        </w:rPr>
        <w:t>’, or</w:t>
      </w:r>
    </w:p>
    <w:p w14:paraId="2951447C" w14:textId="69A70096" w:rsidR="007A66B1" w:rsidRPr="007A66B1" w:rsidRDefault="007A66B1" w:rsidP="007A66B1">
      <w:pPr>
        <w:ind w:left="568" w:hanging="284"/>
        <w:rPr>
          <w:rFonts w:ascii="Arial" w:eastAsia="MS Mincho" w:hAnsi="Arial" w:cs="Arial"/>
          <w:sz w:val="16"/>
          <w:szCs w:val="16"/>
        </w:rPr>
      </w:pPr>
      <w:r w:rsidRPr="007A66B1">
        <w:rPr>
          <w:rFonts w:ascii="Arial" w:eastAsia="MS Mincho" w:hAnsi="Arial" w:cs="Arial"/>
          <w:sz w:val="16"/>
          <w:szCs w:val="16"/>
        </w:rPr>
        <w:t>-</w:t>
      </w:r>
      <w:r w:rsidRPr="007A66B1">
        <w:rPr>
          <w:rFonts w:ascii="Arial" w:eastAsia="MS Mincho" w:hAnsi="Arial" w:cs="Arial"/>
          <w:sz w:val="16"/>
          <w:szCs w:val="16"/>
        </w:rPr>
        <w:tab/>
      </w:r>
      <w:proofErr w:type="spellStart"/>
      <w:r w:rsidRPr="007A66B1">
        <w:rPr>
          <w:rFonts w:ascii="Arial" w:eastAsia="MS Mincho" w:hAnsi="Arial" w:cs="Arial"/>
          <w:i/>
          <w:color w:val="000000"/>
          <w:sz w:val="16"/>
          <w:szCs w:val="16"/>
        </w:rPr>
        <w:t>reportQuantity</w:t>
      </w:r>
      <w:proofErr w:type="spellEnd"/>
      <w:r w:rsidRPr="007A66B1">
        <w:rPr>
          <w:rFonts w:ascii="Arial" w:eastAsia="MS Mincho" w:hAnsi="Arial" w:cs="Arial"/>
          <w:color w:val="000000"/>
          <w:sz w:val="16"/>
          <w:szCs w:val="16"/>
        </w:rPr>
        <w:t xml:space="preserve"> is set to ‘cri-RI-PMI-CQI’, </w:t>
      </w:r>
      <w:proofErr w:type="spellStart"/>
      <w:r w:rsidRPr="007A66B1">
        <w:rPr>
          <w:rFonts w:ascii="Arial" w:eastAsia="MS Mincho" w:hAnsi="Arial" w:cs="Arial"/>
          <w:i/>
          <w:iCs/>
          <w:sz w:val="16"/>
          <w:szCs w:val="16"/>
        </w:rPr>
        <w:t>codebookType</w:t>
      </w:r>
      <w:proofErr w:type="spellEnd"/>
      <w:r w:rsidRPr="007A66B1">
        <w:rPr>
          <w:rFonts w:ascii="Arial" w:eastAsia="MS Mincho" w:hAnsi="Arial" w:cs="Arial"/>
          <w:sz w:val="16"/>
          <w:szCs w:val="16"/>
        </w:rPr>
        <w:t xml:space="preserve"> is set to ‘typeII-PortSelection-r17’ with </w:t>
      </w:r>
      <m:oMath>
        <m:r>
          <w:rPr>
            <w:rFonts w:ascii="Cambria Math" w:hAnsi="Cambria Math" w:cs="Arial"/>
            <w:sz w:val="16"/>
            <w:szCs w:val="16"/>
          </w:rPr>
          <m:t>M=1</m:t>
        </m:r>
      </m:oMath>
      <w:r w:rsidRPr="007A66B1">
        <w:rPr>
          <w:rFonts w:ascii="Arial" w:eastAsia="MS Mincho" w:hAnsi="Arial" w:cs="Arial"/>
          <w:sz w:val="16"/>
          <w:szCs w:val="16"/>
        </w:rPr>
        <w:t xml:space="preserve"> and </w:t>
      </w:r>
      <w:proofErr w:type="spellStart"/>
      <w:r w:rsidRPr="007A66B1">
        <w:rPr>
          <w:rFonts w:ascii="Arial" w:eastAsia="MS Mincho" w:hAnsi="Arial" w:cs="Arial"/>
          <w:i/>
          <w:sz w:val="16"/>
          <w:szCs w:val="16"/>
        </w:rPr>
        <w:t>cqi-FormatIndicator</w:t>
      </w:r>
      <w:proofErr w:type="spellEnd"/>
      <w:r w:rsidRPr="007A66B1">
        <w:rPr>
          <w:rFonts w:ascii="Arial" w:eastAsia="MS Mincho" w:hAnsi="Arial" w:cs="Arial"/>
          <w:i/>
          <w:sz w:val="16"/>
          <w:szCs w:val="16"/>
        </w:rPr>
        <w:t xml:space="preserve"> </w:t>
      </w:r>
      <w:r w:rsidRPr="007A66B1">
        <w:rPr>
          <w:rFonts w:ascii="Arial" w:eastAsia="MS Mincho" w:hAnsi="Arial" w:cs="Arial"/>
          <w:sz w:val="16"/>
          <w:szCs w:val="16"/>
        </w:rPr>
        <w:t>is set to ‘</w:t>
      </w:r>
      <w:proofErr w:type="spellStart"/>
      <w:r w:rsidRPr="007A66B1">
        <w:rPr>
          <w:rFonts w:ascii="Arial" w:eastAsia="MS Mincho" w:hAnsi="Arial" w:cs="Arial"/>
          <w:sz w:val="16"/>
          <w:szCs w:val="16"/>
        </w:rPr>
        <w:t>widebandCQI</w:t>
      </w:r>
      <w:proofErr w:type="spellEnd"/>
      <w:r w:rsidRPr="007A66B1">
        <w:rPr>
          <w:rFonts w:ascii="Arial" w:eastAsia="MS Mincho" w:hAnsi="Arial" w:cs="Arial"/>
          <w:sz w:val="16"/>
          <w:szCs w:val="16"/>
        </w:rPr>
        <w:t>’, or</w:t>
      </w:r>
    </w:p>
    <w:p w14:paraId="2DBD03DE" w14:textId="77777777" w:rsidR="007A66B1" w:rsidRPr="007A66B1" w:rsidRDefault="007A66B1" w:rsidP="007A66B1">
      <w:pPr>
        <w:ind w:left="568" w:hanging="284"/>
        <w:rPr>
          <w:rFonts w:ascii="Arial" w:eastAsia="MS Mincho" w:hAnsi="Arial" w:cs="Arial"/>
          <w:sz w:val="16"/>
          <w:szCs w:val="16"/>
        </w:rPr>
      </w:pPr>
      <w:r w:rsidRPr="007A66B1">
        <w:rPr>
          <w:rFonts w:ascii="Arial" w:eastAsia="MS Mincho" w:hAnsi="Arial" w:cs="Arial"/>
          <w:color w:val="000000"/>
          <w:sz w:val="16"/>
          <w:szCs w:val="16"/>
        </w:rPr>
        <w:t>-</w:t>
      </w:r>
      <w:r w:rsidRPr="007A66B1">
        <w:rPr>
          <w:rFonts w:ascii="Arial" w:eastAsia="MS Mincho" w:hAnsi="Arial" w:cs="Arial"/>
          <w:color w:val="000000"/>
          <w:sz w:val="16"/>
          <w:szCs w:val="16"/>
        </w:rPr>
        <w:tab/>
      </w:r>
      <w:proofErr w:type="spellStart"/>
      <w:r w:rsidRPr="007A66B1">
        <w:rPr>
          <w:rFonts w:ascii="Arial" w:eastAsia="MS Mincho" w:hAnsi="Arial" w:cs="Arial"/>
          <w:i/>
          <w:color w:val="000000"/>
          <w:sz w:val="16"/>
          <w:szCs w:val="16"/>
        </w:rPr>
        <w:t>reportQuantity</w:t>
      </w:r>
      <w:proofErr w:type="spellEnd"/>
      <w:r w:rsidRPr="007A66B1">
        <w:rPr>
          <w:rFonts w:ascii="Arial" w:eastAsia="MS Mincho" w:hAnsi="Arial" w:cs="Arial"/>
          <w:color w:val="000000"/>
          <w:sz w:val="16"/>
          <w:szCs w:val="16"/>
        </w:rPr>
        <w:t xml:space="preserve"> is set to ‘cri-RI-i1’</w:t>
      </w:r>
      <w:r w:rsidRPr="007A66B1">
        <w:rPr>
          <w:rFonts w:ascii="Arial" w:eastAsia="MS Mincho" w:hAnsi="Arial" w:cs="Arial"/>
          <w:sz w:val="16"/>
          <w:szCs w:val="16"/>
        </w:rPr>
        <w:t xml:space="preserve"> or</w:t>
      </w:r>
    </w:p>
    <w:p w14:paraId="474A25AD" w14:textId="77777777" w:rsidR="007A66B1" w:rsidRPr="007A66B1" w:rsidRDefault="007A66B1" w:rsidP="007A66B1">
      <w:pPr>
        <w:ind w:left="568" w:hanging="284"/>
        <w:rPr>
          <w:rFonts w:ascii="Arial" w:eastAsia="MS Mincho" w:hAnsi="Arial" w:cs="Arial"/>
          <w:sz w:val="16"/>
          <w:szCs w:val="16"/>
        </w:rPr>
      </w:pPr>
      <w:r w:rsidRPr="007A66B1">
        <w:rPr>
          <w:rFonts w:ascii="Arial" w:eastAsia="MS Mincho" w:hAnsi="Arial" w:cs="Arial"/>
          <w:color w:val="000000"/>
          <w:sz w:val="16"/>
          <w:szCs w:val="16"/>
        </w:rPr>
        <w:t>-</w:t>
      </w:r>
      <w:r w:rsidRPr="007A66B1">
        <w:rPr>
          <w:rFonts w:ascii="Arial" w:eastAsia="MS Mincho" w:hAnsi="Arial" w:cs="Arial"/>
          <w:color w:val="000000"/>
          <w:sz w:val="16"/>
          <w:szCs w:val="16"/>
        </w:rPr>
        <w:tab/>
      </w:r>
      <w:proofErr w:type="spellStart"/>
      <w:r w:rsidRPr="007A66B1">
        <w:rPr>
          <w:rFonts w:ascii="Arial" w:eastAsia="MS Mincho" w:hAnsi="Arial" w:cs="Arial"/>
          <w:i/>
          <w:color w:val="000000"/>
          <w:sz w:val="16"/>
          <w:szCs w:val="16"/>
        </w:rPr>
        <w:t>reportQuantity</w:t>
      </w:r>
      <w:proofErr w:type="spellEnd"/>
      <w:r w:rsidRPr="007A66B1">
        <w:rPr>
          <w:rFonts w:ascii="Arial" w:eastAsia="MS Mincho" w:hAnsi="Arial" w:cs="Arial"/>
          <w:color w:val="000000"/>
          <w:sz w:val="16"/>
          <w:szCs w:val="16"/>
        </w:rPr>
        <w:t xml:space="preserve"> is set to ‘cri-RI-CQI’ or</w:t>
      </w:r>
      <w:r w:rsidRPr="007A66B1">
        <w:rPr>
          <w:rFonts w:ascii="Arial" w:eastAsia="MS Mincho" w:hAnsi="Arial" w:cs="Arial"/>
          <w:sz w:val="16"/>
          <w:szCs w:val="16"/>
          <w:lang w:eastAsia="zh-CN"/>
        </w:rPr>
        <w:t xml:space="preserve"> </w:t>
      </w:r>
      <w:r w:rsidRPr="007A66B1">
        <w:rPr>
          <w:rFonts w:ascii="Arial" w:eastAsia="MS Mincho" w:hAnsi="Arial" w:cs="Arial"/>
          <w:color w:val="000000"/>
          <w:sz w:val="16"/>
          <w:szCs w:val="16"/>
        </w:rPr>
        <w:t xml:space="preserve">‘cri-RI-i1-CQI’ </w:t>
      </w:r>
      <w:r w:rsidRPr="007A66B1">
        <w:rPr>
          <w:rFonts w:ascii="Arial" w:eastAsia="MS Mincho" w:hAnsi="Arial" w:cs="Arial"/>
          <w:sz w:val="16"/>
          <w:szCs w:val="16"/>
        </w:rPr>
        <w:t xml:space="preserve">and </w:t>
      </w:r>
      <w:proofErr w:type="spellStart"/>
      <w:r w:rsidRPr="007A66B1">
        <w:rPr>
          <w:rFonts w:ascii="Arial" w:eastAsia="MS Mincho" w:hAnsi="Arial" w:cs="Arial"/>
          <w:i/>
          <w:sz w:val="16"/>
          <w:szCs w:val="16"/>
        </w:rPr>
        <w:t>cqi-FormatIndicator</w:t>
      </w:r>
      <w:proofErr w:type="spellEnd"/>
      <w:r w:rsidRPr="007A66B1">
        <w:rPr>
          <w:rFonts w:ascii="Arial" w:eastAsia="MS Mincho" w:hAnsi="Arial" w:cs="Arial"/>
          <w:i/>
          <w:sz w:val="16"/>
          <w:szCs w:val="16"/>
        </w:rPr>
        <w:t xml:space="preserve"> </w:t>
      </w:r>
      <w:r w:rsidRPr="007A66B1">
        <w:rPr>
          <w:rFonts w:ascii="Arial" w:eastAsia="MS Mincho" w:hAnsi="Arial" w:cs="Arial"/>
          <w:sz w:val="16"/>
          <w:szCs w:val="16"/>
        </w:rPr>
        <w:t>is set to ‘</w:t>
      </w:r>
      <w:proofErr w:type="spellStart"/>
      <w:r w:rsidRPr="007A66B1">
        <w:rPr>
          <w:rFonts w:ascii="Arial" w:eastAsia="MS Mincho" w:hAnsi="Arial" w:cs="Arial"/>
          <w:sz w:val="16"/>
          <w:szCs w:val="16"/>
        </w:rPr>
        <w:t>widebandCQI</w:t>
      </w:r>
      <w:proofErr w:type="spellEnd"/>
      <w:r w:rsidRPr="007A66B1">
        <w:rPr>
          <w:rFonts w:ascii="Arial" w:eastAsia="MS Mincho" w:hAnsi="Arial" w:cs="Arial"/>
          <w:sz w:val="16"/>
          <w:szCs w:val="16"/>
        </w:rPr>
        <w:t>’, or</w:t>
      </w:r>
    </w:p>
    <w:p w14:paraId="02944960" w14:textId="77777777" w:rsidR="007A66B1" w:rsidRPr="007A66B1" w:rsidRDefault="007A66B1" w:rsidP="007A66B1">
      <w:pPr>
        <w:ind w:left="568" w:hanging="284"/>
        <w:rPr>
          <w:rFonts w:ascii="Arial" w:eastAsia="MS Mincho" w:hAnsi="Arial" w:cs="Arial"/>
          <w:iCs/>
          <w:color w:val="FF0000"/>
          <w:sz w:val="16"/>
          <w:szCs w:val="16"/>
        </w:rPr>
      </w:pPr>
      <w:r w:rsidRPr="007A66B1">
        <w:rPr>
          <w:rFonts w:ascii="Arial" w:eastAsia="MS Mincho" w:hAnsi="Arial" w:cs="Arial"/>
          <w:color w:val="000000"/>
          <w:sz w:val="16"/>
          <w:szCs w:val="16"/>
        </w:rPr>
        <w:t>-</w:t>
      </w:r>
      <w:r w:rsidRPr="007A66B1">
        <w:rPr>
          <w:rFonts w:ascii="Arial" w:eastAsia="MS Mincho" w:hAnsi="Arial" w:cs="Arial"/>
          <w:color w:val="000000"/>
          <w:sz w:val="16"/>
          <w:szCs w:val="16"/>
        </w:rPr>
        <w:tab/>
      </w:r>
      <w:proofErr w:type="spellStart"/>
      <w:r w:rsidRPr="007A66B1">
        <w:rPr>
          <w:rFonts w:ascii="Arial" w:eastAsia="MS Mincho" w:hAnsi="Arial" w:cs="Arial"/>
          <w:i/>
          <w:color w:val="000000"/>
          <w:sz w:val="16"/>
          <w:szCs w:val="16"/>
        </w:rPr>
        <w:t>reportQuantity</w:t>
      </w:r>
      <w:proofErr w:type="spellEnd"/>
      <w:r w:rsidRPr="007A66B1">
        <w:rPr>
          <w:rFonts w:ascii="Arial" w:eastAsia="MS Mincho" w:hAnsi="Arial" w:cs="Arial"/>
          <w:color w:val="000000"/>
          <w:sz w:val="16"/>
          <w:szCs w:val="16"/>
        </w:rPr>
        <w:t xml:space="preserve"> is set to ‘cri-RSRP’ or ‘</w:t>
      </w:r>
      <w:proofErr w:type="spellStart"/>
      <w:r w:rsidRPr="007A66B1">
        <w:rPr>
          <w:rFonts w:ascii="Arial" w:eastAsia="MS Mincho" w:hAnsi="Arial" w:cs="Arial"/>
          <w:color w:val="000000"/>
          <w:sz w:val="16"/>
          <w:szCs w:val="16"/>
        </w:rPr>
        <w:t>ssb</w:t>
      </w:r>
      <w:proofErr w:type="spellEnd"/>
      <w:r w:rsidRPr="007A66B1">
        <w:rPr>
          <w:rFonts w:ascii="Arial" w:eastAsia="MS Mincho" w:hAnsi="Arial" w:cs="Arial"/>
          <w:color w:val="000000"/>
          <w:sz w:val="16"/>
          <w:szCs w:val="16"/>
        </w:rPr>
        <w:t>-Index-RSRP’ or ‘cri-SINR’, or ‘</w:t>
      </w:r>
      <w:proofErr w:type="spellStart"/>
      <w:r w:rsidRPr="007A66B1">
        <w:rPr>
          <w:rFonts w:ascii="Arial" w:eastAsia="MS Mincho" w:hAnsi="Arial" w:cs="Arial"/>
          <w:color w:val="000000"/>
          <w:sz w:val="16"/>
          <w:szCs w:val="16"/>
        </w:rPr>
        <w:t>ssb</w:t>
      </w:r>
      <w:proofErr w:type="spellEnd"/>
      <w:r w:rsidRPr="007A66B1">
        <w:rPr>
          <w:rFonts w:ascii="Arial" w:eastAsia="MS Mincho" w:hAnsi="Arial" w:cs="Arial"/>
          <w:color w:val="000000"/>
          <w:sz w:val="16"/>
          <w:szCs w:val="16"/>
        </w:rPr>
        <w:t xml:space="preserve">-Index-SINR’ or </w:t>
      </w:r>
      <w:r w:rsidRPr="007A66B1">
        <w:rPr>
          <w:rFonts w:ascii="Arial" w:eastAsia="MS Mincho" w:hAnsi="Arial" w:cs="Arial"/>
          <w:iCs/>
          <w:sz w:val="16"/>
          <w:szCs w:val="16"/>
        </w:rPr>
        <w:t>‘cri-RSRP-</w:t>
      </w:r>
      <w:proofErr w:type="spellStart"/>
      <w:r w:rsidRPr="007A66B1">
        <w:rPr>
          <w:rFonts w:ascii="Arial" w:eastAsia="MS Mincho" w:hAnsi="Arial" w:cs="Arial"/>
          <w:iCs/>
          <w:strike/>
          <w:color w:val="FF0000"/>
          <w:sz w:val="16"/>
          <w:szCs w:val="16"/>
        </w:rPr>
        <w:t>Capability</w:t>
      </w:r>
      <w:r w:rsidRPr="007A66B1">
        <w:rPr>
          <w:rFonts w:ascii="Arial" w:eastAsia="MS Mincho" w:hAnsi="Arial" w:cs="Arial"/>
          <w:iCs/>
          <w:sz w:val="16"/>
          <w:szCs w:val="16"/>
        </w:rPr>
        <w:t>Index</w:t>
      </w:r>
      <w:proofErr w:type="spellEnd"/>
      <w:r w:rsidRPr="007A66B1">
        <w:rPr>
          <w:rFonts w:ascii="Arial" w:eastAsia="MS Mincho" w:hAnsi="Arial" w:cs="Arial"/>
          <w:iCs/>
          <w:sz w:val="16"/>
          <w:szCs w:val="16"/>
        </w:rPr>
        <w:t>’ or ‘</w:t>
      </w:r>
      <w:proofErr w:type="spellStart"/>
      <w:r w:rsidRPr="007A66B1">
        <w:rPr>
          <w:rFonts w:ascii="Arial" w:eastAsia="MS Mincho" w:hAnsi="Arial" w:cs="Arial"/>
          <w:iCs/>
          <w:sz w:val="16"/>
          <w:szCs w:val="16"/>
        </w:rPr>
        <w:t>ssb</w:t>
      </w:r>
      <w:proofErr w:type="spellEnd"/>
      <w:r w:rsidRPr="007A66B1">
        <w:rPr>
          <w:rFonts w:ascii="Arial" w:eastAsia="MS Mincho" w:hAnsi="Arial" w:cs="Arial"/>
          <w:iCs/>
          <w:sz w:val="16"/>
          <w:szCs w:val="16"/>
        </w:rPr>
        <w:t>-Index-RSRP-</w:t>
      </w:r>
      <w:proofErr w:type="spellStart"/>
      <w:r w:rsidRPr="007A66B1">
        <w:rPr>
          <w:rFonts w:ascii="Arial" w:eastAsia="MS Mincho" w:hAnsi="Arial" w:cs="Arial"/>
          <w:iCs/>
          <w:strike/>
          <w:color w:val="FF0000"/>
          <w:sz w:val="16"/>
          <w:szCs w:val="16"/>
        </w:rPr>
        <w:t>Capability</w:t>
      </w:r>
      <w:r w:rsidRPr="007A66B1">
        <w:rPr>
          <w:rFonts w:ascii="Arial" w:eastAsia="MS Mincho" w:hAnsi="Arial" w:cs="Arial"/>
          <w:iCs/>
          <w:sz w:val="16"/>
          <w:szCs w:val="16"/>
        </w:rPr>
        <w:t>Index</w:t>
      </w:r>
      <w:proofErr w:type="spellEnd"/>
      <w:r w:rsidRPr="007A66B1">
        <w:rPr>
          <w:rFonts w:ascii="Arial" w:eastAsia="MS Mincho" w:hAnsi="Arial" w:cs="Arial"/>
          <w:iCs/>
          <w:sz w:val="16"/>
          <w:szCs w:val="16"/>
        </w:rPr>
        <w:t>’ or ‘cri-SINR-</w:t>
      </w:r>
      <w:proofErr w:type="spellStart"/>
      <w:r w:rsidRPr="007A66B1">
        <w:rPr>
          <w:rFonts w:ascii="Arial" w:eastAsia="MS Mincho" w:hAnsi="Arial" w:cs="Arial"/>
          <w:iCs/>
          <w:strike/>
          <w:color w:val="FF0000"/>
          <w:sz w:val="16"/>
          <w:szCs w:val="16"/>
        </w:rPr>
        <w:t>Capability</w:t>
      </w:r>
      <w:r w:rsidRPr="007A66B1">
        <w:rPr>
          <w:rFonts w:ascii="Arial" w:eastAsia="MS Mincho" w:hAnsi="Arial" w:cs="Arial"/>
          <w:iCs/>
          <w:sz w:val="16"/>
          <w:szCs w:val="16"/>
        </w:rPr>
        <w:t>Index</w:t>
      </w:r>
      <w:proofErr w:type="spellEnd"/>
      <w:r w:rsidRPr="007A66B1">
        <w:rPr>
          <w:rFonts w:ascii="Arial" w:eastAsia="MS Mincho" w:hAnsi="Arial" w:cs="Arial"/>
          <w:iCs/>
          <w:sz w:val="16"/>
          <w:szCs w:val="16"/>
        </w:rPr>
        <w:t>’, or ‘</w:t>
      </w:r>
      <w:proofErr w:type="spellStart"/>
      <w:r w:rsidRPr="007A66B1">
        <w:rPr>
          <w:rFonts w:ascii="Arial" w:eastAsia="MS Mincho" w:hAnsi="Arial" w:cs="Arial"/>
          <w:iCs/>
          <w:sz w:val="16"/>
          <w:szCs w:val="16"/>
        </w:rPr>
        <w:t>ssb</w:t>
      </w:r>
      <w:proofErr w:type="spellEnd"/>
      <w:r w:rsidRPr="007A66B1">
        <w:rPr>
          <w:rFonts w:ascii="Arial" w:eastAsia="MS Mincho" w:hAnsi="Arial" w:cs="Arial"/>
          <w:iCs/>
          <w:sz w:val="16"/>
          <w:szCs w:val="16"/>
        </w:rPr>
        <w:t>-Index-SINR-</w:t>
      </w:r>
      <w:proofErr w:type="spellStart"/>
      <w:r w:rsidRPr="007A66B1">
        <w:rPr>
          <w:rFonts w:ascii="Arial" w:eastAsia="MS Mincho" w:hAnsi="Arial" w:cs="Arial"/>
          <w:iCs/>
          <w:strike/>
          <w:color w:val="FF0000"/>
          <w:sz w:val="16"/>
          <w:szCs w:val="16"/>
        </w:rPr>
        <w:t>Capability</w:t>
      </w:r>
      <w:r w:rsidRPr="007A66B1">
        <w:rPr>
          <w:rFonts w:ascii="Arial" w:eastAsia="MS Mincho" w:hAnsi="Arial" w:cs="Arial"/>
          <w:iCs/>
          <w:sz w:val="16"/>
          <w:szCs w:val="16"/>
        </w:rPr>
        <w:t>Index</w:t>
      </w:r>
      <w:proofErr w:type="spellEnd"/>
      <w:r w:rsidRPr="007A66B1">
        <w:rPr>
          <w:rFonts w:ascii="Arial" w:eastAsia="MS Mincho" w:hAnsi="Arial" w:cs="Arial"/>
          <w:iCs/>
          <w:sz w:val="16"/>
          <w:szCs w:val="16"/>
        </w:rPr>
        <w:t>’</w:t>
      </w:r>
    </w:p>
    <w:p w14:paraId="0DCF8E18" w14:textId="77777777" w:rsidR="007A66B1" w:rsidRPr="007A66B1" w:rsidRDefault="007A66B1" w:rsidP="007A66B1">
      <w:pPr>
        <w:jc w:val="center"/>
        <w:rPr>
          <w:rFonts w:ascii="Arial" w:hAnsi="Arial" w:cs="Arial"/>
          <w:color w:val="FF0000"/>
          <w:sz w:val="16"/>
          <w:szCs w:val="16"/>
          <w:lang w:eastAsia="zh-CN"/>
        </w:rPr>
      </w:pPr>
      <w:r w:rsidRPr="007A66B1">
        <w:rPr>
          <w:rFonts w:ascii="Arial" w:hAnsi="Arial" w:cs="Arial"/>
          <w:color w:val="FF0000"/>
          <w:sz w:val="16"/>
          <w:szCs w:val="16"/>
          <w:lang w:eastAsia="zh-CN"/>
        </w:rPr>
        <w:t>&lt; Unchanged parts are omitted &gt;</w:t>
      </w:r>
    </w:p>
    <w:p w14:paraId="6E8AD442" w14:textId="77777777" w:rsidR="007A66B1" w:rsidRPr="007A66B1" w:rsidRDefault="007A66B1" w:rsidP="007A66B1">
      <w:pPr>
        <w:rPr>
          <w:rFonts w:ascii="Arial" w:hAnsi="Arial" w:cs="Arial"/>
          <w:b/>
          <w:bCs/>
          <w:sz w:val="16"/>
          <w:szCs w:val="16"/>
          <w:lang w:eastAsia="x-none"/>
        </w:rPr>
      </w:pPr>
      <w:r w:rsidRPr="007A66B1">
        <w:rPr>
          <w:rFonts w:ascii="Arial" w:hAnsi="Arial" w:cs="Arial"/>
          <w:b/>
          <w:bCs/>
          <w:sz w:val="16"/>
          <w:szCs w:val="16"/>
          <w:lang w:eastAsia="x-none"/>
        </w:rPr>
        <w:t>5.2.2.5</w:t>
      </w:r>
      <w:r w:rsidRPr="007A66B1">
        <w:rPr>
          <w:rFonts w:ascii="Arial" w:hAnsi="Arial" w:cs="Arial"/>
          <w:b/>
          <w:bCs/>
          <w:sz w:val="16"/>
          <w:szCs w:val="16"/>
          <w:lang w:eastAsia="x-none"/>
        </w:rPr>
        <w:tab/>
        <w:t>CSI reference resource definition</w:t>
      </w:r>
    </w:p>
    <w:p w14:paraId="5EFDD8E4" w14:textId="77777777" w:rsidR="007A66B1" w:rsidRPr="007A66B1" w:rsidRDefault="007A66B1" w:rsidP="007A66B1">
      <w:pPr>
        <w:jc w:val="center"/>
        <w:rPr>
          <w:rFonts w:ascii="Arial" w:hAnsi="Arial" w:cs="Arial"/>
          <w:color w:val="FF0000"/>
          <w:sz w:val="16"/>
          <w:szCs w:val="16"/>
          <w:lang w:eastAsia="zh-CN"/>
        </w:rPr>
      </w:pPr>
      <w:r w:rsidRPr="007A66B1">
        <w:rPr>
          <w:rFonts w:ascii="Arial" w:hAnsi="Arial" w:cs="Arial"/>
          <w:color w:val="FF0000"/>
          <w:sz w:val="16"/>
          <w:szCs w:val="16"/>
          <w:lang w:eastAsia="zh-CN"/>
        </w:rPr>
        <w:t>&lt; Unchanged parts are omitted &gt;</w:t>
      </w:r>
    </w:p>
    <w:p w14:paraId="4B7698D7" w14:textId="2F1AB234" w:rsidR="007A66B1" w:rsidRPr="007A66B1" w:rsidRDefault="007A66B1" w:rsidP="007A66B1">
      <w:pPr>
        <w:rPr>
          <w:rFonts w:ascii="Arial" w:hAnsi="Arial" w:cs="Arial"/>
          <w:color w:val="000000"/>
          <w:sz w:val="16"/>
          <w:szCs w:val="16"/>
        </w:rPr>
      </w:pPr>
      <w:r w:rsidRPr="007A66B1">
        <w:rPr>
          <w:rFonts w:ascii="Arial" w:hAnsi="Arial" w:cs="Arial"/>
          <w:color w:val="000000"/>
          <w:sz w:val="16"/>
          <w:szCs w:val="16"/>
        </w:rPr>
        <w:t xml:space="preserve">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 When DRX is configured and the CSI-RS Resource Set for channel measurement corresponding to a CSI report is configured with two Resource Groups and </w:t>
      </w:r>
      <m:oMath>
        <m:r>
          <w:rPr>
            <w:rFonts w:ascii="Cambria Math" w:hAnsi="Cambria Math" w:cs="Arial"/>
            <w:color w:val="000000"/>
            <w:sz w:val="16"/>
            <w:szCs w:val="16"/>
          </w:rPr>
          <m:t>N</m:t>
        </m:r>
      </m:oMath>
      <w:r w:rsidRPr="007A66B1">
        <w:rPr>
          <w:rFonts w:ascii="Arial" w:hAnsi="Arial" w:cs="Arial"/>
          <w:color w:val="000000"/>
          <w:sz w:val="16"/>
          <w:szCs w:val="16"/>
        </w:rPr>
        <w:t xml:space="preserve"> Resource Pairs, as described in clause 5.2.1.4.1, the UE reports a CSI report only if receiving at least one CSI-RS transmission occasion for each CSI-RS resource in a Resource Pair within the same DRX Active Time no later than CSI reference resource and drops the report otherwise. When the UE is configured to monitor DCI format 2_6 and if the UE configured by higher layer parameter </w:t>
      </w:r>
      <w:proofErr w:type="spellStart"/>
      <w:r w:rsidRPr="007A66B1">
        <w:rPr>
          <w:rFonts w:ascii="Arial" w:hAnsi="Arial" w:cs="Arial"/>
          <w:i/>
          <w:iCs/>
          <w:sz w:val="16"/>
          <w:szCs w:val="16"/>
        </w:rPr>
        <w:t>ps-TransmitOtherPeriodicCSI</w:t>
      </w:r>
      <w:proofErr w:type="spellEnd"/>
      <w:r w:rsidRPr="007A66B1">
        <w:rPr>
          <w:rFonts w:ascii="Arial" w:hAnsi="Arial" w:cs="Arial"/>
          <w:color w:val="000000"/>
          <w:sz w:val="16"/>
          <w:szCs w:val="16"/>
        </w:rPr>
        <w:t xml:space="preserve"> to report CSI with the higher layer parameter </w:t>
      </w:r>
      <w:proofErr w:type="spellStart"/>
      <w:r w:rsidRPr="007A66B1">
        <w:rPr>
          <w:rFonts w:ascii="Arial" w:hAnsi="Arial" w:cs="Arial"/>
          <w:i/>
          <w:color w:val="000000"/>
          <w:sz w:val="16"/>
          <w:szCs w:val="16"/>
        </w:rPr>
        <w:t>reportConfigType</w:t>
      </w:r>
      <w:proofErr w:type="spellEnd"/>
      <w:r w:rsidRPr="007A66B1">
        <w:rPr>
          <w:rFonts w:ascii="Arial" w:hAnsi="Arial" w:cs="Arial"/>
          <w:color w:val="000000"/>
          <w:sz w:val="16"/>
          <w:szCs w:val="16"/>
        </w:rPr>
        <w:t xml:space="preserve"> set to ‘periodic’ </w:t>
      </w:r>
      <w:r w:rsidRPr="007A66B1">
        <w:rPr>
          <w:rFonts w:ascii="Arial" w:hAnsi="Arial" w:cs="Arial"/>
          <w:sz w:val="16"/>
          <w:szCs w:val="16"/>
        </w:rPr>
        <w:t xml:space="preserve">and </w:t>
      </w:r>
      <w:proofErr w:type="spellStart"/>
      <w:r w:rsidRPr="007A66B1">
        <w:rPr>
          <w:rFonts w:ascii="Arial" w:hAnsi="Arial" w:cs="Arial"/>
          <w:i/>
          <w:iCs/>
          <w:sz w:val="16"/>
          <w:szCs w:val="16"/>
        </w:rPr>
        <w:t>reportQuantity</w:t>
      </w:r>
      <w:proofErr w:type="spellEnd"/>
      <w:r w:rsidRPr="007A66B1">
        <w:rPr>
          <w:rFonts w:ascii="Arial" w:hAnsi="Arial" w:cs="Arial"/>
          <w:sz w:val="16"/>
          <w:szCs w:val="16"/>
        </w:rPr>
        <w:t xml:space="preserve"> set to quantities other than ‘cri-RSRP’, ‘</w:t>
      </w:r>
      <w:proofErr w:type="spellStart"/>
      <w:r w:rsidRPr="007A66B1">
        <w:rPr>
          <w:rFonts w:ascii="Arial" w:hAnsi="Arial" w:cs="Arial"/>
          <w:sz w:val="16"/>
          <w:szCs w:val="16"/>
        </w:rPr>
        <w:t>ssb</w:t>
      </w:r>
      <w:proofErr w:type="spellEnd"/>
      <w:r w:rsidRPr="007A66B1">
        <w:rPr>
          <w:rFonts w:ascii="Arial" w:hAnsi="Arial" w:cs="Arial"/>
          <w:sz w:val="16"/>
          <w:szCs w:val="16"/>
        </w:rPr>
        <w:t>-Index-RSRP’, ‘cri-RSRP- Index’, and ‘</w:t>
      </w:r>
      <w:proofErr w:type="spellStart"/>
      <w:r w:rsidRPr="007A66B1">
        <w:rPr>
          <w:rFonts w:ascii="Arial" w:hAnsi="Arial" w:cs="Arial"/>
          <w:sz w:val="16"/>
          <w:szCs w:val="16"/>
        </w:rPr>
        <w:t>ssb</w:t>
      </w:r>
      <w:proofErr w:type="spellEnd"/>
      <w:r w:rsidRPr="007A66B1">
        <w:rPr>
          <w:rFonts w:ascii="Arial" w:hAnsi="Arial" w:cs="Arial"/>
          <w:sz w:val="16"/>
          <w:szCs w:val="16"/>
        </w:rPr>
        <w:t xml:space="preserve">-Index-RSRP- Index ‘ </w:t>
      </w:r>
      <w:r w:rsidRPr="007A66B1">
        <w:rPr>
          <w:rFonts w:ascii="Arial" w:hAnsi="Arial" w:cs="Arial"/>
          <w:color w:val="000000"/>
          <w:sz w:val="16"/>
          <w:szCs w:val="16"/>
        </w:rPr>
        <w:t xml:space="preserve">when </w:t>
      </w:r>
      <w:proofErr w:type="spellStart"/>
      <w:r w:rsidRPr="007A66B1">
        <w:rPr>
          <w:rFonts w:ascii="Arial" w:hAnsi="Arial" w:cs="Arial"/>
          <w:i/>
          <w:iCs/>
          <w:color w:val="000000"/>
          <w:sz w:val="16"/>
          <w:szCs w:val="16"/>
        </w:rPr>
        <w:t>drx-onDurationTimer</w:t>
      </w:r>
      <w:proofErr w:type="spellEnd"/>
      <w:r w:rsidRPr="007A66B1">
        <w:rPr>
          <w:rFonts w:ascii="Arial" w:hAnsi="Arial" w:cs="Arial"/>
          <w:color w:val="000000"/>
          <w:sz w:val="16"/>
          <w:szCs w:val="16"/>
        </w:rPr>
        <w:t xml:space="preserve"> is not started, the UE shall report CSI during the time duration indicated by </w:t>
      </w:r>
      <w:proofErr w:type="spellStart"/>
      <w:r w:rsidRPr="007A66B1">
        <w:rPr>
          <w:rFonts w:ascii="Arial" w:hAnsi="Arial" w:cs="Arial"/>
          <w:i/>
          <w:iCs/>
          <w:color w:val="000000"/>
          <w:sz w:val="16"/>
          <w:szCs w:val="16"/>
        </w:rPr>
        <w:t>drx-onDurationTimer</w:t>
      </w:r>
      <w:proofErr w:type="spellEnd"/>
      <w:r w:rsidRPr="007A66B1">
        <w:rPr>
          <w:rFonts w:ascii="Arial" w:hAnsi="Arial" w:cs="Arial"/>
          <w:i/>
          <w:iCs/>
          <w:color w:val="000000"/>
          <w:sz w:val="16"/>
          <w:szCs w:val="16"/>
        </w:rPr>
        <w:t xml:space="preserve"> </w:t>
      </w:r>
      <w:r w:rsidRPr="007A66B1">
        <w:rPr>
          <w:rFonts w:ascii="Arial" w:hAnsi="Arial" w:cs="Arial"/>
          <w:color w:val="000000"/>
          <w:sz w:val="16"/>
          <w:szCs w:val="16"/>
        </w:rPr>
        <w:t>in</w:t>
      </w:r>
      <w:r w:rsidRPr="007A66B1">
        <w:rPr>
          <w:rFonts w:ascii="Arial" w:hAnsi="Arial" w:cs="Arial"/>
          <w:i/>
          <w:iCs/>
          <w:color w:val="000000"/>
          <w:sz w:val="16"/>
          <w:szCs w:val="16"/>
        </w:rPr>
        <w:t xml:space="preserve"> DRX-Config</w:t>
      </w:r>
      <w:r w:rsidRPr="007A66B1">
        <w:rPr>
          <w:rFonts w:ascii="Arial" w:hAnsi="Arial" w:cs="Arial"/>
          <w:iCs/>
          <w:color w:val="000000"/>
          <w:sz w:val="16"/>
          <w:szCs w:val="16"/>
        </w:rPr>
        <w:t xml:space="preserve"> also outside active time according to the procedure described in Clause 5.2.1.4</w:t>
      </w:r>
      <w:r w:rsidRPr="007A66B1">
        <w:rPr>
          <w:rFonts w:ascii="Arial" w:hAnsi="Arial" w:cs="Arial"/>
          <w:color w:val="000000"/>
          <w:sz w:val="16"/>
          <w:szCs w:val="16"/>
        </w:rPr>
        <w:t xml:space="preserve"> if receiving at least one CSI-RS transmission occasion for channel measurement and CSI-RS and/or CSI-IM occasion for interference measurement during the time duration indicated by </w:t>
      </w:r>
      <w:proofErr w:type="spellStart"/>
      <w:r w:rsidRPr="007A66B1">
        <w:rPr>
          <w:rFonts w:ascii="Arial" w:hAnsi="Arial" w:cs="Arial"/>
          <w:i/>
          <w:iCs/>
          <w:color w:val="000000"/>
          <w:sz w:val="16"/>
          <w:szCs w:val="16"/>
        </w:rPr>
        <w:t>drx-onDurationTimer</w:t>
      </w:r>
      <w:proofErr w:type="spellEnd"/>
      <w:r w:rsidRPr="007A66B1">
        <w:rPr>
          <w:rFonts w:ascii="Arial" w:hAnsi="Arial" w:cs="Arial"/>
          <w:i/>
          <w:iCs/>
          <w:color w:val="000000"/>
          <w:sz w:val="16"/>
          <w:szCs w:val="16"/>
        </w:rPr>
        <w:t xml:space="preserve"> </w:t>
      </w:r>
      <w:r w:rsidRPr="007A66B1">
        <w:rPr>
          <w:rFonts w:ascii="Arial" w:hAnsi="Arial" w:cs="Arial"/>
          <w:color w:val="000000"/>
          <w:sz w:val="16"/>
          <w:szCs w:val="16"/>
        </w:rPr>
        <w:t>in</w:t>
      </w:r>
      <w:r w:rsidRPr="007A66B1">
        <w:rPr>
          <w:rFonts w:ascii="Arial" w:hAnsi="Arial" w:cs="Arial"/>
          <w:i/>
          <w:iCs/>
          <w:color w:val="000000"/>
          <w:sz w:val="16"/>
          <w:szCs w:val="16"/>
        </w:rPr>
        <w:t xml:space="preserve"> DRX-Config</w:t>
      </w:r>
      <w:r w:rsidRPr="007A66B1">
        <w:rPr>
          <w:rFonts w:ascii="Arial" w:hAnsi="Arial" w:cs="Arial"/>
          <w:color w:val="000000"/>
          <w:sz w:val="16"/>
          <w:szCs w:val="16"/>
        </w:rPr>
        <w:t xml:space="preserve"> outside DRX active time or in DRX Active Time</w:t>
      </w:r>
      <w:r w:rsidRPr="007A66B1">
        <w:rPr>
          <w:rFonts w:ascii="Arial" w:hAnsi="Arial" w:cs="Arial"/>
          <w:color w:val="000000"/>
          <w:sz w:val="16"/>
          <w:szCs w:val="16"/>
          <w:u w:val="single"/>
        </w:rPr>
        <w:t xml:space="preserve"> </w:t>
      </w:r>
      <w:r w:rsidRPr="007A66B1">
        <w:rPr>
          <w:rFonts w:ascii="Arial" w:hAnsi="Arial" w:cs="Arial"/>
          <w:color w:val="000000"/>
          <w:sz w:val="16"/>
          <w:szCs w:val="16"/>
        </w:rPr>
        <w:t xml:space="preserve">no later than CSI reference resource and drops the report otherwise. When the UE is configured to monitor DCI format 2_6 and if the UE configured by higher layer parameter </w:t>
      </w:r>
      <w:r w:rsidRPr="007A66B1">
        <w:rPr>
          <w:rFonts w:ascii="Arial" w:hAnsi="Arial" w:cs="Arial"/>
          <w:i/>
          <w:iCs/>
          <w:sz w:val="16"/>
          <w:szCs w:val="16"/>
        </w:rPr>
        <w:t>ps-TransmitPeriodicL1-RSRP</w:t>
      </w:r>
      <w:r w:rsidRPr="007A66B1">
        <w:rPr>
          <w:rFonts w:ascii="Arial" w:hAnsi="Arial" w:cs="Arial"/>
          <w:color w:val="000000"/>
          <w:sz w:val="16"/>
          <w:szCs w:val="16"/>
        </w:rPr>
        <w:t xml:space="preserve"> to report L1-RSRP with the higher layer parameter </w:t>
      </w:r>
      <w:proofErr w:type="spellStart"/>
      <w:r w:rsidRPr="007A66B1">
        <w:rPr>
          <w:rFonts w:ascii="Arial" w:hAnsi="Arial" w:cs="Arial"/>
          <w:i/>
          <w:color w:val="000000"/>
          <w:sz w:val="16"/>
          <w:szCs w:val="16"/>
        </w:rPr>
        <w:t>reportConfigType</w:t>
      </w:r>
      <w:proofErr w:type="spellEnd"/>
      <w:r w:rsidRPr="007A66B1">
        <w:rPr>
          <w:rFonts w:ascii="Arial" w:hAnsi="Arial" w:cs="Arial"/>
          <w:color w:val="000000"/>
          <w:sz w:val="16"/>
          <w:szCs w:val="16"/>
        </w:rPr>
        <w:t xml:space="preserve"> set to ‘periodic’ and </w:t>
      </w:r>
      <w:proofErr w:type="spellStart"/>
      <w:r w:rsidRPr="007A66B1">
        <w:rPr>
          <w:rFonts w:ascii="Arial" w:hAnsi="Arial" w:cs="Arial"/>
          <w:i/>
          <w:color w:val="000000"/>
          <w:sz w:val="16"/>
          <w:szCs w:val="16"/>
        </w:rPr>
        <w:t>reportQuantity</w:t>
      </w:r>
      <w:proofErr w:type="spellEnd"/>
      <w:r w:rsidRPr="007A66B1">
        <w:rPr>
          <w:rFonts w:ascii="Arial" w:hAnsi="Arial" w:cs="Arial"/>
          <w:color w:val="000000"/>
          <w:sz w:val="16"/>
          <w:szCs w:val="16"/>
        </w:rPr>
        <w:t xml:space="preserve"> set to ‘cri-RSRP’, ‘</w:t>
      </w:r>
      <w:proofErr w:type="spellStart"/>
      <w:r w:rsidRPr="007A66B1">
        <w:rPr>
          <w:rFonts w:ascii="Arial" w:hAnsi="Arial" w:cs="Arial"/>
          <w:color w:val="000000"/>
          <w:sz w:val="16"/>
          <w:szCs w:val="16"/>
        </w:rPr>
        <w:t>ssb</w:t>
      </w:r>
      <w:proofErr w:type="spellEnd"/>
      <w:r w:rsidRPr="007A66B1">
        <w:rPr>
          <w:rFonts w:ascii="Arial" w:hAnsi="Arial" w:cs="Arial"/>
          <w:color w:val="000000"/>
          <w:sz w:val="16"/>
          <w:szCs w:val="16"/>
        </w:rPr>
        <w:t xml:space="preserve">-Index-RSRP’, </w:t>
      </w:r>
      <w:r w:rsidRPr="007A66B1">
        <w:rPr>
          <w:rFonts w:ascii="Arial" w:hAnsi="Arial" w:cs="Arial"/>
          <w:sz w:val="16"/>
          <w:szCs w:val="16"/>
        </w:rPr>
        <w:t>‘cri-RSRP- Index’, or ‘</w:t>
      </w:r>
      <w:proofErr w:type="spellStart"/>
      <w:r w:rsidRPr="007A66B1">
        <w:rPr>
          <w:rFonts w:ascii="Arial" w:hAnsi="Arial" w:cs="Arial"/>
          <w:sz w:val="16"/>
          <w:szCs w:val="16"/>
        </w:rPr>
        <w:t>ssb</w:t>
      </w:r>
      <w:proofErr w:type="spellEnd"/>
      <w:r w:rsidRPr="007A66B1">
        <w:rPr>
          <w:rFonts w:ascii="Arial" w:hAnsi="Arial" w:cs="Arial"/>
          <w:sz w:val="16"/>
          <w:szCs w:val="16"/>
        </w:rPr>
        <w:t>-Index-RSRP- Index’</w:t>
      </w:r>
      <w:r w:rsidRPr="007A66B1">
        <w:rPr>
          <w:rFonts w:ascii="Arial" w:hAnsi="Arial" w:cs="Arial"/>
          <w:color w:val="000000"/>
          <w:sz w:val="16"/>
          <w:szCs w:val="16"/>
        </w:rPr>
        <w:t xml:space="preserve"> when </w:t>
      </w:r>
      <w:proofErr w:type="spellStart"/>
      <w:r w:rsidRPr="007A66B1">
        <w:rPr>
          <w:rFonts w:ascii="Arial" w:hAnsi="Arial" w:cs="Arial"/>
          <w:i/>
          <w:iCs/>
          <w:color w:val="000000"/>
          <w:sz w:val="16"/>
          <w:szCs w:val="16"/>
        </w:rPr>
        <w:t>drx-onDurationTimer</w:t>
      </w:r>
      <w:proofErr w:type="spellEnd"/>
      <w:r w:rsidRPr="007A66B1">
        <w:rPr>
          <w:rFonts w:ascii="Arial" w:hAnsi="Arial" w:cs="Arial"/>
          <w:color w:val="000000"/>
          <w:sz w:val="16"/>
          <w:szCs w:val="16"/>
        </w:rPr>
        <w:t xml:space="preserve"> is not started, the UE shall report L1-RSRP during the time duration indicated by </w:t>
      </w:r>
      <w:proofErr w:type="spellStart"/>
      <w:r w:rsidRPr="007A66B1">
        <w:rPr>
          <w:rFonts w:ascii="Arial" w:hAnsi="Arial" w:cs="Arial"/>
          <w:i/>
          <w:iCs/>
          <w:color w:val="000000"/>
          <w:sz w:val="16"/>
          <w:szCs w:val="16"/>
        </w:rPr>
        <w:t>drx-onDurationTimer</w:t>
      </w:r>
      <w:proofErr w:type="spellEnd"/>
      <w:r w:rsidRPr="007A66B1">
        <w:rPr>
          <w:rFonts w:ascii="Arial" w:hAnsi="Arial" w:cs="Arial"/>
          <w:iCs/>
          <w:color w:val="000000"/>
          <w:sz w:val="16"/>
          <w:szCs w:val="16"/>
        </w:rPr>
        <w:t xml:space="preserve"> </w:t>
      </w:r>
      <w:r w:rsidRPr="007A66B1">
        <w:rPr>
          <w:rFonts w:ascii="Arial" w:hAnsi="Arial" w:cs="Arial"/>
          <w:color w:val="000000"/>
          <w:sz w:val="16"/>
          <w:szCs w:val="16"/>
        </w:rPr>
        <w:t>in</w:t>
      </w:r>
      <w:r w:rsidRPr="007A66B1">
        <w:rPr>
          <w:rFonts w:ascii="Arial" w:hAnsi="Arial" w:cs="Arial"/>
          <w:i/>
          <w:iCs/>
          <w:color w:val="000000"/>
          <w:sz w:val="16"/>
          <w:szCs w:val="16"/>
        </w:rPr>
        <w:t xml:space="preserve"> DRX-Config</w:t>
      </w:r>
      <w:r w:rsidRPr="007A66B1">
        <w:rPr>
          <w:rFonts w:ascii="Arial" w:hAnsi="Arial" w:cs="Arial"/>
          <w:color w:val="000000"/>
          <w:sz w:val="16"/>
          <w:szCs w:val="16"/>
        </w:rPr>
        <w:t xml:space="preserve"> </w:t>
      </w:r>
      <w:r w:rsidRPr="007A66B1">
        <w:rPr>
          <w:rFonts w:ascii="Arial" w:hAnsi="Arial" w:cs="Arial"/>
          <w:iCs/>
          <w:color w:val="000000"/>
          <w:sz w:val="16"/>
          <w:szCs w:val="16"/>
        </w:rPr>
        <w:t>also outside active time according to the procedure described in clause 5.2.1.4</w:t>
      </w:r>
      <w:r w:rsidRPr="007A66B1">
        <w:rPr>
          <w:rFonts w:ascii="Arial" w:hAnsi="Arial" w:cs="Arial"/>
          <w:color w:val="000000"/>
          <w:sz w:val="16"/>
          <w:szCs w:val="16"/>
        </w:rPr>
        <w:t xml:space="preserve"> and when </w:t>
      </w:r>
      <w:proofErr w:type="spellStart"/>
      <w:r w:rsidRPr="007A66B1">
        <w:rPr>
          <w:rFonts w:ascii="Arial" w:hAnsi="Arial" w:cs="Arial"/>
          <w:i/>
          <w:iCs/>
          <w:color w:val="000000"/>
          <w:sz w:val="16"/>
          <w:szCs w:val="16"/>
        </w:rPr>
        <w:t>reportQuantity</w:t>
      </w:r>
      <w:proofErr w:type="spellEnd"/>
      <w:r w:rsidRPr="007A66B1">
        <w:rPr>
          <w:rFonts w:ascii="Arial" w:hAnsi="Arial" w:cs="Arial"/>
          <w:color w:val="000000"/>
          <w:sz w:val="16"/>
          <w:szCs w:val="16"/>
        </w:rPr>
        <w:t xml:space="preserve"> set to ‘</w:t>
      </w:r>
      <w:r w:rsidRPr="007A66B1">
        <w:rPr>
          <w:rFonts w:ascii="Arial" w:hAnsi="Arial" w:cs="Arial"/>
          <w:i/>
          <w:iCs/>
          <w:color w:val="000000"/>
          <w:sz w:val="16"/>
          <w:szCs w:val="16"/>
        </w:rPr>
        <w:t xml:space="preserve">cri-RSRP’ </w:t>
      </w:r>
      <w:r w:rsidRPr="007A66B1">
        <w:rPr>
          <w:rFonts w:ascii="Arial" w:eastAsia="MS Mincho" w:hAnsi="Arial" w:cs="Arial"/>
          <w:i/>
          <w:iCs/>
          <w:color w:val="000000"/>
          <w:sz w:val="16"/>
          <w:szCs w:val="16"/>
        </w:rPr>
        <w:t xml:space="preserve">or </w:t>
      </w:r>
      <w:r w:rsidRPr="007A66B1">
        <w:rPr>
          <w:rFonts w:ascii="Arial" w:hAnsi="Arial" w:cs="Arial"/>
          <w:i/>
          <w:iCs/>
          <w:color w:val="000000"/>
          <w:sz w:val="16"/>
          <w:szCs w:val="16"/>
        </w:rPr>
        <w:t>‘</w:t>
      </w:r>
      <w:r w:rsidRPr="007A66B1">
        <w:rPr>
          <w:rFonts w:ascii="Arial" w:eastAsia="MS Mincho" w:hAnsi="Arial" w:cs="Arial"/>
          <w:i/>
          <w:iCs/>
          <w:color w:val="000000"/>
          <w:sz w:val="16"/>
          <w:szCs w:val="16"/>
        </w:rPr>
        <w:t>cri-RSRP</w:t>
      </w:r>
      <w:r w:rsidRPr="007A66B1">
        <w:rPr>
          <w:rFonts w:ascii="Arial" w:hAnsi="Arial" w:cs="Arial"/>
          <w:sz w:val="16"/>
          <w:szCs w:val="16"/>
        </w:rPr>
        <w:t>-</w:t>
      </w:r>
      <w:r w:rsidRPr="007A66B1">
        <w:rPr>
          <w:rFonts w:ascii="Arial" w:hAnsi="Arial" w:cs="Arial"/>
          <w:strike/>
          <w:color w:val="FF0000"/>
          <w:sz w:val="16"/>
          <w:szCs w:val="16"/>
        </w:rPr>
        <w:t>Capability[Set]</w:t>
      </w:r>
      <w:r w:rsidRPr="007A66B1">
        <w:rPr>
          <w:rFonts w:ascii="Arial" w:hAnsi="Arial" w:cs="Arial"/>
          <w:i/>
          <w:color w:val="FF0000"/>
          <w:sz w:val="16"/>
          <w:szCs w:val="16"/>
        </w:rPr>
        <w:t>Index</w:t>
      </w:r>
      <w:r w:rsidRPr="007A66B1">
        <w:rPr>
          <w:rFonts w:ascii="Arial" w:eastAsia="MS Mincho" w:hAnsi="Arial" w:cs="Arial"/>
          <w:i/>
          <w:iCs/>
          <w:color w:val="000000"/>
          <w:sz w:val="16"/>
          <w:szCs w:val="16"/>
        </w:rPr>
        <w:t xml:space="preserve">’ </w:t>
      </w:r>
      <w:r w:rsidRPr="007A66B1">
        <w:rPr>
          <w:rFonts w:ascii="Arial" w:hAnsi="Arial" w:cs="Arial"/>
          <w:color w:val="000000"/>
          <w:sz w:val="16"/>
          <w:szCs w:val="16"/>
        </w:rPr>
        <w:t xml:space="preserve">if receiving at least one CSI-RS transmission occasion for channel measurement during the time duration indicated by </w:t>
      </w:r>
      <w:proofErr w:type="spellStart"/>
      <w:r w:rsidRPr="007A66B1">
        <w:rPr>
          <w:rFonts w:ascii="Arial" w:hAnsi="Arial" w:cs="Arial"/>
          <w:i/>
          <w:iCs/>
          <w:color w:val="000000"/>
          <w:sz w:val="16"/>
          <w:szCs w:val="16"/>
        </w:rPr>
        <w:t>drx-onDurationTimer</w:t>
      </w:r>
      <w:proofErr w:type="spellEnd"/>
      <w:r w:rsidRPr="007A66B1">
        <w:rPr>
          <w:rFonts w:ascii="Arial" w:hAnsi="Arial" w:cs="Arial"/>
          <w:i/>
          <w:iCs/>
          <w:color w:val="000000"/>
          <w:sz w:val="16"/>
          <w:szCs w:val="16"/>
        </w:rPr>
        <w:t xml:space="preserve"> </w:t>
      </w:r>
      <w:r w:rsidRPr="007A66B1">
        <w:rPr>
          <w:rFonts w:ascii="Arial" w:hAnsi="Arial" w:cs="Arial"/>
          <w:color w:val="000000"/>
          <w:sz w:val="16"/>
          <w:szCs w:val="16"/>
        </w:rPr>
        <w:t>in</w:t>
      </w:r>
      <w:r w:rsidRPr="007A66B1">
        <w:rPr>
          <w:rFonts w:ascii="Arial" w:hAnsi="Arial" w:cs="Arial"/>
          <w:i/>
          <w:iCs/>
          <w:color w:val="000000"/>
          <w:sz w:val="16"/>
          <w:szCs w:val="16"/>
        </w:rPr>
        <w:t xml:space="preserve"> DRX-Config</w:t>
      </w:r>
      <w:r w:rsidRPr="007A66B1">
        <w:rPr>
          <w:rFonts w:ascii="Arial" w:hAnsi="Arial" w:cs="Arial"/>
          <w:color w:val="000000"/>
          <w:sz w:val="16"/>
          <w:szCs w:val="16"/>
        </w:rPr>
        <w:t xml:space="preserve"> outside DRX active time or in DRX Active Time no later than CSI reference resource and drops the report otherwise.</w:t>
      </w:r>
    </w:p>
    <w:p w14:paraId="1FD24D2B" w14:textId="77777777" w:rsidR="007A66B1" w:rsidRPr="007A66B1" w:rsidRDefault="007A66B1" w:rsidP="007A66B1">
      <w:pPr>
        <w:jc w:val="center"/>
        <w:rPr>
          <w:rFonts w:ascii="Arial" w:hAnsi="Arial" w:cs="Arial"/>
          <w:color w:val="FF0000"/>
          <w:sz w:val="16"/>
          <w:szCs w:val="16"/>
          <w:lang w:eastAsia="zh-CN"/>
        </w:rPr>
      </w:pPr>
      <w:r w:rsidRPr="007A66B1">
        <w:rPr>
          <w:rFonts w:ascii="Arial" w:hAnsi="Arial" w:cs="Arial"/>
          <w:color w:val="FF0000"/>
          <w:sz w:val="16"/>
          <w:szCs w:val="16"/>
          <w:lang w:eastAsia="zh-CN"/>
        </w:rPr>
        <w:t>&lt; Unchanged parts are omitted &gt;</w:t>
      </w:r>
    </w:p>
    <w:p w14:paraId="665875A2" w14:textId="0EFBF319" w:rsidR="007A66B1" w:rsidRPr="007A66B1" w:rsidRDefault="007A66B1" w:rsidP="007A66B1">
      <w:pPr>
        <w:rPr>
          <w:color w:val="FF0000"/>
          <w:lang w:val="en-US" w:eastAsia="zh-CN"/>
        </w:rPr>
      </w:pPr>
      <w:r>
        <w:rPr>
          <w:color w:val="FF0000"/>
          <w:lang w:val="en-US" w:eastAsia="zh-CN"/>
        </w:rPr>
        <w:t>-------</w:t>
      </w:r>
      <w:r w:rsidRPr="007A66B1">
        <w:rPr>
          <w:color w:val="FF0000"/>
          <w:lang w:val="en-US" w:eastAsia="zh-CN"/>
        </w:rPr>
        <w:t xml:space="preserve">------ </w:t>
      </w:r>
      <w:r>
        <w:rPr>
          <w:color w:val="FF0000"/>
          <w:lang w:val="en-US" w:eastAsia="zh-CN"/>
        </w:rPr>
        <w:t>End</w:t>
      </w:r>
      <w:r w:rsidRPr="007A66B1">
        <w:rPr>
          <w:color w:val="FF0000"/>
          <w:lang w:val="en-US" w:eastAsia="zh-CN"/>
        </w:rPr>
        <w:t xml:space="preserve"> of TP </w:t>
      </w:r>
      <w:r>
        <w:rPr>
          <w:color w:val="FF0000"/>
          <w:lang w:val="en-US" w:eastAsia="zh-CN"/>
        </w:rPr>
        <w:t>-------</w:t>
      </w:r>
      <w:r w:rsidRPr="007A66B1">
        <w:rPr>
          <w:color w:val="FF0000"/>
          <w:lang w:val="en-US" w:eastAsia="zh-CN"/>
        </w:rPr>
        <w:t>------</w:t>
      </w:r>
    </w:p>
    <w:p w14:paraId="61E73506" w14:textId="77777777" w:rsidR="007A66B1" w:rsidRPr="007A66B1" w:rsidRDefault="007A66B1" w:rsidP="007A66B1">
      <w:pPr>
        <w:rPr>
          <w:lang w:val="en-US" w:eastAsia="x-none"/>
        </w:rPr>
      </w:pPr>
    </w:p>
    <w:p w14:paraId="421DB32E" w14:textId="1556B73C" w:rsidR="0081205E" w:rsidRDefault="0081205E" w:rsidP="00F82266">
      <w:pPr>
        <w:rPr>
          <w:lang w:eastAsia="x-none"/>
        </w:rPr>
      </w:pPr>
    </w:p>
    <w:p w14:paraId="3AC03D6F" w14:textId="577A878D" w:rsidR="0081205E" w:rsidRPr="0081205E" w:rsidRDefault="0081205E" w:rsidP="007A66B1">
      <w:pPr>
        <w:pBdr>
          <w:top w:val="single" w:sz="4" w:space="1" w:color="auto"/>
        </w:pBdr>
        <w:rPr>
          <w:b/>
          <w:bCs/>
          <w:lang w:eastAsia="x-none"/>
        </w:rPr>
      </w:pPr>
      <w:r w:rsidRPr="0081205E">
        <w:rPr>
          <w:b/>
          <w:bCs/>
          <w:lang w:eastAsia="x-none"/>
        </w:rPr>
        <w:t>SRS</w:t>
      </w:r>
    </w:p>
    <w:p w14:paraId="7CD09A27" w14:textId="53C3307F" w:rsidR="0081205E" w:rsidRPr="00F25BE3" w:rsidRDefault="00000000" w:rsidP="0081205E">
      <w:pPr>
        <w:rPr>
          <w:b/>
          <w:bCs/>
          <w:lang w:eastAsia="x-none"/>
        </w:rPr>
      </w:pPr>
      <w:hyperlink r:id="rId324" w:history="1">
        <w:r w:rsidR="00927624">
          <w:rPr>
            <w:rStyle w:val="Hyperlink"/>
            <w:b/>
            <w:bCs/>
            <w:lang w:eastAsia="x-none"/>
          </w:rPr>
          <w:t>R1-2300092</w:t>
        </w:r>
      </w:hyperlink>
      <w:r w:rsidR="0081205E" w:rsidRPr="00F25BE3">
        <w:rPr>
          <w:b/>
          <w:bCs/>
          <w:lang w:eastAsia="x-none"/>
        </w:rPr>
        <w:tab/>
        <w:t>Correction on the limitation of slot offset for aperiodic SRS</w:t>
      </w:r>
      <w:r w:rsidR="0081205E" w:rsidRPr="00F25BE3">
        <w:rPr>
          <w:b/>
          <w:bCs/>
          <w:lang w:eastAsia="x-none"/>
        </w:rPr>
        <w:tab/>
        <w:t xml:space="preserve">Huawei, </w:t>
      </w:r>
      <w:proofErr w:type="spellStart"/>
      <w:r w:rsidR="0081205E" w:rsidRPr="00F25BE3">
        <w:rPr>
          <w:b/>
          <w:bCs/>
          <w:lang w:eastAsia="x-none"/>
        </w:rPr>
        <w:t>HiSilicon</w:t>
      </w:r>
      <w:proofErr w:type="spellEnd"/>
    </w:p>
    <w:p w14:paraId="69B6C7D2" w14:textId="1B900855" w:rsidR="0081205E" w:rsidRPr="00F25BE3" w:rsidRDefault="00000000" w:rsidP="0081205E">
      <w:pPr>
        <w:rPr>
          <w:b/>
          <w:bCs/>
          <w:lang w:eastAsia="x-none"/>
        </w:rPr>
      </w:pPr>
      <w:hyperlink r:id="rId325" w:history="1">
        <w:r w:rsidR="00927624">
          <w:rPr>
            <w:rStyle w:val="Hyperlink"/>
            <w:b/>
            <w:bCs/>
            <w:highlight w:val="red"/>
            <w:lang w:eastAsia="x-none"/>
          </w:rPr>
          <w:t>R1-2300192</w:t>
        </w:r>
      </w:hyperlink>
      <w:r w:rsidR="0081205E" w:rsidRPr="00F25BE3">
        <w:rPr>
          <w:b/>
          <w:bCs/>
          <w:lang w:eastAsia="x-none"/>
        </w:rPr>
        <w:tab/>
        <w:t>Draft CR on clarifying aperiodic SRS triggering for antenna switching in TS 38.214</w:t>
      </w:r>
      <w:r w:rsidR="0081205E" w:rsidRPr="00F25BE3">
        <w:rPr>
          <w:b/>
          <w:bCs/>
          <w:lang w:eastAsia="x-none"/>
        </w:rPr>
        <w:tab/>
        <w:t>ZTE</w:t>
      </w:r>
    </w:p>
    <w:p w14:paraId="241CB4A8" w14:textId="5E210573" w:rsidR="0081205E" w:rsidRPr="00F25BE3" w:rsidRDefault="00000000" w:rsidP="0081205E">
      <w:pPr>
        <w:rPr>
          <w:b/>
          <w:bCs/>
          <w:lang w:eastAsia="x-none"/>
        </w:rPr>
      </w:pPr>
      <w:hyperlink r:id="rId326" w:history="1">
        <w:r w:rsidR="00927624">
          <w:rPr>
            <w:rStyle w:val="Hyperlink"/>
            <w:b/>
            <w:bCs/>
            <w:highlight w:val="red"/>
            <w:lang w:eastAsia="x-none"/>
          </w:rPr>
          <w:t>R1-2300193</w:t>
        </w:r>
      </w:hyperlink>
      <w:r w:rsidR="0081205E" w:rsidRPr="00F25BE3">
        <w:rPr>
          <w:b/>
          <w:bCs/>
          <w:lang w:eastAsia="x-none"/>
        </w:rPr>
        <w:tab/>
        <w:t>Draft CR on clarifying triggering slot for 1T4R antenna switching with multiple AP SRS resource sets in TS 38.214</w:t>
      </w:r>
      <w:r w:rsidR="0081205E" w:rsidRPr="00F25BE3">
        <w:rPr>
          <w:b/>
          <w:bCs/>
          <w:lang w:eastAsia="x-none"/>
        </w:rPr>
        <w:tab/>
        <w:t>ZTE</w:t>
      </w:r>
    </w:p>
    <w:p w14:paraId="3AAC7C9E" w14:textId="1D8727D7" w:rsidR="0081205E" w:rsidRPr="00E46890" w:rsidRDefault="00000000" w:rsidP="0081205E">
      <w:pPr>
        <w:rPr>
          <w:b/>
          <w:bCs/>
          <w:lang w:eastAsia="x-none"/>
        </w:rPr>
      </w:pPr>
      <w:hyperlink r:id="rId327" w:history="1">
        <w:r w:rsidR="00927624">
          <w:rPr>
            <w:rStyle w:val="Hyperlink"/>
            <w:b/>
            <w:bCs/>
            <w:lang w:eastAsia="x-none"/>
          </w:rPr>
          <w:t>R1-2301231</w:t>
        </w:r>
      </w:hyperlink>
      <w:r w:rsidR="0081205E" w:rsidRPr="00E46890">
        <w:rPr>
          <w:b/>
          <w:bCs/>
          <w:lang w:eastAsia="x-none"/>
        </w:rPr>
        <w:tab/>
        <w:t>Draft CR on power control parameters for multiple aperiodic SRS resource sets</w:t>
      </w:r>
      <w:r w:rsidR="0081205E" w:rsidRPr="00E46890">
        <w:rPr>
          <w:b/>
          <w:bCs/>
          <w:lang w:eastAsia="x-none"/>
        </w:rPr>
        <w:tab/>
        <w:t>Samsung</w:t>
      </w:r>
    </w:p>
    <w:p w14:paraId="063599E9" w14:textId="6E32DA5C" w:rsidR="0081205E" w:rsidRPr="00F25BE3" w:rsidRDefault="00000000" w:rsidP="0081205E">
      <w:pPr>
        <w:rPr>
          <w:b/>
          <w:bCs/>
          <w:lang w:eastAsia="x-none"/>
        </w:rPr>
      </w:pPr>
      <w:hyperlink r:id="rId328" w:history="1">
        <w:r w:rsidR="00927624">
          <w:rPr>
            <w:rStyle w:val="Hyperlink"/>
            <w:b/>
            <w:bCs/>
            <w:lang w:eastAsia="x-none"/>
          </w:rPr>
          <w:t>R1-2301232</w:t>
        </w:r>
      </w:hyperlink>
      <w:r w:rsidR="0081205E" w:rsidRPr="00F25BE3">
        <w:rPr>
          <w:b/>
          <w:bCs/>
          <w:lang w:eastAsia="x-none"/>
        </w:rPr>
        <w:tab/>
        <w:t>Draft CR on slot offset parameters for multiple aperiodic SRS resource sets</w:t>
      </w:r>
      <w:r w:rsidR="0081205E" w:rsidRPr="00F25BE3">
        <w:rPr>
          <w:b/>
          <w:bCs/>
          <w:lang w:eastAsia="x-none"/>
        </w:rPr>
        <w:tab/>
        <w:t>Samsung</w:t>
      </w:r>
    </w:p>
    <w:p w14:paraId="7B77E1D2" w14:textId="71E96D3A" w:rsidR="0081205E" w:rsidRPr="00E46890" w:rsidRDefault="00000000" w:rsidP="0081205E">
      <w:pPr>
        <w:rPr>
          <w:b/>
          <w:bCs/>
          <w:lang w:eastAsia="x-none"/>
        </w:rPr>
      </w:pPr>
      <w:hyperlink r:id="rId329" w:history="1">
        <w:r w:rsidR="00927624">
          <w:rPr>
            <w:rStyle w:val="Hyperlink"/>
            <w:b/>
            <w:bCs/>
            <w:highlight w:val="red"/>
            <w:lang w:eastAsia="x-none"/>
          </w:rPr>
          <w:t>R1-2301640</w:t>
        </w:r>
      </w:hyperlink>
      <w:r w:rsidR="0081205E" w:rsidRPr="00E46890">
        <w:rPr>
          <w:b/>
          <w:bCs/>
          <w:lang w:eastAsia="x-none"/>
        </w:rPr>
        <w:tab/>
        <w:t>Draft CR on UL SRS Inter-slot GP time location for the first and/or last resource</w:t>
      </w:r>
      <w:r w:rsidR="0081205E" w:rsidRPr="00E46890">
        <w:rPr>
          <w:b/>
          <w:bCs/>
          <w:lang w:eastAsia="x-none"/>
        </w:rPr>
        <w:tab/>
        <w:t>Nokia, Nokia Shanghai Bell</w:t>
      </w:r>
    </w:p>
    <w:p w14:paraId="411F2EF9" w14:textId="18C6EB83" w:rsidR="0081205E" w:rsidRPr="00E46890" w:rsidRDefault="00000000" w:rsidP="0081205E">
      <w:pPr>
        <w:rPr>
          <w:b/>
          <w:bCs/>
          <w:lang w:eastAsia="x-none"/>
        </w:rPr>
      </w:pPr>
      <w:hyperlink r:id="rId330" w:history="1">
        <w:r w:rsidR="00927624">
          <w:rPr>
            <w:rStyle w:val="Hyperlink"/>
            <w:b/>
            <w:bCs/>
            <w:lang w:eastAsia="x-none"/>
          </w:rPr>
          <w:t>R1-2301720</w:t>
        </w:r>
      </w:hyperlink>
      <w:r w:rsidR="0081205E" w:rsidRPr="00E46890">
        <w:rPr>
          <w:b/>
          <w:bCs/>
          <w:lang w:eastAsia="x-none"/>
        </w:rPr>
        <w:tab/>
        <w:t>Correction on the power control alignment for aperiodic SRS</w:t>
      </w:r>
      <w:r w:rsidR="0081205E" w:rsidRPr="00E46890">
        <w:rPr>
          <w:b/>
          <w:bCs/>
          <w:lang w:eastAsia="x-none"/>
        </w:rPr>
        <w:tab/>
        <w:t xml:space="preserve">Huawei, </w:t>
      </w:r>
      <w:proofErr w:type="spellStart"/>
      <w:r w:rsidR="0081205E" w:rsidRPr="00E46890">
        <w:rPr>
          <w:b/>
          <w:bCs/>
          <w:lang w:eastAsia="x-none"/>
        </w:rPr>
        <w:t>HiSilicon</w:t>
      </w:r>
      <w:proofErr w:type="spellEnd"/>
    </w:p>
    <w:p w14:paraId="6459DFB2" w14:textId="3BCB3618" w:rsidR="0081205E" w:rsidRPr="00E46890" w:rsidRDefault="00000000" w:rsidP="0081205E">
      <w:pPr>
        <w:rPr>
          <w:b/>
          <w:bCs/>
          <w:lang w:eastAsia="x-none"/>
        </w:rPr>
      </w:pPr>
      <w:hyperlink r:id="rId331" w:history="1">
        <w:r w:rsidR="00927624">
          <w:rPr>
            <w:rStyle w:val="Hyperlink"/>
            <w:b/>
            <w:bCs/>
            <w:lang w:eastAsia="x-none"/>
          </w:rPr>
          <w:t>R1-2301721</w:t>
        </w:r>
      </w:hyperlink>
      <w:r w:rsidR="0081205E" w:rsidRPr="00E46890">
        <w:rPr>
          <w:b/>
          <w:bCs/>
          <w:lang w:eastAsia="x-none"/>
        </w:rPr>
        <w:tab/>
        <w:t>Discussion on the power control alignment for aperiodic SRS</w:t>
      </w:r>
      <w:r w:rsidR="0081205E" w:rsidRPr="00E46890">
        <w:rPr>
          <w:b/>
          <w:bCs/>
          <w:lang w:eastAsia="x-none"/>
        </w:rPr>
        <w:tab/>
        <w:t xml:space="preserve">Huawei, </w:t>
      </w:r>
      <w:proofErr w:type="spellStart"/>
      <w:r w:rsidR="0081205E" w:rsidRPr="00E46890">
        <w:rPr>
          <w:b/>
          <w:bCs/>
          <w:lang w:eastAsia="x-none"/>
        </w:rPr>
        <w:t>HiSilicon</w:t>
      </w:r>
      <w:proofErr w:type="spellEnd"/>
    </w:p>
    <w:p w14:paraId="66E79650" w14:textId="4AEEEE33" w:rsidR="0081205E" w:rsidRPr="00E46890" w:rsidRDefault="00000000" w:rsidP="0081205E">
      <w:pPr>
        <w:rPr>
          <w:b/>
          <w:bCs/>
          <w:lang w:eastAsia="x-none"/>
        </w:rPr>
      </w:pPr>
      <w:hyperlink r:id="rId332" w:history="1">
        <w:r w:rsidR="00927624">
          <w:rPr>
            <w:rStyle w:val="Hyperlink"/>
            <w:b/>
            <w:bCs/>
            <w:lang w:eastAsia="x-none"/>
          </w:rPr>
          <w:t>R1-2301759</w:t>
        </w:r>
      </w:hyperlink>
      <w:r w:rsidR="0081205E" w:rsidRPr="00E46890">
        <w:rPr>
          <w:b/>
          <w:bCs/>
          <w:lang w:eastAsia="x-none"/>
        </w:rPr>
        <w:tab/>
        <w:t>Correction on the parameter name alignment for SRS in TS 38.212</w:t>
      </w:r>
      <w:r w:rsidR="0081205E" w:rsidRPr="00E46890">
        <w:rPr>
          <w:b/>
          <w:bCs/>
          <w:lang w:eastAsia="x-none"/>
        </w:rPr>
        <w:tab/>
        <w:t xml:space="preserve">Huawei, </w:t>
      </w:r>
      <w:proofErr w:type="spellStart"/>
      <w:r w:rsidR="0081205E" w:rsidRPr="00E46890">
        <w:rPr>
          <w:b/>
          <w:bCs/>
          <w:lang w:eastAsia="x-none"/>
        </w:rPr>
        <w:t>HiSilicon</w:t>
      </w:r>
      <w:proofErr w:type="spellEnd"/>
    </w:p>
    <w:p w14:paraId="5D7E756B" w14:textId="0E00319A" w:rsidR="0081205E" w:rsidRPr="001627B3" w:rsidRDefault="00000000" w:rsidP="0081205E">
      <w:pPr>
        <w:rPr>
          <w:lang w:eastAsia="x-none"/>
        </w:rPr>
      </w:pPr>
      <w:hyperlink r:id="rId333" w:history="1">
        <w:r w:rsidR="00927624">
          <w:rPr>
            <w:rStyle w:val="Hyperlink"/>
            <w:lang w:eastAsia="x-none"/>
          </w:rPr>
          <w:t>R1-2301760</w:t>
        </w:r>
      </w:hyperlink>
      <w:r w:rsidR="0081205E" w:rsidRPr="001627B3">
        <w:rPr>
          <w:lang w:eastAsia="x-none"/>
        </w:rPr>
        <w:tab/>
        <w:t>Correction on the parameter name alignment for SRS in TS 38.214</w:t>
      </w:r>
      <w:r w:rsidR="0081205E" w:rsidRPr="001627B3">
        <w:rPr>
          <w:lang w:eastAsia="x-none"/>
        </w:rPr>
        <w:tab/>
        <w:t xml:space="preserve">Huawei, </w:t>
      </w:r>
      <w:proofErr w:type="spellStart"/>
      <w:r w:rsidR="0081205E" w:rsidRPr="001627B3">
        <w:rPr>
          <w:lang w:eastAsia="x-none"/>
        </w:rPr>
        <w:t>HiSilicon</w:t>
      </w:r>
      <w:proofErr w:type="spellEnd"/>
    </w:p>
    <w:p w14:paraId="6F78BBBC" w14:textId="2AB9CBB5" w:rsidR="0081205E" w:rsidRPr="0081205E" w:rsidRDefault="00000000" w:rsidP="0081205E">
      <w:pPr>
        <w:rPr>
          <w:b/>
          <w:bCs/>
          <w:lang w:eastAsia="x-none"/>
        </w:rPr>
      </w:pPr>
      <w:hyperlink r:id="rId334" w:history="1">
        <w:r w:rsidR="00927624">
          <w:rPr>
            <w:rStyle w:val="Hyperlink"/>
            <w:b/>
            <w:bCs/>
            <w:lang w:eastAsia="x-none"/>
          </w:rPr>
          <w:t>R1-2301974</w:t>
        </w:r>
      </w:hyperlink>
      <w:r w:rsidR="0081205E" w:rsidRPr="0081205E">
        <w:rPr>
          <w:b/>
          <w:bCs/>
          <w:lang w:eastAsia="x-none"/>
        </w:rPr>
        <w:tab/>
        <w:t xml:space="preserve">Moderator Summary on Rel-17 </w:t>
      </w:r>
      <w:proofErr w:type="spellStart"/>
      <w:r w:rsidR="0081205E" w:rsidRPr="0081205E">
        <w:rPr>
          <w:b/>
          <w:bCs/>
          <w:lang w:eastAsia="x-none"/>
        </w:rPr>
        <w:t>FeMIMO</w:t>
      </w:r>
      <w:proofErr w:type="spellEnd"/>
      <w:r w:rsidR="0081205E" w:rsidRPr="0081205E">
        <w:rPr>
          <w:b/>
          <w:bCs/>
          <w:lang w:eastAsia="x-none"/>
        </w:rPr>
        <w:t xml:space="preserve"> maintenance for SRS in Round 0</w:t>
      </w:r>
      <w:r w:rsidR="0081205E" w:rsidRPr="0081205E">
        <w:rPr>
          <w:b/>
          <w:bCs/>
          <w:lang w:eastAsia="x-none"/>
        </w:rPr>
        <w:tab/>
        <w:t>Moderator (ZTE)</w:t>
      </w:r>
    </w:p>
    <w:p w14:paraId="45FACE18" w14:textId="77777777" w:rsidR="00F25BE3" w:rsidRDefault="00F25BE3" w:rsidP="00F25BE3">
      <w:pPr>
        <w:rPr>
          <w:lang w:eastAsia="x-none"/>
        </w:rPr>
      </w:pPr>
      <w:r>
        <w:rPr>
          <w:lang w:eastAsia="x-none"/>
        </w:rPr>
        <w:t>From Monday session</w:t>
      </w:r>
    </w:p>
    <w:p w14:paraId="4A3DD73D" w14:textId="2B8D8FFB" w:rsidR="00F25BE3" w:rsidRPr="00F25BE3" w:rsidRDefault="00000000">
      <w:pPr>
        <w:numPr>
          <w:ilvl w:val="0"/>
          <w:numId w:val="99"/>
        </w:numPr>
        <w:rPr>
          <w:szCs w:val="20"/>
          <w:lang w:eastAsia="x-none"/>
        </w:rPr>
      </w:pPr>
      <w:hyperlink r:id="rId335" w:history="1">
        <w:r w:rsidR="00927624">
          <w:rPr>
            <w:rStyle w:val="Hyperlink"/>
            <w:szCs w:val="20"/>
            <w:lang w:eastAsia="x-none"/>
          </w:rPr>
          <w:t>R1-2301231</w:t>
        </w:r>
      </w:hyperlink>
      <w:r w:rsidR="00F25BE3" w:rsidRPr="00F25BE3">
        <w:rPr>
          <w:szCs w:val="20"/>
          <w:lang w:eastAsia="x-none"/>
        </w:rPr>
        <w:t xml:space="preserve">, </w:t>
      </w:r>
      <w:hyperlink r:id="rId336" w:history="1">
        <w:r w:rsidR="00927624">
          <w:rPr>
            <w:rStyle w:val="Hyperlink"/>
            <w:szCs w:val="20"/>
            <w:lang w:eastAsia="x-none"/>
          </w:rPr>
          <w:t>R1-2301720</w:t>
        </w:r>
      </w:hyperlink>
      <w:r w:rsidR="00F25BE3" w:rsidRPr="00F25BE3">
        <w:rPr>
          <w:szCs w:val="20"/>
          <w:lang w:eastAsia="x-none"/>
        </w:rPr>
        <w:t>/</w:t>
      </w:r>
      <w:hyperlink r:id="rId337" w:history="1">
        <w:r w:rsidR="00927624">
          <w:rPr>
            <w:rStyle w:val="Hyperlink"/>
            <w:szCs w:val="20"/>
            <w:lang w:eastAsia="x-none"/>
          </w:rPr>
          <w:t>R1-2301721</w:t>
        </w:r>
      </w:hyperlink>
    </w:p>
    <w:p w14:paraId="41772583" w14:textId="77777777" w:rsidR="00F25BE3" w:rsidRPr="00F25BE3" w:rsidRDefault="00F25BE3">
      <w:pPr>
        <w:numPr>
          <w:ilvl w:val="1"/>
          <w:numId w:val="99"/>
        </w:numPr>
        <w:rPr>
          <w:szCs w:val="20"/>
          <w:highlight w:val="green"/>
          <w:lang w:eastAsia="x-none"/>
        </w:rPr>
      </w:pPr>
      <w:r w:rsidRPr="00F25BE3">
        <w:rPr>
          <w:szCs w:val="20"/>
          <w:highlight w:val="green"/>
          <w:lang w:eastAsia="x-none"/>
        </w:rPr>
        <w:lastRenderedPageBreak/>
        <w:t>Agreement</w:t>
      </w:r>
    </w:p>
    <w:p w14:paraId="12E6F114" w14:textId="6DBDD1DD" w:rsidR="00F25BE3" w:rsidRPr="00C901FD" w:rsidRDefault="00F25BE3">
      <w:pPr>
        <w:numPr>
          <w:ilvl w:val="2"/>
          <w:numId w:val="99"/>
        </w:numPr>
        <w:rPr>
          <w:szCs w:val="20"/>
          <w:lang w:eastAsia="x-none"/>
        </w:rPr>
      </w:pPr>
      <w:r w:rsidRPr="00F25BE3">
        <w:rPr>
          <w:rFonts w:hint="eastAsia"/>
          <w:szCs w:val="20"/>
          <w:lang w:val="en-US" w:eastAsia="zh-CN"/>
        </w:rPr>
        <w:t xml:space="preserve">The </w:t>
      </w:r>
      <w:r w:rsidRPr="00F25BE3">
        <w:rPr>
          <w:rFonts w:eastAsia="DengXian"/>
          <w:szCs w:val="20"/>
          <w:lang w:eastAsia="zh-CN"/>
        </w:rPr>
        <w:t>TP</w:t>
      </w:r>
      <w:r w:rsidRPr="00F25BE3">
        <w:rPr>
          <w:rFonts w:hint="eastAsia"/>
          <w:szCs w:val="20"/>
          <w:lang w:val="en-US" w:eastAsia="zh-CN"/>
        </w:rPr>
        <w:t xml:space="preserve"> provided in </w:t>
      </w:r>
      <w:hyperlink r:id="rId338" w:history="1">
        <w:r w:rsidR="00927624">
          <w:rPr>
            <w:rStyle w:val="Hyperlink"/>
            <w:szCs w:val="20"/>
            <w:lang w:val="en-US" w:eastAsia="zh-CN"/>
          </w:rPr>
          <w:t>R1-2301231</w:t>
        </w:r>
      </w:hyperlink>
      <w:r w:rsidRPr="00F25BE3">
        <w:rPr>
          <w:rFonts w:eastAsia="DengXian" w:hint="eastAsia"/>
          <w:szCs w:val="20"/>
          <w:lang w:eastAsia="zh-CN"/>
        </w:rPr>
        <w:t xml:space="preserve"> </w:t>
      </w:r>
      <w:r w:rsidRPr="00F25BE3">
        <w:rPr>
          <w:rFonts w:hint="eastAsia"/>
          <w:szCs w:val="20"/>
          <w:lang w:val="en-US" w:eastAsia="zh-CN"/>
        </w:rPr>
        <w:t>on</w:t>
      </w:r>
      <w:r w:rsidRPr="00F25BE3">
        <w:rPr>
          <w:rFonts w:eastAsia="DengXian" w:hint="eastAsia"/>
          <w:szCs w:val="20"/>
          <w:lang w:eastAsia="zh-CN"/>
        </w:rPr>
        <w:t xml:space="preserve"> power control parameters alignment for multiple aperiodic SRS resource sets </w:t>
      </w:r>
      <w:r w:rsidRPr="00F25BE3">
        <w:rPr>
          <w:rFonts w:hint="eastAsia"/>
          <w:szCs w:val="20"/>
          <w:lang w:val="en-US" w:eastAsia="zh-CN"/>
        </w:rPr>
        <w:t xml:space="preserve">is </w:t>
      </w:r>
      <w:r w:rsidR="00E46890" w:rsidRPr="00E46890">
        <w:rPr>
          <w:szCs w:val="20"/>
          <w:lang w:val="en-US" w:eastAsia="zh-CN"/>
        </w:rPr>
        <w:t>endorsed</w:t>
      </w:r>
      <w:r w:rsidRPr="00F25BE3">
        <w:rPr>
          <w:rFonts w:hint="eastAsia"/>
          <w:szCs w:val="20"/>
          <w:lang w:val="en-US" w:eastAsia="zh-CN"/>
        </w:rPr>
        <w:t>.</w:t>
      </w:r>
      <w:r w:rsidRPr="00F25BE3">
        <w:rPr>
          <w:szCs w:val="20"/>
          <w:lang w:val="en-US" w:eastAsia="zh-CN"/>
        </w:rPr>
        <w:t xml:space="preserve"> </w:t>
      </w:r>
      <w:r w:rsidR="00E46890" w:rsidRPr="00E46890">
        <w:rPr>
          <w:szCs w:val="20"/>
          <w:lang w:val="en-US" w:eastAsia="zh-CN"/>
        </w:rPr>
        <w:t xml:space="preserve">Final CR </w:t>
      </w:r>
      <w:r w:rsidR="00C901FD">
        <w:rPr>
          <w:szCs w:val="20"/>
          <w:lang w:val="en-US" w:eastAsia="zh-CN"/>
        </w:rPr>
        <w:t>(Rel-17, TS38.214, CR</w:t>
      </w:r>
      <w:r w:rsidR="00C901FD" w:rsidRPr="00C901FD">
        <w:t xml:space="preserve"> </w:t>
      </w:r>
      <w:r w:rsidR="00C901FD" w:rsidRPr="00C901FD">
        <w:rPr>
          <w:szCs w:val="20"/>
          <w:lang w:val="en-US" w:eastAsia="zh-CN"/>
        </w:rPr>
        <w:t>0395</w:t>
      </w:r>
      <w:r w:rsidR="00C901FD">
        <w:rPr>
          <w:szCs w:val="20"/>
          <w:lang w:val="en-US" w:eastAsia="zh-CN"/>
        </w:rPr>
        <w:t xml:space="preserve">, Cat F) </w:t>
      </w:r>
      <w:r w:rsidR="00E46890" w:rsidRPr="00E46890">
        <w:rPr>
          <w:szCs w:val="20"/>
          <w:lang w:val="en-US" w:eastAsia="zh-CN"/>
        </w:rPr>
        <w:t xml:space="preserve">is agreed </w:t>
      </w:r>
      <w:r w:rsidRPr="00F25BE3">
        <w:rPr>
          <w:szCs w:val="20"/>
          <w:lang w:val="en-US" w:eastAsia="zh-CN"/>
        </w:rPr>
        <w:t>in</w:t>
      </w:r>
    </w:p>
    <w:p w14:paraId="5B8F6530" w14:textId="11952E9C" w:rsidR="00C901FD" w:rsidRDefault="00000000" w:rsidP="00C901FD">
      <w:pPr>
        <w:ind w:left="2160"/>
        <w:rPr>
          <w:b/>
          <w:bCs/>
          <w:szCs w:val="20"/>
          <w:lang w:eastAsia="x-none"/>
        </w:rPr>
      </w:pPr>
      <w:hyperlink r:id="rId339" w:history="1">
        <w:r w:rsidR="00927624">
          <w:rPr>
            <w:rStyle w:val="Hyperlink"/>
            <w:b/>
            <w:bCs/>
            <w:szCs w:val="20"/>
            <w:highlight w:val="green"/>
            <w:lang w:eastAsia="x-none"/>
          </w:rPr>
          <w:t>R1-2302093</w:t>
        </w:r>
      </w:hyperlink>
      <w:r w:rsidR="00C901FD" w:rsidRPr="00C901FD">
        <w:rPr>
          <w:b/>
          <w:bCs/>
          <w:szCs w:val="20"/>
          <w:lang w:eastAsia="x-none"/>
        </w:rPr>
        <w:tab/>
        <w:t>CR on power control parameters for multiple aperiodic SRS resource sets</w:t>
      </w:r>
      <w:r w:rsidR="00C901FD" w:rsidRPr="00C901FD">
        <w:rPr>
          <w:b/>
          <w:bCs/>
          <w:szCs w:val="20"/>
          <w:lang w:eastAsia="x-none"/>
        </w:rPr>
        <w:tab/>
        <w:t xml:space="preserve">Moderator (ZTE), Samsung, ZTE, Huawei, </w:t>
      </w:r>
      <w:proofErr w:type="spellStart"/>
      <w:r w:rsidR="00C901FD" w:rsidRPr="00C901FD">
        <w:rPr>
          <w:b/>
          <w:bCs/>
          <w:szCs w:val="20"/>
          <w:lang w:eastAsia="x-none"/>
        </w:rPr>
        <w:t>HiSilicon</w:t>
      </w:r>
      <w:proofErr w:type="spellEnd"/>
    </w:p>
    <w:p w14:paraId="25A6C80A" w14:textId="1CD4B609" w:rsidR="00224FE1" w:rsidRDefault="00224FE1" w:rsidP="00224FE1">
      <w:pPr>
        <w:pStyle w:val="ListParagraph"/>
        <w:ind w:left="2160"/>
        <w:rPr>
          <w:lang w:eastAsia="x-none"/>
        </w:rPr>
      </w:pPr>
      <w:r w:rsidRPr="00224FE1">
        <w:rPr>
          <w:highlight w:val="magenta"/>
          <w:lang w:eastAsia="x-none"/>
        </w:rPr>
        <w:t xml:space="preserve">MCC post meeting: </w:t>
      </w:r>
      <w:r>
        <w:rPr>
          <w:highlight w:val="magenta"/>
          <w:lang w:eastAsia="x-none"/>
        </w:rPr>
        <w:t xml:space="preserve">Add missing CR# on cover page </w:t>
      </w:r>
      <w:r w:rsidRPr="00224FE1">
        <w:rPr>
          <w:highlight w:val="magenta"/>
          <w:lang w:eastAsia="x-none"/>
        </w:rPr>
        <w:t>before submission to plenary.</w:t>
      </w:r>
    </w:p>
    <w:p w14:paraId="40BB419D" w14:textId="02605EAA" w:rsidR="00F25BE3" w:rsidRPr="00F25BE3" w:rsidRDefault="00000000">
      <w:pPr>
        <w:numPr>
          <w:ilvl w:val="0"/>
          <w:numId w:val="99"/>
        </w:numPr>
        <w:rPr>
          <w:szCs w:val="20"/>
          <w:lang w:eastAsia="x-none"/>
        </w:rPr>
      </w:pPr>
      <w:hyperlink r:id="rId340" w:history="1">
        <w:r w:rsidR="00927624">
          <w:rPr>
            <w:rStyle w:val="Hyperlink"/>
            <w:szCs w:val="20"/>
            <w:lang w:eastAsia="x-none"/>
          </w:rPr>
          <w:t>R1-2301640</w:t>
        </w:r>
      </w:hyperlink>
      <w:r w:rsidR="00E46890" w:rsidRPr="00E46890">
        <w:rPr>
          <w:szCs w:val="20"/>
          <w:lang w:eastAsia="x-none"/>
        </w:rPr>
        <w:t xml:space="preserve"> is not pursued</w:t>
      </w:r>
    </w:p>
    <w:p w14:paraId="708B3651" w14:textId="77777777" w:rsidR="00F25BE3" w:rsidRPr="00F25BE3" w:rsidRDefault="00F25BE3" w:rsidP="00F25BE3">
      <w:pPr>
        <w:rPr>
          <w:szCs w:val="20"/>
          <w:lang w:eastAsia="x-none"/>
        </w:rPr>
      </w:pPr>
    </w:p>
    <w:p w14:paraId="27AFBF88" w14:textId="77777777" w:rsidR="00F25BE3" w:rsidRPr="00F25BE3" w:rsidRDefault="00F25BE3" w:rsidP="00F25BE3">
      <w:pPr>
        <w:snapToGrid w:val="0"/>
        <w:rPr>
          <w:szCs w:val="20"/>
          <w:lang w:val="en-US" w:eastAsia="zh-CN"/>
        </w:rPr>
      </w:pPr>
      <w:r w:rsidRPr="00F25BE3">
        <w:rPr>
          <w:szCs w:val="20"/>
          <w:highlight w:val="green"/>
          <w:lang w:val="en-US" w:eastAsia="zh-CN"/>
        </w:rPr>
        <w:t>For the editor of 38.212</w:t>
      </w:r>
    </w:p>
    <w:p w14:paraId="1C5392DC" w14:textId="77777777" w:rsidR="00F25BE3" w:rsidRPr="00E46890" w:rsidRDefault="00F25BE3">
      <w:pPr>
        <w:pStyle w:val="ListParagraph"/>
        <w:numPr>
          <w:ilvl w:val="0"/>
          <w:numId w:val="96"/>
        </w:numPr>
        <w:snapToGrid w:val="0"/>
        <w:rPr>
          <w:lang w:eastAsia="zh-CN"/>
        </w:rPr>
      </w:pPr>
      <w:r w:rsidRPr="00E46890">
        <w:rPr>
          <w:lang w:val="en-US" w:eastAsia="zh-CN"/>
        </w:rPr>
        <w:t xml:space="preserve">Include the following in the </w:t>
      </w:r>
      <w:r w:rsidRPr="00E46890">
        <w:rPr>
          <w:rFonts w:hint="eastAsia"/>
          <w:lang w:val="en-US" w:eastAsia="zh-CN"/>
        </w:rPr>
        <w:t>alignment CR on 38.212</w:t>
      </w:r>
      <w:r w:rsidRPr="00E46890">
        <w:rPr>
          <w:lang w:val="en-US" w:eastAsia="zh-CN"/>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10314"/>
      </w:tblGrid>
      <w:tr w:rsidR="00F25BE3" w:rsidRPr="00F25BE3" w14:paraId="1FD2ED44" w14:textId="77777777" w:rsidTr="00A34F72">
        <w:tc>
          <w:tcPr>
            <w:tcW w:w="10314" w:type="dxa"/>
            <w:shd w:val="clear" w:color="auto" w:fill="auto"/>
          </w:tcPr>
          <w:p w14:paraId="4D35BC37" w14:textId="77777777" w:rsidR="00F25BE3" w:rsidRPr="0079223A" w:rsidRDefault="00F25BE3" w:rsidP="0079223A">
            <w:pPr>
              <w:rPr>
                <w:rFonts w:ascii="Arial" w:hAnsi="Arial" w:cs="Arial"/>
                <w:b/>
                <w:bCs/>
                <w:sz w:val="16"/>
                <w:szCs w:val="16"/>
                <w:lang w:eastAsia="zh-CN"/>
              </w:rPr>
            </w:pPr>
            <w:r w:rsidRPr="0079223A">
              <w:rPr>
                <w:rFonts w:ascii="Arial" w:hAnsi="Arial" w:cs="Arial"/>
                <w:b/>
                <w:bCs/>
                <w:sz w:val="16"/>
                <w:szCs w:val="16"/>
                <w:lang w:eastAsia="zh-CN"/>
              </w:rPr>
              <w:t>7.3.1.2.3</w:t>
            </w:r>
            <w:r w:rsidRPr="0079223A">
              <w:rPr>
                <w:rFonts w:ascii="Arial" w:hAnsi="Arial" w:cs="Arial"/>
                <w:b/>
                <w:bCs/>
                <w:sz w:val="16"/>
                <w:szCs w:val="16"/>
                <w:lang w:eastAsia="zh-CN"/>
              </w:rPr>
              <w:tab/>
              <w:t>Format 1_2</w:t>
            </w:r>
          </w:p>
          <w:p w14:paraId="21826FF6" w14:textId="77777777" w:rsidR="00F25BE3" w:rsidRPr="00F25BE3" w:rsidRDefault="00F25BE3" w:rsidP="00F25BE3">
            <w:pPr>
              <w:jc w:val="center"/>
              <w:rPr>
                <w:rFonts w:ascii="Arial" w:hAnsi="Arial" w:cs="Arial"/>
                <w:color w:val="FF0000"/>
                <w:sz w:val="16"/>
                <w:szCs w:val="16"/>
                <w:lang w:eastAsia="zh-CN"/>
              </w:rPr>
            </w:pPr>
            <w:r w:rsidRPr="00F25BE3">
              <w:rPr>
                <w:rFonts w:ascii="Arial" w:hAnsi="Arial" w:cs="Arial"/>
                <w:color w:val="FF0000"/>
                <w:sz w:val="16"/>
                <w:szCs w:val="16"/>
                <w:lang w:eastAsia="zh-CN"/>
              </w:rPr>
              <w:t>========================= Unchanged parts =========================</w:t>
            </w:r>
          </w:p>
          <w:p w14:paraId="240DEC03" w14:textId="77777777" w:rsidR="00F25BE3" w:rsidRPr="00F25BE3" w:rsidRDefault="00F25BE3" w:rsidP="00F25BE3">
            <w:pPr>
              <w:ind w:left="568" w:hanging="284"/>
              <w:rPr>
                <w:rFonts w:ascii="Arial" w:eastAsia="MS Mincho" w:hAnsi="Arial" w:cs="Arial"/>
                <w:sz w:val="16"/>
                <w:szCs w:val="16"/>
              </w:rPr>
            </w:pPr>
            <w:r w:rsidRPr="00F25BE3">
              <w:rPr>
                <w:rFonts w:ascii="Arial" w:eastAsia="MS Mincho" w:hAnsi="Arial" w:cs="Arial"/>
                <w:sz w:val="16"/>
                <w:szCs w:val="16"/>
              </w:rPr>
              <w:t>-</w:t>
            </w:r>
            <w:r w:rsidRPr="00F25BE3">
              <w:rPr>
                <w:rFonts w:ascii="Arial" w:eastAsia="MS Mincho" w:hAnsi="Arial" w:cs="Arial"/>
                <w:sz w:val="16"/>
                <w:szCs w:val="16"/>
                <w:lang w:eastAsia="zh-CN"/>
              </w:rPr>
              <w:tab/>
              <w:t>SRS offset indicator</w:t>
            </w:r>
            <w:r w:rsidRPr="00F25BE3">
              <w:rPr>
                <w:rFonts w:ascii="Arial" w:eastAsia="MS Mincho" w:hAnsi="Arial" w:cs="Arial"/>
                <w:sz w:val="16"/>
                <w:szCs w:val="16"/>
              </w:rPr>
              <w:t xml:space="preserve"> – 0, 1 or 2 bits. </w:t>
            </w:r>
          </w:p>
          <w:p w14:paraId="4523F90B" w14:textId="77777777" w:rsidR="00F25BE3" w:rsidRPr="00F25BE3" w:rsidRDefault="00F25BE3">
            <w:pPr>
              <w:numPr>
                <w:ilvl w:val="0"/>
                <w:numId w:val="97"/>
              </w:numPr>
              <w:ind w:left="851" w:hanging="284"/>
              <w:rPr>
                <w:rFonts w:ascii="Arial" w:eastAsia="MS Mincho" w:hAnsi="Arial" w:cs="Arial"/>
                <w:sz w:val="16"/>
                <w:szCs w:val="16"/>
                <w:lang w:eastAsia="zh-CN"/>
              </w:rPr>
            </w:pPr>
            <w:r w:rsidRPr="00F25BE3">
              <w:rPr>
                <w:rFonts w:ascii="Arial" w:eastAsia="MS Mincho" w:hAnsi="Arial" w:cs="Arial"/>
                <w:sz w:val="16"/>
                <w:szCs w:val="16"/>
                <w:lang w:eastAsia="zh-CN"/>
              </w:rPr>
              <w:t>-</w:t>
            </w:r>
            <w:r w:rsidRPr="00F25BE3">
              <w:rPr>
                <w:rFonts w:ascii="Arial" w:eastAsia="MS Mincho" w:hAnsi="Arial" w:cs="Arial"/>
                <w:sz w:val="16"/>
                <w:szCs w:val="16"/>
                <w:lang w:eastAsia="zh-CN"/>
              </w:rPr>
              <w:tab/>
              <w:t xml:space="preserve">0 bit if higher layer parameter </w:t>
            </w:r>
            <w:proofErr w:type="spellStart"/>
            <w:r w:rsidRPr="00F25BE3">
              <w:rPr>
                <w:rFonts w:ascii="Arial" w:eastAsia="MS Mincho" w:hAnsi="Arial" w:cs="Arial"/>
                <w:i/>
                <w:sz w:val="16"/>
                <w:szCs w:val="16"/>
                <w:lang w:eastAsia="zh-CN"/>
              </w:rPr>
              <w:t>AvailableSlotOffset</w:t>
            </w:r>
            <w:proofErr w:type="spellEnd"/>
            <w:r w:rsidRPr="00F25BE3">
              <w:rPr>
                <w:rFonts w:ascii="Arial" w:eastAsia="MS Mincho" w:hAnsi="Arial" w:cs="Arial"/>
                <w:sz w:val="16"/>
                <w:szCs w:val="16"/>
                <w:lang w:eastAsia="zh-CN"/>
              </w:rPr>
              <w:t xml:space="preserve"> is not configured </w:t>
            </w:r>
            <w:ins w:id="69" w:author="Huawei" w:date="2023-02-06T14:28:00Z">
              <w:r w:rsidRPr="00F25BE3">
                <w:rPr>
                  <w:rFonts w:ascii="Arial" w:eastAsia="MS Mincho" w:hAnsi="Arial" w:cs="Arial"/>
                  <w:b/>
                  <w:bCs/>
                  <w:color w:val="FF0000"/>
                  <w:sz w:val="16"/>
                  <w:szCs w:val="16"/>
                  <w:lang w:eastAsia="zh-CN"/>
                </w:rPr>
                <w:t>f</w:t>
              </w:r>
            </w:ins>
            <w:r w:rsidRPr="00F25BE3">
              <w:rPr>
                <w:rFonts w:ascii="Arial" w:eastAsia="MS Mincho" w:hAnsi="Arial" w:cs="Arial"/>
                <w:sz w:val="16"/>
                <w:szCs w:val="16"/>
                <w:lang w:eastAsia="zh-CN"/>
              </w:rPr>
              <w:t xml:space="preserve">or any aperiodic SRS resource set in the scheduled cell, or if higher layer parameter </w:t>
            </w:r>
            <w:proofErr w:type="spellStart"/>
            <w:r w:rsidRPr="00F25BE3">
              <w:rPr>
                <w:rFonts w:ascii="Arial" w:eastAsia="MS Mincho" w:hAnsi="Arial" w:cs="Arial"/>
                <w:i/>
                <w:sz w:val="16"/>
                <w:szCs w:val="16"/>
                <w:lang w:eastAsia="zh-CN"/>
              </w:rPr>
              <w:t>AvailableSlotOffset</w:t>
            </w:r>
            <w:proofErr w:type="spellEnd"/>
            <w:r w:rsidRPr="00F25BE3">
              <w:rPr>
                <w:rFonts w:ascii="Arial" w:eastAsia="MS Mincho" w:hAnsi="Arial" w:cs="Arial"/>
                <w:sz w:val="16"/>
                <w:szCs w:val="16"/>
                <w:lang w:eastAsia="zh-CN"/>
              </w:rPr>
              <w:t xml:space="preserve"> is configured for at least one aperiodic SRS resource set in the scheduled cell and the maximum number of entries of </w:t>
            </w:r>
            <w:proofErr w:type="spellStart"/>
            <w:r w:rsidRPr="00F25BE3">
              <w:rPr>
                <w:rFonts w:ascii="Arial" w:eastAsia="MS Mincho" w:hAnsi="Arial" w:cs="Arial"/>
                <w:i/>
                <w:sz w:val="16"/>
                <w:szCs w:val="16"/>
                <w:lang w:eastAsia="zh-CN"/>
              </w:rPr>
              <w:t>availableSlotOffsetList</w:t>
            </w:r>
            <w:proofErr w:type="spellEnd"/>
            <w:r w:rsidRPr="00F25BE3">
              <w:rPr>
                <w:rFonts w:ascii="Arial" w:eastAsia="MS Mincho" w:hAnsi="Arial" w:cs="Arial"/>
                <w:sz w:val="16"/>
                <w:szCs w:val="16"/>
                <w:lang w:eastAsia="zh-CN"/>
              </w:rPr>
              <w:t xml:space="preserve"> configured for all aperiodic SRS resource set(s) is 1;</w:t>
            </w:r>
          </w:p>
          <w:p w14:paraId="1015FF8E" w14:textId="516F56E6" w:rsidR="00F25BE3" w:rsidRPr="00F25BE3" w:rsidRDefault="00F25BE3">
            <w:pPr>
              <w:numPr>
                <w:ilvl w:val="0"/>
                <w:numId w:val="97"/>
              </w:numPr>
              <w:ind w:left="851" w:hanging="284"/>
              <w:rPr>
                <w:rFonts w:ascii="Arial" w:eastAsia="MS Mincho" w:hAnsi="Arial" w:cs="Arial"/>
                <w:sz w:val="16"/>
                <w:szCs w:val="16"/>
                <w:lang w:eastAsia="zh-CN"/>
              </w:rPr>
            </w:pPr>
            <w:r w:rsidRPr="00F25BE3">
              <w:rPr>
                <w:rFonts w:ascii="Arial" w:eastAsia="MS Mincho" w:hAnsi="Arial" w:cs="Arial"/>
                <w:sz w:val="16"/>
                <w:szCs w:val="16"/>
                <w:lang w:eastAsia="zh-CN"/>
              </w:rPr>
              <w:t>-</w:t>
            </w:r>
            <w:r w:rsidRPr="00F25BE3">
              <w:rPr>
                <w:rFonts w:ascii="Arial" w:eastAsia="MS Mincho" w:hAnsi="Arial" w:cs="Arial"/>
                <w:sz w:val="16"/>
                <w:szCs w:val="16"/>
                <w:lang w:eastAsia="zh-CN"/>
              </w:rPr>
              <w:tab/>
            </w:r>
            <w:r w:rsidRPr="00F25BE3">
              <w:rPr>
                <w:rFonts w:ascii="Arial" w:eastAsia="MS Mincho" w:hAnsi="Arial" w:cs="Arial"/>
                <w:sz w:val="16"/>
                <w:szCs w:val="16"/>
              </w:rPr>
              <w:t xml:space="preserve">otherwise, </w:t>
            </w:r>
            <m:oMath>
              <m:d>
                <m:dPr>
                  <m:begChr m:val="⌈"/>
                  <m:endChr m:val="⌉"/>
                  <m:ctrlPr>
                    <w:rPr>
                      <w:rFonts w:ascii="Cambria Math" w:hAnsi="Cambria Math" w:cs="Arial"/>
                      <w:i/>
                      <w:sz w:val="16"/>
                      <w:szCs w:val="16"/>
                    </w:rPr>
                  </m:ctrlPr>
                </m:dPr>
                <m:e>
                  <m:func>
                    <m:funcPr>
                      <m:ctrlPr>
                        <w:rPr>
                          <w:rFonts w:ascii="Cambria Math" w:hAnsi="Cambria Math" w:cs="Arial"/>
                          <w:sz w:val="16"/>
                          <w:szCs w:val="16"/>
                        </w:rPr>
                      </m:ctrlPr>
                    </m:funcPr>
                    <m:fName>
                      <m:sSub>
                        <m:sSubPr>
                          <m:ctrlPr>
                            <w:rPr>
                              <w:rFonts w:ascii="Cambria Math" w:hAnsi="Cambria Math" w:cs="Arial"/>
                              <w:sz w:val="16"/>
                              <w:szCs w:val="16"/>
                            </w:rPr>
                          </m:ctrlPr>
                        </m:sSubPr>
                        <m:e>
                          <m:r>
                            <m:rPr>
                              <m:sty m:val="p"/>
                            </m:rPr>
                            <w:rPr>
                              <w:rFonts w:ascii="Cambria Math" w:hAnsi="Cambria Math" w:cs="Arial"/>
                              <w:sz w:val="16"/>
                              <w:szCs w:val="16"/>
                            </w:rPr>
                            <m:t>log</m:t>
                          </m:r>
                        </m:e>
                        <m:sub>
                          <m:r>
                            <w:rPr>
                              <w:rFonts w:ascii="Cambria Math" w:hAnsi="Cambria Math" w:cs="Arial"/>
                              <w:sz w:val="16"/>
                              <w:szCs w:val="16"/>
                              <w:lang w:eastAsia="zh-CN"/>
                            </w:rPr>
                            <m:t>2</m:t>
                          </m:r>
                        </m:sub>
                      </m:sSub>
                    </m:fName>
                    <m:e>
                      <m:r>
                        <w:rPr>
                          <w:rFonts w:ascii="Cambria Math" w:hAnsi="Cambria Math" w:cs="Arial"/>
                          <w:sz w:val="16"/>
                          <w:szCs w:val="16"/>
                          <w:lang w:eastAsia="zh-CN"/>
                        </w:rPr>
                        <m:t>(K)</m:t>
                      </m:r>
                    </m:e>
                  </m:func>
                </m:e>
              </m:d>
            </m:oMath>
            <w:r w:rsidRPr="00F25BE3">
              <w:rPr>
                <w:rFonts w:ascii="Arial" w:eastAsia="MS Mincho" w:hAnsi="Arial" w:cs="Arial"/>
                <w:sz w:val="16"/>
                <w:szCs w:val="16"/>
                <w:lang w:eastAsia="zh-CN"/>
              </w:rPr>
              <w:t xml:space="preserve"> bits </w:t>
            </w:r>
            <w:r w:rsidRPr="00F25BE3">
              <w:rPr>
                <w:rFonts w:ascii="Arial" w:eastAsia="MS Mincho" w:hAnsi="Arial" w:cs="Arial"/>
                <w:sz w:val="16"/>
                <w:szCs w:val="16"/>
              </w:rPr>
              <w:t xml:space="preserve">are used to indicate available slot offset according to Table 7.3.1.1.2-37 and </w:t>
            </w:r>
            <w:r w:rsidRPr="00F25BE3">
              <w:rPr>
                <w:rFonts w:ascii="Arial" w:eastAsia="MS Mincho" w:hAnsi="Arial" w:cs="Arial"/>
                <w:sz w:val="16"/>
                <w:szCs w:val="16"/>
                <w:lang w:eastAsia="zh-CN"/>
              </w:rPr>
              <w:t>Clause 6.2.1</w:t>
            </w:r>
            <w:r w:rsidRPr="00F25BE3">
              <w:rPr>
                <w:rFonts w:ascii="Arial" w:eastAsia="MS Mincho" w:hAnsi="Arial" w:cs="Arial"/>
                <w:sz w:val="16"/>
                <w:szCs w:val="16"/>
              </w:rPr>
              <w:t xml:space="preserve"> of </w:t>
            </w:r>
            <w:r w:rsidRPr="00F25BE3">
              <w:rPr>
                <w:rFonts w:ascii="Arial" w:eastAsia="MS Mincho" w:hAnsi="Arial" w:cs="Arial"/>
                <w:sz w:val="16"/>
                <w:szCs w:val="16"/>
                <w:lang w:eastAsia="zh-CN"/>
              </w:rPr>
              <w:t>[6, TS 38.214]</w:t>
            </w:r>
            <w:r w:rsidRPr="00F25BE3">
              <w:rPr>
                <w:rFonts w:ascii="Arial" w:eastAsia="MS Mincho" w:hAnsi="Arial" w:cs="Arial"/>
                <w:sz w:val="16"/>
                <w:szCs w:val="16"/>
              </w:rPr>
              <w:t xml:space="preserve">, </w:t>
            </w:r>
            <w:r w:rsidRPr="00F25BE3">
              <w:rPr>
                <w:rFonts w:ascii="Arial" w:eastAsia="MS Mincho" w:hAnsi="Arial" w:cs="Arial"/>
                <w:sz w:val="16"/>
                <w:szCs w:val="16"/>
                <w:lang w:eastAsia="zh-CN"/>
              </w:rPr>
              <w:t xml:space="preserve">where K is the maximum number of entries of </w:t>
            </w:r>
            <w:proofErr w:type="spellStart"/>
            <w:r w:rsidRPr="00F25BE3">
              <w:rPr>
                <w:rFonts w:ascii="Arial" w:eastAsia="MS Mincho" w:hAnsi="Arial" w:cs="Arial"/>
                <w:i/>
                <w:sz w:val="16"/>
                <w:szCs w:val="16"/>
                <w:lang w:eastAsia="zh-CN"/>
              </w:rPr>
              <w:t>availableSlotOffsetList</w:t>
            </w:r>
            <w:proofErr w:type="spellEnd"/>
            <w:r w:rsidRPr="00F25BE3">
              <w:rPr>
                <w:rFonts w:ascii="Arial" w:eastAsia="MS Mincho" w:hAnsi="Arial" w:cs="Arial"/>
                <w:i/>
                <w:sz w:val="16"/>
                <w:szCs w:val="16"/>
                <w:lang w:eastAsia="zh-CN"/>
              </w:rPr>
              <w:t xml:space="preserve"> </w:t>
            </w:r>
            <w:r w:rsidRPr="00F25BE3">
              <w:rPr>
                <w:rFonts w:ascii="Arial" w:eastAsia="MS Mincho" w:hAnsi="Arial" w:cs="Arial"/>
                <w:sz w:val="16"/>
                <w:szCs w:val="16"/>
                <w:lang w:eastAsia="zh-CN"/>
              </w:rPr>
              <w:t>configured for all aperiodic SRS resource set(s) in the scheduled cell;</w:t>
            </w:r>
          </w:p>
          <w:p w14:paraId="36F994EC" w14:textId="77777777" w:rsidR="00F25BE3" w:rsidRPr="00F25BE3" w:rsidRDefault="00F25BE3" w:rsidP="00F25BE3">
            <w:pPr>
              <w:jc w:val="center"/>
              <w:rPr>
                <w:rFonts w:ascii="Arial" w:hAnsi="Arial" w:cs="Arial"/>
                <w:sz w:val="16"/>
                <w:szCs w:val="16"/>
                <w:lang w:eastAsia="zh-CN"/>
              </w:rPr>
            </w:pPr>
            <w:r w:rsidRPr="00F25BE3">
              <w:rPr>
                <w:rFonts w:ascii="Arial" w:hAnsi="Arial" w:cs="Arial"/>
                <w:color w:val="FF0000"/>
                <w:sz w:val="16"/>
                <w:szCs w:val="16"/>
                <w:lang w:eastAsia="zh-CN"/>
              </w:rPr>
              <w:t>========================= Unchanged parts =========================</w:t>
            </w:r>
          </w:p>
        </w:tc>
      </w:tr>
    </w:tbl>
    <w:p w14:paraId="79E500C6" w14:textId="10090F16" w:rsidR="00F25BE3" w:rsidRDefault="00F25BE3" w:rsidP="00F25BE3">
      <w:pPr>
        <w:rPr>
          <w:lang w:eastAsia="x-none"/>
        </w:rPr>
      </w:pPr>
    </w:p>
    <w:p w14:paraId="4637CB71" w14:textId="7FD0A703" w:rsidR="00C901FD" w:rsidRPr="00C901FD" w:rsidRDefault="00000000" w:rsidP="00C901FD">
      <w:pPr>
        <w:rPr>
          <w:b/>
          <w:bCs/>
          <w:lang w:eastAsia="x-none"/>
        </w:rPr>
      </w:pPr>
      <w:hyperlink r:id="rId341" w:history="1">
        <w:r w:rsidR="00927624">
          <w:rPr>
            <w:rStyle w:val="Hyperlink"/>
            <w:b/>
            <w:bCs/>
            <w:lang w:eastAsia="x-none"/>
          </w:rPr>
          <w:t>R1-2301999</w:t>
        </w:r>
      </w:hyperlink>
      <w:r w:rsidR="00C901FD" w:rsidRPr="00C901FD">
        <w:rPr>
          <w:b/>
          <w:bCs/>
          <w:lang w:eastAsia="x-none"/>
        </w:rPr>
        <w:tab/>
        <w:t xml:space="preserve">Moderator Summary on Rel-17 </w:t>
      </w:r>
      <w:proofErr w:type="spellStart"/>
      <w:r w:rsidR="00C901FD" w:rsidRPr="00C901FD">
        <w:rPr>
          <w:b/>
          <w:bCs/>
          <w:lang w:eastAsia="x-none"/>
        </w:rPr>
        <w:t>FeMIMO</w:t>
      </w:r>
      <w:proofErr w:type="spellEnd"/>
      <w:r w:rsidR="00C901FD" w:rsidRPr="00C901FD">
        <w:rPr>
          <w:b/>
          <w:bCs/>
          <w:lang w:eastAsia="x-none"/>
        </w:rPr>
        <w:t xml:space="preserve"> maintenance for SRS in Round 1</w:t>
      </w:r>
      <w:r w:rsidR="00C901FD" w:rsidRPr="00C901FD">
        <w:rPr>
          <w:b/>
          <w:bCs/>
          <w:lang w:eastAsia="x-none"/>
        </w:rPr>
        <w:tab/>
        <w:t>Moderator (ZTE)</w:t>
      </w:r>
    </w:p>
    <w:p w14:paraId="26E85850" w14:textId="217C644B" w:rsidR="00C901FD" w:rsidRDefault="00C901FD" w:rsidP="00C901FD">
      <w:pPr>
        <w:rPr>
          <w:lang w:eastAsia="x-none"/>
        </w:rPr>
      </w:pPr>
      <w:r>
        <w:rPr>
          <w:lang w:eastAsia="x-none"/>
        </w:rPr>
        <w:t>From Wednesday session</w:t>
      </w:r>
    </w:p>
    <w:p w14:paraId="3DDF3489" w14:textId="77777777" w:rsidR="00C901FD" w:rsidRPr="00C901FD" w:rsidRDefault="00C901FD">
      <w:pPr>
        <w:pStyle w:val="ListParagraph"/>
        <w:numPr>
          <w:ilvl w:val="0"/>
          <w:numId w:val="96"/>
        </w:numPr>
        <w:spacing w:after="0"/>
        <w:ind w:left="714" w:hanging="357"/>
        <w:rPr>
          <w:lang w:eastAsia="x-none"/>
        </w:rPr>
      </w:pPr>
      <w:r w:rsidRPr="00C901FD">
        <w:rPr>
          <w:lang w:eastAsia="x-none"/>
        </w:rPr>
        <w:t>the following are not pursued as not essential to the majority</w:t>
      </w:r>
    </w:p>
    <w:p w14:paraId="54B520C1" w14:textId="6B85C588" w:rsidR="00C901FD" w:rsidRPr="00C901FD" w:rsidRDefault="00000000">
      <w:pPr>
        <w:numPr>
          <w:ilvl w:val="1"/>
          <w:numId w:val="99"/>
        </w:numPr>
        <w:rPr>
          <w:szCs w:val="20"/>
          <w:lang w:eastAsia="x-none"/>
        </w:rPr>
      </w:pPr>
      <w:hyperlink r:id="rId342" w:history="1">
        <w:r w:rsidR="00927624">
          <w:rPr>
            <w:rStyle w:val="Hyperlink"/>
            <w:szCs w:val="20"/>
            <w:lang w:eastAsia="x-none"/>
          </w:rPr>
          <w:t>R1-2300193</w:t>
        </w:r>
      </w:hyperlink>
    </w:p>
    <w:p w14:paraId="43B67277" w14:textId="2CC50B10" w:rsidR="00C901FD" w:rsidRPr="00A34F72" w:rsidRDefault="00000000">
      <w:pPr>
        <w:numPr>
          <w:ilvl w:val="1"/>
          <w:numId w:val="99"/>
        </w:numPr>
        <w:rPr>
          <w:rStyle w:val="Hyperlink"/>
          <w:color w:val="auto"/>
          <w:szCs w:val="20"/>
          <w:u w:val="none"/>
          <w:lang w:eastAsia="x-none"/>
        </w:rPr>
      </w:pPr>
      <w:hyperlink r:id="rId343" w:history="1">
        <w:r w:rsidR="00927624">
          <w:rPr>
            <w:rStyle w:val="Hyperlink"/>
            <w:szCs w:val="20"/>
            <w:lang w:eastAsia="x-none"/>
          </w:rPr>
          <w:t>R1-2300192</w:t>
        </w:r>
      </w:hyperlink>
    </w:p>
    <w:p w14:paraId="235A2583" w14:textId="30474086" w:rsidR="00A34F72" w:rsidRPr="00A34F72" w:rsidRDefault="00A34F72">
      <w:pPr>
        <w:numPr>
          <w:ilvl w:val="0"/>
          <w:numId w:val="99"/>
        </w:numPr>
        <w:rPr>
          <w:szCs w:val="20"/>
          <w:highlight w:val="green"/>
          <w:lang w:eastAsia="x-none"/>
        </w:rPr>
      </w:pPr>
      <w:r w:rsidRPr="00A34F72">
        <w:rPr>
          <w:szCs w:val="20"/>
          <w:highlight w:val="green"/>
          <w:lang w:eastAsia="x-none"/>
        </w:rPr>
        <w:t>Agreement</w:t>
      </w:r>
    </w:p>
    <w:p w14:paraId="77E7688B" w14:textId="56FEAFD9" w:rsidR="00A34F72" w:rsidRDefault="00A34F72">
      <w:pPr>
        <w:numPr>
          <w:ilvl w:val="1"/>
          <w:numId w:val="99"/>
        </w:numPr>
        <w:rPr>
          <w:szCs w:val="20"/>
          <w:lang w:eastAsia="x-none"/>
        </w:rPr>
      </w:pPr>
      <w:r w:rsidRPr="00A34F72">
        <w:rPr>
          <w:szCs w:val="20"/>
          <w:lang w:eastAsia="x-none"/>
        </w:rPr>
        <w:t xml:space="preserve">The TP provided in </w:t>
      </w:r>
      <w:hyperlink r:id="rId344" w:history="1">
        <w:r w:rsidR="00927624">
          <w:rPr>
            <w:rStyle w:val="Hyperlink"/>
            <w:szCs w:val="20"/>
            <w:lang w:eastAsia="x-none"/>
          </w:rPr>
          <w:t>R1-2301232</w:t>
        </w:r>
      </w:hyperlink>
      <w:r w:rsidRPr="00A34F72">
        <w:rPr>
          <w:szCs w:val="20"/>
          <w:lang w:eastAsia="x-none"/>
        </w:rPr>
        <w:t xml:space="preserve"> for TS38.214 is </w:t>
      </w:r>
      <w:r>
        <w:rPr>
          <w:szCs w:val="20"/>
          <w:lang w:eastAsia="x-none"/>
        </w:rPr>
        <w:t>endorsed</w:t>
      </w:r>
      <w:r w:rsidRPr="00A34F72">
        <w:rPr>
          <w:szCs w:val="20"/>
          <w:lang w:eastAsia="x-none"/>
        </w:rPr>
        <w:t xml:space="preserve">. Final CR </w:t>
      </w:r>
      <w:r>
        <w:rPr>
          <w:szCs w:val="20"/>
          <w:lang w:eastAsia="x-none"/>
        </w:rPr>
        <w:t xml:space="preserve">(Rel-17, TS38214, CR0397, Cat F) is agreed </w:t>
      </w:r>
      <w:r w:rsidRPr="00A34F72">
        <w:rPr>
          <w:szCs w:val="20"/>
          <w:lang w:eastAsia="x-none"/>
        </w:rPr>
        <w:t>in</w:t>
      </w:r>
    </w:p>
    <w:p w14:paraId="0B07DD80" w14:textId="382DDF2D" w:rsidR="00B75D1C" w:rsidRPr="00B75D1C" w:rsidRDefault="00000000" w:rsidP="00B75D1C">
      <w:pPr>
        <w:pStyle w:val="ListParagraph"/>
        <w:numPr>
          <w:ilvl w:val="2"/>
          <w:numId w:val="99"/>
        </w:numPr>
      </w:pPr>
      <w:hyperlink r:id="rId345" w:history="1">
        <w:r w:rsidR="00927624">
          <w:rPr>
            <w:rStyle w:val="Hyperlink"/>
            <w:b/>
            <w:bCs/>
            <w:highlight w:val="green"/>
            <w:lang w:eastAsia="x-none"/>
          </w:rPr>
          <w:t>R1-2302122</w:t>
        </w:r>
      </w:hyperlink>
      <w:r w:rsidR="00A34F72" w:rsidRPr="00B75D1C">
        <w:tab/>
        <w:t>CR on slot offset parameters for multiple aperiodic SRS resource sets</w:t>
      </w:r>
      <w:r w:rsidR="00A34F72" w:rsidRPr="00B75D1C">
        <w:tab/>
        <w:t xml:space="preserve">Moderator (ZTE), Samsung, Huawei, </w:t>
      </w:r>
      <w:proofErr w:type="spellStart"/>
      <w:r w:rsidR="00A34F72" w:rsidRPr="00B75D1C">
        <w:t>HiSilicon</w:t>
      </w:r>
      <w:proofErr w:type="spellEnd"/>
      <w:r w:rsidR="00A34F72" w:rsidRPr="00B75D1C">
        <w:t>, ZTE</w:t>
      </w:r>
    </w:p>
    <w:p w14:paraId="47C91F10" w14:textId="77777777" w:rsidR="00B75D1C" w:rsidRDefault="00B75D1C" w:rsidP="00B75D1C">
      <w:pPr>
        <w:pStyle w:val="ListParagraph"/>
        <w:ind w:left="2160"/>
      </w:pPr>
      <w:r w:rsidRPr="00B75D1C">
        <w:rPr>
          <w:highlight w:val="magenta"/>
        </w:rPr>
        <w:t>MCC post meeting: Add missing CR# on cover page before submission to plenary.</w:t>
      </w:r>
    </w:p>
    <w:p w14:paraId="469466C7" w14:textId="77777777" w:rsidR="00C901FD" w:rsidRPr="00F25BE3" w:rsidRDefault="00C901FD" w:rsidP="00F25BE3">
      <w:pPr>
        <w:rPr>
          <w:lang w:eastAsia="x-none"/>
        </w:rPr>
      </w:pPr>
    </w:p>
    <w:p w14:paraId="4D6B93DB" w14:textId="21B07EC7" w:rsidR="00F82266" w:rsidRDefault="00F82266" w:rsidP="00F82266">
      <w:pPr>
        <w:rPr>
          <w:lang w:eastAsia="x-none"/>
        </w:rPr>
      </w:pPr>
    </w:p>
    <w:p w14:paraId="0F0CF28C" w14:textId="723C42FD" w:rsidR="00F25BE3" w:rsidRPr="00F25BE3" w:rsidRDefault="00000000" w:rsidP="00C901FD">
      <w:pPr>
        <w:pBdr>
          <w:top w:val="single" w:sz="4" w:space="1" w:color="auto"/>
        </w:pBdr>
        <w:rPr>
          <w:b/>
          <w:bCs/>
          <w:lang w:eastAsia="x-none"/>
        </w:rPr>
      </w:pPr>
      <w:hyperlink r:id="rId346" w:history="1">
        <w:r w:rsidR="00927624">
          <w:rPr>
            <w:rStyle w:val="Hyperlink"/>
            <w:b/>
            <w:bCs/>
            <w:lang w:eastAsia="x-none"/>
          </w:rPr>
          <w:t>R1-2301661</w:t>
        </w:r>
      </w:hyperlink>
      <w:r w:rsidR="00F25BE3" w:rsidRPr="00F25BE3">
        <w:rPr>
          <w:b/>
          <w:bCs/>
          <w:lang w:eastAsia="x-none"/>
        </w:rPr>
        <w:tab/>
        <w:t>Draft CR aligning parameter name related to SFN schemes in 38.214</w:t>
      </w:r>
      <w:r w:rsidR="00F25BE3" w:rsidRPr="00F25BE3">
        <w:rPr>
          <w:b/>
          <w:bCs/>
          <w:lang w:eastAsia="x-none"/>
        </w:rPr>
        <w:tab/>
        <w:t>Ericsson</w:t>
      </w:r>
    </w:p>
    <w:p w14:paraId="7EC1A55E" w14:textId="315C6573" w:rsidR="00F25BE3" w:rsidRPr="00F25BE3" w:rsidRDefault="00000000" w:rsidP="00F25BE3">
      <w:pPr>
        <w:rPr>
          <w:b/>
          <w:bCs/>
          <w:lang w:eastAsia="x-none"/>
        </w:rPr>
      </w:pPr>
      <w:hyperlink r:id="rId347" w:history="1">
        <w:r w:rsidR="00927624">
          <w:rPr>
            <w:rStyle w:val="Hyperlink"/>
            <w:b/>
            <w:bCs/>
            <w:lang w:eastAsia="x-none"/>
          </w:rPr>
          <w:t>R1-2301846</w:t>
        </w:r>
      </w:hyperlink>
      <w:r w:rsidR="00F25BE3" w:rsidRPr="00F25BE3">
        <w:rPr>
          <w:b/>
          <w:bCs/>
          <w:lang w:eastAsia="x-none"/>
        </w:rPr>
        <w:tab/>
        <w:t xml:space="preserve">Moderator Summary for Rel. 17 NR </w:t>
      </w:r>
      <w:proofErr w:type="spellStart"/>
      <w:r w:rsidR="00F25BE3" w:rsidRPr="00F25BE3">
        <w:rPr>
          <w:b/>
          <w:bCs/>
          <w:lang w:eastAsia="x-none"/>
        </w:rPr>
        <w:t>FeMIMO</w:t>
      </w:r>
      <w:proofErr w:type="spellEnd"/>
      <w:r w:rsidR="00F25BE3" w:rsidRPr="00F25BE3">
        <w:rPr>
          <w:b/>
          <w:bCs/>
          <w:lang w:eastAsia="x-none"/>
        </w:rPr>
        <w:t xml:space="preserve"> – Maintenance on HST-SFN (Round 0)</w:t>
      </w:r>
      <w:r w:rsidR="00F25BE3" w:rsidRPr="00F25BE3">
        <w:rPr>
          <w:b/>
          <w:bCs/>
          <w:lang w:eastAsia="x-none"/>
        </w:rPr>
        <w:tab/>
        <w:t>Moderator (Intel Corporation)</w:t>
      </w:r>
    </w:p>
    <w:p w14:paraId="0AFC6074" w14:textId="10D92DBD" w:rsidR="00F25BE3" w:rsidRDefault="00F25BE3" w:rsidP="00F82266">
      <w:pPr>
        <w:rPr>
          <w:lang w:eastAsia="x-none"/>
        </w:rPr>
      </w:pPr>
      <w:r>
        <w:rPr>
          <w:lang w:eastAsia="x-none"/>
        </w:rPr>
        <w:t>From Monday session</w:t>
      </w:r>
    </w:p>
    <w:p w14:paraId="0002E217" w14:textId="77777777" w:rsidR="00F25BE3" w:rsidRPr="00F25BE3" w:rsidRDefault="00F25BE3" w:rsidP="00F25BE3">
      <w:pPr>
        <w:rPr>
          <w:lang w:eastAsia="x-none"/>
        </w:rPr>
      </w:pPr>
      <w:r w:rsidRPr="00F25BE3">
        <w:rPr>
          <w:highlight w:val="green"/>
          <w:lang w:eastAsia="x-none"/>
        </w:rPr>
        <w:t>For the editors:</w:t>
      </w:r>
    </w:p>
    <w:p w14:paraId="09A83DE3" w14:textId="58020395" w:rsidR="00F25BE3" w:rsidRPr="00F25BE3" w:rsidRDefault="00F25BE3">
      <w:pPr>
        <w:pStyle w:val="ListParagraph"/>
        <w:numPr>
          <w:ilvl w:val="0"/>
          <w:numId w:val="98"/>
        </w:numPr>
        <w:rPr>
          <w:lang w:eastAsia="x-none"/>
        </w:rPr>
      </w:pPr>
      <w:r>
        <w:rPr>
          <w:lang w:eastAsia="x-none"/>
        </w:rPr>
        <w:t xml:space="preserve">The following TP is endorsed for </w:t>
      </w:r>
      <w:r w:rsidRPr="00F25BE3">
        <w:rPr>
          <w:lang w:eastAsia="x-none"/>
        </w:rPr>
        <w:t>alignment CR on TS38.214:</w:t>
      </w:r>
    </w:p>
    <w:tbl>
      <w:tblPr>
        <w:tblW w:w="10173"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173"/>
      </w:tblGrid>
      <w:tr w:rsidR="00F25BE3" w:rsidRPr="00F25BE3" w14:paraId="0E0198A9" w14:textId="77777777" w:rsidTr="00BC1E5B">
        <w:tc>
          <w:tcPr>
            <w:tcW w:w="10173" w:type="dxa"/>
            <w:shd w:val="clear" w:color="auto" w:fill="auto"/>
          </w:tcPr>
          <w:p w14:paraId="37D338CA" w14:textId="77777777" w:rsidR="00F25BE3" w:rsidRPr="0079223A" w:rsidRDefault="00F25BE3" w:rsidP="0079223A">
            <w:pPr>
              <w:rPr>
                <w:rFonts w:ascii="Arial" w:hAnsi="Arial" w:cs="Arial"/>
                <w:b/>
                <w:bCs/>
                <w:sz w:val="16"/>
                <w:szCs w:val="16"/>
              </w:rPr>
            </w:pPr>
            <w:r w:rsidRPr="0079223A">
              <w:rPr>
                <w:rFonts w:ascii="Arial" w:hAnsi="Arial" w:cs="Arial"/>
                <w:b/>
                <w:bCs/>
                <w:sz w:val="16"/>
                <w:szCs w:val="16"/>
              </w:rPr>
              <w:t>5.1</w:t>
            </w:r>
            <w:r w:rsidRPr="0079223A">
              <w:rPr>
                <w:rFonts w:ascii="Arial" w:hAnsi="Arial" w:cs="Arial"/>
                <w:b/>
                <w:bCs/>
                <w:sz w:val="16"/>
                <w:szCs w:val="16"/>
              </w:rPr>
              <w:tab/>
              <w:t>UE procedure for receiving the physical downlink shared channel</w:t>
            </w:r>
          </w:p>
          <w:p w14:paraId="3D36719A" w14:textId="77777777" w:rsidR="00F25BE3" w:rsidRPr="0037723A" w:rsidRDefault="00F25BE3" w:rsidP="0037723A">
            <w:pPr>
              <w:jc w:val="center"/>
              <w:rPr>
                <w:rFonts w:ascii="Arial" w:hAnsi="Arial" w:cs="Arial"/>
                <w:color w:val="FF0000"/>
                <w:sz w:val="16"/>
                <w:szCs w:val="16"/>
              </w:rPr>
            </w:pPr>
            <w:r w:rsidRPr="0037723A">
              <w:rPr>
                <w:rFonts w:ascii="Arial" w:hAnsi="Arial" w:cs="Arial"/>
                <w:color w:val="FF0000"/>
                <w:sz w:val="16"/>
                <w:szCs w:val="16"/>
              </w:rPr>
              <w:t>&lt; Unchanged parts are omitted &gt;</w:t>
            </w:r>
          </w:p>
          <w:p w14:paraId="6CB10113" w14:textId="77777777" w:rsidR="00F25BE3" w:rsidRPr="00F25BE3" w:rsidRDefault="00F25BE3" w:rsidP="00F25BE3">
            <w:pPr>
              <w:rPr>
                <w:rFonts w:ascii="Arial" w:eastAsia="SimSun" w:hAnsi="Arial" w:cs="Arial"/>
                <w:strike/>
                <w:color w:val="000000"/>
                <w:sz w:val="16"/>
                <w:szCs w:val="16"/>
              </w:rPr>
            </w:pPr>
            <w:r w:rsidRPr="00F25BE3">
              <w:rPr>
                <w:rFonts w:ascii="Arial" w:eastAsia="SimSun" w:hAnsi="Arial" w:cs="Arial"/>
                <w:color w:val="000000"/>
                <w:sz w:val="16"/>
                <w:szCs w:val="16"/>
              </w:rPr>
              <w:t xml:space="preserve">If a UE is configured with </w:t>
            </w:r>
            <w:proofErr w:type="spellStart"/>
            <w:r w:rsidRPr="00F25BE3">
              <w:rPr>
                <w:rFonts w:ascii="Arial" w:eastAsia="SimSun" w:hAnsi="Arial" w:cs="Arial"/>
                <w:i/>
                <w:iCs/>
                <w:color w:val="000000"/>
                <w:sz w:val="16"/>
                <w:szCs w:val="16"/>
              </w:rPr>
              <w:t>sfnSchemePdcch</w:t>
            </w:r>
            <w:proofErr w:type="spellEnd"/>
            <w:r w:rsidRPr="00F25BE3">
              <w:rPr>
                <w:rFonts w:ascii="Arial" w:eastAsia="SimSun" w:hAnsi="Arial" w:cs="Arial"/>
                <w:i/>
                <w:iCs/>
                <w:color w:val="000000"/>
                <w:sz w:val="16"/>
                <w:szCs w:val="16"/>
              </w:rPr>
              <w:t xml:space="preserve"> </w:t>
            </w:r>
            <w:r w:rsidRPr="00F25BE3">
              <w:rPr>
                <w:rFonts w:ascii="Arial" w:eastAsia="SimSun" w:hAnsi="Arial" w:cs="Arial"/>
                <w:color w:val="000000"/>
                <w:sz w:val="16"/>
                <w:szCs w:val="16"/>
              </w:rPr>
              <w:t>set to '</w:t>
            </w:r>
            <w:proofErr w:type="spellStart"/>
            <w:r w:rsidRPr="00F25BE3">
              <w:rPr>
                <w:rFonts w:ascii="Arial" w:eastAsia="SimSun" w:hAnsi="Arial" w:cs="Arial"/>
                <w:color w:val="000000"/>
                <w:sz w:val="16"/>
                <w:szCs w:val="16"/>
              </w:rPr>
              <w:t>sfnSchemeA</w:t>
            </w:r>
            <w:proofErr w:type="spellEnd"/>
            <w:r w:rsidRPr="00F25BE3">
              <w:rPr>
                <w:rFonts w:ascii="Arial" w:eastAsia="SimSun" w:hAnsi="Arial" w:cs="Arial"/>
                <w:color w:val="000000"/>
                <w:sz w:val="16"/>
                <w:szCs w:val="16"/>
              </w:rPr>
              <w:t xml:space="preserve">' for a DL BWP and activated with two TCI states by MAC CE, and the UE does not report its capability of </w:t>
            </w:r>
            <w:ins w:id="70" w:author="Author">
              <w:r w:rsidRPr="00F25BE3">
                <w:rPr>
                  <w:rFonts w:ascii="Arial" w:eastAsia="SimSun" w:hAnsi="Arial" w:cs="Arial"/>
                  <w:i/>
                  <w:iCs/>
                  <w:color w:val="000000"/>
                  <w:sz w:val="16"/>
                  <w:szCs w:val="16"/>
                </w:rPr>
                <w:t>sfn-SchemeA-PDCCH-only</w:t>
              </w:r>
              <w:r w:rsidRPr="00F25BE3">
                <w:rPr>
                  <w:rFonts w:ascii="Arial" w:eastAsia="SimSun" w:hAnsi="Arial" w:cs="Arial"/>
                  <w:i/>
                  <w:iCs/>
                  <w:strike/>
                  <w:color w:val="FF0000"/>
                  <w:sz w:val="16"/>
                  <w:szCs w:val="16"/>
                </w:rPr>
                <w:t>-r17</w:t>
              </w:r>
            </w:ins>
            <w:del w:id="71" w:author="Author">
              <w:r w:rsidRPr="00F25BE3">
                <w:rPr>
                  <w:rFonts w:ascii="Arial" w:eastAsia="SimSun" w:hAnsi="Arial" w:cs="Arial"/>
                  <w:color w:val="000000"/>
                  <w:sz w:val="16"/>
                  <w:szCs w:val="16"/>
                </w:rPr>
                <w:delText>[</w:delText>
              </w:r>
              <w:r w:rsidRPr="00F25BE3">
                <w:rPr>
                  <w:rFonts w:ascii="Arial" w:eastAsia="SimSun" w:hAnsi="Arial" w:cs="Arial"/>
                  <w:i/>
                  <w:iCs/>
                  <w:color w:val="000000"/>
                  <w:sz w:val="16"/>
                  <w:szCs w:val="16"/>
                </w:rPr>
                <w:delText>nonSfnPdsch-sfnPdcch</w:delText>
              </w:r>
              <w:r w:rsidRPr="00F25BE3">
                <w:rPr>
                  <w:rFonts w:ascii="Arial" w:eastAsia="SimSun" w:hAnsi="Arial" w:cs="Arial"/>
                  <w:color w:val="000000"/>
                  <w:sz w:val="16"/>
                  <w:szCs w:val="16"/>
                </w:rPr>
                <w:delText>]</w:delText>
              </w:r>
            </w:del>
            <w:r w:rsidRPr="00F25BE3">
              <w:rPr>
                <w:rFonts w:ascii="Arial" w:eastAsia="SimSun" w:hAnsi="Arial" w:cs="Arial"/>
                <w:color w:val="000000"/>
                <w:sz w:val="16"/>
                <w:szCs w:val="16"/>
              </w:rPr>
              <w:t>, the UE is expected to be configured with</w:t>
            </w:r>
            <w:r w:rsidRPr="00F25BE3">
              <w:rPr>
                <w:rFonts w:ascii="Arial" w:eastAsia="SimSun" w:hAnsi="Arial" w:cs="Arial"/>
                <w:i/>
                <w:iCs/>
                <w:color w:val="000000"/>
                <w:sz w:val="16"/>
                <w:szCs w:val="16"/>
              </w:rPr>
              <w:t xml:space="preserve"> </w:t>
            </w:r>
            <w:proofErr w:type="spellStart"/>
            <w:r w:rsidRPr="00F25BE3">
              <w:rPr>
                <w:rFonts w:ascii="Arial" w:eastAsia="SimSun" w:hAnsi="Arial" w:cs="Arial"/>
                <w:i/>
                <w:iCs/>
                <w:color w:val="000000"/>
                <w:sz w:val="16"/>
                <w:szCs w:val="16"/>
              </w:rPr>
              <w:t>sfnSchemePdsch</w:t>
            </w:r>
            <w:proofErr w:type="spellEnd"/>
            <w:r w:rsidRPr="00F25BE3">
              <w:rPr>
                <w:rFonts w:ascii="Arial" w:eastAsia="SimSun" w:hAnsi="Arial" w:cs="Arial"/>
                <w:i/>
                <w:iCs/>
                <w:color w:val="000000"/>
                <w:sz w:val="16"/>
                <w:szCs w:val="16"/>
              </w:rPr>
              <w:t xml:space="preserve"> </w:t>
            </w:r>
            <w:r w:rsidRPr="00F25BE3">
              <w:rPr>
                <w:rFonts w:ascii="Arial" w:eastAsia="SimSun" w:hAnsi="Arial" w:cs="Arial"/>
                <w:color w:val="000000"/>
                <w:sz w:val="16"/>
                <w:szCs w:val="16"/>
              </w:rPr>
              <w:t>set to</w:t>
            </w:r>
            <w:r w:rsidRPr="00F25BE3">
              <w:rPr>
                <w:rFonts w:ascii="Arial" w:eastAsia="SimSun" w:hAnsi="Arial" w:cs="Arial"/>
                <w:i/>
                <w:iCs/>
                <w:color w:val="000000"/>
                <w:sz w:val="16"/>
                <w:szCs w:val="16"/>
              </w:rPr>
              <w:t xml:space="preserve"> '</w:t>
            </w:r>
            <w:proofErr w:type="spellStart"/>
            <w:r w:rsidRPr="00F25BE3">
              <w:rPr>
                <w:rFonts w:ascii="Arial" w:eastAsia="SimSun" w:hAnsi="Arial" w:cs="Arial"/>
                <w:i/>
                <w:iCs/>
                <w:color w:val="000000"/>
                <w:sz w:val="16"/>
                <w:szCs w:val="16"/>
              </w:rPr>
              <w:t>sfnSchemeA</w:t>
            </w:r>
            <w:proofErr w:type="spellEnd"/>
            <w:r w:rsidRPr="00F25BE3">
              <w:rPr>
                <w:rFonts w:ascii="Arial" w:eastAsia="SimSun" w:hAnsi="Arial" w:cs="Arial"/>
                <w:i/>
                <w:iCs/>
                <w:color w:val="000000"/>
                <w:sz w:val="16"/>
                <w:szCs w:val="16"/>
              </w:rPr>
              <w:t xml:space="preserve">' </w:t>
            </w:r>
            <w:r w:rsidRPr="00F25BE3">
              <w:rPr>
                <w:rFonts w:ascii="Arial" w:eastAsia="SimSun" w:hAnsi="Arial" w:cs="Arial"/>
                <w:color w:val="000000"/>
                <w:sz w:val="16"/>
                <w:szCs w:val="16"/>
              </w:rPr>
              <w:t>and indicated with two TCI states in a codepoint of the DCI field</w:t>
            </w:r>
            <w:r w:rsidRPr="00F25BE3">
              <w:rPr>
                <w:rFonts w:ascii="Arial" w:eastAsia="SimSun" w:hAnsi="Arial" w:cs="Arial"/>
                <w:i/>
                <w:iCs/>
                <w:color w:val="000000"/>
                <w:sz w:val="16"/>
                <w:szCs w:val="16"/>
              </w:rPr>
              <w:t xml:space="preserve"> 'Transmission Configuration Indication', </w:t>
            </w:r>
            <w:r w:rsidRPr="00F25BE3">
              <w:rPr>
                <w:rFonts w:ascii="Arial" w:eastAsia="SimSun" w:hAnsi="Arial" w:cs="Arial"/>
                <w:color w:val="000000"/>
                <w:sz w:val="16"/>
                <w:szCs w:val="16"/>
              </w:rPr>
              <w:t>if the PDSCH is scheduled by DCI format 1_1/1_2.</w:t>
            </w:r>
            <w:r w:rsidRPr="00F25BE3">
              <w:rPr>
                <w:rFonts w:ascii="Arial" w:eastAsia="SimSun" w:hAnsi="Arial" w:cs="Arial"/>
                <w:strike/>
                <w:color w:val="000000"/>
                <w:sz w:val="16"/>
                <w:szCs w:val="16"/>
              </w:rPr>
              <w:t xml:space="preserve"> </w:t>
            </w:r>
          </w:p>
          <w:p w14:paraId="5D8337D4" w14:textId="45574817" w:rsidR="00F25BE3" w:rsidRPr="0037723A" w:rsidRDefault="0037723A" w:rsidP="0037723A">
            <w:pPr>
              <w:jc w:val="center"/>
              <w:rPr>
                <w:rFonts w:ascii="Arial" w:hAnsi="Arial" w:cs="Arial"/>
                <w:color w:val="FF0000"/>
                <w:sz w:val="16"/>
                <w:szCs w:val="16"/>
              </w:rPr>
            </w:pPr>
            <w:r w:rsidRPr="0037723A">
              <w:rPr>
                <w:rFonts w:ascii="Arial" w:hAnsi="Arial" w:cs="Arial"/>
                <w:color w:val="FF0000"/>
                <w:sz w:val="16"/>
                <w:szCs w:val="16"/>
              </w:rPr>
              <w:t>&lt; Unchanged parts are omitted &gt;</w:t>
            </w:r>
          </w:p>
        </w:tc>
      </w:tr>
    </w:tbl>
    <w:p w14:paraId="76BC649A" w14:textId="51BA94DE" w:rsidR="00F25BE3" w:rsidRDefault="00F25BE3" w:rsidP="00F82266">
      <w:pPr>
        <w:rPr>
          <w:lang w:eastAsia="x-none"/>
        </w:rPr>
      </w:pPr>
    </w:p>
    <w:p w14:paraId="7DEDF97D" w14:textId="28326241" w:rsidR="00F25BE3" w:rsidRDefault="00F25BE3" w:rsidP="00F82266">
      <w:pPr>
        <w:rPr>
          <w:lang w:eastAsia="x-none"/>
        </w:rPr>
      </w:pPr>
    </w:p>
    <w:p w14:paraId="276A7D15" w14:textId="224CDF71" w:rsidR="00F25BE3" w:rsidRPr="00F25BE3" w:rsidRDefault="00000000" w:rsidP="00F25BE3">
      <w:pPr>
        <w:rPr>
          <w:b/>
          <w:bCs/>
          <w:lang w:eastAsia="x-none"/>
        </w:rPr>
      </w:pPr>
      <w:hyperlink r:id="rId348" w:history="1">
        <w:r w:rsidR="00927624">
          <w:rPr>
            <w:rStyle w:val="Hyperlink"/>
            <w:b/>
            <w:bCs/>
            <w:lang w:eastAsia="x-none"/>
          </w:rPr>
          <w:t>R1-2301385</w:t>
        </w:r>
      </w:hyperlink>
      <w:r w:rsidR="00F25BE3" w:rsidRPr="00F25BE3">
        <w:rPr>
          <w:b/>
          <w:bCs/>
          <w:lang w:eastAsia="x-none"/>
        </w:rPr>
        <w:tab/>
        <w:t xml:space="preserve">Draft CR on </w:t>
      </w:r>
      <w:proofErr w:type="spellStart"/>
      <w:r w:rsidR="00F25BE3" w:rsidRPr="00F25BE3">
        <w:rPr>
          <w:b/>
          <w:bCs/>
          <w:lang w:eastAsia="x-none"/>
        </w:rPr>
        <w:t>mTRP</w:t>
      </w:r>
      <w:proofErr w:type="spellEnd"/>
      <w:r w:rsidR="00F25BE3" w:rsidRPr="00F25BE3">
        <w:rPr>
          <w:b/>
          <w:bCs/>
          <w:lang w:eastAsia="x-none"/>
        </w:rPr>
        <w:t xml:space="preserve"> PUSCH repetitions with one PHR</w:t>
      </w:r>
      <w:r w:rsidR="00F25BE3" w:rsidRPr="00F25BE3">
        <w:rPr>
          <w:b/>
          <w:bCs/>
          <w:lang w:eastAsia="x-none"/>
        </w:rPr>
        <w:tab/>
        <w:t>Qualcomm Incorporated</w:t>
      </w:r>
    </w:p>
    <w:p w14:paraId="2FF00E89" w14:textId="5B2D843E" w:rsidR="00F25BE3" w:rsidRDefault="00F25BE3" w:rsidP="00F82266">
      <w:pPr>
        <w:rPr>
          <w:lang w:eastAsia="x-none"/>
        </w:rPr>
      </w:pPr>
      <w:r>
        <w:rPr>
          <w:lang w:eastAsia="x-none"/>
        </w:rPr>
        <w:t>From Monday session</w:t>
      </w:r>
    </w:p>
    <w:p w14:paraId="6BFE734E" w14:textId="77777777" w:rsidR="00F25BE3" w:rsidRPr="00F25BE3" w:rsidRDefault="00F25BE3" w:rsidP="00F25BE3">
      <w:pPr>
        <w:snapToGrid w:val="0"/>
        <w:rPr>
          <w:rFonts w:eastAsia="DengXian"/>
          <w:color w:val="000000"/>
          <w:szCs w:val="20"/>
          <w:highlight w:val="green"/>
        </w:rPr>
      </w:pPr>
      <w:r w:rsidRPr="00F25BE3">
        <w:rPr>
          <w:rFonts w:eastAsia="DengXian"/>
          <w:color w:val="000000"/>
          <w:szCs w:val="20"/>
          <w:highlight w:val="green"/>
        </w:rPr>
        <w:t>Agreement</w:t>
      </w:r>
    </w:p>
    <w:p w14:paraId="1B9A5CB7" w14:textId="4D893A91" w:rsidR="00F25BE3" w:rsidRDefault="00F25BE3">
      <w:pPr>
        <w:pStyle w:val="ListParagraph"/>
        <w:numPr>
          <w:ilvl w:val="0"/>
          <w:numId w:val="98"/>
        </w:numPr>
        <w:rPr>
          <w:rStyle w:val="Hyperlink"/>
          <w:color w:val="auto"/>
          <w:u w:val="none"/>
        </w:rPr>
      </w:pPr>
      <w:r w:rsidRPr="00F25BE3">
        <w:rPr>
          <w:lang w:eastAsia="x-none"/>
        </w:rPr>
        <w:t xml:space="preserve">The TP in </w:t>
      </w:r>
      <w:hyperlink r:id="rId349" w:history="1">
        <w:r w:rsidR="00927624">
          <w:rPr>
            <w:rStyle w:val="Hyperlink"/>
            <w:lang w:eastAsia="x-none"/>
          </w:rPr>
          <w:t>R1-2301385</w:t>
        </w:r>
      </w:hyperlink>
      <w:r w:rsidRPr="00F25BE3">
        <w:rPr>
          <w:rStyle w:val="Hyperlink"/>
          <w:color w:val="auto"/>
          <w:u w:val="none"/>
        </w:rPr>
        <w:t xml:space="preserve"> is endorsed. Final C</w:t>
      </w:r>
      <w:r w:rsidRPr="00B60DC5">
        <w:rPr>
          <w:rStyle w:val="Hyperlink"/>
          <w:color w:val="auto"/>
          <w:u w:val="none"/>
        </w:rPr>
        <w:t>R</w:t>
      </w:r>
      <w:r w:rsidR="00B60DC5" w:rsidRPr="00B60DC5">
        <w:rPr>
          <w:rStyle w:val="Hyperlink"/>
          <w:color w:val="auto"/>
          <w:u w:val="none"/>
        </w:rPr>
        <w:t xml:space="preserve"> (Rel-17, TS38.213, CR0445, Cat F)</w:t>
      </w:r>
      <w:r w:rsidRPr="00B60DC5">
        <w:rPr>
          <w:rStyle w:val="Hyperlink"/>
          <w:color w:val="auto"/>
          <w:u w:val="none"/>
        </w:rPr>
        <w:t xml:space="preserve"> is agreed in</w:t>
      </w:r>
    </w:p>
    <w:p w14:paraId="2E97D4BE" w14:textId="3CDDE4A7" w:rsidR="00B60DC5" w:rsidRPr="00A34F72" w:rsidRDefault="00000000" w:rsidP="00A34F72">
      <w:pPr>
        <w:pStyle w:val="ListParagraph"/>
      </w:pPr>
      <w:hyperlink r:id="rId350" w:history="1">
        <w:r w:rsidR="00927624">
          <w:rPr>
            <w:rStyle w:val="Hyperlink"/>
            <w:rFonts w:eastAsia="DengXian"/>
            <w:b/>
            <w:bCs/>
            <w:highlight w:val="green"/>
            <w:lang w:eastAsia="zh-CN"/>
          </w:rPr>
          <w:t>R1-2302090</w:t>
        </w:r>
      </w:hyperlink>
      <w:r w:rsidR="00B60DC5" w:rsidRPr="00A34F72">
        <w:rPr>
          <w:rFonts w:eastAsia="DengXian"/>
          <w:b/>
          <w:bCs/>
          <w:lang w:eastAsia="zh-CN"/>
        </w:rPr>
        <w:tab/>
        <w:t xml:space="preserve">CR on </w:t>
      </w:r>
      <w:proofErr w:type="spellStart"/>
      <w:r w:rsidR="00B60DC5" w:rsidRPr="00A34F72">
        <w:rPr>
          <w:rFonts w:eastAsia="DengXian"/>
          <w:b/>
          <w:bCs/>
          <w:lang w:eastAsia="zh-CN"/>
        </w:rPr>
        <w:t>mTRP</w:t>
      </w:r>
      <w:proofErr w:type="spellEnd"/>
      <w:r w:rsidR="00B60DC5" w:rsidRPr="00A34F72">
        <w:rPr>
          <w:rFonts w:eastAsia="DengXian"/>
          <w:b/>
          <w:bCs/>
          <w:lang w:eastAsia="zh-CN"/>
        </w:rPr>
        <w:t xml:space="preserve"> PUSCH repetitions with one PHR</w:t>
      </w:r>
      <w:r w:rsidR="00B60DC5" w:rsidRPr="00A34F72">
        <w:rPr>
          <w:rFonts w:eastAsia="DengXian"/>
          <w:b/>
          <w:bCs/>
          <w:lang w:eastAsia="zh-CN"/>
        </w:rPr>
        <w:tab/>
        <w:t>Moderator (Nokia), Qualcomm Incorporated, Samsung</w:t>
      </w:r>
    </w:p>
    <w:p w14:paraId="0624D5E6" w14:textId="77777777" w:rsidR="00224FE1" w:rsidRDefault="00224FE1" w:rsidP="00224FE1">
      <w:pPr>
        <w:pStyle w:val="ListParagraph"/>
        <w:rPr>
          <w:lang w:eastAsia="x-none"/>
        </w:rPr>
      </w:pPr>
      <w:r w:rsidRPr="00224FE1">
        <w:rPr>
          <w:highlight w:val="magenta"/>
          <w:lang w:eastAsia="x-none"/>
        </w:rPr>
        <w:t>MCC post meeting: Delete "draft" in title before submission to plenary.</w:t>
      </w:r>
    </w:p>
    <w:p w14:paraId="7A253BA7" w14:textId="77777777" w:rsidR="00B60DC5" w:rsidRPr="00B60DC5" w:rsidRDefault="00B60DC5" w:rsidP="00F25BE3">
      <w:pPr>
        <w:rPr>
          <w:rFonts w:eastAsia="DengXian"/>
          <w:szCs w:val="20"/>
          <w:lang w:eastAsia="zh-CN"/>
        </w:rPr>
      </w:pPr>
    </w:p>
    <w:p w14:paraId="7C797C50" w14:textId="4B5A1C54" w:rsidR="00E46890" w:rsidRPr="00E46890" w:rsidRDefault="00000000" w:rsidP="00E46890">
      <w:pPr>
        <w:rPr>
          <w:b/>
          <w:bCs/>
          <w:lang w:eastAsia="x-none"/>
        </w:rPr>
      </w:pPr>
      <w:hyperlink r:id="rId351" w:history="1">
        <w:r w:rsidR="00927624">
          <w:rPr>
            <w:rStyle w:val="Hyperlink"/>
            <w:b/>
            <w:bCs/>
            <w:lang w:eastAsia="x-none"/>
          </w:rPr>
          <w:t>R1-2301641</w:t>
        </w:r>
      </w:hyperlink>
      <w:r w:rsidR="00E46890" w:rsidRPr="00E46890">
        <w:rPr>
          <w:b/>
          <w:bCs/>
          <w:lang w:eastAsia="x-none"/>
        </w:rPr>
        <w:tab/>
        <w:t xml:space="preserve">Draft CR on Repetition number for </w:t>
      </w:r>
      <w:proofErr w:type="spellStart"/>
      <w:r w:rsidR="00E46890" w:rsidRPr="00E46890">
        <w:rPr>
          <w:b/>
          <w:bCs/>
          <w:lang w:eastAsia="x-none"/>
        </w:rPr>
        <w:t>mTRP</w:t>
      </w:r>
      <w:proofErr w:type="spellEnd"/>
      <w:r w:rsidR="00E46890" w:rsidRPr="00E46890">
        <w:rPr>
          <w:b/>
          <w:bCs/>
          <w:lang w:eastAsia="x-none"/>
        </w:rPr>
        <w:t xml:space="preserve"> PUSCH repetition</w:t>
      </w:r>
      <w:r w:rsidR="00E46890" w:rsidRPr="00E46890">
        <w:rPr>
          <w:b/>
          <w:bCs/>
          <w:lang w:eastAsia="x-none"/>
        </w:rPr>
        <w:tab/>
        <w:t>Nokia, Nokia Shanghai Bell</w:t>
      </w:r>
    </w:p>
    <w:p w14:paraId="17FACF36" w14:textId="77777777" w:rsidR="00E46890" w:rsidRDefault="00E46890" w:rsidP="00E46890">
      <w:pPr>
        <w:rPr>
          <w:lang w:eastAsia="x-none"/>
        </w:rPr>
      </w:pPr>
      <w:r>
        <w:rPr>
          <w:lang w:eastAsia="x-none"/>
        </w:rPr>
        <w:t>From Monday session</w:t>
      </w:r>
    </w:p>
    <w:p w14:paraId="1CB9F689" w14:textId="6DB949D2" w:rsidR="00F25BE3" w:rsidRPr="00F25BE3" w:rsidRDefault="00F25BE3" w:rsidP="00F25BE3">
      <w:pPr>
        <w:rPr>
          <w:rFonts w:eastAsia="DengXian"/>
          <w:szCs w:val="20"/>
          <w:u w:val="single"/>
          <w:lang w:eastAsia="zh-CN"/>
        </w:rPr>
      </w:pPr>
      <w:r w:rsidRPr="00F25BE3">
        <w:rPr>
          <w:rFonts w:eastAsia="DengXian"/>
          <w:szCs w:val="20"/>
          <w:u w:val="single"/>
          <w:lang w:eastAsia="zh-CN"/>
        </w:rPr>
        <w:t>Conclusion</w:t>
      </w:r>
    </w:p>
    <w:p w14:paraId="2533A89C" w14:textId="77777777" w:rsidR="00F25BE3" w:rsidRPr="00F25BE3" w:rsidRDefault="00F25BE3" w:rsidP="00F25BE3">
      <w:pPr>
        <w:rPr>
          <w:rFonts w:eastAsia="DengXian"/>
          <w:szCs w:val="20"/>
          <w:lang w:eastAsia="zh-CN"/>
        </w:rPr>
      </w:pPr>
      <w:r w:rsidRPr="00F25BE3">
        <w:rPr>
          <w:rFonts w:eastAsia="DengXian"/>
          <w:szCs w:val="20"/>
          <w:lang w:eastAsia="zh-CN"/>
        </w:rPr>
        <w:lastRenderedPageBreak/>
        <w:t xml:space="preserve">When two SRS resource sets are configured in </w:t>
      </w:r>
      <w:proofErr w:type="spellStart"/>
      <w:r w:rsidRPr="00F25BE3">
        <w:rPr>
          <w:rFonts w:eastAsia="DengXian"/>
          <w:szCs w:val="20"/>
          <w:lang w:eastAsia="zh-CN"/>
        </w:rPr>
        <w:t>srs-ResourceSetToAddModList</w:t>
      </w:r>
      <w:proofErr w:type="spellEnd"/>
      <w:r w:rsidRPr="00F25BE3">
        <w:rPr>
          <w:rFonts w:eastAsia="DengXian"/>
          <w:szCs w:val="20"/>
          <w:lang w:eastAsia="zh-CN"/>
        </w:rPr>
        <w:t xml:space="preserve"> or srs-ResourceSetToAddModListDCI-0-2 with higher layer parameter usage in SRS-</w:t>
      </w:r>
      <w:proofErr w:type="spellStart"/>
      <w:r w:rsidRPr="00F25BE3">
        <w:rPr>
          <w:rFonts w:eastAsia="DengXian"/>
          <w:szCs w:val="20"/>
          <w:lang w:eastAsia="zh-CN"/>
        </w:rPr>
        <w:t>ResourceSet</w:t>
      </w:r>
      <w:proofErr w:type="spellEnd"/>
      <w:r w:rsidRPr="00F25BE3">
        <w:rPr>
          <w:rFonts w:eastAsia="DengXian"/>
          <w:szCs w:val="20"/>
          <w:lang w:eastAsia="zh-CN"/>
        </w:rPr>
        <w:t xml:space="preserve"> set to 'codebook' or '</w:t>
      </w:r>
      <w:proofErr w:type="spellStart"/>
      <w:r w:rsidRPr="00F25BE3">
        <w:rPr>
          <w:rFonts w:eastAsia="DengXian"/>
          <w:szCs w:val="20"/>
          <w:lang w:eastAsia="zh-CN"/>
        </w:rPr>
        <w:t>noncodebook</w:t>
      </w:r>
      <w:proofErr w:type="spellEnd"/>
      <w:r w:rsidRPr="00F25BE3">
        <w:rPr>
          <w:rFonts w:eastAsia="DengXian"/>
          <w:szCs w:val="20"/>
          <w:lang w:eastAsia="zh-CN"/>
        </w:rPr>
        <w:t>', in case K=1 for PUSCH repetition Type A or the number of nominal repetitions equal to one for PUSCH repetition Type B, a DCI format 0_1 or DCI format 0_2 is not expected to indicate codepoint "10" or codepoint "11" for the SRS resource set indicator.</w:t>
      </w:r>
    </w:p>
    <w:p w14:paraId="49D81D0C" w14:textId="77777777" w:rsidR="00F25BE3" w:rsidRDefault="00F25BE3" w:rsidP="00F25BE3">
      <w:pPr>
        <w:rPr>
          <w:rFonts w:eastAsia="DengXian"/>
          <w:sz w:val="22"/>
          <w:szCs w:val="22"/>
          <w:lang w:eastAsia="zh-CN"/>
        </w:rPr>
      </w:pPr>
    </w:p>
    <w:p w14:paraId="4873C784" w14:textId="77777777" w:rsidR="00F25BE3" w:rsidRDefault="00F25BE3" w:rsidP="00F82266">
      <w:pPr>
        <w:rPr>
          <w:lang w:eastAsia="x-none"/>
        </w:rPr>
      </w:pPr>
    </w:p>
    <w:p w14:paraId="28CF06B6" w14:textId="7553BE51" w:rsidR="00F25BE3" w:rsidRPr="00F25BE3" w:rsidRDefault="00000000" w:rsidP="00F25BE3">
      <w:pPr>
        <w:rPr>
          <w:b/>
          <w:bCs/>
          <w:lang w:eastAsia="x-none"/>
        </w:rPr>
      </w:pPr>
      <w:hyperlink r:id="rId352" w:history="1">
        <w:r w:rsidR="00927624">
          <w:rPr>
            <w:rStyle w:val="Hyperlink"/>
            <w:b/>
            <w:bCs/>
            <w:lang w:eastAsia="x-none"/>
          </w:rPr>
          <w:t>R1-2300520</w:t>
        </w:r>
      </w:hyperlink>
      <w:r w:rsidR="00F25BE3" w:rsidRPr="00F25BE3">
        <w:rPr>
          <w:b/>
          <w:bCs/>
          <w:lang w:eastAsia="x-none"/>
        </w:rPr>
        <w:tab/>
        <w:t>Draft CR on UE capability description of blind detection number in TS38.213 for enhanced PDCCH with repetition</w:t>
      </w:r>
      <w:r w:rsidR="00F25BE3" w:rsidRPr="00F25BE3">
        <w:rPr>
          <w:b/>
          <w:bCs/>
          <w:lang w:eastAsia="x-none"/>
        </w:rPr>
        <w:tab/>
        <w:t>Lenovo</w:t>
      </w:r>
    </w:p>
    <w:p w14:paraId="142206BD" w14:textId="77777777" w:rsidR="00F25BE3" w:rsidRDefault="00F25BE3" w:rsidP="00F25BE3">
      <w:pPr>
        <w:rPr>
          <w:lang w:eastAsia="x-none"/>
        </w:rPr>
      </w:pPr>
      <w:r>
        <w:rPr>
          <w:lang w:eastAsia="x-none"/>
        </w:rPr>
        <w:t>From Monday session</w:t>
      </w:r>
    </w:p>
    <w:p w14:paraId="78693495" w14:textId="77777777" w:rsidR="00F25BE3" w:rsidRPr="00F25BE3" w:rsidRDefault="00F25BE3" w:rsidP="00F25BE3">
      <w:pPr>
        <w:rPr>
          <w:lang w:eastAsia="x-none"/>
        </w:rPr>
      </w:pPr>
      <w:r w:rsidRPr="00F25BE3">
        <w:rPr>
          <w:highlight w:val="green"/>
          <w:lang w:eastAsia="x-none"/>
        </w:rPr>
        <w:t>For the editors:</w:t>
      </w:r>
    </w:p>
    <w:p w14:paraId="7713339C" w14:textId="270CBD48" w:rsidR="00F25BE3" w:rsidRPr="00F25BE3" w:rsidRDefault="00F25BE3">
      <w:pPr>
        <w:pStyle w:val="ListParagraph"/>
        <w:numPr>
          <w:ilvl w:val="0"/>
          <w:numId w:val="98"/>
        </w:numPr>
        <w:rPr>
          <w:lang w:eastAsia="x-none"/>
        </w:rPr>
      </w:pPr>
      <w:r>
        <w:rPr>
          <w:lang w:eastAsia="x-none"/>
        </w:rPr>
        <w:t xml:space="preserve">The TP in </w:t>
      </w:r>
      <w:hyperlink r:id="rId353" w:history="1">
        <w:r w:rsidR="00927624">
          <w:rPr>
            <w:rStyle w:val="Hyperlink"/>
            <w:lang w:eastAsia="x-none"/>
          </w:rPr>
          <w:t>R1-2300520</w:t>
        </w:r>
      </w:hyperlink>
      <w:r>
        <w:rPr>
          <w:rStyle w:val="Hyperlink"/>
          <w:b/>
          <w:bCs/>
          <w:lang w:eastAsia="x-none"/>
        </w:rPr>
        <w:t xml:space="preserve"> </w:t>
      </w:r>
      <w:r>
        <w:rPr>
          <w:lang w:eastAsia="x-none"/>
        </w:rPr>
        <w:t xml:space="preserve">is endorsed for </w:t>
      </w:r>
      <w:r w:rsidRPr="00F25BE3">
        <w:rPr>
          <w:lang w:eastAsia="x-none"/>
        </w:rPr>
        <w:t>alignment CR on TS38.21</w:t>
      </w:r>
      <w:r>
        <w:rPr>
          <w:lang w:eastAsia="x-none"/>
        </w:rPr>
        <w:t>3</w:t>
      </w:r>
    </w:p>
    <w:p w14:paraId="275B2C52" w14:textId="51769A07" w:rsidR="00F25BE3" w:rsidRDefault="00F25BE3" w:rsidP="00F25BE3">
      <w:pPr>
        <w:rPr>
          <w:lang w:eastAsia="x-none"/>
        </w:rPr>
      </w:pPr>
    </w:p>
    <w:p w14:paraId="6DCFE34D" w14:textId="7D564B2D" w:rsidR="00F25BE3" w:rsidRPr="001627B3" w:rsidRDefault="00000000" w:rsidP="00F25BE3">
      <w:pPr>
        <w:rPr>
          <w:lang w:eastAsia="x-none"/>
        </w:rPr>
      </w:pPr>
      <w:hyperlink r:id="rId354" w:history="1">
        <w:r w:rsidR="00927624">
          <w:rPr>
            <w:rStyle w:val="Hyperlink"/>
            <w:lang w:eastAsia="x-none"/>
          </w:rPr>
          <w:t>R1-2301662</w:t>
        </w:r>
      </w:hyperlink>
      <w:r w:rsidR="00F25BE3" w:rsidRPr="001627B3">
        <w:rPr>
          <w:lang w:eastAsia="x-none"/>
        </w:rPr>
        <w:tab/>
        <w:t>Draft CR aligning parameter names related to CSI report procedure in 38.214</w:t>
      </w:r>
      <w:r w:rsidR="00F25BE3" w:rsidRPr="001627B3">
        <w:rPr>
          <w:lang w:eastAsia="x-none"/>
        </w:rPr>
        <w:tab/>
        <w:t>Ericsson</w:t>
      </w:r>
    </w:p>
    <w:p w14:paraId="710F77FC" w14:textId="430F965E" w:rsidR="001627B3" w:rsidRDefault="001627B3" w:rsidP="00D11D2F">
      <w:pPr>
        <w:pStyle w:val="Heading2"/>
      </w:pPr>
      <w:bookmarkStart w:id="72" w:name="_Toc125633909"/>
      <w:bookmarkStart w:id="73" w:name="_Toc129856125"/>
      <w:bookmarkStart w:id="74" w:name="_Hlk59385569"/>
      <w:r w:rsidRPr="001627B3">
        <w:t>Maintenance on Supporting NR from 52.6GHz to 71 GHz</w:t>
      </w:r>
      <w:bookmarkEnd w:id="72"/>
      <w:bookmarkEnd w:id="73"/>
    </w:p>
    <w:p w14:paraId="04AA2905" w14:textId="5A2C7875" w:rsidR="00230438" w:rsidRPr="00230438" w:rsidRDefault="00000000" w:rsidP="00230438">
      <w:pPr>
        <w:rPr>
          <w:b/>
          <w:bCs/>
        </w:rPr>
      </w:pPr>
      <w:hyperlink r:id="rId355" w:history="1">
        <w:r w:rsidR="00927624">
          <w:rPr>
            <w:rStyle w:val="Hyperlink"/>
            <w:b/>
            <w:bCs/>
          </w:rPr>
          <w:t>R1-2302052</w:t>
        </w:r>
      </w:hyperlink>
      <w:r w:rsidR="00230438" w:rsidRPr="00230438">
        <w:rPr>
          <w:b/>
          <w:bCs/>
        </w:rPr>
        <w:tab/>
        <w:t>Session notes for 8.2 (Maintenance on Supporting NR from 52.6GHz to 71 GHz)</w:t>
      </w:r>
      <w:r w:rsidR="00230438" w:rsidRPr="00230438">
        <w:rPr>
          <w:b/>
          <w:bCs/>
        </w:rPr>
        <w:tab/>
        <w:t>Ad-Hoc Chair (Huawei)</w:t>
      </w:r>
    </w:p>
    <w:p w14:paraId="48086226" w14:textId="77777777" w:rsidR="00230438" w:rsidRPr="00230438" w:rsidRDefault="00230438" w:rsidP="00230438"/>
    <w:p w14:paraId="1C4014A3" w14:textId="77777777" w:rsidR="00D67C6F" w:rsidRPr="002A2F75" w:rsidRDefault="001627B3" w:rsidP="001627B3">
      <w:pPr>
        <w:rPr>
          <w:lang w:eastAsia="x-none"/>
        </w:rPr>
      </w:pPr>
      <w:r w:rsidRPr="002A2F75">
        <w:rPr>
          <w:lang w:eastAsia="x-none"/>
        </w:rPr>
        <w:t xml:space="preserve">[112-R17-FR2_2] </w:t>
      </w:r>
      <w:r w:rsidR="00D67C6F" w:rsidRPr="002A2F75">
        <w:rPr>
          <w:lang w:eastAsia="x-none"/>
        </w:rPr>
        <w:t>– Jing (Qualcomm)/Timo (Nokia)</w:t>
      </w:r>
    </w:p>
    <w:p w14:paraId="797AE293" w14:textId="4527A05E" w:rsidR="001627B3" w:rsidRPr="001627B3" w:rsidRDefault="001627B3" w:rsidP="001627B3">
      <w:pPr>
        <w:rPr>
          <w:lang w:val="en-US" w:eastAsia="x-none"/>
        </w:rPr>
      </w:pPr>
      <w:r w:rsidRPr="002A2F75">
        <w:rPr>
          <w:lang w:eastAsia="x-none"/>
        </w:rPr>
        <w:t xml:space="preserve">To be used for sharing updates on online/offline schedule, details on what is to be discussed in online/offline sessions, </w:t>
      </w:r>
      <w:proofErr w:type="spellStart"/>
      <w:r w:rsidRPr="002A2F75">
        <w:rPr>
          <w:lang w:eastAsia="x-none"/>
        </w:rPr>
        <w:t>tdoc</w:t>
      </w:r>
      <w:proofErr w:type="spellEnd"/>
      <w:r w:rsidRPr="002A2F75">
        <w:rPr>
          <w:lang w:eastAsia="x-none"/>
        </w:rPr>
        <w:t xml:space="preserve"> number of the moderator summary for online session, etc</w:t>
      </w:r>
    </w:p>
    <w:p w14:paraId="7A530E1F" w14:textId="3DFBBA85" w:rsidR="001627B3" w:rsidRDefault="001627B3" w:rsidP="001627B3">
      <w:pPr>
        <w:rPr>
          <w:lang w:eastAsia="x-none"/>
        </w:rPr>
      </w:pPr>
    </w:p>
    <w:p w14:paraId="7D2F4579" w14:textId="77777777" w:rsidR="00C85F01" w:rsidRPr="001627B3" w:rsidRDefault="00C85F01" w:rsidP="001627B3">
      <w:pPr>
        <w:rPr>
          <w:lang w:eastAsia="x-none"/>
        </w:rPr>
      </w:pPr>
    </w:p>
    <w:p w14:paraId="71C23C44" w14:textId="77777777" w:rsidR="002A2F75" w:rsidRPr="002A2F75" w:rsidRDefault="002A2F75" w:rsidP="002A2F75">
      <w:pPr>
        <w:rPr>
          <w:b/>
          <w:lang w:eastAsia="x-none"/>
        </w:rPr>
      </w:pPr>
      <w:r w:rsidRPr="00C85F01">
        <w:rPr>
          <w:b/>
          <w:lang w:eastAsia="x-none"/>
        </w:rPr>
        <w:t>Maintenance on PDCCH monitoring enhancements for FR2-2</w:t>
      </w:r>
    </w:p>
    <w:p w14:paraId="438F0380" w14:textId="15C41886" w:rsidR="002A2F75" w:rsidRPr="002A2F75" w:rsidRDefault="00000000" w:rsidP="002A2F75">
      <w:pPr>
        <w:rPr>
          <w:lang w:eastAsia="x-none"/>
        </w:rPr>
      </w:pPr>
      <w:hyperlink r:id="rId356" w:history="1">
        <w:r w:rsidR="00927624">
          <w:rPr>
            <w:rStyle w:val="Hyperlink"/>
            <w:b/>
            <w:lang w:eastAsia="x-none"/>
          </w:rPr>
          <w:t>R1-2301758</w:t>
        </w:r>
      </w:hyperlink>
      <w:r w:rsidR="002A2F75" w:rsidRPr="002A2F75">
        <w:rPr>
          <w:lang w:eastAsia="x-none"/>
        </w:rPr>
        <w:tab/>
        <w:t>Corrections to r17 PDCCH monitoring capability for CA and DC in TS38.213</w:t>
      </w:r>
      <w:r w:rsidR="002A2F75" w:rsidRPr="002A2F75">
        <w:rPr>
          <w:lang w:eastAsia="x-none"/>
        </w:rPr>
        <w:tab/>
        <w:t xml:space="preserve">Huawei, </w:t>
      </w:r>
      <w:proofErr w:type="spellStart"/>
      <w:r w:rsidR="002A2F75" w:rsidRPr="002A2F75">
        <w:rPr>
          <w:lang w:eastAsia="x-none"/>
        </w:rPr>
        <w:t>HiSilicon</w:t>
      </w:r>
      <w:proofErr w:type="spellEnd"/>
    </w:p>
    <w:p w14:paraId="131FAD48" w14:textId="56C6F427" w:rsidR="002A2F75" w:rsidRPr="00C85F01" w:rsidRDefault="00000000" w:rsidP="002A2F75">
      <w:pPr>
        <w:rPr>
          <w:b/>
          <w:bCs/>
          <w:lang w:eastAsia="x-none"/>
        </w:rPr>
      </w:pPr>
      <w:hyperlink r:id="rId357" w:history="1">
        <w:r w:rsidR="00927624">
          <w:rPr>
            <w:rStyle w:val="Hyperlink"/>
            <w:b/>
            <w:bCs/>
            <w:lang w:eastAsia="x-none"/>
          </w:rPr>
          <w:t>R1-2302092</w:t>
        </w:r>
      </w:hyperlink>
      <w:r w:rsidR="00C85F01" w:rsidRPr="00C85F01">
        <w:rPr>
          <w:b/>
          <w:bCs/>
          <w:lang w:eastAsia="x-none"/>
        </w:rPr>
        <w:tab/>
        <w:t>FL summary on PDCCH monitoring for Rel.17 FR2-2 Maintenance</w:t>
      </w:r>
      <w:r w:rsidR="00C85F01" w:rsidRPr="00C85F01">
        <w:rPr>
          <w:b/>
          <w:bCs/>
          <w:lang w:eastAsia="x-none"/>
        </w:rPr>
        <w:tab/>
        <w:t>Moderator (Lenovo)</w:t>
      </w:r>
    </w:p>
    <w:p w14:paraId="414767DE" w14:textId="77777777" w:rsidR="002A2F75" w:rsidRPr="002A2F75" w:rsidRDefault="002A2F75" w:rsidP="002A2F75">
      <w:pPr>
        <w:rPr>
          <w:lang w:eastAsia="x-none"/>
        </w:rPr>
      </w:pPr>
      <w:r w:rsidRPr="002A2F75">
        <w:rPr>
          <w:highlight w:val="green"/>
          <w:lang w:eastAsia="x-none"/>
        </w:rPr>
        <w:t>Agreement</w:t>
      </w:r>
    </w:p>
    <w:p w14:paraId="6B6878C7" w14:textId="29E35684" w:rsidR="002A2F75" w:rsidRPr="002A2F75" w:rsidRDefault="002A2F75" w:rsidP="002A2F75">
      <w:pPr>
        <w:rPr>
          <w:lang w:eastAsia="x-none"/>
        </w:rPr>
      </w:pPr>
      <w:r w:rsidRPr="002A2F75">
        <w:rPr>
          <w:rFonts w:hint="eastAsia"/>
          <w:lang w:eastAsia="x-none"/>
        </w:rPr>
        <w:t>T</w:t>
      </w:r>
      <w:r w:rsidRPr="002A2F75">
        <w:rPr>
          <w:lang w:eastAsia="x-none"/>
        </w:rPr>
        <w:t xml:space="preserve">he draft CR in </w:t>
      </w:r>
      <w:hyperlink r:id="rId358" w:history="1">
        <w:r w:rsidR="00927624">
          <w:rPr>
            <w:rStyle w:val="Hyperlink"/>
            <w:lang w:eastAsia="x-none"/>
          </w:rPr>
          <w:t>R1-2301758</w:t>
        </w:r>
      </w:hyperlink>
      <w:r w:rsidRPr="002A2F75">
        <w:rPr>
          <w:lang w:eastAsia="x-none"/>
        </w:rPr>
        <w:t xml:space="preserve"> is endorsed. The sentence “According to the latest spec of TS38.331,” in reason for change is deleted.</w:t>
      </w:r>
    </w:p>
    <w:p w14:paraId="21EE4EED" w14:textId="4B4CBB77" w:rsidR="002A2F75" w:rsidRPr="002A2F75" w:rsidRDefault="0019326D" w:rsidP="002A2F75">
      <w:pPr>
        <w:rPr>
          <w:lang w:eastAsia="x-none"/>
        </w:rPr>
      </w:pPr>
      <w:r w:rsidRPr="0019326D">
        <w:rPr>
          <w:lang w:eastAsia="x-none"/>
        </w:rPr>
        <w:t>F</w:t>
      </w:r>
      <w:r w:rsidR="002A2F75" w:rsidRPr="0019326D">
        <w:rPr>
          <w:lang w:eastAsia="x-none"/>
        </w:rPr>
        <w:t>inal CR</w:t>
      </w:r>
      <w:r w:rsidRPr="0019326D">
        <w:rPr>
          <w:lang w:eastAsia="x-none"/>
        </w:rPr>
        <w:t xml:space="preserve"> (Rel-17, 38.213,CR0448, Cat F) is agreed in</w:t>
      </w:r>
      <w:r>
        <w:rPr>
          <w:lang w:eastAsia="x-none"/>
        </w:rPr>
        <w:t xml:space="preserve"> </w:t>
      </w:r>
    </w:p>
    <w:p w14:paraId="4E568B7A" w14:textId="2EE9D8A7" w:rsidR="002A2F75" w:rsidRPr="0019326D" w:rsidRDefault="00000000" w:rsidP="002A2F75">
      <w:pPr>
        <w:rPr>
          <w:b/>
          <w:bCs/>
          <w:lang w:eastAsia="x-none"/>
        </w:rPr>
      </w:pPr>
      <w:hyperlink r:id="rId359" w:history="1">
        <w:r w:rsidR="00927624">
          <w:rPr>
            <w:rStyle w:val="Hyperlink"/>
            <w:b/>
            <w:bCs/>
            <w:highlight w:val="green"/>
            <w:lang w:eastAsia="x-none"/>
          </w:rPr>
          <w:t>R1-2302143</w:t>
        </w:r>
      </w:hyperlink>
      <w:r w:rsidR="00C85F01" w:rsidRPr="0019326D">
        <w:rPr>
          <w:b/>
          <w:bCs/>
          <w:lang w:eastAsia="x-none"/>
        </w:rPr>
        <w:tab/>
        <w:t>Corrections to r17 PDCCH monitoring capability for CA and DC</w:t>
      </w:r>
      <w:r w:rsidR="00C85F01" w:rsidRPr="0019326D">
        <w:rPr>
          <w:b/>
          <w:bCs/>
          <w:lang w:eastAsia="x-none"/>
        </w:rPr>
        <w:tab/>
        <w:t xml:space="preserve">Moderator (Lenovo), Huawei, </w:t>
      </w:r>
      <w:proofErr w:type="spellStart"/>
      <w:r w:rsidR="00C85F01" w:rsidRPr="0019326D">
        <w:rPr>
          <w:b/>
          <w:bCs/>
          <w:lang w:eastAsia="x-none"/>
        </w:rPr>
        <w:t>HiSilicon</w:t>
      </w:r>
      <w:proofErr w:type="spellEnd"/>
    </w:p>
    <w:p w14:paraId="3D7FB49B" w14:textId="787F48F3" w:rsidR="00C85F01" w:rsidRDefault="00C85F01" w:rsidP="002A2F75">
      <w:pPr>
        <w:rPr>
          <w:lang w:eastAsia="x-none"/>
        </w:rPr>
      </w:pPr>
    </w:p>
    <w:p w14:paraId="461E813F" w14:textId="77777777" w:rsidR="0019326D" w:rsidRPr="002A2F75" w:rsidRDefault="0019326D" w:rsidP="002A2F75">
      <w:pPr>
        <w:rPr>
          <w:lang w:eastAsia="x-none"/>
        </w:rPr>
      </w:pPr>
    </w:p>
    <w:p w14:paraId="693195B1" w14:textId="77777777" w:rsidR="002A2F75" w:rsidRPr="00354363" w:rsidRDefault="002A2F75" w:rsidP="002A2F75">
      <w:pPr>
        <w:rPr>
          <w:b/>
          <w:lang w:eastAsia="x-none"/>
        </w:rPr>
      </w:pPr>
      <w:r w:rsidRPr="00354363">
        <w:rPr>
          <w:b/>
          <w:lang w:eastAsia="x-none"/>
        </w:rPr>
        <w:t>Maintenance on RS and timeline for FR2-2</w:t>
      </w:r>
    </w:p>
    <w:p w14:paraId="2E48A75B" w14:textId="31038EA7" w:rsidR="002A2F75" w:rsidRPr="00354363" w:rsidRDefault="00000000" w:rsidP="002A2F75">
      <w:pPr>
        <w:rPr>
          <w:b/>
          <w:lang w:eastAsia="x-none"/>
        </w:rPr>
      </w:pPr>
      <w:hyperlink r:id="rId360" w:history="1">
        <w:r w:rsidR="00927624">
          <w:rPr>
            <w:rStyle w:val="Hyperlink"/>
            <w:b/>
            <w:lang w:eastAsia="x-none"/>
          </w:rPr>
          <w:t>R1-2301750</w:t>
        </w:r>
      </w:hyperlink>
      <w:r w:rsidR="002A2F75" w:rsidRPr="00354363">
        <w:rPr>
          <w:b/>
          <w:lang w:eastAsia="x-none"/>
        </w:rPr>
        <w:tab/>
        <w:t>Corrections to aperiodic CSI-RS timing for mixed numerologies configuration in TS38.214</w:t>
      </w:r>
      <w:r w:rsidR="002A2F75" w:rsidRPr="00354363">
        <w:rPr>
          <w:b/>
          <w:lang w:eastAsia="x-none"/>
        </w:rPr>
        <w:tab/>
        <w:t xml:space="preserve">Huawei, </w:t>
      </w:r>
      <w:proofErr w:type="spellStart"/>
      <w:r w:rsidR="002A2F75" w:rsidRPr="00354363">
        <w:rPr>
          <w:b/>
          <w:lang w:eastAsia="x-none"/>
        </w:rPr>
        <w:t>HiSilicon</w:t>
      </w:r>
      <w:proofErr w:type="spellEnd"/>
    </w:p>
    <w:p w14:paraId="723C7A60" w14:textId="43AF8A76" w:rsidR="002A2F75" w:rsidRPr="002A2F75" w:rsidRDefault="00000000" w:rsidP="002A2F75">
      <w:pPr>
        <w:rPr>
          <w:lang w:eastAsia="x-none"/>
        </w:rPr>
      </w:pPr>
      <w:hyperlink r:id="rId361" w:history="1">
        <w:r w:rsidR="00927624">
          <w:rPr>
            <w:rStyle w:val="Hyperlink"/>
            <w:b/>
            <w:lang w:eastAsia="x-none"/>
          </w:rPr>
          <w:t>R1-2301997</w:t>
        </w:r>
      </w:hyperlink>
      <w:r w:rsidR="00354363" w:rsidRPr="00354363">
        <w:rPr>
          <w:b/>
          <w:lang w:eastAsia="x-none"/>
        </w:rPr>
        <w:tab/>
        <w:t>FL summary of PDSCH/PUSCH enhancement (RS and timeline)</w:t>
      </w:r>
      <w:r w:rsidR="00354363" w:rsidRPr="00354363">
        <w:rPr>
          <w:b/>
          <w:lang w:eastAsia="x-none"/>
        </w:rPr>
        <w:tab/>
        <w:t>Moderator (vivo)</w:t>
      </w:r>
    </w:p>
    <w:p w14:paraId="152FA8B8" w14:textId="77777777" w:rsidR="002A2F75" w:rsidRPr="002A2F75" w:rsidRDefault="002A2F75" w:rsidP="002A2F75">
      <w:pPr>
        <w:rPr>
          <w:lang w:eastAsia="x-none"/>
        </w:rPr>
      </w:pPr>
      <w:r w:rsidRPr="002A2F75">
        <w:rPr>
          <w:highlight w:val="green"/>
          <w:lang w:eastAsia="x-none"/>
        </w:rPr>
        <w:t>Agreement</w:t>
      </w:r>
    </w:p>
    <w:p w14:paraId="6068476D" w14:textId="1BF63037" w:rsidR="002A2F75" w:rsidRPr="002A2F75" w:rsidRDefault="002A2F75" w:rsidP="002A2F75">
      <w:pPr>
        <w:rPr>
          <w:lang w:eastAsia="x-none"/>
        </w:rPr>
      </w:pPr>
      <w:r w:rsidRPr="002A2F75">
        <w:rPr>
          <w:rFonts w:ascii="Times New Roman" w:hAnsi="Times New Roman"/>
          <w:szCs w:val="20"/>
        </w:rPr>
        <w:t xml:space="preserve">Endorse the draft CR to TS38.214 in </w:t>
      </w:r>
      <w:hyperlink r:id="rId362" w:history="1">
        <w:r w:rsidR="00927624">
          <w:rPr>
            <w:rStyle w:val="Hyperlink"/>
            <w:rFonts w:ascii="Times New Roman" w:hAnsi="Times New Roman"/>
            <w:szCs w:val="20"/>
          </w:rPr>
          <w:t>R1-2301750</w:t>
        </w:r>
      </w:hyperlink>
      <w:r w:rsidRPr="002A2F75">
        <w:rPr>
          <w:rFonts w:ascii="Times New Roman" w:hAnsi="Times New Roman"/>
        </w:rPr>
        <w:t>.</w:t>
      </w:r>
    </w:p>
    <w:p w14:paraId="2E5A146E" w14:textId="5399F5AD" w:rsidR="00354363" w:rsidRPr="002A2F75" w:rsidRDefault="00354363" w:rsidP="00354363">
      <w:pPr>
        <w:rPr>
          <w:lang w:eastAsia="x-none"/>
        </w:rPr>
      </w:pPr>
      <w:r w:rsidRPr="0019326D">
        <w:rPr>
          <w:lang w:eastAsia="x-none"/>
        </w:rPr>
        <w:t>Final CR (Rel-17, 38.21</w:t>
      </w:r>
      <w:r>
        <w:rPr>
          <w:lang w:eastAsia="x-none"/>
        </w:rPr>
        <w:t>4</w:t>
      </w:r>
      <w:r w:rsidRPr="0019326D">
        <w:rPr>
          <w:lang w:eastAsia="x-none"/>
        </w:rPr>
        <w:t>,CR0</w:t>
      </w:r>
      <w:r>
        <w:rPr>
          <w:lang w:eastAsia="x-none"/>
        </w:rPr>
        <w:t>396</w:t>
      </w:r>
      <w:r w:rsidRPr="0019326D">
        <w:rPr>
          <w:lang w:eastAsia="x-none"/>
        </w:rPr>
        <w:t>, Cat F) is agreed in</w:t>
      </w:r>
      <w:r>
        <w:rPr>
          <w:lang w:eastAsia="x-none"/>
        </w:rPr>
        <w:t xml:space="preserve"> </w:t>
      </w:r>
    </w:p>
    <w:p w14:paraId="2C28C141" w14:textId="7F25E68A" w:rsidR="00354363" w:rsidRPr="00354363" w:rsidRDefault="00000000" w:rsidP="002A2F75">
      <w:pPr>
        <w:rPr>
          <w:b/>
          <w:bCs/>
          <w:lang w:eastAsia="x-none"/>
        </w:rPr>
      </w:pPr>
      <w:hyperlink r:id="rId363" w:history="1">
        <w:r w:rsidR="00927624">
          <w:rPr>
            <w:rStyle w:val="Hyperlink"/>
            <w:b/>
            <w:bCs/>
            <w:highlight w:val="green"/>
            <w:lang w:eastAsia="x-none"/>
          </w:rPr>
          <w:t>R1-2302110</w:t>
        </w:r>
      </w:hyperlink>
      <w:r w:rsidR="00354363" w:rsidRPr="00354363">
        <w:rPr>
          <w:b/>
          <w:bCs/>
          <w:lang w:eastAsia="x-none"/>
        </w:rPr>
        <w:tab/>
        <w:t>Corrections to aperiodic CSI-RS timing for mixed numerologies configuration in TS38.214</w:t>
      </w:r>
      <w:r w:rsidR="00354363" w:rsidRPr="00354363">
        <w:rPr>
          <w:b/>
          <w:bCs/>
          <w:lang w:eastAsia="x-none"/>
        </w:rPr>
        <w:tab/>
        <w:t xml:space="preserve">Moderator (vivo), Huawei, </w:t>
      </w:r>
      <w:proofErr w:type="spellStart"/>
      <w:r w:rsidR="00354363" w:rsidRPr="00354363">
        <w:rPr>
          <w:b/>
          <w:bCs/>
          <w:lang w:eastAsia="x-none"/>
        </w:rPr>
        <w:t>HiSilicon</w:t>
      </w:r>
      <w:proofErr w:type="spellEnd"/>
    </w:p>
    <w:p w14:paraId="75DBE37C" w14:textId="77777777" w:rsidR="00354363" w:rsidRPr="002A2F75" w:rsidRDefault="00354363" w:rsidP="002A2F75">
      <w:pPr>
        <w:rPr>
          <w:lang w:eastAsia="x-none"/>
        </w:rPr>
      </w:pPr>
    </w:p>
    <w:p w14:paraId="716C8750" w14:textId="77777777" w:rsidR="002A2F75" w:rsidRPr="002A2F75" w:rsidRDefault="002A2F75" w:rsidP="002A2F75">
      <w:pPr>
        <w:rPr>
          <w:lang w:eastAsia="x-none"/>
        </w:rPr>
      </w:pPr>
    </w:p>
    <w:p w14:paraId="6B90008B" w14:textId="77777777" w:rsidR="002A2F75" w:rsidRPr="002A2F75" w:rsidRDefault="002A2F75" w:rsidP="00354363">
      <w:pPr>
        <w:pBdr>
          <w:top w:val="single" w:sz="4" w:space="1" w:color="auto"/>
        </w:pBdr>
        <w:rPr>
          <w:b/>
          <w:lang w:eastAsia="x-none"/>
        </w:rPr>
      </w:pPr>
      <w:r w:rsidRPr="00354363">
        <w:rPr>
          <w:b/>
          <w:lang w:eastAsia="x-none"/>
        </w:rPr>
        <w:t>Maintenance on scheduling/HARQ for FR2-2</w:t>
      </w:r>
    </w:p>
    <w:p w14:paraId="0E71D7B3" w14:textId="15003947" w:rsidR="002A2F75" w:rsidRPr="00354363" w:rsidRDefault="00000000" w:rsidP="002A2F75">
      <w:pPr>
        <w:rPr>
          <w:b/>
          <w:bCs/>
          <w:lang w:eastAsia="x-none"/>
        </w:rPr>
      </w:pPr>
      <w:hyperlink r:id="rId364" w:history="1">
        <w:r w:rsidR="00927624">
          <w:rPr>
            <w:rStyle w:val="Hyperlink"/>
            <w:b/>
            <w:bCs/>
            <w:lang w:eastAsia="x-none"/>
          </w:rPr>
          <w:t>R1-2301857</w:t>
        </w:r>
      </w:hyperlink>
      <w:r w:rsidR="002A2F75" w:rsidRPr="00354363">
        <w:rPr>
          <w:b/>
          <w:bCs/>
          <w:lang w:eastAsia="x-none"/>
        </w:rPr>
        <w:tab/>
        <w:t>Summary #1 of PDSCH/PUSCH enhancements (Scheduling/HARQ)</w:t>
      </w:r>
      <w:r w:rsidR="002A2F75" w:rsidRPr="00354363">
        <w:rPr>
          <w:b/>
          <w:bCs/>
          <w:lang w:eastAsia="x-none"/>
        </w:rPr>
        <w:tab/>
        <w:t>Moderator (LG Electronics)</w:t>
      </w:r>
    </w:p>
    <w:p w14:paraId="406CA39A" w14:textId="77777777" w:rsidR="002A2F75" w:rsidRPr="002A2F75" w:rsidRDefault="002A2F75" w:rsidP="002A2F75">
      <w:pPr>
        <w:rPr>
          <w:lang w:eastAsia="x-none"/>
        </w:rPr>
      </w:pPr>
    </w:p>
    <w:p w14:paraId="22CD1FEB" w14:textId="77777777" w:rsidR="002A2F75" w:rsidRPr="002A2F75" w:rsidRDefault="002A2F75" w:rsidP="002A2F75">
      <w:pPr>
        <w:rPr>
          <w:b/>
          <w:lang w:eastAsia="x-none"/>
        </w:rPr>
      </w:pPr>
      <w:r w:rsidRPr="002A2F75">
        <w:rPr>
          <w:b/>
          <w:lang w:eastAsia="x-none"/>
        </w:rPr>
        <w:t>Issue#1: DCI size determination</w:t>
      </w:r>
    </w:p>
    <w:p w14:paraId="324E2D19" w14:textId="7CBE24EE" w:rsidR="002A2F75" w:rsidRPr="002A2F75" w:rsidRDefault="00000000" w:rsidP="002A2F75">
      <w:pPr>
        <w:rPr>
          <w:lang w:eastAsia="x-none"/>
        </w:rPr>
      </w:pPr>
      <w:hyperlink r:id="rId365" w:history="1">
        <w:r w:rsidR="00927624">
          <w:rPr>
            <w:rStyle w:val="Hyperlink"/>
            <w:lang w:eastAsia="x-none"/>
          </w:rPr>
          <w:t>R1-2301840</w:t>
        </w:r>
      </w:hyperlink>
      <w:r w:rsidR="002A2F75" w:rsidRPr="002A2F75">
        <w:rPr>
          <w:lang w:eastAsia="x-none"/>
        </w:rPr>
        <w:tab/>
        <w:t xml:space="preserve">Discussion on DCI field sizes for multiple </w:t>
      </w:r>
      <w:proofErr w:type="spellStart"/>
      <w:r w:rsidR="002A2F75" w:rsidRPr="002A2F75">
        <w:rPr>
          <w:lang w:eastAsia="x-none"/>
        </w:rPr>
        <w:t>PxSCHs</w:t>
      </w:r>
      <w:proofErr w:type="spellEnd"/>
      <w:r w:rsidR="002A2F75" w:rsidRPr="002A2F75">
        <w:rPr>
          <w:lang w:eastAsia="x-none"/>
        </w:rPr>
        <w:t xml:space="preserve"> scheduled by single DCI</w:t>
      </w:r>
      <w:r w:rsidR="002A2F75" w:rsidRPr="002A2F75">
        <w:rPr>
          <w:lang w:eastAsia="x-none"/>
        </w:rPr>
        <w:tab/>
        <w:t>Ericsson</w:t>
      </w:r>
      <w:r w:rsidR="0043413C">
        <w:rPr>
          <w:lang w:eastAsia="x-none"/>
        </w:rPr>
        <w:tab/>
        <w:t xml:space="preserve">(rev of </w:t>
      </w:r>
      <w:hyperlink r:id="rId366" w:history="1">
        <w:r w:rsidR="00927624">
          <w:rPr>
            <w:rStyle w:val="Hyperlink"/>
            <w:lang w:eastAsia="x-none"/>
          </w:rPr>
          <w:t>R1-2300910</w:t>
        </w:r>
      </w:hyperlink>
      <w:r w:rsidR="0043413C">
        <w:rPr>
          <w:lang w:eastAsia="x-none"/>
        </w:rPr>
        <w:t>)</w:t>
      </w:r>
    </w:p>
    <w:p w14:paraId="30369E59" w14:textId="7C7E51C5" w:rsidR="002A2F75" w:rsidRPr="002A2F75" w:rsidRDefault="00000000" w:rsidP="002A2F75">
      <w:pPr>
        <w:rPr>
          <w:lang w:eastAsia="x-none"/>
        </w:rPr>
      </w:pPr>
      <w:hyperlink r:id="rId367" w:history="1">
        <w:r w:rsidR="00927624">
          <w:rPr>
            <w:rStyle w:val="Hyperlink"/>
            <w:lang w:eastAsia="x-none"/>
          </w:rPr>
          <w:t>R1-2300911</w:t>
        </w:r>
      </w:hyperlink>
      <w:r w:rsidR="002A2F75" w:rsidRPr="002A2F75">
        <w:rPr>
          <w:lang w:eastAsia="x-none"/>
        </w:rPr>
        <w:tab/>
        <w:t xml:space="preserve">Draft CR on DCI field sizes for multiple </w:t>
      </w:r>
      <w:proofErr w:type="spellStart"/>
      <w:r w:rsidR="002A2F75" w:rsidRPr="002A2F75">
        <w:rPr>
          <w:lang w:eastAsia="x-none"/>
        </w:rPr>
        <w:t>PxSCHs</w:t>
      </w:r>
      <w:proofErr w:type="spellEnd"/>
      <w:r w:rsidR="002A2F75" w:rsidRPr="002A2F75">
        <w:rPr>
          <w:lang w:eastAsia="x-none"/>
        </w:rPr>
        <w:t xml:space="preserve"> scheduled by single DCI</w:t>
      </w:r>
      <w:r w:rsidR="002A2F75" w:rsidRPr="002A2F75">
        <w:rPr>
          <w:lang w:eastAsia="x-none"/>
        </w:rPr>
        <w:tab/>
        <w:t>Ericsson</w:t>
      </w:r>
    </w:p>
    <w:p w14:paraId="66282641" w14:textId="13D36AA4" w:rsidR="0043413C" w:rsidRDefault="00000000" w:rsidP="0043413C">
      <w:pPr>
        <w:rPr>
          <w:b/>
          <w:lang w:eastAsia="x-none"/>
        </w:rPr>
      </w:pPr>
      <w:hyperlink r:id="rId368" w:history="1">
        <w:r w:rsidR="00927624">
          <w:rPr>
            <w:rStyle w:val="Hyperlink"/>
            <w:b/>
            <w:lang w:eastAsia="x-none"/>
          </w:rPr>
          <w:t>R1-2302098</w:t>
        </w:r>
      </w:hyperlink>
      <w:r w:rsidR="0043413C" w:rsidRPr="0043413C">
        <w:rPr>
          <w:b/>
          <w:lang w:eastAsia="x-none"/>
        </w:rPr>
        <w:tab/>
        <w:t>Draft CR on DCI field sizes for multiple PDSCHs scheduled by single DCI</w:t>
      </w:r>
      <w:r w:rsidR="0043413C" w:rsidRPr="0043413C">
        <w:rPr>
          <w:b/>
          <w:lang w:eastAsia="x-none"/>
        </w:rPr>
        <w:tab/>
        <w:t>Moderator (LG Electronics)</w:t>
      </w:r>
    </w:p>
    <w:p w14:paraId="58879B52" w14:textId="77777777" w:rsidR="00F00601" w:rsidRPr="002A2F75" w:rsidRDefault="00F00601" w:rsidP="00F00601">
      <w:pPr>
        <w:rPr>
          <w:lang w:eastAsia="x-none"/>
        </w:rPr>
      </w:pPr>
      <w:r w:rsidRPr="002A2F75">
        <w:rPr>
          <w:highlight w:val="green"/>
          <w:lang w:eastAsia="x-none"/>
        </w:rPr>
        <w:t>Agreement</w:t>
      </w:r>
    </w:p>
    <w:p w14:paraId="655E8D43" w14:textId="2CD06DDB" w:rsidR="00F00601" w:rsidRDefault="00F00601" w:rsidP="00F00601">
      <w:pPr>
        <w:rPr>
          <w:rFonts w:ascii="Times New Roman" w:hAnsi="Times New Roman"/>
        </w:rPr>
      </w:pPr>
      <w:r w:rsidRPr="002A2F75">
        <w:rPr>
          <w:rFonts w:ascii="Times New Roman" w:hAnsi="Times New Roman"/>
          <w:szCs w:val="20"/>
        </w:rPr>
        <w:t xml:space="preserve">Endorse the draft CR to TS38.212 in </w:t>
      </w:r>
      <w:hyperlink r:id="rId369" w:history="1">
        <w:r w:rsidR="00927624">
          <w:rPr>
            <w:rStyle w:val="Hyperlink"/>
            <w:rFonts w:ascii="Times New Roman" w:hAnsi="Times New Roman"/>
            <w:szCs w:val="20"/>
          </w:rPr>
          <w:t>R1-2302098</w:t>
        </w:r>
      </w:hyperlink>
      <w:r w:rsidRPr="002A2F75">
        <w:rPr>
          <w:rFonts w:ascii="Times New Roman" w:hAnsi="Times New Roman"/>
        </w:rPr>
        <w:t>.</w:t>
      </w:r>
    </w:p>
    <w:p w14:paraId="7C6DD244" w14:textId="2D68FE11" w:rsidR="00F00601" w:rsidRPr="002A2F75" w:rsidRDefault="00F00601" w:rsidP="00F00601">
      <w:pPr>
        <w:rPr>
          <w:lang w:eastAsia="x-none"/>
        </w:rPr>
      </w:pPr>
      <w:r w:rsidRPr="0019326D">
        <w:rPr>
          <w:lang w:eastAsia="x-none"/>
        </w:rPr>
        <w:t>Final CR (Rel-17, 38.21</w:t>
      </w:r>
      <w:r>
        <w:rPr>
          <w:lang w:eastAsia="x-none"/>
        </w:rPr>
        <w:t>2</w:t>
      </w:r>
      <w:r w:rsidRPr="0019326D">
        <w:rPr>
          <w:lang w:eastAsia="x-none"/>
        </w:rPr>
        <w:t>,CR0</w:t>
      </w:r>
      <w:r>
        <w:rPr>
          <w:lang w:eastAsia="x-none"/>
        </w:rPr>
        <w:t>137</w:t>
      </w:r>
      <w:r w:rsidRPr="0019326D">
        <w:rPr>
          <w:lang w:eastAsia="x-none"/>
        </w:rPr>
        <w:t>, Cat F) is agreed in</w:t>
      </w:r>
      <w:r>
        <w:rPr>
          <w:lang w:eastAsia="x-none"/>
        </w:rPr>
        <w:t xml:space="preserve"> </w:t>
      </w:r>
    </w:p>
    <w:p w14:paraId="63F48209" w14:textId="781260A2" w:rsidR="002A2F75" w:rsidRPr="002A2F75" w:rsidRDefault="00000000" w:rsidP="0043413C">
      <w:pPr>
        <w:rPr>
          <w:lang w:eastAsia="x-none"/>
        </w:rPr>
      </w:pPr>
      <w:hyperlink r:id="rId370" w:history="1">
        <w:r w:rsidR="00927624">
          <w:rPr>
            <w:rStyle w:val="Hyperlink"/>
            <w:b/>
            <w:highlight w:val="green"/>
            <w:lang w:eastAsia="x-none"/>
          </w:rPr>
          <w:t>R1-2302141</w:t>
        </w:r>
      </w:hyperlink>
      <w:r w:rsidR="0043413C" w:rsidRPr="0043413C">
        <w:rPr>
          <w:b/>
          <w:lang w:eastAsia="x-none"/>
        </w:rPr>
        <w:tab/>
        <w:t>CR on DCI field sizes for multiple PDSCHs scheduled by single DCI</w:t>
      </w:r>
      <w:r w:rsidR="0043413C" w:rsidRPr="0043413C">
        <w:rPr>
          <w:b/>
          <w:lang w:eastAsia="x-none"/>
        </w:rPr>
        <w:tab/>
        <w:t>Moderator (LG Electronics), Ericsson</w:t>
      </w:r>
    </w:p>
    <w:p w14:paraId="141AFAD4" w14:textId="1059E517" w:rsidR="002A2F75" w:rsidRDefault="00406DAA" w:rsidP="002A2F75">
      <w:pPr>
        <w:rPr>
          <w:lang w:eastAsia="x-none"/>
        </w:rPr>
      </w:pPr>
      <w:r w:rsidRPr="00406DAA">
        <w:rPr>
          <w:highlight w:val="magenta"/>
          <w:lang w:eastAsia="x-none"/>
        </w:rPr>
        <w:t>MCC: To delete "draft" from CR title before submission to plenary.</w:t>
      </w:r>
    </w:p>
    <w:p w14:paraId="63B666A4" w14:textId="77777777" w:rsidR="00406DAA" w:rsidRDefault="00406DAA" w:rsidP="002A2F75">
      <w:pPr>
        <w:rPr>
          <w:lang w:eastAsia="x-none"/>
        </w:rPr>
      </w:pPr>
    </w:p>
    <w:p w14:paraId="461F0AB3" w14:textId="77777777" w:rsidR="00F00601" w:rsidRPr="002A2F75" w:rsidRDefault="00F00601" w:rsidP="002A2F75">
      <w:pPr>
        <w:rPr>
          <w:lang w:eastAsia="x-none"/>
        </w:rPr>
      </w:pPr>
    </w:p>
    <w:p w14:paraId="6A155308" w14:textId="77777777" w:rsidR="002A2F75" w:rsidRPr="002A2F75" w:rsidRDefault="002A2F75" w:rsidP="002A2F75">
      <w:pPr>
        <w:rPr>
          <w:b/>
          <w:lang w:eastAsia="x-none"/>
        </w:rPr>
      </w:pPr>
      <w:r w:rsidRPr="002A2F75">
        <w:rPr>
          <w:b/>
          <w:lang w:eastAsia="x-none"/>
        </w:rPr>
        <w:t>Issue#2: PDCCH validation for SPS and CG Type 2</w:t>
      </w:r>
    </w:p>
    <w:p w14:paraId="4F1F46B4" w14:textId="452929EE" w:rsidR="002A2F75" w:rsidRPr="002A2F75" w:rsidRDefault="00000000" w:rsidP="002A2F75">
      <w:pPr>
        <w:rPr>
          <w:lang w:eastAsia="x-none"/>
        </w:rPr>
      </w:pPr>
      <w:hyperlink r:id="rId371" w:history="1">
        <w:r w:rsidR="00927624">
          <w:rPr>
            <w:rStyle w:val="Hyperlink"/>
            <w:lang w:eastAsia="x-none"/>
          </w:rPr>
          <w:t>R1-2300640</w:t>
        </w:r>
      </w:hyperlink>
      <w:r w:rsidR="002A2F75" w:rsidRPr="002A2F75">
        <w:rPr>
          <w:lang w:eastAsia="x-none"/>
        </w:rPr>
        <w:tab/>
        <w:t>Discussion on DL SPS &amp; UL CG operation via DCI format 1_1&amp;0_1 for the features extending NR operation to 71 GHz</w:t>
      </w:r>
      <w:r w:rsidR="002A2F75" w:rsidRPr="002A2F75">
        <w:rPr>
          <w:lang w:eastAsia="x-none"/>
        </w:rPr>
        <w:tab/>
        <w:t>CATT</w:t>
      </w:r>
    </w:p>
    <w:p w14:paraId="7DE83756" w14:textId="15134749" w:rsidR="002A2F75" w:rsidRDefault="00000000" w:rsidP="002A2F75">
      <w:pPr>
        <w:rPr>
          <w:lang w:eastAsia="x-none"/>
        </w:rPr>
      </w:pPr>
      <w:hyperlink r:id="rId372" w:history="1">
        <w:r w:rsidR="00927624">
          <w:rPr>
            <w:rStyle w:val="Hyperlink"/>
            <w:lang w:eastAsia="x-none"/>
          </w:rPr>
          <w:t>R1-2300641</w:t>
        </w:r>
      </w:hyperlink>
      <w:r w:rsidR="002A2F75" w:rsidRPr="002A2F75">
        <w:rPr>
          <w:lang w:eastAsia="x-none"/>
        </w:rPr>
        <w:tab/>
        <w:t>Draft CR for DL SPS &amp; UL CG operation via DCI format 1_1&amp;0_1 for the features extending NR operation to 71 GHz</w:t>
      </w:r>
      <w:r w:rsidR="002A2F75" w:rsidRPr="002A2F75">
        <w:rPr>
          <w:lang w:eastAsia="x-none"/>
        </w:rPr>
        <w:tab/>
        <w:t>CATT</w:t>
      </w:r>
    </w:p>
    <w:p w14:paraId="1B479D12" w14:textId="1EB97FA1" w:rsidR="00830313" w:rsidRDefault="00000000" w:rsidP="00830313">
      <w:pPr>
        <w:rPr>
          <w:lang w:eastAsia="x-none"/>
        </w:rPr>
      </w:pPr>
      <w:hyperlink r:id="rId373" w:history="1">
        <w:r w:rsidR="00927624">
          <w:rPr>
            <w:rStyle w:val="Hyperlink"/>
            <w:lang w:eastAsia="x-none"/>
          </w:rPr>
          <w:t>R1-2301812</w:t>
        </w:r>
      </w:hyperlink>
      <w:r w:rsidR="00830313">
        <w:rPr>
          <w:lang w:eastAsia="x-none"/>
        </w:rPr>
        <w:tab/>
        <w:t>Draft CR on PDCCH validation for SPS and CG Type 2</w:t>
      </w:r>
      <w:r w:rsidR="00830313">
        <w:rPr>
          <w:lang w:eastAsia="x-none"/>
        </w:rPr>
        <w:tab/>
        <w:t>Ericsson Inc.</w:t>
      </w:r>
      <w:r w:rsidR="00830313">
        <w:rPr>
          <w:lang w:eastAsia="x-none"/>
        </w:rPr>
        <w:tab/>
        <w:t xml:space="preserve">(rev of </w:t>
      </w:r>
      <w:hyperlink r:id="rId374" w:history="1">
        <w:r w:rsidR="00927624">
          <w:rPr>
            <w:rStyle w:val="Hyperlink"/>
            <w:lang w:eastAsia="x-none"/>
          </w:rPr>
          <w:t>R1-2301527</w:t>
        </w:r>
      </w:hyperlink>
      <w:r w:rsidR="00830313">
        <w:rPr>
          <w:lang w:eastAsia="x-none"/>
        </w:rPr>
        <w:t>)</w:t>
      </w:r>
    </w:p>
    <w:p w14:paraId="28A17EF6" w14:textId="77777777" w:rsidR="00830313" w:rsidRDefault="00830313" w:rsidP="002A2F75">
      <w:pPr>
        <w:rPr>
          <w:lang w:eastAsia="x-none"/>
        </w:rPr>
      </w:pPr>
    </w:p>
    <w:p w14:paraId="12F9FEBB" w14:textId="1F9D4893" w:rsidR="002A2F75" w:rsidRPr="002A2F75" w:rsidRDefault="00000000" w:rsidP="002A2F75">
      <w:pPr>
        <w:rPr>
          <w:lang w:eastAsia="x-none"/>
        </w:rPr>
      </w:pPr>
      <w:hyperlink r:id="rId375" w:history="1">
        <w:r w:rsidR="00927624">
          <w:rPr>
            <w:rStyle w:val="Hyperlink"/>
            <w:lang w:eastAsia="x-none"/>
          </w:rPr>
          <w:t>R1-2301840</w:t>
        </w:r>
      </w:hyperlink>
      <w:r w:rsidR="002A2F75" w:rsidRPr="002A2F75">
        <w:rPr>
          <w:lang w:eastAsia="x-none"/>
        </w:rPr>
        <w:tab/>
        <w:t xml:space="preserve">Discussion on DCI field sizes for multiple </w:t>
      </w:r>
      <w:proofErr w:type="spellStart"/>
      <w:r w:rsidR="002A2F75" w:rsidRPr="002A2F75">
        <w:rPr>
          <w:lang w:eastAsia="x-none"/>
        </w:rPr>
        <w:t>PxSCHs</w:t>
      </w:r>
      <w:proofErr w:type="spellEnd"/>
      <w:r w:rsidR="002A2F75" w:rsidRPr="002A2F75">
        <w:rPr>
          <w:lang w:eastAsia="x-none"/>
        </w:rPr>
        <w:t xml:space="preserve"> scheduled by single DCI</w:t>
      </w:r>
      <w:r w:rsidR="002A2F75" w:rsidRPr="002A2F75">
        <w:rPr>
          <w:lang w:eastAsia="x-none"/>
        </w:rPr>
        <w:tab/>
        <w:t>Ericsson</w:t>
      </w:r>
      <w:r w:rsidR="00830313">
        <w:rPr>
          <w:lang w:eastAsia="x-none"/>
        </w:rPr>
        <w:tab/>
        <w:t xml:space="preserve">(rev of </w:t>
      </w:r>
      <w:hyperlink r:id="rId376" w:history="1">
        <w:r w:rsidR="00927624">
          <w:rPr>
            <w:rStyle w:val="Hyperlink"/>
            <w:lang w:eastAsia="x-none"/>
          </w:rPr>
          <w:t>R1-2300910</w:t>
        </w:r>
      </w:hyperlink>
      <w:r w:rsidR="00830313">
        <w:rPr>
          <w:lang w:eastAsia="x-none"/>
        </w:rPr>
        <w:t>)</w:t>
      </w:r>
    </w:p>
    <w:p w14:paraId="574E02E1" w14:textId="5EF265E9" w:rsidR="00830313" w:rsidRPr="00830313" w:rsidRDefault="00000000" w:rsidP="00830313">
      <w:pPr>
        <w:rPr>
          <w:b/>
          <w:bCs/>
          <w:lang w:eastAsia="x-none"/>
        </w:rPr>
      </w:pPr>
      <w:hyperlink r:id="rId377" w:history="1">
        <w:r w:rsidR="00927624">
          <w:rPr>
            <w:rStyle w:val="Hyperlink"/>
            <w:b/>
            <w:bCs/>
            <w:lang w:eastAsia="x-none"/>
          </w:rPr>
          <w:t>R1-2302099</w:t>
        </w:r>
      </w:hyperlink>
      <w:r w:rsidR="00830313" w:rsidRPr="00830313">
        <w:rPr>
          <w:b/>
          <w:bCs/>
          <w:lang w:eastAsia="x-none"/>
        </w:rPr>
        <w:tab/>
        <w:t>Draft CR on PDCCH validation for CG Type 2</w:t>
      </w:r>
      <w:r w:rsidR="00830313" w:rsidRPr="00830313">
        <w:rPr>
          <w:b/>
          <w:bCs/>
          <w:lang w:eastAsia="x-none"/>
        </w:rPr>
        <w:tab/>
        <w:t>Moderator (LG Electronics), Ericsson</w:t>
      </w:r>
    </w:p>
    <w:p w14:paraId="2AB6F15C" w14:textId="77777777" w:rsidR="002A2F75" w:rsidRPr="002A2F75" w:rsidRDefault="002A2F75" w:rsidP="002A2F75">
      <w:pPr>
        <w:rPr>
          <w:lang w:eastAsia="x-none"/>
        </w:rPr>
      </w:pPr>
      <w:r w:rsidRPr="00830313">
        <w:rPr>
          <w:lang w:eastAsia="x-none"/>
        </w:rPr>
        <w:t>Comeback on Thursday</w:t>
      </w:r>
    </w:p>
    <w:p w14:paraId="223C267D" w14:textId="77777777" w:rsidR="00830313" w:rsidRDefault="00830313" w:rsidP="00830313">
      <w:pPr>
        <w:rPr>
          <w:lang w:eastAsia="x-none"/>
        </w:rPr>
      </w:pPr>
      <w:r w:rsidRPr="005E1285">
        <w:rPr>
          <w:highlight w:val="green"/>
          <w:lang w:eastAsia="x-none"/>
        </w:rPr>
        <w:t>Agreement</w:t>
      </w:r>
    </w:p>
    <w:p w14:paraId="789D4D5E" w14:textId="73D500FA" w:rsidR="00830313" w:rsidRDefault="00830313" w:rsidP="00830313">
      <w:pPr>
        <w:rPr>
          <w:rFonts w:ascii="Times New Roman" w:hAnsi="Times New Roman"/>
        </w:rPr>
      </w:pPr>
      <w:r>
        <w:rPr>
          <w:rFonts w:ascii="Times New Roman" w:hAnsi="Times New Roman"/>
          <w:szCs w:val="20"/>
        </w:rPr>
        <w:t xml:space="preserve">Endorse the draft CR to TS38.213 for Rel-16 in </w:t>
      </w:r>
      <w:hyperlink r:id="rId378" w:history="1">
        <w:r w:rsidR="00927624">
          <w:rPr>
            <w:rStyle w:val="Hyperlink"/>
            <w:rFonts w:ascii="Times New Roman" w:hAnsi="Times New Roman"/>
            <w:szCs w:val="20"/>
          </w:rPr>
          <w:t>R1-2302099</w:t>
        </w:r>
      </w:hyperlink>
      <w:r>
        <w:rPr>
          <w:rFonts w:ascii="Times New Roman" w:hAnsi="Times New Roman"/>
        </w:rPr>
        <w:t>.</w:t>
      </w:r>
    </w:p>
    <w:p w14:paraId="45AE05AF" w14:textId="036B05E5" w:rsidR="00830313" w:rsidRPr="00430EB7" w:rsidRDefault="00830313" w:rsidP="00830313">
      <w:pPr>
        <w:rPr>
          <w:rFonts w:eastAsia="Malgun Gothic"/>
          <w:noProof/>
          <w:lang w:eastAsia="ko-KR"/>
        </w:rPr>
      </w:pPr>
      <w:r>
        <w:rPr>
          <w:lang w:eastAsia="x-none"/>
        </w:rPr>
        <w:t>Note: No cat A as t</w:t>
      </w:r>
      <w:r w:rsidRPr="00430EB7">
        <w:rPr>
          <w:rFonts w:eastAsia="DengXian" w:hint="eastAsia"/>
          <w:noProof/>
          <w:lang w:eastAsia="ko-KR"/>
        </w:rPr>
        <w:t>his CR was already implemented in Rel-17 specification (</w:t>
      </w:r>
      <w:r w:rsidRPr="00430EB7">
        <w:rPr>
          <w:rFonts w:eastAsia="DengXian"/>
          <w:noProof/>
          <w:lang w:eastAsia="ko-KR"/>
        </w:rPr>
        <w:t>R1-2202949</w:t>
      </w:r>
      <w:r w:rsidRPr="00430EB7">
        <w:rPr>
          <w:rFonts w:eastAsia="DengXian" w:hint="eastAsia"/>
          <w:noProof/>
          <w:lang w:eastAsia="ko-KR"/>
        </w:rPr>
        <w:t>)</w:t>
      </w:r>
    </w:p>
    <w:p w14:paraId="7273ECE6" w14:textId="512EBBB3" w:rsidR="00830313" w:rsidRPr="002A2F75" w:rsidRDefault="00830313" w:rsidP="00830313">
      <w:pPr>
        <w:rPr>
          <w:lang w:eastAsia="x-none"/>
        </w:rPr>
      </w:pPr>
      <w:r w:rsidRPr="0019326D">
        <w:rPr>
          <w:lang w:eastAsia="x-none"/>
        </w:rPr>
        <w:t>Final CR (Rel-17, 38.21</w:t>
      </w:r>
      <w:r>
        <w:rPr>
          <w:lang w:eastAsia="x-none"/>
        </w:rPr>
        <w:t>3</w:t>
      </w:r>
      <w:r w:rsidRPr="0019326D">
        <w:rPr>
          <w:lang w:eastAsia="x-none"/>
        </w:rPr>
        <w:t>,CR0</w:t>
      </w:r>
      <w:r>
        <w:rPr>
          <w:lang w:eastAsia="x-none"/>
        </w:rPr>
        <w:t>451</w:t>
      </w:r>
      <w:r w:rsidRPr="0019326D">
        <w:rPr>
          <w:lang w:eastAsia="x-none"/>
        </w:rPr>
        <w:t>, Cat F) is agreed in</w:t>
      </w:r>
      <w:r>
        <w:rPr>
          <w:lang w:eastAsia="x-none"/>
        </w:rPr>
        <w:t xml:space="preserve"> </w:t>
      </w:r>
    </w:p>
    <w:p w14:paraId="25C2440E" w14:textId="7509C4B6" w:rsidR="00830313" w:rsidRPr="00830313" w:rsidRDefault="00000000" w:rsidP="00830313">
      <w:pPr>
        <w:rPr>
          <w:b/>
          <w:bCs/>
          <w:lang w:eastAsia="x-none"/>
        </w:rPr>
      </w:pPr>
      <w:hyperlink r:id="rId379" w:history="1">
        <w:r w:rsidR="00927624">
          <w:rPr>
            <w:rStyle w:val="Hyperlink"/>
            <w:b/>
            <w:bCs/>
            <w:highlight w:val="green"/>
            <w:lang w:eastAsia="x-none"/>
          </w:rPr>
          <w:t>R1-2302183</w:t>
        </w:r>
      </w:hyperlink>
      <w:r w:rsidR="00830313" w:rsidRPr="00830313">
        <w:rPr>
          <w:b/>
          <w:bCs/>
          <w:lang w:eastAsia="x-none"/>
        </w:rPr>
        <w:tab/>
        <w:t>CR on PDCCH validation for CG Type 2</w:t>
      </w:r>
      <w:r w:rsidR="00830313" w:rsidRPr="00830313">
        <w:rPr>
          <w:b/>
          <w:bCs/>
          <w:lang w:eastAsia="x-none"/>
        </w:rPr>
        <w:tab/>
        <w:t>Moderator (LG Electronics), Ericsson</w:t>
      </w:r>
    </w:p>
    <w:p w14:paraId="62E5D6E4" w14:textId="77777777" w:rsidR="00830313" w:rsidRDefault="00830313" w:rsidP="002A2F75">
      <w:pPr>
        <w:rPr>
          <w:lang w:eastAsia="x-none"/>
        </w:rPr>
      </w:pPr>
    </w:p>
    <w:p w14:paraId="5C043990" w14:textId="77777777" w:rsidR="00162A19" w:rsidRPr="002A2F75" w:rsidRDefault="00162A19" w:rsidP="002A2F75">
      <w:pPr>
        <w:rPr>
          <w:lang w:eastAsia="x-none"/>
        </w:rPr>
      </w:pPr>
    </w:p>
    <w:p w14:paraId="4CEBA3E9" w14:textId="77777777" w:rsidR="002A2F75" w:rsidRPr="002A2F75" w:rsidRDefault="002A2F75" w:rsidP="002A2F75">
      <w:pPr>
        <w:rPr>
          <w:b/>
          <w:lang w:eastAsia="x-none"/>
        </w:rPr>
      </w:pPr>
      <w:r w:rsidRPr="002A2F75">
        <w:rPr>
          <w:b/>
          <w:lang w:eastAsia="x-none"/>
        </w:rPr>
        <w:t>Issue#3: K2 indication for multi-PUSCH scheduling DCI</w:t>
      </w:r>
    </w:p>
    <w:p w14:paraId="06FC08C0" w14:textId="0932FCB2" w:rsidR="002A2F75" w:rsidRPr="002A2F75" w:rsidRDefault="00000000" w:rsidP="002A2F75">
      <w:pPr>
        <w:rPr>
          <w:lang w:eastAsia="x-none"/>
        </w:rPr>
      </w:pPr>
      <w:hyperlink r:id="rId380" w:history="1">
        <w:r w:rsidR="00927624">
          <w:rPr>
            <w:rStyle w:val="Hyperlink"/>
            <w:lang w:eastAsia="x-none"/>
          </w:rPr>
          <w:t>R1-2300912</w:t>
        </w:r>
      </w:hyperlink>
      <w:r w:rsidR="002A2F75" w:rsidRPr="002A2F75">
        <w:rPr>
          <w:lang w:eastAsia="x-none"/>
        </w:rPr>
        <w:tab/>
        <w:t>Discussion on K2 indication for multiple PUSCHs scheduled by single DCI</w:t>
      </w:r>
      <w:r w:rsidR="002A2F75" w:rsidRPr="002A2F75">
        <w:rPr>
          <w:lang w:eastAsia="x-none"/>
        </w:rPr>
        <w:tab/>
        <w:t>Ericsson</w:t>
      </w:r>
    </w:p>
    <w:p w14:paraId="0DE85ED5" w14:textId="581FFFC3" w:rsidR="002A2F75" w:rsidRPr="002A2F75" w:rsidRDefault="00000000" w:rsidP="002A2F75">
      <w:pPr>
        <w:rPr>
          <w:lang w:eastAsia="x-none"/>
        </w:rPr>
      </w:pPr>
      <w:hyperlink r:id="rId381" w:history="1">
        <w:r w:rsidR="00927624">
          <w:rPr>
            <w:rStyle w:val="Hyperlink"/>
            <w:lang w:eastAsia="x-none"/>
          </w:rPr>
          <w:t>R1-2300913</w:t>
        </w:r>
      </w:hyperlink>
      <w:r w:rsidR="002A2F75" w:rsidRPr="002A2F75">
        <w:rPr>
          <w:lang w:eastAsia="x-none"/>
        </w:rPr>
        <w:tab/>
        <w:t>Draft CR on K2 indication for multiple PUSCHs scheduled by single DCI</w:t>
      </w:r>
      <w:r w:rsidR="002A2F75" w:rsidRPr="002A2F75">
        <w:rPr>
          <w:lang w:eastAsia="x-none"/>
        </w:rPr>
        <w:tab/>
        <w:t>Ericsson</w:t>
      </w:r>
    </w:p>
    <w:p w14:paraId="329E48D6" w14:textId="2354C2C7" w:rsidR="00CE3D36" w:rsidRPr="00CE3D36" w:rsidRDefault="00000000" w:rsidP="00CE3D36">
      <w:pPr>
        <w:rPr>
          <w:b/>
          <w:bCs/>
          <w:lang w:eastAsia="x-none"/>
        </w:rPr>
      </w:pPr>
      <w:hyperlink r:id="rId382" w:history="1">
        <w:r w:rsidR="00927624">
          <w:rPr>
            <w:rStyle w:val="Hyperlink"/>
            <w:b/>
            <w:bCs/>
            <w:lang w:eastAsia="x-none"/>
          </w:rPr>
          <w:t>R1-2302100</w:t>
        </w:r>
      </w:hyperlink>
      <w:r w:rsidR="00CE3D36" w:rsidRPr="00CE3D36">
        <w:rPr>
          <w:b/>
          <w:bCs/>
          <w:lang w:eastAsia="x-none"/>
        </w:rPr>
        <w:tab/>
        <w:t>Draft CR on K2 indication for multi-PUSCH scheduling DCI</w:t>
      </w:r>
      <w:r w:rsidR="00CE3D36" w:rsidRPr="00CE3D36">
        <w:rPr>
          <w:b/>
          <w:bCs/>
          <w:lang w:eastAsia="x-none"/>
        </w:rPr>
        <w:tab/>
        <w:t>Moderator (LG Electronics), Ericsson</w:t>
      </w:r>
    </w:p>
    <w:p w14:paraId="18F06B3F" w14:textId="77777777" w:rsidR="002A2F75" w:rsidRPr="002A2F75" w:rsidRDefault="002A2F75" w:rsidP="002A2F75">
      <w:pPr>
        <w:rPr>
          <w:lang w:eastAsia="x-none"/>
        </w:rPr>
      </w:pPr>
      <w:r w:rsidRPr="002A2F75">
        <w:rPr>
          <w:highlight w:val="green"/>
          <w:lang w:eastAsia="x-none"/>
        </w:rPr>
        <w:t>Agreement</w:t>
      </w:r>
    </w:p>
    <w:p w14:paraId="5A4F193E" w14:textId="4CF9A1E5" w:rsidR="002A2F75" w:rsidRPr="002A2F75" w:rsidRDefault="002A2F75" w:rsidP="002A2F75">
      <w:pPr>
        <w:rPr>
          <w:lang w:eastAsia="x-none"/>
        </w:rPr>
      </w:pPr>
      <w:r w:rsidRPr="002A2F75">
        <w:rPr>
          <w:rFonts w:ascii="Times New Roman" w:hAnsi="Times New Roman"/>
          <w:szCs w:val="20"/>
        </w:rPr>
        <w:t xml:space="preserve">Endorse the draft CR to TS38.214 in </w:t>
      </w:r>
      <w:hyperlink r:id="rId383" w:history="1">
        <w:r w:rsidR="00927624">
          <w:rPr>
            <w:rStyle w:val="Hyperlink"/>
            <w:rFonts w:ascii="Times New Roman" w:hAnsi="Times New Roman"/>
            <w:szCs w:val="20"/>
          </w:rPr>
          <w:t>R1-2302100</w:t>
        </w:r>
      </w:hyperlink>
      <w:r w:rsidRPr="002A2F75">
        <w:rPr>
          <w:rFonts w:ascii="Times New Roman" w:hAnsi="Times New Roman"/>
        </w:rPr>
        <w:t>.</w:t>
      </w:r>
    </w:p>
    <w:p w14:paraId="2BEA7D5D" w14:textId="67379B15" w:rsidR="00CE3D36" w:rsidRPr="002A2F75" w:rsidRDefault="00CE3D36" w:rsidP="00CE3D36">
      <w:pPr>
        <w:rPr>
          <w:lang w:eastAsia="x-none"/>
        </w:rPr>
      </w:pPr>
      <w:r w:rsidRPr="0019326D">
        <w:rPr>
          <w:lang w:eastAsia="x-none"/>
        </w:rPr>
        <w:t>Final CR (Rel-17, 38.21</w:t>
      </w:r>
      <w:r>
        <w:rPr>
          <w:lang w:eastAsia="x-none"/>
        </w:rPr>
        <w:t>4</w:t>
      </w:r>
      <w:r w:rsidRPr="0019326D">
        <w:rPr>
          <w:lang w:eastAsia="x-none"/>
        </w:rPr>
        <w:t>,CR0</w:t>
      </w:r>
      <w:r>
        <w:rPr>
          <w:lang w:eastAsia="x-none"/>
        </w:rPr>
        <w:t>399</w:t>
      </w:r>
      <w:r w:rsidRPr="0019326D">
        <w:rPr>
          <w:lang w:eastAsia="x-none"/>
        </w:rPr>
        <w:t>, Cat F) is agreed in</w:t>
      </w:r>
      <w:r>
        <w:rPr>
          <w:lang w:eastAsia="x-none"/>
        </w:rPr>
        <w:t xml:space="preserve"> </w:t>
      </w:r>
    </w:p>
    <w:p w14:paraId="73B4501B" w14:textId="0005D1EC" w:rsidR="00CE3D36" w:rsidRPr="00CE3D36" w:rsidRDefault="00000000" w:rsidP="00CE3D36">
      <w:pPr>
        <w:rPr>
          <w:b/>
          <w:bCs/>
          <w:lang w:eastAsia="x-none"/>
        </w:rPr>
      </w:pPr>
      <w:hyperlink r:id="rId384" w:history="1">
        <w:r w:rsidR="00927624">
          <w:rPr>
            <w:rStyle w:val="Hyperlink"/>
            <w:b/>
            <w:bCs/>
            <w:highlight w:val="green"/>
            <w:lang w:eastAsia="x-none"/>
          </w:rPr>
          <w:t>R1-2302142</w:t>
        </w:r>
      </w:hyperlink>
      <w:r w:rsidR="00CE3D36" w:rsidRPr="00CE3D36">
        <w:rPr>
          <w:b/>
          <w:bCs/>
          <w:lang w:eastAsia="x-none"/>
        </w:rPr>
        <w:tab/>
        <w:t>CR on K2 indication for multi-PUSCH scheduling DCI</w:t>
      </w:r>
      <w:r w:rsidR="00CE3D36" w:rsidRPr="00CE3D36">
        <w:rPr>
          <w:b/>
          <w:bCs/>
          <w:lang w:eastAsia="x-none"/>
        </w:rPr>
        <w:tab/>
        <w:t>Moderator (LG Electronics), Ericsson</w:t>
      </w:r>
    </w:p>
    <w:p w14:paraId="12C25F80" w14:textId="77777777" w:rsidR="00CE3D36" w:rsidRDefault="00CE3D36" w:rsidP="00CE3D36">
      <w:pPr>
        <w:rPr>
          <w:lang w:eastAsia="x-none"/>
        </w:rPr>
      </w:pPr>
      <w:r w:rsidRPr="00406DAA">
        <w:rPr>
          <w:highlight w:val="magenta"/>
          <w:lang w:eastAsia="x-none"/>
        </w:rPr>
        <w:t>MCC: To delete "draft" from CR title before submission to plenary.</w:t>
      </w:r>
    </w:p>
    <w:p w14:paraId="2F0DA1F8" w14:textId="677201C9" w:rsidR="002A2F75" w:rsidRDefault="002A2F75" w:rsidP="002A2F75">
      <w:pPr>
        <w:rPr>
          <w:lang w:eastAsia="x-none"/>
        </w:rPr>
      </w:pPr>
    </w:p>
    <w:p w14:paraId="27B3E295" w14:textId="287AEB3E" w:rsidR="00CE3D36" w:rsidRPr="00CE3D36" w:rsidRDefault="00000000" w:rsidP="00CE3D36">
      <w:pPr>
        <w:rPr>
          <w:b/>
          <w:bCs/>
          <w:lang w:eastAsia="x-none"/>
        </w:rPr>
      </w:pPr>
      <w:hyperlink r:id="rId385" w:history="1">
        <w:r w:rsidR="00927624">
          <w:rPr>
            <w:rStyle w:val="Hyperlink"/>
            <w:b/>
            <w:bCs/>
            <w:lang w:eastAsia="x-none"/>
          </w:rPr>
          <w:t>R1-2302101</w:t>
        </w:r>
      </w:hyperlink>
      <w:r w:rsidR="00CE3D36" w:rsidRPr="00CE3D36">
        <w:rPr>
          <w:b/>
          <w:bCs/>
          <w:lang w:eastAsia="x-none"/>
        </w:rPr>
        <w:tab/>
        <w:t>DRAFT LS to RAN2 on K2 indication for multi-PUSCH scheduling</w:t>
      </w:r>
      <w:r w:rsidR="00CE3D36" w:rsidRPr="00CE3D36">
        <w:rPr>
          <w:b/>
          <w:bCs/>
          <w:lang w:eastAsia="x-none"/>
        </w:rPr>
        <w:tab/>
        <w:t>Moderator (LG Electronics)</w:t>
      </w:r>
    </w:p>
    <w:p w14:paraId="06C62060" w14:textId="708A7E8E" w:rsidR="002A2F75" w:rsidRPr="002A2F75" w:rsidRDefault="00CE3D36" w:rsidP="002A2F75">
      <w:pPr>
        <w:rPr>
          <w:lang w:eastAsia="x-none"/>
        </w:rPr>
      </w:pPr>
      <w:r w:rsidRPr="00CE3D36">
        <w:rPr>
          <w:b/>
          <w:bCs/>
          <w:lang w:eastAsia="x-none"/>
        </w:rPr>
        <w:t>Decision:</w:t>
      </w:r>
      <w:r>
        <w:rPr>
          <w:lang w:eastAsia="x-none"/>
        </w:rPr>
        <w:t xml:space="preserve"> The </w:t>
      </w:r>
      <w:r w:rsidR="002A2F75" w:rsidRPr="002A2F75">
        <w:rPr>
          <w:rFonts w:ascii="Times New Roman" w:hAnsi="Times New Roman"/>
          <w:szCs w:val="20"/>
        </w:rPr>
        <w:t xml:space="preserve">draft LS to RAN2 in </w:t>
      </w:r>
      <w:hyperlink r:id="rId386" w:history="1">
        <w:r w:rsidR="00927624">
          <w:rPr>
            <w:rStyle w:val="Hyperlink"/>
            <w:rFonts w:ascii="Times New Roman" w:hAnsi="Times New Roman"/>
            <w:szCs w:val="20"/>
          </w:rPr>
          <w:t>R1-2302101</w:t>
        </w:r>
      </w:hyperlink>
      <w:r>
        <w:rPr>
          <w:rFonts w:ascii="Times New Roman" w:hAnsi="Times New Roman"/>
          <w:szCs w:val="20"/>
        </w:rPr>
        <w:t xml:space="preserve"> is endorsed</w:t>
      </w:r>
      <w:r w:rsidR="002A2F75" w:rsidRPr="002A2F75">
        <w:rPr>
          <w:rFonts w:ascii="Times New Roman" w:hAnsi="Times New Roman"/>
        </w:rPr>
        <w:t>.</w:t>
      </w:r>
      <w:r>
        <w:rPr>
          <w:rFonts w:ascii="Times New Roman" w:hAnsi="Times New Roman"/>
        </w:rPr>
        <w:t xml:space="preserve"> Final LS is </w:t>
      </w:r>
      <w:r w:rsidRPr="00CE3D36">
        <w:rPr>
          <w:rFonts w:ascii="Times New Roman" w:hAnsi="Times New Roman"/>
          <w:highlight w:val="green"/>
        </w:rPr>
        <w:t xml:space="preserve">approved in </w:t>
      </w:r>
      <w:hyperlink r:id="rId387" w:history="1">
        <w:r w:rsidR="00927624">
          <w:rPr>
            <w:rStyle w:val="Hyperlink"/>
            <w:rFonts w:ascii="Times New Roman" w:hAnsi="Times New Roman"/>
            <w:highlight w:val="green"/>
          </w:rPr>
          <w:t>R1-2302144</w:t>
        </w:r>
      </w:hyperlink>
      <w:r>
        <w:rPr>
          <w:lang w:eastAsia="x-none"/>
        </w:rPr>
        <w:t>.</w:t>
      </w:r>
    </w:p>
    <w:p w14:paraId="18A754E0" w14:textId="77777777" w:rsidR="00CE3D36" w:rsidRDefault="00CE3D36" w:rsidP="00CE3D36">
      <w:pPr>
        <w:rPr>
          <w:highlight w:val="yellow"/>
          <w:lang w:eastAsia="x-none"/>
        </w:rPr>
      </w:pPr>
    </w:p>
    <w:p w14:paraId="3C6114A2" w14:textId="77777777" w:rsidR="00406DAA" w:rsidRPr="002A2F75" w:rsidRDefault="00406DAA" w:rsidP="002A2F75">
      <w:pPr>
        <w:rPr>
          <w:lang w:eastAsia="x-none"/>
        </w:rPr>
      </w:pPr>
    </w:p>
    <w:p w14:paraId="55D664A8" w14:textId="77777777" w:rsidR="002A2F75" w:rsidRPr="002A2F75" w:rsidRDefault="002A2F75" w:rsidP="002A2F75">
      <w:pPr>
        <w:rPr>
          <w:b/>
          <w:lang w:eastAsia="x-none"/>
        </w:rPr>
      </w:pPr>
      <w:r w:rsidRPr="002A2F75">
        <w:rPr>
          <w:b/>
          <w:lang w:eastAsia="x-none"/>
        </w:rPr>
        <w:t>Issue#4: RRC parameters for multi-PXSCH scheduling</w:t>
      </w:r>
    </w:p>
    <w:p w14:paraId="1CE056D4" w14:textId="40F81622" w:rsidR="002A2F75" w:rsidRPr="00357349" w:rsidRDefault="00000000" w:rsidP="002A2F75">
      <w:pPr>
        <w:rPr>
          <w:b/>
          <w:bCs/>
          <w:lang w:eastAsia="x-none"/>
        </w:rPr>
      </w:pPr>
      <w:hyperlink r:id="rId388" w:history="1">
        <w:r w:rsidR="00927624">
          <w:rPr>
            <w:rStyle w:val="Hyperlink"/>
            <w:b/>
            <w:bCs/>
            <w:lang w:eastAsia="x-none"/>
          </w:rPr>
          <w:t>R1-2300498</w:t>
        </w:r>
      </w:hyperlink>
      <w:r w:rsidR="002A2F75" w:rsidRPr="00357349">
        <w:rPr>
          <w:b/>
          <w:bCs/>
          <w:lang w:eastAsia="x-none"/>
        </w:rPr>
        <w:tab/>
        <w:t>Correction on RRC parameters for TDRA tables for multi-PXSCH scheduling in TS38.214</w:t>
      </w:r>
      <w:r w:rsidR="002A2F75" w:rsidRPr="00357349">
        <w:rPr>
          <w:b/>
          <w:bCs/>
          <w:lang w:eastAsia="x-none"/>
        </w:rPr>
        <w:tab/>
        <w:t>vivo</w:t>
      </w:r>
    </w:p>
    <w:p w14:paraId="656FB5AA" w14:textId="6C3F7829" w:rsidR="002A2F75" w:rsidRPr="002A2F75" w:rsidRDefault="00000000" w:rsidP="002A2F75">
      <w:pPr>
        <w:rPr>
          <w:lang w:eastAsia="x-none"/>
        </w:rPr>
      </w:pPr>
      <w:hyperlink r:id="rId389" w:history="1">
        <w:r w:rsidR="00927624">
          <w:rPr>
            <w:rStyle w:val="Hyperlink"/>
            <w:lang w:eastAsia="x-none"/>
          </w:rPr>
          <w:t>R1-2300642</w:t>
        </w:r>
      </w:hyperlink>
      <w:r w:rsidR="002A2F75" w:rsidRPr="002A2F75">
        <w:rPr>
          <w:lang w:eastAsia="x-none"/>
        </w:rPr>
        <w:tab/>
        <w:t>Draft CR for editorial correction of pdsch-TimeDomainAllocationListForMultiPDSCH-r17 for the features extending NR operation to 71 GHz</w:t>
      </w:r>
      <w:r w:rsidR="002A2F75" w:rsidRPr="002A2F75">
        <w:rPr>
          <w:lang w:eastAsia="x-none"/>
        </w:rPr>
        <w:tab/>
        <w:t>CATT</w:t>
      </w:r>
    </w:p>
    <w:p w14:paraId="099932DF" w14:textId="4D6BBE1A" w:rsidR="002A2F75" w:rsidRPr="002A2F75" w:rsidRDefault="00000000" w:rsidP="002A2F75">
      <w:pPr>
        <w:rPr>
          <w:lang w:eastAsia="x-none"/>
        </w:rPr>
      </w:pPr>
      <w:hyperlink r:id="rId390" w:history="1">
        <w:r w:rsidR="00927624">
          <w:rPr>
            <w:rStyle w:val="Hyperlink"/>
            <w:lang w:eastAsia="x-none"/>
          </w:rPr>
          <w:t>R1-2300914</w:t>
        </w:r>
      </w:hyperlink>
      <w:r w:rsidR="002A2F75" w:rsidRPr="002A2F75">
        <w:rPr>
          <w:lang w:eastAsia="x-none"/>
        </w:rPr>
        <w:tab/>
        <w:t>Discussion on TCI state indication for multiple PDSCHs scheduled by single DCI</w:t>
      </w:r>
      <w:r w:rsidR="002A2F75" w:rsidRPr="002A2F75">
        <w:rPr>
          <w:lang w:eastAsia="x-none"/>
        </w:rPr>
        <w:tab/>
        <w:t>Ericsson</w:t>
      </w:r>
    </w:p>
    <w:p w14:paraId="55414F01" w14:textId="72FE7B49" w:rsidR="002A2F75" w:rsidRPr="002A2F75" w:rsidRDefault="00000000" w:rsidP="002A2F75">
      <w:pPr>
        <w:rPr>
          <w:lang w:eastAsia="x-none"/>
        </w:rPr>
      </w:pPr>
      <w:hyperlink r:id="rId391" w:history="1">
        <w:r w:rsidR="00927624">
          <w:rPr>
            <w:rStyle w:val="Hyperlink"/>
            <w:lang w:eastAsia="x-none"/>
          </w:rPr>
          <w:t>R1-2300915</w:t>
        </w:r>
      </w:hyperlink>
      <w:r w:rsidR="002A2F75" w:rsidRPr="002A2F75">
        <w:rPr>
          <w:lang w:eastAsia="x-none"/>
        </w:rPr>
        <w:tab/>
        <w:t>Draft CR on TCI state indication for multiple PDSCHs scheduled by single DCI</w:t>
      </w:r>
      <w:r w:rsidR="002A2F75" w:rsidRPr="002A2F75">
        <w:rPr>
          <w:lang w:eastAsia="x-none"/>
        </w:rPr>
        <w:tab/>
        <w:t>Ericsson</w:t>
      </w:r>
    </w:p>
    <w:p w14:paraId="4580C9D5" w14:textId="39B7B82F" w:rsidR="002A2F75" w:rsidRPr="002A2F75" w:rsidRDefault="00000000" w:rsidP="002A2F75">
      <w:pPr>
        <w:rPr>
          <w:lang w:eastAsia="x-none"/>
        </w:rPr>
      </w:pPr>
      <w:hyperlink r:id="rId392" w:history="1">
        <w:r w:rsidR="00927624">
          <w:rPr>
            <w:rStyle w:val="Hyperlink"/>
            <w:lang w:eastAsia="x-none"/>
          </w:rPr>
          <w:t>R1-2300916</w:t>
        </w:r>
      </w:hyperlink>
      <w:r w:rsidR="002A2F75" w:rsidRPr="002A2F75">
        <w:rPr>
          <w:lang w:eastAsia="x-none"/>
        </w:rPr>
        <w:tab/>
        <w:t>Discussion on TDRA for multiple PUSCHs scheduled by single DCI</w:t>
      </w:r>
      <w:r w:rsidR="002A2F75" w:rsidRPr="002A2F75">
        <w:rPr>
          <w:lang w:eastAsia="x-none"/>
        </w:rPr>
        <w:tab/>
        <w:t>Ericsson</w:t>
      </w:r>
    </w:p>
    <w:p w14:paraId="78CBBC81" w14:textId="225AC80F" w:rsidR="002A2F75" w:rsidRPr="002A2F75" w:rsidRDefault="00000000" w:rsidP="002A2F75">
      <w:pPr>
        <w:rPr>
          <w:lang w:eastAsia="x-none"/>
        </w:rPr>
      </w:pPr>
      <w:hyperlink r:id="rId393" w:history="1">
        <w:r w:rsidR="00927624">
          <w:rPr>
            <w:rStyle w:val="Hyperlink"/>
            <w:lang w:eastAsia="x-none"/>
          </w:rPr>
          <w:t>R1-2300917</w:t>
        </w:r>
      </w:hyperlink>
      <w:r w:rsidR="002A2F75" w:rsidRPr="002A2F75">
        <w:rPr>
          <w:lang w:eastAsia="x-none"/>
        </w:rPr>
        <w:tab/>
        <w:t>Draft CR on TDRA for multiple PUSCHs scheduled by single DCI</w:t>
      </w:r>
      <w:r w:rsidR="002A2F75" w:rsidRPr="002A2F75">
        <w:rPr>
          <w:lang w:eastAsia="x-none"/>
        </w:rPr>
        <w:tab/>
        <w:t>Ericsson</w:t>
      </w:r>
    </w:p>
    <w:p w14:paraId="3B0B8FAF" w14:textId="70DD14E8" w:rsidR="002A2F75" w:rsidRPr="002A2F75" w:rsidRDefault="002A2F75" w:rsidP="002A2F75">
      <w:pPr>
        <w:rPr>
          <w:lang w:eastAsia="x-none"/>
        </w:rPr>
      </w:pPr>
      <w:r w:rsidRPr="002A2F75">
        <w:rPr>
          <w:lang w:eastAsia="x-none"/>
        </w:rPr>
        <w:t xml:space="preserve">Note: </w:t>
      </w:r>
      <w:hyperlink r:id="rId394" w:history="1">
        <w:r w:rsidR="00927624">
          <w:rPr>
            <w:rStyle w:val="Hyperlink"/>
            <w:lang w:eastAsia="x-none"/>
          </w:rPr>
          <w:t>R1-2300917</w:t>
        </w:r>
      </w:hyperlink>
      <w:r w:rsidRPr="002A2F75">
        <w:rPr>
          <w:lang w:eastAsia="x-none"/>
        </w:rPr>
        <w:t xml:space="preserve"> is handled with </w:t>
      </w:r>
      <w:hyperlink r:id="rId395" w:history="1">
        <w:r w:rsidR="00927624">
          <w:rPr>
            <w:rStyle w:val="Hyperlink"/>
            <w:lang w:eastAsia="x-none"/>
          </w:rPr>
          <w:t>R1-2300621</w:t>
        </w:r>
      </w:hyperlink>
      <w:r w:rsidRPr="002A2F75">
        <w:rPr>
          <w:lang w:eastAsia="x-none"/>
        </w:rPr>
        <w:t xml:space="preserve"> and </w:t>
      </w:r>
      <w:hyperlink r:id="rId396" w:history="1">
        <w:r w:rsidR="00927624">
          <w:rPr>
            <w:rStyle w:val="Hyperlink"/>
            <w:lang w:eastAsia="x-none"/>
          </w:rPr>
          <w:t>R1-2300622</w:t>
        </w:r>
      </w:hyperlink>
      <w:r w:rsidRPr="002A2F75">
        <w:rPr>
          <w:lang w:eastAsia="x-none"/>
        </w:rPr>
        <w:t xml:space="preserve"> under agenda 7.2.</w:t>
      </w:r>
    </w:p>
    <w:p w14:paraId="4593F8ED" w14:textId="77777777" w:rsidR="002A2F75" w:rsidRPr="002A2F75" w:rsidRDefault="002A2F75" w:rsidP="002A2F75">
      <w:pPr>
        <w:rPr>
          <w:lang w:eastAsia="x-none"/>
        </w:rPr>
      </w:pPr>
    </w:p>
    <w:p w14:paraId="58C17975" w14:textId="77777777" w:rsidR="002A2F75" w:rsidRPr="002A2F75" w:rsidRDefault="002A2F75" w:rsidP="002A2F75">
      <w:pPr>
        <w:rPr>
          <w:lang w:eastAsia="x-none"/>
        </w:rPr>
      </w:pPr>
      <w:r w:rsidRPr="002A2F75">
        <w:rPr>
          <w:highlight w:val="green"/>
          <w:lang w:eastAsia="x-none"/>
        </w:rPr>
        <w:t>Agreement</w:t>
      </w:r>
    </w:p>
    <w:p w14:paraId="115D63C9" w14:textId="77777777" w:rsidR="002A2F75" w:rsidRPr="002A2F75" w:rsidRDefault="002A2F75" w:rsidP="002A2F75">
      <w:r w:rsidRPr="002A2F75">
        <w:t>For alignment TS38.214 CR:</w:t>
      </w:r>
    </w:p>
    <w:p w14:paraId="46C9C72C" w14:textId="7A8B7A57" w:rsidR="002A2F75" w:rsidRPr="00406DAA" w:rsidRDefault="002A2F75" w:rsidP="00406DAA">
      <w:pPr>
        <w:pStyle w:val="ListParagraph"/>
        <w:numPr>
          <w:ilvl w:val="0"/>
          <w:numId w:val="98"/>
        </w:numPr>
        <w:rPr>
          <w:rFonts w:eastAsia="Times New Roman"/>
          <w:lang w:val="en-US" w:eastAsia="zh-CN"/>
        </w:rPr>
      </w:pPr>
      <w:r w:rsidRPr="002A2F75">
        <w:t xml:space="preserve">Text proposal provided in </w:t>
      </w:r>
      <w:hyperlink r:id="rId397" w:history="1">
        <w:r w:rsidR="00927624">
          <w:rPr>
            <w:rStyle w:val="Hyperlink"/>
          </w:rPr>
          <w:t>R1-2300498</w:t>
        </w:r>
      </w:hyperlink>
      <w:r w:rsidRPr="002A2F75">
        <w:t xml:space="preserve"> is endorsed for the editorial corrections.</w:t>
      </w:r>
    </w:p>
    <w:p w14:paraId="5A40B1FA" w14:textId="77777777" w:rsidR="002A2F75" w:rsidRPr="002A2F75" w:rsidRDefault="002A2F75" w:rsidP="002A2F75">
      <w:pPr>
        <w:rPr>
          <w:lang w:eastAsia="x-none"/>
        </w:rPr>
      </w:pPr>
    </w:p>
    <w:p w14:paraId="7EF8ACCB" w14:textId="77777777" w:rsidR="002A2F75" w:rsidRPr="00357349" w:rsidRDefault="002A2F75" w:rsidP="00406DAA">
      <w:pPr>
        <w:pBdr>
          <w:top w:val="single" w:sz="4" w:space="1" w:color="auto"/>
        </w:pBdr>
        <w:rPr>
          <w:b/>
          <w:lang w:eastAsia="x-none"/>
        </w:rPr>
      </w:pPr>
      <w:r w:rsidRPr="00357349">
        <w:rPr>
          <w:b/>
          <w:lang w:eastAsia="x-none"/>
        </w:rPr>
        <w:t>Maintenance on channel access mechanism for FR2-2</w:t>
      </w:r>
    </w:p>
    <w:p w14:paraId="0298DD75" w14:textId="754C9DF3" w:rsidR="00357349" w:rsidRDefault="00000000" w:rsidP="00357349">
      <w:pPr>
        <w:rPr>
          <w:lang w:eastAsia="x-none"/>
        </w:rPr>
      </w:pPr>
      <w:hyperlink r:id="rId398" w:history="1">
        <w:r w:rsidR="00927624">
          <w:rPr>
            <w:rStyle w:val="Hyperlink"/>
            <w:lang w:eastAsia="x-none"/>
          </w:rPr>
          <w:t>R1-2301972</w:t>
        </w:r>
      </w:hyperlink>
      <w:r w:rsidR="00357349">
        <w:rPr>
          <w:lang w:eastAsia="x-none"/>
        </w:rPr>
        <w:tab/>
        <w:t>Summary #1 of Channel Access Procedures</w:t>
      </w:r>
      <w:r w:rsidR="00357349">
        <w:rPr>
          <w:lang w:eastAsia="x-none"/>
        </w:rPr>
        <w:tab/>
        <w:t>Moderator (Nokia)</w:t>
      </w:r>
    </w:p>
    <w:p w14:paraId="3D74735F" w14:textId="23BF2257" w:rsidR="00357349" w:rsidRPr="00357349" w:rsidRDefault="00000000" w:rsidP="00357349">
      <w:pPr>
        <w:rPr>
          <w:b/>
          <w:bCs/>
          <w:lang w:eastAsia="x-none"/>
        </w:rPr>
      </w:pPr>
      <w:hyperlink r:id="rId399" w:history="1">
        <w:r w:rsidR="00927624">
          <w:rPr>
            <w:rStyle w:val="Hyperlink"/>
            <w:b/>
            <w:bCs/>
            <w:lang w:eastAsia="x-none"/>
          </w:rPr>
          <w:t>R1-2302109</w:t>
        </w:r>
      </w:hyperlink>
      <w:r w:rsidR="00357349" w:rsidRPr="00357349">
        <w:rPr>
          <w:b/>
          <w:bCs/>
          <w:lang w:eastAsia="x-none"/>
        </w:rPr>
        <w:tab/>
        <w:t>Summary #2 of Channel Access Procedures</w:t>
      </w:r>
      <w:r w:rsidR="00357349" w:rsidRPr="00357349">
        <w:rPr>
          <w:b/>
          <w:bCs/>
          <w:lang w:eastAsia="x-none"/>
        </w:rPr>
        <w:tab/>
        <w:t>Moderator (Nokia)</w:t>
      </w:r>
    </w:p>
    <w:p w14:paraId="5D6C8458" w14:textId="77777777" w:rsidR="00357349" w:rsidRDefault="00357349" w:rsidP="00357349">
      <w:pPr>
        <w:rPr>
          <w:lang w:eastAsia="x-none"/>
        </w:rPr>
      </w:pPr>
    </w:p>
    <w:p w14:paraId="473F619C" w14:textId="77777777" w:rsidR="00357349" w:rsidRDefault="00357349" w:rsidP="00357349">
      <w:pPr>
        <w:rPr>
          <w:lang w:eastAsia="x-none"/>
        </w:rPr>
      </w:pPr>
    </w:p>
    <w:p w14:paraId="377AE140" w14:textId="61F0F62E" w:rsidR="00357349" w:rsidRDefault="00000000" w:rsidP="00357349">
      <w:pPr>
        <w:rPr>
          <w:lang w:eastAsia="x-none"/>
        </w:rPr>
      </w:pPr>
      <w:hyperlink r:id="rId400" w:history="1">
        <w:r w:rsidR="00927624">
          <w:rPr>
            <w:rStyle w:val="Hyperlink"/>
            <w:lang w:eastAsia="x-none"/>
          </w:rPr>
          <w:t>R1-2302153</w:t>
        </w:r>
      </w:hyperlink>
      <w:r w:rsidR="00357349">
        <w:rPr>
          <w:lang w:eastAsia="x-none"/>
        </w:rPr>
        <w:tab/>
        <w:t>Correction on channel measurement and interference measurement in FR2-2 in TS 38.214</w:t>
      </w:r>
      <w:r w:rsidR="00357349">
        <w:rPr>
          <w:lang w:eastAsia="x-none"/>
        </w:rPr>
        <w:tab/>
        <w:t xml:space="preserve">Moderator (Nokia), ZTE, </w:t>
      </w:r>
      <w:proofErr w:type="spellStart"/>
      <w:r w:rsidR="00357349">
        <w:rPr>
          <w:lang w:eastAsia="x-none"/>
        </w:rPr>
        <w:t>Sanechips</w:t>
      </w:r>
      <w:proofErr w:type="spellEnd"/>
    </w:p>
    <w:p w14:paraId="002027A6" w14:textId="0ADA54CC" w:rsidR="00357349" w:rsidRDefault="00000000" w:rsidP="00357349">
      <w:pPr>
        <w:rPr>
          <w:lang w:eastAsia="x-none"/>
        </w:rPr>
      </w:pPr>
      <w:hyperlink r:id="rId401" w:history="1">
        <w:r w:rsidR="00927624">
          <w:rPr>
            <w:rStyle w:val="Hyperlink"/>
            <w:lang w:eastAsia="x-none"/>
          </w:rPr>
          <w:t>R1-2302154</w:t>
        </w:r>
      </w:hyperlink>
      <w:r w:rsidR="00357349">
        <w:rPr>
          <w:lang w:eastAsia="x-none"/>
        </w:rPr>
        <w:tab/>
        <w:t xml:space="preserve">Corrections to </w:t>
      </w:r>
      <w:proofErr w:type="spellStart"/>
      <w:r w:rsidR="00357349">
        <w:rPr>
          <w:lang w:eastAsia="x-none"/>
        </w:rPr>
        <w:t>ChanneAccess-CPext</w:t>
      </w:r>
      <w:proofErr w:type="spellEnd"/>
      <w:r w:rsidR="00357349">
        <w:rPr>
          <w:lang w:eastAsia="x-none"/>
        </w:rPr>
        <w:t xml:space="preserve"> field in DCI formats x_2 in TS38.212</w:t>
      </w:r>
      <w:r w:rsidR="00357349">
        <w:rPr>
          <w:lang w:eastAsia="x-none"/>
        </w:rPr>
        <w:tab/>
        <w:t xml:space="preserve">Moderator(Nokia), Huawei, </w:t>
      </w:r>
      <w:proofErr w:type="spellStart"/>
      <w:r w:rsidR="00357349">
        <w:rPr>
          <w:lang w:eastAsia="x-none"/>
        </w:rPr>
        <w:t>HiSilicon</w:t>
      </w:r>
      <w:proofErr w:type="spellEnd"/>
      <w:r w:rsidR="00357349">
        <w:rPr>
          <w:lang w:eastAsia="x-none"/>
        </w:rPr>
        <w:t>, vivo, LG Electronics</w:t>
      </w:r>
    </w:p>
    <w:p w14:paraId="6C9DC526" w14:textId="5126833C" w:rsidR="00357349" w:rsidRDefault="00000000" w:rsidP="00357349">
      <w:pPr>
        <w:rPr>
          <w:lang w:eastAsia="x-none"/>
        </w:rPr>
      </w:pPr>
      <w:hyperlink r:id="rId402" w:history="1">
        <w:r w:rsidR="00927624">
          <w:rPr>
            <w:rStyle w:val="Hyperlink"/>
            <w:lang w:eastAsia="x-none"/>
          </w:rPr>
          <w:t>R1-2302155</w:t>
        </w:r>
      </w:hyperlink>
      <w:r w:rsidR="00357349">
        <w:rPr>
          <w:lang w:eastAsia="x-none"/>
        </w:rPr>
        <w:tab/>
        <w:t>DRAFT LS to RAN2 on reference subcarrier spacing for FR2-2</w:t>
      </w:r>
      <w:r w:rsidR="00357349">
        <w:rPr>
          <w:lang w:eastAsia="x-none"/>
        </w:rPr>
        <w:tab/>
        <w:t>Moderator (Nokia)</w:t>
      </w:r>
    </w:p>
    <w:p w14:paraId="6854B4B1" w14:textId="7C3C908E" w:rsidR="00357349" w:rsidRDefault="00000000" w:rsidP="00357349">
      <w:pPr>
        <w:rPr>
          <w:lang w:eastAsia="x-none"/>
        </w:rPr>
      </w:pPr>
      <w:hyperlink r:id="rId403" w:history="1">
        <w:r w:rsidR="00927624">
          <w:rPr>
            <w:rStyle w:val="Hyperlink"/>
            <w:lang w:eastAsia="x-none"/>
          </w:rPr>
          <w:t>R1-2302184</w:t>
        </w:r>
      </w:hyperlink>
      <w:r w:rsidR="00357349">
        <w:rPr>
          <w:lang w:eastAsia="x-none"/>
        </w:rPr>
        <w:tab/>
        <w:t xml:space="preserve">Corrections to </w:t>
      </w:r>
      <w:proofErr w:type="spellStart"/>
      <w:r w:rsidR="00357349">
        <w:rPr>
          <w:lang w:eastAsia="x-none"/>
        </w:rPr>
        <w:t>ChanneAccess-CPext</w:t>
      </w:r>
      <w:proofErr w:type="spellEnd"/>
      <w:r w:rsidR="00357349">
        <w:rPr>
          <w:lang w:eastAsia="x-none"/>
        </w:rPr>
        <w:t xml:space="preserve"> field in DCI formats x_2 in TS38.212</w:t>
      </w:r>
      <w:r w:rsidR="00357349">
        <w:rPr>
          <w:lang w:eastAsia="x-none"/>
        </w:rPr>
        <w:tab/>
        <w:t xml:space="preserve">Moderator (Nokia), Huawei, </w:t>
      </w:r>
      <w:proofErr w:type="spellStart"/>
      <w:r w:rsidR="00357349">
        <w:rPr>
          <w:lang w:eastAsia="x-none"/>
        </w:rPr>
        <w:t>HiSilicon</w:t>
      </w:r>
      <w:proofErr w:type="spellEnd"/>
      <w:r w:rsidR="00357349">
        <w:rPr>
          <w:lang w:eastAsia="x-none"/>
        </w:rPr>
        <w:t>, vivo, LG Electronics</w:t>
      </w:r>
    </w:p>
    <w:p w14:paraId="185FBF31" w14:textId="2C366C2E" w:rsidR="00357349" w:rsidRDefault="00357349" w:rsidP="00357349">
      <w:pPr>
        <w:rPr>
          <w:lang w:eastAsia="x-none"/>
        </w:rPr>
      </w:pPr>
    </w:p>
    <w:p w14:paraId="3EE0EF16" w14:textId="77777777" w:rsidR="00357349" w:rsidRPr="002A2F75" w:rsidRDefault="00357349" w:rsidP="00357349">
      <w:pPr>
        <w:rPr>
          <w:lang w:eastAsia="x-none"/>
        </w:rPr>
      </w:pPr>
    </w:p>
    <w:p w14:paraId="04B6A0DD" w14:textId="77777777" w:rsidR="002A2F75" w:rsidRPr="002A2F75" w:rsidRDefault="002A2F75" w:rsidP="002A2F75">
      <w:pPr>
        <w:rPr>
          <w:b/>
          <w:lang w:eastAsia="x-none"/>
        </w:rPr>
      </w:pPr>
      <w:r w:rsidRPr="002A2F75">
        <w:rPr>
          <w:b/>
          <w:lang w:eastAsia="x-none"/>
        </w:rPr>
        <w:t xml:space="preserve">Issue CA-1 Support of Type 1 LBT to Type 2 or Type 3 LBT upgrade when back in </w:t>
      </w:r>
      <w:proofErr w:type="spellStart"/>
      <w:r w:rsidRPr="002A2F75">
        <w:rPr>
          <w:b/>
          <w:lang w:eastAsia="x-none"/>
        </w:rPr>
        <w:t>gNB</w:t>
      </w:r>
      <w:proofErr w:type="spellEnd"/>
      <w:r w:rsidRPr="002A2F75">
        <w:rPr>
          <w:b/>
          <w:lang w:eastAsia="x-none"/>
        </w:rPr>
        <w:t xml:space="preserve"> COT for FR2-2 unlicensed operation in R17.</w:t>
      </w:r>
    </w:p>
    <w:p w14:paraId="6D45F535" w14:textId="5B883CB2" w:rsidR="002A2F75" w:rsidRPr="002A2F75" w:rsidRDefault="00000000" w:rsidP="002A2F75">
      <w:pPr>
        <w:rPr>
          <w:lang w:eastAsia="x-none"/>
        </w:rPr>
      </w:pPr>
      <w:hyperlink r:id="rId404" w:history="1">
        <w:r w:rsidR="00927624">
          <w:rPr>
            <w:rStyle w:val="Hyperlink"/>
            <w:lang w:eastAsia="x-none"/>
          </w:rPr>
          <w:t>R1-2300258</w:t>
        </w:r>
      </w:hyperlink>
      <w:r w:rsidR="002A2F75" w:rsidRPr="002A2F75">
        <w:rPr>
          <w:lang w:eastAsia="x-none"/>
        </w:rPr>
        <w:tab/>
        <w:t xml:space="preserve">Discussion on remaining issue for LBT upgrade within </w:t>
      </w:r>
      <w:proofErr w:type="spellStart"/>
      <w:r w:rsidR="002A2F75" w:rsidRPr="002A2F75">
        <w:rPr>
          <w:lang w:eastAsia="x-none"/>
        </w:rPr>
        <w:t>gNB</w:t>
      </w:r>
      <w:proofErr w:type="spellEnd"/>
      <w:r w:rsidR="002A2F75" w:rsidRPr="002A2F75">
        <w:rPr>
          <w:lang w:eastAsia="x-none"/>
        </w:rPr>
        <w:t xml:space="preserve"> COT</w:t>
      </w:r>
      <w:r w:rsidR="002A2F75" w:rsidRPr="002A2F75">
        <w:rPr>
          <w:lang w:eastAsia="x-none"/>
        </w:rPr>
        <w:tab/>
        <w:t>OPPO</w:t>
      </w:r>
    </w:p>
    <w:p w14:paraId="2FDCD190" w14:textId="5033107B" w:rsidR="002A2F75" w:rsidRPr="002A2F75" w:rsidRDefault="00000000" w:rsidP="002A2F75">
      <w:pPr>
        <w:rPr>
          <w:lang w:eastAsia="x-none"/>
        </w:rPr>
      </w:pPr>
      <w:hyperlink r:id="rId405" w:history="1">
        <w:r w:rsidR="00927624">
          <w:rPr>
            <w:rStyle w:val="Hyperlink"/>
            <w:lang w:eastAsia="x-none"/>
          </w:rPr>
          <w:t>R1-2300259</w:t>
        </w:r>
      </w:hyperlink>
      <w:r w:rsidR="002A2F75" w:rsidRPr="002A2F75">
        <w:rPr>
          <w:lang w:eastAsia="x-none"/>
        </w:rPr>
        <w:tab/>
        <w:t xml:space="preserve">Draft CR on resolving issue for LBT upgrade within </w:t>
      </w:r>
      <w:proofErr w:type="spellStart"/>
      <w:r w:rsidR="002A2F75" w:rsidRPr="002A2F75">
        <w:rPr>
          <w:lang w:eastAsia="x-none"/>
        </w:rPr>
        <w:t>gNB</w:t>
      </w:r>
      <w:proofErr w:type="spellEnd"/>
      <w:r w:rsidR="002A2F75" w:rsidRPr="002A2F75">
        <w:rPr>
          <w:lang w:eastAsia="x-none"/>
        </w:rPr>
        <w:t xml:space="preserve"> COT</w:t>
      </w:r>
      <w:r w:rsidR="002A2F75" w:rsidRPr="002A2F75">
        <w:rPr>
          <w:lang w:eastAsia="x-none"/>
        </w:rPr>
        <w:tab/>
        <w:t>OPPO</w:t>
      </w:r>
    </w:p>
    <w:p w14:paraId="45605CF3" w14:textId="25E18FE9" w:rsidR="002A2F75" w:rsidRPr="002A2F75" w:rsidRDefault="00000000" w:rsidP="002A2F75">
      <w:pPr>
        <w:rPr>
          <w:lang w:eastAsia="x-none"/>
        </w:rPr>
      </w:pPr>
      <w:hyperlink r:id="rId406" w:history="1">
        <w:r w:rsidR="00927624">
          <w:rPr>
            <w:rStyle w:val="Hyperlink"/>
            <w:lang w:eastAsia="x-none"/>
          </w:rPr>
          <w:t>R1-2300643</w:t>
        </w:r>
      </w:hyperlink>
      <w:r w:rsidR="002A2F75" w:rsidRPr="002A2F75">
        <w:rPr>
          <w:lang w:eastAsia="x-none"/>
        </w:rPr>
        <w:tab/>
        <w:t>The remaining issues on channel access mechanism</w:t>
      </w:r>
      <w:r w:rsidR="002A2F75" w:rsidRPr="002A2F75">
        <w:rPr>
          <w:lang w:eastAsia="x-none"/>
        </w:rPr>
        <w:tab/>
        <w:t>CATT</w:t>
      </w:r>
    </w:p>
    <w:p w14:paraId="1CDAB5BD" w14:textId="35F44F26" w:rsidR="002A2F75" w:rsidRPr="002A2F75" w:rsidRDefault="00000000" w:rsidP="002A2F75">
      <w:pPr>
        <w:rPr>
          <w:lang w:eastAsia="x-none"/>
        </w:rPr>
      </w:pPr>
      <w:hyperlink r:id="rId407" w:history="1">
        <w:r w:rsidR="00927624">
          <w:rPr>
            <w:rStyle w:val="Hyperlink"/>
            <w:lang w:eastAsia="x-none"/>
          </w:rPr>
          <w:t>R1-2300645</w:t>
        </w:r>
      </w:hyperlink>
      <w:r w:rsidR="002A2F75" w:rsidRPr="002A2F75">
        <w:rPr>
          <w:lang w:eastAsia="x-none"/>
        </w:rPr>
        <w:tab/>
        <w:t xml:space="preserve">Draft CR on channel access type update within </w:t>
      </w:r>
      <w:proofErr w:type="spellStart"/>
      <w:r w:rsidR="002A2F75" w:rsidRPr="002A2F75">
        <w:rPr>
          <w:lang w:eastAsia="x-none"/>
        </w:rPr>
        <w:t>gNB</w:t>
      </w:r>
      <w:proofErr w:type="spellEnd"/>
      <w:r w:rsidR="002A2F75" w:rsidRPr="002A2F75">
        <w:rPr>
          <w:lang w:eastAsia="x-none"/>
        </w:rPr>
        <w:t xml:space="preserve"> COT</w:t>
      </w:r>
      <w:r w:rsidR="002A2F75" w:rsidRPr="002A2F75">
        <w:rPr>
          <w:lang w:eastAsia="x-none"/>
        </w:rPr>
        <w:tab/>
        <w:t>CATT</w:t>
      </w:r>
    </w:p>
    <w:p w14:paraId="0D7AD6E0" w14:textId="5CC07D02" w:rsidR="002A2F75" w:rsidRPr="002A2F75" w:rsidRDefault="00000000" w:rsidP="002A2F75">
      <w:pPr>
        <w:rPr>
          <w:lang w:eastAsia="x-none"/>
        </w:rPr>
      </w:pPr>
      <w:hyperlink r:id="rId408" w:history="1">
        <w:r w:rsidR="00927624">
          <w:rPr>
            <w:rStyle w:val="Hyperlink"/>
            <w:lang w:eastAsia="x-none"/>
          </w:rPr>
          <w:t>R1-2300709</w:t>
        </w:r>
      </w:hyperlink>
      <w:r w:rsidR="002A2F75" w:rsidRPr="002A2F75">
        <w:rPr>
          <w:lang w:eastAsia="x-none"/>
        </w:rPr>
        <w:tab/>
        <w:t>Discussion on LBT type update upon detection of DCI format 2-0 for FR2-2</w:t>
      </w:r>
      <w:r w:rsidR="002A2F75" w:rsidRPr="002A2F75">
        <w:rPr>
          <w:lang w:eastAsia="x-none"/>
        </w:rPr>
        <w:tab/>
        <w:t xml:space="preserve">ZTE, </w:t>
      </w:r>
      <w:proofErr w:type="spellStart"/>
      <w:r w:rsidR="002A2F75" w:rsidRPr="002A2F75">
        <w:rPr>
          <w:lang w:eastAsia="x-none"/>
        </w:rPr>
        <w:t>Sanechips</w:t>
      </w:r>
      <w:proofErr w:type="spellEnd"/>
    </w:p>
    <w:p w14:paraId="3C92003B" w14:textId="2CF9988C" w:rsidR="002A2F75" w:rsidRPr="00AB0B3F" w:rsidRDefault="00000000" w:rsidP="002A2F75">
      <w:pPr>
        <w:rPr>
          <w:b/>
          <w:bCs/>
          <w:lang w:eastAsia="x-none"/>
        </w:rPr>
      </w:pPr>
      <w:hyperlink r:id="rId409" w:history="1">
        <w:r w:rsidR="00927624">
          <w:rPr>
            <w:rStyle w:val="Hyperlink"/>
            <w:b/>
            <w:bCs/>
            <w:lang w:eastAsia="x-none"/>
          </w:rPr>
          <w:t>R1-2300710</w:t>
        </w:r>
      </w:hyperlink>
      <w:r w:rsidR="002A2F75" w:rsidRPr="00AB0B3F">
        <w:rPr>
          <w:b/>
          <w:bCs/>
          <w:lang w:eastAsia="x-none"/>
        </w:rPr>
        <w:tab/>
        <w:t>Draft CR on LBT type update upon detection of DCI format 2-0 for FR2-2 in TS 37.213</w:t>
      </w:r>
      <w:r w:rsidR="002A2F75" w:rsidRPr="00AB0B3F">
        <w:rPr>
          <w:b/>
          <w:bCs/>
          <w:lang w:eastAsia="x-none"/>
        </w:rPr>
        <w:tab/>
        <w:t xml:space="preserve">ZTE, </w:t>
      </w:r>
      <w:proofErr w:type="spellStart"/>
      <w:r w:rsidR="002A2F75" w:rsidRPr="00AB0B3F">
        <w:rPr>
          <w:b/>
          <w:bCs/>
          <w:lang w:eastAsia="x-none"/>
        </w:rPr>
        <w:t>Sanechips</w:t>
      </w:r>
      <w:proofErr w:type="spellEnd"/>
    </w:p>
    <w:p w14:paraId="481F9B65" w14:textId="4D59CB6E" w:rsidR="002A2F75" w:rsidRPr="002A2F75" w:rsidRDefault="00000000" w:rsidP="002A2F75">
      <w:pPr>
        <w:rPr>
          <w:lang w:eastAsia="x-none"/>
        </w:rPr>
      </w:pPr>
      <w:hyperlink r:id="rId410" w:history="1">
        <w:r w:rsidR="00927624">
          <w:rPr>
            <w:rStyle w:val="Hyperlink"/>
            <w:lang w:eastAsia="x-none"/>
          </w:rPr>
          <w:t>R1-2301103</w:t>
        </w:r>
      </w:hyperlink>
      <w:r w:rsidR="002A2F75" w:rsidRPr="002A2F75">
        <w:rPr>
          <w:lang w:eastAsia="x-none"/>
        </w:rPr>
        <w:tab/>
        <w:t>Draft CR on LBT type determination within a COT</w:t>
      </w:r>
      <w:r w:rsidR="002A2F75" w:rsidRPr="002A2F75">
        <w:rPr>
          <w:lang w:eastAsia="x-none"/>
        </w:rPr>
        <w:tab/>
        <w:t>LG Electronics</w:t>
      </w:r>
    </w:p>
    <w:p w14:paraId="7F9941DC" w14:textId="32CD3A33" w:rsidR="002A2F75" w:rsidRPr="002A2F75" w:rsidRDefault="00000000" w:rsidP="002A2F75">
      <w:pPr>
        <w:rPr>
          <w:lang w:eastAsia="x-none"/>
        </w:rPr>
      </w:pPr>
      <w:hyperlink r:id="rId411" w:history="1">
        <w:r w:rsidR="00927624">
          <w:rPr>
            <w:rStyle w:val="Hyperlink"/>
            <w:lang w:eastAsia="x-none"/>
          </w:rPr>
          <w:t>R1-2301386</w:t>
        </w:r>
      </w:hyperlink>
      <w:r w:rsidR="002A2F75" w:rsidRPr="002A2F75">
        <w:rPr>
          <w:lang w:eastAsia="x-none"/>
        </w:rPr>
        <w:tab/>
        <w:t>Remaining issues for channel access for NR beyond 52.6GHz</w:t>
      </w:r>
      <w:r w:rsidR="002A2F75" w:rsidRPr="002A2F75">
        <w:rPr>
          <w:lang w:eastAsia="x-none"/>
        </w:rPr>
        <w:tab/>
        <w:t>Qualcomm Incorporated</w:t>
      </w:r>
    </w:p>
    <w:p w14:paraId="3580A2C3" w14:textId="37097649" w:rsidR="002A2F75" w:rsidRDefault="00000000" w:rsidP="002A2F75">
      <w:pPr>
        <w:rPr>
          <w:lang w:eastAsia="x-none"/>
        </w:rPr>
      </w:pPr>
      <w:hyperlink r:id="rId412" w:history="1">
        <w:r w:rsidR="00927624">
          <w:rPr>
            <w:rStyle w:val="Hyperlink"/>
            <w:lang w:eastAsia="x-none"/>
          </w:rPr>
          <w:t>R1-2301731</w:t>
        </w:r>
      </w:hyperlink>
      <w:r w:rsidR="002A2F75" w:rsidRPr="002A2F75">
        <w:rPr>
          <w:lang w:eastAsia="x-none"/>
        </w:rPr>
        <w:tab/>
        <w:t>Draft CR on channel access procedure upon detection of a common DCI for FR2-2</w:t>
      </w:r>
      <w:r w:rsidR="002A2F75" w:rsidRPr="002A2F75">
        <w:rPr>
          <w:lang w:eastAsia="x-none"/>
        </w:rPr>
        <w:tab/>
        <w:t>WILUS Inc.</w:t>
      </w:r>
    </w:p>
    <w:p w14:paraId="4C8FF353" w14:textId="77777777" w:rsidR="00AB0B3F" w:rsidRPr="00AB0B3F" w:rsidRDefault="00AB0B3F" w:rsidP="00AB0B3F">
      <w:pPr>
        <w:rPr>
          <w:bCs/>
          <w:u w:val="single"/>
        </w:rPr>
      </w:pPr>
      <w:r w:rsidRPr="00AB0B3F">
        <w:rPr>
          <w:bCs/>
          <w:u w:val="single"/>
        </w:rPr>
        <w:t>Conclusion</w:t>
      </w:r>
    </w:p>
    <w:p w14:paraId="4976A453" w14:textId="77777777" w:rsidR="00AB0B3F" w:rsidRDefault="00AB0B3F" w:rsidP="00AB0B3F">
      <w:pPr>
        <w:pStyle w:val="ListParagraph"/>
        <w:numPr>
          <w:ilvl w:val="0"/>
          <w:numId w:val="98"/>
        </w:numPr>
        <w:rPr>
          <w:lang w:eastAsia="x-none"/>
        </w:rPr>
      </w:pPr>
      <w:r>
        <w:t>Strive to conclude on issue CA-1 at RAN1#112bis.</w:t>
      </w:r>
    </w:p>
    <w:p w14:paraId="22F0E6D6" w14:textId="77777777" w:rsidR="002A2F75" w:rsidRPr="002A2F75" w:rsidRDefault="002A2F75" w:rsidP="002A2F75">
      <w:pPr>
        <w:rPr>
          <w:lang w:eastAsia="x-none"/>
        </w:rPr>
      </w:pPr>
    </w:p>
    <w:p w14:paraId="0ED46AF9" w14:textId="77777777" w:rsidR="002A2F75" w:rsidRPr="002A2F75" w:rsidRDefault="002A2F75" w:rsidP="002A2F75">
      <w:pPr>
        <w:rPr>
          <w:b/>
          <w:lang w:eastAsia="x-none"/>
        </w:rPr>
      </w:pPr>
      <w:r w:rsidRPr="002A2F75">
        <w:rPr>
          <w:b/>
          <w:lang w:eastAsia="x-none"/>
        </w:rPr>
        <w:t>Issue CA-2 UE resumes COT after a gap</w:t>
      </w:r>
    </w:p>
    <w:p w14:paraId="06189406" w14:textId="368EB468" w:rsidR="002A2F75" w:rsidRPr="002A2F75" w:rsidRDefault="00000000" w:rsidP="002A2F75">
      <w:pPr>
        <w:rPr>
          <w:lang w:eastAsia="x-none"/>
        </w:rPr>
      </w:pPr>
      <w:hyperlink r:id="rId413" w:history="1">
        <w:r w:rsidR="00927624">
          <w:rPr>
            <w:rStyle w:val="Hyperlink"/>
            <w:lang w:eastAsia="x-none"/>
          </w:rPr>
          <w:t>R1-2300643</w:t>
        </w:r>
      </w:hyperlink>
      <w:r w:rsidR="002A2F75" w:rsidRPr="002A2F75">
        <w:rPr>
          <w:lang w:eastAsia="x-none"/>
        </w:rPr>
        <w:tab/>
        <w:t>The remaining issues on channel access mechanism</w:t>
      </w:r>
      <w:r w:rsidR="002A2F75" w:rsidRPr="002A2F75">
        <w:rPr>
          <w:lang w:eastAsia="x-none"/>
        </w:rPr>
        <w:tab/>
        <w:t>CATT</w:t>
      </w:r>
    </w:p>
    <w:p w14:paraId="77F35B2E" w14:textId="2A455477" w:rsidR="002A2F75" w:rsidRPr="002A2F75" w:rsidRDefault="00000000" w:rsidP="002A2F75">
      <w:pPr>
        <w:rPr>
          <w:lang w:eastAsia="x-none"/>
        </w:rPr>
      </w:pPr>
      <w:hyperlink r:id="rId414" w:history="1">
        <w:r w:rsidR="00927624">
          <w:rPr>
            <w:rStyle w:val="Hyperlink"/>
            <w:lang w:eastAsia="x-none"/>
          </w:rPr>
          <w:t>R1-2300644</w:t>
        </w:r>
      </w:hyperlink>
      <w:r w:rsidR="002A2F75" w:rsidRPr="002A2F75">
        <w:rPr>
          <w:lang w:eastAsia="x-none"/>
        </w:rPr>
        <w:tab/>
        <w:t>Draft CR on UE resuming a UE initiated COT</w:t>
      </w:r>
      <w:r w:rsidR="002A2F75" w:rsidRPr="002A2F75">
        <w:rPr>
          <w:lang w:eastAsia="x-none"/>
        </w:rPr>
        <w:tab/>
        <w:t>CATT</w:t>
      </w:r>
    </w:p>
    <w:p w14:paraId="4DFDEBF8" w14:textId="0CBED244" w:rsidR="002A2F75" w:rsidRPr="002A2F75" w:rsidRDefault="00000000" w:rsidP="002A2F75">
      <w:pPr>
        <w:rPr>
          <w:lang w:eastAsia="x-none"/>
        </w:rPr>
      </w:pPr>
      <w:hyperlink r:id="rId415" w:history="1">
        <w:r w:rsidR="00927624">
          <w:rPr>
            <w:rStyle w:val="Hyperlink"/>
            <w:lang w:eastAsia="x-none"/>
          </w:rPr>
          <w:t>R1-2301386</w:t>
        </w:r>
      </w:hyperlink>
      <w:r w:rsidR="002A2F75" w:rsidRPr="002A2F75">
        <w:rPr>
          <w:lang w:eastAsia="x-none"/>
        </w:rPr>
        <w:tab/>
        <w:t>Remaining issues for channel access for NR beyond 52.6GHz</w:t>
      </w:r>
      <w:r w:rsidR="002A2F75" w:rsidRPr="002A2F75">
        <w:rPr>
          <w:lang w:eastAsia="x-none"/>
        </w:rPr>
        <w:tab/>
        <w:t>Qualcomm Incorporated</w:t>
      </w:r>
    </w:p>
    <w:p w14:paraId="21527777" w14:textId="35C56E85" w:rsidR="002A2F75" w:rsidRPr="002A2F75" w:rsidRDefault="00000000" w:rsidP="002A2F75">
      <w:pPr>
        <w:rPr>
          <w:lang w:eastAsia="x-none"/>
        </w:rPr>
      </w:pPr>
      <w:hyperlink r:id="rId416" w:history="1">
        <w:r w:rsidR="00927624">
          <w:rPr>
            <w:rStyle w:val="Hyperlink"/>
            <w:lang w:eastAsia="x-none"/>
          </w:rPr>
          <w:t>R1-2301728</w:t>
        </w:r>
      </w:hyperlink>
      <w:r w:rsidR="002A2F75" w:rsidRPr="002A2F75">
        <w:rPr>
          <w:lang w:eastAsia="x-none"/>
        </w:rPr>
        <w:tab/>
        <w:t>Discussion on UE resuming a UE-initiated COT</w:t>
      </w:r>
      <w:r w:rsidR="002A2F75" w:rsidRPr="002A2F75">
        <w:rPr>
          <w:lang w:eastAsia="x-none"/>
        </w:rPr>
        <w:tab/>
        <w:t>Nokia, Nokia Shanghai Bell</w:t>
      </w:r>
    </w:p>
    <w:p w14:paraId="73BDD90F" w14:textId="0356D3A5" w:rsidR="002A2F75" w:rsidRPr="002A2F75" w:rsidRDefault="00000000" w:rsidP="002A2F75">
      <w:pPr>
        <w:rPr>
          <w:lang w:eastAsia="x-none"/>
        </w:rPr>
      </w:pPr>
      <w:hyperlink r:id="rId417" w:history="1">
        <w:r w:rsidR="00927624">
          <w:rPr>
            <w:rStyle w:val="Hyperlink"/>
            <w:lang w:eastAsia="x-none"/>
          </w:rPr>
          <w:t>R1-2301729</w:t>
        </w:r>
      </w:hyperlink>
      <w:r w:rsidR="002A2F75" w:rsidRPr="002A2F75">
        <w:rPr>
          <w:lang w:eastAsia="x-none"/>
        </w:rPr>
        <w:tab/>
        <w:t>Correction on UE resuming a UE-initiated COT</w:t>
      </w:r>
      <w:r w:rsidR="002A2F75" w:rsidRPr="002A2F75">
        <w:rPr>
          <w:lang w:eastAsia="x-none"/>
        </w:rPr>
        <w:tab/>
        <w:t>Nokia, Nokia Shanghai Bell</w:t>
      </w:r>
    </w:p>
    <w:p w14:paraId="3FA3DD19" w14:textId="77777777" w:rsidR="00AB0B3F" w:rsidRPr="00AB0B3F" w:rsidRDefault="00AB0B3F" w:rsidP="00AB0B3F">
      <w:pPr>
        <w:rPr>
          <w:bCs/>
          <w:u w:val="single"/>
        </w:rPr>
      </w:pPr>
      <w:r w:rsidRPr="00AB0B3F">
        <w:rPr>
          <w:bCs/>
          <w:u w:val="single"/>
        </w:rPr>
        <w:t>Conclusion</w:t>
      </w:r>
    </w:p>
    <w:p w14:paraId="0C65E9B8" w14:textId="77777777" w:rsidR="00AB0B3F" w:rsidRDefault="00AB0B3F" w:rsidP="00AB0B3F">
      <w:pPr>
        <w:pStyle w:val="ListParagraph"/>
        <w:numPr>
          <w:ilvl w:val="0"/>
          <w:numId w:val="98"/>
        </w:numPr>
        <w:rPr>
          <w:lang w:eastAsia="x-none"/>
        </w:rPr>
      </w:pPr>
      <w:r>
        <w:t>No correction is needed for this issue in Rel-17.</w:t>
      </w:r>
    </w:p>
    <w:p w14:paraId="553D0391" w14:textId="77777777" w:rsidR="002A2F75" w:rsidRPr="002A2F75" w:rsidRDefault="002A2F75" w:rsidP="002A2F75">
      <w:pPr>
        <w:rPr>
          <w:lang w:eastAsia="x-none"/>
        </w:rPr>
      </w:pPr>
    </w:p>
    <w:p w14:paraId="20BEB9E7" w14:textId="77777777" w:rsidR="002A2F75" w:rsidRPr="002A2F75" w:rsidRDefault="002A2F75" w:rsidP="002A2F75">
      <w:pPr>
        <w:rPr>
          <w:b/>
          <w:lang w:eastAsia="x-none"/>
        </w:rPr>
      </w:pPr>
      <w:r w:rsidRPr="002A2F75">
        <w:rPr>
          <w:b/>
          <w:lang w:eastAsia="x-none"/>
        </w:rPr>
        <w:t>Issue CA-3 UE averaging of channel/interference measurements across different transmission bursts</w:t>
      </w:r>
    </w:p>
    <w:p w14:paraId="4FEE9FCB" w14:textId="0B47577C" w:rsidR="002A2F75" w:rsidRPr="002A2F75" w:rsidRDefault="00000000" w:rsidP="002A2F75">
      <w:pPr>
        <w:rPr>
          <w:lang w:eastAsia="x-none"/>
        </w:rPr>
      </w:pPr>
      <w:hyperlink r:id="rId418" w:history="1">
        <w:r w:rsidR="00927624">
          <w:rPr>
            <w:rStyle w:val="Hyperlink"/>
            <w:lang w:eastAsia="x-none"/>
          </w:rPr>
          <w:t>R1-2300711</w:t>
        </w:r>
      </w:hyperlink>
      <w:r w:rsidR="002A2F75" w:rsidRPr="002A2F75">
        <w:rPr>
          <w:lang w:eastAsia="x-none"/>
        </w:rPr>
        <w:tab/>
        <w:t>Discussion on channel measurement and interference measurement in FR2-2</w:t>
      </w:r>
      <w:r w:rsidR="002A2F75" w:rsidRPr="002A2F75">
        <w:rPr>
          <w:lang w:eastAsia="x-none"/>
        </w:rPr>
        <w:tab/>
        <w:t xml:space="preserve">ZTE, </w:t>
      </w:r>
      <w:proofErr w:type="spellStart"/>
      <w:r w:rsidR="002A2F75" w:rsidRPr="002A2F75">
        <w:rPr>
          <w:lang w:eastAsia="x-none"/>
        </w:rPr>
        <w:t>Sanechips</w:t>
      </w:r>
      <w:proofErr w:type="spellEnd"/>
    </w:p>
    <w:p w14:paraId="10751686" w14:textId="62544E01" w:rsidR="002A2F75" w:rsidRPr="00812D8B" w:rsidRDefault="00000000" w:rsidP="002A2F75">
      <w:pPr>
        <w:rPr>
          <w:b/>
          <w:bCs/>
          <w:lang w:eastAsia="x-none"/>
        </w:rPr>
      </w:pPr>
      <w:hyperlink r:id="rId419" w:history="1">
        <w:r w:rsidR="00927624">
          <w:rPr>
            <w:rStyle w:val="Hyperlink"/>
            <w:b/>
            <w:bCs/>
            <w:lang w:eastAsia="x-none"/>
          </w:rPr>
          <w:t>R1-2300712</w:t>
        </w:r>
      </w:hyperlink>
      <w:r w:rsidR="002A2F75" w:rsidRPr="00812D8B">
        <w:rPr>
          <w:b/>
          <w:bCs/>
          <w:lang w:eastAsia="x-none"/>
        </w:rPr>
        <w:tab/>
        <w:t>Correction on channel measurement and interference measurement in FR2-2 in TS 38.214</w:t>
      </w:r>
      <w:r w:rsidR="002A2F75" w:rsidRPr="00812D8B">
        <w:rPr>
          <w:b/>
          <w:bCs/>
          <w:lang w:eastAsia="x-none"/>
        </w:rPr>
        <w:tab/>
        <w:t xml:space="preserve">ZTE, </w:t>
      </w:r>
      <w:proofErr w:type="spellStart"/>
      <w:r w:rsidR="002A2F75" w:rsidRPr="00812D8B">
        <w:rPr>
          <w:b/>
          <w:bCs/>
          <w:lang w:eastAsia="x-none"/>
        </w:rPr>
        <w:t>Sanechips</w:t>
      </w:r>
      <w:proofErr w:type="spellEnd"/>
    </w:p>
    <w:p w14:paraId="1E21F850" w14:textId="77777777" w:rsidR="002A2F75" w:rsidRPr="002A2F75" w:rsidRDefault="002A2F75" w:rsidP="002A2F75">
      <w:pPr>
        <w:rPr>
          <w:lang w:eastAsia="x-none"/>
        </w:rPr>
      </w:pPr>
      <w:r w:rsidRPr="002A2F75">
        <w:rPr>
          <w:highlight w:val="green"/>
          <w:lang w:eastAsia="x-none"/>
        </w:rPr>
        <w:t>Agreement</w:t>
      </w:r>
    </w:p>
    <w:p w14:paraId="183FDC52" w14:textId="36E6621C" w:rsidR="002A2F75" w:rsidRDefault="002A2F75" w:rsidP="002A2F75">
      <w:r w:rsidRPr="002A2F75">
        <w:t xml:space="preserve">Endorse the 38.214 Draft CR in </w:t>
      </w:r>
      <w:hyperlink r:id="rId420" w:history="1">
        <w:r w:rsidR="00927624">
          <w:rPr>
            <w:rStyle w:val="Hyperlink"/>
          </w:rPr>
          <w:t>R1-2300712</w:t>
        </w:r>
      </w:hyperlink>
      <w:r w:rsidRPr="002A2F75">
        <w:t>.</w:t>
      </w:r>
    </w:p>
    <w:p w14:paraId="2E2BEA37" w14:textId="5DE50D74" w:rsidR="00812D8B" w:rsidRPr="002A2F75" w:rsidRDefault="00812D8B" w:rsidP="00812D8B">
      <w:pPr>
        <w:rPr>
          <w:lang w:eastAsia="x-none"/>
        </w:rPr>
      </w:pPr>
      <w:r w:rsidRPr="0019326D">
        <w:rPr>
          <w:lang w:eastAsia="x-none"/>
        </w:rPr>
        <w:t>Final CR (Rel-17, 38.21</w:t>
      </w:r>
      <w:r>
        <w:rPr>
          <w:lang w:eastAsia="x-none"/>
        </w:rPr>
        <w:t>4</w:t>
      </w:r>
      <w:r w:rsidRPr="0019326D">
        <w:rPr>
          <w:lang w:eastAsia="x-none"/>
        </w:rPr>
        <w:t>,CR0</w:t>
      </w:r>
      <w:r>
        <w:rPr>
          <w:lang w:eastAsia="x-none"/>
        </w:rPr>
        <w:t>400</w:t>
      </w:r>
      <w:r w:rsidRPr="0019326D">
        <w:rPr>
          <w:lang w:eastAsia="x-none"/>
        </w:rPr>
        <w:t>, Cat F) is agreed in</w:t>
      </w:r>
      <w:r>
        <w:rPr>
          <w:lang w:eastAsia="x-none"/>
        </w:rPr>
        <w:t xml:space="preserve"> </w:t>
      </w:r>
    </w:p>
    <w:p w14:paraId="008A165D" w14:textId="2C627C9C" w:rsidR="002A2F75" w:rsidRPr="00812D8B" w:rsidRDefault="00000000" w:rsidP="002A2F75">
      <w:pPr>
        <w:rPr>
          <w:b/>
          <w:bCs/>
          <w:lang w:eastAsia="x-none"/>
        </w:rPr>
      </w:pPr>
      <w:hyperlink r:id="rId421" w:history="1">
        <w:r w:rsidR="00927624">
          <w:rPr>
            <w:rStyle w:val="Hyperlink"/>
            <w:b/>
            <w:bCs/>
            <w:highlight w:val="green"/>
            <w:lang w:eastAsia="x-none"/>
          </w:rPr>
          <w:t>R1-2302153</w:t>
        </w:r>
      </w:hyperlink>
      <w:r w:rsidR="00812D8B" w:rsidRPr="00812D8B">
        <w:rPr>
          <w:b/>
          <w:bCs/>
          <w:lang w:eastAsia="x-none"/>
        </w:rPr>
        <w:tab/>
        <w:t>Correction on channel measurement and interference measurement in FR2-2 in TS 38.214</w:t>
      </w:r>
      <w:r w:rsidR="00812D8B" w:rsidRPr="00812D8B">
        <w:rPr>
          <w:b/>
          <w:bCs/>
          <w:lang w:eastAsia="x-none"/>
        </w:rPr>
        <w:tab/>
        <w:t xml:space="preserve">Moderator (Nokia), ZTE, </w:t>
      </w:r>
      <w:proofErr w:type="spellStart"/>
      <w:r w:rsidR="00812D8B" w:rsidRPr="00812D8B">
        <w:rPr>
          <w:b/>
          <w:bCs/>
          <w:lang w:eastAsia="x-none"/>
        </w:rPr>
        <w:t>Sanechips</w:t>
      </w:r>
      <w:proofErr w:type="spellEnd"/>
    </w:p>
    <w:p w14:paraId="342C7AA4" w14:textId="2969A87E" w:rsidR="00812D8B" w:rsidRDefault="00812D8B" w:rsidP="002A2F75">
      <w:pPr>
        <w:rPr>
          <w:lang w:eastAsia="x-none"/>
        </w:rPr>
      </w:pPr>
    </w:p>
    <w:p w14:paraId="5571A51E" w14:textId="77777777" w:rsidR="00812D8B" w:rsidRPr="002A2F75" w:rsidRDefault="00812D8B" w:rsidP="002A2F75">
      <w:pPr>
        <w:rPr>
          <w:lang w:eastAsia="x-none"/>
        </w:rPr>
      </w:pPr>
    </w:p>
    <w:p w14:paraId="4C88ABD3" w14:textId="77777777" w:rsidR="002A2F75" w:rsidRPr="002A2F75" w:rsidRDefault="002A2F75" w:rsidP="002A2F75">
      <w:pPr>
        <w:rPr>
          <w:b/>
          <w:lang w:eastAsia="x-none"/>
        </w:rPr>
      </w:pPr>
      <w:r w:rsidRPr="002A2F75">
        <w:rPr>
          <w:b/>
          <w:lang w:eastAsia="x-none"/>
        </w:rPr>
        <w:t>Issue CA-4 CSI-RS validation in DRS burst</w:t>
      </w:r>
    </w:p>
    <w:p w14:paraId="3234A6C7" w14:textId="28A1C831" w:rsidR="002A2F75" w:rsidRPr="00812D8B" w:rsidRDefault="00000000" w:rsidP="002A2F75">
      <w:pPr>
        <w:rPr>
          <w:b/>
          <w:bCs/>
          <w:lang w:eastAsia="x-none"/>
        </w:rPr>
      </w:pPr>
      <w:hyperlink r:id="rId422" w:history="1">
        <w:r w:rsidR="00927624">
          <w:rPr>
            <w:rStyle w:val="Hyperlink"/>
            <w:b/>
            <w:bCs/>
            <w:lang w:eastAsia="x-none"/>
          </w:rPr>
          <w:t>R1-2301652</w:t>
        </w:r>
      </w:hyperlink>
      <w:r w:rsidR="002A2F75" w:rsidRPr="00812D8B">
        <w:rPr>
          <w:b/>
          <w:bCs/>
          <w:lang w:eastAsia="x-none"/>
        </w:rPr>
        <w:tab/>
        <w:t>Correction on CSI-RS validation</w:t>
      </w:r>
      <w:r w:rsidR="002A2F75" w:rsidRPr="00812D8B">
        <w:rPr>
          <w:b/>
          <w:bCs/>
          <w:lang w:eastAsia="x-none"/>
        </w:rPr>
        <w:tab/>
      </w:r>
      <w:proofErr w:type="spellStart"/>
      <w:r w:rsidR="002A2F75" w:rsidRPr="00812D8B">
        <w:rPr>
          <w:b/>
          <w:bCs/>
          <w:lang w:eastAsia="x-none"/>
        </w:rPr>
        <w:t>ASUSTeK</w:t>
      </w:r>
      <w:proofErr w:type="spellEnd"/>
    </w:p>
    <w:p w14:paraId="4F5766E9" w14:textId="77777777" w:rsidR="00812D8B" w:rsidRPr="00812D8B" w:rsidRDefault="00812D8B" w:rsidP="00812D8B">
      <w:pPr>
        <w:rPr>
          <w:bCs/>
          <w:u w:val="single"/>
        </w:rPr>
      </w:pPr>
      <w:r w:rsidRPr="00812D8B">
        <w:rPr>
          <w:bCs/>
          <w:u w:val="single"/>
        </w:rPr>
        <w:t>Conclusion</w:t>
      </w:r>
    </w:p>
    <w:p w14:paraId="6713E810" w14:textId="77777777" w:rsidR="00812D8B" w:rsidRPr="004218FE" w:rsidRDefault="00812D8B" w:rsidP="00812D8B">
      <w:pPr>
        <w:pStyle w:val="ListParagraph"/>
        <w:numPr>
          <w:ilvl w:val="0"/>
          <w:numId w:val="98"/>
        </w:numPr>
        <w:rPr>
          <w:lang w:eastAsia="x-none"/>
        </w:rPr>
      </w:pPr>
      <w:r>
        <w:t>No correction is needed for this issue in Rel-17.</w:t>
      </w:r>
    </w:p>
    <w:p w14:paraId="763805AE" w14:textId="77777777" w:rsidR="00812D8B" w:rsidRPr="002A2F75" w:rsidRDefault="00812D8B" w:rsidP="002A2F75">
      <w:pPr>
        <w:rPr>
          <w:lang w:eastAsia="x-none"/>
        </w:rPr>
      </w:pPr>
    </w:p>
    <w:p w14:paraId="73CDB2B6" w14:textId="77777777" w:rsidR="002A2F75" w:rsidRPr="002A2F75" w:rsidRDefault="002A2F75" w:rsidP="002A2F75">
      <w:pPr>
        <w:rPr>
          <w:b/>
          <w:lang w:eastAsia="x-none"/>
        </w:rPr>
      </w:pPr>
      <w:r w:rsidRPr="002A2F75">
        <w:rPr>
          <w:b/>
          <w:lang w:eastAsia="x-none"/>
        </w:rPr>
        <w:t>Issue CA-5 CO-DurationsPerCell-r17 reference SCS clarification</w:t>
      </w:r>
    </w:p>
    <w:p w14:paraId="354DD3B3" w14:textId="6C044A3B" w:rsidR="002A2F75" w:rsidRPr="00812D8B" w:rsidRDefault="00000000" w:rsidP="002A2F75">
      <w:pPr>
        <w:rPr>
          <w:b/>
          <w:bCs/>
          <w:lang w:eastAsia="x-none"/>
        </w:rPr>
      </w:pPr>
      <w:hyperlink r:id="rId423" w:history="1">
        <w:r w:rsidR="00927624">
          <w:rPr>
            <w:rStyle w:val="Hyperlink"/>
            <w:b/>
            <w:bCs/>
            <w:lang w:eastAsia="x-none"/>
          </w:rPr>
          <w:t>R1-2301705</w:t>
        </w:r>
      </w:hyperlink>
      <w:r w:rsidR="002A2F75" w:rsidRPr="00812D8B">
        <w:rPr>
          <w:b/>
          <w:bCs/>
          <w:lang w:eastAsia="x-none"/>
        </w:rPr>
        <w:tab/>
        <w:t>Remaining issues of channel access mechanism for 60 GHz unlicensed operation</w:t>
      </w:r>
      <w:r w:rsidR="002A2F75" w:rsidRPr="00812D8B">
        <w:rPr>
          <w:b/>
          <w:bCs/>
          <w:lang w:eastAsia="x-none"/>
        </w:rPr>
        <w:tab/>
        <w:t xml:space="preserve">Huawei, </w:t>
      </w:r>
      <w:proofErr w:type="spellStart"/>
      <w:r w:rsidR="002A2F75" w:rsidRPr="00812D8B">
        <w:rPr>
          <w:b/>
          <w:bCs/>
          <w:lang w:eastAsia="x-none"/>
        </w:rPr>
        <w:t>HiSilicon</w:t>
      </w:r>
      <w:proofErr w:type="spellEnd"/>
    </w:p>
    <w:p w14:paraId="1491A4E6" w14:textId="77777777" w:rsidR="002A2F75" w:rsidRPr="002A2F75" w:rsidRDefault="002A2F75" w:rsidP="002A2F75">
      <w:pPr>
        <w:rPr>
          <w:lang w:eastAsia="x-none"/>
        </w:rPr>
      </w:pPr>
      <w:r w:rsidRPr="002A2F75">
        <w:rPr>
          <w:highlight w:val="green"/>
          <w:lang w:eastAsia="x-none"/>
        </w:rPr>
        <w:t>Agreement</w:t>
      </w:r>
    </w:p>
    <w:p w14:paraId="326FB9A3" w14:textId="77777777" w:rsidR="002A2F75" w:rsidRPr="002A2F75" w:rsidRDefault="002A2F75" w:rsidP="002A2F75">
      <w:r w:rsidRPr="002A2F75">
        <w:t xml:space="preserve">The values 120/480/960 kHz can be configured as reference subcarrier spacing in CO-DurationsPerCell-r17, and the values 15/30/60 kHz cannot be configured as reference subcarrier spacing in CO-DurationsPerCell-r17. </w:t>
      </w:r>
    </w:p>
    <w:p w14:paraId="033170E5" w14:textId="77777777" w:rsidR="002A2F75" w:rsidRPr="002A2F75" w:rsidRDefault="002A2F75" w:rsidP="00812D8B">
      <w:pPr>
        <w:pStyle w:val="ListParagraph"/>
        <w:numPr>
          <w:ilvl w:val="0"/>
          <w:numId w:val="98"/>
        </w:numPr>
      </w:pPr>
      <w:r w:rsidRPr="002A2F75">
        <w:t xml:space="preserve">Send an LS to RAN2 informative of the clarification </w:t>
      </w:r>
    </w:p>
    <w:p w14:paraId="1AC4AA08" w14:textId="77777777" w:rsidR="002A2F75" w:rsidRPr="002A2F75" w:rsidRDefault="002A2F75" w:rsidP="002A2F75">
      <w:pPr>
        <w:rPr>
          <w:lang w:eastAsia="x-none"/>
        </w:rPr>
      </w:pPr>
      <w:r w:rsidRPr="00812D8B">
        <w:rPr>
          <w:lang w:eastAsia="x-none"/>
        </w:rPr>
        <w:t>Comeback for the draft LS – Timo (Nokia)</w:t>
      </w:r>
    </w:p>
    <w:p w14:paraId="05BBA82A" w14:textId="5F89B867" w:rsidR="002A2F75" w:rsidRPr="00812D8B" w:rsidRDefault="00000000" w:rsidP="002A2F75">
      <w:pPr>
        <w:rPr>
          <w:b/>
          <w:bCs/>
          <w:lang w:eastAsia="x-none"/>
        </w:rPr>
      </w:pPr>
      <w:hyperlink r:id="rId424" w:history="1">
        <w:r w:rsidR="00927624">
          <w:rPr>
            <w:rStyle w:val="Hyperlink"/>
            <w:b/>
            <w:bCs/>
            <w:lang w:eastAsia="x-none"/>
          </w:rPr>
          <w:t>R1-2302155</w:t>
        </w:r>
      </w:hyperlink>
      <w:r w:rsidR="00812D8B" w:rsidRPr="00812D8B">
        <w:rPr>
          <w:b/>
          <w:bCs/>
          <w:lang w:eastAsia="x-none"/>
        </w:rPr>
        <w:tab/>
        <w:t>DRAFT LS to RAN2 on reference subcarrier spacing for FR2-2</w:t>
      </w:r>
      <w:r w:rsidR="00812D8B" w:rsidRPr="00812D8B">
        <w:rPr>
          <w:b/>
          <w:bCs/>
          <w:lang w:eastAsia="x-none"/>
        </w:rPr>
        <w:tab/>
        <w:t>Moderator (Nokia)</w:t>
      </w:r>
    </w:p>
    <w:p w14:paraId="2DA2FFF5" w14:textId="20E92091" w:rsidR="00812D8B" w:rsidRDefault="00812D8B" w:rsidP="002A2F75">
      <w:pPr>
        <w:rPr>
          <w:lang w:eastAsia="x-none"/>
        </w:rPr>
      </w:pPr>
      <w:r w:rsidRPr="003E25A3">
        <w:rPr>
          <w:b/>
          <w:bCs/>
          <w:lang w:eastAsia="x-none"/>
        </w:rPr>
        <w:t>Decision:</w:t>
      </w:r>
      <w:r>
        <w:rPr>
          <w:lang w:eastAsia="x-none"/>
        </w:rPr>
        <w:t xml:space="preserve"> The draft LS </w:t>
      </w:r>
      <w:r w:rsidR="003E25A3">
        <w:rPr>
          <w:lang w:eastAsia="x-none"/>
        </w:rPr>
        <w:t xml:space="preserve">is endorsed. Final LS is </w:t>
      </w:r>
      <w:r w:rsidR="003E25A3" w:rsidRPr="003E25A3">
        <w:rPr>
          <w:highlight w:val="green"/>
          <w:lang w:eastAsia="x-none"/>
        </w:rPr>
        <w:t xml:space="preserve">approved in </w:t>
      </w:r>
      <w:hyperlink r:id="rId425" w:history="1">
        <w:r w:rsidR="00927624">
          <w:rPr>
            <w:rStyle w:val="Hyperlink"/>
            <w:highlight w:val="green"/>
            <w:lang w:eastAsia="x-none"/>
          </w:rPr>
          <w:t>R1-2302185</w:t>
        </w:r>
      </w:hyperlink>
      <w:r w:rsidR="003E25A3">
        <w:rPr>
          <w:lang w:eastAsia="x-none"/>
        </w:rPr>
        <w:t>.</w:t>
      </w:r>
    </w:p>
    <w:p w14:paraId="06EEFF04" w14:textId="77777777" w:rsidR="003E25A3" w:rsidRDefault="003E25A3" w:rsidP="002A2F75">
      <w:pPr>
        <w:rPr>
          <w:lang w:eastAsia="x-none"/>
        </w:rPr>
      </w:pPr>
    </w:p>
    <w:p w14:paraId="187B0235" w14:textId="77777777" w:rsidR="00812D8B" w:rsidRPr="002A2F75" w:rsidRDefault="00812D8B" w:rsidP="002A2F75">
      <w:pPr>
        <w:rPr>
          <w:lang w:eastAsia="x-none"/>
        </w:rPr>
      </w:pPr>
    </w:p>
    <w:p w14:paraId="0B2F00AB" w14:textId="77777777" w:rsidR="002A2F75" w:rsidRPr="002A2F75" w:rsidRDefault="002A2F75" w:rsidP="002A2F75">
      <w:pPr>
        <w:rPr>
          <w:b/>
          <w:lang w:eastAsia="x-none"/>
        </w:rPr>
      </w:pPr>
      <w:r w:rsidRPr="002A2F75">
        <w:rPr>
          <w:b/>
          <w:lang w:eastAsia="x-none"/>
        </w:rPr>
        <w:t>Issue CA-6 Multi-beam COT minimum gap</w:t>
      </w:r>
    </w:p>
    <w:p w14:paraId="25395672" w14:textId="427190CD" w:rsidR="002A2F75" w:rsidRPr="002A2F75" w:rsidRDefault="00000000" w:rsidP="002A2F75">
      <w:pPr>
        <w:rPr>
          <w:lang w:eastAsia="x-none"/>
        </w:rPr>
      </w:pPr>
      <w:hyperlink r:id="rId426" w:history="1">
        <w:r w:rsidR="00927624">
          <w:rPr>
            <w:rStyle w:val="Hyperlink"/>
            <w:lang w:eastAsia="x-none"/>
          </w:rPr>
          <w:t>R1-2301705</w:t>
        </w:r>
      </w:hyperlink>
      <w:r w:rsidR="002A2F75" w:rsidRPr="002A2F75">
        <w:rPr>
          <w:lang w:eastAsia="x-none"/>
        </w:rPr>
        <w:tab/>
        <w:t>Remaining issues of channel access mechanism for 60 GHz unlicensed operation</w:t>
      </w:r>
      <w:r w:rsidR="002A2F75" w:rsidRPr="002A2F75">
        <w:rPr>
          <w:lang w:eastAsia="x-none"/>
        </w:rPr>
        <w:tab/>
        <w:t xml:space="preserve">Huawei, </w:t>
      </w:r>
      <w:proofErr w:type="spellStart"/>
      <w:r w:rsidR="002A2F75" w:rsidRPr="002A2F75">
        <w:rPr>
          <w:lang w:eastAsia="x-none"/>
        </w:rPr>
        <w:t>HiSilicon</w:t>
      </w:r>
      <w:proofErr w:type="spellEnd"/>
    </w:p>
    <w:p w14:paraId="23B62157" w14:textId="63003EF8" w:rsidR="002A2F75" w:rsidRPr="002A2F75" w:rsidRDefault="00000000" w:rsidP="002A2F75">
      <w:pPr>
        <w:rPr>
          <w:lang w:eastAsia="x-none"/>
        </w:rPr>
      </w:pPr>
      <w:hyperlink r:id="rId427" w:history="1">
        <w:r w:rsidR="00927624">
          <w:rPr>
            <w:rStyle w:val="Hyperlink"/>
            <w:lang w:eastAsia="x-none"/>
          </w:rPr>
          <w:t>R1-2301706</w:t>
        </w:r>
      </w:hyperlink>
      <w:r w:rsidR="002A2F75" w:rsidRPr="002A2F75">
        <w:rPr>
          <w:lang w:eastAsia="x-none"/>
        </w:rPr>
        <w:tab/>
        <w:t>Corrections to multi beam channel access in TS37.213</w:t>
      </w:r>
      <w:r w:rsidR="002A2F75" w:rsidRPr="002A2F75">
        <w:rPr>
          <w:lang w:eastAsia="x-none"/>
        </w:rPr>
        <w:tab/>
        <w:t xml:space="preserve">Huawei, </w:t>
      </w:r>
      <w:proofErr w:type="spellStart"/>
      <w:r w:rsidR="002A2F75" w:rsidRPr="002A2F75">
        <w:rPr>
          <w:lang w:eastAsia="x-none"/>
        </w:rPr>
        <w:t>HiSilicon</w:t>
      </w:r>
      <w:proofErr w:type="spellEnd"/>
    </w:p>
    <w:p w14:paraId="4D1F3484" w14:textId="77777777" w:rsidR="00461A1C" w:rsidRPr="00A731EA" w:rsidRDefault="00461A1C" w:rsidP="00461A1C">
      <w:pPr>
        <w:rPr>
          <w:bCs/>
          <w:u w:val="single"/>
        </w:rPr>
      </w:pPr>
      <w:r w:rsidRPr="00A731EA">
        <w:rPr>
          <w:bCs/>
          <w:u w:val="single"/>
        </w:rPr>
        <w:t>Conclusion</w:t>
      </w:r>
    </w:p>
    <w:p w14:paraId="412E9561" w14:textId="77777777" w:rsidR="00461A1C" w:rsidRDefault="00461A1C" w:rsidP="00461A1C">
      <w:pPr>
        <w:pStyle w:val="ListParagraph"/>
        <w:numPr>
          <w:ilvl w:val="0"/>
          <w:numId w:val="98"/>
        </w:numPr>
        <w:rPr>
          <w:lang w:eastAsia="x-none"/>
        </w:rPr>
      </w:pPr>
      <w:r>
        <w:t>No correction is needed for this issue in Rel-17.</w:t>
      </w:r>
    </w:p>
    <w:p w14:paraId="5BC3E511" w14:textId="77777777" w:rsidR="00461A1C" w:rsidRPr="00461A1C" w:rsidRDefault="00461A1C" w:rsidP="002A2F75">
      <w:pPr>
        <w:rPr>
          <w:bCs/>
          <w:lang w:eastAsia="x-none"/>
        </w:rPr>
      </w:pPr>
    </w:p>
    <w:p w14:paraId="6A0A4D4B" w14:textId="4DF2195D" w:rsidR="002A2F75" w:rsidRPr="002A2F75" w:rsidRDefault="002A2F75" w:rsidP="002A2F75">
      <w:pPr>
        <w:rPr>
          <w:b/>
          <w:lang w:eastAsia="x-none"/>
        </w:rPr>
      </w:pPr>
      <w:r w:rsidRPr="002A2F75">
        <w:rPr>
          <w:b/>
          <w:lang w:eastAsia="x-none"/>
        </w:rPr>
        <w:t>Issue CA-7 Introduce channel access type indication in DCI 0_2/1_2 for operation in FR2-2</w:t>
      </w:r>
    </w:p>
    <w:p w14:paraId="284415A2" w14:textId="0B972831" w:rsidR="002A2F75" w:rsidRPr="002A2F75" w:rsidRDefault="00000000" w:rsidP="002A2F75">
      <w:pPr>
        <w:rPr>
          <w:lang w:eastAsia="x-none"/>
        </w:rPr>
      </w:pPr>
      <w:hyperlink r:id="rId428" w:history="1">
        <w:r w:rsidR="00927624">
          <w:rPr>
            <w:rStyle w:val="Hyperlink"/>
            <w:lang w:eastAsia="x-none"/>
          </w:rPr>
          <w:t>R1-2301707</w:t>
        </w:r>
      </w:hyperlink>
      <w:r w:rsidR="002A2F75" w:rsidRPr="002A2F75">
        <w:rPr>
          <w:lang w:eastAsia="x-none"/>
        </w:rPr>
        <w:tab/>
        <w:t xml:space="preserve">Corrections to </w:t>
      </w:r>
      <w:proofErr w:type="spellStart"/>
      <w:r w:rsidR="002A2F75" w:rsidRPr="002A2F75">
        <w:rPr>
          <w:lang w:eastAsia="x-none"/>
        </w:rPr>
        <w:t>ChanneAccess-CPext</w:t>
      </w:r>
      <w:proofErr w:type="spellEnd"/>
      <w:r w:rsidR="002A2F75" w:rsidRPr="002A2F75">
        <w:rPr>
          <w:lang w:eastAsia="x-none"/>
        </w:rPr>
        <w:t xml:space="preserve"> field in DCI formats x_2 in TS38.212</w:t>
      </w:r>
      <w:r w:rsidR="002A2F75" w:rsidRPr="002A2F75">
        <w:rPr>
          <w:lang w:eastAsia="x-none"/>
        </w:rPr>
        <w:tab/>
        <w:t xml:space="preserve">Huawei, </w:t>
      </w:r>
      <w:proofErr w:type="spellStart"/>
      <w:r w:rsidR="002A2F75" w:rsidRPr="002A2F75">
        <w:rPr>
          <w:lang w:eastAsia="x-none"/>
        </w:rPr>
        <w:t>HiSilicon</w:t>
      </w:r>
      <w:proofErr w:type="spellEnd"/>
    </w:p>
    <w:p w14:paraId="56FEA418" w14:textId="78F4CAED" w:rsidR="002A2F75" w:rsidRPr="002A2F75" w:rsidRDefault="00000000" w:rsidP="002A2F75">
      <w:pPr>
        <w:rPr>
          <w:lang w:eastAsia="x-none"/>
        </w:rPr>
      </w:pPr>
      <w:hyperlink r:id="rId429" w:history="1">
        <w:r w:rsidR="00927624">
          <w:rPr>
            <w:rStyle w:val="Hyperlink"/>
            <w:lang w:eastAsia="x-none"/>
          </w:rPr>
          <w:t>R1-2301102</w:t>
        </w:r>
      </w:hyperlink>
      <w:r w:rsidR="002A2F75" w:rsidRPr="002A2F75">
        <w:rPr>
          <w:lang w:eastAsia="x-none"/>
        </w:rPr>
        <w:tab/>
        <w:t>Draft CR on channel access type indication for DCI format x_2 in FR2-2</w:t>
      </w:r>
      <w:r w:rsidR="002A2F75" w:rsidRPr="002A2F75">
        <w:rPr>
          <w:lang w:eastAsia="x-none"/>
        </w:rPr>
        <w:tab/>
        <w:t>LG Electronics</w:t>
      </w:r>
    </w:p>
    <w:p w14:paraId="01EA080F" w14:textId="77777777" w:rsidR="002A2F75" w:rsidRPr="002A2F75" w:rsidRDefault="002A2F75" w:rsidP="002A2F75">
      <w:pPr>
        <w:rPr>
          <w:lang w:eastAsia="x-none"/>
        </w:rPr>
      </w:pPr>
    </w:p>
    <w:p w14:paraId="0A43EB0A" w14:textId="77777777" w:rsidR="002A2F75" w:rsidRPr="002A2F75" w:rsidRDefault="002A2F75" w:rsidP="002A2F75">
      <w:r w:rsidRPr="002A2F75">
        <w:rPr>
          <w:highlight w:val="green"/>
        </w:rPr>
        <w:lastRenderedPageBreak/>
        <w:t>Agreement</w:t>
      </w:r>
    </w:p>
    <w:p w14:paraId="6A9C8BF7" w14:textId="18CF1F4A" w:rsidR="002A2F75" w:rsidRPr="002A2F75" w:rsidRDefault="002A2F75" w:rsidP="002A2F75">
      <w:r w:rsidRPr="002A2F75">
        <w:t xml:space="preserve">Agree a TP to 38.212 based on Draft CR in </w:t>
      </w:r>
      <w:hyperlink r:id="rId430" w:history="1">
        <w:r w:rsidR="00927624">
          <w:rPr>
            <w:rStyle w:val="Hyperlink"/>
          </w:rPr>
          <w:t>R1-2301707</w:t>
        </w:r>
      </w:hyperlink>
      <w:r w:rsidRPr="002A2F75">
        <w:t>, further accommodating the edits below:</w:t>
      </w:r>
    </w:p>
    <w:p w14:paraId="12B26F72" w14:textId="21B7C271" w:rsidR="002A2F75" w:rsidRPr="002E6FC6" w:rsidRDefault="002E6FC6" w:rsidP="002A2F75">
      <w:pPr>
        <w:rPr>
          <w:color w:val="FF0000"/>
          <w:lang w:eastAsia="x-none"/>
        </w:rPr>
      </w:pPr>
      <w:r w:rsidRPr="002E6FC6">
        <w:rPr>
          <w:color w:val="FF0000"/>
          <w:lang w:eastAsia="x-none"/>
        </w:rPr>
        <w:t>--------- Start of TP --------</w:t>
      </w:r>
    </w:p>
    <w:p w14:paraId="626A221B" w14:textId="766E60E2" w:rsidR="002A2F75" w:rsidRPr="002E6FC6" w:rsidRDefault="002A2F75" w:rsidP="002E6FC6">
      <w:pPr>
        <w:tabs>
          <w:tab w:val="left" w:pos="4253"/>
        </w:tabs>
        <w:ind w:left="568" w:hanging="284"/>
        <w:rPr>
          <w:ins w:id="75" w:author="Gen Li(vivo)" w:date="2023-02-28T15:58:00Z"/>
          <w:rFonts w:ascii="Arial" w:eastAsia="DengXian" w:hAnsi="Arial" w:cs="Arial"/>
          <w:iCs/>
          <w:sz w:val="16"/>
          <w:szCs w:val="16"/>
          <w:lang w:eastAsia="zh-CN"/>
        </w:rPr>
      </w:pPr>
      <w:r w:rsidRPr="002E6FC6">
        <w:rPr>
          <w:rFonts w:ascii="Arial" w:eastAsia="DengXian" w:hAnsi="Arial" w:cs="Arial"/>
          <w:sz w:val="16"/>
          <w:szCs w:val="16"/>
          <w:lang w:eastAsia="zh-CN"/>
        </w:rPr>
        <w:t>-</w:t>
      </w:r>
      <w:r w:rsidRPr="002E6FC6">
        <w:rPr>
          <w:rFonts w:ascii="Arial" w:eastAsia="DengXian" w:hAnsi="Arial" w:cs="Arial"/>
          <w:sz w:val="16"/>
          <w:szCs w:val="16"/>
          <w:lang w:eastAsia="zh-CN"/>
        </w:rPr>
        <w:tab/>
      </w:r>
      <w:proofErr w:type="spellStart"/>
      <w:r w:rsidRPr="002E6FC6">
        <w:rPr>
          <w:rFonts w:ascii="Arial" w:eastAsia="DengXian" w:hAnsi="Arial" w:cs="Arial"/>
          <w:sz w:val="16"/>
          <w:szCs w:val="16"/>
          <w:lang w:eastAsia="zh-CN"/>
        </w:rPr>
        <w:t>ChannelAccess</w:t>
      </w:r>
      <w:proofErr w:type="spellEnd"/>
      <w:r w:rsidRPr="002E6FC6">
        <w:rPr>
          <w:rFonts w:ascii="Arial" w:eastAsia="DengXian" w:hAnsi="Arial" w:cs="Arial"/>
          <w:sz w:val="16"/>
          <w:szCs w:val="16"/>
          <w:lang w:eastAsia="zh-CN"/>
        </w:rPr>
        <w:t>-</w:t>
      </w:r>
      <w:proofErr w:type="spellStart"/>
      <w:r w:rsidRPr="002E6FC6">
        <w:rPr>
          <w:rFonts w:ascii="Arial" w:eastAsia="DengXian" w:hAnsi="Arial" w:cs="Arial"/>
          <w:sz w:val="16"/>
          <w:szCs w:val="16"/>
          <w:lang w:eastAsia="zh-CN"/>
        </w:rPr>
        <w:t>CPext</w:t>
      </w:r>
      <w:proofErr w:type="spellEnd"/>
      <w:r w:rsidRPr="002E6FC6">
        <w:rPr>
          <w:rFonts w:ascii="Arial" w:eastAsia="DengXian" w:hAnsi="Arial" w:cs="Arial"/>
          <w:sz w:val="16"/>
          <w:szCs w:val="16"/>
          <w:lang w:eastAsia="zh-CN"/>
        </w:rPr>
        <w:t>-CAPC</w:t>
      </w:r>
      <w:r w:rsidRPr="002E6FC6">
        <w:rPr>
          <w:rFonts w:ascii="Arial" w:eastAsia="MS Mincho" w:hAnsi="Arial" w:cs="Arial"/>
          <w:sz w:val="16"/>
          <w:szCs w:val="16"/>
        </w:rPr>
        <w:t xml:space="preserve"> – 0, </w:t>
      </w:r>
      <w:r w:rsidRPr="002E6FC6">
        <w:rPr>
          <w:rFonts w:ascii="Arial" w:eastAsia="DengXian" w:hAnsi="Arial" w:cs="Arial"/>
          <w:sz w:val="16"/>
          <w:szCs w:val="16"/>
          <w:lang w:eastAsia="zh-CN"/>
        </w:rPr>
        <w:t xml:space="preserve">1, 2, 3, 4, 5 or 6 bits. The </w:t>
      </w:r>
      <w:proofErr w:type="spellStart"/>
      <w:r w:rsidRPr="002E6FC6">
        <w:rPr>
          <w:rFonts w:ascii="Arial" w:eastAsia="DengXian" w:hAnsi="Arial" w:cs="Arial"/>
          <w:sz w:val="16"/>
          <w:szCs w:val="16"/>
          <w:lang w:eastAsia="zh-CN"/>
        </w:rPr>
        <w:t>bitwidth</w:t>
      </w:r>
      <w:proofErr w:type="spellEnd"/>
      <w:r w:rsidRPr="002E6FC6">
        <w:rPr>
          <w:rFonts w:ascii="Arial" w:eastAsia="DengXian" w:hAnsi="Arial" w:cs="Arial"/>
          <w:sz w:val="16"/>
          <w:szCs w:val="16"/>
          <w:lang w:eastAsia="zh-CN"/>
        </w:rPr>
        <w:t xml:space="preserve"> for this field </w:t>
      </w:r>
      <w:r w:rsidRPr="002E6FC6">
        <w:rPr>
          <w:rFonts w:ascii="Arial" w:eastAsia="MS Mincho" w:hAnsi="Arial" w:cs="Arial"/>
          <w:sz w:val="16"/>
          <w:szCs w:val="16"/>
          <w:lang w:eastAsia="zh-CN"/>
        </w:rPr>
        <w:t xml:space="preserve">is determined as </w:t>
      </w:r>
      <m:oMath>
        <m:d>
          <m:dPr>
            <m:begChr m:val="⌈"/>
            <m:endChr m:val="⌉"/>
            <m:ctrlPr>
              <w:rPr>
                <w:rFonts w:ascii="Cambria Math" w:hAnsi="Cambria Math" w:cs="Arial"/>
                <w:i/>
                <w:sz w:val="16"/>
                <w:szCs w:val="16"/>
                <w:lang w:eastAsia="zh-CN"/>
              </w:rPr>
            </m:ctrlPr>
          </m:dPr>
          <m:e>
            <m:func>
              <m:funcPr>
                <m:ctrlPr>
                  <w:rPr>
                    <w:rFonts w:ascii="Cambria Math" w:hAnsi="Cambria Math" w:cs="Arial"/>
                    <w:sz w:val="16"/>
                    <w:szCs w:val="16"/>
                    <w:lang w:eastAsia="zh-CN"/>
                  </w:rPr>
                </m:ctrlPr>
              </m:funcPr>
              <m:fName>
                <m:sSub>
                  <m:sSubPr>
                    <m:ctrlPr>
                      <w:rPr>
                        <w:rFonts w:ascii="Cambria Math" w:hAnsi="Cambria Math" w:cs="Arial"/>
                        <w:sz w:val="16"/>
                        <w:szCs w:val="16"/>
                        <w:lang w:eastAsia="zh-CN"/>
                      </w:rPr>
                    </m:ctrlPr>
                  </m:sSubPr>
                  <m:e>
                    <m:r>
                      <m:rPr>
                        <m:sty m:val="p"/>
                      </m:rPr>
                      <w:rPr>
                        <w:rFonts w:ascii="Cambria Math" w:hAnsi="Cambria Math" w:cs="Arial"/>
                        <w:sz w:val="16"/>
                        <w:szCs w:val="16"/>
                      </w:rPr>
                      <m:t>log</m:t>
                    </m:r>
                  </m:e>
                  <m:sub>
                    <m:r>
                      <w:rPr>
                        <w:rFonts w:ascii="Cambria Math" w:hAnsi="Cambria Math" w:cs="Arial"/>
                        <w:sz w:val="16"/>
                        <w:szCs w:val="16"/>
                        <w:lang w:eastAsia="zh-CN"/>
                      </w:rPr>
                      <m:t>2</m:t>
                    </m:r>
                  </m:sub>
                </m:sSub>
              </m:fName>
              <m:e>
                <m:r>
                  <w:rPr>
                    <w:rFonts w:ascii="Cambria Math" w:hAnsi="Cambria Math" w:cs="Arial"/>
                    <w:sz w:val="16"/>
                    <w:szCs w:val="16"/>
                    <w:lang w:eastAsia="zh-CN"/>
                  </w:rPr>
                  <m:t>(I)</m:t>
                </m:r>
              </m:e>
            </m:func>
          </m:e>
        </m:d>
      </m:oMath>
      <w:r w:rsidRPr="002E6FC6">
        <w:rPr>
          <w:rFonts w:ascii="Arial" w:eastAsia="DengXian" w:hAnsi="Arial" w:cs="Arial"/>
          <w:sz w:val="16"/>
          <w:szCs w:val="16"/>
          <w:lang w:eastAsia="zh-CN"/>
        </w:rPr>
        <w:t xml:space="preserve"> bits, where </w:t>
      </w:r>
      <w:r w:rsidRPr="002E6FC6">
        <w:rPr>
          <w:rFonts w:ascii="Arial" w:eastAsia="MS Mincho" w:hAnsi="Arial" w:cs="Arial"/>
          <w:i/>
          <w:sz w:val="16"/>
          <w:szCs w:val="16"/>
        </w:rPr>
        <w:t>I</w:t>
      </w:r>
      <w:r w:rsidRPr="002E6FC6">
        <w:rPr>
          <w:rFonts w:ascii="Arial" w:eastAsia="MS Mincho" w:hAnsi="Arial" w:cs="Arial"/>
          <w:sz w:val="16"/>
          <w:szCs w:val="16"/>
        </w:rPr>
        <w:t xml:space="preserve"> is the number of </w:t>
      </w:r>
      <w:r w:rsidRPr="002E6FC6">
        <w:rPr>
          <w:rFonts w:ascii="Arial" w:eastAsia="MS Mincho" w:hAnsi="Arial" w:cs="Arial"/>
          <w:sz w:val="16"/>
          <w:szCs w:val="16"/>
          <w:lang w:eastAsia="zh-CN"/>
        </w:rPr>
        <w:t>entries</w:t>
      </w:r>
      <w:r w:rsidRPr="002E6FC6">
        <w:rPr>
          <w:rFonts w:ascii="Arial" w:eastAsia="MS Mincho" w:hAnsi="Arial" w:cs="Arial"/>
          <w:sz w:val="16"/>
          <w:szCs w:val="16"/>
        </w:rPr>
        <w:t xml:space="preserve"> in the</w:t>
      </w:r>
      <w:r w:rsidRPr="002E6FC6">
        <w:rPr>
          <w:rFonts w:ascii="Arial" w:eastAsia="DengXian" w:hAnsi="Arial" w:cs="Arial"/>
          <w:sz w:val="16"/>
          <w:szCs w:val="16"/>
          <w:lang w:eastAsia="zh-CN"/>
        </w:rPr>
        <w:t xml:space="preserve"> higher layer parameter </w:t>
      </w:r>
      <w:r w:rsidRPr="002E6FC6">
        <w:rPr>
          <w:rFonts w:ascii="Arial" w:eastAsia="DengXian" w:hAnsi="Arial" w:cs="Arial"/>
          <w:i/>
          <w:sz w:val="16"/>
          <w:szCs w:val="16"/>
          <w:lang w:eastAsia="zh-CN"/>
        </w:rPr>
        <w:t>ul-AccessConfigListDCI-0-2</w:t>
      </w:r>
      <w:r w:rsidRPr="002E6FC6">
        <w:rPr>
          <w:rFonts w:ascii="Arial" w:eastAsia="MS Mincho" w:hAnsi="Arial" w:cs="Arial"/>
          <w:sz w:val="16"/>
          <w:szCs w:val="16"/>
        </w:rPr>
        <w:t xml:space="preserve"> or in Table 7.3.1.1.1-4A if </w:t>
      </w:r>
      <w:r w:rsidRPr="002E6FC6">
        <w:rPr>
          <w:rFonts w:ascii="Arial" w:eastAsia="MS Mincho" w:hAnsi="Arial" w:cs="Arial"/>
          <w:i/>
          <w:sz w:val="16"/>
          <w:szCs w:val="16"/>
        </w:rPr>
        <w:t>channelAccessMode-r16</w:t>
      </w:r>
      <w:r w:rsidRPr="002E6FC6">
        <w:rPr>
          <w:rFonts w:ascii="Arial" w:eastAsia="MS Mincho" w:hAnsi="Arial" w:cs="Arial"/>
          <w:sz w:val="16"/>
          <w:szCs w:val="16"/>
        </w:rPr>
        <w:t xml:space="preserve"> = "</w:t>
      </w:r>
      <w:proofErr w:type="spellStart"/>
      <w:r w:rsidRPr="002E6FC6">
        <w:rPr>
          <w:rFonts w:ascii="Arial" w:eastAsia="MS Mincho" w:hAnsi="Arial" w:cs="Arial"/>
          <w:i/>
          <w:iCs/>
          <w:sz w:val="16"/>
          <w:szCs w:val="16"/>
        </w:rPr>
        <w:t>semiStatic</w:t>
      </w:r>
      <w:proofErr w:type="spellEnd"/>
      <w:r w:rsidRPr="002E6FC6">
        <w:rPr>
          <w:rFonts w:ascii="Arial" w:eastAsia="MS Mincho" w:hAnsi="Arial" w:cs="Arial"/>
          <w:sz w:val="16"/>
          <w:szCs w:val="16"/>
        </w:rPr>
        <w:t xml:space="preserve">" is provided, for operation </w:t>
      </w:r>
      <w:r w:rsidRPr="002E6FC6">
        <w:rPr>
          <w:rFonts w:ascii="Arial" w:eastAsia="DengXian" w:hAnsi="Arial" w:cs="Arial"/>
          <w:sz w:val="16"/>
          <w:szCs w:val="16"/>
          <w:lang w:eastAsia="zh-CN"/>
        </w:rPr>
        <w:t>in a cell with shared spectrum channel access</w:t>
      </w:r>
      <w:ins w:id="76" w:author="Gen Li(vivo)" w:date="2023-02-28T15:50:00Z">
        <w:r w:rsidRPr="002E6FC6">
          <w:rPr>
            <w:rFonts w:ascii="Arial" w:eastAsia="DengXian" w:hAnsi="Arial" w:cs="Arial"/>
            <w:sz w:val="16"/>
            <w:szCs w:val="16"/>
            <w:lang w:eastAsia="zh-CN"/>
          </w:rPr>
          <w:t xml:space="preserve"> in frequency range 1, or the number of entr</w:t>
        </w:r>
      </w:ins>
      <w:ins w:id="77" w:author="Gen Li(vivo)" w:date="2023-02-28T15:51:00Z">
        <w:r w:rsidRPr="002E6FC6">
          <w:rPr>
            <w:rFonts w:ascii="Arial" w:eastAsia="DengXian" w:hAnsi="Arial" w:cs="Arial"/>
            <w:sz w:val="16"/>
            <w:szCs w:val="16"/>
            <w:lang w:eastAsia="zh-CN"/>
          </w:rPr>
          <w:t xml:space="preserve">ies in the high layer parameter </w:t>
        </w:r>
        <w:r w:rsidRPr="002E6FC6">
          <w:rPr>
            <w:rFonts w:ascii="Arial" w:eastAsia="DengXian" w:hAnsi="Arial" w:cs="Arial"/>
            <w:i/>
            <w:sz w:val="16"/>
            <w:szCs w:val="16"/>
            <w:lang w:eastAsia="zh-CN"/>
          </w:rPr>
          <w:t xml:space="preserve">ul-AccessConfigListDCI-0-1 </w:t>
        </w:r>
        <w:r w:rsidRPr="002E6FC6">
          <w:rPr>
            <w:rFonts w:ascii="Arial" w:eastAsia="DengXian" w:hAnsi="Arial" w:cs="Arial"/>
            <w:iCs/>
            <w:sz w:val="16"/>
            <w:szCs w:val="16"/>
            <w:lang w:eastAsia="zh-CN"/>
          </w:rPr>
          <w:t>for</w:t>
        </w:r>
        <w:r w:rsidRPr="002E6FC6">
          <w:rPr>
            <w:rFonts w:ascii="Arial" w:eastAsia="DengXian" w:hAnsi="Arial" w:cs="Arial"/>
            <w:i/>
            <w:sz w:val="16"/>
            <w:szCs w:val="16"/>
            <w:lang w:eastAsia="zh-CN"/>
          </w:rPr>
          <w:t xml:space="preserve"> </w:t>
        </w:r>
      </w:ins>
      <w:ins w:id="78" w:author="Gen Li(vivo)" w:date="2023-02-28T15:52:00Z">
        <w:r w:rsidRPr="002E6FC6">
          <w:rPr>
            <w:rFonts w:ascii="Arial" w:eastAsia="DengXian" w:hAnsi="Arial" w:cs="Arial"/>
            <w:iCs/>
            <w:sz w:val="16"/>
            <w:szCs w:val="16"/>
            <w:lang w:eastAsia="zh-CN"/>
          </w:rPr>
          <w:t xml:space="preserve">operation </w:t>
        </w:r>
        <w:r w:rsidRPr="002E6FC6">
          <w:rPr>
            <w:rFonts w:ascii="Arial" w:eastAsia="Yu Mincho" w:hAnsi="Arial" w:cs="Arial"/>
            <w:sz w:val="16"/>
            <w:szCs w:val="16"/>
            <w:lang w:val="en-US" w:eastAsia="zh-CN"/>
          </w:rPr>
          <w:t xml:space="preserve">in frequency range 2-2 if </w:t>
        </w:r>
        <w:r w:rsidRPr="002E6FC6">
          <w:rPr>
            <w:rFonts w:ascii="Arial" w:eastAsia="Yu Mincho" w:hAnsi="Arial" w:cs="Arial"/>
            <w:i/>
            <w:sz w:val="16"/>
            <w:szCs w:val="16"/>
            <w:lang w:val="en-US" w:eastAsia="zh-CN"/>
          </w:rPr>
          <w:t>ChannelAccessMode2-r17</w:t>
        </w:r>
        <w:r w:rsidRPr="002E6FC6">
          <w:rPr>
            <w:rFonts w:ascii="Arial" w:eastAsia="Yu Mincho" w:hAnsi="Arial" w:cs="Arial"/>
            <w:sz w:val="16"/>
            <w:szCs w:val="16"/>
            <w:lang w:val="en-US" w:eastAsia="zh-CN"/>
          </w:rPr>
          <w:t xml:space="preserve"> is provided</w:t>
        </w:r>
      </w:ins>
      <w:r w:rsidRPr="002E6FC6">
        <w:rPr>
          <w:rFonts w:ascii="Arial" w:eastAsia="MS Mincho" w:hAnsi="Arial" w:cs="Arial"/>
          <w:sz w:val="16"/>
          <w:szCs w:val="16"/>
        </w:rPr>
        <w:t xml:space="preserve">; otherwise 0 bit. One or more entries from Table </w:t>
      </w:r>
      <w:r w:rsidRPr="002E6FC6">
        <w:rPr>
          <w:rFonts w:ascii="Arial" w:eastAsia="MS Mincho" w:hAnsi="Arial" w:cs="Arial"/>
          <w:sz w:val="16"/>
          <w:szCs w:val="16"/>
          <w:lang w:eastAsia="zh-CN"/>
        </w:rPr>
        <w:t>7.3.1.1.2</w:t>
      </w:r>
      <w:r w:rsidRPr="002E6FC6">
        <w:rPr>
          <w:rFonts w:ascii="Arial" w:eastAsia="MS Mincho" w:hAnsi="Arial" w:cs="Arial"/>
          <w:sz w:val="16"/>
          <w:szCs w:val="16"/>
        </w:rPr>
        <w:t>-</w:t>
      </w:r>
      <w:r w:rsidRPr="002E6FC6">
        <w:rPr>
          <w:rFonts w:ascii="Arial" w:eastAsia="MS Mincho" w:hAnsi="Arial" w:cs="Arial"/>
          <w:sz w:val="16"/>
          <w:szCs w:val="16"/>
          <w:lang w:eastAsia="zh-CN"/>
        </w:rPr>
        <w:t xml:space="preserve">35 are configured by the higher layer parameter </w:t>
      </w:r>
      <w:r w:rsidRPr="002E6FC6">
        <w:rPr>
          <w:rFonts w:ascii="Arial" w:eastAsia="DengXian" w:hAnsi="Arial" w:cs="Arial"/>
          <w:i/>
          <w:sz w:val="16"/>
          <w:szCs w:val="16"/>
          <w:lang w:eastAsia="zh-CN"/>
        </w:rPr>
        <w:t>ul-AccessConfigListDCI-0-2</w:t>
      </w:r>
      <w:ins w:id="79" w:author="Gen Li(vivo)" w:date="2023-02-28T15:57:00Z">
        <w:r w:rsidRPr="002E6FC6">
          <w:rPr>
            <w:rFonts w:ascii="Arial" w:eastAsia="DengXian" w:hAnsi="Arial" w:cs="Arial"/>
            <w:iCs/>
            <w:sz w:val="16"/>
            <w:szCs w:val="16"/>
            <w:lang w:eastAsia="zh-CN"/>
          </w:rPr>
          <w:t xml:space="preserve"> in frequency range 1</w:t>
        </w:r>
      </w:ins>
      <w:r w:rsidRPr="002E6FC6">
        <w:rPr>
          <w:rFonts w:ascii="Arial" w:eastAsia="DengXian" w:hAnsi="Arial" w:cs="Arial"/>
          <w:i/>
          <w:sz w:val="16"/>
          <w:szCs w:val="16"/>
          <w:lang w:eastAsia="zh-CN"/>
        </w:rPr>
        <w:t>.</w:t>
      </w:r>
      <w:ins w:id="80" w:author="Gen Li(vivo)" w:date="2023-02-28T15:57:00Z">
        <w:r w:rsidRPr="002E6FC6">
          <w:rPr>
            <w:rFonts w:ascii="Arial" w:eastAsia="DengXian" w:hAnsi="Arial" w:cs="Arial"/>
            <w:i/>
            <w:sz w:val="16"/>
            <w:szCs w:val="16"/>
            <w:lang w:eastAsia="zh-CN"/>
          </w:rPr>
          <w:t xml:space="preserve"> </w:t>
        </w:r>
      </w:ins>
      <w:ins w:id="81" w:author="Gen Li(vivo)" w:date="2023-02-28T15:58:00Z">
        <w:r w:rsidRPr="002E6FC6">
          <w:rPr>
            <w:rFonts w:ascii="Arial" w:eastAsia="MS Mincho" w:hAnsi="Arial" w:cs="Arial"/>
            <w:sz w:val="16"/>
            <w:szCs w:val="16"/>
          </w:rPr>
          <w:t xml:space="preserve">One or more entries from Table </w:t>
        </w:r>
        <w:r w:rsidRPr="002E6FC6">
          <w:rPr>
            <w:rFonts w:ascii="Arial" w:eastAsia="MS Mincho" w:hAnsi="Arial" w:cs="Arial"/>
            <w:sz w:val="16"/>
            <w:szCs w:val="16"/>
            <w:lang w:eastAsia="zh-CN"/>
          </w:rPr>
          <w:t>7.3.1.1.2</w:t>
        </w:r>
        <w:r w:rsidRPr="002E6FC6">
          <w:rPr>
            <w:rFonts w:ascii="Arial" w:eastAsia="MS Mincho" w:hAnsi="Arial" w:cs="Arial"/>
            <w:sz w:val="16"/>
            <w:szCs w:val="16"/>
          </w:rPr>
          <w:t>-</w:t>
        </w:r>
        <w:r w:rsidRPr="002E6FC6">
          <w:rPr>
            <w:rFonts w:ascii="Arial" w:eastAsia="MS Mincho" w:hAnsi="Arial" w:cs="Arial"/>
            <w:sz w:val="16"/>
            <w:szCs w:val="16"/>
            <w:lang w:eastAsia="zh-CN"/>
          </w:rPr>
          <w:t xml:space="preserve">35A are configured by the higher layer parameter </w:t>
        </w:r>
        <w:r w:rsidRPr="002E6FC6">
          <w:rPr>
            <w:rFonts w:ascii="Arial" w:eastAsia="DengXian" w:hAnsi="Arial" w:cs="Arial"/>
            <w:i/>
            <w:sz w:val="16"/>
            <w:szCs w:val="16"/>
            <w:lang w:eastAsia="zh-CN"/>
          </w:rPr>
          <w:t>ul-AccessConfigListDCI-0-1</w:t>
        </w:r>
        <w:r w:rsidRPr="002E6FC6">
          <w:rPr>
            <w:rFonts w:ascii="Arial" w:eastAsia="DengXian" w:hAnsi="Arial" w:cs="Arial"/>
            <w:iCs/>
            <w:sz w:val="16"/>
            <w:szCs w:val="16"/>
            <w:lang w:eastAsia="zh-CN"/>
          </w:rPr>
          <w:t xml:space="preserve"> in frequency range 2-2.</w:t>
        </w:r>
      </w:ins>
    </w:p>
    <w:p w14:paraId="1CAB60C5" w14:textId="77777777" w:rsidR="002A2F75" w:rsidRPr="002E6FC6" w:rsidRDefault="002A2F75" w:rsidP="002E6FC6">
      <w:pPr>
        <w:tabs>
          <w:tab w:val="left" w:pos="4253"/>
        </w:tabs>
        <w:ind w:left="568" w:hanging="284"/>
        <w:rPr>
          <w:ins w:id="82" w:author="Gen Li(vivo)" w:date="2023-02-28T15:58:00Z"/>
          <w:rFonts w:ascii="Arial" w:eastAsia="MS Mincho" w:hAnsi="Arial" w:cs="Arial"/>
          <w:iCs/>
          <w:sz w:val="16"/>
          <w:szCs w:val="16"/>
          <w:lang w:eastAsia="zh-CN"/>
        </w:rPr>
      </w:pPr>
    </w:p>
    <w:p w14:paraId="75AC1BD0" w14:textId="77B15103" w:rsidR="002A2F75" w:rsidRPr="002E6FC6" w:rsidRDefault="002A2F75" w:rsidP="002E6FC6">
      <w:pPr>
        <w:tabs>
          <w:tab w:val="left" w:pos="4253"/>
        </w:tabs>
        <w:ind w:left="568" w:hanging="284"/>
        <w:rPr>
          <w:rFonts w:ascii="Arial" w:eastAsia="DengXian" w:hAnsi="Arial" w:cs="Arial"/>
          <w:iCs/>
          <w:sz w:val="16"/>
          <w:szCs w:val="16"/>
          <w:lang w:eastAsia="zh-CN"/>
        </w:rPr>
      </w:pPr>
      <w:r w:rsidRPr="002E6FC6">
        <w:rPr>
          <w:rFonts w:ascii="Arial" w:eastAsia="DengXian" w:hAnsi="Arial" w:cs="Arial"/>
          <w:sz w:val="16"/>
          <w:szCs w:val="16"/>
          <w:lang w:eastAsia="zh-CN"/>
        </w:rPr>
        <w:t>-</w:t>
      </w:r>
      <w:r w:rsidRPr="002E6FC6">
        <w:rPr>
          <w:rFonts w:ascii="Arial" w:eastAsia="DengXian" w:hAnsi="Arial" w:cs="Arial"/>
          <w:sz w:val="16"/>
          <w:szCs w:val="16"/>
          <w:lang w:eastAsia="zh-CN"/>
        </w:rPr>
        <w:tab/>
      </w:r>
      <w:proofErr w:type="spellStart"/>
      <w:r w:rsidRPr="002E6FC6">
        <w:rPr>
          <w:rFonts w:ascii="Arial" w:eastAsia="DengXian" w:hAnsi="Arial" w:cs="Arial"/>
          <w:sz w:val="16"/>
          <w:szCs w:val="16"/>
          <w:lang w:eastAsia="zh-CN"/>
        </w:rPr>
        <w:t>ChannelAccess</w:t>
      </w:r>
      <w:proofErr w:type="spellEnd"/>
      <w:r w:rsidRPr="002E6FC6">
        <w:rPr>
          <w:rFonts w:ascii="Arial" w:eastAsia="DengXian" w:hAnsi="Arial" w:cs="Arial"/>
          <w:sz w:val="16"/>
          <w:szCs w:val="16"/>
          <w:lang w:eastAsia="zh-CN"/>
        </w:rPr>
        <w:t>-</w:t>
      </w:r>
      <w:proofErr w:type="spellStart"/>
      <w:r w:rsidRPr="002E6FC6">
        <w:rPr>
          <w:rFonts w:ascii="Arial" w:eastAsia="DengXian" w:hAnsi="Arial" w:cs="Arial"/>
          <w:sz w:val="16"/>
          <w:szCs w:val="16"/>
          <w:lang w:eastAsia="zh-CN"/>
        </w:rPr>
        <w:t>CPext</w:t>
      </w:r>
      <w:proofErr w:type="spellEnd"/>
      <w:r w:rsidRPr="002E6FC6">
        <w:rPr>
          <w:rFonts w:ascii="Arial" w:eastAsia="DengXian" w:hAnsi="Arial" w:cs="Arial"/>
          <w:sz w:val="16"/>
          <w:szCs w:val="16"/>
          <w:lang w:eastAsia="zh-CN"/>
        </w:rPr>
        <w:t>-CAPC</w:t>
      </w:r>
      <w:r w:rsidRPr="002E6FC6">
        <w:rPr>
          <w:rFonts w:ascii="Arial" w:eastAsia="MS Mincho" w:hAnsi="Arial" w:cs="Arial"/>
          <w:sz w:val="16"/>
          <w:szCs w:val="16"/>
        </w:rPr>
        <w:t xml:space="preserve"> – 0, </w:t>
      </w:r>
      <w:r w:rsidRPr="002E6FC6">
        <w:rPr>
          <w:rFonts w:ascii="Arial" w:eastAsia="DengXian" w:hAnsi="Arial" w:cs="Arial"/>
          <w:sz w:val="16"/>
          <w:szCs w:val="16"/>
          <w:lang w:eastAsia="zh-CN"/>
        </w:rPr>
        <w:t xml:space="preserve">1, 2, 3, 4, 5 or 6 bits. The </w:t>
      </w:r>
      <w:proofErr w:type="spellStart"/>
      <w:r w:rsidRPr="002E6FC6">
        <w:rPr>
          <w:rFonts w:ascii="Arial" w:eastAsia="DengXian" w:hAnsi="Arial" w:cs="Arial"/>
          <w:sz w:val="16"/>
          <w:szCs w:val="16"/>
          <w:lang w:eastAsia="zh-CN"/>
        </w:rPr>
        <w:t>bitwidth</w:t>
      </w:r>
      <w:proofErr w:type="spellEnd"/>
      <w:r w:rsidRPr="002E6FC6">
        <w:rPr>
          <w:rFonts w:ascii="Arial" w:eastAsia="DengXian" w:hAnsi="Arial" w:cs="Arial"/>
          <w:sz w:val="16"/>
          <w:szCs w:val="16"/>
          <w:lang w:eastAsia="zh-CN"/>
        </w:rPr>
        <w:t xml:space="preserve"> for this field </w:t>
      </w:r>
      <w:r w:rsidRPr="002E6FC6">
        <w:rPr>
          <w:rFonts w:ascii="Arial" w:eastAsia="MS Mincho" w:hAnsi="Arial" w:cs="Arial"/>
          <w:sz w:val="16"/>
          <w:szCs w:val="16"/>
          <w:lang w:eastAsia="zh-CN"/>
        </w:rPr>
        <w:t xml:space="preserve">is determined as </w:t>
      </w:r>
      <m:oMath>
        <m:d>
          <m:dPr>
            <m:begChr m:val="⌈"/>
            <m:endChr m:val="⌉"/>
            <m:ctrlPr>
              <w:rPr>
                <w:rFonts w:ascii="Cambria Math" w:hAnsi="Cambria Math" w:cs="Arial"/>
                <w:i/>
                <w:sz w:val="16"/>
                <w:szCs w:val="16"/>
                <w:lang w:eastAsia="zh-CN"/>
              </w:rPr>
            </m:ctrlPr>
          </m:dPr>
          <m:e>
            <m:func>
              <m:funcPr>
                <m:ctrlPr>
                  <w:rPr>
                    <w:rFonts w:ascii="Cambria Math" w:hAnsi="Cambria Math" w:cs="Arial"/>
                    <w:sz w:val="16"/>
                    <w:szCs w:val="16"/>
                    <w:lang w:eastAsia="zh-CN"/>
                  </w:rPr>
                </m:ctrlPr>
              </m:funcPr>
              <m:fName>
                <m:sSub>
                  <m:sSubPr>
                    <m:ctrlPr>
                      <w:rPr>
                        <w:rFonts w:ascii="Cambria Math" w:hAnsi="Cambria Math" w:cs="Arial"/>
                        <w:sz w:val="16"/>
                        <w:szCs w:val="16"/>
                        <w:lang w:eastAsia="zh-CN"/>
                      </w:rPr>
                    </m:ctrlPr>
                  </m:sSubPr>
                  <m:e>
                    <m:r>
                      <m:rPr>
                        <m:sty m:val="p"/>
                      </m:rPr>
                      <w:rPr>
                        <w:rFonts w:ascii="Cambria Math" w:hAnsi="Cambria Math" w:cs="Arial"/>
                        <w:sz w:val="16"/>
                        <w:szCs w:val="16"/>
                      </w:rPr>
                      <m:t>log</m:t>
                    </m:r>
                  </m:e>
                  <m:sub>
                    <m:r>
                      <w:rPr>
                        <w:rFonts w:ascii="Cambria Math" w:hAnsi="Cambria Math" w:cs="Arial"/>
                        <w:sz w:val="16"/>
                        <w:szCs w:val="16"/>
                        <w:lang w:eastAsia="zh-CN"/>
                      </w:rPr>
                      <m:t>2</m:t>
                    </m:r>
                  </m:sub>
                </m:sSub>
              </m:fName>
              <m:e>
                <m:r>
                  <w:rPr>
                    <w:rFonts w:ascii="Cambria Math" w:hAnsi="Cambria Math" w:cs="Arial"/>
                    <w:sz w:val="16"/>
                    <w:szCs w:val="16"/>
                    <w:lang w:eastAsia="zh-CN"/>
                  </w:rPr>
                  <m:t>(I)</m:t>
                </m:r>
              </m:e>
            </m:func>
          </m:e>
        </m:d>
      </m:oMath>
      <w:r w:rsidRPr="002E6FC6">
        <w:rPr>
          <w:rFonts w:ascii="Arial" w:eastAsia="DengXian" w:hAnsi="Arial" w:cs="Arial"/>
          <w:sz w:val="16"/>
          <w:szCs w:val="16"/>
          <w:lang w:eastAsia="zh-CN"/>
        </w:rPr>
        <w:t xml:space="preserve"> bits, where </w:t>
      </w:r>
      <w:r w:rsidRPr="002E6FC6">
        <w:rPr>
          <w:rFonts w:ascii="Arial" w:eastAsia="MS Mincho" w:hAnsi="Arial" w:cs="Arial"/>
          <w:i/>
          <w:sz w:val="16"/>
          <w:szCs w:val="16"/>
        </w:rPr>
        <w:t>I</w:t>
      </w:r>
      <w:r w:rsidRPr="002E6FC6">
        <w:rPr>
          <w:rFonts w:ascii="Arial" w:eastAsia="MS Mincho" w:hAnsi="Arial" w:cs="Arial"/>
          <w:sz w:val="16"/>
          <w:szCs w:val="16"/>
        </w:rPr>
        <w:t xml:space="preserve"> is the number of </w:t>
      </w:r>
      <w:r w:rsidRPr="002E6FC6">
        <w:rPr>
          <w:rFonts w:ascii="Arial" w:eastAsia="MS Mincho" w:hAnsi="Arial" w:cs="Arial"/>
          <w:sz w:val="16"/>
          <w:szCs w:val="16"/>
          <w:lang w:eastAsia="zh-CN"/>
        </w:rPr>
        <w:t>entries</w:t>
      </w:r>
      <w:r w:rsidRPr="002E6FC6">
        <w:rPr>
          <w:rFonts w:ascii="Arial" w:eastAsia="MS Mincho" w:hAnsi="Arial" w:cs="Arial"/>
          <w:sz w:val="16"/>
          <w:szCs w:val="16"/>
        </w:rPr>
        <w:t xml:space="preserve"> in the</w:t>
      </w:r>
      <w:r w:rsidRPr="002E6FC6">
        <w:rPr>
          <w:rFonts w:ascii="Arial" w:eastAsia="DengXian" w:hAnsi="Arial" w:cs="Arial"/>
          <w:sz w:val="16"/>
          <w:szCs w:val="16"/>
          <w:lang w:eastAsia="zh-CN"/>
        </w:rPr>
        <w:t xml:space="preserve"> higher layer parameter </w:t>
      </w:r>
      <w:r w:rsidRPr="002E6FC6">
        <w:rPr>
          <w:rFonts w:ascii="Arial" w:eastAsia="DengXian" w:hAnsi="Arial" w:cs="Arial"/>
          <w:i/>
          <w:sz w:val="16"/>
          <w:szCs w:val="16"/>
          <w:lang w:eastAsia="zh-CN"/>
        </w:rPr>
        <w:t>ul-AccessConfigListDCI-1-2</w:t>
      </w:r>
      <w:r w:rsidRPr="002E6FC6">
        <w:rPr>
          <w:rFonts w:ascii="Arial" w:eastAsia="MS Mincho" w:hAnsi="Arial" w:cs="Arial"/>
          <w:sz w:val="16"/>
          <w:szCs w:val="16"/>
        </w:rPr>
        <w:t xml:space="preserve"> or in Table 7.3.1.1.1-4A if </w:t>
      </w:r>
      <w:r w:rsidRPr="002E6FC6">
        <w:rPr>
          <w:rFonts w:ascii="Arial" w:eastAsia="MS Mincho" w:hAnsi="Arial" w:cs="Arial"/>
          <w:i/>
          <w:sz w:val="16"/>
          <w:szCs w:val="16"/>
        </w:rPr>
        <w:t>channelAccessMode-r16</w:t>
      </w:r>
      <w:r w:rsidRPr="002E6FC6">
        <w:rPr>
          <w:rFonts w:ascii="Arial" w:eastAsia="MS Mincho" w:hAnsi="Arial" w:cs="Arial"/>
          <w:sz w:val="16"/>
          <w:szCs w:val="16"/>
        </w:rPr>
        <w:t xml:space="preserve"> = "</w:t>
      </w:r>
      <w:proofErr w:type="spellStart"/>
      <w:r w:rsidRPr="002E6FC6">
        <w:rPr>
          <w:rFonts w:ascii="Arial" w:eastAsia="MS Mincho" w:hAnsi="Arial" w:cs="Arial"/>
          <w:i/>
          <w:iCs/>
          <w:sz w:val="16"/>
          <w:szCs w:val="16"/>
        </w:rPr>
        <w:t>semiStatic</w:t>
      </w:r>
      <w:proofErr w:type="spellEnd"/>
      <w:r w:rsidRPr="002E6FC6">
        <w:rPr>
          <w:rFonts w:ascii="Arial" w:eastAsia="MS Mincho" w:hAnsi="Arial" w:cs="Arial"/>
          <w:sz w:val="16"/>
          <w:szCs w:val="16"/>
        </w:rPr>
        <w:t xml:space="preserve">" is provided, for operation </w:t>
      </w:r>
      <w:r w:rsidRPr="002E6FC6">
        <w:rPr>
          <w:rFonts w:ascii="Arial" w:eastAsia="DengXian" w:hAnsi="Arial" w:cs="Arial"/>
          <w:sz w:val="16"/>
          <w:szCs w:val="16"/>
          <w:lang w:eastAsia="zh-CN"/>
        </w:rPr>
        <w:t>in a cell with shared spectrum channel access</w:t>
      </w:r>
      <w:ins w:id="83" w:author="Gen Li(vivo)" w:date="2023-02-28T15:50:00Z">
        <w:r w:rsidRPr="002E6FC6">
          <w:rPr>
            <w:rFonts w:ascii="Arial" w:eastAsia="DengXian" w:hAnsi="Arial" w:cs="Arial"/>
            <w:sz w:val="16"/>
            <w:szCs w:val="16"/>
            <w:lang w:eastAsia="zh-CN"/>
          </w:rPr>
          <w:t xml:space="preserve"> in frequency range 1, or the number of entr</w:t>
        </w:r>
      </w:ins>
      <w:ins w:id="84" w:author="Gen Li(vivo)" w:date="2023-02-28T15:51:00Z">
        <w:r w:rsidRPr="002E6FC6">
          <w:rPr>
            <w:rFonts w:ascii="Arial" w:eastAsia="DengXian" w:hAnsi="Arial" w:cs="Arial"/>
            <w:sz w:val="16"/>
            <w:szCs w:val="16"/>
            <w:lang w:eastAsia="zh-CN"/>
          </w:rPr>
          <w:t xml:space="preserve">ies in the high layer parameter </w:t>
        </w:r>
        <w:r w:rsidRPr="002E6FC6">
          <w:rPr>
            <w:rFonts w:ascii="Arial" w:eastAsia="DengXian" w:hAnsi="Arial" w:cs="Arial"/>
            <w:i/>
            <w:sz w:val="16"/>
            <w:szCs w:val="16"/>
            <w:lang w:eastAsia="zh-CN"/>
          </w:rPr>
          <w:t>ul-AccessConfigListDCI-</w:t>
        </w:r>
      </w:ins>
      <w:ins w:id="85" w:author="Gen Li(vivo)" w:date="2023-02-28T16:00:00Z">
        <w:r w:rsidRPr="002E6FC6">
          <w:rPr>
            <w:rFonts w:ascii="Arial" w:eastAsia="DengXian" w:hAnsi="Arial" w:cs="Arial"/>
            <w:i/>
            <w:sz w:val="16"/>
            <w:szCs w:val="16"/>
            <w:lang w:eastAsia="zh-CN"/>
          </w:rPr>
          <w:t>1</w:t>
        </w:r>
      </w:ins>
      <w:ins w:id="86" w:author="Gen Li(vivo)" w:date="2023-02-28T15:51:00Z">
        <w:r w:rsidRPr="002E6FC6">
          <w:rPr>
            <w:rFonts w:ascii="Arial" w:eastAsia="DengXian" w:hAnsi="Arial" w:cs="Arial"/>
            <w:i/>
            <w:sz w:val="16"/>
            <w:szCs w:val="16"/>
            <w:lang w:eastAsia="zh-CN"/>
          </w:rPr>
          <w:t xml:space="preserve">-1 </w:t>
        </w:r>
        <w:r w:rsidRPr="002E6FC6">
          <w:rPr>
            <w:rFonts w:ascii="Arial" w:eastAsia="DengXian" w:hAnsi="Arial" w:cs="Arial"/>
            <w:iCs/>
            <w:sz w:val="16"/>
            <w:szCs w:val="16"/>
            <w:lang w:eastAsia="zh-CN"/>
          </w:rPr>
          <w:t>for</w:t>
        </w:r>
        <w:r w:rsidRPr="002E6FC6">
          <w:rPr>
            <w:rFonts w:ascii="Arial" w:eastAsia="DengXian" w:hAnsi="Arial" w:cs="Arial"/>
            <w:i/>
            <w:sz w:val="16"/>
            <w:szCs w:val="16"/>
            <w:lang w:eastAsia="zh-CN"/>
          </w:rPr>
          <w:t xml:space="preserve"> </w:t>
        </w:r>
      </w:ins>
      <w:ins w:id="87" w:author="Gen Li(vivo)" w:date="2023-02-28T15:52:00Z">
        <w:r w:rsidRPr="002E6FC6">
          <w:rPr>
            <w:rFonts w:ascii="Arial" w:eastAsia="DengXian" w:hAnsi="Arial" w:cs="Arial"/>
            <w:iCs/>
            <w:sz w:val="16"/>
            <w:szCs w:val="16"/>
            <w:lang w:eastAsia="zh-CN"/>
          </w:rPr>
          <w:t xml:space="preserve">operation </w:t>
        </w:r>
        <w:r w:rsidRPr="002E6FC6">
          <w:rPr>
            <w:rFonts w:ascii="Arial" w:eastAsia="Yu Mincho" w:hAnsi="Arial" w:cs="Arial"/>
            <w:sz w:val="16"/>
            <w:szCs w:val="16"/>
            <w:lang w:val="en-US" w:eastAsia="zh-CN"/>
          </w:rPr>
          <w:t xml:space="preserve">in frequency range 2-2 if </w:t>
        </w:r>
        <w:r w:rsidRPr="002E6FC6">
          <w:rPr>
            <w:rFonts w:ascii="Arial" w:eastAsia="Yu Mincho" w:hAnsi="Arial" w:cs="Arial"/>
            <w:i/>
            <w:sz w:val="16"/>
            <w:szCs w:val="16"/>
            <w:lang w:val="en-US" w:eastAsia="zh-CN"/>
          </w:rPr>
          <w:t>ChannelAccessMode2-r17</w:t>
        </w:r>
        <w:r w:rsidRPr="002E6FC6">
          <w:rPr>
            <w:rFonts w:ascii="Arial" w:eastAsia="Yu Mincho" w:hAnsi="Arial" w:cs="Arial"/>
            <w:sz w:val="16"/>
            <w:szCs w:val="16"/>
            <w:lang w:val="en-US" w:eastAsia="zh-CN"/>
          </w:rPr>
          <w:t xml:space="preserve"> is provided</w:t>
        </w:r>
      </w:ins>
      <w:r w:rsidRPr="002E6FC6">
        <w:rPr>
          <w:rFonts w:ascii="Arial" w:eastAsia="MS Mincho" w:hAnsi="Arial" w:cs="Arial"/>
          <w:sz w:val="16"/>
          <w:szCs w:val="16"/>
        </w:rPr>
        <w:t xml:space="preserve">; otherwise 0 bit. One or more entries from Table </w:t>
      </w:r>
      <w:r w:rsidRPr="002E6FC6">
        <w:rPr>
          <w:rFonts w:ascii="Arial" w:eastAsia="MS Mincho" w:hAnsi="Arial" w:cs="Arial"/>
          <w:sz w:val="16"/>
          <w:szCs w:val="16"/>
          <w:lang w:eastAsia="zh-CN"/>
        </w:rPr>
        <w:t>7.3.1.1.2</w:t>
      </w:r>
      <w:r w:rsidRPr="002E6FC6">
        <w:rPr>
          <w:rFonts w:ascii="Arial" w:eastAsia="MS Mincho" w:hAnsi="Arial" w:cs="Arial"/>
          <w:sz w:val="16"/>
          <w:szCs w:val="16"/>
        </w:rPr>
        <w:t>-</w:t>
      </w:r>
      <w:r w:rsidRPr="002E6FC6">
        <w:rPr>
          <w:rFonts w:ascii="Arial" w:eastAsia="MS Mincho" w:hAnsi="Arial" w:cs="Arial"/>
          <w:sz w:val="16"/>
          <w:szCs w:val="16"/>
          <w:lang w:eastAsia="zh-CN"/>
        </w:rPr>
        <w:t xml:space="preserve">35 are configured by the higher layer parameter </w:t>
      </w:r>
      <w:r w:rsidRPr="002E6FC6">
        <w:rPr>
          <w:rFonts w:ascii="Arial" w:eastAsia="DengXian" w:hAnsi="Arial" w:cs="Arial"/>
          <w:i/>
          <w:sz w:val="16"/>
          <w:szCs w:val="16"/>
          <w:lang w:eastAsia="zh-CN"/>
        </w:rPr>
        <w:t>ul-AccessConfigListDCI-1-2</w:t>
      </w:r>
      <w:ins w:id="88" w:author="Gen Li(vivo)" w:date="2023-02-28T15:57:00Z">
        <w:r w:rsidRPr="002E6FC6">
          <w:rPr>
            <w:rFonts w:ascii="Arial" w:eastAsia="DengXian" w:hAnsi="Arial" w:cs="Arial"/>
            <w:iCs/>
            <w:sz w:val="16"/>
            <w:szCs w:val="16"/>
            <w:lang w:eastAsia="zh-CN"/>
          </w:rPr>
          <w:t xml:space="preserve"> in frequency range 1</w:t>
        </w:r>
      </w:ins>
      <w:r w:rsidRPr="002E6FC6">
        <w:rPr>
          <w:rFonts w:ascii="Arial" w:eastAsia="DengXian" w:hAnsi="Arial" w:cs="Arial"/>
          <w:i/>
          <w:sz w:val="16"/>
          <w:szCs w:val="16"/>
          <w:lang w:eastAsia="zh-CN"/>
        </w:rPr>
        <w:t>.</w:t>
      </w:r>
      <w:ins w:id="89" w:author="Gen Li(vivo)" w:date="2023-02-28T15:57:00Z">
        <w:r w:rsidRPr="002E6FC6">
          <w:rPr>
            <w:rFonts w:ascii="Arial" w:eastAsia="DengXian" w:hAnsi="Arial" w:cs="Arial"/>
            <w:i/>
            <w:sz w:val="16"/>
            <w:szCs w:val="16"/>
            <w:lang w:eastAsia="zh-CN"/>
          </w:rPr>
          <w:t xml:space="preserve"> </w:t>
        </w:r>
      </w:ins>
      <w:ins w:id="90" w:author="Gen Li(vivo)" w:date="2023-02-28T15:58:00Z">
        <w:r w:rsidRPr="002E6FC6">
          <w:rPr>
            <w:rFonts w:ascii="Arial" w:eastAsia="MS Mincho" w:hAnsi="Arial" w:cs="Arial"/>
            <w:sz w:val="16"/>
            <w:szCs w:val="16"/>
          </w:rPr>
          <w:t xml:space="preserve">One or more entries from Table </w:t>
        </w:r>
        <w:r w:rsidRPr="002E6FC6">
          <w:rPr>
            <w:rFonts w:ascii="Arial" w:eastAsia="MS Mincho" w:hAnsi="Arial" w:cs="Arial"/>
            <w:sz w:val="16"/>
            <w:szCs w:val="16"/>
            <w:lang w:eastAsia="zh-CN"/>
          </w:rPr>
          <w:t>7.3.1.1.2</w:t>
        </w:r>
        <w:r w:rsidRPr="002E6FC6">
          <w:rPr>
            <w:rFonts w:ascii="Arial" w:eastAsia="MS Mincho" w:hAnsi="Arial" w:cs="Arial"/>
            <w:sz w:val="16"/>
            <w:szCs w:val="16"/>
          </w:rPr>
          <w:t>-</w:t>
        </w:r>
        <w:r w:rsidRPr="002E6FC6">
          <w:rPr>
            <w:rFonts w:ascii="Arial" w:eastAsia="MS Mincho" w:hAnsi="Arial" w:cs="Arial"/>
            <w:sz w:val="16"/>
            <w:szCs w:val="16"/>
            <w:lang w:eastAsia="zh-CN"/>
          </w:rPr>
          <w:t xml:space="preserve">35A are configured by the higher layer parameter </w:t>
        </w:r>
        <w:r w:rsidRPr="002E6FC6">
          <w:rPr>
            <w:rFonts w:ascii="Arial" w:eastAsia="DengXian" w:hAnsi="Arial" w:cs="Arial"/>
            <w:i/>
            <w:sz w:val="16"/>
            <w:szCs w:val="16"/>
            <w:lang w:eastAsia="zh-CN"/>
          </w:rPr>
          <w:t>ul-AccessConfigListDCI-</w:t>
        </w:r>
      </w:ins>
      <w:ins w:id="91" w:author="Gen Li(vivo)" w:date="2023-02-28T16:01:00Z">
        <w:r w:rsidRPr="002E6FC6">
          <w:rPr>
            <w:rFonts w:ascii="Arial" w:eastAsia="DengXian" w:hAnsi="Arial" w:cs="Arial"/>
            <w:i/>
            <w:sz w:val="16"/>
            <w:szCs w:val="16"/>
            <w:lang w:eastAsia="zh-CN"/>
          </w:rPr>
          <w:t>1</w:t>
        </w:r>
      </w:ins>
      <w:ins w:id="92" w:author="Gen Li(vivo)" w:date="2023-02-28T15:58:00Z">
        <w:r w:rsidRPr="002E6FC6">
          <w:rPr>
            <w:rFonts w:ascii="Arial" w:eastAsia="DengXian" w:hAnsi="Arial" w:cs="Arial"/>
            <w:i/>
            <w:sz w:val="16"/>
            <w:szCs w:val="16"/>
            <w:lang w:eastAsia="zh-CN"/>
          </w:rPr>
          <w:t>-1</w:t>
        </w:r>
        <w:r w:rsidRPr="002E6FC6">
          <w:rPr>
            <w:rFonts w:ascii="Arial" w:eastAsia="DengXian" w:hAnsi="Arial" w:cs="Arial"/>
            <w:iCs/>
            <w:sz w:val="16"/>
            <w:szCs w:val="16"/>
            <w:lang w:eastAsia="zh-CN"/>
          </w:rPr>
          <w:t xml:space="preserve"> in frequency range 2-2.</w:t>
        </w:r>
      </w:ins>
    </w:p>
    <w:p w14:paraId="3D133179" w14:textId="32D924BF" w:rsidR="002E6FC6" w:rsidRPr="002E6FC6" w:rsidRDefault="002E6FC6" w:rsidP="002E6FC6">
      <w:pPr>
        <w:rPr>
          <w:color w:val="FF0000"/>
          <w:lang w:eastAsia="x-none"/>
        </w:rPr>
      </w:pPr>
      <w:r w:rsidRPr="002E6FC6">
        <w:rPr>
          <w:color w:val="FF0000"/>
          <w:lang w:eastAsia="x-none"/>
        </w:rPr>
        <w:t xml:space="preserve">--------- </w:t>
      </w:r>
      <w:r>
        <w:rPr>
          <w:color w:val="FF0000"/>
          <w:lang w:eastAsia="x-none"/>
        </w:rPr>
        <w:t>End</w:t>
      </w:r>
      <w:r w:rsidRPr="002E6FC6">
        <w:rPr>
          <w:color w:val="FF0000"/>
          <w:lang w:eastAsia="x-none"/>
        </w:rPr>
        <w:t xml:space="preserve"> of TP --------</w:t>
      </w:r>
    </w:p>
    <w:p w14:paraId="66B3E7E1" w14:textId="27F8BBF3" w:rsidR="002A2F75" w:rsidRPr="002A2F75" w:rsidRDefault="002E6FC6" w:rsidP="002A2F75">
      <w:pPr>
        <w:rPr>
          <w:lang w:eastAsia="x-none"/>
        </w:rPr>
      </w:pPr>
      <w:r w:rsidRPr="002E6FC6">
        <w:rPr>
          <w:lang w:eastAsia="x-none"/>
        </w:rPr>
        <w:t>D</w:t>
      </w:r>
      <w:r w:rsidR="002A2F75" w:rsidRPr="002E6FC6">
        <w:rPr>
          <w:lang w:eastAsia="x-none"/>
        </w:rPr>
        <w:t>raft CR</w:t>
      </w:r>
      <w:r w:rsidRPr="002E6FC6">
        <w:rPr>
          <w:lang w:eastAsia="x-none"/>
        </w:rPr>
        <w:t xml:space="preserve"> in</w:t>
      </w:r>
    </w:p>
    <w:p w14:paraId="58BB3485" w14:textId="10E2C4AC" w:rsidR="002E6FC6" w:rsidRPr="002E6FC6" w:rsidRDefault="00000000" w:rsidP="002E6FC6">
      <w:pPr>
        <w:rPr>
          <w:b/>
          <w:bCs/>
          <w:lang w:eastAsia="x-none"/>
        </w:rPr>
      </w:pPr>
      <w:hyperlink r:id="rId431" w:history="1">
        <w:r w:rsidR="00927624">
          <w:rPr>
            <w:rStyle w:val="Hyperlink"/>
            <w:b/>
            <w:bCs/>
            <w:lang w:eastAsia="x-none"/>
          </w:rPr>
          <w:t>R1-2302154</w:t>
        </w:r>
      </w:hyperlink>
      <w:r w:rsidR="002E6FC6" w:rsidRPr="002E6FC6">
        <w:rPr>
          <w:b/>
          <w:bCs/>
          <w:lang w:eastAsia="x-none"/>
        </w:rPr>
        <w:tab/>
        <w:t xml:space="preserve">Corrections to </w:t>
      </w:r>
      <w:proofErr w:type="spellStart"/>
      <w:r w:rsidR="002E6FC6" w:rsidRPr="002E6FC6">
        <w:rPr>
          <w:b/>
          <w:bCs/>
          <w:lang w:eastAsia="x-none"/>
        </w:rPr>
        <w:t>ChanneAccess-CPext</w:t>
      </w:r>
      <w:proofErr w:type="spellEnd"/>
      <w:r w:rsidR="002E6FC6" w:rsidRPr="002E6FC6">
        <w:rPr>
          <w:b/>
          <w:bCs/>
          <w:lang w:eastAsia="x-none"/>
        </w:rPr>
        <w:t xml:space="preserve"> field in DCI formats x_2 in TS38.212</w:t>
      </w:r>
      <w:r w:rsidR="002E6FC6" w:rsidRPr="002E6FC6">
        <w:rPr>
          <w:b/>
          <w:bCs/>
          <w:lang w:eastAsia="x-none"/>
        </w:rPr>
        <w:tab/>
        <w:t xml:space="preserve">Moderator(Nokia), Huawei, </w:t>
      </w:r>
      <w:proofErr w:type="spellStart"/>
      <w:r w:rsidR="002E6FC6" w:rsidRPr="002E6FC6">
        <w:rPr>
          <w:b/>
          <w:bCs/>
          <w:lang w:eastAsia="x-none"/>
        </w:rPr>
        <w:t>HiSilicon</w:t>
      </w:r>
      <w:proofErr w:type="spellEnd"/>
      <w:r w:rsidR="002E6FC6" w:rsidRPr="002E6FC6">
        <w:rPr>
          <w:b/>
          <w:bCs/>
          <w:lang w:eastAsia="x-none"/>
        </w:rPr>
        <w:t>, vivo, LG Electronics</w:t>
      </w:r>
    </w:p>
    <w:p w14:paraId="2BFB19E5" w14:textId="77777777" w:rsidR="002E6FC6" w:rsidRPr="002D7126" w:rsidRDefault="002E6FC6" w:rsidP="002E6FC6">
      <w:pPr>
        <w:rPr>
          <w:lang w:eastAsia="x-none"/>
        </w:rPr>
      </w:pPr>
      <w:r w:rsidRPr="002D7126">
        <w:rPr>
          <w:rFonts w:hint="eastAsia"/>
          <w:highlight w:val="green"/>
          <w:lang w:eastAsia="x-none"/>
        </w:rPr>
        <w:t>A</w:t>
      </w:r>
      <w:r w:rsidRPr="002D7126">
        <w:rPr>
          <w:highlight w:val="green"/>
          <w:lang w:eastAsia="x-none"/>
        </w:rPr>
        <w:t>greement</w:t>
      </w:r>
    </w:p>
    <w:p w14:paraId="5B1D3550" w14:textId="68234C05" w:rsidR="002E6FC6" w:rsidRPr="003F133E" w:rsidRDefault="002E6FC6" w:rsidP="002E6FC6">
      <w:pPr>
        <w:rPr>
          <w:lang w:eastAsia="x-none"/>
        </w:rPr>
      </w:pPr>
      <w:r w:rsidRPr="003F133E">
        <w:rPr>
          <w:lang w:eastAsia="x-none"/>
        </w:rPr>
        <w:t xml:space="preserve">The draft CR in </w:t>
      </w:r>
      <w:hyperlink r:id="rId432" w:history="1">
        <w:r w:rsidR="00927624">
          <w:rPr>
            <w:rStyle w:val="Hyperlink"/>
            <w:lang w:eastAsia="x-none"/>
          </w:rPr>
          <w:t>R1-2302154</w:t>
        </w:r>
      </w:hyperlink>
      <w:r w:rsidRPr="003F133E">
        <w:rPr>
          <w:rFonts w:hint="eastAsia"/>
          <w:lang w:eastAsia="x-none"/>
        </w:rPr>
        <w:t xml:space="preserve"> </w:t>
      </w:r>
      <w:r w:rsidRPr="003F133E">
        <w:rPr>
          <w:lang w:eastAsia="x-none"/>
        </w:rPr>
        <w:t>is endorsed.</w:t>
      </w:r>
      <w:r>
        <w:rPr>
          <w:lang w:eastAsia="x-none"/>
        </w:rPr>
        <w:t xml:space="preserve"> Final </w:t>
      </w:r>
      <w:r w:rsidRPr="002E6FC6">
        <w:rPr>
          <w:highlight w:val="green"/>
          <w:lang w:eastAsia="x-none"/>
        </w:rPr>
        <w:t xml:space="preserve">CR (Rel-17, 38.212, CR0138, Cat F) is agreed in </w:t>
      </w:r>
      <w:hyperlink r:id="rId433" w:history="1">
        <w:r w:rsidR="00927624">
          <w:rPr>
            <w:rStyle w:val="Hyperlink"/>
            <w:highlight w:val="green"/>
            <w:lang w:eastAsia="x-none"/>
          </w:rPr>
          <w:t>R1-2302184</w:t>
        </w:r>
      </w:hyperlink>
      <w:r w:rsidRPr="00AE1091">
        <w:rPr>
          <w:lang w:eastAsia="x-none"/>
        </w:rPr>
        <w:t>.</w:t>
      </w:r>
    </w:p>
    <w:p w14:paraId="7A196D22" w14:textId="5055E28B" w:rsidR="002E6FC6" w:rsidRDefault="002E6FC6" w:rsidP="002E6FC6">
      <w:pPr>
        <w:rPr>
          <w:lang w:eastAsia="x-none"/>
        </w:rPr>
      </w:pPr>
    </w:p>
    <w:p w14:paraId="2DE4F992" w14:textId="77777777" w:rsidR="002E6FC6" w:rsidRPr="002A2F75" w:rsidRDefault="002E6FC6" w:rsidP="002A2F75">
      <w:pPr>
        <w:rPr>
          <w:lang w:eastAsia="x-none"/>
        </w:rPr>
      </w:pPr>
    </w:p>
    <w:p w14:paraId="3835C830" w14:textId="77777777" w:rsidR="002A2F75" w:rsidRPr="002A2F75" w:rsidRDefault="002A2F75" w:rsidP="002A2F75">
      <w:pPr>
        <w:rPr>
          <w:b/>
          <w:lang w:eastAsia="x-none"/>
        </w:rPr>
      </w:pPr>
      <w:r w:rsidRPr="002A2F75">
        <w:rPr>
          <w:b/>
          <w:lang w:eastAsia="x-none"/>
        </w:rPr>
        <w:t>Issue CA-8 Corrections to spatial domain filter determination for type 2 channel access in COT resumption in TS37.213</w:t>
      </w:r>
    </w:p>
    <w:p w14:paraId="024DB83A" w14:textId="749CAD1B" w:rsidR="002A2F75" w:rsidRPr="002A2F75" w:rsidRDefault="00000000" w:rsidP="002A2F75">
      <w:pPr>
        <w:rPr>
          <w:lang w:eastAsia="x-none"/>
        </w:rPr>
      </w:pPr>
      <w:hyperlink r:id="rId434" w:history="1">
        <w:r w:rsidR="00927624">
          <w:rPr>
            <w:rStyle w:val="Hyperlink"/>
            <w:lang w:eastAsia="x-none"/>
          </w:rPr>
          <w:t>R1-2301757</w:t>
        </w:r>
      </w:hyperlink>
      <w:r w:rsidR="002A2F75" w:rsidRPr="002A2F75">
        <w:rPr>
          <w:lang w:eastAsia="x-none"/>
        </w:rPr>
        <w:tab/>
        <w:t>Corrections to spatial domain filter determination for type 2 channel access in COT resumption in TS37.213</w:t>
      </w:r>
      <w:r w:rsidR="002A2F75" w:rsidRPr="002A2F75">
        <w:rPr>
          <w:lang w:eastAsia="x-none"/>
        </w:rPr>
        <w:tab/>
        <w:t xml:space="preserve">Huawei, </w:t>
      </w:r>
      <w:proofErr w:type="spellStart"/>
      <w:r w:rsidR="002A2F75" w:rsidRPr="002A2F75">
        <w:rPr>
          <w:lang w:eastAsia="x-none"/>
        </w:rPr>
        <w:t>HiSilicon</w:t>
      </w:r>
      <w:proofErr w:type="spellEnd"/>
    </w:p>
    <w:p w14:paraId="635B6E6D" w14:textId="77777777" w:rsidR="00A731EA" w:rsidRPr="00A731EA" w:rsidRDefault="00A731EA" w:rsidP="00A731EA">
      <w:pPr>
        <w:rPr>
          <w:bCs/>
          <w:u w:val="single"/>
        </w:rPr>
      </w:pPr>
      <w:r w:rsidRPr="00A731EA">
        <w:rPr>
          <w:bCs/>
          <w:u w:val="single"/>
        </w:rPr>
        <w:t>Conclusion</w:t>
      </w:r>
    </w:p>
    <w:p w14:paraId="45A84A3A" w14:textId="77777777" w:rsidR="00A731EA" w:rsidRDefault="00A731EA" w:rsidP="00A731EA">
      <w:pPr>
        <w:pStyle w:val="ListParagraph"/>
        <w:numPr>
          <w:ilvl w:val="0"/>
          <w:numId w:val="98"/>
        </w:numPr>
        <w:rPr>
          <w:lang w:eastAsia="x-none"/>
        </w:rPr>
      </w:pPr>
      <w:r>
        <w:t>No correction is needed for this issue in Rel-17.</w:t>
      </w:r>
    </w:p>
    <w:p w14:paraId="7AA133ED" w14:textId="77777777" w:rsidR="002A2F75" w:rsidRPr="002A2F75" w:rsidRDefault="002A2F75" w:rsidP="002A2F75">
      <w:pPr>
        <w:rPr>
          <w:lang w:eastAsia="x-none"/>
        </w:rPr>
      </w:pPr>
    </w:p>
    <w:p w14:paraId="15520769" w14:textId="77777777" w:rsidR="002A2F75" w:rsidRPr="002A2F75" w:rsidRDefault="002A2F75" w:rsidP="002A2F75">
      <w:pPr>
        <w:rPr>
          <w:b/>
          <w:lang w:eastAsia="x-none"/>
        </w:rPr>
      </w:pPr>
      <w:r w:rsidRPr="002A2F75">
        <w:rPr>
          <w:b/>
          <w:lang w:eastAsia="x-none"/>
        </w:rPr>
        <w:t>Issue CA-9 Clarify if Type 2 LBT fails, use Type 1 LBT instead</w:t>
      </w:r>
    </w:p>
    <w:p w14:paraId="06F2F860" w14:textId="24AF8B33" w:rsidR="002A2F75" w:rsidRPr="002A2F75" w:rsidRDefault="00000000" w:rsidP="002A2F75">
      <w:pPr>
        <w:rPr>
          <w:lang w:eastAsia="x-none"/>
        </w:rPr>
      </w:pPr>
      <w:hyperlink r:id="rId435" w:history="1">
        <w:r w:rsidR="00927624">
          <w:rPr>
            <w:rStyle w:val="Hyperlink"/>
            <w:lang w:eastAsia="x-none"/>
          </w:rPr>
          <w:t>R1-2301730</w:t>
        </w:r>
      </w:hyperlink>
      <w:r w:rsidR="002A2F75" w:rsidRPr="002A2F75">
        <w:rPr>
          <w:lang w:eastAsia="x-none"/>
        </w:rPr>
        <w:tab/>
        <w:t>Draft CR on channel access after failure of Type 2 channel access for FR2-2</w:t>
      </w:r>
      <w:r w:rsidR="002A2F75" w:rsidRPr="002A2F75">
        <w:rPr>
          <w:lang w:eastAsia="x-none"/>
        </w:rPr>
        <w:tab/>
        <w:t>WILUS Inc.</w:t>
      </w:r>
    </w:p>
    <w:p w14:paraId="64346BDC" w14:textId="77777777" w:rsidR="00A731EA" w:rsidRPr="00A731EA" w:rsidRDefault="00A731EA" w:rsidP="00A731EA">
      <w:pPr>
        <w:rPr>
          <w:bCs/>
          <w:u w:val="single"/>
        </w:rPr>
      </w:pPr>
      <w:r w:rsidRPr="00A731EA">
        <w:rPr>
          <w:bCs/>
          <w:u w:val="single"/>
        </w:rPr>
        <w:t>Conclusion</w:t>
      </w:r>
    </w:p>
    <w:p w14:paraId="4A1ABA20" w14:textId="77777777" w:rsidR="00A731EA" w:rsidRDefault="00A731EA" w:rsidP="00A731EA">
      <w:pPr>
        <w:pStyle w:val="ListParagraph"/>
        <w:numPr>
          <w:ilvl w:val="0"/>
          <w:numId w:val="98"/>
        </w:numPr>
        <w:rPr>
          <w:lang w:eastAsia="x-none"/>
        </w:rPr>
      </w:pPr>
      <w:r>
        <w:t>No correction is needed for this issue in Rel-17.</w:t>
      </w:r>
    </w:p>
    <w:p w14:paraId="53A7D6CF" w14:textId="41841F1D" w:rsidR="001627B3" w:rsidRDefault="001627B3" w:rsidP="001627B3">
      <w:pPr>
        <w:rPr>
          <w:lang w:eastAsia="x-none"/>
        </w:rPr>
      </w:pPr>
    </w:p>
    <w:p w14:paraId="04AA6737" w14:textId="2E90E241" w:rsidR="001848C4" w:rsidRPr="001627B3" w:rsidRDefault="001848C4" w:rsidP="001627B3">
      <w:pPr>
        <w:rPr>
          <w:lang w:eastAsia="x-none"/>
        </w:rPr>
      </w:pPr>
      <w:r>
        <w:rPr>
          <w:lang w:eastAsia="x-none"/>
        </w:rPr>
        <w:t xml:space="preserve">Final summary in </w:t>
      </w:r>
      <w:hyperlink r:id="rId436" w:history="1">
        <w:r w:rsidR="00927624">
          <w:rPr>
            <w:rStyle w:val="Hyperlink"/>
            <w:lang w:eastAsia="x-none"/>
          </w:rPr>
          <w:t>R1-2302156</w:t>
        </w:r>
      </w:hyperlink>
      <w:r>
        <w:rPr>
          <w:lang w:eastAsia="x-none"/>
        </w:rPr>
        <w:t>.</w:t>
      </w:r>
    </w:p>
    <w:p w14:paraId="68E8A773" w14:textId="69BC7195" w:rsidR="001627B3" w:rsidRDefault="001627B3" w:rsidP="00D11D2F">
      <w:pPr>
        <w:pStyle w:val="Heading2"/>
      </w:pPr>
      <w:bookmarkStart w:id="93" w:name="_Toc125633910"/>
      <w:bookmarkStart w:id="94" w:name="_Toc129856126"/>
      <w:bookmarkEnd w:id="74"/>
      <w:r w:rsidRPr="001627B3">
        <w:t>Maintenance on Enhanced Industrial Internet of Things (IoT) and URLLC</w:t>
      </w:r>
      <w:bookmarkEnd w:id="93"/>
      <w:bookmarkEnd w:id="94"/>
    </w:p>
    <w:p w14:paraId="267B9473" w14:textId="7274E96C" w:rsidR="00230438" w:rsidRPr="00230438" w:rsidRDefault="00000000" w:rsidP="00230438">
      <w:pPr>
        <w:rPr>
          <w:b/>
          <w:bCs/>
        </w:rPr>
      </w:pPr>
      <w:hyperlink r:id="rId437" w:history="1">
        <w:r w:rsidR="00927624">
          <w:rPr>
            <w:rStyle w:val="Hyperlink"/>
            <w:b/>
            <w:bCs/>
          </w:rPr>
          <w:t>R1-2302053</w:t>
        </w:r>
      </w:hyperlink>
      <w:r w:rsidR="00230438" w:rsidRPr="00230438">
        <w:rPr>
          <w:b/>
          <w:bCs/>
        </w:rPr>
        <w:tab/>
        <w:t>Session notes for 8.3 (Maintenance on Enhanced Industrial Internet of Things (IoT) and URLLC)</w:t>
      </w:r>
      <w:r w:rsidR="00230438" w:rsidRPr="00230438">
        <w:rPr>
          <w:b/>
          <w:bCs/>
        </w:rPr>
        <w:tab/>
        <w:t>Ad-hoc Chair (CMCC)</w:t>
      </w:r>
    </w:p>
    <w:p w14:paraId="7D5E51F8" w14:textId="77777777" w:rsidR="00230438" w:rsidRPr="00230438" w:rsidRDefault="00230438" w:rsidP="00230438"/>
    <w:p w14:paraId="010FC6DB" w14:textId="77777777" w:rsidR="00446559" w:rsidRPr="000910C2" w:rsidRDefault="001627B3" w:rsidP="00446559">
      <w:pPr>
        <w:rPr>
          <w:lang w:val="en-US" w:eastAsia="x-none"/>
        </w:rPr>
      </w:pPr>
      <w:r w:rsidRPr="000910C2">
        <w:rPr>
          <w:lang w:eastAsia="x-none"/>
        </w:rPr>
        <w:t xml:space="preserve">[112-R17-IIoT_URLLC] </w:t>
      </w:r>
      <w:r w:rsidR="00446559" w:rsidRPr="000910C2">
        <w:rPr>
          <w:lang w:eastAsia="x-none"/>
        </w:rPr>
        <w:t>– Klaus (Nokia)</w:t>
      </w:r>
    </w:p>
    <w:p w14:paraId="406CE854" w14:textId="7308305D" w:rsidR="001627B3" w:rsidRPr="001627B3" w:rsidRDefault="001627B3" w:rsidP="001627B3">
      <w:pPr>
        <w:rPr>
          <w:lang w:val="en-US" w:eastAsia="x-none"/>
        </w:rPr>
      </w:pPr>
      <w:r w:rsidRPr="000910C2">
        <w:rPr>
          <w:lang w:eastAsia="x-none"/>
        </w:rPr>
        <w:t xml:space="preserve">To be used for sharing updates on online/offline schedule, details on what is to be discussed in online/offline sessions, </w:t>
      </w:r>
      <w:proofErr w:type="spellStart"/>
      <w:r w:rsidRPr="000910C2">
        <w:rPr>
          <w:lang w:eastAsia="x-none"/>
        </w:rPr>
        <w:t>tdoc</w:t>
      </w:r>
      <w:proofErr w:type="spellEnd"/>
      <w:r w:rsidRPr="000910C2">
        <w:rPr>
          <w:lang w:eastAsia="x-none"/>
        </w:rPr>
        <w:t xml:space="preserve"> number of the moderator summary for online session, etc</w:t>
      </w:r>
    </w:p>
    <w:p w14:paraId="2D19BA87" w14:textId="77777777" w:rsidR="001627B3" w:rsidRPr="001627B3" w:rsidRDefault="001627B3" w:rsidP="001627B3">
      <w:pPr>
        <w:rPr>
          <w:lang w:val="en-US" w:eastAsia="x-none"/>
        </w:rPr>
      </w:pPr>
    </w:p>
    <w:p w14:paraId="24F1466D" w14:textId="57277772" w:rsidR="00CB327B" w:rsidRDefault="00CB327B" w:rsidP="001627B3">
      <w:pPr>
        <w:rPr>
          <w:lang w:eastAsia="x-none"/>
        </w:rPr>
      </w:pPr>
    </w:p>
    <w:p w14:paraId="42C7D6D6" w14:textId="18C9B332" w:rsidR="00446559" w:rsidRPr="00446559" w:rsidRDefault="00000000" w:rsidP="00446559">
      <w:pPr>
        <w:rPr>
          <w:b/>
          <w:bCs/>
          <w:lang w:eastAsia="x-none"/>
        </w:rPr>
      </w:pPr>
      <w:hyperlink r:id="rId438" w:history="1">
        <w:r w:rsidR="00927624">
          <w:rPr>
            <w:rStyle w:val="Hyperlink"/>
            <w:b/>
            <w:bCs/>
            <w:lang w:eastAsia="x-none"/>
          </w:rPr>
          <w:t>R1-2302010</w:t>
        </w:r>
      </w:hyperlink>
      <w:r w:rsidR="00446559" w:rsidRPr="00446559">
        <w:rPr>
          <w:b/>
          <w:bCs/>
          <w:lang w:eastAsia="x-none"/>
        </w:rPr>
        <w:tab/>
        <w:t>Moderator summary #1 on Maintenance NR Rel-17 URLLC/</w:t>
      </w:r>
      <w:proofErr w:type="spellStart"/>
      <w:r w:rsidR="00446559" w:rsidRPr="00446559">
        <w:rPr>
          <w:b/>
          <w:bCs/>
          <w:lang w:eastAsia="x-none"/>
        </w:rPr>
        <w:t>IIoT</w:t>
      </w:r>
      <w:proofErr w:type="spellEnd"/>
      <w:r w:rsidR="00446559" w:rsidRPr="00446559">
        <w:rPr>
          <w:b/>
          <w:bCs/>
          <w:lang w:eastAsia="x-none"/>
        </w:rPr>
        <w:tab/>
        <w:t>Moderator (Nokia)</w:t>
      </w:r>
    </w:p>
    <w:p w14:paraId="47249C5E" w14:textId="61E26F61" w:rsidR="00446559" w:rsidRDefault="00446559" w:rsidP="00446559">
      <w:pPr>
        <w:rPr>
          <w:lang w:eastAsia="x-none"/>
        </w:rPr>
      </w:pPr>
      <w:r>
        <w:rPr>
          <w:lang w:eastAsia="x-none"/>
        </w:rPr>
        <w:t>From Wednesday session</w:t>
      </w:r>
    </w:p>
    <w:p w14:paraId="46D7CA02" w14:textId="77777777" w:rsidR="00446559" w:rsidRDefault="00446559" w:rsidP="00446559">
      <w:pPr>
        <w:rPr>
          <w:lang w:eastAsia="x-none"/>
        </w:rPr>
      </w:pPr>
    </w:p>
    <w:p w14:paraId="764FA2BC" w14:textId="52012168" w:rsidR="00CB327B" w:rsidRPr="001627B3" w:rsidRDefault="00000000" w:rsidP="00CB327B">
      <w:pPr>
        <w:rPr>
          <w:lang w:eastAsia="x-none"/>
        </w:rPr>
      </w:pPr>
      <w:hyperlink r:id="rId439" w:history="1">
        <w:r w:rsidR="00927624">
          <w:rPr>
            <w:rStyle w:val="Hyperlink"/>
            <w:lang w:eastAsia="x-none"/>
          </w:rPr>
          <w:t>R1-2301725</w:t>
        </w:r>
      </w:hyperlink>
      <w:r w:rsidR="00CB327B" w:rsidRPr="001627B3">
        <w:rPr>
          <w:lang w:eastAsia="x-none"/>
        </w:rPr>
        <w:tab/>
        <w:t>Correction on semi-static channel occupancy</w:t>
      </w:r>
      <w:r w:rsidR="00CB327B" w:rsidRPr="001627B3">
        <w:rPr>
          <w:lang w:eastAsia="x-none"/>
        </w:rPr>
        <w:tab/>
        <w:t>Nokia, Nokia Shanghai Bell</w:t>
      </w:r>
    </w:p>
    <w:p w14:paraId="05007F7F" w14:textId="11895D00" w:rsidR="00CB327B" w:rsidRPr="001627B3" w:rsidRDefault="00000000" w:rsidP="00CB327B">
      <w:pPr>
        <w:rPr>
          <w:lang w:eastAsia="x-none"/>
        </w:rPr>
      </w:pPr>
      <w:hyperlink r:id="rId440" w:history="1">
        <w:r w:rsidR="00927624">
          <w:rPr>
            <w:rStyle w:val="Hyperlink"/>
            <w:lang w:eastAsia="x-none"/>
          </w:rPr>
          <w:t>R1-2301746</w:t>
        </w:r>
      </w:hyperlink>
      <w:r w:rsidR="00CB327B" w:rsidRPr="001627B3">
        <w:rPr>
          <w:lang w:eastAsia="x-none"/>
        </w:rPr>
        <w:tab/>
        <w:t>Correction on the reference of intra-UE multiplexing related clauses in 38.212</w:t>
      </w:r>
      <w:r w:rsidR="00CB327B" w:rsidRPr="001627B3">
        <w:rPr>
          <w:lang w:eastAsia="x-none"/>
        </w:rPr>
        <w:tab/>
        <w:t xml:space="preserve">Huawei, </w:t>
      </w:r>
      <w:proofErr w:type="spellStart"/>
      <w:r w:rsidR="00CB327B" w:rsidRPr="001627B3">
        <w:rPr>
          <w:lang w:eastAsia="x-none"/>
        </w:rPr>
        <w:t>HiSilicon</w:t>
      </w:r>
      <w:proofErr w:type="spellEnd"/>
    </w:p>
    <w:p w14:paraId="0789B37A" w14:textId="071C7637" w:rsidR="00446559" w:rsidRPr="00446559" w:rsidRDefault="00000000" w:rsidP="00446559">
      <w:pPr>
        <w:rPr>
          <w:b/>
          <w:bCs/>
          <w:lang w:eastAsia="x-none"/>
        </w:rPr>
      </w:pPr>
      <w:hyperlink r:id="rId441" w:history="1">
        <w:r w:rsidR="00927624">
          <w:rPr>
            <w:rStyle w:val="Hyperlink"/>
            <w:b/>
            <w:bCs/>
            <w:lang w:eastAsia="x-none"/>
          </w:rPr>
          <w:t>R1-2302011</w:t>
        </w:r>
      </w:hyperlink>
      <w:r w:rsidR="00446559" w:rsidRPr="00446559">
        <w:rPr>
          <w:b/>
          <w:bCs/>
          <w:lang w:eastAsia="x-none"/>
        </w:rPr>
        <w:tab/>
        <w:t>Corrections on intra-UE multiplexing and semi-static channel occupancy</w:t>
      </w:r>
      <w:r w:rsidR="00446559" w:rsidRPr="00446559">
        <w:rPr>
          <w:b/>
          <w:bCs/>
          <w:lang w:eastAsia="x-none"/>
        </w:rPr>
        <w:tab/>
        <w:t xml:space="preserve">Moderator (Nokia), Huawei, </w:t>
      </w:r>
      <w:proofErr w:type="spellStart"/>
      <w:r w:rsidR="00446559" w:rsidRPr="00446559">
        <w:rPr>
          <w:b/>
          <w:bCs/>
          <w:lang w:eastAsia="x-none"/>
        </w:rPr>
        <w:t>HiSilicon</w:t>
      </w:r>
      <w:proofErr w:type="spellEnd"/>
      <w:r w:rsidR="00446559" w:rsidRPr="00446559">
        <w:rPr>
          <w:b/>
          <w:bCs/>
          <w:lang w:eastAsia="x-none"/>
        </w:rPr>
        <w:t>, Nokia, Nokia Shanghai Bell</w:t>
      </w:r>
    </w:p>
    <w:p w14:paraId="2B7E5E0B" w14:textId="77777777" w:rsidR="00446559" w:rsidRPr="00446559" w:rsidRDefault="00446559" w:rsidP="00446559">
      <w:pPr>
        <w:rPr>
          <w:rFonts w:eastAsia="DengXian"/>
          <w:szCs w:val="20"/>
          <w:highlight w:val="green"/>
          <w:lang w:eastAsia="zh-CN"/>
        </w:rPr>
      </w:pPr>
      <w:r w:rsidRPr="00446559">
        <w:rPr>
          <w:szCs w:val="20"/>
          <w:highlight w:val="green"/>
          <w:lang w:eastAsia="zh-CN"/>
        </w:rPr>
        <w:t>A</w:t>
      </w:r>
      <w:r w:rsidRPr="00446559">
        <w:rPr>
          <w:rFonts w:eastAsia="DengXian"/>
          <w:szCs w:val="20"/>
          <w:highlight w:val="green"/>
          <w:lang w:eastAsia="zh-CN"/>
        </w:rPr>
        <w:t>greement</w:t>
      </w:r>
    </w:p>
    <w:p w14:paraId="29EA8DB6" w14:textId="2214BCD2" w:rsidR="00446559" w:rsidRDefault="00446559">
      <w:pPr>
        <w:pStyle w:val="ListParagraph"/>
        <w:numPr>
          <w:ilvl w:val="0"/>
          <w:numId w:val="182"/>
        </w:numPr>
        <w:ind w:left="709"/>
        <w:rPr>
          <w:lang w:eastAsia="zh-CN"/>
        </w:rPr>
      </w:pPr>
      <w:r w:rsidRPr="000910C2">
        <w:rPr>
          <w:lang w:eastAsia="zh-CN"/>
        </w:rPr>
        <w:t xml:space="preserve">The draft CR to 38.212 in </w:t>
      </w:r>
      <w:hyperlink r:id="rId442" w:history="1">
        <w:r w:rsidR="00927624">
          <w:rPr>
            <w:rStyle w:val="Hyperlink"/>
            <w:lang w:eastAsia="zh-CN"/>
          </w:rPr>
          <w:t>R1-2302011</w:t>
        </w:r>
      </w:hyperlink>
      <w:r w:rsidRPr="000910C2">
        <w:rPr>
          <w:lang w:eastAsia="zh-CN"/>
        </w:rPr>
        <w:t xml:space="preserve"> is endorsed in principle. Final CR is </w:t>
      </w:r>
      <w:r w:rsidRPr="000910C2">
        <w:rPr>
          <w:highlight w:val="green"/>
          <w:lang w:eastAsia="zh-CN"/>
        </w:rPr>
        <w:t xml:space="preserve">agreed in </w:t>
      </w:r>
      <w:hyperlink r:id="rId443" w:history="1">
        <w:r w:rsidR="00927624">
          <w:rPr>
            <w:rStyle w:val="Hyperlink"/>
            <w:highlight w:val="green"/>
            <w:lang w:eastAsia="zh-CN"/>
          </w:rPr>
          <w:t>R1-2302083</w:t>
        </w:r>
      </w:hyperlink>
      <w:r w:rsidRPr="000910C2">
        <w:rPr>
          <w:highlight w:val="green"/>
          <w:lang w:eastAsia="zh-CN"/>
        </w:rPr>
        <w:t xml:space="preserve"> (TS38.212, Rel-17, CR#</w:t>
      </w:r>
      <w:r w:rsidRPr="000910C2">
        <w:rPr>
          <w:highlight w:val="green"/>
        </w:rPr>
        <w:t xml:space="preserve"> </w:t>
      </w:r>
      <w:r w:rsidRPr="000910C2">
        <w:rPr>
          <w:highlight w:val="green"/>
          <w:lang w:eastAsia="zh-CN"/>
        </w:rPr>
        <w:t>0136, Cat F)</w:t>
      </w:r>
      <w:r w:rsidRPr="000910C2">
        <w:rPr>
          <w:lang w:eastAsia="zh-CN"/>
        </w:rPr>
        <w:t>.</w:t>
      </w:r>
    </w:p>
    <w:p w14:paraId="63EB7BF0" w14:textId="491B4DB6" w:rsidR="007E2CA6" w:rsidRPr="000910C2" w:rsidRDefault="007E2CA6" w:rsidP="007E2CA6">
      <w:pPr>
        <w:pStyle w:val="ListParagraph"/>
        <w:ind w:left="709"/>
        <w:rPr>
          <w:lang w:eastAsia="zh-CN"/>
        </w:rPr>
      </w:pPr>
      <w:r w:rsidRPr="007E2CA6">
        <w:rPr>
          <w:highlight w:val="magenta"/>
          <w:lang w:eastAsia="zh-CN"/>
        </w:rPr>
        <w:t>MCC post meeting: Delete WI code "NR_L1enh_URLLC-Core" and replace by "</w:t>
      </w:r>
      <w:proofErr w:type="spellStart"/>
      <w:r w:rsidRPr="007E2CA6">
        <w:rPr>
          <w:highlight w:val="magenta"/>
          <w:lang w:eastAsia="zh-CN"/>
        </w:rPr>
        <w:t>NR_IIOT_URLLC_enh</w:t>
      </w:r>
      <w:proofErr w:type="spellEnd"/>
      <w:r w:rsidRPr="007E2CA6">
        <w:rPr>
          <w:highlight w:val="magenta"/>
          <w:lang w:eastAsia="zh-CN"/>
        </w:rPr>
        <w:t>-Core" before submission to plenary</w:t>
      </w:r>
    </w:p>
    <w:p w14:paraId="2C94E538" w14:textId="77777777" w:rsidR="00446559" w:rsidRPr="00446559" w:rsidRDefault="00446559" w:rsidP="00446559">
      <w:pPr>
        <w:rPr>
          <w:lang w:eastAsia="x-none"/>
        </w:rPr>
      </w:pPr>
    </w:p>
    <w:p w14:paraId="2A405CD2" w14:textId="5415EE41" w:rsidR="00CB327B" w:rsidRPr="001627B3" w:rsidRDefault="00000000" w:rsidP="00CB327B">
      <w:pPr>
        <w:rPr>
          <w:lang w:eastAsia="x-none"/>
        </w:rPr>
      </w:pPr>
      <w:hyperlink r:id="rId444" w:history="1">
        <w:r w:rsidR="00927624">
          <w:rPr>
            <w:rStyle w:val="Hyperlink"/>
            <w:lang w:eastAsia="x-none"/>
          </w:rPr>
          <w:t>R1-2301235</w:t>
        </w:r>
      </w:hyperlink>
      <w:r w:rsidR="00CB327B" w:rsidRPr="001627B3">
        <w:rPr>
          <w:lang w:eastAsia="x-none"/>
        </w:rPr>
        <w:tab/>
        <w:t xml:space="preserve">Correction on timeline requirements when configured with </w:t>
      </w:r>
      <w:proofErr w:type="spellStart"/>
      <w:r w:rsidR="00CB327B" w:rsidRPr="001627B3">
        <w:rPr>
          <w:lang w:eastAsia="x-none"/>
        </w:rPr>
        <w:t>uci-MuxWithDiffPrio</w:t>
      </w:r>
      <w:proofErr w:type="spellEnd"/>
      <w:r w:rsidR="00CB327B" w:rsidRPr="001627B3">
        <w:rPr>
          <w:lang w:eastAsia="x-none"/>
        </w:rPr>
        <w:tab/>
        <w:t>Samsung</w:t>
      </w:r>
    </w:p>
    <w:p w14:paraId="2E974D6E" w14:textId="38F48A72" w:rsidR="00446559" w:rsidRPr="00446559" w:rsidRDefault="00000000" w:rsidP="00446559">
      <w:pPr>
        <w:rPr>
          <w:b/>
          <w:bCs/>
          <w:lang w:eastAsia="x-none"/>
        </w:rPr>
      </w:pPr>
      <w:hyperlink r:id="rId445" w:history="1">
        <w:r w:rsidR="00927624">
          <w:rPr>
            <w:rStyle w:val="Hyperlink"/>
            <w:b/>
            <w:bCs/>
            <w:lang w:eastAsia="x-none"/>
          </w:rPr>
          <w:t>R1-2302013</w:t>
        </w:r>
      </w:hyperlink>
      <w:r w:rsidR="00446559" w:rsidRPr="00446559">
        <w:rPr>
          <w:b/>
          <w:bCs/>
          <w:lang w:eastAsia="x-none"/>
        </w:rPr>
        <w:tab/>
        <w:t xml:space="preserve">Correction on timeline requirements when configured with </w:t>
      </w:r>
      <w:proofErr w:type="spellStart"/>
      <w:r w:rsidR="00446559" w:rsidRPr="00446559">
        <w:rPr>
          <w:b/>
          <w:bCs/>
          <w:lang w:eastAsia="x-none"/>
        </w:rPr>
        <w:t>uci-MuxWithDiffPrio</w:t>
      </w:r>
      <w:proofErr w:type="spellEnd"/>
      <w:r w:rsidR="00446559" w:rsidRPr="00446559">
        <w:rPr>
          <w:b/>
          <w:bCs/>
          <w:lang w:eastAsia="x-none"/>
        </w:rPr>
        <w:tab/>
        <w:t>Moderator (Nokia), Samsung</w:t>
      </w:r>
    </w:p>
    <w:p w14:paraId="50D5EC44" w14:textId="77777777" w:rsidR="000910C2" w:rsidRPr="00446559" w:rsidRDefault="000910C2" w:rsidP="000910C2">
      <w:pPr>
        <w:rPr>
          <w:rFonts w:eastAsia="DengXian"/>
          <w:szCs w:val="20"/>
          <w:highlight w:val="green"/>
          <w:lang w:eastAsia="zh-CN"/>
        </w:rPr>
      </w:pPr>
      <w:r w:rsidRPr="00446559">
        <w:rPr>
          <w:szCs w:val="20"/>
          <w:highlight w:val="green"/>
          <w:lang w:eastAsia="zh-CN"/>
        </w:rPr>
        <w:lastRenderedPageBreak/>
        <w:t>A</w:t>
      </w:r>
      <w:r w:rsidRPr="00446559">
        <w:rPr>
          <w:rFonts w:eastAsia="DengXian"/>
          <w:szCs w:val="20"/>
          <w:highlight w:val="green"/>
          <w:lang w:eastAsia="zh-CN"/>
        </w:rPr>
        <w:t>greement</w:t>
      </w:r>
    </w:p>
    <w:p w14:paraId="0613FC56" w14:textId="1553092B" w:rsidR="000910C2" w:rsidRPr="000910C2" w:rsidRDefault="000910C2">
      <w:pPr>
        <w:pStyle w:val="ListParagraph"/>
        <w:numPr>
          <w:ilvl w:val="0"/>
          <w:numId w:val="182"/>
        </w:numPr>
        <w:ind w:left="709"/>
        <w:rPr>
          <w:lang w:eastAsia="zh-CN"/>
        </w:rPr>
      </w:pPr>
      <w:r w:rsidRPr="000910C2">
        <w:rPr>
          <w:lang w:eastAsia="zh-CN"/>
        </w:rPr>
        <w:t xml:space="preserve">The draft CR to 38.214 in </w:t>
      </w:r>
      <w:hyperlink r:id="rId446" w:history="1">
        <w:r w:rsidR="00927624">
          <w:rPr>
            <w:rStyle w:val="Hyperlink"/>
            <w:lang w:eastAsia="zh-CN"/>
          </w:rPr>
          <w:t>R1-2302013</w:t>
        </w:r>
      </w:hyperlink>
      <w:r w:rsidRPr="000910C2">
        <w:rPr>
          <w:lang w:eastAsia="zh-CN"/>
        </w:rPr>
        <w:t xml:space="preserve"> is endorsed in principle. Final CR is </w:t>
      </w:r>
      <w:r w:rsidRPr="000910C2">
        <w:rPr>
          <w:highlight w:val="green"/>
          <w:lang w:eastAsia="zh-CN"/>
        </w:rPr>
        <w:t xml:space="preserve">agreed in </w:t>
      </w:r>
      <w:hyperlink r:id="rId447" w:history="1">
        <w:r w:rsidR="00927624">
          <w:rPr>
            <w:rStyle w:val="Hyperlink"/>
            <w:highlight w:val="green"/>
            <w:lang w:eastAsia="zh-CN"/>
          </w:rPr>
          <w:t>R1-2302085</w:t>
        </w:r>
      </w:hyperlink>
      <w:r w:rsidRPr="000910C2">
        <w:rPr>
          <w:highlight w:val="green"/>
          <w:lang w:eastAsia="zh-CN"/>
        </w:rPr>
        <w:t xml:space="preserve"> (TS38.214, Rel-17, CR#</w:t>
      </w:r>
      <w:r w:rsidRPr="000910C2">
        <w:rPr>
          <w:highlight w:val="green"/>
        </w:rPr>
        <w:t xml:space="preserve"> </w:t>
      </w:r>
      <w:r w:rsidRPr="000910C2">
        <w:rPr>
          <w:highlight w:val="green"/>
          <w:lang w:eastAsia="zh-CN"/>
        </w:rPr>
        <w:t>0394, Cat F)</w:t>
      </w:r>
      <w:r w:rsidRPr="000910C2">
        <w:rPr>
          <w:lang w:eastAsia="zh-CN"/>
        </w:rPr>
        <w:t>.</w:t>
      </w:r>
    </w:p>
    <w:p w14:paraId="2A96581F" w14:textId="77777777" w:rsidR="00446559" w:rsidRDefault="00446559" w:rsidP="00446559">
      <w:pPr>
        <w:rPr>
          <w:lang w:eastAsia="x-none"/>
        </w:rPr>
      </w:pPr>
    </w:p>
    <w:p w14:paraId="1A97D730" w14:textId="22B9801B" w:rsidR="00CB327B" w:rsidRDefault="00000000" w:rsidP="00CB327B">
      <w:pPr>
        <w:rPr>
          <w:lang w:eastAsia="x-none"/>
        </w:rPr>
      </w:pPr>
      <w:hyperlink r:id="rId448" w:history="1">
        <w:r w:rsidR="00927624">
          <w:rPr>
            <w:rStyle w:val="Hyperlink"/>
            <w:lang w:eastAsia="x-none"/>
          </w:rPr>
          <w:t>R1-2300072</w:t>
        </w:r>
      </w:hyperlink>
      <w:r w:rsidR="00CB327B" w:rsidRPr="001627B3">
        <w:rPr>
          <w:lang w:eastAsia="x-none"/>
        </w:rPr>
        <w:tab/>
        <w:t>Correction on semi-static PUCCH carrier switching</w:t>
      </w:r>
      <w:r w:rsidR="00CB327B" w:rsidRPr="001627B3">
        <w:rPr>
          <w:lang w:eastAsia="x-none"/>
        </w:rPr>
        <w:tab/>
        <w:t xml:space="preserve">Huawei, </w:t>
      </w:r>
      <w:proofErr w:type="spellStart"/>
      <w:r w:rsidR="00CB327B" w:rsidRPr="001627B3">
        <w:rPr>
          <w:lang w:eastAsia="x-none"/>
        </w:rPr>
        <w:t>HiSilicon</w:t>
      </w:r>
      <w:proofErr w:type="spellEnd"/>
    </w:p>
    <w:p w14:paraId="4E270F7F" w14:textId="2850DCB3" w:rsidR="00CB327B" w:rsidRDefault="00000000" w:rsidP="00CB327B">
      <w:pPr>
        <w:rPr>
          <w:lang w:eastAsia="x-none"/>
        </w:rPr>
      </w:pPr>
      <w:hyperlink r:id="rId449" w:history="1">
        <w:r w:rsidR="00927624">
          <w:rPr>
            <w:rStyle w:val="Hyperlink"/>
            <w:lang w:eastAsia="x-none"/>
          </w:rPr>
          <w:t>R1-2300338</w:t>
        </w:r>
      </w:hyperlink>
      <w:r w:rsidR="00CB327B" w:rsidRPr="001627B3">
        <w:rPr>
          <w:lang w:eastAsia="x-none"/>
        </w:rPr>
        <w:tab/>
        <w:t>Draft CR on PUCCH transmission after multiplexing UCI with different priorities</w:t>
      </w:r>
      <w:r w:rsidR="00CB327B" w:rsidRPr="001627B3">
        <w:rPr>
          <w:lang w:eastAsia="x-none"/>
        </w:rPr>
        <w:tab/>
        <w:t>ZTE</w:t>
      </w:r>
    </w:p>
    <w:p w14:paraId="4B8A6AC8" w14:textId="333FFC46" w:rsidR="00CB327B" w:rsidRPr="001627B3" w:rsidRDefault="00000000" w:rsidP="00CB327B">
      <w:pPr>
        <w:rPr>
          <w:lang w:eastAsia="x-none"/>
        </w:rPr>
      </w:pPr>
      <w:hyperlink r:id="rId450" w:history="1">
        <w:r w:rsidR="00927624">
          <w:rPr>
            <w:rStyle w:val="Hyperlink"/>
            <w:lang w:eastAsia="x-none"/>
          </w:rPr>
          <w:t>R1-2301233</w:t>
        </w:r>
      </w:hyperlink>
      <w:r w:rsidR="00CB327B" w:rsidRPr="001627B3">
        <w:rPr>
          <w:lang w:eastAsia="x-none"/>
        </w:rPr>
        <w:tab/>
        <w:t>Correction on interaction between intra-UE prioritization and UL transmission collision with DL symbols</w:t>
      </w:r>
      <w:r w:rsidR="00CB327B" w:rsidRPr="001627B3">
        <w:rPr>
          <w:lang w:eastAsia="x-none"/>
        </w:rPr>
        <w:tab/>
        <w:t>Samsung</w:t>
      </w:r>
    </w:p>
    <w:p w14:paraId="182F46DC" w14:textId="6D47EAE2" w:rsidR="00CB327B" w:rsidRDefault="00000000" w:rsidP="00CB327B">
      <w:pPr>
        <w:rPr>
          <w:lang w:eastAsia="x-none"/>
        </w:rPr>
      </w:pPr>
      <w:hyperlink r:id="rId451" w:history="1">
        <w:r w:rsidR="00927624">
          <w:rPr>
            <w:rStyle w:val="Hyperlink"/>
            <w:lang w:eastAsia="x-none"/>
          </w:rPr>
          <w:t>R1-2300364</w:t>
        </w:r>
      </w:hyperlink>
      <w:r w:rsidR="00CB327B" w:rsidRPr="001627B3">
        <w:rPr>
          <w:lang w:eastAsia="x-none"/>
        </w:rPr>
        <w:tab/>
        <w:t>Clarification on PUCCH transmission after multiplexing UCI with different priorities (TP to 38.213)</w:t>
      </w:r>
      <w:r w:rsidR="00CB327B" w:rsidRPr="001627B3">
        <w:rPr>
          <w:lang w:eastAsia="x-none"/>
        </w:rPr>
        <w:tab/>
        <w:t>Nokia, Nokia Shanghai Bell</w:t>
      </w:r>
    </w:p>
    <w:p w14:paraId="68BE3558" w14:textId="06F30736" w:rsidR="00CB327B" w:rsidRPr="001627B3" w:rsidRDefault="00000000" w:rsidP="00CB327B">
      <w:pPr>
        <w:rPr>
          <w:lang w:eastAsia="x-none"/>
        </w:rPr>
      </w:pPr>
      <w:hyperlink r:id="rId452" w:history="1">
        <w:r w:rsidR="00927624">
          <w:rPr>
            <w:rStyle w:val="Hyperlink"/>
            <w:lang w:eastAsia="x-none"/>
          </w:rPr>
          <w:t>R1-2301234</w:t>
        </w:r>
      </w:hyperlink>
      <w:r w:rsidR="00CB327B" w:rsidRPr="001627B3">
        <w:rPr>
          <w:lang w:eastAsia="x-none"/>
        </w:rPr>
        <w:tab/>
        <w:t>Correction on PUCCH power control for multiplexing HARQ-ACK of different priorities in a PUCCH</w:t>
      </w:r>
      <w:r w:rsidR="00CB327B" w:rsidRPr="001627B3">
        <w:rPr>
          <w:lang w:eastAsia="x-none"/>
        </w:rPr>
        <w:tab/>
        <w:t>Samsung</w:t>
      </w:r>
    </w:p>
    <w:p w14:paraId="28816248" w14:textId="0F322D69" w:rsidR="00CB327B" w:rsidRPr="001627B3" w:rsidRDefault="00000000" w:rsidP="00CB327B">
      <w:pPr>
        <w:rPr>
          <w:lang w:eastAsia="x-none"/>
        </w:rPr>
      </w:pPr>
      <w:hyperlink r:id="rId453" w:history="1">
        <w:r w:rsidR="00927624">
          <w:rPr>
            <w:rStyle w:val="Hyperlink"/>
            <w:lang w:eastAsia="x-none"/>
          </w:rPr>
          <w:t>R1-2301751</w:t>
        </w:r>
      </w:hyperlink>
      <w:r w:rsidR="00CB327B" w:rsidRPr="001627B3">
        <w:rPr>
          <w:lang w:eastAsia="x-none"/>
        </w:rPr>
        <w:tab/>
        <w:t>Correction on power control of inter priority UCI multiplexing</w:t>
      </w:r>
      <w:r w:rsidR="00CB327B" w:rsidRPr="001627B3">
        <w:rPr>
          <w:lang w:eastAsia="x-none"/>
        </w:rPr>
        <w:tab/>
        <w:t xml:space="preserve">Huawei, </w:t>
      </w:r>
      <w:proofErr w:type="spellStart"/>
      <w:r w:rsidR="00CB327B" w:rsidRPr="001627B3">
        <w:rPr>
          <w:lang w:eastAsia="x-none"/>
        </w:rPr>
        <w:t>HiSilicon</w:t>
      </w:r>
      <w:proofErr w:type="spellEnd"/>
    </w:p>
    <w:p w14:paraId="2D252167" w14:textId="7BBA3524" w:rsidR="000910C2" w:rsidRPr="000910C2" w:rsidRDefault="00000000" w:rsidP="000910C2">
      <w:pPr>
        <w:rPr>
          <w:b/>
          <w:bCs/>
          <w:lang w:eastAsia="x-none"/>
        </w:rPr>
      </w:pPr>
      <w:hyperlink r:id="rId454" w:history="1">
        <w:r w:rsidR="00927624">
          <w:rPr>
            <w:rStyle w:val="Hyperlink"/>
            <w:b/>
            <w:bCs/>
            <w:lang w:eastAsia="x-none"/>
          </w:rPr>
          <w:t>R1-2302012</w:t>
        </w:r>
      </w:hyperlink>
      <w:r w:rsidR="000910C2" w:rsidRPr="000910C2">
        <w:rPr>
          <w:b/>
          <w:bCs/>
          <w:lang w:eastAsia="x-none"/>
        </w:rPr>
        <w:tab/>
        <w:t xml:space="preserve">Miscellaneous corrections on Rel-17 URLLC / </w:t>
      </w:r>
      <w:proofErr w:type="spellStart"/>
      <w:r w:rsidR="000910C2" w:rsidRPr="000910C2">
        <w:rPr>
          <w:b/>
          <w:bCs/>
          <w:lang w:eastAsia="x-none"/>
        </w:rPr>
        <w:t>IIoT</w:t>
      </w:r>
      <w:proofErr w:type="spellEnd"/>
      <w:r w:rsidR="000910C2" w:rsidRPr="000910C2">
        <w:rPr>
          <w:b/>
          <w:bCs/>
          <w:lang w:eastAsia="x-none"/>
        </w:rPr>
        <w:t xml:space="preserve"> in 38.213</w:t>
      </w:r>
      <w:r w:rsidR="000910C2" w:rsidRPr="000910C2">
        <w:rPr>
          <w:b/>
          <w:bCs/>
          <w:lang w:eastAsia="x-none"/>
        </w:rPr>
        <w:tab/>
        <w:t xml:space="preserve">Moderator (Nokia), Samsung, Huawei, </w:t>
      </w:r>
      <w:proofErr w:type="spellStart"/>
      <w:r w:rsidR="000910C2" w:rsidRPr="000910C2">
        <w:rPr>
          <w:b/>
          <w:bCs/>
          <w:lang w:eastAsia="x-none"/>
        </w:rPr>
        <w:t>HiSilicon</w:t>
      </w:r>
      <w:proofErr w:type="spellEnd"/>
      <w:r w:rsidR="000910C2" w:rsidRPr="000910C2">
        <w:rPr>
          <w:b/>
          <w:bCs/>
          <w:lang w:eastAsia="x-none"/>
        </w:rPr>
        <w:t>, Nokia, Nokia Shanghai Bell</w:t>
      </w:r>
    </w:p>
    <w:p w14:paraId="2F4FBDE5" w14:textId="77777777" w:rsidR="000910C2" w:rsidRPr="00446559" w:rsidRDefault="000910C2" w:rsidP="000910C2">
      <w:pPr>
        <w:rPr>
          <w:rFonts w:eastAsia="DengXian"/>
          <w:szCs w:val="20"/>
          <w:highlight w:val="green"/>
          <w:lang w:eastAsia="zh-CN"/>
        </w:rPr>
      </w:pPr>
      <w:r w:rsidRPr="00446559">
        <w:rPr>
          <w:szCs w:val="20"/>
          <w:highlight w:val="green"/>
          <w:lang w:eastAsia="zh-CN"/>
        </w:rPr>
        <w:t>A</w:t>
      </w:r>
      <w:r w:rsidRPr="00446559">
        <w:rPr>
          <w:rFonts w:eastAsia="DengXian"/>
          <w:szCs w:val="20"/>
          <w:highlight w:val="green"/>
          <w:lang w:eastAsia="zh-CN"/>
        </w:rPr>
        <w:t>greement</w:t>
      </w:r>
    </w:p>
    <w:p w14:paraId="2134CB31" w14:textId="7169C743" w:rsidR="000910C2" w:rsidRPr="000910C2" w:rsidRDefault="000910C2">
      <w:pPr>
        <w:pStyle w:val="ListParagraph"/>
        <w:numPr>
          <w:ilvl w:val="0"/>
          <w:numId w:val="182"/>
        </w:numPr>
        <w:ind w:left="709"/>
        <w:rPr>
          <w:lang w:eastAsia="zh-CN"/>
        </w:rPr>
      </w:pPr>
      <w:r w:rsidRPr="000910C2">
        <w:rPr>
          <w:lang w:eastAsia="zh-CN"/>
        </w:rPr>
        <w:t xml:space="preserve">The draft CR to 38.213 in </w:t>
      </w:r>
      <w:hyperlink r:id="rId455" w:history="1">
        <w:r w:rsidR="00927624">
          <w:rPr>
            <w:rStyle w:val="Hyperlink"/>
            <w:lang w:eastAsia="zh-CN"/>
          </w:rPr>
          <w:t>R1-2302012</w:t>
        </w:r>
      </w:hyperlink>
      <w:r w:rsidRPr="000910C2">
        <w:rPr>
          <w:lang w:eastAsia="zh-CN"/>
        </w:rPr>
        <w:t xml:space="preserve"> is endorsed in principle. </w:t>
      </w:r>
      <w:r>
        <w:rPr>
          <w:lang w:eastAsia="zh-CN"/>
        </w:rPr>
        <w:t xml:space="preserve">Final CR </w:t>
      </w:r>
      <w:r w:rsidRPr="000910C2">
        <w:rPr>
          <w:lang w:eastAsia="zh-CN"/>
        </w:rPr>
        <w:t xml:space="preserve">(TS38.213, Rel-17, CR#0442, Cat F) </w:t>
      </w:r>
      <w:r>
        <w:rPr>
          <w:lang w:eastAsia="zh-CN"/>
        </w:rPr>
        <w:t>is agreed in:</w:t>
      </w:r>
    </w:p>
    <w:p w14:paraId="0F2C9C0F" w14:textId="1033FC4A" w:rsidR="00446559" w:rsidRPr="000910C2" w:rsidRDefault="00000000" w:rsidP="00446559">
      <w:pPr>
        <w:rPr>
          <w:b/>
          <w:bCs/>
          <w:lang w:eastAsia="x-none"/>
        </w:rPr>
      </w:pPr>
      <w:hyperlink r:id="rId456" w:history="1">
        <w:r w:rsidR="00927624">
          <w:rPr>
            <w:rStyle w:val="Hyperlink"/>
            <w:b/>
            <w:bCs/>
            <w:highlight w:val="green"/>
            <w:lang w:eastAsia="x-none"/>
          </w:rPr>
          <w:t>R1-2302084</w:t>
        </w:r>
      </w:hyperlink>
      <w:r w:rsidR="00446559" w:rsidRPr="000910C2">
        <w:rPr>
          <w:b/>
          <w:bCs/>
          <w:lang w:eastAsia="x-none"/>
        </w:rPr>
        <w:tab/>
        <w:t xml:space="preserve">Miscellaneous corrections on Rel-17 URLLC / </w:t>
      </w:r>
      <w:proofErr w:type="spellStart"/>
      <w:r w:rsidR="00446559" w:rsidRPr="000910C2">
        <w:rPr>
          <w:b/>
          <w:bCs/>
          <w:lang w:eastAsia="x-none"/>
        </w:rPr>
        <w:t>IIoT</w:t>
      </w:r>
      <w:proofErr w:type="spellEnd"/>
      <w:r w:rsidR="00446559" w:rsidRPr="000910C2">
        <w:rPr>
          <w:b/>
          <w:bCs/>
          <w:lang w:eastAsia="x-none"/>
        </w:rPr>
        <w:t xml:space="preserve"> in 38.213</w:t>
      </w:r>
      <w:r w:rsidR="00446559" w:rsidRPr="000910C2">
        <w:rPr>
          <w:b/>
          <w:bCs/>
          <w:lang w:eastAsia="x-none"/>
        </w:rPr>
        <w:tab/>
        <w:t xml:space="preserve">Moderator (Nokia), Samsung, Huawei, </w:t>
      </w:r>
      <w:proofErr w:type="spellStart"/>
      <w:r w:rsidR="00446559" w:rsidRPr="000910C2">
        <w:rPr>
          <w:b/>
          <w:bCs/>
          <w:lang w:eastAsia="x-none"/>
        </w:rPr>
        <w:t>HiSilicon</w:t>
      </w:r>
      <w:proofErr w:type="spellEnd"/>
      <w:r w:rsidR="00446559" w:rsidRPr="000910C2">
        <w:rPr>
          <w:b/>
          <w:bCs/>
          <w:lang w:eastAsia="x-none"/>
        </w:rPr>
        <w:t>, Nokia, Nokia Shanghai Bell, ZTE</w:t>
      </w:r>
    </w:p>
    <w:p w14:paraId="08B54D7F" w14:textId="2E6ABFEE" w:rsidR="00446559" w:rsidRPr="00446559" w:rsidRDefault="00446559" w:rsidP="00446559">
      <w:pPr>
        <w:rPr>
          <w:szCs w:val="20"/>
          <w:lang w:eastAsia="x-none"/>
        </w:rPr>
      </w:pPr>
    </w:p>
    <w:p w14:paraId="5051C92E" w14:textId="0F9C818E" w:rsidR="00446559" w:rsidRDefault="00446559" w:rsidP="00446559">
      <w:pPr>
        <w:rPr>
          <w:szCs w:val="20"/>
          <w:lang w:eastAsia="x-none"/>
        </w:rPr>
      </w:pPr>
    </w:p>
    <w:p w14:paraId="0D4EF4EB" w14:textId="48211E87" w:rsidR="00CB327B" w:rsidRPr="001627B3" w:rsidRDefault="00000000" w:rsidP="00CB327B">
      <w:pPr>
        <w:rPr>
          <w:lang w:eastAsia="x-none"/>
        </w:rPr>
      </w:pPr>
      <w:hyperlink r:id="rId457" w:history="1">
        <w:r w:rsidR="00927624">
          <w:rPr>
            <w:rStyle w:val="Hyperlink"/>
            <w:lang w:eastAsia="x-none"/>
          </w:rPr>
          <w:t>R1-2300646</w:t>
        </w:r>
      </w:hyperlink>
      <w:r w:rsidR="00CB327B" w:rsidRPr="001627B3">
        <w:rPr>
          <w:lang w:eastAsia="x-none"/>
        </w:rPr>
        <w:tab/>
        <w:t>Correction on the definition of last DCI in Rel-17</w:t>
      </w:r>
      <w:r w:rsidR="00CB327B" w:rsidRPr="001627B3">
        <w:rPr>
          <w:lang w:eastAsia="x-none"/>
        </w:rPr>
        <w:tab/>
        <w:t>CATT</w:t>
      </w:r>
    </w:p>
    <w:p w14:paraId="2916A208" w14:textId="17D70FB4" w:rsidR="00CB327B" w:rsidRPr="001627B3" w:rsidRDefault="00000000" w:rsidP="00CB327B">
      <w:pPr>
        <w:rPr>
          <w:lang w:eastAsia="x-none"/>
        </w:rPr>
      </w:pPr>
      <w:hyperlink r:id="rId458" w:history="1">
        <w:r w:rsidR="00927624">
          <w:rPr>
            <w:rStyle w:val="Hyperlink"/>
            <w:lang w:eastAsia="x-none"/>
          </w:rPr>
          <w:t>R1-2300647</w:t>
        </w:r>
      </w:hyperlink>
      <w:r w:rsidR="00CB327B" w:rsidRPr="001627B3">
        <w:rPr>
          <w:lang w:eastAsia="x-none"/>
        </w:rPr>
        <w:tab/>
        <w:t>Correction on HARQ-ACK multiplexing on PUSCH with different priority</w:t>
      </w:r>
      <w:r w:rsidR="00CB327B" w:rsidRPr="001627B3">
        <w:rPr>
          <w:lang w:eastAsia="x-none"/>
        </w:rPr>
        <w:tab/>
        <w:t>CATT</w:t>
      </w:r>
    </w:p>
    <w:p w14:paraId="0222D4EB" w14:textId="5AC3EA95" w:rsidR="00CB327B" w:rsidRDefault="00CB327B" w:rsidP="00446559">
      <w:pPr>
        <w:rPr>
          <w:szCs w:val="20"/>
          <w:lang w:eastAsia="x-none"/>
        </w:rPr>
      </w:pPr>
    </w:p>
    <w:p w14:paraId="290B4CF8" w14:textId="77777777" w:rsidR="00CB327B" w:rsidRDefault="00CB327B" w:rsidP="00446559">
      <w:pPr>
        <w:rPr>
          <w:szCs w:val="20"/>
          <w:lang w:eastAsia="x-none"/>
        </w:rPr>
      </w:pPr>
    </w:p>
    <w:p w14:paraId="278DC8AE" w14:textId="481BB3F0" w:rsidR="000910C2" w:rsidRDefault="000910C2" w:rsidP="000910C2">
      <w:pPr>
        <w:rPr>
          <w:lang w:eastAsia="x-none"/>
        </w:rPr>
      </w:pPr>
      <w:r>
        <w:rPr>
          <w:lang w:eastAsia="x-none"/>
        </w:rPr>
        <w:t xml:space="preserve">Final summary in </w:t>
      </w:r>
      <w:hyperlink r:id="rId459" w:history="1">
        <w:r w:rsidR="00927624">
          <w:rPr>
            <w:rStyle w:val="Hyperlink"/>
            <w:lang w:eastAsia="x-none"/>
          </w:rPr>
          <w:t>R1-2302082</w:t>
        </w:r>
      </w:hyperlink>
      <w:r>
        <w:rPr>
          <w:lang w:eastAsia="x-none"/>
        </w:rPr>
        <w:t>.</w:t>
      </w:r>
    </w:p>
    <w:p w14:paraId="60812F60" w14:textId="2CD07A9C" w:rsidR="001627B3" w:rsidRDefault="001627B3" w:rsidP="00D11D2F">
      <w:pPr>
        <w:pStyle w:val="Heading2"/>
      </w:pPr>
      <w:bookmarkStart w:id="95" w:name="_Toc125633911"/>
      <w:bookmarkStart w:id="96" w:name="_Toc129856127"/>
      <w:r w:rsidRPr="001627B3">
        <w:t>Maintenance on Solutions for NR to support non-terrestrial networks (NTN)</w:t>
      </w:r>
      <w:bookmarkEnd w:id="95"/>
      <w:bookmarkEnd w:id="96"/>
    </w:p>
    <w:p w14:paraId="72BC47E7" w14:textId="248DF570" w:rsidR="00230438" w:rsidRPr="00230438" w:rsidRDefault="00000000" w:rsidP="00230438">
      <w:pPr>
        <w:rPr>
          <w:b/>
          <w:bCs/>
        </w:rPr>
      </w:pPr>
      <w:hyperlink r:id="rId460" w:history="1">
        <w:r w:rsidR="00927624">
          <w:rPr>
            <w:rStyle w:val="Hyperlink"/>
            <w:b/>
            <w:bCs/>
          </w:rPr>
          <w:t>R1-2302054</w:t>
        </w:r>
      </w:hyperlink>
      <w:r w:rsidR="00230438" w:rsidRPr="00230438">
        <w:rPr>
          <w:b/>
          <w:bCs/>
        </w:rPr>
        <w:tab/>
        <w:t>Session notes for 8.4 (Maintenance on Solutions for NR to support non-terrestrial networks (NTN))</w:t>
      </w:r>
      <w:r w:rsidR="00230438" w:rsidRPr="00230438">
        <w:rPr>
          <w:b/>
          <w:bCs/>
        </w:rPr>
        <w:tab/>
        <w:t>Ad-Hoc Chair (Huawei)</w:t>
      </w:r>
    </w:p>
    <w:p w14:paraId="54FC6BB1" w14:textId="77777777" w:rsidR="00230438" w:rsidRPr="00230438" w:rsidRDefault="00230438" w:rsidP="00230438"/>
    <w:p w14:paraId="1DF047A5" w14:textId="77777777" w:rsidR="006B6121" w:rsidRPr="006B6121" w:rsidRDefault="001627B3" w:rsidP="001627B3">
      <w:pPr>
        <w:rPr>
          <w:rFonts w:cs="Times"/>
          <w:lang w:eastAsia="x-none"/>
        </w:rPr>
      </w:pPr>
      <w:r w:rsidRPr="006B6121">
        <w:rPr>
          <w:lang w:eastAsia="x-none"/>
        </w:rPr>
        <w:t xml:space="preserve">[112-R17-NR_NTN] </w:t>
      </w:r>
      <w:r w:rsidR="006B6121" w:rsidRPr="006B6121">
        <w:rPr>
          <w:lang w:eastAsia="x-none"/>
        </w:rPr>
        <w:t xml:space="preserve">– </w:t>
      </w:r>
      <w:r w:rsidR="006B6121" w:rsidRPr="006B6121">
        <w:rPr>
          <w:rFonts w:cs="Times"/>
          <w:lang w:eastAsia="x-none"/>
        </w:rPr>
        <w:t>Mohamed (Thales)</w:t>
      </w:r>
    </w:p>
    <w:p w14:paraId="570360F2" w14:textId="684E466A" w:rsidR="001627B3" w:rsidRPr="001627B3" w:rsidRDefault="001627B3" w:rsidP="001627B3">
      <w:pPr>
        <w:rPr>
          <w:lang w:val="en-US" w:eastAsia="x-none"/>
        </w:rPr>
      </w:pPr>
      <w:r w:rsidRPr="006B6121">
        <w:rPr>
          <w:lang w:eastAsia="x-none"/>
        </w:rPr>
        <w:t xml:space="preserve">To be used for sharing updates on online/offline schedule, details on what is to be discussed in online/offline sessions, </w:t>
      </w:r>
      <w:proofErr w:type="spellStart"/>
      <w:r w:rsidRPr="006B6121">
        <w:rPr>
          <w:lang w:eastAsia="x-none"/>
        </w:rPr>
        <w:t>tdoc</w:t>
      </w:r>
      <w:proofErr w:type="spellEnd"/>
      <w:r w:rsidRPr="006B6121">
        <w:rPr>
          <w:lang w:eastAsia="x-none"/>
        </w:rPr>
        <w:t xml:space="preserve"> number of the moderator summary for online session, etc</w:t>
      </w:r>
    </w:p>
    <w:p w14:paraId="37AB1368" w14:textId="77777777" w:rsidR="001627B3" w:rsidRPr="001627B3" w:rsidRDefault="001627B3" w:rsidP="001627B3">
      <w:pPr>
        <w:rPr>
          <w:lang w:eastAsia="x-none"/>
        </w:rPr>
      </w:pPr>
    </w:p>
    <w:p w14:paraId="3577C404" w14:textId="3D8E8885" w:rsidR="001627B3" w:rsidRDefault="001627B3" w:rsidP="001627B3">
      <w:pPr>
        <w:rPr>
          <w:lang w:eastAsia="x-none"/>
        </w:rPr>
      </w:pPr>
    </w:p>
    <w:p w14:paraId="5BD6B65F" w14:textId="5D7F9E46" w:rsidR="006B6121" w:rsidRPr="006B6121" w:rsidRDefault="00000000" w:rsidP="006B6121">
      <w:pPr>
        <w:rPr>
          <w:b/>
          <w:lang w:eastAsia="x-none"/>
        </w:rPr>
      </w:pPr>
      <w:hyperlink r:id="rId461" w:history="1">
        <w:r w:rsidR="00927624">
          <w:rPr>
            <w:rStyle w:val="Hyperlink"/>
            <w:b/>
            <w:lang w:eastAsia="x-none"/>
          </w:rPr>
          <w:t>R1-2301907</w:t>
        </w:r>
      </w:hyperlink>
      <w:r w:rsidR="006B6121" w:rsidRPr="006B6121">
        <w:rPr>
          <w:b/>
          <w:lang w:eastAsia="x-none"/>
        </w:rPr>
        <w:tab/>
        <w:t>FL Summary #1: Maintenance on Solutions for NR to support NTN</w:t>
      </w:r>
      <w:r w:rsidR="006B6121" w:rsidRPr="006B6121">
        <w:rPr>
          <w:b/>
          <w:lang w:eastAsia="x-none"/>
        </w:rPr>
        <w:tab/>
        <w:t>Moderator (Thales)</w:t>
      </w:r>
    </w:p>
    <w:p w14:paraId="6033A765" w14:textId="54B8C1DE" w:rsidR="006B6121" w:rsidRDefault="00E718B5" w:rsidP="006B6121">
      <w:pPr>
        <w:rPr>
          <w:lang w:eastAsia="x-none"/>
        </w:rPr>
      </w:pPr>
      <w:r>
        <w:rPr>
          <w:lang w:eastAsia="x-none"/>
        </w:rPr>
        <w:t>Presented in</w:t>
      </w:r>
      <w:r w:rsidR="006B6121">
        <w:rPr>
          <w:lang w:eastAsia="x-none"/>
        </w:rPr>
        <w:t xml:space="preserve"> Tuesday session</w:t>
      </w:r>
    </w:p>
    <w:p w14:paraId="6BE81FAB" w14:textId="318A7303" w:rsidR="00E718B5" w:rsidRPr="00E718B5" w:rsidRDefault="00000000" w:rsidP="00E718B5">
      <w:pPr>
        <w:rPr>
          <w:b/>
          <w:bCs/>
          <w:lang w:eastAsia="x-none"/>
        </w:rPr>
      </w:pPr>
      <w:hyperlink r:id="rId462" w:history="1">
        <w:r w:rsidR="00927624">
          <w:rPr>
            <w:rStyle w:val="Hyperlink"/>
            <w:b/>
            <w:bCs/>
            <w:lang w:eastAsia="x-none"/>
          </w:rPr>
          <w:t>R1-2301908</w:t>
        </w:r>
      </w:hyperlink>
      <w:r w:rsidR="00E718B5" w:rsidRPr="00E718B5">
        <w:rPr>
          <w:b/>
          <w:bCs/>
          <w:lang w:eastAsia="x-none"/>
        </w:rPr>
        <w:tab/>
        <w:t>FL Summary #2: Maintenance on Solutions for NR to support NTN</w:t>
      </w:r>
      <w:r w:rsidR="00E718B5" w:rsidRPr="00E718B5">
        <w:rPr>
          <w:b/>
          <w:bCs/>
          <w:lang w:eastAsia="x-none"/>
        </w:rPr>
        <w:tab/>
        <w:t>Moderator (Thales)</w:t>
      </w:r>
    </w:p>
    <w:p w14:paraId="0FF70363" w14:textId="59EDFF81" w:rsidR="006B6121" w:rsidRDefault="00E718B5" w:rsidP="006B6121">
      <w:pPr>
        <w:rPr>
          <w:lang w:eastAsia="x-none"/>
        </w:rPr>
      </w:pPr>
      <w:r>
        <w:rPr>
          <w:lang w:eastAsia="x-none"/>
        </w:rPr>
        <w:t>Presented in Thursday session</w:t>
      </w:r>
    </w:p>
    <w:p w14:paraId="1A6FCAF6" w14:textId="77777777" w:rsidR="00E718B5" w:rsidRDefault="00E718B5" w:rsidP="006B6121">
      <w:pPr>
        <w:rPr>
          <w:lang w:eastAsia="x-none"/>
        </w:rPr>
      </w:pPr>
    </w:p>
    <w:p w14:paraId="38A9C6ED" w14:textId="77777777" w:rsidR="006B6121" w:rsidRPr="006E2CCD" w:rsidRDefault="006B6121" w:rsidP="006B6121">
      <w:pPr>
        <w:rPr>
          <w:b/>
          <w:lang w:eastAsia="x-none"/>
        </w:rPr>
      </w:pPr>
      <w:r w:rsidRPr="006E2CCD">
        <w:rPr>
          <w:b/>
          <w:lang w:eastAsia="x-none"/>
        </w:rPr>
        <w:t>Issue#1 Draft CR 38.211: Correction of timing advance and alignment to 38.331</w:t>
      </w:r>
    </w:p>
    <w:p w14:paraId="2D02F0C9" w14:textId="5A1882FA" w:rsidR="006B6121" w:rsidRPr="006B6121" w:rsidRDefault="00000000" w:rsidP="006B6121">
      <w:pPr>
        <w:rPr>
          <w:b/>
          <w:bCs/>
          <w:lang w:eastAsia="x-none"/>
        </w:rPr>
      </w:pPr>
      <w:hyperlink r:id="rId463" w:history="1">
        <w:r w:rsidR="00927624">
          <w:rPr>
            <w:rStyle w:val="Hyperlink"/>
            <w:b/>
            <w:bCs/>
            <w:lang w:eastAsia="x-none"/>
          </w:rPr>
          <w:t>R1-2301741</w:t>
        </w:r>
      </w:hyperlink>
      <w:r w:rsidR="006B6121" w:rsidRPr="006B6121">
        <w:rPr>
          <w:b/>
          <w:bCs/>
          <w:lang w:eastAsia="x-none"/>
        </w:rPr>
        <w:tab/>
        <w:t>Draft CR 38.211: Correction of timing advance and alignment to 38.331</w:t>
      </w:r>
      <w:r w:rsidR="006B6121" w:rsidRPr="006B6121">
        <w:rPr>
          <w:b/>
          <w:bCs/>
          <w:lang w:eastAsia="x-none"/>
        </w:rPr>
        <w:tab/>
        <w:t>Ericsson</w:t>
      </w:r>
    </w:p>
    <w:p w14:paraId="3F1825CF" w14:textId="3D8DEFC3" w:rsidR="006B6121" w:rsidRPr="006B6121" w:rsidRDefault="00000000" w:rsidP="006B6121">
      <w:pPr>
        <w:rPr>
          <w:b/>
          <w:bCs/>
          <w:lang w:eastAsia="x-none"/>
        </w:rPr>
      </w:pPr>
      <w:hyperlink r:id="rId464" w:history="1">
        <w:r w:rsidR="00927624">
          <w:rPr>
            <w:rStyle w:val="Hyperlink"/>
            <w:b/>
            <w:bCs/>
            <w:lang w:eastAsia="x-none"/>
          </w:rPr>
          <w:t>R1-2301738</w:t>
        </w:r>
      </w:hyperlink>
      <w:r w:rsidR="006B6121" w:rsidRPr="006B6121">
        <w:rPr>
          <w:b/>
          <w:bCs/>
          <w:lang w:eastAsia="x-none"/>
        </w:rPr>
        <w:tab/>
        <w:t>Maintenance issues for R17 NR NTN</w:t>
      </w:r>
      <w:r w:rsidR="006B6121" w:rsidRPr="006B6121">
        <w:rPr>
          <w:b/>
          <w:bCs/>
          <w:lang w:eastAsia="x-none"/>
        </w:rPr>
        <w:tab/>
        <w:t>Ericsson</w:t>
      </w:r>
    </w:p>
    <w:p w14:paraId="737E4C56" w14:textId="6BDEDCBD" w:rsidR="006B6121" w:rsidRDefault="006B6121" w:rsidP="006B6121">
      <w:pPr>
        <w:rPr>
          <w:lang w:eastAsia="x-none"/>
        </w:rPr>
      </w:pPr>
      <w:r w:rsidRPr="00E718B5">
        <w:rPr>
          <w:b/>
          <w:bCs/>
          <w:lang w:eastAsia="x-none"/>
        </w:rPr>
        <w:t>Decision:</w:t>
      </w:r>
      <w:r w:rsidRPr="00E718B5">
        <w:rPr>
          <w:lang w:eastAsia="x-none"/>
        </w:rPr>
        <w:t xml:space="preserve"> Comeback later in the week</w:t>
      </w:r>
    </w:p>
    <w:p w14:paraId="51502217" w14:textId="77777777" w:rsidR="00E718B5" w:rsidRPr="00E718B5" w:rsidRDefault="00E718B5" w:rsidP="00E718B5">
      <w:pPr>
        <w:rPr>
          <w:bCs/>
          <w:u w:val="single"/>
          <w:lang w:eastAsia="x-none"/>
        </w:rPr>
      </w:pPr>
      <w:r w:rsidRPr="00E718B5">
        <w:rPr>
          <w:bCs/>
          <w:u w:val="single"/>
          <w:lang w:eastAsia="x-none"/>
        </w:rPr>
        <w:t>Conclusion</w:t>
      </w:r>
    </w:p>
    <w:p w14:paraId="0A38BCD4" w14:textId="479797C8" w:rsidR="00E718B5" w:rsidRDefault="00E718B5" w:rsidP="00E718B5">
      <w:pPr>
        <w:pStyle w:val="ListParagraph"/>
        <w:numPr>
          <w:ilvl w:val="0"/>
          <w:numId w:val="98"/>
        </w:numPr>
        <w:rPr>
          <w:lang w:eastAsia="x-none"/>
        </w:rPr>
      </w:pPr>
      <w:r>
        <w:rPr>
          <w:rFonts w:hint="eastAsia"/>
          <w:lang w:eastAsia="x-none"/>
        </w:rPr>
        <w:t>T</w:t>
      </w:r>
      <w:r>
        <w:rPr>
          <w:lang w:eastAsia="x-none"/>
        </w:rPr>
        <w:t xml:space="preserve">he draft CR in </w:t>
      </w:r>
      <w:hyperlink r:id="rId465" w:history="1">
        <w:r w:rsidR="00927624">
          <w:rPr>
            <w:rStyle w:val="Hyperlink"/>
            <w:lang w:eastAsia="x-none"/>
          </w:rPr>
          <w:t>R1-2301741</w:t>
        </w:r>
      </w:hyperlink>
      <w:r>
        <w:rPr>
          <w:lang w:eastAsia="x-none"/>
        </w:rPr>
        <w:t xml:space="preserve"> is not pursued in Rel-17.</w:t>
      </w:r>
    </w:p>
    <w:p w14:paraId="3143656F" w14:textId="77777777" w:rsidR="006B6121" w:rsidRPr="006E2CCD" w:rsidRDefault="006B6121" w:rsidP="006B6121">
      <w:pPr>
        <w:rPr>
          <w:lang w:eastAsia="x-none"/>
        </w:rPr>
      </w:pPr>
    </w:p>
    <w:p w14:paraId="69216551" w14:textId="77777777" w:rsidR="006B6121" w:rsidRPr="006E2CCD" w:rsidRDefault="006B6121" w:rsidP="006B6121">
      <w:pPr>
        <w:rPr>
          <w:b/>
        </w:rPr>
      </w:pPr>
      <w:r w:rsidRPr="006E2CCD">
        <w:rPr>
          <w:b/>
        </w:rPr>
        <w:t>Issue#2: Draft CR 38.212: Alignment with 38.331</w:t>
      </w:r>
    </w:p>
    <w:p w14:paraId="62579C2F" w14:textId="589B69AF" w:rsidR="006B6121" w:rsidRPr="006B6121" w:rsidRDefault="00000000" w:rsidP="006B6121">
      <w:pPr>
        <w:rPr>
          <w:b/>
          <w:bCs/>
          <w:lang w:eastAsia="x-none"/>
        </w:rPr>
      </w:pPr>
      <w:hyperlink r:id="rId466" w:history="1">
        <w:r w:rsidR="00927624">
          <w:rPr>
            <w:rStyle w:val="Hyperlink"/>
            <w:b/>
            <w:bCs/>
            <w:lang w:eastAsia="x-none"/>
          </w:rPr>
          <w:t>R1-2301742</w:t>
        </w:r>
      </w:hyperlink>
      <w:r w:rsidR="006B6121" w:rsidRPr="006B6121">
        <w:rPr>
          <w:b/>
          <w:bCs/>
          <w:lang w:eastAsia="x-none"/>
        </w:rPr>
        <w:tab/>
        <w:t>Draft CR 38.212: Alignment with 38.331</w:t>
      </w:r>
      <w:r w:rsidR="006B6121" w:rsidRPr="006B6121">
        <w:rPr>
          <w:b/>
          <w:bCs/>
          <w:lang w:eastAsia="x-none"/>
        </w:rPr>
        <w:tab/>
        <w:t>Ericsson</w:t>
      </w:r>
    </w:p>
    <w:p w14:paraId="33365921" w14:textId="31F70293" w:rsidR="006B6121" w:rsidRPr="006B6121" w:rsidRDefault="00000000" w:rsidP="006B6121">
      <w:pPr>
        <w:rPr>
          <w:b/>
          <w:bCs/>
          <w:lang w:eastAsia="x-none"/>
        </w:rPr>
      </w:pPr>
      <w:hyperlink r:id="rId467" w:history="1">
        <w:r w:rsidR="00927624">
          <w:rPr>
            <w:rStyle w:val="Hyperlink"/>
            <w:b/>
            <w:bCs/>
            <w:lang w:eastAsia="x-none"/>
          </w:rPr>
          <w:t>R1-2301738</w:t>
        </w:r>
      </w:hyperlink>
      <w:r w:rsidR="006B6121" w:rsidRPr="006B6121">
        <w:rPr>
          <w:b/>
          <w:bCs/>
          <w:lang w:eastAsia="x-none"/>
        </w:rPr>
        <w:tab/>
        <w:t>Maintenance issues for R17 NR NTN</w:t>
      </w:r>
      <w:r w:rsidR="006B6121" w:rsidRPr="006B6121">
        <w:rPr>
          <w:b/>
          <w:bCs/>
          <w:lang w:eastAsia="x-none"/>
        </w:rPr>
        <w:tab/>
        <w:t>Ericsson</w:t>
      </w:r>
    </w:p>
    <w:p w14:paraId="04AA9E90" w14:textId="77777777" w:rsidR="006B6121" w:rsidRPr="006B6121" w:rsidRDefault="006B6121" w:rsidP="006B6121">
      <w:pPr>
        <w:rPr>
          <w:bCs/>
          <w:u w:val="single"/>
          <w:lang w:eastAsia="x-none"/>
        </w:rPr>
      </w:pPr>
      <w:r w:rsidRPr="006B6121">
        <w:rPr>
          <w:bCs/>
          <w:u w:val="single"/>
          <w:lang w:eastAsia="x-none"/>
        </w:rPr>
        <w:t>Conclusion</w:t>
      </w:r>
    </w:p>
    <w:p w14:paraId="2091BCDA" w14:textId="670A3560" w:rsidR="006B6121" w:rsidRDefault="006B6121">
      <w:pPr>
        <w:pStyle w:val="ListParagraph"/>
        <w:numPr>
          <w:ilvl w:val="0"/>
          <w:numId w:val="98"/>
        </w:numPr>
        <w:rPr>
          <w:lang w:eastAsia="x-none"/>
        </w:rPr>
      </w:pPr>
      <w:r>
        <w:rPr>
          <w:rFonts w:hint="eastAsia"/>
          <w:lang w:eastAsia="x-none"/>
        </w:rPr>
        <w:t>T</w:t>
      </w:r>
      <w:r>
        <w:rPr>
          <w:lang w:eastAsia="x-none"/>
        </w:rPr>
        <w:t xml:space="preserve">he TP in section 2.3 of </w:t>
      </w:r>
      <w:hyperlink r:id="rId468" w:history="1">
        <w:r w:rsidR="00927624">
          <w:rPr>
            <w:rStyle w:val="Hyperlink"/>
            <w:lang w:eastAsia="x-none"/>
          </w:rPr>
          <w:t>R1-2301907</w:t>
        </w:r>
      </w:hyperlink>
      <w:r>
        <w:rPr>
          <w:lang w:eastAsia="x-none"/>
        </w:rPr>
        <w:t xml:space="preserve"> is endorsed as editorial correction and provided to the </w:t>
      </w:r>
      <w:r w:rsidRPr="006B6121">
        <w:rPr>
          <w:highlight w:val="green"/>
          <w:lang w:eastAsia="x-none"/>
        </w:rPr>
        <w:t>editor of TS38.212 for the alignment CR</w:t>
      </w:r>
      <w:r>
        <w:rPr>
          <w:lang w:eastAsia="x-none"/>
        </w:rPr>
        <w:t>.</w:t>
      </w:r>
    </w:p>
    <w:p w14:paraId="1206B610" w14:textId="77777777" w:rsidR="006B6121" w:rsidRDefault="006B6121" w:rsidP="006B6121">
      <w:pPr>
        <w:rPr>
          <w:lang w:eastAsia="x-none"/>
        </w:rPr>
      </w:pPr>
    </w:p>
    <w:p w14:paraId="26834680" w14:textId="77777777" w:rsidR="006B6121" w:rsidRPr="006E2CCD" w:rsidRDefault="006B6121" w:rsidP="006B6121">
      <w:pPr>
        <w:rPr>
          <w:b/>
        </w:rPr>
      </w:pPr>
      <w:r w:rsidRPr="006E2CCD">
        <w:rPr>
          <w:b/>
        </w:rPr>
        <w:t>Issue#3: Draft CR 38.213: Addition of missing parameter dl-DataToUL-ACK-v1700</w:t>
      </w:r>
    </w:p>
    <w:p w14:paraId="5F46FCC8" w14:textId="44C2AF90" w:rsidR="006B6121" w:rsidRPr="006B6121" w:rsidRDefault="00000000" w:rsidP="006B6121">
      <w:pPr>
        <w:rPr>
          <w:b/>
          <w:bCs/>
          <w:lang w:eastAsia="x-none"/>
        </w:rPr>
      </w:pPr>
      <w:hyperlink r:id="rId469" w:history="1">
        <w:r w:rsidR="00927624">
          <w:rPr>
            <w:rStyle w:val="Hyperlink"/>
            <w:b/>
            <w:bCs/>
            <w:lang w:eastAsia="x-none"/>
          </w:rPr>
          <w:t>R1-2301743</w:t>
        </w:r>
      </w:hyperlink>
      <w:r w:rsidR="006B6121" w:rsidRPr="006B6121">
        <w:rPr>
          <w:b/>
          <w:bCs/>
          <w:lang w:eastAsia="x-none"/>
        </w:rPr>
        <w:tab/>
        <w:t>Draft CR 38.213: Addition of missing parameter dl-DataToUL-ACK-v1700</w:t>
      </w:r>
      <w:r w:rsidR="006B6121" w:rsidRPr="006B6121">
        <w:rPr>
          <w:b/>
          <w:bCs/>
          <w:lang w:eastAsia="x-none"/>
        </w:rPr>
        <w:tab/>
        <w:t>Ericsson</w:t>
      </w:r>
    </w:p>
    <w:p w14:paraId="11654B82" w14:textId="2E95F81F" w:rsidR="006B6121" w:rsidRPr="006B6121" w:rsidRDefault="00000000" w:rsidP="006B6121">
      <w:pPr>
        <w:rPr>
          <w:b/>
          <w:bCs/>
          <w:lang w:eastAsia="x-none"/>
        </w:rPr>
      </w:pPr>
      <w:hyperlink r:id="rId470" w:history="1">
        <w:r w:rsidR="00927624">
          <w:rPr>
            <w:rStyle w:val="Hyperlink"/>
            <w:b/>
            <w:bCs/>
            <w:lang w:eastAsia="x-none"/>
          </w:rPr>
          <w:t>R1-2301738</w:t>
        </w:r>
      </w:hyperlink>
      <w:r w:rsidR="006B6121" w:rsidRPr="006B6121">
        <w:rPr>
          <w:b/>
          <w:bCs/>
          <w:lang w:eastAsia="x-none"/>
        </w:rPr>
        <w:tab/>
        <w:t>Maintenance issues for R17 NR NTN</w:t>
      </w:r>
      <w:r w:rsidR="006B6121" w:rsidRPr="006B6121">
        <w:rPr>
          <w:b/>
          <w:bCs/>
          <w:lang w:eastAsia="x-none"/>
        </w:rPr>
        <w:tab/>
        <w:t>Ericsson</w:t>
      </w:r>
    </w:p>
    <w:p w14:paraId="1C7E0005" w14:textId="77777777" w:rsidR="006B6121" w:rsidRPr="006B6121" w:rsidRDefault="006B6121" w:rsidP="006B6121">
      <w:pPr>
        <w:rPr>
          <w:bCs/>
          <w:u w:val="single"/>
          <w:lang w:eastAsia="x-none"/>
        </w:rPr>
      </w:pPr>
      <w:r w:rsidRPr="006B6121">
        <w:rPr>
          <w:bCs/>
          <w:u w:val="single"/>
          <w:lang w:eastAsia="x-none"/>
        </w:rPr>
        <w:t>Conclusion</w:t>
      </w:r>
    </w:p>
    <w:p w14:paraId="28D38A86" w14:textId="31043794" w:rsidR="006B6121" w:rsidRDefault="006B6121">
      <w:pPr>
        <w:pStyle w:val="ListParagraph"/>
        <w:numPr>
          <w:ilvl w:val="0"/>
          <w:numId w:val="98"/>
        </w:numPr>
        <w:rPr>
          <w:lang w:eastAsia="x-none"/>
        </w:rPr>
      </w:pPr>
      <w:r>
        <w:rPr>
          <w:rFonts w:hint="eastAsia"/>
          <w:lang w:eastAsia="x-none"/>
        </w:rPr>
        <w:t>T</w:t>
      </w:r>
      <w:r>
        <w:rPr>
          <w:lang w:eastAsia="x-none"/>
        </w:rPr>
        <w:t xml:space="preserve">he TP in section 3.3 of </w:t>
      </w:r>
      <w:hyperlink r:id="rId471" w:history="1">
        <w:r w:rsidR="00927624">
          <w:rPr>
            <w:rStyle w:val="Hyperlink"/>
            <w:lang w:eastAsia="x-none"/>
          </w:rPr>
          <w:t>R1-2301907</w:t>
        </w:r>
      </w:hyperlink>
      <w:r>
        <w:rPr>
          <w:lang w:eastAsia="x-none"/>
        </w:rPr>
        <w:t xml:space="preserve"> is endorsed as editorial correction and provided to the </w:t>
      </w:r>
      <w:r w:rsidRPr="006B6121">
        <w:rPr>
          <w:highlight w:val="green"/>
          <w:lang w:eastAsia="x-none"/>
        </w:rPr>
        <w:t>editor of TS38.213 for the alignment CR</w:t>
      </w:r>
      <w:r>
        <w:rPr>
          <w:lang w:eastAsia="x-none"/>
        </w:rPr>
        <w:t>.</w:t>
      </w:r>
    </w:p>
    <w:p w14:paraId="5675EDD3" w14:textId="77777777" w:rsidR="006B6121" w:rsidRPr="004A3246" w:rsidRDefault="006B6121" w:rsidP="006B6121">
      <w:pPr>
        <w:rPr>
          <w:lang w:eastAsia="x-none"/>
        </w:rPr>
      </w:pPr>
    </w:p>
    <w:p w14:paraId="0531ABDF" w14:textId="77777777" w:rsidR="006B6121" w:rsidRPr="006E2CCD" w:rsidRDefault="006B6121" w:rsidP="006B6121">
      <w:pPr>
        <w:rPr>
          <w:b/>
        </w:rPr>
      </w:pPr>
      <w:r w:rsidRPr="006E2CCD">
        <w:rPr>
          <w:b/>
        </w:rPr>
        <w:t>Issue#4: Draft CR on the Type-1 HARQ-ACK codebook</w:t>
      </w:r>
    </w:p>
    <w:p w14:paraId="7431866B" w14:textId="552ABB03" w:rsidR="006B6121" w:rsidRPr="006B6121" w:rsidRDefault="00000000" w:rsidP="006B6121">
      <w:pPr>
        <w:rPr>
          <w:b/>
          <w:bCs/>
          <w:lang w:eastAsia="x-none"/>
        </w:rPr>
      </w:pPr>
      <w:hyperlink r:id="rId472" w:history="1">
        <w:r w:rsidR="00927624">
          <w:rPr>
            <w:rStyle w:val="Hyperlink"/>
            <w:b/>
            <w:bCs/>
            <w:lang w:eastAsia="x-none"/>
          </w:rPr>
          <w:t>R1-2300260</w:t>
        </w:r>
      </w:hyperlink>
      <w:r w:rsidR="006B6121" w:rsidRPr="006B6121">
        <w:rPr>
          <w:b/>
          <w:bCs/>
          <w:lang w:eastAsia="x-none"/>
        </w:rPr>
        <w:tab/>
        <w:t>Draft CR on the Type-1 HARQ-ACK codebook</w:t>
      </w:r>
      <w:r w:rsidR="006B6121" w:rsidRPr="006B6121">
        <w:rPr>
          <w:b/>
          <w:bCs/>
          <w:lang w:eastAsia="x-none"/>
        </w:rPr>
        <w:tab/>
        <w:t>OPPO</w:t>
      </w:r>
    </w:p>
    <w:p w14:paraId="79ED9DD2" w14:textId="77777777" w:rsidR="006B6121" w:rsidRDefault="006B6121" w:rsidP="006B6121">
      <w:pPr>
        <w:rPr>
          <w:lang w:eastAsia="x-none"/>
        </w:rPr>
      </w:pPr>
      <w:r w:rsidRPr="00E718B5">
        <w:rPr>
          <w:b/>
          <w:bCs/>
          <w:lang w:eastAsia="x-none"/>
        </w:rPr>
        <w:t>Decision:</w:t>
      </w:r>
      <w:r w:rsidRPr="00E718B5">
        <w:rPr>
          <w:lang w:eastAsia="x-none"/>
        </w:rPr>
        <w:t xml:space="preserve"> Comeback later in the week</w:t>
      </w:r>
    </w:p>
    <w:p w14:paraId="2C22DAEF" w14:textId="77777777" w:rsidR="00E718B5" w:rsidRDefault="00E718B5" w:rsidP="00E718B5">
      <w:pPr>
        <w:rPr>
          <w:lang w:eastAsia="x-none"/>
        </w:rPr>
      </w:pPr>
      <w:bookmarkStart w:id="97" w:name="_Hlk128741702"/>
      <w:r w:rsidRPr="009440D4">
        <w:rPr>
          <w:highlight w:val="green"/>
          <w:lang w:eastAsia="x-none"/>
        </w:rPr>
        <w:t>Agreement</w:t>
      </w:r>
    </w:p>
    <w:p w14:paraId="70C64BF5" w14:textId="39C9494F" w:rsidR="00E718B5" w:rsidRDefault="00E718B5" w:rsidP="00E718B5">
      <w:pPr>
        <w:rPr>
          <w:lang w:eastAsia="x-none"/>
        </w:rPr>
      </w:pPr>
      <w:r w:rsidRPr="000357B8">
        <w:rPr>
          <w:rFonts w:hint="eastAsia"/>
          <w:lang w:eastAsia="x-none"/>
        </w:rPr>
        <w:t>E</w:t>
      </w:r>
      <w:r w:rsidRPr="000357B8">
        <w:rPr>
          <w:lang w:eastAsia="x-none"/>
        </w:rPr>
        <w:t xml:space="preserve">ndorse the draft CR in </w:t>
      </w:r>
      <w:hyperlink r:id="rId473" w:history="1">
        <w:r w:rsidR="00927624">
          <w:rPr>
            <w:rStyle w:val="Hyperlink"/>
            <w:lang w:eastAsia="x-none"/>
          </w:rPr>
          <w:t>R1-2300260</w:t>
        </w:r>
      </w:hyperlink>
      <w:r w:rsidRPr="000357B8">
        <w:rPr>
          <w:lang w:eastAsia="x-none"/>
        </w:rPr>
        <w:t>.</w:t>
      </w:r>
      <w:r w:rsidRPr="000357B8">
        <w:rPr>
          <w:rFonts w:hint="eastAsia"/>
          <w:lang w:eastAsia="x-none"/>
        </w:rPr>
        <w:t xml:space="preserve"> </w:t>
      </w:r>
    </w:p>
    <w:bookmarkEnd w:id="97"/>
    <w:p w14:paraId="1551FB8E" w14:textId="55044FA7" w:rsidR="00E718B5" w:rsidRPr="00E718B5" w:rsidRDefault="00927624" w:rsidP="00E718B5">
      <w:pPr>
        <w:rPr>
          <w:b/>
          <w:bCs/>
          <w:lang w:eastAsia="x-none"/>
        </w:rPr>
      </w:pPr>
      <w:r>
        <w:rPr>
          <w:b/>
          <w:bCs/>
          <w:lang w:eastAsia="x-none"/>
        </w:rPr>
        <w:fldChar w:fldCharType="begin"/>
      </w:r>
      <w:r>
        <w:rPr>
          <w:b/>
          <w:bCs/>
          <w:lang w:eastAsia="x-none"/>
        </w:rPr>
        <w:instrText xml:space="preserve"> HYPERLINK "../Docs/R1-2302182.zip" </w:instrText>
      </w:r>
      <w:r>
        <w:rPr>
          <w:b/>
          <w:bCs/>
          <w:lang w:eastAsia="x-none"/>
        </w:rPr>
      </w:r>
      <w:r>
        <w:rPr>
          <w:b/>
          <w:bCs/>
          <w:lang w:eastAsia="x-none"/>
        </w:rPr>
        <w:fldChar w:fldCharType="separate"/>
      </w:r>
      <w:r>
        <w:rPr>
          <w:rStyle w:val="Hyperlink"/>
          <w:b/>
          <w:bCs/>
          <w:lang w:eastAsia="x-none"/>
        </w:rPr>
        <w:t>R1-2302182</w:t>
      </w:r>
      <w:r>
        <w:rPr>
          <w:b/>
          <w:bCs/>
          <w:lang w:eastAsia="x-none"/>
        </w:rPr>
        <w:fldChar w:fldCharType="end"/>
      </w:r>
      <w:r w:rsidR="00E718B5" w:rsidRPr="00E718B5">
        <w:rPr>
          <w:b/>
          <w:bCs/>
          <w:lang w:eastAsia="x-none"/>
        </w:rPr>
        <w:tab/>
        <w:t>Draft CR on the Type-1 HARQ-ACK codebook</w:t>
      </w:r>
      <w:r w:rsidR="00E718B5" w:rsidRPr="00E718B5">
        <w:rPr>
          <w:b/>
          <w:bCs/>
          <w:lang w:eastAsia="x-none"/>
        </w:rPr>
        <w:tab/>
        <w:t>Moderator (Thales)</w:t>
      </w:r>
    </w:p>
    <w:p w14:paraId="0E476C18" w14:textId="09344725" w:rsidR="00E718B5" w:rsidRDefault="00E718B5" w:rsidP="00E718B5">
      <w:pPr>
        <w:rPr>
          <w:lang w:eastAsia="x-none"/>
        </w:rPr>
      </w:pPr>
      <w:r w:rsidRPr="00E718B5">
        <w:rPr>
          <w:b/>
          <w:bCs/>
          <w:lang w:eastAsia="x-none"/>
        </w:rPr>
        <w:t>Decision:</w:t>
      </w:r>
      <w:r>
        <w:rPr>
          <w:lang w:eastAsia="x-none"/>
        </w:rPr>
        <w:t xml:space="preserve"> The draft CR is endorsed. </w:t>
      </w:r>
      <w:r w:rsidRPr="000357B8">
        <w:rPr>
          <w:lang w:eastAsia="x-none"/>
        </w:rPr>
        <w:t xml:space="preserve">Final CR </w:t>
      </w:r>
      <w:r>
        <w:rPr>
          <w:lang w:eastAsia="x-none"/>
        </w:rPr>
        <w:t>(Rel-17, 38.213, CR0458, Cat F) is agreed in</w:t>
      </w:r>
    </w:p>
    <w:p w14:paraId="71044981" w14:textId="378FA2D3" w:rsidR="00E718B5" w:rsidRPr="00E718B5" w:rsidRDefault="00000000" w:rsidP="00E718B5">
      <w:pPr>
        <w:rPr>
          <w:b/>
          <w:bCs/>
          <w:lang w:eastAsia="x-none"/>
        </w:rPr>
      </w:pPr>
      <w:hyperlink r:id="rId474" w:history="1">
        <w:r w:rsidR="00927624">
          <w:rPr>
            <w:rStyle w:val="Hyperlink"/>
            <w:b/>
            <w:bCs/>
            <w:highlight w:val="green"/>
            <w:lang w:eastAsia="x-none"/>
          </w:rPr>
          <w:t>R1-2302229</w:t>
        </w:r>
      </w:hyperlink>
      <w:r w:rsidR="00E718B5" w:rsidRPr="00E718B5">
        <w:rPr>
          <w:b/>
          <w:bCs/>
          <w:lang w:eastAsia="x-none"/>
        </w:rPr>
        <w:tab/>
        <w:t>CR on the Type-1 HARQ-ACK codebook</w:t>
      </w:r>
      <w:r w:rsidR="00E718B5" w:rsidRPr="00E718B5">
        <w:rPr>
          <w:b/>
          <w:bCs/>
          <w:lang w:eastAsia="x-none"/>
        </w:rPr>
        <w:tab/>
        <w:t>Moderator (Thales), OPPO, NTT DOCOMO, Xiaomi, Samsung, Ericsson</w:t>
      </w:r>
    </w:p>
    <w:p w14:paraId="75F025CC" w14:textId="77777777" w:rsidR="00E718B5" w:rsidRDefault="00E718B5" w:rsidP="00E718B5">
      <w:pPr>
        <w:rPr>
          <w:lang w:eastAsia="x-none"/>
        </w:rPr>
      </w:pPr>
    </w:p>
    <w:p w14:paraId="5E73FD3F" w14:textId="77777777" w:rsidR="006B6121" w:rsidRDefault="006B6121" w:rsidP="006B6121">
      <w:pPr>
        <w:rPr>
          <w:lang w:eastAsia="x-none"/>
        </w:rPr>
      </w:pPr>
    </w:p>
    <w:p w14:paraId="01582DB9" w14:textId="77777777" w:rsidR="006B6121" w:rsidRPr="006E2CCD" w:rsidRDefault="006B6121" w:rsidP="006B6121">
      <w:pPr>
        <w:rPr>
          <w:b/>
          <w:lang w:eastAsia="x-none"/>
        </w:rPr>
      </w:pPr>
      <w:r w:rsidRPr="006E2CCD">
        <w:rPr>
          <w:b/>
        </w:rPr>
        <w:t>Issue#5: Draft CR on the Type-2 HARQ-ACK codebook</w:t>
      </w:r>
      <w:r w:rsidRPr="006E2CCD">
        <w:rPr>
          <w:b/>
          <w:lang w:eastAsia="x-none"/>
        </w:rPr>
        <w:t xml:space="preserve"> </w:t>
      </w:r>
    </w:p>
    <w:p w14:paraId="7BC407C8" w14:textId="1C60B178" w:rsidR="006B6121" w:rsidRPr="006B6121" w:rsidRDefault="00000000" w:rsidP="006B6121">
      <w:pPr>
        <w:rPr>
          <w:b/>
          <w:bCs/>
          <w:lang w:eastAsia="x-none"/>
        </w:rPr>
      </w:pPr>
      <w:hyperlink r:id="rId475" w:history="1">
        <w:r w:rsidR="00927624">
          <w:rPr>
            <w:rStyle w:val="Hyperlink"/>
            <w:b/>
            <w:bCs/>
            <w:lang w:eastAsia="x-none"/>
          </w:rPr>
          <w:t>R1-2300261</w:t>
        </w:r>
      </w:hyperlink>
      <w:r w:rsidR="006B6121" w:rsidRPr="006B6121">
        <w:rPr>
          <w:b/>
          <w:bCs/>
          <w:lang w:eastAsia="x-none"/>
        </w:rPr>
        <w:tab/>
        <w:t>Draft CR on the Type-2 HARQ-ACK codebook</w:t>
      </w:r>
      <w:r w:rsidR="006B6121" w:rsidRPr="006B6121">
        <w:rPr>
          <w:b/>
          <w:bCs/>
          <w:lang w:eastAsia="x-none"/>
        </w:rPr>
        <w:tab/>
        <w:t>OPPO</w:t>
      </w:r>
    </w:p>
    <w:p w14:paraId="22C74BA1" w14:textId="77777777" w:rsidR="006B6121" w:rsidRDefault="006B6121" w:rsidP="006B6121">
      <w:pPr>
        <w:rPr>
          <w:lang w:eastAsia="x-none"/>
        </w:rPr>
      </w:pPr>
      <w:r w:rsidRPr="00E718B5">
        <w:rPr>
          <w:b/>
          <w:bCs/>
          <w:lang w:eastAsia="x-none"/>
        </w:rPr>
        <w:t>Decision:</w:t>
      </w:r>
      <w:r w:rsidRPr="00E718B5">
        <w:rPr>
          <w:lang w:eastAsia="x-none"/>
        </w:rPr>
        <w:t xml:space="preserve"> Comeback later in the week</w:t>
      </w:r>
    </w:p>
    <w:p w14:paraId="1F746FB9" w14:textId="77777777" w:rsidR="00E718B5" w:rsidRPr="00E718B5" w:rsidRDefault="00E718B5" w:rsidP="00E718B5">
      <w:pPr>
        <w:rPr>
          <w:bCs/>
          <w:u w:val="single"/>
          <w:lang w:eastAsia="x-none"/>
        </w:rPr>
      </w:pPr>
      <w:r w:rsidRPr="00E718B5">
        <w:rPr>
          <w:bCs/>
          <w:u w:val="single"/>
          <w:lang w:eastAsia="x-none"/>
        </w:rPr>
        <w:t>Conclusion</w:t>
      </w:r>
    </w:p>
    <w:p w14:paraId="50EED902" w14:textId="58380FE0" w:rsidR="00E718B5" w:rsidRDefault="00E718B5" w:rsidP="00E718B5">
      <w:pPr>
        <w:pStyle w:val="ListParagraph"/>
        <w:numPr>
          <w:ilvl w:val="0"/>
          <w:numId w:val="98"/>
        </w:numPr>
        <w:rPr>
          <w:lang w:eastAsia="x-none"/>
        </w:rPr>
      </w:pPr>
      <w:r>
        <w:rPr>
          <w:rFonts w:hint="eastAsia"/>
          <w:lang w:eastAsia="x-none"/>
        </w:rPr>
        <w:t>T</w:t>
      </w:r>
      <w:r>
        <w:rPr>
          <w:lang w:eastAsia="x-none"/>
        </w:rPr>
        <w:t xml:space="preserve">he draft CR in </w:t>
      </w:r>
      <w:hyperlink r:id="rId476" w:history="1">
        <w:r w:rsidR="00927624">
          <w:rPr>
            <w:rStyle w:val="Hyperlink"/>
            <w:lang w:eastAsia="x-none"/>
          </w:rPr>
          <w:t>R1-2300261</w:t>
        </w:r>
      </w:hyperlink>
      <w:r>
        <w:rPr>
          <w:lang w:eastAsia="x-none"/>
        </w:rPr>
        <w:t xml:space="preserve"> is not pursued in Rel-17.</w:t>
      </w:r>
    </w:p>
    <w:p w14:paraId="7716AE74" w14:textId="77777777" w:rsidR="00E718B5" w:rsidRDefault="00E718B5" w:rsidP="001627B3">
      <w:pPr>
        <w:rPr>
          <w:lang w:eastAsia="x-none"/>
        </w:rPr>
      </w:pPr>
    </w:p>
    <w:p w14:paraId="72065817" w14:textId="6F930370" w:rsidR="006B6121" w:rsidRPr="001627B3" w:rsidRDefault="00E718B5" w:rsidP="001627B3">
      <w:pPr>
        <w:rPr>
          <w:lang w:eastAsia="x-none"/>
        </w:rPr>
      </w:pPr>
      <w:r>
        <w:rPr>
          <w:lang w:eastAsia="x-none"/>
        </w:rPr>
        <w:t xml:space="preserve">Final summary in </w:t>
      </w:r>
      <w:hyperlink r:id="rId477" w:history="1">
        <w:r w:rsidR="00927624">
          <w:rPr>
            <w:rStyle w:val="Hyperlink"/>
            <w:lang w:eastAsia="x-none"/>
          </w:rPr>
          <w:t>R1-2301909</w:t>
        </w:r>
      </w:hyperlink>
      <w:r>
        <w:rPr>
          <w:lang w:eastAsia="x-none"/>
        </w:rPr>
        <w:t>.</w:t>
      </w:r>
    </w:p>
    <w:p w14:paraId="4EA79E60" w14:textId="0B09E44D" w:rsidR="001627B3" w:rsidRDefault="001627B3" w:rsidP="00D11D2F">
      <w:pPr>
        <w:pStyle w:val="Heading2"/>
      </w:pPr>
      <w:bookmarkStart w:id="98" w:name="_Toc125633912"/>
      <w:bookmarkStart w:id="99" w:name="_Toc129856128"/>
      <w:r w:rsidRPr="001627B3">
        <w:t>Maintenance on NR Positioning Enhancements</w:t>
      </w:r>
      <w:bookmarkEnd w:id="98"/>
      <w:bookmarkEnd w:id="99"/>
    </w:p>
    <w:p w14:paraId="1E716D34" w14:textId="6A4A3CA0" w:rsidR="00230438" w:rsidRPr="00230438" w:rsidRDefault="00000000" w:rsidP="00230438">
      <w:pPr>
        <w:rPr>
          <w:b/>
          <w:bCs/>
        </w:rPr>
      </w:pPr>
      <w:hyperlink r:id="rId478" w:history="1">
        <w:r w:rsidR="00927624">
          <w:rPr>
            <w:rStyle w:val="Hyperlink"/>
            <w:b/>
            <w:bCs/>
          </w:rPr>
          <w:t>R1-2302055</w:t>
        </w:r>
      </w:hyperlink>
      <w:r w:rsidR="00230438" w:rsidRPr="00230438">
        <w:rPr>
          <w:b/>
          <w:bCs/>
        </w:rPr>
        <w:tab/>
        <w:t>Session notes for 8.5 (Maintenance on NR Positioning Enhancements)</w:t>
      </w:r>
      <w:r w:rsidR="00230438" w:rsidRPr="00230438">
        <w:rPr>
          <w:b/>
          <w:bCs/>
        </w:rPr>
        <w:tab/>
        <w:t>Ad-Hoc Chair (Huawei)</w:t>
      </w:r>
    </w:p>
    <w:p w14:paraId="15880696" w14:textId="77777777" w:rsidR="00230438" w:rsidRPr="00230438" w:rsidRDefault="00230438" w:rsidP="00230438"/>
    <w:p w14:paraId="1D9FA31D" w14:textId="77777777" w:rsidR="00BC0407" w:rsidRPr="00BC0407" w:rsidRDefault="001627B3" w:rsidP="001627B3">
      <w:pPr>
        <w:rPr>
          <w:rFonts w:cs="Times"/>
          <w:szCs w:val="20"/>
          <w:lang w:eastAsia="x-none"/>
        </w:rPr>
      </w:pPr>
      <w:r w:rsidRPr="00BC0407">
        <w:rPr>
          <w:lang w:eastAsia="x-none"/>
        </w:rPr>
        <w:t xml:space="preserve">[112-R17-Pos] </w:t>
      </w:r>
      <w:r w:rsidR="00BC0407" w:rsidRPr="00BC0407">
        <w:rPr>
          <w:lang w:eastAsia="x-none"/>
        </w:rPr>
        <w:t xml:space="preserve">– </w:t>
      </w:r>
      <w:r w:rsidR="00BC0407" w:rsidRPr="00BC0407">
        <w:rPr>
          <w:rFonts w:cs="Times"/>
          <w:szCs w:val="20"/>
          <w:lang w:eastAsia="x-none"/>
        </w:rPr>
        <w:t>Ren Da (CATT)</w:t>
      </w:r>
    </w:p>
    <w:p w14:paraId="0F73A950" w14:textId="33534C37" w:rsidR="001627B3" w:rsidRPr="001627B3" w:rsidRDefault="001627B3" w:rsidP="001627B3">
      <w:pPr>
        <w:rPr>
          <w:lang w:val="en-US" w:eastAsia="x-none"/>
        </w:rPr>
      </w:pPr>
      <w:r w:rsidRPr="00BC0407">
        <w:rPr>
          <w:lang w:eastAsia="x-none"/>
        </w:rPr>
        <w:t xml:space="preserve">To be used for sharing updates on online/offline schedule, details on what is to be discussed in online/offline sessions, </w:t>
      </w:r>
      <w:proofErr w:type="spellStart"/>
      <w:r w:rsidRPr="00BC0407">
        <w:rPr>
          <w:lang w:eastAsia="x-none"/>
        </w:rPr>
        <w:t>tdoc</w:t>
      </w:r>
      <w:proofErr w:type="spellEnd"/>
      <w:r w:rsidRPr="00BC0407">
        <w:rPr>
          <w:lang w:eastAsia="x-none"/>
        </w:rPr>
        <w:t xml:space="preserve"> number of the moderator summary for online session, etc</w:t>
      </w:r>
    </w:p>
    <w:p w14:paraId="63330CC5" w14:textId="77777777" w:rsidR="001627B3" w:rsidRPr="001627B3" w:rsidRDefault="001627B3" w:rsidP="001627B3">
      <w:pPr>
        <w:rPr>
          <w:lang w:val="en-US" w:eastAsia="x-none"/>
        </w:rPr>
      </w:pPr>
    </w:p>
    <w:p w14:paraId="36D24E4B" w14:textId="77777777" w:rsidR="00BC0407" w:rsidRDefault="00BC0407" w:rsidP="00BC0407">
      <w:pPr>
        <w:rPr>
          <w:lang w:eastAsia="x-none"/>
        </w:rPr>
      </w:pPr>
    </w:p>
    <w:p w14:paraId="54B89F53" w14:textId="5D9BB58D" w:rsidR="00BC0407" w:rsidRPr="00BC0407" w:rsidRDefault="00000000" w:rsidP="00BC0407">
      <w:pPr>
        <w:rPr>
          <w:b/>
          <w:bCs/>
          <w:lang w:eastAsia="x-none"/>
        </w:rPr>
      </w:pPr>
      <w:hyperlink r:id="rId479" w:history="1">
        <w:r w:rsidR="00927624">
          <w:rPr>
            <w:rStyle w:val="Hyperlink"/>
            <w:b/>
            <w:bCs/>
            <w:lang w:eastAsia="x-none"/>
          </w:rPr>
          <w:t>R1-2301831</w:t>
        </w:r>
      </w:hyperlink>
      <w:r w:rsidR="00BC0407" w:rsidRPr="00BC0407">
        <w:rPr>
          <w:b/>
          <w:bCs/>
          <w:lang w:eastAsia="x-none"/>
        </w:rPr>
        <w:tab/>
        <w:t>FL Summary for Maintenance on NR Positioning Enhancements</w:t>
      </w:r>
      <w:r w:rsidR="00BC0407" w:rsidRPr="00BC0407">
        <w:rPr>
          <w:b/>
          <w:bCs/>
          <w:lang w:eastAsia="x-none"/>
        </w:rPr>
        <w:tab/>
        <w:t>Moderator (CATT)</w:t>
      </w:r>
    </w:p>
    <w:p w14:paraId="1C1C8E4A" w14:textId="0F2D12AD" w:rsidR="00BC0407" w:rsidRDefault="00BC0407" w:rsidP="00BC0407">
      <w:pPr>
        <w:rPr>
          <w:lang w:eastAsia="x-none"/>
        </w:rPr>
      </w:pPr>
      <w:r>
        <w:rPr>
          <w:lang w:eastAsia="x-none"/>
        </w:rPr>
        <w:t>From Tuesday session</w:t>
      </w:r>
    </w:p>
    <w:p w14:paraId="4F32235B" w14:textId="77777777" w:rsidR="00BC0407" w:rsidRDefault="00BC0407" w:rsidP="00BC0407">
      <w:pPr>
        <w:rPr>
          <w:lang w:eastAsia="x-none"/>
        </w:rPr>
      </w:pPr>
    </w:p>
    <w:p w14:paraId="14B1CBFD" w14:textId="04C191A1" w:rsidR="00BC0407" w:rsidRPr="001627B3" w:rsidRDefault="00000000" w:rsidP="00BC0407">
      <w:pPr>
        <w:rPr>
          <w:lang w:eastAsia="x-none"/>
        </w:rPr>
      </w:pPr>
      <w:hyperlink r:id="rId480" w:history="1">
        <w:r w:rsidR="00927624">
          <w:rPr>
            <w:rStyle w:val="Hyperlink"/>
            <w:lang w:eastAsia="x-none"/>
          </w:rPr>
          <w:t>R1-2300801</w:t>
        </w:r>
      </w:hyperlink>
      <w:r w:rsidR="00BC0407" w:rsidRPr="001627B3">
        <w:rPr>
          <w:lang w:eastAsia="x-none"/>
        </w:rPr>
        <w:tab/>
        <w:t>Alignment CR for NR positioning in 38.214</w:t>
      </w:r>
      <w:r w:rsidR="00BC0407" w:rsidRPr="001627B3">
        <w:rPr>
          <w:lang w:eastAsia="x-none"/>
        </w:rPr>
        <w:tab/>
        <w:t>ZTE</w:t>
      </w:r>
    </w:p>
    <w:p w14:paraId="6282C859" w14:textId="6F2CCBAF" w:rsidR="00BC0407" w:rsidRPr="00BC0407" w:rsidRDefault="00000000" w:rsidP="00BC0407">
      <w:pPr>
        <w:rPr>
          <w:b/>
          <w:bCs/>
          <w:lang w:eastAsia="x-none"/>
        </w:rPr>
      </w:pPr>
      <w:hyperlink r:id="rId481" w:history="1">
        <w:r w:rsidR="00927624">
          <w:rPr>
            <w:rStyle w:val="Hyperlink"/>
            <w:b/>
            <w:bCs/>
            <w:lang w:eastAsia="x-none"/>
          </w:rPr>
          <w:t>R1-2301971</w:t>
        </w:r>
      </w:hyperlink>
      <w:r w:rsidR="00BC0407" w:rsidRPr="00BC0407">
        <w:rPr>
          <w:b/>
          <w:bCs/>
          <w:lang w:eastAsia="x-none"/>
        </w:rPr>
        <w:tab/>
        <w:t>Summary #1 of PRS configuration and editorial corrections</w:t>
      </w:r>
      <w:r w:rsidR="00BC0407" w:rsidRPr="00BC0407">
        <w:rPr>
          <w:b/>
          <w:bCs/>
          <w:lang w:eastAsia="x-none"/>
        </w:rPr>
        <w:tab/>
        <w:t>Moderator (ZTE)</w:t>
      </w:r>
    </w:p>
    <w:p w14:paraId="0485017A" w14:textId="77777777" w:rsidR="00BC0407" w:rsidRPr="00BC0407" w:rsidRDefault="00BC0407" w:rsidP="00BC0407">
      <w:pPr>
        <w:rPr>
          <w:bCs/>
          <w:u w:val="single"/>
          <w:lang w:eastAsia="x-none"/>
        </w:rPr>
      </w:pPr>
      <w:r w:rsidRPr="00BC0407">
        <w:rPr>
          <w:bCs/>
          <w:u w:val="single"/>
          <w:lang w:eastAsia="x-none"/>
        </w:rPr>
        <w:t>Conclusion</w:t>
      </w:r>
    </w:p>
    <w:p w14:paraId="7D964769" w14:textId="770B11A5" w:rsidR="00BC0407" w:rsidRDefault="00BC0407">
      <w:pPr>
        <w:pStyle w:val="ListParagraph"/>
        <w:numPr>
          <w:ilvl w:val="0"/>
          <w:numId w:val="98"/>
        </w:numPr>
        <w:rPr>
          <w:lang w:eastAsia="x-none"/>
        </w:rPr>
      </w:pPr>
      <w:r w:rsidRPr="00BC0407">
        <w:t xml:space="preserve">The change on positioning part in </w:t>
      </w:r>
      <w:hyperlink r:id="rId482" w:history="1">
        <w:r w:rsidR="00927624">
          <w:rPr>
            <w:rStyle w:val="Hyperlink"/>
          </w:rPr>
          <w:t>R1-2300801</w:t>
        </w:r>
      </w:hyperlink>
      <w:r w:rsidRPr="00BC0407">
        <w:rPr>
          <w:iCs/>
        </w:rPr>
        <w:t xml:space="preserve"> is not pursued. It is up to </w:t>
      </w:r>
      <w:r w:rsidRPr="00295170">
        <w:rPr>
          <w:iCs/>
          <w:highlight w:val="green"/>
        </w:rPr>
        <w:t>editor of TS38.214</w:t>
      </w:r>
      <w:r w:rsidRPr="00BC0407">
        <w:rPr>
          <w:iCs/>
        </w:rPr>
        <w:t xml:space="preserve"> to consider the remaining editorial change.</w:t>
      </w:r>
    </w:p>
    <w:p w14:paraId="093E79CA" w14:textId="77777777" w:rsidR="00BC0407" w:rsidRDefault="00BC0407" w:rsidP="00BC0407">
      <w:pPr>
        <w:rPr>
          <w:lang w:eastAsia="x-none"/>
        </w:rPr>
      </w:pPr>
    </w:p>
    <w:p w14:paraId="2AFBAA2A" w14:textId="35957578" w:rsidR="00BC0407" w:rsidRPr="001627B3" w:rsidRDefault="00000000" w:rsidP="00BC0407">
      <w:pPr>
        <w:rPr>
          <w:lang w:eastAsia="x-none"/>
        </w:rPr>
      </w:pPr>
      <w:hyperlink r:id="rId483" w:history="1">
        <w:r w:rsidR="00927624">
          <w:rPr>
            <w:rStyle w:val="Hyperlink"/>
            <w:lang w:eastAsia="x-none"/>
          </w:rPr>
          <w:t>R1-2301210</w:t>
        </w:r>
      </w:hyperlink>
      <w:r w:rsidR="00BC0407" w:rsidRPr="001627B3">
        <w:rPr>
          <w:lang w:eastAsia="x-none"/>
        </w:rPr>
        <w:tab/>
        <w:t>Correction on TEG reporting</w:t>
      </w:r>
      <w:r w:rsidR="00BC0407" w:rsidRPr="001627B3">
        <w:rPr>
          <w:lang w:eastAsia="x-none"/>
        </w:rPr>
        <w:tab/>
        <w:t>Nokia, Nokia Shanghai Bell</w:t>
      </w:r>
    </w:p>
    <w:p w14:paraId="05CD7297" w14:textId="7ABB565D" w:rsidR="00BC0407" w:rsidRPr="00BC0407" w:rsidRDefault="00000000" w:rsidP="00BC0407">
      <w:pPr>
        <w:rPr>
          <w:b/>
          <w:bCs/>
          <w:lang w:eastAsia="x-none"/>
        </w:rPr>
      </w:pPr>
      <w:hyperlink r:id="rId484" w:history="1">
        <w:r w:rsidR="00927624">
          <w:rPr>
            <w:rStyle w:val="Hyperlink"/>
            <w:b/>
            <w:bCs/>
            <w:lang w:eastAsia="x-none"/>
          </w:rPr>
          <w:t>R1-2301905</w:t>
        </w:r>
      </w:hyperlink>
      <w:r w:rsidR="00BC0407" w:rsidRPr="00BC0407">
        <w:rPr>
          <w:b/>
          <w:bCs/>
          <w:lang w:eastAsia="x-none"/>
        </w:rPr>
        <w:tab/>
        <w:t>Summary #1 of Correction on TEG reporting</w:t>
      </w:r>
      <w:r w:rsidR="00BC0407" w:rsidRPr="00BC0407">
        <w:rPr>
          <w:b/>
          <w:bCs/>
          <w:lang w:eastAsia="x-none"/>
        </w:rPr>
        <w:tab/>
        <w:t>Moderator (Nokia)</w:t>
      </w:r>
    </w:p>
    <w:p w14:paraId="1B55F7FB" w14:textId="77777777" w:rsidR="00BC0407" w:rsidRPr="00BC0407" w:rsidRDefault="00BC0407" w:rsidP="00BC0407">
      <w:pPr>
        <w:rPr>
          <w:bCs/>
          <w:u w:val="single"/>
          <w:lang w:eastAsia="x-none"/>
        </w:rPr>
      </w:pPr>
      <w:r w:rsidRPr="00BC0407">
        <w:rPr>
          <w:bCs/>
          <w:u w:val="single"/>
          <w:lang w:eastAsia="x-none"/>
        </w:rPr>
        <w:t>Conclusion</w:t>
      </w:r>
    </w:p>
    <w:p w14:paraId="4C171613" w14:textId="33C7794F" w:rsidR="00BC0407" w:rsidRDefault="00BC0407">
      <w:pPr>
        <w:pStyle w:val="ListParagraph"/>
        <w:numPr>
          <w:ilvl w:val="0"/>
          <w:numId w:val="98"/>
        </w:numPr>
        <w:rPr>
          <w:lang w:eastAsia="x-none"/>
        </w:rPr>
      </w:pPr>
      <w:r>
        <w:rPr>
          <w:lang w:eastAsia="x-none"/>
        </w:rPr>
        <w:t xml:space="preserve">The text proposal in </w:t>
      </w:r>
      <w:hyperlink r:id="rId485" w:history="1">
        <w:r w:rsidR="00927624">
          <w:rPr>
            <w:rStyle w:val="Hyperlink"/>
            <w:lang w:eastAsia="x-none"/>
          </w:rPr>
          <w:t>R1-2301210</w:t>
        </w:r>
      </w:hyperlink>
      <w:r>
        <w:rPr>
          <w:lang w:eastAsia="x-none"/>
        </w:rPr>
        <w:t xml:space="preserve"> is endorsed as an editorial correction and is provided to the </w:t>
      </w:r>
      <w:r w:rsidRPr="00295170">
        <w:rPr>
          <w:highlight w:val="green"/>
          <w:lang w:eastAsia="x-none"/>
        </w:rPr>
        <w:t>TS38.214 editor</w:t>
      </w:r>
      <w:r>
        <w:rPr>
          <w:lang w:eastAsia="x-none"/>
        </w:rPr>
        <w:t xml:space="preserve"> for the alignment CR.</w:t>
      </w:r>
    </w:p>
    <w:p w14:paraId="2CB6B217" w14:textId="77777777" w:rsidR="00BC0407" w:rsidRDefault="00BC0407" w:rsidP="00BC0407">
      <w:pPr>
        <w:rPr>
          <w:lang w:eastAsia="x-none"/>
        </w:rPr>
      </w:pPr>
    </w:p>
    <w:p w14:paraId="255BD30F" w14:textId="66AB0A25" w:rsidR="00BC0407" w:rsidRPr="001627B3" w:rsidRDefault="00000000" w:rsidP="00BC0407">
      <w:pPr>
        <w:rPr>
          <w:lang w:eastAsia="x-none"/>
        </w:rPr>
      </w:pPr>
      <w:hyperlink r:id="rId486" w:history="1">
        <w:r w:rsidR="00927624">
          <w:rPr>
            <w:rStyle w:val="Hyperlink"/>
            <w:lang w:eastAsia="x-none"/>
          </w:rPr>
          <w:t>R1-2301753</w:t>
        </w:r>
      </w:hyperlink>
      <w:r w:rsidR="00BC0407" w:rsidRPr="001627B3">
        <w:rPr>
          <w:lang w:eastAsia="x-none"/>
        </w:rPr>
        <w:tab/>
        <w:t>Correction to the DL-</w:t>
      </w:r>
      <w:proofErr w:type="spellStart"/>
      <w:r w:rsidR="00BC0407" w:rsidRPr="001627B3">
        <w:rPr>
          <w:lang w:eastAsia="x-none"/>
        </w:rPr>
        <w:t>AoD</w:t>
      </w:r>
      <w:proofErr w:type="spellEnd"/>
      <w:r w:rsidR="00BC0407" w:rsidRPr="001627B3">
        <w:rPr>
          <w:lang w:eastAsia="x-none"/>
        </w:rPr>
        <w:t xml:space="preserve"> priority subset</w:t>
      </w:r>
      <w:r w:rsidR="00BC0407" w:rsidRPr="001627B3">
        <w:rPr>
          <w:lang w:eastAsia="x-none"/>
        </w:rPr>
        <w:tab/>
        <w:t xml:space="preserve">Huawei, </w:t>
      </w:r>
      <w:proofErr w:type="spellStart"/>
      <w:r w:rsidR="00BC0407" w:rsidRPr="001627B3">
        <w:rPr>
          <w:lang w:eastAsia="x-none"/>
        </w:rPr>
        <w:t>HiSilicon</w:t>
      </w:r>
      <w:proofErr w:type="spellEnd"/>
    </w:p>
    <w:p w14:paraId="07CA1264" w14:textId="48F5A34B" w:rsidR="00BC0407" w:rsidRPr="00BC0407" w:rsidRDefault="00000000" w:rsidP="00BC0407">
      <w:pPr>
        <w:rPr>
          <w:b/>
          <w:bCs/>
          <w:lang w:eastAsia="x-none"/>
        </w:rPr>
      </w:pPr>
      <w:hyperlink r:id="rId487" w:history="1">
        <w:r w:rsidR="00927624">
          <w:rPr>
            <w:rStyle w:val="Hyperlink"/>
            <w:b/>
            <w:bCs/>
            <w:lang w:eastAsia="x-none"/>
          </w:rPr>
          <w:t>R1-2301891</w:t>
        </w:r>
      </w:hyperlink>
      <w:r w:rsidR="00BC0407" w:rsidRPr="00BC0407">
        <w:rPr>
          <w:b/>
          <w:bCs/>
          <w:lang w:eastAsia="x-none"/>
        </w:rPr>
        <w:tab/>
        <w:t>Summary #1 of correction on DL-</w:t>
      </w:r>
      <w:proofErr w:type="spellStart"/>
      <w:r w:rsidR="00BC0407" w:rsidRPr="00BC0407">
        <w:rPr>
          <w:b/>
          <w:bCs/>
          <w:lang w:eastAsia="x-none"/>
        </w:rPr>
        <w:t>AoD</w:t>
      </w:r>
      <w:proofErr w:type="spellEnd"/>
      <w:r w:rsidR="00BC0407" w:rsidRPr="00BC0407">
        <w:rPr>
          <w:b/>
          <w:bCs/>
          <w:lang w:eastAsia="x-none"/>
        </w:rPr>
        <w:t xml:space="preserve"> priority subset</w:t>
      </w:r>
      <w:r w:rsidR="00BC0407" w:rsidRPr="00BC0407">
        <w:rPr>
          <w:b/>
          <w:bCs/>
          <w:lang w:eastAsia="x-none"/>
        </w:rPr>
        <w:tab/>
        <w:t>Moderator (Huawei)</w:t>
      </w:r>
    </w:p>
    <w:p w14:paraId="60A91053" w14:textId="77777777" w:rsidR="00BC0407" w:rsidRPr="00BC0407" w:rsidRDefault="00BC0407" w:rsidP="00BC0407">
      <w:pPr>
        <w:rPr>
          <w:bCs/>
          <w:u w:val="single"/>
          <w:lang w:eastAsia="x-none"/>
        </w:rPr>
      </w:pPr>
      <w:r w:rsidRPr="00BC0407">
        <w:rPr>
          <w:bCs/>
          <w:u w:val="single"/>
          <w:lang w:eastAsia="x-none"/>
        </w:rPr>
        <w:t>Conclusion</w:t>
      </w:r>
    </w:p>
    <w:p w14:paraId="50E43B1C" w14:textId="77777777" w:rsidR="00BC0407" w:rsidRDefault="00BC0407">
      <w:pPr>
        <w:pStyle w:val="ListParagraph"/>
        <w:numPr>
          <w:ilvl w:val="0"/>
          <w:numId w:val="115"/>
        </w:numPr>
        <w:rPr>
          <w:lang w:eastAsia="x-none"/>
        </w:rPr>
      </w:pPr>
      <w:r>
        <w:rPr>
          <w:lang w:eastAsia="x-none"/>
        </w:rPr>
        <w:t xml:space="preserve">The text proposal below is endorsed as an editorial correction and is provided to the </w:t>
      </w:r>
      <w:r w:rsidRPr="00295170">
        <w:rPr>
          <w:highlight w:val="green"/>
          <w:lang w:eastAsia="x-none"/>
        </w:rPr>
        <w:t>TS38.214 editor</w:t>
      </w:r>
      <w:r>
        <w:rPr>
          <w:lang w:eastAsia="x-none"/>
        </w:rPr>
        <w:t xml:space="preserve"> for the alignment CR.</w:t>
      </w:r>
    </w:p>
    <w:p w14:paraId="5EBC7DC8" w14:textId="22834C00" w:rsidR="00BC0407" w:rsidRPr="00BC0407" w:rsidRDefault="00BC0407" w:rsidP="00BC0407">
      <w:pPr>
        <w:rPr>
          <w:color w:val="FF0000"/>
          <w:lang w:eastAsia="x-none"/>
        </w:rPr>
      </w:pPr>
      <w:r w:rsidRPr="00BC0407">
        <w:rPr>
          <w:color w:val="FF0000"/>
          <w:lang w:eastAsia="x-none"/>
        </w:rPr>
        <w:t>------ Start of TP ------</w:t>
      </w:r>
    </w:p>
    <w:p w14:paraId="00324EFB" w14:textId="77777777" w:rsidR="00BC0407" w:rsidRPr="00BC0407" w:rsidRDefault="00BC0407" w:rsidP="00BC0407">
      <w:pPr>
        <w:rPr>
          <w:rFonts w:ascii="Arial" w:hAnsi="Arial" w:cs="Arial"/>
          <w:sz w:val="16"/>
          <w:szCs w:val="16"/>
        </w:rPr>
      </w:pPr>
      <w:bookmarkStart w:id="100" w:name="_Toc114223814"/>
      <w:bookmarkStart w:id="101" w:name="_Toc45810567"/>
      <w:bookmarkStart w:id="102" w:name="_Toc36645522"/>
      <w:bookmarkStart w:id="103" w:name="_Toc29674292"/>
      <w:bookmarkStart w:id="104" w:name="_Toc29673299"/>
      <w:bookmarkStart w:id="105" w:name="_Toc29673158"/>
      <w:r w:rsidRPr="00BC0407">
        <w:rPr>
          <w:rFonts w:ascii="Arial" w:hAnsi="Arial" w:cs="Arial"/>
          <w:sz w:val="16"/>
          <w:szCs w:val="16"/>
        </w:rPr>
        <w:t>5.1.6.</w:t>
      </w:r>
      <w:r w:rsidRPr="00BC0407">
        <w:rPr>
          <w:rFonts w:ascii="Arial" w:hAnsi="Arial" w:cs="Arial"/>
          <w:sz w:val="16"/>
          <w:szCs w:val="16"/>
          <w:lang w:val="en-US"/>
        </w:rPr>
        <w:t>5</w:t>
      </w:r>
      <w:r w:rsidRPr="00BC0407">
        <w:rPr>
          <w:rFonts w:ascii="Arial" w:hAnsi="Arial" w:cs="Arial"/>
          <w:sz w:val="16"/>
          <w:szCs w:val="16"/>
        </w:rPr>
        <w:tab/>
        <w:t>PRS reception procedure</w:t>
      </w:r>
      <w:bookmarkEnd w:id="100"/>
      <w:bookmarkEnd w:id="101"/>
      <w:bookmarkEnd w:id="102"/>
      <w:bookmarkEnd w:id="103"/>
      <w:bookmarkEnd w:id="104"/>
      <w:bookmarkEnd w:id="105"/>
    </w:p>
    <w:p w14:paraId="250CA730" w14:textId="77777777" w:rsidR="00BC0407" w:rsidRPr="00BC0407" w:rsidRDefault="00BC0407" w:rsidP="00BC0407">
      <w:pPr>
        <w:jc w:val="center"/>
        <w:rPr>
          <w:rFonts w:ascii="Arial" w:hAnsi="Arial" w:cs="Arial"/>
          <w:color w:val="FF0000"/>
          <w:sz w:val="16"/>
          <w:szCs w:val="16"/>
          <w:lang w:eastAsia="zh-CN"/>
        </w:rPr>
      </w:pPr>
      <w:r w:rsidRPr="00BC0407">
        <w:rPr>
          <w:rFonts w:ascii="Arial" w:hAnsi="Arial" w:cs="Arial"/>
          <w:color w:val="FF0000"/>
          <w:sz w:val="16"/>
          <w:szCs w:val="16"/>
          <w:lang w:eastAsia="zh-CN"/>
        </w:rPr>
        <w:t>========================= Unchanged parts =========================</w:t>
      </w:r>
    </w:p>
    <w:p w14:paraId="71769229" w14:textId="77777777" w:rsidR="00BC0407" w:rsidRPr="00BC0407" w:rsidRDefault="00BC0407" w:rsidP="00BC0407">
      <w:pPr>
        <w:rPr>
          <w:rFonts w:ascii="Arial" w:hAnsi="Arial" w:cs="Arial"/>
          <w:sz w:val="16"/>
          <w:szCs w:val="16"/>
        </w:rPr>
      </w:pPr>
      <w:r w:rsidRPr="00BC0407">
        <w:rPr>
          <w:rFonts w:ascii="Arial" w:hAnsi="Arial" w:cs="Arial"/>
          <w:sz w:val="16"/>
          <w:szCs w:val="16"/>
        </w:rPr>
        <w:t>A DL PRS resource is defined by:</w:t>
      </w:r>
    </w:p>
    <w:p w14:paraId="6CD2202F" w14:textId="77777777" w:rsidR="00BC0407" w:rsidRPr="00BC0407" w:rsidRDefault="00BC0407" w:rsidP="00BC0407">
      <w:pPr>
        <w:ind w:left="568" w:hanging="284"/>
        <w:rPr>
          <w:rFonts w:ascii="Arial" w:eastAsia="DengXian" w:hAnsi="Arial" w:cs="Arial"/>
          <w:sz w:val="16"/>
          <w:szCs w:val="16"/>
          <w:lang w:val="x-none"/>
        </w:rPr>
      </w:pPr>
      <w:r w:rsidRPr="00BC0407">
        <w:rPr>
          <w:rFonts w:ascii="Arial" w:eastAsia="DengXian" w:hAnsi="Arial" w:cs="Arial"/>
          <w:i/>
          <w:sz w:val="16"/>
          <w:szCs w:val="16"/>
          <w:lang w:val="x-none"/>
        </w:rPr>
        <w:t>-</w:t>
      </w:r>
      <w:r w:rsidRPr="00BC0407">
        <w:rPr>
          <w:rFonts w:ascii="Arial" w:eastAsia="DengXian" w:hAnsi="Arial" w:cs="Arial"/>
          <w:i/>
          <w:sz w:val="16"/>
          <w:szCs w:val="16"/>
          <w:lang w:val="x-none"/>
        </w:rPr>
        <w:tab/>
        <w:t>nr-DL-PRS-</w:t>
      </w:r>
      <w:proofErr w:type="spellStart"/>
      <w:r w:rsidRPr="00BC0407">
        <w:rPr>
          <w:rFonts w:ascii="Arial" w:eastAsia="DengXian" w:hAnsi="Arial" w:cs="Arial"/>
          <w:i/>
          <w:sz w:val="16"/>
          <w:szCs w:val="16"/>
          <w:lang w:val="x-none"/>
        </w:rPr>
        <w:t>ResourceI</w:t>
      </w:r>
      <w:r w:rsidRPr="00BC0407">
        <w:rPr>
          <w:rFonts w:ascii="Arial" w:eastAsia="DengXian" w:hAnsi="Arial" w:cs="Arial"/>
          <w:i/>
          <w:sz w:val="16"/>
          <w:szCs w:val="16"/>
        </w:rPr>
        <w:t>D</w:t>
      </w:r>
      <w:proofErr w:type="spellEnd"/>
      <w:r w:rsidRPr="00BC0407">
        <w:rPr>
          <w:rFonts w:ascii="Arial" w:eastAsia="DengXian" w:hAnsi="Arial" w:cs="Arial"/>
          <w:i/>
          <w:sz w:val="16"/>
          <w:szCs w:val="16"/>
        </w:rPr>
        <w:t xml:space="preserve"> </w:t>
      </w:r>
      <w:r w:rsidRPr="00BC0407">
        <w:rPr>
          <w:rFonts w:ascii="Arial" w:eastAsia="DengXian" w:hAnsi="Arial" w:cs="Arial"/>
          <w:sz w:val="16"/>
          <w:szCs w:val="16"/>
          <w:lang w:val="x-none"/>
        </w:rPr>
        <w:t>determines the DL PRS resource configuration identity. All DL PRS resource IDs are locally defined within a DL PRS resource set.</w:t>
      </w:r>
    </w:p>
    <w:p w14:paraId="54299D7D" w14:textId="77777777" w:rsidR="00BC0407" w:rsidRPr="00BC0407" w:rsidRDefault="00BC0407" w:rsidP="00BC0407">
      <w:pPr>
        <w:ind w:left="568" w:hanging="284"/>
        <w:rPr>
          <w:rFonts w:ascii="Arial" w:eastAsia="DengXian" w:hAnsi="Arial" w:cs="Arial"/>
          <w:sz w:val="16"/>
          <w:szCs w:val="16"/>
          <w:lang w:val="x-none"/>
        </w:rPr>
      </w:pPr>
      <w:r w:rsidRPr="00BC0407">
        <w:rPr>
          <w:rFonts w:ascii="Arial" w:eastAsia="DengXian" w:hAnsi="Arial" w:cs="Arial"/>
          <w:i/>
          <w:sz w:val="16"/>
          <w:szCs w:val="16"/>
          <w:lang w:val="x-none"/>
        </w:rPr>
        <w:lastRenderedPageBreak/>
        <w:t>-</w:t>
      </w:r>
      <w:r w:rsidRPr="00BC0407">
        <w:rPr>
          <w:rFonts w:ascii="Arial" w:eastAsia="DengXian" w:hAnsi="Arial" w:cs="Arial"/>
          <w:i/>
          <w:sz w:val="16"/>
          <w:szCs w:val="16"/>
          <w:lang w:val="x-none"/>
        </w:rPr>
        <w:tab/>
      </w:r>
      <w:r w:rsidRPr="00BC0407">
        <w:rPr>
          <w:rFonts w:ascii="Arial" w:eastAsia="DengXian" w:hAnsi="Arial" w:cs="Arial"/>
          <w:i/>
          <w:iCs/>
          <w:sz w:val="16"/>
          <w:szCs w:val="16"/>
          <w:lang w:val="x-none"/>
        </w:rPr>
        <w:t>dl-PRS-</w:t>
      </w:r>
      <w:proofErr w:type="spellStart"/>
      <w:r w:rsidRPr="00BC0407">
        <w:rPr>
          <w:rFonts w:ascii="Arial" w:eastAsia="DengXian" w:hAnsi="Arial" w:cs="Arial"/>
          <w:i/>
          <w:iCs/>
          <w:sz w:val="16"/>
          <w:szCs w:val="16"/>
          <w:lang w:val="x-none"/>
        </w:rPr>
        <w:t>SequenceI</w:t>
      </w:r>
      <w:r w:rsidRPr="00BC0407">
        <w:rPr>
          <w:rFonts w:ascii="Arial" w:eastAsia="DengXian" w:hAnsi="Arial" w:cs="Arial"/>
          <w:i/>
          <w:iCs/>
          <w:sz w:val="16"/>
          <w:szCs w:val="16"/>
        </w:rPr>
        <w:t>D</w:t>
      </w:r>
      <w:proofErr w:type="spellEnd"/>
      <w:r w:rsidRPr="00BC0407">
        <w:rPr>
          <w:rFonts w:ascii="Arial" w:eastAsia="DengXian" w:hAnsi="Arial" w:cs="Arial"/>
          <w:i/>
          <w:iCs/>
          <w:sz w:val="16"/>
          <w:szCs w:val="16"/>
        </w:rPr>
        <w:t xml:space="preserve"> </w:t>
      </w:r>
      <w:r w:rsidRPr="00BC0407">
        <w:rPr>
          <w:rFonts w:ascii="Arial" w:eastAsia="DengXian" w:hAnsi="Arial" w:cs="Arial"/>
          <w:sz w:val="16"/>
          <w:szCs w:val="16"/>
          <w:lang w:val="x-none"/>
        </w:rPr>
        <w:t xml:space="preserve">is used to initialize </w:t>
      </w:r>
      <w:proofErr w:type="spellStart"/>
      <w:r w:rsidRPr="00BC0407">
        <w:rPr>
          <w:rFonts w:ascii="Arial" w:eastAsia="DengXian" w:hAnsi="Arial" w:cs="Arial"/>
          <w:sz w:val="16"/>
          <w:szCs w:val="16"/>
          <w:lang w:val="x-none"/>
        </w:rPr>
        <w:t>c</w:t>
      </w:r>
      <w:r w:rsidRPr="00BC0407">
        <w:rPr>
          <w:rFonts w:ascii="Arial" w:eastAsia="DengXian" w:hAnsi="Arial" w:cs="Arial"/>
          <w:sz w:val="16"/>
          <w:szCs w:val="16"/>
          <w:vertAlign w:val="subscript"/>
          <w:lang w:val="x-none"/>
        </w:rPr>
        <w:t>init</w:t>
      </w:r>
      <w:proofErr w:type="spellEnd"/>
      <w:r w:rsidRPr="00BC0407">
        <w:rPr>
          <w:rFonts w:ascii="Arial" w:eastAsia="DengXian" w:hAnsi="Arial" w:cs="Arial"/>
          <w:sz w:val="16"/>
          <w:szCs w:val="16"/>
          <w:lang w:val="x-none"/>
        </w:rPr>
        <w:t xml:space="preserve"> value used in pseudo random generator</w:t>
      </w:r>
      <w:r w:rsidRPr="00BC0407">
        <w:rPr>
          <w:rFonts w:ascii="Arial" w:eastAsia="DengXian" w:hAnsi="Arial" w:cs="Arial"/>
          <w:sz w:val="16"/>
          <w:szCs w:val="16"/>
          <w:lang w:val="en-US"/>
        </w:rPr>
        <w:t xml:space="preserve"> </w:t>
      </w:r>
      <w:r w:rsidRPr="00BC0407">
        <w:rPr>
          <w:rFonts w:ascii="Arial" w:eastAsia="DengXian" w:hAnsi="Arial" w:cs="Arial"/>
          <w:sz w:val="16"/>
          <w:szCs w:val="16"/>
        </w:rPr>
        <w:t xml:space="preserve">as described in Clause </w:t>
      </w:r>
      <w:r w:rsidRPr="00BC0407">
        <w:rPr>
          <w:rFonts w:ascii="Arial" w:eastAsia="DengXian" w:hAnsi="Arial" w:cs="Arial"/>
          <w:sz w:val="16"/>
          <w:szCs w:val="16"/>
          <w:lang w:val="x-none"/>
        </w:rPr>
        <w:t xml:space="preserve">7.4.1.7.2 </w:t>
      </w:r>
      <w:r w:rsidRPr="00BC0407">
        <w:rPr>
          <w:rFonts w:ascii="Arial" w:eastAsia="DengXian" w:hAnsi="Arial" w:cs="Arial"/>
          <w:sz w:val="16"/>
          <w:szCs w:val="16"/>
          <w:lang w:val="en-US"/>
        </w:rPr>
        <w:t>of</w:t>
      </w:r>
      <w:r w:rsidRPr="00BC0407">
        <w:rPr>
          <w:rFonts w:ascii="Arial" w:eastAsia="DengXian" w:hAnsi="Arial" w:cs="Arial"/>
          <w:sz w:val="16"/>
          <w:szCs w:val="16"/>
          <w:lang w:val="x-none"/>
        </w:rPr>
        <w:t xml:space="preserve"> [4, TS</w:t>
      </w:r>
      <w:r w:rsidRPr="00BC0407">
        <w:rPr>
          <w:rFonts w:ascii="Arial" w:eastAsia="DengXian" w:hAnsi="Arial" w:cs="Arial"/>
          <w:sz w:val="16"/>
          <w:szCs w:val="16"/>
          <w:lang w:val="en-US"/>
        </w:rPr>
        <w:t xml:space="preserve"> </w:t>
      </w:r>
      <w:r w:rsidRPr="00BC0407">
        <w:rPr>
          <w:rFonts w:ascii="Arial" w:eastAsia="DengXian" w:hAnsi="Arial" w:cs="Arial"/>
          <w:sz w:val="16"/>
          <w:szCs w:val="16"/>
          <w:lang w:val="x-none"/>
        </w:rPr>
        <w:t>38.211] for generation of DL PRS sequence for a given DL PRS resource.</w:t>
      </w:r>
    </w:p>
    <w:p w14:paraId="5B8BAC56" w14:textId="77777777" w:rsidR="00BC0407" w:rsidRPr="00BC0407" w:rsidRDefault="00BC0407" w:rsidP="00BC0407">
      <w:pPr>
        <w:ind w:left="568" w:hanging="284"/>
        <w:rPr>
          <w:rFonts w:ascii="Arial" w:eastAsia="DengXian" w:hAnsi="Arial" w:cs="Arial"/>
          <w:sz w:val="16"/>
          <w:szCs w:val="16"/>
          <w:lang w:val="x-none"/>
        </w:rPr>
      </w:pPr>
      <w:r w:rsidRPr="00BC0407">
        <w:rPr>
          <w:rFonts w:ascii="Arial" w:eastAsia="DengXian" w:hAnsi="Arial" w:cs="Arial"/>
          <w:i/>
          <w:sz w:val="16"/>
          <w:szCs w:val="16"/>
          <w:lang w:val="x-none"/>
        </w:rPr>
        <w:t>-</w:t>
      </w:r>
      <w:r w:rsidRPr="00BC0407">
        <w:rPr>
          <w:rFonts w:ascii="Arial" w:eastAsia="DengXian" w:hAnsi="Arial" w:cs="Arial"/>
          <w:i/>
          <w:sz w:val="16"/>
          <w:szCs w:val="16"/>
          <w:lang w:val="x-none"/>
        </w:rPr>
        <w:tab/>
      </w:r>
      <w:r w:rsidRPr="00BC0407">
        <w:rPr>
          <w:rFonts w:ascii="Arial" w:eastAsia="DengXian" w:hAnsi="Arial" w:cs="Arial"/>
          <w:i/>
          <w:color w:val="000000"/>
          <w:sz w:val="16"/>
          <w:szCs w:val="16"/>
          <w:lang w:val="x-none"/>
        </w:rPr>
        <w:t>dl-PRS-</w:t>
      </w:r>
      <w:proofErr w:type="spellStart"/>
      <w:r w:rsidRPr="00BC0407">
        <w:rPr>
          <w:rFonts w:ascii="Arial" w:eastAsia="DengXian" w:hAnsi="Arial" w:cs="Arial"/>
          <w:i/>
          <w:color w:val="000000"/>
          <w:sz w:val="16"/>
          <w:szCs w:val="16"/>
          <w:lang w:val="x-none"/>
        </w:rPr>
        <w:t>CombSizeN</w:t>
      </w:r>
      <w:proofErr w:type="spellEnd"/>
      <w:r w:rsidRPr="00BC0407">
        <w:rPr>
          <w:rFonts w:ascii="Arial" w:eastAsia="DengXian" w:hAnsi="Arial" w:cs="Arial"/>
          <w:i/>
          <w:color w:val="000000"/>
          <w:sz w:val="16"/>
          <w:szCs w:val="16"/>
          <w:lang w:val="x-none"/>
        </w:rPr>
        <w:t>-</w:t>
      </w:r>
      <w:proofErr w:type="spellStart"/>
      <w:r w:rsidRPr="00BC0407">
        <w:rPr>
          <w:rFonts w:ascii="Arial" w:eastAsia="DengXian" w:hAnsi="Arial" w:cs="Arial"/>
          <w:i/>
          <w:color w:val="000000"/>
          <w:sz w:val="16"/>
          <w:szCs w:val="16"/>
          <w:lang w:val="x-none"/>
        </w:rPr>
        <w:t>AndReOffset</w:t>
      </w:r>
      <w:proofErr w:type="spellEnd"/>
      <w:r w:rsidRPr="00BC0407">
        <w:rPr>
          <w:rFonts w:ascii="Arial" w:eastAsia="DengXian" w:hAnsi="Arial" w:cs="Arial"/>
          <w:i/>
          <w:iCs/>
          <w:sz w:val="16"/>
          <w:szCs w:val="16"/>
          <w:lang w:val="x-none"/>
        </w:rPr>
        <w:t xml:space="preserve"> </w:t>
      </w:r>
      <w:r w:rsidRPr="00BC0407">
        <w:rPr>
          <w:rFonts w:ascii="Arial" w:eastAsia="DengXian" w:hAnsi="Arial" w:cs="Arial"/>
          <w:sz w:val="16"/>
          <w:szCs w:val="16"/>
          <w:lang w:val="x-none"/>
        </w:rPr>
        <w:t>defines the starting RE offset of the first symbol within a DL PRS resource in frequency. The relative RE offsets of the remaining symbols within a DL PRS resource are defined based on the initial offset and the rule described in Clause 7.4.1.7.3 of [4, TS</w:t>
      </w:r>
      <w:r w:rsidRPr="00BC0407">
        <w:rPr>
          <w:rFonts w:ascii="Arial" w:eastAsia="DengXian" w:hAnsi="Arial" w:cs="Arial"/>
          <w:sz w:val="16"/>
          <w:szCs w:val="16"/>
          <w:lang w:val="en-US"/>
        </w:rPr>
        <w:t xml:space="preserve"> </w:t>
      </w:r>
      <w:r w:rsidRPr="00BC0407">
        <w:rPr>
          <w:rFonts w:ascii="Arial" w:eastAsia="DengXian" w:hAnsi="Arial" w:cs="Arial"/>
          <w:sz w:val="16"/>
          <w:szCs w:val="16"/>
          <w:lang w:val="x-none"/>
        </w:rPr>
        <w:t xml:space="preserve">38.211]. </w:t>
      </w:r>
    </w:p>
    <w:p w14:paraId="185F369C" w14:textId="77777777" w:rsidR="00BC0407" w:rsidRPr="00BC0407" w:rsidRDefault="00BC0407" w:rsidP="00BC0407">
      <w:pPr>
        <w:ind w:left="568" w:hanging="284"/>
        <w:rPr>
          <w:rFonts w:ascii="Arial" w:eastAsia="DengXian" w:hAnsi="Arial" w:cs="Arial"/>
          <w:sz w:val="16"/>
          <w:szCs w:val="16"/>
          <w:lang w:val="en-US"/>
        </w:rPr>
      </w:pPr>
      <w:r w:rsidRPr="00BC0407">
        <w:rPr>
          <w:rFonts w:ascii="Arial" w:eastAsia="DengXian" w:hAnsi="Arial" w:cs="Arial"/>
          <w:i/>
          <w:sz w:val="16"/>
          <w:szCs w:val="16"/>
          <w:lang w:val="x-none"/>
        </w:rPr>
        <w:t>-</w:t>
      </w:r>
      <w:r w:rsidRPr="00BC0407">
        <w:rPr>
          <w:rFonts w:ascii="Arial" w:eastAsia="DengXian" w:hAnsi="Arial" w:cs="Arial"/>
          <w:i/>
          <w:sz w:val="16"/>
          <w:szCs w:val="16"/>
          <w:lang w:val="x-none"/>
        </w:rPr>
        <w:tab/>
      </w:r>
      <w:r w:rsidRPr="00BC0407">
        <w:rPr>
          <w:rFonts w:ascii="Arial" w:eastAsia="DengXian" w:hAnsi="Arial" w:cs="Arial"/>
          <w:i/>
          <w:iCs/>
          <w:sz w:val="16"/>
          <w:szCs w:val="16"/>
          <w:lang w:val="x-none"/>
        </w:rPr>
        <w:t>dl-PRS-</w:t>
      </w:r>
      <w:proofErr w:type="spellStart"/>
      <w:r w:rsidRPr="00BC0407">
        <w:rPr>
          <w:rFonts w:ascii="Arial" w:eastAsia="DengXian" w:hAnsi="Arial" w:cs="Arial"/>
          <w:i/>
          <w:iCs/>
          <w:sz w:val="16"/>
          <w:szCs w:val="16"/>
          <w:lang w:val="x-none"/>
        </w:rPr>
        <w:t>ResourceSlotOffset</w:t>
      </w:r>
      <w:proofErr w:type="spellEnd"/>
      <w:r w:rsidRPr="00BC0407">
        <w:rPr>
          <w:rFonts w:ascii="Arial" w:eastAsia="DengXian" w:hAnsi="Arial" w:cs="Arial"/>
          <w:i/>
          <w:iCs/>
          <w:sz w:val="16"/>
          <w:szCs w:val="16"/>
          <w:lang w:val="x-none"/>
        </w:rPr>
        <w:t xml:space="preserve"> </w:t>
      </w:r>
      <w:r w:rsidRPr="00BC0407">
        <w:rPr>
          <w:rFonts w:ascii="Arial" w:eastAsia="DengXian" w:hAnsi="Arial" w:cs="Arial"/>
          <w:sz w:val="16"/>
          <w:szCs w:val="16"/>
          <w:lang w:val="x-none"/>
        </w:rPr>
        <w:t>determines the starting slot of the DL PRS resource with respect to corresponding DL PRS resource set slot offset</w:t>
      </w:r>
      <w:r w:rsidRPr="00BC0407">
        <w:rPr>
          <w:rFonts w:ascii="Arial" w:eastAsia="DengXian" w:hAnsi="Arial" w:cs="Arial"/>
          <w:sz w:val="16"/>
          <w:szCs w:val="16"/>
          <w:lang w:val="en-US"/>
        </w:rPr>
        <w:t>.</w:t>
      </w:r>
    </w:p>
    <w:p w14:paraId="17BED092" w14:textId="77777777" w:rsidR="00BC0407" w:rsidRPr="00BC0407" w:rsidRDefault="00BC0407" w:rsidP="00BC0407">
      <w:pPr>
        <w:ind w:left="568" w:hanging="284"/>
        <w:rPr>
          <w:rFonts w:ascii="Arial" w:eastAsia="DengXian" w:hAnsi="Arial" w:cs="Arial"/>
          <w:sz w:val="16"/>
          <w:szCs w:val="16"/>
          <w:lang w:val="x-none"/>
        </w:rPr>
      </w:pPr>
      <w:r w:rsidRPr="00BC0407">
        <w:rPr>
          <w:rFonts w:ascii="Arial" w:eastAsia="DengXian" w:hAnsi="Arial" w:cs="Arial"/>
          <w:i/>
          <w:sz w:val="16"/>
          <w:szCs w:val="16"/>
          <w:lang w:val="x-none"/>
        </w:rPr>
        <w:t>-</w:t>
      </w:r>
      <w:r w:rsidRPr="00BC0407">
        <w:rPr>
          <w:rFonts w:ascii="Arial" w:eastAsia="DengXian" w:hAnsi="Arial" w:cs="Arial"/>
          <w:i/>
          <w:sz w:val="16"/>
          <w:szCs w:val="16"/>
          <w:lang w:val="x-none"/>
        </w:rPr>
        <w:tab/>
      </w:r>
      <w:r w:rsidRPr="00BC0407">
        <w:rPr>
          <w:rFonts w:ascii="Arial" w:eastAsia="DengXian" w:hAnsi="Arial" w:cs="Arial"/>
          <w:i/>
          <w:iCs/>
          <w:sz w:val="16"/>
          <w:szCs w:val="16"/>
          <w:lang w:val="x-none"/>
        </w:rPr>
        <w:t>dl-PRS-</w:t>
      </w:r>
      <w:proofErr w:type="spellStart"/>
      <w:r w:rsidRPr="00BC0407">
        <w:rPr>
          <w:rFonts w:ascii="Arial" w:eastAsia="DengXian" w:hAnsi="Arial" w:cs="Arial"/>
          <w:i/>
          <w:iCs/>
          <w:sz w:val="16"/>
          <w:szCs w:val="16"/>
          <w:lang w:val="x-none"/>
        </w:rPr>
        <w:t>ResourceSymbolOffset</w:t>
      </w:r>
      <w:proofErr w:type="spellEnd"/>
      <w:r w:rsidRPr="00BC0407">
        <w:rPr>
          <w:rFonts w:ascii="Arial" w:eastAsia="DengXian" w:hAnsi="Arial" w:cs="Arial"/>
          <w:i/>
          <w:iCs/>
          <w:sz w:val="16"/>
          <w:szCs w:val="16"/>
          <w:lang w:val="x-none"/>
        </w:rPr>
        <w:t xml:space="preserve"> </w:t>
      </w:r>
      <w:r w:rsidRPr="00BC0407">
        <w:rPr>
          <w:rFonts w:ascii="Arial" w:eastAsia="DengXian" w:hAnsi="Arial" w:cs="Arial"/>
          <w:sz w:val="16"/>
          <w:szCs w:val="16"/>
          <w:lang w:val="x-none"/>
        </w:rPr>
        <w:t xml:space="preserve">determines the starting symbol of a slot configured with the DL PRS resource. </w:t>
      </w:r>
    </w:p>
    <w:p w14:paraId="0E5438F9" w14:textId="77777777" w:rsidR="00BC0407" w:rsidRPr="00BC0407" w:rsidRDefault="00BC0407" w:rsidP="00BC0407">
      <w:pPr>
        <w:ind w:left="568" w:hanging="284"/>
        <w:rPr>
          <w:rFonts w:ascii="Arial" w:eastAsia="DengXian" w:hAnsi="Arial" w:cs="Arial"/>
          <w:sz w:val="16"/>
          <w:szCs w:val="16"/>
          <w:lang w:val="x-none"/>
        </w:rPr>
      </w:pPr>
      <w:r w:rsidRPr="00BC0407">
        <w:rPr>
          <w:rFonts w:ascii="Arial" w:eastAsia="DengXian" w:hAnsi="Arial" w:cs="Arial"/>
          <w:i/>
          <w:sz w:val="16"/>
          <w:szCs w:val="16"/>
          <w:lang w:val="x-none"/>
        </w:rPr>
        <w:t>-</w:t>
      </w:r>
      <w:r w:rsidRPr="00BC0407">
        <w:rPr>
          <w:rFonts w:ascii="Arial" w:eastAsia="DengXian" w:hAnsi="Arial" w:cs="Arial"/>
          <w:i/>
          <w:sz w:val="16"/>
          <w:szCs w:val="16"/>
          <w:lang w:val="x-none"/>
        </w:rPr>
        <w:tab/>
      </w:r>
      <w:r w:rsidRPr="00BC0407">
        <w:rPr>
          <w:rFonts w:ascii="Arial" w:eastAsia="DengXian" w:hAnsi="Arial" w:cs="Arial"/>
          <w:i/>
          <w:iCs/>
          <w:sz w:val="16"/>
          <w:szCs w:val="16"/>
          <w:lang w:val="x-none"/>
        </w:rPr>
        <w:t>dl-PRS-QCL-Info</w:t>
      </w:r>
      <w:r w:rsidRPr="00BC0407">
        <w:rPr>
          <w:rFonts w:ascii="Arial" w:eastAsia="DengXian" w:hAnsi="Arial" w:cs="Arial"/>
          <w:i/>
          <w:sz w:val="16"/>
          <w:szCs w:val="16"/>
          <w:lang w:val="x-none"/>
        </w:rPr>
        <w:t xml:space="preserve"> </w:t>
      </w:r>
      <w:r w:rsidRPr="00BC0407">
        <w:rPr>
          <w:rFonts w:ascii="Arial" w:eastAsia="DengXian" w:hAnsi="Arial" w:cs="Arial"/>
          <w:sz w:val="16"/>
          <w:szCs w:val="16"/>
          <w:lang w:val="x-none"/>
        </w:rPr>
        <w:t>defines any quasi co</w:t>
      </w:r>
      <w:r w:rsidRPr="00BC0407">
        <w:rPr>
          <w:rFonts w:ascii="Arial" w:eastAsia="DengXian" w:hAnsi="Arial" w:cs="Arial"/>
          <w:sz w:val="16"/>
          <w:szCs w:val="16"/>
        </w:rPr>
        <w:t>-</w:t>
      </w:r>
      <w:r w:rsidRPr="00BC0407">
        <w:rPr>
          <w:rFonts w:ascii="Arial" w:eastAsia="DengXian" w:hAnsi="Arial" w:cs="Arial"/>
          <w:sz w:val="16"/>
          <w:szCs w:val="16"/>
          <w:lang w:val="x-none"/>
        </w:rPr>
        <w:t xml:space="preserve">location information of the DL PRS resource with other reference signals. The DL PRS may be configured </w:t>
      </w:r>
      <w:r w:rsidRPr="00BC0407">
        <w:rPr>
          <w:rFonts w:ascii="Arial" w:eastAsia="DengXian" w:hAnsi="Arial" w:cs="Arial"/>
          <w:sz w:val="16"/>
          <w:szCs w:val="16"/>
        </w:rPr>
        <w:t xml:space="preserve">with </w:t>
      </w:r>
      <w:r w:rsidRPr="00BC0407">
        <w:rPr>
          <w:rFonts w:ascii="Arial" w:eastAsia="DengXian" w:hAnsi="Arial" w:cs="Arial"/>
          <w:sz w:val="16"/>
          <w:szCs w:val="16"/>
          <w:lang w:val="x-none"/>
        </w:rPr>
        <w:t>QCL '</w:t>
      </w:r>
      <w:proofErr w:type="spellStart"/>
      <w:r w:rsidRPr="00BC0407">
        <w:rPr>
          <w:rFonts w:ascii="Arial" w:eastAsia="DengXian" w:hAnsi="Arial" w:cs="Arial"/>
          <w:sz w:val="16"/>
          <w:szCs w:val="16"/>
        </w:rPr>
        <w:t>typeD</w:t>
      </w:r>
      <w:proofErr w:type="spellEnd"/>
      <w:r w:rsidRPr="00BC0407">
        <w:rPr>
          <w:rFonts w:ascii="Arial" w:eastAsia="DengXian" w:hAnsi="Arial" w:cs="Arial"/>
          <w:sz w:val="16"/>
          <w:szCs w:val="16"/>
          <w:lang w:val="x-none"/>
        </w:rPr>
        <w:t xml:space="preserve">' with a DL PRS </w:t>
      </w:r>
      <w:r w:rsidRPr="00BC0407">
        <w:rPr>
          <w:rFonts w:ascii="Arial" w:eastAsia="DengXian" w:hAnsi="Arial" w:cs="Arial"/>
          <w:sz w:val="16"/>
          <w:szCs w:val="16"/>
          <w:lang w:val="x-none" w:eastAsia="zh-CN"/>
        </w:rPr>
        <w:t xml:space="preserve">associated with the same </w:t>
      </w:r>
      <w:r w:rsidRPr="00BC0407">
        <w:rPr>
          <w:rFonts w:ascii="Arial" w:eastAsia="DengXian" w:hAnsi="Arial" w:cs="Arial"/>
          <w:i/>
          <w:iCs/>
          <w:sz w:val="16"/>
          <w:szCs w:val="16"/>
          <w:lang w:val="x-none" w:eastAsia="zh-CN"/>
        </w:rPr>
        <w:t>dl-PRS-ID</w:t>
      </w:r>
      <w:r w:rsidRPr="00BC0407">
        <w:rPr>
          <w:rFonts w:ascii="Arial" w:eastAsia="DengXian" w:hAnsi="Arial" w:cs="Arial"/>
          <w:sz w:val="16"/>
          <w:szCs w:val="16"/>
          <w:lang w:val="x-none"/>
        </w:rPr>
        <w:t xml:space="preserve">, or with </w:t>
      </w:r>
      <w:proofErr w:type="spellStart"/>
      <w:r w:rsidRPr="00BC0407">
        <w:rPr>
          <w:rFonts w:ascii="Arial" w:eastAsia="DengXian" w:hAnsi="Arial" w:cs="Arial"/>
          <w:i/>
          <w:color w:val="000000"/>
          <w:sz w:val="16"/>
          <w:szCs w:val="16"/>
          <w:lang w:val="x-none"/>
        </w:rPr>
        <w:t>rs</w:t>
      </w:r>
      <w:proofErr w:type="spellEnd"/>
      <w:r w:rsidRPr="00BC0407">
        <w:rPr>
          <w:rFonts w:ascii="Arial" w:eastAsia="DengXian" w:hAnsi="Arial" w:cs="Arial"/>
          <w:i/>
          <w:color w:val="000000"/>
          <w:sz w:val="16"/>
          <w:szCs w:val="16"/>
          <w:lang w:val="x-none"/>
        </w:rPr>
        <w:t>-Type</w:t>
      </w:r>
      <w:r w:rsidRPr="00BC0407">
        <w:rPr>
          <w:rFonts w:ascii="Arial" w:eastAsia="DengXian" w:hAnsi="Arial" w:cs="Arial"/>
          <w:iCs/>
          <w:color w:val="000000"/>
          <w:sz w:val="16"/>
          <w:szCs w:val="16"/>
          <w:lang w:val="x-none"/>
        </w:rPr>
        <w:t xml:space="preserve"> </w:t>
      </w:r>
      <w:r w:rsidRPr="00BC0407">
        <w:rPr>
          <w:rFonts w:ascii="Arial" w:eastAsia="DengXian" w:hAnsi="Arial" w:cs="Arial"/>
          <w:color w:val="000000"/>
          <w:sz w:val="16"/>
          <w:szCs w:val="16"/>
          <w:lang w:val="x-none"/>
        </w:rPr>
        <w:t>set to '</w:t>
      </w:r>
      <w:proofErr w:type="spellStart"/>
      <w:r w:rsidRPr="00BC0407">
        <w:rPr>
          <w:rFonts w:ascii="Arial" w:eastAsia="DengXian" w:hAnsi="Arial" w:cs="Arial"/>
          <w:color w:val="000000"/>
          <w:sz w:val="16"/>
          <w:szCs w:val="16"/>
          <w:lang w:val="x-none"/>
        </w:rPr>
        <w:t>typeC</w:t>
      </w:r>
      <w:proofErr w:type="spellEnd"/>
      <w:r w:rsidRPr="00BC0407">
        <w:rPr>
          <w:rFonts w:ascii="Arial" w:eastAsia="DengXian" w:hAnsi="Arial" w:cs="Arial"/>
          <w:color w:val="000000"/>
          <w:sz w:val="16"/>
          <w:szCs w:val="16"/>
          <w:lang w:val="x-none"/>
        </w:rPr>
        <w:t>', '</w:t>
      </w:r>
      <w:proofErr w:type="spellStart"/>
      <w:r w:rsidRPr="00BC0407">
        <w:rPr>
          <w:rFonts w:ascii="Arial" w:eastAsia="DengXian" w:hAnsi="Arial" w:cs="Arial"/>
          <w:color w:val="000000"/>
          <w:sz w:val="16"/>
          <w:szCs w:val="16"/>
          <w:lang w:val="x-none"/>
        </w:rPr>
        <w:t>typeD</w:t>
      </w:r>
      <w:proofErr w:type="spellEnd"/>
      <w:r w:rsidRPr="00BC0407">
        <w:rPr>
          <w:rFonts w:ascii="Arial" w:eastAsia="DengXian" w:hAnsi="Arial" w:cs="Arial"/>
          <w:color w:val="000000"/>
          <w:sz w:val="16"/>
          <w:szCs w:val="16"/>
          <w:lang w:val="x-none"/>
        </w:rPr>
        <w:t>', or '</w:t>
      </w:r>
      <w:proofErr w:type="spellStart"/>
      <w:r w:rsidRPr="00BC0407">
        <w:rPr>
          <w:rFonts w:ascii="Arial" w:eastAsia="DengXian" w:hAnsi="Arial" w:cs="Arial"/>
          <w:sz w:val="16"/>
          <w:szCs w:val="16"/>
        </w:rPr>
        <w:t>typeC</w:t>
      </w:r>
      <w:proofErr w:type="spellEnd"/>
      <w:r w:rsidRPr="00BC0407">
        <w:rPr>
          <w:rFonts w:ascii="Arial" w:eastAsia="DengXian" w:hAnsi="Arial" w:cs="Arial"/>
          <w:sz w:val="16"/>
          <w:szCs w:val="16"/>
        </w:rPr>
        <w:t>-plus-</w:t>
      </w:r>
      <w:proofErr w:type="spellStart"/>
      <w:r w:rsidRPr="00BC0407">
        <w:rPr>
          <w:rFonts w:ascii="Arial" w:eastAsia="DengXian" w:hAnsi="Arial" w:cs="Arial"/>
          <w:sz w:val="16"/>
          <w:szCs w:val="16"/>
        </w:rPr>
        <w:t>typeD</w:t>
      </w:r>
      <w:proofErr w:type="spellEnd"/>
      <w:r w:rsidRPr="00BC0407">
        <w:rPr>
          <w:rFonts w:ascii="Arial" w:eastAsia="DengXian" w:hAnsi="Arial" w:cs="Arial"/>
          <w:sz w:val="16"/>
          <w:szCs w:val="16"/>
          <w:lang w:val="x-none"/>
        </w:rPr>
        <w:t>' with a SS/PBCH Block from a serving or non-serving cell.</w:t>
      </w:r>
    </w:p>
    <w:p w14:paraId="501A6A51" w14:textId="77777777" w:rsidR="00BC0407" w:rsidRPr="00BC0407" w:rsidRDefault="00BC0407" w:rsidP="00BC0407">
      <w:pPr>
        <w:ind w:left="568" w:hanging="284"/>
        <w:rPr>
          <w:rFonts w:ascii="Arial" w:eastAsia="DengXian" w:hAnsi="Arial" w:cs="Arial"/>
          <w:sz w:val="16"/>
          <w:szCs w:val="16"/>
          <w:lang w:val="x-none"/>
        </w:rPr>
      </w:pPr>
      <w:r w:rsidRPr="00BC0407">
        <w:rPr>
          <w:rFonts w:ascii="Arial" w:eastAsia="DengXian" w:hAnsi="Arial" w:cs="Arial"/>
          <w:sz w:val="16"/>
          <w:szCs w:val="16"/>
          <w:lang w:val="x-none" w:eastAsia="zh-CN"/>
        </w:rPr>
        <w:t>-</w:t>
      </w:r>
      <w:r w:rsidRPr="00BC0407">
        <w:rPr>
          <w:rFonts w:ascii="Arial" w:eastAsia="DengXian" w:hAnsi="Arial" w:cs="Arial"/>
          <w:sz w:val="16"/>
          <w:szCs w:val="16"/>
          <w:lang w:val="x-none" w:eastAsia="zh-CN"/>
        </w:rPr>
        <w:tab/>
      </w:r>
      <w:r w:rsidRPr="00BC0407">
        <w:rPr>
          <w:rFonts w:ascii="Arial" w:eastAsia="DengXian" w:hAnsi="Arial" w:cs="Arial"/>
          <w:i/>
          <w:sz w:val="16"/>
          <w:szCs w:val="16"/>
        </w:rPr>
        <w:t>dl-PRS-</w:t>
      </w:r>
      <w:proofErr w:type="spellStart"/>
      <w:r w:rsidRPr="00BC0407">
        <w:rPr>
          <w:rFonts w:ascii="Arial" w:eastAsia="DengXian" w:hAnsi="Arial" w:cs="Arial"/>
          <w:i/>
          <w:sz w:val="16"/>
          <w:szCs w:val="16"/>
        </w:rPr>
        <w:t>ResourcePrioritySubset</w:t>
      </w:r>
      <w:proofErr w:type="spellEnd"/>
      <w:r w:rsidRPr="00BC0407">
        <w:rPr>
          <w:rFonts w:ascii="Arial" w:eastAsia="DengXian" w:hAnsi="Arial" w:cs="Arial"/>
          <w:sz w:val="16"/>
          <w:szCs w:val="16"/>
          <w:lang w:val="x-none" w:eastAsia="zh-CN"/>
        </w:rPr>
        <w:t xml:space="preserve"> defines a subset of DL-PRS resources for the DL PRS resource for the purpose of prioritization of </w:t>
      </w:r>
      <w:del w:id="106" w:author="Huawei" w:date="2023-02-06T15:49:00Z">
        <w:r w:rsidRPr="00BC0407">
          <w:rPr>
            <w:rFonts w:ascii="Arial" w:eastAsia="DengXian" w:hAnsi="Arial" w:cs="Arial"/>
            <w:sz w:val="16"/>
            <w:szCs w:val="16"/>
            <w:lang w:val="x-none" w:eastAsia="zh-CN"/>
          </w:rPr>
          <w:delText xml:space="preserve">DL-AoD </w:delText>
        </w:r>
      </w:del>
      <w:ins w:id="107" w:author="Huawei" w:date="2023-02-06T15:49:00Z">
        <w:r w:rsidRPr="00BC0407">
          <w:rPr>
            <w:rFonts w:ascii="Arial" w:eastAsia="DengXian" w:hAnsi="Arial" w:cs="Arial"/>
            <w:sz w:val="16"/>
            <w:szCs w:val="16"/>
            <w:lang w:val="x-none" w:eastAsia="zh-CN"/>
          </w:rPr>
          <w:t xml:space="preserve">measurement </w:t>
        </w:r>
      </w:ins>
      <w:r w:rsidRPr="00BC0407">
        <w:rPr>
          <w:rFonts w:ascii="Arial" w:eastAsia="DengXian" w:hAnsi="Arial" w:cs="Arial"/>
          <w:sz w:val="16"/>
          <w:szCs w:val="16"/>
          <w:lang w:val="x-none" w:eastAsia="zh-CN"/>
        </w:rPr>
        <w:t>reporting</w:t>
      </w:r>
      <w:r w:rsidRPr="00BC0407">
        <w:rPr>
          <w:rFonts w:ascii="Arial" w:eastAsia="DengXian" w:hAnsi="Arial" w:cs="Arial"/>
          <w:sz w:val="16"/>
          <w:szCs w:val="16"/>
          <w:lang w:val="en-US" w:eastAsia="zh-CN"/>
        </w:rPr>
        <w:t xml:space="preserve"> </w:t>
      </w:r>
      <w:ins w:id="108" w:author="David mazzarese" w:date="2023-02-28T08:15:00Z">
        <w:r w:rsidRPr="00BC0407">
          <w:rPr>
            <w:rFonts w:ascii="Arial" w:eastAsia="DengXian" w:hAnsi="Arial" w:cs="Arial"/>
            <w:sz w:val="16"/>
            <w:szCs w:val="16"/>
            <w:lang w:val="en-US" w:eastAsia="zh-CN"/>
          </w:rPr>
          <w:t>as described in TS37.355</w:t>
        </w:r>
      </w:ins>
      <w:r w:rsidRPr="00BC0407">
        <w:rPr>
          <w:rFonts w:ascii="Arial" w:eastAsia="DengXian" w:hAnsi="Arial" w:cs="Arial"/>
          <w:sz w:val="16"/>
          <w:szCs w:val="16"/>
          <w:lang w:val="x-none" w:eastAsia="zh-CN"/>
        </w:rPr>
        <w:t>.</w:t>
      </w:r>
    </w:p>
    <w:p w14:paraId="320214BC" w14:textId="77777777" w:rsidR="00BC0407" w:rsidRPr="00BC0407" w:rsidRDefault="00BC0407" w:rsidP="00BC0407">
      <w:pPr>
        <w:jc w:val="center"/>
        <w:rPr>
          <w:rFonts w:ascii="Arial" w:hAnsi="Arial" w:cs="Arial"/>
          <w:color w:val="FF0000"/>
          <w:sz w:val="16"/>
          <w:szCs w:val="16"/>
          <w:lang w:eastAsia="zh-CN"/>
        </w:rPr>
      </w:pPr>
      <w:r w:rsidRPr="00BC0407">
        <w:rPr>
          <w:rFonts w:ascii="Arial" w:hAnsi="Arial" w:cs="Arial"/>
          <w:color w:val="FF0000"/>
          <w:sz w:val="16"/>
          <w:szCs w:val="16"/>
          <w:lang w:eastAsia="zh-CN"/>
        </w:rPr>
        <w:t>========================= Unchanged parts =========================</w:t>
      </w:r>
    </w:p>
    <w:p w14:paraId="45A81064" w14:textId="0B69A91E" w:rsidR="00BC0407" w:rsidRPr="00BC0407" w:rsidRDefault="00BC0407" w:rsidP="00BC0407">
      <w:pPr>
        <w:rPr>
          <w:color w:val="FF0000"/>
          <w:lang w:eastAsia="x-none"/>
        </w:rPr>
      </w:pPr>
      <w:r w:rsidRPr="00BC0407">
        <w:rPr>
          <w:color w:val="FF0000"/>
          <w:lang w:eastAsia="x-none"/>
        </w:rPr>
        <w:t xml:space="preserve">------ </w:t>
      </w:r>
      <w:r>
        <w:rPr>
          <w:color w:val="FF0000"/>
          <w:lang w:eastAsia="x-none"/>
        </w:rPr>
        <w:t>End</w:t>
      </w:r>
      <w:r w:rsidRPr="00BC0407">
        <w:rPr>
          <w:color w:val="FF0000"/>
          <w:lang w:eastAsia="x-none"/>
        </w:rPr>
        <w:t xml:space="preserve"> of TP ------</w:t>
      </w:r>
    </w:p>
    <w:p w14:paraId="27869989" w14:textId="6544B61D" w:rsidR="00BC0407" w:rsidRDefault="00BC0407" w:rsidP="00BC0407">
      <w:pPr>
        <w:rPr>
          <w:lang w:eastAsia="x-none"/>
        </w:rPr>
      </w:pPr>
    </w:p>
    <w:p w14:paraId="180B50FA" w14:textId="77777777" w:rsidR="00387B24" w:rsidRDefault="00387B24" w:rsidP="00BC0407">
      <w:pPr>
        <w:rPr>
          <w:lang w:eastAsia="x-none"/>
        </w:rPr>
      </w:pPr>
    </w:p>
    <w:p w14:paraId="4129906A" w14:textId="48EA4A34" w:rsidR="00BC0407" w:rsidRPr="001627B3" w:rsidRDefault="00000000" w:rsidP="00BC0407">
      <w:pPr>
        <w:rPr>
          <w:lang w:eastAsia="x-none"/>
        </w:rPr>
      </w:pPr>
      <w:hyperlink r:id="rId488" w:history="1">
        <w:r w:rsidR="00927624">
          <w:rPr>
            <w:rStyle w:val="Hyperlink"/>
            <w:lang w:eastAsia="x-none"/>
          </w:rPr>
          <w:t>R1-2301754</w:t>
        </w:r>
      </w:hyperlink>
      <w:r w:rsidR="00BC0407" w:rsidRPr="001627B3">
        <w:rPr>
          <w:lang w:eastAsia="x-none"/>
        </w:rPr>
        <w:tab/>
        <w:t>Editorial corrections to NR positioning enhancements</w:t>
      </w:r>
      <w:r w:rsidR="00BC0407" w:rsidRPr="001627B3">
        <w:rPr>
          <w:lang w:eastAsia="x-none"/>
        </w:rPr>
        <w:tab/>
        <w:t xml:space="preserve">Huawei, </w:t>
      </w:r>
      <w:proofErr w:type="spellStart"/>
      <w:r w:rsidR="00BC0407" w:rsidRPr="001627B3">
        <w:rPr>
          <w:lang w:eastAsia="x-none"/>
        </w:rPr>
        <w:t>HiSilicon</w:t>
      </w:r>
      <w:proofErr w:type="spellEnd"/>
    </w:p>
    <w:p w14:paraId="7295FB8F" w14:textId="76A71FCC" w:rsidR="00BC0407" w:rsidRPr="00BC0407" w:rsidRDefault="00000000" w:rsidP="00BC0407">
      <w:pPr>
        <w:rPr>
          <w:b/>
          <w:bCs/>
          <w:lang w:eastAsia="x-none"/>
        </w:rPr>
      </w:pPr>
      <w:hyperlink r:id="rId489" w:history="1">
        <w:r w:rsidR="00927624">
          <w:rPr>
            <w:rStyle w:val="Hyperlink"/>
            <w:b/>
            <w:bCs/>
            <w:lang w:eastAsia="x-none"/>
          </w:rPr>
          <w:t>R1-2301892</w:t>
        </w:r>
      </w:hyperlink>
      <w:r w:rsidR="00BC0407" w:rsidRPr="00BC0407">
        <w:rPr>
          <w:b/>
          <w:bCs/>
          <w:lang w:eastAsia="x-none"/>
        </w:rPr>
        <w:tab/>
        <w:t>Summary #1 of PRS editorial corrections</w:t>
      </w:r>
      <w:r w:rsidR="00BC0407" w:rsidRPr="00BC0407">
        <w:rPr>
          <w:b/>
          <w:bCs/>
          <w:lang w:eastAsia="x-none"/>
        </w:rPr>
        <w:tab/>
        <w:t>Moderator (Huawei)</w:t>
      </w:r>
    </w:p>
    <w:p w14:paraId="6FD6302F" w14:textId="77777777" w:rsidR="00BC0407" w:rsidRPr="00387B24" w:rsidRDefault="00BC0407" w:rsidP="00BC0407">
      <w:pPr>
        <w:rPr>
          <w:bCs/>
          <w:u w:val="single"/>
          <w:lang w:eastAsia="x-none"/>
        </w:rPr>
      </w:pPr>
      <w:r w:rsidRPr="00387B24">
        <w:rPr>
          <w:rFonts w:hint="eastAsia"/>
          <w:bCs/>
          <w:u w:val="single"/>
          <w:lang w:eastAsia="x-none"/>
        </w:rPr>
        <w:t>C</w:t>
      </w:r>
      <w:r w:rsidRPr="00387B24">
        <w:rPr>
          <w:bCs/>
          <w:u w:val="single"/>
          <w:lang w:eastAsia="x-none"/>
        </w:rPr>
        <w:t>onclusion</w:t>
      </w:r>
    </w:p>
    <w:p w14:paraId="5E33FFDB" w14:textId="4EA0C14D" w:rsidR="00BC0407" w:rsidRPr="001627B3" w:rsidRDefault="00BC0407">
      <w:pPr>
        <w:pStyle w:val="ListParagraph"/>
        <w:numPr>
          <w:ilvl w:val="0"/>
          <w:numId w:val="115"/>
        </w:numPr>
        <w:rPr>
          <w:lang w:eastAsia="x-none"/>
        </w:rPr>
      </w:pPr>
      <w:r w:rsidRPr="00A11909">
        <w:rPr>
          <w:lang w:eastAsia="zh-CN"/>
        </w:rPr>
        <w:t xml:space="preserve">The changes in the draft CR </w:t>
      </w:r>
      <w:hyperlink r:id="rId490" w:history="1">
        <w:r w:rsidR="00927624">
          <w:rPr>
            <w:rStyle w:val="Hyperlink"/>
            <w:lang w:eastAsia="zh-CN"/>
          </w:rPr>
          <w:t>R1-2301754</w:t>
        </w:r>
      </w:hyperlink>
      <w:r w:rsidRPr="00A11909">
        <w:rPr>
          <w:lang w:eastAsia="zh-CN"/>
        </w:rPr>
        <w:t xml:space="preserve"> are endorsed for the editorial corrections</w:t>
      </w:r>
      <w:r>
        <w:rPr>
          <w:lang w:eastAsia="zh-CN"/>
        </w:rPr>
        <w:t xml:space="preserve"> of </w:t>
      </w:r>
      <w:r w:rsidRPr="00295170">
        <w:rPr>
          <w:highlight w:val="green"/>
          <w:lang w:eastAsia="zh-CN"/>
        </w:rPr>
        <w:t>TS38.214</w:t>
      </w:r>
      <w:r>
        <w:rPr>
          <w:lang w:eastAsia="zh-CN"/>
        </w:rPr>
        <w:t xml:space="preserve"> and provided to the spec editor for the alignment CR.</w:t>
      </w:r>
    </w:p>
    <w:p w14:paraId="458670A7" w14:textId="77777777" w:rsidR="001627B3" w:rsidRPr="001627B3" w:rsidRDefault="001627B3" w:rsidP="00D11D2F">
      <w:pPr>
        <w:pStyle w:val="Heading2"/>
      </w:pPr>
      <w:bookmarkStart w:id="109" w:name="_Toc125633913"/>
      <w:bookmarkStart w:id="110" w:name="_Toc129856129"/>
      <w:r w:rsidRPr="001627B3">
        <w:t>Maintenance on Support of Reduced Capability NR Devices</w:t>
      </w:r>
      <w:bookmarkEnd w:id="109"/>
      <w:bookmarkEnd w:id="110"/>
    </w:p>
    <w:p w14:paraId="519C7FB9" w14:textId="77777777" w:rsidR="001627B3" w:rsidRPr="001627B3" w:rsidRDefault="001627B3" w:rsidP="001627B3">
      <w:pPr>
        <w:rPr>
          <w:i/>
        </w:rPr>
      </w:pPr>
      <w:proofErr w:type="spellStart"/>
      <w:r w:rsidRPr="001627B3">
        <w:rPr>
          <w:i/>
        </w:rPr>
        <w:t>Tdocs</w:t>
      </w:r>
      <w:proofErr w:type="spellEnd"/>
      <w:r w:rsidRPr="001627B3">
        <w:rPr>
          <w:i/>
        </w:rPr>
        <w:t xml:space="preserve"> on issues which are relevant to both </w:t>
      </w:r>
      <w:proofErr w:type="spellStart"/>
      <w:r w:rsidRPr="001627B3">
        <w:rPr>
          <w:i/>
        </w:rPr>
        <w:t>RedCap</w:t>
      </w:r>
      <w:proofErr w:type="spellEnd"/>
      <w:r w:rsidRPr="001627B3">
        <w:rPr>
          <w:i/>
        </w:rPr>
        <w:t xml:space="preserve"> and SDT are to be submitted to 8.6 (</w:t>
      </w:r>
      <w:proofErr w:type="spellStart"/>
      <w:r w:rsidRPr="001627B3">
        <w:rPr>
          <w:i/>
        </w:rPr>
        <w:t>RedCap</w:t>
      </w:r>
      <w:proofErr w:type="spellEnd"/>
      <w:r w:rsidRPr="001627B3">
        <w:rPr>
          <w:i/>
        </w:rPr>
        <w:t>).</w:t>
      </w:r>
    </w:p>
    <w:p w14:paraId="7BDCB9DD" w14:textId="4E30B508" w:rsidR="001627B3" w:rsidRDefault="001627B3" w:rsidP="001627B3">
      <w:pPr>
        <w:rPr>
          <w:lang w:eastAsia="x-none"/>
        </w:rPr>
      </w:pPr>
    </w:p>
    <w:p w14:paraId="6D23E4F1" w14:textId="03D3E9F8" w:rsidR="00230438" w:rsidRPr="00230438" w:rsidRDefault="00000000" w:rsidP="00230438">
      <w:pPr>
        <w:rPr>
          <w:b/>
          <w:bCs/>
        </w:rPr>
      </w:pPr>
      <w:hyperlink r:id="rId491" w:history="1">
        <w:r w:rsidR="00927624">
          <w:rPr>
            <w:rStyle w:val="Hyperlink"/>
            <w:b/>
            <w:bCs/>
          </w:rPr>
          <w:t>R1-2302056</w:t>
        </w:r>
      </w:hyperlink>
      <w:r w:rsidR="00230438" w:rsidRPr="00230438">
        <w:rPr>
          <w:b/>
          <w:bCs/>
        </w:rPr>
        <w:tab/>
        <w:t>Session notes for 8.6 (Maintenance on Support of Reduced Capability NR Devices)</w:t>
      </w:r>
      <w:r w:rsidR="00230438" w:rsidRPr="00230438">
        <w:rPr>
          <w:b/>
          <w:bCs/>
        </w:rPr>
        <w:tab/>
        <w:t>Ad-hoc Chair (CMCC)</w:t>
      </w:r>
    </w:p>
    <w:p w14:paraId="3D9DE340" w14:textId="77777777" w:rsidR="00230438" w:rsidRPr="001627B3" w:rsidRDefault="00230438" w:rsidP="001627B3">
      <w:pPr>
        <w:rPr>
          <w:lang w:eastAsia="x-none"/>
        </w:rPr>
      </w:pPr>
    </w:p>
    <w:p w14:paraId="2AD5B772" w14:textId="77777777" w:rsidR="00B52912" w:rsidRPr="00B52912" w:rsidRDefault="001627B3" w:rsidP="001627B3">
      <w:pPr>
        <w:rPr>
          <w:rFonts w:cs="Times"/>
          <w:szCs w:val="20"/>
          <w:lang w:eastAsia="x-none"/>
        </w:rPr>
      </w:pPr>
      <w:r w:rsidRPr="00B52912">
        <w:rPr>
          <w:lang w:eastAsia="x-none"/>
        </w:rPr>
        <w:t xml:space="preserve">[112-R17-RedCap] </w:t>
      </w:r>
      <w:r w:rsidR="00B52912" w:rsidRPr="00B52912">
        <w:rPr>
          <w:lang w:eastAsia="x-none"/>
        </w:rPr>
        <w:t xml:space="preserve">– </w:t>
      </w:r>
      <w:r w:rsidR="00B52912" w:rsidRPr="00B52912">
        <w:rPr>
          <w:rFonts w:cs="Times"/>
          <w:szCs w:val="20"/>
          <w:lang w:eastAsia="x-none"/>
        </w:rPr>
        <w:t>Johan (Ericsson)</w:t>
      </w:r>
    </w:p>
    <w:p w14:paraId="5DD3556F" w14:textId="4C63C6FD" w:rsidR="001627B3" w:rsidRPr="001627B3" w:rsidRDefault="001627B3" w:rsidP="001627B3">
      <w:pPr>
        <w:rPr>
          <w:lang w:val="en-US" w:eastAsia="x-none"/>
        </w:rPr>
      </w:pPr>
      <w:r w:rsidRPr="00B52912">
        <w:rPr>
          <w:lang w:eastAsia="x-none"/>
        </w:rPr>
        <w:t xml:space="preserve">To be used for sharing updates on online/offline schedule, details on what is to be discussed in online/offline sessions, </w:t>
      </w:r>
      <w:proofErr w:type="spellStart"/>
      <w:r w:rsidRPr="00B52912">
        <w:rPr>
          <w:lang w:eastAsia="x-none"/>
        </w:rPr>
        <w:t>tdoc</w:t>
      </w:r>
      <w:proofErr w:type="spellEnd"/>
      <w:r w:rsidRPr="00B52912">
        <w:rPr>
          <w:lang w:eastAsia="x-none"/>
        </w:rPr>
        <w:t xml:space="preserve"> number of the moderator summary for online session, etc</w:t>
      </w:r>
    </w:p>
    <w:p w14:paraId="0F8170CC" w14:textId="77777777" w:rsidR="001627B3" w:rsidRPr="001627B3" w:rsidRDefault="001627B3" w:rsidP="001627B3">
      <w:pPr>
        <w:rPr>
          <w:lang w:val="en-US" w:eastAsia="x-none"/>
        </w:rPr>
      </w:pPr>
    </w:p>
    <w:p w14:paraId="73D1040B" w14:textId="2CE2180C" w:rsidR="001627B3" w:rsidRPr="001627B3" w:rsidRDefault="00000000" w:rsidP="001627B3">
      <w:pPr>
        <w:rPr>
          <w:lang w:eastAsia="x-none"/>
        </w:rPr>
      </w:pPr>
      <w:hyperlink r:id="rId492" w:history="1">
        <w:r w:rsidR="00927624">
          <w:rPr>
            <w:rStyle w:val="Hyperlink"/>
            <w:lang w:eastAsia="x-none"/>
          </w:rPr>
          <w:t>R1-2300367</w:t>
        </w:r>
      </w:hyperlink>
      <w:r w:rsidR="001627B3" w:rsidRPr="001627B3">
        <w:rPr>
          <w:lang w:eastAsia="x-none"/>
        </w:rPr>
        <w:tab/>
        <w:t xml:space="preserve">Discussion on </w:t>
      </w:r>
      <w:proofErr w:type="spellStart"/>
      <w:r w:rsidR="001627B3" w:rsidRPr="001627B3">
        <w:rPr>
          <w:lang w:eastAsia="x-none"/>
        </w:rPr>
        <w:t>RedCap</w:t>
      </w:r>
      <w:proofErr w:type="spellEnd"/>
      <w:r w:rsidR="001627B3" w:rsidRPr="001627B3">
        <w:rPr>
          <w:lang w:eastAsia="x-none"/>
        </w:rPr>
        <w:t xml:space="preserve"> remaining issues</w:t>
      </w:r>
      <w:r w:rsidR="001627B3" w:rsidRPr="001627B3">
        <w:rPr>
          <w:lang w:eastAsia="x-none"/>
        </w:rPr>
        <w:tab/>
        <w:t xml:space="preserve">ZTE, </w:t>
      </w:r>
      <w:proofErr w:type="spellStart"/>
      <w:r w:rsidR="001627B3" w:rsidRPr="001627B3">
        <w:rPr>
          <w:lang w:eastAsia="x-none"/>
        </w:rPr>
        <w:t>Sanechips</w:t>
      </w:r>
      <w:proofErr w:type="spellEnd"/>
    </w:p>
    <w:p w14:paraId="34951435" w14:textId="5D3CA8DF" w:rsidR="001627B3" w:rsidRPr="001627B3" w:rsidRDefault="00000000" w:rsidP="001627B3">
      <w:pPr>
        <w:rPr>
          <w:lang w:eastAsia="x-none"/>
        </w:rPr>
      </w:pPr>
      <w:hyperlink r:id="rId493" w:history="1">
        <w:r w:rsidR="00927624">
          <w:rPr>
            <w:rStyle w:val="Hyperlink"/>
            <w:lang w:eastAsia="x-none"/>
          </w:rPr>
          <w:t>R1-2300368</w:t>
        </w:r>
      </w:hyperlink>
      <w:r w:rsidR="001627B3" w:rsidRPr="001627B3">
        <w:rPr>
          <w:lang w:eastAsia="x-none"/>
        </w:rPr>
        <w:tab/>
        <w:t xml:space="preserve">Correction on TDRA misalignment of PUSCH for </w:t>
      </w:r>
      <w:proofErr w:type="spellStart"/>
      <w:r w:rsidR="001627B3" w:rsidRPr="001627B3">
        <w:rPr>
          <w:lang w:eastAsia="x-none"/>
        </w:rPr>
        <w:t>RedCap</w:t>
      </w:r>
      <w:proofErr w:type="spellEnd"/>
      <w:r w:rsidR="001627B3" w:rsidRPr="001627B3">
        <w:rPr>
          <w:lang w:eastAsia="x-none"/>
        </w:rPr>
        <w:tab/>
        <w:t xml:space="preserve">ZTE, </w:t>
      </w:r>
      <w:proofErr w:type="spellStart"/>
      <w:r w:rsidR="001627B3" w:rsidRPr="001627B3">
        <w:rPr>
          <w:lang w:eastAsia="x-none"/>
        </w:rPr>
        <w:t>Sanechips</w:t>
      </w:r>
      <w:proofErr w:type="spellEnd"/>
    </w:p>
    <w:p w14:paraId="5634F29F" w14:textId="57CF81B2" w:rsidR="001627B3" w:rsidRPr="001627B3" w:rsidRDefault="00000000" w:rsidP="001627B3">
      <w:pPr>
        <w:rPr>
          <w:lang w:eastAsia="x-none"/>
        </w:rPr>
      </w:pPr>
      <w:hyperlink r:id="rId494" w:history="1">
        <w:r w:rsidR="00927624">
          <w:rPr>
            <w:rStyle w:val="Hyperlink"/>
            <w:lang w:eastAsia="x-none"/>
          </w:rPr>
          <w:t>R1-2300418</w:t>
        </w:r>
      </w:hyperlink>
      <w:r w:rsidR="001627B3" w:rsidRPr="001627B3">
        <w:rPr>
          <w:lang w:eastAsia="x-none"/>
        </w:rPr>
        <w:tab/>
        <w:t>Rem</w:t>
      </w:r>
      <w:r w:rsidR="00B52912">
        <w:rPr>
          <w:lang w:eastAsia="x-none"/>
        </w:rPr>
        <w:t>ai</w:t>
      </w:r>
      <w:r w:rsidR="001627B3" w:rsidRPr="001627B3">
        <w:rPr>
          <w:lang w:eastAsia="x-none"/>
        </w:rPr>
        <w:t xml:space="preserve">ning issues on SDT </w:t>
      </w:r>
      <w:proofErr w:type="spellStart"/>
      <w:r w:rsidR="001627B3" w:rsidRPr="001627B3">
        <w:rPr>
          <w:lang w:eastAsia="x-none"/>
        </w:rPr>
        <w:t>suppor</w:t>
      </w:r>
      <w:proofErr w:type="spellEnd"/>
      <w:r w:rsidR="001627B3" w:rsidRPr="001627B3">
        <w:rPr>
          <w:lang w:eastAsia="x-none"/>
        </w:rPr>
        <w:t xml:space="preserve"> for Rel-17 </w:t>
      </w:r>
      <w:proofErr w:type="spellStart"/>
      <w:r w:rsidR="001627B3" w:rsidRPr="001627B3">
        <w:rPr>
          <w:lang w:eastAsia="x-none"/>
        </w:rPr>
        <w:t>RedCap</w:t>
      </w:r>
      <w:proofErr w:type="spellEnd"/>
      <w:r w:rsidR="001627B3" w:rsidRPr="001627B3">
        <w:rPr>
          <w:lang w:eastAsia="x-none"/>
        </w:rPr>
        <w:t xml:space="preserve"> UE</w:t>
      </w:r>
      <w:r w:rsidR="001627B3" w:rsidRPr="001627B3">
        <w:rPr>
          <w:lang w:eastAsia="x-none"/>
        </w:rPr>
        <w:tab/>
        <w:t>vivo</w:t>
      </w:r>
    </w:p>
    <w:p w14:paraId="484C8E89" w14:textId="22C2AFAF" w:rsidR="001627B3" w:rsidRPr="001627B3" w:rsidRDefault="00000000" w:rsidP="001627B3">
      <w:pPr>
        <w:rPr>
          <w:lang w:eastAsia="x-none"/>
        </w:rPr>
      </w:pPr>
      <w:hyperlink r:id="rId495" w:history="1">
        <w:r w:rsidR="00927624">
          <w:rPr>
            <w:rStyle w:val="Hyperlink"/>
            <w:lang w:eastAsia="x-none"/>
          </w:rPr>
          <w:t>R1-2300499</w:t>
        </w:r>
      </w:hyperlink>
      <w:r w:rsidR="001627B3" w:rsidRPr="001627B3">
        <w:rPr>
          <w:lang w:eastAsia="x-none"/>
        </w:rPr>
        <w:tab/>
        <w:t xml:space="preserve">Support for SDT in a </w:t>
      </w:r>
      <w:proofErr w:type="spellStart"/>
      <w:r w:rsidR="001627B3" w:rsidRPr="001627B3">
        <w:rPr>
          <w:lang w:eastAsia="x-none"/>
        </w:rPr>
        <w:t>RedCap</w:t>
      </w:r>
      <w:proofErr w:type="spellEnd"/>
      <w:r w:rsidR="001627B3" w:rsidRPr="001627B3">
        <w:rPr>
          <w:lang w:eastAsia="x-none"/>
        </w:rPr>
        <w:t>-specific initial DL BWP without SSB</w:t>
      </w:r>
      <w:r w:rsidR="001627B3" w:rsidRPr="001627B3">
        <w:rPr>
          <w:lang w:eastAsia="x-none"/>
        </w:rPr>
        <w:tab/>
        <w:t>Ericsson</w:t>
      </w:r>
    </w:p>
    <w:p w14:paraId="3C04F044" w14:textId="73387A4D" w:rsidR="001627B3" w:rsidRPr="001627B3" w:rsidRDefault="00000000" w:rsidP="001627B3">
      <w:pPr>
        <w:rPr>
          <w:lang w:eastAsia="x-none"/>
        </w:rPr>
      </w:pPr>
      <w:hyperlink r:id="rId496" w:history="1">
        <w:r w:rsidR="00927624">
          <w:rPr>
            <w:rStyle w:val="Hyperlink"/>
            <w:lang w:eastAsia="x-none"/>
          </w:rPr>
          <w:t>R1-2300542</w:t>
        </w:r>
      </w:hyperlink>
      <w:r w:rsidR="001627B3" w:rsidRPr="001627B3">
        <w:rPr>
          <w:lang w:eastAsia="x-none"/>
        </w:rPr>
        <w:tab/>
        <w:t xml:space="preserve">Discussion on remaining details of </w:t>
      </w:r>
      <w:proofErr w:type="spellStart"/>
      <w:r w:rsidR="001627B3" w:rsidRPr="001627B3">
        <w:rPr>
          <w:lang w:eastAsia="x-none"/>
        </w:rPr>
        <w:t>RedCap</w:t>
      </w:r>
      <w:proofErr w:type="spellEnd"/>
      <w:r w:rsidR="001627B3" w:rsidRPr="001627B3">
        <w:rPr>
          <w:lang w:eastAsia="x-none"/>
        </w:rPr>
        <w:t xml:space="preserve"> SDT operation</w:t>
      </w:r>
      <w:r w:rsidR="001627B3" w:rsidRPr="001627B3">
        <w:rPr>
          <w:lang w:eastAsia="x-none"/>
        </w:rPr>
        <w:tab/>
      </w:r>
      <w:proofErr w:type="spellStart"/>
      <w:r w:rsidR="001627B3" w:rsidRPr="001627B3">
        <w:rPr>
          <w:lang w:eastAsia="x-none"/>
        </w:rPr>
        <w:t>xiaomi</w:t>
      </w:r>
      <w:proofErr w:type="spellEnd"/>
    </w:p>
    <w:p w14:paraId="24823A05" w14:textId="1F4E309E" w:rsidR="001627B3" w:rsidRPr="001627B3" w:rsidRDefault="00000000" w:rsidP="001627B3">
      <w:pPr>
        <w:rPr>
          <w:lang w:eastAsia="x-none"/>
        </w:rPr>
      </w:pPr>
      <w:hyperlink r:id="rId497" w:history="1">
        <w:r w:rsidR="00927624">
          <w:rPr>
            <w:rStyle w:val="Hyperlink"/>
            <w:lang w:eastAsia="x-none"/>
          </w:rPr>
          <w:t>R1-2300648</w:t>
        </w:r>
      </w:hyperlink>
      <w:r w:rsidR="001627B3" w:rsidRPr="001627B3">
        <w:rPr>
          <w:lang w:eastAsia="x-none"/>
        </w:rPr>
        <w:tab/>
        <w:t>Discussion on SDT in separate initial BWP without CD-SSB</w:t>
      </w:r>
      <w:r w:rsidR="001627B3" w:rsidRPr="001627B3">
        <w:rPr>
          <w:lang w:eastAsia="x-none"/>
        </w:rPr>
        <w:tab/>
        <w:t>CATT</w:t>
      </w:r>
    </w:p>
    <w:p w14:paraId="32F89913" w14:textId="22546C8D" w:rsidR="001627B3" w:rsidRPr="00275801" w:rsidRDefault="00000000" w:rsidP="001627B3">
      <w:pPr>
        <w:rPr>
          <w:b/>
          <w:bCs/>
          <w:lang w:eastAsia="x-none"/>
        </w:rPr>
      </w:pPr>
      <w:hyperlink r:id="rId498" w:history="1">
        <w:r w:rsidR="00927624">
          <w:rPr>
            <w:rStyle w:val="Hyperlink"/>
            <w:b/>
            <w:bCs/>
            <w:lang w:eastAsia="x-none"/>
          </w:rPr>
          <w:t>R1-2300649</w:t>
        </w:r>
      </w:hyperlink>
      <w:r w:rsidR="001627B3" w:rsidRPr="00275801">
        <w:rPr>
          <w:b/>
          <w:bCs/>
          <w:lang w:eastAsia="x-none"/>
        </w:rPr>
        <w:tab/>
        <w:t>Correction on impact of HD-FDD operation in Rel-17</w:t>
      </w:r>
      <w:r w:rsidR="001627B3" w:rsidRPr="00275801">
        <w:rPr>
          <w:b/>
          <w:bCs/>
          <w:lang w:eastAsia="x-none"/>
        </w:rPr>
        <w:tab/>
        <w:t>CATT</w:t>
      </w:r>
    </w:p>
    <w:p w14:paraId="06153DC8" w14:textId="26F3F995" w:rsidR="001627B3" w:rsidRPr="001627B3" w:rsidRDefault="00000000" w:rsidP="001627B3">
      <w:pPr>
        <w:rPr>
          <w:lang w:eastAsia="x-none"/>
        </w:rPr>
      </w:pPr>
      <w:hyperlink r:id="rId499" w:history="1">
        <w:r w:rsidR="00927624">
          <w:rPr>
            <w:rStyle w:val="Hyperlink"/>
            <w:lang w:eastAsia="x-none"/>
          </w:rPr>
          <w:t>R1-2300854</w:t>
        </w:r>
      </w:hyperlink>
      <w:r w:rsidR="001627B3" w:rsidRPr="001627B3">
        <w:rPr>
          <w:lang w:eastAsia="x-none"/>
        </w:rPr>
        <w:tab/>
        <w:t xml:space="preserve">Remaining issue of Rel-17 </w:t>
      </w:r>
      <w:proofErr w:type="spellStart"/>
      <w:r w:rsidR="001627B3" w:rsidRPr="001627B3">
        <w:rPr>
          <w:lang w:eastAsia="x-none"/>
        </w:rPr>
        <w:t>RedCap</w:t>
      </w:r>
      <w:proofErr w:type="spellEnd"/>
      <w:r w:rsidR="001627B3" w:rsidRPr="001627B3">
        <w:rPr>
          <w:lang w:eastAsia="x-none"/>
        </w:rPr>
        <w:t xml:space="preserve"> UE</w:t>
      </w:r>
      <w:r w:rsidR="001627B3" w:rsidRPr="001627B3">
        <w:rPr>
          <w:lang w:eastAsia="x-none"/>
        </w:rPr>
        <w:tab/>
        <w:t>NEC</w:t>
      </w:r>
    </w:p>
    <w:p w14:paraId="77EFC6E4" w14:textId="5D859E9F" w:rsidR="001627B3" w:rsidRPr="001627B3" w:rsidRDefault="00000000" w:rsidP="001627B3">
      <w:pPr>
        <w:rPr>
          <w:lang w:eastAsia="x-none"/>
        </w:rPr>
      </w:pPr>
      <w:hyperlink r:id="rId500" w:history="1">
        <w:r w:rsidR="00927624">
          <w:rPr>
            <w:rStyle w:val="Hyperlink"/>
            <w:lang w:eastAsia="x-none"/>
          </w:rPr>
          <w:t>R1-2300977</w:t>
        </w:r>
      </w:hyperlink>
      <w:r w:rsidR="001627B3" w:rsidRPr="001627B3">
        <w:rPr>
          <w:lang w:eastAsia="x-none"/>
        </w:rPr>
        <w:tab/>
        <w:t xml:space="preserve">Discussion on SDT procedure related </w:t>
      </w:r>
      <w:proofErr w:type="spellStart"/>
      <w:r w:rsidR="001627B3" w:rsidRPr="001627B3">
        <w:rPr>
          <w:lang w:eastAsia="x-none"/>
        </w:rPr>
        <w:t>RedCap</w:t>
      </w:r>
      <w:proofErr w:type="spellEnd"/>
      <w:r w:rsidR="001627B3" w:rsidRPr="001627B3">
        <w:rPr>
          <w:lang w:eastAsia="x-none"/>
        </w:rPr>
        <w:t xml:space="preserve"> remaining issues</w:t>
      </w:r>
      <w:r w:rsidR="001627B3" w:rsidRPr="001627B3">
        <w:rPr>
          <w:lang w:eastAsia="x-none"/>
        </w:rPr>
        <w:tab/>
        <w:t>CMCC</w:t>
      </w:r>
    </w:p>
    <w:p w14:paraId="44AE2398" w14:textId="2964F616" w:rsidR="001627B3" w:rsidRPr="001627B3" w:rsidRDefault="00000000" w:rsidP="001627B3">
      <w:pPr>
        <w:rPr>
          <w:lang w:eastAsia="x-none"/>
        </w:rPr>
      </w:pPr>
      <w:hyperlink r:id="rId501" w:history="1">
        <w:r w:rsidR="00927624">
          <w:rPr>
            <w:rStyle w:val="Hyperlink"/>
            <w:lang w:eastAsia="x-none"/>
          </w:rPr>
          <w:t>R1-2301148</w:t>
        </w:r>
      </w:hyperlink>
      <w:r w:rsidR="001627B3" w:rsidRPr="001627B3">
        <w:rPr>
          <w:lang w:eastAsia="x-none"/>
        </w:rPr>
        <w:tab/>
      </w:r>
      <w:proofErr w:type="spellStart"/>
      <w:r w:rsidR="001627B3" w:rsidRPr="001627B3">
        <w:rPr>
          <w:lang w:eastAsia="x-none"/>
        </w:rPr>
        <w:t>RedCap</w:t>
      </w:r>
      <w:proofErr w:type="spellEnd"/>
      <w:r w:rsidR="001627B3" w:rsidRPr="001627B3">
        <w:rPr>
          <w:lang w:eastAsia="x-none"/>
        </w:rPr>
        <w:t xml:space="preserve"> support of SDT</w:t>
      </w:r>
      <w:r w:rsidR="001627B3" w:rsidRPr="001627B3">
        <w:rPr>
          <w:lang w:eastAsia="x-none"/>
        </w:rPr>
        <w:tab/>
        <w:t>Nokia, Nokia Shanghai Bell</w:t>
      </w:r>
    </w:p>
    <w:p w14:paraId="67986757" w14:textId="4706833D" w:rsidR="001627B3" w:rsidRPr="001627B3" w:rsidRDefault="00000000" w:rsidP="001627B3">
      <w:pPr>
        <w:rPr>
          <w:lang w:eastAsia="x-none"/>
        </w:rPr>
      </w:pPr>
      <w:hyperlink r:id="rId502" w:history="1">
        <w:r w:rsidR="00927624">
          <w:rPr>
            <w:rStyle w:val="Hyperlink"/>
            <w:lang w:eastAsia="x-none"/>
          </w:rPr>
          <w:t>R1-2301328</w:t>
        </w:r>
      </w:hyperlink>
      <w:r w:rsidR="001627B3" w:rsidRPr="001627B3">
        <w:rPr>
          <w:lang w:eastAsia="x-none"/>
        </w:rPr>
        <w:tab/>
        <w:t>On Small Data Transmission for Redcap UEs</w:t>
      </w:r>
      <w:r w:rsidR="001627B3" w:rsidRPr="001627B3">
        <w:rPr>
          <w:lang w:eastAsia="x-none"/>
        </w:rPr>
        <w:tab/>
        <w:t>Apple</w:t>
      </w:r>
    </w:p>
    <w:p w14:paraId="5CC16EBD" w14:textId="4B6D1436" w:rsidR="001627B3" w:rsidRPr="001627B3" w:rsidRDefault="00000000" w:rsidP="001627B3">
      <w:pPr>
        <w:rPr>
          <w:lang w:eastAsia="x-none"/>
        </w:rPr>
      </w:pPr>
      <w:hyperlink r:id="rId503" w:history="1">
        <w:r w:rsidR="00927624">
          <w:rPr>
            <w:rStyle w:val="Hyperlink"/>
            <w:lang w:eastAsia="x-none"/>
          </w:rPr>
          <w:t>R1-2301387</w:t>
        </w:r>
      </w:hyperlink>
      <w:r w:rsidR="001627B3" w:rsidRPr="001627B3">
        <w:rPr>
          <w:lang w:eastAsia="x-none"/>
        </w:rPr>
        <w:tab/>
        <w:t>Remaining Issues on UE Complexity Reduction</w:t>
      </w:r>
      <w:r w:rsidR="001627B3" w:rsidRPr="001627B3">
        <w:rPr>
          <w:lang w:eastAsia="x-none"/>
        </w:rPr>
        <w:tab/>
        <w:t>Qualcomm Incorporated</w:t>
      </w:r>
    </w:p>
    <w:p w14:paraId="03C2255A" w14:textId="14E0C069" w:rsidR="001627B3" w:rsidRPr="001627B3" w:rsidRDefault="00000000" w:rsidP="001627B3">
      <w:pPr>
        <w:rPr>
          <w:lang w:eastAsia="x-none"/>
        </w:rPr>
      </w:pPr>
      <w:hyperlink r:id="rId504" w:history="1">
        <w:r w:rsidR="00927624">
          <w:rPr>
            <w:rStyle w:val="Hyperlink"/>
            <w:lang w:eastAsia="x-none"/>
          </w:rPr>
          <w:t>R1-2301470</w:t>
        </w:r>
      </w:hyperlink>
      <w:r w:rsidR="001627B3" w:rsidRPr="001627B3">
        <w:rPr>
          <w:lang w:eastAsia="x-none"/>
        </w:rPr>
        <w:tab/>
        <w:t>Correction on reference clauses for PDCCH repetition, UCI multiplexing/prioritization, and PUCCH transmission for HD-FDD operation</w:t>
      </w:r>
      <w:r w:rsidR="001627B3" w:rsidRPr="001627B3">
        <w:rPr>
          <w:lang w:eastAsia="x-none"/>
        </w:rPr>
        <w:tab/>
        <w:t>NTT DOCOMO, INC.</w:t>
      </w:r>
    </w:p>
    <w:p w14:paraId="4A1F9542" w14:textId="2BEBDD01" w:rsidR="001627B3" w:rsidRPr="001627B3" w:rsidRDefault="00000000" w:rsidP="001627B3">
      <w:pPr>
        <w:rPr>
          <w:lang w:eastAsia="x-none"/>
        </w:rPr>
      </w:pPr>
      <w:hyperlink r:id="rId505" w:history="1">
        <w:r w:rsidR="00927624">
          <w:rPr>
            <w:rStyle w:val="Hyperlink"/>
            <w:lang w:eastAsia="x-none"/>
          </w:rPr>
          <w:t>R1-2301471</w:t>
        </w:r>
      </w:hyperlink>
      <w:r w:rsidR="001627B3" w:rsidRPr="001627B3">
        <w:rPr>
          <w:lang w:eastAsia="x-none"/>
        </w:rPr>
        <w:tab/>
        <w:t xml:space="preserve">Discussion on corrections and SDT operations for </w:t>
      </w:r>
      <w:proofErr w:type="spellStart"/>
      <w:r w:rsidR="001627B3" w:rsidRPr="001627B3">
        <w:rPr>
          <w:lang w:eastAsia="x-none"/>
        </w:rPr>
        <w:t>RedCap</w:t>
      </w:r>
      <w:proofErr w:type="spellEnd"/>
      <w:r w:rsidR="001627B3" w:rsidRPr="001627B3">
        <w:rPr>
          <w:lang w:eastAsia="x-none"/>
        </w:rPr>
        <w:t xml:space="preserve"> UE</w:t>
      </w:r>
      <w:r w:rsidR="001627B3" w:rsidRPr="001627B3">
        <w:rPr>
          <w:lang w:eastAsia="x-none"/>
        </w:rPr>
        <w:tab/>
        <w:t>NTT DOCOMO, INC.</w:t>
      </w:r>
    </w:p>
    <w:p w14:paraId="38ADDB38" w14:textId="4DA3847F" w:rsidR="001627B3" w:rsidRPr="00275801" w:rsidRDefault="00000000" w:rsidP="001627B3">
      <w:pPr>
        <w:rPr>
          <w:b/>
          <w:bCs/>
          <w:lang w:eastAsia="x-none"/>
        </w:rPr>
      </w:pPr>
      <w:hyperlink r:id="rId506" w:history="1">
        <w:r w:rsidR="00927624">
          <w:rPr>
            <w:rStyle w:val="Hyperlink"/>
            <w:b/>
            <w:bCs/>
            <w:lang w:eastAsia="x-none"/>
          </w:rPr>
          <w:t>R1-2301542</w:t>
        </w:r>
      </w:hyperlink>
      <w:r w:rsidR="001627B3" w:rsidRPr="00275801">
        <w:rPr>
          <w:b/>
          <w:bCs/>
          <w:lang w:eastAsia="x-none"/>
        </w:rPr>
        <w:tab/>
        <w:t xml:space="preserve">Corrections on invalid symbol determination for PUSCH repetition Type B transmission for </w:t>
      </w:r>
      <w:proofErr w:type="spellStart"/>
      <w:r w:rsidR="001627B3" w:rsidRPr="00275801">
        <w:rPr>
          <w:b/>
          <w:bCs/>
          <w:lang w:eastAsia="x-none"/>
        </w:rPr>
        <w:t>RedCap</w:t>
      </w:r>
      <w:proofErr w:type="spellEnd"/>
      <w:r w:rsidR="001627B3" w:rsidRPr="00275801">
        <w:rPr>
          <w:b/>
          <w:bCs/>
          <w:lang w:eastAsia="x-none"/>
        </w:rPr>
        <w:t xml:space="preserve"> UE</w:t>
      </w:r>
      <w:r w:rsidR="001627B3" w:rsidRPr="00275801">
        <w:rPr>
          <w:b/>
          <w:bCs/>
          <w:lang w:eastAsia="x-none"/>
        </w:rPr>
        <w:tab/>
        <w:t>Sharp, vivo</w:t>
      </w:r>
    </w:p>
    <w:p w14:paraId="5993F138" w14:textId="0D51D27F" w:rsidR="001627B3" w:rsidRPr="001627B3" w:rsidRDefault="00000000" w:rsidP="001627B3">
      <w:pPr>
        <w:rPr>
          <w:lang w:eastAsia="x-none"/>
        </w:rPr>
      </w:pPr>
      <w:hyperlink r:id="rId507" w:history="1">
        <w:r w:rsidR="00927624">
          <w:rPr>
            <w:rStyle w:val="Hyperlink"/>
            <w:lang w:eastAsia="x-none"/>
          </w:rPr>
          <w:t>R1-2301781</w:t>
        </w:r>
      </w:hyperlink>
      <w:r w:rsidR="00B52912" w:rsidRPr="001627B3">
        <w:rPr>
          <w:lang w:eastAsia="x-none"/>
        </w:rPr>
        <w:tab/>
        <w:t xml:space="preserve">On </w:t>
      </w:r>
      <w:proofErr w:type="spellStart"/>
      <w:r w:rsidR="00B52912" w:rsidRPr="001627B3">
        <w:rPr>
          <w:lang w:eastAsia="x-none"/>
        </w:rPr>
        <w:t>RedCap</w:t>
      </w:r>
      <w:proofErr w:type="spellEnd"/>
      <w:r w:rsidR="00B52912" w:rsidRPr="001627B3">
        <w:rPr>
          <w:lang w:eastAsia="x-none"/>
        </w:rPr>
        <w:t xml:space="preserve"> remaining issues</w:t>
      </w:r>
      <w:r w:rsidR="00B52912" w:rsidRPr="001627B3">
        <w:rPr>
          <w:lang w:eastAsia="x-none"/>
        </w:rPr>
        <w:tab/>
        <w:t>MediaTek Inc.</w:t>
      </w:r>
      <w:r w:rsidR="00B52912">
        <w:rPr>
          <w:lang w:eastAsia="x-none"/>
        </w:rPr>
        <w:tab/>
        <w:t xml:space="preserve">(rev of </w:t>
      </w:r>
      <w:hyperlink r:id="rId508" w:history="1">
        <w:r w:rsidR="00927624">
          <w:rPr>
            <w:rStyle w:val="Hyperlink"/>
            <w:lang w:eastAsia="x-none"/>
          </w:rPr>
          <w:t>R1-2301607</w:t>
        </w:r>
      </w:hyperlink>
      <w:r w:rsidR="00B52912">
        <w:rPr>
          <w:lang w:eastAsia="x-none"/>
        </w:rPr>
        <w:t>)</w:t>
      </w:r>
      <w:r w:rsidR="00B52912" w:rsidRPr="001627B3">
        <w:rPr>
          <w:lang w:eastAsia="x-none"/>
        </w:rPr>
        <w:t xml:space="preserve"> </w:t>
      </w:r>
    </w:p>
    <w:p w14:paraId="1B99D3F4" w14:textId="2E19D8B1" w:rsidR="001627B3" w:rsidRPr="001627B3" w:rsidRDefault="00000000" w:rsidP="001627B3">
      <w:pPr>
        <w:rPr>
          <w:lang w:eastAsia="x-none"/>
        </w:rPr>
      </w:pPr>
      <w:hyperlink r:id="rId509" w:history="1">
        <w:r w:rsidR="00927624">
          <w:rPr>
            <w:rStyle w:val="Hyperlink"/>
            <w:lang w:eastAsia="x-none"/>
          </w:rPr>
          <w:t>R1-2301782</w:t>
        </w:r>
      </w:hyperlink>
      <w:r w:rsidR="00B52912" w:rsidRPr="001627B3">
        <w:rPr>
          <w:lang w:eastAsia="x-none"/>
        </w:rPr>
        <w:tab/>
        <w:t>Draft CR on validation of PRACH and PUSCH occasions with NCD-SSB</w:t>
      </w:r>
      <w:r w:rsidR="00B52912" w:rsidRPr="001627B3">
        <w:rPr>
          <w:lang w:eastAsia="x-none"/>
        </w:rPr>
        <w:tab/>
        <w:t>MediaTek Inc.</w:t>
      </w:r>
      <w:r w:rsidR="00B52912">
        <w:rPr>
          <w:lang w:eastAsia="x-none"/>
        </w:rPr>
        <w:tab/>
        <w:t xml:space="preserve">(rev of </w:t>
      </w:r>
      <w:hyperlink r:id="rId510" w:history="1">
        <w:r w:rsidR="00927624">
          <w:rPr>
            <w:rStyle w:val="Hyperlink"/>
            <w:lang w:eastAsia="x-none"/>
          </w:rPr>
          <w:t>R1-2301608</w:t>
        </w:r>
      </w:hyperlink>
      <w:r w:rsidR="001627B3" w:rsidRPr="001627B3">
        <w:rPr>
          <w:lang w:eastAsia="x-none"/>
        </w:rPr>
        <w:tab/>
      </w:r>
      <w:r w:rsidR="00B52912">
        <w:rPr>
          <w:lang w:eastAsia="x-none"/>
        </w:rPr>
        <w:t>)</w:t>
      </w:r>
    </w:p>
    <w:p w14:paraId="778DF932" w14:textId="185E58AD" w:rsidR="001627B3" w:rsidRPr="001627B3" w:rsidRDefault="00000000" w:rsidP="001627B3">
      <w:pPr>
        <w:rPr>
          <w:lang w:eastAsia="x-none"/>
        </w:rPr>
      </w:pPr>
      <w:hyperlink r:id="rId511" w:history="1">
        <w:r w:rsidR="00927624">
          <w:rPr>
            <w:rStyle w:val="Hyperlink"/>
            <w:lang w:eastAsia="x-none"/>
          </w:rPr>
          <w:t>R1-2301723</w:t>
        </w:r>
      </w:hyperlink>
      <w:r w:rsidR="001627B3" w:rsidRPr="001627B3">
        <w:rPr>
          <w:lang w:eastAsia="x-none"/>
        </w:rPr>
        <w:tab/>
        <w:t xml:space="preserve">Remaining issues during SDT procedure for </w:t>
      </w:r>
      <w:proofErr w:type="spellStart"/>
      <w:r w:rsidR="001627B3" w:rsidRPr="001627B3">
        <w:rPr>
          <w:lang w:eastAsia="x-none"/>
        </w:rPr>
        <w:t>RedCap</w:t>
      </w:r>
      <w:proofErr w:type="spellEnd"/>
      <w:r w:rsidR="001627B3" w:rsidRPr="001627B3">
        <w:rPr>
          <w:lang w:eastAsia="x-none"/>
        </w:rPr>
        <w:t xml:space="preserve"> UEs</w:t>
      </w:r>
      <w:r w:rsidR="001627B3" w:rsidRPr="001627B3">
        <w:rPr>
          <w:lang w:eastAsia="x-none"/>
        </w:rPr>
        <w:tab/>
        <w:t xml:space="preserve">Huawei, </w:t>
      </w:r>
      <w:proofErr w:type="spellStart"/>
      <w:r w:rsidR="001627B3" w:rsidRPr="001627B3">
        <w:rPr>
          <w:lang w:eastAsia="x-none"/>
        </w:rPr>
        <w:t>HiSilicon</w:t>
      </w:r>
      <w:proofErr w:type="spellEnd"/>
    </w:p>
    <w:p w14:paraId="600C28C9" w14:textId="60A649EB" w:rsidR="001627B3" w:rsidRDefault="001627B3" w:rsidP="001627B3">
      <w:pPr>
        <w:rPr>
          <w:lang w:eastAsia="x-none"/>
        </w:rPr>
      </w:pPr>
    </w:p>
    <w:p w14:paraId="3E42C7BC" w14:textId="4E441DAC" w:rsidR="003C3D4D" w:rsidRPr="003C3D4D" w:rsidRDefault="00000000" w:rsidP="003C3D4D">
      <w:pPr>
        <w:rPr>
          <w:b/>
          <w:bCs/>
          <w:lang w:eastAsia="x-none"/>
        </w:rPr>
      </w:pPr>
      <w:hyperlink r:id="rId512" w:history="1">
        <w:r w:rsidR="00927624">
          <w:rPr>
            <w:rStyle w:val="Hyperlink"/>
            <w:b/>
            <w:bCs/>
            <w:lang w:eastAsia="x-none"/>
          </w:rPr>
          <w:t>R1-2301882</w:t>
        </w:r>
      </w:hyperlink>
      <w:r w:rsidR="003C3D4D" w:rsidRPr="003C3D4D">
        <w:rPr>
          <w:b/>
          <w:bCs/>
          <w:lang w:eastAsia="x-none"/>
        </w:rPr>
        <w:tab/>
        <w:t xml:space="preserve">FL summary #1 on Rel-17 </w:t>
      </w:r>
      <w:proofErr w:type="spellStart"/>
      <w:r w:rsidR="003C3D4D" w:rsidRPr="003C3D4D">
        <w:rPr>
          <w:b/>
          <w:bCs/>
          <w:lang w:eastAsia="x-none"/>
        </w:rPr>
        <w:t>RedCap</w:t>
      </w:r>
      <w:proofErr w:type="spellEnd"/>
      <w:r w:rsidR="003C3D4D" w:rsidRPr="003C3D4D">
        <w:rPr>
          <w:b/>
          <w:bCs/>
          <w:lang w:eastAsia="x-none"/>
        </w:rPr>
        <w:t xml:space="preserve"> maintenance</w:t>
      </w:r>
      <w:r w:rsidR="003C3D4D" w:rsidRPr="003C3D4D">
        <w:rPr>
          <w:b/>
          <w:bCs/>
          <w:lang w:eastAsia="x-none"/>
        </w:rPr>
        <w:tab/>
        <w:t>Moderator (Ericsson)</w:t>
      </w:r>
    </w:p>
    <w:p w14:paraId="666EA87E" w14:textId="2D2A436A" w:rsidR="003C3D4D" w:rsidRDefault="003C3D4D" w:rsidP="001627B3">
      <w:pPr>
        <w:rPr>
          <w:lang w:eastAsia="x-none"/>
        </w:rPr>
      </w:pPr>
      <w:r>
        <w:rPr>
          <w:lang w:eastAsia="x-none"/>
        </w:rPr>
        <w:t>From Tuesday session</w:t>
      </w:r>
    </w:p>
    <w:p w14:paraId="0763392C" w14:textId="77777777" w:rsidR="003C3D4D" w:rsidRPr="003C3D4D" w:rsidRDefault="003C3D4D" w:rsidP="003C3D4D">
      <w:pPr>
        <w:rPr>
          <w:bCs/>
          <w:highlight w:val="green"/>
          <w:lang w:val="en-US"/>
        </w:rPr>
      </w:pPr>
      <w:r w:rsidRPr="003C3D4D">
        <w:rPr>
          <w:bCs/>
          <w:highlight w:val="green"/>
          <w:lang w:val="en-US"/>
        </w:rPr>
        <w:t>Agreement</w:t>
      </w:r>
    </w:p>
    <w:p w14:paraId="04950BA1" w14:textId="77777777" w:rsidR="003C3D4D" w:rsidRPr="003C3D4D" w:rsidRDefault="003C3D4D" w:rsidP="003C3D4D">
      <w:pPr>
        <w:rPr>
          <w:rFonts w:eastAsia="DengXian"/>
          <w:bCs/>
          <w:lang w:val="en-US" w:eastAsia="zh-CN"/>
        </w:rPr>
      </w:pPr>
      <w:r w:rsidRPr="003C3D4D">
        <w:rPr>
          <w:bCs/>
          <w:lang w:val="en-US"/>
        </w:rPr>
        <w:t>Discuss the need to clarify PRACH/PUSCH/PUCCH occasion validation for the following cases:</w:t>
      </w:r>
    </w:p>
    <w:p w14:paraId="64EBCD44" w14:textId="77777777" w:rsidR="003C3D4D" w:rsidRPr="003C3D4D" w:rsidRDefault="003C3D4D">
      <w:pPr>
        <w:numPr>
          <w:ilvl w:val="0"/>
          <w:numId w:val="126"/>
        </w:numPr>
        <w:contextualSpacing/>
        <w:rPr>
          <w:rFonts w:eastAsia="DengXian"/>
          <w:bCs/>
          <w:szCs w:val="22"/>
          <w:lang w:val="en-US" w:eastAsia="zh-CN"/>
        </w:rPr>
      </w:pPr>
      <w:r w:rsidRPr="003C3D4D">
        <w:rPr>
          <w:rFonts w:eastAsia="DengXian"/>
          <w:bCs/>
          <w:szCs w:val="22"/>
          <w:lang w:val="en-US" w:eastAsia="zh-CN"/>
        </w:rPr>
        <w:t xml:space="preserve">Issue 5.1: A </w:t>
      </w:r>
      <w:proofErr w:type="spellStart"/>
      <w:r w:rsidRPr="003C3D4D">
        <w:rPr>
          <w:rFonts w:eastAsia="DengXian"/>
          <w:bCs/>
          <w:szCs w:val="22"/>
          <w:lang w:val="en-US" w:eastAsia="zh-CN"/>
        </w:rPr>
        <w:t>RedCap</w:t>
      </w:r>
      <w:proofErr w:type="spellEnd"/>
      <w:r w:rsidRPr="003C3D4D">
        <w:rPr>
          <w:rFonts w:eastAsia="DengXian"/>
          <w:bCs/>
          <w:szCs w:val="22"/>
          <w:lang w:val="en-US" w:eastAsia="zh-CN"/>
        </w:rPr>
        <w:t xml:space="preserve"> UE performing random access in idle/inactive state in </w:t>
      </w:r>
      <w:proofErr w:type="spellStart"/>
      <w:r w:rsidRPr="003C3D4D">
        <w:rPr>
          <w:rFonts w:eastAsia="DengXian"/>
          <w:bCs/>
          <w:szCs w:val="22"/>
          <w:lang w:val="en-US" w:eastAsia="zh-CN"/>
        </w:rPr>
        <w:t>RedCap</w:t>
      </w:r>
      <w:proofErr w:type="spellEnd"/>
      <w:r w:rsidRPr="003C3D4D">
        <w:rPr>
          <w:rFonts w:eastAsia="DengXian"/>
          <w:bCs/>
          <w:szCs w:val="22"/>
          <w:lang w:val="en-US" w:eastAsia="zh-CN"/>
        </w:rPr>
        <w:t>-specific initial DL BWP without CD-SSB or NCD-SSB</w:t>
      </w:r>
    </w:p>
    <w:p w14:paraId="452EA93B" w14:textId="77777777" w:rsidR="003C3D4D" w:rsidRPr="003C3D4D" w:rsidRDefault="003C3D4D">
      <w:pPr>
        <w:numPr>
          <w:ilvl w:val="0"/>
          <w:numId w:val="126"/>
        </w:numPr>
        <w:contextualSpacing/>
        <w:rPr>
          <w:rFonts w:eastAsia="DengXian"/>
          <w:bCs/>
          <w:szCs w:val="22"/>
          <w:lang w:val="en-US" w:eastAsia="zh-CN"/>
        </w:rPr>
      </w:pPr>
      <w:r w:rsidRPr="003C3D4D">
        <w:rPr>
          <w:rFonts w:eastAsia="DengXian"/>
          <w:bCs/>
          <w:szCs w:val="22"/>
          <w:lang w:val="en-US" w:eastAsia="zh-CN"/>
        </w:rPr>
        <w:t xml:space="preserve">Issue 5.2: A </w:t>
      </w:r>
      <w:proofErr w:type="spellStart"/>
      <w:r w:rsidRPr="003C3D4D">
        <w:rPr>
          <w:rFonts w:eastAsia="DengXian"/>
          <w:bCs/>
          <w:szCs w:val="22"/>
          <w:lang w:val="en-US" w:eastAsia="zh-CN"/>
        </w:rPr>
        <w:t>RedCap</w:t>
      </w:r>
      <w:proofErr w:type="spellEnd"/>
      <w:r w:rsidRPr="003C3D4D">
        <w:rPr>
          <w:rFonts w:eastAsia="DengXian"/>
          <w:bCs/>
          <w:szCs w:val="22"/>
          <w:lang w:val="en-US" w:eastAsia="zh-CN"/>
        </w:rPr>
        <w:t xml:space="preserve"> UE in connected state operating in a DL BWP without CD-SSB but with NCD-SSB.</w:t>
      </w:r>
    </w:p>
    <w:p w14:paraId="2A1F1C1E" w14:textId="77777777" w:rsidR="003C3D4D" w:rsidRPr="003C3D4D" w:rsidRDefault="003C3D4D">
      <w:pPr>
        <w:numPr>
          <w:ilvl w:val="0"/>
          <w:numId w:val="126"/>
        </w:numPr>
        <w:contextualSpacing/>
        <w:rPr>
          <w:rFonts w:eastAsia="DengXian"/>
          <w:bCs/>
          <w:szCs w:val="22"/>
          <w:lang w:val="en-US" w:eastAsia="zh-CN"/>
        </w:rPr>
      </w:pPr>
      <w:r w:rsidRPr="003C3D4D">
        <w:rPr>
          <w:rFonts w:eastAsia="DengXian"/>
          <w:bCs/>
          <w:szCs w:val="22"/>
          <w:lang w:val="en-US" w:eastAsia="zh-CN"/>
        </w:rPr>
        <w:t xml:space="preserve">Issue 5.3: A </w:t>
      </w:r>
      <w:proofErr w:type="spellStart"/>
      <w:r w:rsidRPr="003C3D4D">
        <w:rPr>
          <w:rFonts w:eastAsia="DengXian"/>
          <w:bCs/>
          <w:szCs w:val="22"/>
          <w:lang w:val="en-US" w:eastAsia="zh-CN"/>
        </w:rPr>
        <w:t>RedCap</w:t>
      </w:r>
      <w:proofErr w:type="spellEnd"/>
      <w:r w:rsidRPr="003C3D4D">
        <w:rPr>
          <w:rFonts w:eastAsia="DengXian"/>
          <w:bCs/>
          <w:szCs w:val="22"/>
          <w:lang w:val="en-US" w:eastAsia="zh-CN"/>
        </w:rPr>
        <w:t xml:space="preserve"> UE in connected state operating in a DL BWP without CD-SSB or NCD-SSB.</w:t>
      </w:r>
    </w:p>
    <w:p w14:paraId="06868305" w14:textId="4301DB4C" w:rsidR="003C3D4D" w:rsidRDefault="003C3D4D" w:rsidP="003C3D4D">
      <w:pPr>
        <w:rPr>
          <w:lang w:val="en-US" w:eastAsia="x-none"/>
        </w:rPr>
      </w:pPr>
    </w:p>
    <w:p w14:paraId="3946D18B" w14:textId="77777777" w:rsidR="00275801" w:rsidRPr="003C3D4D" w:rsidRDefault="00275801" w:rsidP="003C3D4D">
      <w:pPr>
        <w:rPr>
          <w:lang w:val="en-US" w:eastAsia="x-none"/>
        </w:rPr>
      </w:pPr>
    </w:p>
    <w:p w14:paraId="524EF8EA" w14:textId="0774BB09" w:rsidR="003C3D4D" w:rsidRPr="00275801" w:rsidRDefault="00000000" w:rsidP="003C3D4D">
      <w:pPr>
        <w:rPr>
          <w:b/>
          <w:bCs/>
          <w:lang w:eastAsia="x-none"/>
        </w:rPr>
      </w:pPr>
      <w:hyperlink r:id="rId513" w:history="1">
        <w:r w:rsidR="00927624">
          <w:rPr>
            <w:rStyle w:val="Hyperlink"/>
            <w:b/>
            <w:bCs/>
            <w:lang w:eastAsia="x-none"/>
          </w:rPr>
          <w:t>R1-2301883</w:t>
        </w:r>
      </w:hyperlink>
      <w:r w:rsidR="003C3D4D" w:rsidRPr="00275801">
        <w:rPr>
          <w:b/>
          <w:bCs/>
          <w:lang w:eastAsia="x-none"/>
        </w:rPr>
        <w:tab/>
        <w:t xml:space="preserve">FL summary #2 on Rel-17 </w:t>
      </w:r>
      <w:proofErr w:type="spellStart"/>
      <w:r w:rsidR="003C3D4D" w:rsidRPr="00275801">
        <w:rPr>
          <w:b/>
          <w:bCs/>
          <w:lang w:eastAsia="x-none"/>
        </w:rPr>
        <w:t>RedCap</w:t>
      </w:r>
      <w:proofErr w:type="spellEnd"/>
      <w:r w:rsidR="003C3D4D" w:rsidRPr="00275801">
        <w:rPr>
          <w:b/>
          <w:bCs/>
          <w:lang w:eastAsia="x-none"/>
        </w:rPr>
        <w:t xml:space="preserve"> maintenance</w:t>
      </w:r>
      <w:r w:rsidR="003C3D4D" w:rsidRPr="00275801">
        <w:rPr>
          <w:b/>
          <w:bCs/>
          <w:lang w:eastAsia="x-none"/>
        </w:rPr>
        <w:tab/>
        <w:t>Moderator (Ericsson)</w:t>
      </w:r>
    </w:p>
    <w:p w14:paraId="1491622A" w14:textId="430E070C" w:rsidR="00275801" w:rsidRDefault="00275801" w:rsidP="00275801">
      <w:pPr>
        <w:rPr>
          <w:lang w:eastAsia="x-none"/>
        </w:rPr>
      </w:pPr>
      <w:r>
        <w:rPr>
          <w:lang w:eastAsia="x-none"/>
        </w:rPr>
        <w:t>From Wednesday session</w:t>
      </w:r>
    </w:p>
    <w:p w14:paraId="286FA3F9" w14:textId="77777777" w:rsidR="00275801" w:rsidRPr="003C3D4D" w:rsidRDefault="00275801" w:rsidP="00275801">
      <w:pPr>
        <w:rPr>
          <w:bCs/>
          <w:highlight w:val="green"/>
          <w:lang w:val="en-US"/>
        </w:rPr>
      </w:pPr>
      <w:r w:rsidRPr="003C3D4D">
        <w:rPr>
          <w:bCs/>
          <w:highlight w:val="green"/>
          <w:lang w:val="en-US"/>
        </w:rPr>
        <w:t>Agreement</w:t>
      </w:r>
    </w:p>
    <w:p w14:paraId="739552AE" w14:textId="5886B173" w:rsidR="00275801" w:rsidRPr="00275801" w:rsidRDefault="00275801" w:rsidP="00275801">
      <w:pPr>
        <w:pStyle w:val="ListParagraph"/>
        <w:numPr>
          <w:ilvl w:val="0"/>
          <w:numId w:val="115"/>
        </w:numPr>
        <w:rPr>
          <w:rFonts w:eastAsia="Malgun Gothic"/>
          <w:lang w:val="en-US" w:eastAsia="ko-KR"/>
        </w:rPr>
      </w:pPr>
      <w:r w:rsidRPr="00275801">
        <w:rPr>
          <w:rFonts w:eastAsia="Malgun Gothic"/>
          <w:lang w:val="en-US" w:eastAsia="ko-KR"/>
        </w:rPr>
        <w:t xml:space="preserve">Adopt the TP for 38.213 in </w:t>
      </w:r>
      <w:hyperlink r:id="rId514" w:history="1">
        <w:r w:rsidR="00927624">
          <w:rPr>
            <w:rStyle w:val="Hyperlink"/>
            <w:rFonts w:eastAsia="Malgun Gothic"/>
            <w:lang w:val="en-US" w:eastAsia="ko-KR"/>
          </w:rPr>
          <w:t>R1-2300649</w:t>
        </w:r>
      </w:hyperlink>
      <w:r w:rsidRPr="00275801">
        <w:rPr>
          <w:rFonts w:eastAsia="Malgun Gothic"/>
          <w:lang w:val="en-US" w:eastAsia="ko-KR"/>
        </w:rPr>
        <w:t xml:space="preserve"> in principle except for the proposed change in clause 10.3.</w:t>
      </w:r>
    </w:p>
    <w:p w14:paraId="6EAED6DC" w14:textId="77777777" w:rsidR="00275801" w:rsidRPr="00275801" w:rsidRDefault="00275801" w:rsidP="00275801">
      <w:pPr>
        <w:rPr>
          <w:rFonts w:eastAsia="DengXian"/>
          <w:highlight w:val="green"/>
          <w:lang w:val="en-US" w:eastAsia="zh-CN"/>
        </w:rPr>
      </w:pPr>
      <w:r w:rsidRPr="00275801">
        <w:rPr>
          <w:rFonts w:eastAsia="DengXian" w:hint="eastAsia"/>
          <w:highlight w:val="green"/>
          <w:lang w:val="en-US" w:eastAsia="zh-CN"/>
        </w:rPr>
        <w:t>A</w:t>
      </w:r>
      <w:r w:rsidRPr="00275801">
        <w:rPr>
          <w:rFonts w:eastAsia="DengXian"/>
          <w:highlight w:val="green"/>
          <w:lang w:val="en-US" w:eastAsia="zh-CN"/>
        </w:rPr>
        <w:t>greement</w:t>
      </w:r>
    </w:p>
    <w:p w14:paraId="4F266B9C" w14:textId="77777777" w:rsidR="00275801" w:rsidRPr="00275801" w:rsidRDefault="00275801" w:rsidP="00275801">
      <w:pPr>
        <w:pStyle w:val="ListParagraph"/>
        <w:numPr>
          <w:ilvl w:val="0"/>
          <w:numId w:val="115"/>
        </w:numPr>
        <w:rPr>
          <w:rFonts w:eastAsia="Malgun Gothic"/>
          <w:lang w:val="en-US" w:eastAsia="ko-KR"/>
        </w:rPr>
      </w:pPr>
      <w:r w:rsidRPr="00275801">
        <w:rPr>
          <w:rFonts w:eastAsia="Malgun Gothic"/>
          <w:lang w:val="en-US" w:eastAsia="ko-KR"/>
        </w:rPr>
        <w:t>Adopt the following text in 38.213 clause 17.2 in principle (in the beginning of the clause)</w:t>
      </w:r>
    </w:p>
    <w:p w14:paraId="4475A09F" w14:textId="0FFB3024" w:rsidR="00275801" w:rsidRPr="00275801" w:rsidRDefault="00275801" w:rsidP="00275801">
      <w:pPr>
        <w:pStyle w:val="ListParagraph"/>
        <w:rPr>
          <w:lang w:val="en-US" w:eastAsia="x-none"/>
        </w:rPr>
      </w:pPr>
      <w:r w:rsidRPr="00275801">
        <w:rPr>
          <w:rFonts w:eastAsia="DengXian"/>
          <w:lang w:val="en-US" w:eastAsia="zh-CN"/>
        </w:rPr>
        <w:t>“Procedures for a HD-UE are same as described for a UE in all other clauses of this document unless stated otherwise.”</w:t>
      </w:r>
    </w:p>
    <w:p w14:paraId="0C94E02F" w14:textId="77777777" w:rsidR="00275801" w:rsidRPr="00275801" w:rsidRDefault="00275801" w:rsidP="00275801">
      <w:pPr>
        <w:contextualSpacing/>
        <w:rPr>
          <w:rFonts w:eastAsia="DengXian"/>
          <w:szCs w:val="22"/>
          <w:u w:val="single"/>
          <w:lang w:val="en-US" w:eastAsia="zh-CN"/>
        </w:rPr>
      </w:pPr>
      <w:r w:rsidRPr="00275801">
        <w:rPr>
          <w:rFonts w:eastAsia="DengXian"/>
          <w:szCs w:val="22"/>
          <w:u w:val="single"/>
          <w:lang w:val="en-US" w:eastAsia="zh-CN"/>
        </w:rPr>
        <w:t xml:space="preserve">Conclusion </w:t>
      </w:r>
    </w:p>
    <w:p w14:paraId="46692BAA" w14:textId="77777777" w:rsidR="00275801" w:rsidRDefault="00275801" w:rsidP="00275801">
      <w:pPr>
        <w:contextualSpacing/>
        <w:rPr>
          <w:rFonts w:eastAsia="DengXian"/>
          <w:szCs w:val="22"/>
          <w:lang w:val="en-US" w:eastAsia="zh-CN"/>
        </w:rPr>
      </w:pPr>
      <w:r>
        <w:rPr>
          <w:rFonts w:eastAsia="DengXian"/>
          <w:szCs w:val="22"/>
          <w:lang w:val="en-US" w:eastAsia="zh-CN"/>
        </w:rPr>
        <w:t xml:space="preserve">For TDD, </w:t>
      </w:r>
      <w:proofErr w:type="spellStart"/>
      <w:r>
        <w:rPr>
          <w:rFonts w:eastAsia="DengXian"/>
          <w:szCs w:val="22"/>
          <w:lang w:val="en-US" w:eastAsia="zh-CN"/>
        </w:rPr>
        <w:t>RedCap</w:t>
      </w:r>
      <w:proofErr w:type="spellEnd"/>
      <w:r>
        <w:rPr>
          <w:rFonts w:eastAsia="DengXian"/>
          <w:szCs w:val="22"/>
          <w:lang w:val="en-US" w:eastAsia="zh-CN"/>
        </w:rPr>
        <w:t xml:space="preserve"> UE in a BWP without any SSB should apply CD-SSB for determining the following in all RRC states:</w:t>
      </w:r>
    </w:p>
    <w:p w14:paraId="4BBCE243" w14:textId="77777777" w:rsidR="00275801" w:rsidRDefault="00275801">
      <w:pPr>
        <w:numPr>
          <w:ilvl w:val="0"/>
          <w:numId w:val="126"/>
        </w:numPr>
        <w:contextualSpacing/>
        <w:rPr>
          <w:rFonts w:eastAsia="DengXian"/>
          <w:szCs w:val="22"/>
          <w:lang w:val="en-US" w:eastAsia="zh-CN"/>
        </w:rPr>
      </w:pPr>
      <w:r>
        <w:rPr>
          <w:rFonts w:eastAsia="DengXian"/>
          <w:szCs w:val="22"/>
          <w:lang w:val="en-US" w:eastAsia="zh-CN"/>
        </w:rPr>
        <w:t xml:space="preserve">PRACH occasion validation (in Clause 8.1, TS38.213), </w:t>
      </w:r>
    </w:p>
    <w:p w14:paraId="28410573" w14:textId="77777777" w:rsidR="00275801" w:rsidRDefault="00275801">
      <w:pPr>
        <w:numPr>
          <w:ilvl w:val="0"/>
          <w:numId w:val="126"/>
        </w:numPr>
        <w:contextualSpacing/>
        <w:rPr>
          <w:rFonts w:eastAsia="DengXian"/>
          <w:szCs w:val="22"/>
          <w:lang w:val="en-US" w:eastAsia="zh-CN"/>
        </w:rPr>
      </w:pPr>
      <w:proofErr w:type="spellStart"/>
      <w:r>
        <w:rPr>
          <w:rFonts w:eastAsia="DengXian"/>
          <w:szCs w:val="22"/>
          <w:lang w:val="en-US" w:eastAsia="zh-CN"/>
        </w:rPr>
        <w:t>MsgA</w:t>
      </w:r>
      <w:proofErr w:type="spellEnd"/>
      <w:r>
        <w:rPr>
          <w:rFonts w:eastAsia="DengXian"/>
          <w:szCs w:val="22"/>
          <w:lang w:val="en-US" w:eastAsia="zh-CN"/>
        </w:rPr>
        <w:t xml:space="preserve"> PUSCH occasion validation (in Clause 8.1A, TS38.213)</w:t>
      </w:r>
    </w:p>
    <w:p w14:paraId="617ACFD6" w14:textId="77777777" w:rsidR="00275801" w:rsidRPr="00D83A3E" w:rsidRDefault="00275801" w:rsidP="00275801">
      <w:pPr>
        <w:contextualSpacing/>
        <w:rPr>
          <w:rFonts w:eastAsia="DengXian"/>
          <w:szCs w:val="22"/>
          <w:lang w:val="en-US" w:eastAsia="zh-CN"/>
        </w:rPr>
      </w:pPr>
      <w:r>
        <w:rPr>
          <w:rFonts w:eastAsia="DengXian"/>
          <w:szCs w:val="22"/>
          <w:lang w:val="en-US" w:eastAsia="zh-CN"/>
        </w:rPr>
        <w:t xml:space="preserve">Note: No specification impact is expected </w:t>
      </w:r>
    </w:p>
    <w:p w14:paraId="3F843463" w14:textId="77777777" w:rsidR="00275801" w:rsidRDefault="00275801" w:rsidP="00275801">
      <w:pPr>
        <w:rPr>
          <w:lang w:val="en-US" w:eastAsia="x-none"/>
        </w:rPr>
      </w:pPr>
    </w:p>
    <w:p w14:paraId="5359EF0B" w14:textId="77777777" w:rsidR="00275801" w:rsidRPr="00275801" w:rsidRDefault="00275801" w:rsidP="00275801">
      <w:pPr>
        <w:contextualSpacing/>
        <w:rPr>
          <w:highlight w:val="green"/>
          <w:lang w:val="en-US"/>
        </w:rPr>
      </w:pPr>
      <w:r w:rsidRPr="00275801">
        <w:rPr>
          <w:highlight w:val="green"/>
          <w:lang w:val="en-US"/>
        </w:rPr>
        <w:t>Agreement</w:t>
      </w:r>
    </w:p>
    <w:p w14:paraId="3C346784" w14:textId="77FFCFB4" w:rsidR="00275801" w:rsidRPr="00275801" w:rsidRDefault="00275801" w:rsidP="00275801">
      <w:pPr>
        <w:pStyle w:val="ListParagraph"/>
        <w:numPr>
          <w:ilvl w:val="0"/>
          <w:numId w:val="115"/>
        </w:numPr>
        <w:rPr>
          <w:rFonts w:eastAsia="DengXian"/>
          <w:szCs w:val="22"/>
          <w:lang w:val="en-US" w:eastAsia="zh-CN"/>
        </w:rPr>
      </w:pPr>
      <w:r w:rsidRPr="00275801">
        <w:rPr>
          <w:lang w:val="en-US"/>
        </w:rPr>
        <w:t xml:space="preserve">Adopt the TP for 38.214 in </w:t>
      </w:r>
      <w:hyperlink r:id="rId515" w:history="1">
        <w:r w:rsidR="00927624">
          <w:rPr>
            <w:rStyle w:val="Hyperlink"/>
            <w:lang w:val="en-US"/>
          </w:rPr>
          <w:t>R1-2301542</w:t>
        </w:r>
      </w:hyperlink>
      <w:r>
        <w:rPr>
          <w:rStyle w:val="Hyperlink"/>
        </w:rPr>
        <w:t xml:space="preserve"> in principle</w:t>
      </w:r>
      <w:r w:rsidRPr="00275801">
        <w:rPr>
          <w:lang w:val="en-US"/>
        </w:rPr>
        <w:t>.</w:t>
      </w:r>
    </w:p>
    <w:p w14:paraId="2F060242" w14:textId="6E14812D" w:rsidR="00275801" w:rsidRDefault="00275801" w:rsidP="003C3D4D">
      <w:pPr>
        <w:rPr>
          <w:lang w:val="en-US" w:eastAsia="x-none"/>
        </w:rPr>
      </w:pPr>
    </w:p>
    <w:p w14:paraId="23AC8FCA" w14:textId="6E46B266" w:rsidR="00275801" w:rsidRDefault="00275801" w:rsidP="003C3D4D">
      <w:pPr>
        <w:rPr>
          <w:lang w:val="en-US" w:eastAsia="x-none"/>
        </w:rPr>
      </w:pPr>
      <w:bookmarkStart w:id="111" w:name="_Hlk129251951"/>
      <w:r>
        <w:rPr>
          <w:lang w:val="en-US" w:eastAsia="x-none"/>
        </w:rPr>
        <w:t>Final CRs in</w:t>
      </w:r>
    </w:p>
    <w:p w14:paraId="13093143" w14:textId="695AC95C" w:rsidR="00275801" w:rsidRPr="00275801" w:rsidRDefault="00000000" w:rsidP="00275801">
      <w:pPr>
        <w:rPr>
          <w:b/>
          <w:bCs/>
          <w:lang w:val="en-US" w:eastAsia="x-none"/>
        </w:rPr>
      </w:pPr>
      <w:hyperlink r:id="rId516" w:history="1">
        <w:r w:rsidR="00927624">
          <w:rPr>
            <w:rStyle w:val="Hyperlink"/>
            <w:b/>
            <w:bCs/>
            <w:highlight w:val="green"/>
            <w:lang w:val="en-US" w:eastAsia="x-none"/>
          </w:rPr>
          <w:t>R1-2302207</w:t>
        </w:r>
      </w:hyperlink>
      <w:r w:rsidR="00275801" w:rsidRPr="00275801">
        <w:rPr>
          <w:b/>
          <w:bCs/>
          <w:lang w:val="en-US" w:eastAsia="x-none"/>
        </w:rPr>
        <w:tab/>
        <w:t xml:space="preserve">Corrections on impact of HD-FDD operation for </w:t>
      </w:r>
      <w:proofErr w:type="spellStart"/>
      <w:r w:rsidR="00275801" w:rsidRPr="00275801">
        <w:rPr>
          <w:b/>
          <w:bCs/>
          <w:lang w:val="en-US" w:eastAsia="x-none"/>
        </w:rPr>
        <w:t>RedCap</w:t>
      </w:r>
      <w:proofErr w:type="spellEnd"/>
      <w:r w:rsidR="00275801" w:rsidRPr="00275801">
        <w:rPr>
          <w:b/>
          <w:bCs/>
          <w:lang w:val="en-US" w:eastAsia="x-none"/>
        </w:rPr>
        <w:t xml:space="preserve"> UE</w:t>
      </w:r>
      <w:r w:rsidR="00275801" w:rsidRPr="00275801">
        <w:rPr>
          <w:b/>
          <w:bCs/>
          <w:lang w:val="en-US" w:eastAsia="x-none"/>
        </w:rPr>
        <w:tab/>
        <w:t>Moderator (Ericsson), CATT, NTT DOCOMO, Ericsson</w:t>
      </w:r>
    </w:p>
    <w:p w14:paraId="6C8D0BBF" w14:textId="77777777" w:rsidR="00275801" w:rsidRDefault="00275801" w:rsidP="00275801">
      <w:pPr>
        <w:rPr>
          <w:lang w:val="en-US" w:eastAsia="x-none"/>
        </w:rPr>
      </w:pPr>
      <w:r>
        <w:rPr>
          <w:lang w:val="en-US" w:eastAsia="x-none"/>
        </w:rPr>
        <w:t>(</w:t>
      </w:r>
      <w:r w:rsidRPr="00275801">
        <w:rPr>
          <w:lang w:val="en-US" w:eastAsia="x-none"/>
        </w:rPr>
        <w:t>Rel-17</w:t>
      </w:r>
      <w:r>
        <w:rPr>
          <w:lang w:val="en-US" w:eastAsia="x-none"/>
        </w:rPr>
        <w:t xml:space="preserve">, </w:t>
      </w:r>
      <w:r w:rsidRPr="00275801">
        <w:rPr>
          <w:lang w:val="en-US" w:eastAsia="x-none"/>
        </w:rPr>
        <w:t>38.213</w:t>
      </w:r>
      <w:r>
        <w:rPr>
          <w:lang w:val="en-US" w:eastAsia="x-none"/>
        </w:rPr>
        <w:t>, CR</w:t>
      </w:r>
      <w:r w:rsidRPr="00275801">
        <w:rPr>
          <w:lang w:val="en-US" w:eastAsia="x-none"/>
        </w:rPr>
        <w:t>0454</w:t>
      </w:r>
      <w:r>
        <w:rPr>
          <w:lang w:val="en-US" w:eastAsia="x-none"/>
        </w:rPr>
        <w:t xml:space="preserve">, Cat </w:t>
      </w:r>
      <w:r w:rsidRPr="00275801">
        <w:rPr>
          <w:lang w:val="en-US" w:eastAsia="x-none"/>
        </w:rPr>
        <w:t>F</w:t>
      </w:r>
      <w:r>
        <w:rPr>
          <w:lang w:val="en-US" w:eastAsia="x-none"/>
        </w:rPr>
        <w:t>) is agreed.</w:t>
      </w:r>
    </w:p>
    <w:p w14:paraId="617D0B42" w14:textId="137DCAF3" w:rsidR="00275801" w:rsidRPr="00275801" w:rsidRDefault="00000000" w:rsidP="00275801">
      <w:pPr>
        <w:rPr>
          <w:b/>
          <w:bCs/>
          <w:lang w:val="en-US" w:eastAsia="x-none"/>
        </w:rPr>
      </w:pPr>
      <w:hyperlink r:id="rId517" w:history="1">
        <w:r w:rsidR="00927624">
          <w:rPr>
            <w:rStyle w:val="Hyperlink"/>
            <w:b/>
            <w:bCs/>
            <w:highlight w:val="green"/>
            <w:lang w:val="en-US" w:eastAsia="x-none"/>
          </w:rPr>
          <w:t>R1-2302208</w:t>
        </w:r>
      </w:hyperlink>
      <w:r w:rsidR="00275801" w:rsidRPr="00275801">
        <w:rPr>
          <w:b/>
          <w:bCs/>
          <w:lang w:val="en-US" w:eastAsia="x-none"/>
        </w:rPr>
        <w:tab/>
        <w:t xml:space="preserve">Corrections on invalid symbol determination for PUSCH repetition Type B transmission for </w:t>
      </w:r>
      <w:proofErr w:type="spellStart"/>
      <w:r w:rsidR="00275801" w:rsidRPr="00275801">
        <w:rPr>
          <w:b/>
          <w:bCs/>
          <w:lang w:val="en-US" w:eastAsia="x-none"/>
        </w:rPr>
        <w:t>RedCap</w:t>
      </w:r>
      <w:proofErr w:type="spellEnd"/>
      <w:r w:rsidR="00275801" w:rsidRPr="00275801">
        <w:rPr>
          <w:b/>
          <w:bCs/>
          <w:lang w:val="en-US" w:eastAsia="x-none"/>
        </w:rPr>
        <w:t xml:space="preserve"> UE</w:t>
      </w:r>
      <w:r w:rsidR="00275801" w:rsidRPr="00275801">
        <w:rPr>
          <w:b/>
          <w:bCs/>
          <w:lang w:val="en-US" w:eastAsia="x-none"/>
        </w:rPr>
        <w:tab/>
        <w:t>Moderator (Ericsson), Sharp, vivo, Ericsson</w:t>
      </w:r>
    </w:p>
    <w:p w14:paraId="6080EEE5" w14:textId="77777777" w:rsidR="00275801" w:rsidRDefault="00275801" w:rsidP="00275801">
      <w:pPr>
        <w:rPr>
          <w:lang w:val="en-US" w:eastAsia="x-none"/>
        </w:rPr>
      </w:pPr>
      <w:r>
        <w:rPr>
          <w:lang w:val="en-US" w:eastAsia="x-none"/>
        </w:rPr>
        <w:t>(</w:t>
      </w:r>
      <w:r w:rsidRPr="00275801">
        <w:rPr>
          <w:lang w:val="en-US" w:eastAsia="x-none"/>
        </w:rPr>
        <w:t>Rel-17</w:t>
      </w:r>
      <w:r>
        <w:rPr>
          <w:lang w:val="en-US" w:eastAsia="x-none"/>
        </w:rPr>
        <w:t xml:space="preserve">, </w:t>
      </w:r>
      <w:r w:rsidRPr="00275801">
        <w:rPr>
          <w:lang w:val="en-US" w:eastAsia="x-none"/>
        </w:rPr>
        <w:t>38.214</w:t>
      </w:r>
      <w:r>
        <w:rPr>
          <w:lang w:val="en-US" w:eastAsia="x-none"/>
        </w:rPr>
        <w:t>, CR</w:t>
      </w:r>
      <w:r w:rsidRPr="00275801">
        <w:rPr>
          <w:lang w:val="en-US" w:eastAsia="x-none"/>
        </w:rPr>
        <w:t>0412</w:t>
      </w:r>
      <w:r>
        <w:rPr>
          <w:lang w:val="en-US" w:eastAsia="x-none"/>
        </w:rPr>
        <w:t xml:space="preserve">, Cat </w:t>
      </w:r>
      <w:r w:rsidRPr="00275801">
        <w:rPr>
          <w:lang w:val="en-US" w:eastAsia="x-none"/>
        </w:rPr>
        <w:t>F</w:t>
      </w:r>
      <w:r>
        <w:rPr>
          <w:lang w:val="en-US" w:eastAsia="x-none"/>
        </w:rPr>
        <w:t>) is agreed.</w:t>
      </w:r>
    </w:p>
    <w:bookmarkEnd w:id="111"/>
    <w:p w14:paraId="0D7EF3C4" w14:textId="5A5A666A" w:rsidR="00275801" w:rsidRDefault="00275801" w:rsidP="00275801">
      <w:pPr>
        <w:rPr>
          <w:lang w:val="en-US" w:eastAsia="x-none"/>
        </w:rPr>
      </w:pPr>
    </w:p>
    <w:p w14:paraId="5917E3E5" w14:textId="77777777" w:rsidR="00275801" w:rsidRDefault="00275801" w:rsidP="00275801">
      <w:pPr>
        <w:rPr>
          <w:lang w:val="en-US" w:eastAsia="x-none"/>
        </w:rPr>
      </w:pPr>
    </w:p>
    <w:p w14:paraId="74ABFEDD" w14:textId="42631474" w:rsidR="00275801" w:rsidRPr="00275801" w:rsidRDefault="00275801" w:rsidP="003C3D4D">
      <w:pPr>
        <w:rPr>
          <w:lang w:val="en-US" w:eastAsia="x-none"/>
        </w:rPr>
      </w:pPr>
      <w:r>
        <w:rPr>
          <w:lang w:val="en-US" w:eastAsia="x-none"/>
        </w:rPr>
        <w:t>Final summary in:</w:t>
      </w:r>
    </w:p>
    <w:p w14:paraId="5E066FBC" w14:textId="7449DD5A" w:rsidR="00B52912" w:rsidRDefault="00000000" w:rsidP="003C3D4D">
      <w:pPr>
        <w:rPr>
          <w:lang w:eastAsia="x-none"/>
        </w:rPr>
      </w:pPr>
      <w:hyperlink r:id="rId518" w:history="1">
        <w:r w:rsidR="00927624">
          <w:rPr>
            <w:rStyle w:val="Hyperlink"/>
            <w:lang w:eastAsia="x-none"/>
          </w:rPr>
          <w:t>R1-2301884</w:t>
        </w:r>
      </w:hyperlink>
      <w:r w:rsidR="003C3D4D">
        <w:rPr>
          <w:lang w:eastAsia="x-none"/>
        </w:rPr>
        <w:tab/>
        <w:t xml:space="preserve">FL summary #3 on Rel-17 </w:t>
      </w:r>
      <w:proofErr w:type="spellStart"/>
      <w:r w:rsidR="003C3D4D">
        <w:rPr>
          <w:lang w:eastAsia="x-none"/>
        </w:rPr>
        <w:t>RedCap</w:t>
      </w:r>
      <w:proofErr w:type="spellEnd"/>
      <w:r w:rsidR="003C3D4D">
        <w:rPr>
          <w:lang w:eastAsia="x-none"/>
        </w:rPr>
        <w:t xml:space="preserve"> maintenance</w:t>
      </w:r>
      <w:r w:rsidR="003C3D4D">
        <w:rPr>
          <w:lang w:eastAsia="x-none"/>
        </w:rPr>
        <w:tab/>
        <w:t>Moderator (Ericsson)</w:t>
      </w:r>
    </w:p>
    <w:p w14:paraId="26DD1ABC" w14:textId="775B43C2" w:rsidR="00275801" w:rsidRPr="001627B3" w:rsidRDefault="00000000" w:rsidP="003C3D4D">
      <w:pPr>
        <w:rPr>
          <w:lang w:eastAsia="x-none"/>
        </w:rPr>
      </w:pPr>
      <w:hyperlink r:id="rId519" w:history="1">
        <w:r w:rsidR="00927624">
          <w:rPr>
            <w:rStyle w:val="Hyperlink"/>
            <w:lang w:eastAsia="x-none"/>
          </w:rPr>
          <w:t>R1-2301881</w:t>
        </w:r>
      </w:hyperlink>
      <w:r w:rsidR="00275801">
        <w:rPr>
          <w:lang w:eastAsia="x-none"/>
        </w:rPr>
        <w:tab/>
        <w:t xml:space="preserve">RAN1 agreements for Rel-17 NR </w:t>
      </w:r>
      <w:proofErr w:type="spellStart"/>
      <w:r w:rsidR="00275801">
        <w:rPr>
          <w:lang w:eastAsia="x-none"/>
        </w:rPr>
        <w:t>RedCap</w:t>
      </w:r>
      <w:proofErr w:type="spellEnd"/>
      <w:r w:rsidR="00275801">
        <w:rPr>
          <w:lang w:eastAsia="x-none"/>
        </w:rPr>
        <w:tab/>
        <w:t>Rapporteur (Ericsson)</w:t>
      </w:r>
    </w:p>
    <w:p w14:paraId="4D8598D6" w14:textId="221761EC" w:rsidR="001627B3" w:rsidRDefault="001627B3" w:rsidP="00D11D2F">
      <w:pPr>
        <w:pStyle w:val="Heading2"/>
      </w:pPr>
      <w:bookmarkStart w:id="112" w:name="_Toc125633914"/>
      <w:bookmarkStart w:id="113" w:name="_Toc129856130"/>
      <w:r w:rsidRPr="001627B3">
        <w:t>Maintenance on UE Power Saving Enhancements</w:t>
      </w:r>
      <w:bookmarkEnd w:id="112"/>
      <w:bookmarkEnd w:id="113"/>
    </w:p>
    <w:p w14:paraId="08B2299F" w14:textId="6C948559" w:rsidR="00230438" w:rsidRPr="00230438" w:rsidRDefault="00000000" w:rsidP="00230438">
      <w:pPr>
        <w:rPr>
          <w:b/>
          <w:bCs/>
        </w:rPr>
      </w:pPr>
      <w:hyperlink r:id="rId520" w:history="1">
        <w:r w:rsidR="00927624">
          <w:rPr>
            <w:rStyle w:val="Hyperlink"/>
            <w:b/>
            <w:bCs/>
          </w:rPr>
          <w:t>R1-2302057</w:t>
        </w:r>
      </w:hyperlink>
      <w:r w:rsidR="00230438" w:rsidRPr="00230438">
        <w:rPr>
          <w:b/>
          <w:bCs/>
        </w:rPr>
        <w:tab/>
        <w:t>Session notes for 8.7 (Maintenance on UE Power Saving Enhancements)</w:t>
      </w:r>
      <w:r w:rsidR="00230438" w:rsidRPr="00230438">
        <w:rPr>
          <w:b/>
          <w:bCs/>
        </w:rPr>
        <w:tab/>
        <w:t>Ad-hoc Chair (CMCC)</w:t>
      </w:r>
    </w:p>
    <w:p w14:paraId="76146D4D" w14:textId="77777777" w:rsidR="00230438" w:rsidRPr="00230438" w:rsidRDefault="00230438" w:rsidP="00230438"/>
    <w:p w14:paraId="384150F2" w14:textId="77777777" w:rsidR="00230438" w:rsidRPr="001C144E" w:rsidRDefault="001627B3" w:rsidP="001627B3">
      <w:pPr>
        <w:rPr>
          <w:lang w:eastAsia="x-none"/>
        </w:rPr>
      </w:pPr>
      <w:r w:rsidRPr="001C144E">
        <w:rPr>
          <w:lang w:eastAsia="x-none"/>
        </w:rPr>
        <w:t xml:space="preserve">[112-R17-PowSav] </w:t>
      </w:r>
      <w:r w:rsidR="00230438" w:rsidRPr="001C144E">
        <w:rPr>
          <w:lang w:eastAsia="x-none"/>
        </w:rPr>
        <w:t>– Weide (MediaTek)</w:t>
      </w:r>
    </w:p>
    <w:p w14:paraId="19452036" w14:textId="052D5C79" w:rsidR="001627B3" w:rsidRPr="001C144E" w:rsidRDefault="001627B3" w:rsidP="001627B3">
      <w:pPr>
        <w:rPr>
          <w:lang w:val="en-US" w:eastAsia="x-none"/>
        </w:rPr>
      </w:pPr>
      <w:r w:rsidRPr="001C144E">
        <w:rPr>
          <w:lang w:eastAsia="x-none"/>
        </w:rPr>
        <w:t xml:space="preserve">To be used for sharing updates on online/offline schedule, details on what is to be discussed in online/offline sessions, </w:t>
      </w:r>
      <w:proofErr w:type="spellStart"/>
      <w:r w:rsidRPr="001C144E">
        <w:rPr>
          <w:lang w:eastAsia="x-none"/>
        </w:rPr>
        <w:t>tdoc</w:t>
      </w:r>
      <w:proofErr w:type="spellEnd"/>
      <w:r w:rsidRPr="001C144E">
        <w:rPr>
          <w:lang w:eastAsia="x-none"/>
        </w:rPr>
        <w:t xml:space="preserve"> number of the moderator summary for online session, etc</w:t>
      </w:r>
    </w:p>
    <w:p w14:paraId="0BF182A0" w14:textId="569F164C" w:rsidR="001627B3" w:rsidRDefault="001627B3" w:rsidP="001627B3">
      <w:pPr>
        <w:rPr>
          <w:lang w:eastAsia="x-none"/>
        </w:rPr>
      </w:pPr>
    </w:p>
    <w:p w14:paraId="30274B09" w14:textId="596E86DE" w:rsidR="002B5A1E" w:rsidRPr="002B5A1E" w:rsidRDefault="002B5A1E" w:rsidP="001627B3">
      <w:pPr>
        <w:rPr>
          <w:b/>
          <w:bCs/>
          <w:lang w:eastAsia="x-none"/>
        </w:rPr>
      </w:pPr>
      <w:r w:rsidRPr="002B5A1E">
        <w:rPr>
          <w:b/>
          <w:bCs/>
          <w:lang w:eastAsia="x-none"/>
        </w:rPr>
        <w:t>From AI 5</w:t>
      </w:r>
    </w:p>
    <w:p w14:paraId="59D83611" w14:textId="0E2A32ED" w:rsidR="002B5A1E" w:rsidRPr="000A6C51" w:rsidRDefault="00000000" w:rsidP="002B5A1E">
      <w:pPr>
        <w:rPr>
          <w:b/>
          <w:bCs/>
          <w:lang w:eastAsia="x-none"/>
        </w:rPr>
      </w:pPr>
      <w:hyperlink r:id="rId521" w:history="1">
        <w:r w:rsidR="00927624">
          <w:rPr>
            <w:rStyle w:val="Hyperlink"/>
            <w:b/>
            <w:bCs/>
            <w:lang w:eastAsia="x-none"/>
          </w:rPr>
          <w:t>R1-2300020</w:t>
        </w:r>
      </w:hyperlink>
      <w:r w:rsidR="002B5A1E" w:rsidRPr="000A6C51">
        <w:rPr>
          <w:b/>
          <w:bCs/>
          <w:lang w:eastAsia="x-none"/>
        </w:rPr>
        <w:tab/>
        <w:t>Reply LS on PDCCH skipping</w:t>
      </w:r>
      <w:r w:rsidR="002B5A1E" w:rsidRPr="000A6C51">
        <w:rPr>
          <w:b/>
          <w:bCs/>
          <w:lang w:eastAsia="x-none"/>
        </w:rPr>
        <w:tab/>
        <w:t>RAN2, MediaTek</w:t>
      </w:r>
    </w:p>
    <w:p w14:paraId="66DF6C2D" w14:textId="54CB89C9" w:rsidR="002B5A1E" w:rsidRDefault="00000000" w:rsidP="002B5A1E">
      <w:pPr>
        <w:rPr>
          <w:b/>
          <w:bCs/>
          <w:lang w:eastAsia="x-none"/>
        </w:rPr>
      </w:pPr>
      <w:hyperlink r:id="rId522" w:history="1">
        <w:r w:rsidR="00927624">
          <w:rPr>
            <w:rStyle w:val="Hyperlink"/>
            <w:b/>
            <w:bCs/>
            <w:lang w:eastAsia="x-none"/>
          </w:rPr>
          <w:t>R1-2302150</w:t>
        </w:r>
      </w:hyperlink>
      <w:r w:rsidR="002B5A1E" w:rsidRPr="002B5A1E">
        <w:rPr>
          <w:b/>
          <w:bCs/>
          <w:lang w:eastAsia="x-none"/>
        </w:rPr>
        <w:tab/>
        <w:t>Draft reply LS to RAN2 on PDCCH skipping</w:t>
      </w:r>
      <w:r w:rsidR="002B5A1E" w:rsidRPr="002B5A1E">
        <w:rPr>
          <w:b/>
          <w:bCs/>
          <w:lang w:eastAsia="x-none"/>
        </w:rPr>
        <w:tab/>
        <w:t>Moderator (MediaTek)</w:t>
      </w:r>
    </w:p>
    <w:p w14:paraId="010C8F0A" w14:textId="73596ED5" w:rsidR="002B5A1E" w:rsidRPr="002B5A1E" w:rsidRDefault="002B5A1E" w:rsidP="002B5A1E">
      <w:pPr>
        <w:rPr>
          <w:lang w:eastAsia="x-none"/>
        </w:rPr>
      </w:pPr>
      <w:r>
        <w:rPr>
          <w:b/>
          <w:bCs/>
          <w:lang w:eastAsia="x-none"/>
        </w:rPr>
        <w:t>Decision:</w:t>
      </w:r>
      <w:r w:rsidRPr="002B5A1E">
        <w:rPr>
          <w:lang w:eastAsia="x-none"/>
        </w:rPr>
        <w:t xml:space="preserve"> The draft LS is endorsed</w:t>
      </w:r>
      <w:r>
        <w:rPr>
          <w:lang w:eastAsia="x-none"/>
        </w:rPr>
        <w:t xml:space="preserve"> </w:t>
      </w:r>
      <w:r w:rsidRPr="00FB6506">
        <w:rPr>
          <w:rFonts w:eastAsia="DengXian"/>
          <w:lang w:eastAsia="zh-CN"/>
        </w:rPr>
        <w:t>in principle</w:t>
      </w:r>
      <w:r w:rsidRPr="002B5A1E">
        <w:rPr>
          <w:lang w:eastAsia="x-none"/>
        </w:rPr>
        <w:t xml:space="preserve">. Final LS is </w:t>
      </w:r>
      <w:r w:rsidRPr="002B5A1E">
        <w:rPr>
          <w:highlight w:val="green"/>
          <w:lang w:eastAsia="x-none"/>
        </w:rPr>
        <w:t xml:space="preserve">approved in </w:t>
      </w:r>
      <w:hyperlink r:id="rId523" w:history="1">
        <w:r w:rsidR="00927624">
          <w:rPr>
            <w:rStyle w:val="Hyperlink"/>
            <w:highlight w:val="green"/>
            <w:lang w:eastAsia="x-none"/>
          </w:rPr>
          <w:t>R1-2302151</w:t>
        </w:r>
      </w:hyperlink>
      <w:r w:rsidRPr="002B5A1E">
        <w:rPr>
          <w:lang w:eastAsia="x-none"/>
        </w:rPr>
        <w:t>.</w:t>
      </w:r>
    </w:p>
    <w:p w14:paraId="4CBDE0F3" w14:textId="2B6BA64A" w:rsidR="002B5A1E" w:rsidRPr="002B5A1E" w:rsidRDefault="002B5A1E" w:rsidP="002B5A1E">
      <w:pPr>
        <w:rPr>
          <w:lang w:eastAsia="x-none"/>
        </w:rPr>
      </w:pPr>
    </w:p>
    <w:p w14:paraId="5BD740D2" w14:textId="77777777" w:rsidR="002B5A1E" w:rsidRPr="001C144E" w:rsidRDefault="002B5A1E" w:rsidP="002B5A1E">
      <w:pPr>
        <w:rPr>
          <w:lang w:eastAsia="x-none"/>
        </w:rPr>
      </w:pPr>
    </w:p>
    <w:p w14:paraId="4B2CE0C8" w14:textId="4A45B3ED" w:rsidR="001627B3" w:rsidRPr="001C144E" w:rsidRDefault="00000000" w:rsidP="001627B3">
      <w:pPr>
        <w:rPr>
          <w:lang w:eastAsia="x-none"/>
        </w:rPr>
      </w:pPr>
      <w:hyperlink r:id="rId524" w:history="1">
        <w:r w:rsidR="00927624">
          <w:rPr>
            <w:rStyle w:val="Hyperlink"/>
            <w:lang w:eastAsia="x-none"/>
          </w:rPr>
          <w:t>R1-2300270</w:t>
        </w:r>
      </w:hyperlink>
      <w:r w:rsidR="001627B3" w:rsidRPr="001C144E">
        <w:rPr>
          <w:lang w:eastAsia="x-none"/>
        </w:rPr>
        <w:tab/>
        <w:t>Remaining issues for DCI-based power saving adaptation</w:t>
      </w:r>
      <w:r w:rsidR="001627B3" w:rsidRPr="001C144E">
        <w:rPr>
          <w:lang w:eastAsia="x-none"/>
        </w:rPr>
        <w:tab/>
        <w:t>OPPO</w:t>
      </w:r>
    </w:p>
    <w:p w14:paraId="13B83C64" w14:textId="34C15427" w:rsidR="001627B3" w:rsidRPr="001C144E" w:rsidRDefault="00000000" w:rsidP="001627B3">
      <w:pPr>
        <w:rPr>
          <w:lang w:eastAsia="x-none"/>
        </w:rPr>
      </w:pPr>
      <w:hyperlink r:id="rId525" w:history="1">
        <w:r w:rsidR="00927624">
          <w:rPr>
            <w:rStyle w:val="Hyperlink"/>
            <w:lang w:eastAsia="x-none"/>
          </w:rPr>
          <w:t>R1-2300271</w:t>
        </w:r>
      </w:hyperlink>
      <w:r w:rsidR="001627B3" w:rsidRPr="001C144E">
        <w:rPr>
          <w:lang w:eastAsia="x-none"/>
        </w:rPr>
        <w:tab/>
        <w:t>Draft CR for DCI-based power saving adaptation</w:t>
      </w:r>
      <w:r w:rsidR="001627B3" w:rsidRPr="001C144E">
        <w:rPr>
          <w:lang w:eastAsia="x-none"/>
        </w:rPr>
        <w:tab/>
        <w:t>OPPO</w:t>
      </w:r>
    </w:p>
    <w:p w14:paraId="1DF172BD" w14:textId="5B9618AD" w:rsidR="001627B3" w:rsidRPr="001C144E" w:rsidRDefault="00000000" w:rsidP="001627B3">
      <w:pPr>
        <w:rPr>
          <w:lang w:eastAsia="x-none"/>
        </w:rPr>
      </w:pPr>
      <w:hyperlink r:id="rId526" w:history="1">
        <w:r w:rsidR="00927624">
          <w:rPr>
            <w:rStyle w:val="Hyperlink"/>
            <w:lang w:eastAsia="x-none"/>
          </w:rPr>
          <w:t>R1-2300369</w:t>
        </w:r>
      </w:hyperlink>
      <w:r w:rsidR="001627B3" w:rsidRPr="001C144E">
        <w:rPr>
          <w:lang w:eastAsia="x-none"/>
        </w:rPr>
        <w:tab/>
        <w:t>Discussion on UE power saving remaining issues</w:t>
      </w:r>
      <w:r w:rsidR="001627B3" w:rsidRPr="001C144E">
        <w:rPr>
          <w:lang w:eastAsia="x-none"/>
        </w:rPr>
        <w:tab/>
        <w:t xml:space="preserve">ZTE, </w:t>
      </w:r>
      <w:proofErr w:type="spellStart"/>
      <w:r w:rsidR="001627B3" w:rsidRPr="001C144E">
        <w:rPr>
          <w:lang w:eastAsia="x-none"/>
        </w:rPr>
        <w:t>Sanechips</w:t>
      </w:r>
      <w:proofErr w:type="spellEnd"/>
    </w:p>
    <w:p w14:paraId="52CB8F28" w14:textId="5AEFF8EF" w:rsidR="001627B3" w:rsidRPr="001C144E" w:rsidRDefault="00000000" w:rsidP="001627B3">
      <w:pPr>
        <w:rPr>
          <w:lang w:eastAsia="x-none"/>
        </w:rPr>
      </w:pPr>
      <w:hyperlink r:id="rId527" w:history="1">
        <w:r w:rsidR="00927624">
          <w:rPr>
            <w:rStyle w:val="Hyperlink"/>
            <w:lang w:eastAsia="x-none"/>
          </w:rPr>
          <w:t>R1-2300370</w:t>
        </w:r>
      </w:hyperlink>
      <w:r w:rsidR="001627B3" w:rsidRPr="001C144E">
        <w:rPr>
          <w:lang w:eastAsia="x-none"/>
        </w:rPr>
        <w:tab/>
        <w:t>Correction on PDCCH skipping</w:t>
      </w:r>
      <w:r w:rsidR="001627B3" w:rsidRPr="001C144E">
        <w:rPr>
          <w:lang w:eastAsia="x-none"/>
        </w:rPr>
        <w:tab/>
        <w:t xml:space="preserve">ZTE, </w:t>
      </w:r>
      <w:proofErr w:type="spellStart"/>
      <w:r w:rsidR="001627B3" w:rsidRPr="001C144E">
        <w:rPr>
          <w:lang w:eastAsia="x-none"/>
        </w:rPr>
        <w:t>Sanechips</w:t>
      </w:r>
      <w:proofErr w:type="spellEnd"/>
    </w:p>
    <w:p w14:paraId="663FCAD8" w14:textId="12767649" w:rsidR="001627B3" w:rsidRPr="001C144E" w:rsidRDefault="00000000" w:rsidP="001627B3">
      <w:pPr>
        <w:rPr>
          <w:lang w:eastAsia="x-none"/>
        </w:rPr>
      </w:pPr>
      <w:hyperlink r:id="rId528" w:history="1">
        <w:r w:rsidR="00927624">
          <w:rPr>
            <w:rStyle w:val="Hyperlink"/>
            <w:lang w:eastAsia="x-none"/>
          </w:rPr>
          <w:t>R1-2300419</w:t>
        </w:r>
      </w:hyperlink>
      <w:r w:rsidR="001627B3" w:rsidRPr="001C144E">
        <w:rPr>
          <w:lang w:eastAsia="x-none"/>
        </w:rPr>
        <w:tab/>
        <w:t>Correction on mixed R16 SSSG switching and R17 PDCCH monitoring adaptation</w:t>
      </w:r>
      <w:r w:rsidR="001627B3" w:rsidRPr="001C144E">
        <w:rPr>
          <w:lang w:eastAsia="x-none"/>
        </w:rPr>
        <w:tab/>
        <w:t>vivo</w:t>
      </w:r>
    </w:p>
    <w:p w14:paraId="3855AE17" w14:textId="31A56ADA" w:rsidR="001627B3" w:rsidRPr="001C144E" w:rsidRDefault="00000000" w:rsidP="001627B3">
      <w:pPr>
        <w:rPr>
          <w:lang w:eastAsia="x-none"/>
        </w:rPr>
      </w:pPr>
      <w:hyperlink r:id="rId529" w:history="1">
        <w:r w:rsidR="00927624">
          <w:rPr>
            <w:rStyle w:val="Hyperlink"/>
            <w:lang w:eastAsia="x-none"/>
          </w:rPr>
          <w:t>R1-2300420</w:t>
        </w:r>
      </w:hyperlink>
      <w:r w:rsidR="001627B3" w:rsidRPr="001C144E">
        <w:rPr>
          <w:lang w:eastAsia="x-none"/>
        </w:rPr>
        <w:tab/>
        <w:t xml:space="preserve">Correction on UE </w:t>
      </w:r>
      <w:proofErr w:type="spellStart"/>
      <w:r w:rsidR="001627B3" w:rsidRPr="001C144E">
        <w:rPr>
          <w:lang w:eastAsia="x-none"/>
        </w:rPr>
        <w:t>behaviors</w:t>
      </w:r>
      <w:proofErr w:type="spellEnd"/>
      <w:r w:rsidR="001627B3" w:rsidRPr="001C144E">
        <w:rPr>
          <w:lang w:eastAsia="x-none"/>
        </w:rPr>
        <w:t xml:space="preserve"> during contention resolution timer and RAR window</w:t>
      </w:r>
      <w:r w:rsidR="001627B3" w:rsidRPr="001C144E">
        <w:rPr>
          <w:lang w:eastAsia="x-none"/>
        </w:rPr>
        <w:tab/>
        <w:t>vivo</w:t>
      </w:r>
    </w:p>
    <w:p w14:paraId="4A04783B" w14:textId="47A85797" w:rsidR="001627B3" w:rsidRPr="001C144E" w:rsidRDefault="00000000" w:rsidP="001627B3">
      <w:pPr>
        <w:rPr>
          <w:lang w:eastAsia="x-none"/>
        </w:rPr>
      </w:pPr>
      <w:hyperlink r:id="rId530" w:history="1">
        <w:r w:rsidR="00927624">
          <w:rPr>
            <w:rStyle w:val="Hyperlink"/>
            <w:lang w:eastAsia="x-none"/>
          </w:rPr>
          <w:t>R1-2300494</w:t>
        </w:r>
      </w:hyperlink>
      <w:r w:rsidR="001627B3" w:rsidRPr="001C144E">
        <w:rPr>
          <w:lang w:eastAsia="x-none"/>
        </w:rPr>
        <w:tab/>
        <w:t>Correction on search space set group switch delay</w:t>
      </w:r>
      <w:r w:rsidR="001627B3" w:rsidRPr="001C144E">
        <w:rPr>
          <w:lang w:eastAsia="x-none"/>
        </w:rPr>
        <w:tab/>
        <w:t>FGI</w:t>
      </w:r>
    </w:p>
    <w:p w14:paraId="28853B0A" w14:textId="378B9DB2" w:rsidR="001627B3" w:rsidRPr="001C144E" w:rsidRDefault="00000000" w:rsidP="001627B3">
      <w:pPr>
        <w:rPr>
          <w:lang w:eastAsia="x-none"/>
        </w:rPr>
      </w:pPr>
      <w:hyperlink r:id="rId531" w:history="1">
        <w:r w:rsidR="00927624">
          <w:rPr>
            <w:rStyle w:val="Hyperlink"/>
            <w:lang w:eastAsia="x-none"/>
          </w:rPr>
          <w:t>R1-2300543</w:t>
        </w:r>
      </w:hyperlink>
      <w:r w:rsidR="001627B3" w:rsidRPr="001C144E">
        <w:rPr>
          <w:lang w:eastAsia="x-none"/>
        </w:rPr>
        <w:tab/>
        <w:t xml:space="preserve">UE </w:t>
      </w:r>
      <w:proofErr w:type="spellStart"/>
      <w:r w:rsidR="001627B3" w:rsidRPr="001C144E">
        <w:rPr>
          <w:lang w:eastAsia="x-none"/>
        </w:rPr>
        <w:t>hehavior</w:t>
      </w:r>
      <w:proofErr w:type="spellEnd"/>
      <w:r w:rsidR="001627B3" w:rsidRPr="001C144E">
        <w:rPr>
          <w:lang w:eastAsia="x-none"/>
        </w:rPr>
        <w:t xml:space="preserve"> for PDCCH monitoring adaptation and BWP switching indicated in the same DCI</w:t>
      </w:r>
      <w:r w:rsidR="001627B3" w:rsidRPr="001C144E">
        <w:rPr>
          <w:lang w:eastAsia="x-none"/>
        </w:rPr>
        <w:tab/>
      </w:r>
      <w:proofErr w:type="spellStart"/>
      <w:r w:rsidR="001627B3" w:rsidRPr="001C144E">
        <w:rPr>
          <w:lang w:eastAsia="x-none"/>
        </w:rPr>
        <w:t>xiaomi</w:t>
      </w:r>
      <w:proofErr w:type="spellEnd"/>
    </w:p>
    <w:p w14:paraId="1A36ACAD" w14:textId="3EF009FE" w:rsidR="001627B3" w:rsidRPr="001C144E" w:rsidRDefault="00000000" w:rsidP="001627B3">
      <w:pPr>
        <w:rPr>
          <w:lang w:eastAsia="x-none"/>
        </w:rPr>
      </w:pPr>
      <w:hyperlink r:id="rId532" w:history="1">
        <w:r w:rsidR="00927624">
          <w:rPr>
            <w:rStyle w:val="Hyperlink"/>
            <w:lang w:eastAsia="x-none"/>
          </w:rPr>
          <w:t>R1-2300544</w:t>
        </w:r>
      </w:hyperlink>
      <w:r w:rsidR="001627B3" w:rsidRPr="001C144E">
        <w:rPr>
          <w:lang w:eastAsia="x-none"/>
        </w:rPr>
        <w:tab/>
        <w:t xml:space="preserve">UE </w:t>
      </w:r>
      <w:proofErr w:type="spellStart"/>
      <w:r w:rsidR="001627B3" w:rsidRPr="001C144E">
        <w:rPr>
          <w:lang w:eastAsia="x-none"/>
        </w:rPr>
        <w:t>hehavior</w:t>
      </w:r>
      <w:proofErr w:type="spellEnd"/>
      <w:r w:rsidR="001627B3" w:rsidRPr="001C144E">
        <w:rPr>
          <w:lang w:eastAsia="x-none"/>
        </w:rPr>
        <w:t xml:space="preserve"> for PDCCH skipping when RACH for positive SR is </w:t>
      </w:r>
      <w:proofErr w:type="spellStart"/>
      <w:r w:rsidR="001627B3" w:rsidRPr="001C144E">
        <w:rPr>
          <w:lang w:eastAsia="x-none"/>
        </w:rPr>
        <w:t>transmited</w:t>
      </w:r>
      <w:proofErr w:type="spellEnd"/>
      <w:r w:rsidR="001627B3" w:rsidRPr="001C144E">
        <w:rPr>
          <w:lang w:eastAsia="x-none"/>
        </w:rPr>
        <w:tab/>
      </w:r>
      <w:proofErr w:type="spellStart"/>
      <w:r w:rsidR="001627B3" w:rsidRPr="001C144E">
        <w:rPr>
          <w:lang w:eastAsia="x-none"/>
        </w:rPr>
        <w:t>xiaomi</w:t>
      </w:r>
      <w:proofErr w:type="spellEnd"/>
    </w:p>
    <w:p w14:paraId="3E8B2B9C" w14:textId="64A8323F" w:rsidR="001627B3" w:rsidRPr="001C144E" w:rsidRDefault="00000000" w:rsidP="001627B3">
      <w:pPr>
        <w:rPr>
          <w:lang w:eastAsia="x-none"/>
        </w:rPr>
      </w:pPr>
      <w:hyperlink r:id="rId533" w:history="1">
        <w:r w:rsidR="00927624">
          <w:rPr>
            <w:rStyle w:val="Hyperlink"/>
            <w:lang w:eastAsia="x-none"/>
          </w:rPr>
          <w:t>R1-2300930</w:t>
        </w:r>
      </w:hyperlink>
      <w:r w:rsidR="001627B3" w:rsidRPr="001C144E">
        <w:rPr>
          <w:lang w:eastAsia="x-none"/>
        </w:rPr>
        <w:tab/>
        <w:t>Discussion on remaining corrections to 38.213 related to UE power saving</w:t>
      </w:r>
      <w:r w:rsidR="001627B3" w:rsidRPr="001C144E">
        <w:rPr>
          <w:lang w:eastAsia="x-none"/>
        </w:rPr>
        <w:tab/>
        <w:t>Intel Corporation</w:t>
      </w:r>
    </w:p>
    <w:p w14:paraId="7C14D370" w14:textId="69C6BE68" w:rsidR="001627B3" w:rsidRPr="001C144E" w:rsidRDefault="00000000" w:rsidP="001627B3">
      <w:pPr>
        <w:rPr>
          <w:lang w:eastAsia="x-none"/>
        </w:rPr>
      </w:pPr>
      <w:hyperlink r:id="rId534" w:history="1">
        <w:r w:rsidR="00927624">
          <w:rPr>
            <w:rStyle w:val="Hyperlink"/>
            <w:lang w:eastAsia="x-none"/>
          </w:rPr>
          <w:t>R1-2301236</w:t>
        </w:r>
      </w:hyperlink>
      <w:r w:rsidR="001627B3" w:rsidRPr="001C144E">
        <w:rPr>
          <w:lang w:eastAsia="x-none"/>
        </w:rPr>
        <w:tab/>
        <w:t>Corrections on PDCCH skipping</w:t>
      </w:r>
      <w:r w:rsidR="001627B3" w:rsidRPr="001C144E">
        <w:rPr>
          <w:lang w:eastAsia="x-none"/>
        </w:rPr>
        <w:tab/>
        <w:t>Samsung</w:t>
      </w:r>
    </w:p>
    <w:p w14:paraId="460072BD" w14:textId="7C14ADEB" w:rsidR="001627B3" w:rsidRPr="001C144E" w:rsidRDefault="00000000" w:rsidP="001627B3">
      <w:pPr>
        <w:rPr>
          <w:lang w:eastAsia="x-none"/>
        </w:rPr>
      </w:pPr>
      <w:hyperlink r:id="rId535" w:history="1">
        <w:r w:rsidR="00927624">
          <w:rPr>
            <w:rStyle w:val="Hyperlink"/>
            <w:lang w:eastAsia="x-none"/>
          </w:rPr>
          <w:t>R1-2301553</w:t>
        </w:r>
      </w:hyperlink>
      <w:r w:rsidR="001627B3" w:rsidRPr="001C144E">
        <w:rPr>
          <w:lang w:eastAsia="x-none"/>
        </w:rPr>
        <w:tab/>
        <w:t xml:space="preserve">Draft CR for 38.213 on PDCCH skipping </w:t>
      </w:r>
      <w:proofErr w:type="spellStart"/>
      <w:r w:rsidR="001627B3" w:rsidRPr="001C144E">
        <w:rPr>
          <w:lang w:eastAsia="x-none"/>
        </w:rPr>
        <w:t>behavior</w:t>
      </w:r>
      <w:proofErr w:type="spellEnd"/>
      <w:r w:rsidR="001627B3" w:rsidRPr="001C144E">
        <w:rPr>
          <w:lang w:eastAsia="x-none"/>
        </w:rPr>
        <w:tab/>
        <w:t>Ericsson</w:t>
      </w:r>
    </w:p>
    <w:p w14:paraId="1A3E8AAA" w14:textId="641ADA79" w:rsidR="001627B3" w:rsidRPr="001C144E" w:rsidRDefault="00000000" w:rsidP="001627B3">
      <w:pPr>
        <w:rPr>
          <w:lang w:eastAsia="x-none"/>
        </w:rPr>
      </w:pPr>
      <w:hyperlink r:id="rId536" w:history="1">
        <w:r w:rsidR="00927624">
          <w:rPr>
            <w:rStyle w:val="Hyperlink"/>
            <w:lang w:eastAsia="x-none"/>
          </w:rPr>
          <w:t>R1-2301619</w:t>
        </w:r>
      </w:hyperlink>
      <w:r w:rsidR="001627B3" w:rsidRPr="001C144E">
        <w:rPr>
          <w:lang w:eastAsia="x-none"/>
        </w:rPr>
        <w:tab/>
        <w:t>Corrections on PDCCH skipping</w:t>
      </w:r>
      <w:r w:rsidR="001627B3" w:rsidRPr="001C144E">
        <w:rPr>
          <w:lang w:eastAsia="x-none"/>
        </w:rPr>
        <w:tab/>
        <w:t>MediaTek Inc.</w:t>
      </w:r>
    </w:p>
    <w:p w14:paraId="6C5A529A" w14:textId="38CA20E8" w:rsidR="001627B3" w:rsidRPr="001C144E" w:rsidRDefault="00000000" w:rsidP="001627B3">
      <w:pPr>
        <w:rPr>
          <w:lang w:eastAsia="x-none"/>
        </w:rPr>
      </w:pPr>
      <w:hyperlink r:id="rId537" w:history="1">
        <w:r w:rsidR="00927624">
          <w:rPr>
            <w:rStyle w:val="Hyperlink"/>
            <w:lang w:eastAsia="x-none"/>
          </w:rPr>
          <w:t>R1-2301651</w:t>
        </w:r>
      </w:hyperlink>
      <w:r w:rsidR="001627B3" w:rsidRPr="001C144E">
        <w:rPr>
          <w:lang w:eastAsia="x-none"/>
        </w:rPr>
        <w:tab/>
        <w:t>Correction on PDCCH skipping</w:t>
      </w:r>
      <w:r w:rsidR="001627B3" w:rsidRPr="001C144E">
        <w:rPr>
          <w:lang w:eastAsia="x-none"/>
        </w:rPr>
        <w:tab/>
      </w:r>
      <w:proofErr w:type="spellStart"/>
      <w:r w:rsidR="001627B3" w:rsidRPr="001C144E">
        <w:rPr>
          <w:lang w:eastAsia="x-none"/>
        </w:rPr>
        <w:t>ASUSTeK</w:t>
      </w:r>
      <w:proofErr w:type="spellEnd"/>
    </w:p>
    <w:p w14:paraId="601FDCA6" w14:textId="3F21F580" w:rsidR="001627B3" w:rsidRPr="001C144E" w:rsidRDefault="00000000" w:rsidP="001627B3">
      <w:pPr>
        <w:rPr>
          <w:lang w:eastAsia="x-none"/>
        </w:rPr>
      </w:pPr>
      <w:hyperlink r:id="rId538" w:history="1">
        <w:r w:rsidR="00927624">
          <w:rPr>
            <w:rStyle w:val="Hyperlink"/>
            <w:lang w:eastAsia="x-none"/>
          </w:rPr>
          <w:t>R1-2301657</w:t>
        </w:r>
      </w:hyperlink>
      <w:r w:rsidR="001627B3" w:rsidRPr="001C144E">
        <w:rPr>
          <w:lang w:eastAsia="x-none"/>
        </w:rPr>
        <w:tab/>
        <w:t>Open issues on PDCCH monitoring adaptation for UE power saving</w:t>
      </w:r>
      <w:r w:rsidR="001627B3" w:rsidRPr="001C144E">
        <w:rPr>
          <w:lang w:eastAsia="x-none"/>
        </w:rPr>
        <w:tab/>
        <w:t>Nokia, Nokia Shanghai Bell</w:t>
      </w:r>
    </w:p>
    <w:p w14:paraId="4160AC23" w14:textId="765A24C3" w:rsidR="001627B3" w:rsidRPr="001C144E" w:rsidRDefault="00000000" w:rsidP="001627B3">
      <w:pPr>
        <w:rPr>
          <w:lang w:eastAsia="x-none"/>
        </w:rPr>
      </w:pPr>
      <w:hyperlink r:id="rId539" w:history="1">
        <w:r w:rsidR="00927624">
          <w:rPr>
            <w:rStyle w:val="Hyperlink"/>
            <w:lang w:eastAsia="x-none"/>
          </w:rPr>
          <w:t>R1-2301658</w:t>
        </w:r>
      </w:hyperlink>
      <w:r w:rsidR="001627B3" w:rsidRPr="001C144E">
        <w:rPr>
          <w:lang w:eastAsia="x-none"/>
        </w:rPr>
        <w:tab/>
        <w:t>Definition of PDCCH skipping behaviour while SR is pending or cancelled</w:t>
      </w:r>
      <w:r w:rsidR="001627B3" w:rsidRPr="001C144E">
        <w:rPr>
          <w:lang w:eastAsia="x-none"/>
        </w:rPr>
        <w:tab/>
        <w:t>Nokia, Nokia Shanghai Bell</w:t>
      </w:r>
    </w:p>
    <w:p w14:paraId="34B8A0C5" w14:textId="08574135" w:rsidR="001627B3" w:rsidRPr="001C144E" w:rsidRDefault="00000000" w:rsidP="001627B3">
      <w:pPr>
        <w:rPr>
          <w:lang w:eastAsia="x-none"/>
        </w:rPr>
      </w:pPr>
      <w:hyperlink r:id="rId540" w:history="1">
        <w:r w:rsidR="00927624">
          <w:rPr>
            <w:rStyle w:val="Hyperlink"/>
            <w:lang w:eastAsia="x-none"/>
          </w:rPr>
          <w:t>R1-2301659</w:t>
        </w:r>
      </w:hyperlink>
      <w:r w:rsidR="001627B3" w:rsidRPr="001C144E">
        <w:rPr>
          <w:lang w:eastAsia="x-none"/>
        </w:rPr>
        <w:tab/>
        <w:t>PDCCH skipping behaviour upon successful completion of contention resolution</w:t>
      </w:r>
      <w:r w:rsidR="001627B3" w:rsidRPr="001C144E">
        <w:rPr>
          <w:lang w:eastAsia="x-none"/>
        </w:rPr>
        <w:tab/>
        <w:t>Nokia, Nokia Shanghai Bell</w:t>
      </w:r>
    </w:p>
    <w:p w14:paraId="29FC682E" w14:textId="38D3CF4F" w:rsidR="001627B3" w:rsidRPr="001C144E" w:rsidRDefault="00000000" w:rsidP="001627B3">
      <w:pPr>
        <w:rPr>
          <w:lang w:eastAsia="x-none"/>
        </w:rPr>
      </w:pPr>
      <w:hyperlink r:id="rId541" w:history="1">
        <w:r w:rsidR="00927624">
          <w:rPr>
            <w:rStyle w:val="Hyperlink"/>
            <w:lang w:eastAsia="x-none"/>
          </w:rPr>
          <w:t>R1-2301712</w:t>
        </w:r>
      </w:hyperlink>
      <w:r w:rsidR="001627B3" w:rsidRPr="001C144E">
        <w:rPr>
          <w:lang w:eastAsia="x-none"/>
        </w:rPr>
        <w:tab/>
        <w:t>Discussion on PDCCH monitoring adaptation and BWP switching</w:t>
      </w:r>
      <w:r w:rsidR="001627B3" w:rsidRPr="001C144E">
        <w:rPr>
          <w:lang w:eastAsia="x-none"/>
        </w:rPr>
        <w:tab/>
        <w:t xml:space="preserve">Huawei, </w:t>
      </w:r>
      <w:proofErr w:type="spellStart"/>
      <w:r w:rsidR="001627B3" w:rsidRPr="001C144E">
        <w:rPr>
          <w:lang w:eastAsia="x-none"/>
        </w:rPr>
        <w:t>HiSilicon</w:t>
      </w:r>
      <w:proofErr w:type="spellEnd"/>
    </w:p>
    <w:p w14:paraId="5335728B" w14:textId="2D59CBC8" w:rsidR="001627B3" w:rsidRPr="001C144E" w:rsidRDefault="00000000" w:rsidP="001627B3">
      <w:pPr>
        <w:rPr>
          <w:lang w:eastAsia="x-none"/>
        </w:rPr>
      </w:pPr>
      <w:hyperlink r:id="rId542" w:history="1">
        <w:r w:rsidR="00927624">
          <w:rPr>
            <w:rStyle w:val="Hyperlink"/>
            <w:lang w:eastAsia="x-none"/>
          </w:rPr>
          <w:t>R1-2301748</w:t>
        </w:r>
      </w:hyperlink>
      <w:r w:rsidR="001627B3" w:rsidRPr="001C144E">
        <w:rPr>
          <w:lang w:eastAsia="x-none"/>
        </w:rPr>
        <w:tab/>
        <w:t>Correction on PDCCH monitoring adaptation and BWP switching</w:t>
      </w:r>
      <w:r w:rsidR="001627B3" w:rsidRPr="001C144E">
        <w:rPr>
          <w:lang w:eastAsia="x-none"/>
        </w:rPr>
        <w:tab/>
        <w:t xml:space="preserve">Huawei, </w:t>
      </w:r>
      <w:proofErr w:type="spellStart"/>
      <w:r w:rsidR="001627B3" w:rsidRPr="001C144E">
        <w:rPr>
          <w:lang w:eastAsia="x-none"/>
        </w:rPr>
        <w:t>HiSilicon</w:t>
      </w:r>
      <w:proofErr w:type="spellEnd"/>
    </w:p>
    <w:p w14:paraId="4478236D" w14:textId="770BD081" w:rsidR="001627B3" w:rsidRPr="001C144E" w:rsidRDefault="00000000" w:rsidP="001627B3">
      <w:pPr>
        <w:rPr>
          <w:lang w:eastAsia="x-none"/>
        </w:rPr>
      </w:pPr>
      <w:hyperlink r:id="rId543" w:history="1">
        <w:r w:rsidR="00927624">
          <w:rPr>
            <w:rStyle w:val="Hyperlink"/>
            <w:lang w:eastAsia="x-none"/>
          </w:rPr>
          <w:t>R1-2301749</w:t>
        </w:r>
      </w:hyperlink>
      <w:r w:rsidR="001627B3" w:rsidRPr="001C144E">
        <w:rPr>
          <w:lang w:eastAsia="x-none"/>
        </w:rPr>
        <w:tab/>
        <w:t>Correction on PDCCH skipping</w:t>
      </w:r>
      <w:r w:rsidR="001627B3" w:rsidRPr="001C144E">
        <w:rPr>
          <w:lang w:eastAsia="x-none"/>
        </w:rPr>
        <w:tab/>
        <w:t xml:space="preserve">Huawei, </w:t>
      </w:r>
      <w:proofErr w:type="spellStart"/>
      <w:r w:rsidR="001627B3" w:rsidRPr="001C144E">
        <w:rPr>
          <w:lang w:eastAsia="x-none"/>
        </w:rPr>
        <w:t>HiSilicon</w:t>
      </w:r>
      <w:proofErr w:type="spellEnd"/>
    </w:p>
    <w:p w14:paraId="4FF3D9C6" w14:textId="50B2B157" w:rsidR="001627B3" w:rsidRDefault="001627B3" w:rsidP="001627B3">
      <w:pPr>
        <w:rPr>
          <w:lang w:eastAsia="x-none"/>
        </w:rPr>
      </w:pPr>
    </w:p>
    <w:p w14:paraId="724A3457" w14:textId="2D5A3B2A" w:rsidR="001C144E" w:rsidRPr="001C144E" w:rsidRDefault="00000000" w:rsidP="001627B3">
      <w:pPr>
        <w:rPr>
          <w:b/>
          <w:bCs/>
          <w:lang w:eastAsia="x-none"/>
        </w:rPr>
      </w:pPr>
      <w:hyperlink r:id="rId544" w:history="1">
        <w:r w:rsidR="00927624">
          <w:rPr>
            <w:rStyle w:val="Hyperlink"/>
            <w:b/>
            <w:bCs/>
            <w:lang w:eastAsia="x-none"/>
          </w:rPr>
          <w:t>R1-2302033</w:t>
        </w:r>
      </w:hyperlink>
      <w:r w:rsidR="001C144E" w:rsidRPr="001C144E">
        <w:rPr>
          <w:b/>
          <w:bCs/>
          <w:lang w:eastAsia="x-none"/>
        </w:rPr>
        <w:tab/>
        <w:t>Summary#1 for maintenance on UE power saving enhancements</w:t>
      </w:r>
      <w:r w:rsidR="001C144E" w:rsidRPr="001C144E">
        <w:rPr>
          <w:b/>
          <w:bCs/>
          <w:lang w:eastAsia="x-none"/>
        </w:rPr>
        <w:tab/>
        <w:t>Moderator (MediaTek)</w:t>
      </w:r>
    </w:p>
    <w:p w14:paraId="663D4A56" w14:textId="51BC4AF9" w:rsidR="001C144E" w:rsidRDefault="001C144E" w:rsidP="001627B3">
      <w:pPr>
        <w:rPr>
          <w:lang w:eastAsia="x-none"/>
        </w:rPr>
      </w:pPr>
      <w:r>
        <w:rPr>
          <w:lang w:eastAsia="x-none"/>
        </w:rPr>
        <w:t>From Wednesday session</w:t>
      </w:r>
    </w:p>
    <w:p w14:paraId="3F951045" w14:textId="0C59F5F5" w:rsidR="001C144E" w:rsidRPr="001C144E" w:rsidRDefault="00000000" w:rsidP="001627B3">
      <w:pPr>
        <w:rPr>
          <w:b/>
          <w:bCs/>
          <w:lang w:eastAsia="x-none"/>
        </w:rPr>
      </w:pPr>
      <w:hyperlink r:id="rId545" w:history="1">
        <w:r w:rsidR="00927624">
          <w:rPr>
            <w:rStyle w:val="Hyperlink"/>
            <w:b/>
            <w:bCs/>
            <w:lang w:eastAsia="x-none"/>
          </w:rPr>
          <w:t>R1-2302031</w:t>
        </w:r>
      </w:hyperlink>
      <w:r w:rsidR="001C144E" w:rsidRPr="001C144E">
        <w:rPr>
          <w:b/>
          <w:bCs/>
          <w:lang w:eastAsia="x-none"/>
        </w:rPr>
        <w:tab/>
        <w:t>Corrections on PDCCH skipping</w:t>
      </w:r>
      <w:r w:rsidR="001C144E" w:rsidRPr="001C144E">
        <w:rPr>
          <w:b/>
          <w:bCs/>
          <w:lang w:eastAsia="x-none"/>
        </w:rPr>
        <w:tab/>
        <w:t xml:space="preserve">Moderator (MediaTek), Nokia, Intel, Samsung, Ericsson, </w:t>
      </w:r>
      <w:proofErr w:type="spellStart"/>
      <w:r w:rsidR="001C144E" w:rsidRPr="001C144E">
        <w:rPr>
          <w:b/>
          <w:bCs/>
          <w:lang w:eastAsia="x-none"/>
        </w:rPr>
        <w:t>ASUSTek</w:t>
      </w:r>
      <w:proofErr w:type="spellEnd"/>
      <w:r w:rsidR="001C144E" w:rsidRPr="001C144E">
        <w:rPr>
          <w:b/>
          <w:bCs/>
          <w:lang w:eastAsia="x-none"/>
        </w:rPr>
        <w:t xml:space="preserve">, Huawei, </w:t>
      </w:r>
      <w:proofErr w:type="spellStart"/>
      <w:r w:rsidR="001C144E" w:rsidRPr="001C144E">
        <w:rPr>
          <w:b/>
          <w:bCs/>
          <w:lang w:eastAsia="x-none"/>
        </w:rPr>
        <w:t>HiSilicon</w:t>
      </w:r>
      <w:proofErr w:type="spellEnd"/>
    </w:p>
    <w:p w14:paraId="3F15F1EF" w14:textId="77777777" w:rsidR="001C144E" w:rsidRDefault="001C144E" w:rsidP="001C144E">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7EF2648" w14:textId="4C62DDFE" w:rsidR="001C144E" w:rsidRDefault="001C144E" w:rsidP="001C144E">
      <w:pPr>
        <w:rPr>
          <w:color w:val="FF0000"/>
          <w:lang w:val="en-US"/>
        </w:rPr>
      </w:pPr>
      <w:r>
        <w:rPr>
          <w:rFonts w:eastAsia="DengXian"/>
          <w:lang w:eastAsia="zh-CN"/>
        </w:rPr>
        <w:t xml:space="preserve">The draft CR to Section </w:t>
      </w:r>
      <w:r w:rsidRPr="00D26445">
        <w:t>1</w:t>
      </w:r>
      <w:r>
        <w:t xml:space="preserve">0.4, TS38.213 in </w:t>
      </w:r>
      <w:hyperlink r:id="rId546" w:history="1">
        <w:r w:rsidR="00927624">
          <w:rPr>
            <w:rStyle w:val="Hyperlink"/>
          </w:rPr>
          <w:t>R1-2302031</w:t>
        </w:r>
      </w:hyperlink>
      <w:r>
        <w:t xml:space="preserve"> is endorsed in principle, w</w:t>
      </w:r>
      <w:r w:rsidRPr="00663FB1">
        <w:t>ith changing “</w:t>
      </w:r>
      <w:ins w:id="114" w:author="Author">
        <w:r>
          <w:rPr>
            <w:color w:val="FF0000"/>
            <w:lang w:val="en-US"/>
          </w:rPr>
          <w:t xml:space="preserve">the </w:t>
        </w:r>
        <w:r w:rsidRPr="00A9561B">
          <w:rPr>
            <w:color w:val="FF0000"/>
            <w:lang w:val="en-US"/>
          </w:rPr>
          <w:t>UE shall not skip PDCCH monitoring on any serving cells of the corresponding Cell Group when the SR is pending [11, TS 38.321].</w:t>
        </w:r>
      </w:ins>
      <w:r w:rsidRPr="00663FB1">
        <w:t>” to “</w:t>
      </w:r>
      <w:r w:rsidRPr="00663FB1">
        <w:rPr>
          <w:color w:val="FF0000"/>
          <w:lang w:val="en-US"/>
        </w:rPr>
        <w:t xml:space="preserve">the UE shall monitor PDCCH regardless of </w:t>
      </w:r>
      <w:r>
        <w:rPr>
          <w:color w:val="FF0000"/>
          <w:lang w:val="en-US"/>
        </w:rPr>
        <w:t>PDCCH skipping indication</w:t>
      </w:r>
      <w:r w:rsidRPr="00663FB1">
        <w:rPr>
          <w:color w:val="FF0000"/>
          <w:lang w:val="en-US"/>
        </w:rPr>
        <w:t xml:space="preserve"> on all serving cells of the corresponding Cell Group</w:t>
      </w:r>
      <w:r>
        <w:rPr>
          <w:lang w:eastAsia="zh-CN"/>
        </w:rPr>
        <w:t xml:space="preserve"> </w:t>
      </w:r>
      <w:r w:rsidRPr="00663FB1">
        <w:rPr>
          <w:color w:val="FF0000"/>
          <w:lang w:val="en-US"/>
        </w:rPr>
        <w:t>when the SR is pending [11, TS 38.321]”</w:t>
      </w:r>
    </w:p>
    <w:p w14:paraId="1130AA94" w14:textId="77777777" w:rsidR="001E2A5B" w:rsidRDefault="001E2A5B" w:rsidP="001C144E"/>
    <w:p w14:paraId="781F3F75" w14:textId="70F9FDFF" w:rsidR="001C144E" w:rsidRPr="001C144E" w:rsidRDefault="001C144E" w:rsidP="001627B3">
      <w:r w:rsidRPr="001E2A5B">
        <w:rPr>
          <w:rFonts w:hint="eastAsia"/>
          <w:highlight w:val="green"/>
        </w:rPr>
        <w:t>F</w:t>
      </w:r>
      <w:r w:rsidRPr="001E2A5B">
        <w:rPr>
          <w:highlight w:val="green"/>
        </w:rPr>
        <w:t>inal CR (Rel-17, 38.213, CR0439</w:t>
      </w:r>
      <w:r w:rsidR="001E2A5B" w:rsidRPr="001E2A5B">
        <w:rPr>
          <w:highlight w:val="green"/>
        </w:rPr>
        <w:t xml:space="preserve">, Cat </w:t>
      </w:r>
      <w:r w:rsidRPr="001E2A5B">
        <w:rPr>
          <w:highlight w:val="green"/>
        </w:rPr>
        <w:t>F</w:t>
      </w:r>
      <w:r w:rsidR="001E2A5B" w:rsidRPr="001E2A5B">
        <w:rPr>
          <w:highlight w:val="green"/>
        </w:rPr>
        <w:t xml:space="preserve">) is agreed in </w:t>
      </w:r>
      <w:hyperlink r:id="rId547" w:history="1">
        <w:r w:rsidR="00927624">
          <w:rPr>
            <w:rStyle w:val="Hyperlink"/>
            <w:highlight w:val="green"/>
          </w:rPr>
          <w:t>R1-2302032</w:t>
        </w:r>
      </w:hyperlink>
      <w:r w:rsidR="001E2A5B" w:rsidRPr="001E2A5B">
        <w:rPr>
          <w:highlight w:val="green"/>
        </w:rPr>
        <w:t>.</w:t>
      </w:r>
    </w:p>
    <w:p w14:paraId="58F65E37" w14:textId="1CADC601" w:rsidR="001627B3" w:rsidRPr="001C144E" w:rsidRDefault="001627B3" w:rsidP="00D11D2F">
      <w:pPr>
        <w:pStyle w:val="Heading2"/>
      </w:pPr>
      <w:bookmarkStart w:id="115" w:name="_Toc125633915"/>
      <w:bookmarkStart w:id="116" w:name="_Toc129856131"/>
      <w:r w:rsidRPr="001C144E">
        <w:t>Maintenance on NR coverage enhancement</w:t>
      </w:r>
      <w:bookmarkEnd w:id="115"/>
      <w:bookmarkEnd w:id="116"/>
    </w:p>
    <w:p w14:paraId="633317AD" w14:textId="0A1A5D1A" w:rsidR="00230438" w:rsidRPr="001C144E" w:rsidRDefault="00000000" w:rsidP="00230438">
      <w:pPr>
        <w:rPr>
          <w:b/>
          <w:bCs/>
        </w:rPr>
      </w:pPr>
      <w:hyperlink r:id="rId548" w:history="1">
        <w:r w:rsidR="00927624">
          <w:rPr>
            <w:rStyle w:val="Hyperlink"/>
            <w:b/>
            <w:bCs/>
          </w:rPr>
          <w:t>R1-2302058</w:t>
        </w:r>
      </w:hyperlink>
      <w:r w:rsidR="00230438" w:rsidRPr="001C144E">
        <w:rPr>
          <w:b/>
          <w:bCs/>
        </w:rPr>
        <w:tab/>
        <w:t>Session notes for 8.8 (NR coverage enhancement)</w:t>
      </w:r>
      <w:r w:rsidR="00230438" w:rsidRPr="001C144E">
        <w:rPr>
          <w:b/>
          <w:bCs/>
        </w:rPr>
        <w:tab/>
        <w:t>Ad-hoc Chair (CMCC)</w:t>
      </w:r>
    </w:p>
    <w:p w14:paraId="5191D8B2" w14:textId="77777777" w:rsidR="00230438" w:rsidRPr="001C144E" w:rsidRDefault="00230438" w:rsidP="00230438"/>
    <w:p w14:paraId="5C19BB7E" w14:textId="77777777" w:rsidR="00230438" w:rsidRPr="001C144E" w:rsidRDefault="001627B3" w:rsidP="001627B3">
      <w:pPr>
        <w:rPr>
          <w:lang w:eastAsia="x-none"/>
        </w:rPr>
      </w:pPr>
      <w:r w:rsidRPr="001C144E">
        <w:rPr>
          <w:lang w:eastAsia="x-none"/>
        </w:rPr>
        <w:t xml:space="preserve">[112-R17-CovEnh] </w:t>
      </w:r>
      <w:r w:rsidR="00230438" w:rsidRPr="001C144E">
        <w:rPr>
          <w:lang w:eastAsia="x-none"/>
        </w:rPr>
        <w:t>– Jianchi (China Telcom)</w:t>
      </w:r>
    </w:p>
    <w:p w14:paraId="7E894349" w14:textId="52EFFF15" w:rsidR="001627B3" w:rsidRPr="001627B3" w:rsidRDefault="001627B3" w:rsidP="001627B3">
      <w:pPr>
        <w:rPr>
          <w:lang w:val="en-US" w:eastAsia="x-none"/>
        </w:rPr>
      </w:pPr>
      <w:r w:rsidRPr="001C144E">
        <w:rPr>
          <w:lang w:eastAsia="x-none"/>
        </w:rPr>
        <w:t xml:space="preserve">To be used for sharing updates on online/offline schedule, details on what is to be discussed in online/offline sessions, </w:t>
      </w:r>
      <w:proofErr w:type="spellStart"/>
      <w:r w:rsidRPr="001C144E">
        <w:rPr>
          <w:lang w:eastAsia="x-none"/>
        </w:rPr>
        <w:t>tdoc</w:t>
      </w:r>
      <w:proofErr w:type="spellEnd"/>
      <w:r w:rsidRPr="001C144E">
        <w:rPr>
          <w:lang w:eastAsia="x-none"/>
        </w:rPr>
        <w:t xml:space="preserve"> number of the moderator summary for online session, etc</w:t>
      </w:r>
    </w:p>
    <w:p w14:paraId="72E74984" w14:textId="77777777" w:rsidR="001627B3" w:rsidRPr="001627B3" w:rsidRDefault="001627B3" w:rsidP="001627B3">
      <w:pPr>
        <w:rPr>
          <w:lang w:val="en-US" w:eastAsia="x-none"/>
        </w:rPr>
      </w:pPr>
    </w:p>
    <w:p w14:paraId="2DFC52DA" w14:textId="08838052" w:rsidR="001627B3" w:rsidRPr="001627B3" w:rsidRDefault="00000000" w:rsidP="001627B3">
      <w:pPr>
        <w:rPr>
          <w:lang w:eastAsia="x-none"/>
        </w:rPr>
      </w:pPr>
      <w:hyperlink r:id="rId549" w:history="1">
        <w:r w:rsidR="00927624">
          <w:rPr>
            <w:rStyle w:val="Hyperlink"/>
            <w:lang w:eastAsia="x-none"/>
          </w:rPr>
          <w:t>R1-2300715</w:t>
        </w:r>
      </w:hyperlink>
      <w:r w:rsidR="001627B3" w:rsidRPr="001627B3">
        <w:rPr>
          <w:lang w:eastAsia="x-none"/>
        </w:rPr>
        <w:tab/>
        <w:t>Draft Correction on RRC parameters for DMRS bundling</w:t>
      </w:r>
      <w:r w:rsidR="001627B3" w:rsidRPr="001627B3">
        <w:rPr>
          <w:lang w:eastAsia="x-none"/>
        </w:rPr>
        <w:tab/>
        <w:t>China Telecom</w:t>
      </w:r>
    </w:p>
    <w:p w14:paraId="44033F73" w14:textId="17527F69" w:rsidR="001627B3" w:rsidRPr="001627B3" w:rsidRDefault="00000000" w:rsidP="001627B3">
      <w:pPr>
        <w:rPr>
          <w:lang w:eastAsia="x-none"/>
        </w:rPr>
      </w:pPr>
      <w:hyperlink r:id="rId550" w:history="1">
        <w:r w:rsidR="00927624">
          <w:rPr>
            <w:rStyle w:val="Hyperlink"/>
            <w:lang w:eastAsia="x-none"/>
          </w:rPr>
          <w:t>R1-2301472</w:t>
        </w:r>
      </w:hyperlink>
      <w:r w:rsidR="001627B3" w:rsidRPr="001627B3">
        <w:rPr>
          <w:lang w:eastAsia="x-none"/>
        </w:rPr>
        <w:tab/>
        <w:t>Discussion on remaining issues for NR coverage enhancement</w:t>
      </w:r>
      <w:r w:rsidR="001627B3" w:rsidRPr="001627B3">
        <w:rPr>
          <w:lang w:eastAsia="x-none"/>
        </w:rPr>
        <w:tab/>
        <w:t>NTT DOCOMO, INC.</w:t>
      </w:r>
    </w:p>
    <w:p w14:paraId="4BA5F8D7" w14:textId="1DAD0258" w:rsidR="001627B3" w:rsidRPr="001627B3" w:rsidRDefault="00000000" w:rsidP="001627B3">
      <w:pPr>
        <w:rPr>
          <w:lang w:eastAsia="x-none"/>
        </w:rPr>
      </w:pPr>
      <w:hyperlink r:id="rId551" w:history="1">
        <w:r w:rsidR="00927624">
          <w:rPr>
            <w:rStyle w:val="Hyperlink"/>
            <w:lang w:eastAsia="x-none"/>
          </w:rPr>
          <w:t>R1-2301473</w:t>
        </w:r>
      </w:hyperlink>
      <w:r w:rsidR="001627B3" w:rsidRPr="001627B3">
        <w:rPr>
          <w:lang w:eastAsia="x-none"/>
        </w:rPr>
        <w:tab/>
        <w:t>Draft CR on unified TCI state with DMRS bundling</w:t>
      </w:r>
      <w:r w:rsidR="001627B3" w:rsidRPr="001627B3">
        <w:rPr>
          <w:lang w:eastAsia="x-none"/>
        </w:rPr>
        <w:tab/>
        <w:t>NTT DOCOMO, INC.</w:t>
      </w:r>
    </w:p>
    <w:p w14:paraId="394836AF" w14:textId="027C0180" w:rsidR="001627B3" w:rsidRPr="001627B3" w:rsidRDefault="00000000" w:rsidP="001627B3">
      <w:pPr>
        <w:rPr>
          <w:lang w:eastAsia="x-none"/>
        </w:rPr>
      </w:pPr>
      <w:hyperlink r:id="rId552" w:history="1">
        <w:r w:rsidR="00927624">
          <w:rPr>
            <w:rStyle w:val="Hyperlink"/>
            <w:lang w:eastAsia="x-none"/>
          </w:rPr>
          <w:t>R1-2301740</w:t>
        </w:r>
      </w:hyperlink>
      <w:r w:rsidR="001627B3" w:rsidRPr="001627B3">
        <w:rPr>
          <w:lang w:eastAsia="x-none"/>
        </w:rPr>
        <w:tab/>
        <w:t>Correction for window restart with DMRS bundling</w:t>
      </w:r>
      <w:r w:rsidR="001627B3" w:rsidRPr="001627B3">
        <w:rPr>
          <w:lang w:eastAsia="x-none"/>
        </w:rPr>
        <w:tab/>
        <w:t>Ericsson</w:t>
      </w:r>
    </w:p>
    <w:p w14:paraId="2266A49A" w14:textId="734F832B" w:rsidR="001627B3" w:rsidRDefault="001627B3" w:rsidP="001627B3">
      <w:pPr>
        <w:rPr>
          <w:lang w:eastAsia="x-none"/>
        </w:rPr>
      </w:pPr>
    </w:p>
    <w:p w14:paraId="4C680F0B" w14:textId="44F2C2D1" w:rsidR="003B184F" w:rsidRPr="003B184F" w:rsidRDefault="00000000" w:rsidP="001627B3">
      <w:pPr>
        <w:rPr>
          <w:b/>
          <w:bCs/>
          <w:lang w:eastAsia="x-none"/>
        </w:rPr>
      </w:pPr>
      <w:hyperlink r:id="rId553" w:history="1">
        <w:r w:rsidR="00927624">
          <w:rPr>
            <w:rStyle w:val="Hyperlink"/>
            <w:b/>
            <w:bCs/>
            <w:lang w:eastAsia="x-none"/>
          </w:rPr>
          <w:t>R1-2301942</w:t>
        </w:r>
      </w:hyperlink>
      <w:r w:rsidR="003B184F" w:rsidRPr="003B184F">
        <w:rPr>
          <w:b/>
          <w:bCs/>
          <w:lang w:eastAsia="x-none"/>
        </w:rPr>
        <w:tab/>
        <w:t>FL summary of discussion on joint channel estimation for Rel-17 NR coverage enhancements</w:t>
      </w:r>
      <w:r w:rsidR="003B184F" w:rsidRPr="003B184F">
        <w:rPr>
          <w:b/>
          <w:bCs/>
          <w:lang w:eastAsia="x-none"/>
        </w:rPr>
        <w:tab/>
        <w:t>Moderator (China Telecom)</w:t>
      </w:r>
    </w:p>
    <w:p w14:paraId="009D0B9C" w14:textId="32DB071A" w:rsidR="003B184F" w:rsidRDefault="003B184F" w:rsidP="001627B3">
      <w:pPr>
        <w:rPr>
          <w:lang w:eastAsia="x-none"/>
        </w:rPr>
      </w:pPr>
      <w:r>
        <w:rPr>
          <w:lang w:eastAsia="x-none"/>
        </w:rPr>
        <w:t>From Wednesday session</w:t>
      </w:r>
    </w:p>
    <w:p w14:paraId="7D93C658" w14:textId="77777777" w:rsidR="003B184F" w:rsidRPr="003B184F" w:rsidRDefault="003B184F" w:rsidP="003B184F">
      <w:pPr>
        <w:rPr>
          <w:rFonts w:ascii="Times New Roman" w:hAnsi="Times New Roman"/>
          <w:bCs/>
          <w:szCs w:val="21"/>
          <w:highlight w:val="green"/>
        </w:rPr>
      </w:pPr>
      <w:r w:rsidRPr="003B184F">
        <w:rPr>
          <w:rFonts w:ascii="Times New Roman" w:hAnsi="Times New Roman"/>
          <w:bCs/>
          <w:szCs w:val="21"/>
          <w:highlight w:val="green"/>
        </w:rPr>
        <w:t>Agreement</w:t>
      </w:r>
    </w:p>
    <w:p w14:paraId="292D2152" w14:textId="77777777" w:rsidR="003B184F" w:rsidRPr="003B184F" w:rsidRDefault="003B184F">
      <w:pPr>
        <w:pStyle w:val="ListParagraph"/>
        <w:numPr>
          <w:ilvl w:val="0"/>
          <w:numId w:val="182"/>
        </w:numPr>
      </w:pPr>
      <w:r w:rsidRPr="003B184F">
        <w:t>Adopt the following TP to TS 38.214 for alignment CR.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3B184F" w:rsidRPr="003B184F" w14:paraId="22EAF35B" w14:textId="77777777" w:rsidTr="003B184F">
        <w:tc>
          <w:tcPr>
            <w:tcW w:w="10060" w:type="dxa"/>
            <w:shd w:val="clear" w:color="auto" w:fill="auto"/>
          </w:tcPr>
          <w:p w14:paraId="43640A4D" w14:textId="77777777" w:rsidR="003B184F" w:rsidRPr="003B184F" w:rsidRDefault="003B184F" w:rsidP="003B184F">
            <w:pPr>
              <w:rPr>
                <w:rFonts w:ascii="Arial" w:hAnsi="Arial" w:cs="Arial"/>
                <w:b/>
                <w:bCs/>
                <w:sz w:val="16"/>
                <w:szCs w:val="16"/>
              </w:rPr>
            </w:pPr>
            <w:r w:rsidRPr="003B184F">
              <w:rPr>
                <w:rFonts w:ascii="Arial" w:hAnsi="Arial" w:cs="Arial"/>
                <w:b/>
                <w:bCs/>
                <w:sz w:val="16"/>
                <w:szCs w:val="16"/>
              </w:rPr>
              <w:t>6.1.7</w:t>
            </w:r>
            <w:r w:rsidRPr="003B184F">
              <w:rPr>
                <w:rFonts w:ascii="Arial" w:hAnsi="Arial" w:cs="Arial"/>
                <w:b/>
                <w:bCs/>
                <w:sz w:val="16"/>
                <w:szCs w:val="16"/>
              </w:rPr>
              <w:tab/>
              <w:t>UE procedure for determining time domain windows for bundling DM-RS</w:t>
            </w:r>
          </w:p>
          <w:p w14:paraId="6FEBF8B2" w14:textId="77777777" w:rsidR="003B184F" w:rsidRPr="003B184F" w:rsidRDefault="003B184F" w:rsidP="003B184F">
            <w:pPr>
              <w:jc w:val="center"/>
              <w:rPr>
                <w:rFonts w:ascii="Arial" w:hAnsi="Arial" w:cs="Arial"/>
                <w:color w:val="FF0000"/>
                <w:sz w:val="16"/>
                <w:szCs w:val="16"/>
              </w:rPr>
            </w:pPr>
            <w:r w:rsidRPr="003B184F">
              <w:rPr>
                <w:rFonts w:ascii="Arial" w:hAnsi="Arial" w:cs="Arial"/>
                <w:color w:val="FF0000"/>
                <w:sz w:val="16"/>
                <w:szCs w:val="16"/>
              </w:rPr>
              <w:t>&lt; Unchanged parts are omitted &gt;</w:t>
            </w:r>
          </w:p>
          <w:p w14:paraId="4AB0C4DE" w14:textId="636434CE" w:rsidR="003B184F" w:rsidRPr="003B184F" w:rsidRDefault="003B184F" w:rsidP="003B184F">
            <w:pPr>
              <w:ind w:left="851" w:hanging="284"/>
              <w:rPr>
                <w:rFonts w:ascii="Arial" w:eastAsia="MS Mincho" w:hAnsi="Arial" w:cs="Arial"/>
                <w:sz w:val="16"/>
                <w:szCs w:val="16"/>
              </w:rPr>
            </w:pPr>
            <w:r w:rsidRPr="003B184F">
              <w:rPr>
                <w:rFonts w:ascii="Arial" w:eastAsia="MS Mincho" w:hAnsi="Arial" w:cs="Arial"/>
                <w:sz w:val="16"/>
                <w:szCs w:val="16"/>
              </w:rPr>
              <w:t>-</w:t>
            </w:r>
            <w:r w:rsidRPr="003B184F">
              <w:rPr>
                <w:rFonts w:ascii="Arial" w:eastAsia="MS Mincho" w:hAnsi="Arial" w:cs="Arial"/>
                <w:sz w:val="16"/>
                <w:szCs w:val="16"/>
              </w:rPr>
              <w:tab/>
              <w:t>Computed as min (</w:t>
            </w:r>
            <w:proofErr w:type="spellStart"/>
            <w:ins w:id="117" w:author="China Telecom" w:date="2023-01-26T20:02:00Z">
              <w:r w:rsidRPr="003B184F">
                <w:rPr>
                  <w:rFonts w:ascii="Arial" w:eastAsia="MS Mincho" w:hAnsi="Arial" w:cs="Arial"/>
                  <w:i/>
                  <w:iCs/>
                  <w:sz w:val="16"/>
                  <w:szCs w:val="16"/>
                </w:rPr>
                <w:t>maxDurationDMRS</w:t>
              </w:r>
              <w:proofErr w:type="spellEnd"/>
              <w:r w:rsidRPr="003B184F">
                <w:rPr>
                  <w:rFonts w:ascii="Arial" w:eastAsia="MS Mincho" w:hAnsi="Arial" w:cs="Arial"/>
                  <w:i/>
                  <w:iCs/>
                  <w:sz w:val="16"/>
                  <w:szCs w:val="16"/>
                </w:rPr>
                <w:t>-Bundling</w:t>
              </w:r>
            </w:ins>
            <w:r w:rsidRPr="003B184F" w:rsidDel="009664D4">
              <w:rPr>
                <w:rFonts w:ascii="Arial" w:eastAsia="MS Mincho" w:hAnsi="Arial" w:cs="Arial"/>
                <w:sz w:val="16"/>
                <w:szCs w:val="16"/>
              </w:rPr>
              <w:t xml:space="preserve"> </w:t>
            </w:r>
            <w:del w:id="118" w:author="China Telecom" w:date="2023-01-26T20:02:00Z">
              <w:r w:rsidRPr="003B184F" w:rsidDel="009664D4">
                <w:rPr>
                  <w:rFonts w:ascii="Arial" w:eastAsia="MS Mincho" w:hAnsi="Arial" w:cs="Arial"/>
                  <w:sz w:val="16"/>
                  <w:szCs w:val="16"/>
                </w:rPr>
                <w:delText>[maxDMRS-BundlingDuration]</w:delText>
              </w:r>
            </w:del>
            <w:r w:rsidRPr="003B184F">
              <w:rPr>
                <w:rFonts w:ascii="Arial" w:eastAsia="MS Mincho" w:hAnsi="Arial" w:cs="Arial"/>
                <w:sz w:val="16"/>
                <w:szCs w:val="16"/>
              </w:rPr>
              <w:t xml:space="preserve">, </w:t>
            </w:r>
            <w:r w:rsidRPr="003B184F">
              <w:rPr>
                <w:rFonts w:ascii="Arial" w:eastAsia="MS Mincho" w:hAnsi="Arial" w:cs="Arial"/>
                <w:iCs/>
                <w:sz w:val="16"/>
                <w:szCs w:val="16"/>
              </w:rPr>
              <w:t>M</w:t>
            </w:r>
            <w:r w:rsidRPr="003B184F">
              <w:rPr>
                <w:rFonts w:ascii="Arial" w:eastAsia="MS Mincho" w:hAnsi="Arial" w:cs="Arial"/>
                <w:sz w:val="16"/>
                <w:szCs w:val="16"/>
              </w:rPr>
              <w:t>), if PUSCH-</w:t>
            </w:r>
            <w:proofErr w:type="spellStart"/>
            <w:r w:rsidRPr="003B184F">
              <w:rPr>
                <w:rFonts w:ascii="Arial" w:eastAsia="MS Mincho" w:hAnsi="Arial" w:cs="Arial"/>
                <w:iCs/>
                <w:sz w:val="16"/>
                <w:szCs w:val="16"/>
              </w:rPr>
              <w:t>TimeDomainWindowLength</w:t>
            </w:r>
            <w:proofErr w:type="spellEnd"/>
            <w:r w:rsidRPr="003B184F">
              <w:rPr>
                <w:rFonts w:ascii="Arial" w:eastAsia="MS Mincho" w:hAnsi="Arial" w:cs="Arial"/>
                <w:sz w:val="16"/>
                <w:szCs w:val="16"/>
              </w:rPr>
              <w:t xml:space="preserve"> is not configured, where </w:t>
            </w:r>
            <w:proofErr w:type="spellStart"/>
            <w:ins w:id="119" w:author="China Telecom" w:date="2023-01-26T20:03:00Z">
              <w:r w:rsidRPr="003B184F">
                <w:rPr>
                  <w:rFonts w:ascii="Arial" w:eastAsia="MS Mincho" w:hAnsi="Arial" w:cs="Arial"/>
                  <w:i/>
                  <w:iCs/>
                  <w:sz w:val="16"/>
                  <w:szCs w:val="16"/>
                </w:rPr>
                <w:t>maxDurationDMRS</w:t>
              </w:r>
              <w:proofErr w:type="spellEnd"/>
              <w:r w:rsidRPr="003B184F">
                <w:rPr>
                  <w:rFonts w:ascii="Arial" w:eastAsia="MS Mincho" w:hAnsi="Arial" w:cs="Arial"/>
                  <w:i/>
                  <w:iCs/>
                  <w:sz w:val="16"/>
                  <w:szCs w:val="16"/>
                </w:rPr>
                <w:t>-Bundling</w:t>
              </w:r>
            </w:ins>
            <w:r w:rsidRPr="003B184F" w:rsidDel="009664D4">
              <w:rPr>
                <w:rFonts w:ascii="Arial" w:eastAsia="MS Mincho" w:hAnsi="Arial" w:cs="Arial"/>
                <w:sz w:val="16"/>
                <w:szCs w:val="16"/>
              </w:rPr>
              <w:t xml:space="preserve"> </w:t>
            </w:r>
            <w:del w:id="120" w:author="China Telecom" w:date="2023-01-26T20:03:00Z">
              <w:r w:rsidRPr="003B184F" w:rsidDel="009664D4">
                <w:rPr>
                  <w:rFonts w:ascii="Arial" w:eastAsia="MS Mincho" w:hAnsi="Arial" w:cs="Arial"/>
                  <w:sz w:val="16"/>
                  <w:szCs w:val="16"/>
                </w:rPr>
                <w:delText>[maxDMRS-BundlingDuration]</w:delText>
              </w:r>
            </w:del>
            <w:r w:rsidRPr="003B184F">
              <w:rPr>
                <w:rFonts w:ascii="Arial" w:eastAsia="MS Mincho" w:hAnsi="Arial" w:cs="Arial"/>
                <w:sz w:val="16"/>
                <w:szCs w:val="16"/>
              </w:rPr>
              <w:t xml:space="preserve"> is maximum duration for a nominal TDW subject to UE capability [13, TS 38.306], </w:t>
            </w:r>
            <w:r w:rsidRPr="003B184F">
              <w:rPr>
                <w:rFonts w:ascii="Arial" w:eastAsia="MS Mincho" w:hAnsi="Arial" w:cs="Arial"/>
                <w:iCs/>
                <w:sz w:val="16"/>
                <w:szCs w:val="16"/>
              </w:rPr>
              <w:t xml:space="preserve">M </w:t>
            </w:r>
            <w:r w:rsidRPr="003B184F">
              <w:rPr>
                <w:rFonts w:ascii="Arial" w:eastAsia="MS Mincho" w:hAnsi="Arial" w:cs="Arial"/>
                <w:sz w:val="16"/>
                <w:szCs w:val="16"/>
              </w:rPr>
              <w:t xml:space="preserve">is the time duration in consecutive slots of </w:t>
            </w:r>
            <m:oMath>
              <m:r>
                <w:rPr>
                  <w:rFonts w:ascii="Cambria Math" w:hAnsi="Cambria Math" w:cs="Arial"/>
                  <w:sz w:val="16"/>
                  <w:szCs w:val="16"/>
                </w:rPr>
                <m:t>N</m:t>
              </m:r>
              <m:r>
                <m:rPr>
                  <m:sty m:val="p"/>
                </m:rPr>
                <w:rPr>
                  <w:rFonts w:ascii="Cambria Math" w:hAnsi="Cambria Math" w:cs="Arial"/>
                  <w:sz w:val="16"/>
                  <w:szCs w:val="16"/>
                </w:rPr>
                <m:t>∙</m:t>
              </m:r>
              <m:r>
                <w:rPr>
                  <w:rFonts w:ascii="Cambria Math" w:hAnsi="Cambria Math" w:cs="Arial"/>
                  <w:sz w:val="16"/>
                  <w:szCs w:val="16"/>
                </w:rPr>
                <m:t>K</m:t>
              </m:r>
            </m:oMath>
            <w:r w:rsidRPr="003B184F">
              <w:rPr>
                <w:rFonts w:ascii="Arial" w:eastAsia="MS Mincho" w:hAnsi="Arial" w:cs="Arial"/>
                <w:sz w:val="16"/>
                <w:szCs w:val="16"/>
              </w:rPr>
              <w:t xml:space="preserve"> PUSCH transmissions, and where:</w:t>
            </w:r>
          </w:p>
          <w:p w14:paraId="7A7D4A64" w14:textId="77777777" w:rsidR="003B184F" w:rsidRPr="003B184F" w:rsidRDefault="003B184F" w:rsidP="003B184F">
            <w:pPr>
              <w:jc w:val="center"/>
              <w:rPr>
                <w:rFonts w:ascii="Arial" w:hAnsi="Arial" w:cs="Arial"/>
                <w:color w:val="FF0000"/>
                <w:sz w:val="16"/>
                <w:szCs w:val="16"/>
              </w:rPr>
            </w:pPr>
            <w:r w:rsidRPr="003B184F">
              <w:rPr>
                <w:rFonts w:ascii="Arial" w:hAnsi="Arial" w:cs="Arial"/>
                <w:color w:val="FF0000"/>
                <w:sz w:val="16"/>
                <w:szCs w:val="16"/>
              </w:rPr>
              <w:t>&lt; Unchanged parts are omitted &gt;</w:t>
            </w:r>
          </w:p>
          <w:p w14:paraId="339BE50D" w14:textId="77777777" w:rsidR="003B184F" w:rsidRPr="003B184F" w:rsidRDefault="003B184F" w:rsidP="003B184F">
            <w:pPr>
              <w:ind w:left="851" w:hanging="284"/>
              <w:rPr>
                <w:rFonts w:ascii="Arial" w:eastAsia="MS Mincho" w:hAnsi="Arial" w:cs="Arial"/>
                <w:sz w:val="16"/>
                <w:szCs w:val="16"/>
              </w:rPr>
            </w:pPr>
            <w:r w:rsidRPr="003B184F">
              <w:rPr>
                <w:rFonts w:ascii="Arial" w:eastAsia="MS Mincho" w:hAnsi="Arial" w:cs="Arial"/>
                <w:sz w:val="16"/>
                <w:szCs w:val="16"/>
              </w:rPr>
              <w:t>-</w:t>
            </w:r>
            <w:r w:rsidRPr="003B184F">
              <w:rPr>
                <w:rFonts w:ascii="Arial" w:eastAsia="MS Mincho" w:hAnsi="Arial" w:cs="Arial"/>
                <w:sz w:val="16"/>
                <w:szCs w:val="16"/>
              </w:rPr>
              <w:tab/>
              <w:t>Computed as min (</w:t>
            </w:r>
            <w:proofErr w:type="spellStart"/>
            <w:ins w:id="121" w:author="China Telecom" w:date="2023-01-26T20:03:00Z">
              <w:r w:rsidRPr="003B184F">
                <w:rPr>
                  <w:rFonts w:ascii="Arial" w:eastAsia="MS Mincho" w:hAnsi="Arial" w:cs="Arial"/>
                  <w:i/>
                  <w:iCs/>
                  <w:sz w:val="16"/>
                  <w:szCs w:val="16"/>
                </w:rPr>
                <w:t>maxDurationDMRS</w:t>
              </w:r>
              <w:proofErr w:type="spellEnd"/>
              <w:r w:rsidRPr="003B184F">
                <w:rPr>
                  <w:rFonts w:ascii="Arial" w:eastAsia="MS Mincho" w:hAnsi="Arial" w:cs="Arial"/>
                  <w:i/>
                  <w:iCs/>
                  <w:sz w:val="16"/>
                  <w:szCs w:val="16"/>
                </w:rPr>
                <w:t>-Bundling</w:t>
              </w:r>
            </w:ins>
            <w:r w:rsidRPr="003B184F" w:rsidDel="009664D4">
              <w:rPr>
                <w:rFonts w:ascii="Arial" w:eastAsia="MS Mincho" w:hAnsi="Arial" w:cs="Arial"/>
                <w:sz w:val="16"/>
                <w:szCs w:val="16"/>
              </w:rPr>
              <w:t xml:space="preserve"> </w:t>
            </w:r>
            <w:del w:id="122" w:author="China Telecom" w:date="2023-01-26T20:03:00Z">
              <w:r w:rsidRPr="003B184F" w:rsidDel="009664D4">
                <w:rPr>
                  <w:rFonts w:ascii="Arial" w:eastAsia="MS Mincho" w:hAnsi="Arial" w:cs="Arial"/>
                  <w:sz w:val="16"/>
                  <w:szCs w:val="16"/>
                </w:rPr>
                <w:delText>[maxDMRS-BundlingDuration]</w:delText>
              </w:r>
            </w:del>
            <w:r w:rsidRPr="003B184F">
              <w:rPr>
                <w:rFonts w:ascii="Arial" w:eastAsia="MS Mincho" w:hAnsi="Arial" w:cs="Arial"/>
                <w:sz w:val="16"/>
                <w:szCs w:val="16"/>
              </w:rPr>
              <w:t xml:space="preserve">, </w:t>
            </w:r>
            <w:r w:rsidRPr="003B184F">
              <w:rPr>
                <w:rFonts w:ascii="Arial" w:eastAsia="MS Mincho" w:hAnsi="Arial" w:cs="Arial"/>
                <w:iCs/>
                <w:sz w:val="16"/>
                <w:szCs w:val="16"/>
              </w:rPr>
              <w:t>M</w:t>
            </w:r>
            <w:r w:rsidRPr="003B184F">
              <w:rPr>
                <w:rFonts w:ascii="Arial" w:eastAsia="MS Mincho" w:hAnsi="Arial" w:cs="Arial"/>
                <w:sz w:val="16"/>
                <w:szCs w:val="16"/>
              </w:rPr>
              <w:t>), if PUCCH-</w:t>
            </w:r>
            <w:proofErr w:type="spellStart"/>
            <w:r w:rsidRPr="003B184F">
              <w:rPr>
                <w:rFonts w:ascii="Arial" w:eastAsia="MS Mincho" w:hAnsi="Arial" w:cs="Arial"/>
                <w:iCs/>
                <w:sz w:val="16"/>
                <w:szCs w:val="16"/>
              </w:rPr>
              <w:t>TimeDomainWindowLength</w:t>
            </w:r>
            <w:proofErr w:type="spellEnd"/>
            <w:r w:rsidRPr="003B184F">
              <w:rPr>
                <w:rFonts w:ascii="Arial" w:eastAsia="MS Mincho" w:hAnsi="Arial" w:cs="Arial"/>
                <w:sz w:val="16"/>
                <w:szCs w:val="16"/>
              </w:rPr>
              <w:t xml:space="preserve"> is not configured, where </w:t>
            </w:r>
            <w:proofErr w:type="spellStart"/>
            <w:ins w:id="123" w:author="China Telecom" w:date="2023-01-26T20:03:00Z">
              <w:r w:rsidRPr="003B184F">
                <w:rPr>
                  <w:rFonts w:ascii="Arial" w:eastAsia="MS Mincho" w:hAnsi="Arial" w:cs="Arial"/>
                  <w:i/>
                  <w:iCs/>
                  <w:sz w:val="16"/>
                  <w:szCs w:val="16"/>
                </w:rPr>
                <w:t>maxDurationDMRS</w:t>
              </w:r>
              <w:proofErr w:type="spellEnd"/>
              <w:r w:rsidRPr="003B184F">
                <w:rPr>
                  <w:rFonts w:ascii="Arial" w:eastAsia="MS Mincho" w:hAnsi="Arial" w:cs="Arial"/>
                  <w:i/>
                  <w:iCs/>
                  <w:sz w:val="16"/>
                  <w:szCs w:val="16"/>
                </w:rPr>
                <w:t>-Bundling</w:t>
              </w:r>
            </w:ins>
            <w:r w:rsidRPr="003B184F" w:rsidDel="009664D4">
              <w:rPr>
                <w:rFonts w:ascii="Arial" w:eastAsia="MS Mincho" w:hAnsi="Arial" w:cs="Arial"/>
                <w:sz w:val="16"/>
                <w:szCs w:val="16"/>
              </w:rPr>
              <w:t xml:space="preserve"> </w:t>
            </w:r>
            <w:del w:id="124" w:author="China Telecom" w:date="2023-01-26T20:03:00Z">
              <w:r w:rsidRPr="003B184F" w:rsidDel="009664D4">
                <w:rPr>
                  <w:rFonts w:ascii="Arial" w:eastAsia="MS Mincho" w:hAnsi="Arial" w:cs="Arial"/>
                  <w:sz w:val="16"/>
                  <w:szCs w:val="16"/>
                </w:rPr>
                <w:delText>[maxDMRS-BundlingDuration]</w:delText>
              </w:r>
            </w:del>
            <w:r w:rsidRPr="003B184F">
              <w:rPr>
                <w:rFonts w:ascii="Arial" w:eastAsia="MS Mincho" w:hAnsi="Arial" w:cs="Arial"/>
                <w:sz w:val="16"/>
                <w:szCs w:val="16"/>
              </w:rPr>
              <w:t xml:space="preserve"> is maximum duration for a nominal TDW subject to UE capability [13, TS 38.306], </w:t>
            </w:r>
            <w:r w:rsidRPr="003B184F">
              <w:rPr>
                <w:rFonts w:ascii="Arial" w:eastAsia="MS Mincho" w:hAnsi="Arial" w:cs="Arial"/>
                <w:iCs/>
                <w:sz w:val="16"/>
                <w:szCs w:val="16"/>
              </w:rPr>
              <w:t xml:space="preserve">M </w:t>
            </w:r>
            <w:r w:rsidRPr="003B184F">
              <w:rPr>
                <w:rFonts w:ascii="Arial" w:eastAsia="MS Mincho" w:hAnsi="Arial" w:cs="Arial"/>
                <w:sz w:val="16"/>
                <w:szCs w:val="16"/>
              </w:rPr>
              <w:t>is the time duration in consecutive slots from the first slot determined for PUCCH transmissions of PUCCH repetition to the last slot determined for PUCCH transmissions of PUCCH repetition according to clause 9.2.6 of [6, TS 38.213].</w:t>
            </w:r>
          </w:p>
          <w:p w14:paraId="7EAEEDF9" w14:textId="77777777" w:rsidR="003B184F" w:rsidRPr="003B184F" w:rsidRDefault="003B184F" w:rsidP="003B184F">
            <w:pPr>
              <w:jc w:val="center"/>
              <w:rPr>
                <w:rFonts w:ascii="Arial" w:hAnsi="Arial" w:cs="Arial"/>
                <w:color w:val="FF0000"/>
                <w:sz w:val="16"/>
                <w:szCs w:val="16"/>
              </w:rPr>
            </w:pPr>
            <w:r w:rsidRPr="003B184F">
              <w:rPr>
                <w:rFonts w:ascii="Arial" w:hAnsi="Arial" w:cs="Arial"/>
                <w:color w:val="FF0000"/>
                <w:sz w:val="16"/>
                <w:szCs w:val="16"/>
              </w:rPr>
              <w:t>&lt; Unchanged parts are omitted &gt;</w:t>
            </w:r>
          </w:p>
          <w:p w14:paraId="17EC69E3" w14:textId="77777777" w:rsidR="003B184F" w:rsidRPr="003B184F" w:rsidRDefault="003B184F" w:rsidP="003B184F">
            <w:pPr>
              <w:rPr>
                <w:rFonts w:ascii="Arial" w:hAnsi="Arial" w:cs="Arial"/>
                <w:sz w:val="16"/>
                <w:szCs w:val="16"/>
              </w:rPr>
            </w:pPr>
            <w:r w:rsidRPr="003B184F">
              <w:rPr>
                <w:rFonts w:ascii="Arial" w:hAnsi="Arial" w:cs="Arial"/>
                <w:sz w:val="16"/>
                <w:szCs w:val="16"/>
              </w:rPr>
              <w:t xml:space="preserve">For PUSCH transmissions of a PUSCH repetition Type A scheduled by DCI format 0_1 or 0_2, PUSCH repetition Type A with a configured grant, PUSCH repetition Type B and TB processing over multiple slots, a nominal TDW consists of one or multiple actual TDWs. The UE determines the actual TDWs as follows: </w:t>
            </w:r>
          </w:p>
          <w:p w14:paraId="63A6E9D4" w14:textId="77777777" w:rsidR="003B184F" w:rsidRPr="003B184F" w:rsidRDefault="003B184F" w:rsidP="003B184F">
            <w:pPr>
              <w:ind w:left="568" w:hanging="284"/>
              <w:rPr>
                <w:rFonts w:ascii="Arial" w:eastAsia="MS Mincho" w:hAnsi="Arial" w:cs="Arial"/>
                <w:sz w:val="16"/>
                <w:szCs w:val="16"/>
                <w:lang w:val="en-US"/>
              </w:rPr>
            </w:pPr>
            <w:r w:rsidRPr="003B184F">
              <w:rPr>
                <w:rFonts w:ascii="Arial" w:eastAsia="MS Mincho" w:hAnsi="Arial" w:cs="Arial"/>
                <w:sz w:val="16"/>
                <w:szCs w:val="16"/>
                <w:lang w:val="en-US"/>
              </w:rPr>
              <w:t>-</w:t>
            </w:r>
            <w:r w:rsidRPr="003B184F">
              <w:rPr>
                <w:rFonts w:ascii="Arial" w:eastAsia="MS Mincho" w:hAnsi="Arial" w:cs="Arial"/>
                <w:sz w:val="16"/>
                <w:szCs w:val="16"/>
                <w:lang w:val="en-US"/>
              </w:rPr>
              <w:tab/>
              <w:t>The start of the first actual TDW is the first symbol of the first PUSCH transmission in a slot for PUSCH transmission of PUSCH repetition type A scheduled by DCI format 0_1 or 0_2, or PUSCH repetition Type A with a configured grant, or PUSCH repetition type B or TB processing over multiple slots within the nominal TDW.</w:t>
            </w:r>
          </w:p>
          <w:p w14:paraId="156544FB" w14:textId="77777777" w:rsidR="003B184F" w:rsidRPr="003B184F" w:rsidRDefault="003B184F" w:rsidP="003B184F">
            <w:pPr>
              <w:ind w:left="568" w:hanging="284"/>
              <w:rPr>
                <w:rFonts w:ascii="Arial" w:eastAsia="MS Mincho" w:hAnsi="Arial" w:cs="Arial"/>
                <w:sz w:val="16"/>
                <w:szCs w:val="16"/>
                <w:lang w:val="en-US"/>
              </w:rPr>
            </w:pPr>
            <w:r w:rsidRPr="003B184F">
              <w:rPr>
                <w:rFonts w:ascii="Arial" w:eastAsia="MS Mincho" w:hAnsi="Arial" w:cs="Arial"/>
                <w:sz w:val="16"/>
                <w:szCs w:val="16"/>
                <w:lang w:val="en-US"/>
              </w:rPr>
              <w:t>-</w:t>
            </w:r>
            <w:r w:rsidRPr="003B184F">
              <w:rPr>
                <w:rFonts w:ascii="Arial" w:eastAsia="MS Mincho" w:hAnsi="Arial" w:cs="Arial"/>
                <w:sz w:val="16"/>
                <w:szCs w:val="16"/>
                <w:lang w:val="en-US"/>
              </w:rPr>
              <w:tab/>
              <w:t>The end of an actual TDW is</w:t>
            </w:r>
          </w:p>
          <w:p w14:paraId="6914184A" w14:textId="77777777" w:rsidR="003B184F" w:rsidRPr="003B184F" w:rsidRDefault="003B184F" w:rsidP="003B184F">
            <w:pPr>
              <w:ind w:left="851" w:hanging="284"/>
              <w:rPr>
                <w:rFonts w:ascii="Arial" w:eastAsia="MS Mincho" w:hAnsi="Arial" w:cs="Arial"/>
                <w:sz w:val="16"/>
                <w:szCs w:val="16"/>
              </w:rPr>
            </w:pPr>
            <w:r w:rsidRPr="003B184F">
              <w:rPr>
                <w:rFonts w:ascii="Arial" w:eastAsia="MS Mincho" w:hAnsi="Arial" w:cs="Arial"/>
                <w:sz w:val="16"/>
                <w:szCs w:val="16"/>
              </w:rPr>
              <w:t>-</w:t>
            </w:r>
            <w:r w:rsidRPr="003B184F">
              <w:rPr>
                <w:rFonts w:ascii="Arial" w:eastAsia="MS Mincho" w:hAnsi="Arial" w:cs="Arial"/>
                <w:sz w:val="16"/>
                <w:szCs w:val="16"/>
              </w:rPr>
              <w:tab/>
              <w:t>The last symbol of the last PUSCH transmission in a slot for PUSCH transmission of PUSCH repetition type A scheduled by DCI format 0_1 or 0_2, or PUSCH repetition Type A with a configured grant, or PUSCH repetition type B or TB processing over multiple slots within the nominal TDW, if the actual TDW reaches the end of the last PUSCH transmission within the nominal TDW.</w:t>
            </w:r>
          </w:p>
          <w:p w14:paraId="42F4B72F" w14:textId="77777777" w:rsidR="003B184F" w:rsidRPr="003B184F" w:rsidRDefault="003B184F" w:rsidP="003B184F">
            <w:pPr>
              <w:ind w:left="851" w:hanging="284"/>
              <w:rPr>
                <w:rFonts w:ascii="Arial" w:eastAsia="MS Mincho" w:hAnsi="Arial" w:cs="Arial"/>
                <w:sz w:val="16"/>
                <w:szCs w:val="16"/>
              </w:rPr>
            </w:pPr>
            <w:r w:rsidRPr="003B184F">
              <w:rPr>
                <w:rFonts w:ascii="Arial" w:eastAsia="MS Mincho" w:hAnsi="Arial" w:cs="Arial"/>
                <w:sz w:val="16"/>
                <w:szCs w:val="16"/>
              </w:rPr>
              <w:t>-</w:t>
            </w:r>
            <w:r w:rsidRPr="003B184F">
              <w:rPr>
                <w:rFonts w:ascii="Arial" w:eastAsia="MS Mincho" w:hAnsi="Arial" w:cs="Arial"/>
                <w:sz w:val="16"/>
                <w:szCs w:val="16"/>
              </w:rPr>
              <w:tab/>
              <w:t xml:space="preserve">The last symbol of a PUSCH transmission before the event, if an event occurs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t>
            </w:r>
            <w:del w:id="125" w:author="China Telecom" w:date="2023-02-21T15:44:00Z">
              <w:r w:rsidRPr="003B184F" w:rsidDel="00057E88">
                <w:rPr>
                  <w:rFonts w:ascii="Arial" w:eastAsia="MS Mincho" w:hAnsi="Arial" w:cs="Arial"/>
                  <w:sz w:val="16"/>
                  <w:szCs w:val="16"/>
                </w:rPr>
                <w:delText xml:space="preserve">wth </w:delText>
              </w:r>
            </w:del>
            <w:ins w:id="126" w:author="China Telecom" w:date="2023-02-21T15:44:00Z">
              <w:r w:rsidRPr="003B184F">
                <w:rPr>
                  <w:rFonts w:ascii="Arial" w:eastAsia="MS Mincho" w:hAnsi="Arial" w:cs="Arial"/>
                  <w:sz w:val="16"/>
                  <w:szCs w:val="16"/>
                </w:rPr>
                <w:t xml:space="preserve">with </w:t>
              </w:r>
            </w:ins>
            <w:r w:rsidRPr="003B184F">
              <w:rPr>
                <w:rFonts w:ascii="Arial" w:eastAsia="MS Mincho" w:hAnsi="Arial" w:cs="Arial"/>
                <w:sz w:val="16"/>
                <w:szCs w:val="16"/>
              </w:rPr>
              <w:t>a configured grant,</w:t>
            </w:r>
            <w:r w:rsidRPr="003B184F" w:rsidDel="00006BE7">
              <w:rPr>
                <w:rFonts w:ascii="Arial" w:eastAsia="MS Mincho" w:hAnsi="Arial" w:cs="Arial"/>
                <w:sz w:val="16"/>
                <w:szCs w:val="16"/>
              </w:rPr>
              <w:t xml:space="preserve"> </w:t>
            </w:r>
            <w:r w:rsidRPr="003B184F">
              <w:rPr>
                <w:rFonts w:ascii="Arial" w:eastAsia="MS Mincho" w:hAnsi="Arial" w:cs="Arial"/>
                <w:sz w:val="16"/>
                <w:szCs w:val="16"/>
              </w:rPr>
              <w:t>or PUSCH repetition type B or TB processing over multiple slots.</w:t>
            </w:r>
          </w:p>
          <w:p w14:paraId="412459EB" w14:textId="77777777" w:rsidR="003B184F" w:rsidRPr="003B184F" w:rsidRDefault="003B184F" w:rsidP="003B184F">
            <w:pPr>
              <w:ind w:leftChars="54" w:left="392" w:hanging="284"/>
              <w:rPr>
                <w:rFonts w:ascii="Arial" w:eastAsia="MS Mincho" w:hAnsi="Arial" w:cs="Arial"/>
                <w:sz w:val="16"/>
                <w:szCs w:val="16"/>
              </w:rPr>
            </w:pPr>
            <w:r w:rsidRPr="003B184F">
              <w:rPr>
                <w:rFonts w:ascii="Arial" w:eastAsia="MS Mincho" w:hAnsi="Arial" w:cs="Arial"/>
                <w:sz w:val="16"/>
                <w:szCs w:val="16"/>
              </w:rPr>
              <w:t>-</w:t>
            </w:r>
            <w:r w:rsidRPr="003B184F">
              <w:rPr>
                <w:rFonts w:ascii="Arial" w:eastAsia="MS Mincho" w:hAnsi="Arial" w:cs="Arial"/>
                <w:sz w:val="16"/>
                <w:szCs w:val="16"/>
              </w:rPr>
              <w:tab/>
              <w:t xml:space="preserve">When </w:t>
            </w:r>
            <w:proofErr w:type="spellStart"/>
            <w:ins w:id="127" w:author="China Telecom" w:date="2023-01-26T20:33:00Z">
              <w:r w:rsidRPr="003B184F">
                <w:rPr>
                  <w:rFonts w:ascii="Arial" w:eastAsia="MS Mincho" w:hAnsi="Arial" w:cs="Arial"/>
                  <w:i/>
                  <w:sz w:val="16"/>
                  <w:szCs w:val="16"/>
                </w:rPr>
                <w:t>pusch-WindowRestart</w:t>
              </w:r>
            </w:ins>
            <w:proofErr w:type="spellEnd"/>
            <w:del w:id="128" w:author="China Telecom" w:date="2023-01-26T20:33:00Z">
              <w:r w:rsidRPr="003B184F" w:rsidDel="00300B2D">
                <w:rPr>
                  <w:rFonts w:ascii="Arial" w:eastAsia="MS Mincho" w:hAnsi="Arial" w:cs="Arial"/>
                  <w:i/>
                  <w:iCs/>
                  <w:sz w:val="16"/>
                  <w:szCs w:val="16"/>
                </w:rPr>
                <w:delText>PUSCH-Window-Restart</w:delText>
              </w:r>
            </w:del>
            <w:r w:rsidRPr="003B184F">
              <w:rPr>
                <w:rFonts w:ascii="Arial" w:eastAsia="MS Mincho" w:hAnsi="Arial" w:cs="Arial"/>
                <w:sz w:val="16"/>
                <w:szCs w:val="16"/>
              </w:rPr>
              <w:t xml:space="preserve"> is enabled, the start of a new actual TDW is the first symbol of the PUSCH transmission after the event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w:t>
            </w:r>
            <w:r w:rsidRPr="003B184F">
              <w:rPr>
                <w:rFonts w:ascii="Arial" w:eastAsia="MS Mincho" w:hAnsi="Arial" w:cs="Arial"/>
                <w:sz w:val="16"/>
                <w:szCs w:val="16"/>
              </w:rPr>
              <w:lastRenderedPageBreak/>
              <w:t>repetition type A scheduled by DCI format 0_1 or 0_2, or PUSCH repetition Type A with a configured grant, or PUSCH repetition type B or TB processing over multiple slots.</w:t>
            </w:r>
          </w:p>
          <w:p w14:paraId="2A9A7007" w14:textId="77777777" w:rsidR="003B184F" w:rsidRPr="003B184F" w:rsidRDefault="003B184F" w:rsidP="003B184F">
            <w:pPr>
              <w:rPr>
                <w:rFonts w:ascii="Arial" w:hAnsi="Arial" w:cs="Arial"/>
                <w:sz w:val="16"/>
                <w:szCs w:val="16"/>
              </w:rPr>
            </w:pPr>
            <w:r w:rsidRPr="003B184F">
              <w:rPr>
                <w:rFonts w:ascii="Arial" w:hAnsi="Arial" w:cs="Arial"/>
                <w:sz w:val="16"/>
                <w:szCs w:val="16"/>
              </w:rPr>
              <w:t>For PUCCH transmissions of PUCCH repetition, a nominal TDW consists of one or multiple actual TDWs. The UE determines the actual TDWs as follows:</w:t>
            </w:r>
          </w:p>
          <w:p w14:paraId="01C8865A" w14:textId="77777777" w:rsidR="003B184F" w:rsidRPr="003B184F" w:rsidRDefault="003B184F" w:rsidP="003B184F">
            <w:pPr>
              <w:ind w:left="568" w:hanging="284"/>
              <w:rPr>
                <w:rFonts w:ascii="Arial" w:eastAsia="MS Mincho" w:hAnsi="Arial" w:cs="Arial"/>
                <w:sz w:val="16"/>
                <w:szCs w:val="16"/>
                <w:lang w:val="en-US"/>
              </w:rPr>
            </w:pPr>
            <w:r w:rsidRPr="003B184F">
              <w:rPr>
                <w:rFonts w:ascii="Arial" w:eastAsia="MS Mincho" w:hAnsi="Arial" w:cs="Arial"/>
                <w:sz w:val="16"/>
                <w:szCs w:val="16"/>
                <w:lang w:val="en-US"/>
              </w:rPr>
              <w:t>-</w:t>
            </w:r>
            <w:r w:rsidRPr="003B184F">
              <w:rPr>
                <w:rFonts w:ascii="Arial" w:eastAsia="MS Mincho" w:hAnsi="Arial" w:cs="Arial"/>
                <w:sz w:val="16"/>
                <w:szCs w:val="16"/>
                <w:lang w:val="en-US"/>
              </w:rPr>
              <w:tab/>
              <w:t xml:space="preserve">The start of the first actual TDW is the first symbol of the first PUCCH transmission in a slot determined for PUCCH </w:t>
            </w:r>
            <w:del w:id="129" w:author="China Telecom" w:date="2023-02-21T15:44:00Z">
              <w:r w:rsidRPr="003B184F" w:rsidDel="00057E88">
                <w:rPr>
                  <w:rFonts w:ascii="Arial" w:eastAsia="MS Mincho" w:hAnsi="Arial" w:cs="Arial"/>
                  <w:sz w:val="16"/>
                  <w:szCs w:val="16"/>
                  <w:lang w:val="en-US"/>
                </w:rPr>
                <w:delText xml:space="preserve">tranmission </w:delText>
              </w:r>
            </w:del>
            <w:ins w:id="130" w:author="China Telecom" w:date="2023-02-21T15:44:00Z">
              <w:r w:rsidRPr="003B184F">
                <w:rPr>
                  <w:rFonts w:ascii="Arial" w:eastAsia="MS Mincho" w:hAnsi="Arial" w:cs="Arial"/>
                  <w:sz w:val="16"/>
                  <w:szCs w:val="16"/>
                  <w:lang w:val="en-US"/>
                </w:rPr>
                <w:t xml:space="preserve">transmission </w:t>
              </w:r>
            </w:ins>
            <w:r w:rsidRPr="003B184F">
              <w:rPr>
                <w:rFonts w:ascii="Arial" w:eastAsia="MS Mincho" w:hAnsi="Arial" w:cs="Arial"/>
                <w:sz w:val="16"/>
                <w:szCs w:val="16"/>
                <w:lang w:val="en-US"/>
              </w:rPr>
              <w:t>within the nominal TDW.</w:t>
            </w:r>
          </w:p>
          <w:p w14:paraId="04D6DAF4" w14:textId="77777777" w:rsidR="003B184F" w:rsidRPr="003B184F" w:rsidRDefault="003B184F" w:rsidP="003B184F">
            <w:pPr>
              <w:ind w:left="568" w:hanging="284"/>
              <w:rPr>
                <w:rFonts w:ascii="Arial" w:eastAsia="MS Mincho" w:hAnsi="Arial" w:cs="Arial"/>
                <w:sz w:val="16"/>
                <w:szCs w:val="16"/>
                <w:lang w:val="en-US"/>
              </w:rPr>
            </w:pPr>
            <w:r w:rsidRPr="003B184F">
              <w:rPr>
                <w:rFonts w:ascii="Arial" w:eastAsia="MS Mincho" w:hAnsi="Arial" w:cs="Arial"/>
                <w:sz w:val="16"/>
                <w:szCs w:val="16"/>
                <w:lang w:val="en-US"/>
              </w:rPr>
              <w:t>-</w:t>
            </w:r>
            <w:r w:rsidRPr="003B184F">
              <w:rPr>
                <w:rFonts w:ascii="Arial" w:eastAsia="MS Mincho" w:hAnsi="Arial" w:cs="Arial"/>
                <w:sz w:val="16"/>
                <w:szCs w:val="16"/>
                <w:lang w:val="en-US"/>
              </w:rPr>
              <w:tab/>
              <w:t>The end of an actual TDW is</w:t>
            </w:r>
          </w:p>
          <w:p w14:paraId="419A7538" w14:textId="77777777" w:rsidR="003B184F" w:rsidRPr="003B184F" w:rsidRDefault="003B184F" w:rsidP="003B184F">
            <w:pPr>
              <w:ind w:left="851" w:hanging="284"/>
              <w:rPr>
                <w:rFonts w:ascii="Arial" w:eastAsia="MS Mincho" w:hAnsi="Arial" w:cs="Arial"/>
                <w:sz w:val="16"/>
                <w:szCs w:val="16"/>
              </w:rPr>
            </w:pPr>
            <w:r w:rsidRPr="003B184F">
              <w:rPr>
                <w:rFonts w:ascii="Arial" w:eastAsia="MS Mincho" w:hAnsi="Arial" w:cs="Arial"/>
                <w:sz w:val="16"/>
                <w:szCs w:val="16"/>
              </w:rPr>
              <w:t>-</w:t>
            </w:r>
            <w:r w:rsidRPr="003B184F">
              <w:rPr>
                <w:rFonts w:ascii="Arial" w:eastAsia="MS Mincho" w:hAnsi="Arial" w:cs="Arial"/>
                <w:sz w:val="16"/>
                <w:szCs w:val="16"/>
              </w:rPr>
              <w:tab/>
              <w:t>The last symbol of the last PUCCH transmission in a slot determined for transmission of the PUCCH within the nominal TDW, if the actual TDW reaches the end of the last PUCCH transmission within the nominal TDW.</w:t>
            </w:r>
          </w:p>
          <w:p w14:paraId="5D8FC71D" w14:textId="77777777" w:rsidR="003B184F" w:rsidRPr="003B184F" w:rsidRDefault="003B184F" w:rsidP="003B184F">
            <w:pPr>
              <w:ind w:left="851" w:hanging="284"/>
              <w:rPr>
                <w:rFonts w:ascii="Arial" w:eastAsia="MS Mincho" w:hAnsi="Arial" w:cs="Arial"/>
                <w:sz w:val="16"/>
                <w:szCs w:val="16"/>
              </w:rPr>
            </w:pPr>
            <w:r w:rsidRPr="003B184F">
              <w:rPr>
                <w:rFonts w:ascii="Arial" w:eastAsia="MS Mincho" w:hAnsi="Arial" w:cs="Arial"/>
                <w:sz w:val="16"/>
                <w:szCs w:val="16"/>
              </w:rPr>
              <w:t>-</w:t>
            </w:r>
            <w:r w:rsidRPr="003B184F">
              <w:rPr>
                <w:rFonts w:ascii="Arial" w:eastAsia="MS Mincho" w:hAnsi="Arial" w:cs="Arial"/>
                <w:sz w:val="16"/>
                <w:szCs w:val="16"/>
              </w:rPr>
              <w:tab/>
              <w:t>The last symbol of a PUCCH transmission before the event, if an event occurs which causes power consistency and phase continuity not be maintained across PUCCH transmissions of PUCCH repetition within the nominal TDW, and the PUCCH transmission is in a slot determined for transmission of the PUCCH.</w:t>
            </w:r>
          </w:p>
          <w:p w14:paraId="6FD69606" w14:textId="77777777" w:rsidR="003B184F" w:rsidRPr="003B184F" w:rsidRDefault="003B184F" w:rsidP="003B184F">
            <w:pPr>
              <w:ind w:leftChars="46" w:left="376" w:hanging="284"/>
              <w:rPr>
                <w:rFonts w:ascii="Arial" w:eastAsia="MS Mincho" w:hAnsi="Arial" w:cs="Arial"/>
                <w:sz w:val="16"/>
                <w:szCs w:val="16"/>
              </w:rPr>
            </w:pPr>
            <w:r w:rsidRPr="003B184F">
              <w:rPr>
                <w:rFonts w:ascii="Arial" w:eastAsia="MS Mincho" w:hAnsi="Arial" w:cs="Arial"/>
                <w:sz w:val="16"/>
                <w:szCs w:val="16"/>
              </w:rPr>
              <w:t>-</w:t>
            </w:r>
            <w:r w:rsidRPr="003B184F">
              <w:rPr>
                <w:rFonts w:ascii="Arial" w:eastAsia="MS Mincho" w:hAnsi="Arial" w:cs="Arial"/>
                <w:sz w:val="16"/>
                <w:szCs w:val="16"/>
              </w:rPr>
              <w:tab/>
              <w:t xml:space="preserve">When </w:t>
            </w:r>
            <w:proofErr w:type="spellStart"/>
            <w:ins w:id="131" w:author="China Telecom" w:date="2023-01-26T20:30:00Z">
              <w:r w:rsidRPr="003B184F">
                <w:rPr>
                  <w:rFonts w:ascii="Arial" w:eastAsia="MS Mincho" w:hAnsi="Arial" w:cs="Arial"/>
                  <w:i/>
                  <w:sz w:val="16"/>
                  <w:szCs w:val="16"/>
                </w:rPr>
                <w:t>pucch-WindowRestart</w:t>
              </w:r>
            </w:ins>
            <w:proofErr w:type="spellEnd"/>
            <w:del w:id="132" w:author="China Telecom" w:date="2023-01-26T20:30:00Z">
              <w:r w:rsidRPr="003B184F" w:rsidDel="00D3643D">
                <w:rPr>
                  <w:rFonts w:ascii="Arial" w:eastAsia="MS Mincho" w:hAnsi="Arial" w:cs="Arial"/>
                  <w:i/>
                  <w:iCs/>
                  <w:sz w:val="16"/>
                  <w:szCs w:val="16"/>
                </w:rPr>
                <w:delText>PUCCH-Window-Restart</w:delText>
              </w:r>
            </w:del>
            <w:r w:rsidRPr="003B184F">
              <w:rPr>
                <w:rFonts w:ascii="Arial" w:eastAsia="MS Mincho" w:hAnsi="Arial" w:cs="Arial"/>
                <w:sz w:val="16"/>
                <w:szCs w:val="16"/>
              </w:rPr>
              <w:t xml:space="preserve"> is enabled, the start of a new actual TDW is the first symbol of the PUCCH transmission after the event which causes power consistency and phase continuity not to be maintained across PUCCH transmissions of PUCCH repetition within the nominal TDW, and the PUCCH transmission is in a slot determined for transmission of the PUCCH.</w:t>
            </w:r>
          </w:p>
          <w:p w14:paraId="16465300" w14:textId="77777777" w:rsidR="003B184F" w:rsidRPr="003B184F" w:rsidRDefault="003B184F" w:rsidP="003B184F">
            <w:pPr>
              <w:jc w:val="center"/>
              <w:rPr>
                <w:rFonts w:ascii="Arial" w:hAnsi="Arial" w:cs="Arial"/>
                <w:color w:val="FF0000"/>
                <w:sz w:val="16"/>
                <w:szCs w:val="16"/>
              </w:rPr>
            </w:pPr>
            <w:r w:rsidRPr="003B184F">
              <w:rPr>
                <w:rFonts w:ascii="Arial" w:hAnsi="Arial" w:cs="Arial"/>
                <w:color w:val="FF0000"/>
                <w:sz w:val="16"/>
                <w:szCs w:val="16"/>
              </w:rPr>
              <w:t>&lt; Unchanged parts are omitted &gt;</w:t>
            </w:r>
          </w:p>
        </w:tc>
      </w:tr>
    </w:tbl>
    <w:p w14:paraId="2A86A10F" w14:textId="77777777" w:rsidR="003B184F" w:rsidRPr="003B184F" w:rsidRDefault="003B184F" w:rsidP="003B184F">
      <w:pPr>
        <w:rPr>
          <w:rFonts w:eastAsia="DengXian"/>
          <w:lang w:val="en-US" w:eastAsia="zh-CN"/>
        </w:rPr>
      </w:pPr>
    </w:p>
    <w:p w14:paraId="17AC38FB" w14:textId="0E2B7266" w:rsidR="003B184F" w:rsidRDefault="0020521E" w:rsidP="001627B3">
      <w:pPr>
        <w:rPr>
          <w:lang w:eastAsia="x-none"/>
        </w:rPr>
      </w:pPr>
      <w:r>
        <w:rPr>
          <w:lang w:eastAsia="x-none"/>
        </w:rPr>
        <w:t>From Thursday session</w:t>
      </w:r>
    </w:p>
    <w:p w14:paraId="62050344" w14:textId="77777777" w:rsidR="0020521E" w:rsidRPr="0020521E" w:rsidRDefault="0020521E" w:rsidP="0020521E">
      <w:pPr>
        <w:rPr>
          <w:szCs w:val="20"/>
          <w:highlight w:val="green"/>
        </w:rPr>
      </w:pPr>
      <w:r w:rsidRPr="0020521E">
        <w:rPr>
          <w:szCs w:val="20"/>
          <w:highlight w:val="green"/>
        </w:rPr>
        <w:t>Agreement</w:t>
      </w:r>
    </w:p>
    <w:p w14:paraId="755B34A5" w14:textId="77777777" w:rsidR="0020521E" w:rsidRPr="0020521E" w:rsidRDefault="0020521E" w:rsidP="0020521E">
      <w:pPr>
        <w:pStyle w:val="ListParagraph"/>
        <w:numPr>
          <w:ilvl w:val="0"/>
          <w:numId w:val="115"/>
        </w:numPr>
        <w:rPr>
          <w:lang w:eastAsia="x-none"/>
        </w:rPr>
      </w:pPr>
      <w:r w:rsidRPr="0020521E">
        <w:rPr>
          <w:lang w:eastAsia="x-none"/>
        </w:rPr>
        <w:t>Adopt the following TP to Section 6.1.7, TS 38.214 for alignment CR.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20521E" w:rsidRPr="0020521E" w14:paraId="27FF0C09" w14:textId="77777777" w:rsidTr="0020521E">
        <w:tc>
          <w:tcPr>
            <w:tcW w:w="10060" w:type="dxa"/>
            <w:shd w:val="clear" w:color="auto" w:fill="auto"/>
          </w:tcPr>
          <w:p w14:paraId="46FFA231" w14:textId="77777777" w:rsidR="0020521E" w:rsidRPr="0020521E" w:rsidRDefault="0020521E" w:rsidP="0020521E">
            <w:pPr>
              <w:rPr>
                <w:rFonts w:ascii="Arial" w:eastAsia="DengXian" w:hAnsi="Arial" w:cs="Arial"/>
                <w:b/>
                <w:bCs/>
                <w:sz w:val="16"/>
                <w:szCs w:val="16"/>
                <w:lang w:val="en-US" w:eastAsia="zh-CN"/>
              </w:rPr>
            </w:pPr>
            <w:r w:rsidRPr="0020521E">
              <w:rPr>
                <w:rFonts w:ascii="Arial" w:eastAsia="DengXian" w:hAnsi="Arial" w:cs="Arial"/>
                <w:b/>
                <w:bCs/>
                <w:sz w:val="16"/>
                <w:szCs w:val="16"/>
                <w:lang w:val="en-US" w:eastAsia="zh-CN"/>
              </w:rPr>
              <w:t>6.1.7</w:t>
            </w:r>
            <w:r w:rsidRPr="0020521E">
              <w:rPr>
                <w:rFonts w:ascii="Arial" w:eastAsia="DengXian" w:hAnsi="Arial" w:cs="Arial"/>
                <w:b/>
                <w:bCs/>
                <w:sz w:val="16"/>
                <w:szCs w:val="16"/>
                <w:lang w:val="en-US" w:eastAsia="zh-CN"/>
              </w:rPr>
              <w:tab/>
              <w:t>UE procedure for determining time domain windows for bundling DM-RS</w:t>
            </w:r>
          </w:p>
          <w:p w14:paraId="57FDFC34" w14:textId="77777777" w:rsidR="0020521E" w:rsidRPr="0020521E" w:rsidRDefault="0020521E" w:rsidP="0020521E">
            <w:pPr>
              <w:jc w:val="center"/>
              <w:rPr>
                <w:rFonts w:ascii="Arial" w:hAnsi="Arial" w:cs="Arial"/>
                <w:color w:val="FF0000"/>
                <w:sz w:val="16"/>
                <w:szCs w:val="16"/>
              </w:rPr>
            </w:pPr>
            <w:r w:rsidRPr="0020521E">
              <w:rPr>
                <w:rFonts w:ascii="Arial" w:hAnsi="Arial" w:cs="Arial"/>
                <w:color w:val="FF0000"/>
                <w:sz w:val="16"/>
                <w:szCs w:val="16"/>
              </w:rPr>
              <w:t>&lt; Unchanged parts are omitted &gt;</w:t>
            </w:r>
          </w:p>
          <w:p w14:paraId="45C13EE4" w14:textId="77777777" w:rsidR="0020521E" w:rsidRPr="0020521E" w:rsidRDefault="0020521E" w:rsidP="0020521E">
            <w:pPr>
              <w:rPr>
                <w:rFonts w:ascii="Arial" w:hAnsi="Arial" w:cs="Arial"/>
                <w:sz w:val="16"/>
                <w:szCs w:val="16"/>
              </w:rPr>
            </w:pPr>
            <w:r w:rsidRPr="0020521E">
              <w:rPr>
                <w:rFonts w:ascii="Arial" w:hAnsi="Arial" w:cs="Arial"/>
                <w:sz w:val="16"/>
                <w:szCs w:val="16"/>
              </w:rPr>
              <w:t xml:space="preserve">The UE shall maintain power consistency and phase continuity within an actual TDW, across PUSCH transmissions of PUSCH repetition Type A scheduled by DCI format 0_1 or 0_2, or PUSCH repetition Type A with a configured grant, or PUSCH repetition type B or TB processing over multiple slots, or across PUCCH transmissions of PUCCH repetition, in case the actual TDW is created in response to frequency hopping, or in response to the use of </w:t>
            </w:r>
            <w:r w:rsidRPr="0020521E">
              <w:rPr>
                <w:rFonts w:ascii="Arial" w:hAnsi="Arial" w:cs="Arial"/>
                <w:color w:val="000000"/>
                <w:sz w:val="16"/>
                <w:szCs w:val="16"/>
              </w:rPr>
              <w:t xml:space="preserve">a </w:t>
            </w:r>
            <w:r w:rsidRPr="0020521E">
              <w:rPr>
                <w:rFonts w:ascii="Arial" w:hAnsi="Arial" w:cs="Arial"/>
                <w:sz w:val="16"/>
                <w:szCs w:val="16"/>
              </w:rPr>
              <w:t xml:space="preserve">different SRS resource set association for the two PUSCH transmissions of PUSCH repetition type A, or PUSCH repetition type B, or in response to the use of different spatial relations or different power control parameters for the two PUCCH transmissions of PUCCH repetition, or in response to any event not triggered by DCI or MAC-CE. The UE maintains power consistency and phase continuity within an actual TDW, across PUSCH transmissions of PUSCH repetition Type A scheduled by DCI format 0_1 or 0_2, or PUSCH repetition Type A with a configured grant, or PUSCH repetition type B or TB processing over multiple slots, or across PUCCH transmissions of PUCCH repetition, in case the actual TDW is created in response to an event triggered by DCI other than frequency hopping or the use of </w:t>
            </w:r>
            <w:r w:rsidRPr="0020521E">
              <w:rPr>
                <w:rFonts w:ascii="Arial" w:hAnsi="Arial" w:cs="Arial"/>
                <w:color w:val="000000"/>
                <w:sz w:val="16"/>
                <w:szCs w:val="16"/>
              </w:rPr>
              <w:t xml:space="preserve">a </w:t>
            </w:r>
            <w:r w:rsidRPr="0020521E">
              <w:rPr>
                <w:rFonts w:ascii="Arial" w:hAnsi="Arial" w:cs="Arial"/>
                <w:sz w:val="16"/>
                <w:szCs w:val="16"/>
              </w:rPr>
              <w:t xml:space="preserve">different SRS resource set association for the two PUSCH transmissions of PUSCH repetition type A, or PUSCH repetition type B, or the use of different spatial relations or different power control parameters for the two PUCCH transmissions of PUCCH repetition, or in response to an event triggered by MAC-CE, subject to UE capability </w:t>
            </w:r>
            <w:ins w:id="133" w:author="Ericsson" w:date="2023-02-17T12:28:00Z">
              <w:r w:rsidRPr="0020521E">
                <w:rPr>
                  <w:rFonts w:ascii="Arial" w:hAnsi="Arial" w:cs="Arial"/>
                  <w:sz w:val="16"/>
                  <w:szCs w:val="16"/>
                </w:rPr>
                <w:t xml:space="preserve">of </w:t>
              </w:r>
              <w:proofErr w:type="spellStart"/>
              <w:r w:rsidRPr="0020521E">
                <w:rPr>
                  <w:rFonts w:ascii="Arial" w:hAnsi="Arial" w:cs="Arial"/>
                  <w:i/>
                  <w:iCs/>
                  <w:sz w:val="16"/>
                  <w:szCs w:val="16"/>
                </w:rPr>
                <w:t>dmrs-BundlingRestart</w:t>
              </w:r>
              <w:proofErr w:type="spellEnd"/>
              <w:r w:rsidRPr="0020521E">
                <w:rPr>
                  <w:rFonts w:ascii="Arial" w:hAnsi="Arial" w:cs="Arial"/>
                  <w:sz w:val="16"/>
                  <w:szCs w:val="16"/>
                </w:rPr>
                <w:t xml:space="preserve"> [13, TS 38.306] and when </w:t>
              </w:r>
              <w:proofErr w:type="spellStart"/>
              <w:r w:rsidRPr="0020521E">
                <w:rPr>
                  <w:rFonts w:ascii="Arial" w:hAnsi="Arial" w:cs="Arial"/>
                  <w:i/>
                  <w:iCs/>
                  <w:sz w:val="16"/>
                  <w:szCs w:val="16"/>
                </w:rPr>
                <w:t>pusch-WindowRestart</w:t>
              </w:r>
              <w:proofErr w:type="spellEnd"/>
              <w:r w:rsidRPr="0020521E">
                <w:rPr>
                  <w:rFonts w:ascii="Arial" w:hAnsi="Arial" w:cs="Arial"/>
                  <w:sz w:val="16"/>
                  <w:szCs w:val="16"/>
                </w:rPr>
                <w:t xml:space="preserve"> or </w:t>
              </w:r>
              <w:proofErr w:type="spellStart"/>
              <w:r w:rsidRPr="0020521E">
                <w:rPr>
                  <w:rFonts w:ascii="Arial" w:hAnsi="Arial" w:cs="Arial"/>
                  <w:i/>
                  <w:iCs/>
                  <w:sz w:val="16"/>
                  <w:szCs w:val="16"/>
                </w:rPr>
                <w:t>pucch-WindowRestart</w:t>
              </w:r>
              <w:proofErr w:type="spellEnd"/>
              <w:r w:rsidRPr="0020521E">
                <w:rPr>
                  <w:rFonts w:ascii="Arial" w:hAnsi="Arial" w:cs="Arial"/>
                  <w:sz w:val="16"/>
                  <w:szCs w:val="16"/>
                </w:rPr>
                <w:t xml:space="preserve"> is enabled</w:t>
              </w:r>
            </w:ins>
            <w:r w:rsidRPr="0020521E">
              <w:rPr>
                <w:rFonts w:ascii="Arial" w:hAnsi="Arial" w:cs="Arial"/>
                <w:sz w:val="16"/>
                <w:szCs w:val="16"/>
              </w:rPr>
              <w:t xml:space="preserve">. </w:t>
            </w:r>
          </w:p>
          <w:p w14:paraId="21968F2A" w14:textId="77777777" w:rsidR="0020521E" w:rsidRPr="0020521E" w:rsidRDefault="0020521E" w:rsidP="0020521E">
            <w:pPr>
              <w:jc w:val="center"/>
              <w:rPr>
                <w:rFonts w:ascii="Arial" w:hAnsi="Arial" w:cs="Arial"/>
                <w:color w:val="FF0000"/>
                <w:sz w:val="16"/>
                <w:szCs w:val="16"/>
              </w:rPr>
            </w:pPr>
            <w:r w:rsidRPr="0020521E">
              <w:rPr>
                <w:rFonts w:ascii="Arial" w:hAnsi="Arial" w:cs="Arial"/>
                <w:color w:val="FF0000"/>
                <w:sz w:val="16"/>
                <w:szCs w:val="16"/>
              </w:rPr>
              <w:t>&lt; Unchanged parts are omitted &gt;</w:t>
            </w:r>
          </w:p>
        </w:tc>
      </w:tr>
    </w:tbl>
    <w:p w14:paraId="105DFD23" w14:textId="77777777" w:rsidR="003B184F" w:rsidRPr="001627B3" w:rsidRDefault="003B184F" w:rsidP="001627B3">
      <w:pPr>
        <w:rPr>
          <w:lang w:eastAsia="x-none"/>
        </w:rPr>
      </w:pPr>
    </w:p>
    <w:p w14:paraId="56C5774B" w14:textId="77777777" w:rsidR="001627B3" w:rsidRPr="001627B3" w:rsidRDefault="001627B3" w:rsidP="00D11D2F">
      <w:pPr>
        <w:pStyle w:val="Heading2"/>
      </w:pPr>
      <w:bookmarkStart w:id="134" w:name="_Toc125633916"/>
      <w:bookmarkStart w:id="135" w:name="_Toc129856132"/>
      <w:r w:rsidRPr="001627B3">
        <w:t>Maintenance on Rel-17 enhancements for NB-IoT and LTE-MTC</w:t>
      </w:r>
      <w:bookmarkEnd w:id="134"/>
      <w:bookmarkEnd w:id="135"/>
      <w:r w:rsidRPr="001627B3">
        <w:t xml:space="preserve"> </w:t>
      </w:r>
    </w:p>
    <w:p w14:paraId="3B2DEFFF" w14:textId="3570DA70" w:rsidR="001627B3" w:rsidRPr="001627B3" w:rsidRDefault="001627B3" w:rsidP="001627B3">
      <w:pPr>
        <w:rPr>
          <w:lang w:eastAsia="x-none"/>
        </w:rPr>
      </w:pPr>
      <w:r w:rsidRPr="001627B3">
        <w:rPr>
          <w:lang w:eastAsia="x-none"/>
        </w:rPr>
        <w:t>No contributions submitted to RAN1#112.</w:t>
      </w:r>
    </w:p>
    <w:p w14:paraId="6C5CF036" w14:textId="77777777" w:rsidR="001627B3" w:rsidRPr="001627B3" w:rsidRDefault="001627B3" w:rsidP="00D11D2F">
      <w:pPr>
        <w:pStyle w:val="Heading2"/>
      </w:pPr>
      <w:bookmarkStart w:id="136" w:name="_Toc125633917"/>
      <w:bookmarkStart w:id="137" w:name="_Toc129856133"/>
      <w:r w:rsidRPr="001627B3">
        <w:t>Maintenance on Enhancements to Integrated Access and Backhaul</w:t>
      </w:r>
      <w:bookmarkEnd w:id="136"/>
      <w:bookmarkEnd w:id="137"/>
      <w:r w:rsidRPr="001627B3">
        <w:t xml:space="preserve"> </w:t>
      </w:r>
    </w:p>
    <w:p w14:paraId="1776557E" w14:textId="77777777" w:rsidR="00B61AB9" w:rsidRPr="00B61AB9" w:rsidRDefault="001627B3" w:rsidP="001627B3">
      <w:pPr>
        <w:rPr>
          <w:lang w:eastAsia="x-none"/>
        </w:rPr>
      </w:pPr>
      <w:r w:rsidRPr="00B61AB9">
        <w:rPr>
          <w:lang w:eastAsia="x-none"/>
        </w:rPr>
        <w:t xml:space="preserve">[112-R17-IAB] </w:t>
      </w:r>
      <w:r w:rsidR="00B61AB9" w:rsidRPr="00B61AB9">
        <w:rPr>
          <w:lang w:eastAsia="x-none"/>
        </w:rPr>
        <w:t>– Luca (Qualcomm)</w:t>
      </w:r>
    </w:p>
    <w:p w14:paraId="44783B02" w14:textId="7DB1577D" w:rsidR="001627B3" w:rsidRPr="001627B3" w:rsidRDefault="001627B3" w:rsidP="001627B3">
      <w:pPr>
        <w:rPr>
          <w:lang w:val="en-US" w:eastAsia="x-none"/>
        </w:rPr>
      </w:pPr>
      <w:r w:rsidRPr="00B61AB9">
        <w:rPr>
          <w:lang w:eastAsia="x-none"/>
        </w:rPr>
        <w:t xml:space="preserve">To be used for sharing updates on online/offline schedule, details on what is to be discussed in online/offline sessions, </w:t>
      </w:r>
      <w:proofErr w:type="spellStart"/>
      <w:r w:rsidRPr="00B61AB9">
        <w:rPr>
          <w:lang w:eastAsia="x-none"/>
        </w:rPr>
        <w:t>tdoc</w:t>
      </w:r>
      <w:proofErr w:type="spellEnd"/>
      <w:r w:rsidRPr="00B61AB9">
        <w:rPr>
          <w:lang w:eastAsia="x-none"/>
        </w:rPr>
        <w:t xml:space="preserve"> number of the moderator summary for online session, etc</w:t>
      </w:r>
    </w:p>
    <w:p w14:paraId="537C8B13" w14:textId="335BDA6C" w:rsidR="001627B3" w:rsidRDefault="001627B3" w:rsidP="001627B3">
      <w:pPr>
        <w:rPr>
          <w:lang w:eastAsia="x-none"/>
        </w:rPr>
      </w:pPr>
    </w:p>
    <w:p w14:paraId="68F1C4E9" w14:textId="77777777" w:rsidR="00D76A2C" w:rsidRPr="00D76A2C" w:rsidRDefault="00D76A2C" w:rsidP="00D76A2C">
      <w:pPr>
        <w:rPr>
          <w:b/>
          <w:bCs/>
          <w:iCs/>
        </w:rPr>
      </w:pPr>
      <w:r w:rsidRPr="00D76A2C">
        <w:rPr>
          <w:b/>
          <w:bCs/>
          <w:iCs/>
        </w:rPr>
        <w:t>From AI 5</w:t>
      </w:r>
    </w:p>
    <w:p w14:paraId="0635E385" w14:textId="39CE26D0" w:rsidR="00B61AB9" w:rsidRPr="00EF2110" w:rsidRDefault="00000000" w:rsidP="00B61AB9">
      <w:pPr>
        <w:rPr>
          <w:b/>
          <w:bCs/>
          <w:lang w:eastAsia="x-none"/>
        </w:rPr>
      </w:pPr>
      <w:hyperlink r:id="rId554" w:history="1">
        <w:r w:rsidR="00927624">
          <w:rPr>
            <w:rStyle w:val="Hyperlink"/>
            <w:b/>
            <w:bCs/>
            <w:lang w:eastAsia="x-none"/>
          </w:rPr>
          <w:t>R1-2300006</w:t>
        </w:r>
      </w:hyperlink>
      <w:r w:rsidR="00B61AB9" w:rsidRPr="00EF2110">
        <w:rPr>
          <w:b/>
          <w:bCs/>
          <w:lang w:eastAsia="x-none"/>
        </w:rPr>
        <w:tab/>
        <w:t>LS on RB set configuration</w:t>
      </w:r>
      <w:r w:rsidR="00B61AB9" w:rsidRPr="00EF2110">
        <w:rPr>
          <w:b/>
          <w:bCs/>
          <w:lang w:eastAsia="x-none"/>
        </w:rPr>
        <w:tab/>
        <w:t>RAN3, ZTE</w:t>
      </w:r>
    </w:p>
    <w:p w14:paraId="382C35D3" w14:textId="6517902E" w:rsidR="00B61AB9" w:rsidRPr="00B61AB9" w:rsidRDefault="00000000" w:rsidP="00B61AB9">
      <w:pPr>
        <w:rPr>
          <w:b/>
        </w:rPr>
      </w:pPr>
      <w:hyperlink r:id="rId555" w:history="1">
        <w:r w:rsidR="00927624">
          <w:rPr>
            <w:rStyle w:val="Hyperlink"/>
            <w:b/>
          </w:rPr>
          <w:t>R1-2302005</w:t>
        </w:r>
      </w:hyperlink>
      <w:r w:rsidR="00B61AB9" w:rsidRPr="00B61AB9">
        <w:rPr>
          <w:b/>
        </w:rPr>
        <w:tab/>
        <w:t xml:space="preserve">Summary of reply LS to </w:t>
      </w:r>
      <w:hyperlink r:id="rId556" w:history="1">
        <w:r w:rsidR="00927624">
          <w:rPr>
            <w:rStyle w:val="Hyperlink"/>
            <w:b/>
          </w:rPr>
          <w:t>R1-2300006</w:t>
        </w:r>
      </w:hyperlink>
      <w:r w:rsidR="00B61AB9" w:rsidRPr="00B61AB9">
        <w:rPr>
          <w:b/>
        </w:rPr>
        <w:t xml:space="preserve"> (RAN3 LS on RB set configuration)</w:t>
      </w:r>
      <w:r w:rsidR="00B61AB9" w:rsidRPr="00B61AB9">
        <w:rPr>
          <w:b/>
        </w:rPr>
        <w:tab/>
        <w:t>Moderator(ZTE)</w:t>
      </w:r>
    </w:p>
    <w:p w14:paraId="5C1EF1C1" w14:textId="77777777" w:rsidR="00B61AB9" w:rsidRPr="00B61AB9" w:rsidRDefault="00B61AB9" w:rsidP="00B61AB9">
      <w:pPr>
        <w:rPr>
          <w:bCs/>
          <w:lang w:eastAsia="x-none"/>
        </w:rPr>
      </w:pPr>
    </w:p>
    <w:p w14:paraId="06D33435" w14:textId="16259889" w:rsidR="00F50736" w:rsidRPr="00F50736" w:rsidRDefault="00000000" w:rsidP="00F50736">
      <w:pPr>
        <w:rPr>
          <w:b/>
          <w:bCs/>
          <w:lang w:eastAsia="x-none"/>
        </w:rPr>
      </w:pPr>
      <w:hyperlink r:id="rId557" w:history="1">
        <w:r w:rsidR="00927624">
          <w:rPr>
            <w:rStyle w:val="Hyperlink"/>
            <w:b/>
            <w:bCs/>
            <w:lang w:eastAsia="x-none"/>
          </w:rPr>
          <w:t>R1-2302128</w:t>
        </w:r>
      </w:hyperlink>
      <w:r w:rsidR="00F50736" w:rsidRPr="00F50736">
        <w:rPr>
          <w:b/>
          <w:bCs/>
          <w:lang w:eastAsia="x-none"/>
        </w:rPr>
        <w:tab/>
        <w:t xml:space="preserve">Summary#2 of reply LS to </w:t>
      </w:r>
      <w:hyperlink r:id="rId558" w:history="1">
        <w:r w:rsidR="00927624">
          <w:rPr>
            <w:rStyle w:val="Hyperlink"/>
            <w:b/>
            <w:bCs/>
            <w:lang w:eastAsia="x-none"/>
          </w:rPr>
          <w:t>R1-2300006</w:t>
        </w:r>
      </w:hyperlink>
      <w:r w:rsidR="00F50736" w:rsidRPr="00F50736">
        <w:rPr>
          <w:b/>
          <w:bCs/>
          <w:lang w:eastAsia="x-none"/>
        </w:rPr>
        <w:t xml:space="preserve"> (RAN3 LS on RB set configuration)</w:t>
      </w:r>
      <w:r w:rsidR="00F50736" w:rsidRPr="00F50736">
        <w:rPr>
          <w:b/>
          <w:bCs/>
          <w:lang w:eastAsia="x-none"/>
        </w:rPr>
        <w:tab/>
        <w:t>Moderator (ZTE)</w:t>
      </w:r>
    </w:p>
    <w:p w14:paraId="6F868CEC" w14:textId="1FCF58A4" w:rsidR="00F50736" w:rsidRDefault="00F50736" w:rsidP="00F50736">
      <w:pPr>
        <w:rPr>
          <w:lang w:eastAsia="x-none"/>
        </w:rPr>
      </w:pPr>
      <w:r>
        <w:rPr>
          <w:lang w:eastAsia="x-none"/>
        </w:rPr>
        <w:t>From Friday session</w:t>
      </w:r>
    </w:p>
    <w:p w14:paraId="17D9385E" w14:textId="77777777" w:rsidR="00F50736" w:rsidRPr="00F50736" w:rsidRDefault="00F50736" w:rsidP="00F50736">
      <w:pPr>
        <w:rPr>
          <w:rFonts w:ascii="Times New Roman" w:hAnsi="Times New Roman"/>
          <w:szCs w:val="20"/>
          <w:highlight w:val="green"/>
          <w:lang w:eastAsia="x-none"/>
        </w:rPr>
      </w:pPr>
      <w:r w:rsidRPr="00F50736">
        <w:rPr>
          <w:rFonts w:ascii="Times New Roman" w:hAnsi="Times New Roman"/>
          <w:szCs w:val="20"/>
          <w:highlight w:val="green"/>
          <w:lang w:eastAsia="x-none"/>
        </w:rPr>
        <w:t>Agreement</w:t>
      </w:r>
    </w:p>
    <w:p w14:paraId="035420BB" w14:textId="614AADFE" w:rsidR="00F50736" w:rsidRPr="00F50736" w:rsidRDefault="00F50736" w:rsidP="00F50736">
      <w:pPr>
        <w:rPr>
          <w:rStyle w:val="Strong"/>
          <w:rFonts w:ascii="Times New Roman" w:eastAsia="SimSun" w:hAnsi="Times New Roman"/>
          <w:b w:val="0"/>
          <w:bCs w:val="0"/>
          <w:szCs w:val="20"/>
          <w:shd w:val="clear" w:color="auto" w:fill="FFFFFF"/>
        </w:rPr>
      </w:pPr>
      <w:r w:rsidRPr="00F50736">
        <w:rPr>
          <w:rStyle w:val="Strong"/>
          <w:rFonts w:ascii="Times New Roman" w:eastAsia="SimSun" w:hAnsi="Times New Roman"/>
          <w:b w:val="0"/>
          <w:bCs w:val="0"/>
          <w:szCs w:val="20"/>
          <w:shd w:val="clear" w:color="auto" w:fill="FFFFFF"/>
          <w:lang w:val="en-US" w:eastAsia="zh-CN"/>
        </w:rPr>
        <w:t>C</w:t>
      </w:r>
      <w:r>
        <w:rPr>
          <w:rStyle w:val="Strong"/>
          <w:rFonts w:ascii="Times New Roman" w:eastAsia="SimSun" w:hAnsi="Times New Roman"/>
          <w:b w:val="0"/>
          <w:bCs w:val="0"/>
          <w:szCs w:val="20"/>
          <w:shd w:val="clear" w:color="auto" w:fill="FFFFFF"/>
          <w:lang w:val="en-US" w:eastAsia="zh-CN"/>
        </w:rPr>
        <w:t xml:space="preserve">onfirm </w:t>
      </w:r>
      <w:r w:rsidRPr="00F50736">
        <w:rPr>
          <w:rStyle w:val="Strong"/>
          <w:rFonts w:ascii="Times New Roman" w:eastAsia="Times" w:hAnsi="Times New Roman"/>
          <w:b w:val="0"/>
          <w:bCs w:val="0"/>
          <w:szCs w:val="20"/>
          <w:shd w:val="clear" w:color="auto" w:fill="FFFFFF"/>
        </w:rPr>
        <w:t>with RAN 3 that the following understanding is correct</w:t>
      </w:r>
      <w:r w:rsidRPr="00F50736">
        <w:rPr>
          <w:rStyle w:val="Strong"/>
          <w:rFonts w:ascii="Times New Roman" w:eastAsia="SimSun" w:hAnsi="Times New Roman"/>
          <w:b w:val="0"/>
          <w:bCs w:val="0"/>
          <w:szCs w:val="20"/>
          <w:shd w:val="clear" w:color="auto" w:fill="FFFFFF"/>
          <w:lang w:val="en-US" w:eastAsia="zh-CN"/>
        </w:rPr>
        <w:t>:</w:t>
      </w:r>
    </w:p>
    <w:p w14:paraId="4D784A59" w14:textId="77777777" w:rsidR="00F50736" w:rsidRPr="00F50736" w:rsidRDefault="00F50736">
      <w:pPr>
        <w:numPr>
          <w:ilvl w:val="1"/>
          <w:numId w:val="140"/>
        </w:numPr>
        <w:jc w:val="both"/>
        <w:rPr>
          <w:rStyle w:val="Strong"/>
          <w:rFonts w:ascii="Times New Roman" w:eastAsia="SimSun" w:hAnsi="Times New Roman"/>
          <w:b w:val="0"/>
          <w:bCs w:val="0"/>
          <w:szCs w:val="20"/>
          <w:shd w:val="clear" w:color="auto" w:fill="FFFFFF"/>
        </w:rPr>
      </w:pPr>
      <w:r w:rsidRPr="00F50736">
        <w:rPr>
          <w:rStyle w:val="Strong"/>
          <w:rFonts w:ascii="Times New Roman" w:eastAsia="SimSun" w:hAnsi="Times New Roman"/>
          <w:b w:val="0"/>
          <w:bCs w:val="0"/>
          <w:szCs w:val="20"/>
          <w:shd w:val="clear" w:color="auto" w:fill="FFFFFF"/>
          <w:lang w:val="en-US" w:eastAsia="zh-CN"/>
        </w:rPr>
        <w:t>Modified u</w:t>
      </w:r>
      <w:proofErr w:type="spellStart"/>
      <w:r w:rsidRPr="00F50736">
        <w:rPr>
          <w:rStyle w:val="Strong"/>
          <w:rFonts w:ascii="Times New Roman" w:eastAsia="Times" w:hAnsi="Times New Roman"/>
          <w:b w:val="0"/>
          <w:bCs w:val="0"/>
          <w:szCs w:val="20"/>
          <w:shd w:val="clear" w:color="auto" w:fill="FFFFFF"/>
        </w:rPr>
        <w:t>nderstanding</w:t>
      </w:r>
      <w:proofErr w:type="spellEnd"/>
      <w:r w:rsidRPr="00F50736">
        <w:rPr>
          <w:rStyle w:val="Strong"/>
          <w:rFonts w:ascii="Times New Roman" w:eastAsia="Times" w:hAnsi="Times New Roman"/>
          <w:b w:val="0"/>
          <w:bCs w:val="0"/>
          <w:szCs w:val="20"/>
          <w:shd w:val="clear" w:color="auto" w:fill="FFFFFF"/>
        </w:rPr>
        <w:t xml:space="preserve"> 2: the start RB index for the Rel-17</w:t>
      </w:r>
      <w:r w:rsidRPr="00F50736">
        <w:rPr>
          <w:rStyle w:val="Strong"/>
          <w:rFonts w:ascii="Times New Roman" w:eastAsia="SimSun" w:hAnsi="Times New Roman"/>
          <w:b w:val="0"/>
          <w:bCs w:val="0"/>
          <w:szCs w:val="20"/>
          <w:shd w:val="clear" w:color="auto" w:fill="FFFFFF"/>
          <w:lang w:val="en-US" w:eastAsia="zh-CN"/>
        </w:rPr>
        <w:t xml:space="preserve"> </w:t>
      </w:r>
      <w:r w:rsidRPr="00F50736">
        <w:rPr>
          <w:rStyle w:val="Strong"/>
          <w:rFonts w:ascii="Times New Roman" w:eastAsia="Times" w:hAnsi="Times New Roman"/>
          <w:b w:val="0"/>
          <w:bCs w:val="0"/>
          <w:szCs w:val="20"/>
          <w:shd w:val="clear" w:color="auto" w:fill="FFFFFF"/>
        </w:rPr>
        <w:t>IAB-DU HSNA resource configuration of the IAB-DU cell is the RB index of the lowest common RB with the reference SCS, which overlaps with the lowest usable RB  across all SCS-specific carriers provided by the NR Carrier List IE for this cell</w:t>
      </w:r>
      <w:r w:rsidRPr="00F50736">
        <w:rPr>
          <w:rStyle w:val="Strong"/>
          <w:rFonts w:ascii="Times New Roman" w:eastAsia="SimSun" w:hAnsi="Times New Roman"/>
          <w:b w:val="0"/>
          <w:bCs w:val="0"/>
          <w:szCs w:val="20"/>
          <w:shd w:val="clear" w:color="auto" w:fill="FFFFFF"/>
          <w:lang w:val="en-US" w:eastAsia="zh-CN"/>
        </w:rPr>
        <w:t>.</w:t>
      </w:r>
    </w:p>
    <w:p w14:paraId="1AC91CD1" w14:textId="08DF654A" w:rsidR="00F50736" w:rsidRPr="00F50736" w:rsidRDefault="00F50736" w:rsidP="00F50736">
      <w:pPr>
        <w:rPr>
          <w:rFonts w:ascii="Times New Roman" w:hAnsi="Times New Roman"/>
          <w:szCs w:val="20"/>
          <w:lang w:eastAsia="x-none"/>
        </w:rPr>
      </w:pPr>
      <w:r w:rsidRPr="00F50736">
        <w:rPr>
          <w:rFonts w:ascii="Times New Roman" w:hAnsi="Times New Roman"/>
          <w:szCs w:val="20"/>
          <w:lang w:eastAsia="x-none"/>
        </w:rPr>
        <w:t>Send an LS to RAN3.</w:t>
      </w:r>
    </w:p>
    <w:p w14:paraId="7A721D19" w14:textId="6DFD934A" w:rsidR="00F50736" w:rsidRPr="007F06C5" w:rsidRDefault="00000000" w:rsidP="00191159">
      <w:pPr>
        <w:rPr>
          <w:b/>
          <w:bCs/>
          <w:lang w:eastAsia="x-none"/>
        </w:rPr>
      </w:pPr>
      <w:hyperlink r:id="rId559" w:history="1">
        <w:r w:rsidR="00927624">
          <w:rPr>
            <w:rStyle w:val="Hyperlink"/>
            <w:b/>
            <w:bCs/>
            <w:lang w:eastAsia="x-none"/>
          </w:rPr>
          <w:t>R1-2302129</w:t>
        </w:r>
      </w:hyperlink>
      <w:r w:rsidR="007F06C5" w:rsidRPr="007F06C5">
        <w:rPr>
          <w:b/>
          <w:bCs/>
          <w:lang w:eastAsia="x-none"/>
        </w:rPr>
        <w:tab/>
        <w:t>Draft reply LS on RB set configuration</w:t>
      </w:r>
      <w:r w:rsidR="007F06C5" w:rsidRPr="007F06C5">
        <w:rPr>
          <w:b/>
          <w:bCs/>
          <w:lang w:eastAsia="x-none"/>
        </w:rPr>
        <w:tab/>
        <w:t>Moderator (ZTE)</w:t>
      </w:r>
    </w:p>
    <w:p w14:paraId="06B2553B" w14:textId="2F46B4DE" w:rsidR="007F06C5" w:rsidRDefault="007F06C5" w:rsidP="00191159">
      <w:pPr>
        <w:rPr>
          <w:lang w:eastAsia="x-none"/>
        </w:rPr>
      </w:pPr>
      <w:r w:rsidRPr="007F06C5">
        <w:rPr>
          <w:b/>
          <w:bCs/>
          <w:lang w:eastAsia="x-none"/>
        </w:rPr>
        <w:t>Decision:</w:t>
      </w:r>
      <w:r>
        <w:rPr>
          <w:lang w:eastAsia="x-none"/>
        </w:rPr>
        <w:t xml:space="preserve"> The </w:t>
      </w:r>
      <w:proofErr w:type="spellStart"/>
      <w:r>
        <w:rPr>
          <w:lang w:eastAsia="x-none"/>
        </w:rPr>
        <w:t>draf</w:t>
      </w:r>
      <w:proofErr w:type="spellEnd"/>
      <w:r>
        <w:rPr>
          <w:lang w:eastAsia="x-none"/>
        </w:rPr>
        <w:t xml:space="preserve"> LS is endorsed. Final LS is </w:t>
      </w:r>
      <w:r w:rsidRPr="007F06C5">
        <w:rPr>
          <w:highlight w:val="green"/>
          <w:lang w:eastAsia="x-none"/>
        </w:rPr>
        <w:t xml:space="preserve">approved </w:t>
      </w:r>
      <w:r w:rsidRPr="007F06C5">
        <w:rPr>
          <w:rFonts w:ascii="Times New Roman" w:hAnsi="Times New Roman"/>
          <w:szCs w:val="20"/>
          <w:highlight w:val="green"/>
          <w:lang w:eastAsia="x-none"/>
        </w:rPr>
        <w:t xml:space="preserve">in </w:t>
      </w:r>
      <w:hyperlink r:id="rId560" w:history="1">
        <w:r w:rsidR="00927624">
          <w:rPr>
            <w:rStyle w:val="Hyperlink"/>
            <w:rFonts w:ascii="Times New Roman" w:hAnsi="Times New Roman"/>
            <w:szCs w:val="20"/>
            <w:highlight w:val="green"/>
            <w:lang w:eastAsia="x-none"/>
          </w:rPr>
          <w:t>R1-2302130</w:t>
        </w:r>
      </w:hyperlink>
      <w:r>
        <w:rPr>
          <w:rFonts w:ascii="Times New Roman" w:hAnsi="Times New Roman"/>
          <w:szCs w:val="20"/>
          <w:lang w:eastAsia="x-none"/>
        </w:rPr>
        <w:t>.</w:t>
      </w:r>
    </w:p>
    <w:p w14:paraId="56307A21" w14:textId="7D3D81CD" w:rsidR="00B61AB9" w:rsidRDefault="00B61AB9" w:rsidP="00191159">
      <w:pPr>
        <w:rPr>
          <w:lang w:eastAsia="x-none"/>
        </w:rPr>
      </w:pPr>
    </w:p>
    <w:p w14:paraId="3BA97EF9" w14:textId="77777777" w:rsidR="007F06C5" w:rsidRPr="001627B3" w:rsidRDefault="007F06C5" w:rsidP="00191159">
      <w:pPr>
        <w:rPr>
          <w:lang w:eastAsia="x-none"/>
        </w:rPr>
      </w:pPr>
    </w:p>
    <w:p w14:paraId="6BF03F73" w14:textId="621EEEF9" w:rsidR="001627B3" w:rsidRPr="001627B3" w:rsidRDefault="00000000" w:rsidP="001627B3">
      <w:pPr>
        <w:rPr>
          <w:lang w:eastAsia="x-none"/>
        </w:rPr>
      </w:pPr>
      <w:hyperlink r:id="rId561" w:history="1">
        <w:r w:rsidR="00927624">
          <w:rPr>
            <w:rStyle w:val="Hyperlink"/>
            <w:lang w:eastAsia="x-none"/>
          </w:rPr>
          <w:t>R1-2300134</w:t>
        </w:r>
      </w:hyperlink>
      <w:r w:rsidR="001627B3" w:rsidRPr="001627B3">
        <w:rPr>
          <w:lang w:eastAsia="x-none"/>
        </w:rPr>
        <w:tab/>
        <w:t>Remaining issues on resource multiplexing for IAB</w:t>
      </w:r>
      <w:r w:rsidR="001627B3" w:rsidRPr="001627B3">
        <w:rPr>
          <w:lang w:eastAsia="x-none"/>
        </w:rPr>
        <w:tab/>
        <w:t xml:space="preserve">Huawei, </w:t>
      </w:r>
      <w:proofErr w:type="spellStart"/>
      <w:r w:rsidR="001627B3" w:rsidRPr="001627B3">
        <w:rPr>
          <w:lang w:eastAsia="x-none"/>
        </w:rPr>
        <w:t>HiSilicon</w:t>
      </w:r>
      <w:proofErr w:type="spellEnd"/>
    </w:p>
    <w:p w14:paraId="7ABF2007" w14:textId="131E871E" w:rsidR="001627B3" w:rsidRPr="001627B3" w:rsidRDefault="00000000" w:rsidP="001627B3">
      <w:pPr>
        <w:rPr>
          <w:lang w:eastAsia="x-none"/>
        </w:rPr>
      </w:pPr>
      <w:hyperlink r:id="rId562" w:history="1">
        <w:r w:rsidR="00927624">
          <w:rPr>
            <w:rStyle w:val="Hyperlink"/>
            <w:lang w:eastAsia="x-none"/>
          </w:rPr>
          <w:t>R1-2300774</w:t>
        </w:r>
      </w:hyperlink>
      <w:r w:rsidR="001627B3" w:rsidRPr="001627B3">
        <w:rPr>
          <w:lang w:eastAsia="x-none"/>
        </w:rPr>
        <w:tab/>
        <w:t>Draft CR Regarding IAB Availability Combinations</w:t>
      </w:r>
      <w:r w:rsidR="001627B3" w:rsidRPr="001627B3">
        <w:rPr>
          <w:lang w:eastAsia="x-none"/>
        </w:rPr>
        <w:tab/>
        <w:t>Nokia, Nokia Shanghai Bell</w:t>
      </w:r>
    </w:p>
    <w:p w14:paraId="75739B1A" w14:textId="0B8224B8" w:rsidR="001627B3" w:rsidRPr="001627B3" w:rsidRDefault="00000000" w:rsidP="001627B3">
      <w:pPr>
        <w:rPr>
          <w:lang w:eastAsia="x-none"/>
        </w:rPr>
      </w:pPr>
      <w:hyperlink r:id="rId563" w:history="1">
        <w:r w:rsidR="00927624">
          <w:rPr>
            <w:rStyle w:val="Hyperlink"/>
            <w:lang w:eastAsia="x-none"/>
          </w:rPr>
          <w:t>R1-2301237</w:t>
        </w:r>
      </w:hyperlink>
      <w:r w:rsidR="001627B3" w:rsidRPr="001627B3">
        <w:rPr>
          <w:lang w:eastAsia="x-none"/>
        </w:rPr>
        <w:tab/>
        <w:t>Maintenance on Enhancements to NR IAB</w:t>
      </w:r>
      <w:r w:rsidR="001627B3" w:rsidRPr="001627B3">
        <w:rPr>
          <w:lang w:eastAsia="x-none"/>
        </w:rPr>
        <w:tab/>
        <w:t>Samsung</w:t>
      </w:r>
    </w:p>
    <w:p w14:paraId="6F1217DF" w14:textId="6D6C6148" w:rsidR="001627B3" w:rsidRPr="001627B3" w:rsidRDefault="00000000" w:rsidP="001627B3">
      <w:pPr>
        <w:rPr>
          <w:lang w:eastAsia="x-none"/>
        </w:rPr>
      </w:pPr>
      <w:hyperlink r:id="rId564" w:history="1">
        <w:r w:rsidR="00927624">
          <w:rPr>
            <w:rStyle w:val="Hyperlink"/>
            <w:lang w:eastAsia="x-none"/>
          </w:rPr>
          <w:t>R1-2301719</w:t>
        </w:r>
      </w:hyperlink>
      <w:r w:rsidR="001627B3" w:rsidRPr="001627B3">
        <w:rPr>
          <w:lang w:eastAsia="x-none"/>
        </w:rPr>
        <w:tab/>
        <w:t>Correction on dynamic indication of availability for IAB</w:t>
      </w:r>
      <w:r w:rsidR="001627B3" w:rsidRPr="001627B3">
        <w:rPr>
          <w:lang w:eastAsia="x-none"/>
        </w:rPr>
        <w:tab/>
        <w:t xml:space="preserve">Huawei, </w:t>
      </w:r>
      <w:proofErr w:type="spellStart"/>
      <w:r w:rsidR="001627B3" w:rsidRPr="001627B3">
        <w:rPr>
          <w:lang w:eastAsia="x-none"/>
        </w:rPr>
        <w:t>HiSilicon</w:t>
      </w:r>
      <w:proofErr w:type="spellEnd"/>
    </w:p>
    <w:p w14:paraId="242AC7B7" w14:textId="1C6CA6D9" w:rsidR="001627B3" w:rsidRPr="001627B3" w:rsidRDefault="00000000" w:rsidP="001627B3">
      <w:pPr>
        <w:rPr>
          <w:lang w:eastAsia="x-none"/>
        </w:rPr>
      </w:pPr>
      <w:hyperlink r:id="rId565" w:history="1">
        <w:r w:rsidR="00927624">
          <w:rPr>
            <w:rStyle w:val="Hyperlink"/>
            <w:lang w:eastAsia="x-none"/>
          </w:rPr>
          <w:t>R1-2301761</w:t>
        </w:r>
      </w:hyperlink>
      <w:r w:rsidR="001627B3" w:rsidRPr="001627B3">
        <w:rPr>
          <w:lang w:eastAsia="x-none"/>
        </w:rPr>
        <w:tab/>
        <w:t xml:space="preserve">Correction on TDM/FDM H/S/NA switching in </w:t>
      </w:r>
      <w:proofErr w:type="spellStart"/>
      <w:r w:rsidR="001627B3" w:rsidRPr="001627B3">
        <w:rPr>
          <w:lang w:eastAsia="x-none"/>
        </w:rPr>
        <w:t>eIAB</w:t>
      </w:r>
      <w:proofErr w:type="spellEnd"/>
      <w:r w:rsidR="001627B3" w:rsidRPr="001627B3">
        <w:rPr>
          <w:lang w:eastAsia="x-none"/>
        </w:rPr>
        <w:tab/>
        <w:t>Ericsson</w:t>
      </w:r>
    </w:p>
    <w:p w14:paraId="183C7B25" w14:textId="240504BB" w:rsidR="001627B3" w:rsidRPr="001627B3" w:rsidRDefault="00000000" w:rsidP="001627B3">
      <w:pPr>
        <w:rPr>
          <w:lang w:eastAsia="x-none"/>
        </w:rPr>
      </w:pPr>
      <w:hyperlink r:id="rId566" w:history="1">
        <w:r w:rsidR="00927624">
          <w:rPr>
            <w:rStyle w:val="Hyperlink"/>
            <w:lang w:eastAsia="x-none"/>
          </w:rPr>
          <w:t>R1-2301762</w:t>
        </w:r>
      </w:hyperlink>
      <w:r w:rsidR="001627B3" w:rsidRPr="001627B3">
        <w:rPr>
          <w:lang w:eastAsia="x-none"/>
        </w:rPr>
        <w:tab/>
        <w:t xml:space="preserve">Discussion on TDM/FDM H/S/NA switching in </w:t>
      </w:r>
      <w:proofErr w:type="spellStart"/>
      <w:r w:rsidR="001627B3" w:rsidRPr="001627B3">
        <w:rPr>
          <w:lang w:eastAsia="x-none"/>
        </w:rPr>
        <w:t>eIAB</w:t>
      </w:r>
      <w:proofErr w:type="spellEnd"/>
      <w:r w:rsidR="001627B3" w:rsidRPr="001627B3">
        <w:rPr>
          <w:lang w:eastAsia="x-none"/>
        </w:rPr>
        <w:tab/>
        <w:t>Ericsson</w:t>
      </w:r>
    </w:p>
    <w:p w14:paraId="634CEEBD" w14:textId="256CCD51" w:rsidR="001627B3" w:rsidRPr="001627B3" w:rsidRDefault="00000000" w:rsidP="001627B3">
      <w:pPr>
        <w:rPr>
          <w:lang w:eastAsia="x-none"/>
        </w:rPr>
      </w:pPr>
      <w:hyperlink r:id="rId567" w:history="1">
        <w:r w:rsidR="00927624">
          <w:rPr>
            <w:rStyle w:val="Hyperlink"/>
            <w:lang w:eastAsia="x-none"/>
          </w:rPr>
          <w:t>R1-2301763</w:t>
        </w:r>
      </w:hyperlink>
      <w:r w:rsidR="001627B3" w:rsidRPr="001627B3">
        <w:rPr>
          <w:lang w:eastAsia="x-none"/>
        </w:rPr>
        <w:tab/>
        <w:t xml:space="preserve">Correction on availability indication in </w:t>
      </w:r>
      <w:proofErr w:type="spellStart"/>
      <w:r w:rsidR="001627B3" w:rsidRPr="001627B3">
        <w:rPr>
          <w:lang w:eastAsia="x-none"/>
        </w:rPr>
        <w:t>eIAB</w:t>
      </w:r>
      <w:proofErr w:type="spellEnd"/>
      <w:r w:rsidR="001627B3" w:rsidRPr="001627B3">
        <w:rPr>
          <w:lang w:eastAsia="x-none"/>
        </w:rPr>
        <w:tab/>
        <w:t>Ericsson</w:t>
      </w:r>
    </w:p>
    <w:p w14:paraId="196FC09F" w14:textId="65A04063" w:rsidR="001627B3" w:rsidRDefault="001627B3" w:rsidP="001627B3">
      <w:pPr>
        <w:rPr>
          <w:lang w:eastAsia="x-none"/>
        </w:rPr>
      </w:pPr>
    </w:p>
    <w:p w14:paraId="270AB850" w14:textId="3F80F135" w:rsidR="00B61AB9" w:rsidRPr="00B61AB9" w:rsidRDefault="00000000" w:rsidP="00B61AB9">
      <w:pPr>
        <w:rPr>
          <w:b/>
          <w:bCs/>
          <w:lang w:eastAsia="x-none"/>
        </w:rPr>
      </w:pPr>
      <w:hyperlink r:id="rId568" w:history="1">
        <w:r w:rsidR="00927624">
          <w:rPr>
            <w:rStyle w:val="Hyperlink"/>
            <w:b/>
            <w:bCs/>
            <w:lang w:eastAsia="x-none"/>
          </w:rPr>
          <w:t>R1-2301998</w:t>
        </w:r>
      </w:hyperlink>
      <w:r w:rsidR="00B61AB9" w:rsidRPr="00B61AB9">
        <w:rPr>
          <w:b/>
          <w:bCs/>
          <w:lang w:eastAsia="x-none"/>
        </w:rPr>
        <w:tab/>
        <w:t>Summary of [112-R17-IAB]</w:t>
      </w:r>
      <w:r w:rsidR="00B61AB9" w:rsidRPr="00B61AB9">
        <w:rPr>
          <w:b/>
          <w:bCs/>
          <w:lang w:eastAsia="x-none"/>
        </w:rPr>
        <w:tab/>
        <w:t>Moderator (Qualcomm)</w:t>
      </w:r>
    </w:p>
    <w:p w14:paraId="614D8C6F" w14:textId="0820F683" w:rsidR="00B61AB9" w:rsidRDefault="00B61AB9" w:rsidP="00B61AB9">
      <w:pPr>
        <w:rPr>
          <w:lang w:eastAsia="x-none"/>
        </w:rPr>
      </w:pPr>
      <w:r>
        <w:rPr>
          <w:lang w:eastAsia="x-none"/>
        </w:rPr>
        <w:t>From Tuesday session</w:t>
      </w:r>
    </w:p>
    <w:p w14:paraId="77116114" w14:textId="7C9FF6B9" w:rsidR="00B61AB9" w:rsidRPr="000866BB" w:rsidRDefault="00B61AB9" w:rsidP="00B61AB9">
      <w:pPr>
        <w:rPr>
          <w:highlight w:val="green"/>
          <w:lang w:eastAsia="zh-CN"/>
        </w:rPr>
      </w:pPr>
      <w:r>
        <w:rPr>
          <w:highlight w:val="green"/>
          <w:lang w:eastAsia="zh-CN"/>
        </w:rPr>
        <w:t>Agreement</w:t>
      </w:r>
    </w:p>
    <w:p w14:paraId="70C6258A" w14:textId="77777777" w:rsidR="00B61AB9" w:rsidRPr="000866BB" w:rsidRDefault="00B61AB9" w:rsidP="00B61AB9">
      <w:pPr>
        <w:rPr>
          <w:bCs/>
          <w:lang w:eastAsia="zh-CN"/>
        </w:rPr>
      </w:pPr>
      <w:r w:rsidRPr="000866BB">
        <w:rPr>
          <w:bCs/>
          <w:lang w:eastAsia="zh-CN"/>
        </w:rPr>
        <w:t>When both AvailabilityCombinations-r16 and availabilityCombinationsRB-Groupsr17 are configured, DCI 2_5 indexes both AvailabilityCombinations-r16 and availabilityCombinationsRB-Groupsr17.</w:t>
      </w:r>
    </w:p>
    <w:p w14:paraId="7C9B00E9" w14:textId="77777777" w:rsidR="00B61AB9" w:rsidRDefault="00B61AB9" w:rsidP="00B61AB9"/>
    <w:p w14:paraId="617EEC7E" w14:textId="77777777" w:rsidR="00B61AB9" w:rsidRDefault="00B61AB9" w:rsidP="00B61AB9"/>
    <w:p w14:paraId="1113963C" w14:textId="7D6F554F" w:rsidR="007F06C5" w:rsidRPr="007F06C5" w:rsidRDefault="00000000" w:rsidP="007F06C5">
      <w:pPr>
        <w:rPr>
          <w:b/>
          <w:bCs/>
          <w:lang w:eastAsia="x-none"/>
        </w:rPr>
      </w:pPr>
      <w:hyperlink r:id="rId569" w:history="1">
        <w:r w:rsidR="00927624">
          <w:rPr>
            <w:rStyle w:val="Hyperlink"/>
            <w:b/>
            <w:bCs/>
            <w:lang w:eastAsia="x-none"/>
          </w:rPr>
          <w:t>R1-2302107</w:t>
        </w:r>
      </w:hyperlink>
      <w:r w:rsidR="007F06C5" w:rsidRPr="007F06C5">
        <w:rPr>
          <w:b/>
          <w:bCs/>
          <w:lang w:eastAsia="x-none"/>
        </w:rPr>
        <w:tab/>
        <w:t>Summary#2 of [112-R17-IAB]</w:t>
      </w:r>
      <w:r w:rsidR="007F06C5" w:rsidRPr="007F06C5">
        <w:rPr>
          <w:b/>
          <w:bCs/>
          <w:lang w:eastAsia="x-none"/>
        </w:rPr>
        <w:tab/>
        <w:t>Moderator (Qualcomm)</w:t>
      </w:r>
    </w:p>
    <w:p w14:paraId="2E720B98" w14:textId="77777777" w:rsidR="007F06C5" w:rsidRDefault="007F06C5" w:rsidP="007F06C5">
      <w:pPr>
        <w:rPr>
          <w:lang w:eastAsia="x-none"/>
        </w:rPr>
      </w:pPr>
      <w:r>
        <w:rPr>
          <w:lang w:eastAsia="x-none"/>
        </w:rPr>
        <w:t>From Friday session</w:t>
      </w:r>
    </w:p>
    <w:p w14:paraId="4F1FF2B1" w14:textId="12BAC500" w:rsidR="007F06C5" w:rsidRPr="007F06C5" w:rsidRDefault="00000000" w:rsidP="007F06C5">
      <w:pPr>
        <w:rPr>
          <w:b/>
          <w:bCs/>
          <w:lang w:eastAsia="x-none"/>
        </w:rPr>
      </w:pPr>
      <w:hyperlink r:id="rId570" w:history="1">
        <w:r w:rsidR="00927624">
          <w:rPr>
            <w:rStyle w:val="Hyperlink"/>
            <w:b/>
            <w:bCs/>
            <w:lang w:eastAsia="x-none"/>
          </w:rPr>
          <w:t>R1-2300775</w:t>
        </w:r>
      </w:hyperlink>
      <w:r w:rsidR="007F06C5" w:rsidRPr="007F06C5">
        <w:rPr>
          <w:b/>
          <w:bCs/>
          <w:lang w:eastAsia="x-none"/>
        </w:rPr>
        <w:tab/>
        <w:t>Draft CR editorial correction on IAB RRC parameters</w:t>
      </w:r>
      <w:r w:rsidR="007F06C5" w:rsidRPr="007F06C5">
        <w:rPr>
          <w:b/>
          <w:bCs/>
          <w:lang w:eastAsia="x-none"/>
        </w:rPr>
        <w:tab/>
        <w:t>Nokia, Nokia Shanghai Bell</w:t>
      </w:r>
    </w:p>
    <w:p w14:paraId="73D5F128" w14:textId="77777777" w:rsidR="007F06C5" w:rsidRPr="007F06C5" w:rsidRDefault="007F06C5" w:rsidP="007F06C5">
      <w:pPr>
        <w:rPr>
          <w:highlight w:val="green"/>
          <w:lang w:eastAsia="x-none"/>
        </w:rPr>
      </w:pPr>
      <w:r w:rsidRPr="007F06C5">
        <w:rPr>
          <w:highlight w:val="green"/>
          <w:lang w:eastAsia="x-none"/>
        </w:rPr>
        <w:t>Agreement</w:t>
      </w:r>
    </w:p>
    <w:p w14:paraId="71918882" w14:textId="7D227ECE" w:rsidR="007F06C5" w:rsidRPr="007F06C5" w:rsidRDefault="007F06C5" w:rsidP="007F06C5">
      <w:pPr>
        <w:pStyle w:val="ListParagraph"/>
        <w:numPr>
          <w:ilvl w:val="0"/>
          <w:numId w:val="115"/>
        </w:numPr>
        <w:rPr>
          <w:rFonts w:eastAsia="Times New Roman" w:cs="Calibri"/>
          <w:lang w:eastAsia="zh-CN"/>
        </w:rPr>
      </w:pPr>
      <w:r w:rsidRPr="007F06C5">
        <w:rPr>
          <w:rFonts w:eastAsia="Times New Roman" w:cs="Calibri"/>
          <w:lang w:eastAsia="zh-CN"/>
        </w:rPr>
        <w:t xml:space="preserve">Adopt TP in </w:t>
      </w:r>
      <w:hyperlink r:id="rId571" w:history="1">
        <w:r w:rsidR="00927624">
          <w:rPr>
            <w:rStyle w:val="Hyperlink"/>
            <w:rFonts w:eastAsia="Times New Roman" w:cs="Calibri"/>
            <w:lang w:eastAsia="zh-CN"/>
          </w:rPr>
          <w:t>R1-2300775</w:t>
        </w:r>
      </w:hyperlink>
      <w:r w:rsidRPr="007F06C5">
        <w:rPr>
          <w:rFonts w:eastAsia="Times New Roman" w:cs="Calibri"/>
          <w:lang w:eastAsia="zh-CN"/>
        </w:rPr>
        <w:t xml:space="preserve"> for TS38.213. Final CR (Rel-17, 38.213,CR0456, Cat F) is agreed in</w:t>
      </w:r>
    </w:p>
    <w:p w14:paraId="772EE287" w14:textId="1A23E946" w:rsidR="007F06C5" w:rsidRPr="007F06C5" w:rsidRDefault="00000000" w:rsidP="007F06C5">
      <w:pPr>
        <w:pStyle w:val="ListParagraph"/>
        <w:rPr>
          <w:b/>
          <w:bCs/>
          <w:lang w:eastAsia="x-none"/>
        </w:rPr>
      </w:pPr>
      <w:hyperlink r:id="rId572" w:history="1">
        <w:r w:rsidR="00927624">
          <w:rPr>
            <w:rStyle w:val="Hyperlink"/>
            <w:b/>
            <w:bCs/>
            <w:highlight w:val="green"/>
            <w:lang w:eastAsia="x-none"/>
          </w:rPr>
          <w:t>R1-2302216</w:t>
        </w:r>
      </w:hyperlink>
      <w:r w:rsidR="007F06C5" w:rsidRPr="007F06C5">
        <w:rPr>
          <w:b/>
          <w:bCs/>
          <w:lang w:eastAsia="x-none"/>
        </w:rPr>
        <w:tab/>
        <w:t>CR editorial correction on IAB RRC parameters</w:t>
      </w:r>
      <w:r w:rsidR="007F06C5" w:rsidRPr="007F06C5">
        <w:rPr>
          <w:b/>
          <w:bCs/>
          <w:lang w:eastAsia="x-none"/>
        </w:rPr>
        <w:tab/>
        <w:t>Moderator (Qualcomm), Nokia, Nokia Shanghai Bell, Ericsson</w:t>
      </w:r>
    </w:p>
    <w:p w14:paraId="2770EB87" w14:textId="77777777" w:rsidR="007F06C5" w:rsidRPr="007F06C5" w:rsidRDefault="007F06C5" w:rsidP="007F06C5">
      <w:pPr>
        <w:rPr>
          <w:lang w:eastAsia="x-none"/>
        </w:rPr>
      </w:pPr>
    </w:p>
    <w:p w14:paraId="7095F0D8" w14:textId="05621962" w:rsidR="007F06C5" w:rsidRPr="007F06C5" w:rsidRDefault="00000000" w:rsidP="007F06C5">
      <w:pPr>
        <w:rPr>
          <w:b/>
          <w:bCs/>
          <w:lang w:eastAsia="x-none"/>
        </w:rPr>
      </w:pPr>
      <w:hyperlink r:id="rId573" w:history="1">
        <w:r w:rsidR="00927624">
          <w:rPr>
            <w:rStyle w:val="Hyperlink"/>
            <w:b/>
            <w:bCs/>
            <w:lang w:eastAsia="x-none"/>
          </w:rPr>
          <w:t>R1-2301081</w:t>
        </w:r>
      </w:hyperlink>
      <w:r w:rsidR="007F06C5" w:rsidRPr="007F06C5">
        <w:rPr>
          <w:b/>
          <w:bCs/>
          <w:lang w:eastAsia="x-none"/>
        </w:rPr>
        <w:tab/>
        <w:t>Correction on the availability of a soft RB set in an RB set group in TS 38.213</w:t>
      </w:r>
      <w:r w:rsidR="007F06C5" w:rsidRPr="007F06C5">
        <w:rPr>
          <w:b/>
          <w:bCs/>
          <w:lang w:eastAsia="x-none"/>
        </w:rPr>
        <w:tab/>
        <w:t xml:space="preserve">ZTE, </w:t>
      </w:r>
      <w:proofErr w:type="spellStart"/>
      <w:r w:rsidR="007F06C5" w:rsidRPr="007F06C5">
        <w:rPr>
          <w:b/>
          <w:bCs/>
          <w:lang w:eastAsia="x-none"/>
        </w:rPr>
        <w:t>Sanechips</w:t>
      </w:r>
      <w:proofErr w:type="spellEnd"/>
    </w:p>
    <w:p w14:paraId="5CB54642" w14:textId="77777777" w:rsidR="007F06C5" w:rsidRPr="007F06C5" w:rsidRDefault="007F06C5" w:rsidP="007F06C5">
      <w:pPr>
        <w:rPr>
          <w:highlight w:val="green"/>
          <w:lang w:eastAsia="x-none"/>
        </w:rPr>
      </w:pPr>
      <w:r w:rsidRPr="007F06C5">
        <w:rPr>
          <w:highlight w:val="green"/>
          <w:lang w:eastAsia="x-none"/>
        </w:rPr>
        <w:t>Agreement</w:t>
      </w:r>
    </w:p>
    <w:p w14:paraId="31553D80" w14:textId="0C2C2C36" w:rsidR="007F06C5" w:rsidRPr="007F06C5" w:rsidRDefault="007F06C5">
      <w:pPr>
        <w:pStyle w:val="ListParagraph"/>
        <w:numPr>
          <w:ilvl w:val="0"/>
          <w:numId w:val="354"/>
        </w:numPr>
        <w:rPr>
          <w:rFonts w:eastAsia="Times New Roman" w:cs="Calibri"/>
          <w:lang w:eastAsia="zh-CN"/>
        </w:rPr>
      </w:pPr>
      <w:r w:rsidRPr="007F06C5">
        <w:rPr>
          <w:rFonts w:eastAsia="Times New Roman" w:cs="Calibri"/>
          <w:lang w:eastAsia="zh-CN"/>
        </w:rPr>
        <w:t>Endorse draft CR in</w:t>
      </w:r>
      <w:r w:rsidRPr="007F06C5">
        <w:t xml:space="preserve"> </w:t>
      </w:r>
      <w:hyperlink r:id="rId574" w:history="1">
        <w:r w:rsidR="00927624">
          <w:rPr>
            <w:rStyle w:val="Hyperlink"/>
          </w:rPr>
          <w:t>R1-2301081</w:t>
        </w:r>
      </w:hyperlink>
      <w:r w:rsidRPr="007F06C5">
        <w:rPr>
          <w:rFonts w:eastAsia="Times New Roman" w:cs="Calibri"/>
          <w:lang w:eastAsia="zh-CN"/>
        </w:rPr>
        <w:t xml:space="preserve"> for TS38.213. Final CR (Rel-17, 38.213,CR0457, Cat F) is agreed in</w:t>
      </w:r>
    </w:p>
    <w:p w14:paraId="2E252414" w14:textId="2F256A34" w:rsidR="007F06C5" w:rsidRPr="007F06C5" w:rsidRDefault="00000000" w:rsidP="007F06C5">
      <w:pPr>
        <w:pStyle w:val="ListParagraph"/>
        <w:rPr>
          <w:b/>
          <w:bCs/>
          <w:lang w:eastAsia="x-none"/>
        </w:rPr>
      </w:pPr>
      <w:hyperlink r:id="rId575" w:history="1">
        <w:r w:rsidR="00927624">
          <w:rPr>
            <w:rStyle w:val="Hyperlink"/>
            <w:b/>
            <w:bCs/>
            <w:highlight w:val="green"/>
            <w:lang w:eastAsia="x-none"/>
          </w:rPr>
          <w:t>R1-2302217</w:t>
        </w:r>
      </w:hyperlink>
      <w:r w:rsidR="007F06C5" w:rsidRPr="007F06C5">
        <w:rPr>
          <w:b/>
          <w:bCs/>
          <w:lang w:eastAsia="x-none"/>
        </w:rPr>
        <w:tab/>
        <w:t>Correction on the availability of a soft RB set in an RB set group in TS 38.213</w:t>
      </w:r>
      <w:r w:rsidR="007F06C5" w:rsidRPr="007F06C5">
        <w:rPr>
          <w:b/>
          <w:bCs/>
          <w:lang w:eastAsia="x-none"/>
        </w:rPr>
        <w:tab/>
        <w:t xml:space="preserve">Moderator (Qualcomm), ZTE, </w:t>
      </w:r>
      <w:proofErr w:type="spellStart"/>
      <w:r w:rsidR="007F06C5" w:rsidRPr="007F06C5">
        <w:rPr>
          <w:b/>
          <w:bCs/>
          <w:lang w:eastAsia="x-none"/>
        </w:rPr>
        <w:t>Sanechips</w:t>
      </w:r>
      <w:proofErr w:type="spellEnd"/>
    </w:p>
    <w:p w14:paraId="5E2F16A1" w14:textId="77777777" w:rsidR="007F06C5" w:rsidRPr="007F06C5" w:rsidRDefault="007F06C5" w:rsidP="007F06C5">
      <w:pPr>
        <w:rPr>
          <w:lang w:eastAsia="x-none"/>
        </w:rPr>
      </w:pPr>
    </w:p>
    <w:p w14:paraId="53CDDE24" w14:textId="072DC342" w:rsidR="007F06C5" w:rsidRPr="007F06C5" w:rsidRDefault="00000000" w:rsidP="007F06C5">
      <w:pPr>
        <w:rPr>
          <w:b/>
          <w:bCs/>
          <w:lang w:eastAsia="x-none"/>
        </w:rPr>
      </w:pPr>
      <w:hyperlink r:id="rId576" w:history="1">
        <w:r w:rsidR="00927624">
          <w:rPr>
            <w:rStyle w:val="Hyperlink"/>
            <w:b/>
            <w:bCs/>
            <w:lang w:eastAsia="x-none"/>
          </w:rPr>
          <w:t>R1-2302199</w:t>
        </w:r>
      </w:hyperlink>
      <w:r w:rsidR="007F06C5" w:rsidRPr="007F06C5">
        <w:rPr>
          <w:b/>
          <w:bCs/>
          <w:lang w:eastAsia="x-none"/>
        </w:rPr>
        <w:tab/>
        <w:t xml:space="preserve">DRAFT Correction on availability indication for </w:t>
      </w:r>
      <w:proofErr w:type="spellStart"/>
      <w:r w:rsidR="007F06C5" w:rsidRPr="007F06C5">
        <w:rPr>
          <w:b/>
          <w:bCs/>
          <w:lang w:eastAsia="x-none"/>
        </w:rPr>
        <w:t>eIAB</w:t>
      </w:r>
      <w:proofErr w:type="spellEnd"/>
      <w:r w:rsidR="007F06C5" w:rsidRPr="007F06C5">
        <w:rPr>
          <w:b/>
          <w:bCs/>
          <w:lang w:eastAsia="x-none"/>
        </w:rPr>
        <w:tab/>
        <w:t>Moderator (Qualcomm)</w:t>
      </w:r>
    </w:p>
    <w:p w14:paraId="61E5DF2B" w14:textId="4C0AC254" w:rsidR="007F06C5" w:rsidRPr="007F06C5" w:rsidRDefault="007F06C5" w:rsidP="007F06C5">
      <w:pPr>
        <w:rPr>
          <w:highlight w:val="green"/>
          <w:lang w:eastAsia="x-none"/>
        </w:rPr>
      </w:pPr>
      <w:r w:rsidRPr="007F06C5">
        <w:rPr>
          <w:highlight w:val="green"/>
          <w:lang w:eastAsia="x-none"/>
        </w:rPr>
        <w:t>Agreement</w:t>
      </w:r>
    </w:p>
    <w:p w14:paraId="4AAF4E89" w14:textId="4AA195B6" w:rsidR="007F06C5" w:rsidRPr="006A38E7" w:rsidRDefault="007F06C5">
      <w:pPr>
        <w:pStyle w:val="ListParagraph"/>
        <w:numPr>
          <w:ilvl w:val="0"/>
          <w:numId w:val="354"/>
        </w:numPr>
        <w:rPr>
          <w:rFonts w:eastAsia="Times New Roman" w:cs="Calibri"/>
          <w:lang w:eastAsia="zh-CN"/>
        </w:rPr>
      </w:pPr>
      <w:r w:rsidRPr="006A38E7">
        <w:rPr>
          <w:rFonts w:eastAsia="Times New Roman" w:cs="Calibri"/>
          <w:lang w:eastAsia="zh-CN"/>
        </w:rPr>
        <w:t>Endorse draft CR in</w:t>
      </w:r>
      <w:r w:rsidRPr="007F06C5">
        <w:t xml:space="preserve"> </w:t>
      </w:r>
      <w:hyperlink r:id="rId577" w:history="1">
        <w:r w:rsidR="00927624">
          <w:rPr>
            <w:rStyle w:val="Hyperlink"/>
          </w:rPr>
          <w:t>R1-2302199</w:t>
        </w:r>
      </w:hyperlink>
      <w:r w:rsidRPr="006A38E7">
        <w:rPr>
          <w:rFonts w:eastAsia="Times New Roman" w:cs="Calibri"/>
          <w:lang w:eastAsia="zh-CN"/>
        </w:rPr>
        <w:t xml:space="preserve"> for TS38.213. Final CR (Rel-17, 38.213,CR045</w:t>
      </w:r>
      <w:r w:rsidR="006A38E7" w:rsidRPr="006A38E7">
        <w:rPr>
          <w:rFonts w:eastAsia="Times New Roman" w:cs="Calibri"/>
          <w:lang w:eastAsia="zh-CN"/>
        </w:rPr>
        <w:t>5</w:t>
      </w:r>
      <w:r w:rsidRPr="006A38E7">
        <w:rPr>
          <w:rFonts w:eastAsia="Times New Roman" w:cs="Calibri"/>
          <w:lang w:eastAsia="zh-CN"/>
        </w:rPr>
        <w:t>, Cat F) is agreed in</w:t>
      </w:r>
    </w:p>
    <w:p w14:paraId="4FD2F2CD" w14:textId="7F3EDDB5" w:rsidR="00B61AB9" w:rsidRPr="006A38E7" w:rsidRDefault="00000000" w:rsidP="006A38E7">
      <w:pPr>
        <w:pStyle w:val="ListParagraph"/>
        <w:rPr>
          <w:b/>
          <w:bCs/>
          <w:lang w:eastAsia="en-US"/>
        </w:rPr>
      </w:pPr>
      <w:hyperlink r:id="rId578" w:history="1">
        <w:r w:rsidR="00927624">
          <w:rPr>
            <w:rStyle w:val="Hyperlink"/>
            <w:b/>
            <w:bCs/>
            <w:highlight w:val="green"/>
          </w:rPr>
          <w:t>R1-2302215</w:t>
        </w:r>
      </w:hyperlink>
      <w:r w:rsidR="006A38E7" w:rsidRPr="006A38E7">
        <w:rPr>
          <w:b/>
          <w:bCs/>
        </w:rPr>
        <w:tab/>
        <w:t xml:space="preserve">Correction on availability indication for </w:t>
      </w:r>
      <w:proofErr w:type="spellStart"/>
      <w:r w:rsidR="006A38E7" w:rsidRPr="006A38E7">
        <w:rPr>
          <w:b/>
          <w:bCs/>
        </w:rPr>
        <w:t>eIAB</w:t>
      </w:r>
      <w:proofErr w:type="spellEnd"/>
      <w:r w:rsidR="006A38E7" w:rsidRPr="006A38E7">
        <w:rPr>
          <w:b/>
          <w:bCs/>
        </w:rPr>
        <w:tab/>
        <w:t xml:space="preserve">Moderator (Qualcomm), Huawei, </w:t>
      </w:r>
      <w:proofErr w:type="spellStart"/>
      <w:r w:rsidR="006A38E7" w:rsidRPr="006A38E7">
        <w:rPr>
          <w:b/>
          <w:bCs/>
        </w:rPr>
        <w:t>HiSilicon</w:t>
      </w:r>
      <w:proofErr w:type="spellEnd"/>
      <w:r w:rsidR="006A38E7" w:rsidRPr="006A38E7">
        <w:rPr>
          <w:b/>
          <w:bCs/>
        </w:rPr>
        <w:t>, Ericsson</w:t>
      </w:r>
    </w:p>
    <w:p w14:paraId="6F3D662E" w14:textId="7B8E040E" w:rsidR="001627B3" w:rsidRDefault="001627B3" w:rsidP="00D11D2F">
      <w:pPr>
        <w:pStyle w:val="Heading2"/>
      </w:pPr>
      <w:bookmarkStart w:id="138" w:name="_Toc125633918"/>
      <w:bookmarkStart w:id="139" w:name="_Toc129856134"/>
      <w:r w:rsidRPr="001627B3">
        <w:t xml:space="preserve">Maintenance on NR </w:t>
      </w:r>
      <w:proofErr w:type="spellStart"/>
      <w:r w:rsidRPr="001627B3">
        <w:t>Sidelink</w:t>
      </w:r>
      <w:proofErr w:type="spellEnd"/>
      <w:r w:rsidRPr="001627B3">
        <w:t xml:space="preserve"> enhancement</w:t>
      </w:r>
      <w:bookmarkEnd w:id="138"/>
      <w:bookmarkEnd w:id="139"/>
    </w:p>
    <w:p w14:paraId="0596B802" w14:textId="04A4ACC7" w:rsidR="00230438" w:rsidRPr="00230438" w:rsidRDefault="00000000" w:rsidP="00230438">
      <w:pPr>
        <w:rPr>
          <w:b/>
          <w:bCs/>
        </w:rPr>
      </w:pPr>
      <w:hyperlink r:id="rId579" w:history="1">
        <w:r w:rsidR="00927624">
          <w:rPr>
            <w:rStyle w:val="Hyperlink"/>
            <w:b/>
            <w:bCs/>
          </w:rPr>
          <w:t>R1-2302059</w:t>
        </w:r>
      </w:hyperlink>
      <w:r w:rsidR="00230438" w:rsidRPr="00230438">
        <w:rPr>
          <w:b/>
          <w:bCs/>
        </w:rPr>
        <w:tab/>
        <w:t xml:space="preserve">Session notes for 8.11 (Maintenance on NR </w:t>
      </w:r>
      <w:proofErr w:type="spellStart"/>
      <w:r w:rsidR="00230438" w:rsidRPr="00230438">
        <w:rPr>
          <w:b/>
          <w:bCs/>
        </w:rPr>
        <w:t>Sidelink</w:t>
      </w:r>
      <w:proofErr w:type="spellEnd"/>
      <w:r w:rsidR="00230438" w:rsidRPr="00230438">
        <w:rPr>
          <w:b/>
          <w:bCs/>
        </w:rPr>
        <w:t xml:space="preserve"> enhancement)</w:t>
      </w:r>
      <w:r w:rsidR="00230438" w:rsidRPr="00230438">
        <w:rPr>
          <w:b/>
          <w:bCs/>
        </w:rPr>
        <w:tab/>
        <w:t>Ad-Hoc Chair (Huawei)</w:t>
      </w:r>
    </w:p>
    <w:p w14:paraId="123E92E9" w14:textId="77777777" w:rsidR="00230438" w:rsidRPr="00230438" w:rsidRDefault="00230438" w:rsidP="00230438"/>
    <w:p w14:paraId="191DC623" w14:textId="77777777" w:rsidR="00230438" w:rsidRPr="00AB542E" w:rsidRDefault="001627B3" w:rsidP="001627B3">
      <w:pPr>
        <w:rPr>
          <w:lang w:eastAsia="x-none"/>
        </w:rPr>
      </w:pPr>
      <w:r w:rsidRPr="00AB542E">
        <w:rPr>
          <w:lang w:eastAsia="x-none"/>
        </w:rPr>
        <w:t xml:space="preserve">[112-R17-SL] </w:t>
      </w:r>
      <w:r w:rsidR="00230438" w:rsidRPr="00AB542E">
        <w:rPr>
          <w:lang w:eastAsia="x-none"/>
        </w:rPr>
        <w:t>– Seungmin (LGE)</w:t>
      </w:r>
    </w:p>
    <w:p w14:paraId="2185EB6C" w14:textId="4C4F4BDA" w:rsidR="001627B3" w:rsidRPr="001627B3" w:rsidRDefault="001627B3" w:rsidP="001627B3">
      <w:pPr>
        <w:rPr>
          <w:lang w:val="en-US" w:eastAsia="x-none"/>
        </w:rPr>
      </w:pPr>
      <w:r w:rsidRPr="00AB542E">
        <w:rPr>
          <w:lang w:eastAsia="x-none"/>
        </w:rPr>
        <w:t xml:space="preserve">To be used for sharing updates on online/offline schedule, details on what is to be discussed in online/offline sessions, </w:t>
      </w:r>
      <w:proofErr w:type="spellStart"/>
      <w:r w:rsidRPr="00AB542E">
        <w:rPr>
          <w:lang w:eastAsia="x-none"/>
        </w:rPr>
        <w:t>tdoc</w:t>
      </w:r>
      <w:proofErr w:type="spellEnd"/>
      <w:r w:rsidRPr="00AB542E">
        <w:rPr>
          <w:lang w:eastAsia="x-none"/>
        </w:rPr>
        <w:t xml:space="preserve"> number of the moderator summary for online session, etc</w:t>
      </w:r>
    </w:p>
    <w:p w14:paraId="29A559B0" w14:textId="77777777" w:rsidR="001627B3" w:rsidRPr="001627B3" w:rsidRDefault="001627B3" w:rsidP="001627B3">
      <w:pPr>
        <w:rPr>
          <w:lang w:eastAsia="x-none"/>
        </w:rPr>
      </w:pPr>
    </w:p>
    <w:p w14:paraId="4893DC96" w14:textId="5C359B53" w:rsidR="001627B3" w:rsidRDefault="001627B3" w:rsidP="001627B3">
      <w:pPr>
        <w:rPr>
          <w:lang w:eastAsia="x-none"/>
        </w:rPr>
      </w:pPr>
    </w:p>
    <w:p w14:paraId="0F9498C5" w14:textId="7BA6C379" w:rsidR="000C54FB" w:rsidRPr="000C54FB" w:rsidRDefault="000C54FB" w:rsidP="001627B3">
      <w:pPr>
        <w:rPr>
          <w:b/>
          <w:bCs/>
          <w:lang w:eastAsia="x-none"/>
        </w:rPr>
      </w:pPr>
      <w:r w:rsidRPr="000C54FB">
        <w:rPr>
          <w:b/>
          <w:bCs/>
          <w:lang w:eastAsia="x-none"/>
        </w:rPr>
        <w:t>From AI 5</w:t>
      </w:r>
    </w:p>
    <w:p w14:paraId="4B28E9DE" w14:textId="196A4050" w:rsidR="00AB542E" w:rsidRPr="00AB542E" w:rsidRDefault="00000000" w:rsidP="00AB542E">
      <w:pPr>
        <w:rPr>
          <w:b/>
          <w:bCs/>
          <w:lang w:eastAsia="x-none"/>
        </w:rPr>
      </w:pPr>
      <w:hyperlink r:id="rId580" w:history="1">
        <w:r w:rsidR="00927624">
          <w:rPr>
            <w:rStyle w:val="Hyperlink"/>
            <w:b/>
            <w:bCs/>
            <w:lang w:eastAsia="x-none"/>
          </w:rPr>
          <w:t>R1-2300016</w:t>
        </w:r>
      </w:hyperlink>
      <w:r w:rsidR="00AB542E" w:rsidRPr="00AB542E">
        <w:rPr>
          <w:b/>
          <w:bCs/>
          <w:lang w:eastAsia="x-none"/>
        </w:rPr>
        <w:tab/>
        <w:t>Reply LS to RAN1 on default CBR configuration</w:t>
      </w:r>
      <w:r w:rsidR="00AB542E" w:rsidRPr="00AB542E">
        <w:rPr>
          <w:b/>
          <w:bCs/>
          <w:lang w:eastAsia="x-none"/>
        </w:rPr>
        <w:tab/>
        <w:t>RAN2, OPPO</w:t>
      </w:r>
    </w:p>
    <w:p w14:paraId="74F1650F" w14:textId="29BF8600" w:rsidR="000C54FB" w:rsidRPr="000C54FB" w:rsidRDefault="00000000" w:rsidP="000C54FB">
      <w:pPr>
        <w:rPr>
          <w:b/>
          <w:bCs/>
          <w:lang w:eastAsia="x-none"/>
        </w:rPr>
      </w:pPr>
      <w:hyperlink r:id="rId581" w:history="1">
        <w:r w:rsidR="00927624">
          <w:rPr>
            <w:rStyle w:val="Hyperlink"/>
            <w:b/>
            <w:bCs/>
            <w:lang w:eastAsia="x-none"/>
          </w:rPr>
          <w:t>R1-2302073</w:t>
        </w:r>
      </w:hyperlink>
      <w:r w:rsidR="000C54FB" w:rsidRPr="000C54FB">
        <w:rPr>
          <w:b/>
          <w:bCs/>
          <w:lang w:eastAsia="x-none"/>
        </w:rPr>
        <w:tab/>
        <w:t>Discussion summary on default CBR configuration LS from RAN2</w:t>
      </w:r>
      <w:r w:rsidR="000C54FB" w:rsidRPr="000C54FB">
        <w:rPr>
          <w:b/>
          <w:bCs/>
          <w:lang w:eastAsia="x-none"/>
        </w:rPr>
        <w:tab/>
        <w:t>Moderator (OPPO)</w:t>
      </w:r>
    </w:p>
    <w:p w14:paraId="78CF2E83" w14:textId="216B79E0" w:rsidR="00AB542E" w:rsidRPr="00AB542E" w:rsidRDefault="000C54FB" w:rsidP="00AB542E">
      <w:pPr>
        <w:rPr>
          <w:lang w:eastAsia="x-none"/>
        </w:rPr>
      </w:pPr>
      <w:r>
        <w:rPr>
          <w:lang w:eastAsia="x-none"/>
        </w:rPr>
        <w:t>From Wednesday session</w:t>
      </w:r>
    </w:p>
    <w:p w14:paraId="091BFFEC" w14:textId="77777777" w:rsidR="00AB542E" w:rsidRPr="00AB542E" w:rsidRDefault="00AB542E" w:rsidP="00AB542E">
      <w:pPr>
        <w:rPr>
          <w:lang w:eastAsia="x-none"/>
        </w:rPr>
      </w:pPr>
      <w:r w:rsidRPr="00AB542E">
        <w:rPr>
          <w:rFonts w:hint="eastAsia"/>
          <w:highlight w:val="green"/>
          <w:lang w:eastAsia="x-none"/>
        </w:rPr>
        <w:t>A</w:t>
      </w:r>
      <w:r w:rsidRPr="00AB542E">
        <w:rPr>
          <w:highlight w:val="green"/>
          <w:lang w:eastAsia="x-none"/>
        </w:rPr>
        <w:t>greement</w:t>
      </w:r>
    </w:p>
    <w:p w14:paraId="1235AED2" w14:textId="332F4564" w:rsidR="00AB542E" w:rsidRPr="00AB542E" w:rsidRDefault="00AB542E" w:rsidP="00AB542E">
      <w:pPr>
        <w:rPr>
          <w:lang w:eastAsia="x-none"/>
        </w:rPr>
      </w:pPr>
      <w:r w:rsidRPr="00AB542E">
        <w:rPr>
          <w:lang w:eastAsia="x-none"/>
        </w:rPr>
        <w:t>Reply to RAN2 as follow</w:t>
      </w:r>
      <w:r w:rsidR="000C54FB">
        <w:rPr>
          <w:lang w:eastAsia="x-none"/>
        </w:rPr>
        <w:t>s</w:t>
      </w:r>
      <w:r w:rsidRPr="00AB542E">
        <w:rPr>
          <w:lang w:eastAsia="x-none"/>
        </w:rPr>
        <w:t>:</w:t>
      </w:r>
    </w:p>
    <w:p w14:paraId="3080569A" w14:textId="77777777" w:rsidR="00AB542E" w:rsidRPr="00AB542E" w:rsidRDefault="00AB542E" w:rsidP="00AB542E">
      <w:pPr>
        <w:rPr>
          <w:lang w:eastAsia="x-none"/>
        </w:rPr>
      </w:pPr>
      <w:r w:rsidRPr="00AB542E">
        <w:rPr>
          <w:rFonts w:hint="eastAsia"/>
          <w:lang w:eastAsia="x-none"/>
        </w:rPr>
        <w:t>F</w:t>
      </w:r>
      <w:r w:rsidRPr="00AB542E">
        <w:rPr>
          <w:lang w:eastAsia="x-none"/>
        </w:rPr>
        <w:t>rom RAN1 perspective, whether case 3 is valid or not is the same in Rel-16 as in Rel-17, and therefore RAN1 recommends to RAN2 that the usage of default CBR configuration for full sensing case in R17 is unchanged compared to R16.</w:t>
      </w:r>
    </w:p>
    <w:p w14:paraId="46872125" w14:textId="77777777" w:rsidR="00AB542E" w:rsidRPr="00AB542E" w:rsidRDefault="00AB542E" w:rsidP="00AB542E">
      <w:pPr>
        <w:rPr>
          <w:lang w:eastAsia="x-none"/>
        </w:rPr>
      </w:pPr>
    </w:p>
    <w:p w14:paraId="6E319637" w14:textId="6C986BCE" w:rsidR="00AB542E" w:rsidRPr="0000724F" w:rsidRDefault="00000000" w:rsidP="00AB542E">
      <w:pPr>
        <w:rPr>
          <w:b/>
          <w:bCs/>
          <w:lang w:eastAsia="x-none"/>
        </w:rPr>
      </w:pPr>
      <w:hyperlink r:id="rId582" w:history="1">
        <w:r w:rsidR="00927624">
          <w:rPr>
            <w:rStyle w:val="Hyperlink"/>
            <w:b/>
            <w:bCs/>
            <w:highlight w:val="green"/>
            <w:lang w:eastAsia="x-none"/>
          </w:rPr>
          <w:t>R1-2302174</w:t>
        </w:r>
      </w:hyperlink>
      <w:r w:rsidR="0000724F" w:rsidRPr="0000724F">
        <w:rPr>
          <w:b/>
          <w:bCs/>
          <w:lang w:eastAsia="x-none"/>
        </w:rPr>
        <w:tab/>
        <w:t>Reply LS to RAN2 on default CBR configuration</w:t>
      </w:r>
      <w:r w:rsidR="0000724F" w:rsidRPr="0000724F">
        <w:rPr>
          <w:b/>
          <w:bCs/>
          <w:lang w:eastAsia="x-none"/>
        </w:rPr>
        <w:tab/>
        <w:t>RAN1, OPPO</w:t>
      </w:r>
    </w:p>
    <w:p w14:paraId="720B36AB" w14:textId="0D87805A" w:rsidR="0000724F" w:rsidRDefault="0000724F" w:rsidP="00AB542E">
      <w:pPr>
        <w:rPr>
          <w:lang w:eastAsia="x-none"/>
        </w:rPr>
      </w:pPr>
      <w:r w:rsidRPr="0000724F">
        <w:rPr>
          <w:b/>
          <w:bCs/>
          <w:lang w:eastAsia="x-none"/>
        </w:rPr>
        <w:t>Decision</w:t>
      </w:r>
      <w:r>
        <w:rPr>
          <w:lang w:eastAsia="x-none"/>
        </w:rPr>
        <w:t xml:space="preserve"> in Friday session: The LS is approved.</w:t>
      </w:r>
    </w:p>
    <w:p w14:paraId="2253C142" w14:textId="77777777" w:rsidR="0000724F" w:rsidRPr="00AB542E" w:rsidRDefault="0000724F" w:rsidP="00AB542E">
      <w:pPr>
        <w:rPr>
          <w:lang w:eastAsia="x-none"/>
        </w:rPr>
      </w:pPr>
    </w:p>
    <w:p w14:paraId="7F5CA1BB" w14:textId="77777777" w:rsidR="00AB542E" w:rsidRPr="00AB542E" w:rsidRDefault="00AB542E" w:rsidP="00AB542E">
      <w:pPr>
        <w:rPr>
          <w:lang w:eastAsia="x-none"/>
        </w:rPr>
      </w:pPr>
    </w:p>
    <w:p w14:paraId="25A09E34" w14:textId="77777777" w:rsidR="000C54FB" w:rsidRPr="0000724F" w:rsidRDefault="00AB542E" w:rsidP="00AB542E">
      <w:pPr>
        <w:rPr>
          <w:b/>
          <w:u w:val="single"/>
          <w:lang w:eastAsia="x-none"/>
        </w:rPr>
      </w:pPr>
      <w:r w:rsidRPr="0000724F">
        <w:rPr>
          <w:b/>
          <w:u w:val="single"/>
          <w:lang w:eastAsia="x-none"/>
        </w:rPr>
        <w:t>Maintenance on resource allocation for power saving</w:t>
      </w:r>
    </w:p>
    <w:p w14:paraId="47106FB2" w14:textId="07146179" w:rsidR="00AB542E" w:rsidRPr="00AB542E" w:rsidRDefault="00000000" w:rsidP="00AB542E">
      <w:pPr>
        <w:rPr>
          <w:lang w:eastAsia="x-none"/>
        </w:rPr>
      </w:pPr>
      <w:hyperlink r:id="rId583" w:history="1">
        <w:r w:rsidR="00927624">
          <w:rPr>
            <w:rStyle w:val="Hyperlink"/>
            <w:lang w:eastAsia="x-none"/>
          </w:rPr>
          <w:t>R1-2301807</w:t>
        </w:r>
      </w:hyperlink>
      <w:r w:rsidR="00AB542E" w:rsidRPr="00AB542E">
        <w:rPr>
          <w:lang w:eastAsia="x-none"/>
        </w:rPr>
        <w:tab/>
        <w:t xml:space="preserve">FL summary #1 for AI 8.11: R17 </w:t>
      </w:r>
      <w:proofErr w:type="spellStart"/>
      <w:r w:rsidR="00AB542E" w:rsidRPr="00AB542E">
        <w:rPr>
          <w:lang w:eastAsia="x-none"/>
        </w:rPr>
        <w:t>eSL</w:t>
      </w:r>
      <w:proofErr w:type="spellEnd"/>
      <w:r w:rsidR="00AB542E" w:rsidRPr="00AB542E">
        <w:rPr>
          <w:lang w:eastAsia="x-none"/>
        </w:rPr>
        <w:t xml:space="preserve"> power saving RA maintenance</w:t>
      </w:r>
      <w:r w:rsidR="00AB542E" w:rsidRPr="00AB542E">
        <w:rPr>
          <w:lang w:eastAsia="x-none"/>
        </w:rPr>
        <w:tab/>
        <w:t>Moderator (OPPO)</w:t>
      </w:r>
    </w:p>
    <w:p w14:paraId="5C99E138" w14:textId="198F75E1" w:rsidR="00AB542E" w:rsidRPr="00AB542E" w:rsidRDefault="00000000" w:rsidP="00AB542E">
      <w:pPr>
        <w:rPr>
          <w:b/>
          <w:lang w:eastAsia="x-none"/>
        </w:rPr>
      </w:pPr>
      <w:hyperlink r:id="rId584" w:history="1">
        <w:r w:rsidR="00927624">
          <w:rPr>
            <w:rStyle w:val="Hyperlink"/>
            <w:b/>
            <w:lang w:eastAsia="x-none"/>
          </w:rPr>
          <w:t>R1-2301808</w:t>
        </w:r>
      </w:hyperlink>
      <w:r w:rsidR="00AB542E" w:rsidRPr="00AB542E">
        <w:rPr>
          <w:b/>
          <w:lang w:eastAsia="x-none"/>
        </w:rPr>
        <w:tab/>
        <w:t xml:space="preserve">FL summary #2 for AI 8.11: R17 </w:t>
      </w:r>
      <w:proofErr w:type="spellStart"/>
      <w:r w:rsidR="00AB542E" w:rsidRPr="00AB542E">
        <w:rPr>
          <w:b/>
          <w:lang w:eastAsia="x-none"/>
        </w:rPr>
        <w:t>eSL</w:t>
      </w:r>
      <w:proofErr w:type="spellEnd"/>
      <w:r w:rsidR="00AB542E" w:rsidRPr="00AB542E">
        <w:rPr>
          <w:b/>
          <w:lang w:eastAsia="x-none"/>
        </w:rPr>
        <w:t xml:space="preserve"> power saving RA maintenance</w:t>
      </w:r>
      <w:r w:rsidR="00AB542E" w:rsidRPr="00AB542E">
        <w:rPr>
          <w:b/>
          <w:lang w:eastAsia="x-none"/>
        </w:rPr>
        <w:tab/>
        <w:t>Moderator (OPPO)</w:t>
      </w:r>
    </w:p>
    <w:p w14:paraId="16620E38" w14:textId="7C15DD40" w:rsidR="00AB542E" w:rsidRPr="00AB542E" w:rsidRDefault="00000000" w:rsidP="00AB542E">
      <w:pPr>
        <w:rPr>
          <w:lang w:eastAsia="x-none"/>
        </w:rPr>
      </w:pPr>
      <w:hyperlink r:id="rId585" w:history="1">
        <w:r w:rsidR="00927624">
          <w:rPr>
            <w:rStyle w:val="Hyperlink"/>
            <w:lang w:eastAsia="x-none"/>
          </w:rPr>
          <w:t>R1-2301809</w:t>
        </w:r>
      </w:hyperlink>
      <w:r w:rsidR="00AB542E" w:rsidRPr="00AB542E">
        <w:rPr>
          <w:lang w:eastAsia="x-none"/>
        </w:rPr>
        <w:tab/>
        <w:t xml:space="preserve">FL summary #3 for AI 8.11: R17 </w:t>
      </w:r>
      <w:proofErr w:type="spellStart"/>
      <w:r w:rsidR="00AB542E" w:rsidRPr="00AB542E">
        <w:rPr>
          <w:lang w:eastAsia="x-none"/>
        </w:rPr>
        <w:t>eSL</w:t>
      </w:r>
      <w:proofErr w:type="spellEnd"/>
      <w:r w:rsidR="00AB542E" w:rsidRPr="00AB542E">
        <w:rPr>
          <w:lang w:eastAsia="x-none"/>
        </w:rPr>
        <w:t xml:space="preserve"> power saving RA maintenance</w:t>
      </w:r>
      <w:r w:rsidR="00AB542E" w:rsidRPr="00AB542E">
        <w:rPr>
          <w:lang w:eastAsia="x-none"/>
        </w:rPr>
        <w:tab/>
        <w:t>Moderator (OPPO)</w:t>
      </w:r>
    </w:p>
    <w:p w14:paraId="4AC82AE6" w14:textId="5A0A4F11" w:rsidR="00AB542E" w:rsidRPr="00AB542E" w:rsidRDefault="00000000" w:rsidP="00AB542E">
      <w:pPr>
        <w:rPr>
          <w:lang w:eastAsia="x-none"/>
        </w:rPr>
      </w:pPr>
      <w:hyperlink r:id="rId586" w:history="1">
        <w:r w:rsidR="00927624">
          <w:rPr>
            <w:rStyle w:val="Hyperlink"/>
            <w:lang w:eastAsia="x-none"/>
          </w:rPr>
          <w:t>R1-2301810</w:t>
        </w:r>
      </w:hyperlink>
      <w:r w:rsidR="00AB542E" w:rsidRPr="00AB542E">
        <w:rPr>
          <w:lang w:eastAsia="x-none"/>
        </w:rPr>
        <w:tab/>
        <w:t xml:space="preserve">FL summary #4 for AI 8.11: R17 </w:t>
      </w:r>
      <w:proofErr w:type="spellStart"/>
      <w:r w:rsidR="00AB542E" w:rsidRPr="00AB542E">
        <w:rPr>
          <w:lang w:eastAsia="x-none"/>
        </w:rPr>
        <w:t>eSL</w:t>
      </w:r>
      <w:proofErr w:type="spellEnd"/>
      <w:r w:rsidR="00AB542E" w:rsidRPr="00AB542E">
        <w:rPr>
          <w:lang w:eastAsia="x-none"/>
        </w:rPr>
        <w:t xml:space="preserve"> power saving RA maintenance</w:t>
      </w:r>
      <w:r w:rsidR="00AB542E" w:rsidRPr="00AB542E">
        <w:rPr>
          <w:lang w:eastAsia="x-none"/>
        </w:rPr>
        <w:tab/>
        <w:t>Moderator (OPPO)</w:t>
      </w:r>
    </w:p>
    <w:p w14:paraId="53C86F05" w14:textId="77777777" w:rsidR="00AB542E" w:rsidRPr="00AB542E" w:rsidRDefault="00AB542E" w:rsidP="00AB542E">
      <w:pPr>
        <w:rPr>
          <w:lang w:eastAsia="x-none"/>
        </w:rPr>
      </w:pPr>
    </w:p>
    <w:p w14:paraId="4B57F8F1" w14:textId="77777777" w:rsidR="00AB542E" w:rsidRPr="00AB542E" w:rsidRDefault="00AB542E" w:rsidP="00AB542E">
      <w:pPr>
        <w:rPr>
          <w:rFonts w:ascii="Times New Roman" w:eastAsia="DengXian" w:hAnsi="Times New Roman"/>
          <w:b/>
          <w:bCs/>
          <w:szCs w:val="20"/>
          <w:lang w:eastAsia="zh-CN"/>
        </w:rPr>
      </w:pPr>
      <w:r w:rsidRPr="00AB542E">
        <w:rPr>
          <w:rFonts w:ascii="Times New Roman" w:hAnsi="Times New Roman"/>
          <w:b/>
          <w:szCs w:val="20"/>
          <w:lang w:eastAsia="x-none"/>
        </w:rPr>
        <w:t xml:space="preserve">Issue PS-1 </w:t>
      </w:r>
      <w:r w:rsidRPr="00AB542E">
        <w:rPr>
          <w:rFonts w:ascii="Times New Roman" w:eastAsia="DengXian" w:hAnsi="Times New Roman"/>
          <w:b/>
          <w:bCs/>
          <w:szCs w:val="20"/>
          <w:lang w:eastAsia="zh-CN"/>
        </w:rPr>
        <w:t>UE reports a full initialized candidate resource set (</w:t>
      </w:r>
      <w:r w:rsidRPr="00AB542E">
        <w:rPr>
          <w:rFonts w:ascii="Times New Roman" w:eastAsia="DengXian" w:hAnsi="Times New Roman"/>
          <w:b/>
          <w:bCs/>
          <w:i/>
          <w:iCs/>
          <w:szCs w:val="20"/>
          <w:lang w:eastAsia="zh-CN"/>
        </w:rPr>
        <w:t>S</w:t>
      </w:r>
      <w:r w:rsidRPr="00AB542E">
        <w:rPr>
          <w:rFonts w:ascii="Times New Roman" w:eastAsia="DengXian" w:hAnsi="Times New Roman"/>
          <w:b/>
          <w:bCs/>
          <w:i/>
          <w:iCs/>
          <w:szCs w:val="20"/>
          <w:vertAlign w:val="subscript"/>
          <w:lang w:eastAsia="zh-CN"/>
        </w:rPr>
        <w:t>A</w:t>
      </w:r>
      <w:r w:rsidRPr="00AB542E">
        <w:rPr>
          <w:rFonts w:ascii="Times New Roman" w:eastAsia="DengXian" w:hAnsi="Times New Roman"/>
          <w:b/>
          <w:bCs/>
          <w:szCs w:val="20"/>
          <w:lang w:eastAsia="zh-CN"/>
        </w:rPr>
        <w:t>) when performing random resource selection</w:t>
      </w:r>
    </w:p>
    <w:p w14:paraId="08F6257F" w14:textId="7B8CCECC" w:rsidR="00AB542E" w:rsidRPr="00AB542E" w:rsidRDefault="00000000" w:rsidP="00AB542E">
      <w:pPr>
        <w:rPr>
          <w:lang w:eastAsia="x-none"/>
        </w:rPr>
      </w:pPr>
      <w:hyperlink r:id="rId587" w:history="1">
        <w:r w:rsidR="00927624">
          <w:rPr>
            <w:rStyle w:val="Hyperlink"/>
            <w:lang w:eastAsia="x-none"/>
          </w:rPr>
          <w:t>R1-2300105</w:t>
        </w:r>
      </w:hyperlink>
      <w:r w:rsidR="00AB542E" w:rsidRPr="00AB542E">
        <w:rPr>
          <w:lang w:eastAsia="x-none"/>
        </w:rPr>
        <w:tab/>
        <w:t>Correction on description of random resource selection in TS 38.214</w:t>
      </w:r>
      <w:r w:rsidR="00AB542E" w:rsidRPr="00AB542E">
        <w:rPr>
          <w:lang w:eastAsia="x-none"/>
        </w:rPr>
        <w:tab/>
        <w:t xml:space="preserve">Huawei, </w:t>
      </w:r>
      <w:proofErr w:type="spellStart"/>
      <w:r w:rsidR="00AB542E" w:rsidRPr="00AB542E">
        <w:rPr>
          <w:lang w:eastAsia="x-none"/>
        </w:rPr>
        <w:t>HiSilicon</w:t>
      </w:r>
      <w:proofErr w:type="spellEnd"/>
    </w:p>
    <w:p w14:paraId="66093AD9" w14:textId="359F2BFA" w:rsidR="00AB542E" w:rsidRDefault="00AB542E" w:rsidP="00AB542E">
      <w:pPr>
        <w:rPr>
          <w:lang w:eastAsia="x-none"/>
        </w:rPr>
      </w:pPr>
    </w:p>
    <w:p w14:paraId="3666D330" w14:textId="77777777" w:rsidR="00316C22" w:rsidRPr="00AB542E" w:rsidRDefault="00316C22" w:rsidP="00AB542E">
      <w:pPr>
        <w:rPr>
          <w:lang w:eastAsia="x-none"/>
        </w:rPr>
      </w:pPr>
    </w:p>
    <w:p w14:paraId="0B237C23" w14:textId="77777777" w:rsidR="00AB542E" w:rsidRPr="00AB542E" w:rsidRDefault="00AB542E" w:rsidP="00AB542E">
      <w:pPr>
        <w:rPr>
          <w:rFonts w:ascii="Times New Roman" w:hAnsi="Times New Roman"/>
          <w:b/>
          <w:szCs w:val="20"/>
          <w:lang w:eastAsia="x-none"/>
        </w:rPr>
      </w:pPr>
      <w:r w:rsidRPr="00AB542E">
        <w:rPr>
          <w:rFonts w:ascii="Times New Roman" w:hAnsi="Times New Roman"/>
          <w:b/>
          <w:szCs w:val="20"/>
          <w:lang w:eastAsia="x-none"/>
        </w:rPr>
        <w:t>Issue PS-2 Re-evaluation and pre-emption checking for the case of aperiodic transmission</w:t>
      </w:r>
    </w:p>
    <w:p w14:paraId="6B5E145E" w14:textId="0FBB42EC" w:rsidR="00AB542E" w:rsidRPr="00AB542E" w:rsidRDefault="00000000" w:rsidP="00AB542E">
      <w:pPr>
        <w:rPr>
          <w:lang w:eastAsia="x-none"/>
        </w:rPr>
      </w:pPr>
      <w:hyperlink r:id="rId588" w:history="1">
        <w:r w:rsidR="00927624">
          <w:rPr>
            <w:rStyle w:val="Hyperlink"/>
            <w:lang w:eastAsia="x-none"/>
          </w:rPr>
          <w:t>R1-2300315</w:t>
        </w:r>
      </w:hyperlink>
      <w:r w:rsidR="00AB542E" w:rsidRPr="00AB542E">
        <w:rPr>
          <w:lang w:eastAsia="x-none"/>
        </w:rPr>
        <w:tab/>
        <w:t>Correction on the operation of re-evaluation and/or pre-emption checking for partial sensing</w:t>
      </w:r>
      <w:r w:rsidR="00AB542E" w:rsidRPr="00AB542E">
        <w:rPr>
          <w:lang w:eastAsia="x-none"/>
        </w:rPr>
        <w:tab/>
      </w:r>
      <w:proofErr w:type="spellStart"/>
      <w:r w:rsidR="00AB542E" w:rsidRPr="00AB542E">
        <w:rPr>
          <w:lang w:eastAsia="x-none"/>
        </w:rPr>
        <w:t>Spreadtrum</w:t>
      </w:r>
      <w:proofErr w:type="spellEnd"/>
      <w:r w:rsidR="00AB542E" w:rsidRPr="00AB542E">
        <w:rPr>
          <w:lang w:eastAsia="x-none"/>
        </w:rPr>
        <w:t xml:space="preserve"> Communications, vivo</w:t>
      </w:r>
    </w:p>
    <w:p w14:paraId="13404932" w14:textId="004A0A77" w:rsidR="00AB542E" w:rsidRPr="00AB542E" w:rsidRDefault="00000000" w:rsidP="00AB542E">
      <w:pPr>
        <w:rPr>
          <w:lang w:eastAsia="x-none"/>
        </w:rPr>
      </w:pPr>
      <w:hyperlink r:id="rId589" w:history="1">
        <w:r w:rsidR="00927624">
          <w:rPr>
            <w:rStyle w:val="Hyperlink"/>
            <w:lang w:eastAsia="x-none"/>
          </w:rPr>
          <w:t>R1-2301082</w:t>
        </w:r>
      </w:hyperlink>
      <w:r w:rsidR="00AB542E" w:rsidRPr="00AB542E">
        <w:rPr>
          <w:lang w:eastAsia="x-none"/>
        </w:rPr>
        <w:tab/>
        <w:t xml:space="preserve">Correction on parameter description for </w:t>
      </w:r>
      <w:proofErr w:type="spellStart"/>
      <w:r w:rsidR="00AB542E" w:rsidRPr="00AB542E">
        <w:rPr>
          <w:lang w:eastAsia="x-none"/>
        </w:rPr>
        <w:t>sidelink</w:t>
      </w:r>
      <w:proofErr w:type="spellEnd"/>
      <w:r w:rsidR="00AB542E" w:rsidRPr="00AB542E">
        <w:rPr>
          <w:lang w:eastAsia="x-none"/>
        </w:rPr>
        <w:t xml:space="preserve"> partial sensing in TS 38.214</w:t>
      </w:r>
      <w:r w:rsidR="00AB542E" w:rsidRPr="00AB542E">
        <w:rPr>
          <w:lang w:eastAsia="x-none"/>
        </w:rPr>
        <w:tab/>
        <w:t xml:space="preserve">ZTE, </w:t>
      </w:r>
      <w:proofErr w:type="spellStart"/>
      <w:r w:rsidR="00AB542E" w:rsidRPr="00AB542E">
        <w:rPr>
          <w:lang w:eastAsia="x-none"/>
        </w:rPr>
        <w:t>Sanechips</w:t>
      </w:r>
      <w:proofErr w:type="spellEnd"/>
    </w:p>
    <w:p w14:paraId="2444BE22" w14:textId="77777777" w:rsidR="00AB542E" w:rsidRPr="00AB542E" w:rsidRDefault="00AB542E" w:rsidP="00AB542E">
      <w:pPr>
        <w:rPr>
          <w:lang w:eastAsia="x-none"/>
        </w:rPr>
      </w:pPr>
    </w:p>
    <w:p w14:paraId="7C3EF650" w14:textId="77777777" w:rsidR="00AB542E" w:rsidRPr="00AB542E" w:rsidRDefault="00AB542E" w:rsidP="00AB542E">
      <w:pPr>
        <w:rPr>
          <w:lang w:eastAsia="x-none"/>
        </w:rPr>
      </w:pPr>
      <w:r w:rsidRPr="00AB542E">
        <w:rPr>
          <w:highlight w:val="green"/>
          <w:lang w:eastAsia="x-none"/>
        </w:rPr>
        <w:t>Agreement</w:t>
      </w:r>
    </w:p>
    <w:p w14:paraId="167C64B5" w14:textId="5F9991F8" w:rsidR="00AB542E" w:rsidRDefault="00AB542E">
      <w:pPr>
        <w:pStyle w:val="ListParagraph"/>
        <w:numPr>
          <w:ilvl w:val="0"/>
          <w:numId w:val="354"/>
        </w:numPr>
        <w:rPr>
          <w:lang w:eastAsia="x-none"/>
        </w:rPr>
      </w:pPr>
      <w:r w:rsidRPr="00AB542E">
        <w:rPr>
          <w:rFonts w:hint="eastAsia"/>
          <w:lang w:eastAsia="x-none"/>
        </w:rPr>
        <w:t>E</w:t>
      </w:r>
      <w:r w:rsidRPr="00AB542E">
        <w:rPr>
          <w:lang w:eastAsia="x-none"/>
        </w:rPr>
        <w:t xml:space="preserve">ndorse the TP (for TS38.214 section 8.1.4) in section 2.2.1 of </w:t>
      </w:r>
      <w:hyperlink r:id="rId590" w:history="1">
        <w:r w:rsidR="00927624">
          <w:rPr>
            <w:rStyle w:val="Hyperlink"/>
            <w:lang w:eastAsia="x-none"/>
          </w:rPr>
          <w:t>R1-2301808</w:t>
        </w:r>
      </w:hyperlink>
      <w:r w:rsidRPr="00AB542E">
        <w:rPr>
          <w:lang w:eastAsia="x-none"/>
        </w:rPr>
        <w:t>.</w:t>
      </w:r>
    </w:p>
    <w:p w14:paraId="3D304128" w14:textId="26013026" w:rsidR="00AB542E" w:rsidRPr="00AB542E" w:rsidRDefault="00BA1A99">
      <w:pPr>
        <w:pStyle w:val="ListParagraph"/>
        <w:numPr>
          <w:ilvl w:val="0"/>
          <w:numId w:val="354"/>
        </w:numPr>
        <w:rPr>
          <w:lang w:eastAsia="x-none"/>
        </w:rPr>
      </w:pPr>
      <w:r>
        <w:rPr>
          <w:lang w:eastAsia="x-none"/>
        </w:rPr>
        <w:t>Final CR (Rel-17, 38.214, CR0405, Cat F) is agreed in</w:t>
      </w:r>
    </w:p>
    <w:p w14:paraId="64CA075E" w14:textId="55D5B6E3" w:rsidR="00AB542E" w:rsidRPr="00BA1A99" w:rsidRDefault="00000000" w:rsidP="00BA1A99">
      <w:pPr>
        <w:pStyle w:val="ListParagraph"/>
        <w:rPr>
          <w:b/>
          <w:bCs/>
          <w:lang w:eastAsia="x-none"/>
        </w:rPr>
      </w:pPr>
      <w:hyperlink r:id="rId591" w:history="1">
        <w:r w:rsidR="00927624">
          <w:rPr>
            <w:rStyle w:val="Hyperlink"/>
            <w:b/>
            <w:bCs/>
            <w:highlight w:val="green"/>
            <w:lang w:eastAsia="x-none"/>
          </w:rPr>
          <w:t>R1-2302175</w:t>
        </w:r>
      </w:hyperlink>
      <w:r w:rsidR="00BA1A99" w:rsidRPr="00BA1A99">
        <w:rPr>
          <w:b/>
          <w:bCs/>
          <w:lang w:eastAsia="x-none"/>
        </w:rPr>
        <w:tab/>
        <w:t>Correction on reservation periodicity for re-evaluation and pre-emption checking</w:t>
      </w:r>
      <w:r w:rsidR="00BA1A99" w:rsidRPr="00BA1A99">
        <w:rPr>
          <w:b/>
          <w:bCs/>
          <w:lang w:eastAsia="x-none"/>
        </w:rPr>
        <w:tab/>
        <w:t xml:space="preserve">Moderator (OPPO), ZTE, </w:t>
      </w:r>
      <w:proofErr w:type="spellStart"/>
      <w:r w:rsidR="00BA1A99" w:rsidRPr="00BA1A99">
        <w:rPr>
          <w:b/>
          <w:bCs/>
          <w:lang w:eastAsia="x-none"/>
        </w:rPr>
        <w:t>Sanchips</w:t>
      </w:r>
      <w:proofErr w:type="spellEnd"/>
      <w:r w:rsidR="00BA1A99" w:rsidRPr="00BA1A99">
        <w:rPr>
          <w:b/>
          <w:bCs/>
          <w:lang w:eastAsia="x-none"/>
        </w:rPr>
        <w:t xml:space="preserve">, vivo, </w:t>
      </w:r>
      <w:proofErr w:type="spellStart"/>
      <w:r w:rsidR="00BA1A99" w:rsidRPr="00BA1A99">
        <w:rPr>
          <w:b/>
          <w:bCs/>
          <w:lang w:eastAsia="x-none"/>
        </w:rPr>
        <w:t>Spreadtrum</w:t>
      </w:r>
      <w:proofErr w:type="spellEnd"/>
      <w:r w:rsidR="00BA1A99" w:rsidRPr="00BA1A99">
        <w:rPr>
          <w:b/>
          <w:bCs/>
          <w:lang w:eastAsia="x-none"/>
        </w:rPr>
        <w:t xml:space="preserve">, ITL, Huawei, </w:t>
      </w:r>
      <w:proofErr w:type="spellStart"/>
      <w:r w:rsidR="00BA1A99" w:rsidRPr="00BA1A99">
        <w:rPr>
          <w:b/>
          <w:bCs/>
          <w:lang w:eastAsia="x-none"/>
        </w:rPr>
        <w:t>HiSilicon</w:t>
      </w:r>
      <w:proofErr w:type="spellEnd"/>
      <w:r w:rsidR="00BA1A99" w:rsidRPr="00BA1A99">
        <w:rPr>
          <w:b/>
          <w:bCs/>
          <w:lang w:eastAsia="x-none"/>
        </w:rPr>
        <w:t>, Samsung, CATT, GOHIGH, Intel</w:t>
      </w:r>
    </w:p>
    <w:p w14:paraId="0AB9840F" w14:textId="77777777" w:rsidR="00BA1A99" w:rsidRPr="00AB542E" w:rsidRDefault="00BA1A99" w:rsidP="00AB542E">
      <w:pPr>
        <w:rPr>
          <w:lang w:eastAsia="x-none"/>
        </w:rPr>
      </w:pPr>
    </w:p>
    <w:p w14:paraId="35897DFC" w14:textId="77777777" w:rsidR="00AB542E" w:rsidRPr="00AB542E" w:rsidRDefault="00AB542E" w:rsidP="00AB542E">
      <w:pPr>
        <w:rPr>
          <w:lang w:eastAsia="x-none"/>
        </w:rPr>
      </w:pPr>
    </w:p>
    <w:p w14:paraId="76B30868" w14:textId="77777777" w:rsidR="00AB542E" w:rsidRPr="00AB542E" w:rsidRDefault="00AB542E" w:rsidP="00AB542E">
      <w:pPr>
        <w:rPr>
          <w:rFonts w:ascii="Times New Roman" w:hAnsi="Times New Roman"/>
          <w:b/>
          <w:szCs w:val="20"/>
          <w:lang w:eastAsia="x-none"/>
        </w:rPr>
      </w:pPr>
      <w:r w:rsidRPr="00AB542E">
        <w:rPr>
          <w:rFonts w:ascii="Times New Roman" w:hAnsi="Times New Roman"/>
          <w:b/>
          <w:szCs w:val="20"/>
          <w:lang w:eastAsia="x-none"/>
        </w:rPr>
        <w:t>Issue PS-3 Sensing occasions for periodic-based partial sensing (PBPS)</w:t>
      </w:r>
    </w:p>
    <w:p w14:paraId="4D567225" w14:textId="0E9CC3B4" w:rsidR="00AB542E" w:rsidRPr="00AB542E" w:rsidRDefault="00000000" w:rsidP="00AB542E">
      <w:pPr>
        <w:rPr>
          <w:lang w:eastAsia="x-none"/>
        </w:rPr>
      </w:pPr>
      <w:hyperlink r:id="rId592" w:history="1">
        <w:r w:rsidR="00927624">
          <w:rPr>
            <w:rStyle w:val="Hyperlink"/>
            <w:lang w:eastAsia="x-none"/>
          </w:rPr>
          <w:t>R1-2300422</w:t>
        </w:r>
      </w:hyperlink>
      <w:r w:rsidR="00AB542E" w:rsidRPr="00AB542E">
        <w:rPr>
          <w:lang w:eastAsia="x-none"/>
        </w:rPr>
        <w:tab/>
        <w:t>Correction on the sensing occasions for periodic-based partial sensing</w:t>
      </w:r>
      <w:r w:rsidR="00AB542E" w:rsidRPr="00AB542E">
        <w:rPr>
          <w:lang w:eastAsia="x-none"/>
        </w:rPr>
        <w:tab/>
        <w:t>vivo</w:t>
      </w:r>
    </w:p>
    <w:p w14:paraId="455208E1" w14:textId="77777777" w:rsidR="00AB542E" w:rsidRPr="00AB542E" w:rsidRDefault="00AB542E" w:rsidP="00AB542E">
      <w:pPr>
        <w:rPr>
          <w:lang w:eastAsia="x-none"/>
        </w:rPr>
      </w:pPr>
    </w:p>
    <w:p w14:paraId="772B7B5F" w14:textId="77777777" w:rsidR="00AB542E" w:rsidRPr="00AB542E" w:rsidRDefault="00AB542E" w:rsidP="00AB542E">
      <w:pPr>
        <w:rPr>
          <w:lang w:eastAsia="x-none"/>
        </w:rPr>
      </w:pPr>
      <w:r w:rsidRPr="00AB542E">
        <w:rPr>
          <w:highlight w:val="green"/>
          <w:lang w:eastAsia="x-none"/>
        </w:rPr>
        <w:t>Agreement</w:t>
      </w:r>
    </w:p>
    <w:p w14:paraId="5A28F155" w14:textId="77777777" w:rsidR="00AB542E" w:rsidRPr="00AB542E" w:rsidRDefault="00AB542E">
      <w:pPr>
        <w:pStyle w:val="ListParagraph"/>
        <w:numPr>
          <w:ilvl w:val="0"/>
          <w:numId w:val="355"/>
        </w:numPr>
        <w:rPr>
          <w:lang w:eastAsia="x-none"/>
        </w:rPr>
      </w:pPr>
      <w:r w:rsidRPr="00AB542E">
        <w:rPr>
          <w:rFonts w:hint="eastAsia"/>
          <w:lang w:eastAsia="x-none"/>
        </w:rPr>
        <w:t>T</w:t>
      </w:r>
      <w:r w:rsidRPr="00AB542E">
        <w:rPr>
          <w:lang w:eastAsia="x-none"/>
        </w:rPr>
        <w:t>he following TP is endorsed for TS38.214 section 8.1.4:</w:t>
      </w:r>
    </w:p>
    <w:p w14:paraId="152B801A" w14:textId="77777777" w:rsidR="00AB542E" w:rsidRPr="00BA1A99" w:rsidRDefault="00AB542E" w:rsidP="00BA1A99">
      <w:pPr>
        <w:jc w:val="center"/>
        <w:rPr>
          <w:rFonts w:ascii="Arial" w:hAnsi="Arial" w:cs="Arial"/>
          <w:b/>
          <w:noProof/>
          <w:color w:val="FF0000"/>
          <w:sz w:val="16"/>
          <w:szCs w:val="16"/>
        </w:rPr>
      </w:pPr>
      <w:r w:rsidRPr="00BA1A99">
        <w:rPr>
          <w:rFonts w:ascii="Arial" w:hAnsi="Arial" w:cs="Arial"/>
          <w:b/>
          <w:noProof/>
          <w:color w:val="FF0000"/>
          <w:sz w:val="16"/>
          <w:szCs w:val="16"/>
        </w:rPr>
        <w:t>&lt;Beginning of propose changes&gt;</w:t>
      </w:r>
    </w:p>
    <w:p w14:paraId="40DE2150" w14:textId="0EC9A01E" w:rsidR="00AB542E" w:rsidRPr="00BA1A99" w:rsidRDefault="00AB542E" w:rsidP="00BA1A99">
      <w:pPr>
        <w:ind w:leftChars="200" w:left="400"/>
        <w:jc w:val="both"/>
        <w:rPr>
          <w:rFonts w:ascii="Arial" w:eastAsia="DengXian" w:hAnsi="Arial" w:cs="Arial"/>
          <w:sz w:val="16"/>
          <w:szCs w:val="16"/>
          <w:lang w:eastAsia="zh-CN"/>
        </w:rPr>
      </w:pPr>
      <w:r w:rsidRPr="00BA1A99">
        <w:rPr>
          <w:rFonts w:ascii="Arial" w:eastAsia="Malgun Gothic" w:hAnsi="Arial" w:cs="Arial"/>
          <w:sz w:val="16"/>
          <w:szCs w:val="16"/>
          <w:lang w:eastAsia="ko-KR"/>
        </w:rPr>
        <w:t xml:space="preserve">The UE monitors </w:t>
      </w:r>
      <w:r w:rsidRPr="00BA1A99">
        <w:rPr>
          <w:rFonts w:ascii="Arial" w:eastAsia="Malgun Gothic" w:hAnsi="Arial" w:cs="Arial"/>
          <w:i/>
          <w:strike/>
          <w:color w:val="FF0000"/>
          <w:sz w:val="16"/>
          <w:szCs w:val="16"/>
          <w:lang w:eastAsia="ko-KR"/>
        </w:rPr>
        <w:t>k</w:t>
      </w:r>
      <w:r w:rsidRPr="00BA1A99">
        <w:rPr>
          <w:rFonts w:ascii="Arial" w:eastAsia="Malgun Gothic" w:hAnsi="Arial" w:cs="Arial"/>
          <w:sz w:val="16"/>
          <w:szCs w:val="16"/>
          <w:lang w:eastAsia="ko-KR"/>
        </w:rPr>
        <w:t xml:space="preserve"> sensing occasion</w:t>
      </w:r>
      <w:r w:rsidRPr="00BA1A99">
        <w:rPr>
          <w:rFonts w:ascii="Arial" w:eastAsia="Malgun Gothic" w:hAnsi="Arial" w:cs="Arial"/>
          <w:color w:val="FF0000"/>
          <w:sz w:val="16"/>
          <w:szCs w:val="16"/>
          <w:lang w:eastAsia="ko-KR"/>
        </w:rPr>
        <w:t>(</w:t>
      </w:r>
      <w:r w:rsidRPr="00BA1A99">
        <w:rPr>
          <w:rFonts w:ascii="Arial" w:eastAsia="Malgun Gothic" w:hAnsi="Arial" w:cs="Arial"/>
          <w:sz w:val="16"/>
          <w:szCs w:val="16"/>
          <w:lang w:eastAsia="ko-KR"/>
        </w:rPr>
        <w:t>s</w:t>
      </w:r>
      <w:r w:rsidRPr="00BA1A99">
        <w:rPr>
          <w:rFonts w:ascii="Arial" w:eastAsia="Malgun Gothic" w:hAnsi="Arial" w:cs="Arial"/>
          <w:color w:val="FF0000"/>
          <w:sz w:val="16"/>
          <w:szCs w:val="16"/>
          <w:lang w:eastAsia="ko-KR"/>
        </w:rPr>
        <w:t>)</w:t>
      </w:r>
      <w:r w:rsidRPr="00BA1A99">
        <w:rPr>
          <w:rFonts w:ascii="Arial" w:eastAsia="Malgun Gothic" w:hAnsi="Arial" w:cs="Arial"/>
          <w:sz w:val="16"/>
          <w:szCs w:val="16"/>
          <w:lang w:eastAsia="ko-KR"/>
        </w:rPr>
        <w:t xml:space="preserve"> determined by </w:t>
      </w:r>
      <w:proofErr w:type="spellStart"/>
      <w:r w:rsidRPr="00BA1A99">
        <w:rPr>
          <w:rFonts w:ascii="Arial" w:eastAsia="Malgun Gothic" w:hAnsi="Arial" w:cs="Arial"/>
          <w:i/>
          <w:sz w:val="16"/>
          <w:szCs w:val="16"/>
          <w:lang w:eastAsia="zh-CN"/>
        </w:rPr>
        <w:t>sl</w:t>
      </w:r>
      <w:proofErr w:type="spellEnd"/>
      <w:r w:rsidRPr="00BA1A99">
        <w:rPr>
          <w:rFonts w:ascii="Arial" w:eastAsia="Malgun Gothic" w:hAnsi="Arial" w:cs="Arial"/>
          <w:i/>
          <w:sz w:val="16"/>
          <w:szCs w:val="16"/>
          <w:lang w:eastAsia="zh-CN"/>
        </w:rPr>
        <w:t>-Additional-PBPS-Occasion</w:t>
      </w:r>
      <w:r w:rsidRPr="00BA1A99">
        <w:rPr>
          <w:rFonts w:ascii="Arial" w:eastAsia="Malgun Gothic" w:hAnsi="Arial" w:cs="Arial"/>
          <w:sz w:val="16"/>
          <w:szCs w:val="16"/>
          <w:lang w:eastAsia="ko-KR"/>
        </w:rPr>
        <w:t xml:space="preserve">, as previously described, and not earlier than </w:t>
      </w:r>
      <m:oMath>
        <m:r>
          <w:rPr>
            <w:rFonts w:ascii="Cambria Math" w:hAnsi="Cambria Math" w:cs="Arial"/>
            <w:sz w:val="16"/>
            <w:szCs w:val="16"/>
            <w:lang w:eastAsia="ko-KR"/>
          </w:rPr>
          <m:t>n –</m:t>
        </m:r>
        <m:sSub>
          <m:sSubPr>
            <m:ctrlPr>
              <w:rPr>
                <w:rFonts w:ascii="Cambria Math" w:hAnsi="Cambria Math" w:cs="Arial"/>
                <w:i/>
                <w:sz w:val="16"/>
                <w:szCs w:val="16"/>
                <w:lang w:eastAsia="ko-KR"/>
              </w:rPr>
            </m:ctrlPr>
          </m:sSubPr>
          <m:e>
            <m:r>
              <w:rPr>
                <w:rFonts w:ascii="Cambria Math" w:hAnsi="Cambria Math" w:cs="Arial"/>
                <w:sz w:val="16"/>
                <w:szCs w:val="16"/>
                <w:lang w:eastAsia="ko-KR"/>
              </w:rPr>
              <m:t>T</m:t>
            </m:r>
          </m:e>
          <m:sub>
            <m:r>
              <w:rPr>
                <w:rFonts w:ascii="Cambria Math" w:hAnsi="Cambria Math" w:cs="Arial"/>
                <w:sz w:val="16"/>
                <w:szCs w:val="16"/>
                <w:lang w:eastAsia="ko-KR"/>
              </w:rPr>
              <m:t>0</m:t>
            </m:r>
          </m:sub>
        </m:sSub>
      </m:oMath>
      <w:r w:rsidRPr="00BA1A99">
        <w:rPr>
          <w:rFonts w:ascii="Arial" w:eastAsia="Malgun Gothic" w:hAnsi="Arial" w:cs="Arial"/>
          <w:sz w:val="16"/>
          <w:szCs w:val="16"/>
          <w:lang w:eastAsia="ko-KR"/>
        </w:rPr>
        <w:t xml:space="preserve">. For a given periodicity </w:t>
      </w:r>
      <m:oMath>
        <m:sSub>
          <m:sSubPr>
            <m:ctrlPr>
              <w:rPr>
                <w:rFonts w:ascii="Cambria Math" w:eastAsia="Calibri" w:hAnsi="Cambria Math" w:cs="Arial"/>
                <w:i/>
                <w:sz w:val="16"/>
                <w:szCs w:val="16"/>
                <w:lang w:eastAsia="ko-KR"/>
              </w:rPr>
            </m:ctrlPr>
          </m:sSubPr>
          <m:e>
            <m:r>
              <w:rPr>
                <w:rFonts w:ascii="Cambria Math" w:hAnsi="Cambria Math" w:cs="Arial"/>
                <w:sz w:val="16"/>
                <w:szCs w:val="16"/>
                <w:lang w:eastAsia="ko-KR"/>
              </w:rPr>
              <m:t>P</m:t>
            </m:r>
          </m:e>
          <m:sub>
            <m:r>
              <m:rPr>
                <m:sty m:val="p"/>
              </m:rPr>
              <w:rPr>
                <w:rFonts w:ascii="Cambria Math" w:hAnsi="Cambria Math" w:cs="Arial"/>
                <w:sz w:val="16"/>
                <w:szCs w:val="16"/>
                <w:lang w:eastAsia="ko-KR"/>
              </w:rPr>
              <m:t>reserve</m:t>
            </m:r>
          </m:sub>
        </m:sSub>
      </m:oMath>
      <w:r w:rsidRPr="00BA1A99">
        <w:rPr>
          <w:rFonts w:ascii="Arial" w:eastAsia="Malgun Gothic" w:hAnsi="Arial" w:cs="Arial"/>
          <w:sz w:val="16"/>
          <w:szCs w:val="16"/>
          <w:lang w:eastAsia="ko-KR"/>
        </w:rPr>
        <w:t xml:space="preserve">, the values of </w:t>
      </w:r>
      <w:r w:rsidRPr="00BA1A99">
        <w:rPr>
          <w:rFonts w:ascii="Arial" w:eastAsia="Malgun Gothic" w:hAnsi="Arial" w:cs="Arial"/>
          <w:i/>
          <w:sz w:val="16"/>
          <w:szCs w:val="16"/>
          <w:lang w:eastAsia="ko-KR"/>
        </w:rPr>
        <w:t>k</w:t>
      </w:r>
      <w:r w:rsidRPr="00BA1A99">
        <w:rPr>
          <w:rFonts w:ascii="Arial" w:eastAsia="Malgun Gothic" w:hAnsi="Arial" w:cs="Arial"/>
          <w:sz w:val="16"/>
          <w:szCs w:val="16"/>
          <w:lang w:eastAsia="ko-KR"/>
        </w:rPr>
        <w:t xml:space="preserve"> correspond to the most recent sensing occasion earlier than </w:t>
      </w:r>
      <m:oMath>
        <m:sSubSup>
          <m:sSubSupPr>
            <m:ctrlPr>
              <w:rPr>
                <w:rFonts w:ascii="Cambria Math" w:eastAsia="Calibri" w:hAnsi="Cambria Math" w:cs="Arial"/>
                <w:i/>
                <w:sz w:val="16"/>
                <w:szCs w:val="16"/>
                <w:lang w:eastAsia="ko-KR"/>
              </w:rPr>
            </m:ctrlPr>
          </m:sSubSupPr>
          <m:e>
            <m:r>
              <w:rPr>
                <w:rFonts w:ascii="Cambria Math" w:hAnsi="Cambria Math" w:cs="Arial"/>
                <w:sz w:val="16"/>
                <w:szCs w:val="16"/>
                <w:lang w:eastAsia="ko-KR"/>
              </w:rPr>
              <m:t>t'</m:t>
            </m:r>
          </m:e>
          <m:sub>
            <m:r>
              <w:rPr>
                <w:rFonts w:ascii="Cambria Math" w:hAnsi="Cambria Math" w:cs="Arial"/>
                <w:sz w:val="16"/>
                <w:szCs w:val="16"/>
                <w:lang w:eastAsia="ko-KR"/>
              </w:rPr>
              <m:t>y0</m:t>
            </m:r>
          </m:sub>
          <m:sup>
            <m:r>
              <w:rPr>
                <w:rFonts w:ascii="Cambria Math" w:hAnsi="Cambria Math" w:cs="Arial"/>
                <w:sz w:val="16"/>
                <w:szCs w:val="16"/>
                <w:lang w:eastAsia="ko-KR"/>
              </w:rPr>
              <m:t>SL</m:t>
            </m:r>
          </m:sup>
        </m:sSubSup>
        <m:r>
          <w:rPr>
            <w:rFonts w:ascii="Cambria Math" w:hAnsi="Cambria Math" w:cs="Arial"/>
            <w:sz w:val="16"/>
            <w:szCs w:val="16"/>
            <w:lang w:eastAsia="ko-KR"/>
          </w:rPr>
          <m:t>-</m:t>
        </m:r>
        <m:sSubSup>
          <m:sSubSupPr>
            <m:ctrlPr>
              <w:rPr>
                <w:rFonts w:ascii="Cambria Math" w:eastAsia="Calibri" w:hAnsi="Cambria Math" w:cs="Arial"/>
                <w:i/>
                <w:sz w:val="16"/>
                <w:szCs w:val="16"/>
              </w:rPr>
            </m:ctrlPr>
          </m:sSubSupPr>
          <m:e>
            <m:r>
              <w:rPr>
                <w:rFonts w:ascii="Cambria Math" w:hAnsi="Cambria Math" w:cs="Arial"/>
                <w:sz w:val="16"/>
                <w:szCs w:val="16"/>
              </w:rPr>
              <m:t>(T</m:t>
            </m:r>
          </m:e>
          <m:sub>
            <m:r>
              <w:rPr>
                <w:rFonts w:ascii="Cambria Math" w:hAnsi="Cambria Math" w:cs="Arial"/>
                <w:sz w:val="16"/>
                <w:szCs w:val="16"/>
              </w:rPr>
              <m:t>proc,0</m:t>
            </m:r>
          </m:sub>
          <m:sup>
            <m:r>
              <w:rPr>
                <w:rFonts w:ascii="Cambria Math" w:hAnsi="Cambria Math" w:cs="Arial"/>
                <w:sz w:val="16"/>
                <w:szCs w:val="16"/>
              </w:rPr>
              <m:t>SL</m:t>
            </m:r>
          </m:sup>
        </m:sSubSup>
        <m:r>
          <m:rPr>
            <m:sty m:val="p"/>
          </m:rPr>
          <w:rPr>
            <w:rFonts w:ascii="Cambria Math" w:hAnsi="Cambria Math" w:cs="Arial"/>
            <w:sz w:val="16"/>
            <w:szCs w:val="16"/>
          </w:rPr>
          <m:t>+</m:t>
        </m:r>
        <m:sSubSup>
          <m:sSubSupPr>
            <m:ctrlPr>
              <w:rPr>
                <w:rFonts w:ascii="Cambria Math" w:eastAsia="Calibri" w:hAnsi="Cambria Math" w:cs="Arial"/>
                <w:i/>
                <w:sz w:val="16"/>
                <w:szCs w:val="16"/>
              </w:rPr>
            </m:ctrlPr>
          </m:sSubSupPr>
          <m:e>
            <m:r>
              <w:rPr>
                <w:rFonts w:ascii="Cambria Math" w:hAnsi="Cambria Math" w:cs="Arial"/>
                <w:sz w:val="16"/>
                <w:szCs w:val="16"/>
              </w:rPr>
              <m:t>T</m:t>
            </m:r>
          </m:e>
          <m:sub>
            <m:r>
              <w:rPr>
                <w:rFonts w:ascii="Cambria Math" w:hAnsi="Cambria Math" w:cs="Arial"/>
                <w:sz w:val="16"/>
                <w:szCs w:val="16"/>
              </w:rPr>
              <m:t>proc,1</m:t>
            </m:r>
          </m:sub>
          <m:sup>
            <m:r>
              <w:rPr>
                <w:rFonts w:ascii="Cambria Math" w:hAnsi="Cambria Math" w:cs="Arial"/>
                <w:sz w:val="16"/>
                <w:szCs w:val="16"/>
              </w:rPr>
              <m:t>SL</m:t>
            </m:r>
          </m:sup>
        </m:sSubSup>
        <m:r>
          <m:rPr>
            <m:sty m:val="p"/>
          </m:rPr>
          <w:rPr>
            <w:rFonts w:ascii="Cambria Math" w:hAnsi="Cambria Math" w:cs="Arial"/>
            <w:sz w:val="16"/>
            <w:szCs w:val="16"/>
          </w:rPr>
          <m:t xml:space="preserve"> </m:t>
        </m:r>
        <m:r>
          <w:rPr>
            <w:rFonts w:ascii="Cambria Math" w:hAnsi="Cambria Math" w:cs="Arial"/>
            <w:sz w:val="16"/>
            <w:szCs w:val="16"/>
          </w:rPr>
          <m:t>)</m:t>
        </m:r>
        <m:r>
          <m:rPr>
            <m:sty m:val="p"/>
          </m:rPr>
          <w:rPr>
            <w:rFonts w:ascii="Cambria Math" w:hAnsi="Cambria Math" w:cs="Arial"/>
            <w:sz w:val="16"/>
            <w:szCs w:val="16"/>
          </w:rPr>
          <m:t xml:space="preserve"> </m:t>
        </m:r>
      </m:oMath>
      <w:r w:rsidRPr="00BA1A99">
        <w:rPr>
          <w:rFonts w:ascii="Arial" w:eastAsia="Malgun Gothic" w:hAnsi="Arial" w:cs="Arial"/>
          <w:sz w:val="16"/>
          <w:szCs w:val="16"/>
        </w:rPr>
        <w:t xml:space="preserve">if </w:t>
      </w:r>
      <w:proofErr w:type="spellStart"/>
      <w:r w:rsidRPr="00BA1A99">
        <w:rPr>
          <w:rFonts w:ascii="Arial" w:eastAsia="Malgun Gothic" w:hAnsi="Arial" w:cs="Arial"/>
          <w:i/>
          <w:sz w:val="16"/>
          <w:szCs w:val="16"/>
          <w:lang w:eastAsia="zh-CN"/>
        </w:rPr>
        <w:t>sl</w:t>
      </w:r>
      <w:proofErr w:type="spellEnd"/>
      <w:r w:rsidRPr="00BA1A99">
        <w:rPr>
          <w:rFonts w:ascii="Arial" w:eastAsia="Malgun Gothic" w:hAnsi="Arial" w:cs="Arial"/>
          <w:i/>
          <w:sz w:val="16"/>
          <w:szCs w:val="16"/>
          <w:lang w:eastAsia="zh-CN"/>
        </w:rPr>
        <w:t>-Additional-PBPS-Occasion</w:t>
      </w:r>
      <w:r w:rsidRPr="00BA1A99">
        <w:rPr>
          <w:rFonts w:ascii="Arial" w:eastAsia="Malgun Gothic" w:hAnsi="Arial" w:cs="Arial"/>
          <w:sz w:val="16"/>
          <w:szCs w:val="16"/>
        </w:rPr>
        <w:t xml:space="preserve"> is not (pre-)configured, and additionally includes the value of</w:t>
      </w:r>
      <w:r w:rsidRPr="00BA1A99">
        <w:rPr>
          <w:rFonts w:ascii="Arial" w:eastAsia="Malgun Gothic" w:hAnsi="Arial" w:cs="Arial"/>
          <w:i/>
          <w:sz w:val="16"/>
          <w:szCs w:val="16"/>
        </w:rPr>
        <w:t xml:space="preserve"> k</w:t>
      </w:r>
      <w:r w:rsidRPr="00BA1A99">
        <w:rPr>
          <w:rFonts w:ascii="Arial" w:eastAsia="Malgun Gothic" w:hAnsi="Arial" w:cs="Arial"/>
          <w:sz w:val="16"/>
          <w:szCs w:val="16"/>
        </w:rPr>
        <w:t xml:space="preserve"> corresponding to the last periodic sensing occasion prior to the most recent one if </w:t>
      </w:r>
      <w:proofErr w:type="spellStart"/>
      <w:r w:rsidRPr="00BA1A99">
        <w:rPr>
          <w:rFonts w:ascii="Arial" w:eastAsia="Malgun Gothic" w:hAnsi="Arial" w:cs="Arial"/>
          <w:i/>
          <w:sz w:val="16"/>
          <w:szCs w:val="16"/>
          <w:lang w:eastAsia="zh-CN"/>
        </w:rPr>
        <w:t>sl</w:t>
      </w:r>
      <w:proofErr w:type="spellEnd"/>
      <w:r w:rsidRPr="00BA1A99">
        <w:rPr>
          <w:rFonts w:ascii="Arial" w:eastAsia="Malgun Gothic" w:hAnsi="Arial" w:cs="Arial"/>
          <w:i/>
          <w:sz w:val="16"/>
          <w:szCs w:val="16"/>
          <w:lang w:eastAsia="zh-CN"/>
        </w:rPr>
        <w:t>-Additional-PBPS-Occasion</w:t>
      </w:r>
      <w:r w:rsidRPr="00BA1A99">
        <w:rPr>
          <w:rFonts w:ascii="Arial" w:eastAsia="Malgun Gothic" w:hAnsi="Arial" w:cs="Arial"/>
          <w:sz w:val="16"/>
          <w:szCs w:val="16"/>
        </w:rPr>
        <w:t xml:space="preserve"> is (pre-)configured. </w:t>
      </w:r>
      <m:oMath>
        <m:sSubSup>
          <m:sSubSupPr>
            <m:ctrlPr>
              <w:rPr>
                <w:rFonts w:ascii="Cambria Math" w:eastAsia="Calibri" w:hAnsi="Cambria Math" w:cs="Arial"/>
                <w:i/>
                <w:sz w:val="16"/>
                <w:szCs w:val="16"/>
                <w:lang w:eastAsia="ko-KR"/>
              </w:rPr>
            </m:ctrlPr>
          </m:sSubSupPr>
          <m:e>
            <m:r>
              <w:rPr>
                <w:rFonts w:ascii="Cambria Math" w:hAnsi="Cambria Math" w:cs="Arial"/>
                <w:sz w:val="16"/>
                <w:szCs w:val="16"/>
                <w:lang w:eastAsia="ko-KR"/>
              </w:rPr>
              <m:t>t'</m:t>
            </m:r>
          </m:e>
          <m:sub>
            <m:r>
              <w:rPr>
                <w:rFonts w:ascii="Cambria Math" w:hAnsi="Cambria Math" w:cs="Arial"/>
                <w:sz w:val="16"/>
                <w:szCs w:val="16"/>
                <w:lang w:eastAsia="ko-KR"/>
              </w:rPr>
              <m:t>y0</m:t>
            </m:r>
          </m:sub>
          <m:sup>
            <m:r>
              <w:rPr>
                <w:rFonts w:ascii="Cambria Math" w:hAnsi="Cambria Math" w:cs="Arial"/>
                <w:sz w:val="16"/>
                <w:szCs w:val="16"/>
                <w:lang w:eastAsia="ko-KR"/>
              </w:rPr>
              <m:t>SL</m:t>
            </m:r>
          </m:sup>
        </m:sSubSup>
      </m:oMath>
      <w:r w:rsidRPr="00BA1A99">
        <w:rPr>
          <w:rFonts w:ascii="Arial" w:eastAsia="Malgun Gothic" w:hAnsi="Arial" w:cs="Arial"/>
          <w:sz w:val="16"/>
          <w:szCs w:val="16"/>
        </w:rPr>
        <w:t xml:space="preserve"> is the first slot of the selected </w:t>
      </w:r>
      <w:r w:rsidRPr="00BA1A99">
        <w:rPr>
          <w:rFonts w:ascii="Arial" w:eastAsia="Malgun Gothic" w:hAnsi="Arial" w:cs="Arial"/>
          <w:i/>
          <w:sz w:val="16"/>
          <w:szCs w:val="16"/>
        </w:rPr>
        <w:t>Y</w:t>
      </w:r>
      <w:r w:rsidRPr="00BA1A99">
        <w:rPr>
          <w:rFonts w:ascii="Arial" w:eastAsia="Malgun Gothic" w:hAnsi="Arial" w:cs="Arial"/>
          <w:sz w:val="16"/>
          <w:szCs w:val="16"/>
        </w:rPr>
        <w:t xml:space="preserve"> candidate slots of PBPS.</w:t>
      </w:r>
    </w:p>
    <w:p w14:paraId="24B0D8EC" w14:textId="77777777" w:rsidR="00AB542E" w:rsidRPr="00BA1A99" w:rsidRDefault="00AB542E" w:rsidP="00BA1A99">
      <w:pPr>
        <w:jc w:val="center"/>
        <w:rPr>
          <w:rFonts w:ascii="Arial" w:hAnsi="Arial" w:cs="Arial"/>
          <w:color w:val="000000"/>
          <w:sz w:val="16"/>
          <w:szCs w:val="16"/>
        </w:rPr>
      </w:pPr>
      <w:r w:rsidRPr="00BA1A99">
        <w:rPr>
          <w:rFonts w:ascii="Arial" w:hAnsi="Arial" w:cs="Arial"/>
          <w:b/>
          <w:noProof/>
          <w:color w:val="FF0000"/>
          <w:sz w:val="16"/>
          <w:szCs w:val="16"/>
        </w:rPr>
        <w:t>&lt;End of propose changes&gt;</w:t>
      </w:r>
    </w:p>
    <w:p w14:paraId="07D049B0" w14:textId="674FA01A" w:rsidR="00BA1A99" w:rsidRPr="00AB542E" w:rsidRDefault="00BA1A99" w:rsidP="00BA1A99">
      <w:pPr>
        <w:rPr>
          <w:lang w:eastAsia="x-none"/>
        </w:rPr>
      </w:pPr>
      <w:r>
        <w:t>Final CR (Rel-17, 38.214, CR0406, Cat F) is agreed in</w:t>
      </w:r>
    </w:p>
    <w:p w14:paraId="0B8BD4B3" w14:textId="1EA4BA94" w:rsidR="00AB542E" w:rsidRPr="00BA1A99" w:rsidRDefault="00000000" w:rsidP="00AB542E">
      <w:pPr>
        <w:rPr>
          <w:b/>
          <w:bCs/>
          <w:lang w:eastAsia="x-none"/>
        </w:rPr>
      </w:pPr>
      <w:hyperlink r:id="rId593" w:history="1">
        <w:r w:rsidR="00927624">
          <w:rPr>
            <w:rStyle w:val="Hyperlink"/>
            <w:b/>
            <w:bCs/>
            <w:highlight w:val="green"/>
            <w:lang w:eastAsia="x-none"/>
          </w:rPr>
          <w:t>R1-2302176</w:t>
        </w:r>
      </w:hyperlink>
      <w:r w:rsidR="00BA1A99" w:rsidRPr="00BA1A99">
        <w:rPr>
          <w:b/>
          <w:bCs/>
          <w:lang w:eastAsia="x-none"/>
        </w:rPr>
        <w:tab/>
        <w:t>Correction on periodic-based partial sensing occasion index</w:t>
      </w:r>
      <w:r w:rsidR="00BA1A99" w:rsidRPr="00BA1A99">
        <w:rPr>
          <w:b/>
          <w:bCs/>
          <w:lang w:eastAsia="x-none"/>
        </w:rPr>
        <w:tab/>
        <w:t xml:space="preserve">Moderator (OPPO), ZTE, </w:t>
      </w:r>
      <w:proofErr w:type="spellStart"/>
      <w:r w:rsidR="00BA1A99" w:rsidRPr="00BA1A99">
        <w:rPr>
          <w:b/>
          <w:bCs/>
          <w:lang w:eastAsia="x-none"/>
        </w:rPr>
        <w:t>Sanchips</w:t>
      </w:r>
      <w:proofErr w:type="spellEnd"/>
      <w:r w:rsidR="00BA1A99" w:rsidRPr="00BA1A99">
        <w:rPr>
          <w:b/>
          <w:bCs/>
          <w:lang w:eastAsia="x-none"/>
        </w:rPr>
        <w:t xml:space="preserve">, vivo, </w:t>
      </w:r>
      <w:proofErr w:type="spellStart"/>
      <w:r w:rsidR="00BA1A99" w:rsidRPr="00BA1A99">
        <w:rPr>
          <w:b/>
          <w:bCs/>
          <w:lang w:eastAsia="x-none"/>
        </w:rPr>
        <w:t>Spreadtrum</w:t>
      </w:r>
      <w:proofErr w:type="spellEnd"/>
      <w:r w:rsidR="00BA1A99" w:rsidRPr="00BA1A99">
        <w:rPr>
          <w:b/>
          <w:bCs/>
          <w:lang w:eastAsia="x-none"/>
        </w:rPr>
        <w:t xml:space="preserve">, ITL, Huawei, </w:t>
      </w:r>
      <w:proofErr w:type="spellStart"/>
      <w:r w:rsidR="00BA1A99" w:rsidRPr="00BA1A99">
        <w:rPr>
          <w:b/>
          <w:bCs/>
          <w:lang w:eastAsia="x-none"/>
        </w:rPr>
        <w:t>HiSilicon</w:t>
      </w:r>
      <w:proofErr w:type="spellEnd"/>
      <w:r w:rsidR="00BA1A99" w:rsidRPr="00BA1A99">
        <w:rPr>
          <w:b/>
          <w:bCs/>
          <w:lang w:eastAsia="x-none"/>
        </w:rPr>
        <w:t>, Samsung, CATT, GOHIGH, Intel</w:t>
      </w:r>
    </w:p>
    <w:p w14:paraId="25699F3F" w14:textId="600EF0BA" w:rsidR="00BA1A99" w:rsidRPr="00BA1A99" w:rsidRDefault="00BA1A99" w:rsidP="00AB542E">
      <w:pPr>
        <w:rPr>
          <w:lang w:eastAsia="x-none"/>
        </w:rPr>
      </w:pPr>
    </w:p>
    <w:p w14:paraId="3835FC4B" w14:textId="77777777" w:rsidR="00BA1A99" w:rsidRPr="00AB542E" w:rsidRDefault="00BA1A99" w:rsidP="00AB542E">
      <w:pPr>
        <w:rPr>
          <w:lang w:eastAsia="x-none"/>
        </w:rPr>
      </w:pPr>
    </w:p>
    <w:p w14:paraId="0E6B9D04" w14:textId="77777777" w:rsidR="00AB542E" w:rsidRPr="00AB542E" w:rsidRDefault="00AB542E" w:rsidP="00AB542E">
      <w:pPr>
        <w:rPr>
          <w:lang w:eastAsia="x-none"/>
        </w:rPr>
      </w:pPr>
      <w:r w:rsidRPr="00AB542E">
        <w:rPr>
          <w:rFonts w:ascii="Times New Roman" w:hAnsi="Times New Roman"/>
          <w:b/>
          <w:szCs w:val="20"/>
          <w:lang w:eastAsia="x-none"/>
        </w:rPr>
        <w:t>Issue PS-4 For all partial sensing schemes, clarify resource allocation steps are based on PSCCH decoded and RSRP measured</w:t>
      </w:r>
    </w:p>
    <w:p w14:paraId="51734897" w14:textId="3F5EBDAA" w:rsidR="00AB542E" w:rsidRPr="00AB542E" w:rsidRDefault="00000000" w:rsidP="00AB542E">
      <w:pPr>
        <w:rPr>
          <w:lang w:eastAsia="x-none"/>
        </w:rPr>
      </w:pPr>
      <w:hyperlink r:id="rId594" w:history="1">
        <w:r w:rsidR="00927624">
          <w:rPr>
            <w:rStyle w:val="Hyperlink"/>
            <w:lang w:eastAsia="x-none"/>
          </w:rPr>
          <w:t>R1-2300628</w:t>
        </w:r>
      </w:hyperlink>
      <w:r w:rsidR="00AB542E" w:rsidRPr="00AB542E">
        <w:rPr>
          <w:lang w:eastAsia="x-none"/>
        </w:rPr>
        <w:tab/>
        <w:t>Correction on the operations of partial sensing</w:t>
      </w:r>
      <w:r w:rsidR="00AB542E" w:rsidRPr="00AB542E">
        <w:rPr>
          <w:lang w:eastAsia="x-none"/>
        </w:rPr>
        <w:tab/>
        <w:t>CATT, GOHIGH</w:t>
      </w:r>
    </w:p>
    <w:p w14:paraId="4EB4B427" w14:textId="77777777" w:rsidR="00AB542E" w:rsidRPr="00AB542E" w:rsidRDefault="00AB542E" w:rsidP="00AB542E">
      <w:pPr>
        <w:rPr>
          <w:lang w:eastAsia="x-none"/>
        </w:rPr>
      </w:pPr>
    </w:p>
    <w:p w14:paraId="05701A35" w14:textId="77777777" w:rsidR="00AB542E" w:rsidRPr="00AB542E" w:rsidRDefault="00AB542E" w:rsidP="00AB542E">
      <w:pPr>
        <w:rPr>
          <w:lang w:eastAsia="x-none"/>
        </w:rPr>
      </w:pPr>
      <w:r w:rsidRPr="00AB542E">
        <w:rPr>
          <w:highlight w:val="green"/>
          <w:lang w:eastAsia="x-none"/>
        </w:rPr>
        <w:t>Agreement</w:t>
      </w:r>
    </w:p>
    <w:p w14:paraId="38AA1528" w14:textId="77777777" w:rsidR="00AB542E" w:rsidRPr="00AB542E" w:rsidRDefault="00AB542E">
      <w:pPr>
        <w:pStyle w:val="ListParagraph"/>
        <w:numPr>
          <w:ilvl w:val="0"/>
          <w:numId w:val="355"/>
        </w:numPr>
        <w:rPr>
          <w:lang w:eastAsia="x-none"/>
        </w:rPr>
      </w:pPr>
      <w:r w:rsidRPr="00AB542E">
        <w:rPr>
          <w:rFonts w:hint="eastAsia"/>
          <w:lang w:eastAsia="x-none"/>
        </w:rPr>
        <w:t>T</w:t>
      </w:r>
      <w:r w:rsidRPr="00AB542E">
        <w:rPr>
          <w:lang w:eastAsia="x-none"/>
        </w:rPr>
        <w:t>he following TP is endorsed for TS38.214 section 8.1.4:</w:t>
      </w:r>
    </w:p>
    <w:p w14:paraId="6FFA7852" w14:textId="365D12A1" w:rsidR="00AB542E" w:rsidRPr="00D9082E" w:rsidRDefault="00D9082E" w:rsidP="00AB542E">
      <w:pPr>
        <w:rPr>
          <w:color w:val="FF0000"/>
          <w:lang w:eastAsia="x-none"/>
        </w:rPr>
      </w:pPr>
      <w:r w:rsidRPr="00D9082E">
        <w:rPr>
          <w:color w:val="FF0000"/>
          <w:lang w:eastAsia="x-none"/>
        </w:rPr>
        <w:t>--------- Start of TP --------</w:t>
      </w:r>
    </w:p>
    <w:p w14:paraId="76E6C4FE" w14:textId="0720826F" w:rsidR="00AB542E" w:rsidRPr="00D9082E" w:rsidRDefault="00AB542E" w:rsidP="00AB542E">
      <w:pPr>
        <w:ind w:left="568" w:hanging="284"/>
        <w:rPr>
          <w:rFonts w:ascii="Arial" w:eastAsia="SimSun" w:hAnsi="Arial" w:cs="Arial"/>
          <w:sz w:val="16"/>
          <w:szCs w:val="16"/>
          <w:lang w:eastAsia="en-GB"/>
        </w:rPr>
      </w:pPr>
      <w:r w:rsidRPr="00D9082E">
        <w:rPr>
          <w:rFonts w:ascii="Arial" w:eastAsia="Malgun Gothic" w:hAnsi="Arial" w:cs="Arial"/>
          <w:sz w:val="16"/>
          <w:szCs w:val="16"/>
        </w:rPr>
        <w:tab/>
        <w:t>When the UE performs periodic-based partial sensing and contiguous partial sensing with periodic reservation for another TB (</w:t>
      </w:r>
      <w:proofErr w:type="spellStart"/>
      <w:r w:rsidRPr="00D9082E">
        <w:rPr>
          <w:rFonts w:ascii="Arial" w:eastAsia="Malgun Gothic" w:hAnsi="Arial" w:cs="Arial"/>
          <w:i/>
          <w:iCs/>
          <w:sz w:val="16"/>
          <w:szCs w:val="16"/>
        </w:rPr>
        <w:t>sl-MultiReserveResource</w:t>
      </w:r>
      <w:proofErr w:type="spellEnd"/>
      <w:r w:rsidRPr="00D9082E">
        <w:rPr>
          <w:rFonts w:ascii="Arial" w:eastAsia="Malgun Gothic" w:hAnsi="Arial" w:cs="Arial"/>
          <w:sz w:val="16"/>
          <w:szCs w:val="16"/>
        </w:rPr>
        <w:t xml:space="preserve">) enabled and </w:t>
      </w:r>
      <m:oMath>
        <m:sSub>
          <m:sSubPr>
            <m:ctrlPr>
              <w:rPr>
                <w:rFonts w:ascii="Cambria Math" w:eastAsia="Calibri" w:hAnsi="Cambria Math" w:cs="Arial"/>
                <w:i/>
                <w:sz w:val="16"/>
                <w:szCs w:val="16"/>
              </w:rPr>
            </m:ctrlPr>
          </m:sSubPr>
          <m:e>
            <m:r>
              <w:rPr>
                <w:rFonts w:ascii="Cambria Math" w:eastAsia="Calibri" w:hAnsi="Cambria Math" w:cs="Arial"/>
                <w:sz w:val="16"/>
                <w:szCs w:val="16"/>
              </w:rPr>
              <m:t>P</m:t>
            </m:r>
          </m:e>
          <m:sub>
            <m:r>
              <m:rPr>
                <m:nor/>
              </m:rPr>
              <w:rPr>
                <w:rFonts w:ascii="Arial" w:eastAsia="Calibri" w:hAnsi="Arial" w:cs="Arial"/>
                <w:sz w:val="16"/>
                <w:szCs w:val="16"/>
              </w:rPr>
              <m:t>rsvp_TX</m:t>
            </m:r>
            <m:ctrlPr>
              <w:rPr>
                <w:rFonts w:ascii="Cambria Math" w:eastAsia="Calibri" w:hAnsi="Cambria Math" w:cs="Arial"/>
                <w:sz w:val="16"/>
                <w:szCs w:val="16"/>
              </w:rPr>
            </m:ctrlPr>
          </m:sub>
        </m:sSub>
        <m:r>
          <w:rPr>
            <w:rFonts w:ascii="Cambria Math" w:eastAsia="Malgun Gothic" w:hAnsi="Cambria Math" w:cs="Arial"/>
            <w:sz w:val="16"/>
            <w:szCs w:val="16"/>
          </w:rPr>
          <m:t>≠0</m:t>
        </m:r>
      </m:oMath>
      <w:r w:rsidRPr="00D9082E">
        <w:rPr>
          <w:rFonts w:ascii="Arial" w:eastAsia="Malgun Gothic" w:hAnsi="Arial" w:cs="Arial"/>
          <w:sz w:val="16"/>
          <w:szCs w:val="16"/>
        </w:rPr>
        <w:t xml:space="preserve">, the contiguous partial sensing window is defined by the range of slots </w:t>
      </w:r>
      <m:oMath>
        <m:r>
          <w:rPr>
            <w:rFonts w:ascii="Cambria Math" w:eastAsia="Malgun Gothic" w:hAnsi="Cambria Math" w:cs="Arial"/>
            <w:sz w:val="16"/>
            <w:szCs w:val="16"/>
          </w:rPr>
          <m:t>[</m:t>
        </m:r>
        <m:r>
          <w:rPr>
            <w:rFonts w:ascii="Cambria Math" w:eastAsia="Malgun Gothic" w:hAnsi="Cambria Math" w:cs="Arial"/>
            <w:sz w:val="16"/>
            <w:szCs w:val="16"/>
            <w:lang w:val="zh-CN"/>
          </w:rPr>
          <m:t>n</m:t>
        </m:r>
        <m:r>
          <w:rPr>
            <w:rFonts w:ascii="Cambria Math" w:eastAsia="Malgun Gothic" w:hAnsi="Cambria Math" w:cs="Arial"/>
            <w:sz w:val="16"/>
            <w:szCs w:val="16"/>
          </w:rPr>
          <m:t>+</m:t>
        </m:r>
        <m:sSub>
          <m:sSubPr>
            <m:ctrlPr>
              <w:rPr>
                <w:rFonts w:ascii="Cambria Math" w:eastAsia="Malgun Gothic" w:hAnsi="Cambria Math" w:cs="Arial"/>
                <w:i/>
                <w:sz w:val="16"/>
                <w:szCs w:val="16"/>
                <w:lang w:val="zh-CN"/>
              </w:rPr>
            </m:ctrlPr>
          </m:sSubPr>
          <m:e>
            <m:r>
              <w:rPr>
                <w:rFonts w:ascii="Cambria Math" w:eastAsia="Malgun Gothic" w:hAnsi="Cambria Math" w:cs="Arial"/>
                <w:sz w:val="16"/>
                <w:szCs w:val="16"/>
                <w:lang w:val="zh-CN"/>
              </w:rPr>
              <m:t>T</m:t>
            </m:r>
          </m:e>
          <m:sub>
            <m:r>
              <w:rPr>
                <w:rFonts w:ascii="Cambria Math" w:eastAsia="Malgun Gothic" w:hAnsi="Cambria Math" w:cs="Arial"/>
                <w:sz w:val="16"/>
                <w:szCs w:val="16"/>
                <w:lang w:val="zh-CN"/>
              </w:rPr>
              <m:t>A</m:t>
            </m:r>
          </m:sub>
        </m:sSub>
        <m:r>
          <w:rPr>
            <w:rFonts w:ascii="Cambria Math" w:eastAsia="Malgun Gothic" w:hAnsi="Cambria Math" w:cs="Arial"/>
            <w:sz w:val="16"/>
            <w:szCs w:val="16"/>
          </w:rPr>
          <m:t xml:space="preserve">, </m:t>
        </m:r>
        <m:r>
          <w:rPr>
            <w:rFonts w:ascii="Cambria Math" w:eastAsia="Malgun Gothic" w:hAnsi="Cambria Math" w:cs="Arial"/>
            <w:sz w:val="16"/>
            <w:szCs w:val="16"/>
            <w:lang w:val="zh-CN"/>
          </w:rPr>
          <m:t>n</m:t>
        </m:r>
        <m:r>
          <w:rPr>
            <w:rFonts w:ascii="Cambria Math" w:eastAsia="Malgun Gothic" w:hAnsi="Cambria Math" w:cs="Arial"/>
            <w:sz w:val="16"/>
            <w:szCs w:val="16"/>
          </w:rPr>
          <m:t>+</m:t>
        </m:r>
        <m:sSub>
          <m:sSubPr>
            <m:ctrlPr>
              <w:rPr>
                <w:rFonts w:ascii="Cambria Math" w:eastAsia="Malgun Gothic" w:hAnsi="Cambria Math" w:cs="Arial"/>
                <w:i/>
                <w:sz w:val="16"/>
                <w:szCs w:val="16"/>
                <w:lang w:val="zh-CN"/>
              </w:rPr>
            </m:ctrlPr>
          </m:sSubPr>
          <m:e>
            <m:r>
              <w:rPr>
                <w:rFonts w:ascii="Cambria Math" w:eastAsia="Malgun Gothic" w:hAnsi="Cambria Math" w:cs="Arial"/>
                <w:sz w:val="16"/>
                <w:szCs w:val="16"/>
                <w:lang w:val="zh-CN"/>
              </w:rPr>
              <m:t>T</m:t>
            </m:r>
          </m:e>
          <m:sub>
            <m:r>
              <w:rPr>
                <w:rFonts w:ascii="Cambria Math" w:eastAsia="Malgun Gothic" w:hAnsi="Cambria Math" w:cs="Arial"/>
                <w:sz w:val="16"/>
                <w:szCs w:val="16"/>
                <w:lang w:val="zh-CN"/>
              </w:rPr>
              <m:t>B</m:t>
            </m:r>
          </m:sub>
        </m:sSub>
        <m:r>
          <w:rPr>
            <w:rFonts w:ascii="Cambria Math" w:eastAsia="Malgun Gothic" w:hAnsi="Cambria Math" w:cs="Arial"/>
            <w:sz w:val="16"/>
            <w:szCs w:val="16"/>
          </w:rPr>
          <m:t>]</m:t>
        </m:r>
      </m:oMath>
      <w:r w:rsidRPr="00D9082E">
        <w:rPr>
          <w:rFonts w:ascii="Arial" w:eastAsia="Malgun Gothic" w:hAnsi="Arial" w:cs="Arial"/>
          <w:sz w:val="16"/>
          <w:szCs w:val="16"/>
        </w:rPr>
        <w:t xml:space="preserve">. </w:t>
      </w:r>
      <w:proofErr w:type="spellStart"/>
      <w:r w:rsidRPr="00D9082E">
        <w:rPr>
          <w:rFonts w:ascii="Arial" w:eastAsia="SimSun" w:hAnsi="Arial" w:cs="Arial"/>
          <w:i/>
          <w:iCs/>
          <w:sz w:val="16"/>
          <w:szCs w:val="16"/>
        </w:rPr>
        <w:t>n</w:t>
      </w:r>
      <w:r w:rsidRPr="00D9082E">
        <w:rPr>
          <w:rFonts w:ascii="Arial" w:eastAsia="SimSun" w:hAnsi="Arial" w:cs="Arial"/>
          <w:sz w:val="16"/>
          <w:szCs w:val="16"/>
        </w:rPr>
        <w:t>+</w:t>
      </w:r>
      <w:r w:rsidRPr="00D9082E">
        <w:rPr>
          <w:rFonts w:ascii="Arial" w:eastAsia="SimSun" w:hAnsi="Arial" w:cs="Arial"/>
          <w:i/>
          <w:iCs/>
          <w:sz w:val="16"/>
          <w:szCs w:val="16"/>
        </w:rPr>
        <w:t>T</w:t>
      </w:r>
      <w:r w:rsidRPr="00D9082E">
        <w:rPr>
          <w:rFonts w:ascii="Arial" w:eastAsia="SimSun" w:hAnsi="Arial" w:cs="Arial"/>
          <w:sz w:val="16"/>
          <w:szCs w:val="16"/>
          <w:vertAlign w:val="subscript"/>
        </w:rPr>
        <w:t>A</w:t>
      </w:r>
      <w:proofErr w:type="spellEnd"/>
      <w:r w:rsidRPr="00D9082E">
        <w:rPr>
          <w:rFonts w:ascii="Arial" w:eastAsia="SimSun" w:hAnsi="Arial" w:cs="Arial"/>
          <w:sz w:val="16"/>
          <w:szCs w:val="16"/>
        </w:rPr>
        <w:t xml:space="preserve"> is </w:t>
      </w:r>
      <w:r w:rsidRPr="00D9082E">
        <w:rPr>
          <w:rFonts w:ascii="Arial" w:eastAsia="SimSun" w:hAnsi="Arial" w:cs="Arial"/>
          <w:i/>
          <w:iCs/>
          <w:sz w:val="16"/>
          <w:szCs w:val="16"/>
        </w:rPr>
        <w:t>M</w:t>
      </w:r>
      <w:r w:rsidRPr="00D9082E">
        <w:rPr>
          <w:rFonts w:ascii="Arial" w:eastAsia="SimSun" w:hAnsi="Arial" w:cs="Arial"/>
          <w:sz w:val="16"/>
          <w:szCs w:val="16"/>
        </w:rPr>
        <w:t xml:space="preserve"> consecutive logical slots earlier than slot </w:t>
      </w:r>
      <m:oMath>
        <m:sSubSup>
          <m:sSubSupPr>
            <m:ctrlPr>
              <w:rPr>
                <w:rFonts w:ascii="Cambria Math" w:eastAsia="Calibri" w:hAnsi="Cambria Math" w:cs="Arial"/>
                <w:i/>
                <w:iCs/>
                <w:color w:val="000000"/>
                <w:sz w:val="16"/>
                <w:szCs w:val="16"/>
                <w:lang w:val="zh-CN"/>
              </w:rPr>
            </m:ctrlPr>
          </m:sSubSupPr>
          <m:e>
            <m:r>
              <w:rPr>
                <w:rFonts w:ascii="Cambria Math" w:eastAsia="SimSun" w:hAnsi="Cambria Math" w:cs="Arial"/>
                <w:color w:val="000000"/>
                <w:sz w:val="16"/>
                <w:szCs w:val="16"/>
                <w:lang w:val="zh-CN"/>
              </w:rPr>
              <m:t>t</m:t>
            </m:r>
            <m:r>
              <w:rPr>
                <w:rFonts w:ascii="Cambria Math" w:eastAsia="SimSun" w:hAnsi="Cambria Math" w:cs="Arial"/>
                <w:color w:val="000000"/>
                <w:sz w:val="16"/>
                <w:szCs w:val="16"/>
              </w:rPr>
              <m:t>'</m:t>
            </m:r>
          </m:e>
          <m:sub>
            <m:r>
              <w:rPr>
                <w:rFonts w:ascii="Cambria Math" w:eastAsia="SimSun" w:hAnsi="Cambria Math" w:cs="Arial"/>
                <w:color w:val="000000"/>
                <w:sz w:val="16"/>
                <w:szCs w:val="16"/>
                <w:lang w:val="zh-CN"/>
              </w:rPr>
              <m:t>y</m:t>
            </m:r>
            <m:r>
              <w:rPr>
                <w:rFonts w:ascii="Cambria Math" w:eastAsia="SimSun" w:hAnsi="Cambria Math" w:cs="Arial"/>
                <w:color w:val="000000"/>
                <w:sz w:val="16"/>
                <w:szCs w:val="16"/>
              </w:rPr>
              <m:t>0</m:t>
            </m:r>
          </m:sub>
          <m:sup>
            <m:r>
              <w:rPr>
                <w:rFonts w:ascii="Cambria Math" w:eastAsia="SimSun" w:hAnsi="Cambria Math" w:cs="Arial"/>
                <w:color w:val="000000"/>
                <w:sz w:val="16"/>
                <w:szCs w:val="16"/>
                <w:lang w:val="zh-CN"/>
              </w:rPr>
              <m:t>SL</m:t>
            </m:r>
          </m:sup>
        </m:sSubSup>
      </m:oMath>
      <w:r w:rsidRPr="00D9082E">
        <w:rPr>
          <w:rFonts w:ascii="Arial" w:eastAsia="SimSun" w:hAnsi="Arial" w:cs="Arial"/>
          <w:sz w:val="16"/>
          <w:szCs w:val="16"/>
        </w:rPr>
        <w:t>, and</w:t>
      </w:r>
      <w:r w:rsidRPr="00D9082E">
        <w:rPr>
          <w:rFonts w:ascii="Arial" w:eastAsia="SimSun" w:hAnsi="Arial" w:cs="Arial"/>
          <w:i/>
          <w:iCs/>
          <w:sz w:val="16"/>
          <w:szCs w:val="16"/>
        </w:rPr>
        <w:t xml:space="preserve"> </w:t>
      </w:r>
      <w:proofErr w:type="spellStart"/>
      <w:r w:rsidRPr="00D9082E">
        <w:rPr>
          <w:rFonts w:ascii="Arial" w:eastAsia="SimSun" w:hAnsi="Arial" w:cs="Arial"/>
          <w:i/>
          <w:iCs/>
          <w:sz w:val="16"/>
          <w:szCs w:val="16"/>
        </w:rPr>
        <w:t>n</w:t>
      </w:r>
      <w:r w:rsidRPr="00D9082E">
        <w:rPr>
          <w:rFonts w:ascii="Arial" w:eastAsia="SimSun" w:hAnsi="Arial" w:cs="Arial"/>
          <w:sz w:val="16"/>
          <w:szCs w:val="16"/>
        </w:rPr>
        <w:t>+</w:t>
      </w:r>
      <w:r w:rsidRPr="00D9082E">
        <w:rPr>
          <w:rFonts w:ascii="Arial" w:eastAsia="SimSun" w:hAnsi="Arial" w:cs="Arial"/>
          <w:i/>
          <w:iCs/>
          <w:sz w:val="16"/>
          <w:szCs w:val="16"/>
        </w:rPr>
        <w:t>T</w:t>
      </w:r>
      <w:r w:rsidRPr="00D9082E">
        <w:rPr>
          <w:rFonts w:ascii="Arial" w:eastAsia="SimSun" w:hAnsi="Arial" w:cs="Arial"/>
          <w:sz w:val="16"/>
          <w:szCs w:val="16"/>
          <w:vertAlign w:val="subscript"/>
        </w:rPr>
        <w:t>B</w:t>
      </w:r>
      <w:proofErr w:type="spellEnd"/>
      <w:r w:rsidRPr="00D9082E">
        <w:rPr>
          <w:rFonts w:ascii="Arial" w:eastAsia="SimSun" w:hAnsi="Arial" w:cs="Arial"/>
          <w:sz w:val="16"/>
          <w:szCs w:val="16"/>
        </w:rPr>
        <w:t xml:space="preserve"> is </w:t>
      </w:r>
      <m:oMath>
        <m:sSubSup>
          <m:sSubSupPr>
            <m:ctrlPr>
              <w:rPr>
                <w:rFonts w:ascii="Cambria Math" w:eastAsia="SimSun" w:hAnsi="Cambria Math" w:cs="Arial"/>
                <w:i/>
                <w:sz w:val="16"/>
                <w:szCs w:val="16"/>
                <w:lang w:val="zh-CN" w:eastAsia="en-GB"/>
              </w:rPr>
            </m:ctrlPr>
          </m:sSubSupPr>
          <m:e>
            <m:r>
              <w:rPr>
                <w:rFonts w:ascii="Cambria Math" w:eastAsia="SimSun" w:hAnsi="Cambria Math" w:cs="Arial"/>
                <w:sz w:val="16"/>
                <w:szCs w:val="16"/>
                <w:lang w:val="zh-CN" w:eastAsia="en-GB"/>
              </w:rPr>
              <m:t>T</m:t>
            </m:r>
          </m:e>
          <m:sub>
            <m:r>
              <w:rPr>
                <w:rFonts w:ascii="Cambria Math" w:eastAsia="SimSun" w:hAnsi="Cambria Math" w:cs="Arial"/>
                <w:sz w:val="16"/>
                <w:szCs w:val="16"/>
                <w:lang w:val="zh-CN" w:eastAsia="en-GB"/>
              </w:rPr>
              <m:t>proc</m:t>
            </m:r>
            <m:r>
              <w:rPr>
                <w:rFonts w:ascii="Cambria Math" w:eastAsia="SimSun" w:hAnsi="Cambria Math" w:cs="Arial"/>
                <w:sz w:val="16"/>
                <w:szCs w:val="16"/>
                <w:lang w:eastAsia="en-GB"/>
              </w:rPr>
              <m:t>,0</m:t>
            </m:r>
          </m:sub>
          <m:sup>
            <m:r>
              <w:rPr>
                <w:rFonts w:ascii="Cambria Math" w:eastAsia="SimSun" w:hAnsi="Cambria Math" w:cs="Arial"/>
                <w:sz w:val="16"/>
                <w:szCs w:val="16"/>
                <w:lang w:val="zh-CN" w:eastAsia="en-GB"/>
              </w:rPr>
              <m:t>SL</m:t>
            </m:r>
          </m:sup>
        </m:sSubSup>
        <m:r>
          <w:rPr>
            <w:rFonts w:ascii="Cambria Math" w:eastAsia="SimSun" w:hAnsi="Cambria Math" w:cs="Arial"/>
            <w:sz w:val="16"/>
            <w:szCs w:val="16"/>
            <w:lang w:eastAsia="en-GB"/>
          </w:rPr>
          <m:t>+</m:t>
        </m:r>
        <m:sSubSup>
          <m:sSubSupPr>
            <m:ctrlPr>
              <w:rPr>
                <w:rFonts w:ascii="Cambria Math" w:eastAsia="SimSun" w:hAnsi="Cambria Math" w:cs="Arial"/>
                <w:i/>
                <w:sz w:val="16"/>
                <w:szCs w:val="16"/>
                <w:lang w:val="zh-CN" w:eastAsia="en-GB"/>
              </w:rPr>
            </m:ctrlPr>
          </m:sSubSupPr>
          <m:e>
            <m:r>
              <w:rPr>
                <w:rFonts w:ascii="Cambria Math" w:eastAsia="SimSun" w:hAnsi="Cambria Math" w:cs="Arial"/>
                <w:sz w:val="16"/>
                <w:szCs w:val="16"/>
                <w:lang w:val="zh-CN" w:eastAsia="en-GB"/>
              </w:rPr>
              <m:t>T</m:t>
            </m:r>
          </m:e>
          <m:sub>
            <m:r>
              <w:rPr>
                <w:rFonts w:ascii="Cambria Math" w:eastAsia="SimSun" w:hAnsi="Cambria Math" w:cs="Arial"/>
                <w:sz w:val="16"/>
                <w:szCs w:val="16"/>
                <w:lang w:val="zh-CN" w:eastAsia="en-GB"/>
              </w:rPr>
              <m:t>proc</m:t>
            </m:r>
            <m:r>
              <w:rPr>
                <w:rFonts w:ascii="Cambria Math" w:eastAsia="SimSun" w:hAnsi="Cambria Math" w:cs="Arial"/>
                <w:sz w:val="16"/>
                <w:szCs w:val="16"/>
                <w:lang w:eastAsia="en-GB"/>
              </w:rPr>
              <m:t>,1</m:t>
            </m:r>
          </m:sub>
          <m:sup>
            <m:r>
              <w:rPr>
                <w:rFonts w:ascii="Cambria Math" w:eastAsia="SimSun" w:hAnsi="Cambria Math" w:cs="Arial"/>
                <w:sz w:val="16"/>
                <w:szCs w:val="16"/>
                <w:lang w:val="zh-CN" w:eastAsia="en-GB"/>
              </w:rPr>
              <m:t>SL</m:t>
            </m:r>
          </m:sup>
        </m:sSubSup>
      </m:oMath>
      <w:r w:rsidRPr="00D9082E">
        <w:rPr>
          <w:rFonts w:ascii="Arial" w:eastAsia="SimSun" w:hAnsi="Arial" w:cs="Arial"/>
          <w:sz w:val="16"/>
          <w:szCs w:val="16"/>
        </w:rPr>
        <w:t xml:space="preserve"> slots earlier than </w:t>
      </w:r>
      <m:oMath>
        <m:sSubSup>
          <m:sSubSupPr>
            <m:ctrlPr>
              <w:rPr>
                <w:rFonts w:ascii="Cambria Math" w:eastAsia="Calibri" w:hAnsi="Cambria Math" w:cs="Arial"/>
                <w:i/>
                <w:iCs/>
                <w:color w:val="000000"/>
                <w:sz w:val="16"/>
                <w:szCs w:val="16"/>
                <w:lang w:val="zh-CN"/>
              </w:rPr>
            </m:ctrlPr>
          </m:sSubSupPr>
          <m:e>
            <m:r>
              <w:rPr>
                <w:rFonts w:ascii="Cambria Math" w:eastAsia="SimSun" w:hAnsi="Cambria Math" w:cs="Arial"/>
                <w:color w:val="000000"/>
                <w:sz w:val="16"/>
                <w:szCs w:val="16"/>
                <w:lang w:val="zh-CN"/>
              </w:rPr>
              <m:t>t</m:t>
            </m:r>
            <m:r>
              <w:rPr>
                <w:rFonts w:ascii="Cambria Math" w:eastAsia="SimSun" w:hAnsi="Cambria Math" w:cs="Arial"/>
                <w:color w:val="000000"/>
                <w:sz w:val="16"/>
                <w:szCs w:val="16"/>
              </w:rPr>
              <m:t>'</m:t>
            </m:r>
          </m:e>
          <m:sub>
            <m:r>
              <w:rPr>
                <w:rFonts w:ascii="Cambria Math" w:eastAsia="SimSun" w:hAnsi="Cambria Math" w:cs="Arial"/>
                <w:color w:val="000000"/>
                <w:sz w:val="16"/>
                <w:szCs w:val="16"/>
                <w:lang w:val="zh-CN"/>
              </w:rPr>
              <m:t>y</m:t>
            </m:r>
            <m:r>
              <w:rPr>
                <w:rFonts w:ascii="Cambria Math" w:eastAsia="SimSun" w:hAnsi="Cambria Math" w:cs="Arial"/>
                <w:color w:val="000000"/>
                <w:sz w:val="16"/>
                <w:szCs w:val="16"/>
              </w:rPr>
              <m:t>0</m:t>
            </m:r>
          </m:sub>
          <m:sup>
            <m:r>
              <w:rPr>
                <w:rFonts w:ascii="Cambria Math" w:eastAsia="SimSun" w:hAnsi="Cambria Math" w:cs="Arial"/>
                <w:color w:val="000000"/>
                <w:sz w:val="16"/>
                <w:szCs w:val="16"/>
                <w:lang w:val="zh-CN"/>
              </w:rPr>
              <m:t>SL</m:t>
            </m:r>
          </m:sup>
        </m:sSubSup>
      </m:oMath>
      <w:r w:rsidRPr="00D9082E">
        <w:rPr>
          <w:rFonts w:ascii="Arial" w:eastAsia="SimSun" w:hAnsi="Arial" w:cs="Arial"/>
          <w:sz w:val="16"/>
          <w:szCs w:val="16"/>
          <w:lang w:eastAsia="en-GB"/>
        </w:rPr>
        <w:t xml:space="preserve">, where </w:t>
      </w:r>
      <m:oMath>
        <m:sSubSup>
          <m:sSubSupPr>
            <m:ctrlPr>
              <w:rPr>
                <w:rFonts w:ascii="Cambria Math" w:eastAsia="Calibri" w:hAnsi="Cambria Math" w:cs="Arial"/>
                <w:i/>
                <w:iCs/>
                <w:color w:val="000000"/>
                <w:sz w:val="16"/>
                <w:szCs w:val="16"/>
                <w:lang w:val="zh-CN"/>
              </w:rPr>
            </m:ctrlPr>
          </m:sSubSupPr>
          <m:e>
            <m:r>
              <w:rPr>
                <w:rFonts w:ascii="Cambria Math" w:eastAsia="SimSun" w:hAnsi="Cambria Math" w:cs="Arial"/>
                <w:color w:val="000000"/>
                <w:sz w:val="16"/>
                <w:szCs w:val="16"/>
                <w:lang w:val="zh-CN"/>
              </w:rPr>
              <m:t>t</m:t>
            </m:r>
            <m:r>
              <w:rPr>
                <w:rFonts w:ascii="Cambria Math" w:eastAsia="SimSun" w:hAnsi="Cambria Math" w:cs="Arial"/>
                <w:color w:val="000000"/>
                <w:sz w:val="16"/>
                <w:szCs w:val="16"/>
              </w:rPr>
              <m:t>'</m:t>
            </m:r>
          </m:e>
          <m:sub>
            <m:r>
              <w:rPr>
                <w:rFonts w:ascii="Cambria Math" w:eastAsia="SimSun" w:hAnsi="Cambria Math" w:cs="Arial"/>
                <w:color w:val="000000"/>
                <w:sz w:val="16"/>
                <w:szCs w:val="16"/>
                <w:lang w:val="zh-CN"/>
              </w:rPr>
              <m:t>y</m:t>
            </m:r>
            <m:r>
              <w:rPr>
                <w:rFonts w:ascii="Cambria Math" w:eastAsia="SimSun" w:hAnsi="Cambria Math" w:cs="Arial"/>
                <w:color w:val="000000"/>
                <w:sz w:val="16"/>
                <w:szCs w:val="16"/>
              </w:rPr>
              <m:t>0</m:t>
            </m:r>
          </m:sub>
          <m:sup>
            <m:r>
              <w:rPr>
                <w:rFonts w:ascii="Cambria Math" w:eastAsia="SimSun" w:hAnsi="Cambria Math" w:cs="Arial"/>
                <w:color w:val="000000"/>
                <w:sz w:val="16"/>
                <w:szCs w:val="16"/>
                <w:lang w:val="zh-CN"/>
              </w:rPr>
              <m:t>SL</m:t>
            </m:r>
          </m:sup>
        </m:sSubSup>
      </m:oMath>
      <w:r w:rsidRPr="00D9082E">
        <w:rPr>
          <w:rFonts w:ascii="Arial" w:eastAsia="SimSun" w:hAnsi="Arial" w:cs="Arial"/>
          <w:sz w:val="16"/>
          <w:szCs w:val="16"/>
          <w:lang w:eastAsia="en-GB"/>
        </w:rPr>
        <w:t xml:space="preserve"> is the first slot of the selected </w:t>
      </w:r>
      <w:r w:rsidRPr="00D9082E">
        <w:rPr>
          <w:rFonts w:ascii="Arial" w:eastAsia="SimSun" w:hAnsi="Arial" w:cs="Arial"/>
          <w:i/>
          <w:iCs/>
          <w:sz w:val="16"/>
          <w:szCs w:val="16"/>
          <w:lang w:eastAsia="en-GB"/>
        </w:rPr>
        <w:t>Y</w:t>
      </w:r>
      <w:r w:rsidRPr="00D9082E">
        <w:rPr>
          <w:rFonts w:ascii="Arial" w:eastAsia="SimSun" w:hAnsi="Arial" w:cs="Arial"/>
          <w:sz w:val="16"/>
          <w:szCs w:val="16"/>
          <w:lang w:eastAsia="en-GB"/>
        </w:rPr>
        <w:t xml:space="preserve"> candidate slots of PBPS, and </w:t>
      </w:r>
      <m:oMath>
        <m:sSubSup>
          <m:sSubSupPr>
            <m:ctrlPr>
              <w:rPr>
                <w:rFonts w:ascii="Cambria Math" w:eastAsia="SimSun" w:hAnsi="Cambria Math" w:cs="Arial"/>
                <w:i/>
                <w:sz w:val="16"/>
                <w:szCs w:val="16"/>
                <w:lang w:val="zh-CN" w:eastAsia="en-GB"/>
              </w:rPr>
            </m:ctrlPr>
          </m:sSubSupPr>
          <m:e>
            <m:r>
              <w:rPr>
                <w:rFonts w:ascii="Cambria Math" w:eastAsia="SimSun" w:hAnsi="Cambria Math" w:cs="Arial"/>
                <w:sz w:val="16"/>
                <w:szCs w:val="16"/>
                <w:lang w:val="zh-CN" w:eastAsia="en-GB"/>
              </w:rPr>
              <m:t>T</m:t>
            </m:r>
          </m:e>
          <m:sub>
            <m:r>
              <w:rPr>
                <w:rFonts w:ascii="Cambria Math" w:eastAsia="SimSun" w:hAnsi="Cambria Math" w:cs="Arial"/>
                <w:sz w:val="16"/>
                <w:szCs w:val="16"/>
                <w:lang w:val="zh-CN" w:eastAsia="en-GB"/>
              </w:rPr>
              <m:t>proc</m:t>
            </m:r>
            <m:r>
              <w:rPr>
                <w:rFonts w:ascii="Cambria Math" w:eastAsia="SimSun" w:hAnsi="Cambria Math" w:cs="Arial"/>
                <w:sz w:val="16"/>
                <w:szCs w:val="16"/>
                <w:lang w:eastAsia="en-GB"/>
              </w:rPr>
              <m:t>,0</m:t>
            </m:r>
          </m:sub>
          <m:sup>
            <m:r>
              <w:rPr>
                <w:rFonts w:ascii="Cambria Math" w:eastAsia="SimSun" w:hAnsi="Cambria Math" w:cs="Arial"/>
                <w:sz w:val="16"/>
                <w:szCs w:val="16"/>
                <w:lang w:val="zh-CN" w:eastAsia="en-GB"/>
              </w:rPr>
              <m:t>SL</m:t>
            </m:r>
          </m:sup>
        </m:sSubSup>
      </m:oMath>
      <w:r w:rsidRPr="00D9082E">
        <w:rPr>
          <w:rFonts w:ascii="Arial" w:eastAsia="SimSun" w:hAnsi="Arial" w:cs="Arial"/>
          <w:sz w:val="16"/>
          <w:szCs w:val="16"/>
          <w:lang w:eastAsia="en-GB"/>
        </w:rPr>
        <w:t xml:space="preserve">, </w:t>
      </w:r>
      <m:oMath>
        <m:sSubSup>
          <m:sSubSupPr>
            <m:ctrlPr>
              <w:rPr>
                <w:rFonts w:ascii="Cambria Math" w:eastAsia="SimSun" w:hAnsi="Cambria Math" w:cs="Arial"/>
                <w:i/>
                <w:sz w:val="16"/>
                <w:szCs w:val="16"/>
                <w:lang w:val="zh-CN" w:eastAsia="en-GB"/>
              </w:rPr>
            </m:ctrlPr>
          </m:sSubSupPr>
          <m:e>
            <m:r>
              <w:rPr>
                <w:rFonts w:ascii="Cambria Math" w:eastAsia="SimSun" w:hAnsi="Cambria Math" w:cs="Arial"/>
                <w:sz w:val="16"/>
                <w:szCs w:val="16"/>
                <w:lang w:val="zh-CN" w:eastAsia="en-GB"/>
              </w:rPr>
              <m:t>T</m:t>
            </m:r>
          </m:e>
          <m:sub>
            <m:r>
              <w:rPr>
                <w:rFonts w:ascii="Cambria Math" w:eastAsia="SimSun" w:hAnsi="Cambria Math" w:cs="Arial"/>
                <w:sz w:val="16"/>
                <w:szCs w:val="16"/>
                <w:lang w:val="zh-CN" w:eastAsia="en-GB"/>
              </w:rPr>
              <m:t>proc</m:t>
            </m:r>
            <m:r>
              <w:rPr>
                <w:rFonts w:ascii="Cambria Math" w:eastAsia="SimSun" w:hAnsi="Cambria Math" w:cs="Arial"/>
                <w:sz w:val="16"/>
                <w:szCs w:val="16"/>
                <w:lang w:eastAsia="en-GB"/>
              </w:rPr>
              <m:t>,1</m:t>
            </m:r>
          </m:sub>
          <m:sup>
            <m:r>
              <w:rPr>
                <w:rFonts w:ascii="Cambria Math" w:eastAsia="SimSun" w:hAnsi="Cambria Math" w:cs="Arial"/>
                <w:sz w:val="16"/>
                <w:szCs w:val="16"/>
                <w:lang w:val="zh-CN" w:eastAsia="en-GB"/>
              </w:rPr>
              <m:t>SL</m:t>
            </m:r>
          </m:sup>
        </m:sSubSup>
      </m:oMath>
      <w:r w:rsidRPr="00D9082E">
        <w:rPr>
          <w:rFonts w:ascii="Arial" w:eastAsia="SimSun" w:hAnsi="Arial" w:cs="Arial"/>
          <w:sz w:val="16"/>
          <w:szCs w:val="16"/>
          <w:lang w:eastAsia="en-GB"/>
        </w:rPr>
        <w:t xml:space="preserve"> are in units of physical time/slots. The value of </w:t>
      </w:r>
      <w:r w:rsidRPr="00D9082E">
        <w:rPr>
          <w:rFonts w:ascii="Arial" w:eastAsia="SimSun" w:hAnsi="Arial" w:cs="Arial"/>
          <w:i/>
          <w:iCs/>
          <w:sz w:val="16"/>
          <w:szCs w:val="16"/>
          <w:lang w:eastAsia="en-GB"/>
        </w:rPr>
        <w:t>M</w:t>
      </w:r>
      <w:r w:rsidRPr="00D9082E">
        <w:rPr>
          <w:rFonts w:ascii="Arial" w:eastAsia="SimSun" w:hAnsi="Arial" w:cs="Arial"/>
          <w:sz w:val="16"/>
          <w:szCs w:val="16"/>
          <w:lang w:eastAsia="en-GB"/>
        </w:rPr>
        <w:t xml:space="preserve"> is (pre-)configured with the </w:t>
      </w:r>
      <w:proofErr w:type="spellStart"/>
      <w:r w:rsidRPr="00D9082E">
        <w:rPr>
          <w:rFonts w:ascii="Arial" w:eastAsia="SimSun" w:hAnsi="Arial" w:cs="Arial"/>
          <w:i/>
          <w:iCs/>
          <w:sz w:val="16"/>
          <w:szCs w:val="16"/>
          <w:lang w:val="en-AU"/>
        </w:rPr>
        <w:t>sl</w:t>
      </w:r>
      <w:proofErr w:type="spellEnd"/>
      <w:r w:rsidRPr="00D9082E">
        <w:rPr>
          <w:rFonts w:ascii="Arial" w:eastAsia="SimSun" w:hAnsi="Arial" w:cs="Arial"/>
          <w:i/>
          <w:iCs/>
          <w:sz w:val="16"/>
          <w:szCs w:val="16"/>
          <w:lang w:val="en-AU"/>
        </w:rPr>
        <w:t>-</w:t>
      </w:r>
      <w:r w:rsidRPr="00D9082E">
        <w:rPr>
          <w:rFonts w:ascii="Arial" w:eastAsia="SimSun" w:hAnsi="Arial" w:cs="Arial"/>
          <w:i/>
          <w:iCs/>
          <w:sz w:val="16"/>
          <w:szCs w:val="16"/>
        </w:rPr>
        <w:t>CPS-</w:t>
      </w:r>
      <w:proofErr w:type="spellStart"/>
      <w:r w:rsidRPr="00D9082E">
        <w:rPr>
          <w:rFonts w:ascii="Arial" w:eastAsia="SimSun" w:hAnsi="Arial" w:cs="Arial"/>
          <w:i/>
          <w:iCs/>
          <w:sz w:val="16"/>
          <w:szCs w:val="16"/>
        </w:rPr>
        <w:t>WindowPeriodic</w:t>
      </w:r>
      <w:proofErr w:type="spellEnd"/>
      <w:r w:rsidRPr="00D9082E">
        <w:rPr>
          <w:rFonts w:ascii="Arial" w:eastAsia="SimSun" w:hAnsi="Arial" w:cs="Arial"/>
          <w:sz w:val="16"/>
          <w:szCs w:val="16"/>
          <w:lang w:eastAsia="en-GB"/>
        </w:rPr>
        <w:t xml:space="preserve">. </w:t>
      </w:r>
      <w:ins w:id="140" w:author="CATT, GOHIGH" w:date="2023-01-06T10:48:00Z">
        <w:r w:rsidRPr="00D9082E">
          <w:rPr>
            <w:rFonts w:ascii="Arial" w:eastAsia="Malgun Gothic" w:hAnsi="Arial" w:cs="Arial"/>
            <w:sz w:val="16"/>
            <w:szCs w:val="16"/>
          </w:rPr>
          <w:t xml:space="preserve">The UE shall perform the behaviour in the following steps based on PSCCH decoded and RSRP measured in these slots. </w:t>
        </w:r>
      </w:ins>
      <w:r w:rsidRPr="00D9082E">
        <w:rPr>
          <w:rFonts w:ascii="Arial" w:eastAsia="SimSun" w:hAnsi="Arial" w:cs="Arial"/>
          <w:sz w:val="16"/>
          <w:szCs w:val="16"/>
          <w:lang w:eastAsia="en-GB"/>
        </w:rPr>
        <w:t xml:space="preserve">If </w:t>
      </w:r>
      <w:proofErr w:type="spellStart"/>
      <w:r w:rsidRPr="00D9082E">
        <w:rPr>
          <w:rFonts w:ascii="Arial" w:eastAsia="SimSun" w:hAnsi="Arial" w:cs="Arial"/>
          <w:i/>
          <w:iCs/>
          <w:sz w:val="16"/>
          <w:szCs w:val="16"/>
          <w:lang w:val="en-AU"/>
        </w:rPr>
        <w:t>sl</w:t>
      </w:r>
      <w:proofErr w:type="spellEnd"/>
      <w:r w:rsidRPr="00D9082E">
        <w:rPr>
          <w:rFonts w:ascii="Arial" w:eastAsia="SimSun" w:hAnsi="Arial" w:cs="Arial"/>
          <w:i/>
          <w:iCs/>
          <w:sz w:val="16"/>
          <w:szCs w:val="16"/>
          <w:lang w:val="en-AU"/>
        </w:rPr>
        <w:t>-</w:t>
      </w:r>
      <w:r w:rsidRPr="00D9082E">
        <w:rPr>
          <w:rFonts w:ascii="Arial" w:eastAsia="SimSun" w:hAnsi="Arial" w:cs="Arial"/>
          <w:i/>
          <w:iCs/>
          <w:sz w:val="16"/>
          <w:szCs w:val="16"/>
        </w:rPr>
        <w:t>CPS-</w:t>
      </w:r>
      <w:proofErr w:type="spellStart"/>
      <w:r w:rsidRPr="00D9082E">
        <w:rPr>
          <w:rFonts w:ascii="Arial" w:eastAsia="SimSun" w:hAnsi="Arial" w:cs="Arial"/>
          <w:i/>
          <w:iCs/>
          <w:sz w:val="16"/>
          <w:szCs w:val="16"/>
        </w:rPr>
        <w:t>WindowPeriodic</w:t>
      </w:r>
      <w:proofErr w:type="spellEnd"/>
      <w:r w:rsidRPr="00D9082E">
        <w:rPr>
          <w:rFonts w:ascii="Arial" w:eastAsia="SimSun" w:hAnsi="Arial" w:cs="Arial"/>
          <w:sz w:val="16"/>
          <w:szCs w:val="16"/>
          <w:lang w:eastAsia="en-GB"/>
        </w:rPr>
        <w:t xml:space="preserve"> is not (pre-)configured, </w:t>
      </w:r>
      <w:r w:rsidRPr="00D9082E">
        <w:rPr>
          <w:rFonts w:ascii="Arial" w:eastAsia="SimSun" w:hAnsi="Arial" w:cs="Arial"/>
          <w:i/>
          <w:iCs/>
          <w:sz w:val="16"/>
          <w:szCs w:val="16"/>
          <w:lang w:eastAsia="en-GB"/>
        </w:rPr>
        <w:t>M</w:t>
      </w:r>
      <w:r w:rsidRPr="00D9082E">
        <w:rPr>
          <w:rFonts w:ascii="Arial" w:eastAsia="SimSun" w:hAnsi="Arial" w:cs="Arial"/>
          <w:sz w:val="16"/>
          <w:szCs w:val="16"/>
          <w:lang w:eastAsia="en-GB"/>
        </w:rPr>
        <w:t xml:space="preserve"> equals to 31. </w:t>
      </w:r>
    </w:p>
    <w:p w14:paraId="0E2030FF" w14:textId="36035E2A" w:rsidR="00AB542E" w:rsidRPr="00D9082E" w:rsidRDefault="00AB542E" w:rsidP="00AB542E">
      <w:pPr>
        <w:ind w:left="568" w:hanging="284"/>
        <w:rPr>
          <w:rFonts w:ascii="Arial" w:eastAsia="SimSun" w:hAnsi="Arial" w:cs="Arial"/>
          <w:color w:val="000000"/>
          <w:sz w:val="16"/>
          <w:szCs w:val="16"/>
        </w:rPr>
      </w:pPr>
      <w:r w:rsidRPr="00D9082E">
        <w:rPr>
          <w:rFonts w:ascii="Arial" w:eastAsia="Malgun Gothic" w:hAnsi="Arial" w:cs="Arial"/>
          <w:sz w:val="16"/>
          <w:szCs w:val="16"/>
        </w:rPr>
        <w:tab/>
        <w:t>When the UE performs at least contiguous partial sens</w:t>
      </w:r>
      <w:r w:rsidRPr="00D9082E">
        <w:rPr>
          <w:rFonts w:ascii="Arial" w:eastAsia="Malgun Gothic" w:hAnsi="Arial" w:cs="Arial"/>
          <w:color w:val="000000"/>
          <w:sz w:val="16"/>
          <w:szCs w:val="16"/>
        </w:rPr>
        <w:t xml:space="preserve">ing and if </w:t>
      </w:r>
      <m:oMath>
        <m:sSub>
          <m:sSubPr>
            <m:ctrlPr>
              <w:rPr>
                <w:rFonts w:ascii="Cambria Math" w:eastAsia="Calibri" w:hAnsi="Cambria Math" w:cs="Arial"/>
                <w:i/>
                <w:color w:val="000000"/>
                <w:sz w:val="16"/>
                <w:szCs w:val="16"/>
              </w:rPr>
            </m:ctrlPr>
          </m:sSubPr>
          <m:e>
            <m:r>
              <w:rPr>
                <w:rFonts w:ascii="Cambria Math" w:eastAsia="Calibri" w:hAnsi="Cambria Math" w:cs="Arial"/>
                <w:color w:val="000000"/>
                <w:sz w:val="16"/>
                <w:szCs w:val="16"/>
              </w:rPr>
              <m:t>P</m:t>
            </m:r>
          </m:e>
          <m:sub>
            <m:r>
              <m:rPr>
                <m:nor/>
              </m:rPr>
              <w:rPr>
                <w:rFonts w:ascii="Arial" w:eastAsia="Calibri" w:hAnsi="Arial" w:cs="Arial"/>
                <w:color w:val="000000"/>
                <w:sz w:val="16"/>
                <w:szCs w:val="16"/>
              </w:rPr>
              <m:t>rsvp_TX</m:t>
            </m:r>
            <m:ctrlPr>
              <w:rPr>
                <w:rFonts w:ascii="Cambria Math" w:eastAsia="Calibri" w:hAnsi="Cambria Math" w:cs="Arial"/>
                <w:color w:val="000000"/>
                <w:sz w:val="16"/>
                <w:szCs w:val="16"/>
              </w:rPr>
            </m:ctrlPr>
          </m:sub>
        </m:sSub>
        <m:r>
          <w:rPr>
            <w:rFonts w:ascii="Cambria Math" w:eastAsia="Malgun Gothic" w:hAnsi="Cambria Math" w:cs="Arial"/>
            <w:color w:val="000000"/>
            <w:sz w:val="16"/>
            <w:szCs w:val="16"/>
          </w:rPr>
          <m:t>=0</m:t>
        </m:r>
      </m:oMath>
      <w:r w:rsidRPr="00D9082E">
        <w:rPr>
          <w:rFonts w:ascii="Arial" w:eastAsia="Malgun Gothic" w:hAnsi="Arial" w:cs="Arial"/>
          <w:color w:val="000000"/>
          <w:sz w:val="16"/>
          <w:szCs w:val="16"/>
        </w:rPr>
        <w:t xml:space="preserve">, the </w:t>
      </w:r>
      <w:r w:rsidRPr="00D9082E">
        <w:rPr>
          <w:rFonts w:ascii="Arial" w:eastAsia="Malgun Gothic" w:hAnsi="Arial" w:cs="Arial"/>
          <w:sz w:val="16"/>
          <w:szCs w:val="16"/>
        </w:rPr>
        <w:t xml:space="preserve">contiguous partial </w:t>
      </w:r>
      <w:r w:rsidRPr="00D9082E">
        <w:rPr>
          <w:rFonts w:ascii="Arial" w:eastAsia="Malgun Gothic" w:hAnsi="Arial" w:cs="Arial"/>
          <w:color w:val="000000"/>
          <w:sz w:val="16"/>
          <w:szCs w:val="16"/>
        </w:rPr>
        <w:t xml:space="preserve">sensing window is defined by the range of slots </w:t>
      </w:r>
      <m:oMath>
        <m:r>
          <w:rPr>
            <w:rFonts w:ascii="Cambria Math" w:eastAsia="Malgun Gothic" w:hAnsi="Cambria Math" w:cs="Arial"/>
            <w:color w:val="000000"/>
            <w:sz w:val="16"/>
            <w:szCs w:val="16"/>
          </w:rPr>
          <m:t>[</m:t>
        </m:r>
        <m:r>
          <w:rPr>
            <w:rFonts w:ascii="Cambria Math" w:eastAsia="Malgun Gothic" w:hAnsi="Cambria Math" w:cs="Arial"/>
            <w:color w:val="000000"/>
            <w:sz w:val="16"/>
            <w:szCs w:val="16"/>
            <w:lang w:val="zh-CN"/>
          </w:rPr>
          <m:t>n</m:t>
        </m:r>
        <m:r>
          <w:rPr>
            <w:rFonts w:ascii="Cambria Math" w:eastAsia="Malgun Gothic" w:hAnsi="Cambria Math" w:cs="Arial"/>
            <w:color w:val="000000"/>
            <w:sz w:val="16"/>
            <w:szCs w:val="16"/>
          </w:rPr>
          <m:t>+</m:t>
        </m:r>
        <m:sSub>
          <m:sSubPr>
            <m:ctrlPr>
              <w:rPr>
                <w:rFonts w:ascii="Cambria Math" w:eastAsia="Malgun Gothic" w:hAnsi="Cambria Math" w:cs="Arial"/>
                <w:i/>
                <w:color w:val="000000"/>
                <w:sz w:val="16"/>
                <w:szCs w:val="16"/>
                <w:lang w:val="zh-CN"/>
              </w:rPr>
            </m:ctrlPr>
          </m:sSubPr>
          <m:e>
            <m:r>
              <w:rPr>
                <w:rFonts w:ascii="Cambria Math" w:eastAsia="Malgun Gothic" w:hAnsi="Cambria Math" w:cs="Arial"/>
                <w:color w:val="000000"/>
                <w:sz w:val="16"/>
                <w:szCs w:val="16"/>
                <w:lang w:val="zh-CN"/>
              </w:rPr>
              <m:t>T</m:t>
            </m:r>
          </m:e>
          <m:sub>
            <m:r>
              <w:rPr>
                <w:rFonts w:ascii="Cambria Math" w:eastAsia="Malgun Gothic" w:hAnsi="Cambria Math" w:cs="Arial"/>
                <w:color w:val="000000"/>
                <w:sz w:val="16"/>
                <w:szCs w:val="16"/>
                <w:lang w:val="zh-CN"/>
              </w:rPr>
              <m:t>A</m:t>
            </m:r>
          </m:sub>
        </m:sSub>
        <m:r>
          <w:rPr>
            <w:rFonts w:ascii="Cambria Math" w:eastAsia="Malgun Gothic" w:hAnsi="Cambria Math" w:cs="Arial"/>
            <w:color w:val="000000"/>
            <w:sz w:val="16"/>
            <w:szCs w:val="16"/>
          </w:rPr>
          <m:t xml:space="preserve">, </m:t>
        </m:r>
        <m:r>
          <w:rPr>
            <w:rFonts w:ascii="Cambria Math" w:eastAsia="Malgun Gothic" w:hAnsi="Cambria Math" w:cs="Arial"/>
            <w:color w:val="000000"/>
            <w:sz w:val="16"/>
            <w:szCs w:val="16"/>
            <w:lang w:val="zh-CN"/>
          </w:rPr>
          <m:t>n</m:t>
        </m:r>
        <m:r>
          <w:rPr>
            <w:rFonts w:ascii="Cambria Math" w:eastAsia="Malgun Gothic" w:hAnsi="Cambria Math" w:cs="Arial"/>
            <w:color w:val="000000"/>
            <w:sz w:val="16"/>
            <w:szCs w:val="16"/>
          </w:rPr>
          <m:t>+</m:t>
        </m:r>
        <m:sSub>
          <m:sSubPr>
            <m:ctrlPr>
              <w:rPr>
                <w:rFonts w:ascii="Cambria Math" w:eastAsia="Malgun Gothic" w:hAnsi="Cambria Math" w:cs="Arial"/>
                <w:i/>
                <w:color w:val="000000"/>
                <w:sz w:val="16"/>
                <w:szCs w:val="16"/>
                <w:lang w:val="zh-CN"/>
              </w:rPr>
            </m:ctrlPr>
          </m:sSubPr>
          <m:e>
            <m:r>
              <w:rPr>
                <w:rFonts w:ascii="Cambria Math" w:eastAsia="Malgun Gothic" w:hAnsi="Cambria Math" w:cs="Arial"/>
                <w:color w:val="000000"/>
                <w:sz w:val="16"/>
                <w:szCs w:val="16"/>
                <w:lang w:val="zh-CN"/>
              </w:rPr>
              <m:t>T</m:t>
            </m:r>
          </m:e>
          <m:sub>
            <m:r>
              <w:rPr>
                <w:rFonts w:ascii="Cambria Math" w:eastAsia="Malgun Gothic" w:hAnsi="Cambria Math" w:cs="Arial"/>
                <w:color w:val="000000"/>
                <w:sz w:val="16"/>
                <w:szCs w:val="16"/>
                <w:lang w:val="zh-CN"/>
              </w:rPr>
              <m:t>B</m:t>
            </m:r>
          </m:sub>
        </m:sSub>
        <m:r>
          <w:rPr>
            <w:rFonts w:ascii="Cambria Math" w:eastAsia="Malgun Gothic" w:hAnsi="Cambria Math" w:cs="Arial"/>
            <w:color w:val="000000"/>
            <w:sz w:val="16"/>
            <w:szCs w:val="16"/>
          </w:rPr>
          <m:t>]</m:t>
        </m:r>
      </m:oMath>
      <w:r w:rsidRPr="00D9082E">
        <w:rPr>
          <w:rFonts w:ascii="Arial" w:eastAsia="Malgun Gothic" w:hAnsi="Arial" w:cs="Arial"/>
          <w:color w:val="000000"/>
          <w:sz w:val="16"/>
          <w:szCs w:val="16"/>
        </w:rPr>
        <w:t xml:space="preserve">. </w:t>
      </w:r>
      <m:oMath>
        <m:sSub>
          <m:sSubPr>
            <m:ctrlPr>
              <w:rPr>
                <w:rFonts w:ascii="Cambria Math" w:eastAsia="Malgun Gothic" w:hAnsi="Cambria Math" w:cs="Arial"/>
                <w:i/>
                <w:color w:val="000000"/>
                <w:sz w:val="16"/>
                <w:szCs w:val="16"/>
                <w:lang w:val="zh-CN"/>
              </w:rPr>
            </m:ctrlPr>
          </m:sSubPr>
          <m:e>
            <m:r>
              <w:rPr>
                <w:rFonts w:ascii="Cambria Math" w:eastAsia="Malgun Gothic" w:hAnsi="Cambria Math" w:cs="Arial"/>
                <w:color w:val="000000"/>
                <w:sz w:val="16"/>
                <w:szCs w:val="16"/>
                <w:lang w:val="zh-CN"/>
              </w:rPr>
              <m:t>T</m:t>
            </m:r>
          </m:e>
          <m:sub>
            <m:r>
              <w:rPr>
                <w:rFonts w:ascii="Cambria Math" w:eastAsia="Malgun Gothic" w:hAnsi="Cambria Math" w:cs="Arial"/>
                <w:color w:val="000000"/>
                <w:sz w:val="16"/>
                <w:szCs w:val="16"/>
                <w:lang w:val="zh-CN"/>
              </w:rPr>
              <m:t>A</m:t>
            </m:r>
          </m:sub>
        </m:sSub>
      </m:oMath>
      <w:r w:rsidRPr="00D9082E">
        <w:rPr>
          <w:rFonts w:ascii="Arial" w:eastAsia="Malgun Gothic" w:hAnsi="Arial" w:cs="Arial"/>
          <w:color w:val="000000"/>
          <w:sz w:val="16"/>
          <w:szCs w:val="16"/>
        </w:rPr>
        <w:t xml:space="preserve"> and </w:t>
      </w:r>
      <m:oMath>
        <m:sSub>
          <m:sSubPr>
            <m:ctrlPr>
              <w:rPr>
                <w:rFonts w:ascii="Cambria Math" w:eastAsia="Malgun Gothic" w:hAnsi="Cambria Math" w:cs="Arial"/>
                <w:i/>
                <w:color w:val="000000"/>
                <w:sz w:val="16"/>
                <w:szCs w:val="16"/>
                <w:lang w:val="zh-CN"/>
              </w:rPr>
            </m:ctrlPr>
          </m:sSubPr>
          <m:e>
            <m:r>
              <w:rPr>
                <w:rFonts w:ascii="Cambria Math" w:eastAsia="Malgun Gothic" w:hAnsi="Cambria Math" w:cs="Arial"/>
                <w:color w:val="000000"/>
                <w:sz w:val="16"/>
                <w:szCs w:val="16"/>
                <w:lang w:val="zh-CN"/>
              </w:rPr>
              <m:t>T</m:t>
            </m:r>
          </m:e>
          <m:sub>
            <m:r>
              <w:rPr>
                <w:rFonts w:ascii="Cambria Math" w:eastAsia="Malgun Gothic" w:hAnsi="Cambria Math" w:cs="Arial"/>
                <w:color w:val="000000"/>
                <w:sz w:val="16"/>
                <w:szCs w:val="16"/>
                <w:lang w:val="zh-CN"/>
              </w:rPr>
              <m:t>B</m:t>
            </m:r>
          </m:sub>
        </m:sSub>
      </m:oMath>
      <w:r w:rsidRPr="00D9082E">
        <w:rPr>
          <w:rFonts w:ascii="Arial" w:eastAsia="Malgun Gothic" w:hAnsi="Arial" w:cs="Arial"/>
          <w:color w:val="000000"/>
          <w:sz w:val="16"/>
          <w:szCs w:val="16"/>
        </w:rPr>
        <w:t xml:space="preserve"> are both selected such that the UE has se</w:t>
      </w:r>
      <w:proofErr w:type="spellStart"/>
      <w:r w:rsidRPr="00D9082E">
        <w:rPr>
          <w:rFonts w:ascii="Arial" w:eastAsia="Malgun Gothic" w:hAnsi="Arial" w:cs="Arial"/>
          <w:sz w:val="16"/>
          <w:szCs w:val="16"/>
        </w:rPr>
        <w:t>nsing</w:t>
      </w:r>
      <w:proofErr w:type="spellEnd"/>
      <w:r w:rsidRPr="00D9082E">
        <w:rPr>
          <w:rFonts w:ascii="Arial" w:eastAsia="Malgun Gothic" w:hAnsi="Arial" w:cs="Arial"/>
          <w:sz w:val="16"/>
          <w:szCs w:val="16"/>
        </w:rPr>
        <w:t xml:space="preserve"> results starting at least </w:t>
      </w:r>
      <w:r w:rsidRPr="00D9082E">
        <w:rPr>
          <w:rFonts w:ascii="Arial" w:eastAsia="Malgun Gothic" w:hAnsi="Arial" w:cs="Arial"/>
          <w:i/>
          <w:iCs/>
          <w:sz w:val="16"/>
          <w:szCs w:val="16"/>
        </w:rPr>
        <w:t>M</w:t>
      </w:r>
      <w:r w:rsidRPr="00D9082E">
        <w:rPr>
          <w:rFonts w:ascii="Arial" w:eastAsia="Malgun Gothic" w:hAnsi="Arial" w:cs="Arial"/>
          <w:sz w:val="16"/>
          <w:szCs w:val="16"/>
        </w:rPr>
        <w:t xml:space="preserve"> consecutive logical slots before </w:t>
      </w:r>
      <m:oMath>
        <m:sSubSup>
          <m:sSubSupPr>
            <m:ctrlPr>
              <w:rPr>
                <w:rFonts w:ascii="Cambria Math" w:eastAsia="Calibri" w:hAnsi="Cambria Math" w:cs="Arial"/>
                <w:i/>
                <w:iCs/>
                <w:color w:val="000000"/>
                <w:sz w:val="16"/>
                <w:szCs w:val="16"/>
                <w:lang w:val="zh-CN"/>
              </w:rPr>
            </m:ctrlPr>
          </m:sSubSupPr>
          <m:e>
            <m:r>
              <w:rPr>
                <w:rFonts w:ascii="Cambria Math" w:eastAsia="SimSun" w:hAnsi="Cambria Math" w:cs="Arial"/>
                <w:color w:val="000000"/>
                <w:sz w:val="16"/>
                <w:szCs w:val="16"/>
                <w:lang w:val="zh-CN"/>
              </w:rPr>
              <m:t>t</m:t>
            </m:r>
            <m:r>
              <w:rPr>
                <w:rFonts w:ascii="Cambria Math" w:eastAsia="SimSun" w:hAnsi="Cambria Math" w:cs="Arial"/>
                <w:color w:val="000000"/>
                <w:sz w:val="16"/>
                <w:szCs w:val="16"/>
              </w:rPr>
              <m:t>'</m:t>
            </m:r>
          </m:e>
          <m:sub>
            <m:r>
              <w:rPr>
                <w:rFonts w:ascii="Cambria Math" w:eastAsia="SimSun" w:hAnsi="Cambria Math" w:cs="Arial"/>
                <w:color w:val="000000"/>
                <w:sz w:val="16"/>
                <w:szCs w:val="16"/>
                <w:lang w:val="zh-CN"/>
              </w:rPr>
              <m:t>y</m:t>
            </m:r>
            <m:r>
              <w:rPr>
                <w:rFonts w:ascii="Cambria Math" w:eastAsia="SimSun" w:hAnsi="Cambria Math" w:cs="Arial"/>
                <w:color w:val="000000"/>
                <w:sz w:val="16"/>
                <w:szCs w:val="16"/>
              </w:rPr>
              <m:t>0</m:t>
            </m:r>
          </m:sub>
          <m:sup>
            <m:r>
              <w:rPr>
                <w:rFonts w:ascii="Cambria Math" w:eastAsia="SimSun" w:hAnsi="Cambria Math" w:cs="Arial"/>
                <w:color w:val="000000"/>
                <w:sz w:val="16"/>
                <w:szCs w:val="16"/>
                <w:lang w:val="zh-CN"/>
              </w:rPr>
              <m:t>SL</m:t>
            </m:r>
          </m:sup>
        </m:sSubSup>
      </m:oMath>
      <w:r w:rsidRPr="00D9082E">
        <w:rPr>
          <w:rFonts w:ascii="Arial" w:eastAsia="Malgun Gothic" w:hAnsi="Arial" w:cs="Arial"/>
          <w:sz w:val="16"/>
          <w:szCs w:val="16"/>
        </w:rPr>
        <w:t xml:space="preserve"> and ending at </w:t>
      </w:r>
      <m:oMath>
        <m:sSubSup>
          <m:sSubSupPr>
            <m:ctrlPr>
              <w:rPr>
                <w:rFonts w:ascii="Cambria Math" w:eastAsia="SimSun" w:hAnsi="Cambria Math" w:cs="Arial"/>
                <w:i/>
                <w:color w:val="000000"/>
                <w:sz w:val="16"/>
                <w:szCs w:val="16"/>
                <w:lang w:val="zh-CN" w:eastAsia="en-GB"/>
              </w:rPr>
            </m:ctrlPr>
          </m:sSubSupPr>
          <m:e>
            <m:r>
              <w:rPr>
                <w:rFonts w:ascii="Cambria Math" w:eastAsia="SimSun" w:hAnsi="Cambria Math" w:cs="Arial"/>
                <w:color w:val="000000"/>
                <w:sz w:val="16"/>
                <w:szCs w:val="16"/>
                <w:lang w:val="zh-CN" w:eastAsia="en-GB"/>
              </w:rPr>
              <m:t>T</m:t>
            </m:r>
          </m:e>
          <m:sub>
            <m:r>
              <w:rPr>
                <w:rFonts w:ascii="Cambria Math" w:eastAsia="SimSun" w:hAnsi="Cambria Math" w:cs="Arial"/>
                <w:color w:val="000000"/>
                <w:sz w:val="16"/>
                <w:szCs w:val="16"/>
                <w:lang w:val="zh-CN" w:eastAsia="en-GB"/>
              </w:rPr>
              <m:t>proc</m:t>
            </m:r>
            <m:r>
              <w:rPr>
                <w:rFonts w:ascii="Cambria Math" w:eastAsia="SimSun" w:hAnsi="Cambria Math" w:cs="Arial"/>
                <w:color w:val="000000"/>
                <w:sz w:val="16"/>
                <w:szCs w:val="16"/>
                <w:lang w:eastAsia="en-GB"/>
              </w:rPr>
              <m:t>,0</m:t>
            </m:r>
          </m:sub>
          <m:sup>
            <m:r>
              <w:rPr>
                <w:rFonts w:ascii="Cambria Math" w:eastAsia="SimSun" w:hAnsi="Cambria Math" w:cs="Arial"/>
                <w:color w:val="000000"/>
                <w:sz w:val="16"/>
                <w:szCs w:val="16"/>
                <w:lang w:val="zh-CN" w:eastAsia="en-GB"/>
              </w:rPr>
              <m:t>SL</m:t>
            </m:r>
          </m:sup>
        </m:sSubSup>
        <m:r>
          <w:rPr>
            <w:rFonts w:ascii="Cambria Math" w:eastAsia="SimSun" w:hAnsi="Cambria Math" w:cs="Arial"/>
            <w:color w:val="000000"/>
            <w:sz w:val="16"/>
            <w:szCs w:val="16"/>
            <w:lang w:eastAsia="en-GB"/>
          </w:rPr>
          <m:t>+</m:t>
        </m:r>
        <m:sSubSup>
          <m:sSubSupPr>
            <m:ctrlPr>
              <w:rPr>
                <w:rFonts w:ascii="Cambria Math" w:eastAsia="SimSun" w:hAnsi="Cambria Math" w:cs="Arial"/>
                <w:i/>
                <w:color w:val="000000"/>
                <w:sz w:val="16"/>
                <w:szCs w:val="16"/>
                <w:lang w:val="zh-CN" w:eastAsia="en-GB"/>
              </w:rPr>
            </m:ctrlPr>
          </m:sSubSupPr>
          <m:e>
            <m:r>
              <w:rPr>
                <w:rFonts w:ascii="Cambria Math" w:eastAsia="SimSun" w:hAnsi="Cambria Math" w:cs="Arial"/>
                <w:color w:val="000000"/>
                <w:sz w:val="16"/>
                <w:szCs w:val="16"/>
                <w:lang w:val="zh-CN" w:eastAsia="en-GB"/>
              </w:rPr>
              <m:t>T</m:t>
            </m:r>
          </m:e>
          <m:sub>
            <m:r>
              <w:rPr>
                <w:rFonts w:ascii="Cambria Math" w:eastAsia="SimSun" w:hAnsi="Cambria Math" w:cs="Arial"/>
                <w:color w:val="000000"/>
                <w:sz w:val="16"/>
                <w:szCs w:val="16"/>
                <w:lang w:val="zh-CN" w:eastAsia="en-GB"/>
              </w:rPr>
              <m:t>proc</m:t>
            </m:r>
            <m:r>
              <w:rPr>
                <w:rFonts w:ascii="Cambria Math" w:eastAsia="SimSun" w:hAnsi="Cambria Math" w:cs="Arial"/>
                <w:color w:val="000000"/>
                <w:sz w:val="16"/>
                <w:szCs w:val="16"/>
                <w:lang w:eastAsia="en-GB"/>
              </w:rPr>
              <m:t>,1</m:t>
            </m:r>
          </m:sub>
          <m:sup>
            <m:r>
              <w:rPr>
                <w:rFonts w:ascii="Cambria Math" w:eastAsia="SimSun" w:hAnsi="Cambria Math" w:cs="Arial"/>
                <w:color w:val="000000"/>
                <w:sz w:val="16"/>
                <w:szCs w:val="16"/>
                <w:lang w:val="zh-CN" w:eastAsia="en-GB"/>
              </w:rPr>
              <m:t>SL</m:t>
            </m:r>
          </m:sup>
        </m:sSubSup>
      </m:oMath>
      <w:r w:rsidRPr="00D9082E">
        <w:rPr>
          <w:rFonts w:ascii="Arial" w:eastAsia="Malgun Gothic" w:hAnsi="Arial" w:cs="Arial"/>
          <w:color w:val="000000"/>
          <w:sz w:val="16"/>
          <w:szCs w:val="16"/>
          <w:lang w:eastAsia="en-GB"/>
        </w:rPr>
        <w:t xml:space="preserve"> </w:t>
      </w:r>
      <w:r w:rsidRPr="00D9082E">
        <w:rPr>
          <w:rFonts w:ascii="Arial" w:eastAsia="Malgun Gothic" w:hAnsi="Arial" w:cs="Arial"/>
          <w:sz w:val="16"/>
          <w:szCs w:val="16"/>
        </w:rPr>
        <w:t xml:space="preserve">slots earlier than </w:t>
      </w:r>
      <m:oMath>
        <m:sSubSup>
          <m:sSubSupPr>
            <m:ctrlPr>
              <w:rPr>
                <w:rFonts w:ascii="Cambria Math" w:eastAsia="Calibri" w:hAnsi="Cambria Math" w:cs="Arial"/>
                <w:i/>
                <w:iCs/>
                <w:color w:val="000000"/>
                <w:sz w:val="16"/>
                <w:szCs w:val="16"/>
                <w:lang w:val="zh-CN"/>
              </w:rPr>
            </m:ctrlPr>
          </m:sSubSupPr>
          <m:e>
            <m:r>
              <w:rPr>
                <w:rFonts w:ascii="Cambria Math" w:eastAsia="SimSun" w:hAnsi="Cambria Math" w:cs="Arial"/>
                <w:color w:val="000000"/>
                <w:sz w:val="16"/>
                <w:szCs w:val="16"/>
                <w:lang w:val="zh-CN"/>
              </w:rPr>
              <m:t>t</m:t>
            </m:r>
            <m:r>
              <w:rPr>
                <w:rFonts w:ascii="Cambria Math" w:eastAsia="SimSun" w:hAnsi="Cambria Math" w:cs="Arial"/>
                <w:color w:val="000000"/>
                <w:sz w:val="16"/>
                <w:szCs w:val="16"/>
              </w:rPr>
              <m:t>'</m:t>
            </m:r>
          </m:e>
          <m:sub>
            <m:r>
              <w:rPr>
                <w:rFonts w:ascii="Cambria Math" w:eastAsia="SimSun" w:hAnsi="Cambria Math" w:cs="Arial"/>
                <w:color w:val="000000"/>
                <w:sz w:val="16"/>
                <w:szCs w:val="16"/>
                <w:lang w:val="zh-CN"/>
              </w:rPr>
              <m:t>y</m:t>
            </m:r>
            <m:r>
              <w:rPr>
                <w:rFonts w:ascii="Cambria Math" w:eastAsia="SimSun" w:hAnsi="Cambria Math" w:cs="Arial"/>
                <w:color w:val="000000"/>
                <w:sz w:val="16"/>
                <w:szCs w:val="16"/>
              </w:rPr>
              <m:t>0</m:t>
            </m:r>
          </m:sub>
          <m:sup>
            <m:r>
              <w:rPr>
                <w:rFonts w:ascii="Cambria Math" w:eastAsia="SimSun" w:hAnsi="Cambria Math" w:cs="Arial"/>
                <w:color w:val="000000"/>
                <w:sz w:val="16"/>
                <w:szCs w:val="16"/>
                <w:lang w:val="zh-CN"/>
              </w:rPr>
              <m:t>SL</m:t>
            </m:r>
          </m:sup>
        </m:sSubSup>
      </m:oMath>
      <w:r w:rsidRPr="00D9082E">
        <w:rPr>
          <w:rFonts w:ascii="Arial" w:eastAsia="SimSun" w:hAnsi="Arial" w:cs="Arial"/>
          <w:color w:val="000000"/>
          <w:sz w:val="16"/>
          <w:szCs w:val="16"/>
          <w:lang w:eastAsia="zh-CN"/>
        </w:rPr>
        <w:t xml:space="preserve">, </w:t>
      </w:r>
      <w:r w:rsidRPr="00D9082E">
        <w:rPr>
          <w:rFonts w:ascii="Arial" w:eastAsia="SimSun" w:hAnsi="Arial" w:cs="Arial"/>
          <w:color w:val="000000"/>
          <w:sz w:val="16"/>
          <w:szCs w:val="16"/>
          <w:lang w:eastAsia="en-GB"/>
        </w:rPr>
        <w:t xml:space="preserve">where </w:t>
      </w:r>
      <m:oMath>
        <m:sSubSup>
          <m:sSubSupPr>
            <m:ctrlPr>
              <w:rPr>
                <w:rFonts w:ascii="Cambria Math" w:eastAsia="Calibri" w:hAnsi="Cambria Math" w:cs="Arial"/>
                <w:i/>
                <w:iCs/>
                <w:color w:val="000000"/>
                <w:sz w:val="16"/>
                <w:szCs w:val="16"/>
                <w:lang w:val="zh-CN"/>
              </w:rPr>
            </m:ctrlPr>
          </m:sSubSupPr>
          <m:e>
            <m:r>
              <w:rPr>
                <w:rFonts w:ascii="Cambria Math" w:eastAsia="SimSun" w:hAnsi="Cambria Math" w:cs="Arial"/>
                <w:color w:val="000000"/>
                <w:sz w:val="16"/>
                <w:szCs w:val="16"/>
                <w:lang w:val="zh-CN"/>
              </w:rPr>
              <m:t>t</m:t>
            </m:r>
            <m:r>
              <w:rPr>
                <w:rFonts w:ascii="Cambria Math" w:eastAsia="SimSun" w:hAnsi="Cambria Math" w:cs="Arial"/>
                <w:color w:val="000000"/>
                <w:sz w:val="16"/>
                <w:szCs w:val="16"/>
              </w:rPr>
              <m:t>'</m:t>
            </m:r>
          </m:e>
          <m:sub>
            <m:r>
              <w:rPr>
                <w:rFonts w:ascii="Cambria Math" w:eastAsia="SimSun" w:hAnsi="Cambria Math" w:cs="Arial"/>
                <w:color w:val="000000"/>
                <w:sz w:val="16"/>
                <w:szCs w:val="16"/>
                <w:lang w:val="zh-CN"/>
              </w:rPr>
              <m:t>y</m:t>
            </m:r>
            <m:r>
              <w:rPr>
                <w:rFonts w:ascii="Cambria Math" w:eastAsia="SimSun" w:hAnsi="Cambria Math" w:cs="Arial"/>
                <w:color w:val="000000"/>
                <w:sz w:val="16"/>
                <w:szCs w:val="16"/>
              </w:rPr>
              <m:t>0</m:t>
            </m:r>
          </m:sub>
          <m:sup>
            <m:r>
              <w:rPr>
                <w:rFonts w:ascii="Cambria Math" w:eastAsia="SimSun" w:hAnsi="Cambria Math" w:cs="Arial"/>
                <w:color w:val="000000"/>
                <w:sz w:val="16"/>
                <w:szCs w:val="16"/>
                <w:lang w:val="zh-CN"/>
              </w:rPr>
              <m:t>SL</m:t>
            </m:r>
          </m:sup>
        </m:sSubSup>
      </m:oMath>
      <w:r w:rsidRPr="00D9082E">
        <w:rPr>
          <w:rFonts w:ascii="Arial" w:eastAsia="SimSun" w:hAnsi="Arial" w:cs="Arial"/>
          <w:color w:val="000000"/>
          <w:sz w:val="16"/>
          <w:szCs w:val="16"/>
          <w:lang w:eastAsia="en-GB"/>
        </w:rPr>
        <w:t xml:space="preserve"> is the first slot of the selected </w:t>
      </w:r>
      <m:oMath>
        <m:r>
          <w:rPr>
            <w:rFonts w:ascii="Cambria Math" w:eastAsia="SimSun" w:hAnsi="Cambria Math" w:cs="Arial"/>
            <w:sz w:val="16"/>
            <w:szCs w:val="16"/>
            <w:lang w:val="zh-CN"/>
          </w:rPr>
          <m:t>Y</m:t>
        </m:r>
        <m:r>
          <m:rPr>
            <m:sty m:val="p"/>
          </m:rPr>
          <w:rPr>
            <w:rFonts w:ascii="Cambria Math" w:eastAsia="SimSun" w:hAnsi="Cambria Math" w:cs="Arial"/>
            <w:sz w:val="16"/>
            <w:szCs w:val="16"/>
          </w:rPr>
          <m:t>'</m:t>
        </m:r>
      </m:oMath>
      <w:r w:rsidRPr="00D9082E">
        <w:rPr>
          <w:rFonts w:ascii="Arial" w:eastAsia="SimSun" w:hAnsi="Arial" w:cs="Arial"/>
          <w:color w:val="000000"/>
          <w:sz w:val="16"/>
          <w:szCs w:val="16"/>
          <w:lang w:eastAsia="en-GB"/>
        </w:rPr>
        <w:t>candidate slots</w:t>
      </w:r>
      <w:r w:rsidRPr="00D9082E">
        <w:rPr>
          <w:rFonts w:ascii="Arial" w:eastAsia="Malgun Gothic" w:hAnsi="Arial" w:cs="Arial"/>
          <w:sz w:val="16"/>
          <w:szCs w:val="16"/>
        </w:rPr>
        <w:t xml:space="preserve">. </w:t>
      </w:r>
      <w:r w:rsidRPr="00D9082E">
        <w:rPr>
          <w:rFonts w:ascii="Arial" w:eastAsia="SimSun" w:hAnsi="Arial" w:cs="Arial"/>
          <w:color w:val="000000"/>
          <w:sz w:val="16"/>
          <w:szCs w:val="16"/>
          <w:lang w:eastAsia="en-GB"/>
        </w:rPr>
        <w:t xml:space="preserve">The value of </w:t>
      </w:r>
      <w:r w:rsidRPr="00D9082E">
        <w:rPr>
          <w:rFonts w:ascii="Arial" w:eastAsia="SimSun" w:hAnsi="Arial" w:cs="Arial"/>
          <w:i/>
          <w:iCs/>
          <w:color w:val="000000"/>
          <w:sz w:val="16"/>
          <w:szCs w:val="16"/>
          <w:lang w:eastAsia="en-GB"/>
        </w:rPr>
        <w:t>M</w:t>
      </w:r>
      <w:r w:rsidRPr="00D9082E">
        <w:rPr>
          <w:rFonts w:ascii="Arial" w:eastAsia="SimSun" w:hAnsi="Arial" w:cs="Arial"/>
          <w:color w:val="000000"/>
          <w:sz w:val="16"/>
          <w:szCs w:val="16"/>
          <w:lang w:eastAsia="en-GB"/>
        </w:rPr>
        <w:t xml:space="preserve"> is (pre-)configured with the </w:t>
      </w:r>
      <w:proofErr w:type="spellStart"/>
      <w:r w:rsidRPr="00D9082E">
        <w:rPr>
          <w:rFonts w:ascii="Arial" w:eastAsia="SimSun" w:hAnsi="Arial" w:cs="Arial"/>
          <w:i/>
          <w:iCs/>
          <w:sz w:val="16"/>
          <w:szCs w:val="16"/>
          <w:lang w:val="en-AU"/>
        </w:rPr>
        <w:t>sl</w:t>
      </w:r>
      <w:proofErr w:type="spellEnd"/>
      <w:r w:rsidRPr="00D9082E">
        <w:rPr>
          <w:rFonts w:ascii="Arial" w:eastAsia="SimSun" w:hAnsi="Arial" w:cs="Arial"/>
          <w:i/>
          <w:iCs/>
          <w:sz w:val="16"/>
          <w:szCs w:val="16"/>
          <w:lang w:val="en-AU"/>
        </w:rPr>
        <w:t>-</w:t>
      </w:r>
      <w:r w:rsidRPr="00D9082E">
        <w:rPr>
          <w:rFonts w:ascii="Arial" w:eastAsia="SimSun" w:hAnsi="Arial" w:cs="Arial"/>
          <w:i/>
          <w:iCs/>
          <w:sz w:val="16"/>
          <w:szCs w:val="16"/>
        </w:rPr>
        <w:t>CPS-</w:t>
      </w:r>
      <w:proofErr w:type="spellStart"/>
      <w:r w:rsidRPr="00D9082E">
        <w:rPr>
          <w:rFonts w:ascii="Arial" w:eastAsia="SimSun" w:hAnsi="Arial" w:cs="Arial"/>
          <w:i/>
          <w:iCs/>
          <w:sz w:val="16"/>
          <w:szCs w:val="16"/>
        </w:rPr>
        <w:t>WindowAperiodic</w:t>
      </w:r>
      <w:proofErr w:type="spellEnd"/>
      <w:r w:rsidRPr="00D9082E">
        <w:rPr>
          <w:rFonts w:ascii="Arial" w:eastAsia="SimSun" w:hAnsi="Arial" w:cs="Arial"/>
          <w:color w:val="000000"/>
          <w:sz w:val="16"/>
          <w:szCs w:val="16"/>
          <w:lang w:eastAsia="en-GB"/>
        </w:rPr>
        <w:t xml:space="preserve">. </w:t>
      </w:r>
      <w:ins w:id="141" w:author="CATT, GOHIGH" w:date="2023-01-06T10:48:00Z">
        <w:r w:rsidRPr="00D9082E">
          <w:rPr>
            <w:rFonts w:ascii="Arial" w:eastAsia="Malgun Gothic" w:hAnsi="Arial" w:cs="Arial"/>
            <w:sz w:val="16"/>
            <w:szCs w:val="16"/>
          </w:rPr>
          <w:t xml:space="preserve">The UE shall perform the behaviour in the following steps based on PSCCH decoded and RSRP measured in these slots. </w:t>
        </w:r>
      </w:ins>
      <w:r w:rsidRPr="00D9082E">
        <w:rPr>
          <w:rFonts w:ascii="Arial" w:eastAsia="SimSun" w:hAnsi="Arial" w:cs="Arial"/>
          <w:color w:val="000000"/>
          <w:sz w:val="16"/>
          <w:szCs w:val="16"/>
          <w:lang w:eastAsia="en-GB"/>
        </w:rPr>
        <w:t xml:space="preserve">If </w:t>
      </w:r>
      <w:proofErr w:type="spellStart"/>
      <w:r w:rsidRPr="00D9082E">
        <w:rPr>
          <w:rFonts w:ascii="Arial" w:eastAsia="SimSun" w:hAnsi="Arial" w:cs="Arial"/>
          <w:i/>
          <w:iCs/>
          <w:sz w:val="16"/>
          <w:szCs w:val="16"/>
          <w:lang w:val="en-AU"/>
        </w:rPr>
        <w:t>sl</w:t>
      </w:r>
      <w:proofErr w:type="spellEnd"/>
      <w:r w:rsidRPr="00D9082E">
        <w:rPr>
          <w:rFonts w:ascii="Arial" w:eastAsia="SimSun" w:hAnsi="Arial" w:cs="Arial"/>
          <w:i/>
          <w:iCs/>
          <w:sz w:val="16"/>
          <w:szCs w:val="16"/>
          <w:lang w:val="en-AU"/>
        </w:rPr>
        <w:t>-</w:t>
      </w:r>
      <w:r w:rsidRPr="00D9082E">
        <w:rPr>
          <w:rFonts w:ascii="Arial" w:eastAsia="SimSun" w:hAnsi="Arial" w:cs="Arial"/>
          <w:i/>
          <w:iCs/>
          <w:sz w:val="16"/>
          <w:szCs w:val="16"/>
        </w:rPr>
        <w:t>CPS-</w:t>
      </w:r>
      <w:proofErr w:type="spellStart"/>
      <w:r w:rsidRPr="00D9082E">
        <w:rPr>
          <w:rFonts w:ascii="Arial" w:eastAsia="SimSun" w:hAnsi="Arial" w:cs="Arial"/>
          <w:i/>
          <w:iCs/>
          <w:sz w:val="16"/>
          <w:szCs w:val="16"/>
        </w:rPr>
        <w:t>WindowAperiodic</w:t>
      </w:r>
      <w:proofErr w:type="spellEnd"/>
      <w:r w:rsidRPr="00D9082E">
        <w:rPr>
          <w:rFonts w:ascii="Arial" w:eastAsia="SimSun" w:hAnsi="Arial" w:cs="Arial"/>
          <w:color w:val="000000"/>
          <w:sz w:val="16"/>
          <w:szCs w:val="16"/>
          <w:lang w:eastAsia="en-GB"/>
        </w:rPr>
        <w:t xml:space="preserve"> is not (pre-)configured, </w:t>
      </w:r>
      <w:r w:rsidRPr="00D9082E">
        <w:rPr>
          <w:rFonts w:ascii="Arial" w:eastAsia="SimSun" w:hAnsi="Arial" w:cs="Arial"/>
          <w:i/>
          <w:iCs/>
          <w:color w:val="000000"/>
          <w:sz w:val="16"/>
          <w:szCs w:val="16"/>
          <w:lang w:eastAsia="en-GB"/>
        </w:rPr>
        <w:t>M</w:t>
      </w:r>
      <w:r w:rsidRPr="00D9082E">
        <w:rPr>
          <w:rFonts w:ascii="Arial" w:eastAsia="SimSun" w:hAnsi="Arial" w:cs="Arial"/>
          <w:color w:val="000000"/>
          <w:sz w:val="16"/>
          <w:szCs w:val="16"/>
          <w:lang w:eastAsia="en-GB"/>
        </w:rPr>
        <w:t xml:space="preserve"> equals to 31. </w:t>
      </w:r>
      <w:r w:rsidRPr="00D9082E">
        <w:rPr>
          <w:rFonts w:ascii="Arial" w:eastAsia="SimSun" w:hAnsi="Arial" w:cs="Arial"/>
          <w:color w:val="000000"/>
          <w:sz w:val="16"/>
          <w:szCs w:val="16"/>
        </w:rPr>
        <w:t xml:space="preserve">When the minimum </w:t>
      </w:r>
      <w:r w:rsidRPr="00D9082E">
        <w:rPr>
          <w:rFonts w:ascii="Arial" w:eastAsia="SimSun" w:hAnsi="Arial" w:cs="Arial"/>
          <w:i/>
          <w:iCs/>
          <w:color w:val="000000"/>
          <w:sz w:val="16"/>
          <w:szCs w:val="16"/>
        </w:rPr>
        <w:t>M</w:t>
      </w:r>
      <w:r w:rsidRPr="00D9082E">
        <w:rPr>
          <w:rFonts w:ascii="Arial" w:eastAsia="SimSun" w:hAnsi="Arial" w:cs="Arial"/>
          <w:color w:val="000000"/>
          <w:sz w:val="16"/>
          <w:szCs w:val="16"/>
        </w:rPr>
        <w:t xml:space="preserve"> slots for CPS cannot be guaranteed and when </w:t>
      </w:r>
      <m:oMath>
        <m:sSub>
          <m:sSubPr>
            <m:ctrlPr>
              <w:rPr>
                <w:rFonts w:ascii="Cambria Math" w:eastAsia="Calibri" w:hAnsi="Cambria Math" w:cs="Arial"/>
                <w:i/>
                <w:color w:val="000000"/>
                <w:sz w:val="16"/>
                <w:szCs w:val="16"/>
              </w:rPr>
            </m:ctrlPr>
          </m:sSubPr>
          <m:e>
            <m:r>
              <w:rPr>
                <w:rFonts w:ascii="Cambria Math" w:eastAsia="Calibri" w:hAnsi="Cambria Math" w:cs="Arial"/>
                <w:color w:val="000000"/>
                <w:sz w:val="16"/>
                <w:szCs w:val="16"/>
              </w:rPr>
              <m:t>P</m:t>
            </m:r>
          </m:e>
          <m:sub>
            <m:r>
              <m:rPr>
                <m:nor/>
              </m:rPr>
              <w:rPr>
                <w:rFonts w:ascii="Arial" w:eastAsia="Calibri" w:hAnsi="Arial" w:cs="Arial"/>
                <w:color w:val="000000"/>
                <w:sz w:val="16"/>
                <w:szCs w:val="16"/>
              </w:rPr>
              <m:t>rsvp_TX</m:t>
            </m:r>
            <m:ctrlPr>
              <w:rPr>
                <w:rFonts w:ascii="Cambria Math" w:eastAsia="Calibri" w:hAnsi="Cambria Math" w:cs="Arial"/>
                <w:color w:val="000000"/>
                <w:sz w:val="16"/>
                <w:szCs w:val="16"/>
              </w:rPr>
            </m:ctrlPr>
          </m:sub>
        </m:sSub>
        <m:r>
          <w:rPr>
            <w:rFonts w:ascii="Cambria Math" w:eastAsia="Malgun Gothic" w:hAnsi="Cambria Math" w:cs="Arial"/>
            <w:color w:val="000000"/>
            <w:sz w:val="16"/>
            <w:szCs w:val="16"/>
          </w:rPr>
          <m:t>=0</m:t>
        </m:r>
      </m:oMath>
      <w:r w:rsidRPr="00D9082E">
        <w:rPr>
          <w:rFonts w:ascii="Arial" w:eastAsia="SimSun" w:hAnsi="Arial" w:cs="Arial"/>
          <w:color w:val="000000"/>
          <w:sz w:val="16"/>
          <w:szCs w:val="16"/>
        </w:rPr>
        <w:t>, it is up to UE implementation to either continue with step 3) or perform random selection.</w:t>
      </w:r>
    </w:p>
    <w:p w14:paraId="44FEFED9" w14:textId="1C2E1BD9" w:rsidR="00D9082E" w:rsidRPr="00D9082E" w:rsidRDefault="00D9082E" w:rsidP="00D9082E">
      <w:pPr>
        <w:rPr>
          <w:color w:val="FF0000"/>
          <w:lang w:eastAsia="x-none"/>
        </w:rPr>
      </w:pPr>
      <w:r w:rsidRPr="00D9082E">
        <w:rPr>
          <w:color w:val="FF0000"/>
          <w:lang w:eastAsia="x-none"/>
        </w:rPr>
        <w:t xml:space="preserve">--------- </w:t>
      </w:r>
      <w:r>
        <w:rPr>
          <w:color w:val="FF0000"/>
          <w:lang w:eastAsia="x-none"/>
        </w:rPr>
        <w:t>End</w:t>
      </w:r>
      <w:r w:rsidRPr="00D9082E">
        <w:rPr>
          <w:color w:val="FF0000"/>
          <w:lang w:eastAsia="x-none"/>
        </w:rPr>
        <w:t xml:space="preserve"> of TP --------</w:t>
      </w:r>
    </w:p>
    <w:p w14:paraId="17BFED48" w14:textId="1D1E9169" w:rsidR="00D9082E" w:rsidRPr="00AB542E" w:rsidRDefault="00D9082E" w:rsidP="00D9082E">
      <w:pPr>
        <w:rPr>
          <w:lang w:eastAsia="x-none"/>
        </w:rPr>
      </w:pPr>
      <w:r>
        <w:t>Final CR (Rel-17, 38.214, CR0407, Cat F) is agreed in</w:t>
      </w:r>
    </w:p>
    <w:p w14:paraId="0FA0D728" w14:textId="291FDF41" w:rsidR="00AB542E" w:rsidRPr="00D9082E" w:rsidRDefault="00000000" w:rsidP="00AB542E">
      <w:pPr>
        <w:rPr>
          <w:b/>
          <w:bCs/>
          <w:lang w:eastAsia="x-none"/>
        </w:rPr>
      </w:pPr>
      <w:hyperlink r:id="rId595" w:history="1">
        <w:r w:rsidR="00927624">
          <w:rPr>
            <w:rStyle w:val="Hyperlink"/>
            <w:b/>
            <w:bCs/>
            <w:highlight w:val="green"/>
            <w:lang w:eastAsia="x-none"/>
          </w:rPr>
          <w:t>R1-2302177</w:t>
        </w:r>
      </w:hyperlink>
      <w:r w:rsidR="00D9082E" w:rsidRPr="00D9082E">
        <w:rPr>
          <w:b/>
          <w:bCs/>
          <w:lang w:eastAsia="x-none"/>
        </w:rPr>
        <w:tab/>
        <w:t>Correction on resource selection based on decoded PSCCH and measured RSRP</w:t>
      </w:r>
      <w:r w:rsidR="00D9082E" w:rsidRPr="00D9082E">
        <w:rPr>
          <w:b/>
          <w:bCs/>
          <w:lang w:eastAsia="x-none"/>
        </w:rPr>
        <w:tab/>
        <w:t xml:space="preserve">Moderator (OPPO), ZTE, </w:t>
      </w:r>
      <w:proofErr w:type="spellStart"/>
      <w:r w:rsidR="00D9082E" w:rsidRPr="00D9082E">
        <w:rPr>
          <w:b/>
          <w:bCs/>
          <w:lang w:eastAsia="x-none"/>
        </w:rPr>
        <w:t>Sanchips</w:t>
      </w:r>
      <w:proofErr w:type="spellEnd"/>
      <w:r w:rsidR="00D9082E" w:rsidRPr="00D9082E">
        <w:rPr>
          <w:b/>
          <w:bCs/>
          <w:lang w:eastAsia="x-none"/>
        </w:rPr>
        <w:t xml:space="preserve">, vivo, </w:t>
      </w:r>
      <w:proofErr w:type="spellStart"/>
      <w:r w:rsidR="00D9082E" w:rsidRPr="00D9082E">
        <w:rPr>
          <w:b/>
          <w:bCs/>
          <w:lang w:eastAsia="x-none"/>
        </w:rPr>
        <w:t>Spreadtrum</w:t>
      </w:r>
      <w:proofErr w:type="spellEnd"/>
      <w:r w:rsidR="00D9082E" w:rsidRPr="00D9082E">
        <w:rPr>
          <w:b/>
          <w:bCs/>
          <w:lang w:eastAsia="x-none"/>
        </w:rPr>
        <w:t xml:space="preserve">, ITL, Huawei, </w:t>
      </w:r>
      <w:proofErr w:type="spellStart"/>
      <w:r w:rsidR="00D9082E" w:rsidRPr="00D9082E">
        <w:rPr>
          <w:b/>
          <w:bCs/>
          <w:lang w:eastAsia="x-none"/>
        </w:rPr>
        <w:t>HiSilicon</w:t>
      </w:r>
      <w:proofErr w:type="spellEnd"/>
      <w:r w:rsidR="00D9082E" w:rsidRPr="00D9082E">
        <w:rPr>
          <w:b/>
          <w:bCs/>
          <w:lang w:eastAsia="x-none"/>
        </w:rPr>
        <w:t>, Samsung, CATT, GOHIGH, Intel</w:t>
      </w:r>
    </w:p>
    <w:p w14:paraId="5C3BAD5D" w14:textId="77777777" w:rsidR="00D9082E" w:rsidRPr="00AB542E" w:rsidRDefault="00D9082E" w:rsidP="00AB542E">
      <w:pPr>
        <w:rPr>
          <w:lang w:eastAsia="x-none"/>
        </w:rPr>
      </w:pPr>
    </w:p>
    <w:p w14:paraId="286AE091" w14:textId="77777777" w:rsidR="00AB542E" w:rsidRPr="00AB542E" w:rsidRDefault="00AB542E" w:rsidP="00AB542E">
      <w:pPr>
        <w:rPr>
          <w:lang w:eastAsia="x-none"/>
        </w:rPr>
      </w:pPr>
    </w:p>
    <w:p w14:paraId="2735D5A5" w14:textId="2261908F" w:rsidR="00AB542E" w:rsidRPr="00AB542E" w:rsidRDefault="00AB542E" w:rsidP="00AB542E">
      <w:pPr>
        <w:rPr>
          <w:rFonts w:ascii="Times New Roman" w:hAnsi="Times New Roman"/>
          <w:szCs w:val="20"/>
          <w:lang w:eastAsia="x-none"/>
        </w:rPr>
      </w:pPr>
      <w:r w:rsidRPr="00AB542E">
        <w:rPr>
          <w:rFonts w:ascii="Times New Roman" w:hAnsi="Times New Roman"/>
          <w:b/>
          <w:szCs w:val="20"/>
          <w:lang w:eastAsia="x-none"/>
        </w:rPr>
        <w:t xml:space="preserve">Issue PS-5 </w:t>
      </w:r>
      <w:r w:rsidRPr="00AB542E">
        <w:rPr>
          <w:rFonts w:ascii="Times New Roman" w:eastAsia="DengXian" w:hAnsi="Times New Roman"/>
          <w:b/>
          <w:bCs/>
          <w:szCs w:val="20"/>
          <w:lang w:eastAsia="zh-CN"/>
        </w:rPr>
        <w:t>Clarification of resource sets (</w:t>
      </w:r>
      <m:oMath>
        <m:r>
          <w:rPr>
            <w:rFonts w:ascii="Cambria Math" w:hAnsi="Cambria Math"/>
            <w:sz w:val="18"/>
            <w:szCs w:val="18"/>
            <w:u w:val="single"/>
          </w:rPr>
          <m:t>(</m:t>
        </m:r>
        <m:sSub>
          <m:sSubPr>
            <m:ctrlPr>
              <w:rPr>
                <w:rFonts w:ascii="Cambria Math" w:hAnsi="Cambria Math"/>
                <w:i/>
                <w:sz w:val="18"/>
                <w:szCs w:val="18"/>
                <w:u w:val="single"/>
              </w:rPr>
            </m:ctrlPr>
          </m:sSubPr>
          <m:e>
            <m:r>
              <w:rPr>
                <w:rFonts w:ascii="Cambria Math" w:hAnsi="Cambria Math"/>
                <w:sz w:val="18"/>
                <w:szCs w:val="18"/>
                <w:u w:val="single"/>
              </w:rPr>
              <m:t>r</m:t>
            </m:r>
          </m:e>
          <m:sub>
            <m:r>
              <w:rPr>
                <w:rFonts w:ascii="Cambria Math" w:hAnsi="Cambria Math"/>
                <w:sz w:val="18"/>
                <w:szCs w:val="18"/>
                <w:u w:val="single"/>
              </w:rPr>
              <m:t>0</m:t>
            </m:r>
          </m:sub>
        </m:sSub>
        <m:r>
          <w:rPr>
            <w:rFonts w:ascii="Cambria Math" w:hAnsi="Cambria Math"/>
            <w:sz w:val="18"/>
            <w:szCs w:val="18"/>
            <w:u w:val="single"/>
          </w:rPr>
          <m:t>,</m:t>
        </m:r>
        <m:sSub>
          <m:sSubPr>
            <m:ctrlPr>
              <w:rPr>
                <w:rFonts w:ascii="Cambria Math" w:hAnsi="Cambria Math"/>
                <w:i/>
                <w:sz w:val="18"/>
                <w:szCs w:val="18"/>
                <w:u w:val="single"/>
              </w:rPr>
            </m:ctrlPr>
          </m:sSubPr>
          <m:e>
            <m:r>
              <w:rPr>
                <w:rFonts w:ascii="Cambria Math" w:hAnsi="Cambria Math"/>
                <w:sz w:val="18"/>
                <w:szCs w:val="18"/>
                <w:u w:val="single"/>
              </w:rPr>
              <m:t>r</m:t>
            </m:r>
          </m:e>
          <m:sub>
            <m:r>
              <w:rPr>
                <w:rFonts w:ascii="Cambria Math" w:hAnsi="Cambria Math"/>
                <w:sz w:val="18"/>
                <w:szCs w:val="18"/>
                <w:u w:val="single"/>
              </w:rPr>
              <m:t>1</m:t>
            </m:r>
          </m:sub>
        </m:sSub>
        <m:r>
          <w:rPr>
            <w:rFonts w:ascii="Cambria Math" w:hAnsi="Cambria Math"/>
            <w:sz w:val="18"/>
            <w:szCs w:val="18"/>
            <w:u w:val="single"/>
          </w:rPr>
          <m:t>,</m:t>
        </m:r>
        <m:sSub>
          <m:sSubPr>
            <m:ctrlPr>
              <w:rPr>
                <w:rFonts w:ascii="Cambria Math" w:hAnsi="Cambria Math"/>
                <w:i/>
                <w:sz w:val="18"/>
                <w:szCs w:val="18"/>
                <w:u w:val="single"/>
              </w:rPr>
            </m:ctrlPr>
          </m:sSubPr>
          <m:e>
            <m:r>
              <w:rPr>
                <w:rFonts w:ascii="Cambria Math" w:hAnsi="Cambria Math"/>
                <w:sz w:val="18"/>
                <w:szCs w:val="18"/>
                <w:u w:val="single"/>
              </w:rPr>
              <m:t>r</m:t>
            </m:r>
          </m:e>
          <m:sub>
            <m:r>
              <w:rPr>
                <w:rFonts w:ascii="Cambria Math" w:hAnsi="Cambria Math"/>
                <w:sz w:val="18"/>
                <w:szCs w:val="18"/>
                <w:u w:val="single"/>
              </w:rPr>
              <m:t>2</m:t>
            </m:r>
          </m:sub>
        </m:sSub>
        <m:r>
          <w:rPr>
            <w:rFonts w:ascii="Cambria Math" w:hAnsi="Cambria Math"/>
            <w:sz w:val="18"/>
            <w:szCs w:val="18"/>
            <w:u w:val="single"/>
          </w:rPr>
          <m:t>,…)</m:t>
        </m:r>
      </m:oMath>
      <w:r w:rsidRPr="00AB542E">
        <w:rPr>
          <w:rFonts w:ascii="Times New Roman" w:eastAsia="DengXian" w:hAnsi="Times New Roman"/>
          <w:b/>
          <w:bCs/>
          <w:szCs w:val="20"/>
          <w:lang w:eastAsia="zh-CN"/>
        </w:rPr>
        <w:t>) and (</w:t>
      </w:r>
      <m:oMath>
        <m:r>
          <w:rPr>
            <w:rFonts w:ascii="Cambria Math" w:hAnsi="Cambria Math"/>
            <w:sz w:val="18"/>
            <w:szCs w:val="18"/>
            <w:u w:val="single"/>
          </w:rPr>
          <m:t>(</m:t>
        </m:r>
        <m:sSubSup>
          <m:sSubSupPr>
            <m:ctrlPr>
              <w:rPr>
                <w:rFonts w:ascii="Cambria Math" w:hAnsi="Cambria Math"/>
                <w:i/>
                <w:sz w:val="18"/>
                <w:szCs w:val="18"/>
                <w:u w:val="single"/>
              </w:rPr>
            </m:ctrlPr>
          </m:sSubSupPr>
          <m:e>
            <m:r>
              <w:rPr>
                <w:rFonts w:ascii="Cambria Math" w:hAnsi="Cambria Math"/>
                <w:sz w:val="18"/>
                <w:szCs w:val="18"/>
                <w:u w:val="single"/>
              </w:rPr>
              <m:t>r</m:t>
            </m:r>
          </m:e>
          <m:sub>
            <m:r>
              <w:rPr>
                <w:rFonts w:ascii="Cambria Math" w:hAnsi="Cambria Math"/>
                <w:sz w:val="18"/>
                <w:szCs w:val="18"/>
                <w:u w:val="single"/>
              </w:rPr>
              <m:t>0</m:t>
            </m:r>
          </m:sub>
          <m:sup>
            <m:r>
              <w:rPr>
                <w:rFonts w:ascii="Cambria Math" w:hAnsi="Cambria Math"/>
                <w:sz w:val="18"/>
                <w:szCs w:val="18"/>
                <w:u w:val="single"/>
              </w:rPr>
              <m:t>'</m:t>
            </m:r>
          </m:sup>
        </m:sSubSup>
        <m:r>
          <w:rPr>
            <w:rFonts w:ascii="Cambria Math" w:hAnsi="Cambria Math"/>
            <w:sz w:val="18"/>
            <w:szCs w:val="18"/>
            <w:u w:val="single"/>
          </w:rPr>
          <m:t>,</m:t>
        </m:r>
        <m:sSubSup>
          <m:sSubSupPr>
            <m:ctrlPr>
              <w:rPr>
                <w:rFonts w:ascii="Cambria Math" w:hAnsi="Cambria Math"/>
                <w:i/>
                <w:sz w:val="18"/>
                <w:szCs w:val="18"/>
                <w:u w:val="single"/>
              </w:rPr>
            </m:ctrlPr>
          </m:sSubSupPr>
          <m:e>
            <m:r>
              <w:rPr>
                <w:rFonts w:ascii="Cambria Math" w:hAnsi="Cambria Math"/>
                <w:sz w:val="18"/>
                <w:szCs w:val="18"/>
                <w:u w:val="single"/>
              </w:rPr>
              <m:t>r</m:t>
            </m:r>
          </m:e>
          <m:sub>
            <m:r>
              <w:rPr>
                <w:rFonts w:ascii="Cambria Math" w:hAnsi="Cambria Math"/>
                <w:sz w:val="18"/>
                <w:szCs w:val="18"/>
                <w:u w:val="single"/>
              </w:rPr>
              <m:t>1</m:t>
            </m:r>
          </m:sub>
          <m:sup>
            <m:r>
              <w:rPr>
                <w:rFonts w:ascii="Cambria Math" w:hAnsi="Cambria Math"/>
                <w:sz w:val="18"/>
                <w:szCs w:val="18"/>
                <w:u w:val="single"/>
              </w:rPr>
              <m:t>'</m:t>
            </m:r>
          </m:sup>
        </m:sSubSup>
        <m:r>
          <w:rPr>
            <w:rFonts w:ascii="Cambria Math" w:hAnsi="Cambria Math"/>
            <w:sz w:val="18"/>
            <w:szCs w:val="18"/>
            <w:u w:val="single"/>
          </w:rPr>
          <m:t>,</m:t>
        </m:r>
        <m:sSubSup>
          <m:sSubSupPr>
            <m:ctrlPr>
              <w:rPr>
                <w:rFonts w:ascii="Cambria Math" w:hAnsi="Cambria Math"/>
                <w:i/>
                <w:sz w:val="18"/>
                <w:szCs w:val="18"/>
                <w:u w:val="single"/>
              </w:rPr>
            </m:ctrlPr>
          </m:sSubSupPr>
          <m:e>
            <m:r>
              <w:rPr>
                <w:rFonts w:ascii="Cambria Math" w:hAnsi="Cambria Math"/>
                <w:sz w:val="18"/>
                <w:szCs w:val="18"/>
                <w:u w:val="single"/>
              </w:rPr>
              <m:t>r</m:t>
            </m:r>
          </m:e>
          <m:sub>
            <m:r>
              <w:rPr>
                <w:rFonts w:ascii="Cambria Math" w:hAnsi="Cambria Math"/>
                <w:sz w:val="18"/>
                <w:szCs w:val="18"/>
                <w:u w:val="single"/>
              </w:rPr>
              <m:t>2</m:t>
            </m:r>
          </m:sub>
          <m:sup>
            <m:r>
              <w:rPr>
                <w:rFonts w:ascii="Cambria Math" w:hAnsi="Cambria Math"/>
                <w:sz w:val="18"/>
                <w:szCs w:val="18"/>
                <w:u w:val="single"/>
              </w:rPr>
              <m:t>'</m:t>
            </m:r>
          </m:sup>
        </m:sSubSup>
        <m:r>
          <w:rPr>
            <w:rFonts w:ascii="Cambria Math" w:hAnsi="Cambria Math"/>
            <w:sz w:val="18"/>
            <w:szCs w:val="18"/>
            <w:u w:val="single"/>
          </w:rPr>
          <m:t>,…)</m:t>
        </m:r>
      </m:oMath>
      <w:r w:rsidRPr="00AB542E">
        <w:rPr>
          <w:rFonts w:ascii="Times New Roman" w:eastAsia="DengXian" w:hAnsi="Times New Roman"/>
          <w:b/>
          <w:bCs/>
          <w:szCs w:val="20"/>
          <w:lang w:eastAsia="zh-CN"/>
        </w:rPr>
        <w:t>) are in the q</w:t>
      </w:r>
      <w:proofErr w:type="spellStart"/>
      <w:r w:rsidRPr="00AB542E">
        <w:rPr>
          <w:rFonts w:ascii="Times New Roman" w:eastAsia="DengXian" w:hAnsi="Times New Roman"/>
          <w:b/>
          <w:bCs/>
          <w:szCs w:val="20"/>
          <w:vertAlign w:val="superscript"/>
          <w:lang w:eastAsia="zh-CN"/>
        </w:rPr>
        <w:t>th</w:t>
      </w:r>
      <w:proofErr w:type="spellEnd"/>
      <w:r w:rsidRPr="00AB542E">
        <w:rPr>
          <w:rFonts w:ascii="Times New Roman" w:eastAsia="DengXian" w:hAnsi="Times New Roman"/>
          <w:b/>
          <w:bCs/>
          <w:szCs w:val="20"/>
          <w:lang w:eastAsia="zh-CN"/>
        </w:rPr>
        <w:t xml:space="preserve"> reservation period when re-evaluation and pre-emption checking is triggered</w:t>
      </w:r>
    </w:p>
    <w:p w14:paraId="5751F2E8" w14:textId="19862D5F" w:rsidR="00AB542E" w:rsidRPr="00AB542E" w:rsidRDefault="00000000" w:rsidP="00AB542E">
      <w:pPr>
        <w:rPr>
          <w:lang w:eastAsia="x-none"/>
        </w:rPr>
      </w:pPr>
      <w:hyperlink r:id="rId596" w:history="1">
        <w:r w:rsidR="00927624">
          <w:rPr>
            <w:rStyle w:val="Hyperlink"/>
            <w:lang w:eastAsia="x-none"/>
          </w:rPr>
          <w:t>R1-2300791</w:t>
        </w:r>
      </w:hyperlink>
      <w:r w:rsidR="00AB542E" w:rsidRPr="00AB542E">
        <w:rPr>
          <w:lang w:eastAsia="x-none"/>
        </w:rPr>
        <w:tab/>
        <w:t>Clarification on pre-emption and re-evaluation for periodic transmission in partial sensing</w:t>
      </w:r>
      <w:r w:rsidR="00AB542E" w:rsidRPr="00AB542E">
        <w:rPr>
          <w:lang w:eastAsia="x-none"/>
        </w:rPr>
        <w:tab/>
        <w:t>Sharp</w:t>
      </w:r>
    </w:p>
    <w:p w14:paraId="7DE0918F" w14:textId="38BD22B1" w:rsidR="00AB542E" w:rsidRDefault="00AB542E" w:rsidP="00AB542E">
      <w:pPr>
        <w:rPr>
          <w:lang w:eastAsia="x-none"/>
        </w:rPr>
      </w:pPr>
    </w:p>
    <w:p w14:paraId="4AE8A6F5" w14:textId="77777777" w:rsidR="00D9082E" w:rsidRPr="00AB542E" w:rsidRDefault="00D9082E" w:rsidP="00AB542E">
      <w:pPr>
        <w:rPr>
          <w:lang w:eastAsia="x-none"/>
        </w:rPr>
      </w:pPr>
    </w:p>
    <w:p w14:paraId="2B3D0EA4" w14:textId="61750723" w:rsidR="00AB542E" w:rsidRPr="00AB542E" w:rsidRDefault="00AB542E" w:rsidP="00AB542E">
      <w:pPr>
        <w:rPr>
          <w:rFonts w:ascii="Times New Roman" w:hAnsi="Times New Roman"/>
          <w:b/>
          <w:szCs w:val="20"/>
          <w:lang w:eastAsia="x-none"/>
        </w:rPr>
      </w:pPr>
      <w:r w:rsidRPr="00AB542E">
        <w:rPr>
          <w:rFonts w:ascii="Times New Roman" w:hAnsi="Times New Roman"/>
          <w:b/>
          <w:szCs w:val="20"/>
          <w:lang w:eastAsia="x-none"/>
        </w:rPr>
        <w:t xml:space="preserve">Issue PS-6 </w:t>
      </w:r>
      <w:r w:rsidRPr="00AB542E">
        <w:rPr>
          <w:rFonts w:ascii="Times New Roman" w:eastAsia="DengXian" w:hAnsi="Times New Roman"/>
          <w:b/>
          <w:bCs/>
          <w:szCs w:val="20"/>
          <w:lang w:eastAsia="zh-CN"/>
        </w:rPr>
        <w:t xml:space="preserve">Clarification to avoid </w:t>
      </w:r>
      <m:oMath>
        <m:sSub>
          <m:sSubPr>
            <m:ctrlPr>
              <w:rPr>
                <w:rFonts w:ascii="Cambria Math" w:eastAsia="Malgun Gothic" w:hAnsi="Cambria Math"/>
                <w:i/>
                <w:sz w:val="18"/>
                <w:szCs w:val="18"/>
                <w:u w:val="single"/>
              </w:rPr>
            </m:ctrlPr>
          </m:sSubPr>
          <m:e>
            <m:r>
              <w:rPr>
                <w:rFonts w:ascii="Cambria Math" w:eastAsia="Malgun Gothic" w:hAnsi="Cambria Math"/>
                <w:sz w:val="18"/>
                <w:szCs w:val="18"/>
                <w:u w:val="single"/>
              </w:rPr>
              <m:t>P</m:t>
            </m:r>
          </m:e>
          <m:sub>
            <m:r>
              <m:rPr>
                <m:sty m:val="p"/>
              </m:rPr>
              <w:rPr>
                <w:rFonts w:ascii="Cambria Math" w:eastAsia="Malgun Gothic" w:hAnsi="Cambria Math"/>
                <w:sz w:val="18"/>
                <w:szCs w:val="18"/>
                <w:u w:val="single"/>
              </w:rPr>
              <m:t>reserve</m:t>
            </m:r>
          </m:sub>
        </m:sSub>
      </m:oMath>
      <w:r w:rsidRPr="00AB542E">
        <w:rPr>
          <w:rFonts w:ascii="Times New Roman" w:eastAsia="DengXian" w:hAnsi="Times New Roman"/>
          <w:b/>
          <w:bCs/>
          <w:szCs w:val="20"/>
          <w:lang w:eastAsia="zh-CN"/>
        </w:rPr>
        <w:t xml:space="preserve"> to take on a zero value</w:t>
      </w:r>
    </w:p>
    <w:p w14:paraId="60676E70" w14:textId="60AA6951" w:rsidR="00AB542E" w:rsidRPr="00AB542E" w:rsidRDefault="00000000" w:rsidP="00AB542E">
      <w:pPr>
        <w:rPr>
          <w:lang w:eastAsia="x-none"/>
        </w:rPr>
      </w:pPr>
      <w:hyperlink r:id="rId597" w:history="1">
        <w:r w:rsidR="00927624">
          <w:rPr>
            <w:rStyle w:val="Hyperlink"/>
            <w:lang w:eastAsia="x-none"/>
          </w:rPr>
          <w:t>R1-2300792</w:t>
        </w:r>
      </w:hyperlink>
      <w:r w:rsidR="00AB542E" w:rsidRPr="00AB542E">
        <w:rPr>
          <w:lang w:eastAsia="x-none"/>
        </w:rPr>
        <w:tab/>
        <w:t>Clarification on Preserve for periodic based partial sensing</w:t>
      </w:r>
      <w:r w:rsidR="00AB542E" w:rsidRPr="00AB542E">
        <w:rPr>
          <w:lang w:eastAsia="x-none"/>
        </w:rPr>
        <w:tab/>
        <w:t>Sharp</w:t>
      </w:r>
    </w:p>
    <w:p w14:paraId="7B0495C0" w14:textId="5A59E9DB" w:rsidR="00AB542E" w:rsidRDefault="00AB542E" w:rsidP="00AB542E">
      <w:pPr>
        <w:rPr>
          <w:lang w:eastAsia="x-none"/>
        </w:rPr>
      </w:pPr>
    </w:p>
    <w:p w14:paraId="466D6321" w14:textId="77777777" w:rsidR="00D9082E" w:rsidRPr="00AB542E" w:rsidRDefault="00D9082E" w:rsidP="00AB542E">
      <w:pPr>
        <w:rPr>
          <w:lang w:eastAsia="x-none"/>
        </w:rPr>
      </w:pPr>
    </w:p>
    <w:p w14:paraId="79F1E97F" w14:textId="77777777" w:rsidR="00AB542E" w:rsidRPr="00AB542E" w:rsidRDefault="00AB542E" w:rsidP="00AB542E">
      <w:pPr>
        <w:rPr>
          <w:rFonts w:ascii="Times New Roman" w:hAnsi="Times New Roman"/>
          <w:b/>
          <w:szCs w:val="20"/>
          <w:lang w:eastAsia="x-none"/>
        </w:rPr>
      </w:pPr>
      <w:r w:rsidRPr="00AB542E">
        <w:rPr>
          <w:rFonts w:ascii="Times New Roman" w:hAnsi="Times New Roman"/>
          <w:b/>
          <w:szCs w:val="20"/>
          <w:lang w:eastAsia="x-none"/>
        </w:rPr>
        <w:t>Issue PS-7 Clarification on candidate slots for aperiodic transmission in partial sensing</w:t>
      </w:r>
    </w:p>
    <w:p w14:paraId="5097ABFD" w14:textId="16F2ACF0" w:rsidR="00AB542E" w:rsidRPr="00AB542E" w:rsidRDefault="00000000" w:rsidP="00AB542E">
      <w:pPr>
        <w:rPr>
          <w:lang w:eastAsia="x-none"/>
        </w:rPr>
      </w:pPr>
      <w:hyperlink r:id="rId598" w:history="1">
        <w:r w:rsidR="00927624">
          <w:rPr>
            <w:rStyle w:val="Hyperlink"/>
            <w:lang w:eastAsia="x-none"/>
          </w:rPr>
          <w:t>R1-2300793</w:t>
        </w:r>
      </w:hyperlink>
      <w:r w:rsidR="00AB542E" w:rsidRPr="00AB542E">
        <w:rPr>
          <w:lang w:eastAsia="x-none"/>
        </w:rPr>
        <w:tab/>
        <w:t>Clarification on candidate slots for aperiodic transmission in partial sensing</w:t>
      </w:r>
      <w:r w:rsidR="00AB542E" w:rsidRPr="00AB542E">
        <w:rPr>
          <w:lang w:eastAsia="x-none"/>
        </w:rPr>
        <w:tab/>
        <w:t>Sharp</w:t>
      </w:r>
    </w:p>
    <w:p w14:paraId="65ADF6AE" w14:textId="6D80CA65" w:rsidR="00AB542E" w:rsidRDefault="00AB542E" w:rsidP="00AB542E">
      <w:pPr>
        <w:rPr>
          <w:lang w:eastAsia="x-none"/>
        </w:rPr>
      </w:pPr>
    </w:p>
    <w:p w14:paraId="00E163A1" w14:textId="77777777" w:rsidR="00D9082E" w:rsidRPr="00AB542E" w:rsidRDefault="00D9082E" w:rsidP="00AB542E">
      <w:pPr>
        <w:rPr>
          <w:lang w:eastAsia="x-none"/>
        </w:rPr>
      </w:pPr>
    </w:p>
    <w:p w14:paraId="5DDD4F05" w14:textId="77777777" w:rsidR="00AB542E" w:rsidRPr="00AB542E" w:rsidRDefault="00AB542E" w:rsidP="00AB542E">
      <w:pPr>
        <w:rPr>
          <w:rFonts w:ascii="Times New Roman" w:hAnsi="Times New Roman"/>
          <w:b/>
          <w:szCs w:val="20"/>
          <w:lang w:eastAsia="x-none"/>
        </w:rPr>
      </w:pPr>
      <w:r w:rsidRPr="00AB542E">
        <w:rPr>
          <w:rFonts w:ascii="Times New Roman" w:hAnsi="Times New Roman"/>
          <w:b/>
          <w:szCs w:val="20"/>
          <w:lang w:eastAsia="x-none"/>
        </w:rPr>
        <w:t>Issue PS-8 Correction on the parameter description for Y’ candidate slots in Step 1</w:t>
      </w:r>
    </w:p>
    <w:p w14:paraId="0E2D5C8B" w14:textId="04107BEC" w:rsidR="00AB542E" w:rsidRPr="00AB542E" w:rsidRDefault="00000000" w:rsidP="00AB542E">
      <w:pPr>
        <w:rPr>
          <w:lang w:eastAsia="x-none"/>
        </w:rPr>
      </w:pPr>
      <w:hyperlink r:id="rId599" w:history="1">
        <w:r w:rsidR="00927624">
          <w:rPr>
            <w:rStyle w:val="Hyperlink"/>
            <w:lang w:eastAsia="x-none"/>
          </w:rPr>
          <w:t>R1-2301082</w:t>
        </w:r>
      </w:hyperlink>
      <w:r w:rsidR="00AB542E" w:rsidRPr="00AB542E">
        <w:rPr>
          <w:lang w:eastAsia="x-none"/>
        </w:rPr>
        <w:tab/>
        <w:t xml:space="preserve">Correction on parameter description for </w:t>
      </w:r>
      <w:proofErr w:type="spellStart"/>
      <w:r w:rsidR="00AB542E" w:rsidRPr="00AB542E">
        <w:rPr>
          <w:lang w:eastAsia="x-none"/>
        </w:rPr>
        <w:t>sidelink</w:t>
      </w:r>
      <w:proofErr w:type="spellEnd"/>
      <w:r w:rsidR="00AB542E" w:rsidRPr="00AB542E">
        <w:rPr>
          <w:lang w:eastAsia="x-none"/>
        </w:rPr>
        <w:t xml:space="preserve"> partial sensing in TS 38.214</w:t>
      </w:r>
      <w:r w:rsidR="00AB542E" w:rsidRPr="00AB542E">
        <w:rPr>
          <w:lang w:eastAsia="x-none"/>
        </w:rPr>
        <w:tab/>
        <w:t xml:space="preserve">ZTE, </w:t>
      </w:r>
      <w:proofErr w:type="spellStart"/>
      <w:r w:rsidR="00AB542E" w:rsidRPr="00AB542E">
        <w:rPr>
          <w:lang w:eastAsia="x-none"/>
        </w:rPr>
        <w:t>Sanechips</w:t>
      </w:r>
      <w:proofErr w:type="spellEnd"/>
    </w:p>
    <w:p w14:paraId="7D43FF48" w14:textId="77777777" w:rsidR="00AB542E" w:rsidRPr="00AB542E" w:rsidRDefault="00AB542E" w:rsidP="00AB542E">
      <w:pPr>
        <w:rPr>
          <w:lang w:eastAsia="x-none"/>
        </w:rPr>
      </w:pPr>
    </w:p>
    <w:p w14:paraId="34A5759A" w14:textId="77777777" w:rsidR="00AB542E" w:rsidRPr="00AB542E" w:rsidRDefault="00AB542E" w:rsidP="00AB542E">
      <w:pPr>
        <w:rPr>
          <w:lang w:eastAsia="x-none"/>
        </w:rPr>
      </w:pPr>
      <w:r w:rsidRPr="00AB542E">
        <w:rPr>
          <w:highlight w:val="green"/>
          <w:lang w:eastAsia="x-none"/>
        </w:rPr>
        <w:t>Agreement</w:t>
      </w:r>
    </w:p>
    <w:p w14:paraId="4A9D65F1" w14:textId="25843FF0" w:rsidR="00AB542E" w:rsidRPr="00AB542E" w:rsidRDefault="00AB542E">
      <w:pPr>
        <w:pStyle w:val="ListParagraph"/>
        <w:numPr>
          <w:ilvl w:val="0"/>
          <w:numId w:val="355"/>
        </w:numPr>
        <w:rPr>
          <w:lang w:eastAsia="x-none"/>
        </w:rPr>
      </w:pPr>
      <w:r w:rsidRPr="00AB542E">
        <w:rPr>
          <w:rFonts w:hint="eastAsia"/>
          <w:lang w:eastAsia="x-none"/>
        </w:rPr>
        <w:t>E</w:t>
      </w:r>
      <w:r w:rsidRPr="00AB542E">
        <w:rPr>
          <w:lang w:eastAsia="x-none"/>
        </w:rPr>
        <w:t xml:space="preserve">ndorse the TP (for TS38.214 section 8.1.4) in section 2.2.2 of </w:t>
      </w:r>
      <w:hyperlink r:id="rId600" w:history="1">
        <w:r w:rsidR="00927624">
          <w:rPr>
            <w:rStyle w:val="Hyperlink"/>
            <w:lang w:eastAsia="x-none"/>
          </w:rPr>
          <w:t>R1-2301808</w:t>
        </w:r>
      </w:hyperlink>
      <w:r w:rsidRPr="00AB542E">
        <w:rPr>
          <w:lang w:eastAsia="x-none"/>
        </w:rPr>
        <w:t>.</w:t>
      </w:r>
    </w:p>
    <w:p w14:paraId="29000885" w14:textId="3D3EBB14" w:rsidR="00D9082E" w:rsidRPr="00AB542E" w:rsidRDefault="00D9082E">
      <w:pPr>
        <w:pStyle w:val="ListParagraph"/>
        <w:numPr>
          <w:ilvl w:val="0"/>
          <w:numId w:val="354"/>
        </w:numPr>
        <w:rPr>
          <w:lang w:eastAsia="x-none"/>
        </w:rPr>
      </w:pPr>
      <w:r>
        <w:rPr>
          <w:lang w:eastAsia="x-none"/>
        </w:rPr>
        <w:t>Final CR (Rel-17, 38.214, CR0408, Cat F) is agreed in</w:t>
      </w:r>
    </w:p>
    <w:p w14:paraId="004B759B" w14:textId="20E31189" w:rsidR="00AB542E" w:rsidRPr="00D9082E" w:rsidRDefault="00000000" w:rsidP="00D9082E">
      <w:pPr>
        <w:pStyle w:val="ListParagraph"/>
        <w:rPr>
          <w:b/>
          <w:bCs/>
          <w:lang w:eastAsia="x-none"/>
        </w:rPr>
      </w:pPr>
      <w:hyperlink r:id="rId601" w:history="1">
        <w:r w:rsidR="00927624">
          <w:rPr>
            <w:rStyle w:val="Hyperlink"/>
            <w:b/>
            <w:bCs/>
            <w:highlight w:val="green"/>
            <w:lang w:eastAsia="x-none"/>
          </w:rPr>
          <w:t>R1-2302178</w:t>
        </w:r>
      </w:hyperlink>
      <w:r w:rsidR="00D9082E" w:rsidRPr="00D9082E">
        <w:rPr>
          <w:b/>
          <w:bCs/>
          <w:lang w:eastAsia="x-none"/>
        </w:rPr>
        <w:tab/>
        <w:t>Correction on the parameter description for Y’ candidate slots</w:t>
      </w:r>
      <w:r w:rsidR="00D9082E" w:rsidRPr="00D9082E">
        <w:rPr>
          <w:b/>
          <w:bCs/>
          <w:lang w:eastAsia="x-none"/>
        </w:rPr>
        <w:tab/>
        <w:t xml:space="preserve">Moderator (OPPO), ZTE, </w:t>
      </w:r>
      <w:proofErr w:type="spellStart"/>
      <w:r w:rsidR="00D9082E" w:rsidRPr="00D9082E">
        <w:rPr>
          <w:b/>
          <w:bCs/>
          <w:lang w:eastAsia="x-none"/>
        </w:rPr>
        <w:t>Sanchips</w:t>
      </w:r>
      <w:proofErr w:type="spellEnd"/>
      <w:r w:rsidR="00D9082E" w:rsidRPr="00D9082E">
        <w:rPr>
          <w:b/>
          <w:bCs/>
          <w:lang w:eastAsia="x-none"/>
        </w:rPr>
        <w:t xml:space="preserve">, vivo, </w:t>
      </w:r>
      <w:proofErr w:type="spellStart"/>
      <w:r w:rsidR="00D9082E" w:rsidRPr="00D9082E">
        <w:rPr>
          <w:b/>
          <w:bCs/>
          <w:lang w:eastAsia="x-none"/>
        </w:rPr>
        <w:t>Spreadtrum</w:t>
      </w:r>
      <w:proofErr w:type="spellEnd"/>
      <w:r w:rsidR="00D9082E" w:rsidRPr="00D9082E">
        <w:rPr>
          <w:b/>
          <w:bCs/>
          <w:lang w:eastAsia="x-none"/>
        </w:rPr>
        <w:t xml:space="preserve">, ITL, Huawei, </w:t>
      </w:r>
      <w:proofErr w:type="spellStart"/>
      <w:r w:rsidR="00D9082E" w:rsidRPr="00D9082E">
        <w:rPr>
          <w:b/>
          <w:bCs/>
          <w:lang w:eastAsia="x-none"/>
        </w:rPr>
        <w:t>HiSilicon</w:t>
      </w:r>
      <w:proofErr w:type="spellEnd"/>
      <w:r w:rsidR="00D9082E" w:rsidRPr="00D9082E">
        <w:rPr>
          <w:b/>
          <w:bCs/>
          <w:lang w:eastAsia="x-none"/>
        </w:rPr>
        <w:t>, Samsung, CATT, GOHIGH, Intel</w:t>
      </w:r>
    </w:p>
    <w:p w14:paraId="104C75A9" w14:textId="77777777" w:rsidR="00D9082E" w:rsidRPr="00AB542E" w:rsidRDefault="00D9082E" w:rsidP="00AB542E">
      <w:pPr>
        <w:rPr>
          <w:lang w:eastAsia="x-none"/>
        </w:rPr>
      </w:pPr>
    </w:p>
    <w:p w14:paraId="69EB5A40" w14:textId="77777777" w:rsidR="00AB542E" w:rsidRPr="00AB542E" w:rsidRDefault="00AB542E" w:rsidP="00AB542E">
      <w:pPr>
        <w:rPr>
          <w:rFonts w:ascii="Times New Roman" w:hAnsi="Times New Roman"/>
          <w:b/>
          <w:szCs w:val="20"/>
          <w:lang w:eastAsia="x-none"/>
        </w:rPr>
      </w:pPr>
      <w:r w:rsidRPr="00AB542E">
        <w:rPr>
          <w:rFonts w:ascii="Times New Roman" w:hAnsi="Times New Roman"/>
          <w:b/>
          <w:szCs w:val="20"/>
          <w:lang w:eastAsia="x-none"/>
        </w:rPr>
        <w:t>Issue PS-9 Half-duplex issue in re-evaluation and pre-emption checking for partial sensing</w:t>
      </w:r>
    </w:p>
    <w:p w14:paraId="04F24A22" w14:textId="77777777" w:rsidR="00AB542E" w:rsidRPr="00AB542E" w:rsidRDefault="00AB542E" w:rsidP="00AB542E">
      <w:pPr>
        <w:rPr>
          <w:rFonts w:ascii="Times New Roman" w:hAnsi="Times New Roman"/>
          <w:b/>
          <w:szCs w:val="20"/>
          <w:lang w:eastAsia="x-none"/>
        </w:rPr>
      </w:pPr>
      <w:r w:rsidRPr="00AB542E">
        <w:rPr>
          <w:rFonts w:ascii="Times New Roman" w:hAnsi="Times New Roman"/>
          <w:b/>
          <w:szCs w:val="20"/>
          <w:lang w:eastAsia="x-none"/>
        </w:rPr>
        <w:t>For periodic transmission</w:t>
      </w:r>
    </w:p>
    <w:p w14:paraId="5E12A609" w14:textId="05B60905" w:rsidR="00AB542E" w:rsidRPr="00AB542E" w:rsidRDefault="00000000" w:rsidP="00AB542E">
      <w:pPr>
        <w:rPr>
          <w:lang w:eastAsia="x-none"/>
        </w:rPr>
      </w:pPr>
      <w:hyperlink r:id="rId602" w:history="1">
        <w:r w:rsidR="00927624">
          <w:rPr>
            <w:rStyle w:val="Hyperlink"/>
            <w:lang w:eastAsia="x-none"/>
          </w:rPr>
          <w:t>R1-2301474</w:t>
        </w:r>
      </w:hyperlink>
      <w:r w:rsidR="00AB542E" w:rsidRPr="00AB542E">
        <w:rPr>
          <w:lang w:eastAsia="x-none"/>
        </w:rPr>
        <w:tab/>
        <w:t>Draft CR on half-duplex consideration for SL re-evaluation/pre-emption check</w:t>
      </w:r>
      <w:r w:rsidR="00AB542E" w:rsidRPr="00AB542E">
        <w:rPr>
          <w:lang w:eastAsia="x-none"/>
        </w:rPr>
        <w:tab/>
        <w:t>NTT DOCOMO, INC.</w:t>
      </w:r>
    </w:p>
    <w:p w14:paraId="0C787D24" w14:textId="3D692D29" w:rsidR="00AB542E" w:rsidRDefault="00AB542E" w:rsidP="00AB542E">
      <w:pPr>
        <w:rPr>
          <w:lang w:eastAsia="x-none"/>
        </w:rPr>
      </w:pPr>
    </w:p>
    <w:p w14:paraId="06F6569D" w14:textId="77777777" w:rsidR="0000724F" w:rsidRDefault="0000724F" w:rsidP="00AB542E">
      <w:pPr>
        <w:rPr>
          <w:lang w:eastAsia="x-none"/>
        </w:rPr>
      </w:pPr>
    </w:p>
    <w:p w14:paraId="00860834" w14:textId="1137F9A4" w:rsidR="0000724F" w:rsidRPr="00AB542E" w:rsidRDefault="0000724F" w:rsidP="00AB542E">
      <w:pPr>
        <w:rPr>
          <w:lang w:eastAsia="x-none"/>
        </w:rPr>
      </w:pPr>
      <w:r>
        <w:rPr>
          <w:lang w:eastAsia="x-none"/>
        </w:rPr>
        <w:t xml:space="preserve">Final summary in </w:t>
      </w:r>
      <w:hyperlink r:id="rId603" w:history="1">
        <w:r w:rsidR="00927624">
          <w:rPr>
            <w:rStyle w:val="Hyperlink"/>
            <w:lang w:eastAsia="x-none"/>
          </w:rPr>
          <w:t>R1-2301811</w:t>
        </w:r>
      </w:hyperlink>
      <w:r>
        <w:rPr>
          <w:lang w:eastAsia="x-none"/>
        </w:rPr>
        <w:t>.</w:t>
      </w:r>
    </w:p>
    <w:p w14:paraId="056587B4" w14:textId="77777777" w:rsidR="00AB542E" w:rsidRPr="00AB542E" w:rsidRDefault="00AB542E" w:rsidP="00AB542E">
      <w:pPr>
        <w:rPr>
          <w:lang w:eastAsia="x-none"/>
        </w:rPr>
      </w:pPr>
    </w:p>
    <w:p w14:paraId="2313ABA8" w14:textId="5A3AAEF4" w:rsidR="00AB542E" w:rsidRPr="00EA5D3A" w:rsidRDefault="00AB542E" w:rsidP="0000724F">
      <w:pPr>
        <w:pBdr>
          <w:top w:val="single" w:sz="4" w:space="1" w:color="auto"/>
        </w:pBdr>
        <w:rPr>
          <w:b/>
          <w:u w:val="single"/>
          <w:lang w:eastAsia="x-none"/>
        </w:rPr>
      </w:pPr>
      <w:r w:rsidRPr="00EA5D3A">
        <w:rPr>
          <w:b/>
          <w:u w:val="single"/>
          <w:lang w:eastAsia="x-none"/>
        </w:rPr>
        <w:t>Maintenance on inter-UE coordination for mode 2 enhancements, for scheme 1 and for scheme 2, and other miscellaneous issues</w:t>
      </w:r>
    </w:p>
    <w:p w14:paraId="5076A7EA" w14:textId="6CBAEF0E" w:rsidR="000C54FB" w:rsidRDefault="00000000" w:rsidP="000C54FB">
      <w:pPr>
        <w:rPr>
          <w:b/>
          <w:bCs/>
          <w:lang w:eastAsia="x-none"/>
        </w:rPr>
      </w:pPr>
      <w:hyperlink r:id="rId604" w:history="1">
        <w:r w:rsidR="00927624">
          <w:rPr>
            <w:rStyle w:val="Hyperlink"/>
            <w:b/>
            <w:bCs/>
            <w:lang w:eastAsia="x-none"/>
          </w:rPr>
          <w:t>R1-2301851</w:t>
        </w:r>
      </w:hyperlink>
      <w:r w:rsidR="000C54FB" w:rsidRPr="000C54FB">
        <w:rPr>
          <w:b/>
          <w:bCs/>
          <w:lang w:eastAsia="x-none"/>
        </w:rPr>
        <w:tab/>
        <w:t>Feature lead summary #1 for AI 8.11: Inter-UE coordination for Mode 2 enhancements  and others</w:t>
      </w:r>
      <w:r w:rsidR="000C54FB" w:rsidRPr="000C54FB">
        <w:rPr>
          <w:b/>
          <w:bCs/>
          <w:lang w:eastAsia="x-none"/>
        </w:rPr>
        <w:tab/>
        <w:t>Moderator (LG Electronics)</w:t>
      </w:r>
    </w:p>
    <w:p w14:paraId="731489C8" w14:textId="29EDE814" w:rsidR="000C54FB" w:rsidRDefault="00EA5D3A" w:rsidP="000C54FB">
      <w:pPr>
        <w:rPr>
          <w:lang w:eastAsia="x-none"/>
        </w:rPr>
      </w:pPr>
      <w:r>
        <w:rPr>
          <w:lang w:eastAsia="x-none"/>
        </w:rPr>
        <w:t xml:space="preserve">Final summary in </w:t>
      </w:r>
      <w:hyperlink r:id="rId605" w:history="1">
        <w:r w:rsidR="00927624">
          <w:rPr>
            <w:rStyle w:val="Hyperlink"/>
            <w:lang w:eastAsia="x-none"/>
          </w:rPr>
          <w:t>R1-2301852</w:t>
        </w:r>
      </w:hyperlink>
    </w:p>
    <w:p w14:paraId="479831E3" w14:textId="77777777" w:rsidR="00AB542E" w:rsidRPr="00AB542E" w:rsidRDefault="00AB542E" w:rsidP="00AB542E">
      <w:pPr>
        <w:rPr>
          <w:lang w:eastAsia="x-none"/>
        </w:rPr>
      </w:pPr>
    </w:p>
    <w:p w14:paraId="34BE9BCB" w14:textId="38CA56BB" w:rsidR="00AB542E" w:rsidRPr="00AB542E" w:rsidRDefault="00AB542E" w:rsidP="00AB542E">
      <w:pPr>
        <w:rPr>
          <w:b/>
          <w:lang w:eastAsia="x-none"/>
        </w:rPr>
      </w:pPr>
      <w:r w:rsidRPr="00AB542E">
        <w:rPr>
          <w:b/>
          <w:lang w:eastAsia="x-none"/>
        </w:rPr>
        <w:t xml:space="preserve">Issue #1 in </w:t>
      </w:r>
      <w:hyperlink r:id="rId606" w:history="1">
        <w:r w:rsidR="00927624">
          <w:rPr>
            <w:rStyle w:val="Hyperlink"/>
            <w:b/>
            <w:lang w:eastAsia="x-none"/>
          </w:rPr>
          <w:t>R1-2301851</w:t>
        </w:r>
      </w:hyperlink>
    </w:p>
    <w:p w14:paraId="0F6B9BC8" w14:textId="219D2B0E" w:rsidR="00AB542E" w:rsidRPr="00AB542E" w:rsidRDefault="00000000" w:rsidP="00AB542E">
      <w:pPr>
        <w:rPr>
          <w:lang w:eastAsia="x-none"/>
        </w:rPr>
      </w:pPr>
      <w:hyperlink r:id="rId607" w:history="1">
        <w:r w:rsidR="00927624">
          <w:rPr>
            <w:rStyle w:val="Hyperlink"/>
            <w:lang w:eastAsia="x-none"/>
          </w:rPr>
          <w:t>R1-2300106</w:t>
        </w:r>
      </w:hyperlink>
      <w:r w:rsidR="00AB542E" w:rsidRPr="00AB542E">
        <w:rPr>
          <w:lang w:eastAsia="x-none"/>
        </w:rPr>
        <w:tab/>
        <w:t>Correction on UE-A is the destination UE of a TB transmitted by UE-B in TS 38.214</w:t>
      </w:r>
      <w:r w:rsidR="00AB542E" w:rsidRPr="00AB542E">
        <w:rPr>
          <w:lang w:eastAsia="x-none"/>
        </w:rPr>
        <w:tab/>
        <w:t xml:space="preserve">Huawei, </w:t>
      </w:r>
      <w:proofErr w:type="spellStart"/>
      <w:r w:rsidR="00AB542E" w:rsidRPr="00AB542E">
        <w:rPr>
          <w:lang w:eastAsia="x-none"/>
        </w:rPr>
        <w:t>HiSilicon</w:t>
      </w:r>
      <w:proofErr w:type="spellEnd"/>
    </w:p>
    <w:p w14:paraId="2E4403C0" w14:textId="52D744E7" w:rsidR="00AB542E" w:rsidRDefault="00AB542E" w:rsidP="00AB542E">
      <w:pPr>
        <w:rPr>
          <w:lang w:eastAsia="x-none"/>
        </w:rPr>
      </w:pPr>
    </w:p>
    <w:p w14:paraId="277B259D" w14:textId="77777777" w:rsidR="007A7E76" w:rsidRPr="00AB542E" w:rsidRDefault="007A7E76" w:rsidP="00AB542E">
      <w:pPr>
        <w:rPr>
          <w:lang w:eastAsia="x-none"/>
        </w:rPr>
      </w:pPr>
    </w:p>
    <w:p w14:paraId="0250AA28" w14:textId="6828E3B3" w:rsidR="00AB542E" w:rsidRPr="00AB542E" w:rsidRDefault="00AB542E" w:rsidP="00AB542E">
      <w:pPr>
        <w:rPr>
          <w:b/>
          <w:lang w:eastAsia="x-none"/>
        </w:rPr>
      </w:pPr>
      <w:r w:rsidRPr="00AB542E">
        <w:rPr>
          <w:b/>
          <w:lang w:eastAsia="x-none"/>
        </w:rPr>
        <w:t xml:space="preserve">Issue #2 in </w:t>
      </w:r>
      <w:hyperlink r:id="rId608" w:history="1">
        <w:r w:rsidR="00927624">
          <w:rPr>
            <w:rStyle w:val="Hyperlink"/>
            <w:b/>
            <w:lang w:eastAsia="x-none"/>
          </w:rPr>
          <w:t>R1-2301851</w:t>
        </w:r>
      </w:hyperlink>
    </w:p>
    <w:p w14:paraId="6B9C65FE" w14:textId="1D579846" w:rsidR="00AB542E" w:rsidRPr="00AB542E" w:rsidRDefault="00000000" w:rsidP="00AB542E">
      <w:pPr>
        <w:rPr>
          <w:lang w:eastAsia="x-none"/>
        </w:rPr>
      </w:pPr>
      <w:hyperlink r:id="rId609" w:history="1">
        <w:r w:rsidR="00927624">
          <w:rPr>
            <w:rStyle w:val="Hyperlink"/>
            <w:lang w:eastAsia="x-none"/>
          </w:rPr>
          <w:t>R1-2300200</w:t>
        </w:r>
      </w:hyperlink>
      <w:r w:rsidR="00AB542E" w:rsidRPr="00AB542E">
        <w:rPr>
          <w:lang w:eastAsia="x-none"/>
        </w:rPr>
        <w:tab/>
        <w:t>Clarification for preferred or non-preferred resource set indication</w:t>
      </w:r>
      <w:r w:rsidR="00AB542E" w:rsidRPr="00AB542E">
        <w:rPr>
          <w:lang w:eastAsia="x-none"/>
        </w:rPr>
        <w:tab/>
      </w:r>
      <w:proofErr w:type="spellStart"/>
      <w:r w:rsidR="00AB542E" w:rsidRPr="00AB542E">
        <w:rPr>
          <w:lang w:eastAsia="x-none"/>
        </w:rPr>
        <w:t>Spreadtrum</w:t>
      </w:r>
      <w:proofErr w:type="spellEnd"/>
      <w:r w:rsidR="00AB542E" w:rsidRPr="00AB542E">
        <w:rPr>
          <w:lang w:eastAsia="x-none"/>
        </w:rPr>
        <w:t xml:space="preserve"> Communications, OPPO, vivo</w:t>
      </w:r>
    </w:p>
    <w:p w14:paraId="0A334925" w14:textId="710487F0" w:rsidR="000C54FB" w:rsidRPr="000C54FB" w:rsidRDefault="00000000" w:rsidP="000C54FB">
      <w:pPr>
        <w:rPr>
          <w:b/>
          <w:bCs/>
          <w:lang w:eastAsia="x-none"/>
        </w:rPr>
      </w:pPr>
      <w:hyperlink r:id="rId610" w:history="1">
        <w:r w:rsidR="00927624">
          <w:rPr>
            <w:rStyle w:val="Hyperlink"/>
            <w:b/>
            <w:bCs/>
            <w:lang w:eastAsia="x-none"/>
          </w:rPr>
          <w:t>R1-2302077</w:t>
        </w:r>
      </w:hyperlink>
      <w:r w:rsidR="000C54FB" w:rsidRPr="000C54FB">
        <w:rPr>
          <w:b/>
          <w:bCs/>
          <w:lang w:eastAsia="x-none"/>
        </w:rPr>
        <w:tab/>
        <w:t>Clarification of a field in SCI format 2-C indicating the time offset of the first resource of each tuple with respect to the reference slot</w:t>
      </w:r>
      <w:r w:rsidR="000C54FB" w:rsidRPr="000C54FB">
        <w:rPr>
          <w:b/>
          <w:bCs/>
          <w:lang w:eastAsia="x-none"/>
        </w:rPr>
        <w:tab/>
        <w:t>Moderator (LG Electronics)</w:t>
      </w:r>
    </w:p>
    <w:p w14:paraId="5F5FD9E4" w14:textId="79CA127C" w:rsidR="00AB542E" w:rsidRPr="00AB542E" w:rsidRDefault="000C54FB" w:rsidP="00AB542E">
      <w:pPr>
        <w:rPr>
          <w:lang w:eastAsia="x-none"/>
        </w:rPr>
      </w:pPr>
      <w:r>
        <w:rPr>
          <w:lang w:eastAsia="x-none"/>
        </w:rPr>
        <w:t>From Wednesday session</w:t>
      </w:r>
    </w:p>
    <w:p w14:paraId="7B36F204" w14:textId="77777777" w:rsidR="00AB542E" w:rsidRPr="00AB542E" w:rsidRDefault="00AB542E" w:rsidP="00AB542E">
      <w:pPr>
        <w:rPr>
          <w:lang w:eastAsia="x-none"/>
        </w:rPr>
      </w:pPr>
      <w:r w:rsidRPr="00AB542E">
        <w:rPr>
          <w:rFonts w:hint="eastAsia"/>
          <w:highlight w:val="green"/>
          <w:lang w:eastAsia="x-none"/>
        </w:rPr>
        <w:t>A</w:t>
      </w:r>
      <w:r w:rsidRPr="00AB542E">
        <w:rPr>
          <w:highlight w:val="green"/>
          <w:lang w:eastAsia="x-none"/>
        </w:rPr>
        <w:t>greement</w:t>
      </w:r>
    </w:p>
    <w:p w14:paraId="05EF7CC4" w14:textId="2EC1DD19" w:rsidR="00AB542E" w:rsidRPr="00AB542E" w:rsidRDefault="00AB542E">
      <w:pPr>
        <w:pStyle w:val="ListParagraph"/>
        <w:numPr>
          <w:ilvl w:val="0"/>
          <w:numId w:val="354"/>
        </w:numPr>
        <w:rPr>
          <w:lang w:eastAsia="x-none"/>
        </w:rPr>
      </w:pPr>
      <w:r w:rsidRPr="00AB542E">
        <w:rPr>
          <w:lang w:eastAsia="x-none"/>
        </w:rPr>
        <w:t xml:space="preserve">The draft CR in </w:t>
      </w:r>
      <w:hyperlink r:id="rId611" w:history="1">
        <w:r w:rsidR="00927624">
          <w:rPr>
            <w:rStyle w:val="Hyperlink"/>
            <w:lang w:eastAsia="x-none"/>
          </w:rPr>
          <w:t>R1-2302077</w:t>
        </w:r>
      </w:hyperlink>
      <w:r w:rsidRPr="00AB542E">
        <w:rPr>
          <w:lang w:eastAsia="x-none"/>
        </w:rPr>
        <w:t xml:space="preserve"> is endorsed.</w:t>
      </w:r>
    </w:p>
    <w:p w14:paraId="62083728" w14:textId="543919D2" w:rsidR="007A7E76" w:rsidRPr="00AB542E" w:rsidRDefault="007A7E76">
      <w:pPr>
        <w:pStyle w:val="ListParagraph"/>
        <w:numPr>
          <w:ilvl w:val="0"/>
          <w:numId w:val="354"/>
        </w:numPr>
        <w:rPr>
          <w:lang w:eastAsia="x-none"/>
        </w:rPr>
      </w:pPr>
      <w:r>
        <w:t>Final CR (Rel-17, 38.214, CR0401, Cat F) is agreed in</w:t>
      </w:r>
    </w:p>
    <w:p w14:paraId="76FEB82E" w14:textId="52DD6A7D" w:rsidR="000C54FB" w:rsidRPr="007A7E76" w:rsidRDefault="00000000" w:rsidP="007A7E76">
      <w:pPr>
        <w:pStyle w:val="ListParagraph"/>
        <w:rPr>
          <w:b/>
          <w:bCs/>
          <w:lang w:eastAsia="x-none"/>
        </w:rPr>
      </w:pPr>
      <w:hyperlink r:id="rId612" w:history="1">
        <w:r w:rsidR="00927624">
          <w:rPr>
            <w:rStyle w:val="Hyperlink"/>
            <w:b/>
            <w:bCs/>
            <w:highlight w:val="green"/>
            <w:lang w:eastAsia="x-none"/>
          </w:rPr>
          <w:t>R1-2302159</w:t>
        </w:r>
      </w:hyperlink>
      <w:r w:rsidR="000C54FB" w:rsidRPr="007A7E76">
        <w:rPr>
          <w:b/>
          <w:bCs/>
          <w:lang w:eastAsia="x-none"/>
        </w:rPr>
        <w:tab/>
        <w:t>Clarification of a field in SCI format 2-C indicating the time offset of the first resource of each tuple with respect to the reference slot</w:t>
      </w:r>
      <w:r w:rsidR="000C54FB" w:rsidRPr="007A7E76">
        <w:rPr>
          <w:b/>
          <w:bCs/>
          <w:lang w:eastAsia="x-none"/>
        </w:rPr>
        <w:tab/>
        <w:t xml:space="preserve">Moderator (LG Electronics), ZTE, </w:t>
      </w:r>
      <w:proofErr w:type="spellStart"/>
      <w:r w:rsidR="000C54FB" w:rsidRPr="007A7E76">
        <w:rPr>
          <w:b/>
          <w:bCs/>
          <w:lang w:eastAsia="x-none"/>
        </w:rPr>
        <w:t>Sanechips</w:t>
      </w:r>
      <w:proofErr w:type="spellEnd"/>
      <w:r w:rsidR="000C54FB" w:rsidRPr="007A7E76">
        <w:rPr>
          <w:b/>
          <w:bCs/>
          <w:lang w:eastAsia="x-none"/>
        </w:rPr>
        <w:t xml:space="preserve">, </w:t>
      </w:r>
      <w:proofErr w:type="spellStart"/>
      <w:r w:rsidR="000C54FB" w:rsidRPr="007A7E76">
        <w:rPr>
          <w:b/>
          <w:bCs/>
          <w:lang w:eastAsia="x-none"/>
        </w:rPr>
        <w:t>Spreadtrum</w:t>
      </w:r>
      <w:proofErr w:type="spellEnd"/>
      <w:r w:rsidR="000C54FB" w:rsidRPr="007A7E76">
        <w:rPr>
          <w:b/>
          <w:bCs/>
          <w:lang w:eastAsia="x-none"/>
        </w:rPr>
        <w:t xml:space="preserve"> Communications, vivo, Samsung, Intel Corporation</w:t>
      </w:r>
    </w:p>
    <w:p w14:paraId="2A62BFF5" w14:textId="77777777" w:rsidR="000C54FB" w:rsidRPr="00AB542E" w:rsidRDefault="000C54FB" w:rsidP="00AB542E">
      <w:pPr>
        <w:rPr>
          <w:lang w:eastAsia="x-none"/>
        </w:rPr>
      </w:pPr>
    </w:p>
    <w:p w14:paraId="3507A51E" w14:textId="4E0146CA" w:rsidR="00AB542E" w:rsidRPr="00AB542E" w:rsidRDefault="00AB542E" w:rsidP="00AB542E">
      <w:pPr>
        <w:rPr>
          <w:b/>
          <w:lang w:eastAsia="x-none"/>
        </w:rPr>
      </w:pPr>
      <w:r w:rsidRPr="00AB542E">
        <w:rPr>
          <w:b/>
          <w:lang w:eastAsia="x-none"/>
        </w:rPr>
        <w:t xml:space="preserve">Issue #3 in </w:t>
      </w:r>
      <w:hyperlink r:id="rId613" w:history="1">
        <w:r w:rsidR="00927624">
          <w:rPr>
            <w:rStyle w:val="Hyperlink"/>
            <w:b/>
            <w:lang w:eastAsia="x-none"/>
          </w:rPr>
          <w:t>R1-2301851</w:t>
        </w:r>
      </w:hyperlink>
    </w:p>
    <w:p w14:paraId="01564D1D" w14:textId="36B8F2F5" w:rsidR="00AB542E" w:rsidRPr="00AB542E" w:rsidRDefault="00000000" w:rsidP="00AB542E">
      <w:pPr>
        <w:rPr>
          <w:lang w:eastAsia="x-none"/>
        </w:rPr>
      </w:pPr>
      <w:hyperlink r:id="rId614" w:history="1">
        <w:r w:rsidR="00927624">
          <w:rPr>
            <w:rStyle w:val="Hyperlink"/>
            <w:lang w:eastAsia="x-none"/>
          </w:rPr>
          <w:t>R1-2300421</w:t>
        </w:r>
      </w:hyperlink>
      <w:r w:rsidR="00AB542E" w:rsidRPr="00AB542E">
        <w:rPr>
          <w:lang w:eastAsia="x-none"/>
        </w:rPr>
        <w:tab/>
        <w:t>Correction on missing field descriptions of SCI 2-C</w:t>
      </w:r>
      <w:r w:rsidR="00AB542E" w:rsidRPr="00AB542E">
        <w:rPr>
          <w:lang w:eastAsia="x-none"/>
        </w:rPr>
        <w:tab/>
        <w:t>vivo</w:t>
      </w:r>
    </w:p>
    <w:p w14:paraId="66D90383" w14:textId="14F3836F" w:rsidR="00AB542E" w:rsidRDefault="00AB542E" w:rsidP="00AB542E">
      <w:pPr>
        <w:rPr>
          <w:lang w:eastAsia="x-none"/>
        </w:rPr>
      </w:pPr>
    </w:p>
    <w:p w14:paraId="5D05EA40" w14:textId="77777777" w:rsidR="007A7E76" w:rsidRPr="00AB542E" w:rsidRDefault="007A7E76" w:rsidP="00AB542E">
      <w:pPr>
        <w:rPr>
          <w:lang w:eastAsia="x-none"/>
        </w:rPr>
      </w:pPr>
    </w:p>
    <w:p w14:paraId="2E68985A" w14:textId="69054576" w:rsidR="00AB542E" w:rsidRPr="00AB542E" w:rsidRDefault="00AB542E" w:rsidP="00AB542E">
      <w:pPr>
        <w:rPr>
          <w:b/>
          <w:lang w:eastAsia="x-none"/>
        </w:rPr>
      </w:pPr>
      <w:r w:rsidRPr="00AB542E">
        <w:rPr>
          <w:b/>
          <w:lang w:eastAsia="x-none"/>
        </w:rPr>
        <w:t xml:space="preserve">Issue #4 in </w:t>
      </w:r>
      <w:hyperlink r:id="rId615" w:history="1">
        <w:r w:rsidR="00927624">
          <w:rPr>
            <w:rStyle w:val="Hyperlink"/>
            <w:b/>
            <w:lang w:eastAsia="x-none"/>
          </w:rPr>
          <w:t>R1-2301851</w:t>
        </w:r>
      </w:hyperlink>
    </w:p>
    <w:p w14:paraId="7DA978E0" w14:textId="305730D0" w:rsidR="00AB542E" w:rsidRPr="00AB542E" w:rsidRDefault="00000000" w:rsidP="00AB542E">
      <w:pPr>
        <w:rPr>
          <w:lang w:eastAsia="x-none"/>
        </w:rPr>
      </w:pPr>
      <w:hyperlink r:id="rId616" w:history="1">
        <w:r w:rsidR="00927624">
          <w:rPr>
            <w:rStyle w:val="Hyperlink"/>
            <w:lang w:eastAsia="x-none"/>
          </w:rPr>
          <w:t>R1-2300505</w:t>
        </w:r>
      </w:hyperlink>
      <w:r w:rsidR="00AB542E" w:rsidRPr="00AB542E">
        <w:rPr>
          <w:lang w:eastAsia="x-none"/>
        </w:rPr>
        <w:tab/>
        <w:t xml:space="preserve">Some editorial issues in </w:t>
      </w:r>
      <w:proofErr w:type="spellStart"/>
      <w:r w:rsidR="00AB542E" w:rsidRPr="00AB542E">
        <w:rPr>
          <w:lang w:eastAsia="x-none"/>
        </w:rPr>
        <w:t>NR_SL_enh</w:t>
      </w:r>
      <w:proofErr w:type="spellEnd"/>
      <w:r w:rsidR="00AB542E" w:rsidRPr="00AB542E">
        <w:rPr>
          <w:lang w:eastAsia="x-none"/>
        </w:rPr>
        <w:t xml:space="preserve"> - incorrectly implemented TPs</w:t>
      </w:r>
      <w:r w:rsidR="00AB542E" w:rsidRPr="00AB542E">
        <w:rPr>
          <w:lang w:eastAsia="x-none"/>
        </w:rPr>
        <w:tab/>
        <w:t>Nokia, Nokia Shanghai Bell</w:t>
      </w:r>
    </w:p>
    <w:p w14:paraId="698F34D0" w14:textId="0B2EE3B7" w:rsidR="00AB542E" w:rsidRPr="00AB542E" w:rsidRDefault="00000000" w:rsidP="00AB542E">
      <w:pPr>
        <w:rPr>
          <w:lang w:eastAsia="x-none"/>
        </w:rPr>
      </w:pPr>
      <w:hyperlink r:id="rId617" w:history="1">
        <w:r w:rsidR="00927624">
          <w:rPr>
            <w:rStyle w:val="Hyperlink"/>
            <w:lang w:eastAsia="x-none"/>
          </w:rPr>
          <w:t>R1-2300199</w:t>
        </w:r>
      </w:hyperlink>
      <w:r w:rsidR="00AB542E" w:rsidRPr="00AB542E">
        <w:rPr>
          <w:lang w:eastAsia="x-none"/>
        </w:rPr>
        <w:tab/>
        <w:t>Corrections on misalignment for RRC parameters in TS 38.213</w:t>
      </w:r>
      <w:r w:rsidR="00AB542E" w:rsidRPr="00AB542E">
        <w:rPr>
          <w:lang w:eastAsia="x-none"/>
        </w:rPr>
        <w:tab/>
      </w:r>
      <w:proofErr w:type="spellStart"/>
      <w:r w:rsidR="00AB542E" w:rsidRPr="00AB542E">
        <w:rPr>
          <w:lang w:eastAsia="x-none"/>
        </w:rPr>
        <w:t>Spreadtrum</w:t>
      </w:r>
      <w:proofErr w:type="spellEnd"/>
      <w:r w:rsidR="00AB542E" w:rsidRPr="00AB542E">
        <w:rPr>
          <w:lang w:eastAsia="x-none"/>
        </w:rPr>
        <w:t xml:space="preserve"> Communications, vivo</w:t>
      </w:r>
    </w:p>
    <w:p w14:paraId="35EA111D" w14:textId="36CA06FB" w:rsidR="00AB542E" w:rsidRPr="00AB542E" w:rsidRDefault="00000000" w:rsidP="00AB542E">
      <w:pPr>
        <w:rPr>
          <w:lang w:eastAsia="x-none"/>
        </w:rPr>
      </w:pPr>
      <w:hyperlink r:id="rId618" w:history="1">
        <w:r w:rsidR="00927624">
          <w:rPr>
            <w:rStyle w:val="Hyperlink"/>
            <w:lang w:eastAsia="x-none"/>
          </w:rPr>
          <w:t>R1-2301083</w:t>
        </w:r>
      </w:hyperlink>
      <w:r w:rsidR="00AB542E" w:rsidRPr="00AB542E">
        <w:rPr>
          <w:lang w:eastAsia="x-none"/>
        </w:rPr>
        <w:tab/>
        <w:t>Miscellaneous corrections on sensing and IUC parameters in TS 38.214</w:t>
      </w:r>
      <w:r w:rsidR="00AB542E" w:rsidRPr="00AB542E">
        <w:rPr>
          <w:lang w:eastAsia="x-none"/>
        </w:rPr>
        <w:tab/>
        <w:t xml:space="preserve">ZTE, </w:t>
      </w:r>
      <w:proofErr w:type="spellStart"/>
      <w:r w:rsidR="00AB542E" w:rsidRPr="00AB542E">
        <w:rPr>
          <w:lang w:eastAsia="x-none"/>
        </w:rPr>
        <w:t>Sanechips</w:t>
      </w:r>
      <w:proofErr w:type="spellEnd"/>
    </w:p>
    <w:p w14:paraId="6F9F618B" w14:textId="77777777" w:rsidR="00AB542E" w:rsidRPr="00AB542E" w:rsidRDefault="00AB542E" w:rsidP="00AB542E">
      <w:pPr>
        <w:rPr>
          <w:lang w:eastAsia="x-none"/>
        </w:rPr>
      </w:pPr>
    </w:p>
    <w:p w14:paraId="506E13CC" w14:textId="77777777" w:rsidR="00AB542E" w:rsidRPr="00AB542E" w:rsidRDefault="00AB542E" w:rsidP="00AB542E">
      <w:pPr>
        <w:rPr>
          <w:lang w:eastAsia="x-none"/>
        </w:rPr>
      </w:pPr>
      <w:r w:rsidRPr="00AB542E">
        <w:rPr>
          <w:rFonts w:hint="eastAsia"/>
          <w:highlight w:val="green"/>
          <w:lang w:eastAsia="x-none"/>
        </w:rPr>
        <w:t>A</w:t>
      </w:r>
      <w:r w:rsidRPr="00AB542E">
        <w:rPr>
          <w:highlight w:val="green"/>
          <w:lang w:eastAsia="x-none"/>
        </w:rPr>
        <w:t>greement</w:t>
      </w:r>
    </w:p>
    <w:p w14:paraId="29FA4E28" w14:textId="77777777" w:rsidR="00AB542E" w:rsidRPr="00AB542E" w:rsidRDefault="00AB542E">
      <w:pPr>
        <w:numPr>
          <w:ilvl w:val="0"/>
          <w:numId w:val="356"/>
        </w:numPr>
        <w:spacing w:after="160" w:line="259" w:lineRule="auto"/>
        <w:contextualSpacing/>
        <w:rPr>
          <w:rFonts w:eastAsia="Malgun Gothic"/>
          <w:lang w:eastAsia="x-none"/>
        </w:rPr>
      </w:pPr>
      <w:r w:rsidRPr="00AB542E">
        <w:rPr>
          <w:rFonts w:eastAsia="Malgun Gothic"/>
          <w:lang w:eastAsia="x-none"/>
        </w:rPr>
        <w:t>For alignment TS38.21</w:t>
      </w:r>
      <w:r w:rsidRPr="00AB542E">
        <w:rPr>
          <w:rFonts w:eastAsia="Malgun Gothic" w:hint="eastAsia"/>
          <w:lang w:eastAsia="x-none"/>
        </w:rPr>
        <w:t>3</w:t>
      </w:r>
      <w:r w:rsidRPr="00AB542E">
        <w:rPr>
          <w:rFonts w:eastAsia="Malgun Gothic"/>
          <w:lang w:eastAsia="x-none"/>
        </w:rPr>
        <w:t xml:space="preserve"> CR:</w:t>
      </w:r>
    </w:p>
    <w:p w14:paraId="02950E3B" w14:textId="615ABC28" w:rsidR="00AB542E" w:rsidRPr="00AB542E" w:rsidRDefault="00AB542E">
      <w:pPr>
        <w:numPr>
          <w:ilvl w:val="1"/>
          <w:numId w:val="356"/>
        </w:numPr>
        <w:spacing w:after="160" w:line="259" w:lineRule="auto"/>
        <w:contextualSpacing/>
        <w:rPr>
          <w:rFonts w:eastAsia="Malgun Gothic"/>
          <w:lang w:eastAsia="x-none"/>
        </w:rPr>
      </w:pPr>
      <w:r w:rsidRPr="00AB542E">
        <w:rPr>
          <w:rFonts w:eastAsia="Malgun Gothic"/>
          <w:lang w:eastAsia="x-none"/>
        </w:rPr>
        <w:t>Draft proposal 4-1 (I) for Issue #</w:t>
      </w:r>
      <w:r w:rsidRPr="00AB542E">
        <w:rPr>
          <w:rFonts w:eastAsia="Malgun Gothic" w:hint="eastAsia"/>
          <w:lang w:eastAsia="x-none"/>
        </w:rPr>
        <w:t>4</w:t>
      </w:r>
      <w:r w:rsidRPr="00AB542E">
        <w:rPr>
          <w:rFonts w:eastAsia="Malgun Gothic"/>
          <w:lang w:eastAsia="x-none"/>
        </w:rPr>
        <w:t xml:space="preserve"> in </w:t>
      </w:r>
      <w:r w:rsidRPr="00AB542E">
        <w:rPr>
          <w:rFonts w:eastAsia="Malgun Gothic" w:hint="eastAsia"/>
          <w:lang w:eastAsia="ko-KR"/>
        </w:rPr>
        <w:t>S</w:t>
      </w:r>
      <w:r w:rsidRPr="00AB542E">
        <w:rPr>
          <w:rFonts w:eastAsia="Malgun Gothic"/>
          <w:lang w:eastAsia="x-none"/>
        </w:rPr>
        <w:t xml:space="preserve">ection </w:t>
      </w:r>
      <w:r w:rsidRPr="00AB542E">
        <w:rPr>
          <w:rFonts w:eastAsia="Malgun Gothic" w:hint="eastAsia"/>
          <w:lang w:eastAsia="x-none"/>
        </w:rPr>
        <w:t>3</w:t>
      </w:r>
      <w:r w:rsidRPr="00AB542E">
        <w:rPr>
          <w:rFonts w:eastAsia="Malgun Gothic"/>
          <w:lang w:eastAsia="x-none"/>
        </w:rPr>
        <w:t>.</w:t>
      </w:r>
      <w:r w:rsidRPr="00AB542E">
        <w:rPr>
          <w:rFonts w:eastAsia="Malgun Gothic" w:hint="eastAsia"/>
          <w:lang w:eastAsia="x-none"/>
        </w:rPr>
        <w:t>1</w:t>
      </w:r>
      <w:r w:rsidRPr="00AB542E">
        <w:rPr>
          <w:rFonts w:eastAsia="Malgun Gothic"/>
          <w:lang w:eastAsia="x-none"/>
        </w:rPr>
        <w:t>.</w:t>
      </w:r>
      <w:r w:rsidRPr="00AB542E">
        <w:rPr>
          <w:rFonts w:eastAsia="Malgun Gothic" w:hint="eastAsia"/>
          <w:lang w:eastAsia="x-none"/>
        </w:rPr>
        <w:t>2</w:t>
      </w:r>
      <w:r w:rsidRPr="00AB542E">
        <w:rPr>
          <w:rFonts w:eastAsia="Malgun Gothic"/>
          <w:lang w:eastAsia="x-none"/>
        </w:rPr>
        <w:t xml:space="preserve">.2 of </w:t>
      </w:r>
      <w:hyperlink r:id="rId619" w:history="1">
        <w:r w:rsidR="00927624">
          <w:rPr>
            <w:rStyle w:val="Hyperlink"/>
            <w:rFonts w:eastAsia="Malgun Gothic"/>
            <w:lang w:eastAsia="x-none"/>
          </w:rPr>
          <w:t>R1-2301851</w:t>
        </w:r>
      </w:hyperlink>
      <w:r w:rsidRPr="00AB542E">
        <w:rPr>
          <w:rFonts w:eastAsia="Malgun Gothic"/>
          <w:lang w:eastAsia="x-none"/>
        </w:rPr>
        <w:t xml:space="preserve"> is endorsed for the editorial corrections.</w:t>
      </w:r>
    </w:p>
    <w:p w14:paraId="2B4F9BAA" w14:textId="77777777" w:rsidR="00AB542E" w:rsidRPr="00AB542E" w:rsidRDefault="00AB542E">
      <w:pPr>
        <w:numPr>
          <w:ilvl w:val="0"/>
          <w:numId w:val="356"/>
        </w:numPr>
        <w:spacing w:after="160" w:line="259" w:lineRule="auto"/>
        <w:contextualSpacing/>
        <w:rPr>
          <w:rFonts w:eastAsia="Malgun Gothic"/>
          <w:lang w:eastAsia="x-none"/>
        </w:rPr>
      </w:pPr>
      <w:r w:rsidRPr="00AB542E">
        <w:rPr>
          <w:rFonts w:eastAsia="Malgun Gothic"/>
          <w:lang w:eastAsia="x-none"/>
        </w:rPr>
        <w:t>For alignment TS38.214 CR:</w:t>
      </w:r>
    </w:p>
    <w:p w14:paraId="2813A560" w14:textId="50CC2B3A" w:rsidR="00AB542E" w:rsidRPr="00AB542E" w:rsidRDefault="00AB542E">
      <w:pPr>
        <w:numPr>
          <w:ilvl w:val="1"/>
          <w:numId w:val="356"/>
        </w:numPr>
        <w:spacing w:after="160" w:line="259" w:lineRule="auto"/>
        <w:contextualSpacing/>
        <w:rPr>
          <w:rFonts w:ascii="Calibri" w:hAnsi="Calibri" w:cs="Calibri"/>
          <w:b/>
          <w:i/>
          <w:lang w:eastAsia="x-none"/>
        </w:rPr>
      </w:pPr>
      <w:r w:rsidRPr="00AB542E">
        <w:rPr>
          <w:rFonts w:eastAsia="Malgun Gothic"/>
          <w:lang w:eastAsia="x-none"/>
        </w:rPr>
        <w:t>Draft proposal 4-</w:t>
      </w:r>
      <w:r w:rsidRPr="00AB542E">
        <w:rPr>
          <w:rFonts w:eastAsia="Malgun Gothic" w:hint="eastAsia"/>
          <w:lang w:eastAsia="x-none"/>
        </w:rPr>
        <w:t>2</w:t>
      </w:r>
      <w:r w:rsidRPr="00AB542E">
        <w:rPr>
          <w:rFonts w:eastAsia="Malgun Gothic"/>
          <w:lang w:eastAsia="x-none"/>
        </w:rPr>
        <w:t xml:space="preserve"> (I) for Issue #</w:t>
      </w:r>
      <w:r w:rsidRPr="00AB542E">
        <w:rPr>
          <w:rFonts w:eastAsia="Malgun Gothic" w:hint="eastAsia"/>
          <w:lang w:eastAsia="x-none"/>
        </w:rPr>
        <w:t>4</w:t>
      </w:r>
      <w:r w:rsidRPr="00AB542E">
        <w:rPr>
          <w:rFonts w:eastAsia="Malgun Gothic"/>
          <w:lang w:eastAsia="x-none"/>
        </w:rPr>
        <w:t xml:space="preserve"> in </w:t>
      </w:r>
      <w:r w:rsidRPr="00AB542E">
        <w:rPr>
          <w:rFonts w:eastAsia="Malgun Gothic" w:hint="eastAsia"/>
          <w:lang w:eastAsia="ko-KR"/>
        </w:rPr>
        <w:t>S</w:t>
      </w:r>
      <w:r w:rsidRPr="00AB542E">
        <w:rPr>
          <w:rFonts w:eastAsia="Malgun Gothic"/>
          <w:lang w:eastAsia="x-none"/>
        </w:rPr>
        <w:t xml:space="preserve">ection </w:t>
      </w:r>
      <w:r w:rsidRPr="00AB542E">
        <w:rPr>
          <w:rFonts w:eastAsia="Malgun Gothic" w:hint="eastAsia"/>
          <w:lang w:eastAsia="x-none"/>
        </w:rPr>
        <w:t>3</w:t>
      </w:r>
      <w:r w:rsidRPr="00AB542E">
        <w:rPr>
          <w:rFonts w:eastAsia="Malgun Gothic"/>
          <w:lang w:eastAsia="x-none"/>
        </w:rPr>
        <w:t>.</w:t>
      </w:r>
      <w:r w:rsidRPr="00AB542E">
        <w:rPr>
          <w:rFonts w:eastAsia="Malgun Gothic" w:hint="eastAsia"/>
          <w:lang w:eastAsia="x-none"/>
        </w:rPr>
        <w:t>1</w:t>
      </w:r>
      <w:r w:rsidRPr="00AB542E">
        <w:rPr>
          <w:rFonts w:eastAsia="Malgun Gothic"/>
          <w:lang w:eastAsia="x-none"/>
        </w:rPr>
        <w:t>.</w:t>
      </w:r>
      <w:r w:rsidRPr="00AB542E">
        <w:rPr>
          <w:rFonts w:eastAsia="Malgun Gothic" w:hint="eastAsia"/>
          <w:lang w:eastAsia="x-none"/>
        </w:rPr>
        <w:t>2</w:t>
      </w:r>
      <w:r w:rsidRPr="00AB542E">
        <w:rPr>
          <w:rFonts w:eastAsia="Malgun Gothic"/>
          <w:lang w:eastAsia="x-none"/>
        </w:rPr>
        <w:t xml:space="preserve">.2 of </w:t>
      </w:r>
      <w:hyperlink r:id="rId620" w:history="1">
        <w:r w:rsidR="00927624">
          <w:rPr>
            <w:rStyle w:val="Hyperlink"/>
            <w:rFonts w:eastAsia="Malgun Gothic"/>
            <w:lang w:eastAsia="x-none"/>
          </w:rPr>
          <w:t>R1-2301851</w:t>
        </w:r>
      </w:hyperlink>
      <w:r w:rsidRPr="00AB542E">
        <w:rPr>
          <w:rFonts w:eastAsia="Malgun Gothic"/>
          <w:lang w:eastAsia="x-none"/>
        </w:rPr>
        <w:t xml:space="preserve"> is endorsed for the editorial corrections.</w:t>
      </w:r>
    </w:p>
    <w:p w14:paraId="14BC0B7A" w14:textId="77777777" w:rsidR="00AB542E" w:rsidRPr="00AB542E" w:rsidRDefault="00AB542E" w:rsidP="00AB542E">
      <w:pPr>
        <w:rPr>
          <w:lang w:eastAsia="x-none"/>
        </w:rPr>
      </w:pPr>
    </w:p>
    <w:p w14:paraId="0D10F242" w14:textId="77777777" w:rsidR="00AB542E" w:rsidRPr="00AB542E" w:rsidRDefault="00AB542E" w:rsidP="00AB542E">
      <w:pPr>
        <w:rPr>
          <w:lang w:eastAsia="x-none"/>
        </w:rPr>
      </w:pPr>
    </w:p>
    <w:p w14:paraId="5E2A8486" w14:textId="36FD78CA" w:rsidR="00AB542E" w:rsidRPr="00AB542E" w:rsidRDefault="00AB542E" w:rsidP="00AB542E">
      <w:pPr>
        <w:rPr>
          <w:b/>
          <w:lang w:eastAsia="x-none"/>
        </w:rPr>
      </w:pPr>
      <w:r w:rsidRPr="00AB542E">
        <w:rPr>
          <w:b/>
          <w:lang w:eastAsia="x-none"/>
        </w:rPr>
        <w:lastRenderedPageBreak/>
        <w:t xml:space="preserve">Issue #5 in </w:t>
      </w:r>
      <w:hyperlink r:id="rId621" w:history="1">
        <w:r w:rsidR="00927624">
          <w:rPr>
            <w:rStyle w:val="Hyperlink"/>
            <w:b/>
            <w:lang w:eastAsia="x-none"/>
          </w:rPr>
          <w:t>R1-2301851</w:t>
        </w:r>
      </w:hyperlink>
    </w:p>
    <w:p w14:paraId="202AEB83" w14:textId="437A2BB1" w:rsidR="00AB542E" w:rsidRPr="00AB542E" w:rsidRDefault="00000000" w:rsidP="00AB542E">
      <w:pPr>
        <w:rPr>
          <w:lang w:eastAsia="x-none"/>
        </w:rPr>
      </w:pPr>
      <w:hyperlink r:id="rId622" w:history="1">
        <w:r w:rsidR="00927624">
          <w:rPr>
            <w:rStyle w:val="Hyperlink"/>
            <w:lang w:eastAsia="x-none"/>
          </w:rPr>
          <w:t>R1-2300629</w:t>
        </w:r>
      </w:hyperlink>
      <w:r w:rsidR="00AB542E" w:rsidRPr="00AB542E">
        <w:rPr>
          <w:lang w:eastAsia="x-none"/>
        </w:rPr>
        <w:tab/>
        <w:t xml:space="preserve">Correction on resource exclusion </w:t>
      </w:r>
      <w:proofErr w:type="spellStart"/>
      <w:r w:rsidR="00AB542E" w:rsidRPr="00AB542E">
        <w:rPr>
          <w:lang w:eastAsia="x-none"/>
        </w:rPr>
        <w:t>behavior</w:t>
      </w:r>
      <w:proofErr w:type="spellEnd"/>
      <w:r w:rsidR="00AB542E" w:rsidRPr="00AB542E">
        <w:rPr>
          <w:lang w:eastAsia="x-none"/>
        </w:rPr>
        <w:t xml:space="preserve"> with non-preferred resource set</w:t>
      </w:r>
      <w:r w:rsidR="00AB542E" w:rsidRPr="00AB542E">
        <w:rPr>
          <w:lang w:eastAsia="x-none"/>
        </w:rPr>
        <w:tab/>
        <w:t>CATT, GOHIGH</w:t>
      </w:r>
    </w:p>
    <w:p w14:paraId="2999CA79" w14:textId="46F88A8B" w:rsidR="00AB542E" w:rsidRDefault="00AB542E" w:rsidP="00AB542E">
      <w:pPr>
        <w:rPr>
          <w:lang w:eastAsia="x-none"/>
        </w:rPr>
      </w:pPr>
    </w:p>
    <w:p w14:paraId="47E7C28C" w14:textId="77777777" w:rsidR="007A7E76" w:rsidRPr="00AB542E" w:rsidRDefault="007A7E76" w:rsidP="00AB542E">
      <w:pPr>
        <w:rPr>
          <w:lang w:eastAsia="x-none"/>
        </w:rPr>
      </w:pPr>
    </w:p>
    <w:p w14:paraId="0BF93B2F" w14:textId="65297C5E" w:rsidR="00AB542E" w:rsidRPr="00AB542E" w:rsidRDefault="00AB542E" w:rsidP="00AB542E">
      <w:pPr>
        <w:rPr>
          <w:b/>
          <w:lang w:eastAsia="x-none"/>
        </w:rPr>
      </w:pPr>
      <w:r w:rsidRPr="00AB542E">
        <w:rPr>
          <w:b/>
          <w:lang w:eastAsia="x-none"/>
        </w:rPr>
        <w:t xml:space="preserve">Issue #6 in </w:t>
      </w:r>
      <w:hyperlink r:id="rId623" w:history="1">
        <w:r w:rsidR="00927624">
          <w:rPr>
            <w:rStyle w:val="Hyperlink"/>
            <w:b/>
            <w:lang w:eastAsia="x-none"/>
          </w:rPr>
          <w:t>R1-2301851</w:t>
        </w:r>
      </w:hyperlink>
    </w:p>
    <w:p w14:paraId="73602887" w14:textId="73D6244F" w:rsidR="00AB542E" w:rsidRPr="00AB542E" w:rsidRDefault="00000000" w:rsidP="00AB542E">
      <w:pPr>
        <w:rPr>
          <w:lang w:eastAsia="x-none"/>
        </w:rPr>
      </w:pPr>
      <w:hyperlink r:id="rId624" w:history="1">
        <w:r w:rsidR="00927624">
          <w:rPr>
            <w:rStyle w:val="Hyperlink"/>
            <w:lang w:eastAsia="x-none"/>
          </w:rPr>
          <w:t>R1-2300630</w:t>
        </w:r>
      </w:hyperlink>
      <w:r w:rsidR="00AB542E" w:rsidRPr="00AB542E">
        <w:rPr>
          <w:lang w:eastAsia="x-none"/>
        </w:rPr>
        <w:tab/>
        <w:t>Correction on the time gap between PSFCH and corresponding SCI format 1-A</w:t>
      </w:r>
      <w:r w:rsidR="00AB542E" w:rsidRPr="00AB542E">
        <w:rPr>
          <w:lang w:eastAsia="x-none"/>
        </w:rPr>
        <w:tab/>
        <w:t>CATT, GOHIGH</w:t>
      </w:r>
    </w:p>
    <w:p w14:paraId="4AFFB48F" w14:textId="211F5CB6" w:rsidR="00AB542E" w:rsidRDefault="00AB542E" w:rsidP="00AB542E">
      <w:pPr>
        <w:rPr>
          <w:lang w:eastAsia="x-none"/>
        </w:rPr>
      </w:pPr>
    </w:p>
    <w:p w14:paraId="4B348284" w14:textId="77777777" w:rsidR="007A7E76" w:rsidRPr="00AB542E" w:rsidRDefault="007A7E76" w:rsidP="00AB542E">
      <w:pPr>
        <w:rPr>
          <w:lang w:eastAsia="x-none"/>
        </w:rPr>
      </w:pPr>
    </w:p>
    <w:p w14:paraId="4EBEB2FB" w14:textId="7FE3EB43" w:rsidR="00AB542E" w:rsidRPr="00AB542E" w:rsidRDefault="00AB542E" w:rsidP="00AB542E">
      <w:pPr>
        <w:rPr>
          <w:b/>
          <w:lang w:eastAsia="x-none"/>
        </w:rPr>
      </w:pPr>
      <w:r w:rsidRPr="00AB542E">
        <w:rPr>
          <w:b/>
          <w:lang w:eastAsia="x-none"/>
        </w:rPr>
        <w:t xml:space="preserve">Issue #7 in </w:t>
      </w:r>
      <w:hyperlink r:id="rId625" w:history="1">
        <w:r w:rsidR="00927624">
          <w:rPr>
            <w:rStyle w:val="Hyperlink"/>
            <w:b/>
            <w:lang w:eastAsia="x-none"/>
          </w:rPr>
          <w:t>R1-2301851</w:t>
        </w:r>
      </w:hyperlink>
    </w:p>
    <w:p w14:paraId="04E529A5" w14:textId="49C26002" w:rsidR="00AB542E" w:rsidRPr="00AB542E" w:rsidRDefault="00000000" w:rsidP="00AB542E">
      <w:pPr>
        <w:rPr>
          <w:lang w:eastAsia="x-none"/>
        </w:rPr>
      </w:pPr>
      <w:hyperlink r:id="rId626" w:history="1">
        <w:r w:rsidR="00927624">
          <w:rPr>
            <w:rStyle w:val="Hyperlink"/>
            <w:lang w:eastAsia="x-none"/>
          </w:rPr>
          <w:t>R1-2300790</w:t>
        </w:r>
      </w:hyperlink>
      <w:r w:rsidR="00AB542E" w:rsidRPr="00AB542E">
        <w:rPr>
          <w:lang w:eastAsia="x-none"/>
        </w:rPr>
        <w:tab/>
        <w:t>Clarification on determination of preferred and non-preferred resource set for IUC scheme 1</w:t>
      </w:r>
      <w:r w:rsidR="00AB542E" w:rsidRPr="00AB542E">
        <w:rPr>
          <w:lang w:eastAsia="x-none"/>
        </w:rPr>
        <w:tab/>
        <w:t>Sharp</w:t>
      </w:r>
    </w:p>
    <w:p w14:paraId="667B45FA" w14:textId="387FD7F9" w:rsidR="00AB542E" w:rsidRDefault="00AB542E" w:rsidP="00AB542E">
      <w:pPr>
        <w:rPr>
          <w:lang w:eastAsia="x-none"/>
        </w:rPr>
      </w:pPr>
    </w:p>
    <w:p w14:paraId="1B8D3304" w14:textId="77777777" w:rsidR="007A7E76" w:rsidRPr="00AB542E" w:rsidRDefault="007A7E76" w:rsidP="00AB542E">
      <w:pPr>
        <w:rPr>
          <w:lang w:eastAsia="x-none"/>
        </w:rPr>
      </w:pPr>
    </w:p>
    <w:p w14:paraId="22387A03" w14:textId="028733EC" w:rsidR="00AB542E" w:rsidRPr="00AB542E" w:rsidRDefault="00AB542E" w:rsidP="00AB542E">
      <w:pPr>
        <w:rPr>
          <w:b/>
          <w:lang w:eastAsia="x-none"/>
        </w:rPr>
      </w:pPr>
      <w:r w:rsidRPr="00AB542E">
        <w:rPr>
          <w:b/>
          <w:lang w:eastAsia="x-none"/>
        </w:rPr>
        <w:t xml:space="preserve">Issue #8 in </w:t>
      </w:r>
      <w:hyperlink r:id="rId627" w:history="1">
        <w:r w:rsidR="00927624">
          <w:rPr>
            <w:rStyle w:val="Hyperlink"/>
            <w:b/>
            <w:lang w:eastAsia="x-none"/>
          </w:rPr>
          <w:t>R1-2301851</w:t>
        </w:r>
      </w:hyperlink>
    </w:p>
    <w:p w14:paraId="6BAD9808" w14:textId="2F63E8E1" w:rsidR="00AB542E" w:rsidRPr="00AB542E" w:rsidRDefault="00000000" w:rsidP="00AB542E">
      <w:pPr>
        <w:rPr>
          <w:lang w:eastAsia="x-none"/>
        </w:rPr>
      </w:pPr>
      <w:hyperlink r:id="rId628" w:history="1">
        <w:r w:rsidR="00927624">
          <w:rPr>
            <w:rStyle w:val="Hyperlink"/>
            <w:lang w:eastAsia="x-none"/>
          </w:rPr>
          <w:t>R1-2300790</w:t>
        </w:r>
      </w:hyperlink>
      <w:r w:rsidR="00AB542E" w:rsidRPr="00AB542E">
        <w:rPr>
          <w:lang w:eastAsia="x-none"/>
        </w:rPr>
        <w:tab/>
        <w:t>Clarification on determination of preferred and non-preferred resource set for IUC scheme 1</w:t>
      </w:r>
      <w:r w:rsidR="00AB542E" w:rsidRPr="00AB542E">
        <w:rPr>
          <w:lang w:eastAsia="x-none"/>
        </w:rPr>
        <w:tab/>
        <w:t>Sharp</w:t>
      </w:r>
    </w:p>
    <w:p w14:paraId="7DAE6E07" w14:textId="44343CFB" w:rsidR="00AB542E" w:rsidRDefault="00AB542E" w:rsidP="00AB542E">
      <w:pPr>
        <w:rPr>
          <w:lang w:eastAsia="x-none"/>
        </w:rPr>
      </w:pPr>
    </w:p>
    <w:p w14:paraId="23143517" w14:textId="77777777" w:rsidR="007A7E76" w:rsidRPr="00AB542E" w:rsidRDefault="007A7E76" w:rsidP="00AB542E">
      <w:pPr>
        <w:rPr>
          <w:lang w:eastAsia="x-none"/>
        </w:rPr>
      </w:pPr>
    </w:p>
    <w:p w14:paraId="27BFFDF4" w14:textId="08DDE4AF" w:rsidR="00AB542E" w:rsidRPr="00AB542E" w:rsidRDefault="00AB542E" w:rsidP="00AB542E">
      <w:pPr>
        <w:rPr>
          <w:b/>
          <w:lang w:eastAsia="x-none"/>
        </w:rPr>
      </w:pPr>
      <w:r w:rsidRPr="00AB542E">
        <w:rPr>
          <w:b/>
          <w:lang w:eastAsia="x-none"/>
        </w:rPr>
        <w:t xml:space="preserve">Issue #9 in </w:t>
      </w:r>
      <w:hyperlink r:id="rId629" w:history="1">
        <w:r w:rsidR="00927624">
          <w:rPr>
            <w:rStyle w:val="Hyperlink"/>
            <w:b/>
            <w:lang w:eastAsia="x-none"/>
          </w:rPr>
          <w:t>R1-2301851</w:t>
        </w:r>
      </w:hyperlink>
    </w:p>
    <w:p w14:paraId="0B7E336A" w14:textId="14A2636C" w:rsidR="00AB542E" w:rsidRPr="00AB542E" w:rsidRDefault="00000000" w:rsidP="00AB542E">
      <w:pPr>
        <w:rPr>
          <w:lang w:eastAsia="x-none"/>
        </w:rPr>
      </w:pPr>
      <w:hyperlink r:id="rId630" w:history="1">
        <w:r w:rsidR="00927624">
          <w:rPr>
            <w:rStyle w:val="Hyperlink"/>
            <w:lang w:eastAsia="x-none"/>
          </w:rPr>
          <w:t>R1-2301085</w:t>
        </w:r>
      </w:hyperlink>
      <w:r w:rsidR="00AB542E" w:rsidRPr="00AB542E">
        <w:rPr>
          <w:lang w:eastAsia="x-none"/>
        </w:rPr>
        <w:tab/>
        <w:t>Correction on IUC scheme 2 in TS 38.213</w:t>
      </w:r>
      <w:r w:rsidR="00AB542E" w:rsidRPr="00AB542E">
        <w:rPr>
          <w:lang w:eastAsia="x-none"/>
        </w:rPr>
        <w:tab/>
        <w:t xml:space="preserve">ZTE, </w:t>
      </w:r>
      <w:proofErr w:type="spellStart"/>
      <w:r w:rsidR="00AB542E" w:rsidRPr="00AB542E">
        <w:rPr>
          <w:lang w:eastAsia="x-none"/>
        </w:rPr>
        <w:t>Sanechips</w:t>
      </w:r>
      <w:proofErr w:type="spellEnd"/>
    </w:p>
    <w:p w14:paraId="6DB0C258" w14:textId="1A67D8CA" w:rsidR="00200CDB" w:rsidRPr="00200CDB" w:rsidRDefault="00000000" w:rsidP="00200CDB">
      <w:pPr>
        <w:rPr>
          <w:b/>
          <w:bCs/>
          <w:lang w:eastAsia="x-none"/>
        </w:rPr>
      </w:pPr>
      <w:hyperlink r:id="rId631" w:history="1">
        <w:r w:rsidR="00927624">
          <w:rPr>
            <w:rStyle w:val="Hyperlink"/>
            <w:b/>
            <w:bCs/>
            <w:lang w:eastAsia="x-none"/>
          </w:rPr>
          <w:t>R1-2302078</w:t>
        </w:r>
      </w:hyperlink>
      <w:r w:rsidR="00200CDB" w:rsidRPr="00200CDB">
        <w:rPr>
          <w:b/>
          <w:bCs/>
          <w:lang w:eastAsia="x-none"/>
        </w:rPr>
        <w:tab/>
        <w:t>Clarification on the timeline of transmitting/receiving PSFCH with control information</w:t>
      </w:r>
      <w:r w:rsidR="00200CDB" w:rsidRPr="00200CDB">
        <w:rPr>
          <w:b/>
          <w:bCs/>
          <w:lang w:eastAsia="x-none"/>
        </w:rPr>
        <w:tab/>
        <w:t>Moderator (LG Electronics)</w:t>
      </w:r>
    </w:p>
    <w:p w14:paraId="4BBEB459" w14:textId="77777777" w:rsidR="007A7E76" w:rsidRPr="00AB542E" w:rsidRDefault="007A7E76" w:rsidP="007A7E76">
      <w:pPr>
        <w:rPr>
          <w:lang w:eastAsia="x-none"/>
        </w:rPr>
      </w:pPr>
      <w:r w:rsidRPr="00AB542E">
        <w:rPr>
          <w:rFonts w:hint="eastAsia"/>
          <w:highlight w:val="green"/>
          <w:lang w:eastAsia="x-none"/>
        </w:rPr>
        <w:t>A</w:t>
      </w:r>
      <w:r w:rsidRPr="00AB542E">
        <w:rPr>
          <w:highlight w:val="green"/>
          <w:lang w:eastAsia="x-none"/>
        </w:rPr>
        <w:t>greement</w:t>
      </w:r>
    </w:p>
    <w:p w14:paraId="6E199212" w14:textId="0F105EF0" w:rsidR="007A7E76" w:rsidRPr="00AB542E" w:rsidRDefault="007A7E76">
      <w:pPr>
        <w:pStyle w:val="ListParagraph"/>
        <w:numPr>
          <w:ilvl w:val="0"/>
          <w:numId w:val="354"/>
        </w:numPr>
        <w:rPr>
          <w:lang w:eastAsia="x-none"/>
        </w:rPr>
      </w:pPr>
      <w:r w:rsidRPr="00AB542E">
        <w:rPr>
          <w:lang w:eastAsia="x-none"/>
        </w:rPr>
        <w:t xml:space="preserve">The draft CR in </w:t>
      </w:r>
      <w:hyperlink r:id="rId632" w:history="1">
        <w:r w:rsidR="00927624">
          <w:rPr>
            <w:rStyle w:val="Hyperlink"/>
            <w:lang w:eastAsia="x-none"/>
          </w:rPr>
          <w:t>R1-2302078</w:t>
        </w:r>
      </w:hyperlink>
      <w:r w:rsidRPr="00AB542E">
        <w:rPr>
          <w:lang w:eastAsia="x-none"/>
        </w:rPr>
        <w:t xml:space="preserve"> is endorsed.</w:t>
      </w:r>
    </w:p>
    <w:p w14:paraId="6605B146" w14:textId="158ECAB3" w:rsidR="007A7E76" w:rsidRPr="00AB542E" w:rsidRDefault="007A7E76">
      <w:pPr>
        <w:pStyle w:val="ListParagraph"/>
        <w:numPr>
          <w:ilvl w:val="0"/>
          <w:numId w:val="354"/>
        </w:numPr>
        <w:rPr>
          <w:lang w:eastAsia="x-none"/>
        </w:rPr>
      </w:pPr>
      <w:r>
        <w:t>Final CR (Rel-17, 38.213, CR0449, Cat F) is agreed in</w:t>
      </w:r>
    </w:p>
    <w:p w14:paraId="7EC228D8" w14:textId="45DE61B0" w:rsidR="007A7E76" w:rsidRPr="007A7E76" w:rsidRDefault="00000000" w:rsidP="007A7E76">
      <w:pPr>
        <w:pStyle w:val="ListParagraph"/>
        <w:rPr>
          <w:b/>
          <w:bCs/>
          <w:lang w:eastAsia="x-none"/>
        </w:rPr>
      </w:pPr>
      <w:hyperlink r:id="rId633" w:history="1">
        <w:r w:rsidR="00927624">
          <w:rPr>
            <w:rStyle w:val="Hyperlink"/>
            <w:b/>
            <w:bCs/>
            <w:highlight w:val="green"/>
            <w:lang w:eastAsia="x-none"/>
          </w:rPr>
          <w:t>R1-2302160</w:t>
        </w:r>
      </w:hyperlink>
      <w:r w:rsidR="007A7E76" w:rsidRPr="007A7E76">
        <w:rPr>
          <w:b/>
          <w:bCs/>
          <w:lang w:eastAsia="x-none"/>
        </w:rPr>
        <w:tab/>
        <w:t>Clarification on the timeline of transmitting/receiving PSFCH with control information</w:t>
      </w:r>
      <w:r w:rsidR="007A7E76" w:rsidRPr="007A7E76">
        <w:rPr>
          <w:b/>
          <w:bCs/>
          <w:lang w:eastAsia="x-none"/>
        </w:rPr>
        <w:tab/>
        <w:t xml:space="preserve">Moderator (LG Electronics), ZTE, </w:t>
      </w:r>
      <w:proofErr w:type="spellStart"/>
      <w:r w:rsidR="007A7E76" w:rsidRPr="007A7E76">
        <w:rPr>
          <w:b/>
          <w:bCs/>
          <w:lang w:eastAsia="x-none"/>
        </w:rPr>
        <w:t>Sanechips</w:t>
      </w:r>
      <w:proofErr w:type="spellEnd"/>
      <w:r w:rsidR="007A7E76" w:rsidRPr="007A7E76">
        <w:rPr>
          <w:b/>
          <w:bCs/>
          <w:lang w:eastAsia="x-none"/>
        </w:rPr>
        <w:t xml:space="preserve">, </w:t>
      </w:r>
      <w:proofErr w:type="spellStart"/>
      <w:r w:rsidR="007A7E76" w:rsidRPr="007A7E76">
        <w:rPr>
          <w:b/>
          <w:bCs/>
          <w:lang w:eastAsia="x-none"/>
        </w:rPr>
        <w:t>Spreadtrum</w:t>
      </w:r>
      <w:proofErr w:type="spellEnd"/>
      <w:r w:rsidR="007A7E76" w:rsidRPr="007A7E76">
        <w:rPr>
          <w:b/>
          <w:bCs/>
          <w:lang w:eastAsia="x-none"/>
        </w:rPr>
        <w:t xml:space="preserve"> Communications, vivo, Samsung, Intel Corporation</w:t>
      </w:r>
    </w:p>
    <w:p w14:paraId="74C62791" w14:textId="77777777" w:rsidR="007A7E76" w:rsidRPr="00AB542E" w:rsidRDefault="007A7E76" w:rsidP="00AB542E">
      <w:pPr>
        <w:rPr>
          <w:lang w:eastAsia="x-none"/>
        </w:rPr>
      </w:pPr>
    </w:p>
    <w:p w14:paraId="4FA7DE38" w14:textId="22BC7F2A" w:rsidR="00AB542E" w:rsidRPr="00AB542E" w:rsidRDefault="00AB542E" w:rsidP="00AB542E">
      <w:pPr>
        <w:rPr>
          <w:b/>
          <w:lang w:eastAsia="x-none"/>
        </w:rPr>
      </w:pPr>
      <w:r w:rsidRPr="00AB542E">
        <w:rPr>
          <w:b/>
          <w:lang w:eastAsia="x-none"/>
        </w:rPr>
        <w:t xml:space="preserve">Issue #10 in </w:t>
      </w:r>
      <w:hyperlink r:id="rId634" w:history="1">
        <w:r w:rsidR="00927624">
          <w:rPr>
            <w:rStyle w:val="Hyperlink"/>
            <w:b/>
            <w:lang w:eastAsia="x-none"/>
          </w:rPr>
          <w:t>R1-2301851</w:t>
        </w:r>
      </w:hyperlink>
    </w:p>
    <w:p w14:paraId="7604E12F" w14:textId="7FE45353" w:rsidR="00AB542E" w:rsidRPr="00AB542E" w:rsidRDefault="00000000" w:rsidP="00AB542E">
      <w:pPr>
        <w:rPr>
          <w:lang w:eastAsia="x-none"/>
        </w:rPr>
      </w:pPr>
      <w:hyperlink r:id="rId635" w:history="1">
        <w:r w:rsidR="00927624">
          <w:rPr>
            <w:rStyle w:val="Hyperlink"/>
            <w:lang w:eastAsia="x-none"/>
          </w:rPr>
          <w:t>R1-2301128</w:t>
        </w:r>
      </w:hyperlink>
      <w:r w:rsidR="00AB542E" w:rsidRPr="00AB542E">
        <w:rPr>
          <w:lang w:eastAsia="x-none"/>
        </w:rPr>
        <w:tab/>
        <w:t>[Draft] Clarification on valid PSFCH occasions for resource conflict information</w:t>
      </w:r>
      <w:r w:rsidR="00AB542E" w:rsidRPr="00AB542E">
        <w:rPr>
          <w:lang w:eastAsia="x-none"/>
        </w:rPr>
        <w:tab/>
        <w:t>Ericsson</w:t>
      </w:r>
    </w:p>
    <w:p w14:paraId="343FB5EC" w14:textId="1884C4E4" w:rsidR="00AB542E" w:rsidRPr="00AB542E" w:rsidRDefault="00000000" w:rsidP="00AB542E">
      <w:pPr>
        <w:rPr>
          <w:lang w:eastAsia="x-none"/>
        </w:rPr>
      </w:pPr>
      <w:hyperlink r:id="rId636" w:history="1">
        <w:r w:rsidR="00927624">
          <w:rPr>
            <w:rStyle w:val="Hyperlink"/>
            <w:lang w:eastAsia="x-none"/>
          </w:rPr>
          <w:t>R1-2301704</w:t>
        </w:r>
      </w:hyperlink>
      <w:r w:rsidR="00AB542E" w:rsidRPr="00AB542E">
        <w:rPr>
          <w:lang w:eastAsia="x-none"/>
        </w:rPr>
        <w:tab/>
        <w:t>Correction on description of valid PSFCH occasion for scheme 2 in TS 38.213</w:t>
      </w:r>
      <w:r w:rsidR="00AB542E" w:rsidRPr="00AB542E">
        <w:rPr>
          <w:lang w:eastAsia="x-none"/>
        </w:rPr>
        <w:tab/>
        <w:t xml:space="preserve">Huawei, </w:t>
      </w:r>
      <w:proofErr w:type="spellStart"/>
      <w:r w:rsidR="00AB542E" w:rsidRPr="00AB542E">
        <w:rPr>
          <w:lang w:eastAsia="x-none"/>
        </w:rPr>
        <w:t>HiSilicon</w:t>
      </w:r>
      <w:proofErr w:type="spellEnd"/>
    </w:p>
    <w:p w14:paraId="0B32DD4E" w14:textId="19375DD8" w:rsidR="00AB542E" w:rsidRDefault="00AB542E" w:rsidP="00AB542E">
      <w:pPr>
        <w:rPr>
          <w:lang w:eastAsia="x-none"/>
        </w:rPr>
      </w:pPr>
    </w:p>
    <w:p w14:paraId="7C17E14F" w14:textId="77777777" w:rsidR="007A7E76" w:rsidRPr="00AB542E" w:rsidRDefault="007A7E76" w:rsidP="00AB542E">
      <w:pPr>
        <w:rPr>
          <w:lang w:eastAsia="x-none"/>
        </w:rPr>
      </w:pPr>
    </w:p>
    <w:p w14:paraId="3960A026" w14:textId="5F022EC9" w:rsidR="00AB542E" w:rsidRPr="00AB542E" w:rsidRDefault="00AB542E" w:rsidP="00AB542E">
      <w:pPr>
        <w:rPr>
          <w:b/>
          <w:lang w:eastAsia="x-none"/>
        </w:rPr>
      </w:pPr>
      <w:r w:rsidRPr="00AB542E">
        <w:rPr>
          <w:b/>
          <w:lang w:eastAsia="x-none"/>
        </w:rPr>
        <w:t xml:space="preserve">Issue #11 in </w:t>
      </w:r>
      <w:hyperlink r:id="rId637" w:history="1">
        <w:r w:rsidR="00927624">
          <w:rPr>
            <w:rStyle w:val="Hyperlink"/>
            <w:b/>
            <w:lang w:eastAsia="x-none"/>
          </w:rPr>
          <w:t>R1-2301851</w:t>
        </w:r>
      </w:hyperlink>
    </w:p>
    <w:p w14:paraId="4AECAF17" w14:textId="1E1009E0" w:rsidR="00AB542E" w:rsidRPr="00AB542E" w:rsidRDefault="00000000" w:rsidP="00AB542E">
      <w:pPr>
        <w:rPr>
          <w:lang w:eastAsia="x-none"/>
        </w:rPr>
      </w:pPr>
      <w:hyperlink r:id="rId638" w:history="1">
        <w:r w:rsidR="00927624">
          <w:rPr>
            <w:rStyle w:val="Hyperlink"/>
            <w:lang w:eastAsia="x-none"/>
          </w:rPr>
          <w:t>R1-2301083</w:t>
        </w:r>
      </w:hyperlink>
      <w:r w:rsidR="00AB542E" w:rsidRPr="00AB542E">
        <w:rPr>
          <w:lang w:eastAsia="x-none"/>
        </w:rPr>
        <w:tab/>
        <w:t>Miscellaneous corrections on sensing and IUC parameters in TS 38.214</w:t>
      </w:r>
      <w:r w:rsidR="00AB542E" w:rsidRPr="00AB542E">
        <w:rPr>
          <w:lang w:eastAsia="x-none"/>
        </w:rPr>
        <w:tab/>
        <w:t xml:space="preserve">ZTE, </w:t>
      </w:r>
      <w:proofErr w:type="spellStart"/>
      <w:r w:rsidR="00AB542E" w:rsidRPr="00AB542E">
        <w:rPr>
          <w:lang w:eastAsia="x-none"/>
        </w:rPr>
        <w:t>Sanechips</w:t>
      </w:r>
      <w:proofErr w:type="spellEnd"/>
    </w:p>
    <w:p w14:paraId="1384FC19" w14:textId="14E4BDE0" w:rsidR="00200CDB" w:rsidRPr="00200CDB" w:rsidRDefault="00000000" w:rsidP="00200CDB">
      <w:pPr>
        <w:rPr>
          <w:b/>
          <w:bCs/>
          <w:lang w:eastAsia="x-none"/>
        </w:rPr>
      </w:pPr>
      <w:hyperlink r:id="rId639" w:history="1">
        <w:r w:rsidR="00927624">
          <w:rPr>
            <w:rStyle w:val="Hyperlink"/>
            <w:b/>
            <w:bCs/>
            <w:lang w:eastAsia="x-none"/>
          </w:rPr>
          <w:t>R1-2302079</w:t>
        </w:r>
      </w:hyperlink>
      <w:r w:rsidR="00200CDB" w:rsidRPr="00200CDB">
        <w:rPr>
          <w:b/>
          <w:bCs/>
          <w:lang w:eastAsia="x-none"/>
        </w:rPr>
        <w:tab/>
        <w:t>Correction on the resource selection mechanism indicated by higher layer</w:t>
      </w:r>
      <w:r w:rsidR="00200CDB" w:rsidRPr="00200CDB">
        <w:rPr>
          <w:b/>
          <w:bCs/>
          <w:lang w:eastAsia="x-none"/>
        </w:rPr>
        <w:tab/>
        <w:t>Moderator (LG Electronics)</w:t>
      </w:r>
    </w:p>
    <w:p w14:paraId="7E222964" w14:textId="67242798" w:rsidR="00AB542E" w:rsidRPr="00AB542E" w:rsidRDefault="00200CDB" w:rsidP="00AB542E">
      <w:pPr>
        <w:rPr>
          <w:bCs/>
          <w:lang w:eastAsia="x-none"/>
        </w:rPr>
      </w:pPr>
      <w:r w:rsidRPr="00200CDB">
        <w:rPr>
          <w:bCs/>
          <w:lang w:eastAsia="x-none"/>
        </w:rPr>
        <w:t>From Wednesday session</w:t>
      </w:r>
    </w:p>
    <w:p w14:paraId="7F9AE739" w14:textId="77777777" w:rsidR="00AB542E" w:rsidRPr="00AB542E" w:rsidRDefault="00AB542E" w:rsidP="00AB542E">
      <w:pPr>
        <w:rPr>
          <w:bCs/>
          <w:lang w:eastAsia="x-none"/>
        </w:rPr>
      </w:pPr>
      <w:r w:rsidRPr="00AB542E">
        <w:rPr>
          <w:rFonts w:hint="eastAsia"/>
          <w:bCs/>
          <w:highlight w:val="green"/>
          <w:lang w:eastAsia="x-none"/>
        </w:rPr>
        <w:t>A</w:t>
      </w:r>
      <w:r w:rsidRPr="00AB542E">
        <w:rPr>
          <w:bCs/>
          <w:highlight w:val="green"/>
          <w:lang w:eastAsia="x-none"/>
        </w:rPr>
        <w:t>greement</w:t>
      </w:r>
    </w:p>
    <w:p w14:paraId="74A56652" w14:textId="710FEDD9" w:rsidR="00AB542E" w:rsidRDefault="00AB542E" w:rsidP="00AB542E">
      <w:pPr>
        <w:rPr>
          <w:lang w:eastAsia="x-none"/>
        </w:rPr>
      </w:pPr>
      <w:r w:rsidRPr="00AB542E">
        <w:rPr>
          <w:lang w:eastAsia="x-none"/>
        </w:rPr>
        <w:t>The following TP for TS38.214 is endorsed:</w:t>
      </w:r>
    </w:p>
    <w:p w14:paraId="0B2492CC" w14:textId="61D9E4E2" w:rsidR="00200CDB" w:rsidRPr="00AB542E" w:rsidRDefault="00200CDB" w:rsidP="00AB542E">
      <w:pPr>
        <w:rPr>
          <w:color w:val="FF0000"/>
          <w:lang w:eastAsia="x-none"/>
        </w:rPr>
      </w:pPr>
      <w:r w:rsidRPr="00200CDB">
        <w:rPr>
          <w:color w:val="FF0000"/>
          <w:lang w:eastAsia="x-none"/>
        </w:rPr>
        <w:t>---------- Start of the TP ---------</w:t>
      </w:r>
    </w:p>
    <w:p w14:paraId="0853584B" w14:textId="77777777" w:rsidR="00AB542E" w:rsidRPr="00AB542E" w:rsidRDefault="00AB542E" w:rsidP="00200CDB">
      <w:pPr>
        <w:jc w:val="center"/>
        <w:rPr>
          <w:rFonts w:ascii="Arial" w:hAnsi="Arial" w:cs="Arial"/>
          <w:b/>
          <w:noProof/>
          <w:color w:val="FF0000"/>
          <w:sz w:val="16"/>
          <w:szCs w:val="16"/>
        </w:rPr>
      </w:pPr>
      <w:r w:rsidRPr="00AB542E">
        <w:rPr>
          <w:rFonts w:ascii="Arial" w:hAnsi="Arial" w:cs="Arial"/>
          <w:b/>
          <w:noProof/>
          <w:color w:val="FF0000"/>
          <w:sz w:val="16"/>
          <w:szCs w:val="16"/>
        </w:rPr>
        <w:t>&lt;Unchanged parts omitted&gt;</w:t>
      </w:r>
    </w:p>
    <w:p w14:paraId="006EFC82" w14:textId="77777777" w:rsidR="00AB542E" w:rsidRPr="00200CDB" w:rsidRDefault="00AB542E" w:rsidP="00200CDB">
      <w:pPr>
        <w:rPr>
          <w:rFonts w:ascii="Arial" w:hAnsi="Arial" w:cs="Arial"/>
          <w:b/>
          <w:bCs/>
          <w:sz w:val="16"/>
          <w:szCs w:val="16"/>
        </w:rPr>
      </w:pPr>
      <w:r w:rsidRPr="00200CDB">
        <w:rPr>
          <w:rFonts w:ascii="Arial" w:hAnsi="Arial" w:cs="Arial"/>
          <w:b/>
          <w:bCs/>
          <w:sz w:val="16"/>
          <w:szCs w:val="16"/>
        </w:rPr>
        <w:t>8.1.4</w:t>
      </w:r>
      <w:r w:rsidRPr="00200CDB">
        <w:rPr>
          <w:rFonts w:ascii="Arial" w:hAnsi="Arial" w:cs="Arial"/>
          <w:b/>
          <w:bCs/>
          <w:sz w:val="16"/>
          <w:szCs w:val="16"/>
        </w:rPr>
        <w:tab/>
        <w:t xml:space="preserve">UE procedure for determining the subset of resources to be reported to higher layers in PSSCH resource selection in </w:t>
      </w:r>
      <w:proofErr w:type="spellStart"/>
      <w:r w:rsidRPr="00200CDB">
        <w:rPr>
          <w:rFonts w:ascii="Arial" w:hAnsi="Arial" w:cs="Arial"/>
          <w:b/>
          <w:bCs/>
          <w:sz w:val="16"/>
          <w:szCs w:val="16"/>
        </w:rPr>
        <w:t>sidelink</w:t>
      </w:r>
      <w:proofErr w:type="spellEnd"/>
      <w:r w:rsidRPr="00200CDB">
        <w:rPr>
          <w:rFonts w:ascii="Arial" w:hAnsi="Arial" w:cs="Arial"/>
          <w:b/>
          <w:bCs/>
          <w:sz w:val="16"/>
          <w:szCs w:val="16"/>
        </w:rPr>
        <w:t xml:space="preserve"> resource allocation mode 2</w:t>
      </w:r>
    </w:p>
    <w:p w14:paraId="3CD9B0BD" w14:textId="77777777" w:rsidR="00AB542E" w:rsidRPr="00AB542E" w:rsidRDefault="00AB542E" w:rsidP="00200CDB">
      <w:pPr>
        <w:overflowPunct w:val="0"/>
        <w:autoSpaceDE w:val="0"/>
        <w:autoSpaceDN w:val="0"/>
        <w:adjustRightInd w:val="0"/>
        <w:textAlignment w:val="baseline"/>
        <w:rPr>
          <w:rFonts w:ascii="Arial" w:eastAsia="SimSun" w:hAnsi="Arial" w:cs="Arial"/>
          <w:sz w:val="16"/>
          <w:szCs w:val="16"/>
          <w:lang w:eastAsia="en-GB"/>
        </w:rPr>
      </w:pPr>
      <w:r w:rsidRPr="00AB542E">
        <w:rPr>
          <w:rFonts w:ascii="Arial" w:eastAsia="SimSun" w:hAnsi="Arial" w:cs="Arial"/>
          <w:sz w:val="16"/>
          <w:szCs w:val="16"/>
          <w:lang w:eastAsia="en-GB"/>
        </w:rPr>
        <w:t xml:space="preserve">In resource allocation mode 2, the higher layer can request the UE to determine a subset of resources from which the higher layer will select resources for PSSCH/PSCCH transmission. To trigger this procedure, in slot </w:t>
      </w:r>
      <w:r w:rsidRPr="00AB542E">
        <w:rPr>
          <w:rFonts w:ascii="Arial" w:eastAsia="SimSun" w:hAnsi="Arial" w:cs="Arial"/>
          <w:i/>
          <w:sz w:val="16"/>
          <w:szCs w:val="16"/>
          <w:lang w:eastAsia="en-GB"/>
        </w:rPr>
        <w:t>n,</w:t>
      </w:r>
      <w:r w:rsidRPr="00AB542E">
        <w:rPr>
          <w:rFonts w:ascii="Arial" w:eastAsia="SimSun" w:hAnsi="Arial" w:cs="Arial"/>
          <w:sz w:val="16"/>
          <w:szCs w:val="16"/>
          <w:lang w:eastAsia="en-GB"/>
        </w:rPr>
        <w:t xml:space="preserve"> the higher layer provides the following parameters for this PSSCH/PSCCH transmission:</w:t>
      </w:r>
    </w:p>
    <w:p w14:paraId="065E0E45" w14:textId="77777777" w:rsidR="00AB542E" w:rsidRPr="00AB542E" w:rsidRDefault="00AB542E" w:rsidP="00200CDB">
      <w:pPr>
        <w:ind w:left="568" w:hanging="284"/>
        <w:rPr>
          <w:rFonts w:ascii="Arial" w:eastAsia="SimSun" w:hAnsi="Arial" w:cs="Arial"/>
          <w:sz w:val="16"/>
          <w:szCs w:val="16"/>
        </w:rPr>
      </w:pPr>
      <w:r w:rsidRPr="00AB542E">
        <w:rPr>
          <w:rFonts w:ascii="Arial" w:eastAsia="SimSun" w:hAnsi="Arial" w:cs="Arial"/>
          <w:sz w:val="16"/>
          <w:szCs w:val="16"/>
        </w:rPr>
        <w:t>-</w:t>
      </w:r>
      <w:r w:rsidRPr="00AB542E">
        <w:rPr>
          <w:rFonts w:ascii="Arial" w:eastAsia="SimSun" w:hAnsi="Arial" w:cs="Arial"/>
          <w:sz w:val="16"/>
          <w:szCs w:val="16"/>
        </w:rPr>
        <w:tab/>
        <w:t>the resource pool from which the resources are to be reported;</w:t>
      </w:r>
    </w:p>
    <w:p w14:paraId="61561035" w14:textId="2782F169" w:rsidR="00AB542E" w:rsidRPr="00AB542E" w:rsidRDefault="00AB542E" w:rsidP="00200CDB">
      <w:pPr>
        <w:ind w:left="568" w:hanging="284"/>
        <w:rPr>
          <w:rFonts w:ascii="Arial" w:eastAsia="Calibri" w:hAnsi="Arial" w:cs="Arial"/>
          <w:sz w:val="16"/>
          <w:szCs w:val="16"/>
          <w:lang w:val="en-US"/>
        </w:rPr>
      </w:pPr>
      <w:r w:rsidRPr="00AB542E">
        <w:rPr>
          <w:rFonts w:ascii="Arial" w:eastAsia="Calibri" w:hAnsi="Arial" w:cs="Arial"/>
          <w:sz w:val="16"/>
          <w:szCs w:val="16"/>
          <w:lang w:val="en-US"/>
        </w:rPr>
        <w:t>-</w:t>
      </w:r>
      <w:r w:rsidRPr="00AB542E">
        <w:rPr>
          <w:rFonts w:ascii="Arial" w:eastAsia="Calibri" w:hAnsi="Arial" w:cs="Arial"/>
          <w:sz w:val="16"/>
          <w:szCs w:val="16"/>
          <w:lang w:val="en-US"/>
        </w:rPr>
        <w:tab/>
        <w:t xml:space="preserve">L1 priority, </w:t>
      </w:r>
      <m:oMath>
        <m:r>
          <w:rPr>
            <w:rFonts w:ascii="Cambria Math" w:eastAsia="Calibri" w:hAnsi="Cambria Math" w:cs="Arial"/>
            <w:sz w:val="16"/>
            <w:szCs w:val="16"/>
            <w:lang w:val="en-US"/>
          </w:rPr>
          <m:t>pri</m:t>
        </m:r>
        <m:sSub>
          <m:sSubPr>
            <m:ctrlPr>
              <w:rPr>
                <w:rFonts w:ascii="Cambria Math" w:eastAsia="Calibri" w:hAnsi="Cambria Math" w:cs="Arial"/>
                <w:i/>
                <w:sz w:val="16"/>
                <w:szCs w:val="16"/>
                <w:lang w:val="en-US"/>
              </w:rPr>
            </m:ctrlPr>
          </m:sSubPr>
          <m:e>
            <m:r>
              <w:rPr>
                <w:rFonts w:ascii="Cambria Math" w:eastAsia="Calibri" w:hAnsi="Cambria Math" w:cs="Arial"/>
                <w:sz w:val="16"/>
                <w:szCs w:val="16"/>
                <w:lang w:val="en-US"/>
              </w:rPr>
              <m:t>o</m:t>
            </m:r>
          </m:e>
          <m:sub>
            <m:r>
              <w:rPr>
                <w:rFonts w:ascii="Cambria Math" w:eastAsia="Calibri" w:hAnsi="Cambria Math" w:cs="Arial"/>
                <w:sz w:val="16"/>
                <w:szCs w:val="16"/>
                <w:lang w:val="en-US"/>
              </w:rPr>
              <m:t>TX</m:t>
            </m:r>
          </m:sub>
        </m:sSub>
      </m:oMath>
      <w:r w:rsidRPr="00AB542E">
        <w:rPr>
          <w:rFonts w:ascii="Arial" w:eastAsia="Calibri" w:hAnsi="Arial" w:cs="Arial"/>
          <w:sz w:val="16"/>
          <w:szCs w:val="16"/>
          <w:lang w:val="en-US"/>
        </w:rPr>
        <w:t>;</w:t>
      </w:r>
    </w:p>
    <w:p w14:paraId="3DB8A25D" w14:textId="77777777" w:rsidR="00AB542E" w:rsidRPr="00AB542E" w:rsidRDefault="00AB542E" w:rsidP="00200CDB">
      <w:pPr>
        <w:ind w:left="568" w:hanging="284"/>
        <w:rPr>
          <w:rFonts w:ascii="Arial" w:eastAsia="Calibri" w:hAnsi="Arial" w:cs="Arial"/>
          <w:sz w:val="16"/>
          <w:szCs w:val="16"/>
          <w:lang w:val="en-US"/>
        </w:rPr>
      </w:pPr>
      <w:r w:rsidRPr="00AB542E">
        <w:rPr>
          <w:rFonts w:ascii="Arial" w:eastAsia="Calibri" w:hAnsi="Arial" w:cs="Arial"/>
          <w:sz w:val="16"/>
          <w:szCs w:val="16"/>
          <w:lang w:val="en-US"/>
        </w:rPr>
        <w:t>-</w:t>
      </w:r>
      <w:r w:rsidRPr="00AB542E">
        <w:rPr>
          <w:rFonts w:ascii="Arial" w:eastAsia="Calibri" w:hAnsi="Arial" w:cs="Arial"/>
          <w:sz w:val="16"/>
          <w:szCs w:val="16"/>
          <w:lang w:val="en-US"/>
        </w:rPr>
        <w:tab/>
        <w:t>the remaining packet delay budget;</w:t>
      </w:r>
    </w:p>
    <w:p w14:paraId="6F398CD8" w14:textId="32BF6FC9" w:rsidR="00AB542E" w:rsidRPr="00AB542E" w:rsidRDefault="00AB542E" w:rsidP="00200CDB">
      <w:pPr>
        <w:ind w:left="568" w:hanging="284"/>
        <w:rPr>
          <w:rFonts w:ascii="Arial" w:eastAsia="Calibri" w:hAnsi="Arial" w:cs="Arial"/>
          <w:sz w:val="16"/>
          <w:szCs w:val="16"/>
          <w:lang w:val="en-US"/>
        </w:rPr>
      </w:pPr>
      <w:r w:rsidRPr="00AB542E">
        <w:rPr>
          <w:rFonts w:ascii="Arial" w:eastAsia="Calibri" w:hAnsi="Arial" w:cs="Arial"/>
          <w:sz w:val="16"/>
          <w:szCs w:val="16"/>
          <w:lang w:val="en-US"/>
        </w:rPr>
        <w:t>-</w:t>
      </w:r>
      <w:r w:rsidRPr="00AB542E">
        <w:rPr>
          <w:rFonts w:ascii="Arial" w:eastAsia="Calibri" w:hAnsi="Arial" w:cs="Arial"/>
          <w:sz w:val="16"/>
          <w:szCs w:val="16"/>
          <w:lang w:val="en-US"/>
        </w:rPr>
        <w:tab/>
        <w:t xml:space="preserve">the number of sub-channels to be used for the PSSCH/PSCCH transmission in a slot, </w:t>
      </w:r>
      <m:oMath>
        <m:sSub>
          <m:sSubPr>
            <m:ctrlPr>
              <w:rPr>
                <w:rFonts w:ascii="Cambria Math" w:eastAsia="Calibri" w:hAnsi="Cambria Math" w:cs="Arial"/>
                <w:i/>
                <w:sz w:val="16"/>
                <w:szCs w:val="16"/>
                <w:lang w:val="en-US"/>
              </w:rPr>
            </m:ctrlPr>
          </m:sSubPr>
          <m:e>
            <m:r>
              <w:rPr>
                <w:rFonts w:ascii="Cambria Math" w:eastAsia="Calibri" w:hAnsi="Cambria Math" w:cs="Arial"/>
                <w:sz w:val="16"/>
                <w:szCs w:val="16"/>
                <w:lang w:val="en-US"/>
              </w:rPr>
              <m:t>L</m:t>
            </m:r>
          </m:e>
          <m:sub>
            <m:r>
              <m:rPr>
                <m:nor/>
              </m:rPr>
              <w:rPr>
                <w:rFonts w:ascii="Arial" w:eastAsia="Calibri" w:hAnsi="Arial" w:cs="Arial"/>
                <w:sz w:val="16"/>
                <w:szCs w:val="16"/>
                <w:lang w:val="en-US"/>
              </w:rPr>
              <m:t>subCH</m:t>
            </m:r>
            <m:ctrlPr>
              <w:rPr>
                <w:rFonts w:ascii="Cambria Math" w:eastAsia="Calibri" w:hAnsi="Cambria Math" w:cs="Arial"/>
                <w:sz w:val="16"/>
                <w:szCs w:val="16"/>
                <w:lang w:val="en-US"/>
              </w:rPr>
            </m:ctrlPr>
          </m:sub>
        </m:sSub>
      </m:oMath>
      <w:r w:rsidRPr="00AB542E">
        <w:rPr>
          <w:rFonts w:ascii="Arial" w:eastAsia="Calibri" w:hAnsi="Arial" w:cs="Arial"/>
          <w:sz w:val="16"/>
          <w:szCs w:val="16"/>
          <w:lang w:val="en-US"/>
        </w:rPr>
        <w:t>;</w:t>
      </w:r>
    </w:p>
    <w:p w14:paraId="0DDD2A1E" w14:textId="106DDB69" w:rsidR="00AB542E" w:rsidRPr="00AB542E" w:rsidRDefault="00AB542E" w:rsidP="00200CDB">
      <w:pPr>
        <w:ind w:left="568" w:hanging="284"/>
        <w:rPr>
          <w:rFonts w:ascii="Arial" w:eastAsia="Calibri" w:hAnsi="Arial" w:cs="Arial"/>
          <w:sz w:val="16"/>
          <w:szCs w:val="16"/>
          <w:lang w:val="en-US"/>
        </w:rPr>
      </w:pPr>
      <w:r w:rsidRPr="00AB542E">
        <w:rPr>
          <w:rFonts w:ascii="Arial" w:eastAsia="Calibri" w:hAnsi="Arial" w:cs="Arial"/>
          <w:sz w:val="16"/>
          <w:szCs w:val="16"/>
          <w:lang w:val="en-US"/>
        </w:rPr>
        <w:t>-</w:t>
      </w:r>
      <w:r w:rsidRPr="00AB542E">
        <w:rPr>
          <w:rFonts w:ascii="Arial" w:eastAsia="Calibri" w:hAnsi="Arial" w:cs="Arial"/>
          <w:sz w:val="16"/>
          <w:szCs w:val="16"/>
          <w:lang w:val="en-US"/>
        </w:rPr>
        <w:tab/>
        <w:t xml:space="preserve">optionally, the resource reservation interval, </w:t>
      </w:r>
      <m:oMath>
        <m:sSub>
          <m:sSubPr>
            <m:ctrlPr>
              <w:rPr>
                <w:rFonts w:ascii="Cambria Math" w:eastAsia="Calibri" w:hAnsi="Cambria Math" w:cs="Arial"/>
                <w:i/>
                <w:sz w:val="16"/>
                <w:szCs w:val="16"/>
                <w:lang w:val="en-US"/>
              </w:rPr>
            </m:ctrlPr>
          </m:sSubPr>
          <m:e>
            <m:r>
              <w:rPr>
                <w:rFonts w:ascii="Cambria Math" w:eastAsia="Calibri" w:hAnsi="Cambria Math" w:cs="Arial"/>
                <w:sz w:val="16"/>
                <w:szCs w:val="16"/>
                <w:lang w:val="en-US"/>
              </w:rPr>
              <m:t>P</m:t>
            </m:r>
          </m:e>
          <m:sub>
            <m:r>
              <m:rPr>
                <m:nor/>
              </m:rPr>
              <w:rPr>
                <w:rFonts w:ascii="Arial" w:eastAsia="Calibri" w:hAnsi="Arial" w:cs="Arial"/>
                <w:sz w:val="16"/>
                <w:szCs w:val="16"/>
                <w:lang w:val="en-US"/>
              </w:rPr>
              <m:t>rsvp_TX</m:t>
            </m:r>
            <m:ctrlPr>
              <w:rPr>
                <w:rFonts w:ascii="Cambria Math" w:eastAsia="Calibri" w:hAnsi="Cambria Math" w:cs="Arial"/>
                <w:sz w:val="16"/>
                <w:szCs w:val="16"/>
                <w:lang w:val="en-US"/>
              </w:rPr>
            </m:ctrlPr>
          </m:sub>
        </m:sSub>
      </m:oMath>
      <w:r w:rsidRPr="00AB542E">
        <w:rPr>
          <w:rFonts w:ascii="Arial" w:eastAsia="Calibri" w:hAnsi="Arial" w:cs="Arial"/>
          <w:sz w:val="16"/>
          <w:szCs w:val="16"/>
          <w:lang w:val="en-US"/>
        </w:rPr>
        <w:t xml:space="preserve">, in units of msec. </w:t>
      </w:r>
    </w:p>
    <w:p w14:paraId="78A566E2" w14:textId="3EA0AA09" w:rsidR="00AB542E" w:rsidRPr="00AB542E" w:rsidRDefault="00AB542E" w:rsidP="00200CDB">
      <w:pPr>
        <w:ind w:left="568" w:hanging="284"/>
        <w:rPr>
          <w:rFonts w:ascii="Arial" w:eastAsia="SimSun" w:hAnsi="Arial" w:cs="Arial"/>
          <w:sz w:val="16"/>
          <w:szCs w:val="16"/>
        </w:rPr>
      </w:pPr>
      <w:r w:rsidRPr="00AB542E">
        <w:rPr>
          <w:rFonts w:ascii="Arial" w:eastAsia="SimSun" w:hAnsi="Arial" w:cs="Arial"/>
          <w:sz w:val="16"/>
          <w:szCs w:val="16"/>
        </w:rPr>
        <w:t>-</w:t>
      </w:r>
      <w:r w:rsidRPr="00AB542E">
        <w:rPr>
          <w:rFonts w:ascii="Arial" w:eastAsia="SimSun" w:hAnsi="Arial" w:cs="Arial"/>
          <w:sz w:val="16"/>
          <w:szCs w:val="16"/>
        </w:rPr>
        <w:tab/>
        <w:t xml:space="preserve">if the higher layer requests </w:t>
      </w:r>
      <w:r w:rsidRPr="00AB542E">
        <w:rPr>
          <w:rFonts w:ascii="Arial" w:eastAsia="SimSun" w:hAnsi="Arial" w:cs="Arial"/>
          <w:sz w:val="16"/>
          <w:szCs w:val="16"/>
          <w:lang w:eastAsia="en-GB"/>
        </w:rPr>
        <w:t>the UE to determine a subset of resources from which the higher layer will select resources for PSSCH/PSCCH transmission</w:t>
      </w:r>
      <w:r w:rsidRPr="00AB542E">
        <w:rPr>
          <w:rFonts w:ascii="Arial" w:eastAsia="SimSun" w:hAnsi="Arial" w:cs="Arial"/>
          <w:sz w:val="16"/>
          <w:szCs w:val="16"/>
        </w:rPr>
        <w:t xml:space="preserve"> as part of re-evaluation or pre-emption procedure, the higher layer provides a set of resources </w:t>
      </w:r>
      <m:oMath>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r</m:t>
            </m:r>
          </m:e>
          <m:sub>
            <m:r>
              <w:rPr>
                <w:rFonts w:ascii="Cambria Math" w:eastAsia="SimSun" w:hAnsi="Cambria Math" w:cs="Arial"/>
                <w:sz w:val="16"/>
                <w:szCs w:val="16"/>
              </w:rPr>
              <m:t>0</m:t>
            </m:r>
          </m:sub>
        </m:sSub>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r</m:t>
            </m:r>
          </m:e>
          <m:sub>
            <m:r>
              <w:rPr>
                <w:rFonts w:ascii="Cambria Math" w:eastAsia="SimSun" w:hAnsi="Cambria Math" w:cs="Arial"/>
                <w:sz w:val="16"/>
                <w:szCs w:val="16"/>
              </w:rPr>
              <m:t>1</m:t>
            </m:r>
          </m:sub>
        </m:sSub>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r</m:t>
            </m:r>
          </m:e>
          <m:sub>
            <m:r>
              <w:rPr>
                <w:rFonts w:ascii="Cambria Math" w:eastAsia="SimSun" w:hAnsi="Cambria Math" w:cs="Arial"/>
                <w:sz w:val="16"/>
                <w:szCs w:val="16"/>
              </w:rPr>
              <m:t>2</m:t>
            </m:r>
          </m:sub>
        </m:sSub>
        <m:r>
          <w:rPr>
            <w:rFonts w:ascii="Cambria Math" w:eastAsia="SimSun" w:hAnsi="Cambria Math" w:cs="Arial"/>
            <w:sz w:val="16"/>
            <w:szCs w:val="16"/>
          </w:rPr>
          <m:t xml:space="preserve">,…) </m:t>
        </m:r>
      </m:oMath>
      <w:r w:rsidRPr="00AB542E">
        <w:rPr>
          <w:rFonts w:ascii="Arial" w:eastAsia="SimSun" w:hAnsi="Arial" w:cs="Arial"/>
          <w:sz w:val="16"/>
          <w:szCs w:val="16"/>
        </w:rPr>
        <w:t xml:space="preserve">which may be subject to re-evaluation and a set of resources </w:t>
      </w:r>
      <m:oMath>
        <m:r>
          <w:rPr>
            <w:rFonts w:ascii="Cambria Math" w:eastAsia="SimSun" w:hAnsi="Cambria Math" w:cs="Arial"/>
            <w:sz w:val="16"/>
            <w:szCs w:val="16"/>
          </w:rPr>
          <m:t>(</m:t>
        </m:r>
        <m:sSubSup>
          <m:sSubSupPr>
            <m:ctrlPr>
              <w:rPr>
                <w:rFonts w:ascii="Cambria Math" w:eastAsia="SimSun" w:hAnsi="Cambria Math" w:cs="Arial"/>
                <w:i/>
                <w:sz w:val="16"/>
                <w:szCs w:val="16"/>
              </w:rPr>
            </m:ctrlPr>
          </m:sSubSupPr>
          <m:e>
            <m:r>
              <w:rPr>
                <w:rFonts w:ascii="Cambria Math" w:eastAsia="SimSun" w:hAnsi="Cambria Math" w:cs="Arial"/>
                <w:sz w:val="16"/>
                <w:szCs w:val="16"/>
              </w:rPr>
              <m:t>r</m:t>
            </m:r>
          </m:e>
          <m:sub>
            <m:r>
              <w:rPr>
                <w:rFonts w:ascii="Cambria Math" w:eastAsia="SimSun" w:hAnsi="Cambria Math" w:cs="Arial"/>
                <w:sz w:val="16"/>
                <w:szCs w:val="16"/>
              </w:rPr>
              <m:t>0</m:t>
            </m:r>
          </m:sub>
          <m:sup>
            <m:r>
              <w:rPr>
                <w:rFonts w:ascii="Cambria Math" w:eastAsia="SimSun" w:hAnsi="Cambria Math" w:cs="Arial"/>
                <w:sz w:val="16"/>
                <w:szCs w:val="16"/>
              </w:rPr>
              <m:t>'</m:t>
            </m:r>
          </m:sup>
        </m:sSubSup>
        <m:r>
          <w:rPr>
            <w:rFonts w:ascii="Cambria Math" w:eastAsia="SimSun" w:hAnsi="Cambria Math" w:cs="Arial"/>
            <w:sz w:val="16"/>
            <w:szCs w:val="16"/>
          </w:rPr>
          <m:t>,</m:t>
        </m:r>
        <m:sSubSup>
          <m:sSubSupPr>
            <m:ctrlPr>
              <w:rPr>
                <w:rFonts w:ascii="Cambria Math" w:eastAsia="SimSun" w:hAnsi="Cambria Math" w:cs="Arial"/>
                <w:i/>
                <w:sz w:val="16"/>
                <w:szCs w:val="16"/>
              </w:rPr>
            </m:ctrlPr>
          </m:sSubSupPr>
          <m:e>
            <m:r>
              <w:rPr>
                <w:rFonts w:ascii="Cambria Math" w:eastAsia="SimSun" w:hAnsi="Cambria Math" w:cs="Arial"/>
                <w:sz w:val="16"/>
                <w:szCs w:val="16"/>
              </w:rPr>
              <m:t>r</m:t>
            </m:r>
          </m:e>
          <m:sub>
            <m:r>
              <w:rPr>
                <w:rFonts w:ascii="Cambria Math" w:eastAsia="SimSun" w:hAnsi="Cambria Math" w:cs="Arial"/>
                <w:sz w:val="16"/>
                <w:szCs w:val="16"/>
              </w:rPr>
              <m:t>1</m:t>
            </m:r>
          </m:sub>
          <m:sup>
            <m:r>
              <w:rPr>
                <w:rFonts w:ascii="Cambria Math" w:eastAsia="SimSun" w:hAnsi="Cambria Math" w:cs="Arial"/>
                <w:sz w:val="16"/>
                <w:szCs w:val="16"/>
              </w:rPr>
              <m:t>'</m:t>
            </m:r>
          </m:sup>
        </m:sSubSup>
        <m:r>
          <w:rPr>
            <w:rFonts w:ascii="Cambria Math" w:eastAsia="SimSun" w:hAnsi="Cambria Math" w:cs="Arial"/>
            <w:sz w:val="16"/>
            <w:szCs w:val="16"/>
          </w:rPr>
          <m:t>,</m:t>
        </m:r>
        <m:sSubSup>
          <m:sSubSupPr>
            <m:ctrlPr>
              <w:rPr>
                <w:rFonts w:ascii="Cambria Math" w:eastAsia="SimSun" w:hAnsi="Cambria Math" w:cs="Arial"/>
                <w:i/>
                <w:sz w:val="16"/>
                <w:szCs w:val="16"/>
              </w:rPr>
            </m:ctrlPr>
          </m:sSubSupPr>
          <m:e>
            <m:r>
              <w:rPr>
                <w:rFonts w:ascii="Cambria Math" w:eastAsia="SimSun" w:hAnsi="Cambria Math" w:cs="Arial"/>
                <w:sz w:val="16"/>
                <w:szCs w:val="16"/>
              </w:rPr>
              <m:t>r</m:t>
            </m:r>
          </m:e>
          <m:sub>
            <m:r>
              <w:rPr>
                <w:rFonts w:ascii="Cambria Math" w:eastAsia="SimSun" w:hAnsi="Cambria Math" w:cs="Arial"/>
                <w:sz w:val="16"/>
                <w:szCs w:val="16"/>
              </w:rPr>
              <m:t>2</m:t>
            </m:r>
          </m:sub>
          <m:sup>
            <m:r>
              <w:rPr>
                <w:rFonts w:ascii="Cambria Math" w:eastAsia="SimSun" w:hAnsi="Cambria Math" w:cs="Arial"/>
                <w:sz w:val="16"/>
                <w:szCs w:val="16"/>
              </w:rPr>
              <m:t>'</m:t>
            </m:r>
          </m:sup>
        </m:sSubSup>
        <m:r>
          <w:rPr>
            <w:rFonts w:ascii="Cambria Math" w:eastAsia="SimSun" w:hAnsi="Cambria Math" w:cs="Arial"/>
            <w:sz w:val="16"/>
            <w:szCs w:val="16"/>
          </w:rPr>
          <m:t xml:space="preserve">,…) </m:t>
        </m:r>
      </m:oMath>
      <w:r w:rsidRPr="00AB542E">
        <w:rPr>
          <w:rFonts w:ascii="Arial" w:eastAsia="SimSun" w:hAnsi="Arial" w:cs="Arial"/>
          <w:sz w:val="16"/>
          <w:szCs w:val="16"/>
        </w:rPr>
        <w:t>which may be subject to pre-emption.</w:t>
      </w:r>
    </w:p>
    <w:p w14:paraId="7C68EFD2" w14:textId="4F75018B" w:rsidR="00AB542E" w:rsidRPr="00AB542E" w:rsidRDefault="00AB542E" w:rsidP="00200CDB">
      <w:pPr>
        <w:ind w:left="851" w:hanging="284"/>
        <w:rPr>
          <w:rFonts w:ascii="Arial" w:eastAsia="Calibri" w:hAnsi="Arial" w:cs="Arial"/>
          <w:sz w:val="16"/>
          <w:szCs w:val="16"/>
        </w:rPr>
      </w:pPr>
      <w:r w:rsidRPr="00AB542E">
        <w:rPr>
          <w:rFonts w:ascii="Arial" w:eastAsia="SimSun" w:hAnsi="Arial" w:cs="Arial"/>
          <w:sz w:val="16"/>
          <w:szCs w:val="16"/>
        </w:rPr>
        <w:t>-</w:t>
      </w:r>
      <w:r w:rsidRPr="00AB542E">
        <w:rPr>
          <w:rFonts w:ascii="Arial" w:eastAsia="SimSun" w:hAnsi="Arial" w:cs="Arial"/>
          <w:sz w:val="16"/>
          <w:szCs w:val="16"/>
        </w:rPr>
        <w:tab/>
      </w:r>
      <w:r w:rsidRPr="00AB542E">
        <w:rPr>
          <w:rFonts w:ascii="Arial" w:eastAsia="Calibri" w:hAnsi="Arial" w:cs="Arial"/>
          <w:sz w:val="16"/>
          <w:szCs w:val="16"/>
        </w:rPr>
        <w:t xml:space="preserve">it is up to UE implementation </w:t>
      </w:r>
      <w:r w:rsidRPr="00AB542E">
        <w:rPr>
          <w:rFonts w:ascii="Arial" w:eastAsia="SimSun" w:hAnsi="Arial" w:cs="Arial"/>
          <w:sz w:val="16"/>
          <w:szCs w:val="16"/>
          <w:lang w:eastAsia="en-GB"/>
        </w:rPr>
        <w:t>to determine the subset of resources as requested by higher layers</w:t>
      </w:r>
      <w:r w:rsidRPr="00AB542E">
        <w:rPr>
          <w:rFonts w:ascii="Arial" w:eastAsia="SimSun" w:hAnsi="Arial" w:cs="Arial"/>
          <w:sz w:val="16"/>
          <w:szCs w:val="16"/>
        </w:rPr>
        <w:t xml:space="preserve"> before or after the slot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r</m:t>
            </m:r>
          </m:e>
          <m:sub>
            <m:r>
              <w:rPr>
                <w:rFonts w:ascii="Cambria Math" w:eastAsia="SimSun" w:hAnsi="Cambria Math" w:cs="Arial"/>
                <w:sz w:val="16"/>
                <w:szCs w:val="16"/>
              </w:rPr>
              <m:t>i</m:t>
            </m:r>
          </m:sub>
          <m:sup>
            <m:r>
              <w:rPr>
                <w:rFonts w:ascii="Cambria Math" w:eastAsia="SimSun" w:hAnsi="Cambria Math" w:cs="Arial"/>
                <w:sz w:val="16"/>
                <w:szCs w:val="16"/>
              </w:rPr>
              <m:t>''</m:t>
            </m:r>
          </m:sup>
        </m:sSubSup>
      </m:oMath>
      <w:r w:rsidRPr="00AB542E">
        <w:rPr>
          <w:rFonts w:ascii="Arial" w:eastAsia="SimSun" w:hAnsi="Arial" w:cs="Arial"/>
          <w:sz w:val="16"/>
          <w:szCs w:val="16"/>
        </w:rPr>
        <w:t xml:space="preserve"> - </w:t>
      </w:r>
      <m:oMath>
        <m:sSub>
          <m:sSubPr>
            <m:ctrlPr>
              <w:rPr>
                <w:rFonts w:ascii="Cambria Math" w:eastAsia="SimSun" w:hAnsi="Cambria Math" w:cs="Arial"/>
                <w:i/>
                <w:sz w:val="16"/>
                <w:szCs w:val="16"/>
              </w:rPr>
            </m:ctrlPr>
          </m:sSubPr>
          <m:e>
            <m:r>
              <w:rPr>
                <w:rFonts w:ascii="Cambria Math" w:eastAsia="SimSun" w:hAnsi="Cambria Math" w:cs="Arial"/>
                <w:sz w:val="16"/>
                <w:szCs w:val="16"/>
              </w:rPr>
              <m:t>T</m:t>
            </m:r>
          </m:e>
          <m:sub>
            <m:r>
              <w:rPr>
                <w:rFonts w:ascii="Cambria Math" w:eastAsia="SimSun" w:hAnsi="Cambria Math" w:cs="Arial"/>
                <w:sz w:val="16"/>
                <w:szCs w:val="16"/>
              </w:rPr>
              <m:t>3</m:t>
            </m:r>
          </m:sub>
        </m:sSub>
      </m:oMath>
      <w:r w:rsidRPr="00AB542E">
        <w:rPr>
          <w:rFonts w:ascii="Arial" w:eastAsia="SimSun" w:hAnsi="Arial" w:cs="Arial"/>
          <w:sz w:val="16"/>
          <w:szCs w:val="16"/>
        </w:rPr>
        <w:t xml:space="preserve">, where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r</m:t>
            </m:r>
          </m:e>
          <m:sub>
            <m:r>
              <w:rPr>
                <w:rFonts w:ascii="Cambria Math" w:eastAsia="SimSun" w:hAnsi="Cambria Math" w:cs="Arial"/>
                <w:sz w:val="16"/>
                <w:szCs w:val="16"/>
              </w:rPr>
              <m:t>i</m:t>
            </m:r>
          </m:sub>
          <m:sup>
            <m:r>
              <w:rPr>
                <w:rFonts w:ascii="Cambria Math" w:eastAsia="SimSun" w:hAnsi="Cambria Math" w:cs="Arial"/>
                <w:sz w:val="16"/>
                <w:szCs w:val="16"/>
              </w:rPr>
              <m:t>''</m:t>
            </m:r>
          </m:sup>
        </m:sSubSup>
      </m:oMath>
      <w:r w:rsidRPr="00AB542E">
        <w:rPr>
          <w:rFonts w:ascii="Arial" w:eastAsia="SimSun" w:hAnsi="Arial" w:cs="Arial"/>
          <w:sz w:val="16"/>
          <w:szCs w:val="16"/>
        </w:rPr>
        <w:t xml:space="preserve"> is the slot with the smallest slot index among </w:t>
      </w:r>
      <m:oMath>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r</m:t>
            </m:r>
          </m:e>
          <m:sub>
            <m:r>
              <w:rPr>
                <w:rFonts w:ascii="Cambria Math" w:eastAsia="SimSun" w:hAnsi="Cambria Math" w:cs="Arial"/>
                <w:sz w:val="16"/>
                <w:szCs w:val="16"/>
              </w:rPr>
              <m:t>0</m:t>
            </m:r>
          </m:sub>
        </m:sSub>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r</m:t>
            </m:r>
          </m:e>
          <m:sub>
            <m:r>
              <w:rPr>
                <w:rFonts w:ascii="Cambria Math" w:eastAsia="SimSun" w:hAnsi="Cambria Math" w:cs="Arial"/>
                <w:sz w:val="16"/>
                <w:szCs w:val="16"/>
              </w:rPr>
              <m:t>1</m:t>
            </m:r>
          </m:sub>
        </m:sSub>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r</m:t>
            </m:r>
          </m:e>
          <m:sub>
            <m:r>
              <w:rPr>
                <w:rFonts w:ascii="Cambria Math" w:eastAsia="SimSun" w:hAnsi="Cambria Math" w:cs="Arial"/>
                <w:sz w:val="16"/>
                <w:szCs w:val="16"/>
              </w:rPr>
              <m:t>2</m:t>
            </m:r>
          </m:sub>
        </m:sSub>
        <m:r>
          <w:rPr>
            <w:rFonts w:ascii="Cambria Math" w:eastAsia="SimSun" w:hAnsi="Cambria Math" w:cs="Arial"/>
            <w:sz w:val="16"/>
            <w:szCs w:val="16"/>
          </w:rPr>
          <m:t xml:space="preserve">,…) </m:t>
        </m:r>
      </m:oMath>
      <w:r w:rsidRPr="00AB542E">
        <w:rPr>
          <w:rFonts w:ascii="Arial" w:eastAsia="SimSun" w:hAnsi="Arial" w:cs="Arial"/>
          <w:sz w:val="16"/>
          <w:szCs w:val="16"/>
        </w:rPr>
        <w:t xml:space="preserve">and </w:t>
      </w:r>
      <m:oMath>
        <m:r>
          <w:rPr>
            <w:rFonts w:ascii="Cambria Math" w:eastAsia="SimSun" w:hAnsi="Cambria Math" w:cs="Arial"/>
            <w:sz w:val="16"/>
            <w:szCs w:val="16"/>
          </w:rPr>
          <m:t>(</m:t>
        </m:r>
        <m:sSubSup>
          <m:sSubSupPr>
            <m:ctrlPr>
              <w:rPr>
                <w:rFonts w:ascii="Cambria Math" w:eastAsia="SimSun" w:hAnsi="Cambria Math" w:cs="Arial"/>
                <w:i/>
                <w:sz w:val="16"/>
                <w:szCs w:val="16"/>
              </w:rPr>
            </m:ctrlPr>
          </m:sSubSupPr>
          <m:e>
            <m:r>
              <w:rPr>
                <w:rFonts w:ascii="Cambria Math" w:eastAsia="SimSun" w:hAnsi="Cambria Math" w:cs="Arial"/>
                <w:sz w:val="16"/>
                <w:szCs w:val="16"/>
              </w:rPr>
              <m:t>r</m:t>
            </m:r>
          </m:e>
          <m:sub>
            <m:r>
              <w:rPr>
                <w:rFonts w:ascii="Cambria Math" w:eastAsia="SimSun" w:hAnsi="Cambria Math" w:cs="Arial"/>
                <w:sz w:val="16"/>
                <w:szCs w:val="16"/>
              </w:rPr>
              <m:t>0</m:t>
            </m:r>
          </m:sub>
          <m:sup>
            <m:r>
              <w:rPr>
                <w:rFonts w:ascii="Cambria Math" w:eastAsia="SimSun" w:hAnsi="Cambria Math" w:cs="Arial"/>
                <w:sz w:val="16"/>
                <w:szCs w:val="16"/>
              </w:rPr>
              <m:t>'</m:t>
            </m:r>
          </m:sup>
        </m:sSubSup>
        <m:r>
          <w:rPr>
            <w:rFonts w:ascii="Cambria Math" w:eastAsia="SimSun" w:hAnsi="Cambria Math" w:cs="Arial"/>
            <w:sz w:val="16"/>
            <w:szCs w:val="16"/>
          </w:rPr>
          <m:t>,</m:t>
        </m:r>
        <m:sSubSup>
          <m:sSubSupPr>
            <m:ctrlPr>
              <w:rPr>
                <w:rFonts w:ascii="Cambria Math" w:eastAsia="SimSun" w:hAnsi="Cambria Math" w:cs="Arial"/>
                <w:i/>
                <w:sz w:val="16"/>
                <w:szCs w:val="16"/>
              </w:rPr>
            </m:ctrlPr>
          </m:sSubSupPr>
          <m:e>
            <m:r>
              <w:rPr>
                <w:rFonts w:ascii="Cambria Math" w:eastAsia="SimSun" w:hAnsi="Cambria Math" w:cs="Arial"/>
                <w:sz w:val="16"/>
                <w:szCs w:val="16"/>
              </w:rPr>
              <m:t>r</m:t>
            </m:r>
          </m:e>
          <m:sub>
            <m:r>
              <w:rPr>
                <w:rFonts w:ascii="Cambria Math" w:eastAsia="SimSun" w:hAnsi="Cambria Math" w:cs="Arial"/>
                <w:sz w:val="16"/>
                <w:szCs w:val="16"/>
              </w:rPr>
              <m:t>1</m:t>
            </m:r>
          </m:sub>
          <m:sup>
            <m:r>
              <w:rPr>
                <w:rFonts w:ascii="Cambria Math" w:eastAsia="SimSun" w:hAnsi="Cambria Math" w:cs="Arial"/>
                <w:sz w:val="16"/>
                <w:szCs w:val="16"/>
              </w:rPr>
              <m:t>'</m:t>
            </m:r>
          </m:sup>
        </m:sSubSup>
        <m:r>
          <w:rPr>
            <w:rFonts w:ascii="Cambria Math" w:eastAsia="SimSun" w:hAnsi="Cambria Math" w:cs="Arial"/>
            <w:sz w:val="16"/>
            <w:szCs w:val="16"/>
          </w:rPr>
          <m:t>,</m:t>
        </m:r>
        <m:sSubSup>
          <m:sSubSupPr>
            <m:ctrlPr>
              <w:rPr>
                <w:rFonts w:ascii="Cambria Math" w:eastAsia="SimSun" w:hAnsi="Cambria Math" w:cs="Arial"/>
                <w:i/>
                <w:sz w:val="16"/>
                <w:szCs w:val="16"/>
              </w:rPr>
            </m:ctrlPr>
          </m:sSubSupPr>
          <m:e>
            <m:r>
              <w:rPr>
                <w:rFonts w:ascii="Cambria Math" w:eastAsia="SimSun" w:hAnsi="Cambria Math" w:cs="Arial"/>
                <w:sz w:val="16"/>
                <w:szCs w:val="16"/>
              </w:rPr>
              <m:t>r</m:t>
            </m:r>
          </m:e>
          <m:sub>
            <m:r>
              <w:rPr>
                <w:rFonts w:ascii="Cambria Math" w:eastAsia="SimSun" w:hAnsi="Cambria Math" w:cs="Arial"/>
                <w:sz w:val="16"/>
                <w:szCs w:val="16"/>
              </w:rPr>
              <m:t>2</m:t>
            </m:r>
          </m:sub>
          <m:sup>
            <m:r>
              <w:rPr>
                <w:rFonts w:ascii="Cambria Math" w:eastAsia="SimSun" w:hAnsi="Cambria Math" w:cs="Arial"/>
                <w:sz w:val="16"/>
                <w:szCs w:val="16"/>
              </w:rPr>
              <m:t>'</m:t>
            </m:r>
          </m:sup>
        </m:sSubSup>
        <m:r>
          <w:rPr>
            <w:rFonts w:ascii="Cambria Math" w:eastAsia="SimSun" w:hAnsi="Cambria Math" w:cs="Arial"/>
            <w:sz w:val="16"/>
            <w:szCs w:val="16"/>
          </w:rPr>
          <m:t xml:space="preserve">,…) </m:t>
        </m:r>
      </m:oMath>
      <w:r w:rsidRPr="00AB542E">
        <w:rPr>
          <w:rFonts w:ascii="Arial" w:eastAsia="SimSun" w:hAnsi="Arial" w:cs="Arial"/>
          <w:sz w:val="16"/>
          <w:szCs w:val="16"/>
        </w:rPr>
        <w:t xml:space="preserve">, and </w:t>
      </w:r>
      <m:oMath>
        <m:sSub>
          <m:sSubPr>
            <m:ctrlPr>
              <w:rPr>
                <w:rFonts w:ascii="Cambria Math" w:eastAsia="SimSun" w:hAnsi="Cambria Math" w:cs="Arial"/>
                <w:i/>
                <w:sz w:val="16"/>
                <w:szCs w:val="16"/>
              </w:rPr>
            </m:ctrlPr>
          </m:sSubPr>
          <m:e>
            <m:r>
              <w:rPr>
                <w:rFonts w:ascii="Cambria Math" w:eastAsia="SimSun" w:hAnsi="Cambria Math" w:cs="Arial"/>
                <w:sz w:val="16"/>
                <w:szCs w:val="16"/>
              </w:rPr>
              <m:t>T</m:t>
            </m:r>
          </m:e>
          <m:sub>
            <m:r>
              <w:rPr>
                <w:rFonts w:ascii="Cambria Math" w:eastAsia="SimSun" w:hAnsi="Cambria Math" w:cs="Arial"/>
                <w:sz w:val="16"/>
                <w:szCs w:val="16"/>
              </w:rPr>
              <m:t>3</m:t>
            </m:r>
          </m:sub>
        </m:sSub>
      </m:oMath>
      <w:r w:rsidRPr="00AB542E">
        <w:rPr>
          <w:rFonts w:ascii="Arial" w:eastAsia="SimSun" w:hAnsi="Arial" w:cs="Arial"/>
          <w:sz w:val="16"/>
          <w:szCs w:val="16"/>
        </w:rPr>
        <w:t xml:space="preserve"> is equal to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T</m:t>
            </m:r>
          </m:e>
          <m:sub>
            <m:r>
              <w:rPr>
                <w:rFonts w:ascii="Cambria Math" w:eastAsia="SimSun" w:hAnsi="Cambria Math" w:cs="Arial"/>
                <w:sz w:val="16"/>
                <w:szCs w:val="16"/>
              </w:rPr>
              <m:t>proc,1</m:t>
            </m:r>
          </m:sub>
          <m:sup>
            <m:r>
              <w:rPr>
                <w:rFonts w:ascii="Cambria Math" w:eastAsia="SimSun" w:hAnsi="Cambria Math" w:cs="Arial"/>
                <w:sz w:val="16"/>
                <w:szCs w:val="16"/>
              </w:rPr>
              <m:t>SL</m:t>
            </m:r>
          </m:sup>
        </m:sSubSup>
      </m:oMath>
      <w:r w:rsidRPr="00AB542E">
        <w:rPr>
          <w:rFonts w:ascii="Arial" w:eastAsia="SimSun" w:hAnsi="Arial" w:cs="Arial"/>
          <w:sz w:val="16"/>
          <w:szCs w:val="16"/>
        </w:rPr>
        <w:t xml:space="preserve">, </w:t>
      </w:r>
      <w:r w:rsidRPr="00AB542E">
        <w:rPr>
          <w:rFonts w:ascii="Arial" w:eastAsia="SimSun" w:hAnsi="Arial" w:cs="Arial"/>
          <w:iCs/>
          <w:sz w:val="16"/>
          <w:szCs w:val="16"/>
        </w:rPr>
        <w:t>where</w:t>
      </w:r>
      <w:r w:rsidRPr="00AB542E">
        <w:rPr>
          <w:rFonts w:ascii="Arial" w:eastAsia="SimSun" w:hAnsi="Arial" w:cs="Arial"/>
          <w:i/>
          <w:iCs/>
          <w:sz w:val="16"/>
          <w:szCs w:val="16"/>
        </w:rPr>
        <w:t xml:space="preserve"> </w:t>
      </w:r>
      <m:oMath>
        <m:sSubSup>
          <m:sSubSupPr>
            <m:ctrlPr>
              <w:rPr>
                <w:rFonts w:ascii="Cambria Math" w:eastAsia="SimSun" w:hAnsi="Cambria Math" w:cs="Arial"/>
                <w:i/>
                <w:iCs/>
                <w:sz w:val="16"/>
                <w:szCs w:val="16"/>
              </w:rPr>
            </m:ctrlPr>
          </m:sSubSupPr>
          <m:e>
            <m:r>
              <w:rPr>
                <w:rFonts w:ascii="Cambria Math" w:eastAsia="SimSun" w:hAnsi="Cambria Math" w:cs="Arial"/>
                <w:sz w:val="16"/>
                <w:szCs w:val="16"/>
              </w:rPr>
              <m:t>T</m:t>
            </m:r>
          </m:e>
          <m:sub>
            <m:r>
              <w:rPr>
                <w:rFonts w:ascii="Cambria Math" w:eastAsia="SimSun" w:hAnsi="Cambria Math" w:cs="Arial"/>
                <w:sz w:val="16"/>
                <w:szCs w:val="16"/>
              </w:rPr>
              <m:t>proc,1</m:t>
            </m:r>
          </m:sub>
          <m:sup>
            <m:r>
              <w:rPr>
                <w:rFonts w:ascii="Cambria Math" w:eastAsia="SimSun" w:hAnsi="Cambria Math" w:cs="Arial"/>
                <w:sz w:val="16"/>
                <w:szCs w:val="16"/>
              </w:rPr>
              <m:t>SL</m:t>
            </m:r>
          </m:sup>
        </m:sSubSup>
        <m:r>
          <w:rPr>
            <w:rFonts w:ascii="Cambria Math" w:eastAsia="SimSun" w:hAnsi="Cambria Math" w:cs="Arial"/>
            <w:sz w:val="16"/>
            <w:szCs w:val="16"/>
          </w:rPr>
          <m:t xml:space="preserve"> </m:t>
        </m:r>
      </m:oMath>
      <w:r w:rsidRPr="00AB542E">
        <w:rPr>
          <w:rFonts w:ascii="Arial" w:eastAsia="SimSun" w:hAnsi="Arial" w:cs="Arial"/>
          <w:i/>
          <w:iCs/>
          <w:sz w:val="16"/>
          <w:szCs w:val="16"/>
        </w:rPr>
        <w:t> </w:t>
      </w:r>
      <w:r w:rsidRPr="00AB542E">
        <w:rPr>
          <w:rFonts w:ascii="Arial" w:eastAsia="SimSun" w:hAnsi="Arial" w:cs="Arial"/>
          <w:iCs/>
          <w:sz w:val="16"/>
          <w:szCs w:val="16"/>
        </w:rPr>
        <w:t>is defined in slots in Table 8.1.4-2 where</w:t>
      </w:r>
      <w:r w:rsidRPr="00AB542E">
        <w:rPr>
          <w:rFonts w:ascii="Arial" w:eastAsia="SimSun" w:hAnsi="Arial" w:cs="Arial"/>
          <w:i/>
          <w:iCs/>
          <w:sz w:val="16"/>
          <w:szCs w:val="16"/>
        </w:rPr>
        <w:t xml:space="preserve"> </w:t>
      </w:r>
      <m:oMath>
        <m:sSub>
          <m:sSubPr>
            <m:ctrlPr>
              <w:rPr>
                <w:rFonts w:ascii="Cambria Math" w:eastAsia="SimSun" w:hAnsi="Cambria Math" w:cs="Arial"/>
                <w:i/>
                <w:iCs/>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SL</m:t>
            </m:r>
          </m:sub>
        </m:sSub>
      </m:oMath>
      <w:r w:rsidRPr="00AB542E">
        <w:rPr>
          <w:rFonts w:ascii="Arial" w:eastAsia="SimSun" w:hAnsi="Arial" w:cs="Arial"/>
          <w:i/>
          <w:iCs/>
          <w:sz w:val="16"/>
          <w:szCs w:val="16"/>
        </w:rPr>
        <w:t xml:space="preserve"> </w:t>
      </w:r>
      <w:r w:rsidRPr="00AB542E">
        <w:rPr>
          <w:rFonts w:ascii="Arial" w:eastAsia="SimSun" w:hAnsi="Arial" w:cs="Arial"/>
          <w:iCs/>
          <w:sz w:val="16"/>
          <w:szCs w:val="16"/>
        </w:rPr>
        <w:t>is the SCS configuration of the SL BWP.</w:t>
      </w:r>
    </w:p>
    <w:p w14:paraId="60C55814" w14:textId="77777777" w:rsidR="00AB542E" w:rsidRPr="00AB542E" w:rsidRDefault="00AB542E" w:rsidP="00200CDB">
      <w:pPr>
        <w:ind w:left="568" w:hanging="284"/>
        <w:rPr>
          <w:rFonts w:ascii="Arial" w:eastAsia="SimSun" w:hAnsi="Arial" w:cs="Arial"/>
          <w:sz w:val="16"/>
          <w:szCs w:val="16"/>
        </w:rPr>
      </w:pPr>
      <w:r w:rsidRPr="00AB542E">
        <w:rPr>
          <w:rFonts w:ascii="Arial" w:eastAsia="SimSun" w:hAnsi="Arial" w:cs="Arial"/>
          <w:sz w:val="16"/>
          <w:szCs w:val="16"/>
        </w:rPr>
        <w:t>-</w:t>
      </w:r>
      <w:r w:rsidRPr="00AB542E">
        <w:rPr>
          <w:rFonts w:ascii="Arial" w:eastAsia="SimSun" w:hAnsi="Arial" w:cs="Arial"/>
          <w:sz w:val="16"/>
          <w:szCs w:val="16"/>
        </w:rPr>
        <w:tab/>
        <w:t xml:space="preserve">Optionally, </w:t>
      </w:r>
      <w:r w:rsidRPr="00AB542E">
        <w:rPr>
          <w:rFonts w:ascii="Arial" w:eastAsia="SimSun" w:hAnsi="Arial" w:cs="Arial"/>
          <w:sz w:val="16"/>
          <w:szCs w:val="16"/>
          <w:lang w:val="en-US"/>
        </w:rPr>
        <w:t>the indication of resource selection mechanism</w:t>
      </w:r>
      <w:del w:id="142" w:author="David mazzarese" w:date="2023-03-01T17:42:00Z">
        <w:r w:rsidRPr="00AB542E" w:rsidDel="005A2B43">
          <w:rPr>
            <w:rFonts w:ascii="Arial" w:eastAsia="SimSun" w:hAnsi="Arial" w:cs="Arial"/>
            <w:sz w:val="16"/>
            <w:szCs w:val="16"/>
            <w:lang w:val="en-US"/>
          </w:rPr>
          <w:delText>(s)</w:delText>
        </w:r>
      </w:del>
      <w:del w:id="143" w:author="David mazzarese" w:date="2023-03-01T17:44:00Z">
        <w:r w:rsidRPr="00AB542E" w:rsidDel="005A2B43">
          <w:rPr>
            <w:rFonts w:ascii="Arial" w:eastAsia="SimSun" w:hAnsi="Arial" w:cs="Arial"/>
            <w:sz w:val="16"/>
            <w:szCs w:val="16"/>
            <w:lang w:val="en-US"/>
          </w:rPr>
          <w:delText xml:space="preserve">, as </w:delText>
        </w:r>
        <w:r w:rsidRPr="00AB542E" w:rsidDel="005A2B43">
          <w:rPr>
            <w:rFonts w:ascii="Arial" w:eastAsia="SimSun" w:hAnsi="Arial" w:cs="Arial"/>
            <w:i/>
            <w:iCs/>
            <w:sz w:val="16"/>
            <w:szCs w:val="16"/>
          </w:rPr>
          <w:delText>sl</w:delText>
        </w:r>
        <w:r w:rsidRPr="00AB542E" w:rsidDel="005A2B43">
          <w:rPr>
            <w:rFonts w:ascii="Arial" w:eastAsia="SimSun" w:hAnsi="Arial" w:cs="Arial"/>
            <w:sz w:val="16"/>
            <w:szCs w:val="16"/>
          </w:rPr>
          <w:delText>-</w:delText>
        </w:r>
        <w:r w:rsidRPr="00AB542E" w:rsidDel="005A2B43">
          <w:rPr>
            <w:rFonts w:ascii="Arial" w:eastAsia="SimSun" w:hAnsi="Arial" w:cs="Arial"/>
            <w:i/>
            <w:iCs/>
            <w:color w:val="000000"/>
            <w:sz w:val="16"/>
            <w:szCs w:val="16"/>
          </w:rPr>
          <w:delText>AllowedResourceSelectionConfig</w:delText>
        </w:r>
        <w:r w:rsidRPr="00AB542E" w:rsidDel="005A2B43">
          <w:rPr>
            <w:rFonts w:ascii="Arial" w:eastAsia="SimSun" w:hAnsi="Arial" w:cs="Arial"/>
            <w:sz w:val="16"/>
            <w:szCs w:val="16"/>
            <w:lang w:val="en-US"/>
          </w:rPr>
          <w:delText xml:space="preserve">, </w:delText>
        </w:r>
        <w:r w:rsidRPr="00AB542E" w:rsidDel="005A2B43">
          <w:rPr>
            <w:rFonts w:ascii="Arial" w:eastAsia="SimSun" w:hAnsi="Arial" w:cs="Arial"/>
            <w:sz w:val="16"/>
            <w:szCs w:val="16"/>
          </w:rPr>
          <w:delText>which may comprise of</w:delText>
        </w:r>
        <w:r w:rsidRPr="00AB542E" w:rsidDel="005A2B43">
          <w:rPr>
            <w:rFonts w:ascii="Arial" w:eastAsia="SimSun" w:hAnsi="Arial" w:cs="Arial"/>
            <w:sz w:val="16"/>
            <w:szCs w:val="16"/>
            <w:lang w:val="en-US"/>
          </w:rPr>
          <w:delText xml:space="preserve"> full sensing only, </w:delText>
        </w:r>
        <w:r w:rsidRPr="00AB542E" w:rsidDel="005A2B43">
          <w:rPr>
            <w:rFonts w:ascii="Arial" w:eastAsia="SimSun" w:hAnsi="Arial" w:cs="Arial"/>
            <w:sz w:val="16"/>
            <w:szCs w:val="16"/>
          </w:rPr>
          <w:delText>partial sensing only, random resource selection only, or any combination(s) thereof</w:delText>
        </w:r>
      </w:del>
      <w:r w:rsidRPr="00AB542E">
        <w:rPr>
          <w:rFonts w:ascii="Arial" w:eastAsia="SimSun" w:hAnsi="Arial" w:cs="Arial"/>
          <w:sz w:val="16"/>
          <w:szCs w:val="16"/>
        </w:rPr>
        <w:t>.</w:t>
      </w:r>
    </w:p>
    <w:p w14:paraId="0DD0DCCC" w14:textId="77777777" w:rsidR="00AB542E" w:rsidRPr="00AB542E" w:rsidRDefault="00AB542E" w:rsidP="00200CDB">
      <w:pPr>
        <w:spacing w:line="259" w:lineRule="auto"/>
        <w:rPr>
          <w:rFonts w:ascii="Arial" w:eastAsia="Calibri" w:hAnsi="Arial" w:cs="Arial"/>
          <w:sz w:val="16"/>
          <w:szCs w:val="16"/>
          <w:lang w:val="en-US"/>
        </w:rPr>
      </w:pPr>
      <w:r w:rsidRPr="00AB542E">
        <w:rPr>
          <w:rFonts w:ascii="Arial" w:eastAsia="Calibri" w:hAnsi="Arial" w:cs="Arial"/>
          <w:sz w:val="16"/>
          <w:szCs w:val="16"/>
          <w:lang w:val="en-US"/>
        </w:rPr>
        <w:t>The following higher layer parameters affect this procedure:</w:t>
      </w:r>
    </w:p>
    <w:p w14:paraId="20B3364F" w14:textId="3841556D" w:rsidR="00AB542E" w:rsidRPr="00AB542E" w:rsidRDefault="00AB542E" w:rsidP="00200CDB">
      <w:pPr>
        <w:ind w:left="568" w:hanging="284"/>
        <w:rPr>
          <w:rFonts w:ascii="Arial" w:eastAsia="Malgun Gothic" w:hAnsi="Arial" w:cs="Arial"/>
          <w:sz w:val="16"/>
          <w:szCs w:val="16"/>
          <w:lang w:eastAsia="ko-KR"/>
        </w:rPr>
      </w:pPr>
      <w:r w:rsidRPr="00AB542E">
        <w:rPr>
          <w:rFonts w:ascii="Arial" w:eastAsia="SimSun" w:hAnsi="Arial" w:cs="Arial"/>
          <w:i/>
          <w:sz w:val="16"/>
          <w:szCs w:val="16"/>
          <w:lang w:eastAsia="en-GB"/>
        </w:rPr>
        <w:t>-</w:t>
      </w:r>
      <w:r w:rsidRPr="00AB542E">
        <w:rPr>
          <w:rFonts w:ascii="Arial" w:eastAsia="SimSun" w:hAnsi="Arial" w:cs="Arial"/>
          <w:i/>
          <w:sz w:val="16"/>
          <w:szCs w:val="16"/>
          <w:lang w:eastAsia="en-GB"/>
        </w:rPr>
        <w:tab/>
      </w:r>
      <w:proofErr w:type="spellStart"/>
      <w:r w:rsidRPr="00AB542E">
        <w:rPr>
          <w:rFonts w:ascii="Arial" w:eastAsia="SimSun" w:hAnsi="Arial" w:cs="Arial"/>
          <w:i/>
          <w:sz w:val="16"/>
          <w:szCs w:val="16"/>
          <w:lang w:eastAsia="en-GB"/>
        </w:rPr>
        <w:t>sl-SelectionWindowList</w:t>
      </w:r>
      <w:proofErr w:type="spellEnd"/>
      <w:r w:rsidRPr="00AB542E">
        <w:rPr>
          <w:rFonts w:ascii="Arial" w:eastAsia="SimSun" w:hAnsi="Arial" w:cs="Arial"/>
          <w:iCs/>
          <w:sz w:val="16"/>
          <w:szCs w:val="16"/>
          <w:lang w:eastAsia="en-GB"/>
        </w:rPr>
        <w:t>:</w:t>
      </w:r>
      <w:r w:rsidRPr="00AB542E">
        <w:rPr>
          <w:rFonts w:ascii="Arial" w:eastAsia="SimSun" w:hAnsi="Arial" w:cs="Arial"/>
          <w:i/>
          <w:sz w:val="16"/>
          <w:szCs w:val="16"/>
          <w:lang w:eastAsia="en-GB"/>
        </w:rPr>
        <w:t xml:space="preserve"> </w:t>
      </w:r>
      <w:r w:rsidRPr="00AB542E">
        <w:rPr>
          <w:rFonts w:ascii="Arial" w:eastAsia="SimSun" w:hAnsi="Arial" w:cs="Arial"/>
          <w:sz w:val="16"/>
          <w:szCs w:val="16"/>
          <w:lang w:eastAsia="en-GB"/>
        </w:rPr>
        <w:t xml:space="preserve">internal parameter </w:t>
      </w:r>
      <m:oMath>
        <m:sSub>
          <m:sSubPr>
            <m:ctrlPr>
              <w:rPr>
                <w:rFonts w:ascii="Cambria Math" w:eastAsia="SimSun" w:hAnsi="Cambria Math" w:cs="Arial"/>
                <w:i/>
                <w:sz w:val="16"/>
                <w:szCs w:val="16"/>
                <w:lang w:eastAsia="en-GB"/>
              </w:rPr>
            </m:ctrlPr>
          </m:sSubPr>
          <m:e>
            <m:r>
              <w:rPr>
                <w:rFonts w:ascii="Cambria Math" w:eastAsia="SimSun" w:hAnsi="Cambria Math" w:cs="Arial"/>
                <w:sz w:val="16"/>
                <w:szCs w:val="16"/>
                <w:lang w:eastAsia="en-GB"/>
              </w:rPr>
              <m:t>T</m:t>
            </m:r>
          </m:e>
          <m:sub>
            <m:r>
              <w:rPr>
                <w:rFonts w:ascii="Cambria Math" w:eastAsia="SimSun" w:hAnsi="Cambria Math" w:cs="Arial"/>
                <w:sz w:val="16"/>
                <w:szCs w:val="16"/>
                <w:lang w:eastAsia="en-GB"/>
              </w:rPr>
              <m:t>2min</m:t>
            </m:r>
          </m:sub>
        </m:sSub>
      </m:oMath>
      <w:r w:rsidRPr="00AB542E">
        <w:rPr>
          <w:rFonts w:ascii="Arial" w:eastAsia="SimSun" w:hAnsi="Arial" w:cs="Arial"/>
          <w:sz w:val="16"/>
          <w:szCs w:val="16"/>
          <w:lang w:eastAsia="en-GB"/>
        </w:rPr>
        <w:t xml:space="preserve"> is set to the corresponding value from higher layer parameter </w:t>
      </w:r>
      <w:proofErr w:type="spellStart"/>
      <w:r w:rsidRPr="00AB542E">
        <w:rPr>
          <w:rFonts w:ascii="Arial" w:eastAsia="SimSun" w:hAnsi="Arial" w:cs="Arial"/>
          <w:i/>
          <w:sz w:val="16"/>
          <w:szCs w:val="16"/>
          <w:lang w:eastAsia="en-GB"/>
        </w:rPr>
        <w:t>sl-SelectionWindowList</w:t>
      </w:r>
      <w:proofErr w:type="spellEnd"/>
      <w:r w:rsidRPr="00AB542E">
        <w:rPr>
          <w:rFonts w:ascii="Arial" w:eastAsia="SimSun" w:hAnsi="Arial" w:cs="Arial"/>
          <w:sz w:val="16"/>
          <w:szCs w:val="16"/>
          <w:lang w:eastAsia="en-GB"/>
        </w:rPr>
        <w:t xml:space="preserve"> for the given value of </w:t>
      </w:r>
      <m:oMath>
        <m:r>
          <w:rPr>
            <w:rFonts w:ascii="Cambria Math" w:eastAsia="SimSun" w:hAnsi="Cambria Math" w:cs="Arial"/>
            <w:sz w:val="16"/>
            <w:szCs w:val="16"/>
            <w:lang w:eastAsia="zh-CN"/>
          </w:rPr>
          <m:t>pri</m:t>
        </m:r>
        <m:sSub>
          <m:sSubPr>
            <m:ctrlPr>
              <w:rPr>
                <w:rFonts w:ascii="Cambria Math" w:eastAsia="SimSun" w:hAnsi="Cambria Math" w:cs="Arial"/>
                <w:i/>
                <w:sz w:val="16"/>
                <w:szCs w:val="16"/>
                <w:lang w:eastAsia="zh-CN"/>
              </w:rPr>
            </m:ctrlPr>
          </m:sSubPr>
          <m:e>
            <m:r>
              <w:rPr>
                <w:rFonts w:ascii="Cambria Math" w:eastAsia="SimSun" w:hAnsi="Cambria Math" w:cs="Arial"/>
                <w:sz w:val="16"/>
                <w:szCs w:val="16"/>
                <w:lang w:eastAsia="zh-CN"/>
              </w:rPr>
              <m:t>o</m:t>
            </m:r>
          </m:e>
          <m:sub>
            <m:r>
              <w:rPr>
                <w:rFonts w:ascii="Cambria Math" w:eastAsia="SimSun" w:hAnsi="Cambria Math" w:cs="Arial"/>
                <w:sz w:val="16"/>
                <w:szCs w:val="16"/>
                <w:lang w:eastAsia="zh-CN"/>
              </w:rPr>
              <m:t>TX</m:t>
            </m:r>
          </m:sub>
        </m:sSub>
      </m:oMath>
      <w:r w:rsidRPr="00AB542E">
        <w:rPr>
          <w:rFonts w:ascii="Arial" w:eastAsia="Malgun Gothic" w:hAnsi="Arial" w:cs="Arial"/>
          <w:sz w:val="16"/>
          <w:szCs w:val="16"/>
          <w:lang w:eastAsia="ko-KR"/>
        </w:rPr>
        <w:t>.</w:t>
      </w:r>
    </w:p>
    <w:p w14:paraId="16373105" w14:textId="162439CB" w:rsidR="00AB542E" w:rsidRPr="00AB542E" w:rsidRDefault="00AB542E" w:rsidP="00200CDB">
      <w:pPr>
        <w:ind w:left="568" w:hanging="284"/>
        <w:rPr>
          <w:rFonts w:ascii="Arial" w:eastAsia="Malgun Gothic" w:hAnsi="Arial" w:cs="Arial"/>
          <w:sz w:val="16"/>
          <w:szCs w:val="16"/>
          <w:lang w:eastAsia="ko-KR"/>
        </w:rPr>
      </w:pPr>
      <w:r w:rsidRPr="00AB542E">
        <w:rPr>
          <w:rFonts w:ascii="Arial" w:eastAsia="Malgun Gothic" w:hAnsi="Arial" w:cs="Arial"/>
          <w:i/>
          <w:sz w:val="16"/>
          <w:szCs w:val="16"/>
          <w:lang w:eastAsia="ko-KR"/>
        </w:rPr>
        <w:t>-</w:t>
      </w:r>
      <w:r w:rsidRPr="00AB542E">
        <w:rPr>
          <w:rFonts w:ascii="Arial" w:eastAsia="Malgun Gothic" w:hAnsi="Arial" w:cs="Arial"/>
          <w:i/>
          <w:sz w:val="16"/>
          <w:szCs w:val="16"/>
          <w:lang w:eastAsia="ko-KR"/>
        </w:rPr>
        <w:tab/>
      </w:r>
      <w:proofErr w:type="spellStart"/>
      <w:r w:rsidRPr="00AB542E">
        <w:rPr>
          <w:rFonts w:ascii="Arial" w:eastAsia="Malgun Gothic" w:hAnsi="Arial" w:cs="Arial"/>
          <w:i/>
          <w:iCs/>
          <w:sz w:val="16"/>
          <w:szCs w:val="16"/>
          <w:lang w:eastAsia="ko-KR"/>
        </w:rPr>
        <w:t>sl</w:t>
      </w:r>
      <w:proofErr w:type="spellEnd"/>
      <w:r w:rsidRPr="00AB542E">
        <w:rPr>
          <w:rFonts w:ascii="Arial" w:eastAsia="Malgun Gothic" w:hAnsi="Arial" w:cs="Arial"/>
          <w:i/>
          <w:iCs/>
          <w:sz w:val="16"/>
          <w:szCs w:val="16"/>
          <w:lang w:eastAsia="ko-KR"/>
        </w:rPr>
        <w:t>-</w:t>
      </w:r>
      <w:proofErr w:type="spellStart"/>
      <w:r w:rsidRPr="00AB542E">
        <w:rPr>
          <w:rFonts w:ascii="Arial" w:eastAsia="Malgun Gothic" w:hAnsi="Arial" w:cs="Arial"/>
          <w:i/>
          <w:iCs/>
          <w:sz w:val="16"/>
          <w:szCs w:val="16"/>
          <w:lang w:eastAsia="ko-KR"/>
        </w:rPr>
        <w:t>Thres</w:t>
      </w:r>
      <w:proofErr w:type="spellEnd"/>
      <w:r w:rsidRPr="00AB542E">
        <w:rPr>
          <w:rFonts w:ascii="Arial" w:eastAsia="Malgun Gothic" w:hAnsi="Arial" w:cs="Arial"/>
          <w:i/>
          <w:iCs/>
          <w:sz w:val="16"/>
          <w:szCs w:val="16"/>
          <w:lang w:eastAsia="ko-KR"/>
        </w:rPr>
        <w:t>-RSRP-List</w:t>
      </w:r>
      <w:r w:rsidRPr="00AB542E">
        <w:rPr>
          <w:rFonts w:ascii="Arial" w:eastAsia="Malgun Gothic" w:hAnsi="Arial" w:cs="Arial"/>
          <w:sz w:val="16"/>
          <w:szCs w:val="16"/>
          <w:lang w:eastAsia="ko-KR"/>
        </w:rPr>
        <w:t xml:space="preserve">: this higher layer parameter provides an RSRP threshold for each combination </w:t>
      </w:r>
      <m:oMath>
        <m:d>
          <m:dPr>
            <m:ctrlPr>
              <w:rPr>
                <w:rFonts w:ascii="Cambria Math" w:eastAsia="Malgun Gothic" w:hAnsi="Cambria Math" w:cs="Arial"/>
                <w:sz w:val="16"/>
                <w:szCs w:val="16"/>
                <w:lang w:eastAsia="ko-KR"/>
              </w:rPr>
            </m:ctrlPr>
          </m:dPr>
          <m:e>
            <m:sSub>
              <m:sSubPr>
                <m:ctrlPr>
                  <w:rPr>
                    <w:rFonts w:ascii="Cambria Math" w:eastAsia="Malgun Gothic" w:hAnsi="Cambria Math" w:cs="Arial"/>
                    <w:sz w:val="16"/>
                    <w:szCs w:val="16"/>
                    <w:lang w:eastAsia="ko-KR"/>
                  </w:rPr>
                </m:ctrlPr>
              </m:sSubPr>
              <m:e>
                <m:r>
                  <w:rPr>
                    <w:rFonts w:ascii="Cambria Math" w:eastAsia="Malgun Gothic" w:hAnsi="Cambria Math" w:cs="Arial"/>
                    <w:sz w:val="16"/>
                    <w:szCs w:val="16"/>
                    <w:lang w:eastAsia="ko-KR"/>
                  </w:rPr>
                  <m:t>p</m:t>
                </m:r>
              </m:e>
              <m:sub>
                <m:r>
                  <w:rPr>
                    <w:rFonts w:ascii="Cambria Math" w:eastAsia="Malgun Gothic" w:hAnsi="Cambria Math" w:cs="Arial"/>
                    <w:sz w:val="16"/>
                    <w:szCs w:val="16"/>
                    <w:lang w:eastAsia="ko-KR"/>
                  </w:rPr>
                  <m:t>i</m:t>
                </m:r>
              </m:sub>
            </m:sSub>
            <m:r>
              <m:rPr>
                <m:sty m:val="p"/>
              </m:rPr>
              <w:rPr>
                <w:rFonts w:ascii="Cambria Math" w:eastAsia="Malgun Gothic" w:hAnsi="Cambria Math" w:cs="Arial"/>
                <w:sz w:val="16"/>
                <w:szCs w:val="16"/>
                <w:lang w:eastAsia="ko-KR"/>
              </w:rPr>
              <m:t>, </m:t>
            </m:r>
            <m:sSub>
              <m:sSubPr>
                <m:ctrlPr>
                  <w:rPr>
                    <w:rFonts w:ascii="Cambria Math" w:eastAsia="Malgun Gothic" w:hAnsi="Cambria Math" w:cs="Arial"/>
                    <w:sz w:val="16"/>
                    <w:szCs w:val="16"/>
                    <w:lang w:eastAsia="ko-KR"/>
                  </w:rPr>
                </m:ctrlPr>
              </m:sSubPr>
              <m:e>
                <m:r>
                  <w:rPr>
                    <w:rFonts w:ascii="Cambria Math" w:eastAsia="Malgun Gothic" w:hAnsi="Cambria Math" w:cs="Arial"/>
                    <w:sz w:val="16"/>
                    <w:szCs w:val="16"/>
                    <w:lang w:eastAsia="ko-KR"/>
                  </w:rPr>
                  <m:t>p</m:t>
                </m:r>
              </m:e>
              <m:sub>
                <m:r>
                  <w:rPr>
                    <w:rFonts w:ascii="Cambria Math" w:eastAsia="Malgun Gothic" w:hAnsi="Cambria Math" w:cs="Arial"/>
                    <w:sz w:val="16"/>
                    <w:szCs w:val="16"/>
                    <w:lang w:eastAsia="ko-KR"/>
                  </w:rPr>
                  <m:t>j</m:t>
                </m:r>
              </m:sub>
            </m:sSub>
          </m:e>
        </m:d>
      </m:oMath>
      <w:r w:rsidRPr="00AB542E">
        <w:rPr>
          <w:rFonts w:ascii="Arial" w:eastAsia="Malgun Gothic" w:hAnsi="Arial" w:cs="Arial"/>
          <w:sz w:val="16"/>
          <w:szCs w:val="16"/>
          <w:lang w:eastAsia="ko-KR"/>
        </w:rPr>
        <w:t xml:space="preserve">, where </w:t>
      </w:r>
      <m:oMath>
        <m:sSub>
          <m:sSubPr>
            <m:ctrlPr>
              <w:rPr>
                <w:rFonts w:ascii="Cambria Math" w:eastAsia="Malgun Gothic" w:hAnsi="Cambria Math" w:cs="Arial"/>
                <w:sz w:val="16"/>
                <w:szCs w:val="16"/>
                <w:lang w:eastAsia="ko-KR"/>
              </w:rPr>
            </m:ctrlPr>
          </m:sSubPr>
          <m:e>
            <m:r>
              <w:rPr>
                <w:rFonts w:ascii="Cambria Math" w:eastAsia="Malgun Gothic" w:hAnsi="Cambria Math" w:cs="Arial"/>
                <w:sz w:val="16"/>
                <w:szCs w:val="16"/>
                <w:lang w:eastAsia="ko-KR"/>
              </w:rPr>
              <m:t>p</m:t>
            </m:r>
          </m:e>
          <m:sub>
            <m:r>
              <w:rPr>
                <w:rFonts w:ascii="Cambria Math" w:eastAsia="Malgun Gothic" w:hAnsi="Cambria Math" w:cs="Arial"/>
                <w:sz w:val="16"/>
                <w:szCs w:val="16"/>
                <w:lang w:eastAsia="ko-KR"/>
              </w:rPr>
              <m:t>i</m:t>
            </m:r>
          </m:sub>
        </m:sSub>
      </m:oMath>
      <w:r w:rsidRPr="00AB542E">
        <w:rPr>
          <w:rFonts w:ascii="Arial" w:eastAsia="Malgun Gothic" w:hAnsi="Arial" w:cs="Arial"/>
          <w:sz w:val="16"/>
          <w:szCs w:val="16"/>
          <w:lang w:eastAsia="ko-KR"/>
        </w:rPr>
        <w:t xml:space="preserve"> is the value of the priority field in a received SCI format 1-A and </w:t>
      </w:r>
      <m:oMath>
        <m:sSub>
          <m:sSubPr>
            <m:ctrlPr>
              <w:rPr>
                <w:rFonts w:ascii="Cambria Math" w:eastAsia="Malgun Gothic" w:hAnsi="Cambria Math" w:cs="Arial"/>
                <w:sz w:val="16"/>
                <w:szCs w:val="16"/>
                <w:lang w:eastAsia="ko-KR"/>
              </w:rPr>
            </m:ctrlPr>
          </m:sSubPr>
          <m:e>
            <m:r>
              <w:rPr>
                <w:rFonts w:ascii="Cambria Math" w:eastAsia="Malgun Gothic" w:hAnsi="Cambria Math" w:cs="Arial"/>
                <w:sz w:val="16"/>
                <w:szCs w:val="16"/>
                <w:lang w:eastAsia="ko-KR"/>
              </w:rPr>
              <m:t>p</m:t>
            </m:r>
          </m:e>
          <m:sub>
            <m:r>
              <m:rPr>
                <m:sty m:val="p"/>
              </m:rPr>
              <w:rPr>
                <w:rFonts w:ascii="Cambria Math" w:eastAsia="Malgun Gothic" w:hAnsi="Cambria Math" w:cs="Arial"/>
                <w:sz w:val="16"/>
                <w:szCs w:val="16"/>
                <w:lang w:eastAsia="ko-KR"/>
              </w:rPr>
              <m:t>j</m:t>
            </m:r>
          </m:sub>
        </m:sSub>
      </m:oMath>
      <w:r w:rsidRPr="00AB542E">
        <w:rPr>
          <w:rFonts w:ascii="Arial" w:eastAsia="Malgun Gothic" w:hAnsi="Arial" w:cs="Arial"/>
          <w:sz w:val="16"/>
          <w:szCs w:val="16"/>
          <w:lang w:eastAsia="ko-KR"/>
        </w:rPr>
        <w:t xml:space="preserve"> is the priority of the transmission of the UE selecting resources; for a given invocation of this procedure, </w:t>
      </w:r>
      <m:oMath>
        <m:sSub>
          <m:sSubPr>
            <m:ctrlPr>
              <w:rPr>
                <w:rFonts w:ascii="Cambria Math" w:eastAsia="Malgun Gothic" w:hAnsi="Cambria Math" w:cs="Arial"/>
                <w:sz w:val="16"/>
                <w:szCs w:val="16"/>
                <w:lang w:eastAsia="ko-KR"/>
              </w:rPr>
            </m:ctrlPr>
          </m:sSubPr>
          <m:e>
            <m:r>
              <w:rPr>
                <w:rFonts w:ascii="Cambria Math" w:eastAsia="Malgun Gothic" w:hAnsi="Cambria Math" w:cs="Arial"/>
                <w:sz w:val="16"/>
                <w:szCs w:val="16"/>
                <w:lang w:eastAsia="ko-KR"/>
              </w:rPr>
              <m:t>p</m:t>
            </m:r>
          </m:e>
          <m:sub>
            <m:r>
              <m:rPr>
                <m:sty m:val="p"/>
              </m:rPr>
              <w:rPr>
                <w:rFonts w:ascii="Cambria Math" w:eastAsia="Malgun Gothic" w:hAnsi="Cambria Math" w:cs="Arial"/>
                <w:sz w:val="16"/>
                <w:szCs w:val="16"/>
                <w:lang w:eastAsia="ko-KR"/>
              </w:rPr>
              <m:t>j</m:t>
            </m:r>
          </m:sub>
        </m:sSub>
        <m:r>
          <w:rPr>
            <w:rFonts w:ascii="Cambria Math" w:eastAsia="Malgun Gothic" w:hAnsi="Cambria Math" w:cs="Arial"/>
            <w:sz w:val="16"/>
            <w:szCs w:val="16"/>
            <w:lang w:eastAsia="ko-KR"/>
          </w:rPr>
          <m:t xml:space="preserve"> = </m:t>
        </m:r>
        <m:r>
          <w:rPr>
            <w:rFonts w:ascii="Cambria Math" w:eastAsia="Calibri" w:hAnsi="Cambria Math" w:cs="Arial"/>
            <w:sz w:val="16"/>
            <w:szCs w:val="16"/>
            <w:lang w:val="en-US"/>
          </w:rPr>
          <m:t>pri</m:t>
        </m:r>
        <m:sSub>
          <m:sSubPr>
            <m:ctrlPr>
              <w:rPr>
                <w:rFonts w:ascii="Cambria Math" w:eastAsia="Calibri" w:hAnsi="Cambria Math" w:cs="Arial"/>
                <w:i/>
                <w:sz w:val="16"/>
                <w:szCs w:val="16"/>
                <w:lang w:val="en-US"/>
              </w:rPr>
            </m:ctrlPr>
          </m:sSubPr>
          <m:e>
            <m:r>
              <w:rPr>
                <w:rFonts w:ascii="Cambria Math" w:eastAsia="Calibri" w:hAnsi="Cambria Math" w:cs="Arial"/>
                <w:sz w:val="16"/>
                <w:szCs w:val="16"/>
                <w:lang w:val="en-US"/>
              </w:rPr>
              <m:t>o</m:t>
            </m:r>
          </m:e>
          <m:sub>
            <m:r>
              <w:rPr>
                <w:rFonts w:ascii="Cambria Math" w:eastAsia="Calibri" w:hAnsi="Cambria Math" w:cs="Arial"/>
                <w:sz w:val="16"/>
                <w:szCs w:val="16"/>
                <w:lang w:val="en-US"/>
              </w:rPr>
              <m:t>TX</m:t>
            </m:r>
          </m:sub>
        </m:sSub>
      </m:oMath>
      <w:r w:rsidRPr="00AB542E">
        <w:rPr>
          <w:rFonts w:ascii="Arial" w:eastAsia="Malgun Gothic" w:hAnsi="Arial" w:cs="Arial"/>
          <w:sz w:val="16"/>
          <w:szCs w:val="16"/>
          <w:lang w:eastAsia="ko-KR"/>
        </w:rPr>
        <w:t>.</w:t>
      </w:r>
    </w:p>
    <w:p w14:paraId="5E6048C2" w14:textId="77777777" w:rsidR="00AB542E" w:rsidRPr="00AB542E" w:rsidRDefault="00AB542E" w:rsidP="00200CDB">
      <w:pPr>
        <w:ind w:left="568" w:hanging="284"/>
        <w:rPr>
          <w:rFonts w:ascii="Arial" w:eastAsia="Malgun Gothic" w:hAnsi="Arial" w:cs="Arial"/>
          <w:sz w:val="16"/>
          <w:szCs w:val="16"/>
          <w:lang w:eastAsia="ko-KR"/>
        </w:rPr>
      </w:pPr>
      <w:r w:rsidRPr="00AB542E">
        <w:rPr>
          <w:rFonts w:ascii="Arial" w:eastAsia="Malgun Gothic" w:hAnsi="Arial" w:cs="Arial"/>
          <w:i/>
          <w:sz w:val="16"/>
          <w:szCs w:val="16"/>
          <w:lang w:eastAsia="ko-KR"/>
        </w:rPr>
        <w:t>-</w:t>
      </w:r>
      <w:r w:rsidRPr="00AB542E">
        <w:rPr>
          <w:rFonts w:ascii="Arial" w:eastAsia="Malgun Gothic" w:hAnsi="Arial" w:cs="Arial"/>
          <w:i/>
          <w:sz w:val="16"/>
          <w:szCs w:val="16"/>
          <w:lang w:eastAsia="ko-KR"/>
        </w:rPr>
        <w:tab/>
      </w:r>
      <w:proofErr w:type="spellStart"/>
      <w:r w:rsidRPr="00AB542E">
        <w:rPr>
          <w:rFonts w:ascii="Arial" w:eastAsia="Malgun Gothic" w:hAnsi="Arial" w:cs="Arial"/>
          <w:i/>
          <w:sz w:val="16"/>
          <w:szCs w:val="16"/>
          <w:lang w:eastAsia="ko-KR"/>
        </w:rPr>
        <w:t>sl</w:t>
      </w:r>
      <w:proofErr w:type="spellEnd"/>
      <w:r w:rsidRPr="00AB542E">
        <w:rPr>
          <w:rFonts w:ascii="Arial" w:eastAsia="Malgun Gothic" w:hAnsi="Arial" w:cs="Arial"/>
          <w:i/>
          <w:sz w:val="16"/>
          <w:szCs w:val="16"/>
          <w:lang w:eastAsia="ko-KR"/>
        </w:rPr>
        <w:t>-RS-</w:t>
      </w:r>
      <w:proofErr w:type="spellStart"/>
      <w:r w:rsidRPr="00AB542E">
        <w:rPr>
          <w:rFonts w:ascii="Arial" w:eastAsia="Malgun Gothic" w:hAnsi="Arial" w:cs="Arial"/>
          <w:i/>
          <w:sz w:val="16"/>
          <w:szCs w:val="16"/>
          <w:lang w:eastAsia="ko-KR"/>
        </w:rPr>
        <w:t>ForSensing</w:t>
      </w:r>
      <w:proofErr w:type="spellEnd"/>
      <w:r w:rsidRPr="00AB542E">
        <w:rPr>
          <w:rFonts w:ascii="Arial" w:eastAsia="Malgun Gothic" w:hAnsi="Arial" w:cs="Arial"/>
          <w:sz w:val="16"/>
          <w:szCs w:val="16"/>
          <w:lang w:eastAsia="ko-KR"/>
        </w:rPr>
        <w:t xml:space="preserve"> selects if the UE uses the PSSCH-RSRP or PSCCH-RSRP measurement, as defined in clause 8.4.2.1.</w:t>
      </w:r>
    </w:p>
    <w:p w14:paraId="2ED4204E" w14:textId="77777777" w:rsidR="00AB542E" w:rsidRPr="00AB542E" w:rsidRDefault="00AB542E" w:rsidP="00200CDB">
      <w:pPr>
        <w:ind w:left="568" w:hanging="284"/>
        <w:rPr>
          <w:rFonts w:ascii="Arial" w:eastAsia="Malgun Gothic" w:hAnsi="Arial" w:cs="Arial"/>
          <w:sz w:val="16"/>
          <w:szCs w:val="16"/>
          <w:lang w:eastAsia="ko-KR"/>
        </w:rPr>
      </w:pPr>
      <w:r w:rsidRPr="00AB542E">
        <w:rPr>
          <w:rFonts w:ascii="Arial" w:eastAsia="Malgun Gothic" w:hAnsi="Arial" w:cs="Arial"/>
          <w:i/>
          <w:sz w:val="16"/>
          <w:szCs w:val="16"/>
          <w:lang w:eastAsia="ko-KR"/>
        </w:rPr>
        <w:t>-</w:t>
      </w:r>
      <w:r w:rsidRPr="00AB542E">
        <w:rPr>
          <w:rFonts w:ascii="Arial" w:eastAsia="Malgun Gothic" w:hAnsi="Arial" w:cs="Arial"/>
          <w:i/>
          <w:sz w:val="16"/>
          <w:szCs w:val="16"/>
          <w:lang w:eastAsia="ko-KR"/>
        </w:rPr>
        <w:tab/>
      </w:r>
      <w:proofErr w:type="spellStart"/>
      <w:r w:rsidRPr="00AB542E">
        <w:rPr>
          <w:rFonts w:ascii="Arial" w:eastAsia="Malgun Gothic" w:hAnsi="Arial" w:cs="Arial"/>
          <w:i/>
          <w:sz w:val="16"/>
          <w:szCs w:val="16"/>
          <w:lang w:eastAsia="ko-KR"/>
        </w:rPr>
        <w:t>sl-ResourceReservePeriodList</w:t>
      </w:r>
      <w:proofErr w:type="spellEnd"/>
    </w:p>
    <w:p w14:paraId="1AE82468" w14:textId="562EEB51" w:rsidR="00AB542E" w:rsidRPr="00AB542E" w:rsidRDefault="00AB542E" w:rsidP="00200CDB">
      <w:pPr>
        <w:ind w:left="568" w:hanging="284"/>
        <w:rPr>
          <w:rFonts w:ascii="Arial" w:eastAsia="Malgun Gothic" w:hAnsi="Arial" w:cs="Arial"/>
          <w:sz w:val="16"/>
          <w:szCs w:val="16"/>
          <w:lang w:eastAsia="en-GB"/>
        </w:rPr>
      </w:pPr>
      <w:r w:rsidRPr="00AB542E">
        <w:rPr>
          <w:rFonts w:ascii="Arial" w:eastAsia="Malgun Gothic" w:hAnsi="Arial" w:cs="Arial"/>
          <w:i/>
          <w:sz w:val="16"/>
          <w:szCs w:val="16"/>
          <w:lang w:eastAsia="ko-KR"/>
        </w:rPr>
        <w:t>-</w:t>
      </w:r>
      <w:r w:rsidRPr="00AB542E">
        <w:rPr>
          <w:rFonts w:ascii="Arial" w:eastAsia="Malgun Gothic" w:hAnsi="Arial" w:cs="Arial"/>
          <w:i/>
          <w:sz w:val="16"/>
          <w:szCs w:val="16"/>
          <w:lang w:eastAsia="ko-KR"/>
        </w:rPr>
        <w:tab/>
      </w:r>
      <w:proofErr w:type="spellStart"/>
      <w:r w:rsidRPr="00AB542E">
        <w:rPr>
          <w:rFonts w:ascii="Arial" w:eastAsia="Malgun Gothic" w:hAnsi="Arial" w:cs="Arial"/>
          <w:i/>
          <w:sz w:val="16"/>
          <w:szCs w:val="16"/>
          <w:lang w:eastAsia="ko-KR"/>
        </w:rPr>
        <w:t>sl-SensingWindow</w:t>
      </w:r>
      <w:proofErr w:type="spellEnd"/>
      <w:r w:rsidRPr="00AB542E">
        <w:rPr>
          <w:rFonts w:ascii="Arial" w:eastAsia="Malgun Gothic" w:hAnsi="Arial" w:cs="Arial"/>
          <w:sz w:val="16"/>
          <w:szCs w:val="16"/>
          <w:lang w:eastAsia="ko-KR"/>
        </w:rPr>
        <w:t xml:space="preserve">: internal parameter </w:t>
      </w:r>
      <m:oMath>
        <m:sSub>
          <m:sSubPr>
            <m:ctrlPr>
              <w:rPr>
                <w:rFonts w:ascii="Cambria Math" w:eastAsia="SimSun" w:hAnsi="Cambria Math" w:cs="Arial"/>
                <w:i/>
                <w:sz w:val="16"/>
                <w:szCs w:val="16"/>
                <w:lang w:eastAsia="en-GB"/>
              </w:rPr>
            </m:ctrlPr>
          </m:sSubPr>
          <m:e>
            <m:r>
              <w:rPr>
                <w:rFonts w:ascii="Cambria Math" w:eastAsia="SimSun" w:hAnsi="Cambria Math" w:cs="Arial"/>
                <w:sz w:val="16"/>
                <w:szCs w:val="16"/>
                <w:lang w:eastAsia="en-GB"/>
              </w:rPr>
              <m:t>T</m:t>
            </m:r>
          </m:e>
          <m:sub>
            <m:r>
              <w:rPr>
                <w:rFonts w:ascii="Cambria Math" w:eastAsia="SimSun" w:hAnsi="Cambria Math" w:cs="Arial"/>
                <w:sz w:val="16"/>
                <w:szCs w:val="16"/>
                <w:lang w:eastAsia="en-GB"/>
              </w:rPr>
              <m:t>0</m:t>
            </m:r>
          </m:sub>
        </m:sSub>
      </m:oMath>
      <w:r w:rsidRPr="00AB542E">
        <w:rPr>
          <w:rFonts w:ascii="Arial" w:eastAsia="Malgun Gothic" w:hAnsi="Arial" w:cs="Arial"/>
          <w:sz w:val="16"/>
          <w:szCs w:val="16"/>
          <w:lang w:eastAsia="en-GB"/>
        </w:rPr>
        <w:t xml:space="preserve"> is defined as the number of slots corresponding to </w:t>
      </w:r>
      <w:proofErr w:type="spellStart"/>
      <w:r w:rsidRPr="00AB542E">
        <w:rPr>
          <w:rFonts w:ascii="Arial" w:eastAsia="Malgun Gothic" w:hAnsi="Arial" w:cs="Arial"/>
          <w:i/>
          <w:sz w:val="16"/>
          <w:szCs w:val="16"/>
          <w:lang w:eastAsia="ko-KR"/>
        </w:rPr>
        <w:t>sl-SensingWindow</w:t>
      </w:r>
      <w:proofErr w:type="spellEnd"/>
      <w:r w:rsidRPr="00AB542E">
        <w:rPr>
          <w:rFonts w:ascii="Arial" w:eastAsia="Malgun Gothic" w:hAnsi="Arial" w:cs="Arial"/>
          <w:sz w:val="16"/>
          <w:szCs w:val="16"/>
          <w:lang w:eastAsia="en-GB"/>
        </w:rPr>
        <w:t xml:space="preserve"> </w:t>
      </w:r>
      <w:r w:rsidRPr="00AB542E">
        <w:rPr>
          <w:rFonts w:ascii="Arial" w:eastAsia="Calibri" w:hAnsi="Arial" w:cs="Arial"/>
          <w:sz w:val="16"/>
          <w:szCs w:val="16"/>
          <w:lang w:val="en-US"/>
        </w:rPr>
        <w:t>msec</w:t>
      </w:r>
    </w:p>
    <w:p w14:paraId="56C97BFA" w14:textId="2B1EAACD" w:rsidR="00AB542E" w:rsidRPr="00AB542E" w:rsidRDefault="00AB542E" w:rsidP="00200CDB">
      <w:pPr>
        <w:ind w:left="568" w:hanging="284"/>
        <w:rPr>
          <w:rFonts w:ascii="Arial" w:eastAsia="Malgun Gothic" w:hAnsi="Arial" w:cs="Arial"/>
          <w:iCs/>
          <w:color w:val="000000"/>
          <w:sz w:val="16"/>
          <w:szCs w:val="16"/>
          <w:lang w:eastAsia="en-GB"/>
        </w:rPr>
      </w:pPr>
      <w:r w:rsidRPr="00AB542E">
        <w:rPr>
          <w:rFonts w:ascii="Arial" w:eastAsia="Malgun Gothic" w:hAnsi="Arial" w:cs="Arial"/>
          <w:i/>
          <w:color w:val="000000"/>
          <w:sz w:val="16"/>
          <w:szCs w:val="16"/>
          <w:lang w:eastAsia="ko-KR"/>
        </w:rPr>
        <w:lastRenderedPageBreak/>
        <w:t>-</w:t>
      </w:r>
      <w:r w:rsidRPr="00AB542E">
        <w:rPr>
          <w:rFonts w:ascii="Arial" w:eastAsia="Malgun Gothic" w:hAnsi="Arial" w:cs="Arial"/>
          <w:i/>
          <w:color w:val="000000"/>
          <w:sz w:val="16"/>
          <w:szCs w:val="16"/>
          <w:lang w:eastAsia="ko-KR"/>
        </w:rPr>
        <w:tab/>
      </w:r>
      <w:proofErr w:type="spellStart"/>
      <w:r w:rsidRPr="00AB542E">
        <w:rPr>
          <w:rFonts w:ascii="Arial" w:eastAsia="Malgun Gothic" w:hAnsi="Arial" w:cs="Arial"/>
          <w:i/>
          <w:color w:val="000000"/>
          <w:sz w:val="16"/>
          <w:szCs w:val="16"/>
          <w:lang w:eastAsia="ko-KR"/>
        </w:rPr>
        <w:t>sl-TxPercentageList</w:t>
      </w:r>
      <w:proofErr w:type="spellEnd"/>
      <w:r w:rsidRPr="00AB542E">
        <w:rPr>
          <w:rFonts w:ascii="Arial" w:eastAsia="Malgun Gothic" w:hAnsi="Arial" w:cs="Arial"/>
          <w:iCs/>
          <w:color w:val="000000"/>
          <w:sz w:val="16"/>
          <w:szCs w:val="16"/>
          <w:lang w:eastAsia="ko-KR"/>
        </w:rPr>
        <w:t xml:space="preserve">: internal parameter </w:t>
      </w:r>
      <m:oMath>
        <m:r>
          <w:rPr>
            <w:rFonts w:ascii="Cambria Math" w:eastAsia="Malgun Gothic" w:hAnsi="Cambria Math" w:cs="Arial"/>
            <w:color w:val="000000"/>
            <w:sz w:val="16"/>
            <w:szCs w:val="16"/>
            <w:lang w:eastAsia="ko-KR"/>
          </w:rPr>
          <m:t>X</m:t>
        </m:r>
      </m:oMath>
      <w:r w:rsidRPr="00AB542E">
        <w:rPr>
          <w:rFonts w:ascii="Arial" w:eastAsia="Malgun Gothic" w:hAnsi="Arial" w:cs="Arial"/>
          <w:iCs/>
          <w:color w:val="000000"/>
          <w:sz w:val="16"/>
          <w:szCs w:val="16"/>
          <w:lang w:eastAsia="ko-KR"/>
        </w:rPr>
        <w:t xml:space="preserve"> for a given </w:t>
      </w:r>
      <m:oMath>
        <m:r>
          <w:rPr>
            <w:rFonts w:ascii="Cambria Math" w:eastAsia="Malgun Gothic" w:hAnsi="Cambria Math" w:cs="Arial"/>
            <w:color w:val="000000"/>
            <w:sz w:val="16"/>
            <w:szCs w:val="16"/>
            <w:lang w:eastAsia="ko-KR"/>
          </w:rPr>
          <m:t>pri</m:t>
        </m:r>
        <m:sSub>
          <m:sSubPr>
            <m:ctrlPr>
              <w:rPr>
                <w:rFonts w:ascii="Cambria Math" w:eastAsia="Malgun Gothic" w:hAnsi="Cambria Math" w:cs="Arial"/>
                <w:i/>
                <w:color w:val="000000"/>
                <w:sz w:val="16"/>
                <w:szCs w:val="16"/>
                <w:lang w:eastAsia="ko-KR"/>
              </w:rPr>
            </m:ctrlPr>
          </m:sSubPr>
          <m:e>
            <m:r>
              <w:rPr>
                <w:rFonts w:ascii="Cambria Math" w:eastAsia="Malgun Gothic" w:hAnsi="Cambria Math" w:cs="Arial"/>
                <w:color w:val="000000"/>
                <w:sz w:val="16"/>
                <w:szCs w:val="16"/>
                <w:lang w:eastAsia="ko-KR"/>
              </w:rPr>
              <m:t>o</m:t>
            </m:r>
          </m:e>
          <m:sub>
            <m:r>
              <w:rPr>
                <w:rFonts w:ascii="Cambria Math" w:eastAsia="Malgun Gothic" w:hAnsi="Cambria Math" w:cs="Arial"/>
                <w:color w:val="000000"/>
                <w:sz w:val="16"/>
                <w:szCs w:val="16"/>
                <w:lang w:eastAsia="ko-KR"/>
              </w:rPr>
              <m:t>TX</m:t>
            </m:r>
          </m:sub>
        </m:sSub>
      </m:oMath>
      <w:r w:rsidRPr="00AB542E">
        <w:rPr>
          <w:rFonts w:ascii="Arial" w:eastAsia="Malgun Gothic" w:hAnsi="Arial" w:cs="Arial"/>
          <w:color w:val="000000"/>
          <w:sz w:val="16"/>
          <w:szCs w:val="16"/>
          <w:lang w:eastAsia="ko-KR"/>
        </w:rPr>
        <w:t xml:space="preserve"> </w:t>
      </w:r>
      <w:r w:rsidRPr="00AB542E">
        <w:rPr>
          <w:rFonts w:ascii="Arial" w:eastAsia="Malgun Gothic" w:hAnsi="Arial" w:cs="Arial"/>
          <w:iCs/>
          <w:color w:val="000000"/>
          <w:sz w:val="16"/>
          <w:szCs w:val="16"/>
          <w:lang w:eastAsia="ko-KR"/>
        </w:rPr>
        <w:t xml:space="preserve">is defined as </w:t>
      </w:r>
      <w:proofErr w:type="spellStart"/>
      <w:r w:rsidRPr="00AB542E">
        <w:rPr>
          <w:rFonts w:ascii="Arial" w:eastAsia="Malgun Gothic" w:hAnsi="Arial" w:cs="Arial"/>
          <w:i/>
          <w:color w:val="000000"/>
          <w:sz w:val="16"/>
          <w:szCs w:val="16"/>
          <w:lang w:eastAsia="ko-KR"/>
        </w:rPr>
        <w:t>sl-TxPercentageList</w:t>
      </w:r>
      <w:proofErr w:type="spellEnd"/>
      <w:r w:rsidRPr="00AB542E">
        <w:rPr>
          <w:rFonts w:ascii="Arial" w:eastAsia="Malgun Gothic" w:hAnsi="Arial" w:cs="Arial"/>
          <w:i/>
          <w:color w:val="000000"/>
          <w:sz w:val="16"/>
          <w:szCs w:val="16"/>
          <w:lang w:eastAsia="ko-KR"/>
        </w:rPr>
        <w:t xml:space="preserve"> (</w:t>
      </w:r>
      <m:oMath>
        <m:r>
          <w:rPr>
            <w:rFonts w:ascii="Cambria Math" w:eastAsia="Malgun Gothic" w:hAnsi="Cambria Math" w:cs="Arial"/>
            <w:color w:val="000000"/>
            <w:sz w:val="16"/>
            <w:szCs w:val="16"/>
            <w:lang w:eastAsia="ko-KR"/>
          </w:rPr>
          <m:t>pri</m:t>
        </m:r>
        <m:sSub>
          <m:sSubPr>
            <m:ctrlPr>
              <w:rPr>
                <w:rFonts w:ascii="Cambria Math" w:eastAsia="Malgun Gothic" w:hAnsi="Cambria Math" w:cs="Arial"/>
                <w:i/>
                <w:color w:val="000000"/>
                <w:sz w:val="16"/>
                <w:szCs w:val="16"/>
                <w:lang w:eastAsia="ko-KR"/>
              </w:rPr>
            </m:ctrlPr>
          </m:sSubPr>
          <m:e>
            <m:r>
              <w:rPr>
                <w:rFonts w:ascii="Cambria Math" w:eastAsia="Malgun Gothic" w:hAnsi="Cambria Math" w:cs="Arial"/>
                <w:color w:val="000000"/>
                <w:sz w:val="16"/>
                <w:szCs w:val="16"/>
                <w:lang w:eastAsia="ko-KR"/>
              </w:rPr>
              <m:t>o</m:t>
            </m:r>
          </m:e>
          <m:sub>
            <m:r>
              <w:rPr>
                <w:rFonts w:ascii="Cambria Math" w:eastAsia="Malgun Gothic" w:hAnsi="Cambria Math" w:cs="Arial"/>
                <w:color w:val="000000"/>
                <w:sz w:val="16"/>
                <w:szCs w:val="16"/>
                <w:lang w:eastAsia="ko-KR"/>
              </w:rPr>
              <m:t>TX</m:t>
            </m:r>
          </m:sub>
        </m:sSub>
      </m:oMath>
      <w:r w:rsidRPr="00AB542E">
        <w:rPr>
          <w:rFonts w:ascii="Arial" w:eastAsia="Malgun Gothic" w:hAnsi="Arial" w:cs="Arial"/>
          <w:i/>
          <w:color w:val="000000"/>
          <w:sz w:val="16"/>
          <w:szCs w:val="16"/>
          <w:lang w:eastAsia="ko-KR"/>
        </w:rPr>
        <w:t>)</w:t>
      </w:r>
      <w:r w:rsidRPr="00AB542E">
        <w:rPr>
          <w:rFonts w:ascii="Arial" w:eastAsia="Malgun Gothic" w:hAnsi="Arial" w:cs="Arial"/>
          <w:iCs/>
          <w:color w:val="000000"/>
          <w:sz w:val="16"/>
          <w:szCs w:val="16"/>
          <w:lang w:eastAsia="ko-KR"/>
        </w:rPr>
        <w:t xml:space="preserve"> converted from percentage to ratio</w:t>
      </w:r>
    </w:p>
    <w:p w14:paraId="0AA609A1" w14:textId="1E37CA52" w:rsidR="00AB542E" w:rsidRPr="00AB542E" w:rsidRDefault="00AB542E" w:rsidP="00200CDB">
      <w:pPr>
        <w:ind w:left="568" w:hanging="284"/>
        <w:rPr>
          <w:rFonts w:ascii="Arial" w:eastAsia="Malgun Gothic" w:hAnsi="Arial" w:cs="Arial"/>
          <w:i/>
          <w:sz w:val="16"/>
          <w:szCs w:val="16"/>
          <w:lang w:eastAsia="ko-KR"/>
        </w:rPr>
      </w:pPr>
      <w:r w:rsidRPr="00AB542E">
        <w:rPr>
          <w:rFonts w:ascii="Arial" w:eastAsia="Malgun Gothic" w:hAnsi="Arial" w:cs="Arial"/>
          <w:iCs/>
          <w:sz w:val="16"/>
          <w:szCs w:val="16"/>
          <w:lang w:eastAsia="ko-KR"/>
        </w:rPr>
        <w:t>-</w:t>
      </w:r>
      <w:r w:rsidRPr="00AB542E">
        <w:rPr>
          <w:rFonts w:ascii="Arial" w:eastAsia="Malgun Gothic" w:hAnsi="Arial" w:cs="Arial"/>
          <w:iCs/>
          <w:sz w:val="16"/>
          <w:szCs w:val="16"/>
          <w:lang w:eastAsia="ko-KR"/>
        </w:rPr>
        <w:tab/>
      </w:r>
      <w:proofErr w:type="spellStart"/>
      <w:r w:rsidRPr="00AB542E">
        <w:rPr>
          <w:rFonts w:ascii="Arial" w:eastAsia="Malgun Gothic" w:hAnsi="Arial" w:cs="Arial"/>
          <w:i/>
          <w:sz w:val="16"/>
          <w:szCs w:val="16"/>
          <w:lang w:eastAsia="ko-KR"/>
        </w:rPr>
        <w:t>sl-PreemptionEnable</w:t>
      </w:r>
      <w:proofErr w:type="spellEnd"/>
      <w:r w:rsidRPr="00AB542E">
        <w:rPr>
          <w:rFonts w:ascii="Arial" w:eastAsia="Malgun Gothic" w:hAnsi="Arial" w:cs="Arial"/>
          <w:iCs/>
          <w:sz w:val="16"/>
          <w:szCs w:val="16"/>
          <w:lang w:eastAsia="ko-KR"/>
        </w:rPr>
        <w:t xml:space="preserve">: </w:t>
      </w:r>
      <w:r w:rsidRPr="00AB542E">
        <w:rPr>
          <w:rFonts w:ascii="Arial" w:eastAsia="Malgun Gothic" w:hAnsi="Arial" w:cs="Arial"/>
          <w:iCs/>
          <w:sz w:val="16"/>
          <w:szCs w:val="16"/>
          <w:lang w:val="en-US" w:eastAsia="ko-KR"/>
        </w:rPr>
        <w:t xml:space="preserve">if </w:t>
      </w:r>
      <w:proofErr w:type="spellStart"/>
      <w:r w:rsidRPr="00AB542E">
        <w:rPr>
          <w:rFonts w:ascii="Arial" w:eastAsia="Malgun Gothic" w:hAnsi="Arial" w:cs="Arial"/>
          <w:i/>
          <w:sz w:val="16"/>
          <w:szCs w:val="16"/>
          <w:lang w:eastAsia="ko-KR"/>
        </w:rPr>
        <w:t>sl-PreemptionEnable</w:t>
      </w:r>
      <w:proofErr w:type="spellEnd"/>
      <w:r w:rsidRPr="00AB542E">
        <w:rPr>
          <w:rFonts w:ascii="Arial" w:eastAsia="Malgun Gothic" w:hAnsi="Arial" w:cs="Arial"/>
          <w:i/>
          <w:sz w:val="16"/>
          <w:szCs w:val="16"/>
          <w:lang w:eastAsia="ko-KR"/>
        </w:rPr>
        <w:t xml:space="preserve"> </w:t>
      </w:r>
      <w:r w:rsidRPr="00AB542E">
        <w:rPr>
          <w:rFonts w:ascii="Arial" w:eastAsia="Malgun Gothic" w:hAnsi="Arial" w:cs="Arial"/>
          <w:iCs/>
          <w:sz w:val="16"/>
          <w:szCs w:val="16"/>
          <w:lang w:eastAsia="ko-KR"/>
        </w:rPr>
        <w:t xml:space="preserve">is provided, and if it is not equal to 'enabled', internal parameter </w:t>
      </w:r>
      <m:oMath>
        <m:r>
          <w:rPr>
            <w:rFonts w:ascii="Cambria Math" w:eastAsia="Malgun Gothic" w:hAnsi="Cambria Math" w:cs="Arial"/>
            <w:sz w:val="16"/>
            <w:szCs w:val="16"/>
            <w:lang w:eastAsia="ko-KR"/>
          </w:rPr>
          <m:t>pri</m:t>
        </m:r>
        <m:sSub>
          <m:sSubPr>
            <m:ctrlPr>
              <w:rPr>
                <w:rFonts w:ascii="Cambria Math" w:eastAsia="Malgun Gothic" w:hAnsi="Cambria Math" w:cs="Arial"/>
                <w:i/>
                <w:iCs/>
                <w:sz w:val="16"/>
                <w:szCs w:val="16"/>
                <w:lang w:eastAsia="ko-KR"/>
              </w:rPr>
            </m:ctrlPr>
          </m:sSubPr>
          <m:e>
            <m:r>
              <w:rPr>
                <w:rFonts w:ascii="Cambria Math" w:eastAsia="Malgun Gothic" w:hAnsi="Cambria Math" w:cs="Arial"/>
                <w:sz w:val="16"/>
                <w:szCs w:val="16"/>
                <w:lang w:eastAsia="ko-KR"/>
              </w:rPr>
              <m:t>o</m:t>
            </m:r>
          </m:e>
          <m:sub>
            <m:r>
              <w:rPr>
                <w:rFonts w:ascii="Cambria Math" w:eastAsia="Malgun Gothic" w:hAnsi="Cambria Math" w:cs="Arial"/>
                <w:sz w:val="16"/>
                <w:szCs w:val="16"/>
                <w:lang w:eastAsia="ko-KR"/>
              </w:rPr>
              <m:t>pre</m:t>
            </m:r>
          </m:sub>
        </m:sSub>
      </m:oMath>
      <w:r w:rsidRPr="00AB542E">
        <w:rPr>
          <w:rFonts w:ascii="Arial" w:eastAsia="Malgun Gothic" w:hAnsi="Arial" w:cs="Arial"/>
          <w:iCs/>
          <w:sz w:val="16"/>
          <w:szCs w:val="16"/>
          <w:lang w:eastAsia="ko-KR"/>
        </w:rPr>
        <w:t xml:space="preserve"> is set to the higher layer provided parameter </w:t>
      </w:r>
      <w:proofErr w:type="spellStart"/>
      <w:r w:rsidRPr="00AB542E">
        <w:rPr>
          <w:rFonts w:ascii="Arial" w:eastAsia="Malgun Gothic" w:hAnsi="Arial" w:cs="Arial"/>
          <w:i/>
          <w:sz w:val="16"/>
          <w:szCs w:val="16"/>
          <w:lang w:eastAsia="ko-KR"/>
        </w:rPr>
        <w:t>sl-PreemptionEnable</w:t>
      </w:r>
      <w:proofErr w:type="spellEnd"/>
      <w:r w:rsidRPr="00AB542E">
        <w:rPr>
          <w:rFonts w:ascii="Arial" w:eastAsia="Malgun Gothic" w:hAnsi="Arial" w:cs="Arial"/>
          <w:i/>
          <w:sz w:val="16"/>
          <w:szCs w:val="16"/>
          <w:lang w:eastAsia="ko-KR"/>
        </w:rPr>
        <w:t>.</w:t>
      </w:r>
    </w:p>
    <w:p w14:paraId="0593F4FC" w14:textId="77777777" w:rsidR="00AB542E" w:rsidRPr="00AB542E" w:rsidRDefault="00AB542E" w:rsidP="00200CDB">
      <w:pPr>
        <w:jc w:val="center"/>
        <w:rPr>
          <w:rFonts w:ascii="Arial" w:hAnsi="Arial" w:cs="Arial"/>
          <w:b/>
          <w:noProof/>
          <w:color w:val="FF0000"/>
          <w:sz w:val="16"/>
          <w:szCs w:val="16"/>
        </w:rPr>
      </w:pPr>
      <w:r w:rsidRPr="00AB542E">
        <w:rPr>
          <w:rFonts w:ascii="Arial" w:hAnsi="Arial" w:cs="Arial"/>
          <w:b/>
          <w:noProof/>
          <w:color w:val="FF0000"/>
          <w:sz w:val="16"/>
          <w:szCs w:val="16"/>
        </w:rPr>
        <w:t>&lt;Unchanged parts omitted&gt;</w:t>
      </w:r>
    </w:p>
    <w:p w14:paraId="77007C9B" w14:textId="7A20C8F5" w:rsidR="00200CDB" w:rsidRPr="00AB542E" w:rsidRDefault="00200CDB" w:rsidP="00200CDB">
      <w:pPr>
        <w:rPr>
          <w:color w:val="FF0000"/>
          <w:lang w:eastAsia="x-none"/>
        </w:rPr>
      </w:pPr>
      <w:r w:rsidRPr="00200CDB">
        <w:rPr>
          <w:color w:val="FF0000"/>
          <w:lang w:eastAsia="x-none"/>
        </w:rPr>
        <w:t xml:space="preserve">---------- </w:t>
      </w:r>
      <w:r>
        <w:rPr>
          <w:color w:val="FF0000"/>
          <w:lang w:eastAsia="x-none"/>
        </w:rPr>
        <w:t>End</w:t>
      </w:r>
      <w:r w:rsidRPr="00200CDB">
        <w:rPr>
          <w:color w:val="FF0000"/>
          <w:lang w:eastAsia="x-none"/>
        </w:rPr>
        <w:t xml:space="preserve"> of the TP ---------</w:t>
      </w:r>
    </w:p>
    <w:p w14:paraId="631B84C4" w14:textId="5F565DB6" w:rsidR="00F7284A" w:rsidRPr="00AB542E" w:rsidRDefault="00F7284A" w:rsidP="00F7284A">
      <w:pPr>
        <w:rPr>
          <w:lang w:eastAsia="x-none"/>
        </w:rPr>
      </w:pPr>
      <w:r>
        <w:t>Final CR (Rel-17, 38.214, CR0402, Cat F) is agreed in</w:t>
      </w:r>
    </w:p>
    <w:p w14:paraId="1CDBD7DD" w14:textId="55290851" w:rsidR="00AB542E" w:rsidRPr="00F7284A" w:rsidRDefault="00000000" w:rsidP="00AB542E">
      <w:pPr>
        <w:rPr>
          <w:b/>
          <w:bCs/>
          <w:lang w:eastAsia="x-none"/>
        </w:rPr>
      </w:pPr>
      <w:hyperlink r:id="rId640" w:history="1">
        <w:r w:rsidR="00927624">
          <w:rPr>
            <w:rStyle w:val="Hyperlink"/>
            <w:b/>
            <w:bCs/>
            <w:highlight w:val="green"/>
            <w:lang w:eastAsia="x-none"/>
          </w:rPr>
          <w:t>R1-2302161</w:t>
        </w:r>
      </w:hyperlink>
      <w:r w:rsidR="00F7284A" w:rsidRPr="00F7284A">
        <w:rPr>
          <w:b/>
          <w:bCs/>
          <w:lang w:eastAsia="x-none"/>
        </w:rPr>
        <w:tab/>
        <w:t>Correction on the resource selection mechanism indicated by higher layer</w:t>
      </w:r>
      <w:r w:rsidR="00F7284A" w:rsidRPr="00F7284A">
        <w:rPr>
          <w:b/>
          <w:bCs/>
          <w:lang w:eastAsia="x-none"/>
        </w:rPr>
        <w:tab/>
        <w:t xml:space="preserve">Moderator (LG Electronics), ZTE, </w:t>
      </w:r>
      <w:proofErr w:type="spellStart"/>
      <w:r w:rsidR="00F7284A" w:rsidRPr="00F7284A">
        <w:rPr>
          <w:b/>
          <w:bCs/>
          <w:lang w:eastAsia="x-none"/>
        </w:rPr>
        <w:t>Sanechips</w:t>
      </w:r>
      <w:proofErr w:type="spellEnd"/>
      <w:r w:rsidR="00F7284A" w:rsidRPr="00F7284A">
        <w:rPr>
          <w:b/>
          <w:bCs/>
          <w:lang w:eastAsia="x-none"/>
        </w:rPr>
        <w:t xml:space="preserve">, </w:t>
      </w:r>
      <w:proofErr w:type="spellStart"/>
      <w:r w:rsidR="00F7284A" w:rsidRPr="00F7284A">
        <w:rPr>
          <w:b/>
          <w:bCs/>
          <w:lang w:eastAsia="x-none"/>
        </w:rPr>
        <w:t>Spreadtrum</w:t>
      </w:r>
      <w:proofErr w:type="spellEnd"/>
      <w:r w:rsidR="00F7284A" w:rsidRPr="00F7284A">
        <w:rPr>
          <w:b/>
          <w:bCs/>
          <w:lang w:eastAsia="x-none"/>
        </w:rPr>
        <w:t xml:space="preserve"> Communications, vivo, Samsung, Intel Corporation, Huawei, </w:t>
      </w:r>
      <w:proofErr w:type="spellStart"/>
      <w:r w:rsidR="00F7284A" w:rsidRPr="00F7284A">
        <w:rPr>
          <w:b/>
          <w:bCs/>
          <w:lang w:eastAsia="x-none"/>
        </w:rPr>
        <w:t>HiSilicon</w:t>
      </w:r>
      <w:proofErr w:type="spellEnd"/>
    </w:p>
    <w:p w14:paraId="38F4F2AE" w14:textId="0F56026F" w:rsidR="00AB542E" w:rsidRDefault="00AB542E" w:rsidP="00AB542E">
      <w:pPr>
        <w:rPr>
          <w:lang w:eastAsia="x-none"/>
        </w:rPr>
      </w:pPr>
    </w:p>
    <w:p w14:paraId="71A824B4" w14:textId="77777777" w:rsidR="00F7284A" w:rsidRPr="00AB542E" w:rsidRDefault="00F7284A" w:rsidP="00AB542E">
      <w:pPr>
        <w:rPr>
          <w:lang w:eastAsia="x-none"/>
        </w:rPr>
      </w:pPr>
    </w:p>
    <w:p w14:paraId="280EDC4C" w14:textId="5835828C" w:rsidR="00AB542E" w:rsidRPr="00AB542E" w:rsidRDefault="00AB542E" w:rsidP="00AB542E">
      <w:pPr>
        <w:rPr>
          <w:b/>
          <w:lang w:eastAsia="x-none"/>
        </w:rPr>
      </w:pPr>
      <w:r w:rsidRPr="00AB542E">
        <w:rPr>
          <w:b/>
          <w:lang w:eastAsia="x-none"/>
        </w:rPr>
        <w:t xml:space="preserve">Issue #12 in </w:t>
      </w:r>
      <w:hyperlink r:id="rId641" w:history="1">
        <w:r w:rsidR="00927624">
          <w:rPr>
            <w:rStyle w:val="Hyperlink"/>
            <w:b/>
            <w:lang w:eastAsia="x-none"/>
          </w:rPr>
          <w:t>R1-2301851</w:t>
        </w:r>
      </w:hyperlink>
    </w:p>
    <w:p w14:paraId="0E6855AE" w14:textId="3870884E" w:rsidR="002A12AA" w:rsidRPr="00AB542E" w:rsidRDefault="00000000" w:rsidP="00AB542E">
      <w:pPr>
        <w:rPr>
          <w:lang w:eastAsia="x-none"/>
        </w:rPr>
      </w:pPr>
      <w:hyperlink r:id="rId642" w:history="1">
        <w:r w:rsidR="00927624">
          <w:rPr>
            <w:rStyle w:val="Hyperlink"/>
            <w:lang w:eastAsia="x-none"/>
          </w:rPr>
          <w:t>R1-2301084</w:t>
        </w:r>
      </w:hyperlink>
      <w:r w:rsidR="00AB542E" w:rsidRPr="00AB542E">
        <w:rPr>
          <w:lang w:eastAsia="x-none"/>
        </w:rPr>
        <w:tab/>
        <w:t xml:space="preserve">Correction on </w:t>
      </w:r>
      <w:proofErr w:type="spellStart"/>
      <w:r w:rsidR="00AB542E" w:rsidRPr="00AB542E">
        <w:rPr>
          <w:lang w:eastAsia="x-none"/>
        </w:rPr>
        <w:t>sidelink</w:t>
      </w:r>
      <w:proofErr w:type="spellEnd"/>
      <w:r w:rsidR="00AB542E" w:rsidRPr="00AB542E">
        <w:rPr>
          <w:lang w:eastAsia="x-none"/>
        </w:rPr>
        <w:t xml:space="preserve"> power control procedure in TS 38.213</w:t>
      </w:r>
      <w:r w:rsidR="00AB542E" w:rsidRPr="00AB542E">
        <w:rPr>
          <w:lang w:eastAsia="x-none"/>
        </w:rPr>
        <w:tab/>
        <w:t xml:space="preserve">ZTE, </w:t>
      </w:r>
      <w:proofErr w:type="spellStart"/>
      <w:r w:rsidR="00AB542E" w:rsidRPr="00AB542E">
        <w:rPr>
          <w:lang w:eastAsia="x-none"/>
        </w:rPr>
        <w:t>Sanechips</w:t>
      </w:r>
      <w:proofErr w:type="spellEnd"/>
    </w:p>
    <w:p w14:paraId="6B82487F" w14:textId="0115B818" w:rsidR="001627B3" w:rsidRDefault="001627B3" w:rsidP="00D11D2F">
      <w:pPr>
        <w:pStyle w:val="Heading2"/>
      </w:pPr>
      <w:bookmarkStart w:id="144" w:name="_Toc125633919"/>
      <w:bookmarkStart w:id="145" w:name="_Toc129856135"/>
      <w:r w:rsidRPr="001627B3">
        <w:t>Maintenance on NR Multicast and Broadcast Services</w:t>
      </w:r>
      <w:bookmarkEnd w:id="144"/>
      <w:bookmarkEnd w:id="145"/>
    </w:p>
    <w:p w14:paraId="0450394F" w14:textId="22064770" w:rsidR="00230438" w:rsidRPr="00230438" w:rsidRDefault="00000000" w:rsidP="00230438">
      <w:pPr>
        <w:rPr>
          <w:b/>
          <w:bCs/>
        </w:rPr>
      </w:pPr>
      <w:hyperlink r:id="rId643" w:history="1">
        <w:r w:rsidR="00927624">
          <w:rPr>
            <w:rStyle w:val="Hyperlink"/>
            <w:b/>
            <w:bCs/>
          </w:rPr>
          <w:t>R1-2302060</w:t>
        </w:r>
      </w:hyperlink>
      <w:r w:rsidR="00230438" w:rsidRPr="00230438">
        <w:rPr>
          <w:b/>
          <w:bCs/>
        </w:rPr>
        <w:tab/>
        <w:t>Session notes for 8.12 (Maintenance on NR Multicast and Broadcast Services)</w:t>
      </w:r>
      <w:r w:rsidR="00230438" w:rsidRPr="00230438">
        <w:rPr>
          <w:b/>
          <w:bCs/>
        </w:rPr>
        <w:tab/>
        <w:t>Ad-Hoc Chair (Huawei)</w:t>
      </w:r>
    </w:p>
    <w:p w14:paraId="394417C2" w14:textId="77777777" w:rsidR="00230438" w:rsidRPr="00230438" w:rsidRDefault="00230438" w:rsidP="00230438"/>
    <w:p w14:paraId="6BF0B000" w14:textId="77777777" w:rsidR="007E1E34" w:rsidRPr="007E1E34" w:rsidRDefault="001627B3" w:rsidP="001627B3">
      <w:pPr>
        <w:rPr>
          <w:lang w:eastAsia="x-none"/>
        </w:rPr>
      </w:pPr>
      <w:r w:rsidRPr="007E1E34">
        <w:rPr>
          <w:lang w:eastAsia="x-none"/>
        </w:rPr>
        <w:t xml:space="preserve">[112-R17-MBS] </w:t>
      </w:r>
      <w:r w:rsidR="007E1E34" w:rsidRPr="007E1E34">
        <w:rPr>
          <w:lang w:eastAsia="x-none"/>
        </w:rPr>
        <w:t xml:space="preserve">– </w:t>
      </w:r>
      <w:r w:rsidR="007E1E34" w:rsidRPr="007E1E34">
        <w:rPr>
          <w:rFonts w:cs="Times"/>
          <w:szCs w:val="22"/>
          <w:lang w:eastAsia="x-none"/>
        </w:rPr>
        <w:t xml:space="preserve">Jinhuan </w:t>
      </w:r>
      <w:r w:rsidR="007E1E34" w:rsidRPr="007E1E34">
        <w:rPr>
          <w:lang w:eastAsia="x-none"/>
        </w:rPr>
        <w:t>(Huawei)</w:t>
      </w:r>
    </w:p>
    <w:p w14:paraId="00242075" w14:textId="6EF5EF78" w:rsidR="001627B3" w:rsidRPr="001627B3" w:rsidRDefault="001627B3" w:rsidP="001627B3">
      <w:pPr>
        <w:rPr>
          <w:lang w:val="en-US" w:eastAsia="x-none"/>
        </w:rPr>
      </w:pPr>
      <w:r w:rsidRPr="007E1E34">
        <w:rPr>
          <w:lang w:eastAsia="x-none"/>
        </w:rPr>
        <w:t xml:space="preserve">To be used for sharing updates on online/offline schedule, details on what is to be discussed in online/offline sessions, </w:t>
      </w:r>
      <w:proofErr w:type="spellStart"/>
      <w:r w:rsidRPr="007E1E34">
        <w:rPr>
          <w:lang w:eastAsia="x-none"/>
        </w:rPr>
        <w:t>tdoc</w:t>
      </w:r>
      <w:proofErr w:type="spellEnd"/>
      <w:r w:rsidRPr="007E1E34">
        <w:rPr>
          <w:lang w:eastAsia="x-none"/>
        </w:rPr>
        <w:t xml:space="preserve"> number of the moderator summary for online session, etc</w:t>
      </w:r>
    </w:p>
    <w:p w14:paraId="04FDE6C6" w14:textId="77777777" w:rsidR="001627B3" w:rsidRPr="001627B3" w:rsidRDefault="001627B3" w:rsidP="001627B3">
      <w:pPr>
        <w:rPr>
          <w:lang w:eastAsia="x-none"/>
        </w:rPr>
      </w:pPr>
    </w:p>
    <w:p w14:paraId="1E1BFDBB" w14:textId="77777777" w:rsidR="00D76A2C" w:rsidRPr="00D76A2C" w:rsidRDefault="00D76A2C" w:rsidP="00D76A2C">
      <w:pPr>
        <w:rPr>
          <w:b/>
          <w:bCs/>
          <w:iCs/>
        </w:rPr>
      </w:pPr>
      <w:r w:rsidRPr="00D76A2C">
        <w:rPr>
          <w:b/>
          <w:bCs/>
          <w:iCs/>
        </w:rPr>
        <w:t>From AI 5</w:t>
      </w:r>
    </w:p>
    <w:p w14:paraId="05D3D1AD" w14:textId="43CCCC09" w:rsidR="007E1E34" w:rsidRPr="007E1E34" w:rsidRDefault="00000000" w:rsidP="007E1E34">
      <w:pPr>
        <w:rPr>
          <w:b/>
          <w:bCs/>
          <w:lang w:eastAsia="x-none"/>
        </w:rPr>
      </w:pPr>
      <w:hyperlink r:id="rId644" w:history="1">
        <w:r w:rsidR="00927624">
          <w:rPr>
            <w:rStyle w:val="Hyperlink"/>
            <w:b/>
            <w:bCs/>
            <w:lang w:eastAsia="x-none"/>
          </w:rPr>
          <w:t>R1-2300015</w:t>
        </w:r>
      </w:hyperlink>
      <w:r w:rsidR="007E1E34" w:rsidRPr="007E1E34">
        <w:rPr>
          <w:b/>
          <w:bCs/>
          <w:lang w:eastAsia="x-none"/>
        </w:rPr>
        <w:tab/>
        <w:t>LS on SPS configuration for unicast and multicast</w:t>
      </w:r>
      <w:r w:rsidR="007E1E34" w:rsidRPr="007E1E34">
        <w:rPr>
          <w:b/>
          <w:bCs/>
          <w:lang w:eastAsia="x-none"/>
        </w:rPr>
        <w:tab/>
        <w:t>RAN2, ASUSTEK</w:t>
      </w:r>
    </w:p>
    <w:p w14:paraId="7439E54F" w14:textId="40C91CA8" w:rsidR="007E1E34" w:rsidRPr="007E1E34" w:rsidRDefault="00000000" w:rsidP="007E1E34">
      <w:pPr>
        <w:rPr>
          <w:b/>
          <w:lang w:eastAsia="x-none"/>
        </w:rPr>
      </w:pPr>
      <w:hyperlink r:id="rId645" w:history="1">
        <w:r w:rsidR="00927624">
          <w:rPr>
            <w:rStyle w:val="Hyperlink"/>
            <w:b/>
            <w:lang w:eastAsia="x-none"/>
          </w:rPr>
          <w:t>R1-2301994</w:t>
        </w:r>
      </w:hyperlink>
      <w:r w:rsidR="007E1E34" w:rsidRPr="007E1E34">
        <w:rPr>
          <w:b/>
          <w:lang w:eastAsia="x-none"/>
        </w:rPr>
        <w:tab/>
        <w:t>Discussion related to LS on unicast and multicast SPS</w:t>
      </w:r>
      <w:r w:rsidR="007E1E34" w:rsidRPr="007E1E34">
        <w:rPr>
          <w:b/>
          <w:lang w:eastAsia="x-none"/>
        </w:rPr>
        <w:tab/>
      </w:r>
      <w:proofErr w:type="spellStart"/>
      <w:r w:rsidR="007E1E34" w:rsidRPr="007E1E34">
        <w:rPr>
          <w:b/>
          <w:lang w:eastAsia="x-none"/>
        </w:rPr>
        <w:t>ASUSTeK</w:t>
      </w:r>
      <w:proofErr w:type="spellEnd"/>
    </w:p>
    <w:p w14:paraId="6C1EF458" w14:textId="7736BE13" w:rsidR="007E1E34" w:rsidRPr="007E1E34" w:rsidRDefault="003B37F5" w:rsidP="007E1E34">
      <w:pPr>
        <w:rPr>
          <w:bCs/>
          <w:lang w:eastAsia="x-none"/>
        </w:rPr>
      </w:pPr>
      <w:r>
        <w:rPr>
          <w:bCs/>
          <w:lang w:eastAsia="x-none"/>
        </w:rPr>
        <w:t>Presented in</w:t>
      </w:r>
      <w:r w:rsidR="00AE7A09" w:rsidRPr="00AE7A09">
        <w:rPr>
          <w:bCs/>
          <w:lang w:eastAsia="x-none"/>
        </w:rPr>
        <w:t xml:space="preserve"> Tuesday session</w:t>
      </w:r>
    </w:p>
    <w:p w14:paraId="7A90BC7E" w14:textId="3E614F6B" w:rsidR="007E1E34" w:rsidRPr="003B37F5" w:rsidRDefault="00000000" w:rsidP="007E1E34">
      <w:pPr>
        <w:rPr>
          <w:b/>
          <w:lang w:eastAsia="x-none"/>
        </w:rPr>
      </w:pPr>
      <w:hyperlink r:id="rId646" w:history="1">
        <w:r w:rsidR="00927624">
          <w:rPr>
            <w:rStyle w:val="Hyperlink"/>
            <w:b/>
            <w:lang w:eastAsia="x-none"/>
          </w:rPr>
          <w:t>R1-2302167</w:t>
        </w:r>
      </w:hyperlink>
      <w:r w:rsidR="003B37F5" w:rsidRPr="003B37F5">
        <w:rPr>
          <w:b/>
          <w:lang w:eastAsia="x-none"/>
        </w:rPr>
        <w:tab/>
        <w:t>Further discussion related to LS on unicast and multicast SPS</w:t>
      </w:r>
      <w:r w:rsidR="003B37F5" w:rsidRPr="003B37F5">
        <w:rPr>
          <w:b/>
          <w:lang w:eastAsia="x-none"/>
        </w:rPr>
        <w:tab/>
        <w:t>Moderator (</w:t>
      </w:r>
      <w:proofErr w:type="spellStart"/>
      <w:r w:rsidR="003B37F5" w:rsidRPr="003B37F5">
        <w:rPr>
          <w:b/>
          <w:lang w:eastAsia="x-none"/>
        </w:rPr>
        <w:t>ASUSTeK</w:t>
      </w:r>
      <w:proofErr w:type="spellEnd"/>
      <w:r w:rsidR="003B37F5" w:rsidRPr="003B37F5">
        <w:rPr>
          <w:b/>
          <w:lang w:eastAsia="x-none"/>
        </w:rPr>
        <w:t>)</w:t>
      </w:r>
    </w:p>
    <w:p w14:paraId="48F7A0C5" w14:textId="74B54625" w:rsidR="003B37F5" w:rsidRDefault="003B37F5" w:rsidP="007E1E34">
      <w:pPr>
        <w:rPr>
          <w:bCs/>
          <w:lang w:eastAsia="x-none"/>
        </w:rPr>
      </w:pPr>
      <w:r>
        <w:rPr>
          <w:bCs/>
          <w:lang w:eastAsia="x-none"/>
        </w:rPr>
        <w:t>From Thursday session</w:t>
      </w:r>
    </w:p>
    <w:p w14:paraId="69510136" w14:textId="350B3E71" w:rsidR="003B37F5" w:rsidRPr="003B37F5" w:rsidRDefault="00000000" w:rsidP="007E1E34">
      <w:pPr>
        <w:rPr>
          <w:b/>
          <w:lang w:eastAsia="x-none"/>
        </w:rPr>
      </w:pPr>
      <w:hyperlink r:id="rId647" w:history="1">
        <w:r w:rsidR="00927624">
          <w:rPr>
            <w:rStyle w:val="Hyperlink"/>
            <w:b/>
            <w:lang w:eastAsia="x-none"/>
          </w:rPr>
          <w:t>R1-2302168</w:t>
        </w:r>
      </w:hyperlink>
      <w:r w:rsidR="003B37F5" w:rsidRPr="003B37F5">
        <w:rPr>
          <w:b/>
          <w:lang w:eastAsia="x-none"/>
        </w:rPr>
        <w:tab/>
        <w:t>[Draft] Reply LS on SPS configuration for unicast and multicast</w:t>
      </w:r>
      <w:r w:rsidR="003B37F5" w:rsidRPr="003B37F5">
        <w:rPr>
          <w:b/>
          <w:lang w:eastAsia="x-none"/>
        </w:rPr>
        <w:tab/>
        <w:t>Moderator (</w:t>
      </w:r>
      <w:proofErr w:type="spellStart"/>
      <w:r w:rsidR="003B37F5" w:rsidRPr="003B37F5">
        <w:rPr>
          <w:b/>
          <w:lang w:eastAsia="x-none"/>
        </w:rPr>
        <w:t>ASUSTeK</w:t>
      </w:r>
      <w:proofErr w:type="spellEnd"/>
      <w:r w:rsidR="003B37F5" w:rsidRPr="003B37F5">
        <w:rPr>
          <w:b/>
          <w:lang w:eastAsia="x-none"/>
        </w:rPr>
        <w:t>)</w:t>
      </w:r>
    </w:p>
    <w:p w14:paraId="154AE4A0" w14:textId="5C94696D" w:rsidR="003B37F5" w:rsidRPr="00764BE9" w:rsidRDefault="003B37F5" w:rsidP="003B37F5">
      <w:pPr>
        <w:rPr>
          <w:lang w:eastAsia="x-none"/>
        </w:rPr>
      </w:pPr>
      <w:r w:rsidRPr="003B37F5">
        <w:rPr>
          <w:b/>
          <w:lang w:eastAsia="x-none"/>
        </w:rPr>
        <w:t>Decision:</w:t>
      </w:r>
      <w:r>
        <w:rPr>
          <w:bCs/>
          <w:lang w:eastAsia="x-none"/>
        </w:rPr>
        <w:t xml:space="preserve"> The </w:t>
      </w:r>
      <w:r>
        <w:rPr>
          <w:lang w:eastAsia="x-none"/>
        </w:rPr>
        <w:t>d</w:t>
      </w:r>
      <w:r w:rsidRPr="00764BE9">
        <w:rPr>
          <w:lang w:eastAsia="x-none"/>
        </w:rPr>
        <w:t xml:space="preserve">raft LS reply in </w:t>
      </w:r>
      <w:hyperlink r:id="rId648" w:history="1">
        <w:r w:rsidR="00927624">
          <w:rPr>
            <w:rStyle w:val="Hyperlink"/>
            <w:lang w:eastAsia="x-none"/>
          </w:rPr>
          <w:t>R1-2302168</w:t>
        </w:r>
      </w:hyperlink>
      <w:r w:rsidRPr="00764BE9">
        <w:rPr>
          <w:lang w:eastAsia="x-none"/>
        </w:rPr>
        <w:t xml:space="preserve"> is endorsed. Final LS</w:t>
      </w:r>
      <w:r>
        <w:rPr>
          <w:lang w:eastAsia="x-none"/>
        </w:rPr>
        <w:t xml:space="preserve"> is </w:t>
      </w:r>
      <w:r w:rsidRPr="003B37F5">
        <w:rPr>
          <w:highlight w:val="green"/>
          <w:lang w:eastAsia="x-none"/>
        </w:rPr>
        <w:t xml:space="preserve">approved in </w:t>
      </w:r>
      <w:hyperlink r:id="rId649" w:history="1">
        <w:r w:rsidR="00927624">
          <w:rPr>
            <w:rStyle w:val="Hyperlink"/>
            <w:highlight w:val="green"/>
            <w:lang w:eastAsia="x-none"/>
          </w:rPr>
          <w:t>R1-2302209</w:t>
        </w:r>
      </w:hyperlink>
      <w:r w:rsidRPr="00BC6C5C">
        <w:rPr>
          <w:lang w:eastAsia="x-none"/>
        </w:rPr>
        <w:t>.</w:t>
      </w:r>
    </w:p>
    <w:p w14:paraId="31CE2B2F" w14:textId="753198FA" w:rsidR="003B37F5" w:rsidRDefault="003B37F5" w:rsidP="007E1E34">
      <w:pPr>
        <w:rPr>
          <w:bCs/>
          <w:lang w:eastAsia="x-none"/>
        </w:rPr>
      </w:pPr>
    </w:p>
    <w:p w14:paraId="4A4B0067" w14:textId="77777777" w:rsidR="003B37F5" w:rsidRPr="007E1E34" w:rsidRDefault="003B37F5" w:rsidP="007E1E34">
      <w:pPr>
        <w:rPr>
          <w:bCs/>
          <w:lang w:eastAsia="x-none"/>
        </w:rPr>
      </w:pPr>
    </w:p>
    <w:p w14:paraId="7B21C1D6" w14:textId="77777777" w:rsidR="007E1E34" w:rsidRPr="007E1E34" w:rsidRDefault="007E1E34" w:rsidP="007E1E34">
      <w:pPr>
        <w:rPr>
          <w:rFonts w:ascii="Times New Roman" w:hAnsi="Times New Roman"/>
          <w:b/>
          <w:szCs w:val="20"/>
          <w:u w:val="single"/>
          <w:lang w:eastAsia="x-none"/>
        </w:rPr>
      </w:pPr>
      <w:r w:rsidRPr="003B37F5">
        <w:rPr>
          <w:rFonts w:ascii="Times New Roman" w:hAnsi="Times New Roman"/>
          <w:b/>
          <w:szCs w:val="20"/>
          <w:u w:val="single"/>
          <w:lang w:eastAsia="x-none"/>
        </w:rPr>
        <w:t>Maintenance on mechanisms to improve reliability for RRC_CONNECTED UEs</w:t>
      </w:r>
    </w:p>
    <w:p w14:paraId="59161CD0" w14:textId="2DCD2171" w:rsidR="007E1E34" w:rsidRPr="007E1E34" w:rsidRDefault="00000000" w:rsidP="007E1E34">
      <w:pPr>
        <w:rPr>
          <w:b/>
          <w:lang w:eastAsia="x-none"/>
        </w:rPr>
      </w:pPr>
      <w:hyperlink r:id="rId650" w:history="1">
        <w:r w:rsidR="00927624">
          <w:rPr>
            <w:rStyle w:val="Hyperlink"/>
            <w:b/>
            <w:lang w:eastAsia="x-none"/>
          </w:rPr>
          <w:t>R1-2301917</w:t>
        </w:r>
      </w:hyperlink>
      <w:r w:rsidR="007E1E34" w:rsidRPr="007E1E34">
        <w:rPr>
          <w:b/>
          <w:lang w:eastAsia="x-none"/>
        </w:rPr>
        <w:tab/>
        <w:t>FLS#1 on the HARQ-ACK related issues for Rel-17 NR MBS</w:t>
      </w:r>
      <w:r w:rsidR="007E1E34" w:rsidRPr="007E1E34">
        <w:rPr>
          <w:b/>
          <w:lang w:eastAsia="x-none"/>
        </w:rPr>
        <w:tab/>
        <w:t>Moderator (Huawei)</w:t>
      </w:r>
    </w:p>
    <w:p w14:paraId="4EBE4A0A" w14:textId="345F5B8A" w:rsidR="00AE7A09" w:rsidRPr="007E1E34" w:rsidRDefault="003B37F5" w:rsidP="00AE7A09">
      <w:pPr>
        <w:rPr>
          <w:bCs/>
          <w:lang w:eastAsia="x-none"/>
        </w:rPr>
      </w:pPr>
      <w:r>
        <w:rPr>
          <w:bCs/>
          <w:lang w:eastAsia="x-none"/>
        </w:rPr>
        <w:t>Presented in</w:t>
      </w:r>
      <w:r w:rsidR="00AE7A09" w:rsidRPr="00AE7A09">
        <w:rPr>
          <w:bCs/>
          <w:lang w:eastAsia="x-none"/>
        </w:rPr>
        <w:t xml:space="preserve"> Tuesday session</w:t>
      </w:r>
    </w:p>
    <w:p w14:paraId="405C2AF5" w14:textId="5BC237BA" w:rsidR="007E1E34" w:rsidRPr="003B37F5" w:rsidRDefault="00000000" w:rsidP="007E1E34">
      <w:pPr>
        <w:rPr>
          <w:b/>
          <w:bCs/>
          <w:lang w:eastAsia="x-none"/>
        </w:rPr>
      </w:pPr>
      <w:hyperlink r:id="rId651" w:history="1">
        <w:r w:rsidR="00927624">
          <w:rPr>
            <w:rStyle w:val="Hyperlink"/>
            <w:b/>
            <w:bCs/>
            <w:lang w:eastAsia="x-none"/>
          </w:rPr>
          <w:t>R1-2301918</w:t>
        </w:r>
      </w:hyperlink>
      <w:r w:rsidR="007E1E34" w:rsidRPr="003B37F5">
        <w:rPr>
          <w:b/>
          <w:bCs/>
          <w:lang w:eastAsia="x-none"/>
        </w:rPr>
        <w:tab/>
        <w:t>FLS#2 on the HARQ-ACK related issues for Rel-17 NR MBS</w:t>
      </w:r>
      <w:r w:rsidR="007E1E34" w:rsidRPr="003B37F5">
        <w:rPr>
          <w:b/>
          <w:bCs/>
          <w:lang w:eastAsia="x-none"/>
        </w:rPr>
        <w:tab/>
        <w:t>Moderator (Huawei)</w:t>
      </w:r>
    </w:p>
    <w:p w14:paraId="4893BE89" w14:textId="3610F7DF" w:rsidR="003B37F5" w:rsidRPr="007E1E34" w:rsidRDefault="003B37F5" w:rsidP="003B37F5">
      <w:pPr>
        <w:rPr>
          <w:bCs/>
          <w:lang w:eastAsia="x-none"/>
        </w:rPr>
      </w:pPr>
      <w:r>
        <w:rPr>
          <w:bCs/>
          <w:lang w:eastAsia="x-none"/>
        </w:rPr>
        <w:t>Presented in</w:t>
      </w:r>
      <w:r w:rsidRPr="00AE7A09">
        <w:rPr>
          <w:bCs/>
          <w:lang w:eastAsia="x-none"/>
        </w:rPr>
        <w:t xml:space="preserve"> T</w:t>
      </w:r>
      <w:r>
        <w:rPr>
          <w:bCs/>
          <w:lang w:eastAsia="x-none"/>
        </w:rPr>
        <w:t xml:space="preserve">hursday </w:t>
      </w:r>
      <w:r w:rsidRPr="00AE7A09">
        <w:rPr>
          <w:bCs/>
          <w:lang w:eastAsia="x-none"/>
        </w:rPr>
        <w:t>session</w:t>
      </w:r>
    </w:p>
    <w:p w14:paraId="41E1CF26" w14:textId="77777777" w:rsidR="007E1E34" w:rsidRPr="007E1E34" w:rsidRDefault="007E1E34" w:rsidP="007E1E34">
      <w:pPr>
        <w:rPr>
          <w:lang w:eastAsia="x-none"/>
        </w:rPr>
      </w:pPr>
    </w:p>
    <w:p w14:paraId="0ED4B92D" w14:textId="77777777" w:rsidR="007E1E34" w:rsidRPr="007E1E34" w:rsidRDefault="007E1E34" w:rsidP="007E1E34">
      <w:pPr>
        <w:rPr>
          <w:b/>
          <w:lang w:eastAsia="x-none"/>
        </w:rPr>
      </w:pPr>
      <w:r w:rsidRPr="007E1E34">
        <w:rPr>
          <w:b/>
          <w:lang w:eastAsia="x-none"/>
        </w:rPr>
        <w:t xml:space="preserve">Issue 1-1 NACK-only mode regarding </w:t>
      </w:r>
      <w:proofErr w:type="spellStart"/>
      <w:r w:rsidRPr="007E1E34">
        <w:rPr>
          <w:b/>
          <w:lang w:eastAsia="x-none"/>
        </w:rPr>
        <w:t>moreThanOneNackOnlyMode</w:t>
      </w:r>
      <w:proofErr w:type="spellEnd"/>
    </w:p>
    <w:p w14:paraId="21F097EB" w14:textId="2139F3EB" w:rsidR="00AE7A09" w:rsidRPr="001627B3" w:rsidRDefault="00000000" w:rsidP="00AE7A09">
      <w:pPr>
        <w:rPr>
          <w:lang w:eastAsia="x-none"/>
        </w:rPr>
      </w:pPr>
      <w:hyperlink r:id="rId652" w:history="1">
        <w:r w:rsidR="00927624">
          <w:rPr>
            <w:rStyle w:val="Hyperlink"/>
            <w:lang w:eastAsia="x-none"/>
          </w:rPr>
          <w:t>R1-2301238</w:t>
        </w:r>
      </w:hyperlink>
      <w:r w:rsidR="00AE7A09" w:rsidRPr="001627B3">
        <w:rPr>
          <w:lang w:eastAsia="x-none"/>
        </w:rPr>
        <w:tab/>
        <w:t>Correction on HARQ-ACK reporting for the “NACK-only” mode in MBS</w:t>
      </w:r>
      <w:r w:rsidR="00AE7A09" w:rsidRPr="001627B3">
        <w:rPr>
          <w:lang w:eastAsia="x-none"/>
        </w:rPr>
        <w:tab/>
        <w:t>Samsung</w:t>
      </w:r>
    </w:p>
    <w:p w14:paraId="11B50503" w14:textId="688E0E31" w:rsidR="002242B9" w:rsidRDefault="002242B9" w:rsidP="002242B9">
      <w:pPr>
        <w:rPr>
          <w:lang w:eastAsia="x-none"/>
        </w:rPr>
      </w:pPr>
    </w:p>
    <w:p w14:paraId="2CC3604B" w14:textId="77777777" w:rsidR="002242B9" w:rsidRPr="007E1E34" w:rsidRDefault="002242B9" w:rsidP="002242B9">
      <w:pPr>
        <w:rPr>
          <w:lang w:eastAsia="x-none"/>
        </w:rPr>
      </w:pPr>
    </w:p>
    <w:p w14:paraId="4281FE05" w14:textId="77777777" w:rsidR="007E1E34" w:rsidRPr="007E1E34" w:rsidRDefault="007E1E34" w:rsidP="007E1E34">
      <w:pPr>
        <w:rPr>
          <w:b/>
          <w:lang w:eastAsia="x-none"/>
        </w:rPr>
      </w:pPr>
      <w:r w:rsidRPr="007E1E34">
        <w:rPr>
          <w:b/>
          <w:lang w:eastAsia="x-none"/>
        </w:rPr>
        <w:t>Issue 1-2 Type-1 CB generation</w:t>
      </w:r>
    </w:p>
    <w:p w14:paraId="43090669" w14:textId="080760F8" w:rsidR="00AE7A09" w:rsidRPr="001627B3" w:rsidRDefault="00000000" w:rsidP="00AE7A09">
      <w:pPr>
        <w:rPr>
          <w:lang w:eastAsia="x-none"/>
        </w:rPr>
      </w:pPr>
      <w:hyperlink r:id="rId653" w:history="1">
        <w:r w:rsidR="00927624">
          <w:rPr>
            <w:rStyle w:val="Hyperlink"/>
            <w:lang w:eastAsia="x-none"/>
          </w:rPr>
          <w:t>R1-2301450</w:t>
        </w:r>
      </w:hyperlink>
      <w:r w:rsidR="00AE7A09" w:rsidRPr="001627B3">
        <w:rPr>
          <w:lang w:eastAsia="x-none"/>
        </w:rPr>
        <w:tab/>
        <w:t>Draft CR on the generation of the type1 HARQ-ACK codebook</w:t>
      </w:r>
      <w:r w:rsidR="00AE7A09" w:rsidRPr="001627B3">
        <w:rPr>
          <w:lang w:eastAsia="x-none"/>
        </w:rPr>
        <w:tab/>
        <w:t>ZTE</w:t>
      </w:r>
    </w:p>
    <w:p w14:paraId="284E8B97" w14:textId="67D816BF" w:rsidR="007E1E34" w:rsidRPr="007E1E34" w:rsidRDefault="00000000" w:rsidP="007E1E34">
      <w:pPr>
        <w:rPr>
          <w:lang w:eastAsia="x-none"/>
        </w:rPr>
      </w:pPr>
      <w:hyperlink r:id="rId654" w:history="1">
        <w:r w:rsidR="00927624">
          <w:rPr>
            <w:rStyle w:val="Hyperlink"/>
            <w:lang w:eastAsia="x-none"/>
          </w:rPr>
          <w:t>R1-2301920</w:t>
        </w:r>
      </w:hyperlink>
      <w:r w:rsidR="007E1E34" w:rsidRPr="007E1E34">
        <w:rPr>
          <w:lang w:eastAsia="x-none"/>
        </w:rPr>
        <w:tab/>
        <w:t>Draft CR on Type-1 HARQ-ACK codebook multiplexing for unicast and multicast</w:t>
      </w:r>
      <w:r w:rsidR="007E1E34" w:rsidRPr="007E1E34">
        <w:rPr>
          <w:lang w:eastAsia="x-none"/>
        </w:rPr>
        <w:tab/>
        <w:t>Moderator (Huawei)</w:t>
      </w:r>
    </w:p>
    <w:p w14:paraId="684DEB15" w14:textId="77777777" w:rsidR="007E1E34" w:rsidRPr="007E1E34" w:rsidRDefault="007E1E34" w:rsidP="007E1E34">
      <w:pPr>
        <w:rPr>
          <w:lang w:eastAsia="x-none"/>
        </w:rPr>
      </w:pPr>
    </w:p>
    <w:p w14:paraId="7401E009" w14:textId="77777777" w:rsidR="007E1E34" w:rsidRPr="007E1E34" w:rsidRDefault="007E1E34" w:rsidP="007E1E34">
      <w:pPr>
        <w:rPr>
          <w:lang w:eastAsia="x-none"/>
        </w:rPr>
      </w:pPr>
    </w:p>
    <w:p w14:paraId="2672DF27" w14:textId="77777777" w:rsidR="007E1E34" w:rsidRPr="007E1E34" w:rsidRDefault="007E1E34" w:rsidP="007E1E34">
      <w:pPr>
        <w:rPr>
          <w:b/>
          <w:lang w:eastAsia="x-none"/>
        </w:rPr>
      </w:pPr>
      <w:r w:rsidRPr="007E1E34">
        <w:rPr>
          <w:b/>
          <w:lang w:eastAsia="x-none"/>
        </w:rPr>
        <w:t>Issue 1-3 3rd DAI field for two CBs</w:t>
      </w:r>
    </w:p>
    <w:p w14:paraId="0BCC3C49" w14:textId="32442333" w:rsidR="00AE7A09" w:rsidRPr="001627B3" w:rsidRDefault="00000000" w:rsidP="00AE7A09">
      <w:pPr>
        <w:rPr>
          <w:lang w:eastAsia="x-none"/>
        </w:rPr>
      </w:pPr>
      <w:hyperlink r:id="rId655" w:history="1">
        <w:r w:rsidR="00927624">
          <w:rPr>
            <w:rStyle w:val="Hyperlink"/>
            <w:lang w:eastAsia="x-none"/>
          </w:rPr>
          <w:t>R1-2300639</w:t>
        </w:r>
      </w:hyperlink>
      <w:r w:rsidR="00AE7A09" w:rsidRPr="001627B3">
        <w:rPr>
          <w:lang w:eastAsia="x-none"/>
        </w:rPr>
        <w:tab/>
        <w:t>Correction on DCI field when two HARQ-ACK codebooks are configured</w:t>
      </w:r>
      <w:r w:rsidR="00AE7A09" w:rsidRPr="001627B3">
        <w:rPr>
          <w:lang w:eastAsia="x-none"/>
        </w:rPr>
        <w:tab/>
        <w:t>CATT,</w:t>
      </w:r>
      <w:r w:rsidR="00AE7A09">
        <w:rPr>
          <w:lang w:eastAsia="x-none"/>
        </w:rPr>
        <w:t xml:space="preserve"> </w:t>
      </w:r>
      <w:r w:rsidR="00AE7A09" w:rsidRPr="001627B3">
        <w:rPr>
          <w:lang w:eastAsia="x-none"/>
        </w:rPr>
        <w:t>CBN</w:t>
      </w:r>
    </w:p>
    <w:p w14:paraId="16B903AB" w14:textId="34904174" w:rsidR="007E1E34" w:rsidRPr="007E1E34" w:rsidRDefault="00000000" w:rsidP="007E1E34">
      <w:pPr>
        <w:rPr>
          <w:b/>
          <w:bCs/>
          <w:lang w:eastAsia="x-none"/>
        </w:rPr>
      </w:pPr>
      <w:hyperlink r:id="rId656" w:history="1">
        <w:r w:rsidR="00927624">
          <w:rPr>
            <w:rStyle w:val="Hyperlink"/>
            <w:b/>
            <w:bCs/>
            <w:lang w:eastAsia="x-none"/>
          </w:rPr>
          <w:t>R1-2301921</w:t>
        </w:r>
      </w:hyperlink>
      <w:r w:rsidR="007E1E34" w:rsidRPr="007E1E34">
        <w:rPr>
          <w:b/>
          <w:bCs/>
          <w:lang w:eastAsia="x-none"/>
        </w:rPr>
        <w:tab/>
        <w:t>Draft CR on aligning DCI sizes when configuring two HARQ-ACK codebooks for multicast</w:t>
      </w:r>
      <w:r w:rsidR="007E1E34" w:rsidRPr="007E1E34">
        <w:rPr>
          <w:b/>
          <w:bCs/>
          <w:lang w:eastAsia="x-none"/>
        </w:rPr>
        <w:tab/>
        <w:t>Moderator (Huawei)</w:t>
      </w:r>
    </w:p>
    <w:p w14:paraId="23BC6374" w14:textId="77777777" w:rsidR="003A2868" w:rsidRPr="007E1E34" w:rsidRDefault="003A2868" w:rsidP="003A2868">
      <w:pPr>
        <w:rPr>
          <w:bCs/>
          <w:lang w:eastAsia="x-none"/>
        </w:rPr>
      </w:pPr>
      <w:r w:rsidRPr="00AE7A09">
        <w:rPr>
          <w:bCs/>
          <w:lang w:eastAsia="x-none"/>
        </w:rPr>
        <w:t>From Tuesday session</w:t>
      </w:r>
    </w:p>
    <w:p w14:paraId="56ECFDF2" w14:textId="77777777" w:rsidR="007E1E34" w:rsidRPr="007E1E34" w:rsidRDefault="007E1E34" w:rsidP="007E1E34">
      <w:pPr>
        <w:rPr>
          <w:lang w:eastAsia="x-none"/>
        </w:rPr>
      </w:pPr>
      <w:r w:rsidRPr="007E1E34">
        <w:rPr>
          <w:highlight w:val="green"/>
          <w:lang w:eastAsia="x-none"/>
        </w:rPr>
        <w:t>Agreement</w:t>
      </w:r>
    </w:p>
    <w:p w14:paraId="5CD72027" w14:textId="71D7BFE5" w:rsidR="007E1E34" w:rsidRPr="003A2868" w:rsidRDefault="007E1E34">
      <w:pPr>
        <w:pStyle w:val="ListParagraph"/>
        <w:numPr>
          <w:ilvl w:val="0"/>
          <w:numId w:val="115"/>
        </w:numPr>
        <w:rPr>
          <w:rFonts w:eastAsia="DengXian"/>
        </w:rPr>
      </w:pPr>
      <w:r w:rsidRPr="003A2868">
        <w:rPr>
          <w:rFonts w:eastAsia="DengXian"/>
        </w:rPr>
        <w:t xml:space="preserve">The draft CR in </w:t>
      </w:r>
      <w:hyperlink r:id="rId657" w:history="1">
        <w:r w:rsidR="00927624">
          <w:rPr>
            <w:rStyle w:val="Hyperlink"/>
            <w:rFonts w:eastAsia="DengXian"/>
          </w:rPr>
          <w:t>R1-2301921</w:t>
        </w:r>
      </w:hyperlink>
      <w:r w:rsidRPr="003A2868">
        <w:rPr>
          <w:rFonts w:eastAsia="DengXian"/>
        </w:rPr>
        <w:t xml:space="preserve"> is endorsed.</w:t>
      </w:r>
      <w:r w:rsidR="003A2868">
        <w:rPr>
          <w:rFonts w:eastAsia="DengXian"/>
        </w:rPr>
        <w:t xml:space="preserve"> Final CR</w:t>
      </w:r>
      <w:r w:rsidR="002242B9">
        <w:rPr>
          <w:rFonts w:eastAsia="DengXian"/>
        </w:rPr>
        <w:t xml:space="preserve"> (Rel-17, 38.212, CR0135, Cat F) </w:t>
      </w:r>
      <w:r w:rsidR="003A2868">
        <w:rPr>
          <w:rFonts w:eastAsia="DengXian"/>
        </w:rPr>
        <w:t xml:space="preserve">is agreed in </w:t>
      </w:r>
    </w:p>
    <w:p w14:paraId="46DE4F8F" w14:textId="5299629E" w:rsidR="002242B9" w:rsidRPr="002242B9" w:rsidRDefault="00000000" w:rsidP="007E1E34">
      <w:pPr>
        <w:rPr>
          <w:b/>
          <w:bCs/>
          <w:lang w:eastAsia="x-none"/>
        </w:rPr>
      </w:pPr>
      <w:hyperlink r:id="rId658" w:history="1">
        <w:r w:rsidR="00927624">
          <w:rPr>
            <w:rStyle w:val="Hyperlink"/>
            <w:b/>
            <w:bCs/>
            <w:highlight w:val="green"/>
            <w:lang w:eastAsia="x-none"/>
          </w:rPr>
          <w:t>R1-2302039</w:t>
        </w:r>
      </w:hyperlink>
      <w:r w:rsidR="002242B9" w:rsidRPr="002242B9">
        <w:rPr>
          <w:b/>
          <w:bCs/>
          <w:lang w:eastAsia="x-none"/>
        </w:rPr>
        <w:tab/>
        <w:t>CR on aligning DCI sizes when configuring two HARQ-ACK codebooks for multicast</w:t>
      </w:r>
      <w:r w:rsidR="002242B9" w:rsidRPr="002242B9">
        <w:rPr>
          <w:b/>
          <w:bCs/>
          <w:lang w:eastAsia="x-none"/>
        </w:rPr>
        <w:tab/>
        <w:t>Moderator (Huawei), CATT</w:t>
      </w:r>
    </w:p>
    <w:p w14:paraId="50E29058" w14:textId="2EBF10D8" w:rsidR="007E1E34" w:rsidRPr="002242B9" w:rsidRDefault="007E1E34" w:rsidP="007E1E34">
      <w:pPr>
        <w:rPr>
          <w:bCs/>
          <w:lang w:eastAsia="x-none"/>
        </w:rPr>
      </w:pPr>
    </w:p>
    <w:p w14:paraId="72F5F187" w14:textId="77777777" w:rsidR="003A2868" w:rsidRPr="002242B9" w:rsidRDefault="003A2868" w:rsidP="007E1E34">
      <w:pPr>
        <w:rPr>
          <w:bCs/>
          <w:lang w:eastAsia="x-none"/>
        </w:rPr>
      </w:pPr>
    </w:p>
    <w:p w14:paraId="1EC85A1C" w14:textId="77777777" w:rsidR="007E1E34" w:rsidRPr="007E1E34" w:rsidRDefault="007E1E34" w:rsidP="007E1E34">
      <w:pPr>
        <w:rPr>
          <w:b/>
          <w:lang w:eastAsia="x-none"/>
        </w:rPr>
      </w:pPr>
      <w:r w:rsidRPr="007E1E34">
        <w:rPr>
          <w:b/>
          <w:lang w:eastAsia="x-none"/>
        </w:rPr>
        <w:t>Issue 1-4 Disabled HARQ-ACK not applied to SPS ac/</w:t>
      </w:r>
      <w:proofErr w:type="spellStart"/>
      <w:r w:rsidRPr="007E1E34">
        <w:rPr>
          <w:b/>
          <w:lang w:eastAsia="x-none"/>
        </w:rPr>
        <w:t>dea</w:t>
      </w:r>
      <w:proofErr w:type="spellEnd"/>
    </w:p>
    <w:p w14:paraId="31EFC32C" w14:textId="5C977275" w:rsidR="00A47084" w:rsidRPr="001627B3" w:rsidRDefault="00000000" w:rsidP="00A47084">
      <w:pPr>
        <w:rPr>
          <w:lang w:eastAsia="x-none"/>
        </w:rPr>
      </w:pPr>
      <w:hyperlink r:id="rId659" w:history="1">
        <w:r w:rsidR="00927624">
          <w:rPr>
            <w:rStyle w:val="Hyperlink"/>
            <w:lang w:eastAsia="x-none"/>
          </w:rPr>
          <w:t>R1-2300075</w:t>
        </w:r>
      </w:hyperlink>
      <w:r w:rsidR="00A47084" w:rsidRPr="001627B3">
        <w:rPr>
          <w:lang w:eastAsia="x-none"/>
        </w:rPr>
        <w:tab/>
        <w:t>Draft CR on not applying disabled HARQ-ACK to multicast SPS PDSCH without PDCCH scheduling</w:t>
      </w:r>
      <w:r w:rsidR="00A47084" w:rsidRPr="001627B3">
        <w:rPr>
          <w:lang w:eastAsia="x-none"/>
        </w:rPr>
        <w:tab/>
        <w:t xml:space="preserve">Huawei, </w:t>
      </w:r>
      <w:proofErr w:type="spellStart"/>
      <w:r w:rsidR="00A47084" w:rsidRPr="001627B3">
        <w:rPr>
          <w:lang w:eastAsia="x-none"/>
        </w:rPr>
        <w:t>HiSilicon</w:t>
      </w:r>
      <w:proofErr w:type="spellEnd"/>
      <w:r w:rsidR="00A47084" w:rsidRPr="001627B3">
        <w:rPr>
          <w:lang w:eastAsia="x-none"/>
        </w:rPr>
        <w:t>, CBN</w:t>
      </w:r>
    </w:p>
    <w:p w14:paraId="561F3A83" w14:textId="459A96E0" w:rsidR="00A47084" w:rsidRPr="001627B3" w:rsidRDefault="00000000" w:rsidP="00A47084">
      <w:pPr>
        <w:rPr>
          <w:lang w:eastAsia="x-none"/>
        </w:rPr>
      </w:pPr>
      <w:hyperlink r:id="rId660" w:history="1">
        <w:r w:rsidR="00927624">
          <w:rPr>
            <w:rStyle w:val="Hyperlink"/>
            <w:lang w:eastAsia="x-none"/>
          </w:rPr>
          <w:t>R1-2300427</w:t>
        </w:r>
      </w:hyperlink>
      <w:r w:rsidR="00A47084" w:rsidRPr="001627B3">
        <w:rPr>
          <w:lang w:eastAsia="x-none"/>
        </w:rPr>
        <w:tab/>
        <w:t>Draft CR on not applying disabled HARQ-ACK to multicast SPS PDSCH activation and deactivation</w:t>
      </w:r>
      <w:r w:rsidR="00A47084" w:rsidRPr="001627B3">
        <w:rPr>
          <w:lang w:eastAsia="x-none"/>
        </w:rPr>
        <w:tab/>
        <w:t>vivo</w:t>
      </w:r>
    </w:p>
    <w:p w14:paraId="07149107" w14:textId="459AD5F4" w:rsidR="00A47084" w:rsidRPr="001627B3" w:rsidRDefault="00000000" w:rsidP="00A47084">
      <w:pPr>
        <w:rPr>
          <w:lang w:eastAsia="x-none"/>
        </w:rPr>
      </w:pPr>
      <w:hyperlink r:id="rId661" w:history="1">
        <w:r w:rsidR="00927624">
          <w:rPr>
            <w:rStyle w:val="Hyperlink"/>
            <w:lang w:eastAsia="x-none"/>
          </w:rPr>
          <w:t>R1-2300925</w:t>
        </w:r>
      </w:hyperlink>
      <w:r w:rsidR="00A47084" w:rsidRPr="001627B3">
        <w:rPr>
          <w:lang w:eastAsia="x-none"/>
        </w:rPr>
        <w:tab/>
        <w:t>Draft CR on Disabled HARQ-ACK Not Applied to SPS Activation to TS38.213</w:t>
      </w:r>
      <w:r w:rsidR="00A47084" w:rsidRPr="001627B3">
        <w:rPr>
          <w:lang w:eastAsia="x-none"/>
        </w:rPr>
        <w:tab/>
        <w:t>Nokia, Nokia Shanghai Bell</w:t>
      </w:r>
    </w:p>
    <w:p w14:paraId="6E71454F" w14:textId="799B531A" w:rsidR="00A47084" w:rsidRPr="001627B3" w:rsidRDefault="00000000" w:rsidP="00A47084">
      <w:pPr>
        <w:rPr>
          <w:lang w:eastAsia="x-none"/>
        </w:rPr>
      </w:pPr>
      <w:hyperlink r:id="rId662" w:history="1">
        <w:r w:rsidR="00927624">
          <w:rPr>
            <w:rStyle w:val="Hyperlink"/>
            <w:lang w:eastAsia="x-none"/>
          </w:rPr>
          <w:t>R1-2301088</w:t>
        </w:r>
      </w:hyperlink>
      <w:r w:rsidR="00A47084" w:rsidRPr="001627B3">
        <w:rPr>
          <w:lang w:eastAsia="x-none"/>
        </w:rPr>
        <w:tab/>
        <w:t>Draft CR on HARQ-ACK feedback for multicast SPS activation/deactivation</w:t>
      </w:r>
      <w:r w:rsidR="00A47084" w:rsidRPr="001627B3">
        <w:rPr>
          <w:lang w:eastAsia="x-none"/>
        </w:rPr>
        <w:tab/>
        <w:t>Lenovo</w:t>
      </w:r>
    </w:p>
    <w:p w14:paraId="0A7CCC08" w14:textId="4107022E" w:rsidR="00A47084" w:rsidRPr="001627B3" w:rsidRDefault="00000000" w:rsidP="00A47084">
      <w:pPr>
        <w:rPr>
          <w:lang w:eastAsia="x-none"/>
        </w:rPr>
      </w:pPr>
      <w:hyperlink r:id="rId663" w:history="1">
        <w:r w:rsidR="00927624">
          <w:rPr>
            <w:rStyle w:val="Hyperlink"/>
            <w:lang w:eastAsia="x-none"/>
          </w:rPr>
          <w:t>R1-2301390</w:t>
        </w:r>
      </w:hyperlink>
      <w:r w:rsidR="00A47084" w:rsidRPr="001627B3">
        <w:rPr>
          <w:lang w:eastAsia="x-none"/>
        </w:rPr>
        <w:tab/>
        <w:t>Draft CR on first HARQ feedback mode for multicast SPS activation/deactivation</w:t>
      </w:r>
      <w:r w:rsidR="00A47084" w:rsidRPr="001627B3">
        <w:rPr>
          <w:lang w:eastAsia="x-none"/>
        </w:rPr>
        <w:tab/>
        <w:t>Qualcomm Incorporated</w:t>
      </w:r>
    </w:p>
    <w:p w14:paraId="70AC0AC5" w14:textId="62621F6E" w:rsidR="00A47084" w:rsidRPr="001627B3" w:rsidRDefault="00000000" w:rsidP="00A47084">
      <w:pPr>
        <w:rPr>
          <w:lang w:eastAsia="x-none"/>
        </w:rPr>
      </w:pPr>
      <w:hyperlink r:id="rId664" w:history="1">
        <w:r w:rsidR="00927624">
          <w:rPr>
            <w:rStyle w:val="Hyperlink"/>
            <w:lang w:eastAsia="x-none"/>
          </w:rPr>
          <w:t>R1-2301462</w:t>
        </w:r>
      </w:hyperlink>
      <w:r w:rsidR="00A47084" w:rsidRPr="001627B3">
        <w:rPr>
          <w:lang w:eastAsia="x-none"/>
        </w:rPr>
        <w:tab/>
        <w:t>Correction on HARQ feedback for multicast SPS (de)activation</w:t>
      </w:r>
      <w:r w:rsidR="00A47084" w:rsidRPr="001627B3">
        <w:rPr>
          <w:lang w:eastAsia="x-none"/>
        </w:rPr>
        <w:tab/>
      </w:r>
      <w:proofErr w:type="spellStart"/>
      <w:r w:rsidR="00A47084" w:rsidRPr="001627B3">
        <w:rPr>
          <w:lang w:eastAsia="x-none"/>
        </w:rPr>
        <w:t>ASUSTeK</w:t>
      </w:r>
      <w:proofErr w:type="spellEnd"/>
    </w:p>
    <w:p w14:paraId="2477D8EA" w14:textId="7E189D8B" w:rsidR="00A47084" w:rsidRPr="001627B3" w:rsidRDefault="00000000" w:rsidP="00A47084">
      <w:pPr>
        <w:rPr>
          <w:lang w:eastAsia="x-none"/>
        </w:rPr>
      </w:pPr>
      <w:hyperlink r:id="rId665" w:history="1">
        <w:r w:rsidR="00927624">
          <w:rPr>
            <w:rStyle w:val="Hyperlink"/>
            <w:lang w:eastAsia="x-none"/>
          </w:rPr>
          <w:t>R1-2301673</w:t>
        </w:r>
      </w:hyperlink>
      <w:r w:rsidR="00A47084" w:rsidRPr="001627B3">
        <w:rPr>
          <w:lang w:eastAsia="x-none"/>
        </w:rPr>
        <w:tab/>
        <w:t>Draft CR to 38.213 for the use of HARQ with multicast SPS activation and release</w:t>
      </w:r>
      <w:r w:rsidR="00A47084" w:rsidRPr="001627B3">
        <w:rPr>
          <w:lang w:eastAsia="x-none"/>
        </w:rPr>
        <w:tab/>
        <w:t>Ericsson</w:t>
      </w:r>
    </w:p>
    <w:p w14:paraId="24C94F84" w14:textId="613F6250" w:rsidR="00A47084" w:rsidRPr="001627B3" w:rsidRDefault="00000000" w:rsidP="00A47084">
      <w:pPr>
        <w:rPr>
          <w:lang w:eastAsia="x-none"/>
        </w:rPr>
      </w:pPr>
      <w:hyperlink r:id="rId666" w:history="1">
        <w:r w:rsidR="00927624">
          <w:rPr>
            <w:rStyle w:val="Hyperlink"/>
            <w:lang w:eastAsia="x-none"/>
          </w:rPr>
          <w:t>R1-2301452</w:t>
        </w:r>
      </w:hyperlink>
      <w:r w:rsidR="00A47084" w:rsidRPr="001627B3">
        <w:rPr>
          <w:lang w:eastAsia="x-none"/>
        </w:rPr>
        <w:tab/>
        <w:t>Draft 213 CR on feedback mode for SPS</w:t>
      </w:r>
      <w:r w:rsidR="00A47084" w:rsidRPr="001627B3">
        <w:rPr>
          <w:lang w:eastAsia="x-none"/>
        </w:rPr>
        <w:tab/>
        <w:t>ZTE</w:t>
      </w:r>
    </w:p>
    <w:p w14:paraId="1FA15797" w14:textId="22140B6C" w:rsidR="00A47084" w:rsidRPr="001627B3" w:rsidRDefault="00000000" w:rsidP="00A47084">
      <w:pPr>
        <w:rPr>
          <w:lang w:eastAsia="x-none"/>
        </w:rPr>
      </w:pPr>
      <w:hyperlink r:id="rId667" w:history="1">
        <w:r w:rsidR="00927624">
          <w:rPr>
            <w:rStyle w:val="Hyperlink"/>
            <w:lang w:eastAsia="x-none"/>
          </w:rPr>
          <w:t>R1-2301713</w:t>
        </w:r>
      </w:hyperlink>
      <w:r w:rsidR="00A47084" w:rsidRPr="001627B3">
        <w:rPr>
          <w:lang w:eastAsia="x-none"/>
        </w:rPr>
        <w:tab/>
        <w:t>Remaining issues for Rel-17 MBS</w:t>
      </w:r>
      <w:r w:rsidR="00A47084" w:rsidRPr="001627B3">
        <w:rPr>
          <w:lang w:eastAsia="x-none"/>
        </w:rPr>
        <w:tab/>
        <w:t xml:space="preserve">Huawei, </w:t>
      </w:r>
      <w:proofErr w:type="spellStart"/>
      <w:r w:rsidR="00A47084" w:rsidRPr="001627B3">
        <w:rPr>
          <w:lang w:eastAsia="x-none"/>
        </w:rPr>
        <w:t>HiSilicon</w:t>
      </w:r>
      <w:proofErr w:type="spellEnd"/>
      <w:r w:rsidR="00A47084" w:rsidRPr="001627B3">
        <w:rPr>
          <w:lang w:eastAsia="x-none"/>
        </w:rPr>
        <w:t>, CBN</w:t>
      </w:r>
    </w:p>
    <w:p w14:paraId="484B4232" w14:textId="2253F726" w:rsidR="00A47084" w:rsidRPr="001627B3" w:rsidRDefault="00000000" w:rsidP="00A47084">
      <w:pPr>
        <w:rPr>
          <w:lang w:eastAsia="x-none"/>
        </w:rPr>
      </w:pPr>
      <w:hyperlink r:id="rId668" w:history="1">
        <w:r w:rsidR="00927624">
          <w:rPr>
            <w:rStyle w:val="Hyperlink"/>
            <w:lang w:eastAsia="x-none"/>
          </w:rPr>
          <w:t>R1-2301787</w:t>
        </w:r>
      </w:hyperlink>
      <w:r w:rsidR="00A47084" w:rsidRPr="001627B3">
        <w:rPr>
          <w:lang w:eastAsia="x-none"/>
        </w:rPr>
        <w:tab/>
        <w:t>Corrections on HARQ-ACK for multicast SPS</w:t>
      </w:r>
      <w:r w:rsidR="00A47084" w:rsidRPr="001627B3">
        <w:rPr>
          <w:lang w:eastAsia="x-none"/>
        </w:rPr>
        <w:tab/>
        <w:t>MediaTek Inc.</w:t>
      </w:r>
      <w:r w:rsidR="00A47084">
        <w:rPr>
          <w:lang w:eastAsia="x-none"/>
        </w:rPr>
        <w:tab/>
        <w:t xml:space="preserve">(rev of </w:t>
      </w:r>
      <w:hyperlink r:id="rId669" w:history="1">
        <w:r w:rsidR="00927624">
          <w:rPr>
            <w:rStyle w:val="Hyperlink"/>
            <w:lang w:eastAsia="x-none"/>
          </w:rPr>
          <w:t>R1-2301613</w:t>
        </w:r>
      </w:hyperlink>
      <w:r w:rsidR="00A47084">
        <w:rPr>
          <w:lang w:eastAsia="x-none"/>
        </w:rPr>
        <w:t>)</w:t>
      </w:r>
    </w:p>
    <w:p w14:paraId="049C5EB6" w14:textId="617C2978" w:rsidR="007E1E34" w:rsidRPr="007E1E34" w:rsidRDefault="00000000" w:rsidP="007E1E34">
      <w:pPr>
        <w:rPr>
          <w:lang w:eastAsia="x-none"/>
        </w:rPr>
      </w:pPr>
      <w:hyperlink r:id="rId670" w:history="1">
        <w:r w:rsidR="00927624">
          <w:rPr>
            <w:rStyle w:val="Hyperlink"/>
            <w:lang w:eastAsia="x-none"/>
          </w:rPr>
          <w:t>R1-2301922</w:t>
        </w:r>
      </w:hyperlink>
      <w:r w:rsidR="007E1E34" w:rsidRPr="007E1E34">
        <w:rPr>
          <w:lang w:eastAsia="x-none"/>
        </w:rPr>
        <w:tab/>
        <w:t>Draft CR on not applying disabled HARQ-ACK for multicast SPS activation/deactivation</w:t>
      </w:r>
      <w:r w:rsidR="007E1E34" w:rsidRPr="007E1E34">
        <w:rPr>
          <w:lang w:eastAsia="x-none"/>
        </w:rPr>
        <w:tab/>
        <w:t>Moderator (Huawei)</w:t>
      </w:r>
    </w:p>
    <w:p w14:paraId="7DEA2D74" w14:textId="77777777" w:rsidR="007E1E34" w:rsidRPr="007E1E34" w:rsidRDefault="007E1E34" w:rsidP="007E1E34">
      <w:pPr>
        <w:rPr>
          <w:lang w:eastAsia="x-none"/>
        </w:rPr>
      </w:pPr>
    </w:p>
    <w:p w14:paraId="55C7580B" w14:textId="77777777" w:rsidR="005E40CD" w:rsidRPr="007E1E34" w:rsidRDefault="005E40CD" w:rsidP="007E1E34">
      <w:pPr>
        <w:rPr>
          <w:lang w:eastAsia="x-none"/>
        </w:rPr>
      </w:pPr>
    </w:p>
    <w:p w14:paraId="44D17E9E" w14:textId="77777777" w:rsidR="007E1E34" w:rsidRPr="007E1E34" w:rsidRDefault="007E1E34" w:rsidP="007E1E34">
      <w:pPr>
        <w:rPr>
          <w:b/>
          <w:lang w:eastAsia="x-none"/>
        </w:rPr>
      </w:pPr>
      <w:r w:rsidRPr="007E1E34">
        <w:rPr>
          <w:b/>
          <w:lang w:eastAsia="x-none"/>
        </w:rPr>
        <w:t>Issue 1-5 PTP retransmission</w:t>
      </w:r>
    </w:p>
    <w:p w14:paraId="33F35209" w14:textId="77F4F15E" w:rsidR="007E1E34" w:rsidRPr="007E1E34" w:rsidRDefault="00000000" w:rsidP="007E1E34">
      <w:pPr>
        <w:rPr>
          <w:lang w:eastAsia="x-none"/>
        </w:rPr>
      </w:pPr>
      <w:hyperlink r:id="rId671" w:history="1">
        <w:r w:rsidR="00927624">
          <w:rPr>
            <w:rStyle w:val="Hyperlink"/>
            <w:lang w:eastAsia="x-none"/>
          </w:rPr>
          <w:t>R1-2300076</w:t>
        </w:r>
      </w:hyperlink>
      <w:r w:rsidR="007E1E34" w:rsidRPr="007E1E34">
        <w:rPr>
          <w:lang w:eastAsia="x-none"/>
        </w:rPr>
        <w:tab/>
        <w:t>Draft CR on retransmission schemes for MBS HARQ-ACK feedback to TS38.213</w:t>
      </w:r>
      <w:r w:rsidR="007E1E34" w:rsidRPr="007E1E34">
        <w:rPr>
          <w:lang w:eastAsia="x-none"/>
        </w:rPr>
        <w:tab/>
        <w:t xml:space="preserve">Huawei, </w:t>
      </w:r>
      <w:proofErr w:type="spellStart"/>
      <w:r w:rsidR="007E1E34" w:rsidRPr="007E1E34">
        <w:rPr>
          <w:lang w:eastAsia="x-none"/>
        </w:rPr>
        <w:t>HiSilicon</w:t>
      </w:r>
      <w:proofErr w:type="spellEnd"/>
      <w:r w:rsidR="007E1E34" w:rsidRPr="007E1E34">
        <w:rPr>
          <w:lang w:eastAsia="x-none"/>
        </w:rPr>
        <w:t>, CBN</w:t>
      </w:r>
    </w:p>
    <w:p w14:paraId="189EE68F" w14:textId="3893CF69" w:rsidR="007E1E34" w:rsidRPr="007E1E34" w:rsidRDefault="00000000" w:rsidP="007E1E34">
      <w:pPr>
        <w:rPr>
          <w:lang w:eastAsia="x-none"/>
        </w:rPr>
      </w:pPr>
      <w:hyperlink r:id="rId672" w:history="1">
        <w:r w:rsidR="00927624">
          <w:rPr>
            <w:rStyle w:val="Hyperlink"/>
            <w:lang w:eastAsia="x-none"/>
          </w:rPr>
          <w:t>R1-2301672</w:t>
        </w:r>
      </w:hyperlink>
      <w:r w:rsidR="007E1E34" w:rsidRPr="007E1E34">
        <w:rPr>
          <w:lang w:eastAsia="x-none"/>
        </w:rPr>
        <w:tab/>
        <w:t>Draft CR to 38.213 for PTP retransmissions of PTM</w:t>
      </w:r>
      <w:r w:rsidR="007E1E34" w:rsidRPr="007E1E34">
        <w:rPr>
          <w:lang w:eastAsia="x-none"/>
        </w:rPr>
        <w:tab/>
        <w:t>Ericsson</w:t>
      </w:r>
    </w:p>
    <w:p w14:paraId="22FFB3C6" w14:textId="670FB5D1" w:rsidR="007E1E34" w:rsidRPr="007E1E34" w:rsidRDefault="00000000" w:rsidP="007E1E34">
      <w:pPr>
        <w:rPr>
          <w:lang w:eastAsia="x-none"/>
        </w:rPr>
      </w:pPr>
      <w:hyperlink r:id="rId673" w:history="1">
        <w:r w:rsidR="00927624">
          <w:rPr>
            <w:rStyle w:val="Hyperlink"/>
            <w:lang w:eastAsia="x-none"/>
          </w:rPr>
          <w:t>R1-2301923</w:t>
        </w:r>
      </w:hyperlink>
      <w:r w:rsidR="007E1E34" w:rsidRPr="007E1E34">
        <w:rPr>
          <w:lang w:eastAsia="x-none"/>
        </w:rPr>
        <w:tab/>
        <w:t>Draft CR on retransmission schemes for MBS</w:t>
      </w:r>
      <w:r w:rsidR="007E1E34" w:rsidRPr="007E1E34">
        <w:rPr>
          <w:lang w:eastAsia="x-none"/>
        </w:rPr>
        <w:tab/>
        <w:t>Moderator (Huawei)</w:t>
      </w:r>
    </w:p>
    <w:p w14:paraId="46A072C5" w14:textId="5B898745" w:rsidR="007E1E34" w:rsidRDefault="007E1E34" w:rsidP="007E1E34">
      <w:pPr>
        <w:rPr>
          <w:bCs/>
          <w:lang w:eastAsia="x-none"/>
        </w:rPr>
      </w:pPr>
    </w:p>
    <w:p w14:paraId="461743C6" w14:textId="77777777" w:rsidR="005E40CD" w:rsidRPr="005E40CD" w:rsidRDefault="005E40CD" w:rsidP="007E1E34">
      <w:pPr>
        <w:rPr>
          <w:bCs/>
          <w:lang w:eastAsia="x-none"/>
        </w:rPr>
      </w:pPr>
    </w:p>
    <w:p w14:paraId="145FC01E" w14:textId="77777777" w:rsidR="007E1E34" w:rsidRPr="007E1E34" w:rsidRDefault="007E1E34" w:rsidP="007E1E34">
      <w:pPr>
        <w:rPr>
          <w:b/>
          <w:lang w:eastAsia="x-none"/>
        </w:rPr>
      </w:pPr>
      <w:r w:rsidRPr="007E1E34">
        <w:rPr>
          <w:b/>
          <w:lang w:eastAsia="x-none"/>
        </w:rPr>
        <w:t>Issue 1-6 K1 indication/config</w:t>
      </w:r>
    </w:p>
    <w:p w14:paraId="3859FC7E" w14:textId="58150AB7" w:rsidR="007E1E34" w:rsidRPr="007E1E34" w:rsidRDefault="00000000" w:rsidP="007E1E34">
      <w:pPr>
        <w:rPr>
          <w:lang w:eastAsia="x-none"/>
        </w:rPr>
      </w:pPr>
      <w:hyperlink r:id="rId674" w:history="1">
        <w:r w:rsidR="00927624">
          <w:rPr>
            <w:rStyle w:val="Hyperlink"/>
            <w:lang w:eastAsia="x-none"/>
          </w:rPr>
          <w:t>R1-2300637</w:t>
        </w:r>
      </w:hyperlink>
      <w:r w:rsidR="007E1E34" w:rsidRPr="007E1E34">
        <w:rPr>
          <w:lang w:eastAsia="x-none"/>
        </w:rPr>
        <w:tab/>
        <w:t>Discussion on HARQ ACK timing description for multicast</w:t>
      </w:r>
      <w:r w:rsidR="007E1E34" w:rsidRPr="007E1E34">
        <w:rPr>
          <w:lang w:eastAsia="x-none"/>
        </w:rPr>
        <w:tab/>
        <w:t>CATT,CBN</w:t>
      </w:r>
    </w:p>
    <w:p w14:paraId="6F382D16" w14:textId="31A16654" w:rsidR="007E1E34" w:rsidRPr="007E1E34" w:rsidRDefault="00000000" w:rsidP="007E1E34">
      <w:pPr>
        <w:rPr>
          <w:lang w:eastAsia="x-none"/>
        </w:rPr>
      </w:pPr>
      <w:hyperlink r:id="rId675" w:history="1">
        <w:r w:rsidR="00927624">
          <w:rPr>
            <w:rStyle w:val="Hyperlink"/>
            <w:lang w:eastAsia="x-none"/>
          </w:rPr>
          <w:t>R1-2300638</w:t>
        </w:r>
      </w:hyperlink>
      <w:r w:rsidR="007E1E34" w:rsidRPr="007E1E34">
        <w:rPr>
          <w:lang w:eastAsia="x-none"/>
        </w:rPr>
        <w:tab/>
        <w:t>Draft CR on HARQ ACK timing description for multicast</w:t>
      </w:r>
      <w:r w:rsidR="007E1E34" w:rsidRPr="007E1E34">
        <w:rPr>
          <w:lang w:eastAsia="x-none"/>
        </w:rPr>
        <w:tab/>
        <w:t>CATT,CBN</w:t>
      </w:r>
    </w:p>
    <w:p w14:paraId="5926917D" w14:textId="228E3BEE" w:rsidR="007E1E34" w:rsidRPr="007E1E34" w:rsidRDefault="00000000" w:rsidP="007E1E34">
      <w:pPr>
        <w:rPr>
          <w:lang w:eastAsia="x-none"/>
        </w:rPr>
      </w:pPr>
      <w:hyperlink r:id="rId676" w:history="1">
        <w:r w:rsidR="00927624">
          <w:rPr>
            <w:rStyle w:val="Hyperlink"/>
            <w:lang w:eastAsia="x-none"/>
          </w:rPr>
          <w:t>R1-2300633</w:t>
        </w:r>
      </w:hyperlink>
      <w:r w:rsidR="007E1E34" w:rsidRPr="007E1E34">
        <w:rPr>
          <w:lang w:eastAsia="x-none"/>
        </w:rPr>
        <w:tab/>
        <w:t xml:space="preserve">Discussion on Type1 HARQ codebook generation for </w:t>
      </w:r>
      <w:proofErr w:type="spellStart"/>
      <w:r w:rsidR="007E1E34" w:rsidRPr="007E1E34">
        <w:rPr>
          <w:lang w:eastAsia="x-none"/>
        </w:rPr>
        <w:t>fdmed-ReceptionMulticast</w:t>
      </w:r>
      <w:proofErr w:type="spellEnd"/>
      <w:r w:rsidR="007E1E34" w:rsidRPr="007E1E34">
        <w:rPr>
          <w:lang w:eastAsia="x-none"/>
        </w:rPr>
        <w:tab/>
        <w:t>CATT,CBN</w:t>
      </w:r>
    </w:p>
    <w:p w14:paraId="37A842D9" w14:textId="28C82B68" w:rsidR="007E1E34" w:rsidRPr="007E1E34" w:rsidRDefault="00000000" w:rsidP="007E1E34">
      <w:pPr>
        <w:rPr>
          <w:lang w:eastAsia="x-none"/>
        </w:rPr>
      </w:pPr>
      <w:hyperlink r:id="rId677" w:history="1">
        <w:r w:rsidR="00927624">
          <w:rPr>
            <w:rStyle w:val="Hyperlink"/>
            <w:lang w:eastAsia="x-none"/>
          </w:rPr>
          <w:t>R1-2300634</w:t>
        </w:r>
      </w:hyperlink>
      <w:r w:rsidR="007E1E34" w:rsidRPr="007E1E34">
        <w:rPr>
          <w:lang w:eastAsia="x-none"/>
        </w:rPr>
        <w:tab/>
        <w:t xml:space="preserve">Draft CR on Type1 HARQ codebook generation for </w:t>
      </w:r>
      <w:proofErr w:type="spellStart"/>
      <w:r w:rsidR="007E1E34" w:rsidRPr="007E1E34">
        <w:rPr>
          <w:lang w:eastAsia="x-none"/>
        </w:rPr>
        <w:t>fdmed-ReceptionMulticast</w:t>
      </w:r>
      <w:proofErr w:type="spellEnd"/>
      <w:r w:rsidR="007E1E34" w:rsidRPr="007E1E34">
        <w:rPr>
          <w:lang w:eastAsia="x-none"/>
        </w:rPr>
        <w:tab/>
        <w:t>CATT,CBN</w:t>
      </w:r>
    </w:p>
    <w:p w14:paraId="4D1961E3" w14:textId="024A899F" w:rsidR="007E1E34" w:rsidRDefault="00000000" w:rsidP="007E1E34">
      <w:pPr>
        <w:rPr>
          <w:lang w:eastAsia="x-none"/>
        </w:rPr>
      </w:pPr>
      <w:hyperlink r:id="rId678" w:history="1">
        <w:r w:rsidR="00927624">
          <w:rPr>
            <w:rStyle w:val="Hyperlink"/>
            <w:lang w:eastAsia="x-none"/>
          </w:rPr>
          <w:t>R1-2300635</w:t>
        </w:r>
      </w:hyperlink>
      <w:r w:rsidR="007E1E34" w:rsidRPr="007E1E34">
        <w:rPr>
          <w:lang w:eastAsia="x-none"/>
        </w:rPr>
        <w:tab/>
        <w:t>Draft CR on K1 generation for type1-Codebook-GenerationMode</w:t>
      </w:r>
      <w:r w:rsidR="007E1E34" w:rsidRPr="007E1E34">
        <w:rPr>
          <w:lang w:eastAsia="x-none"/>
        </w:rPr>
        <w:tab/>
        <w:t>CATT,CBN</w:t>
      </w:r>
    </w:p>
    <w:p w14:paraId="61CD203F" w14:textId="2AE3D176" w:rsidR="007E1E34" w:rsidRPr="007E1E34" w:rsidRDefault="00000000" w:rsidP="007E1E34">
      <w:pPr>
        <w:rPr>
          <w:lang w:eastAsia="x-none"/>
        </w:rPr>
      </w:pPr>
      <w:hyperlink r:id="rId679" w:history="1">
        <w:r w:rsidR="00927624">
          <w:rPr>
            <w:rStyle w:val="Hyperlink"/>
            <w:lang w:eastAsia="x-none"/>
          </w:rPr>
          <w:t>R1-2301786</w:t>
        </w:r>
      </w:hyperlink>
      <w:r w:rsidR="00804E17" w:rsidRPr="00804E17">
        <w:rPr>
          <w:lang w:eastAsia="x-none"/>
        </w:rPr>
        <w:tab/>
        <w:t>Remaining issues on NR MBS</w:t>
      </w:r>
      <w:r w:rsidR="00804E17" w:rsidRPr="00804E17">
        <w:rPr>
          <w:lang w:eastAsia="x-none"/>
        </w:rPr>
        <w:tab/>
        <w:t>MediaTek Inc.</w:t>
      </w:r>
      <w:r w:rsidR="00804E17">
        <w:rPr>
          <w:lang w:eastAsia="x-none"/>
        </w:rPr>
        <w:tab/>
        <w:t xml:space="preserve">(rev of </w:t>
      </w:r>
      <w:hyperlink r:id="rId680" w:history="1">
        <w:r w:rsidR="00927624">
          <w:rPr>
            <w:rStyle w:val="Hyperlink"/>
            <w:lang w:eastAsia="x-none"/>
          </w:rPr>
          <w:t>R1-2301612</w:t>
        </w:r>
      </w:hyperlink>
      <w:r w:rsidR="00804E17">
        <w:rPr>
          <w:lang w:eastAsia="x-none"/>
        </w:rPr>
        <w:t>)</w:t>
      </w:r>
    </w:p>
    <w:p w14:paraId="6060DFE6" w14:textId="6A03BF9F" w:rsidR="007E1E34" w:rsidRPr="007E1E34" w:rsidRDefault="00000000" w:rsidP="007E1E34">
      <w:pPr>
        <w:rPr>
          <w:lang w:eastAsia="x-none"/>
        </w:rPr>
      </w:pPr>
      <w:hyperlink r:id="rId681" w:history="1">
        <w:r w:rsidR="00927624">
          <w:rPr>
            <w:rStyle w:val="Hyperlink"/>
            <w:lang w:eastAsia="x-none"/>
          </w:rPr>
          <w:t>R1-2301789</w:t>
        </w:r>
      </w:hyperlink>
      <w:r w:rsidR="007E1E34" w:rsidRPr="007E1E34">
        <w:rPr>
          <w:lang w:eastAsia="x-none"/>
        </w:rPr>
        <w:tab/>
        <w:t>Correction on K1 determination for multicast Type-1 CB</w:t>
      </w:r>
      <w:r w:rsidR="007E1E34" w:rsidRPr="007E1E34">
        <w:rPr>
          <w:lang w:eastAsia="x-none"/>
        </w:rPr>
        <w:tab/>
        <w:t>MediaTek Inc.</w:t>
      </w:r>
    </w:p>
    <w:p w14:paraId="7F7A6181" w14:textId="09C86611" w:rsidR="007E1E34" w:rsidRPr="00804E17" w:rsidRDefault="00000000" w:rsidP="007E1E34">
      <w:pPr>
        <w:rPr>
          <w:b/>
          <w:bCs/>
          <w:lang w:eastAsia="x-none"/>
        </w:rPr>
      </w:pPr>
      <w:hyperlink r:id="rId682" w:history="1">
        <w:r w:rsidR="00927624">
          <w:rPr>
            <w:rStyle w:val="Hyperlink"/>
            <w:b/>
            <w:bCs/>
            <w:lang w:eastAsia="x-none"/>
          </w:rPr>
          <w:t>R1-2301924</w:t>
        </w:r>
      </w:hyperlink>
      <w:r w:rsidR="007E1E34" w:rsidRPr="00804E17">
        <w:rPr>
          <w:b/>
          <w:bCs/>
          <w:lang w:eastAsia="x-none"/>
        </w:rPr>
        <w:tab/>
        <w:t>Draft CR on HARQ-ACK timing for multicast</w:t>
      </w:r>
      <w:r w:rsidR="007E1E34" w:rsidRPr="00804E17">
        <w:rPr>
          <w:b/>
          <w:bCs/>
          <w:lang w:eastAsia="x-none"/>
        </w:rPr>
        <w:tab/>
        <w:t>Moderator (Huawei)</w:t>
      </w:r>
    </w:p>
    <w:p w14:paraId="14FB81BC" w14:textId="2D7A9B4B" w:rsidR="007E1E34" w:rsidRPr="00804E17" w:rsidRDefault="00804E17" w:rsidP="007E1E34">
      <w:pPr>
        <w:rPr>
          <w:bCs/>
          <w:lang w:eastAsia="x-none"/>
        </w:rPr>
      </w:pPr>
      <w:r>
        <w:rPr>
          <w:bCs/>
          <w:lang w:eastAsia="x-none"/>
        </w:rPr>
        <w:t>From Tuesday session</w:t>
      </w:r>
    </w:p>
    <w:p w14:paraId="0FACC41E" w14:textId="77777777" w:rsidR="007E1E34" w:rsidRPr="00804E17" w:rsidRDefault="007E1E34" w:rsidP="007E1E34">
      <w:pPr>
        <w:rPr>
          <w:bCs/>
          <w:lang w:eastAsia="x-none"/>
        </w:rPr>
      </w:pPr>
      <w:r w:rsidRPr="00804E17">
        <w:rPr>
          <w:bCs/>
          <w:highlight w:val="green"/>
          <w:lang w:eastAsia="x-none"/>
        </w:rPr>
        <w:t>Agreement</w:t>
      </w:r>
    </w:p>
    <w:p w14:paraId="54BA3FE7" w14:textId="295F96A7" w:rsidR="00846CFA" w:rsidRPr="00BE544E" w:rsidRDefault="007E1E34" w:rsidP="00846CFA">
      <w:pPr>
        <w:rPr>
          <w:rFonts w:ascii="Times New Roman" w:hAnsi="Times New Roman"/>
          <w:szCs w:val="20"/>
          <w:lang w:eastAsia="x-none"/>
        </w:rPr>
      </w:pPr>
      <w:r w:rsidRPr="007E1E34">
        <w:rPr>
          <w:rFonts w:eastAsia="DengXian"/>
        </w:rPr>
        <w:t xml:space="preserve">The draft CR in </w:t>
      </w:r>
      <w:hyperlink r:id="rId683" w:history="1">
        <w:r w:rsidR="00927624">
          <w:rPr>
            <w:rStyle w:val="Hyperlink"/>
            <w:rFonts w:eastAsia="DengXian"/>
          </w:rPr>
          <w:t>R1-2301924</w:t>
        </w:r>
      </w:hyperlink>
      <w:r w:rsidRPr="007E1E34">
        <w:rPr>
          <w:rFonts w:eastAsia="DengXian"/>
        </w:rPr>
        <w:t xml:space="preserve"> is endorsed.</w:t>
      </w:r>
      <w:r w:rsidR="00846CFA">
        <w:rPr>
          <w:rFonts w:eastAsia="DengXian"/>
        </w:rPr>
        <w:t xml:space="preserve"> </w:t>
      </w:r>
      <w:r w:rsidR="00846CFA" w:rsidRPr="00925EFF">
        <w:rPr>
          <w:rFonts w:ascii="Times New Roman" w:hAnsi="Times New Roman"/>
          <w:szCs w:val="20"/>
          <w:lang w:eastAsia="x-none"/>
        </w:rPr>
        <w:t xml:space="preserve">Final CR </w:t>
      </w:r>
      <w:r w:rsidR="00846CFA" w:rsidRPr="00925EFF">
        <w:rPr>
          <w:szCs w:val="20"/>
          <w:lang w:eastAsia="x-none"/>
        </w:rPr>
        <w:t>(38.213, Rel-17, CR#0440, Cat. F)</w:t>
      </w:r>
      <w:r w:rsidR="00846CFA">
        <w:rPr>
          <w:szCs w:val="20"/>
          <w:lang w:eastAsia="x-none"/>
        </w:rPr>
        <w:t xml:space="preserve"> is agreed in</w:t>
      </w:r>
    </w:p>
    <w:p w14:paraId="3A704F6A" w14:textId="5CEA6B28" w:rsidR="007E1E34" w:rsidRPr="00846CFA" w:rsidRDefault="00000000" w:rsidP="00846CFA">
      <w:pPr>
        <w:rPr>
          <w:b/>
          <w:lang w:eastAsia="x-none"/>
        </w:rPr>
      </w:pPr>
      <w:hyperlink r:id="rId684" w:history="1">
        <w:r w:rsidR="00927624">
          <w:rPr>
            <w:rStyle w:val="Hyperlink"/>
            <w:b/>
            <w:highlight w:val="green"/>
            <w:lang w:eastAsia="x-none"/>
          </w:rPr>
          <w:t>R1-2302040</w:t>
        </w:r>
      </w:hyperlink>
      <w:r w:rsidR="00846CFA" w:rsidRPr="00846CFA">
        <w:rPr>
          <w:b/>
          <w:lang w:eastAsia="x-none"/>
        </w:rPr>
        <w:tab/>
        <w:t>CR on HARQ-ACK timing for multicast</w:t>
      </w:r>
      <w:r w:rsidR="00846CFA" w:rsidRPr="00846CFA">
        <w:rPr>
          <w:b/>
          <w:lang w:eastAsia="x-none"/>
        </w:rPr>
        <w:tab/>
        <w:t>Moderator (Huawei), CATT, MediaTek, ZTE, Qualcomm</w:t>
      </w:r>
    </w:p>
    <w:p w14:paraId="077F4C14" w14:textId="34F654D1" w:rsidR="00804E17" w:rsidRDefault="00804E17" w:rsidP="007E1E34">
      <w:pPr>
        <w:rPr>
          <w:bCs/>
          <w:lang w:eastAsia="x-none"/>
        </w:rPr>
      </w:pPr>
    </w:p>
    <w:p w14:paraId="6920B1C9" w14:textId="77777777" w:rsidR="00846CFA" w:rsidRPr="00804E17" w:rsidRDefault="00846CFA" w:rsidP="007E1E34">
      <w:pPr>
        <w:rPr>
          <w:bCs/>
          <w:lang w:eastAsia="x-none"/>
        </w:rPr>
      </w:pPr>
    </w:p>
    <w:p w14:paraId="01A36862" w14:textId="77777777" w:rsidR="007E1E34" w:rsidRPr="007E1E34" w:rsidRDefault="007E1E34" w:rsidP="007E1E34">
      <w:pPr>
        <w:rPr>
          <w:b/>
          <w:lang w:eastAsia="x-none"/>
        </w:rPr>
      </w:pPr>
      <w:r w:rsidRPr="007E1E34">
        <w:rPr>
          <w:b/>
          <w:lang w:eastAsia="x-none"/>
        </w:rPr>
        <w:t>Issue 1-7 UL-DAI for SPS</w:t>
      </w:r>
    </w:p>
    <w:p w14:paraId="74E82707" w14:textId="77015F91" w:rsidR="007E1E34" w:rsidRPr="007E1E34" w:rsidRDefault="00000000" w:rsidP="007E1E34">
      <w:pPr>
        <w:rPr>
          <w:lang w:eastAsia="x-none"/>
        </w:rPr>
      </w:pPr>
      <w:hyperlink r:id="rId685" w:history="1">
        <w:r w:rsidR="00927624">
          <w:rPr>
            <w:rStyle w:val="Hyperlink"/>
            <w:lang w:eastAsia="x-none"/>
          </w:rPr>
          <w:t>R1-2300077</w:t>
        </w:r>
      </w:hyperlink>
      <w:r w:rsidR="007E1E34" w:rsidRPr="007E1E34">
        <w:rPr>
          <w:lang w:eastAsia="x-none"/>
        </w:rPr>
        <w:tab/>
        <w:t>Draft CR on UL DAI applying to G-CS-RNTI DAI counting</w:t>
      </w:r>
      <w:r w:rsidR="007E1E34" w:rsidRPr="007E1E34">
        <w:rPr>
          <w:lang w:eastAsia="x-none"/>
        </w:rPr>
        <w:tab/>
        <w:t xml:space="preserve">Huawei, </w:t>
      </w:r>
      <w:proofErr w:type="spellStart"/>
      <w:r w:rsidR="007E1E34" w:rsidRPr="007E1E34">
        <w:rPr>
          <w:lang w:eastAsia="x-none"/>
        </w:rPr>
        <w:t>HiSilicon</w:t>
      </w:r>
      <w:proofErr w:type="spellEnd"/>
      <w:r w:rsidR="007E1E34" w:rsidRPr="007E1E34">
        <w:rPr>
          <w:lang w:eastAsia="x-none"/>
        </w:rPr>
        <w:t>, CBN</w:t>
      </w:r>
    </w:p>
    <w:p w14:paraId="092E36ED" w14:textId="08D6AC2E" w:rsidR="007E1E34" w:rsidRPr="007E1E34" w:rsidRDefault="00000000" w:rsidP="007E1E34">
      <w:pPr>
        <w:rPr>
          <w:lang w:eastAsia="x-none"/>
        </w:rPr>
      </w:pPr>
      <w:hyperlink r:id="rId686" w:history="1">
        <w:r w:rsidR="00927624">
          <w:rPr>
            <w:rStyle w:val="Hyperlink"/>
            <w:lang w:eastAsia="x-none"/>
          </w:rPr>
          <w:t>R1-2301240</w:t>
        </w:r>
      </w:hyperlink>
      <w:r w:rsidR="007E1E34" w:rsidRPr="007E1E34">
        <w:rPr>
          <w:lang w:eastAsia="x-none"/>
        </w:rPr>
        <w:tab/>
        <w:t>Correction on multiplexing Type-2 HARQ-ACK codebook in a PUSCH</w:t>
      </w:r>
      <w:r w:rsidR="007E1E34" w:rsidRPr="007E1E34">
        <w:rPr>
          <w:lang w:eastAsia="x-none"/>
        </w:rPr>
        <w:tab/>
        <w:t>Samsung</w:t>
      </w:r>
    </w:p>
    <w:p w14:paraId="4CFDD905" w14:textId="6EB68D6D" w:rsidR="007E1E34" w:rsidRPr="00804E17" w:rsidRDefault="00000000" w:rsidP="007E1E34">
      <w:pPr>
        <w:rPr>
          <w:b/>
          <w:bCs/>
          <w:lang w:eastAsia="x-none"/>
        </w:rPr>
      </w:pPr>
      <w:hyperlink r:id="rId687" w:history="1">
        <w:r w:rsidR="00927624">
          <w:rPr>
            <w:rStyle w:val="Hyperlink"/>
            <w:b/>
            <w:bCs/>
            <w:lang w:eastAsia="x-none"/>
          </w:rPr>
          <w:t>R1-2301925</w:t>
        </w:r>
      </w:hyperlink>
      <w:r w:rsidR="007E1E34" w:rsidRPr="00804E17">
        <w:rPr>
          <w:b/>
          <w:bCs/>
          <w:lang w:eastAsia="x-none"/>
        </w:rPr>
        <w:tab/>
        <w:t>Draft CR on multiplexing Type-2 HARQ-ACK codebook in a PUSCH</w:t>
      </w:r>
      <w:r w:rsidR="007E1E34" w:rsidRPr="00804E17">
        <w:rPr>
          <w:b/>
          <w:bCs/>
          <w:lang w:eastAsia="x-none"/>
        </w:rPr>
        <w:tab/>
        <w:t>Moderator (Huawei)</w:t>
      </w:r>
    </w:p>
    <w:p w14:paraId="60D84035" w14:textId="77777777" w:rsidR="00804E17" w:rsidRPr="00804E17" w:rsidRDefault="00804E17" w:rsidP="00804E17">
      <w:pPr>
        <w:rPr>
          <w:bCs/>
          <w:lang w:eastAsia="x-none"/>
        </w:rPr>
      </w:pPr>
      <w:r>
        <w:rPr>
          <w:bCs/>
          <w:lang w:eastAsia="x-none"/>
        </w:rPr>
        <w:t>From Tuesday session</w:t>
      </w:r>
    </w:p>
    <w:p w14:paraId="63242850" w14:textId="77777777" w:rsidR="00804E17" w:rsidRPr="00804E17" w:rsidRDefault="00804E17" w:rsidP="00804E17">
      <w:pPr>
        <w:rPr>
          <w:bCs/>
          <w:lang w:eastAsia="x-none"/>
        </w:rPr>
      </w:pPr>
      <w:r w:rsidRPr="00804E17">
        <w:rPr>
          <w:bCs/>
          <w:highlight w:val="green"/>
          <w:lang w:eastAsia="x-none"/>
        </w:rPr>
        <w:t>Agreement</w:t>
      </w:r>
    </w:p>
    <w:p w14:paraId="29DCA8CD" w14:textId="4E7FC7F9" w:rsidR="007E1E34" w:rsidRPr="00846CFA" w:rsidRDefault="007E1E34" w:rsidP="007E1E34">
      <w:pPr>
        <w:rPr>
          <w:rFonts w:eastAsia="DengXian"/>
        </w:rPr>
      </w:pPr>
      <w:r w:rsidRPr="00846CFA">
        <w:rPr>
          <w:rFonts w:eastAsia="DengXian"/>
        </w:rPr>
        <w:t xml:space="preserve">The draft CR in </w:t>
      </w:r>
      <w:hyperlink r:id="rId688" w:history="1">
        <w:r w:rsidR="00927624">
          <w:rPr>
            <w:rStyle w:val="Hyperlink"/>
            <w:rFonts w:eastAsia="DengXian"/>
          </w:rPr>
          <w:t>R1-2301925</w:t>
        </w:r>
      </w:hyperlink>
      <w:r w:rsidRPr="00846CFA">
        <w:rPr>
          <w:rFonts w:eastAsia="DengXian"/>
        </w:rPr>
        <w:t xml:space="preserve"> is endorsed with the following modification:</w:t>
      </w:r>
    </w:p>
    <w:p w14:paraId="114483B0" w14:textId="7820DFDE" w:rsidR="007E1E34" w:rsidRPr="00846CFA" w:rsidRDefault="007E1E34" w:rsidP="00846CFA">
      <w:pPr>
        <w:pStyle w:val="ListParagraph"/>
        <w:numPr>
          <w:ilvl w:val="0"/>
          <w:numId w:val="115"/>
        </w:numPr>
      </w:pPr>
      <w:r w:rsidRPr="00846CFA">
        <w:rPr>
          <w:lang w:eastAsia="zh-CN"/>
        </w:rPr>
        <w:t xml:space="preserve">if the UE multiplexes </w:t>
      </w:r>
      <w:r w:rsidRPr="00846CFA">
        <w:rPr>
          <w:rFonts w:hint="eastAsia"/>
          <w:lang w:eastAsia="zh-CN"/>
        </w:rPr>
        <w:t xml:space="preserve">HARQ-ACK </w:t>
      </w:r>
      <w:r w:rsidRPr="00846CFA">
        <w:rPr>
          <w:lang w:eastAsia="zh-CN"/>
        </w:rPr>
        <w:t>information associated with more than one G-RNTIs</w:t>
      </w:r>
      <w:r w:rsidRPr="00846CFA">
        <w:rPr>
          <w:lang w:val="en-US" w:eastAsia="zh-CN"/>
        </w:rPr>
        <w:t xml:space="preserve"> for multicast or </w:t>
      </w:r>
      <w:r w:rsidRPr="00846CFA">
        <w:rPr>
          <w:strike/>
          <w:lang w:val="en-US" w:eastAsia="zh-CN"/>
        </w:rPr>
        <w:t>more than one</w:t>
      </w:r>
      <w:r w:rsidRPr="00846CFA">
        <w:rPr>
          <w:lang w:val="en-US" w:eastAsia="zh-CN"/>
        </w:rPr>
        <w:t xml:space="preserve"> G-CS-RNTIs</w:t>
      </w:r>
      <w:r w:rsidRPr="00846CFA">
        <w:rPr>
          <w:lang w:eastAsia="zh-CN"/>
        </w:rPr>
        <w:t xml:space="preserve">, the value of the DAI field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rPr>
              <m:t>DAI</m:t>
            </m:r>
          </m:sub>
          <m:sup>
            <m:r>
              <m:rPr>
                <m:nor/>
              </m:rPr>
              <w:rPr>
                <w:rFonts w:ascii="Cambria Math"/>
              </w:rPr>
              <m:t>UL</m:t>
            </m:r>
          </m:sup>
        </m:sSubSup>
      </m:oMath>
      <w:r w:rsidRPr="00846CFA">
        <w:t xml:space="preserve"> is applicable to each of the more than one G-RNTIs</w:t>
      </w:r>
      <w:r w:rsidRPr="00846CFA">
        <w:rPr>
          <w:lang w:val="en-US" w:eastAsia="zh-CN"/>
        </w:rPr>
        <w:t xml:space="preserve"> for multicast</w:t>
      </w:r>
      <w:r w:rsidRPr="00846CFA">
        <w:rPr>
          <w:rFonts w:eastAsia="Times New Roman"/>
          <w:sz w:val="24"/>
          <w:lang w:val="en-US" w:eastAsia="zh-CN"/>
        </w:rPr>
        <w:t xml:space="preserve"> </w:t>
      </w:r>
      <w:r w:rsidRPr="00846CFA">
        <w:rPr>
          <w:lang w:val="en-US" w:eastAsia="zh-CN"/>
        </w:rPr>
        <w:t xml:space="preserve">or each of the </w:t>
      </w:r>
      <w:r w:rsidRPr="00846CFA">
        <w:rPr>
          <w:strike/>
          <w:lang w:val="en-US" w:eastAsia="zh-CN"/>
        </w:rPr>
        <w:t>more than one</w:t>
      </w:r>
      <w:r w:rsidRPr="00846CFA">
        <w:rPr>
          <w:lang w:val="en-US" w:eastAsia="zh-CN"/>
        </w:rPr>
        <w:t xml:space="preserve"> </w:t>
      </w:r>
      <w:r w:rsidRPr="00846CFA">
        <w:rPr>
          <w:rFonts w:hint="eastAsia"/>
          <w:lang w:val="en-US" w:eastAsia="zh-CN"/>
        </w:rPr>
        <w:t>G-CS-RNTIs</w:t>
      </w:r>
    </w:p>
    <w:p w14:paraId="37A3E60F" w14:textId="6488136C" w:rsidR="00846CFA" w:rsidRDefault="00846CFA" w:rsidP="00846CFA">
      <w:pPr>
        <w:rPr>
          <w:szCs w:val="20"/>
          <w:lang w:eastAsia="x-none"/>
        </w:rPr>
      </w:pPr>
      <w:r w:rsidRPr="00925EFF">
        <w:rPr>
          <w:rFonts w:ascii="Times New Roman" w:hAnsi="Times New Roman"/>
          <w:szCs w:val="20"/>
          <w:lang w:eastAsia="x-none"/>
        </w:rPr>
        <w:t xml:space="preserve">Final CR </w:t>
      </w:r>
      <w:r w:rsidRPr="00925EFF">
        <w:rPr>
          <w:szCs w:val="20"/>
          <w:lang w:eastAsia="x-none"/>
        </w:rPr>
        <w:t>(38.213, Rel-17, CR#0441, Cat. F)</w:t>
      </w:r>
      <w:r>
        <w:rPr>
          <w:szCs w:val="20"/>
          <w:lang w:eastAsia="x-none"/>
        </w:rPr>
        <w:t xml:space="preserve"> is agreed in</w:t>
      </w:r>
    </w:p>
    <w:p w14:paraId="535E0C65" w14:textId="30F2EDD5" w:rsidR="00846CFA" w:rsidRPr="00846CFA" w:rsidRDefault="00000000" w:rsidP="00846CFA">
      <w:pPr>
        <w:rPr>
          <w:rFonts w:ascii="Times New Roman" w:hAnsi="Times New Roman"/>
          <w:b/>
          <w:bCs/>
          <w:szCs w:val="20"/>
          <w:lang w:eastAsia="x-none"/>
        </w:rPr>
      </w:pPr>
      <w:hyperlink r:id="rId689" w:history="1">
        <w:r w:rsidR="00927624">
          <w:rPr>
            <w:rStyle w:val="Hyperlink"/>
            <w:rFonts w:ascii="Times New Roman" w:hAnsi="Times New Roman"/>
            <w:b/>
            <w:bCs/>
            <w:szCs w:val="20"/>
            <w:highlight w:val="green"/>
            <w:lang w:eastAsia="x-none"/>
          </w:rPr>
          <w:t>R1-2302041</w:t>
        </w:r>
      </w:hyperlink>
      <w:r w:rsidR="00846CFA" w:rsidRPr="00846CFA">
        <w:rPr>
          <w:rFonts w:ascii="Times New Roman" w:hAnsi="Times New Roman"/>
          <w:b/>
          <w:bCs/>
          <w:szCs w:val="20"/>
          <w:lang w:eastAsia="x-none"/>
        </w:rPr>
        <w:tab/>
        <w:t>CR on multiplexing Type-2 HARQ-ACK codebook in a PUSCH</w:t>
      </w:r>
      <w:r w:rsidR="00846CFA" w:rsidRPr="00846CFA">
        <w:rPr>
          <w:rFonts w:ascii="Times New Roman" w:hAnsi="Times New Roman"/>
          <w:b/>
          <w:bCs/>
          <w:szCs w:val="20"/>
          <w:lang w:eastAsia="x-none"/>
        </w:rPr>
        <w:tab/>
        <w:t xml:space="preserve">Moderator (Huawei), </w:t>
      </w:r>
      <w:proofErr w:type="spellStart"/>
      <w:r w:rsidR="00846CFA" w:rsidRPr="00846CFA">
        <w:rPr>
          <w:rFonts w:ascii="Times New Roman" w:hAnsi="Times New Roman"/>
          <w:b/>
          <w:bCs/>
          <w:szCs w:val="20"/>
          <w:lang w:eastAsia="x-none"/>
        </w:rPr>
        <w:t>HiSilicon</w:t>
      </w:r>
      <w:proofErr w:type="spellEnd"/>
      <w:r w:rsidR="00846CFA" w:rsidRPr="00846CFA">
        <w:rPr>
          <w:rFonts w:ascii="Times New Roman" w:hAnsi="Times New Roman"/>
          <w:b/>
          <w:bCs/>
          <w:szCs w:val="20"/>
          <w:lang w:eastAsia="x-none"/>
        </w:rPr>
        <w:t>, CBN, Samsung</w:t>
      </w:r>
    </w:p>
    <w:p w14:paraId="50FC21ED" w14:textId="77777777" w:rsidR="007E1E34" w:rsidRPr="00846CFA" w:rsidRDefault="007E1E34" w:rsidP="007E1E34">
      <w:pPr>
        <w:rPr>
          <w:bCs/>
          <w:lang w:eastAsia="x-none"/>
        </w:rPr>
      </w:pPr>
    </w:p>
    <w:p w14:paraId="73AE6892" w14:textId="77777777" w:rsidR="007E1E34" w:rsidRPr="00846CFA" w:rsidRDefault="007E1E34" w:rsidP="007E1E34">
      <w:pPr>
        <w:rPr>
          <w:bCs/>
          <w:lang w:eastAsia="x-none"/>
        </w:rPr>
      </w:pPr>
    </w:p>
    <w:p w14:paraId="04EEA353" w14:textId="77777777" w:rsidR="007E1E34" w:rsidRPr="007E1E34" w:rsidRDefault="007E1E34" w:rsidP="007E1E34">
      <w:pPr>
        <w:rPr>
          <w:b/>
          <w:lang w:eastAsia="x-none"/>
        </w:rPr>
      </w:pPr>
      <w:r w:rsidRPr="007E1E34">
        <w:rPr>
          <w:b/>
          <w:lang w:eastAsia="x-none"/>
        </w:rPr>
        <w:t>Issue 1-8 PUCCH resources for mux HARQ-ACK</w:t>
      </w:r>
    </w:p>
    <w:p w14:paraId="51FC6B69" w14:textId="2FE4EA93" w:rsidR="007E1E34" w:rsidRPr="007E1E34" w:rsidRDefault="00000000" w:rsidP="007E1E34">
      <w:pPr>
        <w:rPr>
          <w:lang w:eastAsia="x-none"/>
        </w:rPr>
      </w:pPr>
      <w:hyperlink r:id="rId690" w:history="1">
        <w:r w:rsidR="00927624">
          <w:rPr>
            <w:rStyle w:val="Hyperlink"/>
            <w:lang w:eastAsia="x-none"/>
          </w:rPr>
          <w:t>R1-2300078</w:t>
        </w:r>
      </w:hyperlink>
      <w:r w:rsidR="007E1E34" w:rsidRPr="007E1E34">
        <w:rPr>
          <w:lang w:eastAsia="x-none"/>
        </w:rPr>
        <w:tab/>
        <w:t>Draft CR on multicast HARQ-ACK</w:t>
      </w:r>
      <w:r w:rsidR="007E1E34" w:rsidRPr="007E1E34">
        <w:rPr>
          <w:lang w:eastAsia="x-none"/>
        </w:rPr>
        <w:tab/>
        <w:t xml:space="preserve">Huawei, </w:t>
      </w:r>
      <w:proofErr w:type="spellStart"/>
      <w:r w:rsidR="007E1E34" w:rsidRPr="007E1E34">
        <w:rPr>
          <w:lang w:eastAsia="x-none"/>
        </w:rPr>
        <w:t>HiSilicon</w:t>
      </w:r>
      <w:proofErr w:type="spellEnd"/>
      <w:r w:rsidR="007E1E34" w:rsidRPr="007E1E34">
        <w:rPr>
          <w:lang w:eastAsia="x-none"/>
        </w:rPr>
        <w:t>, CBN</w:t>
      </w:r>
    </w:p>
    <w:p w14:paraId="5BB18731" w14:textId="219386C1" w:rsidR="007E1E34" w:rsidRPr="007E1E34" w:rsidRDefault="00000000" w:rsidP="007E1E34">
      <w:pPr>
        <w:rPr>
          <w:lang w:eastAsia="x-none"/>
        </w:rPr>
      </w:pPr>
      <w:hyperlink r:id="rId691" w:history="1">
        <w:r w:rsidR="00927624">
          <w:rPr>
            <w:rStyle w:val="Hyperlink"/>
            <w:lang w:eastAsia="x-none"/>
          </w:rPr>
          <w:t>R1-2301104</w:t>
        </w:r>
      </w:hyperlink>
      <w:r w:rsidR="007E1E34" w:rsidRPr="007E1E34">
        <w:rPr>
          <w:lang w:eastAsia="x-none"/>
        </w:rPr>
        <w:tab/>
        <w:t>Draft CR on multicast HARQ-ACK</w:t>
      </w:r>
      <w:r w:rsidR="007E1E34" w:rsidRPr="007E1E34">
        <w:rPr>
          <w:lang w:eastAsia="x-none"/>
        </w:rPr>
        <w:tab/>
        <w:t>LG Electronics</w:t>
      </w:r>
    </w:p>
    <w:p w14:paraId="449C39CB" w14:textId="7A7DFB64" w:rsidR="007E1E34" w:rsidRPr="007E1E34" w:rsidRDefault="00000000" w:rsidP="007E1E34">
      <w:pPr>
        <w:rPr>
          <w:lang w:eastAsia="x-none"/>
        </w:rPr>
      </w:pPr>
      <w:hyperlink r:id="rId692" w:history="1">
        <w:r w:rsidR="00927624">
          <w:rPr>
            <w:rStyle w:val="Hyperlink"/>
            <w:lang w:eastAsia="x-none"/>
          </w:rPr>
          <w:t>R1-2300426</w:t>
        </w:r>
      </w:hyperlink>
      <w:r w:rsidR="007E1E34" w:rsidRPr="007E1E34">
        <w:rPr>
          <w:lang w:eastAsia="x-none"/>
        </w:rPr>
        <w:tab/>
        <w:t>Correction on PUCCH determination for NACK only mode 1 for SPS PDSCH</w:t>
      </w:r>
      <w:r w:rsidR="007E1E34" w:rsidRPr="007E1E34">
        <w:rPr>
          <w:lang w:eastAsia="x-none"/>
        </w:rPr>
        <w:tab/>
        <w:t>vivo</w:t>
      </w:r>
    </w:p>
    <w:p w14:paraId="3861F62A" w14:textId="67227FF5" w:rsidR="007E1E34" w:rsidRPr="007E1E34" w:rsidRDefault="00000000" w:rsidP="007E1E34">
      <w:pPr>
        <w:rPr>
          <w:lang w:eastAsia="x-none"/>
        </w:rPr>
      </w:pPr>
      <w:hyperlink r:id="rId693" w:history="1">
        <w:r w:rsidR="00927624">
          <w:rPr>
            <w:rStyle w:val="Hyperlink"/>
            <w:lang w:eastAsia="x-none"/>
          </w:rPr>
          <w:t>R1-2301455</w:t>
        </w:r>
      </w:hyperlink>
      <w:r w:rsidR="007E1E34" w:rsidRPr="007E1E34">
        <w:rPr>
          <w:lang w:eastAsia="x-none"/>
        </w:rPr>
        <w:tab/>
        <w:t>Draft 213 CR on PUCCH resource configuration for MBS</w:t>
      </w:r>
      <w:r w:rsidR="007E1E34" w:rsidRPr="007E1E34">
        <w:rPr>
          <w:lang w:eastAsia="x-none"/>
        </w:rPr>
        <w:tab/>
        <w:t>ZTE</w:t>
      </w:r>
    </w:p>
    <w:p w14:paraId="212D85CC" w14:textId="09869599" w:rsidR="007E1E34" w:rsidRPr="00846CFA" w:rsidRDefault="00000000" w:rsidP="007E1E34">
      <w:pPr>
        <w:rPr>
          <w:b/>
          <w:bCs/>
          <w:lang w:eastAsia="x-none"/>
        </w:rPr>
      </w:pPr>
      <w:hyperlink r:id="rId694" w:history="1">
        <w:r w:rsidR="00927624">
          <w:rPr>
            <w:rStyle w:val="Hyperlink"/>
            <w:b/>
            <w:bCs/>
            <w:lang w:eastAsia="x-none"/>
          </w:rPr>
          <w:t>R1-2301926</w:t>
        </w:r>
      </w:hyperlink>
      <w:r w:rsidR="007E1E34" w:rsidRPr="00846CFA">
        <w:rPr>
          <w:b/>
          <w:bCs/>
          <w:lang w:eastAsia="x-none"/>
        </w:rPr>
        <w:tab/>
        <w:t>Draft CR on PUCCH resources for multiplexing multicast HARQ-ACK</w:t>
      </w:r>
      <w:r w:rsidR="007E1E34" w:rsidRPr="00846CFA">
        <w:rPr>
          <w:b/>
          <w:bCs/>
          <w:lang w:eastAsia="x-none"/>
        </w:rPr>
        <w:tab/>
        <w:t>Moderator (Huawei)</w:t>
      </w:r>
    </w:p>
    <w:p w14:paraId="57DDE1A0" w14:textId="241F1425" w:rsidR="00846CFA" w:rsidRPr="00846CFA" w:rsidRDefault="00846CFA" w:rsidP="00846CFA">
      <w:pPr>
        <w:rPr>
          <w:bCs/>
          <w:lang w:eastAsia="x-none"/>
        </w:rPr>
      </w:pPr>
      <w:r w:rsidRPr="00846CFA">
        <w:rPr>
          <w:bCs/>
          <w:lang w:eastAsia="x-none"/>
        </w:rPr>
        <w:t>From T</w:t>
      </w:r>
      <w:r>
        <w:rPr>
          <w:bCs/>
          <w:lang w:eastAsia="x-none"/>
        </w:rPr>
        <w:t>hurs</w:t>
      </w:r>
      <w:r w:rsidRPr="00846CFA">
        <w:rPr>
          <w:bCs/>
          <w:lang w:eastAsia="x-none"/>
        </w:rPr>
        <w:t>day session</w:t>
      </w:r>
    </w:p>
    <w:p w14:paraId="22F47C25" w14:textId="77777777" w:rsidR="00846CFA" w:rsidRPr="00846CFA" w:rsidRDefault="00846CFA" w:rsidP="00846CFA">
      <w:pPr>
        <w:rPr>
          <w:bCs/>
          <w:lang w:eastAsia="x-none"/>
        </w:rPr>
      </w:pPr>
      <w:r w:rsidRPr="00846CFA">
        <w:rPr>
          <w:bCs/>
          <w:highlight w:val="green"/>
          <w:lang w:eastAsia="x-none"/>
        </w:rPr>
        <w:t>Agreement</w:t>
      </w:r>
    </w:p>
    <w:p w14:paraId="184B6CCA" w14:textId="3BD5478C" w:rsidR="00846CFA" w:rsidRPr="004B32C3" w:rsidRDefault="00846CFA" w:rsidP="00846CFA">
      <w:pPr>
        <w:rPr>
          <w:rFonts w:eastAsia="DengXian"/>
        </w:rPr>
      </w:pPr>
      <w:r w:rsidRPr="004B32C3">
        <w:rPr>
          <w:rFonts w:eastAsia="DengXian"/>
        </w:rPr>
        <w:t xml:space="preserve">The draft CR in </w:t>
      </w:r>
      <w:hyperlink r:id="rId695" w:history="1">
        <w:r w:rsidR="00927624">
          <w:rPr>
            <w:rStyle w:val="Hyperlink"/>
            <w:rFonts w:eastAsia="DengXian"/>
          </w:rPr>
          <w:t>R1-2301926</w:t>
        </w:r>
      </w:hyperlink>
      <w:r w:rsidRPr="004B32C3">
        <w:rPr>
          <w:rFonts w:eastAsia="DengXian"/>
        </w:rPr>
        <w:t xml:space="preserve"> is endorsed.</w:t>
      </w:r>
      <w:r>
        <w:rPr>
          <w:rFonts w:eastAsia="DengXian"/>
        </w:rPr>
        <w:t xml:space="preserve"> </w:t>
      </w:r>
      <w:r w:rsidRPr="009B119C">
        <w:rPr>
          <w:rFonts w:eastAsia="DengXian"/>
        </w:rPr>
        <w:t>Final CR (</w:t>
      </w:r>
      <w:r w:rsidRPr="009B119C">
        <w:rPr>
          <w:szCs w:val="20"/>
          <w:lang w:eastAsia="x-none"/>
        </w:rPr>
        <w:t>38.213, Rel-17, CR#0453, Cat. F</w:t>
      </w:r>
      <w:r w:rsidRPr="009B119C">
        <w:rPr>
          <w:rFonts w:eastAsia="DengXian"/>
        </w:rPr>
        <w:t>)</w:t>
      </w:r>
      <w:r>
        <w:rPr>
          <w:rFonts w:eastAsia="DengXian"/>
        </w:rPr>
        <w:t xml:space="preserve"> is agreed in</w:t>
      </w:r>
    </w:p>
    <w:p w14:paraId="6A72A319" w14:textId="175C0838" w:rsidR="007E1E34" w:rsidRPr="00846CFA" w:rsidRDefault="00000000" w:rsidP="007E1E34">
      <w:pPr>
        <w:rPr>
          <w:b/>
          <w:lang w:eastAsia="x-none"/>
        </w:rPr>
      </w:pPr>
      <w:hyperlink r:id="rId696" w:history="1">
        <w:r w:rsidR="00927624">
          <w:rPr>
            <w:rStyle w:val="Hyperlink"/>
            <w:b/>
            <w:highlight w:val="green"/>
            <w:lang w:eastAsia="x-none"/>
          </w:rPr>
          <w:t>R1-2302206</w:t>
        </w:r>
      </w:hyperlink>
      <w:r w:rsidR="00846CFA" w:rsidRPr="00846CFA">
        <w:rPr>
          <w:b/>
          <w:lang w:eastAsia="x-none"/>
        </w:rPr>
        <w:tab/>
        <w:t>CR on PUCCH resources for multiplexing multicast HARQ-ACK</w:t>
      </w:r>
      <w:r w:rsidR="00846CFA" w:rsidRPr="00846CFA">
        <w:rPr>
          <w:b/>
          <w:lang w:eastAsia="x-none"/>
        </w:rPr>
        <w:tab/>
        <w:t>Moderator (Huawei), vivo</w:t>
      </w:r>
    </w:p>
    <w:p w14:paraId="79BC7BFA" w14:textId="77777777" w:rsidR="00846CFA" w:rsidRDefault="00846CFA" w:rsidP="007E1E34">
      <w:pPr>
        <w:rPr>
          <w:bCs/>
          <w:lang w:eastAsia="x-none"/>
        </w:rPr>
      </w:pPr>
    </w:p>
    <w:p w14:paraId="0CDB468B" w14:textId="77777777" w:rsidR="00846CFA" w:rsidRPr="00846CFA" w:rsidRDefault="00846CFA" w:rsidP="007E1E34">
      <w:pPr>
        <w:rPr>
          <w:bCs/>
          <w:lang w:eastAsia="x-none"/>
        </w:rPr>
      </w:pPr>
    </w:p>
    <w:p w14:paraId="4AE7D491" w14:textId="77777777" w:rsidR="007E1E34" w:rsidRPr="007E1E34" w:rsidRDefault="007E1E34" w:rsidP="007E1E34">
      <w:pPr>
        <w:rPr>
          <w:b/>
          <w:lang w:eastAsia="x-none"/>
        </w:rPr>
      </w:pPr>
      <w:r w:rsidRPr="007E1E34">
        <w:rPr>
          <w:b/>
          <w:lang w:eastAsia="x-none"/>
        </w:rPr>
        <w:t xml:space="preserve">Issue 1-9 Type3 CB for </w:t>
      </w:r>
      <w:proofErr w:type="spellStart"/>
      <w:r w:rsidRPr="007E1E34">
        <w:rPr>
          <w:b/>
          <w:lang w:eastAsia="x-none"/>
        </w:rPr>
        <w:t>Ucast</w:t>
      </w:r>
      <w:proofErr w:type="spellEnd"/>
      <w:r w:rsidRPr="007E1E34">
        <w:rPr>
          <w:b/>
          <w:lang w:eastAsia="x-none"/>
        </w:rPr>
        <w:t>/</w:t>
      </w:r>
      <w:proofErr w:type="spellStart"/>
      <w:r w:rsidRPr="007E1E34">
        <w:rPr>
          <w:b/>
          <w:lang w:eastAsia="x-none"/>
        </w:rPr>
        <w:t>Mcast</w:t>
      </w:r>
      <w:proofErr w:type="spellEnd"/>
    </w:p>
    <w:p w14:paraId="3AD29A63" w14:textId="72C32E26" w:rsidR="007E1E34" w:rsidRPr="007E1E34" w:rsidRDefault="00000000" w:rsidP="007E1E34">
      <w:pPr>
        <w:rPr>
          <w:lang w:eastAsia="x-none"/>
        </w:rPr>
      </w:pPr>
      <w:hyperlink r:id="rId697" w:history="1">
        <w:r w:rsidR="00927624">
          <w:rPr>
            <w:rStyle w:val="Hyperlink"/>
            <w:lang w:eastAsia="x-none"/>
          </w:rPr>
          <w:t>R1-2300428</w:t>
        </w:r>
      </w:hyperlink>
      <w:r w:rsidR="007E1E34" w:rsidRPr="007E1E34">
        <w:rPr>
          <w:lang w:eastAsia="x-none"/>
        </w:rPr>
        <w:tab/>
        <w:t>Draft CR on type 3 HARQ-ACK codebook for unicast and multicast</w:t>
      </w:r>
      <w:r w:rsidR="007E1E34" w:rsidRPr="007E1E34">
        <w:rPr>
          <w:lang w:eastAsia="x-none"/>
        </w:rPr>
        <w:tab/>
        <w:t>vivo</w:t>
      </w:r>
    </w:p>
    <w:p w14:paraId="3C79AE64" w14:textId="0B229111" w:rsidR="007E1E34" w:rsidRPr="007E1E34" w:rsidRDefault="00000000" w:rsidP="007E1E34">
      <w:pPr>
        <w:rPr>
          <w:lang w:eastAsia="x-none"/>
        </w:rPr>
      </w:pPr>
      <w:hyperlink r:id="rId698" w:history="1">
        <w:r w:rsidR="00927624">
          <w:rPr>
            <w:rStyle w:val="Hyperlink"/>
            <w:lang w:eastAsia="x-none"/>
          </w:rPr>
          <w:t>R1-2301089</w:t>
        </w:r>
      </w:hyperlink>
      <w:r w:rsidR="007E1E34" w:rsidRPr="007E1E34">
        <w:rPr>
          <w:lang w:eastAsia="x-none"/>
        </w:rPr>
        <w:tab/>
        <w:t>Draft CR on multicast HARQ-ACK information in a Type-3 HARQ-ACK codebook</w:t>
      </w:r>
      <w:r w:rsidR="007E1E34" w:rsidRPr="007E1E34">
        <w:rPr>
          <w:lang w:eastAsia="x-none"/>
        </w:rPr>
        <w:tab/>
        <w:t>Lenovo</w:t>
      </w:r>
    </w:p>
    <w:p w14:paraId="232417C8" w14:textId="46021571" w:rsidR="007E1E34" w:rsidRPr="007E1E34" w:rsidRDefault="00000000" w:rsidP="007E1E34">
      <w:pPr>
        <w:rPr>
          <w:lang w:eastAsia="x-none"/>
        </w:rPr>
      </w:pPr>
      <w:hyperlink r:id="rId699" w:history="1">
        <w:r w:rsidR="00927624">
          <w:rPr>
            <w:rStyle w:val="Hyperlink"/>
            <w:lang w:eastAsia="x-none"/>
          </w:rPr>
          <w:t>R1-2301458</w:t>
        </w:r>
      </w:hyperlink>
      <w:r w:rsidR="007E1E34" w:rsidRPr="007E1E34">
        <w:rPr>
          <w:lang w:eastAsia="x-none"/>
        </w:rPr>
        <w:tab/>
        <w:t>Draft CR on the Type-3 codebook for MBS</w:t>
      </w:r>
      <w:r w:rsidR="007E1E34" w:rsidRPr="007E1E34">
        <w:rPr>
          <w:lang w:eastAsia="x-none"/>
        </w:rPr>
        <w:tab/>
        <w:t>ZTE</w:t>
      </w:r>
    </w:p>
    <w:p w14:paraId="3AB12B40" w14:textId="5FCEC0F5" w:rsidR="007E1E34" w:rsidRPr="00846CFA" w:rsidRDefault="00000000" w:rsidP="007E1E34">
      <w:pPr>
        <w:rPr>
          <w:b/>
          <w:bCs/>
          <w:lang w:eastAsia="x-none"/>
        </w:rPr>
      </w:pPr>
      <w:hyperlink r:id="rId700" w:history="1">
        <w:r w:rsidR="00927624">
          <w:rPr>
            <w:rStyle w:val="Hyperlink"/>
            <w:b/>
            <w:bCs/>
            <w:lang w:eastAsia="x-none"/>
          </w:rPr>
          <w:t>R1-2301927</w:t>
        </w:r>
      </w:hyperlink>
      <w:r w:rsidR="007E1E34" w:rsidRPr="00846CFA">
        <w:rPr>
          <w:b/>
          <w:bCs/>
          <w:lang w:eastAsia="x-none"/>
        </w:rPr>
        <w:tab/>
        <w:t>Draft CR on clarifying Type-3 HARQ-ACK codebook is supported for multicast</w:t>
      </w:r>
      <w:r w:rsidR="007E1E34" w:rsidRPr="00846CFA">
        <w:rPr>
          <w:b/>
          <w:bCs/>
          <w:lang w:eastAsia="x-none"/>
        </w:rPr>
        <w:tab/>
        <w:t>Moderator (Huawei)</w:t>
      </w:r>
    </w:p>
    <w:p w14:paraId="39D4F6B0" w14:textId="20253FA8" w:rsidR="007E1E34" w:rsidRPr="00846CFA" w:rsidRDefault="00846CFA" w:rsidP="007E1E34">
      <w:pPr>
        <w:rPr>
          <w:bCs/>
          <w:lang w:eastAsia="x-none"/>
        </w:rPr>
      </w:pPr>
      <w:r w:rsidRPr="00846CFA">
        <w:rPr>
          <w:bCs/>
          <w:lang w:eastAsia="x-none"/>
        </w:rPr>
        <w:t>From Tuesday session</w:t>
      </w:r>
    </w:p>
    <w:p w14:paraId="3A089FDF" w14:textId="77777777" w:rsidR="007E1E34" w:rsidRPr="007E1E34" w:rsidRDefault="007E1E34" w:rsidP="007E1E34">
      <w:pPr>
        <w:rPr>
          <w:lang w:eastAsia="x-none"/>
        </w:rPr>
      </w:pPr>
      <w:r w:rsidRPr="007E1E34">
        <w:rPr>
          <w:highlight w:val="green"/>
          <w:lang w:eastAsia="x-none"/>
        </w:rPr>
        <w:t>Agreement</w:t>
      </w:r>
    </w:p>
    <w:p w14:paraId="77E9F0FF" w14:textId="3D064D9F" w:rsidR="007E1E34" w:rsidRPr="007E1E34" w:rsidRDefault="007E1E34" w:rsidP="007E1E34">
      <w:pPr>
        <w:rPr>
          <w:lang w:eastAsia="x-none"/>
        </w:rPr>
      </w:pPr>
      <w:r w:rsidRPr="007E1E34">
        <w:rPr>
          <w:rFonts w:eastAsia="DengXian"/>
        </w:rPr>
        <w:t xml:space="preserve">The draft CR in </w:t>
      </w:r>
      <w:hyperlink r:id="rId701" w:history="1">
        <w:r w:rsidR="00927624">
          <w:rPr>
            <w:rStyle w:val="Hyperlink"/>
            <w:rFonts w:eastAsia="DengXian"/>
          </w:rPr>
          <w:t>R1-2301927</w:t>
        </w:r>
      </w:hyperlink>
      <w:r w:rsidRPr="007E1E34">
        <w:rPr>
          <w:rFonts w:eastAsia="DengXian"/>
        </w:rPr>
        <w:t xml:space="preserve"> is endorsed for inclusion in an alignment CR for TS38.213.</w:t>
      </w:r>
    </w:p>
    <w:p w14:paraId="64CF4F4F" w14:textId="77777777" w:rsidR="007E1E34" w:rsidRPr="00846CFA" w:rsidRDefault="007E1E34" w:rsidP="007E1E34">
      <w:pPr>
        <w:rPr>
          <w:bCs/>
          <w:lang w:eastAsia="x-none"/>
        </w:rPr>
      </w:pPr>
    </w:p>
    <w:p w14:paraId="275E8AD1" w14:textId="77777777" w:rsidR="00846CFA" w:rsidRPr="00846CFA" w:rsidRDefault="00846CFA" w:rsidP="007E1E34">
      <w:pPr>
        <w:rPr>
          <w:bCs/>
          <w:lang w:eastAsia="x-none"/>
        </w:rPr>
      </w:pPr>
    </w:p>
    <w:p w14:paraId="00228077" w14:textId="532E040F" w:rsidR="007E1E34" w:rsidRPr="007E1E34" w:rsidRDefault="007E1E34" w:rsidP="007E1E34">
      <w:pPr>
        <w:rPr>
          <w:b/>
          <w:lang w:eastAsia="x-none"/>
        </w:rPr>
      </w:pPr>
      <w:r w:rsidRPr="007E1E34">
        <w:rPr>
          <w:b/>
          <w:lang w:eastAsia="x-none"/>
        </w:rPr>
        <w:t>Issue 1-10 disabled HARQ for NTN multicast</w:t>
      </w:r>
    </w:p>
    <w:p w14:paraId="46A704E3" w14:textId="1FADADA8" w:rsidR="007E1E34" w:rsidRPr="007E1E34" w:rsidRDefault="00000000" w:rsidP="007E1E34">
      <w:pPr>
        <w:rPr>
          <w:lang w:eastAsia="x-none"/>
        </w:rPr>
      </w:pPr>
      <w:hyperlink r:id="rId702" w:history="1">
        <w:r w:rsidR="00927624">
          <w:rPr>
            <w:rStyle w:val="Hyperlink"/>
            <w:lang w:eastAsia="x-none"/>
          </w:rPr>
          <w:t>R1-2301388</w:t>
        </w:r>
      </w:hyperlink>
      <w:r w:rsidR="007E1E34" w:rsidRPr="007E1E34">
        <w:rPr>
          <w:lang w:eastAsia="x-none"/>
        </w:rPr>
        <w:tab/>
        <w:t>Remaining issues for NR MBS</w:t>
      </w:r>
      <w:r w:rsidR="007E1E34" w:rsidRPr="007E1E34">
        <w:rPr>
          <w:lang w:eastAsia="x-none"/>
        </w:rPr>
        <w:tab/>
        <w:t>Qualcomm Incorporated</w:t>
      </w:r>
    </w:p>
    <w:p w14:paraId="10734007" w14:textId="28219BDB" w:rsidR="007E1E34" w:rsidRPr="007E1E34" w:rsidRDefault="00000000" w:rsidP="007E1E34">
      <w:pPr>
        <w:rPr>
          <w:lang w:eastAsia="x-none"/>
        </w:rPr>
      </w:pPr>
      <w:hyperlink r:id="rId703" w:history="1">
        <w:r w:rsidR="00927624">
          <w:rPr>
            <w:rStyle w:val="Hyperlink"/>
            <w:lang w:eastAsia="x-none"/>
          </w:rPr>
          <w:t>R1-2301389</w:t>
        </w:r>
      </w:hyperlink>
      <w:r w:rsidR="007E1E34" w:rsidRPr="007E1E34">
        <w:rPr>
          <w:lang w:eastAsia="x-none"/>
        </w:rPr>
        <w:tab/>
        <w:t xml:space="preserve">Draft CR on G-RNTI/G-CS-RNTI not configured with </w:t>
      </w:r>
      <w:proofErr w:type="spellStart"/>
      <w:r w:rsidR="007E1E34" w:rsidRPr="007E1E34">
        <w:rPr>
          <w:lang w:eastAsia="x-none"/>
        </w:rPr>
        <w:t>harq-FeedbackEnablerMulticast</w:t>
      </w:r>
      <w:proofErr w:type="spellEnd"/>
      <w:r w:rsidR="007E1E34" w:rsidRPr="007E1E34">
        <w:rPr>
          <w:lang w:eastAsia="x-none"/>
        </w:rPr>
        <w:tab/>
        <w:t>Qualcomm Incorporated</w:t>
      </w:r>
    </w:p>
    <w:p w14:paraId="306BF9F3" w14:textId="5589D2FE" w:rsidR="007E1E34" w:rsidRDefault="00000000" w:rsidP="007E1E34">
      <w:pPr>
        <w:rPr>
          <w:lang w:eastAsia="x-none"/>
        </w:rPr>
      </w:pPr>
      <w:hyperlink r:id="rId704" w:history="1">
        <w:r w:rsidR="00927624">
          <w:rPr>
            <w:rStyle w:val="Hyperlink"/>
            <w:lang w:eastAsia="x-none"/>
          </w:rPr>
          <w:t>R1-2301674</w:t>
        </w:r>
      </w:hyperlink>
      <w:r w:rsidR="007E1E34" w:rsidRPr="007E1E34">
        <w:rPr>
          <w:lang w:eastAsia="x-none"/>
        </w:rPr>
        <w:tab/>
        <w:t>Draft CR to 38.213 for HARQ process enabling for MBS</w:t>
      </w:r>
      <w:r w:rsidR="007E1E34" w:rsidRPr="007E1E34">
        <w:rPr>
          <w:lang w:eastAsia="x-none"/>
        </w:rPr>
        <w:tab/>
        <w:t>Ericsson</w:t>
      </w:r>
    </w:p>
    <w:p w14:paraId="276FFC26" w14:textId="2050E826" w:rsidR="00A34FAC" w:rsidRDefault="00A34FAC" w:rsidP="007E1E34">
      <w:pPr>
        <w:rPr>
          <w:lang w:eastAsia="x-none"/>
        </w:rPr>
      </w:pPr>
      <w:r>
        <w:rPr>
          <w:lang w:eastAsia="x-none"/>
        </w:rPr>
        <w:t>From Thursday session</w:t>
      </w:r>
    </w:p>
    <w:p w14:paraId="5E6A36A3" w14:textId="77777777" w:rsidR="00A34FAC" w:rsidRPr="00A34FAC" w:rsidRDefault="00A34FAC" w:rsidP="00A34FAC">
      <w:pPr>
        <w:rPr>
          <w:bCs/>
          <w:u w:val="single"/>
        </w:rPr>
      </w:pPr>
      <w:r w:rsidRPr="00A34FAC">
        <w:rPr>
          <w:bCs/>
          <w:u w:val="single"/>
        </w:rPr>
        <w:t>Conclusion</w:t>
      </w:r>
    </w:p>
    <w:p w14:paraId="2BBEF7F0" w14:textId="77777777" w:rsidR="00A34FAC" w:rsidRDefault="00A34FAC" w:rsidP="00A34FAC">
      <w:r>
        <w:t>It is RAN1 understanding that RAN1 specifications allow the UE to operate at the same time with NTN and MBS for HARQ-ACK reporting. No RAN1 CR is needed.</w:t>
      </w:r>
    </w:p>
    <w:p w14:paraId="5AE6AC3B" w14:textId="77777777" w:rsidR="00A34FAC" w:rsidRPr="007E1E34" w:rsidRDefault="00A34FAC" w:rsidP="007E1E34">
      <w:pPr>
        <w:rPr>
          <w:lang w:eastAsia="x-none"/>
        </w:rPr>
      </w:pPr>
    </w:p>
    <w:p w14:paraId="3960BBF7" w14:textId="77777777" w:rsidR="007E1E34" w:rsidRPr="00A34FAC" w:rsidRDefault="007E1E34" w:rsidP="007E1E34">
      <w:pPr>
        <w:rPr>
          <w:bCs/>
          <w:lang w:eastAsia="x-none"/>
        </w:rPr>
      </w:pPr>
    </w:p>
    <w:p w14:paraId="4F17C0A8" w14:textId="77777777" w:rsidR="007E1E34" w:rsidRPr="007E1E34" w:rsidRDefault="007E1E34" w:rsidP="007E1E34">
      <w:pPr>
        <w:rPr>
          <w:b/>
          <w:lang w:eastAsia="x-none"/>
        </w:rPr>
      </w:pPr>
      <w:r w:rsidRPr="007E1E34">
        <w:rPr>
          <w:b/>
          <w:lang w:eastAsia="x-none"/>
        </w:rPr>
        <w:t xml:space="preserve">Issue 1-11 </w:t>
      </w:r>
      <w:proofErr w:type="spellStart"/>
      <w:r w:rsidRPr="007E1E34">
        <w:rPr>
          <w:b/>
          <w:lang w:eastAsia="x-none"/>
        </w:rPr>
        <w:t>SR+NACK-PUCCH+other</w:t>
      </w:r>
      <w:proofErr w:type="spellEnd"/>
      <w:r w:rsidRPr="007E1E34">
        <w:rPr>
          <w:b/>
          <w:lang w:eastAsia="x-none"/>
        </w:rPr>
        <w:t xml:space="preserve"> PUCCH/PUSCH</w:t>
      </w:r>
    </w:p>
    <w:p w14:paraId="5D46C346" w14:textId="03693F2C" w:rsidR="007E1E34" w:rsidRPr="007E1E34" w:rsidRDefault="00000000" w:rsidP="007E1E34">
      <w:pPr>
        <w:rPr>
          <w:lang w:eastAsia="x-none"/>
        </w:rPr>
      </w:pPr>
      <w:hyperlink r:id="rId705" w:history="1">
        <w:r w:rsidR="00927624">
          <w:rPr>
            <w:rStyle w:val="Hyperlink"/>
            <w:lang w:eastAsia="x-none"/>
          </w:rPr>
          <w:t>R1-2300430</w:t>
        </w:r>
      </w:hyperlink>
      <w:r w:rsidR="007E1E34" w:rsidRPr="007E1E34">
        <w:rPr>
          <w:lang w:eastAsia="x-none"/>
        </w:rPr>
        <w:tab/>
        <w:t>Discussion on overlapping among NACK PUCCH, SR PUCCH and other PUCCH/PUSCH</w:t>
      </w:r>
      <w:r w:rsidR="007E1E34" w:rsidRPr="007E1E34">
        <w:rPr>
          <w:lang w:eastAsia="x-none"/>
        </w:rPr>
        <w:tab/>
        <w:t>vivo</w:t>
      </w:r>
    </w:p>
    <w:p w14:paraId="7EBE30E3" w14:textId="131A2A91" w:rsidR="007E1E34" w:rsidRPr="007E1E34" w:rsidRDefault="00000000" w:rsidP="007E1E34">
      <w:pPr>
        <w:rPr>
          <w:lang w:eastAsia="x-none"/>
        </w:rPr>
      </w:pPr>
      <w:hyperlink r:id="rId706" w:history="1">
        <w:r w:rsidR="00927624">
          <w:rPr>
            <w:rStyle w:val="Hyperlink"/>
            <w:lang w:eastAsia="x-none"/>
          </w:rPr>
          <w:t>R1-2300431</w:t>
        </w:r>
      </w:hyperlink>
      <w:r w:rsidR="007E1E34" w:rsidRPr="007E1E34">
        <w:rPr>
          <w:lang w:eastAsia="x-none"/>
        </w:rPr>
        <w:tab/>
        <w:t>Draft CR on overlapping among NACK PUCCH, SR PUCCH and other PUCCH/PUSCH</w:t>
      </w:r>
      <w:r w:rsidR="007E1E34" w:rsidRPr="007E1E34">
        <w:rPr>
          <w:lang w:eastAsia="x-none"/>
        </w:rPr>
        <w:tab/>
        <w:t>vivo</w:t>
      </w:r>
    </w:p>
    <w:p w14:paraId="61667A36" w14:textId="5848C279" w:rsidR="007E1E34" w:rsidRPr="007E1E34" w:rsidRDefault="00000000" w:rsidP="007E1E34">
      <w:pPr>
        <w:rPr>
          <w:lang w:eastAsia="x-none"/>
        </w:rPr>
      </w:pPr>
      <w:hyperlink r:id="rId707" w:history="1">
        <w:r w:rsidR="00927624">
          <w:rPr>
            <w:rStyle w:val="Hyperlink"/>
            <w:lang w:eastAsia="x-none"/>
          </w:rPr>
          <w:t>R1-2301241</w:t>
        </w:r>
      </w:hyperlink>
      <w:r w:rsidR="007E1E34" w:rsidRPr="007E1E34">
        <w:rPr>
          <w:lang w:eastAsia="x-none"/>
        </w:rPr>
        <w:tab/>
        <w:t>Correction on multiplexing NACK-only HARQ-ACK and CSI and SR in a PUCCH</w:t>
      </w:r>
      <w:r w:rsidR="007E1E34" w:rsidRPr="007E1E34">
        <w:rPr>
          <w:lang w:eastAsia="x-none"/>
        </w:rPr>
        <w:tab/>
        <w:t>Samsung</w:t>
      </w:r>
    </w:p>
    <w:p w14:paraId="336B4C4D" w14:textId="77777777" w:rsidR="007E1E34" w:rsidRPr="00B163AF" w:rsidRDefault="007E1E34" w:rsidP="007E1E34">
      <w:pPr>
        <w:rPr>
          <w:bCs/>
          <w:lang w:eastAsia="x-none"/>
        </w:rPr>
      </w:pPr>
    </w:p>
    <w:p w14:paraId="4B5D5D18" w14:textId="77777777" w:rsidR="00B163AF" w:rsidRPr="00B163AF" w:rsidRDefault="00B163AF" w:rsidP="007E1E34">
      <w:pPr>
        <w:rPr>
          <w:bCs/>
          <w:lang w:eastAsia="x-none"/>
        </w:rPr>
      </w:pPr>
    </w:p>
    <w:p w14:paraId="365AE1EB" w14:textId="0E4D6D0E" w:rsidR="007E1E34" w:rsidRPr="007E1E34" w:rsidRDefault="007E1E34" w:rsidP="007E1E34">
      <w:pPr>
        <w:rPr>
          <w:b/>
          <w:lang w:eastAsia="x-none"/>
        </w:rPr>
      </w:pPr>
      <w:r w:rsidRPr="007E1E34">
        <w:rPr>
          <w:b/>
          <w:lang w:eastAsia="x-none"/>
        </w:rPr>
        <w:t>Issue 1-12 PUCCH resources for SPS NACK-only</w:t>
      </w:r>
    </w:p>
    <w:p w14:paraId="5799B3D6" w14:textId="6FC3200E" w:rsidR="007E1E34" w:rsidRPr="007E1E34" w:rsidRDefault="00000000" w:rsidP="007E1E34">
      <w:pPr>
        <w:rPr>
          <w:lang w:eastAsia="x-none"/>
        </w:rPr>
      </w:pPr>
      <w:hyperlink r:id="rId708" w:history="1">
        <w:r w:rsidR="00927624">
          <w:rPr>
            <w:rStyle w:val="Hyperlink"/>
            <w:lang w:eastAsia="x-none"/>
          </w:rPr>
          <w:t>R1-2301454</w:t>
        </w:r>
      </w:hyperlink>
      <w:r w:rsidR="007E1E34" w:rsidRPr="007E1E34">
        <w:rPr>
          <w:lang w:eastAsia="x-none"/>
        </w:rPr>
        <w:tab/>
        <w:t>Draft 213 CR on PUCCH resource for SPS PDSCH for MBS for NACK-only mode</w:t>
      </w:r>
      <w:r w:rsidR="007E1E34" w:rsidRPr="007E1E34">
        <w:rPr>
          <w:lang w:eastAsia="x-none"/>
        </w:rPr>
        <w:tab/>
        <w:t>ZTE</w:t>
      </w:r>
    </w:p>
    <w:p w14:paraId="73F9FDA8" w14:textId="5973DE27" w:rsidR="00724B51" w:rsidRPr="00724B51" w:rsidRDefault="00000000" w:rsidP="00724B51">
      <w:pPr>
        <w:rPr>
          <w:b/>
          <w:lang w:eastAsia="x-none"/>
        </w:rPr>
      </w:pPr>
      <w:hyperlink r:id="rId709" w:history="1">
        <w:r w:rsidR="00927624">
          <w:rPr>
            <w:rStyle w:val="Hyperlink"/>
            <w:b/>
            <w:lang w:eastAsia="x-none"/>
          </w:rPr>
          <w:t>R1-2302166</w:t>
        </w:r>
      </w:hyperlink>
      <w:r w:rsidR="00724B51" w:rsidRPr="00724B51">
        <w:rPr>
          <w:b/>
          <w:lang w:eastAsia="x-none"/>
        </w:rPr>
        <w:tab/>
        <w:t>Draft CR on PUCCH resource for UE configured with NACK-only mode2 for SPS</w:t>
      </w:r>
      <w:r w:rsidR="00724B51" w:rsidRPr="00724B51">
        <w:rPr>
          <w:b/>
          <w:lang w:eastAsia="x-none"/>
        </w:rPr>
        <w:tab/>
        <w:t>Moderator (Huawei)</w:t>
      </w:r>
    </w:p>
    <w:p w14:paraId="3B3F00F4" w14:textId="6A1F80E7" w:rsidR="00724B51" w:rsidRPr="00724B51" w:rsidRDefault="00724B51" w:rsidP="00724B51">
      <w:pPr>
        <w:rPr>
          <w:bCs/>
          <w:lang w:eastAsia="x-none"/>
        </w:rPr>
      </w:pPr>
      <w:r>
        <w:rPr>
          <w:bCs/>
          <w:lang w:eastAsia="x-none"/>
        </w:rPr>
        <w:t>From Thursday session</w:t>
      </w:r>
    </w:p>
    <w:p w14:paraId="78183521" w14:textId="77777777" w:rsidR="00724B51" w:rsidRPr="00724B51" w:rsidRDefault="00724B51" w:rsidP="00724B51">
      <w:pPr>
        <w:rPr>
          <w:bCs/>
          <w:lang w:eastAsia="x-none"/>
        </w:rPr>
      </w:pPr>
      <w:r w:rsidRPr="00724B51">
        <w:rPr>
          <w:bCs/>
          <w:highlight w:val="green"/>
          <w:lang w:eastAsia="x-none"/>
        </w:rPr>
        <w:t>Agreement</w:t>
      </w:r>
    </w:p>
    <w:p w14:paraId="53BB3849" w14:textId="6521FADC" w:rsidR="00724B51" w:rsidRPr="004B32C3" w:rsidRDefault="00724B51" w:rsidP="00724B51">
      <w:pPr>
        <w:rPr>
          <w:lang w:eastAsia="x-none"/>
        </w:rPr>
      </w:pPr>
      <w:r w:rsidRPr="004B32C3">
        <w:rPr>
          <w:rFonts w:eastAsia="DengXian"/>
        </w:rPr>
        <w:t xml:space="preserve">The draft CR in </w:t>
      </w:r>
      <w:hyperlink r:id="rId710" w:history="1">
        <w:r w:rsidR="00927624">
          <w:rPr>
            <w:rStyle w:val="Hyperlink"/>
            <w:rFonts w:eastAsia="DengXian"/>
          </w:rPr>
          <w:t>R1-2302166</w:t>
        </w:r>
      </w:hyperlink>
      <w:r w:rsidRPr="004B32C3">
        <w:rPr>
          <w:rFonts w:eastAsia="DengXian"/>
        </w:rPr>
        <w:t xml:space="preserve"> is endorsed.</w:t>
      </w:r>
      <w:r>
        <w:rPr>
          <w:rFonts w:eastAsia="DengXian"/>
        </w:rPr>
        <w:t xml:space="preserve"> Final CR </w:t>
      </w:r>
      <w:r w:rsidRPr="009B119C">
        <w:rPr>
          <w:rFonts w:eastAsia="DengXian"/>
        </w:rPr>
        <w:t>(</w:t>
      </w:r>
      <w:r w:rsidRPr="009B119C">
        <w:rPr>
          <w:szCs w:val="20"/>
          <w:lang w:eastAsia="x-none"/>
        </w:rPr>
        <w:t>38.213, Rel-17, CR#0452, Cat. F</w:t>
      </w:r>
      <w:r w:rsidRPr="009B119C">
        <w:rPr>
          <w:rFonts w:eastAsia="DengXian"/>
        </w:rPr>
        <w:t>)</w:t>
      </w:r>
      <w:r>
        <w:rPr>
          <w:rFonts w:eastAsia="DengXian"/>
        </w:rPr>
        <w:t xml:space="preserve"> is agreed in</w:t>
      </w:r>
    </w:p>
    <w:p w14:paraId="1D056B5D" w14:textId="49EAAAC9" w:rsidR="00724B51" w:rsidRPr="00724B51" w:rsidRDefault="00000000" w:rsidP="00724B51">
      <w:pPr>
        <w:rPr>
          <w:b/>
          <w:lang w:eastAsia="x-none"/>
        </w:rPr>
      </w:pPr>
      <w:hyperlink r:id="rId711" w:history="1">
        <w:r w:rsidR="00927624">
          <w:rPr>
            <w:rStyle w:val="Hyperlink"/>
            <w:b/>
            <w:highlight w:val="green"/>
            <w:lang w:eastAsia="x-none"/>
          </w:rPr>
          <w:t>R1-2302205</w:t>
        </w:r>
      </w:hyperlink>
      <w:r w:rsidR="00724B51" w:rsidRPr="00724B51">
        <w:rPr>
          <w:b/>
          <w:lang w:eastAsia="x-none"/>
        </w:rPr>
        <w:tab/>
        <w:t>CR on PUCCH resource for UE configured with NACK-only mode2 for SPS</w:t>
      </w:r>
      <w:r w:rsidR="00724B51" w:rsidRPr="00724B51">
        <w:rPr>
          <w:b/>
          <w:lang w:eastAsia="x-none"/>
        </w:rPr>
        <w:tab/>
        <w:t>Moderator (Huawei), ZTE</w:t>
      </w:r>
    </w:p>
    <w:p w14:paraId="3798B302" w14:textId="77777777" w:rsidR="00724B51" w:rsidRPr="00B163AF" w:rsidRDefault="00724B51" w:rsidP="00B163AF">
      <w:pPr>
        <w:rPr>
          <w:bCs/>
          <w:lang w:eastAsia="x-none"/>
        </w:rPr>
      </w:pPr>
    </w:p>
    <w:p w14:paraId="48721890" w14:textId="77777777" w:rsidR="00B163AF" w:rsidRPr="00B163AF" w:rsidRDefault="00B163AF" w:rsidP="00B163AF">
      <w:pPr>
        <w:rPr>
          <w:bCs/>
          <w:lang w:eastAsia="x-none"/>
        </w:rPr>
      </w:pPr>
    </w:p>
    <w:p w14:paraId="724DB9C2" w14:textId="77777777" w:rsidR="007E1E34" w:rsidRPr="007E1E34" w:rsidRDefault="007E1E34" w:rsidP="007E1E34">
      <w:pPr>
        <w:rPr>
          <w:b/>
          <w:lang w:eastAsia="x-none"/>
        </w:rPr>
      </w:pPr>
      <w:r w:rsidRPr="007E1E34">
        <w:rPr>
          <w:b/>
          <w:lang w:eastAsia="x-none"/>
        </w:rPr>
        <w:t>Issue 1-13 &gt;2 bits for SPS NACK-only mode2</w:t>
      </w:r>
    </w:p>
    <w:p w14:paraId="2ADC2B48" w14:textId="6C8007CD" w:rsidR="007E1E34" w:rsidRPr="007E1E34" w:rsidRDefault="00000000" w:rsidP="007E1E34">
      <w:pPr>
        <w:rPr>
          <w:lang w:eastAsia="x-none"/>
        </w:rPr>
      </w:pPr>
      <w:hyperlink r:id="rId712" w:history="1">
        <w:r w:rsidR="00927624">
          <w:rPr>
            <w:rStyle w:val="Hyperlink"/>
            <w:lang w:eastAsia="x-none"/>
          </w:rPr>
          <w:t>R1-2300429</w:t>
        </w:r>
      </w:hyperlink>
      <w:r w:rsidR="007E1E34" w:rsidRPr="007E1E34">
        <w:rPr>
          <w:lang w:eastAsia="x-none"/>
        </w:rPr>
        <w:tab/>
        <w:t>Discussion on more than 2bits HARQ-ACK for SPS PDSCHs with NACK only feedback mode</w:t>
      </w:r>
      <w:r w:rsidR="007E1E34" w:rsidRPr="007E1E34">
        <w:rPr>
          <w:lang w:eastAsia="x-none"/>
        </w:rPr>
        <w:tab/>
        <w:t>vivo</w:t>
      </w:r>
    </w:p>
    <w:p w14:paraId="5C2532E3" w14:textId="77777777" w:rsidR="00B163AF" w:rsidRPr="00B163AF" w:rsidRDefault="00B163AF" w:rsidP="00B163AF">
      <w:pPr>
        <w:rPr>
          <w:bCs/>
          <w:lang w:eastAsia="x-none"/>
        </w:rPr>
      </w:pPr>
    </w:p>
    <w:p w14:paraId="1A1E21DB" w14:textId="77777777" w:rsidR="00B163AF" w:rsidRPr="00B163AF" w:rsidRDefault="00B163AF" w:rsidP="00B163AF">
      <w:pPr>
        <w:rPr>
          <w:bCs/>
          <w:lang w:eastAsia="x-none"/>
        </w:rPr>
      </w:pPr>
    </w:p>
    <w:p w14:paraId="3C4785EE" w14:textId="77777777" w:rsidR="007E1E34" w:rsidRPr="007E1E34" w:rsidRDefault="007E1E34" w:rsidP="007E1E34">
      <w:pPr>
        <w:rPr>
          <w:b/>
          <w:lang w:eastAsia="x-none"/>
        </w:rPr>
      </w:pPr>
      <w:r w:rsidRPr="007E1E34">
        <w:rPr>
          <w:b/>
          <w:lang w:eastAsia="x-none"/>
        </w:rPr>
        <w:t>Issue 1-14 NACK-only mode2 for &gt;1 G-RNTI</w:t>
      </w:r>
    </w:p>
    <w:p w14:paraId="1EE9D527" w14:textId="002E89E6" w:rsidR="007E1E34" w:rsidRPr="007E1E34" w:rsidRDefault="00000000" w:rsidP="007E1E34">
      <w:pPr>
        <w:rPr>
          <w:lang w:eastAsia="x-none"/>
        </w:rPr>
      </w:pPr>
      <w:hyperlink r:id="rId713" w:history="1">
        <w:r w:rsidR="00927624">
          <w:rPr>
            <w:rStyle w:val="Hyperlink"/>
            <w:lang w:eastAsia="x-none"/>
          </w:rPr>
          <w:t>R1-2301030</w:t>
        </w:r>
      </w:hyperlink>
      <w:r w:rsidR="007E1E34" w:rsidRPr="007E1E34">
        <w:rPr>
          <w:lang w:eastAsia="x-none"/>
        </w:rPr>
        <w:tab/>
        <w:t>Draft CR on Counting and Ordering of HARQ-ACK bits for NACK-only Feedback Mode 2 to TS38.213</w:t>
      </w:r>
      <w:r w:rsidR="007E1E34" w:rsidRPr="007E1E34">
        <w:rPr>
          <w:lang w:eastAsia="x-none"/>
        </w:rPr>
        <w:tab/>
        <w:t>Nokia, Nokia Shanghai Bell</w:t>
      </w:r>
    </w:p>
    <w:p w14:paraId="0BA2FCE8" w14:textId="4F1CE8DF" w:rsidR="007E1E34" w:rsidRPr="007E1E34" w:rsidRDefault="00000000" w:rsidP="007E1E34">
      <w:pPr>
        <w:rPr>
          <w:lang w:eastAsia="x-none"/>
        </w:rPr>
      </w:pPr>
      <w:hyperlink r:id="rId714" w:history="1">
        <w:r w:rsidR="00927624">
          <w:rPr>
            <w:rStyle w:val="Hyperlink"/>
            <w:lang w:eastAsia="x-none"/>
          </w:rPr>
          <w:t>R1-2301475</w:t>
        </w:r>
      </w:hyperlink>
      <w:r w:rsidR="007E1E34" w:rsidRPr="007E1E34">
        <w:rPr>
          <w:lang w:eastAsia="x-none"/>
        </w:rPr>
        <w:tab/>
        <w:t>Draft CR to support NACK-only feedback with multiple G-RNTIs</w:t>
      </w:r>
      <w:r w:rsidR="007E1E34" w:rsidRPr="007E1E34">
        <w:rPr>
          <w:lang w:eastAsia="x-none"/>
        </w:rPr>
        <w:tab/>
        <w:t>NTT DOCOMO, INC.</w:t>
      </w:r>
    </w:p>
    <w:p w14:paraId="06CD0B8E" w14:textId="15947A9C" w:rsidR="007E1E34" w:rsidRPr="007E1E34" w:rsidRDefault="00000000" w:rsidP="007E1E34">
      <w:pPr>
        <w:rPr>
          <w:lang w:eastAsia="x-none"/>
        </w:rPr>
      </w:pPr>
      <w:hyperlink r:id="rId715" w:history="1">
        <w:r w:rsidR="00927624">
          <w:rPr>
            <w:rStyle w:val="Hyperlink"/>
            <w:lang w:eastAsia="x-none"/>
          </w:rPr>
          <w:t>R1-2301239</w:t>
        </w:r>
      </w:hyperlink>
      <w:r w:rsidR="007E1E34" w:rsidRPr="007E1E34">
        <w:rPr>
          <w:lang w:eastAsia="x-none"/>
        </w:rPr>
        <w:tab/>
        <w:t>Correction on supporting multiple G-RNTIs/G-SC-RNTIs for the “NACK-only” mode in MBS</w:t>
      </w:r>
      <w:r w:rsidR="007E1E34" w:rsidRPr="007E1E34">
        <w:rPr>
          <w:lang w:eastAsia="x-none"/>
        </w:rPr>
        <w:tab/>
        <w:t>Samsung</w:t>
      </w:r>
    </w:p>
    <w:p w14:paraId="0340EDB4" w14:textId="10BCA646" w:rsidR="007E1E34" w:rsidRPr="007E1E34" w:rsidRDefault="00000000" w:rsidP="007E1E34">
      <w:pPr>
        <w:rPr>
          <w:lang w:eastAsia="x-none"/>
        </w:rPr>
      </w:pPr>
      <w:hyperlink r:id="rId716" w:history="1">
        <w:r w:rsidR="00927624">
          <w:rPr>
            <w:rStyle w:val="Hyperlink"/>
            <w:lang w:eastAsia="x-none"/>
          </w:rPr>
          <w:t>R1-2301671</w:t>
        </w:r>
      </w:hyperlink>
      <w:r w:rsidR="007E1E34" w:rsidRPr="007E1E34">
        <w:rPr>
          <w:lang w:eastAsia="x-none"/>
        </w:rPr>
        <w:tab/>
        <w:t>Draft CR to 38.213 for NACK only mode 2 configuration with multiple G-RNTI</w:t>
      </w:r>
      <w:r w:rsidR="007E1E34" w:rsidRPr="007E1E34">
        <w:rPr>
          <w:lang w:eastAsia="x-none"/>
        </w:rPr>
        <w:tab/>
        <w:t>Ericsson</w:t>
      </w:r>
    </w:p>
    <w:p w14:paraId="1D4BE85C" w14:textId="784278CB" w:rsidR="00804E17" w:rsidRDefault="00000000" w:rsidP="00804E17">
      <w:pPr>
        <w:rPr>
          <w:lang w:eastAsia="x-none"/>
        </w:rPr>
      </w:pPr>
      <w:hyperlink r:id="rId717" w:history="1">
        <w:r w:rsidR="00927624">
          <w:rPr>
            <w:rStyle w:val="Hyperlink"/>
            <w:lang w:eastAsia="x-none"/>
          </w:rPr>
          <w:t>R1-2301786</w:t>
        </w:r>
      </w:hyperlink>
      <w:r w:rsidR="00804E17" w:rsidRPr="00804E17">
        <w:rPr>
          <w:lang w:eastAsia="x-none"/>
        </w:rPr>
        <w:tab/>
        <w:t>Remaining issues on NR MBS</w:t>
      </w:r>
      <w:r w:rsidR="00804E17" w:rsidRPr="00804E17">
        <w:rPr>
          <w:lang w:eastAsia="x-none"/>
        </w:rPr>
        <w:tab/>
        <w:t>MediaTek Inc.</w:t>
      </w:r>
      <w:r w:rsidR="00804E17">
        <w:rPr>
          <w:lang w:eastAsia="x-none"/>
        </w:rPr>
        <w:tab/>
        <w:t xml:space="preserve">(rev of </w:t>
      </w:r>
      <w:hyperlink r:id="rId718" w:history="1">
        <w:r w:rsidR="00927624">
          <w:rPr>
            <w:rStyle w:val="Hyperlink"/>
            <w:lang w:eastAsia="x-none"/>
          </w:rPr>
          <w:t>R1-2301612</w:t>
        </w:r>
      </w:hyperlink>
      <w:r w:rsidR="00804E17">
        <w:rPr>
          <w:lang w:eastAsia="x-none"/>
        </w:rPr>
        <w:t>)</w:t>
      </w:r>
    </w:p>
    <w:p w14:paraId="64CF0388" w14:textId="26876210" w:rsidR="007E1E34" w:rsidRPr="007E1E34" w:rsidRDefault="00000000" w:rsidP="007E1E34">
      <w:pPr>
        <w:rPr>
          <w:lang w:eastAsia="x-none"/>
        </w:rPr>
      </w:pPr>
      <w:hyperlink r:id="rId719" w:history="1">
        <w:r w:rsidR="00927624">
          <w:rPr>
            <w:rStyle w:val="Hyperlink"/>
            <w:lang w:eastAsia="x-none"/>
          </w:rPr>
          <w:t>R1-2301788</w:t>
        </w:r>
      </w:hyperlink>
      <w:r w:rsidR="00FC14B4" w:rsidRPr="00FC14B4">
        <w:rPr>
          <w:lang w:eastAsia="x-none"/>
        </w:rPr>
        <w:tab/>
        <w:t>Correction on HARQ-ACK for multicast NACK only mode 2</w:t>
      </w:r>
      <w:r w:rsidR="00FC14B4" w:rsidRPr="00FC14B4">
        <w:rPr>
          <w:lang w:eastAsia="x-none"/>
        </w:rPr>
        <w:tab/>
        <w:t>MediaTek Inc.</w:t>
      </w:r>
      <w:r w:rsidR="00FC14B4">
        <w:rPr>
          <w:lang w:eastAsia="x-none"/>
        </w:rPr>
        <w:tab/>
        <w:t xml:space="preserve">(rev of </w:t>
      </w:r>
      <w:hyperlink r:id="rId720" w:history="1">
        <w:r w:rsidR="00927624">
          <w:rPr>
            <w:rStyle w:val="Hyperlink"/>
            <w:lang w:eastAsia="x-none"/>
          </w:rPr>
          <w:t>R1-2301614</w:t>
        </w:r>
      </w:hyperlink>
      <w:r w:rsidR="00FC14B4">
        <w:rPr>
          <w:lang w:eastAsia="x-none"/>
        </w:rPr>
        <w:t>)</w:t>
      </w:r>
    </w:p>
    <w:p w14:paraId="11059DE9" w14:textId="77777777" w:rsidR="00B163AF" w:rsidRPr="00B163AF" w:rsidRDefault="00B163AF" w:rsidP="00B163AF">
      <w:pPr>
        <w:rPr>
          <w:bCs/>
          <w:lang w:eastAsia="x-none"/>
        </w:rPr>
      </w:pPr>
    </w:p>
    <w:p w14:paraId="1F87B4D6" w14:textId="77777777" w:rsidR="00B163AF" w:rsidRPr="00B163AF" w:rsidRDefault="00B163AF" w:rsidP="00B163AF">
      <w:pPr>
        <w:rPr>
          <w:bCs/>
          <w:lang w:eastAsia="x-none"/>
        </w:rPr>
      </w:pPr>
    </w:p>
    <w:p w14:paraId="161918DA" w14:textId="2A41F9CC" w:rsidR="007E1E34" w:rsidRPr="007E1E34" w:rsidRDefault="007E1E34" w:rsidP="007E1E34">
      <w:pPr>
        <w:rPr>
          <w:lang w:eastAsia="x-none"/>
        </w:rPr>
      </w:pPr>
      <w:r w:rsidRPr="007E1E34">
        <w:rPr>
          <w:b/>
          <w:lang w:eastAsia="x-none"/>
        </w:rPr>
        <w:t>Issue 1-15 Intra-UE HARQ-ACK multiplexing</w:t>
      </w:r>
      <w:r w:rsidRPr="007E1E34">
        <w:rPr>
          <w:b/>
          <w:lang w:eastAsia="x-none"/>
        </w:rPr>
        <w:br/>
      </w:r>
      <w:hyperlink r:id="rId721" w:history="1">
        <w:r w:rsidR="00927624">
          <w:rPr>
            <w:rStyle w:val="Hyperlink"/>
            <w:lang w:eastAsia="x-none"/>
          </w:rPr>
          <w:t>R1-2301456</w:t>
        </w:r>
      </w:hyperlink>
      <w:r w:rsidRPr="007E1E34">
        <w:rPr>
          <w:lang w:eastAsia="x-none"/>
        </w:rPr>
        <w:tab/>
        <w:t>Draft CR on intra-UE multiplexing for MBS</w:t>
      </w:r>
      <w:r w:rsidRPr="007E1E34">
        <w:rPr>
          <w:lang w:eastAsia="x-none"/>
        </w:rPr>
        <w:tab/>
        <w:t>ZTE</w:t>
      </w:r>
    </w:p>
    <w:p w14:paraId="5BDB29ED" w14:textId="1D17566A" w:rsidR="007E1E34" w:rsidRPr="007E1E34" w:rsidRDefault="00000000" w:rsidP="007E1E34">
      <w:pPr>
        <w:rPr>
          <w:lang w:eastAsia="x-none"/>
        </w:rPr>
      </w:pPr>
      <w:hyperlink r:id="rId722" w:history="1">
        <w:r w:rsidR="00927624">
          <w:rPr>
            <w:rStyle w:val="Hyperlink"/>
            <w:lang w:eastAsia="x-none"/>
          </w:rPr>
          <w:t>R1-2301457</w:t>
        </w:r>
      </w:hyperlink>
      <w:r w:rsidR="007E1E34" w:rsidRPr="007E1E34">
        <w:rPr>
          <w:lang w:eastAsia="x-none"/>
        </w:rPr>
        <w:tab/>
        <w:t>Draft CR on intra-UE multiplexing with NACK-only PUCCH</w:t>
      </w:r>
      <w:r w:rsidR="007E1E34" w:rsidRPr="007E1E34">
        <w:rPr>
          <w:lang w:eastAsia="x-none"/>
        </w:rPr>
        <w:tab/>
        <w:t>ZTE</w:t>
      </w:r>
    </w:p>
    <w:p w14:paraId="34312A45" w14:textId="77777777" w:rsidR="00B163AF" w:rsidRPr="00B163AF" w:rsidRDefault="00B163AF" w:rsidP="00B163AF">
      <w:pPr>
        <w:rPr>
          <w:bCs/>
          <w:lang w:eastAsia="x-none"/>
        </w:rPr>
      </w:pPr>
    </w:p>
    <w:p w14:paraId="5D2F5934" w14:textId="77777777" w:rsidR="00B163AF" w:rsidRPr="00B163AF" w:rsidRDefault="00B163AF" w:rsidP="00B163AF">
      <w:pPr>
        <w:rPr>
          <w:bCs/>
          <w:lang w:eastAsia="x-none"/>
        </w:rPr>
      </w:pPr>
    </w:p>
    <w:p w14:paraId="2F9AA3D3" w14:textId="77777777" w:rsidR="007E1E34" w:rsidRPr="007E1E34" w:rsidRDefault="007E1E34" w:rsidP="007E1E34">
      <w:pPr>
        <w:rPr>
          <w:b/>
          <w:lang w:eastAsia="x-none"/>
        </w:rPr>
      </w:pPr>
      <w:r w:rsidRPr="007E1E34">
        <w:rPr>
          <w:b/>
          <w:lang w:eastAsia="x-none"/>
        </w:rPr>
        <w:t>Issue 1-16 Same ‘dci-enabler’ indication</w:t>
      </w:r>
    </w:p>
    <w:p w14:paraId="5A8B9112" w14:textId="38F67698" w:rsidR="007E1E34" w:rsidRPr="007E1E34" w:rsidRDefault="00000000" w:rsidP="007E1E34">
      <w:pPr>
        <w:rPr>
          <w:lang w:eastAsia="x-none"/>
        </w:rPr>
      </w:pPr>
      <w:hyperlink r:id="rId723" w:history="1">
        <w:r w:rsidR="00927624">
          <w:rPr>
            <w:rStyle w:val="Hyperlink"/>
            <w:lang w:eastAsia="x-none"/>
          </w:rPr>
          <w:t>R1-2301675</w:t>
        </w:r>
      </w:hyperlink>
      <w:r w:rsidR="007E1E34" w:rsidRPr="007E1E34">
        <w:rPr>
          <w:lang w:eastAsia="x-none"/>
        </w:rPr>
        <w:tab/>
        <w:t>Draft CR to 38.214 on DCI for enable/disable HARQ for MBS</w:t>
      </w:r>
      <w:r w:rsidR="007E1E34" w:rsidRPr="007E1E34">
        <w:rPr>
          <w:lang w:eastAsia="x-none"/>
        </w:rPr>
        <w:tab/>
        <w:t>Ericsson</w:t>
      </w:r>
    </w:p>
    <w:p w14:paraId="7C7E0C4F" w14:textId="77777777" w:rsidR="00B163AF" w:rsidRPr="00B163AF" w:rsidRDefault="00B163AF" w:rsidP="00B163AF">
      <w:pPr>
        <w:rPr>
          <w:bCs/>
          <w:lang w:eastAsia="x-none"/>
        </w:rPr>
      </w:pPr>
    </w:p>
    <w:p w14:paraId="0AAB2C89" w14:textId="77777777" w:rsidR="00B163AF" w:rsidRPr="00B163AF" w:rsidRDefault="00B163AF" w:rsidP="00B163AF">
      <w:pPr>
        <w:rPr>
          <w:bCs/>
          <w:lang w:eastAsia="x-none"/>
        </w:rPr>
      </w:pPr>
    </w:p>
    <w:p w14:paraId="12D9E57F" w14:textId="77777777" w:rsidR="007E1E34" w:rsidRPr="007E1E34" w:rsidRDefault="007E1E34" w:rsidP="007E1E34">
      <w:pPr>
        <w:rPr>
          <w:b/>
          <w:lang w:eastAsia="x-none"/>
        </w:rPr>
      </w:pPr>
      <w:r w:rsidRPr="007E1E34">
        <w:rPr>
          <w:b/>
          <w:lang w:eastAsia="x-none"/>
        </w:rPr>
        <w:t>Issue 1-17 Type-1 CB for &gt;1 multicast SPS</w:t>
      </w:r>
    </w:p>
    <w:p w14:paraId="4C45E32C" w14:textId="0781B144" w:rsidR="007E1E34" w:rsidRPr="007E1E34" w:rsidRDefault="00000000" w:rsidP="007E1E34">
      <w:pPr>
        <w:rPr>
          <w:lang w:eastAsia="x-none"/>
        </w:rPr>
      </w:pPr>
      <w:hyperlink r:id="rId724" w:history="1">
        <w:r w:rsidR="00927624">
          <w:rPr>
            <w:rStyle w:val="Hyperlink"/>
            <w:lang w:eastAsia="x-none"/>
          </w:rPr>
          <w:t>R1-2301715</w:t>
        </w:r>
      </w:hyperlink>
      <w:r w:rsidR="007E1E34" w:rsidRPr="007E1E34">
        <w:rPr>
          <w:lang w:eastAsia="x-none"/>
        </w:rPr>
        <w:tab/>
        <w:t>Draft CR on HARQ-ACK codebook generation for multicast SPS</w:t>
      </w:r>
      <w:r w:rsidR="007E1E34" w:rsidRPr="007E1E34">
        <w:rPr>
          <w:lang w:eastAsia="x-none"/>
        </w:rPr>
        <w:tab/>
        <w:t xml:space="preserve">Huawei, </w:t>
      </w:r>
      <w:proofErr w:type="spellStart"/>
      <w:r w:rsidR="007E1E34" w:rsidRPr="007E1E34">
        <w:rPr>
          <w:lang w:eastAsia="x-none"/>
        </w:rPr>
        <w:t>HiSilicon</w:t>
      </w:r>
      <w:proofErr w:type="spellEnd"/>
      <w:r w:rsidR="007E1E34" w:rsidRPr="007E1E34">
        <w:rPr>
          <w:lang w:eastAsia="x-none"/>
        </w:rPr>
        <w:t>, CBN</w:t>
      </w:r>
    </w:p>
    <w:p w14:paraId="63D844BB" w14:textId="77777777" w:rsidR="00B163AF" w:rsidRPr="00B163AF" w:rsidRDefault="00B163AF" w:rsidP="00B163AF">
      <w:pPr>
        <w:rPr>
          <w:bCs/>
          <w:lang w:eastAsia="x-none"/>
        </w:rPr>
      </w:pPr>
    </w:p>
    <w:p w14:paraId="7AD1A647" w14:textId="77777777" w:rsidR="00B163AF" w:rsidRPr="00B163AF" w:rsidRDefault="00B163AF" w:rsidP="00B163AF">
      <w:pPr>
        <w:rPr>
          <w:bCs/>
          <w:lang w:eastAsia="x-none"/>
        </w:rPr>
      </w:pPr>
    </w:p>
    <w:p w14:paraId="2BE61EEC" w14:textId="77777777" w:rsidR="007E1E34" w:rsidRPr="007E1E34" w:rsidRDefault="007E1E34" w:rsidP="007E1E34">
      <w:pPr>
        <w:rPr>
          <w:b/>
          <w:lang w:eastAsia="x-none"/>
        </w:rPr>
      </w:pPr>
      <w:r w:rsidRPr="007E1E34">
        <w:rPr>
          <w:b/>
          <w:lang w:eastAsia="x-none"/>
        </w:rPr>
        <w:t>Issue 1-18 RRC parameters correction</w:t>
      </w:r>
    </w:p>
    <w:p w14:paraId="363D091E" w14:textId="1E249F53" w:rsidR="007E1E34" w:rsidRPr="007E1E34" w:rsidRDefault="00000000" w:rsidP="007E1E34">
      <w:pPr>
        <w:rPr>
          <w:lang w:eastAsia="x-none"/>
        </w:rPr>
      </w:pPr>
      <w:hyperlink r:id="rId725" w:history="1">
        <w:r w:rsidR="00927624">
          <w:rPr>
            <w:rStyle w:val="Hyperlink"/>
            <w:lang w:eastAsia="x-none"/>
          </w:rPr>
          <w:t>R1-2301449</w:t>
        </w:r>
      </w:hyperlink>
      <w:r w:rsidR="007E1E34" w:rsidRPr="007E1E34">
        <w:rPr>
          <w:lang w:eastAsia="x-none"/>
        </w:rPr>
        <w:tab/>
        <w:t xml:space="preserve">Draft editorial CR on RRC </w:t>
      </w:r>
      <w:proofErr w:type="spellStart"/>
      <w:r w:rsidR="007E1E34" w:rsidRPr="007E1E34">
        <w:rPr>
          <w:lang w:eastAsia="x-none"/>
        </w:rPr>
        <w:t>signaling</w:t>
      </w:r>
      <w:proofErr w:type="spellEnd"/>
      <w:r w:rsidR="007E1E34" w:rsidRPr="007E1E34">
        <w:rPr>
          <w:lang w:eastAsia="x-none"/>
        </w:rPr>
        <w:t xml:space="preserve"> for Type-1 codebook for MBS</w:t>
      </w:r>
      <w:r w:rsidR="007E1E34" w:rsidRPr="007E1E34">
        <w:rPr>
          <w:lang w:eastAsia="x-none"/>
        </w:rPr>
        <w:tab/>
        <w:t>ZTE</w:t>
      </w:r>
    </w:p>
    <w:p w14:paraId="5E93A561" w14:textId="77777777" w:rsidR="007E1E34" w:rsidRPr="007E1E34" w:rsidRDefault="007E1E34" w:rsidP="007E1E34">
      <w:pPr>
        <w:rPr>
          <w:lang w:eastAsia="x-none"/>
        </w:rPr>
      </w:pPr>
    </w:p>
    <w:p w14:paraId="613C6024" w14:textId="77777777" w:rsidR="007E1E34" w:rsidRPr="007E1E34" w:rsidRDefault="007E1E34" w:rsidP="007E1E34">
      <w:pPr>
        <w:rPr>
          <w:b/>
          <w:lang w:eastAsia="x-none"/>
        </w:rPr>
      </w:pPr>
      <w:r w:rsidRPr="007E1E34">
        <w:rPr>
          <w:b/>
          <w:lang w:eastAsia="x-none"/>
        </w:rPr>
        <w:t>Issue 1-19 Processing timeline for NACK-only</w:t>
      </w:r>
    </w:p>
    <w:p w14:paraId="6441201D" w14:textId="1085361E" w:rsidR="007E1E34" w:rsidRPr="007E1E34" w:rsidRDefault="00000000" w:rsidP="007E1E34">
      <w:pPr>
        <w:rPr>
          <w:lang w:eastAsia="x-none"/>
        </w:rPr>
      </w:pPr>
      <w:hyperlink r:id="rId726" w:history="1">
        <w:r w:rsidR="00927624">
          <w:rPr>
            <w:rStyle w:val="Hyperlink"/>
            <w:lang w:eastAsia="x-none"/>
          </w:rPr>
          <w:t>R1-2301090</w:t>
        </w:r>
      </w:hyperlink>
      <w:r w:rsidR="007E1E34" w:rsidRPr="007E1E34">
        <w:rPr>
          <w:lang w:eastAsia="x-none"/>
        </w:rPr>
        <w:tab/>
        <w:t>Draft CR on processing timeline for NACK-only mode 2 for multicast</w:t>
      </w:r>
      <w:r w:rsidR="007E1E34" w:rsidRPr="007E1E34">
        <w:rPr>
          <w:lang w:eastAsia="x-none"/>
        </w:rPr>
        <w:tab/>
        <w:t>Lenovo</w:t>
      </w:r>
    </w:p>
    <w:p w14:paraId="3179ECFA" w14:textId="09124212" w:rsidR="007E1E34" w:rsidRDefault="007E1E34" w:rsidP="007E1E34">
      <w:pPr>
        <w:rPr>
          <w:lang w:eastAsia="x-none"/>
        </w:rPr>
      </w:pPr>
    </w:p>
    <w:p w14:paraId="1C7D6C01" w14:textId="12A53670" w:rsidR="003B37F5" w:rsidRDefault="003B37F5" w:rsidP="007E1E34">
      <w:pPr>
        <w:rPr>
          <w:lang w:eastAsia="x-none"/>
        </w:rPr>
      </w:pPr>
    </w:p>
    <w:p w14:paraId="3DA9C470" w14:textId="04F67684" w:rsidR="003B37F5" w:rsidRPr="007E1E34" w:rsidRDefault="003B37F5" w:rsidP="003B37F5">
      <w:pPr>
        <w:rPr>
          <w:lang w:eastAsia="x-none"/>
        </w:rPr>
      </w:pPr>
      <w:r>
        <w:rPr>
          <w:lang w:eastAsia="x-none"/>
        </w:rPr>
        <w:t xml:space="preserve">Final summary in </w:t>
      </w:r>
      <w:hyperlink r:id="rId727" w:history="1">
        <w:r w:rsidR="00927624">
          <w:rPr>
            <w:rStyle w:val="Hyperlink"/>
            <w:lang w:eastAsia="x-none"/>
          </w:rPr>
          <w:t>R1-2301919</w:t>
        </w:r>
      </w:hyperlink>
      <w:r>
        <w:rPr>
          <w:lang w:eastAsia="x-none"/>
        </w:rPr>
        <w:t>.</w:t>
      </w:r>
    </w:p>
    <w:p w14:paraId="67261285" w14:textId="34E1DBEC" w:rsidR="003B37F5" w:rsidRPr="007E1E34" w:rsidRDefault="003B37F5" w:rsidP="007E1E34">
      <w:pPr>
        <w:rPr>
          <w:lang w:eastAsia="x-none"/>
        </w:rPr>
      </w:pPr>
    </w:p>
    <w:p w14:paraId="2D84F0A3" w14:textId="77777777" w:rsidR="007E1E34" w:rsidRPr="007E1E34" w:rsidRDefault="007E1E34" w:rsidP="007E1E34">
      <w:pPr>
        <w:rPr>
          <w:lang w:eastAsia="x-none"/>
        </w:rPr>
      </w:pPr>
    </w:p>
    <w:p w14:paraId="6010716F" w14:textId="77777777" w:rsidR="007E1E34" w:rsidRPr="007E1E34" w:rsidRDefault="007E1E34" w:rsidP="003B37F5">
      <w:pPr>
        <w:pBdr>
          <w:top w:val="single" w:sz="4" w:space="1" w:color="auto"/>
        </w:pBdr>
        <w:rPr>
          <w:rFonts w:ascii="Times New Roman" w:hAnsi="Times New Roman"/>
          <w:b/>
          <w:szCs w:val="20"/>
          <w:u w:val="single"/>
          <w:lang w:eastAsia="x-none"/>
        </w:rPr>
      </w:pPr>
      <w:r w:rsidRPr="003B37F5">
        <w:rPr>
          <w:rFonts w:ascii="Times New Roman" w:hAnsi="Times New Roman"/>
          <w:b/>
          <w:szCs w:val="20"/>
          <w:u w:val="single"/>
          <w:lang w:eastAsia="x-none"/>
        </w:rPr>
        <w:t>Maintenance on mechanisms to support broadcast/multicast for RRC_CONNECTED/RRC_IDLE/RRC_INACTIVE UEs</w:t>
      </w:r>
    </w:p>
    <w:p w14:paraId="71DC8F74" w14:textId="77777777" w:rsidR="007E1E34" w:rsidRPr="007E1E34" w:rsidRDefault="007E1E34" w:rsidP="007E1E34">
      <w:pPr>
        <w:rPr>
          <w:rFonts w:ascii="Times New Roman" w:hAnsi="Times New Roman"/>
          <w:szCs w:val="20"/>
          <w:u w:val="single"/>
          <w:lang w:eastAsia="x-none"/>
        </w:rPr>
      </w:pPr>
    </w:p>
    <w:p w14:paraId="35785711" w14:textId="1851C86D" w:rsidR="007E1E34" w:rsidRDefault="00000000" w:rsidP="007E1E34">
      <w:pPr>
        <w:rPr>
          <w:rFonts w:ascii="Times New Roman" w:hAnsi="Times New Roman"/>
          <w:b/>
          <w:bCs/>
          <w:szCs w:val="20"/>
          <w:lang w:eastAsia="x-none"/>
        </w:rPr>
      </w:pPr>
      <w:hyperlink r:id="rId728" w:history="1">
        <w:r w:rsidR="00927624">
          <w:rPr>
            <w:rStyle w:val="Hyperlink"/>
            <w:rFonts w:ascii="Times New Roman" w:hAnsi="Times New Roman"/>
            <w:b/>
            <w:bCs/>
            <w:szCs w:val="20"/>
            <w:lang w:eastAsia="x-none"/>
          </w:rPr>
          <w:t>R1-2301826</w:t>
        </w:r>
      </w:hyperlink>
      <w:r w:rsidR="007E1E34" w:rsidRPr="00FC14B4">
        <w:rPr>
          <w:rFonts w:ascii="Times New Roman" w:hAnsi="Times New Roman"/>
          <w:b/>
          <w:bCs/>
          <w:szCs w:val="20"/>
          <w:lang w:eastAsia="x-none"/>
        </w:rPr>
        <w:tab/>
        <w:t>Moderator’s summary#1 on scheduling related issues for Rel-17 NR MBS</w:t>
      </w:r>
      <w:r w:rsidR="007E1E34" w:rsidRPr="00FC14B4">
        <w:rPr>
          <w:rFonts w:ascii="Times New Roman" w:hAnsi="Times New Roman"/>
          <w:b/>
          <w:bCs/>
          <w:szCs w:val="20"/>
          <w:lang w:eastAsia="x-none"/>
        </w:rPr>
        <w:tab/>
        <w:t>Moderator (CMCC)</w:t>
      </w:r>
    </w:p>
    <w:p w14:paraId="62377406" w14:textId="77777777" w:rsidR="00FC14B4" w:rsidRPr="007E1E34" w:rsidRDefault="00FC14B4" w:rsidP="00FC14B4">
      <w:pPr>
        <w:rPr>
          <w:bCs/>
          <w:lang w:eastAsia="x-none"/>
        </w:rPr>
      </w:pPr>
      <w:r>
        <w:rPr>
          <w:bCs/>
          <w:lang w:eastAsia="x-none"/>
        </w:rPr>
        <w:t>Presented in</w:t>
      </w:r>
      <w:r w:rsidRPr="00AE7A09">
        <w:rPr>
          <w:bCs/>
          <w:lang w:eastAsia="x-none"/>
        </w:rPr>
        <w:t xml:space="preserve"> Tuesday session</w:t>
      </w:r>
    </w:p>
    <w:p w14:paraId="04EEA455" w14:textId="37C856BA" w:rsidR="00FC14B4" w:rsidRPr="00FC14B4" w:rsidRDefault="00000000" w:rsidP="00FC14B4">
      <w:pPr>
        <w:rPr>
          <w:rFonts w:ascii="Times New Roman" w:hAnsi="Times New Roman"/>
          <w:b/>
          <w:bCs/>
          <w:szCs w:val="20"/>
          <w:lang w:eastAsia="x-none"/>
        </w:rPr>
      </w:pPr>
      <w:hyperlink r:id="rId729" w:history="1">
        <w:r w:rsidR="00927624">
          <w:rPr>
            <w:rStyle w:val="Hyperlink"/>
            <w:rFonts w:ascii="Times New Roman" w:hAnsi="Times New Roman"/>
            <w:b/>
            <w:bCs/>
            <w:szCs w:val="20"/>
            <w:lang w:eastAsia="x-none"/>
          </w:rPr>
          <w:t>R1-2301827</w:t>
        </w:r>
      </w:hyperlink>
      <w:r w:rsidR="00FC14B4" w:rsidRPr="00FC14B4">
        <w:rPr>
          <w:rFonts w:ascii="Times New Roman" w:hAnsi="Times New Roman"/>
          <w:b/>
          <w:bCs/>
          <w:szCs w:val="20"/>
          <w:lang w:eastAsia="x-none"/>
        </w:rPr>
        <w:tab/>
        <w:t>Moderator’s summary#2 on scheduling related issues for Rel-17 NR MBS</w:t>
      </w:r>
      <w:r w:rsidR="00FC14B4" w:rsidRPr="00FC14B4">
        <w:rPr>
          <w:rFonts w:ascii="Times New Roman" w:hAnsi="Times New Roman"/>
          <w:b/>
          <w:bCs/>
          <w:szCs w:val="20"/>
          <w:lang w:eastAsia="x-none"/>
        </w:rPr>
        <w:tab/>
        <w:t>Moderator (CMCC)</w:t>
      </w:r>
    </w:p>
    <w:p w14:paraId="14725D37" w14:textId="77777777" w:rsidR="00FC14B4" w:rsidRDefault="00FC14B4" w:rsidP="00FC14B4">
      <w:pPr>
        <w:rPr>
          <w:bCs/>
          <w:lang w:eastAsia="x-none"/>
        </w:rPr>
      </w:pPr>
      <w:r>
        <w:rPr>
          <w:bCs/>
          <w:lang w:eastAsia="x-none"/>
        </w:rPr>
        <w:t>From Thursday session</w:t>
      </w:r>
    </w:p>
    <w:p w14:paraId="7552CA31" w14:textId="77777777" w:rsidR="007E1E34" w:rsidRPr="007E1E34" w:rsidRDefault="007E1E34" w:rsidP="007E1E34">
      <w:pPr>
        <w:rPr>
          <w:lang w:eastAsia="x-none"/>
        </w:rPr>
      </w:pPr>
    </w:p>
    <w:p w14:paraId="0423AEC5" w14:textId="77777777" w:rsidR="007E1E34" w:rsidRPr="007E1E34" w:rsidRDefault="007E1E34" w:rsidP="007E1E34">
      <w:pPr>
        <w:rPr>
          <w:lang w:eastAsia="x-none"/>
        </w:rPr>
      </w:pPr>
    </w:p>
    <w:p w14:paraId="67F45D82" w14:textId="77777777" w:rsidR="007E1E34" w:rsidRPr="007E1E34" w:rsidRDefault="007E1E34" w:rsidP="007E1E34">
      <w:pPr>
        <w:rPr>
          <w:b/>
          <w:lang w:eastAsia="x-none"/>
        </w:rPr>
      </w:pPr>
      <w:r w:rsidRPr="007E1E34">
        <w:rPr>
          <w:b/>
          <w:lang w:eastAsia="x-none"/>
        </w:rPr>
        <w:t xml:space="preserve">Issue#2-1 </w:t>
      </w:r>
      <w:proofErr w:type="spellStart"/>
      <w:r w:rsidRPr="007E1E34">
        <w:rPr>
          <w:b/>
          <w:lang w:eastAsia="x-none"/>
        </w:rPr>
        <w:t>FDMed</w:t>
      </w:r>
      <w:proofErr w:type="spellEnd"/>
      <w:r w:rsidRPr="007E1E34">
        <w:rPr>
          <w:b/>
          <w:lang w:eastAsia="x-none"/>
        </w:rPr>
        <w:t xml:space="preserve"> unicast PDSCH and GC-PDSCH</w:t>
      </w:r>
    </w:p>
    <w:p w14:paraId="24B428EF" w14:textId="16545048" w:rsidR="007E1E34" w:rsidRPr="007E1E34" w:rsidRDefault="00000000" w:rsidP="007E1E34">
      <w:pPr>
        <w:rPr>
          <w:lang w:eastAsia="x-none"/>
        </w:rPr>
      </w:pPr>
      <w:hyperlink r:id="rId730" w:history="1">
        <w:r w:rsidR="00927624">
          <w:rPr>
            <w:rStyle w:val="Hyperlink"/>
            <w:lang w:eastAsia="x-none"/>
          </w:rPr>
          <w:t>R1-2300423</w:t>
        </w:r>
      </w:hyperlink>
      <w:r w:rsidR="007E1E34" w:rsidRPr="007E1E34">
        <w:rPr>
          <w:lang w:eastAsia="x-none"/>
        </w:rPr>
        <w:tab/>
        <w:t xml:space="preserve">Discussion on SPS PDSCH retransmission for </w:t>
      </w:r>
      <w:proofErr w:type="spellStart"/>
      <w:r w:rsidR="007E1E34" w:rsidRPr="007E1E34">
        <w:rPr>
          <w:lang w:eastAsia="x-none"/>
        </w:rPr>
        <w:t>FDMed</w:t>
      </w:r>
      <w:proofErr w:type="spellEnd"/>
      <w:r w:rsidR="007E1E34" w:rsidRPr="007E1E34">
        <w:rPr>
          <w:lang w:eastAsia="x-none"/>
        </w:rPr>
        <w:t xml:space="preserve"> unicast PDSCH and multicast PDSCH</w:t>
      </w:r>
      <w:r w:rsidR="007E1E34" w:rsidRPr="007E1E34">
        <w:rPr>
          <w:lang w:eastAsia="x-none"/>
        </w:rPr>
        <w:tab/>
        <w:t>vivo</w:t>
      </w:r>
    </w:p>
    <w:p w14:paraId="2E931119" w14:textId="60C27D3F" w:rsidR="007E1E34" w:rsidRPr="007E1E34" w:rsidRDefault="00000000" w:rsidP="007E1E34">
      <w:pPr>
        <w:rPr>
          <w:lang w:eastAsia="x-none"/>
        </w:rPr>
      </w:pPr>
      <w:hyperlink r:id="rId731" w:history="1">
        <w:r w:rsidR="00927624">
          <w:rPr>
            <w:rStyle w:val="Hyperlink"/>
            <w:lang w:eastAsia="x-none"/>
          </w:rPr>
          <w:t>R1-2300424</w:t>
        </w:r>
      </w:hyperlink>
      <w:r w:rsidR="007E1E34" w:rsidRPr="007E1E34">
        <w:rPr>
          <w:lang w:eastAsia="x-none"/>
        </w:rPr>
        <w:tab/>
        <w:t xml:space="preserve">Draft CR on </w:t>
      </w:r>
      <w:proofErr w:type="spellStart"/>
      <w:r w:rsidR="007E1E34" w:rsidRPr="007E1E34">
        <w:rPr>
          <w:lang w:eastAsia="x-none"/>
        </w:rPr>
        <w:t>FDMed</w:t>
      </w:r>
      <w:proofErr w:type="spellEnd"/>
      <w:r w:rsidR="007E1E34" w:rsidRPr="007E1E34">
        <w:rPr>
          <w:lang w:eastAsia="x-none"/>
        </w:rPr>
        <w:t xml:space="preserve"> unicast PDSCH and multicast PDSCH to TS38.214</w:t>
      </w:r>
      <w:r w:rsidR="007E1E34" w:rsidRPr="007E1E34">
        <w:rPr>
          <w:lang w:eastAsia="x-none"/>
        </w:rPr>
        <w:tab/>
        <w:t>vivo</w:t>
      </w:r>
    </w:p>
    <w:p w14:paraId="5B03AF5E" w14:textId="3E677134" w:rsidR="007E1E34" w:rsidRPr="007E1E34" w:rsidRDefault="00000000" w:rsidP="007E1E34">
      <w:pPr>
        <w:rPr>
          <w:lang w:eastAsia="x-none"/>
        </w:rPr>
      </w:pPr>
      <w:hyperlink r:id="rId732" w:history="1">
        <w:r w:rsidR="00927624">
          <w:rPr>
            <w:rStyle w:val="Hyperlink"/>
            <w:lang w:eastAsia="x-none"/>
          </w:rPr>
          <w:t>R1-2300924</w:t>
        </w:r>
      </w:hyperlink>
      <w:r w:rsidR="007E1E34" w:rsidRPr="007E1E34">
        <w:rPr>
          <w:lang w:eastAsia="x-none"/>
        </w:rPr>
        <w:tab/>
        <w:t xml:space="preserve">Remaining Issues on Group Scheduling Mechanisms for RRC_CONNECTED </w:t>
      </w:r>
      <w:proofErr w:type="spellStart"/>
      <w:r w:rsidR="007E1E34" w:rsidRPr="007E1E34">
        <w:rPr>
          <w:lang w:eastAsia="x-none"/>
        </w:rPr>
        <w:t>Ues</w:t>
      </w:r>
      <w:proofErr w:type="spellEnd"/>
      <w:r w:rsidR="007E1E34" w:rsidRPr="007E1E34">
        <w:rPr>
          <w:lang w:eastAsia="x-none"/>
        </w:rPr>
        <w:t xml:space="preserve"> supporting MBS</w:t>
      </w:r>
      <w:r w:rsidR="007E1E34" w:rsidRPr="007E1E34">
        <w:rPr>
          <w:lang w:eastAsia="x-none"/>
        </w:rPr>
        <w:tab/>
        <w:t>Nokia, Nokia Shanghai Bell</w:t>
      </w:r>
    </w:p>
    <w:p w14:paraId="376B8756" w14:textId="6899382A" w:rsidR="007E1E34" w:rsidRPr="007E1E34" w:rsidRDefault="00000000" w:rsidP="007E1E34">
      <w:pPr>
        <w:rPr>
          <w:lang w:eastAsia="x-none"/>
        </w:rPr>
      </w:pPr>
      <w:hyperlink r:id="rId733" w:history="1">
        <w:r w:rsidR="00927624">
          <w:rPr>
            <w:rStyle w:val="Hyperlink"/>
            <w:lang w:eastAsia="x-none"/>
          </w:rPr>
          <w:t>R1-2301033</w:t>
        </w:r>
      </w:hyperlink>
      <w:r w:rsidR="007E1E34" w:rsidRPr="007E1E34">
        <w:rPr>
          <w:lang w:eastAsia="x-none"/>
        </w:rPr>
        <w:tab/>
        <w:t>Draft CR on SPS PDSCH collisions with DG PDSCH for TS38.214</w:t>
      </w:r>
      <w:r w:rsidR="007E1E34" w:rsidRPr="007E1E34">
        <w:rPr>
          <w:lang w:eastAsia="x-none"/>
        </w:rPr>
        <w:tab/>
        <w:t>Nokia, Nokia Shanghai Bell</w:t>
      </w:r>
    </w:p>
    <w:p w14:paraId="3333AE15" w14:textId="2AE7D464" w:rsidR="007E1E34" w:rsidRPr="007E1E34" w:rsidRDefault="00000000" w:rsidP="007E1E34">
      <w:pPr>
        <w:rPr>
          <w:lang w:eastAsia="x-none"/>
        </w:rPr>
      </w:pPr>
      <w:hyperlink r:id="rId734" w:history="1">
        <w:r w:rsidR="00927624">
          <w:rPr>
            <w:rStyle w:val="Hyperlink"/>
            <w:lang w:eastAsia="x-none"/>
          </w:rPr>
          <w:t>R1-2300980</w:t>
        </w:r>
      </w:hyperlink>
      <w:r w:rsidR="007E1E34" w:rsidRPr="007E1E34">
        <w:rPr>
          <w:lang w:eastAsia="x-none"/>
        </w:rPr>
        <w:tab/>
        <w:t xml:space="preserve">Draft CR on </w:t>
      </w:r>
      <w:proofErr w:type="spellStart"/>
      <w:r w:rsidR="007E1E34" w:rsidRPr="007E1E34">
        <w:rPr>
          <w:lang w:eastAsia="x-none"/>
        </w:rPr>
        <w:t>FDMed</w:t>
      </w:r>
      <w:proofErr w:type="spellEnd"/>
      <w:r w:rsidR="007E1E34" w:rsidRPr="007E1E34">
        <w:rPr>
          <w:lang w:eastAsia="x-none"/>
        </w:rPr>
        <w:t xml:space="preserve"> unicast PDSCH and group-common PDSCH</w:t>
      </w:r>
      <w:r w:rsidR="007E1E34" w:rsidRPr="007E1E34">
        <w:rPr>
          <w:lang w:eastAsia="x-none"/>
        </w:rPr>
        <w:tab/>
        <w:t>CMCC</w:t>
      </w:r>
    </w:p>
    <w:p w14:paraId="60AA2C2D" w14:textId="0C682305" w:rsidR="007E1E34" w:rsidRPr="007E1E34" w:rsidRDefault="00000000" w:rsidP="007E1E34">
      <w:pPr>
        <w:rPr>
          <w:lang w:eastAsia="x-none"/>
        </w:rPr>
      </w:pPr>
      <w:hyperlink r:id="rId735" w:history="1">
        <w:r w:rsidR="00927624">
          <w:rPr>
            <w:rStyle w:val="Hyperlink"/>
            <w:lang w:eastAsia="x-none"/>
          </w:rPr>
          <w:t>R1-2301242</w:t>
        </w:r>
      </w:hyperlink>
      <w:r w:rsidR="007E1E34" w:rsidRPr="007E1E34">
        <w:rPr>
          <w:lang w:eastAsia="x-none"/>
        </w:rPr>
        <w:tab/>
        <w:t xml:space="preserve">Correction on </w:t>
      </w:r>
      <w:proofErr w:type="spellStart"/>
      <w:r w:rsidR="007E1E34" w:rsidRPr="007E1E34">
        <w:rPr>
          <w:lang w:eastAsia="x-none"/>
        </w:rPr>
        <w:t>FDMed</w:t>
      </w:r>
      <w:proofErr w:type="spellEnd"/>
      <w:r w:rsidR="007E1E34" w:rsidRPr="007E1E34">
        <w:rPr>
          <w:lang w:eastAsia="x-none"/>
        </w:rPr>
        <w:t xml:space="preserve"> unicast and multicast PDSCH receptions</w:t>
      </w:r>
      <w:r w:rsidR="007E1E34" w:rsidRPr="007E1E34">
        <w:rPr>
          <w:lang w:eastAsia="x-none"/>
        </w:rPr>
        <w:tab/>
        <w:t>Samsung</w:t>
      </w:r>
    </w:p>
    <w:p w14:paraId="7B6D9E4C" w14:textId="684F4450" w:rsidR="007E1E34" w:rsidRPr="007E1E34" w:rsidRDefault="00000000" w:rsidP="007E1E34">
      <w:pPr>
        <w:rPr>
          <w:lang w:eastAsia="x-none"/>
        </w:rPr>
      </w:pPr>
      <w:hyperlink r:id="rId736" w:history="1">
        <w:r w:rsidR="00927624">
          <w:rPr>
            <w:rStyle w:val="Hyperlink"/>
            <w:lang w:eastAsia="x-none"/>
          </w:rPr>
          <w:t>R1-2301453</w:t>
        </w:r>
      </w:hyperlink>
      <w:r w:rsidR="007E1E34" w:rsidRPr="007E1E34">
        <w:rPr>
          <w:lang w:eastAsia="x-none"/>
        </w:rPr>
        <w:tab/>
        <w:t>Draft 214 CR on FDM reception</w:t>
      </w:r>
      <w:r w:rsidR="007E1E34" w:rsidRPr="007E1E34">
        <w:rPr>
          <w:lang w:eastAsia="x-none"/>
        </w:rPr>
        <w:tab/>
        <w:t>ZTE</w:t>
      </w:r>
    </w:p>
    <w:p w14:paraId="375ED5A7" w14:textId="477A4776" w:rsidR="007E1E34" w:rsidRPr="007E1E34" w:rsidRDefault="00000000" w:rsidP="007E1E34">
      <w:pPr>
        <w:rPr>
          <w:lang w:eastAsia="x-none"/>
        </w:rPr>
      </w:pPr>
      <w:hyperlink r:id="rId737" w:history="1">
        <w:r w:rsidR="00927624">
          <w:rPr>
            <w:rStyle w:val="Hyperlink"/>
            <w:lang w:eastAsia="x-none"/>
          </w:rPr>
          <w:t>R1-2301676</w:t>
        </w:r>
      </w:hyperlink>
      <w:r w:rsidR="007E1E34" w:rsidRPr="007E1E34">
        <w:rPr>
          <w:lang w:eastAsia="x-none"/>
        </w:rPr>
        <w:tab/>
        <w:t>Maintenance on NR Multicast and Broadcast Services</w:t>
      </w:r>
      <w:r w:rsidR="007E1E34" w:rsidRPr="007E1E34">
        <w:rPr>
          <w:lang w:eastAsia="x-none"/>
        </w:rPr>
        <w:tab/>
        <w:t>Ericsson</w:t>
      </w:r>
    </w:p>
    <w:p w14:paraId="4C372DE0" w14:textId="331F5640" w:rsidR="007E1E34" w:rsidRPr="007E1E34" w:rsidRDefault="00000000" w:rsidP="007E1E34">
      <w:pPr>
        <w:rPr>
          <w:lang w:eastAsia="x-none"/>
        </w:rPr>
      </w:pPr>
      <w:hyperlink r:id="rId738" w:history="1">
        <w:r w:rsidR="00927624">
          <w:rPr>
            <w:rStyle w:val="Hyperlink"/>
            <w:lang w:eastAsia="x-none"/>
          </w:rPr>
          <w:t>R1-2301669</w:t>
        </w:r>
      </w:hyperlink>
      <w:r w:rsidR="007E1E34" w:rsidRPr="007E1E34">
        <w:rPr>
          <w:lang w:eastAsia="x-none"/>
        </w:rPr>
        <w:tab/>
        <w:t xml:space="preserve">Draft CR on UE </w:t>
      </w:r>
      <w:proofErr w:type="spellStart"/>
      <w:r w:rsidR="007E1E34" w:rsidRPr="007E1E34">
        <w:rPr>
          <w:lang w:eastAsia="x-none"/>
        </w:rPr>
        <w:t>behavior</w:t>
      </w:r>
      <w:proofErr w:type="spellEnd"/>
      <w:r w:rsidR="007E1E34" w:rsidRPr="007E1E34">
        <w:rPr>
          <w:lang w:eastAsia="x-none"/>
        </w:rPr>
        <w:t xml:space="preserve"> for </w:t>
      </w:r>
      <w:proofErr w:type="spellStart"/>
      <w:r w:rsidR="007E1E34" w:rsidRPr="007E1E34">
        <w:rPr>
          <w:lang w:eastAsia="x-none"/>
        </w:rPr>
        <w:t>FDMed</w:t>
      </w:r>
      <w:proofErr w:type="spellEnd"/>
      <w:r w:rsidR="007E1E34" w:rsidRPr="007E1E34">
        <w:rPr>
          <w:lang w:eastAsia="x-none"/>
        </w:rPr>
        <w:t xml:space="preserve"> unicast and SPS retransmission for multicast</w:t>
      </w:r>
      <w:r w:rsidR="007E1E34" w:rsidRPr="007E1E34">
        <w:rPr>
          <w:lang w:eastAsia="x-none"/>
        </w:rPr>
        <w:tab/>
        <w:t>Ericsson</w:t>
      </w:r>
    </w:p>
    <w:p w14:paraId="7BE7CBC7" w14:textId="7FF6CDCB" w:rsidR="007E1E34" w:rsidRPr="007E1E34" w:rsidRDefault="00000000" w:rsidP="007E1E34">
      <w:pPr>
        <w:rPr>
          <w:lang w:eastAsia="x-none"/>
        </w:rPr>
      </w:pPr>
      <w:hyperlink r:id="rId739" w:history="1">
        <w:r w:rsidR="00927624">
          <w:rPr>
            <w:rStyle w:val="Hyperlink"/>
            <w:lang w:eastAsia="x-none"/>
          </w:rPr>
          <w:t>R1-2301700</w:t>
        </w:r>
      </w:hyperlink>
      <w:r w:rsidR="007E1E34" w:rsidRPr="007E1E34">
        <w:rPr>
          <w:lang w:eastAsia="x-none"/>
        </w:rPr>
        <w:tab/>
        <w:t>Draft CR on FDM unicast PDSCH and GC-PDSCH</w:t>
      </w:r>
      <w:r w:rsidR="007E1E34" w:rsidRPr="007E1E34">
        <w:rPr>
          <w:lang w:eastAsia="x-none"/>
        </w:rPr>
        <w:tab/>
        <w:t xml:space="preserve">Huawei, </w:t>
      </w:r>
      <w:proofErr w:type="spellStart"/>
      <w:r w:rsidR="007E1E34" w:rsidRPr="007E1E34">
        <w:rPr>
          <w:lang w:eastAsia="x-none"/>
        </w:rPr>
        <w:t>HiSilicon</w:t>
      </w:r>
      <w:proofErr w:type="spellEnd"/>
      <w:r w:rsidR="007E1E34" w:rsidRPr="007E1E34">
        <w:rPr>
          <w:lang w:eastAsia="x-none"/>
        </w:rPr>
        <w:t>, CBN</w:t>
      </w:r>
    </w:p>
    <w:p w14:paraId="06819698" w14:textId="7A8A0CF8" w:rsidR="007E1E34" w:rsidRPr="00124C30" w:rsidRDefault="00124C30" w:rsidP="007E1E34">
      <w:pPr>
        <w:rPr>
          <w:bCs/>
          <w:lang w:eastAsia="x-none"/>
        </w:rPr>
      </w:pPr>
      <w:r w:rsidRPr="00124C30">
        <w:rPr>
          <w:bCs/>
          <w:lang w:eastAsia="x-none"/>
        </w:rPr>
        <w:t>From Tuesday session</w:t>
      </w:r>
    </w:p>
    <w:p w14:paraId="347AFE17" w14:textId="77777777" w:rsidR="007E1E34" w:rsidRPr="00124C30" w:rsidRDefault="007E1E34" w:rsidP="007E1E34">
      <w:pPr>
        <w:rPr>
          <w:bCs/>
          <w:lang w:eastAsia="x-none"/>
        </w:rPr>
      </w:pPr>
      <w:r w:rsidRPr="00124C30">
        <w:rPr>
          <w:bCs/>
          <w:szCs w:val="22"/>
          <w:highlight w:val="green"/>
          <w:lang w:eastAsia="x-none"/>
        </w:rPr>
        <w:t>Agreement</w:t>
      </w:r>
    </w:p>
    <w:p w14:paraId="6D728D06" w14:textId="77777777" w:rsidR="007E1E34" w:rsidRPr="007E1E34" w:rsidRDefault="007E1E34" w:rsidP="007E1E34">
      <w:proofErr w:type="spellStart"/>
      <w:r w:rsidRPr="007E1E34">
        <w:t>Opt</w:t>
      </w:r>
      <w:proofErr w:type="spellEnd"/>
      <w:r w:rsidRPr="007E1E34">
        <w:t xml:space="preserve"> 1 in the following agreement is adopted.</w:t>
      </w:r>
    </w:p>
    <w:p w14:paraId="2F0BB5C1" w14:textId="77777777" w:rsidR="007E1E34" w:rsidRPr="00124C30" w:rsidRDefault="007E1E34" w:rsidP="007E1E34">
      <w:pPr>
        <w:ind w:leftChars="200" w:left="400"/>
        <w:rPr>
          <w:bCs/>
          <w:sz w:val="18"/>
          <w:szCs w:val="18"/>
          <w:lang w:eastAsia="x-none"/>
        </w:rPr>
      </w:pPr>
      <w:r w:rsidRPr="00124C30">
        <w:rPr>
          <w:bCs/>
          <w:sz w:val="18"/>
          <w:szCs w:val="18"/>
          <w:highlight w:val="green"/>
          <w:lang w:eastAsia="x-none"/>
        </w:rPr>
        <w:t>Agreement</w:t>
      </w:r>
    </w:p>
    <w:p w14:paraId="6F486874" w14:textId="77777777" w:rsidR="007E1E34" w:rsidRPr="00124C30" w:rsidRDefault="007E1E34" w:rsidP="007E1E34">
      <w:pPr>
        <w:ind w:leftChars="200" w:left="400"/>
        <w:rPr>
          <w:bCs/>
          <w:sz w:val="18"/>
          <w:szCs w:val="18"/>
        </w:rPr>
      </w:pPr>
      <w:r w:rsidRPr="00124C30">
        <w:rPr>
          <w:rFonts w:eastAsia="DengXian"/>
          <w:bCs/>
          <w:iCs/>
          <w:sz w:val="18"/>
          <w:szCs w:val="18"/>
        </w:rPr>
        <w:t xml:space="preserve">It </w:t>
      </w:r>
      <w:r w:rsidRPr="00124C30">
        <w:rPr>
          <w:bCs/>
          <w:sz w:val="18"/>
          <w:szCs w:val="18"/>
        </w:rPr>
        <w:t xml:space="preserve">is clarified that for the </w:t>
      </w:r>
      <w:proofErr w:type="spellStart"/>
      <w:r w:rsidRPr="00124C30">
        <w:rPr>
          <w:bCs/>
          <w:sz w:val="18"/>
          <w:szCs w:val="18"/>
        </w:rPr>
        <w:t>FDMed</w:t>
      </w:r>
      <w:proofErr w:type="spellEnd"/>
      <w:r w:rsidRPr="00124C30">
        <w:rPr>
          <w:bCs/>
          <w:sz w:val="18"/>
          <w:szCs w:val="18"/>
        </w:rPr>
        <w:t xml:space="preserve"> unicast PDSCH and group-common PDSCH capability of RRC_CONNECTED UE, the unicast PDSCH and group-common PDSCH can only be dynamically scheduled. Further down-selection between the following:</w:t>
      </w:r>
    </w:p>
    <w:p w14:paraId="47DC24F3" w14:textId="77777777" w:rsidR="007E1E34" w:rsidRPr="00124C30" w:rsidRDefault="007E1E34">
      <w:pPr>
        <w:numPr>
          <w:ilvl w:val="0"/>
          <w:numId w:val="116"/>
        </w:numPr>
        <w:overflowPunct w:val="0"/>
        <w:spacing w:after="180" w:line="259" w:lineRule="auto"/>
        <w:ind w:leftChars="380" w:left="1120"/>
        <w:contextualSpacing/>
        <w:textAlignment w:val="baseline"/>
        <w:rPr>
          <w:rFonts w:eastAsia="DengXian"/>
          <w:bCs/>
          <w:sz w:val="18"/>
          <w:szCs w:val="18"/>
          <w:lang w:eastAsia="x-none"/>
        </w:rPr>
      </w:pPr>
      <w:proofErr w:type="spellStart"/>
      <w:r w:rsidRPr="00124C30">
        <w:rPr>
          <w:rFonts w:eastAsia="DengXian"/>
          <w:bCs/>
          <w:sz w:val="18"/>
          <w:szCs w:val="18"/>
          <w:lang w:eastAsia="x-none"/>
        </w:rPr>
        <w:t>Opt</w:t>
      </w:r>
      <w:proofErr w:type="spellEnd"/>
      <w:r w:rsidRPr="00124C30">
        <w:rPr>
          <w:rFonts w:eastAsia="DengXian"/>
          <w:bCs/>
          <w:sz w:val="18"/>
          <w:szCs w:val="18"/>
          <w:lang w:eastAsia="x-none"/>
        </w:rPr>
        <w:t xml:space="preserve"> 1: the unicast/multicast SPS retransmission PDSCH is included in the dynamically scheduled PDSCH for </w:t>
      </w:r>
      <w:proofErr w:type="spellStart"/>
      <w:r w:rsidRPr="00124C30">
        <w:rPr>
          <w:rFonts w:eastAsia="DengXian"/>
          <w:bCs/>
          <w:sz w:val="18"/>
          <w:szCs w:val="18"/>
          <w:lang w:eastAsia="x-none"/>
        </w:rPr>
        <w:t>FDMed</w:t>
      </w:r>
      <w:proofErr w:type="spellEnd"/>
      <w:r w:rsidRPr="00124C30">
        <w:rPr>
          <w:rFonts w:eastAsia="DengXian"/>
          <w:bCs/>
          <w:sz w:val="18"/>
          <w:szCs w:val="18"/>
          <w:lang w:eastAsia="x-none"/>
        </w:rPr>
        <w:t xml:space="preserve"> scheduling</w:t>
      </w:r>
    </w:p>
    <w:p w14:paraId="63824D06" w14:textId="77777777" w:rsidR="007E1E34" w:rsidRPr="00124C30" w:rsidRDefault="007E1E34">
      <w:pPr>
        <w:numPr>
          <w:ilvl w:val="1"/>
          <w:numId w:val="116"/>
        </w:numPr>
        <w:overflowPunct w:val="0"/>
        <w:spacing w:after="180" w:line="259" w:lineRule="auto"/>
        <w:ind w:leftChars="740" w:left="1840"/>
        <w:contextualSpacing/>
        <w:textAlignment w:val="baseline"/>
        <w:rPr>
          <w:rFonts w:eastAsia="DengXian"/>
          <w:bCs/>
          <w:sz w:val="18"/>
          <w:szCs w:val="18"/>
          <w:lang w:eastAsia="x-none"/>
        </w:rPr>
      </w:pPr>
      <w:r w:rsidRPr="00124C30">
        <w:rPr>
          <w:rFonts w:eastAsia="DengXian"/>
          <w:bCs/>
          <w:sz w:val="18"/>
          <w:szCs w:val="18"/>
          <w:lang w:eastAsia="x-none"/>
        </w:rPr>
        <w:t>FFS: whether new UE capability is needed</w:t>
      </w:r>
    </w:p>
    <w:p w14:paraId="18D1DBB7" w14:textId="77777777" w:rsidR="007E1E34" w:rsidRPr="00124C30" w:rsidRDefault="007E1E34">
      <w:pPr>
        <w:numPr>
          <w:ilvl w:val="0"/>
          <w:numId w:val="116"/>
        </w:numPr>
        <w:overflowPunct w:val="0"/>
        <w:spacing w:after="180" w:line="259" w:lineRule="auto"/>
        <w:ind w:leftChars="380" w:left="1120"/>
        <w:contextualSpacing/>
        <w:textAlignment w:val="baseline"/>
        <w:rPr>
          <w:bCs/>
          <w:sz w:val="18"/>
          <w:szCs w:val="18"/>
          <w:lang w:eastAsia="x-none"/>
        </w:rPr>
      </w:pPr>
      <w:proofErr w:type="spellStart"/>
      <w:r w:rsidRPr="00124C30">
        <w:rPr>
          <w:rFonts w:eastAsia="DengXian"/>
          <w:bCs/>
          <w:sz w:val="18"/>
          <w:szCs w:val="18"/>
          <w:lang w:eastAsia="x-none"/>
        </w:rPr>
        <w:t>Opt</w:t>
      </w:r>
      <w:proofErr w:type="spellEnd"/>
      <w:r w:rsidRPr="00124C30">
        <w:rPr>
          <w:rFonts w:eastAsia="DengXian"/>
          <w:bCs/>
          <w:sz w:val="18"/>
          <w:szCs w:val="18"/>
          <w:lang w:eastAsia="x-none"/>
        </w:rPr>
        <w:t xml:space="preserve"> 2: the unicast/multicast SPS retransmission PDSCH is NOT included in the dynamically scheduled PDSCH for </w:t>
      </w:r>
      <w:proofErr w:type="spellStart"/>
      <w:r w:rsidRPr="00124C30">
        <w:rPr>
          <w:rFonts w:eastAsia="DengXian"/>
          <w:bCs/>
          <w:sz w:val="18"/>
          <w:szCs w:val="18"/>
          <w:lang w:eastAsia="x-none"/>
        </w:rPr>
        <w:t>FDMed</w:t>
      </w:r>
      <w:proofErr w:type="spellEnd"/>
      <w:r w:rsidRPr="00124C30">
        <w:rPr>
          <w:rFonts w:eastAsia="DengXian"/>
          <w:bCs/>
          <w:sz w:val="18"/>
          <w:szCs w:val="18"/>
          <w:lang w:eastAsia="x-none"/>
        </w:rPr>
        <w:t xml:space="preserve"> scheduling</w:t>
      </w:r>
    </w:p>
    <w:p w14:paraId="45E6AA9C" w14:textId="5414F67E" w:rsidR="007E1E34" w:rsidRDefault="007E1E34" w:rsidP="007E1E34">
      <w:pPr>
        <w:rPr>
          <w:bCs/>
          <w:lang w:eastAsia="x-none"/>
        </w:rPr>
      </w:pPr>
    </w:p>
    <w:p w14:paraId="1B94CE42" w14:textId="680A77F0" w:rsidR="00124C30" w:rsidRDefault="00000000" w:rsidP="00124C30">
      <w:pPr>
        <w:rPr>
          <w:b/>
          <w:lang w:eastAsia="x-none"/>
        </w:rPr>
      </w:pPr>
      <w:hyperlink r:id="rId740" w:history="1">
        <w:r w:rsidR="00927624">
          <w:rPr>
            <w:rStyle w:val="Hyperlink"/>
            <w:rFonts w:eastAsia="DengXian"/>
            <w:b/>
          </w:rPr>
          <w:t>R1-2302076</w:t>
        </w:r>
      </w:hyperlink>
      <w:r w:rsidR="00124C30" w:rsidRPr="00387538">
        <w:rPr>
          <w:rFonts w:eastAsia="DengXian"/>
          <w:b/>
        </w:rPr>
        <w:tab/>
        <w:t xml:space="preserve">Draft CR on </w:t>
      </w:r>
      <w:proofErr w:type="spellStart"/>
      <w:r w:rsidR="00124C30" w:rsidRPr="00387538">
        <w:rPr>
          <w:rFonts w:eastAsia="DengXian"/>
          <w:b/>
        </w:rPr>
        <w:t>FDMed</w:t>
      </w:r>
      <w:proofErr w:type="spellEnd"/>
      <w:r w:rsidR="00124C30" w:rsidRPr="00387538">
        <w:rPr>
          <w:rFonts w:eastAsia="DengXian"/>
          <w:b/>
        </w:rPr>
        <w:t xml:space="preserve"> unicast PDSCH and group-common PDSCH</w:t>
      </w:r>
      <w:r w:rsidR="00124C30" w:rsidRPr="00387538">
        <w:rPr>
          <w:rFonts w:eastAsia="DengXian"/>
          <w:b/>
        </w:rPr>
        <w:tab/>
        <w:t xml:space="preserve">Moderator (CMCC), vivo, Samsung, ZTE, Ericsson, Huawei, </w:t>
      </w:r>
      <w:proofErr w:type="spellStart"/>
      <w:r w:rsidR="00124C30" w:rsidRPr="00387538">
        <w:rPr>
          <w:rFonts w:eastAsia="DengXian"/>
          <w:b/>
        </w:rPr>
        <w:t>HiSilicon</w:t>
      </w:r>
      <w:proofErr w:type="spellEnd"/>
      <w:r w:rsidR="00124C30" w:rsidRPr="00387538">
        <w:rPr>
          <w:rFonts w:eastAsia="DengXian"/>
          <w:b/>
        </w:rPr>
        <w:t>, CBN</w:t>
      </w:r>
    </w:p>
    <w:p w14:paraId="36B97818" w14:textId="7C865F64" w:rsidR="00124C30" w:rsidRPr="00124C30" w:rsidRDefault="00124C30" w:rsidP="00124C30">
      <w:pPr>
        <w:rPr>
          <w:bCs/>
          <w:lang w:eastAsia="x-none"/>
        </w:rPr>
      </w:pPr>
      <w:r w:rsidRPr="00124C30">
        <w:rPr>
          <w:bCs/>
          <w:lang w:eastAsia="x-none"/>
        </w:rPr>
        <w:t>From Thursday session</w:t>
      </w:r>
    </w:p>
    <w:p w14:paraId="0440FA74" w14:textId="77777777" w:rsidR="00124C30" w:rsidRPr="00124C30" w:rsidRDefault="00124C30" w:rsidP="00124C30">
      <w:pPr>
        <w:rPr>
          <w:bCs/>
          <w:lang w:eastAsia="x-none"/>
        </w:rPr>
      </w:pPr>
      <w:r w:rsidRPr="00124C30">
        <w:rPr>
          <w:bCs/>
          <w:highlight w:val="green"/>
          <w:lang w:eastAsia="x-none"/>
        </w:rPr>
        <w:t>Agreement</w:t>
      </w:r>
    </w:p>
    <w:p w14:paraId="4BD4DD6D" w14:textId="77777777" w:rsidR="00124C30" w:rsidRPr="004E3AF2" w:rsidRDefault="00124C30" w:rsidP="00124C30">
      <w:pPr>
        <w:pStyle w:val="ListParagraph"/>
        <w:numPr>
          <w:ilvl w:val="0"/>
          <w:numId w:val="115"/>
        </w:numPr>
        <w:rPr>
          <w:lang w:eastAsia="x-none"/>
        </w:rPr>
      </w:pPr>
      <w:r w:rsidRPr="004E3AF2">
        <w:rPr>
          <w:lang w:eastAsia="x-none"/>
        </w:rPr>
        <w:t>The TP below for section 5.1 of TS38.214 is endorsed:</w:t>
      </w:r>
    </w:p>
    <w:p w14:paraId="403F7BA9" w14:textId="3E130824" w:rsidR="00124C30" w:rsidRPr="00124C30" w:rsidRDefault="00124C30" w:rsidP="00124C30">
      <w:pPr>
        <w:rPr>
          <w:bCs/>
          <w:color w:val="FF0000"/>
          <w:lang w:eastAsia="x-none"/>
        </w:rPr>
      </w:pPr>
      <w:r w:rsidRPr="00124C30">
        <w:rPr>
          <w:bCs/>
          <w:color w:val="FF0000"/>
          <w:lang w:eastAsia="x-none"/>
        </w:rPr>
        <w:t>------- Start of TP -------</w:t>
      </w:r>
    </w:p>
    <w:p w14:paraId="5E77CCCC" w14:textId="77777777" w:rsidR="00124C30" w:rsidRPr="00124C30" w:rsidRDefault="00124C30" w:rsidP="00124C30">
      <w:pPr>
        <w:ind w:leftChars="100" w:left="200"/>
        <w:rPr>
          <w:rFonts w:ascii="Arial" w:hAnsi="Arial" w:cs="Arial"/>
          <w:b/>
          <w:sz w:val="16"/>
          <w:szCs w:val="16"/>
          <w:lang w:eastAsia="x-none"/>
        </w:rPr>
      </w:pPr>
      <w:r w:rsidRPr="00124C30">
        <w:rPr>
          <w:rFonts w:ascii="Arial" w:hAnsi="Arial" w:cs="Arial"/>
          <w:b/>
          <w:sz w:val="16"/>
          <w:szCs w:val="16"/>
          <w:lang w:eastAsia="x-none"/>
        </w:rPr>
        <w:t>5.1</w:t>
      </w:r>
      <w:r w:rsidRPr="00124C30">
        <w:rPr>
          <w:rFonts w:ascii="Arial" w:hAnsi="Arial" w:cs="Arial"/>
          <w:b/>
          <w:sz w:val="16"/>
          <w:szCs w:val="16"/>
          <w:lang w:eastAsia="x-none"/>
        </w:rPr>
        <w:tab/>
        <w:t>UE procedure for receiving the physical downlink shared channel</w:t>
      </w:r>
    </w:p>
    <w:p w14:paraId="34F8961C" w14:textId="77777777" w:rsidR="00124C30" w:rsidRPr="00124C30" w:rsidRDefault="00124C30" w:rsidP="00124C30">
      <w:pPr>
        <w:ind w:leftChars="100" w:left="200"/>
        <w:jc w:val="center"/>
        <w:rPr>
          <w:rFonts w:ascii="Arial" w:hAnsi="Arial" w:cs="Arial"/>
          <w:b/>
          <w:color w:val="FF0000"/>
          <w:sz w:val="16"/>
          <w:szCs w:val="16"/>
          <w:lang w:eastAsia="x-none"/>
        </w:rPr>
      </w:pPr>
      <w:r w:rsidRPr="00124C30">
        <w:rPr>
          <w:rFonts w:ascii="Arial" w:hAnsi="Arial" w:cs="Arial"/>
          <w:b/>
          <w:color w:val="FF0000"/>
          <w:sz w:val="16"/>
          <w:szCs w:val="16"/>
          <w:lang w:eastAsia="x-none"/>
        </w:rPr>
        <w:t>========================= Unchanged parts =========================</w:t>
      </w:r>
    </w:p>
    <w:p w14:paraId="009EDF02" w14:textId="77777777" w:rsidR="00124C30" w:rsidRPr="00124C30" w:rsidRDefault="00124C30" w:rsidP="00124C30">
      <w:pPr>
        <w:ind w:leftChars="100" w:left="200"/>
        <w:rPr>
          <w:rFonts w:ascii="Arial" w:hAnsi="Arial" w:cs="Arial"/>
          <w:color w:val="000000"/>
          <w:kern w:val="2"/>
          <w:sz w:val="16"/>
          <w:szCs w:val="16"/>
        </w:rPr>
      </w:pPr>
      <w:r w:rsidRPr="00124C30">
        <w:rPr>
          <w:rFonts w:ascii="Arial" w:hAnsi="Arial" w:cs="Arial"/>
          <w:color w:val="000000"/>
          <w:kern w:val="2"/>
          <w:sz w:val="16"/>
          <w:szCs w:val="16"/>
        </w:rPr>
        <w:t xml:space="preserve">If the UE is capable of receiving </w:t>
      </w:r>
      <w:proofErr w:type="spellStart"/>
      <w:r w:rsidRPr="00124C30">
        <w:rPr>
          <w:rFonts w:ascii="Arial" w:hAnsi="Arial" w:cs="Arial"/>
          <w:color w:val="000000"/>
          <w:kern w:val="2"/>
          <w:sz w:val="16"/>
          <w:szCs w:val="16"/>
        </w:rPr>
        <w:t>FDMed</w:t>
      </w:r>
      <w:proofErr w:type="spellEnd"/>
      <w:r w:rsidRPr="00124C30">
        <w:rPr>
          <w:rFonts w:ascii="Arial" w:hAnsi="Arial" w:cs="Arial"/>
          <w:color w:val="000000"/>
          <w:kern w:val="2"/>
          <w:sz w:val="16"/>
          <w:szCs w:val="16"/>
        </w:rPr>
        <w:t xml:space="preserve"> unicast and multicast PDSCH per slot per carrier, the UE shall be able to decode a PDSCH scheduled </w:t>
      </w:r>
      <w:ins w:id="146" w:author="Samsung" w:date="2023-03-01T05:43:00Z">
        <w:r w:rsidRPr="00124C30">
          <w:rPr>
            <w:rFonts w:ascii="Arial" w:hAnsi="Arial" w:cs="Arial"/>
            <w:color w:val="000000"/>
            <w:kern w:val="2"/>
            <w:sz w:val="16"/>
            <w:szCs w:val="16"/>
          </w:rPr>
          <w:t xml:space="preserve">by a DCI format </w:t>
        </w:r>
      </w:ins>
      <w:r w:rsidRPr="00124C30">
        <w:rPr>
          <w:rFonts w:ascii="Arial" w:hAnsi="Arial" w:cs="Arial"/>
          <w:color w:val="000000"/>
          <w:kern w:val="2"/>
          <w:sz w:val="16"/>
          <w:szCs w:val="16"/>
        </w:rPr>
        <w:t>with C-RNTI</w:t>
      </w:r>
      <w:del w:id="147" w:author="CMCC" w:date="2023-02-22T19:33:00Z">
        <w:r w:rsidRPr="00124C30" w:rsidDel="00C87C70">
          <w:rPr>
            <w:rFonts w:ascii="Arial" w:hAnsi="Arial" w:cs="Arial"/>
            <w:color w:val="000000"/>
            <w:kern w:val="2"/>
            <w:sz w:val="16"/>
            <w:szCs w:val="16"/>
          </w:rPr>
          <w:delText>/</w:delText>
        </w:r>
      </w:del>
      <w:ins w:id="148" w:author="CMCC" w:date="2023-02-28T14:50:00Z">
        <w:r w:rsidRPr="00124C30">
          <w:rPr>
            <w:rFonts w:ascii="Arial" w:hAnsi="Arial" w:cs="Arial"/>
            <w:color w:val="000000"/>
            <w:kern w:val="2"/>
            <w:sz w:val="16"/>
            <w:szCs w:val="16"/>
          </w:rPr>
          <w:t xml:space="preserve"> or </w:t>
        </w:r>
      </w:ins>
      <w:ins w:id="149" w:author="David mazzarese" w:date="2023-03-02T18:29:00Z">
        <w:r w:rsidRPr="00124C30">
          <w:rPr>
            <w:rFonts w:ascii="Arial" w:hAnsi="Arial" w:cs="Arial"/>
            <w:color w:val="000000"/>
            <w:kern w:val="2"/>
            <w:sz w:val="16"/>
            <w:szCs w:val="16"/>
          </w:rPr>
          <w:t xml:space="preserve">a PDSCH scheduled </w:t>
        </w:r>
      </w:ins>
      <w:ins w:id="150" w:author="David mazzarese" w:date="2023-03-02T18:28:00Z">
        <w:r w:rsidRPr="00124C30">
          <w:rPr>
            <w:rFonts w:ascii="Arial" w:hAnsi="Arial" w:cs="Arial"/>
            <w:color w:val="000000"/>
            <w:kern w:val="2"/>
            <w:sz w:val="16"/>
            <w:szCs w:val="16"/>
          </w:rPr>
          <w:t xml:space="preserve">for a retransmission of a TB </w:t>
        </w:r>
      </w:ins>
      <w:ins w:id="151" w:author="David mazzarese" w:date="2023-03-02T18:33:00Z">
        <w:r w:rsidRPr="00124C30">
          <w:rPr>
            <w:rFonts w:ascii="Arial" w:hAnsi="Arial" w:cs="Arial"/>
            <w:color w:val="000000"/>
            <w:kern w:val="2"/>
            <w:sz w:val="16"/>
            <w:szCs w:val="16"/>
          </w:rPr>
          <w:t>by a DCI format</w:t>
        </w:r>
        <w:r w:rsidRPr="00124C30" w:rsidDel="0033642A">
          <w:rPr>
            <w:rFonts w:ascii="Arial" w:hAnsi="Arial" w:cs="Arial"/>
            <w:color w:val="000000"/>
            <w:kern w:val="2"/>
            <w:sz w:val="16"/>
            <w:szCs w:val="16"/>
          </w:rPr>
          <w:t xml:space="preserve"> </w:t>
        </w:r>
      </w:ins>
      <w:ins w:id="152" w:author="Samsung" w:date="2023-03-01T05:43:00Z">
        <w:del w:id="153" w:author="David mazzarese" w:date="2023-03-02T18:32:00Z">
          <w:r w:rsidRPr="00124C30" w:rsidDel="0033642A">
            <w:rPr>
              <w:rFonts w:ascii="Arial" w:hAnsi="Arial" w:cs="Arial"/>
              <w:color w:val="000000"/>
              <w:kern w:val="2"/>
              <w:sz w:val="16"/>
              <w:szCs w:val="16"/>
            </w:rPr>
            <w:delText>by a DCI format</w:delText>
          </w:r>
        </w:del>
      </w:ins>
      <w:ins w:id="154" w:author="CMCC" w:date="2023-02-28T14:50:00Z">
        <w:del w:id="155" w:author="Samsung" w:date="2023-03-01T05:43:00Z">
          <w:r w:rsidRPr="00124C30" w:rsidDel="008D18CE">
            <w:rPr>
              <w:rFonts w:ascii="Arial" w:hAnsi="Arial" w:cs="Arial"/>
              <w:color w:val="000000"/>
              <w:kern w:val="2"/>
              <w:sz w:val="16"/>
              <w:szCs w:val="16"/>
            </w:rPr>
            <w:delText>a retra</w:delText>
          </w:r>
        </w:del>
      </w:ins>
      <w:ins w:id="156" w:author="CMCC" w:date="2023-02-28T14:51:00Z">
        <w:del w:id="157" w:author="Samsung" w:date="2023-03-01T05:43:00Z">
          <w:r w:rsidRPr="00124C30" w:rsidDel="008D18CE">
            <w:rPr>
              <w:rFonts w:ascii="Arial" w:hAnsi="Arial" w:cs="Arial"/>
              <w:color w:val="000000"/>
              <w:kern w:val="2"/>
              <w:sz w:val="16"/>
              <w:szCs w:val="16"/>
            </w:rPr>
            <w:delText>nsmission PDSCH scheduled</w:delText>
          </w:r>
        </w:del>
        <w:del w:id="158" w:author="David mazzarese" w:date="2023-03-02T18:32:00Z">
          <w:r w:rsidRPr="00124C30" w:rsidDel="0033642A">
            <w:rPr>
              <w:rFonts w:ascii="Arial" w:hAnsi="Arial" w:cs="Arial"/>
              <w:color w:val="000000"/>
              <w:kern w:val="2"/>
              <w:sz w:val="16"/>
              <w:szCs w:val="16"/>
            </w:rPr>
            <w:delText xml:space="preserve"> </w:delText>
          </w:r>
        </w:del>
        <w:r w:rsidRPr="00124C30">
          <w:rPr>
            <w:rFonts w:ascii="Arial" w:hAnsi="Arial" w:cs="Arial"/>
            <w:color w:val="000000"/>
            <w:kern w:val="2"/>
            <w:sz w:val="16"/>
            <w:szCs w:val="16"/>
          </w:rPr>
          <w:t xml:space="preserve">with </w:t>
        </w:r>
      </w:ins>
      <w:r w:rsidRPr="00124C30">
        <w:rPr>
          <w:rFonts w:ascii="Arial" w:hAnsi="Arial" w:cs="Arial"/>
          <w:color w:val="000000"/>
          <w:kern w:val="2"/>
          <w:sz w:val="16"/>
          <w:szCs w:val="16"/>
        </w:rPr>
        <w:t xml:space="preserve">CS-RNTI and a PDSCH scheduled </w:t>
      </w:r>
      <w:ins w:id="159" w:author="Samsung" w:date="2023-03-01T05:44:00Z">
        <w:r w:rsidRPr="00124C30">
          <w:rPr>
            <w:rFonts w:ascii="Arial" w:hAnsi="Arial" w:cs="Arial"/>
            <w:color w:val="000000"/>
            <w:kern w:val="2"/>
            <w:sz w:val="16"/>
            <w:szCs w:val="16"/>
          </w:rPr>
          <w:t xml:space="preserve">by a DCI format </w:t>
        </w:r>
      </w:ins>
      <w:r w:rsidRPr="00124C30">
        <w:rPr>
          <w:rFonts w:ascii="Arial" w:hAnsi="Arial" w:cs="Arial"/>
          <w:color w:val="000000"/>
          <w:kern w:val="2"/>
          <w:sz w:val="16"/>
          <w:szCs w:val="16"/>
        </w:rPr>
        <w:t>with G-RNTI for multicast</w:t>
      </w:r>
      <w:del w:id="160" w:author="CMCC" w:date="2023-02-22T19:33:00Z">
        <w:r w:rsidRPr="00124C30" w:rsidDel="00C87C70">
          <w:rPr>
            <w:rFonts w:ascii="Arial" w:hAnsi="Arial" w:cs="Arial"/>
            <w:color w:val="000000"/>
            <w:kern w:val="2"/>
            <w:sz w:val="16"/>
            <w:szCs w:val="16"/>
          </w:rPr>
          <w:delText>/</w:delText>
        </w:r>
      </w:del>
      <w:ins w:id="161" w:author="CMCC" w:date="2023-02-28T14:51:00Z">
        <w:r w:rsidRPr="00124C30">
          <w:rPr>
            <w:rFonts w:ascii="Arial" w:hAnsi="Arial" w:cs="Arial"/>
            <w:color w:val="000000"/>
            <w:kern w:val="2"/>
            <w:sz w:val="16"/>
            <w:szCs w:val="16"/>
          </w:rPr>
          <w:t xml:space="preserve"> or</w:t>
        </w:r>
        <w:del w:id="162" w:author="Samsung" w:date="2023-03-01T05:44:00Z">
          <w:r w:rsidRPr="00124C30" w:rsidDel="008D18CE">
            <w:rPr>
              <w:rFonts w:ascii="Arial" w:hAnsi="Arial" w:cs="Arial"/>
              <w:color w:val="000000"/>
              <w:kern w:val="2"/>
              <w:sz w:val="16"/>
              <w:szCs w:val="16"/>
            </w:rPr>
            <w:delText xml:space="preserve"> a retransmission PDSCH scheduled</w:delText>
          </w:r>
        </w:del>
        <w:r w:rsidRPr="00124C30">
          <w:rPr>
            <w:rFonts w:ascii="Arial" w:hAnsi="Arial" w:cs="Arial"/>
            <w:color w:val="000000"/>
            <w:kern w:val="2"/>
            <w:sz w:val="16"/>
            <w:szCs w:val="16"/>
          </w:rPr>
          <w:t xml:space="preserve"> </w:t>
        </w:r>
      </w:ins>
      <w:ins w:id="163" w:author="David mazzarese" w:date="2023-03-02T18:30:00Z">
        <w:r w:rsidRPr="00124C30">
          <w:rPr>
            <w:rFonts w:ascii="Arial" w:hAnsi="Arial" w:cs="Arial"/>
            <w:color w:val="000000"/>
            <w:kern w:val="2"/>
            <w:sz w:val="16"/>
            <w:szCs w:val="16"/>
          </w:rPr>
          <w:t>a PDSCH scheduled</w:t>
        </w:r>
      </w:ins>
      <w:ins w:id="164" w:author="Samsung" w:date="2023-03-01T05:44:00Z">
        <w:del w:id="165" w:author="David mazzarese" w:date="2023-03-02T18:30:00Z">
          <w:r w:rsidRPr="00124C30" w:rsidDel="0033642A">
            <w:rPr>
              <w:rFonts w:ascii="Arial" w:hAnsi="Arial" w:cs="Arial"/>
              <w:color w:val="000000"/>
              <w:kern w:val="2"/>
              <w:sz w:val="16"/>
              <w:szCs w:val="16"/>
            </w:rPr>
            <w:delText>by a DCI format</w:delText>
          </w:r>
        </w:del>
        <w:r w:rsidRPr="00124C30">
          <w:rPr>
            <w:rFonts w:ascii="Arial" w:hAnsi="Arial" w:cs="Arial"/>
            <w:color w:val="000000"/>
            <w:kern w:val="2"/>
            <w:sz w:val="16"/>
            <w:szCs w:val="16"/>
          </w:rPr>
          <w:t xml:space="preserve"> </w:t>
        </w:r>
      </w:ins>
      <w:ins w:id="166" w:author="David mazzarese" w:date="2023-03-02T18:28:00Z">
        <w:r w:rsidRPr="00124C30">
          <w:rPr>
            <w:rFonts w:ascii="Arial" w:hAnsi="Arial" w:cs="Arial"/>
            <w:color w:val="000000"/>
            <w:kern w:val="2"/>
            <w:sz w:val="16"/>
            <w:szCs w:val="16"/>
          </w:rPr>
          <w:t xml:space="preserve">for a retransmission of a TB </w:t>
        </w:r>
      </w:ins>
      <w:ins w:id="167" w:author="David mazzarese" w:date="2023-03-02T18:33:00Z">
        <w:r w:rsidRPr="00124C30">
          <w:rPr>
            <w:rFonts w:ascii="Arial" w:hAnsi="Arial" w:cs="Arial"/>
            <w:color w:val="000000"/>
            <w:kern w:val="2"/>
            <w:sz w:val="16"/>
            <w:szCs w:val="16"/>
          </w:rPr>
          <w:t xml:space="preserve">by a DCI format </w:t>
        </w:r>
      </w:ins>
      <w:ins w:id="168" w:author="CMCC" w:date="2023-02-28T14:51:00Z">
        <w:r w:rsidRPr="00124C30">
          <w:rPr>
            <w:rFonts w:ascii="Arial" w:hAnsi="Arial" w:cs="Arial"/>
            <w:color w:val="000000"/>
            <w:kern w:val="2"/>
            <w:sz w:val="16"/>
            <w:szCs w:val="16"/>
          </w:rPr>
          <w:t xml:space="preserve">with </w:t>
        </w:r>
      </w:ins>
      <w:r w:rsidRPr="00124C30">
        <w:rPr>
          <w:rFonts w:ascii="Arial" w:hAnsi="Arial" w:cs="Arial"/>
          <w:color w:val="000000"/>
          <w:kern w:val="2"/>
          <w:sz w:val="16"/>
          <w:szCs w:val="16"/>
        </w:rPr>
        <w:t xml:space="preserve">G-CS-RNTI that partially or fully overlap in time in non-overlapping PRBs. If the UE is capable of receiving </w:t>
      </w:r>
      <w:proofErr w:type="spellStart"/>
      <w:r w:rsidRPr="00124C30">
        <w:rPr>
          <w:rFonts w:ascii="Arial" w:hAnsi="Arial" w:cs="Arial"/>
          <w:color w:val="000000"/>
          <w:kern w:val="2"/>
          <w:sz w:val="16"/>
          <w:szCs w:val="16"/>
        </w:rPr>
        <w:t>FDMed</w:t>
      </w:r>
      <w:proofErr w:type="spellEnd"/>
      <w:r w:rsidRPr="00124C30">
        <w:rPr>
          <w:rFonts w:ascii="Arial" w:hAnsi="Arial" w:cs="Arial"/>
          <w:color w:val="000000"/>
          <w:kern w:val="2"/>
          <w:sz w:val="16"/>
          <w:szCs w:val="16"/>
        </w:rPr>
        <w:t xml:space="preserve"> unicast and broadcast PDSCH per slot per carrier, the UE shall be able to decode a PDSCH scheduled </w:t>
      </w:r>
      <w:ins w:id="169" w:author="Samsung" w:date="2023-03-01T05:44:00Z">
        <w:r w:rsidRPr="00124C30">
          <w:rPr>
            <w:rFonts w:ascii="Arial" w:hAnsi="Arial" w:cs="Arial"/>
            <w:color w:val="000000"/>
            <w:kern w:val="2"/>
            <w:sz w:val="16"/>
            <w:szCs w:val="16"/>
          </w:rPr>
          <w:t xml:space="preserve">by a DCI format </w:t>
        </w:r>
      </w:ins>
      <w:r w:rsidRPr="00124C30">
        <w:rPr>
          <w:rFonts w:ascii="Arial" w:hAnsi="Arial" w:cs="Arial"/>
          <w:color w:val="000000"/>
          <w:kern w:val="2"/>
          <w:sz w:val="16"/>
          <w:szCs w:val="16"/>
        </w:rPr>
        <w:t>with C-RNTI</w:t>
      </w:r>
      <w:del w:id="170" w:author="CMCC" w:date="2023-02-22T19:34:00Z">
        <w:r w:rsidRPr="00124C30" w:rsidDel="00C87C70">
          <w:rPr>
            <w:rFonts w:ascii="Arial" w:hAnsi="Arial" w:cs="Arial"/>
            <w:color w:val="000000"/>
            <w:kern w:val="2"/>
            <w:sz w:val="16"/>
            <w:szCs w:val="16"/>
          </w:rPr>
          <w:delText>/</w:delText>
        </w:r>
      </w:del>
      <w:ins w:id="171" w:author="CMCC" w:date="2023-02-28T14:50:00Z">
        <w:r w:rsidRPr="00124C30">
          <w:rPr>
            <w:rFonts w:ascii="Arial" w:hAnsi="Arial" w:cs="Arial"/>
            <w:color w:val="000000"/>
            <w:kern w:val="2"/>
            <w:sz w:val="16"/>
            <w:szCs w:val="16"/>
          </w:rPr>
          <w:t xml:space="preserve"> or </w:t>
        </w:r>
      </w:ins>
      <w:ins w:id="172" w:author="David mazzarese" w:date="2023-03-02T18:30:00Z">
        <w:r w:rsidRPr="00124C30">
          <w:rPr>
            <w:rFonts w:ascii="Arial" w:hAnsi="Arial" w:cs="Arial"/>
            <w:color w:val="000000"/>
            <w:kern w:val="2"/>
            <w:sz w:val="16"/>
            <w:szCs w:val="16"/>
          </w:rPr>
          <w:t xml:space="preserve">a PDSCH scheduled for a retransmission of a TB </w:t>
        </w:r>
      </w:ins>
      <w:ins w:id="173" w:author="David mazzarese" w:date="2023-03-02T18:33:00Z">
        <w:r w:rsidRPr="00124C30">
          <w:rPr>
            <w:rFonts w:ascii="Arial" w:hAnsi="Arial" w:cs="Arial"/>
            <w:color w:val="000000"/>
            <w:kern w:val="2"/>
            <w:sz w:val="16"/>
            <w:szCs w:val="16"/>
          </w:rPr>
          <w:t xml:space="preserve">by a DCI format </w:t>
        </w:r>
      </w:ins>
      <w:ins w:id="174" w:author="Samsung" w:date="2023-03-01T05:45:00Z">
        <w:del w:id="175" w:author="David mazzarese" w:date="2023-03-02T18:30:00Z">
          <w:r w:rsidRPr="00124C30" w:rsidDel="0033642A">
            <w:rPr>
              <w:rFonts w:ascii="Arial" w:hAnsi="Arial" w:cs="Arial"/>
              <w:color w:val="000000"/>
              <w:kern w:val="2"/>
              <w:sz w:val="16"/>
              <w:szCs w:val="16"/>
            </w:rPr>
            <w:delText>by a DCI format</w:delText>
          </w:r>
        </w:del>
      </w:ins>
      <w:ins w:id="176" w:author="CMCC" w:date="2023-02-28T14:49:00Z">
        <w:del w:id="177" w:author="Samsung" w:date="2023-03-01T05:45:00Z">
          <w:r w:rsidRPr="00124C30" w:rsidDel="008D18CE">
            <w:rPr>
              <w:rFonts w:ascii="Arial" w:hAnsi="Arial" w:cs="Arial"/>
              <w:color w:val="000000"/>
              <w:kern w:val="2"/>
              <w:sz w:val="16"/>
              <w:szCs w:val="16"/>
            </w:rPr>
            <w:delText>a retrans</w:delText>
          </w:r>
        </w:del>
      </w:ins>
      <w:ins w:id="178" w:author="CMCC" w:date="2023-02-28T14:51:00Z">
        <w:del w:id="179" w:author="Samsung" w:date="2023-03-01T05:45:00Z">
          <w:r w:rsidRPr="00124C30" w:rsidDel="008D18CE">
            <w:rPr>
              <w:rFonts w:ascii="Arial" w:hAnsi="Arial" w:cs="Arial"/>
              <w:color w:val="000000"/>
              <w:kern w:val="2"/>
              <w:sz w:val="16"/>
              <w:szCs w:val="16"/>
            </w:rPr>
            <w:delText>mision</w:delText>
          </w:r>
        </w:del>
      </w:ins>
      <w:ins w:id="180" w:author="CMCC" w:date="2023-02-28T14:49:00Z">
        <w:del w:id="181" w:author="Samsung" w:date="2023-03-01T05:45:00Z">
          <w:r w:rsidRPr="00124C30" w:rsidDel="008D18CE">
            <w:rPr>
              <w:rFonts w:ascii="Arial" w:hAnsi="Arial" w:cs="Arial"/>
              <w:color w:val="000000"/>
              <w:kern w:val="2"/>
              <w:sz w:val="16"/>
              <w:szCs w:val="16"/>
            </w:rPr>
            <w:delText xml:space="preserve"> PDSCH </w:delText>
          </w:r>
        </w:del>
      </w:ins>
      <w:ins w:id="182" w:author="CMCC" w:date="2023-02-28T14:50:00Z">
        <w:del w:id="183" w:author="Samsung" w:date="2023-03-01T05:45:00Z">
          <w:r w:rsidRPr="00124C30" w:rsidDel="008D18CE">
            <w:rPr>
              <w:rFonts w:ascii="Arial" w:hAnsi="Arial" w:cs="Arial"/>
              <w:color w:val="000000"/>
              <w:kern w:val="2"/>
              <w:sz w:val="16"/>
              <w:szCs w:val="16"/>
            </w:rPr>
            <w:delText>scheduled</w:delText>
          </w:r>
        </w:del>
        <w:del w:id="184" w:author="David mazzarese" w:date="2023-03-02T18:32:00Z">
          <w:r w:rsidRPr="00124C30" w:rsidDel="0033642A">
            <w:rPr>
              <w:rFonts w:ascii="Arial" w:hAnsi="Arial" w:cs="Arial"/>
              <w:color w:val="000000"/>
              <w:kern w:val="2"/>
              <w:sz w:val="16"/>
              <w:szCs w:val="16"/>
            </w:rPr>
            <w:delText xml:space="preserve"> </w:delText>
          </w:r>
        </w:del>
        <w:r w:rsidRPr="00124C30">
          <w:rPr>
            <w:rFonts w:ascii="Arial" w:hAnsi="Arial" w:cs="Arial"/>
            <w:color w:val="000000"/>
            <w:kern w:val="2"/>
            <w:sz w:val="16"/>
            <w:szCs w:val="16"/>
          </w:rPr>
          <w:t xml:space="preserve">with </w:t>
        </w:r>
      </w:ins>
      <w:r w:rsidRPr="00124C30">
        <w:rPr>
          <w:rFonts w:ascii="Arial" w:hAnsi="Arial" w:cs="Arial"/>
          <w:color w:val="000000"/>
          <w:kern w:val="2"/>
          <w:sz w:val="16"/>
          <w:szCs w:val="16"/>
        </w:rPr>
        <w:t>CS-RNTI and a PDSCH scheduled with G-RNTI for broadcast/MCCH-RNTI that partially or fully overlap in time in non-overlapping PRBs.</w:t>
      </w:r>
    </w:p>
    <w:p w14:paraId="028D11D4" w14:textId="77777777" w:rsidR="00124C30" w:rsidRPr="00124C30" w:rsidRDefault="00124C30" w:rsidP="00124C30">
      <w:pPr>
        <w:ind w:leftChars="100" w:left="200"/>
        <w:jc w:val="center"/>
        <w:rPr>
          <w:rFonts w:ascii="Arial" w:hAnsi="Arial" w:cs="Arial"/>
          <w:b/>
          <w:color w:val="FF0000"/>
          <w:sz w:val="16"/>
          <w:szCs w:val="16"/>
          <w:lang w:eastAsia="x-none"/>
        </w:rPr>
      </w:pPr>
      <w:r w:rsidRPr="00124C30">
        <w:rPr>
          <w:rFonts w:ascii="Arial" w:hAnsi="Arial" w:cs="Arial"/>
          <w:b/>
          <w:color w:val="FF0000"/>
          <w:sz w:val="16"/>
          <w:szCs w:val="16"/>
          <w:lang w:eastAsia="x-none"/>
        </w:rPr>
        <w:t>========================= Unchanged parts =========================</w:t>
      </w:r>
    </w:p>
    <w:p w14:paraId="69D4E069" w14:textId="71BE9D64" w:rsidR="00124C30" w:rsidRPr="00124C30" w:rsidRDefault="00124C30" w:rsidP="00124C30">
      <w:pPr>
        <w:rPr>
          <w:bCs/>
          <w:color w:val="FF0000"/>
          <w:lang w:eastAsia="x-none"/>
        </w:rPr>
      </w:pPr>
      <w:r w:rsidRPr="00124C30">
        <w:rPr>
          <w:bCs/>
          <w:color w:val="FF0000"/>
          <w:lang w:eastAsia="x-none"/>
        </w:rPr>
        <w:t xml:space="preserve">------- </w:t>
      </w:r>
      <w:r>
        <w:rPr>
          <w:bCs/>
          <w:color w:val="FF0000"/>
          <w:lang w:eastAsia="x-none"/>
        </w:rPr>
        <w:t>End</w:t>
      </w:r>
      <w:r w:rsidRPr="00124C30">
        <w:rPr>
          <w:bCs/>
          <w:color w:val="FF0000"/>
          <w:lang w:eastAsia="x-none"/>
        </w:rPr>
        <w:t xml:space="preserve"> of TP -------</w:t>
      </w:r>
    </w:p>
    <w:p w14:paraId="1B6F5C15" w14:textId="0A9FEFBF" w:rsidR="00124C30" w:rsidRDefault="00000000" w:rsidP="00124C30">
      <w:pPr>
        <w:rPr>
          <w:b/>
          <w:lang w:eastAsia="x-none"/>
        </w:rPr>
      </w:pPr>
      <w:hyperlink r:id="rId741" w:history="1">
        <w:r w:rsidR="00927624">
          <w:rPr>
            <w:rStyle w:val="Hyperlink"/>
            <w:b/>
            <w:lang w:eastAsia="x-none"/>
          </w:rPr>
          <w:t>R1-2302190</w:t>
        </w:r>
      </w:hyperlink>
      <w:r w:rsidR="00124C30" w:rsidRPr="00124C30">
        <w:rPr>
          <w:b/>
          <w:lang w:eastAsia="x-none"/>
        </w:rPr>
        <w:tab/>
        <w:t xml:space="preserve">Draft CR on </w:t>
      </w:r>
      <w:proofErr w:type="spellStart"/>
      <w:r w:rsidR="00124C30" w:rsidRPr="00124C30">
        <w:rPr>
          <w:b/>
          <w:lang w:eastAsia="x-none"/>
        </w:rPr>
        <w:t>FDMed</w:t>
      </w:r>
      <w:proofErr w:type="spellEnd"/>
      <w:r w:rsidR="00124C30" w:rsidRPr="00124C30">
        <w:rPr>
          <w:b/>
          <w:lang w:eastAsia="x-none"/>
        </w:rPr>
        <w:t xml:space="preserve"> unicast PDSCH and group-common PDSCH</w:t>
      </w:r>
      <w:r w:rsidR="00124C30" w:rsidRPr="00124C30">
        <w:rPr>
          <w:b/>
          <w:lang w:eastAsia="x-none"/>
        </w:rPr>
        <w:tab/>
        <w:t xml:space="preserve">Moderator (CMCC), vivo, Samsung, ZTE, Ericsson, Huawei, </w:t>
      </w:r>
      <w:proofErr w:type="spellStart"/>
      <w:r w:rsidR="00124C30" w:rsidRPr="00124C30">
        <w:rPr>
          <w:b/>
          <w:lang w:eastAsia="x-none"/>
        </w:rPr>
        <w:t>HiSilicon</w:t>
      </w:r>
      <w:proofErr w:type="spellEnd"/>
      <w:r w:rsidR="00124C30" w:rsidRPr="00124C30">
        <w:rPr>
          <w:b/>
          <w:lang w:eastAsia="x-none"/>
        </w:rPr>
        <w:t>, CBN</w:t>
      </w:r>
    </w:p>
    <w:p w14:paraId="32BC87F1" w14:textId="26D8A637" w:rsidR="00124C30" w:rsidRPr="00CD2C46" w:rsidRDefault="00902D0A" w:rsidP="00124C30">
      <w:pPr>
        <w:rPr>
          <w:lang w:eastAsia="x-none"/>
        </w:rPr>
      </w:pPr>
      <w:r>
        <w:rPr>
          <w:b/>
          <w:lang w:eastAsia="x-none"/>
        </w:rPr>
        <w:t xml:space="preserve">Decision: </w:t>
      </w:r>
      <w:r w:rsidR="00124C30" w:rsidRPr="00CD2C46">
        <w:rPr>
          <w:lang w:eastAsia="x-none"/>
        </w:rPr>
        <w:t xml:space="preserve">The draft CR in </w:t>
      </w:r>
      <w:hyperlink r:id="rId742" w:history="1">
        <w:r w:rsidR="00927624">
          <w:rPr>
            <w:rStyle w:val="Hyperlink"/>
            <w:lang w:eastAsia="x-none"/>
          </w:rPr>
          <w:t>R1-2302190</w:t>
        </w:r>
      </w:hyperlink>
      <w:r w:rsidR="00124C30" w:rsidRPr="00CD2C46">
        <w:rPr>
          <w:lang w:eastAsia="x-none"/>
        </w:rPr>
        <w:t xml:space="preserve"> is endorsed.</w:t>
      </w:r>
      <w:r w:rsidR="00124C30">
        <w:rPr>
          <w:lang w:eastAsia="x-none"/>
        </w:rPr>
        <w:t xml:space="preserve"> </w:t>
      </w:r>
      <w:r w:rsidR="00124C30" w:rsidRPr="00AE1A55">
        <w:rPr>
          <w:lang w:eastAsia="x-none"/>
        </w:rPr>
        <w:t xml:space="preserve">Final </w:t>
      </w:r>
      <w:r w:rsidR="00124C30" w:rsidRPr="00902D0A">
        <w:rPr>
          <w:highlight w:val="green"/>
          <w:lang w:eastAsia="x-none"/>
        </w:rPr>
        <w:t xml:space="preserve">CR </w:t>
      </w:r>
      <w:r w:rsidRPr="00902D0A">
        <w:rPr>
          <w:highlight w:val="green"/>
          <w:lang w:eastAsia="x-none"/>
        </w:rPr>
        <w:t xml:space="preserve">(Rel-17, 38.214, CR0410, Cat F) is agreed </w:t>
      </w:r>
      <w:r w:rsidR="00124C30" w:rsidRPr="00902D0A">
        <w:rPr>
          <w:highlight w:val="green"/>
          <w:lang w:eastAsia="x-none"/>
        </w:rPr>
        <w:t xml:space="preserve">in </w:t>
      </w:r>
      <w:hyperlink r:id="rId743" w:history="1">
        <w:r w:rsidR="00927624">
          <w:rPr>
            <w:rStyle w:val="Hyperlink"/>
            <w:highlight w:val="green"/>
            <w:lang w:eastAsia="x-none"/>
          </w:rPr>
          <w:t>R1-2302191</w:t>
        </w:r>
      </w:hyperlink>
      <w:r w:rsidR="00124C30" w:rsidRPr="00AE1A55">
        <w:rPr>
          <w:lang w:eastAsia="x-none"/>
        </w:rPr>
        <w:t>.</w:t>
      </w:r>
    </w:p>
    <w:p w14:paraId="43412F44" w14:textId="4DE61AE3" w:rsidR="00124C30" w:rsidRDefault="00124C30" w:rsidP="007E1E34">
      <w:pPr>
        <w:rPr>
          <w:bCs/>
          <w:lang w:eastAsia="x-none"/>
        </w:rPr>
      </w:pPr>
    </w:p>
    <w:p w14:paraId="0FA251BB" w14:textId="77777777" w:rsidR="00124C30" w:rsidRPr="00124C30" w:rsidRDefault="00124C30" w:rsidP="007E1E34">
      <w:pPr>
        <w:rPr>
          <w:bCs/>
          <w:lang w:eastAsia="x-none"/>
        </w:rPr>
      </w:pPr>
    </w:p>
    <w:p w14:paraId="3D2C062D" w14:textId="77777777" w:rsidR="007E1E34" w:rsidRPr="007E1E34" w:rsidRDefault="007E1E34" w:rsidP="007E1E34">
      <w:pPr>
        <w:rPr>
          <w:b/>
          <w:lang w:eastAsia="x-none"/>
        </w:rPr>
      </w:pPr>
      <w:r w:rsidRPr="007E1E34">
        <w:rPr>
          <w:b/>
          <w:lang w:eastAsia="x-none"/>
        </w:rPr>
        <w:lastRenderedPageBreak/>
        <w:t>Issue#2-2 Collision handling between SPS and DG for MBS</w:t>
      </w:r>
    </w:p>
    <w:p w14:paraId="5CF5CE94" w14:textId="49C02176" w:rsidR="007E1E34" w:rsidRPr="007E1E34" w:rsidRDefault="00000000" w:rsidP="007E1E34">
      <w:pPr>
        <w:rPr>
          <w:lang w:eastAsia="x-none"/>
        </w:rPr>
      </w:pPr>
      <w:hyperlink r:id="rId744" w:history="1">
        <w:r w:rsidR="00927624">
          <w:rPr>
            <w:rStyle w:val="Hyperlink"/>
            <w:lang w:eastAsia="x-none"/>
          </w:rPr>
          <w:t>R1-2300425</w:t>
        </w:r>
      </w:hyperlink>
      <w:r w:rsidR="007E1E34" w:rsidRPr="007E1E34">
        <w:rPr>
          <w:lang w:eastAsia="x-none"/>
        </w:rPr>
        <w:tab/>
        <w:t>Draft CR on SPS and dynamic scheduling PDSCH(s) collision for MBS</w:t>
      </w:r>
      <w:r w:rsidR="007E1E34" w:rsidRPr="007E1E34">
        <w:rPr>
          <w:lang w:eastAsia="x-none"/>
        </w:rPr>
        <w:tab/>
        <w:t>vivo</w:t>
      </w:r>
    </w:p>
    <w:p w14:paraId="5D02E2A0" w14:textId="5A514889" w:rsidR="007E1E34" w:rsidRPr="007E1E34" w:rsidRDefault="00000000" w:rsidP="007E1E34">
      <w:pPr>
        <w:rPr>
          <w:lang w:eastAsia="x-none"/>
        </w:rPr>
      </w:pPr>
      <w:hyperlink r:id="rId745" w:history="1">
        <w:r w:rsidR="00927624">
          <w:rPr>
            <w:rStyle w:val="Hyperlink"/>
            <w:lang w:eastAsia="x-none"/>
          </w:rPr>
          <w:t>R1-2300981</w:t>
        </w:r>
      </w:hyperlink>
      <w:r w:rsidR="007E1E34" w:rsidRPr="007E1E34">
        <w:rPr>
          <w:lang w:eastAsia="x-none"/>
        </w:rPr>
        <w:tab/>
        <w:t>Draft CR on SPS and dynamic scheduling PDSCH(s) collision for MBS</w:t>
      </w:r>
      <w:r w:rsidR="007E1E34" w:rsidRPr="007E1E34">
        <w:rPr>
          <w:lang w:eastAsia="x-none"/>
        </w:rPr>
        <w:tab/>
        <w:t>CMCC</w:t>
      </w:r>
    </w:p>
    <w:p w14:paraId="52BCEC51" w14:textId="51E6321C" w:rsidR="007E1E34" w:rsidRPr="007E1E34" w:rsidRDefault="00000000" w:rsidP="007E1E34">
      <w:pPr>
        <w:rPr>
          <w:lang w:eastAsia="x-none"/>
        </w:rPr>
      </w:pPr>
      <w:hyperlink r:id="rId746" w:history="1">
        <w:r w:rsidR="00927624">
          <w:rPr>
            <w:rStyle w:val="Hyperlink"/>
            <w:lang w:eastAsia="x-none"/>
          </w:rPr>
          <w:t>R1-2301670</w:t>
        </w:r>
      </w:hyperlink>
      <w:r w:rsidR="007E1E34" w:rsidRPr="007E1E34">
        <w:rPr>
          <w:lang w:eastAsia="x-none"/>
        </w:rPr>
        <w:tab/>
        <w:t>Draft CR on collision handling for SPS and dynamic scheduling PDSCH</w:t>
      </w:r>
      <w:r w:rsidR="007E1E34" w:rsidRPr="007E1E34">
        <w:rPr>
          <w:lang w:eastAsia="x-none"/>
        </w:rPr>
        <w:tab/>
        <w:t>Ericsson</w:t>
      </w:r>
    </w:p>
    <w:p w14:paraId="34C2B140" w14:textId="151B2207" w:rsidR="007E1E34" w:rsidRPr="007E1E34" w:rsidRDefault="00000000" w:rsidP="007E1E34">
      <w:pPr>
        <w:rPr>
          <w:lang w:eastAsia="x-none"/>
        </w:rPr>
      </w:pPr>
      <w:hyperlink r:id="rId747" w:history="1">
        <w:r w:rsidR="00927624">
          <w:rPr>
            <w:rStyle w:val="Hyperlink"/>
            <w:lang w:eastAsia="x-none"/>
          </w:rPr>
          <w:t>R1-2301701</w:t>
        </w:r>
      </w:hyperlink>
      <w:r w:rsidR="007E1E34" w:rsidRPr="007E1E34">
        <w:rPr>
          <w:lang w:eastAsia="x-none"/>
        </w:rPr>
        <w:tab/>
        <w:t>Draft CR on collision handling between SPS and DG for MBS</w:t>
      </w:r>
      <w:r w:rsidR="007E1E34" w:rsidRPr="007E1E34">
        <w:rPr>
          <w:lang w:eastAsia="x-none"/>
        </w:rPr>
        <w:tab/>
        <w:t xml:space="preserve">Huawei, </w:t>
      </w:r>
      <w:proofErr w:type="spellStart"/>
      <w:r w:rsidR="007E1E34" w:rsidRPr="007E1E34">
        <w:rPr>
          <w:lang w:eastAsia="x-none"/>
        </w:rPr>
        <w:t>HiSilicon</w:t>
      </w:r>
      <w:proofErr w:type="spellEnd"/>
      <w:r w:rsidR="007E1E34" w:rsidRPr="007E1E34">
        <w:rPr>
          <w:lang w:eastAsia="x-none"/>
        </w:rPr>
        <w:t>, CBN</w:t>
      </w:r>
    </w:p>
    <w:p w14:paraId="7ACBC008" w14:textId="212F1ADE" w:rsidR="00763F38" w:rsidRPr="00763F38" w:rsidRDefault="00000000" w:rsidP="00763F38">
      <w:pPr>
        <w:rPr>
          <w:b/>
          <w:lang w:eastAsia="x-none"/>
        </w:rPr>
      </w:pPr>
      <w:hyperlink r:id="rId748" w:history="1">
        <w:r w:rsidR="00927624">
          <w:rPr>
            <w:rStyle w:val="Hyperlink"/>
            <w:b/>
            <w:lang w:eastAsia="x-none"/>
          </w:rPr>
          <w:t>R1-2301992</w:t>
        </w:r>
      </w:hyperlink>
      <w:r w:rsidR="00763F38" w:rsidRPr="00763F38">
        <w:rPr>
          <w:b/>
          <w:lang w:eastAsia="x-none"/>
        </w:rPr>
        <w:tab/>
        <w:t>Draft CR on SPS and dynamic scheduling PDSCH(s) collision for MBS</w:t>
      </w:r>
      <w:r w:rsidR="00763F38" w:rsidRPr="00763F38">
        <w:rPr>
          <w:b/>
          <w:lang w:eastAsia="x-none"/>
        </w:rPr>
        <w:tab/>
        <w:t xml:space="preserve">Moderator (CMCC), vivo, Ericsson, Huawei, </w:t>
      </w:r>
      <w:proofErr w:type="spellStart"/>
      <w:r w:rsidR="00763F38" w:rsidRPr="00763F38">
        <w:rPr>
          <w:b/>
          <w:lang w:eastAsia="x-none"/>
        </w:rPr>
        <w:t>HiSilicon</w:t>
      </w:r>
      <w:proofErr w:type="spellEnd"/>
      <w:r w:rsidR="00763F38" w:rsidRPr="00763F38">
        <w:rPr>
          <w:b/>
          <w:lang w:eastAsia="x-none"/>
        </w:rPr>
        <w:t>, CBN</w:t>
      </w:r>
    </w:p>
    <w:p w14:paraId="2C16A537" w14:textId="3DB8B50C" w:rsidR="007E1E34" w:rsidRPr="00763F38" w:rsidRDefault="00763F38" w:rsidP="007E1E34">
      <w:pPr>
        <w:rPr>
          <w:bCs/>
          <w:lang w:eastAsia="x-none"/>
        </w:rPr>
      </w:pPr>
      <w:r w:rsidRPr="00763F38">
        <w:rPr>
          <w:bCs/>
          <w:lang w:eastAsia="x-none"/>
        </w:rPr>
        <w:t>From Tuesday session</w:t>
      </w:r>
    </w:p>
    <w:p w14:paraId="7BCCF4F6" w14:textId="77777777" w:rsidR="007E1E34" w:rsidRPr="00763F38" w:rsidRDefault="007E1E34" w:rsidP="007E1E34">
      <w:pPr>
        <w:rPr>
          <w:bCs/>
          <w:lang w:eastAsia="x-none"/>
        </w:rPr>
      </w:pPr>
      <w:r w:rsidRPr="00763F38">
        <w:rPr>
          <w:bCs/>
          <w:highlight w:val="green"/>
          <w:lang w:eastAsia="x-none"/>
        </w:rPr>
        <w:t>Agreement</w:t>
      </w:r>
    </w:p>
    <w:p w14:paraId="00DE743D" w14:textId="17DD3245" w:rsidR="007E1E34" w:rsidRPr="007E1E34" w:rsidRDefault="007E1E34" w:rsidP="007E1E34">
      <w:pPr>
        <w:rPr>
          <w:lang w:eastAsia="x-none"/>
        </w:rPr>
      </w:pPr>
      <w:r w:rsidRPr="007E1E34">
        <w:rPr>
          <w:lang w:eastAsia="x-none"/>
        </w:rPr>
        <w:t xml:space="preserve">The draft CR in </w:t>
      </w:r>
      <w:hyperlink r:id="rId749" w:history="1">
        <w:r w:rsidR="00927624">
          <w:rPr>
            <w:rStyle w:val="Hyperlink"/>
            <w:lang w:eastAsia="x-none"/>
          </w:rPr>
          <w:t>R1-2301992</w:t>
        </w:r>
      </w:hyperlink>
      <w:r w:rsidRPr="007E1E34">
        <w:rPr>
          <w:lang w:eastAsia="x-none"/>
        </w:rPr>
        <w:t xml:space="preserve"> is endorsed.</w:t>
      </w:r>
      <w:r w:rsidR="00763F38">
        <w:rPr>
          <w:lang w:eastAsia="x-none"/>
        </w:rPr>
        <w:t xml:space="preserve"> </w:t>
      </w:r>
      <w:r w:rsidR="00763F38" w:rsidRPr="00AE1A55">
        <w:rPr>
          <w:lang w:eastAsia="x-none"/>
        </w:rPr>
        <w:t xml:space="preserve">Final </w:t>
      </w:r>
      <w:r w:rsidR="00763F38" w:rsidRPr="00902D0A">
        <w:rPr>
          <w:highlight w:val="green"/>
          <w:lang w:eastAsia="x-none"/>
        </w:rPr>
        <w:t>CR (Rel-17, 38.214, CR0</w:t>
      </w:r>
      <w:r w:rsidR="00763F38">
        <w:rPr>
          <w:highlight w:val="green"/>
          <w:lang w:eastAsia="x-none"/>
        </w:rPr>
        <w:t>398</w:t>
      </w:r>
      <w:r w:rsidR="00763F38" w:rsidRPr="00902D0A">
        <w:rPr>
          <w:highlight w:val="green"/>
          <w:lang w:eastAsia="x-none"/>
        </w:rPr>
        <w:t xml:space="preserve">, Cat F) is agreed in </w:t>
      </w:r>
      <w:hyperlink r:id="rId750" w:history="1">
        <w:r w:rsidR="00927624">
          <w:rPr>
            <w:rStyle w:val="Hyperlink"/>
            <w:highlight w:val="green"/>
            <w:lang w:eastAsia="x-none"/>
          </w:rPr>
          <w:t>R1-2302133</w:t>
        </w:r>
      </w:hyperlink>
      <w:r w:rsidR="00763F38" w:rsidRPr="00AE1A55">
        <w:rPr>
          <w:lang w:eastAsia="x-none"/>
        </w:rPr>
        <w:t>.</w:t>
      </w:r>
    </w:p>
    <w:p w14:paraId="764C84C9" w14:textId="77777777" w:rsidR="007E1E34" w:rsidRPr="00763F38" w:rsidRDefault="007E1E34" w:rsidP="007E1E34">
      <w:pPr>
        <w:rPr>
          <w:bCs/>
          <w:lang w:eastAsia="x-none"/>
        </w:rPr>
      </w:pPr>
    </w:p>
    <w:p w14:paraId="390F75BC" w14:textId="77777777" w:rsidR="00763F38" w:rsidRPr="00763F38" w:rsidRDefault="00763F38" w:rsidP="007E1E34">
      <w:pPr>
        <w:rPr>
          <w:bCs/>
          <w:lang w:eastAsia="x-none"/>
        </w:rPr>
      </w:pPr>
    </w:p>
    <w:p w14:paraId="081FCEED" w14:textId="7633B764" w:rsidR="007E1E34" w:rsidRPr="007E1E34" w:rsidRDefault="007E1E34" w:rsidP="007E1E34">
      <w:pPr>
        <w:rPr>
          <w:b/>
          <w:lang w:eastAsia="x-none"/>
        </w:rPr>
      </w:pPr>
      <w:r w:rsidRPr="007E1E34">
        <w:rPr>
          <w:b/>
          <w:lang w:eastAsia="x-none"/>
        </w:rPr>
        <w:t>Issue#2-3 broadcast PDCCH monitoring</w:t>
      </w:r>
    </w:p>
    <w:p w14:paraId="4751FFA3" w14:textId="13F06121" w:rsidR="007E1E34" w:rsidRPr="00763F38" w:rsidRDefault="00000000" w:rsidP="007E1E34">
      <w:pPr>
        <w:rPr>
          <w:b/>
          <w:bCs/>
          <w:lang w:eastAsia="x-none"/>
        </w:rPr>
      </w:pPr>
      <w:hyperlink r:id="rId751" w:history="1">
        <w:r w:rsidR="00927624">
          <w:rPr>
            <w:rStyle w:val="Hyperlink"/>
            <w:b/>
            <w:bCs/>
            <w:lang w:eastAsia="x-none"/>
          </w:rPr>
          <w:t>R1-2301451</w:t>
        </w:r>
      </w:hyperlink>
      <w:r w:rsidR="007E1E34" w:rsidRPr="00763F38">
        <w:rPr>
          <w:b/>
          <w:bCs/>
          <w:lang w:eastAsia="x-none"/>
        </w:rPr>
        <w:tab/>
        <w:t>Draft 213 CR on broadcast PDCCH monitoring in active DL BWP</w:t>
      </w:r>
      <w:r w:rsidR="007E1E34" w:rsidRPr="00763F38">
        <w:rPr>
          <w:b/>
          <w:bCs/>
          <w:lang w:eastAsia="x-none"/>
        </w:rPr>
        <w:tab/>
        <w:t>ZTE</w:t>
      </w:r>
    </w:p>
    <w:p w14:paraId="6255CA09" w14:textId="77777777" w:rsidR="00763F38" w:rsidRPr="00763F38" w:rsidRDefault="00763F38" w:rsidP="00763F38">
      <w:pPr>
        <w:rPr>
          <w:bCs/>
          <w:lang w:eastAsia="x-none"/>
        </w:rPr>
      </w:pPr>
      <w:r w:rsidRPr="00763F38">
        <w:rPr>
          <w:bCs/>
          <w:lang w:eastAsia="x-none"/>
        </w:rPr>
        <w:t>From Tuesday session</w:t>
      </w:r>
    </w:p>
    <w:p w14:paraId="1034A778" w14:textId="77777777" w:rsidR="00763F38" w:rsidRPr="00763F38" w:rsidRDefault="00763F38" w:rsidP="00763F38">
      <w:pPr>
        <w:rPr>
          <w:bCs/>
          <w:lang w:eastAsia="x-none"/>
        </w:rPr>
      </w:pPr>
      <w:r w:rsidRPr="00763F38">
        <w:rPr>
          <w:bCs/>
          <w:highlight w:val="green"/>
          <w:lang w:eastAsia="x-none"/>
        </w:rPr>
        <w:t>Agreement</w:t>
      </w:r>
    </w:p>
    <w:p w14:paraId="50CB0E13" w14:textId="323DD882" w:rsidR="007E1E34" w:rsidRPr="007E1E34" w:rsidRDefault="007E1E34" w:rsidP="007E1E34">
      <w:pPr>
        <w:rPr>
          <w:szCs w:val="20"/>
          <w:lang w:eastAsia="x-none"/>
        </w:rPr>
      </w:pPr>
      <w:r w:rsidRPr="00763F38">
        <w:rPr>
          <w:rFonts w:eastAsia="DengXian"/>
          <w:szCs w:val="20"/>
        </w:rPr>
        <w:t xml:space="preserve">The draft CR in </w:t>
      </w:r>
      <w:hyperlink r:id="rId752" w:history="1">
        <w:r w:rsidR="00927624">
          <w:rPr>
            <w:rStyle w:val="Hyperlink"/>
            <w:rFonts w:eastAsia="DengXian"/>
            <w:szCs w:val="20"/>
          </w:rPr>
          <w:t>R1-2301451</w:t>
        </w:r>
      </w:hyperlink>
      <w:r w:rsidRPr="00763F38">
        <w:rPr>
          <w:rFonts w:eastAsia="DengXian"/>
          <w:szCs w:val="20"/>
        </w:rPr>
        <w:t xml:space="preserve"> is endorsed.</w:t>
      </w:r>
      <w:r w:rsidR="00763F38" w:rsidRPr="00763F38">
        <w:rPr>
          <w:rFonts w:eastAsia="DengXian"/>
          <w:szCs w:val="20"/>
        </w:rPr>
        <w:t xml:space="preserve"> </w:t>
      </w:r>
      <w:r w:rsidRPr="00763F38">
        <w:rPr>
          <w:szCs w:val="20"/>
          <w:lang w:eastAsia="x-none"/>
        </w:rPr>
        <w:t>Comeback for final CR after revising the cover sheet and the CR template.</w:t>
      </w:r>
      <w:r w:rsidR="00763F38" w:rsidRPr="00763F38">
        <w:rPr>
          <w:szCs w:val="20"/>
          <w:lang w:eastAsia="x-none"/>
        </w:rPr>
        <w:t xml:space="preserve"> </w:t>
      </w:r>
      <w:r w:rsidR="00763F38" w:rsidRPr="00763F38">
        <w:rPr>
          <w:lang w:eastAsia="x-none"/>
        </w:rPr>
        <w:t>Final CR (Rel-17, 38.21</w:t>
      </w:r>
      <w:r w:rsidR="00763F38">
        <w:rPr>
          <w:lang w:eastAsia="x-none"/>
        </w:rPr>
        <w:t>3</w:t>
      </w:r>
      <w:r w:rsidR="00763F38" w:rsidRPr="00763F38">
        <w:rPr>
          <w:lang w:eastAsia="x-none"/>
        </w:rPr>
        <w:t>, CR0</w:t>
      </w:r>
      <w:r w:rsidR="00763F38">
        <w:rPr>
          <w:lang w:eastAsia="x-none"/>
        </w:rPr>
        <w:t>446</w:t>
      </w:r>
      <w:r w:rsidR="00763F38" w:rsidRPr="00763F38">
        <w:rPr>
          <w:lang w:eastAsia="x-none"/>
        </w:rPr>
        <w:t>, Cat F) is agreed in</w:t>
      </w:r>
    </w:p>
    <w:p w14:paraId="18E7DD80" w14:textId="10F42CB1" w:rsidR="007E1E34" w:rsidRDefault="00000000" w:rsidP="007E1E34">
      <w:pPr>
        <w:rPr>
          <w:b/>
          <w:lang w:eastAsia="x-none"/>
        </w:rPr>
      </w:pPr>
      <w:hyperlink r:id="rId753" w:history="1">
        <w:r w:rsidR="00927624">
          <w:rPr>
            <w:rStyle w:val="Hyperlink"/>
            <w:b/>
            <w:highlight w:val="green"/>
            <w:lang w:eastAsia="x-none"/>
          </w:rPr>
          <w:t>R1-2302134</w:t>
        </w:r>
      </w:hyperlink>
      <w:r w:rsidR="00763F38" w:rsidRPr="00763F38">
        <w:rPr>
          <w:b/>
          <w:lang w:eastAsia="x-none"/>
        </w:rPr>
        <w:tab/>
        <w:t>CR on broadcast PDCCH monitoring in active DL BWP</w:t>
      </w:r>
      <w:r w:rsidR="00763F38" w:rsidRPr="00763F38">
        <w:rPr>
          <w:b/>
          <w:lang w:eastAsia="x-none"/>
        </w:rPr>
        <w:tab/>
        <w:t>Moderator (CMCC), ZTE</w:t>
      </w:r>
    </w:p>
    <w:p w14:paraId="5DE832AF" w14:textId="2FED4BBA" w:rsidR="00763F38" w:rsidRPr="00763F38" w:rsidRDefault="00763F38" w:rsidP="007E1E34">
      <w:pPr>
        <w:rPr>
          <w:bCs/>
          <w:lang w:eastAsia="x-none"/>
        </w:rPr>
      </w:pPr>
    </w:p>
    <w:p w14:paraId="3D7EE47B" w14:textId="77777777" w:rsidR="00763F38" w:rsidRPr="00763F38" w:rsidRDefault="00763F38" w:rsidP="007E1E34">
      <w:pPr>
        <w:rPr>
          <w:bCs/>
          <w:lang w:eastAsia="x-none"/>
        </w:rPr>
      </w:pPr>
    </w:p>
    <w:p w14:paraId="12292EE0" w14:textId="77777777" w:rsidR="007E1E34" w:rsidRPr="007E1E34" w:rsidRDefault="007E1E34" w:rsidP="007E1E34">
      <w:pPr>
        <w:rPr>
          <w:b/>
          <w:lang w:eastAsia="x-none"/>
        </w:rPr>
      </w:pPr>
      <w:r w:rsidRPr="007E1E34">
        <w:rPr>
          <w:b/>
          <w:lang w:eastAsia="x-none"/>
        </w:rPr>
        <w:t>Issue#2-4 rate match patter number for broadcast</w:t>
      </w:r>
    </w:p>
    <w:p w14:paraId="50F803C4" w14:textId="40064013" w:rsidR="007E1E34" w:rsidRDefault="00000000" w:rsidP="007E1E34">
      <w:pPr>
        <w:rPr>
          <w:lang w:eastAsia="x-none"/>
        </w:rPr>
      </w:pPr>
      <w:hyperlink r:id="rId754" w:history="1">
        <w:r w:rsidR="00927624">
          <w:rPr>
            <w:rStyle w:val="Hyperlink"/>
            <w:lang w:eastAsia="x-none"/>
          </w:rPr>
          <w:t>R1-2301622</w:t>
        </w:r>
      </w:hyperlink>
      <w:r w:rsidR="007E1E34" w:rsidRPr="007E1E34">
        <w:rPr>
          <w:lang w:eastAsia="x-none"/>
        </w:rPr>
        <w:tab/>
        <w:t>Correction on rate</w:t>
      </w:r>
      <w:r w:rsidR="009056DF">
        <w:rPr>
          <w:lang w:eastAsia="x-none"/>
        </w:rPr>
        <w:t xml:space="preserve"> </w:t>
      </w:r>
      <w:r w:rsidR="007E1E34" w:rsidRPr="007E1E34">
        <w:rPr>
          <w:lang w:eastAsia="x-none"/>
        </w:rPr>
        <w:t>match</w:t>
      </w:r>
      <w:r w:rsidR="009056DF">
        <w:rPr>
          <w:lang w:eastAsia="x-none"/>
        </w:rPr>
        <w:t xml:space="preserve"> </w:t>
      </w:r>
      <w:r w:rsidR="007E1E34" w:rsidRPr="007E1E34">
        <w:rPr>
          <w:lang w:eastAsia="x-none"/>
        </w:rPr>
        <w:t>patter</w:t>
      </w:r>
      <w:r w:rsidR="009056DF">
        <w:rPr>
          <w:lang w:eastAsia="x-none"/>
        </w:rPr>
        <w:t xml:space="preserve"> </w:t>
      </w:r>
      <w:r w:rsidR="007E1E34" w:rsidRPr="007E1E34">
        <w:rPr>
          <w:lang w:eastAsia="x-none"/>
        </w:rPr>
        <w:t>number for MBS broadcast reception</w:t>
      </w:r>
      <w:r w:rsidR="007E1E34" w:rsidRPr="007E1E34">
        <w:rPr>
          <w:lang w:eastAsia="x-none"/>
        </w:rPr>
        <w:tab/>
        <w:t>MediaTek Inc.</w:t>
      </w:r>
    </w:p>
    <w:p w14:paraId="52900F43" w14:textId="5BF9AE28" w:rsidR="009056DF" w:rsidRDefault="00000000" w:rsidP="009056DF">
      <w:pPr>
        <w:rPr>
          <w:b/>
          <w:bCs/>
          <w:lang w:eastAsia="x-none"/>
        </w:rPr>
      </w:pPr>
      <w:hyperlink r:id="rId755" w:history="1">
        <w:r w:rsidR="00927624">
          <w:rPr>
            <w:rStyle w:val="Hyperlink"/>
            <w:b/>
            <w:bCs/>
            <w:lang w:eastAsia="x-none"/>
          </w:rPr>
          <w:t>R1-2301993</w:t>
        </w:r>
      </w:hyperlink>
      <w:r w:rsidR="009056DF" w:rsidRPr="009056DF">
        <w:rPr>
          <w:b/>
          <w:bCs/>
          <w:lang w:eastAsia="x-none"/>
        </w:rPr>
        <w:tab/>
        <w:t>Draft CR on rate matching pattern number for MBS broadcast reception</w:t>
      </w:r>
      <w:r w:rsidR="009056DF" w:rsidRPr="009056DF">
        <w:rPr>
          <w:b/>
          <w:bCs/>
          <w:lang w:eastAsia="x-none"/>
        </w:rPr>
        <w:tab/>
        <w:t>Moderator (CMCC), MediaTek</w:t>
      </w:r>
    </w:p>
    <w:p w14:paraId="25C4C032" w14:textId="10729B6B" w:rsidR="009056DF" w:rsidRPr="009056DF" w:rsidRDefault="009056DF" w:rsidP="009056DF">
      <w:pPr>
        <w:rPr>
          <w:lang w:eastAsia="x-none"/>
        </w:rPr>
      </w:pPr>
      <w:r w:rsidRPr="009056DF">
        <w:rPr>
          <w:lang w:eastAsia="x-none"/>
        </w:rPr>
        <w:t>From Thursday session</w:t>
      </w:r>
    </w:p>
    <w:p w14:paraId="628FB601" w14:textId="77777777" w:rsidR="009056DF" w:rsidRPr="009056DF" w:rsidRDefault="009056DF" w:rsidP="009056DF">
      <w:pPr>
        <w:rPr>
          <w:lang w:eastAsia="x-none"/>
        </w:rPr>
      </w:pPr>
      <w:r w:rsidRPr="009056DF">
        <w:rPr>
          <w:highlight w:val="green"/>
          <w:lang w:eastAsia="x-none"/>
        </w:rPr>
        <w:t>Agreement</w:t>
      </w:r>
    </w:p>
    <w:p w14:paraId="3E462F70" w14:textId="692FA4EB" w:rsidR="009056DF" w:rsidRPr="00330D34" w:rsidRDefault="009056DF" w:rsidP="009056DF">
      <w:pPr>
        <w:rPr>
          <w:lang w:eastAsia="x-none"/>
        </w:rPr>
      </w:pPr>
      <w:r w:rsidRPr="00330D34">
        <w:rPr>
          <w:lang w:eastAsia="x-none"/>
        </w:rPr>
        <w:t xml:space="preserve">The draft CR in </w:t>
      </w:r>
      <w:hyperlink r:id="rId756" w:history="1">
        <w:r w:rsidR="00927624">
          <w:rPr>
            <w:rStyle w:val="Hyperlink"/>
            <w:lang w:eastAsia="x-none"/>
          </w:rPr>
          <w:t>R1-2301993</w:t>
        </w:r>
      </w:hyperlink>
      <w:r w:rsidRPr="00330D34">
        <w:rPr>
          <w:lang w:eastAsia="x-none"/>
        </w:rPr>
        <w:t xml:space="preserve"> is endorsed.</w:t>
      </w:r>
      <w:r>
        <w:rPr>
          <w:lang w:eastAsia="x-none"/>
        </w:rPr>
        <w:t xml:space="preserve"> Final CR (Rel-17, 38.214, CR0411, Cat F) is agreed in</w:t>
      </w:r>
    </w:p>
    <w:p w14:paraId="0822A065" w14:textId="533C6D25" w:rsidR="009056DF" w:rsidRPr="009056DF" w:rsidRDefault="00000000" w:rsidP="009056DF">
      <w:pPr>
        <w:rPr>
          <w:b/>
          <w:bCs/>
          <w:lang w:eastAsia="x-none"/>
        </w:rPr>
      </w:pPr>
      <w:hyperlink r:id="rId757" w:history="1">
        <w:r w:rsidR="00927624">
          <w:rPr>
            <w:rStyle w:val="Hyperlink"/>
            <w:b/>
            <w:bCs/>
            <w:highlight w:val="green"/>
            <w:lang w:eastAsia="x-none"/>
          </w:rPr>
          <w:t>R1-2302192</w:t>
        </w:r>
      </w:hyperlink>
      <w:r w:rsidR="009056DF" w:rsidRPr="009056DF">
        <w:rPr>
          <w:b/>
          <w:bCs/>
          <w:lang w:eastAsia="x-none"/>
        </w:rPr>
        <w:tab/>
        <w:t>CR on rate matching pattern number for MBS broadcast reception</w:t>
      </w:r>
      <w:r w:rsidR="009056DF" w:rsidRPr="009056DF">
        <w:rPr>
          <w:b/>
          <w:bCs/>
          <w:lang w:eastAsia="x-none"/>
        </w:rPr>
        <w:tab/>
        <w:t>Moderator (CMCC), MediaTek</w:t>
      </w:r>
    </w:p>
    <w:p w14:paraId="38CB89D6" w14:textId="55767225" w:rsidR="009056DF" w:rsidRDefault="009056DF" w:rsidP="009056DF">
      <w:pPr>
        <w:rPr>
          <w:lang w:eastAsia="x-none"/>
        </w:rPr>
      </w:pPr>
      <w:r w:rsidRPr="009056DF">
        <w:rPr>
          <w:highlight w:val="magenta"/>
          <w:lang w:eastAsia="x-none"/>
        </w:rPr>
        <w:t>MCC post meeting: Delete "draft" in title before submission to plenary.</w:t>
      </w:r>
    </w:p>
    <w:p w14:paraId="3C05D952" w14:textId="77777777" w:rsidR="009056DF" w:rsidRPr="007E1E34" w:rsidRDefault="009056DF" w:rsidP="009056DF">
      <w:pPr>
        <w:rPr>
          <w:lang w:eastAsia="x-none"/>
        </w:rPr>
      </w:pPr>
    </w:p>
    <w:p w14:paraId="55B55F7A" w14:textId="77777777" w:rsidR="007E1E34" w:rsidRPr="009056DF" w:rsidRDefault="007E1E34" w:rsidP="007E1E34">
      <w:pPr>
        <w:rPr>
          <w:bCs/>
          <w:lang w:eastAsia="x-none"/>
        </w:rPr>
      </w:pPr>
    </w:p>
    <w:p w14:paraId="2A1CAD07" w14:textId="77777777" w:rsidR="007E1E34" w:rsidRPr="007E1E34" w:rsidRDefault="007E1E34" w:rsidP="007E1E34">
      <w:pPr>
        <w:rPr>
          <w:b/>
          <w:lang w:eastAsia="x-none"/>
        </w:rPr>
      </w:pPr>
      <w:r w:rsidRPr="007E1E34">
        <w:rPr>
          <w:b/>
          <w:lang w:eastAsia="x-none"/>
        </w:rPr>
        <w:t>Issue#2-5 Joint release of multiple multicast SPS</w:t>
      </w:r>
    </w:p>
    <w:p w14:paraId="2926B9FD" w14:textId="137A10F8" w:rsidR="007E1E34" w:rsidRPr="007E1E34" w:rsidRDefault="00000000" w:rsidP="007E1E34">
      <w:pPr>
        <w:rPr>
          <w:lang w:eastAsia="x-none"/>
        </w:rPr>
      </w:pPr>
      <w:hyperlink r:id="rId758" w:history="1">
        <w:r w:rsidR="00927624">
          <w:rPr>
            <w:rStyle w:val="Hyperlink"/>
            <w:lang w:eastAsia="x-none"/>
          </w:rPr>
          <w:t>R1-2301105</w:t>
        </w:r>
      </w:hyperlink>
      <w:r w:rsidR="007E1E34" w:rsidRPr="007E1E34">
        <w:rPr>
          <w:lang w:eastAsia="x-none"/>
        </w:rPr>
        <w:tab/>
        <w:t xml:space="preserve">Draft CR on </w:t>
      </w:r>
      <w:proofErr w:type="spellStart"/>
      <w:r w:rsidR="007E1E34" w:rsidRPr="007E1E34">
        <w:rPr>
          <w:lang w:eastAsia="x-none"/>
        </w:rPr>
        <w:t>sps-ConfigDeactivationStateList</w:t>
      </w:r>
      <w:proofErr w:type="spellEnd"/>
      <w:r w:rsidR="007E1E34" w:rsidRPr="007E1E34">
        <w:rPr>
          <w:lang w:eastAsia="x-none"/>
        </w:rPr>
        <w:tab/>
        <w:t>LG Electronics</w:t>
      </w:r>
    </w:p>
    <w:p w14:paraId="37008A87" w14:textId="77777777" w:rsidR="00B3633A" w:rsidRPr="009056DF" w:rsidRDefault="00B3633A" w:rsidP="00B3633A">
      <w:pPr>
        <w:rPr>
          <w:lang w:eastAsia="x-none"/>
        </w:rPr>
      </w:pPr>
      <w:r w:rsidRPr="009056DF">
        <w:rPr>
          <w:lang w:eastAsia="x-none"/>
        </w:rPr>
        <w:t>From Thursday session</w:t>
      </w:r>
    </w:p>
    <w:p w14:paraId="2ACF1F48" w14:textId="77777777" w:rsidR="00B3633A" w:rsidRPr="009056DF" w:rsidRDefault="00B3633A" w:rsidP="00B3633A">
      <w:pPr>
        <w:rPr>
          <w:lang w:eastAsia="x-none"/>
        </w:rPr>
      </w:pPr>
      <w:r w:rsidRPr="009056DF">
        <w:rPr>
          <w:highlight w:val="green"/>
          <w:lang w:eastAsia="x-none"/>
        </w:rPr>
        <w:t>Agreement</w:t>
      </w:r>
    </w:p>
    <w:p w14:paraId="454768B4" w14:textId="77777777" w:rsidR="00B3633A" w:rsidRPr="002E0B00" w:rsidRDefault="00B3633A" w:rsidP="00B3633A">
      <w:pPr>
        <w:rPr>
          <w:rFonts w:eastAsia="Malgun Gothic"/>
          <w:noProof/>
          <w:color w:val="000000"/>
          <w:szCs w:val="20"/>
          <w:lang w:eastAsia="ko-KR"/>
        </w:rPr>
      </w:pPr>
      <w:r w:rsidRPr="002E0B00">
        <w:rPr>
          <w:rFonts w:eastAsia="Malgun Gothic"/>
          <w:noProof/>
          <w:color w:val="000000"/>
          <w:szCs w:val="20"/>
          <w:lang w:eastAsia="ko-KR"/>
        </w:rPr>
        <w:t>Multicast DCI cannot be used for</w:t>
      </w:r>
    </w:p>
    <w:p w14:paraId="5F8893A9" w14:textId="77777777" w:rsidR="00B3633A" w:rsidRPr="002E0B00" w:rsidRDefault="00B3633A" w:rsidP="00B3633A">
      <w:pPr>
        <w:pStyle w:val="ListParagraph"/>
        <w:numPr>
          <w:ilvl w:val="0"/>
          <w:numId w:val="115"/>
        </w:numPr>
      </w:pPr>
      <w:r w:rsidRPr="002E0B00">
        <w:rPr>
          <w:noProof/>
          <w:lang w:eastAsia="ko-KR"/>
        </w:rPr>
        <w:t>joint SPS unicast and SPS multicast release</w:t>
      </w:r>
    </w:p>
    <w:p w14:paraId="1595A52C" w14:textId="77777777" w:rsidR="00B3633A" w:rsidRPr="002E0B00" w:rsidRDefault="00B3633A" w:rsidP="00B3633A">
      <w:pPr>
        <w:pStyle w:val="ListParagraph"/>
        <w:numPr>
          <w:ilvl w:val="0"/>
          <w:numId w:val="115"/>
        </w:numPr>
      </w:pPr>
      <w:r w:rsidRPr="002E0B00">
        <w:rPr>
          <w:noProof/>
          <w:lang w:eastAsia="ko-KR"/>
        </w:rPr>
        <w:t>joint SPS unicast release</w:t>
      </w:r>
    </w:p>
    <w:p w14:paraId="28EE363E" w14:textId="52ADA2D1" w:rsidR="00B3633A" w:rsidRPr="002E0B00" w:rsidRDefault="00B3633A" w:rsidP="00B3633A">
      <w:pPr>
        <w:pStyle w:val="ListParagraph"/>
        <w:numPr>
          <w:ilvl w:val="0"/>
          <w:numId w:val="115"/>
        </w:numPr>
      </w:pPr>
      <w:r w:rsidRPr="002E0B00">
        <w:rPr>
          <w:noProof/>
          <w:lang w:eastAsia="ko-KR"/>
        </w:rPr>
        <w:t>FFS: joint SPS multicast release</w:t>
      </w:r>
    </w:p>
    <w:p w14:paraId="4DB9ED96" w14:textId="77777777" w:rsidR="007E1E34" w:rsidRPr="007E1E34" w:rsidRDefault="007E1E34" w:rsidP="007E1E34">
      <w:pPr>
        <w:rPr>
          <w:lang w:eastAsia="x-none"/>
        </w:rPr>
      </w:pPr>
    </w:p>
    <w:p w14:paraId="70DC62B0" w14:textId="77777777" w:rsidR="007E1E34" w:rsidRPr="007E1E34" w:rsidRDefault="007E1E34" w:rsidP="007E1E34">
      <w:pPr>
        <w:rPr>
          <w:b/>
          <w:lang w:eastAsia="x-none"/>
        </w:rPr>
      </w:pPr>
      <w:r w:rsidRPr="007E1E34">
        <w:rPr>
          <w:b/>
          <w:lang w:eastAsia="x-none"/>
        </w:rPr>
        <w:t>Issue#2-6 SPS activation/release PDCCH validation</w:t>
      </w:r>
    </w:p>
    <w:p w14:paraId="51C2F9EA" w14:textId="3C3CCD96" w:rsidR="007E1E34" w:rsidRPr="007E1E34" w:rsidRDefault="00000000" w:rsidP="007E1E34">
      <w:pPr>
        <w:rPr>
          <w:lang w:eastAsia="x-none"/>
        </w:rPr>
      </w:pPr>
      <w:hyperlink r:id="rId759" w:history="1">
        <w:r w:rsidR="00927624">
          <w:rPr>
            <w:rStyle w:val="Hyperlink"/>
            <w:lang w:eastAsia="x-none"/>
          </w:rPr>
          <w:t>R1-2300978</w:t>
        </w:r>
      </w:hyperlink>
      <w:r w:rsidR="007E1E34" w:rsidRPr="007E1E34">
        <w:rPr>
          <w:lang w:eastAsia="x-none"/>
        </w:rPr>
        <w:tab/>
        <w:t>Draft CR on SPS release PDCCH validation of DCI with CS-RNTI</w:t>
      </w:r>
      <w:r w:rsidR="007E1E34" w:rsidRPr="007E1E34">
        <w:rPr>
          <w:lang w:eastAsia="x-none"/>
        </w:rPr>
        <w:tab/>
        <w:t>CMCC</w:t>
      </w:r>
    </w:p>
    <w:p w14:paraId="3FFA6923" w14:textId="4E74B1C3" w:rsidR="007E1E34" w:rsidRPr="007E1E34" w:rsidRDefault="00000000" w:rsidP="007E1E34">
      <w:pPr>
        <w:rPr>
          <w:lang w:eastAsia="x-none"/>
        </w:rPr>
      </w:pPr>
      <w:hyperlink r:id="rId760" w:history="1">
        <w:r w:rsidR="00927624">
          <w:rPr>
            <w:rStyle w:val="Hyperlink"/>
            <w:lang w:eastAsia="x-none"/>
          </w:rPr>
          <w:t>R1-2300979</w:t>
        </w:r>
      </w:hyperlink>
      <w:r w:rsidR="007E1E34" w:rsidRPr="007E1E34">
        <w:rPr>
          <w:lang w:eastAsia="x-none"/>
        </w:rPr>
        <w:tab/>
        <w:t>Draft CR on PDCCH validation for single multicast SPS</w:t>
      </w:r>
      <w:r w:rsidR="007E1E34" w:rsidRPr="007E1E34">
        <w:rPr>
          <w:lang w:eastAsia="x-none"/>
        </w:rPr>
        <w:tab/>
        <w:t>CMCC</w:t>
      </w:r>
    </w:p>
    <w:p w14:paraId="04A04979" w14:textId="6FC83759" w:rsidR="007E1E34" w:rsidRPr="007E1E34" w:rsidRDefault="00000000" w:rsidP="007E1E34">
      <w:pPr>
        <w:rPr>
          <w:lang w:eastAsia="x-none"/>
        </w:rPr>
      </w:pPr>
      <w:hyperlink r:id="rId761" w:history="1">
        <w:r w:rsidR="00927624">
          <w:rPr>
            <w:rStyle w:val="Hyperlink"/>
            <w:lang w:eastAsia="x-none"/>
          </w:rPr>
          <w:t>R1-2301714</w:t>
        </w:r>
      </w:hyperlink>
      <w:r w:rsidR="007E1E34" w:rsidRPr="007E1E34">
        <w:rPr>
          <w:lang w:eastAsia="x-none"/>
        </w:rPr>
        <w:tab/>
        <w:t>Draft CR on PDCCH validation for multicast SPS</w:t>
      </w:r>
      <w:r w:rsidR="007E1E34" w:rsidRPr="007E1E34">
        <w:rPr>
          <w:lang w:eastAsia="x-none"/>
        </w:rPr>
        <w:tab/>
        <w:t xml:space="preserve">Huawei, </w:t>
      </w:r>
      <w:proofErr w:type="spellStart"/>
      <w:r w:rsidR="007E1E34" w:rsidRPr="007E1E34">
        <w:rPr>
          <w:lang w:eastAsia="x-none"/>
        </w:rPr>
        <w:t>HiSilicon</w:t>
      </w:r>
      <w:proofErr w:type="spellEnd"/>
      <w:r w:rsidR="007E1E34" w:rsidRPr="007E1E34">
        <w:rPr>
          <w:lang w:eastAsia="x-none"/>
        </w:rPr>
        <w:t>, CBN</w:t>
      </w:r>
    </w:p>
    <w:p w14:paraId="142F4DB3" w14:textId="6A4C15CC" w:rsidR="007E1E34" w:rsidRDefault="007E1E34" w:rsidP="007E1E34">
      <w:pPr>
        <w:rPr>
          <w:lang w:eastAsia="x-none"/>
        </w:rPr>
      </w:pPr>
    </w:p>
    <w:p w14:paraId="03ED2634" w14:textId="77777777" w:rsidR="00B3633A" w:rsidRPr="007E1E34" w:rsidRDefault="00B3633A" w:rsidP="007E1E34">
      <w:pPr>
        <w:rPr>
          <w:lang w:eastAsia="x-none"/>
        </w:rPr>
      </w:pPr>
    </w:p>
    <w:p w14:paraId="75C47BFA" w14:textId="77777777" w:rsidR="007E1E34" w:rsidRPr="007E1E34" w:rsidRDefault="007E1E34" w:rsidP="007E1E34">
      <w:pPr>
        <w:rPr>
          <w:b/>
          <w:lang w:eastAsia="zh-CN"/>
        </w:rPr>
      </w:pPr>
      <w:r w:rsidRPr="007E1E34">
        <w:rPr>
          <w:b/>
          <w:lang w:eastAsia="zh-CN"/>
        </w:rPr>
        <w:t xml:space="preserve">Issue#2-7 parameter </w:t>
      </w:r>
      <w:proofErr w:type="spellStart"/>
      <w:r w:rsidRPr="007E1E34">
        <w:rPr>
          <w:b/>
          <w:lang w:eastAsia="zh-CN"/>
        </w:rPr>
        <w:t>maxNrofCodeWordsScheduledByDCI</w:t>
      </w:r>
      <w:proofErr w:type="spellEnd"/>
      <w:r w:rsidRPr="007E1E34">
        <w:rPr>
          <w:b/>
          <w:lang w:eastAsia="zh-CN"/>
        </w:rPr>
        <w:t xml:space="preserve"> for multicast</w:t>
      </w:r>
    </w:p>
    <w:p w14:paraId="0DD52F9E" w14:textId="1D6F04D5" w:rsidR="007E1E34" w:rsidRPr="00B3633A" w:rsidRDefault="00000000" w:rsidP="007E1E34">
      <w:pPr>
        <w:rPr>
          <w:b/>
          <w:bCs/>
          <w:lang w:eastAsia="x-none"/>
        </w:rPr>
      </w:pPr>
      <w:hyperlink r:id="rId762" w:history="1">
        <w:r w:rsidR="00927624">
          <w:rPr>
            <w:rStyle w:val="Hyperlink"/>
            <w:b/>
            <w:bCs/>
            <w:lang w:eastAsia="x-none"/>
          </w:rPr>
          <w:t>R1-2300632</w:t>
        </w:r>
      </w:hyperlink>
      <w:r w:rsidR="007E1E34" w:rsidRPr="00B3633A">
        <w:rPr>
          <w:b/>
          <w:bCs/>
          <w:lang w:eastAsia="x-none"/>
        </w:rPr>
        <w:tab/>
        <w:t xml:space="preserve">Draft CR on the parameter </w:t>
      </w:r>
      <w:proofErr w:type="spellStart"/>
      <w:r w:rsidR="007E1E34" w:rsidRPr="00B3633A">
        <w:rPr>
          <w:b/>
          <w:bCs/>
          <w:lang w:eastAsia="x-none"/>
        </w:rPr>
        <w:t>maxNrofCodeWordsScheduledByDCI</w:t>
      </w:r>
      <w:proofErr w:type="spellEnd"/>
      <w:r w:rsidR="007E1E34" w:rsidRPr="00B3633A">
        <w:rPr>
          <w:b/>
          <w:bCs/>
          <w:lang w:eastAsia="x-none"/>
        </w:rPr>
        <w:t xml:space="preserve"> for multicast</w:t>
      </w:r>
      <w:r w:rsidR="007E1E34" w:rsidRPr="00B3633A">
        <w:rPr>
          <w:b/>
          <w:bCs/>
          <w:lang w:eastAsia="x-none"/>
        </w:rPr>
        <w:tab/>
        <w:t>CATT,CBN</w:t>
      </w:r>
    </w:p>
    <w:p w14:paraId="4690755F" w14:textId="31E2814C" w:rsidR="007E1E34" w:rsidRPr="00B3633A" w:rsidRDefault="00B3633A" w:rsidP="007E1E34">
      <w:pPr>
        <w:rPr>
          <w:bCs/>
          <w:lang w:eastAsia="x-none"/>
        </w:rPr>
      </w:pPr>
      <w:r w:rsidRPr="00B3633A">
        <w:rPr>
          <w:bCs/>
          <w:lang w:eastAsia="x-none"/>
        </w:rPr>
        <w:t>From Tuesday session</w:t>
      </w:r>
    </w:p>
    <w:p w14:paraId="2EF3A776" w14:textId="77777777" w:rsidR="007E1E34" w:rsidRPr="00B3633A" w:rsidRDefault="007E1E34" w:rsidP="007E1E34">
      <w:pPr>
        <w:rPr>
          <w:bCs/>
          <w:lang w:eastAsia="x-none"/>
        </w:rPr>
      </w:pPr>
      <w:r w:rsidRPr="00B3633A">
        <w:rPr>
          <w:bCs/>
          <w:highlight w:val="green"/>
          <w:lang w:eastAsia="x-none"/>
        </w:rPr>
        <w:t>Agreement</w:t>
      </w:r>
    </w:p>
    <w:p w14:paraId="546C2D90" w14:textId="6E6AA698" w:rsidR="007E1E34" w:rsidRDefault="007E1E34">
      <w:pPr>
        <w:pStyle w:val="ListParagraph"/>
        <w:numPr>
          <w:ilvl w:val="0"/>
          <w:numId w:val="353"/>
        </w:numPr>
        <w:rPr>
          <w:lang w:eastAsia="x-none"/>
        </w:rPr>
      </w:pPr>
      <w:r w:rsidRPr="007E1E34">
        <w:rPr>
          <w:lang w:eastAsia="x-none"/>
        </w:rPr>
        <w:t xml:space="preserve">The draft CR in </w:t>
      </w:r>
      <w:hyperlink r:id="rId763" w:history="1">
        <w:r w:rsidR="00927624">
          <w:rPr>
            <w:rStyle w:val="Hyperlink"/>
            <w:lang w:eastAsia="x-none"/>
          </w:rPr>
          <w:t>R1-2300632</w:t>
        </w:r>
      </w:hyperlink>
      <w:r w:rsidRPr="007E1E34">
        <w:rPr>
          <w:lang w:eastAsia="x-none"/>
        </w:rPr>
        <w:t xml:space="preserve"> is endorsed for the editorial corrections for TS38.212</w:t>
      </w:r>
      <w:r w:rsidR="00B3633A">
        <w:rPr>
          <w:lang w:eastAsia="x-none"/>
        </w:rPr>
        <w:t>.</w:t>
      </w:r>
    </w:p>
    <w:p w14:paraId="58938E51" w14:textId="77777777" w:rsidR="00B3633A" w:rsidRPr="007E1E34" w:rsidRDefault="00B3633A" w:rsidP="007E1E34">
      <w:pPr>
        <w:rPr>
          <w:lang w:eastAsia="x-none"/>
        </w:rPr>
      </w:pPr>
    </w:p>
    <w:p w14:paraId="4B72DBF4" w14:textId="77777777" w:rsidR="007E1E34" w:rsidRPr="007E1E34" w:rsidRDefault="007E1E34" w:rsidP="007E1E34">
      <w:pPr>
        <w:rPr>
          <w:b/>
          <w:lang w:eastAsia="zh-CN"/>
        </w:rPr>
      </w:pPr>
      <w:r w:rsidRPr="007E1E34">
        <w:rPr>
          <w:b/>
          <w:lang w:eastAsia="zh-CN"/>
        </w:rPr>
        <w:t>Issue#2-8 G-RNTI/G-CS-RNTI configuration</w:t>
      </w:r>
    </w:p>
    <w:p w14:paraId="106CF583" w14:textId="0BD21694" w:rsidR="007E1E34" w:rsidRDefault="00000000" w:rsidP="007E1E34">
      <w:pPr>
        <w:rPr>
          <w:lang w:eastAsia="x-none"/>
        </w:rPr>
      </w:pPr>
      <w:hyperlink r:id="rId764" w:history="1">
        <w:r w:rsidR="00927624">
          <w:rPr>
            <w:rStyle w:val="Hyperlink"/>
            <w:lang w:eastAsia="x-none"/>
          </w:rPr>
          <w:t>R1-2301087</w:t>
        </w:r>
      </w:hyperlink>
      <w:r w:rsidR="007E1E34" w:rsidRPr="007E1E34">
        <w:rPr>
          <w:lang w:eastAsia="x-none"/>
        </w:rPr>
        <w:tab/>
        <w:t>Draft CR on configuration of G-RNTI / G-CS-RNTI per serving cell</w:t>
      </w:r>
      <w:r w:rsidR="007E1E34" w:rsidRPr="007E1E34">
        <w:rPr>
          <w:lang w:eastAsia="x-none"/>
        </w:rPr>
        <w:tab/>
        <w:t>Lenovo</w:t>
      </w:r>
    </w:p>
    <w:p w14:paraId="039AC462" w14:textId="51942CFF" w:rsidR="00B3633A" w:rsidRDefault="00B3633A" w:rsidP="007E1E34">
      <w:pPr>
        <w:rPr>
          <w:lang w:eastAsia="x-none"/>
        </w:rPr>
      </w:pPr>
      <w:r>
        <w:rPr>
          <w:lang w:eastAsia="x-none"/>
        </w:rPr>
        <w:t>From Thursday session</w:t>
      </w:r>
    </w:p>
    <w:p w14:paraId="592BBB7B" w14:textId="77777777" w:rsidR="00B3633A" w:rsidRPr="00B3633A" w:rsidRDefault="00B3633A" w:rsidP="00B3633A">
      <w:pPr>
        <w:rPr>
          <w:bCs/>
          <w:u w:val="single"/>
          <w:lang w:eastAsia="x-none"/>
        </w:rPr>
      </w:pPr>
      <w:r w:rsidRPr="00B3633A">
        <w:rPr>
          <w:bCs/>
          <w:u w:val="single"/>
          <w:lang w:eastAsia="x-none"/>
        </w:rPr>
        <w:t>Conclusion</w:t>
      </w:r>
    </w:p>
    <w:p w14:paraId="7DC4363F" w14:textId="77777777" w:rsidR="00B3633A" w:rsidRPr="00B124CC" w:rsidRDefault="00B3633A" w:rsidP="00B3633A">
      <w:pPr>
        <w:rPr>
          <w:lang w:eastAsia="x-none"/>
        </w:rPr>
      </w:pPr>
      <w:r w:rsidRPr="00B124CC">
        <w:rPr>
          <w:rFonts w:hint="eastAsia"/>
          <w:lang w:eastAsia="x-none"/>
        </w:rPr>
        <w:t>N</w:t>
      </w:r>
      <w:r w:rsidRPr="00B124CC">
        <w:rPr>
          <w:lang w:eastAsia="x-none"/>
        </w:rPr>
        <w:t>o correction is needed for Issue#2-8 in Rel-17.</w:t>
      </w:r>
    </w:p>
    <w:p w14:paraId="3C8F1BD6" w14:textId="77777777" w:rsidR="00B3633A" w:rsidRPr="007E1E34" w:rsidRDefault="00B3633A" w:rsidP="007E1E34">
      <w:pPr>
        <w:rPr>
          <w:lang w:eastAsia="x-none"/>
        </w:rPr>
      </w:pPr>
    </w:p>
    <w:p w14:paraId="3F135C36" w14:textId="77777777" w:rsidR="007E1E34" w:rsidRPr="00B3633A" w:rsidRDefault="007E1E34" w:rsidP="007E1E34">
      <w:pPr>
        <w:rPr>
          <w:bCs/>
          <w:lang w:eastAsia="x-none"/>
        </w:rPr>
      </w:pPr>
    </w:p>
    <w:p w14:paraId="64C5513E" w14:textId="77777777" w:rsidR="007E1E34" w:rsidRPr="007E1E34" w:rsidRDefault="007E1E34" w:rsidP="007E1E34">
      <w:pPr>
        <w:rPr>
          <w:b/>
          <w:lang w:eastAsia="zh-CN"/>
        </w:rPr>
      </w:pPr>
      <w:r w:rsidRPr="007E1E34">
        <w:rPr>
          <w:b/>
          <w:lang w:eastAsia="zh-CN"/>
        </w:rPr>
        <w:t>Issue#2-9</w:t>
      </w:r>
    </w:p>
    <w:p w14:paraId="00CA9843" w14:textId="77777777" w:rsidR="007E1E34" w:rsidRPr="007E1E34" w:rsidRDefault="007E1E34" w:rsidP="007E1E34">
      <w:pPr>
        <w:rPr>
          <w:rFonts w:eastAsia="SimSun"/>
          <w:b/>
          <w:bCs/>
        </w:rPr>
      </w:pPr>
      <w:r w:rsidRPr="007E1E34">
        <w:rPr>
          <w:b/>
          <w:lang w:eastAsia="zh-CN"/>
        </w:rPr>
        <w:lastRenderedPageBreak/>
        <w:t xml:space="preserve">Editorial CRs </w:t>
      </w:r>
      <w:r w:rsidRPr="007E1E34">
        <w:rPr>
          <w:rFonts w:eastAsia="SimSun"/>
          <w:b/>
          <w:bCs/>
        </w:rPr>
        <w:t>to TS 38.212:</w:t>
      </w:r>
    </w:p>
    <w:p w14:paraId="773FE28E" w14:textId="2285CBA3" w:rsidR="007E1E34" w:rsidRPr="00B3633A" w:rsidRDefault="00000000" w:rsidP="007E1E34">
      <w:pPr>
        <w:rPr>
          <w:b/>
          <w:bCs/>
          <w:lang w:eastAsia="x-none"/>
        </w:rPr>
      </w:pPr>
      <w:hyperlink r:id="rId765" w:history="1">
        <w:r w:rsidR="00927624">
          <w:rPr>
            <w:rStyle w:val="Hyperlink"/>
            <w:b/>
            <w:bCs/>
            <w:lang w:eastAsia="x-none"/>
          </w:rPr>
          <w:t>R1-2300631</w:t>
        </w:r>
      </w:hyperlink>
      <w:r w:rsidR="007E1E34" w:rsidRPr="00B3633A">
        <w:rPr>
          <w:b/>
          <w:bCs/>
          <w:lang w:eastAsia="x-none"/>
        </w:rPr>
        <w:tab/>
        <w:t>Draft editorial CR on DCI format 4_2 in TS 38.212</w:t>
      </w:r>
      <w:r w:rsidR="007E1E34" w:rsidRPr="00B3633A">
        <w:rPr>
          <w:b/>
          <w:bCs/>
          <w:lang w:eastAsia="x-none"/>
        </w:rPr>
        <w:tab/>
        <w:t>CATT,CBN</w:t>
      </w:r>
    </w:p>
    <w:p w14:paraId="41CC73D6" w14:textId="77777777" w:rsidR="00B3633A" w:rsidRPr="00B3633A" w:rsidRDefault="00B3633A" w:rsidP="00B3633A">
      <w:pPr>
        <w:rPr>
          <w:bCs/>
          <w:lang w:eastAsia="x-none"/>
        </w:rPr>
      </w:pPr>
      <w:r w:rsidRPr="00B3633A">
        <w:rPr>
          <w:bCs/>
          <w:lang w:eastAsia="x-none"/>
        </w:rPr>
        <w:t>From Tuesday session</w:t>
      </w:r>
    </w:p>
    <w:p w14:paraId="5B84B49A" w14:textId="77777777" w:rsidR="00B3633A" w:rsidRPr="00B3633A" w:rsidRDefault="00B3633A" w:rsidP="00B3633A">
      <w:pPr>
        <w:rPr>
          <w:bCs/>
          <w:lang w:eastAsia="x-none"/>
        </w:rPr>
      </w:pPr>
      <w:r w:rsidRPr="00B3633A">
        <w:rPr>
          <w:bCs/>
          <w:highlight w:val="green"/>
          <w:lang w:eastAsia="x-none"/>
        </w:rPr>
        <w:t>Agreement</w:t>
      </w:r>
    </w:p>
    <w:p w14:paraId="3BDC5887" w14:textId="6B022884" w:rsidR="007E1E34" w:rsidRPr="00B3633A" w:rsidRDefault="007E1E34">
      <w:pPr>
        <w:pStyle w:val="ListParagraph"/>
        <w:numPr>
          <w:ilvl w:val="0"/>
          <w:numId w:val="353"/>
        </w:numPr>
        <w:rPr>
          <w:rFonts w:eastAsia="DengXian"/>
          <w:lang w:eastAsia="zh-CN"/>
        </w:rPr>
      </w:pPr>
      <w:r w:rsidRPr="00B3633A">
        <w:rPr>
          <w:rFonts w:eastAsia="DengXian"/>
          <w:lang w:eastAsia="zh-CN"/>
        </w:rPr>
        <w:t xml:space="preserve">The draft CR in </w:t>
      </w:r>
      <w:hyperlink r:id="rId766" w:history="1">
        <w:r w:rsidR="00927624">
          <w:rPr>
            <w:rStyle w:val="Hyperlink"/>
            <w:rFonts w:eastAsia="DengXian"/>
            <w:lang w:eastAsia="zh-CN"/>
          </w:rPr>
          <w:t>R1-2300631</w:t>
        </w:r>
      </w:hyperlink>
      <w:r w:rsidRPr="00B3633A">
        <w:rPr>
          <w:rFonts w:eastAsia="DengXian"/>
          <w:lang w:eastAsia="zh-CN"/>
        </w:rPr>
        <w:t xml:space="preserve"> is endorsed for the editorial corrections for TS38.212.</w:t>
      </w:r>
    </w:p>
    <w:p w14:paraId="7074EFE8" w14:textId="77777777" w:rsidR="00B3633A" w:rsidRPr="007E1E34" w:rsidRDefault="00B3633A" w:rsidP="007E1E34">
      <w:pPr>
        <w:rPr>
          <w:rFonts w:eastAsia="DengXian"/>
          <w:lang w:eastAsia="zh-CN"/>
        </w:rPr>
      </w:pPr>
    </w:p>
    <w:p w14:paraId="31B727B6" w14:textId="77777777" w:rsidR="007E1E34" w:rsidRPr="007E1E34" w:rsidRDefault="007E1E34" w:rsidP="007E1E34">
      <w:pPr>
        <w:rPr>
          <w:rFonts w:eastAsia="SimSun"/>
          <w:b/>
          <w:bCs/>
        </w:rPr>
      </w:pPr>
      <w:r w:rsidRPr="007E1E34">
        <w:rPr>
          <w:b/>
          <w:lang w:eastAsia="zh-CN"/>
        </w:rPr>
        <w:t xml:space="preserve">Editorial </w:t>
      </w:r>
      <w:r w:rsidRPr="007E1E34">
        <w:rPr>
          <w:rFonts w:eastAsia="SimSun" w:hint="eastAsia"/>
          <w:b/>
          <w:bCs/>
        </w:rPr>
        <w:t>C</w:t>
      </w:r>
      <w:r w:rsidRPr="007E1E34">
        <w:rPr>
          <w:rFonts w:eastAsia="SimSun"/>
          <w:b/>
          <w:bCs/>
        </w:rPr>
        <w:t>Rs to TS 38.213:</w:t>
      </w:r>
    </w:p>
    <w:p w14:paraId="5A7B2BEF" w14:textId="7B33BB65" w:rsidR="007E1E34" w:rsidRPr="007E1E34" w:rsidRDefault="00000000" w:rsidP="007E1E34">
      <w:pPr>
        <w:rPr>
          <w:lang w:eastAsia="x-none"/>
        </w:rPr>
      </w:pPr>
      <w:hyperlink r:id="rId767" w:history="1">
        <w:r w:rsidR="00927624">
          <w:rPr>
            <w:rStyle w:val="Hyperlink"/>
            <w:lang w:eastAsia="x-none"/>
          </w:rPr>
          <w:t>R1-2300924</w:t>
        </w:r>
      </w:hyperlink>
      <w:r w:rsidR="007E1E34" w:rsidRPr="007E1E34">
        <w:rPr>
          <w:lang w:eastAsia="x-none"/>
        </w:rPr>
        <w:tab/>
        <w:t xml:space="preserve">Remaining Issues on Group Scheduling Mechanisms for RRC_CONNECTED </w:t>
      </w:r>
      <w:proofErr w:type="spellStart"/>
      <w:r w:rsidR="007E1E34" w:rsidRPr="007E1E34">
        <w:rPr>
          <w:lang w:eastAsia="x-none"/>
        </w:rPr>
        <w:t>Ues</w:t>
      </w:r>
      <w:proofErr w:type="spellEnd"/>
      <w:r w:rsidR="007E1E34" w:rsidRPr="007E1E34">
        <w:rPr>
          <w:lang w:eastAsia="x-none"/>
        </w:rPr>
        <w:t xml:space="preserve"> supporting MBS</w:t>
      </w:r>
      <w:r w:rsidR="007E1E34" w:rsidRPr="007E1E34">
        <w:rPr>
          <w:lang w:eastAsia="x-none"/>
        </w:rPr>
        <w:tab/>
        <w:t>Nokia, Nokia Shanghai Bell</w:t>
      </w:r>
    </w:p>
    <w:p w14:paraId="42516038" w14:textId="32A2906E" w:rsidR="007E1E34" w:rsidRPr="00F50736" w:rsidRDefault="00000000" w:rsidP="007E1E34">
      <w:pPr>
        <w:rPr>
          <w:b/>
          <w:bCs/>
          <w:lang w:eastAsia="x-none"/>
        </w:rPr>
      </w:pPr>
      <w:hyperlink r:id="rId768" w:history="1">
        <w:r w:rsidR="00927624">
          <w:rPr>
            <w:rStyle w:val="Hyperlink"/>
            <w:b/>
            <w:bCs/>
            <w:lang w:eastAsia="x-none"/>
          </w:rPr>
          <w:t>R1-2301032</w:t>
        </w:r>
      </w:hyperlink>
      <w:r w:rsidR="007E1E34" w:rsidRPr="00F50736">
        <w:rPr>
          <w:b/>
          <w:bCs/>
          <w:lang w:eastAsia="x-none"/>
        </w:rPr>
        <w:tab/>
        <w:t>Draft correction on monitoring for DCI format 4_0 on Type0-PDCCH CSS to TS 38.213</w:t>
      </w:r>
      <w:r w:rsidR="007E1E34" w:rsidRPr="00F50736">
        <w:rPr>
          <w:b/>
          <w:bCs/>
          <w:lang w:eastAsia="x-none"/>
        </w:rPr>
        <w:tab/>
        <w:t>Nokia, Nokia Shanghai Bell</w:t>
      </w:r>
    </w:p>
    <w:p w14:paraId="239C3368" w14:textId="77777777" w:rsidR="00F50736" w:rsidRPr="00B3633A" w:rsidRDefault="00F50736" w:rsidP="00F50736">
      <w:pPr>
        <w:rPr>
          <w:bCs/>
          <w:lang w:eastAsia="x-none"/>
        </w:rPr>
      </w:pPr>
      <w:r w:rsidRPr="00B3633A">
        <w:rPr>
          <w:bCs/>
          <w:lang w:eastAsia="x-none"/>
        </w:rPr>
        <w:t>From Tuesday session</w:t>
      </w:r>
    </w:p>
    <w:p w14:paraId="3A6CF0ED" w14:textId="77777777" w:rsidR="00F50736" w:rsidRPr="00B3633A" w:rsidRDefault="00F50736" w:rsidP="00F50736">
      <w:pPr>
        <w:rPr>
          <w:bCs/>
          <w:lang w:eastAsia="x-none"/>
        </w:rPr>
      </w:pPr>
      <w:r w:rsidRPr="00B3633A">
        <w:rPr>
          <w:bCs/>
          <w:highlight w:val="green"/>
          <w:lang w:eastAsia="x-none"/>
        </w:rPr>
        <w:t>Agreement</w:t>
      </w:r>
    </w:p>
    <w:p w14:paraId="3328C8F4" w14:textId="1686AE61" w:rsidR="007E1E34" w:rsidRPr="00F50736" w:rsidRDefault="007E1E34">
      <w:pPr>
        <w:pStyle w:val="ListParagraph"/>
        <w:numPr>
          <w:ilvl w:val="0"/>
          <w:numId w:val="353"/>
        </w:numPr>
        <w:rPr>
          <w:rFonts w:eastAsia="DengXian"/>
          <w:lang w:eastAsia="zh-CN"/>
        </w:rPr>
      </w:pPr>
      <w:r w:rsidRPr="00F50736">
        <w:rPr>
          <w:rFonts w:eastAsia="DengXian"/>
          <w:lang w:eastAsia="zh-CN"/>
        </w:rPr>
        <w:t xml:space="preserve">The draft CR in </w:t>
      </w:r>
      <w:hyperlink r:id="rId769" w:history="1">
        <w:r w:rsidR="00927624">
          <w:rPr>
            <w:rStyle w:val="Hyperlink"/>
            <w:rFonts w:eastAsia="DengXian"/>
            <w:lang w:eastAsia="zh-CN"/>
          </w:rPr>
          <w:t>R1-2301032</w:t>
        </w:r>
      </w:hyperlink>
      <w:r w:rsidRPr="00F50736">
        <w:rPr>
          <w:rFonts w:eastAsia="DengXian"/>
          <w:lang w:eastAsia="zh-CN"/>
        </w:rPr>
        <w:t xml:space="preserve"> is endorsed for the editorial corrections for TS38.213.</w:t>
      </w:r>
    </w:p>
    <w:p w14:paraId="062F2307" w14:textId="77777777" w:rsidR="00F50736" w:rsidRPr="007E1E34" w:rsidRDefault="00F50736" w:rsidP="007E1E34">
      <w:pPr>
        <w:rPr>
          <w:rFonts w:eastAsia="DengXian"/>
          <w:lang w:eastAsia="zh-CN"/>
        </w:rPr>
      </w:pPr>
    </w:p>
    <w:p w14:paraId="507EAA3A" w14:textId="77777777" w:rsidR="007E1E34" w:rsidRPr="007E1E34" w:rsidRDefault="007E1E34" w:rsidP="007E1E34">
      <w:pPr>
        <w:rPr>
          <w:rFonts w:eastAsia="SimSun"/>
          <w:b/>
          <w:bCs/>
        </w:rPr>
      </w:pPr>
      <w:r w:rsidRPr="007E1E34">
        <w:rPr>
          <w:b/>
          <w:lang w:eastAsia="zh-CN"/>
        </w:rPr>
        <w:t xml:space="preserve">Editorial </w:t>
      </w:r>
      <w:r w:rsidRPr="007E1E34">
        <w:rPr>
          <w:rFonts w:eastAsia="SimSun" w:hint="eastAsia"/>
          <w:b/>
          <w:bCs/>
        </w:rPr>
        <w:t>C</w:t>
      </w:r>
      <w:r w:rsidRPr="007E1E34">
        <w:rPr>
          <w:rFonts w:eastAsia="SimSun"/>
          <w:b/>
          <w:bCs/>
        </w:rPr>
        <w:t>Rs to TS 38.214:</w:t>
      </w:r>
    </w:p>
    <w:p w14:paraId="26554857" w14:textId="45532977" w:rsidR="007E1E34" w:rsidRPr="007E1E34" w:rsidRDefault="00000000" w:rsidP="007E1E34">
      <w:pPr>
        <w:rPr>
          <w:lang w:eastAsia="x-none"/>
        </w:rPr>
      </w:pPr>
      <w:hyperlink r:id="rId770" w:history="1">
        <w:r w:rsidR="00927624">
          <w:rPr>
            <w:rStyle w:val="Hyperlink"/>
            <w:lang w:eastAsia="x-none"/>
          </w:rPr>
          <w:t>R1-2300636</w:t>
        </w:r>
      </w:hyperlink>
      <w:r w:rsidR="007E1E34" w:rsidRPr="007E1E34">
        <w:rPr>
          <w:lang w:eastAsia="x-none"/>
        </w:rPr>
        <w:tab/>
        <w:t>Draft editorial CR on resource allocation table for multicast in 38.214</w:t>
      </w:r>
      <w:r w:rsidR="007E1E34" w:rsidRPr="007E1E34">
        <w:rPr>
          <w:lang w:eastAsia="x-none"/>
        </w:rPr>
        <w:tab/>
        <w:t>CATT,CBN</w:t>
      </w:r>
    </w:p>
    <w:p w14:paraId="595F754C" w14:textId="77777777" w:rsidR="00F50736" w:rsidRPr="00B3633A" w:rsidRDefault="00F50736" w:rsidP="00F50736">
      <w:pPr>
        <w:rPr>
          <w:bCs/>
          <w:lang w:eastAsia="x-none"/>
        </w:rPr>
      </w:pPr>
      <w:r w:rsidRPr="00B3633A">
        <w:rPr>
          <w:bCs/>
          <w:lang w:eastAsia="x-none"/>
        </w:rPr>
        <w:t>From Tuesday session</w:t>
      </w:r>
    </w:p>
    <w:p w14:paraId="3E23BDD6" w14:textId="77777777" w:rsidR="00F50736" w:rsidRPr="00B3633A" w:rsidRDefault="00F50736" w:rsidP="00F50736">
      <w:pPr>
        <w:rPr>
          <w:bCs/>
          <w:lang w:eastAsia="x-none"/>
        </w:rPr>
      </w:pPr>
      <w:r w:rsidRPr="00B3633A">
        <w:rPr>
          <w:bCs/>
          <w:highlight w:val="green"/>
          <w:lang w:eastAsia="x-none"/>
        </w:rPr>
        <w:t>Agreement</w:t>
      </w:r>
    </w:p>
    <w:p w14:paraId="40C9A7C8" w14:textId="27EBC6D9" w:rsidR="007E1E34" w:rsidRPr="00F50736" w:rsidRDefault="007E1E34">
      <w:pPr>
        <w:pStyle w:val="ListParagraph"/>
        <w:numPr>
          <w:ilvl w:val="0"/>
          <w:numId w:val="353"/>
        </w:numPr>
        <w:rPr>
          <w:rFonts w:eastAsia="DengXian"/>
          <w:lang w:eastAsia="zh-CN"/>
        </w:rPr>
      </w:pPr>
      <w:r w:rsidRPr="00F50736">
        <w:rPr>
          <w:rFonts w:eastAsia="DengXian"/>
          <w:lang w:eastAsia="zh-CN"/>
        </w:rPr>
        <w:t xml:space="preserve">The draft CR in </w:t>
      </w:r>
      <w:hyperlink r:id="rId771" w:history="1">
        <w:r w:rsidR="00927624">
          <w:rPr>
            <w:rStyle w:val="Hyperlink"/>
            <w:rFonts w:eastAsia="DengXian"/>
            <w:lang w:eastAsia="zh-CN"/>
          </w:rPr>
          <w:t>R1-2300636</w:t>
        </w:r>
      </w:hyperlink>
      <w:r w:rsidRPr="00F50736">
        <w:rPr>
          <w:rFonts w:eastAsia="DengXian"/>
          <w:lang w:eastAsia="zh-CN"/>
        </w:rPr>
        <w:t xml:space="preserve"> is endorsed for the editorial corrections for TS38.214.</w:t>
      </w:r>
    </w:p>
    <w:p w14:paraId="15A55846" w14:textId="77777777" w:rsidR="001627B3" w:rsidRPr="001627B3" w:rsidRDefault="001627B3" w:rsidP="00D11D2F">
      <w:pPr>
        <w:pStyle w:val="Heading2"/>
      </w:pPr>
      <w:bookmarkStart w:id="185" w:name="_Toc125633920"/>
      <w:bookmarkStart w:id="186" w:name="_Toc129856136"/>
      <w:r w:rsidRPr="001627B3">
        <w:t>Maintenance on NR Dynamic spectrum sharing (DSS)</w:t>
      </w:r>
      <w:bookmarkEnd w:id="185"/>
      <w:bookmarkEnd w:id="186"/>
    </w:p>
    <w:p w14:paraId="1DC80F79" w14:textId="701A20FF" w:rsidR="001627B3" w:rsidRPr="001627B3" w:rsidRDefault="001627B3" w:rsidP="001627B3">
      <w:pPr>
        <w:rPr>
          <w:lang w:eastAsia="x-none"/>
        </w:rPr>
      </w:pPr>
      <w:r w:rsidRPr="001627B3">
        <w:rPr>
          <w:lang w:eastAsia="x-none"/>
        </w:rPr>
        <w:t>No contributions submitted to RAN1#112.</w:t>
      </w:r>
    </w:p>
    <w:p w14:paraId="1F0646CA" w14:textId="3E162549" w:rsidR="001627B3" w:rsidRDefault="001627B3" w:rsidP="00D11D2F">
      <w:pPr>
        <w:pStyle w:val="Heading2"/>
        <w:rPr>
          <w:lang w:val="en-US"/>
        </w:rPr>
      </w:pPr>
      <w:bookmarkStart w:id="187" w:name="_Toc125633921"/>
      <w:bookmarkStart w:id="188" w:name="_Toc129856137"/>
      <w:r w:rsidRPr="001627B3">
        <w:t xml:space="preserve">Maintenance on </w:t>
      </w:r>
      <w:r w:rsidRPr="001627B3">
        <w:rPr>
          <w:lang w:val="en-US"/>
        </w:rPr>
        <w:t>NB-IoT/</w:t>
      </w:r>
      <w:proofErr w:type="spellStart"/>
      <w:r w:rsidRPr="001627B3">
        <w:rPr>
          <w:lang w:val="en-US"/>
        </w:rPr>
        <w:t>eMTC</w:t>
      </w:r>
      <w:proofErr w:type="spellEnd"/>
      <w:r w:rsidRPr="001627B3">
        <w:rPr>
          <w:lang w:val="en-US"/>
        </w:rPr>
        <w:t xml:space="preserve"> support for Non-Terrestrial Network</w:t>
      </w:r>
      <w:bookmarkEnd w:id="187"/>
      <w:bookmarkEnd w:id="188"/>
    </w:p>
    <w:p w14:paraId="307192F2" w14:textId="72FB99DC" w:rsidR="00230438" w:rsidRPr="00230438" w:rsidRDefault="00000000" w:rsidP="00230438">
      <w:pPr>
        <w:rPr>
          <w:b/>
          <w:bCs/>
        </w:rPr>
      </w:pPr>
      <w:hyperlink r:id="rId772" w:history="1">
        <w:r w:rsidR="00927624">
          <w:rPr>
            <w:rStyle w:val="Hyperlink"/>
            <w:b/>
            <w:bCs/>
          </w:rPr>
          <w:t>R1-2302061</w:t>
        </w:r>
      </w:hyperlink>
      <w:r w:rsidR="00230438" w:rsidRPr="00230438">
        <w:rPr>
          <w:b/>
          <w:bCs/>
        </w:rPr>
        <w:tab/>
        <w:t>Session notes for 8.14 (Maintenance on NB-IoT/</w:t>
      </w:r>
      <w:proofErr w:type="spellStart"/>
      <w:r w:rsidR="00230438" w:rsidRPr="00230438">
        <w:rPr>
          <w:b/>
          <w:bCs/>
        </w:rPr>
        <w:t>eMTC</w:t>
      </w:r>
      <w:proofErr w:type="spellEnd"/>
      <w:r w:rsidR="00230438" w:rsidRPr="00230438">
        <w:rPr>
          <w:b/>
          <w:bCs/>
        </w:rPr>
        <w:t xml:space="preserve"> support for Non-Terrestrial Network)</w:t>
      </w:r>
      <w:r w:rsidR="00230438" w:rsidRPr="00230438">
        <w:rPr>
          <w:b/>
          <w:bCs/>
        </w:rPr>
        <w:tab/>
        <w:t>Ad-Hoc Chair (Huawei)</w:t>
      </w:r>
    </w:p>
    <w:p w14:paraId="72A148C5" w14:textId="77777777" w:rsidR="00230438" w:rsidRPr="00230438" w:rsidRDefault="00230438" w:rsidP="00230438"/>
    <w:p w14:paraId="5ABD6C80" w14:textId="77777777" w:rsidR="00364619" w:rsidRPr="00364619" w:rsidRDefault="001627B3" w:rsidP="001627B3">
      <w:pPr>
        <w:rPr>
          <w:rFonts w:ascii="Times New Roman" w:hAnsi="Times New Roman"/>
          <w:lang w:eastAsia="x-none"/>
        </w:rPr>
      </w:pPr>
      <w:r w:rsidRPr="00364619">
        <w:rPr>
          <w:lang w:eastAsia="x-none"/>
        </w:rPr>
        <w:t xml:space="preserve">[112-R17-IoT_NTN] </w:t>
      </w:r>
      <w:r w:rsidR="00364619" w:rsidRPr="00364619">
        <w:rPr>
          <w:lang w:eastAsia="x-none"/>
        </w:rPr>
        <w:t xml:space="preserve">– </w:t>
      </w:r>
      <w:r w:rsidR="00364619" w:rsidRPr="00364619">
        <w:rPr>
          <w:rFonts w:ascii="Times New Roman" w:hAnsi="Times New Roman"/>
          <w:lang w:eastAsia="x-none"/>
        </w:rPr>
        <w:t>Gilles (MediaTek)</w:t>
      </w:r>
    </w:p>
    <w:p w14:paraId="4ED675D8" w14:textId="044EB68A" w:rsidR="001627B3" w:rsidRPr="001627B3" w:rsidRDefault="001627B3" w:rsidP="001627B3">
      <w:pPr>
        <w:rPr>
          <w:lang w:val="en-US" w:eastAsia="x-none"/>
        </w:rPr>
      </w:pPr>
      <w:r w:rsidRPr="00364619">
        <w:rPr>
          <w:lang w:eastAsia="x-none"/>
        </w:rPr>
        <w:t xml:space="preserve">To be used for sharing updates on online/offline schedule, details on what is to be discussed in online/offline sessions, </w:t>
      </w:r>
      <w:proofErr w:type="spellStart"/>
      <w:r w:rsidRPr="00364619">
        <w:rPr>
          <w:lang w:eastAsia="x-none"/>
        </w:rPr>
        <w:t>tdoc</w:t>
      </w:r>
      <w:proofErr w:type="spellEnd"/>
      <w:r w:rsidRPr="00364619">
        <w:rPr>
          <w:lang w:eastAsia="x-none"/>
        </w:rPr>
        <w:t xml:space="preserve"> number of the moderator summary for online session, etc</w:t>
      </w:r>
    </w:p>
    <w:p w14:paraId="1473BDBB" w14:textId="77777777" w:rsidR="001627B3" w:rsidRPr="001627B3" w:rsidRDefault="001627B3" w:rsidP="001627B3">
      <w:pPr>
        <w:rPr>
          <w:lang w:val="en-US" w:eastAsia="x-none"/>
        </w:rPr>
      </w:pPr>
    </w:p>
    <w:p w14:paraId="1D88BB62" w14:textId="27D00C06" w:rsidR="001627B3" w:rsidRDefault="001627B3" w:rsidP="001627B3">
      <w:pPr>
        <w:rPr>
          <w:lang w:val="en-US" w:eastAsia="x-none"/>
        </w:rPr>
      </w:pPr>
    </w:p>
    <w:p w14:paraId="4685B739" w14:textId="77777777" w:rsidR="00364619" w:rsidRPr="001F6EED" w:rsidRDefault="00364619" w:rsidP="00364619">
      <w:pPr>
        <w:rPr>
          <w:b/>
          <w:lang w:val="en-US" w:eastAsia="x-none"/>
        </w:rPr>
      </w:pPr>
      <w:r w:rsidRPr="00250DB6">
        <w:rPr>
          <w:b/>
          <w:lang w:val="en-US" w:eastAsia="x-none"/>
        </w:rPr>
        <w:t>Maintenance on Timing Relationships for IoT-NTN</w:t>
      </w:r>
    </w:p>
    <w:p w14:paraId="12D2EDA3" w14:textId="71A41227" w:rsidR="00364619" w:rsidRPr="001F6EED" w:rsidRDefault="00000000" w:rsidP="00364619">
      <w:pPr>
        <w:rPr>
          <w:lang w:val="en-US" w:eastAsia="x-none"/>
        </w:rPr>
      </w:pPr>
      <w:hyperlink r:id="rId773" w:history="1">
        <w:r w:rsidR="00927624">
          <w:rPr>
            <w:rStyle w:val="Hyperlink"/>
            <w:lang w:val="en-US" w:eastAsia="x-none"/>
          </w:rPr>
          <w:t>R1-2301858</w:t>
        </w:r>
      </w:hyperlink>
      <w:r w:rsidR="00364619" w:rsidRPr="001F6EED">
        <w:rPr>
          <w:lang w:val="en-US" w:eastAsia="x-none"/>
        </w:rPr>
        <w:tab/>
        <w:t>FL summary#1 of AI 8.14: Maintenance on Timing Relationships for IoT-NTN</w:t>
      </w:r>
      <w:r w:rsidR="00364619" w:rsidRPr="001F6EED">
        <w:rPr>
          <w:lang w:val="en-US" w:eastAsia="x-none"/>
        </w:rPr>
        <w:tab/>
        <w:t>Moderator (Sony)</w:t>
      </w:r>
    </w:p>
    <w:p w14:paraId="40F33738" w14:textId="6A67201F" w:rsidR="00364619" w:rsidRPr="00364619" w:rsidRDefault="00000000" w:rsidP="00364619">
      <w:pPr>
        <w:rPr>
          <w:b/>
          <w:lang w:val="en-US" w:eastAsia="x-none"/>
        </w:rPr>
      </w:pPr>
      <w:hyperlink r:id="rId774" w:history="1">
        <w:r w:rsidR="00927624">
          <w:rPr>
            <w:rStyle w:val="Hyperlink"/>
            <w:b/>
            <w:lang w:val="en-US" w:eastAsia="x-none"/>
          </w:rPr>
          <w:t>R1-2301859</w:t>
        </w:r>
      </w:hyperlink>
      <w:r w:rsidR="00364619" w:rsidRPr="00364619">
        <w:rPr>
          <w:b/>
          <w:lang w:val="en-US" w:eastAsia="x-none"/>
        </w:rPr>
        <w:tab/>
        <w:t>FL summary#2 of AI 8.14: Maintenance on Timing Relationships for IoT-NTN</w:t>
      </w:r>
      <w:r w:rsidR="00364619" w:rsidRPr="00364619">
        <w:rPr>
          <w:b/>
          <w:lang w:val="en-US" w:eastAsia="x-none"/>
        </w:rPr>
        <w:tab/>
        <w:t>Moderator (Sony)</w:t>
      </w:r>
    </w:p>
    <w:p w14:paraId="4D9A313D" w14:textId="77777777" w:rsidR="00364619" w:rsidRDefault="00364619" w:rsidP="00364619">
      <w:pPr>
        <w:rPr>
          <w:lang w:val="en-US" w:eastAsia="x-none"/>
        </w:rPr>
      </w:pPr>
    </w:p>
    <w:p w14:paraId="2F5FDF75" w14:textId="77777777" w:rsidR="00364619" w:rsidRPr="000B7DAD" w:rsidRDefault="00364619" w:rsidP="00364619">
      <w:pPr>
        <w:rPr>
          <w:b/>
          <w:lang w:val="en-US" w:eastAsia="x-none"/>
        </w:rPr>
      </w:pPr>
      <w:r w:rsidRPr="000B7DAD">
        <w:rPr>
          <w:b/>
          <w:lang w:val="en-US" w:eastAsia="x-none"/>
        </w:rPr>
        <w:t xml:space="preserve">Issue #1 </w:t>
      </w:r>
      <w:r w:rsidRPr="000B7DAD">
        <w:rPr>
          <w:rFonts w:eastAsia="DengXian"/>
          <w:b/>
          <w:lang w:eastAsia="zh-CN"/>
        </w:rPr>
        <w:t xml:space="preserve">Removal of </w:t>
      </w:r>
      <w:proofErr w:type="spellStart"/>
      <w:r w:rsidRPr="000B7DAD">
        <w:rPr>
          <w:rFonts w:eastAsia="DengXian"/>
          <w:b/>
          <w:i/>
          <w:iCs/>
          <w:lang w:eastAsia="zh-CN"/>
        </w:rPr>
        <w:t>Koffset</w:t>
      </w:r>
      <w:proofErr w:type="spellEnd"/>
      <w:r w:rsidRPr="000B7DAD">
        <w:rPr>
          <w:rFonts w:eastAsia="DengXian"/>
          <w:b/>
          <w:lang w:eastAsia="zh-CN"/>
        </w:rPr>
        <w:t xml:space="preserve"> from TDD clauses of Rel17 TS 36.213</w:t>
      </w:r>
    </w:p>
    <w:p w14:paraId="29D2B7C8" w14:textId="370C83E6" w:rsidR="00364619" w:rsidRPr="00364619" w:rsidRDefault="00000000" w:rsidP="00364619">
      <w:pPr>
        <w:rPr>
          <w:b/>
          <w:bCs/>
          <w:lang w:val="en-US" w:eastAsia="x-none"/>
        </w:rPr>
      </w:pPr>
      <w:hyperlink r:id="rId775" w:history="1">
        <w:r w:rsidR="00927624">
          <w:rPr>
            <w:rStyle w:val="Hyperlink"/>
            <w:b/>
            <w:bCs/>
            <w:lang w:val="en-US" w:eastAsia="x-none"/>
          </w:rPr>
          <w:t>R1-2300358</w:t>
        </w:r>
      </w:hyperlink>
      <w:r w:rsidR="00364619" w:rsidRPr="00364619">
        <w:rPr>
          <w:b/>
          <w:bCs/>
          <w:lang w:val="en-US" w:eastAsia="x-none"/>
        </w:rPr>
        <w:tab/>
        <w:t xml:space="preserve">Draft CR on corrections to </w:t>
      </w:r>
      <w:proofErr w:type="spellStart"/>
      <w:r w:rsidR="00364619" w:rsidRPr="00364619">
        <w:rPr>
          <w:b/>
          <w:bCs/>
          <w:lang w:val="en-US" w:eastAsia="x-none"/>
        </w:rPr>
        <w:t>eMTC</w:t>
      </w:r>
      <w:proofErr w:type="spellEnd"/>
      <w:r w:rsidR="00364619" w:rsidRPr="00364619">
        <w:rPr>
          <w:b/>
          <w:bCs/>
          <w:lang w:val="en-US" w:eastAsia="x-none"/>
        </w:rPr>
        <w:t xml:space="preserve"> support for NTN</w:t>
      </w:r>
      <w:r w:rsidR="00364619" w:rsidRPr="00364619">
        <w:rPr>
          <w:b/>
          <w:bCs/>
          <w:lang w:val="en-US" w:eastAsia="x-none"/>
        </w:rPr>
        <w:tab/>
        <w:t>OPPO</w:t>
      </w:r>
    </w:p>
    <w:p w14:paraId="4F00DC06" w14:textId="7C56DD3C" w:rsidR="00364619" w:rsidRDefault="00364619" w:rsidP="00364619">
      <w:pPr>
        <w:rPr>
          <w:lang w:val="en-US" w:eastAsia="x-none"/>
        </w:rPr>
      </w:pPr>
      <w:r>
        <w:rPr>
          <w:lang w:val="en-US" w:eastAsia="x-none"/>
        </w:rPr>
        <w:t>From Tuesday session</w:t>
      </w:r>
    </w:p>
    <w:p w14:paraId="6F05B9F4" w14:textId="77777777" w:rsidR="00364619" w:rsidRDefault="00364619" w:rsidP="00364619">
      <w:pPr>
        <w:rPr>
          <w:lang w:val="en-US" w:eastAsia="x-none"/>
        </w:rPr>
      </w:pPr>
      <w:r w:rsidRPr="00757C69">
        <w:rPr>
          <w:highlight w:val="green"/>
          <w:lang w:val="en-US" w:eastAsia="x-none"/>
        </w:rPr>
        <w:t>Agreement</w:t>
      </w:r>
    </w:p>
    <w:p w14:paraId="49BBB56F" w14:textId="36141516" w:rsidR="00364619" w:rsidRPr="00364619" w:rsidRDefault="00364619">
      <w:pPr>
        <w:pStyle w:val="ListParagraph"/>
        <w:numPr>
          <w:ilvl w:val="0"/>
          <w:numId w:val="115"/>
        </w:numPr>
        <w:rPr>
          <w:lang w:val="en-US" w:eastAsia="zh-CN"/>
        </w:rPr>
      </w:pPr>
      <w:r w:rsidRPr="00364619">
        <w:rPr>
          <w:lang w:val="en-US"/>
        </w:rPr>
        <w:t>Endorse</w:t>
      </w:r>
      <w:r w:rsidRPr="00757C69">
        <w:t xml:space="preserve"> the changes in </w:t>
      </w:r>
      <w:hyperlink r:id="rId776" w:history="1">
        <w:r w:rsidR="00927624">
          <w:rPr>
            <w:rStyle w:val="Hyperlink"/>
          </w:rPr>
          <w:t>R1-2300358</w:t>
        </w:r>
      </w:hyperlink>
      <w:r w:rsidRPr="00757C69">
        <w:t xml:space="preserve"> to </w:t>
      </w:r>
      <w:r w:rsidRPr="00364619">
        <w:rPr>
          <w:lang w:val="en-US" w:eastAsia="zh-CN"/>
        </w:rPr>
        <w:t xml:space="preserve">TS36.213 </w:t>
      </w:r>
      <w:r w:rsidRPr="00757C69">
        <w:t xml:space="preserve">with respect to clauses </w:t>
      </w:r>
      <w:r w:rsidRPr="00364619">
        <w:rPr>
          <w:lang w:val="en-US" w:eastAsia="zh-CN"/>
        </w:rPr>
        <w:t>7.3.2.1, 8.0, 10.1.3, 10.1.3.1.</w:t>
      </w:r>
    </w:p>
    <w:p w14:paraId="412C3D77" w14:textId="0C8413C4" w:rsidR="00364619" w:rsidRDefault="00E62399" w:rsidP="00364619">
      <w:pPr>
        <w:rPr>
          <w:lang w:val="en-US" w:eastAsia="x-none"/>
        </w:rPr>
      </w:pPr>
      <w:r w:rsidRPr="00E62399">
        <w:rPr>
          <w:lang w:val="en-US" w:eastAsia="x-none"/>
        </w:rPr>
        <w:t>F</w:t>
      </w:r>
      <w:r w:rsidR="00364619" w:rsidRPr="00E62399">
        <w:rPr>
          <w:lang w:val="en-US" w:eastAsia="x-none"/>
        </w:rPr>
        <w:t>inal CR – Sam (Sony)</w:t>
      </w:r>
    </w:p>
    <w:p w14:paraId="593EC569" w14:textId="05BEF843" w:rsidR="00364619" w:rsidRPr="00E62399" w:rsidRDefault="00000000" w:rsidP="00364619">
      <w:pPr>
        <w:rPr>
          <w:b/>
          <w:bCs/>
          <w:lang w:val="en-US" w:eastAsia="x-none"/>
        </w:rPr>
      </w:pPr>
      <w:hyperlink r:id="rId777" w:history="1">
        <w:r w:rsidR="00927624">
          <w:rPr>
            <w:rStyle w:val="Hyperlink"/>
            <w:b/>
            <w:bCs/>
            <w:lang w:val="en-US" w:eastAsia="x-none"/>
          </w:rPr>
          <w:t>R1-2302018</w:t>
        </w:r>
      </w:hyperlink>
      <w:r w:rsidR="00E62399" w:rsidRPr="00E62399">
        <w:rPr>
          <w:b/>
          <w:bCs/>
          <w:lang w:val="en-US" w:eastAsia="x-none"/>
        </w:rPr>
        <w:tab/>
        <w:t xml:space="preserve">CR on corrections to </w:t>
      </w:r>
      <w:proofErr w:type="spellStart"/>
      <w:r w:rsidR="00E62399" w:rsidRPr="00E62399">
        <w:rPr>
          <w:b/>
          <w:bCs/>
          <w:lang w:val="en-US" w:eastAsia="x-none"/>
        </w:rPr>
        <w:t>eMTC</w:t>
      </w:r>
      <w:proofErr w:type="spellEnd"/>
      <w:r w:rsidR="00E62399" w:rsidRPr="00E62399">
        <w:rPr>
          <w:b/>
          <w:bCs/>
          <w:lang w:val="en-US" w:eastAsia="x-none"/>
        </w:rPr>
        <w:t xml:space="preserve"> support for NTN</w:t>
      </w:r>
      <w:r w:rsidR="00E62399" w:rsidRPr="00E62399">
        <w:rPr>
          <w:b/>
          <w:bCs/>
          <w:lang w:val="en-US" w:eastAsia="x-none"/>
        </w:rPr>
        <w:tab/>
        <w:t>Moderator (Sony)</w:t>
      </w:r>
    </w:p>
    <w:p w14:paraId="1736BF38" w14:textId="6DA71375" w:rsidR="00364619" w:rsidRDefault="00E62399" w:rsidP="00364619">
      <w:pPr>
        <w:rPr>
          <w:lang w:val="en-US" w:eastAsia="x-none"/>
        </w:rPr>
      </w:pPr>
      <w:r w:rsidRPr="00E62399">
        <w:rPr>
          <w:b/>
          <w:bCs/>
          <w:lang w:val="en-US" w:eastAsia="x-none"/>
        </w:rPr>
        <w:t>Decision:</w:t>
      </w:r>
      <w:r>
        <w:rPr>
          <w:lang w:val="en-US" w:eastAsia="x-none"/>
        </w:rPr>
        <w:t xml:space="preserve"> The draft CR (should not have CR# on cover page) is endorsed. Final CR (Rel-17, 36.213, CR1435r1, Cat F) is agreed in</w:t>
      </w:r>
    </w:p>
    <w:p w14:paraId="55573767" w14:textId="57D99AE5" w:rsidR="00E62399" w:rsidRPr="00E62399" w:rsidRDefault="00000000" w:rsidP="00364619">
      <w:pPr>
        <w:rPr>
          <w:b/>
          <w:bCs/>
          <w:lang w:val="en-US" w:eastAsia="x-none"/>
        </w:rPr>
      </w:pPr>
      <w:hyperlink r:id="rId778" w:history="1">
        <w:r w:rsidR="00927624">
          <w:rPr>
            <w:rStyle w:val="Hyperlink"/>
            <w:b/>
            <w:bCs/>
            <w:highlight w:val="green"/>
            <w:lang w:val="en-US" w:eastAsia="x-none"/>
          </w:rPr>
          <w:t>R1-2302181</w:t>
        </w:r>
      </w:hyperlink>
      <w:r w:rsidR="00E62399" w:rsidRPr="00E62399">
        <w:rPr>
          <w:b/>
          <w:bCs/>
          <w:lang w:val="en-US" w:eastAsia="x-none"/>
        </w:rPr>
        <w:tab/>
        <w:t xml:space="preserve">CR on corrections to </w:t>
      </w:r>
      <w:proofErr w:type="spellStart"/>
      <w:r w:rsidR="00E62399" w:rsidRPr="00E62399">
        <w:rPr>
          <w:b/>
          <w:bCs/>
          <w:lang w:val="en-US" w:eastAsia="x-none"/>
        </w:rPr>
        <w:t>eMTC</w:t>
      </w:r>
      <w:proofErr w:type="spellEnd"/>
      <w:r w:rsidR="00E62399" w:rsidRPr="00E62399">
        <w:rPr>
          <w:b/>
          <w:bCs/>
          <w:lang w:val="en-US" w:eastAsia="x-none"/>
        </w:rPr>
        <w:t xml:space="preserve"> support for IoT NTN in TDD</w:t>
      </w:r>
      <w:r w:rsidR="00E62399" w:rsidRPr="00E62399">
        <w:rPr>
          <w:b/>
          <w:bCs/>
          <w:lang w:val="en-US" w:eastAsia="x-none"/>
        </w:rPr>
        <w:tab/>
        <w:t>Moderator (Sony), OPPO</w:t>
      </w:r>
    </w:p>
    <w:p w14:paraId="7348ACB2" w14:textId="77777777" w:rsidR="00E62399" w:rsidRDefault="00E62399" w:rsidP="00364619">
      <w:pPr>
        <w:rPr>
          <w:lang w:val="en-US" w:eastAsia="x-none"/>
        </w:rPr>
      </w:pPr>
    </w:p>
    <w:p w14:paraId="17A12E9F" w14:textId="77777777" w:rsidR="00E62399" w:rsidRPr="00F85821" w:rsidRDefault="00E62399" w:rsidP="00364619">
      <w:pPr>
        <w:rPr>
          <w:lang w:val="en-US" w:eastAsia="x-none"/>
        </w:rPr>
      </w:pPr>
    </w:p>
    <w:p w14:paraId="58283C69" w14:textId="77777777" w:rsidR="00364619" w:rsidRDefault="00364619" w:rsidP="00E62399">
      <w:pPr>
        <w:pBdr>
          <w:top w:val="single" w:sz="4" w:space="1" w:color="auto"/>
        </w:pBdr>
        <w:rPr>
          <w:lang w:val="en-US" w:eastAsia="x-none"/>
        </w:rPr>
      </w:pPr>
      <w:r w:rsidRPr="00250DB6">
        <w:rPr>
          <w:b/>
          <w:lang w:val="en-US" w:eastAsia="x-none"/>
        </w:rPr>
        <w:t>Maintenance on enhancements to time and frequency synchronization and miscellaneous issues</w:t>
      </w:r>
    </w:p>
    <w:p w14:paraId="1AA27E3C" w14:textId="1F430C45" w:rsidR="00364619" w:rsidRPr="00364619" w:rsidRDefault="00000000" w:rsidP="00364619">
      <w:pPr>
        <w:rPr>
          <w:b/>
          <w:lang w:val="en-US" w:eastAsia="x-none"/>
        </w:rPr>
      </w:pPr>
      <w:hyperlink r:id="rId779" w:history="1">
        <w:r w:rsidR="00927624">
          <w:rPr>
            <w:rStyle w:val="Hyperlink"/>
            <w:b/>
            <w:lang w:val="en-US" w:eastAsia="x-none"/>
          </w:rPr>
          <w:t>R1-2301860</w:t>
        </w:r>
      </w:hyperlink>
      <w:r w:rsidR="00364619" w:rsidRPr="00364619">
        <w:rPr>
          <w:b/>
          <w:lang w:val="en-US" w:eastAsia="x-none"/>
        </w:rPr>
        <w:tab/>
        <w:t>Summary#1 of [112-R17-IoT_NTN] Email discussion</w:t>
      </w:r>
      <w:r w:rsidR="00364619" w:rsidRPr="00364619">
        <w:rPr>
          <w:b/>
          <w:lang w:val="en-US" w:eastAsia="x-none"/>
        </w:rPr>
        <w:tab/>
        <w:t>Moderator (MediaTek)</w:t>
      </w:r>
    </w:p>
    <w:p w14:paraId="0E607884" w14:textId="77777777" w:rsidR="00364619" w:rsidRDefault="00364619" w:rsidP="00364619">
      <w:pPr>
        <w:rPr>
          <w:lang w:val="en-US" w:eastAsia="x-none"/>
        </w:rPr>
      </w:pPr>
    </w:p>
    <w:p w14:paraId="25FC21F8" w14:textId="77777777" w:rsidR="00364619" w:rsidRPr="00342DB6" w:rsidRDefault="00364619" w:rsidP="00364619">
      <w:pPr>
        <w:rPr>
          <w:b/>
          <w:lang w:val="en-US" w:eastAsia="x-none"/>
        </w:rPr>
      </w:pPr>
      <w:r w:rsidRPr="00342DB6">
        <w:rPr>
          <w:b/>
          <w:lang w:val="en-US" w:eastAsia="x-none"/>
        </w:rPr>
        <w:t>Issue#1 UL Segmented Transmission</w:t>
      </w:r>
    </w:p>
    <w:p w14:paraId="54AFDB8B" w14:textId="196BDCEB" w:rsidR="00364619" w:rsidRPr="0025690C" w:rsidRDefault="00000000" w:rsidP="00364619">
      <w:pPr>
        <w:rPr>
          <w:lang w:val="en-US" w:eastAsia="x-none"/>
        </w:rPr>
      </w:pPr>
      <w:hyperlink r:id="rId780" w:history="1">
        <w:r w:rsidR="00927624">
          <w:rPr>
            <w:rStyle w:val="Hyperlink"/>
            <w:lang w:val="en-US" w:eastAsia="x-none"/>
          </w:rPr>
          <w:t>R1-2301152</w:t>
        </w:r>
      </w:hyperlink>
      <w:r w:rsidR="00364619" w:rsidRPr="0025690C">
        <w:rPr>
          <w:lang w:val="en-US" w:eastAsia="x-none"/>
        </w:rPr>
        <w:tab/>
        <w:t>Maintenance for IoT NTN</w:t>
      </w:r>
      <w:r w:rsidR="00364619" w:rsidRPr="0025690C">
        <w:rPr>
          <w:lang w:val="en-US" w:eastAsia="x-none"/>
        </w:rPr>
        <w:tab/>
        <w:t>Ericsson</w:t>
      </w:r>
    </w:p>
    <w:p w14:paraId="79864307" w14:textId="562210A2" w:rsidR="00364619" w:rsidRPr="00250DB6" w:rsidRDefault="00000000" w:rsidP="00364619">
      <w:pPr>
        <w:rPr>
          <w:b/>
          <w:lang w:val="en-US" w:eastAsia="x-none"/>
        </w:rPr>
      </w:pPr>
      <w:hyperlink r:id="rId781" w:history="1">
        <w:r w:rsidR="00927624">
          <w:rPr>
            <w:rStyle w:val="Hyperlink"/>
            <w:b/>
            <w:lang w:val="en-US" w:eastAsia="x-none"/>
          </w:rPr>
          <w:t>R1-2301739</w:t>
        </w:r>
      </w:hyperlink>
      <w:r w:rsidR="00364619" w:rsidRPr="00250DB6">
        <w:rPr>
          <w:b/>
          <w:lang w:val="en-US" w:eastAsia="x-none"/>
        </w:rPr>
        <w:tab/>
        <w:t>Draft CR on correction of UE capability parameter name in 36.211</w:t>
      </w:r>
      <w:r w:rsidR="00364619" w:rsidRPr="00250DB6">
        <w:rPr>
          <w:b/>
          <w:lang w:val="en-US" w:eastAsia="x-none"/>
        </w:rPr>
        <w:tab/>
        <w:t>Nokia, Nokia Shanghai Bell</w:t>
      </w:r>
    </w:p>
    <w:p w14:paraId="0994A33E" w14:textId="1C2A46E5" w:rsidR="00364619" w:rsidRPr="006B0130" w:rsidRDefault="00250DB6" w:rsidP="00364619">
      <w:pPr>
        <w:rPr>
          <w:lang w:eastAsia="x-none"/>
        </w:rPr>
      </w:pPr>
      <w:r w:rsidRPr="00016330">
        <w:rPr>
          <w:lang w:val="en-US" w:eastAsia="x-none"/>
        </w:rPr>
        <w:t xml:space="preserve">Tuesday: </w:t>
      </w:r>
      <w:r w:rsidR="00364619" w:rsidRPr="00016330">
        <w:rPr>
          <w:lang w:eastAsia="x-none"/>
        </w:rPr>
        <w:t>Comeback later in the week</w:t>
      </w:r>
    </w:p>
    <w:p w14:paraId="7EADCD58" w14:textId="6B354117" w:rsidR="00E62399" w:rsidRPr="00016330" w:rsidRDefault="00000000" w:rsidP="00E62399">
      <w:pPr>
        <w:rPr>
          <w:b/>
          <w:lang w:val="en-US" w:eastAsia="x-none"/>
        </w:rPr>
      </w:pPr>
      <w:hyperlink r:id="rId782" w:history="1">
        <w:r w:rsidR="00927624">
          <w:rPr>
            <w:rStyle w:val="Hyperlink"/>
            <w:b/>
            <w:lang w:val="en-US" w:eastAsia="x-none"/>
          </w:rPr>
          <w:t>R1-2302017</w:t>
        </w:r>
      </w:hyperlink>
      <w:r w:rsidR="00E62399" w:rsidRPr="00016330">
        <w:rPr>
          <w:b/>
          <w:lang w:val="en-US" w:eastAsia="x-none"/>
        </w:rPr>
        <w:tab/>
      </w:r>
      <w:r w:rsidR="00E62399" w:rsidRPr="00016330">
        <w:rPr>
          <w:b/>
        </w:rPr>
        <w:t>Draft CR on correction of UE capability parameter name in 36.211</w:t>
      </w:r>
      <w:r w:rsidR="00E62399" w:rsidRPr="00016330">
        <w:rPr>
          <w:b/>
        </w:rPr>
        <w:tab/>
        <w:t>Moderator</w:t>
      </w:r>
      <w:r w:rsidR="00016330">
        <w:rPr>
          <w:b/>
        </w:rPr>
        <w:t xml:space="preserve"> </w:t>
      </w:r>
      <w:r w:rsidR="00E62399" w:rsidRPr="00016330">
        <w:rPr>
          <w:b/>
        </w:rPr>
        <w:t>(MediaTek), Nokia, N</w:t>
      </w:r>
      <w:r w:rsidR="00016330">
        <w:rPr>
          <w:b/>
        </w:rPr>
        <w:t>okia Shanghai Bell</w:t>
      </w:r>
    </w:p>
    <w:p w14:paraId="0016499B" w14:textId="187F4F6C" w:rsidR="00E62399" w:rsidRDefault="00E62399" w:rsidP="00E62399">
      <w:pPr>
        <w:rPr>
          <w:lang w:val="en-US" w:eastAsia="x-none"/>
        </w:rPr>
      </w:pPr>
      <w:r w:rsidRPr="00E62399">
        <w:rPr>
          <w:b/>
          <w:bCs/>
          <w:lang w:val="en-US" w:eastAsia="x-none"/>
        </w:rPr>
        <w:t>Decision:</w:t>
      </w:r>
      <w:r>
        <w:rPr>
          <w:lang w:val="en-US" w:eastAsia="x-none"/>
        </w:rPr>
        <w:t xml:space="preserve"> The draft CR is endorsed. Final CR (Rel-17, 36.21</w:t>
      </w:r>
      <w:r w:rsidR="00016330">
        <w:rPr>
          <w:lang w:val="en-US" w:eastAsia="x-none"/>
        </w:rPr>
        <w:t>1</w:t>
      </w:r>
      <w:r>
        <w:rPr>
          <w:lang w:val="en-US" w:eastAsia="x-none"/>
        </w:rPr>
        <w:t>, CR</w:t>
      </w:r>
      <w:r w:rsidR="00016330">
        <w:rPr>
          <w:lang w:val="en-US" w:eastAsia="x-none"/>
        </w:rPr>
        <w:t>0571</w:t>
      </w:r>
      <w:r>
        <w:rPr>
          <w:lang w:val="en-US" w:eastAsia="x-none"/>
        </w:rPr>
        <w:t xml:space="preserve">, Cat F) is agreed </w:t>
      </w:r>
      <w:r w:rsidRPr="000877A1">
        <w:rPr>
          <w:lang w:val="en-US" w:eastAsia="x-none"/>
        </w:rPr>
        <w:t>in</w:t>
      </w:r>
    </w:p>
    <w:p w14:paraId="26472D6F" w14:textId="315D3E5D" w:rsidR="00364619" w:rsidRPr="00016330" w:rsidRDefault="00000000" w:rsidP="00364619">
      <w:pPr>
        <w:rPr>
          <w:b/>
          <w:bCs/>
          <w:lang w:val="en-US" w:eastAsia="x-none"/>
        </w:rPr>
      </w:pPr>
      <w:hyperlink r:id="rId783" w:history="1">
        <w:r w:rsidR="00927624">
          <w:rPr>
            <w:rStyle w:val="Hyperlink"/>
            <w:b/>
            <w:bCs/>
            <w:highlight w:val="green"/>
            <w:lang w:val="en-US" w:eastAsia="x-none"/>
          </w:rPr>
          <w:t>R1-2302147</w:t>
        </w:r>
      </w:hyperlink>
      <w:r w:rsidR="00016330" w:rsidRPr="00016330">
        <w:rPr>
          <w:b/>
          <w:bCs/>
          <w:lang w:val="en-US" w:eastAsia="x-none"/>
        </w:rPr>
        <w:tab/>
        <w:t>CR on correction of UE capability parameter name in 36.211</w:t>
      </w:r>
      <w:r w:rsidR="00016330" w:rsidRPr="00016330">
        <w:rPr>
          <w:b/>
          <w:bCs/>
          <w:lang w:val="en-US" w:eastAsia="x-none"/>
        </w:rPr>
        <w:tab/>
        <w:t>Moderator (MediaTek), Nokia, Nokia Shanghai Bell, Ericsson</w:t>
      </w:r>
    </w:p>
    <w:p w14:paraId="6A24328A" w14:textId="1AA9A127" w:rsidR="00016330" w:rsidRDefault="00016330" w:rsidP="00364619">
      <w:pPr>
        <w:rPr>
          <w:lang w:val="en-US" w:eastAsia="x-none"/>
        </w:rPr>
      </w:pPr>
      <w:r w:rsidRPr="00016330">
        <w:rPr>
          <w:highlight w:val="magenta"/>
          <w:lang w:val="en-US" w:eastAsia="x-none"/>
        </w:rPr>
        <w:t>MCC post meeting: To delete "draft" from title and add CR# on cover page prior the submission to plenary.</w:t>
      </w:r>
    </w:p>
    <w:p w14:paraId="6084D0E4" w14:textId="789827A9" w:rsidR="00E62399" w:rsidRDefault="00E62399" w:rsidP="00364619">
      <w:pPr>
        <w:rPr>
          <w:lang w:val="en-US" w:eastAsia="x-none"/>
        </w:rPr>
      </w:pPr>
    </w:p>
    <w:p w14:paraId="00367E14" w14:textId="77777777" w:rsidR="00016330" w:rsidRDefault="00016330" w:rsidP="00364619">
      <w:pPr>
        <w:rPr>
          <w:lang w:val="en-US" w:eastAsia="x-none"/>
        </w:rPr>
      </w:pPr>
    </w:p>
    <w:p w14:paraId="13A6BFBD" w14:textId="77777777" w:rsidR="00364619" w:rsidRPr="00342DB6" w:rsidRDefault="00364619" w:rsidP="00364619">
      <w:pPr>
        <w:rPr>
          <w:b/>
          <w:lang w:val="en-US" w:eastAsia="ja-JP"/>
        </w:rPr>
      </w:pPr>
      <w:r w:rsidRPr="00342DB6">
        <w:rPr>
          <w:b/>
          <w:lang w:val="en-US" w:eastAsia="ja-JP"/>
        </w:rPr>
        <w:t>Issue#2 NTN SIB accumulation</w:t>
      </w:r>
    </w:p>
    <w:p w14:paraId="7F1662EA" w14:textId="61E4BBF6" w:rsidR="00364619" w:rsidRPr="0025690C" w:rsidRDefault="00000000" w:rsidP="00364619">
      <w:pPr>
        <w:rPr>
          <w:lang w:val="en-US" w:eastAsia="x-none"/>
        </w:rPr>
      </w:pPr>
      <w:hyperlink r:id="rId784" w:history="1">
        <w:r w:rsidR="00927624">
          <w:rPr>
            <w:rStyle w:val="Hyperlink"/>
            <w:lang w:val="en-US" w:eastAsia="x-none"/>
          </w:rPr>
          <w:t>R1-2300116</w:t>
        </w:r>
      </w:hyperlink>
      <w:r w:rsidR="00364619" w:rsidRPr="0025690C">
        <w:rPr>
          <w:lang w:val="en-US" w:eastAsia="x-none"/>
        </w:rPr>
        <w:tab/>
        <w:t>Discussion on SIB accumulation for IoT NTN</w:t>
      </w:r>
      <w:r w:rsidR="00364619" w:rsidRPr="0025690C">
        <w:rPr>
          <w:lang w:val="en-US" w:eastAsia="x-none"/>
        </w:rPr>
        <w:tab/>
        <w:t xml:space="preserve">Huawei, </w:t>
      </w:r>
      <w:proofErr w:type="spellStart"/>
      <w:r w:rsidR="00364619" w:rsidRPr="0025690C">
        <w:rPr>
          <w:lang w:val="en-US" w:eastAsia="x-none"/>
        </w:rPr>
        <w:t>HiSilicon</w:t>
      </w:r>
      <w:proofErr w:type="spellEnd"/>
    </w:p>
    <w:p w14:paraId="18DDA020" w14:textId="0AD53151" w:rsidR="00364619" w:rsidRPr="0025690C" w:rsidRDefault="00000000" w:rsidP="00364619">
      <w:pPr>
        <w:rPr>
          <w:lang w:val="en-US" w:eastAsia="x-none"/>
        </w:rPr>
      </w:pPr>
      <w:hyperlink r:id="rId785" w:history="1">
        <w:r w:rsidR="00927624">
          <w:rPr>
            <w:rStyle w:val="Hyperlink"/>
            <w:lang w:val="en-US" w:eastAsia="x-none"/>
          </w:rPr>
          <w:t>R1-2301568</w:t>
        </w:r>
      </w:hyperlink>
      <w:r w:rsidR="00364619" w:rsidRPr="0025690C">
        <w:rPr>
          <w:lang w:val="en-US" w:eastAsia="x-none"/>
        </w:rPr>
        <w:tab/>
        <w:t>Maintenance on NB-IoT/</w:t>
      </w:r>
      <w:proofErr w:type="spellStart"/>
      <w:r w:rsidR="00364619" w:rsidRPr="0025690C">
        <w:rPr>
          <w:lang w:val="en-US" w:eastAsia="x-none"/>
        </w:rPr>
        <w:t>eMTC</w:t>
      </w:r>
      <w:proofErr w:type="spellEnd"/>
      <w:r w:rsidR="00364619" w:rsidRPr="0025690C">
        <w:rPr>
          <w:lang w:val="en-US" w:eastAsia="x-none"/>
        </w:rPr>
        <w:t xml:space="preserve"> support for Non-Terrestrial Network</w:t>
      </w:r>
      <w:r w:rsidR="00364619" w:rsidRPr="0025690C">
        <w:rPr>
          <w:lang w:val="en-US" w:eastAsia="x-none"/>
        </w:rPr>
        <w:tab/>
        <w:t>Nokia, Nokia Shanghai Bell</w:t>
      </w:r>
    </w:p>
    <w:p w14:paraId="09549B82" w14:textId="268A6188" w:rsidR="00364619" w:rsidRDefault="00250DB6" w:rsidP="00364619">
      <w:pPr>
        <w:rPr>
          <w:lang w:val="en-US" w:eastAsia="x-none"/>
        </w:rPr>
      </w:pPr>
      <w:r>
        <w:rPr>
          <w:lang w:val="en-US" w:eastAsia="x-none"/>
        </w:rPr>
        <w:t>From Tuesday session</w:t>
      </w:r>
    </w:p>
    <w:p w14:paraId="0DDE8054" w14:textId="77777777" w:rsidR="00364619" w:rsidRPr="00250DB6" w:rsidRDefault="00364619" w:rsidP="00364619">
      <w:pPr>
        <w:rPr>
          <w:bCs/>
          <w:u w:val="single"/>
          <w:lang w:val="en-US" w:eastAsia="x-none"/>
        </w:rPr>
      </w:pPr>
      <w:r w:rsidRPr="00250DB6">
        <w:rPr>
          <w:rFonts w:hint="eastAsia"/>
          <w:bCs/>
          <w:u w:val="single"/>
          <w:lang w:val="en-US" w:eastAsia="x-none"/>
        </w:rPr>
        <w:t>C</w:t>
      </w:r>
      <w:r w:rsidRPr="00250DB6">
        <w:rPr>
          <w:bCs/>
          <w:u w:val="single"/>
          <w:lang w:val="en-US" w:eastAsia="x-none"/>
        </w:rPr>
        <w:t>onclusion</w:t>
      </w:r>
    </w:p>
    <w:p w14:paraId="2BEDCF8A" w14:textId="77777777" w:rsidR="00364619" w:rsidRPr="00250DB6" w:rsidRDefault="00364619">
      <w:pPr>
        <w:pStyle w:val="ListParagraph"/>
        <w:numPr>
          <w:ilvl w:val="0"/>
          <w:numId w:val="115"/>
        </w:numPr>
        <w:rPr>
          <w:lang w:val="en-US" w:eastAsia="x-none"/>
        </w:rPr>
      </w:pPr>
      <w:r w:rsidRPr="00250DB6">
        <w:rPr>
          <w:rFonts w:hint="eastAsia"/>
          <w:lang w:val="en-US" w:eastAsia="x-none"/>
        </w:rPr>
        <w:t>N</w:t>
      </w:r>
      <w:r w:rsidRPr="00250DB6">
        <w:rPr>
          <w:lang w:val="en-US" w:eastAsia="x-none"/>
        </w:rPr>
        <w:t>o need for further discussion in RAN1 on NTN SIB accumulation in Rel-17.</w:t>
      </w:r>
    </w:p>
    <w:p w14:paraId="5D3F9D60" w14:textId="77777777" w:rsidR="00364619" w:rsidRDefault="00364619" w:rsidP="00364619">
      <w:pPr>
        <w:rPr>
          <w:lang w:val="en-US" w:eastAsia="x-none"/>
        </w:rPr>
      </w:pPr>
    </w:p>
    <w:p w14:paraId="6C854736" w14:textId="77777777" w:rsidR="00364619" w:rsidRPr="00342DB6" w:rsidRDefault="00364619" w:rsidP="00364619">
      <w:pPr>
        <w:rPr>
          <w:b/>
          <w:lang w:val="en-US" w:eastAsia="ja-JP"/>
        </w:rPr>
      </w:pPr>
      <w:r w:rsidRPr="00342DB6">
        <w:rPr>
          <w:b/>
          <w:lang w:val="en-US" w:eastAsia="ja-JP"/>
        </w:rPr>
        <w:t>Issue#3 Processing time for downlink reception</w:t>
      </w:r>
    </w:p>
    <w:p w14:paraId="5009CC91" w14:textId="2BB57FAE" w:rsidR="00364619" w:rsidRPr="0025690C" w:rsidRDefault="00000000" w:rsidP="00364619">
      <w:pPr>
        <w:rPr>
          <w:lang w:val="en-US" w:eastAsia="x-none"/>
        </w:rPr>
      </w:pPr>
      <w:hyperlink r:id="rId786" w:history="1">
        <w:r w:rsidR="00927624">
          <w:rPr>
            <w:rStyle w:val="Hyperlink"/>
            <w:lang w:val="en-US" w:eastAsia="x-none"/>
          </w:rPr>
          <w:t>R1-2300262</w:t>
        </w:r>
      </w:hyperlink>
      <w:r w:rsidR="00364619" w:rsidRPr="0025690C">
        <w:rPr>
          <w:lang w:val="en-US" w:eastAsia="x-none"/>
        </w:rPr>
        <w:tab/>
        <w:t>Discussion on UE processing time for Rel-17 IoT NTN</w:t>
      </w:r>
      <w:r w:rsidR="00364619" w:rsidRPr="0025690C">
        <w:rPr>
          <w:lang w:val="en-US" w:eastAsia="x-none"/>
        </w:rPr>
        <w:tab/>
        <w:t>OPPO</w:t>
      </w:r>
    </w:p>
    <w:p w14:paraId="22F9AA86" w14:textId="3A2AB37D" w:rsidR="00364619" w:rsidRPr="0025690C" w:rsidRDefault="00000000" w:rsidP="00364619">
      <w:pPr>
        <w:rPr>
          <w:lang w:val="en-US" w:eastAsia="x-none"/>
        </w:rPr>
      </w:pPr>
      <w:hyperlink r:id="rId787" w:history="1">
        <w:r w:rsidR="00927624">
          <w:rPr>
            <w:rStyle w:val="Hyperlink"/>
            <w:lang w:val="en-US" w:eastAsia="x-none"/>
          </w:rPr>
          <w:t>R1-2300263</w:t>
        </w:r>
      </w:hyperlink>
      <w:r w:rsidR="00364619" w:rsidRPr="0025690C">
        <w:rPr>
          <w:lang w:val="en-US" w:eastAsia="x-none"/>
        </w:rPr>
        <w:tab/>
        <w:t>Draft LS on UE processing time for Rel-17 IoT NTN</w:t>
      </w:r>
      <w:r w:rsidR="00364619" w:rsidRPr="0025690C">
        <w:rPr>
          <w:lang w:val="en-US" w:eastAsia="x-none"/>
        </w:rPr>
        <w:tab/>
        <w:t>OPPO</w:t>
      </w:r>
    </w:p>
    <w:p w14:paraId="5F0F93F8" w14:textId="753C2C71" w:rsidR="00364619" w:rsidRDefault="00000000" w:rsidP="00364619">
      <w:pPr>
        <w:rPr>
          <w:lang w:val="en-US" w:eastAsia="x-none"/>
        </w:rPr>
      </w:pPr>
      <w:hyperlink r:id="rId788" w:history="1">
        <w:r w:rsidR="00927624">
          <w:rPr>
            <w:rStyle w:val="Hyperlink"/>
            <w:lang w:val="en-US" w:eastAsia="x-none"/>
          </w:rPr>
          <w:t>R1-2301747</w:t>
        </w:r>
      </w:hyperlink>
      <w:r w:rsidR="00364619" w:rsidRPr="0025690C">
        <w:rPr>
          <w:lang w:val="en-US" w:eastAsia="x-none"/>
        </w:rPr>
        <w:tab/>
        <w:t xml:space="preserve">Discussion on processing time for downlink reception with </w:t>
      </w:r>
      <w:proofErr w:type="spellStart"/>
      <w:r w:rsidR="00364619" w:rsidRPr="0025690C">
        <w:rPr>
          <w:lang w:val="en-US" w:eastAsia="x-none"/>
        </w:rPr>
        <w:t>Koffset</w:t>
      </w:r>
      <w:proofErr w:type="spellEnd"/>
      <w:r w:rsidR="00364619" w:rsidRPr="0025690C">
        <w:rPr>
          <w:lang w:val="en-US" w:eastAsia="x-none"/>
        </w:rPr>
        <w:t xml:space="preserve"> for IoT NTN</w:t>
      </w:r>
      <w:r w:rsidR="00364619" w:rsidRPr="0025690C">
        <w:rPr>
          <w:lang w:val="en-US" w:eastAsia="x-none"/>
        </w:rPr>
        <w:tab/>
        <w:t xml:space="preserve">Huawei, </w:t>
      </w:r>
      <w:proofErr w:type="spellStart"/>
      <w:r w:rsidR="00364619" w:rsidRPr="0025690C">
        <w:rPr>
          <w:lang w:val="en-US" w:eastAsia="x-none"/>
        </w:rPr>
        <w:t>HiSilicon</w:t>
      </w:r>
      <w:proofErr w:type="spellEnd"/>
    </w:p>
    <w:p w14:paraId="73AC8142" w14:textId="2140BFF5" w:rsidR="00364619" w:rsidRPr="0025690C" w:rsidRDefault="00000000" w:rsidP="00364619">
      <w:pPr>
        <w:rPr>
          <w:lang w:val="en-US" w:eastAsia="x-none"/>
        </w:rPr>
      </w:pPr>
      <w:hyperlink r:id="rId789" w:history="1">
        <w:r w:rsidR="00927624">
          <w:rPr>
            <w:rStyle w:val="Hyperlink"/>
            <w:lang w:val="en-US" w:eastAsia="x-none"/>
          </w:rPr>
          <w:t>R1-2301568</w:t>
        </w:r>
      </w:hyperlink>
      <w:r w:rsidR="00364619" w:rsidRPr="0025690C">
        <w:rPr>
          <w:lang w:val="en-US" w:eastAsia="x-none"/>
        </w:rPr>
        <w:tab/>
        <w:t>Maintenance on NB-IoT/</w:t>
      </w:r>
      <w:proofErr w:type="spellStart"/>
      <w:r w:rsidR="00364619" w:rsidRPr="0025690C">
        <w:rPr>
          <w:lang w:val="en-US" w:eastAsia="x-none"/>
        </w:rPr>
        <w:t>eMTC</w:t>
      </w:r>
      <w:proofErr w:type="spellEnd"/>
      <w:r w:rsidR="00364619" w:rsidRPr="0025690C">
        <w:rPr>
          <w:lang w:val="en-US" w:eastAsia="x-none"/>
        </w:rPr>
        <w:t xml:space="preserve"> support for Non-Terrestrial Network</w:t>
      </w:r>
      <w:r w:rsidR="00364619" w:rsidRPr="0025690C">
        <w:rPr>
          <w:lang w:val="en-US" w:eastAsia="x-none"/>
        </w:rPr>
        <w:tab/>
        <w:t>Nokia, Nokia Shanghai Bell</w:t>
      </w:r>
    </w:p>
    <w:p w14:paraId="3BE7BDF5" w14:textId="6D657104" w:rsidR="00364619" w:rsidRPr="0025690C" w:rsidRDefault="00000000" w:rsidP="00364619">
      <w:pPr>
        <w:rPr>
          <w:lang w:val="en-US" w:eastAsia="x-none"/>
        </w:rPr>
      </w:pPr>
      <w:hyperlink r:id="rId790" w:history="1">
        <w:r w:rsidR="00927624">
          <w:rPr>
            <w:rStyle w:val="Hyperlink"/>
            <w:lang w:val="en-US" w:eastAsia="x-none"/>
          </w:rPr>
          <w:t>R1-2301391</w:t>
        </w:r>
      </w:hyperlink>
      <w:r w:rsidR="00364619" w:rsidRPr="0025690C">
        <w:rPr>
          <w:lang w:val="en-US" w:eastAsia="x-none"/>
        </w:rPr>
        <w:tab/>
        <w:t xml:space="preserve">Definition of timelines for </w:t>
      </w:r>
      <w:proofErr w:type="spellStart"/>
      <w:r w:rsidR="00364619" w:rsidRPr="0025690C">
        <w:rPr>
          <w:lang w:val="en-US" w:eastAsia="x-none"/>
        </w:rPr>
        <w:t>eMTC</w:t>
      </w:r>
      <w:proofErr w:type="spellEnd"/>
      <w:r w:rsidR="00364619" w:rsidRPr="0025690C">
        <w:rPr>
          <w:lang w:val="en-US" w:eastAsia="x-none"/>
        </w:rPr>
        <w:t xml:space="preserve"> / NB-IoT over NTN</w:t>
      </w:r>
      <w:r w:rsidR="00364619" w:rsidRPr="0025690C">
        <w:rPr>
          <w:lang w:val="en-US" w:eastAsia="x-none"/>
        </w:rPr>
        <w:tab/>
        <w:t>Qualcomm Incorporated</w:t>
      </w:r>
    </w:p>
    <w:p w14:paraId="67FDE827" w14:textId="77777777" w:rsidR="00250DB6" w:rsidRDefault="00250DB6" w:rsidP="00250DB6">
      <w:pPr>
        <w:rPr>
          <w:lang w:val="en-US" w:eastAsia="x-none"/>
        </w:rPr>
      </w:pPr>
      <w:r>
        <w:rPr>
          <w:lang w:val="en-US" w:eastAsia="x-none"/>
        </w:rPr>
        <w:t>From Tuesday session</w:t>
      </w:r>
    </w:p>
    <w:p w14:paraId="12C00194" w14:textId="77777777" w:rsidR="00250DB6" w:rsidRPr="00250DB6" w:rsidRDefault="00250DB6" w:rsidP="00250DB6">
      <w:pPr>
        <w:rPr>
          <w:bCs/>
          <w:u w:val="single"/>
          <w:lang w:val="en-US" w:eastAsia="x-none"/>
        </w:rPr>
      </w:pPr>
      <w:r w:rsidRPr="00250DB6">
        <w:rPr>
          <w:rFonts w:hint="eastAsia"/>
          <w:bCs/>
          <w:u w:val="single"/>
          <w:lang w:val="en-US" w:eastAsia="x-none"/>
        </w:rPr>
        <w:t>C</w:t>
      </w:r>
      <w:r w:rsidRPr="00250DB6">
        <w:rPr>
          <w:bCs/>
          <w:u w:val="single"/>
          <w:lang w:val="en-US" w:eastAsia="x-none"/>
        </w:rPr>
        <w:t>onclusion</w:t>
      </w:r>
    </w:p>
    <w:p w14:paraId="63B878C7" w14:textId="77777777" w:rsidR="00364619" w:rsidRPr="00264FA8" w:rsidRDefault="00364619" w:rsidP="00364619">
      <w:pPr>
        <w:rPr>
          <w:lang w:eastAsia="zh-CN"/>
        </w:rPr>
      </w:pPr>
      <w:r w:rsidRPr="00264FA8">
        <w:rPr>
          <w:lang w:eastAsia="zh-CN"/>
        </w:rPr>
        <w:t xml:space="preserve">RAN1 to conclude on UE processing time that </w:t>
      </w:r>
      <w:r>
        <w:rPr>
          <w:lang w:eastAsia="zh-CN"/>
        </w:rPr>
        <w:t>it is RAN1’s understanding that the</w:t>
      </w:r>
      <w:r w:rsidRPr="00264FA8">
        <w:rPr>
          <w:lang w:eastAsia="zh-CN"/>
        </w:rPr>
        <w:t xml:space="preserve"> </w:t>
      </w:r>
      <w:proofErr w:type="spellStart"/>
      <w:r w:rsidRPr="00264FA8">
        <w:rPr>
          <w:lang w:eastAsia="zh-CN"/>
        </w:rPr>
        <w:t>eNB</w:t>
      </w:r>
      <w:proofErr w:type="spellEnd"/>
      <w:r w:rsidRPr="00264FA8">
        <w:rPr>
          <w:lang w:eastAsia="zh-CN"/>
        </w:rPr>
        <w:t xml:space="preserve"> ensure</w:t>
      </w:r>
      <w:r>
        <w:rPr>
          <w:lang w:eastAsia="zh-CN"/>
        </w:rPr>
        <w:t>s</w:t>
      </w:r>
      <w:r w:rsidRPr="00264FA8">
        <w:rPr>
          <w:lang w:eastAsia="zh-CN"/>
        </w:rPr>
        <w:t xml:space="preserve"> that </w:t>
      </w:r>
      <w:proofErr w:type="spellStart"/>
      <w:r w:rsidRPr="00264FA8">
        <w:rPr>
          <w:lang w:eastAsia="zh-CN"/>
        </w:rPr>
        <w:t>Koffset</w:t>
      </w:r>
      <w:proofErr w:type="spellEnd"/>
      <w:r w:rsidRPr="00264FA8">
        <w:rPr>
          <w:lang w:eastAsia="zh-CN"/>
        </w:rPr>
        <w:t xml:space="preserve"> is set to be larger or equal to the sum of the service link RTT and the common TA. </w:t>
      </w:r>
    </w:p>
    <w:p w14:paraId="36FE5A76" w14:textId="532E6E38" w:rsidR="00364619" w:rsidRDefault="00364619" w:rsidP="00364619">
      <w:pPr>
        <w:rPr>
          <w:lang w:eastAsia="zh-CN"/>
        </w:rPr>
      </w:pPr>
      <w:r w:rsidRPr="006252D5">
        <w:rPr>
          <w:bCs/>
        </w:rPr>
        <w:t xml:space="preserve">Send an LS to RAN2 asking RAN2 to implement </w:t>
      </w:r>
      <w:r>
        <w:rPr>
          <w:lang w:eastAsia="zh-CN"/>
        </w:rPr>
        <w:t>the change in draft CR</w:t>
      </w:r>
      <w:r w:rsidRPr="00264FA8">
        <w:rPr>
          <w:lang w:eastAsia="zh-CN"/>
        </w:rPr>
        <w:t xml:space="preserve"> </w:t>
      </w:r>
      <w:hyperlink r:id="rId791" w:history="1">
        <w:r w:rsidR="00927624">
          <w:rPr>
            <w:rStyle w:val="Hyperlink"/>
            <w:lang w:eastAsia="zh-CN"/>
          </w:rPr>
          <w:t>R1-2300262</w:t>
        </w:r>
      </w:hyperlink>
      <w:r w:rsidRPr="00264FA8">
        <w:rPr>
          <w:lang w:eastAsia="zh-CN"/>
        </w:rPr>
        <w:t xml:space="preserve"> </w:t>
      </w:r>
      <w:r>
        <w:rPr>
          <w:lang w:eastAsia="zh-CN"/>
        </w:rPr>
        <w:t>for</w:t>
      </w:r>
      <w:r w:rsidRPr="00264FA8">
        <w:rPr>
          <w:lang w:eastAsia="zh-CN"/>
        </w:rPr>
        <w:t xml:space="preserve"> TS 36.300 </w:t>
      </w:r>
      <w:r>
        <w:rPr>
          <w:lang w:eastAsia="zh-CN"/>
        </w:rPr>
        <w:t>to implement the above conclusion</w:t>
      </w:r>
      <w:r w:rsidRPr="00264FA8">
        <w:rPr>
          <w:lang w:eastAsia="zh-CN"/>
        </w:rPr>
        <w:t>.</w:t>
      </w:r>
    </w:p>
    <w:p w14:paraId="56E1377C" w14:textId="77777777" w:rsidR="00364619" w:rsidRDefault="00364619" w:rsidP="00364619">
      <w:pPr>
        <w:rPr>
          <w:lang w:val="en-US" w:eastAsia="x-none"/>
        </w:rPr>
      </w:pPr>
    </w:p>
    <w:p w14:paraId="191A68FD" w14:textId="77777777" w:rsidR="00364619" w:rsidRDefault="00364619" w:rsidP="00364619">
      <w:pPr>
        <w:rPr>
          <w:lang w:val="en-US" w:eastAsia="x-none"/>
        </w:rPr>
      </w:pPr>
      <w:r w:rsidRPr="005C1769">
        <w:rPr>
          <w:lang w:val="en-US" w:eastAsia="x-none"/>
        </w:rPr>
        <w:t>Comeback for draft LS to RAN2 – Gilles (MediaTek)</w:t>
      </w:r>
    </w:p>
    <w:p w14:paraId="2F32DFC8" w14:textId="64EE56F1" w:rsidR="005C1769" w:rsidRDefault="005C1769" w:rsidP="005C1769">
      <w:pPr>
        <w:rPr>
          <w:lang w:val="en-US" w:eastAsia="x-none"/>
        </w:rPr>
      </w:pPr>
      <w:r>
        <w:rPr>
          <w:lang w:val="en-US" w:eastAsia="x-none"/>
        </w:rPr>
        <w:t>From Thursday session</w:t>
      </w:r>
    </w:p>
    <w:p w14:paraId="22092E27" w14:textId="77777777" w:rsidR="005C1769" w:rsidRPr="002D75F2" w:rsidRDefault="005C1769" w:rsidP="005C1769">
      <w:pPr>
        <w:rPr>
          <w:rFonts w:eastAsia="DengXian"/>
          <w:lang w:eastAsia="zh-CN"/>
        </w:rPr>
      </w:pPr>
      <w:r w:rsidRPr="002D75F2">
        <w:rPr>
          <w:rFonts w:eastAsia="DengXian" w:hint="eastAsia"/>
          <w:lang w:eastAsia="zh-CN"/>
        </w:rPr>
        <w:t>N</w:t>
      </w:r>
      <w:r w:rsidRPr="002D75F2">
        <w:rPr>
          <w:rFonts w:eastAsia="DengXian"/>
          <w:lang w:eastAsia="zh-CN"/>
        </w:rPr>
        <w:t xml:space="preserve">ote: RAN2 approved the CR for </w:t>
      </w:r>
      <w:r w:rsidRPr="00264FA8">
        <w:rPr>
          <w:lang w:eastAsia="zh-CN"/>
        </w:rPr>
        <w:t>TS 36.300</w:t>
      </w:r>
      <w:r>
        <w:rPr>
          <w:lang w:eastAsia="zh-CN"/>
        </w:rPr>
        <w:t xml:space="preserve"> based on the same draft CR submitted to RAN2, and therefore RAN1 no longer needs to send an LS to RAN2.</w:t>
      </w:r>
    </w:p>
    <w:p w14:paraId="253A7CB1" w14:textId="22C17199" w:rsidR="00364619" w:rsidRPr="005C1769" w:rsidRDefault="00364619" w:rsidP="00364619">
      <w:pPr>
        <w:rPr>
          <w:lang w:eastAsia="x-none"/>
        </w:rPr>
      </w:pPr>
    </w:p>
    <w:p w14:paraId="722FBE77" w14:textId="77777777" w:rsidR="005C1769" w:rsidRDefault="005C1769" w:rsidP="00364619">
      <w:pPr>
        <w:rPr>
          <w:lang w:val="en-US" w:eastAsia="x-none"/>
        </w:rPr>
      </w:pPr>
    </w:p>
    <w:p w14:paraId="4FCE506A" w14:textId="77777777" w:rsidR="00364619" w:rsidRPr="00342DB6" w:rsidRDefault="00364619" w:rsidP="00364619">
      <w:pPr>
        <w:rPr>
          <w:b/>
          <w:lang w:val="en-US" w:eastAsia="ja-JP"/>
        </w:rPr>
      </w:pPr>
      <w:r w:rsidRPr="00342DB6">
        <w:rPr>
          <w:b/>
          <w:lang w:val="en-US" w:eastAsia="ja-JP"/>
        </w:rPr>
        <w:t>Issue#4 Interference randomization for NB-IoT</w:t>
      </w:r>
    </w:p>
    <w:p w14:paraId="38EFE29A" w14:textId="5599487B" w:rsidR="00364619" w:rsidRPr="0025690C" w:rsidRDefault="00000000" w:rsidP="00364619">
      <w:pPr>
        <w:rPr>
          <w:lang w:val="en-US" w:eastAsia="x-none"/>
        </w:rPr>
      </w:pPr>
      <w:hyperlink r:id="rId792" w:history="1">
        <w:r w:rsidR="00927624">
          <w:rPr>
            <w:rStyle w:val="Hyperlink"/>
            <w:lang w:val="en-US" w:eastAsia="x-none"/>
          </w:rPr>
          <w:t>R1-2301152</w:t>
        </w:r>
      </w:hyperlink>
      <w:r w:rsidR="00364619" w:rsidRPr="0025690C">
        <w:rPr>
          <w:lang w:val="en-US" w:eastAsia="x-none"/>
        </w:rPr>
        <w:tab/>
        <w:t>Maintenance for IoT NTN</w:t>
      </w:r>
      <w:r w:rsidR="00364619" w:rsidRPr="0025690C">
        <w:rPr>
          <w:lang w:val="en-US" w:eastAsia="x-none"/>
        </w:rPr>
        <w:tab/>
        <w:t>Ericsson</w:t>
      </w:r>
    </w:p>
    <w:p w14:paraId="65D4FD98" w14:textId="3275C2FB" w:rsidR="00364619" w:rsidRPr="000B7DAD" w:rsidRDefault="00250DB6" w:rsidP="00364619">
      <w:pPr>
        <w:rPr>
          <w:lang w:val="en-US" w:eastAsia="x-none"/>
        </w:rPr>
      </w:pPr>
      <w:r>
        <w:rPr>
          <w:lang w:val="en-US" w:eastAsia="x-none"/>
        </w:rPr>
        <w:t>From Tuesday session</w:t>
      </w:r>
    </w:p>
    <w:p w14:paraId="37118D48" w14:textId="77777777" w:rsidR="00364619" w:rsidRPr="00250DB6" w:rsidRDefault="00364619" w:rsidP="00364619">
      <w:pPr>
        <w:rPr>
          <w:bCs/>
          <w:u w:val="single"/>
          <w:lang w:val="en-US" w:eastAsia="x-none"/>
        </w:rPr>
      </w:pPr>
      <w:r w:rsidRPr="00250DB6">
        <w:rPr>
          <w:bCs/>
          <w:u w:val="single"/>
          <w:lang w:val="en-US" w:eastAsia="x-none"/>
        </w:rPr>
        <w:t>Conclusion</w:t>
      </w:r>
    </w:p>
    <w:p w14:paraId="736A0D1B" w14:textId="44624DEC" w:rsidR="00364619" w:rsidRPr="00E62399" w:rsidRDefault="00364619">
      <w:pPr>
        <w:pStyle w:val="ListParagraph"/>
        <w:numPr>
          <w:ilvl w:val="0"/>
          <w:numId w:val="115"/>
        </w:numPr>
        <w:rPr>
          <w:lang w:val="en-US" w:eastAsia="x-none"/>
        </w:rPr>
      </w:pPr>
      <w:r>
        <w:rPr>
          <w:lang w:eastAsia="zh-CN"/>
        </w:rPr>
        <w:t xml:space="preserve">The draft CR in </w:t>
      </w:r>
      <w:hyperlink r:id="rId793" w:history="1">
        <w:r w:rsidR="00927624">
          <w:rPr>
            <w:rStyle w:val="Hyperlink"/>
            <w:lang w:eastAsia="zh-CN"/>
          </w:rPr>
          <w:t>R1-2301152</w:t>
        </w:r>
      </w:hyperlink>
      <w:r w:rsidRPr="00264FA8">
        <w:rPr>
          <w:lang w:eastAsia="zh-CN"/>
        </w:rPr>
        <w:t xml:space="preserve"> </w:t>
      </w:r>
      <w:r>
        <w:rPr>
          <w:lang w:eastAsia="zh-CN"/>
        </w:rPr>
        <w:t>is not pursued in Rel-17.</w:t>
      </w:r>
    </w:p>
    <w:p w14:paraId="75D43D7C" w14:textId="2A2039C7" w:rsidR="00E62399" w:rsidRDefault="00E62399" w:rsidP="00E62399">
      <w:pPr>
        <w:rPr>
          <w:lang w:val="en-US" w:eastAsia="x-none"/>
        </w:rPr>
      </w:pPr>
    </w:p>
    <w:p w14:paraId="31554170" w14:textId="680C52B2" w:rsidR="00E62399" w:rsidRPr="00E62399" w:rsidRDefault="00E62399" w:rsidP="00E62399">
      <w:pPr>
        <w:rPr>
          <w:lang w:val="en-US" w:eastAsia="x-none"/>
        </w:rPr>
      </w:pPr>
      <w:r>
        <w:rPr>
          <w:lang w:val="en-US" w:eastAsia="x-none"/>
        </w:rPr>
        <w:t xml:space="preserve">Final summary in </w:t>
      </w:r>
      <w:hyperlink r:id="rId794" w:history="1">
        <w:r w:rsidR="00927624">
          <w:rPr>
            <w:rStyle w:val="Hyperlink"/>
            <w:lang w:val="en-US" w:eastAsia="x-none"/>
          </w:rPr>
          <w:t>R1-2301861</w:t>
        </w:r>
      </w:hyperlink>
      <w:r>
        <w:rPr>
          <w:lang w:val="en-US" w:eastAsia="x-none"/>
        </w:rPr>
        <w:t>.</w:t>
      </w:r>
    </w:p>
    <w:p w14:paraId="21896D81" w14:textId="77777777" w:rsidR="001627B3" w:rsidRPr="001627B3" w:rsidRDefault="001627B3" w:rsidP="00D11D2F">
      <w:pPr>
        <w:pStyle w:val="Heading2"/>
        <w:rPr>
          <w:lang w:val="en-US"/>
        </w:rPr>
      </w:pPr>
      <w:bookmarkStart w:id="189" w:name="_Toc125633922"/>
      <w:bookmarkStart w:id="190" w:name="_Toc129856138"/>
      <w:r w:rsidRPr="001627B3">
        <w:t xml:space="preserve">Maintenance on New Bands and Bandwidth Allocation for </w:t>
      </w:r>
      <w:r w:rsidRPr="001627B3">
        <w:rPr>
          <w:lang w:val="en-US"/>
        </w:rPr>
        <w:t>LTE based 5G Terrestrial Broadcast</w:t>
      </w:r>
      <w:bookmarkEnd w:id="189"/>
      <w:bookmarkEnd w:id="190"/>
    </w:p>
    <w:p w14:paraId="55D6268F" w14:textId="42E541CD" w:rsidR="001627B3" w:rsidRPr="001627B3" w:rsidRDefault="001627B3" w:rsidP="001627B3">
      <w:pPr>
        <w:rPr>
          <w:lang w:eastAsia="x-none"/>
        </w:rPr>
      </w:pPr>
      <w:r w:rsidRPr="001627B3">
        <w:rPr>
          <w:lang w:eastAsia="x-none"/>
        </w:rPr>
        <w:t>No contributions submitted to RAN1#112.</w:t>
      </w:r>
    </w:p>
    <w:p w14:paraId="13922035" w14:textId="77777777" w:rsidR="001627B3" w:rsidRPr="001627B3" w:rsidRDefault="001627B3" w:rsidP="00D11D2F">
      <w:pPr>
        <w:pStyle w:val="Heading2"/>
      </w:pPr>
      <w:bookmarkStart w:id="191" w:name="_Toc125633923"/>
      <w:bookmarkStart w:id="192" w:name="_Toc129856139"/>
      <w:r w:rsidRPr="001627B3">
        <w:t>Rel-17 UE features</w:t>
      </w:r>
      <w:bookmarkEnd w:id="191"/>
      <w:bookmarkEnd w:id="192"/>
    </w:p>
    <w:p w14:paraId="67EA4614" w14:textId="77777777" w:rsidR="001627B3" w:rsidRPr="001627B3" w:rsidRDefault="001627B3" w:rsidP="005A0712">
      <w:pPr>
        <w:pStyle w:val="Heading3"/>
        <w:rPr>
          <w:lang w:val="en-US"/>
        </w:rPr>
      </w:pPr>
      <w:bookmarkStart w:id="193" w:name="_Toc95481841"/>
      <w:bookmarkStart w:id="194" w:name="_Toc125633924"/>
      <w:bookmarkStart w:id="195" w:name="_Toc129856140"/>
      <w:r w:rsidRPr="001627B3">
        <w:rPr>
          <w:lang w:val="en-US"/>
        </w:rPr>
        <w:t xml:space="preserve">UE features </w:t>
      </w:r>
      <w:bookmarkEnd w:id="193"/>
      <w:r w:rsidRPr="001627B3">
        <w:rPr>
          <w:lang w:val="en-US"/>
        </w:rPr>
        <w:t>topics 1</w:t>
      </w:r>
      <w:bookmarkEnd w:id="194"/>
      <w:bookmarkEnd w:id="195"/>
    </w:p>
    <w:p w14:paraId="218F4948" w14:textId="77777777" w:rsidR="001627B3" w:rsidRPr="001627B3" w:rsidRDefault="001627B3" w:rsidP="001627B3">
      <w:pPr>
        <w:rPr>
          <w:i/>
          <w:lang w:eastAsia="x-none"/>
        </w:rPr>
      </w:pPr>
      <w:r w:rsidRPr="001627B3">
        <w:rPr>
          <w:i/>
          <w:lang w:eastAsia="x-none"/>
        </w:rPr>
        <w:t xml:space="preserve">For discussions on Rel-17 UE features for </w:t>
      </w:r>
      <w:proofErr w:type="spellStart"/>
      <w:r w:rsidRPr="001627B3">
        <w:rPr>
          <w:i/>
          <w:lang w:eastAsia="x-none"/>
        </w:rPr>
        <w:t>eIIoT</w:t>
      </w:r>
      <w:proofErr w:type="spellEnd"/>
      <w:r w:rsidRPr="001627B3">
        <w:rPr>
          <w:i/>
          <w:lang w:eastAsia="x-none"/>
        </w:rPr>
        <w:t xml:space="preserve"> &amp; URLLC, </w:t>
      </w:r>
      <w:proofErr w:type="spellStart"/>
      <w:r w:rsidRPr="001627B3">
        <w:rPr>
          <w:i/>
          <w:lang w:eastAsia="x-none"/>
        </w:rPr>
        <w:t>RedCap</w:t>
      </w:r>
      <w:proofErr w:type="spellEnd"/>
      <w:r w:rsidRPr="001627B3">
        <w:rPr>
          <w:i/>
          <w:lang w:eastAsia="x-none"/>
        </w:rPr>
        <w:t xml:space="preserve">, UE power saving, coverage enhancement, NB-IoT &amp; </w:t>
      </w:r>
      <w:proofErr w:type="spellStart"/>
      <w:r w:rsidRPr="001627B3">
        <w:rPr>
          <w:i/>
          <w:lang w:eastAsia="x-none"/>
        </w:rPr>
        <w:t>eMTC</w:t>
      </w:r>
      <w:proofErr w:type="spellEnd"/>
      <w:r w:rsidRPr="001627B3">
        <w:rPr>
          <w:i/>
          <w:lang w:eastAsia="x-none"/>
        </w:rPr>
        <w:t xml:space="preserve">, </w:t>
      </w:r>
      <w:proofErr w:type="spellStart"/>
      <w:r w:rsidRPr="001627B3">
        <w:rPr>
          <w:i/>
          <w:lang w:eastAsia="x-none"/>
        </w:rPr>
        <w:t>sidelink</w:t>
      </w:r>
      <w:proofErr w:type="spellEnd"/>
      <w:r w:rsidRPr="001627B3">
        <w:rPr>
          <w:i/>
          <w:lang w:eastAsia="x-none"/>
        </w:rPr>
        <w:t>, MBS, 5G terrestrial broadcast, UL TX switching, SDT.</w:t>
      </w:r>
    </w:p>
    <w:p w14:paraId="10FB04BC" w14:textId="4F1C1DB2" w:rsidR="001627B3" w:rsidRDefault="001627B3" w:rsidP="001627B3">
      <w:pPr>
        <w:rPr>
          <w:highlight w:val="cyan"/>
          <w:lang w:eastAsia="x-none"/>
        </w:rPr>
      </w:pPr>
    </w:p>
    <w:p w14:paraId="5C1A0766" w14:textId="7D44D89A" w:rsidR="00A70147" w:rsidRPr="00A70147" w:rsidRDefault="00000000" w:rsidP="00A70147">
      <w:pPr>
        <w:rPr>
          <w:b/>
          <w:bCs/>
          <w:lang w:eastAsia="x-none"/>
        </w:rPr>
      </w:pPr>
      <w:hyperlink r:id="rId795" w:history="1">
        <w:r w:rsidR="00927624">
          <w:rPr>
            <w:rStyle w:val="Hyperlink"/>
            <w:b/>
            <w:bCs/>
            <w:lang w:eastAsia="x-none"/>
          </w:rPr>
          <w:t>R1-2301802</w:t>
        </w:r>
      </w:hyperlink>
      <w:r w:rsidR="00A70147" w:rsidRPr="00A70147">
        <w:rPr>
          <w:b/>
          <w:bCs/>
          <w:lang w:eastAsia="x-none"/>
        </w:rPr>
        <w:tab/>
        <w:t>Session Notes for R17 UE Features 1</w:t>
      </w:r>
      <w:r w:rsidR="00A70147" w:rsidRPr="00A70147">
        <w:rPr>
          <w:b/>
          <w:bCs/>
          <w:lang w:eastAsia="x-none"/>
        </w:rPr>
        <w:tab/>
        <w:t>Moderator (NTT DOCOMO, INC.)</w:t>
      </w:r>
    </w:p>
    <w:p w14:paraId="64837F8A" w14:textId="77777777" w:rsidR="00A70147" w:rsidRPr="00617D00" w:rsidRDefault="00A70147" w:rsidP="00A70147">
      <w:pPr>
        <w:rPr>
          <w:lang w:eastAsia="x-none"/>
        </w:rPr>
      </w:pPr>
      <w:r w:rsidRPr="00617D00">
        <w:rPr>
          <w:lang w:eastAsia="x-none"/>
        </w:rPr>
        <w:t>Contents incorporated below</w:t>
      </w:r>
    </w:p>
    <w:p w14:paraId="04AC24A3" w14:textId="77777777" w:rsidR="00A70147" w:rsidRPr="001627B3" w:rsidRDefault="00A70147" w:rsidP="001627B3">
      <w:pPr>
        <w:rPr>
          <w:highlight w:val="cyan"/>
          <w:lang w:eastAsia="x-none"/>
        </w:rPr>
      </w:pPr>
    </w:p>
    <w:p w14:paraId="5178C8BB" w14:textId="4739AC6C" w:rsidR="005A0712" w:rsidRPr="00FA7AD3" w:rsidRDefault="001627B3" w:rsidP="001627B3">
      <w:pPr>
        <w:rPr>
          <w:rFonts w:ascii="Times New Roman" w:hAnsi="Times New Roman"/>
          <w:lang w:eastAsia="x-none"/>
        </w:rPr>
      </w:pPr>
      <w:r w:rsidRPr="00FA7AD3">
        <w:rPr>
          <w:lang w:eastAsia="x-none"/>
        </w:rPr>
        <w:t xml:space="preserve">[112-R17-UE_features_1] </w:t>
      </w:r>
      <w:r w:rsidR="005A0712" w:rsidRPr="00FA7AD3">
        <w:rPr>
          <w:lang w:eastAsia="x-none"/>
        </w:rPr>
        <w:t xml:space="preserve">– </w:t>
      </w:r>
      <w:r w:rsidR="005A0712" w:rsidRPr="00FA7AD3">
        <w:rPr>
          <w:rFonts w:ascii="Times New Roman" w:hAnsi="Times New Roman"/>
          <w:lang w:eastAsia="x-none"/>
        </w:rPr>
        <w:t>Hiroki (NTT DOCOMO)</w:t>
      </w:r>
    </w:p>
    <w:p w14:paraId="08F14EE8" w14:textId="32BE8172" w:rsidR="001627B3" w:rsidRPr="001627B3" w:rsidRDefault="001627B3" w:rsidP="001627B3">
      <w:pPr>
        <w:rPr>
          <w:rFonts w:ascii="Times New Roman" w:hAnsi="Times New Roman"/>
          <w:lang w:eastAsia="x-none"/>
        </w:rPr>
      </w:pPr>
      <w:r w:rsidRPr="00FA7AD3">
        <w:rPr>
          <w:lang w:eastAsia="x-none"/>
        </w:rPr>
        <w:t xml:space="preserve">To be used for sharing updates on online/offline schedule, details on what is to be discussed in online/offline sessions, </w:t>
      </w:r>
      <w:proofErr w:type="spellStart"/>
      <w:r w:rsidRPr="00FA7AD3">
        <w:rPr>
          <w:lang w:eastAsia="x-none"/>
        </w:rPr>
        <w:t>tdoc</w:t>
      </w:r>
      <w:proofErr w:type="spellEnd"/>
      <w:r w:rsidRPr="00FA7AD3">
        <w:rPr>
          <w:lang w:eastAsia="x-none"/>
        </w:rPr>
        <w:t xml:space="preserve"> number of the moderator summary for online session, etc</w:t>
      </w:r>
    </w:p>
    <w:p w14:paraId="2C6CCD02" w14:textId="77777777" w:rsidR="001627B3" w:rsidRPr="001627B3" w:rsidRDefault="001627B3" w:rsidP="001627B3">
      <w:pPr>
        <w:rPr>
          <w:lang w:eastAsia="x-none"/>
        </w:rPr>
      </w:pPr>
    </w:p>
    <w:p w14:paraId="65019E71" w14:textId="50422B75" w:rsidR="001627B3" w:rsidRPr="001627B3" w:rsidRDefault="00000000" w:rsidP="001627B3">
      <w:pPr>
        <w:rPr>
          <w:lang w:eastAsia="x-none"/>
        </w:rPr>
      </w:pPr>
      <w:hyperlink r:id="rId796" w:history="1">
        <w:r w:rsidR="00927624">
          <w:rPr>
            <w:rStyle w:val="Hyperlink"/>
            <w:lang w:eastAsia="x-none"/>
          </w:rPr>
          <w:t>R1-2300140</w:t>
        </w:r>
      </w:hyperlink>
      <w:r w:rsidR="001627B3" w:rsidRPr="001627B3">
        <w:rPr>
          <w:lang w:eastAsia="x-none"/>
        </w:rPr>
        <w:tab/>
        <w:t>Remaining issues for UE features topics 1</w:t>
      </w:r>
      <w:r w:rsidR="001627B3" w:rsidRPr="001627B3">
        <w:rPr>
          <w:lang w:eastAsia="x-none"/>
        </w:rPr>
        <w:tab/>
        <w:t>Nokia, Nokia Shanghai Bell</w:t>
      </w:r>
    </w:p>
    <w:p w14:paraId="0A28314B" w14:textId="3B587794" w:rsidR="001627B3" w:rsidRPr="001627B3" w:rsidRDefault="00000000" w:rsidP="001627B3">
      <w:pPr>
        <w:rPr>
          <w:lang w:eastAsia="x-none"/>
        </w:rPr>
      </w:pPr>
      <w:hyperlink r:id="rId797" w:history="1">
        <w:r w:rsidR="00927624">
          <w:rPr>
            <w:rStyle w:val="Hyperlink"/>
            <w:lang w:eastAsia="x-none"/>
          </w:rPr>
          <w:t>R1-2300202</w:t>
        </w:r>
      </w:hyperlink>
      <w:r w:rsidR="001627B3" w:rsidRPr="001627B3">
        <w:rPr>
          <w:lang w:eastAsia="x-none"/>
        </w:rPr>
        <w:tab/>
        <w:t>UE features for R17 NR MBS</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42F7AE5D" w14:textId="5916884F" w:rsidR="001627B3" w:rsidRPr="001627B3" w:rsidRDefault="00000000" w:rsidP="001627B3">
      <w:pPr>
        <w:rPr>
          <w:lang w:eastAsia="x-none"/>
        </w:rPr>
      </w:pPr>
      <w:hyperlink r:id="rId798" w:history="1">
        <w:r w:rsidR="00927624">
          <w:rPr>
            <w:rStyle w:val="Hyperlink"/>
            <w:lang w:eastAsia="x-none"/>
          </w:rPr>
          <w:t>R1-2300337</w:t>
        </w:r>
      </w:hyperlink>
      <w:r w:rsidR="001627B3" w:rsidRPr="001627B3">
        <w:rPr>
          <w:lang w:eastAsia="x-none"/>
        </w:rPr>
        <w:tab/>
        <w:t>Discussion on UE features for topics 1</w:t>
      </w:r>
      <w:r w:rsidR="001627B3" w:rsidRPr="001627B3">
        <w:rPr>
          <w:lang w:eastAsia="x-none"/>
        </w:rPr>
        <w:tab/>
        <w:t>ZTE</w:t>
      </w:r>
    </w:p>
    <w:p w14:paraId="32E8EE64" w14:textId="0F2C3D06" w:rsidR="001627B3" w:rsidRPr="001627B3" w:rsidRDefault="00000000" w:rsidP="001627B3">
      <w:pPr>
        <w:rPr>
          <w:lang w:eastAsia="x-none"/>
        </w:rPr>
      </w:pPr>
      <w:hyperlink r:id="rId799" w:history="1">
        <w:r w:rsidR="00927624">
          <w:rPr>
            <w:rStyle w:val="Hyperlink"/>
            <w:lang w:eastAsia="x-none"/>
          </w:rPr>
          <w:t>R1-2300432</w:t>
        </w:r>
      </w:hyperlink>
      <w:r w:rsidR="001627B3" w:rsidRPr="001627B3">
        <w:rPr>
          <w:lang w:eastAsia="x-none"/>
        </w:rPr>
        <w:tab/>
        <w:t>Remaining issues on Rel-17 MBS UE features</w:t>
      </w:r>
      <w:r w:rsidR="001627B3" w:rsidRPr="001627B3">
        <w:rPr>
          <w:lang w:eastAsia="x-none"/>
        </w:rPr>
        <w:tab/>
        <w:t>vivo</w:t>
      </w:r>
    </w:p>
    <w:p w14:paraId="2D0E4C8B" w14:textId="47075465" w:rsidR="001627B3" w:rsidRPr="001627B3" w:rsidRDefault="00000000" w:rsidP="001627B3">
      <w:pPr>
        <w:rPr>
          <w:lang w:eastAsia="x-none"/>
        </w:rPr>
      </w:pPr>
      <w:hyperlink r:id="rId800" w:history="1">
        <w:r w:rsidR="00927624">
          <w:rPr>
            <w:rStyle w:val="Hyperlink"/>
            <w:lang w:eastAsia="x-none"/>
          </w:rPr>
          <w:t>R1-2301392</w:t>
        </w:r>
      </w:hyperlink>
      <w:r w:rsidR="001627B3" w:rsidRPr="001627B3">
        <w:rPr>
          <w:lang w:eastAsia="x-none"/>
        </w:rPr>
        <w:tab/>
        <w:t>Discussion on Rel-17 UE features topic 1</w:t>
      </w:r>
      <w:r w:rsidR="001627B3" w:rsidRPr="001627B3">
        <w:rPr>
          <w:lang w:eastAsia="x-none"/>
        </w:rPr>
        <w:tab/>
        <w:t>Qualcomm Incorporated</w:t>
      </w:r>
    </w:p>
    <w:p w14:paraId="189B3EA6" w14:textId="182891DC" w:rsidR="001627B3" w:rsidRPr="001627B3" w:rsidRDefault="00000000" w:rsidP="001627B3">
      <w:pPr>
        <w:rPr>
          <w:lang w:eastAsia="x-none"/>
        </w:rPr>
      </w:pPr>
      <w:hyperlink r:id="rId801" w:history="1">
        <w:r w:rsidR="00927624">
          <w:rPr>
            <w:rStyle w:val="Hyperlink"/>
            <w:lang w:eastAsia="x-none"/>
          </w:rPr>
          <w:t>R1-2301476</w:t>
        </w:r>
      </w:hyperlink>
      <w:r w:rsidR="001627B3" w:rsidRPr="001627B3">
        <w:rPr>
          <w:lang w:eastAsia="x-none"/>
        </w:rPr>
        <w:tab/>
        <w:t>Discussion on remaining issues regarding Rel-17 RAN1 UE features topics 1</w:t>
      </w:r>
      <w:r w:rsidR="001627B3" w:rsidRPr="001627B3">
        <w:rPr>
          <w:lang w:eastAsia="x-none"/>
        </w:rPr>
        <w:tab/>
        <w:t>NTT DOCOMO, INC.</w:t>
      </w:r>
    </w:p>
    <w:p w14:paraId="16BF2B17" w14:textId="637030E0" w:rsidR="001627B3" w:rsidRPr="001627B3" w:rsidRDefault="00000000" w:rsidP="001627B3">
      <w:pPr>
        <w:rPr>
          <w:lang w:eastAsia="x-none"/>
        </w:rPr>
      </w:pPr>
      <w:hyperlink r:id="rId802" w:history="1">
        <w:r w:rsidR="00927624">
          <w:rPr>
            <w:rStyle w:val="Hyperlink"/>
            <w:lang w:eastAsia="x-none"/>
          </w:rPr>
          <w:t>R1-2301615</w:t>
        </w:r>
      </w:hyperlink>
      <w:r w:rsidR="001627B3" w:rsidRPr="001627B3">
        <w:rPr>
          <w:lang w:eastAsia="x-none"/>
        </w:rPr>
        <w:tab/>
        <w:t>Views on UE feature Topic 1</w:t>
      </w:r>
      <w:r w:rsidR="001627B3" w:rsidRPr="001627B3">
        <w:rPr>
          <w:lang w:eastAsia="x-none"/>
        </w:rPr>
        <w:tab/>
        <w:t>MediaTek Inc.</w:t>
      </w:r>
    </w:p>
    <w:p w14:paraId="3EE4E174" w14:textId="2D121375" w:rsidR="001627B3" w:rsidRPr="001627B3" w:rsidRDefault="00000000" w:rsidP="001627B3">
      <w:pPr>
        <w:rPr>
          <w:lang w:eastAsia="x-none"/>
        </w:rPr>
      </w:pPr>
      <w:hyperlink r:id="rId803" w:history="1">
        <w:r w:rsidR="00927624">
          <w:rPr>
            <w:rStyle w:val="Hyperlink"/>
            <w:lang w:eastAsia="x-none"/>
          </w:rPr>
          <w:t>R1-2301677</w:t>
        </w:r>
      </w:hyperlink>
      <w:r w:rsidR="001627B3" w:rsidRPr="001627B3">
        <w:rPr>
          <w:lang w:eastAsia="x-none"/>
        </w:rPr>
        <w:tab/>
        <w:t>UE capabilities for NR MBS</w:t>
      </w:r>
      <w:r w:rsidR="001627B3" w:rsidRPr="001627B3">
        <w:rPr>
          <w:lang w:eastAsia="x-none"/>
        </w:rPr>
        <w:tab/>
        <w:t>Ericsson</w:t>
      </w:r>
    </w:p>
    <w:p w14:paraId="6DA9FFA5" w14:textId="240DEA0F" w:rsidR="001627B3" w:rsidRPr="001627B3" w:rsidRDefault="00000000" w:rsidP="001627B3">
      <w:pPr>
        <w:rPr>
          <w:lang w:eastAsia="x-none"/>
        </w:rPr>
      </w:pPr>
      <w:hyperlink r:id="rId804" w:history="1">
        <w:r w:rsidR="00927624">
          <w:rPr>
            <w:rStyle w:val="Hyperlink"/>
            <w:lang w:eastAsia="x-none"/>
          </w:rPr>
          <w:t>R1-2301703</w:t>
        </w:r>
      </w:hyperlink>
      <w:r w:rsidR="001627B3" w:rsidRPr="001627B3">
        <w:rPr>
          <w:lang w:eastAsia="x-none"/>
        </w:rPr>
        <w:tab/>
        <w:t>Remaining issues for UE features topics 1</w:t>
      </w:r>
      <w:r w:rsidR="001627B3" w:rsidRPr="001627B3">
        <w:rPr>
          <w:lang w:eastAsia="x-none"/>
        </w:rPr>
        <w:tab/>
        <w:t xml:space="preserve">Huawei, </w:t>
      </w:r>
      <w:proofErr w:type="spellStart"/>
      <w:r w:rsidR="001627B3" w:rsidRPr="001627B3">
        <w:rPr>
          <w:lang w:eastAsia="x-none"/>
        </w:rPr>
        <w:t>HiSilicon</w:t>
      </w:r>
      <w:proofErr w:type="spellEnd"/>
    </w:p>
    <w:p w14:paraId="2DC15B59" w14:textId="3008B3C5" w:rsidR="001627B3" w:rsidRDefault="001627B3" w:rsidP="001627B3">
      <w:pPr>
        <w:rPr>
          <w:lang w:eastAsia="x-none"/>
        </w:rPr>
      </w:pPr>
    </w:p>
    <w:p w14:paraId="6E4DF034" w14:textId="3F04E07E" w:rsidR="00A70147" w:rsidRDefault="00A70147" w:rsidP="00FA7AD3">
      <w:pPr>
        <w:rPr>
          <w:lang w:eastAsia="x-none"/>
        </w:rPr>
      </w:pPr>
    </w:p>
    <w:p w14:paraId="53A82B31" w14:textId="45B27EA4" w:rsidR="00A70147" w:rsidRPr="00A70147" w:rsidRDefault="00000000" w:rsidP="00A70147">
      <w:pPr>
        <w:rPr>
          <w:b/>
          <w:bCs/>
          <w:lang w:eastAsia="x-none"/>
        </w:rPr>
      </w:pPr>
      <w:hyperlink r:id="rId805" w:history="1">
        <w:r w:rsidR="00927624">
          <w:rPr>
            <w:rStyle w:val="Hyperlink"/>
            <w:b/>
            <w:bCs/>
            <w:lang w:eastAsia="x-none"/>
          </w:rPr>
          <w:t>R1-2301800</w:t>
        </w:r>
      </w:hyperlink>
      <w:r w:rsidR="00A70147" w:rsidRPr="00A70147">
        <w:rPr>
          <w:b/>
          <w:bCs/>
          <w:lang w:eastAsia="x-none"/>
        </w:rPr>
        <w:tab/>
        <w:t>Summary#1 on UE features for NR MBS</w:t>
      </w:r>
      <w:r w:rsidR="00A70147" w:rsidRPr="00A70147">
        <w:rPr>
          <w:b/>
          <w:bCs/>
          <w:lang w:eastAsia="x-none"/>
        </w:rPr>
        <w:tab/>
        <w:t>Moderator (NTT DOCOMO, INC.)</w:t>
      </w:r>
    </w:p>
    <w:p w14:paraId="3FD13C7A" w14:textId="09F19B44" w:rsidR="00A70147" w:rsidRPr="00A70147" w:rsidRDefault="00A70147" w:rsidP="00A70147">
      <w:pPr>
        <w:rPr>
          <w:lang w:eastAsia="x-none"/>
        </w:rPr>
      </w:pPr>
      <w:r>
        <w:rPr>
          <w:lang w:eastAsia="x-none"/>
        </w:rPr>
        <w:t>From Tuesday session</w:t>
      </w:r>
    </w:p>
    <w:p w14:paraId="5909E611" w14:textId="14DE3834" w:rsidR="00A70147" w:rsidRPr="00A70147" w:rsidRDefault="00A70147" w:rsidP="00A70147">
      <w:pPr>
        <w:rPr>
          <w:rFonts w:eastAsia="Malgun Gothic"/>
        </w:rPr>
      </w:pPr>
      <w:r w:rsidRPr="00A70147">
        <w:rPr>
          <w:rFonts w:eastAsia="Malgun Gothic" w:hint="eastAsia"/>
          <w:highlight w:val="green"/>
        </w:rPr>
        <w:t>A</w:t>
      </w:r>
      <w:r w:rsidRPr="00A70147">
        <w:rPr>
          <w:rFonts w:eastAsia="Malgun Gothic"/>
          <w:highlight w:val="green"/>
        </w:rPr>
        <w:t>greement</w:t>
      </w:r>
    </w:p>
    <w:p w14:paraId="6BCBFA88" w14:textId="77777777" w:rsidR="00A70147" w:rsidRPr="00A70147" w:rsidRDefault="00A70147" w:rsidP="00A70147">
      <w:pPr>
        <w:rPr>
          <w:rFonts w:eastAsia="Malgun Gothic"/>
          <w:iCs/>
        </w:rPr>
      </w:pPr>
      <w:r w:rsidRPr="00A70147">
        <w:rPr>
          <w:rFonts w:eastAsia="Malgun Gothic" w:hint="eastAsia"/>
          <w:iCs/>
        </w:rPr>
        <w:t>F</w:t>
      </w:r>
      <w:r w:rsidRPr="00A70147">
        <w:rPr>
          <w:rFonts w:eastAsia="Malgun Gothic"/>
          <w:iCs/>
        </w:rPr>
        <w:t>or FG33-5-1e, FG33-5-2 and FG33-9,</w:t>
      </w:r>
    </w:p>
    <w:p w14:paraId="0B5723E1" w14:textId="77777777" w:rsidR="00A70147" w:rsidRPr="00A70147" w:rsidRDefault="00A70147">
      <w:pPr>
        <w:pStyle w:val="ListParagraph"/>
        <w:numPr>
          <w:ilvl w:val="0"/>
          <w:numId w:val="115"/>
        </w:numPr>
      </w:pPr>
      <w:r w:rsidRPr="00A70147">
        <w:t>The reporting type is per band.</w:t>
      </w:r>
    </w:p>
    <w:p w14:paraId="29081494" w14:textId="77777777" w:rsidR="00A70147" w:rsidRPr="00A70147" w:rsidRDefault="00A70147">
      <w:pPr>
        <w:pStyle w:val="ListParagraph"/>
        <w:numPr>
          <w:ilvl w:val="0"/>
          <w:numId w:val="115"/>
        </w:numPr>
      </w:pPr>
      <w:r w:rsidRPr="00A70147">
        <w:t>The text in Note column is added as the following.</w:t>
      </w:r>
    </w:p>
    <w:p w14:paraId="360A4131" w14:textId="77777777" w:rsidR="00A70147" w:rsidRPr="00A70147" w:rsidRDefault="00A70147" w:rsidP="00A70147">
      <w:pPr>
        <w:pStyle w:val="ListParagraph"/>
      </w:pPr>
      <w:r w:rsidRPr="00A70147">
        <w:t>For TN, the UE shall set the capability value consistently for all FDD-FR1 bands, all TDD-FR1 bands and all TDD-FR2 bands, associated with supported shared and non-shared spectrum respectively. For NTN, UE shall set the capability value consistently for all FDD-FR1 NTN bands.</w:t>
      </w:r>
    </w:p>
    <w:p w14:paraId="6D24D9C5" w14:textId="099E4B2D" w:rsidR="00A70147" w:rsidRPr="00A70147" w:rsidRDefault="00A70147" w:rsidP="00A70147">
      <w:pPr>
        <w:rPr>
          <w:rFonts w:eastAsia="Malgun Gothic"/>
        </w:rPr>
      </w:pPr>
      <w:r w:rsidRPr="00A70147">
        <w:rPr>
          <w:rFonts w:eastAsia="Malgun Gothic" w:hint="eastAsia"/>
          <w:highlight w:val="green"/>
        </w:rPr>
        <w:t>A</w:t>
      </w:r>
      <w:r w:rsidRPr="00A70147">
        <w:rPr>
          <w:rFonts w:eastAsia="Malgun Gothic"/>
          <w:highlight w:val="green"/>
        </w:rPr>
        <w:t>greement</w:t>
      </w:r>
    </w:p>
    <w:p w14:paraId="39C34172" w14:textId="77777777" w:rsidR="00A70147" w:rsidRPr="00A70147" w:rsidRDefault="00A70147">
      <w:pPr>
        <w:pStyle w:val="ListParagraph"/>
        <w:numPr>
          <w:ilvl w:val="0"/>
          <w:numId w:val="308"/>
        </w:numPr>
      </w:pPr>
      <w:r w:rsidRPr="00A70147">
        <w:rPr>
          <w:rFonts w:hint="eastAsia"/>
        </w:rPr>
        <w:t>R</w:t>
      </w:r>
      <w:r w:rsidRPr="00A70147">
        <w:t>eporting type of FG33-5-1f is Per BC.</w:t>
      </w:r>
    </w:p>
    <w:p w14:paraId="12B27507" w14:textId="77777777" w:rsidR="00A70147" w:rsidRPr="00A70147" w:rsidRDefault="00A70147">
      <w:pPr>
        <w:pStyle w:val="ListParagraph"/>
        <w:numPr>
          <w:ilvl w:val="0"/>
          <w:numId w:val="308"/>
        </w:numPr>
      </w:pPr>
      <w:r w:rsidRPr="00A70147">
        <w:rPr>
          <w:rFonts w:hint="eastAsia"/>
        </w:rPr>
        <w:t>R</w:t>
      </w:r>
      <w:r w:rsidRPr="00A70147">
        <w:t>eporting type of FG33-5-1g is Per band.</w:t>
      </w:r>
    </w:p>
    <w:p w14:paraId="63405360" w14:textId="77777777" w:rsidR="00A70147" w:rsidRPr="00A70147" w:rsidRDefault="00A70147">
      <w:pPr>
        <w:pStyle w:val="ListParagraph"/>
        <w:numPr>
          <w:ilvl w:val="0"/>
          <w:numId w:val="308"/>
        </w:numPr>
      </w:pPr>
      <w:r w:rsidRPr="00A70147">
        <w:rPr>
          <w:rFonts w:hint="eastAsia"/>
        </w:rPr>
        <w:t>R</w:t>
      </w:r>
      <w:r w:rsidRPr="00A70147">
        <w:t>eporting type of FG33-5-1i is Per band.</w:t>
      </w:r>
    </w:p>
    <w:p w14:paraId="35CB6ECE" w14:textId="77777777" w:rsidR="00A70147" w:rsidRPr="00A70147" w:rsidRDefault="00A70147">
      <w:pPr>
        <w:pStyle w:val="ListParagraph"/>
        <w:numPr>
          <w:ilvl w:val="0"/>
          <w:numId w:val="308"/>
        </w:numPr>
      </w:pPr>
      <w:r w:rsidRPr="00A70147">
        <w:rPr>
          <w:rFonts w:hint="eastAsia"/>
        </w:rPr>
        <w:t>R</w:t>
      </w:r>
      <w:r w:rsidRPr="00A70147">
        <w:t>eporting type of FG33-8-1 is Per BC.</w:t>
      </w:r>
    </w:p>
    <w:p w14:paraId="74622A5F" w14:textId="77777777" w:rsidR="00A70147" w:rsidRPr="00A70147" w:rsidRDefault="00A70147" w:rsidP="00A70147">
      <w:pPr>
        <w:rPr>
          <w:lang w:eastAsia="x-none"/>
        </w:rPr>
      </w:pPr>
    </w:p>
    <w:p w14:paraId="02A7ED5D" w14:textId="7814B474" w:rsidR="0004641B" w:rsidRPr="00A70147" w:rsidRDefault="00000000" w:rsidP="0004641B">
      <w:pPr>
        <w:rPr>
          <w:b/>
          <w:bCs/>
          <w:lang w:eastAsia="x-none"/>
        </w:rPr>
      </w:pPr>
      <w:hyperlink r:id="rId806" w:history="1">
        <w:r w:rsidR="00927624">
          <w:rPr>
            <w:rStyle w:val="Hyperlink"/>
            <w:b/>
            <w:bCs/>
            <w:lang w:eastAsia="x-none"/>
          </w:rPr>
          <w:t>R1-2302022</w:t>
        </w:r>
      </w:hyperlink>
      <w:r w:rsidR="0004641B" w:rsidRPr="00A70147">
        <w:rPr>
          <w:b/>
          <w:bCs/>
          <w:lang w:eastAsia="x-none"/>
        </w:rPr>
        <w:tab/>
        <w:t>Summary#2 on UE features for NR MBS</w:t>
      </w:r>
      <w:r w:rsidR="0004641B" w:rsidRPr="00A70147">
        <w:rPr>
          <w:b/>
          <w:bCs/>
          <w:lang w:eastAsia="x-none"/>
        </w:rPr>
        <w:tab/>
        <w:t>Moderator (NTT DOCOMO, INC.)</w:t>
      </w:r>
    </w:p>
    <w:p w14:paraId="2FFC332A" w14:textId="22D8A034" w:rsidR="00A70147" w:rsidRPr="00A70147" w:rsidRDefault="00A70147" w:rsidP="00A70147">
      <w:pPr>
        <w:rPr>
          <w:lang w:eastAsia="x-none"/>
        </w:rPr>
      </w:pPr>
      <w:r>
        <w:rPr>
          <w:lang w:eastAsia="x-none"/>
        </w:rPr>
        <w:t>From Thursday session</w:t>
      </w:r>
    </w:p>
    <w:p w14:paraId="32D5A9E5" w14:textId="77777777" w:rsidR="00A70147" w:rsidRPr="00A70147" w:rsidRDefault="00A70147" w:rsidP="00A70147">
      <w:pPr>
        <w:rPr>
          <w:rFonts w:eastAsia="Malgun Gothic"/>
        </w:rPr>
      </w:pPr>
      <w:r w:rsidRPr="00A70147">
        <w:rPr>
          <w:rFonts w:eastAsia="Malgun Gothic" w:hint="eastAsia"/>
          <w:highlight w:val="green"/>
        </w:rPr>
        <w:t>A</w:t>
      </w:r>
      <w:r w:rsidRPr="00A70147">
        <w:rPr>
          <w:rFonts w:eastAsia="Malgun Gothic"/>
          <w:highlight w:val="green"/>
        </w:rPr>
        <w:t>greement</w:t>
      </w:r>
    </w:p>
    <w:p w14:paraId="77C96BD8" w14:textId="77777777" w:rsidR="00A70147" w:rsidRPr="00A70147" w:rsidRDefault="00A70147">
      <w:pPr>
        <w:pStyle w:val="ListParagraph"/>
        <w:numPr>
          <w:ilvl w:val="0"/>
          <w:numId w:val="309"/>
        </w:numPr>
      </w:pPr>
      <w:r w:rsidRPr="00A70147">
        <w:t>Remove “, and SPS release PDCCH” from component 1 of FG33-5-1a</w:t>
      </w:r>
    </w:p>
    <w:p w14:paraId="053B36EE" w14:textId="77777777" w:rsidR="00A70147" w:rsidRPr="00A70147" w:rsidRDefault="00A70147">
      <w:pPr>
        <w:pStyle w:val="ListParagraph"/>
        <w:numPr>
          <w:ilvl w:val="0"/>
          <w:numId w:val="309"/>
        </w:numPr>
      </w:pPr>
      <w:r w:rsidRPr="00A70147">
        <w:t>Additionally, following components are added for FG33-5-1 and FG33-5-3</w:t>
      </w:r>
    </w:p>
    <w:p w14:paraId="4BB70CDF" w14:textId="77777777" w:rsidR="00A70147" w:rsidRPr="00A70147" w:rsidRDefault="00A70147">
      <w:pPr>
        <w:pStyle w:val="ListParagraph"/>
        <w:numPr>
          <w:ilvl w:val="1"/>
          <w:numId w:val="309"/>
        </w:numPr>
      </w:pPr>
      <w:r w:rsidRPr="00A70147">
        <w:t>3. Support of group-common PDCCH/PDSCH with CRC scrambled by G-CS-RNTI(s) for multicast</w:t>
      </w:r>
    </w:p>
    <w:p w14:paraId="48759AA2" w14:textId="77777777" w:rsidR="00A70147" w:rsidRPr="00A70147" w:rsidRDefault="00A70147">
      <w:pPr>
        <w:pStyle w:val="ListParagraph"/>
        <w:numPr>
          <w:ilvl w:val="1"/>
          <w:numId w:val="309"/>
        </w:numPr>
      </w:pPr>
      <w:r w:rsidRPr="00A70147">
        <w:t>4. Support of DCI format 4_1 with CRC scrambled with G-CS-RNTI for multicast</w:t>
      </w:r>
    </w:p>
    <w:p w14:paraId="62BA0799" w14:textId="77777777" w:rsidR="00A70147" w:rsidRPr="00A70147" w:rsidRDefault="00A70147">
      <w:pPr>
        <w:pStyle w:val="ListParagraph"/>
        <w:numPr>
          <w:ilvl w:val="1"/>
          <w:numId w:val="309"/>
        </w:numPr>
      </w:pPr>
      <w:r w:rsidRPr="00A70147">
        <w:t>5. ACK/NACK-based HARQ-ACK feedback for SPS release associated with G-CS-RNTI</w:t>
      </w:r>
    </w:p>
    <w:p w14:paraId="49E38DA2" w14:textId="77777777" w:rsidR="00A70147" w:rsidRPr="00A70147" w:rsidRDefault="00A70147" w:rsidP="00A70147">
      <w:pPr>
        <w:rPr>
          <w:rFonts w:eastAsia="Malgun Gothic"/>
        </w:rPr>
      </w:pPr>
      <w:r w:rsidRPr="00A70147">
        <w:rPr>
          <w:rFonts w:eastAsia="Malgun Gothic" w:hint="eastAsia"/>
          <w:highlight w:val="green"/>
        </w:rPr>
        <w:t>A</w:t>
      </w:r>
      <w:r w:rsidRPr="00A70147">
        <w:rPr>
          <w:rFonts w:eastAsia="Malgun Gothic"/>
          <w:highlight w:val="green"/>
        </w:rPr>
        <w:t>greement</w:t>
      </w:r>
    </w:p>
    <w:p w14:paraId="6E2E830C" w14:textId="77777777" w:rsidR="00A70147" w:rsidRPr="00A70147" w:rsidRDefault="00A70147" w:rsidP="00A70147">
      <w:pPr>
        <w:rPr>
          <w:lang w:eastAsia="x-none"/>
        </w:rPr>
      </w:pPr>
      <w:r w:rsidRPr="00A70147">
        <w:rPr>
          <w:lang w:eastAsia="x-none"/>
        </w:rPr>
        <w:t>Remove “FFS” in Consequence if FG33-3-3a/33-3-3b is/are not supported</w:t>
      </w:r>
    </w:p>
    <w:p w14:paraId="09664598" w14:textId="77777777" w:rsidR="00A70147" w:rsidRPr="00A70147" w:rsidRDefault="00A70147" w:rsidP="00A70147">
      <w:pPr>
        <w:rPr>
          <w:lang w:eastAsia="x-none"/>
        </w:rPr>
      </w:pPr>
    </w:p>
    <w:p w14:paraId="39BD58B8" w14:textId="77777777" w:rsidR="00A70147" w:rsidRPr="00A70147" w:rsidRDefault="00A70147" w:rsidP="00A70147">
      <w:pPr>
        <w:rPr>
          <w:rFonts w:eastAsia="Malgun Gothic"/>
        </w:rPr>
      </w:pPr>
      <w:r w:rsidRPr="00A70147">
        <w:rPr>
          <w:rFonts w:eastAsia="Malgun Gothic" w:hint="eastAsia"/>
          <w:highlight w:val="green"/>
        </w:rPr>
        <w:t>A</w:t>
      </w:r>
      <w:r w:rsidRPr="00A70147">
        <w:rPr>
          <w:rFonts w:eastAsia="Malgun Gothic"/>
          <w:highlight w:val="green"/>
        </w:rPr>
        <w:t>greement</w:t>
      </w:r>
    </w:p>
    <w:p w14:paraId="1927748B" w14:textId="77777777" w:rsidR="00A70147" w:rsidRPr="00A70147" w:rsidRDefault="00A70147" w:rsidP="00A70147">
      <w:pPr>
        <w:rPr>
          <w:bCs/>
          <w:iCs/>
          <w:lang w:eastAsia="x-none"/>
        </w:rPr>
      </w:pPr>
      <w:r w:rsidRPr="00A70147">
        <w:rPr>
          <w:bCs/>
          <w:iCs/>
          <w:lang w:eastAsia="x-none"/>
        </w:rPr>
        <w:t>FGs 33-5-1h and 33-10 are updated as described in the latest 38.306.</w:t>
      </w:r>
    </w:p>
    <w:p w14:paraId="19AEC633" w14:textId="77777777" w:rsidR="00A70147" w:rsidRPr="00A70147" w:rsidRDefault="00A70147">
      <w:pPr>
        <w:pStyle w:val="ListParagraph"/>
        <w:numPr>
          <w:ilvl w:val="0"/>
          <w:numId w:val="310"/>
        </w:numPr>
      </w:pPr>
      <w:r w:rsidRPr="00A70147">
        <w:t>The reporting type is per band.</w:t>
      </w:r>
    </w:p>
    <w:p w14:paraId="60F653DD" w14:textId="77777777" w:rsidR="00A70147" w:rsidRPr="00A70147" w:rsidRDefault="00A70147">
      <w:pPr>
        <w:pStyle w:val="ListParagraph"/>
        <w:numPr>
          <w:ilvl w:val="0"/>
          <w:numId w:val="310"/>
        </w:numPr>
      </w:pPr>
      <w:r w:rsidRPr="00A70147">
        <w:t>The text in Note column is added as the following.</w:t>
      </w:r>
    </w:p>
    <w:p w14:paraId="64FC2E1C" w14:textId="77777777" w:rsidR="00A70147" w:rsidRPr="00A70147" w:rsidRDefault="00A70147" w:rsidP="00A70147">
      <w:pPr>
        <w:pStyle w:val="ListParagraph"/>
      </w:pPr>
      <w:r w:rsidRPr="00A70147">
        <w:t>For TN, the UE shall set the capability value consistently for all FDD-FR1 bands, all TDD-FR1 bands and all TDD-FR2 bands, associated with supported shared and non-shared spectrum respectively. For NTN, UE shall set the capability value consistently for all FDD-FR1 NTN bands.</w:t>
      </w:r>
    </w:p>
    <w:p w14:paraId="3D334545" w14:textId="77777777" w:rsidR="00A70147" w:rsidRPr="00A70147" w:rsidRDefault="00A70147" w:rsidP="00A70147">
      <w:pPr>
        <w:rPr>
          <w:rFonts w:eastAsia="Malgun Gothic"/>
        </w:rPr>
      </w:pPr>
      <w:r w:rsidRPr="00A70147">
        <w:rPr>
          <w:rFonts w:eastAsia="Malgun Gothic" w:hint="eastAsia"/>
          <w:highlight w:val="green"/>
        </w:rPr>
        <w:t>A</w:t>
      </w:r>
      <w:r w:rsidRPr="00A70147">
        <w:rPr>
          <w:rFonts w:eastAsia="Malgun Gothic"/>
          <w:highlight w:val="green"/>
        </w:rPr>
        <w:t>greement</w:t>
      </w:r>
    </w:p>
    <w:p w14:paraId="02697FC8" w14:textId="77777777" w:rsidR="00A70147" w:rsidRPr="00A70147" w:rsidRDefault="00A70147">
      <w:pPr>
        <w:pStyle w:val="ListParagraph"/>
        <w:numPr>
          <w:ilvl w:val="0"/>
          <w:numId w:val="311"/>
        </w:numPr>
      </w:pPr>
      <w:r w:rsidRPr="00A70147">
        <w:t>Add following components for FG33-5-1f</w:t>
      </w:r>
    </w:p>
    <w:p w14:paraId="2457D9A0" w14:textId="77777777" w:rsidR="00A70147" w:rsidRPr="00A70147" w:rsidRDefault="00A70147">
      <w:pPr>
        <w:pStyle w:val="ListParagraph"/>
        <w:numPr>
          <w:ilvl w:val="1"/>
          <w:numId w:val="311"/>
        </w:numPr>
      </w:pPr>
      <w:r w:rsidRPr="00A70147">
        <w:t xml:space="preserve">One or multiple TB with NACK-only feedback transmitted in PUSCH by transforming into ACK/NACK bits </w:t>
      </w:r>
    </w:p>
    <w:p w14:paraId="59448AEB" w14:textId="77777777" w:rsidR="00A70147" w:rsidRPr="00A70147" w:rsidRDefault="00A70147">
      <w:pPr>
        <w:pStyle w:val="ListParagraph"/>
        <w:numPr>
          <w:ilvl w:val="1"/>
          <w:numId w:val="311"/>
        </w:numPr>
      </w:pPr>
      <w:r w:rsidRPr="00A70147">
        <w:t xml:space="preserve">One or multiple TB with NACK-only feedback transmitted in PUCCH by transforming into ACK/NACK bits when multiplexing with other UCI </w:t>
      </w:r>
    </w:p>
    <w:p w14:paraId="35924844" w14:textId="77777777" w:rsidR="00A70147" w:rsidRPr="00A70147" w:rsidRDefault="00A70147">
      <w:pPr>
        <w:pStyle w:val="ListParagraph"/>
        <w:numPr>
          <w:ilvl w:val="1"/>
          <w:numId w:val="311"/>
        </w:numPr>
      </w:pPr>
      <w:r w:rsidRPr="00A70147">
        <w:t>A single TB with NACK-only feedback transmitted in PUCCH</w:t>
      </w:r>
    </w:p>
    <w:p w14:paraId="47EB2BF3" w14:textId="77777777" w:rsidR="00A70147" w:rsidRPr="00A70147" w:rsidRDefault="00A70147">
      <w:pPr>
        <w:pStyle w:val="ListParagraph"/>
        <w:numPr>
          <w:ilvl w:val="1"/>
          <w:numId w:val="311"/>
        </w:numPr>
      </w:pPr>
      <w:r w:rsidRPr="00A70147">
        <w:t>multiple TBs with NACK-only feedback transmitted in PUCCH by transforming into ACK/NACK bits</w:t>
      </w:r>
    </w:p>
    <w:p w14:paraId="2401DB8D" w14:textId="77777777" w:rsidR="00A70147" w:rsidRPr="00A70147" w:rsidRDefault="00A70147">
      <w:pPr>
        <w:pStyle w:val="ListParagraph"/>
        <w:numPr>
          <w:ilvl w:val="1"/>
          <w:numId w:val="311"/>
        </w:numPr>
      </w:pPr>
      <w:r w:rsidRPr="00A70147">
        <w:t>Support of shared PUCCH resource configurations with unicast</w:t>
      </w:r>
    </w:p>
    <w:p w14:paraId="765074A1" w14:textId="77777777" w:rsidR="00A70147" w:rsidRPr="00A70147" w:rsidRDefault="00A70147">
      <w:pPr>
        <w:pStyle w:val="ListParagraph"/>
        <w:numPr>
          <w:ilvl w:val="0"/>
          <w:numId w:val="311"/>
        </w:numPr>
      </w:pPr>
      <w:r w:rsidRPr="00A70147">
        <w:t>Delete the following components for FG33-5-1f</w:t>
      </w:r>
    </w:p>
    <w:p w14:paraId="07973E7A" w14:textId="77777777" w:rsidR="00A70147" w:rsidRPr="00A70147" w:rsidRDefault="00A70147">
      <w:pPr>
        <w:pStyle w:val="ListParagraph"/>
        <w:numPr>
          <w:ilvl w:val="1"/>
          <w:numId w:val="311"/>
        </w:numPr>
      </w:pPr>
      <w:r w:rsidRPr="00A70147">
        <w:t>Support of PTM retransmission associated with G-CS-RNTI for SPS multicast</w:t>
      </w:r>
    </w:p>
    <w:p w14:paraId="504476B5" w14:textId="77777777" w:rsidR="00A70147" w:rsidRPr="00A70147" w:rsidRDefault="00A70147">
      <w:pPr>
        <w:pStyle w:val="ListParagraph"/>
        <w:numPr>
          <w:ilvl w:val="0"/>
          <w:numId w:val="311"/>
        </w:numPr>
      </w:pPr>
      <w:r w:rsidRPr="00A70147">
        <w:rPr>
          <w:rFonts w:eastAsia="Malgun Gothic" w:hint="eastAsia"/>
        </w:rPr>
        <w:t>C</w:t>
      </w:r>
      <w:r w:rsidRPr="00A70147">
        <w:rPr>
          <w:rFonts w:eastAsia="Malgun Gothic"/>
        </w:rPr>
        <w:t>hange prerequisite FGs of FG33-5-1f from 33-5-1 to 33-5-1a</w:t>
      </w:r>
    </w:p>
    <w:p w14:paraId="72F5316B" w14:textId="77777777" w:rsidR="00A70147" w:rsidRPr="00A70147" w:rsidRDefault="00A70147" w:rsidP="00A70147">
      <w:pPr>
        <w:rPr>
          <w:rFonts w:eastAsia="Malgun Gothic"/>
        </w:rPr>
      </w:pPr>
      <w:r w:rsidRPr="00A70147">
        <w:rPr>
          <w:rFonts w:eastAsia="Malgun Gothic" w:hint="eastAsia"/>
          <w:highlight w:val="green"/>
        </w:rPr>
        <w:t>A</w:t>
      </w:r>
      <w:r w:rsidRPr="00A70147">
        <w:rPr>
          <w:rFonts w:eastAsia="Malgun Gothic"/>
          <w:highlight w:val="green"/>
        </w:rPr>
        <w:t>greement</w:t>
      </w:r>
    </w:p>
    <w:p w14:paraId="0FF0C6A7" w14:textId="77777777" w:rsidR="00A70147" w:rsidRPr="00A70147" w:rsidRDefault="00A70147">
      <w:pPr>
        <w:pStyle w:val="ListParagraph"/>
        <w:numPr>
          <w:ilvl w:val="0"/>
          <w:numId w:val="312"/>
        </w:numPr>
      </w:pPr>
      <w:r w:rsidRPr="00A70147">
        <w:rPr>
          <w:rFonts w:hint="eastAsia"/>
        </w:rPr>
        <w:t>T</w:t>
      </w:r>
      <w:r w:rsidRPr="00A70147">
        <w:t>he reporting type of FG33-6-1/1a/2/3 is changed from “Per UE” to “Per band”</w:t>
      </w:r>
    </w:p>
    <w:p w14:paraId="2301B782" w14:textId="77777777" w:rsidR="00A70147" w:rsidRPr="00A70147" w:rsidRDefault="00A70147">
      <w:pPr>
        <w:pStyle w:val="ListParagraph"/>
        <w:numPr>
          <w:ilvl w:val="0"/>
          <w:numId w:val="312"/>
        </w:numPr>
      </w:pPr>
      <w:r w:rsidRPr="00A70147">
        <w:t>The text in Note column is added as the following.</w:t>
      </w:r>
    </w:p>
    <w:p w14:paraId="13E9C19C" w14:textId="77777777" w:rsidR="00A70147" w:rsidRPr="00A70147" w:rsidRDefault="00A70147">
      <w:pPr>
        <w:pStyle w:val="ListParagraph"/>
        <w:numPr>
          <w:ilvl w:val="0"/>
          <w:numId w:val="312"/>
        </w:numPr>
      </w:pPr>
      <w:r w:rsidRPr="00A70147">
        <w:lastRenderedPageBreak/>
        <w:t>For TN, the UE shall set the capability value consistently for all FDD-FR1 bands, all TDD-FR1 bands and all TDD-FR2 bands, associated with supported shared and non-shared spectrum respectively. For NTN, UE shall set the capability value consistently for all FDD-FR1 NTN bands.</w:t>
      </w:r>
    </w:p>
    <w:p w14:paraId="09B526D0" w14:textId="77777777" w:rsidR="00A70147" w:rsidRPr="00A70147" w:rsidRDefault="00A70147">
      <w:pPr>
        <w:pStyle w:val="ListParagraph"/>
        <w:numPr>
          <w:ilvl w:val="0"/>
          <w:numId w:val="312"/>
        </w:numPr>
      </w:pPr>
      <w:r w:rsidRPr="00A70147">
        <w:rPr>
          <w:rFonts w:hint="eastAsia"/>
        </w:rPr>
        <w:t>T</w:t>
      </w:r>
      <w:r w:rsidRPr="00A70147">
        <w:t>he prerequisite FGs of FG33-6-1a are changed from “33-6-1” to “33-5-1a, 33-5-1i”</w:t>
      </w:r>
    </w:p>
    <w:p w14:paraId="4375CF68" w14:textId="77777777" w:rsidR="00A70147" w:rsidRPr="00A70147" w:rsidRDefault="00A70147" w:rsidP="00A70147">
      <w:pPr>
        <w:rPr>
          <w:rFonts w:eastAsia="Malgun Gothic"/>
        </w:rPr>
      </w:pPr>
      <w:r w:rsidRPr="00A70147">
        <w:rPr>
          <w:rFonts w:eastAsia="Malgun Gothic" w:hint="eastAsia"/>
          <w:highlight w:val="green"/>
        </w:rPr>
        <w:t>A</w:t>
      </w:r>
      <w:r w:rsidRPr="00A70147">
        <w:rPr>
          <w:rFonts w:eastAsia="Malgun Gothic"/>
          <w:highlight w:val="green"/>
        </w:rPr>
        <w:t>greement</w:t>
      </w:r>
    </w:p>
    <w:p w14:paraId="184BA55D" w14:textId="77777777" w:rsidR="00A70147" w:rsidRPr="00A70147" w:rsidRDefault="00A70147">
      <w:pPr>
        <w:pStyle w:val="ListParagraph"/>
        <w:numPr>
          <w:ilvl w:val="0"/>
          <w:numId w:val="313"/>
        </w:numPr>
      </w:pPr>
      <w:r w:rsidRPr="00A70147">
        <w:t>U</w:t>
      </w:r>
      <w:r w:rsidRPr="00A70147">
        <w:rPr>
          <w:rFonts w:hint="eastAsia"/>
        </w:rPr>
        <w:t>pdate the prerequisite for 33-</w:t>
      </w:r>
      <w:r w:rsidRPr="00A70147">
        <w:t>3</w:t>
      </w:r>
      <w:r w:rsidRPr="00A70147">
        <w:rPr>
          <w:rFonts w:hint="eastAsia"/>
        </w:rPr>
        <w:t>-2 as </w:t>
      </w:r>
      <w:r w:rsidRPr="00A70147">
        <w:t>“</w:t>
      </w:r>
      <w:r w:rsidRPr="00A70147">
        <w:rPr>
          <w:rFonts w:hint="eastAsia"/>
        </w:rPr>
        <w:t>3-2</w:t>
      </w:r>
      <w:r w:rsidRPr="0004641B">
        <w:rPr>
          <w:rFonts w:hint="eastAsia"/>
          <w:color w:val="FF0000"/>
        </w:rPr>
        <w:t>, or at least one of {33-5-1a, 33-5-1f}</w:t>
      </w:r>
      <w:r w:rsidRPr="00A70147">
        <w:t>”</w:t>
      </w:r>
    </w:p>
    <w:p w14:paraId="29139FCD" w14:textId="77777777" w:rsidR="00A70147" w:rsidRPr="00A70147" w:rsidRDefault="00A70147">
      <w:pPr>
        <w:pStyle w:val="ListParagraph"/>
        <w:numPr>
          <w:ilvl w:val="0"/>
          <w:numId w:val="313"/>
        </w:numPr>
      </w:pPr>
      <w:r w:rsidRPr="00A70147">
        <w:rPr>
          <w:rFonts w:hint="eastAsia"/>
        </w:rPr>
        <w:t>U</w:t>
      </w:r>
      <w:r w:rsidRPr="00A70147">
        <w:t xml:space="preserve">pdate the component 1 description of 33-3-2 as “Support FDM between one </w:t>
      </w:r>
      <w:r w:rsidRPr="0004641B">
        <w:rPr>
          <w:color w:val="FF0000"/>
        </w:rPr>
        <w:t>dynamically scheduled</w:t>
      </w:r>
      <w:r w:rsidRPr="00A70147">
        <w:t xml:space="preserve"> unicast PDSCH and one </w:t>
      </w:r>
      <w:r w:rsidRPr="0004641B">
        <w:rPr>
          <w:color w:val="FF0000"/>
        </w:rPr>
        <w:t>dynamically scheduled</w:t>
      </w:r>
      <w:r w:rsidRPr="00A70147">
        <w:t xml:space="preserve"> group-common PDSCH for multicast in RRC CONNECTED mode in a slot.”</w:t>
      </w:r>
    </w:p>
    <w:p w14:paraId="70E64C18" w14:textId="77777777" w:rsidR="00A70147" w:rsidRPr="00A70147" w:rsidRDefault="00A70147">
      <w:pPr>
        <w:pStyle w:val="ListParagraph"/>
        <w:numPr>
          <w:ilvl w:val="0"/>
          <w:numId w:val="313"/>
        </w:numPr>
      </w:pPr>
      <w:r w:rsidRPr="00A70147">
        <w:rPr>
          <w:rFonts w:hint="eastAsia"/>
        </w:rPr>
        <w:t>U</w:t>
      </w:r>
      <w:r w:rsidRPr="00A70147">
        <w:t>pdate the component 2 description of 33-3-3a as “</w:t>
      </w:r>
      <w:r w:rsidRPr="00A70147">
        <w:rPr>
          <w:rFonts w:hint="eastAsia"/>
        </w:rPr>
        <w:t>2. Support of Type-2 HARQ-ACK codebooks for multiplexing HARQ-ACK for unicast and HARQ-ACK for multicast on PUCCH or PUSCH with max number X of G-RNTIs</w:t>
      </w:r>
      <w:r w:rsidRPr="0004641B">
        <w:rPr>
          <w:rFonts w:hint="eastAsia"/>
          <w:color w:val="FF0000"/>
        </w:rPr>
        <w:t>/G-CS-RNTIs</w:t>
      </w:r>
      <w:r w:rsidRPr="00A70147">
        <w:t>”</w:t>
      </w:r>
    </w:p>
    <w:p w14:paraId="4E021FA4" w14:textId="77777777" w:rsidR="00A70147" w:rsidRPr="00A70147" w:rsidRDefault="00A70147">
      <w:pPr>
        <w:pStyle w:val="ListParagraph"/>
        <w:numPr>
          <w:ilvl w:val="0"/>
          <w:numId w:val="313"/>
        </w:numPr>
      </w:pPr>
      <w:r w:rsidRPr="00A70147">
        <w:rPr>
          <w:rFonts w:hint="eastAsia"/>
        </w:rPr>
        <w:t>U</w:t>
      </w:r>
      <w:r w:rsidRPr="00A70147">
        <w:t>pdate the component 2 description of 33-3-3b as “</w:t>
      </w:r>
      <w:r w:rsidRPr="00A70147">
        <w:rPr>
          <w:rFonts w:hint="eastAsia"/>
        </w:rPr>
        <w:t xml:space="preserve">2. </w:t>
      </w:r>
      <w:r w:rsidRPr="00A70147">
        <w:t>Support of Type-2 HARQ-ACK codebooks for multiplexing HARQ-ACK for unicast and HARQ-ACK for multicast on PUCCH or PUSCH with max number X of G-RNTIs</w:t>
      </w:r>
      <w:r w:rsidRPr="0004641B">
        <w:rPr>
          <w:color w:val="FF0000"/>
        </w:rPr>
        <w:t>/G-CS-RNTIs</w:t>
      </w:r>
      <w:r w:rsidRPr="00A70147">
        <w:t>”</w:t>
      </w:r>
    </w:p>
    <w:p w14:paraId="4284B836" w14:textId="77777777" w:rsidR="00A70147" w:rsidRPr="00A70147" w:rsidRDefault="00A70147" w:rsidP="00A70147">
      <w:pPr>
        <w:rPr>
          <w:lang w:eastAsia="x-none"/>
        </w:rPr>
      </w:pPr>
    </w:p>
    <w:p w14:paraId="0B687ADC" w14:textId="270D4409" w:rsidR="0004641B" w:rsidRPr="00A70147" w:rsidRDefault="00000000" w:rsidP="0004641B">
      <w:pPr>
        <w:rPr>
          <w:b/>
          <w:bCs/>
          <w:lang w:eastAsia="x-none"/>
        </w:rPr>
      </w:pPr>
      <w:hyperlink r:id="rId807" w:history="1">
        <w:r w:rsidR="00927624">
          <w:rPr>
            <w:rStyle w:val="Hyperlink"/>
            <w:b/>
            <w:bCs/>
            <w:lang w:eastAsia="x-none"/>
          </w:rPr>
          <w:t>R1-2302023</w:t>
        </w:r>
      </w:hyperlink>
      <w:r w:rsidR="0004641B" w:rsidRPr="00A70147">
        <w:rPr>
          <w:b/>
          <w:bCs/>
          <w:lang w:eastAsia="x-none"/>
        </w:rPr>
        <w:tab/>
        <w:t>Summary#3 on UE features for NR MBS</w:t>
      </w:r>
      <w:r w:rsidR="0004641B" w:rsidRPr="00A70147">
        <w:rPr>
          <w:b/>
          <w:bCs/>
          <w:lang w:eastAsia="x-none"/>
        </w:rPr>
        <w:tab/>
        <w:t>Moderator (NTT DOCOMO, INC.)</w:t>
      </w:r>
    </w:p>
    <w:p w14:paraId="09B21485" w14:textId="59237DC6" w:rsidR="00A70147" w:rsidRPr="00A70147" w:rsidRDefault="0004641B" w:rsidP="00A70147">
      <w:pPr>
        <w:rPr>
          <w:rFonts w:eastAsia="Malgun Gothic"/>
        </w:rPr>
      </w:pPr>
      <w:r>
        <w:rPr>
          <w:rFonts w:eastAsia="Malgun Gothic"/>
        </w:rPr>
        <w:t>From Friday session</w:t>
      </w:r>
    </w:p>
    <w:p w14:paraId="3925274D" w14:textId="46E01BE6" w:rsidR="00A70147" w:rsidRPr="0004641B" w:rsidRDefault="00A70147" w:rsidP="00FA7AD3">
      <w:pPr>
        <w:rPr>
          <w:highlight w:val="cyan"/>
          <w:lang w:eastAsia="x-none"/>
        </w:rPr>
      </w:pPr>
      <w:r w:rsidRPr="00A70147">
        <w:rPr>
          <w:highlight w:val="cyan"/>
          <w:lang w:eastAsia="x-none"/>
        </w:rPr>
        <w:t xml:space="preserve">Email approval of proposal 2-11, updated proposals 2-12/2-15/2-17/2-22 in </w:t>
      </w:r>
      <w:hyperlink r:id="rId808" w:history="1">
        <w:r w:rsidR="00927624">
          <w:rPr>
            <w:rStyle w:val="Hyperlink"/>
            <w:highlight w:val="cyan"/>
            <w:lang w:eastAsia="x-none"/>
          </w:rPr>
          <w:t>R1-2302023</w:t>
        </w:r>
      </w:hyperlink>
      <w:r w:rsidRPr="00A70147">
        <w:rPr>
          <w:highlight w:val="cyan"/>
          <w:lang w:eastAsia="x-none"/>
        </w:rPr>
        <w:t>, updated RAN1 NR UE features list and corresponding LS</w:t>
      </w:r>
      <w:r w:rsidR="0004641B">
        <w:rPr>
          <w:highlight w:val="cyan"/>
          <w:lang w:eastAsia="x-none"/>
        </w:rPr>
        <w:t xml:space="preserve"> </w:t>
      </w:r>
      <w:r w:rsidRPr="00A70147">
        <w:rPr>
          <w:highlight w:val="cyan"/>
          <w:lang w:eastAsia="x-none"/>
        </w:rPr>
        <w:t>- Mar 6 until Mar 8</w:t>
      </w:r>
      <w:r w:rsidR="0004641B">
        <w:rPr>
          <w:highlight w:val="cyan"/>
          <w:lang w:eastAsia="x-none"/>
        </w:rPr>
        <w:t xml:space="preserve"> - </w:t>
      </w:r>
      <w:r w:rsidR="0004641B" w:rsidRPr="00A70147">
        <w:rPr>
          <w:highlight w:val="cyan"/>
          <w:lang w:eastAsia="x-none"/>
        </w:rPr>
        <w:t>Hiroki (NTT DOCOMO)</w:t>
      </w:r>
    </w:p>
    <w:p w14:paraId="6DDA294A" w14:textId="77777777" w:rsidR="001627B3" w:rsidRPr="001627B3" w:rsidRDefault="001627B3" w:rsidP="005A0712">
      <w:pPr>
        <w:pStyle w:val="Heading3"/>
        <w:rPr>
          <w:lang w:val="en-US"/>
        </w:rPr>
      </w:pPr>
      <w:bookmarkStart w:id="196" w:name="_Toc125633925"/>
      <w:bookmarkStart w:id="197" w:name="_Toc129856141"/>
      <w:bookmarkStart w:id="198" w:name="_Toc95481849"/>
      <w:r w:rsidRPr="001627B3">
        <w:rPr>
          <w:lang w:val="en-US"/>
        </w:rPr>
        <w:t>UE features topics 2</w:t>
      </w:r>
      <w:bookmarkEnd w:id="196"/>
      <w:bookmarkEnd w:id="197"/>
    </w:p>
    <w:p w14:paraId="656EF26B" w14:textId="0A988095" w:rsidR="001627B3" w:rsidRDefault="001627B3" w:rsidP="001627B3">
      <w:pPr>
        <w:rPr>
          <w:i/>
          <w:lang w:eastAsia="x-none"/>
        </w:rPr>
      </w:pPr>
      <w:r w:rsidRPr="001627B3">
        <w:rPr>
          <w:i/>
          <w:lang w:eastAsia="x-none"/>
        </w:rPr>
        <w:t xml:space="preserve">For discussions on Rel-17 UE features for NR-MIMO, NR from 52.6GHz to 71 GHz, NR-NTN, positioning, </w:t>
      </w:r>
      <w:proofErr w:type="spellStart"/>
      <w:r w:rsidRPr="001627B3">
        <w:rPr>
          <w:i/>
          <w:lang w:eastAsia="x-none"/>
        </w:rPr>
        <w:t>eIAB</w:t>
      </w:r>
      <w:proofErr w:type="spellEnd"/>
      <w:r w:rsidRPr="001627B3">
        <w:rPr>
          <w:i/>
          <w:lang w:eastAsia="x-none"/>
        </w:rPr>
        <w:t>, DSS, IoT over NTN, 1024QAM.</w:t>
      </w:r>
    </w:p>
    <w:p w14:paraId="17898356" w14:textId="11145C4B" w:rsidR="005A0712" w:rsidRDefault="005A0712" w:rsidP="005A0712"/>
    <w:p w14:paraId="55256184" w14:textId="0F3CB1D7" w:rsidR="004C2437" w:rsidRPr="004C2437" w:rsidRDefault="00000000" w:rsidP="005A0712">
      <w:pPr>
        <w:rPr>
          <w:b/>
          <w:bCs/>
        </w:rPr>
      </w:pPr>
      <w:hyperlink r:id="rId809" w:history="1">
        <w:r w:rsidR="00927624">
          <w:rPr>
            <w:rStyle w:val="Hyperlink"/>
            <w:b/>
            <w:bCs/>
          </w:rPr>
          <w:t>R1-2302008</w:t>
        </w:r>
      </w:hyperlink>
      <w:r w:rsidR="004C2437" w:rsidRPr="004C2437">
        <w:rPr>
          <w:b/>
          <w:bCs/>
        </w:rPr>
        <w:tab/>
        <w:t>Session Notes of AI 8.16.2</w:t>
      </w:r>
      <w:r w:rsidR="004C2437" w:rsidRPr="004C2437">
        <w:rPr>
          <w:b/>
          <w:bCs/>
        </w:rPr>
        <w:tab/>
        <w:t>Ad-Hoc Chair (AT&amp;T)</w:t>
      </w:r>
    </w:p>
    <w:p w14:paraId="34CB0FAE" w14:textId="77777777" w:rsidR="004C2437" w:rsidRPr="00FD5F3A" w:rsidRDefault="004C2437" w:rsidP="004C2437">
      <w:pPr>
        <w:rPr>
          <w:lang w:eastAsia="x-none"/>
        </w:rPr>
      </w:pPr>
      <w:r w:rsidRPr="00FD5F3A">
        <w:rPr>
          <w:lang w:eastAsia="x-none"/>
        </w:rPr>
        <w:t>Contents incorporated below</w:t>
      </w:r>
    </w:p>
    <w:p w14:paraId="22748EC1" w14:textId="77777777" w:rsidR="004C2437" w:rsidRPr="001627B3" w:rsidRDefault="004C2437" w:rsidP="005A0712"/>
    <w:p w14:paraId="349DD79F" w14:textId="77777777" w:rsidR="005A0712" w:rsidRPr="00FA7AD3" w:rsidRDefault="001627B3" w:rsidP="001627B3">
      <w:pPr>
        <w:rPr>
          <w:rFonts w:ascii="Times New Roman" w:hAnsi="Times New Roman"/>
          <w:lang w:eastAsia="x-none"/>
        </w:rPr>
      </w:pPr>
      <w:r w:rsidRPr="00FA7AD3">
        <w:rPr>
          <w:lang w:eastAsia="x-none"/>
        </w:rPr>
        <w:t xml:space="preserve">[112-R17-UE_features_2] </w:t>
      </w:r>
      <w:r w:rsidR="005A0712" w:rsidRPr="00FA7AD3">
        <w:rPr>
          <w:lang w:eastAsia="x-none"/>
        </w:rPr>
        <w:t xml:space="preserve">– </w:t>
      </w:r>
      <w:r w:rsidR="005A0712" w:rsidRPr="00FA7AD3">
        <w:rPr>
          <w:rFonts w:ascii="Times New Roman" w:hAnsi="Times New Roman"/>
          <w:lang w:eastAsia="x-none"/>
        </w:rPr>
        <w:t>Ralf (AT&amp;T)</w:t>
      </w:r>
    </w:p>
    <w:p w14:paraId="6C56DA7F" w14:textId="0EDC4DB5" w:rsidR="001627B3" w:rsidRPr="001627B3" w:rsidRDefault="001627B3" w:rsidP="001627B3">
      <w:pPr>
        <w:rPr>
          <w:rFonts w:ascii="Times New Roman" w:hAnsi="Times New Roman"/>
          <w:lang w:eastAsia="x-none"/>
        </w:rPr>
      </w:pPr>
      <w:r w:rsidRPr="00FA7AD3">
        <w:rPr>
          <w:lang w:eastAsia="x-none"/>
        </w:rPr>
        <w:t xml:space="preserve">To be used for sharing updates on online/offline schedule, details on what is to be discussed in online/offline sessions, </w:t>
      </w:r>
      <w:proofErr w:type="spellStart"/>
      <w:r w:rsidRPr="00FA7AD3">
        <w:rPr>
          <w:lang w:eastAsia="x-none"/>
        </w:rPr>
        <w:t>tdoc</w:t>
      </w:r>
      <w:proofErr w:type="spellEnd"/>
      <w:r w:rsidRPr="00FA7AD3">
        <w:rPr>
          <w:lang w:eastAsia="x-none"/>
        </w:rPr>
        <w:t xml:space="preserve"> number of the moderator summary for online session, etc</w:t>
      </w:r>
    </w:p>
    <w:p w14:paraId="5B091BFE" w14:textId="714652D8" w:rsidR="001627B3" w:rsidRDefault="001627B3" w:rsidP="001627B3">
      <w:pPr>
        <w:rPr>
          <w:iCs/>
          <w:lang w:eastAsia="x-none"/>
        </w:rPr>
      </w:pPr>
    </w:p>
    <w:p w14:paraId="31E50B13" w14:textId="7DBA885C" w:rsidR="003D5A5D" w:rsidRPr="003D5A5D" w:rsidRDefault="003D5A5D" w:rsidP="001627B3">
      <w:pPr>
        <w:rPr>
          <w:b/>
          <w:bCs/>
          <w:iCs/>
          <w:lang w:eastAsia="x-none"/>
        </w:rPr>
      </w:pPr>
      <w:r w:rsidRPr="003D5A5D">
        <w:rPr>
          <w:b/>
          <w:bCs/>
          <w:iCs/>
          <w:lang w:eastAsia="x-none"/>
        </w:rPr>
        <w:t>From AI 5</w:t>
      </w:r>
    </w:p>
    <w:p w14:paraId="1675F561" w14:textId="6453A1FD" w:rsidR="003D5A5D" w:rsidRPr="003D5A5D" w:rsidRDefault="00000000" w:rsidP="003D5A5D">
      <w:pPr>
        <w:rPr>
          <w:b/>
          <w:bCs/>
          <w:lang w:eastAsia="x-none"/>
        </w:rPr>
      </w:pPr>
      <w:hyperlink r:id="rId810" w:history="1">
        <w:r w:rsidR="00927624">
          <w:rPr>
            <w:rStyle w:val="Hyperlink"/>
            <w:b/>
            <w:bCs/>
            <w:lang w:eastAsia="x-none"/>
          </w:rPr>
          <w:t>R1-2300027</w:t>
        </w:r>
      </w:hyperlink>
      <w:r w:rsidR="003D5A5D" w:rsidRPr="003D5A5D">
        <w:rPr>
          <w:b/>
          <w:bCs/>
          <w:lang w:eastAsia="x-none"/>
        </w:rPr>
        <w:tab/>
        <w:t>Reply LS on capability for PRS measurement without MG</w:t>
      </w:r>
      <w:r w:rsidR="003D5A5D" w:rsidRPr="003D5A5D">
        <w:rPr>
          <w:b/>
          <w:bCs/>
          <w:lang w:eastAsia="x-none"/>
        </w:rPr>
        <w:tab/>
        <w:t>RAN4, CATT</w:t>
      </w:r>
    </w:p>
    <w:p w14:paraId="465345CE" w14:textId="140B3E13" w:rsidR="003D5A5D" w:rsidRPr="00CF7439" w:rsidRDefault="003D5A5D" w:rsidP="003D5A5D">
      <w:pPr>
        <w:rPr>
          <w:iCs/>
          <w:lang w:eastAsia="x-none"/>
        </w:rPr>
      </w:pPr>
      <w:r w:rsidRPr="003D5A5D">
        <w:rPr>
          <w:iCs/>
          <w:u w:val="single"/>
          <w:lang w:eastAsia="x-none"/>
        </w:rPr>
        <w:t>Conclusion</w:t>
      </w:r>
      <w:r w:rsidRPr="00CF7439">
        <w:rPr>
          <w:iCs/>
          <w:lang w:eastAsia="x-none"/>
        </w:rPr>
        <w:t xml:space="preserve">: No RAN1 response </w:t>
      </w:r>
      <w:r>
        <w:rPr>
          <w:iCs/>
          <w:lang w:eastAsia="x-none"/>
        </w:rPr>
        <w:t xml:space="preserve">is </w:t>
      </w:r>
      <w:r w:rsidRPr="00CF7439">
        <w:rPr>
          <w:iCs/>
          <w:lang w:eastAsia="x-none"/>
        </w:rPr>
        <w:t xml:space="preserve">needed. RAN1 should have been </w:t>
      </w:r>
      <w:proofErr w:type="spellStart"/>
      <w:r w:rsidRPr="00CF7439">
        <w:rPr>
          <w:iCs/>
          <w:lang w:eastAsia="x-none"/>
        </w:rPr>
        <w:t>cc’ed</w:t>
      </w:r>
      <w:proofErr w:type="spellEnd"/>
      <w:r w:rsidRPr="00CF7439">
        <w:rPr>
          <w:iCs/>
          <w:lang w:eastAsia="x-none"/>
        </w:rPr>
        <w:t>. No Action for RAN1.</w:t>
      </w:r>
    </w:p>
    <w:p w14:paraId="780E2EA0" w14:textId="77777777" w:rsidR="003D5A5D" w:rsidRPr="003D5A5D" w:rsidRDefault="003D5A5D" w:rsidP="001627B3">
      <w:pPr>
        <w:rPr>
          <w:iCs/>
          <w:lang w:eastAsia="x-none"/>
        </w:rPr>
      </w:pPr>
    </w:p>
    <w:p w14:paraId="0783C1CF" w14:textId="5C30B030" w:rsidR="001627B3" w:rsidRPr="003D5A5D" w:rsidRDefault="00000000" w:rsidP="001627B3">
      <w:pPr>
        <w:rPr>
          <w:b/>
          <w:bCs/>
          <w:lang w:eastAsia="x-none"/>
        </w:rPr>
      </w:pPr>
      <w:hyperlink r:id="rId811" w:history="1">
        <w:r w:rsidR="00927624">
          <w:rPr>
            <w:rStyle w:val="Hyperlink"/>
            <w:b/>
            <w:bCs/>
            <w:lang w:eastAsia="x-none"/>
          </w:rPr>
          <w:t>R1-2301221</w:t>
        </w:r>
      </w:hyperlink>
      <w:r w:rsidR="001627B3" w:rsidRPr="003D5A5D">
        <w:rPr>
          <w:b/>
          <w:bCs/>
          <w:lang w:eastAsia="x-none"/>
        </w:rPr>
        <w:tab/>
        <w:t>Summary of UE features topics 2</w:t>
      </w:r>
      <w:r w:rsidR="001627B3" w:rsidRPr="003D5A5D">
        <w:rPr>
          <w:b/>
          <w:bCs/>
          <w:lang w:eastAsia="x-none"/>
        </w:rPr>
        <w:tab/>
        <w:t>Moderator (AT&amp;T)</w:t>
      </w:r>
    </w:p>
    <w:p w14:paraId="64AED034" w14:textId="0FD6D731" w:rsidR="001627B3" w:rsidRDefault="00000000" w:rsidP="001627B3">
      <w:pPr>
        <w:rPr>
          <w:lang w:eastAsia="x-none"/>
        </w:rPr>
      </w:pPr>
      <w:hyperlink r:id="rId812" w:history="1">
        <w:r w:rsidR="00927624">
          <w:rPr>
            <w:rStyle w:val="Hyperlink"/>
            <w:lang w:eastAsia="x-none"/>
          </w:rPr>
          <w:t>R1-2301243</w:t>
        </w:r>
      </w:hyperlink>
      <w:r w:rsidR="001627B3" w:rsidRPr="001627B3">
        <w:rPr>
          <w:lang w:eastAsia="x-none"/>
        </w:rPr>
        <w:tab/>
        <w:t>Discussions on Rel-17 UE features for NR positioning on additiona</w:t>
      </w:r>
      <w:r w:rsidR="004C2437">
        <w:rPr>
          <w:lang w:eastAsia="x-none"/>
        </w:rPr>
        <w:t>l</w:t>
      </w:r>
      <w:r w:rsidR="001627B3" w:rsidRPr="001627B3">
        <w:rPr>
          <w:lang w:eastAsia="x-none"/>
        </w:rPr>
        <w:t xml:space="preserve"> path reporting</w:t>
      </w:r>
      <w:r w:rsidR="001627B3" w:rsidRPr="001627B3">
        <w:rPr>
          <w:lang w:eastAsia="x-none"/>
        </w:rPr>
        <w:tab/>
        <w:t>Samsung</w:t>
      </w:r>
    </w:p>
    <w:p w14:paraId="7296A2E4" w14:textId="77777777" w:rsidR="004C2437" w:rsidRPr="003D5A5D" w:rsidRDefault="004C2437" w:rsidP="004C2437">
      <w:pPr>
        <w:rPr>
          <w:iCs/>
          <w:highlight w:val="green"/>
          <w:lang w:eastAsia="x-none"/>
        </w:rPr>
      </w:pPr>
      <w:r w:rsidRPr="003D5A5D">
        <w:rPr>
          <w:iCs/>
          <w:highlight w:val="green"/>
          <w:lang w:eastAsia="x-none"/>
        </w:rPr>
        <w:t>Agreement</w:t>
      </w:r>
    </w:p>
    <w:p w14:paraId="17F3FA3E" w14:textId="77777777" w:rsidR="004C2437" w:rsidRPr="00CF7439" w:rsidRDefault="004C2437" w:rsidP="004C2437">
      <w:pPr>
        <w:rPr>
          <w:iCs/>
          <w:lang w:eastAsia="x-none"/>
        </w:rPr>
      </w:pPr>
      <w:r w:rsidRPr="00CF7439">
        <w:rPr>
          <w:iCs/>
          <w:lang w:eastAsia="x-none"/>
        </w:rPr>
        <w:t>Send an LS to RAN2 that UEs supporting Rel-16 FG 16-1 and Rel-17 FGs 27-13a/14a should support RSRPP reporting for K=1 or 2 additional paths.</w:t>
      </w:r>
    </w:p>
    <w:p w14:paraId="6BEC4BC5" w14:textId="0E592DF4" w:rsidR="004C2437" w:rsidRPr="003D5A5D" w:rsidRDefault="004C2437" w:rsidP="001627B3">
      <w:pPr>
        <w:rPr>
          <w:iCs/>
          <w:lang w:eastAsia="x-none"/>
        </w:rPr>
      </w:pPr>
      <w:r w:rsidRPr="00CF7439">
        <w:rPr>
          <w:iCs/>
          <w:lang w:eastAsia="x-none"/>
        </w:rPr>
        <w:t>From RAN1 perspective, no ASN.1 impact is foreseen.</w:t>
      </w:r>
    </w:p>
    <w:p w14:paraId="2D5AB12E" w14:textId="77777777" w:rsidR="001627B3" w:rsidRPr="001627B3" w:rsidRDefault="001627B3" w:rsidP="001627B3">
      <w:pPr>
        <w:rPr>
          <w:color w:val="BFBFBF"/>
          <w:lang w:eastAsia="x-none"/>
        </w:rPr>
      </w:pPr>
    </w:p>
    <w:p w14:paraId="0B4BF201" w14:textId="74E50A70" w:rsidR="001627B3" w:rsidRPr="001627B3" w:rsidRDefault="001627B3" w:rsidP="005A0712">
      <w:pPr>
        <w:pStyle w:val="Heading3"/>
        <w:rPr>
          <w:lang w:val="en-US"/>
        </w:rPr>
      </w:pPr>
      <w:bookmarkStart w:id="199" w:name="_Toc95481855"/>
      <w:bookmarkStart w:id="200" w:name="_Toc125633926"/>
      <w:bookmarkStart w:id="201" w:name="_Toc129856142"/>
      <w:bookmarkEnd w:id="198"/>
      <w:r w:rsidRPr="001627B3">
        <w:rPr>
          <w:lang w:val="en-US"/>
        </w:rPr>
        <w:t>Other</w:t>
      </w:r>
      <w:bookmarkEnd w:id="199"/>
      <w:bookmarkEnd w:id="200"/>
      <w:bookmarkEnd w:id="201"/>
    </w:p>
    <w:p w14:paraId="7B8FBDFE" w14:textId="77777777" w:rsidR="001627B3" w:rsidRPr="001627B3" w:rsidRDefault="001627B3" w:rsidP="001627B3">
      <w:pPr>
        <w:rPr>
          <w:i/>
          <w:lang w:eastAsia="x-none"/>
        </w:rPr>
      </w:pPr>
      <w:r w:rsidRPr="001627B3">
        <w:rPr>
          <w:i/>
          <w:lang w:eastAsia="x-none"/>
        </w:rPr>
        <w:t>For discussion on UE features for any other Rel-17 work items.</w:t>
      </w:r>
    </w:p>
    <w:p w14:paraId="5478AADD" w14:textId="77777777" w:rsidR="001627B3" w:rsidRPr="001627B3" w:rsidRDefault="001627B3" w:rsidP="001627B3">
      <w:pPr>
        <w:rPr>
          <w:lang w:eastAsia="x-none"/>
        </w:rPr>
      </w:pPr>
    </w:p>
    <w:p w14:paraId="61DD1371" w14:textId="77777777" w:rsidR="001627B3" w:rsidRPr="001627B3" w:rsidRDefault="001627B3" w:rsidP="001627B3">
      <w:pPr>
        <w:rPr>
          <w:lang w:eastAsia="x-none"/>
        </w:rPr>
      </w:pPr>
      <w:r w:rsidRPr="001627B3">
        <w:rPr>
          <w:lang w:eastAsia="x-none"/>
        </w:rPr>
        <w:t>No contributions submitted to RAN1#112.</w:t>
      </w:r>
    </w:p>
    <w:p w14:paraId="1E5C4C32" w14:textId="2665B173" w:rsidR="001627B3" w:rsidRPr="001627B3" w:rsidRDefault="001627B3" w:rsidP="005A0712">
      <w:pPr>
        <w:pStyle w:val="Heading2"/>
      </w:pPr>
      <w:bookmarkStart w:id="202" w:name="_Toc125633927"/>
      <w:bookmarkStart w:id="203" w:name="_Toc129856143"/>
      <w:r w:rsidRPr="001627B3">
        <w:t>Other</w:t>
      </w:r>
      <w:bookmarkEnd w:id="202"/>
      <w:bookmarkEnd w:id="203"/>
    </w:p>
    <w:p w14:paraId="55E3E71D" w14:textId="77777777" w:rsidR="001627B3" w:rsidRPr="001627B3" w:rsidRDefault="001627B3" w:rsidP="001627B3">
      <w:pPr>
        <w:rPr>
          <w:i/>
        </w:rPr>
      </w:pPr>
      <w:r w:rsidRPr="001627B3">
        <w:rPr>
          <w:i/>
          <w:lang w:eastAsia="x-none"/>
        </w:rPr>
        <w:t xml:space="preserve">Including maintenance on </w:t>
      </w:r>
      <w:bookmarkStart w:id="204" w:name="_Toc95481735"/>
      <w:r w:rsidRPr="001627B3">
        <w:rPr>
          <w:i/>
          <w:lang w:eastAsia="x-none"/>
        </w:rPr>
        <w:t xml:space="preserve">RAN1 aspects for RF requirements for NR frequency range 1 (FR1) </w:t>
      </w:r>
      <w:r w:rsidRPr="001627B3">
        <w:rPr>
          <w:i/>
        </w:rPr>
        <w:t>and NR small data transmissions in INACTIVE state</w:t>
      </w:r>
      <w:bookmarkEnd w:id="204"/>
      <w:r w:rsidRPr="001627B3">
        <w:rPr>
          <w:i/>
        </w:rPr>
        <w:t xml:space="preserve">. </w:t>
      </w:r>
      <w:proofErr w:type="spellStart"/>
      <w:r w:rsidRPr="001627B3">
        <w:rPr>
          <w:i/>
        </w:rPr>
        <w:t>Tdocs</w:t>
      </w:r>
      <w:proofErr w:type="spellEnd"/>
      <w:r w:rsidRPr="001627B3">
        <w:rPr>
          <w:i/>
        </w:rPr>
        <w:t xml:space="preserve"> on issues which are relevant to both </w:t>
      </w:r>
      <w:proofErr w:type="spellStart"/>
      <w:r w:rsidRPr="001627B3">
        <w:rPr>
          <w:i/>
        </w:rPr>
        <w:t>RedCap</w:t>
      </w:r>
      <w:proofErr w:type="spellEnd"/>
      <w:r w:rsidRPr="001627B3">
        <w:rPr>
          <w:i/>
        </w:rPr>
        <w:t xml:space="preserve"> and SDT are to be submitted to 8.6 (</w:t>
      </w:r>
      <w:proofErr w:type="spellStart"/>
      <w:r w:rsidRPr="001627B3">
        <w:rPr>
          <w:i/>
        </w:rPr>
        <w:t>RedCap</w:t>
      </w:r>
      <w:proofErr w:type="spellEnd"/>
      <w:r w:rsidRPr="001627B3">
        <w:rPr>
          <w:i/>
        </w:rPr>
        <w:t>).</w:t>
      </w:r>
    </w:p>
    <w:p w14:paraId="23263248" w14:textId="0FA44D16" w:rsidR="001627B3" w:rsidRDefault="001627B3" w:rsidP="00230438"/>
    <w:p w14:paraId="591A7453" w14:textId="6F208E98" w:rsidR="00230438" w:rsidRPr="00230438" w:rsidRDefault="00000000" w:rsidP="00230438">
      <w:pPr>
        <w:rPr>
          <w:b/>
          <w:bCs/>
        </w:rPr>
      </w:pPr>
      <w:hyperlink r:id="rId813" w:history="1">
        <w:r w:rsidR="00927624">
          <w:rPr>
            <w:rStyle w:val="Hyperlink"/>
            <w:b/>
            <w:bCs/>
          </w:rPr>
          <w:t>R1-2302062</w:t>
        </w:r>
      </w:hyperlink>
      <w:r w:rsidR="00230438" w:rsidRPr="00230438">
        <w:rPr>
          <w:b/>
          <w:bCs/>
        </w:rPr>
        <w:tab/>
        <w:t>Session notes for 8.17 (Other)</w:t>
      </w:r>
      <w:r w:rsidR="00230438" w:rsidRPr="00230438">
        <w:rPr>
          <w:b/>
          <w:bCs/>
        </w:rPr>
        <w:tab/>
        <w:t>Ad-hoc Chair (CMCC)</w:t>
      </w:r>
    </w:p>
    <w:p w14:paraId="2D2E0249" w14:textId="77777777" w:rsidR="00230438" w:rsidRPr="001627B3" w:rsidRDefault="00230438" w:rsidP="00230438"/>
    <w:p w14:paraId="15667862" w14:textId="77777777" w:rsidR="003C3D4D" w:rsidRPr="003C3D4D" w:rsidRDefault="001627B3" w:rsidP="001627B3">
      <w:pPr>
        <w:rPr>
          <w:lang w:eastAsia="x-none"/>
        </w:rPr>
      </w:pPr>
      <w:r w:rsidRPr="003C3D4D">
        <w:rPr>
          <w:lang w:eastAsia="x-none"/>
        </w:rPr>
        <w:t xml:space="preserve">[112-R17-Others] </w:t>
      </w:r>
      <w:r w:rsidR="003C3D4D" w:rsidRPr="003C3D4D">
        <w:rPr>
          <w:lang w:eastAsia="x-none"/>
        </w:rPr>
        <w:t>– Ziyang (ZTE)</w:t>
      </w:r>
    </w:p>
    <w:p w14:paraId="0B63B978" w14:textId="606ECAC9" w:rsidR="001627B3" w:rsidRPr="001627B3" w:rsidRDefault="001627B3" w:rsidP="001627B3">
      <w:pPr>
        <w:rPr>
          <w:lang w:eastAsia="x-none"/>
        </w:rPr>
      </w:pPr>
      <w:r w:rsidRPr="003C3D4D">
        <w:rPr>
          <w:lang w:eastAsia="x-none"/>
        </w:rPr>
        <w:t xml:space="preserve">To be used for sharing updates on online/offline schedule, details on what is to be discussed in online/offline sessions, </w:t>
      </w:r>
      <w:proofErr w:type="spellStart"/>
      <w:r w:rsidRPr="003C3D4D">
        <w:rPr>
          <w:lang w:eastAsia="x-none"/>
        </w:rPr>
        <w:t>tdoc</w:t>
      </w:r>
      <w:proofErr w:type="spellEnd"/>
      <w:r w:rsidRPr="003C3D4D">
        <w:rPr>
          <w:lang w:eastAsia="x-none"/>
        </w:rPr>
        <w:t xml:space="preserve"> number of the moderator summary for online session, etc</w:t>
      </w:r>
    </w:p>
    <w:p w14:paraId="0BCEE4BF" w14:textId="52C60CDA" w:rsidR="001627B3" w:rsidRDefault="001627B3" w:rsidP="003C3D4D"/>
    <w:p w14:paraId="32E1B5AB" w14:textId="77777777" w:rsidR="00D76A2C" w:rsidRPr="00D76A2C" w:rsidRDefault="00D76A2C" w:rsidP="00D76A2C">
      <w:pPr>
        <w:rPr>
          <w:b/>
          <w:bCs/>
          <w:iCs/>
        </w:rPr>
      </w:pPr>
      <w:r w:rsidRPr="00D76A2C">
        <w:rPr>
          <w:b/>
          <w:bCs/>
          <w:iCs/>
        </w:rPr>
        <w:t>From AI 5</w:t>
      </w:r>
    </w:p>
    <w:p w14:paraId="74D49874" w14:textId="3E4AA642" w:rsidR="003C3D4D" w:rsidRPr="007A3CCB" w:rsidRDefault="00000000" w:rsidP="003C3D4D">
      <w:pPr>
        <w:rPr>
          <w:b/>
          <w:bCs/>
          <w:lang w:eastAsia="x-none"/>
        </w:rPr>
      </w:pPr>
      <w:hyperlink r:id="rId814" w:history="1">
        <w:r w:rsidR="00927624">
          <w:rPr>
            <w:rStyle w:val="Hyperlink"/>
            <w:b/>
            <w:bCs/>
            <w:lang w:eastAsia="x-none"/>
          </w:rPr>
          <w:t>R1-2300019</w:t>
        </w:r>
      </w:hyperlink>
      <w:r w:rsidR="003C3D4D" w:rsidRPr="007A3CCB">
        <w:rPr>
          <w:b/>
          <w:bCs/>
          <w:lang w:eastAsia="x-none"/>
        </w:rPr>
        <w:tab/>
        <w:t>LS on reduced 1024 QAM capability</w:t>
      </w:r>
      <w:r w:rsidR="003C3D4D" w:rsidRPr="007A3CCB">
        <w:rPr>
          <w:b/>
          <w:bCs/>
          <w:lang w:eastAsia="x-none"/>
        </w:rPr>
        <w:tab/>
        <w:t>RAN2, Huawei</w:t>
      </w:r>
    </w:p>
    <w:p w14:paraId="4BC1DA93" w14:textId="19144012" w:rsidR="0025029C" w:rsidRDefault="00000000" w:rsidP="0025029C">
      <w:pPr>
        <w:rPr>
          <w:b/>
          <w:bCs/>
          <w:lang w:val="en-US" w:eastAsia="x-none"/>
        </w:rPr>
      </w:pPr>
      <w:hyperlink r:id="rId815" w:history="1">
        <w:r w:rsidR="00927624">
          <w:rPr>
            <w:rStyle w:val="Hyperlink"/>
            <w:b/>
            <w:bCs/>
            <w:lang w:val="en-US" w:eastAsia="x-none"/>
          </w:rPr>
          <w:t>R1-2302149</w:t>
        </w:r>
      </w:hyperlink>
      <w:r w:rsidR="0025029C" w:rsidRPr="0025029C">
        <w:rPr>
          <w:b/>
          <w:bCs/>
          <w:lang w:val="en-US" w:eastAsia="x-none"/>
        </w:rPr>
        <w:tab/>
        <w:t>Summary of discussion on LS on reduced 1024 QAM capability</w:t>
      </w:r>
      <w:r w:rsidR="0025029C" w:rsidRPr="0025029C">
        <w:rPr>
          <w:b/>
          <w:bCs/>
          <w:lang w:val="en-US" w:eastAsia="x-none"/>
        </w:rPr>
        <w:tab/>
        <w:t>Moderator (Huawei)</w:t>
      </w:r>
    </w:p>
    <w:p w14:paraId="321F7C4B" w14:textId="7656C6F8" w:rsidR="0025029C" w:rsidRDefault="00000000" w:rsidP="0025029C">
      <w:pPr>
        <w:rPr>
          <w:b/>
          <w:bCs/>
          <w:lang w:val="en-US" w:eastAsia="x-none"/>
        </w:rPr>
      </w:pPr>
      <w:hyperlink r:id="rId816" w:history="1">
        <w:r w:rsidR="00927624">
          <w:rPr>
            <w:rStyle w:val="Hyperlink"/>
            <w:b/>
            <w:bCs/>
            <w:lang w:val="en-US" w:eastAsia="x-none"/>
          </w:rPr>
          <w:t>R1-2302148</w:t>
        </w:r>
      </w:hyperlink>
      <w:r w:rsidR="0025029C" w:rsidRPr="0025029C">
        <w:rPr>
          <w:b/>
          <w:bCs/>
          <w:lang w:val="en-US" w:eastAsia="x-none"/>
        </w:rPr>
        <w:tab/>
        <w:t>Draft reply LS on reduced 1024QAM capability</w:t>
      </w:r>
      <w:r w:rsidR="0025029C" w:rsidRPr="0025029C">
        <w:rPr>
          <w:b/>
          <w:bCs/>
          <w:lang w:val="en-US" w:eastAsia="x-none"/>
        </w:rPr>
        <w:tab/>
        <w:t>Moderator (Huawei)</w:t>
      </w:r>
    </w:p>
    <w:p w14:paraId="567B24C0" w14:textId="77777777" w:rsidR="0025029C" w:rsidRPr="0025029C" w:rsidRDefault="0025029C" w:rsidP="0025029C">
      <w:pPr>
        <w:jc w:val="both"/>
        <w:rPr>
          <w:highlight w:val="green"/>
          <w:lang w:eastAsia="x-none"/>
        </w:rPr>
      </w:pPr>
      <w:r w:rsidRPr="0025029C">
        <w:rPr>
          <w:rFonts w:hint="eastAsia"/>
          <w:highlight w:val="green"/>
          <w:lang w:eastAsia="x-none"/>
        </w:rPr>
        <w:t>A</w:t>
      </w:r>
      <w:r w:rsidRPr="0025029C">
        <w:rPr>
          <w:highlight w:val="green"/>
          <w:lang w:eastAsia="x-none"/>
        </w:rPr>
        <w:t>greement</w:t>
      </w:r>
    </w:p>
    <w:p w14:paraId="4D3DC5B6" w14:textId="40EFBFDA" w:rsidR="0025029C" w:rsidRPr="0025029C" w:rsidRDefault="0025029C" w:rsidP="0025029C">
      <w:pPr>
        <w:rPr>
          <w:lang w:eastAsia="en-GB"/>
        </w:rPr>
      </w:pPr>
      <w:r w:rsidRPr="0025029C">
        <w:rPr>
          <w:rFonts w:hint="eastAsia"/>
          <w:lang w:eastAsia="en-GB"/>
        </w:rPr>
        <w:t>D</w:t>
      </w:r>
      <w:r w:rsidRPr="0025029C">
        <w:rPr>
          <w:lang w:eastAsia="en-GB"/>
        </w:rPr>
        <w:t xml:space="preserve">raft LS </w:t>
      </w:r>
      <w:hyperlink r:id="rId817" w:history="1">
        <w:r w:rsidR="00927624">
          <w:rPr>
            <w:rStyle w:val="Hyperlink"/>
            <w:lang w:eastAsia="en-GB"/>
          </w:rPr>
          <w:t>R1-2302148</w:t>
        </w:r>
      </w:hyperlink>
      <w:r w:rsidRPr="0025029C">
        <w:rPr>
          <w:lang w:eastAsia="en-GB"/>
        </w:rPr>
        <w:t xml:space="preserve"> is endorsed in principle with replacing comments by replies in the sentences</w:t>
      </w:r>
    </w:p>
    <w:p w14:paraId="55D6BE38" w14:textId="77777777" w:rsidR="0025029C" w:rsidRPr="0025029C" w:rsidRDefault="0025029C" w:rsidP="0025029C">
      <w:pPr>
        <w:rPr>
          <w:lang w:eastAsia="en-GB"/>
        </w:rPr>
      </w:pPr>
      <w:r w:rsidRPr="0025029C">
        <w:rPr>
          <w:lang w:eastAsia="en-GB"/>
        </w:rPr>
        <w:t>“RAN1 has discussed the following assumptions and have following comments from RAN1’s perspective.”</w:t>
      </w:r>
    </w:p>
    <w:p w14:paraId="2A4C41C9" w14:textId="77777777" w:rsidR="0025029C" w:rsidRPr="0025029C" w:rsidRDefault="0025029C" w:rsidP="0025029C">
      <w:pPr>
        <w:rPr>
          <w:lang w:eastAsia="x-none"/>
        </w:rPr>
      </w:pPr>
      <w:r w:rsidRPr="0025029C">
        <w:rPr>
          <w:lang w:eastAsia="x-none"/>
        </w:rPr>
        <w:t>“</w:t>
      </w:r>
      <w:r w:rsidRPr="0025029C">
        <w:rPr>
          <w:lang w:eastAsia="en-GB"/>
        </w:rPr>
        <w:t xml:space="preserve">Comments from RAN1: There’s no consensus in RAN1 to confirm the RAN2 assumption in bullet 2.” And </w:t>
      </w:r>
      <w:r w:rsidRPr="0025029C">
        <w:rPr>
          <w:lang w:eastAsia="x-none"/>
        </w:rPr>
        <w:t>“</w:t>
      </w:r>
      <w:r w:rsidRPr="0025029C">
        <w:rPr>
          <w:rFonts w:hint="eastAsia"/>
          <w:lang w:eastAsia="en-GB"/>
        </w:rPr>
        <w:t>C</w:t>
      </w:r>
      <w:r w:rsidRPr="0025029C">
        <w:rPr>
          <w:lang w:eastAsia="en-GB"/>
        </w:rPr>
        <w:t xml:space="preserve">omments from RAN1: </w:t>
      </w:r>
      <w:r w:rsidRPr="0025029C">
        <w:rPr>
          <w:rFonts w:eastAsia="Malgun Gothic" w:hint="eastAsia"/>
          <w:lang w:eastAsia="ko-KR"/>
        </w:rPr>
        <w:t>R</w:t>
      </w:r>
      <w:r w:rsidRPr="0025029C">
        <w:rPr>
          <w:rFonts w:eastAsia="Malgun Gothic"/>
          <w:lang w:eastAsia="ko-KR"/>
        </w:rPr>
        <w:t>AN1 confirms the assumption in bullet, which is aligned with the following in TS 38.306 from RAN1’s point of view</w:t>
      </w:r>
      <w:r w:rsidRPr="0025029C">
        <w:rPr>
          <w:lang w:eastAsia="x-none"/>
        </w:rPr>
        <w:t>”</w:t>
      </w:r>
    </w:p>
    <w:p w14:paraId="32A1836C" w14:textId="77777777" w:rsidR="0025029C" w:rsidRPr="0025029C" w:rsidRDefault="0025029C" w:rsidP="0025029C">
      <w:pPr>
        <w:rPr>
          <w:b/>
          <w:bCs/>
          <w:lang w:eastAsia="x-none"/>
        </w:rPr>
      </w:pPr>
    </w:p>
    <w:p w14:paraId="7CF01273" w14:textId="5A5CD86C" w:rsidR="0025029C" w:rsidRPr="0025029C" w:rsidRDefault="00000000" w:rsidP="0025029C">
      <w:pPr>
        <w:rPr>
          <w:b/>
          <w:bCs/>
          <w:lang w:val="en-US" w:eastAsia="x-none"/>
        </w:rPr>
      </w:pPr>
      <w:hyperlink r:id="rId818" w:history="1">
        <w:r w:rsidR="00927624">
          <w:rPr>
            <w:rStyle w:val="Hyperlink"/>
            <w:b/>
            <w:bCs/>
            <w:highlight w:val="green"/>
            <w:lang w:val="en-US" w:eastAsia="x-none"/>
          </w:rPr>
          <w:t>R1-2302211</w:t>
        </w:r>
      </w:hyperlink>
      <w:r w:rsidR="0025029C" w:rsidRPr="0025029C">
        <w:rPr>
          <w:b/>
          <w:bCs/>
          <w:lang w:val="en-US" w:eastAsia="x-none"/>
        </w:rPr>
        <w:tab/>
        <w:t>Reply LS on reduced 1024QAM capability</w:t>
      </w:r>
      <w:r w:rsidR="0025029C" w:rsidRPr="0025029C">
        <w:rPr>
          <w:b/>
          <w:bCs/>
          <w:lang w:val="en-US" w:eastAsia="x-none"/>
        </w:rPr>
        <w:tab/>
        <w:t>RAN1, Huawei</w:t>
      </w:r>
    </w:p>
    <w:p w14:paraId="3A9B59E6" w14:textId="477E78E9" w:rsidR="003C3D4D" w:rsidRPr="0025029C" w:rsidRDefault="0025029C" w:rsidP="003C3D4D">
      <w:pPr>
        <w:rPr>
          <w:lang w:val="en-US"/>
        </w:rPr>
      </w:pPr>
      <w:r w:rsidRPr="0025029C">
        <w:rPr>
          <w:b/>
          <w:bCs/>
          <w:lang w:val="en-US"/>
        </w:rPr>
        <w:t>Decision:</w:t>
      </w:r>
      <w:r>
        <w:rPr>
          <w:lang w:val="en-US"/>
        </w:rPr>
        <w:t xml:space="preserve"> The final LS is approved.</w:t>
      </w:r>
    </w:p>
    <w:p w14:paraId="0ED5D384" w14:textId="1955DCEF" w:rsidR="003C3D4D" w:rsidRDefault="003C3D4D" w:rsidP="003C3D4D"/>
    <w:p w14:paraId="0E0980CA" w14:textId="77777777" w:rsidR="0025029C" w:rsidRPr="001627B3" w:rsidRDefault="0025029C" w:rsidP="003C3D4D"/>
    <w:p w14:paraId="1B2A370D" w14:textId="679905A1" w:rsidR="001627B3" w:rsidRPr="001627B3" w:rsidRDefault="00000000" w:rsidP="0025029C">
      <w:pPr>
        <w:pBdr>
          <w:top w:val="single" w:sz="4" w:space="1" w:color="auto"/>
        </w:pBdr>
        <w:rPr>
          <w:lang w:eastAsia="x-none"/>
        </w:rPr>
      </w:pPr>
      <w:hyperlink r:id="rId819" w:history="1">
        <w:r w:rsidR="00927624">
          <w:rPr>
            <w:rStyle w:val="Hyperlink"/>
            <w:lang w:eastAsia="x-none"/>
          </w:rPr>
          <w:t>R1-2300433</w:t>
        </w:r>
      </w:hyperlink>
      <w:r w:rsidR="001627B3" w:rsidRPr="001627B3">
        <w:rPr>
          <w:lang w:eastAsia="x-none"/>
        </w:rPr>
        <w:tab/>
        <w:t>Correction on SCS of the reference slot restriction of Rel-17 TX switching</w:t>
      </w:r>
      <w:r w:rsidR="001627B3" w:rsidRPr="001627B3">
        <w:rPr>
          <w:lang w:eastAsia="x-none"/>
        </w:rPr>
        <w:tab/>
        <w:t>vivo</w:t>
      </w:r>
    </w:p>
    <w:p w14:paraId="0012AB79" w14:textId="70F779CB" w:rsidR="003C3D4D" w:rsidRPr="003C3D4D" w:rsidRDefault="00000000" w:rsidP="003C3D4D">
      <w:pPr>
        <w:rPr>
          <w:b/>
          <w:bCs/>
          <w:lang w:eastAsia="x-none"/>
        </w:rPr>
      </w:pPr>
      <w:hyperlink r:id="rId820" w:history="1">
        <w:r w:rsidR="00927624">
          <w:rPr>
            <w:rStyle w:val="Hyperlink"/>
            <w:b/>
            <w:bCs/>
            <w:lang w:eastAsia="x-none"/>
          </w:rPr>
          <w:t>R1-2301943</w:t>
        </w:r>
      </w:hyperlink>
      <w:r w:rsidR="003C3D4D" w:rsidRPr="003C3D4D">
        <w:rPr>
          <w:b/>
          <w:bCs/>
          <w:lang w:eastAsia="x-none"/>
        </w:rPr>
        <w:tab/>
        <w:t>FL summary of discussion on Rel-17 UL Tx switching</w:t>
      </w:r>
      <w:r w:rsidR="003C3D4D" w:rsidRPr="003C3D4D">
        <w:rPr>
          <w:b/>
          <w:bCs/>
          <w:lang w:eastAsia="x-none"/>
        </w:rPr>
        <w:tab/>
        <w:t>Moderator (China Telecom)</w:t>
      </w:r>
    </w:p>
    <w:p w14:paraId="4D92D03C" w14:textId="77777777" w:rsidR="003C3D4D" w:rsidRDefault="003C3D4D" w:rsidP="003C3D4D">
      <w:pPr>
        <w:rPr>
          <w:lang w:eastAsia="x-none"/>
        </w:rPr>
      </w:pPr>
      <w:r>
        <w:rPr>
          <w:lang w:eastAsia="x-none"/>
        </w:rPr>
        <w:t>From Tuesday session</w:t>
      </w:r>
    </w:p>
    <w:p w14:paraId="16E1A814" w14:textId="77777777" w:rsidR="003C3D4D" w:rsidRPr="003C3D4D" w:rsidRDefault="003C3D4D" w:rsidP="003C3D4D">
      <w:pPr>
        <w:rPr>
          <w:u w:val="single"/>
          <w:lang w:eastAsia="zh-CN"/>
        </w:rPr>
      </w:pPr>
      <w:r w:rsidRPr="003C3D4D">
        <w:rPr>
          <w:u w:val="single"/>
        </w:rPr>
        <w:t>Conclusion</w:t>
      </w:r>
    </w:p>
    <w:p w14:paraId="69F9D08B" w14:textId="77777777" w:rsidR="003C3D4D" w:rsidRPr="003C3D4D" w:rsidRDefault="003C3D4D" w:rsidP="003C3D4D">
      <w:pPr>
        <w:rPr>
          <w:lang w:val="en-US" w:eastAsia="ja-JP"/>
        </w:rPr>
      </w:pPr>
      <w:r w:rsidRPr="003C3D4D">
        <w:rPr>
          <w:lang w:val="en-US" w:eastAsia="ja-JP"/>
        </w:rPr>
        <w:t>For Rel-17 UL Tx switching, if there are two carriers configured on the same band of the uplink transmission for a UE, the UE does not expect that the active UL BWPs of the two carriers on the band are of different numerologies.</w:t>
      </w:r>
    </w:p>
    <w:p w14:paraId="3D8EA206" w14:textId="6748EB4A" w:rsidR="001627B3" w:rsidRPr="003C3D4D" w:rsidRDefault="001627B3" w:rsidP="001627B3">
      <w:pPr>
        <w:rPr>
          <w:lang w:val="en-US" w:eastAsia="x-none"/>
        </w:rPr>
      </w:pPr>
    </w:p>
    <w:p w14:paraId="737767C6" w14:textId="77777777" w:rsidR="003C3D4D" w:rsidRPr="001627B3" w:rsidRDefault="003C3D4D" w:rsidP="001627B3">
      <w:pPr>
        <w:rPr>
          <w:lang w:eastAsia="x-none"/>
        </w:rPr>
      </w:pPr>
    </w:p>
    <w:p w14:paraId="23EA91C7" w14:textId="00ED7D97" w:rsidR="001627B3" w:rsidRPr="001627B3" w:rsidRDefault="00000000" w:rsidP="0025029C">
      <w:pPr>
        <w:pBdr>
          <w:top w:val="single" w:sz="4" w:space="1" w:color="auto"/>
        </w:pBdr>
        <w:rPr>
          <w:lang w:eastAsia="x-none"/>
        </w:rPr>
      </w:pPr>
      <w:hyperlink r:id="rId821" w:history="1">
        <w:r w:rsidR="00927624">
          <w:rPr>
            <w:rStyle w:val="Hyperlink"/>
            <w:lang w:eastAsia="x-none"/>
          </w:rPr>
          <w:t>R1-2300434</w:t>
        </w:r>
      </w:hyperlink>
      <w:r w:rsidR="001627B3" w:rsidRPr="001627B3">
        <w:rPr>
          <w:lang w:eastAsia="x-none"/>
        </w:rPr>
        <w:tab/>
        <w:t>Correction of CG PUSCH repetition in SDT</w:t>
      </w:r>
      <w:r w:rsidR="001627B3" w:rsidRPr="001627B3">
        <w:rPr>
          <w:lang w:eastAsia="x-none"/>
        </w:rPr>
        <w:tab/>
        <w:t>vivo</w:t>
      </w:r>
    </w:p>
    <w:p w14:paraId="78E751B6" w14:textId="0B9E9659" w:rsidR="001627B3" w:rsidRDefault="00000000" w:rsidP="001627B3">
      <w:pPr>
        <w:rPr>
          <w:lang w:eastAsia="x-none"/>
        </w:rPr>
      </w:pPr>
      <w:hyperlink r:id="rId822" w:history="1">
        <w:r w:rsidR="00927624">
          <w:rPr>
            <w:rStyle w:val="Hyperlink"/>
            <w:lang w:eastAsia="x-none"/>
          </w:rPr>
          <w:t>R1-2300435</w:t>
        </w:r>
      </w:hyperlink>
      <w:r w:rsidR="001627B3" w:rsidRPr="001627B3">
        <w:rPr>
          <w:lang w:eastAsia="x-none"/>
        </w:rPr>
        <w:tab/>
        <w:t>Correction of SSBs mapped to CG PUSCH in SDT</w:t>
      </w:r>
      <w:r w:rsidR="001627B3" w:rsidRPr="001627B3">
        <w:rPr>
          <w:lang w:eastAsia="x-none"/>
        </w:rPr>
        <w:tab/>
        <w:t>vivo</w:t>
      </w:r>
    </w:p>
    <w:p w14:paraId="156AAF79" w14:textId="56A1177C" w:rsidR="001627B3" w:rsidRPr="001627B3" w:rsidRDefault="00000000" w:rsidP="001627B3">
      <w:pPr>
        <w:rPr>
          <w:lang w:eastAsia="x-none"/>
        </w:rPr>
      </w:pPr>
      <w:hyperlink r:id="rId823" w:history="1">
        <w:r w:rsidR="00927624">
          <w:rPr>
            <w:rStyle w:val="Hyperlink"/>
            <w:lang w:eastAsia="x-none"/>
          </w:rPr>
          <w:t>R1-2301769</w:t>
        </w:r>
      </w:hyperlink>
      <w:r w:rsidR="003C3D4D" w:rsidRPr="001627B3">
        <w:rPr>
          <w:lang w:eastAsia="x-none"/>
        </w:rPr>
        <w:tab/>
        <w:t>Discussion on physical layer aspects of small data transmission</w:t>
      </w:r>
      <w:r w:rsidR="003C3D4D" w:rsidRPr="001627B3">
        <w:rPr>
          <w:lang w:eastAsia="x-none"/>
        </w:rPr>
        <w:tab/>
      </w:r>
      <w:proofErr w:type="spellStart"/>
      <w:r w:rsidR="003C3D4D" w:rsidRPr="001627B3">
        <w:rPr>
          <w:lang w:eastAsia="x-none"/>
        </w:rPr>
        <w:t>xiaomi</w:t>
      </w:r>
      <w:proofErr w:type="spellEnd"/>
      <w:r w:rsidR="003C3D4D">
        <w:rPr>
          <w:lang w:eastAsia="x-none"/>
        </w:rPr>
        <w:tab/>
        <w:t xml:space="preserve">(rev of </w:t>
      </w:r>
      <w:hyperlink r:id="rId824" w:history="1">
        <w:r w:rsidR="00927624">
          <w:rPr>
            <w:rStyle w:val="Hyperlink"/>
            <w:lang w:eastAsia="x-none"/>
          </w:rPr>
          <w:t>R1-2300541</w:t>
        </w:r>
      </w:hyperlink>
      <w:r w:rsidR="003C3D4D">
        <w:rPr>
          <w:lang w:eastAsia="x-none"/>
        </w:rPr>
        <w:t>)</w:t>
      </w:r>
    </w:p>
    <w:p w14:paraId="38DA6510" w14:textId="1F6C4316" w:rsidR="001627B3" w:rsidRPr="001627B3" w:rsidRDefault="00000000" w:rsidP="001627B3">
      <w:pPr>
        <w:rPr>
          <w:lang w:eastAsia="x-none"/>
        </w:rPr>
      </w:pPr>
      <w:hyperlink r:id="rId825" w:history="1">
        <w:r w:rsidR="00927624">
          <w:rPr>
            <w:rStyle w:val="Hyperlink"/>
            <w:lang w:eastAsia="x-none"/>
          </w:rPr>
          <w:t>R1-2300610</w:t>
        </w:r>
      </w:hyperlink>
      <w:r w:rsidR="001627B3" w:rsidRPr="001627B3">
        <w:rPr>
          <w:lang w:eastAsia="x-none"/>
        </w:rPr>
        <w:tab/>
        <w:t>Correction on repetition for CG-SDT in TS 38.213</w:t>
      </w:r>
      <w:r w:rsidR="001627B3" w:rsidRPr="001627B3">
        <w:rPr>
          <w:lang w:eastAsia="x-none"/>
        </w:rPr>
        <w:tab/>
        <w:t>ZTE Corporation</w:t>
      </w:r>
    </w:p>
    <w:p w14:paraId="2D63E1D1" w14:textId="7453BA9A" w:rsidR="001627B3" w:rsidRPr="001627B3" w:rsidRDefault="00000000" w:rsidP="001627B3">
      <w:pPr>
        <w:rPr>
          <w:lang w:eastAsia="x-none"/>
        </w:rPr>
      </w:pPr>
      <w:hyperlink r:id="rId826" w:history="1">
        <w:r w:rsidR="00927624">
          <w:rPr>
            <w:rStyle w:val="Hyperlink"/>
            <w:lang w:eastAsia="x-none"/>
          </w:rPr>
          <w:t>R1-2300931</w:t>
        </w:r>
      </w:hyperlink>
      <w:r w:rsidR="001627B3" w:rsidRPr="001627B3">
        <w:rPr>
          <w:lang w:eastAsia="x-none"/>
        </w:rPr>
        <w:tab/>
        <w:t>Correction on CG-PUSCH repetitions for CG-SDT operation</w:t>
      </w:r>
      <w:r w:rsidR="001627B3" w:rsidRPr="001627B3">
        <w:rPr>
          <w:lang w:eastAsia="x-none"/>
        </w:rPr>
        <w:tab/>
        <w:t>Intel Corporation</w:t>
      </w:r>
    </w:p>
    <w:p w14:paraId="6BDAE1F2" w14:textId="01CE1879" w:rsidR="001627B3" w:rsidRPr="001627B3" w:rsidRDefault="00000000" w:rsidP="001627B3">
      <w:pPr>
        <w:rPr>
          <w:lang w:eastAsia="x-none"/>
        </w:rPr>
      </w:pPr>
      <w:hyperlink r:id="rId827" w:history="1">
        <w:r w:rsidR="00927624">
          <w:rPr>
            <w:rStyle w:val="Hyperlink"/>
            <w:lang w:eastAsia="x-none"/>
          </w:rPr>
          <w:t>R1-2301244</w:t>
        </w:r>
      </w:hyperlink>
      <w:r w:rsidR="001627B3" w:rsidRPr="001627B3">
        <w:rPr>
          <w:lang w:eastAsia="x-none"/>
        </w:rPr>
        <w:tab/>
        <w:t>Maintenance on small data transmission</w:t>
      </w:r>
      <w:r w:rsidR="001627B3" w:rsidRPr="001627B3">
        <w:rPr>
          <w:lang w:eastAsia="x-none"/>
        </w:rPr>
        <w:tab/>
        <w:t>Samsung</w:t>
      </w:r>
    </w:p>
    <w:p w14:paraId="79F70EDF" w14:textId="2F2F10CD" w:rsidR="003C3D4D" w:rsidRPr="003C3D4D" w:rsidRDefault="00000000" w:rsidP="003C3D4D">
      <w:pPr>
        <w:rPr>
          <w:b/>
          <w:bCs/>
          <w:lang w:eastAsia="x-none"/>
        </w:rPr>
      </w:pPr>
      <w:hyperlink r:id="rId828" w:history="1">
        <w:r w:rsidR="00927624">
          <w:rPr>
            <w:rStyle w:val="Hyperlink"/>
            <w:b/>
            <w:bCs/>
            <w:lang w:eastAsia="x-none"/>
          </w:rPr>
          <w:t>R1-2301962</w:t>
        </w:r>
      </w:hyperlink>
      <w:r w:rsidR="003C3D4D" w:rsidRPr="003C3D4D">
        <w:rPr>
          <w:b/>
          <w:bCs/>
          <w:lang w:eastAsia="x-none"/>
        </w:rPr>
        <w:tab/>
        <w:t>Summary #1 on Rel-17 SDT</w:t>
      </w:r>
      <w:r w:rsidR="003C3D4D" w:rsidRPr="003C3D4D">
        <w:rPr>
          <w:b/>
          <w:bCs/>
          <w:lang w:eastAsia="x-none"/>
        </w:rPr>
        <w:tab/>
        <w:t>Moderator (ZTE)</w:t>
      </w:r>
    </w:p>
    <w:p w14:paraId="6DC25EC9" w14:textId="72B52B10" w:rsidR="001627B3" w:rsidRDefault="003C3D4D" w:rsidP="001627B3">
      <w:pPr>
        <w:rPr>
          <w:lang w:eastAsia="x-none"/>
        </w:rPr>
      </w:pPr>
      <w:r>
        <w:rPr>
          <w:lang w:eastAsia="x-none"/>
        </w:rPr>
        <w:t>From Tuesday session</w:t>
      </w:r>
    </w:p>
    <w:p w14:paraId="64E443E2" w14:textId="77777777" w:rsidR="003C3D4D" w:rsidRPr="003C3D4D" w:rsidRDefault="003C3D4D" w:rsidP="003C3D4D">
      <w:pPr>
        <w:rPr>
          <w:highlight w:val="green"/>
          <w:lang w:eastAsia="zh-CN"/>
        </w:rPr>
      </w:pPr>
      <w:r w:rsidRPr="003C3D4D">
        <w:rPr>
          <w:highlight w:val="green"/>
          <w:lang w:val="en-US" w:eastAsia="zh-CN"/>
        </w:rPr>
        <w:t>Agreement</w:t>
      </w:r>
    </w:p>
    <w:p w14:paraId="240D2CB0" w14:textId="77777777" w:rsidR="003C3D4D" w:rsidRPr="003C3D4D" w:rsidRDefault="003C3D4D">
      <w:pPr>
        <w:pStyle w:val="ListParagraph"/>
        <w:numPr>
          <w:ilvl w:val="0"/>
          <w:numId w:val="115"/>
        </w:numPr>
        <w:rPr>
          <w:lang w:eastAsia="zh-CN"/>
        </w:rPr>
      </w:pPr>
      <w:r w:rsidRPr="003C3D4D">
        <w:rPr>
          <w:lang w:val="en-US" w:eastAsia="zh-CN"/>
        </w:rPr>
        <w:t xml:space="preserve">Adopt the </w:t>
      </w:r>
      <w:r w:rsidRPr="003C3D4D">
        <w:rPr>
          <w:rFonts w:hint="eastAsia"/>
          <w:lang w:val="en-US" w:eastAsia="zh-CN"/>
        </w:rPr>
        <w:t>following TP for TS 38.213 section 19.1</w:t>
      </w:r>
      <w:r w:rsidRPr="003C3D4D">
        <w:rPr>
          <w:lang w:val="en-US" w:eastAsia="zh-CN"/>
        </w:rPr>
        <w:t>.</w:t>
      </w:r>
    </w:p>
    <w:tbl>
      <w:tblPr>
        <w:tblW w:w="0" w:type="auto"/>
        <w:tblInd w:w="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7"/>
      </w:tblGrid>
      <w:tr w:rsidR="003C3D4D" w:rsidRPr="003C3D4D" w14:paraId="58FDBA64" w14:textId="77777777" w:rsidTr="003C3D4D">
        <w:tc>
          <w:tcPr>
            <w:tcW w:w="10097" w:type="dxa"/>
            <w:shd w:val="clear" w:color="auto" w:fill="auto"/>
          </w:tcPr>
          <w:p w14:paraId="060E75F2" w14:textId="77777777" w:rsidR="003C3D4D" w:rsidRPr="003C3D4D" w:rsidRDefault="003C3D4D" w:rsidP="003C3D4D">
            <w:pPr>
              <w:jc w:val="center"/>
              <w:rPr>
                <w:rFonts w:ascii="Arial" w:hAnsi="Arial" w:cs="Arial"/>
                <w:sz w:val="16"/>
                <w:szCs w:val="16"/>
              </w:rPr>
            </w:pPr>
            <w:r w:rsidRPr="003C3D4D">
              <w:rPr>
                <w:rFonts w:ascii="Arial" w:hAnsi="Arial" w:cs="Arial"/>
                <w:b/>
                <w:bCs/>
                <w:color w:val="FF0000"/>
                <w:sz w:val="16"/>
                <w:szCs w:val="16"/>
                <w:lang w:eastAsia="zh-CN"/>
              </w:rPr>
              <w:t>&lt; Unchanged text omitted &gt;</w:t>
            </w:r>
          </w:p>
          <w:p w14:paraId="73CF87F9" w14:textId="77777777" w:rsidR="003C3D4D" w:rsidRPr="003C3D4D" w:rsidRDefault="003C3D4D" w:rsidP="003C3D4D">
            <w:pPr>
              <w:rPr>
                <w:rFonts w:ascii="Arial" w:hAnsi="Arial" w:cs="Arial"/>
                <w:b/>
                <w:bCs/>
                <w:sz w:val="16"/>
                <w:szCs w:val="16"/>
              </w:rPr>
            </w:pPr>
            <w:r w:rsidRPr="003C3D4D">
              <w:rPr>
                <w:rFonts w:ascii="Arial" w:hAnsi="Arial" w:cs="Arial"/>
                <w:b/>
                <w:bCs/>
                <w:sz w:val="16"/>
                <w:szCs w:val="16"/>
              </w:rPr>
              <w:t>19.1</w:t>
            </w:r>
            <w:r w:rsidRPr="003C3D4D">
              <w:rPr>
                <w:rFonts w:ascii="Arial" w:hAnsi="Arial" w:cs="Arial"/>
                <w:b/>
                <w:bCs/>
                <w:sz w:val="16"/>
                <w:szCs w:val="16"/>
              </w:rPr>
              <w:tab/>
              <w:t>Configured-grant based PUSCH transmission</w:t>
            </w:r>
          </w:p>
          <w:p w14:paraId="7BA04B19" w14:textId="77777777" w:rsidR="003C3D4D" w:rsidRPr="003C3D4D" w:rsidRDefault="003C3D4D" w:rsidP="003C3D4D">
            <w:pPr>
              <w:rPr>
                <w:rFonts w:ascii="Arial" w:hAnsi="Arial" w:cs="Arial"/>
                <w:color w:val="000000"/>
                <w:sz w:val="16"/>
                <w:szCs w:val="16"/>
                <w:lang w:eastAsia="zh-CN"/>
              </w:rPr>
            </w:pPr>
            <w:r w:rsidRPr="003C3D4D">
              <w:rPr>
                <w:rFonts w:ascii="Arial" w:hAnsi="Arial" w:cs="Arial"/>
                <w:iCs/>
                <w:sz w:val="16"/>
                <w:szCs w:val="16"/>
              </w:rPr>
              <w:t xml:space="preserve">A UE indicated to release a dedicated RRC connection </w:t>
            </w:r>
            <w:r w:rsidRPr="003C3D4D">
              <w:rPr>
                <w:rFonts w:ascii="Arial" w:hAnsi="Arial" w:cs="Arial"/>
                <w:sz w:val="16"/>
                <w:szCs w:val="16"/>
              </w:rPr>
              <w:t xml:space="preserve">can be provided one or more configurations by respective one or more </w:t>
            </w:r>
            <w:proofErr w:type="spellStart"/>
            <w:r w:rsidRPr="003C3D4D">
              <w:rPr>
                <w:rFonts w:ascii="Arial" w:hAnsi="Arial" w:cs="Arial"/>
                <w:i/>
                <w:sz w:val="16"/>
                <w:szCs w:val="16"/>
              </w:rPr>
              <w:t>ConfiguredGrantConfig</w:t>
            </w:r>
            <w:proofErr w:type="spellEnd"/>
            <w:r w:rsidRPr="003C3D4D">
              <w:rPr>
                <w:rFonts w:ascii="Arial" w:hAnsi="Arial" w:cs="Arial"/>
                <w:sz w:val="16"/>
                <w:szCs w:val="16"/>
              </w:rPr>
              <w:t xml:space="preserve">, for </w:t>
            </w:r>
            <w:r w:rsidRPr="003C3D4D">
              <w:rPr>
                <w:rFonts w:ascii="Arial" w:hAnsi="Arial" w:cs="Arial"/>
                <w:color w:val="000000"/>
                <w:sz w:val="16"/>
                <w:szCs w:val="16"/>
                <w:lang w:eastAsia="zh-CN"/>
              </w:rPr>
              <w:t xml:space="preserve">configured grant Type 1 PUSCH transmissions on the initial UL BWP [12, TS 38.331]. For the remaining of this clause, PUSCH transmissions refer to configured grant Type-1 PUSCH transmissions for a configuration provided by </w:t>
            </w:r>
            <w:proofErr w:type="spellStart"/>
            <w:r w:rsidRPr="003C3D4D">
              <w:rPr>
                <w:rFonts w:ascii="Arial" w:hAnsi="Arial" w:cs="Arial"/>
                <w:i/>
                <w:sz w:val="16"/>
                <w:szCs w:val="16"/>
              </w:rPr>
              <w:t>ConfiguredGrantConfig</w:t>
            </w:r>
            <w:proofErr w:type="spellEnd"/>
            <w:r w:rsidRPr="003C3D4D">
              <w:rPr>
                <w:rFonts w:ascii="Arial" w:hAnsi="Arial" w:cs="Arial"/>
                <w:color w:val="000000"/>
                <w:sz w:val="16"/>
                <w:szCs w:val="16"/>
                <w:lang w:eastAsia="zh-CN"/>
              </w:rPr>
              <w:t xml:space="preserve">. </w:t>
            </w:r>
          </w:p>
          <w:p w14:paraId="4F6DF0CC" w14:textId="2B8C2132" w:rsidR="003C3D4D" w:rsidRPr="003C3D4D" w:rsidRDefault="003C3D4D" w:rsidP="003C3D4D">
            <w:pPr>
              <w:rPr>
                <w:rFonts w:ascii="Arial" w:eastAsia="SimSun" w:hAnsi="Arial" w:cs="Arial"/>
                <w:color w:val="000000"/>
                <w:sz w:val="16"/>
                <w:szCs w:val="16"/>
                <w:lang w:eastAsia="zh-CN"/>
              </w:rPr>
            </w:pPr>
            <w:r w:rsidRPr="003C3D4D">
              <w:rPr>
                <w:rFonts w:ascii="Arial" w:hAnsi="Arial" w:cs="Arial"/>
                <w:color w:val="000000"/>
                <w:sz w:val="16"/>
                <w:szCs w:val="16"/>
                <w:lang w:eastAsia="zh-CN"/>
              </w:rPr>
              <w:t xml:space="preserve">A UE can be provided </w:t>
            </w:r>
            <w:r w:rsidRPr="003C3D4D">
              <w:rPr>
                <w:rFonts w:ascii="Arial" w:hAnsi="Arial" w:cs="Arial"/>
                <w:sz w:val="16"/>
                <w:szCs w:val="16"/>
              </w:rPr>
              <w:t xml:space="preserve">by </w:t>
            </w:r>
            <w:proofErr w:type="spellStart"/>
            <w:r w:rsidRPr="003C3D4D">
              <w:rPr>
                <w:rFonts w:ascii="Arial" w:hAnsi="Arial" w:cs="Arial"/>
                <w:i/>
                <w:iCs/>
                <w:sz w:val="16"/>
                <w:szCs w:val="16"/>
              </w:rPr>
              <w:t>sdt</w:t>
            </w:r>
            <w:proofErr w:type="spellEnd"/>
            <w:r w:rsidRPr="003C3D4D">
              <w:rPr>
                <w:rFonts w:ascii="Arial" w:hAnsi="Arial" w:cs="Arial"/>
                <w:i/>
                <w:iCs/>
                <w:sz w:val="16"/>
                <w:szCs w:val="16"/>
              </w:rPr>
              <w:t>-SSB-Subset</w:t>
            </w:r>
            <w:r w:rsidRPr="003C3D4D">
              <w:rPr>
                <w:rFonts w:ascii="Arial" w:hAnsi="Arial" w:cs="Arial"/>
                <w:sz w:val="16"/>
                <w:szCs w:val="16"/>
                <w:lang w:eastAsia="zh-CN"/>
              </w:rPr>
              <w:t xml:space="preserve"> a </w:t>
            </w:r>
            <w:r w:rsidRPr="003C3D4D">
              <w:rPr>
                <w:rFonts w:ascii="Arial" w:hAnsi="Arial" w:cs="Arial"/>
                <w:sz w:val="16"/>
                <w:szCs w:val="16"/>
              </w:rPr>
              <w:t xml:space="preserve">number of SS/PBCH block indexes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3C3D4D">
              <w:rPr>
                <w:rFonts w:ascii="Arial" w:hAnsi="Arial" w:cs="Arial"/>
                <w:sz w:val="16"/>
                <w:szCs w:val="16"/>
              </w:rPr>
              <w:t xml:space="preserve"> to map to a number of valid PUSCH occasions for PUSCH transmissions </w:t>
            </w:r>
            <w:r w:rsidRPr="003C3D4D">
              <w:rPr>
                <w:rFonts w:ascii="Arial" w:hAnsi="Arial" w:cs="Arial"/>
                <w:color w:val="000000"/>
                <w:sz w:val="16"/>
                <w:szCs w:val="16"/>
                <w:lang w:eastAsia="zh-CN"/>
              </w:rPr>
              <w:t xml:space="preserve">over an association period. If the UE is not provided </w:t>
            </w:r>
            <w:proofErr w:type="spellStart"/>
            <w:r w:rsidRPr="003C3D4D">
              <w:rPr>
                <w:rFonts w:ascii="Arial" w:hAnsi="Arial" w:cs="Arial"/>
                <w:i/>
                <w:iCs/>
                <w:sz w:val="16"/>
                <w:szCs w:val="16"/>
              </w:rPr>
              <w:t>sdt</w:t>
            </w:r>
            <w:proofErr w:type="spellEnd"/>
            <w:r w:rsidRPr="003C3D4D">
              <w:rPr>
                <w:rFonts w:ascii="Arial" w:hAnsi="Arial" w:cs="Arial"/>
                <w:i/>
                <w:iCs/>
                <w:sz w:val="16"/>
                <w:szCs w:val="16"/>
              </w:rPr>
              <w:t>-SSB-Subset</w:t>
            </w:r>
            <w:r w:rsidRPr="003C3D4D">
              <w:rPr>
                <w:rFonts w:ascii="Arial" w:hAnsi="Arial" w:cs="Arial"/>
                <w:sz w:val="16"/>
                <w:szCs w:val="16"/>
              </w:rPr>
              <w:t xml:space="preserve">, the UE determines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3C3D4D">
              <w:rPr>
                <w:rFonts w:ascii="Arial" w:hAnsi="Arial" w:cs="Arial"/>
                <w:sz w:val="16"/>
                <w:szCs w:val="16"/>
              </w:rPr>
              <w:t xml:space="preserve"> from the value of </w:t>
            </w:r>
            <w:proofErr w:type="spellStart"/>
            <w:r w:rsidRPr="003C3D4D">
              <w:rPr>
                <w:rFonts w:ascii="Arial" w:hAnsi="Arial" w:cs="Arial"/>
                <w:i/>
                <w:sz w:val="16"/>
                <w:szCs w:val="16"/>
              </w:rPr>
              <w:t>ssb-PositionsInBurst</w:t>
            </w:r>
            <w:proofErr w:type="spellEnd"/>
            <w:r w:rsidRPr="003C3D4D">
              <w:rPr>
                <w:rFonts w:ascii="Arial" w:hAnsi="Arial" w:cs="Arial"/>
                <w:sz w:val="16"/>
                <w:szCs w:val="16"/>
              </w:rPr>
              <w:t xml:space="preserve"> in </w:t>
            </w:r>
            <w:r w:rsidRPr="003C3D4D">
              <w:rPr>
                <w:rFonts w:ascii="Arial" w:hAnsi="Arial" w:cs="Arial"/>
                <w:i/>
                <w:sz w:val="16"/>
                <w:szCs w:val="16"/>
              </w:rPr>
              <w:t>S</w:t>
            </w:r>
            <w:r w:rsidRPr="003C3D4D">
              <w:rPr>
                <w:rFonts w:ascii="Arial" w:hAnsi="Arial" w:cs="Arial"/>
                <w:i/>
                <w:sz w:val="16"/>
                <w:szCs w:val="16"/>
                <w:lang w:eastAsia="zh-CN"/>
              </w:rPr>
              <w:t>IB</w:t>
            </w:r>
            <w:r w:rsidRPr="003C3D4D">
              <w:rPr>
                <w:rFonts w:ascii="Arial" w:hAnsi="Arial" w:cs="Arial"/>
                <w:i/>
                <w:sz w:val="16"/>
                <w:szCs w:val="16"/>
              </w:rPr>
              <w:t>1</w:t>
            </w:r>
            <w:r w:rsidRPr="003C3D4D">
              <w:rPr>
                <w:rFonts w:ascii="Arial" w:hAnsi="Arial" w:cs="Arial"/>
                <w:sz w:val="16"/>
                <w:szCs w:val="16"/>
              </w:rPr>
              <w:t xml:space="preserve"> or by </w:t>
            </w:r>
            <w:proofErr w:type="spellStart"/>
            <w:r w:rsidRPr="003C3D4D">
              <w:rPr>
                <w:rFonts w:ascii="Arial" w:hAnsi="Arial" w:cs="Arial"/>
                <w:i/>
                <w:sz w:val="16"/>
                <w:szCs w:val="16"/>
              </w:rPr>
              <w:t>ServingCellConfigCommon</w:t>
            </w:r>
            <w:proofErr w:type="spellEnd"/>
            <w:r w:rsidRPr="003C3D4D">
              <w:rPr>
                <w:rFonts w:ascii="Arial" w:hAnsi="Arial" w:cs="Arial"/>
                <w:iCs/>
                <w:sz w:val="16"/>
                <w:szCs w:val="16"/>
              </w:rPr>
              <w:t>.</w:t>
            </w:r>
            <w:r w:rsidRPr="003C3D4D">
              <w:rPr>
                <w:rFonts w:ascii="Arial" w:eastAsia="SimSun" w:hAnsi="Arial" w:cs="Arial"/>
                <w:iCs/>
                <w:sz w:val="16"/>
                <w:szCs w:val="16"/>
                <w:lang w:eastAsia="zh-CN"/>
              </w:rPr>
              <w:t xml:space="preserve"> </w:t>
            </w:r>
            <w:r w:rsidRPr="003C3D4D">
              <w:rPr>
                <w:rFonts w:ascii="Arial" w:hAnsi="Arial" w:cs="Arial"/>
                <w:sz w:val="16"/>
                <w:szCs w:val="16"/>
              </w:rPr>
              <w:t xml:space="preserve">A PUSCH occasion for a PUSCH transmission is defined by a time resource and a frequency resource and is associated with a DM-RS provided by </w:t>
            </w:r>
            <w:r w:rsidRPr="003C3D4D">
              <w:rPr>
                <w:rFonts w:ascii="Arial" w:hAnsi="Arial" w:cs="Arial"/>
                <w:i/>
                <w:iCs/>
                <w:sz w:val="16"/>
                <w:szCs w:val="16"/>
              </w:rPr>
              <w:t>cg-DMRS-Configuration</w:t>
            </w:r>
            <w:r w:rsidRPr="003C3D4D">
              <w:rPr>
                <w:rFonts w:ascii="Arial" w:hAnsi="Arial" w:cs="Arial"/>
                <w:sz w:val="16"/>
                <w:szCs w:val="16"/>
              </w:rPr>
              <w:t xml:space="preserve"> for the configuration of PUSCH transmissions.</w:t>
            </w:r>
            <w:r w:rsidRPr="003C3D4D">
              <w:rPr>
                <w:rFonts w:ascii="Arial" w:eastAsia="SimSun" w:hAnsi="Arial" w:cs="Arial"/>
                <w:sz w:val="16"/>
                <w:szCs w:val="16"/>
                <w:lang w:eastAsia="zh-CN"/>
              </w:rPr>
              <w:t xml:space="preserve"> </w:t>
            </w:r>
            <w:ins w:id="205" w:author="Unknown" w:date="2023-02-27T20:32:00Z">
              <w:r w:rsidRPr="003C3D4D">
                <w:rPr>
                  <w:rFonts w:ascii="Arial" w:hAnsi="Arial" w:cs="Arial"/>
                  <w:iCs/>
                  <w:sz w:val="16"/>
                  <w:szCs w:val="16"/>
                </w:rPr>
                <w:t>A UE can be provided a number of repetitions for a PUSCH transmission by</w:t>
              </w:r>
              <w:r w:rsidRPr="003C3D4D">
                <w:rPr>
                  <w:rFonts w:ascii="Arial" w:hAnsi="Arial" w:cs="Arial"/>
                  <w:i/>
                  <w:sz w:val="16"/>
                  <w:szCs w:val="16"/>
                </w:rPr>
                <w:t xml:space="preserve"> </w:t>
              </w:r>
              <w:proofErr w:type="spellStart"/>
              <w:r w:rsidRPr="003C3D4D">
                <w:rPr>
                  <w:rFonts w:ascii="Arial" w:hAnsi="Arial" w:cs="Arial"/>
                  <w:i/>
                  <w:sz w:val="16"/>
                  <w:szCs w:val="16"/>
                </w:rPr>
                <w:t>repK</w:t>
              </w:r>
              <w:proofErr w:type="spellEnd"/>
              <w:r w:rsidRPr="003C3D4D">
                <w:rPr>
                  <w:rFonts w:ascii="Arial" w:hAnsi="Arial" w:cs="Arial"/>
                  <w:i/>
                  <w:sz w:val="16"/>
                  <w:szCs w:val="16"/>
                </w:rPr>
                <w:t xml:space="preserve"> </w:t>
              </w:r>
              <w:r w:rsidRPr="003C3D4D">
                <w:rPr>
                  <w:rFonts w:ascii="Arial" w:hAnsi="Arial" w:cs="Arial"/>
                  <w:iCs/>
                  <w:sz w:val="16"/>
                  <w:szCs w:val="16"/>
                </w:rPr>
                <w:t>or</w:t>
              </w:r>
              <w:r w:rsidRPr="003C3D4D">
                <w:rPr>
                  <w:rFonts w:ascii="Arial" w:hAnsi="Arial" w:cs="Arial"/>
                  <w:i/>
                  <w:sz w:val="16"/>
                  <w:szCs w:val="16"/>
                </w:rPr>
                <w:t xml:space="preserve"> </w:t>
              </w:r>
              <w:proofErr w:type="spellStart"/>
              <w:r w:rsidRPr="003C3D4D">
                <w:rPr>
                  <w:rFonts w:ascii="Arial" w:hAnsi="Arial" w:cs="Arial"/>
                  <w:i/>
                  <w:sz w:val="16"/>
                  <w:szCs w:val="16"/>
                </w:rPr>
                <w:t>numberOfRepetitions</w:t>
              </w:r>
              <w:proofErr w:type="spellEnd"/>
              <w:r w:rsidRPr="003C3D4D">
                <w:rPr>
                  <w:rFonts w:ascii="Arial" w:hAnsi="Arial" w:cs="Arial"/>
                  <w:iCs/>
                  <w:sz w:val="16"/>
                  <w:szCs w:val="16"/>
                </w:rPr>
                <w:t>. If the number of repetition</w:t>
              </w:r>
              <w:r w:rsidRPr="003C3D4D">
                <w:rPr>
                  <w:rFonts w:ascii="Arial" w:hAnsi="Arial" w:cs="Arial"/>
                  <w:iCs/>
                  <w:sz w:val="16"/>
                  <w:szCs w:val="16"/>
                  <w:lang w:eastAsia="zh-CN"/>
                </w:rPr>
                <w:t>s</w:t>
              </w:r>
              <w:r w:rsidRPr="003C3D4D">
                <w:rPr>
                  <w:rFonts w:ascii="Arial" w:hAnsi="Arial" w:cs="Arial"/>
                  <w:iCs/>
                  <w:sz w:val="16"/>
                  <w:szCs w:val="16"/>
                </w:rPr>
                <w:t xml:space="preserve"> is </w:t>
              </w:r>
              <w:r w:rsidRPr="003C3D4D">
                <w:rPr>
                  <w:rFonts w:ascii="Arial" w:hAnsi="Arial" w:cs="Arial"/>
                  <w:iCs/>
                  <w:sz w:val="16"/>
                  <w:szCs w:val="16"/>
                  <w:lang w:eastAsia="zh-CN"/>
                </w:rPr>
                <w:t>provided</w:t>
              </w:r>
              <w:r w:rsidRPr="003C3D4D">
                <w:rPr>
                  <w:rFonts w:ascii="Arial" w:hAnsi="Arial" w:cs="Arial"/>
                  <w:iCs/>
                  <w:sz w:val="16"/>
                  <w:szCs w:val="16"/>
                </w:rPr>
                <w:t xml:space="preserve"> and larger than 1, </w:t>
              </w:r>
              <w:r w:rsidRPr="003C3D4D">
                <w:rPr>
                  <w:rFonts w:ascii="Arial" w:hAnsi="Arial" w:cs="Arial"/>
                  <w:iCs/>
                  <w:sz w:val="16"/>
                  <w:szCs w:val="16"/>
                  <w:lang w:eastAsia="zh-CN"/>
                </w:rPr>
                <w:t>all t</w:t>
              </w:r>
              <w:r w:rsidRPr="003C3D4D">
                <w:rPr>
                  <w:rFonts w:ascii="Arial" w:hAnsi="Arial" w:cs="Arial"/>
                  <w:iCs/>
                  <w:sz w:val="16"/>
                  <w:szCs w:val="16"/>
                </w:rPr>
                <w:t>he PUSCH occasion</w:t>
              </w:r>
              <w:r w:rsidRPr="003C3D4D">
                <w:rPr>
                  <w:rFonts w:ascii="Arial" w:eastAsia="SimSun" w:hAnsi="Arial" w:cs="Arial"/>
                  <w:iCs/>
                  <w:sz w:val="16"/>
                  <w:szCs w:val="16"/>
                  <w:lang w:eastAsia="zh-CN"/>
                </w:rPr>
                <w:t xml:space="preserve">s of </w:t>
              </w:r>
              <w:r w:rsidRPr="003C3D4D">
                <w:rPr>
                  <w:rFonts w:ascii="Arial" w:hAnsi="Arial" w:cs="Arial"/>
                  <w:iCs/>
                  <w:sz w:val="16"/>
                  <w:szCs w:val="16"/>
                </w:rPr>
                <w:t xml:space="preserve">the repetitions for the PUSCH transmission are </w:t>
              </w:r>
              <w:r w:rsidRPr="003C3D4D">
                <w:rPr>
                  <w:rFonts w:ascii="Arial" w:eastAsia="SimSun" w:hAnsi="Arial" w:cs="Arial"/>
                  <w:iCs/>
                  <w:sz w:val="16"/>
                  <w:szCs w:val="16"/>
                  <w:lang w:eastAsia="zh-CN"/>
                </w:rPr>
                <w:t xml:space="preserve">mapped to the same </w:t>
              </w:r>
              <w:r w:rsidRPr="003C3D4D">
                <w:rPr>
                  <w:rFonts w:ascii="Arial" w:hAnsi="Arial" w:cs="Arial"/>
                  <w:sz w:val="16"/>
                  <w:szCs w:val="16"/>
                </w:rPr>
                <w:t>SS/PBCH block index</w:t>
              </w:r>
              <w:r w:rsidRPr="003C3D4D">
                <w:rPr>
                  <w:rFonts w:ascii="Arial" w:eastAsia="SimSun" w:hAnsi="Arial" w:cs="Arial"/>
                  <w:sz w:val="16"/>
                  <w:szCs w:val="16"/>
                  <w:lang w:eastAsia="zh-CN"/>
                </w:rPr>
                <w:t>(</w:t>
              </w:r>
              <w:r w:rsidRPr="003C3D4D">
                <w:rPr>
                  <w:rFonts w:ascii="Arial" w:hAnsi="Arial" w:cs="Arial"/>
                  <w:sz w:val="16"/>
                  <w:szCs w:val="16"/>
                </w:rPr>
                <w:t>es</w:t>
              </w:r>
              <w:r w:rsidRPr="003C3D4D">
                <w:rPr>
                  <w:rFonts w:ascii="Arial" w:eastAsia="SimSun" w:hAnsi="Arial" w:cs="Arial"/>
                  <w:sz w:val="16"/>
                  <w:szCs w:val="16"/>
                  <w:lang w:eastAsia="zh-CN"/>
                </w:rPr>
                <w:t>)</w:t>
              </w:r>
              <w:r w:rsidRPr="003C3D4D">
                <w:rPr>
                  <w:rFonts w:ascii="Arial" w:hAnsi="Arial" w:cs="Arial"/>
                  <w:iCs/>
                  <w:sz w:val="16"/>
                  <w:szCs w:val="16"/>
                </w:rPr>
                <w:t xml:space="preserve">. </w:t>
              </w:r>
              <w:r w:rsidRPr="003C3D4D">
                <w:rPr>
                  <w:rFonts w:ascii="Arial" w:hAnsi="Arial" w:cs="Arial"/>
                  <w:iCs/>
                  <w:sz w:val="16"/>
                  <w:szCs w:val="16"/>
                  <w:lang w:eastAsia="zh-CN"/>
                </w:rPr>
                <w:t>All t</w:t>
              </w:r>
              <w:r w:rsidRPr="003C3D4D">
                <w:rPr>
                  <w:rFonts w:ascii="Arial" w:hAnsi="Arial" w:cs="Arial"/>
                  <w:iCs/>
                  <w:sz w:val="16"/>
                  <w:szCs w:val="16"/>
                </w:rPr>
                <w:t>he PUSCH occasion</w:t>
              </w:r>
              <w:r w:rsidRPr="003C3D4D">
                <w:rPr>
                  <w:rFonts w:ascii="Arial" w:eastAsia="SimSun" w:hAnsi="Arial" w:cs="Arial"/>
                  <w:iCs/>
                  <w:sz w:val="16"/>
                  <w:szCs w:val="16"/>
                  <w:lang w:eastAsia="zh-CN"/>
                </w:rPr>
                <w:t xml:space="preserve">s of </w:t>
              </w:r>
              <w:r w:rsidRPr="003C3D4D">
                <w:rPr>
                  <w:rFonts w:ascii="Arial" w:hAnsi="Arial" w:cs="Arial"/>
                  <w:iCs/>
                  <w:sz w:val="16"/>
                  <w:szCs w:val="16"/>
                </w:rPr>
                <w:t>the repetitions</w:t>
              </w:r>
              <w:r w:rsidRPr="003C3D4D">
                <w:rPr>
                  <w:rFonts w:ascii="Arial" w:eastAsia="SimSun" w:hAnsi="Arial" w:cs="Arial"/>
                  <w:iCs/>
                  <w:sz w:val="16"/>
                  <w:szCs w:val="16"/>
                  <w:lang w:eastAsia="zh-CN"/>
                </w:rPr>
                <w:t xml:space="preserve"> are</w:t>
              </w:r>
              <w:r w:rsidRPr="003C3D4D">
                <w:rPr>
                  <w:rFonts w:ascii="Arial" w:hAnsi="Arial" w:cs="Arial"/>
                  <w:iCs/>
                  <w:sz w:val="16"/>
                  <w:szCs w:val="16"/>
                </w:rPr>
                <w:t xml:space="preserve"> </w:t>
              </w:r>
              <w:r w:rsidRPr="003C3D4D">
                <w:rPr>
                  <w:rFonts w:ascii="Arial" w:hAnsi="Arial" w:cs="Arial"/>
                  <w:iCs/>
                  <w:sz w:val="16"/>
                  <w:szCs w:val="16"/>
                  <w:lang w:eastAsia="zh-CN"/>
                </w:rPr>
                <w:t xml:space="preserve">not </w:t>
              </w:r>
              <w:r w:rsidRPr="003C3D4D">
                <w:rPr>
                  <w:rFonts w:ascii="Arial" w:hAnsi="Arial" w:cs="Arial"/>
                  <w:iCs/>
                  <w:sz w:val="16"/>
                  <w:szCs w:val="16"/>
                </w:rPr>
                <w:t>valid if any</w:t>
              </w:r>
            </w:ins>
            <w:ins w:id="206" w:author="Unknown" w:date="2023-02-27T20:36:00Z">
              <w:r w:rsidRPr="003C3D4D">
                <w:rPr>
                  <w:rFonts w:ascii="Arial" w:hAnsi="Arial" w:cs="Arial"/>
                  <w:iCs/>
                  <w:sz w:val="16"/>
                  <w:szCs w:val="16"/>
                  <w:lang w:eastAsia="zh-CN"/>
                </w:rPr>
                <w:t xml:space="preserve"> PUSCH</w:t>
              </w:r>
            </w:ins>
            <w:ins w:id="207" w:author="Unknown" w:date="2023-02-27T20:37:00Z">
              <w:r w:rsidRPr="003C3D4D">
                <w:rPr>
                  <w:rFonts w:ascii="Arial" w:hAnsi="Arial" w:cs="Arial"/>
                  <w:iCs/>
                  <w:sz w:val="16"/>
                  <w:szCs w:val="16"/>
                  <w:lang w:eastAsia="zh-CN"/>
                </w:rPr>
                <w:t xml:space="preserve"> occasion of the</w:t>
              </w:r>
            </w:ins>
            <w:ins w:id="208" w:author="Unknown" w:date="2023-02-27T20:32:00Z">
              <w:r w:rsidRPr="003C3D4D">
                <w:rPr>
                  <w:rFonts w:ascii="Arial" w:hAnsi="Arial" w:cs="Arial"/>
                  <w:iCs/>
                  <w:sz w:val="16"/>
                  <w:szCs w:val="16"/>
                </w:rPr>
                <w:t xml:space="preserve"> repetition</w:t>
              </w:r>
            </w:ins>
            <w:ins w:id="209" w:author="Unknown" w:date="2023-02-27T20:37:00Z">
              <w:r w:rsidRPr="003C3D4D">
                <w:rPr>
                  <w:rFonts w:ascii="Arial" w:hAnsi="Arial" w:cs="Arial"/>
                  <w:iCs/>
                  <w:sz w:val="16"/>
                  <w:szCs w:val="16"/>
                  <w:lang w:eastAsia="zh-CN"/>
                </w:rPr>
                <w:t>s</w:t>
              </w:r>
            </w:ins>
            <w:ins w:id="210" w:author="Unknown" w:date="2023-02-27T20:32:00Z">
              <w:r w:rsidRPr="003C3D4D">
                <w:rPr>
                  <w:rFonts w:ascii="Arial" w:hAnsi="Arial" w:cs="Arial"/>
                  <w:iCs/>
                  <w:sz w:val="16"/>
                  <w:szCs w:val="16"/>
                </w:rPr>
                <w:t xml:space="preserve"> is </w:t>
              </w:r>
              <w:r w:rsidRPr="003C3D4D">
                <w:rPr>
                  <w:rFonts w:ascii="Arial" w:hAnsi="Arial" w:cs="Arial"/>
                  <w:iCs/>
                  <w:sz w:val="16"/>
                  <w:szCs w:val="16"/>
                  <w:lang w:eastAsia="zh-CN"/>
                </w:rPr>
                <w:t xml:space="preserve">not </w:t>
              </w:r>
              <w:r w:rsidRPr="003C3D4D">
                <w:rPr>
                  <w:rFonts w:ascii="Arial" w:hAnsi="Arial" w:cs="Arial"/>
                  <w:iCs/>
                  <w:sz w:val="16"/>
                  <w:szCs w:val="16"/>
                </w:rPr>
                <w:t>valid.</w:t>
              </w:r>
              <w:r w:rsidRPr="003C3D4D">
                <w:rPr>
                  <w:rFonts w:ascii="Arial" w:hAnsi="Arial" w:cs="Arial"/>
                  <w:iCs/>
                  <w:sz w:val="16"/>
                  <w:szCs w:val="16"/>
                  <w:lang w:eastAsia="zh-CN"/>
                </w:rPr>
                <w:t xml:space="preserve"> </w:t>
              </w:r>
            </w:ins>
            <w:r w:rsidRPr="003C3D4D">
              <w:rPr>
                <w:rFonts w:ascii="Arial" w:eastAsia="SimSun" w:hAnsi="Arial" w:cs="Arial"/>
                <w:sz w:val="16"/>
                <w:szCs w:val="16"/>
                <w:lang w:eastAsia="zh-CN"/>
              </w:rPr>
              <w:t xml:space="preserve"> </w:t>
            </w:r>
          </w:p>
          <w:p w14:paraId="47BB9F8B" w14:textId="6EDA548A" w:rsidR="003C3D4D" w:rsidRPr="003C3D4D" w:rsidRDefault="003C3D4D" w:rsidP="003C3D4D">
            <w:pPr>
              <w:rPr>
                <w:rFonts w:ascii="Arial" w:hAnsi="Arial" w:cs="Arial"/>
                <w:sz w:val="16"/>
                <w:szCs w:val="16"/>
              </w:rPr>
            </w:pPr>
            <w:r w:rsidRPr="003C3D4D">
              <w:rPr>
                <w:rFonts w:ascii="Arial" w:hAnsi="Arial" w:cs="Arial"/>
                <w:sz w:val="16"/>
                <w:szCs w:val="16"/>
              </w:rPr>
              <w:t xml:space="preserve">An association period, starting from frame with SFN 0, for mapping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3C3D4D">
              <w:rPr>
                <w:rFonts w:ascii="Arial" w:hAnsi="Arial" w:cs="Arial"/>
                <w:sz w:val="16"/>
                <w:szCs w:val="16"/>
              </w:rPr>
              <w:t xml:space="preserve"> SS/PBCH block indexes, from the number of SS/PBCH block indexes, to valid PUSCH occasions and associated DM-RS resources is the smallest value in the set </w:t>
            </w:r>
            <w:r w:rsidRPr="003C3D4D">
              <w:rPr>
                <w:rFonts w:ascii="Arial" w:hAnsi="Arial" w:cs="Arial"/>
                <w:sz w:val="16"/>
                <w:szCs w:val="16"/>
                <w:lang w:eastAsia="zh-CN"/>
              </w:rPr>
              <w:t xml:space="preserve">determined by the PUSCH configuration period provided by </w:t>
            </w:r>
            <w:r w:rsidRPr="003C3D4D">
              <w:rPr>
                <w:rFonts w:ascii="Arial" w:hAnsi="Arial" w:cs="Arial"/>
                <w:i/>
                <w:iCs/>
                <w:sz w:val="16"/>
                <w:szCs w:val="16"/>
                <w:lang w:eastAsia="zh-CN"/>
              </w:rPr>
              <w:t>periodicity</w:t>
            </w:r>
            <w:r w:rsidRPr="003C3D4D">
              <w:rPr>
                <w:rFonts w:ascii="Arial" w:hAnsi="Arial" w:cs="Arial"/>
                <w:sz w:val="16"/>
                <w:szCs w:val="16"/>
                <w:lang w:eastAsia="zh-CN"/>
              </w:rPr>
              <w:t xml:space="preserve"> in </w:t>
            </w:r>
            <w:proofErr w:type="spellStart"/>
            <w:r w:rsidRPr="003C3D4D">
              <w:rPr>
                <w:rFonts w:ascii="Arial" w:hAnsi="Arial" w:cs="Arial"/>
                <w:i/>
                <w:iCs/>
                <w:sz w:val="16"/>
                <w:szCs w:val="16"/>
                <w:lang w:eastAsia="zh-CN"/>
              </w:rPr>
              <w:t>ConfiguredGrantConfig</w:t>
            </w:r>
            <w:proofErr w:type="spellEnd"/>
            <w:r w:rsidRPr="003C3D4D">
              <w:rPr>
                <w:rFonts w:ascii="Arial" w:hAnsi="Arial" w:cs="Arial"/>
                <w:i/>
                <w:iCs/>
                <w:sz w:val="16"/>
                <w:szCs w:val="16"/>
                <w:lang w:eastAsia="zh-CN"/>
              </w:rPr>
              <w:t xml:space="preserve"> </w:t>
            </w:r>
            <w:r w:rsidRPr="003C3D4D">
              <w:rPr>
                <w:rFonts w:ascii="Arial" w:hAnsi="Arial" w:cs="Arial"/>
                <w:sz w:val="16"/>
                <w:szCs w:val="16"/>
                <w:lang w:eastAsia="zh-CN"/>
              </w:rPr>
              <w:t>according to Table</w:t>
            </w:r>
            <w:r w:rsidRPr="003C3D4D">
              <w:rPr>
                <w:rFonts w:ascii="Arial" w:hAnsi="Arial" w:cs="Arial"/>
                <w:sz w:val="16"/>
                <w:szCs w:val="16"/>
              </w:rPr>
              <w:t xml:space="preserve"> 19.1-1 such that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3C3D4D">
              <w:rPr>
                <w:rFonts w:ascii="Arial" w:hAnsi="Arial" w:cs="Arial"/>
                <w:sz w:val="16"/>
                <w:szCs w:val="16"/>
              </w:rPr>
              <w:t xml:space="preserve"> SS/PBCH block indexes are mapped at least once to valid PUSCH occasions and associated DM-RS resources within the association period. A UE is provided a number of SS/PBCH block indexes associated with a PUSCH occ</w:t>
            </w:r>
            <w:proofErr w:type="spellStart"/>
            <w:r w:rsidRPr="003C3D4D">
              <w:rPr>
                <w:rFonts w:ascii="Arial" w:hAnsi="Arial" w:cs="Arial"/>
                <w:sz w:val="16"/>
                <w:szCs w:val="16"/>
              </w:rPr>
              <w:t>asion</w:t>
            </w:r>
            <w:proofErr w:type="spellEnd"/>
            <w:r w:rsidRPr="003C3D4D">
              <w:rPr>
                <w:rFonts w:ascii="Arial" w:hAnsi="Arial" w:cs="Arial"/>
                <w:sz w:val="16"/>
                <w:szCs w:val="16"/>
              </w:rPr>
              <w:t xml:space="preserve"> and a DM-RS resource by </w:t>
            </w:r>
            <w:proofErr w:type="spellStart"/>
            <w:r w:rsidRPr="003C3D4D">
              <w:rPr>
                <w:rFonts w:ascii="Arial" w:hAnsi="Arial" w:cs="Arial"/>
                <w:i/>
                <w:iCs/>
                <w:sz w:val="16"/>
                <w:szCs w:val="16"/>
              </w:rPr>
              <w:t>sdt</w:t>
            </w:r>
            <w:proofErr w:type="spellEnd"/>
            <w:r w:rsidRPr="003C3D4D">
              <w:rPr>
                <w:rFonts w:ascii="Arial" w:hAnsi="Arial" w:cs="Arial"/>
                <w:i/>
                <w:iCs/>
                <w:sz w:val="16"/>
                <w:szCs w:val="16"/>
              </w:rPr>
              <w:t>-SSB-</w:t>
            </w:r>
            <w:proofErr w:type="spellStart"/>
            <w:r w:rsidRPr="003C3D4D">
              <w:rPr>
                <w:rFonts w:ascii="Arial" w:hAnsi="Arial" w:cs="Arial"/>
                <w:i/>
                <w:iCs/>
                <w:sz w:val="16"/>
                <w:szCs w:val="16"/>
              </w:rPr>
              <w:t>perCG</w:t>
            </w:r>
            <w:proofErr w:type="spellEnd"/>
            <w:r w:rsidRPr="003C3D4D">
              <w:rPr>
                <w:rFonts w:ascii="Arial" w:hAnsi="Arial" w:cs="Arial"/>
                <w:i/>
                <w:iCs/>
                <w:sz w:val="16"/>
                <w:szCs w:val="16"/>
              </w:rPr>
              <w:t>-PUSCH</w:t>
            </w:r>
            <w:r w:rsidRPr="003C3D4D">
              <w:rPr>
                <w:rFonts w:ascii="Arial" w:hAnsi="Arial" w:cs="Arial"/>
                <w:sz w:val="16"/>
                <w:szCs w:val="16"/>
              </w:rPr>
              <w:t xml:space="preserve">. If after an integer number of SS/PBCH block indexes to </w:t>
            </w:r>
            <w:r w:rsidRPr="003C3D4D">
              <w:rPr>
                <w:rFonts w:ascii="Arial" w:hAnsi="Arial" w:cs="Arial"/>
                <w:sz w:val="16"/>
                <w:szCs w:val="16"/>
                <w:lang w:eastAsia="zh-CN"/>
              </w:rPr>
              <w:t>PUSCH</w:t>
            </w:r>
            <w:r w:rsidRPr="003C3D4D">
              <w:rPr>
                <w:rFonts w:ascii="Arial" w:hAnsi="Arial" w:cs="Arial"/>
                <w:sz w:val="16"/>
                <w:szCs w:val="16"/>
              </w:rPr>
              <w:t xml:space="preserve"> occasions and associated DMRS resources mapping cycles within the association period there is a set of</w:t>
            </w:r>
            <w:r w:rsidRPr="003C3D4D">
              <w:rPr>
                <w:rFonts w:ascii="Arial" w:hAnsi="Arial" w:cs="Arial"/>
                <w:sz w:val="16"/>
                <w:szCs w:val="16"/>
                <w:lang w:eastAsia="zh-CN"/>
              </w:rPr>
              <w:t xml:space="preserve"> PUSCH</w:t>
            </w:r>
            <w:r w:rsidRPr="003C3D4D">
              <w:rPr>
                <w:rFonts w:ascii="Arial" w:hAnsi="Arial" w:cs="Arial"/>
                <w:sz w:val="16"/>
                <w:szCs w:val="16"/>
              </w:rPr>
              <w:t xml:space="preserve"> occasions and associated DMRS resources that are not mapped to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3C3D4D">
              <w:rPr>
                <w:rFonts w:ascii="Arial" w:hAnsi="Arial" w:cs="Arial"/>
                <w:sz w:val="16"/>
                <w:szCs w:val="16"/>
              </w:rPr>
              <w:t xml:space="preserve"> SS/PBCH block indexes, no SS/PBCH block indexes are mapped to the set of</w:t>
            </w:r>
            <w:r w:rsidRPr="003C3D4D">
              <w:rPr>
                <w:rFonts w:ascii="Arial" w:hAnsi="Arial" w:cs="Arial"/>
                <w:sz w:val="16"/>
                <w:szCs w:val="16"/>
                <w:lang w:eastAsia="zh-CN"/>
              </w:rPr>
              <w:t xml:space="preserve"> PUSCH</w:t>
            </w:r>
            <w:r w:rsidRPr="003C3D4D">
              <w:rPr>
                <w:rFonts w:ascii="Arial" w:hAnsi="Arial" w:cs="Arial"/>
                <w:sz w:val="16"/>
                <w:szCs w:val="16"/>
              </w:rPr>
              <w:t xml:space="preserve"> occasions and associated DMRS resources. An association pattern period includes one or more association periods and is determined so that a pattern between </w:t>
            </w:r>
            <w:r w:rsidRPr="003C3D4D">
              <w:rPr>
                <w:rFonts w:ascii="Arial" w:hAnsi="Arial" w:cs="Arial"/>
                <w:sz w:val="16"/>
                <w:szCs w:val="16"/>
                <w:lang w:eastAsia="zh-CN"/>
              </w:rPr>
              <w:t>PUSCH</w:t>
            </w:r>
            <w:r w:rsidRPr="003C3D4D">
              <w:rPr>
                <w:rFonts w:ascii="Arial" w:hAnsi="Arial" w:cs="Arial"/>
                <w:sz w:val="16"/>
                <w:szCs w:val="16"/>
              </w:rPr>
              <w:t xml:space="preserve"> occasions with associated DMRS resources and SS/PBCH block indexes repeats at most every 640 msec. </w:t>
            </w:r>
            <w:r w:rsidRPr="003C3D4D">
              <w:rPr>
                <w:rFonts w:ascii="Arial" w:hAnsi="Arial" w:cs="Arial"/>
                <w:sz w:val="16"/>
                <w:szCs w:val="16"/>
                <w:lang w:eastAsia="zh-CN"/>
              </w:rPr>
              <w:t>PUSCH</w:t>
            </w:r>
            <w:r w:rsidRPr="003C3D4D">
              <w:rPr>
                <w:rFonts w:ascii="Arial" w:hAnsi="Arial" w:cs="Arial"/>
                <w:sz w:val="16"/>
                <w:szCs w:val="16"/>
              </w:rPr>
              <w:t xml:space="preserve"> occasions and associated DMRS resources not associated with SS/PBCH block indexes after an integer number of association periods, if any, are not used for </w:t>
            </w:r>
            <w:r w:rsidRPr="003C3D4D">
              <w:rPr>
                <w:rFonts w:ascii="Arial" w:hAnsi="Arial" w:cs="Arial"/>
                <w:sz w:val="16"/>
                <w:szCs w:val="16"/>
                <w:lang w:eastAsia="zh-CN"/>
              </w:rPr>
              <w:t>PUSCH</w:t>
            </w:r>
            <w:r w:rsidRPr="003C3D4D">
              <w:rPr>
                <w:rFonts w:ascii="Arial" w:hAnsi="Arial" w:cs="Arial"/>
                <w:sz w:val="16"/>
                <w:szCs w:val="16"/>
              </w:rPr>
              <w:t xml:space="preserve"> transmissions.</w:t>
            </w:r>
          </w:p>
          <w:p w14:paraId="51E8547A" w14:textId="4FADFA89" w:rsidR="003C3D4D" w:rsidRPr="003C3D4D" w:rsidRDefault="003C3D4D" w:rsidP="003C3D4D">
            <w:pPr>
              <w:jc w:val="center"/>
              <w:rPr>
                <w:rFonts w:ascii="Arial" w:hAnsi="Arial" w:cs="Arial"/>
                <w:sz w:val="16"/>
                <w:szCs w:val="16"/>
              </w:rPr>
            </w:pPr>
            <w:r w:rsidRPr="003C3D4D">
              <w:rPr>
                <w:rFonts w:ascii="Arial" w:hAnsi="Arial" w:cs="Arial"/>
                <w:b/>
                <w:bCs/>
                <w:color w:val="FF0000"/>
                <w:sz w:val="16"/>
                <w:szCs w:val="16"/>
                <w:lang w:eastAsia="zh-CN"/>
              </w:rPr>
              <w:t>&lt; Unchanged text omitted &gt;</w:t>
            </w:r>
          </w:p>
        </w:tc>
      </w:tr>
    </w:tbl>
    <w:p w14:paraId="261C36F8" w14:textId="54D709DC" w:rsidR="00D96BA9" w:rsidRDefault="00D96BA9" w:rsidP="003C3D4D">
      <w:pPr>
        <w:rPr>
          <w:rFonts w:eastAsia="DengXian"/>
          <w:lang w:eastAsia="zh-CN"/>
        </w:rPr>
      </w:pPr>
      <w:r>
        <w:rPr>
          <w:rFonts w:eastAsia="DengXian"/>
          <w:lang w:eastAsia="zh-CN"/>
        </w:rPr>
        <w:t xml:space="preserve">See corresponding draft CR in </w:t>
      </w:r>
      <w:hyperlink r:id="rId829" w:history="1">
        <w:r w:rsidR="00927624">
          <w:rPr>
            <w:rStyle w:val="Hyperlink"/>
            <w:rFonts w:eastAsia="DengXian"/>
            <w:lang w:eastAsia="zh-CN"/>
          </w:rPr>
          <w:t>R1-2302136</w:t>
        </w:r>
      </w:hyperlink>
      <w:r>
        <w:rPr>
          <w:rFonts w:eastAsia="DengXian"/>
          <w:lang w:eastAsia="zh-CN"/>
        </w:rPr>
        <w:t>.</w:t>
      </w:r>
    </w:p>
    <w:p w14:paraId="71736F45" w14:textId="77777777" w:rsidR="00D96BA9" w:rsidRDefault="00D96BA9" w:rsidP="003C3D4D">
      <w:pPr>
        <w:rPr>
          <w:rFonts w:eastAsia="DengXian"/>
          <w:lang w:eastAsia="zh-CN"/>
        </w:rPr>
      </w:pPr>
    </w:p>
    <w:p w14:paraId="04869ACE" w14:textId="237598CB" w:rsidR="003C3D4D" w:rsidRPr="003C3D4D" w:rsidRDefault="003C3D4D" w:rsidP="003C3D4D">
      <w:pPr>
        <w:rPr>
          <w:highlight w:val="green"/>
          <w:lang w:eastAsia="zh-CN"/>
        </w:rPr>
      </w:pPr>
      <w:r w:rsidRPr="003C3D4D">
        <w:rPr>
          <w:highlight w:val="green"/>
          <w:lang w:val="en-US" w:eastAsia="zh-CN"/>
        </w:rPr>
        <w:t>Agreement</w:t>
      </w:r>
    </w:p>
    <w:p w14:paraId="3AED75B4" w14:textId="77777777" w:rsidR="003C3D4D" w:rsidRPr="003C3D4D" w:rsidRDefault="003C3D4D">
      <w:pPr>
        <w:pStyle w:val="ListParagraph"/>
        <w:numPr>
          <w:ilvl w:val="0"/>
          <w:numId w:val="115"/>
        </w:numPr>
        <w:rPr>
          <w:lang w:eastAsia="zh-CN"/>
        </w:rPr>
      </w:pPr>
      <w:r w:rsidRPr="003C3D4D">
        <w:rPr>
          <w:lang w:val="en-US" w:eastAsia="zh-CN"/>
        </w:rPr>
        <w:t>Adopt the</w:t>
      </w:r>
      <w:r w:rsidRPr="003C3D4D">
        <w:rPr>
          <w:rFonts w:hint="eastAsia"/>
          <w:lang w:val="en-US" w:eastAsia="zh-CN"/>
        </w:rPr>
        <w:t xml:space="preserve"> following draft CR</w:t>
      </w:r>
      <w:r w:rsidRPr="003C3D4D">
        <w:rPr>
          <w:lang w:val="en-US" w:eastAsia="zh-CN"/>
        </w:rPr>
        <w:t xml:space="preserve"> to </w:t>
      </w:r>
      <w:r w:rsidRPr="003C3D4D">
        <w:rPr>
          <w:rFonts w:hint="eastAsia"/>
          <w:lang w:val="en-US" w:eastAsia="zh-CN"/>
        </w:rPr>
        <w:t xml:space="preserve">TS 38.213 section 19.1 </w:t>
      </w:r>
      <w:r w:rsidRPr="003C3D4D">
        <w:rPr>
          <w:lang w:val="en-US" w:eastAsia="zh-CN"/>
        </w:rPr>
        <w:t xml:space="preserve">for </w:t>
      </w:r>
      <w:r w:rsidRPr="003C3D4D">
        <w:rPr>
          <w:rFonts w:hint="eastAsia"/>
          <w:lang w:val="en-US" w:eastAsia="zh-CN"/>
        </w:rPr>
        <w:t>alignment</w:t>
      </w:r>
      <w:r w:rsidRPr="003C3D4D">
        <w:rPr>
          <w:lang w:val="en-US" w:eastAsia="zh-CN"/>
        </w:rPr>
        <w:t>.</w:t>
      </w:r>
    </w:p>
    <w:tbl>
      <w:tblPr>
        <w:tblW w:w="0" w:type="auto"/>
        <w:tblInd w:w="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7"/>
      </w:tblGrid>
      <w:tr w:rsidR="003C3D4D" w:rsidRPr="003C3D4D" w14:paraId="2E21CAEC" w14:textId="77777777" w:rsidTr="003C3D4D">
        <w:tc>
          <w:tcPr>
            <w:tcW w:w="10097" w:type="dxa"/>
            <w:shd w:val="clear" w:color="auto" w:fill="auto"/>
          </w:tcPr>
          <w:p w14:paraId="3D0DD702" w14:textId="77777777" w:rsidR="003C3D4D" w:rsidRPr="003C3D4D" w:rsidRDefault="003C3D4D" w:rsidP="003C3D4D">
            <w:pPr>
              <w:spacing w:line="259" w:lineRule="auto"/>
              <w:rPr>
                <w:rFonts w:ascii="Arial" w:eastAsia="SimSun" w:hAnsi="Arial" w:cs="Arial"/>
                <w:b/>
                <w:bCs/>
                <w:iCs/>
                <w:sz w:val="16"/>
                <w:szCs w:val="16"/>
                <w:lang w:val="en-US" w:eastAsia="zh-CN"/>
              </w:rPr>
            </w:pPr>
            <w:r w:rsidRPr="003C3D4D">
              <w:rPr>
                <w:rFonts w:ascii="Arial" w:eastAsia="SimSun" w:hAnsi="Arial" w:cs="Arial"/>
                <w:b/>
                <w:bCs/>
                <w:iCs/>
                <w:sz w:val="16"/>
                <w:szCs w:val="16"/>
                <w:lang w:val="en-US" w:eastAsia="zh-CN"/>
              </w:rPr>
              <w:t xml:space="preserve">Reason for change: </w:t>
            </w:r>
          </w:p>
          <w:p w14:paraId="56FE399F" w14:textId="77777777" w:rsidR="003C3D4D" w:rsidRPr="003C3D4D" w:rsidRDefault="003C3D4D" w:rsidP="003C3D4D">
            <w:pPr>
              <w:rPr>
                <w:rFonts w:ascii="Arial" w:eastAsia="SimSun" w:hAnsi="Arial" w:cs="Arial"/>
                <w:iCs/>
                <w:sz w:val="16"/>
                <w:szCs w:val="16"/>
                <w:lang w:eastAsia="zh-CN"/>
              </w:rPr>
            </w:pPr>
            <w:r w:rsidRPr="003C3D4D">
              <w:rPr>
                <w:rFonts w:ascii="Arial" w:eastAsia="SimSun" w:hAnsi="Arial" w:cs="Arial"/>
                <w:iCs/>
                <w:sz w:val="16"/>
                <w:szCs w:val="16"/>
                <w:lang w:eastAsia="zh-CN"/>
              </w:rPr>
              <w:t xml:space="preserve">The set of SSBs considered for SSB to CG PUSCH resource mapping in current spec. can be the SSBs configured by </w:t>
            </w:r>
            <w:proofErr w:type="spellStart"/>
            <w:r w:rsidRPr="003C3D4D">
              <w:rPr>
                <w:rFonts w:ascii="Arial" w:eastAsia="SimSun" w:hAnsi="Arial" w:cs="Arial"/>
                <w:iCs/>
                <w:sz w:val="16"/>
                <w:szCs w:val="16"/>
                <w:lang w:eastAsia="zh-CN"/>
              </w:rPr>
              <w:t>ServingCellConfigCommon</w:t>
            </w:r>
            <w:proofErr w:type="spellEnd"/>
            <w:r w:rsidRPr="003C3D4D">
              <w:rPr>
                <w:rFonts w:ascii="Arial" w:eastAsia="SimSun" w:hAnsi="Arial" w:cs="Arial"/>
                <w:iCs/>
                <w:sz w:val="16"/>
                <w:szCs w:val="16"/>
                <w:lang w:eastAsia="zh-CN"/>
              </w:rPr>
              <w:t xml:space="preserve"> which is not available for UEs in RRC inactive state.</w:t>
            </w:r>
          </w:p>
          <w:p w14:paraId="71F5770E" w14:textId="77777777" w:rsidR="003C3D4D" w:rsidRPr="003C3D4D" w:rsidRDefault="003C3D4D" w:rsidP="003C3D4D">
            <w:pPr>
              <w:rPr>
                <w:rFonts w:ascii="Arial" w:eastAsia="SimSun" w:hAnsi="Arial" w:cs="Arial"/>
                <w:b/>
                <w:bCs/>
                <w:iCs/>
                <w:sz w:val="16"/>
                <w:szCs w:val="16"/>
                <w:lang w:eastAsia="zh-CN"/>
              </w:rPr>
            </w:pPr>
            <w:r w:rsidRPr="003C3D4D">
              <w:rPr>
                <w:rFonts w:ascii="Arial" w:eastAsia="SimSun" w:hAnsi="Arial" w:cs="Arial"/>
                <w:b/>
                <w:bCs/>
                <w:iCs/>
                <w:sz w:val="16"/>
                <w:szCs w:val="16"/>
                <w:lang w:eastAsia="zh-CN"/>
              </w:rPr>
              <w:t>Summary of change:</w:t>
            </w:r>
          </w:p>
          <w:p w14:paraId="70E53C4F" w14:textId="77777777" w:rsidR="003C3D4D" w:rsidRPr="003C3D4D" w:rsidRDefault="003C3D4D" w:rsidP="003C3D4D">
            <w:pPr>
              <w:rPr>
                <w:rFonts w:ascii="Arial" w:eastAsia="SimSun" w:hAnsi="Arial" w:cs="Arial"/>
                <w:iCs/>
                <w:sz w:val="16"/>
                <w:szCs w:val="16"/>
                <w:lang w:eastAsia="zh-CN"/>
              </w:rPr>
            </w:pPr>
            <w:r w:rsidRPr="003C3D4D">
              <w:rPr>
                <w:rFonts w:ascii="Arial" w:eastAsia="SimSun" w:hAnsi="Arial" w:cs="Arial"/>
                <w:iCs/>
                <w:sz w:val="16"/>
                <w:szCs w:val="16"/>
                <w:lang w:eastAsia="zh-CN"/>
              </w:rPr>
              <w:t xml:space="preserve">Preclude the </w:t>
            </w:r>
            <w:proofErr w:type="spellStart"/>
            <w:r w:rsidRPr="003C3D4D">
              <w:rPr>
                <w:rFonts w:ascii="Arial" w:eastAsia="SimSun" w:hAnsi="Arial" w:cs="Arial"/>
                <w:iCs/>
                <w:sz w:val="16"/>
                <w:szCs w:val="16"/>
                <w:lang w:eastAsia="zh-CN"/>
              </w:rPr>
              <w:t>the</w:t>
            </w:r>
            <w:proofErr w:type="spellEnd"/>
            <w:r w:rsidRPr="003C3D4D">
              <w:rPr>
                <w:rFonts w:ascii="Arial" w:eastAsia="SimSun" w:hAnsi="Arial" w:cs="Arial"/>
                <w:iCs/>
                <w:sz w:val="16"/>
                <w:szCs w:val="16"/>
                <w:lang w:eastAsia="zh-CN"/>
              </w:rPr>
              <w:t xml:space="preserve"> SSBs configured by </w:t>
            </w:r>
            <w:proofErr w:type="spellStart"/>
            <w:r w:rsidRPr="003C3D4D">
              <w:rPr>
                <w:rFonts w:ascii="Arial" w:eastAsia="SimSun" w:hAnsi="Arial" w:cs="Arial"/>
                <w:iCs/>
                <w:sz w:val="16"/>
                <w:szCs w:val="16"/>
                <w:lang w:eastAsia="zh-CN"/>
              </w:rPr>
              <w:t>ServingCellConfigCommon</w:t>
            </w:r>
            <w:proofErr w:type="spellEnd"/>
            <w:r w:rsidRPr="003C3D4D">
              <w:rPr>
                <w:rFonts w:ascii="Arial" w:eastAsia="SimSun" w:hAnsi="Arial" w:cs="Arial"/>
                <w:iCs/>
                <w:sz w:val="16"/>
                <w:szCs w:val="16"/>
                <w:lang w:eastAsia="zh-CN"/>
              </w:rPr>
              <w:t xml:space="preserve"> for SSB to CG PUSCH resource mapping.</w:t>
            </w:r>
          </w:p>
          <w:p w14:paraId="25479604" w14:textId="77777777" w:rsidR="003C3D4D" w:rsidRPr="003C3D4D" w:rsidRDefault="003C3D4D" w:rsidP="003C3D4D">
            <w:pPr>
              <w:rPr>
                <w:rFonts w:ascii="Arial" w:eastAsia="SimSun" w:hAnsi="Arial" w:cs="Arial"/>
                <w:b/>
                <w:bCs/>
                <w:iCs/>
                <w:sz w:val="16"/>
                <w:szCs w:val="16"/>
                <w:lang w:eastAsia="zh-CN"/>
              </w:rPr>
            </w:pPr>
            <w:r w:rsidRPr="003C3D4D">
              <w:rPr>
                <w:rFonts w:ascii="Arial" w:eastAsia="SimSun" w:hAnsi="Arial" w:cs="Arial"/>
                <w:b/>
                <w:bCs/>
                <w:iCs/>
                <w:sz w:val="16"/>
                <w:szCs w:val="16"/>
                <w:lang w:eastAsia="zh-CN"/>
              </w:rPr>
              <w:lastRenderedPageBreak/>
              <w:t>Consequences if not approved:</w:t>
            </w:r>
          </w:p>
          <w:p w14:paraId="4652DFE9" w14:textId="77777777" w:rsidR="003C3D4D" w:rsidRPr="003C3D4D" w:rsidRDefault="003C3D4D" w:rsidP="003C3D4D">
            <w:pPr>
              <w:rPr>
                <w:rFonts w:ascii="Arial" w:eastAsia="SimSun" w:hAnsi="Arial" w:cs="Arial"/>
                <w:iCs/>
                <w:sz w:val="16"/>
                <w:szCs w:val="16"/>
                <w:lang w:eastAsia="zh-CN"/>
              </w:rPr>
            </w:pPr>
            <w:r w:rsidRPr="003C3D4D">
              <w:rPr>
                <w:rFonts w:ascii="Arial" w:eastAsia="SimSun" w:hAnsi="Arial" w:cs="Arial"/>
                <w:sz w:val="16"/>
                <w:szCs w:val="16"/>
                <w:lang w:eastAsia="zh-CN"/>
              </w:rPr>
              <w:t xml:space="preserve">SSBs configured by </w:t>
            </w:r>
            <w:proofErr w:type="spellStart"/>
            <w:r w:rsidRPr="003C3D4D">
              <w:rPr>
                <w:rFonts w:ascii="Arial" w:eastAsia="SimSun" w:hAnsi="Arial" w:cs="Arial"/>
                <w:sz w:val="16"/>
                <w:szCs w:val="16"/>
                <w:lang w:eastAsia="zh-CN"/>
              </w:rPr>
              <w:t>ServingCellConfigCommon</w:t>
            </w:r>
            <w:proofErr w:type="spellEnd"/>
            <w:r w:rsidRPr="003C3D4D">
              <w:rPr>
                <w:rFonts w:ascii="Arial" w:eastAsia="SimSun" w:hAnsi="Arial" w:cs="Arial"/>
                <w:sz w:val="16"/>
                <w:szCs w:val="16"/>
                <w:lang w:eastAsia="zh-CN"/>
              </w:rPr>
              <w:t xml:space="preserve"> is assumed available for SDT in RRC inactive state, which is wrong.</w:t>
            </w:r>
          </w:p>
          <w:p w14:paraId="7464B9EB" w14:textId="77777777" w:rsidR="003C3D4D" w:rsidRPr="003C3D4D" w:rsidRDefault="003C3D4D" w:rsidP="003C3D4D">
            <w:pPr>
              <w:jc w:val="center"/>
              <w:rPr>
                <w:rFonts w:ascii="Arial" w:hAnsi="Arial" w:cs="Arial"/>
                <w:i/>
                <w:sz w:val="16"/>
                <w:szCs w:val="16"/>
              </w:rPr>
            </w:pPr>
            <w:r w:rsidRPr="003C3D4D">
              <w:rPr>
                <w:rFonts w:ascii="Arial" w:hAnsi="Arial" w:cs="Arial"/>
                <w:b/>
                <w:bCs/>
                <w:i/>
                <w:color w:val="FF0000"/>
                <w:sz w:val="16"/>
                <w:szCs w:val="16"/>
                <w:lang w:eastAsia="zh-CN"/>
              </w:rPr>
              <w:t>***Unchanged text omitted***</w:t>
            </w:r>
          </w:p>
          <w:p w14:paraId="573D6920" w14:textId="77777777" w:rsidR="003C3D4D" w:rsidRPr="003C3D4D" w:rsidRDefault="003C3D4D" w:rsidP="003C3D4D">
            <w:pPr>
              <w:rPr>
                <w:rFonts w:ascii="Arial" w:hAnsi="Arial" w:cs="Arial"/>
                <w:b/>
                <w:bCs/>
                <w:sz w:val="16"/>
                <w:szCs w:val="16"/>
              </w:rPr>
            </w:pPr>
          </w:p>
          <w:p w14:paraId="69F6DB19" w14:textId="77777777" w:rsidR="003C3D4D" w:rsidRPr="003C3D4D" w:rsidRDefault="003C3D4D" w:rsidP="003C3D4D">
            <w:pPr>
              <w:rPr>
                <w:rFonts w:ascii="Arial" w:hAnsi="Arial" w:cs="Arial"/>
                <w:b/>
                <w:bCs/>
                <w:sz w:val="16"/>
                <w:szCs w:val="16"/>
              </w:rPr>
            </w:pPr>
            <w:r w:rsidRPr="003C3D4D">
              <w:rPr>
                <w:rFonts w:ascii="Arial" w:hAnsi="Arial" w:cs="Arial"/>
                <w:b/>
                <w:bCs/>
                <w:sz w:val="16"/>
                <w:szCs w:val="16"/>
                <w:lang w:eastAsia="zh-CN"/>
              </w:rPr>
              <w:t xml:space="preserve">19.1 </w:t>
            </w:r>
            <w:r w:rsidRPr="003C3D4D">
              <w:rPr>
                <w:rFonts w:ascii="Arial" w:hAnsi="Arial" w:cs="Arial"/>
                <w:b/>
                <w:bCs/>
                <w:sz w:val="16"/>
                <w:szCs w:val="16"/>
              </w:rPr>
              <w:t>Configured-grant based PUSCH transmission</w:t>
            </w:r>
          </w:p>
          <w:p w14:paraId="3E402C31" w14:textId="77777777" w:rsidR="003C3D4D" w:rsidRPr="003C3D4D" w:rsidRDefault="003C3D4D" w:rsidP="003C3D4D">
            <w:pPr>
              <w:rPr>
                <w:rFonts w:ascii="Arial" w:hAnsi="Arial" w:cs="Arial"/>
                <w:color w:val="000000"/>
                <w:sz w:val="16"/>
                <w:szCs w:val="16"/>
                <w:lang w:eastAsia="zh-CN"/>
              </w:rPr>
            </w:pPr>
            <w:r w:rsidRPr="003C3D4D">
              <w:rPr>
                <w:rFonts w:ascii="Arial" w:hAnsi="Arial" w:cs="Arial"/>
                <w:iCs/>
                <w:sz w:val="16"/>
                <w:szCs w:val="16"/>
              </w:rPr>
              <w:t xml:space="preserve">A UE indicated to release a dedicated RRC connection </w:t>
            </w:r>
            <w:r w:rsidRPr="003C3D4D">
              <w:rPr>
                <w:rFonts w:ascii="Arial" w:hAnsi="Arial" w:cs="Arial"/>
                <w:sz w:val="16"/>
                <w:szCs w:val="16"/>
              </w:rPr>
              <w:t xml:space="preserve">can be provided one or more configurations by respective one or more </w:t>
            </w:r>
            <w:proofErr w:type="spellStart"/>
            <w:r w:rsidRPr="003C3D4D">
              <w:rPr>
                <w:rFonts w:ascii="Arial" w:hAnsi="Arial" w:cs="Arial"/>
                <w:i/>
                <w:sz w:val="16"/>
                <w:szCs w:val="16"/>
              </w:rPr>
              <w:t>ConfiguredGrantConfig</w:t>
            </w:r>
            <w:proofErr w:type="spellEnd"/>
            <w:r w:rsidRPr="003C3D4D">
              <w:rPr>
                <w:rFonts w:ascii="Arial" w:hAnsi="Arial" w:cs="Arial"/>
                <w:sz w:val="16"/>
                <w:szCs w:val="16"/>
              </w:rPr>
              <w:t xml:space="preserve">, for </w:t>
            </w:r>
            <w:r w:rsidRPr="003C3D4D">
              <w:rPr>
                <w:rFonts w:ascii="Arial" w:hAnsi="Arial" w:cs="Arial"/>
                <w:color w:val="000000"/>
                <w:sz w:val="16"/>
                <w:szCs w:val="16"/>
                <w:lang w:eastAsia="zh-CN"/>
              </w:rPr>
              <w:t xml:space="preserve">configured grant Type 1 PUSCH transmissions on the initial UL BWP [12, TS 38.331]. For the remaining of this clause, PUSCH transmissions refer to configured grant Type-1 PUSCH transmissions for a configuration provided by </w:t>
            </w:r>
            <w:proofErr w:type="spellStart"/>
            <w:r w:rsidRPr="003C3D4D">
              <w:rPr>
                <w:rFonts w:ascii="Arial" w:hAnsi="Arial" w:cs="Arial"/>
                <w:i/>
                <w:sz w:val="16"/>
                <w:szCs w:val="16"/>
              </w:rPr>
              <w:t>ConfiguredGrantConfig</w:t>
            </w:r>
            <w:proofErr w:type="spellEnd"/>
            <w:r w:rsidRPr="003C3D4D">
              <w:rPr>
                <w:rFonts w:ascii="Arial" w:hAnsi="Arial" w:cs="Arial"/>
                <w:color w:val="000000"/>
                <w:sz w:val="16"/>
                <w:szCs w:val="16"/>
                <w:lang w:eastAsia="zh-CN"/>
              </w:rPr>
              <w:t xml:space="preserve">. </w:t>
            </w:r>
          </w:p>
          <w:p w14:paraId="3EEC3309" w14:textId="1A4AF815" w:rsidR="003C3D4D" w:rsidRPr="003C3D4D" w:rsidRDefault="003C3D4D" w:rsidP="003C3D4D">
            <w:pPr>
              <w:rPr>
                <w:rFonts w:ascii="Arial" w:hAnsi="Arial" w:cs="Arial"/>
                <w:sz w:val="16"/>
                <w:szCs w:val="16"/>
              </w:rPr>
            </w:pPr>
            <w:r w:rsidRPr="003C3D4D">
              <w:rPr>
                <w:rFonts w:ascii="Arial" w:hAnsi="Arial" w:cs="Arial"/>
                <w:color w:val="000000"/>
                <w:sz w:val="16"/>
                <w:szCs w:val="16"/>
                <w:lang w:eastAsia="zh-CN"/>
              </w:rPr>
              <w:t xml:space="preserve">A UE can be provided </w:t>
            </w:r>
            <w:r w:rsidRPr="003C3D4D">
              <w:rPr>
                <w:rFonts w:ascii="Arial" w:hAnsi="Arial" w:cs="Arial"/>
                <w:sz w:val="16"/>
                <w:szCs w:val="16"/>
              </w:rPr>
              <w:t xml:space="preserve">by </w:t>
            </w:r>
            <w:proofErr w:type="spellStart"/>
            <w:r w:rsidRPr="003C3D4D">
              <w:rPr>
                <w:rFonts w:ascii="Arial" w:hAnsi="Arial" w:cs="Arial"/>
                <w:i/>
                <w:iCs/>
                <w:sz w:val="16"/>
                <w:szCs w:val="16"/>
              </w:rPr>
              <w:t>sdt</w:t>
            </w:r>
            <w:proofErr w:type="spellEnd"/>
            <w:r w:rsidRPr="003C3D4D">
              <w:rPr>
                <w:rFonts w:ascii="Arial" w:hAnsi="Arial" w:cs="Arial"/>
                <w:i/>
                <w:iCs/>
                <w:sz w:val="16"/>
                <w:szCs w:val="16"/>
              </w:rPr>
              <w:t>-SSB-Subset</w:t>
            </w:r>
            <w:r w:rsidRPr="003C3D4D">
              <w:rPr>
                <w:rFonts w:ascii="Arial" w:hAnsi="Arial" w:cs="Arial"/>
                <w:sz w:val="16"/>
                <w:szCs w:val="16"/>
                <w:lang w:eastAsia="zh-CN"/>
              </w:rPr>
              <w:t xml:space="preserve"> a </w:t>
            </w:r>
            <w:r w:rsidRPr="003C3D4D">
              <w:rPr>
                <w:rFonts w:ascii="Arial" w:hAnsi="Arial" w:cs="Arial"/>
                <w:sz w:val="16"/>
                <w:szCs w:val="16"/>
              </w:rPr>
              <w:t xml:space="preserve">number of SS/PBCH block indexes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3C3D4D">
              <w:rPr>
                <w:rFonts w:ascii="Arial" w:hAnsi="Arial" w:cs="Arial"/>
                <w:sz w:val="16"/>
                <w:szCs w:val="16"/>
              </w:rPr>
              <w:t xml:space="preserve"> to map to a number of valid PUSCH occasions for PUSCH transmissions </w:t>
            </w:r>
            <w:r w:rsidRPr="003C3D4D">
              <w:rPr>
                <w:rFonts w:ascii="Arial" w:hAnsi="Arial" w:cs="Arial"/>
                <w:color w:val="000000"/>
                <w:sz w:val="16"/>
                <w:szCs w:val="16"/>
                <w:lang w:eastAsia="zh-CN"/>
              </w:rPr>
              <w:t xml:space="preserve">over an association period. If the UE is not provided </w:t>
            </w:r>
            <w:proofErr w:type="spellStart"/>
            <w:r w:rsidRPr="003C3D4D">
              <w:rPr>
                <w:rFonts w:ascii="Arial" w:hAnsi="Arial" w:cs="Arial"/>
                <w:i/>
                <w:iCs/>
                <w:sz w:val="16"/>
                <w:szCs w:val="16"/>
              </w:rPr>
              <w:t>sdt</w:t>
            </w:r>
            <w:proofErr w:type="spellEnd"/>
            <w:r w:rsidRPr="003C3D4D">
              <w:rPr>
                <w:rFonts w:ascii="Arial" w:hAnsi="Arial" w:cs="Arial"/>
                <w:i/>
                <w:iCs/>
                <w:sz w:val="16"/>
                <w:szCs w:val="16"/>
              </w:rPr>
              <w:t>-SSB-Subset</w:t>
            </w:r>
            <w:r w:rsidRPr="003C3D4D">
              <w:rPr>
                <w:rFonts w:ascii="Arial" w:hAnsi="Arial" w:cs="Arial"/>
                <w:sz w:val="16"/>
                <w:szCs w:val="16"/>
              </w:rPr>
              <w:t xml:space="preserve">, the UE determines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3C3D4D">
              <w:rPr>
                <w:rFonts w:ascii="Arial" w:hAnsi="Arial" w:cs="Arial"/>
                <w:sz w:val="16"/>
                <w:szCs w:val="16"/>
              </w:rPr>
              <w:t xml:space="preserve"> from the value of </w:t>
            </w:r>
            <w:proofErr w:type="spellStart"/>
            <w:r w:rsidRPr="003C3D4D">
              <w:rPr>
                <w:rFonts w:ascii="Arial" w:hAnsi="Arial" w:cs="Arial"/>
                <w:i/>
                <w:sz w:val="16"/>
                <w:szCs w:val="16"/>
              </w:rPr>
              <w:t>ssb-PositionsInBurst</w:t>
            </w:r>
            <w:proofErr w:type="spellEnd"/>
            <w:r w:rsidRPr="003C3D4D">
              <w:rPr>
                <w:rFonts w:ascii="Arial" w:hAnsi="Arial" w:cs="Arial"/>
                <w:sz w:val="16"/>
                <w:szCs w:val="16"/>
              </w:rPr>
              <w:t xml:space="preserve"> in </w:t>
            </w:r>
            <w:r w:rsidRPr="003C3D4D">
              <w:rPr>
                <w:rFonts w:ascii="Arial" w:hAnsi="Arial" w:cs="Arial"/>
                <w:i/>
                <w:sz w:val="16"/>
                <w:szCs w:val="16"/>
              </w:rPr>
              <w:t>S</w:t>
            </w:r>
            <w:r w:rsidRPr="003C3D4D">
              <w:rPr>
                <w:rFonts w:ascii="Arial" w:hAnsi="Arial" w:cs="Arial"/>
                <w:i/>
                <w:sz w:val="16"/>
                <w:szCs w:val="16"/>
                <w:lang w:eastAsia="zh-CN"/>
              </w:rPr>
              <w:t>IB</w:t>
            </w:r>
            <w:r w:rsidRPr="003C3D4D">
              <w:rPr>
                <w:rFonts w:ascii="Arial" w:hAnsi="Arial" w:cs="Arial"/>
                <w:i/>
                <w:sz w:val="16"/>
                <w:szCs w:val="16"/>
              </w:rPr>
              <w:t>1</w:t>
            </w:r>
            <w:del w:id="211" w:author="Zhipeng Lin" w:date="2023-02-11T21:46:00Z">
              <w:r w:rsidRPr="003C3D4D">
                <w:rPr>
                  <w:rFonts w:ascii="Arial" w:hAnsi="Arial" w:cs="Arial"/>
                  <w:sz w:val="16"/>
                  <w:szCs w:val="16"/>
                </w:rPr>
                <w:delText xml:space="preserve"> or by </w:delText>
              </w:r>
              <w:r w:rsidRPr="003C3D4D">
                <w:rPr>
                  <w:rFonts w:ascii="Arial" w:hAnsi="Arial" w:cs="Arial"/>
                  <w:i/>
                  <w:sz w:val="16"/>
                  <w:szCs w:val="16"/>
                </w:rPr>
                <w:delText>ServingCellConfigCommon</w:delText>
              </w:r>
            </w:del>
            <w:r w:rsidRPr="003C3D4D">
              <w:rPr>
                <w:rFonts w:ascii="Arial" w:hAnsi="Arial" w:cs="Arial"/>
                <w:iCs/>
                <w:sz w:val="16"/>
                <w:szCs w:val="16"/>
              </w:rPr>
              <w:t xml:space="preserve">. </w:t>
            </w:r>
            <w:r w:rsidRPr="003C3D4D">
              <w:rPr>
                <w:rFonts w:ascii="Arial" w:hAnsi="Arial" w:cs="Arial"/>
                <w:sz w:val="16"/>
                <w:szCs w:val="16"/>
              </w:rPr>
              <w:t xml:space="preserve">A PUSCH occasion for a PUSCH transmission is defined by a time resource and a frequency resource and is associated with a DM-RS provided by </w:t>
            </w:r>
            <w:r w:rsidRPr="003C3D4D">
              <w:rPr>
                <w:rFonts w:ascii="Arial" w:hAnsi="Arial" w:cs="Arial"/>
                <w:i/>
                <w:iCs/>
                <w:sz w:val="16"/>
                <w:szCs w:val="16"/>
              </w:rPr>
              <w:t>cg-DMRS-Configuration</w:t>
            </w:r>
            <w:r w:rsidRPr="003C3D4D">
              <w:rPr>
                <w:rFonts w:ascii="Arial" w:hAnsi="Arial" w:cs="Arial"/>
                <w:sz w:val="16"/>
                <w:szCs w:val="16"/>
              </w:rPr>
              <w:t xml:space="preserve"> for the configuration of PUSCH transmissions.</w:t>
            </w:r>
          </w:p>
          <w:p w14:paraId="066EB4F1" w14:textId="70EAA5B2" w:rsidR="003C3D4D" w:rsidRPr="003C3D4D" w:rsidRDefault="003C3D4D" w:rsidP="003C3D4D">
            <w:pPr>
              <w:rPr>
                <w:rFonts w:ascii="Arial" w:hAnsi="Arial" w:cs="Arial"/>
                <w:sz w:val="16"/>
                <w:szCs w:val="16"/>
              </w:rPr>
            </w:pPr>
            <w:r w:rsidRPr="003C3D4D">
              <w:rPr>
                <w:rFonts w:ascii="Arial" w:hAnsi="Arial" w:cs="Arial"/>
                <w:sz w:val="16"/>
                <w:szCs w:val="16"/>
              </w:rPr>
              <w:t xml:space="preserve">An association period, starting from frame with SFN 0, for mapping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3C3D4D">
              <w:rPr>
                <w:rFonts w:ascii="Arial" w:hAnsi="Arial" w:cs="Arial"/>
                <w:sz w:val="16"/>
                <w:szCs w:val="16"/>
              </w:rPr>
              <w:t xml:space="preserve"> SS/PBCH block indexes, from the number of SS/PBCH block indexes, to valid PUSCH occasions and associated DM-RS resources is the smallest value in the set </w:t>
            </w:r>
            <w:r w:rsidRPr="003C3D4D">
              <w:rPr>
                <w:rFonts w:ascii="Arial" w:hAnsi="Arial" w:cs="Arial"/>
                <w:sz w:val="16"/>
                <w:szCs w:val="16"/>
                <w:lang w:eastAsia="zh-CN"/>
              </w:rPr>
              <w:t xml:space="preserve">determined by the PUSCH configuration period provided by </w:t>
            </w:r>
            <w:r w:rsidRPr="003C3D4D">
              <w:rPr>
                <w:rFonts w:ascii="Arial" w:hAnsi="Arial" w:cs="Arial"/>
                <w:i/>
                <w:iCs/>
                <w:sz w:val="16"/>
                <w:szCs w:val="16"/>
                <w:lang w:eastAsia="zh-CN"/>
              </w:rPr>
              <w:t>periodicity</w:t>
            </w:r>
            <w:r w:rsidRPr="003C3D4D">
              <w:rPr>
                <w:rFonts w:ascii="Arial" w:hAnsi="Arial" w:cs="Arial"/>
                <w:sz w:val="16"/>
                <w:szCs w:val="16"/>
                <w:lang w:eastAsia="zh-CN"/>
              </w:rPr>
              <w:t xml:space="preserve"> in </w:t>
            </w:r>
            <w:proofErr w:type="spellStart"/>
            <w:r w:rsidRPr="003C3D4D">
              <w:rPr>
                <w:rFonts w:ascii="Arial" w:hAnsi="Arial" w:cs="Arial"/>
                <w:i/>
                <w:iCs/>
                <w:sz w:val="16"/>
                <w:szCs w:val="16"/>
                <w:lang w:eastAsia="zh-CN"/>
              </w:rPr>
              <w:t>ConfiguredGrantConfig</w:t>
            </w:r>
            <w:proofErr w:type="spellEnd"/>
            <w:r w:rsidRPr="003C3D4D">
              <w:rPr>
                <w:rFonts w:ascii="Arial" w:hAnsi="Arial" w:cs="Arial"/>
                <w:i/>
                <w:iCs/>
                <w:sz w:val="16"/>
                <w:szCs w:val="16"/>
                <w:lang w:eastAsia="zh-CN"/>
              </w:rPr>
              <w:t xml:space="preserve"> </w:t>
            </w:r>
            <w:r w:rsidRPr="003C3D4D">
              <w:rPr>
                <w:rFonts w:ascii="Arial" w:hAnsi="Arial" w:cs="Arial"/>
                <w:sz w:val="16"/>
                <w:szCs w:val="16"/>
                <w:lang w:eastAsia="zh-CN"/>
              </w:rPr>
              <w:t>according to Table</w:t>
            </w:r>
            <w:r w:rsidRPr="003C3D4D">
              <w:rPr>
                <w:rFonts w:ascii="Arial" w:hAnsi="Arial" w:cs="Arial"/>
                <w:sz w:val="16"/>
                <w:szCs w:val="16"/>
              </w:rPr>
              <w:t xml:space="preserve"> 19.1-1 such that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3C3D4D">
              <w:rPr>
                <w:rFonts w:ascii="Arial" w:hAnsi="Arial" w:cs="Arial"/>
                <w:sz w:val="16"/>
                <w:szCs w:val="16"/>
              </w:rPr>
              <w:t xml:space="preserve"> SS/PBCH block indexes are mapped at least once to valid PUSCH occasions and associated DM-RS resources within the association period. A UE is provided a number of SS/PBCH block in</w:t>
            </w:r>
            <w:proofErr w:type="spellStart"/>
            <w:r w:rsidRPr="003C3D4D">
              <w:rPr>
                <w:rFonts w:ascii="Arial" w:hAnsi="Arial" w:cs="Arial"/>
                <w:sz w:val="16"/>
                <w:szCs w:val="16"/>
              </w:rPr>
              <w:t>dexes</w:t>
            </w:r>
            <w:proofErr w:type="spellEnd"/>
            <w:r w:rsidRPr="003C3D4D">
              <w:rPr>
                <w:rFonts w:ascii="Arial" w:hAnsi="Arial" w:cs="Arial"/>
                <w:sz w:val="16"/>
                <w:szCs w:val="16"/>
              </w:rPr>
              <w:t xml:space="preserve"> associated with a PUSCH occasion and a DM-RS resource by </w:t>
            </w:r>
            <w:proofErr w:type="spellStart"/>
            <w:r w:rsidRPr="003C3D4D">
              <w:rPr>
                <w:rFonts w:ascii="Arial" w:hAnsi="Arial" w:cs="Arial"/>
                <w:i/>
                <w:iCs/>
                <w:sz w:val="16"/>
                <w:szCs w:val="16"/>
              </w:rPr>
              <w:t>sdt</w:t>
            </w:r>
            <w:proofErr w:type="spellEnd"/>
            <w:r w:rsidRPr="003C3D4D">
              <w:rPr>
                <w:rFonts w:ascii="Arial" w:hAnsi="Arial" w:cs="Arial"/>
                <w:i/>
                <w:iCs/>
                <w:sz w:val="16"/>
                <w:szCs w:val="16"/>
              </w:rPr>
              <w:t>-SSB-</w:t>
            </w:r>
            <w:proofErr w:type="spellStart"/>
            <w:r w:rsidRPr="003C3D4D">
              <w:rPr>
                <w:rFonts w:ascii="Arial" w:hAnsi="Arial" w:cs="Arial"/>
                <w:i/>
                <w:iCs/>
                <w:sz w:val="16"/>
                <w:szCs w:val="16"/>
              </w:rPr>
              <w:t>PerCG</w:t>
            </w:r>
            <w:proofErr w:type="spellEnd"/>
            <w:r w:rsidRPr="003C3D4D">
              <w:rPr>
                <w:rFonts w:ascii="Arial" w:hAnsi="Arial" w:cs="Arial"/>
                <w:i/>
                <w:iCs/>
                <w:sz w:val="16"/>
                <w:szCs w:val="16"/>
              </w:rPr>
              <w:t>-PUSCH</w:t>
            </w:r>
            <w:r w:rsidRPr="003C3D4D">
              <w:rPr>
                <w:rFonts w:ascii="Arial" w:hAnsi="Arial" w:cs="Arial"/>
                <w:sz w:val="16"/>
                <w:szCs w:val="16"/>
              </w:rPr>
              <w:t xml:space="preserve">. If after an integer number of SS/PBCH block indexes to </w:t>
            </w:r>
            <w:r w:rsidRPr="003C3D4D">
              <w:rPr>
                <w:rFonts w:ascii="Arial" w:hAnsi="Arial" w:cs="Arial"/>
                <w:sz w:val="16"/>
                <w:szCs w:val="16"/>
                <w:lang w:eastAsia="zh-CN"/>
              </w:rPr>
              <w:t>PUSCH</w:t>
            </w:r>
            <w:r w:rsidRPr="003C3D4D">
              <w:rPr>
                <w:rFonts w:ascii="Arial" w:hAnsi="Arial" w:cs="Arial"/>
                <w:sz w:val="16"/>
                <w:szCs w:val="16"/>
              </w:rPr>
              <w:t xml:space="preserve"> occasions and associated DMRS resources mapping cycles within the association period there is a set of</w:t>
            </w:r>
            <w:r w:rsidRPr="003C3D4D">
              <w:rPr>
                <w:rFonts w:ascii="Arial" w:hAnsi="Arial" w:cs="Arial"/>
                <w:sz w:val="16"/>
                <w:szCs w:val="16"/>
                <w:lang w:eastAsia="zh-CN"/>
              </w:rPr>
              <w:t xml:space="preserve"> PUSCH</w:t>
            </w:r>
            <w:r w:rsidRPr="003C3D4D">
              <w:rPr>
                <w:rFonts w:ascii="Arial" w:hAnsi="Arial" w:cs="Arial"/>
                <w:sz w:val="16"/>
                <w:szCs w:val="16"/>
              </w:rPr>
              <w:t xml:space="preserve"> occasions and associated DMRS resources that are not mapped to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3C3D4D">
              <w:rPr>
                <w:rFonts w:ascii="Arial" w:hAnsi="Arial" w:cs="Arial"/>
                <w:sz w:val="16"/>
                <w:szCs w:val="16"/>
              </w:rPr>
              <w:t xml:space="preserve"> SS/PBCH block indexes, no SS/PBCH block indexes are mapped to the set of</w:t>
            </w:r>
            <w:r w:rsidRPr="003C3D4D">
              <w:rPr>
                <w:rFonts w:ascii="Arial" w:hAnsi="Arial" w:cs="Arial"/>
                <w:sz w:val="16"/>
                <w:szCs w:val="16"/>
                <w:lang w:eastAsia="zh-CN"/>
              </w:rPr>
              <w:t xml:space="preserve"> PUSCH</w:t>
            </w:r>
            <w:r w:rsidRPr="003C3D4D">
              <w:rPr>
                <w:rFonts w:ascii="Arial" w:hAnsi="Arial" w:cs="Arial"/>
                <w:sz w:val="16"/>
                <w:szCs w:val="16"/>
              </w:rPr>
              <w:t xml:space="preserve"> occasions and associated DMRS resources. An association pattern period includes one or more association periods and is determined so that a pattern between </w:t>
            </w:r>
            <w:r w:rsidRPr="003C3D4D">
              <w:rPr>
                <w:rFonts w:ascii="Arial" w:hAnsi="Arial" w:cs="Arial"/>
                <w:sz w:val="16"/>
                <w:szCs w:val="16"/>
                <w:lang w:eastAsia="zh-CN"/>
              </w:rPr>
              <w:t>PUSCH</w:t>
            </w:r>
            <w:r w:rsidRPr="003C3D4D">
              <w:rPr>
                <w:rFonts w:ascii="Arial" w:hAnsi="Arial" w:cs="Arial"/>
                <w:sz w:val="16"/>
                <w:szCs w:val="16"/>
              </w:rPr>
              <w:t xml:space="preserve"> occasions with associated DMRS resources and SS/PBCH block indexes repeats at most every 640 msec. </w:t>
            </w:r>
            <w:r w:rsidRPr="003C3D4D">
              <w:rPr>
                <w:rFonts w:ascii="Arial" w:hAnsi="Arial" w:cs="Arial"/>
                <w:sz w:val="16"/>
                <w:szCs w:val="16"/>
                <w:lang w:eastAsia="zh-CN"/>
              </w:rPr>
              <w:t>PUSCH</w:t>
            </w:r>
            <w:r w:rsidRPr="003C3D4D">
              <w:rPr>
                <w:rFonts w:ascii="Arial" w:hAnsi="Arial" w:cs="Arial"/>
                <w:sz w:val="16"/>
                <w:szCs w:val="16"/>
              </w:rPr>
              <w:t xml:space="preserve"> occasions and associated DMRS resources not associated with SS/PBCH block indexes after an integer number of association periods, if any, are not used for </w:t>
            </w:r>
            <w:r w:rsidRPr="003C3D4D">
              <w:rPr>
                <w:rFonts w:ascii="Arial" w:hAnsi="Arial" w:cs="Arial"/>
                <w:sz w:val="16"/>
                <w:szCs w:val="16"/>
                <w:lang w:eastAsia="zh-CN"/>
              </w:rPr>
              <w:t>PUSCH</w:t>
            </w:r>
            <w:r w:rsidRPr="003C3D4D">
              <w:rPr>
                <w:rFonts w:ascii="Arial" w:hAnsi="Arial" w:cs="Arial"/>
                <w:sz w:val="16"/>
                <w:szCs w:val="16"/>
              </w:rPr>
              <w:t xml:space="preserve"> transmissions.</w:t>
            </w:r>
          </w:p>
          <w:p w14:paraId="60203EC4" w14:textId="77777777" w:rsidR="003C3D4D" w:rsidRPr="003C3D4D" w:rsidRDefault="003C3D4D" w:rsidP="003C3D4D">
            <w:pPr>
              <w:keepNext/>
              <w:keepLines/>
              <w:overflowPunct w:val="0"/>
              <w:autoSpaceDE w:val="0"/>
              <w:autoSpaceDN w:val="0"/>
              <w:adjustRightInd w:val="0"/>
              <w:jc w:val="center"/>
              <w:textAlignment w:val="baseline"/>
              <w:rPr>
                <w:rFonts w:ascii="Arial" w:eastAsia="Times New Roman" w:hAnsi="Arial" w:cs="Arial"/>
                <w:b/>
                <w:bCs/>
                <w:sz w:val="16"/>
                <w:szCs w:val="16"/>
                <w:lang w:eastAsia="en-GB"/>
              </w:rPr>
            </w:pPr>
            <w:r w:rsidRPr="003C3D4D">
              <w:rPr>
                <w:rFonts w:ascii="Arial" w:eastAsia="Times New Roman" w:hAnsi="Arial" w:cs="Arial"/>
                <w:b/>
                <w:sz w:val="16"/>
                <w:szCs w:val="16"/>
                <w:lang w:eastAsia="en-GB"/>
              </w:rPr>
              <w:t xml:space="preserve">Table </w:t>
            </w:r>
            <w:r w:rsidRPr="003C3D4D">
              <w:rPr>
                <w:rFonts w:ascii="Arial" w:eastAsia="Times New Roman" w:hAnsi="Arial" w:cs="Arial"/>
                <w:b/>
                <w:sz w:val="16"/>
                <w:szCs w:val="16"/>
                <w:lang w:eastAsia="zh-CN"/>
              </w:rPr>
              <w:t>19.1-1</w:t>
            </w:r>
            <w:r w:rsidRPr="003C3D4D">
              <w:rPr>
                <w:rFonts w:ascii="Arial" w:eastAsia="Times New Roman" w:hAnsi="Arial" w:cs="Arial"/>
                <w:b/>
                <w:sz w:val="16"/>
                <w:szCs w:val="16"/>
                <w:lang w:eastAsia="en-GB"/>
              </w:rPr>
              <w:t xml:space="preserve">: Mapping between </w:t>
            </w:r>
            <w:r w:rsidRPr="003C3D4D">
              <w:rPr>
                <w:rFonts w:ascii="Arial" w:eastAsia="Times New Roman" w:hAnsi="Arial" w:cs="Arial"/>
                <w:b/>
                <w:sz w:val="16"/>
                <w:szCs w:val="16"/>
                <w:lang w:eastAsia="zh-CN"/>
              </w:rPr>
              <w:t>PUSCH configuration</w:t>
            </w:r>
            <w:r w:rsidRPr="003C3D4D">
              <w:rPr>
                <w:rFonts w:ascii="Arial" w:eastAsia="Times New Roman" w:hAnsi="Arial" w:cs="Arial"/>
                <w:b/>
                <w:sz w:val="16"/>
                <w:szCs w:val="16"/>
                <w:lang w:eastAsia="en-GB"/>
              </w:rPr>
              <w:t xml:space="preserve"> period and SS/PBCH block to </w:t>
            </w:r>
            <w:r w:rsidRPr="003C3D4D">
              <w:rPr>
                <w:rFonts w:ascii="Arial" w:eastAsia="Times New Roman" w:hAnsi="Arial" w:cs="Arial"/>
                <w:b/>
                <w:sz w:val="16"/>
                <w:szCs w:val="16"/>
                <w:lang w:eastAsia="zh-CN"/>
              </w:rPr>
              <w:t>configured</w:t>
            </w:r>
            <w:r w:rsidRPr="003C3D4D">
              <w:rPr>
                <w:rFonts w:ascii="Arial" w:eastAsia="Times New Roman" w:hAnsi="Arial" w:cs="Arial"/>
                <w:b/>
                <w:sz w:val="16"/>
                <w:szCs w:val="16"/>
                <w:lang w:eastAsia="en-GB"/>
              </w:rPr>
              <w:t xml:space="preserve"> PUSCH resource association period</w:t>
            </w:r>
          </w:p>
          <w:tbl>
            <w:tblPr>
              <w:tblW w:w="0" w:type="auto"/>
              <w:jc w:val="center"/>
              <w:tblCellMar>
                <w:left w:w="0" w:type="dxa"/>
                <w:right w:w="0" w:type="dxa"/>
              </w:tblCellMar>
              <w:tblLook w:val="04A0" w:firstRow="1" w:lastRow="0" w:firstColumn="1" w:lastColumn="0" w:noHBand="0" w:noVBand="1"/>
            </w:tblPr>
            <w:tblGrid>
              <w:gridCol w:w="3325"/>
              <w:gridCol w:w="4495"/>
            </w:tblGrid>
            <w:tr w:rsidR="003C3D4D" w:rsidRPr="003C3D4D" w14:paraId="15C17719" w14:textId="77777777" w:rsidTr="0004758D">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014CE67" w14:textId="34EE36E2" w:rsidR="003C3D4D" w:rsidRPr="003C3D4D" w:rsidRDefault="003C3D4D" w:rsidP="003C3D4D">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3C3D4D">
                    <w:rPr>
                      <w:rFonts w:ascii="Arial" w:eastAsia="Times New Roman" w:hAnsi="Arial" w:cs="Arial"/>
                      <w:b/>
                      <w:sz w:val="16"/>
                      <w:szCs w:val="16"/>
                      <w:lang w:eastAsia="zh-CN"/>
                    </w:rPr>
                    <w:t>PUSCH configuration</w:t>
                  </w:r>
                  <w:r w:rsidRPr="003C3D4D">
                    <w:rPr>
                      <w:rFonts w:ascii="Arial" w:eastAsia="Times New Roman" w:hAnsi="Arial" w:cs="Arial"/>
                      <w:b/>
                      <w:sz w:val="16"/>
                      <w:szCs w:val="16"/>
                      <w:lang w:eastAsia="en-GB"/>
                    </w:rPr>
                    <w:t xml:space="preserve"> period </w:t>
                  </w:r>
                  <m:oMath>
                    <m:sSub>
                      <m:sSubPr>
                        <m:ctrlPr>
                          <w:rPr>
                            <w:rFonts w:ascii="Cambria Math" w:eastAsia="Malgun Gothic" w:hAnsi="Cambria Math" w:cs="Arial"/>
                            <w:bCs/>
                            <w:i/>
                            <w:iCs/>
                            <w:sz w:val="16"/>
                            <w:szCs w:val="16"/>
                          </w:rPr>
                        </m:ctrlPr>
                      </m:sSubPr>
                      <m:e>
                        <m:r>
                          <m:rPr>
                            <m:sty m:val="bi"/>
                          </m:rPr>
                          <w:rPr>
                            <w:rFonts w:ascii="Cambria Math" w:hAnsi="Cambria Math" w:cs="Arial"/>
                            <w:sz w:val="16"/>
                            <w:szCs w:val="16"/>
                          </w:rPr>
                          <m:t>T</m:t>
                        </m:r>
                      </m:e>
                      <m:sub>
                        <m:r>
                          <m:rPr>
                            <m:sty m:val="bi"/>
                          </m:rPr>
                          <w:rPr>
                            <w:rFonts w:ascii="Cambria Math" w:hAnsi="Cambria Math" w:cs="Arial"/>
                            <w:sz w:val="16"/>
                            <w:szCs w:val="16"/>
                          </w:rPr>
                          <m:t>cg</m:t>
                        </m:r>
                      </m:sub>
                    </m:sSub>
                  </m:oMath>
                  <w:r w:rsidRPr="003C3D4D">
                    <w:rPr>
                      <w:rFonts w:ascii="Arial" w:eastAsia="Times New Roman" w:hAnsi="Arial" w:cs="Arial"/>
                      <w:b/>
                      <w:sz w:val="16"/>
                      <w:szCs w:val="16"/>
                      <w:lang w:eastAsia="en-GB"/>
                    </w:rPr>
                    <w:t xml:space="preserve"> (msec)</w:t>
                  </w:r>
                </w:p>
              </w:tc>
              <w:tc>
                <w:tcPr>
                  <w:tcW w:w="4495"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93F2028" w14:textId="77777777" w:rsidR="003C3D4D" w:rsidRPr="003C3D4D" w:rsidRDefault="003C3D4D" w:rsidP="003C3D4D">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3C3D4D">
                    <w:rPr>
                      <w:rFonts w:ascii="Arial" w:eastAsia="Times New Roman" w:hAnsi="Arial" w:cs="Arial"/>
                      <w:b/>
                      <w:sz w:val="16"/>
                      <w:szCs w:val="16"/>
                      <w:lang w:eastAsia="en-GB"/>
                    </w:rPr>
                    <w:t xml:space="preserve">Association period (number of </w:t>
                  </w:r>
                  <w:r w:rsidRPr="003C3D4D">
                    <w:rPr>
                      <w:rFonts w:ascii="Arial" w:eastAsia="Times New Roman" w:hAnsi="Arial" w:cs="Arial"/>
                      <w:b/>
                      <w:sz w:val="16"/>
                      <w:szCs w:val="16"/>
                      <w:lang w:eastAsia="zh-CN"/>
                    </w:rPr>
                    <w:t xml:space="preserve">PUSCH configuration </w:t>
                  </w:r>
                  <w:r w:rsidRPr="003C3D4D">
                    <w:rPr>
                      <w:rFonts w:ascii="Arial" w:eastAsia="Times New Roman" w:hAnsi="Arial" w:cs="Arial"/>
                      <w:b/>
                      <w:sz w:val="16"/>
                      <w:szCs w:val="16"/>
                      <w:lang w:eastAsia="en-GB"/>
                    </w:rPr>
                    <w:t>periods)</w:t>
                  </w:r>
                </w:p>
              </w:tc>
            </w:tr>
            <w:tr w:rsidR="003C3D4D" w:rsidRPr="003C3D4D" w14:paraId="5B3A7A02" w14:textId="77777777" w:rsidTr="0004758D">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A02C862" w14:textId="77777777" w:rsidR="003C3D4D" w:rsidRPr="003C3D4D" w:rsidRDefault="003C3D4D" w:rsidP="003C3D4D">
                  <w:pPr>
                    <w:keepLines/>
                    <w:jc w:val="center"/>
                    <w:rPr>
                      <w:rFonts w:ascii="Arial" w:eastAsia="SimSun" w:hAnsi="Arial" w:cs="Arial"/>
                      <w:sz w:val="16"/>
                      <w:szCs w:val="16"/>
                    </w:rPr>
                  </w:pPr>
                  <w:r w:rsidRPr="003C3D4D">
                    <w:rPr>
                      <w:rFonts w:ascii="Arial" w:eastAsia="SimSun" w:hAnsi="Arial" w:cs="Arial"/>
                      <w:sz w:val="16"/>
                      <w:szCs w:val="16"/>
                    </w:rPr>
                    <w:t>5</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tcPr>
                <w:p w14:paraId="17CE2A53" w14:textId="77777777" w:rsidR="003C3D4D" w:rsidRPr="003C3D4D" w:rsidRDefault="003C3D4D" w:rsidP="003C3D4D">
                  <w:pPr>
                    <w:keepLines/>
                    <w:jc w:val="center"/>
                    <w:rPr>
                      <w:rFonts w:ascii="Arial" w:eastAsia="SimSun" w:hAnsi="Arial" w:cs="Arial"/>
                      <w:sz w:val="16"/>
                      <w:szCs w:val="16"/>
                    </w:rPr>
                  </w:pPr>
                  <w:r w:rsidRPr="003C3D4D">
                    <w:rPr>
                      <w:rFonts w:ascii="Arial" w:eastAsia="SimSun" w:hAnsi="Arial" w:cs="Arial"/>
                      <w:sz w:val="16"/>
                      <w:szCs w:val="16"/>
                    </w:rPr>
                    <w:t>{1, 2, 4, 8,16, 32, 64, 128}</w:t>
                  </w:r>
                </w:p>
              </w:tc>
            </w:tr>
            <w:tr w:rsidR="003C3D4D" w:rsidRPr="003C3D4D" w14:paraId="0E7F36FA" w14:textId="77777777" w:rsidTr="0004758D">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677FFB" w14:textId="77777777" w:rsidR="003C3D4D" w:rsidRPr="003C3D4D" w:rsidRDefault="003C3D4D" w:rsidP="003C3D4D">
                  <w:pPr>
                    <w:keepLines/>
                    <w:jc w:val="center"/>
                    <w:rPr>
                      <w:rFonts w:ascii="Arial" w:eastAsia="SimSun" w:hAnsi="Arial" w:cs="Arial"/>
                      <w:sz w:val="16"/>
                      <w:szCs w:val="16"/>
                    </w:rPr>
                  </w:pPr>
                  <w:r w:rsidRPr="003C3D4D">
                    <w:rPr>
                      <w:rFonts w:ascii="Arial" w:eastAsia="SimSun" w:hAnsi="Arial" w:cs="Arial"/>
                      <w:sz w:val="16"/>
                      <w:szCs w:val="16"/>
                    </w:rPr>
                    <w:t>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tcPr>
                <w:p w14:paraId="36A5B78C" w14:textId="77777777" w:rsidR="003C3D4D" w:rsidRPr="003C3D4D" w:rsidRDefault="003C3D4D" w:rsidP="003C3D4D">
                  <w:pPr>
                    <w:keepLines/>
                    <w:jc w:val="center"/>
                    <w:rPr>
                      <w:rFonts w:ascii="Arial" w:eastAsia="SimSun" w:hAnsi="Arial" w:cs="Arial"/>
                      <w:sz w:val="16"/>
                      <w:szCs w:val="16"/>
                    </w:rPr>
                  </w:pPr>
                  <w:r w:rsidRPr="003C3D4D">
                    <w:rPr>
                      <w:rFonts w:ascii="Arial" w:eastAsia="SimSun" w:hAnsi="Arial" w:cs="Arial"/>
                      <w:sz w:val="16"/>
                      <w:szCs w:val="16"/>
                    </w:rPr>
                    <w:t>{1, 2, 4, 5, 8, 10, 16, 20, 40, 80}</w:t>
                  </w:r>
                </w:p>
              </w:tc>
            </w:tr>
            <w:tr w:rsidR="003C3D4D" w:rsidRPr="003C3D4D" w14:paraId="69173F2E" w14:textId="77777777" w:rsidTr="0004758D">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16CC261" w14:textId="77777777" w:rsidR="003C3D4D" w:rsidRPr="003C3D4D" w:rsidRDefault="003C3D4D" w:rsidP="003C3D4D">
                  <w:pPr>
                    <w:keepLines/>
                    <w:jc w:val="center"/>
                    <w:rPr>
                      <w:rFonts w:ascii="Arial" w:eastAsia="SimSun" w:hAnsi="Arial" w:cs="Arial"/>
                      <w:sz w:val="16"/>
                      <w:szCs w:val="16"/>
                    </w:rPr>
                  </w:pPr>
                  <w:r w:rsidRPr="003C3D4D">
                    <w:rPr>
                      <w:rFonts w:ascii="Arial" w:eastAsia="SimSun" w:hAnsi="Arial" w:cs="Arial"/>
                      <w:sz w:val="16"/>
                      <w:szCs w:val="16"/>
                    </w:rPr>
                    <w:t>10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tcPr>
                <w:p w14:paraId="0469C780" w14:textId="77777777" w:rsidR="003C3D4D" w:rsidRPr="003C3D4D" w:rsidRDefault="003C3D4D" w:rsidP="003C3D4D">
                  <w:pPr>
                    <w:keepLines/>
                    <w:jc w:val="center"/>
                    <w:rPr>
                      <w:rFonts w:ascii="Arial" w:eastAsia="SimSun" w:hAnsi="Arial" w:cs="Arial"/>
                      <w:sz w:val="16"/>
                      <w:szCs w:val="16"/>
                    </w:rPr>
                  </w:pPr>
                  <w:r w:rsidRPr="003C3D4D">
                    <w:rPr>
                      <w:rFonts w:ascii="Arial" w:eastAsia="SimSun" w:hAnsi="Arial" w:cs="Arial"/>
                      <w:sz w:val="16"/>
                      <w:szCs w:val="16"/>
                    </w:rPr>
                    <w:t>{1, 2, 4, 8,16, 32, 64}</w:t>
                  </w:r>
                </w:p>
              </w:tc>
            </w:tr>
            <w:tr w:rsidR="003C3D4D" w:rsidRPr="003C3D4D" w14:paraId="6A428DC1" w14:textId="77777777" w:rsidTr="0004758D">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BDFC511" w14:textId="77777777" w:rsidR="003C3D4D" w:rsidRPr="003C3D4D" w:rsidRDefault="003C3D4D" w:rsidP="003C3D4D">
                  <w:pPr>
                    <w:keepLines/>
                    <w:jc w:val="center"/>
                    <w:rPr>
                      <w:rFonts w:ascii="Arial" w:eastAsia="SimSun" w:hAnsi="Arial" w:cs="Arial"/>
                      <w:sz w:val="16"/>
                      <w:szCs w:val="16"/>
                    </w:rPr>
                  </w:pPr>
                  <w:r w:rsidRPr="003C3D4D">
                    <w:rPr>
                      <w:rFonts w:ascii="Arial" w:eastAsia="SimSun" w:hAnsi="Arial" w:cs="Arial"/>
                      <w:sz w:val="16"/>
                      <w:szCs w:val="16"/>
                    </w:rPr>
                    <w:t>16</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tcPr>
                <w:p w14:paraId="1297F299" w14:textId="77777777" w:rsidR="003C3D4D" w:rsidRPr="003C3D4D" w:rsidRDefault="003C3D4D" w:rsidP="003C3D4D">
                  <w:pPr>
                    <w:keepLines/>
                    <w:jc w:val="center"/>
                    <w:rPr>
                      <w:rFonts w:ascii="Arial" w:eastAsia="SimSun" w:hAnsi="Arial" w:cs="Arial"/>
                      <w:sz w:val="16"/>
                      <w:szCs w:val="16"/>
                    </w:rPr>
                  </w:pPr>
                  <w:r w:rsidRPr="003C3D4D">
                    <w:rPr>
                      <w:rFonts w:ascii="Arial" w:eastAsia="SimSun" w:hAnsi="Arial" w:cs="Arial"/>
                      <w:sz w:val="16"/>
                      <w:szCs w:val="16"/>
                    </w:rPr>
                    <w:t>{1, 2, 4, 5, 8,10,20,40}</w:t>
                  </w:r>
                </w:p>
              </w:tc>
            </w:tr>
            <w:tr w:rsidR="003C3D4D" w:rsidRPr="003C3D4D" w14:paraId="2E35F232" w14:textId="77777777" w:rsidTr="0004758D">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450B78" w14:textId="77777777" w:rsidR="003C3D4D" w:rsidRPr="003C3D4D" w:rsidRDefault="003C3D4D" w:rsidP="003C3D4D">
                  <w:pPr>
                    <w:keepLines/>
                    <w:jc w:val="center"/>
                    <w:rPr>
                      <w:rFonts w:ascii="Arial" w:eastAsia="SimSun" w:hAnsi="Arial" w:cs="Arial"/>
                      <w:sz w:val="16"/>
                      <w:szCs w:val="16"/>
                    </w:rPr>
                  </w:pPr>
                  <w:r w:rsidRPr="003C3D4D">
                    <w:rPr>
                      <w:rFonts w:ascii="Arial" w:eastAsia="SimSun" w:hAnsi="Arial" w:cs="Arial"/>
                      <w:sz w:val="16"/>
                      <w:szCs w:val="16"/>
                    </w:rPr>
                    <w:t>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tcPr>
                <w:p w14:paraId="71D5B2B6" w14:textId="77777777" w:rsidR="003C3D4D" w:rsidRPr="003C3D4D" w:rsidRDefault="003C3D4D" w:rsidP="003C3D4D">
                  <w:pPr>
                    <w:keepLines/>
                    <w:jc w:val="center"/>
                    <w:rPr>
                      <w:rFonts w:ascii="Arial" w:eastAsia="SimSun" w:hAnsi="Arial" w:cs="Arial"/>
                      <w:sz w:val="16"/>
                      <w:szCs w:val="16"/>
                    </w:rPr>
                  </w:pPr>
                  <w:r w:rsidRPr="003C3D4D">
                    <w:rPr>
                      <w:rFonts w:ascii="Arial" w:eastAsia="SimSun" w:hAnsi="Arial" w:cs="Arial"/>
                      <w:sz w:val="16"/>
                      <w:szCs w:val="16"/>
                    </w:rPr>
                    <w:t>{1, 2, 4, 8,16, 32}</w:t>
                  </w:r>
                </w:p>
              </w:tc>
            </w:tr>
            <w:tr w:rsidR="003C3D4D" w:rsidRPr="003C3D4D" w14:paraId="1F04D246" w14:textId="77777777" w:rsidTr="0004758D">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699283A" w14:textId="77777777" w:rsidR="003C3D4D" w:rsidRPr="003C3D4D" w:rsidRDefault="003C3D4D" w:rsidP="003C3D4D">
                  <w:pPr>
                    <w:keepLines/>
                    <w:jc w:val="center"/>
                    <w:rPr>
                      <w:rFonts w:ascii="Arial" w:eastAsia="SimSun" w:hAnsi="Arial" w:cs="Arial"/>
                      <w:sz w:val="16"/>
                      <w:szCs w:val="16"/>
                    </w:rPr>
                  </w:pPr>
                  <w:r w:rsidRPr="003C3D4D">
                    <w:rPr>
                      <w:rFonts w:ascii="Arial" w:eastAsia="SimSun" w:hAnsi="Arial" w:cs="Arial"/>
                      <w:sz w:val="16"/>
                      <w:szCs w:val="16"/>
                    </w:rPr>
                    <w:t>32</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tcPr>
                <w:p w14:paraId="1CA91E87" w14:textId="77777777" w:rsidR="003C3D4D" w:rsidRPr="003C3D4D" w:rsidRDefault="003C3D4D" w:rsidP="003C3D4D">
                  <w:pPr>
                    <w:keepLines/>
                    <w:jc w:val="center"/>
                    <w:rPr>
                      <w:rFonts w:ascii="Arial" w:eastAsia="SimSun" w:hAnsi="Arial" w:cs="Arial"/>
                      <w:sz w:val="16"/>
                      <w:szCs w:val="16"/>
                    </w:rPr>
                  </w:pPr>
                  <w:r w:rsidRPr="003C3D4D">
                    <w:rPr>
                      <w:rFonts w:ascii="Arial" w:eastAsia="SimSun" w:hAnsi="Arial" w:cs="Arial"/>
                      <w:sz w:val="16"/>
                      <w:szCs w:val="16"/>
                    </w:rPr>
                    <w:t>{1, 2, 4, 5, 10, 20}</w:t>
                  </w:r>
                </w:p>
              </w:tc>
            </w:tr>
            <w:tr w:rsidR="003C3D4D" w:rsidRPr="003C3D4D" w14:paraId="39FAE41E" w14:textId="77777777" w:rsidTr="0004758D">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70387DF" w14:textId="77777777" w:rsidR="003C3D4D" w:rsidRPr="003C3D4D" w:rsidRDefault="003C3D4D" w:rsidP="003C3D4D">
                  <w:pPr>
                    <w:keepLines/>
                    <w:jc w:val="center"/>
                    <w:rPr>
                      <w:rFonts w:ascii="Arial" w:eastAsia="SimSun" w:hAnsi="Arial" w:cs="Arial"/>
                      <w:sz w:val="16"/>
                      <w:szCs w:val="16"/>
                    </w:rPr>
                  </w:pPr>
                  <w:r w:rsidRPr="003C3D4D">
                    <w:rPr>
                      <w:rFonts w:ascii="Arial" w:eastAsia="SimSun" w:hAnsi="Arial" w:cs="Arial"/>
                      <w:sz w:val="16"/>
                      <w:szCs w:val="16"/>
                    </w:rPr>
                    <w:t>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tcPr>
                <w:p w14:paraId="7D803194" w14:textId="77777777" w:rsidR="003C3D4D" w:rsidRPr="003C3D4D" w:rsidRDefault="003C3D4D" w:rsidP="003C3D4D">
                  <w:pPr>
                    <w:keepLines/>
                    <w:jc w:val="center"/>
                    <w:rPr>
                      <w:rFonts w:ascii="Arial" w:eastAsia="SimSun" w:hAnsi="Arial" w:cs="Arial"/>
                      <w:sz w:val="16"/>
                      <w:szCs w:val="16"/>
                    </w:rPr>
                  </w:pPr>
                  <w:r w:rsidRPr="003C3D4D">
                    <w:rPr>
                      <w:rFonts w:ascii="Arial" w:eastAsia="SimSun" w:hAnsi="Arial" w:cs="Arial"/>
                      <w:sz w:val="16"/>
                      <w:szCs w:val="16"/>
                    </w:rPr>
                    <w:t>{1, 2, 4, 8, 16}</w:t>
                  </w:r>
                </w:p>
              </w:tc>
            </w:tr>
            <w:tr w:rsidR="003C3D4D" w:rsidRPr="003C3D4D" w14:paraId="752F2861" w14:textId="77777777" w:rsidTr="0004758D">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0E155C" w14:textId="77777777" w:rsidR="003C3D4D" w:rsidRPr="003C3D4D" w:rsidRDefault="003C3D4D" w:rsidP="003C3D4D">
                  <w:pPr>
                    <w:keepLines/>
                    <w:jc w:val="center"/>
                    <w:rPr>
                      <w:rFonts w:ascii="Arial" w:eastAsia="SimSun" w:hAnsi="Arial" w:cs="Arial"/>
                      <w:sz w:val="16"/>
                      <w:szCs w:val="16"/>
                    </w:rPr>
                  </w:pPr>
                  <w:r w:rsidRPr="003C3D4D">
                    <w:rPr>
                      <w:rFonts w:ascii="Arial" w:eastAsia="SimSun" w:hAnsi="Arial" w:cs="Arial"/>
                      <w:sz w:val="16"/>
                      <w:szCs w:val="16"/>
                    </w:rPr>
                    <w:t>64</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tcPr>
                <w:p w14:paraId="5C5648AE" w14:textId="77777777" w:rsidR="003C3D4D" w:rsidRPr="003C3D4D" w:rsidRDefault="003C3D4D" w:rsidP="003C3D4D">
                  <w:pPr>
                    <w:keepLines/>
                    <w:jc w:val="center"/>
                    <w:rPr>
                      <w:rFonts w:ascii="Arial" w:eastAsia="SimSun" w:hAnsi="Arial" w:cs="Arial"/>
                      <w:sz w:val="16"/>
                      <w:szCs w:val="16"/>
                    </w:rPr>
                  </w:pPr>
                  <w:r w:rsidRPr="003C3D4D">
                    <w:rPr>
                      <w:rFonts w:ascii="Arial" w:eastAsia="SimSun" w:hAnsi="Arial" w:cs="Arial"/>
                      <w:sz w:val="16"/>
                      <w:szCs w:val="16"/>
                    </w:rPr>
                    <w:t>{1, 2, 5, 10}</w:t>
                  </w:r>
                </w:p>
              </w:tc>
            </w:tr>
            <w:tr w:rsidR="003C3D4D" w:rsidRPr="003C3D4D" w14:paraId="312AA12B" w14:textId="77777777" w:rsidTr="0004758D">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D2D0408" w14:textId="77777777" w:rsidR="003C3D4D" w:rsidRPr="003C3D4D" w:rsidRDefault="003C3D4D" w:rsidP="003C3D4D">
                  <w:pPr>
                    <w:keepLines/>
                    <w:jc w:val="center"/>
                    <w:rPr>
                      <w:rFonts w:ascii="Arial" w:eastAsia="SimSun" w:hAnsi="Arial" w:cs="Arial"/>
                      <w:sz w:val="16"/>
                      <w:szCs w:val="16"/>
                    </w:rPr>
                  </w:pPr>
                  <w:r w:rsidRPr="003C3D4D">
                    <w:rPr>
                      <w:rFonts w:ascii="Arial" w:eastAsia="SimSun" w:hAnsi="Arial" w:cs="Arial"/>
                      <w:sz w:val="16"/>
                      <w:szCs w:val="16"/>
                    </w:rPr>
                    <w:t>80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tcPr>
                <w:p w14:paraId="330064E0" w14:textId="77777777" w:rsidR="003C3D4D" w:rsidRPr="003C3D4D" w:rsidRDefault="003C3D4D" w:rsidP="003C3D4D">
                  <w:pPr>
                    <w:keepLines/>
                    <w:jc w:val="center"/>
                    <w:rPr>
                      <w:rFonts w:ascii="Arial" w:eastAsia="SimSun" w:hAnsi="Arial" w:cs="Arial"/>
                      <w:sz w:val="16"/>
                      <w:szCs w:val="16"/>
                    </w:rPr>
                  </w:pPr>
                  <w:r w:rsidRPr="003C3D4D">
                    <w:rPr>
                      <w:rFonts w:ascii="Arial" w:eastAsia="SimSun" w:hAnsi="Arial" w:cs="Arial"/>
                      <w:sz w:val="16"/>
                      <w:szCs w:val="16"/>
                    </w:rPr>
                    <w:t>{1, 2, 4, 8}</w:t>
                  </w:r>
                </w:p>
              </w:tc>
            </w:tr>
            <w:tr w:rsidR="003C3D4D" w:rsidRPr="003C3D4D" w14:paraId="35314E5E" w14:textId="77777777" w:rsidTr="0004758D">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B75C683" w14:textId="77777777" w:rsidR="003C3D4D" w:rsidRPr="003C3D4D" w:rsidRDefault="003C3D4D" w:rsidP="003C3D4D">
                  <w:pPr>
                    <w:keepLines/>
                    <w:jc w:val="center"/>
                    <w:rPr>
                      <w:rFonts w:ascii="Arial" w:eastAsia="SimSun" w:hAnsi="Arial" w:cs="Arial"/>
                      <w:sz w:val="16"/>
                      <w:szCs w:val="16"/>
                    </w:rPr>
                  </w:pPr>
                  <w:r w:rsidRPr="003C3D4D">
                    <w:rPr>
                      <w:rFonts w:ascii="Arial" w:eastAsia="SimSun" w:hAnsi="Arial" w:cs="Arial"/>
                      <w:sz w:val="16"/>
                      <w:szCs w:val="16"/>
                    </w:rPr>
                    <w:t>128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tcPr>
                <w:p w14:paraId="004D6BE8" w14:textId="77777777" w:rsidR="003C3D4D" w:rsidRPr="003C3D4D" w:rsidRDefault="003C3D4D" w:rsidP="003C3D4D">
                  <w:pPr>
                    <w:keepLines/>
                    <w:jc w:val="center"/>
                    <w:rPr>
                      <w:rFonts w:ascii="Arial" w:eastAsia="SimSun" w:hAnsi="Arial" w:cs="Arial"/>
                      <w:sz w:val="16"/>
                      <w:szCs w:val="16"/>
                    </w:rPr>
                  </w:pPr>
                  <w:r w:rsidRPr="003C3D4D">
                    <w:rPr>
                      <w:rFonts w:ascii="Arial" w:eastAsia="SimSun" w:hAnsi="Arial" w:cs="Arial"/>
                      <w:sz w:val="16"/>
                      <w:szCs w:val="16"/>
                    </w:rPr>
                    <w:t>{1, 5}</w:t>
                  </w:r>
                </w:p>
              </w:tc>
            </w:tr>
            <w:tr w:rsidR="003C3D4D" w:rsidRPr="003C3D4D" w14:paraId="16964DDA" w14:textId="77777777" w:rsidTr="0004758D">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F9830A2" w14:textId="77777777" w:rsidR="003C3D4D" w:rsidRPr="003C3D4D" w:rsidRDefault="003C3D4D" w:rsidP="003C3D4D">
                  <w:pPr>
                    <w:keepLines/>
                    <w:jc w:val="center"/>
                    <w:rPr>
                      <w:rFonts w:ascii="Arial" w:eastAsia="SimSun" w:hAnsi="Arial" w:cs="Arial"/>
                      <w:sz w:val="16"/>
                      <w:szCs w:val="16"/>
                    </w:rPr>
                  </w:pPr>
                  <w:r w:rsidRPr="003C3D4D">
                    <w:rPr>
                      <w:rFonts w:ascii="Arial" w:eastAsia="SimSun" w:hAnsi="Arial" w:cs="Arial"/>
                      <w:sz w:val="16"/>
                      <w:szCs w:val="16"/>
                    </w:rPr>
                    <w:t>160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tcPr>
                <w:p w14:paraId="4C8E9FD3" w14:textId="77777777" w:rsidR="003C3D4D" w:rsidRPr="003C3D4D" w:rsidRDefault="003C3D4D" w:rsidP="003C3D4D">
                  <w:pPr>
                    <w:keepLines/>
                    <w:jc w:val="center"/>
                    <w:rPr>
                      <w:rFonts w:ascii="Arial" w:eastAsia="SimSun" w:hAnsi="Arial" w:cs="Arial"/>
                      <w:sz w:val="16"/>
                      <w:szCs w:val="16"/>
                    </w:rPr>
                  </w:pPr>
                  <w:r w:rsidRPr="003C3D4D">
                    <w:rPr>
                      <w:rFonts w:ascii="Arial" w:eastAsia="SimSun" w:hAnsi="Arial" w:cs="Arial"/>
                      <w:sz w:val="16"/>
                      <w:szCs w:val="16"/>
                    </w:rPr>
                    <w:t>{1, 2, 4}</w:t>
                  </w:r>
                </w:p>
              </w:tc>
            </w:tr>
            <w:tr w:rsidR="003C3D4D" w:rsidRPr="003C3D4D" w14:paraId="3E7996BD" w14:textId="77777777" w:rsidTr="0004758D">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F3562C3" w14:textId="77777777" w:rsidR="003C3D4D" w:rsidRPr="003C3D4D" w:rsidRDefault="003C3D4D" w:rsidP="003C3D4D">
                  <w:pPr>
                    <w:keepLines/>
                    <w:jc w:val="center"/>
                    <w:rPr>
                      <w:rFonts w:ascii="Arial" w:eastAsia="SimSun" w:hAnsi="Arial" w:cs="Arial"/>
                      <w:sz w:val="16"/>
                      <w:szCs w:val="16"/>
                    </w:rPr>
                  </w:pPr>
                  <w:r w:rsidRPr="003C3D4D">
                    <w:rPr>
                      <w:rFonts w:ascii="Arial" w:eastAsia="SimSun" w:hAnsi="Arial" w:cs="Arial"/>
                      <w:sz w:val="16"/>
                      <w:szCs w:val="16"/>
                    </w:rPr>
                    <w:t>320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tcPr>
                <w:p w14:paraId="5E1AA004" w14:textId="77777777" w:rsidR="003C3D4D" w:rsidRPr="003C3D4D" w:rsidRDefault="003C3D4D" w:rsidP="003C3D4D">
                  <w:pPr>
                    <w:keepLines/>
                    <w:jc w:val="center"/>
                    <w:rPr>
                      <w:rFonts w:ascii="Arial" w:eastAsia="SimSun" w:hAnsi="Arial" w:cs="Arial"/>
                      <w:sz w:val="16"/>
                      <w:szCs w:val="16"/>
                    </w:rPr>
                  </w:pPr>
                  <w:r w:rsidRPr="003C3D4D">
                    <w:rPr>
                      <w:rFonts w:ascii="Arial" w:eastAsia="SimSun" w:hAnsi="Arial" w:cs="Arial"/>
                      <w:sz w:val="16"/>
                      <w:szCs w:val="16"/>
                    </w:rPr>
                    <w:t>{1, 2}</w:t>
                  </w:r>
                </w:p>
              </w:tc>
            </w:tr>
            <w:tr w:rsidR="003C3D4D" w:rsidRPr="003C3D4D" w14:paraId="0C271D65" w14:textId="77777777" w:rsidTr="0004758D">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998AFF8" w14:textId="77777777" w:rsidR="003C3D4D" w:rsidRPr="003C3D4D" w:rsidRDefault="003C3D4D" w:rsidP="003C3D4D">
                  <w:pPr>
                    <w:keepLines/>
                    <w:jc w:val="center"/>
                    <w:rPr>
                      <w:rFonts w:ascii="Arial" w:eastAsia="SimSun" w:hAnsi="Arial" w:cs="Arial"/>
                      <w:sz w:val="16"/>
                      <w:szCs w:val="16"/>
                    </w:rPr>
                  </w:pPr>
                  <w:r w:rsidRPr="003C3D4D">
                    <w:rPr>
                      <w:rFonts w:ascii="Arial" w:eastAsia="SimSun" w:hAnsi="Arial" w:cs="Arial"/>
                      <w:sz w:val="16"/>
                      <w:szCs w:val="16"/>
                    </w:rPr>
                    <w:t>640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tcPr>
                <w:p w14:paraId="51A398BB" w14:textId="77777777" w:rsidR="003C3D4D" w:rsidRPr="003C3D4D" w:rsidRDefault="003C3D4D" w:rsidP="003C3D4D">
                  <w:pPr>
                    <w:keepLines/>
                    <w:jc w:val="center"/>
                    <w:rPr>
                      <w:rFonts w:ascii="Arial" w:eastAsia="SimSun" w:hAnsi="Arial" w:cs="Arial"/>
                      <w:sz w:val="16"/>
                      <w:szCs w:val="16"/>
                    </w:rPr>
                  </w:pPr>
                  <w:r w:rsidRPr="003C3D4D">
                    <w:rPr>
                      <w:rFonts w:ascii="Arial" w:eastAsia="SimSun" w:hAnsi="Arial" w:cs="Arial"/>
                      <w:sz w:val="16"/>
                      <w:szCs w:val="16"/>
                    </w:rPr>
                    <w:t>{1}</w:t>
                  </w:r>
                </w:p>
              </w:tc>
            </w:tr>
          </w:tbl>
          <w:p w14:paraId="539F6EE7" w14:textId="18791B31" w:rsidR="003C3D4D" w:rsidRPr="003C3D4D" w:rsidRDefault="00000000" w:rsidP="003C3D4D">
            <w:pPr>
              <w:rPr>
                <w:rFonts w:ascii="Arial" w:hAnsi="Arial" w:cs="Arial"/>
                <w:sz w:val="16"/>
                <w:szCs w:val="16"/>
              </w:rPr>
            </w:pP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003C3D4D" w:rsidRPr="003C3D4D">
              <w:rPr>
                <w:rFonts w:ascii="Arial" w:hAnsi="Arial" w:cs="Arial"/>
                <w:sz w:val="16"/>
                <w:szCs w:val="16"/>
              </w:rPr>
              <w:t xml:space="preserve"> SS/PBCH block indexes are mapped to valid PUSCH occasions and associated DMRS resources in the following order</w:t>
            </w:r>
          </w:p>
          <w:p w14:paraId="266E6B23" w14:textId="6809D0B7" w:rsidR="003C3D4D" w:rsidRPr="003C3D4D" w:rsidRDefault="003C3D4D" w:rsidP="003C3D4D">
            <w:pPr>
              <w:ind w:left="562" w:hanging="274"/>
              <w:rPr>
                <w:rFonts w:ascii="Arial" w:eastAsia="MS Mincho" w:hAnsi="Arial" w:cs="Arial"/>
                <w:sz w:val="16"/>
                <w:szCs w:val="16"/>
                <w:lang w:val="en-US"/>
              </w:rPr>
            </w:pPr>
            <w:r w:rsidRPr="003C3D4D">
              <w:rPr>
                <w:rFonts w:ascii="Arial" w:eastAsia="MS Mincho" w:hAnsi="Arial" w:cs="Arial"/>
                <w:sz w:val="16"/>
                <w:szCs w:val="16"/>
                <w:lang w:val="en-US"/>
              </w:rPr>
              <w:t>-</w:t>
            </w:r>
            <w:r w:rsidRPr="003C3D4D">
              <w:rPr>
                <w:rFonts w:ascii="Arial" w:eastAsia="MS Mincho" w:hAnsi="Arial" w:cs="Arial"/>
                <w:sz w:val="16"/>
                <w:szCs w:val="16"/>
              </w:rPr>
              <w:tab/>
            </w:r>
            <w:r w:rsidRPr="003C3D4D">
              <w:rPr>
                <w:rFonts w:ascii="Arial" w:eastAsia="MS Mincho" w:hAnsi="Arial" w:cs="Arial"/>
                <w:sz w:val="16"/>
                <w:szCs w:val="16"/>
                <w:lang w:val="en-US"/>
              </w:rPr>
              <w:t>first,</w:t>
            </w:r>
            <w:r w:rsidRPr="003C3D4D">
              <w:rPr>
                <w:rFonts w:ascii="Arial" w:eastAsia="MS Mincho" w:hAnsi="Arial" w:cs="Arial"/>
                <w:sz w:val="16"/>
                <w:szCs w:val="16"/>
              </w:rPr>
              <w:t xml:space="preserve"> in increasing </w:t>
            </w:r>
            <w:r w:rsidRPr="003C3D4D">
              <w:rPr>
                <w:rFonts w:ascii="Arial" w:eastAsia="MS Mincho" w:hAnsi="Arial" w:cs="Arial"/>
                <w:sz w:val="16"/>
                <w:szCs w:val="16"/>
                <w:lang w:val="en-US"/>
              </w:rPr>
              <w:t xml:space="preserve">order of DMRS resource indexes </w:t>
            </w:r>
            <w:r w:rsidRPr="003C3D4D">
              <w:rPr>
                <w:rFonts w:ascii="Arial" w:eastAsia="MS Mincho" w:hAnsi="Arial" w:cs="Arial"/>
                <w:sz w:val="16"/>
                <w:szCs w:val="16"/>
              </w:rPr>
              <w:t xml:space="preserve">within a </w:t>
            </w:r>
            <w:r w:rsidRPr="003C3D4D">
              <w:rPr>
                <w:rFonts w:ascii="Arial" w:eastAsia="MS Mincho" w:hAnsi="Arial" w:cs="Arial"/>
                <w:sz w:val="16"/>
                <w:szCs w:val="16"/>
                <w:lang w:val="en-US"/>
              </w:rPr>
              <w:t>P</w:t>
            </w:r>
            <w:r w:rsidRPr="003C3D4D">
              <w:rPr>
                <w:rFonts w:ascii="Arial" w:eastAsia="MS Mincho" w:hAnsi="Arial" w:cs="Arial"/>
                <w:sz w:val="16"/>
                <w:szCs w:val="16"/>
              </w:rPr>
              <w:t xml:space="preserve">USCH occasion, where a DMRS </w:t>
            </w:r>
            <w:r w:rsidRPr="003C3D4D">
              <w:rPr>
                <w:rFonts w:ascii="Arial" w:eastAsia="MS Mincho" w:hAnsi="Arial" w:cs="Arial"/>
                <w:sz w:val="16"/>
                <w:szCs w:val="16"/>
                <w:lang w:val="en-US"/>
              </w:rPr>
              <w:t xml:space="preserve">resource </w:t>
            </w:r>
            <w:r w:rsidRPr="003C3D4D">
              <w:rPr>
                <w:rFonts w:ascii="Arial" w:eastAsia="MS Mincho" w:hAnsi="Arial" w:cs="Arial"/>
                <w:sz w:val="16"/>
                <w:szCs w:val="16"/>
              </w:rPr>
              <w:t xml:space="preserve">index </w:t>
            </w:r>
            <m:oMath>
              <m:r>
                <w:rPr>
                  <w:rFonts w:ascii="Cambria Math" w:hAnsi="Cambria Math" w:cs="Arial"/>
                  <w:sz w:val="16"/>
                  <w:szCs w:val="16"/>
                </w:rPr>
                <m:t>DMR</m:t>
              </m:r>
              <m:sSub>
                <m:sSubPr>
                  <m:ctrlPr>
                    <w:rPr>
                      <w:rFonts w:ascii="Cambria Math" w:hAnsi="Cambria Math" w:cs="Arial"/>
                      <w:bCs/>
                      <w:i/>
                      <w:iCs/>
                      <w:sz w:val="16"/>
                      <w:szCs w:val="16"/>
                    </w:rPr>
                  </m:ctrlPr>
                </m:sSubPr>
                <m:e>
                  <m:r>
                    <w:rPr>
                      <w:rFonts w:ascii="Cambria Math" w:hAnsi="Cambria Math" w:cs="Arial"/>
                      <w:sz w:val="16"/>
                      <w:szCs w:val="16"/>
                    </w:rPr>
                    <m:t>S</m:t>
                  </m:r>
                </m:e>
                <m:sub>
                  <m:r>
                    <w:rPr>
                      <w:rFonts w:ascii="Cambria Math" w:hAnsi="Cambria Math" w:cs="Arial"/>
                      <w:sz w:val="16"/>
                      <w:szCs w:val="16"/>
                    </w:rPr>
                    <m:t>id</m:t>
                  </m:r>
                </m:sub>
              </m:sSub>
            </m:oMath>
            <w:r w:rsidRPr="003C3D4D">
              <w:rPr>
                <w:rFonts w:ascii="Arial" w:eastAsia="MS Mincho" w:hAnsi="Arial" w:cs="Arial"/>
                <w:bCs/>
                <w:iCs/>
                <w:sz w:val="16"/>
                <w:szCs w:val="16"/>
              </w:rPr>
              <w:t xml:space="preserve"> is </w:t>
            </w:r>
            <w:r w:rsidRPr="003C3D4D">
              <w:rPr>
                <w:rFonts w:ascii="Arial" w:eastAsia="MS Mincho" w:hAnsi="Arial" w:cs="Arial"/>
                <w:sz w:val="16"/>
                <w:szCs w:val="16"/>
              </w:rPr>
              <w:t>determined first in an ascending order of a DMRS port index and second in an ascending order of a DMRS sequence index [4, TS 38.211]</w:t>
            </w:r>
          </w:p>
          <w:p w14:paraId="7510E1AC" w14:textId="77777777" w:rsidR="003C3D4D" w:rsidRPr="003C3D4D" w:rsidRDefault="003C3D4D" w:rsidP="003C3D4D">
            <w:pPr>
              <w:ind w:left="576" w:hanging="288"/>
              <w:rPr>
                <w:rFonts w:ascii="Arial" w:eastAsia="MS Mincho" w:hAnsi="Arial" w:cs="Arial"/>
                <w:sz w:val="16"/>
                <w:szCs w:val="16"/>
                <w:lang w:val="en-US"/>
              </w:rPr>
            </w:pPr>
            <w:r w:rsidRPr="003C3D4D">
              <w:rPr>
                <w:rFonts w:ascii="Arial" w:eastAsia="MS Mincho" w:hAnsi="Arial" w:cs="Arial"/>
                <w:sz w:val="16"/>
                <w:szCs w:val="16"/>
                <w:lang w:val="en-US"/>
              </w:rPr>
              <w:t>-</w:t>
            </w:r>
            <w:r w:rsidRPr="003C3D4D">
              <w:rPr>
                <w:rFonts w:ascii="Arial" w:eastAsia="MS Mincho" w:hAnsi="Arial" w:cs="Arial"/>
                <w:sz w:val="16"/>
                <w:szCs w:val="16"/>
              </w:rPr>
              <w:tab/>
            </w:r>
            <w:r w:rsidRPr="003C3D4D">
              <w:rPr>
                <w:rFonts w:ascii="Arial" w:eastAsia="MS Mincho" w:hAnsi="Arial" w:cs="Arial"/>
                <w:sz w:val="16"/>
                <w:szCs w:val="16"/>
                <w:lang w:val="en-US"/>
              </w:rPr>
              <w:t>second,</w:t>
            </w:r>
            <w:r w:rsidRPr="003C3D4D">
              <w:rPr>
                <w:rFonts w:ascii="Arial" w:eastAsia="MS Mincho" w:hAnsi="Arial" w:cs="Arial"/>
                <w:sz w:val="16"/>
                <w:szCs w:val="16"/>
              </w:rPr>
              <w:t xml:space="preserve"> in increasing </w:t>
            </w:r>
            <w:r w:rsidRPr="003C3D4D">
              <w:rPr>
                <w:rFonts w:ascii="Arial" w:eastAsia="MS Mincho" w:hAnsi="Arial" w:cs="Arial"/>
                <w:sz w:val="16"/>
                <w:szCs w:val="16"/>
                <w:lang w:val="en-US"/>
              </w:rPr>
              <w:t>order of PUSCH configuration period indexes</w:t>
            </w:r>
          </w:p>
          <w:p w14:paraId="23AE7A06" w14:textId="77777777" w:rsidR="003C3D4D" w:rsidRPr="003C3D4D" w:rsidRDefault="003C3D4D" w:rsidP="003C3D4D">
            <w:pPr>
              <w:rPr>
                <w:rFonts w:ascii="Arial" w:hAnsi="Arial" w:cs="Arial"/>
                <w:sz w:val="16"/>
                <w:szCs w:val="16"/>
                <w:lang w:eastAsia="zh-CN"/>
              </w:rPr>
            </w:pPr>
            <w:r w:rsidRPr="003C3D4D">
              <w:rPr>
                <w:rFonts w:ascii="Arial" w:hAnsi="Arial" w:cs="Arial"/>
                <w:sz w:val="16"/>
                <w:szCs w:val="16"/>
                <w:lang w:eastAsia="zh-CN"/>
              </w:rPr>
              <w:t xml:space="preserve">A PUSCH occasion is valid if it does not overlap with a valid PRACH occasion as described in clause 8.1. </w:t>
            </w:r>
          </w:p>
          <w:p w14:paraId="778BF970" w14:textId="77777777" w:rsidR="003C3D4D" w:rsidRPr="003C3D4D" w:rsidRDefault="003C3D4D" w:rsidP="003C3D4D">
            <w:pPr>
              <w:rPr>
                <w:rFonts w:ascii="Arial" w:hAnsi="Arial" w:cs="Arial"/>
                <w:sz w:val="16"/>
                <w:szCs w:val="16"/>
                <w:lang w:eastAsia="zh-CN"/>
              </w:rPr>
            </w:pPr>
            <w:r w:rsidRPr="003C3D4D">
              <w:rPr>
                <w:rFonts w:ascii="Arial" w:hAnsi="Arial" w:cs="Arial"/>
                <w:sz w:val="16"/>
                <w:szCs w:val="16"/>
                <w:lang w:eastAsia="zh-CN"/>
              </w:rPr>
              <w:t>For unpaired spectrum and for SS/PBCH blocks with indexes provided by</w:t>
            </w:r>
            <w:r w:rsidRPr="003C3D4D">
              <w:rPr>
                <w:rFonts w:ascii="Arial" w:hAnsi="Arial" w:cs="Arial"/>
                <w:sz w:val="16"/>
                <w:szCs w:val="16"/>
              </w:rPr>
              <w:t xml:space="preserve"> </w:t>
            </w:r>
            <w:proofErr w:type="spellStart"/>
            <w:r w:rsidRPr="003C3D4D">
              <w:rPr>
                <w:rFonts w:ascii="Arial" w:hAnsi="Arial" w:cs="Arial"/>
                <w:i/>
                <w:sz w:val="16"/>
                <w:szCs w:val="16"/>
              </w:rPr>
              <w:t>ssb-PositionsInBurst</w:t>
            </w:r>
            <w:proofErr w:type="spellEnd"/>
            <w:r w:rsidRPr="003C3D4D">
              <w:rPr>
                <w:rFonts w:ascii="Arial" w:hAnsi="Arial" w:cs="Arial"/>
                <w:sz w:val="16"/>
                <w:szCs w:val="16"/>
              </w:rPr>
              <w:t xml:space="preserve"> in </w:t>
            </w:r>
            <w:r w:rsidRPr="003C3D4D">
              <w:rPr>
                <w:rFonts w:ascii="Arial" w:hAnsi="Arial" w:cs="Arial"/>
                <w:i/>
                <w:sz w:val="16"/>
                <w:szCs w:val="16"/>
              </w:rPr>
              <w:t>S</w:t>
            </w:r>
            <w:r w:rsidRPr="003C3D4D">
              <w:rPr>
                <w:rFonts w:ascii="Arial" w:hAnsi="Arial" w:cs="Arial"/>
                <w:i/>
                <w:sz w:val="16"/>
                <w:szCs w:val="16"/>
                <w:lang w:eastAsia="zh-CN"/>
              </w:rPr>
              <w:t>IB</w:t>
            </w:r>
            <w:r w:rsidRPr="003C3D4D">
              <w:rPr>
                <w:rFonts w:ascii="Arial" w:hAnsi="Arial" w:cs="Arial"/>
                <w:i/>
                <w:sz w:val="16"/>
                <w:szCs w:val="16"/>
              </w:rPr>
              <w:t>1</w:t>
            </w:r>
            <w:del w:id="212" w:author="Zhipeng Lin" w:date="2023-02-11T21:47:00Z">
              <w:r w:rsidRPr="003C3D4D">
                <w:rPr>
                  <w:rFonts w:ascii="Arial" w:hAnsi="Arial" w:cs="Arial"/>
                  <w:sz w:val="16"/>
                  <w:szCs w:val="16"/>
                </w:rPr>
                <w:delText xml:space="preserve"> or by </w:delText>
              </w:r>
              <w:r w:rsidRPr="003C3D4D">
                <w:rPr>
                  <w:rFonts w:ascii="Arial" w:hAnsi="Arial" w:cs="Arial"/>
                  <w:i/>
                  <w:sz w:val="16"/>
                  <w:szCs w:val="16"/>
                </w:rPr>
                <w:delText>ServingCellConfigCommon</w:delText>
              </w:r>
            </w:del>
          </w:p>
          <w:p w14:paraId="4FED45E8" w14:textId="77777777" w:rsidR="003C3D4D" w:rsidRPr="003C3D4D" w:rsidRDefault="003C3D4D" w:rsidP="003C3D4D">
            <w:pPr>
              <w:ind w:left="568" w:hanging="284"/>
              <w:rPr>
                <w:rFonts w:ascii="Arial" w:eastAsia="MS Mincho" w:hAnsi="Arial" w:cs="Arial"/>
                <w:sz w:val="16"/>
                <w:szCs w:val="16"/>
              </w:rPr>
            </w:pPr>
            <w:r w:rsidRPr="003C3D4D">
              <w:rPr>
                <w:rFonts w:ascii="Arial" w:eastAsia="MS Mincho" w:hAnsi="Arial" w:cs="Arial"/>
                <w:sz w:val="16"/>
                <w:szCs w:val="16"/>
              </w:rPr>
              <w:t>-</w:t>
            </w:r>
            <w:r w:rsidRPr="003C3D4D">
              <w:rPr>
                <w:rFonts w:ascii="Arial" w:eastAsia="MS Mincho" w:hAnsi="Arial" w:cs="Arial"/>
                <w:sz w:val="16"/>
                <w:szCs w:val="16"/>
              </w:rPr>
              <w:tab/>
            </w:r>
            <w:r w:rsidRPr="003C3D4D">
              <w:rPr>
                <w:rFonts w:ascii="Arial" w:eastAsia="MS Mincho" w:hAnsi="Arial" w:cs="Arial"/>
                <w:sz w:val="16"/>
                <w:szCs w:val="16"/>
                <w:lang w:eastAsia="zh-CN"/>
              </w:rPr>
              <w:t xml:space="preserve">if a UE is not provided </w:t>
            </w:r>
            <w:proofErr w:type="spellStart"/>
            <w:r w:rsidRPr="003C3D4D">
              <w:rPr>
                <w:rFonts w:ascii="Arial" w:eastAsia="MS Mincho" w:hAnsi="Arial" w:cs="Arial"/>
                <w:i/>
                <w:sz w:val="16"/>
                <w:szCs w:val="16"/>
                <w:lang w:val="en-US"/>
              </w:rPr>
              <w:t>tdd</w:t>
            </w:r>
            <w:proofErr w:type="spellEnd"/>
            <w:r w:rsidRPr="003C3D4D">
              <w:rPr>
                <w:rFonts w:ascii="Arial" w:eastAsia="MS Mincho" w:hAnsi="Arial" w:cs="Arial"/>
                <w:i/>
                <w:sz w:val="16"/>
                <w:szCs w:val="16"/>
                <w:lang w:val="en-US"/>
              </w:rPr>
              <w:t>-</w:t>
            </w:r>
            <w:r w:rsidRPr="003C3D4D">
              <w:rPr>
                <w:rFonts w:ascii="Arial" w:eastAsia="MS Mincho" w:hAnsi="Arial" w:cs="Arial"/>
                <w:i/>
                <w:sz w:val="16"/>
                <w:szCs w:val="16"/>
              </w:rPr>
              <w:t>UL-DL-</w:t>
            </w:r>
            <w:proofErr w:type="spellStart"/>
            <w:r w:rsidRPr="003C3D4D">
              <w:rPr>
                <w:rFonts w:ascii="Arial" w:eastAsia="MS Mincho" w:hAnsi="Arial" w:cs="Arial"/>
                <w:i/>
                <w:sz w:val="16"/>
                <w:szCs w:val="16"/>
                <w:lang w:val="en-US"/>
              </w:rPr>
              <w:t>ConfigurationCommon</w:t>
            </w:r>
            <w:proofErr w:type="spellEnd"/>
            <w:r w:rsidRPr="003C3D4D">
              <w:rPr>
                <w:rFonts w:ascii="Arial" w:eastAsia="MS Mincho" w:hAnsi="Arial" w:cs="Arial"/>
                <w:sz w:val="16"/>
                <w:szCs w:val="16"/>
              </w:rPr>
              <w:t>, a PUSCH occasion is valid if the PUSCH occasion</w:t>
            </w:r>
          </w:p>
          <w:p w14:paraId="5C9FB7CF" w14:textId="77777777" w:rsidR="003C3D4D" w:rsidRPr="003C3D4D" w:rsidRDefault="003C3D4D" w:rsidP="003C3D4D">
            <w:pPr>
              <w:ind w:left="851" w:hanging="284"/>
              <w:rPr>
                <w:rFonts w:ascii="Arial" w:eastAsia="MS Mincho" w:hAnsi="Arial" w:cs="Arial"/>
                <w:sz w:val="16"/>
                <w:szCs w:val="16"/>
              </w:rPr>
            </w:pPr>
            <w:r w:rsidRPr="003C3D4D">
              <w:rPr>
                <w:rFonts w:ascii="Arial" w:eastAsia="MS Mincho" w:hAnsi="Arial" w:cs="Arial"/>
                <w:sz w:val="16"/>
                <w:szCs w:val="16"/>
              </w:rPr>
              <w:t>-</w:t>
            </w:r>
            <w:r w:rsidRPr="003C3D4D">
              <w:rPr>
                <w:rFonts w:ascii="Arial" w:eastAsia="MS Mincho" w:hAnsi="Arial" w:cs="Arial"/>
                <w:sz w:val="16"/>
                <w:szCs w:val="16"/>
              </w:rPr>
              <w:tab/>
              <w:t xml:space="preserve">does not precede a SS/PBCH block in the PUSCH slot, and </w:t>
            </w:r>
          </w:p>
          <w:p w14:paraId="765B7AEE" w14:textId="7C36CF87" w:rsidR="003C3D4D" w:rsidRPr="003C3D4D" w:rsidRDefault="003C3D4D" w:rsidP="003C3D4D">
            <w:pPr>
              <w:ind w:left="851" w:hanging="284"/>
              <w:rPr>
                <w:rFonts w:ascii="Arial" w:eastAsia="MS Mincho" w:hAnsi="Arial" w:cs="Arial"/>
                <w:sz w:val="16"/>
                <w:szCs w:val="16"/>
                <w:lang w:val="en-US"/>
              </w:rPr>
            </w:pPr>
            <w:r w:rsidRPr="003C3D4D">
              <w:rPr>
                <w:rFonts w:ascii="Arial" w:eastAsia="MS Mincho" w:hAnsi="Arial" w:cs="Arial"/>
                <w:sz w:val="16"/>
                <w:szCs w:val="16"/>
              </w:rPr>
              <w:t>-</w:t>
            </w:r>
            <w:r w:rsidRPr="003C3D4D">
              <w:rPr>
                <w:rFonts w:ascii="Arial" w:eastAsia="MS Mincho" w:hAnsi="Arial" w:cs="Arial"/>
                <w:sz w:val="16"/>
                <w:szCs w:val="16"/>
              </w:rPr>
              <w:tab/>
              <w:t xml:space="preserve">starts at least </w:t>
            </w:r>
            <m:oMath>
              <m:sSub>
                <m:sSubPr>
                  <m:ctrlPr>
                    <w:rPr>
                      <w:rFonts w:ascii="Cambria Math" w:hAnsi="Cambria Math" w:cs="Arial"/>
                      <w:i/>
                      <w:sz w:val="16"/>
                      <w:szCs w:val="16"/>
                    </w:rPr>
                  </m:ctrlPr>
                </m:sSubPr>
                <m:e>
                  <m:r>
                    <w:rPr>
                      <w:rFonts w:ascii="Cambria Math" w:hAnsi="Cambria Math" w:cs="Arial"/>
                      <w:sz w:val="16"/>
                      <w:szCs w:val="16"/>
                    </w:rPr>
                    <m:t>N</m:t>
                  </m:r>
                </m:e>
                <m:sub>
                  <m:r>
                    <m:rPr>
                      <m:nor/>
                    </m:rPr>
                    <w:rPr>
                      <w:rFonts w:ascii="Arial" w:hAnsi="Arial" w:cs="Arial"/>
                      <w:sz w:val="16"/>
                      <w:szCs w:val="16"/>
                    </w:rPr>
                    <m:t>gap</m:t>
                  </m:r>
                  <m:ctrlPr>
                    <w:rPr>
                      <w:rFonts w:ascii="Cambria Math" w:hAnsi="Cambria Math" w:cs="Arial"/>
                      <w:sz w:val="16"/>
                      <w:szCs w:val="16"/>
                    </w:rPr>
                  </m:ctrlPr>
                </m:sub>
              </m:sSub>
            </m:oMath>
            <w:r w:rsidRPr="003C3D4D">
              <w:rPr>
                <w:rFonts w:ascii="Arial" w:eastAsia="MS Mincho" w:hAnsi="Arial" w:cs="Arial"/>
                <w:sz w:val="16"/>
                <w:szCs w:val="16"/>
              </w:rPr>
              <w:t xml:space="preserve"> symbols after a last SS/PBCH block symbol, where </w:t>
            </w:r>
            <m:oMath>
              <m:sSub>
                <m:sSubPr>
                  <m:ctrlPr>
                    <w:rPr>
                      <w:rFonts w:ascii="Cambria Math" w:hAnsi="Cambria Math" w:cs="Arial"/>
                      <w:i/>
                      <w:sz w:val="16"/>
                      <w:szCs w:val="16"/>
                    </w:rPr>
                  </m:ctrlPr>
                </m:sSubPr>
                <m:e>
                  <m:r>
                    <w:rPr>
                      <w:rFonts w:ascii="Cambria Math" w:hAnsi="Cambria Math" w:cs="Arial"/>
                      <w:sz w:val="16"/>
                      <w:szCs w:val="16"/>
                    </w:rPr>
                    <m:t>N</m:t>
                  </m:r>
                </m:e>
                <m:sub>
                  <m:r>
                    <m:rPr>
                      <m:nor/>
                    </m:rPr>
                    <w:rPr>
                      <w:rFonts w:ascii="Arial" w:hAnsi="Arial" w:cs="Arial"/>
                      <w:sz w:val="16"/>
                      <w:szCs w:val="16"/>
                    </w:rPr>
                    <m:t>gap</m:t>
                  </m:r>
                  <m:ctrlPr>
                    <w:rPr>
                      <w:rFonts w:ascii="Cambria Math" w:hAnsi="Cambria Math" w:cs="Arial"/>
                      <w:sz w:val="16"/>
                      <w:szCs w:val="16"/>
                    </w:rPr>
                  </m:ctrlPr>
                </m:sub>
              </m:sSub>
            </m:oMath>
            <w:r w:rsidRPr="003C3D4D">
              <w:rPr>
                <w:rFonts w:ascii="Arial" w:eastAsia="MS Mincho" w:hAnsi="Arial" w:cs="Arial"/>
                <w:sz w:val="16"/>
                <w:szCs w:val="16"/>
              </w:rPr>
              <w:t xml:space="preserve"> is provided in Table 8.1-2</w:t>
            </w:r>
          </w:p>
          <w:p w14:paraId="2E87EA88" w14:textId="77777777" w:rsidR="003C3D4D" w:rsidRPr="003C3D4D" w:rsidRDefault="003C3D4D" w:rsidP="003C3D4D">
            <w:pPr>
              <w:ind w:left="568" w:hanging="284"/>
              <w:rPr>
                <w:rFonts w:ascii="Arial" w:eastAsia="MS Mincho" w:hAnsi="Arial" w:cs="Arial"/>
                <w:sz w:val="16"/>
                <w:szCs w:val="16"/>
              </w:rPr>
            </w:pPr>
            <w:r w:rsidRPr="003C3D4D">
              <w:rPr>
                <w:rFonts w:ascii="Arial" w:eastAsia="MS Mincho" w:hAnsi="Arial" w:cs="Arial"/>
                <w:sz w:val="16"/>
                <w:szCs w:val="16"/>
              </w:rPr>
              <w:t>-</w:t>
            </w:r>
            <w:r w:rsidRPr="003C3D4D">
              <w:rPr>
                <w:rFonts w:ascii="Arial" w:eastAsia="MS Mincho" w:hAnsi="Arial" w:cs="Arial"/>
                <w:sz w:val="16"/>
                <w:szCs w:val="16"/>
              </w:rPr>
              <w:tab/>
            </w:r>
            <w:r w:rsidRPr="003C3D4D">
              <w:rPr>
                <w:rFonts w:ascii="Arial" w:eastAsia="MS Mincho" w:hAnsi="Arial" w:cs="Arial"/>
                <w:sz w:val="16"/>
                <w:szCs w:val="16"/>
                <w:lang w:eastAsia="zh-CN"/>
              </w:rPr>
              <w:t xml:space="preserve">if a UE is provided </w:t>
            </w:r>
            <w:proofErr w:type="spellStart"/>
            <w:r w:rsidRPr="003C3D4D">
              <w:rPr>
                <w:rFonts w:ascii="Arial" w:eastAsia="MS Mincho" w:hAnsi="Arial" w:cs="Arial"/>
                <w:i/>
                <w:sz w:val="16"/>
                <w:szCs w:val="16"/>
                <w:lang w:val="en-US"/>
              </w:rPr>
              <w:t>tdd</w:t>
            </w:r>
            <w:proofErr w:type="spellEnd"/>
            <w:r w:rsidRPr="003C3D4D">
              <w:rPr>
                <w:rFonts w:ascii="Arial" w:eastAsia="MS Mincho" w:hAnsi="Arial" w:cs="Arial"/>
                <w:i/>
                <w:sz w:val="16"/>
                <w:szCs w:val="16"/>
                <w:lang w:val="en-US"/>
              </w:rPr>
              <w:t>-</w:t>
            </w:r>
            <w:r w:rsidRPr="003C3D4D">
              <w:rPr>
                <w:rFonts w:ascii="Arial" w:eastAsia="MS Mincho" w:hAnsi="Arial" w:cs="Arial"/>
                <w:i/>
                <w:sz w:val="16"/>
                <w:szCs w:val="16"/>
              </w:rPr>
              <w:t>UL-DL-</w:t>
            </w:r>
            <w:proofErr w:type="spellStart"/>
            <w:r w:rsidRPr="003C3D4D">
              <w:rPr>
                <w:rFonts w:ascii="Arial" w:eastAsia="MS Mincho" w:hAnsi="Arial" w:cs="Arial"/>
                <w:i/>
                <w:sz w:val="16"/>
                <w:szCs w:val="16"/>
                <w:lang w:val="en-US"/>
              </w:rPr>
              <w:t>ConfigurationCommon</w:t>
            </w:r>
            <w:proofErr w:type="spellEnd"/>
            <w:r w:rsidRPr="003C3D4D">
              <w:rPr>
                <w:rFonts w:ascii="Arial" w:eastAsia="MS Mincho" w:hAnsi="Arial" w:cs="Arial"/>
                <w:sz w:val="16"/>
                <w:szCs w:val="16"/>
              </w:rPr>
              <w:t>, a PUSCH occasion is valid if the PUSCH occasion</w:t>
            </w:r>
          </w:p>
          <w:p w14:paraId="2F3D36CE" w14:textId="77777777" w:rsidR="003C3D4D" w:rsidRPr="003C3D4D" w:rsidRDefault="003C3D4D" w:rsidP="003C3D4D">
            <w:pPr>
              <w:ind w:left="851" w:hanging="284"/>
              <w:rPr>
                <w:rFonts w:ascii="Arial" w:eastAsia="MS Mincho" w:hAnsi="Arial" w:cs="Arial"/>
                <w:sz w:val="16"/>
                <w:szCs w:val="16"/>
              </w:rPr>
            </w:pPr>
            <w:r w:rsidRPr="003C3D4D">
              <w:rPr>
                <w:rFonts w:ascii="Arial" w:eastAsia="MS Mincho" w:hAnsi="Arial" w:cs="Arial"/>
                <w:sz w:val="16"/>
                <w:szCs w:val="16"/>
              </w:rPr>
              <w:t>-</w:t>
            </w:r>
            <w:r w:rsidRPr="003C3D4D">
              <w:rPr>
                <w:rFonts w:ascii="Arial" w:eastAsia="MS Mincho" w:hAnsi="Arial" w:cs="Arial"/>
                <w:sz w:val="16"/>
                <w:szCs w:val="16"/>
              </w:rPr>
              <w:tab/>
              <w:t>is within UL symbols</w:t>
            </w:r>
          </w:p>
          <w:p w14:paraId="5A6C36AE" w14:textId="2757BE43" w:rsidR="003C3D4D" w:rsidRPr="003C3D4D" w:rsidRDefault="003C3D4D" w:rsidP="003C3D4D">
            <w:pPr>
              <w:ind w:left="851" w:hanging="284"/>
              <w:rPr>
                <w:rFonts w:ascii="Arial" w:eastAsia="MS Mincho" w:hAnsi="Arial" w:cs="Arial"/>
                <w:sz w:val="16"/>
                <w:szCs w:val="16"/>
              </w:rPr>
            </w:pPr>
            <w:r w:rsidRPr="003C3D4D">
              <w:rPr>
                <w:rFonts w:ascii="Arial" w:eastAsia="MS Mincho" w:hAnsi="Arial" w:cs="Arial"/>
                <w:sz w:val="16"/>
                <w:szCs w:val="16"/>
                <w:lang w:val="en-US"/>
              </w:rPr>
              <w:t>-</w:t>
            </w:r>
            <w:r w:rsidRPr="003C3D4D">
              <w:rPr>
                <w:rFonts w:ascii="Arial" w:eastAsia="MS Mincho" w:hAnsi="Arial" w:cs="Arial"/>
                <w:sz w:val="16"/>
                <w:szCs w:val="16"/>
                <w:lang w:val="en-US"/>
              </w:rPr>
              <w:tab/>
            </w:r>
            <w:r w:rsidRPr="003C3D4D">
              <w:rPr>
                <w:rFonts w:ascii="Arial" w:eastAsia="MS Mincho" w:hAnsi="Arial" w:cs="Arial"/>
                <w:sz w:val="16"/>
                <w:szCs w:val="16"/>
              </w:rPr>
              <w:t>starts at least</w:t>
            </w:r>
            <w:r w:rsidRPr="003C3D4D">
              <w:rPr>
                <w:rFonts w:ascii="Arial" w:eastAsia="MS Mincho" w:hAnsi="Arial" w:cs="Arial"/>
                <w:sz w:val="16"/>
                <w:szCs w:val="16"/>
                <w:lang w:val="en-US"/>
              </w:rPr>
              <w:t xml:space="preserve"> </w:t>
            </w:r>
            <m:oMath>
              <m:sSub>
                <m:sSubPr>
                  <m:ctrlPr>
                    <w:rPr>
                      <w:rFonts w:ascii="Cambria Math" w:hAnsi="Cambria Math" w:cs="Arial"/>
                      <w:i/>
                      <w:sz w:val="16"/>
                      <w:szCs w:val="16"/>
                    </w:rPr>
                  </m:ctrlPr>
                </m:sSubPr>
                <m:e>
                  <m:r>
                    <w:rPr>
                      <w:rFonts w:ascii="Cambria Math" w:hAnsi="Cambria Math" w:cs="Arial"/>
                      <w:sz w:val="16"/>
                      <w:szCs w:val="16"/>
                    </w:rPr>
                    <m:t>N</m:t>
                  </m:r>
                </m:e>
                <m:sub>
                  <m:r>
                    <m:rPr>
                      <m:nor/>
                    </m:rPr>
                    <w:rPr>
                      <w:rFonts w:ascii="Arial" w:hAnsi="Arial" w:cs="Arial"/>
                      <w:sz w:val="16"/>
                      <w:szCs w:val="16"/>
                    </w:rPr>
                    <m:t>gap</m:t>
                  </m:r>
                  <m:ctrlPr>
                    <w:rPr>
                      <w:rFonts w:ascii="Cambria Math" w:hAnsi="Cambria Math" w:cs="Arial"/>
                      <w:sz w:val="16"/>
                      <w:szCs w:val="16"/>
                    </w:rPr>
                  </m:ctrlPr>
                </m:sub>
              </m:sSub>
            </m:oMath>
            <w:r w:rsidRPr="003C3D4D">
              <w:rPr>
                <w:rFonts w:ascii="Arial" w:eastAsia="MS Mincho" w:hAnsi="Arial" w:cs="Arial"/>
                <w:sz w:val="16"/>
                <w:szCs w:val="16"/>
              </w:rPr>
              <w:t xml:space="preserve"> symbols after a last downlink symbol</w:t>
            </w:r>
            <w:r w:rsidRPr="003C3D4D">
              <w:rPr>
                <w:rFonts w:ascii="Arial" w:eastAsia="MS Mincho" w:hAnsi="Arial" w:cs="Arial"/>
                <w:sz w:val="16"/>
                <w:szCs w:val="16"/>
                <w:lang w:val="en-US"/>
              </w:rPr>
              <w:t>,</w:t>
            </w:r>
            <w:r w:rsidRPr="003C3D4D">
              <w:rPr>
                <w:rFonts w:ascii="Arial" w:eastAsia="MS Mincho" w:hAnsi="Arial" w:cs="Arial"/>
                <w:sz w:val="16"/>
                <w:szCs w:val="16"/>
              </w:rPr>
              <w:t xml:space="preserve"> and at least</w:t>
            </w:r>
            <w:r w:rsidRPr="003C3D4D">
              <w:rPr>
                <w:rFonts w:ascii="Arial" w:eastAsia="MS Mincho" w:hAnsi="Arial" w:cs="Arial"/>
                <w:sz w:val="16"/>
                <w:szCs w:val="16"/>
                <w:lang w:val="en-US"/>
              </w:rPr>
              <w:t xml:space="preserve"> </w:t>
            </w:r>
            <m:oMath>
              <m:sSub>
                <m:sSubPr>
                  <m:ctrlPr>
                    <w:rPr>
                      <w:rFonts w:ascii="Cambria Math" w:hAnsi="Cambria Math" w:cs="Arial"/>
                      <w:i/>
                      <w:sz w:val="16"/>
                      <w:szCs w:val="16"/>
                    </w:rPr>
                  </m:ctrlPr>
                </m:sSubPr>
                <m:e>
                  <m:r>
                    <w:rPr>
                      <w:rFonts w:ascii="Cambria Math" w:hAnsi="Cambria Math" w:cs="Arial"/>
                      <w:sz w:val="16"/>
                      <w:szCs w:val="16"/>
                    </w:rPr>
                    <m:t>N</m:t>
                  </m:r>
                </m:e>
                <m:sub>
                  <m:r>
                    <m:rPr>
                      <m:nor/>
                    </m:rPr>
                    <w:rPr>
                      <w:rFonts w:ascii="Arial" w:hAnsi="Arial" w:cs="Arial"/>
                      <w:sz w:val="16"/>
                      <w:szCs w:val="16"/>
                    </w:rPr>
                    <m:t>gap</m:t>
                  </m:r>
                  <m:ctrlPr>
                    <w:rPr>
                      <w:rFonts w:ascii="Cambria Math" w:hAnsi="Cambria Math" w:cs="Arial"/>
                      <w:sz w:val="16"/>
                      <w:szCs w:val="16"/>
                    </w:rPr>
                  </m:ctrlPr>
                </m:sub>
              </m:sSub>
            </m:oMath>
            <w:r w:rsidRPr="003C3D4D">
              <w:rPr>
                <w:rFonts w:ascii="Arial" w:eastAsia="MS Mincho" w:hAnsi="Arial" w:cs="Arial"/>
                <w:sz w:val="16"/>
                <w:szCs w:val="16"/>
              </w:rPr>
              <w:t xml:space="preserve"> symbols after a last SS/PBCH block symbol</w:t>
            </w:r>
            <w:r w:rsidRPr="003C3D4D">
              <w:rPr>
                <w:rFonts w:ascii="Arial" w:eastAsia="MS Mincho" w:hAnsi="Arial" w:cs="Arial"/>
                <w:sz w:val="16"/>
                <w:szCs w:val="16"/>
                <w:lang w:val="en-US"/>
              </w:rPr>
              <w:t>,</w:t>
            </w:r>
            <w:r w:rsidRPr="003C3D4D">
              <w:rPr>
                <w:rFonts w:ascii="Arial" w:eastAsia="MS Mincho" w:hAnsi="Arial" w:cs="Arial"/>
                <w:sz w:val="16"/>
                <w:szCs w:val="16"/>
              </w:rPr>
              <w:t xml:space="preserve"> where </w:t>
            </w:r>
            <m:oMath>
              <m:sSub>
                <m:sSubPr>
                  <m:ctrlPr>
                    <w:rPr>
                      <w:rFonts w:ascii="Cambria Math" w:hAnsi="Cambria Math" w:cs="Arial"/>
                      <w:i/>
                      <w:sz w:val="16"/>
                      <w:szCs w:val="16"/>
                    </w:rPr>
                  </m:ctrlPr>
                </m:sSubPr>
                <m:e>
                  <m:r>
                    <w:rPr>
                      <w:rFonts w:ascii="Cambria Math" w:hAnsi="Cambria Math" w:cs="Arial"/>
                      <w:sz w:val="16"/>
                      <w:szCs w:val="16"/>
                    </w:rPr>
                    <m:t>N</m:t>
                  </m:r>
                </m:e>
                <m:sub>
                  <m:r>
                    <m:rPr>
                      <m:nor/>
                    </m:rPr>
                    <w:rPr>
                      <w:rFonts w:ascii="Arial" w:hAnsi="Arial" w:cs="Arial"/>
                      <w:sz w:val="16"/>
                      <w:szCs w:val="16"/>
                    </w:rPr>
                    <m:t>gap</m:t>
                  </m:r>
                  <m:ctrlPr>
                    <w:rPr>
                      <w:rFonts w:ascii="Cambria Math" w:hAnsi="Cambria Math" w:cs="Arial"/>
                      <w:sz w:val="16"/>
                      <w:szCs w:val="16"/>
                    </w:rPr>
                  </m:ctrlPr>
                </m:sub>
              </m:sSub>
            </m:oMath>
            <w:r w:rsidRPr="003C3D4D">
              <w:rPr>
                <w:rFonts w:ascii="Arial" w:eastAsia="MS Mincho" w:hAnsi="Arial" w:cs="Arial"/>
                <w:sz w:val="16"/>
                <w:szCs w:val="16"/>
              </w:rPr>
              <w:t xml:space="preserve"> is provided in Table 8.</w:t>
            </w:r>
            <w:r w:rsidRPr="003C3D4D">
              <w:rPr>
                <w:rFonts w:ascii="Arial" w:eastAsia="MS Mincho" w:hAnsi="Arial" w:cs="Arial"/>
                <w:sz w:val="16"/>
                <w:szCs w:val="16"/>
                <w:lang w:val="en-US"/>
              </w:rPr>
              <w:t>1</w:t>
            </w:r>
            <w:r w:rsidRPr="003C3D4D">
              <w:rPr>
                <w:rFonts w:ascii="Arial" w:eastAsia="MS Mincho" w:hAnsi="Arial" w:cs="Arial"/>
                <w:sz w:val="16"/>
                <w:szCs w:val="16"/>
              </w:rPr>
              <w:t>-2</w:t>
            </w:r>
          </w:p>
          <w:p w14:paraId="047A93BF" w14:textId="7A9122ED" w:rsidR="003C3D4D" w:rsidRPr="003C3D4D" w:rsidRDefault="003C3D4D" w:rsidP="003C3D4D">
            <w:pPr>
              <w:rPr>
                <w:rFonts w:ascii="Arial" w:eastAsia="MS Mincho" w:hAnsi="Arial" w:cs="Arial"/>
                <w:sz w:val="16"/>
                <w:szCs w:val="16"/>
              </w:rPr>
            </w:pPr>
            <w:r w:rsidRPr="003C3D4D">
              <w:rPr>
                <w:rFonts w:ascii="Arial" w:hAnsi="Arial" w:cs="Arial"/>
                <w:sz w:val="16"/>
                <w:szCs w:val="16"/>
              </w:rPr>
              <w:t xml:space="preserve">A UE determines a power of a PUSCH transmission as described in clause 7.1.1, where the UE obtains </w:t>
            </w:r>
            <m:oMath>
              <m:sSub>
                <m:sSubPr>
                  <m:ctrlPr>
                    <w:rPr>
                      <w:rFonts w:ascii="Cambria Math" w:hAnsi="Cambria Math" w:cs="Arial"/>
                      <w:i/>
                      <w:sz w:val="16"/>
                      <w:szCs w:val="16"/>
                    </w:rPr>
                  </m:ctrlPr>
                </m:sSubPr>
                <m:e>
                  <m:r>
                    <w:rPr>
                      <w:rFonts w:ascii="Cambria Math" w:hAnsi="Cambria Math" w:cs="Arial"/>
                      <w:sz w:val="16"/>
                      <w:szCs w:val="16"/>
                    </w:rPr>
                    <m:t>PL</m:t>
                  </m:r>
                </m:e>
                <m:sub>
                  <m:r>
                    <w:rPr>
                      <w:rFonts w:ascii="Cambria Math" w:hAnsi="Cambria Math" w:cs="Arial"/>
                      <w:sz w:val="16"/>
                      <w:szCs w:val="16"/>
                    </w:rPr>
                    <m:t>b,f,c</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q</m:t>
                  </m:r>
                </m:e>
                <m:sub>
                  <m:r>
                    <w:rPr>
                      <w:rFonts w:ascii="Cambria Math" w:hAnsi="Cambria Math" w:cs="Arial"/>
                      <w:sz w:val="16"/>
                      <w:szCs w:val="16"/>
                    </w:rPr>
                    <m:t>d</m:t>
                  </m:r>
                </m:sub>
              </m:sSub>
              <m:r>
                <w:rPr>
                  <w:rFonts w:ascii="Cambria Math" w:hAnsi="Cambria Math" w:cs="Arial"/>
                  <w:sz w:val="16"/>
                  <w:szCs w:val="16"/>
                </w:rPr>
                <m:t>)</m:t>
              </m:r>
            </m:oMath>
            <w:r w:rsidRPr="003C3D4D">
              <w:rPr>
                <w:rFonts w:ascii="Arial" w:hAnsi="Arial" w:cs="Arial"/>
                <w:sz w:val="16"/>
                <w:szCs w:val="16"/>
              </w:rPr>
              <w:t xml:space="preserve"> </w:t>
            </w:r>
            <w:r w:rsidRPr="003C3D4D">
              <w:rPr>
                <w:rFonts w:ascii="Arial" w:hAnsi="Arial" w:cs="Arial"/>
                <w:iCs/>
                <w:sz w:val="16"/>
                <w:szCs w:val="16"/>
              </w:rPr>
              <w:t xml:space="preserve">using a RS resource from an SS/PBCH block </w:t>
            </w:r>
            <w:r w:rsidRPr="003C3D4D">
              <w:rPr>
                <w:rFonts w:ascii="Arial" w:eastAsia="MS Mincho" w:hAnsi="Arial" w:cs="Arial"/>
                <w:sz w:val="16"/>
                <w:szCs w:val="16"/>
              </w:rPr>
              <w:t xml:space="preserve">with index associated with the PUSCH transmission. </w:t>
            </w:r>
          </w:p>
          <w:p w14:paraId="6D82B464" w14:textId="77777777" w:rsidR="003C3D4D" w:rsidRPr="003C3D4D" w:rsidRDefault="003C3D4D" w:rsidP="003C3D4D">
            <w:pPr>
              <w:rPr>
                <w:rFonts w:ascii="Arial" w:hAnsi="Arial" w:cs="Arial"/>
                <w:sz w:val="16"/>
                <w:szCs w:val="16"/>
              </w:rPr>
            </w:pPr>
            <w:r w:rsidRPr="003C3D4D">
              <w:rPr>
                <w:rFonts w:ascii="Arial" w:hAnsi="Arial" w:cs="Arial"/>
                <w:iCs/>
                <w:sz w:val="16"/>
                <w:szCs w:val="16"/>
              </w:rPr>
              <w:t>A UE can be provided a USS set by</w:t>
            </w:r>
            <w:r w:rsidRPr="003C3D4D">
              <w:rPr>
                <w:rFonts w:ascii="Arial" w:hAnsi="Arial" w:cs="Arial"/>
                <w:sz w:val="16"/>
                <w:szCs w:val="16"/>
                <w:lang w:eastAsia="zh-CN"/>
              </w:rPr>
              <w:t xml:space="preserve"> </w:t>
            </w:r>
            <w:proofErr w:type="spellStart"/>
            <w:r w:rsidRPr="003C3D4D">
              <w:rPr>
                <w:rFonts w:ascii="Arial" w:hAnsi="Arial" w:cs="Arial"/>
                <w:i/>
                <w:iCs/>
                <w:sz w:val="16"/>
                <w:szCs w:val="16"/>
                <w:lang w:eastAsia="zh-CN"/>
              </w:rPr>
              <w:t>SearchSpace</w:t>
            </w:r>
            <w:proofErr w:type="spellEnd"/>
            <w:r w:rsidRPr="003C3D4D">
              <w:rPr>
                <w:rFonts w:ascii="Arial" w:hAnsi="Arial" w:cs="Arial"/>
                <w:sz w:val="16"/>
                <w:szCs w:val="16"/>
                <w:lang w:eastAsia="zh-CN"/>
              </w:rPr>
              <w:t xml:space="preserve">, or a CSS set by </w:t>
            </w:r>
            <w:proofErr w:type="spellStart"/>
            <w:r w:rsidRPr="003C3D4D">
              <w:rPr>
                <w:rFonts w:ascii="Arial" w:hAnsi="Arial" w:cs="Arial"/>
                <w:i/>
                <w:iCs/>
                <w:sz w:val="16"/>
                <w:szCs w:val="16"/>
                <w:lang w:eastAsia="zh-CN"/>
              </w:rPr>
              <w:t>sdt-SearchSpace</w:t>
            </w:r>
            <w:proofErr w:type="spellEnd"/>
            <w:r w:rsidRPr="003C3D4D">
              <w:rPr>
                <w:rFonts w:ascii="Arial" w:hAnsi="Arial" w:cs="Arial"/>
                <w:sz w:val="16"/>
                <w:szCs w:val="16"/>
                <w:lang w:eastAsia="zh-CN"/>
              </w:rPr>
              <w:t xml:space="preserve">, </w:t>
            </w:r>
            <w:r w:rsidRPr="003C3D4D">
              <w:rPr>
                <w:rFonts w:ascii="Arial" w:hAnsi="Arial" w:cs="Arial"/>
                <w:iCs/>
                <w:sz w:val="16"/>
                <w:szCs w:val="16"/>
              </w:rPr>
              <w:t xml:space="preserve">to monitor PDCCH for detection of DCI format 0_0 with CRC scrambled by C-RNTI or CS-RNTI for scheduling PUSCH transmission or of DCI format 1_0 with CRC scrambled by C-RNTI for scheduling PDSCH receptions [12, TS 38.331]. </w:t>
            </w:r>
            <w:r w:rsidRPr="003C3D4D">
              <w:rPr>
                <w:rFonts w:ascii="Arial" w:hAnsi="Arial" w:cs="Arial"/>
                <w:sz w:val="16"/>
                <w:szCs w:val="16"/>
              </w:rPr>
              <w:t>The UE may assume that the DM-RS antenna port associated with the PDCCH receptions, the DM-RS antenna port associated with the PDSCH receptions, and the SS/PBCH block associated with the PUSCH transmission are quasi co-located with respect to average gain and quasi co-location '</w:t>
            </w:r>
            <w:proofErr w:type="spellStart"/>
            <w:r w:rsidRPr="003C3D4D">
              <w:rPr>
                <w:rFonts w:ascii="Arial" w:hAnsi="Arial" w:cs="Arial"/>
                <w:sz w:val="16"/>
                <w:szCs w:val="16"/>
              </w:rPr>
              <w:t>typeA</w:t>
            </w:r>
            <w:proofErr w:type="spellEnd"/>
            <w:r w:rsidRPr="003C3D4D">
              <w:rPr>
                <w:rFonts w:ascii="Arial" w:hAnsi="Arial" w:cs="Arial"/>
                <w:sz w:val="16"/>
                <w:szCs w:val="16"/>
              </w:rPr>
              <w:t>' or '</w:t>
            </w:r>
            <w:proofErr w:type="spellStart"/>
            <w:r w:rsidRPr="003C3D4D">
              <w:rPr>
                <w:rFonts w:ascii="Arial" w:hAnsi="Arial" w:cs="Arial"/>
                <w:sz w:val="16"/>
                <w:szCs w:val="16"/>
              </w:rPr>
              <w:t>typeD</w:t>
            </w:r>
            <w:proofErr w:type="spellEnd"/>
            <w:r w:rsidRPr="003C3D4D">
              <w:rPr>
                <w:rFonts w:ascii="Arial" w:hAnsi="Arial" w:cs="Arial"/>
                <w:sz w:val="16"/>
                <w:szCs w:val="16"/>
              </w:rPr>
              <w:t>' properties</w:t>
            </w:r>
            <w:r w:rsidRPr="003C3D4D">
              <w:rPr>
                <w:rFonts w:ascii="Arial" w:hAnsi="Arial" w:cs="Arial"/>
                <w:kern w:val="2"/>
                <w:sz w:val="16"/>
                <w:szCs w:val="16"/>
                <w:lang w:eastAsia="zh-CN"/>
              </w:rPr>
              <w:t xml:space="preserve">. </w:t>
            </w:r>
            <w:r w:rsidRPr="003C3D4D">
              <w:rPr>
                <w:rFonts w:ascii="Arial" w:hAnsi="Arial" w:cs="Arial"/>
                <w:sz w:val="16"/>
                <w:szCs w:val="16"/>
              </w:rPr>
              <w:t>The UE transmits a PUCCH with HARQ-ACK information associated with the PDSCH receptions as described in clause 9.2.1 using a same spatial domain transmission filter as for the last PUSCH transmission.</w:t>
            </w:r>
          </w:p>
          <w:p w14:paraId="4A4F4E66" w14:textId="77777777" w:rsidR="003C3D4D" w:rsidRPr="003C3D4D" w:rsidRDefault="003C3D4D" w:rsidP="003C3D4D">
            <w:pPr>
              <w:rPr>
                <w:rFonts w:ascii="Arial" w:hAnsi="Arial" w:cs="Arial"/>
                <w:sz w:val="16"/>
                <w:szCs w:val="16"/>
              </w:rPr>
            </w:pPr>
            <w:r w:rsidRPr="003C3D4D">
              <w:rPr>
                <w:rFonts w:ascii="Arial" w:hAnsi="Arial" w:cs="Arial"/>
                <w:sz w:val="16"/>
                <w:szCs w:val="16"/>
              </w:rPr>
              <w:t xml:space="preserve">For </w:t>
            </w:r>
            <w:r w:rsidRPr="003C3D4D">
              <w:rPr>
                <w:rFonts w:ascii="Arial" w:hAnsi="Arial" w:cs="Arial"/>
                <w:sz w:val="16"/>
                <w:szCs w:val="16"/>
                <w:lang w:eastAsia="zh-CN"/>
              </w:rPr>
              <w:t>initial</w:t>
            </w:r>
            <w:r w:rsidRPr="003C3D4D">
              <w:rPr>
                <w:rFonts w:ascii="Arial" w:hAnsi="Arial" w:cs="Arial"/>
                <w:sz w:val="16"/>
                <w:szCs w:val="16"/>
              </w:rPr>
              <w:t xml:space="preserve"> transmission or autonomous retransmission of an initial transport block provided for the PUSCH transmission</w:t>
            </w:r>
            <w:r w:rsidRPr="003C3D4D">
              <w:rPr>
                <w:rFonts w:ascii="Arial" w:hAnsi="Arial" w:cs="Arial"/>
                <w:sz w:val="16"/>
                <w:szCs w:val="16"/>
                <w:lang w:eastAsia="zh-CN"/>
              </w:rPr>
              <w:t xml:space="preserve"> as described in clause 18.0 in [19, TS 38.300]</w:t>
            </w:r>
            <w:r w:rsidRPr="003C3D4D">
              <w:rPr>
                <w:rFonts w:ascii="Arial" w:hAnsi="Arial" w:cs="Arial"/>
                <w:sz w:val="16"/>
                <w:szCs w:val="16"/>
              </w:rPr>
              <w:t>, the UE encodes the transport block using redundancy version number 0.</w:t>
            </w:r>
          </w:p>
          <w:p w14:paraId="0F398EA3" w14:textId="3B8C766F" w:rsidR="003C3D4D" w:rsidRPr="003C3D4D" w:rsidRDefault="003C3D4D" w:rsidP="003C3D4D">
            <w:pPr>
              <w:jc w:val="center"/>
              <w:rPr>
                <w:rFonts w:ascii="Arial" w:hAnsi="Arial" w:cs="Arial"/>
                <w:i/>
                <w:sz w:val="16"/>
                <w:szCs w:val="16"/>
              </w:rPr>
            </w:pPr>
            <w:r w:rsidRPr="003C3D4D">
              <w:rPr>
                <w:rFonts w:ascii="Arial" w:hAnsi="Arial" w:cs="Arial"/>
                <w:b/>
                <w:bCs/>
                <w:i/>
                <w:color w:val="FF0000"/>
                <w:sz w:val="16"/>
                <w:szCs w:val="16"/>
                <w:lang w:eastAsia="zh-CN"/>
              </w:rPr>
              <w:t>***Unchanged text omitted***</w:t>
            </w:r>
          </w:p>
        </w:tc>
      </w:tr>
    </w:tbl>
    <w:p w14:paraId="6172930E" w14:textId="77777777" w:rsidR="003C3D4D" w:rsidRPr="003C3D4D" w:rsidRDefault="003C3D4D" w:rsidP="003C3D4D">
      <w:pPr>
        <w:rPr>
          <w:rFonts w:eastAsia="DengXian"/>
          <w:lang w:eastAsia="zh-CN"/>
        </w:rPr>
      </w:pPr>
    </w:p>
    <w:p w14:paraId="2903057F" w14:textId="219BDE95" w:rsidR="0025029C" w:rsidRPr="0025029C" w:rsidRDefault="00000000" w:rsidP="0025029C">
      <w:pPr>
        <w:rPr>
          <w:b/>
          <w:bCs/>
          <w:lang w:val="en-US" w:eastAsia="x-none"/>
        </w:rPr>
      </w:pPr>
      <w:hyperlink r:id="rId830" w:history="1">
        <w:r w:rsidR="00927624">
          <w:rPr>
            <w:rStyle w:val="Hyperlink"/>
            <w:b/>
            <w:bCs/>
            <w:lang w:val="en-US" w:eastAsia="x-none"/>
          </w:rPr>
          <w:t>R1-2302135</w:t>
        </w:r>
      </w:hyperlink>
      <w:r w:rsidR="0025029C" w:rsidRPr="0025029C">
        <w:rPr>
          <w:b/>
          <w:bCs/>
          <w:lang w:val="en-US" w:eastAsia="x-none"/>
        </w:rPr>
        <w:tab/>
        <w:t>Summary#2 on Rel-17 SDT</w:t>
      </w:r>
      <w:r w:rsidR="0025029C" w:rsidRPr="0025029C">
        <w:rPr>
          <w:b/>
          <w:bCs/>
          <w:lang w:val="en-US" w:eastAsia="x-none"/>
        </w:rPr>
        <w:tab/>
        <w:t>Moderator (ZTE)</w:t>
      </w:r>
    </w:p>
    <w:p w14:paraId="73F6AABB" w14:textId="12F48FEC" w:rsidR="0025029C" w:rsidRPr="0025029C" w:rsidRDefault="00000000" w:rsidP="0025029C">
      <w:pPr>
        <w:rPr>
          <w:b/>
          <w:bCs/>
          <w:lang w:val="en-US" w:eastAsia="x-none"/>
        </w:rPr>
      </w:pPr>
      <w:hyperlink r:id="rId831" w:history="1">
        <w:r w:rsidR="00927624">
          <w:rPr>
            <w:rStyle w:val="Hyperlink"/>
            <w:b/>
            <w:bCs/>
            <w:lang w:val="en-US" w:eastAsia="x-none"/>
          </w:rPr>
          <w:t>R1-2302136</w:t>
        </w:r>
      </w:hyperlink>
      <w:r w:rsidR="0025029C" w:rsidRPr="0025029C">
        <w:rPr>
          <w:b/>
          <w:bCs/>
          <w:lang w:val="en-US" w:eastAsia="x-none"/>
        </w:rPr>
        <w:tab/>
        <w:t>[Draft] Correction on repetition for CG-SDT</w:t>
      </w:r>
      <w:r w:rsidR="0025029C" w:rsidRPr="0025029C">
        <w:rPr>
          <w:b/>
          <w:bCs/>
          <w:lang w:val="en-US" w:eastAsia="x-none"/>
        </w:rPr>
        <w:tab/>
        <w:t>Moderator (ZTE), Samsung, vivo, Intel</w:t>
      </w:r>
    </w:p>
    <w:p w14:paraId="5900C0B7" w14:textId="1A73B780" w:rsidR="0025029C" w:rsidRDefault="0025029C" w:rsidP="0025029C">
      <w:pPr>
        <w:rPr>
          <w:lang w:val="en-US" w:eastAsia="x-none"/>
        </w:rPr>
      </w:pPr>
      <w:r w:rsidRPr="00D96BA9">
        <w:rPr>
          <w:b/>
          <w:bCs/>
          <w:lang w:val="en-US" w:eastAsia="x-none"/>
        </w:rPr>
        <w:t>Decision:</w:t>
      </w:r>
      <w:r>
        <w:rPr>
          <w:lang w:val="en-US" w:eastAsia="x-none"/>
        </w:rPr>
        <w:t xml:space="preserve"> The draft CR is endorsed. Final CR </w:t>
      </w:r>
      <w:r w:rsidR="00D96BA9">
        <w:rPr>
          <w:lang w:val="en-US" w:eastAsia="x-none"/>
        </w:rPr>
        <w:t xml:space="preserve">(Rel-17, TS38.213, CR Cat F) is </w:t>
      </w:r>
      <w:r w:rsidR="00D96BA9" w:rsidRPr="00D96BA9">
        <w:rPr>
          <w:highlight w:val="green"/>
          <w:lang w:val="en-US" w:eastAsia="x-none"/>
        </w:rPr>
        <w:t xml:space="preserve">agreed in </w:t>
      </w:r>
      <w:hyperlink r:id="rId832" w:history="1">
        <w:r w:rsidR="00927624">
          <w:rPr>
            <w:rStyle w:val="Hyperlink"/>
            <w:highlight w:val="green"/>
            <w:lang w:val="en-US" w:eastAsia="x-none"/>
          </w:rPr>
          <w:t>R1-2302137</w:t>
        </w:r>
      </w:hyperlink>
      <w:r w:rsidR="00D96BA9">
        <w:rPr>
          <w:lang w:val="en-US" w:eastAsia="x-none"/>
        </w:rPr>
        <w:t>.</w:t>
      </w:r>
    </w:p>
    <w:p w14:paraId="59E4B662" w14:textId="3635ACD6" w:rsidR="00D96BA9" w:rsidRDefault="00D96BA9" w:rsidP="0025029C">
      <w:pPr>
        <w:rPr>
          <w:lang w:val="en-US" w:eastAsia="x-none"/>
        </w:rPr>
      </w:pPr>
    </w:p>
    <w:p w14:paraId="01E27837" w14:textId="1FD175B5" w:rsidR="0025029C" w:rsidRPr="0025029C" w:rsidRDefault="00D96BA9" w:rsidP="0025029C">
      <w:pPr>
        <w:rPr>
          <w:lang w:val="en-US" w:eastAsia="x-none"/>
        </w:rPr>
      </w:pPr>
      <w:r>
        <w:rPr>
          <w:lang w:val="en-US" w:eastAsia="x-none"/>
        </w:rPr>
        <w:t xml:space="preserve">Final summary in </w:t>
      </w:r>
      <w:hyperlink r:id="rId833" w:history="1">
        <w:r w:rsidR="00927624">
          <w:rPr>
            <w:rStyle w:val="Hyperlink"/>
            <w:lang w:val="en-US" w:eastAsia="x-none"/>
          </w:rPr>
          <w:t>R1-2302204</w:t>
        </w:r>
      </w:hyperlink>
      <w:r>
        <w:rPr>
          <w:lang w:val="en-US" w:eastAsia="x-none"/>
        </w:rPr>
        <w:t>.</w:t>
      </w:r>
    </w:p>
    <w:p w14:paraId="2F99F0F3" w14:textId="3FBD74DE" w:rsidR="0025029C" w:rsidRDefault="0025029C" w:rsidP="0025029C">
      <w:pPr>
        <w:rPr>
          <w:lang w:val="en-US" w:eastAsia="x-none"/>
        </w:rPr>
      </w:pPr>
    </w:p>
    <w:p w14:paraId="75AE948F" w14:textId="77777777" w:rsidR="003C3D4D" w:rsidRPr="001627B3" w:rsidRDefault="003C3D4D" w:rsidP="001627B3">
      <w:pPr>
        <w:rPr>
          <w:lang w:eastAsia="x-none"/>
        </w:rPr>
      </w:pPr>
    </w:p>
    <w:p w14:paraId="54BB44D9" w14:textId="3AD03FE7" w:rsidR="001627B3" w:rsidRPr="001627B3" w:rsidRDefault="00000000" w:rsidP="001627B3">
      <w:pPr>
        <w:rPr>
          <w:lang w:eastAsia="x-none"/>
        </w:rPr>
      </w:pPr>
      <w:hyperlink r:id="rId834" w:history="1">
        <w:r w:rsidR="00927624">
          <w:rPr>
            <w:rStyle w:val="Hyperlink"/>
            <w:lang w:eastAsia="x-none"/>
          </w:rPr>
          <w:t>R1-2301134</w:t>
        </w:r>
      </w:hyperlink>
      <w:r w:rsidR="001627B3" w:rsidRPr="001627B3">
        <w:rPr>
          <w:lang w:eastAsia="x-none"/>
        </w:rPr>
        <w:tab/>
        <w:t>Discussion on communication via satellite to unmodified UEs</w:t>
      </w:r>
      <w:r w:rsidR="001627B3" w:rsidRPr="001627B3">
        <w:rPr>
          <w:lang w:eastAsia="x-none"/>
        </w:rPr>
        <w:tab/>
        <w:t>Vodafone</w:t>
      </w:r>
    </w:p>
    <w:p w14:paraId="0B5009ED" w14:textId="71241D81" w:rsidR="003C3D4D" w:rsidRPr="001627B3" w:rsidRDefault="0025029C" w:rsidP="0025029C">
      <w:pPr>
        <w:jc w:val="both"/>
        <w:rPr>
          <w:lang w:eastAsia="x-none"/>
        </w:rPr>
      </w:pPr>
      <w:r w:rsidRPr="0025029C">
        <w:rPr>
          <w:lang w:eastAsia="x-none"/>
        </w:rPr>
        <w:t>Note:</w:t>
      </w:r>
      <w:r w:rsidRPr="0025029C">
        <w:rPr>
          <w:rFonts w:ascii="Calibri" w:hAnsi="Calibri" w:cs="Calibri"/>
          <w:color w:val="000000"/>
          <w:sz w:val="22"/>
          <w:szCs w:val="22"/>
          <w:shd w:val="clear" w:color="auto" w:fill="FFFFFF"/>
          <w:lang w:eastAsia="x-none"/>
        </w:rPr>
        <w:t xml:space="preserve"> </w:t>
      </w:r>
      <w:hyperlink r:id="rId835" w:history="1">
        <w:r w:rsidR="00927624">
          <w:rPr>
            <w:rStyle w:val="Hyperlink"/>
            <w:rFonts w:ascii="Calibri" w:hAnsi="Calibri" w:cs="Calibri"/>
            <w:sz w:val="22"/>
            <w:szCs w:val="22"/>
            <w:shd w:val="clear" w:color="auto" w:fill="FFFFFF"/>
            <w:lang w:eastAsia="x-none"/>
          </w:rPr>
          <w:t>R1-2301134</w:t>
        </w:r>
      </w:hyperlink>
      <w:r w:rsidRPr="0025029C">
        <w:rPr>
          <w:lang w:eastAsia="x-none"/>
        </w:rPr>
        <w:t xml:space="preserve"> isn’t in the scope planned for this agenda, interested companies can read the contribution and contact offline for further questions</w:t>
      </w:r>
      <w:r>
        <w:rPr>
          <w:lang w:eastAsia="x-none"/>
        </w:rPr>
        <w:t>.</w:t>
      </w:r>
    </w:p>
    <w:p w14:paraId="3A25A9EB" w14:textId="77777777" w:rsidR="001627B3" w:rsidRPr="001627B3" w:rsidRDefault="001627B3" w:rsidP="00D11D2F">
      <w:pPr>
        <w:pStyle w:val="Heading1"/>
      </w:pPr>
      <w:bookmarkStart w:id="213" w:name="_Toc125633928"/>
      <w:bookmarkStart w:id="214" w:name="_Toc129856144"/>
      <w:r w:rsidRPr="001627B3">
        <w:t>Release 18</w:t>
      </w:r>
      <w:bookmarkEnd w:id="213"/>
      <w:bookmarkEnd w:id="214"/>
    </w:p>
    <w:p w14:paraId="27262CCC" w14:textId="77777777" w:rsidR="001627B3" w:rsidRPr="001627B3" w:rsidRDefault="001627B3" w:rsidP="00D11D2F">
      <w:pPr>
        <w:pStyle w:val="Heading2"/>
      </w:pPr>
      <w:bookmarkStart w:id="215" w:name="_Toc125633929"/>
      <w:bookmarkStart w:id="216" w:name="_Toc129856145"/>
      <w:r w:rsidRPr="001627B3">
        <w:t>NR MIMO evolution for downlink and uplink</w:t>
      </w:r>
      <w:bookmarkEnd w:id="215"/>
      <w:bookmarkEnd w:id="216"/>
    </w:p>
    <w:p w14:paraId="7E9146FA" w14:textId="77777777" w:rsidR="001627B3" w:rsidRPr="001627B3" w:rsidRDefault="001627B3" w:rsidP="001627B3">
      <w:pPr>
        <w:rPr>
          <w:i/>
          <w:iCs/>
        </w:rPr>
      </w:pPr>
      <w:r w:rsidRPr="001627B3">
        <w:rPr>
          <w:i/>
          <w:iCs/>
        </w:rPr>
        <w:t xml:space="preserve">Please refer to </w:t>
      </w:r>
      <w:hyperlink r:id="rId836" w:history="1">
        <w:r w:rsidRPr="001627B3">
          <w:rPr>
            <w:i/>
            <w:iCs/>
            <w:color w:val="0000FF"/>
            <w:u w:val="single"/>
          </w:rPr>
          <w:t>RP-223276</w:t>
        </w:r>
      </w:hyperlink>
      <w:r w:rsidRPr="001627B3">
        <w:rPr>
          <w:i/>
          <w:iCs/>
        </w:rPr>
        <w:t xml:space="preserve"> for detailed scope of the WI.</w:t>
      </w:r>
    </w:p>
    <w:p w14:paraId="265CDFDB" w14:textId="77777777" w:rsidR="001627B3" w:rsidRPr="001627B3" w:rsidRDefault="001627B3" w:rsidP="001627B3">
      <w:pPr>
        <w:rPr>
          <w:i/>
          <w:iCs/>
        </w:rPr>
      </w:pPr>
    </w:p>
    <w:p w14:paraId="60D40849" w14:textId="77777777" w:rsidR="00342760" w:rsidRPr="00342760" w:rsidRDefault="001627B3" w:rsidP="001627B3">
      <w:pPr>
        <w:rPr>
          <w:lang w:eastAsia="x-none"/>
        </w:rPr>
      </w:pPr>
      <w:r w:rsidRPr="00342760">
        <w:rPr>
          <w:lang w:eastAsia="x-none"/>
        </w:rPr>
        <w:t xml:space="preserve">[112-R18-MIMO] </w:t>
      </w:r>
      <w:r w:rsidR="00342760" w:rsidRPr="00342760">
        <w:rPr>
          <w:lang w:eastAsia="x-none"/>
        </w:rPr>
        <w:t>– Eko (Samsung)</w:t>
      </w:r>
    </w:p>
    <w:p w14:paraId="540491ED" w14:textId="6D93F968" w:rsidR="001627B3" w:rsidRPr="001627B3" w:rsidRDefault="001627B3" w:rsidP="001627B3">
      <w:pPr>
        <w:rPr>
          <w:lang w:val="en-US" w:eastAsia="x-none"/>
        </w:rPr>
      </w:pPr>
      <w:r w:rsidRPr="00342760">
        <w:rPr>
          <w:lang w:eastAsia="x-none"/>
        </w:rPr>
        <w:t xml:space="preserve">To be used for sharing updates on online/offline schedule, details on what is to be discussed in online/offline sessions, </w:t>
      </w:r>
      <w:proofErr w:type="spellStart"/>
      <w:r w:rsidRPr="00342760">
        <w:rPr>
          <w:lang w:eastAsia="x-none"/>
        </w:rPr>
        <w:t>tdoc</w:t>
      </w:r>
      <w:proofErr w:type="spellEnd"/>
      <w:r w:rsidRPr="00342760">
        <w:rPr>
          <w:lang w:eastAsia="x-none"/>
        </w:rPr>
        <w:t xml:space="preserve"> number of the moderator summary for online session, etc</w:t>
      </w:r>
    </w:p>
    <w:p w14:paraId="2DD79A82" w14:textId="77777777" w:rsidR="001627B3" w:rsidRPr="001627B3" w:rsidRDefault="001627B3" w:rsidP="00342760">
      <w:pPr>
        <w:pStyle w:val="Heading3"/>
      </w:pPr>
      <w:bookmarkStart w:id="217" w:name="_Toc125633930"/>
      <w:bookmarkStart w:id="218" w:name="_Toc129856146"/>
      <w:r w:rsidRPr="001627B3">
        <w:t>Multi-TRP enhancement</w:t>
      </w:r>
      <w:bookmarkEnd w:id="217"/>
      <w:bookmarkEnd w:id="218"/>
    </w:p>
    <w:p w14:paraId="434F468B" w14:textId="77777777" w:rsidR="001627B3" w:rsidRPr="001627B3" w:rsidRDefault="001627B3" w:rsidP="00342760">
      <w:pPr>
        <w:pStyle w:val="Heading4"/>
      </w:pPr>
      <w:bookmarkStart w:id="219" w:name="_Toc125633931"/>
      <w:bookmarkStart w:id="220" w:name="_Toc129856147"/>
      <w:r w:rsidRPr="001627B3">
        <w:t>Unified TCI framework extension for multi-TRP</w:t>
      </w:r>
      <w:bookmarkEnd w:id="219"/>
      <w:bookmarkEnd w:id="220"/>
    </w:p>
    <w:p w14:paraId="535209C1" w14:textId="77777777" w:rsidR="001627B3" w:rsidRPr="001627B3" w:rsidRDefault="001627B3" w:rsidP="001627B3">
      <w:pPr>
        <w:rPr>
          <w:i/>
          <w:iCs/>
        </w:rPr>
      </w:pPr>
      <w:r w:rsidRPr="001627B3">
        <w:rPr>
          <w:rFonts w:hint="eastAsia"/>
          <w:i/>
          <w:iCs/>
        </w:rPr>
        <w:t>Including extension for indication of multiple DL/UL TCI states, simultaneous multi-panel UL transmission, and power control for UL single DCI</w:t>
      </w:r>
      <w:r w:rsidRPr="001627B3">
        <w:rPr>
          <w:i/>
          <w:iCs/>
        </w:rPr>
        <w:t>.</w:t>
      </w:r>
    </w:p>
    <w:p w14:paraId="0D4D00FE" w14:textId="77777777" w:rsidR="001627B3" w:rsidRPr="001627B3" w:rsidRDefault="001627B3" w:rsidP="001627B3">
      <w:pPr>
        <w:rPr>
          <w:i/>
          <w:iCs/>
        </w:rPr>
      </w:pPr>
    </w:p>
    <w:p w14:paraId="5E2BB583" w14:textId="49FAA9FA" w:rsidR="001627B3" w:rsidRPr="001627B3" w:rsidRDefault="00000000" w:rsidP="001627B3">
      <w:pPr>
        <w:rPr>
          <w:iCs/>
        </w:rPr>
      </w:pPr>
      <w:hyperlink r:id="rId837" w:history="1">
        <w:r w:rsidR="00927624">
          <w:rPr>
            <w:rStyle w:val="Hyperlink"/>
            <w:iCs/>
          </w:rPr>
          <w:t>R1-2300048</w:t>
        </w:r>
      </w:hyperlink>
      <w:r w:rsidR="001627B3" w:rsidRPr="001627B3">
        <w:rPr>
          <w:iCs/>
        </w:rPr>
        <w:tab/>
        <w:t>Unified TCI framework extension for multi-TRP</w:t>
      </w:r>
      <w:r w:rsidR="001627B3" w:rsidRPr="001627B3">
        <w:rPr>
          <w:iCs/>
        </w:rPr>
        <w:tab/>
        <w:t>FUTUREWEI</w:t>
      </w:r>
    </w:p>
    <w:p w14:paraId="4DDF46FE" w14:textId="2EE24986" w:rsidR="001627B3" w:rsidRPr="001627B3" w:rsidRDefault="00000000" w:rsidP="001627B3">
      <w:pPr>
        <w:rPr>
          <w:iCs/>
        </w:rPr>
      </w:pPr>
      <w:hyperlink r:id="rId838" w:history="1">
        <w:r w:rsidR="00927624">
          <w:rPr>
            <w:rStyle w:val="Hyperlink"/>
            <w:iCs/>
          </w:rPr>
          <w:t>R1-2300093</w:t>
        </w:r>
      </w:hyperlink>
      <w:r w:rsidR="001627B3" w:rsidRPr="001627B3">
        <w:rPr>
          <w:iCs/>
        </w:rPr>
        <w:tab/>
        <w:t>Discussion on unified TCI framework extension for multi-TRP</w:t>
      </w:r>
      <w:r w:rsidR="001627B3" w:rsidRPr="001627B3">
        <w:rPr>
          <w:iCs/>
        </w:rPr>
        <w:tab/>
        <w:t xml:space="preserve">Huawei, </w:t>
      </w:r>
      <w:proofErr w:type="spellStart"/>
      <w:r w:rsidR="001627B3" w:rsidRPr="001627B3">
        <w:rPr>
          <w:iCs/>
        </w:rPr>
        <w:t>HiSilicon</w:t>
      </w:r>
      <w:proofErr w:type="spellEnd"/>
    </w:p>
    <w:p w14:paraId="09B36767" w14:textId="07E46D81" w:rsidR="001627B3" w:rsidRPr="001627B3" w:rsidRDefault="00000000" w:rsidP="001627B3">
      <w:pPr>
        <w:rPr>
          <w:iCs/>
        </w:rPr>
      </w:pPr>
      <w:hyperlink r:id="rId839" w:history="1">
        <w:r w:rsidR="00927624">
          <w:rPr>
            <w:rStyle w:val="Hyperlink"/>
            <w:iCs/>
          </w:rPr>
          <w:t>R1-2300156</w:t>
        </w:r>
      </w:hyperlink>
      <w:r w:rsidR="001627B3" w:rsidRPr="001627B3">
        <w:rPr>
          <w:iCs/>
        </w:rPr>
        <w:tab/>
        <w:t>Details on Unified TCI Extension for MTRP</w:t>
      </w:r>
      <w:r w:rsidR="001627B3" w:rsidRPr="001627B3">
        <w:rPr>
          <w:iCs/>
        </w:rPr>
        <w:tab/>
      </w:r>
      <w:proofErr w:type="spellStart"/>
      <w:r w:rsidR="001627B3" w:rsidRPr="001627B3">
        <w:rPr>
          <w:iCs/>
        </w:rPr>
        <w:t>InterDigital</w:t>
      </w:r>
      <w:proofErr w:type="spellEnd"/>
      <w:r w:rsidR="001627B3" w:rsidRPr="001627B3">
        <w:rPr>
          <w:iCs/>
        </w:rPr>
        <w:t>, Inc.</w:t>
      </w:r>
    </w:p>
    <w:p w14:paraId="429287D3" w14:textId="322617BA" w:rsidR="001627B3" w:rsidRPr="001627B3" w:rsidRDefault="00000000" w:rsidP="001627B3">
      <w:pPr>
        <w:rPr>
          <w:iCs/>
        </w:rPr>
      </w:pPr>
      <w:hyperlink r:id="rId840" w:history="1">
        <w:r w:rsidR="00927624">
          <w:rPr>
            <w:rStyle w:val="Hyperlink"/>
            <w:iCs/>
          </w:rPr>
          <w:t>R1-2300181</w:t>
        </w:r>
      </w:hyperlink>
      <w:r w:rsidR="001627B3" w:rsidRPr="001627B3">
        <w:rPr>
          <w:iCs/>
        </w:rPr>
        <w:tab/>
        <w:t>Enhancements on unified TCI framework extension for multi-TRP</w:t>
      </w:r>
      <w:r w:rsidR="001627B3" w:rsidRPr="001627B3">
        <w:rPr>
          <w:iCs/>
        </w:rPr>
        <w:tab/>
        <w:t>ZTE</w:t>
      </w:r>
    </w:p>
    <w:p w14:paraId="0A718658" w14:textId="72CE6CB4" w:rsidR="001627B3" w:rsidRPr="001627B3" w:rsidRDefault="00000000" w:rsidP="001627B3">
      <w:pPr>
        <w:rPr>
          <w:iCs/>
        </w:rPr>
      </w:pPr>
      <w:hyperlink r:id="rId841" w:history="1">
        <w:r w:rsidR="00927624">
          <w:rPr>
            <w:rStyle w:val="Hyperlink"/>
            <w:iCs/>
          </w:rPr>
          <w:t>R1-2300203</w:t>
        </w:r>
      </w:hyperlink>
      <w:r w:rsidR="001627B3" w:rsidRPr="001627B3">
        <w:rPr>
          <w:iCs/>
        </w:rPr>
        <w:tab/>
        <w:t>Discussion on unified TCI framework extension for multi-TRP</w:t>
      </w:r>
      <w:r w:rsidR="001627B3" w:rsidRPr="001627B3">
        <w:rPr>
          <w:iCs/>
        </w:rPr>
        <w:tab/>
      </w:r>
      <w:proofErr w:type="spellStart"/>
      <w:r w:rsidR="001627B3" w:rsidRPr="001627B3">
        <w:rPr>
          <w:iCs/>
        </w:rPr>
        <w:t>Spreadtrum</w:t>
      </w:r>
      <w:proofErr w:type="spellEnd"/>
      <w:r w:rsidR="001627B3" w:rsidRPr="001627B3">
        <w:rPr>
          <w:iCs/>
        </w:rPr>
        <w:t xml:space="preserve"> Communications</w:t>
      </w:r>
    </w:p>
    <w:p w14:paraId="403B8588" w14:textId="618C32F3" w:rsidR="001627B3" w:rsidRPr="001627B3" w:rsidRDefault="00000000" w:rsidP="001627B3">
      <w:pPr>
        <w:rPr>
          <w:iCs/>
        </w:rPr>
      </w:pPr>
      <w:hyperlink r:id="rId842" w:history="1">
        <w:r w:rsidR="00927624">
          <w:rPr>
            <w:rStyle w:val="Hyperlink"/>
            <w:iCs/>
          </w:rPr>
          <w:t>R1-2300248</w:t>
        </w:r>
      </w:hyperlink>
      <w:r w:rsidR="001627B3" w:rsidRPr="001627B3">
        <w:rPr>
          <w:iCs/>
        </w:rPr>
        <w:tab/>
        <w:t>Unified TCI framework extension for multi-TRP</w:t>
      </w:r>
      <w:r w:rsidR="001627B3" w:rsidRPr="001627B3">
        <w:rPr>
          <w:iCs/>
        </w:rPr>
        <w:tab/>
        <w:t>OPPO</w:t>
      </w:r>
    </w:p>
    <w:p w14:paraId="467E88A6" w14:textId="6B79F266" w:rsidR="001627B3" w:rsidRPr="001627B3" w:rsidRDefault="00000000" w:rsidP="001627B3">
      <w:pPr>
        <w:rPr>
          <w:iCs/>
        </w:rPr>
      </w:pPr>
      <w:hyperlink r:id="rId843" w:history="1">
        <w:r w:rsidR="00927624">
          <w:rPr>
            <w:rStyle w:val="Hyperlink"/>
            <w:iCs/>
          </w:rPr>
          <w:t>R1-2300327</w:t>
        </w:r>
      </w:hyperlink>
      <w:r w:rsidR="001627B3" w:rsidRPr="001627B3">
        <w:rPr>
          <w:iCs/>
        </w:rPr>
        <w:tab/>
        <w:t>Unified TCI framework extension for multi-TRP</w:t>
      </w:r>
      <w:r w:rsidR="001627B3" w:rsidRPr="001627B3">
        <w:rPr>
          <w:iCs/>
        </w:rPr>
        <w:tab/>
        <w:t>Panasonic</w:t>
      </w:r>
    </w:p>
    <w:p w14:paraId="7F4D24C3" w14:textId="68F74D4D" w:rsidR="001627B3" w:rsidRPr="001627B3" w:rsidRDefault="00000000" w:rsidP="001627B3">
      <w:pPr>
        <w:rPr>
          <w:iCs/>
        </w:rPr>
      </w:pPr>
      <w:hyperlink r:id="rId844" w:history="1">
        <w:r w:rsidR="00927624">
          <w:rPr>
            <w:rStyle w:val="Hyperlink"/>
            <w:iCs/>
          </w:rPr>
          <w:t>R1-2300333</w:t>
        </w:r>
      </w:hyperlink>
      <w:r w:rsidR="001627B3" w:rsidRPr="001627B3">
        <w:rPr>
          <w:iCs/>
        </w:rPr>
        <w:tab/>
        <w:t>Unified TCI framework extension for multi-TRP</w:t>
      </w:r>
      <w:r w:rsidR="001627B3" w:rsidRPr="001627B3">
        <w:rPr>
          <w:iCs/>
        </w:rPr>
        <w:tab/>
        <w:t>Ericsson</w:t>
      </w:r>
    </w:p>
    <w:p w14:paraId="4D885296" w14:textId="57DE3CAF" w:rsidR="001627B3" w:rsidRPr="001627B3" w:rsidRDefault="00000000" w:rsidP="001627B3">
      <w:pPr>
        <w:rPr>
          <w:iCs/>
        </w:rPr>
      </w:pPr>
      <w:hyperlink r:id="rId845" w:history="1">
        <w:r w:rsidR="00927624">
          <w:rPr>
            <w:rStyle w:val="Hyperlink"/>
            <w:iCs/>
          </w:rPr>
          <w:t>R1-2300436</w:t>
        </w:r>
      </w:hyperlink>
      <w:r w:rsidR="001627B3" w:rsidRPr="001627B3">
        <w:rPr>
          <w:iCs/>
        </w:rPr>
        <w:tab/>
        <w:t>Further discussion on unified TCI framework extension for multi-TRP</w:t>
      </w:r>
      <w:r w:rsidR="001627B3" w:rsidRPr="001627B3">
        <w:rPr>
          <w:iCs/>
        </w:rPr>
        <w:tab/>
        <w:t>vivo</w:t>
      </w:r>
    </w:p>
    <w:p w14:paraId="01D5272D" w14:textId="178F1DFC" w:rsidR="001627B3" w:rsidRPr="001627B3" w:rsidRDefault="00000000" w:rsidP="001627B3">
      <w:pPr>
        <w:rPr>
          <w:iCs/>
        </w:rPr>
      </w:pPr>
      <w:hyperlink r:id="rId846" w:history="1">
        <w:r w:rsidR="00927624">
          <w:rPr>
            <w:rStyle w:val="Hyperlink"/>
            <w:iCs/>
          </w:rPr>
          <w:t>R1-2300487</w:t>
        </w:r>
      </w:hyperlink>
      <w:r w:rsidR="001627B3" w:rsidRPr="001627B3">
        <w:rPr>
          <w:iCs/>
        </w:rPr>
        <w:tab/>
        <w:t>Discussion on unified TCI framework extension for multi-TRP</w:t>
      </w:r>
      <w:r w:rsidR="001627B3" w:rsidRPr="001627B3">
        <w:rPr>
          <w:iCs/>
        </w:rPr>
        <w:tab/>
        <w:t>FGI</w:t>
      </w:r>
    </w:p>
    <w:p w14:paraId="694CA54A" w14:textId="7A993D40" w:rsidR="001627B3" w:rsidRPr="001627B3" w:rsidRDefault="00000000" w:rsidP="001627B3">
      <w:pPr>
        <w:rPr>
          <w:iCs/>
        </w:rPr>
      </w:pPr>
      <w:hyperlink r:id="rId847" w:history="1">
        <w:r w:rsidR="00927624">
          <w:rPr>
            <w:rStyle w:val="Hyperlink"/>
            <w:iCs/>
          </w:rPr>
          <w:t>R1-2300503</w:t>
        </w:r>
      </w:hyperlink>
      <w:r w:rsidR="001627B3" w:rsidRPr="001627B3">
        <w:rPr>
          <w:iCs/>
        </w:rPr>
        <w:tab/>
        <w:t>Multi-TRP enhancements for the unified TCI framework</w:t>
      </w:r>
      <w:r w:rsidR="001627B3" w:rsidRPr="001627B3">
        <w:rPr>
          <w:iCs/>
        </w:rPr>
        <w:tab/>
        <w:t>Fraunhofer IIS, Fraunhofer HHI</w:t>
      </w:r>
    </w:p>
    <w:p w14:paraId="3C6DEDB7" w14:textId="44309BF9" w:rsidR="001627B3" w:rsidRPr="001627B3" w:rsidRDefault="00000000" w:rsidP="001627B3">
      <w:pPr>
        <w:rPr>
          <w:iCs/>
        </w:rPr>
      </w:pPr>
      <w:hyperlink r:id="rId848" w:history="1">
        <w:r w:rsidR="00927624">
          <w:rPr>
            <w:rStyle w:val="Hyperlink"/>
            <w:iCs/>
          </w:rPr>
          <w:t>R1-2300510</w:t>
        </w:r>
      </w:hyperlink>
      <w:r w:rsidR="001627B3" w:rsidRPr="001627B3">
        <w:rPr>
          <w:iCs/>
        </w:rPr>
        <w:tab/>
        <w:t>Discussion of unified TCI framework for multi-TRP</w:t>
      </w:r>
      <w:r w:rsidR="001627B3" w:rsidRPr="001627B3">
        <w:rPr>
          <w:iCs/>
        </w:rPr>
        <w:tab/>
        <w:t>Lenovo</w:t>
      </w:r>
    </w:p>
    <w:p w14:paraId="60454A30" w14:textId="18DA7735" w:rsidR="001627B3" w:rsidRPr="001627B3" w:rsidRDefault="00000000" w:rsidP="001627B3">
      <w:pPr>
        <w:rPr>
          <w:iCs/>
        </w:rPr>
      </w:pPr>
      <w:hyperlink r:id="rId849" w:history="1">
        <w:r w:rsidR="00927624">
          <w:rPr>
            <w:rStyle w:val="Hyperlink"/>
            <w:iCs/>
          </w:rPr>
          <w:t>R1-2300522</w:t>
        </w:r>
      </w:hyperlink>
      <w:r w:rsidR="001627B3" w:rsidRPr="001627B3">
        <w:rPr>
          <w:iCs/>
        </w:rPr>
        <w:tab/>
        <w:t>Unified TCI framework extension for multi-TRP/panel</w:t>
      </w:r>
      <w:r w:rsidR="001627B3" w:rsidRPr="001627B3">
        <w:rPr>
          <w:iCs/>
        </w:rPr>
        <w:tab/>
        <w:t>LG Electronics</w:t>
      </w:r>
    </w:p>
    <w:p w14:paraId="5D3C02EE" w14:textId="09B16C8C" w:rsidR="001627B3" w:rsidRPr="001627B3" w:rsidRDefault="00000000" w:rsidP="001627B3">
      <w:pPr>
        <w:rPr>
          <w:iCs/>
        </w:rPr>
      </w:pPr>
      <w:hyperlink r:id="rId850" w:history="1">
        <w:r w:rsidR="00927624">
          <w:rPr>
            <w:rStyle w:val="Hyperlink"/>
            <w:iCs/>
          </w:rPr>
          <w:t>R1-2300545</w:t>
        </w:r>
      </w:hyperlink>
      <w:r w:rsidR="001627B3" w:rsidRPr="001627B3">
        <w:rPr>
          <w:iCs/>
        </w:rPr>
        <w:tab/>
        <w:t>Unified TCI framework extension for multi-TRP</w:t>
      </w:r>
      <w:r w:rsidR="001627B3" w:rsidRPr="001627B3">
        <w:rPr>
          <w:iCs/>
        </w:rPr>
        <w:tab/>
      </w:r>
      <w:proofErr w:type="spellStart"/>
      <w:r w:rsidR="001627B3" w:rsidRPr="001627B3">
        <w:rPr>
          <w:iCs/>
        </w:rPr>
        <w:t>xiaomi</w:t>
      </w:r>
      <w:proofErr w:type="spellEnd"/>
    </w:p>
    <w:p w14:paraId="62494916" w14:textId="707CCD2A" w:rsidR="001627B3" w:rsidRPr="001627B3" w:rsidRDefault="00000000" w:rsidP="001627B3">
      <w:pPr>
        <w:rPr>
          <w:iCs/>
        </w:rPr>
      </w:pPr>
      <w:hyperlink r:id="rId851" w:history="1">
        <w:r w:rsidR="00927624">
          <w:rPr>
            <w:rStyle w:val="Hyperlink"/>
            <w:iCs/>
          </w:rPr>
          <w:t>R1-2300600</w:t>
        </w:r>
      </w:hyperlink>
      <w:r w:rsidR="001627B3" w:rsidRPr="001627B3">
        <w:rPr>
          <w:iCs/>
        </w:rPr>
        <w:tab/>
        <w:t>Discussion on unified TCI framework extension for multi-TRP operation</w:t>
      </w:r>
      <w:r w:rsidR="001627B3" w:rsidRPr="001627B3">
        <w:rPr>
          <w:iCs/>
        </w:rPr>
        <w:tab/>
        <w:t>TCL Communication Ltd.</w:t>
      </w:r>
    </w:p>
    <w:p w14:paraId="3085CF06" w14:textId="3B0C92D0" w:rsidR="001627B3" w:rsidRPr="001627B3" w:rsidRDefault="00000000" w:rsidP="001627B3">
      <w:pPr>
        <w:rPr>
          <w:iCs/>
        </w:rPr>
      </w:pPr>
      <w:hyperlink r:id="rId852" w:history="1">
        <w:r w:rsidR="00927624">
          <w:rPr>
            <w:rStyle w:val="Hyperlink"/>
            <w:iCs/>
          </w:rPr>
          <w:t>R1-2300650</w:t>
        </w:r>
      </w:hyperlink>
      <w:r w:rsidR="001627B3" w:rsidRPr="001627B3">
        <w:rPr>
          <w:iCs/>
        </w:rPr>
        <w:tab/>
        <w:t>Further discussions on unified TCI framework extension for multi-TRP operation</w:t>
      </w:r>
      <w:r w:rsidR="001627B3" w:rsidRPr="001627B3">
        <w:rPr>
          <w:iCs/>
        </w:rPr>
        <w:tab/>
        <w:t>CATT</w:t>
      </w:r>
    </w:p>
    <w:p w14:paraId="1863E097" w14:textId="30CC9F57" w:rsidR="001627B3" w:rsidRPr="001627B3" w:rsidRDefault="00000000" w:rsidP="001627B3">
      <w:pPr>
        <w:rPr>
          <w:iCs/>
        </w:rPr>
      </w:pPr>
      <w:hyperlink r:id="rId853" w:history="1">
        <w:r w:rsidR="00927624">
          <w:rPr>
            <w:rStyle w:val="Hyperlink"/>
            <w:iCs/>
          </w:rPr>
          <w:t>R1-2300740</w:t>
        </w:r>
      </w:hyperlink>
      <w:r w:rsidR="001627B3" w:rsidRPr="001627B3">
        <w:rPr>
          <w:iCs/>
        </w:rPr>
        <w:tab/>
        <w:t>Discussion on unified TCI framework extension for MTRP</w:t>
      </w:r>
      <w:r w:rsidR="001627B3" w:rsidRPr="001627B3">
        <w:rPr>
          <w:iCs/>
        </w:rPr>
        <w:tab/>
        <w:t>Fujitsu</w:t>
      </w:r>
    </w:p>
    <w:p w14:paraId="4AABB84D" w14:textId="58A25C3A" w:rsidR="001627B3" w:rsidRPr="001627B3" w:rsidRDefault="00000000" w:rsidP="001627B3">
      <w:pPr>
        <w:rPr>
          <w:iCs/>
        </w:rPr>
      </w:pPr>
      <w:hyperlink r:id="rId854" w:history="1">
        <w:r w:rsidR="00927624">
          <w:rPr>
            <w:rStyle w:val="Hyperlink"/>
            <w:iCs/>
          </w:rPr>
          <w:t>R1-2300820</w:t>
        </w:r>
      </w:hyperlink>
      <w:r w:rsidR="001627B3" w:rsidRPr="001627B3">
        <w:rPr>
          <w:iCs/>
        </w:rPr>
        <w:tab/>
        <w:t>Discussion on unified TCI framework extension for multi-TRP</w:t>
      </w:r>
      <w:r w:rsidR="001627B3" w:rsidRPr="001627B3">
        <w:rPr>
          <w:iCs/>
        </w:rPr>
        <w:tab/>
        <w:t>NEC</w:t>
      </w:r>
    </w:p>
    <w:p w14:paraId="38CA4BB2" w14:textId="0D38D63E" w:rsidR="001627B3" w:rsidRPr="001627B3" w:rsidRDefault="00000000" w:rsidP="001627B3">
      <w:pPr>
        <w:rPr>
          <w:iCs/>
        </w:rPr>
      </w:pPr>
      <w:hyperlink r:id="rId855" w:history="1">
        <w:r w:rsidR="00927624">
          <w:rPr>
            <w:rStyle w:val="Hyperlink"/>
            <w:iCs/>
          </w:rPr>
          <w:t>R1-2300847</w:t>
        </w:r>
      </w:hyperlink>
      <w:r w:rsidR="001627B3" w:rsidRPr="001627B3">
        <w:rPr>
          <w:iCs/>
        </w:rPr>
        <w:tab/>
        <w:t>Unified TCI framework extension for multi-TRP</w:t>
      </w:r>
      <w:r w:rsidR="001627B3" w:rsidRPr="001627B3">
        <w:rPr>
          <w:iCs/>
        </w:rPr>
        <w:tab/>
        <w:t>Sharp</w:t>
      </w:r>
    </w:p>
    <w:p w14:paraId="43C6D0D1" w14:textId="07FB17C3" w:rsidR="001627B3" w:rsidRPr="001627B3" w:rsidRDefault="00000000" w:rsidP="001627B3">
      <w:pPr>
        <w:rPr>
          <w:iCs/>
        </w:rPr>
      </w:pPr>
      <w:hyperlink r:id="rId856" w:history="1">
        <w:r w:rsidR="00927624">
          <w:rPr>
            <w:rStyle w:val="Hyperlink"/>
            <w:iCs/>
          </w:rPr>
          <w:t>R1-2300865</w:t>
        </w:r>
      </w:hyperlink>
      <w:r w:rsidR="001627B3" w:rsidRPr="001627B3">
        <w:rPr>
          <w:iCs/>
        </w:rPr>
        <w:tab/>
        <w:t>Discussion on unified TCI framework extension for multi-TRP</w:t>
      </w:r>
      <w:r w:rsidR="001627B3" w:rsidRPr="001627B3">
        <w:rPr>
          <w:iCs/>
        </w:rPr>
        <w:tab/>
        <w:t>Sony</w:t>
      </w:r>
    </w:p>
    <w:p w14:paraId="3D45C402" w14:textId="2D6A153A" w:rsidR="001627B3" w:rsidRPr="001627B3" w:rsidRDefault="00000000" w:rsidP="001627B3">
      <w:pPr>
        <w:rPr>
          <w:iCs/>
        </w:rPr>
      </w:pPr>
      <w:hyperlink r:id="rId857" w:history="1">
        <w:r w:rsidR="00927624">
          <w:rPr>
            <w:rStyle w:val="Hyperlink"/>
            <w:iCs/>
          </w:rPr>
          <w:t>R1-2300899</w:t>
        </w:r>
      </w:hyperlink>
      <w:r w:rsidR="001627B3" w:rsidRPr="001627B3">
        <w:rPr>
          <w:iCs/>
        </w:rPr>
        <w:tab/>
        <w:t>Discussion on unified TCI framework extension for multi-TRP</w:t>
      </w:r>
      <w:r w:rsidR="001627B3" w:rsidRPr="001627B3">
        <w:rPr>
          <w:iCs/>
        </w:rPr>
        <w:tab/>
        <w:t>Hyundai Motor Company</w:t>
      </w:r>
    </w:p>
    <w:p w14:paraId="387D51A6" w14:textId="3ADC41F4" w:rsidR="001627B3" w:rsidRPr="001627B3" w:rsidRDefault="00000000" w:rsidP="001627B3">
      <w:pPr>
        <w:rPr>
          <w:iCs/>
        </w:rPr>
      </w:pPr>
      <w:hyperlink r:id="rId858" w:history="1">
        <w:r w:rsidR="00927624">
          <w:rPr>
            <w:rStyle w:val="Hyperlink"/>
            <w:iCs/>
          </w:rPr>
          <w:t>R1-2300932</w:t>
        </w:r>
      </w:hyperlink>
      <w:r w:rsidR="001627B3" w:rsidRPr="001627B3">
        <w:rPr>
          <w:iCs/>
        </w:rPr>
        <w:tab/>
        <w:t>Unified TCI Framework for Multi-TRP</w:t>
      </w:r>
      <w:r w:rsidR="001627B3" w:rsidRPr="001627B3">
        <w:rPr>
          <w:iCs/>
        </w:rPr>
        <w:tab/>
        <w:t>Intel Corporation</w:t>
      </w:r>
    </w:p>
    <w:p w14:paraId="3AB22DBD" w14:textId="00F605B6" w:rsidR="001627B3" w:rsidRPr="001627B3" w:rsidRDefault="00000000" w:rsidP="001627B3">
      <w:pPr>
        <w:rPr>
          <w:iCs/>
        </w:rPr>
      </w:pPr>
      <w:hyperlink r:id="rId859" w:history="1">
        <w:r w:rsidR="00927624">
          <w:rPr>
            <w:rStyle w:val="Hyperlink"/>
            <w:iCs/>
          </w:rPr>
          <w:t>R1-2300982</w:t>
        </w:r>
      </w:hyperlink>
      <w:r w:rsidR="001627B3" w:rsidRPr="001627B3">
        <w:rPr>
          <w:iCs/>
        </w:rPr>
        <w:tab/>
        <w:t>Discussion on unified TCI framework extension for multi-TRP</w:t>
      </w:r>
      <w:r w:rsidR="001627B3" w:rsidRPr="001627B3">
        <w:rPr>
          <w:iCs/>
        </w:rPr>
        <w:tab/>
        <w:t>CMCC</w:t>
      </w:r>
    </w:p>
    <w:p w14:paraId="60917CBB" w14:textId="451CA6C5" w:rsidR="001627B3" w:rsidRPr="001627B3" w:rsidRDefault="00000000" w:rsidP="001627B3">
      <w:pPr>
        <w:rPr>
          <w:iCs/>
        </w:rPr>
      </w:pPr>
      <w:hyperlink r:id="rId860" w:history="1">
        <w:r w:rsidR="00927624">
          <w:rPr>
            <w:rStyle w:val="Hyperlink"/>
            <w:iCs/>
          </w:rPr>
          <w:t>R1-2301165</w:t>
        </w:r>
      </w:hyperlink>
      <w:r w:rsidR="001627B3" w:rsidRPr="001627B3">
        <w:rPr>
          <w:iCs/>
        </w:rPr>
        <w:tab/>
        <w:t>Discussion on unified TCI framework extension for multi-TRP</w:t>
      </w:r>
      <w:r w:rsidR="001627B3" w:rsidRPr="001627B3">
        <w:rPr>
          <w:iCs/>
        </w:rPr>
        <w:tab/>
        <w:t>Google</w:t>
      </w:r>
    </w:p>
    <w:p w14:paraId="486B004E" w14:textId="51D3D128" w:rsidR="001627B3" w:rsidRPr="001627B3" w:rsidRDefault="00000000" w:rsidP="001627B3">
      <w:pPr>
        <w:rPr>
          <w:iCs/>
        </w:rPr>
      </w:pPr>
      <w:hyperlink r:id="rId861" w:history="1">
        <w:r w:rsidR="00927624">
          <w:rPr>
            <w:rStyle w:val="Hyperlink"/>
            <w:iCs/>
          </w:rPr>
          <w:t>R1-2301245</w:t>
        </w:r>
      </w:hyperlink>
      <w:r w:rsidR="001627B3" w:rsidRPr="001627B3">
        <w:rPr>
          <w:iCs/>
        </w:rPr>
        <w:tab/>
        <w:t>Views on unified TCI extension focusing on m-TRP</w:t>
      </w:r>
      <w:r w:rsidR="001627B3" w:rsidRPr="001627B3">
        <w:rPr>
          <w:iCs/>
        </w:rPr>
        <w:tab/>
        <w:t>Samsung</w:t>
      </w:r>
    </w:p>
    <w:p w14:paraId="4BF7792A" w14:textId="6C18E0C6" w:rsidR="001627B3" w:rsidRPr="001627B3" w:rsidRDefault="00000000" w:rsidP="001627B3">
      <w:pPr>
        <w:rPr>
          <w:iCs/>
        </w:rPr>
      </w:pPr>
      <w:hyperlink r:id="rId862" w:history="1">
        <w:r w:rsidR="00927624">
          <w:rPr>
            <w:rStyle w:val="Hyperlink"/>
            <w:iCs/>
          </w:rPr>
          <w:t>R1-2301318</w:t>
        </w:r>
      </w:hyperlink>
      <w:r w:rsidR="001627B3" w:rsidRPr="001627B3">
        <w:rPr>
          <w:iCs/>
        </w:rPr>
        <w:tab/>
        <w:t>Discussion on unified TCI framework extension for multi-TRP</w:t>
      </w:r>
      <w:r w:rsidR="001627B3" w:rsidRPr="001627B3">
        <w:rPr>
          <w:iCs/>
        </w:rPr>
        <w:tab/>
        <w:t>ITRI</w:t>
      </w:r>
    </w:p>
    <w:p w14:paraId="6FF02F60" w14:textId="4AA045F6" w:rsidR="001627B3" w:rsidRPr="001627B3" w:rsidRDefault="00000000" w:rsidP="001627B3">
      <w:pPr>
        <w:rPr>
          <w:iCs/>
        </w:rPr>
      </w:pPr>
      <w:hyperlink r:id="rId863" w:history="1">
        <w:r w:rsidR="00927624">
          <w:rPr>
            <w:rStyle w:val="Hyperlink"/>
            <w:iCs/>
          </w:rPr>
          <w:t>R1-2301329</w:t>
        </w:r>
      </w:hyperlink>
      <w:r w:rsidR="001627B3" w:rsidRPr="001627B3">
        <w:rPr>
          <w:iCs/>
        </w:rPr>
        <w:tab/>
        <w:t xml:space="preserve">Unified TCI framework Extension for </w:t>
      </w:r>
      <w:proofErr w:type="spellStart"/>
      <w:r w:rsidR="001627B3" w:rsidRPr="001627B3">
        <w:rPr>
          <w:iCs/>
        </w:rPr>
        <w:t>mTRP</w:t>
      </w:r>
      <w:proofErr w:type="spellEnd"/>
      <w:r w:rsidR="001627B3" w:rsidRPr="001627B3">
        <w:rPr>
          <w:iCs/>
        </w:rPr>
        <w:tab/>
        <w:t>Apple</w:t>
      </w:r>
    </w:p>
    <w:p w14:paraId="6C565E06" w14:textId="650CB90C" w:rsidR="001627B3" w:rsidRPr="001627B3" w:rsidRDefault="00000000" w:rsidP="001627B3">
      <w:pPr>
        <w:rPr>
          <w:iCs/>
        </w:rPr>
      </w:pPr>
      <w:hyperlink r:id="rId864" w:history="1">
        <w:r w:rsidR="00927624">
          <w:rPr>
            <w:rStyle w:val="Hyperlink"/>
            <w:iCs/>
          </w:rPr>
          <w:t>R1-2301395</w:t>
        </w:r>
      </w:hyperlink>
      <w:r w:rsidR="001627B3" w:rsidRPr="001627B3">
        <w:rPr>
          <w:iCs/>
        </w:rPr>
        <w:tab/>
        <w:t xml:space="preserve">Extension of unified TCI framework for </w:t>
      </w:r>
      <w:proofErr w:type="spellStart"/>
      <w:r w:rsidR="001627B3" w:rsidRPr="001627B3">
        <w:rPr>
          <w:iCs/>
        </w:rPr>
        <w:t>mTRP</w:t>
      </w:r>
      <w:proofErr w:type="spellEnd"/>
      <w:r w:rsidR="001627B3" w:rsidRPr="001627B3">
        <w:rPr>
          <w:iCs/>
        </w:rPr>
        <w:tab/>
        <w:t>Qualcomm Incorporated</w:t>
      </w:r>
    </w:p>
    <w:p w14:paraId="4861F89A" w14:textId="37DD7FDA" w:rsidR="001627B3" w:rsidRPr="001627B3" w:rsidRDefault="00000000" w:rsidP="001627B3">
      <w:pPr>
        <w:rPr>
          <w:iCs/>
        </w:rPr>
      </w:pPr>
      <w:hyperlink r:id="rId865" w:history="1">
        <w:r w:rsidR="00927624">
          <w:rPr>
            <w:rStyle w:val="Hyperlink"/>
            <w:iCs/>
          </w:rPr>
          <w:t>R1-2301461</w:t>
        </w:r>
      </w:hyperlink>
      <w:r w:rsidR="001627B3" w:rsidRPr="001627B3">
        <w:rPr>
          <w:iCs/>
        </w:rPr>
        <w:tab/>
        <w:t xml:space="preserve">Discussion on </w:t>
      </w:r>
      <w:proofErr w:type="spellStart"/>
      <w:r w:rsidR="001627B3" w:rsidRPr="001627B3">
        <w:rPr>
          <w:iCs/>
        </w:rPr>
        <w:t>sDCI</w:t>
      </w:r>
      <w:proofErr w:type="spellEnd"/>
      <w:r w:rsidR="001627B3" w:rsidRPr="001627B3">
        <w:rPr>
          <w:iCs/>
        </w:rPr>
        <w:t xml:space="preserve"> </w:t>
      </w:r>
      <w:proofErr w:type="spellStart"/>
      <w:r w:rsidR="001627B3" w:rsidRPr="001627B3">
        <w:rPr>
          <w:iCs/>
        </w:rPr>
        <w:t>mTRP</w:t>
      </w:r>
      <w:proofErr w:type="spellEnd"/>
      <w:r w:rsidR="001627B3" w:rsidRPr="001627B3">
        <w:rPr>
          <w:iCs/>
        </w:rPr>
        <w:t xml:space="preserve"> PDSCH regarding </w:t>
      </w:r>
      <w:proofErr w:type="spellStart"/>
      <w:r w:rsidR="001627B3" w:rsidRPr="001627B3">
        <w:rPr>
          <w:iCs/>
        </w:rPr>
        <w:t>eUTCI</w:t>
      </w:r>
      <w:proofErr w:type="spellEnd"/>
      <w:r w:rsidR="001627B3" w:rsidRPr="001627B3">
        <w:rPr>
          <w:iCs/>
        </w:rPr>
        <w:t xml:space="preserve"> framework</w:t>
      </w:r>
      <w:r w:rsidR="001627B3" w:rsidRPr="001627B3">
        <w:rPr>
          <w:iCs/>
        </w:rPr>
        <w:tab/>
      </w:r>
      <w:proofErr w:type="spellStart"/>
      <w:r w:rsidR="001627B3" w:rsidRPr="001627B3">
        <w:rPr>
          <w:iCs/>
        </w:rPr>
        <w:t>ASUSTeK</w:t>
      </w:r>
      <w:proofErr w:type="spellEnd"/>
    </w:p>
    <w:p w14:paraId="718AFF7D" w14:textId="02D0CBE5" w:rsidR="001627B3" w:rsidRPr="001627B3" w:rsidRDefault="00000000" w:rsidP="001627B3">
      <w:pPr>
        <w:rPr>
          <w:iCs/>
        </w:rPr>
      </w:pPr>
      <w:hyperlink r:id="rId866" w:history="1">
        <w:r w:rsidR="00927624">
          <w:rPr>
            <w:rStyle w:val="Hyperlink"/>
            <w:iCs/>
          </w:rPr>
          <w:t>R1-2301477</w:t>
        </w:r>
      </w:hyperlink>
      <w:r w:rsidR="001627B3" w:rsidRPr="001627B3">
        <w:rPr>
          <w:iCs/>
        </w:rPr>
        <w:tab/>
        <w:t>Discussion on unified TCI framework extension for multi-TRP</w:t>
      </w:r>
      <w:r w:rsidR="001627B3" w:rsidRPr="001627B3">
        <w:rPr>
          <w:iCs/>
        </w:rPr>
        <w:tab/>
        <w:t>NTT DOCOMO, INC.</w:t>
      </w:r>
    </w:p>
    <w:p w14:paraId="7C784C8D" w14:textId="4EF022CF" w:rsidR="001627B3" w:rsidRPr="001627B3" w:rsidRDefault="00000000" w:rsidP="001627B3">
      <w:pPr>
        <w:rPr>
          <w:iCs/>
        </w:rPr>
      </w:pPr>
      <w:hyperlink r:id="rId867" w:history="1">
        <w:r w:rsidR="00927624">
          <w:rPr>
            <w:rStyle w:val="Hyperlink"/>
            <w:iCs/>
          </w:rPr>
          <w:t>R1-2301580</w:t>
        </w:r>
      </w:hyperlink>
      <w:r w:rsidR="001627B3" w:rsidRPr="001627B3">
        <w:rPr>
          <w:iCs/>
        </w:rPr>
        <w:tab/>
        <w:t>Unified TCI framework extension for multi-TRP</w:t>
      </w:r>
      <w:r w:rsidR="001627B3" w:rsidRPr="001627B3">
        <w:rPr>
          <w:iCs/>
        </w:rPr>
        <w:tab/>
        <w:t>MediaTek Inc.</w:t>
      </w:r>
    </w:p>
    <w:p w14:paraId="2E1DBE07" w14:textId="3FE101CA" w:rsidR="001627B3" w:rsidRPr="001627B3" w:rsidRDefault="00000000" w:rsidP="001627B3">
      <w:pPr>
        <w:rPr>
          <w:iCs/>
        </w:rPr>
      </w:pPr>
      <w:hyperlink r:id="rId868" w:history="1">
        <w:r w:rsidR="00927624">
          <w:rPr>
            <w:rStyle w:val="Hyperlink"/>
            <w:iCs/>
          </w:rPr>
          <w:t>R1-2301642</w:t>
        </w:r>
      </w:hyperlink>
      <w:r w:rsidR="001627B3" w:rsidRPr="001627B3">
        <w:rPr>
          <w:iCs/>
        </w:rPr>
        <w:tab/>
        <w:t>Unified TCI framework extension for multi-TRP</w:t>
      </w:r>
      <w:r w:rsidR="001627B3" w:rsidRPr="001627B3">
        <w:rPr>
          <w:iCs/>
        </w:rPr>
        <w:tab/>
        <w:t>Nokia, Nokia Shanghai Bell</w:t>
      </w:r>
    </w:p>
    <w:p w14:paraId="460FCF4F" w14:textId="380BA635" w:rsidR="001627B3" w:rsidRPr="001627B3" w:rsidRDefault="00000000" w:rsidP="001627B3">
      <w:pPr>
        <w:rPr>
          <w:iCs/>
        </w:rPr>
      </w:pPr>
      <w:hyperlink r:id="rId869" w:history="1">
        <w:r w:rsidR="00927624">
          <w:rPr>
            <w:rStyle w:val="Hyperlink"/>
            <w:iCs/>
          </w:rPr>
          <w:t>R1-2301686</w:t>
        </w:r>
      </w:hyperlink>
      <w:r w:rsidR="001627B3" w:rsidRPr="001627B3">
        <w:rPr>
          <w:iCs/>
        </w:rPr>
        <w:tab/>
        <w:t>Discussion on Unified TCI framework extension for multi-TRP</w:t>
      </w:r>
      <w:r w:rsidR="001627B3" w:rsidRPr="001627B3">
        <w:rPr>
          <w:iCs/>
        </w:rPr>
        <w:tab/>
      </w:r>
      <w:proofErr w:type="spellStart"/>
      <w:r w:rsidR="001627B3" w:rsidRPr="001627B3">
        <w:rPr>
          <w:iCs/>
        </w:rPr>
        <w:t>CEWiT</w:t>
      </w:r>
      <w:proofErr w:type="spellEnd"/>
    </w:p>
    <w:p w14:paraId="6790EF73" w14:textId="048D348B" w:rsidR="001627B3" w:rsidRDefault="001627B3" w:rsidP="001627B3">
      <w:pPr>
        <w:rPr>
          <w:iCs/>
        </w:rPr>
      </w:pPr>
    </w:p>
    <w:p w14:paraId="3825751D" w14:textId="70C51391" w:rsidR="00342760" w:rsidRPr="00342760" w:rsidRDefault="00000000" w:rsidP="001627B3">
      <w:pPr>
        <w:rPr>
          <w:b/>
          <w:bCs/>
          <w:iCs/>
        </w:rPr>
      </w:pPr>
      <w:hyperlink r:id="rId870" w:history="1">
        <w:r w:rsidR="00927624">
          <w:rPr>
            <w:rStyle w:val="Hyperlink"/>
            <w:b/>
            <w:bCs/>
            <w:iCs/>
          </w:rPr>
          <w:t>R1-2301773</w:t>
        </w:r>
      </w:hyperlink>
      <w:r w:rsidR="00342760" w:rsidRPr="00342760">
        <w:rPr>
          <w:b/>
          <w:bCs/>
          <w:iCs/>
        </w:rPr>
        <w:tab/>
        <w:t>Moderator summary on extension of unified TCI framework (Round 0)</w:t>
      </w:r>
      <w:r w:rsidR="00342760" w:rsidRPr="00342760">
        <w:rPr>
          <w:b/>
          <w:bCs/>
          <w:iCs/>
        </w:rPr>
        <w:tab/>
        <w:t>Moderator (MediaTek Inc.)</w:t>
      </w:r>
    </w:p>
    <w:p w14:paraId="67440486" w14:textId="47082646" w:rsidR="00342760" w:rsidRDefault="007B3E04" w:rsidP="001627B3">
      <w:pPr>
        <w:rPr>
          <w:iCs/>
        </w:rPr>
      </w:pPr>
      <w:r>
        <w:rPr>
          <w:iCs/>
        </w:rPr>
        <w:t xml:space="preserve">Presented in </w:t>
      </w:r>
      <w:r w:rsidR="00342760">
        <w:rPr>
          <w:iCs/>
        </w:rPr>
        <w:t>Monday session</w:t>
      </w:r>
    </w:p>
    <w:p w14:paraId="108DE017" w14:textId="77777777" w:rsidR="00342760" w:rsidRPr="00342760" w:rsidRDefault="00342760" w:rsidP="00342760">
      <w:pPr>
        <w:rPr>
          <w:iCs/>
          <w:szCs w:val="20"/>
        </w:rPr>
      </w:pPr>
    </w:p>
    <w:p w14:paraId="14E380FD" w14:textId="16E31E8F" w:rsidR="007B3E04" w:rsidRPr="007B3E04" w:rsidRDefault="00000000" w:rsidP="007B3E04">
      <w:pPr>
        <w:rPr>
          <w:b/>
          <w:bCs/>
          <w:iCs/>
        </w:rPr>
      </w:pPr>
      <w:hyperlink r:id="rId871" w:history="1">
        <w:r w:rsidR="00927624">
          <w:rPr>
            <w:rStyle w:val="Hyperlink"/>
            <w:b/>
            <w:bCs/>
            <w:iCs/>
          </w:rPr>
          <w:t>R1-2302000</w:t>
        </w:r>
      </w:hyperlink>
      <w:r w:rsidR="007B3E04" w:rsidRPr="007B3E04">
        <w:rPr>
          <w:b/>
          <w:bCs/>
          <w:iCs/>
        </w:rPr>
        <w:tab/>
        <w:t>Moderator summary on extension of unified TCI framework (Round 1)</w:t>
      </w:r>
      <w:r w:rsidR="007B3E04" w:rsidRPr="007B3E04">
        <w:rPr>
          <w:b/>
          <w:bCs/>
          <w:iCs/>
        </w:rPr>
        <w:tab/>
        <w:t>Moderator (MediaTek Inc.)</w:t>
      </w:r>
    </w:p>
    <w:p w14:paraId="32288B94" w14:textId="65179F43" w:rsidR="007B3E04" w:rsidRDefault="007B3E04" w:rsidP="007B3E04">
      <w:pPr>
        <w:rPr>
          <w:iCs/>
        </w:rPr>
      </w:pPr>
      <w:r>
        <w:rPr>
          <w:iCs/>
        </w:rPr>
        <w:t>From Wednesday session</w:t>
      </w:r>
    </w:p>
    <w:p w14:paraId="1370DCFD" w14:textId="4DBF91FC" w:rsidR="007B3E04" w:rsidRPr="007B3E04" w:rsidRDefault="007B3E04" w:rsidP="007B3E04">
      <w:pPr>
        <w:jc w:val="both"/>
        <w:rPr>
          <w:rFonts w:ascii="Times New Roman" w:hAnsi="Times New Roman"/>
          <w:color w:val="000000"/>
          <w:szCs w:val="20"/>
          <w:highlight w:val="green"/>
          <w:lang w:eastAsia="zh-CN"/>
        </w:rPr>
      </w:pPr>
      <w:r w:rsidRPr="007B3E04">
        <w:rPr>
          <w:rFonts w:ascii="Times New Roman" w:hAnsi="Times New Roman"/>
          <w:color w:val="000000"/>
          <w:szCs w:val="20"/>
          <w:highlight w:val="green"/>
        </w:rPr>
        <w:t>Agreement</w:t>
      </w:r>
      <w:r w:rsidRPr="007B3E04">
        <w:rPr>
          <w:rFonts w:ascii="Times New Roman" w:hAnsi="Times New Roman"/>
          <w:color w:val="000000"/>
          <w:szCs w:val="20"/>
          <w:highlight w:val="green"/>
          <w:lang w:eastAsia="zh-CN"/>
        </w:rPr>
        <w:t xml:space="preserve"> </w:t>
      </w:r>
    </w:p>
    <w:p w14:paraId="6BDAA495" w14:textId="77777777" w:rsidR="007B3E04" w:rsidRPr="007B3E04" w:rsidRDefault="007B3E04" w:rsidP="007B3E04">
      <w:pPr>
        <w:jc w:val="both"/>
        <w:rPr>
          <w:rFonts w:ascii="Times New Roman" w:hAnsi="Times New Roman"/>
          <w:color w:val="000000"/>
          <w:szCs w:val="20"/>
        </w:rPr>
      </w:pPr>
      <w:r w:rsidRPr="007B3E04">
        <w:rPr>
          <w:rFonts w:ascii="Times New Roman" w:hAnsi="Times New Roman"/>
          <w:color w:val="000000"/>
          <w:szCs w:val="20"/>
          <w:lang w:eastAsia="zh-CN"/>
        </w:rPr>
        <w:lastRenderedPageBreak/>
        <w:t xml:space="preserve">On unified TCI framework extension for S-DCI based MTRP, a 2-bit [TCI selection field] can be configured by RRC to be present </w:t>
      </w:r>
      <w:r w:rsidRPr="007B3E04">
        <w:rPr>
          <w:rFonts w:ascii="Times New Roman" w:hAnsi="Times New Roman"/>
          <w:color w:val="000000"/>
          <w:szCs w:val="20"/>
        </w:rPr>
        <w:t>in a DCI format 1_1/1_2 that schedules/activates PDSCH reception (including dynamic PDSCH and SPS PDSCH) according to the followings:</w:t>
      </w:r>
    </w:p>
    <w:p w14:paraId="3DE8DDB1" w14:textId="77777777" w:rsidR="007B3E04" w:rsidRPr="007B3E04" w:rsidRDefault="007B3E04">
      <w:pPr>
        <w:numPr>
          <w:ilvl w:val="0"/>
          <w:numId w:val="194"/>
        </w:numPr>
        <w:tabs>
          <w:tab w:val="left" w:pos="314"/>
        </w:tabs>
        <w:suppressAutoHyphens/>
        <w:snapToGrid w:val="0"/>
        <w:contextualSpacing/>
        <w:rPr>
          <w:rFonts w:ascii="Times New Roman" w:hAnsi="Times New Roman"/>
          <w:color w:val="000000"/>
          <w:szCs w:val="20"/>
          <w:lang w:eastAsia="x-none"/>
        </w:rPr>
      </w:pPr>
      <w:r w:rsidRPr="007B3E04">
        <w:rPr>
          <w:rFonts w:ascii="Times New Roman" w:hAnsi="Times New Roman"/>
          <w:color w:val="000000"/>
          <w:szCs w:val="20"/>
          <w:lang w:eastAsia="x-none"/>
        </w:rPr>
        <w:t>If the DCI format 1_1/1_2 indicates codepoint "00" for the [TCI selection field], the UE shall apply the first one of two indicated joint/DL TCI states to all PDSCH DMRS port(s) of corresponding PDSCH transmission occasions(s) scheduled/activated by the DCI format 1_1/1_2</w:t>
      </w:r>
    </w:p>
    <w:p w14:paraId="298DA8FE" w14:textId="77777777" w:rsidR="007B3E04" w:rsidRPr="007B3E04" w:rsidRDefault="007B3E04">
      <w:pPr>
        <w:numPr>
          <w:ilvl w:val="0"/>
          <w:numId w:val="194"/>
        </w:numPr>
        <w:tabs>
          <w:tab w:val="left" w:pos="314"/>
        </w:tabs>
        <w:suppressAutoHyphens/>
        <w:snapToGrid w:val="0"/>
        <w:contextualSpacing/>
        <w:rPr>
          <w:rFonts w:ascii="Times New Roman" w:hAnsi="Times New Roman"/>
          <w:color w:val="000000"/>
          <w:szCs w:val="20"/>
          <w:lang w:eastAsia="x-none"/>
        </w:rPr>
      </w:pPr>
      <w:r w:rsidRPr="007B3E04">
        <w:rPr>
          <w:rFonts w:ascii="Times New Roman" w:hAnsi="Times New Roman"/>
          <w:color w:val="000000"/>
          <w:szCs w:val="20"/>
          <w:lang w:eastAsia="x-none"/>
        </w:rPr>
        <w:t>If the DCI format 1_1/1_2 indicates codepoint "01" for the [TCI selection field], the UE shall apply the second one of two indicated joint/DL TCI states to all PDSCH DMRS port(s) of corresponding PDSCH transmission occasions(s) scheduled/activated by the DCI format 1_1/1_2</w:t>
      </w:r>
    </w:p>
    <w:p w14:paraId="3A98DC02" w14:textId="77777777" w:rsidR="007B3E04" w:rsidRPr="007B3E04" w:rsidRDefault="007B3E04">
      <w:pPr>
        <w:numPr>
          <w:ilvl w:val="0"/>
          <w:numId w:val="194"/>
        </w:numPr>
        <w:tabs>
          <w:tab w:val="left" w:pos="314"/>
        </w:tabs>
        <w:suppressAutoHyphens/>
        <w:snapToGrid w:val="0"/>
        <w:contextualSpacing/>
        <w:rPr>
          <w:rFonts w:ascii="Times New Roman" w:hAnsi="Times New Roman"/>
          <w:color w:val="000000"/>
          <w:szCs w:val="20"/>
          <w:lang w:eastAsia="x-none"/>
        </w:rPr>
      </w:pPr>
      <w:r w:rsidRPr="007B3E04">
        <w:rPr>
          <w:rFonts w:ascii="Times New Roman" w:hAnsi="Times New Roman"/>
          <w:color w:val="000000"/>
          <w:szCs w:val="20"/>
          <w:lang w:eastAsia="x-none"/>
        </w:rPr>
        <w:t>If the DCI format 1_1/1_2 indicates codepoint "10" for the [TCI selection field], the UE shall apply both indicated joint/DL TCI states to the PDSCH reception scheduled/activated by the DCI format 1_1/1_2</w:t>
      </w:r>
    </w:p>
    <w:p w14:paraId="153D1A5C" w14:textId="77777777" w:rsidR="007B3E04" w:rsidRPr="007B3E04" w:rsidRDefault="007B3E04">
      <w:pPr>
        <w:numPr>
          <w:ilvl w:val="0"/>
          <w:numId w:val="194"/>
        </w:numPr>
        <w:tabs>
          <w:tab w:val="left" w:pos="314"/>
        </w:tabs>
        <w:suppressAutoHyphens/>
        <w:snapToGrid w:val="0"/>
        <w:contextualSpacing/>
        <w:rPr>
          <w:rFonts w:ascii="Times New Roman" w:hAnsi="Times New Roman"/>
          <w:color w:val="000000"/>
          <w:szCs w:val="20"/>
          <w:lang w:eastAsia="zh-CN"/>
        </w:rPr>
      </w:pPr>
      <w:r w:rsidRPr="007B3E04">
        <w:rPr>
          <w:rFonts w:ascii="Times New Roman" w:hAnsi="Times New Roman"/>
          <w:color w:val="000000"/>
          <w:szCs w:val="20"/>
          <w:lang w:eastAsia="x-none"/>
        </w:rPr>
        <w:t>FFS</w:t>
      </w:r>
      <w:r w:rsidRPr="007B3E04">
        <w:rPr>
          <w:rFonts w:ascii="Times New Roman" w:hAnsi="Times New Roman"/>
          <w:color w:val="000000"/>
          <w:szCs w:val="20"/>
          <w:lang w:eastAsia="zh-CN"/>
        </w:rPr>
        <w:t>: Whether and how to use the codepoint "11" of the [TCI selection field]</w:t>
      </w:r>
    </w:p>
    <w:p w14:paraId="642908E5" w14:textId="77777777" w:rsidR="007B3E04" w:rsidRPr="007B3E04" w:rsidRDefault="007B3E04" w:rsidP="007B3E04">
      <w:pPr>
        <w:snapToGrid w:val="0"/>
        <w:rPr>
          <w:rFonts w:ascii="Times New Roman" w:hAnsi="Times New Roman"/>
          <w:szCs w:val="20"/>
        </w:rPr>
      </w:pPr>
      <w:r w:rsidRPr="007B3E04">
        <w:rPr>
          <w:rFonts w:ascii="Times New Roman" w:hAnsi="Times New Roman"/>
          <w:szCs w:val="20"/>
        </w:rPr>
        <w:t xml:space="preserve">If the UE is in FR1, or the UE supports the capability of two default beams for S-DCI based MTRP in FR2 regardless of threshold, above apply to PDSCH reception(s) scheduled/activated by the DCI format 1_1/1_2. </w:t>
      </w:r>
    </w:p>
    <w:p w14:paraId="1547325A" w14:textId="77777777" w:rsidR="007B3E04" w:rsidRPr="007B3E04" w:rsidRDefault="007B3E04">
      <w:pPr>
        <w:numPr>
          <w:ilvl w:val="0"/>
          <w:numId w:val="195"/>
        </w:numPr>
        <w:snapToGrid w:val="0"/>
        <w:contextualSpacing/>
        <w:rPr>
          <w:rFonts w:ascii="Times New Roman" w:hAnsi="Times New Roman"/>
          <w:szCs w:val="20"/>
          <w:lang w:eastAsia="x-none"/>
        </w:rPr>
      </w:pPr>
      <w:r w:rsidRPr="007B3E04">
        <w:rPr>
          <w:rFonts w:ascii="Times New Roman" w:hAnsi="Times New Roman" w:hint="eastAsia"/>
          <w:szCs w:val="20"/>
          <w:lang w:eastAsia="x-none"/>
        </w:rPr>
        <w:t>N</w:t>
      </w:r>
      <w:r w:rsidRPr="007B3E04">
        <w:rPr>
          <w:rFonts w:ascii="Times New Roman" w:hAnsi="Times New Roman"/>
          <w:szCs w:val="20"/>
          <w:lang w:eastAsia="x-none"/>
        </w:rPr>
        <w:t>ote: If the UE supports the capability of two default beams for S-DCI based MTRP in FR2, UE uses both indicated joint/DL TCI states to buffer the received signal before a threshold.</w:t>
      </w:r>
    </w:p>
    <w:p w14:paraId="67637585" w14:textId="77777777" w:rsidR="007B3E04" w:rsidRPr="007B3E04" w:rsidRDefault="007B3E04" w:rsidP="007B3E04">
      <w:pPr>
        <w:snapToGrid w:val="0"/>
        <w:rPr>
          <w:rFonts w:ascii="Times New Roman" w:hAnsi="Times New Roman"/>
          <w:szCs w:val="20"/>
        </w:rPr>
      </w:pPr>
      <w:r w:rsidRPr="007B3E04">
        <w:rPr>
          <w:rFonts w:ascii="Times New Roman" w:hAnsi="Times New Roman"/>
          <w:szCs w:val="20"/>
        </w:rPr>
        <w:t>If the UE doesn’t support the capability of two default beams for S-DCI based MTRP in FR2, above apply to the scheduled/activated PDSCH reception when the offset between the reception of the scheduling DCI format 1_1/1_2 and the scheduled/activated PDSCH reception is equal to or larger than a threshold</w:t>
      </w:r>
    </w:p>
    <w:p w14:paraId="6DA04C73" w14:textId="77777777" w:rsidR="007B3E04" w:rsidRPr="007B3E04" w:rsidRDefault="007B3E04">
      <w:pPr>
        <w:numPr>
          <w:ilvl w:val="0"/>
          <w:numId w:val="196"/>
        </w:numPr>
        <w:snapToGrid w:val="0"/>
        <w:contextualSpacing/>
        <w:rPr>
          <w:rFonts w:ascii="Times New Roman" w:hAnsi="Times New Roman"/>
          <w:szCs w:val="20"/>
          <w:lang w:eastAsia="x-none"/>
        </w:rPr>
      </w:pPr>
      <w:r w:rsidRPr="007B3E04">
        <w:rPr>
          <w:rFonts w:ascii="Times New Roman" w:hAnsi="Times New Roman"/>
          <w:szCs w:val="20"/>
          <w:lang w:eastAsia="zh-TW"/>
        </w:rPr>
        <w:t xml:space="preserve">FFS: </w:t>
      </w:r>
      <w:r w:rsidRPr="007B3E04">
        <w:rPr>
          <w:rFonts w:ascii="Times New Roman" w:hAnsi="Times New Roman"/>
          <w:szCs w:val="20"/>
          <w:lang w:eastAsia="x-none"/>
        </w:rPr>
        <w:t>How to apply the indicated joint/DL TCI state(s) to the scheduled/activated PDSCH reception if the offset between the reception of the scheduling DCI format 1_1/1_2 and the scheduled/activated PDSCH reception is less than a threshold in FR2</w:t>
      </w:r>
    </w:p>
    <w:p w14:paraId="39A1CF83" w14:textId="77777777" w:rsidR="007B3E04" w:rsidRPr="007B3E04" w:rsidRDefault="007B3E04" w:rsidP="007B3E04">
      <w:pPr>
        <w:snapToGrid w:val="0"/>
        <w:rPr>
          <w:rFonts w:ascii="Times New Roman" w:hAnsi="Times New Roman"/>
          <w:szCs w:val="20"/>
        </w:rPr>
      </w:pPr>
      <w:r w:rsidRPr="007B3E04">
        <w:rPr>
          <w:rFonts w:ascii="Times New Roman" w:hAnsi="Times New Roman" w:hint="eastAsia"/>
          <w:szCs w:val="20"/>
        </w:rPr>
        <w:t>F</w:t>
      </w:r>
      <w:r w:rsidRPr="007B3E04">
        <w:rPr>
          <w:rFonts w:ascii="Times New Roman" w:hAnsi="Times New Roman"/>
          <w:szCs w:val="20"/>
        </w:rPr>
        <w:t xml:space="preserve">FS: Detail of the capability of two default beams for S-DCI based MTRP </w:t>
      </w:r>
    </w:p>
    <w:p w14:paraId="0FA2B89F" w14:textId="77777777" w:rsidR="007B3E04" w:rsidRPr="007B3E04" w:rsidRDefault="007B3E04" w:rsidP="007B3E04">
      <w:pPr>
        <w:snapToGrid w:val="0"/>
        <w:rPr>
          <w:rFonts w:ascii="Times New Roman" w:hAnsi="Times New Roman"/>
          <w:szCs w:val="20"/>
        </w:rPr>
      </w:pPr>
      <w:r w:rsidRPr="007B3E04">
        <w:rPr>
          <w:rFonts w:ascii="Times New Roman" w:hAnsi="Times New Roman" w:hint="eastAsia"/>
          <w:szCs w:val="20"/>
        </w:rPr>
        <w:t>F</w:t>
      </w:r>
      <w:r w:rsidRPr="007B3E04">
        <w:rPr>
          <w:rFonts w:ascii="Times New Roman" w:hAnsi="Times New Roman"/>
          <w:szCs w:val="20"/>
        </w:rPr>
        <w:t>FS: The threshold value</w:t>
      </w:r>
    </w:p>
    <w:p w14:paraId="7091720B" w14:textId="77777777" w:rsidR="007B3E04" w:rsidRPr="007B3E04" w:rsidRDefault="007B3E04" w:rsidP="007B3E04">
      <w:pPr>
        <w:rPr>
          <w:iCs/>
          <w:szCs w:val="20"/>
        </w:rPr>
      </w:pPr>
    </w:p>
    <w:p w14:paraId="40ED0A26" w14:textId="77777777" w:rsidR="007B3E04" w:rsidRPr="007B3E04" w:rsidRDefault="007B3E04" w:rsidP="007B3E04">
      <w:pPr>
        <w:jc w:val="both"/>
        <w:rPr>
          <w:rFonts w:ascii="Times New Roman" w:hAnsi="Times New Roman"/>
          <w:color w:val="000000"/>
          <w:szCs w:val="20"/>
          <w:highlight w:val="green"/>
          <w:lang w:eastAsia="zh-CN"/>
        </w:rPr>
      </w:pPr>
      <w:r w:rsidRPr="007B3E04">
        <w:rPr>
          <w:rFonts w:ascii="Times New Roman" w:hAnsi="Times New Roman"/>
          <w:color w:val="000000"/>
          <w:szCs w:val="20"/>
          <w:highlight w:val="green"/>
        </w:rPr>
        <w:t>Agreement</w:t>
      </w:r>
      <w:r w:rsidRPr="007B3E04">
        <w:rPr>
          <w:rFonts w:ascii="Times New Roman" w:hAnsi="Times New Roman"/>
          <w:color w:val="000000"/>
          <w:szCs w:val="20"/>
          <w:highlight w:val="green"/>
          <w:lang w:eastAsia="zh-CN"/>
        </w:rPr>
        <w:t xml:space="preserve"> </w:t>
      </w:r>
    </w:p>
    <w:p w14:paraId="3288428F" w14:textId="77777777" w:rsidR="007B3E04" w:rsidRPr="007B3E04" w:rsidRDefault="007B3E04" w:rsidP="007B3E04">
      <w:pPr>
        <w:widowControl w:val="0"/>
        <w:autoSpaceDE w:val="0"/>
        <w:autoSpaceDN w:val="0"/>
        <w:adjustRightInd w:val="0"/>
        <w:jc w:val="both"/>
        <w:rPr>
          <w:rFonts w:ascii="Times New Roman" w:hAnsi="Times New Roman"/>
          <w:color w:val="000000"/>
          <w:szCs w:val="20"/>
          <w:lang w:eastAsia="zh-CN"/>
        </w:rPr>
      </w:pPr>
      <w:r w:rsidRPr="007B3E04">
        <w:rPr>
          <w:rFonts w:ascii="Times New Roman" w:hAnsi="Times New Roman"/>
          <w:color w:val="000000"/>
          <w:szCs w:val="20"/>
          <w:lang w:eastAsia="zh-CN"/>
        </w:rPr>
        <w:t xml:space="preserve">On unified TCI framework extension for S-DCI based MTRP, </w:t>
      </w:r>
      <w:r w:rsidRPr="007B3E04">
        <w:rPr>
          <w:rFonts w:ascii="Times New Roman" w:eastAsia="SimSun" w:hAnsi="Times New Roman"/>
          <w:szCs w:val="20"/>
          <w:lang w:eastAsia="zh-CN"/>
        </w:rPr>
        <w:t xml:space="preserve">when two SRS resource sets for CB/NCB are configured, support the followings for PUSCH transmission </w:t>
      </w:r>
      <w:r w:rsidRPr="007B3E04">
        <w:rPr>
          <w:rFonts w:ascii="Times New Roman" w:hAnsi="Times New Roman"/>
          <w:color w:val="000000"/>
          <w:szCs w:val="20"/>
          <w:lang w:eastAsia="zh-CN"/>
        </w:rPr>
        <w:t>scheduled/activated by a DCI format 0_1/0_2 (including DG and Type2 CG):</w:t>
      </w:r>
    </w:p>
    <w:p w14:paraId="306E2E02" w14:textId="77777777" w:rsidR="007B3E04" w:rsidRPr="007B3E04" w:rsidRDefault="007B3E04">
      <w:pPr>
        <w:numPr>
          <w:ilvl w:val="0"/>
          <w:numId w:val="197"/>
        </w:numPr>
        <w:tabs>
          <w:tab w:val="left" w:pos="314"/>
          <w:tab w:val="left" w:pos="720"/>
        </w:tabs>
        <w:suppressAutoHyphens/>
        <w:snapToGrid w:val="0"/>
        <w:contextualSpacing/>
        <w:rPr>
          <w:rFonts w:ascii="Times New Roman" w:hAnsi="Times New Roman"/>
          <w:color w:val="000000"/>
          <w:szCs w:val="20"/>
          <w:lang w:eastAsia="x-none"/>
        </w:rPr>
      </w:pPr>
      <w:r w:rsidRPr="007B3E04">
        <w:rPr>
          <w:rFonts w:ascii="Times New Roman" w:hAnsi="Times New Roman"/>
          <w:color w:val="000000"/>
          <w:szCs w:val="20"/>
          <w:lang w:eastAsia="x-none"/>
        </w:rPr>
        <w:t>If the DCI format 0_1/0_2 indicates codepoint "00" for the existing SRS resource set indicator, the UE shall apply the first indicated joint/UL TCI state to all PUSCH antenna port(s) of corresponding PUSCH transmission occasions(s)</w:t>
      </w:r>
    </w:p>
    <w:p w14:paraId="0DE7D633" w14:textId="77777777" w:rsidR="007B3E04" w:rsidRPr="007B3E04" w:rsidRDefault="007B3E04">
      <w:pPr>
        <w:numPr>
          <w:ilvl w:val="0"/>
          <w:numId w:val="197"/>
        </w:numPr>
        <w:tabs>
          <w:tab w:val="left" w:pos="314"/>
          <w:tab w:val="left" w:pos="720"/>
        </w:tabs>
        <w:suppressAutoHyphens/>
        <w:snapToGrid w:val="0"/>
        <w:contextualSpacing/>
        <w:rPr>
          <w:rFonts w:ascii="Times New Roman" w:hAnsi="Times New Roman"/>
          <w:color w:val="000000"/>
          <w:szCs w:val="20"/>
          <w:lang w:eastAsia="x-none"/>
        </w:rPr>
      </w:pPr>
      <w:r w:rsidRPr="007B3E04">
        <w:rPr>
          <w:rFonts w:ascii="Times New Roman" w:hAnsi="Times New Roman"/>
          <w:color w:val="000000"/>
          <w:szCs w:val="20"/>
          <w:lang w:eastAsia="x-none"/>
        </w:rPr>
        <w:t>If the DCI format 0_1/0_2 indicates codepoint "01" for the existing SRS resource set indicator, the UE shall apply the second indicated joint/UL TCI state to all PUSCH antenna port(s) of corresponding PUSCH transmission occasions(s)</w:t>
      </w:r>
    </w:p>
    <w:p w14:paraId="12112358" w14:textId="77777777" w:rsidR="007B3E04" w:rsidRPr="007B3E04" w:rsidRDefault="007B3E04">
      <w:pPr>
        <w:numPr>
          <w:ilvl w:val="0"/>
          <w:numId w:val="197"/>
        </w:numPr>
        <w:tabs>
          <w:tab w:val="left" w:pos="314"/>
          <w:tab w:val="left" w:pos="720"/>
        </w:tabs>
        <w:suppressAutoHyphens/>
        <w:snapToGrid w:val="0"/>
        <w:contextualSpacing/>
        <w:rPr>
          <w:rFonts w:ascii="Times New Roman" w:hAnsi="Times New Roman"/>
          <w:color w:val="000000"/>
          <w:szCs w:val="20"/>
          <w:lang w:eastAsia="x-none"/>
        </w:rPr>
      </w:pPr>
      <w:r w:rsidRPr="007B3E04">
        <w:rPr>
          <w:rFonts w:ascii="Times New Roman" w:hAnsi="Times New Roman"/>
          <w:color w:val="000000"/>
          <w:szCs w:val="20"/>
          <w:lang w:eastAsia="x-none"/>
        </w:rPr>
        <w:t>If the DCI format 0_1/0_2 indicates codepoint "10" or “11” for the existing SRS resource set indicator:</w:t>
      </w:r>
    </w:p>
    <w:p w14:paraId="36859F04" w14:textId="77777777" w:rsidR="007B3E04" w:rsidRPr="007B3E04" w:rsidRDefault="007B3E04">
      <w:pPr>
        <w:numPr>
          <w:ilvl w:val="1"/>
          <w:numId w:val="197"/>
        </w:numPr>
        <w:tabs>
          <w:tab w:val="left" w:pos="0"/>
        </w:tabs>
        <w:contextualSpacing/>
        <w:rPr>
          <w:rFonts w:ascii="Times New Roman" w:hAnsi="Times New Roman"/>
          <w:color w:val="000000"/>
          <w:szCs w:val="20"/>
          <w:lang w:eastAsia="zh-CN"/>
        </w:rPr>
      </w:pPr>
      <w:r w:rsidRPr="007B3E04">
        <w:rPr>
          <w:rFonts w:ascii="Times New Roman" w:hAnsi="Times New Roman"/>
          <w:color w:val="000000"/>
          <w:szCs w:val="20"/>
          <w:lang w:eastAsia="zh-CN"/>
        </w:rPr>
        <w:t>For TDM based PUSCH Tx scheme, the UE shall apply the first indicated joint/UL TCI state to the PUSCH transmission occasions(s) associated with the first SRS resource set for CB/NCB, and the second indicated joint/UL TCI state to the PUSCH transmission occasions(s) associated with the second SRS resource set for CB/NCB (note: the association between an SRS resource set for CB/NCB and PUSCH transmission occasions(s) is defined according to TS 38.214)</w:t>
      </w:r>
    </w:p>
    <w:p w14:paraId="3F323133" w14:textId="77777777" w:rsidR="007B3E04" w:rsidRPr="007B3E04" w:rsidRDefault="007B3E04">
      <w:pPr>
        <w:numPr>
          <w:ilvl w:val="1"/>
          <w:numId w:val="197"/>
        </w:numPr>
        <w:tabs>
          <w:tab w:val="left" w:pos="0"/>
        </w:tabs>
        <w:contextualSpacing/>
        <w:rPr>
          <w:rFonts w:ascii="Times New Roman" w:hAnsi="Times New Roman"/>
          <w:color w:val="000000"/>
          <w:szCs w:val="20"/>
          <w:lang w:eastAsia="zh-CN"/>
        </w:rPr>
      </w:pPr>
      <w:r w:rsidRPr="007B3E04">
        <w:rPr>
          <w:rFonts w:ascii="Times New Roman" w:hAnsi="Times New Roman"/>
          <w:color w:val="000000"/>
          <w:szCs w:val="20"/>
          <w:lang w:eastAsia="zh-CN"/>
        </w:rPr>
        <w:t>FFS: SDM and SFN based PUSCH Tx scheme</w:t>
      </w:r>
      <w:r w:rsidRPr="007B3E04">
        <w:rPr>
          <w:rFonts w:ascii="Times New Roman" w:hAnsi="Times New Roman" w:hint="eastAsia"/>
          <w:color w:val="000000"/>
          <w:szCs w:val="20"/>
        </w:rPr>
        <w:t>s</w:t>
      </w:r>
    </w:p>
    <w:p w14:paraId="039635B7" w14:textId="77777777" w:rsidR="007B3E04" w:rsidRPr="007B3E04" w:rsidRDefault="007B3E04" w:rsidP="007B3E04">
      <w:pPr>
        <w:rPr>
          <w:rFonts w:ascii="Times New Roman" w:hAnsi="Times New Roman"/>
          <w:color w:val="000000"/>
          <w:szCs w:val="20"/>
          <w:lang w:eastAsia="zh-CN"/>
        </w:rPr>
      </w:pPr>
      <w:r w:rsidRPr="007B3E04">
        <w:rPr>
          <w:rFonts w:ascii="Times New Roman" w:hAnsi="Times New Roman" w:hint="eastAsia"/>
          <w:color w:val="000000"/>
          <w:szCs w:val="20"/>
        </w:rPr>
        <w:t>F</w:t>
      </w:r>
      <w:r w:rsidRPr="007B3E04">
        <w:rPr>
          <w:rFonts w:ascii="Times New Roman" w:hAnsi="Times New Roman"/>
          <w:color w:val="000000"/>
          <w:szCs w:val="20"/>
        </w:rPr>
        <w:t xml:space="preserve">FS: </w:t>
      </w:r>
      <w:r w:rsidRPr="007B3E04">
        <w:rPr>
          <w:rFonts w:ascii="Times New Roman" w:hAnsi="Times New Roman"/>
          <w:color w:val="000000"/>
          <w:szCs w:val="20"/>
          <w:lang w:eastAsia="zh-CN"/>
        </w:rPr>
        <w:t>The case that the spatial Tx filter(s) determined from the indicated joint/UL TCI state(s) applied to a PUSCH transmission is different from the spatial Tx filter(s) used for the SRS transmission corresponding to the SRS resource(s) indicated to the PUSCH transmission</w:t>
      </w:r>
    </w:p>
    <w:p w14:paraId="34976C32" w14:textId="77777777" w:rsidR="007B3E04" w:rsidRPr="007B3E04" w:rsidRDefault="007B3E04" w:rsidP="007B3E04">
      <w:pPr>
        <w:rPr>
          <w:rFonts w:ascii="Times New Roman" w:hAnsi="Times New Roman"/>
          <w:color w:val="000000"/>
          <w:szCs w:val="20"/>
          <w:lang w:eastAsia="zh-CN"/>
        </w:rPr>
      </w:pPr>
    </w:p>
    <w:p w14:paraId="303E9962" w14:textId="77777777" w:rsidR="007B3E04" w:rsidRPr="007B3E04" w:rsidRDefault="007B3E04" w:rsidP="007B3E04">
      <w:pPr>
        <w:jc w:val="both"/>
        <w:rPr>
          <w:rFonts w:ascii="Times New Roman" w:hAnsi="Times New Roman"/>
          <w:color w:val="000000"/>
          <w:szCs w:val="20"/>
          <w:highlight w:val="green"/>
          <w:lang w:eastAsia="zh-CN"/>
        </w:rPr>
      </w:pPr>
      <w:r w:rsidRPr="007B3E04">
        <w:rPr>
          <w:rFonts w:ascii="Times New Roman" w:hAnsi="Times New Roman"/>
          <w:color w:val="000000"/>
          <w:szCs w:val="20"/>
          <w:highlight w:val="green"/>
        </w:rPr>
        <w:t>Agreement</w:t>
      </w:r>
      <w:r w:rsidRPr="007B3E04">
        <w:rPr>
          <w:rFonts w:ascii="Times New Roman" w:hAnsi="Times New Roman"/>
          <w:color w:val="000000"/>
          <w:szCs w:val="20"/>
          <w:highlight w:val="green"/>
          <w:lang w:eastAsia="zh-CN"/>
        </w:rPr>
        <w:t xml:space="preserve"> </w:t>
      </w:r>
    </w:p>
    <w:p w14:paraId="205199D7" w14:textId="77777777" w:rsidR="007B3E04" w:rsidRPr="007B3E04" w:rsidRDefault="007B3E04" w:rsidP="007B3E04">
      <w:pPr>
        <w:ind w:firstLine="2"/>
        <w:jc w:val="both"/>
        <w:rPr>
          <w:rFonts w:cs="Times"/>
          <w:szCs w:val="20"/>
          <w:lang w:eastAsia="zh-CN"/>
        </w:rPr>
      </w:pPr>
      <w:r w:rsidRPr="007B3E04">
        <w:rPr>
          <w:rFonts w:cs="Times"/>
          <w:szCs w:val="20"/>
          <w:lang w:eastAsia="zh-CN"/>
        </w:rPr>
        <w:t>On unified TCI framework extension, if an indicated joint/UL TCI state(s) applies to a PUSCH/PUCCH/SRS transmission occasion(s) or antenna port(s), the UE shall determine UL Tx power for the PUSCH/PUCCH/SRS transmission occasion(s) or antenna port(s) based on the UL PC parameter setting for PUSCH/PUCCH/SRS, if any, and the PL-RS included in the indicated joint/UL TCI state</w:t>
      </w:r>
    </w:p>
    <w:p w14:paraId="758786CC" w14:textId="77777777" w:rsidR="007B3E04" w:rsidRPr="007B3E04" w:rsidRDefault="007B3E04">
      <w:pPr>
        <w:pStyle w:val="ListParagraph"/>
        <w:numPr>
          <w:ilvl w:val="0"/>
          <w:numId w:val="198"/>
        </w:numPr>
        <w:rPr>
          <w:lang w:eastAsia="ko-KR"/>
        </w:rPr>
      </w:pPr>
      <w:r w:rsidRPr="007B3E04">
        <w:t xml:space="preserve">FFS: For </w:t>
      </w:r>
      <w:proofErr w:type="spellStart"/>
      <w:r w:rsidRPr="007B3E04">
        <w:t>STxMP</w:t>
      </w:r>
      <w:proofErr w:type="spellEnd"/>
      <w:r w:rsidRPr="007B3E04">
        <w:t xml:space="preserve">, the maximum Tx power when </w:t>
      </w:r>
      <w:r w:rsidRPr="007B3E04">
        <w:rPr>
          <w:lang w:eastAsia="zh-CN"/>
        </w:rPr>
        <w:t xml:space="preserve">the UE determines UL Tx power </w:t>
      </w:r>
      <w:r w:rsidRPr="007B3E04">
        <w:t xml:space="preserve">for the PUSCH/PUCCH </w:t>
      </w:r>
      <w:r w:rsidRPr="007B3E04">
        <w:rPr>
          <w:lang w:eastAsia="zh-CN"/>
        </w:rPr>
        <w:t>transmission occasion(s) or antenna port(s)</w:t>
      </w:r>
      <w:r w:rsidRPr="007B3E04">
        <w:t xml:space="preserve"> (discussed </w:t>
      </w:r>
      <w:r w:rsidRPr="007B3E04">
        <w:rPr>
          <w:rFonts w:eastAsia="Malgun Gothic"/>
          <w:lang w:eastAsia="zh-CN"/>
        </w:rPr>
        <w:t xml:space="preserve">after receiving RAN4 reply on UE power limitation for </w:t>
      </w:r>
      <w:proofErr w:type="spellStart"/>
      <w:r w:rsidRPr="007B3E04">
        <w:rPr>
          <w:rFonts w:eastAsia="Malgun Gothic"/>
          <w:lang w:eastAsia="zh-CN"/>
        </w:rPr>
        <w:t>STxMP</w:t>
      </w:r>
      <w:proofErr w:type="spellEnd"/>
      <w:r w:rsidRPr="007B3E04">
        <w:rPr>
          <w:rFonts w:eastAsia="Malgun Gothic"/>
          <w:lang w:eastAsia="zh-CN"/>
        </w:rPr>
        <w:t xml:space="preserve"> in FR2</w:t>
      </w:r>
      <w:r w:rsidRPr="007B3E04">
        <w:t>)</w:t>
      </w:r>
    </w:p>
    <w:p w14:paraId="6B4B3B10" w14:textId="77777777" w:rsidR="007B3E04" w:rsidRPr="007B3E04" w:rsidRDefault="007B3E04">
      <w:pPr>
        <w:pStyle w:val="ListParagraph"/>
        <w:numPr>
          <w:ilvl w:val="0"/>
          <w:numId w:val="198"/>
        </w:numPr>
      </w:pPr>
      <w:r w:rsidRPr="007B3E04">
        <w:t xml:space="preserve">FFS: Default UL PC parameter setting(s) </w:t>
      </w:r>
      <w:r w:rsidRPr="007B3E04">
        <w:rPr>
          <w:color w:val="000000"/>
        </w:rPr>
        <w:t xml:space="preserve">if one or both of indicated joint/UL TCI states applied to PUSCH/PUCCH/SRS </w:t>
      </w:r>
      <w:r w:rsidRPr="007B3E04">
        <w:rPr>
          <w:lang w:eastAsia="zh-CN"/>
        </w:rPr>
        <w:t>transmission occasion(s) or antenna port(s)</w:t>
      </w:r>
      <w:r w:rsidRPr="007B3E04">
        <w:rPr>
          <w:color w:val="000000"/>
        </w:rPr>
        <w:t xml:space="preserve"> does/do not include the UL PC parameter setting(s) for PUCCH/PUSCH/SRS</w:t>
      </w:r>
    </w:p>
    <w:p w14:paraId="4025D7DD" w14:textId="77777777" w:rsidR="007B3E04" w:rsidRPr="007B3E04" w:rsidRDefault="007B3E04" w:rsidP="007B3E04">
      <w:pPr>
        <w:rPr>
          <w:rFonts w:ascii="Times New Roman" w:hAnsi="Times New Roman"/>
          <w:color w:val="000000"/>
          <w:szCs w:val="20"/>
          <w:lang w:eastAsia="zh-CN"/>
        </w:rPr>
      </w:pPr>
    </w:p>
    <w:p w14:paraId="7AB23D9D" w14:textId="735A5709" w:rsidR="00342760" w:rsidRPr="005E188C" w:rsidRDefault="00000000" w:rsidP="007B3E04">
      <w:pPr>
        <w:rPr>
          <w:b/>
          <w:bCs/>
          <w:iCs/>
        </w:rPr>
      </w:pPr>
      <w:hyperlink r:id="rId872" w:history="1">
        <w:r w:rsidR="00927624">
          <w:rPr>
            <w:rStyle w:val="Hyperlink"/>
            <w:b/>
            <w:bCs/>
            <w:iCs/>
          </w:rPr>
          <w:t>R1-2302123</w:t>
        </w:r>
      </w:hyperlink>
      <w:r w:rsidR="007B3E04" w:rsidRPr="005E188C">
        <w:rPr>
          <w:b/>
          <w:bCs/>
          <w:iCs/>
        </w:rPr>
        <w:tab/>
        <w:t>Moderator summary on extension of unified TCI framework (Round 2)</w:t>
      </w:r>
      <w:r w:rsidR="007B3E04" w:rsidRPr="005E188C">
        <w:rPr>
          <w:b/>
          <w:bCs/>
          <w:iCs/>
        </w:rPr>
        <w:tab/>
        <w:t>Moderator (MediaTek Inc.)</w:t>
      </w:r>
    </w:p>
    <w:p w14:paraId="1D6ACB86" w14:textId="4BC69098" w:rsidR="005E188C" w:rsidRDefault="005E188C" w:rsidP="007B3E04">
      <w:pPr>
        <w:rPr>
          <w:iCs/>
        </w:rPr>
      </w:pPr>
      <w:r>
        <w:rPr>
          <w:iCs/>
        </w:rPr>
        <w:t>From Thursday session</w:t>
      </w:r>
    </w:p>
    <w:p w14:paraId="07FC17D3" w14:textId="77777777" w:rsidR="005E188C" w:rsidRPr="007B3E04" w:rsidRDefault="005E188C" w:rsidP="005E188C">
      <w:pPr>
        <w:jc w:val="both"/>
        <w:rPr>
          <w:rFonts w:ascii="Times New Roman" w:hAnsi="Times New Roman"/>
          <w:color w:val="000000"/>
          <w:szCs w:val="20"/>
          <w:highlight w:val="green"/>
          <w:lang w:eastAsia="zh-CN"/>
        </w:rPr>
      </w:pPr>
      <w:r w:rsidRPr="007B3E04">
        <w:rPr>
          <w:rFonts w:ascii="Times New Roman" w:hAnsi="Times New Roman"/>
          <w:color w:val="000000"/>
          <w:szCs w:val="20"/>
          <w:highlight w:val="green"/>
        </w:rPr>
        <w:t>Agreement</w:t>
      </w:r>
      <w:r w:rsidRPr="007B3E04">
        <w:rPr>
          <w:rFonts w:ascii="Times New Roman" w:hAnsi="Times New Roman"/>
          <w:color w:val="000000"/>
          <w:szCs w:val="20"/>
          <w:highlight w:val="green"/>
          <w:lang w:eastAsia="zh-CN"/>
        </w:rPr>
        <w:t xml:space="preserve"> </w:t>
      </w:r>
    </w:p>
    <w:p w14:paraId="5E36C686" w14:textId="77777777" w:rsidR="005E188C" w:rsidRPr="005E188C" w:rsidRDefault="005E188C" w:rsidP="005E188C">
      <w:pPr>
        <w:tabs>
          <w:tab w:val="left" w:pos="0"/>
        </w:tabs>
        <w:rPr>
          <w:rFonts w:ascii="Times New Roman" w:hAnsi="Times New Roman"/>
          <w:color w:val="000000"/>
          <w:szCs w:val="20"/>
        </w:rPr>
      </w:pPr>
      <w:r w:rsidRPr="005E188C">
        <w:rPr>
          <w:rFonts w:ascii="Times New Roman" w:hAnsi="Times New Roman"/>
          <w:color w:val="000000"/>
          <w:szCs w:val="20"/>
          <w:lang w:eastAsia="zh-CN"/>
        </w:rPr>
        <w:t>On unified TCI framework extension for M-DCI based MTRP</w:t>
      </w:r>
      <w:r w:rsidRPr="005E188C">
        <w:rPr>
          <w:rFonts w:ascii="Times New Roman" w:hAnsi="Times New Roman"/>
          <w:color w:val="000000"/>
          <w:szCs w:val="20"/>
        </w:rPr>
        <w:t xml:space="preserve">, </w:t>
      </w:r>
      <w:r w:rsidRPr="005E188C">
        <w:rPr>
          <w:rFonts w:ascii="Times New Roman" w:hAnsi="Times New Roman"/>
          <w:color w:val="FF0000"/>
          <w:szCs w:val="20"/>
        </w:rPr>
        <w:t>down-select from the following options</w:t>
      </w:r>
      <w:r w:rsidRPr="005E188C">
        <w:rPr>
          <w:rFonts w:ascii="Times New Roman" w:hAnsi="Times New Roman"/>
          <w:color w:val="000000"/>
          <w:szCs w:val="20"/>
        </w:rPr>
        <w:t xml:space="preserve"> for PUCCH transmission:</w:t>
      </w:r>
    </w:p>
    <w:p w14:paraId="766AF2FF" w14:textId="77777777" w:rsidR="005E188C" w:rsidRPr="005E188C" w:rsidRDefault="005E188C">
      <w:pPr>
        <w:numPr>
          <w:ilvl w:val="0"/>
          <w:numId w:val="264"/>
        </w:numPr>
        <w:tabs>
          <w:tab w:val="left" w:pos="314"/>
          <w:tab w:val="left" w:pos="720"/>
        </w:tabs>
        <w:suppressAutoHyphens/>
        <w:snapToGrid w:val="0"/>
        <w:contextualSpacing/>
        <w:rPr>
          <w:rFonts w:ascii="Times New Roman" w:hAnsi="Times New Roman"/>
          <w:color w:val="000000"/>
          <w:szCs w:val="20"/>
          <w:lang w:eastAsia="ko-KR"/>
        </w:rPr>
      </w:pPr>
      <w:r w:rsidRPr="005E188C">
        <w:rPr>
          <w:rFonts w:ascii="Times New Roman" w:hAnsi="Times New Roman"/>
          <w:color w:val="000000"/>
          <w:szCs w:val="20"/>
          <w:lang w:eastAsia="x-none"/>
        </w:rPr>
        <w:t xml:space="preserve">Opt1: A </w:t>
      </w:r>
      <w:proofErr w:type="spellStart"/>
      <w:r w:rsidRPr="005E188C">
        <w:rPr>
          <w:rFonts w:ascii="Times New Roman" w:hAnsi="Times New Roman"/>
          <w:i/>
          <w:iCs/>
          <w:color w:val="000000"/>
          <w:szCs w:val="20"/>
          <w:lang w:eastAsia="x-none"/>
        </w:rPr>
        <w:t>coresetPoolIndex</w:t>
      </w:r>
      <w:proofErr w:type="spellEnd"/>
      <w:r w:rsidRPr="005E188C">
        <w:rPr>
          <w:rFonts w:ascii="Times New Roman" w:hAnsi="Times New Roman"/>
          <w:i/>
          <w:iCs/>
          <w:color w:val="000000"/>
          <w:szCs w:val="20"/>
          <w:lang w:eastAsia="x-none"/>
        </w:rPr>
        <w:t xml:space="preserve"> </w:t>
      </w:r>
      <w:r w:rsidRPr="005E188C">
        <w:rPr>
          <w:rFonts w:ascii="Times New Roman" w:hAnsi="Times New Roman"/>
          <w:color w:val="000000"/>
          <w:szCs w:val="20"/>
          <w:lang w:eastAsia="x-none"/>
        </w:rPr>
        <w:t xml:space="preserve">value can be </w:t>
      </w:r>
      <w:r w:rsidRPr="005E188C">
        <w:rPr>
          <w:rFonts w:ascii="Times New Roman" w:hAnsi="Times New Roman"/>
          <w:color w:val="000000"/>
          <w:szCs w:val="20"/>
          <w:lang w:eastAsia="ko-KR"/>
        </w:rPr>
        <w:t xml:space="preserve">provided </w:t>
      </w:r>
      <w:r w:rsidRPr="005E188C">
        <w:rPr>
          <w:rFonts w:ascii="Times New Roman" w:hAnsi="Times New Roman"/>
          <w:color w:val="000000"/>
          <w:szCs w:val="20"/>
          <w:lang w:eastAsia="x-none"/>
        </w:rPr>
        <w:t xml:space="preserve">per PUCCH resource/resource group, and the UE shall apply the indicated joint/UL TCI state specific to the </w:t>
      </w:r>
      <w:proofErr w:type="spellStart"/>
      <w:r w:rsidRPr="005E188C">
        <w:rPr>
          <w:rFonts w:ascii="Times New Roman" w:hAnsi="Times New Roman"/>
          <w:i/>
          <w:iCs/>
          <w:color w:val="000000"/>
          <w:szCs w:val="20"/>
          <w:lang w:eastAsia="x-none"/>
        </w:rPr>
        <w:t>coresetPoolIndex</w:t>
      </w:r>
      <w:proofErr w:type="spellEnd"/>
      <w:r w:rsidRPr="005E188C">
        <w:rPr>
          <w:rFonts w:ascii="Times New Roman" w:hAnsi="Times New Roman"/>
          <w:color w:val="000000"/>
          <w:szCs w:val="20"/>
          <w:lang w:eastAsia="x-none"/>
        </w:rPr>
        <w:t xml:space="preserve"> value to the corresponding PUCCH transmission</w:t>
      </w:r>
    </w:p>
    <w:p w14:paraId="7FF90530" w14:textId="77777777" w:rsidR="005E188C" w:rsidRPr="005E188C" w:rsidRDefault="005E188C">
      <w:pPr>
        <w:numPr>
          <w:ilvl w:val="0"/>
          <w:numId w:val="264"/>
        </w:numPr>
        <w:tabs>
          <w:tab w:val="left" w:pos="314"/>
          <w:tab w:val="left" w:pos="720"/>
        </w:tabs>
        <w:suppressAutoHyphens/>
        <w:snapToGrid w:val="0"/>
        <w:contextualSpacing/>
        <w:rPr>
          <w:rFonts w:ascii="Times New Roman" w:hAnsi="Times New Roman"/>
          <w:color w:val="000000"/>
          <w:szCs w:val="20"/>
          <w:lang w:eastAsia="x-none"/>
        </w:rPr>
      </w:pPr>
      <w:r w:rsidRPr="005E188C">
        <w:rPr>
          <w:rFonts w:ascii="Times New Roman" w:hAnsi="Times New Roman"/>
          <w:color w:val="000000"/>
          <w:szCs w:val="20"/>
          <w:lang w:eastAsia="ko-KR"/>
        </w:rPr>
        <w:t xml:space="preserve">Opt2: An RRC configuration can be provided </w:t>
      </w:r>
      <w:r w:rsidRPr="005E188C">
        <w:rPr>
          <w:rFonts w:ascii="Times New Roman" w:hAnsi="Times New Roman"/>
          <w:color w:val="000000"/>
          <w:szCs w:val="20"/>
          <w:lang w:eastAsia="x-none"/>
        </w:rPr>
        <w:t>per PUCCH resource/resource group</w:t>
      </w:r>
      <w:r w:rsidRPr="005E188C">
        <w:rPr>
          <w:rFonts w:ascii="Times New Roman" w:hAnsi="Times New Roman"/>
          <w:color w:val="000000"/>
          <w:szCs w:val="20"/>
          <w:lang w:eastAsia="ko-KR"/>
        </w:rPr>
        <w:t xml:space="preserve"> to inform that the UE shall apply the first or the second indicated joint/UL TCI state</w:t>
      </w:r>
      <w:r w:rsidRPr="005E188C">
        <w:rPr>
          <w:rFonts w:ascii="Times New Roman" w:hAnsi="Times New Roman"/>
          <w:color w:val="000000"/>
          <w:szCs w:val="20"/>
          <w:lang w:eastAsia="x-none"/>
        </w:rPr>
        <w:t xml:space="preserve"> to the corresponding PUCCH transmission</w:t>
      </w:r>
      <w:r w:rsidRPr="005E188C">
        <w:rPr>
          <w:rFonts w:ascii="Times New Roman" w:hAnsi="Times New Roman"/>
          <w:color w:val="000000"/>
          <w:szCs w:val="20"/>
          <w:lang w:eastAsia="zh-CN"/>
        </w:rPr>
        <w:t>, where</w:t>
      </w:r>
      <w:r w:rsidRPr="005E188C">
        <w:rPr>
          <w:rFonts w:ascii="Times New Roman" w:hAnsi="Times New Roman"/>
          <w:color w:val="000000"/>
          <w:szCs w:val="20"/>
          <w:lang w:eastAsia="x-none"/>
        </w:rPr>
        <w:t xml:space="preserve"> the first and the second </w:t>
      </w:r>
      <w:r w:rsidRPr="005E188C">
        <w:rPr>
          <w:rFonts w:ascii="Times New Roman" w:hAnsi="Times New Roman"/>
          <w:color w:val="000000"/>
          <w:szCs w:val="20"/>
          <w:lang w:eastAsia="x-none"/>
        </w:rPr>
        <w:lastRenderedPageBreak/>
        <w:t xml:space="preserve">indicated joint/DL TCI states correspond to the indicated joint/UL TCI states specific to </w:t>
      </w:r>
      <w:proofErr w:type="spellStart"/>
      <w:r w:rsidRPr="005E188C">
        <w:rPr>
          <w:rFonts w:ascii="Times New Roman" w:hAnsi="Times New Roman"/>
          <w:i/>
          <w:iCs/>
          <w:color w:val="000000"/>
          <w:szCs w:val="20"/>
          <w:lang w:eastAsia="x-none"/>
        </w:rPr>
        <w:t>coresetPoolIndex</w:t>
      </w:r>
      <w:proofErr w:type="spellEnd"/>
      <w:r w:rsidRPr="005E188C">
        <w:rPr>
          <w:rFonts w:ascii="Times New Roman" w:hAnsi="Times New Roman"/>
          <w:color w:val="000000"/>
          <w:szCs w:val="20"/>
          <w:lang w:eastAsia="x-none"/>
        </w:rPr>
        <w:t xml:space="preserve"> value 0 and value 1, respectively.</w:t>
      </w:r>
    </w:p>
    <w:p w14:paraId="0F48F9A7" w14:textId="77777777" w:rsidR="005E188C" w:rsidRPr="005E188C" w:rsidRDefault="005E188C">
      <w:pPr>
        <w:numPr>
          <w:ilvl w:val="0"/>
          <w:numId w:val="264"/>
        </w:numPr>
        <w:tabs>
          <w:tab w:val="left" w:pos="314"/>
          <w:tab w:val="left" w:pos="720"/>
        </w:tabs>
        <w:suppressAutoHyphens/>
        <w:snapToGrid w:val="0"/>
        <w:contextualSpacing/>
        <w:rPr>
          <w:rFonts w:ascii="Times New Roman" w:hAnsi="Times New Roman"/>
          <w:color w:val="FF0000"/>
          <w:szCs w:val="20"/>
          <w:lang w:eastAsia="x-none"/>
        </w:rPr>
      </w:pPr>
      <w:r w:rsidRPr="005E188C">
        <w:rPr>
          <w:rFonts w:ascii="Times New Roman" w:hAnsi="Times New Roman"/>
          <w:color w:val="000000"/>
          <w:szCs w:val="20"/>
          <w:lang w:eastAsia="x-none"/>
        </w:rPr>
        <w:t>Opt3: For a PUCCH transmission triggered by PDCCH</w:t>
      </w:r>
      <w:r w:rsidRPr="005E188C" w:rsidDel="00DB7F4B">
        <w:rPr>
          <w:rFonts w:ascii="Times New Roman" w:hAnsi="Times New Roman"/>
          <w:color w:val="000000"/>
          <w:szCs w:val="20"/>
          <w:lang w:eastAsia="x-none"/>
        </w:rPr>
        <w:t xml:space="preserve"> </w:t>
      </w:r>
      <w:r w:rsidRPr="005E188C">
        <w:rPr>
          <w:rFonts w:ascii="Times New Roman" w:hAnsi="Times New Roman"/>
          <w:color w:val="000000"/>
          <w:szCs w:val="20"/>
          <w:lang w:eastAsia="x-none"/>
        </w:rPr>
        <w:t xml:space="preserve">on a CORESET when </w:t>
      </w:r>
      <w:r w:rsidRPr="005E188C">
        <w:rPr>
          <w:rFonts w:ascii="Times New Roman" w:eastAsia="DengXian" w:hAnsi="Times New Roman"/>
          <w:color w:val="000000"/>
          <w:szCs w:val="20"/>
          <w:lang w:eastAsia="zh-CN"/>
        </w:rPr>
        <w:t xml:space="preserve">the UCI in the PUCCH transmission carries HARQ-ACK information only, </w:t>
      </w:r>
      <w:r w:rsidRPr="005E188C">
        <w:rPr>
          <w:rFonts w:ascii="Times New Roman" w:hAnsi="Times New Roman"/>
          <w:color w:val="000000"/>
          <w:szCs w:val="20"/>
          <w:lang w:eastAsia="zh-CN"/>
        </w:rPr>
        <w:t>t</w:t>
      </w:r>
      <w:r w:rsidRPr="005E188C">
        <w:rPr>
          <w:rFonts w:ascii="Times New Roman" w:hAnsi="Times New Roman"/>
          <w:color w:val="000000"/>
          <w:szCs w:val="20"/>
          <w:lang w:eastAsia="x-none"/>
        </w:rPr>
        <w:t xml:space="preserve">he UE shall apply the indicated joint/UL TCI state specific to a </w:t>
      </w:r>
      <w:proofErr w:type="spellStart"/>
      <w:r w:rsidRPr="005E188C">
        <w:rPr>
          <w:rFonts w:ascii="Times New Roman" w:hAnsi="Times New Roman"/>
          <w:i/>
          <w:iCs/>
          <w:color w:val="000000"/>
          <w:szCs w:val="20"/>
          <w:lang w:eastAsia="x-none"/>
        </w:rPr>
        <w:t>coresetPoolIndex</w:t>
      </w:r>
      <w:proofErr w:type="spellEnd"/>
      <w:r w:rsidRPr="005E188C">
        <w:rPr>
          <w:rFonts w:ascii="Times New Roman" w:hAnsi="Times New Roman"/>
          <w:i/>
          <w:iCs/>
          <w:color w:val="000000"/>
          <w:szCs w:val="20"/>
          <w:lang w:eastAsia="x-none"/>
        </w:rPr>
        <w:t xml:space="preserve"> </w:t>
      </w:r>
      <w:r w:rsidRPr="005E188C">
        <w:rPr>
          <w:rFonts w:ascii="Times New Roman" w:hAnsi="Times New Roman"/>
          <w:color w:val="000000"/>
          <w:szCs w:val="20"/>
          <w:lang w:eastAsia="x-none"/>
        </w:rPr>
        <w:t xml:space="preserve">value to the PUCCH transmission, where the </w:t>
      </w:r>
      <w:proofErr w:type="spellStart"/>
      <w:r w:rsidRPr="005E188C">
        <w:rPr>
          <w:rFonts w:ascii="Times New Roman" w:hAnsi="Times New Roman"/>
          <w:i/>
          <w:iCs/>
          <w:color w:val="000000"/>
          <w:szCs w:val="20"/>
          <w:lang w:eastAsia="x-none"/>
        </w:rPr>
        <w:t>coresetPoolIndex</w:t>
      </w:r>
      <w:proofErr w:type="spellEnd"/>
      <w:r w:rsidRPr="005E188C">
        <w:rPr>
          <w:rFonts w:ascii="Times New Roman" w:hAnsi="Times New Roman"/>
          <w:i/>
          <w:iCs/>
          <w:color w:val="000000"/>
          <w:szCs w:val="20"/>
          <w:lang w:eastAsia="x-none"/>
        </w:rPr>
        <w:t xml:space="preserve"> </w:t>
      </w:r>
      <w:r w:rsidRPr="005E188C">
        <w:rPr>
          <w:rFonts w:ascii="Times New Roman" w:hAnsi="Times New Roman"/>
          <w:color w:val="000000"/>
          <w:szCs w:val="20"/>
          <w:lang w:eastAsia="x-none"/>
        </w:rPr>
        <w:t xml:space="preserve">value is determined from the one associated with the CORESET. </w:t>
      </w:r>
      <w:r w:rsidRPr="005E188C">
        <w:rPr>
          <w:rFonts w:ascii="Times New Roman" w:hAnsi="Times New Roman"/>
          <w:color w:val="FF0000"/>
          <w:szCs w:val="20"/>
          <w:lang w:eastAsia="x-none"/>
        </w:rPr>
        <w:t>Otherwise, either Opt1 or Opt2 is adopted.</w:t>
      </w:r>
    </w:p>
    <w:p w14:paraId="7D9E2ED7" w14:textId="77777777" w:rsidR="005E188C" w:rsidRPr="005E188C" w:rsidRDefault="005E188C">
      <w:pPr>
        <w:numPr>
          <w:ilvl w:val="1"/>
          <w:numId w:val="264"/>
        </w:numPr>
        <w:jc w:val="both"/>
        <w:rPr>
          <w:rFonts w:ascii="Times New Roman" w:hAnsi="Times New Roman"/>
          <w:color w:val="000000"/>
          <w:szCs w:val="20"/>
        </w:rPr>
      </w:pPr>
      <w:r w:rsidRPr="005E188C">
        <w:rPr>
          <w:rFonts w:ascii="Times New Roman" w:hAnsi="Times New Roman" w:hint="eastAsia"/>
          <w:color w:val="000000"/>
          <w:szCs w:val="20"/>
        </w:rPr>
        <w:t>F</w:t>
      </w:r>
      <w:r w:rsidRPr="005E188C">
        <w:rPr>
          <w:rFonts w:ascii="Times New Roman" w:hAnsi="Times New Roman"/>
          <w:color w:val="000000"/>
          <w:szCs w:val="20"/>
        </w:rPr>
        <w:t xml:space="preserve">FS: </w:t>
      </w:r>
      <w:r w:rsidRPr="005E188C">
        <w:rPr>
          <w:rFonts w:ascii="Times New Roman" w:hAnsi="Times New Roman"/>
          <w:color w:val="000000"/>
          <w:szCs w:val="20"/>
          <w:lang w:val="en-CA" w:eastAsia="zh-CN"/>
        </w:rPr>
        <w:t>Whether</w:t>
      </w:r>
      <w:r w:rsidRPr="005E188C">
        <w:rPr>
          <w:rFonts w:ascii="Times New Roman" w:hAnsi="Times New Roman"/>
          <w:color w:val="000000"/>
          <w:szCs w:val="20"/>
        </w:rPr>
        <w:t xml:space="preserve"> Opt3 applies only when the </w:t>
      </w:r>
      <w:r w:rsidRPr="005E188C">
        <w:rPr>
          <w:rFonts w:ascii="Times New Roman" w:eastAsia="DengXian" w:hAnsi="Times New Roman"/>
          <w:color w:val="000000"/>
          <w:szCs w:val="20"/>
          <w:lang w:eastAsia="zh-CN"/>
        </w:rPr>
        <w:t xml:space="preserve">UE is not provided with </w:t>
      </w:r>
      <w:proofErr w:type="spellStart"/>
      <w:r w:rsidRPr="005E188C">
        <w:rPr>
          <w:rFonts w:ascii="Times New Roman" w:eastAsia="DengXian" w:hAnsi="Times New Roman"/>
          <w:i/>
          <w:iCs/>
          <w:color w:val="000000"/>
          <w:szCs w:val="20"/>
          <w:lang w:eastAsia="zh-CN"/>
        </w:rPr>
        <w:t>ackNackFeedbackMode</w:t>
      </w:r>
      <w:proofErr w:type="spellEnd"/>
      <w:r w:rsidRPr="005E188C">
        <w:rPr>
          <w:rFonts w:ascii="Times New Roman" w:eastAsia="DengXian" w:hAnsi="Times New Roman"/>
          <w:color w:val="000000"/>
          <w:szCs w:val="20"/>
          <w:lang w:eastAsia="zh-CN"/>
        </w:rPr>
        <w:t xml:space="preserve"> = </w:t>
      </w:r>
      <w:r w:rsidRPr="005E188C">
        <w:rPr>
          <w:rFonts w:ascii="Times New Roman" w:eastAsia="DengXian" w:hAnsi="Times New Roman"/>
          <w:i/>
          <w:iCs/>
          <w:color w:val="000000"/>
          <w:szCs w:val="20"/>
          <w:lang w:eastAsia="zh-CN"/>
        </w:rPr>
        <w:t>joint</w:t>
      </w:r>
    </w:p>
    <w:p w14:paraId="3877F0A2" w14:textId="775B5F51" w:rsidR="005E188C" w:rsidRPr="005E188C" w:rsidRDefault="005E188C">
      <w:pPr>
        <w:numPr>
          <w:ilvl w:val="0"/>
          <w:numId w:val="264"/>
        </w:numPr>
        <w:tabs>
          <w:tab w:val="left" w:pos="314"/>
          <w:tab w:val="left" w:pos="720"/>
        </w:tabs>
        <w:suppressAutoHyphens/>
        <w:snapToGrid w:val="0"/>
        <w:contextualSpacing/>
        <w:rPr>
          <w:rFonts w:ascii="Times New Roman" w:eastAsia="Malgun Gothic" w:hAnsi="Times New Roman"/>
          <w:color w:val="FF0000"/>
          <w:szCs w:val="20"/>
          <w:lang w:eastAsia="ko-KR"/>
        </w:rPr>
      </w:pPr>
      <w:r w:rsidRPr="005E188C">
        <w:rPr>
          <w:rFonts w:ascii="Times New Roman" w:hAnsi="Times New Roman"/>
          <w:color w:val="000000"/>
          <w:szCs w:val="20"/>
          <w:lang w:eastAsia="x-none"/>
        </w:rPr>
        <w:t xml:space="preserve">Opt4: </w:t>
      </w:r>
      <w:r w:rsidRPr="005E188C">
        <w:rPr>
          <w:rFonts w:ascii="Times New Roman" w:eastAsia="DengXian" w:hAnsi="Times New Roman"/>
          <w:color w:val="000000"/>
          <w:szCs w:val="20"/>
          <w:lang w:eastAsia="zh-CN"/>
        </w:rPr>
        <w:t>For</w:t>
      </w:r>
      <w:r w:rsidRPr="005E188C">
        <w:rPr>
          <w:rFonts w:ascii="Times New Roman" w:hAnsi="Times New Roman"/>
          <w:color w:val="000000"/>
          <w:szCs w:val="20"/>
          <w:lang w:eastAsia="x-none"/>
        </w:rPr>
        <w:t xml:space="preserve"> a PUCCH transmission with a</w:t>
      </w:r>
      <w:r w:rsidRPr="005E188C">
        <w:rPr>
          <w:rFonts w:ascii="Times New Roman" w:eastAsia="PMingLiU" w:hAnsi="Times New Roman"/>
          <w:color w:val="000000"/>
          <w:szCs w:val="20"/>
          <w:lang w:eastAsia="zh-TW"/>
        </w:rPr>
        <w:t>n LRR trigged for ei</w:t>
      </w:r>
      <w:r w:rsidRPr="005E188C">
        <w:rPr>
          <w:rFonts w:ascii="Times New Roman" w:hAnsi="Times New Roman"/>
          <w:color w:val="000000"/>
          <w:szCs w:val="20"/>
          <w:lang w:eastAsia="x-none"/>
        </w:rPr>
        <w:t>ther the first BFD-RS set (</w:t>
      </w:r>
      <m:oMath>
        <m:sSub>
          <m:sSubPr>
            <m:ctrlPr>
              <w:rPr>
                <w:rFonts w:ascii="Cambria Math" w:hAnsi="Cambria Math"/>
                <w:color w:val="000000"/>
                <w:szCs w:val="20"/>
              </w:rPr>
            </m:ctrlPr>
          </m:sSubPr>
          <m:e>
            <m:acc>
              <m:accPr>
                <m:chr m:val="̅"/>
                <m:ctrlPr>
                  <w:rPr>
                    <w:rFonts w:ascii="Cambria Math" w:hAnsi="Cambria Math"/>
                    <w:color w:val="000000"/>
                    <w:szCs w:val="20"/>
                  </w:rPr>
                </m:ctrlPr>
              </m:accPr>
              <m:e>
                <m:r>
                  <w:rPr>
                    <w:rFonts w:ascii="Cambria Math" w:hAnsi="Cambria Math"/>
                    <w:color w:val="000000"/>
                    <w:szCs w:val="20"/>
                  </w:rPr>
                  <m:t>q</m:t>
                </m:r>
              </m:e>
            </m:acc>
          </m:e>
          <m:sub>
            <m:r>
              <m:rPr>
                <m:sty m:val="p"/>
              </m:rPr>
              <w:rPr>
                <w:rFonts w:ascii="Cambria Math" w:hAnsi="Cambria Math"/>
                <w:color w:val="000000"/>
                <w:szCs w:val="20"/>
              </w:rPr>
              <m:t>0,0</m:t>
            </m:r>
          </m:sub>
        </m:sSub>
      </m:oMath>
      <w:r w:rsidRPr="005E188C">
        <w:rPr>
          <w:rFonts w:ascii="Times New Roman" w:hAnsi="Times New Roman"/>
          <w:color w:val="000000"/>
          <w:szCs w:val="20"/>
          <w:lang w:eastAsia="x-none"/>
        </w:rPr>
        <w:t>) or the second BFD-RS set (</w:t>
      </w:r>
      <m:oMath>
        <m:sSub>
          <m:sSubPr>
            <m:ctrlPr>
              <w:rPr>
                <w:rFonts w:ascii="Cambria Math" w:hAnsi="Cambria Math"/>
                <w:color w:val="000000"/>
                <w:szCs w:val="20"/>
              </w:rPr>
            </m:ctrlPr>
          </m:sSubPr>
          <m:e>
            <m:acc>
              <m:accPr>
                <m:chr m:val="̅"/>
                <m:ctrlPr>
                  <w:rPr>
                    <w:rFonts w:ascii="Cambria Math" w:hAnsi="Cambria Math"/>
                    <w:color w:val="000000"/>
                    <w:szCs w:val="20"/>
                  </w:rPr>
                </m:ctrlPr>
              </m:accPr>
              <m:e>
                <m:r>
                  <w:rPr>
                    <w:rFonts w:ascii="Cambria Math" w:hAnsi="Cambria Math"/>
                    <w:color w:val="000000"/>
                    <w:szCs w:val="20"/>
                  </w:rPr>
                  <m:t>q</m:t>
                </m:r>
              </m:e>
            </m:acc>
          </m:e>
          <m:sub>
            <m:r>
              <m:rPr>
                <m:sty m:val="p"/>
              </m:rPr>
              <w:rPr>
                <w:rFonts w:ascii="Cambria Math" w:hAnsi="Cambria Math"/>
                <w:color w:val="000000"/>
                <w:szCs w:val="20"/>
              </w:rPr>
              <m:t>0,1</m:t>
            </m:r>
          </m:sub>
        </m:sSub>
      </m:oMath>
      <w:r w:rsidRPr="005E188C">
        <w:rPr>
          <w:rFonts w:ascii="Times New Roman" w:hAnsi="Times New Roman"/>
          <w:color w:val="000000"/>
          <w:szCs w:val="20"/>
          <w:lang w:eastAsia="x-none"/>
        </w:rPr>
        <w:t xml:space="preserve">) when the UE is provided only one </w:t>
      </w:r>
      <w:r w:rsidRPr="005E188C">
        <w:rPr>
          <w:rFonts w:ascii="Times New Roman" w:hAnsi="Times New Roman"/>
          <w:color w:val="FF0000"/>
          <w:szCs w:val="20"/>
          <w:lang w:eastAsia="x-none"/>
        </w:rPr>
        <w:t>or two</w:t>
      </w:r>
      <w:r w:rsidRPr="005E188C">
        <w:rPr>
          <w:rFonts w:ascii="Times New Roman" w:hAnsi="Times New Roman"/>
          <w:color w:val="000000"/>
          <w:szCs w:val="20"/>
          <w:lang w:eastAsia="x-none"/>
        </w:rPr>
        <w:t xml:space="preserve"> </w:t>
      </w:r>
      <w:proofErr w:type="spellStart"/>
      <w:r w:rsidRPr="005E188C">
        <w:rPr>
          <w:rFonts w:ascii="Times New Roman" w:hAnsi="Times New Roman"/>
          <w:i/>
          <w:iCs/>
          <w:color w:val="000000"/>
          <w:szCs w:val="20"/>
          <w:lang w:eastAsia="x-none"/>
        </w:rPr>
        <w:t>schedulingRequestID</w:t>
      </w:r>
      <w:proofErr w:type="spellEnd"/>
      <w:r w:rsidRPr="005E188C">
        <w:rPr>
          <w:rFonts w:ascii="Times New Roman" w:hAnsi="Times New Roman"/>
          <w:i/>
          <w:iCs/>
          <w:color w:val="000000"/>
          <w:szCs w:val="20"/>
          <w:lang w:eastAsia="x-none"/>
        </w:rPr>
        <w:t>-BFR</w:t>
      </w:r>
      <w:r w:rsidRPr="005E188C">
        <w:rPr>
          <w:rFonts w:ascii="Times New Roman" w:hAnsi="Times New Roman"/>
          <w:color w:val="000000"/>
          <w:szCs w:val="20"/>
          <w:lang w:eastAsia="x-none"/>
        </w:rPr>
        <w:t xml:space="preserve"> configuration, the UE shall apply the indicated joint/UL TCI state specific to a </w:t>
      </w:r>
      <w:proofErr w:type="spellStart"/>
      <w:r w:rsidRPr="005E188C">
        <w:rPr>
          <w:rFonts w:ascii="Times New Roman" w:hAnsi="Times New Roman"/>
          <w:i/>
          <w:iCs/>
          <w:color w:val="000000"/>
          <w:szCs w:val="20"/>
          <w:lang w:eastAsia="x-none"/>
        </w:rPr>
        <w:t>coresetPoolIndex</w:t>
      </w:r>
      <w:proofErr w:type="spellEnd"/>
      <w:r w:rsidRPr="005E188C">
        <w:rPr>
          <w:rFonts w:ascii="Times New Roman" w:hAnsi="Times New Roman"/>
          <w:color w:val="000000"/>
          <w:szCs w:val="20"/>
          <w:lang w:eastAsia="x-none"/>
        </w:rPr>
        <w:t xml:space="preserve"> value to the PUCCH transmission, where the </w:t>
      </w:r>
      <w:proofErr w:type="spellStart"/>
      <w:r w:rsidRPr="005E188C">
        <w:rPr>
          <w:rFonts w:ascii="Times New Roman" w:hAnsi="Times New Roman"/>
          <w:i/>
          <w:iCs/>
          <w:color w:val="000000"/>
          <w:szCs w:val="20"/>
          <w:lang w:eastAsia="x-none"/>
        </w:rPr>
        <w:t>coresetPoolIndex</w:t>
      </w:r>
      <w:proofErr w:type="spellEnd"/>
      <w:r w:rsidRPr="005E188C">
        <w:rPr>
          <w:rFonts w:ascii="Times New Roman" w:hAnsi="Times New Roman"/>
          <w:color w:val="000000"/>
          <w:szCs w:val="20"/>
          <w:lang w:eastAsia="x-none"/>
        </w:rPr>
        <w:t xml:space="preserve"> value is 1 when the LRR is</w:t>
      </w:r>
      <w:r w:rsidRPr="005E188C">
        <w:rPr>
          <w:rFonts w:ascii="Times New Roman" w:eastAsia="PMingLiU" w:hAnsi="Times New Roman"/>
          <w:color w:val="000000"/>
          <w:szCs w:val="20"/>
          <w:lang w:eastAsia="zh-TW"/>
        </w:rPr>
        <w:t xml:space="preserve"> trigged</w:t>
      </w:r>
      <w:r w:rsidRPr="005E188C">
        <w:rPr>
          <w:rFonts w:ascii="Times New Roman" w:hAnsi="Times New Roman"/>
          <w:color w:val="000000"/>
          <w:szCs w:val="20"/>
          <w:lang w:eastAsia="x-none"/>
        </w:rPr>
        <w:t xml:space="preserve"> for the first BFD-RS set (</w:t>
      </w:r>
      <m:oMath>
        <m:sSub>
          <m:sSubPr>
            <m:ctrlPr>
              <w:rPr>
                <w:rFonts w:ascii="Cambria Math" w:hAnsi="Cambria Math"/>
                <w:color w:val="000000"/>
                <w:szCs w:val="20"/>
              </w:rPr>
            </m:ctrlPr>
          </m:sSubPr>
          <m:e>
            <m:acc>
              <m:accPr>
                <m:chr m:val="̅"/>
                <m:ctrlPr>
                  <w:rPr>
                    <w:rFonts w:ascii="Cambria Math" w:hAnsi="Cambria Math"/>
                    <w:color w:val="000000"/>
                    <w:szCs w:val="20"/>
                  </w:rPr>
                </m:ctrlPr>
              </m:accPr>
              <m:e>
                <m:r>
                  <w:rPr>
                    <w:rFonts w:ascii="Cambria Math" w:hAnsi="Cambria Math"/>
                    <w:color w:val="000000"/>
                    <w:szCs w:val="20"/>
                  </w:rPr>
                  <m:t>q</m:t>
                </m:r>
              </m:e>
            </m:acc>
          </m:e>
          <m:sub>
            <m:r>
              <m:rPr>
                <m:sty m:val="p"/>
              </m:rPr>
              <w:rPr>
                <w:rFonts w:ascii="Cambria Math" w:hAnsi="Cambria Math"/>
                <w:color w:val="000000"/>
                <w:szCs w:val="20"/>
              </w:rPr>
              <m:t>0,0</m:t>
            </m:r>
          </m:sub>
        </m:sSub>
      </m:oMath>
      <w:r w:rsidRPr="005E188C">
        <w:rPr>
          <w:rFonts w:ascii="Times New Roman" w:hAnsi="Times New Roman"/>
          <w:color w:val="000000"/>
          <w:szCs w:val="20"/>
          <w:lang w:eastAsia="x-none"/>
        </w:rPr>
        <w:t xml:space="preserve">) and the </w:t>
      </w:r>
      <w:proofErr w:type="spellStart"/>
      <w:r w:rsidRPr="005E188C">
        <w:rPr>
          <w:rFonts w:ascii="Times New Roman" w:hAnsi="Times New Roman"/>
          <w:i/>
          <w:iCs/>
          <w:color w:val="000000"/>
          <w:szCs w:val="20"/>
          <w:lang w:eastAsia="x-none"/>
        </w:rPr>
        <w:t>coresetPoolIndex</w:t>
      </w:r>
      <w:proofErr w:type="spellEnd"/>
      <w:r w:rsidRPr="005E188C">
        <w:rPr>
          <w:rFonts w:ascii="Times New Roman" w:hAnsi="Times New Roman"/>
          <w:color w:val="000000"/>
          <w:szCs w:val="20"/>
          <w:lang w:eastAsia="x-none"/>
        </w:rPr>
        <w:t xml:space="preserve"> value is 0 when the LRR is</w:t>
      </w:r>
      <w:r w:rsidRPr="005E188C">
        <w:rPr>
          <w:rFonts w:ascii="Times New Roman" w:eastAsia="PMingLiU" w:hAnsi="Times New Roman"/>
          <w:color w:val="000000"/>
          <w:szCs w:val="20"/>
          <w:lang w:eastAsia="zh-TW"/>
        </w:rPr>
        <w:t xml:space="preserve"> trigged</w:t>
      </w:r>
      <w:r w:rsidRPr="005E188C">
        <w:rPr>
          <w:rFonts w:ascii="Times New Roman" w:hAnsi="Times New Roman"/>
          <w:color w:val="000000"/>
          <w:szCs w:val="20"/>
          <w:lang w:eastAsia="x-none"/>
        </w:rPr>
        <w:t xml:space="preserve"> for the second BFD-RS set (</w:t>
      </w:r>
      <m:oMath>
        <m:sSub>
          <m:sSubPr>
            <m:ctrlPr>
              <w:rPr>
                <w:rFonts w:ascii="Cambria Math" w:hAnsi="Cambria Math"/>
                <w:color w:val="000000"/>
                <w:szCs w:val="20"/>
              </w:rPr>
            </m:ctrlPr>
          </m:sSubPr>
          <m:e>
            <m:acc>
              <m:accPr>
                <m:chr m:val="̅"/>
                <m:ctrlPr>
                  <w:rPr>
                    <w:rFonts w:ascii="Cambria Math" w:hAnsi="Cambria Math"/>
                    <w:color w:val="000000"/>
                    <w:szCs w:val="20"/>
                  </w:rPr>
                </m:ctrlPr>
              </m:accPr>
              <m:e>
                <m:r>
                  <w:rPr>
                    <w:rFonts w:ascii="Cambria Math" w:hAnsi="Cambria Math"/>
                    <w:color w:val="000000"/>
                    <w:szCs w:val="20"/>
                  </w:rPr>
                  <m:t>q</m:t>
                </m:r>
              </m:e>
            </m:acc>
          </m:e>
          <m:sub>
            <m:r>
              <m:rPr>
                <m:sty m:val="p"/>
              </m:rPr>
              <w:rPr>
                <w:rFonts w:ascii="Cambria Math" w:hAnsi="Cambria Math"/>
                <w:color w:val="000000"/>
                <w:szCs w:val="20"/>
              </w:rPr>
              <m:t>0,1</m:t>
            </m:r>
          </m:sub>
        </m:sSub>
      </m:oMath>
      <w:r w:rsidRPr="005E188C">
        <w:rPr>
          <w:rFonts w:ascii="Times New Roman" w:hAnsi="Times New Roman"/>
          <w:color w:val="000000"/>
          <w:szCs w:val="20"/>
          <w:lang w:eastAsia="x-none"/>
        </w:rPr>
        <w:t xml:space="preserve">). </w:t>
      </w:r>
      <w:r w:rsidRPr="005E188C">
        <w:rPr>
          <w:rFonts w:ascii="Times New Roman" w:hAnsi="Times New Roman"/>
          <w:color w:val="FF0000"/>
          <w:szCs w:val="20"/>
          <w:lang w:eastAsia="x-none"/>
        </w:rPr>
        <w:t>Otherwise, either Opt1 or Opt2 is adopted.</w:t>
      </w:r>
    </w:p>
    <w:p w14:paraId="6C573A82" w14:textId="77777777" w:rsidR="005E188C" w:rsidRPr="005E188C" w:rsidRDefault="005E188C" w:rsidP="005E188C">
      <w:pPr>
        <w:tabs>
          <w:tab w:val="left" w:pos="314"/>
          <w:tab w:val="left" w:pos="720"/>
        </w:tabs>
        <w:snapToGrid w:val="0"/>
        <w:rPr>
          <w:rFonts w:ascii="Times New Roman" w:hAnsi="Times New Roman"/>
          <w:color w:val="FF0000"/>
          <w:szCs w:val="20"/>
        </w:rPr>
      </w:pPr>
      <w:r w:rsidRPr="005E188C">
        <w:rPr>
          <w:rFonts w:ascii="Times New Roman" w:hAnsi="Times New Roman" w:hint="eastAsia"/>
          <w:color w:val="FF0000"/>
          <w:szCs w:val="20"/>
        </w:rPr>
        <w:t>N</w:t>
      </w:r>
      <w:r w:rsidRPr="005E188C">
        <w:rPr>
          <w:rFonts w:ascii="Times New Roman" w:hAnsi="Times New Roman"/>
          <w:color w:val="FF0000"/>
          <w:szCs w:val="20"/>
        </w:rPr>
        <w:t>ote: Either Opt1 or Opt2 must be supported</w:t>
      </w:r>
    </w:p>
    <w:p w14:paraId="696C8E40" w14:textId="77777777" w:rsidR="005E188C" w:rsidRPr="005E188C" w:rsidRDefault="005E188C" w:rsidP="005E188C">
      <w:pPr>
        <w:rPr>
          <w:iCs/>
        </w:rPr>
      </w:pPr>
    </w:p>
    <w:p w14:paraId="6D2ABB5D" w14:textId="77777777" w:rsidR="005E188C" w:rsidRPr="007B3E04" w:rsidRDefault="005E188C" w:rsidP="005E188C">
      <w:pPr>
        <w:jc w:val="both"/>
        <w:rPr>
          <w:rFonts w:ascii="Times New Roman" w:hAnsi="Times New Roman"/>
          <w:color w:val="000000"/>
          <w:szCs w:val="20"/>
          <w:highlight w:val="green"/>
          <w:lang w:eastAsia="zh-CN"/>
        </w:rPr>
      </w:pPr>
      <w:r w:rsidRPr="007B3E04">
        <w:rPr>
          <w:rFonts w:ascii="Times New Roman" w:hAnsi="Times New Roman"/>
          <w:color w:val="000000"/>
          <w:szCs w:val="20"/>
          <w:highlight w:val="green"/>
        </w:rPr>
        <w:t>Agreement</w:t>
      </w:r>
      <w:r w:rsidRPr="007B3E04">
        <w:rPr>
          <w:rFonts w:ascii="Times New Roman" w:hAnsi="Times New Roman"/>
          <w:color w:val="000000"/>
          <w:szCs w:val="20"/>
          <w:highlight w:val="green"/>
          <w:lang w:eastAsia="zh-CN"/>
        </w:rPr>
        <w:t xml:space="preserve"> </w:t>
      </w:r>
    </w:p>
    <w:p w14:paraId="28981AC8" w14:textId="77777777" w:rsidR="005E188C" w:rsidRPr="005E188C" w:rsidRDefault="005E188C" w:rsidP="005E188C">
      <w:pPr>
        <w:jc w:val="both"/>
        <w:rPr>
          <w:rFonts w:ascii="Times New Roman" w:hAnsi="Times New Roman"/>
          <w:color w:val="000000"/>
          <w:szCs w:val="20"/>
          <w:lang w:eastAsia="zh-CN"/>
        </w:rPr>
      </w:pPr>
      <w:r w:rsidRPr="005E188C">
        <w:rPr>
          <w:rFonts w:ascii="Times New Roman" w:hAnsi="Times New Roman"/>
          <w:color w:val="000000"/>
          <w:szCs w:val="20"/>
          <w:lang w:eastAsia="zh-CN"/>
        </w:rPr>
        <w:t xml:space="preserve">On unified TCI framework extension for S-DCI based MTRP, down-select </w:t>
      </w:r>
      <w:r w:rsidRPr="005E188C">
        <w:rPr>
          <w:rFonts w:ascii="Times New Roman" w:hAnsi="Times New Roman" w:hint="eastAsia"/>
          <w:color w:val="000000"/>
          <w:szCs w:val="20"/>
        </w:rPr>
        <w:t>a</w:t>
      </w:r>
      <w:r w:rsidRPr="005E188C">
        <w:rPr>
          <w:rFonts w:ascii="Times New Roman" w:hAnsi="Times New Roman"/>
          <w:color w:val="000000"/>
          <w:szCs w:val="20"/>
        </w:rPr>
        <w:t xml:space="preserve">t least </w:t>
      </w:r>
      <w:r w:rsidRPr="005E188C">
        <w:rPr>
          <w:rFonts w:ascii="Times New Roman" w:hAnsi="Times New Roman"/>
          <w:color w:val="000000"/>
          <w:szCs w:val="20"/>
          <w:lang w:eastAsia="zh-CN"/>
        </w:rPr>
        <w:t>one of the followings for PDSCH reception scheduled/activated by DCI format 1_1/1_2 configured w/o the [TCI selection field]:</w:t>
      </w:r>
    </w:p>
    <w:p w14:paraId="6E4834C2" w14:textId="77777777" w:rsidR="005E188C" w:rsidRPr="005E188C" w:rsidRDefault="005E188C">
      <w:pPr>
        <w:numPr>
          <w:ilvl w:val="0"/>
          <w:numId w:val="265"/>
        </w:numPr>
        <w:tabs>
          <w:tab w:val="left" w:pos="314"/>
        </w:tabs>
        <w:suppressAutoHyphens/>
        <w:snapToGrid w:val="0"/>
        <w:contextualSpacing/>
        <w:rPr>
          <w:rFonts w:ascii="Times New Roman" w:hAnsi="Times New Roman"/>
          <w:color w:val="000000"/>
          <w:szCs w:val="20"/>
          <w:lang w:eastAsia="x-none"/>
        </w:rPr>
      </w:pPr>
      <w:r w:rsidRPr="005E188C">
        <w:rPr>
          <w:rFonts w:ascii="Times New Roman" w:hAnsi="Times New Roman"/>
          <w:color w:val="000000"/>
          <w:szCs w:val="20"/>
          <w:lang w:eastAsia="x-none"/>
        </w:rPr>
        <w:t>Alt1: Using RRC configuration to inform that the UE shall apply the first one, the second one, or both of two</w:t>
      </w:r>
      <w:r w:rsidRPr="005E188C">
        <w:rPr>
          <w:rFonts w:ascii="Times New Roman" w:hAnsi="Times New Roman" w:hint="eastAsia"/>
          <w:color w:val="000000"/>
          <w:szCs w:val="20"/>
          <w:lang w:eastAsia="x-none"/>
        </w:rPr>
        <w:t xml:space="preserve"> </w:t>
      </w:r>
      <w:r w:rsidRPr="005E188C">
        <w:rPr>
          <w:rFonts w:ascii="Times New Roman" w:hAnsi="Times New Roman"/>
          <w:color w:val="000000"/>
          <w:szCs w:val="20"/>
          <w:lang w:eastAsia="x-none"/>
        </w:rPr>
        <w:t>indicated joint/DL TCI states to the scheduled/activated PDSCH reception</w:t>
      </w:r>
    </w:p>
    <w:p w14:paraId="631CE8F7" w14:textId="77777777" w:rsidR="005E188C" w:rsidRPr="005E188C" w:rsidRDefault="005E188C">
      <w:pPr>
        <w:numPr>
          <w:ilvl w:val="0"/>
          <w:numId w:val="265"/>
        </w:numPr>
        <w:tabs>
          <w:tab w:val="left" w:pos="314"/>
        </w:tabs>
        <w:suppressAutoHyphens/>
        <w:snapToGrid w:val="0"/>
        <w:contextualSpacing/>
        <w:rPr>
          <w:rFonts w:ascii="Times New Roman" w:hAnsi="Times New Roman"/>
          <w:color w:val="000000"/>
          <w:szCs w:val="20"/>
          <w:lang w:eastAsia="x-none"/>
        </w:rPr>
      </w:pPr>
      <w:r w:rsidRPr="005E188C">
        <w:rPr>
          <w:rFonts w:ascii="Times New Roman" w:hAnsi="Times New Roman"/>
          <w:color w:val="000000"/>
          <w:szCs w:val="20"/>
          <w:lang w:eastAsia="x-none"/>
        </w:rPr>
        <w:t>Alt2: The UE shall apply the first one of two indicated joint/DL TCI state</w:t>
      </w:r>
      <w:ins w:id="221" w:author="承融 蔡" w:date="2023-03-02T15:24:00Z">
        <w:r w:rsidRPr="005E188C">
          <w:rPr>
            <w:rFonts w:ascii="Times New Roman" w:hAnsi="Times New Roman"/>
            <w:color w:val="000000"/>
            <w:szCs w:val="20"/>
            <w:lang w:eastAsia="x-none"/>
          </w:rPr>
          <w:t>(</w:t>
        </w:r>
      </w:ins>
      <w:r w:rsidRPr="005E188C">
        <w:rPr>
          <w:rFonts w:ascii="Times New Roman" w:hAnsi="Times New Roman"/>
          <w:color w:val="000000"/>
          <w:szCs w:val="20"/>
          <w:lang w:eastAsia="x-none"/>
        </w:rPr>
        <w:t>s</w:t>
      </w:r>
      <w:ins w:id="222" w:author="承融 蔡" w:date="2023-03-02T15:24:00Z">
        <w:r w:rsidRPr="005E188C">
          <w:rPr>
            <w:rFonts w:ascii="Times New Roman" w:hAnsi="Times New Roman"/>
            <w:color w:val="000000"/>
            <w:szCs w:val="20"/>
            <w:lang w:eastAsia="x-none"/>
          </w:rPr>
          <w:t>)</w:t>
        </w:r>
      </w:ins>
      <w:r w:rsidRPr="005E188C">
        <w:rPr>
          <w:rFonts w:ascii="Times New Roman" w:hAnsi="Times New Roman"/>
          <w:color w:val="000000"/>
          <w:szCs w:val="20"/>
          <w:lang w:eastAsia="x-none"/>
        </w:rPr>
        <w:t xml:space="preserve"> to the scheduled/activated PDSCH reception</w:t>
      </w:r>
    </w:p>
    <w:p w14:paraId="67223A8C" w14:textId="77777777" w:rsidR="005E188C" w:rsidRPr="005E188C" w:rsidRDefault="005E188C">
      <w:pPr>
        <w:numPr>
          <w:ilvl w:val="0"/>
          <w:numId w:val="265"/>
        </w:numPr>
        <w:tabs>
          <w:tab w:val="left" w:pos="314"/>
        </w:tabs>
        <w:suppressAutoHyphens/>
        <w:snapToGrid w:val="0"/>
        <w:contextualSpacing/>
        <w:rPr>
          <w:rFonts w:ascii="Times New Roman" w:hAnsi="Times New Roman"/>
          <w:color w:val="000000"/>
          <w:szCs w:val="20"/>
          <w:lang w:eastAsia="x-none"/>
        </w:rPr>
      </w:pPr>
      <w:r w:rsidRPr="005E188C">
        <w:rPr>
          <w:rFonts w:ascii="Times New Roman" w:hAnsi="Times New Roman"/>
          <w:color w:val="000000"/>
          <w:szCs w:val="20"/>
          <w:lang w:eastAsia="x-none"/>
        </w:rPr>
        <w:t>Alt3: The UE shall apply both of two indicated joint/DL TCI states to the scheduled/activated PDSCH reception</w:t>
      </w:r>
    </w:p>
    <w:p w14:paraId="272CFF80" w14:textId="77777777" w:rsidR="005E188C" w:rsidRPr="005E188C" w:rsidRDefault="005E188C">
      <w:pPr>
        <w:numPr>
          <w:ilvl w:val="0"/>
          <w:numId w:val="265"/>
        </w:numPr>
        <w:tabs>
          <w:tab w:val="left" w:pos="314"/>
        </w:tabs>
        <w:suppressAutoHyphens/>
        <w:snapToGrid w:val="0"/>
        <w:contextualSpacing/>
        <w:rPr>
          <w:rFonts w:ascii="Times New Roman" w:hAnsi="Times New Roman"/>
          <w:color w:val="000000"/>
          <w:szCs w:val="20"/>
          <w:lang w:eastAsia="x-none"/>
        </w:rPr>
      </w:pPr>
      <w:r w:rsidRPr="005E188C">
        <w:rPr>
          <w:rFonts w:ascii="Times New Roman" w:hAnsi="Times New Roman" w:hint="eastAsia"/>
          <w:color w:val="000000"/>
          <w:szCs w:val="20"/>
          <w:lang w:eastAsia="x-none"/>
        </w:rPr>
        <w:t>A</w:t>
      </w:r>
      <w:r w:rsidRPr="005E188C">
        <w:rPr>
          <w:rFonts w:ascii="Times New Roman" w:hAnsi="Times New Roman"/>
          <w:color w:val="000000"/>
          <w:szCs w:val="20"/>
          <w:lang w:eastAsia="x-none"/>
        </w:rPr>
        <w:t>lt3A: The UE shall apply the same joint/DL TCI state(s) that is applied to the PDCCH reception with the scheduling/activation DCI to the scheduled/activated PDSCH reception</w:t>
      </w:r>
    </w:p>
    <w:p w14:paraId="0452A7E5" w14:textId="77777777" w:rsidR="005E188C" w:rsidRPr="005E188C" w:rsidRDefault="005E188C">
      <w:pPr>
        <w:numPr>
          <w:ilvl w:val="0"/>
          <w:numId w:val="265"/>
        </w:numPr>
        <w:tabs>
          <w:tab w:val="left" w:pos="314"/>
        </w:tabs>
        <w:suppressAutoHyphens/>
        <w:snapToGrid w:val="0"/>
        <w:contextualSpacing/>
        <w:rPr>
          <w:rFonts w:ascii="Times New Roman" w:hAnsi="Times New Roman"/>
          <w:color w:val="000000"/>
          <w:szCs w:val="20"/>
          <w:lang w:eastAsia="x-none"/>
        </w:rPr>
      </w:pPr>
      <w:r w:rsidRPr="005E188C">
        <w:rPr>
          <w:rFonts w:ascii="Times New Roman" w:hAnsi="Times New Roman" w:hint="eastAsia"/>
          <w:color w:val="000000"/>
          <w:szCs w:val="20"/>
          <w:lang w:eastAsia="x-none"/>
        </w:rPr>
        <w:t>A</w:t>
      </w:r>
      <w:r w:rsidRPr="005E188C">
        <w:rPr>
          <w:rFonts w:ascii="Times New Roman" w:hAnsi="Times New Roman"/>
          <w:color w:val="000000"/>
          <w:szCs w:val="20"/>
          <w:lang w:eastAsia="x-none"/>
        </w:rPr>
        <w:t>lt4: Which indicated joint/DL TCI state(s) is/are applied to the scheduled/activated PDSCH reception is determined according to the existing TCI field</w:t>
      </w:r>
      <w:r w:rsidRPr="005E188C">
        <w:rPr>
          <w:rFonts w:ascii="Times New Roman" w:hAnsi="Times New Roman" w:hint="eastAsia"/>
          <w:color w:val="000000"/>
          <w:szCs w:val="20"/>
          <w:lang w:eastAsia="x-none"/>
        </w:rPr>
        <w:t xml:space="preserve"> </w:t>
      </w:r>
      <w:r w:rsidRPr="005E188C">
        <w:rPr>
          <w:rFonts w:ascii="Times New Roman" w:hAnsi="Times New Roman"/>
          <w:color w:val="FF0000"/>
          <w:szCs w:val="20"/>
          <w:lang w:eastAsia="x-none"/>
        </w:rPr>
        <w:t xml:space="preserve">of the most recently applied </w:t>
      </w:r>
      <w:r w:rsidRPr="005E188C">
        <w:rPr>
          <w:rFonts w:ascii="Times New Roman" w:eastAsia="PMingLiU" w:hAnsi="Times New Roman" w:hint="eastAsia"/>
          <w:color w:val="FF0000"/>
          <w:szCs w:val="20"/>
          <w:lang w:eastAsia="zh-TW"/>
        </w:rPr>
        <w:t>b</w:t>
      </w:r>
      <w:r w:rsidRPr="005E188C">
        <w:rPr>
          <w:rFonts w:ascii="Times New Roman" w:eastAsia="PMingLiU" w:hAnsi="Times New Roman"/>
          <w:color w:val="FF0000"/>
          <w:szCs w:val="20"/>
          <w:lang w:eastAsia="zh-TW"/>
        </w:rPr>
        <w:t>eam indication</w:t>
      </w:r>
      <w:r w:rsidRPr="005E188C">
        <w:rPr>
          <w:rFonts w:ascii="Times New Roman" w:hAnsi="Times New Roman"/>
          <w:color w:val="FF0000"/>
          <w:szCs w:val="20"/>
          <w:lang w:eastAsia="x-none"/>
        </w:rPr>
        <w:t xml:space="preserve"> DCI</w:t>
      </w:r>
    </w:p>
    <w:p w14:paraId="1BA60032" w14:textId="6CA731C0" w:rsidR="005E188C" w:rsidRPr="00F66DE0" w:rsidRDefault="005E188C" w:rsidP="00F66DE0">
      <w:pPr>
        <w:widowControl w:val="0"/>
        <w:autoSpaceDE w:val="0"/>
        <w:autoSpaceDN w:val="0"/>
        <w:adjustRightInd w:val="0"/>
        <w:jc w:val="both"/>
        <w:rPr>
          <w:rFonts w:ascii="Times New Roman" w:hAnsi="Times New Roman"/>
          <w:color w:val="000000"/>
          <w:szCs w:val="20"/>
        </w:rPr>
      </w:pPr>
      <w:r w:rsidRPr="005E188C">
        <w:rPr>
          <w:rFonts w:ascii="Times New Roman" w:hAnsi="Times New Roman"/>
          <w:color w:val="000000"/>
          <w:szCs w:val="20"/>
        </w:rPr>
        <w:t>Above applies at least if the offset between the reception of the scheduling DCI format 1_1/1_2 and the scheduled/activated PDSCH reception is equal to or larger than a threshold (if the threshold is needed)</w:t>
      </w:r>
    </w:p>
    <w:p w14:paraId="3E3F023E" w14:textId="77777777" w:rsidR="001627B3" w:rsidRPr="001627B3" w:rsidRDefault="001627B3" w:rsidP="00342760">
      <w:pPr>
        <w:pStyle w:val="Heading4"/>
      </w:pPr>
      <w:bookmarkStart w:id="223" w:name="_Toc125633932"/>
      <w:bookmarkStart w:id="224" w:name="_Toc129856148"/>
      <w:r w:rsidRPr="001627B3">
        <w:t>Two TAs for multi-DCI</w:t>
      </w:r>
      <w:bookmarkEnd w:id="223"/>
      <w:bookmarkEnd w:id="224"/>
    </w:p>
    <w:p w14:paraId="1245DAD8" w14:textId="5144CEE8" w:rsidR="001627B3" w:rsidRPr="001627B3" w:rsidRDefault="00000000" w:rsidP="001627B3">
      <w:pPr>
        <w:rPr>
          <w:lang w:eastAsia="x-none"/>
        </w:rPr>
      </w:pPr>
      <w:hyperlink r:id="rId873" w:history="1">
        <w:r w:rsidR="00927624">
          <w:rPr>
            <w:rStyle w:val="Hyperlink"/>
            <w:lang w:eastAsia="x-none"/>
          </w:rPr>
          <w:t>R1-2300049</w:t>
        </w:r>
      </w:hyperlink>
      <w:r w:rsidR="001627B3" w:rsidRPr="001627B3">
        <w:rPr>
          <w:lang w:eastAsia="x-none"/>
        </w:rPr>
        <w:tab/>
        <w:t>Enhancements to support two TAs for multi-DCI</w:t>
      </w:r>
      <w:r w:rsidR="001627B3" w:rsidRPr="001627B3">
        <w:rPr>
          <w:lang w:eastAsia="x-none"/>
        </w:rPr>
        <w:tab/>
        <w:t>FUTUREWEI</w:t>
      </w:r>
    </w:p>
    <w:p w14:paraId="1CE94D8A" w14:textId="373A3E00" w:rsidR="001627B3" w:rsidRPr="001627B3" w:rsidRDefault="00000000" w:rsidP="001627B3">
      <w:pPr>
        <w:rPr>
          <w:lang w:eastAsia="x-none"/>
        </w:rPr>
      </w:pPr>
      <w:hyperlink r:id="rId874" w:history="1">
        <w:r w:rsidR="00927624">
          <w:rPr>
            <w:rStyle w:val="Hyperlink"/>
            <w:lang w:eastAsia="x-none"/>
          </w:rPr>
          <w:t>R1-2300094</w:t>
        </w:r>
      </w:hyperlink>
      <w:r w:rsidR="001627B3" w:rsidRPr="001627B3">
        <w:rPr>
          <w:lang w:eastAsia="x-none"/>
        </w:rPr>
        <w:tab/>
        <w:t>Study on TA enhancement for UL M-TRP transm</w:t>
      </w:r>
      <w:r w:rsidR="00D21639">
        <w:rPr>
          <w:lang w:eastAsia="x-none"/>
        </w:rPr>
        <w:t>i</w:t>
      </w:r>
      <w:r w:rsidR="001627B3" w:rsidRPr="001627B3">
        <w:rPr>
          <w:lang w:eastAsia="x-none"/>
        </w:rPr>
        <w:t>ssion</w:t>
      </w:r>
      <w:r w:rsidR="001627B3" w:rsidRPr="001627B3">
        <w:rPr>
          <w:lang w:eastAsia="x-none"/>
        </w:rPr>
        <w:tab/>
        <w:t xml:space="preserve">Huawei, </w:t>
      </w:r>
      <w:proofErr w:type="spellStart"/>
      <w:r w:rsidR="001627B3" w:rsidRPr="001627B3">
        <w:rPr>
          <w:lang w:eastAsia="x-none"/>
        </w:rPr>
        <w:t>HiSilicon</w:t>
      </w:r>
      <w:proofErr w:type="spellEnd"/>
    </w:p>
    <w:p w14:paraId="3D505C08" w14:textId="55BEEC34" w:rsidR="001627B3" w:rsidRPr="001627B3" w:rsidRDefault="00000000" w:rsidP="001627B3">
      <w:pPr>
        <w:rPr>
          <w:lang w:eastAsia="x-none"/>
        </w:rPr>
      </w:pPr>
      <w:hyperlink r:id="rId875" w:history="1">
        <w:r w:rsidR="00927624">
          <w:rPr>
            <w:rStyle w:val="Hyperlink"/>
            <w:lang w:eastAsia="x-none"/>
          </w:rPr>
          <w:t>R1-2300157</w:t>
        </w:r>
      </w:hyperlink>
      <w:r w:rsidR="001627B3" w:rsidRPr="001627B3">
        <w:rPr>
          <w:lang w:eastAsia="x-none"/>
        </w:rPr>
        <w:tab/>
        <w:t xml:space="preserve">Discussion on </w:t>
      </w:r>
      <w:proofErr w:type="spellStart"/>
      <w:r w:rsidR="001627B3" w:rsidRPr="001627B3">
        <w:rPr>
          <w:lang w:eastAsia="x-none"/>
        </w:rPr>
        <w:t>mTRP</w:t>
      </w:r>
      <w:proofErr w:type="spellEnd"/>
      <w:r w:rsidR="001627B3" w:rsidRPr="001627B3">
        <w:rPr>
          <w:lang w:eastAsia="x-none"/>
        </w:rPr>
        <w:t xml:space="preserve"> with Multiple TA</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Inc.</w:t>
      </w:r>
    </w:p>
    <w:p w14:paraId="4EE781E3" w14:textId="5137BE6B" w:rsidR="001627B3" w:rsidRPr="001627B3" w:rsidRDefault="00000000" w:rsidP="001627B3">
      <w:pPr>
        <w:rPr>
          <w:lang w:eastAsia="x-none"/>
        </w:rPr>
      </w:pPr>
      <w:hyperlink r:id="rId876" w:history="1">
        <w:r w:rsidR="00927624">
          <w:rPr>
            <w:rStyle w:val="Hyperlink"/>
            <w:lang w:eastAsia="x-none"/>
          </w:rPr>
          <w:t>R1-2300182</w:t>
        </w:r>
      </w:hyperlink>
      <w:r w:rsidR="001627B3" w:rsidRPr="001627B3">
        <w:rPr>
          <w:lang w:eastAsia="x-none"/>
        </w:rPr>
        <w:tab/>
        <w:t>TA enhancement for multi-DCI</w:t>
      </w:r>
      <w:r w:rsidR="001627B3" w:rsidRPr="001627B3">
        <w:rPr>
          <w:lang w:eastAsia="x-none"/>
        </w:rPr>
        <w:tab/>
        <w:t>ZTE</w:t>
      </w:r>
    </w:p>
    <w:p w14:paraId="226EB948" w14:textId="624F6A43" w:rsidR="001627B3" w:rsidRPr="001627B3" w:rsidRDefault="00000000" w:rsidP="001627B3">
      <w:pPr>
        <w:rPr>
          <w:lang w:eastAsia="x-none"/>
        </w:rPr>
      </w:pPr>
      <w:hyperlink r:id="rId877" w:history="1">
        <w:r w:rsidR="00927624">
          <w:rPr>
            <w:rStyle w:val="Hyperlink"/>
            <w:lang w:eastAsia="x-none"/>
          </w:rPr>
          <w:t>R1-2300204</w:t>
        </w:r>
      </w:hyperlink>
      <w:r w:rsidR="001627B3" w:rsidRPr="001627B3">
        <w:rPr>
          <w:lang w:eastAsia="x-none"/>
        </w:rPr>
        <w:tab/>
        <w:t>Discussion on two TAs for multi-DCI based multi-TRP</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0CC6D481" w14:textId="7B91EFD5" w:rsidR="001627B3" w:rsidRPr="001627B3" w:rsidRDefault="00000000" w:rsidP="001627B3">
      <w:pPr>
        <w:rPr>
          <w:lang w:eastAsia="x-none"/>
        </w:rPr>
      </w:pPr>
      <w:hyperlink r:id="rId878" w:history="1">
        <w:r w:rsidR="00927624">
          <w:rPr>
            <w:rStyle w:val="Hyperlink"/>
            <w:lang w:eastAsia="x-none"/>
          </w:rPr>
          <w:t>R1-2300249</w:t>
        </w:r>
      </w:hyperlink>
      <w:r w:rsidR="001627B3" w:rsidRPr="001627B3">
        <w:rPr>
          <w:lang w:eastAsia="x-none"/>
        </w:rPr>
        <w:tab/>
        <w:t>Two TAs for multi-DCI based multi-TRP operation</w:t>
      </w:r>
      <w:r w:rsidR="001627B3" w:rsidRPr="001627B3">
        <w:rPr>
          <w:lang w:eastAsia="x-none"/>
        </w:rPr>
        <w:tab/>
        <w:t>OPPO</w:t>
      </w:r>
    </w:p>
    <w:p w14:paraId="42D30811" w14:textId="233EB89E" w:rsidR="001627B3" w:rsidRPr="001627B3" w:rsidRDefault="00000000" w:rsidP="001627B3">
      <w:pPr>
        <w:rPr>
          <w:lang w:eastAsia="x-none"/>
        </w:rPr>
      </w:pPr>
      <w:hyperlink r:id="rId879" w:history="1">
        <w:r w:rsidR="00927624">
          <w:rPr>
            <w:rStyle w:val="Hyperlink"/>
            <w:lang w:eastAsia="x-none"/>
          </w:rPr>
          <w:t>R1-2300334</w:t>
        </w:r>
      </w:hyperlink>
      <w:r w:rsidR="001627B3" w:rsidRPr="001627B3">
        <w:rPr>
          <w:lang w:eastAsia="x-none"/>
        </w:rPr>
        <w:tab/>
        <w:t>Two TAs for multi-DCI</w:t>
      </w:r>
      <w:r w:rsidR="001627B3" w:rsidRPr="001627B3">
        <w:rPr>
          <w:lang w:eastAsia="x-none"/>
        </w:rPr>
        <w:tab/>
        <w:t>Ericsson</w:t>
      </w:r>
    </w:p>
    <w:p w14:paraId="34E95EA6" w14:textId="4AB22EFC" w:rsidR="001627B3" w:rsidRPr="001627B3" w:rsidRDefault="00000000" w:rsidP="001627B3">
      <w:pPr>
        <w:rPr>
          <w:lang w:eastAsia="x-none"/>
        </w:rPr>
      </w:pPr>
      <w:hyperlink r:id="rId880" w:history="1">
        <w:r w:rsidR="00927624">
          <w:rPr>
            <w:rStyle w:val="Hyperlink"/>
            <w:lang w:eastAsia="x-none"/>
          </w:rPr>
          <w:t>R1-2300359</w:t>
        </w:r>
      </w:hyperlink>
      <w:r w:rsidR="001627B3" w:rsidRPr="001627B3">
        <w:rPr>
          <w:lang w:eastAsia="x-none"/>
        </w:rPr>
        <w:tab/>
        <w:t>Discussion on two TAs for multi-DCI based on multi-TRP operation</w:t>
      </w:r>
      <w:r w:rsidR="001627B3" w:rsidRPr="001627B3">
        <w:rPr>
          <w:lang w:eastAsia="x-none"/>
        </w:rPr>
        <w:tab/>
        <w:t>TCL Communication Ltd.</w:t>
      </w:r>
    </w:p>
    <w:p w14:paraId="77E0E469" w14:textId="6CFE9765" w:rsidR="001627B3" w:rsidRPr="001627B3" w:rsidRDefault="00000000" w:rsidP="001627B3">
      <w:pPr>
        <w:rPr>
          <w:lang w:eastAsia="x-none"/>
        </w:rPr>
      </w:pPr>
      <w:hyperlink r:id="rId881" w:history="1">
        <w:r w:rsidR="00927624">
          <w:rPr>
            <w:rStyle w:val="Hyperlink"/>
            <w:lang w:eastAsia="x-none"/>
          </w:rPr>
          <w:t>R1-2300437</w:t>
        </w:r>
      </w:hyperlink>
      <w:r w:rsidR="001627B3" w:rsidRPr="001627B3">
        <w:rPr>
          <w:lang w:eastAsia="x-none"/>
        </w:rPr>
        <w:tab/>
        <w:t>Further discussion on two TAs for multi-DCI-based multi-TRP operation</w:t>
      </w:r>
      <w:r w:rsidR="001627B3" w:rsidRPr="001627B3">
        <w:rPr>
          <w:lang w:eastAsia="x-none"/>
        </w:rPr>
        <w:tab/>
        <w:t>vivo</w:t>
      </w:r>
    </w:p>
    <w:p w14:paraId="09A795BF" w14:textId="7BE98254" w:rsidR="001627B3" w:rsidRPr="001627B3" w:rsidRDefault="00000000" w:rsidP="001627B3">
      <w:pPr>
        <w:rPr>
          <w:lang w:eastAsia="x-none"/>
        </w:rPr>
      </w:pPr>
      <w:hyperlink r:id="rId882" w:history="1">
        <w:r w:rsidR="00927624">
          <w:rPr>
            <w:rStyle w:val="Hyperlink"/>
            <w:lang w:eastAsia="x-none"/>
          </w:rPr>
          <w:t>R1-2300489</w:t>
        </w:r>
      </w:hyperlink>
      <w:r w:rsidR="001627B3" w:rsidRPr="001627B3">
        <w:rPr>
          <w:lang w:eastAsia="x-none"/>
        </w:rPr>
        <w:tab/>
        <w:t>Discussion on two TAs for multi-DCI</w:t>
      </w:r>
      <w:r w:rsidR="001627B3" w:rsidRPr="001627B3">
        <w:rPr>
          <w:lang w:eastAsia="x-none"/>
        </w:rPr>
        <w:tab/>
        <w:t>FGI</w:t>
      </w:r>
    </w:p>
    <w:p w14:paraId="7D286EC4" w14:textId="4E031CD8" w:rsidR="001627B3" w:rsidRPr="001627B3" w:rsidRDefault="00000000" w:rsidP="001627B3">
      <w:pPr>
        <w:rPr>
          <w:lang w:eastAsia="x-none"/>
        </w:rPr>
      </w:pPr>
      <w:hyperlink r:id="rId883" w:history="1">
        <w:r w:rsidR="00927624">
          <w:rPr>
            <w:rStyle w:val="Hyperlink"/>
            <w:lang w:eastAsia="x-none"/>
          </w:rPr>
          <w:t>R1-2300511</w:t>
        </w:r>
      </w:hyperlink>
      <w:r w:rsidR="001627B3" w:rsidRPr="001627B3">
        <w:rPr>
          <w:lang w:eastAsia="x-none"/>
        </w:rPr>
        <w:tab/>
        <w:t>Discussion of two TAs for multi-DCI UL transmission</w:t>
      </w:r>
      <w:r w:rsidR="001627B3" w:rsidRPr="001627B3">
        <w:rPr>
          <w:lang w:eastAsia="x-none"/>
        </w:rPr>
        <w:tab/>
        <w:t>Lenovo</w:t>
      </w:r>
    </w:p>
    <w:p w14:paraId="132E3FC1" w14:textId="6183FA76" w:rsidR="001627B3" w:rsidRPr="001627B3" w:rsidRDefault="00000000" w:rsidP="001627B3">
      <w:pPr>
        <w:rPr>
          <w:lang w:eastAsia="x-none"/>
        </w:rPr>
      </w:pPr>
      <w:hyperlink r:id="rId884" w:history="1">
        <w:r w:rsidR="00927624">
          <w:rPr>
            <w:rStyle w:val="Hyperlink"/>
            <w:lang w:eastAsia="x-none"/>
          </w:rPr>
          <w:t>R1-2300523</w:t>
        </w:r>
      </w:hyperlink>
      <w:r w:rsidR="001627B3" w:rsidRPr="001627B3">
        <w:rPr>
          <w:lang w:eastAsia="x-none"/>
        </w:rPr>
        <w:tab/>
        <w:t>Two TAs for multi-TRP/panel</w:t>
      </w:r>
      <w:r w:rsidR="001627B3" w:rsidRPr="001627B3">
        <w:rPr>
          <w:lang w:eastAsia="x-none"/>
        </w:rPr>
        <w:tab/>
        <w:t>LG Electronics</w:t>
      </w:r>
    </w:p>
    <w:p w14:paraId="70508DFA" w14:textId="2FC7033D" w:rsidR="001627B3" w:rsidRPr="001627B3" w:rsidRDefault="00000000" w:rsidP="001627B3">
      <w:pPr>
        <w:rPr>
          <w:lang w:eastAsia="x-none"/>
        </w:rPr>
      </w:pPr>
      <w:hyperlink r:id="rId885" w:history="1">
        <w:r w:rsidR="00927624">
          <w:rPr>
            <w:rStyle w:val="Hyperlink"/>
            <w:lang w:eastAsia="x-none"/>
          </w:rPr>
          <w:t>R1-2300546</w:t>
        </w:r>
      </w:hyperlink>
      <w:r w:rsidR="001627B3" w:rsidRPr="001627B3">
        <w:rPr>
          <w:lang w:eastAsia="x-none"/>
        </w:rPr>
        <w:tab/>
        <w:t>Discussion on two TAs for multi-TRP operation</w:t>
      </w:r>
      <w:r w:rsidR="001627B3" w:rsidRPr="001627B3">
        <w:rPr>
          <w:lang w:eastAsia="x-none"/>
        </w:rPr>
        <w:tab/>
      </w:r>
      <w:proofErr w:type="spellStart"/>
      <w:r w:rsidR="001627B3" w:rsidRPr="001627B3">
        <w:rPr>
          <w:lang w:eastAsia="x-none"/>
        </w:rPr>
        <w:t>xiaomi</w:t>
      </w:r>
      <w:proofErr w:type="spellEnd"/>
    </w:p>
    <w:p w14:paraId="5D6398DE" w14:textId="0E99CD25" w:rsidR="001627B3" w:rsidRPr="001627B3" w:rsidRDefault="00000000" w:rsidP="001627B3">
      <w:pPr>
        <w:rPr>
          <w:lang w:eastAsia="x-none"/>
        </w:rPr>
      </w:pPr>
      <w:hyperlink r:id="rId886" w:history="1">
        <w:r w:rsidR="00927624">
          <w:rPr>
            <w:rStyle w:val="Hyperlink"/>
            <w:lang w:eastAsia="x-none"/>
          </w:rPr>
          <w:t>R1-2300651</w:t>
        </w:r>
      </w:hyperlink>
      <w:r w:rsidR="001627B3" w:rsidRPr="001627B3">
        <w:rPr>
          <w:lang w:eastAsia="x-none"/>
        </w:rPr>
        <w:tab/>
        <w:t>On Two TAs for UL multi-DCI multi-TRP operation</w:t>
      </w:r>
      <w:r w:rsidR="001627B3" w:rsidRPr="001627B3">
        <w:rPr>
          <w:lang w:eastAsia="x-none"/>
        </w:rPr>
        <w:tab/>
        <w:t>CATT</w:t>
      </w:r>
    </w:p>
    <w:p w14:paraId="50EC6FF6" w14:textId="53B4AAB2" w:rsidR="001627B3" w:rsidRPr="001627B3" w:rsidRDefault="00000000" w:rsidP="001627B3">
      <w:pPr>
        <w:rPr>
          <w:lang w:eastAsia="x-none"/>
        </w:rPr>
      </w:pPr>
      <w:hyperlink r:id="rId887" w:history="1">
        <w:r w:rsidR="00927624">
          <w:rPr>
            <w:rStyle w:val="Hyperlink"/>
            <w:lang w:eastAsia="x-none"/>
          </w:rPr>
          <w:t>R1-2300821</w:t>
        </w:r>
      </w:hyperlink>
      <w:r w:rsidR="001627B3" w:rsidRPr="001627B3">
        <w:rPr>
          <w:lang w:eastAsia="x-none"/>
        </w:rPr>
        <w:tab/>
        <w:t>Discussion on two TAs for multi-DCI</w:t>
      </w:r>
      <w:r w:rsidR="001627B3" w:rsidRPr="001627B3">
        <w:rPr>
          <w:lang w:eastAsia="x-none"/>
        </w:rPr>
        <w:tab/>
        <w:t>NEC</w:t>
      </w:r>
    </w:p>
    <w:p w14:paraId="19901F1D" w14:textId="4AF92145" w:rsidR="001627B3" w:rsidRPr="001627B3" w:rsidRDefault="00000000" w:rsidP="001627B3">
      <w:pPr>
        <w:rPr>
          <w:lang w:eastAsia="x-none"/>
        </w:rPr>
      </w:pPr>
      <w:hyperlink r:id="rId888" w:history="1">
        <w:r w:rsidR="00927624">
          <w:rPr>
            <w:rStyle w:val="Hyperlink"/>
            <w:lang w:eastAsia="x-none"/>
          </w:rPr>
          <w:t>R1-2300919</w:t>
        </w:r>
      </w:hyperlink>
      <w:r w:rsidR="001627B3" w:rsidRPr="001627B3">
        <w:rPr>
          <w:lang w:eastAsia="x-none"/>
        </w:rPr>
        <w:tab/>
        <w:t>Two TAs for multi-DCI</w:t>
      </w:r>
      <w:r w:rsidR="001627B3" w:rsidRPr="001627B3">
        <w:rPr>
          <w:lang w:eastAsia="x-none"/>
        </w:rPr>
        <w:tab/>
        <w:t>Sharp</w:t>
      </w:r>
    </w:p>
    <w:p w14:paraId="490660D8" w14:textId="795016E7" w:rsidR="001627B3" w:rsidRPr="001627B3" w:rsidRDefault="00000000" w:rsidP="001627B3">
      <w:pPr>
        <w:rPr>
          <w:lang w:eastAsia="x-none"/>
        </w:rPr>
      </w:pPr>
      <w:hyperlink r:id="rId889" w:history="1">
        <w:r w:rsidR="00927624">
          <w:rPr>
            <w:rStyle w:val="Hyperlink"/>
            <w:lang w:eastAsia="x-none"/>
          </w:rPr>
          <w:t>R1-2300933</w:t>
        </w:r>
      </w:hyperlink>
      <w:r w:rsidR="001627B3" w:rsidRPr="001627B3">
        <w:rPr>
          <w:lang w:eastAsia="x-none"/>
        </w:rPr>
        <w:tab/>
        <w:t>On two TAs for multi-DCI</w:t>
      </w:r>
      <w:r w:rsidR="001627B3" w:rsidRPr="001627B3">
        <w:rPr>
          <w:lang w:eastAsia="x-none"/>
        </w:rPr>
        <w:tab/>
        <w:t>Intel Corporation</w:t>
      </w:r>
    </w:p>
    <w:p w14:paraId="14BE18FC" w14:textId="5A7D4CEA" w:rsidR="001627B3" w:rsidRPr="001627B3" w:rsidRDefault="00000000" w:rsidP="001627B3">
      <w:pPr>
        <w:rPr>
          <w:lang w:eastAsia="x-none"/>
        </w:rPr>
      </w:pPr>
      <w:hyperlink r:id="rId890" w:history="1">
        <w:r w:rsidR="00927624">
          <w:rPr>
            <w:rStyle w:val="Hyperlink"/>
            <w:lang w:eastAsia="x-none"/>
          </w:rPr>
          <w:t>R1-2300983</w:t>
        </w:r>
      </w:hyperlink>
      <w:r w:rsidR="001627B3" w:rsidRPr="001627B3">
        <w:rPr>
          <w:lang w:eastAsia="x-none"/>
        </w:rPr>
        <w:tab/>
        <w:t>Discussion on two TAs for multi-DCI</w:t>
      </w:r>
      <w:r w:rsidR="001627B3" w:rsidRPr="001627B3">
        <w:rPr>
          <w:lang w:eastAsia="x-none"/>
        </w:rPr>
        <w:tab/>
        <w:t>CMCC</w:t>
      </w:r>
    </w:p>
    <w:p w14:paraId="5BD13F35" w14:textId="59BCDAEB" w:rsidR="001627B3" w:rsidRPr="001627B3" w:rsidRDefault="00000000" w:rsidP="001627B3">
      <w:pPr>
        <w:rPr>
          <w:lang w:eastAsia="x-none"/>
        </w:rPr>
      </w:pPr>
      <w:hyperlink r:id="rId891" w:history="1">
        <w:r w:rsidR="00927624">
          <w:rPr>
            <w:rStyle w:val="Hyperlink"/>
            <w:lang w:eastAsia="x-none"/>
          </w:rPr>
          <w:t>R1-2301166</w:t>
        </w:r>
      </w:hyperlink>
      <w:r w:rsidR="001627B3" w:rsidRPr="001627B3">
        <w:rPr>
          <w:lang w:eastAsia="x-none"/>
        </w:rPr>
        <w:tab/>
        <w:t>Discussion on two TAs for multi-DCI</w:t>
      </w:r>
      <w:r w:rsidR="001627B3" w:rsidRPr="001627B3">
        <w:rPr>
          <w:lang w:eastAsia="x-none"/>
        </w:rPr>
        <w:tab/>
        <w:t>Google</w:t>
      </w:r>
    </w:p>
    <w:p w14:paraId="0572AEEC" w14:textId="01AD930E" w:rsidR="001627B3" w:rsidRPr="001627B3" w:rsidRDefault="00000000" w:rsidP="001627B3">
      <w:pPr>
        <w:rPr>
          <w:lang w:eastAsia="x-none"/>
        </w:rPr>
      </w:pPr>
      <w:hyperlink r:id="rId892" w:history="1">
        <w:r w:rsidR="00927624">
          <w:rPr>
            <w:rStyle w:val="Hyperlink"/>
            <w:lang w:eastAsia="x-none"/>
          </w:rPr>
          <w:t>R1-2301246</w:t>
        </w:r>
      </w:hyperlink>
      <w:r w:rsidR="001627B3" w:rsidRPr="001627B3">
        <w:rPr>
          <w:lang w:eastAsia="x-none"/>
        </w:rPr>
        <w:tab/>
        <w:t>Views on two TAs for m-DCI</w:t>
      </w:r>
      <w:r w:rsidR="001627B3" w:rsidRPr="001627B3">
        <w:rPr>
          <w:lang w:eastAsia="x-none"/>
        </w:rPr>
        <w:tab/>
        <w:t>Samsung</w:t>
      </w:r>
    </w:p>
    <w:p w14:paraId="1BAD3EF8" w14:textId="6B775B29" w:rsidR="001627B3" w:rsidRPr="001627B3" w:rsidRDefault="00000000" w:rsidP="001627B3">
      <w:pPr>
        <w:rPr>
          <w:lang w:eastAsia="x-none"/>
        </w:rPr>
      </w:pPr>
      <w:hyperlink r:id="rId893" w:history="1">
        <w:r w:rsidR="00927624">
          <w:rPr>
            <w:rStyle w:val="Hyperlink"/>
            <w:lang w:eastAsia="x-none"/>
          </w:rPr>
          <w:t>R1-2301330</w:t>
        </w:r>
      </w:hyperlink>
      <w:r w:rsidR="001627B3" w:rsidRPr="001627B3">
        <w:rPr>
          <w:lang w:eastAsia="x-none"/>
        </w:rPr>
        <w:tab/>
        <w:t xml:space="preserve">Views on Two TAs for </w:t>
      </w:r>
      <w:proofErr w:type="spellStart"/>
      <w:r w:rsidR="001627B3" w:rsidRPr="001627B3">
        <w:rPr>
          <w:lang w:eastAsia="x-none"/>
        </w:rPr>
        <w:t>mDCI</w:t>
      </w:r>
      <w:proofErr w:type="spellEnd"/>
      <w:r w:rsidR="001627B3" w:rsidRPr="001627B3">
        <w:rPr>
          <w:lang w:eastAsia="x-none"/>
        </w:rPr>
        <w:t xml:space="preserve"> </w:t>
      </w:r>
      <w:proofErr w:type="spellStart"/>
      <w:r w:rsidR="001627B3" w:rsidRPr="001627B3">
        <w:rPr>
          <w:lang w:eastAsia="x-none"/>
        </w:rPr>
        <w:t>mTRP</w:t>
      </w:r>
      <w:proofErr w:type="spellEnd"/>
      <w:r w:rsidR="001627B3" w:rsidRPr="001627B3">
        <w:rPr>
          <w:lang w:eastAsia="x-none"/>
        </w:rPr>
        <w:tab/>
        <w:t>Apple</w:t>
      </w:r>
    </w:p>
    <w:p w14:paraId="60558283" w14:textId="1D859DEF" w:rsidR="001627B3" w:rsidRPr="001627B3" w:rsidRDefault="00000000" w:rsidP="001627B3">
      <w:pPr>
        <w:rPr>
          <w:lang w:eastAsia="x-none"/>
        </w:rPr>
      </w:pPr>
      <w:hyperlink r:id="rId894" w:history="1">
        <w:r w:rsidR="00927624">
          <w:rPr>
            <w:rStyle w:val="Hyperlink"/>
            <w:lang w:eastAsia="x-none"/>
          </w:rPr>
          <w:t>R1-2301396</w:t>
        </w:r>
      </w:hyperlink>
      <w:r w:rsidR="001627B3" w:rsidRPr="001627B3">
        <w:rPr>
          <w:lang w:eastAsia="x-none"/>
        </w:rPr>
        <w:tab/>
        <w:t xml:space="preserve">Supporting two TAs for multi-DCI based </w:t>
      </w:r>
      <w:proofErr w:type="spellStart"/>
      <w:r w:rsidR="001627B3" w:rsidRPr="001627B3">
        <w:rPr>
          <w:lang w:eastAsia="x-none"/>
        </w:rPr>
        <w:t>mTRP</w:t>
      </w:r>
      <w:proofErr w:type="spellEnd"/>
      <w:r w:rsidR="001627B3" w:rsidRPr="001627B3">
        <w:rPr>
          <w:lang w:eastAsia="x-none"/>
        </w:rPr>
        <w:tab/>
        <w:t>Qualcomm Incorporated</w:t>
      </w:r>
    </w:p>
    <w:p w14:paraId="4B7CD44D" w14:textId="5C8F5BE3" w:rsidR="001627B3" w:rsidRPr="001627B3" w:rsidRDefault="00000000" w:rsidP="001627B3">
      <w:pPr>
        <w:rPr>
          <w:lang w:eastAsia="x-none"/>
        </w:rPr>
      </w:pPr>
      <w:hyperlink r:id="rId895" w:history="1">
        <w:r w:rsidR="00927624">
          <w:rPr>
            <w:rStyle w:val="Hyperlink"/>
            <w:lang w:eastAsia="x-none"/>
          </w:rPr>
          <w:t>R1-2301478</w:t>
        </w:r>
      </w:hyperlink>
      <w:r w:rsidR="001627B3" w:rsidRPr="001627B3">
        <w:rPr>
          <w:lang w:eastAsia="x-none"/>
        </w:rPr>
        <w:tab/>
        <w:t>Discussion on two TAs for multi-DCI</w:t>
      </w:r>
      <w:r w:rsidR="001627B3" w:rsidRPr="001627B3">
        <w:rPr>
          <w:lang w:eastAsia="x-none"/>
        </w:rPr>
        <w:tab/>
        <w:t>NTT DOCOMO, INC.</w:t>
      </w:r>
    </w:p>
    <w:p w14:paraId="0EE9595B" w14:textId="48CE4870" w:rsidR="001627B3" w:rsidRPr="001627B3" w:rsidRDefault="00000000" w:rsidP="001627B3">
      <w:pPr>
        <w:rPr>
          <w:lang w:eastAsia="x-none"/>
        </w:rPr>
      </w:pPr>
      <w:hyperlink r:id="rId896" w:history="1">
        <w:r w:rsidR="00927624">
          <w:rPr>
            <w:rStyle w:val="Hyperlink"/>
            <w:lang w:eastAsia="x-none"/>
          </w:rPr>
          <w:t>R1-2301581</w:t>
        </w:r>
      </w:hyperlink>
      <w:r w:rsidR="001627B3" w:rsidRPr="001627B3">
        <w:rPr>
          <w:lang w:eastAsia="x-none"/>
        </w:rPr>
        <w:tab/>
        <w:t>UL Tx Timing Management for MTRP Operation</w:t>
      </w:r>
      <w:r w:rsidR="001627B3" w:rsidRPr="001627B3">
        <w:rPr>
          <w:lang w:eastAsia="x-none"/>
        </w:rPr>
        <w:tab/>
        <w:t>MediaTek Inc.</w:t>
      </w:r>
    </w:p>
    <w:p w14:paraId="2915A132" w14:textId="4E20085C" w:rsidR="001627B3" w:rsidRPr="001627B3" w:rsidRDefault="00000000" w:rsidP="001627B3">
      <w:pPr>
        <w:rPr>
          <w:lang w:eastAsia="x-none"/>
        </w:rPr>
      </w:pPr>
      <w:hyperlink r:id="rId897" w:history="1">
        <w:r w:rsidR="00927624">
          <w:rPr>
            <w:rStyle w:val="Hyperlink"/>
            <w:lang w:eastAsia="x-none"/>
          </w:rPr>
          <w:t>R1-2301643</w:t>
        </w:r>
      </w:hyperlink>
      <w:r w:rsidR="001627B3" w:rsidRPr="001627B3">
        <w:rPr>
          <w:lang w:eastAsia="x-none"/>
        </w:rPr>
        <w:tab/>
        <w:t>Two TAs for UL multi-DCI multi-TRP operation</w:t>
      </w:r>
      <w:r w:rsidR="001627B3" w:rsidRPr="001627B3">
        <w:rPr>
          <w:lang w:eastAsia="x-none"/>
        </w:rPr>
        <w:tab/>
        <w:t>Nokia, Nokia Shanghai Bell</w:t>
      </w:r>
    </w:p>
    <w:p w14:paraId="3DD5CA4A" w14:textId="415353C9" w:rsidR="001627B3" w:rsidRDefault="001627B3" w:rsidP="001627B3">
      <w:pPr>
        <w:rPr>
          <w:lang w:eastAsia="x-none"/>
        </w:rPr>
      </w:pPr>
    </w:p>
    <w:p w14:paraId="34C22B8D" w14:textId="335E1663" w:rsidR="00342760" w:rsidRPr="00342760" w:rsidRDefault="00000000" w:rsidP="001627B3">
      <w:pPr>
        <w:rPr>
          <w:b/>
          <w:bCs/>
          <w:lang w:eastAsia="x-none"/>
        </w:rPr>
      </w:pPr>
      <w:hyperlink r:id="rId898" w:history="1">
        <w:r w:rsidR="00927624">
          <w:rPr>
            <w:rStyle w:val="Hyperlink"/>
            <w:b/>
            <w:bCs/>
            <w:lang w:eastAsia="x-none"/>
          </w:rPr>
          <w:t>R1-2301904</w:t>
        </w:r>
      </w:hyperlink>
      <w:r w:rsidR="00342760" w:rsidRPr="00342760">
        <w:rPr>
          <w:b/>
          <w:bCs/>
          <w:lang w:eastAsia="x-none"/>
        </w:rPr>
        <w:tab/>
        <w:t>Moderator Summary #1 on Two TAs for multi-DCI</w:t>
      </w:r>
      <w:r w:rsidR="00342760" w:rsidRPr="00342760">
        <w:rPr>
          <w:b/>
          <w:bCs/>
          <w:lang w:eastAsia="x-none"/>
        </w:rPr>
        <w:tab/>
        <w:t>Moderator (Ericsson)</w:t>
      </w:r>
    </w:p>
    <w:p w14:paraId="4E7C2C66" w14:textId="76518C1F" w:rsidR="00342760" w:rsidRDefault="00342760" w:rsidP="001627B3">
      <w:pPr>
        <w:rPr>
          <w:lang w:eastAsia="x-none"/>
        </w:rPr>
      </w:pPr>
      <w:r>
        <w:rPr>
          <w:lang w:eastAsia="x-none"/>
        </w:rPr>
        <w:t>From Monday session</w:t>
      </w:r>
    </w:p>
    <w:p w14:paraId="0E70C5E7" w14:textId="77777777" w:rsidR="00342760" w:rsidRPr="00342760" w:rsidRDefault="00342760" w:rsidP="00342760">
      <w:pPr>
        <w:rPr>
          <w:u w:val="single"/>
          <w:lang w:eastAsia="x-none"/>
        </w:rPr>
      </w:pPr>
      <w:r w:rsidRPr="00342760">
        <w:rPr>
          <w:u w:val="single"/>
          <w:lang w:eastAsia="x-none"/>
        </w:rPr>
        <w:t>Conclusion</w:t>
      </w:r>
    </w:p>
    <w:p w14:paraId="1764F654" w14:textId="77777777" w:rsidR="00342760" w:rsidRPr="00342760" w:rsidRDefault="00342760" w:rsidP="00342760">
      <w:pPr>
        <w:rPr>
          <w:lang w:eastAsia="x-none"/>
        </w:rPr>
      </w:pPr>
      <w:r w:rsidRPr="00342760">
        <w:rPr>
          <w:lang w:eastAsia="x-none"/>
        </w:rPr>
        <w:t>For inter-cell multi-DCI based multi-TRP operation with two TA enhancement, there is no consensus to introduce additional type 1 CSS configuration per additional PCI.</w:t>
      </w:r>
    </w:p>
    <w:p w14:paraId="174AABF7" w14:textId="77777777" w:rsidR="00342760" w:rsidRPr="00342760" w:rsidRDefault="00342760" w:rsidP="00342760">
      <w:pPr>
        <w:rPr>
          <w:lang w:eastAsia="x-none"/>
        </w:rPr>
      </w:pPr>
    </w:p>
    <w:p w14:paraId="26B3E618" w14:textId="77777777" w:rsidR="00342760" w:rsidRPr="00342760" w:rsidRDefault="00342760" w:rsidP="00342760">
      <w:pPr>
        <w:rPr>
          <w:lang w:eastAsia="x-none"/>
        </w:rPr>
      </w:pPr>
    </w:p>
    <w:p w14:paraId="0C09BB39" w14:textId="2204EECE" w:rsidR="00D851D9" w:rsidRPr="00D851D9" w:rsidRDefault="00000000" w:rsidP="00D851D9">
      <w:pPr>
        <w:rPr>
          <w:b/>
          <w:bCs/>
          <w:lang w:eastAsia="x-none"/>
        </w:rPr>
      </w:pPr>
      <w:hyperlink r:id="rId899" w:history="1">
        <w:r w:rsidR="00927624">
          <w:rPr>
            <w:rStyle w:val="Hyperlink"/>
            <w:b/>
            <w:bCs/>
            <w:lang w:eastAsia="x-none"/>
          </w:rPr>
          <w:t>R1-2302044</w:t>
        </w:r>
      </w:hyperlink>
      <w:r w:rsidR="00D851D9" w:rsidRPr="00D851D9">
        <w:rPr>
          <w:b/>
          <w:bCs/>
          <w:lang w:eastAsia="x-none"/>
        </w:rPr>
        <w:tab/>
        <w:t>Moderator Summary #2 on Two TAs for multi-DCI</w:t>
      </w:r>
      <w:r w:rsidR="00D851D9" w:rsidRPr="00D851D9">
        <w:rPr>
          <w:b/>
          <w:bCs/>
          <w:lang w:eastAsia="x-none"/>
        </w:rPr>
        <w:tab/>
        <w:t>Moderator (Ericsson)</w:t>
      </w:r>
    </w:p>
    <w:p w14:paraId="5405CB83" w14:textId="223AC033" w:rsidR="00D851D9" w:rsidRDefault="00D851D9" w:rsidP="00D851D9">
      <w:pPr>
        <w:rPr>
          <w:lang w:eastAsia="x-none"/>
        </w:rPr>
      </w:pPr>
      <w:r>
        <w:rPr>
          <w:lang w:eastAsia="x-none"/>
        </w:rPr>
        <w:t>From Wednesday session</w:t>
      </w:r>
    </w:p>
    <w:p w14:paraId="045EA3BD" w14:textId="77777777" w:rsidR="00D851D9" w:rsidRPr="00D851D9" w:rsidRDefault="00D851D9" w:rsidP="00D851D9">
      <w:pPr>
        <w:rPr>
          <w:szCs w:val="20"/>
          <w:highlight w:val="green"/>
          <w:lang w:eastAsia="x-none"/>
        </w:rPr>
      </w:pPr>
      <w:r w:rsidRPr="00D851D9">
        <w:rPr>
          <w:szCs w:val="20"/>
          <w:highlight w:val="green"/>
          <w:lang w:eastAsia="x-none"/>
        </w:rPr>
        <w:t>Agreement</w:t>
      </w:r>
    </w:p>
    <w:p w14:paraId="3DBC4B26" w14:textId="77777777" w:rsidR="00D851D9" w:rsidRPr="004D3636" w:rsidRDefault="00D851D9" w:rsidP="00D851D9">
      <w:pPr>
        <w:jc w:val="both"/>
        <w:rPr>
          <w:rFonts w:cs="Times"/>
          <w:i/>
          <w:iCs/>
          <w:szCs w:val="20"/>
          <w:lang w:val="en-US" w:eastAsia="zh-CN"/>
        </w:rPr>
      </w:pPr>
      <w:r w:rsidRPr="004D3636">
        <w:rPr>
          <w:rStyle w:val="Emphasis"/>
          <w:rFonts w:cs="Times"/>
          <w:i w:val="0"/>
          <w:iCs w:val="0"/>
          <w:szCs w:val="20"/>
          <w:lang w:val="en-US" w:eastAsia="zh-CN"/>
        </w:rPr>
        <w:t>For associating TAGs to target UL channels/signals for multi-DCI based multi-TRP operation, support the following:</w:t>
      </w:r>
    </w:p>
    <w:p w14:paraId="7B9BC133" w14:textId="77777777" w:rsidR="00D851D9" w:rsidRPr="004D3636" w:rsidRDefault="00D851D9" w:rsidP="00D851D9">
      <w:pPr>
        <w:rPr>
          <w:rFonts w:cs="Times"/>
          <w:i/>
          <w:iCs/>
          <w:szCs w:val="20"/>
          <w:lang w:val="en-US" w:eastAsia="zh-CN"/>
        </w:rPr>
      </w:pPr>
      <w:r w:rsidRPr="004D3636">
        <w:rPr>
          <w:rStyle w:val="Emphasis"/>
          <w:rFonts w:cs="Times"/>
          <w:i w:val="0"/>
          <w:iCs w:val="0"/>
          <w:szCs w:val="20"/>
          <w:lang w:val="en-US" w:eastAsia="zh-CN"/>
        </w:rPr>
        <w:t>Associate TAG to TCI-state</w:t>
      </w:r>
    </w:p>
    <w:p w14:paraId="214FBDE9" w14:textId="77777777" w:rsidR="00D851D9" w:rsidRPr="00D851D9" w:rsidRDefault="00D851D9">
      <w:pPr>
        <w:numPr>
          <w:ilvl w:val="0"/>
          <w:numId w:val="199"/>
        </w:numPr>
        <w:rPr>
          <w:rFonts w:cs="Times"/>
          <w:i/>
          <w:iCs/>
          <w:szCs w:val="20"/>
          <w:lang w:val="en-US" w:eastAsia="zh-CN"/>
        </w:rPr>
      </w:pPr>
      <w:r w:rsidRPr="00D851D9">
        <w:rPr>
          <w:rStyle w:val="Emphasis"/>
          <w:rFonts w:cs="Times"/>
          <w:i w:val="0"/>
          <w:iCs w:val="0"/>
          <w:szCs w:val="20"/>
          <w:lang w:val="en-US" w:eastAsia="zh-CN"/>
        </w:rPr>
        <w:t xml:space="preserve">Associate TAG ID with UL/joint TCI state </w:t>
      </w:r>
      <w:r w:rsidRPr="00D851D9">
        <w:rPr>
          <w:rStyle w:val="Emphasis"/>
          <w:rFonts w:cs="Times"/>
          <w:i w:val="0"/>
          <w:iCs w:val="0"/>
          <w:strike/>
          <w:szCs w:val="20"/>
          <w:lang w:val="en-US" w:eastAsia="zh-CN"/>
        </w:rPr>
        <w:t>for FR1/FR2 and Rel-15/16 spatial relation in FR2</w:t>
      </w:r>
    </w:p>
    <w:p w14:paraId="0B355B34" w14:textId="77777777" w:rsidR="00D851D9" w:rsidRPr="00D851D9" w:rsidRDefault="00D851D9">
      <w:pPr>
        <w:numPr>
          <w:ilvl w:val="0"/>
          <w:numId w:val="199"/>
        </w:numPr>
        <w:rPr>
          <w:rFonts w:cs="Times"/>
          <w:i/>
          <w:iCs/>
          <w:szCs w:val="20"/>
          <w:lang w:val="en-US" w:eastAsia="zh-CN"/>
        </w:rPr>
      </w:pPr>
      <w:r w:rsidRPr="00D851D9">
        <w:rPr>
          <w:rStyle w:val="Emphasis"/>
          <w:rFonts w:cs="Times"/>
          <w:i w:val="0"/>
          <w:iCs w:val="0"/>
          <w:szCs w:val="20"/>
          <w:lang w:val="en-US" w:eastAsia="zh-CN"/>
        </w:rPr>
        <w:t>For UL transmission, the TAG ID associated with the UL/joint TCI state is utilized</w:t>
      </w:r>
    </w:p>
    <w:p w14:paraId="18F89F47" w14:textId="77777777" w:rsidR="00D851D9" w:rsidRPr="00D851D9" w:rsidRDefault="00D851D9">
      <w:pPr>
        <w:numPr>
          <w:ilvl w:val="0"/>
          <w:numId w:val="199"/>
        </w:numPr>
        <w:rPr>
          <w:rStyle w:val="Emphasis"/>
          <w:rFonts w:cs="Times"/>
          <w:i w:val="0"/>
          <w:iCs w:val="0"/>
          <w:szCs w:val="20"/>
        </w:rPr>
      </w:pPr>
      <w:r w:rsidRPr="00D851D9">
        <w:rPr>
          <w:rStyle w:val="Emphasis"/>
          <w:rFonts w:cs="Times"/>
          <w:i w:val="0"/>
          <w:iCs w:val="0"/>
          <w:szCs w:val="20"/>
        </w:rPr>
        <w:t>A baseline is UE expects that the [</w:t>
      </w:r>
      <w:r w:rsidRPr="00D851D9">
        <w:rPr>
          <w:rStyle w:val="Emphasis"/>
          <w:rFonts w:cs="Times"/>
          <w:b/>
          <w:bCs/>
          <w:i w:val="0"/>
          <w:iCs w:val="0"/>
          <w:szCs w:val="20"/>
        </w:rPr>
        <w:t>activated]</w:t>
      </w:r>
      <w:r w:rsidRPr="00D851D9">
        <w:rPr>
          <w:rStyle w:val="Emphasis"/>
          <w:rFonts w:cs="Times"/>
          <w:i w:val="0"/>
          <w:iCs w:val="0"/>
          <w:szCs w:val="20"/>
        </w:rPr>
        <w:t xml:space="preserve"> UL/joint TCI states [</w:t>
      </w:r>
      <w:r w:rsidRPr="00D851D9">
        <w:rPr>
          <w:rStyle w:val="Emphasis"/>
          <w:rFonts w:cs="Times"/>
          <w:b/>
          <w:bCs/>
          <w:i w:val="0"/>
          <w:iCs w:val="0"/>
          <w:szCs w:val="20"/>
        </w:rPr>
        <w:t>of UL signals/channels</w:t>
      </w:r>
      <w:r w:rsidRPr="00D851D9">
        <w:rPr>
          <w:rStyle w:val="Emphasis"/>
          <w:rFonts w:cs="Times"/>
          <w:i w:val="0"/>
          <w:iCs w:val="0"/>
          <w:szCs w:val="20"/>
        </w:rPr>
        <w:t>] associated to one CORESET Pool Index correspond to one TAG</w:t>
      </w:r>
    </w:p>
    <w:p w14:paraId="150321EA" w14:textId="77777777" w:rsidR="00D851D9" w:rsidRPr="00D851D9" w:rsidRDefault="00D851D9">
      <w:pPr>
        <w:numPr>
          <w:ilvl w:val="0"/>
          <w:numId w:val="199"/>
        </w:numPr>
        <w:rPr>
          <w:rStyle w:val="Emphasis"/>
          <w:rFonts w:cs="Times"/>
          <w:i w:val="0"/>
          <w:iCs w:val="0"/>
          <w:szCs w:val="20"/>
        </w:rPr>
      </w:pPr>
      <w:r w:rsidRPr="00D47BFB">
        <w:rPr>
          <w:rStyle w:val="Emphasis"/>
          <w:rFonts w:cs="Times"/>
          <w:i w:val="0"/>
          <w:iCs w:val="0"/>
          <w:szCs w:val="20"/>
          <w:highlight w:val="darkYellow"/>
        </w:rPr>
        <w:t>Working Assumption:</w:t>
      </w:r>
      <w:r w:rsidRPr="00D851D9">
        <w:rPr>
          <w:rStyle w:val="Emphasis"/>
          <w:rFonts w:cs="Times"/>
          <w:i w:val="0"/>
          <w:iCs w:val="0"/>
          <w:szCs w:val="20"/>
        </w:rPr>
        <w:t xml:space="preserve"> A UE may report that it supports that the [activated] UL/joint TCI states [of UL signals/channels] associated to one </w:t>
      </w:r>
      <w:proofErr w:type="spellStart"/>
      <w:r w:rsidRPr="00D851D9">
        <w:rPr>
          <w:rStyle w:val="Emphasis"/>
          <w:rFonts w:cs="Times"/>
          <w:i w:val="0"/>
          <w:iCs w:val="0"/>
          <w:szCs w:val="20"/>
        </w:rPr>
        <w:t>CORESETPoolIndex</w:t>
      </w:r>
      <w:proofErr w:type="spellEnd"/>
      <w:r w:rsidRPr="00D851D9">
        <w:rPr>
          <w:rStyle w:val="Emphasis"/>
          <w:rFonts w:cs="Times"/>
          <w:i w:val="0"/>
          <w:iCs w:val="0"/>
          <w:szCs w:val="20"/>
        </w:rPr>
        <w:t xml:space="preserve"> correspond to both TAGs</w:t>
      </w:r>
    </w:p>
    <w:p w14:paraId="3438CD8C" w14:textId="77777777" w:rsidR="00D851D9" w:rsidRPr="00D851D9" w:rsidRDefault="00D851D9" w:rsidP="00D851D9">
      <w:pPr>
        <w:rPr>
          <w:rStyle w:val="Emphasis"/>
          <w:rFonts w:cs="Times"/>
          <w:i w:val="0"/>
          <w:iCs w:val="0"/>
          <w:szCs w:val="20"/>
          <w:lang w:eastAsia="en-CA"/>
        </w:rPr>
      </w:pPr>
      <w:r w:rsidRPr="00D851D9">
        <w:rPr>
          <w:rStyle w:val="Emphasis"/>
          <w:rFonts w:cs="Times"/>
          <w:i w:val="0"/>
          <w:iCs w:val="0"/>
          <w:szCs w:val="20"/>
          <w:lang w:val="en-US" w:eastAsia="zh-CN"/>
        </w:rPr>
        <w:t xml:space="preserve">FFS: on how to handle association when Rel-15/16 spatial relation framework is used for </w:t>
      </w:r>
      <w:r w:rsidRPr="00D851D9">
        <w:rPr>
          <w:rStyle w:val="Emphasis"/>
          <w:rFonts w:cs="Times"/>
          <w:i w:val="0"/>
          <w:iCs w:val="0"/>
          <w:strike/>
          <w:szCs w:val="20"/>
          <w:lang w:val="en-US" w:eastAsia="zh-CN"/>
        </w:rPr>
        <w:t>FR1</w:t>
      </w:r>
    </w:p>
    <w:p w14:paraId="02324EE7" w14:textId="77777777" w:rsidR="00D851D9" w:rsidRPr="00D851D9" w:rsidRDefault="00D851D9">
      <w:pPr>
        <w:numPr>
          <w:ilvl w:val="0"/>
          <w:numId w:val="199"/>
        </w:numPr>
        <w:rPr>
          <w:rStyle w:val="Emphasis"/>
          <w:rFonts w:cs="Times"/>
          <w:i w:val="0"/>
          <w:iCs w:val="0"/>
          <w:szCs w:val="20"/>
          <w:lang w:eastAsia="en-CA"/>
        </w:rPr>
      </w:pPr>
      <w:r w:rsidRPr="00D851D9">
        <w:rPr>
          <w:rStyle w:val="Emphasis"/>
          <w:rFonts w:cs="Times"/>
          <w:i w:val="0"/>
          <w:iCs w:val="0"/>
          <w:szCs w:val="20"/>
          <w:lang w:val="en-US" w:eastAsia="zh-CN"/>
        </w:rPr>
        <w:t>PUCCH</w:t>
      </w:r>
    </w:p>
    <w:p w14:paraId="5F099BA1" w14:textId="77777777" w:rsidR="00D851D9" w:rsidRPr="00D851D9" w:rsidRDefault="00D851D9">
      <w:pPr>
        <w:numPr>
          <w:ilvl w:val="0"/>
          <w:numId w:val="199"/>
        </w:numPr>
        <w:rPr>
          <w:rStyle w:val="Emphasis"/>
          <w:rFonts w:cs="Times"/>
          <w:i w:val="0"/>
          <w:iCs w:val="0"/>
          <w:szCs w:val="20"/>
          <w:lang w:eastAsia="en-CA"/>
        </w:rPr>
      </w:pPr>
      <w:r w:rsidRPr="00D851D9">
        <w:rPr>
          <w:rStyle w:val="Emphasis"/>
          <w:rFonts w:cs="Times"/>
          <w:i w:val="0"/>
          <w:iCs w:val="0"/>
          <w:szCs w:val="20"/>
          <w:lang w:val="en-US" w:eastAsia="zh-CN"/>
        </w:rPr>
        <w:t>DG/CG Type 1/Type 2 PUSCH</w:t>
      </w:r>
    </w:p>
    <w:p w14:paraId="0EA453AC" w14:textId="77777777" w:rsidR="00D851D9" w:rsidRPr="00D851D9" w:rsidRDefault="00D851D9">
      <w:pPr>
        <w:numPr>
          <w:ilvl w:val="0"/>
          <w:numId w:val="199"/>
        </w:numPr>
        <w:rPr>
          <w:rStyle w:val="Emphasis"/>
          <w:rFonts w:cs="Times"/>
          <w:i w:val="0"/>
          <w:iCs w:val="0"/>
          <w:szCs w:val="20"/>
          <w:lang w:eastAsia="en-CA"/>
        </w:rPr>
      </w:pPr>
      <w:r w:rsidRPr="00D851D9">
        <w:rPr>
          <w:rStyle w:val="Emphasis"/>
          <w:rFonts w:cs="Times"/>
          <w:i w:val="0"/>
          <w:iCs w:val="0"/>
          <w:szCs w:val="20"/>
          <w:lang w:val="en-US" w:eastAsia="zh-CN"/>
        </w:rPr>
        <w:t>AP/SP/P SRS</w:t>
      </w:r>
    </w:p>
    <w:p w14:paraId="3FE83CE9" w14:textId="4B759235" w:rsidR="00D851D9" w:rsidRDefault="00D851D9" w:rsidP="00D851D9">
      <w:pPr>
        <w:rPr>
          <w:lang w:eastAsia="x-none"/>
        </w:rPr>
      </w:pPr>
    </w:p>
    <w:p w14:paraId="7876D3BE" w14:textId="77777777" w:rsidR="00D851D9" w:rsidRDefault="00D851D9" w:rsidP="00D851D9">
      <w:pPr>
        <w:rPr>
          <w:lang w:eastAsia="x-none"/>
        </w:rPr>
      </w:pPr>
    </w:p>
    <w:p w14:paraId="7E33A5B5" w14:textId="3A883425" w:rsidR="00D851D9" w:rsidRPr="007A0845" w:rsidRDefault="00000000" w:rsidP="00D851D9">
      <w:pPr>
        <w:rPr>
          <w:b/>
          <w:bCs/>
          <w:lang w:eastAsia="x-none"/>
        </w:rPr>
      </w:pPr>
      <w:hyperlink r:id="rId900" w:history="1">
        <w:r w:rsidR="00927624">
          <w:rPr>
            <w:rStyle w:val="Hyperlink"/>
            <w:b/>
            <w:bCs/>
            <w:lang w:eastAsia="x-none"/>
          </w:rPr>
          <w:t>R1-2302111</w:t>
        </w:r>
      </w:hyperlink>
      <w:r w:rsidR="00D851D9" w:rsidRPr="007A0845">
        <w:rPr>
          <w:b/>
          <w:bCs/>
          <w:lang w:eastAsia="x-none"/>
        </w:rPr>
        <w:tab/>
        <w:t>Moderator Summary #3 on Two TAs for multi-DCI</w:t>
      </w:r>
      <w:r w:rsidR="00D851D9" w:rsidRPr="007A0845">
        <w:rPr>
          <w:b/>
          <w:bCs/>
          <w:lang w:eastAsia="x-none"/>
        </w:rPr>
        <w:tab/>
        <w:t>Moderator (Ericsson)</w:t>
      </w:r>
    </w:p>
    <w:p w14:paraId="4CFB9723" w14:textId="6187BEC1" w:rsidR="007A0845" w:rsidRDefault="007A0845" w:rsidP="00D851D9">
      <w:pPr>
        <w:rPr>
          <w:lang w:eastAsia="x-none"/>
        </w:rPr>
      </w:pPr>
      <w:r>
        <w:rPr>
          <w:lang w:eastAsia="x-none"/>
        </w:rPr>
        <w:t>From Thursday session</w:t>
      </w:r>
    </w:p>
    <w:p w14:paraId="31EF4B41" w14:textId="77777777" w:rsidR="007A0845" w:rsidRPr="00D851D9" w:rsidRDefault="007A0845" w:rsidP="007A0845">
      <w:pPr>
        <w:rPr>
          <w:szCs w:val="20"/>
          <w:highlight w:val="green"/>
          <w:lang w:eastAsia="x-none"/>
        </w:rPr>
      </w:pPr>
      <w:r w:rsidRPr="00D851D9">
        <w:rPr>
          <w:szCs w:val="20"/>
          <w:highlight w:val="green"/>
          <w:lang w:eastAsia="x-none"/>
        </w:rPr>
        <w:t>Agreement</w:t>
      </w:r>
    </w:p>
    <w:p w14:paraId="53BB7FC1" w14:textId="77777777" w:rsidR="007A0845" w:rsidRPr="007A0845" w:rsidRDefault="007A0845" w:rsidP="007A0845">
      <w:pPr>
        <w:jc w:val="both"/>
        <w:rPr>
          <w:rFonts w:eastAsia="Microsoft YaHei UI Light"/>
        </w:rPr>
      </w:pPr>
      <w:r w:rsidRPr="007A0845">
        <w:rPr>
          <w:rFonts w:eastAsia="Microsoft YaHei UI Light"/>
        </w:rPr>
        <w:t>Confirm the following working assumption:</w:t>
      </w:r>
    </w:p>
    <w:p w14:paraId="5B20EC79" w14:textId="77777777" w:rsidR="007A0845" w:rsidRPr="007A0845" w:rsidRDefault="007A0845" w:rsidP="007A0845">
      <w:pPr>
        <w:rPr>
          <w:rFonts w:ascii="Times New Roman" w:eastAsia="Microsoft YaHei UI Light" w:hAnsi="Times New Roman"/>
          <w:sz w:val="18"/>
          <w:szCs w:val="18"/>
        </w:rPr>
      </w:pPr>
      <w:r w:rsidRPr="007A0845">
        <w:rPr>
          <w:rFonts w:ascii="Times New Roman" w:eastAsia="Microsoft YaHei UI Light" w:hAnsi="Times New Roman"/>
          <w:sz w:val="18"/>
          <w:szCs w:val="18"/>
        </w:rPr>
        <w:t>For multi-DCI based inter-cell Multi-TRP operation with two TA enhancement, one additional PRACH configuration is supported for each configured additional PCI</w:t>
      </w:r>
    </w:p>
    <w:p w14:paraId="191CC43D" w14:textId="77777777" w:rsidR="007A0845" w:rsidRPr="007A0845" w:rsidRDefault="007A0845">
      <w:pPr>
        <w:numPr>
          <w:ilvl w:val="0"/>
          <w:numId w:val="266"/>
        </w:numPr>
        <w:jc w:val="both"/>
        <w:rPr>
          <w:rFonts w:ascii="Times New Roman" w:eastAsia="Microsoft YaHei UI Light" w:hAnsi="Times New Roman"/>
          <w:sz w:val="18"/>
          <w:szCs w:val="18"/>
          <w:lang w:eastAsia="x-none"/>
        </w:rPr>
      </w:pPr>
      <w:r w:rsidRPr="007A0845">
        <w:rPr>
          <w:rFonts w:ascii="Times New Roman" w:eastAsia="Microsoft YaHei UI Light" w:hAnsi="Times New Roman"/>
          <w:sz w:val="18"/>
          <w:szCs w:val="18"/>
          <w:lang w:eastAsia="x-none"/>
        </w:rPr>
        <w:t xml:space="preserve">the additional PRACH configuration is used in a RACH procedure triggered by a PDCCH order for the corresponding configured additional PCI </w:t>
      </w:r>
    </w:p>
    <w:p w14:paraId="7FA1094F" w14:textId="77777777" w:rsidR="007A0845" w:rsidRPr="007A0845" w:rsidRDefault="007A0845" w:rsidP="007A0845">
      <w:pPr>
        <w:rPr>
          <w:lang w:eastAsia="x-none"/>
        </w:rPr>
      </w:pPr>
    </w:p>
    <w:p w14:paraId="4426CE5C" w14:textId="77777777" w:rsidR="007A0845" w:rsidRPr="00D851D9" w:rsidRDefault="007A0845" w:rsidP="007A0845">
      <w:pPr>
        <w:rPr>
          <w:szCs w:val="20"/>
          <w:highlight w:val="green"/>
          <w:lang w:eastAsia="x-none"/>
        </w:rPr>
      </w:pPr>
      <w:r w:rsidRPr="00D851D9">
        <w:rPr>
          <w:szCs w:val="20"/>
          <w:highlight w:val="green"/>
          <w:lang w:eastAsia="x-none"/>
        </w:rPr>
        <w:t>Agreement</w:t>
      </w:r>
    </w:p>
    <w:p w14:paraId="73F43451" w14:textId="77777777" w:rsidR="007A0845" w:rsidRPr="007A0845" w:rsidRDefault="007A0845" w:rsidP="007A0845">
      <w:pPr>
        <w:jc w:val="both"/>
        <w:rPr>
          <w:rFonts w:eastAsia="Microsoft YaHei UI Light"/>
        </w:rPr>
      </w:pPr>
      <w:r w:rsidRPr="007A0845">
        <w:rPr>
          <w:color w:val="000000"/>
          <w:kern w:val="24"/>
          <w:szCs w:val="20"/>
          <w:lang w:eastAsia="fr-FR"/>
        </w:rPr>
        <w:t xml:space="preserve">For multi-DCI based Multi-TRP operation with two TA enhancement, for the case when the </w:t>
      </w:r>
      <w:r w:rsidRPr="007A0845">
        <w:rPr>
          <w:rFonts w:eastAsia="Times New Roman" w:cs="Times"/>
          <w:color w:val="000000"/>
          <w:kern w:val="24"/>
          <w:szCs w:val="20"/>
          <w:lang w:eastAsia="fr-FR"/>
        </w:rPr>
        <w:t xml:space="preserve">UE does not support UL </w:t>
      </w:r>
      <w:proofErr w:type="spellStart"/>
      <w:r w:rsidRPr="007A0845">
        <w:rPr>
          <w:rFonts w:eastAsia="Times New Roman" w:cs="Times"/>
          <w:color w:val="000000"/>
          <w:kern w:val="24"/>
          <w:szCs w:val="20"/>
          <w:lang w:eastAsia="fr-FR"/>
        </w:rPr>
        <w:t>STxMP</w:t>
      </w:r>
      <w:proofErr w:type="spellEnd"/>
      <w:r w:rsidRPr="007A0845">
        <w:rPr>
          <w:rFonts w:eastAsia="Times New Roman" w:cs="Times"/>
          <w:color w:val="000000"/>
          <w:kern w:val="24"/>
          <w:szCs w:val="20"/>
          <w:lang w:eastAsia="fr-FR"/>
        </w:rPr>
        <w:t xml:space="preserve"> transmission</w:t>
      </w:r>
      <w:r w:rsidRPr="007A0845">
        <w:rPr>
          <w:rFonts w:eastAsia="Microsoft YaHei UI Light"/>
        </w:rPr>
        <w:t>, down-select at least one of the following in RAN1#112bis-e:</w:t>
      </w:r>
    </w:p>
    <w:p w14:paraId="7A87F75E" w14:textId="77777777" w:rsidR="007A0845" w:rsidRPr="007A0845" w:rsidRDefault="007A0845">
      <w:pPr>
        <w:numPr>
          <w:ilvl w:val="0"/>
          <w:numId w:val="267"/>
        </w:numPr>
        <w:spacing w:after="160" w:line="259" w:lineRule="auto"/>
        <w:contextualSpacing/>
        <w:jc w:val="both"/>
        <w:rPr>
          <w:rFonts w:eastAsia="Microsoft YaHei UI Light"/>
          <w:color w:val="000000"/>
          <w:lang w:eastAsia="x-none"/>
        </w:rPr>
      </w:pPr>
      <w:r w:rsidRPr="007A0845">
        <w:rPr>
          <w:rFonts w:eastAsia="Microsoft YaHei UI Light"/>
          <w:lang w:eastAsia="x-none"/>
        </w:rPr>
        <w:t xml:space="preserve">Alt 1:  </w:t>
      </w:r>
      <w:r w:rsidRPr="007A0845">
        <w:rPr>
          <w:rFonts w:eastAsia="Microsoft YaHei UI Light"/>
          <w:color w:val="000000"/>
          <w:lang w:eastAsia="x-none"/>
        </w:rPr>
        <w:t xml:space="preserve">Introducing a time gap </w:t>
      </w:r>
      <w:r w:rsidRPr="007A0845">
        <w:rPr>
          <w:rFonts w:eastAsia="Microsoft YaHei UI Light"/>
          <w:i/>
          <w:iCs/>
          <w:color w:val="000000"/>
          <w:lang w:eastAsia="x-none"/>
        </w:rPr>
        <w:t>X</w:t>
      </w:r>
      <w:r w:rsidRPr="007A0845">
        <w:rPr>
          <w:rFonts w:eastAsia="Microsoft YaHei UI Light"/>
          <w:color w:val="000000"/>
          <w:lang w:eastAsia="x-none"/>
        </w:rPr>
        <w:t xml:space="preserve"> between two UL transmissions associated with two different TA values</w:t>
      </w:r>
    </w:p>
    <w:p w14:paraId="4D29B960" w14:textId="77777777" w:rsidR="007A0845" w:rsidRPr="007A0845" w:rsidRDefault="007A0845">
      <w:pPr>
        <w:numPr>
          <w:ilvl w:val="1"/>
          <w:numId w:val="267"/>
        </w:numPr>
        <w:spacing w:after="160" w:line="259" w:lineRule="auto"/>
        <w:contextualSpacing/>
        <w:jc w:val="both"/>
        <w:rPr>
          <w:rFonts w:eastAsia="Microsoft YaHei UI Light"/>
          <w:color w:val="000000"/>
          <w:lang w:eastAsia="x-none"/>
        </w:rPr>
      </w:pPr>
      <w:r w:rsidRPr="007A0845">
        <w:rPr>
          <w:rFonts w:eastAsia="Microsoft YaHei UI Light"/>
          <w:color w:val="000000"/>
          <w:lang w:eastAsia="zh-CN"/>
        </w:rPr>
        <w:t xml:space="preserve">E.g., </w:t>
      </w:r>
      <w:r w:rsidRPr="007A0845">
        <w:rPr>
          <w:rFonts w:eastAsia="Microsoft YaHei UI Light"/>
          <w:i/>
          <w:iCs/>
          <w:color w:val="000000"/>
          <w:lang w:eastAsia="zh-CN"/>
        </w:rPr>
        <w:t>X</w:t>
      </w:r>
      <w:r w:rsidRPr="007A0845">
        <w:rPr>
          <w:rFonts w:eastAsia="Microsoft YaHei UI Light"/>
          <w:color w:val="000000"/>
          <w:lang w:eastAsia="zh-CN"/>
        </w:rPr>
        <w:t xml:space="preserve"> symbols in the slot(s) corresponding to the two UL transmission remain unused</w:t>
      </w:r>
    </w:p>
    <w:p w14:paraId="54B964D3" w14:textId="77777777" w:rsidR="007A0845" w:rsidRPr="007A0845" w:rsidRDefault="007A0845">
      <w:pPr>
        <w:numPr>
          <w:ilvl w:val="1"/>
          <w:numId w:val="267"/>
        </w:numPr>
        <w:spacing w:after="160" w:line="259" w:lineRule="auto"/>
        <w:contextualSpacing/>
        <w:jc w:val="both"/>
        <w:rPr>
          <w:rFonts w:eastAsia="Microsoft YaHei UI Light"/>
          <w:color w:val="000000"/>
          <w:lang w:eastAsia="x-none"/>
        </w:rPr>
      </w:pPr>
      <w:r w:rsidRPr="007A0845">
        <w:rPr>
          <w:rFonts w:eastAsia="Microsoft YaHei UI Light"/>
          <w:color w:val="000000"/>
          <w:lang w:eastAsia="zh-CN"/>
        </w:rPr>
        <w:t>FFS: How X is determined</w:t>
      </w:r>
    </w:p>
    <w:p w14:paraId="675DE165" w14:textId="77777777" w:rsidR="007A0845" w:rsidRPr="007A0845" w:rsidRDefault="007A0845">
      <w:pPr>
        <w:numPr>
          <w:ilvl w:val="0"/>
          <w:numId w:val="267"/>
        </w:numPr>
        <w:spacing w:after="160" w:line="259" w:lineRule="auto"/>
        <w:contextualSpacing/>
        <w:jc w:val="both"/>
        <w:rPr>
          <w:rFonts w:eastAsia="Microsoft YaHei UI Light"/>
          <w:lang w:eastAsia="x-none"/>
        </w:rPr>
      </w:pPr>
      <w:r w:rsidRPr="007A0845">
        <w:rPr>
          <w:rFonts w:eastAsia="Microsoft YaHei UI Light"/>
          <w:lang w:eastAsia="x-none"/>
        </w:rPr>
        <w:t>Alt 2:  Reduce the overlapping duration of one of the two UL transmissions</w:t>
      </w:r>
    </w:p>
    <w:p w14:paraId="179CCB5E" w14:textId="77777777" w:rsidR="007A0845" w:rsidRPr="007A0845" w:rsidRDefault="007A0845">
      <w:pPr>
        <w:numPr>
          <w:ilvl w:val="0"/>
          <w:numId w:val="267"/>
        </w:numPr>
        <w:spacing w:after="160" w:line="259" w:lineRule="auto"/>
        <w:contextualSpacing/>
        <w:jc w:val="both"/>
        <w:rPr>
          <w:rFonts w:eastAsia="Microsoft YaHei UI Light"/>
          <w:lang w:eastAsia="x-none"/>
        </w:rPr>
      </w:pPr>
      <w:r w:rsidRPr="007A0845">
        <w:rPr>
          <w:rFonts w:eastAsia="Microsoft YaHei UI Light"/>
          <w:lang w:eastAsia="x-none"/>
        </w:rPr>
        <w:t>Alt 3:  Scheduling restriction is applied such that the UE does not expect the two UL transmissions to overlap</w:t>
      </w:r>
    </w:p>
    <w:p w14:paraId="7532894C" w14:textId="77777777" w:rsidR="007A0845" w:rsidRPr="007A0845" w:rsidRDefault="007A0845">
      <w:pPr>
        <w:numPr>
          <w:ilvl w:val="0"/>
          <w:numId w:val="267"/>
        </w:numPr>
        <w:spacing w:after="160" w:line="259" w:lineRule="auto"/>
        <w:contextualSpacing/>
        <w:jc w:val="both"/>
        <w:rPr>
          <w:rFonts w:eastAsia="Microsoft YaHei UI Light"/>
          <w:lang w:eastAsia="x-none"/>
        </w:rPr>
      </w:pPr>
      <w:r w:rsidRPr="007A0845">
        <w:rPr>
          <w:rFonts w:eastAsia="Microsoft YaHei UI Light"/>
          <w:lang w:eastAsia="x-none"/>
        </w:rPr>
        <w:t>Other alternatives are not precluded</w:t>
      </w:r>
    </w:p>
    <w:p w14:paraId="79354129" w14:textId="437DE5C3" w:rsidR="007A0845" w:rsidRPr="007A0845" w:rsidRDefault="007A0845" w:rsidP="007A0845">
      <w:pPr>
        <w:jc w:val="both"/>
        <w:rPr>
          <w:rFonts w:eastAsia="Microsoft YaHei UI Light"/>
        </w:rPr>
      </w:pPr>
      <w:r w:rsidRPr="007A0845">
        <w:rPr>
          <w:rFonts w:eastAsia="Microsoft YaHei UI Light"/>
        </w:rPr>
        <w:t>TBD: how to capture the down</w:t>
      </w:r>
      <w:r>
        <w:rPr>
          <w:rFonts w:eastAsia="Microsoft YaHei UI Light"/>
        </w:rPr>
        <w:t>-</w:t>
      </w:r>
      <w:r w:rsidRPr="007A0845">
        <w:rPr>
          <w:rFonts w:eastAsia="Microsoft YaHei UI Light"/>
        </w:rPr>
        <w:t>selected alternative(s) in the specifications in case specification impact is deemed needed.</w:t>
      </w:r>
    </w:p>
    <w:p w14:paraId="4DBE4B87" w14:textId="77777777" w:rsidR="001627B3" w:rsidRPr="001627B3" w:rsidRDefault="001627B3" w:rsidP="00342760">
      <w:pPr>
        <w:pStyle w:val="Heading3"/>
      </w:pPr>
      <w:bookmarkStart w:id="225" w:name="_Toc125633933"/>
      <w:bookmarkStart w:id="226" w:name="_Toc129856149"/>
      <w:r w:rsidRPr="001627B3">
        <w:t>CSI enhancement</w:t>
      </w:r>
      <w:bookmarkEnd w:id="225"/>
      <w:bookmarkEnd w:id="226"/>
    </w:p>
    <w:p w14:paraId="1864614C" w14:textId="77777777" w:rsidR="001627B3" w:rsidRPr="001627B3" w:rsidRDefault="001627B3" w:rsidP="001627B3">
      <w:pPr>
        <w:rPr>
          <w:i/>
          <w:iCs/>
        </w:rPr>
      </w:pPr>
      <w:r w:rsidRPr="001627B3">
        <w:rPr>
          <w:i/>
          <w:iCs/>
        </w:rPr>
        <w:t>Including CSI enhancement for high/medium UE velocities and coherent JT (CJT).</w:t>
      </w:r>
    </w:p>
    <w:p w14:paraId="5DF55F9F" w14:textId="77777777" w:rsidR="001627B3" w:rsidRPr="001627B3" w:rsidRDefault="001627B3" w:rsidP="001627B3">
      <w:pPr>
        <w:rPr>
          <w:i/>
          <w:iCs/>
        </w:rPr>
      </w:pPr>
    </w:p>
    <w:p w14:paraId="29624DC0" w14:textId="1327908F" w:rsidR="001627B3" w:rsidRPr="001627B3" w:rsidRDefault="00000000" w:rsidP="001627B3">
      <w:pPr>
        <w:rPr>
          <w:iCs/>
        </w:rPr>
      </w:pPr>
      <w:hyperlink r:id="rId901" w:history="1">
        <w:r w:rsidR="00927624">
          <w:rPr>
            <w:rStyle w:val="Hyperlink"/>
            <w:iCs/>
          </w:rPr>
          <w:t>R1-2300095</w:t>
        </w:r>
      </w:hyperlink>
      <w:r w:rsidR="001627B3" w:rsidRPr="001627B3">
        <w:rPr>
          <w:iCs/>
        </w:rPr>
        <w:tab/>
        <w:t>CSI enhancement for coherent JT and mobility</w:t>
      </w:r>
      <w:r w:rsidR="001627B3" w:rsidRPr="001627B3">
        <w:rPr>
          <w:iCs/>
        </w:rPr>
        <w:tab/>
        <w:t xml:space="preserve">Huawei, </w:t>
      </w:r>
      <w:proofErr w:type="spellStart"/>
      <w:r w:rsidR="001627B3" w:rsidRPr="001627B3">
        <w:rPr>
          <w:iCs/>
        </w:rPr>
        <w:t>HiSilicon</w:t>
      </w:r>
      <w:proofErr w:type="spellEnd"/>
    </w:p>
    <w:p w14:paraId="3B4D834F" w14:textId="2AA77F68" w:rsidR="001627B3" w:rsidRPr="001627B3" w:rsidRDefault="00000000" w:rsidP="001627B3">
      <w:pPr>
        <w:rPr>
          <w:iCs/>
        </w:rPr>
      </w:pPr>
      <w:hyperlink r:id="rId902" w:history="1">
        <w:r w:rsidR="00927624">
          <w:rPr>
            <w:rStyle w:val="Hyperlink"/>
            <w:iCs/>
          </w:rPr>
          <w:t>R1-2300158</w:t>
        </w:r>
      </w:hyperlink>
      <w:r w:rsidR="001627B3" w:rsidRPr="001627B3">
        <w:rPr>
          <w:iCs/>
        </w:rPr>
        <w:tab/>
        <w:t>Enhanced CSI for CJT and Medium/High UE Velocities</w:t>
      </w:r>
      <w:r w:rsidR="001627B3" w:rsidRPr="001627B3">
        <w:rPr>
          <w:iCs/>
        </w:rPr>
        <w:tab/>
      </w:r>
      <w:proofErr w:type="spellStart"/>
      <w:r w:rsidR="001627B3" w:rsidRPr="001627B3">
        <w:rPr>
          <w:iCs/>
        </w:rPr>
        <w:t>InterDigital</w:t>
      </w:r>
      <w:proofErr w:type="spellEnd"/>
      <w:r w:rsidR="001627B3" w:rsidRPr="001627B3">
        <w:rPr>
          <w:iCs/>
        </w:rPr>
        <w:t>, Inc.</w:t>
      </w:r>
    </w:p>
    <w:p w14:paraId="27B34F42" w14:textId="1EADC883" w:rsidR="001627B3" w:rsidRPr="001627B3" w:rsidRDefault="00000000" w:rsidP="001627B3">
      <w:pPr>
        <w:rPr>
          <w:iCs/>
        </w:rPr>
      </w:pPr>
      <w:hyperlink r:id="rId903" w:history="1">
        <w:r w:rsidR="00927624">
          <w:rPr>
            <w:rStyle w:val="Hyperlink"/>
            <w:iCs/>
          </w:rPr>
          <w:t>R1-2300183</w:t>
        </w:r>
      </w:hyperlink>
      <w:r w:rsidR="001627B3" w:rsidRPr="001627B3">
        <w:rPr>
          <w:iCs/>
        </w:rPr>
        <w:tab/>
        <w:t>CSI enhancement for high/medium UE velocities and CJT</w:t>
      </w:r>
      <w:r w:rsidR="001627B3" w:rsidRPr="001627B3">
        <w:rPr>
          <w:iCs/>
        </w:rPr>
        <w:tab/>
        <w:t>ZTE</w:t>
      </w:r>
    </w:p>
    <w:p w14:paraId="24F45D7C" w14:textId="27AAD177" w:rsidR="001627B3" w:rsidRPr="001627B3" w:rsidRDefault="00000000" w:rsidP="001627B3">
      <w:pPr>
        <w:rPr>
          <w:iCs/>
        </w:rPr>
      </w:pPr>
      <w:hyperlink r:id="rId904" w:history="1">
        <w:r w:rsidR="00927624">
          <w:rPr>
            <w:rStyle w:val="Hyperlink"/>
            <w:iCs/>
          </w:rPr>
          <w:t>R1-2300205</w:t>
        </w:r>
      </w:hyperlink>
      <w:r w:rsidR="001627B3" w:rsidRPr="001627B3">
        <w:rPr>
          <w:iCs/>
        </w:rPr>
        <w:tab/>
        <w:t>Discussion on CSI enhancement for high/medium UE velocities and coherent JT</w:t>
      </w:r>
      <w:r w:rsidR="001627B3" w:rsidRPr="001627B3">
        <w:rPr>
          <w:iCs/>
        </w:rPr>
        <w:tab/>
      </w:r>
      <w:proofErr w:type="spellStart"/>
      <w:r w:rsidR="001627B3" w:rsidRPr="001627B3">
        <w:rPr>
          <w:iCs/>
        </w:rPr>
        <w:t>Spreadtrum</w:t>
      </w:r>
      <w:proofErr w:type="spellEnd"/>
      <w:r w:rsidR="001627B3" w:rsidRPr="001627B3">
        <w:rPr>
          <w:iCs/>
        </w:rPr>
        <w:t xml:space="preserve"> Communications</w:t>
      </w:r>
    </w:p>
    <w:p w14:paraId="4DB334F7" w14:textId="5E3E2817" w:rsidR="001627B3" w:rsidRDefault="00000000" w:rsidP="001627B3">
      <w:pPr>
        <w:rPr>
          <w:iCs/>
        </w:rPr>
      </w:pPr>
      <w:hyperlink r:id="rId905" w:history="1">
        <w:r w:rsidR="00927624">
          <w:rPr>
            <w:rStyle w:val="Hyperlink"/>
            <w:iCs/>
          </w:rPr>
          <w:t>R1-2300250</w:t>
        </w:r>
      </w:hyperlink>
      <w:r w:rsidR="001627B3" w:rsidRPr="001627B3">
        <w:rPr>
          <w:iCs/>
        </w:rPr>
        <w:tab/>
        <w:t>CSI enhancement for high/medium UE velocities and coherent JT</w:t>
      </w:r>
      <w:r w:rsidR="001627B3" w:rsidRPr="001627B3">
        <w:rPr>
          <w:iCs/>
        </w:rPr>
        <w:tab/>
        <w:t>OPPO</w:t>
      </w:r>
    </w:p>
    <w:p w14:paraId="7C70E35D" w14:textId="2E719A15" w:rsidR="001627B3" w:rsidRPr="001627B3" w:rsidRDefault="00000000" w:rsidP="001627B3">
      <w:pPr>
        <w:rPr>
          <w:iCs/>
        </w:rPr>
      </w:pPr>
      <w:hyperlink r:id="rId906" w:history="1">
        <w:r w:rsidR="00927624">
          <w:rPr>
            <w:rStyle w:val="Hyperlink"/>
            <w:iCs/>
          </w:rPr>
          <w:t>R1-2301771</w:t>
        </w:r>
      </w:hyperlink>
      <w:r w:rsidR="00C7364E" w:rsidRPr="001627B3">
        <w:rPr>
          <w:iCs/>
        </w:rPr>
        <w:tab/>
        <w:t>On CSI Enhancement</w:t>
      </w:r>
      <w:r w:rsidR="00C7364E" w:rsidRPr="001627B3">
        <w:rPr>
          <w:iCs/>
        </w:rPr>
        <w:tab/>
        <w:t>Google</w:t>
      </w:r>
      <w:r w:rsidR="00C7364E">
        <w:rPr>
          <w:iCs/>
        </w:rPr>
        <w:tab/>
        <w:t xml:space="preserve">(rev of </w:t>
      </w:r>
      <w:hyperlink r:id="rId907" w:history="1">
        <w:r w:rsidR="00927624">
          <w:rPr>
            <w:rStyle w:val="Hyperlink"/>
            <w:iCs/>
          </w:rPr>
          <w:t>R1-2300391</w:t>
        </w:r>
      </w:hyperlink>
      <w:r w:rsidR="00C7364E">
        <w:rPr>
          <w:iCs/>
        </w:rPr>
        <w:t>)</w:t>
      </w:r>
    </w:p>
    <w:p w14:paraId="11CF7347" w14:textId="4DA6B4FA" w:rsidR="001627B3" w:rsidRPr="001627B3" w:rsidRDefault="00000000" w:rsidP="001627B3">
      <w:pPr>
        <w:rPr>
          <w:iCs/>
        </w:rPr>
      </w:pPr>
      <w:hyperlink r:id="rId908" w:history="1">
        <w:r w:rsidR="00927624">
          <w:rPr>
            <w:rStyle w:val="Hyperlink"/>
            <w:iCs/>
          </w:rPr>
          <w:t>R1-2300438</w:t>
        </w:r>
      </w:hyperlink>
      <w:r w:rsidR="001627B3" w:rsidRPr="001627B3">
        <w:rPr>
          <w:iCs/>
        </w:rPr>
        <w:tab/>
        <w:t>Further discussion on CSI enhancement for high-medium UE velocities and coherent JT</w:t>
      </w:r>
      <w:r w:rsidR="001627B3" w:rsidRPr="001627B3">
        <w:rPr>
          <w:iCs/>
        </w:rPr>
        <w:tab/>
        <w:t>vivo</w:t>
      </w:r>
    </w:p>
    <w:p w14:paraId="5E863472" w14:textId="268707F6" w:rsidR="001627B3" w:rsidRPr="001627B3" w:rsidRDefault="00000000" w:rsidP="001627B3">
      <w:pPr>
        <w:rPr>
          <w:iCs/>
        </w:rPr>
      </w:pPr>
      <w:hyperlink r:id="rId909" w:history="1">
        <w:r w:rsidR="00927624">
          <w:rPr>
            <w:rStyle w:val="Hyperlink"/>
            <w:iCs/>
          </w:rPr>
          <w:t>R1-2300502</w:t>
        </w:r>
      </w:hyperlink>
      <w:r w:rsidR="001627B3" w:rsidRPr="001627B3">
        <w:rPr>
          <w:iCs/>
        </w:rPr>
        <w:tab/>
        <w:t>CSI enhancements for medium UE velocities and coherent JT</w:t>
      </w:r>
      <w:r w:rsidR="001627B3" w:rsidRPr="001627B3">
        <w:rPr>
          <w:iCs/>
        </w:rPr>
        <w:tab/>
        <w:t>Fraunhofer IIS, Fraunhofer HHI</w:t>
      </w:r>
    </w:p>
    <w:p w14:paraId="5D96E875" w14:textId="30C8B5ED" w:rsidR="001627B3" w:rsidRPr="001627B3" w:rsidRDefault="00000000" w:rsidP="001627B3">
      <w:pPr>
        <w:rPr>
          <w:iCs/>
        </w:rPr>
      </w:pPr>
      <w:hyperlink r:id="rId910" w:history="1">
        <w:r w:rsidR="00927624">
          <w:rPr>
            <w:rStyle w:val="Hyperlink"/>
            <w:iCs/>
          </w:rPr>
          <w:t>R1-2300512</w:t>
        </w:r>
      </w:hyperlink>
      <w:r w:rsidR="001627B3" w:rsidRPr="001627B3">
        <w:rPr>
          <w:iCs/>
        </w:rPr>
        <w:tab/>
        <w:t>Discussion of CSI enhancement for high speed UE and coherent JT</w:t>
      </w:r>
      <w:r w:rsidR="001627B3" w:rsidRPr="001627B3">
        <w:rPr>
          <w:iCs/>
        </w:rPr>
        <w:tab/>
        <w:t>Lenovo</w:t>
      </w:r>
    </w:p>
    <w:p w14:paraId="0160B1B1" w14:textId="65EE23D3" w:rsidR="001627B3" w:rsidRPr="001627B3" w:rsidRDefault="00000000" w:rsidP="001627B3">
      <w:pPr>
        <w:rPr>
          <w:iCs/>
        </w:rPr>
      </w:pPr>
      <w:hyperlink r:id="rId911" w:history="1">
        <w:r w:rsidR="00927624">
          <w:rPr>
            <w:rStyle w:val="Hyperlink"/>
            <w:iCs/>
          </w:rPr>
          <w:t>R1-2300524</w:t>
        </w:r>
      </w:hyperlink>
      <w:r w:rsidR="001627B3" w:rsidRPr="001627B3">
        <w:rPr>
          <w:iCs/>
        </w:rPr>
        <w:tab/>
        <w:t>Potential CSI enhancement for high/medium UE velocities and coherent JT</w:t>
      </w:r>
      <w:r w:rsidR="001627B3" w:rsidRPr="001627B3">
        <w:rPr>
          <w:iCs/>
        </w:rPr>
        <w:tab/>
        <w:t>LG Electronics</w:t>
      </w:r>
    </w:p>
    <w:p w14:paraId="758D76F7" w14:textId="4FECBF4A" w:rsidR="001627B3" w:rsidRPr="001627B3" w:rsidRDefault="00000000" w:rsidP="001627B3">
      <w:pPr>
        <w:rPr>
          <w:iCs/>
        </w:rPr>
      </w:pPr>
      <w:hyperlink r:id="rId912" w:history="1">
        <w:r w:rsidR="00927624">
          <w:rPr>
            <w:rStyle w:val="Hyperlink"/>
            <w:iCs/>
          </w:rPr>
          <w:t>R1-2300547</w:t>
        </w:r>
      </w:hyperlink>
      <w:r w:rsidR="001627B3" w:rsidRPr="001627B3">
        <w:rPr>
          <w:iCs/>
        </w:rPr>
        <w:tab/>
        <w:t>Discussion on CSI enhancement for high/medium UE velocities and CJT</w:t>
      </w:r>
      <w:r w:rsidR="001627B3" w:rsidRPr="001627B3">
        <w:rPr>
          <w:iCs/>
        </w:rPr>
        <w:tab/>
      </w:r>
      <w:proofErr w:type="spellStart"/>
      <w:r w:rsidR="001627B3" w:rsidRPr="001627B3">
        <w:rPr>
          <w:iCs/>
        </w:rPr>
        <w:t>xiaomi</w:t>
      </w:r>
      <w:proofErr w:type="spellEnd"/>
    </w:p>
    <w:p w14:paraId="4F19CD41" w14:textId="0DD23549" w:rsidR="001627B3" w:rsidRPr="001627B3" w:rsidRDefault="00000000" w:rsidP="001627B3">
      <w:pPr>
        <w:rPr>
          <w:iCs/>
        </w:rPr>
      </w:pPr>
      <w:hyperlink r:id="rId913" w:history="1">
        <w:r w:rsidR="00927624">
          <w:rPr>
            <w:rStyle w:val="Hyperlink"/>
            <w:iCs/>
          </w:rPr>
          <w:t>R1-2300652</w:t>
        </w:r>
      </w:hyperlink>
      <w:r w:rsidR="001627B3" w:rsidRPr="001627B3">
        <w:rPr>
          <w:iCs/>
        </w:rPr>
        <w:tab/>
        <w:t>Discussion on CSI enhancement</w:t>
      </w:r>
      <w:r w:rsidR="001627B3" w:rsidRPr="001627B3">
        <w:rPr>
          <w:iCs/>
        </w:rPr>
        <w:tab/>
        <w:t>CATT</w:t>
      </w:r>
    </w:p>
    <w:p w14:paraId="2BE40ECE" w14:textId="14BDA45F" w:rsidR="001627B3" w:rsidRPr="001627B3" w:rsidRDefault="00000000" w:rsidP="001627B3">
      <w:pPr>
        <w:rPr>
          <w:iCs/>
        </w:rPr>
      </w:pPr>
      <w:hyperlink r:id="rId914" w:history="1">
        <w:r w:rsidR="00927624">
          <w:rPr>
            <w:rStyle w:val="Hyperlink"/>
            <w:iCs/>
          </w:rPr>
          <w:t>R1-2300741</w:t>
        </w:r>
      </w:hyperlink>
      <w:r w:rsidR="001627B3" w:rsidRPr="001627B3">
        <w:rPr>
          <w:iCs/>
        </w:rPr>
        <w:tab/>
        <w:t>Views on CSI enhancement for coherent-JT and mobility</w:t>
      </w:r>
      <w:r w:rsidR="001627B3" w:rsidRPr="001627B3">
        <w:rPr>
          <w:iCs/>
        </w:rPr>
        <w:tab/>
        <w:t>Fujitsu</w:t>
      </w:r>
    </w:p>
    <w:p w14:paraId="6718C6A8" w14:textId="6ADAF99A" w:rsidR="001627B3" w:rsidRPr="001627B3" w:rsidRDefault="00000000" w:rsidP="001627B3">
      <w:pPr>
        <w:rPr>
          <w:iCs/>
        </w:rPr>
      </w:pPr>
      <w:hyperlink r:id="rId915" w:history="1">
        <w:r w:rsidR="00927624">
          <w:rPr>
            <w:rStyle w:val="Hyperlink"/>
            <w:iCs/>
          </w:rPr>
          <w:t>R1-2300812</w:t>
        </w:r>
      </w:hyperlink>
      <w:r w:rsidR="001627B3" w:rsidRPr="001627B3">
        <w:rPr>
          <w:iCs/>
        </w:rPr>
        <w:tab/>
        <w:t>Discussion on CSI enhancement</w:t>
      </w:r>
      <w:r w:rsidR="001627B3" w:rsidRPr="001627B3">
        <w:rPr>
          <w:iCs/>
        </w:rPr>
        <w:tab/>
        <w:t>NEC</w:t>
      </w:r>
    </w:p>
    <w:p w14:paraId="3C8A025C" w14:textId="03993DBF" w:rsidR="001627B3" w:rsidRPr="001627B3" w:rsidRDefault="00000000" w:rsidP="001627B3">
      <w:pPr>
        <w:rPr>
          <w:iCs/>
        </w:rPr>
      </w:pPr>
      <w:hyperlink r:id="rId916" w:history="1">
        <w:r w:rsidR="00927624">
          <w:rPr>
            <w:rStyle w:val="Hyperlink"/>
            <w:iCs/>
          </w:rPr>
          <w:t>R1-2300866</w:t>
        </w:r>
      </w:hyperlink>
      <w:r w:rsidR="001627B3" w:rsidRPr="001627B3">
        <w:rPr>
          <w:iCs/>
        </w:rPr>
        <w:tab/>
        <w:t>More considerations on CSI enhancement for high/medium UE velocities and CJT</w:t>
      </w:r>
      <w:r w:rsidR="001627B3" w:rsidRPr="001627B3">
        <w:rPr>
          <w:iCs/>
        </w:rPr>
        <w:tab/>
        <w:t>Sony</w:t>
      </w:r>
    </w:p>
    <w:p w14:paraId="15894968" w14:textId="660B9A1D" w:rsidR="001627B3" w:rsidRPr="001627B3" w:rsidRDefault="00000000" w:rsidP="001627B3">
      <w:pPr>
        <w:rPr>
          <w:iCs/>
          <w:lang w:val="fr-FR"/>
        </w:rPr>
      </w:pPr>
      <w:hyperlink r:id="rId917" w:history="1">
        <w:r w:rsidR="00927624">
          <w:rPr>
            <w:rStyle w:val="Hyperlink"/>
            <w:iCs/>
            <w:lang w:val="fr-FR"/>
          </w:rPr>
          <w:t>R1-2300900</w:t>
        </w:r>
      </w:hyperlink>
      <w:r w:rsidR="001627B3" w:rsidRPr="001627B3">
        <w:rPr>
          <w:iCs/>
          <w:lang w:val="fr-FR"/>
        </w:rPr>
        <w:tab/>
        <w:t xml:space="preserve">Discussion on CSI </w:t>
      </w:r>
      <w:proofErr w:type="spellStart"/>
      <w:r w:rsidR="001627B3" w:rsidRPr="001627B3">
        <w:rPr>
          <w:iCs/>
          <w:lang w:val="fr-FR"/>
        </w:rPr>
        <w:t>enhancement</w:t>
      </w:r>
      <w:proofErr w:type="spellEnd"/>
      <w:r w:rsidR="001627B3" w:rsidRPr="001627B3">
        <w:rPr>
          <w:iCs/>
          <w:lang w:val="fr-FR"/>
        </w:rPr>
        <w:tab/>
      </w:r>
      <w:proofErr w:type="spellStart"/>
      <w:r w:rsidR="001627B3" w:rsidRPr="001627B3">
        <w:rPr>
          <w:iCs/>
          <w:lang w:val="fr-FR"/>
        </w:rPr>
        <w:t>Mavenir</w:t>
      </w:r>
      <w:proofErr w:type="spellEnd"/>
    </w:p>
    <w:p w14:paraId="4ED1E748" w14:textId="3B628C73" w:rsidR="001627B3" w:rsidRPr="001627B3" w:rsidRDefault="00000000" w:rsidP="001627B3">
      <w:pPr>
        <w:rPr>
          <w:iCs/>
        </w:rPr>
      </w:pPr>
      <w:hyperlink r:id="rId918" w:history="1">
        <w:r w:rsidR="00927624">
          <w:rPr>
            <w:rStyle w:val="Hyperlink"/>
            <w:iCs/>
          </w:rPr>
          <w:t>R1-2300934</w:t>
        </w:r>
      </w:hyperlink>
      <w:r w:rsidR="001627B3" w:rsidRPr="001627B3">
        <w:rPr>
          <w:iCs/>
        </w:rPr>
        <w:tab/>
        <w:t>On CSI enhancements</w:t>
      </w:r>
      <w:r w:rsidR="001627B3" w:rsidRPr="001627B3">
        <w:rPr>
          <w:iCs/>
        </w:rPr>
        <w:tab/>
        <w:t>Intel Corporation</w:t>
      </w:r>
    </w:p>
    <w:p w14:paraId="65A2A074" w14:textId="42409287" w:rsidR="001627B3" w:rsidRPr="001627B3" w:rsidRDefault="00000000" w:rsidP="001627B3">
      <w:pPr>
        <w:rPr>
          <w:iCs/>
        </w:rPr>
      </w:pPr>
      <w:hyperlink r:id="rId919" w:history="1">
        <w:r w:rsidR="00927624">
          <w:rPr>
            <w:rStyle w:val="Hyperlink"/>
            <w:iCs/>
          </w:rPr>
          <w:t>R1-2300984</w:t>
        </w:r>
      </w:hyperlink>
      <w:r w:rsidR="001627B3" w:rsidRPr="001627B3">
        <w:rPr>
          <w:iCs/>
        </w:rPr>
        <w:tab/>
        <w:t>Discussion on CSI enhancement for high/medium UE velocities and  CJT</w:t>
      </w:r>
      <w:r w:rsidR="001627B3" w:rsidRPr="001627B3">
        <w:rPr>
          <w:iCs/>
        </w:rPr>
        <w:tab/>
        <w:t>CMCC</w:t>
      </w:r>
    </w:p>
    <w:p w14:paraId="2AF2602D" w14:textId="0D3AE8C4" w:rsidR="001627B3" w:rsidRPr="001627B3" w:rsidRDefault="00000000" w:rsidP="001627B3">
      <w:pPr>
        <w:rPr>
          <w:iCs/>
        </w:rPr>
      </w:pPr>
      <w:hyperlink r:id="rId920" w:history="1">
        <w:r w:rsidR="00927624">
          <w:rPr>
            <w:rStyle w:val="Hyperlink"/>
            <w:iCs/>
          </w:rPr>
          <w:t>R1-2301219</w:t>
        </w:r>
      </w:hyperlink>
      <w:r w:rsidR="001627B3" w:rsidRPr="001627B3">
        <w:rPr>
          <w:iCs/>
        </w:rPr>
        <w:tab/>
        <w:t>Views on CSI Enhancements for CJT</w:t>
      </w:r>
      <w:r w:rsidR="001627B3" w:rsidRPr="001627B3">
        <w:rPr>
          <w:iCs/>
        </w:rPr>
        <w:tab/>
        <w:t>AT&amp;T</w:t>
      </w:r>
    </w:p>
    <w:p w14:paraId="22B33DD4" w14:textId="289EF5E2" w:rsidR="001627B3" w:rsidRPr="001627B3" w:rsidRDefault="00000000" w:rsidP="001627B3">
      <w:pPr>
        <w:rPr>
          <w:iCs/>
        </w:rPr>
      </w:pPr>
      <w:hyperlink r:id="rId921" w:history="1">
        <w:r w:rsidR="00927624">
          <w:rPr>
            <w:rStyle w:val="Hyperlink"/>
            <w:iCs/>
          </w:rPr>
          <w:t>R1-2301248</w:t>
        </w:r>
      </w:hyperlink>
      <w:r w:rsidR="001627B3" w:rsidRPr="001627B3">
        <w:rPr>
          <w:iCs/>
        </w:rPr>
        <w:tab/>
        <w:t>Summary of OFFLINE discussion on Rel-18 MIMO CSI</w:t>
      </w:r>
      <w:r w:rsidR="001627B3" w:rsidRPr="001627B3">
        <w:rPr>
          <w:iCs/>
        </w:rPr>
        <w:tab/>
        <w:t>Moderator (Samsung)</w:t>
      </w:r>
    </w:p>
    <w:p w14:paraId="38FD4DEA" w14:textId="47EE2140" w:rsidR="00C7364E" w:rsidRPr="00C7364E" w:rsidRDefault="00000000" w:rsidP="00C7364E">
      <w:pPr>
        <w:rPr>
          <w:iCs/>
        </w:rPr>
      </w:pPr>
      <w:hyperlink r:id="rId922" w:history="1">
        <w:r w:rsidR="00927624">
          <w:rPr>
            <w:rStyle w:val="Hyperlink"/>
            <w:iCs/>
          </w:rPr>
          <w:t>R1-2301961</w:t>
        </w:r>
      </w:hyperlink>
      <w:r w:rsidR="00C7364E" w:rsidRPr="00C7364E">
        <w:rPr>
          <w:iCs/>
        </w:rPr>
        <w:tab/>
        <w:t>Views on CSI enhancements</w:t>
      </w:r>
      <w:r w:rsidR="00C7364E" w:rsidRPr="00C7364E">
        <w:rPr>
          <w:iCs/>
        </w:rPr>
        <w:tab/>
        <w:t>Samsung</w:t>
      </w:r>
      <w:r w:rsidR="00C7364E">
        <w:rPr>
          <w:iCs/>
        </w:rPr>
        <w:tab/>
        <w:t xml:space="preserve">(rev of </w:t>
      </w:r>
      <w:hyperlink r:id="rId923" w:history="1">
        <w:r w:rsidR="00927624">
          <w:rPr>
            <w:rStyle w:val="Hyperlink"/>
            <w:iCs/>
          </w:rPr>
          <w:t>R1-2301944</w:t>
        </w:r>
      </w:hyperlink>
      <w:r w:rsidR="00C7364E">
        <w:rPr>
          <w:iCs/>
        </w:rPr>
        <w:t xml:space="preserve">, rev of </w:t>
      </w:r>
      <w:hyperlink r:id="rId924" w:history="1">
        <w:r w:rsidR="00927624">
          <w:rPr>
            <w:rStyle w:val="Hyperlink"/>
            <w:iCs/>
          </w:rPr>
          <w:t>R1-2301249</w:t>
        </w:r>
      </w:hyperlink>
      <w:r w:rsidR="00C7364E">
        <w:rPr>
          <w:iCs/>
        </w:rPr>
        <w:t>)</w:t>
      </w:r>
    </w:p>
    <w:p w14:paraId="2B428048" w14:textId="5751E21F" w:rsidR="001627B3" w:rsidRPr="001627B3" w:rsidRDefault="00000000" w:rsidP="001627B3">
      <w:pPr>
        <w:rPr>
          <w:iCs/>
        </w:rPr>
      </w:pPr>
      <w:hyperlink r:id="rId925" w:history="1">
        <w:r w:rsidR="00927624">
          <w:rPr>
            <w:rStyle w:val="Hyperlink"/>
            <w:iCs/>
          </w:rPr>
          <w:t>R1-2301331</w:t>
        </w:r>
      </w:hyperlink>
      <w:r w:rsidR="001627B3" w:rsidRPr="001627B3">
        <w:rPr>
          <w:iCs/>
        </w:rPr>
        <w:tab/>
        <w:t>Views on Rel-18 MIMO CSI enhancement</w:t>
      </w:r>
      <w:r w:rsidR="001627B3" w:rsidRPr="001627B3">
        <w:rPr>
          <w:iCs/>
        </w:rPr>
        <w:tab/>
        <w:t>Apple</w:t>
      </w:r>
    </w:p>
    <w:p w14:paraId="31401323" w14:textId="77C4DEE1" w:rsidR="001627B3" w:rsidRPr="001627B3" w:rsidRDefault="00000000" w:rsidP="001627B3">
      <w:pPr>
        <w:rPr>
          <w:iCs/>
        </w:rPr>
      </w:pPr>
      <w:hyperlink r:id="rId926" w:history="1">
        <w:r w:rsidR="00927624">
          <w:rPr>
            <w:rStyle w:val="Hyperlink"/>
            <w:iCs/>
          </w:rPr>
          <w:t>R1-2301397</w:t>
        </w:r>
      </w:hyperlink>
      <w:r w:rsidR="001627B3" w:rsidRPr="001627B3">
        <w:rPr>
          <w:iCs/>
        </w:rPr>
        <w:tab/>
        <w:t>CSI enhancements for medium UE velocities and Coherent-JT</w:t>
      </w:r>
      <w:r w:rsidR="001627B3" w:rsidRPr="001627B3">
        <w:rPr>
          <w:iCs/>
        </w:rPr>
        <w:tab/>
        <w:t>Qualcomm Incorporated</w:t>
      </w:r>
    </w:p>
    <w:p w14:paraId="022AFC69" w14:textId="22BC8707" w:rsidR="001627B3" w:rsidRPr="001627B3" w:rsidRDefault="00000000" w:rsidP="001627B3">
      <w:pPr>
        <w:rPr>
          <w:iCs/>
        </w:rPr>
      </w:pPr>
      <w:hyperlink r:id="rId927" w:history="1">
        <w:r w:rsidR="00927624">
          <w:rPr>
            <w:rStyle w:val="Hyperlink"/>
            <w:iCs/>
          </w:rPr>
          <w:t>R1-2301479</w:t>
        </w:r>
      </w:hyperlink>
      <w:r w:rsidR="001627B3" w:rsidRPr="001627B3">
        <w:rPr>
          <w:iCs/>
        </w:rPr>
        <w:tab/>
        <w:t>Discussion on CSI enhancement</w:t>
      </w:r>
      <w:r w:rsidR="001627B3" w:rsidRPr="001627B3">
        <w:rPr>
          <w:iCs/>
        </w:rPr>
        <w:tab/>
        <w:t>NTT DOCOMO, INC.</w:t>
      </w:r>
    </w:p>
    <w:p w14:paraId="462201B0" w14:textId="0A3920A0" w:rsidR="001627B3" w:rsidRPr="001627B3" w:rsidRDefault="00000000" w:rsidP="001627B3">
      <w:pPr>
        <w:rPr>
          <w:iCs/>
        </w:rPr>
      </w:pPr>
      <w:hyperlink r:id="rId928" w:history="1">
        <w:r w:rsidR="00927624">
          <w:rPr>
            <w:rStyle w:val="Hyperlink"/>
            <w:iCs/>
          </w:rPr>
          <w:t>R1-2301525</w:t>
        </w:r>
      </w:hyperlink>
      <w:r w:rsidR="001627B3" w:rsidRPr="001627B3">
        <w:rPr>
          <w:iCs/>
        </w:rPr>
        <w:tab/>
        <w:t>CSI enhancements</w:t>
      </w:r>
      <w:r w:rsidR="001627B3" w:rsidRPr="001627B3">
        <w:rPr>
          <w:iCs/>
        </w:rPr>
        <w:tab/>
        <w:t>SHARP Corporation</w:t>
      </w:r>
    </w:p>
    <w:p w14:paraId="21A7A9F6" w14:textId="21F29615" w:rsidR="001627B3" w:rsidRPr="001627B3" w:rsidRDefault="00000000" w:rsidP="001627B3">
      <w:pPr>
        <w:rPr>
          <w:iCs/>
        </w:rPr>
      </w:pPr>
      <w:hyperlink r:id="rId929" w:history="1">
        <w:r w:rsidR="00927624">
          <w:rPr>
            <w:rStyle w:val="Hyperlink"/>
            <w:iCs/>
          </w:rPr>
          <w:t>R1-2301526</w:t>
        </w:r>
      </w:hyperlink>
      <w:r w:rsidR="001627B3" w:rsidRPr="001627B3">
        <w:rPr>
          <w:iCs/>
        </w:rPr>
        <w:tab/>
        <w:t>On CSI enhancements for NR MIMO evolution</w:t>
      </w:r>
      <w:r w:rsidR="001627B3" w:rsidRPr="001627B3">
        <w:rPr>
          <w:iCs/>
        </w:rPr>
        <w:tab/>
        <w:t>Ericsson</w:t>
      </w:r>
    </w:p>
    <w:p w14:paraId="383017DC" w14:textId="30F825A2" w:rsidR="001627B3" w:rsidRPr="001627B3" w:rsidRDefault="00000000" w:rsidP="001627B3">
      <w:pPr>
        <w:rPr>
          <w:iCs/>
        </w:rPr>
      </w:pPr>
      <w:hyperlink r:id="rId930" w:history="1">
        <w:r w:rsidR="00927624">
          <w:rPr>
            <w:rStyle w:val="Hyperlink"/>
            <w:iCs/>
          </w:rPr>
          <w:t>R1-2301573</w:t>
        </w:r>
      </w:hyperlink>
      <w:r w:rsidR="001627B3" w:rsidRPr="001627B3">
        <w:rPr>
          <w:iCs/>
        </w:rPr>
        <w:tab/>
        <w:t>CSI Enhancements</w:t>
      </w:r>
      <w:r w:rsidR="001627B3" w:rsidRPr="001627B3">
        <w:rPr>
          <w:iCs/>
        </w:rPr>
        <w:tab/>
        <w:t>MediaTek Inc.</w:t>
      </w:r>
    </w:p>
    <w:p w14:paraId="2810366E" w14:textId="4512FA75" w:rsidR="001627B3" w:rsidRPr="001627B3" w:rsidRDefault="00000000" w:rsidP="001627B3">
      <w:pPr>
        <w:rPr>
          <w:iCs/>
        </w:rPr>
      </w:pPr>
      <w:hyperlink r:id="rId931" w:history="1">
        <w:r w:rsidR="00927624">
          <w:rPr>
            <w:rStyle w:val="Hyperlink"/>
            <w:iCs/>
          </w:rPr>
          <w:t>R1-2301644</w:t>
        </w:r>
      </w:hyperlink>
      <w:r w:rsidR="001627B3" w:rsidRPr="001627B3">
        <w:rPr>
          <w:iCs/>
        </w:rPr>
        <w:tab/>
        <w:t>CSI enhancement for high/medium UE velocities and CJT</w:t>
      </w:r>
      <w:r w:rsidR="001627B3" w:rsidRPr="001627B3">
        <w:rPr>
          <w:iCs/>
        </w:rPr>
        <w:tab/>
        <w:t>Nokia, Nokia Shanghai Bell</w:t>
      </w:r>
    </w:p>
    <w:p w14:paraId="018C04E1" w14:textId="1A50AE2B" w:rsidR="001627B3" w:rsidRDefault="001627B3" w:rsidP="001627B3">
      <w:pPr>
        <w:rPr>
          <w:iCs/>
        </w:rPr>
      </w:pPr>
    </w:p>
    <w:p w14:paraId="2324B828" w14:textId="17AD787E" w:rsidR="00C7364E" w:rsidRPr="00C7364E" w:rsidRDefault="00000000" w:rsidP="00C7364E">
      <w:pPr>
        <w:rPr>
          <w:b/>
          <w:bCs/>
          <w:iCs/>
        </w:rPr>
      </w:pPr>
      <w:hyperlink r:id="rId932" w:history="1">
        <w:r w:rsidR="00927624">
          <w:rPr>
            <w:rStyle w:val="Hyperlink"/>
            <w:b/>
            <w:bCs/>
            <w:iCs/>
          </w:rPr>
          <w:t>R1-2301247</w:t>
        </w:r>
      </w:hyperlink>
      <w:r w:rsidR="00C7364E" w:rsidRPr="00C7364E">
        <w:rPr>
          <w:b/>
          <w:bCs/>
          <w:iCs/>
        </w:rPr>
        <w:tab/>
        <w:t>Moderator summary on Rel-18 CSI enhancements</w:t>
      </w:r>
      <w:r w:rsidR="00C7364E" w:rsidRPr="00C7364E">
        <w:rPr>
          <w:b/>
          <w:bCs/>
          <w:iCs/>
        </w:rPr>
        <w:tab/>
        <w:t>Moderator (Samsung)</w:t>
      </w:r>
    </w:p>
    <w:p w14:paraId="24365E19" w14:textId="75651D0B" w:rsidR="00C7364E" w:rsidRDefault="00C7364E" w:rsidP="001627B3">
      <w:pPr>
        <w:rPr>
          <w:iCs/>
        </w:rPr>
      </w:pPr>
      <w:r>
        <w:rPr>
          <w:iCs/>
        </w:rPr>
        <w:t>From Monday session</w:t>
      </w:r>
    </w:p>
    <w:p w14:paraId="1E8D4117" w14:textId="0AE51080" w:rsidR="00C7364E" w:rsidRPr="00C7364E" w:rsidRDefault="00C7364E" w:rsidP="00C7364E">
      <w:pPr>
        <w:snapToGrid w:val="0"/>
        <w:rPr>
          <w:rFonts w:ascii="Times New Roman" w:hAnsi="Times New Roman"/>
          <w:bCs/>
          <w:szCs w:val="20"/>
          <w:lang w:eastAsia="zh-CN"/>
        </w:rPr>
      </w:pPr>
      <w:r w:rsidRPr="00C7364E">
        <w:rPr>
          <w:rFonts w:ascii="Times New Roman" w:hAnsi="Times New Roman"/>
          <w:bCs/>
          <w:szCs w:val="20"/>
          <w:u w:val="single"/>
          <w:lang w:eastAsia="zh-CN"/>
        </w:rPr>
        <w:t>Conclusion</w:t>
      </w:r>
      <w:r w:rsidRPr="00C7364E">
        <w:rPr>
          <w:rFonts w:ascii="Times New Roman" w:hAnsi="Times New Roman"/>
          <w:bCs/>
          <w:szCs w:val="20"/>
          <w:lang w:eastAsia="zh-CN"/>
        </w:rPr>
        <w:t xml:space="preserve">: </w:t>
      </w:r>
    </w:p>
    <w:p w14:paraId="73FB9341" w14:textId="77777777" w:rsidR="00D32865" w:rsidRPr="00D32865" w:rsidRDefault="00D32865" w:rsidP="00D32865">
      <w:pPr>
        <w:snapToGrid w:val="0"/>
        <w:rPr>
          <w:rFonts w:cs="Times"/>
          <w:szCs w:val="20"/>
        </w:rPr>
      </w:pPr>
      <w:r w:rsidRPr="00D32865">
        <w:rPr>
          <w:rFonts w:cs="Times"/>
          <w:szCs w:val="20"/>
        </w:rPr>
        <w:t xml:space="preserve">On the Parameter Combination of Type-II codebook refinement for CJT </w:t>
      </w:r>
      <w:proofErr w:type="spellStart"/>
      <w:r w:rsidRPr="00D32865">
        <w:rPr>
          <w:rFonts w:cs="Times"/>
          <w:szCs w:val="20"/>
        </w:rPr>
        <w:t>mTRP</w:t>
      </w:r>
      <w:proofErr w:type="spellEnd"/>
      <w:r w:rsidRPr="00D32865">
        <w:rPr>
          <w:rFonts w:cs="Times"/>
          <w:szCs w:val="20"/>
        </w:rPr>
        <w:t xml:space="preserve">, there is no consensus on adding a new (not previously agreed) codebook parameter, as well as replacing the legacy parameter </w:t>
      </w:r>
      <w:r w:rsidRPr="00D32865">
        <w:rPr>
          <w:rFonts w:cs="Times"/>
          <w:i/>
          <w:szCs w:val="20"/>
        </w:rPr>
        <w:t>L</w:t>
      </w:r>
      <w:r w:rsidRPr="00D32865">
        <w:rPr>
          <w:rFonts w:cs="Times"/>
          <w:szCs w:val="20"/>
        </w:rPr>
        <w:t xml:space="preserve"> with a new (not previously agreed) parameter.</w:t>
      </w:r>
    </w:p>
    <w:p w14:paraId="154D1AEE" w14:textId="77777777" w:rsidR="00D32865" w:rsidRPr="00D32865" w:rsidRDefault="00D32865" w:rsidP="00D32865">
      <w:pPr>
        <w:numPr>
          <w:ilvl w:val="0"/>
          <w:numId w:val="81"/>
        </w:numPr>
        <w:snapToGrid w:val="0"/>
        <w:contextualSpacing/>
        <w:rPr>
          <w:rFonts w:cs="Times"/>
          <w:szCs w:val="20"/>
          <w:lang w:eastAsia="x-none"/>
        </w:rPr>
      </w:pPr>
      <w:r w:rsidRPr="00D32865">
        <w:rPr>
          <w:rFonts w:cs="Times"/>
          <w:szCs w:val="20"/>
          <w:lang w:eastAsia="x-none"/>
        </w:rPr>
        <w:t>Note: Since dynamic {</w:t>
      </w:r>
      <w:r w:rsidRPr="00D32865">
        <w:rPr>
          <w:rFonts w:cs="Times"/>
          <w:i/>
          <w:szCs w:val="20"/>
          <w:lang w:eastAsia="x-none"/>
        </w:rPr>
        <w:t>L</w:t>
      </w:r>
      <w:r w:rsidRPr="00D32865">
        <w:rPr>
          <w:rFonts w:cs="Times"/>
          <w:i/>
          <w:szCs w:val="20"/>
          <w:vertAlign w:val="subscript"/>
          <w:lang w:eastAsia="x-none"/>
        </w:rPr>
        <w:t>n</w:t>
      </w:r>
      <w:r w:rsidRPr="00D32865">
        <w:rPr>
          <w:rFonts w:cs="Times"/>
          <w:szCs w:val="20"/>
          <w:lang w:eastAsia="x-none"/>
        </w:rPr>
        <w:t>} selection was agreed, this implies that the list of supported {</w:t>
      </w:r>
      <w:r w:rsidRPr="00D32865">
        <w:rPr>
          <w:rFonts w:cs="Times"/>
          <w:i/>
          <w:szCs w:val="20"/>
          <w:lang w:eastAsia="x-none"/>
        </w:rPr>
        <w:t>L</w:t>
      </w:r>
      <w:r w:rsidRPr="00D32865">
        <w:rPr>
          <w:rFonts w:cs="Times"/>
          <w:i/>
          <w:szCs w:val="20"/>
          <w:vertAlign w:val="subscript"/>
          <w:lang w:eastAsia="x-none"/>
        </w:rPr>
        <w:t>n</w:t>
      </w:r>
      <w:r w:rsidRPr="00D32865">
        <w:rPr>
          <w:rFonts w:cs="Times"/>
          <w:szCs w:val="20"/>
          <w:lang w:eastAsia="x-none"/>
        </w:rPr>
        <w:t>} combinations will be discussed separately from the list of supported {</w:t>
      </w:r>
      <w:proofErr w:type="spellStart"/>
      <w:r w:rsidRPr="00D32865">
        <w:rPr>
          <w:rFonts w:cs="Times"/>
          <w:i/>
          <w:szCs w:val="20"/>
          <w:lang w:eastAsia="x-none"/>
        </w:rPr>
        <w:t>p</w:t>
      </w:r>
      <w:r w:rsidRPr="00D32865">
        <w:rPr>
          <w:rFonts w:cs="Times"/>
          <w:i/>
          <w:szCs w:val="20"/>
          <w:vertAlign w:val="subscript"/>
          <w:lang w:eastAsia="x-none"/>
        </w:rPr>
        <w:t>v</w:t>
      </w:r>
      <w:proofErr w:type="spellEnd"/>
      <w:r w:rsidRPr="00D32865">
        <w:rPr>
          <w:rFonts w:cs="Times"/>
          <w:i/>
          <w:szCs w:val="20"/>
          <w:lang w:eastAsia="x-none"/>
        </w:rPr>
        <w:t>,</w:t>
      </w:r>
      <w:r w:rsidRPr="00D32865">
        <w:rPr>
          <w:rFonts w:ascii="Symbol" w:hAnsi="Symbol"/>
          <w:i/>
          <w:szCs w:val="20"/>
          <w:lang w:eastAsia="x-none"/>
        </w:rPr>
        <w:t></w:t>
      </w:r>
      <w:r w:rsidRPr="00D32865">
        <w:rPr>
          <w:rFonts w:ascii="Symbol" w:hAnsi="Symbol"/>
          <w:i/>
          <w:szCs w:val="20"/>
          <w:lang w:eastAsia="x-none"/>
        </w:rPr>
        <w:t></w:t>
      </w:r>
      <w:r w:rsidRPr="00D32865">
        <w:rPr>
          <w:rFonts w:cs="Times"/>
          <w:szCs w:val="20"/>
          <w:lang w:eastAsia="x-none"/>
        </w:rPr>
        <w:t>} combinations</w:t>
      </w:r>
    </w:p>
    <w:p w14:paraId="4A0EC8BE" w14:textId="77777777" w:rsidR="00D32865" w:rsidRPr="00D32865" w:rsidRDefault="00D32865" w:rsidP="00D32865">
      <w:pPr>
        <w:numPr>
          <w:ilvl w:val="0"/>
          <w:numId w:val="81"/>
        </w:numPr>
        <w:snapToGrid w:val="0"/>
        <w:contextualSpacing/>
        <w:rPr>
          <w:rFonts w:cs="Times"/>
          <w:szCs w:val="20"/>
          <w:lang w:eastAsia="x-none"/>
        </w:rPr>
      </w:pPr>
      <w:r w:rsidRPr="00D32865">
        <w:rPr>
          <w:rFonts w:cs="Times"/>
          <w:szCs w:val="20"/>
          <w:lang w:eastAsia="x-none"/>
        </w:rPr>
        <w:t>FFS: Whether/how the list of supported {Ln} combinations can be linked with the list of supported {</w:t>
      </w:r>
      <w:proofErr w:type="spellStart"/>
      <w:r w:rsidRPr="00D32865">
        <w:rPr>
          <w:rFonts w:cs="Times"/>
          <w:i/>
          <w:szCs w:val="20"/>
          <w:lang w:eastAsia="x-none"/>
        </w:rPr>
        <w:t>p</w:t>
      </w:r>
      <w:r w:rsidRPr="00D32865">
        <w:rPr>
          <w:rFonts w:cs="Times"/>
          <w:i/>
          <w:szCs w:val="20"/>
          <w:vertAlign w:val="subscript"/>
          <w:lang w:eastAsia="x-none"/>
        </w:rPr>
        <w:t>v</w:t>
      </w:r>
      <w:proofErr w:type="spellEnd"/>
      <w:r w:rsidRPr="00D32865">
        <w:rPr>
          <w:rFonts w:cs="Times"/>
          <w:i/>
          <w:szCs w:val="20"/>
          <w:lang w:eastAsia="x-none"/>
        </w:rPr>
        <w:t>,</w:t>
      </w:r>
      <w:r w:rsidRPr="00D32865">
        <w:rPr>
          <w:rFonts w:ascii="Symbol" w:hAnsi="Symbol"/>
          <w:i/>
          <w:szCs w:val="20"/>
          <w:lang w:eastAsia="x-none"/>
        </w:rPr>
        <w:t></w:t>
      </w:r>
      <w:r w:rsidRPr="00D32865">
        <w:rPr>
          <w:rFonts w:ascii="Symbol" w:hAnsi="Symbol"/>
          <w:i/>
          <w:szCs w:val="20"/>
          <w:lang w:eastAsia="x-none"/>
        </w:rPr>
        <w:t></w:t>
      </w:r>
      <w:r w:rsidRPr="00D32865">
        <w:rPr>
          <w:rFonts w:cs="Times"/>
          <w:szCs w:val="20"/>
          <w:lang w:eastAsia="x-none"/>
        </w:rPr>
        <w:t xml:space="preserve">} combinations without introducing a new (not previously agreed) codebook parameter, e.g. via some UE capability </w:t>
      </w:r>
    </w:p>
    <w:p w14:paraId="38A9F375" w14:textId="77777777" w:rsidR="00C7364E" w:rsidRPr="00C7364E" w:rsidRDefault="00C7364E" w:rsidP="00C7364E">
      <w:pPr>
        <w:rPr>
          <w:rFonts w:ascii="Times New Roman" w:hAnsi="Times New Roman"/>
          <w:iCs/>
          <w:szCs w:val="20"/>
        </w:rPr>
      </w:pPr>
    </w:p>
    <w:p w14:paraId="6AEDA525" w14:textId="12FF1F37" w:rsidR="00C7364E" w:rsidRPr="00C7364E" w:rsidRDefault="00C7364E" w:rsidP="00C7364E">
      <w:pPr>
        <w:rPr>
          <w:rFonts w:ascii="Times New Roman" w:hAnsi="Times New Roman"/>
          <w:iCs/>
          <w:szCs w:val="20"/>
        </w:rPr>
      </w:pPr>
      <w:r w:rsidRPr="00C7364E">
        <w:rPr>
          <w:rFonts w:ascii="Times New Roman" w:hAnsi="Times New Roman"/>
          <w:iCs/>
          <w:szCs w:val="20"/>
          <w:highlight w:val="green"/>
        </w:rPr>
        <w:t>Agreement</w:t>
      </w:r>
    </w:p>
    <w:p w14:paraId="31B5513E" w14:textId="77777777" w:rsidR="00C7364E" w:rsidRPr="00C7364E" w:rsidRDefault="00C7364E" w:rsidP="00C7364E">
      <w:pPr>
        <w:snapToGrid w:val="0"/>
        <w:rPr>
          <w:rFonts w:ascii="Times New Roman" w:hAnsi="Times New Roman"/>
          <w:szCs w:val="20"/>
        </w:rPr>
      </w:pPr>
      <w:r w:rsidRPr="00C7364E">
        <w:rPr>
          <w:rFonts w:ascii="Times New Roman" w:hAnsi="Times New Roman"/>
          <w:szCs w:val="20"/>
        </w:rPr>
        <w:t xml:space="preserve">On the Type-II codebook refinement for CJT </w:t>
      </w:r>
      <w:proofErr w:type="spellStart"/>
      <w:r w:rsidRPr="00C7364E">
        <w:rPr>
          <w:rFonts w:ascii="Times New Roman" w:hAnsi="Times New Roman"/>
          <w:szCs w:val="20"/>
        </w:rPr>
        <w:t>mTRP</w:t>
      </w:r>
      <w:proofErr w:type="spellEnd"/>
      <w:r w:rsidRPr="00C7364E">
        <w:rPr>
          <w:rFonts w:ascii="Times New Roman" w:hAnsi="Times New Roman"/>
          <w:szCs w:val="20"/>
        </w:rPr>
        <w:t>, only support N</w:t>
      </w:r>
      <w:r w:rsidRPr="00C7364E">
        <w:rPr>
          <w:rFonts w:ascii="Times New Roman" w:hAnsi="Times New Roman"/>
          <w:szCs w:val="20"/>
          <w:vertAlign w:val="subscript"/>
        </w:rPr>
        <w:t>L</w:t>
      </w:r>
      <w:r w:rsidRPr="00C7364E">
        <w:rPr>
          <w:rFonts w:ascii="Times New Roman" w:hAnsi="Times New Roman"/>
          <w:szCs w:val="20"/>
        </w:rPr>
        <w:t xml:space="preserve"> ={2,4} as additional candidate values to N</w:t>
      </w:r>
      <w:r w:rsidRPr="00C7364E">
        <w:rPr>
          <w:rFonts w:ascii="Times New Roman" w:hAnsi="Times New Roman"/>
          <w:szCs w:val="20"/>
          <w:vertAlign w:val="subscript"/>
        </w:rPr>
        <w:t>L</w:t>
      </w:r>
      <w:r w:rsidRPr="00C7364E">
        <w:rPr>
          <w:rFonts w:ascii="Times New Roman" w:hAnsi="Times New Roman"/>
          <w:szCs w:val="20"/>
        </w:rPr>
        <w:t>=1.</w:t>
      </w:r>
    </w:p>
    <w:p w14:paraId="13FA7EB5" w14:textId="77777777" w:rsidR="00C7364E" w:rsidRPr="00C7364E" w:rsidRDefault="00C7364E">
      <w:pPr>
        <w:numPr>
          <w:ilvl w:val="0"/>
          <w:numId w:val="82"/>
        </w:numPr>
        <w:suppressAutoHyphens/>
        <w:snapToGrid w:val="0"/>
        <w:rPr>
          <w:rFonts w:ascii="Times New Roman" w:hAnsi="Times New Roman"/>
          <w:szCs w:val="20"/>
          <w:lang w:eastAsia="x-none"/>
        </w:rPr>
      </w:pPr>
      <w:r w:rsidRPr="00C7364E">
        <w:rPr>
          <w:rFonts w:ascii="Times New Roman" w:hAnsi="Times New Roman"/>
          <w:szCs w:val="20"/>
          <w:lang w:eastAsia="x-none"/>
        </w:rPr>
        <w:t>FFS: Additional restriction(s) depending on the configured value for N</w:t>
      </w:r>
      <w:r w:rsidRPr="00C7364E">
        <w:rPr>
          <w:rFonts w:ascii="Times New Roman" w:hAnsi="Times New Roman"/>
          <w:szCs w:val="20"/>
          <w:vertAlign w:val="subscript"/>
          <w:lang w:eastAsia="x-none"/>
        </w:rPr>
        <w:t>TRP</w:t>
      </w:r>
    </w:p>
    <w:p w14:paraId="0BDBAEAA" w14:textId="77777777" w:rsidR="00C7364E" w:rsidRPr="00C7364E" w:rsidRDefault="00C7364E" w:rsidP="00C7364E">
      <w:pPr>
        <w:rPr>
          <w:rFonts w:ascii="Times New Roman" w:hAnsi="Times New Roman"/>
          <w:iCs/>
          <w:szCs w:val="20"/>
        </w:rPr>
      </w:pPr>
    </w:p>
    <w:p w14:paraId="7416AE23" w14:textId="77777777" w:rsidR="00C7364E" w:rsidRPr="00C7364E" w:rsidRDefault="00C7364E" w:rsidP="00C7364E">
      <w:pPr>
        <w:rPr>
          <w:rFonts w:ascii="Times New Roman" w:hAnsi="Times New Roman"/>
          <w:iCs/>
          <w:szCs w:val="20"/>
        </w:rPr>
      </w:pPr>
      <w:r w:rsidRPr="00C7364E">
        <w:rPr>
          <w:rFonts w:ascii="Times New Roman" w:hAnsi="Times New Roman"/>
          <w:iCs/>
          <w:szCs w:val="20"/>
          <w:highlight w:val="green"/>
        </w:rPr>
        <w:t>Agreement</w:t>
      </w:r>
    </w:p>
    <w:p w14:paraId="6AF84290" w14:textId="77777777" w:rsidR="00D32865" w:rsidRPr="00D32865" w:rsidRDefault="00D32865" w:rsidP="00D32865">
      <w:pPr>
        <w:widowControl w:val="0"/>
        <w:snapToGrid w:val="0"/>
        <w:rPr>
          <w:szCs w:val="20"/>
        </w:rPr>
      </w:pPr>
      <w:r w:rsidRPr="00D32865">
        <w:rPr>
          <w:szCs w:val="20"/>
        </w:rPr>
        <w:t xml:space="preserve">On the Type-II codebook refinement for CJT </w:t>
      </w:r>
      <w:proofErr w:type="spellStart"/>
      <w:r w:rsidRPr="00D32865">
        <w:rPr>
          <w:szCs w:val="20"/>
        </w:rPr>
        <w:t>mTRP</w:t>
      </w:r>
      <w:proofErr w:type="spellEnd"/>
      <w:r w:rsidRPr="00D32865">
        <w:rPr>
          <w:szCs w:val="20"/>
        </w:rPr>
        <w:t xml:space="preserve">, for Rel-16-based refinement, support </w:t>
      </w:r>
      <w:r w:rsidRPr="00D32865">
        <w:rPr>
          <w:i/>
          <w:szCs w:val="20"/>
        </w:rPr>
        <w:t>at least</w:t>
      </w:r>
      <w:r w:rsidRPr="00D32865">
        <w:rPr>
          <w:szCs w:val="20"/>
        </w:rPr>
        <w:t xml:space="preserve"> the following combinations of {</w:t>
      </w:r>
      <w:r w:rsidRPr="00D32865">
        <w:rPr>
          <w:i/>
          <w:szCs w:val="20"/>
        </w:rPr>
        <w:t>L</w:t>
      </w:r>
      <w:r w:rsidRPr="00D32865">
        <w:rPr>
          <w:i/>
          <w:szCs w:val="20"/>
          <w:vertAlign w:val="subscript"/>
        </w:rPr>
        <w:t>n</w:t>
      </w:r>
      <w:r w:rsidRPr="00D32865">
        <w:rPr>
          <w:szCs w:val="20"/>
        </w:rPr>
        <w:t>} for the higher-layer-configured value of N</w:t>
      </w:r>
      <w:r w:rsidRPr="00D32865">
        <w:rPr>
          <w:szCs w:val="20"/>
          <w:vertAlign w:val="subscript"/>
        </w:rPr>
        <w:t>TRP</w:t>
      </w:r>
      <w:r w:rsidRPr="00D32865">
        <w:rPr>
          <w:szCs w:val="20"/>
        </w:rPr>
        <w:t xml:space="preserve"> (FFS by RAN1#112: whether the bracketed permutations are also supported):</w:t>
      </w:r>
    </w:p>
    <w:p w14:paraId="511E88AB" w14:textId="77777777" w:rsidR="00D32865" w:rsidRPr="00D32865" w:rsidRDefault="00D32865" w:rsidP="00D32865">
      <w:pPr>
        <w:widowControl w:val="0"/>
        <w:numPr>
          <w:ilvl w:val="0"/>
          <w:numId w:val="83"/>
        </w:numPr>
        <w:suppressAutoHyphens/>
        <w:snapToGrid w:val="0"/>
        <w:rPr>
          <w:szCs w:val="20"/>
          <w:lang w:eastAsia="x-none"/>
        </w:rPr>
      </w:pPr>
      <w:r w:rsidRPr="00D32865">
        <w:rPr>
          <w:szCs w:val="20"/>
          <w:lang w:eastAsia="x-none"/>
        </w:rPr>
        <w:t>FFS by RAN1#112: whether other combinations can be supported</w:t>
      </w:r>
    </w:p>
    <w:p w14:paraId="1B6DF9CA" w14:textId="77777777" w:rsidR="00D32865" w:rsidRPr="00D32865" w:rsidRDefault="00D32865" w:rsidP="00D32865">
      <w:pPr>
        <w:widowControl w:val="0"/>
        <w:snapToGrid w:val="0"/>
        <w:rPr>
          <w:szCs w:val="20"/>
        </w:rPr>
      </w:pPr>
      <w:r w:rsidRPr="00D32865">
        <w:rPr>
          <w:szCs w:val="20"/>
        </w:rPr>
        <w:t>FFS (by RAN1#112bis-e): Whether/how the supported combinations of {</w:t>
      </w:r>
      <w:r w:rsidRPr="00D32865">
        <w:rPr>
          <w:rFonts w:ascii="Symbol" w:hAnsi="Symbol"/>
          <w:i/>
          <w:szCs w:val="20"/>
        </w:rPr>
        <w:t></w:t>
      </w:r>
      <w:r w:rsidRPr="00D32865">
        <w:rPr>
          <w:i/>
          <w:szCs w:val="20"/>
          <w:vertAlign w:val="subscript"/>
        </w:rPr>
        <w:t>n</w:t>
      </w:r>
      <w:r w:rsidRPr="00D32865">
        <w:rPr>
          <w:szCs w:val="20"/>
        </w:rPr>
        <w:t>} for Rel-17-based refinement are derived from the supported combinations of {</w:t>
      </w:r>
      <w:r w:rsidRPr="00D32865">
        <w:rPr>
          <w:i/>
          <w:szCs w:val="20"/>
        </w:rPr>
        <w:t>L</w:t>
      </w:r>
      <w:r w:rsidRPr="00D32865">
        <w:rPr>
          <w:i/>
          <w:szCs w:val="20"/>
          <w:vertAlign w:val="subscript"/>
        </w:rPr>
        <w:t>n</w:t>
      </w:r>
      <w:r w:rsidRPr="00D32865">
        <w:rPr>
          <w:szCs w:val="20"/>
        </w:rPr>
        <w:t xml:space="preserve">} for Rel-16-based refinement </w:t>
      </w:r>
    </w:p>
    <w:p w14:paraId="651482E9" w14:textId="77777777" w:rsidR="00D32865" w:rsidRPr="00D32865" w:rsidRDefault="00D32865" w:rsidP="00D32865">
      <w:pPr>
        <w:widowControl w:val="0"/>
        <w:snapToGrid w:val="0"/>
        <w:rPr>
          <w:szCs w:val="20"/>
        </w:rPr>
      </w:pPr>
      <w:r w:rsidRPr="00D32865">
        <w:rPr>
          <w:szCs w:val="20"/>
        </w:rPr>
        <w:t>FFS: Whether the total number of Ln is a UE capability</w:t>
      </w:r>
    </w:p>
    <w:p w14:paraId="09D8C4AA" w14:textId="77777777" w:rsidR="00C7364E" w:rsidRPr="00C7364E" w:rsidRDefault="00C7364E" w:rsidP="00C7364E">
      <w:pPr>
        <w:widowControl w:val="0"/>
        <w:snapToGrid w:val="0"/>
        <w:rPr>
          <w:rFonts w:ascii="Times New Roman" w:hAnsi="Times New Roman"/>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5400"/>
      </w:tblGrid>
      <w:tr w:rsidR="00C7364E" w:rsidRPr="00C7364E" w14:paraId="15B7151B" w14:textId="77777777" w:rsidTr="00D851D9">
        <w:tc>
          <w:tcPr>
            <w:tcW w:w="698" w:type="dxa"/>
            <w:shd w:val="clear" w:color="auto" w:fill="D9D9D9" w:themeFill="background1" w:themeFillShade="D9"/>
          </w:tcPr>
          <w:p w14:paraId="5BFD5372" w14:textId="77777777" w:rsidR="00C7364E" w:rsidRPr="00D851D9" w:rsidRDefault="00C7364E" w:rsidP="00C7364E">
            <w:pPr>
              <w:rPr>
                <w:rFonts w:ascii="Arial" w:hAnsi="Arial" w:cs="Arial"/>
                <w:b/>
                <w:sz w:val="18"/>
                <w:szCs w:val="18"/>
              </w:rPr>
            </w:pPr>
            <w:bookmarkStart w:id="227" w:name="_Hlk128062296"/>
            <w:r w:rsidRPr="00D851D9">
              <w:rPr>
                <w:rFonts w:ascii="Arial" w:hAnsi="Arial" w:cs="Arial"/>
                <w:b/>
                <w:sz w:val="18"/>
                <w:szCs w:val="18"/>
              </w:rPr>
              <w:t>N</w:t>
            </w:r>
            <w:r w:rsidRPr="00D851D9">
              <w:rPr>
                <w:rFonts w:ascii="Arial" w:hAnsi="Arial" w:cs="Arial"/>
                <w:b/>
                <w:sz w:val="18"/>
                <w:szCs w:val="18"/>
                <w:vertAlign w:val="subscript"/>
              </w:rPr>
              <w:t>TRP</w:t>
            </w:r>
          </w:p>
        </w:tc>
        <w:tc>
          <w:tcPr>
            <w:tcW w:w="5400" w:type="dxa"/>
            <w:shd w:val="clear" w:color="auto" w:fill="D9D9D9" w:themeFill="background1" w:themeFillShade="D9"/>
          </w:tcPr>
          <w:p w14:paraId="20772444" w14:textId="77777777" w:rsidR="00C7364E" w:rsidRPr="00C7364E" w:rsidRDefault="00C7364E" w:rsidP="00C7364E">
            <w:pPr>
              <w:rPr>
                <w:rFonts w:ascii="Arial" w:hAnsi="Arial" w:cs="Arial"/>
                <w:b/>
                <w:sz w:val="18"/>
                <w:szCs w:val="18"/>
              </w:rPr>
            </w:pPr>
            <w:r w:rsidRPr="00D851D9">
              <w:rPr>
                <w:rFonts w:ascii="Arial" w:hAnsi="Arial" w:cs="Arial"/>
                <w:b/>
                <w:sz w:val="18"/>
                <w:szCs w:val="18"/>
              </w:rPr>
              <w:t>{L</w:t>
            </w:r>
            <w:r w:rsidRPr="00D851D9">
              <w:rPr>
                <w:rFonts w:ascii="Arial" w:hAnsi="Arial" w:cs="Arial"/>
                <w:b/>
                <w:sz w:val="18"/>
                <w:szCs w:val="18"/>
                <w:vertAlign w:val="subscript"/>
              </w:rPr>
              <w:t>n</w:t>
            </w:r>
            <w:r w:rsidRPr="00D851D9">
              <w:rPr>
                <w:rFonts w:ascii="Arial" w:hAnsi="Arial" w:cs="Arial"/>
                <w:b/>
                <w:sz w:val="18"/>
                <w:szCs w:val="18"/>
              </w:rPr>
              <w:t>} combination</w:t>
            </w:r>
          </w:p>
        </w:tc>
      </w:tr>
      <w:tr w:rsidR="00C7364E" w:rsidRPr="00C7364E" w14:paraId="639EF2C4" w14:textId="77777777" w:rsidTr="00C7364E">
        <w:tc>
          <w:tcPr>
            <w:tcW w:w="698" w:type="dxa"/>
            <w:vMerge w:val="restart"/>
            <w:shd w:val="clear" w:color="auto" w:fill="auto"/>
          </w:tcPr>
          <w:p w14:paraId="2BB15C77" w14:textId="77777777" w:rsidR="00C7364E" w:rsidRPr="00C7364E" w:rsidRDefault="00C7364E" w:rsidP="00C7364E">
            <w:pPr>
              <w:rPr>
                <w:rFonts w:ascii="Arial" w:hAnsi="Arial" w:cs="Arial"/>
                <w:sz w:val="18"/>
                <w:szCs w:val="18"/>
              </w:rPr>
            </w:pPr>
            <w:bookmarkStart w:id="228" w:name="_Hlk128062270"/>
            <w:r w:rsidRPr="00C7364E">
              <w:rPr>
                <w:rFonts w:ascii="Arial" w:hAnsi="Arial" w:cs="Arial"/>
                <w:sz w:val="18"/>
                <w:szCs w:val="18"/>
              </w:rPr>
              <w:t>1</w:t>
            </w:r>
          </w:p>
        </w:tc>
        <w:tc>
          <w:tcPr>
            <w:tcW w:w="5400" w:type="dxa"/>
            <w:shd w:val="clear" w:color="auto" w:fill="auto"/>
          </w:tcPr>
          <w:p w14:paraId="4E3508C9" w14:textId="77777777" w:rsidR="00C7364E" w:rsidRPr="00C7364E" w:rsidRDefault="00C7364E" w:rsidP="00C7364E">
            <w:pPr>
              <w:rPr>
                <w:rFonts w:ascii="Arial" w:hAnsi="Arial" w:cs="Arial"/>
                <w:sz w:val="18"/>
                <w:szCs w:val="18"/>
              </w:rPr>
            </w:pPr>
            <w:r w:rsidRPr="00C7364E">
              <w:rPr>
                <w:rFonts w:ascii="Arial" w:hAnsi="Arial" w:cs="Arial"/>
                <w:sz w:val="18"/>
                <w:szCs w:val="18"/>
              </w:rPr>
              <w:t>{2}</w:t>
            </w:r>
          </w:p>
        </w:tc>
      </w:tr>
      <w:tr w:rsidR="00C7364E" w:rsidRPr="00C7364E" w14:paraId="2186605C" w14:textId="77777777" w:rsidTr="00C7364E">
        <w:tc>
          <w:tcPr>
            <w:tcW w:w="698" w:type="dxa"/>
            <w:vMerge/>
            <w:shd w:val="clear" w:color="auto" w:fill="auto"/>
          </w:tcPr>
          <w:p w14:paraId="63D42AAF" w14:textId="77777777" w:rsidR="00C7364E" w:rsidRPr="00C7364E" w:rsidRDefault="00C7364E" w:rsidP="00C7364E">
            <w:pPr>
              <w:rPr>
                <w:rFonts w:ascii="Arial" w:hAnsi="Arial" w:cs="Arial"/>
                <w:sz w:val="18"/>
                <w:szCs w:val="18"/>
              </w:rPr>
            </w:pPr>
          </w:p>
        </w:tc>
        <w:tc>
          <w:tcPr>
            <w:tcW w:w="5400" w:type="dxa"/>
            <w:shd w:val="clear" w:color="auto" w:fill="auto"/>
          </w:tcPr>
          <w:p w14:paraId="5D76617A" w14:textId="77777777" w:rsidR="00C7364E" w:rsidRPr="00C7364E" w:rsidRDefault="00C7364E" w:rsidP="00C7364E">
            <w:pPr>
              <w:rPr>
                <w:rFonts w:ascii="Arial" w:hAnsi="Arial" w:cs="Arial"/>
                <w:sz w:val="18"/>
                <w:szCs w:val="18"/>
              </w:rPr>
            </w:pPr>
            <w:r w:rsidRPr="00C7364E">
              <w:rPr>
                <w:rFonts w:ascii="Arial" w:hAnsi="Arial" w:cs="Arial"/>
                <w:sz w:val="18"/>
                <w:szCs w:val="18"/>
              </w:rPr>
              <w:t>{4}</w:t>
            </w:r>
          </w:p>
        </w:tc>
      </w:tr>
      <w:tr w:rsidR="00C7364E" w:rsidRPr="00C7364E" w14:paraId="07B522A6" w14:textId="77777777" w:rsidTr="00C7364E">
        <w:tc>
          <w:tcPr>
            <w:tcW w:w="698" w:type="dxa"/>
            <w:vMerge/>
            <w:shd w:val="clear" w:color="auto" w:fill="auto"/>
          </w:tcPr>
          <w:p w14:paraId="3B2B777F" w14:textId="77777777" w:rsidR="00C7364E" w:rsidRPr="00C7364E" w:rsidRDefault="00C7364E" w:rsidP="00C7364E">
            <w:pPr>
              <w:rPr>
                <w:rFonts w:ascii="Arial" w:hAnsi="Arial" w:cs="Arial"/>
                <w:sz w:val="18"/>
                <w:szCs w:val="18"/>
              </w:rPr>
            </w:pPr>
          </w:p>
        </w:tc>
        <w:tc>
          <w:tcPr>
            <w:tcW w:w="5400" w:type="dxa"/>
            <w:shd w:val="clear" w:color="auto" w:fill="auto"/>
          </w:tcPr>
          <w:p w14:paraId="0D942752" w14:textId="77777777" w:rsidR="00C7364E" w:rsidRPr="00C7364E" w:rsidRDefault="00C7364E" w:rsidP="00C7364E">
            <w:pPr>
              <w:rPr>
                <w:rFonts w:ascii="Arial" w:hAnsi="Arial" w:cs="Arial"/>
                <w:sz w:val="18"/>
                <w:szCs w:val="18"/>
              </w:rPr>
            </w:pPr>
            <w:r w:rsidRPr="00C7364E">
              <w:rPr>
                <w:rFonts w:ascii="Arial" w:hAnsi="Arial" w:cs="Arial"/>
                <w:sz w:val="18"/>
                <w:szCs w:val="18"/>
              </w:rPr>
              <w:t>{6} (analogous to legacy, only for total # ports =32, rank 1-2, R=1</w:t>
            </w:r>
          </w:p>
        </w:tc>
      </w:tr>
      <w:tr w:rsidR="00C7364E" w:rsidRPr="00C7364E" w14:paraId="6CDCA5B8" w14:textId="77777777" w:rsidTr="00C7364E">
        <w:tc>
          <w:tcPr>
            <w:tcW w:w="698" w:type="dxa"/>
            <w:vMerge w:val="restart"/>
            <w:shd w:val="clear" w:color="auto" w:fill="auto"/>
          </w:tcPr>
          <w:p w14:paraId="4AFEF413" w14:textId="77777777" w:rsidR="00C7364E" w:rsidRPr="00C7364E" w:rsidRDefault="00C7364E" w:rsidP="00C7364E">
            <w:pPr>
              <w:rPr>
                <w:rFonts w:ascii="Arial" w:hAnsi="Arial" w:cs="Arial"/>
                <w:sz w:val="18"/>
                <w:szCs w:val="18"/>
              </w:rPr>
            </w:pPr>
            <w:r w:rsidRPr="00C7364E">
              <w:rPr>
                <w:rFonts w:ascii="Arial" w:hAnsi="Arial" w:cs="Arial"/>
                <w:sz w:val="18"/>
                <w:szCs w:val="18"/>
              </w:rPr>
              <w:t>2</w:t>
            </w:r>
          </w:p>
        </w:tc>
        <w:tc>
          <w:tcPr>
            <w:tcW w:w="5400" w:type="dxa"/>
            <w:shd w:val="clear" w:color="auto" w:fill="auto"/>
          </w:tcPr>
          <w:p w14:paraId="31E65877" w14:textId="77777777" w:rsidR="00C7364E" w:rsidRPr="00C7364E" w:rsidRDefault="00C7364E" w:rsidP="00C7364E">
            <w:pPr>
              <w:rPr>
                <w:rFonts w:ascii="Arial" w:hAnsi="Arial" w:cs="Arial"/>
                <w:sz w:val="18"/>
                <w:szCs w:val="18"/>
              </w:rPr>
            </w:pPr>
            <w:r w:rsidRPr="00C7364E">
              <w:rPr>
                <w:rFonts w:ascii="Arial" w:hAnsi="Arial" w:cs="Arial"/>
                <w:sz w:val="18"/>
                <w:szCs w:val="18"/>
              </w:rPr>
              <w:t>{2,2}</w:t>
            </w:r>
          </w:p>
        </w:tc>
      </w:tr>
      <w:tr w:rsidR="00C7364E" w:rsidRPr="00C7364E" w14:paraId="297AEB4E" w14:textId="77777777" w:rsidTr="00C7364E">
        <w:tc>
          <w:tcPr>
            <w:tcW w:w="698" w:type="dxa"/>
            <w:vMerge/>
            <w:shd w:val="clear" w:color="auto" w:fill="auto"/>
          </w:tcPr>
          <w:p w14:paraId="67CE7189" w14:textId="77777777" w:rsidR="00C7364E" w:rsidRPr="00C7364E" w:rsidRDefault="00C7364E" w:rsidP="00C7364E">
            <w:pPr>
              <w:rPr>
                <w:rFonts w:ascii="Arial" w:hAnsi="Arial" w:cs="Arial"/>
                <w:sz w:val="18"/>
                <w:szCs w:val="18"/>
              </w:rPr>
            </w:pPr>
          </w:p>
        </w:tc>
        <w:tc>
          <w:tcPr>
            <w:tcW w:w="5400" w:type="dxa"/>
            <w:shd w:val="clear" w:color="auto" w:fill="auto"/>
          </w:tcPr>
          <w:p w14:paraId="75E691F9" w14:textId="77777777" w:rsidR="00C7364E" w:rsidRPr="00C7364E" w:rsidRDefault="00C7364E" w:rsidP="00C7364E">
            <w:pPr>
              <w:rPr>
                <w:rFonts w:ascii="Arial" w:hAnsi="Arial" w:cs="Arial"/>
                <w:sz w:val="18"/>
                <w:szCs w:val="18"/>
              </w:rPr>
            </w:pPr>
            <w:r w:rsidRPr="00C7364E">
              <w:rPr>
                <w:rFonts w:ascii="Arial" w:hAnsi="Arial" w:cs="Arial"/>
                <w:sz w:val="18"/>
                <w:szCs w:val="18"/>
              </w:rPr>
              <w:t>{2,4}, [{4,2}]</w:t>
            </w:r>
          </w:p>
        </w:tc>
      </w:tr>
      <w:tr w:rsidR="00C7364E" w:rsidRPr="00C7364E" w14:paraId="6E8F4A27" w14:textId="77777777" w:rsidTr="00C7364E">
        <w:tc>
          <w:tcPr>
            <w:tcW w:w="698" w:type="dxa"/>
            <w:vMerge/>
            <w:shd w:val="clear" w:color="auto" w:fill="auto"/>
          </w:tcPr>
          <w:p w14:paraId="6BA1CDE6" w14:textId="77777777" w:rsidR="00C7364E" w:rsidRPr="00C7364E" w:rsidRDefault="00C7364E" w:rsidP="00C7364E">
            <w:pPr>
              <w:rPr>
                <w:rFonts w:ascii="Arial" w:hAnsi="Arial" w:cs="Arial"/>
                <w:sz w:val="18"/>
                <w:szCs w:val="18"/>
              </w:rPr>
            </w:pPr>
          </w:p>
        </w:tc>
        <w:tc>
          <w:tcPr>
            <w:tcW w:w="5400" w:type="dxa"/>
            <w:shd w:val="clear" w:color="auto" w:fill="auto"/>
          </w:tcPr>
          <w:p w14:paraId="3964E418" w14:textId="77777777" w:rsidR="00C7364E" w:rsidRPr="00C7364E" w:rsidRDefault="00C7364E" w:rsidP="00C7364E">
            <w:pPr>
              <w:rPr>
                <w:rFonts w:ascii="Arial" w:hAnsi="Arial" w:cs="Arial"/>
                <w:sz w:val="18"/>
                <w:szCs w:val="18"/>
              </w:rPr>
            </w:pPr>
            <w:r w:rsidRPr="00C7364E">
              <w:rPr>
                <w:rFonts w:ascii="Arial" w:hAnsi="Arial" w:cs="Arial"/>
                <w:sz w:val="18"/>
                <w:szCs w:val="18"/>
              </w:rPr>
              <w:t>{4,4}</w:t>
            </w:r>
          </w:p>
        </w:tc>
      </w:tr>
      <w:tr w:rsidR="00C7364E" w:rsidRPr="00C7364E" w14:paraId="684B1DDD" w14:textId="77777777" w:rsidTr="00C7364E">
        <w:tc>
          <w:tcPr>
            <w:tcW w:w="698" w:type="dxa"/>
            <w:vMerge w:val="restart"/>
            <w:shd w:val="clear" w:color="auto" w:fill="auto"/>
          </w:tcPr>
          <w:p w14:paraId="0A1CA76B" w14:textId="77777777" w:rsidR="00C7364E" w:rsidRPr="00C7364E" w:rsidRDefault="00C7364E" w:rsidP="00C7364E">
            <w:pPr>
              <w:rPr>
                <w:rFonts w:ascii="Arial" w:hAnsi="Arial" w:cs="Arial"/>
                <w:sz w:val="18"/>
                <w:szCs w:val="18"/>
              </w:rPr>
            </w:pPr>
            <w:r w:rsidRPr="00C7364E">
              <w:rPr>
                <w:rFonts w:ascii="Arial" w:hAnsi="Arial" w:cs="Arial"/>
                <w:sz w:val="18"/>
                <w:szCs w:val="18"/>
              </w:rPr>
              <w:t>3</w:t>
            </w:r>
          </w:p>
        </w:tc>
        <w:tc>
          <w:tcPr>
            <w:tcW w:w="5400" w:type="dxa"/>
            <w:shd w:val="clear" w:color="auto" w:fill="auto"/>
          </w:tcPr>
          <w:p w14:paraId="084F610E" w14:textId="77777777" w:rsidR="00C7364E" w:rsidRPr="00C7364E" w:rsidRDefault="00C7364E" w:rsidP="00C7364E">
            <w:pPr>
              <w:rPr>
                <w:rFonts w:ascii="Arial" w:hAnsi="Arial" w:cs="Arial"/>
                <w:sz w:val="18"/>
                <w:szCs w:val="18"/>
              </w:rPr>
            </w:pPr>
            <w:r w:rsidRPr="00C7364E">
              <w:rPr>
                <w:rFonts w:ascii="Arial" w:hAnsi="Arial" w:cs="Arial"/>
                <w:sz w:val="18"/>
                <w:szCs w:val="18"/>
              </w:rPr>
              <w:t>{2,2,2}</w:t>
            </w:r>
          </w:p>
        </w:tc>
      </w:tr>
      <w:tr w:rsidR="00C7364E" w:rsidRPr="00C7364E" w14:paraId="1E95D25D" w14:textId="77777777" w:rsidTr="00C7364E">
        <w:tc>
          <w:tcPr>
            <w:tcW w:w="698" w:type="dxa"/>
            <w:vMerge/>
            <w:shd w:val="clear" w:color="auto" w:fill="auto"/>
          </w:tcPr>
          <w:p w14:paraId="24C5A7F0" w14:textId="77777777" w:rsidR="00C7364E" w:rsidRPr="00C7364E" w:rsidRDefault="00C7364E" w:rsidP="00C7364E">
            <w:pPr>
              <w:rPr>
                <w:rFonts w:ascii="Arial" w:hAnsi="Arial" w:cs="Arial"/>
                <w:sz w:val="18"/>
                <w:szCs w:val="18"/>
              </w:rPr>
            </w:pPr>
          </w:p>
        </w:tc>
        <w:tc>
          <w:tcPr>
            <w:tcW w:w="5400" w:type="dxa"/>
            <w:shd w:val="clear" w:color="auto" w:fill="auto"/>
          </w:tcPr>
          <w:p w14:paraId="4DC8774E" w14:textId="77777777" w:rsidR="00C7364E" w:rsidRPr="00C7364E" w:rsidRDefault="00C7364E" w:rsidP="00C7364E">
            <w:pPr>
              <w:rPr>
                <w:rFonts w:ascii="Arial" w:hAnsi="Arial" w:cs="Arial"/>
                <w:sz w:val="18"/>
                <w:szCs w:val="18"/>
              </w:rPr>
            </w:pPr>
            <w:r w:rsidRPr="00C7364E">
              <w:rPr>
                <w:rFonts w:ascii="Arial" w:hAnsi="Arial" w:cs="Arial"/>
                <w:sz w:val="18"/>
                <w:szCs w:val="18"/>
              </w:rPr>
              <w:t>{2,2,4} [and its other permutations]</w:t>
            </w:r>
          </w:p>
        </w:tc>
      </w:tr>
      <w:tr w:rsidR="00C7364E" w:rsidRPr="00C7364E" w14:paraId="55B3613D" w14:textId="77777777" w:rsidTr="00C7364E">
        <w:tc>
          <w:tcPr>
            <w:tcW w:w="698" w:type="dxa"/>
            <w:vMerge/>
            <w:shd w:val="clear" w:color="auto" w:fill="auto"/>
          </w:tcPr>
          <w:p w14:paraId="74B40A41" w14:textId="77777777" w:rsidR="00C7364E" w:rsidRPr="00C7364E" w:rsidRDefault="00C7364E" w:rsidP="00C7364E">
            <w:pPr>
              <w:rPr>
                <w:rFonts w:ascii="Arial" w:hAnsi="Arial" w:cs="Arial"/>
                <w:sz w:val="18"/>
                <w:szCs w:val="18"/>
              </w:rPr>
            </w:pPr>
          </w:p>
        </w:tc>
        <w:tc>
          <w:tcPr>
            <w:tcW w:w="5400" w:type="dxa"/>
            <w:shd w:val="clear" w:color="auto" w:fill="auto"/>
          </w:tcPr>
          <w:p w14:paraId="39FA62F7" w14:textId="77777777" w:rsidR="00C7364E" w:rsidRPr="00C7364E" w:rsidRDefault="00C7364E" w:rsidP="00C7364E">
            <w:pPr>
              <w:rPr>
                <w:rFonts w:ascii="Arial" w:hAnsi="Arial" w:cs="Arial"/>
                <w:sz w:val="18"/>
                <w:szCs w:val="18"/>
              </w:rPr>
            </w:pPr>
            <w:r w:rsidRPr="00C7364E">
              <w:rPr>
                <w:rFonts w:ascii="Arial" w:hAnsi="Arial" w:cs="Arial"/>
                <w:sz w:val="18"/>
                <w:szCs w:val="18"/>
              </w:rPr>
              <w:t>{4,4,4}</w:t>
            </w:r>
          </w:p>
        </w:tc>
      </w:tr>
      <w:tr w:rsidR="00C7364E" w:rsidRPr="00C7364E" w14:paraId="46994507" w14:textId="77777777" w:rsidTr="00C7364E">
        <w:tc>
          <w:tcPr>
            <w:tcW w:w="698" w:type="dxa"/>
            <w:vMerge w:val="restart"/>
            <w:shd w:val="clear" w:color="auto" w:fill="auto"/>
          </w:tcPr>
          <w:p w14:paraId="5DA65440" w14:textId="77777777" w:rsidR="00C7364E" w:rsidRPr="00C7364E" w:rsidRDefault="00C7364E" w:rsidP="00C7364E">
            <w:pPr>
              <w:rPr>
                <w:rFonts w:ascii="Arial" w:hAnsi="Arial" w:cs="Arial"/>
                <w:sz w:val="18"/>
                <w:szCs w:val="18"/>
              </w:rPr>
            </w:pPr>
            <w:r w:rsidRPr="00C7364E">
              <w:rPr>
                <w:rFonts w:ascii="Arial" w:hAnsi="Arial" w:cs="Arial"/>
                <w:sz w:val="18"/>
                <w:szCs w:val="18"/>
              </w:rPr>
              <w:t>4</w:t>
            </w:r>
          </w:p>
        </w:tc>
        <w:tc>
          <w:tcPr>
            <w:tcW w:w="5400" w:type="dxa"/>
            <w:shd w:val="clear" w:color="auto" w:fill="auto"/>
          </w:tcPr>
          <w:p w14:paraId="50FAF517" w14:textId="77777777" w:rsidR="00C7364E" w:rsidRPr="00C7364E" w:rsidRDefault="00C7364E" w:rsidP="00C7364E">
            <w:pPr>
              <w:rPr>
                <w:rFonts w:ascii="Arial" w:hAnsi="Arial" w:cs="Arial"/>
                <w:sz w:val="18"/>
                <w:szCs w:val="18"/>
              </w:rPr>
            </w:pPr>
            <w:r w:rsidRPr="00C7364E">
              <w:rPr>
                <w:rFonts w:ascii="Arial" w:hAnsi="Arial" w:cs="Arial"/>
                <w:sz w:val="18"/>
                <w:szCs w:val="18"/>
              </w:rPr>
              <w:t>{2,2,2,2}</w:t>
            </w:r>
          </w:p>
        </w:tc>
      </w:tr>
      <w:tr w:rsidR="00C7364E" w:rsidRPr="00C7364E" w14:paraId="0C32A77B" w14:textId="77777777" w:rsidTr="00C7364E">
        <w:tc>
          <w:tcPr>
            <w:tcW w:w="698" w:type="dxa"/>
            <w:vMerge/>
            <w:shd w:val="clear" w:color="auto" w:fill="auto"/>
          </w:tcPr>
          <w:p w14:paraId="00F9F6F0" w14:textId="77777777" w:rsidR="00C7364E" w:rsidRPr="00C7364E" w:rsidRDefault="00C7364E" w:rsidP="00C7364E">
            <w:pPr>
              <w:rPr>
                <w:rFonts w:ascii="Arial" w:hAnsi="Arial" w:cs="Arial"/>
                <w:sz w:val="18"/>
                <w:szCs w:val="18"/>
              </w:rPr>
            </w:pPr>
          </w:p>
        </w:tc>
        <w:tc>
          <w:tcPr>
            <w:tcW w:w="5400" w:type="dxa"/>
            <w:shd w:val="clear" w:color="auto" w:fill="auto"/>
          </w:tcPr>
          <w:p w14:paraId="1082FD0D" w14:textId="77777777" w:rsidR="00C7364E" w:rsidRPr="00C7364E" w:rsidRDefault="00C7364E" w:rsidP="00C7364E">
            <w:pPr>
              <w:rPr>
                <w:rFonts w:ascii="Arial" w:hAnsi="Arial" w:cs="Arial"/>
                <w:sz w:val="18"/>
                <w:szCs w:val="18"/>
              </w:rPr>
            </w:pPr>
            <w:r w:rsidRPr="00C7364E">
              <w:rPr>
                <w:rFonts w:ascii="Arial" w:hAnsi="Arial" w:cs="Arial"/>
                <w:sz w:val="18"/>
                <w:szCs w:val="18"/>
              </w:rPr>
              <w:t>{2,2,2,4} [and its other permutations]</w:t>
            </w:r>
          </w:p>
        </w:tc>
      </w:tr>
      <w:tr w:rsidR="00C7364E" w:rsidRPr="00C7364E" w14:paraId="49E0DF82" w14:textId="77777777" w:rsidTr="00C7364E">
        <w:tc>
          <w:tcPr>
            <w:tcW w:w="698" w:type="dxa"/>
            <w:vMerge/>
            <w:shd w:val="clear" w:color="auto" w:fill="auto"/>
          </w:tcPr>
          <w:p w14:paraId="0E4FCACD" w14:textId="77777777" w:rsidR="00C7364E" w:rsidRPr="00C7364E" w:rsidRDefault="00C7364E" w:rsidP="00C7364E">
            <w:pPr>
              <w:rPr>
                <w:rFonts w:ascii="Arial" w:hAnsi="Arial" w:cs="Arial"/>
                <w:sz w:val="18"/>
                <w:szCs w:val="18"/>
              </w:rPr>
            </w:pPr>
          </w:p>
        </w:tc>
        <w:tc>
          <w:tcPr>
            <w:tcW w:w="5400" w:type="dxa"/>
            <w:shd w:val="clear" w:color="auto" w:fill="auto"/>
          </w:tcPr>
          <w:p w14:paraId="2623E3A4" w14:textId="77777777" w:rsidR="00C7364E" w:rsidRPr="00C7364E" w:rsidRDefault="00C7364E" w:rsidP="00C7364E">
            <w:pPr>
              <w:rPr>
                <w:rFonts w:ascii="Arial" w:hAnsi="Arial" w:cs="Arial"/>
                <w:sz w:val="18"/>
                <w:szCs w:val="18"/>
              </w:rPr>
            </w:pPr>
            <w:r w:rsidRPr="00C7364E">
              <w:rPr>
                <w:rFonts w:ascii="Arial" w:hAnsi="Arial" w:cs="Arial"/>
                <w:sz w:val="18"/>
                <w:szCs w:val="18"/>
              </w:rPr>
              <w:t>{2,2,4,4} [and its other permutations]</w:t>
            </w:r>
          </w:p>
        </w:tc>
      </w:tr>
      <w:tr w:rsidR="00C7364E" w:rsidRPr="00C7364E" w14:paraId="2A313459" w14:textId="77777777" w:rsidTr="00C7364E">
        <w:tc>
          <w:tcPr>
            <w:tcW w:w="698" w:type="dxa"/>
            <w:vMerge/>
            <w:shd w:val="clear" w:color="auto" w:fill="auto"/>
          </w:tcPr>
          <w:p w14:paraId="52EB6703" w14:textId="77777777" w:rsidR="00C7364E" w:rsidRPr="00C7364E" w:rsidRDefault="00C7364E" w:rsidP="00C7364E">
            <w:pPr>
              <w:rPr>
                <w:rFonts w:ascii="Arial" w:hAnsi="Arial" w:cs="Arial"/>
                <w:sz w:val="18"/>
                <w:szCs w:val="18"/>
              </w:rPr>
            </w:pPr>
          </w:p>
        </w:tc>
        <w:tc>
          <w:tcPr>
            <w:tcW w:w="5400" w:type="dxa"/>
            <w:shd w:val="clear" w:color="auto" w:fill="auto"/>
          </w:tcPr>
          <w:p w14:paraId="2BDBCC16" w14:textId="77777777" w:rsidR="00C7364E" w:rsidRPr="00C7364E" w:rsidRDefault="00C7364E" w:rsidP="00C7364E">
            <w:pPr>
              <w:rPr>
                <w:rFonts w:ascii="Arial" w:hAnsi="Arial" w:cs="Arial"/>
                <w:sz w:val="18"/>
                <w:szCs w:val="18"/>
              </w:rPr>
            </w:pPr>
            <w:r w:rsidRPr="00C7364E">
              <w:rPr>
                <w:rFonts w:ascii="Arial" w:hAnsi="Arial" w:cs="Arial"/>
                <w:sz w:val="18"/>
                <w:szCs w:val="18"/>
              </w:rPr>
              <w:t>{4,4,4,4}</w:t>
            </w:r>
          </w:p>
        </w:tc>
      </w:tr>
      <w:bookmarkEnd w:id="227"/>
      <w:bookmarkEnd w:id="228"/>
    </w:tbl>
    <w:p w14:paraId="3CB1F154" w14:textId="77777777" w:rsidR="00C7364E" w:rsidRPr="00C7364E" w:rsidRDefault="00C7364E" w:rsidP="00C7364E">
      <w:pPr>
        <w:rPr>
          <w:rFonts w:ascii="Times New Roman" w:hAnsi="Times New Roman"/>
          <w:iCs/>
          <w:szCs w:val="20"/>
        </w:rPr>
      </w:pPr>
    </w:p>
    <w:p w14:paraId="2523682E" w14:textId="77777777" w:rsidR="00C7364E" w:rsidRPr="00C7364E" w:rsidRDefault="00C7364E" w:rsidP="00C7364E">
      <w:pPr>
        <w:rPr>
          <w:rFonts w:ascii="Times New Roman" w:hAnsi="Times New Roman"/>
          <w:iCs/>
          <w:szCs w:val="20"/>
        </w:rPr>
      </w:pPr>
      <w:r w:rsidRPr="00C7364E">
        <w:rPr>
          <w:rFonts w:ascii="Times New Roman" w:hAnsi="Times New Roman"/>
          <w:iCs/>
          <w:szCs w:val="20"/>
          <w:highlight w:val="green"/>
        </w:rPr>
        <w:t>Agreement</w:t>
      </w:r>
    </w:p>
    <w:p w14:paraId="5CE03697" w14:textId="77777777" w:rsidR="00C7364E" w:rsidRPr="00C7364E" w:rsidRDefault="00C7364E" w:rsidP="00C7364E">
      <w:pPr>
        <w:widowControl w:val="0"/>
        <w:snapToGrid w:val="0"/>
        <w:rPr>
          <w:sz w:val="18"/>
          <w:szCs w:val="20"/>
        </w:rPr>
      </w:pPr>
      <w:r w:rsidRPr="00C7364E">
        <w:rPr>
          <w:sz w:val="18"/>
          <w:szCs w:val="20"/>
        </w:rPr>
        <w:t xml:space="preserve">On the Type-II codebook refinement for CJT </w:t>
      </w:r>
      <w:proofErr w:type="spellStart"/>
      <w:r w:rsidRPr="00C7364E">
        <w:rPr>
          <w:sz w:val="18"/>
          <w:szCs w:val="20"/>
        </w:rPr>
        <w:t>mTRP</w:t>
      </w:r>
      <w:proofErr w:type="spellEnd"/>
      <w:r w:rsidRPr="00C7364E">
        <w:rPr>
          <w:sz w:val="18"/>
          <w:szCs w:val="20"/>
        </w:rPr>
        <w:t xml:space="preserve">, for Rel-16-based refinement, support at least the following combinations of </w:t>
      </w:r>
      <w:r w:rsidRPr="00C7364E">
        <w:rPr>
          <w:sz w:val="18"/>
          <w:szCs w:val="18"/>
        </w:rPr>
        <w:t>{</w:t>
      </w:r>
      <w:proofErr w:type="spellStart"/>
      <w:r w:rsidRPr="00C7364E">
        <w:rPr>
          <w:sz w:val="18"/>
          <w:szCs w:val="18"/>
        </w:rPr>
        <w:t>p</w:t>
      </w:r>
      <w:r w:rsidRPr="00C7364E">
        <w:rPr>
          <w:sz w:val="18"/>
          <w:szCs w:val="18"/>
          <w:vertAlign w:val="subscript"/>
        </w:rPr>
        <w:t>v</w:t>
      </w:r>
      <w:proofErr w:type="spellEnd"/>
      <w:r w:rsidRPr="00C7364E">
        <w:rPr>
          <w:sz w:val="18"/>
          <w:szCs w:val="18"/>
        </w:rPr>
        <w:t>,</w:t>
      </w:r>
      <w:r w:rsidRPr="00C7364E">
        <w:rPr>
          <w:rFonts w:ascii="Symbol" w:hAnsi="Symbol"/>
          <w:sz w:val="18"/>
          <w:szCs w:val="18"/>
        </w:rPr>
        <w:t></w:t>
      </w:r>
      <w:r w:rsidRPr="00C7364E">
        <w:rPr>
          <w:sz w:val="18"/>
          <w:szCs w:val="18"/>
        </w:rPr>
        <w:t>} from where the value of {</w:t>
      </w:r>
      <w:proofErr w:type="spellStart"/>
      <w:r w:rsidRPr="00C7364E">
        <w:rPr>
          <w:i/>
          <w:sz w:val="18"/>
          <w:szCs w:val="18"/>
        </w:rPr>
        <w:t>p</w:t>
      </w:r>
      <w:r w:rsidRPr="00C7364E">
        <w:rPr>
          <w:i/>
          <w:sz w:val="18"/>
          <w:szCs w:val="18"/>
          <w:vertAlign w:val="subscript"/>
        </w:rPr>
        <w:t>v</w:t>
      </w:r>
      <w:proofErr w:type="spellEnd"/>
      <w:r w:rsidRPr="00C7364E">
        <w:rPr>
          <w:i/>
          <w:sz w:val="18"/>
          <w:szCs w:val="18"/>
        </w:rPr>
        <w:t>,</w:t>
      </w:r>
      <w:r w:rsidRPr="00C7364E">
        <w:rPr>
          <w:rFonts w:ascii="Symbol" w:hAnsi="Symbol"/>
          <w:i/>
          <w:sz w:val="18"/>
          <w:szCs w:val="18"/>
        </w:rPr>
        <w:t></w:t>
      </w:r>
      <w:r w:rsidRPr="00C7364E">
        <w:rPr>
          <w:sz w:val="18"/>
          <w:szCs w:val="18"/>
        </w:rPr>
        <w:t xml:space="preserve">} is </w:t>
      </w:r>
      <w:proofErr w:type="spellStart"/>
      <w:r w:rsidRPr="00C7364E">
        <w:rPr>
          <w:sz w:val="18"/>
          <w:szCs w:val="18"/>
        </w:rPr>
        <w:t>gNB</w:t>
      </w:r>
      <w:proofErr w:type="spellEnd"/>
      <w:r w:rsidRPr="00C7364E">
        <w:rPr>
          <w:sz w:val="18"/>
          <w:szCs w:val="18"/>
        </w:rPr>
        <w:t xml:space="preserve">-configured via higher-layer (RRC) </w:t>
      </w:r>
      <w:proofErr w:type="spellStart"/>
      <w:r w:rsidRPr="00C7364E">
        <w:rPr>
          <w:sz w:val="18"/>
          <w:szCs w:val="18"/>
        </w:rPr>
        <w:t>signaling</w:t>
      </w:r>
      <w:proofErr w:type="spellEnd"/>
      <w:r w:rsidRPr="00C7364E">
        <w:rPr>
          <w:sz w:val="18"/>
          <w:szCs w:val="20"/>
        </w:rPr>
        <w:t>:</w:t>
      </w:r>
    </w:p>
    <w:p w14:paraId="209B2330" w14:textId="77777777" w:rsidR="00C7364E" w:rsidRPr="00C7364E" w:rsidRDefault="00C7364E">
      <w:pPr>
        <w:widowControl w:val="0"/>
        <w:numPr>
          <w:ilvl w:val="0"/>
          <w:numId w:val="83"/>
        </w:numPr>
        <w:suppressAutoHyphens/>
        <w:snapToGrid w:val="0"/>
        <w:rPr>
          <w:sz w:val="18"/>
          <w:szCs w:val="20"/>
          <w:lang w:eastAsia="x-none"/>
        </w:rPr>
      </w:pPr>
      <w:r w:rsidRPr="00C7364E">
        <w:rPr>
          <w:sz w:val="18"/>
          <w:szCs w:val="20"/>
          <w:lang w:eastAsia="x-none"/>
        </w:rPr>
        <w:t>FFS by RAN1#112: whether other combinations can be supported</w:t>
      </w:r>
    </w:p>
    <w:p w14:paraId="7AA1A43A" w14:textId="77777777" w:rsidR="00C7364E" w:rsidRPr="00C7364E" w:rsidRDefault="00C7364E" w:rsidP="00C7364E">
      <w:pPr>
        <w:widowControl w:val="0"/>
        <w:snapToGrid w:val="0"/>
        <w:rPr>
          <w:sz w:val="18"/>
          <w:szCs w:val="20"/>
        </w:rPr>
      </w:pPr>
      <w:r w:rsidRPr="00C7364E">
        <w:rPr>
          <w:sz w:val="18"/>
          <w:szCs w:val="20"/>
        </w:rPr>
        <w:t>FFS (by RAN1#112bis-e): Whether/how the supported combinations of {</w:t>
      </w:r>
      <w:r w:rsidRPr="00C7364E">
        <w:rPr>
          <w:i/>
          <w:sz w:val="18"/>
          <w:szCs w:val="20"/>
        </w:rPr>
        <w:t>M</w:t>
      </w:r>
      <w:r w:rsidRPr="00C7364E">
        <w:rPr>
          <w:sz w:val="18"/>
          <w:szCs w:val="20"/>
        </w:rPr>
        <w:t>} for Rel-17-based refinement are derived from the supported combinations of {</w:t>
      </w:r>
      <w:proofErr w:type="spellStart"/>
      <w:r w:rsidRPr="00C7364E">
        <w:rPr>
          <w:i/>
          <w:sz w:val="18"/>
          <w:szCs w:val="18"/>
        </w:rPr>
        <w:t>p</w:t>
      </w:r>
      <w:r w:rsidRPr="00C7364E">
        <w:rPr>
          <w:i/>
          <w:sz w:val="18"/>
          <w:szCs w:val="18"/>
          <w:vertAlign w:val="subscript"/>
        </w:rPr>
        <w:t>v</w:t>
      </w:r>
      <w:proofErr w:type="spellEnd"/>
      <w:r w:rsidRPr="00C7364E">
        <w:rPr>
          <w:i/>
          <w:sz w:val="18"/>
          <w:szCs w:val="18"/>
          <w:vertAlign w:val="subscript"/>
        </w:rPr>
        <w:t xml:space="preserve"> </w:t>
      </w:r>
      <w:r w:rsidRPr="00C7364E">
        <w:rPr>
          <w:i/>
          <w:sz w:val="18"/>
          <w:szCs w:val="18"/>
        </w:rPr>
        <w:t>,</w:t>
      </w:r>
      <w:r w:rsidRPr="00C7364E">
        <w:rPr>
          <w:rFonts w:ascii="Symbol" w:hAnsi="Symbol"/>
          <w:i/>
          <w:sz w:val="18"/>
          <w:szCs w:val="18"/>
        </w:rPr>
        <w:t></w:t>
      </w:r>
      <w:r w:rsidRPr="00C7364E">
        <w:rPr>
          <w:sz w:val="18"/>
          <w:szCs w:val="20"/>
        </w:rPr>
        <w:t xml:space="preserve">} for Rel-16-based refinement </w:t>
      </w:r>
    </w:p>
    <w:p w14:paraId="35316A3F" w14:textId="77777777" w:rsidR="00C7364E" w:rsidRPr="00C7364E" w:rsidRDefault="00C7364E" w:rsidP="00C7364E">
      <w:pPr>
        <w:widowControl w:val="0"/>
        <w:snapToGrid w:val="0"/>
        <w:rPr>
          <w:rFonts w:ascii="Times New Roman" w:hAnsi="Times New Roman"/>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063"/>
        <w:gridCol w:w="3600"/>
      </w:tblGrid>
      <w:tr w:rsidR="00C7364E" w:rsidRPr="00C7364E" w14:paraId="35B1E518" w14:textId="77777777" w:rsidTr="00D851D9">
        <w:tc>
          <w:tcPr>
            <w:tcW w:w="2515" w:type="dxa"/>
            <w:shd w:val="clear" w:color="auto" w:fill="D9D9D9" w:themeFill="background1" w:themeFillShade="D9"/>
          </w:tcPr>
          <w:p w14:paraId="43C5B8B8" w14:textId="77777777" w:rsidR="00C7364E" w:rsidRPr="00C7364E" w:rsidRDefault="00C7364E" w:rsidP="00C7364E">
            <w:pPr>
              <w:rPr>
                <w:rFonts w:ascii="Arial" w:hAnsi="Arial" w:cs="Arial"/>
                <w:b/>
                <w:sz w:val="18"/>
                <w:szCs w:val="18"/>
              </w:rPr>
            </w:pPr>
            <w:bookmarkStart w:id="229" w:name="_Hlk128065209"/>
            <w:proofErr w:type="spellStart"/>
            <w:r w:rsidRPr="00C7364E">
              <w:rPr>
                <w:rFonts w:ascii="Arial" w:hAnsi="Arial" w:cs="Arial"/>
                <w:b/>
                <w:sz w:val="18"/>
                <w:szCs w:val="18"/>
              </w:rPr>
              <w:t>p</w:t>
            </w:r>
            <w:r w:rsidRPr="00C7364E">
              <w:rPr>
                <w:rFonts w:ascii="Arial" w:hAnsi="Arial" w:cs="Arial"/>
                <w:b/>
                <w:sz w:val="18"/>
                <w:szCs w:val="18"/>
                <w:vertAlign w:val="subscript"/>
              </w:rPr>
              <w:t>v</w:t>
            </w:r>
            <w:proofErr w:type="spellEnd"/>
            <w:r w:rsidRPr="00C7364E">
              <w:rPr>
                <w:rFonts w:ascii="Arial" w:hAnsi="Arial" w:cs="Arial"/>
                <w:b/>
                <w:sz w:val="18"/>
                <w:szCs w:val="18"/>
              </w:rPr>
              <w:t xml:space="preserve"> for layers 1-4</w:t>
            </w:r>
          </w:p>
        </w:tc>
        <w:tc>
          <w:tcPr>
            <w:tcW w:w="1063" w:type="dxa"/>
            <w:shd w:val="clear" w:color="auto" w:fill="D9D9D9" w:themeFill="background1" w:themeFillShade="D9"/>
          </w:tcPr>
          <w:p w14:paraId="134C4FC6" w14:textId="77777777" w:rsidR="00C7364E" w:rsidRPr="00C7364E" w:rsidRDefault="00C7364E" w:rsidP="00C7364E">
            <w:pPr>
              <w:rPr>
                <w:rFonts w:ascii="Arial" w:hAnsi="Arial" w:cs="Arial"/>
                <w:b/>
                <w:sz w:val="18"/>
                <w:szCs w:val="18"/>
              </w:rPr>
            </w:pPr>
            <w:r w:rsidRPr="00C7364E">
              <w:rPr>
                <w:rFonts w:ascii="Arial" w:hAnsi="Arial" w:cs="Arial"/>
                <w:b/>
                <w:sz w:val="18"/>
                <w:szCs w:val="18"/>
              </w:rPr>
              <w:t></w:t>
            </w:r>
          </w:p>
        </w:tc>
        <w:tc>
          <w:tcPr>
            <w:tcW w:w="3600" w:type="dxa"/>
            <w:shd w:val="clear" w:color="auto" w:fill="D9D9D9" w:themeFill="background1" w:themeFillShade="D9"/>
          </w:tcPr>
          <w:p w14:paraId="719D2C1A" w14:textId="77777777" w:rsidR="00C7364E" w:rsidRPr="00C7364E" w:rsidRDefault="00C7364E" w:rsidP="00C7364E">
            <w:pPr>
              <w:rPr>
                <w:rFonts w:ascii="Arial" w:hAnsi="Arial" w:cs="Arial"/>
                <w:b/>
                <w:sz w:val="18"/>
                <w:szCs w:val="18"/>
              </w:rPr>
            </w:pPr>
            <w:r w:rsidRPr="00C7364E">
              <w:rPr>
                <w:rFonts w:ascii="Arial" w:hAnsi="Arial" w:cs="Arial"/>
                <w:b/>
                <w:sz w:val="18"/>
                <w:szCs w:val="18"/>
              </w:rPr>
              <w:t xml:space="preserve">Condition(s) </w:t>
            </w:r>
          </w:p>
        </w:tc>
      </w:tr>
      <w:tr w:rsidR="00C7364E" w:rsidRPr="00C7364E" w14:paraId="4294A0C0" w14:textId="77777777" w:rsidTr="00C7364E">
        <w:tc>
          <w:tcPr>
            <w:tcW w:w="2515" w:type="dxa"/>
            <w:vMerge w:val="restart"/>
            <w:shd w:val="clear" w:color="auto" w:fill="auto"/>
          </w:tcPr>
          <w:p w14:paraId="04AEA91B" w14:textId="77777777" w:rsidR="00C7364E" w:rsidRPr="00C7364E" w:rsidRDefault="00C7364E" w:rsidP="00C7364E">
            <w:pPr>
              <w:rPr>
                <w:rFonts w:ascii="Arial" w:hAnsi="Arial" w:cs="Arial"/>
                <w:sz w:val="18"/>
                <w:szCs w:val="18"/>
              </w:rPr>
            </w:pPr>
            <w:r w:rsidRPr="00C7364E">
              <w:rPr>
                <w:rFonts w:ascii="Arial" w:hAnsi="Arial" w:cs="Arial"/>
                <w:sz w:val="18"/>
                <w:szCs w:val="18"/>
              </w:rPr>
              <w:t>{1/8, 1/8, 1/16, 1/16}</w:t>
            </w:r>
          </w:p>
          <w:p w14:paraId="3B9A2D0D" w14:textId="77777777" w:rsidR="00C7364E" w:rsidRPr="00C7364E" w:rsidRDefault="00C7364E" w:rsidP="00C7364E">
            <w:pPr>
              <w:rPr>
                <w:rFonts w:ascii="Arial" w:hAnsi="Arial" w:cs="Arial"/>
                <w:sz w:val="18"/>
                <w:szCs w:val="18"/>
              </w:rPr>
            </w:pPr>
            <w:r w:rsidRPr="00C7364E">
              <w:rPr>
                <w:rFonts w:ascii="Arial" w:hAnsi="Arial" w:cs="Arial"/>
                <w:sz w:val="18"/>
                <w:szCs w:val="18"/>
              </w:rPr>
              <w:t xml:space="preserve"> </w:t>
            </w:r>
          </w:p>
        </w:tc>
        <w:tc>
          <w:tcPr>
            <w:tcW w:w="1063" w:type="dxa"/>
            <w:shd w:val="clear" w:color="auto" w:fill="auto"/>
          </w:tcPr>
          <w:p w14:paraId="24BF2710" w14:textId="77777777" w:rsidR="00C7364E" w:rsidRPr="00C7364E" w:rsidRDefault="00C7364E" w:rsidP="00C7364E">
            <w:pPr>
              <w:rPr>
                <w:rFonts w:ascii="Arial" w:hAnsi="Arial" w:cs="Arial"/>
                <w:sz w:val="18"/>
                <w:szCs w:val="18"/>
              </w:rPr>
            </w:pPr>
            <w:r w:rsidRPr="00C7364E">
              <w:rPr>
                <w:rFonts w:ascii="Arial" w:hAnsi="Arial" w:cs="Arial"/>
                <w:sz w:val="18"/>
                <w:szCs w:val="18"/>
              </w:rPr>
              <w:t xml:space="preserve">¼ </w:t>
            </w:r>
          </w:p>
        </w:tc>
        <w:tc>
          <w:tcPr>
            <w:tcW w:w="3600" w:type="dxa"/>
            <w:shd w:val="clear" w:color="auto" w:fill="auto"/>
          </w:tcPr>
          <w:p w14:paraId="544A5466" w14:textId="77777777" w:rsidR="00C7364E" w:rsidRPr="00C7364E" w:rsidRDefault="00C7364E" w:rsidP="00C7364E">
            <w:pPr>
              <w:rPr>
                <w:rFonts w:ascii="Arial" w:hAnsi="Arial" w:cs="Arial"/>
                <w:sz w:val="18"/>
                <w:szCs w:val="18"/>
              </w:rPr>
            </w:pPr>
            <w:r w:rsidRPr="00C7364E">
              <w:rPr>
                <w:rFonts w:ascii="Arial" w:hAnsi="Arial" w:cs="Arial"/>
                <w:sz w:val="18"/>
                <w:szCs w:val="18"/>
              </w:rPr>
              <w:t>--</w:t>
            </w:r>
          </w:p>
        </w:tc>
      </w:tr>
      <w:tr w:rsidR="00C7364E" w:rsidRPr="00C7364E" w14:paraId="7271B665" w14:textId="77777777" w:rsidTr="00C7364E">
        <w:tc>
          <w:tcPr>
            <w:tcW w:w="2515" w:type="dxa"/>
            <w:vMerge/>
            <w:shd w:val="clear" w:color="auto" w:fill="auto"/>
          </w:tcPr>
          <w:p w14:paraId="5AE7BB77" w14:textId="77777777" w:rsidR="00C7364E" w:rsidRPr="00C7364E" w:rsidRDefault="00C7364E" w:rsidP="00C7364E">
            <w:pPr>
              <w:rPr>
                <w:rFonts w:ascii="Arial" w:hAnsi="Arial" w:cs="Arial"/>
                <w:sz w:val="18"/>
                <w:szCs w:val="18"/>
              </w:rPr>
            </w:pPr>
          </w:p>
        </w:tc>
        <w:tc>
          <w:tcPr>
            <w:tcW w:w="1063" w:type="dxa"/>
            <w:shd w:val="clear" w:color="auto" w:fill="auto"/>
          </w:tcPr>
          <w:p w14:paraId="070FBCA5" w14:textId="77777777" w:rsidR="00C7364E" w:rsidRPr="00C7364E" w:rsidRDefault="00C7364E" w:rsidP="00C7364E">
            <w:pPr>
              <w:rPr>
                <w:rFonts w:ascii="Arial" w:hAnsi="Arial" w:cs="Arial"/>
                <w:sz w:val="18"/>
                <w:szCs w:val="18"/>
              </w:rPr>
            </w:pPr>
            <w:r w:rsidRPr="00C7364E">
              <w:rPr>
                <w:rFonts w:ascii="Arial" w:hAnsi="Arial" w:cs="Arial"/>
                <w:sz w:val="18"/>
                <w:szCs w:val="18"/>
              </w:rPr>
              <w:t xml:space="preserve">½ </w:t>
            </w:r>
          </w:p>
        </w:tc>
        <w:tc>
          <w:tcPr>
            <w:tcW w:w="3600" w:type="dxa"/>
            <w:shd w:val="clear" w:color="auto" w:fill="auto"/>
          </w:tcPr>
          <w:p w14:paraId="01C4B573" w14:textId="77777777" w:rsidR="00C7364E" w:rsidRPr="00C7364E" w:rsidRDefault="00C7364E" w:rsidP="00C7364E">
            <w:pPr>
              <w:rPr>
                <w:rFonts w:ascii="Arial" w:hAnsi="Arial" w:cs="Arial"/>
                <w:sz w:val="18"/>
                <w:szCs w:val="18"/>
              </w:rPr>
            </w:pPr>
            <w:r w:rsidRPr="00C7364E">
              <w:rPr>
                <w:rFonts w:ascii="Arial" w:hAnsi="Arial" w:cs="Arial"/>
                <w:sz w:val="18"/>
                <w:szCs w:val="18"/>
              </w:rPr>
              <w:t>--</w:t>
            </w:r>
          </w:p>
        </w:tc>
      </w:tr>
      <w:tr w:rsidR="00C7364E" w:rsidRPr="00C7364E" w14:paraId="59EBBD58" w14:textId="77777777" w:rsidTr="00C7364E">
        <w:tc>
          <w:tcPr>
            <w:tcW w:w="2515" w:type="dxa"/>
            <w:vMerge w:val="restart"/>
            <w:shd w:val="clear" w:color="auto" w:fill="auto"/>
          </w:tcPr>
          <w:p w14:paraId="0F6F34B0" w14:textId="77777777" w:rsidR="00C7364E" w:rsidRPr="00C7364E" w:rsidRDefault="00C7364E" w:rsidP="00C7364E">
            <w:pPr>
              <w:rPr>
                <w:rFonts w:ascii="Arial" w:hAnsi="Arial" w:cs="Arial"/>
                <w:sz w:val="18"/>
                <w:szCs w:val="18"/>
              </w:rPr>
            </w:pPr>
            <w:r w:rsidRPr="00C7364E">
              <w:rPr>
                <w:rFonts w:ascii="Arial" w:hAnsi="Arial" w:cs="Arial"/>
                <w:sz w:val="18"/>
                <w:szCs w:val="18"/>
              </w:rPr>
              <w:t>{1/4, 1/4, 1/8, 1/8}</w:t>
            </w:r>
          </w:p>
        </w:tc>
        <w:tc>
          <w:tcPr>
            <w:tcW w:w="1063" w:type="dxa"/>
            <w:shd w:val="clear" w:color="auto" w:fill="auto"/>
          </w:tcPr>
          <w:p w14:paraId="3844EF06" w14:textId="77777777" w:rsidR="00C7364E" w:rsidRPr="00C7364E" w:rsidRDefault="00C7364E" w:rsidP="00C7364E">
            <w:pPr>
              <w:rPr>
                <w:rFonts w:ascii="Arial" w:hAnsi="Arial" w:cs="Arial"/>
                <w:sz w:val="18"/>
                <w:szCs w:val="18"/>
              </w:rPr>
            </w:pPr>
            <w:r w:rsidRPr="00C7364E">
              <w:rPr>
                <w:rFonts w:ascii="Arial" w:hAnsi="Arial" w:cs="Arial"/>
                <w:sz w:val="18"/>
                <w:szCs w:val="18"/>
              </w:rPr>
              <w:t>¼ (*)</w:t>
            </w:r>
          </w:p>
        </w:tc>
        <w:tc>
          <w:tcPr>
            <w:tcW w:w="3600" w:type="dxa"/>
            <w:shd w:val="clear" w:color="auto" w:fill="auto"/>
          </w:tcPr>
          <w:p w14:paraId="47927DAA" w14:textId="77777777" w:rsidR="00C7364E" w:rsidRPr="00C7364E" w:rsidRDefault="00C7364E" w:rsidP="00C7364E">
            <w:pPr>
              <w:rPr>
                <w:rFonts w:ascii="Arial" w:hAnsi="Arial" w:cs="Arial"/>
                <w:sz w:val="18"/>
                <w:szCs w:val="18"/>
              </w:rPr>
            </w:pPr>
            <w:r w:rsidRPr="00C7364E">
              <w:rPr>
                <w:rFonts w:ascii="Arial" w:hAnsi="Arial" w:cs="Arial"/>
                <w:sz w:val="18"/>
                <w:szCs w:val="18"/>
              </w:rPr>
              <w:t>--</w:t>
            </w:r>
          </w:p>
        </w:tc>
      </w:tr>
      <w:tr w:rsidR="00C7364E" w:rsidRPr="00C7364E" w14:paraId="5C934072" w14:textId="77777777" w:rsidTr="00C7364E">
        <w:tc>
          <w:tcPr>
            <w:tcW w:w="2515" w:type="dxa"/>
            <w:vMerge/>
            <w:shd w:val="clear" w:color="auto" w:fill="auto"/>
          </w:tcPr>
          <w:p w14:paraId="43CBC9F6" w14:textId="77777777" w:rsidR="00C7364E" w:rsidRPr="00C7364E" w:rsidRDefault="00C7364E" w:rsidP="00C7364E">
            <w:pPr>
              <w:rPr>
                <w:rFonts w:ascii="Arial" w:hAnsi="Arial" w:cs="Arial"/>
                <w:sz w:val="18"/>
                <w:szCs w:val="18"/>
              </w:rPr>
            </w:pPr>
          </w:p>
        </w:tc>
        <w:tc>
          <w:tcPr>
            <w:tcW w:w="1063" w:type="dxa"/>
            <w:shd w:val="clear" w:color="auto" w:fill="auto"/>
          </w:tcPr>
          <w:p w14:paraId="7C0FB8E8" w14:textId="77777777" w:rsidR="00C7364E" w:rsidRPr="00C7364E" w:rsidRDefault="00C7364E" w:rsidP="00C7364E">
            <w:pPr>
              <w:rPr>
                <w:rFonts w:ascii="Arial" w:hAnsi="Arial" w:cs="Arial"/>
                <w:sz w:val="18"/>
                <w:szCs w:val="18"/>
              </w:rPr>
            </w:pPr>
            <w:r w:rsidRPr="00C7364E">
              <w:rPr>
                <w:rFonts w:ascii="Arial" w:hAnsi="Arial" w:cs="Arial"/>
                <w:sz w:val="18"/>
                <w:szCs w:val="18"/>
              </w:rPr>
              <w:t>½ (*)</w:t>
            </w:r>
          </w:p>
        </w:tc>
        <w:tc>
          <w:tcPr>
            <w:tcW w:w="3600" w:type="dxa"/>
            <w:shd w:val="clear" w:color="auto" w:fill="auto"/>
          </w:tcPr>
          <w:p w14:paraId="0235949F" w14:textId="77777777" w:rsidR="00C7364E" w:rsidRPr="00C7364E" w:rsidRDefault="00C7364E" w:rsidP="00C7364E">
            <w:pPr>
              <w:rPr>
                <w:rFonts w:ascii="Arial" w:hAnsi="Arial" w:cs="Arial"/>
                <w:sz w:val="18"/>
                <w:szCs w:val="18"/>
              </w:rPr>
            </w:pPr>
            <w:r w:rsidRPr="00C7364E">
              <w:rPr>
                <w:rFonts w:ascii="Arial" w:hAnsi="Arial" w:cs="Arial"/>
                <w:sz w:val="18"/>
                <w:szCs w:val="18"/>
              </w:rPr>
              <w:t>--</w:t>
            </w:r>
          </w:p>
        </w:tc>
      </w:tr>
      <w:tr w:rsidR="00C7364E" w:rsidRPr="00C7364E" w14:paraId="39F21DCC" w14:textId="77777777" w:rsidTr="00C7364E">
        <w:tc>
          <w:tcPr>
            <w:tcW w:w="2515" w:type="dxa"/>
            <w:shd w:val="clear" w:color="auto" w:fill="auto"/>
          </w:tcPr>
          <w:p w14:paraId="181C4776" w14:textId="77777777" w:rsidR="00C7364E" w:rsidRPr="00C7364E" w:rsidRDefault="00C7364E" w:rsidP="00C7364E">
            <w:pPr>
              <w:rPr>
                <w:rFonts w:ascii="Arial" w:hAnsi="Arial" w:cs="Arial"/>
                <w:sz w:val="18"/>
                <w:szCs w:val="18"/>
              </w:rPr>
            </w:pPr>
            <w:r w:rsidRPr="00C7364E">
              <w:rPr>
                <w:rFonts w:ascii="Arial" w:hAnsi="Arial" w:cs="Arial"/>
                <w:sz w:val="18"/>
                <w:szCs w:val="18"/>
              </w:rPr>
              <w:t>{1/4, 1/4, 1/4, 1/4}</w:t>
            </w:r>
          </w:p>
        </w:tc>
        <w:tc>
          <w:tcPr>
            <w:tcW w:w="1063" w:type="dxa"/>
            <w:shd w:val="clear" w:color="auto" w:fill="auto"/>
          </w:tcPr>
          <w:p w14:paraId="0FEE2F85" w14:textId="77777777" w:rsidR="00C7364E" w:rsidRPr="00C7364E" w:rsidRDefault="00C7364E" w:rsidP="00C7364E">
            <w:pPr>
              <w:rPr>
                <w:rFonts w:ascii="Arial" w:hAnsi="Arial" w:cs="Arial"/>
                <w:sz w:val="18"/>
                <w:szCs w:val="18"/>
              </w:rPr>
            </w:pPr>
            <w:r w:rsidRPr="00C7364E">
              <w:rPr>
                <w:rFonts w:ascii="Arial" w:hAnsi="Arial" w:cs="Arial"/>
                <w:sz w:val="18"/>
                <w:szCs w:val="18"/>
              </w:rPr>
              <w:t xml:space="preserve">¾ (*) </w:t>
            </w:r>
          </w:p>
        </w:tc>
        <w:tc>
          <w:tcPr>
            <w:tcW w:w="3600" w:type="dxa"/>
            <w:shd w:val="clear" w:color="auto" w:fill="auto"/>
          </w:tcPr>
          <w:p w14:paraId="3FA1B6E4" w14:textId="77777777" w:rsidR="00C7364E" w:rsidRPr="00C7364E" w:rsidRDefault="00C7364E" w:rsidP="00C7364E">
            <w:pPr>
              <w:rPr>
                <w:rFonts w:ascii="Arial" w:hAnsi="Arial" w:cs="Arial"/>
                <w:sz w:val="18"/>
                <w:szCs w:val="18"/>
              </w:rPr>
            </w:pPr>
            <w:r w:rsidRPr="00C7364E">
              <w:rPr>
                <w:rFonts w:ascii="Arial" w:hAnsi="Arial" w:cs="Arial"/>
                <w:sz w:val="18"/>
                <w:szCs w:val="18"/>
              </w:rPr>
              <w:t>--</w:t>
            </w:r>
          </w:p>
        </w:tc>
      </w:tr>
      <w:tr w:rsidR="00C7364E" w:rsidRPr="00C7364E" w14:paraId="6D3EA464" w14:textId="77777777" w:rsidTr="00C7364E">
        <w:tc>
          <w:tcPr>
            <w:tcW w:w="2515" w:type="dxa"/>
            <w:shd w:val="clear" w:color="auto" w:fill="auto"/>
          </w:tcPr>
          <w:p w14:paraId="186DF434" w14:textId="77777777" w:rsidR="00C7364E" w:rsidRPr="00C7364E" w:rsidRDefault="00C7364E" w:rsidP="00C7364E">
            <w:pPr>
              <w:rPr>
                <w:rFonts w:ascii="Arial" w:hAnsi="Arial" w:cs="Arial"/>
                <w:sz w:val="18"/>
                <w:szCs w:val="18"/>
              </w:rPr>
            </w:pPr>
            <w:r w:rsidRPr="00C7364E">
              <w:rPr>
                <w:rFonts w:ascii="Arial" w:hAnsi="Arial" w:cs="Arial"/>
                <w:sz w:val="18"/>
                <w:szCs w:val="18"/>
              </w:rPr>
              <w:t>{1/2, 1/2, 1/2, 1/2}</w:t>
            </w:r>
          </w:p>
        </w:tc>
        <w:tc>
          <w:tcPr>
            <w:tcW w:w="1063" w:type="dxa"/>
            <w:shd w:val="clear" w:color="auto" w:fill="auto"/>
          </w:tcPr>
          <w:p w14:paraId="4D3E213E" w14:textId="77777777" w:rsidR="00C7364E" w:rsidRPr="00C7364E" w:rsidRDefault="00C7364E" w:rsidP="00C7364E">
            <w:pPr>
              <w:rPr>
                <w:rFonts w:ascii="Arial" w:hAnsi="Arial" w:cs="Arial"/>
                <w:sz w:val="18"/>
                <w:szCs w:val="18"/>
              </w:rPr>
            </w:pPr>
            <w:r w:rsidRPr="00C7364E">
              <w:rPr>
                <w:rFonts w:ascii="Arial" w:hAnsi="Arial" w:cs="Arial"/>
                <w:sz w:val="18"/>
                <w:szCs w:val="18"/>
              </w:rPr>
              <w:t xml:space="preserve">½ </w:t>
            </w:r>
          </w:p>
        </w:tc>
        <w:tc>
          <w:tcPr>
            <w:tcW w:w="3600" w:type="dxa"/>
            <w:shd w:val="clear" w:color="auto" w:fill="auto"/>
          </w:tcPr>
          <w:p w14:paraId="638E23C2" w14:textId="77777777" w:rsidR="00C7364E" w:rsidRPr="00C7364E" w:rsidRDefault="00C7364E" w:rsidP="00C7364E">
            <w:pPr>
              <w:rPr>
                <w:rFonts w:ascii="Arial" w:hAnsi="Arial" w:cs="Arial"/>
                <w:sz w:val="18"/>
                <w:szCs w:val="18"/>
              </w:rPr>
            </w:pPr>
            <w:r w:rsidRPr="00C7364E">
              <w:rPr>
                <w:rFonts w:ascii="Arial" w:hAnsi="Arial" w:cs="Arial"/>
                <w:sz w:val="18"/>
                <w:szCs w:val="18"/>
              </w:rPr>
              <w:t>- Only applicable when N</w:t>
            </w:r>
            <w:r w:rsidRPr="00C7364E">
              <w:rPr>
                <w:rFonts w:ascii="Arial" w:hAnsi="Arial" w:cs="Arial"/>
                <w:sz w:val="18"/>
                <w:szCs w:val="18"/>
                <w:vertAlign w:val="subscript"/>
              </w:rPr>
              <w:t>TRP</w:t>
            </w:r>
            <w:r w:rsidRPr="00C7364E">
              <w:rPr>
                <w:rFonts w:ascii="Arial" w:hAnsi="Arial" w:cs="Arial"/>
                <w:sz w:val="18"/>
                <w:szCs w:val="18"/>
              </w:rPr>
              <w:t>≤3 and N</w:t>
            </w:r>
            <w:r w:rsidRPr="00C7364E">
              <w:rPr>
                <w:rFonts w:ascii="Arial" w:hAnsi="Arial" w:cs="Arial"/>
                <w:sz w:val="18"/>
                <w:szCs w:val="18"/>
                <w:vertAlign w:val="subscript"/>
              </w:rPr>
              <w:t>L</w:t>
            </w:r>
            <w:r w:rsidRPr="00C7364E">
              <w:rPr>
                <w:rFonts w:ascii="Arial" w:hAnsi="Arial" w:cs="Arial"/>
                <w:sz w:val="18"/>
                <w:szCs w:val="18"/>
              </w:rPr>
              <w:t>=1</w:t>
            </w:r>
          </w:p>
          <w:p w14:paraId="5EFEBA51" w14:textId="77777777" w:rsidR="00C7364E" w:rsidRPr="00C7364E" w:rsidRDefault="00C7364E" w:rsidP="00C7364E">
            <w:pPr>
              <w:rPr>
                <w:rFonts w:ascii="Arial" w:hAnsi="Arial" w:cs="Arial"/>
                <w:sz w:val="18"/>
                <w:szCs w:val="18"/>
              </w:rPr>
            </w:pPr>
            <w:r w:rsidRPr="00C7364E">
              <w:rPr>
                <w:rFonts w:ascii="Arial" w:hAnsi="Arial" w:cs="Arial"/>
                <w:sz w:val="18"/>
                <w:szCs w:val="18"/>
              </w:rPr>
              <w:t>- Optional</w:t>
            </w:r>
          </w:p>
        </w:tc>
      </w:tr>
    </w:tbl>
    <w:bookmarkEnd w:id="229"/>
    <w:p w14:paraId="173590E8" w14:textId="77777777" w:rsidR="00C7364E" w:rsidRPr="00C7364E" w:rsidRDefault="00C7364E" w:rsidP="00C7364E">
      <w:pPr>
        <w:widowControl w:val="0"/>
        <w:snapToGrid w:val="0"/>
        <w:rPr>
          <w:rFonts w:ascii="Times New Roman" w:hAnsi="Times New Roman"/>
          <w:szCs w:val="20"/>
        </w:rPr>
      </w:pPr>
      <w:r w:rsidRPr="00C7364E">
        <w:rPr>
          <w:rFonts w:ascii="Times New Roman" w:hAnsi="Times New Roman"/>
          <w:szCs w:val="20"/>
        </w:rPr>
        <w:t xml:space="preserve">(*) Supported by legacy Rel-16 </w:t>
      </w:r>
    </w:p>
    <w:p w14:paraId="3F6F811C" w14:textId="77777777" w:rsidR="00C7364E" w:rsidRPr="00C7364E" w:rsidRDefault="00C7364E" w:rsidP="00C7364E">
      <w:pPr>
        <w:rPr>
          <w:rFonts w:ascii="Times New Roman" w:hAnsi="Times New Roman"/>
          <w:iCs/>
          <w:szCs w:val="20"/>
        </w:rPr>
      </w:pPr>
    </w:p>
    <w:p w14:paraId="092DFFDC" w14:textId="77777777" w:rsidR="00C7364E" w:rsidRPr="00C7364E" w:rsidRDefault="00C7364E" w:rsidP="00C7364E">
      <w:pPr>
        <w:rPr>
          <w:rFonts w:ascii="Times New Roman" w:hAnsi="Times New Roman"/>
          <w:iCs/>
          <w:szCs w:val="20"/>
        </w:rPr>
      </w:pPr>
      <w:r w:rsidRPr="00C7364E">
        <w:rPr>
          <w:rFonts w:ascii="Times New Roman" w:hAnsi="Times New Roman"/>
          <w:iCs/>
          <w:szCs w:val="20"/>
          <w:highlight w:val="green"/>
        </w:rPr>
        <w:lastRenderedPageBreak/>
        <w:t>Agreement</w:t>
      </w:r>
    </w:p>
    <w:p w14:paraId="3453B101" w14:textId="77777777" w:rsidR="00E92623" w:rsidRPr="00E92623" w:rsidRDefault="00E92623">
      <w:pPr>
        <w:pStyle w:val="ListParagraph"/>
        <w:numPr>
          <w:ilvl w:val="0"/>
          <w:numId w:val="89"/>
        </w:numPr>
        <w:snapToGrid w:val="0"/>
        <w:spacing w:after="0"/>
        <w:ind w:hanging="357"/>
      </w:pPr>
      <w:r w:rsidRPr="00E92623">
        <w:t xml:space="preserve">On the Type-II codebook refinement for CJT </w:t>
      </w:r>
      <w:proofErr w:type="spellStart"/>
      <w:r w:rsidRPr="00E92623">
        <w:t>mTRP</w:t>
      </w:r>
      <w:proofErr w:type="spellEnd"/>
      <w:r w:rsidRPr="00E92623">
        <w:t>, regarding UCI omission, down-select between the following three alternatives (by RAN1#112-bis where n denotes the n-</w:t>
      </w:r>
      <w:proofErr w:type="spellStart"/>
      <w:r w:rsidRPr="00E92623">
        <w:t>th</w:t>
      </w:r>
      <w:proofErr w:type="spellEnd"/>
      <w:r w:rsidRPr="00E92623">
        <w:t xml:space="preserve"> CSI-RS resource):</w:t>
      </w:r>
    </w:p>
    <w:p w14:paraId="09BA4903" w14:textId="2DC934D7" w:rsidR="00E92623" w:rsidRPr="00E92623" w:rsidRDefault="00E92623">
      <w:pPr>
        <w:numPr>
          <w:ilvl w:val="0"/>
          <w:numId w:val="89"/>
        </w:numPr>
        <w:suppressAutoHyphens/>
        <w:snapToGrid w:val="0"/>
        <w:ind w:hanging="357"/>
        <w:rPr>
          <w:szCs w:val="20"/>
          <w:lang w:eastAsia="x-none"/>
        </w:rPr>
      </w:pPr>
      <w:r w:rsidRPr="00E92623">
        <w:rPr>
          <w:szCs w:val="20"/>
          <w:lang w:eastAsia="x-none"/>
        </w:rPr>
        <w:t xml:space="preserve">Alt1. </w:t>
      </w:r>
      <w:proofErr w:type="spellStart"/>
      <w:r w:rsidRPr="00E92623">
        <w:rPr>
          <w:szCs w:val="20"/>
          <w:lang w:eastAsia="x-none"/>
        </w:rPr>
        <w:t>Prio</w:t>
      </w:r>
      <w:proofErr w:type="spellEnd"/>
      <w:r w:rsidRPr="00E92623">
        <w:rPr>
          <w:szCs w:val="20"/>
          <w:lang w:eastAsia="x-none"/>
        </w:rPr>
        <w:t>(</w:t>
      </w:r>
      <w:r w:rsidRPr="00E92623">
        <w:rPr>
          <w:rFonts w:ascii="Symbol" w:hAnsi="Symbol"/>
          <w:szCs w:val="20"/>
          <w:lang w:eastAsia="x-none"/>
        </w:rPr>
        <w:t></w:t>
      </w:r>
      <w:r w:rsidRPr="00E92623">
        <w:rPr>
          <w:szCs w:val="20"/>
          <w:lang w:eastAsia="x-none"/>
        </w:rPr>
        <w:t>,</w:t>
      </w:r>
      <w:proofErr w:type="spellStart"/>
      <w:r w:rsidRPr="00E92623">
        <w:rPr>
          <w:szCs w:val="20"/>
          <w:lang w:eastAsia="x-none"/>
        </w:rPr>
        <w:t>l,m,n</w:t>
      </w:r>
      <w:proofErr w:type="spellEnd"/>
      <w:r w:rsidRPr="00E92623">
        <w:rPr>
          <w:szCs w:val="20"/>
          <w:lang w:eastAsia="x-none"/>
        </w:rPr>
        <w:t>)=(</w:t>
      </w:r>
      <m:oMath>
        <m:r>
          <w:rPr>
            <w:rFonts w:ascii="Cambria Math" w:eastAsia="Malgun Gothic" w:hAnsi="Cambria Math" w:cs="Times"/>
            <w:szCs w:val="20"/>
            <w:lang w:eastAsia="zh-CN"/>
          </w:rPr>
          <m:t xml:space="preserve"> </m:t>
        </m:r>
        <m:nary>
          <m:naryPr>
            <m:chr m:val="∑"/>
            <m:ctrlPr>
              <w:rPr>
                <w:rFonts w:ascii="Cambria Math" w:eastAsia="Malgun Gothic" w:hAnsi="Cambria Math" w:cs="Times"/>
                <w:i/>
                <w:szCs w:val="20"/>
                <w:lang w:eastAsia="zh-CN"/>
              </w:rPr>
            </m:ctrlPr>
          </m:naryPr>
          <m:sub>
            <m:r>
              <w:rPr>
                <w:rFonts w:ascii="Cambria Math" w:eastAsia="Malgun Gothic" w:hAnsi="Cambria Math" w:cs="Times"/>
                <w:szCs w:val="20"/>
                <w:lang w:eastAsia="zh-CN"/>
              </w:rPr>
              <m:t>k=0</m:t>
            </m:r>
          </m:sub>
          <m:sup>
            <m:r>
              <w:rPr>
                <w:rFonts w:ascii="Cambria Math" w:eastAsia="Malgun Gothic" w:hAnsi="Cambria Math" w:cs="Times"/>
                <w:szCs w:val="20"/>
                <w:lang w:eastAsia="zh-CN"/>
              </w:rPr>
              <m:t>n-1</m:t>
            </m:r>
          </m:sup>
          <m:e>
            <m:r>
              <w:rPr>
                <w:rFonts w:ascii="Cambria Math" w:eastAsia="Malgun Gothic" w:hAnsi="Cambria Math" w:cs="Times"/>
                <w:szCs w:val="20"/>
                <w:lang w:eastAsia="zh-CN"/>
              </w:rPr>
              <m:t>2</m:t>
            </m:r>
            <m:sSub>
              <m:sSubPr>
                <m:ctrlPr>
                  <w:rPr>
                    <w:rFonts w:ascii="Cambria Math" w:eastAsia="Malgun Gothic" w:hAnsi="Cambria Math" w:cs="Times"/>
                    <w:i/>
                    <w:szCs w:val="20"/>
                    <w:lang w:eastAsia="zh-CN"/>
                  </w:rPr>
                </m:ctrlPr>
              </m:sSubPr>
              <m:e>
                <m:r>
                  <w:rPr>
                    <w:rFonts w:ascii="Cambria Math" w:eastAsia="Malgun Gothic" w:hAnsi="Cambria Math" w:cs="Times"/>
                    <w:szCs w:val="20"/>
                    <w:lang w:eastAsia="zh-CN"/>
                  </w:rPr>
                  <m:t>L</m:t>
                </m:r>
              </m:e>
              <m:sub>
                <m:r>
                  <w:rPr>
                    <w:rFonts w:ascii="Cambria Math" w:eastAsia="Malgun Gothic" w:hAnsi="Cambria Math" w:cs="Times" w:hint="eastAsia"/>
                    <w:szCs w:val="20"/>
                    <w:lang w:eastAsia="zh-CN"/>
                  </w:rPr>
                  <m:t>k</m:t>
                </m:r>
              </m:sub>
            </m:sSub>
          </m:e>
        </m:nary>
      </m:oMath>
      <w:r w:rsidRPr="00E92623">
        <w:rPr>
          <w:szCs w:val="20"/>
          <w:lang w:eastAsia="x-none"/>
        </w:rPr>
        <w:t>) .N.RI.P(m)+N.RI.l(n)+N.</w:t>
      </w:r>
      <w:r w:rsidRPr="00E92623">
        <w:rPr>
          <w:rFonts w:ascii="Symbol" w:hAnsi="Symbol"/>
          <w:szCs w:val="20"/>
          <w:lang w:eastAsia="x-none"/>
        </w:rPr>
        <w:t></w:t>
      </w:r>
      <w:r w:rsidRPr="00E92623">
        <w:rPr>
          <w:rFonts w:ascii="Symbol" w:hAnsi="Symbol"/>
          <w:szCs w:val="20"/>
          <w:lang w:eastAsia="x-none"/>
        </w:rPr>
        <w:t></w:t>
      </w:r>
      <w:r w:rsidRPr="00E92623">
        <w:rPr>
          <w:szCs w:val="20"/>
          <w:lang w:eastAsia="x-none"/>
        </w:rPr>
        <w:t xml:space="preserve">n </w:t>
      </w:r>
    </w:p>
    <w:p w14:paraId="4A8F9CCE" w14:textId="77777777" w:rsidR="00E92623" w:rsidRPr="00E92623" w:rsidRDefault="00E92623">
      <w:pPr>
        <w:numPr>
          <w:ilvl w:val="1"/>
          <w:numId w:val="89"/>
        </w:numPr>
        <w:suppressAutoHyphens/>
        <w:snapToGrid w:val="0"/>
        <w:ind w:hanging="357"/>
        <w:rPr>
          <w:szCs w:val="20"/>
          <w:lang w:eastAsia="x-none"/>
        </w:rPr>
      </w:pPr>
      <w:r w:rsidRPr="00E92623">
        <w:rPr>
          <w:szCs w:val="20"/>
          <w:lang w:eastAsia="x-none"/>
        </w:rPr>
        <w:t>Note: This implies that CSI-RS resource is designated the highest priority</w:t>
      </w:r>
    </w:p>
    <w:p w14:paraId="027F64D4" w14:textId="77777777" w:rsidR="00E92623" w:rsidRPr="00E92623" w:rsidRDefault="00E92623">
      <w:pPr>
        <w:numPr>
          <w:ilvl w:val="0"/>
          <w:numId w:val="89"/>
        </w:numPr>
        <w:suppressAutoHyphens/>
        <w:snapToGrid w:val="0"/>
        <w:ind w:hanging="357"/>
        <w:rPr>
          <w:szCs w:val="20"/>
          <w:lang w:val="sv-SE" w:eastAsia="x-none"/>
        </w:rPr>
      </w:pPr>
      <w:r w:rsidRPr="00E92623">
        <w:rPr>
          <w:szCs w:val="20"/>
          <w:lang w:val="sv-SE" w:eastAsia="x-none"/>
        </w:rPr>
        <w:t>Alt2. Prio(</w:t>
      </w:r>
      <w:r w:rsidRPr="00E92623">
        <w:rPr>
          <w:rFonts w:ascii="Symbol" w:hAnsi="Symbol"/>
          <w:szCs w:val="20"/>
          <w:lang w:eastAsia="x-none"/>
        </w:rPr>
        <w:t></w:t>
      </w:r>
      <w:r w:rsidRPr="00E92623">
        <w:rPr>
          <w:szCs w:val="20"/>
          <w:lang w:val="sv-SE" w:eastAsia="x-none"/>
        </w:rPr>
        <w:t>,l,m,n)=2L’.Qn).RI.N</w:t>
      </w:r>
      <w:r w:rsidRPr="00E92623">
        <w:rPr>
          <w:szCs w:val="20"/>
          <w:vertAlign w:val="subscript"/>
          <w:lang w:val="sv-SE" w:eastAsia="x-none"/>
        </w:rPr>
        <w:t>3</w:t>
      </w:r>
      <w:r w:rsidRPr="00E92623">
        <w:rPr>
          <w:szCs w:val="20"/>
          <w:lang w:val="sv-SE" w:eastAsia="x-none"/>
        </w:rPr>
        <w:t>+2L’.RI. P(m)+RI.l(n)+</w:t>
      </w:r>
      <w:r w:rsidRPr="00E92623">
        <w:rPr>
          <w:rFonts w:ascii="Symbol" w:hAnsi="Symbol"/>
          <w:szCs w:val="20"/>
          <w:lang w:eastAsia="x-none"/>
        </w:rPr>
        <w:t></w:t>
      </w:r>
    </w:p>
    <w:p w14:paraId="6C4BD242" w14:textId="77777777" w:rsidR="00E92623" w:rsidRPr="00E92623" w:rsidRDefault="00E92623">
      <w:pPr>
        <w:numPr>
          <w:ilvl w:val="1"/>
          <w:numId w:val="89"/>
        </w:numPr>
        <w:suppressAutoHyphens/>
        <w:snapToGrid w:val="0"/>
        <w:ind w:hanging="357"/>
        <w:rPr>
          <w:szCs w:val="20"/>
          <w:lang w:eastAsia="x-none"/>
        </w:rPr>
      </w:pPr>
      <w:r w:rsidRPr="00E92623">
        <w:rPr>
          <w:szCs w:val="20"/>
          <w:lang w:eastAsia="x-none"/>
        </w:rPr>
        <w:t>Note: This implies that CSI-RS resource is designated the lowest priority (after FD basis)</w:t>
      </w:r>
    </w:p>
    <w:p w14:paraId="33CE257E" w14:textId="77777777" w:rsidR="00E92623" w:rsidRPr="00E92623" w:rsidRDefault="00E92623">
      <w:pPr>
        <w:numPr>
          <w:ilvl w:val="1"/>
          <w:numId w:val="89"/>
        </w:numPr>
        <w:suppressAutoHyphens/>
        <w:snapToGrid w:val="0"/>
        <w:ind w:hanging="357"/>
        <w:rPr>
          <w:szCs w:val="20"/>
          <w:lang w:eastAsia="x-none"/>
        </w:rPr>
      </w:pPr>
      <w:r w:rsidRPr="00E92623">
        <w:rPr>
          <w:szCs w:val="20"/>
          <w:lang w:eastAsia="x-none"/>
        </w:rPr>
        <w:t>Note: L’ denotes the max value of Ln from all selected N CSI-RS resources</w:t>
      </w:r>
    </w:p>
    <w:p w14:paraId="06811264" w14:textId="77777777" w:rsidR="00E92623" w:rsidRPr="00E92623" w:rsidRDefault="00E92623">
      <w:pPr>
        <w:numPr>
          <w:ilvl w:val="1"/>
          <w:numId w:val="89"/>
        </w:numPr>
        <w:suppressAutoHyphens/>
        <w:snapToGrid w:val="0"/>
        <w:ind w:hanging="357"/>
        <w:rPr>
          <w:szCs w:val="20"/>
          <w:lang w:eastAsia="x-none"/>
        </w:rPr>
      </w:pPr>
      <w:r w:rsidRPr="00E92623">
        <w:rPr>
          <w:szCs w:val="20"/>
          <w:lang w:eastAsia="x-none"/>
        </w:rPr>
        <w:t>FFS: Q(n) maps the index n according to a rule, e.g., Q(n)=n, or Q(n)=0 if n corresponds to strongest TRP/SCI.</w:t>
      </w:r>
    </w:p>
    <w:p w14:paraId="20AB41F9" w14:textId="3FD04978" w:rsidR="00E92623" w:rsidRPr="00E92623" w:rsidRDefault="00E92623">
      <w:pPr>
        <w:numPr>
          <w:ilvl w:val="0"/>
          <w:numId w:val="89"/>
        </w:numPr>
        <w:suppressAutoHyphens/>
        <w:snapToGrid w:val="0"/>
        <w:ind w:hanging="357"/>
        <w:rPr>
          <w:szCs w:val="20"/>
          <w:lang w:eastAsia="x-none"/>
        </w:rPr>
      </w:pPr>
      <w:r w:rsidRPr="00E92623">
        <w:rPr>
          <w:szCs w:val="20"/>
          <w:lang w:eastAsia="x-none"/>
        </w:rPr>
        <w:t xml:space="preserve">Alt3. </w:t>
      </w:r>
      <w:r w:rsidRPr="00E92623">
        <w:rPr>
          <w:rFonts w:eastAsia="Malgun Gothic" w:hint="eastAsia"/>
          <w:szCs w:val="20"/>
          <w:lang w:eastAsia="zh-CN"/>
        </w:rPr>
        <w:t>Replace</w:t>
      </w:r>
      <w:r w:rsidRPr="00E92623">
        <w:rPr>
          <w:rFonts w:eastAsia="Malgun Gothic"/>
          <w:szCs w:val="20"/>
          <w:lang w:eastAsia="zh-CN"/>
        </w:rPr>
        <w:t xml:space="preserve"> SD basis index </w:t>
      </w:r>
      <w:r w:rsidRPr="00E92623">
        <w:rPr>
          <w:rFonts w:eastAsia="Malgun Gothic"/>
          <w:i/>
          <w:szCs w:val="20"/>
          <w:lang w:eastAsia="zh-CN"/>
        </w:rPr>
        <w:t>l</w:t>
      </w:r>
      <w:r w:rsidRPr="00E92623">
        <w:rPr>
          <w:rFonts w:eastAsia="Malgun Gothic"/>
          <w:szCs w:val="20"/>
          <w:lang w:eastAsia="zh-CN"/>
        </w:rPr>
        <w:t xml:space="preserve"> in legacy </w:t>
      </w:r>
      <w:proofErr w:type="spellStart"/>
      <w:r w:rsidRPr="00E92623">
        <w:rPr>
          <w:rFonts w:eastAsia="Malgun Gothic"/>
          <w:szCs w:val="20"/>
          <w:lang w:eastAsia="zh-CN"/>
        </w:rPr>
        <w:t>Prio</w:t>
      </w:r>
      <w:proofErr w:type="spellEnd"/>
      <w:r w:rsidRPr="00E92623">
        <w:rPr>
          <w:rFonts w:eastAsia="Malgun Gothic"/>
          <w:szCs w:val="20"/>
          <w:lang w:eastAsia="zh-CN"/>
        </w:rPr>
        <w:t xml:space="preserve"> calculation with </w:t>
      </w:r>
      <m:oMath>
        <m:nary>
          <m:naryPr>
            <m:chr m:val="∑"/>
            <m:ctrlPr>
              <w:rPr>
                <w:rFonts w:ascii="Cambria Math" w:eastAsia="Malgun Gothic" w:hAnsi="Cambria Math" w:cs="Times"/>
                <w:i/>
                <w:szCs w:val="20"/>
                <w:lang w:eastAsia="zh-CN"/>
              </w:rPr>
            </m:ctrlPr>
          </m:naryPr>
          <m:sub>
            <m:r>
              <w:rPr>
                <w:rFonts w:ascii="Cambria Math" w:eastAsia="Malgun Gothic" w:hAnsi="Cambria Math" w:cs="Times"/>
                <w:szCs w:val="20"/>
                <w:lang w:eastAsia="zh-CN"/>
              </w:rPr>
              <m:t>k=0</m:t>
            </m:r>
          </m:sub>
          <m:sup>
            <m:r>
              <w:rPr>
                <w:rFonts w:ascii="Cambria Math" w:eastAsia="Malgun Gothic" w:hAnsi="Cambria Math" w:cs="Times"/>
                <w:szCs w:val="20"/>
                <w:lang w:eastAsia="zh-CN"/>
              </w:rPr>
              <m:t>n-1</m:t>
            </m:r>
          </m:sup>
          <m:e>
            <m:r>
              <w:rPr>
                <w:rFonts w:ascii="Cambria Math" w:eastAsia="Malgun Gothic" w:hAnsi="Cambria Math" w:cs="Times"/>
                <w:szCs w:val="20"/>
                <w:lang w:eastAsia="zh-CN"/>
              </w:rPr>
              <m:t>2</m:t>
            </m:r>
            <m:sSub>
              <m:sSubPr>
                <m:ctrlPr>
                  <w:rPr>
                    <w:rFonts w:ascii="Cambria Math" w:eastAsia="Malgun Gothic" w:hAnsi="Cambria Math" w:cs="Times"/>
                    <w:i/>
                    <w:szCs w:val="20"/>
                    <w:lang w:eastAsia="zh-CN"/>
                  </w:rPr>
                </m:ctrlPr>
              </m:sSubPr>
              <m:e>
                <m:r>
                  <w:rPr>
                    <w:rFonts w:ascii="Cambria Math" w:eastAsia="Malgun Gothic" w:hAnsi="Cambria Math" w:cs="Times"/>
                    <w:szCs w:val="20"/>
                    <w:lang w:eastAsia="zh-CN"/>
                  </w:rPr>
                  <m:t>L</m:t>
                </m:r>
              </m:e>
              <m:sub>
                <m:r>
                  <w:rPr>
                    <w:rFonts w:ascii="Cambria Math" w:eastAsia="Malgun Gothic" w:hAnsi="Cambria Math" w:cs="Times" w:hint="eastAsia"/>
                    <w:szCs w:val="20"/>
                    <w:lang w:eastAsia="zh-CN"/>
                  </w:rPr>
                  <m:t>k</m:t>
                </m:r>
              </m:sub>
            </m:sSub>
          </m:e>
        </m:nary>
        <m:r>
          <w:rPr>
            <w:rFonts w:ascii="Cambria Math" w:eastAsia="Malgun Gothic" w:hAnsi="Cambria Math" w:cs="Times"/>
            <w:szCs w:val="20"/>
            <w:lang w:eastAsia="zh-CN"/>
          </w:rPr>
          <m:t>+</m:t>
        </m:r>
        <m:sSub>
          <m:sSubPr>
            <m:ctrlPr>
              <w:rPr>
                <w:rFonts w:ascii="Cambria Math" w:eastAsia="Malgun Gothic" w:hAnsi="Cambria Math" w:cs="Times"/>
                <w:i/>
                <w:szCs w:val="20"/>
                <w:lang w:eastAsia="zh-CN"/>
              </w:rPr>
            </m:ctrlPr>
          </m:sSubPr>
          <m:e>
            <m:r>
              <w:rPr>
                <w:rFonts w:ascii="Cambria Math" w:eastAsia="Malgun Gothic" w:hAnsi="Cambria Math" w:cs="Times"/>
                <w:szCs w:val="20"/>
                <w:lang w:eastAsia="zh-CN"/>
              </w:rPr>
              <m:t>l</m:t>
            </m:r>
          </m:e>
          <m:sub>
            <m:r>
              <w:rPr>
                <w:rFonts w:ascii="Cambria Math" w:eastAsia="Malgun Gothic" w:hAnsi="Cambria Math" w:cs="Times"/>
                <w:szCs w:val="20"/>
                <w:lang w:eastAsia="zh-CN"/>
              </w:rPr>
              <m:t>n</m:t>
            </m:r>
          </m:sub>
        </m:sSub>
      </m:oMath>
      <w:r w:rsidRPr="00E92623">
        <w:rPr>
          <w:rFonts w:eastAsia="Malgun Gothic" w:hint="eastAsia"/>
          <w:szCs w:val="20"/>
          <w:lang w:eastAsia="zh-CN"/>
        </w:rPr>
        <w:t>,</w:t>
      </w:r>
      <w:r w:rsidRPr="00E92623">
        <w:rPr>
          <w:rFonts w:eastAsia="Malgun Gothic"/>
          <w:szCs w:val="20"/>
          <w:lang w:eastAsia="zh-CN"/>
        </w:rPr>
        <w:t xml:space="preserve"> i.e., SD basis index over all resources: </w:t>
      </w:r>
      <w:proofErr w:type="spellStart"/>
      <w:r w:rsidRPr="00E92623">
        <w:rPr>
          <w:rFonts w:eastAsia="Malgun Gothic" w:hint="eastAsia"/>
          <w:szCs w:val="20"/>
          <w:lang w:eastAsia="zh-CN"/>
        </w:rPr>
        <w:t>P</w:t>
      </w:r>
      <w:r w:rsidRPr="00E92623">
        <w:rPr>
          <w:rFonts w:eastAsia="Malgun Gothic"/>
          <w:szCs w:val="20"/>
          <w:lang w:eastAsia="zh-CN"/>
        </w:rPr>
        <w:t>rio</w:t>
      </w:r>
      <w:proofErr w:type="spellEnd"/>
      <w:r w:rsidRPr="00E92623">
        <w:rPr>
          <w:rFonts w:eastAsia="Malgun Gothic"/>
          <w:szCs w:val="20"/>
          <w:lang w:eastAsia="zh-CN"/>
        </w:rPr>
        <w:t>(</w:t>
      </w:r>
      <w:r w:rsidRPr="00E92623">
        <w:rPr>
          <w:rFonts w:ascii="Symbol" w:hAnsi="Symbol"/>
          <w:szCs w:val="20"/>
          <w:lang w:eastAsia="x-none"/>
        </w:rPr>
        <w:t></w:t>
      </w:r>
      <w:r w:rsidRPr="00E92623">
        <w:rPr>
          <w:szCs w:val="20"/>
          <w:lang w:eastAsia="x-none"/>
        </w:rPr>
        <w:t>,</w:t>
      </w:r>
      <w:proofErr w:type="spellStart"/>
      <w:r w:rsidRPr="00E92623">
        <w:rPr>
          <w:szCs w:val="20"/>
          <w:lang w:eastAsia="x-none"/>
        </w:rPr>
        <w:t>l,m,n</w:t>
      </w:r>
      <w:proofErr w:type="spellEnd"/>
      <w:r w:rsidRPr="00E92623">
        <w:rPr>
          <w:rFonts w:eastAsia="Malgun Gothic"/>
          <w:szCs w:val="20"/>
          <w:lang w:eastAsia="zh-CN"/>
        </w:rPr>
        <w:t>) = 2Ltot</w:t>
      </w:r>
      <w:r w:rsidRPr="00E92623">
        <w:rPr>
          <w:szCs w:val="20"/>
          <w:lang w:eastAsia="x-none"/>
        </w:rPr>
        <w:t>.RI.P(m)+ RI.</w:t>
      </w:r>
      <m:oMath>
        <m:nary>
          <m:naryPr>
            <m:chr m:val="∑"/>
            <m:ctrlPr>
              <w:rPr>
                <w:rFonts w:ascii="Cambria Math" w:hAnsi="Cambria Math"/>
                <w:sz w:val="18"/>
                <w:szCs w:val="18"/>
              </w:rPr>
            </m:ctrlPr>
          </m:naryPr>
          <m:sub>
            <m:r>
              <m:rPr>
                <m:sty m:val="p"/>
              </m:rPr>
              <w:rPr>
                <w:rFonts w:ascii="Cambria Math" w:hAnsi="Cambria Math"/>
                <w:sz w:val="18"/>
                <w:szCs w:val="18"/>
              </w:rPr>
              <m:t>k=0</m:t>
            </m:r>
          </m:sub>
          <m:sup>
            <m:r>
              <m:rPr>
                <m:sty m:val="p"/>
              </m:rPr>
              <w:rPr>
                <w:rFonts w:ascii="Cambria Math" w:hAnsi="Cambria Math"/>
                <w:sz w:val="18"/>
                <w:szCs w:val="18"/>
              </w:rPr>
              <m:t>n-1</m:t>
            </m:r>
          </m:sup>
          <m:e>
            <m:r>
              <w:rPr>
                <w:rFonts w:ascii="Cambria Math" w:hAnsi="Cambria Math"/>
                <w:sz w:val="18"/>
                <w:szCs w:val="18"/>
              </w:rPr>
              <m:t>2</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k</m:t>
                </m:r>
              </m:sub>
            </m:sSub>
          </m:e>
        </m:nary>
      </m:oMath>
      <w:r w:rsidRPr="00E92623">
        <w:rPr>
          <w:rFonts w:hint="eastAsia"/>
          <w:szCs w:val="20"/>
          <w:lang w:eastAsia="zh-CN"/>
        </w:rPr>
        <w:t>+</w:t>
      </w:r>
      <w:proofErr w:type="spellStart"/>
      <w:r w:rsidRPr="00E92623">
        <w:rPr>
          <w:szCs w:val="20"/>
          <w:lang w:eastAsia="zh-CN"/>
        </w:rPr>
        <w:t>RI.l</w:t>
      </w:r>
      <w:proofErr w:type="spellEnd"/>
      <w:r w:rsidRPr="00E92623">
        <w:rPr>
          <w:szCs w:val="20"/>
          <w:lang w:eastAsia="zh-CN"/>
        </w:rPr>
        <w:t>(n)+</w:t>
      </w:r>
      <w:r w:rsidRPr="00E92623">
        <w:rPr>
          <w:rFonts w:ascii="Symbol" w:hAnsi="Symbol"/>
          <w:szCs w:val="20"/>
          <w:lang w:eastAsia="x-none"/>
        </w:rPr>
        <w:t></w:t>
      </w:r>
      <w:r w:rsidRPr="00E92623">
        <w:rPr>
          <w:rFonts w:ascii="Symbol" w:hAnsi="Symbol"/>
          <w:szCs w:val="20"/>
          <w:lang w:eastAsia="x-none"/>
        </w:rPr>
        <w:t></w:t>
      </w:r>
    </w:p>
    <w:p w14:paraId="650EB769" w14:textId="77777777" w:rsidR="00E92623" w:rsidRPr="00E92623" w:rsidRDefault="00E92623">
      <w:pPr>
        <w:pStyle w:val="ListParagraph"/>
        <w:numPr>
          <w:ilvl w:val="0"/>
          <w:numId w:val="89"/>
        </w:numPr>
        <w:snapToGrid w:val="0"/>
        <w:rPr>
          <w:rFonts w:eastAsia="Malgun Gothic"/>
          <w:lang w:eastAsia="zh-CN"/>
        </w:rPr>
      </w:pPr>
      <w:r w:rsidRPr="00E92623">
        <w:rPr>
          <w:rFonts w:eastAsia="Malgun Gothic" w:hint="eastAsia"/>
          <w:lang w:eastAsia="zh-CN"/>
        </w:rPr>
        <w:t>F</w:t>
      </w:r>
      <w:r w:rsidRPr="00E92623">
        <w:rPr>
          <w:rFonts w:eastAsia="Malgun Gothic"/>
          <w:lang w:eastAsia="zh-CN"/>
        </w:rPr>
        <w:t>FS: FD permutation P(.) as Rel-16-analogous, or no permutation i.e. P(m)=m</w:t>
      </w:r>
    </w:p>
    <w:p w14:paraId="44BD63AD" w14:textId="77777777" w:rsidR="00C7364E" w:rsidRPr="00C7364E" w:rsidRDefault="00C7364E" w:rsidP="00C7364E">
      <w:pPr>
        <w:rPr>
          <w:rFonts w:ascii="Times New Roman" w:hAnsi="Times New Roman"/>
          <w:iCs/>
          <w:szCs w:val="20"/>
        </w:rPr>
      </w:pPr>
      <w:r w:rsidRPr="00C7364E">
        <w:rPr>
          <w:rFonts w:ascii="Times New Roman" w:hAnsi="Times New Roman"/>
          <w:iCs/>
          <w:szCs w:val="20"/>
          <w:highlight w:val="green"/>
        </w:rPr>
        <w:t>Agreement</w:t>
      </w:r>
    </w:p>
    <w:p w14:paraId="56034F5B" w14:textId="77777777" w:rsidR="00C7364E" w:rsidRPr="00C7364E" w:rsidRDefault="00C7364E" w:rsidP="00C7364E">
      <w:pPr>
        <w:snapToGrid w:val="0"/>
        <w:rPr>
          <w:rFonts w:ascii="Times New Roman" w:hAnsi="Times New Roman"/>
          <w:szCs w:val="20"/>
        </w:rPr>
      </w:pPr>
      <w:r w:rsidRPr="00C7364E">
        <w:rPr>
          <w:rFonts w:ascii="Times New Roman" w:hAnsi="Times New Roman"/>
          <w:szCs w:val="20"/>
        </w:rPr>
        <w:t xml:space="preserve">On the Type-II codebook refinement for CJT </w:t>
      </w:r>
      <w:proofErr w:type="spellStart"/>
      <w:r w:rsidRPr="00C7364E">
        <w:rPr>
          <w:rFonts w:ascii="Times New Roman" w:hAnsi="Times New Roman"/>
          <w:szCs w:val="20"/>
        </w:rPr>
        <w:t>mTRP</w:t>
      </w:r>
      <w:proofErr w:type="spellEnd"/>
      <w:r w:rsidRPr="00C7364E">
        <w:rPr>
          <w:rFonts w:ascii="Times New Roman" w:hAnsi="Times New Roman"/>
          <w:szCs w:val="20"/>
        </w:rPr>
        <w:t>, regarding CBSR, at least for restricting SD basis selection, the legacy CBSR scheme is fully reused for each of the RRC-configured N</w:t>
      </w:r>
      <w:r w:rsidRPr="00C7364E">
        <w:rPr>
          <w:rFonts w:ascii="Times New Roman" w:hAnsi="Times New Roman"/>
          <w:szCs w:val="20"/>
          <w:vertAlign w:val="subscript"/>
        </w:rPr>
        <w:t>TRP</w:t>
      </w:r>
      <w:r w:rsidRPr="00C7364E">
        <w:rPr>
          <w:rFonts w:ascii="Times New Roman" w:hAnsi="Times New Roman"/>
          <w:szCs w:val="20"/>
        </w:rPr>
        <w:t xml:space="preserve"> CSI-RS resources (resulting in CSI-RS-resource-specific SD beam group restriction)</w:t>
      </w:r>
    </w:p>
    <w:p w14:paraId="58084B3F" w14:textId="77777777" w:rsidR="00C7364E" w:rsidRPr="00C7364E" w:rsidRDefault="00C7364E">
      <w:pPr>
        <w:numPr>
          <w:ilvl w:val="0"/>
          <w:numId w:val="88"/>
        </w:numPr>
        <w:suppressAutoHyphens/>
        <w:snapToGrid w:val="0"/>
        <w:rPr>
          <w:rFonts w:ascii="Times New Roman" w:hAnsi="Times New Roman"/>
          <w:szCs w:val="20"/>
          <w:lang w:eastAsia="x-none"/>
        </w:rPr>
      </w:pPr>
      <w:r w:rsidRPr="00C7364E">
        <w:rPr>
          <w:rFonts w:ascii="Times New Roman" w:hAnsi="Times New Roman"/>
          <w:szCs w:val="20"/>
          <w:lang w:eastAsia="x-none"/>
        </w:rPr>
        <w:t>FFS: Whether amplitude restriction is CSI-RS-resource-common or specific, and soft vs hard restriction</w:t>
      </w:r>
    </w:p>
    <w:p w14:paraId="513B8D06" w14:textId="77777777" w:rsidR="00C7364E" w:rsidRPr="00C7364E" w:rsidRDefault="00C7364E">
      <w:pPr>
        <w:numPr>
          <w:ilvl w:val="0"/>
          <w:numId w:val="88"/>
        </w:numPr>
        <w:suppressAutoHyphens/>
        <w:snapToGrid w:val="0"/>
        <w:rPr>
          <w:rFonts w:ascii="Times New Roman" w:hAnsi="Times New Roman"/>
          <w:szCs w:val="20"/>
          <w:lang w:eastAsia="x-none"/>
        </w:rPr>
      </w:pPr>
      <w:r w:rsidRPr="00C7364E">
        <w:rPr>
          <w:rFonts w:ascii="Times New Roman" w:hAnsi="Times New Roman"/>
          <w:szCs w:val="20"/>
          <w:lang w:eastAsia="x-none"/>
        </w:rPr>
        <w:t>FFS: Whether CBSR can be configured to be off for a CSI-RS resource</w:t>
      </w:r>
    </w:p>
    <w:p w14:paraId="749DF08D" w14:textId="77777777" w:rsidR="00C7364E" w:rsidRPr="00C7364E" w:rsidRDefault="00C7364E" w:rsidP="00C7364E">
      <w:pPr>
        <w:suppressAutoHyphens/>
        <w:snapToGrid w:val="0"/>
        <w:rPr>
          <w:rFonts w:ascii="Times New Roman" w:hAnsi="Times New Roman"/>
          <w:szCs w:val="20"/>
          <w:lang w:eastAsia="x-none"/>
        </w:rPr>
      </w:pPr>
      <w:r w:rsidRPr="00C7364E">
        <w:rPr>
          <w:rFonts w:ascii="Times New Roman" w:hAnsi="Times New Roman"/>
          <w:szCs w:val="20"/>
          <w:lang w:eastAsia="x-none"/>
        </w:rPr>
        <w:t>The same rank restriction is applied across N</w:t>
      </w:r>
      <w:r w:rsidRPr="00C7364E">
        <w:rPr>
          <w:rFonts w:ascii="Times New Roman" w:hAnsi="Times New Roman"/>
          <w:szCs w:val="20"/>
          <w:vertAlign w:val="subscript"/>
          <w:lang w:eastAsia="x-none"/>
        </w:rPr>
        <w:t>TRP</w:t>
      </w:r>
      <w:r w:rsidRPr="00C7364E">
        <w:rPr>
          <w:rFonts w:ascii="Times New Roman" w:hAnsi="Times New Roman"/>
          <w:szCs w:val="20"/>
          <w:lang w:eastAsia="x-none"/>
        </w:rPr>
        <w:t xml:space="preserve"> CSI-RS resources</w:t>
      </w:r>
    </w:p>
    <w:p w14:paraId="6A22351A" w14:textId="77777777" w:rsidR="00C7364E" w:rsidRPr="00C7364E" w:rsidRDefault="00C7364E" w:rsidP="00C7364E">
      <w:pPr>
        <w:suppressAutoHyphens/>
        <w:snapToGrid w:val="0"/>
        <w:rPr>
          <w:rFonts w:ascii="Times New Roman" w:hAnsi="Times New Roman"/>
          <w:szCs w:val="20"/>
          <w:lang w:eastAsia="x-none"/>
        </w:rPr>
      </w:pPr>
    </w:p>
    <w:p w14:paraId="30A5CC00" w14:textId="77777777" w:rsidR="00C7364E" w:rsidRPr="00C7364E" w:rsidRDefault="00C7364E" w:rsidP="00C7364E">
      <w:pPr>
        <w:rPr>
          <w:rFonts w:ascii="Times New Roman" w:hAnsi="Times New Roman"/>
          <w:iCs/>
          <w:szCs w:val="20"/>
        </w:rPr>
      </w:pPr>
      <w:r w:rsidRPr="00C7364E">
        <w:rPr>
          <w:rFonts w:ascii="Times New Roman" w:hAnsi="Times New Roman"/>
          <w:iCs/>
          <w:szCs w:val="20"/>
          <w:highlight w:val="green"/>
        </w:rPr>
        <w:t>Agreement</w:t>
      </w:r>
    </w:p>
    <w:p w14:paraId="0E4179A9" w14:textId="77777777" w:rsidR="00C7364E" w:rsidRPr="00C7364E" w:rsidRDefault="00C7364E" w:rsidP="00C7364E">
      <w:pPr>
        <w:widowControl w:val="0"/>
        <w:snapToGrid w:val="0"/>
        <w:jc w:val="both"/>
        <w:rPr>
          <w:rFonts w:ascii="Times New Roman" w:eastAsia="Malgun Gothic" w:hAnsi="Times New Roman"/>
          <w:szCs w:val="20"/>
        </w:rPr>
      </w:pPr>
      <w:r w:rsidRPr="00C7364E">
        <w:rPr>
          <w:rFonts w:ascii="Times New Roman" w:hAnsi="Times New Roman"/>
          <w:szCs w:val="20"/>
          <w:lang w:eastAsia="zh-CN"/>
        </w:rPr>
        <w:t xml:space="preserve">For aiding </w:t>
      </w:r>
      <w:proofErr w:type="spellStart"/>
      <w:r w:rsidRPr="00C7364E">
        <w:rPr>
          <w:rFonts w:ascii="Times New Roman" w:hAnsi="Times New Roman"/>
          <w:szCs w:val="20"/>
          <w:lang w:eastAsia="zh-CN"/>
        </w:rPr>
        <w:t>gNB</w:t>
      </w:r>
      <w:proofErr w:type="spellEnd"/>
      <w:r w:rsidRPr="00C7364E">
        <w:rPr>
          <w:rFonts w:ascii="Times New Roman" w:hAnsi="Times New Roman"/>
          <w:szCs w:val="20"/>
          <w:lang w:eastAsia="zh-CN"/>
        </w:rPr>
        <w:t xml:space="preserve"> determination of codebook switching and SRS periodicity with the Rel-18 TRS -based TDCP reporting, support reporting quantized wideband normalized amplitude/phase of the </w:t>
      </w:r>
      <w:r w:rsidRPr="00C7364E">
        <w:rPr>
          <w:rFonts w:ascii="Times New Roman" w:hAnsi="Times New Roman"/>
          <w:szCs w:val="20"/>
          <w:lang w:eastAsia="x-none"/>
        </w:rPr>
        <w:t>time-domain correlation profile with Y≥1 delay(s) as follows:</w:t>
      </w:r>
    </w:p>
    <w:p w14:paraId="00E4F7FA" w14:textId="77777777" w:rsidR="00C7364E" w:rsidRPr="00C7364E" w:rsidRDefault="00C7364E">
      <w:pPr>
        <w:numPr>
          <w:ilvl w:val="0"/>
          <w:numId w:val="90"/>
        </w:numPr>
        <w:rPr>
          <w:rFonts w:ascii="Times New Roman" w:eastAsia="SimSun" w:hAnsi="Times New Roman"/>
          <w:szCs w:val="20"/>
          <w:lang w:eastAsia="zh-CN"/>
        </w:rPr>
      </w:pPr>
      <w:r w:rsidRPr="00C7364E">
        <w:rPr>
          <w:rFonts w:ascii="Times New Roman" w:eastAsia="Times New Roman" w:hAnsi="Times New Roman"/>
          <w:szCs w:val="20"/>
          <w:lang w:eastAsia="zh-CN"/>
        </w:rPr>
        <w:t xml:space="preserve">Basic feature: Y=1 with delay≤ </w:t>
      </w:r>
      <w:proofErr w:type="spellStart"/>
      <w:r w:rsidRPr="00C7364E">
        <w:rPr>
          <w:rFonts w:ascii="Times New Roman" w:eastAsia="Times New Roman" w:hAnsi="Times New Roman"/>
          <w:szCs w:val="20"/>
          <w:lang w:eastAsia="zh-CN"/>
        </w:rPr>
        <w:t>D</w:t>
      </w:r>
      <w:r w:rsidRPr="00C7364E">
        <w:rPr>
          <w:rFonts w:ascii="Times New Roman" w:eastAsia="Times New Roman" w:hAnsi="Times New Roman"/>
          <w:szCs w:val="20"/>
          <w:vertAlign w:val="subscript"/>
          <w:lang w:eastAsia="zh-CN"/>
        </w:rPr>
        <w:t>basic</w:t>
      </w:r>
      <w:proofErr w:type="spellEnd"/>
      <w:r w:rsidRPr="00C7364E">
        <w:rPr>
          <w:rFonts w:ascii="Times New Roman" w:eastAsia="Times New Roman" w:hAnsi="Times New Roman"/>
          <w:szCs w:val="20"/>
          <w:lang w:eastAsia="zh-CN"/>
        </w:rPr>
        <w:t xml:space="preserve"> symbols, only wideband quantized normalized amplitude is reported</w:t>
      </w:r>
    </w:p>
    <w:p w14:paraId="6B09F268" w14:textId="77777777" w:rsidR="00C7364E" w:rsidRPr="00C7364E" w:rsidRDefault="00C7364E">
      <w:pPr>
        <w:numPr>
          <w:ilvl w:val="1"/>
          <w:numId w:val="90"/>
        </w:numPr>
        <w:rPr>
          <w:rFonts w:ascii="Times New Roman" w:eastAsia="SimSun" w:hAnsi="Times New Roman"/>
          <w:szCs w:val="20"/>
          <w:lang w:eastAsia="zh-CN"/>
        </w:rPr>
      </w:pPr>
      <w:r w:rsidRPr="00C7364E">
        <w:rPr>
          <w:rFonts w:ascii="Times New Roman" w:eastAsia="Times New Roman" w:hAnsi="Times New Roman"/>
          <w:szCs w:val="20"/>
          <w:lang w:eastAsia="zh-CN"/>
        </w:rPr>
        <w:t>FFS: Candidate values for delay</w:t>
      </w:r>
    </w:p>
    <w:p w14:paraId="77A56FA6" w14:textId="77777777" w:rsidR="00C7364E" w:rsidRPr="00C7364E" w:rsidRDefault="00C7364E">
      <w:pPr>
        <w:numPr>
          <w:ilvl w:val="0"/>
          <w:numId w:val="90"/>
        </w:numPr>
        <w:rPr>
          <w:rFonts w:ascii="Times New Roman" w:eastAsia="SimSun" w:hAnsi="Times New Roman"/>
          <w:szCs w:val="20"/>
          <w:lang w:eastAsia="zh-CN"/>
        </w:rPr>
      </w:pPr>
      <w:r w:rsidRPr="00C7364E">
        <w:rPr>
          <w:rFonts w:ascii="Times New Roman" w:eastAsia="Times New Roman" w:hAnsi="Times New Roman"/>
          <w:szCs w:val="20"/>
          <w:lang w:eastAsia="zh-CN"/>
        </w:rPr>
        <w:t>Optional feature: Y=1 with delay&gt;</w:t>
      </w:r>
      <w:proofErr w:type="spellStart"/>
      <w:r w:rsidRPr="00C7364E">
        <w:rPr>
          <w:rFonts w:ascii="Times New Roman" w:eastAsia="Times New Roman" w:hAnsi="Times New Roman"/>
          <w:szCs w:val="20"/>
          <w:lang w:eastAsia="zh-CN"/>
        </w:rPr>
        <w:t>D</w:t>
      </w:r>
      <w:r w:rsidRPr="00C7364E">
        <w:rPr>
          <w:rFonts w:ascii="Times New Roman" w:eastAsia="Times New Roman" w:hAnsi="Times New Roman"/>
          <w:szCs w:val="20"/>
          <w:vertAlign w:val="subscript"/>
          <w:lang w:eastAsia="zh-CN"/>
        </w:rPr>
        <w:t>basic</w:t>
      </w:r>
      <w:proofErr w:type="spellEnd"/>
      <w:r w:rsidRPr="00C7364E">
        <w:rPr>
          <w:rFonts w:ascii="Times New Roman" w:eastAsia="Times New Roman" w:hAnsi="Times New Roman"/>
          <w:szCs w:val="20"/>
          <w:lang w:eastAsia="zh-CN"/>
        </w:rPr>
        <w:t xml:space="preserve"> symbols and Y</w:t>
      </w:r>
      <w:r w:rsidRPr="00C7364E">
        <w:rPr>
          <w:rFonts w:ascii="Times New Roman" w:eastAsia="Times New Roman" w:hAnsi="Times New Roman"/>
          <w:szCs w:val="20"/>
          <w:lang w:eastAsia="x-none"/>
        </w:rPr>
        <w:t xml:space="preserve">≥1, wideband quantized normalized amplitude and phase for each delay are reported </w:t>
      </w:r>
    </w:p>
    <w:p w14:paraId="20B92007" w14:textId="77777777" w:rsidR="00C7364E" w:rsidRPr="00C7364E" w:rsidRDefault="00C7364E">
      <w:pPr>
        <w:numPr>
          <w:ilvl w:val="1"/>
          <w:numId w:val="90"/>
        </w:numPr>
        <w:rPr>
          <w:rFonts w:ascii="Times New Roman" w:eastAsia="SimSun" w:hAnsi="Times New Roman"/>
          <w:szCs w:val="20"/>
          <w:lang w:eastAsia="zh-CN"/>
        </w:rPr>
      </w:pPr>
      <w:r w:rsidRPr="00C7364E">
        <w:rPr>
          <w:rFonts w:ascii="Times New Roman" w:eastAsia="Times New Roman" w:hAnsi="Times New Roman"/>
          <w:szCs w:val="20"/>
          <w:lang w:eastAsia="zh-CN"/>
        </w:rPr>
        <w:t>For Y&gt;1, the phase can be configured to be absent for all the Y delays</w:t>
      </w:r>
    </w:p>
    <w:p w14:paraId="790E7598" w14:textId="77777777" w:rsidR="00C7364E" w:rsidRPr="00C7364E" w:rsidRDefault="00C7364E">
      <w:pPr>
        <w:numPr>
          <w:ilvl w:val="1"/>
          <w:numId w:val="90"/>
        </w:numPr>
        <w:rPr>
          <w:rFonts w:ascii="Times New Roman" w:eastAsia="SimSun" w:hAnsi="Times New Roman"/>
          <w:szCs w:val="20"/>
          <w:lang w:eastAsia="zh-CN"/>
        </w:rPr>
      </w:pPr>
      <w:r w:rsidRPr="00C7364E">
        <w:rPr>
          <w:rFonts w:ascii="Times New Roman" w:eastAsia="Times New Roman" w:hAnsi="Times New Roman"/>
          <w:szCs w:val="20"/>
          <w:lang w:eastAsia="zh-CN"/>
        </w:rPr>
        <w:t>TBD: Whether the value of Y is configurable or following the delays from the configured TRS resource</w:t>
      </w:r>
    </w:p>
    <w:p w14:paraId="3AC24C3E" w14:textId="77777777" w:rsidR="00C7364E" w:rsidRPr="00C7364E" w:rsidRDefault="00C7364E">
      <w:pPr>
        <w:numPr>
          <w:ilvl w:val="1"/>
          <w:numId w:val="90"/>
        </w:numPr>
        <w:rPr>
          <w:rFonts w:ascii="Times New Roman" w:eastAsia="SimSun" w:hAnsi="Times New Roman"/>
          <w:szCs w:val="20"/>
          <w:lang w:eastAsia="zh-CN"/>
        </w:rPr>
      </w:pPr>
      <w:r w:rsidRPr="00C7364E">
        <w:rPr>
          <w:rFonts w:ascii="Times New Roman" w:eastAsia="Times New Roman" w:hAnsi="Times New Roman"/>
          <w:szCs w:val="20"/>
          <w:lang w:eastAsia="zh-CN"/>
        </w:rPr>
        <w:t>TBD: Candidate value(s) for Y&gt;1</w:t>
      </w:r>
    </w:p>
    <w:p w14:paraId="4AF3C276" w14:textId="77777777" w:rsidR="00C7364E" w:rsidRPr="00C7364E" w:rsidRDefault="00C7364E">
      <w:pPr>
        <w:widowControl w:val="0"/>
        <w:numPr>
          <w:ilvl w:val="0"/>
          <w:numId w:val="90"/>
        </w:numPr>
        <w:suppressAutoHyphens/>
        <w:snapToGrid w:val="0"/>
        <w:spacing w:after="160" w:line="254" w:lineRule="auto"/>
        <w:jc w:val="both"/>
        <w:rPr>
          <w:rFonts w:ascii="Times New Roman" w:eastAsia="Malgun Gothic" w:hAnsi="Times New Roman"/>
          <w:szCs w:val="20"/>
          <w:lang w:eastAsia="x-none"/>
        </w:rPr>
      </w:pPr>
      <w:r w:rsidRPr="00C7364E">
        <w:rPr>
          <w:rFonts w:ascii="Times New Roman" w:eastAsia="Malgun Gothic" w:hAnsi="Times New Roman"/>
          <w:szCs w:val="20"/>
          <w:lang w:eastAsia="x-none"/>
        </w:rPr>
        <w:t xml:space="preserve">FFS: Value of </w:t>
      </w:r>
      <w:proofErr w:type="spellStart"/>
      <w:r w:rsidRPr="00C7364E">
        <w:rPr>
          <w:rFonts w:ascii="Times New Roman" w:eastAsia="Times New Roman" w:hAnsi="Times New Roman"/>
          <w:szCs w:val="20"/>
          <w:lang w:eastAsia="zh-CN"/>
        </w:rPr>
        <w:t>D</w:t>
      </w:r>
      <w:r w:rsidRPr="00C7364E">
        <w:rPr>
          <w:rFonts w:ascii="Times New Roman" w:eastAsia="Times New Roman" w:hAnsi="Times New Roman"/>
          <w:szCs w:val="20"/>
          <w:vertAlign w:val="subscript"/>
          <w:lang w:eastAsia="zh-CN"/>
        </w:rPr>
        <w:t>basic</w:t>
      </w:r>
      <w:proofErr w:type="spellEnd"/>
    </w:p>
    <w:p w14:paraId="638FE1E8" w14:textId="77777777" w:rsidR="00C7364E" w:rsidRPr="00C7364E" w:rsidRDefault="00C7364E" w:rsidP="00C7364E">
      <w:pPr>
        <w:rPr>
          <w:rFonts w:ascii="Times New Roman" w:hAnsi="Times New Roman"/>
          <w:iCs/>
          <w:szCs w:val="20"/>
        </w:rPr>
      </w:pPr>
      <w:r w:rsidRPr="00C7364E">
        <w:rPr>
          <w:rFonts w:ascii="Times New Roman" w:hAnsi="Times New Roman"/>
          <w:iCs/>
          <w:szCs w:val="20"/>
          <w:highlight w:val="green"/>
        </w:rPr>
        <w:t>Agreement</w:t>
      </w:r>
    </w:p>
    <w:p w14:paraId="00386B19" w14:textId="77777777" w:rsidR="00C7364E" w:rsidRPr="00C7364E" w:rsidRDefault="00C7364E" w:rsidP="00C7364E">
      <w:pPr>
        <w:snapToGrid w:val="0"/>
        <w:rPr>
          <w:rFonts w:ascii="Times New Roman" w:hAnsi="Times New Roman"/>
          <w:bCs/>
          <w:szCs w:val="20"/>
          <w:lang w:eastAsia="zh-CN"/>
        </w:rPr>
      </w:pPr>
      <w:r w:rsidRPr="00C7364E">
        <w:rPr>
          <w:rFonts w:ascii="Times New Roman" w:hAnsi="Times New Roman"/>
          <w:szCs w:val="20"/>
        </w:rPr>
        <w:t xml:space="preserve">For the Rel-18 Type-II codebook refinement for high/medium velocities, regarding the time instance and/or PMI(s) in which a CQI is associated with, given the CSI reporting window </w:t>
      </w:r>
      <w:r w:rsidRPr="00C7364E">
        <w:rPr>
          <w:rFonts w:ascii="Times New Roman" w:hAnsi="Times New Roman"/>
          <w:i/>
          <w:szCs w:val="20"/>
        </w:rPr>
        <w:t>W</w:t>
      </w:r>
      <w:r w:rsidRPr="00C7364E">
        <w:rPr>
          <w:rFonts w:ascii="Times New Roman" w:hAnsi="Times New Roman"/>
          <w:i/>
          <w:szCs w:val="20"/>
          <w:vertAlign w:val="subscript"/>
        </w:rPr>
        <w:t>CSI</w:t>
      </w:r>
      <w:r w:rsidRPr="00C7364E">
        <w:rPr>
          <w:rFonts w:ascii="Times New Roman" w:hAnsi="Times New Roman"/>
          <w:szCs w:val="20"/>
        </w:rPr>
        <w:t xml:space="preserve"> (in slots), </w:t>
      </w:r>
      <w:r w:rsidRPr="00C7364E">
        <w:rPr>
          <w:rFonts w:ascii="Times New Roman" w:hAnsi="Times New Roman"/>
          <w:i/>
          <w:szCs w:val="20"/>
        </w:rPr>
        <w:t>as well as</w:t>
      </w:r>
      <w:r w:rsidRPr="00C7364E">
        <w:rPr>
          <w:rFonts w:ascii="Times New Roman" w:hAnsi="Times New Roman"/>
          <w:szCs w:val="20"/>
        </w:rPr>
        <w:t xml:space="preserve"> the number of CQIs (=X) in one sub-band and one CSI reporting instance, support only the following:</w:t>
      </w:r>
    </w:p>
    <w:p w14:paraId="0F7153F5" w14:textId="77777777" w:rsidR="00C7364E" w:rsidRPr="00C7364E" w:rsidRDefault="00C7364E">
      <w:pPr>
        <w:numPr>
          <w:ilvl w:val="0"/>
          <w:numId w:val="84"/>
        </w:numPr>
        <w:contextualSpacing/>
        <w:rPr>
          <w:rFonts w:ascii="Times New Roman" w:hAnsi="Times New Roman"/>
          <w:szCs w:val="20"/>
          <w:lang w:eastAsia="x-none"/>
        </w:rPr>
      </w:pPr>
      <w:r w:rsidRPr="00C7364E">
        <w:rPr>
          <w:rFonts w:ascii="Times New Roman" w:hAnsi="Times New Roman"/>
          <w:szCs w:val="20"/>
          <w:lang w:eastAsia="x-none"/>
        </w:rPr>
        <w:t xml:space="preserve">Basic feature: X=1 and the CQI is associated with the first/earliest slot of the CSI reporting window and the first/earliest of the </w:t>
      </w:r>
      <w:r w:rsidRPr="00C7364E">
        <w:rPr>
          <w:rFonts w:ascii="Times New Roman" w:hAnsi="Times New Roman"/>
          <w:i/>
          <w:szCs w:val="20"/>
          <w:lang w:eastAsia="x-none"/>
        </w:rPr>
        <w:t>N</w:t>
      </w:r>
      <w:r w:rsidRPr="00C7364E">
        <w:rPr>
          <w:rFonts w:ascii="Times New Roman" w:hAnsi="Times New Roman"/>
          <w:szCs w:val="20"/>
          <w:vertAlign w:val="subscript"/>
          <w:lang w:eastAsia="x-none"/>
        </w:rPr>
        <w:t>4</w:t>
      </w:r>
      <w:r w:rsidRPr="00C7364E">
        <w:rPr>
          <w:rFonts w:ascii="Times New Roman" w:hAnsi="Times New Roman"/>
          <w:szCs w:val="20"/>
          <w:lang w:eastAsia="x-none"/>
        </w:rPr>
        <w:t xml:space="preserve"> </w:t>
      </w:r>
      <w:r w:rsidRPr="00C7364E">
        <w:rPr>
          <w:rFonts w:ascii="Times New Roman" w:hAnsi="Times New Roman"/>
          <w:b/>
          <w:szCs w:val="20"/>
          <w:lang w:eastAsia="x-none"/>
        </w:rPr>
        <w:t>W</w:t>
      </w:r>
      <w:r w:rsidRPr="00C7364E">
        <w:rPr>
          <w:rFonts w:ascii="Times New Roman" w:hAnsi="Times New Roman"/>
          <w:szCs w:val="20"/>
          <w:vertAlign w:val="subscript"/>
          <w:lang w:eastAsia="x-none"/>
        </w:rPr>
        <w:t>2</w:t>
      </w:r>
      <w:r w:rsidRPr="00C7364E">
        <w:rPr>
          <w:rFonts w:ascii="Times New Roman" w:hAnsi="Times New Roman"/>
          <w:szCs w:val="20"/>
          <w:lang w:eastAsia="x-none"/>
        </w:rPr>
        <w:t xml:space="preserve"> matrices</w:t>
      </w:r>
    </w:p>
    <w:p w14:paraId="09AEA87D" w14:textId="77777777" w:rsidR="00C7364E" w:rsidRPr="00C7364E" w:rsidRDefault="00C7364E">
      <w:pPr>
        <w:numPr>
          <w:ilvl w:val="0"/>
          <w:numId w:val="84"/>
        </w:numPr>
        <w:contextualSpacing/>
        <w:rPr>
          <w:rFonts w:ascii="Times New Roman" w:hAnsi="Times New Roman"/>
          <w:szCs w:val="20"/>
          <w:lang w:eastAsia="x-none"/>
        </w:rPr>
      </w:pPr>
      <w:r w:rsidRPr="00C7364E">
        <w:rPr>
          <w:rFonts w:ascii="Times New Roman" w:hAnsi="Times New Roman"/>
          <w:szCs w:val="20"/>
          <w:lang w:eastAsia="x-none"/>
        </w:rPr>
        <w:t>Optional features:</w:t>
      </w:r>
    </w:p>
    <w:p w14:paraId="0C827406" w14:textId="77777777" w:rsidR="00C7364E" w:rsidRPr="00C7364E" w:rsidRDefault="00C7364E">
      <w:pPr>
        <w:numPr>
          <w:ilvl w:val="1"/>
          <w:numId w:val="84"/>
        </w:numPr>
        <w:contextualSpacing/>
        <w:rPr>
          <w:rFonts w:ascii="Times New Roman" w:hAnsi="Times New Roman"/>
          <w:szCs w:val="20"/>
          <w:lang w:eastAsia="x-none"/>
        </w:rPr>
      </w:pPr>
      <w:r w:rsidRPr="00C7364E">
        <w:rPr>
          <w:rFonts w:ascii="Times New Roman" w:hAnsi="Times New Roman"/>
          <w:szCs w:val="20"/>
          <w:lang w:eastAsia="x-none"/>
        </w:rPr>
        <w:t>X=1 and the CQI is associated with:</w:t>
      </w:r>
    </w:p>
    <w:p w14:paraId="03A9C116" w14:textId="77777777" w:rsidR="00C7364E" w:rsidRPr="00C7364E" w:rsidRDefault="00C7364E">
      <w:pPr>
        <w:numPr>
          <w:ilvl w:val="2"/>
          <w:numId w:val="84"/>
        </w:numPr>
        <w:contextualSpacing/>
        <w:rPr>
          <w:rFonts w:ascii="Times New Roman" w:hAnsi="Times New Roman"/>
          <w:szCs w:val="20"/>
          <w:lang w:eastAsia="x-none"/>
        </w:rPr>
      </w:pPr>
      <w:r w:rsidRPr="00C7364E">
        <w:rPr>
          <w:rFonts w:ascii="Times New Roman" w:hAnsi="Times New Roman"/>
          <w:szCs w:val="20"/>
          <w:lang w:eastAsia="x-none"/>
        </w:rPr>
        <w:t xml:space="preserve">the first/earliest slot of the CSI reporting window (slot </w:t>
      </w:r>
      <w:r w:rsidRPr="00C7364E">
        <w:rPr>
          <w:rFonts w:ascii="Times New Roman" w:hAnsi="Times New Roman"/>
          <w:i/>
          <w:szCs w:val="20"/>
          <w:lang w:eastAsia="x-none"/>
        </w:rPr>
        <w:t>l</w:t>
      </w:r>
      <w:r w:rsidRPr="00C7364E">
        <w:rPr>
          <w:rFonts w:ascii="Times New Roman" w:hAnsi="Times New Roman"/>
          <w:szCs w:val="20"/>
          <w:lang w:eastAsia="x-none"/>
        </w:rPr>
        <w:t xml:space="preserve">) and the first/earliest of the </w:t>
      </w:r>
      <w:r w:rsidRPr="00C7364E">
        <w:rPr>
          <w:rFonts w:ascii="Times New Roman" w:hAnsi="Times New Roman"/>
          <w:i/>
          <w:szCs w:val="20"/>
          <w:lang w:eastAsia="x-none"/>
        </w:rPr>
        <w:t>N</w:t>
      </w:r>
      <w:r w:rsidRPr="00C7364E">
        <w:rPr>
          <w:rFonts w:ascii="Times New Roman" w:hAnsi="Times New Roman"/>
          <w:szCs w:val="20"/>
          <w:vertAlign w:val="subscript"/>
          <w:lang w:eastAsia="x-none"/>
        </w:rPr>
        <w:t>4</w:t>
      </w:r>
      <w:r w:rsidRPr="00C7364E">
        <w:rPr>
          <w:rFonts w:ascii="Times New Roman" w:hAnsi="Times New Roman"/>
          <w:szCs w:val="20"/>
          <w:lang w:eastAsia="x-none"/>
        </w:rPr>
        <w:t xml:space="preserve"> </w:t>
      </w:r>
      <w:r w:rsidRPr="00C7364E">
        <w:rPr>
          <w:rFonts w:ascii="Times New Roman" w:hAnsi="Times New Roman"/>
          <w:b/>
          <w:szCs w:val="20"/>
          <w:lang w:eastAsia="x-none"/>
        </w:rPr>
        <w:t>W</w:t>
      </w:r>
      <w:r w:rsidRPr="00C7364E">
        <w:rPr>
          <w:rFonts w:ascii="Times New Roman" w:hAnsi="Times New Roman"/>
          <w:szCs w:val="20"/>
          <w:vertAlign w:val="subscript"/>
          <w:lang w:eastAsia="x-none"/>
        </w:rPr>
        <w:t>2</w:t>
      </w:r>
      <w:r w:rsidRPr="00C7364E">
        <w:rPr>
          <w:rFonts w:ascii="Times New Roman" w:hAnsi="Times New Roman"/>
          <w:szCs w:val="20"/>
          <w:lang w:eastAsia="x-none"/>
        </w:rPr>
        <w:t xml:space="preserve"> matrices, and </w:t>
      </w:r>
    </w:p>
    <w:p w14:paraId="226129CA" w14:textId="77777777" w:rsidR="00C7364E" w:rsidRPr="00C7364E" w:rsidRDefault="00C7364E">
      <w:pPr>
        <w:numPr>
          <w:ilvl w:val="2"/>
          <w:numId w:val="84"/>
        </w:numPr>
        <w:contextualSpacing/>
        <w:rPr>
          <w:rFonts w:ascii="Times New Roman" w:hAnsi="Times New Roman"/>
          <w:szCs w:val="20"/>
          <w:lang w:eastAsia="x-none"/>
        </w:rPr>
      </w:pPr>
      <w:r w:rsidRPr="00C7364E">
        <w:rPr>
          <w:rFonts w:ascii="Times New Roman" w:hAnsi="Times New Roman"/>
          <w:szCs w:val="20"/>
          <w:lang w:eastAsia="x-none"/>
        </w:rPr>
        <w:t xml:space="preserve">the last slot of the CSI reporting window (slot </w:t>
      </w:r>
      <w:proofErr w:type="spellStart"/>
      <w:r w:rsidRPr="00C7364E">
        <w:rPr>
          <w:rFonts w:ascii="Times New Roman" w:hAnsi="Times New Roman"/>
          <w:i/>
          <w:szCs w:val="20"/>
          <w:lang w:eastAsia="x-none"/>
        </w:rPr>
        <w:t>l</w:t>
      </w:r>
      <w:r w:rsidRPr="00C7364E">
        <w:rPr>
          <w:rFonts w:ascii="Times New Roman" w:hAnsi="Times New Roman"/>
          <w:szCs w:val="20"/>
          <w:lang w:eastAsia="x-none"/>
        </w:rPr>
        <w:t>+</w:t>
      </w:r>
      <w:r w:rsidRPr="00C7364E">
        <w:rPr>
          <w:rFonts w:ascii="Times New Roman" w:hAnsi="Times New Roman"/>
          <w:i/>
          <w:szCs w:val="20"/>
          <w:lang w:eastAsia="x-none"/>
        </w:rPr>
        <w:t>W</w:t>
      </w:r>
      <w:r w:rsidRPr="00C7364E">
        <w:rPr>
          <w:rFonts w:ascii="Times New Roman" w:hAnsi="Times New Roman"/>
          <w:i/>
          <w:szCs w:val="20"/>
          <w:vertAlign w:val="subscript"/>
          <w:lang w:eastAsia="x-none"/>
        </w:rPr>
        <w:t>CSI</w:t>
      </w:r>
      <w:proofErr w:type="spellEnd"/>
      <w:r w:rsidRPr="00C7364E">
        <w:rPr>
          <w:rFonts w:ascii="Times New Roman" w:hAnsi="Times New Roman"/>
          <w:szCs w:val="20"/>
          <w:lang w:eastAsia="x-none"/>
        </w:rPr>
        <w:t xml:space="preserve">–1) and the </w:t>
      </w:r>
      <w:r w:rsidRPr="00C7364E">
        <w:rPr>
          <w:rFonts w:ascii="Times New Roman" w:hAnsi="Times New Roman"/>
          <w:i/>
          <w:szCs w:val="20"/>
          <w:lang w:eastAsia="x-none"/>
        </w:rPr>
        <w:t>N</w:t>
      </w:r>
      <w:r w:rsidRPr="00C7364E">
        <w:rPr>
          <w:rFonts w:ascii="Times New Roman" w:hAnsi="Times New Roman"/>
          <w:szCs w:val="20"/>
          <w:vertAlign w:val="subscript"/>
          <w:lang w:eastAsia="x-none"/>
        </w:rPr>
        <w:t>4</w:t>
      </w:r>
      <w:r w:rsidRPr="00C7364E">
        <w:rPr>
          <w:rFonts w:ascii="Times New Roman" w:hAnsi="Times New Roman"/>
          <w:szCs w:val="20"/>
          <w:lang w:eastAsia="x-none"/>
        </w:rPr>
        <w:t>-th</w:t>
      </w:r>
      <w:r w:rsidRPr="00C7364E">
        <w:rPr>
          <w:rFonts w:ascii="Times New Roman" w:hAnsi="Times New Roman"/>
          <w:b/>
          <w:szCs w:val="20"/>
          <w:lang w:eastAsia="x-none"/>
        </w:rPr>
        <w:t>W</w:t>
      </w:r>
      <w:r w:rsidRPr="00C7364E">
        <w:rPr>
          <w:rFonts w:ascii="Times New Roman" w:hAnsi="Times New Roman"/>
          <w:szCs w:val="20"/>
          <w:vertAlign w:val="subscript"/>
          <w:lang w:eastAsia="x-none"/>
        </w:rPr>
        <w:t>2</w:t>
      </w:r>
      <w:r w:rsidRPr="00C7364E">
        <w:rPr>
          <w:rFonts w:ascii="Times New Roman" w:hAnsi="Times New Roman"/>
          <w:szCs w:val="20"/>
          <w:lang w:eastAsia="x-none"/>
        </w:rPr>
        <w:t xml:space="preserve"> matrix</w:t>
      </w:r>
    </w:p>
    <w:p w14:paraId="048CEA48" w14:textId="77777777" w:rsidR="00C7364E" w:rsidRPr="00C7364E" w:rsidRDefault="00C7364E">
      <w:pPr>
        <w:numPr>
          <w:ilvl w:val="1"/>
          <w:numId w:val="84"/>
        </w:numPr>
        <w:contextualSpacing/>
        <w:rPr>
          <w:rFonts w:ascii="Times New Roman" w:hAnsi="Times New Roman"/>
          <w:szCs w:val="20"/>
          <w:lang w:eastAsia="x-none"/>
        </w:rPr>
      </w:pPr>
      <w:r w:rsidRPr="00C7364E">
        <w:rPr>
          <w:rFonts w:ascii="Times New Roman" w:hAnsi="Times New Roman"/>
          <w:szCs w:val="20"/>
          <w:lang w:eastAsia="x-none"/>
        </w:rPr>
        <w:t>X=2 and</w:t>
      </w:r>
    </w:p>
    <w:p w14:paraId="2D04852E" w14:textId="77777777" w:rsidR="00C7364E" w:rsidRPr="00C7364E" w:rsidRDefault="00C7364E">
      <w:pPr>
        <w:numPr>
          <w:ilvl w:val="2"/>
          <w:numId w:val="84"/>
        </w:numPr>
        <w:contextualSpacing/>
        <w:rPr>
          <w:rFonts w:ascii="Times New Roman" w:hAnsi="Times New Roman"/>
          <w:szCs w:val="20"/>
          <w:lang w:eastAsia="x-none"/>
        </w:rPr>
      </w:pPr>
      <w:r w:rsidRPr="00C7364E">
        <w:rPr>
          <w:rFonts w:ascii="Times New Roman" w:hAnsi="Times New Roman"/>
          <w:szCs w:val="20"/>
          <w:lang w:eastAsia="x-none"/>
        </w:rPr>
        <w:t>The 1</w:t>
      </w:r>
      <w:r w:rsidRPr="00C7364E">
        <w:rPr>
          <w:rFonts w:ascii="Times New Roman" w:hAnsi="Times New Roman"/>
          <w:szCs w:val="20"/>
          <w:vertAlign w:val="superscript"/>
          <w:lang w:eastAsia="x-none"/>
        </w:rPr>
        <w:t>st</w:t>
      </w:r>
      <w:r w:rsidRPr="00C7364E">
        <w:rPr>
          <w:rFonts w:ascii="Times New Roman" w:hAnsi="Times New Roman"/>
          <w:szCs w:val="20"/>
          <w:lang w:eastAsia="x-none"/>
        </w:rPr>
        <w:t xml:space="preserve"> CQI is associated with the first/earliest slot of the CSI reporting window (slot </w:t>
      </w:r>
      <w:r w:rsidRPr="00C7364E">
        <w:rPr>
          <w:rFonts w:ascii="Times New Roman" w:hAnsi="Times New Roman"/>
          <w:i/>
          <w:szCs w:val="20"/>
          <w:lang w:eastAsia="x-none"/>
        </w:rPr>
        <w:t>l</w:t>
      </w:r>
      <w:r w:rsidRPr="00C7364E">
        <w:rPr>
          <w:rFonts w:ascii="Times New Roman" w:hAnsi="Times New Roman"/>
          <w:szCs w:val="20"/>
          <w:lang w:eastAsia="x-none"/>
        </w:rPr>
        <w:t xml:space="preserve">) and the first/earliest of the </w:t>
      </w:r>
      <w:r w:rsidRPr="00C7364E">
        <w:rPr>
          <w:rFonts w:ascii="Times New Roman" w:hAnsi="Times New Roman"/>
          <w:i/>
          <w:szCs w:val="20"/>
          <w:lang w:eastAsia="x-none"/>
        </w:rPr>
        <w:t>N</w:t>
      </w:r>
      <w:r w:rsidRPr="00C7364E">
        <w:rPr>
          <w:rFonts w:ascii="Times New Roman" w:hAnsi="Times New Roman"/>
          <w:szCs w:val="20"/>
          <w:vertAlign w:val="subscript"/>
          <w:lang w:eastAsia="x-none"/>
        </w:rPr>
        <w:t>4</w:t>
      </w:r>
      <w:r w:rsidRPr="00C7364E">
        <w:rPr>
          <w:rFonts w:ascii="Times New Roman" w:hAnsi="Times New Roman"/>
          <w:szCs w:val="20"/>
          <w:lang w:eastAsia="x-none"/>
        </w:rPr>
        <w:t xml:space="preserve"> </w:t>
      </w:r>
      <w:r w:rsidRPr="00C7364E">
        <w:rPr>
          <w:rFonts w:ascii="Times New Roman" w:hAnsi="Times New Roman"/>
          <w:b/>
          <w:szCs w:val="20"/>
          <w:lang w:eastAsia="x-none"/>
        </w:rPr>
        <w:t>W</w:t>
      </w:r>
      <w:r w:rsidRPr="00C7364E">
        <w:rPr>
          <w:rFonts w:ascii="Times New Roman" w:hAnsi="Times New Roman"/>
          <w:szCs w:val="20"/>
          <w:vertAlign w:val="subscript"/>
          <w:lang w:eastAsia="x-none"/>
        </w:rPr>
        <w:t>2</w:t>
      </w:r>
      <w:r w:rsidRPr="00C7364E">
        <w:rPr>
          <w:rFonts w:ascii="Times New Roman" w:hAnsi="Times New Roman"/>
          <w:szCs w:val="20"/>
          <w:lang w:eastAsia="x-none"/>
        </w:rPr>
        <w:t xml:space="preserve"> matrices, and </w:t>
      </w:r>
    </w:p>
    <w:p w14:paraId="2175F1F5" w14:textId="77777777" w:rsidR="00C7364E" w:rsidRPr="00C7364E" w:rsidRDefault="00C7364E">
      <w:pPr>
        <w:numPr>
          <w:ilvl w:val="2"/>
          <w:numId w:val="84"/>
        </w:numPr>
        <w:contextualSpacing/>
        <w:rPr>
          <w:rFonts w:ascii="Times New Roman" w:hAnsi="Times New Roman"/>
          <w:szCs w:val="20"/>
          <w:lang w:eastAsia="x-none"/>
        </w:rPr>
      </w:pPr>
      <w:r w:rsidRPr="00C7364E">
        <w:rPr>
          <w:rFonts w:ascii="Times New Roman" w:hAnsi="Times New Roman"/>
          <w:szCs w:val="20"/>
          <w:lang w:eastAsia="x-none"/>
        </w:rPr>
        <w:t>The 2</w:t>
      </w:r>
      <w:r w:rsidRPr="00C7364E">
        <w:rPr>
          <w:rFonts w:ascii="Times New Roman" w:hAnsi="Times New Roman"/>
          <w:szCs w:val="20"/>
          <w:vertAlign w:val="superscript"/>
          <w:lang w:eastAsia="x-none"/>
        </w:rPr>
        <w:t>nd</w:t>
      </w:r>
      <w:r w:rsidRPr="00C7364E">
        <w:rPr>
          <w:rFonts w:ascii="Times New Roman" w:hAnsi="Times New Roman"/>
          <w:szCs w:val="20"/>
          <w:lang w:eastAsia="x-none"/>
        </w:rPr>
        <w:t xml:space="preserve"> CQI is associated with the middle slot of the CSI reporting window (slot </w:t>
      </w:r>
      <w:proofErr w:type="spellStart"/>
      <w:r w:rsidRPr="00C7364E">
        <w:rPr>
          <w:rFonts w:ascii="Times New Roman" w:hAnsi="Times New Roman"/>
          <w:i/>
          <w:szCs w:val="20"/>
          <w:lang w:eastAsia="x-none"/>
        </w:rPr>
        <w:t>l</w:t>
      </w:r>
      <w:r w:rsidRPr="00C7364E">
        <w:rPr>
          <w:rFonts w:ascii="Times New Roman" w:hAnsi="Times New Roman"/>
          <w:szCs w:val="20"/>
          <w:lang w:eastAsia="x-none"/>
        </w:rPr>
        <w:t>+</w:t>
      </w:r>
      <w:r w:rsidRPr="00C7364E">
        <w:rPr>
          <w:rFonts w:ascii="Times New Roman" w:hAnsi="Times New Roman"/>
          <w:i/>
          <w:szCs w:val="20"/>
          <w:lang w:eastAsia="x-none"/>
        </w:rPr>
        <w:t>W</w:t>
      </w:r>
      <w:r w:rsidRPr="00C7364E">
        <w:rPr>
          <w:rFonts w:ascii="Times New Roman" w:hAnsi="Times New Roman"/>
          <w:i/>
          <w:szCs w:val="20"/>
          <w:vertAlign w:val="subscript"/>
          <w:lang w:eastAsia="x-none"/>
        </w:rPr>
        <w:t>CSI</w:t>
      </w:r>
      <w:proofErr w:type="spellEnd"/>
      <w:r w:rsidRPr="00C7364E">
        <w:rPr>
          <w:rFonts w:ascii="Times New Roman" w:hAnsi="Times New Roman"/>
          <w:szCs w:val="20"/>
          <w:lang w:eastAsia="x-none"/>
        </w:rPr>
        <w:t>/2) and the (</w:t>
      </w:r>
      <w:r w:rsidRPr="00C7364E">
        <w:rPr>
          <w:rFonts w:ascii="Times New Roman" w:hAnsi="Times New Roman"/>
          <w:i/>
          <w:szCs w:val="20"/>
          <w:lang w:eastAsia="x-none"/>
        </w:rPr>
        <w:t>N</w:t>
      </w:r>
      <w:r w:rsidRPr="00C7364E">
        <w:rPr>
          <w:rFonts w:ascii="Times New Roman" w:hAnsi="Times New Roman"/>
          <w:szCs w:val="20"/>
          <w:vertAlign w:val="subscript"/>
          <w:lang w:eastAsia="x-none"/>
        </w:rPr>
        <w:t>4</w:t>
      </w:r>
      <w:r w:rsidRPr="00C7364E">
        <w:rPr>
          <w:rFonts w:ascii="Times New Roman" w:hAnsi="Times New Roman"/>
          <w:szCs w:val="20"/>
          <w:lang w:eastAsia="x-none"/>
        </w:rPr>
        <w:t xml:space="preserve"> /2)-th</w:t>
      </w:r>
      <w:r w:rsidRPr="00C7364E">
        <w:rPr>
          <w:rFonts w:ascii="Times New Roman" w:hAnsi="Times New Roman"/>
          <w:b/>
          <w:szCs w:val="20"/>
          <w:lang w:eastAsia="x-none"/>
        </w:rPr>
        <w:t>W</w:t>
      </w:r>
      <w:r w:rsidRPr="00C7364E">
        <w:rPr>
          <w:rFonts w:ascii="Times New Roman" w:hAnsi="Times New Roman"/>
          <w:szCs w:val="20"/>
          <w:vertAlign w:val="subscript"/>
          <w:lang w:eastAsia="x-none"/>
        </w:rPr>
        <w:t>2</w:t>
      </w:r>
      <w:r w:rsidRPr="00C7364E">
        <w:rPr>
          <w:rFonts w:ascii="Times New Roman" w:hAnsi="Times New Roman"/>
          <w:szCs w:val="20"/>
          <w:lang w:eastAsia="x-none"/>
        </w:rPr>
        <w:t xml:space="preserve"> matrix</w:t>
      </w:r>
    </w:p>
    <w:p w14:paraId="44CFF8FA" w14:textId="77777777" w:rsidR="00C7364E" w:rsidRPr="00C7364E" w:rsidRDefault="00C7364E">
      <w:pPr>
        <w:numPr>
          <w:ilvl w:val="2"/>
          <w:numId w:val="84"/>
        </w:numPr>
        <w:contextualSpacing/>
        <w:rPr>
          <w:rFonts w:ascii="Times New Roman" w:hAnsi="Times New Roman"/>
          <w:szCs w:val="20"/>
          <w:lang w:eastAsia="x-none"/>
        </w:rPr>
      </w:pPr>
      <w:r w:rsidRPr="00C7364E">
        <w:rPr>
          <w:rFonts w:ascii="Times New Roman" w:hAnsi="Times New Roman"/>
          <w:szCs w:val="20"/>
          <w:lang w:eastAsia="x-none"/>
        </w:rPr>
        <w:t>FFS: Whether/how to include CQI overhead reduction for X=2</w:t>
      </w:r>
    </w:p>
    <w:p w14:paraId="798F78C4" w14:textId="77777777" w:rsidR="00C7364E" w:rsidRPr="00C7364E" w:rsidRDefault="00C7364E" w:rsidP="00C7364E">
      <w:pPr>
        <w:rPr>
          <w:rFonts w:ascii="Times New Roman" w:hAnsi="Times New Roman"/>
          <w:iCs/>
          <w:szCs w:val="20"/>
        </w:rPr>
      </w:pPr>
    </w:p>
    <w:p w14:paraId="21DA6D2E" w14:textId="77777777" w:rsidR="00C7364E" w:rsidRPr="00C7364E" w:rsidRDefault="00C7364E" w:rsidP="00C7364E">
      <w:pPr>
        <w:rPr>
          <w:rFonts w:ascii="Times New Roman" w:hAnsi="Times New Roman"/>
          <w:iCs/>
          <w:szCs w:val="20"/>
        </w:rPr>
      </w:pPr>
      <w:r w:rsidRPr="00C7364E">
        <w:rPr>
          <w:rFonts w:ascii="Times New Roman" w:hAnsi="Times New Roman"/>
          <w:iCs/>
          <w:szCs w:val="20"/>
          <w:highlight w:val="green"/>
        </w:rPr>
        <w:t>Agreement</w:t>
      </w:r>
    </w:p>
    <w:p w14:paraId="34238A5E" w14:textId="1DD33324" w:rsidR="00C7364E" w:rsidRPr="00C7364E" w:rsidRDefault="00C7364E" w:rsidP="00C7364E">
      <w:pPr>
        <w:widowControl w:val="0"/>
        <w:snapToGrid w:val="0"/>
        <w:jc w:val="both"/>
        <w:rPr>
          <w:rFonts w:ascii="Times New Roman" w:hAnsi="Times New Roman"/>
          <w:szCs w:val="20"/>
        </w:rPr>
      </w:pPr>
      <w:r w:rsidRPr="00C7364E">
        <w:rPr>
          <w:rFonts w:ascii="Times New Roman" w:eastAsia="SimSun" w:hAnsi="Times New Roman"/>
          <w:szCs w:val="20"/>
        </w:rPr>
        <w:t xml:space="preserve">For the Rel-18 Type-II codebook refinement for high/medium velocities, on </w:t>
      </w:r>
      <w:r w:rsidRPr="00C7364E">
        <w:rPr>
          <w:rFonts w:ascii="Times New Roman" w:eastAsia="Malgun Gothic" w:hAnsi="Times New Roman"/>
          <w:bCs/>
          <w:szCs w:val="20"/>
        </w:rPr>
        <w:t>the</w:t>
      </w:r>
      <w:r w:rsidRPr="00C7364E">
        <w:rPr>
          <w:rFonts w:ascii="Times New Roman" w:hAnsi="Times New Roman"/>
          <w:szCs w:val="20"/>
        </w:rPr>
        <w:t xml:space="preserve"> </w:t>
      </w:r>
      <m:oMath>
        <m:sSub>
          <m:sSubPr>
            <m:ctrlPr>
              <w:rPr>
                <w:rFonts w:ascii="Cambria Math" w:eastAsia="SimSun" w:hAnsi="Cambria Math"/>
                <w:i/>
                <w:iCs/>
                <w:szCs w:val="20"/>
              </w:rPr>
            </m:ctrlPr>
          </m:sSubPr>
          <m:e>
            <m:acc>
              <m:accPr>
                <m:chr m:val="̃"/>
                <m:ctrlPr>
                  <w:rPr>
                    <w:rFonts w:ascii="Cambria Math" w:eastAsia="SimSun" w:hAnsi="Cambria Math"/>
                    <w:i/>
                    <w:iCs/>
                    <w:szCs w:val="20"/>
                  </w:rPr>
                </m:ctrlPr>
              </m:accPr>
              <m:e>
                <m:r>
                  <m:rPr>
                    <m:sty m:val="bi"/>
                  </m:rPr>
                  <w:rPr>
                    <w:rFonts w:ascii="Cambria Math" w:eastAsia="Malgun Gothic" w:hAnsi="Cambria Math"/>
                    <w:szCs w:val="20"/>
                  </w:rPr>
                  <m:t>W</m:t>
                </m:r>
              </m:e>
            </m:acc>
          </m:e>
          <m:sub>
            <m:r>
              <w:rPr>
                <w:rFonts w:ascii="Cambria Math" w:eastAsia="Malgun Gothic" w:hAnsi="Cambria Math"/>
                <w:szCs w:val="20"/>
              </w:rPr>
              <m:t>2</m:t>
            </m:r>
          </m:sub>
        </m:sSub>
      </m:oMath>
      <w:r w:rsidRPr="00C7364E">
        <w:rPr>
          <w:rFonts w:ascii="Times New Roman" w:hAnsi="Times New Roman"/>
          <w:iCs/>
          <w:szCs w:val="20"/>
        </w:rPr>
        <w:t xml:space="preserve"> quantization scheme</w:t>
      </w:r>
      <w:r w:rsidRPr="00C7364E">
        <w:rPr>
          <w:rFonts w:ascii="Times New Roman" w:eastAsia="SimSun" w:hAnsi="Times New Roman"/>
          <w:szCs w:val="20"/>
        </w:rPr>
        <w:t xml:space="preserve"> when </w:t>
      </w:r>
      <w:r w:rsidRPr="00C7364E">
        <w:rPr>
          <w:rFonts w:ascii="Times New Roman" w:eastAsia="Malgun Gothic" w:hAnsi="Times New Roman"/>
          <w:szCs w:val="20"/>
        </w:rPr>
        <w:t>N</w:t>
      </w:r>
      <w:r w:rsidRPr="00C7364E">
        <w:rPr>
          <w:rFonts w:ascii="Times New Roman" w:eastAsia="Malgun Gothic" w:hAnsi="Times New Roman"/>
          <w:szCs w:val="20"/>
          <w:vertAlign w:val="subscript"/>
        </w:rPr>
        <w:t>4</w:t>
      </w:r>
      <w:r w:rsidRPr="00C7364E">
        <w:rPr>
          <w:rFonts w:ascii="Times New Roman" w:eastAsia="Malgun Gothic" w:hAnsi="Times New Roman"/>
          <w:szCs w:val="20"/>
        </w:rPr>
        <w:t>&gt;</w:t>
      </w:r>
      <w:r w:rsidRPr="00C7364E">
        <w:rPr>
          <w:rFonts w:ascii="Times New Roman" w:eastAsia="Malgun Gothic" w:hAnsi="Times New Roman"/>
          <w:bCs/>
          <w:szCs w:val="20"/>
        </w:rPr>
        <w:t xml:space="preserve">1, </w:t>
      </w:r>
      <w:r w:rsidRPr="00C7364E">
        <w:rPr>
          <w:rFonts w:ascii="Times New Roman" w:eastAsia="SimSun" w:hAnsi="Times New Roman"/>
          <w:szCs w:val="20"/>
        </w:rPr>
        <w:t xml:space="preserve">reuse </w:t>
      </w:r>
      <w:r w:rsidRPr="00C7364E">
        <w:rPr>
          <w:rFonts w:ascii="Times New Roman" w:eastAsia="SimSun" w:hAnsi="Times New Roman"/>
          <w:i/>
          <w:iCs/>
          <w:szCs w:val="20"/>
        </w:rPr>
        <w:t>the following components</w:t>
      </w:r>
      <w:r w:rsidRPr="00C7364E">
        <w:rPr>
          <w:rFonts w:ascii="Times New Roman" w:eastAsia="SimSun" w:hAnsi="Times New Roman"/>
          <w:szCs w:val="20"/>
        </w:rPr>
        <w:t xml:space="preserve"> of the legacy per-coefficient quantization scheme: </w:t>
      </w:r>
    </w:p>
    <w:p w14:paraId="528009E5" w14:textId="77777777" w:rsidR="00C7364E" w:rsidRPr="00C7364E" w:rsidRDefault="00C7364E">
      <w:pPr>
        <w:numPr>
          <w:ilvl w:val="0"/>
          <w:numId w:val="70"/>
        </w:numPr>
        <w:snapToGrid w:val="0"/>
        <w:rPr>
          <w:rFonts w:ascii="Times New Roman" w:eastAsia="SimSun" w:hAnsi="Times New Roman"/>
          <w:szCs w:val="20"/>
        </w:rPr>
      </w:pPr>
      <w:r w:rsidRPr="00C7364E">
        <w:rPr>
          <w:rFonts w:ascii="Times New Roman" w:eastAsia="SimSun" w:hAnsi="Times New Roman"/>
          <w:szCs w:val="20"/>
        </w:rPr>
        <w:t>Alphabets for amplitude and phase</w:t>
      </w:r>
    </w:p>
    <w:p w14:paraId="1508768D" w14:textId="77777777" w:rsidR="00C7364E" w:rsidRPr="00C7364E" w:rsidRDefault="00C7364E">
      <w:pPr>
        <w:numPr>
          <w:ilvl w:val="0"/>
          <w:numId w:val="70"/>
        </w:numPr>
        <w:snapToGrid w:val="0"/>
        <w:rPr>
          <w:rFonts w:ascii="Times New Roman" w:eastAsia="SimSun" w:hAnsi="Times New Roman"/>
          <w:szCs w:val="20"/>
        </w:rPr>
      </w:pPr>
      <w:r w:rsidRPr="00C7364E">
        <w:rPr>
          <w:rFonts w:ascii="Times New Roman" w:eastAsia="SimSun" w:hAnsi="Times New Roman"/>
          <w:szCs w:val="20"/>
        </w:rPr>
        <w:t xml:space="preserve">Quantization of phase and quantization of differential amplitude relative to a reference, reference amplitude (with SCI determining the location of one reference amplitude), where the reference is defined for each layer and each “group” of coefficients </w:t>
      </w:r>
    </w:p>
    <w:p w14:paraId="00B8C955" w14:textId="77777777" w:rsidR="00C7364E" w:rsidRPr="00C7364E" w:rsidRDefault="00C7364E" w:rsidP="00C7364E">
      <w:pPr>
        <w:snapToGrid w:val="0"/>
        <w:jc w:val="both"/>
        <w:rPr>
          <w:rFonts w:ascii="Times New Roman" w:eastAsia="Malgun Gothic" w:hAnsi="Times New Roman"/>
          <w:b/>
          <w:szCs w:val="20"/>
          <w:u w:val="single"/>
        </w:rPr>
      </w:pPr>
    </w:p>
    <w:p w14:paraId="539B46C4" w14:textId="77777777" w:rsidR="00C7364E" w:rsidRPr="00C7364E" w:rsidRDefault="00C7364E" w:rsidP="00C7364E">
      <w:pPr>
        <w:rPr>
          <w:rFonts w:ascii="Times New Roman" w:hAnsi="Times New Roman"/>
          <w:iCs/>
          <w:szCs w:val="20"/>
        </w:rPr>
      </w:pPr>
      <w:r w:rsidRPr="00C7364E">
        <w:rPr>
          <w:rFonts w:ascii="Times New Roman" w:hAnsi="Times New Roman"/>
          <w:iCs/>
          <w:szCs w:val="20"/>
          <w:highlight w:val="green"/>
        </w:rPr>
        <w:t>Agreement</w:t>
      </w:r>
    </w:p>
    <w:p w14:paraId="2C64ED66" w14:textId="7BDEFC49" w:rsidR="00C7364E" w:rsidRPr="00C7364E" w:rsidRDefault="00C7364E" w:rsidP="00C7364E">
      <w:pPr>
        <w:snapToGrid w:val="0"/>
        <w:jc w:val="both"/>
        <w:rPr>
          <w:rFonts w:ascii="Times New Roman" w:hAnsi="Times New Roman"/>
          <w:szCs w:val="20"/>
        </w:rPr>
      </w:pPr>
      <w:r w:rsidRPr="00C7364E">
        <w:rPr>
          <w:rFonts w:ascii="Times New Roman" w:eastAsia="SimSun" w:hAnsi="Times New Roman"/>
          <w:szCs w:val="20"/>
        </w:rPr>
        <w:t xml:space="preserve">For the Rel-18 Type-II codebook refinement for high/medium velocities, on </w:t>
      </w:r>
      <w:r w:rsidRPr="00C7364E">
        <w:rPr>
          <w:rFonts w:ascii="Times New Roman" w:eastAsia="Malgun Gothic" w:hAnsi="Times New Roman"/>
          <w:bCs/>
          <w:szCs w:val="20"/>
        </w:rPr>
        <w:t>the</w:t>
      </w:r>
      <w:r w:rsidRPr="00C7364E">
        <w:rPr>
          <w:rFonts w:ascii="Times New Roman" w:hAnsi="Times New Roman"/>
          <w:szCs w:val="20"/>
        </w:rPr>
        <w:t xml:space="preserve"> </w:t>
      </w:r>
      <m:oMath>
        <m:sSub>
          <m:sSubPr>
            <m:ctrlPr>
              <w:rPr>
                <w:rFonts w:ascii="Cambria Math" w:eastAsia="SimSun" w:hAnsi="Cambria Math"/>
                <w:i/>
                <w:iCs/>
                <w:szCs w:val="20"/>
              </w:rPr>
            </m:ctrlPr>
          </m:sSubPr>
          <m:e>
            <m:acc>
              <m:accPr>
                <m:chr m:val="̃"/>
                <m:ctrlPr>
                  <w:rPr>
                    <w:rFonts w:ascii="Cambria Math" w:eastAsia="SimSun" w:hAnsi="Cambria Math"/>
                    <w:i/>
                    <w:iCs/>
                    <w:szCs w:val="20"/>
                  </w:rPr>
                </m:ctrlPr>
              </m:accPr>
              <m:e>
                <m:r>
                  <m:rPr>
                    <m:sty m:val="bi"/>
                  </m:rPr>
                  <w:rPr>
                    <w:rFonts w:ascii="Cambria Math" w:eastAsia="Malgun Gothic" w:hAnsi="Cambria Math"/>
                    <w:szCs w:val="20"/>
                  </w:rPr>
                  <m:t>W</m:t>
                </m:r>
              </m:e>
            </m:acc>
          </m:e>
          <m:sub>
            <m:r>
              <w:rPr>
                <w:rFonts w:ascii="Cambria Math" w:eastAsia="Malgun Gothic" w:hAnsi="Cambria Math"/>
                <w:szCs w:val="20"/>
              </w:rPr>
              <m:t>2</m:t>
            </m:r>
          </m:sub>
        </m:sSub>
      </m:oMath>
      <w:r w:rsidRPr="00C7364E">
        <w:rPr>
          <w:rFonts w:ascii="Times New Roman" w:hAnsi="Times New Roman"/>
          <w:iCs/>
          <w:szCs w:val="20"/>
        </w:rPr>
        <w:t xml:space="preserve"> quantization scheme</w:t>
      </w:r>
      <w:r w:rsidRPr="00C7364E">
        <w:rPr>
          <w:rFonts w:ascii="Times New Roman" w:eastAsia="SimSun" w:hAnsi="Times New Roman"/>
          <w:szCs w:val="20"/>
        </w:rPr>
        <w:t xml:space="preserve"> when </w:t>
      </w:r>
      <w:r w:rsidRPr="00C7364E">
        <w:rPr>
          <w:rFonts w:ascii="Times New Roman" w:eastAsia="Malgun Gothic" w:hAnsi="Times New Roman"/>
          <w:i/>
          <w:szCs w:val="20"/>
        </w:rPr>
        <w:t>N</w:t>
      </w:r>
      <w:r w:rsidRPr="00C7364E">
        <w:rPr>
          <w:rFonts w:ascii="Times New Roman" w:eastAsia="Malgun Gothic" w:hAnsi="Times New Roman"/>
          <w:szCs w:val="20"/>
          <w:vertAlign w:val="subscript"/>
        </w:rPr>
        <w:t>4</w:t>
      </w:r>
      <w:r w:rsidRPr="00C7364E">
        <w:rPr>
          <w:rFonts w:ascii="Times New Roman" w:eastAsia="Malgun Gothic" w:hAnsi="Times New Roman"/>
          <w:szCs w:val="20"/>
        </w:rPr>
        <w:t>&gt;</w:t>
      </w:r>
      <w:r w:rsidRPr="00C7364E">
        <w:rPr>
          <w:rFonts w:ascii="Times New Roman" w:eastAsia="Malgun Gothic" w:hAnsi="Times New Roman"/>
          <w:bCs/>
          <w:szCs w:val="20"/>
        </w:rPr>
        <w:t>1,</w:t>
      </w:r>
      <w:r w:rsidRPr="00C7364E">
        <w:rPr>
          <w:rFonts w:ascii="Times New Roman" w:hAnsi="Times New Roman"/>
          <w:szCs w:val="20"/>
        </w:rPr>
        <w:t xml:space="preserve"> for each layer:</w:t>
      </w:r>
    </w:p>
    <w:p w14:paraId="36F439CC" w14:textId="77777777" w:rsidR="00C7364E" w:rsidRPr="00C7364E" w:rsidRDefault="00C7364E">
      <w:pPr>
        <w:widowControl w:val="0"/>
        <w:numPr>
          <w:ilvl w:val="0"/>
          <w:numId w:val="85"/>
        </w:numPr>
        <w:snapToGrid w:val="0"/>
        <w:jc w:val="both"/>
        <w:rPr>
          <w:rFonts w:ascii="Times New Roman" w:hAnsi="Times New Roman"/>
          <w:szCs w:val="20"/>
        </w:rPr>
      </w:pPr>
      <w:r w:rsidRPr="00C7364E">
        <w:rPr>
          <w:rFonts w:ascii="Times New Roman" w:hAnsi="Times New Roman"/>
          <w:szCs w:val="20"/>
        </w:rPr>
        <w:lastRenderedPageBreak/>
        <w:t xml:space="preserve">One (common) SCI (Strongest Coefficient Indicator) applies across all </w:t>
      </w:r>
      <w:r w:rsidRPr="00C7364E">
        <w:rPr>
          <w:rFonts w:ascii="Times New Roman" w:hAnsi="Times New Roman"/>
          <w:i/>
          <w:szCs w:val="20"/>
        </w:rPr>
        <w:t>Q</w:t>
      </w:r>
      <w:r w:rsidRPr="00C7364E">
        <w:rPr>
          <w:rFonts w:ascii="Times New Roman" w:hAnsi="Times New Roman"/>
          <w:szCs w:val="20"/>
        </w:rPr>
        <w:t xml:space="preserve"> selected DD basis vectors</w:t>
      </w:r>
    </w:p>
    <w:p w14:paraId="525A157C" w14:textId="77777777" w:rsidR="00C7364E" w:rsidRPr="00C7364E" w:rsidRDefault="00C7364E">
      <w:pPr>
        <w:numPr>
          <w:ilvl w:val="0"/>
          <w:numId w:val="71"/>
        </w:numPr>
        <w:snapToGrid w:val="0"/>
        <w:jc w:val="both"/>
        <w:rPr>
          <w:rFonts w:ascii="Times New Roman" w:eastAsia="Times New Roman" w:hAnsi="Times New Roman"/>
          <w:szCs w:val="20"/>
        </w:rPr>
      </w:pPr>
      <w:r w:rsidRPr="00C7364E">
        <w:rPr>
          <w:rFonts w:ascii="Times New Roman" w:eastAsia="Times New Roman" w:hAnsi="Times New Roman"/>
          <w:szCs w:val="20"/>
        </w:rPr>
        <w:t xml:space="preserve">One group comprises one polarization across all </w:t>
      </w:r>
      <w:r w:rsidRPr="00C7364E">
        <w:rPr>
          <w:rFonts w:ascii="Times New Roman" w:eastAsia="Times New Roman" w:hAnsi="Times New Roman"/>
          <w:i/>
          <w:szCs w:val="20"/>
        </w:rPr>
        <w:t>Q</w:t>
      </w:r>
      <w:r w:rsidRPr="00C7364E">
        <w:rPr>
          <w:rFonts w:ascii="Times New Roman" w:eastAsia="Times New Roman" w:hAnsi="Times New Roman"/>
          <w:szCs w:val="20"/>
        </w:rPr>
        <w:t xml:space="preserve"> selected DD basis vectors (</w:t>
      </w:r>
      <w:proofErr w:type="spellStart"/>
      <w:r w:rsidRPr="00C7364E">
        <w:rPr>
          <w:rFonts w:ascii="Times New Roman" w:eastAsia="Times New Roman" w:hAnsi="Times New Roman"/>
          <w:i/>
          <w:iCs/>
          <w:szCs w:val="20"/>
        </w:rPr>
        <w:t>C</w:t>
      </w:r>
      <w:r w:rsidRPr="00C7364E">
        <w:rPr>
          <w:rFonts w:ascii="Times New Roman" w:eastAsia="Times New Roman" w:hAnsi="Times New Roman"/>
          <w:szCs w:val="20"/>
          <w:vertAlign w:val="subscript"/>
        </w:rPr>
        <w:t>group,phase</w:t>
      </w:r>
      <w:proofErr w:type="spellEnd"/>
      <w:r w:rsidRPr="00C7364E">
        <w:rPr>
          <w:rFonts w:ascii="Times New Roman" w:eastAsia="Times New Roman" w:hAnsi="Times New Roman"/>
          <w:szCs w:val="20"/>
        </w:rPr>
        <w:t>=1, </w:t>
      </w:r>
      <w:proofErr w:type="spellStart"/>
      <w:r w:rsidRPr="00C7364E">
        <w:rPr>
          <w:rFonts w:ascii="Times New Roman" w:eastAsia="Times New Roman" w:hAnsi="Times New Roman"/>
          <w:i/>
          <w:iCs/>
          <w:szCs w:val="20"/>
        </w:rPr>
        <w:t>C</w:t>
      </w:r>
      <w:r w:rsidRPr="00C7364E">
        <w:rPr>
          <w:rFonts w:ascii="Times New Roman" w:eastAsia="Times New Roman" w:hAnsi="Times New Roman"/>
          <w:szCs w:val="20"/>
          <w:vertAlign w:val="subscript"/>
        </w:rPr>
        <w:t>group,amp</w:t>
      </w:r>
      <w:proofErr w:type="spellEnd"/>
      <w:r w:rsidRPr="00C7364E">
        <w:rPr>
          <w:rFonts w:ascii="Times New Roman" w:eastAsia="Times New Roman" w:hAnsi="Times New Roman"/>
          <w:szCs w:val="20"/>
        </w:rPr>
        <w:t>=2)</w:t>
      </w:r>
    </w:p>
    <w:p w14:paraId="64F70FBC" w14:textId="77777777" w:rsidR="00C7364E" w:rsidRPr="00C7364E" w:rsidRDefault="00C7364E">
      <w:pPr>
        <w:numPr>
          <w:ilvl w:val="1"/>
          <w:numId w:val="71"/>
        </w:numPr>
        <w:snapToGrid w:val="0"/>
        <w:jc w:val="both"/>
        <w:rPr>
          <w:rFonts w:ascii="Times New Roman" w:eastAsia="Times New Roman" w:hAnsi="Times New Roman"/>
          <w:szCs w:val="20"/>
        </w:rPr>
      </w:pPr>
      <w:r w:rsidRPr="00C7364E">
        <w:rPr>
          <w:rFonts w:ascii="Times New Roman" w:eastAsia="Times New Roman" w:hAnsi="Times New Roman"/>
          <w:szCs w:val="20"/>
        </w:rPr>
        <w:t>For the amplitude group other than the group associated with the SCI, the reference amplitude is reported</w:t>
      </w:r>
    </w:p>
    <w:p w14:paraId="6F5AC952" w14:textId="77777777" w:rsidR="00C7364E" w:rsidRPr="00C7364E" w:rsidRDefault="00C7364E" w:rsidP="00C7364E">
      <w:pPr>
        <w:rPr>
          <w:rFonts w:ascii="Times New Roman" w:hAnsi="Times New Roman"/>
          <w:iCs/>
          <w:szCs w:val="20"/>
        </w:rPr>
      </w:pPr>
    </w:p>
    <w:p w14:paraId="08EA42B5" w14:textId="77777777" w:rsidR="00C7364E" w:rsidRPr="00C7364E" w:rsidRDefault="00C7364E" w:rsidP="00C7364E">
      <w:pPr>
        <w:snapToGrid w:val="0"/>
        <w:rPr>
          <w:rFonts w:ascii="Times New Roman" w:hAnsi="Times New Roman"/>
          <w:bCs/>
          <w:szCs w:val="20"/>
          <w:u w:val="single"/>
        </w:rPr>
      </w:pPr>
      <w:r w:rsidRPr="00C7364E">
        <w:rPr>
          <w:rFonts w:ascii="Times New Roman" w:hAnsi="Times New Roman"/>
          <w:bCs/>
          <w:szCs w:val="20"/>
          <w:u w:val="single"/>
        </w:rPr>
        <w:t>Conclusion</w:t>
      </w:r>
    </w:p>
    <w:p w14:paraId="1E0DCD3B" w14:textId="75F8B605" w:rsidR="00C7364E" w:rsidRPr="00C7364E" w:rsidRDefault="00C7364E" w:rsidP="00C7364E">
      <w:pPr>
        <w:snapToGrid w:val="0"/>
        <w:rPr>
          <w:rFonts w:ascii="Times New Roman" w:hAnsi="Times New Roman"/>
          <w:szCs w:val="20"/>
        </w:rPr>
      </w:pPr>
      <w:r w:rsidRPr="00C7364E">
        <w:rPr>
          <w:rFonts w:ascii="Times New Roman" w:hAnsi="Times New Roman"/>
          <w:szCs w:val="20"/>
        </w:rPr>
        <w:t>For the Type-II codebook refinement for high/medium velocities, for N</w:t>
      </w:r>
      <w:r w:rsidRPr="00C7364E">
        <w:rPr>
          <w:rFonts w:ascii="Times New Roman" w:hAnsi="Times New Roman"/>
          <w:szCs w:val="20"/>
          <w:vertAlign w:val="subscript"/>
        </w:rPr>
        <w:t>4</w:t>
      </w:r>
      <w:r w:rsidRPr="00C7364E">
        <w:rPr>
          <w:rFonts w:ascii="Times New Roman" w:hAnsi="Times New Roman"/>
          <w:szCs w:val="20"/>
        </w:rPr>
        <w:t>&gt;</w:t>
      </w:r>
      <w:r w:rsidRPr="00C7364E">
        <w:rPr>
          <w:rFonts w:ascii="Times New Roman" w:hAnsi="Times New Roman"/>
          <w:bCs/>
          <w:szCs w:val="20"/>
        </w:rPr>
        <w:t>1</w:t>
      </w:r>
      <w:r w:rsidRPr="00C7364E">
        <w:rPr>
          <w:rFonts w:ascii="Times New Roman" w:hAnsi="Times New Roman"/>
          <w:szCs w:val="20"/>
        </w:rPr>
        <w:t xml:space="preserve">, regarding the parameter </w:t>
      </w:r>
      <w:r w:rsidRPr="00C7364E">
        <w:rPr>
          <w:rFonts w:ascii="Times New Roman" w:hAnsi="Times New Roman"/>
          <w:i/>
          <w:szCs w:val="20"/>
        </w:rPr>
        <w:t>Q</w:t>
      </w:r>
      <w:r w:rsidRPr="00C7364E">
        <w:rPr>
          <w:rFonts w:ascii="Times New Roman" w:hAnsi="Times New Roman"/>
          <w:szCs w:val="20"/>
        </w:rPr>
        <w:t>, there is no consensus in supporting additional candidate values</w:t>
      </w:r>
      <w:r w:rsidR="00D32865">
        <w:rPr>
          <w:rFonts w:ascii="Times New Roman" w:hAnsi="Times New Roman"/>
          <w:szCs w:val="20"/>
        </w:rPr>
        <w:t>.</w:t>
      </w:r>
    </w:p>
    <w:p w14:paraId="1287221C" w14:textId="77777777" w:rsidR="00C7364E" w:rsidRPr="00C7364E" w:rsidRDefault="00C7364E" w:rsidP="00C7364E">
      <w:pPr>
        <w:rPr>
          <w:rFonts w:ascii="Times New Roman" w:hAnsi="Times New Roman"/>
          <w:iCs/>
          <w:szCs w:val="20"/>
        </w:rPr>
      </w:pPr>
    </w:p>
    <w:p w14:paraId="06F6AADE" w14:textId="77777777" w:rsidR="00C7364E" w:rsidRPr="00C7364E" w:rsidRDefault="00C7364E" w:rsidP="00C7364E">
      <w:pPr>
        <w:rPr>
          <w:rFonts w:ascii="Times New Roman" w:hAnsi="Times New Roman"/>
          <w:iCs/>
          <w:szCs w:val="20"/>
        </w:rPr>
      </w:pPr>
      <w:r w:rsidRPr="00C7364E">
        <w:rPr>
          <w:rFonts w:ascii="Times New Roman" w:hAnsi="Times New Roman"/>
          <w:iCs/>
          <w:szCs w:val="20"/>
          <w:highlight w:val="green"/>
        </w:rPr>
        <w:t>Agreement</w:t>
      </w:r>
    </w:p>
    <w:p w14:paraId="206955C1" w14:textId="616BE369" w:rsidR="00C7364E" w:rsidRPr="00C7364E" w:rsidRDefault="00C7364E" w:rsidP="00C7364E">
      <w:pPr>
        <w:snapToGrid w:val="0"/>
        <w:rPr>
          <w:rFonts w:ascii="Times New Roman" w:hAnsi="Times New Roman"/>
          <w:szCs w:val="20"/>
        </w:rPr>
      </w:pPr>
      <w:r w:rsidRPr="00C7364E">
        <w:rPr>
          <w:rFonts w:ascii="Times New Roman" w:hAnsi="Times New Roman"/>
          <w:szCs w:val="20"/>
        </w:rPr>
        <w:t xml:space="preserve">For the Type-II codebook refinement for high/medium velocities, regarding the parameter </w:t>
      </w:r>
      <w:r w:rsidRPr="00C7364E">
        <w:rPr>
          <w:rFonts w:ascii="Times New Roman" w:hAnsi="Times New Roman"/>
          <w:i/>
          <w:szCs w:val="20"/>
        </w:rPr>
        <w:t>K</w:t>
      </w:r>
      <w:r w:rsidRPr="00C7364E">
        <w:rPr>
          <w:rFonts w:ascii="Times New Roman" w:hAnsi="Times New Roman"/>
          <w:szCs w:val="20"/>
        </w:rPr>
        <w:t xml:space="preserve"> (the number of AP-CSI-RS resources for the CMR), optionally support only K=12 as an additional candidate value</w:t>
      </w:r>
      <w:r w:rsidR="00D32865">
        <w:rPr>
          <w:rFonts w:ascii="Times New Roman" w:hAnsi="Times New Roman"/>
          <w:szCs w:val="20"/>
        </w:rPr>
        <w:t>.</w:t>
      </w:r>
    </w:p>
    <w:p w14:paraId="040B98DF" w14:textId="77777777" w:rsidR="00C7364E" w:rsidRPr="00C7364E" w:rsidRDefault="00C7364E" w:rsidP="00C7364E">
      <w:pPr>
        <w:rPr>
          <w:rFonts w:ascii="Times New Roman" w:hAnsi="Times New Roman"/>
          <w:iCs/>
          <w:szCs w:val="20"/>
        </w:rPr>
      </w:pPr>
    </w:p>
    <w:p w14:paraId="4005BC13" w14:textId="77777777" w:rsidR="00C7364E" w:rsidRPr="00C7364E" w:rsidRDefault="00C7364E" w:rsidP="00C7364E">
      <w:pPr>
        <w:rPr>
          <w:rFonts w:ascii="Times New Roman" w:hAnsi="Times New Roman"/>
          <w:iCs/>
          <w:szCs w:val="20"/>
        </w:rPr>
      </w:pPr>
      <w:r w:rsidRPr="00C7364E">
        <w:rPr>
          <w:rFonts w:ascii="Times New Roman" w:hAnsi="Times New Roman"/>
          <w:iCs/>
          <w:szCs w:val="20"/>
          <w:highlight w:val="green"/>
        </w:rPr>
        <w:t>Agreement</w:t>
      </w:r>
    </w:p>
    <w:p w14:paraId="23E7383F" w14:textId="03002E41" w:rsidR="00C7364E" w:rsidRPr="00C7364E" w:rsidRDefault="00C7364E" w:rsidP="00C7364E">
      <w:pPr>
        <w:snapToGrid w:val="0"/>
        <w:rPr>
          <w:rFonts w:ascii="Times New Roman" w:hAnsi="Times New Roman"/>
          <w:szCs w:val="20"/>
        </w:rPr>
      </w:pPr>
      <w:r w:rsidRPr="00C7364E">
        <w:rPr>
          <w:rFonts w:ascii="Times New Roman" w:hAnsi="Times New Roman"/>
          <w:szCs w:val="20"/>
        </w:rPr>
        <w:t xml:space="preserve">For the Type-II codebook refinement for high/medium velocities, regarding the parameter </w:t>
      </w:r>
      <w:r w:rsidRPr="00C7364E">
        <w:rPr>
          <w:rFonts w:ascii="Times New Roman" w:hAnsi="Times New Roman"/>
          <w:i/>
          <w:iCs/>
          <w:szCs w:val="20"/>
        </w:rPr>
        <w:t>δ</w:t>
      </w:r>
      <w:r w:rsidRPr="00C7364E">
        <w:rPr>
          <w:rFonts w:ascii="Times New Roman" w:hAnsi="Times New Roman"/>
          <w:szCs w:val="20"/>
        </w:rPr>
        <w:t xml:space="preserve"> (in slots), in addition to 0 and 2, </w:t>
      </w:r>
      <w:r w:rsidRPr="00C7364E">
        <w:rPr>
          <w:rFonts w:ascii="Times New Roman" w:hAnsi="Times New Roman"/>
          <w:i/>
          <w:iCs/>
          <w:szCs w:val="20"/>
        </w:rPr>
        <w:t>δ=1 is additionally supported</w:t>
      </w:r>
      <w:r w:rsidR="00D32865">
        <w:rPr>
          <w:rFonts w:ascii="Times New Roman" w:hAnsi="Times New Roman"/>
          <w:i/>
          <w:iCs/>
          <w:szCs w:val="20"/>
        </w:rPr>
        <w:t>.</w:t>
      </w:r>
    </w:p>
    <w:p w14:paraId="6D7F927B" w14:textId="77777777" w:rsidR="00C7364E" w:rsidRPr="00C7364E" w:rsidRDefault="00C7364E" w:rsidP="00C7364E">
      <w:pPr>
        <w:rPr>
          <w:rFonts w:ascii="Times New Roman" w:hAnsi="Times New Roman"/>
          <w:iCs/>
          <w:szCs w:val="20"/>
        </w:rPr>
      </w:pPr>
    </w:p>
    <w:p w14:paraId="6CE00C1E" w14:textId="77777777" w:rsidR="007A4657" w:rsidRPr="00C7364E" w:rsidRDefault="007A4657" w:rsidP="007A4657">
      <w:pPr>
        <w:snapToGrid w:val="0"/>
        <w:rPr>
          <w:rFonts w:ascii="Times New Roman" w:hAnsi="Times New Roman"/>
          <w:bCs/>
          <w:szCs w:val="20"/>
          <w:u w:val="single"/>
        </w:rPr>
      </w:pPr>
      <w:r w:rsidRPr="00C7364E">
        <w:rPr>
          <w:rFonts w:ascii="Times New Roman" w:hAnsi="Times New Roman"/>
          <w:bCs/>
          <w:szCs w:val="20"/>
          <w:u w:val="single"/>
        </w:rPr>
        <w:t>Conclusion</w:t>
      </w:r>
    </w:p>
    <w:p w14:paraId="35ECEDB2" w14:textId="38FB37CC" w:rsidR="00C7364E" w:rsidRPr="00C7364E" w:rsidRDefault="00C7364E" w:rsidP="00C7364E">
      <w:pPr>
        <w:snapToGrid w:val="0"/>
        <w:rPr>
          <w:rFonts w:ascii="Times New Roman" w:hAnsi="Times New Roman"/>
          <w:szCs w:val="20"/>
        </w:rPr>
      </w:pPr>
      <w:r w:rsidRPr="00C7364E">
        <w:rPr>
          <w:rFonts w:ascii="Times New Roman" w:hAnsi="Times New Roman"/>
          <w:szCs w:val="20"/>
        </w:rPr>
        <w:t xml:space="preserve">For the Type-II codebook refinement for high/medium velocities, regarding the parameter </w:t>
      </w:r>
      <w:r w:rsidRPr="00C7364E">
        <w:rPr>
          <w:rFonts w:ascii="Times New Roman" w:hAnsi="Times New Roman"/>
          <w:i/>
          <w:szCs w:val="20"/>
        </w:rPr>
        <w:t>N</w:t>
      </w:r>
      <w:r w:rsidRPr="00C7364E">
        <w:rPr>
          <w:rFonts w:ascii="Times New Roman" w:hAnsi="Times New Roman"/>
          <w:szCs w:val="20"/>
          <w:vertAlign w:val="subscript"/>
        </w:rPr>
        <w:t>4</w:t>
      </w:r>
      <w:r w:rsidRPr="00C7364E">
        <w:rPr>
          <w:rFonts w:ascii="Times New Roman" w:hAnsi="Times New Roman"/>
          <w:szCs w:val="20"/>
        </w:rPr>
        <w:t xml:space="preserve"> (length of DFT vector, unit-less), there is no consensus in supporting additional candidate values</w:t>
      </w:r>
      <w:r w:rsidR="00D32865">
        <w:rPr>
          <w:rFonts w:ascii="Times New Roman" w:hAnsi="Times New Roman"/>
          <w:szCs w:val="20"/>
        </w:rPr>
        <w:t>.</w:t>
      </w:r>
    </w:p>
    <w:p w14:paraId="5D679589" w14:textId="77777777" w:rsidR="00C7364E" w:rsidRPr="00C7364E" w:rsidRDefault="00C7364E" w:rsidP="00C7364E">
      <w:pPr>
        <w:rPr>
          <w:rFonts w:ascii="Times New Roman" w:hAnsi="Times New Roman"/>
          <w:iCs/>
          <w:szCs w:val="20"/>
        </w:rPr>
      </w:pPr>
    </w:p>
    <w:p w14:paraId="2E6FE208" w14:textId="77777777" w:rsidR="007A4657" w:rsidRPr="00C7364E" w:rsidRDefault="007A4657" w:rsidP="007A4657">
      <w:pPr>
        <w:rPr>
          <w:rFonts w:ascii="Times New Roman" w:hAnsi="Times New Roman"/>
          <w:iCs/>
          <w:szCs w:val="20"/>
        </w:rPr>
      </w:pPr>
      <w:r w:rsidRPr="00C7364E">
        <w:rPr>
          <w:rFonts w:ascii="Times New Roman" w:hAnsi="Times New Roman"/>
          <w:iCs/>
          <w:szCs w:val="20"/>
          <w:highlight w:val="green"/>
        </w:rPr>
        <w:t>Agreement</w:t>
      </w:r>
    </w:p>
    <w:p w14:paraId="689D02B3" w14:textId="77777777" w:rsidR="00C7364E" w:rsidRPr="00C7364E" w:rsidRDefault="00C7364E" w:rsidP="00C7364E">
      <w:pPr>
        <w:snapToGrid w:val="0"/>
        <w:rPr>
          <w:rFonts w:ascii="Times New Roman" w:hAnsi="Times New Roman"/>
          <w:szCs w:val="20"/>
        </w:rPr>
      </w:pPr>
      <w:r w:rsidRPr="00C7364E">
        <w:rPr>
          <w:rFonts w:ascii="Times New Roman" w:hAnsi="Times New Roman"/>
          <w:szCs w:val="20"/>
        </w:rPr>
        <w:t>For the Type-II codebook refinement for high/medium velocities, regarding the parameter</w:t>
      </w:r>
      <w:r w:rsidRPr="00C7364E">
        <w:rPr>
          <w:rFonts w:ascii="Times New Roman" w:hAnsi="Times New Roman"/>
          <w:i/>
          <w:iCs/>
          <w:szCs w:val="20"/>
        </w:rPr>
        <w:t xml:space="preserve"> d</w:t>
      </w:r>
      <w:r w:rsidRPr="00C7364E">
        <w:rPr>
          <w:rFonts w:ascii="Times New Roman" w:hAnsi="Times New Roman"/>
          <w:szCs w:val="20"/>
        </w:rPr>
        <w:t xml:space="preserve"> (in slots), </w:t>
      </w:r>
    </w:p>
    <w:p w14:paraId="6A7D7626" w14:textId="77777777" w:rsidR="00C7364E" w:rsidRPr="00C7364E" w:rsidRDefault="00C7364E">
      <w:pPr>
        <w:numPr>
          <w:ilvl w:val="0"/>
          <w:numId w:val="86"/>
        </w:numPr>
        <w:suppressAutoHyphens/>
        <w:snapToGrid w:val="0"/>
        <w:rPr>
          <w:rFonts w:ascii="Times New Roman" w:hAnsi="Times New Roman"/>
          <w:szCs w:val="20"/>
          <w:lang w:eastAsia="x-none"/>
        </w:rPr>
      </w:pPr>
      <w:r w:rsidRPr="00C7364E">
        <w:rPr>
          <w:rFonts w:ascii="Times New Roman" w:hAnsi="Times New Roman"/>
          <w:szCs w:val="20"/>
          <w:lang w:eastAsia="x-none"/>
        </w:rPr>
        <w:t xml:space="preserve">for P/SP-CSI-RS, support </w:t>
      </w:r>
      <w:r w:rsidRPr="00C7364E">
        <w:rPr>
          <w:rFonts w:ascii="Times New Roman" w:hAnsi="Times New Roman"/>
          <w:i/>
          <w:iCs/>
          <w:szCs w:val="20"/>
          <w:lang w:eastAsia="x-none"/>
        </w:rPr>
        <w:t>d</w:t>
      </w:r>
      <w:r w:rsidRPr="00C7364E">
        <w:rPr>
          <w:rFonts w:ascii="Times New Roman" w:hAnsi="Times New Roman"/>
          <w:szCs w:val="20"/>
          <w:lang w:eastAsia="x-none"/>
        </w:rPr>
        <w:t xml:space="preserve"> equal to the periodicity of the CSI-RS resource </w:t>
      </w:r>
    </w:p>
    <w:p w14:paraId="6A2A89F0" w14:textId="77777777" w:rsidR="00C7364E" w:rsidRPr="00C7364E" w:rsidRDefault="00C7364E">
      <w:pPr>
        <w:numPr>
          <w:ilvl w:val="0"/>
          <w:numId w:val="86"/>
        </w:numPr>
        <w:suppressAutoHyphens/>
        <w:snapToGrid w:val="0"/>
        <w:rPr>
          <w:rFonts w:ascii="Times New Roman" w:hAnsi="Times New Roman"/>
          <w:szCs w:val="20"/>
          <w:lang w:eastAsia="x-none"/>
        </w:rPr>
      </w:pPr>
      <w:r w:rsidRPr="00C7364E">
        <w:rPr>
          <w:rFonts w:ascii="Times New Roman" w:hAnsi="Times New Roman"/>
          <w:szCs w:val="20"/>
          <w:lang w:eastAsia="x-none"/>
        </w:rPr>
        <w:t xml:space="preserve">for AP-CSI-RS, also support </w:t>
      </w:r>
      <w:r w:rsidRPr="00C7364E">
        <w:rPr>
          <w:rFonts w:ascii="Times New Roman" w:hAnsi="Times New Roman"/>
          <w:i/>
          <w:iCs/>
          <w:szCs w:val="20"/>
          <w:lang w:eastAsia="x-none"/>
        </w:rPr>
        <w:t>d</w:t>
      </w:r>
      <w:r w:rsidRPr="00C7364E">
        <w:rPr>
          <w:rFonts w:ascii="Times New Roman" w:hAnsi="Times New Roman"/>
          <w:szCs w:val="20"/>
          <w:lang w:eastAsia="x-none"/>
        </w:rPr>
        <w:t xml:space="preserve"> =1</w:t>
      </w:r>
    </w:p>
    <w:p w14:paraId="7CFA98DF" w14:textId="77777777" w:rsidR="00C7364E" w:rsidRPr="00C7364E" w:rsidRDefault="00C7364E" w:rsidP="00C7364E">
      <w:pPr>
        <w:rPr>
          <w:rFonts w:ascii="Times New Roman" w:hAnsi="Times New Roman"/>
          <w:iCs/>
          <w:szCs w:val="20"/>
        </w:rPr>
      </w:pPr>
    </w:p>
    <w:p w14:paraId="6A3DDC39" w14:textId="77777777" w:rsidR="007A4657" w:rsidRPr="00C7364E" w:rsidRDefault="007A4657" w:rsidP="007A4657">
      <w:pPr>
        <w:snapToGrid w:val="0"/>
        <w:rPr>
          <w:rFonts w:ascii="Times New Roman" w:hAnsi="Times New Roman"/>
          <w:bCs/>
          <w:szCs w:val="20"/>
          <w:u w:val="single"/>
        </w:rPr>
      </w:pPr>
      <w:r w:rsidRPr="00C7364E">
        <w:rPr>
          <w:rFonts w:ascii="Times New Roman" w:hAnsi="Times New Roman"/>
          <w:bCs/>
          <w:szCs w:val="20"/>
          <w:u w:val="single"/>
        </w:rPr>
        <w:t>Conclusion</w:t>
      </w:r>
    </w:p>
    <w:p w14:paraId="05608972" w14:textId="77777777" w:rsidR="00C7364E" w:rsidRPr="00C7364E" w:rsidRDefault="00C7364E" w:rsidP="00C7364E">
      <w:pPr>
        <w:snapToGrid w:val="0"/>
        <w:rPr>
          <w:rFonts w:ascii="Times New Roman" w:hAnsi="Times New Roman"/>
          <w:szCs w:val="20"/>
        </w:rPr>
      </w:pPr>
      <w:r w:rsidRPr="00C7364E">
        <w:rPr>
          <w:rFonts w:ascii="Times New Roman" w:hAnsi="Times New Roman"/>
          <w:szCs w:val="20"/>
        </w:rPr>
        <w:t>On the Parameter Combination of Type-II codebook refinement for high/medium velocities, there is no consensus on including another non-UCI Doppler codebook parameter as a variable in the list of supported Parameter Combinations.</w:t>
      </w:r>
    </w:p>
    <w:p w14:paraId="6385936F" w14:textId="77777777" w:rsidR="00C7364E" w:rsidRPr="00C7364E" w:rsidRDefault="00C7364E">
      <w:pPr>
        <w:numPr>
          <w:ilvl w:val="0"/>
          <w:numId w:val="81"/>
        </w:numPr>
        <w:snapToGrid w:val="0"/>
        <w:contextualSpacing/>
        <w:rPr>
          <w:rFonts w:ascii="Times New Roman" w:hAnsi="Times New Roman"/>
          <w:szCs w:val="20"/>
          <w:lang w:eastAsia="x-none"/>
        </w:rPr>
      </w:pPr>
      <w:r w:rsidRPr="00C7364E">
        <w:rPr>
          <w:rFonts w:ascii="Times New Roman" w:hAnsi="Times New Roman"/>
          <w:szCs w:val="20"/>
          <w:lang w:eastAsia="x-none"/>
        </w:rPr>
        <w:t>Note: This implies that other non-UCI Doppler codebook parameters will be a part of RRC configuration (either explicit or implicit)</w:t>
      </w:r>
    </w:p>
    <w:p w14:paraId="1675EBEF" w14:textId="77777777" w:rsidR="00C7364E" w:rsidRPr="00C7364E" w:rsidRDefault="00C7364E" w:rsidP="00C7364E">
      <w:pPr>
        <w:rPr>
          <w:rFonts w:ascii="Times New Roman" w:hAnsi="Times New Roman"/>
          <w:iCs/>
          <w:szCs w:val="20"/>
        </w:rPr>
      </w:pPr>
    </w:p>
    <w:p w14:paraId="153F294C" w14:textId="77777777" w:rsidR="007A4657" w:rsidRPr="00C7364E" w:rsidRDefault="007A4657" w:rsidP="007A4657">
      <w:pPr>
        <w:rPr>
          <w:rFonts w:ascii="Times New Roman" w:hAnsi="Times New Roman"/>
          <w:iCs/>
          <w:szCs w:val="20"/>
        </w:rPr>
      </w:pPr>
      <w:r w:rsidRPr="00C7364E">
        <w:rPr>
          <w:rFonts w:ascii="Times New Roman" w:hAnsi="Times New Roman"/>
          <w:iCs/>
          <w:szCs w:val="20"/>
          <w:highlight w:val="green"/>
        </w:rPr>
        <w:t>Agreement</w:t>
      </w:r>
    </w:p>
    <w:p w14:paraId="359E500F" w14:textId="77777777" w:rsidR="00C7364E" w:rsidRPr="00C7364E" w:rsidRDefault="00C7364E" w:rsidP="00C7364E">
      <w:pPr>
        <w:widowControl w:val="0"/>
        <w:snapToGrid w:val="0"/>
        <w:jc w:val="both"/>
        <w:rPr>
          <w:rFonts w:ascii="Times New Roman" w:hAnsi="Times New Roman"/>
          <w:szCs w:val="20"/>
        </w:rPr>
      </w:pPr>
      <w:r w:rsidRPr="00C7364E">
        <w:rPr>
          <w:rFonts w:ascii="Times New Roman" w:hAnsi="Times New Roman"/>
          <w:szCs w:val="20"/>
        </w:rPr>
        <w:t xml:space="preserve">For the Type-II codebook refinement for high/medium velocities, </w:t>
      </w:r>
    </w:p>
    <w:p w14:paraId="15722326" w14:textId="77777777" w:rsidR="00C7364E" w:rsidRPr="00C7364E" w:rsidRDefault="00C7364E">
      <w:pPr>
        <w:widowControl w:val="0"/>
        <w:numPr>
          <w:ilvl w:val="0"/>
          <w:numId w:val="87"/>
        </w:numPr>
        <w:suppressAutoHyphens/>
        <w:snapToGrid w:val="0"/>
        <w:jc w:val="both"/>
        <w:rPr>
          <w:rFonts w:ascii="Times New Roman" w:hAnsi="Times New Roman"/>
          <w:szCs w:val="20"/>
          <w:lang w:eastAsia="x-none"/>
        </w:rPr>
      </w:pPr>
      <w:r w:rsidRPr="00C7364E">
        <w:rPr>
          <w:rFonts w:ascii="Times New Roman" w:hAnsi="Times New Roman"/>
          <w:szCs w:val="20"/>
          <w:lang w:eastAsia="x-none"/>
        </w:rPr>
        <w:t>The constraint on the maximum number of non-zero coefficients (NZCs) per-layer (K</w:t>
      </w:r>
      <w:r w:rsidRPr="00C7364E">
        <w:rPr>
          <w:rFonts w:ascii="Times New Roman" w:hAnsi="Times New Roman"/>
          <w:szCs w:val="20"/>
          <w:vertAlign w:val="subscript"/>
          <w:lang w:eastAsia="x-none"/>
        </w:rPr>
        <w:t>0</w:t>
      </w:r>
      <w:r w:rsidRPr="00C7364E">
        <w:rPr>
          <w:rFonts w:ascii="Times New Roman" w:hAnsi="Times New Roman"/>
          <w:szCs w:val="20"/>
          <w:lang w:eastAsia="x-none"/>
        </w:rPr>
        <w:t>) is defined jointly across all Q DD basis vectors.</w:t>
      </w:r>
    </w:p>
    <w:p w14:paraId="56BB1829" w14:textId="77777777" w:rsidR="00C7364E" w:rsidRPr="00C7364E" w:rsidRDefault="00C7364E">
      <w:pPr>
        <w:widowControl w:val="0"/>
        <w:numPr>
          <w:ilvl w:val="1"/>
          <w:numId w:val="87"/>
        </w:numPr>
        <w:suppressAutoHyphens/>
        <w:snapToGrid w:val="0"/>
        <w:jc w:val="both"/>
        <w:rPr>
          <w:rFonts w:ascii="Times New Roman" w:hAnsi="Times New Roman"/>
          <w:szCs w:val="20"/>
          <w:lang w:eastAsia="x-none"/>
        </w:rPr>
      </w:pPr>
      <w:r w:rsidRPr="00C7364E">
        <w:rPr>
          <w:rFonts w:ascii="Times New Roman" w:hAnsi="Times New Roman"/>
          <w:szCs w:val="20"/>
          <w:lang w:eastAsia="x-none"/>
        </w:rPr>
        <w:t>FFS: How K</w:t>
      </w:r>
      <w:r w:rsidRPr="00C7364E">
        <w:rPr>
          <w:rFonts w:ascii="Times New Roman" w:hAnsi="Times New Roman"/>
          <w:szCs w:val="20"/>
          <w:vertAlign w:val="subscript"/>
          <w:lang w:eastAsia="x-none"/>
        </w:rPr>
        <w:t>0</w:t>
      </w:r>
      <w:r w:rsidRPr="00C7364E">
        <w:rPr>
          <w:rFonts w:ascii="Times New Roman" w:hAnsi="Times New Roman"/>
          <w:szCs w:val="20"/>
          <w:lang w:eastAsia="x-none"/>
        </w:rPr>
        <w:t xml:space="preserve"> is calculated</w:t>
      </w:r>
    </w:p>
    <w:p w14:paraId="629AAEF0" w14:textId="77777777" w:rsidR="00C7364E" w:rsidRPr="00C7364E" w:rsidRDefault="00C7364E">
      <w:pPr>
        <w:widowControl w:val="0"/>
        <w:numPr>
          <w:ilvl w:val="0"/>
          <w:numId w:val="87"/>
        </w:numPr>
        <w:suppressAutoHyphens/>
        <w:snapToGrid w:val="0"/>
        <w:jc w:val="both"/>
        <w:rPr>
          <w:rFonts w:ascii="Times New Roman" w:hAnsi="Times New Roman"/>
          <w:szCs w:val="20"/>
          <w:lang w:eastAsia="x-none"/>
        </w:rPr>
      </w:pPr>
      <w:r w:rsidRPr="00C7364E">
        <w:rPr>
          <w:rFonts w:ascii="Times New Roman" w:hAnsi="Times New Roman"/>
          <w:szCs w:val="20"/>
          <w:lang w:eastAsia="x-none"/>
        </w:rPr>
        <w:t xml:space="preserve">Also support a </w:t>
      </w:r>
      <w:r w:rsidRPr="00C7364E">
        <w:rPr>
          <w:rFonts w:ascii="Times New Roman" w:eastAsia="Malgun Gothic" w:hAnsi="Times New Roman"/>
          <w:szCs w:val="20"/>
          <w:lang w:eastAsia="x-none"/>
        </w:rPr>
        <w:t>constraint on the total number of non-zero coefficients (NZCs) summed across all Q DD basis vectors and across all layers:</w:t>
      </w:r>
    </w:p>
    <w:p w14:paraId="6336296B" w14:textId="77777777" w:rsidR="00C7364E" w:rsidRPr="00C7364E" w:rsidRDefault="00C7364E">
      <w:pPr>
        <w:widowControl w:val="0"/>
        <w:numPr>
          <w:ilvl w:val="1"/>
          <w:numId w:val="87"/>
        </w:numPr>
        <w:suppressAutoHyphens/>
        <w:snapToGrid w:val="0"/>
        <w:jc w:val="both"/>
        <w:rPr>
          <w:rFonts w:ascii="Times New Roman" w:hAnsi="Times New Roman"/>
          <w:szCs w:val="20"/>
          <w:lang w:eastAsia="x-none"/>
        </w:rPr>
      </w:pPr>
      <w:r w:rsidRPr="00C7364E">
        <w:rPr>
          <w:rFonts w:ascii="Times New Roman" w:eastAsia="Malgun Gothic" w:hAnsi="Times New Roman"/>
          <w:szCs w:val="20"/>
          <w:lang w:eastAsia="x-none"/>
        </w:rPr>
        <w:t>Following the legacy specification, the maximum total number is 2K</w:t>
      </w:r>
      <w:r w:rsidRPr="00C7364E">
        <w:rPr>
          <w:rFonts w:ascii="Times New Roman" w:eastAsia="Malgun Gothic" w:hAnsi="Times New Roman"/>
          <w:szCs w:val="20"/>
          <w:vertAlign w:val="subscript"/>
          <w:lang w:eastAsia="x-none"/>
        </w:rPr>
        <w:t>0</w:t>
      </w:r>
    </w:p>
    <w:p w14:paraId="431823D0" w14:textId="3F17DF90" w:rsidR="00C7364E" w:rsidRPr="00C7364E" w:rsidRDefault="00C7364E" w:rsidP="001627B3">
      <w:pPr>
        <w:rPr>
          <w:rFonts w:ascii="Times New Roman" w:hAnsi="Times New Roman"/>
          <w:iCs/>
          <w:szCs w:val="20"/>
        </w:rPr>
      </w:pPr>
    </w:p>
    <w:p w14:paraId="11E86D1C" w14:textId="7DBD2DAA" w:rsidR="00C7364E" w:rsidRDefault="00C7364E" w:rsidP="001627B3">
      <w:pPr>
        <w:rPr>
          <w:iCs/>
        </w:rPr>
      </w:pPr>
    </w:p>
    <w:p w14:paraId="255BB3AF" w14:textId="7223FE55" w:rsidR="0068522E" w:rsidRPr="00C7364E" w:rsidRDefault="00000000" w:rsidP="0068522E">
      <w:pPr>
        <w:rPr>
          <w:iCs/>
        </w:rPr>
      </w:pPr>
      <w:hyperlink r:id="rId933" w:history="1">
        <w:r w:rsidR="00927624">
          <w:rPr>
            <w:rStyle w:val="Hyperlink"/>
            <w:iCs/>
          </w:rPr>
          <w:t>R1-2301988</w:t>
        </w:r>
      </w:hyperlink>
      <w:r w:rsidR="0068522E" w:rsidRPr="00C7364E">
        <w:rPr>
          <w:iCs/>
        </w:rPr>
        <w:tab/>
        <w:t>Moderator Summary for Tue offline on Rel-18 CSI enhancements</w:t>
      </w:r>
      <w:r w:rsidR="0068522E" w:rsidRPr="00C7364E">
        <w:rPr>
          <w:iCs/>
        </w:rPr>
        <w:tab/>
        <w:t>Moderator (Samsung)</w:t>
      </w:r>
    </w:p>
    <w:p w14:paraId="28FCECC7" w14:textId="3EAD908D" w:rsidR="00C7364E" w:rsidRPr="00D851D9" w:rsidRDefault="00000000" w:rsidP="00C7364E">
      <w:pPr>
        <w:rPr>
          <w:b/>
          <w:bCs/>
          <w:iCs/>
        </w:rPr>
      </w:pPr>
      <w:hyperlink r:id="rId934" w:history="1">
        <w:r w:rsidR="00927624">
          <w:rPr>
            <w:rStyle w:val="Hyperlink"/>
            <w:b/>
            <w:bCs/>
            <w:iCs/>
          </w:rPr>
          <w:t>R1-2301987</w:t>
        </w:r>
      </w:hyperlink>
      <w:r w:rsidR="00C7364E" w:rsidRPr="00D851D9">
        <w:rPr>
          <w:b/>
          <w:bCs/>
          <w:iCs/>
        </w:rPr>
        <w:tab/>
        <w:t>Moderator Summary#2 on Rel-18 CSI enhancements: ROUND 1</w:t>
      </w:r>
      <w:r w:rsidR="00C7364E" w:rsidRPr="00D851D9">
        <w:rPr>
          <w:b/>
          <w:bCs/>
          <w:iCs/>
        </w:rPr>
        <w:tab/>
        <w:t>Moderator (Samsung)</w:t>
      </w:r>
    </w:p>
    <w:p w14:paraId="2D752526" w14:textId="0D94B6CD" w:rsidR="00D851D9" w:rsidRDefault="00D851D9" w:rsidP="00C7364E">
      <w:pPr>
        <w:rPr>
          <w:iCs/>
        </w:rPr>
      </w:pPr>
      <w:r>
        <w:rPr>
          <w:iCs/>
        </w:rPr>
        <w:t>From Wednesday session</w:t>
      </w:r>
    </w:p>
    <w:p w14:paraId="3992918D" w14:textId="77777777" w:rsidR="00D851D9" w:rsidRPr="00D851D9" w:rsidRDefault="00D851D9" w:rsidP="00D851D9">
      <w:pPr>
        <w:rPr>
          <w:highlight w:val="green"/>
          <w:lang w:val="en-CA" w:eastAsia="x-none"/>
        </w:rPr>
      </w:pPr>
      <w:r w:rsidRPr="00D851D9">
        <w:rPr>
          <w:highlight w:val="green"/>
          <w:lang w:val="en-CA" w:eastAsia="x-none"/>
        </w:rPr>
        <w:t>Agreement</w:t>
      </w:r>
    </w:p>
    <w:p w14:paraId="46E69FAB" w14:textId="77777777" w:rsidR="00D851D9" w:rsidRPr="00D851D9" w:rsidRDefault="00D851D9" w:rsidP="00D851D9">
      <w:pPr>
        <w:widowControl w:val="0"/>
        <w:snapToGrid w:val="0"/>
        <w:rPr>
          <w:szCs w:val="18"/>
        </w:rPr>
      </w:pPr>
      <w:r w:rsidRPr="00D851D9">
        <w:rPr>
          <w:szCs w:val="18"/>
        </w:rPr>
        <w:t xml:space="preserve">On the Type-II codebook refinement for CJT </w:t>
      </w:r>
      <w:proofErr w:type="spellStart"/>
      <w:r w:rsidRPr="00D851D9">
        <w:rPr>
          <w:szCs w:val="18"/>
        </w:rPr>
        <w:t>mTRP</w:t>
      </w:r>
      <w:proofErr w:type="spellEnd"/>
      <w:r w:rsidRPr="00D851D9">
        <w:rPr>
          <w:szCs w:val="18"/>
        </w:rPr>
        <w:t>, for Rel-16-based refinement, regarding the list of supported combinations of {</w:t>
      </w:r>
      <w:r w:rsidRPr="00D851D9">
        <w:rPr>
          <w:i/>
          <w:szCs w:val="18"/>
        </w:rPr>
        <w:t>L</w:t>
      </w:r>
      <w:r w:rsidRPr="00D851D9">
        <w:rPr>
          <w:i/>
          <w:szCs w:val="18"/>
          <w:vertAlign w:val="subscript"/>
        </w:rPr>
        <w:t>n</w:t>
      </w:r>
      <w:r w:rsidRPr="00D851D9">
        <w:rPr>
          <w:szCs w:val="18"/>
        </w:rPr>
        <w:t xml:space="preserve">}, </w:t>
      </w:r>
      <w:r w:rsidRPr="00D851D9">
        <w:rPr>
          <w:i/>
          <w:szCs w:val="18"/>
        </w:rPr>
        <w:t>only</w:t>
      </w:r>
      <w:r w:rsidRPr="00D851D9">
        <w:rPr>
          <w:szCs w:val="18"/>
        </w:rPr>
        <w:t xml:space="preserve"> support the following additional combinations: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2"/>
        <w:gridCol w:w="5220"/>
      </w:tblGrid>
      <w:tr w:rsidR="00D851D9" w:rsidRPr="00D851D9" w14:paraId="3FC7ED34" w14:textId="77777777" w:rsidTr="0068522E">
        <w:trPr>
          <w:trHeight w:val="244"/>
        </w:trPr>
        <w:tc>
          <w:tcPr>
            <w:tcW w:w="972" w:type="dxa"/>
            <w:shd w:val="clear" w:color="auto" w:fill="F2F2F2"/>
          </w:tcPr>
          <w:p w14:paraId="18884DF9" w14:textId="77777777" w:rsidR="00D851D9" w:rsidRPr="00D851D9" w:rsidRDefault="00D851D9" w:rsidP="00D851D9">
            <w:pPr>
              <w:rPr>
                <w:rFonts w:ascii="Arial" w:hAnsi="Arial" w:cs="Arial"/>
                <w:b/>
                <w:sz w:val="18"/>
                <w:szCs w:val="18"/>
              </w:rPr>
            </w:pPr>
            <w:r w:rsidRPr="00D851D9">
              <w:rPr>
                <w:rFonts w:ascii="Arial" w:hAnsi="Arial" w:cs="Arial"/>
                <w:b/>
                <w:sz w:val="18"/>
                <w:szCs w:val="18"/>
              </w:rPr>
              <w:t>N</w:t>
            </w:r>
            <w:r w:rsidRPr="00D851D9">
              <w:rPr>
                <w:rFonts w:ascii="Arial" w:hAnsi="Arial" w:cs="Arial"/>
                <w:b/>
                <w:sz w:val="18"/>
                <w:szCs w:val="18"/>
                <w:vertAlign w:val="subscript"/>
              </w:rPr>
              <w:t>TRP</w:t>
            </w:r>
          </w:p>
        </w:tc>
        <w:tc>
          <w:tcPr>
            <w:tcW w:w="5220" w:type="dxa"/>
            <w:shd w:val="clear" w:color="auto" w:fill="F2F2F2"/>
          </w:tcPr>
          <w:p w14:paraId="4023FDAF" w14:textId="77777777" w:rsidR="00D851D9" w:rsidRPr="00D851D9" w:rsidRDefault="00D851D9" w:rsidP="00D851D9">
            <w:pPr>
              <w:rPr>
                <w:rFonts w:ascii="Arial" w:hAnsi="Arial" w:cs="Arial"/>
                <w:b/>
                <w:sz w:val="18"/>
                <w:szCs w:val="18"/>
              </w:rPr>
            </w:pPr>
            <w:r w:rsidRPr="00D851D9">
              <w:rPr>
                <w:rFonts w:ascii="Arial" w:hAnsi="Arial" w:cs="Arial"/>
                <w:b/>
                <w:sz w:val="18"/>
                <w:szCs w:val="18"/>
              </w:rPr>
              <w:t>{L</w:t>
            </w:r>
            <w:r w:rsidRPr="00D851D9">
              <w:rPr>
                <w:rFonts w:ascii="Arial" w:hAnsi="Arial" w:cs="Arial"/>
                <w:b/>
                <w:sz w:val="18"/>
                <w:szCs w:val="18"/>
                <w:vertAlign w:val="subscript"/>
              </w:rPr>
              <w:t>n</w:t>
            </w:r>
            <w:r w:rsidRPr="00D851D9">
              <w:rPr>
                <w:rFonts w:ascii="Arial" w:hAnsi="Arial" w:cs="Arial"/>
                <w:b/>
                <w:sz w:val="18"/>
                <w:szCs w:val="18"/>
              </w:rPr>
              <w:t>} combination</w:t>
            </w:r>
          </w:p>
        </w:tc>
      </w:tr>
      <w:tr w:rsidR="00D851D9" w:rsidRPr="00D851D9" w14:paraId="382260A9" w14:textId="77777777" w:rsidTr="0068522E">
        <w:trPr>
          <w:trHeight w:val="89"/>
        </w:trPr>
        <w:tc>
          <w:tcPr>
            <w:tcW w:w="972" w:type="dxa"/>
            <w:shd w:val="clear" w:color="auto" w:fill="auto"/>
          </w:tcPr>
          <w:p w14:paraId="73E3BA6E" w14:textId="77777777" w:rsidR="00D851D9" w:rsidRPr="00D851D9" w:rsidRDefault="00D851D9" w:rsidP="00D851D9">
            <w:pPr>
              <w:rPr>
                <w:rFonts w:ascii="Arial" w:hAnsi="Arial" w:cs="Arial"/>
                <w:sz w:val="18"/>
                <w:szCs w:val="18"/>
              </w:rPr>
            </w:pPr>
            <w:r w:rsidRPr="00D851D9">
              <w:rPr>
                <w:rFonts w:ascii="Arial" w:hAnsi="Arial" w:cs="Arial"/>
                <w:sz w:val="18"/>
                <w:szCs w:val="18"/>
              </w:rPr>
              <w:t>2</w:t>
            </w:r>
          </w:p>
        </w:tc>
        <w:tc>
          <w:tcPr>
            <w:tcW w:w="5220" w:type="dxa"/>
            <w:shd w:val="clear" w:color="auto" w:fill="auto"/>
          </w:tcPr>
          <w:p w14:paraId="0274064D" w14:textId="77777777" w:rsidR="00D851D9" w:rsidRPr="00D851D9" w:rsidRDefault="00D851D9" w:rsidP="00D851D9">
            <w:pPr>
              <w:rPr>
                <w:rFonts w:ascii="Arial" w:hAnsi="Arial" w:cs="Arial"/>
                <w:sz w:val="18"/>
                <w:szCs w:val="18"/>
              </w:rPr>
            </w:pPr>
            <w:r w:rsidRPr="00D851D9">
              <w:rPr>
                <w:rFonts w:ascii="Arial" w:hAnsi="Arial" w:cs="Arial"/>
                <w:sz w:val="18"/>
                <w:szCs w:val="18"/>
              </w:rPr>
              <w:t>{4,2}</w:t>
            </w:r>
          </w:p>
        </w:tc>
      </w:tr>
      <w:tr w:rsidR="00D851D9" w:rsidRPr="00D851D9" w14:paraId="6F1987F1" w14:textId="77777777" w:rsidTr="0068522E">
        <w:trPr>
          <w:trHeight w:val="125"/>
        </w:trPr>
        <w:tc>
          <w:tcPr>
            <w:tcW w:w="972" w:type="dxa"/>
            <w:shd w:val="clear" w:color="auto" w:fill="auto"/>
          </w:tcPr>
          <w:p w14:paraId="19E2FF14" w14:textId="77777777" w:rsidR="00D851D9" w:rsidRPr="00D851D9" w:rsidRDefault="00D851D9" w:rsidP="00D851D9">
            <w:pPr>
              <w:rPr>
                <w:rFonts w:ascii="Arial" w:hAnsi="Arial" w:cs="Arial"/>
                <w:sz w:val="18"/>
                <w:szCs w:val="18"/>
              </w:rPr>
            </w:pPr>
            <w:r w:rsidRPr="00D851D9">
              <w:rPr>
                <w:rFonts w:ascii="Arial" w:hAnsi="Arial" w:cs="Arial"/>
                <w:sz w:val="18"/>
                <w:szCs w:val="18"/>
              </w:rPr>
              <w:t>3</w:t>
            </w:r>
          </w:p>
        </w:tc>
        <w:tc>
          <w:tcPr>
            <w:tcW w:w="5220" w:type="dxa"/>
            <w:shd w:val="clear" w:color="auto" w:fill="auto"/>
          </w:tcPr>
          <w:p w14:paraId="346057EA" w14:textId="77777777" w:rsidR="00D851D9" w:rsidRPr="00D851D9" w:rsidRDefault="00D851D9" w:rsidP="00D851D9">
            <w:pPr>
              <w:rPr>
                <w:rFonts w:ascii="Arial" w:hAnsi="Arial" w:cs="Arial"/>
                <w:sz w:val="18"/>
                <w:szCs w:val="18"/>
              </w:rPr>
            </w:pPr>
            <w:r w:rsidRPr="00D851D9">
              <w:rPr>
                <w:rFonts w:ascii="Arial" w:hAnsi="Arial" w:cs="Arial"/>
                <w:sz w:val="18"/>
                <w:szCs w:val="18"/>
              </w:rPr>
              <w:t>{2,4,2}, {4,2,2}</w:t>
            </w:r>
          </w:p>
        </w:tc>
      </w:tr>
    </w:tbl>
    <w:p w14:paraId="418123E2" w14:textId="77777777" w:rsidR="00D851D9" w:rsidRPr="00D851D9" w:rsidRDefault="00D851D9" w:rsidP="00D851D9">
      <w:pPr>
        <w:widowControl w:val="0"/>
        <w:snapToGrid w:val="0"/>
        <w:rPr>
          <w:bCs/>
          <w:szCs w:val="18"/>
        </w:rPr>
      </w:pPr>
      <w:r w:rsidRPr="00D851D9">
        <w:rPr>
          <w:bCs/>
          <w:szCs w:val="18"/>
        </w:rPr>
        <w:t>No other permutations are supported.</w:t>
      </w:r>
    </w:p>
    <w:p w14:paraId="124A6E58" w14:textId="77777777" w:rsidR="00D851D9" w:rsidRPr="00D851D9" w:rsidRDefault="00D851D9" w:rsidP="00D851D9">
      <w:pPr>
        <w:rPr>
          <w:iCs/>
        </w:rPr>
      </w:pPr>
    </w:p>
    <w:p w14:paraId="2EC945F9" w14:textId="77777777" w:rsidR="00D851D9" w:rsidRPr="00F66DE0" w:rsidRDefault="00D851D9" w:rsidP="00D851D9">
      <w:pPr>
        <w:rPr>
          <w:highlight w:val="green"/>
          <w:lang w:val="en-CA" w:eastAsia="x-none"/>
        </w:rPr>
      </w:pPr>
      <w:r w:rsidRPr="00F66DE0">
        <w:rPr>
          <w:highlight w:val="green"/>
          <w:lang w:val="en-CA" w:eastAsia="x-none"/>
        </w:rPr>
        <w:t>Agreement</w:t>
      </w:r>
    </w:p>
    <w:p w14:paraId="7A8E2CAF" w14:textId="77777777" w:rsidR="00D851D9" w:rsidRPr="00F66DE0" w:rsidRDefault="00D851D9" w:rsidP="00D851D9">
      <w:pPr>
        <w:widowControl w:val="0"/>
        <w:snapToGrid w:val="0"/>
        <w:rPr>
          <w:szCs w:val="18"/>
        </w:rPr>
      </w:pPr>
      <w:r w:rsidRPr="00F66DE0">
        <w:rPr>
          <w:szCs w:val="18"/>
        </w:rPr>
        <w:t xml:space="preserve">On the Parameter Combination of Type-II codebook refinement for CJT </w:t>
      </w:r>
      <w:proofErr w:type="spellStart"/>
      <w:r w:rsidRPr="00F66DE0">
        <w:rPr>
          <w:szCs w:val="18"/>
        </w:rPr>
        <w:t>mTRP</w:t>
      </w:r>
      <w:proofErr w:type="spellEnd"/>
      <w:r w:rsidRPr="00F66DE0">
        <w:rPr>
          <w:szCs w:val="18"/>
        </w:rPr>
        <w:t>, support linkage between the list of supported {</w:t>
      </w:r>
      <w:r w:rsidRPr="00F66DE0">
        <w:rPr>
          <w:i/>
          <w:szCs w:val="18"/>
        </w:rPr>
        <w:t>L</w:t>
      </w:r>
      <w:r w:rsidRPr="00F66DE0">
        <w:rPr>
          <w:i/>
          <w:szCs w:val="18"/>
          <w:vertAlign w:val="subscript"/>
        </w:rPr>
        <w:t>n</w:t>
      </w:r>
      <w:r w:rsidRPr="00F66DE0">
        <w:rPr>
          <w:szCs w:val="18"/>
        </w:rPr>
        <w:t>} combinations and list of supported {</w:t>
      </w:r>
      <w:proofErr w:type="spellStart"/>
      <w:r w:rsidRPr="00F66DE0">
        <w:rPr>
          <w:i/>
          <w:szCs w:val="18"/>
        </w:rPr>
        <w:t>p</w:t>
      </w:r>
      <w:r w:rsidRPr="00F66DE0">
        <w:rPr>
          <w:i/>
          <w:szCs w:val="18"/>
          <w:vertAlign w:val="subscript"/>
        </w:rPr>
        <w:t>v</w:t>
      </w:r>
      <w:proofErr w:type="spellEnd"/>
      <w:r w:rsidRPr="00F66DE0">
        <w:rPr>
          <w:i/>
          <w:szCs w:val="18"/>
        </w:rPr>
        <w:t>,</w:t>
      </w:r>
      <w:r w:rsidRPr="00F66DE0">
        <w:rPr>
          <w:rFonts w:ascii="Symbol" w:hAnsi="Symbol"/>
          <w:i/>
          <w:szCs w:val="18"/>
        </w:rPr>
        <w:t></w:t>
      </w:r>
      <w:r w:rsidRPr="00F66DE0">
        <w:rPr>
          <w:szCs w:val="18"/>
        </w:rPr>
        <w:t>} combinations via pairing each combination for {</w:t>
      </w:r>
      <w:proofErr w:type="spellStart"/>
      <w:r w:rsidRPr="00F66DE0">
        <w:rPr>
          <w:i/>
          <w:szCs w:val="18"/>
        </w:rPr>
        <w:t>p</w:t>
      </w:r>
      <w:r w:rsidRPr="00F66DE0">
        <w:rPr>
          <w:i/>
          <w:szCs w:val="18"/>
          <w:vertAlign w:val="subscript"/>
        </w:rPr>
        <w:t>v</w:t>
      </w:r>
      <w:proofErr w:type="spellEnd"/>
      <w:r w:rsidRPr="00F66DE0">
        <w:rPr>
          <w:i/>
          <w:szCs w:val="18"/>
        </w:rPr>
        <w:t>,</w:t>
      </w:r>
      <w:r w:rsidRPr="00F66DE0">
        <w:rPr>
          <w:rFonts w:ascii="Symbol" w:hAnsi="Symbol"/>
          <w:i/>
          <w:szCs w:val="18"/>
        </w:rPr>
        <w:t></w:t>
      </w:r>
      <w:r w:rsidRPr="00F66DE0">
        <w:rPr>
          <w:szCs w:val="18"/>
        </w:rPr>
        <w:t>} with at least one combination for {</w:t>
      </w:r>
      <w:r w:rsidRPr="00F66DE0">
        <w:rPr>
          <w:i/>
          <w:szCs w:val="18"/>
        </w:rPr>
        <w:t>L</w:t>
      </w:r>
      <w:r w:rsidRPr="00F66DE0">
        <w:rPr>
          <w:i/>
          <w:szCs w:val="18"/>
          <w:vertAlign w:val="subscript"/>
        </w:rPr>
        <w:t>n</w:t>
      </w:r>
      <w:r w:rsidRPr="00F66DE0">
        <w:rPr>
          <w:szCs w:val="18"/>
        </w:rPr>
        <w:t xml:space="preserve">}, for each </w:t>
      </w:r>
      <w:r w:rsidRPr="00F66DE0">
        <w:rPr>
          <w:i/>
          <w:szCs w:val="18"/>
        </w:rPr>
        <w:t>N</w:t>
      </w:r>
      <w:r w:rsidRPr="00F66DE0">
        <w:rPr>
          <w:i/>
          <w:szCs w:val="18"/>
          <w:vertAlign w:val="subscript"/>
        </w:rPr>
        <w:t>TRP</w:t>
      </w:r>
      <w:r w:rsidRPr="00F66DE0">
        <w:rPr>
          <w:szCs w:val="18"/>
        </w:rPr>
        <w:t xml:space="preserve"> value.</w:t>
      </w:r>
    </w:p>
    <w:p w14:paraId="3B551D80" w14:textId="77777777" w:rsidR="00D851D9" w:rsidRPr="00F66DE0" w:rsidRDefault="00D851D9">
      <w:pPr>
        <w:widowControl w:val="0"/>
        <w:numPr>
          <w:ilvl w:val="0"/>
          <w:numId w:val="206"/>
        </w:numPr>
        <w:suppressAutoHyphens/>
        <w:snapToGrid w:val="0"/>
        <w:rPr>
          <w:szCs w:val="18"/>
          <w:lang w:eastAsia="x-none"/>
        </w:rPr>
      </w:pPr>
      <w:r w:rsidRPr="00F66DE0">
        <w:rPr>
          <w:szCs w:val="18"/>
          <w:lang w:eastAsia="x-none"/>
        </w:rPr>
        <w:t>FFS (by RAN1#112bis-e): The exact list of supported pairs/linkage, or restriction of {</w:t>
      </w:r>
      <w:r w:rsidRPr="00F66DE0">
        <w:rPr>
          <w:i/>
          <w:szCs w:val="18"/>
          <w:lang w:eastAsia="x-none"/>
        </w:rPr>
        <w:t>L</w:t>
      </w:r>
      <w:r w:rsidRPr="00F66DE0">
        <w:rPr>
          <w:i/>
          <w:szCs w:val="18"/>
          <w:vertAlign w:val="subscript"/>
          <w:lang w:eastAsia="x-none"/>
        </w:rPr>
        <w:t>n</w:t>
      </w:r>
      <w:r w:rsidRPr="00F66DE0">
        <w:rPr>
          <w:szCs w:val="18"/>
          <w:lang w:eastAsia="x-none"/>
        </w:rPr>
        <w:t>} when paired to each of {</w:t>
      </w:r>
      <w:proofErr w:type="spellStart"/>
      <w:r w:rsidRPr="00F66DE0">
        <w:rPr>
          <w:i/>
          <w:szCs w:val="18"/>
          <w:lang w:eastAsia="x-none"/>
        </w:rPr>
        <w:t>p</w:t>
      </w:r>
      <w:r w:rsidRPr="00F66DE0">
        <w:rPr>
          <w:i/>
          <w:szCs w:val="18"/>
          <w:vertAlign w:val="subscript"/>
          <w:lang w:eastAsia="x-none"/>
        </w:rPr>
        <w:t>v</w:t>
      </w:r>
      <w:proofErr w:type="spellEnd"/>
      <w:r w:rsidRPr="00F66DE0">
        <w:rPr>
          <w:i/>
          <w:szCs w:val="18"/>
          <w:lang w:eastAsia="x-none"/>
        </w:rPr>
        <w:t>,</w:t>
      </w:r>
      <w:r w:rsidRPr="00F66DE0">
        <w:rPr>
          <w:rFonts w:ascii="Symbol" w:hAnsi="Symbol"/>
          <w:i/>
          <w:szCs w:val="18"/>
          <w:lang w:eastAsia="x-none"/>
        </w:rPr>
        <w:t></w:t>
      </w:r>
      <w:r w:rsidRPr="00F66DE0">
        <w:rPr>
          <w:szCs w:val="18"/>
          <w:lang w:eastAsia="x-none"/>
        </w:rPr>
        <w:t>}</w:t>
      </w:r>
    </w:p>
    <w:p w14:paraId="4B598EF1" w14:textId="77777777" w:rsidR="00D851D9" w:rsidRPr="00F66DE0" w:rsidRDefault="00D851D9">
      <w:pPr>
        <w:widowControl w:val="0"/>
        <w:numPr>
          <w:ilvl w:val="0"/>
          <w:numId w:val="206"/>
        </w:numPr>
        <w:suppressAutoHyphens/>
        <w:snapToGrid w:val="0"/>
        <w:rPr>
          <w:szCs w:val="18"/>
          <w:lang w:eastAsia="x-none"/>
        </w:rPr>
      </w:pPr>
      <w:r w:rsidRPr="00F66DE0">
        <w:rPr>
          <w:szCs w:val="18"/>
          <w:lang w:eastAsia="x-none"/>
        </w:rPr>
        <w:t>FFS (by RAN1#112bis-e): Whether/How to support configuration signalling for indicating the linkage</w:t>
      </w:r>
    </w:p>
    <w:p w14:paraId="45CD8C6A" w14:textId="77777777" w:rsidR="00D851D9" w:rsidRPr="00F66DE0" w:rsidRDefault="00D851D9">
      <w:pPr>
        <w:widowControl w:val="0"/>
        <w:numPr>
          <w:ilvl w:val="0"/>
          <w:numId w:val="206"/>
        </w:numPr>
        <w:suppressAutoHyphens/>
        <w:snapToGrid w:val="0"/>
        <w:rPr>
          <w:szCs w:val="18"/>
          <w:lang w:eastAsia="x-none"/>
        </w:rPr>
      </w:pPr>
      <w:r w:rsidRPr="00F66DE0">
        <w:rPr>
          <w:szCs w:val="18"/>
          <w:lang w:eastAsia="x-none"/>
        </w:rPr>
        <w:t>Note: While no additional codebook parameter will be introduced, the total number of SD basis vectors across CSI-RS resources can still be used as a criterion for choosing the supported pairs/linkage</w:t>
      </w:r>
    </w:p>
    <w:p w14:paraId="7990A8AE" w14:textId="77777777" w:rsidR="00D851D9" w:rsidRPr="00D851D9" w:rsidRDefault="00D851D9" w:rsidP="00D851D9">
      <w:pPr>
        <w:rPr>
          <w:iCs/>
        </w:rPr>
      </w:pPr>
    </w:p>
    <w:p w14:paraId="3DA403D0" w14:textId="77777777" w:rsidR="00D851D9" w:rsidRPr="00D851D9" w:rsidRDefault="00D851D9" w:rsidP="00D851D9">
      <w:pPr>
        <w:rPr>
          <w:highlight w:val="green"/>
          <w:lang w:val="en-CA" w:eastAsia="x-none"/>
        </w:rPr>
      </w:pPr>
      <w:r w:rsidRPr="00D851D9">
        <w:rPr>
          <w:highlight w:val="green"/>
          <w:lang w:val="en-CA" w:eastAsia="x-none"/>
        </w:rPr>
        <w:t>Agreement</w:t>
      </w:r>
    </w:p>
    <w:p w14:paraId="58330BEB" w14:textId="77777777" w:rsidR="00D851D9" w:rsidRPr="00D851D9" w:rsidRDefault="00D851D9" w:rsidP="00D851D9">
      <w:pPr>
        <w:snapToGrid w:val="0"/>
        <w:rPr>
          <w:szCs w:val="18"/>
          <w:lang w:eastAsia="zh-CN"/>
        </w:rPr>
      </w:pPr>
      <w:r w:rsidRPr="00D851D9">
        <w:rPr>
          <w:szCs w:val="18"/>
        </w:rPr>
        <w:lastRenderedPageBreak/>
        <w:t xml:space="preserve">On the Type-II codebook refinement for CJT </w:t>
      </w:r>
      <w:proofErr w:type="spellStart"/>
      <w:r w:rsidRPr="00D851D9">
        <w:rPr>
          <w:szCs w:val="18"/>
        </w:rPr>
        <w:t>mTRP</w:t>
      </w:r>
      <w:proofErr w:type="spellEnd"/>
      <w:r w:rsidRPr="00D851D9">
        <w:rPr>
          <w:szCs w:val="18"/>
        </w:rPr>
        <w:t xml:space="preserve">, </w:t>
      </w:r>
      <w:r w:rsidRPr="00D851D9">
        <w:rPr>
          <w:i/>
          <w:szCs w:val="18"/>
        </w:rPr>
        <w:t>for mode-1</w:t>
      </w:r>
      <w:r w:rsidRPr="00D851D9">
        <w:rPr>
          <w:szCs w:val="18"/>
        </w:rPr>
        <w:t xml:space="preserve">, down select (in RAN1#112) </w:t>
      </w:r>
      <w:r w:rsidRPr="00D851D9">
        <w:rPr>
          <w:szCs w:val="18"/>
          <w:u w:val="single"/>
        </w:rPr>
        <w:t>only one</w:t>
      </w:r>
      <w:r w:rsidRPr="00D851D9">
        <w:rPr>
          <w:szCs w:val="18"/>
        </w:rPr>
        <w:t xml:space="preserve"> from the following schemes</w:t>
      </w:r>
    </w:p>
    <w:p w14:paraId="395D098B" w14:textId="77777777" w:rsidR="00D851D9" w:rsidRPr="00D851D9" w:rsidRDefault="00D851D9">
      <w:pPr>
        <w:numPr>
          <w:ilvl w:val="0"/>
          <w:numId w:val="201"/>
        </w:numPr>
        <w:snapToGrid w:val="0"/>
        <w:rPr>
          <w:szCs w:val="18"/>
          <w:lang w:eastAsia="x-none"/>
        </w:rPr>
      </w:pPr>
      <w:r w:rsidRPr="00D851D9">
        <w:rPr>
          <w:szCs w:val="18"/>
          <w:lang w:eastAsia="x-none"/>
        </w:rPr>
        <w:t xml:space="preserve">Alt1. The use of per-CSI-RS-resource FD basis selection offset (relative to a reference CSI-RS resource) for independent FD basis selection across N CSI-RS resources. </w:t>
      </w:r>
    </w:p>
    <w:p w14:paraId="4143E4CD" w14:textId="0183BD7E" w:rsidR="00D851D9" w:rsidRPr="00D851D9" w:rsidRDefault="00D851D9">
      <w:pPr>
        <w:numPr>
          <w:ilvl w:val="1"/>
          <w:numId w:val="201"/>
        </w:numPr>
        <w:snapToGrid w:val="0"/>
        <w:rPr>
          <w:szCs w:val="18"/>
          <w:lang w:eastAsia="x-none"/>
        </w:rPr>
      </w:pPr>
      <w:r w:rsidRPr="00D851D9">
        <w:rPr>
          <w:szCs w:val="18"/>
          <w:lang w:eastAsia="x-none"/>
        </w:rPr>
        <w:t xml:space="preserve">Example formulation: </w:t>
      </w:r>
      <m:oMath>
        <m:sSub>
          <m:sSubPr>
            <m:ctrlPr>
              <w:rPr>
                <w:rFonts w:ascii="Cambria Math" w:eastAsia="Malgun Gothic" w:hAnsi="Cambria Math"/>
                <w:i/>
                <w:iCs/>
                <w:szCs w:val="18"/>
              </w:rPr>
            </m:ctrlPr>
          </m:sSubPr>
          <m:e>
            <m:r>
              <m:rPr>
                <m:sty m:val="bi"/>
              </m:rPr>
              <w:rPr>
                <w:rFonts w:ascii="Cambria Math" w:eastAsia="Malgun Gothic" w:hAnsi="Cambria Math"/>
                <w:szCs w:val="18"/>
              </w:rPr>
              <m:t>W</m:t>
            </m:r>
          </m:e>
          <m:sub>
            <m:r>
              <w:rPr>
                <w:rFonts w:ascii="Cambria Math" w:eastAsia="Malgun Gothic" w:hAnsi="Cambria Math"/>
                <w:szCs w:val="18"/>
              </w:rPr>
              <m:t>f,n</m:t>
            </m:r>
          </m:sub>
        </m:sSub>
        <m:r>
          <w:rPr>
            <w:rFonts w:ascii="Cambria Math" w:eastAsia="Malgun Gothic" w:hAnsi="Cambria Math"/>
            <w:szCs w:val="18"/>
          </w:rPr>
          <m:t>=</m:t>
        </m:r>
        <m:r>
          <m:rPr>
            <m:sty m:val="p"/>
          </m:rPr>
          <w:rPr>
            <w:rFonts w:ascii="Cambria Math" w:eastAsia="Malgun Gothic" w:hAnsi="Cambria Math"/>
            <w:szCs w:val="18"/>
          </w:rPr>
          <m:t>diag</m:t>
        </m:r>
        <m:r>
          <w:rPr>
            <w:rFonts w:ascii="Cambria Math" w:eastAsia="Malgun Gothic" w:hAnsi="Cambria Math"/>
            <w:szCs w:val="18"/>
          </w:rPr>
          <m:t>(</m:t>
        </m:r>
        <m:sSup>
          <m:sSupPr>
            <m:ctrlPr>
              <w:rPr>
                <w:rFonts w:ascii="Cambria Math" w:eastAsia="Malgun Gothic" w:hAnsi="Cambria Math"/>
                <w:i/>
                <w:iCs/>
                <w:szCs w:val="18"/>
              </w:rPr>
            </m:ctrlPr>
          </m:sSupPr>
          <m:e>
            <m:d>
              <m:dPr>
                <m:begChr m:val="["/>
                <m:endChr m:val="]"/>
                <m:ctrlPr>
                  <w:rPr>
                    <w:rFonts w:ascii="Cambria Math" w:eastAsia="Malgun Gothic" w:hAnsi="Cambria Math"/>
                    <w:i/>
                    <w:szCs w:val="18"/>
                  </w:rPr>
                </m:ctrlPr>
              </m:dPr>
              <m:e>
                <m:r>
                  <w:rPr>
                    <w:rFonts w:ascii="Cambria Math" w:eastAsia="Malgun Gothic" w:hAnsi="Cambria Math"/>
                    <w:szCs w:val="18"/>
                  </w:rPr>
                  <m:t>1</m:t>
                </m:r>
                <m:sSup>
                  <m:sSupPr>
                    <m:ctrlPr>
                      <w:rPr>
                        <w:rFonts w:ascii="Cambria Math" w:eastAsia="Malgun Gothic" w:hAnsi="Cambria Math"/>
                        <w:i/>
                        <w:iCs/>
                        <w:szCs w:val="18"/>
                      </w:rPr>
                    </m:ctrlPr>
                  </m:sSupPr>
                  <m:e>
                    <m:r>
                      <w:rPr>
                        <w:rFonts w:ascii="Cambria Math" w:eastAsia="Malgun Gothic" w:hAnsi="Cambria Math"/>
                        <w:szCs w:val="18"/>
                      </w:rPr>
                      <m:t xml:space="preserve"> e</m:t>
                    </m:r>
                  </m:e>
                  <m:sup>
                    <m:r>
                      <w:rPr>
                        <w:rFonts w:ascii="Cambria Math" w:eastAsia="Malgun Gothic" w:hAnsi="Cambria Math"/>
                        <w:szCs w:val="18"/>
                      </w:rPr>
                      <m:t>j</m:t>
                    </m:r>
                    <m:f>
                      <m:fPr>
                        <m:ctrlPr>
                          <w:rPr>
                            <w:rFonts w:ascii="Cambria Math" w:eastAsia="Malgun Gothic" w:hAnsi="Cambria Math"/>
                            <w:i/>
                            <w:iCs/>
                            <w:szCs w:val="18"/>
                          </w:rPr>
                        </m:ctrlPr>
                      </m:fPr>
                      <m:num>
                        <m:r>
                          <w:rPr>
                            <w:rFonts w:ascii="Cambria Math" w:eastAsia="Malgun Gothic" w:hAnsi="Cambria Math"/>
                            <w:szCs w:val="18"/>
                          </w:rPr>
                          <m:t>2π</m:t>
                        </m:r>
                      </m:num>
                      <m:den>
                        <m:sSub>
                          <m:sSubPr>
                            <m:ctrlPr>
                              <w:rPr>
                                <w:rFonts w:ascii="Cambria Math" w:eastAsia="Malgun Gothic" w:hAnsi="Cambria Math"/>
                                <w:i/>
                                <w:iCs/>
                                <w:szCs w:val="18"/>
                              </w:rPr>
                            </m:ctrlPr>
                          </m:sSubPr>
                          <m:e>
                            <m:r>
                              <w:rPr>
                                <w:rFonts w:ascii="Cambria Math" w:eastAsia="Malgun Gothic" w:hAnsi="Cambria Math"/>
                                <w:szCs w:val="18"/>
                              </w:rPr>
                              <m:t>N</m:t>
                            </m:r>
                          </m:e>
                          <m:sub>
                            <m:r>
                              <w:rPr>
                                <w:rFonts w:ascii="Cambria Math" w:eastAsia="Malgun Gothic" w:hAnsi="Cambria Math"/>
                                <w:szCs w:val="18"/>
                              </w:rPr>
                              <m:t>3</m:t>
                            </m:r>
                          </m:sub>
                        </m:sSub>
                      </m:den>
                    </m:f>
                    <m:sSub>
                      <m:sSubPr>
                        <m:ctrlPr>
                          <w:rPr>
                            <w:rFonts w:ascii="Cambria Math" w:eastAsia="Malgun Gothic" w:hAnsi="Cambria Math"/>
                            <w:i/>
                            <w:iCs/>
                            <w:szCs w:val="18"/>
                          </w:rPr>
                        </m:ctrlPr>
                      </m:sSubPr>
                      <m:e>
                        <m:r>
                          <w:rPr>
                            <w:rFonts w:ascii="Cambria Math" w:eastAsia="Malgun Gothic" w:hAnsi="Cambria Math"/>
                            <w:szCs w:val="18"/>
                          </w:rPr>
                          <m:t>φ</m:t>
                        </m:r>
                      </m:e>
                      <m:sub>
                        <m:r>
                          <w:rPr>
                            <w:rFonts w:ascii="Cambria Math" w:eastAsia="Malgun Gothic" w:hAnsi="Cambria Math"/>
                            <w:szCs w:val="18"/>
                          </w:rPr>
                          <m:t>n</m:t>
                        </m:r>
                      </m:sub>
                    </m:sSub>
                  </m:sup>
                </m:sSup>
                <m:r>
                  <w:rPr>
                    <w:rFonts w:ascii="Cambria Math" w:eastAsia="Malgun Gothic" w:hAnsi="Cambria Math"/>
                    <w:szCs w:val="18"/>
                  </w:rPr>
                  <m:t xml:space="preserve">…. </m:t>
                </m:r>
                <m:sSup>
                  <m:sSupPr>
                    <m:ctrlPr>
                      <w:rPr>
                        <w:rFonts w:ascii="Cambria Math" w:eastAsia="Malgun Gothic" w:hAnsi="Cambria Math"/>
                        <w:i/>
                        <w:iCs/>
                        <w:szCs w:val="18"/>
                      </w:rPr>
                    </m:ctrlPr>
                  </m:sSupPr>
                  <m:e>
                    <m:r>
                      <w:rPr>
                        <w:rFonts w:ascii="Cambria Math" w:eastAsia="Malgun Gothic" w:hAnsi="Cambria Math"/>
                        <w:szCs w:val="18"/>
                      </w:rPr>
                      <m:t>e</m:t>
                    </m:r>
                  </m:e>
                  <m:sup>
                    <m:r>
                      <w:rPr>
                        <w:rFonts w:ascii="Cambria Math" w:eastAsia="Malgun Gothic" w:hAnsi="Cambria Math"/>
                        <w:szCs w:val="18"/>
                      </w:rPr>
                      <m:t>j</m:t>
                    </m:r>
                    <m:f>
                      <m:fPr>
                        <m:ctrlPr>
                          <w:rPr>
                            <w:rFonts w:ascii="Cambria Math" w:eastAsia="Malgun Gothic" w:hAnsi="Cambria Math"/>
                            <w:i/>
                            <w:iCs/>
                            <w:szCs w:val="18"/>
                          </w:rPr>
                        </m:ctrlPr>
                      </m:fPr>
                      <m:num>
                        <m:r>
                          <w:rPr>
                            <w:rFonts w:ascii="Cambria Math" w:eastAsia="Malgun Gothic" w:hAnsi="Cambria Math"/>
                            <w:szCs w:val="18"/>
                          </w:rPr>
                          <m:t>2π</m:t>
                        </m:r>
                      </m:num>
                      <m:den>
                        <m:sSub>
                          <m:sSubPr>
                            <m:ctrlPr>
                              <w:rPr>
                                <w:rFonts w:ascii="Cambria Math" w:eastAsia="Malgun Gothic" w:hAnsi="Cambria Math"/>
                                <w:i/>
                                <w:iCs/>
                                <w:szCs w:val="18"/>
                              </w:rPr>
                            </m:ctrlPr>
                          </m:sSubPr>
                          <m:e>
                            <m:r>
                              <w:rPr>
                                <w:rFonts w:ascii="Cambria Math" w:eastAsia="Malgun Gothic" w:hAnsi="Cambria Math"/>
                                <w:szCs w:val="18"/>
                              </w:rPr>
                              <m:t>N</m:t>
                            </m:r>
                          </m:e>
                          <m:sub>
                            <m:r>
                              <w:rPr>
                                <w:rFonts w:ascii="Cambria Math" w:eastAsia="Malgun Gothic" w:hAnsi="Cambria Math"/>
                                <w:szCs w:val="18"/>
                              </w:rPr>
                              <m:t>3</m:t>
                            </m:r>
                          </m:sub>
                        </m:sSub>
                      </m:den>
                    </m:f>
                    <m:sSub>
                      <m:sSubPr>
                        <m:ctrlPr>
                          <w:rPr>
                            <w:rFonts w:ascii="Cambria Math" w:eastAsia="Malgun Gothic" w:hAnsi="Cambria Math"/>
                            <w:i/>
                            <w:iCs/>
                            <w:szCs w:val="18"/>
                          </w:rPr>
                        </m:ctrlPr>
                      </m:sSubPr>
                      <m:e>
                        <m:sSub>
                          <m:sSubPr>
                            <m:ctrlPr>
                              <w:rPr>
                                <w:rFonts w:ascii="Cambria Math" w:eastAsia="Malgun Gothic" w:hAnsi="Cambria Math"/>
                                <w:i/>
                                <w:szCs w:val="18"/>
                              </w:rPr>
                            </m:ctrlPr>
                          </m:sSubPr>
                          <m:e>
                            <m:r>
                              <w:rPr>
                                <w:rFonts w:ascii="Cambria Math" w:eastAsia="Malgun Gothic" w:hAnsi="Cambria Math"/>
                                <w:szCs w:val="18"/>
                              </w:rPr>
                              <m:t>(N</m:t>
                            </m:r>
                          </m:e>
                          <m:sub>
                            <m:r>
                              <w:rPr>
                                <w:rFonts w:ascii="Cambria Math" w:eastAsia="Malgun Gothic" w:hAnsi="Cambria Math"/>
                                <w:szCs w:val="18"/>
                              </w:rPr>
                              <m:t>3</m:t>
                            </m:r>
                          </m:sub>
                        </m:sSub>
                        <m:r>
                          <w:rPr>
                            <w:rFonts w:ascii="Cambria Math" w:eastAsia="Malgun Gothic" w:hAnsi="Cambria Math"/>
                            <w:szCs w:val="18"/>
                          </w:rPr>
                          <m:t>-1)φ</m:t>
                        </m:r>
                      </m:e>
                      <m:sub>
                        <m:r>
                          <w:rPr>
                            <w:rFonts w:ascii="Cambria Math" w:eastAsia="Malgun Gothic" w:hAnsi="Cambria Math"/>
                            <w:szCs w:val="18"/>
                          </w:rPr>
                          <m:t>n</m:t>
                        </m:r>
                      </m:sub>
                    </m:sSub>
                  </m:sup>
                </m:sSup>
                <m:ctrlPr>
                  <w:rPr>
                    <w:rFonts w:ascii="Cambria Math" w:eastAsia="Malgun Gothic" w:hAnsi="Cambria Math"/>
                    <w:i/>
                    <w:iCs/>
                    <w:szCs w:val="18"/>
                  </w:rPr>
                </m:ctrlPr>
              </m:e>
            </m:d>
          </m:e>
          <m:sup/>
        </m:sSup>
        <m:r>
          <w:rPr>
            <w:rFonts w:ascii="Cambria Math" w:eastAsia="Malgun Gothic" w:hAnsi="Cambria Math"/>
            <w:szCs w:val="18"/>
          </w:rPr>
          <m:t>)</m:t>
        </m:r>
        <m:sSub>
          <m:sSubPr>
            <m:ctrlPr>
              <w:rPr>
                <w:rFonts w:ascii="Cambria Math" w:eastAsia="Malgun Gothic" w:hAnsi="Cambria Math"/>
                <w:i/>
                <w:iCs/>
                <w:szCs w:val="18"/>
              </w:rPr>
            </m:ctrlPr>
          </m:sSubPr>
          <m:e>
            <m:r>
              <m:rPr>
                <m:sty m:val="bi"/>
              </m:rPr>
              <w:rPr>
                <w:rFonts w:ascii="Cambria Math" w:eastAsia="Malgun Gothic" w:hAnsi="Cambria Math"/>
                <w:szCs w:val="18"/>
              </w:rPr>
              <m:t>W</m:t>
            </m:r>
          </m:e>
          <m:sub>
            <m:r>
              <w:rPr>
                <w:rFonts w:ascii="Cambria Math" w:eastAsia="Malgun Gothic" w:hAnsi="Cambria Math"/>
                <w:szCs w:val="18"/>
              </w:rPr>
              <m:t>f</m:t>
            </m:r>
          </m:sub>
        </m:sSub>
      </m:oMath>
      <w:r w:rsidRPr="00D851D9">
        <w:rPr>
          <w:iCs/>
          <w:szCs w:val="18"/>
          <w:lang w:eastAsia="x-none"/>
        </w:rPr>
        <w:t xml:space="preserve"> where </w:t>
      </w:r>
      <m:oMath>
        <m:sSub>
          <m:sSubPr>
            <m:ctrlPr>
              <w:rPr>
                <w:rFonts w:ascii="Cambria Math" w:eastAsia="Malgun Gothic" w:hAnsi="Cambria Math"/>
                <w:i/>
                <w:iCs/>
                <w:szCs w:val="18"/>
              </w:rPr>
            </m:ctrlPr>
          </m:sSubPr>
          <m:e>
            <m:r>
              <w:rPr>
                <w:rFonts w:ascii="Cambria Math" w:eastAsia="Malgun Gothic" w:hAnsi="Cambria Math"/>
                <w:szCs w:val="18"/>
              </w:rPr>
              <m:t>φ</m:t>
            </m:r>
          </m:e>
          <m:sub>
            <m:r>
              <w:rPr>
                <w:rFonts w:ascii="Cambria Math" w:eastAsia="Malgun Gothic" w:hAnsi="Cambria Math"/>
                <w:szCs w:val="18"/>
              </w:rPr>
              <m:t>n</m:t>
            </m:r>
          </m:sub>
        </m:sSub>
      </m:oMath>
      <w:r w:rsidRPr="00D851D9">
        <w:rPr>
          <w:iCs/>
          <w:szCs w:val="18"/>
          <w:lang w:eastAsia="x-none"/>
        </w:rPr>
        <w:t xml:space="preserve"> is the FD basis selection offset for CSI-RS resource </w:t>
      </w:r>
      <w:r w:rsidRPr="00D851D9">
        <w:rPr>
          <w:i/>
          <w:iCs/>
          <w:szCs w:val="18"/>
          <w:lang w:eastAsia="x-none"/>
        </w:rPr>
        <w:t>n</w:t>
      </w:r>
      <w:r w:rsidRPr="00D851D9">
        <w:rPr>
          <w:iCs/>
          <w:szCs w:val="18"/>
          <w:lang w:eastAsia="x-none"/>
        </w:rPr>
        <w:t xml:space="preserve"> relative to a reference CSI-RS resource </w:t>
      </w:r>
      <m:oMath>
        <m:acc>
          <m:accPr>
            <m:chr m:val="̃"/>
            <m:ctrlPr>
              <w:rPr>
                <w:rFonts w:ascii="Cambria Math" w:eastAsia="Malgun Gothic" w:hAnsi="Cambria Math"/>
                <w:i/>
                <w:iCs/>
                <w:szCs w:val="18"/>
              </w:rPr>
            </m:ctrlPr>
          </m:accPr>
          <m:e>
            <m:r>
              <w:rPr>
                <w:rFonts w:ascii="Cambria Math" w:eastAsia="Malgun Gothic" w:hAnsi="Cambria Math"/>
                <w:szCs w:val="18"/>
              </w:rPr>
              <m:t>n</m:t>
            </m:r>
          </m:e>
        </m:acc>
      </m:oMath>
      <w:r w:rsidRPr="00D851D9">
        <w:rPr>
          <w:iCs/>
          <w:szCs w:val="18"/>
          <w:lang w:eastAsia="x-none"/>
        </w:rPr>
        <w:t xml:space="preserve"> with </w:t>
      </w:r>
      <m:oMath>
        <m:sSub>
          <m:sSubPr>
            <m:ctrlPr>
              <w:rPr>
                <w:rFonts w:ascii="Cambria Math" w:eastAsia="Malgun Gothic" w:hAnsi="Cambria Math"/>
                <w:i/>
                <w:iCs/>
                <w:szCs w:val="18"/>
              </w:rPr>
            </m:ctrlPr>
          </m:sSubPr>
          <m:e>
            <m:r>
              <w:rPr>
                <w:rFonts w:ascii="Cambria Math" w:eastAsia="Malgun Gothic" w:hAnsi="Cambria Math"/>
                <w:szCs w:val="18"/>
              </w:rPr>
              <m:t>φ</m:t>
            </m:r>
          </m:e>
          <m:sub>
            <m:acc>
              <m:accPr>
                <m:chr m:val="̃"/>
                <m:ctrlPr>
                  <w:rPr>
                    <w:rFonts w:ascii="Cambria Math" w:eastAsia="Malgun Gothic" w:hAnsi="Cambria Math"/>
                    <w:i/>
                    <w:iCs/>
                    <w:szCs w:val="18"/>
                  </w:rPr>
                </m:ctrlPr>
              </m:accPr>
              <m:e>
                <m:r>
                  <w:rPr>
                    <w:rFonts w:ascii="Cambria Math" w:eastAsia="Malgun Gothic" w:hAnsi="Cambria Math"/>
                    <w:szCs w:val="18"/>
                  </w:rPr>
                  <m:t>n</m:t>
                </m:r>
              </m:e>
            </m:acc>
          </m:sub>
        </m:sSub>
        <m:r>
          <w:rPr>
            <w:rFonts w:ascii="Cambria Math" w:eastAsia="Malgun Gothic" w:hAnsi="Cambria Math"/>
            <w:szCs w:val="18"/>
          </w:rPr>
          <m:t>=0</m:t>
        </m:r>
      </m:oMath>
      <w:r w:rsidRPr="00D851D9">
        <w:rPr>
          <w:szCs w:val="18"/>
          <w:lang w:eastAsia="x-none"/>
        </w:rPr>
        <w:t xml:space="preserve">, and </w:t>
      </w:r>
      <m:oMath>
        <m:sSub>
          <m:sSubPr>
            <m:ctrlPr>
              <w:rPr>
                <w:rFonts w:ascii="Cambria Math" w:eastAsia="Malgun Gothic" w:hAnsi="Cambria Math"/>
                <w:i/>
                <w:iCs/>
                <w:szCs w:val="18"/>
              </w:rPr>
            </m:ctrlPr>
          </m:sSubPr>
          <m:e>
            <m:r>
              <m:rPr>
                <m:sty m:val="bi"/>
              </m:rPr>
              <w:rPr>
                <w:rFonts w:ascii="Cambria Math" w:eastAsia="Malgun Gothic" w:hAnsi="Cambria Math"/>
                <w:szCs w:val="18"/>
              </w:rPr>
              <m:t>W</m:t>
            </m:r>
          </m:e>
          <m:sub>
            <m:r>
              <w:rPr>
                <w:rFonts w:ascii="Cambria Math" w:eastAsia="Malgun Gothic" w:hAnsi="Cambria Math"/>
                <w:szCs w:val="18"/>
              </w:rPr>
              <m:t>f</m:t>
            </m:r>
          </m:sub>
        </m:sSub>
      </m:oMath>
      <w:r w:rsidRPr="00D851D9">
        <w:rPr>
          <w:iCs/>
          <w:szCs w:val="18"/>
          <w:lang w:eastAsia="x-none"/>
        </w:rPr>
        <w:t xml:space="preserve"> </w:t>
      </w:r>
      <w:r w:rsidRPr="00D851D9">
        <w:rPr>
          <w:szCs w:val="18"/>
          <w:lang w:eastAsia="x-none"/>
        </w:rPr>
        <w:t xml:space="preserve">is commonly selected across N CSI-RS resources </w:t>
      </w:r>
    </w:p>
    <w:p w14:paraId="64AD5500" w14:textId="6949E616" w:rsidR="00D851D9" w:rsidRPr="00D851D9" w:rsidRDefault="00D851D9">
      <w:pPr>
        <w:numPr>
          <w:ilvl w:val="0"/>
          <w:numId w:val="200"/>
        </w:numPr>
        <w:snapToGrid w:val="0"/>
        <w:rPr>
          <w:szCs w:val="18"/>
          <w:lang w:eastAsia="x-none"/>
        </w:rPr>
      </w:pPr>
      <w:r w:rsidRPr="00D851D9">
        <w:rPr>
          <w:szCs w:val="18"/>
          <w:lang w:eastAsia="x-none"/>
        </w:rPr>
        <w:t xml:space="preserve">Alt2. </w:t>
      </w:r>
      <m:oMath>
        <m:sSub>
          <m:sSubPr>
            <m:ctrlPr>
              <w:rPr>
                <w:rFonts w:ascii="Cambria Math" w:eastAsia="Malgun Gothic" w:hAnsi="Cambria Math"/>
                <w:i/>
                <w:iCs/>
                <w:szCs w:val="18"/>
              </w:rPr>
            </m:ctrlPr>
          </m:sSubPr>
          <m:e>
            <m:r>
              <m:rPr>
                <m:sty m:val="bi"/>
              </m:rPr>
              <w:rPr>
                <w:rFonts w:ascii="Cambria Math" w:eastAsia="Malgun Gothic" w:hAnsi="Cambria Math"/>
                <w:szCs w:val="18"/>
              </w:rPr>
              <m:t>W</m:t>
            </m:r>
          </m:e>
          <m:sub>
            <m:r>
              <w:rPr>
                <w:rFonts w:ascii="Cambria Math" w:eastAsia="Malgun Gothic" w:hAnsi="Cambria Math"/>
                <w:szCs w:val="18"/>
              </w:rPr>
              <m:t>f,n</m:t>
            </m:r>
          </m:sub>
        </m:sSub>
      </m:oMath>
      <w:r w:rsidRPr="00D851D9">
        <w:rPr>
          <w:iCs/>
          <w:szCs w:val="18"/>
          <w:lang w:eastAsia="x-none"/>
        </w:rPr>
        <w:t xml:space="preserve"> independently selected across </w:t>
      </w:r>
      <w:r w:rsidRPr="00D851D9">
        <w:rPr>
          <w:szCs w:val="18"/>
          <w:lang w:eastAsia="x-none"/>
        </w:rPr>
        <w:t>N CSI-RS resources (without any per-CSI-RS-resource FD basis selection offset)</w:t>
      </w:r>
    </w:p>
    <w:p w14:paraId="68A2DA9B" w14:textId="77777777" w:rsidR="00D851D9" w:rsidRPr="00D851D9" w:rsidRDefault="00D851D9" w:rsidP="00D851D9">
      <w:pPr>
        <w:snapToGrid w:val="0"/>
        <w:rPr>
          <w:szCs w:val="18"/>
        </w:rPr>
      </w:pPr>
      <w:r w:rsidRPr="00D851D9">
        <w:rPr>
          <w:szCs w:val="18"/>
        </w:rPr>
        <w:t>For all the above alternatives, the legacy FD basis selection indication scheme is applied on each selected FD basis.</w:t>
      </w:r>
    </w:p>
    <w:p w14:paraId="4AA964F1" w14:textId="18987231" w:rsidR="00D851D9" w:rsidRPr="00D851D9" w:rsidRDefault="00D851D9" w:rsidP="00D851D9">
      <w:pPr>
        <w:snapToGrid w:val="0"/>
        <w:rPr>
          <w:szCs w:val="18"/>
        </w:rPr>
      </w:pPr>
      <w:r w:rsidRPr="00D851D9">
        <w:rPr>
          <w:szCs w:val="18"/>
        </w:rPr>
        <w:t>Note: Per previous agreements, the number of selected FD basis vectors (M</w:t>
      </w:r>
      <w:r w:rsidRPr="00D851D9">
        <w:rPr>
          <w:szCs w:val="18"/>
          <w:vertAlign w:val="subscript"/>
        </w:rPr>
        <w:t>v</w:t>
      </w:r>
      <w:r w:rsidRPr="00D851D9">
        <w:rPr>
          <w:szCs w:val="18"/>
        </w:rPr>
        <w:t>/</w:t>
      </w:r>
      <w:proofErr w:type="spellStart"/>
      <w:r w:rsidRPr="00D851D9">
        <w:rPr>
          <w:szCs w:val="18"/>
        </w:rPr>
        <w:t>p</w:t>
      </w:r>
      <w:r w:rsidRPr="00D851D9">
        <w:rPr>
          <w:szCs w:val="18"/>
          <w:vertAlign w:val="subscript"/>
        </w:rPr>
        <w:t>v</w:t>
      </w:r>
      <w:proofErr w:type="spellEnd"/>
      <w:r w:rsidRPr="00D851D9">
        <w:rPr>
          <w:szCs w:val="18"/>
        </w:rPr>
        <w:t xml:space="preserve"> or M) is </w:t>
      </w:r>
      <w:proofErr w:type="spellStart"/>
      <w:r w:rsidRPr="00D851D9">
        <w:rPr>
          <w:szCs w:val="18"/>
        </w:rPr>
        <w:t>gNB</w:t>
      </w:r>
      <w:proofErr w:type="spellEnd"/>
      <w:r w:rsidRPr="00D851D9">
        <w:rPr>
          <w:szCs w:val="18"/>
        </w:rPr>
        <w:t xml:space="preserve">-configured via higher-layer </w:t>
      </w:r>
      <w:proofErr w:type="spellStart"/>
      <w:r w:rsidRPr="00D851D9">
        <w:rPr>
          <w:szCs w:val="18"/>
        </w:rPr>
        <w:t>signaling</w:t>
      </w:r>
      <w:proofErr w:type="spellEnd"/>
      <w:r w:rsidRPr="00D851D9">
        <w:rPr>
          <w:szCs w:val="18"/>
        </w:rPr>
        <w:t xml:space="preserve"> and common across the N CSI-RS resources</w:t>
      </w:r>
      <w:r w:rsidR="00D32865">
        <w:rPr>
          <w:szCs w:val="18"/>
        </w:rPr>
        <w:t>.</w:t>
      </w:r>
    </w:p>
    <w:p w14:paraId="5F925C52" w14:textId="77777777" w:rsidR="00D851D9" w:rsidRPr="00D851D9" w:rsidRDefault="00D851D9" w:rsidP="00D851D9">
      <w:pPr>
        <w:rPr>
          <w:iCs/>
        </w:rPr>
      </w:pPr>
    </w:p>
    <w:p w14:paraId="0CECAFC7" w14:textId="77777777" w:rsidR="00D851D9" w:rsidRPr="00D851D9" w:rsidRDefault="00D851D9" w:rsidP="00D851D9">
      <w:pPr>
        <w:rPr>
          <w:highlight w:val="green"/>
          <w:lang w:val="en-CA" w:eastAsia="x-none"/>
        </w:rPr>
      </w:pPr>
      <w:r w:rsidRPr="00D851D9">
        <w:rPr>
          <w:highlight w:val="green"/>
          <w:lang w:val="en-CA" w:eastAsia="x-none"/>
        </w:rPr>
        <w:t>Agreement</w:t>
      </w:r>
    </w:p>
    <w:p w14:paraId="6F200DAD" w14:textId="77777777" w:rsidR="00D851D9" w:rsidRPr="00D851D9" w:rsidRDefault="00D851D9" w:rsidP="00D851D9">
      <w:pPr>
        <w:snapToGrid w:val="0"/>
        <w:rPr>
          <w:rFonts w:eastAsia="Malgun Gothic"/>
          <w:szCs w:val="18"/>
        </w:rPr>
      </w:pPr>
      <w:r w:rsidRPr="00D851D9">
        <w:rPr>
          <w:rFonts w:eastAsia="Malgun Gothic"/>
          <w:szCs w:val="18"/>
        </w:rPr>
        <w:t>For the Rel-18 TRS-based TDCP reporting, the priority of the CSI report(s) associated with TDCP reporting is down-selected from the following alternatives:</w:t>
      </w:r>
    </w:p>
    <w:p w14:paraId="3BB9A261" w14:textId="77777777" w:rsidR="00D851D9" w:rsidRPr="00D851D9" w:rsidRDefault="00D851D9">
      <w:pPr>
        <w:numPr>
          <w:ilvl w:val="0"/>
          <w:numId w:val="202"/>
        </w:numPr>
        <w:suppressAutoHyphens/>
        <w:snapToGrid w:val="0"/>
        <w:rPr>
          <w:rFonts w:eastAsia="Malgun Gothic"/>
          <w:szCs w:val="18"/>
          <w:lang w:eastAsia="x-none"/>
        </w:rPr>
      </w:pPr>
      <w:r w:rsidRPr="00D851D9">
        <w:rPr>
          <w:rFonts w:eastAsia="Malgun Gothic"/>
          <w:szCs w:val="18"/>
          <w:lang w:eastAsia="x-none"/>
        </w:rPr>
        <w:t xml:space="preserve">Alt1. Lower than other CSI reports </w:t>
      </w:r>
    </w:p>
    <w:p w14:paraId="5B9738E1" w14:textId="77777777" w:rsidR="00D851D9" w:rsidRPr="00D851D9" w:rsidRDefault="00D851D9">
      <w:pPr>
        <w:numPr>
          <w:ilvl w:val="0"/>
          <w:numId w:val="202"/>
        </w:numPr>
        <w:suppressAutoHyphens/>
        <w:snapToGrid w:val="0"/>
        <w:rPr>
          <w:rFonts w:eastAsia="Malgun Gothic"/>
          <w:szCs w:val="18"/>
          <w:lang w:eastAsia="x-none"/>
        </w:rPr>
      </w:pPr>
      <w:r w:rsidRPr="00D851D9">
        <w:rPr>
          <w:rFonts w:eastAsia="Malgun Gothic"/>
          <w:szCs w:val="18"/>
          <w:lang w:eastAsia="x-none"/>
        </w:rPr>
        <w:t>Alt2. Same as CSI report(s) not carrying L1-RSRP or L1-SINR</w:t>
      </w:r>
    </w:p>
    <w:p w14:paraId="536E012E" w14:textId="77777777" w:rsidR="00D851D9" w:rsidRPr="00D851D9" w:rsidRDefault="00D851D9">
      <w:pPr>
        <w:numPr>
          <w:ilvl w:val="0"/>
          <w:numId w:val="202"/>
        </w:numPr>
        <w:suppressAutoHyphens/>
        <w:snapToGrid w:val="0"/>
        <w:rPr>
          <w:rFonts w:eastAsia="Malgun Gothic"/>
          <w:szCs w:val="18"/>
          <w:lang w:eastAsia="x-none"/>
        </w:rPr>
      </w:pPr>
      <w:r w:rsidRPr="00D851D9">
        <w:rPr>
          <w:rFonts w:eastAsia="Malgun Gothic"/>
          <w:szCs w:val="18"/>
          <w:lang w:eastAsia="x-none"/>
        </w:rPr>
        <w:t>Alt3. Higher than other CSI reports</w:t>
      </w:r>
    </w:p>
    <w:p w14:paraId="3E301BB3" w14:textId="77777777" w:rsidR="00D851D9" w:rsidRPr="00D851D9" w:rsidRDefault="00D851D9">
      <w:pPr>
        <w:numPr>
          <w:ilvl w:val="0"/>
          <w:numId w:val="202"/>
        </w:numPr>
        <w:suppressAutoHyphens/>
        <w:snapToGrid w:val="0"/>
        <w:rPr>
          <w:rFonts w:eastAsia="Malgun Gothic"/>
          <w:szCs w:val="18"/>
          <w:lang w:eastAsia="x-none"/>
        </w:rPr>
      </w:pPr>
      <w:r w:rsidRPr="00D851D9">
        <w:rPr>
          <w:rFonts w:eastAsia="Malgun Gothic"/>
          <w:szCs w:val="18"/>
          <w:lang w:eastAsia="x-none"/>
        </w:rPr>
        <w:t xml:space="preserve">Other alternatives are not precluded </w:t>
      </w:r>
    </w:p>
    <w:p w14:paraId="56A381A3" w14:textId="77777777" w:rsidR="00D851D9" w:rsidRPr="00D851D9" w:rsidRDefault="00D851D9" w:rsidP="00D851D9">
      <w:pPr>
        <w:rPr>
          <w:iCs/>
        </w:rPr>
      </w:pPr>
    </w:p>
    <w:p w14:paraId="59B11B5C" w14:textId="77777777" w:rsidR="00D851D9" w:rsidRPr="00D851D9" w:rsidRDefault="00D851D9" w:rsidP="00D851D9">
      <w:pPr>
        <w:rPr>
          <w:highlight w:val="green"/>
          <w:lang w:val="en-CA" w:eastAsia="x-none"/>
        </w:rPr>
      </w:pPr>
      <w:r w:rsidRPr="00D851D9">
        <w:rPr>
          <w:highlight w:val="green"/>
          <w:lang w:val="en-CA" w:eastAsia="x-none"/>
        </w:rPr>
        <w:t>Agreement</w:t>
      </w:r>
    </w:p>
    <w:p w14:paraId="7A738DC2" w14:textId="77777777" w:rsidR="00D851D9" w:rsidRPr="00D851D9" w:rsidRDefault="00D851D9" w:rsidP="00D851D9">
      <w:pPr>
        <w:snapToGrid w:val="0"/>
        <w:rPr>
          <w:rFonts w:eastAsia="Malgun Gothic"/>
          <w:szCs w:val="18"/>
        </w:rPr>
      </w:pPr>
      <w:r w:rsidRPr="00D851D9">
        <w:rPr>
          <w:rFonts w:eastAsia="Malgun Gothic"/>
          <w:szCs w:val="18"/>
        </w:rPr>
        <w:t>For the Rel-18 TRS-based TDCP reporting, regarding the value of parameter Y for Y&gt;1, down-select from the following alternatives:</w:t>
      </w:r>
    </w:p>
    <w:p w14:paraId="3E12368D" w14:textId="77777777" w:rsidR="00D851D9" w:rsidRPr="00D851D9" w:rsidRDefault="00D851D9">
      <w:pPr>
        <w:numPr>
          <w:ilvl w:val="0"/>
          <w:numId w:val="203"/>
        </w:numPr>
        <w:snapToGrid w:val="0"/>
        <w:spacing w:after="160" w:line="259" w:lineRule="auto"/>
        <w:contextualSpacing/>
        <w:rPr>
          <w:rFonts w:eastAsia="Malgun Gothic"/>
          <w:szCs w:val="18"/>
        </w:rPr>
      </w:pPr>
      <w:r w:rsidRPr="00D851D9">
        <w:rPr>
          <w:rFonts w:eastAsia="Malgun Gothic"/>
          <w:szCs w:val="18"/>
        </w:rPr>
        <w:t xml:space="preserve">Alt1. The value of Y is </w:t>
      </w:r>
      <w:proofErr w:type="spellStart"/>
      <w:r w:rsidRPr="00D851D9">
        <w:rPr>
          <w:rFonts w:eastAsia="Malgun Gothic"/>
          <w:szCs w:val="18"/>
        </w:rPr>
        <w:t>gNB</w:t>
      </w:r>
      <w:proofErr w:type="spellEnd"/>
      <w:r w:rsidRPr="00D851D9">
        <w:rPr>
          <w:rFonts w:eastAsia="Malgun Gothic"/>
          <w:szCs w:val="18"/>
        </w:rPr>
        <w:t>-configured via higher-layer (RRC) signalling</w:t>
      </w:r>
    </w:p>
    <w:p w14:paraId="5BC3886D" w14:textId="77777777" w:rsidR="00D851D9" w:rsidRPr="00D851D9" w:rsidRDefault="00D851D9">
      <w:pPr>
        <w:numPr>
          <w:ilvl w:val="0"/>
          <w:numId w:val="203"/>
        </w:numPr>
        <w:snapToGrid w:val="0"/>
        <w:spacing w:after="160" w:line="259" w:lineRule="auto"/>
        <w:contextualSpacing/>
        <w:rPr>
          <w:rFonts w:eastAsia="Malgun Gothic"/>
          <w:szCs w:val="18"/>
        </w:rPr>
      </w:pPr>
      <w:r w:rsidRPr="00D851D9">
        <w:rPr>
          <w:rFonts w:eastAsia="Malgun Gothic"/>
          <w:szCs w:val="18"/>
        </w:rPr>
        <w:t xml:space="preserve">Alt2. The value of Y follows the delays </w:t>
      </w:r>
      <w:r w:rsidRPr="00D851D9">
        <w:rPr>
          <w:rFonts w:eastAsia="Times New Roman"/>
          <w:szCs w:val="18"/>
          <w:lang w:eastAsia="zh-CN"/>
        </w:rPr>
        <w:t>from the configured TRS resource</w:t>
      </w:r>
    </w:p>
    <w:p w14:paraId="7755A931" w14:textId="77777777" w:rsidR="00D851D9" w:rsidRPr="00D851D9" w:rsidRDefault="00D851D9">
      <w:pPr>
        <w:numPr>
          <w:ilvl w:val="0"/>
          <w:numId w:val="203"/>
        </w:numPr>
        <w:snapToGrid w:val="0"/>
        <w:spacing w:after="160" w:line="259" w:lineRule="auto"/>
        <w:contextualSpacing/>
        <w:rPr>
          <w:iCs/>
        </w:rPr>
      </w:pPr>
      <w:r w:rsidRPr="00D851D9">
        <w:rPr>
          <w:rFonts w:eastAsia="Malgun Gothic"/>
          <w:szCs w:val="18"/>
        </w:rPr>
        <w:t xml:space="preserve">Alt3. The value of Y is UE-selected and reported </w:t>
      </w:r>
    </w:p>
    <w:p w14:paraId="2C48B6B6" w14:textId="2B618D8E" w:rsidR="00D851D9" w:rsidRPr="00D851D9" w:rsidRDefault="00D851D9" w:rsidP="00D851D9">
      <w:pPr>
        <w:snapToGrid w:val="0"/>
        <w:spacing w:after="160" w:line="259" w:lineRule="auto"/>
        <w:contextualSpacing/>
        <w:rPr>
          <w:rFonts w:eastAsia="Malgun Gothic"/>
          <w:szCs w:val="18"/>
        </w:rPr>
      </w:pPr>
      <w:r w:rsidRPr="00D851D9">
        <w:rPr>
          <w:rFonts w:eastAsia="Malgun Gothic"/>
          <w:szCs w:val="18"/>
        </w:rPr>
        <w:t>The value of Y is a UE capability</w:t>
      </w:r>
      <w:r w:rsidR="00D32865">
        <w:rPr>
          <w:rFonts w:eastAsia="Malgun Gothic"/>
          <w:szCs w:val="18"/>
        </w:rPr>
        <w:t>.</w:t>
      </w:r>
    </w:p>
    <w:p w14:paraId="7C962BF8" w14:textId="77777777" w:rsidR="00D851D9" w:rsidRPr="00D851D9" w:rsidRDefault="00D851D9" w:rsidP="00D851D9">
      <w:pPr>
        <w:snapToGrid w:val="0"/>
        <w:spacing w:after="160" w:line="259" w:lineRule="auto"/>
        <w:contextualSpacing/>
        <w:rPr>
          <w:rFonts w:eastAsia="Malgun Gothic"/>
          <w:szCs w:val="18"/>
        </w:rPr>
      </w:pPr>
    </w:p>
    <w:p w14:paraId="2821D0B7" w14:textId="77777777" w:rsidR="00D851D9" w:rsidRPr="00D851D9" w:rsidRDefault="00D851D9" w:rsidP="00D851D9">
      <w:pPr>
        <w:rPr>
          <w:highlight w:val="green"/>
          <w:lang w:val="en-CA" w:eastAsia="x-none"/>
        </w:rPr>
      </w:pPr>
      <w:r w:rsidRPr="00D851D9">
        <w:rPr>
          <w:highlight w:val="green"/>
          <w:lang w:val="en-CA" w:eastAsia="x-none"/>
        </w:rPr>
        <w:t>Agreement</w:t>
      </w:r>
    </w:p>
    <w:p w14:paraId="3450CDA1" w14:textId="58804C90" w:rsidR="00D851D9" w:rsidRPr="00D851D9" w:rsidRDefault="00D851D9" w:rsidP="00D851D9">
      <w:pPr>
        <w:snapToGrid w:val="0"/>
        <w:rPr>
          <w:rFonts w:eastAsia="Malgun Gothic"/>
          <w:szCs w:val="18"/>
        </w:rPr>
      </w:pPr>
      <w:r w:rsidRPr="00D851D9">
        <w:rPr>
          <w:rFonts w:eastAsia="Malgun Gothic"/>
          <w:szCs w:val="18"/>
        </w:rPr>
        <w:t>For the Rel-18 TRS-based TDCP reporting, support multiplexing TDCP reporting with other UCI parameters on PUSCH following the legacy UCI multiplexing rule for AP-CSI</w:t>
      </w:r>
      <w:r w:rsidR="00D32865">
        <w:rPr>
          <w:rFonts w:eastAsia="Malgun Gothic"/>
          <w:szCs w:val="18"/>
        </w:rPr>
        <w:t>.</w:t>
      </w:r>
    </w:p>
    <w:p w14:paraId="1AED6877" w14:textId="77777777" w:rsidR="00D851D9" w:rsidRPr="00D851D9" w:rsidRDefault="00D851D9" w:rsidP="00D851D9">
      <w:pPr>
        <w:snapToGrid w:val="0"/>
        <w:spacing w:after="160" w:line="259" w:lineRule="auto"/>
        <w:contextualSpacing/>
        <w:rPr>
          <w:rFonts w:eastAsia="Malgun Gothic"/>
          <w:szCs w:val="18"/>
        </w:rPr>
      </w:pPr>
    </w:p>
    <w:p w14:paraId="20CD61F1" w14:textId="77777777" w:rsidR="00D851D9" w:rsidRPr="00D851D9" w:rsidRDefault="00D851D9" w:rsidP="00D851D9">
      <w:pPr>
        <w:rPr>
          <w:highlight w:val="green"/>
          <w:lang w:val="en-CA" w:eastAsia="x-none"/>
        </w:rPr>
      </w:pPr>
      <w:r w:rsidRPr="00D851D9">
        <w:rPr>
          <w:highlight w:val="green"/>
          <w:lang w:val="en-CA" w:eastAsia="x-none"/>
        </w:rPr>
        <w:t>Agreement</w:t>
      </w:r>
    </w:p>
    <w:p w14:paraId="023323AF" w14:textId="77777777" w:rsidR="00D851D9" w:rsidRPr="00D851D9" w:rsidRDefault="00D851D9" w:rsidP="00D851D9">
      <w:pPr>
        <w:snapToGrid w:val="0"/>
        <w:rPr>
          <w:szCs w:val="20"/>
        </w:rPr>
      </w:pPr>
      <w:r w:rsidRPr="00D851D9">
        <w:rPr>
          <w:szCs w:val="20"/>
        </w:rPr>
        <w:t>For the Rel-18 Type-II codebook refinement for high/medium velocities, CQI is defined per legacy CQI definition (ensuring at most 10% BLER) within the slot(s) which a CQI is associated with.</w:t>
      </w:r>
    </w:p>
    <w:p w14:paraId="7EECAED6" w14:textId="77777777" w:rsidR="00D851D9" w:rsidRPr="00D851D9" w:rsidRDefault="00D851D9" w:rsidP="00D851D9">
      <w:pPr>
        <w:snapToGrid w:val="0"/>
        <w:contextualSpacing/>
        <w:rPr>
          <w:iCs/>
        </w:rPr>
      </w:pPr>
    </w:p>
    <w:p w14:paraId="58FC45C6" w14:textId="77777777" w:rsidR="00D851D9" w:rsidRPr="00D851D9" w:rsidRDefault="00D851D9" w:rsidP="00D851D9">
      <w:pPr>
        <w:rPr>
          <w:highlight w:val="green"/>
          <w:lang w:val="en-CA" w:eastAsia="x-none"/>
        </w:rPr>
      </w:pPr>
      <w:r w:rsidRPr="00D851D9">
        <w:rPr>
          <w:highlight w:val="green"/>
          <w:lang w:val="en-CA" w:eastAsia="x-none"/>
        </w:rPr>
        <w:t>Agreement</w:t>
      </w:r>
    </w:p>
    <w:p w14:paraId="610D9B6A" w14:textId="70A561BE" w:rsidR="00D851D9" w:rsidRPr="00D851D9" w:rsidRDefault="00D851D9" w:rsidP="00D851D9">
      <w:pPr>
        <w:snapToGrid w:val="0"/>
        <w:rPr>
          <w:szCs w:val="18"/>
        </w:rPr>
      </w:pPr>
      <w:r w:rsidRPr="00D851D9">
        <w:rPr>
          <w:szCs w:val="20"/>
        </w:rPr>
        <w:t xml:space="preserve">For the Type-II </w:t>
      </w:r>
      <w:r w:rsidRPr="00D851D9">
        <w:rPr>
          <w:szCs w:val="18"/>
        </w:rPr>
        <w:t>codebook refinement for high/medium velocities, for N</w:t>
      </w:r>
      <w:r w:rsidRPr="00D851D9">
        <w:rPr>
          <w:szCs w:val="18"/>
          <w:vertAlign w:val="subscript"/>
        </w:rPr>
        <w:t>4</w:t>
      </w:r>
      <w:r w:rsidRPr="00D851D9">
        <w:rPr>
          <w:szCs w:val="18"/>
        </w:rPr>
        <w:t>&gt;2 and Q=2, the selection of Q out of N</w:t>
      </w:r>
      <w:r w:rsidRPr="00D851D9">
        <w:rPr>
          <w:szCs w:val="18"/>
          <w:vertAlign w:val="subscript"/>
        </w:rPr>
        <w:t>4</w:t>
      </w:r>
      <w:r w:rsidRPr="00D851D9">
        <w:rPr>
          <w:szCs w:val="18"/>
        </w:rPr>
        <w:t xml:space="preserve"> DD basis vectors is indicated by a </w:t>
      </w:r>
      <m:oMath>
        <m:d>
          <m:dPr>
            <m:begChr m:val="⌈"/>
            <m:endChr m:val="⌉"/>
            <m:ctrlPr>
              <w:rPr>
                <w:rFonts w:ascii="Cambria Math" w:eastAsia="SimSun" w:hAnsi="Cambria Math"/>
                <w:szCs w:val="18"/>
                <w:lang w:eastAsia="zh-CN"/>
              </w:rPr>
            </m:ctrlPr>
          </m:dPr>
          <m:e>
            <m:func>
              <m:funcPr>
                <m:ctrlPr>
                  <w:rPr>
                    <w:rFonts w:ascii="Cambria Math" w:eastAsia="SimSun" w:hAnsi="Cambria Math"/>
                    <w:szCs w:val="18"/>
                    <w:lang w:eastAsia="zh-CN"/>
                  </w:rPr>
                </m:ctrlPr>
              </m:funcPr>
              <m:fName>
                <m:sSub>
                  <m:sSubPr>
                    <m:ctrlPr>
                      <w:rPr>
                        <w:rFonts w:ascii="Cambria Math" w:eastAsia="SimSun" w:hAnsi="Cambria Math"/>
                        <w:szCs w:val="18"/>
                        <w:lang w:eastAsia="zh-CN"/>
                      </w:rPr>
                    </m:ctrlPr>
                  </m:sSubPr>
                  <m:e>
                    <m:r>
                      <m:rPr>
                        <m:sty m:val="p"/>
                      </m:rPr>
                      <w:rPr>
                        <w:rFonts w:ascii="Cambria Math" w:eastAsia="SimSun"/>
                        <w:szCs w:val="18"/>
                        <w:lang w:eastAsia="zh-CN"/>
                      </w:rPr>
                      <m:t>log</m:t>
                    </m:r>
                  </m:e>
                  <m:sub>
                    <m:r>
                      <m:rPr>
                        <m:sty m:val="p"/>
                      </m:rPr>
                      <w:rPr>
                        <w:rFonts w:ascii="Cambria Math" w:eastAsia="SimSun"/>
                        <w:szCs w:val="18"/>
                        <w:lang w:eastAsia="zh-CN"/>
                      </w:rPr>
                      <m:t>2</m:t>
                    </m:r>
                  </m:sub>
                </m:sSub>
              </m:fName>
              <m:e>
                <m:d>
                  <m:dPr>
                    <m:ctrlPr>
                      <w:rPr>
                        <w:rFonts w:ascii="Cambria Math" w:eastAsia="SimSun" w:hAnsi="Cambria Math"/>
                        <w:szCs w:val="18"/>
                        <w:lang w:eastAsia="zh-CN"/>
                      </w:rPr>
                    </m:ctrlPr>
                  </m:dPr>
                  <m:e>
                    <m:sSub>
                      <m:sSubPr>
                        <m:ctrlPr>
                          <w:rPr>
                            <w:rFonts w:ascii="Cambria Math" w:eastAsia="SimSun" w:hAnsi="Cambria Math"/>
                            <w:i/>
                            <w:szCs w:val="18"/>
                            <w:lang w:eastAsia="zh-CN"/>
                          </w:rPr>
                        </m:ctrlPr>
                      </m:sSubPr>
                      <m:e>
                        <m:r>
                          <w:rPr>
                            <w:rFonts w:ascii="Cambria Math" w:eastAsia="SimSun" w:hAnsi="Cambria Math"/>
                            <w:szCs w:val="18"/>
                            <w:lang w:eastAsia="zh-CN"/>
                          </w:rPr>
                          <m:t>N</m:t>
                        </m:r>
                      </m:e>
                      <m:sub>
                        <m:r>
                          <w:rPr>
                            <w:rFonts w:ascii="Cambria Math" w:eastAsia="SimSun" w:hAnsi="Cambria Math"/>
                            <w:szCs w:val="18"/>
                            <w:lang w:eastAsia="zh-CN"/>
                          </w:rPr>
                          <m:t>4</m:t>
                        </m:r>
                      </m:sub>
                    </m:sSub>
                    <m:r>
                      <w:rPr>
                        <w:rFonts w:ascii="Cambria Math" w:eastAsia="SimSun" w:hAnsi="Cambria Math"/>
                        <w:szCs w:val="18"/>
                        <w:lang w:eastAsia="zh-CN"/>
                      </w:rPr>
                      <m:t>-1</m:t>
                    </m:r>
                  </m:e>
                </m:d>
              </m:e>
            </m:func>
          </m:e>
        </m:d>
      </m:oMath>
      <w:r w:rsidRPr="00D851D9">
        <w:rPr>
          <w:szCs w:val="18"/>
        </w:rPr>
        <w:t>-bit indicator in CSI part 2</w:t>
      </w:r>
    </w:p>
    <w:p w14:paraId="62100D38" w14:textId="7CCE7FAE" w:rsidR="00D851D9" w:rsidRPr="00D851D9" w:rsidRDefault="00D851D9">
      <w:pPr>
        <w:numPr>
          <w:ilvl w:val="0"/>
          <w:numId w:val="204"/>
        </w:numPr>
        <w:suppressAutoHyphens/>
        <w:snapToGrid w:val="0"/>
        <w:rPr>
          <w:rFonts w:cs="Times"/>
          <w:szCs w:val="18"/>
          <w:lang w:eastAsia="x-none"/>
        </w:rPr>
      </w:pPr>
      <w:r w:rsidRPr="00D851D9">
        <w:rPr>
          <w:rFonts w:cs="Times"/>
          <w:szCs w:val="18"/>
          <w:lang w:eastAsia="x-none"/>
        </w:rPr>
        <w:t>Analogous to FD basis selection, DD basis index 0 (representing DC) is always selected.</w:t>
      </w:r>
    </w:p>
    <w:p w14:paraId="1CD803C6" w14:textId="77777777" w:rsidR="00D851D9" w:rsidRPr="00D851D9" w:rsidRDefault="00D851D9" w:rsidP="00D851D9">
      <w:pPr>
        <w:rPr>
          <w:highlight w:val="green"/>
          <w:lang w:val="en-CA" w:eastAsia="x-none"/>
        </w:rPr>
      </w:pPr>
    </w:p>
    <w:p w14:paraId="26158205" w14:textId="77777777" w:rsidR="00D851D9" w:rsidRPr="00D851D9" w:rsidRDefault="00D851D9" w:rsidP="00D851D9">
      <w:pPr>
        <w:rPr>
          <w:highlight w:val="green"/>
          <w:lang w:val="en-CA" w:eastAsia="x-none"/>
        </w:rPr>
      </w:pPr>
      <w:r w:rsidRPr="00D851D9">
        <w:rPr>
          <w:highlight w:val="green"/>
          <w:lang w:val="en-CA" w:eastAsia="x-none"/>
        </w:rPr>
        <w:t>Agreement</w:t>
      </w:r>
    </w:p>
    <w:p w14:paraId="2229D169" w14:textId="77777777" w:rsidR="00D851D9" w:rsidRPr="00D851D9" w:rsidRDefault="00D851D9" w:rsidP="00D851D9">
      <w:pPr>
        <w:snapToGrid w:val="0"/>
        <w:rPr>
          <w:szCs w:val="20"/>
        </w:rPr>
      </w:pPr>
      <w:r w:rsidRPr="00D851D9">
        <w:rPr>
          <w:szCs w:val="20"/>
        </w:rPr>
        <w:t xml:space="preserve">On the Type-II codebook refinement for high/medium velocities based on Rel-16 regular </w:t>
      </w:r>
      <w:proofErr w:type="spellStart"/>
      <w:r w:rsidRPr="00D851D9">
        <w:rPr>
          <w:szCs w:val="20"/>
        </w:rPr>
        <w:t>eType</w:t>
      </w:r>
      <w:proofErr w:type="spellEnd"/>
      <w:r w:rsidRPr="00D851D9">
        <w:rPr>
          <w:szCs w:val="20"/>
        </w:rPr>
        <w:t xml:space="preserve">-II codebook (if supported), for the purpose of choosing the supported Parameter Combinations </w:t>
      </w:r>
    </w:p>
    <w:p w14:paraId="39536995" w14:textId="77777777" w:rsidR="00D851D9" w:rsidRPr="00D851D9" w:rsidRDefault="00D851D9">
      <w:pPr>
        <w:numPr>
          <w:ilvl w:val="0"/>
          <w:numId w:val="81"/>
        </w:numPr>
        <w:snapToGrid w:val="0"/>
        <w:rPr>
          <w:szCs w:val="20"/>
          <w:lang w:eastAsia="x-none"/>
        </w:rPr>
      </w:pPr>
      <w:r w:rsidRPr="00D851D9">
        <w:rPr>
          <w:szCs w:val="20"/>
          <w:lang w:eastAsia="x-none"/>
        </w:rPr>
        <w:t xml:space="preserve">Regarding the codebook parameter </w:t>
      </w:r>
      <w:proofErr w:type="spellStart"/>
      <w:r w:rsidRPr="00D851D9">
        <w:rPr>
          <w:i/>
          <w:szCs w:val="20"/>
          <w:lang w:eastAsia="x-none"/>
        </w:rPr>
        <w:t>p</w:t>
      </w:r>
      <w:r w:rsidRPr="00D851D9">
        <w:rPr>
          <w:i/>
          <w:szCs w:val="20"/>
          <w:vertAlign w:val="subscript"/>
          <w:lang w:eastAsia="x-none"/>
        </w:rPr>
        <w:t>v</w:t>
      </w:r>
      <w:proofErr w:type="spellEnd"/>
      <w:r w:rsidRPr="00D851D9">
        <w:rPr>
          <w:szCs w:val="20"/>
          <w:lang w:eastAsia="x-none"/>
        </w:rPr>
        <w:t>, in addition to the supported values from the legacy specification, introduce as additional candidate values</w:t>
      </w:r>
    </w:p>
    <w:p w14:paraId="50065B0F" w14:textId="77777777" w:rsidR="00D851D9" w:rsidRPr="00D851D9" w:rsidRDefault="00D851D9">
      <w:pPr>
        <w:numPr>
          <w:ilvl w:val="1"/>
          <w:numId w:val="81"/>
        </w:numPr>
        <w:snapToGrid w:val="0"/>
        <w:rPr>
          <w:szCs w:val="20"/>
          <w:lang w:eastAsia="x-none"/>
        </w:rPr>
      </w:pPr>
      <w:proofErr w:type="spellStart"/>
      <w:r w:rsidRPr="00D851D9">
        <w:rPr>
          <w:i/>
          <w:szCs w:val="20"/>
          <w:lang w:eastAsia="x-none"/>
        </w:rPr>
        <w:t>p</w:t>
      </w:r>
      <w:r w:rsidRPr="00D851D9">
        <w:rPr>
          <w:i/>
          <w:szCs w:val="20"/>
          <w:vertAlign w:val="subscript"/>
          <w:lang w:eastAsia="x-none"/>
        </w:rPr>
        <w:t>v</w:t>
      </w:r>
      <w:proofErr w:type="spellEnd"/>
      <w:r w:rsidRPr="00D851D9">
        <w:rPr>
          <w:szCs w:val="20"/>
          <w:lang w:eastAsia="x-none"/>
        </w:rPr>
        <w:t xml:space="preserve"> =1/8 for </w:t>
      </w:r>
      <w:r w:rsidRPr="00D851D9">
        <w:rPr>
          <w:i/>
          <w:szCs w:val="20"/>
          <w:lang w:eastAsia="x-none"/>
        </w:rPr>
        <w:t>v</w:t>
      </w:r>
      <w:r w:rsidRPr="00D851D9">
        <w:rPr>
          <w:szCs w:val="20"/>
          <w:lang w:eastAsia="x-none"/>
        </w:rPr>
        <w:t xml:space="preserve">=1,2 (hence 1/16 for </w:t>
      </w:r>
      <w:r w:rsidRPr="00D851D9">
        <w:rPr>
          <w:i/>
          <w:szCs w:val="20"/>
          <w:lang w:eastAsia="x-none"/>
        </w:rPr>
        <w:t>v</w:t>
      </w:r>
      <w:r w:rsidRPr="00D851D9">
        <w:rPr>
          <w:szCs w:val="20"/>
          <w:lang w:eastAsia="x-none"/>
        </w:rPr>
        <w:t>=3,4)</w:t>
      </w:r>
    </w:p>
    <w:p w14:paraId="1EE037CD" w14:textId="77777777" w:rsidR="00D851D9" w:rsidRPr="00D851D9" w:rsidRDefault="00D851D9">
      <w:pPr>
        <w:numPr>
          <w:ilvl w:val="1"/>
          <w:numId w:val="81"/>
        </w:numPr>
        <w:snapToGrid w:val="0"/>
        <w:rPr>
          <w:szCs w:val="20"/>
          <w:lang w:eastAsia="x-none"/>
        </w:rPr>
      </w:pPr>
      <w:proofErr w:type="spellStart"/>
      <w:r w:rsidRPr="00D851D9">
        <w:rPr>
          <w:i/>
          <w:szCs w:val="20"/>
          <w:lang w:eastAsia="x-none"/>
        </w:rPr>
        <w:t>p</w:t>
      </w:r>
      <w:r w:rsidRPr="00D851D9">
        <w:rPr>
          <w:szCs w:val="20"/>
          <w:vertAlign w:val="subscript"/>
          <w:lang w:eastAsia="x-none"/>
        </w:rPr>
        <w:t>v</w:t>
      </w:r>
      <w:proofErr w:type="spellEnd"/>
      <w:r w:rsidRPr="00D851D9">
        <w:rPr>
          <w:szCs w:val="20"/>
          <w:vertAlign w:val="subscript"/>
          <w:lang w:eastAsia="x-none"/>
        </w:rPr>
        <w:t xml:space="preserve"> </w:t>
      </w:r>
      <w:r w:rsidRPr="00D851D9">
        <w:rPr>
          <w:szCs w:val="20"/>
          <w:lang w:eastAsia="x-none"/>
        </w:rPr>
        <w:t xml:space="preserve">=1/2 for </w:t>
      </w:r>
      <w:r w:rsidRPr="00D851D9">
        <w:rPr>
          <w:i/>
          <w:szCs w:val="20"/>
          <w:lang w:eastAsia="x-none"/>
        </w:rPr>
        <w:t>v</w:t>
      </w:r>
      <w:r w:rsidRPr="00D851D9">
        <w:rPr>
          <w:szCs w:val="20"/>
          <w:lang w:eastAsia="x-none"/>
        </w:rPr>
        <w:t xml:space="preserve">=1,2,3,4 </w:t>
      </w:r>
    </w:p>
    <w:p w14:paraId="1AC975C9" w14:textId="77777777" w:rsidR="00D851D9" w:rsidRPr="00D851D9" w:rsidRDefault="00D851D9">
      <w:pPr>
        <w:numPr>
          <w:ilvl w:val="0"/>
          <w:numId w:val="81"/>
        </w:numPr>
        <w:snapToGrid w:val="0"/>
        <w:rPr>
          <w:szCs w:val="20"/>
          <w:lang w:eastAsia="x-none"/>
        </w:rPr>
      </w:pPr>
      <w:r w:rsidRPr="00D851D9">
        <w:rPr>
          <w:szCs w:val="20"/>
          <w:lang w:eastAsia="x-none"/>
        </w:rPr>
        <w:t xml:space="preserve">Regarding the codebook parameter </w:t>
      </w:r>
      <w:r w:rsidRPr="00D851D9">
        <w:rPr>
          <w:rFonts w:ascii="Symbol" w:hAnsi="Symbol"/>
          <w:i/>
          <w:szCs w:val="20"/>
          <w:lang w:eastAsia="x-none"/>
        </w:rPr>
        <w:t></w:t>
      </w:r>
      <w:r w:rsidRPr="00D851D9">
        <w:rPr>
          <w:szCs w:val="20"/>
          <w:lang w:eastAsia="x-none"/>
        </w:rPr>
        <w:t xml:space="preserve">, in addition to the supported values from the legacy specification, introduce as an additional candidate value </w:t>
      </w:r>
      <w:r w:rsidRPr="00D851D9">
        <w:rPr>
          <w:rFonts w:ascii="Symbol" w:hAnsi="Symbol"/>
          <w:i/>
          <w:szCs w:val="20"/>
          <w:lang w:eastAsia="x-none"/>
        </w:rPr>
        <w:t></w:t>
      </w:r>
      <w:r w:rsidRPr="00D851D9">
        <w:rPr>
          <w:rFonts w:ascii="Symbol" w:hAnsi="Symbol"/>
          <w:szCs w:val="20"/>
          <w:lang w:eastAsia="x-none"/>
        </w:rPr>
        <w:t></w:t>
      </w:r>
      <w:r w:rsidRPr="00D851D9">
        <w:rPr>
          <w:szCs w:val="20"/>
          <w:lang w:eastAsia="x-none"/>
        </w:rPr>
        <w:t>= 1/8</w:t>
      </w:r>
    </w:p>
    <w:p w14:paraId="3DB87058" w14:textId="7764597E" w:rsidR="00D851D9" w:rsidRPr="00D851D9" w:rsidRDefault="00D851D9">
      <w:pPr>
        <w:numPr>
          <w:ilvl w:val="0"/>
          <w:numId w:val="81"/>
        </w:numPr>
        <w:snapToGrid w:val="0"/>
        <w:rPr>
          <w:szCs w:val="20"/>
          <w:lang w:eastAsia="x-none"/>
        </w:rPr>
      </w:pPr>
      <w:r w:rsidRPr="00D851D9">
        <w:rPr>
          <w:szCs w:val="20"/>
          <w:lang w:eastAsia="x-none"/>
        </w:rPr>
        <w:t xml:space="preserve">Regarding the codebook parameter </w:t>
      </w:r>
      <w:r w:rsidRPr="00D851D9">
        <w:rPr>
          <w:i/>
          <w:szCs w:val="20"/>
          <w:lang w:eastAsia="x-none"/>
        </w:rPr>
        <w:t>L</w:t>
      </w:r>
      <w:r w:rsidRPr="00D851D9">
        <w:rPr>
          <w:szCs w:val="20"/>
          <w:lang w:eastAsia="x-none"/>
        </w:rPr>
        <w:t>, the supported values from the legacy specification apply</w:t>
      </w:r>
    </w:p>
    <w:p w14:paraId="67BAAF04" w14:textId="77777777" w:rsidR="00D851D9" w:rsidRPr="00D851D9" w:rsidRDefault="00D851D9" w:rsidP="00D851D9">
      <w:pPr>
        <w:snapToGrid w:val="0"/>
        <w:contextualSpacing/>
        <w:rPr>
          <w:iCs/>
        </w:rPr>
      </w:pPr>
    </w:p>
    <w:p w14:paraId="3CAC7785" w14:textId="4C883637" w:rsidR="00D851D9" w:rsidRPr="00550398" w:rsidRDefault="00D851D9" w:rsidP="00D851D9">
      <w:pPr>
        <w:snapToGrid w:val="0"/>
        <w:rPr>
          <w:bCs/>
          <w:szCs w:val="20"/>
        </w:rPr>
      </w:pPr>
      <w:r w:rsidRPr="00550398">
        <w:rPr>
          <w:bCs/>
          <w:szCs w:val="20"/>
        </w:rPr>
        <w:t>Proposal 2.G.1</w:t>
      </w:r>
      <w:r w:rsidR="00550398" w:rsidRPr="00550398">
        <w:rPr>
          <w:bCs/>
          <w:szCs w:val="20"/>
        </w:rPr>
        <w:t xml:space="preserve"> confirmed (Thursday session) as an </w:t>
      </w:r>
      <w:r w:rsidR="00550398" w:rsidRPr="00550398">
        <w:rPr>
          <w:bCs/>
          <w:szCs w:val="20"/>
          <w:highlight w:val="green"/>
        </w:rPr>
        <w:t>agreement</w:t>
      </w:r>
      <w:r w:rsidRPr="00550398">
        <w:rPr>
          <w:bCs/>
          <w:szCs w:val="20"/>
        </w:rPr>
        <w:t xml:space="preserve">: </w:t>
      </w:r>
    </w:p>
    <w:p w14:paraId="69944BEB" w14:textId="77777777" w:rsidR="00550398" w:rsidRPr="00F66DE0" w:rsidRDefault="00550398" w:rsidP="00550398">
      <w:pPr>
        <w:snapToGrid w:val="0"/>
        <w:rPr>
          <w:szCs w:val="20"/>
        </w:rPr>
      </w:pPr>
      <w:r w:rsidRPr="00F66DE0">
        <w:rPr>
          <w:szCs w:val="20"/>
        </w:rPr>
        <w:t>On the Type-II codebook refinement for high/medium velocities, regarding UCI omission, down-select between the following three alternatives (by RAN1#112bis-e where q denotes the q-</w:t>
      </w:r>
      <w:proofErr w:type="spellStart"/>
      <w:r w:rsidRPr="00F66DE0">
        <w:rPr>
          <w:szCs w:val="20"/>
        </w:rPr>
        <w:t>th</w:t>
      </w:r>
      <w:proofErr w:type="spellEnd"/>
      <w:r w:rsidRPr="00F66DE0">
        <w:rPr>
          <w:szCs w:val="20"/>
        </w:rPr>
        <w:t xml:space="preserve"> DD basis vector):</w:t>
      </w:r>
    </w:p>
    <w:p w14:paraId="79315F31" w14:textId="77777777" w:rsidR="00550398" w:rsidRPr="00F66DE0" w:rsidRDefault="00550398">
      <w:pPr>
        <w:numPr>
          <w:ilvl w:val="0"/>
          <w:numId w:val="268"/>
        </w:numPr>
        <w:suppressAutoHyphens/>
        <w:snapToGrid w:val="0"/>
        <w:rPr>
          <w:szCs w:val="20"/>
          <w:lang w:eastAsia="x-none"/>
        </w:rPr>
      </w:pPr>
      <w:r w:rsidRPr="00F66DE0">
        <w:rPr>
          <w:szCs w:val="20"/>
          <w:lang w:eastAsia="x-none"/>
        </w:rPr>
        <w:t xml:space="preserve">Alt1. </w:t>
      </w:r>
      <w:proofErr w:type="spellStart"/>
      <w:r w:rsidRPr="00F66DE0">
        <w:rPr>
          <w:szCs w:val="20"/>
          <w:lang w:eastAsia="x-none"/>
        </w:rPr>
        <w:t>Prio</w:t>
      </w:r>
      <w:proofErr w:type="spellEnd"/>
      <w:r w:rsidRPr="00F66DE0">
        <w:rPr>
          <w:szCs w:val="20"/>
          <w:lang w:eastAsia="x-none"/>
        </w:rPr>
        <w:t>(</w:t>
      </w:r>
      <w:r w:rsidRPr="00F66DE0">
        <w:rPr>
          <w:rFonts w:ascii="Symbol" w:hAnsi="Symbol"/>
          <w:szCs w:val="20"/>
          <w:lang w:eastAsia="x-none"/>
        </w:rPr>
        <w:t></w:t>
      </w:r>
      <w:r w:rsidRPr="00F66DE0">
        <w:rPr>
          <w:szCs w:val="20"/>
          <w:lang w:eastAsia="x-none"/>
        </w:rPr>
        <w:t>,</w:t>
      </w:r>
      <w:proofErr w:type="spellStart"/>
      <w:r w:rsidRPr="00F66DE0">
        <w:rPr>
          <w:szCs w:val="20"/>
          <w:lang w:eastAsia="x-none"/>
        </w:rPr>
        <w:t>l,m,q</w:t>
      </w:r>
      <w:proofErr w:type="spellEnd"/>
      <w:r w:rsidRPr="00F66DE0">
        <w:rPr>
          <w:szCs w:val="20"/>
          <w:lang w:eastAsia="x-none"/>
        </w:rPr>
        <w:t>)=2L.</w:t>
      </w:r>
      <w:r w:rsidRPr="00F66DE0" w:rsidDel="00F539E2">
        <w:rPr>
          <w:szCs w:val="20"/>
          <w:lang w:eastAsia="x-none"/>
        </w:rPr>
        <w:t xml:space="preserve"> </w:t>
      </w:r>
      <w:r w:rsidRPr="00F66DE0">
        <w:rPr>
          <w:szCs w:val="20"/>
          <w:lang w:eastAsia="x-none"/>
        </w:rPr>
        <w:t>Q.RI.P(m)+</w:t>
      </w:r>
      <w:proofErr w:type="spellStart"/>
      <w:r w:rsidRPr="00F66DE0">
        <w:rPr>
          <w:szCs w:val="20"/>
          <w:lang w:eastAsia="x-none"/>
        </w:rPr>
        <w:t>Q.RI.l+Q</w:t>
      </w:r>
      <w:proofErr w:type="spellEnd"/>
      <w:r w:rsidRPr="00F66DE0">
        <w:rPr>
          <w:szCs w:val="20"/>
          <w:lang w:eastAsia="x-none"/>
        </w:rPr>
        <w:t>.</w:t>
      </w:r>
      <w:r w:rsidRPr="00F66DE0">
        <w:rPr>
          <w:rFonts w:ascii="Symbol" w:hAnsi="Symbol"/>
          <w:szCs w:val="20"/>
          <w:lang w:eastAsia="x-none"/>
        </w:rPr>
        <w:t></w:t>
      </w:r>
      <w:r w:rsidRPr="00F66DE0">
        <w:rPr>
          <w:rFonts w:ascii="Symbol" w:hAnsi="Symbol"/>
          <w:szCs w:val="20"/>
          <w:lang w:eastAsia="x-none"/>
        </w:rPr>
        <w:t></w:t>
      </w:r>
      <w:r w:rsidRPr="00F66DE0">
        <w:rPr>
          <w:szCs w:val="20"/>
          <w:lang w:eastAsia="x-none"/>
        </w:rPr>
        <w:t xml:space="preserve">q </w:t>
      </w:r>
    </w:p>
    <w:p w14:paraId="761DDF6C" w14:textId="77777777" w:rsidR="00550398" w:rsidRPr="00F66DE0" w:rsidRDefault="00550398">
      <w:pPr>
        <w:numPr>
          <w:ilvl w:val="1"/>
          <w:numId w:val="268"/>
        </w:numPr>
        <w:suppressAutoHyphens/>
        <w:snapToGrid w:val="0"/>
        <w:rPr>
          <w:szCs w:val="20"/>
          <w:lang w:eastAsia="x-none"/>
        </w:rPr>
      </w:pPr>
      <w:r w:rsidRPr="00F66DE0">
        <w:rPr>
          <w:szCs w:val="20"/>
          <w:lang w:eastAsia="x-none"/>
        </w:rPr>
        <w:t>Note: This implies that DD basis is designated the highest priority</w:t>
      </w:r>
    </w:p>
    <w:p w14:paraId="73111F8D" w14:textId="77777777" w:rsidR="00550398" w:rsidRPr="00F66DE0" w:rsidRDefault="00550398">
      <w:pPr>
        <w:numPr>
          <w:ilvl w:val="0"/>
          <w:numId w:val="268"/>
        </w:numPr>
        <w:suppressAutoHyphens/>
        <w:snapToGrid w:val="0"/>
        <w:rPr>
          <w:szCs w:val="20"/>
          <w:lang w:val="sv-SE" w:eastAsia="x-none"/>
        </w:rPr>
      </w:pPr>
      <w:r w:rsidRPr="00F66DE0">
        <w:rPr>
          <w:szCs w:val="20"/>
          <w:lang w:val="sv-SE" w:eastAsia="x-none"/>
        </w:rPr>
        <w:t>Alt2. Prio(</w:t>
      </w:r>
      <w:r w:rsidRPr="00F66DE0">
        <w:rPr>
          <w:rFonts w:ascii="Symbol" w:hAnsi="Symbol"/>
          <w:szCs w:val="20"/>
          <w:lang w:eastAsia="x-none"/>
        </w:rPr>
        <w:t></w:t>
      </w:r>
      <w:r w:rsidRPr="00F66DE0">
        <w:rPr>
          <w:szCs w:val="20"/>
          <w:lang w:val="sv-SE" w:eastAsia="x-none"/>
        </w:rPr>
        <w:t>,l,m,q)=2L.S(q).RI.N</w:t>
      </w:r>
      <w:r w:rsidRPr="00F66DE0">
        <w:rPr>
          <w:szCs w:val="20"/>
          <w:vertAlign w:val="subscript"/>
          <w:lang w:val="sv-SE" w:eastAsia="x-none"/>
        </w:rPr>
        <w:t>3</w:t>
      </w:r>
      <w:r w:rsidRPr="00F66DE0">
        <w:rPr>
          <w:szCs w:val="20"/>
          <w:lang w:val="sv-SE" w:eastAsia="x-none"/>
        </w:rPr>
        <w:t>+2L.RI. P(m)+RI.l+</w:t>
      </w:r>
      <w:r w:rsidRPr="00F66DE0">
        <w:rPr>
          <w:rFonts w:ascii="Symbol" w:hAnsi="Symbol"/>
          <w:szCs w:val="20"/>
          <w:lang w:eastAsia="x-none"/>
        </w:rPr>
        <w:t></w:t>
      </w:r>
    </w:p>
    <w:p w14:paraId="72F46506" w14:textId="77777777" w:rsidR="00550398" w:rsidRPr="00F66DE0" w:rsidRDefault="00550398">
      <w:pPr>
        <w:numPr>
          <w:ilvl w:val="1"/>
          <w:numId w:val="268"/>
        </w:numPr>
        <w:suppressAutoHyphens/>
        <w:snapToGrid w:val="0"/>
        <w:rPr>
          <w:szCs w:val="20"/>
          <w:lang w:eastAsia="x-none"/>
        </w:rPr>
      </w:pPr>
      <w:r w:rsidRPr="00F66DE0">
        <w:rPr>
          <w:szCs w:val="20"/>
          <w:lang w:eastAsia="x-none"/>
        </w:rPr>
        <w:lastRenderedPageBreak/>
        <w:t>Note: This implies that DD basis is designated the lower priority (after FD basis)</w:t>
      </w:r>
    </w:p>
    <w:p w14:paraId="24D47A50" w14:textId="77777777" w:rsidR="00550398" w:rsidRPr="00F66DE0" w:rsidRDefault="00550398">
      <w:pPr>
        <w:numPr>
          <w:ilvl w:val="1"/>
          <w:numId w:val="268"/>
        </w:numPr>
        <w:suppressAutoHyphens/>
        <w:snapToGrid w:val="0"/>
        <w:rPr>
          <w:b/>
          <w:bCs/>
          <w:szCs w:val="20"/>
          <w:lang w:eastAsia="x-none"/>
        </w:rPr>
      </w:pPr>
      <w:r w:rsidRPr="00F66DE0">
        <w:rPr>
          <w:b/>
          <w:bCs/>
          <w:szCs w:val="20"/>
          <w:lang w:eastAsia="x-none"/>
        </w:rPr>
        <w:t>FFS: S(q) maps the index q according to a rule</w:t>
      </w:r>
    </w:p>
    <w:p w14:paraId="06650E88" w14:textId="77777777" w:rsidR="00550398" w:rsidRPr="00F66DE0" w:rsidRDefault="00550398">
      <w:pPr>
        <w:numPr>
          <w:ilvl w:val="0"/>
          <w:numId w:val="268"/>
        </w:numPr>
        <w:suppressAutoHyphens/>
        <w:snapToGrid w:val="0"/>
        <w:rPr>
          <w:szCs w:val="20"/>
          <w:lang w:eastAsia="x-none"/>
        </w:rPr>
      </w:pPr>
      <w:r w:rsidRPr="00F66DE0">
        <w:rPr>
          <w:szCs w:val="20"/>
          <w:lang w:eastAsia="x-none"/>
        </w:rPr>
        <w:t xml:space="preserve">Alt3. </w:t>
      </w:r>
      <w:proofErr w:type="spellStart"/>
      <w:r w:rsidRPr="00F66DE0">
        <w:rPr>
          <w:szCs w:val="20"/>
          <w:lang w:eastAsia="x-none"/>
        </w:rPr>
        <w:t>Prio</w:t>
      </w:r>
      <w:proofErr w:type="spellEnd"/>
      <w:r w:rsidRPr="00F66DE0">
        <w:rPr>
          <w:szCs w:val="20"/>
          <w:lang w:eastAsia="x-none"/>
        </w:rPr>
        <w:t>(</w:t>
      </w:r>
      <w:r w:rsidRPr="00F66DE0">
        <w:rPr>
          <w:rFonts w:ascii="Symbol" w:hAnsi="Symbol"/>
          <w:szCs w:val="20"/>
          <w:lang w:eastAsia="x-none"/>
        </w:rPr>
        <w:t></w:t>
      </w:r>
      <w:r w:rsidRPr="00F66DE0">
        <w:rPr>
          <w:szCs w:val="20"/>
          <w:lang w:eastAsia="x-none"/>
        </w:rPr>
        <w:t>,</w:t>
      </w:r>
      <w:proofErr w:type="spellStart"/>
      <w:r w:rsidRPr="00F66DE0">
        <w:rPr>
          <w:szCs w:val="20"/>
          <w:lang w:eastAsia="x-none"/>
        </w:rPr>
        <w:t>l,m,q</w:t>
      </w:r>
      <w:proofErr w:type="spellEnd"/>
      <w:r w:rsidRPr="00F66DE0">
        <w:rPr>
          <w:szCs w:val="20"/>
          <w:lang w:eastAsia="x-none"/>
        </w:rPr>
        <w:t xml:space="preserve">)=2L.RI.Mv.q + 2L.RI.P(m)+ </w:t>
      </w:r>
      <w:proofErr w:type="spellStart"/>
      <w:r w:rsidRPr="00F66DE0">
        <w:rPr>
          <w:szCs w:val="20"/>
          <w:lang w:eastAsia="x-none"/>
        </w:rPr>
        <w:t>RI.l</w:t>
      </w:r>
      <w:proofErr w:type="spellEnd"/>
      <w:r w:rsidRPr="00F66DE0">
        <w:rPr>
          <w:szCs w:val="20"/>
          <w:lang w:eastAsia="x-none"/>
        </w:rPr>
        <w:t xml:space="preserve"> + </w:t>
      </w:r>
      <w:r w:rsidRPr="00F66DE0">
        <w:rPr>
          <w:rFonts w:ascii="Symbol" w:hAnsi="Symbol"/>
          <w:szCs w:val="20"/>
          <w:lang w:eastAsia="x-none"/>
        </w:rPr>
        <w:t></w:t>
      </w:r>
      <w:r w:rsidRPr="00F66DE0">
        <w:rPr>
          <w:szCs w:val="20"/>
          <w:lang w:eastAsia="x-none"/>
        </w:rPr>
        <w:t xml:space="preserve"> </w:t>
      </w:r>
    </w:p>
    <w:p w14:paraId="6DEB251C" w14:textId="77777777" w:rsidR="00550398" w:rsidRPr="00F66DE0" w:rsidRDefault="00550398">
      <w:pPr>
        <w:numPr>
          <w:ilvl w:val="1"/>
          <w:numId w:val="268"/>
        </w:numPr>
        <w:suppressAutoHyphens/>
        <w:snapToGrid w:val="0"/>
        <w:rPr>
          <w:szCs w:val="20"/>
          <w:lang w:eastAsia="x-none"/>
        </w:rPr>
      </w:pPr>
      <w:r w:rsidRPr="00F66DE0">
        <w:rPr>
          <w:szCs w:val="20"/>
          <w:lang w:eastAsia="x-none"/>
        </w:rPr>
        <w:t>Note: This implies that DD basis is designated the least priority</w:t>
      </w:r>
    </w:p>
    <w:p w14:paraId="70FB9BBB" w14:textId="77777777" w:rsidR="00550398" w:rsidRPr="00F66DE0" w:rsidRDefault="00550398">
      <w:pPr>
        <w:numPr>
          <w:ilvl w:val="0"/>
          <w:numId w:val="268"/>
        </w:numPr>
        <w:suppressAutoHyphens/>
        <w:snapToGrid w:val="0"/>
        <w:rPr>
          <w:szCs w:val="20"/>
          <w:lang w:val="sv-SE" w:eastAsia="x-none"/>
        </w:rPr>
      </w:pPr>
      <w:r w:rsidRPr="00F66DE0">
        <w:rPr>
          <w:szCs w:val="20"/>
          <w:lang w:val="sv-SE" w:eastAsia="x-none"/>
        </w:rPr>
        <w:t>Alt4. Prio(</w:t>
      </w:r>
      <w:r w:rsidRPr="00F66DE0">
        <w:rPr>
          <w:rFonts w:ascii="Symbol" w:hAnsi="Symbol"/>
          <w:szCs w:val="20"/>
          <w:lang w:eastAsia="x-none"/>
        </w:rPr>
        <w:t></w:t>
      </w:r>
      <w:r w:rsidRPr="00F66DE0">
        <w:rPr>
          <w:szCs w:val="20"/>
          <w:lang w:val="sv-SE" w:eastAsia="x-none"/>
        </w:rPr>
        <w:t>,l,m,q)=2L.P(m).RI.Q+2L.RI.S(q)+RI.l+</w:t>
      </w:r>
      <w:r w:rsidRPr="00F66DE0">
        <w:rPr>
          <w:rFonts w:ascii="Symbol" w:hAnsi="Symbol"/>
          <w:szCs w:val="20"/>
          <w:lang w:eastAsia="x-none"/>
        </w:rPr>
        <w:t></w:t>
      </w:r>
    </w:p>
    <w:p w14:paraId="7F9238CF" w14:textId="77777777" w:rsidR="00550398" w:rsidRPr="00F66DE0" w:rsidRDefault="00550398">
      <w:pPr>
        <w:numPr>
          <w:ilvl w:val="1"/>
          <w:numId w:val="268"/>
        </w:numPr>
        <w:suppressAutoHyphens/>
        <w:snapToGrid w:val="0"/>
        <w:rPr>
          <w:szCs w:val="20"/>
          <w:lang w:eastAsia="x-none"/>
        </w:rPr>
      </w:pPr>
      <w:r w:rsidRPr="00F66DE0">
        <w:rPr>
          <w:szCs w:val="20"/>
          <w:lang w:eastAsia="x-none"/>
        </w:rPr>
        <w:t>Note: This implies that DD basis is designated with lower priority (after SD basis) and higher priority (before FD basis)</w:t>
      </w:r>
    </w:p>
    <w:p w14:paraId="279A6259" w14:textId="77777777" w:rsidR="00550398" w:rsidRPr="00F66DE0" w:rsidRDefault="00550398">
      <w:pPr>
        <w:numPr>
          <w:ilvl w:val="1"/>
          <w:numId w:val="268"/>
        </w:numPr>
        <w:suppressAutoHyphens/>
        <w:snapToGrid w:val="0"/>
        <w:rPr>
          <w:szCs w:val="20"/>
          <w:lang w:eastAsia="x-none"/>
        </w:rPr>
      </w:pPr>
      <w:r w:rsidRPr="00F66DE0">
        <w:rPr>
          <w:szCs w:val="20"/>
          <w:lang w:eastAsia="x-none"/>
        </w:rPr>
        <w:t>FFS: S(q) maps the index q according to a rule</w:t>
      </w:r>
    </w:p>
    <w:p w14:paraId="68BBC1A1" w14:textId="77777777" w:rsidR="00550398" w:rsidRPr="00F66DE0" w:rsidRDefault="00550398" w:rsidP="00550398">
      <w:pPr>
        <w:snapToGrid w:val="0"/>
        <w:rPr>
          <w:rFonts w:eastAsia="Malgun Gothic"/>
          <w:szCs w:val="20"/>
          <w:lang w:eastAsia="zh-CN"/>
        </w:rPr>
      </w:pPr>
      <w:r w:rsidRPr="00F66DE0">
        <w:rPr>
          <w:rFonts w:eastAsia="Malgun Gothic" w:hint="eastAsia"/>
          <w:szCs w:val="20"/>
          <w:lang w:eastAsia="zh-CN"/>
        </w:rPr>
        <w:t>F</w:t>
      </w:r>
      <w:r w:rsidRPr="00F66DE0">
        <w:rPr>
          <w:rFonts w:eastAsia="Malgun Gothic"/>
          <w:szCs w:val="20"/>
          <w:lang w:eastAsia="zh-CN"/>
        </w:rPr>
        <w:t>FS: FD permutation P(.) as Rel-16-analogous, or no permutation i.e. P(m)=m</w:t>
      </w:r>
    </w:p>
    <w:p w14:paraId="06001A67" w14:textId="77777777" w:rsidR="00550398" w:rsidRPr="00F66DE0" w:rsidRDefault="00550398" w:rsidP="00550398">
      <w:pPr>
        <w:snapToGrid w:val="0"/>
        <w:rPr>
          <w:szCs w:val="20"/>
        </w:rPr>
      </w:pPr>
      <w:r w:rsidRPr="00F66DE0">
        <w:rPr>
          <w:szCs w:val="20"/>
        </w:rPr>
        <w:t>q=0,…,Q-1</w:t>
      </w:r>
    </w:p>
    <w:p w14:paraId="169FF648" w14:textId="77777777" w:rsidR="00D851D9" w:rsidRPr="00D851D9" w:rsidRDefault="00D851D9" w:rsidP="00D851D9">
      <w:pPr>
        <w:snapToGrid w:val="0"/>
        <w:spacing w:after="160" w:line="259" w:lineRule="auto"/>
        <w:contextualSpacing/>
        <w:rPr>
          <w:iCs/>
        </w:rPr>
      </w:pPr>
    </w:p>
    <w:p w14:paraId="11B7D99D" w14:textId="77777777" w:rsidR="00D851D9" w:rsidRPr="00D851D9" w:rsidRDefault="00D851D9" w:rsidP="00D851D9">
      <w:pPr>
        <w:rPr>
          <w:highlight w:val="green"/>
          <w:lang w:val="en-CA" w:eastAsia="x-none"/>
        </w:rPr>
      </w:pPr>
      <w:r w:rsidRPr="00D851D9">
        <w:rPr>
          <w:highlight w:val="green"/>
          <w:lang w:val="en-CA" w:eastAsia="x-none"/>
        </w:rPr>
        <w:t>Agreement</w:t>
      </w:r>
    </w:p>
    <w:p w14:paraId="55240B04" w14:textId="77777777" w:rsidR="00D851D9" w:rsidRPr="00D851D9" w:rsidRDefault="00D851D9" w:rsidP="00D851D9">
      <w:pPr>
        <w:widowControl w:val="0"/>
        <w:snapToGrid w:val="0"/>
        <w:jc w:val="both"/>
        <w:rPr>
          <w:rFonts w:cs="Times"/>
          <w:szCs w:val="18"/>
        </w:rPr>
      </w:pPr>
      <w:r w:rsidRPr="00D851D9">
        <w:rPr>
          <w:rFonts w:cs="Times"/>
          <w:szCs w:val="18"/>
        </w:rPr>
        <w:t xml:space="preserve">For the Type-II codebook refinement for high/medium velocities, regarding the bitmap(s) for indicating the locations of the NZCs, down-select one from the following alternatives (no later than RAN1#112bis-e): </w:t>
      </w:r>
    </w:p>
    <w:p w14:paraId="62C76E05" w14:textId="77777777" w:rsidR="00D851D9" w:rsidRPr="00D851D9" w:rsidRDefault="00D851D9">
      <w:pPr>
        <w:widowControl w:val="0"/>
        <w:numPr>
          <w:ilvl w:val="0"/>
          <w:numId w:val="205"/>
        </w:numPr>
        <w:suppressAutoHyphens/>
        <w:snapToGrid w:val="0"/>
        <w:jc w:val="both"/>
        <w:rPr>
          <w:rFonts w:cs="Times"/>
          <w:szCs w:val="18"/>
        </w:rPr>
      </w:pPr>
      <w:r w:rsidRPr="00D851D9">
        <w:rPr>
          <w:rFonts w:cs="Times"/>
          <w:szCs w:val="18"/>
        </w:rPr>
        <w:t xml:space="preserve">Alt1. </w:t>
      </w:r>
      <w:r w:rsidRPr="00D851D9">
        <w:rPr>
          <w:rFonts w:cs="Times"/>
          <w:i/>
          <w:iCs/>
          <w:szCs w:val="18"/>
        </w:rPr>
        <w:t xml:space="preserve">Q </w:t>
      </w:r>
      <w:r w:rsidRPr="00D851D9">
        <w:rPr>
          <w:rFonts w:cs="Times"/>
          <w:szCs w:val="18"/>
        </w:rPr>
        <w:t>different 2-dimensional bitmaps where each bitmap reuses the legacy design i.e. the size of the bitmap for each selected DD basis vector is 2</w:t>
      </w:r>
      <w:r w:rsidRPr="00D851D9">
        <w:rPr>
          <w:rFonts w:cs="Times"/>
          <w:i/>
          <w:szCs w:val="18"/>
        </w:rPr>
        <w:t>LM</w:t>
      </w:r>
      <w:r w:rsidRPr="00D851D9">
        <w:rPr>
          <w:rFonts w:cs="Times"/>
          <w:i/>
          <w:szCs w:val="18"/>
          <w:vertAlign w:val="subscript"/>
        </w:rPr>
        <w:t>v</w:t>
      </w:r>
      <w:r w:rsidRPr="00D851D9">
        <w:rPr>
          <w:rFonts w:cs="Times"/>
          <w:i/>
          <w:szCs w:val="18"/>
        </w:rPr>
        <w:t xml:space="preserve"> </w:t>
      </w:r>
    </w:p>
    <w:p w14:paraId="17D4A04B" w14:textId="126681D7" w:rsidR="00D851D9" w:rsidRPr="00D851D9" w:rsidRDefault="00D851D9">
      <w:pPr>
        <w:widowControl w:val="0"/>
        <w:numPr>
          <w:ilvl w:val="0"/>
          <w:numId w:val="205"/>
        </w:numPr>
        <w:suppressAutoHyphens/>
        <w:snapToGrid w:val="0"/>
        <w:jc w:val="both"/>
        <w:rPr>
          <w:rFonts w:cs="Times"/>
          <w:szCs w:val="18"/>
        </w:rPr>
      </w:pPr>
      <w:r w:rsidRPr="00D851D9">
        <w:rPr>
          <w:rFonts w:eastAsia="PMingLiU" w:hint="eastAsia"/>
          <w:szCs w:val="18"/>
          <w:lang w:eastAsia="zh-TW"/>
        </w:rPr>
        <w:t>A</w:t>
      </w:r>
      <w:r w:rsidRPr="00D851D9">
        <w:rPr>
          <w:rFonts w:eastAsia="PMingLiU"/>
          <w:szCs w:val="18"/>
          <w:lang w:eastAsia="zh-TW"/>
        </w:rPr>
        <w:t>lt3A: A</w:t>
      </w:r>
      <w:r w:rsidRPr="00D851D9">
        <w:rPr>
          <w:rFonts w:eastAsia="Malgun Gothic"/>
          <w:szCs w:val="18"/>
        </w:rPr>
        <w:t xml:space="preserve"> single </w:t>
      </w:r>
      <w:r w:rsidRPr="00D851D9">
        <w:rPr>
          <w:iCs/>
          <w:szCs w:val="18"/>
        </w:rPr>
        <w:t>2-dimensional</w:t>
      </w:r>
      <w:r w:rsidRPr="00D851D9">
        <w:rPr>
          <w:rFonts w:eastAsia="Malgun Gothic"/>
          <w:szCs w:val="18"/>
        </w:rPr>
        <w:t xml:space="preserve"> bitmap of size </w:t>
      </w:r>
      <m:oMath>
        <m:r>
          <w:rPr>
            <w:rFonts w:ascii="Cambria Math" w:eastAsia="Malgun Gothic" w:hAnsi="Cambria Math"/>
            <w:szCs w:val="18"/>
          </w:rPr>
          <m:t>MQ</m:t>
        </m:r>
      </m:oMath>
      <w:r w:rsidRPr="00D851D9">
        <w:rPr>
          <w:rFonts w:eastAsia="Malgun Gothic"/>
          <w:szCs w:val="18"/>
        </w:rPr>
        <w:t xml:space="preserve"> to report the selected </w:t>
      </w:r>
      <m:oMath>
        <m:r>
          <w:rPr>
            <w:rFonts w:ascii="Cambria Math" w:eastAsia="Malgun Gothic" w:hAnsi="Cambria Math"/>
            <w:szCs w:val="18"/>
          </w:rPr>
          <m:t>S</m:t>
        </m:r>
      </m:oMath>
      <w:r w:rsidRPr="00D851D9">
        <w:rPr>
          <w:rFonts w:eastAsia="Malgun Gothic"/>
          <w:szCs w:val="18"/>
        </w:rPr>
        <w:t xml:space="preserve"> pairs of FD basis vector and DD basis vector and a single 2-dimensional bitmap of size </w:t>
      </w:r>
      <m:oMath>
        <m:r>
          <w:rPr>
            <w:rFonts w:ascii="Cambria Math" w:eastAsia="Malgun Gothic" w:hAnsi="Cambria Math"/>
            <w:szCs w:val="18"/>
          </w:rPr>
          <m:t>2LS</m:t>
        </m:r>
      </m:oMath>
      <w:r w:rsidRPr="00D851D9">
        <w:rPr>
          <w:rFonts w:eastAsia="Malgun Gothic"/>
          <w:szCs w:val="18"/>
        </w:rPr>
        <w:t xml:space="preserve"> for indicating the location of the NZCs, where each row corresponds to a selected SD basis vector and each column corresponds to one of the selected </w:t>
      </w:r>
      <m:oMath>
        <m:r>
          <w:rPr>
            <w:rFonts w:ascii="Cambria Math" w:eastAsia="Malgun Gothic" w:hAnsi="Cambria Math"/>
            <w:szCs w:val="18"/>
          </w:rPr>
          <m:t>S</m:t>
        </m:r>
      </m:oMath>
      <w:r w:rsidRPr="00D851D9">
        <w:rPr>
          <w:rFonts w:eastAsia="Malgun Gothic"/>
          <w:szCs w:val="18"/>
        </w:rPr>
        <w:t xml:space="preserve"> pairs of FD basis vector and DD basis vector.</w:t>
      </w:r>
    </w:p>
    <w:p w14:paraId="531614FE" w14:textId="34438D10" w:rsidR="00D851D9" w:rsidRPr="00D851D9" w:rsidRDefault="00D851D9">
      <w:pPr>
        <w:widowControl w:val="0"/>
        <w:numPr>
          <w:ilvl w:val="0"/>
          <w:numId w:val="205"/>
        </w:numPr>
        <w:suppressAutoHyphens/>
        <w:snapToGrid w:val="0"/>
        <w:jc w:val="both"/>
        <w:rPr>
          <w:szCs w:val="18"/>
          <w:lang w:eastAsia="zh-CN"/>
        </w:rPr>
      </w:pPr>
      <w:r w:rsidRPr="00D851D9">
        <w:rPr>
          <w:rFonts w:cs="Times"/>
          <w:szCs w:val="18"/>
        </w:rPr>
        <w:t xml:space="preserve">Alt4. </w:t>
      </w:r>
      <w:r w:rsidRPr="00D851D9">
        <w:rPr>
          <w:szCs w:val="18"/>
          <w:lang w:eastAsia="zh-CN"/>
        </w:rPr>
        <w:t>A bitmap that includes bits associated with the set of {(</w:t>
      </w:r>
      <m:oMath>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1</m:t>
            </m:r>
          </m:sub>
        </m:sSub>
      </m:oMath>
      <w:r w:rsidRPr="00D851D9">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1</m:t>
            </m:r>
          </m:sub>
        </m:sSub>
      </m:oMath>
      <w:r w:rsidRPr="00D851D9">
        <w:rPr>
          <w:rFonts w:hint="eastAsia"/>
          <w:szCs w:val="18"/>
          <w:lang w:eastAsia="zh-CN"/>
        </w:rPr>
        <w:t>,</w:t>
      </w:r>
      <m:oMath>
        <m:r>
          <w:rPr>
            <w:rFonts w:ascii="Cambria Math" w:hAnsi="Cambria Math"/>
            <w:szCs w:val="18"/>
            <w:lang w:eastAsia="zh-CN"/>
          </w:rPr>
          <m:t xml:space="preserve"> </m:t>
        </m:r>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1</m:t>
            </m:r>
          </m:sub>
        </m:sSub>
      </m:oMath>
      <w:r w:rsidRPr="00D851D9">
        <w:rPr>
          <w:szCs w:val="18"/>
          <w:lang w:eastAsia="zh-CN"/>
        </w:rPr>
        <w:t xml:space="preserve">)} with </w:t>
      </w:r>
      <m:oMath>
        <m:r>
          <w:rPr>
            <w:rFonts w:ascii="Cambria Math" w:hAnsi="Cambria Math"/>
            <w:szCs w:val="18"/>
            <w:lang w:eastAsia="zh-CN"/>
          </w:rPr>
          <m:t>d(</m:t>
        </m:r>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1</m:t>
            </m:r>
          </m:sub>
        </m:sSub>
        <m:r>
          <w:rPr>
            <w:rFonts w:ascii="Cambria Math" w:hAnsi="Cambria Math"/>
            <w:szCs w:val="18"/>
            <w:lang w:eastAsia="zh-CN"/>
          </w:rPr>
          <m:t xml:space="preserve">, </m:t>
        </m:r>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1</m:t>
            </m:r>
          </m:sub>
        </m:sSub>
        <m:r>
          <w:rPr>
            <w:rFonts w:ascii="Cambria Math" w:hAnsi="Cambria Math"/>
            <w:szCs w:val="18"/>
            <w:lang w:eastAsia="zh-CN"/>
          </w:rPr>
          <m:t xml:space="preserve">, </m:t>
        </m:r>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1</m:t>
            </m:r>
          </m:sub>
        </m:sSub>
        <m:r>
          <w:rPr>
            <w:rFonts w:ascii="Cambria Math" w:hAnsi="Cambria Math"/>
            <w:szCs w:val="18"/>
            <w:lang w:eastAsia="zh-CN"/>
          </w:rPr>
          <m:t>)&lt;=d</m:t>
        </m:r>
      </m:oMath>
      <w:r w:rsidRPr="00D851D9">
        <w:rPr>
          <w:szCs w:val="18"/>
          <w:lang w:eastAsia="zh-CN"/>
        </w:rPr>
        <w:t xml:space="preserve">, where </w:t>
      </w:r>
      <m:oMath>
        <m:r>
          <w:rPr>
            <w:rFonts w:ascii="Cambria Math" w:hAnsi="Cambria Math"/>
            <w:szCs w:val="18"/>
            <w:lang w:eastAsia="zh-CN"/>
          </w:rPr>
          <m:t>d</m:t>
        </m:r>
      </m:oMath>
      <w:r w:rsidRPr="00D851D9">
        <w:rPr>
          <w:szCs w:val="18"/>
          <w:lang w:eastAsia="zh-CN"/>
        </w:rPr>
        <w:t xml:space="preserve"> is the threshold that can be configured by gNB, </w:t>
      </w:r>
      <m:oMath>
        <m:r>
          <w:rPr>
            <w:rFonts w:ascii="Cambria Math" w:hAnsi="Cambria Math"/>
            <w:szCs w:val="18"/>
            <w:lang w:eastAsia="zh-CN"/>
          </w:rPr>
          <m:t>d</m:t>
        </m:r>
        <m:d>
          <m:dPr>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1</m:t>
                </m:r>
              </m:sub>
            </m:sSub>
            <m:r>
              <w:rPr>
                <w:rFonts w:ascii="Cambria Math" w:hAnsi="Cambria Math"/>
                <w:szCs w:val="18"/>
                <w:lang w:eastAsia="zh-CN"/>
              </w:rPr>
              <m:t xml:space="preserve">, </m:t>
            </m:r>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1</m:t>
                </m:r>
              </m:sub>
            </m:sSub>
          </m:e>
        </m:d>
        <m:r>
          <w:rPr>
            <w:rFonts w:ascii="Cambria Math" w:hAnsi="Cambria Math"/>
            <w:szCs w:val="18"/>
            <w:lang w:eastAsia="zh-CN"/>
          </w:rPr>
          <m:t>= min</m:t>
        </m:r>
        <m:d>
          <m:dPr>
            <m:ctrlPr>
              <w:rPr>
                <w:rFonts w:ascii="Cambria Math" w:hAnsi="Cambria Math"/>
                <w:i/>
                <w:szCs w:val="18"/>
                <w:lang w:eastAsia="zh-CN"/>
              </w:rPr>
            </m:ctrlPr>
          </m:dPr>
          <m:e>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0</m:t>
                    </m:r>
                  </m:sub>
                </m:sSub>
              </m:e>
            </m:d>
            <m:r>
              <w:rPr>
                <w:rFonts w:ascii="Cambria Math" w:hAnsi="Cambria Math"/>
                <w:szCs w:val="18"/>
                <w:lang w:eastAsia="zh-CN"/>
              </w:rPr>
              <m:t xml:space="preserve">, </m:t>
            </m:r>
            <m:sSub>
              <m:sSubPr>
                <m:ctrlPr>
                  <w:rPr>
                    <w:rFonts w:ascii="Cambria Math" w:hAnsi="Cambria Math"/>
                    <w:i/>
                    <w:szCs w:val="18"/>
                    <w:lang w:eastAsia="zh-CN"/>
                  </w:rPr>
                </m:ctrlPr>
              </m:sSubPr>
              <m:e>
                <m:r>
                  <w:rPr>
                    <w:rFonts w:ascii="Cambria Math" w:hAnsi="Cambria Math"/>
                    <w:szCs w:val="18"/>
                    <w:lang w:eastAsia="zh-CN"/>
                  </w:rPr>
                  <m:t>M</m:t>
                </m:r>
              </m:e>
              <m:sub>
                <m:r>
                  <w:rPr>
                    <w:rFonts w:ascii="Cambria Math" w:hAnsi="Cambria Math"/>
                    <w:szCs w:val="18"/>
                    <w:lang w:eastAsia="zh-CN"/>
                  </w:rPr>
                  <m:t>v</m:t>
                </m:r>
              </m:sub>
            </m:sSub>
            <m:r>
              <w:rPr>
                <w:rFonts w:ascii="Cambria Math" w:hAnsi="Cambria Math"/>
                <w:szCs w:val="18"/>
                <w:lang w:eastAsia="zh-CN"/>
              </w:rPr>
              <m:t>-</m:t>
            </m:r>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0</m:t>
                    </m:r>
                  </m:sub>
                </m:sSub>
              </m:e>
            </m:d>
          </m:e>
        </m:d>
        <m:r>
          <w:rPr>
            <w:rFonts w:ascii="Cambria Math" w:hAnsi="Cambria Math"/>
            <w:szCs w:val="18"/>
            <w:lang w:eastAsia="zh-CN"/>
          </w:rPr>
          <m:t>+ min</m:t>
        </m:r>
        <m:d>
          <m:dPr>
            <m:ctrlPr>
              <w:rPr>
                <w:rFonts w:ascii="Cambria Math" w:hAnsi="Cambria Math"/>
                <w:i/>
                <w:szCs w:val="18"/>
                <w:lang w:eastAsia="zh-CN"/>
              </w:rPr>
            </m:ctrlPr>
          </m:dPr>
          <m:e>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0</m:t>
                    </m:r>
                  </m:sub>
                </m:sSub>
              </m:e>
            </m:d>
            <m:r>
              <w:rPr>
                <w:rFonts w:ascii="Cambria Math" w:hAnsi="Cambria Math"/>
                <w:szCs w:val="18"/>
                <w:lang w:eastAsia="zh-CN"/>
              </w:rPr>
              <m:t xml:space="preserve">, L – </m:t>
            </m:r>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0</m:t>
                    </m:r>
                  </m:sub>
                </m:sSub>
              </m:e>
            </m:d>
          </m:e>
        </m:d>
        <m:r>
          <w:rPr>
            <w:rFonts w:ascii="Cambria Math" w:hAnsi="Cambria Math"/>
            <w:szCs w:val="18"/>
            <w:lang w:eastAsia="zh-CN"/>
          </w:rPr>
          <m:t>+ min</m:t>
        </m:r>
        <m:d>
          <m:dPr>
            <m:ctrlPr>
              <w:rPr>
                <w:rFonts w:ascii="Cambria Math" w:hAnsi="Cambria Math"/>
                <w:i/>
                <w:szCs w:val="18"/>
                <w:lang w:eastAsia="zh-CN"/>
              </w:rPr>
            </m:ctrlPr>
          </m:dPr>
          <m:e>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0</m:t>
                    </m:r>
                  </m:sub>
                </m:sSub>
              </m:e>
            </m:d>
            <m:r>
              <w:rPr>
                <w:rFonts w:ascii="Cambria Math" w:hAnsi="Cambria Math"/>
                <w:szCs w:val="18"/>
                <w:lang w:eastAsia="zh-CN"/>
              </w:rPr>
              <m:t xml:space="preserve">, Q – </m:t>
            </m:r>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0</m:t>
                    </m:r>
                  </m:sub>
                </m:sSub>
              </m:e>
            </m:d>
          </m:e>
        </m:d>
        <m:r>
          <m:rPr>
            <m:sty m:val="p"/>
          </m:rPr>
          <w:rPr>
            <w:rFonts w:ascii="Cambria Math" w:hAnsi="Cambria Math"/>
            <w:szCs w:val="18"/>
            <w:lang w:eastAsia="zh-CN"/>
          </w:rPr>
          <m:t>.</m:t>
        </m:r>
      </m:oMath>
      <w:r w:rsidRPr="00D851D9">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0</m:t>
            </m:r>
          </m:sub>
        </m:sSub>
      </m:oMath>
      <w:r w:rsidRPr="00D851D9">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0</m:t>
            </m:r>
          </m:sub>
        </m:sSub>
      </m:oMath>
      <w:r w:rsidRPr="00D851D9">
        <w:rPr>
          <w:szCs w:val="18"/>
          <w:lang w:eastAsia="zh-CN"/>
        </w:rPr>
        <w:t xml:space="preserve"> and </w:t>
      </w:r>
      <m:oMath>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0</m:t>
            </m:r>
          </m:sub>
        </m:sSub>
      </m:oMath>
      <w:r w:rsidRPr="00D851D9">
        <w:rPr>
          <w:szCs w:val="18"/>
          <w:lang w:eastAsia="zh-CN"/>
        </w:rPr>
        <w:t xml:space="preserve"> denotes a reference SD basis index and a reference FD basis index and a reference DD basis index associated with SCI, respectively.</w:t>
      </w:r>
    </w:p>
    <w:p w14:paraId="11303383" w14:textId="77777777" w:rsidR="00D851D9" w:rsidRPr="00D851D9" w:rsidRDefault="00D851D9" w:rsidP="00D851D9">
      <w:pPr>
        <w:widowControl w:val="0"/>
        <w:snapToGrid w:val="0"/>
        <w:jc w:val="both"/>
        <w:rPr>
          <w:rFonts w:eastAsia="Malgun Gothic"/>
          <w:color w:val="FF0000"/>
          <w:szCs w:val="18"/>
        </w:rPr>
      </w:pPr>
      <w:r w:rsidRPr="00D851D9">
        <w:rPr>
          <w:rFonts w:eastAsia="Malgun Gothic"/>
          <w:color w:val="FF0000"/>
          <w:szCs w:val="18"/>
        </w:rPr>
        <w:t>Nokia/NSB, Samsung, vivo, and ZTE raised concerns that, in their understanding, Alt3A violates previous agreements for “Q different two-dimensional bitmaps” and/or common DD basis selection across SD/FD basis pairs and hence, to some extent, objective 1 of the WID.</w:t>
      </w:r>
    </w:p>
    <w:p w14:paraId="0134D6E6" w14:textId="77777777" w:rsidR="00D851D9" w:rsidRPr="00D851D9" w:rsidRDefault="00D851D9" w:rsidP="00D851D9">
      <w:pPr>
        <w:snapToGrid w:val="0"/>
        <w:spacing w:after="160" w:line="259" w:lineRule="auto"/>
        <w:contextualSpacing/>
        <w:rPr>
          <w:iCs/>
        </w:rPr>
      </w:pPr>
    </w:p>
    <w:p w14:paraId="78118BA8" w14:textId="54279E60" w:rsidR="00D851D9" w:rsidRDefault="00D851D9" w:rsidP="00C7364E">
      <w:pPr>
        <w:rPr>
          <w:iCs/>
        </w:rPr>
      </w:pPr>
    </w:p>
    <w:p w14:paraId="4641BA73" w14:textId="3872B6E0" w:rsidR="00B701E5" w:rsidRDefault="00000000" w:rsidP="00B701E5">
      <w:pPr>
        <w:rPr>
          <w:iCs/>
        </w:rPr>
      </w:pPr>
      <w:hyperlink r:id="rId935" w:history="1">
        <w:r w:rsidR="00927624">
          <w:rPr>
            <w:rStyle w:val="Hyperlink"/>
            <w:iCs/>
          </w:rPr>
          <w:t>R1-2301989</w:t>
        </w:r>
      </w:hyperlink>
      <w:r w:rsidR="00B701E5" w:rsidRPr="00C7364E">
        <w:rPr>
          <w:iCs/>
        </w:rPr>
        <w:tab/>
        <w:t>Moderator Summary for Wed offline on Rel-18 CSI enhancements</w:t>
      </w:r>
      <w:r w:rsidR="00B701E5" w:rsidRPr="00C7364E">
        <w:rPr>
          <w:iCs/>
        </w:rPr>
        <w:tab/>
        <w:t>Moderator (Samsung)</w:t>
      </w:r>
    </w:p>
    <w:p w14:paraId="460534E0" w14:textId="683CAE9B" w:rsidR="00B701E5" w:rsidRPr="00B701E5" w:rsidRDefault="00000000" w:rsidP="00B701E5">
      <w:pPr>
        <w:rPr>
          <w:b/>
          <w:bCs/>
          <w:iCs/>
        </w:rPr>
      </w:pPr>
      <w:hyperlink r:id="rId936" w:history="1">
        <w:r w:rsidR="00927624">
          <w:rPr>
            <w:rStyle w:val="Hyperlink"/>
            <w:b/>
            <w:bCs/>
            <w:iCs/>
          </w:rPr>
          <w:t>R1-2302102</w:t>
        </w:r>
      </w:hyperlink>
      <w:r w:rsidR="00B701E5" w:rsidRPr="00B701E5">
        <w:rPr>
          <w:b/>
          <w:bCs/>
          <w:iCs/>
        </w:rPr>
        <w:tab/>
        <w:t>Moderator Summary#3 on Rel-18 CSI enhancements: ROUND 2</w:t>
      </w:r>
      <w:r w:rsidR="00B701E5" w:rsidRPr="00B701E5">
        <w:rPr>
          <w:b/>
          <w:bCs/>
          <w:iCs/>
        </w:rPr>
        <w:tab/>
        <w:t>Moderator (Samsung)</w:t>
      </w:r>
    </w:p>
    <w:p w14:paraId="0EF39A7A" w14:textId="0AB76C27" w:rsidR="00D851D9" w:rsidRDefault="00B701E5" w:rsidP="00C7364E">
      <w:pPr>
        <w:rPr>
          <w:iCs/>
        </w:rPr>
      </w:pPr>
      <w:r>
        <w:rPr>
          <w:iCs/>
        </w:rPr>
        <w:t>From Thursday session</w:t>
      </w:r>
    </w:p>
    <w:p w14:paraId="0A1F9D09" w14:textId="77777777" w:rsidR="00B701E5" w:rsidRPr="00D851D9" w:rsidRDefault="00B701E5" w:rsidP="00B701E5">
      <w:pPr>
        <w:rPr>
          <w:highlight w:val="green"/>
          <w:lang w:val="en-CA" w:eastAsia="x-none"/>
        </w:rPr>
      </w:pPr>
      <w:r w:rsidRPr="00D851D9">
        <w:rPr>
          <w:highlight w:val="green"/>
          <w:lang w:val="en-CA" w:eastAsia="x-none"/>
        </w:rPr>
        <w:t>Agreement</w:t>
      </w:r>
    </w:p>
    <w:p w14:paraId="2A7E9A81" w14:textId="77777777" w:rsidR="00B701E5" w:rsidRPr="00B701E5" w:rsidRDefault="00B701E5" w:rsidP="00B701E5">
      <w:pPr>
        <w:snapToGrid w:val="0"/>
        <w:rPr>
          <w:rFonts w:eastAsia="Malgun Gothic"/>
          <w:szCs w:val="20"/>
        </w:rPr>
      </w:pPr>
      <w:r w:rsidRPr="00B701E5">
        <w:rPr>
          <w:rFonts w:eastAsia="Malgun Gothic"/>
          <w:szCs w:val="20"/>
        </w:rPr>
        <w:t>For the Rel-18 TRS-based TDCP reporting, for TDCP measurement and calculation, by RAN1#112bis-e, decide between the following alternatives:</w:t>
      </w:r>
    </w:p>
    <w:p w14:paraId="55FA03DB" w14:textId="77777777" w:rsidR="00B701E5" w:rsidRPr="00B701E5" w:rsidRDefault="00B701E5">
      <w:pPr>
        <w:numPr>
          <w:ilvl w:val="0"/>
          <w:numId w:val="269"/>
        </w:numPr>
        <w:snapToGrid w:val="0"/>
        <w:contextualSpacing/>
        <w:rPr>
          <w:bCs/>
          <w:szCs w:val="18"/>
          <w:lang w:eastAsia="zh-CN"/>
        </w:rPr>
      </w:pPr>
      <w:r w:rsidRPr="00B701E5">
        <w:rPr>
          <w:bCs/>
          <w:szCs w:val="18"/>
          <w:lang w:eastAsia="zh-CN"/>
        </w:rPr>
        <w:t xml:space="preserve">Alt1. Fully reuse legacy TRS </w:t>
      </w:r>
    </w:p>
    <w:p w14:paraId="7372BCDA" w14:textId="77777777" w:rsidR="00B701E5" w:rsidRPr="00B701E5" w:rsidRDefault="00B701E5">
      <w:pPr>
        <w:numPr>
          <w:ilvl w:val="0"/>
          <w:numId w:val="269"/>
        </w:numPr>
        <w:snapToGrid w:val="0"/>
        <w:contextualSpacing/>
        <w:rPr>
          <w:bCs/>
          <w:szCs w:val="18"/>
          <w:lang w:eastAsia="zh-CN"/>
        </w:rPr>
      </w:pPr>
      <w:r w:rsidRPr="00B701E5">
        <w:rPr>
          <w:bCs/>
          <w:szCs w:val="18"/>
          <w:lang w:eastAsia="zh-CN"/>
        </w:rPr>
        <w:t>Alt2. Study enhancements on TRS (e.g. periodicities)</w:t>
      </w:r>
    </w:p>
    <w:p w14:paraId="13C3DE4D" w14:textId="77777777" w:rsidR="00B701E5" w:rsidRPr="00B701E5" w:rsidRDefault="00B701E5" w:rsidP="00B701E5">
      <w:pPr>
        <w:snapToGrid w:val="0"/>
        <w:rPr>
          <w:bCs/>
          <w:szCs w:val="18"/>
          <w:lang w:eastAsia="zh-CN"/>
        </w:rPr>
      </w:pPr>
      <w:r w:rsidRPr="00B701E5">
        <w:rPr>
          <w:bCs/>
          <w:szCs w:val="18"/>
          <w:lang w:eastAsia="zh-CN"/>
        </w:rPr>
        <w:t>Note. If there is no consensus on Alt2, Alt1 is the default outcome</w:t>
      </w:r>
    </w:p>
    <w:p w14:paraId="4D4D8896" w14:textId="77777777" w:rsidR="00B701E5" w:rsidRPr="00B701E5" w:rsidRDefault="00B701E5" w:rsidP="00B701E5">
      <w:pPr>
        <w:snapToGrid w:val="0"/>
        <w:spacing w:after="160" w:line="259" w:lineRule="auto"/>
        <w:contextualSpacing/>
        <w:rPr>
          <w:iCs/>
        </w:rPr>
      </w:pPr>
    </w:p>
    <w:p w14:paraId="79D816F1" w14:textId="77777777" w:rsidR="00B701E5" w:rsidRPr="00D851D9" w:rsidRDefault="00B701E5" w:rsidP="00B701E5">
      <w:pPr>
        <w:rPr>
          <w:highlight w:val="green"/>
          <w:lang w:val="en-CA" w:eastAsia="x-none"/>
        </w:rPr>
      </w:pPr>
      <w:r w:rsidRPr="00D851D9">
        <w:rPr>
          <w:highlight w:val="green"/>
          <w:lang w:val="en-CA" w:eastAsia="x-none"/>
        </w:rPr>
        <w:t>Agreement</w:t>
      </w:r>
    </w:p>
    <w:p w14:paraId="1F217E5C" w14:textId="77777777" w:rsidR="00B701E5" w:rsidRPr="00B701E5" w:rsidRDefault="00B701E5" w:rsidP="00B701E5">
      <w:pPr>
        <w:widowControl w:val="0"/>
        <w:snapToGrid w:val="0"/>
        <w:jc w:val="both"/>
        <w:rPr>
          <w:szCs w:val="20"/>
        </w:rPr>
      </w:pPr>
      <w:r w:rsidRPr="00B701E5">
        <w:rPr>
          <w:szCs w:val="20"/>
        </w:rPr>
        <w:t xml:space="preserve">For the Type-II codebook refinement for high/medium velocities, regarding the down-selection of bitmap(s) for indicating the locations of the NZCs (in RAN1#112bis-e), the following is used as a guidance for evaluation: </w:t>
      </w:r>
    </w:p>
    <w:p w14:paraId="62F958C6" w14:textId="77777777" w:rsidR="00B701E5" w:rsidRPr="00B701E5" w:rsidRDefault="00B701E5">
      <w:pPr>
        <w:widowControl w:val="0"/>
        <w:numPr>
          <w:ilvl w:val="0"/>
          <w:numId w:val="270"/>
        </w:numPr>
        <w:suppressAutoHyphens/>
        <w:snapToGrid w:val="0"/>
        <w:jc w:val="both"/>
        <w:rPr>
          <w:szCs w:val="20"/>
          <w:lang w:eastAsia="x-none"/>
        </w:rPr>
      </w:pPr>
      <w:r w:rsidRPr="00B701E5">
        <w:rPr>
          <w:szCs w:val="20"/>
          <w:lang w:eastAsia="x-none"/>
        </w:rPr>
        <w:t xml:space="preserve">Following the agreed EVM, use “UPT vs. </w:t>
      </w:r>
      <w:r w:rsidRPr="00B701E5">
        <w:rPr>
          <w:szCs w:val="20"/>
          <w:u w:val="single"/>
          <w:lang w:eastAsia="x-none"/>
        </w:rPr>
        <w:t>overall</w:t>
      </w:r>
      <w:r w:rsidRPr="00B701E5">
        <w:rPr>
          <w:szCs w:val="20"/>
          <w:lang w:eastAsia="x-none"/>
        </w:rPr>
        <w:t xml:space="preserve"> overhead (including CQI and PMI)” to compare across alternatives, assuming </w:t>
      </w:r>
      <w:r w:rsidRPr="00B701E5">
        <w:rPr>
          <w:i/>
          <w:szCs w:val="20"/>
          <w:lang w:eastAsia="x-none"/>
        </w:rPr>
        <w:t>at least</w:t>
      </w:r>
      <w:r w:rsidRPr="00B701E5">
        <w:rPr>
          <w:szCs w:val="20"/>
          <w:lang w:eastAsia="x-none"/>
        </w:rPr>
        <w:t xml:space="preserve"> FTP1 traffic model and Rel-16 Parameter Combinations (L, beta, </w:t>
      </w:r>
      <w:proofErr w:type="spellStart"/>
      <w:r w:rsidRPr="00B701E5">
        <w:rPr>
          <w:szCs w:val="20"/>
          <w:lang w:eastAsia="x-none"/>
        </w:rPr>
        <w:t>pv</w:t>
      </w:r>
      <w:proofErr w:type="spellEnd"/>
      <w:r w:rsidRPr="00B701E5">
        <w:rPr>
          <w:szCs w:val="20"/>
          <w:lang w:eastAsia="x-none"/>
        </w:rPr>
        <w:t>)</w:t>
      </w:r>
    </w:p>
    <w:p w14:paraId="12CF9D77" w14:textId="77777777" w:rsidR="00B701E5" w:rsidRPr="00B701E5" w:rsidRDefault="00B701E5">
      <w:pPr>
        <w:widowControl w:val="0"/>
        <w:numPr>
          <w:ilvl w:val="0"/>
          <w:numId w:val="270"/>
        </w:numPr>
        <w:suppressAutoHyphens/>
        <w:snapToGrid w:val="0"/>
        <w:jc w:val="both"/>
        <w:rPr>
          <w:szCs w:val="20"/>
          <w:lang w:eastAsia="x-none"/>
        </w:rPr>
      </w:pPr>
      <w:r w:rsidRPr="00B701E5">
        <w:rPr>
          <w:szCs w:val="20"/>
          <w:lang w:eastAsia="x-none"/>
        </w:rPr>
        <w:t>Use only the supported codebook parameter values (e.g. Q, K, m, d, delta, N4)</w:t>
      </w:r>
    </w:p>
    <w:p w14:paraId="41D8A989" w14:textId="77777777" w:rsidR="00B701E5" w:rsidRPr="00B701E5" w:rsidRDefault="00B701E5">
      <w:pPr>
        <w:widowControl w:val="0"/>
        <w:numPr>
          <w:ilvl w:val="0"/>
          <w:numId w:val="270"/>
        </w:numPr>
        <w:suppressAutoHyphens/>
        <w:snapToGrid w:val="0"/>
        <w:jc w:val="both"/>
        <w:rPr>
          <w:szCs w:val="20"/>
          <w:lang w:eastAsia="x-none"/>
        </w:rPr>
      </w:pPr>
      <w:r w:rsidRPr="00B701E5">
        <w:rPr>
          <w:szCs w:val="20"/>
          <w:lang w:eastAsia="x-none"/>
        </w:rPr>
        <w:t xml:space="preserve">Companies are to state their assumptions on UE-side prediction (e.g. ideal or realistic, CSI-RS type, CSI-RS overhead calculation in relation to UPT, assumptions on </w:t>
      </w:r>
      <w:r w:rsidRPr="00B701E5">
        <w:rPr>
          <w:i/>
          <w:szCs w:val="20"/>
          <w:lang w:eastAsia="x-none"/>
        </w:rPr>
        <w:t>W</w:t>
      </w:r>
      <w:r w:rsidRPr="00B701E5">
        <w:rPr>
          <w:i/>
          <w:szCs w:val="20"/>
          <w:vertAlign w:val="subscript"/>
          <w:lang w:eastAsia="x-none"/>
        </w:rPr>
        <w:t>CSI</w:t>
      </w:r>
      <w:r w:rsidRPr="00B701E5">
        <w:rPr>
          <w:szCs w:val="20"/>
          <w:lang w:eastAsia="x-none"/>
        </w:rPr>
        <w:t xml:space="preserve"> and </w:t>
      </w:r>
      <w:r w:rsidRPr="00B701E5">
        <w:rPr>
          <w:i/>
          <w:szCs w:val="20"/>
          <w:lang w:eastAsia="x-none"/>
        </w:rPr>
        <w:t>l</w:t>
      </w:r>
      <w:r w:rsidRPr="00B701E5">
        <w:rPr>
          <w:szCs w:val="20"/>
          <w:lang w:eastAsia="x-none"/>
        </w:rPr>
        <w:t>) and the use of rank adaptation</w:t>
      </w:r>
    </w:p>
    <w:p w14:paraId="0987E997" w14:textId="77777777" w:rsidR="00D851D9" w:rsidRPr="00C7364E" w:rsidRDefault="00D851D9" w:rsidP="00C7364E">
      <w:pPr>
        <w:rPr>
          <w:iCs/>
        </w:rPr>
      </w:pPr>
    </w:p>
    <w:p w14:paraId="5E71355E" w14:textId="6B79E01D" w:rsidR="00C7364E" w:rsidRDefault="00C7364E" w:rsidP="00C7364E">
      <w:pPr>
        <w:rPr>
          <w:iCs/>
        </w:rPr>
      </w:pPr>
    </w:p>
    <w:p w14:paraId="41E9CD25" w14:textId="7278339F" w:rsidR="00F66DE0" w:rsidRPr="00F66DE0" w:rsidRDefault="00000000" w:rsidP="00F66DE0">
      <w:pPr>
        <w:rPr>
          <w:b/>
          <w:bCs/>
          <w:iCs/>
        </w:rPr>
      </w:pPr>
      <w:hyperlink r:id="rId937" w:history="1">
        <w:r w:rsidR="00927624">
          <w:rPr>
            <w:rStyle w:val="Hyperlink"/>
            <w:b/>
            <w:bCs/>
            <w:iCs/>
          </w:rPr>
          <w:t>R1-2302224</w:t>
        </w:r>
      </w:hyperlink>
      <w:r w:rsidR="00F66DE0" w:rsidRPr="00F66DE0">
        <w:rPr>
          <w:b/>
          <w:bCs/>
          <w:iCs/>
        </w:rPr>
        <w:tab/>
        <w:t>Moderator Summary#4 on Rel-18 CSI enhancements: ROUND 3</w:t>
      </w:r>
      <w:r w:rsidR="00F66DE0" w:rsidRPr="00F66DE0">
        <w:rPr>
          <w:b/>
          <w:bCs/>
          <w:iCs/>
        </w:rPr>
        <w:tab/>
        <w:t>Moderator (Samsung)</w:t>
      </w:r>
    </w:p>
    <w:p w14:paraId="416FDFEE" w14:textId="33B057DB" w:rsidR="00F66DE0" w:rsidRPr="00F66DE0" w:rsidRDefault="006F40E3" w:rsidP="00F66DE0">
      <w:pPr>
        <w:rPr>
          <w:iCs/>
        </w:rPr>
      </w:pPr>
      <w:r>
        <w:rPr>
          <w:iCs/>
        </w:rPr>
        <w:t>From Friday session</w:t>
      </w:r>
    </w:p>
    <w:p w14:paraId="6F041CE6" w14:textId="77777777" w:rsidR="006F40E3" w:rsidRPr="00D851D9" w:rsidRDefault="006F40E3" w:rsidP="006F40E3">
      <w:pPr>
        <w:rPr>
          <w:highlight w:val="green"/>
          <w:lang w:val="en-CA" w:eastAsia="x-none"/>
        </w:rPr>
      </w:pPr>
      <w:r w:rsidRPr="00D851D9">
        <w:rPr>
          <w:highlight w:val="green"/>
          <w:lang w:val="en-CA" w:eastAsia="x-none"/>
        </w:rPr>
        <w:t>Agreement</w:t>
      </w:r>
    </w:p>
    <w:p w14:paraId="078A5501" w14:textId="77777777" w:rsidR="00F66DE0" w:rsidRPr="00F66DE0" w:rsidRDefault="00F66DE0" w:rsidP="00F66DE0">
      <w:pPr>
        <w:snapToGrid w:val="0"/>
        <w:rPr>
          <w:rFonts w:eastAsia="Malgun Gothic"/>
          <w:szCs w:val="20"/>
        </w:rPr>
      </w:pPr>
      <w:r w:rsidRPr="00F66DE0">
        <w:rPr>
          <w:szCs w:val="20"/>
        </w:rPr>
        <w:t>The Rel-18 Type-II codebook refinement for high/medium velocities comprises refinement of the following codebooks:</w:t>
      </w:r>
    </w:p>
    <w:p w14:paraId="60EBB78A" w14:textId="77777777" w:rsidR="00F66DE0" w:rsidRPr="00F66DE0" w:rsidRDefault="00F66DE0">
      <w:pPr>
        <w:widowControl w:val="0"/>
        <w:numPr>
          <w:ilvl w:val="0"/>
          <w:numId w:val="314"/>
        </w:numPr>
        <w:suppressAutoHyphens/>
        <w:snapToGrid w:val="0"/>
        <w:jc w:val="both"/>
        <w:rPr>
          <w:rFonts w:cs="Times"/>
          <w:szCs w:val="20"/>
          <w:lang w:eastAsia="x-none"/>
        </w:rPr>
      </w:pPr>
      <w:r w:rsidRPr="00F66DE0">
        <w:rPr>
          <w:szCs w:val="20"/>
          <w:lang w:eastAsia="x-none"/>
        </w:rPr>
        <w:t xml:space="preserve">Refinement of the Rel-16 </w:t>
      </w:r>
      <w:proofErr w:type="spellStart"/>
      <w:r w:rsidRPr="00F66DE0">
        <w:rPr>
          <w:rFonts w:cs="Times"/>
          <w:szCs w:val="20"/>
          <w:lang w:eastAsia="x-none"/>
        </w:rPr>
        <w:t>eType</w:t>
      </w:r>
      <w:proofErr w:type="spellEnd"/>
      <w:r w:rsidRPr="00F66DE0">
        <w:rPr>
          <w:rFonts w:cs="Times"/>
          <w:szCs w:val="20"/>
          <w:lang w:eastAsia="x-none"/>
        </w:rPr>
        <w:t xml:space="preserve">-II regular codebook, </w:t>
      </w:r>
      <w:r w:rsidRPr="00F66DE0">
        <w:rPr>
          <w:rFonts w:eastAsia="Times New Roman"/>
          <w:color w:val="FF0000"/>
          <w:szCs w:val="20"/>
          <w:lang w:eastAsia="x-none"/>
        </w:rPr>
        <w:t>with N</w:t>
      </w:r>
      <w:r w:rsidRPr="00F66DE0">
        <w:rPr>
          <w:rFonts w:eastAsia="Times New Roman"/>
          <w:color w:val="FF0000"/>
          <w:szCs w:val="20"/>
          <w:vertAlign w:val="subscript"/>
          <w:lang w:eastAsia="x-none"/>
        </w:rPr>
        <w:t>4</w:t>
      </w:r>
      <w:r w:rsidRPr="00F66DE0">
        <w:rPr>
          <w:rFonts w:eastAsia="Times New Roman"/>
          <w:color w:val="FF0000"/>
          <w:szCs w:val="20"/>
          <w:lang w:eastAsia="x-none"/>
        </w:rPr>
        <w:t>&gt;=1</w:t>
      </w:r>
    </w:p>
    <w:p w14:paraId="4DED2178" w14:textId="77777777" w:rsidR="00F66DE0" w:rsidRPr="00F66DE0" w:rsidRDefault="00F66DE0">
      <w:pPr>
        <w:widowControl w:val="0"/>
        <w:numPr>
          <w:ilvl w:val="0"/>
          <w:numId w:val="314"/>
        </w:numPr>
        <w:suppressAutoHyphens/>
        <w:snapToGrid w:val="0"/>
        <w:jc w:val="both"/>
        <w:rPr>
          <w:rFonts w:cs="Times"/>
          <w:szCs w:val="20"/>
          <w:lang w:eastAsia="x-none"/>
        </w:rPr>
      </w:pPr>
      <w:r w:rsidRPr="00F66DE0">
        <w:rPr>
          <w:szCs w:val="20"/>
          <w:lang w:eastAsia="x-none"/>
        </w:rPr>
        <w:t>Refinement of the</w:t>
      </w:r>
      <w:r w:rsidRPr="00F66DE0">
        <w:rPr>
          <w:rFonts w:cs="Times"/>
          <w:szCs w:val="20"/>
          <w:lang w:eastAsia="x-none"/>
        </w:rPr>
        <w:t xml:space="preserve"> Rel-17 </w:t>
      </w:r>
      <w:proofErr w:type="spellStart"/>
      <w:r w:rsidRPr="00F66DE0">
        <w:rPr>
          <w:rFonts w:cs="Times"/>
          <w:szCs w:val="20"/>
          <w:lang w:eastAsia="x-none"/>
        </w:rPr>
        <w:t>FeType</w:t>
      </w:r>
      <w:proofErr w:type="spellEnd"/>
      <w:r w:rsidRPr="00F66DE0">
        <w:rPr>
          <w:rFonts w:cs="Times"/>
          <w:szCs w:val="20"/>
          <w:lang w:eastAsia="x-none"/>
        </w:rPr>
        <w:t xml:space="preserve">-II port selection (PS) codebook, based on the </w:t>
      </w:r>
      <w:del w:id="230" w:author="Eko Onggosanusi" w:date="2023-03-03T03:45:00Z">
        <w:r w:rsidRPr="00F66DE0" w:rsidDel="00605C95">
          <w:rPr>
            <w:rFonts w:cs="Times"/>
            <w:szCs w:val="20"/>
            <w:lang w:eastAsia="x-none"/>
          </w:rPr>
          <w:delText>same design details as</w:delText>
        </w:r>
      </w:del>
      <w:ins w:id="231" w:author="Eko Onggosanusi" w:date="2023-03-03T03:45:00Z">
        <w:r w:rsidRPr="00F66DE0">
          <w:rPr>
            <w:rFonts w:cs="Times"/>
            <w:szCs w:val="20"/>
            <w:lang w:eastAsia="x-none"/>
          </w:rPr>
          <w:t>common design with</w:t>
        </w:r>
      </w:ins>
      <w:r w:rsidRPr="00F66DE0">
        <w:rPr>
          <w:rFonts w:cs="Times"/>
          <w:szCs w:val="20"/>
          <w:lang w:eastAsia="x-none"/>
        </w:rPr>
        <w:t xml:space="preserve"> the </w:t>
      </w:r>
      <w:r w:rsidRPr="00F66DE0">
        <w:rPr>
          <w:szCs w:val="20"/>
          <w:lang w:eastAsia="x-none"/>
        </w:rPr>
        <w:t xml:space="preserve">Refinement of the Rel-16 </w:t>
      </w:r>
      <w:proofErr w:type="spellStart"/>
      <w:r w:rsidRPr="00F66DE0">
        <w:rPr>
          <w:rFonts w:cs="Times"/>
          <w:szCs w:val="20"/>
          <w:lang w:eastAsia="x-none"/>
        </w:rPr>
        <w:t>eType</w:t>
      </w:r>
      <w:proofErr w:type="spellEnd"/>
      <w:r w:rsidRPr="00F66DE0">
        <w:rPr>
          <w:rFonts w:cs="Times"/>
          <w:szCs w:val="20"/>
          <w:lang w:eastAsia="x-none"/>
        </w:rPr>
        <w:t xml:space="preserve">-II regular codebook, except for the supported set of parameter combinations, </w:t>
      </w:r>
      <w:r w:rsidRPr="00F66DE0">
        <w:rPr>
          <w:rFonts w:eastAsia="Times New Roman"/>
          <w:color w:val="FF0000"/>
          <w:szCs w:val="20"/>
          <w:lang w:eastAsia="x-none"/>
        </w:rPr>
        <w:t>with N</w:t>
      </w:r>
      <w:r w:rsidRPr="00F66DE0">
        <w:rPr>
          <w:rFonts w:eastAsia="Times New Roman"/>
          <w:color w:val="FF0000"/>
          <w:szCs w:val="20"/>
          <w:vertAlign w:val="subscript"/>
          <w:lang w:eastAsia="x-none"/>
        </w:rPr>
        <w:t>4</w:t>
      </w:r>
      <w:r w:rsidRPr="00F66DE0">
        <w:rPr>
          <w:rFonts w:eastAsia="Times New Roman"/>
          <w:color w:val="FF0000"/>
          <w:szCs w:val="20"/>
          <w:lang w:eastAsia="x-none"/>
        </w:rPr>
        <w:t>=1</w:t>
      </w:r>
    </w:p>
    <w:p w14:paraId="3D97BBBC" w14:textId="08F5E524" w:rsidR="00F66DE0" w:rsidRPr="006F40E3" w:rsidRDefault="00F66DE0">
      <w:pPr>
        <w:widowControl w:val="0"/>
        <w:numPr>
          <w:ilvl w:val="1"/>
          <w:numId w:val="314"/>
        </w:numPr>
        <w:suppressAutoHyphens/>
        <w:snapToGrid w:val="0"/>
        <w:jc w:val="both"/>
        <w:rPr>
          <w:rFonts w:cs="Times"/>
          <w:szCs w:val="20"/>
          <w:lang w:eastAsia="x-none"/>
        </w:rPr>
      </w:pPr>
      <w:r w:rsidRPr="00F66DE0">
        <w:rPr>
          <w:rFonts w:cs="Times"/>
          <w:szCs w:val="20"/>
          <w:lang w:eastAsia="x-none"/>
        </w:rPr>
        <w:t>Time-/Doppler-domain reciprocity is not assumed</w:t>
      </w:r>
    </w:p>
    <w:p w14:paraId="73A3DD90" w14:textId="77777777" w:rsidR="001627B3" w:rsidRPr="001627B3" w:rsidRDefault="001627B3" w:rsidP="00342760">
      <w:pPr>
        <w:pStyle w:val="Heading3"/>
      </w:pPr>
      <w:bookmarkStart w:id="232" w:name="_Toc125633934"/>
      <w:bookmarkStart w:id="233" w:name="_Toc129856150"/>
      <w:r w:rsidRPr="001627B3">
        <w:lastRenderedPageBreak/>
        <w:t>Reference signal enhancement</w:t>
      </w:r>
      <w:bookmarkEnd w:id="232"/>
      <w:bookmarkEnd w:id="233"/>
    </w:p>
    <w:p w14:paraId="7077D57F" w14:textId="77777777" w:rsidR="001627B3" w:rsidRPr="001627B3" w:rsidRDefault="001627B3" w:rsidP="00342760">
      <w:pPr>
        <w:pStyle w:val="Heading4"/>
      </w:pPr>
      <w:bookmarkStart w:id="234" w:name="_Toc125633935"/>
      <w:bookmarkStart w:id="235" w:name="_Toc129856151"/>
      <w:r w:rsidRPr="001627B3">
        <w:t>Increased number of orthogonal DMRS ports</w:t>
      </w:r>
      <w:bookmarkEnd w:id="234"/>
      <w:bookmarkEnd w:id="235"/>
    </w:p>
    <w:p w14:paraId="40465C01" w14:textId="77777777" w:rsidR="001627B3" w:rsidRPr="001627B3" w:rsidRDefault="001627B3" w:rsidP="001627B3">
      <w:pPr>
        <w:rPr>
          <w:i/>
          <w:iCs/>
        </w:rPr>
      </w:pPr>
      <w:r w:rsidRPr="001627B3">
        <w:rPr>
          <w:i/>
          <w:iCs/>
        </w:rPr>
        <w:t>Including increasing orthogonal DMRS ports for UL/DL MU-MIMO and 8 Tx UL SU-MIMO.</w:t>
      </w:r>
    </w:p>
    <w:p w14:paraId="6644575F" w14:textId="77777777" w:rsidR="001627B3" w:rsidRPr="001627B3" w:rsidRDefault="001627B3" w:rsidP="001627B3">
      <w:pPr>
        <w:rPr>
          <w:i/>
          <w:iCs/>
        </w:rPr>
      </w:pPr>
    </w:p>
    <w:p w14:paraId="66D8BC83" w14:textId="27ABAD4D" w:rsidR="001627B3" w:rsidRPr="001627B3" w:rsidRDefault="00000000" w:rsidP="001627B3">
      <w:pPr>
        <w:rPr>
          <w:iCs/>
        </w:rPr>
      </w:pPr>
      <w:hyperlink r:id="rId938" w:history="1">
        <w:r w:rsidR="00927624">
          <w:rPr>
            <w:rStyle w:val="Hyperlink"/>
            <w:iCs/>
          </w:rPr>
          <w:t>R1-2300050</w:t>
        </w:r>
      </w:hyperlink>
      <w:r w:rsidR="001627B3" w:rsidRPr="001627B3">
        <w:rPr>
          <w:iCs/>
        </w:rPr>
        <w:tab/>
        <w:t>On increasing the number of orthogonal DM-RS ports for MU-MIMO</w:t>
      </w:r>
      <w:r w:rsidR="001627B3" w:rsidRPr="001627B3">
        <w:rPr>
          <w:iCs/>
        </w:rPr>
        <w:tab/>
        <w:t>FUTUREWEI</w:t>
      </w:r>
    </w:p>
    <w:p w14:paraId="23C4E81A" w14:textId="391D4686" w:rsidR="001627B3" w:rsidRPr="001627B3" w:rsidRDefault="00000000" w:rsidP="001627B3">
      <w:pPr>
        <w:rPr>
          <w:iCs/>
        </w:rPr>
      </w:pPr>
      <w:hyperlink r:id="rId939" w:history="1">
        <w:r w:rsidR="00927624">
          <w:rPr>
            <w:rStyle w:val="Hyperlink"/>
            <w:iCs/>
          </w:rPr>
          <w:t>R1-2300096</w:t>
        </w:r>
      </w:hyperlink>
      <w:r w:rsidR="001627B3" w:rsidRPr="001627B3">
        <w:rPr>
          <w:iCs/>
        </w:rPr>
        <w:tab/>
        <w:t>Enhancements on DMRS in Rel-18</w:t>
      </w:r>
      <w:r w:rsidR="001627B3" w:rsidRPr="001627B3">
        <w:rPr>
          <w:iCs/>
        </w:rPr>
        <w:tab/>
        <w:t xml:space="preserve">Huawei, </w:t>
      </w:r>
      <w:proofErr w:type="spellStart"/>
      <w:r w:rsidR="001627B3" w:rsidRPr="001627B3">
        <w:rPr>
          <w:iCs/>
        </w:rPr>
        <w:t>HiSilicon</w:t>
      </w:r>
      <w:proofErr w:type="spellEnd"/>
    </w:p>
    <w:p w14:paraId="5408E03F" w14:textId="3C227214" w:rsidR="001627B3" w:rsidRPr="001627B3" w:rsidRDefault="00000000" w:rsidP="001627B3">
      <w:pPr>
        <w:rPr>
          <w:iCs/>
        </w:rPr>
      </w:pPr>
      <w:hyperlink r:id="rId940" w:history="1">
        <w:r w:rsidR="00927624">
          <w:rPr>
            <w:rStyle w:val="Hyperlink"/>
            <w:iCs/>
          </w:rPr>
          <w:t>R1-2300152</w:t>
        </w:r>
      </w:hyperlink>
      <w:r w:rsidR="001627B3" w:rsidRPr="001627B3">
        <w:rPr>
          <w:iCs/>
        </w:rPr>
        <w:tab/>
        <w:t>Discussions on increased number of orthogonal DMRS ports</w:t>
      </w:r>
      <w:r w:rsidR="001627B3" w:rsidRPr="001627B3">
        <w:rPr>
          <w:iCs/>
        </w:rPr>
        <w:tab/>
        <w:t>New H3C Technologies Co., Ltd.</w:t>
      </w:r>
    </w:p>
    <w:p w14:paraId="738FB091" w14:textId="2A6A64DD" w:rsidR="001627B3" w:rsidRPr="001627B3" w:rsidRDefault="00000000" w:rsidP="001627B3">
      <w:pPr>
        <w:rPr>
          <w:iCs/>
        </w:rPr>
      </w:pPr>
      <w:hyperlink r:id="rId941" w:history="1">
        <w:r w:rsidR="00927624">
          <w:rPr>
            <w:rStyle w:val="Hyperlink"/>
            <w:iCs/>
          </w:rPr>
          <w:t>R1-2300159</w:t>
        </w:r>
      </w:hyperlink>
      <w:r w:rsidR="001627B3" w:rsidRPr="001627B3">
        <w:rPr>
          <w:iCs/>
        </w:rPr>
        <w:tab/>
        <w:t>Further Details on DMRS Enhancements</w:t>
      </w:r>
      <w:r w:rsidR="001627B3" w:rsidRPr="001627B3">
        <w:rPr>
          <w:iCs/>
        </w:rPr>
        <w:tab/>
      </w:r>
      <w:proofErr w:type="spellStart"/>
      <w:r w:rsidR="001627B3" w:rsidRPr="001627B3">
        <w:rPr>
          <w:iCs/>
        </w:rPr>
        <w:t>InterDigital</w:t>
      </w:r>
      <w:proofErr w:type="spellEnd"/>
      <w:r w:rsidR="001627B3" w:rsidRPr="001627B3">
        <w:rPr>
          <w:iCs/>
        </w:rPr>
        <w:t>, Inc.</w:t>
      </w:r>
    </w:p>
    <w:p w14:paraId="6A75A927" w14:textId="10313C10" w:rsidR="001627B3" w:rsidRPr="001627B3" w:rsidRDefault="00000000" w:rsidP="001627B3">
      <w:pPr>
        <w:rPr>
          <w:iCs/>
        </w:rPr>
      </w:pPr>
      <w:hyperlink r:id="rId942" w:history="1">
        <w:r w:rsidR="00927624">
          <w:rPr>
            <w:rStyle w:val="Hyperlink"/>
            <w:iCs/>
          </w:rPr>
          <w:t>R1-2300184</w:t>
        </w:r>
      </w:hyperlink>
      <w:r w:rsidR="001627B3" w:rsidRPr="001627B3">
        <w:rPr>
          <w:iCs/>
        </w:rPr>
        <w:tab/>
        <w:t>DMRS enhancement for UL/DL MU-MIMO and 8 Tx UL SU-MIMO</w:t>
      </w:r>
      <w:r w:rsidR="001627B3" w:rsidRPr="001627B3">
        <w:rPr>
          <w:iCs/>
        </w:rPr>
        <w:tab/>
        <w:t>ZTE</w:t>
      </w:r>
    </w:p>
    <w:p w14:paraId="3EE72E63" w14:textId="1CBE01E2" w:rsidR="001627B3" w:rsidRPr="001627B3" w:rsidRDefault="00000000" w:rsidP="001627B3">
      <w:pPr>
        <w:rPr>
          <w:iCs/>
        </w:rPr>
      </w:pPr>
      <w:hyperlink r:id="rId943" w:history="1">
        <w:r w:rsidR="00927624">
          <w:rPr>
            <w:rStyle w:val="Hyperlink"/>
            <w:iCs/>
          </w:rPr>
          <w:t>R1-2300206</w:t>
        </w:r>
      </w:hyperlink>
      <w:r w:rsidR="001627B3" w:rsidRPr="001627B3">
        <w:rPr>
          <w:iCs/>
        </w:rPr>
        <w:tab/>
        <w:t>Discussion on increased number of orthogonal DMRS ports</w:t>
      </w:r>
      <w:r w:rsidR="001627B3" w:rsidRPr="001627B3">
        <w:rPr>
          <w:iCs/>
        </w:rPr>
        <w:tab/>
      </w:r>
      <w:proofErr w:type="spellStart"/>
      <w:r w:rsidR="001627B3" w:rsidRPr="001627B3">
        <w:rPr>
          <w:iCs/>
        </w:rPr>
        <w:t>Spreadtrum</w:t>
      </w:r>
      <w:proofErr w:type="spellEnd"/>
      <w:r w:rsidR="001627B3" w:rsidRPr="001627B3">
        <w:rPr>
          <w:iCs/>
        </w:rPr>
        <w:t xml:space="preserve"> Communications</w:t>
      </w:r>
    </w:p>
    <w:p w14:paraId="45EB510C" w14:textId="0A3040B1" w:rsidR="001627B3" w:rsidRPr="001627B3" w:rsidRDefault="00000000" w:rsidP="001627B3">
      <w:pPr>
        <w:rPr>
          <w:iCs/>
        </w:rPr>
      </w:pPr>
      <w:hyperlink r:id="rId944" w:history="1">
        <w:r w:rsidR="00927624">
          <w:rPr>
            <w:rStyle w:val="Hyperlink"/>
            <w:iCs/>
          </w:rPr>
          <w:t>R1-2300251</w:t>
        </w:r>
      </w:hyperlink>
      <w:r w:rsidR="001627B3" w:rsidRPr="001627B3">
        <w:rPr>
          <w:iCs/>
        </w:rPr>
        <w:tab/>
        <w:t>DMRS enhancement for Rel-18 MIMO</w:t>
      </w:r>
      <w:r w:rsidR="001627B3" w:rsidRPr="001627B3">
        <w:rPr>
          <w:iCs/>
        </w:rPr>
        <w:tab/>
        <w:t>OPPO</w:t>
      </w:r>
    </w:p>
    <w:p w14:paraId="6F912554" w14:textId="5742010D" w:rsidR="001627B3" w:rsidRPr="001627B3" w:rsidRDefault="00000000" w:rsidP="001627B3">
      <w:pPr>
        <w:rPr>
          <w:iCs/>
        </w:rPr>
      </w:pPr>
      <w:hyperlink r:id="rId945" w:history="1">
        <w:r w:rsidR="00927624">
          <w:rPr>
            <w:rStyle w:val="Hyperlink"/>
            <w:iCs/>
          </w:rPr>
          <w:t>R1-2300392</w:t>
        </w:r>
      </w:hyperlink>
      <w:r w:rsidR="001627B3" w:rsidRPr="001627B3">
        <w:rPr>
          <w:iCs/>
        </w:rPr>
        <w:tab/>
        <w:t>On DMRS Enhancement</w:t>
      </w:r>
      <w:r w:rsidR="001627B3" w:rsidRPr="001627B3">
        <w:rPr>
          <w:iCs/>
        </w:rPr>
        <w:tab/>
        <w:t>Google</w:t>
      </w:r>
    </w:p>
    <w:p w14:paraId="2E51FDE7" w14:textId="5DF84CCD" w:rsidR="001627B3" w:rsidRPr="001627B3" w:rsidRDefault="00000000" w:rsidP="001627B3">
      <w:pPr>
        <w:rPr>
          <w:iCs/>
        </w:rPr>
      </w:pPr>
      <w:hyperlink r:id="rId946" w:history="1">
        <w:r w:rsidR="00927624">
          <w:rPr>
            <w:rStyle w:val="Hyperlink"/>
            <w:iCs/>
          </w:rPr>
          <w:t>R1-2300439</w:t>
        </w:r>
      </w:hyperlink>
      <w:r w:rsidR="001627B3" w:rsidRPr="001627B3">
        <w:rPr>
          <w:iCs/>
        </w:rPr>
        <w:tab/>
        <w:t>Further discussion on DMRS enhancements</w:t>
      </w:r>
      <w:r w:rsidR="001627B3" w:rsidRPr="001627B3">
        <w:rPr>
          <w:iCs/>
        </w:rPr>
        <w:tab/>
        <w:t>vivo</w:t>
      </w:r>
    </w:p>
    <w:p w14:paraId="1A866076" w14:textId="450444A4" w:rsidR="001627B3" w:rsidRPr="001627B3" w:rsidRDefault="00000000" w:rsidP="001627B3">
      <w:pPr>
        <w:rPr>
          <w:iCs/>
        </w:rPr>
      </w:pPr>
      <w:hyperlink r:id="rId947" w:history="1">
        <w:r w:rsidR="00927624">
          <w:rPr>
            <w:rStyle w:val="Hyperlink"/>
            <w:iCs/>
          </w:rPr>
          <w:t>R1-2300504</w:t>
        </w:r>
      </w:hyperlink>
      <w:r w:rsidR="001627B3" w:rsidRPr="001627B3">
        <w:rPr>
          <w:iCs/>
        </w:rPr>
        <w:tab/>
        <w:t>On increased number of orthogonal DMRS ports</w:t>
      </w:r>
      <w:r w:rsidR="001627B3" w:rsidRPr="001627B3">
        <w:rPr>
          <w:iCs/>
        </w:rPr>
        <w:tab/>
        <w:t>Fraunhofer IIS, Fraunhofer HHI</w:t>
      </w:r>
    </w:p>
    <w:p w14:paraId="302F44AB" w14:textId="5E40E077" w:rsidR="001627B3" w:rsidRPr="001627B3" w:rsidRDefault="00000000" w:rsidP="001627B3">
      <w:pPr>
        <w:rPr>
          <w:iCs/>
        </w:rPr>
      </w:pPr>
      <w:hyperlink r:id="rId948" w:history="1">
        <w:r w:rsidR="00927624">
          <w:rPr>
            <w:rStyle w:val="Hyperlink"/>
            <w:iCs/>
          </w:rPr>
          <w:t>R1-2300513</w:t>
        </w:r>
      </w:hyperlink>
      <w:r w:rsidR="001627B3" w:rsidRPr="001627B3">
        <w:rPr>
          <w:iCs/>
        </w:rPr>
        <w:tab/>
        <w:t>Discussion of increased number of orthogonal  DMRS ports</w:t>
      </w:r>
      <w:r w:rsidR="001627B3" w:rsidRPr="001627B3">
        <w:rPr>
          <w:iCs/>
        </w:rPr>
        <w:tab/>
        <w:t>Lenovo</w:t>
      </w:r>
    </w:p>
    <w:p w14:paraId="206A17A2" w14:textId="51A2989D" w:rsidR="001627B3" w:rsidRPr="001627B3" w:rsidRDefault="00000000" w:rsidP="001627B3">
      <w:pPr>
        <w:rPr>
          <w:iCs/>
        </w:rPr>
      </w:pPr>
      <w:hyperlink r:id="rId949" w:history="1">
        <w:r w:rsidR="00927624">
          <w:rPr>
            <w:rStyle w:val="Hyperlink"/>
            <w:iCs/>
          </w:rPr>
          <w:t>R1-2300525</w:t>
        </w:r>
      </w:hyperlink>
      <w:r w:rsidR="001627B3" w:rsidRPr="001627B3">
        <w:rPr>
          <w:iCs/>
        </w:rPr>
        <w:tab/>
        <w:t>Increased number of orthogonal DMRS ports</w:t>
      </w:r>
      <w:r w:rsidR="001627B3" w:rsidRPr="001627B3">
        <w:rPr>
          <w:iCs/>
        </w:rPr>
        <w:tab/>
        <w:t>LG Electronics</w:t>
      </w:r>
    </w:p>
    <w:p w14:paraId="21196E95" w14:textId="2E96303D" w:rsidR="001627B3" w:rsidRPr="001627B3" w:rsidRDefault="00000000" w:rsidP="001627B3">
      <w:pPr>
        <w:rPr>
          <w:iCs/>
        </w:rPr>
      </w:pPr>
      <w:hyperlink r:id="rId950" w:history="1">
        <w:r w:rsidR="00927624">
          <w:rPr>
            <w:rStyle w:val="Hyperlink"/>
            <w:iCs/>
          </w:rPr>
          <w:t>R1-2300548</w:t>
        </w:r>
      </w:hyperlink>
      <w:r w:rsidR="001627B3" w:rsidRPr="001627B3">
        <w:rPr>
          <w:iCs/>
        </w:rPr>
        <w:tab/>
        <w:t>Discussion on DMRS enhancement</w:t>
      </w:r>
      <w:r w:rsidR="001627B3" w:rsidRPr="001627B3">
        <w:rPr>
          <w:iCs/>
        </w:rPr>
        <w:tab/>
        <w:t>Xiaomi</w:t>
      </w:r>
    </w:p>
    <w:p w14:paraId="67B3FD9A" w14:textId="074F0AF3" w:rsidR="001627B3" w:rsidRPr="001627B3" w:rsidRDefault="00000000" w:rsidP="001627B3">
      <w:pPr>
        <w:rPr>
          <w:iCs/>
        </w:rPr>
      </w:pPr>
      <w:hyperlink r:id="rId951" w:history="1">
        <w:r w:rsidR="00927624">
          <w:rPr>
            <w:rStyle w:val="Hyperlink"/>
            <w:iCs/>
          </w:rPr>
          <w:t>R1-2300653</w:t>
        </w:r>
      </w:hyperlink>
      <w:r w:rsidR="001627B3" w:rsidRPr="001627B3">
        <w:rPr>
          <w:iCs/>
        </w:rPr>
        <w:tab/>
        <w:t>Discussion on DMRS enhancements in Rel-18</w:t>
      </w:r>
      <w:r w:rsidR="001627B3" w:rsidRPr="001627B3">
        <w:rPr>
          <w:iCs/>
        </w:rPr>
        <w:tab/>
        <w:t>CATT</w:t>
      </w:r>
    </w:p>
    <w:p w14:paraId="7F14F4FA" w14:textId="53069F34" w:rsidR="001627B3" w:rsidRPr="001627B3" w:rsidRDefault="00000000" w:rsidP="001627B3">
      <w:pPr>
        <w:rPr>
          <w:iCs/>
        </w:rPr>
      </w:pPr>
      <w:hyperlink r:id="rId952" w:history="1">
        <w:r w:rsidR="00927624">
          <w:rPr>
            <w:rStyle w:val="Hyperlink"/>
            <w:iCs/>
          </w:rPr>
          <w:t>R1-2300782</w:t>
        </w:r>
      </w:hyperlink>
      <w:r w:rsidR="001627B3" w:rsidRPr="001627B3">
        <w:rPr>
          <w:iCs/>
        </w:rPr>
        <w:tab/>
        <w:t>On increased number of orthogonal DMRS ports for MU-MIMO and 8 Tx UL SU-MIMO</w:t>
      </w:r>
      <w:r w:rsidR="001627B3" w:rsidRPr="001627B3">
        <w:rPr>
          <w:iCs/>
        </w:rPr>
        <w:tab/>
        <w:t>Ericsson</w:t>
      </w:r>
    </w:p>
    <w:p w14:paraId="62071A92" w14:textId="6FAC49FC" w:rsidR="001627B3" w:rsidRPr="001627B3" w:rsidRDefault="00000000" w:rsidP="001627B3">
      <w:pPr>
        <w:rPr>
          <w:iCs/>
        </w:rPr>
      </w:pPr>
      <w:hyperlink r:id="rId953" w:history="1">
        <w:r w:rsidR="00927624">
          <w:rPr>
            <w:rStyle w:val="Hyperlink"/>
            <w:iCs/>
          </w:rPr>
          <w:t>R1-2300813</w:t>
        </w:r>
      </w:hyperlink>
      <w:r w:rsidR="001627B3" w:rsidRPr="001627B3">
        <w:rPr>
          <w:iCs/>
        </w:rPr>
        <w:tab/>
        <w:t>Discussion on increased number of orthogonal DMRS ports</w:t>
      </w:r>
      <w:r w:rsidR="001627B3" w:rsidRPr="001627B3">
        <w:rPr>
          <w:iCs/>
        </w:rPr>
        <w:tab/>
        <w:t>NEC</w:t>
      </w:r>
    </w:p>
    <w:p w14:paraId="459347B4" w14:textId="51B4336E" w:rsidR="001627B3" w:rsidRPr="001627B3" w:rsidRDefault="00000000" w:rsidP="001627B3">
      <w:pPr>
        <w:rPr>
          <w:iCs/>
        </w:rPr>
      </w:pPr>
      <w:hyperlink r:id="rId954" w:history="1">
        <w:r w:rsidR="00927624">
          <w:rPr>
            <w:rStyle w:val="Hyperlink"/>
            <w:iCs/>
          </w:rPr>
          <w:t>R1-2300848</w:t>
        </w:r>
      </w:hyperlink>
      <w:r w:rsidR="001627B3" w:rsidRPr="001627B3">
        <w:rPr>
          <w:iCs/>
        </w:rPr>
        <w:tab/>
        <w:t>Increased number of orthogonal DMRS ports</w:t>
      </w:r>
      <w:r w:rsidR="001627B3" w:rsidRPr="001627B3">
        <w:rPr>
          <w:iCs/>
        </w:rPr>
        <w:tab/>
        <w:t>Sharp</w:t>
      </w:r>
    </w:p>
    <w:p w14:paraId="3E32971D" w14:textId="143B62F0" w:rsidR="001627B3" w:rsidRPr="001627B3" w:rsidRDefault="00000000" w:rsidP="001627B3">
      <w:pPr>
        <w:rPr>
          <w:iCs/>
        </w:rPr>
      </w:pPr>
      <w:hyperlink r:id="rId955" w:history="1">
        <w:r w:rsidR="00927624">
          <w:rPr>
            <w:rStyle w:val="Hyperlink"/>
            <w:iCs/>
          </w:rPr>
          <w:t>R1-2300935</w:t>
        </w:r>
      </w:hyperlink>
      <w:r w:rsidR="001627B3" w:rsidRPr="001627B3">
        <w:rPr>
          <w:iCs/>
        </w:rPr>
        <w:tab/>
        <w:t>DMRS Enhancements for Rel-18 NR</w:t>
      </w:r>
      <w:r w:rsidR="001627B3" w:rsidRPr="001627B3">
        <w:rPr>
          <w:iCs/>
        </w:rPr>
        <w:tab/>
        <w:t>Intel Corporation</w:t>
      </w:r>
    </w:p>
    <w:p w14:paraId="35DBFB64" w14:textId="05DFB275" w:rsidR="001627B3" w:rsidRPr="001627B3" w:rsidRDefault="00000000" w:rsidP="001627B3">
      <w:pPr>
        <w:rPr>
          <w:iCs/>
        </w:rPr>
      </w:pPr>
      <w:hyperlink r:id="rId956" w:history="1">
        <w:r w:rsidR="00927624">
          <w:rPr>
            <w:rStyle w:val="Hyperlink"/>
            <w:iCs/>
          </w:rPr>
          <w:t>R1-2300985</w:t>
        </w:r>
      </w:hyperlink>
      <w:r w:rsidR="001627B3" w:rsidRPr="001627B3">
        <w:rPr>
          <w:iCs/>
        </w:rPr>
        <w:tab/>
        <w:t>Discussion on increased number of orthogonal DMRS ports</w:t>
      </w:r>
      <w:r w:rsidR="001627B3" w:rsidRPr="001627B3">
        <w:rPr>
          <w:iCs/>
        </w:rPr>
        <w:tab/>
        <w:t>CMCC</w:t>
      </w:r>
    </w:p>
    <w:p w14:paraId="53480C96" w14:textId="3C1D5610" w:rsidR="001627B3" w:rsidRPr="001627B3" w:rsidRDefault="00000000" w:rsidP="001627B3">
      <w:pPr>
        <w:rPr>
          <w:iCs/>
        </w:rPr>
      </w:pPr>
      <w:hyperlink r:id="rId957" w:history="1">
        <w:r w:rsidR="00927624">
          <w:rPr>
            <w:rStyle w:val="Hyperlink"/>
            <w:iCs/>
          </w:rPr>
          <w:t>R1-2301250</w:t>
        </w:r>
      </w:hyperlink>
      <w:r w:rsidR="001627B3" w:rsidRPr="001627B3">
        <w:rPr>
          <w:iCs/>
        </w:rPr>
        <w:tab/>
        <w:t>Views on DMRS enhancements</w:t>
      </w:r>
      <w:r w:rsidR="001627B3" w:rsidRPr="001627B3">
        <w:rPr>
          <w:iCs/>
        </w:rPr>
        <w:tab/>
        <w:t>Samsung</w:t>
      </w:r>
    </w:p>
    <w:p w14:paraId="0E17A77E" w14:textId="0C3377E5" w:rsidR="001627B3" w:rsidRPr="001627B3" w:rsidRDefault="00000000" w:rsidP="001627B3">
      <w:pPr>
        <w:rPr>
          <w:iCs/>
        </w:rPr>
      </w:pPr>
      <w:hyperlink r:id="rId958" w:history="1">
        <w:r w:rsidR="00927624">
          <w:rPr>
            <w:rStyle w:val="Hyperlink"/>
            <w:iCs/>
          </w:rPr>
          <w:t>R1-2301332</w:t>
        </w:r>
      </w:hyperlink>
      <w:r w:rsidR="001627B3" w:rsidRPr="001627B3">
        <w:rPr>
          <w:iCs/>
        </w:rPr>
        <w:tab/>
        <w:t>Views on supporting increased number of orthogonal DMRS ports</w:t>
      </w:r>
      <w:r w:rsidR="001627B3" w:rsidRPr="001627B3">
        <w:rPr>
          <w:iCs/>
        </w:rPr>
        <w:tab/>
        <w:t>Apple</w:t>
      </w:r>
    </w:p>
    <w:p w14:paraId="3C814DD0" w14:textId="5F6B97AA" w:rsidR="001627B3" w:rsidRPr="001627B3" w:rsidRDefault="00000000" w:rsidP="001627B3">
      <w:pPr>
        <w:rPr>
          <w:iCs/>
        </w:rPr>
      </w:pPr>
      <w:hyperlink r:id="rId959" w:history="1">
        <w:r w:rsidR="00927624">
          <w:rPr>
            <w:rStyle w:val="Hyperlink"/>
            <w:iCs/>
          </w:rPr>
          <w:t>R1-2301398</w:t>
        </w:r>
      </w:hyperlink>
      <w:r w:rsidR="001627B3" w:rsidRPr="001627B3">
        <w:rPr>
          <w:iCs/>
        </w:rPr>
        <w:tab/>
        <w:t>Design for increased number of orthogonal DMRS ports</w:t>
      </w:r>
      <w:r w:rsidR="001627B3" w:rsidRPr="001627B3">
        <w:rPr>
          <w:iCs/>
        </w:rPr>
        <w:tab/>
        <w:t>Qualcomm Incorporated</w:t>
      </w:r>
    </w:p>
    <w:p w14:paraId="4792F184" w14:textId="6F1040D8" w:rsidR="001627B3" w:rsidRPr="001627B3" w:rsidRDefault="00000000" w:rsidP="001627B3">
      <w:pPr>
        <w:rPr>
          <w:iCs/>
        </w:rPr>
      </w:pPr>
      <w:hyperlink r:id="rId960" w:history="1">
        <w:r w:rsidR="00927624">
          <w:rPr>
            <w:rStyle w:val="Hyperlink"/>
            <w:iCs/>
          </w:rPr>
          <w:t>R1-2301480</w:t>
        </w:r>
      </w:hyperlink>
      <w:r w:rsidR="001627B3" w:rsidRPr="001627B3">
        <w:rPr>
          <w:iCs/>
        </w:rPr>
        <w:tab/>
        <w:t>Discussion on DMRS enhancements</w:t>
      </w:r>
      <w:r w:rsidR="001627B3" w:rsidRPr="001627B3">
        <w:rPr>
          <w:iCs/>
        </w:rPr>
        <w:tab/>
        <w:t>NTT DOCOMO, INC.</w:t>
      </w:r>
    </w:p>
    <w:p w14:paraId="6B481D55" w14:textId="20195D9B" w:rsidR="001627B3" w:rsidRPr="001627B3" w:rsidRDefault="00000000" w:rsidP="001627B3">
      <w:pPr>
        <w:rPr>
          <w:iCs/>
        </w:rPr>
      </w:pPr>
      <w:hyperlink r:id="rId961" w:history="1">
        <w:r w:rsidR="00927624">
          <w:rPr>
            <w:rStyle w:val="Hyperlink"/>
            <w:iCs/>
          </w:rPr>
          <w:t>R1-2301574</w:t>
        </w:r>
      </w:hyperlink>
      <w:r w:rsidR="001627B3" w:rsidRPr="001627B3">
        <w:rPr>
          <w:iCs/>
        </w:rPr>
        <w:tab/>
        <w:t>Increased number of orthogonal DMRS ports</w:t>
      </w:r>
      <w:r w:rsidR="001627B3" w:rsidRPr="001627B3">
        <w:rPr>
          <w:iCs/>
        </w:rPr>
        <w:tab/>
        <w:t>MediaTek Inc.</w:t>
      </w:r>
    </w:p>
    <w:p w14:paraId="489A318D" w14:textId="25F9B177" w:rsidR="001627B3" w:rsidRPr="001627B3" w:rsidRDefault="00000000" w:rsidP="001627B3">
      <w:pPr>
        <w:rPr>
          <w:iCs/>
        </w:rPr>
      </w:pPr>
      <w:hyperlink r:id="rId962" w:history="1">
        <w:r w:rsidR="00927624">
          <w:rPr>
            <w:rStyle w:val="Hyperlink"/>
            <w:iCs/>
          </w:rPr>
          <w:t>R1-2301645</w:t>
        </w:r>
      </w:hyperlink>
      <w:r w:rsidR="001627B3" w:rsidRPr="001627B3">
        <w:rPr>
          <w:iCs/>
        </w:rPr>
        <w:tab/>
        <w:t>Rel-18 UL and DL DMRS Enhancements</w:t>
      </w:r>
      <w:r w:rsidR="001627B3" w:rsidRPr="001627B3">
        <w:rPr>
          <w:iCs/>
        </w:rPr>
        <w:tab/>
        <w:t>Nokia, Nokia Shanghai Bell</w:t>
      </w:r>
    </w:p>
    <w:p w14:paraId="5E6BC8CF" w14:textId="5218773B" w:rsidR="001627B3" w:rsidRDefault="001627B3" w:rsidP="001627B3">
      <w:pPr>
        <w:rPr>
          <w:iCs/>
        </w:rPr>
      </w:pPr>
    </w:p>
    <w:p w14:paraId="18109627" w14:textId="6345E070" w:rsidR="00342760" w:rsidRPr="00342760" w:rsidRDefault="00000000" w:rsidP="00342760">
      <w:pPr>
        <w:rPr>
          <w:b/>
          <w:bCs/>
          <w:iCs/>
        </w:rPr>
      </w:pPr>
      <w:hyperlink r:id="rId963" w:history="1">
        <w:r w:rsidR="00927624">
          <w:rPr>
            <w:rStyle w:val="Hyperlink"/>
            <w:b/>
            <w:bCs/>
            <w:iCs/>
          </w:rPr>
          <w:t>R1-2301774</w:t>
        </w:r>
      </w:hyperlink>
      <w:r w:rsidR="00342760" w:rsidRPr="00342760">
        <w:rPr>
          <w:b/>
          <w:bCs/>
          <w:iCs/>
        </w:rPr>
        <w:tab/>
        <w:t>FL summary#1 on DMRS</w:t>
      </w:r>
      <w:r w:rsidR="00342760" w:rsidRPr="00342760">
        <w:rPr>
          <w:b/>
          <w:bCs/>
          <w:iCs/>
        </w:rPr>
        <w:tab/>
        <w:t>Moderator (NTT DOCOMO)</w:t>
      </w:r>
    </w:p>
    <w:p w14:paraId="11A7D909" w14:textId="3194BC09" w:rsidR="00342760" w:rsidRDefault="00342760" w:rsidP="00342760">
      <w:pPr>
        <w:rPr>
          <w:iCs/>
        </w:rPr>
      </w:pPr>
      <w:r>
        <w:rPr>
          <w:iCs/>
        </w:rPr>
        <w:t>From Monday session</w:t>
      </w:r>
    </w:p>
    <w:p w14:paraId="7AA90C7F" w14:textId="77777777" w:rsidR="00342760" w:rsidRPr="00342760" w:rsidRDefault="00342760" w:rsidP="00342760">
      <w:pPr>
        <w:rPr>
          <w:rFonts w:ascii="Times New Roman" w:hAnsi="Times New Roman"/>
          <w:iCs/>
          <w:szCs w:val="20"/>
          <w:u w:val="single"/>
        </w:rPr>
      </w:pPr>
      <w:r w:rsidRPr="00342760">
        <w:rPr>
          <w:rFonts w:ascii="Times New Roman" w:hAnsi="Times New Roman"/>
          <w:iCs/>
          <w:szCs w:val="20"/>
          <w:u w:val="single"/>
        </w:rPr>
        <w:t>Conclusion</w:t>
      </w:r>
    </w:p>
    <w:p w14:paraId="42516996" w14:textId="4DAFBD88" w:rsidR="00342760" w:rsidRPr="00342760" w:rsidRDefault="00342760" w:rsidP="00342760">
      <w:pPr>
        <w:rPr>
          <w:rFonts w:ascii="Times New Roman" w:hAnsi="Times New Roman"/>
          <w:iCs/>
          <w:szCs w:val="20"/>
        </w:rPr>
      </w:pPr>
      <w:r w:rsidRPr="00342760">
        <w:rPr>
          <w:rFonts w:ascii="Times New Roman" w:hAnsi="Times New Roman"/>
          <w:iCs/>
          <w:szCs w:val="20"/>
        </w:rPr>
        <w:t>Dynamic switching between R15 DMRS port and R18 DMRS port by a scheduling DCI is not supported in Rel-18</w:t>
      </w:r>
      <w:r>
        <w:rPr>
          <w:rFonts w:ascii="Times New Roman" w:hAnsi="Times New Roman"/>
          <w:iCs/>
          <w:szCs w:val="20"/>
        </w:rPr>
        <w:t>.</w:t>
      </w:r>
    </w:p>
    <w:p w14:paraId="484C664D" w14:textId="77777777" w:rsidR="00342760" w:rsidRPr="00342760" w:rsidRDefault="00342760" w:rsidP="00342760">
      <w:pPr>
        <w:rPr>
          <w:rFonts w:ascii="Times New Roman" w:hAnsi="Times New Roman"/>
          <w:iCs/>
          <w:szCs w:val="20"/>
        </w:rPr>
      </w:pPr>
    </w:p>
    <w:p w14:paraId="35FD6467" w14:textId="2B68282B" w:rsidR="00342760" w:rsidRPr="00342760" w:rsidRDefault="00342760" w:rsidP="00342760">
      <w:pPr>
        <w:rPr>
          <w:rFonts w:ascii="Times New Roman" w:hAnsi="Times New Roman"/>
          <w:szCs w:val="20"/>
          <w:highlight w:val="green"/>
          <w:lang w:eastAsia="zh-CN"/>
        </w:rPr>
      </w:pPr>
      <w:r>
        <w:rPr>
          <w:rFonts w:ascii="Times New Roman" w:hAnsi="Times New Roman"/>
          <w:szCs w:val="20"/>
          <w:highlight w:val="green"/>
          <w:lang w:eastAsia="zh-CN"/>
        </w:rPr>
        <w:t>Agreement</w:t>
      </w:r>
    </w:p>
    <w:p w14:paraId="55018162" w14:textId="77777777" w:rsidR="00342760" w:rsidRPr="00D3290C" w:rsidRDefault="00342760">
      <w:pPr>
        <w:widowControl w:val="0"/>
        <w:numPr>
          <w:ilvl w:val="0"/>
          <w:numId w:val="73"/>
        </w:numPr>
        <w:jc w:val="both"/>
        <w:rPr>
          <w:rFonts w:ascii="Times New Roman" w:eastAsia="SimSun" w:hAnsi="Times New Roman"/>
          <w:szCs w:val="20"/>
          <w:lang w:eastAsia="zh-CN"/>
        </w:rPr>
      </w:pPr>
      <w:r w:rsidRPr="00D3290C">
        <w:rPr>
          <w:rFonts w:ascii="Times New Roman" w:eastAsia="SimSun" w:hAnsi="Times New Roman"/>
          <w:szCs w:val="20"/>
          <w:lang w:eastAsia="zh-CN"/>
        </w:rPr>
        <w:t>For RAN1#111 agreement of the antenna ports indication in Rel.18 eType1</w:t>
      </w:r>
      <w:r w:rsidRPr="00D3290C">
        <w:rPr>
          <w:rFonts w:ascii="Times New Roman" w:hAnsi="Times New Roman"/>
          <w:szCs w:val="20"/>
          <w:lang w:eastAsia="x-none"/>
        </w:rPr>
        <w:t xml:space="preserve"> </w:t>
      </w:r>
      <w:r w:rsidRPr="00D3290C">
        <w:rPr>
          <w:rFonts w:ascii="Times New Roman" w:eastAsia="SimSun" w:hAnsi="Times New Roman"/>
          <w:szCs w:val="20"/>
          <w:lang w:eastAsia="zh-CN"/>
        </w:rPr>
        <w:t xml:space="preserve">DMRS ports with </w:t>
      </w:r>
      <w:proofErr w:type="spellStart"/>
      <w:r w:rsidRPr="00D3290C">
        <w:rPr>
          <w:rFonts w:ascii="Times New Roman" w:eastAsia="SimSun" w:hAnsi="Times New Roman"/>
          <w:szCs w:val="20"/>
          <w:lang w:eastAsia="zh-CN"/>
        </w:rPr>
        <w:t>maxLength</w:t>
      </w:r>
      <w:proofErr w:type="spellEnd"/>
      <w:r w:rsidRPr="00D3290C">
        <w:rPr>
          <w:rFonts w:ascii="Times New Roman" w:eastAsia="SimSun" w:hAnsi="Times New Roman"/>
          <w:szCs w:val="20"/>
          <w:lang w:eastAsia="zh-CN"/>
        </w:rPr>
        <w:t xml:space="preserve"> = 1 for PDSCH, at least for S-TRP case, support at least support the following rows:</w:t>
      </w:r>
    </w:p>
    <w:p w14:paraId="35CD6EC2" w14:textId="77777777" w:rsidR="00342760" w:rsidRPr="00342760" w:rsidRDefault="00342760">
      <w:pPr>
        <w:widowControl w:val="0"/>
        <w:numPr>
          <w:ilvl w:val="1"/>
          <w:numId w:val="73"/>
        </w:numPr>
        <w:jc w:val="both"/>
        <w:rPr>
          <w:rFonts w:ascii="Times New Roman" w:eastAsia="SimSun" w:hAnsi="Times New Roman"/>
          <w:szCs w:val="20"/>
          <w:lang w:eastAsia="zh-CN"/>
        </w:rPr>
      </w:pPr>
      <w:r w:rsidRPr="00342760">
        <w:rPr>
          <w:rFonts w:ascii="Times New Roman" w:eastAsia="Malgun Gothic" w:hAnsi="Times New Roman"/>
          <w:szCs w:val="20"/>
          <w:lang w:eastAsia="x-none"/>
        </w:rPr>
        <w:t>For 1 CW,</w:t>
      </w:r>
    </w:p>
    <w:p w14:paraId="251EE05F" w14:textId="77777777" w:rsidR="00342760" w:rsidRPr="00342760" w:rsidRDefault="00342760">
      <w:pPr>
        <w:widowControl w:val="0"/>
        <w:numPr>
          <w:ilvl w:val="2"/>
          <w:numId w:val="73"/>
        </w:numPr>
        <w:jc w:val="both"/>
        <w:rPr>
          <w:rFonts w:ascii="Times New Roman" w:eastAsia="SimSun" w:hAnsi="Times New Roman"/>
          <w:szCs w:val="20"/>
          <w:lang w:eastAsia="zh-CN"/>
        </w:rPr>
      </w:pPr>
      <w:r w:rsidRPr="00342760">
        <w:rPr>
          <w:rFonts w:ascii="Times New Roman" w:eastAsia="SimSun" w:hAnsi="Times New Roman"/>
          <w:szCs w:val="20"/>
          <w:lang w:eastAsia="zh-CN"/>
        </w:rPr>
        <w:t>1) Row 0-2, 12-14, 24-25 (rows with Number of DMRS CDM group(s) without data = 1)</w:t>
      </w:r>
    </w:p>
    <w:p w14:paraId="64D1B35F" w14:textId="5BDB290A" w:rsidR="00342760" w:rsidRDefault="00342760" w:rsidP="00342760">
      <w:pPr>
        <w:rPr>
          <w:iCs/>
        </w:rPr>
      </w:pPr>
    </w:p>
    <w:p w14:paraId="01C24332" w14:textId="77777777" w:rsidR="00342760" w:rsidRPr="00342760" w:rsidRDefault="00342760" w:rsidP="00342760">
      <w:pPr>
        <w:rPr>
          <w:iCs/>
        </w:rPr>
      </w:pPr>
    </w:p>
    <w:p w14:paraId="4F5D1136" w14:textId="703ECB7D" w:rsidR="00342760" w:rsidRPr="004119B8" w:rsidRDefault="00000000" w:rsidP="00342760">
      <w:pPr>
        <w:rPr>
          <w:b/>
          <w:bCs/>
          <w:iCs/>
        </w:rPr>
      </w:pPr>
      <w:hyperlink r:id="rId964" w:history="1">
        <w:r w:rsidR="00927624">
          <w:rPr>
            <w:rStyle w:val="Hyperlink"/>
            <w:b/>
            <w:bCs/>
            <w:iCs/>
          </w:rPr>
          <w:t>R1-2301775</w:t>
        </w:r>
      </w:hyperlink>
      <w:r w:rsidR="00342760" w:rsidRPr="004119B8">
        <w:rPr>
          <w:b/>
          <w:bCs/>
          <w:iCs/>
        </w:rPr>
        <w:tab/>
        <w:t>FL summary#2 on DMRS</w:t>
      </w:r>
      <w:r w:rsidR="00342760" w:rsidRPr="004119B8">
        <w:rPr>
          <w:b/>
          <w:bCs/>
          <w:iCs/>
        </w:rPr>
        <w:tab/>
        <w:t>Moderator (NTT DOCOMO)</w:t>
      </w:r>
    </w:p>
    <w:p w14:paraId="41E281F4" w14:textId="74A5AC85" w:rsidR="004119B8" w:rsidRDefault="004119B8" w:rsidP="00342760">
      <w:pPr>
        <w:rPr>
          <w:iCs/>
        </w:rPr>
      </w:pPr>
      <w:r>
        <w:rPr>
          <w:iCs/>
        </w:rPr>
        <w:t>From Wednesday session</w:t>
      </w:r>
    </w:p>
    <w:p w14:paraId="47E048F5" w14:textId="77777777" w:rsidR="00DF6E82" w:rsidRPr="00342760" w:rsidRDefault="00DF6E82" w:rsidP="00DF6E82">
      <w:pPr>
        <w:rPr>
          <w:rFonts w:ascii="Times New Roman" w:hAnsi="Times New Roman"/>
          <w:szCs w:val="20"/>
          <w:highlight w:val="green"/>
          <w:lang w:eastAsia="zh-CN"/>
        </w:rPr>
      </w:pPr>
      <w:r>
        <w:rPr>
          <w:rFonts w:ascii="Times New Roman" w:hAnsi="Times New Roman"/>
          <w:szCs w:val="20"/>
          <w:highlight w:val="green"/>
          <w:lang w:eastAsia="zh-CN"/>
        </w:rPr>
        <w:t>Agreement</w:t>
      </w:r>
    </w:p>
    <w:p w14:paraId="7E9B27CB" w14:textId="77777777" w:rsidR="004119B8" w:rsidRPr="004119B8" w:rsidRDefault="004119B8" w:rsidP="00DF6E82">
      <w:pPr>
        <w:rPr>
          <w:lang w:eastAsia="zh-CN"/>
        </w:rPr>
      </w:pPr>
      <w:r w:rsidRPr="004119B8">
        <w:rPr>
          <w:lang w:eastAsia="zh-CN"/>
        </w:rPr>
        <w:t>For RAN1#111 agreement of the antenna ports indication in Rel.18 eType1</w:t>
      </w:r>
      <w:r w:rsidRPr="004119B8">
        <w:t xml:space="preserve"> </w:t>
      </w:r>
      <w:r w:rsidRPr="004119B8">
        <w:rPr>
          <w:lang w:eastAsia="zh-CN"/>
        </w:rPr>
        <w:t xml:space="preserve">DMRS ports with </w:t>
      </w:r>
      <w:proofErr w:type="spellStart"/>
      <w:r w:rsidRPr="004119B8">
        <w:rPr>
          <w:lang w:eastAsia="zh-CN"/>
        </w:rPr>
        <w:t>maxLength</w:t>
      </w:r>
      <w:proofErr w:type="spellEnd"/>
      <w:r w:rsidRPr="004119B8">
        <w:rPr>
          <w:lang w:eastAsia="zh-CN"/>
        </w:rPr>
        <w:t xml:space="preserve"> = 1 for PDSCH, at least for S-TRP case, at least support the following rows:</w:t>
      </w:r>
    </w:p>
    <w:p w14:paraId="21528EEF" w14:textId="77777777" w:rsidR="004119B8" w:rsidRPr="004119B8" w:rsidRDefault="004119B8">
      <w:pPr>
        <w:widowControl w:val="0"/>
        <w:numPr>
          <w:ilvl w:val="0"/>
          <w:numId w:val="207"/>
        </w:numPr>
        <w:jc w:val="both"/>
        <w:rPr>
          <w:rFonts w:ascii="Times New Roman" w:eastAsia="SimSun" w:hAnsi="Times New Roman"/>
          <w:szCs w:val="20"/>
          <w:lang w:eastAsia="zh-CN"/>
        </w:rPr>
      </w:pPr>
      <w:r w:rsidRPr="004119B8">
        <w:rPr>
          <w:rFonts w:ascii="Times New Roman" w:eastAsia="Malgun Gothic" w:hAnsi="Times New Roman"/>
          <w:szCs w:val="20"/>
          <w:lang w:eastAsia="x-none"/>
        </w:rPr>
        <w:t>For 1 CW,</w:t>
      </w:r>
    </w:p>
    <w:p w14:paraId="774227C9" w14:textId="77777777" w:rsidR="004119B8" w:rsidRPr="004119B8" w:rsidRDefault="004119B8">
      <w:pPr>
        <w:widowControl w:val="0"/>
        <w:numPr>
          <w:ilvl w:val="1"/>
          <w:numId w:val="207"/>
        </w:numPr>
        <w:jc w:val="both"/>
        <w:rPr>
          <w:rFonts w:ascii="Times New Roman" w:eastAsia="SimSun" w:hAnsi="Times New Roman"/>
          <w:szCs w:val="20"/>
          <w:lang w:eastAsia="zh-CN"/>
        </w:rPr>
      </w:pPr>
      <w:r w:rsidRPr="004119B8">
        <w:rPr>
          <w:rFonts w:ascii="Times New Roman" w:eastAsia="SimSun" w:hAnsi="Times New Roman"/>
          <w:szCs w:val="20"/>
          <w:lang w:eastAsia="zh-CN"/>
        </w:rPr>
        <w:t>2) Row 9-11</w:t>
      </w:r>
    </w:p>
    <w:p w14:paraId="3FFD365E" w14:textId="77777777" w:rsidR="004119B8" w:rsidRPr="004119B8" w:rsidRDefault="004119B8">
      <w:pPr>
        <w:widowControl w:val="0"/>
        <w:numPr>
          <w:ilvl w:val="2"/>
          <w:numId w:val="207"/>
        </w:numPr>
        <w:jc w:val="both"/>
        <w:rPr>
          <w:rFonts w:ascii="Times New Roman" w:eastAsia="SimSun" w:hAnsi="Times New Roman"/>
          <w:szCs w:val="20"/>
          <w:lang w:eastAsia="zh-CN"/>
        </w:rPr>
      </w:pPr>
      <w:r w:rsidRPr="004119B8">
        <w:rPr>
          <w:rFonts w:ascii="Times New Roman" w:eastAsia="Malgun Gothic" w:hAnsi="Times New Roman"/>
          <w:szCs w:val="20"/>
          <w:lang w:eastAsia="x-none"/>
        </w:rPr>
        <w:t>For the above rows, introduce MU-MIMO restriction (i.e. UE does not expect to be multiplexed with other DMRS ports in the same CDM group).</w:t>
      </w:r>
    </w:p>
    <w:p w14:paraId="701B80CC" w14:textId="77777777" w:rsidR="004119B8" w:rsidRPr="004119B8" w:rsidRDefault="004119B8" w:rsidP="004119B8">
      <w:pPr>
        <w:widowControl w:val="0"/>
        <w:jc w:val="both"/>
        <w:rPr>
          <w:rFonts w:ascii="Times New Roman" w:eastAsia="SimSun" w:hAnsi="Times New Roman"/>
          <w:szCs w:val="20"/>
          <w:lang w:eastAsia="zh-CN"/>
        </w:rPr>
      </w:pPr>
    </w:p>
    <w:p w14:paraId="43A504E9" w14:textId="77777777" w:rsidR="004119B8" w:rsidRPr="004119B8" w:rsidRDefault="004119B8" w:rsidP="004119B8">
      <w:pPr>
        <w:rPr>
          <w:rFonts w:ascii="Times New Roman" w:hAnsi="Times New Roman"/>
          <w:szCs w:val="20"/>
          <w:highlight w:val="darkYellow"/>
          <w:lang w:eastAsia="zh-CN"/>
        </w:rPr>
      </w:pPr>
      <w:r w:rsidRPr="004119B8">
        <w:rPr>
          <w:rFonts w:ascii="Times New Roman" w:hAnsi="Times New Roman"/>
          <w:szCs w:val="20"/>
          <w:highlight w:val="darkYellow"/>
          <w:lang w:eastAsia="zh-CN"/>
        </w:rPr>
        <w:t>Working Assumption</w:t>
      </w:r>
    </w:p>
    <w:p w14:paraId="2CBA4599" w14:textId="77777777" w:rsidR="004119B8" w:rsidRPr="004119B8" w:rsidRDefault="004119B8" w:rsidP="00DF6E82">
      <w:pPr>
        <w:rPr>
          <w:lang w:eastAsia="zh-CN"/>
        </w:rPr>
      </w:pPr>
      <w:r w:rsidRPr="004119B8">
        <w:rPr>
          <w:lang w:eastAsia="zh-CN"/>
        </w:rPr>
        <w:t>For RAN1#111 agreement of the antenna ports indication in Rel.18 eType1</w:t>
      </w:r>
      <w:r w:rsidRPr="004119B8">
        <w:t xml:space="preserve"> </w:t>
      </w:r>
      <w:r w:rsidRPr="004119B8">
        <w:rPr>
          <w:lang w:eastAsia="zh-CN"/>
        </w:rPr>
        <w:t xml:space="preserve">DMRS ports with </w:t>
      </w:r>
      <w:proofErr w:type="spellStart"/>
      <w:r w:rsidRPr="004119B8">
        <w:rPr>
          <w:lang w:eastAsia="zh-CN"/>
        </w:rPr>
        <w:t>maxLength</w:t>
      </w:r>
      <w:proofErr w:type="spellEnd"/>
      <w:r w:rsidRPr="004119B8">
        <w:rPr>
          <w:lang w:eastAsia="zh-CN"/>
        </w:rPr>
        <w:t xml:space="preserve"> = 1 for PDSCH, at least for S-TRP case, for 2 CWs,</w:t>
      </w:r>
    </w:p>
    <w:p w14:paraId="010CC817" w14:textId="77777777" w:rsidR="004119B8" w:rsidRPr="004119B8" w:rsidRDefault="004119B8">
      <w:pPr>
        <w:widowControl w:val="0"/>
        <w:numPr>
          <w:ilvl w:val="3"/>
          <w:numId w:val="208"/>
        </w:numPr>
        <w:jc w:val="both"/>
        <w:rPr>
          <w:rFonts w:ascii="Times New Roman" w:eastAsia="SimSun" w:hAnsi="Times New Roman"/>
          <w:szCs w:val="20"/>
          <w:lang w:eastAsia="zh-CN"/>
        </w:rPr>
      </w:pPr>
      <w:r w:rsidRPr="004119B8">
        <w:rPr>
          <w:rFonts w:ascii="Times New Roman" w:eastAsia="Malgun Gothic" w:hAnsi="Times New Roman"/>
          <w:szCs w:val="20"/>
          <w:lang w:eastAsia="x-none"/>
        </w:rPr>
        <w:t>Alt.3-1: Support at least row 0-3 for 2 CWs in Table 4-0.</w:t>
      </w:r>
    </w:p>
    <w:p w14:paraId="6264D519" w14:textId="77777777" w:rsidR="004119B8" w:rsidRPr="004119B8" w:rsidRDefault="004119B8" w:rsidP="004119B8">
      <w:pPr>
        <w:jc w:val="center"/>
        <w:rPr>
          <w:rFonts w:ascii="Times New Roman" w:hAnsi="Times New Roman"/>
          <w:szCs w:val="20"/>
        </w:rPr>
      </w:pPr>
      <w:r w:rsidRPr="004119B8">
        <w:rPr>
          <w:rFonts w:ascii="Times New Roman" w:hAnsi="Times New Roman"/>
          <w:szCs w:val="20"/>
        </w:rPr>
        <w:t>Table 4-0: DMRS ports for 2CWs.</w:t>
      </w:r>
    </w:p>
    <w:tbl>
      <w:tblPr>
        <w:tblW w:w="6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4"/>
        <w:gridCol w:w="2076"/>
        <w:gridCol w:w="2918"/>
      </w:tblGrid>
      <w:tr w:rsidR="004119B8" w:rsidRPr="004119B8" w14:paraId="0B97F0A9" w14:textId="77777777" w:rsidTr="00582BE3">
        <w:trPr>
          <w:trHeight w:val="214"/>
          <w:jc w:val="center"/>
        </w:trPr>
        <w:tc>
          <w:tcPr>
            <w:tcW w:w="6328" w:type="dxa"/>
            <w:gridSpan w:val="3"/>
            <w:tcBorders>
              <w:bottom w:val="single" w:sz="4" w:space="0" w:color="auto"/>
            </w:tcBorders>
            <w:shd w:val="clear" w:color="auto" w:fill="D9D9D9"/>
            <w:vAlign w:val="center"/>
          </w:tcPr>
          <w:p w14:paraId="51500982" w14:textId="77777777" w:rsidR="004119B8" w:rsidRPr="004119B8" w:rsidRDefault="004119B8" w:rsidP="00D3290C">
            <w:pPr>
              <w:keepLines/>
              <w:jc w:val="center"/>
              <w:rPr>
                <w:rFonts w:ascii="Arial" w:eastAsia="SimSun" w:hAnsi="Arial" w:cs="Arial"/>
                <w:b/>
                <w:bCs/>
                <w:sz w:val="18"/>
                <w:szCs w:val="18"/>
                <w:lang w:eastAsia="zh-CN"/>
              </w:rPr>
            </w:pPr>
            <w:r w:rsidRPr="004119B8">
              <w:rPr>
                <w:rFonts w:ascii="Arial" w:eastAsia="SimSun" w:hAnsi="Arial" w:cs="Arial"/>
                <w:b/>
                <w:bCs/>
                <w:sz w:val="18"/>
                <w:szCs w:val="18"/>
                <w:lang w:eastAsia="zh-CN"/>
              </w:rPr>
              <w:t>Two Codewords:</w:t>
            </w:r>
          </w:p>
          <w:p w14:paraId="068994F9" w14:textId="77777777" w:rsidR="004119B8" w:rsidRPr="004119B8" w:rsidRDefault="004119B8" w:rsidP="00D3290C">
            <w:pPr>
              <w:snapToGrid w:val="0"/>
              <w:jc w:val="center"/>
              <w:rPr>
                <w:rFonts w:ascii="Arial" w:eastAsia="KaiTi_GB2312" w:hAnsi="Arial" w:cs="Arial"/>
                <w:b/>
                <w:bCs/>
                <w:kern w:val="28"/>
                <w:sz w:val="18"/>
                <w:szCs w:val="18"/>
                <w:lang w:eastAsia="zh-CN"/>
              </w:rPr>
            </w:pPr>
            <w:r w:rsidRPr="004119B8">
              <w:rPr>
                <w:rFonts w:ascii="Arial" w:eastAsia="KaiTi_GB2312" w:hAnsi="Arial" w:cs="Arial"/>
                <w:b/>
                <w:bCs/>
                <w:kern w:val="28"/>
                <w:sz w:val="18"/>
                <w:szCs w:val="18"/>
                <w:lang w:eastAsia="zh-CN"/>
              </w:rPr>
              <w:t>Codeword 0 enabled,</w:t>
            </w:r>
          </w:p>
          <w:p w14:paraId="6724D8A4" w14:textId="77777777" w:rsidR="004119B8" w:rsidRPr="004119B8" w:rsidRDefault="004119B8" w:rsidP="00D3290C">
            <w:pPr>
              <w:keepLines/>
              <w:jc w:val="center"/>
              <w:rPr>
                <w:rFonts w:ascii="Arial" w:eastAsia="SimSun" w:hAnsi="Arial" w:cs="Arial"/>
                <w:b/>
                <w:bCs/>
                <w:sz w:val="18"/>
                <w:szCs w:val="18"/>
                <w:lang w:eastAsia="zh-CN"/>
              </w:rPr>
            </w:pPr>
            <w:r w:rsidRPr="004119B8">
              <w:rPr>
                <w:rFonts w:ascii="Arial" w:eastAsia="KaiTi_GB2312" w:hAnsi="Arial" w:cs="Arial"/>
                <w:b/>
                <w:bCs/>
                <w:kern w:val="28"/>
                <w:sz w:val="18"/>
                <w:szCs w:val="18"/>
                <w:lang w:eastAsia="zh-CN"/>
              </w:rPr>
              <w:t>Codeword 1 enabled</w:t>
            </w:r>
          </w:p>
        </w:tc>
      </w:tr>
      <w:tr w:rsidR="004119B8" w:rsidRPr="004119B8" w14:paraId="01C2D98E" w14:textId="77777777" w:rsidTr="00582BE3">
        <w:trPr>
          <w:trHeight w:val="214"/>
          <w:jc w:val="center"/>
        </w:trPr>
        <w:tc>
          <w:tcPr>
            <w:tcW w:w="1334" w:type="dxa"/>
            <w:shd w:val="clear" w:color="auto" w:fill="D9D9D9"/>
            <w:vAlign w:val="center"/>
          </w:tcPr>
          <w:p w14:paraId="5EF83824"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b/>
                <w:bCs/>
                <w:sz w:val="18"/>
                <w:szCs w:val="18"/>
                <w:lang w:eastAsia="x-none"/>
              </w:rPr>
              <w:t>Value</w:t>
            </w:r>
          </w:p>
        </w:tc>
        <w:tc>
          <w:tcPr>
            <w:tcW w:w="2076" w:type="dxa"/>
            <w:shd w:val="clear" w:color="auto" w:fill="D9D9D9"/>
            <w:vAlign w:val="center"/>
          </w:tcPr>
          <w:p w14:paraId="738EB87B" w14:textId="77777777" w:rsidR="004119B8" w:rsidRPr="004119B8" w:rsidRDefault="004119B8" w:rsidP="00D3290C">
            <w:pPr>
              <w:keepLines/>
              <w:jc w:val="center"/>
              <w:rPr>
                <w:rFonts w:ascii="Arial" w:eastAsia="SimSun" w:hAnsi="Arial" w:cs="Arial"/>
                <w:sz w:val="18"/>
                <w:szCs w:val="18"/>
                <w:lang w:eastAsia="x-none"/>
              </w:rPr>
            </w:pPr>
            <w:r w:rsidRPr="004119B8">
              <w:rPr>
                <w:rFonts w:ascii="Arial" w:eastAsia="SimSun" w:hAnsi="Arial" w:cs="Arial"/>
                <w:b/>
                <w:bCs/>
                <w:sz w:val="18"/>
                <w:szCs w:val="18"/>
                <w:lang w:eastAsia="x-none"/>
              </w:rPr>
              <w:t xml:space="preserve">Number of </w:t>
            </w:r>
            <w:r w:rsidRPr="004119B8">
              <w:rPr>
                <w:rFonts w:ascii="Arial" w:eastAsia="SimSun" w:hAnsi="Arial" w:cs="Arial"/>
                <w:b/>
                <w:bCs/>
                <w:sz w:val="18"/>
                <w:szCs w:val="18"/>
                <w:lang w:eastAsia="zh-CN"/>
              </w:rPr>
              <w:t xml:space="preserve">DMRS </w:t>
            </w:r>
            <w:r w:rsidRPr="004119B8">
              <w:rPr>
                <w:rFonts w:ascii="Arial" w:eastAsia="SimSun" w:hAnsi="Arial" w:cs="Arial"/>
                <w:b/>
                <w:bCs/>
                <w:sz w:val="18"/>
                <w:szCs w:val="18"/>
                <w:lang w:eastAsia="x-none"/>
              </w:rPr>
              <w:lastRenderedPageBreak/>
              <w:t xml:space="preserve">CDM group(s) </w:t>
            </w:r>
            <w:r w:rsidRPr="004119B8">
              <w:rPr>
                <w:rFonts w:ascii="Arial" w:eastAsia="SimSun" w:hAnsi="Arial" w:cs="Arial"/>
                <w:b/>
                <w:bCs/>
                <w:sz w:val="18"/>
                <w:szCs w:val="18"/>
                <w:lang w:eastAsia="zh-CN"/>
              </w:rPr>
              <w:t>without data</w:t>
            </w:r>
          </w:p>
        </w:tc>
        <w:tc>
          <w:tcPr>
            <w:tcW w:w="2918" w:type="dxa"/>
            <w:shd w:val="clear" w:color="auto" w:fill="D9D9D9"/>
            <w:vAlign w:val="center"/>
          </w:tcPr>
          <w:p w14:paraId="45484D1B" w14:textId="77777777" w:rsidR="004119B8" w:rsidRPr="004119B8" w:rsidRDefault="004119B8" w:rsidP="00D3290C">
            <w:pPr>
              <w:keepLines/>
              <w:jc w:val="center"/>
              <w:rPr>
                <w:rFonts w:ascii="Arial" w:eastAsia="SimSun" w:hAnsi="Arial" w:cs="Arial"/>
                <w:sz w:val="18"/>
                <w:szCs w:val="18"/>
                <w:lang w:eastAsia="x-none"/>
              </w:rPr>
            </w:pPr>
            <w:r w:rsidRPr="004119B8">
              <w:rPr>
                <w:rFonts w:ascii="Arial" w:eastAsia="SimSun" w:hAnsi="Arial" w:cs="Arial"/>
                <w:b/>
                <w:bCs/>
                <w:sz w:val="18"/>
                <w:szCs w:val="18"/>
                <w:lang w:eastAsia="x-none"/>
              </w:rPr>
              <w:lastRenderedPageBreak/>
              <w:t>DMRS port(s)</w:t>
            </w:r>
          </w:p>
        </w:tc>
      </w:tr>
      <w:tr w:rsidR="004119B8" w:rsidRPr="004119B8" w14:paraId="707A216D" w14:textId="77777777" w:rsidTr="00582BE3">
        <w:trPr>
          <w:trHeight w:val="214"/>
          <w:jc w:val="center"/>
        </w:trPr>
        <w:tc>
          <w:tcPr>
            <w:tcW w:w="1334" w:type="dxa"/>
            <w:shd w:val="clear" w:color="auto" w:fill="auto"/>
            <w:vAlign w:val="center"/>
          </w:tcPr>
          <w:p w14:paraId="2B20E0C6"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zh-CN"/>
              </w:rPr>
              <w:t>0</w:t>
            </w:r>
          </w:p>
        </w:tc>
        <w:tc>
          <w:tcPr>
            <w:tcW w:w="2076" w:type="dxa"/>
            <w:shd w:val="clear" w:color="auto" w:fill="auto"/>
            <w:vAlign w:val="center"/>
          </w:tcPr>
          <w:p w14:paraId="275BCAA6" w14:textId="77777777" w:rsidR="004119B8" w:rsidRPr="004119B8" w:rsidRDefault="004119B8" w:rsidP="00D3290C">
            <w:pPr>
              <w:keepLines/>
              <w:jc w:val="center"/>
              <w:rPr>
                <w:rFonts w:ascii="Arial" w:eastAsia="SimSun" w:hAnsi="Arial" w:cs="Arial"/>
                <w:sz w:val="18"/>
                <w:szCs w:val="18"/>
                <w:lang w:eastAsia="x-none"/>
              </w:rPr>
            </w:pPr>
            <w:r w:rsidRPr="004119B8">
              <w:rPr>
                <w:rFonts w:ascii="Arial" w:eastAsia="SimSun" w:hAnsi="Arial" w:cs="Arial"/>
                <w:sz w:val="18"/>
                <w:szCs w:val="18"/>
                <w:lang w:eastAsia="x-none"/>
              </w:rPr>
              <w:t>2</w:t>
            </w:r>
          </w:p>
        </w:tc>
        <w:tc>
          <w:tcPr>
            <w:tcW w:w="2918" w:type="dxa"/>
            <w:shd w:val="clear" w:color="auto" w:fill="auto"/>
            <w:vAlign w:val="center"/>
          </w:tcPr>
          <w:p w14:paraId="077A0E10" w14:textId="77777777" w:rsidR="004119B8" w:rsidRPr="004119B8" w:rsidRDefault="004119B8" w:rsidP="00D3290C">
            <w:pPr>
              <w:keepLines/>
              <w:jc w:val="center"/>
              <w:rPr>
                <w:rFonts w:ascii="Arial" w:eastAsia="SimSun" w:hAnsi="Arial" w:cs="Arial"/>
                <w:sz w:val="18"/>
                <w:szCs w:val="18"/>
                <w:lang w:eastAsia="x-none"/>
              </w:rPr>
            </w:pPr>
            <w:r w:rsidRPr="004119B8">
              <w:rPr>
                <w:rFonts w:ascii="Arial" w:eastAsia="SimSun" w:hAnsi="Arial" w:cs="Arial"/>
                <w:sz w:val="18"/>
                <w:szCs w:val="18"/>
                <w:lang w:eastAsia="x-none"/>
              </w:rPr>
              <w:t>0,1,2,3,8</w:t>
            </w:r>
          </w:p>
        </w:tc>
      </w:tr>
      <w:tr w:rsidR="004119B8" w:rsidRPr="004119B8" w14:paraId="3F6676BD" w14:textId="77777777" w:rsidTr="00D3290C">
        <w:trPr>
          <w:trHeight w:val="20"/>
          <w:jc w:val="center"/>
        </w:trPr>
        <w:tc>
          <w:tcPr>
            <w:tcW w:w="1334" w:type="dxa"/>
            <w:shd w:val="clear" w:color="auto" w:fill="auto"/>
            <w:vAlign w:val="center"/>
          </w:tcPr>
          <w:p w14:paraId="1861337C"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zh-CN"/>
              </w:rPr>
              <w:t>1</w:t>
            </w:r>
          </w:p>
        </w:tc>
        <w:tc>
          <w:tcPr>
            <w:tcW w:w="2076" w:type="dxa"/>
            <w:shd w:val="clear" w:color="auto" w:fill="auto"/>
            <w:vAlign w:val="center"/>
          </w:tcPr>
          <w:p w14:paraId="6400CA47"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zh-CN"/>
              </w:rPr>
              <w:t>2</w:t>
            </w:r>
          </w:p>
        </w:tc>
        <w:tc>
          <w:tcPr>
            <w:tcW w:w="2918" w:type="dxa"/>
            <w:shd w:val="clear" w:color="auto" w:fill="auto"/>
            <w:vAlign w:val="center"/>
          </w:tcPr>
          <w:p w14:paraId="0D5CE268"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zh-CN"/>
              </w:rPr>
              <w:t>0,1,2,3,8,10</w:t>
            </w:r>
          </w:p>
        </w:tc>
      </w:tr>
      <w:tr w:rsidR="004119B8" w:rsidRPr="004119B8" w14:paraId="0975A186" w14:textId="77777777" w:rsidTr="00582BE3">
        <w:trPr>
          <w:trHeight w:val="214"/>
          <w:jc w:val="center"/>
        </w:trPr>
        <w:tc>
          <w:tcPr>
            <w:tcW w:w="1334" w:type="dxa"/>
            <w:shd w:val="clear" w:color="auto" w:fill="auto"/>
            <w:vAlign w:val="center"/>
          </w:tcPr>
          <w:p w14:paraId="58E60B06"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zh-CN"/>
              </w:rPr>
              <w:t>2</w:t>
            </w:r>
          </w:p>
        </w:tc>
        <w:tc>
          <w:tcPr>
            <w:tcW w:w="2076" w:type="dxa"/>
            <w:shd w:val="clear" w:color="auto" w:fill="auto"/>
            <w:vAlign w:val="center"/>
          </w:tcPr>
          <w:p w14:paraId="0C41C145" w14:textId="77777777" w:rsidR="004119B8" w:rsidRPr="004119B8" w:rsidRDefault="004119B8" w:rsidP="00D3290C">
            <w:pPr>
              <w:keepLines/>
              <w:jc w:val="center"/>
              <w:rPr>
                <w:rFonts w:ascii="Arial" w:eastAsia="SimSun" w:hAnsi="Arial" w:cs="Arial"/>
                <w:sz w:val="18"/>
                <w:szCs w:val="18"/>
                <w:lang w:eastAsia="x-none"/>
              </w:rPr>
            </w:pPr>
            <w:r w:rsidRPr="004119B8">
              <w:rPr>
                <w:rFonts w:ascii="Arial" w:eastAsia="SimSun" w:hAnsi="Arial" w:cs="Arial"/>
                <w:sz w:val="18"/>
                <w:szCs w:val="18"/>
                <w:lang w:eastAsia="x-none"/>
              </w:rPr>
              <w:t>2</w:t>
            </w:r>
          </w:p>
        </w:tc>
        <w:tc>
          <w:tcPr>
            <w:tcW w:w="2918" w:type="dxa"/>
            <w:shd w:val="clear" w:color="auto" w:fill="auto"/>
            <w:vAlign w:val="center"/>
          </w:tcPr>
          <w:p w14:paraId="51A0309C" w14:textId="77777777" w:rsidR="004119B8" w:rsidRPr="004119B8" w:rsidRDefault="004119B8" w:rsidP="00D3290C">
            <w:pPr>
              <w:keepLines/>
              <w:jc w:val="center"/>
              <w:rPr>
                <w:rFonts w:ascii="Arial" w:eastAsia="SimSun" w:hAnsi="Arial" w:cs="Arial"/>
                <w:sz w:val="18"/>
                <w:szCs w:val="18"/>
                <w:lang w:eastAsia="x-none"/>
              </w:rPr>
            </w:pPr>
            <w:r w:rsidRPr="004119B8">
              <w:rPr>
                <w:rFonts w:ascii="Arial" w:eastAsia="SimSun" w:hAnsi="Arial" w:cs="Arial"/>
                <w:sz w:val="18"/>
                <w:szCs w:val="18"/>
                <w:lang w:eastAsia="x-none"/>
              </w:rPr>
              <w:t>0,1,2,3,8,9,10</w:t>
            </w:r>
          </w:p>
        </w:tc>
      </w:tr>
      <w:tr w:rsidR="004119B8" w:rsidRPr="004119B8" w14:paraId="6F7A4FD4" w14:textId="77777777" w:rsidTr="00582BE3">
        <w:trPr>
          <w:trHeight w:val="214"/>
          <w:jc w:val="center"/>
        </w:trPr>
        <w:tc>
          <w:tcPr>
            <w:tcW w:w="1334" w:type="dxa"/>
            <w:shd w:val="clear" w:color="auto" w:fill="auto"/>
            <w:vAlign w:val="center"/>
          </w:tcPr>
          <w:p w14:paraId="00C244C9" w14:textId="77777777" w:rsidR="004119B8" w:rsidRPr="004119B8" w:rsidRDefault="004119B8" w:rsidP="00D3290C">
            <w:pPr>
              <w:keepLines/>
              <w:jc w:val="center"/>
              <w:rPr>
                <w:rFonts w:ascii="Arial" w:eastAsia="SimSun" w:hAnsi="Arial" w:cs="Arial"/>
                <w:sz w:val="18"/>
                <w:szCs w:val="18"/>
                <w:lang w:eastAsia="x-none"/>
              </w:rPr>
            </w:pPr>
            <w:r w:rsidRPr="004119B8">
              <w:rPr>
                <w:rFonts w:ascii="Arial" w:eastAsia="SimSun" w:hAnsi="Arial" w:cs="Arial"/>
                <w:sz w:val="18"/>
                <w:szCs w:val="18"/>
                <w:lang w:eastAsia="x-none"/>
              </w:rPr>
              <w:t>3</w:t>
            </w:r>
          </w:p>
        </w:tc>
        <w:tc>
          <w:tcPr>
            <w:tcW w:w="2076" w:type="dxa"/>
            <w:shd w:val="clear" w:color="auto" w:fill="auto"/>
            <w:vAlign w:val="center"/>
          </w:tcPr>
          <w:p w14:paraId="37D581DA" w14:textId="77777777" w:rsidR="004119B8" w:rsidRPr="004119B8" w:rsidRDefault="004119B8" w:rsidP="00D3290C">
            <w:pPr>
              <w:keepLines/>
              <w:jc w:val="center"/>
              <w:rPr>
                <w:rFonts w:ascii="Arial" w:eastAsia="SimSun" w:hAnsi="Arial" w:cs="Arial"/>
                <w:sz w:val="18"/>
                <w:szCs w:val="18"/>
                <w:lang w:eastAsia="x-none"/>
              </w:rPr>
            </w:pPr>
            <w:r w:rsidRPr="004119B8">
              <w:rPr>
                <w:rFonts w:ascii="Arial" w:eastAsia="SimSun" w:hAnsi="Arial" w:cs="Arial"/>
                <w:sz w:val="18"/>
                <w:szCs w:val="18"/>
                <w:lang w:eastAsia="x-none"/>
              </w:rPr>
              <w:t>2</w:t>
            </w:r>
          </w:p>
        </w:tc>
        <w:tc>
          <w:tcPr>
            <w:tcW w:w="2918" w:type="dxa"/>
            <w:shd w:val="clear" w:color="auto" w:fill="auto"/>
            <w:vAlign w:val="center"/>
          </w:tcPr>
          <w:p w14:paraId="14E34FD5" w14:textId="77777777" w:rsidR="004119B8" w:rsidRPr="004119B8" w:rsidRDefault="004119B8" w:rsidP="00D3290C">
            <w:pPr>
              <w:keepLines/>
              <w:jc w:val="center"/>
              <w:rPr>
                <w:rFonts w:ascii="Arial" w:eastAsia="SimSun" w:hAnsi="Arial" w:cs="Arial"/>
                <w:sz w:val="18"/>
                <w:szCs w:val="18"/>
                <w:lang w:eastAsia="x-none"/>
              </w:rPr>
            </w:pPr>
            <w:r w:rsidRPr="004119B8">
              <w:rPr>
                <w:rFonts w:ascii="Arial" w:eastAsia="SimSun" w:hAnsi="Arial" w:cs="Arial"/>
                <w:sz w:val="18"/>
                <w:szCs w:val="18"/>
                <w:lang w:eastAsia="x-none"/>
              </w:rPr>
              <w:t>0,1,2,3,8,9,10,11</w:t>
            </w:r>
          </w:p>
        </w:tc>
      </w:tr>
    </w:tbl>
    <w:p w14:paraId="425573B9" w14:textId="77777777" w:rsidR="004119B8" w:rsidRPr="004119B8" w:rsidRDefault="004119B8" w:rsidP="0040228A">
      <w:pPr>
        <w:rPr>
          <w:lang w:eastAsia="zh-CN"/>
        </w:rPr>
      </w:pPr>
    </w:p>
    <w:p w14:paraId="2BA99404" w14:textId="77777777" w:rsidR="0040228A" w:rsidRPr="00342760" w:rsidRDefault="0040228A" w:rsidP="0040228A">
      <w:pPr>
        <w:rPr>
          <w:rFonts w:ascii="Times New Roman" w:hAnsi="Times New Roman"/>
          <w:szCs w:val="20"/>
          <w:highlight w:val="green"/>
          <w:lang w:eastAsia="zh-CN"/>
        </w:rPr>
      </w:pPr>
      <w:r>
        <w:rPr>
          <w:rFonts w:ascii="Times New Roman" w:hAnsi="Times New Roman"/>
          <w:szCs w:val="20"/>
          <w:highlight w:val="green"/>
          <w:lang w:eastAsia="zh-CN"/>
        </w:rPr>
        <w:t>Agreement</w:t>
      </w:r>
    </w:p>
    <w:p w14:paraId="464FF26B" w14:textId="77777777" w:rsidR="004119B8" w:rsidRPr="004119B8" w:rsidRDefault="004119B8" w:rsidP="0040228A">
      <w:pPr>
        <w:rPr>
          <w:lang w:eastAsia="zh-CN"/>
        </w:rPr>
      </w:pPr>
      <w:r w:rsidRPr="004119B8">
        <w:rPr>
          <w:lang w:eastAsia="zh-CN"/>
        </w:rPr>
        <w:t>For the antenna ports indication in Rel.18 eType1</w:t>
      </w:r>
      <w:r w:rsidRPr="004119B8">
        <w:t xml:space="preserve"> </w:t>
      </w:r>
      <w:r w:rsidRPr="004119B8">
        <w:rPr>
          <w:lang w:eastAsia="zh-CN"/>
        </w:rPr>
        <w:t xml:space="preserve">DMRS ports with </w:t>
      </w:r>
      <w:proofErr w:type="spellStart"/>
      <w:r w:rsidRPr="004119B8">
        <w:rPr>
          <w:lang w:eastAsia="zh-CN"/>
        </w:rPr>
        <w:t>maxLength</w:t>
      </w:r>
      <w:proofErr w:type="spellEnd"/>
      <w:r w:rsidRPr="004119B8">
        <w:rPr>
          <w:lang w:eastAsia="zh-CN"/>
        </w:rPr>
        <w:t xml:space="preserve"> = 1 for PDSCH for S-DCI based M-TRP, support at least the following row(s):</w:t>
      </w:r>
    </w:p>
    <w:p w14:paraId="0413D28F" w14:textId="77777777" w:rsidR="004119B8" w:rsidRPr="004119B8" w:rsidRDefault="004119B8">
      <w:pPr>
        <w:widowControl w:val="0"/>
        <w:numPr>
          <w:ilvl w:val="0"/>
          <w:numId w:val="209"/>
        </w:numPr>
        <w:jc w:val="both"/>
        <w:rPr>
          <w:rFonts w:ascii="Times New Roman" w:eastAsia="SimSun" w:hAnsi="Times New Roman"/>
          <w:lang w:eastAsia="zh-CN"/>
        </w:rPr>
      </w:pPr>
      <w:r w:rsidRPr="004119B8">
        <w:rPr>
          <w:rFonts w:ascii="Times New Roman" w:eastAsia="SimSun" w:hAnsi="Times New Roman"/>
          <w:lang w:eastAsia="zh-CN"/>
        </w:rPr>
        <w:t>For one CW, support at least</w:t>
      </w:r>
      <w:r w:rsidRPr="004119B8">
        <w:rPr>
          <w:rFonts w:ascii="Times New Roman" w:eastAsia="SimSun" w:hAnsi="Times New Roman"/>
          <w:color w:val="FF0000"/>
          <w:lang w:eastAsia="zh-CN"/>
        </w:rPr>
        <w:t xml:space="preserve"> </w:t>
      </w:r>
      <w:r w:rsidRPr="004119B8">
        <w:rPr>
          <w:rFonts w:ascii="Times New Roman" w:eastAsia="SimSun" w:hAnsi="Times New Roman"/>
          <w:lang w:eastAsia="zh-CN"/>
        </w:rPr>
        <w:t>row 30 in the following table.</w:t>
      </w:r>
    </w:p>
    <w:p w14:paraId="078169B5" w14:textId="77777777" w:rsidR="004119B8" w:rsidRPr="00D3290C" w:rsidRDefault="004119B8">
      <w:pPr>
        <w:widowControl w:val="0"/>
        <w:numPr>
          <w:ilvl w:val="1"/>
          <w:numId w:val="209"/>
        </w:numPr>
        <w:jc w:val="both"/>
        <w:rPr>
          <w:rFonts w:ascii="Times New Roman" w:eastAsia="SimSun" w:hAnsi="Times New Roman"/>
          <w:lang w:eastAsia="zh-CN"/>
        </w:rPr>
      </w:pPr>
      <w:r w:rsidRPr="00D3290C">
        <w:rPr>
          <w:rFonts w:ascii="Times New Roman" w:eastAsia="SimSun" w:hAnsi="Times New Roman"/>
          <w:lang w:eastAsia="zh-CN"/>
        </w:rPr>
        <w:t>For the above row, introduce MU-MIMO restriction (i.e. UE does not expect to be multiplexed with other DMRS ports in the same CDM group).</w:t>
      </w:r>
    </w:p>
    <w:p w14:paraId="0AC0E93F" w14:textId="77777777" w:rsidR="004119B8" w:rsidRPr="004119B8" w:rsidRDefault="004119B8">
      <w:pPr>
        <w:widowControl w:val="0"/>
        <w:numPr>
          <w:ilvl w:val="0"/>
          <w:numId w:val="209"/>
        </w:numPr>
        <w:jc w:val="both"/>
        <w:rPr>
          <w:rFonts w:ascii="Times New Roman" w:eastAsia="SimSun" w:hAnsi="Times New Roman"/>
          <w:lang w:eastAsia="zh-CN"/>
        </w:rPr>
      </w:pPr>
      <w:r w:rsidRPr="004119B8">
        <w:rPr>
          <w:rFonts w:ascii="Times New Roman" w:eastAsia="Malgun Gothic" w:hAnsi="Times New Roman" w:hint="eastAsia"/>
          <w:lang w:eastAsia="x-none"/>
        </w:rPr>
        <w:t>F</w:t>
      </w:r>
      <w:r w:rsidRPr="004119B8">
        <w:rPr>
          <w:rFonts w:ascii="Times New Roman" w:eastAsia="Malgun Gothic" w:hAnsi="Times New Roman"/>
          <w:lang w:eastAsia="x-none"/>
        </w:rPr>
        <w:t>FS: other rows are not precluded</w:t>
      </w:r>
    </w:p>
    <w:p w14:paraId="25C0DAF9" w14:textId="77777777" w:rsidR="004119B8" w:rsidRPr="004119B8" w:rsidRDefault="004119B8" w:rsidP="004119B8">
      <w:pPr>
        <w:jc w:val="center"/>
        <w:rPr>
          <w:rFonts w:ascii="Times New Roman" w:hAnsi="Times New Roman"/>
          <w:lang w:eastAsia="zh-CN"/>
        </w:rPr>
      </w:pPr>
      <w:r w:rsidRPr="004119B8">
        <w:rPr>
          <w:rFonts w:ascii="Times New Roman" w:hAnsi="Times New Roman"/>
          <w:lang w:eastAsia="zh-CN"/>
        </w:rPr>
        <w:t xml:space="preserve">Table 7.3.1.2.2-1A-X: Antenna port(s) (1000 + DMRS port), </w:t>
      </w:r>
      <w:proofErr w:type="spellStart"/>
      <w:r w:rsidRPr="004119B8">
        <w:rPr>
          <w:rFonts w:ascii="Times New Roman" w:hAnsi="Times New Roman"/>
          <w:lang w:eastAsia="zh-CN"/>
        </w:rPr>
        <w:t>dmrs</w:t>
      </w:r>
      <w:proofErr w:type="spellEnd"/>
      <w:r w:rsidRPr="004119B8">
        <w:rPr>
          <w:rFonts w:ascii="Times New Roman" w:hAnsi="Times New Roman"/>
          <w:lang w:eastAsia="zh-CN"/>
        </w:rPr>
        <w:t xml:space="preserve">-Type=eType1, </w:t>
      </w:r>
      <w:proofErr w:type="spellStart"/>
      <w:r w:rsidRPr="004119B8">
        <w:rPr>
          <w:rFonts w:ascii="Times New Roman" w:hAnsi="Times New Roman"/>
          <w:lang w:eastAsia="zh-CN"/>
        </w:rPr>
        <w:t>maxLength</w:t>
      </w:r>
      <w:proofErr w:type="spellEnd"/>
      <w:r w:rsidRPr="004119B8">
        <w:rPr>
          <w:rFonts w:ascii="Times New Roman" w:hAnsi="Times New Roman"/>
          <w:lang w:eastAsia="zh-CN"/>
        </w:rPr>
        <w:t>=1</w:t>
      </w:r>
    </w:p>
    <w:tbl>
      <w:tblPr>
        <w:tblW w:w="3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1599"/>
        <w:gridCol w:w="1653"/>
      </w:tblGrid>
      <w:tr w:rsidR="004119B8" w:rsidRPr="004119B8" w14:paraId="2B82D257" w14:textId="77777777" w:rsidTr="00582BE3">
        <w:trPr>
          <w:trHeight w:val="214"/>
          <w:jc w:val="center"/>
        </w:trPr>
        <w:tc>
          <w:tcPr>
            <w:tcW w:w="3949"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729D4810" w14:textId="77777777" w:rsidR="004119B8" w:rsidRPr="004119B8" w:rsidRDefault="004119B8" w:rsidP="00D3290C">
            <w:pPr>
              <w:keepLines/>
              <w:jc w:val="center"/>
              <w:rPr>
                <w:rFonts w:ascii="Arial" w:eastAsia="SimSun" w:hAnsi="Arial" w:cs="Arial"/>
                <w:b/>
                <w:bCs/>
                <w:sz w:val="18"/>
                <w:szCs w:val="18"/>
                <w:lang w:eastAsia="zh-CN"/>
              </w:rPr>
            </w:pPr>
            <w:r w:rsidRPr="004119B8">
              <w:rPr>
                <w:rFonts w:ascii="Arial" w:eastAsia="SimSun" w:hAnsi="Arial" w:cs="Arial"/>
                <w:b/>
                <w:bCs/>
                <w:sz w:val="18"/>
                <w:szCs w:val="18"/>
                <w:lang w:eastAsia="zh-CN"/>
              </w:rPr>
              <w:t>One Codeword:</w:t>
            </w:r>
          </w:p>
          <w:p w14:paraId="16E28434" w14:textId="77777777" w:rsidR="004119B8" w:rsidRPr="004119B8" w:rsidRDefault="004119B8" w:rsidP="00D3290C">
            <w:pPr>
              <w:snapToGrid w:val="0"/>
              <w:jc w:val="center"/>
              <w:rPr>
                <w:rFonts w:ascii="Arial" w:eastAsia="KaiTi_GB2312" w:hAnsi="Arial" w:cs="Arial"/>
                <w:b/>
                <w:bCs/>
                <w:kern w:val="28"/>
                <w:sz w:val="18"/>
                <w:szCs w:val="18"/>
                <w:lang w:eastAsia="zh-CN"/>
              </w:rPr>
            </w:pPr>
            <w:r w:rsidRPr="004119B8">
              <w:rPr>
                <w:rFonts w:ascii="Arial" w:eastAsia="KaiTi_GB2312" w:hAnsi="Arial" w:cs="Arial"/>
                <w:b/>
                <w:bCs/>
                <w:kern w:val="28"/>
                <w:sz w:val="18"/>
                <w:szCs w:val="18"/>
                <w:lang w:eastAsia="zh-CN"/>
              </w:rPr>
              <w:t>Codeword 0 enabled,</w:t>
            </w:r>
          </w:p>
          <w:p w14:paraId="0AF67212" w14:textId="77777777" w:rsidR="004119B8" w:rsidRPr="004119B8" w:rsidRDefault="004119B8" w:rsidP="00D3290C">
            <w:pPr>
              <w:keepLines/>
              <w:jc w:val="center"/>
              <w:rPr>
                <w:rFonts w:ascii="Arial" w:eastAsia="SimSun" w:hAnsi="Arial" w:cs="Arial"/>
                <w:b/>
                <w:bCs/>
                <w:sz w:val="18"/>
                <w:szCs w:val="18"/>
                <w:lang w:eastAsia="zh-CN"/>
              </w:rPr>
            </w:pPr>
            <w:r w:rsidRPr="004119B8">
              <w:rPr>
                <w:rFonts w:ascii="Arial" w:eastAsia="KaiTi_GB2312" w:hAnsi="Arial" w:cs="Arial"/>
                <w:b/>
                <w:bCs/>
                <w:kern w:val="28"/>
                <w:sz w:val="18"/>
                <w:szCs w:val="18"/>
                <w:lang w:eastAsia="zh-CN"/>
              </w:rPr>
              <w:t>Codeword 1 disabled</w:t>
            </w:r>
          </w:p>
        </w:tc>
      </w:tr>
      <w:tr w:rsidR="004119B8" w:rsidRPr="004119B8" w14:paraId="77CBD266" w14:textId="77777777" w:rsidTr="00582BE3">
        <w:trPr>
          <w:trHeight w:val="214"/>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54CC171D"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b/>
                <w:bCs/>
                <w:sz w:val="18"/>
                <w:szCs w:val="18"/>
                <w:lang w:eastAsia="x-none"/>
              </w:rPr>
              <w:t>Value</w:t>
            </w:r>
          </w:p>
        </w:tc>
        <w:tc>
          <w:tcPr>
            <w:tcW w:w="1637" w:type="dxa"/>
            <w:tcBorders>
              <w:top w:val="single" w:sz="4" w:space="0" w:color="auto"/>
              <w:left w:val="single" w:sz="4" w:space="0" w:color="auto"/>
              <w:bottom w:val="single" w:sz="4" w:space="0" w:color="auto"/>
              <w:right w:val="single" w:sz="4" w:space="0" w:color="auto"/>
            </w:tcBorders>
            <w:shd w:val="clear" w:color="auto" w:fill="D9D9D9"/>
            <w:vAlign w:val="center"/>
          </w:tcPr>
          <w:p w14:paraId="349FA6A0"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b/>
                <w:bCs/>
                <w:sz w:val="18"/>
                <w:szCs w:val="18"/>
                <w:lang w:eastAsia="x-none"/>
              </w:rPr>
              <w:t xml:space="preserve">Number of </w:t>
            </w:r>
            <w:r w:rsidRPr="004119B8">
              <w:rPr>
                <w:rFonts w:ascii="Arial" w:eastAsia="SimSun" w:hAnsi="Arial" w:cs="Arial"/>
                <w:b/>
                <w:bCs/>
                <w:sz w:val="18"/>
                <w:szCs w:val="18"/>
                <w:lang w:eastAsia="zh-CN"/>
              </w:rPr>
              <w:t xml:space="preserve">DMRS </w:t>
            </w:r>
            <w:r w:rsidRPr="004119B8">
              <w:rPr>
                <w:rFonts w:ascii="Arial" w:eastAsia="SimSun" w:hAnsi="Arial" w:cs="Arial"/>
                <w:b/>
                <w:bCs/>
                <w:sz w:val="18"/>
                <w:szCs w:val="18"/>
                <w:lang w:eastAsia="x-none"/>
              </w:rPr>
              <w:t xml:space="preserve">CDM group(s) </w:t>
            </w:r>
            <w:r w:rsidRPr="004119B8">
              <w:rPr>
                <w:rFonts w:ascii="Arial" w:eastAsia="SimSun" w:hAnsi="Arial" w:cs="Arial"/>
                <w:b/>
                <w:bCs/>
                <w:sz w:val="18"/>
                <w:szCs w:val="18"/>
                <w:lang w:eastAsia="zh-CN"/>
              </w:rPr>
              <w:t>without data</w:t>
            </w:r>
          </w:p>
        </w:tc>
        <w:tc>
          <w:tcPr>
            <w:tcW w:w="1704" w:type="dxa"/>
            <w:tcBorders>
              <w:top w:val="single" w:sz="4" w:space="0" w:color="auto"/>
              <w:left w:val="single" w:sz="4" w:space="0" w:color="auto"/>
              <w:bottom w:val="single" w:sz="4" w:space="0" w:color="auto"/>
              <w:right w:val="single" w:sz="4" w:space="0" w:color="auto"/>
            </w:tcBorders>
            <w:shd w:val="clear" w:color="auto" w:fill="D9D9D9"/>
            <w:vAlign w:val="center"/>
          </w:tcPr>
          <w:p w14:paraId="6BC821F6"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b/>
                <w:bCs/>
                <w:sz w:val="18"/>
                <w:szCs w:val="18"/>
                <w:lang w:eastAsia="x-none"/>
              </w:rPr>
              <w:t>DMRS port(s)</w:t>
            </w:r>
          </w:p>
        </w:tc>
      </w:tr>
      <w:tr w:rsidR="004119B8" w:rsidRPr="004119B8" w14:paraId="6055D4F8" w14:textId="77777777" w:rsidTr="00582BE3">
        <w:trPr>
          <w:trHeight w:val="214"/>
          <w:jc w:val="center"/>
        </w:trPr>
        <w:tc>
          <w:tcPr>
            <w:tcW w:w="0" w:type="auto"/>
            <w:tcBorders>
              <w:top w:val="single" w:sz="4" w:space="0" w:color="auto"/>
              <w:left w:val="single" w:sz="4" w:space="0" w:color="auto"/>
              <w:bottom w:val="single" w:sz="4" w:space="0" w:color="auto"/>
              <w:right w:val="single" w:sz="4" w:space="0" w:color="auto"/>
            </w:tcBorders>
            <w:vAlign w:val="center"/>
          </w:tcPr>
          <w:p w14:paraId="615392F5" w14:textId="77777777" w:rsidR="004119B8" w:rsidRPr="004119B8" w:rsidRDefault="004119B8" w:rsidP="00D3290C">
            <w:pPr>
              <w:keepLines/>
              <w:jc w:val="center"/>
              <w:rPr>
                <w:rFonts w:ascii="Arial" w:eastAsia="SimSun" w:hAnsi="Arial" w:cs="Arial"/>
                <w:sz w:val="18"/>
                <w:szCs w:val="18"/>
                <w:lang w:eastAsia="x-none"/>
              </w:rPr>
            </w:pPr>
            <w:r w:rsidRPr="004119B8">
              <w:rPr>
                <w:rFonts w:ascii="Arial" w:eastAsia="SimSun" w:hAnsi="Arial" w:cs="Arial"/>
                <w:sz w:val="18"/>
                <w:szCs w:val="18"/>
                <w:lang w:eastAsia="x-none"/>
              </w:rPr>
              <w:t>…</w:t>
            </w:r>
          </w:p>
        </w:tc>
        <w:tc>
          <w:tcPr>
            <w:tcW w:w="1637" w:type="dxa"/>
            <w:tcBorders>
              <w:top w:val="single" w:sz="4" w:space="0" w:color="auto"/>
              <w:left w:val="single" w:sz="4" w:space="0" w:color="auto"/>
              <w:bottom w:val="single" w:sz="4" w:space="0" w:color="auto"/>
              <w:right w:val="single" w:sz="4" w:space="0" w:color="auto"/>
            </w:tcBorders>
            <w:vAlign w:val="center"/>
          </w:tcPr>
          <w:p w14:paraId="5E399D3D" w14:textId="77777777" w:rsidR="004119B8" w:rsidRPr="004119B8" w:rsidRDefault="004119B8" w:rsidP="00D3290C">
            <w:pPr>
              <w:keepLines/>
              <w:jc w:val="center"/>
              <w:rPr>
                <w:rFonts w:ascii="Arial" w:eastAsia="SimSun" w:hAnsi="Arial" w:cs="Arial"/>
                <w:sz w:val="18"/>
                <w:szCs w:val="18"/>
                <w:lang w:eastAsia="x-none"/>
              </w:rPr>
            </w:pPr>
            <w:r w:rsidRPr="004119B8">
              <w:rPr>
                <w:rFonts w:ascii="Arial" w:eastAsia="SimSun" w:hAnsi="Arial" w:cs="Arial"/>
                <w:sz w:val="18"/>
                <w:szCs w:val="18"/>
                <w:lang w:eastAsia="x-none"/>
              </w:rPr>
              <w:t>…</w:t>
            </w:r>
          </w:p>
        </w:tc>
        <w:tc>
          <w:tcPr>
            <w:tcW w:w="1704" w:type="dxa"/>
            <w:tcBorders>
              <w:top w:val="single" w:sz="4" w:space="0" w:color="auto"/>
              <w:left w:val="single" w:sz="4" w:space="0" w:color="auto"/>
              <w:bottom w:val="single" w:sz="4" w:space="0" w:color="auto"/>
              <w:right w:val="single" w:sz="4" w:space="0" w:color="auto"/>
            </w:tcBorders>
            <w:vAlign w:val="center"/>
          </w:tcPr>
          <w:p w14:paraId="63521E00" w14:textId="77777777" w:rsidR="004119B8" w:rsidRPr="004119B8" w:rsidRDefault="004119B8" w:rsidP="00D3290C">
            <w:pPr>
              <w:keepLines/>
              <w:jc w:val="center"/>
              <w:rPr>
                <w:rFonts w:ascii="Arial" w:eastAsia="SimSun" w:hAnsi="Arial" w:cs="Arial"/>
                <w:sz w:val="18"/>
                <w:szCs w:val="18"/>
                <w:lang w:eastAsia="x-none"/>
              </w:rPr>
            </w:pPr>
            <w:r w:rsidRPr="004119B8">
              <w:rPr>
                <w:rFonts w:ascii="Arial" w:eastAsia="SimSun" w:hAnsi="Arial" w:cs="Arial"/>
                <w:sz w:val="18"/>
                <w:szCs w:val="18"/>
                <w:lang w:eastAsia="x-none"/>
              </w:rPr>
              <w:t>…</w:t>
            </w:r>
          </w:p>
        </w:tc>
      </w:tr>
      <w:tr w:rsidR="004119B8" w:rsidRPr="004119B8" w14:paraId="2212AC49" w14:textId="77777777" w:rsidTr="00582BE3">
        <w:trPr>
          <w:trHeight w:val="214"/>
          <w:jc w:val="center"/>
        </w:trPr>
        <w:tc>
          <w:tcPr>
            <w:tcW w:w="0" w:type="auto"/>
            <w:tcBorders>
              <w:top w:val="single" w:sz="4" w:space="0" w:color="auto"/>
              <w:left w:val="single" w:sz="4" w:space="0" w:color="auto"/>
              <w:bottom w:val="single" w:sz="4" w:space="0" w:color="auto"/>
              <w:right w:val="single" w:sz="4" w:space="0" w:color="auto"/>
            </w:tcBorders>
            <w:vAlign w:val="center"/>
          </w:tcPr>
          <w:p w14:paraId="57D8084E"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x-none"/>
              </w:rPr>
              <w:t>30</w:t>
            </w:r>
          </w:p>
        </w:tc>
        <w:tc>
          <w:tcPr>
            <w:tcW w:w="1637" w:type="dxa"/>
            <w:tcBorders>
              <w:top w:val="single" w:sz="4" w:space="0" w:color="auto"/>
              <w:left w:val="single" w:sz="4" w:space="0" w:color="auto"/>
              <w:bottom w:val="single" w:sz="4" w:space="0" w:color="auto"/>
              <w:right w:val="single" w:sz="4" w:space="0" w:color="auto"/>
            </w:tcBorders>
            <w:vAlign w:val="center"/>
          </w:tcPr>
          <w:p w14:paraId="15C38CDA"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x-none"/>
              </w:rPr>
              <w:t>2</w:t>
            </w:r>
          </w:p>
        </w:tc>
        <w:tc>
          <w:tcPr>
            <w:tcW w:w="1704" w:type="dxa"/>
            <w:tcBorders>
              <w:top w:val="single" w:sz="4" w:space="0" w:color="auto"/>
              <w:left w:val="single" w:sz="4" w:space="0" w:color="auto"/>
              <w:bottom w:val="single" w:sz="4" w:space="0" w:color="auto"/>
              <w:right w:val="single" w:sz="4" w:space="0" w:color="auto"/>
            </w:tcBorders>
            <w:vAlign w:val="center"/>
          </w:tcPr>
          <w:p w14:paraId="09FF4BFC" w14:textId="77777777" w:rsidR="004119B8" w:rsidRPr="004119B8" w:rsidRDefault="004119B8" w:rsidP="00D3290C">
            <w:pPr>
              <w:keepLines/>
              <w:jc w:val="center"/>
              <w:rPr>
                <w:rFonts w:ascii="Arial" w:eastAsia="SimSun" w:hAnsi="Arial" w:cs="Arial"/>
                <w:sz w:val="18"/>
                <w:szCs w:val="18"/>
                <w:lang w:eastAsia="x-none"/>
              </w:rPr>
            </w:pPr>
            <w:r w:rsidRPr="004119B8">
              <w:rPr>
                <w:rFonts w:ascii="Arial" w:eastAsia="SimSun" w:hAnsi="Arial" w:cs="Arial"/>
                <w:sz w:val="18"/>
                <w:szCs w:val="18"/>
                <w:lang w:eastAsia="x-none"/>
              </w:rPr>
              <w:t>0,2,3</w:t>
            </w:r>
          </w:p>
        </w:tc>
      </w:tr>
    </w:tbl>
    <w:p w14:paraId="53A01FCC" w14:textId="77777777" w:rsidR="004119B8" w:rsidRPr="004119B8" w:rsidRDefault="004119B8" w:rsidP="0040228A">
      <w:pPr>
        <w:rPr>
          <w:iCs/>
        </w:rPr>
      </w:pPr>
    </w:p>
    <w:p w14:paraId="749A0436" w14:textId="77777777" w:rsidR="0040228A" w:rsidRPr="00342760" w:rsidRDefault="0040228A" w:rsidP="0040228A">
      <w:pPr>
        <w:rPr>
          <w:rFonts w:ascii="Times New Roman" w:hAnsi="Times New Roman"/>
          <w:szCs w:val="20"/>
          <w:highlight w:val="green"/>
          <w:lang w:eastAsia="zh-CN"/>
        </w:rPr>
      </w:pPr>
      <w:r>
        <w:rPr>
          <w:rFonts w:ascii="Times New Roman" w:hAnsi="Times New Roman"/>
          <w:szCs w:val="20"/>
          <w:highlight w:val="green"/>
          <w:lang w:eastAsia="zh-CN"/>
        </w:rPr>
        <w:t>Agreement</w:t>
      </w:r>
    </w:p>
    <w:p w14:paraId="6EE9F5A0" w14:textId="77777777" w:rsidR="004119B8" w:rsidRPr="004119B8" w:rsidRDefault="004119B8" w:rsidP="0040228A">
      <w:r w:rsidRPr="004119B8">
        <w:t>For Rel.18 eType1/eType2 DMRS ports for PDSCH/PUSCH, support Alt.1 for PTRS RE mapping.</w:t>
      </w:r>
    </w:p>
    <w:p w14:paraId="2080E6B9" w14:textId="77777777" w:rsidR="004119B8" w:rsidRPr="004119B8" w:rsidRDefault="004119B8">
      <w:pPr>
        <w:widowControl w:val="0"/>
        <w:numPr>
          <w:ilvl w:val="1"/>
          <w:numId w:val="210"/>
        </w:numPr>
        <w:jc w:val="both"/>
        <w:rPr>
          <w:rFonts w:ascii="Times New Roman" w:eastAsia="Malgun Gothic" w:hAnsi="Times New Roman"/>
          <w:szCs w:val="20"/>
          <w:lang w:eastAsia="x-none"/>
        </w:rPr>
      </w:pPr>
      <w:r w:rsidRPr="004119B8">
        <w:rPr>
          <w:rFonts w:ascii="Times New Roman" w:eastAsia="Malgun Gothic" w:hAnsi="Times New Roman"/>
          <w:szCs w:val="20"/>
          <w:lang w:eastAsia="zh-CN"/>
        </w:rPr>
        <w:t xml:space="preserve">Alt 1: Different RE offsets </w:t>
      </w:r>
      <w:r w:rsidRPr="004119B8">
        <w:rPr>
          <w:rFonts w:ascii="Times New Roman" w:eastAsia="SimSun" w:hAnsi="Times New Roman"/>
          <w:noProof/>
          <w:position w:val="-10"/>
          <w:szCs w:val="20"/>
          <w:lang w:eastAsia="zh-CN"/>
        </w:rPr>
        <w:object w:dxaOrig="350" w:dyaOrig="320" w14:anchorId="2BC4D745">
          <v:shape id="_x0000_i1049" type="#_x0000_t75" style="width:15.75pt;height:15.75pt" o:ole="">
            <v:imagedata r:id="rId965" o:title=""/>
          </v:shape>
          <o:OLEObject Type="Embed" ProgID="Equation.DSMT4" ShapeID="_x0000_i1049" DrawAspect="Content" ObjectID="_1742888182" r:id="rId966"/>
        </w:object>
      </w:r>
      <w:r w:rsidRPr="004119B8">
        <w:rPr>
          <w:rFonts w:ascii="Times New Roman" w:eastAsia="Malgun Gothic" w:hAnsi="Times New Roman"/>
          <w:szCs w:val="20"/>
          <w:lang w:eastAsia="zh-CN"/>
        </w:rPr>
        <w:t>set for different Rel.18 DMRS port indexes as shown in Table 4</w:t>
      </w:r>
    </w:p>
    <w:p w14:paraId="0C201AC1" w14:textId="77777777" w:rsidR="004119B8" w:rsidRPr="004119B8" w:rsidRDefault="004119B8" w:rsidP="004119B8">
      <w:pPr>
        <w:jc w:val="center"/>
        <w:rPr>
          <w:rFonts w:ascii="Times New Roman" w:eastAsia="Times New Roman" w:hAnsi="Times New Roman"/>
          <w:bCs/>
          <w:szCs w:val="20"/>
          <w:lang w:eastAsia="zh-CN"/>
        </w:rPr>
      </w:pPr>
      <w:r w:rsidRPr="004119B8">
        <w:rPr>
          <w:rFonts w:ascii="Times New Roman" w:hAnsi="Times New Roman"/>
          <w:bCs/>
          <w:szCs w:val="20"/>
          <w:lang w:eastAsia="zh-CN"/>
        </w:rPr>
        <w:t xml:space="preserve">Table 4 Different RE offsets </w:t>
      </w:r>
      <w:r w:rsidRPr="004119B8">
        <w:rPr>
          <w:rFonts w:ascii="Times New Roman" w:eastAsia="SimSun" w:hAnsi="Times New Roman"/>
          <w:noProof/>
          <w:position w:val="-10"/>
          <w:szCs w:val="20"/>
          <w:lang w:eastAsia="zh-CN"/>
        </w:rPr>
        <w:object w:dxaOrig="310" w:dyaOrig="320" w14:anchorId="39834636">
          <v:shape id="_x0000_i1050" type="#_x0000_t75" style="width:15.75pt;height:15.75pt" o:ole="">
            <v:imagedata r:id="rId967" o:title=""/>
          </v:shape>
          <o:OLEObject Type="Embed" ProgID="Equation.DSMT4" ShapeID="_x0000_i1050" DrawAspect="Content" ObjectID="_1742888183" r:id="rId968"/>
        </w:object>
      </w:r>
      <w:r w:rsidRPr="004119B8">
        <w:rPr>
          <w:rFonts w:ascii="Times New Roman" w:hAnsi="Times New Roman"/>
          <w:bCs/>
          <w:szCs w:val="20"/>
          <w:lang w:eastAsia="zh-CN"/>
        </w:rPr>
        <w:t>set for different Rel</w:t>
      </w:r>
      <w:r w:rsidRPr="004119B8">
        <w:rPr>
          <w:rFonts w:ascii="Times New Roman" w:hAnsi="Times New Roman"/>
          <w:bCs/>
          <w:lang w:eastAsia="zh-CN"/>
        </w:rPr>
        <w:t>.</w:t>
      </w:r>
      <w:r w:rsidRPr="004119B8">
        <w:rPr>
          <w:rFonts w:ascii="Times New Roman" w:hAnsi="Times New Roman"/>
          <w:bCs/>
          <w:szCs w:val="20"/>
          <w:lang w:eastAsia="zh-CN"/>
        </w:rPr>
        <w:t>18 DMRS port indexes</w:t>
      </w:r>
    </w:p>
    <w:tbl>
      <w:tblPr>
        <w:tblW w:w="0" w:type="auto"/>
        <w:jc w:val="center"/>
        <w:tblCellMar>
          <w:left w:w="0" w:type="dxa"/>
          <w:right w:w="0" w:type="dxa"/>
        </w:tblCellMar>
        <w:tblLook w:val="04A0" w:firstRow="1" w:lastRow="0" w:firstColumn="1" w:lastColumn="0" w:noHBand="0" w:noVBand="1"/>
      </w:tblPr>
      <w:tblGrid>
        <w:gridCol w:w="2106"/>
        <w:gridCol w:w="857"/>
        <w:gridCol w:w="857"/>
        <w:gridCol w:w="857"/>
        <w:gridCol w:w="857"/>
        <w:gridCol w:w="857"/>
        <w:gridCol w:w="857"/>
        <w:gridCol w:w="857"/>
        <w:gridCol w:w="857"/>
      </w:tblGrid>
      <w:tr w:rsidR="004119B8" w:rsidRPr="004119B8" w14:paraId="6FF968F8" w14:textId="77777777" w:rsidTr="00582BE3">
        <w:trPr>
          <w:trHeight w:val="283"/>
          <w:jc w:val="center"/>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AF25E5"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b/>
                <w:bCs/>
                <w:color w:val="000000"/>
                <w:kern w:val="24"/>
                <w:sz w:val="18"/>
                <w:szCs w:val="18"/>
                <w:lang w:eastAsia="zh-CN"/>
              </w:rPr>
              <w:t xml:space="preserve">DM-RS antenna port </w:t>
            </w:r>
            <w:r w:rsidRPr="004119B8">
              <w:rPr>
                <w:rFonts w:ascii="Arial" w:eastAsia="DengXian" w:hAnsi="Arial" w:cs="Arial"/>
                <w:b/>
                <w:bCs/>
                <w:i/>
                <w:iCs/>
                <w:color w:val="000000"/>
                <w:kern w:val="24"/>
                <w:sz w:val="18"/>
                <w:szCs w:val="18"/>
                <w:lang w:eastAsia="zh-CN"/>
              </w:rPr>
              <w:t>p</w:t>
            </w:r>
          </w:p>
          <w:p w14:paraId="484D9C7B" w14:textId="77777777" w:rsidR="004119B8" w:rsidRPr="004119B8" w:rsidRDefault="004119B8" w:rsidP="00D3290C">
            <w:pPr>
              <w:jc w:val="center"/>
              <w:rPr>
                <w:rFonts w:ascii="Arial" w:eastAsia="DengXian" w:hAnsi="Arial" w:cs="Arial"/>
                <w:b/>
                <w:bCs/>
                <w:color w:val="000000"/>
                <w:kern w:val="24"/>
                <w:sz w:val="18"/>
                <w:szCs w:val="18"/>
                <w:lang w:eastAsia="zh-CN"/>
              </w:rPr>
            </w:pPr>
            <w:r w:rsidRPr="004119B8">
              <w:rPr>
                <w:rFonts w:ascii="Arial" w:eastAsia="DengXian" w:hAnsi="Arial" w:cs="Arial"/>
                <w:b/>
                <w:bCs/>
                <w:color w:val="000000"/>
                <w:kern w:val="24"/>
                <w:sz w:val="18"/>
                <w:szCs w:val="18"/>
                <w:lang w:eastAsia="zh-CN"/>
              </w:rPr>
              <w:t>(</w:t>
            </w:r>
            <w:r w:rsidRPr="004119B8">
              <w:rPr>
                <w:rFonts w:ascii="Arial" w:eastAsia="DengXian" w:hAnsi="Arial" w:cs="Arial"/>
                <w:b/>
                <w:bCs/>
                <w:i/>
                <w:iCs/>
                <w:color w:val="000000"/>
                <w:kern w:val="24"/>
                <w:sz w:val="18"/>
                <w:szCs w:val="18"/>
                <w:lang w:eastAsia="zh-CN"/>
              </w:rPr>
              <w:t>p</w:t>
            </w:r>
            <w:r w:rsidRPr="004119B8">
              <w:rPr>
                <w:rFonts w:ascii="Arial" w:eastAsia="DengXian" w:hAnsi="Arial" w:cs="Arial"/>
                <w:b/>
                <w:bCs/>
                <w:color w:val="000000"/>
                <w:kern w:val="24"/>
                <w:sz w:val="18"/>
                <w:szCs w:val="18"/>
                <w:lang w:eastAsia="zh-CN"/>
              </w:rPr>
              <w:t xml:space="preserve"> for PUSCH, </w:t>
            </w:r>
          </w:p>
          <w:p w14:paraId="6478EFCD"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b/>
                <w:bCs/>
                <w:i/>
                <w:iCs/>
                <w:color w:val="000000"/>
                <w:kern w:val="24"/>
                <w:sz w:val="18"/>
                <w:szCs w:val="18"/>
                <w:lang w:eastAsia="zh-CN"/>
              </w:rPr>
              <w:t>p</w:t>
            </w:r>
            <w:r w:rsidRPr="004119B8">
              <w:rPr>
                <w:rFonts w:ascii="Arial" w:eastAsia="DengXian" w:hAnsi="Arial" w:cs="Arial"/>
                <w:b/>
                <w:bCs/>
                <w:color w:val="000000"/>
                <w:kern w:val="24"/>
                <w:sz w:val="18"/>
                <w:szCs w:val="18"/>
                <w:lang w:eastAsia="zh-CN"/>
              </w:rPr>
              <w:t>+1000</w:t>
            </w:r>
            <w:r w:rsidRPr="004119B8">
              <w:rPr>
                <w:rFonts w:ascii="Arial" w:eastAsia="DengXian" w:hAnsi="Arial" w:cs="Arial"/>
                <w:b/>
                <w:bCs/>
                <w:i/>
                <w:iCs/>
                <w:color w:val="000000"/>
                <w:kern w:val="24"/>
                <w:sz w:val="18"/>
                <w:szCs w:val="18"/>
                <w:lang w:eastAsia="zh-CN"/>
              </w:rPr>
              <w:t xml:space="preserve"> </w:t>
            </w:r>
            <w:r w:rsidRPr="004119B8">
              <w:rPr>
                <w:rFonts w:ascii="Arial" w:eastAsia="DengXian" w:hAnsi="Arial" w:cs="Arial"/>
                <w:b/>
                <w:bCs/>
                <w:color w:val="000000"/>
                <w:kern w:val="24"/>
                <w:sz w:val="18"/>
                <w:szCs w:val="18"/>
                <w:lang w:eastAsia="zh-CN"/>
              </w:rPr>
              <w:t>for PDSCH)</w:t>
            </w:r>
          </w:p>
        </w:tc>
        <w:tc>
          <w:tcPr>
            <w:tcW w:w="0" w:type="auto"/>
            <w:gridSpan w:val="8"/>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947281"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noProof/>
                <w:position w:val="-10"/>
                <w:sz w:val="18"/>
                <w:szCs w:val="18"/>
                <w:lang w:eastAsia="zh-CN"/>
              </w:rPr>
              <w:object w:dxaOrig="350" w:dyaOrig="320" w14:anchorId="7C295EC7">
                <v:shape id="_x0000_i1051" type="#_x0000_t75" style="width:15.75pt;height:15.75pt" o:ole="">
                  <v:imagedata r:id="rId965" o:title=""/>
                </v:shape>
                <o:OLEObject Type="Embed" ProgID="Equation.DSMT4" ShapeID="_x0000_i1051" DrawAspect="Content" ObjectID="_1742888184" r:id="rId969"/>
              </w:object>
            </w:r>
          </w:p>
        </w:tc>
      </w:tr>
      <w:tr w:rsidR="004119B8" w:rsidRPr="004119B8" w14:paraId="3818E97E" w14:textId="77777777" w:rsidTr="00582BE3">
        <w:trPr>
          <w:trHeight w:val="283"/>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E3CF571" w14:textId="77777777" w:rsidR="004119B8" w:rsidRPr="004119B8" w:rsidRDefault="004119B8" w:rsidP="00D3290C">
            <w:pPr>
              <w:rPr>
                <w:rFonts w:ascii="Arial" w:eastAsia="SimSun" w:hAnsi="Arial" w:cs="Arial"/>
                <w:sz w:val="18"/>
                <w:szCs w:val="18"/>
                <w:lang w:eastAsia="zh-CN"/>
              </w:rPr>
            </w:pPr>
          </w:p>
        </w:tc>
        <w:tc>
          <w:tcPr>
            <w:tcW w:w="0" w:type="auto"/>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A0D9ED"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b/>
                <w:bCs/>
                <w:color w:val="000000"/>
                <w:kern w:val="24"/>
                <w:sz w:val="18"/>
                <w:szCs w:val="18"/>
                <w:lang w:eastAsia="zh-CN"/>
              </w:rPr>
              <w:t>DM-RS Configuration type 1</w:t>
            </w:r>
          </w:p>
        </w:tc>
        <w:tc>
          <w:tcPr>
            <w:tcW w:w="0" w:type="auto"/>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D525D4"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b/>
                <w:bCs/>
                <w:color w:val="000000"/>
                <w:kern w:val="24"/>
                <w:sz w:val="18"/>
                <w:szCs w:val="18"/>
                <w:lang w:eastAsia="zh-CN"/>
              </w:rPr>
              <w:t>DM-RS Configuration type 2</w:t>
            </w:r>
          </w:p>
        </w:tc>
      </w:tr>
      <w:tr w:rsidR="004119B8" w:rsidRPr="004119B8" w14:paraId="315CA091" w14:textId="77777777" w:rsidTr="00582BE3">
        <w:trPr>
          <w:trHeight w:val="283"/>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EC25872" w14:textId="77777777" w:rsidR="004119B8" w:rsidRPr="004119B8" w:rsidRDefault="004119B8" w:rsidP="00D3290C">
            <w:pPr>
              <w:rPr>
                <w:rFonts w:ascii="Arial" w:eastAsia="SimSun" w:hAnsi="Arial" w:cs="Arial"/>
                <w:sz w:val="18"/>
                <w:szCs w:val="18"/>
                <w:lang w:eastAsia="zh-CN"/>
              </w:rPr>
            </w:pPr>
          </w:p>
        </w:tc>
        <w:tc>
          <w:tcPr>
            <w:tcW w:w="0" w:type="auto"/>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C7E6CD" w14:textId="77777777" w:rsidR="004119B8" w:rsidRPr="004119B8" w:rsidRDefault="004119B8" w:rsidP="00D3290C">
            <w:pPr>
              <w:jc w:val="center"/>
              <w:rPr>
                <w:rFonts w:ascii="Arial" w:eastAsia="SimSun" w:hAnsi="Arial" w:cs="Arial"/>
                <w:sz w:val="18"/>
                <w:szCs w:val="18"/>
                <w:lang w:eastAsia="zh-CN"/>
              </w:rPr>
            </w:pPr>
            <w:proofErr w:type="spellStart"/>
            <w:r w:rsidRPr="004119B8">
              <w:rPr>
                <w:rFonts w:ascii="Arial" w:eastAsia="SimSun" w:hAnsi="Arial" w:cs="Arial"/>
                <w:b/>
                <w:bCs/>
                <w:color w:val="000000"/>
                <w:kern w:val="24"/>
                <w:sz w:val="18"/>
                <w:szCs w:val="18"/>
                <w:lang w:eastAsia="zh-CN"/>
              </w:rPr>
              <w:t>resourceElementOffset</w:t>
            </w:r>
            <w:proofErr w:type="spellEnd"/>
          </w:p>
        </w:tc>
        <w:tc>
          <w:tcPr>
            <w:tcW w:w="0" w:type="auto"/>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EE3B10" w14:textId="77777777" w:rsidR="004119B8" w:rsidRPr="004119B8" w:rsidRDefault="004119B8" w:rsidP="00D3290C">
            <w:pPr>
              <w:jc w:val="center"/>
              <w:rPr>
                <w:rFonts w:ascii="Arial" w:eastAsia="SimSun" w:hAnsi="Arial" w:cs="Arial"/>
                <w:sz w:val="18"/>
                <w:szCs w:val="18"/>
                <w:lang w:eastAsia="zh-CN"/>
              </w:rPr>
            </w:pPr>
            <w:proofErr w:type="spellStart"/>
            <w:r w:rsidRPr="004119B8">
              <w:rPr>
                <w:rFonts w:ascii="Arial" w:eastAsia="SimSun" w:hAnsi="Arial" w:cs="Arial"/>
                <w:b/>
                <w:bCs/>
                <w:color w:val="000000"/>
                <w:kern w:val="24"/>
                <w:sz w:val="18"/>
                <w:szCs w:val="18"/>
                <w:lang w:eastAsia="zh-CN"/>
              </w:rPr>
              <w:t>resourceElementOffset</w:t>
            </w:r>
            <w:proofErr w:type="spellEnd"/>
          </w:p>
        </w:tc>
      </w:tr>
      <w:tr w:rsidR="004119B8" w:rsidRPr="004119B8" w14:paraId="5FE4F50C" w14:textId="77777777" w:rsidTr="00582BE3">
        <w:trPr>
          <w:trHeight w:val="283"/>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988A6A7" w14:textId="77777777" w:rsidR="004119B8" w:rsidRPr="004119B8" w:rsidRDefault="004119B8" w:rsidP="00D3290C">
            <w:pPr>
              <w:rPr>
                <w:rFonts w:ascii="Arial" w:eastAsia="SimSun" w:hAnsi="Arial" w:cs="Arial"/>
                <w:sz w:val="18"/>
                <w:szCs w:val="18"/>
                <w:lang w:eastAsia="zh-CN"/>
              </w:rPr>
            </w:pP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6E358E"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offset00</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0936BF"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offset01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85ECAB"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offset10</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D52734"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offset11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4DA984"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offset00</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6D0C8F"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offset01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87C176"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offset10</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159AEB"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offset11</w:t>
            </w:r>
          </w:p>
        </w:tc>
      </w:tr>
      <w:tr w:rsidR="004119B8" w:rsidRPr="004119B8" w14:paraId="130B91B8" w14:textId="77777777" w:rsidTr="00582BE3">
        <w:trPr>
          <w:trHeight w:val="283"/>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99B8BB"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b/>
                <w:bCs/>
                <w:color w:val="000000"/>
                <w:kern w:val="24"/>
                <w:sz w:val="18"/>
                <w:szCs w:val="18"/>
                <w:lang w:eastAsia="zh-CN"/>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50C2F0"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534555"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97A70B"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3F030AE"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885B53"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24705F"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F7B1AC"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67E010"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7</w:t>
            </w:r>
          </w:p>
        </w:tc>
      </w:tr>
      <w:tr w:rsidR="004119B8" w:rsidRPr="004119B8" w14:paraId="65CCA030" w14:textId="77777777" w:rsidTr="00582BE3">
        <w:trPr>
          <w:trHeight w:val="283"/>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E1F365"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b/>
                <w:bCs/>
                <w:color w:val="000000"/>
                <w:kern w:val="24"/>
                <w:sz w:val="18"/>
                <w:szCs w:val="18"/>
                <w:lang w:eastAsia="zh-CN"/>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434255"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548C26"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915C67"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92CA03"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10</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5CB2D4"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452B69"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9F1E0E"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50E0CC"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0</w:t>
            </w:r>
          </w:p>
        </w:tc>
      </w:tr>
      <w:tr w:rsidR="004119B8" w:rsidRPr="004119B8" w14:paraId="2E6F3BD8" w14:textId="77777777" w:rsidTr="00582BE3">
        <w:trPr>
          <w:trHeight w:val="283"/>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2A4679"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b/>
                <w:bCs/>
                <w:color w:val="000000"/>
                <w:kern w:val="24"/>
                <w:sz w:val="18"/>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DE8585"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B51901"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38D2576"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E30180"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9</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BD58FA"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0B419E"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E11939"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917CD7"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9</w:t>
            </w:r>
          </w:p>
        </w:tc>
      </w:tr>
      <w:tr w:rsidR="004119B8" w:rsidRPr="004119B8" w14:paraId="512644FA" w14:textId="77777777" w:rsidTr="00582BE3">
        <w:trPr>
          <w:trHeight w:val="283"/>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578B22"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b/>
                <w:bCs/>
                <w:color w:val="000000"/>
                <w:kern w:val="24"/>
                <w:sz w:val="18"/>
                <w:szCs w:val="18"/>
                <w:lang w:eastAsia="zh-CN"/>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8183FF"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4B1B62A"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A62BA6"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9</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E5303D"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11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7838BA"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250F1F"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C1F7CC"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9</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4C174A"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2</w:t>
            </w:r>
          </w:p>
        </w:tc>
      </w:tr>
      <w:tr w:rsidR="004119B8" w:rsidRPr="004119B8" w14:paraId="6C068A1B" w14:textId="77777777" w:rsidTr="00582BE3">
        <w:trPr>
          <w:trHeight w:val="283"/>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4311585"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b/>
                <w:bCs/>
                <w:color w:val="000000"/>
                <w:kern w:val="24"/>
                <w:sz w:val="18"/>
                <w:szCs w:val="18"/>
                <w:lang w:eastAsia="zh-CN"/>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135BF8"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3BC0BF7"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23D887"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3665B2"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E82F69"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6FAF80"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ACB1F7"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10</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C34434C"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11</w:t>
            </w:r>
          </w:p>
        </w:tc>
      </w:tr>
      <w:tr w:rsidR="004119B8" w:rsidRPr="004119B8" w14:paraId="7E690FCE" w14:textId="77777777" w:rsidTr="00582BE3">
        <w:trPr>
          <w:trHeight w:val="283"/>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ED234C"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b/>
                <w:bCs/>
                <w:color w:val="000000"/>
                <w:kern w:val="24"/>
                <w:sz w:val="18"/>
                <w:szCs w:val="18"/>
                <w:lang w:eastAsia="zh-CN"/>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6FED42"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EDBDDE"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99ACA9"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81C661"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BA46228"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56A073"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10</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5648CC"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11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3339F09"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4</w:t>
            </w:r>
          </w:p>
        </w:tc>
      </w:tr>
      <w:tr w:rsidR="004119B8" w:rsidRPr="004119B8" w14:paraId="1A1602BB" w14:textId="77777777" w:rsidTr="00582BE3">
        <w:trPr>
          <w:trHeight w:val="283"/>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1F90557D"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b/>
                <w:bCs/>
                <w:color w:val="000000"/>
                <w:kern w:val="24"/>
                <w:sz w:val="18"/>
                <w:szCs w:val="18"/>
                <w:lang w:eastAsia="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7F2C556D"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4</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62D63F91"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50517903"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609C5209"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0</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68041D53"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00E5F53D"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10FDD0D9"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7441C456"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r>
      <w:tr w:rsidR="004119B8" w:rsidRPr="004119B8" w14:paraId="10782F1D" w14:textId="77777777" w:rsidTr="00582BE3">
        <w:trPr>
          <w:trHeight w:val="283"/>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597375F5"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b/>
                <w:bCs/>
                <w:color w:val="000000"/>
                <w:kern w:val="24"/>
                <w:sz w:val="18"/>
                <w:szCs w:val="18"/>
                <w:lang w:eastAsia="zh-CN"/>
              </w:rPr>
              <w:t>9</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3D81106B"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1B5FBF9A"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43462B8C"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0</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760160F7"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2DF1CC08"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302D22C1"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4E9B0367"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2BDE7696"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r>
      <w:tr w:rsidR="004119B8" w:rsidRPr="004119B8" w14:paraId="6C7A8B2B" w14:textId="77777777" w:rsidTr="00582BE3">
        <w:trPr>
          <w:trHeight w:val="283"/>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6DB41E1C"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b/>
                <w:bCs/>
                <w:color w:val="000000"/>
                <w:kern w:val="24"/>
                <w:sz w:val="18"/>
                <w:szCs w:val="18"/>
                <w:lang w:eastAsia="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31F40951"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5</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7A1626B0"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7</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3ED72BF8"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11</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5FBE90A6"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1</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2CC01C0E"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61010034"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7E71B0CA"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6A9836C8"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r>
      <w:tr w:rsidR="004119B8" w:rsidRPr="004119B8" w14:paraId="5C2D8DB5" w14:textId="77777777" w:rsidTr="00582BE3">
        <w:trPr>
          <w:trHeight w:val="283"/>
          <w:jc w:val="center"/>
        </w:trPr>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3439DBC5"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b/>
                <w:bCs/>
                <w:color w:val="000000"/>
                <w:kern w:val="24"/>
                <w:sz w:val="18"/>
                <w:szCs w:val="18"/>
                <w:lang w:eastAsia="zh-CN"/>
              </w:rPr>
              <w:t>11</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2AB0E4D1"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7</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5F46EE01"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9</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3F259287"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1</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1F7309AE"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3</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1B471A60"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11CB9744"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4A76BCA2"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5" w:type="dxa"/>
              <w:left w:w="108" w:type="dxa"/>
              <w:bottom w:w="0" w:type="dxa"/>
              <w:right w:w="108" w:type="dxa"/>
            </w:tcMar>
            <w:vAlign w:val="center"/>
          </w:tcPr>
          <w:p w14:paraId="482F5DC8"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r>
      <w:tr w:rsidR="004119B8" w:rsidRPr="004119B8" w14:paraId="6571A5CB" w14:textId="77777777" w:rsidTr="00582BE3">
        <w:trPr>
          <w:trHeight w:val="283"/>
          <w:jc w:val="center"/>
        </w:trPr>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5AA2409A"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b/>
                <w:bCs/>
                <w:color w:val="000000"/>
                <w:kern w:val="24"/>
                <w:sz w:val="18"/>
                <w:szCs w:val="18"/>
                <w:lang w:eastAsia="zh-CN"/>
              </w:rPr>
              <w:t>12</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1D954AB6"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035FD7C7"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0EE58E7D"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179816CC"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40AF4B3A"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1FE5D5FA"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7</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4F4E8C7F"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0</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1370B237"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1</w:t>
            </w:r>
          </w:p>
        </w:tc>
      </w:tr>
      <w:tr w:rsidR="004119B8" w:rsidRPr="004119B8" w14:paraId="29585AA8" w14:textId="77777777" w:rsidTr="00582BE3">
        <w:trPr>
          <w:trHeight w:val="283"/>
          <w:jc w:val="center"/>
        </w:trPr>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53F25754"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b/>
                <w:bCs/>
                <w:color w:val="000000"/>
                <w:kern w:val="24"/>
                <w:sz w:val="18"/>
                <w:szCs w:val="18"/>
                <w:lang w:eastAsia="zh-CN"/>
              </w:rPr>
              <w:t>13</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130D11A7"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776AE8DD"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5B746523"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1B58DD7D"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3B35BBDC"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7</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1774AA49"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0</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71B5714F"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1</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58C8C5C7"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6</w:t>
            </w:r>
          </w:p>
        </w:tc>
      </w:tr>
      <w:tr w:rsidR="004119B8" w:rsidRPr="004119B8" w14:paraId="067DCF41" w14:textId="77777777" w:rsidTr="00D3290C">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3D9AA012"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b/>
                <w:bCs/>
                <w:color w:val="000000"/>
                <w:kern w:val="24"/>
                <w:sz w:val="18"/>
                <w:szCs w:val="18"/>
                <w:lang w:eastAsia="zh-CN"/>
              </w:rPr>
              <w:t>14</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6FFB9F7D"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23226D28"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7AC25CFD"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0D763E5D"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0C43315B"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08C9330C"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9</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29B815AC"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162437CF"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3</w:t>
            </w:r>
          </w:p>
        </w:tc>
      </w:tr>
      <w:tr w:rsidR="004119B8" w:rsidRPr="004119B8" w14:paraId="0B47260F" w14:textId="77777777" w:rsidTr="00582BE3">
        <w:trPr>
          <w:trHeight w:val="283"/>
          <w:jc w:val="center"/>
        </w:trPr>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238495EE"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b/>
                <w:bCs/>
                <w:color w:val="000000"/>
                <w:kern w:val="24"/>
                <w:sz w:val="18"/>
                <w:szCs w:val="18"/>
                <w:lang w:eastAsia="zh-CN"/>
              </w:rPr>
              <w:t>15</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30789079"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1C4B3099"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0B9431BB"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4F4485BC"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12CB5CFC"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9</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1EBAE14D"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026211D5"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3</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0752B71A"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8</w:t>
            </w:r>
          </w:p>
        </w:tc>
      </w:tr>
      <w:tr w:rsidR="004119B8" w:rsidRPr="004119B8" w14:paraId="10DA5021" w14:textId="77777777" w:rsidTr="00582BE3">
        <w:trPr>
          <w:trHeight w:val="283"/>
          <w:jc w:val="center"/>
        </w:trPr>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438BCE1A"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b/>
                <w:bCs/>
                <w:color w:val="000000"/>
                <w:kern w:val="24"/>
                <w:sz w:val="18"/>
                <w:szCs w:val="18"/>
                <w:lang w:eastAsia="zh-CN"/>
              </w:rPr>
              <w:t>16</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656EA306"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6070FF7C"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6A061DDF"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07B4EE73"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432C5D9C"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18100D7B"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11</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3AE1D910"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4</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05510931"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5</w:t>
            </w:r>
          </w:p>
        </w:tc>
      </w:tr>
      <w:tr w:rsidR="004119B8" w:rsidRPr="004119B8" w14:paraId="1D22EAF3" w14:textId="77777777" w:rsidTr="00582BE3">
        <w:trPr>
          <w:trHeight w:val="283"/>
          <w:jc w:val="center"/>
        </w:trPr>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2240C5BA"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b/>
                <w:bCs/>
                <w:color w:val="000000"/>
                <w:kern w:val="24"/>
                <w:sz w:val="18"/>
                <w:szCs w:val="18"/>
                <w:lang w:eastAsia="zh-CN"/>
              </w:rPr>
              <w:t>17</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29EE2BD7"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3114A495"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7FFABAEC"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50E1E4EC" w14:textId="77777777" w:rsidR="004119B8" w:rsidRPr="004119B8" w:rsidRDefault="004119B8" w:rsidP="00D3290C">
            <w:pPr>
              <w:jc w:val="center"/>
              <w:rPr>
                <w:rFonts w:ascii="Arial" w:eastAsia="SimSun" w:hAnsi="Arial" w:cs="Arial"/>
                <w:sz w:val="18"/>
                <w:szCs w:val="18"/>
                <w:lang w:eastAsia="zh-CN"/>
              </w:rPr>
            </w:pPr>
            <w:r w:rsidRPr="004119B8">
              <w:rPr>
                <w:rFonts w:ascii="Arial" w:eastAsia="SimSun" w:hAnsi="Arial" w:cs="Arial"/>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05180EE0"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11</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06FF5263"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4</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0C085D7C"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5</w:t>
            </w:r>
          </w:p>
        </w:tc>
        <w:tc>
          <w:tcPr>
            <w:tcW w:w="0" w:type="auto"/>
            <w:tcBorders>
              <w:top w:val="single" w:sz="8" w:space="0" w:color="000000"/>
              <w:left w:val="single" w:sz="8" w:space="0" w:color="000000"/>
              <w:bottom w:val="single" w:sz="8" w:space="0" w:color="000000"/>
              <w:right w:val="single" w:sz="8" w:space="0" w:color="000000"/>
            </w:tcBorders>
            <w:shd w:val="clear" w:color="auto" w:fill="8EAADB"/>
            <w:tcMar>
              <w:top w:w="15" w:type="dxa"/>
              <w:left w:w="108" w:type="dxa"/>
              <w:bottom w:w="0" w:type="dxa"/>
              <w:right w:w="108" w:type="dxa"/>
            </w:tcMar>
            <w:vAlign w:val="center"/>
          </w:tcPr>
          <w:p w14:paraId="37F71665" w14:textId="77777777" w:rsidR="004119B8" w:rsidRPr="004119B8" w:rsidRDefault="004119B8" w:rsidP="00D3290C">
            <w:pPr>
              <w:jc w:val="center"/>
              <w:rPr>
                <w:rFonts w:ascii="Arial" w:eastAsia="SimSun" w:hAnsi="Arial" w:cs="Arial"/>
                <w:sz w:val="18"/>
                <w:szCs w:val="18"/>
                <w:lang w:eastAsia="zh-CN"/>
              </w:rPr>
            </w:pPr>
            <w:r w:rsidRPr="004119B8">
              <w:rPr>
                <w:rFonts w:ascii="Arial" w:eastAsia="DengXian" w:hAnsi="Arial" w:cs="Arial"/>
                <w:color w:val="000000"/>
                <w:kern w:val="24"/>
                <w:sz w:val="18"/>
                <w:szCs w:val="18"/>
                <w:lang w:eastAsia="zh-CN"/>
              </w:rPr>
              <w:t>10</w:t>
            </w:r>
          </w:p>
        </w:tc>
      </w:tr>
    </w:tbl>
    <w:p w14:paraId="5F9C1FFA" w14:textId="77777777" w:rsidR="004119B8" w:rsidRPr="004119B8" w:rsidRDefault="004119B8" w:rsidP="004119B8">
      <w:pPr>
        <w:rPr>
          <w:rFonts w:ascii="Times New Roman" w:eastAsia="DengXian" w:hAnsi="Times New Roman"/>
          <w:szCs w:val="20"/>
          <w:lang w:eastAsia="zh-CN"/>
        </w:rPr>
      </w:pPr>
    </w:p>
    <w:p w14:paraId="6BAD3614" w14:textId="1B0ED3F7" w:rsidR="004119B8" w:rsidRPr="004119B8" w:rsidRDefault="0040228A" w:rsidP="004119B8">
      <w:pPr>
        <w:rPr>
          <w:rFonts w:ascii="Times New Roman" w:hAnsi="Times New Roman"/>
          <w:szCs w:val="20"/>
          <w:lang w:eastAsia="zh-CN"/>
        </w:rPr>
      </w:pPr>
      <w:r w:rsidRPr="0040228A">
        <w:rPr>
          <w:rFonts w:ascii="Times New Roman" w:hAnsi="Times New Roman"/>
          <w:szCs w:val="20"/>
          <w:highlight w:val="darkYellow"/>
          <w:lang w:eastAsia="zh-CN"/>
        </w:rPr>
        <w:t>W</w:t>
      </w:r>
      <w:r w:rsidR="004119B8" w:rsidRPr="004119B8">
        <w:rPr>
          <w:rFonts w:ascii="Times New Roman" w:hAnsi="Times New Roman"/>
          <w:szCs w:val="20"/>
          <w:highlight w:val="darkYellow"/>
          <w:lang w:eastAsia="zh-CN"/>
        </w:rPr>
        <w:t>orking assumption</w:t>
      </w:r>
    </w:p>
    <w:p w14:paraId="6F0092FA" w14:textId="77777777" w:rsidR="004119B8" w:rsidRPr="004119B8" w:rsidRDefault="004119B8">
      <w:pPr>
        <w:widowControl w:val="0"/>
        <w:numPr>
          <w:ilvl w:val="0"/>
          <w:numId w:val="211"/>
        </w:numPr>
        <w:jc w:val="both"/>
        <w:rPr>
          <w:rFonts w:ascii="Times New Roman" w:eastAsia="SimSun" w:hAnsi="Times New Roman"/>
          <w:szCs w:val="20"/>
          <w:lang w:eastAsia="zh-CN"/>
        </w:rPr>
      </w:pPr>
      <w:r w:rsidRPr="004119B8">
        <w:rPr>
          <w:rFonts w:ascii="Times New Roman" w:eastAsia="SimSun" w:hAnsi="Times New Roman"/>
          <w:szCs w:val="20"/>
          <w:lang w:eastAsia="zh-CN"/>
        </w:rPr>
        <w:t>To support PUSCH with rank = 5-8, support the following for enhancement of DMRS port allocation tables.</w:t>
      </w:r>
    </w:p>
    <w:p w14:paraId="04136873" w14:textId="77777777" w:rsidR="004119B8" w:rsidRPr="00D3290C" w:rsidRDefault="004119B8">
      <w:pPr>
        <w:widowControl w:val="0"/>
        <w:numPr>
          <w:ilvl w:val="1"/>
          <w:numId w:val="211"/>
        </w:numPr>
        <w:jc w:val="both"/>
        <w:rPr>
          <w:rFonts w:ascii="Times New Roman" w:eastAsia="SimSun" w:hAnsi="Times New Roman"/>
          <w:szCs w:val="20"/>
          <w:lang w:eastAsia="zh-CN"/>
        </w:rPr>
      </w:pPr>
      <w:r w:rsidRPr="00D3290C">
        <w:rPr>
          <w:rFonts w:ascii="Times New Roman" w:eastAsia="SimSun" w:hAnsi="Times New Roman"/>
          <w:szCs w:val="20"/>
          <w:lang w:eastAsia="zh-CN"/>
        </w:rPr>
        <w:t xml:space="preserve">Option 1: Separate DMRS ports tables for rank 5,6,7,8 for each of eType1/eType2 and </w:t>
      </w:r>
      <w:proofErr w:type="spellStart"/>
      <w:r w:rsidRPr="00D3290C">
        <w:rPr>
          <w:rFonts w:ascii="Times New Roman" w:eastAsia="SimSun" w:hAnsi="Times New Roman"/>
          <w:szCs w:val="20"/>
          <w:lang w:eastAsia="zh-CN"/>
        </w:rPr>
        <w:t>maxLength</w:t>
      </w:r>
      <w:proofErr w:type="spellEnd"/>
      <w:r w:rsidRPr="00D3290C">
        <w:rPr>
          <w:rFonts w:ascii="Times New Roman" w:eastAsia="SimSun" w:hAnsi="Times New Roman"/>
          <w:szCs w:val="20"/>
          <w:lang w:eastAsia="zh-CN"/>
        </w:rPr>
        <w:t>=1/2 (similar to the current UL DMRS ports table).</w:t>
      </w:r>
    </w:p>
    <w:p w14:paraId="779ABF58" w14:textId="77777777" w:rsidR="004119B8" w:rsidRPr="00D3290C" w:rsidRDefault="004119B8">
      <w:pPr>
        <w:widowControl w:val="0"/>
        <w:numPr>
          <w:ilvl w:val="2"/>
          <w:numId w:val="211"/>
        </w:numPr>
        <w:jc w:val="both"/>
        <w:rPr>
          <w:rFonts w:ascii="Times New Roman" w:eastAsia="SimSun" w:hAnsi="Times New Roman"/>
          <w:szCs w:val="20"/>
          <w:lang w:eastAsia="zh-CN"/>
        </w:rPr>
      </w:pPr>
      <w:r w:rsidRPr="00D3290C">
        <w:rPr>
          <w:rFonts w:ascii="Times New Roman" w:eastAsia="Malgun Gothic" w:hAnsi="Times New Roman"/>
          <w:szCs w:val="20"/>
          <w:lang w:eastAsia="x-none"/>
        </w:rPr>
        <w:t xml:space="preserve">FFS: whether/how to reuse the reserved field in antenna ports field for other purposes can be discussed </w:t>
      </w:r>
      <w:r w:rsidRPr="00D3290C">
        <w:rPr>
          <w:rFonts w:ascii="Times New Roman" w:eastAsia="Malgun Gothic" w:hAnsi="Times New Roman"/>
          <w:szCs w:val="20"/>
          <w:lang w:eastAsia="x-none"/>
        </w:rPr>
        <w:lastRenderedPageBreak/>
        <w:t>in AI9.1.4.2 [or AI9.1.3.1].</w:t>
      </w:r>
    </w:p>
    <w:p w14:paraId="7BCD183F" w14:textId="77777777" w:rsidR="004119B8" w:rsidRPr="00D3290C" w:rsidRDefault="004119B8" w:rsidP="004119B8">
      <w:pPr>
        <w:rPr>
          <w:rFonts w:ascii="Times New Roman" w:hAnsi="Times New Roman"/>
          <w:iCs/>
          <w:szCs w:val="20"/>
        </w:rPr>
      </w:pPr>
    </w:p>
    <w:p w14:paraId="5B8D7D72" w14:textId="77777777" w:rsidR="0040228A" w:rsidRPr="00342760" w:rsidRDefault="0040228A" w:rsidP="0040228A">
      <w:pPr>
        <w:rPr>
          <w:rFonts w:ascii="Times New Roman" w:hAnsi="Times New Roman"/>
          <w:szCs w:val="20"/>
          <w:highlight w:val="green"/>
          <w:lang w:eastAsia="zh-CN"/>
        </w:rPr>
      </w:pPr>
      <w:r>
        <w:rPr>
          <w:rFonts w:ascii="Times New Roman" w:hAnsi="Times New Roman"/>
          <w:szCs w:val="20"/>
          <w:highlight w:val="green"/>
          <w:lang w:eastAsia="zh-CN"/>
        </w:rPr>
        <w:t>Agreement</w:t>
      </w:r>
    </w:p>
    <w:p w14:paraId="4E66C18C" w14:textId="77777777" w:rsidR="004119B8" w:rsidRPr="004119B8" w:rsidRDefault="004119B8">
      <w:pPr>
        <w:widowControl w:val="0"/>
        <w:numPr>
          <w:ilvl w:val="0"/>
          <w:numId w:val="212"/>
        </w:numPr>
        <w:jc w:val="both"/>
        <w:rPr>
          <w:rFonts w:ascii="Times New Roman" w:eastAsia="SimSun" w:hAnsi="Times New Roman"/>
          <w:szCs w:val="20"/>
          <w:lang w:eastAsia="zh-CN"/>
        </w:rPr>
      </w:pPr>
      <w:r w:rsidRPr="004119B8">
        <w:rPr>
          <w:rFonts w:ascii="Times New Roman" w:eastAsia="SimSun" w:hAnsi="Times New Roman"/>
          <w:szCs w:val="20"/>
          <w:lang w:eastAsia="zh-CN"/>
        </w:rPr>
        <w:t>For the antenna ports indication in Rel.18 eType1</w:t>
      </w:r>
      <w:r w:rsidRPr="004119B8">
        <w:rPr>
          <w:rFonts w:ascii="Times New Roman" w:hAnsi="Times New Roman"/>
          <w:szCs w:val="20"/>
          <w:lang w:eastAsia="x-none"/>
        </w:rPr>
        <w:t xml:space="preserve"> </w:t>
      </w:r>
      <w:r w:rsidRPr="004119B8">
        <w:rPr>
          <w:rFonts w:ascii="Times New Roman" w:eastAsia="SimSun" w:hAnsi="Times New Roman"/>
          <w:szCs w:val="20"/>
          <w:lang w:eastAsia="zh-CN"/>
        </w:rPr>
        <w:t xml:space="preserve">DMRS ports with </w:t>
      </w:r>
      <w:proofErr w:type="spellStart"/>
      <w:r w:rsidRPr="004119B8">
        <w:rPr>
          <w:rFonts w:ascii="Times New Roman" w:eastAsia="SimSun" w:hAnsi="Times New Roman"/>
          <w:szCs w:val="20"/>
          <w:lang w:eastAsia="zh-CN"/>
        </w:rPr>
        <w:t>maxLength</w:t>
      </w:r>
      <w:proofErr w:type="spellEnd"/>
      <w:r w:rsidRPr="004119B8">
        <w:rPr>
          <w:rFonts w:ascii="Times New Roman" w:eastAsia="SimSun" w:hAnsi="Times New Roman"/>
          <w:szCs w:val="20"/>
          <w:lang w:eastAsia="zh-CN"/>
        </w:rPr>
        <w:t xml:space="preserve"> = 1 for PUSCH, following Table 7.3.1.1.2-8-X, Table 7.3.1.1.2-9-X, Table 7.3.1.1.2-10-X, and Table 7.3.1.1.2-11-X are supported.</w:t>
      </w:r>
    </w:p>
    <w:p w14:paraId="571BF239" w14:textId="77777777" w:rsidR="004119B8" w:rsidRPr="004119B8" w:rsidRDefault="004119B8">
      <w:pPr>
        <w:widowControl w:val="0"/>
        <w:numPr>
          <w:ilvl w:val="1"/>
          <w:numId w:val="212"/>
        </w:numPr>
        <w:jc w:val="both"/>
        <w:rPr>
          <w:rFonts w:ascii="Times New Roman" w:eastAsia="SimSun" w:hAnsi="Times New Roman"/>
          <w:szCs w:val="20"/>
          <w:lang w:eastAsia="zh-CN"/>
        </w:rPr>
      </w:pPr>
      <w:r w:rsidRPr="004119B8">
        <w:rPr>
          <w:rFonts w:ascii="Times New Roman" w:eastAsia="Malgun Gothic" w:hAnsi="Times New Roman"/>
          <w:szCs w:val="20"/>
          <w:lang w:eastAsia="x-none"/>
        </w:rPr>
        <w:t>FFS: Whether to increase the size of antenna ports field in DCI format 0_1/0_2 or not.</w:t>
      </w:r>
    </w:p>
    <w:p w14:paraId="662850CB" w14:textId="77777777" w:rsidR="004119B8" w:rsidRPr="004119B8" w:rsidRDefault="004119B8">
      <w:pPr>
        <w:widowControl w:val="0"/>
        <w:numPr>
          <w:ilvl w:val="1"/>
          <w:numId w:val="212"/>
        </w:numPr>
        <w:jc w:val="both"/>
        <w:rPr>
          <w:rFonts w:ascii="Times New Roman" w:eastAsia="SimSun" w:hAnsi="Times New Roman"/>
          <w:strike/>
          <w:color w:val="FF0000"/>
          <w:szCs w:val="20"/>
          <w:lang w:eastAsia="zh-CN"/>
        </w:rPr>
      </w:pPr>
      <w:r w:rsidRPr="004119B8">
        <w:rPr>
          <w:rFonts w:ascii="Times New Roman" w:eastAsia="SimSun" w:hAnsi="Times New Roman"/>
          <w:strike/>
          <w:color w:val="FF0000"/>
          <w:szCs w:val="20"/>
          <w:lang w:eastAsia="zh-CN"/>
        </w:rPr>
        <w:t>Note: Antenna ports tables for Rel.18 eType2</w:t>
      </w:r>
      <w:r w:rsidRPr="004119B8">
        <w:rPr>
          <w:rFonts w:ascii="Times New Roman" w:hAnsi="Times New Roman"/>
          <w:strike/>
          <w:color w:val="FF0000"/>
          <w:szCs w:val="20"/>
          <w:lang w:eastAsia="x-none"/>
        </w:rPr>
        <w:t xml:space="preserve"> </w:t>
      </w:r>
      <w:r w:rsidRPr="004119B8">
        <w:rPr>
          <w:rFonts w:ascii="Times New Roman" w:eastAsia="SimSun" w:hAnsi="Times New Roman"/>
          <w:strike/>
          <w:color w:val="FF0000"/>
          <w:szCs w:val="20"/>
          <w:lang w:eastAsia="zh-CN"/>
        </w:rPr>
        <w:t xml:space="preserve">DMRS ports with </w:t>
      </w:r>
      <w:proofErr w:type="spellStart"/>
      <w:r w:rsidRPr="004119B8">
        <w:rPr>
          <w:rFonts w:ascii="Times New Roman" w:eastAsia="SimSun" w:hAnsi="Times New Roman"/>
          <w:strike/>
          <w:color w:val="FF0000"/>
          <w:szCs w:val="20"/>
          <w:lang w:eastAsia="zh-CN"/>
        </w:rPr>
        <w:t>maxLength</w:t>
      </w:r>
      <w:proofErr w:type="spellEnd"/>
      <w:r w:rsidRPr="004119B8">
        <w:rPr>
          <w:rFonts w:ascii="Times New Roman" w:eastAsia="SimSun" w:hAnsi="Times New Roman"/>
          <w:strike/>
          <w:color w:val="FF0000"/>
          <w:szCs w:val="20"/>
          <w:lang w:eastAsia="zh-CN"/>
        </w:rPr>
        <w:t xml:space="preserve"> = 1/2 and eType1 DMRS ports with </w:t>
      </w:r>
      <w:proofErr w:type="spellStart"/>
      <w:r w:rsidRPr="004119B8">
        <w:rPr>
          <w:rFonts w:ascii="Times New Roman" w:eastAsia="SimSun" w:hAnsi="Times New Roman"/>
          <w:strike/>
          <w:color w:val="FF0000"/>
          <w:szCs w:val="20"/>
          <w:lang w:eastAsia="zh-CN"/>
        </w:rPr>
        <w:t>maxLength</w:t>
      </w:r>
      <w:proofErr w:type="spellEnd"/>
      <w:r w:rsidRPr="004119B8">
        <w:rPr>
          <w:rFonts w:ascii="Times New Roman" w:eastAsia="SimSun" w:hAnsi="Times New Roman"/>
          <w:strike/>
          <w:color w:val="FF0000"/>
          <w:szCs w:val="20"/>
          <w:lang w:eastAsia="zh-CN"/>
        </w:rPr>
        <w:t xml:space="preserve"> = 2 for PUSCH are to be discussed separately.</w:t>
      </w:r>
    </w:p>
    <w:p w14:paraId="33B05EA7" w14:textId="77777777" w:rsidR="004119B8" w:rsidRPr="004119B8" w:rsidRDefault="004119B8" w:rsidP="004119B8">
      <w:pPr>
        <w:rPr>
          <w:rFonts w:ascii="Times New Roman" w:hAnsi="Times New Roman"/>
          <w:szCs w:val="20"/>
          <w:lang w:eastAsia="zh-CN"/>
        </w:rPr>
      </w:pPr>
    </w:p>
    <w:p w14:paraId="102BFD85" w14:textId="77777777" w:rsidR="004119B8" w:rsidRPr="004119B8" w:rsidRDefault="004119B8" w:rsidP="0040228A">
      <w:pPr>
        <w:jc w:val="center"/>
        <w:rPr>
          <w:lang w:eastAsia="zh-CN"/>
        </w:rPr>
      </w:pPr>
      <w:r w:rsidRPr="004119B8">
        <w:rPr>
          <w:lang w:eastAsia="en-GB"/>
        </w:rPr>
        <w:t xml:space="preserve">Table </w:t>
      </w:r>
      <w:r w:rsidRPr="004119B8">
        <w:rPr>
          <w:lang w:eastAsia="zh-CN"/>
        </w:rPr>
        <w:t>7.3.1.1.2</w:t>
      </w:r>
      <w:r w:rsidRPr="004119B8">
        <w:rPr>
          <w:lang w:eastAsia="en-GB"/>
        </w:rPr>
        <w:t>-</w:t>
      </w:r>
      <w:r w:rsidRPr="004119B8">
        <w:rPr>
          <w:lang w:eastAsia="zh-CN"/>
        </w:rPr>
        <w:t>8</w:t>
      </w:r>
      <w:r w:rsidRPr="004119B8">
        <w:rPr>
          <w:color w:val="FF0000"/>
          <w:lang w:eastAsia="zh-CN"/>
        </w:rPr>
        <w:t>-X</w:t>
      </w:r>
      <w:r w:rsidRPr="004119B8">
        <w:rPr>
          <w:lang w:eastAsia="zh-CN"/>
        </w:rPr>
        <w:t xml:space="preserve">: Antenna port(s), </w:t>
      </w:r>
      <w:r w:rsidRPr="004119B8">
        <w:rPr>
          <w:lang w:eastAsia="en-GB"/>
        </w:rPr>
        <w:t>transform</w:t>
      </w:r>
      <w:r w:rsidRPr="004119B8">
        <w:rPr>
          <w:lang w:eastAsia="zh-CN"/>
        </w:rPr>
        <w:t xml:space="preserve"> p</w:t>
      </w:r>
      <w:r w:rsidRPr="004119B8">
        <w:rPr>
          <w:lang w:eastAsia="en-GB"/>
        </w:rPr>
        <w:t>recoder</w:t>
      </w:r>
      <w:r w:rsidRPr="004119B8">
        <w:rPr>
          <w:lang w:eastAsia="zh-CN"/>
        </w:rPr>
        <w:t xml:space="preserve"> is disabled, </w:t>
      </w:r>
      <w:proofErr w:type="spellStart"/>
      <w:r w:rsidRPr="004119B8">
        <w:rPr>
          <w:i/>
          <w:lang w:eastAsia="zh-CN"/>
        </w:rPr>
        <w:t>dmrs</w:t>
      </w:r>
      <w:proofErr w:type="spellEnd"/>
      <w:r w:rsidRPr="004119B8">
        <w:rPr>
          <w:i/>
          <w:lang w:eastAsia="zh-CN"/>
        </w:rPr>
        <w:t>-Type</w:t>
      </w:r>
      <w:r w:rsidRPr="004119B8">
        <w:rPr>
          <w:lang w:eastAsia="zh-CN"/>
        </w:rPr>
        <w:t>=</w:t>
      </w:r>
      <w:r w:rsidRPr="004119B8">
        <w:rPr>
          <w:color w:val="FF0000"/>
          <w:lang w:eastAsia="zh-CN"/>
        </w:rPr>
        <w:t>eType</w:t>
      </w:r>
      <w:r w:rsidRPr="004119B8">
        <w:rPr>
          <w:lang w:eastAsia="zh-CN"/>
        </w:rPr>
        <w:t xml:space="preserve">1, </w:t>
      </w:r>
      <w:proofErr w:type="spellStart"/>
      <w:r w:rsidRPr="004119B8">
        <w:rPr>
          <w:i/>
          <w:lang w:eastAsia="zh-CN"/>
        </w:rPr>
        <w:t>maxLength</w:t>
      </w:r>
      <w:proofErr w:type="spellEnd"/>
      <w:r w:rsidRPr="004119B8">
        <w:rPr>
          <w:lang w:eastAsia="zh-CN"/>
        </w:rPr>
        <w:t>=1,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4046"/>
        <w:gridCol w:w="1366"/>
      </w:tblGrid>
      <w:tr w:rsidR="004119B8" w:rsidRPr="004119B8" w14:paraId="30BF0F8E" w14:textId="77777777" w:rsidTr="00582BE3">
        <w:trPr>
          <w:jc w:val="center"/>
        </w:trPr>
        <w:tc>
          <w:tcPr>
            <w:tcW w:w="0" w:type="auto"/>
            <w:shd w:val="clear" w:color="auto" w:fill="D9D9D9"/>
            <w:vAlign w:val="center"/>
          </w:tcPr>
          <w:p w14:paraId="02A98A6C"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b/>
                <w:bCs/>
                <w:sz w:val="18"/>
                <w:szCs w:val="18"/>
                <w:lang w:eastAsia="x-none"/>
              </w:rPr>
              <w:t>Value</w:t>
            </w:r>
          </w:p>
        </w:tc>
        <w:tc>
          <w:tcPr>
            <w:tcW w:w="0" w:type="auto"/>
            <w:shd w:val="clear" w:color="auto" w:fill="D9D9D9"/>
            <w:vAlign w:val="center"/>
          </w:tcPr>
          <w:p w14:paraId="3D300011"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b/>
                <w:bCs/>
                <w:sz w:val="18"/>
                <w:szCs w:val="18"/>
                <w:lang w:eastAsia="x-none"/>
              </w:rPr>
              <w:t xml:space="preserve">Number of </w:t>
            </w:r>
            <w:r w:rsidRPr="004119B8">
              <w:rPr>
                <w:rFonts w:ascii="Arial" w:eastAsia="SimSun" w:hAnsi="Arial" w:cs="Arial"/>
                <w:b/>
                <w:bCs/>
                <w:sz w:val="18"/>
                <w:szCs w:val="18"/>
                <w:lang w:eastAsia="zh-CN"/>
              </w:rPr>
              <w:t xml:space="preserve">DMRS </w:t>
            </w:r>
            <w:r w:rsidRPr="004119B8">
              <w:rPr>
                <w:rFonts w:ascii="Arial" w:eastAsia="SimSun" w:hAnsi="Arial" w:cs="Arial"/>
                <w:b/>
                <w:bCs/>
                <w:sz w:val="18"/>
                <w:szCs w:val="18"/>
                <w:lang w:eastAsia="x-none"/>
              </w:rPr>
              <w:t>CDM group(s)</w:t>
            </w:r>
            <w:r w:rsidRPr="004119B8">
              <w:rPr>
                <w:rFonts w:ascii="Arial" w:eastAsia="SimSun" w:hAnsi="Arial" w:cs="Arial"/>
                <w:b/>
                <w:bCs/>
                <w:sz w:val="18"/>
                <w:szCs w:val="18"/>
                <w:lang w:eastAsia="zh-CN"/>
              </w:rPr>
              <w:t xml:space="preserve"> without data</w:t>
            </w:r>
          </w:p>
        </w:tc>
        <w:tc>
          <w:tcPr>
            <w:tcW w:w="0" w:type="auto"/>
            <w:shd w:val="clear" w:color="auto" w:fill="D9D9D9"/>
            <w:vAlign w:val="center"/>
          </w:tcPr>
          <w:p w14:paraId="757F53CE" w14:textId="77777777" w:rsidR="004119B8" w:rsidRPr="004119B8" w:rsidRDefault="004119B8" w:rsidP="00D3290C">
            <w:pPr>
              <w:keepLines/>
              <w:jc w:val="center"/>
              <w:rPr>
                <w:rFonts w:ascii="Arial" w:eastAsia="SimSun" w:hAnsi="Arial" w:cs="Arial"/>
                <w:sz w:val="18"/>
                <w:szCs w:val="18"/>
                <w:lang w:eastAsia="x-none"/>
              </w:rPr>
            </w:pPr>
            <w:r w:rsidRPr="004119B8">
              <w:rPr>
                <w:rFonts w:ascii="Arial" w:eastAsia="SimSun" w:hAnsi="Arial" w:cs="Arial"/>
                <w:b/>
                <w:bCs/>
                <w:sz w:val="18"/>
                <w:szCs w:val="18"/>
                <w:lang w:eastAsia="x-none"/>
              </w:rPr>
              <w:t>DMRS port(s)</w:t>
            </w:r>
          </w:p>
        </w:tc>
      </w:tr>
      <w:tr w:rsidR="004119B8" w:rsidRPr="004119B8" w14:paraId="4E59BB21" w14:textId="77777777" w:rsidTr="00582BE3">
        <w:trPr>
          <w:jc w:val="center"/>
        </w:trPr>
        <w:tc>
          <w:tcPr>
            <w:tcW w:w="0" w:type="auto"/>
            <w:shd w:val="clear" w:color="auto" w:fill="auto"/>
          </w:tcPr>
          <w:p w14:paraId="2CC48F08" w14:textId="77777777" w:rsidR="004119B8" w:rsidRPr="004119B8" w:rsidRDefault="004119B8" w:rsidP="00D3290C">
            <w:pPr>
              <w:keepLines/>
              <w:jc w:val="center"/>
              <w:rPr>
                <w:rFonts w:ascii="Arial" w:eastAsia="SimSun" w:hAnsi="Arial" w:cs="Arial"/>
                <w:sz w:val="18"/>
                <w:szCs w:val="18"/>
                <w:lang w:eastAsia="x-none"/>
              </w:rPr>
            </w:pPr>
            <w:r w:rsidRPr="004119B8">
              <w:rPr>
                <w:rFonts w:ascii="Arial" w:eastAsia="SimSun" w:hAnsi="Arial" w:cs="Arial"/>
                <w:sz w:val="18"/>
                <w:szCs w:val="18"/>
                <w:lang w:eastAsia="x-none"/>
              </w:rPr>
              <w:t>0</w:t>
            </w:r>
          </w:p>
        </w:tc>
        <w:tc>
          <w:tcPr>
            <w:tcW w:w="0" w:type="auto"/>
            <w:shd w:val="clear" w:color="auto" w:fill="auto"/>
          </w:tcPr>
          <w:p w14:paraId="0BAFF496" w14:textId="77777777" w:rsidR="004119B8" w:rsidRPr="004119B8" w:rsidRDefault="004119B8" w:rsidP="00D3290C">
            <w:pPr>
              <w:keepLines/>
              <w:jc w:val="center"/>
              <w:rPr>
                <w:rFonts w:ascii="Arial" w:eastAsia="SimSun" w:hAnsi="Arial" w:cs="Arial"/>
                <w:sz w:val="18"/>
                <w:szCs w:val="18"/>
                <w:lang w:eastAsia="x-none"/>
              </w:rPr>
            </w:pPr>
            <w:r w:rsidRPr="004119B8">
              <w:rPr>
                <w:rFonts w:ascii="Arial" w:eastAsia="SimSun" w:hAnsi="Arial" w:cs="Arial"/>
                <w:sz w:val="18"/>
                <w:szCs w:val="18"/>
                <w:lang w:eastAsia="x-none"/>
              </w:rPr>
              <w:t>1</w:t>
            </w:r>
          </w:p>
        </w:tc>
        <w:tc>
          <w:tcPr>
            <w:tcW w:w="0" w:type="auto"/>
            <w:shd w:val="clear" w:color="auto" w:fill="auto"/>
          </w:tcPr>
          <w:p w14:paraId="7846C753" w14:textId="77777777" w:rsidR="004119B8" w:rsidRPr="004119B8" w:rsidRDefault="004119B8" w:rsidP="00D3290C">
            <w:pPr>
              <w:keepLines/>
              <w:jc w:val="center"/>
              <w:rPr>
                <w:rFonts w:ascii="Arial" w:eastAsia="SimSun" w:hAnsi="Arial" w:cs="Arial"/>
                <w:sz w:val="18"/>
                <w:szCs w:val="18"/>
                <w:lang w:eastAsia="x-none"/>
              </w:rPr>
            </w:pPr>
            <w:r w:rsidRPr="004119B8">
              <w:rPr>
                <w:rFonts w:ascii="Arial" w:eastAsia="SimSun" w:hAnsi="Arial" w:cs="Arial"/>
                <w:sz w:val="18"/>
                <w:szCs w:val="18"/>
                <w:lang w:eastAsia="x-none"/>
              </w:rPr>
              <w:t>0</w:t>
            </w:r>
          </w:p>
        </w:tc>
      </w:tr>
      <w:tr w:rsidR="004119B8" w:rsidRPr="004119B8" w14:paraId="3EF55AE2" w14:textId="77777777" w:rsidTr="00582BE3">
        <w:trPr>
          <w:jc w:val="center"/>
        </w:trPr>
        <w:tc>
          <w:tcPr>
            <w:tcW w:w="0" w:type="auto"/>
            <w:shd w:val="clear" w:color="auto" w:fill="auto"/>
          </w:tcPr>
          <w:p w14:paraId="636CC41E"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x-none"/>
              </w:rPr>
              <w:t>1</w:t>
            </w:r>
          </w:p>
        </w:tc>
        <w:tc>
          <w:tcPr>
            <w:tcW w:w="0" w:type="auto"/>
          </w:tcPr>
          <w:p w14:paraId="5EAC98A6"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x-none"/>
              </w:rPr>
              <w:t>1</w:t>
            </w:r>
          </w:p>
        </w:tc>
        <w:tc>
          <w:tcPr>
            <w:tcW w:w="0" w:type="auto"/>
            <w:shd w:val="clear" w:color="auto" w:fill="auto"/>
          </w:tcPr>
          <w:p w14:paraId="1E690BC6" w14:textId="77777777" w:rsidR="004119B8" w:rsidRPr="004119B8" w:rsidRDefault="004119B8" w:rsidP="00D3290C">
            <w:pPr>
              <w:keepLines/>
              <w:jc w:val="center"/>
              <w:rPr>
                <w:rFonts w:ascii="Arial" w:eastAsia="SimSun" w:hAnsi="Arial" w:cs="Arial"/>
                <w:sz w:val="18"/>
                <w:szCs w:val="18"/>
                <w:lang w:eastAsia="x-none"/>
              </w:rPr>
            </w:pPr>
            <w:r w:rsidRPr="004119B8">
              <w:rPr>
                <w:rFonts w:ascii="Arial" w:eastAsia="SimSun" w:hAnsi="Arial" w:cs="Arial"/>
                <w:sz w:val="18"/>
                <w:szCs w:val="18"/>
                <w:lang w:eastAsia="x-none"/>
              </w:rPr>
              <w:t>1</w:t>
            </w:r>
          </w:p>
        </w:tc>
      </w:tr>
      <w:tr w:rsidR="004119B8" w:rsidRPr="004119B8" w14:paraId="491AAF43" w14:textId="77777777" w:rsidTr="00582BE3">
        <w:trPr>
          <w:jc w:val="center"/>
        </w:trPr>
        <w:tc>
          <w:tcPr>
            <w:tcW w:w="0" w:type="auto"/>
            <w:shd w:val="clear" w:color="auto" w:fill="auto"/>
          </w:tcPr>
          <w:p w14:paraId="65AC7388"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zh-CN"/>
              </w:rPr>
              <w:t>2</w:t>
            </w:r>
          </w:p>
        </w:tc>
        <w:tc>
          <w:tcPr>
            <w:tcW w:w="0" w:type="auto"/>
          </w:tcPr>
          <w:p w14:paraId="23D903AC"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x-none"/>
              </w:rPr>
              <w:t>2</w:t>
            </w:r>
          </w:p>
        </w:tc>
        <w:tc>
          <w:tcPr>
            <w:tcW w:w="0" w:type="auto"/>
            <w:shd w:val="clear" w:color="auto" w:fill="auto"/>
          </w:tcPr>
          <w:p w14:paraId="576E9A1A" w14:textId="77777777" w:rsidR="004119B8" w:rsidRPr="004119B8" w:rsidRDefault="004119B8" w:rsidP="00D3290C">
            <w:pPr>
              <w:keepLines/>
              <w:jc w:val="center"/>
              <w:rPr>
                <w:rFonts w:ascii="Arial" w:eastAsia="SimSun" w:hAnsi="Arial" w:cs="Arial"/>
                <w:sz w:val="18"/>
                <w:szCs w:val="18"/>
                <w:lang w:eastAsia="x-none"/>
              </w:rPr>
            </w:pPr>
            <w:r w:rsidRPr="004119B8">
              <w:rPr>
                <w:rFonts w:ascii="Arial" w:eastAsia="SimSun" w:hAnsi="Arial" w:cs="Arial"/>
                <w:sz w:val="18"/>
                <w:szCs w:val="18"/>
                <w:lang w:eastAsia="x-none"/>
              </w:rPr>
              <w:t>0</w:t>
            </w:r>
          </w:p>
        </w:tc>
      </w:tr>
      <w:tr w:rsidR="004119B8" w:rsidRPr="004119B8" w14:paraId="7F1CB355" w14:textId="77777777" w:rsidTr="00582BE3">
        <w:trPr>
          <w:jc w:val="center"/>
        </w:trPr>
        <w:tc>
          <w:tcPr>
            <w:tcW w:w="0" w:type="auto"/>
            <w:shd w:val="clear" w:color="auto" w:fill="auto"/>
          </w:tcPr>
          <w:p w14:paraId="1FC272AF"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zh-CN"/>
              </w:rPr>
              <w:t>3</w:t>
            </w:r>
          </w:p>
        </w:tc>
        <w:tc>
          <w:tcPr>
            <w:tcW w:w="0" w:type="auto"/>
          </w:tcPr>
          <w:p w14:paraId="01B67925"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x-none"/>
              </w:rPr>
              <w:t>2</w:t>
            </w:r>
          </w:p>
        </w:tc>
        <w:tc>
          <w:tcPr>
            <w:tcW w:w="0" w:type="auto"/>
            <w:shd w:val="clear" w:color="auto" w:fill="auto"/>
          </w:tcPr>
          <w:p w14:paraId="5052448D"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x-none"/>
              </w:rPr>
              <w:t>1</w:t>
            </w:r>
          </w:p>
        </w:tc>
      </w:tr>
      <w:tr w:rsidR="004119B8" w:rsidRPr="004119B8" w14:paraId="260FA0D3" w14:textId="77777777" w:rsidTr="00582BE3">
        <w:trPr>
          <w:jc w:val="center"/>
        </w:trPr>
        <w:tc>
          <w:tcPr>
            <w:tcW w:w="0" w:type="auto"/>
            <w:shd w:val="clear" w:color="auto" w:fill="auto"/>
          </w:tcPr>
          <w:p w14:paraId="0B18BA1F"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zh-CN"/>
              </w:rPr>
              <w:t>4</w:t>
            </w:r>
          </w:p>
        </w:tc>
        <w:tc>
          <w:tcPr>
            <w:tcW w:w="0" w:type="auto"/>
          </w:tcPr>
          <w:p w14:paraId="4EA8DCA6"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x-none"/>
              </w:rPr>
              <w:t>2</w:t>
            </w:r>
          </w:p>
        </w:tc>
        <w:tc>
          <w:tcPr>
            <w:tcW w:w="0" w:type="auto"/>
            <w:shd w:val="clear" w:color="auto" w:fill="auto"/>
          </w:tcPr>
          <w:p w14:paraId="3F25BEA5" w14:textId="77777777" w:rsidR="004119B8" w:rsidRPr="004119B8" w:rsidRDefault="004119B8" w:rsidP="00D3290C">
            <w:pPr>
              <w:keepLines/>
              <w:jc w:val="center"/>
              <w:rPr>
                <w:rFonts w:ascii="Arial" w:eastAsia="SimSun" w:hAnsi="Arial" w:cs="Arial"/>
                <w:sz w:val="18"/>
                <w:szCs w:val="18"/>
                <w:lang w:eastAsia="x-none"/>
              </w:rPr>
            </w:pPr>
            <w:r w:rsidRPr="004119B8">
              <w:rPr>
                <w:rFonts w:ascii="Arial" w:eastAsia="SimSun" w:hAnsi="Arial" w:cs="Arial"/>
                <w:sz w:val="18"/>
                <w:szCs w:val="18"/>
                <w:lang w:eastAsia="x-none"/>
              </w:rPr>
              <w:t>2</w:t>
            </w:r>
          </w:p>
        </w:tc>
      </w:tr>
      <w:tr w:rsidR="004119B8" w:rsidRPr="004119B8" w14:paraId="45FF67AA" w14:textId="77777777" w:rsidTr="00582BE3">
        <w:trPr>
          <w:jc w:val="center"/>
        </w:trPr>
        <w:tc>
          <w:tcPr>
            <w:tcW w:w="0" w:type="auto"/>
            <w:shd w:val="clear" w:color="auto" w:fill="auto"/>
          </w:tcPr>
          <w:p w14:paraId="4099932C"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zh-CN"/>
              </w:rPr>
              <w:t>5</w:t>
            </w:r>
          </w:p>
        </w:tc>
        <w:tc>
          <w:tcPr>
            <w:tcW w:w="0" w:type="auto"/>
          </w:tcPr>
          <w:p w14:paraId="5EAFD4A0"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x-none"/>
              </w:rPr>
              <w:t>2</w:t>
            </w:r>
          </w:p>
        </w:tc>
        <w:tc>
          <w:tcPr>
            <w:tcW w:w="0" w:type="auto"/>
            <w:shd w:val="clear" w:color="auto" w:fill="auto"/>
          </w:tcPr>
          <w:p w14:paraId="1A7CEF92"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x-none"/>
              </w:rPr>
              <w:t>3</w:t>
            </w:r>
          </w:p>
        </w:tc>
      </w:tr>
      <w:tr w:rsidR="004119B8" w:rsidRPr="004119B8" w14:paraId="28427C13" w14:textId="77777777" w:rsidTr="00582BE3">
        <w:trPr>
          <w:jc w:val="center"/>
        </w:trPr>
        <w:tc>
          <w:tcPr>
            <w:tcW w:w="0" w:type="auto"/>
            <w:shd w:val="clear" w:color="auto" w:fill="auto"/>
          </w:tcPr>
          <w:p w14:paraId="7238C45D" w14:textId="77777777" w:rsidR="004119B8" w:rsidRPr="004119B8" w:rsidRDefault="004119B8" w:rsidP="00D3290C">
            <w:pPr>
              <w:keepLines/>
              <w:jc w:val="center"/>
              <w:rPr>
                <w:rFonts w:ascii="Arial" w:eastAsia="SimSun" w:hAnsi="Arial" w:cs="Arial"/>
                <w:color w:val="0000FF"/>
                <w:sz w:val="18"/>
                <w:szCs w:val="18"/>
                <w:lang w:eastAsia="zh-CN"/>
              </w:rPr>
            </w:pPr>
            <w:r w:rsidRPr="004119B8">
              <w:rPr>
                <w:rFonts w:ascii="Arial" w:eastAsia="SimSun" w:hAnsi="Arial" w:cs="Arial"/>
                <w:color w:val="0000FF"/>
                <w:sz w:val="18"/>
                <w:szCs w:val="18"/>
                <w:lang w:eastAsia="zh-CN"/>
              </w:rPr>
              <w:t>6</w:t>
            </w:r>
          </w:p>
        </w:tc>
        <w:tc>
          <w:tcPr>
            <w:tcW w:w="0" w:type="auto"/>
          </w:tcPr>
          <w:p w14:paraId="06D21B4D" w14:textId="77777777" w:rsidR="004119B8" w:rsidRPr="004119B8" w:rsidRDefault="004119B8" w:rsidP="00D3290C">
            <w:pPr>
              <w:keepLines/>
              <w:jc w:val="center"/>
              <w:rPr>
                <w:rFonts w:ascii="Arial" w:eastAsia="SimSun" w:hAnsi="Arial" w:cs="Arial"/>
                <w:color w:val="0000FF"/>
                <w:sz w:val="18"/>
                <w:szCs w:val="18"/>
                <w:lang w:eastAsia="zh-CN"/>
              </w:rPr>
            </w:pPr>
            <w:r w:rsidRPr="004119B8">
              <w:rPr>
                <w:rFonts w:ascii="Arial" w:eastAsia="SimSun" w:hAnsi="Arial" w:cs="Arial"/>
                <w:color w:val="0000FF"/>
                <w:sz w:val="18"/>
                <w:szCs w:val="18"/>
                <w:lang w:eastAsia="x-none"/>
              </w:rPr>
              <w:t>1</w:t>
            </w:r>
          </w:p>
        </w:tc>
        <w:tc>
          <w:tcPr>
            <w:tcW w:w="0" w:type="auto"/>
            <w:shd w:val="clear" w:color="auto" w:fill="auto"/>
          </w:tcPr>
          <w:p w14:paraId="456E01A9" w14:textId="77777777" w:rsidR="004119B8" w:rsidRPr="004119B8" w:rsidRDefault="004119B8" w:rsidP="00D3290C">
            <w:pPr>
              <w:keepLines/>
              <w:jc w:val="center"/>
              <w:rPr>
                <w:rFonts w:ascii="Arial" w:eastAsia="SimSun" w:hAnsi="Arial" w:cs="Arial"/>
                <w:color w:val="0000FF"/>
                <w:sz w:val="18"/>
                <w:szCs w:val="18"/>
                <w:lang w:eastAsia="zh-CN"/>
              </w:rPr>
            </w:pPr>
            <w:r w:rsidRPr="004119B8">
              <w:rPr>
                <w:rFonts w:ascii="Arial" w:eastAsia="SimSun" w:hAnsi="Arial" w:cs="Arial"/>
                <w:color w:val="0000FF"/>
                <w:sz w:val="18"/>
                <w:szCs w:val="18"/>
                <w:lang w:eastAsia="zh-CN"/>
              </w:rPr>
              <w:t>8</w:t>
            </w:r>
          </w:p>
        </w:tc>
      </w:tr>
      <w:tr w:rsidR="004119B8" w:rsidRPr="004119B8" w14:paraId="65064D04" w14:textId="77777777" w:rsidTr="00582BE3">
        <w:trPr>
          <w:jc w:val="center"/>
        </w:trPr>
        <w:tc>
          <w:tcPr>
            <w:tcW w:w="0" w:type="auto"/>
            <w:shd w:val="clear" w:color="auto" w:fill="auto"/>
          </w:tcPr>
          <w:p w14:paraId="199EA9EA" w14:textId="77777777" w:rsidR="004119B8" w:rsidRPr="004119B8" w:rsidRDefault="004119B8" w:rsidP="00D3290C">
            <w:pPr>
              <w:keepLines/>
              <w:jc w:val="center"/>
              <w:rPr>
                <w:rFonts w:ascii="Arial" w:eastAsia="SimSun" w:hAnsi="Arial" w:cs="Arial"/>
                <w:color w:val="0000FF"/>
                <w:sz w:val="18"/>
                <w:szCs w:val="18"/>
                <w:lang w:eastAsia="zh-CN"/>
              </w:rPr>
            </w:pPr>
            <w:r w:rsidRPr="004119B8">
              <w:rPr>
                <w:rFonts w:ascii="Arial" w:eastAsia="SimSun" w:hAnsi="Arial" w:cs="Arial"/>
                <w:color w:val="0000FF"/>
                <w:sz w:val="18"/>
                <w:szCs w:val="18"/>
                <w:lang w:eastAsia="zh-CN"/>
              </w:rPr>
              <w:t>7</w:t>
            </w:r>
          </w:p>
        </w:tc>
        <w:tc>
          <w:tcPr>
            <w:tcW w:w="0" w:type="auto"/>
          </w:tcPr>
          <w:p w14:paraId="76E934A5" w14:textId="77777777" w:rsidR="004119B8" w:rsidRPr="004119B8" w:rsidRDefault="004119B8" w:rsidP="00D3290C">
            <w:pPr>
              <w:keepLines/>
              <w:jc w:val="center"/>
              <w:rPr>
                <w:rFonts w:ascii="Arial" w:eastAsia="SimSun" w:hAnsi="Arial" w:cs="Arial"/>
                <w:color w:val="0000FF"/>
                <w:sz w:val="18"/>
                <w:szCs w:val="18"/>
                <w:lang w:eastAsia="zh-CN"/>
              </w:rPr>
            </w:pPr>
            <w:r w:rsidRPr="004119B8">
              <w:rPr>
                <w:rFonts w:ascii="Arial" w:eastAsia="SimSun" w:hAnsi="Arial" w:cs="Arial"/>
                <w:color w:val="0000FF"/>
                <w:sz w:val="18"/>
                <w:szCs w:val="18"/>
                <w:lang w:eastAsia="x-none"/>
              </w:rPr>
              <w:t>1</w:t>
            </w:r>
          </w:p>
        </w:tc>
        <w:tc>
          <w:tcPr>
            <w:tcW w:w="0" w:type="auto"/>
            <w:shd w:val="clear" w:color="auto" w:fill="auto"/>
          </w:tcPr>
          <w:p w14:paraId="6B959872" w14:textId="77777777" w:rsidR="004119B8" w:rsidRPr="004119B8" w:rsidRDefault="004119B8" w:rsidP="00D3290C">
            <w:pPr>
              <w:keepLines/>
              <w:jc w:val="center"/>
              <w:rPr>
                <w:rFonts w:ascii="Arial" w:eastAsia="SimSun" w:hAnsi="Arial" w:cs="Arial"/>
                <w:color w:val="0000FF"/>
                <w:sz w:val="18"/>
                <w:szCs w:val="18"/>
                <w:lang w:eastAsia="zh-CN"/>
              </w:rPr>
            </w:pPr>
            <w:r w:rsidRPr="004119B8">
              <w:rPr>
                <w:rFonts w:ascii="Arial" w:eastAsia="SimSun" w:hAnsi="Arial" w:cs="Arial"/>
                <w:color w:val="0000FF"/>
                <w:sz w:val="18"/>
                <w:szCs w:val="18"/>
                <w:lang w:eastAsia="zh-CN"/>
              </w:rPr>
              <w:t>9</w:t>
            </w:r>
          </w:p>
        </w:tc>
      </w:tr>
      <w:tr w:rsidR="004119B8" w:rsidRPr="004119B8" w14:paraId="44B9D3F1" w14:textId="77777777" w:rsidTr="00582BE3">
        <w:trPr>
          <w:jc w:val="center"/>
        </w:trPr>
        <w:tc>
          <w:tcPr>
            <w:tcW w:w="0" w:type="auto"/>
            <w:shd w:val="clear" w:color="auto" w:fill="auto"/>
          </w:tcPr>
          <w:p w14:paraId="3DC5792E" w14:textId="77777777" w:rsidR="004119B8" w:rsidRPr="004119B8" w:rsidRDefault="004119B8" w:rsidP="00D3290C">
            <w:pPr>
              <w:keepLines/>
              <w:jc w:val="center"/>
              <w:rPr>
                <w:rFonts w:ascii="Arial" w:eastAsia="SimSun" w:hAnsi="Arial" w:cs="Arial"/>
                <w:color w:val="0000FF"/>
                <w:sz w:val="18"/>
                <w:szCs w:val="18"/>
                <w:lang w:eastAsia="zh-CN"/>
              </w:rPr>
            </w:pPr>
            <w:r w:rsidRPr="004119B8">
              <w:rPr>
                <w:rFonts w:ascii="Arial" w:eastAsia="SimSun" w:hAnsi="Arial" w:cs="Arial"/>
                <w:color w:val="0000FF"/>
                <w:sz w:val="18"/>
                <w:szCs w:val="18"/>
                <w:lang w:eastAsia="zh-CN"/>
              </w:rPr>
              <w:t>8</w:t>
            </w:r>
          </w:p>
        </w:tc>
        <w:tc>
          <w:tcPr>
            <w:tcW w:w="0" w:type="auto"/>
          </w:tcPr>
          <w:p w14:paraId="5BC6B4AC" w14:textId="77777777" w:rsidR="004119B8" w:rsidRPr="004119B8" w:rsidRDefault="004119B8" w:rsidP="00D3290C">
            <w:pPr>
              <w:keepLines/>
              <w:jc w:val="center"/>
              <w:rPr>
                <w:rFonts w:ascii="Arial" w:eastAsia="SimSun" w:hAnsi="Arial" w:cs="Arial"/>
                <w:color w:val="0000FF"/>
                <w:sz w:val="18"/>
                <w:szCs w:val="18"/>
                <w:lang w:eastAsia="zh-CN"/>
              </w:rPr>
            </w:pPr>
            <w:r w:rsidRPr="004119B8">
              <w:rPr>
                <w:rFonts w:ascii="Arial" w:eastAsia="SimSun" w:hAnsi="Arial" w:cs="Arial"/>
                <w:color w:val="0000FF"/>
                <w:sz w:val="18"/>
                <w:szCs w:val="18"/>
                <w:lang w:eastAsia="x-none"/>
              </w:rPr>
              <w:t>2</w:t>
            </w:r>
          </w:p>
        </w:tc>
        <w:tc>
          <w:tcPr>
            <w:tcW w:w="0" w:type="auto"/>
            <w:shd w:val="clear" w:color="auto" w:fill="auto"/>
          </w:tcPr>
          <w:p w14:paraId="710E17F4" w14:textId="77777777" w:rsidR="004119B8" w:rsidRPr="004119B8" w:rsidRDefault="004119B8" w:rsidP="00D3290C">
            <w:pPr>
              <w:keepLines/>
              <w:jc w:val="center"/>
              <w:rPr>
                <w:rFonts w:ascii="Arial" w:eastAsia="SimSun" w:hAnsi="Arial" w:cs="Arial"/>
                <w:color w:val="0000FF"/>
                <w:sz w:val="18"/>
                <w:szCs w:val="18"/>
                <w:lang w:eastAsia="zh-CN"/>
              </w:rPr>
            </w:pPr>
            <w:r w:rsidRPr="004119B8">
              <w:rPr>
                <w:rFonts w:ascii="Arial" w:eastAsia="SimSun" w:hAnsi="Arial" w:cs="Arial"/>
                <w:color w:val="0000FF"/>
                <w:sz w:val="18"/>
                <w:szCs w:val="18"/>
                <w:lang w:eastAsia="zh-CN"/>
              </w:rPr>
              <w:t>8</w:t>
            </w:r>
          </w:p>
        </w:tc>
      </w:tr>
      <w:tr w:rsidR="004119B8" w:rsidRPr="004119B8" w14:paraId="6E956354" w14:textId="77777777" w:rsidTr="00582BE3">
        <w:trPr>
          <w:jc w:val="center"/>
        </w:trPr>
        <w:tc>
          <w:tcPr>
            <w:tcW w:w="0" w:type="auto"/>
            <w:shd w:val="clear" w:color="auto" w:fill="auto"/>
          </w:tcPr>
          <w:p w14:paraId="28049866" w14:textId="77777777" w:rsidR="004119B8" w:rsidRPr="004119B8" w:rsidRDefault="004119B8" w:rsidP="00D3290C">
            <w:pPr>
              <w:keepLines/>
              <w:jc w:val="center"/>
              <w:rPr>
                <w:rFonts w:ascii="Arial" w:eastAsia="SimSun" w:hAnsi="Arial" w:cs="Arial"/>
                <w:color w:val="0000FF"/>
                <w:sz w:val="18"/>
                <w:szCs w:val="18"/>
                <w:lang w:eastAsia="zh-CN"/>
              </w:rPr>
            </w:pPr>
            <w:r w:rsidRPr="004119B8">
              <w:rPr>
                <w:rFonts w:ascii="Arial" w:eastAsia="SimSun" w:hAnsi="Arial" w:cs="Arial"/>
                <w:color w:val="0000FF"/>
                <w:sz w:val="18"/>
                <w:szCs w:val="18"/>
                <w:lang w:eastAsia="zh-CN"/>
              </w:rPr>
              <w:t>9</w:t>
            </w:r>
          </w:p>
        </w:tc>
        <w:tc>
          <w:tcPr>
            <w:tcW w:w="0" w:type="auto"/>
          </w:tcPr>
          <w:p w14:paraId="53573E58" w14:textId="77777777" w:rsidR="004119B8" w:rsidRPr="004119B8" w:rsidRDefault="004119B8" w:rsidP="00D3290C">
            <w:pPr>
              <w:keepLines/>
              <w:jc w:val="center"/>
              <w:rPr>
                <w:rFonts w:ascii="Arial" w:eastAsia="SimSun" w:hAnsi="Arial" w:cs="Arial"/>
                <w:color w:val="0000FF"/>
                <w:sz w:val="18"/>
                <w:szCs w:val="18"/>
                <w:lang w:eastAsia="zh-CN"/>
              </w:rPr>
            </w:pPr>
            <w:r w:rsidRPr="004119B8">
              <w:rPr>
                <w:rFonts w:ascii="Arial" w:eastAsia="SimSun" w:hAnsi="Arial" w:cs="Arial"/>
                <w:color w:val="0000FF"/>
                <w:sz w:val="18"/>
                <w:szCs w:val="18"/>
                <w:lang w:eastAsia="x-none"/>
              </w:rPr>
              <w:t>2</w:t>
            </w:r>
          </w:p>
        </w:tc>
        <w:tc>
          <w:tcPr>
            <w:tcW w:w="0" w:type="auto"/>
            <w:shd w:val="clear" w:color="auto" w:fill="auto"/>
          </w:tcPr>
          <w:p w14:paraId="54FFA623" w14:textId="77777777" w:rsidR="004119B8" w:rsidRPr="004119B8" w:rsidRDefault="004119B8" w:rsidP="00D3290C">
            <w:pPr>
              <w:keepLines/>
              <w:jc w:val="center"/>
              <w:rPr>
                <w:rFonts w:ascii="Arial" w:eastAsia="SimSun" w:hAnsi="Arial" w:cs="Arial"/>
                <w:color w:val="0000FF"/>
                <w:sz w:val="18"/>
                <w:szCs w:val="18"/>
                <w:lang w:eastAsia="zh-CN"/>
              </w:rPr>
            </w:pPr>
            <w:r w:rsidRPr="004119B8">
              <w:rPr>
                <w:rFonts w:ascii="Arial" w:eastAsia="SimSun" w:hAnsi="Arial" w:cs="Arial"/>
                <w:color w:val="0000FF"/>
                <w:sz w:val="18"/>
                <w:szCs w:val="18"/>
                <w:lang w:eastAsia="zh-CN"/>
              </w:rPr>
              <w:t>9</w:t>
            </w:r>
          </w:p>
        </w:tc>
      </w:tr>
      <w:tr w:rsidR="004119B8" w:rsidRPr="004119B8" w14:paraId="3E954786" w14:textId="77777777" w:rsidTr="00582BE3">
        <w:trPr>
          <w:jc w:val="center"/>
        </w:trPr>
        <w:tc>
          <w:tcPr>
            <w:tcW w:w="0" w:type="auto"/>
            <w:shd w:val="clear" w:color="auto" w:fill="auto"/>
          </w:tcPr>
          <w:p w14:paraId="74108CD1" w14:textId="77777777" w:rsidR="004119B8" w:rsidRPr="004119B8" w:rsidRDefault="004119B8" w:rsidP="00D3290C">
            <w:pPr>
              <w:keepLines/>
              <w:jc w:val="center"/>
              <w:rPr>
                <w:rFonts w:ascii="Arial" w:eastAsia="SimSun" w:hAnsi="Arial" w:cs="Arial"/>
                <w:color w:val="0000FF"/>
                <w:sz w:val="18"/>
                <w:szCs w:val="18"/>
                <w:lang w:eastAsia="zh-CN"/>
              </w:rPr>
            </w:pPr>
            <w:r w:rsidRPr="004119B8">
              <w:rPr>
                <w:rFonts w:ascii="Arial" w:eastAsia="SimSun" w:hAnsi="Arial" w:cs="Arial"/>
                <w:color w:val="0000FF"/>
                <w:sz w:val="18"/>
                <w:szCs w:val="18"/>
                <w:lang w:eastAsia="zh-CN"/>
              </w:rPr>
              <w:t>10</w:t>
            </w:r>
          </w:p>
        </w:tc>
        <w:tc>
          <w:tcPr>
            <w:tcW w:w="0" w:type="auto"/>
          </w:tcPr>
          <w:p w14:paraId="39F71F25" w14:textId="77777777" w:rsidR="004119B8" w:rsidRPr="004119B8" w:rsidRDefault="004119B8" w:rsidP="00D3290C">
            <w:pPr>
              <w:keepLines/>
              <w:jc w:val="center"/>
              <w:rPr>
                <w:rFonts w:ascii="Arial" w:eastAsia="SimSun" w:hAnsi="Arial" w:cs="Arial"/>
                <w:color w:val="0000FF"/>
                <w:sz w:val="18"/>
                <w:szCs w:val="18"/>
                <w:lang w:eastAsia="zh-CN"/>
              </w:rPr>
            </w:pPr>
            <w:r w:rsidRPr="004119B8">
              <w:rPr>
                <w:rFonts w:ascii="Arial" w:eastAsia="SimSun" w:hAnsi="Arial" w:cs="Arial"/>
                <w:color w:val="0000FF"/>
                <w:sz w:val="18"/>
                <w:szCs w:val="18"/>
                <w:lang w:eastAsia="x-none"/>
              </w:rPr>
              <w:t>2</w:t>
            </w:r>
          </w:p>
        </w:tc>
        <w:tc>
          <w:tcPr>
            <w:tcW w:w="0" w:type="auto"/>
            <w:shd w:val="clear" w:color="auto" w:fill="auto"/>
          </w:tcPr>
          <w:p w14:paraId="58729399" w14:textId="77777777" w:rsidR="004119B8" w:rsidRPr="004119B8" w:rsidRDefault="004119B8" w:rsidP="00D3290C">
            <w:pPr>
              <w:keepLines/>
              <w:jc w:val="center"/>
              <w:rPr>
                <w:rFonts w:ascii="Arial" w:eastAsia="SimSun" w:hAnsi="Arial" w:cs="Arial"/>
                <w:color w:val="0000FF"/>
                <w:sz w:val="18"/>
                <w:szCs w:val="18"/>
                <w:lang w:eastAsia="zh-CN"/>
              </w:rPr>
            </w:pPr>
            <w:r w:rsidRPr="004119B8">
              <w:rPr>
                <w:rFonts w:ascii="Arial" w:eastAsia="SimSun" w:hAnsi="Arial" w:cs="Arial"/>
                <w:color w:val="0000FF"/>
                <w:sz w:val="18"/>
                <w:szCs w:val="18"/>
                <w:lang w:eastAsia="zh-CN"/>
              </w:rPr>
              <w:t>10</w:t>
            </w:r>
          </w:p>
        </w:tc>
      </w:tr>
      <w:tr w:rsidR="004119B8" w:rsidRPr="004119B8" w14:paraId="0DC67D7D" w14:textId="77777777" w:rsidTr="00582BE3">
        <w:trPr>
          <w:jc w:val="center"/>
        </w:trPr>
        <w:tc>
          <w:tcPr>
            <w:tcW w:w="0" w:type="auto"/>
            <w:shd w:val="clear" w:color="auto" w:fill="auto"/>
          </w:tcPr>
          <w:p w14:paraId="7FE5AB94" w14:textId="77777777" w:rsidR="004119B8" w:rsidRPr="004119B8" w:rsidRDefault="004119B8" w:rsidP="00D3290C">
            <w:pPr>
              <w:keepLines/>
              <w:jc w:val="center"/>
              <w:rPr>
                <w:rFonts w:ascii="Arial" w:eastAsia="SimSun" w:hAnsi="Arial" w:cs="Arial"/>
                <w:color w:val="0000FF"/>
                <w:sz w:val="18"/>
                <w:szCs w:val="18"/>
                <w:lang w:eastAsia="zh-CN"/>
              </w:rPr>
            </w:pPr>
            <w:r w:rsidRPr="004119B8">
              <w:rPr>
                <w:rFonts w:ascii="Arial" w:eastAsia="SimSun" w:hAnsi="Arial" w:cs="Arial"/>
                <w:color w:val="0000FF"/>
                <w:sz w:val="18"/>
                <w:szCs w:val="18"/>
                <w:lang w:eastAsia="zh-CN"/>
              </w:rPr>
              <w:t>11</w:t>
            </w:r>
          </w:p>
        </w:tc>
        <w:tc>
          <w:tcPr>
            <w:tcW w:w="0" w:type="auto"/>
          </w:tcPr>
          <w:p w14:paraId="28F44D0B" w14:textId="77777777" w:rsidR="004119B8" w:rsidRPr="004119B8" w:rsidRDefault="004119B8" w:rsidP="00D3290C">
            <w:pPr>
              <w:keepLines/>
              <w:jc w:val="center"/>
              <w:rPr>
                <w:rFonts w:ascii="Arial" w:eastAsia="SimSun" w:hAnsi="Arial" w:cs="Arial"/>
                <w:color w:val="0000FF"/>
                <w:sz w:val="18"/>
                <w:szCs w:val="18"/>
                <w:lang w:eastAsia="zh-CN"/>
              </w:rPr>
            </w:pPr>
            <w:r w:rsidRPr="004119B8">
              <w:rPr>
                <w:rFonts w:ascii="Arial" w:eastAsia="SimSun" w:hAnsi="Arial" w:cs="Arial"/>
                <w:color w:val="0000FF"/>
                <w:sz w:val="18"/>
                <w:szCs w:val="18"/>
                <w:lang w:eastAsia="x-none"/>
              </w:rPr>
              <w:t>2</w:t>
            </w:r>
          </w:p>
        </w:tc>
        <w:tc>
          <w:tcPr>
            <w:tcW w:w="0" w:type="auto"/>
            <w:shd w:val="clear" w:color="auto" w:fill="auto"/>
          </w:tcPr>
          <w:p w14:paraId="3F3C77A3" w14:textId="77777777" w:rsidR="004119B8" w:rsidRPr="004119B8" w:rsidRDefault="004119B8" w:rsidP="00D3290C">
            <w:pPr>
              <w:keepLines/>
              <w:jc w:val="center"/>
              <w:rPr>
                <w:rFonts w:ascii="Arial" w:eastAsia="SimSun" w:hAnsi="Arial" w:cs="Arial"/>
                <w:color w:val="0000FF"/>
                <w:sz w:val="18"/>
                <w:szCs w:val="18"/>
                <w:lang w:eastAsia="zh-CN"/>
              </w:rPr>
            </w:pPr>
            <w:r w:rsidRPr="004119B8">
              <w:rPr>
                <w:rFonts w:ascii="Arial" w:eastAsia="SimSun" w:hAnsi="Arial" w:cs="Arial"/>
                <w:color w:val="0000FF"/>
                <w:sz w:val="18"/>
                <w:szCs w:val="18"/>
                <w:lang w:eastAsia="zh-CN"/>
              </w:rPr>
              <w:t>11</w:t>
            </w:r>
          </w:p>
        </w:tc>
      </w:tr>
      <w:tr w:rsidR="004119B8" w:rsidRPr="004119B8" w14:paraId="4224CC9E" w14:textId="77777777" w:rsidTr="00582BE3">
        <w:trPr>
          <w:jc w:val="center"/>
        </w:trPr>
        <w:tc>
          <w:tcPr>
            <w:tcW w:w="0" w:type="auto"/>
            <w:shd w:val="clear" w:color="auto" w:fill="auto"/>
          </w:tcPr>
          <w:p w14:paraId="12C8CCA6"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zh-CN"/>
              </w:rPr>
              <w:t>12-15</w:t>
            </w:r>
          </w:p>
        </w:tc>
        <w:tc>
          <w:tcPr>
            <w:tcW w:w="0" w:type="auto"/>
          </w:tcPr>
          <w:p w14:paraId="3C5FC489"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zh-CN"/>
              </w:rPr>
              <w:t>Reserved</w:t>
            </w:r>
          </w:p>
        </w:tc>
        <w:tc>
          <w:tcPr>
            <w:tcW w:w="0" w:type="auto"/>
            <w:shd w:val="clear" w:color="auto" w:fill="auto"/>
          </w:tcPr>
          <w:p w14:paraId="41039981"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zh-CN"/>
              </w:rPr>
              <w:t>Reserved</w:t>
            </w:r>
          </w:p>
        </w:tc>
      </w:tr>
    </w:tbl>
    <w:p w14:paraId="18CAB2AD" w14:textId="77777777" w:rsidR="004119B8" w:rsidRPr="004119B8" w:rsidRDefault="004119B8" w:rsidP="0040228A">
      <w:pPr>
        <w:rPr>
          <w:lang w:eastAsia="en-GB"/>
        </w:rPr>
      </w:pPr>
    </w:p>
    <w:p w14:paraId="33355231" w14:textId="77777777" w:rsidR="004119B8" w:rsidRPr="004119B8" w:rsidRDefault="004119B8" w:rsidP="0040228A">
      <w:pPr>
        <w:jc w:val="center"/>
        <w:rPr>
          <w:lang w:eastAsia="zh-CN"/>
        </w:rPr>
      </w:pPr>
      <w:r w:rsidRPr="004119B8">
        <w:rPr>
          <w:lang w:eastAsia="en-GB"/>
        </w:rPr>
        <w:t xml:space="preserve">Table </w:t>
      </w:r>
      <w:r w:rsidRPr="004119B8">
        <w:rPr>
          <w:lang w:eastAsia="zh-CN"/>
        </w:rPr>
        <w:t>7.3.1.1.2</w:t>
      </w:r>
      <w:r w:rsidRPr="004119B8">
        <w:rPr>
          <w:lang w:eastAsia="en-GB"/>
        </w:rPr>
        <w:t>-</w:t>
      </w:r>
      <w:r w:rsidRPr="004119B8">
        <w:rPr>
          <w:lang w:eastAsia="zh-CN"/>
        </w:rPr>
        <w:t>9</w:t>
      </w:r>
      <w:r w:rsidRPr="004119B8">
        <w:rPr>
          <w:color w:val="FF0000"/>
          <w:lang w:eastAsia="zh-CN"/>
        </w:rPr>
        <w:t>-X</w:t>
      </w:r>
      <w:r w:rsidRPr="004119B8">
        <w:rPr>
          <w:lang w:eastAsia="zh-CN"/>
        </w:rPr>
        <w:t xml:space="preserve">: Antenna port(s), </w:t>
      </w:r>
      <w:r w:rsidRPr="004119B8">
        <w:rPr>
          <w:lang w:eastAsia="en-GB"/>
        </w:rPr>
        <w:t>transform</w:t>
      </w:r>
      <w:r w:rsidRPr="004119B8">
        <w:rPr>
          <w:lang w:eastAsia="zh-CN"/>
        </w:rPr>
        <w:t xml:space="preserve"> p</w:t>
      </w:r>
      <w:r w:rsidRPr="004119B8">
        <w:rPr>
          <w:lang w:eastAsia="en-GB"/>
        </w:rPr>
        <w:t>recoder</w:t>
      </w:r>
      <w:r w:rsidRPr="004119B8">
        <w:rPr>
          <w:lang w:eastAsia="zh-CN"/>
        </w:rPr>
        <w:t xml:space="preserve"> is disabled, </w:t>
      </w:r>
      <w:proofErr w:type="spellStart"/>
      <w:r w:rsidRPr="004119B8">
        <w:rPr>
          <w:i/>
          <w:lang w:eastAsia="zh-CN"/>
        </w:rPr>
        <w:t>dmrs</w:t>
      </w:r>
      <w:proofErr w:type="spellEnd"/>
      <w:r w:rsidRPr="004119B8">
        <w:rPr>
          <w:i/>
          <w:lang w:eastAsia="zh-CN"/>
        </w:rPr>
        <w:t>-Type</w:t>
      </w:r>
      <w:r w:rsidRPr="004119B8">
        <w:rPr>
          <w:lang w:eastAsia="zh-CN"/>
        </w:rPr>
        <w:t>=</w:t>
      </w:r>
      <w:r w:rsidRPr="004119B8">
        <w:rPr>
          <w:color w:val="FF0000"/>
          <w:lang w:eastAsia="zh-CN"/>
        </w:rPr>
        <w:t xml:space="preserve"> eType</w:t>
      </w:r>
      <w:r w:rsidRPr="004119B8">
        <w:rPr>
          <w:lang w:eastAsia="zh-CN"/>
        </w:rPr>
        <w:t xml:space="preserve">1, </w:t>
      </w:r>
      <w:proofErr w:type="spellStart"/>
      <w:r w:rsidRPr="004119B8">
        <w:rPr>
          <w:i/>
          <w:lang w:eastAsia="zh-CN"/>
        </w:rPr>
        <w:t>maxLength</w:t>
      </w:r>
      <w:proofErr w:type="spellEnd"/>
      <w:r w:rsidRPr="004119B8">
        <w:rPr>
          <w:lang w:eastAsia="zh-CN"/>
        </w:rPr>
        <w:t>=1,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4046"/>
        <w:gridCol w:w="1366"/>
      </w:tblGrid>
      <w:tr w:rsidR="004119B8" w:rsidRPr="004119B8" w14:paraId="5395B734" w14:textId="77777777" w:rsidTr="00582BE3">
        <w:trPr>
          <w:jc w:val="center"/>
        </w:trPr>
        <w:tc>
          <w:tcPr>
            <w:tcW w:w="0" w:type="auto"/>
            <w:shd w:val="clear" w:color="auto" w:fill="D9D9D9"/>
            <w:vAlign w:val="center"/>
          </w:tcPr>
          <w:p w14:paraId="1F9EF63F"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b/>
                <w:bCs/>
                <w:sz w:val="18"/>
                <w:szCs w:val="18"/>
                <w:lang w:eastAsia="x-none"/>
              </w:rPr>
              <w:t>Value</w:t>
            </w:r>
          </w:p>
        </w:tc>
        <w:tc>
          <w:tcPr>
            <w:tcW w:w="0" w:type="auto"/>
            <w:shd w:val="clear" w:color="auto" w:fill="D9D9D9"/>
            <w:vAlign w:val="center"/>
          </w:tcPr>
          <w:p w14:paraId="30599D90"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b/>
                <w:bCs/>
                <w:sz w:val="18"/>
                <w:szCs w:val="18"/>
                <w:lang w:eastAsia="x-none"/>
              </w:rPr>
              <w:t xml:space="preserve">Number of </w:t>
            </w:r>
            <w:r w:rsidRPr="004119B8">
              <w:rPr>
                <w:rFonts w:ascii="Arial" w:eastAsia="SimSun" w:hAnsi="Arial" w:cs="Arial"/>
                <w:b/>
                <w:bCs/>
                <w:sz w:val="18"/>
                <w:szCs w:val="18"/>
                <w:lang w:eastAsia="zh-CN"/>
              </w:rPr>
              <w:t xml:space="preserve">DMRS </w:t>
            </w:r>
            <w:r w:rsidRPr="004119B8">
              <w:rPr>
                <w:rFonts w:ascii="Arial" w:eastAsia="SimSun" w:hAnsi="Arial" w:cs="Arial"/>
                <w:b/>
                <w:bCs/>
                <w:sz w:val="18"/>
                <w:szCs w:val="18"/>
                <w:lang w:eastAsia="x-none"/>
              </w:rPr>
              <w:t>CDM group(s)</w:t>
            </w:r>
            <w:r w:rsidRPr="004119B8">
              <w:rPr>
                <w:rFonts w:ascii="Arial" w:eastAsia="SimSun" w:hAnsi="Arial" w:cs="Arial"/>
                <w:b/>
                <w:bCs/>
                <w:sz w:val="18"/>
                <w:szCs w:val="18"/>
                <w:lang w:eastAsia="zh-CN"/>
              </w:rPr>
              <w:t xml:space="preserve"> without data</w:t>
            </w:r>
          </w:p>
        </w:tc>
        <w:tc>
          <w:tcPr>
            <w:tcW w:w="0" w:type="auto"/>
            <w:shd w:val="clear" w:color="auto" w:fill="D9D9D9"/>
            <w:vAlign w:val="center"/>
          </w:tcPr>
          <w:p w14:paraId="78FE6C82" w14:textId="77777777" w:rsidR="004119B8" w:rsidRPr="004119B8" w:rsidRDefault="004119B8" w:rsidP="00D3290C">
            <w:pPr>
              <w:keepLines/>
              <w:jc w:val="center"/>
              <w:rPr>
                <w:rFonts w:ascii="Arial" w:eastAsia="SimSun" w:hAnsi="Arial" w:cs="Arial"/>
                <w:sz w:val="18"/>
                <w:szCs w:val="18"/>
                <w:lang w:eastAsia="x-none"/>
              </w:rPr>
            </w:pPr>
            <w:r w:rsidRPr="004119B8">
              <w:rPr>
                <w:rFonts w:ascii="Arial" w:eastAsia="SimSun" w:hAnsi="Arial" w:cs="Arial"/>
                <w:b/>
                <w:bCs/>
                <w:sz w:val="18"/>
                <w:szCs w:val="18"/>
                <w:lang w:eastAsia="x-none"/>
              </w:rPr>
              <w:t>DMRS port(s)</w:t>
            </w:r>
          </w:p>
        </w:tc>
      </w:tr>
      <w:tr w:rsidR="004119B8" w:rsidRPr="004119B8" w14:paraId="7B39CB64" w14:textId="77777777" w:rsidTr="00582BE3">
        <w:trPr>
          <w:jc w:val="center"/>
        </w:trPr>
        <w:tc>
          <w:tcPr>
            <w:tcW w:w="0" w:type="auto"/>
            <w:shd w:val="clear" w:color="auto" w:fill="auto"/>
          </w:tcPr>
          <w:p w14:paraId="31A22906"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zh-CN"/>
              </w:rPr>
              <w:t>0</w:t>
            </w:r>
          </w:p>
        </w:tc>
        <w:tc>
          <w:tcPr>
            <w:tcW w:w="0" w:type="auto"/>
          </w:tcPr>
          <w:p w14:paraId="350C8A92"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x-none"/>
              </w:rPr>
              <w:t>1</w:t>
            </w:r>
          </w:p>
        </w:tc>
        <w:tc>
          <w:tcPr>
            <w:tcW w:w="0" w:type="auto"/>
            <w:shd w:val="clear" w:color="auto" w:fill="auto"/>
          </w:tcPr>
          <w:p w14:paraId="3D2CD024"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x-none"/>
              </w:rPr>
              <w:t>0,1</w:t>
            </w:r>
          </w:p>
        </w:tc>
      </w:tr>
      <w:tr w:rsidR="004119B8" w:rsidRPr="004119B8" w14:paraId="0E68890D" w14:textId="77777777" w:rsidTr="00582BE3">
        <w:trPr>
          <w:jc w:val="center"/>
        </w:trPr>
        <w:tc>
          <w:tcPr>
            <w:tcW w:w="0" w:type="auto"/>
            <w:shd w:val="clear" w:color="auto" w:fill="auto"/>
          </w:tcPr>
          <w:p w14:paraId="733CC51E"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zh-CN"/>
              </w:rPr>
              <w:t>1</w:t>
            </w:r>
          </w:p>
        </w:tc>
        <w:tc>
          <w:tcPr>
            <w:tcW w:w="0" w:type="auto"/>
          </w:tcPr>
          <w:p w14:paraId="7D631199"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x-none"/>
              </w:rPr>
              <w:t>2</w:t>
            </w:r>
          </w:p>
        </w:tc>
        <w:tc>
          <w:tcPr>
            <w:tcW w:w="0" w:type="auto"/>
            <w:shd w:val="clear" w:color="auto" w:fill="auto"/>
          </w:tcPr>
          <w:p w14:paraId="5CA7049B"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x-none"/>
              </w:rPr>
              <w:t>0,1</w:t>
            </w:r>
          </w:p>
        </w:tc>
      </w:tr>
      <w:tr w:rsidR="004119B8" w:rsidRPr="004119B8" w14:paraId="69BCD826" w14:textId="77777777" w:rsidTr="00582BE3">
        <w:trPr>
          <w:jc w:val="center"/>
        </w:trPr>
        <w:tc>
          <w:tcPr>
            <w:tcW w:w="0" w:type="auto"/>
            <w:shd w:val="clear" w:color="auto" w:fill="auto"/>
          </w:tcPr>
          <w:p w14:paraId="5B5E69EC"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zh-CN"/>
              </w:rPr>
              <w:t>2</w:t>
            </w:r>
          </w:p>
        </w:tc>
        <w:tc>
          <w:tcPr>
            <w:tcW w:w="0" w:type="auto"/>
          </w:tcPr>
          <w:p w14:paraId="50127766" w14:textId="77777777" w:rsidR="004119B8" w:rsidRPr="004119B8" w:rsidRDefault="004119B8" w:rsidP="00D3290C">
            <w:pPr>
              <w:keepLines/>
              <w:jc w:val="center"/>
              <w:rPr>
                <w:rFonts w:ascii="Arial" w:eastAsia="SimSun" w:hAnsi="Arial" w:cs="Arial"/>
                <w:sz w:val="18"/>
                <w:szCs w:val="18"/>
                <w:lang w:eastAsia="x-none"/>
              </w:rPr>
            </w:pPr>
            <w:r w:rsidRPr="004119B8">
              <w:rPr>
                <w:rFonts w:ascii="Arial" w:eastAsia="SimSun" w:hAnsi="Arial" w:cs="Arial"/>
                <w:sz w:val="18"/>
                <w:szCs w:val="18"/>
                <w:lang w:eastAsia="x-none"/>
              </w:rPr>
              <w:t>2</w:t>
            </w:r>
          </w:p>
        </w:tc>
        <w:tc>
          <w:tcPr>
            <w:tcW w:w="0" w:type="auto"/>
            <w:shd w:val="clear" w:color="auto" w:fill="auto"/>
          </w:tcPr>
          <w:p w14:paraId="6F7B56C6"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x-none"/>
              </w:rPr>
              <w:t>2,3</w:t>
            </w:r>
          </w:p>
        </w:tc>
      </w:tr>
      <w:tr w:rsidR="004119B8" w:rsidRPr="004119B8" w14:paraId="47858A19" w14:textId="77777777" w:rsidTr="00582BE3">
        <w:trPr>
          <w:jc w:val="center"/>
        </w:trPr>
        <w:tc>
          <w:tcPr>
            <w:tcW w:w="0" w:type="auto"/>
            <w:shd w:val="clear" w:color="auto" w:fill="auto"/>
          </w:tcPr>
          <w:p w14:paraId="0CBD0B24"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zh-CN"/>
              </w:rPr>
              <w:t>3</w:t>
            </w:r>
          </w:p>
        </w:tc>
        <w:tc>
          <w:tcPr>
            <w:tcW w:w="0" w:type="auto"/>
          </w:tcPr>
          <w:p w14:paraId="4B6115AE"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x-none"/>
              </w:rPr>
              <w:t>2</w:t>
            </w:r>
          </w:p>
        </w:tc>
        <w:tc>
          <w:tcPr>
            <w:tcW w:w="0" w:type="auto"/>
            <w:shd w:val="clear" w:color="auto" w:fill="auto"/>
          </w:tcPr>
          <w:p w14:paraId="6689977D"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x-none"/>
              </w:rPr>
              <w:t>0,2</w:t>
            </w:r>
          </w:p>
        </w:tc>
      </w:tr>
      <w:tr w:rsidR="004119B8" w:rsidRPr="004119B8" w14:paraId="4B30F140" w14:textId="77777777" w:rsidTr="00582BE3">
        <w:trPr>
          <w:jc w:val="center"/>
        </w:trPr>
        <w:tc>
          <w:tcPr>
            <w:tcW w:w="0" w:type="auto"/>
            <w:shd w:val="clear" w:color="auto" w:fill="auto"/>
          </w:tcPr>
          <w:p w14:paraId="690FCC4D" w14:textId="77777777" w:rsidR="004119B8" w:rsidRPr="004119B8" w:rsidRDefault="004119B8" w:rsidP="00D3290C">
            <w:pPr>
              <w:keepLines/>
              <w:jc w:val="center"/>
              <w:rPr>
                <w:rFonts w:ascii="Arial" w:eastAsia="SimSun" w:hAnsi="Arial" w:cs="Arial"/>
                <w:color w:val="0000FF"/>
                <w:sz w:val="18"/>
                <w:szCs w:val="18"/>
                <w:lang w:eastAsia="zh-CN"/>
              </w:rPr>
            </w:pPr>
            <w:r w:rsidRPr="004119B8">
              <w:rPr>
                <w:rFonts w:ascii="Arial" w:eastAsia="SimSun" w:hAnsi="Arial" w:cs="Arial"/>
                <w:color w:val="0000FF"/>
                <w:sz w:val="18"/>
                <w:szCs w:val="18"/>
                <w:lang w:eastAsia="zh-CN"/>
              </w:rPr>
              <w:t>4</w:t>
            </w:r>
          </w:p>
        </w:tc>
        <w:tc>
          <w:tcPr>
            <w:tcW w:w="0" w:type="auto"/>
          </w:tcPr>
          <w:p w14:paraId="1E1DA368" w14:textId="77777777" w:rsidR="004119B8" w:rsidRPr="004119B8" w:rsidRDefault="004119B8" w:rsidP="00D3290C">
            <w:pPr>
              <w:keepLines/>
              <w:jc w:val="center"/>
              <w:rPr>
                <w:rFonts w:ascii="Arial" w:eastAsia="SimSun" w:hAnsi="Arial" w:cs="Arial"/>
                <w:color w:val="0000FF"/>
                <w:sz w:val="18"/>
                <w:szCs w:val="18"/>
                <w:lang w:eastAsia="x-none"/>
              </w:rPr>
            </w:pPr>
            <w:r w:rsidRPr="004119B8">
              <w:rPr>
                <w:rFonts w:ascii="Arial" w:eastAsia="SimSun" w:hAnsi="Arial" w:cs="Arial"/>
                <w:color w:val="0000FF"/>
                <w:sz w:val="18"/>
                <w:szCs w:val="18"/>
                <w:lang w:eastAsia="x-none"/>
              </w:rPr>
              <w:t>1</w:t>
            </w:r>
          </w:p>
        </w:tc>
        <w:tc>
          <w:tcPr>
            <w:tcW w:w="0" w:type="auto"/>
            <w:shd w:val="clear" w:color="auto" w:fill="auto"/>
          </w:tcPr>
          <w:p w14:paraId="721282CD" w14:textId="77777777" w:rsidR="004119B8" w:rsidRPr="004119B8" w:rsidRDefault="004119B8" w:rsidP="00D3290C">
            <w:pPr>
              <w:keepLines/>
              <w:jc w:val="center"/>
              <w:rPr>
                <w:rFonts w:ascii="Arial" w:eastAsia="SimSun" w:hAnsi="Arial" w:cs="Arial"/>
                <w:color w:val="0000FF"/>
                <w:sz w:val="18"/>
                <w:szCs w:val="18"/>
                <w:lang w:eastAsia="x-none"/>
              </w:rPr>
            </w:pPr>
            <w:r w:rsidRPr="004119B8">
              <w:rPr>
                <w:rFonts w:ascii="Arial" w:eastAsia="SimSun" w:hAnsi="Arial" w:cs="Arial"/>
                <w:color w:val="0000FF"/>
                <w:sz w:val="18"/>
                <w:szCs w:val="18"/>
                <w:lang w:eastAsia="x-none"/>
              </w:rPr>
              <w:t>8,9</w:t>
            </w:r>
          </w:p>
        </w:tc>
      </w:tr>
      <w:tr w:rsidR="004119B8" w:rsidRPr="004119B8" w14:paraId="1B1E0CEE" w14:textId="77777777" w:rsidTr="00582BE3">
        <w:trPr>
          <w:jc w:val="center"/>
        </w:trPr>
        <w:tc>
          <w:tcPr>
            <w:tcW w:w="0" w:type="auto"/>
            <w:shd w:val="clear" w:color="auto" w:fill="auto"/>
          </w:tcPr>
          <w:p w14:paraId="2FA40AFA" w14:textId="77777777" w:rsidR="004119B8" w:rsidRPr="004119B8" w:rsidRDefault="004119B8" w:rsidP="00D3290C">
            <w:pPr>
              <w:keepLines/>
              <w:jc w:val="center"/>
              <w:rPr>
                <w:rFonts w:ascii="Arial" w:eastAsia="SimSun" w:hAnsi="Arial" w:cs="Arial"/>
                <w:color w:val="0000FF"/>
                <w:sz w:val="18"/>
                <w:szCs w:val="18"/>
                <w:lang w:eastAsia="zh-CN"/>
              </w:rPr>
            </w:pPr>
            <w:r w:rsidRPr="004119B8">
              <w:rPr>
                <w:rFonts w:ascii="Arial" w:eastAsia="SimSun" w:hAnsi="Arial" w:cs="Arial"/>
                <w:color w:val="0000FF"/>
                <w:sz w:val="18"/>
                <w:szCs w:val="18"/>
                <w:lang w:eastAsia="zh-CN"/>
              </w:rPr>
              <w:t>5</w:t>
            </w:r>
          </w:p>
        </w:tc>
        <w:tc>
          <w:tcPr>
            <w:tcW w:w="0" w:type="auto"/>
          </w:tcPr>
          <w:p w14:paraId="4345F3C9" w14:textId="77777777" w:rsidR="004119B8" w:rsidRPr="004119B8" w:rsidRDefault="004119B8" w:rsidP="00D3290C">
            <w:pPr>
              <w:keepLines/>
              <w:jc w:val="center"/>
              <w:rPr>
                <w:rFonts w:ascii="Arial" w:eastAsia="SimSun" w:hAnsi="Arial" w:cs="Arial"/>
                <w:color w:val="0000FF"/>
                <w:sz w:val="18"/>
                <w:szCs w:val="18"/>
                <w:lang w:eastAsia="x-none"/>
              </w:rPr>
            </w:pPr>
            <w:r w:rsidRPr="004119B8">
              <w:rPr>
                <w:rFonts w:ascii="Arial" w:eastAsia="SimSun" w:hAnsi="Arial" w:cs="Arial"/>
                <w:color w:val="0000FF"/>
                <w:sz w:val="18"/>
                <w:szCs w:val="18"/>
                <w:lang w:eastAsia="x-none"/>
              </w:rPr>
              <w:t>2</w:t>
            </w:r>
          </w:p>
        </w:tc>
        <w:tc>
          <w:tcPr>
            <w:tcW w:w="0" w:type="auto"/>
            <w:shd w:val="clear" w:color="auto" w:fill="auto"/>
          </w:tcPr>
          <w:p w14:paraId="6DA62D20" w14:textId="77777777" w:rsidR="004119B8" w:rsidRPr="004119B8" w:rsidRDefault="004119B8" w:rsidP="00D3290C">
            <w:pPr>
              <w:keepLines/>
              <w:jc w:val="center"/>
              <w:rPr>
                <w:rFonts w:ascii="Arial" w:eastAsia="SimSun" w:hAnsi="Arial" w:cs="Arial"/>
                <w:color w:val="0000FF"/>
                <w:sz w:val="18"/>
                <w:szCs w:val="18"/>
                <w:lang w:eastAsia="x-none"/>
              </w:rPr>
            </w:pPr>
            <w:r w:rsidRPr="004119B8">
              <w:rPr>
                <w:rFonts w:ascii="Arial" w:eastAsia="SimSun" w:hAnsi="Arial" w:cs="Arial"/>
                <w:color w:val="0000FF"/>
                <w:sz w:val="18"/>
                <w:szCs w:val="18"/>
                <w:lang w:eastAsia="x-none"/>
              </w:rPr>
              <w:t>8,9</w:t>
            </w:r>
          </w:p>
        </w:tc>
      </w:tr>
      <w:tr w:rsidR="004119B8" w:rsidRPr="004119B8" w14:paraId="06DB0CD0" w14:textId="77777777" w:rsidTr="00582BE3">
        <w:trPr>
          <w:jc w:val="center"/>
        </w:trPr>
        <w:tc>
          <w:tcPr>
            <w:tcW w:w="0" w:type="auto"/>
            <w:shd w:val="clear" w:color="auto" w:fill="auto"/>
          </w:tcPr>
          <w:p w14:paraId="6AE2B3F1" w14:textId="77777777" w:rsidR="004119B8" w:rsidRPr="004119B8" w:rsidRDefault="004119B8" w:rsidP="00D3290C">
            <w:pPr>
              <w:keepLines/>
              <w:jc w:val="center"/>
              <w:rPr>
                <w:rFonts w:ascii="Arial" w:eastAsia="SimSun" w:hAnsi="Arial" w:cs="Arial"/>
                <w:color w:val="0000FF"/>
                <w:sz w:val="18"/>
                <w:szCs w:val="18"/>
                <w:lang w:eastAsia="zh-CN"/>
              </w:rPr>
            </w:pPr>
            <w:r w:rsidRPr="004119B8">
              <w:rPr>
                <w:rFonts w:ascii="Arial" w:eastAsia="SimSun" w:hAnsi="Arial" w:cs="Arial"/>
                <w:color w:val="0000FF"/>
                <w:sz w:val="18"/>
                <w:szCs w:val="18"/>
                <w:lang w:eastAsia="zh-CN"/>
              </w:rPr>
              <w:t>6</w:t>
            </w:r>
          </w:p>
        </w:tc>
        <w:tc>
          <w:tcPr>
            <w:tcW w:w="0" w:type="auto"/>
          </w:tcPr>
          <w:p w14:paraId="161E0835" w14:textId="77777777" w:rsidR="004119B8" w:rsidRPr="004119B8" w:rsidRDefault="004119B8" w:rsidP="00D3290C">
            <w:pPr>
              <w:keepLines/>
              <w:jc w:val="center"/>
              <w:rPr>
                <w:rFonts w:ascii="Arial" w:eastAsia="SimSun" w:hAnsi="Arial" w:cs="Arial"/>
                <w:color w:val="0000FF"/>
                <w:sz w:val="18"/>
                <w:szCs w:val="18"/>
                <w:lang w:eastAsia="x-none"/>
              </w:rPr>
            </w:pPr>
            <w:r w:rsidRPr="004119B8">
              <w:rPr>
                <w:rFonts w:ascii="Arial" w:eastAsia="SimSun" w:hAnsi="Arial" w:cs="Arial"/>
                <w:color w:val="0000FF"/>
                <w:sz w:val="18"/>
                <w:szCs w:val="18"/>
                <w:lang w:eastAsia="x-none"/>
              </w:rPr>
              <w:t>2</w:t>
            </w:r>
          </w:p>
        </w:tc>
        <w:tc>
          <w:tcPr>
            <w:tcW w:w="0" w:type="auto"/>
            <w:shd w:val="clear" w:color="auto" w:fill="auto"/>
          </w:tcPr>
          <w:p w14:paraId="192DA336" w14:textId="77777777" w:rsidR="004119B8" w:rsidRPr="004119B8" w:rsidRDefault="004119B8" w:rsidP="00D3290C">
            <w:pPr>
              <w:keepLines/>
              <w:jc w:val="center"/>
              <w:rPr>
                <w:rFonts w:ascii="Arial" w:eastAsia="SimSun" w:hAnsi="Arial" w:cs="Arial"/>
                <w:color w:val="0000FF"/>
                <w:sz w:val="18"/>
                <w:szCs w:val="18"/>
                <w:lang w:eastAsia="x-none"/>
              </w:rPr>
            </w:pPr>
            <w:r w:rsidRPr="004119B8">
              <w:rPr>
                <w:rFonts w:ascii="Arial" w:eastAsia="SimSun" w:hAnsi="Arial" w:cs="Arial"/>
                <w:color w:val="0000FF"/>
                <w:sz w:val="18"/>
                <w:szCs w:val="18"/>
                <w:lang w:eastAsia="x-none"/>
              </w:rPr>
              <w:t>10,11</w:t>
            </w:r>
          </w:p>
        </w:tc>
      </w:tr>
      <w:tr w:rsidR="004119B8" w:rsidRPr="004119B8" w14:paraId="19D0FA10" w14:textId="77777777" w:rsidTr="00582BE3">
        <w:trPr>
          <w:jc w:val="center"/>
        </w:trPr>
        <w:tc>
          <w:tcPr>
            <w:tcW w:w="0" w:type="auto"/>
            <w:shd w:val="clear" w:color="auto" w:fill="auto"/>
          </w:tcPr>
          <w:p w14:paraId="1C8731E6" w14:textId="77777777" w:rsidR="004119B8" w:rsidRPr="004119B8" w:rsidRDefault="004119B8" w:rsidP="00D3290C">
            <w:pPr>
              <w:keepLines/>
              <w:jc w:val="center"/>
              <w:rPr>
                <w:rFonts w:ascii="Arial" w:eastAsia="SimSun" w:hAnsi="Arial" w:cs="Arial"/>
                <w:color w:val="0000FF"/>
                <w:sz w:val="18"/>
                <w:szCs w:val="18"/>
                <w:lang w:eastAsia="zh-CN"/>
              </w:rPr>
            </w:pPr>
            <w:r w:rsidRPr="004119B8">
              <w:rPr>
                <w:rFonts w:ascii="Arial" w:eastAsia="SimSun" w:hAnsi="Arial" w:cs="Arial"/>
                <w:color w:val="0000FF"/>
                <w:sz w:val="18"/>
                <w:szCs w:val="18"/>
                <w:lang w:eastAsia="zh-CN"/>
              </w:rPr>
              <w:t>[7]</w:t>
            </w:r>
          </w:p>
        </w:tc>
        <w:tc>
          <w:tcPr>
            <w:tcW w:w="0" w:type="auto"/>
          </w:tcPr>
          <w:p w14:paraId="09921016" w14:textId="77777777" w:rsidR="004119B8" w:rsidRPr="004119B8" w:rsidRDefault="004119B8" w:rsidP="00D3290C">
            <w:pPr>
              <w:keepLines/>
              <w:jc w:val="center"/>
              <w:rPr>
                <w:rFonts w:ascii="Arial" w:eastAsia="SimSun" w:hAnsi="Arial" w:cs="Arial"/>
                <w:color w:val="0000FF"/>
                <w:sz w:val="18"/>
                <w:szCs w:val="18"/>
                <w:lang w:eastAsia="x-none"/>
              </w:rPr>
            </w:pPr>
            <w:r w:rsidRPr="004119B8">
              <w:rPr>
                <w:rFonts w:ascii="Arial" w:eastAsia="SimSun" w:hAnsi="Arial" w:cs="Arial"/>
                <w:color w:val="0000FF"/>
                <w:sz w:val="18"/>
                <w:szCs w:val="18"/>
                <w:lang w:eastAsia="x-none"/>
              </w:rPr>
              <w:t>[2]</w:t>
            </w:r>
          </w:p>
        </w:tc>
        <w:tc>
          <w:tcPr>
            <w:tcW w:w="0" w:type="auto"/>
            <w:shd w:val="clear" w:color="auto" w:fill="auto"/>
          </w:tcPr>
          <w:p w14:paraId="437FD311" w14:textId="77777777" w:rsidR="004119B8" w:rsidRPr="004119B8" w:rsidRDefault="004119B8" w:rsidP="00D3290C">
            <w:pPr>
              <w:keepLines/>
              <w:jc w:val="center"/>
              <w:rPr>
                <w:rFonts w:ascii="Arial" w:eastAsia="SimSun" w:hAnsi="Arial" w:cs="Arial"/>
                <w:color w:val="0000FF"/>
                <w:sz w:val="18"/>
                <w:szCs w:val="18"/>
                <w:lang w:eastAsia="x-none"/>
              </w:rPr>
            </w:pPr>
            <w:r w:rsidRPr="004119B8">
              <w:rPr>
                <w:rFonts w:ascii="Arial" w:eastAsia="SimSun" w:hAnsi="Arial" w:cs="Arial"/>
                <w:color w:val="0000FF"/>
                <w:sz w:val="18"/>
                <w:szCs w:val="18"/>
                <w:lang w:eastAsia="x-none"/>
              </w:rPr>
              <w:t>[8,10]</w:t>
            </w:r>
          </w:p>
        </w:tc>
      </w:tr>
      <w:tr w:rsidR="004119B8" w:rsidRPr="004119B8" w14:paraId="45C7BE12" w14:textId="77777777" w:rsidTr="00582BE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115E4D9"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zh-CN"/>
              </w:rPr>
              <w:t>8-15</w:t>
            </w:r>
          </w:p>
        </w:tc>
        <w:tc>
          <w:tcPr>
            <w:tcW w:w="0" w:type="auto"/>
            <w:tcBorders>
              <w:top w:val="single" w:sz="4" w:space="0" w:color="auto"/>
              <w:left w:val="single" w:sz="4" w:space="0" w:color="auto"/>
              <w:bottom w:val="single" w:sz="4" w:space="0" w:color="auto"/>
              <w:right w:val="single" w:sz="4" w:space="0" w:color="auto"/>
            </w:tcBorders>
          </w:tcPr>
          <w:p w14:paraId="3FF912AD" w14:textId="77777777" w:rsidR="004119B8" w:rsidRPr="004119B8" w:rsidRDefault="004119B8" w:rsidP="00D3290C">
            <w:pPr>
              <w:keepLines/>
              <w:jc w:val="center"/>
              <w:rPr>
                <w:rFonts w:ascii="Arial" w:eastAsia="SimSun" w:hAnsi="Arial" w:cs="Arial"/>
                <w:sz w:val="18"/>
                <w:szCs w:val="18"/>
                <w:lang w:eastAsia="x-none"/>
              </w:rPr>
            </w:pPr>
            <w:r w:rsidRPr="004119B8">
              <w:rPr>
                <w:rFonts w:ascii="Arial" w:eastAsia="SimSun" w:hAnsi="Arial" w:cs="Arial"/>
                <w:sz w:val="18"/>
                <w:szCs w:val="18"/>
                <w:lang w:eastAsia="x-none"/>
              </w:rPr>
              <w:t>Reserved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4E5961" w14:textId="77777777" w:rsidR="004119B8" w:rsidRPr="004119B8" w:rsidRDefault="004119B8" w:rsidP="00D3290C">
            <w:pPr>
              <w:keepLines/>
              <w:jc w:val="center"/>
              <w:rPr>
                <w:rFonts w:ascii="Arial" w:eastAsia="SimSun" w:hAnsi="Arial" w:cs="Arial"/>
                <w:sz w:val="18"/>
                <w:szCs w:val="18"/>
                <w:lang w:eastAsia="x-none"/>
              </w:rPr>
            </w:pPr>
            <w:r w:rsidRPr="004119B8">
              <w:rPr>
                <w:rFonts w:ascii="Arial" w:eastAsia="SimSun" w:hAnsi="Arial" w:cs="Arial"/>
                <w:sz w:val="18"/>
                <w:szCs w:val="18"/>
                <w:lang w:eastAsia="x-none"/>
              </w:rPr>
              <w:t>Reserved</w:t>
            </w:r>
          </w:p>
        </w:tc>
      </w:tr>
    </w:tbl>
    <w:p w14:paraId="1AD39E98" w14:textId="77777777" w:rsidR="004119B8" w:rsidRPr="004119B8" w:rsidRDefault="004119B8" w:rsidP="0040228A">
      <w:pPr>
        <w:rPr>
          <w:lang w:eastAsia="en-GB"/>
        </w:rPr>
      </w:pPr>
    </w:p>
    <w:p w14:paraId="4377EFD5" w14:textId="77777777" w:rsidR="004119B8" w:rsidRPr="004119B8" w:rsidRDefault="004119B8" w:rsidP="0040228A">
      <w:pPr>
        <w:jc w:val="center"/>
        <w:rPr>
          <w:lang w:eastAsia="zh-CN"/>
        </w:rPr>
      </w:pPr>
      <w:r w:rsidRPr="004119B8">
        <w:rPr>
          <w:lang w:eastAsia="en-GB"/>
        </w:rPr>
        <w:t xml:space="preserve">Table </w:t>
      </w:r>
      <w:r w:rsidRPr="004119B8">
        <w:rPr>
          <w:lang w:eastAsia="zh-CN"/>
        </w:rPr>
        <w:t>7.3.1.1.2</w:t>
      </w:r>
      <w:r w:rsidRPr="004119B8">
        <w:rPr>
          <w:lang w:eastAsia="en-GB"/>
        </w:rPr>
        <w:t>-</w:t>
      </w:r>
      <w:r w:rsidRPr="004119B8">
        <w:rPr>
          <w:lang w:eastAsia="zh-CN"/>
        </w:rPr>
        <w:t>10</w:t>
      </w:r>
      <w:r w:rsidRPr="004119B8">
        <w:rPr>
          <w:color w:val="FF0000"/>
          <w:lang w:eastAsia="zh-CN"/>
        </w:rPr>
        <w:t>-X</w:t>
      </w:r>
      <w:r w:rsidRPr="004119B8">
        <w:rPr>
          <w:lang w:eastAsia="zh-CN"/>
        </w:rPr>
        <w:t xml:space="preserve">: Antenna port(s), </w:t>
      </w:r>
      <w:r w:rsidRPr="004119B8">
        <w:rPr>
          <w:lang w:eastAsia="en-GB"/>
        </w:rPr>
        <w:t>transform</w:t>
      </w:r>
      <w:r w:rsidRPr="004119B8">
        <w:rPr>
          <w:lang w:eastAsia="zh-CN"/>
        </w:rPr>
        <w:t xml:space="preserve"> p</w:t>
      </w:r>
      <w:r w:rsidRPr="004119B8">
        <w:rPr>
          <w:lang w:eastAsia="en-GB"/>
        </w:rPr>
        <w:t>recoder</w:t>
      </w:r>
      <w:r w:rsidRPr="004119B8">
        <w:rPr>
          <w:lang w:eastAsia="zh-CN"/>
        </w:rPr>
        <w:t xml:space="preserve"> is disabled, </w:t>
      </w:r>
      <w:proofErr w:type="spellStart"/>
      <w:r w:rsidRPr="004119B8">
        <w:rPr>
          <w:i/>
          <w:lang w:eastAsia="zh-CN"/>
        </w:rPr>
        <w:t>dmrs</w:t>
      </w:r>
      <w:proofErr w:type="spellEnd"/>
      <w:r w:rsidRPr="004119B8">
        <w:rPr>
          <w:i/>
          <w:lang w:eastAsia="zh-CN"/>
        </w:rPr>
        <w:t>-Type</w:t>
      </w:r>
      <w:r w:rsidRPr="004119B8">
        <w:rPr>
          <w:lang w:eastAsia="zh-CN"/>
        </w:rPr>
        <w:t>=</w:t>
      </w:r>
      <w:r w:rsidRPr="004119B8">
        <w:rPr>
          <w:color w:val="FF0000"/>
          <w:lang w:eastAsia="zh-CN"/>
        </w:rPr>
        <w:t xml:space="preserve"> eType</w:t>
      </w:r>
      <w:r w:rsidRPr="004119B8">
        <w:rPr>
          <w:lang w:eastAsia="zh-CN"/>
        </w:rPr>
        <w:t xml:space="preserve">1, </w:t>
      </w:r>
      <w:proofErr w:type="spellStart"/>
      <w:r w:rsidRPr="004119B8">
        <w:rPr>
          <w:i/>
          <w:lang w:eastAsia="zh-CN"/>
        </w:rPr>
        <w:t>maxLength</w:t>
      </w:r>
      <w:proofErr w:type="spellEnd"/>
      <w:r w:rsidRPr="004119B8">
        <w:rPr>
          <w:lang w:eastAsia="zh-CN"/>
        </w:rPr>
        <w:t>=1,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4046"/>
        <w:gridCol w:w="1366"/>
      </w:tblGrid>
      <w:tr w:rsidR="004119B8" w:rsidRPr="004119B8" w14:paraId="4AC72E80" w14:textId="77777777" w:rsidTr="00582BE3">
        <w:trPr>
          <w:jc w:val="center"/>
        </w:trPr>
        <w:tc>
          <w:tcPr>
            <w:tcW w:w="0" w:type="auto"/>
            <w:shd w:val="clear" w:color="auto" w:fill="D9D9D9"/>
            <w:vAlign w:val="center"/>
          </w:tcPr>
          <w:p w14:paraId="6B388436"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b/>
                <w:bCs/>
                <w:sz w:val="18"/>
                <w:szCs w:val="18"/>
                <w:lang w:eastAsia="x-none"/>
              </w:rPr>
              <w:t>Value</w:t>
            </w:r>
          </w:p>
        </w:tc>
        <w:tc>
          <w:tcPr>
            <w:tcW w:w="0" w:type="auto"/>
            <w:shd w:val="clear" w:color="auto" w:fill="D9D9D9"/>
            <w:vAlign w:val="center"/>
          </w:tcPr>
          <w:p w14:paraId="7234F08B"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b/>
                <w:bCs/>
                <w:sz w:val="18"/>
                <w:szCs w:val="18"/>
                <w:lang w:eastAsia="x-none"/>
              </w:rPr>
              <w:t xml:space="preserve">Number of </w:t>
            </w:r>
            <w:r w:rsidRPr="004119B8">
              <w:rPr>
                <w:rFonts w:ascii="Arial" w:eastAsia="SimSun" w:hAnsi="Arial" w:cs="Arial"/>
                <w:b/>
                <w:bCs/>
                <w:sz w:val="18"/>
                <w:szCs w:val="18"/>
                <w:lang w:eastAsia="zh-CN"/>
              </w:rPr>
              <w:t xml:space="preserve">DMRS </w:t>
            </w:r>
            <w:r w:rsidRPr="004119B8">
              <w:rPr>
                <w:rFonts w:ascii="Arial" w:eastAsia="SimSun" w:hAnsi="Arial" w:cs="Arial"/>
                <w:b/>
                <w:bCs/>
                <w:sz w:val="18"/>
                <w:szCs w:val="18"/>
                <w:lang w:eastAsia="x-none"/>
              </w:rPr>
              <w:t>CDM group(s)</w:t>
            </w:r>
            <w:r w:rsidRPr="004119B8">
              <w:rPr>
                <w:rFonts w:ascii="Arial" w:eastAsia="SimSun" w:hAnsi="Arial" w:cs="Arial"/>
                <w:b/>
                <w:bCs/>
                <w:sz w:val="18"/>
                <w:szCs w:val="18"/>
                <w:lang w:eastAsia="zh-CN"/>
              </w:rPr>
              <w:t xml:space="preserve"> without data</w:t>
            </w:r>
          </w:p>
        </w:tc>
        <w:tc>
          <w:tcPr>
            <w:tcW w:w="0" w:type="auto"/>
            <w:shd w:val="clear" w:color="auto" w:fill="D9D9D9"/>
            <w:vAlign w:val="center"/>
          </w:tcPr>
          <w:p w14:paraId="73FCF81C" w14:textId="77777777" w:rsidR="004119B8" w:rsidRPr="004119B8" w:rsidRDefault="004119B8" w:rsidP="00D3290C">
            <w:pPr>
              <w:keepLines/>
              <w:jc w:val="center"/>
              <w:rPr>
                <w:rFonts w:ascii="Arial" w:eastAsia="SimSun" w:hAnsi="Arial" w:cs="Arial"/>
                <w:sz w:val="18"/>
                <w:szCs w:val="18"/>
                <w:lang w:eastAsia="x-none"/>
              </w:rPr>
            </w:pPr>
            <w:r w:rsidRPr="004119B8">
              <w:rPr>
                <w:rFonts w:ascii="Arial" w:eastAsia="SimSun" w:hAnsi="Arial" w:cs="Arial"/>
                <w:b/>
                <w:bCs/>
                <w:sz w:val="18"/>
                <w:szCs w:val="18"/>
                <w:lang w:eastAsia="x-none"/>
              </w:rPr>
              <w:t>DMRS port(s)</w:t>
            </w:r>
          </w:p>
        </w:tc>
      </w:tr>
      <w:tr w:rsidR="004119B8" w:rsidRPr="004119B8" w14:paraId="39880203" w14:textId="77777777" w:rsidTr="00582BE3">
        <w:trPr>
          <w:jc w:val="center"/>
        </w:trPr>
        <w:tc>
          <w:tcPr>
            <w:tcW w:w="0" w:type="auto"/>
            <w:shd w:val="clear" w:color="auto" w:fill="auto"/>
          </w:tcPr>
          <w:p w14:paraId="564FC6BB"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zh-CN"/>
              </w:rPr>
              <w:t>0</w:t>
            </w:r>
          </w:p>
        </w:tc>
        <w:tc>
          <w:tcPr>
            <w:tcW w:w="0" w:type="auto"/>
          </w:tcPr>
          <w:p w14:paraId="4D87D2CB"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x-none"/>
              </w:rPr>
              <w:t>2</w:t>
            </w:r>
          </w:p>
        </w:tc>
        <w:tc>
          <w:tcPr>
            <w:tcW w:w="0" w:type="auto"/>
            <w:shd w:val="clear" w:color="auto" w:fill="auto"/>
          </w:tcPr>
          <w:p w14:paraId="6EAE8DEF"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x-none"/>
              </w:rPr>
              <w:t>0-2</w:t>
            </w:r>
          </w:p>
        </w:tc>
      </w:tr>
      <w:tr w:rsidR="004119B8" w:rsidRPr="004119B8" w14:paraId="7B934B00" w14:textId="77777777" w:rsidTr="00582BE3">
        <w:trPr>
          <w:jc w:val="center"/>
        </w:trPr>
        <w:tc>
          <w:tcPr>
            <w:tcW w:w="0" w:type="auto"/>
            <w:shd w:val="clear" w:color="auto" w:fill="auto"/>
          </w:tcPr>
          <w:p w14:paraId="31C1EE0E" w14:textId="77777777" w:rsidR="004119B8" w:rsidRPr="004119B8" w:rsidRDefault="004119B8" w:rsidP="00D3290C">
            <w:pPr>
              <w:keepLines/>
              <w:jc w:val="center"/>
              <w:rPr>
                <w:rFonts w:ascii="Arial" w:eastAsia="SimSun" w:hAnsi="Arial" w:cs="Arial"/>
                <w:color w:val="0000FF"/>
                <w:sz w:val="18"/>
                <w:szCs w:val="18"/>
                <w:lang w:eastAsia="zh-CN"/>
              </w:rPr>
            </w:pPr>
            <w:r w:rsidRPr="004119B8">
              <w:rPr>
                <w:rFonts w:ascii="Arial" w:eastAsia="SimSun" w:hAnsi="Arial" w:cs="Arial"/>
                <w:color w:val="0000FF"/>
                <w:sz w:val="18"/>
                <w:szCs w:val="18"/>
                <w:lang w:eastAsia="zh-CN"/>
              </w:rPr>
              <w:t>[1]</w:t>
            </w:r>
          </w:p>
        </w:tc>
        <w:tc>
          <w:tcPr>
            <w:tcW w:w="0" w:type="auto"/>
          </w:tcPr>
          <w:p w14:paraId="77D65511" w14:textId="77777777" w:rsidR="004119B8" w:rsidRPr="004119B8" w:rsidRDefault="004119B8" w:rsidP="00D3290C">
            <w:pPr>
              <w:keepLines/>
              <w:jc w:val="center"/>
              <w:rPr>
                <w:rFonts w:ascii="Arial" w:eastAsia="SimSun" w:hAnsi="Arial" w:cs="Arial"/>
                <w:color w:val="0000FF"/>
                <w:sz w:val="18"/>
                <w:szCs w:val="18"/>
                <w:lang w:eastAsia="x-none"/>
              </w:rPr>
            </w:pPr>
            <w:r w:rsidRPr="004119B8">
              <w:rPr>
                <w:rFonts w:ascii="Arial" w:eastAsia="SimSun" w:hAnsi="Arial" w:cs="Arial"/>
                <w:color w:val="0000FF"/>
                <w:sz w:val="18"/>
                <w:szCs w:val="18"/>
                <w:lang w:eastAsia="x-none"/>
              </w:rPr>
              <w:t>[2]</w:t>
            </w:r>
          </w:p>
        </w:tc>
        <w:tc>
          <w:tcPr>
            <w:tcW w:w="0" w:type="auto"/>
            <w:shd w:val="clear" w:color="auto" w:fill="auto"/>
          </w:tcPr>
          <w:p w14:paraId="748A600A" w14:textId="77777777" w:rsidR="004119B8" w:rsidRPr="004119B8" w:rsidRDefault="004119B8" w:rsidP="00D3290C">
            <w:pPr>
              <w:keepLines/>
              <w:jc w:val="center"/>
              <w:rPr>
                <w:rFonts w:ascii="Arial" w:eastAsia="SimSun" w:hAnsi="Arial" w:cs="Arial"/>
                <w:color w:val="0000FF"/>
                <w:sz w:val="18"/>
                <w:szCs w:val="18"/>
                <w:lang w:eastAsia="x-none"/>
              </w:rPr>
            </w:pPr>
            <w:r w:rsidRPr="004119B8">
              <w:rPr>
                <w:rFonts w:ascii="Arial" w:eastAsia="SimSun" w:hAnsi="Arial" w:cs="Arial"/>
                <w:color w:val="0000FF"/>
                <w:sz w:val="18"/>
                <w:szCs w:val="18"/>
                <w:lang w:eastAsia="x-none"/>
              </w:rPr>
              <w:t>[8-10]</w:t>
            </w:r>
          </w:p>
        </w:tc>
      </w:tr>
      <w:tr w:rsidR="004119B8" w:rsidRPr="004119B8" w14:paraId="03DD7FED" w14:textId="77777777" w:rsidTr="00582BE3">
        <w:trPr>
          <w:jc w:val="center"/>
        </w:trPr>
        <w:tc>
          <w:tcPr>
            <w:tcW w:w="0" w:type="auto"/>
            <w:shd w:val="clear" w:color="auto" w:fill="auto"/>
          </w:tcPr>
          <w:p w14:paraId="5CB14A71" w14:textId="77777777" w:rsidR="004119B8" w:rsidRPr="004119B8" w:rsidRDefault="004119B8" w:rsidP="00D3290C">
            <w:pPr>
              <w:keepLines/>
              <w:jc w:val="center"/>
              <w:rPr>
                <w:rFonts w:ascii="Arial" w:eastAsia="SimSun" w:hAnsi="Arial" w:cs="Arial"/>
                <w:color w:val="FF0000"/>
                <w:sz w:val="18"/>
                <w:szCs w:val="18"/>
                <w:lang w:eastAsia="zh-CN"/>
              </w:rPr>
            </w:pPr>
            <w:r w:rsidRPr="004119B8">
              <w:rPr>
                <w:rFonts w:ascii="Arial" w:eastAsia="SimSun" w:hAnsi="Arial" w:cs="Arial"/>
                <w:color w:val="FF0000"/>
                <w:sz w:val="18"/>
                <w:szCs w:val="18"/>
                <w:lang w:eastAsia="zh-CN"/>
              </w:rPr>
              <w:t>2</w:t>
            </w:r>
          </w:p>
        </w:tc>
        <w:tc>
          <w:tcPr>
            <w:tcW w:w="0" w:type="auto"/>
          </w:tcPr>
          <w:p w14:paraId="1881AC3E" w14:textId="77777777" w:rsidR="004119B8" w:rsidRPr="004119B8" w:rsidRDefault="004119B8" w:rsidP="00D3290C">
            <w:pPr>
              <w:keepLines/>
              <w:jc w:val="center"/>
              <w:rPr>
                <w:rFonts w:ascii="Arial" w:eastAsia="SimSun" w:hAnsi="Arial" w:cs="Arial"/>
                <w:color w:val="FF0000"/>
                <w:sz w:val="18"/>
                <w:szCs w:val="18"/>
                <w:lang w:eastAsia="x-none"/>
              </w:rPr>
            </w:pPr>
            <w:r w:rsidRPr="004119B8">
              <w:rPr>
                <w:rFonts w:ascii="Arial" w:eastAsia="SimSun" w:hAnsi="Arial" w:cs="Arial"/>
                <w:color w:val="FF0000"/>
                <w:sz w:val="18"/>
                <w:szCs w:val="18"/>
                <w:lang w:eastAsia="x-none"/>
              </w:rPr>
              <w:t>1</w:t>
            </w:r>
          </w:p>
        </w:tc>
        <w:tc>
          <w:tcPr>
            <w:tcW w:w="0" w:type="auto"/>
            <w:shd w:val="clear" w:color="auto" w:fill="auto"/>
          </w:tcPr>
          <w:p w14:paraId="41B97C2C" w14:textId="77777777" w:rsidR="004119B8" w:rsidRPr="004119B8" w:rsidRDefault="004119B8" w:rsidP="00D3290C">
            <w:pPr>
              <w:keepLines/>
              <w:jc w:val="center"/>
              <w:rPr>
                <w:rFonts w:ascii="Arial" w:eastAsia="SimSun" w:hAnsi="Arial" w:cs="Arial"/>
                <w:color w:val="FF0000"/>
                <w:sz w:val="18"/>
                <w:szCs w:val="18"/>
                <w:lang w:eastAsia="x-none"/>
              </w:rPr>
            </w:pPr>
            <w:r w:rsidRPr="004119B8">
              <w:rPr>
                <w:rFonts w:ascii="Arial" w:eastAsia="SimSun" w:hAnsi="Arial" w:cs="Arial"/>
                <w:color w:val="FF0000"/>
                <w:sz w:val="18"/>
                <w:szCs w:val="18"/>
                <w:lang w:eastAsia="x-none"/>
              </w:rPr>
              <w:t>0,1,8</w:t>
            </w:r>
          </w:p>
        </w:tc>
      </w:tr>
      <w:tr w:rsidR="004119B8" w:rsidRPr="004119B8" w14:paraId="0B3F7B4C" w14:textId="77777777" w:rsidTr="00582BE3">
        <w:trPr>
          <w:jc w:val="center"/>
        </w:trPr>
        <w:tc>
          <w:tcPr>
            <w:tcW w:w="0" w:type="auto"/>
            <w:shd w:val="clear" w:color="auto" w:fill="auto"/>
          </w:tcPr>
          <w:p w14:paraId="638155B4" w14:textId="77777777" w:rsidR="004119B8" w:rsidRPr="004119B8" w:rsidRDefault="004119B8" w:rsidP="00D3290C">
            <w:pPr>
              <w:keepLines/>
              <w:jc w:val="center"/>
              <w:rPr>
                <w:rFonts w:ascii="Arial" w:eastAsia="SimSun" w:hAnsi="Arial" w:cs="Arial"/>
                <w:color w:val="FF0000"/>
                <w:sz w:val="18"/>
                <w:szCs w:val="18"/>
                <w:lang w:eastAsia="zh-CN"/>
              </w:rPr>
            </w:pPr>
            <w:r w:rsidRPr="004119B8">
              <w:rPr>
                <w:rFonts w:ascii="Arial" w:eastAsia="SimSun" w:hAnsi="Arial" w:cs="Arial"/>
                <w:color w:val="FF0000"/>
                <w:sz w:val="18"/>
                <w:szCs w:val="18"/>
                <w:lang w:eastAsia="zh-CN"/>
              </w:rPr>
              <w:t>3</w:t>
            </w:r>
          </w:p>
        </w:tc>
        <w:tc>
          <w:tcPr>
            <w:tcW w:w="0" w:type="auto"/>
          </w:tcPr>
          <w:p w14:paraId="73C1B37A" w14:textId="77777777" w:rsidR="004119B8" w:rsidRPr="004119B8" w:rsidRDefault="004119B8" w:rsidP="00D3290C">
            <w:pPr>
              <w:keepLines/>
              <w:jc w:val="center"/>
              <w:rPr>
                <w:rFonts w:ascii="Arial" w:eastAsia="SimSun" w:hAnsi="Arial" w:cs="Arial"/>
                <w:color w:val="FF0000"/>
                <w:sz w:val="18"/>
                <w:szCs w:val="18"/>
                <w:lang w:eastAsia="x-none"/>
              </w:rPr>
            </w:pPr>
            <w:r w:rsidRPr="004119B8">
              <w:rPr>
                <w:rFonts w:ascii="Arial" w:eastAsia="SimSun" w:hAnsi="Arial" w:cs="Arial"/>
                <w:color w:val="FF0000"/>
                <w:sz w:val="18"/>
                <w:szCs w:val="18"/>
                <w:lang w:eastAsia="x-none"/>
              </w:rPr>
              <w:t>2</w:t>
            </w:r>
          </w:p>
        </w:tc>
        <w:tc>
          <w:tcPr>
            <w:tcW w:w="0" w:type="auto"/>
            <w:shd w:val="clear" w:color="auto" w:fill="auto"/>
          </w:tcPr>
          <w:p w14:paraId="690F4E66" w14:textId="77777777" w:rsidR="004119B8" w:rsidRPr="004119B8" w:rsidRDefault="004119B8" w:rsidP="00D3290C">
            <w:pPr>
              <w:keepLines/>
              <w:jc w:val="center"/>
              <w:rPr>
                <w:rFonts w:ascii="Arial" w:eastAsia="SimSun" w:hAnsi="Arial" w:cs="Arial"/>
                <w:color w:val="FF0000"/>
                <w:sz w:val="18"/>
                <w:szCs w:val="18"/>
                <w:lang w:eastAsia="x-none"/>
              </w:rPr>
            </w:pPr>
            <w:r w:rsidRPr="004119B8">
              <w:rPr>
                <w:rFonts w:ascii="Arial" w:eastAsia="SimSun" w:hAnsi="Arial" w:cs="Arial"/>
                <w:color w:val="FF0000"/>
                <w:sz w:val="18"/>
                <w:szCs w:val="18"/>
                <w:lang w:eastAsia="x-none"/>
              </w:rPr>
              <w:t>0,1,8</w:t>
            </w:r>
          </w:p>
        </w:tc>
      </w:tr>
      <w:tr w:rsidR="004119B8" w:rsidRPr="004119B8" w14:paraId="34051077" w14:textId="77777777" w:rsidTr="00582BE3">
        <w:trPr>
          <w:jc w:val="center"/>
        </w:trPr>
        <w:tc>
          <w:tcPr>
            <w:tcW w:w="0" w:type="auto"/>
            <w:shd w:val="clear" w:color="auto" w:fill="auto"/>
          </w:tcPr>
          <w:p w14:paraId="1D69B6BA"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color w:val="FF0000"/>
                <w:sz w:val="18"/>
                <w:szCs w:val="18"/>
                <w:lang w:eastAsia="zh-CN"/>
              </w:rPr>
              <w:t>4</w:t>
            </w:r>
          </w:p>
        </w:tc>
        <w:tc>
          <w:tcPr>
            <w:tcW w:w="0" w:type="auto"/>
          </w:tcPr>
          <w:p w14:paraId="7B93C62C"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color w:val="FF0000"/>
                <w:sz w:val="18"/>
                <w:szCs w:val="18"/>
                <w:lang w:eastAsia="x-none"/>
              </w:rPr>
              <w:t>2</w:t>
            </w:r>
          </w:p>
        </w:tc>
        <w:tc>
          <w:tcPr>
            <w:tcW w:w="0" w:type="auto"/>
            <w:shd w:val="clear" w:color="auto" w:fill="auto"/>
          </w:tcPr>
          <w:p w14:paraId="6F26868F"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color w:val="FF0000"/>
                <w:sz w:val="18"/>
                <w:szCs w:val="18"/>
                <w:lang w:eastAsia="x-none"/>
              </w:rPr>
              <w:t>2,3,10</w:t>
            </w:r>
          </w:p>
        </w:tc>
      </w:tr>
      <w:tr w:rsidR="004119B8" w:rsidRPr="004119B8" w14:paraId="607D0E2D" w14:textId="77777777" w:rsidTr="00582BE3">
        <w:trPr>
          <w:jc w:val="center"/>
        </w:trPr>
        <w:tc>
          <w:tcPr>
            <w:tcW w:w="0" w:type="auto"/>
            <w:shd w:val="clear" w:color="auto" w:fill="auto"/>
          </w:tcPr>
          <w:p w14:paraId="41556A17" w14:textId="77777777" w:rsidR="004119B8" w:rsidRPr="004119B8" w:rsidRDefault="004119B8" w:rsidP="00D3290C">
            <w:pPr>
              <w:keepLines/>
              <w:jc w:val="center"/>
              <w:rPr>
                <w:rFonts w:ascii="Arial" w:eastAsia="SimSun" w:hAnsi="Arial" w:cs="Arial"/>
                <w:color w:val="FF0000"/>
                <w:sz w:val="18"/>
                <w:szCs w:val="18"/>
                <w:lang w:eastAsia="zh-CN"/>
              </w:rPr>
            </w:pPr>
            <w:r w:rsidRPr="004119B8">
              <w:rPr>
                <w:rFonts w:ascii="Arial" w:eastAsia="SimSun" w:hAnsi="Arial" w:cs="Arial"/>
                <w:sz w:val="18"/>
                <w:szCs w:val="18"/>
                <w:lang w:eastAsia="zh-CN"/>
              </w:rPr>
              <w:t>5-15</w:t>
            </w:r>
          </w:p>
        </w:tc>
        <w:tc>
          <w:tcPr>
            <w:tcW w:w="0" w:type="auto"/>
          </w:tcPr>
          <w:p w14:paraId="04D3CB6D" w14:textId="77777777" w:rsidR="004119B8" w:rsidRPr="004119B8" w:rsidRDefault="004119B8" w:rsidP="00D3290C">
            <w:pPr>
              <w:keepLines/>
              <w:jc w:val="center"/>
              <w:rPr>
                <w:rFonts w:ascii="Arial" w:eastAsia="SimSun" w:hAnsi="Arial" w:cs="Arial"/>
                <w:color w:val="FF0000"/>
                <w:sz w:val="18"/>
                <w:szCs w:val="18"/>
                <w:lang w:eastAsia="x-none"/>
              </w:rPr>
            </w:pPr>
            <w:r w:rsidRPr="004119B8">
              <w:rPr>
                <w:rFonts w:ascii="Arial" w:eastAsia="SimSun" w:hAnsi="Arial" w:cs="Arial"/>
                <w:sz w:val="18"/>
                <w:szCs w:val="18"/>
                <w:lang w:eastAsia="x-none"/>
              </w:rPr>
              <w:t>Reserved</w:t>
            </w:r>
          </w:p>
        </w:tc>
        <w:tc>
          <w:tcPr>
            <w:tcW w:w="0" w:type="auto"/>
            <w:shd w:val="clear" w:color="auto" w:fill="auto"/>
          </w:tcPr>
          <w:p w14:paraId="4C2FCA9F" w14:textId="77777777" w:rsidR="004119B8" w:rsidRPr="004119B8" w:rsidRDefault="004119B8" w:rsidP="00D3290C">
            <w:pPr>
              <w:keepLines/>
              <w:jc w:val="center"/>
              <w:rPr>
                <w:rFonts w:ascii="Arial" w:eastAsia="SimSun" w:hAnsi="Arial" w:cs="Arial"/>
                <w:color w:val="FF0000"/>
                <w:sz w:val="18"/>
                <w:szCs w:val="18"/>
                <w:lang w:eastAsia="x-none"/>
              </w:rPr>
            </w:pPr>
            <w:r w:rsidRPr="004119B8">
              <w:rPr>
                <w:rFonts w:ascii="Arial" w:eastAsia="SimSun" w:hAnsi="Arial" w:cs="Arial"/>
                <w:sz w:val="18"/>
                <w:szCs w:val="18"/>
                <w:lang w:eastAsia="x-none"/>
              </w:rPr>
              <w:t>Reserved</w:t>
            </w:r>
          </w:p>
        </w:tc>
      </w:tr>
    </w:tbl>
    <w:p w14:paraId="3895BB13" w14:textId="77777777" w:rsidR="004119B8" w:rsidRPr="004119B8" w:rsidRDefault="004119B8" w:rsidP="0040228A">
      <w:pPr>
        <w:rPr>
          <w:lang w:eastAsia="zh-CN"/>
        </w:rPr>
      </w:pPr>
    </w:p>
    <w:p w14:paraId="6336A2DD" w14:textId="77777777" w:rsidR="004119B8" w:rsidRPr="004119B8" w:rsidRDefault="004119B8" w:rsidP="0040228A">
      <w:pPr>
        <w:jc w:val="center"/>
        <w:rPr>
          <w:rFonts w:eastAsia="Times New Roman"/>
          <w:b/>
          <w:lang w:eastAsia="zh-CN"/>
        </w:rPr>
      </w:pPr>
      <w:r w:rsidRPr="004119B8">
        <w:rPr>
          <w:rFonts w:eastAsia="Times New Roman"/>
          <w:b/>
          <w:lang w:eastAsia="en-GB"/>
        </w:rPr>
        <w:t xml:space="preserve">Table </w:t>
      </w:r>
      <w:r w:rsidRPr="004119B8">
        <w:rPr>
          <w:rFonts w:eastAsia="Times New Roman"/>
          <w:b/>
          <w:lang w:eastAsia="zh-CN"/>
        </w:rPr>
        <w:t>7.3.1.1.2</w:t>
      </w:r>
      <w:r w:rsidRPr="004119B8">
        <w:rPr>
          <w:rFonts w:eastAsia="Times New Roman"/>
          <w:b/>
          <w:lang w:eastAsia="en-GB"/>
        </w:rPr>
        <w:t>-</w:t>
      </w:r>
      <w:r w:rsidRPr="004119B8">
        <w:rPr>
          <w:rFonts w:eastAsia="Times New Roman"/>
          <w:b/>
          <w:lang w:eastAsia="zh-CN"/>
        </w:rPr>
        <w:t>11</w:t>
      </w:r>
      <w:r w:rsidRPr="004119B8">
        <w:rPr>
          <w:rFonts w:eastAsia="Times New Roman"/>
          <w:b/>
          <w:color w:val="FF0000"/>
          <w:lang w:eastAsia="zh-CN"/>
        </w:rPr>
        <w:t>-X</w:t>
      </w:r>
      <w:r w:rsidRPr="004119B8">
        <w:rPr>
          <w:rFonts w:eastAsia="Times New Roman"/>
          <w:b/>
          <w:lang w:eastAsia="zh-CN"/>
        </w:rPr>
        <w:t xml:space="preserve">: Antenna port(s), </w:t>
      </w:r>
      <w:r w:rsidRPr="004119B8">
        <w:rPr>
          <w:rFonts w:eastAsia="Times New Roman"/>
          <w:b/>
          <w:lang w:eastAsia="en-GB"/>
        </w:rPr>
        <w:t>transform</w:t>
      </w:r>
      <w:r w:rsidRPr="004119B8">
        <w:rPr>
          <w:rFonts w:eastAsia="Times New Roman"/>
          <w:b/>
          <w:lang w:eastAsia="zh-CN"/>
        </w:rPr>
        <w:t xml:space="preserve"> p</w:t>
      </w:r>
      <w:r w:rsidRPr="004119B8">
        <w:rPr>
          <w:rFonts w:eastAsia="Times New Roman"/>
          <w:b/>
          <w:lang w:eastAsia="en-GB"/>
        </w:rPr>
        <w:t>recoder</w:t>
      </w:r>
      <w:r w:rsidRPr="004119B8">
        <w:rPr>
          <w:rFonts w:eastAsia="Times New Roman"/>
          <w:b/>
          <w:lang w:eastAsia="zh-CN"/>
        </w:rPr>
        <w:t xml:space="preserve"> is disabled, </w:t>
      </w:r>
      <w:proofErr w:type="spellStart"/>
      <w:r w:rsidRPr="004119B8">
        <w:rPr>
          <w:rFonts w:eastAsia="Times New Roman"/>
          <w:b/>
          <w:i/>
          <w:lang w:eastAsia="zh-CN"/>
        </w:rPr>
        <w:t>dmrs</w:t>
      </w:r>
      <w:proofErr w:type="spellEnd"/>
      <w:r w:rsidRPr="004119B8">
        <w:rPr>
          <w:rFonts w:eastAsia="Times New Roman"/>
          <w:b/>
          <w:i/>
          <w:lang w:eastAsia="zh-CN"/>
        </w:rPr>
        <w:t>-Type</w:t>
      </w:r>
      <w:r w:rsidRPr="004119B8">
        <w:rPr>
          <w:rFonts w:eastAsia="Times New Roman"/>
          <w:b/>
          <w:lang w:eastAsia="zh-CN"/>
        </w:rPr>
        <w:t>=</w:t>
      </w:r>
      <w:r w:rsidRPr="004119B8">
        <w:rPr>
          <w:rFonts w:eastAsia="Times New Roman"/>
          <w:b/>
          <w:color w:val="FF0000"/>
          <w:lang w:eastAsia="zh-CN"/>
        </w:rPr>
        <w:t xml:space="preserve"> eType</w:t>
      </w:r>
      <w:r w:rsidRPr="004119B8">
        <w:rPr>
          <w:rFonts w:eastAsia="Times New Roman"/>
          <w:b/>
          <w:lang w:eastAsia="zh-CN"/>
        </w:rPr>
        <w:t xml:space="preserve">1, </w:t>
      </w:r>
      <w:proofErr w:type="spellStart"/>
      <w:r w:rsidRPr="004119B8">
        <w:rPr>
          <w:rFonts w:eastAsia="Times New Roman"/>
          <w:b/>
          <w:i/>
          <w:lang w:eastAsia="zh-CN"/>
        </w:rPr>
        <w:t>maxLength</w:t>
      </w:r>
      <w:proofErr w:type="spellEnd"/>
      <w:r w:rsidRPr="004119B8">
        <w:rPr>
          <w:rFonts w:eastAsia="Times New Roman"/>
          <w:b/>
          <w:lang w:eastAsia="zh-CN"/>
        </w:rPr>
        <w:t>=1,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4046"/>
        <w:gridCol w:w="1366"/>
      </w:tblGrid>
      <w:tr w:rsidR="004119B8" w:rsidRPr="004119B8" w14:paraId="652E6B59" w14:textId="77777777" w:rsidTr="00582BE3">
        <w:trPr>
          <w:jc w:val="center"/>
        </w:trPr>
        <w:tc>
          <w:tcPr>
            <w:tcW w:w="0" w:type="auto"/>
            <w:shd w:val="clear" w:color="auto" w:fill="D9D9D9"/>
            <w:vAlign w:val="center"/>
          </w:tcPr>
          <w:p w14:paraId="4212E5C1"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b/>
                <w:bCs/>
                <w:sz w:val="18"/>
                <w:szCs w:val="18"/>
                <w:lang w:eastAsia="x-none"/>
              </w:rPr>
              <w:t>Value</w:t>
            </w:r>
          </w:p>
        </w:tc>
        <w:tc>
          <w:tcPr>
            <w:tcW w:w="0" w:type="auto"/>
            <w:shd w:val="clear" w:color="auto" w:fill="D9D9D9"/>
            <w:vAlign w:val="center"/>
          </w:tcPr>
          <w:p w14:paraId="6A050569"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b/>
                <w:bCs/>
                <w:sz w:val="18"/>
                <w:szCs w:val="18"/>
                <w:lang w:eastAsia="x-none"/>
              </w:rPr>
              <w:t xml:space="preserve">Number of </w:t>
            </w:r>
            <w:r w:rsidRPr="004119B8">
              <w:rPr>
                <w:rFonts w:ascii="Arial" w:eastAsia="SimSun" w:hAnsi="Arial" w:cs="Arial"/>
                <w:b/>
                <w:bCs/>
                <w:sz w:val="18"/>
                <w:szCs w:val="18"/>
                <w:lang w:eastAsia="zh-CN"/>
              </w:rPr>
              <w:t xml:space="preserve">DMRS </w:t>
            </w:r>
            <w:r w:rsidRPr="004119B8">
              <w:rPr>
                <w:rFonts w:ascii="Arial" w:eastAsia="SimSun" w:hAnsi="Arial" w:cs="Arial"/>
                <w:b/>
                <w:bCs/>
                <w:sz w:val="18"/>
                <w:szCs w:val="18"/>
                <w:lang w:eastAsia="x-none"/>
              </w:rPr>
              <w:t>CDM group(s)</w:t>
            </w:r>
            <w:r w:rsidRPr="004119B8">
              <w:rPr>
                <w:rFonts w:ascii="Arial" w:eastAsia="SimSun" w:hAnsi="Arial" w:cs="Arial"/>
                <w:b/>
                <w:bCs/>
                <w:sz w:val="18"/>
                <w:szCs w:val="18"/>
                <w:lang w:eastAsia="zh-CN"/>
              </w:rPr>
              <w:t xml:space="preserve"> without data</w:t>
            </w:r>
          </w:p>
        </w:tc>
        <w:tc>
          <w:tcPr>
            <w:tcW w:w="0" w:type="auto"/>
            <w:shd w:val="clear" w:color="auto" w:fill="D9D9D9"/>
            <w:vAlign w:val="center"/>
          </w:tcPr>
          <w:p w14:paraId="5DAD875A" w14:textId="77777777" w:rsidR="004119B8" w:rsidRPr="004119B8" w:rsidRDefault="004119B8" w:rsidP="00D3290C">
            <w:pPr>
              <w:keepLines/>
              <w:jc w:val="center"/>
              <w:rPr>
                <w:rFonts w:ascii="Arial" w:eastAsia="SimSun" w:hAnsi="Arial" w:cs="Arial"/>
                <w:sz w:val="18"/>
                <w:szCs w:val="18"/>
                <w:lang w:eastAsia="x-none"/>
              </w:rPr>
            </w:pPr>
            <w:r w:rsidRPr="004119B8">
              <w:rPr>
                <w:rFonts w:ascii="Arial" w:eastAsia="SimSun" w:hAnsi="Arial" w:cs="Arial"/>
                <w:b/>
                <w:bCs/>
                <w:sz w:val="18"/>
                <w:szCs w:val="18"/>
                <w:lang w:eastAsia="x-none"/>
              </w:rPr>
              <w:t>DMRS port(s)</w:t>
            </w:r>
          </w:p>
        </w:tc>
      </w:tr>
      <w:tr w:rsidR="004119B8" w:rsidRPr="004119B8" w14:paraId="165E43E3" w14:textId="77777777" w:rsidTr="00582BE3">
        <w:trPr>
          <w:jc w:val="center"/>
        </w:trPr>
        <w:tc>
          <w:tcPr>
            <w:tcW w:w="0" w:type="auto"/>
            <w:shd w:val="clear" w:color="auto" w:fill="auto"/>
          </w:tcPr>
          <w:p w14:paraId="40D92580"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zh-CN"/>
              </w:rPr>
              <w:t>0</w:t>
            </w:r>
          </w:p>
        </w:tc>
        <w:tc>
          <w:tcPr>
            <w:tcW w:w="0" w:type="auto"/>
          </w:tcPr>
          <w:p w14:paraId="6580761D"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x-none"/>
              </w:rPr>
              <w:t>2</w:t>
            </w:r>
          </w:p>
        </w:tc>
        <w:tc>
          <w:tcPr>
            <w:tcW w:w="0" w:type="auto"/>
            <w:shd w:val="clear" w:color="auto" w:fill="auto"/>
          </w:tcPr>
          <w:p w14:paraId="0C4035D8"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sz w:val="18"/>
                <w:szCs w:val="18"/>
                <w:lang w:eastAsia="x-none"/>
              </w:rPr>
              <w:t>0-</w:t>
            </w:r>
            <w:r w:rsidRPr="004119B8">
              <w:rPr>
                <w:rFonts w:ascii="Arial" w:eastAsia="SimSun" w:hAnsi="Arial" w:cs="Arial"/>
                <w:sz w:val="18"/>
                <w:szCs w:val="18"/>
                <w:lang w:eastAsia="zh-CN"/>
              </w:rPr>
              <w:t>3</w:t>
            </w:r>
          </w:p>
        </w:tc>
      </w:tr>
      <w:tr w:rsidR="004119B8" w:rsidRPr="004119B8" w14:paraId="29AC4B1A" w14:textId="77777777" w:rsidTr="00582BE3">
        <w:trPr>
          <w:jc w:val="center"/>
        </w:trPr>
        <w:tc>
          <w:tcPr>
            <w:tcW w:w="0" w:type="auto"/>
            <w:shd w:val="clear" w:color="auto" w:fill="auto"/>
          </w:tcPr>
          <w:p w14:paraId="395F1995" w14:textId="77777777" w:rsidR="004119B8" w:rsidRPr="004119B8" w:rsidRDefault="004119B8" w:rsidP="00D3290C">
            <w:pPr>
              <w:keepLines/>
              <w:jc w:val="center"/>
              <w:rPr>
                <w:rFonts w:ascii="Arial" w:eastAsia="SimSun" w:hAnsi="Arial" w:cs="Arial"/>
                <w:color w:val="0000FF"/>
                <w:sz w:val="18"/>
                <w:szCs w:val="18"/>
                <w:lang w:eastAsia="zh-CN"/>
              </w:rPr>
            </w:pPr>
            <w:r w:rsidRPr="004119B8">
              <w:rPr>
                <w:rFonts w:ascii="Arial" w:eastAsia="SimSun" w:hAnsi="Arial" w:cs="Arial"/>
                <w:color w:val="0000FF"/>
                <w:sz w:val="18"/>
                <w:szCs w:val="18"/>
                <w:lang w:eastAsia="zh-CN"/>
              </w:rPr>
              <w:t>[1]</w:t>
            </w:r>
          </w:p>
        </w:tc>
        <w:tc>
          <w:tcPr>
            <w:tcW w:w="0" w:type="auto"/>
          </w:tcPr>
          <w:p w14:paraId="106532DD" w14:textId="77777777" w:rsidR="004119B8" w:rsidRPr="004119B8" w:rsidRDefault="004119B8" w:rsidP="00D3290C">
            <w:pPr>
              <w:keepLines/>
              <w:jc w:val="center"/>
              <w:rPr>
                <w:rFonts w:ascii="Arial" w:eastAsia="SimSun" w:hAnsi="Arial" w:cs="Arial"/>
                <w:color w:val="0000FF"/>
                <w:sz w:val="18"/>
                <w:szCs w:val="18"/>
                <w:lang w:eastAsia="x-none"/>
              </w:rPr>
            </w:pPr>
            <w:r w:rsidRPr="004119B8">
              <w:rPr>
                <w:rFonts w:ascii="Arial" w:eastAsia="SimSun" w:hAnsi="Arial" w:cs="Arial"/>
                <w:color w:val="0000FF"/>
                <w:sz w:val="18"/>
                <w:szCs w:val="18"/>
                <w:lang w:eastAsia="x-none"/>
              </w:rPr>
              <w:t>[2]</w:t>
            </w:r>
          </w:p>
        </w:tc>
        <w:tc>
          <w:tcPr>
            <w:tcW w:w="0" w:type="auto"/>
            <w:shd w:val="clear" w:color="auto" w:fill="auto"/>
          </w:tcPr>
          <w:p w14:paraId="155CF193" w14:textId="77777777" w:rsidR="004119B8" w:rsidRPr="004119B8" w:rsidRDefault="004119B8" w:rsidP="00D3290C">
            <w:pPr>
              <w:keepLines/>
              <w:jc w:val="center"/>
              <w:rPr>
                <w:rFonts w:ascii="Arial" w:eastAsia="SimSun" w:hAnsi="Arial" w:cs="Arial"/>
                <w:color w:val="0000FF"/>
                <w:sz w:val="18"/>
                <w:szCs w:val="18"/>
                <w:lang w:eastAsia="x-none"/>
              </w:rPr>
            </w:pPr>
            <w:r w:rsidRPr="004119B8">
              <w:rPr>
                <w:rFonts w:ascii="Arial" w:eastAsia="SimSun" w:hAnsi="Arial" w:cs="Arial"/>
                <w:color w:val="0000FF"/>
                <w:sz w:val="18"/>
                <w:szCs w:val="18"/>
                <w:lang w:eastAsia="x-none"/>
              </w:rPr>
              <w:t>[8-11]</w:t>
            </w:r>
          </w:p>
        </w:tc>
      </w:tr>
      <w:tr w:rsidR="004119B8" w:rsidRPr="004119B8" w14:paraId="188AB142" w14:textId="77777777" w:rsidTr="00582BE3">
        <w:trPr>
          <w:jc w:val="center"/>
        </w:trPr>
        <w:tc>
          <w:tcPr>
            <w:tcW w:w="0" w:type="auto"/>
            <w:shd w:val="clear" w:color="auto" w:fill="auto"/>
          </w:tcPr>
          <w:p w14:paraId="51C9EED9" w14:textId="77777777" w:rsidR="004119B8" w:rsidRPr="004119B8" w:rsidRDefault="004119B8" w:rsidP="00D3290C">
            <w:pPr>
              <w:keepLines/>
              <w:jc w:val="center"/>
              <w:rPr>
                <w:rFonts w:ascii="Arial" w:eastAsia="SimSun" w:hAnsi="Arial" w:cs="Arial"/>
                <w:color w:val="FF0000"/>
                <w:sz w:val="18"/>
                <w:szCs w:val="18"/>
                <w:lang w:eastAsia="zh-CN"/>
              </w:rPr>
            </w:pPr>
            <w:r w:rsidRPr="004119B8">
              <w:rPr>
                <w:rFonts w:ascii="Arial" w:eastAsia="SimSun" w:hAnsi="Arial" w:cs="Arial"/>
                <w:color w:val="FF0000"/>
                <w:sz w:val="18"/>
                <w:szCs w:val="18"/>
                <w:lang w:eastAsia="zh-CN"/>
              </w:rPr>
              <w:t>2</w:t>
            </w:r>
          </w:p>
        </w:tc>
        <w:tc>
          <w:tcPr>
            <w:tcW w:w="0" w:type="auto"/>
          </w:tcPr>
          <w:p w14:paraId="4ADCE2D5" w14:textId="77777777" w:rsidR="004119B8" w:rsidRPr="004119B8" w:rsidRDefault="004119B8" w:rsidP="00D3290C">
            <w:pPr>
              <w:keepLines/>
              <w:jc w:val="center"/>
              <w:rPr>
                <w:rFonts w:ascii="Arial" w:eastAsia="SimSun" w:hAnsi="Arial" w:cs="Arial"/>
                <w:color w:val="FF0000"/>
                <w:sz w:val="18"/>
                <w:szCs w:val="18"/>
                <w:lang w:eastAsia="x-none"/>
              </w:rPr>
            </w:pPr>
            <w:r w:rsidRPr="004119B8">
              <w:rPr>
                <w:rFonts w:ascii="Arial" w:eastAsia="SimSun" w:hAnsi="Arial" w:cs="Arial"/>
                <w:color w:val="FF0000"/>
                <w:sz w:val="18"/>
                <w:szCs w:val="18"/>
                <w:lang w:eastAsia="x-none"/>
              </w:rPr>
              <w:t>1</w:t>
            </w:r>
          </w:p>
        </w:tc>
        <w:tc>
          <w:tcPr>
            <w:tcW w:w="0" w:type="auto"/>
            <w:shd w:val="clear" w:color="auto" w:fill="auto"/>
          </w:tcPr>
          <w:p w14:paraId="16F6E3B7" w14:textId="77777777" w:rsidR="004119B8" w:rsidRPr="004119B8" w:rsidRDefault="004119B8" w:rsidP="00D3290C">
            <w:pPr>
              <w:keepLines/>
              <w:jc w:val="center"/>
              <w:rPr>
                <w:rFonts w:ascii="Arial" w:eastAsia="SimSun" w:hAnsi="Arial" w:cs="Arial"/>
                <w:color w:val="FF0000"/>
                <w:sz w:val="18"/>
                <w:szCs w:val="18"/>
                <w:lang w:eastAsia="x-none"/>
              </w:rPr>
            </w:pPr>
            <w:r w:rsidRPr="004119B8">
              <w:rPr>
                <w:rFonts w:ascii="Arial" w:eastAsia="SimSun" w:hAnsi="Arial" w:cs="Arial"/>
                <w:color w:val="FF0000"/>
                <w:sz w:val="18"/>
                <w:szCs w:val="18"/>
                <w:lang w:eastAsia="x-none"/>
              </w:rPr>
              <w:t>0,1,8,9</w:t>
            </w:r>
          </w:p>
        </w:tc>
      </w:tr>
      <w:tr w:rsidR="004119B8" w:rsidRPr="004119B8" w14:paraId="53DD6A3C" w14:textId="77777777" w:rsidTr="00582BE3">
        <w:trPr>
          <w:jc w:val="center"/>
        </w:trPr>
        <w:tc>
          <w:tcPr>
            <w:tcW w:w="0" w:type="auto"/>
            <w:shd w:val="clear" w:color="auto" w:fill="auto"/>
          </w:tcPr>
          <w:p w14:paraId="1BBEF949" w14:textId="77777777" w:rsidR="004119B8" w:rsidRPr="004119B8" w:rsidRDefault="004119B8" w:rsidP="00D3290C">
            <w:pPr>
              <w:keepLines/>
              <w:jc w:val="center"/>
              <w:rPr>
                <w:rFonts w:ascii="Arial" w:eastAsia="SimSun" w:hAnsi="Arial" w:cs="Arial"/>
                <w:color w:val="FF0000"/>
                <w:sz w:val="18"/>
                <w:szCs w:val="18"/>
                <w:lang w:eastAsia="zh-CN"/>
              </w:rPr>
            </w:pPr>
            <w:r w:rsidRPr="004119B8">
              <w:rPr>
                <w:rFonts w:ascii="Arial" w:eastAsia="SimSun" w:hAnsi="Arial" w:cs="Arial"/>
                <w:color w:val="FF0000"/>
                <w:sz w:val="18"/>
                <w:szCs w:val="18"/>
                <w:lang w:eastAsia="zh-CN"/>
              </w:rPr>
              <w:t>3</w:t>
            </w:r>
          </w:p>
        </w:tc>
        <w:tc>
          <w:tcPr>
            <w:tcW w:w="0" w:type="auto"/>
          </w:tcPr>
          <w:p w14:paraId="086E23DD" w14:textId="77777777" w:rsidR="004119B8" w:rsidRPr="004119B8" w:rsidRDefault="004119B8" w:rsidP="00D3290C">
            <w:pPr>
              <w:keepLines/>
              <w:jc w:val="center"/>
              <w:rPr>
                <w:rFonts w:ascii="Arial" w:eastAsia="SimSun" w:hAnsi="Arial" w:cs="Arial"/>
                <w:color w:val="FF0000"/>
                <w:sz w:val="18"/>
                <w:szCs w:val="18"/>
                <w:lang w:eastAsia="x-none"/>
              </w:rPr>
            </w:pPr>
            <w:r w:rsidRPr="004119B8">
              <w:rPr>
                <w:rFonts w:ascii="Arial" w:eastAsia="SimSun" w:hAnsi="Arial" w:cs="Arial"/>
                <w:color w:val="FF0000"/>
                <w:sz w:val="18"/>
                <w:szCs w:val="18"/>
                <w:lang w:eastAsia="x-none"/>
              </w:rPr>
              <w:t>2</w:t>
            </w:r>
          </w:p>
        </w:tc>
        <w:tc>
          <w:tcPr>
            <w:tcW w:w="0" w:type="auto"/>
            <w:shd w:val="clear" w:color="auto" w:fill="auto"/>
          </w:tcPr>
          <w:p w14:paraId="04628D8F" w14:textId="77777777" w:rsidR="004119B8" w:rsidRPr="004119B8" w:rsidRDefault="004119B8" w:rsidP="00D3290C">
            <w:pPr>
              <w:keepLines/>
              <w:jc w:val="center"/>
              <w:rPr>
                <w:rFonts w:ascii="Arial" w:eastAsia="SimSun" w:hAnsi="Arial" w:cs="Arial"/>
                <w:color w:val="FF0000"/>
                <w:sz w:val="18"/>
                <w:szCs w:val="18"/>
                <w:lang w:eastAsia="x-none"/>
              </w:rPr>
            </w:pPr>
            <w:r w:rsidRPr="004119B8">
              <w:rPr>
                <w:rFonts w:ascii="Arial" w:eastAsia="SimSun" w:hAnsi="Arial" w:cs="Arial"/>
                <w:color w:val="FF0000"/>
                <w:sz w:val="18"/>
                <w:szCs w:val="18"/>
                <w:lang w:eastAsia="x-none"/>
              </w:rPr>
              <w:t>0,1,8,9</w:t>
            </w:r>
          </w:p>
        </w:tc>
      </w:tr>
      <w:tr w:rsidR="004119B8" w:rsidRPr="004119B8" w14:paraId="5A1E7F8B" w14:textId="77777777" w:rsidTr="00582BE3">
        <w:trPr>
          <w:jc w:val="center"/>
        </w:trPr>
        <w:tc>
          <w:tcPr>
            <w:tcW w:w="0" w:type="auto"/>
            <w:shd w:val="clear" w:color="auto" w:fill="auto"/>
          </w:tcPr>
          <w:p w14:paraId="70415DFB"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color w:val="FF0000"/>
                <w:sz w:val="18"/>
                <w:szCs w:val="18"/>
                <w:lang w:eastAsia="zh-CN"/>
              </w:rPr>
              <w:t>4</w:t>
            </w:r>
          </w:p>
        </w:tc>
        <w:tc>
          <w:tcPr>
            <w:tcW w:w="0" w:type="auto"/>
          </w:tcPr>
          <w:p w14:paraId="16BF4C63"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color w:val="FF0000"/>
                <w:sz w:val="18"/>
                <w:szCs w:val="18"/>
                <w:lang w:eastAsia="x-none"/>
              </w:rPr>
              <w:t>2</w:t>
            </w:r>
          </w:p>
        </w:tc>
        <w:tc>
          <w:tcPr>
            <w:tcW w:w="0" w:type="auto"/>
            <w:shd w:val="clear" w:color="auto" w:fill="auto"/>
          </w:tcPr>
          <w:p w14:paraId="43E24283" w14:textId="77777777" w:rsidR="004119B8" w:rsidRPr="004119B8" w:rsidRDefault="004119B8" w:rsidP="00D3290C">
            <w:pPr>
              <w:keepLines/>
              <w:jc w:val="center"/>
              <w:rPr>
                <w:rFonts w:ascii="Arial" w:eastAsia="SimSun" w:hAnsi="Arial" w:cs="Arial"/>
                <w:sz w:val="18"/>
                <w:szCs w:val="18"/>
                <w:lang w:eastAsia="zh-CN"/>
              </w:rPr>
            </w:pPr>
            <w:r w:rsidRPr="004119B8">
              <w:rPr>
                <w:rFonts w:ascii="Arial" w:eastAsia="SimSun" w:hAnsi="Arial" w:cs="Arial"/>
                <w:color w:val="FF0000"/>
                <w:sz w:val="18"/>
                <w:szCs w:val="18"/>
                <w:lang w:eastAsia="x-none"/>
              </w:rPr>
              <w:t>2,3,10,11</w:t>
            </w:r>
          </w:p>
        </w:tc>
      </w:tr>
      <w:tr w:rsidR="004119B8" w:rsidRPr="004119B8" w14:paraId="28030265" w14:textId="77777777" w:rsidTr="00582BE3">
        <w:trPr>
          <w:jc w:val="center"/>
        </w:trPr>
        <w:tc>
          <w:tcPr>
            <w:tcW w:w="0" w:type="auto"/>
            <w:shd w:val="clear" w:color="auto" w:fill="auto"/>
          </w:tcPr>
          <w:p w14:paraId="5F0FDD2C" w14:textId="77777777" w:rsidR="004119B8" w:rsidRPr="004119B8" w:rsidRDefault="004119B8" w:rsidP="00D3290C">
            <w:pPr>
              <w:keepLines/>
              <w:jc w:val="center"/>
              <w:rPr>
                <w:rFonts w:ascii="Arial" w:eastAsia="SimSun" w:hAnsi="Arial" w:cs="Arial"/>
                <w:color w:val="FF0000"/>
                <w:sz w:val="18"/>
                <w:szCs w:val="18"/>
                <w:lang w:eastAsia="zh-CN"/>
              </w:rPr>
            </w:pPr>
            <w:r w:rsidRPr="004119B8">
              <w:rPr>
                <w:rFonts w:ascii="Arial" w:eastAsia="SimSun" w:hAnsi="Arial" w:cs="Arial"/>
                <w:sz w:val="18"/>
                <w:szCs w:val="18"/>
                <w:lang w:eastAsia="zh-CN"/>
              </w:rPr>
              <w:t>5-15</w:t>
            </w:r>
          </w:p>
        </w:tc>
        <w:tc>
          <w:tcPr>
            <w:tcW w:w="0" w:type="auto"/>
          </w:tcPr>
          <w:p w14:paraId="7EA4CD7A" w14:textId="77777777" w:rsidR="004119B8" w:rsidRPr="004119B8" w:rsidRDefault="004119B8" w:rsidP="00D3290C">
            <w:pPr>
              <w:keepLines/>
              <w:jc w:val="center"/>
              <w:rPr>
                <w:rFonts w:ascii="Arial" w:eastAsia="SimSun" w:hAnsi="Arial" w:cs="Arial"/>
                <w:color w:val="FF0000"/>
                <w:sz w:val="18"/>
                <w:szCs w:val="18"/>
                <w:lang w:eastAsia="x-none"/>
              </w:rPr>
            </w:pPr>
            <w:r w:rsidRPr="004119B8">
              <w:rPr>
                <w:rFonts w:ascii="Arial" w:eastAsia="SimSun" w:hAnsi="Arial" w:cs="Arial"/>
                <w:sz w:val="18"/>
                <w:szCs w:val="18"/>
                <w:lang w:eastAsia="x-none"/>
              </w:rPr>
              <w:t>Reserved</w:t>
            </w:r>
          </w:p>
        </w:tc>
        <w:tc>
          <w:tcPr>
            <w:tcW w:w="0" w:type="auto"/>
            <w:shd w:val="clear" w:color="auto" w:fill="auto"/>
          </w:tcPr>
          <w:p w14:paraId="136BC220" w14:textId="77777777" w:rsidR="004119B8" w:rsidRPr="004119B8" w:rsidRDefault="004119B8" w:rsidP="00D3290C">
            <w:pPr>
              <w:keepLines/>
              <w:jc w:val="center"/>
              <w:rPr>
                <w:rFonts w:ascii="Arial" w:eastAsia="SimSun" w:hAnsi="Arial" w:cs="Arial"/>
                <w:color w:val="FF0000"/>
                <w:sz w:val="18"/>
                <w:szCs w:val="18"/>
                <w:lang w:eastAsia="x-none"/>
              </w:rPr>
            </w:pPr>
            <w:r w:rsidRPr="004119B8">
              <w:rPr>
                <w:rFonts w:ascii="Arial" w:eastAsia="SimSun" w:hAnsi="Arial" w:cs="Arial"/>
                <w:sz w:val="18"/>
                <w:szCs w:val="18"/>
                <w:lang w:eastAsia="x-none"/>
              </w:rPr>
              <w:t>Reserved</w:t>
            </w:r>
          </w:p>
        </w:tc>
      </w:tr>
    </w:tbl>
    <w:p w14:paraId="0669F9C5" w14:textId="2A9FBC94" w:rsidR="004119B8" w:rsidRDefault="004119B8" w:rsidP="00342760">
      <w:pPr>
        <w:rPr>
          <w:iCs/>
        </w:rPr>
      </w:pPr>
    </w:p>
    <w:p w14:paraId="4D125494" w14:textId="77777777" w:rsidR="004119B8" w:rsidRPr="00342760" w:rsidRDefault="004119B8" w:rsidP="00342760">
      <w:pPr>
        <w:rPr>
          <w:iCs/>
        </w:rPr>
      </w:pPr>
    </w:p>
    <w:p w14:paraId="0FA2EE60" w14:textId="7D28FCF8" w:rsidR="00342760" w:rsidRPr="006D20F8" w:rsidRDefault="00000000" w:rsidP="00342760">
      <w:pPr>
        <w:rPr>
          <w:b/>
          <w:bCs/>
          <w:iCs/>
        </w:rPr>
      </w:pPr>
      <w:hyperlink r:id="rId970" w:history="1">
        <w:r w:rsidR="00927624">
          <w:rPr>
            <w:rStyle w:val="Hyperlink"/>
            <w:b/>
            <w:bCs/>
            <w:iCs/>
          </w:rPr>
          <w:t>R1-2301776</w:t>
        </w:r>
      </w:hyperlink>
      <w:r w:rsidR="00342760" w:rsidRPr="006D20F8">
        <w:rPr>
          <w:b/>
          <w:bCs/>
          <w:iCs/>
        </w:rPr>
        <w:tab/>
        <w:t>FL summary#3 on DMRS</w:t>
      </w:r>
      <w:r w:rsidR="00342760" w:rsidRPr="006D20F8">
        <w:rPr>
          <w:b/>
          <w:bCs/>
          <w:iCs/>
        </w:rPr>
        <w:tab/>
        <w:t>Moderator (NTT DOCOMO)</w:t>
      </w:r>
    </w:p>
    <w:p w14:paraId="38E05175" w14:textId="570FA58E" w:rsidR="006D20F8" w:rsidRDefault="006D20F8" w:rsidP="00342760">
      <w:pPr>
        <w:rPr>
          <w:iCs/>
        </w:rPr>
      </w:pPr>
      <w:r>
        <w:rPr>
          <w:iCs/>
        </w:rPr>
        <w:t>From Thursday session</w:t>
      </w:r>
    </w:p>
    <w:p w14:paraId="07D9C647" w14:textId="0DE66FF9" w:rsidR="006D20F8" w:rsidRPr="006D20F8" w:rsidRDefault="006D20F8" w:rsidP="006D20F8">
      <w:pPr>
        <w:rPr>
          <w:rFonts w:ascii="Times New Roman" w:hAnsi="Times New Roman"/>
          <w:szCs w:val="20"/>
          <w:highlight w:val="green"/>
          <w:lang w:eastAsia="zh-CN"/>
        </w:rPr>
      </w:pPr>
      <w:r>
        <w:rPr>
          <w:rFonts w:ascii="Times New Roman" w:hAnsi="Times New Roman"/>
          <w:szCs w:val="20"/>
          <w:highlight w:val="green"/>
          <w:lang w:eastAsia="zh-CN"/>
        </w:rPr>
        <w:t>Agreement</w:t>
      </w:r>
    </w:p>
    <w:p w14:paraId="4898348F" w14:textId="77777777" w:rsidR="006D20F8" w:rsidRPr="006D20F8" w:rsidRDefault="006D20F8">
      <w:pPr>
        <w:widowControl w:val="0"/>
        <w:numPr>
          <w:ilvl w:val="0"/>
          <w:numId w:val="271"/>
        </w:numPr>
        <w:jc w:val="both"/>
        <w:rPr>
          <w:rFonts w:ascii="Times New Roman" w:eastAsia="SimSun" w:hAnsi="Times New Roman"/>
          <w:szCs w:val="20"/>
          <w:lang w:eastAsia="zh-CN"/>
        </w:rPr>
      </w:pPr>
      <w:r w:rsidRPr="006D20F8">
        <w:rPr>
          <w:rFonts w:ascii="Times New Roman" w:eastAsia="SimSun" w:hAnsi="Times New Roman"/>
          <w:szCs w:val="20"/>
          <w:lang w:eastAsia="zh-CN"/>
        </w:rPr>
        <w:t xml:space="preserve">For full-coherent PUSCH with rank 5-8 with one port PTRS, support </w:t>
      </w:r>
      <w:r w:rsidRPr="006D20F8">
        <w:rPr>
          <w:rFonts w:ascii="Times New Roman" w:eastAsia="SimSun" w:hAnsi="Times New Roman"/>
          <w:color w:val="FF0000"/>
          <w:szCs w:val="20"/>
          <w:lang w:eastAsia="zh-CN"/>
        </w:rPr>
        <w:t xml:space="preserve">Alt.1 </w:t>
      </w:r>
      <w:r w:rsidRPr="006D20F8">
        <w:rPr>
          <w:rFonts w:ascii="Times New Roman" w:eastAsia="SimSun" w:hAnsi="Times New Roman"/>
          <w:szCs w:val="20"/>
          <w:lang w:eastAsia="zh-CN"/>
        </w:rPr>
        <w:t xml:space="preserve">in the RAN1#111 agreement </w:t>
      </w:r>
      <w:r w:rsidRPr="006D20F8">
        <w:rPr>
          <w:rFonts w:ascii="Times New Roman" w:eastAsia="SimSun" w:hAnsi="Times New Roman"/>
          <w:color w:val="FF0000"/>
          <w:szCs w:val="20"/>
          <w:lang w:eastAsia="zh-CN"/>
        </w:rPr>
        <w:t>with the following update</w:t>
      </w:r>
    </w:p>
    <w:p w14:paraId="12253695" w14:textId="77777777" w:rsidR="006D20F8" w:rsidRPr="006D20F8" w:rsidRDefault="006D20F8">
      <w:pPr>
        <w:numPr>
          <w:ilvl w:val="1"/>
          <w:numId w:val="271"/>
        </w:numPr>
        <w:overflowPunct w:val="0"/>
        <w:autoSpaceDE w:val="0"/>
        <w:autoSpaceDN w:val="0"/>
        <w:adjustRightInd w:val="0"/>
        <w:jc w:val="both"/>
        <w:textAlignment w:val="baseline"/>
        <w:rPr>
          <w:rFonts w:ascii="Times New Roman" w:hAnsi="Times New Roman"/>
          <w:szCs w:val="20"/>
        </w:rPr>
      </w:pPr>
      <w:r w:rsidRPr="006D20F8">
        <w:rPr>
          <w:rFonts w:ascii="Times New Roman" w:hAnsi="Times New Roman"/>
          <w:szCs w:val="20"/>
        </w:rPr>
        <w:t>Alt.1: the size of PTRS-DMRS association field is 2bit in DCI format 0_1/0_2.</w:t>
      </w:r>
    </w:p>
    <w:p w14:paraId="38ABA36F" w14:textId="77777777" w:rsidR="006D20F8" w:rsidRPr="006D20F8" w:rsidRDefault="006D20F8">
      <w:pPr>
        <w:numPr>
          <w:ilvl w:val="2"/>
          <w:numId w:val="271"/>
        </w:numPr>
        <w:overflowPunct w:val="0"/>
        <w:autoSpaceDE w:val="0"/>
        <w:autoSpaceDN w:val="0"/>
        <w:adjustRightInd w:val="0"/>
        <w:jc w:val="both"/>
        <w:textAlignment w:val="baseline"/>
        <w:rPr>
          <w:rFonts w:ascii="Times New Roman" w:hAnsi="Times New Roman"/>
          <w:szCs w:val="20"/>
        </w:rPr>
      </w:pPr>
      <w:r w:rsidRPr="006D20F8">
        <w:rPr>
          <w:rFonts w:ascii="Times New Roman" w:eastAsia="Malgun Gothic" w:hAnsi="Times New Roman"/>
          <w:strike/>
          <w:color w:val="FF0000"/>
          <w:szCs w:val="20"/>
        </w:rPr>
        <w:t>FFS: Association with</w:t>
      </w:r>
      <w:r w:rsidRPr="006D20F8">
        <w:rPr>
          <w:rFonts w:ascii="Times New Roman" w:eastAsia="Malgun Gothic" w:hAnsi="Times New Roman"/>
          <w:color w:val="FF0000"/>
          <w:szCs w:val="20"/>
        </w:rPr>
        <w:t xml:space="preserve"> T</w:t>
      </w:r>
      <w:r w:rsidRPr="006D20F8">
        <w:rPr>
          <w:rFonts w:ascii="Times New Roman" w:eastAsia="Malgun Gothic" w:hAnsi="Times New Roman"/>
          <w:szCs w:val="20"/>
        </w:rPr>
        <w:t>he CW with the higher MCS</w:t>
      </w:r>
      <w:r w:rsidRPr="006D20F8">
        <w:rPr>
          <w:rFonts w:ascii="Times New Roman" w:eastAsia="Malgun Gothic" w:hAnsi="Times New Roman"/>
          <w:color w:val="FF0000"/>
          <w:szCs w:val="20"/>
        </w:rPr>
        <w:t xml:space="preserve"> is selected in case of two CWs</w:t>
      </w:r>
      <w:r w:rsidRPr="006D20F8">
        <w:rPr>
          <w:rFonts w:ascii="Times New Roman" w:eastAsia="Malgun Gothic" w:hAnsi="Times New Roman"/>
          <w:szCs w:val="20"/>
        </w:rPr>
        <w:t>.</w:t>
      </w:r>
    </w:p>
    <w:p w14:paraId="2BA9A0BC" w14:textId="477A795E" w:rsidR="006D20F8" w:rsidRDefault="006D20F8">
      <w:pPr>
        <w:numPr>
          <w:ilvl w:val="2"/>
          <w:numId w:val="271"/>
        </w:numPr>
        <w:overflowPunct w:val="0"/>
        <w:autoSpaceDE w:val="0"/>
        <w:autoSpaceDN w:val="0"/>
        <w:adjustRightInd w:val="0"/>
        <w:jc w:val="both"/>
        <w:textAlignment w:val="baseline"/>
        <w:rPr>
          <w:rFonts w:ascii="Times New Roman" w:hAnsi="Times New Roman"/>
          <w:color w:val="FF0000"/>
          <w:szCs w:val="20"/>
        </w:rPr>
      </w:pPr>
      <w:r w:rsidRPr="006D20F8">
        <w:rPr>
          <w:rFonts w:ascii="Times New Roman" w:hAnsi="Times New Roman"/>
          <w:color w:val="FF0000"/>
          <w:szCs w:val="20"/>
        </w:rPr>
        <w:t>If the MCS is the same for two CWs, the PTRS port is associated with the first CW.</w:t>
      </w:r>
    </w:p>
    <w:p w14:paraId="408EEC68" w14:textId="77777777" w:rsidR="006D20F8" w:rsidRPr="006D20F8" w:rsidRDefault="006D20F8" w:rsidP="006D20F8">
      <w:pPr>
        <w:overflowPunct w:val="0"/>
        <w:autoSpaceDE w:val="0"/>
        <w:autoSpaceDN w:val="0"/>
        <w:adjustRightInd w:val="0"/>
        <w:jc w:val="both"/>
        <w:textAlignment w:val="baseline"/>
        <w:rPr>
          <w:rFonts w:ascii="Times New Roman" w:hAnsi="Times New Roman"/>
          <w:color w:val="FF0000"/>
          <w:szCs w:val="20"/>
        </w:rPr>
      </w:pPr>
    </w:p>
    <w:p w14:paraId="258803BF" w14:textId="77777777" w:rsidR="006D20F8" w:rsidRPr="006D20F8" w:rsidRDefault="006D20F8" w:rsidP="006D20F8">
      <w:pPr>
        <w:keepNext/>
        <w:keepLines/>
        <w:snapToGrid w:val="0"/>
        <w:ind w:leftChars="400" w:left="800" w:firstLine="420"/>
        <w:jc w:val="center"/>
        <w:textAlignment w:val="baseline"/>
        <w:rPr>
          <w:rFonts w:ascii="Times New Roman" w:hAnsi="Times New Roman"/>
          <w:b/>
          <w:bCs/>
          <w:lang w:eastAsia="zh-CN"/>
        </w:rPr>
      </w:pPr>
      <w:r w:rsidRPr="006D20F8">
        <w:rPr>
          <w:rFonts w:ascii="Times New Roman" w:hAnsi="Times New Roman"/>
          <w:b/>
          <w:bCs/>
          <w:lang w:eastAsia="zh-CN"/>
        </w:rPr>
        <w:t>Table 7.3.1.1.2-25</w:t>
      </w:r>
      <w:r w:rsidRPr="006D20F8">
        <w:rPr>
          <w:rFonts w:ascii="Times New Roman" w:hAnsi="Times New Roman"/>
          <w:b/>
          <w:bCs/>
          <w:strike/>
          <w:color w:val="FF0000"/>
          <w:lang w:eastAsia="zh-CN"/>
        </w:rPr>
        <w:t>B</w:t>
      </w:r>
      <w:r w:rsidRPr="006D20F8">
        <w:rPr>
          <w:rFonts w:ascii="Times New Roman" w:hAnsi="Times New Roman"/>
          <w:b/>
          <w:bCs/>
          <w:lang w:eastAsia="zh-CN"/>
        </w:rPr>
        <w:t>: PTRS-DMRS association for UL PTRS port 0</w:t>
      </w: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969"/>
      </w:tblGrid>
      <w:tr w:rsidR="006D20F8" w:rsidRPr="006D20F8" w14:paraId="18A6855E" w14:textId="77777777" w:rsidTr="00141AE5">
        <w:trPr>
          <w:trHeight w:val="412"/>
          <w:jc w:val="center"/>
        </w:trPr>
        <w:tc>
          <w:tcPr>
            <w:tcW w:w="1137" w:type="dxa"/>
            <w:tcBorders>
              <w:top w:val="single" w:sz="4" w:space="0" w:color="auto"/>
              <w:left w:val="single" w:sz="4" w:space="0" w:color="auto"/>
              <w:bottom w:val="single" w:sz="4" w:space="0" w:color="auto"/>
              <w:right w:val="single" w:sz="4" w:space="0" w:color="auto"/>
            </w:tcBorders>
            <w:shd w:val="clear" w:color="auto" w:fill="D9D9D9"/>
            <w:vAlign w:val="center"/>
          </w:tcPr>
          <w:p w14:paraId="6E0479BF" w14:textId="77777777" w:rsidR="006D20F8" w:rsidRPr="006D20F8" w:rsidRDefault="006D20F8" w:rsidP="006D20F8">
            <w:pPr>
              <w:keepNext/>
              <w:keepLines/>
              <w:snapToGrid w:val="0"/>
              <w:jc w:val="center"/>
              <w:rPr>
                <w:rFonts w:ascii="Times New Roman" w:hAnsi="Times New Roman"/>
              </w:rPr>
            </w:pPr>
            <w:r w:rsidRPr="006D20F8">
              <w:rPr>
                <w:rFonts w:ascii="Times New Roman" w:hAnsi="Times New Roman"/>
                <w:b/>
                <w:bCs/>
              </w:rPr>
              <w:t>Value</w:t>
            </w:r>
          </w:p>
        </w:tc>
        <w:tc>
          <w:tcPr>
            <w:tcW w:w="2969" w:type="dxa"/>
            <w:tcBorders>
              <w:top w:val="single" w:sz="4" w:space="0" w:color="auto"/>
              <w:left w:val="single" w:sz="4" w:space="0" w:color="auto"/>
              <w:bottom w:val="single" w:sz="4" w:space="0" w:color="auto"/>
              <w:right w:val="single" w:sz="4" w:space="0" w:color="auto"/>
            </w:tcBorders>
            <w:shd w:val="clear" w:color="auto" w:fill="D9D9D9"/>
            <w:vAlign w:val="center"/>
          </w:tcPr>
          <w:p w14:paraId="3CBF798A" w14:textId="77777777" w:rsidR="006D20F8" w:rsidRPr="006D20F8" w:rsidRDefault="006D20F8" w:rsidP="006D20F8">
            <w:pPr>
              <w:keepNext/>
              <w:keepLines/>
              <w:snapToGrid w:val="0"/>
              <w:jc w:val="center"/>
              <w:rPr>
                <w:rFonts w:ascii="Times New Roman" w:hAnsi="Times New Roman"/>
              </w:rPr>
            </w:pPr>
            <w:r w:rsidRPr="006D20F8">
              <w:rPr>
                <w:rFonts w:ascii="Times New Roman" w:hAnsi="Times New Roman"/>
                <w:b/>
                <w:bCs/>
              </w:rPr>
              <w:t>DMRS port</w:t>
            </w:r>
          </w:p>
        </w:tc>
      </w:tr>
      <w:tr w:rsidR="006D20F8" w:rsidRPr="006D20F8" w14:paraId="01AE4B2D" w14:textId="77777777" w:rsidTr="00141AE5">
        <w:trPr>
          <w:trHeight w:val="222"/>
          <w:jc w:val="center"/>
        </w:trPr>
        <w:tc>
          <w:tcPr>
            <w:tcW w:w="1137" w:type="dxa"/>
            <w:tcBorders>
              <w:top w:val="single" w:sz="4" w:space="0" w:color="auto"/>
              <w:left w:val="single" w:sz="4" w:space="0" w:color="auto"/>
              <w:bottom w:val="single" w:sz="4" w:space="0" w:color="auto"/>
              <w:right w:val="single" w:sz="4" w:space="0" w:color="auto"/>
            </w:tcBorders>
            <w:vAlign w:val="center"/>
          </w:tcPr>
          <w:p w14:paraId="47571FA5" w14:textId="77777777" w:rsidR="006D20F8" w:rsidRPr="006D20F8" w:rsidRDefault="006D20F8" w:rsidP="006D20F8">
            <w:pPr>
              <w:keepNext/>
              <w:keepLines/>
              <w:snapToGrid w:val="0"/>
              <w:jc w:val="center"/>
              <w:rPr>
                <w:rFonts w:ascii="Times New Roman" w:hAnsi="Times New Roman"/>
              </w:rPr>
            </w:pPr>
            <w:r w:rsidRPr="006D20F8">
              <w:rPr>
                <w:rFonts w:ascii="Times New Roman" w:hAnsi="Times New Roman"/>
              </w:rPr>
              <w:t>0</w:t>
            </w:r>
          </w:p>
        </w:tc>
        <w:tc>
          <w:tcPr>
            <w:tcW w:w="2969" w:type="dxa"/>
            <w:tcBorders>
              <w:top w:val="single" w:sz="4" w:space="0" w:color="auto"/>
              <w:left w:val="single" w:sz="4" w:space="0" w:color="auto"/>
              <w:bottom w:val="single" w:sz="4" w:space="0" w:color="auto"/>
              <w:right w:val="single" w:sz="4" w:space="0" w:color="auto"/>
            </w:tcBorders>
            <w:vAlign w:val="center"/>
          </w:tcPr>
          <w:p w14:paraId="7465D521" w14:textId="77777777" w:rsidR="006D20F8" w:rsidRPr="006D20F8" w:rsidRDefault="006D20F8" w:rsidP="006D20F8">
            <w:pPr>
              <w:keepNext/>
              <w:keepLines/>
              <w:snapToGrid w:val="0"/>
              <w:jc w:val="center"/>
              <w:rPr>
                <w:rFonts w:ascii="Times New Roman" w:hAnsi="Times New Roman"/>
              </w:rPr>
            </w:pPr>
            <w:r w:rsidRPr="006D20F8">
              <w:rPr>
                <w:rFonts w:ascii="Times New Roman" w:hAnsi="Times New Roman"/>
              </w:rPr>
              <w:t>1</w:t>
            </w:r>
            <w:r w:rsidRPr="006D20F8">
              <w:rPr>
                <w:rFonts w:ascii="Times New Roman" w:hAnsi="Times New Roman"/>
                <w:vertAlign w:val="superscript"/>
              </w:rPr>
              <w:t>st</w:t>
            </w:r>
            <w:r w:rsidRPr="006D20F8">
              <w:rPr>
                <w:rFonts w:ascii="Times New Roman" w:hAnsi="Times New Roman"/>
              </w:rPr>
              <w:t xml:space="preserve"> scheduled DMRS port with the CW </w:t>
            </w:r>
            <w:r w:rsidRPr="006D20F8">
              <w:rPr>
                <w:rFonts w:ascii="Times New Roman" w:hAnsi="Times New Roman"/>
                <w:strike/>
                <w:color w:val="FF0000"/>
              </w:rPr>
              <w:t>with the higher MCS</w:t>
            </w:r>
          </w:p>
        </w:tc>
      </w:tr>
      <w:tr w:rsidR="006D20F8" w:rsidRPr="006D20F8" w14:paraId="0C10B4DE" w14:textId="77777777" w:rsidTr="00141AE5">
        <w:trPr>
          <w:trHeight w:val="206"/>
          <w:jc w:val="center"/>
        </w:trPr>
        <w:tc>
          <w:tcPr>
            <w:tcW w:w="1137" w:type="dxa"/>
            <w:tcBorders>
              <w:top w:val="single" w:sz="4" w:space="0" w:color="auto"/>
              <w:left w:val="single" w:sz="4" w:space="0" w:color="auto"/>
              <w:bottom w:val="single" w:sz="4" w:space="0" w:color="auto"/>
              <w:right w:val="single" w:sz="4" w:space="0" w:color="auto"/>
            </w:tcBorders>
            <w:vAlign w:val="center"/>
          </w:tcPr>
          <w:p w14:paraId="1686BE50" w14:textId="77777777" w:rsidR="006D20F8" w:rsidRPr="006D20F8" w:rsidRDefault="006D20F8" w:rsidP="006D20F8">
            <w:pPr>
              <w:keepNext/>
              <w:keepLines/>
              <w:snapToGrid w:val="0"/>
              <w:jc w:val="center"/>
              <w:rPr>
                <w:rFonts w:ascii="Times New Roman" w:hAnsi="Times New Roman"/>
              </w:rPr>
            </w:pPr>
            <w:r w:rsidRPr="006D20F8">
              <w:rPr>
                <w:rFonts w:ascii="Times New Roman" w:hAnsi="Times New Roman"/>
              </w:rPr>
              <w:t>1</w:t>
            </w:r>
          </w:p>
        </w:tc>
        <w:tc>
          <w:tcPr>
            <w:tcW w:w="2969" w:type="dxa"/>
            <w:tcBorders>
              <w:top w:val="single" w:sz="4" w:space="0" w:color="auto"/>
              <w:left w:val="single" w:sz="4" w:space="0" w:color="auto"/>
              <w:bottom w:val="single" w:sz="4" w:space="0" w:color="auto"/>
              <w:right w:val="single" w:sz="4" w:space="0" w:color="auto"/>
            </w:tcBorders>
            <w:vAlign w:val="center"/>
          </w:tcPr>
          <w:p w14:paraId="4A3FC90C" w14:textId="77777777" w:rsidR="006D20F8" w:rsidRPr="006D20F8" w:rsidRDefault="006D20F8" w:rsidP="006D20F8">
            <w:pPr>
              <w:keepNext/>
              <w:keepLines/>
              <w:snapToGrid w:val="0"/>
              <w:jc w:val="center"/>
              <w:rPr>
                <w:rFonts w:ascii="Times New Roman" w:hAnsi="Times New Roman"/>
              </w:rPr>
            </w:pPr>
            <w:r w:rsidRPr="006D20F8">
              <w:rPr>
                <w:rFonts w:ascii="Times New Roman" w:hAnsi="Times New Roman"/>
              </w:rPr>
              <w:t>2</w:t>
            </w:r>
            <w:r w:rsidRPr="006D20F8">
              <w:rPr>
                <w:rFonts w:ascii="Times New Roman" w:hAnsi="Times New Roman"/>
                <w:vertAlign w:val="superscript"/>
              </w:rPr>
              <w:t>nd</w:t>
            </w:r>
            <w:r w:rsidRPr="006D20F8">
              <w:rPr>
                <w:rFonts w:ascii="Times New Roman" w:hAnsi="Times New Roman"/>
              </w:rPr>
              <w:t xml:space="preserve"> scheduled DMRS port the CW </w:t>
            </w:r>
            <w:r w:rsidRPr="006D20F8">
              <w:rPr>
                <w:rFonts w:ascii="Times New Roman" w:hAnsi="Times New Roman"/>
                <w:strike/>
                <w:color w:val="FF0000"/>
              </w:rPr>
              <w:t>with the higher MCS</w:t>
            </w:r>
          </w:p>
        </w:tc>
      </w:tr>
      <w:tr w:rsidR="006D20F8" w:rsidRPr="006D20F8" w14:paraId="40BDD5E7" w14:textId="77777777" w:rsidTr="00141AE5">
        <w:trPr>
          <w:trHeight w:val="206"/>
          <w:jc w:val="center"/>
        </w:trPr>
        <w:tc>
          <w:tcPr>
            <w:tcW w:w="1137" w:type="dxa"/>
            <w:tcBorders>
              <w:top w:val="single" w:sz="4" w:space="0" w:color="auto"/>
              <w:left w:val="single" w:sz="4" w:space="0" w:color="auto"/>
              <w:bottom w:val="single" w:sz="4" w:space="0" w:color="auto"/>
              <w:right w:val="single" w:sz="4" w:space="0" w:color="auto"/>
            </w:tcBorders>
            <w:vAlign w:val="center"/>
          </w:tcPr>
          <w:p w14:paraId="77F76483" w14:textId="77777777" w:rsidR="006D20F8" w:rsidRPr="006D20F8" w:rsidRDefault="006D20F8" w:rsidP="006D20F8">
            <w:pPr>
              <w:keepNext/>
              <w:keepLines/>
              <w:snapToGrid w:val="0"/>
              <w:jc w:val="center"/>
              <w:rPr>
                <w:rFonts w:ascii="Times New Roman" w:hAnsi="Times New Roman"/>
              </w:rPr>
            </w:pPr>
            <w:r w:rsidRPr="006D20F8">
              <w:rPr>
                <w:rFonts w:ascii="Times New Roman" w:hAnsi="Times New Roman"/>
              </w:rPr>
              <w:t>2</w:t>
            </w:r>
          </w:p>
        </w:tc>
        <w:tc>
          <w:tcPr>
            <w:tcW w:w="2969" w:type="dxa"/>
            <w:tcBorders>
              <w:top w:val="single" w:sz="4" w:space="0" w:color="auto"/>
              <w:left w:val="single" w:sz="4" w:space="0" w:color="auto"/>
              <w:bottom w:val="single" w:sz="4" w:space="0" w:color="auto"/>
              <w:right w:val="single" w:sz="4" w:space="0" w:color="auto"/>
            </w:tcBorders>
            <w:vAlign w:val="center"/>
          </w:tcPr>
          <w:p w14:paraId="68D7FACF" w14:textId="77777777" w:rsidR="006D20F8" w:rsidRPr="006D20F8" w:rsidRDefault="006D20F8" w:rsidP="006D20F8">
            <w:pPr>
              <w:keepNext/>
              <w:keepLines/>
              <w:snapToGrid w:val="0"/>
              <w:jc w:val="center"/>
              <w:rPr>
                <w:rFonts w:ascii="Times New Roman" w:hAnsi="Times New Roman"/>
              </w:rPr>
            </w:pPr>
            <w:r w:rsidRPr="006D20F8">
              <w:rPr>
                <w:rFonts w:ascii="Times New Roman" w:hAnsi="Times New Roman"/>
              </w:rPr>
              <w:t>3</w:t>
            </w:r>
            <w:r w:rsidRPr="006D20F8">
              <w:rPr>
                <w:rFonts w:ascii="Times New Roman" w:hAnsi="Times New Roman"/>
                <w:vertAlign w:val="superscript"/>
              </w:rPr>
              <w:t>rd</w:t>
            </w:r>
            <w:r w:rsidRPr="006D20F8">
              <w:rPr>
                <w:rFonts w:ascii="Times New Roman" w:hAnsi="Times New Roman"/>
              </w:rPr>
              <w:t xml:space="preserve"> scheduled DMRS port the CW </w:t>
            </w:r>
            <w:r w:rsidRPr="006D20F8">
              <w:rPr>
                <w:rFonts w:ascii="Times New Roman" w:hAnsi="Times New Roman"/>
                <w:strike/>
                <w:color w:val="FF0000"/>
              </w:rPr>
              <w:t>with the higher MCS</w:t>
            </w:r>
          </w:p>
        </w:tc>
      </w:tr>
      <w:tr w:rsidR="006D20F8" w:rsidRPr="006D20F8" w14:paraId="0619A48F" w14:textId="77777777" w:rsidTr="00141AE5">
        <w:trPr>
          <w:trHeight w:val="222"/>
          <w:jc w:val="center"/>
        </w:trPr>
        <w:tc>
          <w:tcPr>
            <w:tcW w:w="1137" w:type="dxa"/>
            <w:tcBorders>
              <w:top w:val="single" w:sz="4" w:space="0" w:color="auto"/>
              <w:left w:val="single" w:sz="4" w:space="0" w:color="auto"/>
              <w:bottom w:val="single" w:sz="4" w:space="0" w:color="auto"/>
              <w:right w:val="single" w:sz="4" w:space="0" w:color="auto"/>
            </w:tcBorders>
            <w:vAlign w:val="center"/>
          </w:tcPr>
          <w:p w14:paraId="4DC3DEAD" w14:textId="77777777" w:rsidR="006D20F8" w:rsidRPr="006D20F8" w:rsidRDefault="006D20F8" w:rsidP="006D20F8">
            <w:pPr>
              <w:keepNext/>
              <w:keepLines/>
              <w:snapToGrid w:val="0"/>
              <w:jc w:val="center"/>
              <w:rPr>
                <w:rFonts w:ascii="Times New Roman" w:hAnsi="Times New Roman"/>
              </w:rPr>
            </w:pPr>
            <w:r w:rsidRPr="006D20F8">
              <w:rPr>
                <w:rFonts w:ascii="Times New Roman" w:hAnsi="Times New Roman"/>
              </w:rPr>
              <w:t>3</w:t>
            </w:r>
          </w:p>
        </w:tc>
        <w:tc>
          <w:tcPr>
            <w:tcW w:w="2969" w:type="dxa"/>
            <w:tcBorders>
              <w:top w:val="single" w:sz="4" w:space="0" w:color="auto"/>
              <w:left w:val="single" w:sz="4" w:space="0" w:color="auto"/>
              <w:bottom w:val="single" w:sz="4" w:space="0" w:color="auto"/>
              <w:right w:val="single" w:sz="4" w:space="0" w:color="auto"/>
            </w:tcBorders>
            <w:vAlign w:val="center"/>
          </w:tcPr>
          <w:p w14:paraId="6E4271EE" w14:textId="77777777" w:rsidR="006D20F8" w:rsidRPr="006D20F8" w:rsidRDefault="006D20F8" w:rsidP="006D20F8">
            <w:pPr>
              <w:keepNext/>
              <w:keepLines/>
              <w:snapToGrid w:val="0"/>
              <w:jc w:val="center"/>
              <w:rPr>
                <w:rFonts w:ascii="Times New Roman" w:hAnsi="Times New Roman"/>
              </w:rPr>
            </w:pPr>
            <w:r w:rsidRPr="006D20F8">
              <w:rPr>
                <w:rFonts w:ascii="Times New Roman" w:hAnsi="Times New Roman"/>
              </w:rPr>
              <w:t>4</w:t>
            </w:r>
            <w:r w:rsidRPr="006D20F8">
              <w:rPr>
                <w:rFonts w:ascii="Times New Roman" w:hAnsi="Times New Roman"/>
                <w:vertAlign w:val="superscript"/>
              </w:rPr>
              <w:t>th</w:t>
            </w:r>
            <w:r w:rsidRPr="006D20F8">
              <w:rPr>
                <w:rFonts w:ascii="Times New Roman" w:hAnsi="Times New Roman"/>
              </w:rPr>
              <w:t xml:space="preserve"> scheduled DMRS port the CW </w:t>
            </w:r>
            <w:r w:rsidRPr="006D20F8">
              <w:rPr>
                <w:rFonts w:ascii="Times New Roman" w:hAnsi="Times New Roman"/>
                <w:strike/>
                <w:color w:val="FF0000"/>
              </w:rPr>
              <w:t>with the higher MCS</w:t>
            </w:r>
          </w:p>
        </w:tc>
      </w:tr>
    </w:tbl>
    <w:p w14:paraId="385C37A1" w14:textId="77777777" w:rsidR="006D20F8" w:rsidRPr="001627B3" w:rsidRDefault="006D20F8" w:rsidP="00342760">
      <w:pPr>
        <w:rPr>
          <w:iCs/>
        </w:rPr>
      </w:pPr>
    </w:p>
    <w:p w14:paraId="68039E30" w14:textId="77777777" w:rsidR="001627B3" w:rsidRPr="001627B3" w:rsidRDefault="001627B3" w:rsidP="00342760">
      <w:pPr>
        <w:pStyle w:val="Heading4"/>
      </w:pPr>
      <w:bookmarkStart w:id="236" w:name="_Toc125633936"/>
      <w:bookmarkStart w:id="237" w:name="_Toc129856152"/>
      <w:r w:rsidRPr="001627B3">
        <w:t>SRS enhancement targeting TDD CJT and 8 TX operation</w:t>
      </w:r>
      <w:bookmarkEnd w:id="236"/>
      <w:bookmarkEnd w:id="237"/>
    </w:p>
    <w:p w14:paraId="6DD89457" w14:textId="3A55F9C5" w:rsidR="001627B3" w:rsidRPr="001627B3" w:rsidRDefault="00000000" w:rsidP="001627B3">
      <w:pPr>
        <w:rPr>
          <w:lang w:eastAsia="x-none"/>
        </w:rPr>
      </w:pPr>
      <w:hyperlink r:id="rId971" w:history="1">
        <w:r w:rsidR="00927624">
          <w:rPr>
            <w:rStyle w:val="Hyperlink"/>
            <w:lang w:eastAsia="x-none"/>
          </w:rPr>
          <w:t>R1-2300051</w:t>
        </w:r>
      </w:hyperlink>
      <w:r w:rsidR="001627B3" w:rsidRPr="001627B3">
        <w:rPr>
          <w:lang w:eastAsia="x-none"/>
        </w:rPr>
        <w:tab/>
        <w:t>SRS enhancements for TDD CJT and 8TX operation</w:t>
      </w:r>
      <w:r w:rsidR="001627B3" w:rsidRPr="001627B3">
        <w:rPr>
          <w:lang w:eastAsia="x-none"/>
        </w:rPr>
        <w:tab/>
        <w:t>FUTUREWEI</w:t>
      </w:r>
    </w:p>
    <w:p w14:paraId="28BFC5F1" w14:textId="745D06C0" w:rsidR="001627B3" w:rsidRPr="001627B3" w:rsidRDefault="00000000" w:rsidP="001627B3">
      <w:pPr>
        <w:rPr>
          <w:lang w:eastAsia="x-none"/>
        </w:rPr>
      </w:pPr>
      <w:hyperlink r:id="rId972" w:history="1">
        <w:r w:rsidR="00927624">
          <w:rPr>
            <w:rStyle w:val="Hyperlink"/>
            <w:lang w:eastAsia="x-none"/>
          </w:rPr>
          <w:t>R1-2300097</w:t>
        </w:r>
      </w:hyperlink>
      <w:r w:rsidR="001627B3" w:rsidRPr="001627B3">
        <w:rPr>
          <w:lang w:eastAsia="x-none"/>
        </w:rPr>
        <w:tab/>
        <w:t>SRS enhancement for TDD CJT and UL 8Tx operation in Rel-18</w:t>
      </w:r>
      <w:r w:rsidR="001627B3" w:rsidRPr="001627B3">
        <w:rPr>
          <w:lang w:eastAsia="x-none"/>
        </w:rPr>
        <w:tab/>
        <w:t xml:space="preserve">Huawei, </w:t>
      </w:r>
      <w:proofErr w:type="spellStart"/>
      <w:r w:rsidR="001627B3" w:rsidRPr="001627B3">
        <w:rPr>
          <w:lang w:eastAsia="x-none"/>
        </w:rPr>
        <w:t>HiSilicon</w:t>
      </w:r>
      <w:proofErr w:type="spellEnd"/>
    </w:p>
    <w:p w14:paraId="60197D99" w14:textId="6D9E9352" w:rsidR="001627B3" w:rsidRPr="001627B3" w:rsidRDefault="00000000" w:rsidP="001627B3">
      <w:pPr>
        <w:rPr>
          <w:lang w:eastAsia="x-none"/>
        </w:rPr>
      </w:pPr>
      <w:hyperlink r:id="rId973" w:history="1">
        <w:r w:rsidR="00927624">
          <w:rPr>
            <w:rStyle w:val="Hyperlink"/>
            <w:lang w:eastAsia="x-none"/>
          </w:rPr>
          <w:t>R1-2300160</w:t>
        </w:r>
      </w:hyperlink>
      <w:r w:rsidR="001627B3" w:rsidRPr="001627B3">
        <w:rPr>
          <w:lang w:eastAsia="x-none"/>
        </w:rPr>
        <w:tab/>
        <w:t>SRS Enhancements for CJT and 8TX UEs</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Inc.</w:t>
      </w:r>
    </w:p>
    <w:p w14:paraId="4CF4489F" w14:textId="49422166" w:rsidR="001627B3" w:rsidRPr="001627B3" w:rsidRDefault="00000000" w:rsidP="001627B3">
      <w:pPr>
        <w:rPr>
          <w:lang w:eastAsia="x-none"/>
        </w:rPr>
      </w:pPr>
      <w:hyperlink r:id="rId974" w:history="1">
        <w:r w:rsidR="00927624">
          <w:rPr>
            <w:rStyle w:val="Hyperlink"/>
            <w:lang w:eastAsia="x-none"/>
          </w:rPr>
          <w:t>R1-2300185</w:t>
        </w:r>
      </w:hyperlink>
      <w:r w:rsidR="001627B3" w:rsidRPr="001627B3">
        <w:rPr>
          <w:lang w:eastAsia="x-none"/>
        </w:rPr>
        <w:tab/>
        <w:t>SRS enhancement targeting TDD CJT and 8 TX operation</w:t>
      </w:r>
      <w:r w:rsidR="001627B3" w:rsidRPr="001627B3">
        <w:rPr>
          <w:lang w:eastAsia="x-none"/>
        </w:rPr>
        <w:tab/>
        <w:t>ZTE</w:t>
      </w:r>
    </w:p>
    <w:p w14:paraId="5292E722" w14:textId="20B73308" w:rsidR="001627B3" w:rsidRPr="001627B3" w:rsidRDefault="00000000" w:rsidP="001627B3">
      <w:pPr>
        <w:rPr>
          <w:lang w:eastAsia="x-none"/>
        </w:rPr>
      </w:pPr>
      <w:hyperlink r:id="rId975" w:history="1">
        <w:r w:rsidR="00927624">
          <w:rPr>
            <w:rStyle w:val="Hyperlink"/>
            <w:lang w:eastAsia="x-none"/>
          </w:rPr>
          <w:t>R1-2300207</w:t>
        </w:r>
      </w:hyperlink>
      <w:r w:rsidR="001627B3" w:rsidRPr="001627B3">
        <w:rPr>
          <w:lang w:eastAsia="x-none"/>
        </w:rPr>
        <w:tab/>
        <w:t>Discussion on SRS enhancement targeting TDD CJT and 8 TX operation</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68B9E85A" w14:textId="191B3557" w:rsidR="001627B3" w:rsidRPr="001627B3" w:rsidRDefault="00000000" w:rsidP="001627B3">
      <w:pPr>
        <w:rPr>
          <w:lang w:eastAsia="x-none"/>
        </w:rPr>
      </w:pPr>
      <w:hyperlink r:id="rId976" w:history="1">
        <w:r w:rsidR="00927624">
          <w:rPr>
            <w:rStyle w:val="Hyperlink"/>
            <w:lang w:eastAsia="x-none"/>
          </w:rPr>
          <w:t>R1-2300252</w:t>
        </w:r>
      </w:hyperlink>
      <w:r w:rsidR="001627B3" w:rsidRPr="001627B3">
        <w:rPr>
          <w:lang w:eastAsia="x-none"/>
        </w:rPr>
        <w:tab/>
        <w:t>SRS enhancement targeting TDD CJT and 8 TX operation</w:t>
      </w:r>
      <w:r w:rsidR="001627B3" w:rsidRPr="001627B3">
        <w:rPr>
          <w:lang w:eastAsia="x-none"/>
        </w:rPr>
        <w:tab/>
        <w:t>OPPO</w:t>
      </w:r>
    </w:p>
    <w:p w14:paraId="3F13BF34" w14:textId="7F6DE7AC" w:rsidR="001627B3" w:rsidRPr="001627B3" w:rsidRDefault="00000000" w:rsidP="001627B3">
      <w:pPr>
        <w:rPr>
          <w:lang w:eastAsia="x-none"/>
        </w:rPr>
      </w:pPr>
      <w:hyperlink r:id="rId977" w:history="1">
        <w:r w:rsidR="00927624">
          <w:rPr>
            <w:rStyle w:val="Hyperlink"/>
            <w:lang w:eastAsia="x-none"/>
          </w:rPr>
          <w:t>R1-2300393</w:t>
        </w:r>
      </w:hyperlink>
      <w:r w:rsidR="001627B3" w:rsidRPr="001627B3">
        <w:rPr>
          <w:lang w:eastAsia="x-none"/>
        </w:rPr>
        <w:tab/>
        <w:t>On SRS Enhancement</w:t>
      </w:r>
      <w:r w:rsidR="001627B3" w:rsidRPr="001627B3">
        <w:rPr>
          <w:lang w:eastAsia="x-none"/>
        </w:rPr>
        <w:tab/>
        <w:t>Google</w:t>
      </w:r>
    </w:p>
    <w:p w14:paraId="739B070D" w14:textId="512C1565" w:rsidR="001627B3" w:rsidRPr="001627B3" w:rsidRDefault="00000000" w:rsidP="001627B3">
      <w:pPr>
        <w:rPr>
          <w:lang w:eastAsia="x-none"/>
        </w:rPr>
      </w:pPr>
      <w:hyperlink r:id="rId978" w:history="1">
        <w:r w:rsidR="00927624">
          <w:rPr>
            <w:rStyle w:val="Hyperlink"/>
            <w:lang w:eastAsia="x-none"/>
          </w:rPr>
          <w:t>R1-2300440</w:t>
        </w:r>
      </w:hyperlink>
      <w:r w:rsidR="001627B3" w:rsidRPr="001627B3">
        <w:rPr>
          <w:lang w:eastAsia="x-none"/>
        </w:rPr>
        <w:tab/>
        <w:t>Further discussion on SRS enhancements</w:t>
      </w:r>
      <w:r w:rsidR="001627B3" w:rsidRPr="001627B3">
        <w:rPr>
          <w:lang w:eastAsia="x-none"/>
        </w:rPr>
        <w:tab/>
        <w:t>vivo</w:t>
      </w:r>
    </w:p>
    <w:p w14:paraId="1D6A83C6" w14:textId="03EDED5E" w:rsidR="001627B3" w:rsidRPr="001627B3" w:rsidRDefault="00000000" w:rsidP="001627B3">
      <w:pPr>
        <w:rPr>
          <w:lang w:eastAsia="x-none"/>
        </w:rPr>
      </w:pPr>
      <w:hyperlink r:id="rId979" w:history="1">
        <w:r w:rsidR="00927624">
          <w:rPr>
            <w:rStyle w:val="Hyperlink"/>
            <w:lang w:eastAsia="x-none"/>
          </w:rPr>
          <w:t>R1-2300514</w:t>
        </w:r>
      </w:hyperlink>
      <w:r w:rsidR="001627B3" w:rsidRPr="001627B3">
        <w:rPr>
          <w:lang w:eastAsia="x-none"/>
        </w:rPr>
        <w:tab/>
        <w:t>Discussion of SRS enhancement</w:t>
      </w:r>
      <w:r w:rsidR="001627B3" w:rsidRPr="001627B3">
        <w:rPr>
          <w:lang w:eastAsia="x-none"/>
        </w:rPr>
        <w:tab/>
        <w:t>Lenovo</w:t>
      </w:r>
    </w:p>
    <w:p w14:paraId="1A4DF4C2" w14:textId="6038FE25" w:rsidR="001627B3" w:rsidRPr="001627B3" w:rsidRDefault="00000000" w:rsidP="001627B3">
      <w:pPr>
        <w:rPr>
          <w:lang w:eastAsia="x-none"/>
        </w:rPr>
      </w:pPr>
      <w:hyperlink r:id="rId980" w:history="1">
        <w:r w:rsidR="00927624">
          <w:rPr>
            <w:rStyle w:val="Hyperlink"/>
            <w:lang w:eastAsia="x-none"/>
          </w:rPr>
          <w:t>R1-2300526</w:t>
        </w:r>
      </w:hyperlink>
      <w:r w:rsidR="001627B3" w:rsidRPr="001627B3">
        <w:rPr>
          <w:lang w:eastAsia="x-none"/>
        </w:rPr>
        <w:tab/>
        <w:t>SRS enhancement targeting TDD CJT and 8 TX operation</w:t>
      </w:r>
      <w:r w:rsidR="001627B3" w:rsidRPr="001627B3">
        <w:rPr>
          <w:lang w:eastAsia="x-none"/>
        </w:rPr>
        <w:tab/>
        <w:t>LG Electronics</w:t>
      </w:r>
    </w:p>
    <w:p w14:paraId="3BB3884D" w14:textId="363D647D" w:rsidR="001627B3" w:rsidRPr="001627B3" w:rsidRDefault="00000000" w:rsidP="001627B3">
      <w:pPr>
        <w:rPr>
          <w:lang w:eastAsia="x-none"/>
        </w:rPr>
      </w:pPr>
      <w:hyperlink r:id="rId981" w:history="1">
        <w:r w:rsidR="00927624">
          <w:rPr>
            <w:rStyle w:val="Hyperlink"/>
            <w:lang w:eastAsia="x-none"/>
          </w:rPr>
          <w:t>R1-2300549</w:t>
        </w:r>
      </w:hyperlink>
      <w:r w:rsidR="001627B3" w:rsidRPr="001627B3">
        <w:rPr>
          <w:lang w:eastAsia="x-none"/>
        </w:rPr>
        <w:tab/>
        <w:t>Discussion on SRS enhancements</w:t>
      </w:r>
      <w:r w:rsidR="001627B3" w:rsidRPr="001627B3">
        <w:rPr>
          <w:lang w:eastAsia="x-none"/>
        </w:rPr>
        <w:tab/>
      </w:r>
      <w:proofErr w:type="spellStart"/>
      <w:r w:rsidR="001627B3" w:rsidRPr="001627B3">
        <w:rPr>
          <w:lang w:eastAsia="x-none"/>
        </w:rPr>
        <w:t>xiaomi</w:t>
      </w:r>
      <w:proofErr w:type="spellEnd"/>
    </w:p>
    <w:p w14:paraId="7180B2EF" w14:textId="1AA0B5CD" w:rsidR="001627B3" w:rsidRPr="001627B3" w:rsidRDefault="00000000" w:rsidP="001627B3">
      <w:pPr>
        <w:rPr>
          <w:lang w:eastAsia="x-none"/>
        </w:rPr>
      </w:pPr>
      <w:hyperlink r:id="rId982" w:history="1">
        <w:r w:rsidR="00927624">
          <w:rPr>
            <w:rStyle w:val="Hyperlink"/>
            <w:lang w:eastAsia="x-none"/>
          </w:rPr>
          <w:t>R1-2300654</w:t>
        </w:r>
      </w:hyperlink>
      <w:r w:rsidR="001627B3" w:rsidRPr="001627B3">
        <w:rPr>
          <w:lang w:eastAsia="x-none"/>
        </w:rPr>
        <w:tab/>
        <w:t>Discussion on SRS enhancement in Rel-18</w:t>
      </w:r>
      <w:r w:rsidR="001627B3" w:rsidRPr="001627B3">
        <w:rPr>
          <w:lang w:eastAsia="x-none"/>
        </w:rPr>
        <w:tab/>
        <w:t>CATT</w:t>
      </w:r>
    </w:p>
    <w:p w14:paraId="715D672B" w14:textId="646DA0A5" w:rsidR="001627B3" w:rsidRPr="001627B3" w:rsidRDefault="00000000" w:rsidP="001627B3">
      <w:pPr>
        <w:rPr>
          <w:lang w:eastAsia="x-none"/>
        </w:rPr>
      </w:pPr>
      <w:hyperlink r:id="rId983" w:history="1">
        <w:r w:rsidR="00927624">
          <w:rPr>
            <w:rStyle w:val="Hyperlink"/>
            <w:lang w:eastAsia="x-none"/>
          </w:rPr>
          <w:t>R1-2300814</w:t>
        </w:r>
      </w:hyperlink>
      <w:r w:rsidR="001627B3" w:rsidRPr="001627B3">
        <w:rPr>
          <w:lang w:eastAsia="x-none"/>
        </w:rPr>
        <w:tab/>
        <w:t>Discussion on SRS enhancement</w:t>
      </w:r>
      <w:r w:rsidR="001627B3" w:rsidRPr="001627B3">
        <w:rPr>
          <w:lang w:eastAsia="x-none"/>
        </w:rPr>
        <w:tab/>
        <w:t>NEC</w:t>
      </w:r>
    </w:p>
    <w:p w14:paraId="274BCFA3" w14:textId="73E78784" w:rsidR="001627B3" w:rsidRPr="001627B3" w:rsidRDefault="00000000" w:rsidP="001627B3">
      <w:pPr>
        <w:rPr>
          <w:lang w:eastAsia="x-none"/>
        </w:rPr>
      </w:pPr>
      <w:hyperlink r:id="rId984" w:history="1">
        <w:r w:rsidR="00927624">
          <w:rPr>
            <w:rStyle w:val="Hyperlink"/>
            <w:lang w:eastAsia="x-none"/>
          </w:rPr>
          <w:t>R1-2300849</w:t>
        </w:r>
      </w:hyperlink>
      <w:r w:rsidR="001627B3" w:rsidRPr="001627B3">
        <w:rPr>
          <w:lang w:eastAsia="x-none"/>
        </w:rPr>
        <w:tab/>
        <w:t>SRS enhancement targeting TDD CJT and 8 TX operation</w:t>
      </w:r>
      <w:r w:rsidR="001627B3" w:rsidRPr="001627B3">
        <w:rPr>
          <w:lang w:eastAsia="x-none"/>
        </w:rPr>
        <w:tab/>
        <w:t>Sharp</w:t>
      </w:r>
    </w:p>
    <w:p w14:paraId="2269732A" w14:textId="49760EB5" w:rsidR="001627B3" w:rsidRPr="001627B3" w:rsidRDefault="00000000" w:rsidP="001627B3">
      <w:pPr>
        <w:rPr>
          <w:lang w:eastAsia="x-none"/>
        </w:rPr>
      </w:pPr>
      <w:hyperlink r:id="rId985" w:history="1">
        <w:r w:rsidR="00927624">
          <w:rPr>
            <w:rStyle w:val="Hyperlink"/>
            <w:lang w:eastAsia="x-none"/>
          </w:rPr>
          <w:t>R1-2300936</w:t>
        </w:r>
      </w:hyperlink>
      <w:r w:rsidR="001627B3" w:rsidRPr="001627B3">
        <w:rPr>
          <w:lang w:eastAsia="x-none"/>
        </w:rPr>
        <w:tab/>
        <w:t>Discussion on SRS enhancement in Rel-18</w:t>
      </w:r>
      <w:r w:rsidR="001627B3" w:rsidRPr="001627B3">
        <w:rPr>
          <w:lang w:eastAsia="x-none"/>
        </w:rPr>
        <w:tab/>
        <w:t>Intel Corporation</w:t>
      </w:r>
    </w:p>
    <w:p w14:paraId="4273C8A8" w14:textId="574B4DA5" w:rsidR="001627B3" w:rsidRPr="001627B3" w:rsidRDefault="00000000" w:rsidP="001627B3">
      <w:pPr>
        <w:rPr>
          <w:lang w:eastAsia="x-none"/>
        </w:rPr>
      </w:pPr>
      <w:hyperlink r:id="rId986" w:history="1">
        <w:r w:rsidR="00927624">
          <w:rPr>
            <w:rStyle w:val="Hyperlink"/>
            <w:lang w:eastAsia="x-none"/>
          </w:rPr>
          <w:t>R1-2300986</w:t>
        </w:r>
      </w:hyperlink>
      <w:r w:rsidR="001627B3" w:rsidRPr="001627B3">
        <w:rPr>
          <w:lang w:eastAsia="x-none"/>
        </w:rPr>
        <w:tab/>
        <w:t>Discussion on SRS enhancement targeting TDD CJT and 8 TX operation</w:t>
      </w:r>
      <w:r w:rsidR="001627B3" w:rsidRPr="001627B3">
        <w:rPr>
          <w:lang w:eastAsia="x-none"/>
        </w:rPr>
        <w:tab/>
        <w:t>CMCC</w:t>
      </w:r>
    </w:p>
    <w:p w14:paraId="6EE5A9EC" w14:textId="66A3E24C" w:rsidR="001627B3" w:rsidRPr="001627B3" w:rsidRDefault="00000000" w:rsidP="001627B3">
      <w:pPr>
        <w:rPr>
          <w:lang w:eastAsia="x-none"/>
        </w:rPr>
      </w:pPr>
      <w:hyperlink r:id="rId987" w:history="1">
        <w:r w:rsidR="00927624">
          <w:rPr>
            <w:rStyle w:val="Hyperlink"/>
            <w:lang w:eastAsia="x-none"/>
          </w:rPr>
          <w:t>R1-2301039</w:t>
        </w:r>
      </w:hyperlink>
      <w:r w:rsidR="001627B3" w:rsidRPr="001627B3">
        <w:rPr>
          <w:lang w:eastAsia="x-none"/>
        </w:rPr>
        <w:tab/>
        <w:t>Discussion on SRS enhancement targeting TDD CJT</w:t>
      </w:r>
      <w:r w:rsidR="001627B3" w:rsidRPr="001627B3">
        <w:rPr>
          <w:lang w:eastAsia="x-none"/>
        </w:rPr>
        <w:tab/>
        <w:t>ETRI</w:t>
      </w:r>
    </w:p>
    <w:p w14:paraId="7BB4BB37" w14:textId="0B7C15A6" w:rsidR="001627B3" w:rsidRPr="001627B3" w:rsidRDefault="00000000" w:rsidP="001627B3">
      <w:pPr>
        <w:rPr>
          <w:lang w:eastAsia="x-none"/>
        </w:rPr>
      </w:pPr>
      <w:hyperlink r:id="rId988" w:history="1">
        <w:r w:rsidR="00927624">
          <w:rPr>
            <w:rStyle w:val="Hyperlink"/>
            <w:lang w:eastAsia="x-none"/>
          </w:rPr>
          <w:t>R1-2301077</w:t>
        </w:r>
      </w:hyperlink>
      <w:r w:rsidR="001627B3" w:rsidRPr="001627B3">
        <w:rPr>
          <w:lang w:eastAsia="x-none"/>
        </w:rPr>
        <w:tab/>
        <w:t>On SRS enhancements targeting TDD CJT and 8 TX operation</w:t>
      </w:r>
      <w:r w:rsidR="001627B3" w:rsidRPr="001627B3">
        <w:rPr>
          <w:lang w:eastAsia="x-none"/>
        </w:rPr>
        <w:tab/>
        <w:t>Ericsson</w:t>
      </w:r>
    </w:p>
    <w:p w14:paraId="5F7F302E" w14:textId="42392FCE" w:rsidR="001627B3" w:rsidRPr="001627B3" w:rsidRDefault="00000000" w:rsidP="001627B3">
      <w:pPr>
        <w:rPr>
          <w:lang w:eastAsia="x-none"/>
        </w:rPr>
      </w:pPr>
      <w:hyperlink r:id="rId989" w:history="1">
        <w:r w:rsidR="00927624">
          <w:rPr>
            <w:rStyle w:val="Hyperlink"/>
            <w:lang w:eastAsia="x-none"/>
          </w:rPr>
          <w:t>R1-2301251</w:t>
        </w:r>
      </w:hyperlink>
      <w:r w:rsidR="001627B3" w:rsidRPr="001627B3">
        <w:rPr>
          <w:lang w:eastAsia="x-none"/>
        </w:rPr>
        <w:tab/>
        <w:t>Views on SRS enhancements</w:t>
      </w:r>
      <w:r w:rsidR="001627B3" w:rsidRPr="001627B3">
        <w:rPr>
          <w:lang w:eastAsia="x-none"/>
        </w:rPr>
        <w:tab/>
        <w:t>Samsung</w:t>
      </w:r>
    </w:p>
    <w:p w14:paraId="2D6830A6" w14:textId="2107CC2F" w:rsidR="001627B3" w:rsidRPr="001627B3" w:rsidRDefault="00000000" w:rsidP="001627B3">
      <w:pPr>
        <w:rPr>
          <w:lang w:eastAsia="x-none"/>
        </w:rPr>
      </w:pPr>
      <w:hyperlink r:id="rId990" w:history="1">
        <w:r w:rsidR="00927624">
          <w:rPr>
            <w:rStyle w:val="Hyperlink"/>
            <w:lang w:eastAsia="x-none"/>
          </w:rPr>
          <w:t>R1-2301317</w:t>
        </w:r>
      </w:hyperlink>
      <w:r w:rsidR="001627B3" w:rsidRPr="001627B3">
        <w:rPr>
          <w:lang w:eastAsia="x-none"/>
        </w:rPr>
        <w:tab/>
        <w:t>Views on SRS enhancement targeting TDD CJT and 8 TX operation</w:t>
      </w:r>
      <w:r w:rsidR="001627B3" w:rsidRPr="001627B3">
        <w:rPr>
          <w:lang w:eastAsia="x-none"/>
        </w:rPr>
        <w:tab/>
        <w:t>KDDI Corporation</w:t>
      </w:r>
    </w:p>
    <w:p w14:paraId="111F2547" w14:textId="7305E8EA" w:rsidR="001627B3" w:rsidRPr="001627B3" w:rsidRDefault="00000000" w:rsidP="001627B3">
      <w:pPr>
        <w:rPr>
          <w:lang w:eastAsia="x-none"/>
        </w:rPr>
      </w:pPr>
      <w:hyperlink r:id="rId991" w:history="1">
        <w:r w:rsidR="00927624">
          <w:rPr>
            <w:rStyle w:val="Hyperlink"/>
            <w:lang w:eastAsia="x-none"/>
          </w:rPr>
          <w:t>R1-2301333</w:t>
        </w:r>
      </w:hyperlink>
      <w:r w:rsidR="001627B3" w:rsidRPr="001627B3">
        <w:rPr>
          <w:lang w:eastAsia="x-none"/>
        </w:rPr>
        <w:tab/>
        <w:t>Views on Rel-18 MIMO SRS enhancement</w:t>
      </w:r>
      <w:r w:rsidR="001627B3" w:rsidRPr="001627B3">
        <w:rPr>
          <w:lang w:eastAsia="x-none"/>
        </w:rPr>
        <w:tab/>
        <w:t>Apple</w:t>
      </w:r>
    </w:p>
    <w:p w14:paraId="72E5C784" w14:textId="283629A2" w:rsidR="001627B3" w:rsidRPr="001627B3" w:rsidRDefault="00000000" w:rsidP="001627B3">
      <w:pPr>
        <w:rPr>
          <w:lang w:eastAsia="x-none"/>
        </w:rPr>
      </w:pPr>
      <w:hyperlink r:id="rId992" w:history="1">
        <w:r w:rsidR="00927624">
          <w:rPr>
            <w:rStyle w:val="Hyperlink"/>
            <w:lang w:eastAsia="x-none"/>
          </w:rPr>
          <w:t>R1-2301399</w:t>
        </w:r>
      </w:hyperlink>
      <w:r w:rsidR="001627B3" w:rsidRPr="001627B3">
        <w:rPr>
          <w:lang w:eastAsia="x-none"/>
        </w:rPr>
        <w:tab/>
        <w:t>SRS enhancement for TDD CJT and 8 Tx operation</w:t>
      </w:r>
      <w:r w:rsidR="001627B3" w:rsidRPr="001627B3">
        <w:rPr>
          <w:lang w:eastAsia="x-none"/>
        </w:rPr>
        <w:tab/>
        <w:t>Qualcomm Incorporated</w:t>
      </w:r>
    </w:p>
    <w:p w14:paraId="74241207" w14:textId="71273ADC" w:rsidR="001627B3" w:rsidRPr="001627B3" w:rsidRDefault="00000000" w:rsidP="001627B3">
      <w:pPr>
        <w:rPr>
          <w:lang w:eastAsia="x-none"/>
        </w:rPr>
      </w:pPr>
      <w:hyperlink r:id="rId993" w:history="1">
        <w:r w:rsidR="00927624">
          <w:rPr>
            <w:rStyle w:val="Hyperlink"/>
            <w:lang w:eastAsia="x-none"/>
          </w:rPr>
          <w:t>R1-2301481</w:t>
        </w:r>
      </w:hyperlink>
      <w:r w:rsidR="001627B3" w:rsidRPr="001627B3">
        <w:rPr>
          <w:lang w:eastAsia="x-none"/>
        </w:rPr>
        <w:tab/>
        <w:t>Discussion on SRS enhancement</w:t>
      </w:r>
      <w:r w:rsidR="001627B3" w:rsidRPr="001627B3">
        <w:rPr>
          <w:lang w:eastAsia="x-none"/>
        </w:rPr>
        <w:tab/>
        <w:t>NTT DOCOMO, INC.</w:t>
      </w:r>
    </w:p>
    <w:p w14:paraId="26D49925" w14:textId="72A64E8D" w:rsidR="001627B3" w:rsidRPr="001627B3" w:rsidRDefault="00000000" w:rsidP="001627B3">
      <w:pPr>
        <w:rPr>
          <w:lang w:eastAsia="x-none"/>
        </w:rPr>
      </w:pPr>
      <w:hyperlink r:id="rId994" w:history="1">
        <w:r w:rsidR="00927624">
          <w:rPr>
            <w:rStyle w:val="Hyperlink"/>
            <w:lang w:eastAsia="x-none"/>
          </w:rPr>
          <w:t>R1-2301646</w:t>
        </w:r>
      </w:hyperlink>
      <w:r w:rsidR="001627B3" w:rsidRPr="001627B3">
        <w:rPr>
          <w:lang w:eastAsia="x-none"/>
        </w:rPr>
        <w:tab/>
        <w:t>SRS enhancement for TDD CJT and 8Tx operation</w:t>
      </w:r>
      <w:r w:rsidR="001627B3" w:rsidRPr="001627B3">
        <w:rPr>
          <w:lang w:eastAsia="x-none"/>
        </w:rPr>
        <w:tab/>
        <w:t>Nokia, Nokia Shanghai Bell</w:t>
      </w:r>
    </w:p>
    <w:p w14:paraId="4503EAFF" w14:textId="786F6FEF" w:rsidR="001627B3" w:rsidRDefault="001627B3" w:rsidP="001627B3">
      <w:pPr>
        <w:rPr>
          <w:lang w:eastAsia="x-none"/>
        </w:rPr>
      </w:pPr>
    </w:p>
    <w:p w14:paraId="4FA3A1C0" w14:textId="4939DE3E" w:rsidR="00EE61EE" w:rsidRPr="00EE61EE" w:rsidRDefault="00000000" w:rsidP="00EE61EE">
      <w:pPr>
        <w:rPr>
          <w:b/>
          <w:bCs/>
          <w:lang w:eastAsia="x-none"/>
        </w:rPr>
      </w:pPr>
      <w:hyperlink r:id="rId995" w:history="1">
        <w:r w:rsidR="00927624">
          <w:rPr>
            <w:rStyle w:val="Hyperlink"/>
            <w:b/>
            <w:bCs/>
            <w:lang w:eastAsia="x-none"/>
          </w:rPr>
          <w:t>R1-2301877</w:t>
        </w:r>
      </w:hyperlink>
      <w:r w:rsidR="00EE61EE" w:rsidRPr="00EE61EE">
        <w:rPr>
          <w:b/>
          <w:bCs/>
          <w:lang w:eastAsia="x-none"/>
        </w:rPr>
        <w:tab/>
        <w:t>FL Summary #1 on SRS enhancements</w:t>
      </w:r>
      <w:r w:rsidR="00EE61EE" w:rsidRPr="00EE61EE">
        <w:rPr>
          <w:b/>
          <w:bCs/>
          <w:lang w:eastAsia="x-none"/>
        </w:rPr>
        <w:tab/>
        <w:t>Moderator (FUTUREWEI)</w:t>
      </w:r>
    </w:p>
    <w:p w14:paraId="08BA18A6" w14:textId="77777777" w:rsidR="00EE61EE" w:rsidRDefault="00EE61EE" w:rsidP="00EE61EE">
      <w:pPr>
        <w:rPr>
          <w:iCs/>
        </w:rPr>
      </w:pPr>
      <w:r>
        <w:rPr>
          <w:iCs/>
        </w:rPr>
        <w:t>From Monday session</w:t>
      </w:r>
    </w:p>
    <w:p w14:paraId="32E36144" w14:textId="77777777" w:rsidR="00EE61EE" w:rsidRPr="00342760" w:rsidRDefault="00EE61EE" w:rsidP="00EE61EE">
      <w:pPr>
        <w:rPr>
          <w:rFonts w:ascii="Times New Roman" w:hAnsi="Times New Roman"/>
          <w:szCs w:val="20"/>
          <w:highlight w:val="green"/>
          <w:lang w:eastAsia="zh-CN"/>
        </w:rPr>
      </w:pPr>
      <w:r>
        <w:rPr>
          <w:rFonts w:ascii="Times New Roman" w:hAnsi="Times New Roman"/>
          <w:szCs w:val="20"/>
          <w:highlight w:val="green"/>
          <w:lang w:eastAsia="zh-CN"/>
        </w:rPr>
        <w:t>Agreement</w:t>
      </w:r>
    </w:p>
    <w:p w14:paraId="1FE1098F" w14:textId="77777777" w:rsidR="00EE61EE" w:rsidRPr="00EE61EE" w:rsidRDefault="00EE61EE" w:rsidP="00EE61EE">
      <w:pPr>
        <w:spacing w:line="276" w:lineRule="auto"/>
        <w:rPr>
          <w:rFonts w:ascii="Times New Roman" w:hAnsi="Times New Roman"/>
          <w:szCs w:val="20"/>
        </w:rPr>
      </w:pPr>
      <w:r w:rsidRPr="00EE61EE">
        <w:rPr>
          <w:rFonts w:ascii="Times New Roman" w:hAnsi="Times New Roman"/>
          <w:szCs w:val="20"/>
        </w:rPr>
        <w:t>For SRS interference randomization, support:</w:t>
      </w:r>
    </w:p>
    <w:p w14:paraId="173876FD" w14:textId="77777777" w:rsidR="00EE61EE" w:rsidRPr="00EE61EE" w:rsidRDefault="00EE61EE">
      <w:pPr>
        <w:pStyle w:val="ListParagraph"/>
        <w:numPr>
          <w:ilvl w:val="0"/>
          <w:numId w:val="74"/>
        </w:numPr>
        <w:spacing w:after="0" w:line="276" w:lineRule="auto"/>
        <w:ind w:hanging="357"/>
        <w:jc w:val="both"/>
        <w:rPr>
          <w:rFonts w:eastAsia="DengXian"/>
          <w:iCs/>
        </w:rPr>
      </w:pPr>
      <w:r w:rsidRPr="00EE61EE">
        <w:rPr>
          <w:rFonts w:eastAsia="DengXian"/>
          <w:iCs/>
        </w:rPr>
        <w:t xml:space="preserve">Opt. 3: Both cyclic shift hopping and comb offset hopping. </w:t>
      </w:r>
    </w:p>
    <w:p w14:paraId="6C3978B0" w14:textId="77777777" w:rsidR="00EE61EE" w:rsidRPr="00EE61EE" w:rsidRDefault="00EE61EE">
      <w:pPr>
        <w:numPr>
          <w:ilvl w:val="1"/>
          <w:numId w:val="74"/>
        </w:numPr>
        <w:spacing w:line="276" w:lineRule="auto"/>
        <w:ind w:hanging="357"/>
        <w:contextualSpacing/>
        <w:jc w:val="both"/>
        <w:rPr>
          <w:rFonts w:ascii="Times New Roman" w:eastAsia="DengXian" w:hAnsi="Times New Roman"/>
          <w:iCs/>
          <w:szCs w:val="20"/>
        </w:rPr>
      </w:pPr>
      <w:r w:rsidRPr="00EE61EE">
        <w:rPr>
          <w:rFonts w:ascii="Times New Roman" w:eastAsia="DengXian" w:hAnsi="Times New Roman"/>
          <w:iCs/>
          <w:szCs w:val="20"/>
        </w:rPr>
        <w:t>At least the two features can be separately configured</w:t>
      </w:r>
    </w:p>
    <w:p w14:paraId="73D7DB4A" w14:textId="77777777" w:rsidR="00EE61EE" w:rsidRPr="00EE61EE" w:rsidRDefault="00EE61EE">
      <w:pPr>
        <w:numPr>
          <w:ilvl w:val="1"/>
          <w:numId w:val="74"/>
        </w:numPr>
        <w:spacing w:line="276" w:lineRule="auto"/>
        <w:ind w:hanging="357"/>
        <w:contextualSpacing/>
        <w:jc w:val="both"/>
        <w:rPr>
          <w:rFonts w:ascii="Times New Roman" w:eastAsia="DengXian" w:hAnsi="Times New Roman"/>
          <w:iCs/>
          <w:szCs w:val="20"/>
        </w:rPr>
      </w:pPr>
      <w:r w:rsidRPr="00EE61EE">
        <w:rPr>
          <w:rFonts w:ascii="Times New Roman" w:eastAsia="DengXian" w:hAnsi="Times New Roman"/>
          <w:iCs/>
          <w:szCs w:val="20"/>
        </w:rPr>
        <w:t>FFS: Combined cyclic shift hopping and comb offset hopping for a UE</w:t>
      </w:r>
    </w:p>
    <w:p w14:paraId="3B04A0B1" w14:textId="77777777" w:rsidR="00EE61EE" w:rsidRPr="00EE61EE" w:rsidRDefault="00EE61EE">
      <w:pPr>
        <w:numPr>
          <w:ilvl w:val="1"/>
          <w:numId w:val="74"/>
        </w:numPr>
        <w:spacing w:line="276" w:lineRule="auto"/>
        <w:ind w:hanging="357"/>
        <w:contextualSpacing/>
        <w:jc w:val="both"/>
        <w:rPr>
          <w:rFonts w:ascii="Times New Roman" w:eastAsia="DengXian" w:hAnsi="Times New Roman"/>
          <w:iCs/>
          <w:szCs w:val="20"/>
        </w:rPr>
      </w:pPr>
      <w:r w:rsidRPr="00EE61EE">
        <w:rPr>
          <w:rFonts w:ascii="Times New Roman" w:eastAsia="DengXian" w:hAnsi="Times New Roman"/>
          <w:iCs/>
          <w:szCs w:val="20"/>
        </w:rPr>
        <w:t xml:space="preserve">FFS: Separate or combined with SRS sequence group hopping / sequence hopping </w:t>
      </w:r>
    </w:p>
    <w:p w14:paraId="3B95750D" w14:textId="77777777" w:rsidR="00EE61EE" w:rsidRPr="00EE61EE" w:rsidRDefault="00EE61EE">
      <w:pPr>
        <w:numPr>
          <w:ilvl w:val="1"/>
          <w:numId w:val="74"/>
        </w:numPr>
        <w:spacing w:line="276" w:lineRule="auto"/>
        <w:ind w:hanging="357"/>
        <w:contextualSpacing/>
        <w:jc w:val="both"/>
        <w:rPr>
          <w:rFonts w:ascii="Times New Roman" w:eastAsia="DengXian" w:hAnsi="Times New Roman"/>
          <w:iCs/>
          <w:szCs w:val="20"/>
        </w:rPr>
      </w:pPr>
      <w:r w:rsidRPr="00EE61EE">
        <w:rPr>
          <w:rFonts w:ascii="Times New Roman" w:eastAsia="DengXian" w:hAnsi="Times New Roman"/>
          <w:iCs/>
          <w:szCs w:val="20"/>
        </w:rPr>
        <w:t>FFS: Associated UE capability</w:t>
      </w:r>
    </w:p>
    <w:p w14:paraId="6FB849E3" w14:textId="77777777" w:rsidR="00EE61EE" w:rsidRPr="00EE61EE" w:rsidRDefault="00EE61EE" w:rsidP="00EE61EE">
      <w:pPr>
        <w:rPr>
          <w:rFonts w:ascii="Times New Roman" w:hAnsi="Times New Roman"/>
          <w:szCs w:val="20"/>
          <w:lang w:eastAsia="x-none"/>
        </w:rPr>
      </w:pPr>
    </w:p>
    <w:p w14:paraId="58174033" w14:textId="77777777" w:rsidR="00EE61EE" w:rsidRPr="00342760" w:rsidRDefault="00EE61EE" w:rsidP="00EE61EE">
      <w:pPr>
        <w:rPr>
          <w:rFonts w:ascii="Times New Roman" w:hAnsi="Times New Roman"/>
          <w:szCs w:val="20"/>
          <w:highlight w:val="green"/>
          <w:lang w:eastAsia="zh-CN"/>
        </w:rPr>
      </w:pPr>
      <w:r>
        <w:rPr>
          <w:rFonts w:ascii="Times New Roman" w:hAnsi="Times New Roman"/>
          <w:szCs w:val="20"/>
          <w:highlight w:val="green"/>
          <w:lang w:eastAsia="zh-CN"/>
        </w:rPr>
        <w:t>Agreement</w:t>
      </w:r>
    </w:p>
    <w:p w14:paraId="0D76C55A" w14:textId="77777777" w:rsidR="00EE61EE" w:rsidRPr="00EE61EE" w:rsidRDefault="00EE61EE" w:rsidP="00EE61EE">
      <w:pPr>
        <w:textAlignment w:val="center"/>
        <w:rPr>
          <w:rFonts w:ascii="Times New Roman" w:hAnsi="Times New Roman"/>
          <w:szCs w:val="20"/>
        </w:rPr>
      </w:pPr>
      <w:r w:rsidRPr="00EE61EE">
        <w:rPr>
          <w:rFonts w:ascii="Times New Roman" w:hAnsi="Times New Roman"/>
          <w:szCs w:val="20"/>
        </w:rPr>
        <w:t xml:space="preserve">For SRS comb offset hopping and/or cyclic shift hopping, for each SRS port, the hopping pattern is determined based on the pseudo-random sequence c(i), initialized with </w:t>
      </w:r>
      <w:r w:rsidRPr="00EE61EE">
        <w:rPr>
          <w:rFonts w:ascii="Times New Roman" w:hAnsi="Times New Roman"/>
          <w:szCs w:val="20"/>
          <w:lang w:eastAsia="zh-CN"/>
        </w:rPr>
        <w:t>one of the following</w:t>
      </w:r>
      <w:r w:rsidRPr="00EE61EE">
        <w:rPr>
          <w:rFonts w:ascii="Times New Roman" w:hAnsi="Times New Roman"/>
          <w:szCs w:val="20"/>
        </w:rPr>
        <w:t xml:space="preserve"> ID</w:t>
      </w:r>
      <w:r w:rsidRPr="00EE61EE">
        <w:rPr>
          <w:rFonts w:ascii="Times New Roman" w:hAnsi="Times New Roman"/>
          <w:szCs w:val="20"/>
          <w:lang w:eastAsia="zh-CN"/>
        </w:rPr>
        <w:t>s</w:t>
      </w:r>
      <w:r w:rsidRPr="00EE61EE">
        <w:rPr>
          <w:rFonts w:ascii="Times New Roman" w:hAnsi="Times New Roman"/>
          <w:szCs w:val="20"/>
        </w:rPr>
        <w:t>.</w:t>
      </w:r>
    </w:p>
    <w:p w14:paraId="207DC213" w14:textId="50B38EC1" w:rsidR="00EE61EE" w:rsidRPr="00EE61EE" w:rsidRDefault="00EE61EE">
      <w:pPr>
        <w:pStyle w:val="ListParagraph"/>
        <w:numPr>
          <w:ilvl w:val="0"/>
          <w:numId w:val="74"/>
        </w:numPr>
      </w:pPr>
      <w:r w:rsidRPr="00EE61EE">
        <w:t xml:space="preserve">Option 1: Reuse </w:t>
      </w:r>
      <w:r w:rsidRPr="00EE61EE">
        <w:rPr>
          <w:lang w:val="en-US" w:eastAsia="zh-CN"/>
        </w:rPr>
        <w:t>t</w:t>
      </w:r>
      <w:r w:rsidRPr="00EE61EE">
        <w:t xml:space="preserve">he SRS sequence identity </w:t>
      </w:r>
      <m:oMath>
        <m:sSubSup>
          <m:sSubSupPr>
            <m:ctrlPr>
              <w:rPr>
                <w:rFonts w:ascii="Cambria Math" w:hAnsi="Cambria Math"/>
              </w:rPr>
            </m:ctrlPr>
          </m:sSubSupPr>
          <m:e>
            <m:r>
              <w:rPr>
                <w:rFonts w:ascii="Cambria Math" w:hAnsi="Cambria Math"/>
              </w:rPr>
              <m:t>n</m:t>
            </m:r>
          </m:e>
          <m:sub>
            <m:r>
              <m:rPr>
                <m:nor/>
              </m:rPr>
              <m:t>ID</m:t>
            </m:r>
          </m:sub>
          <m:sup>
            <m:r>
              <m:rPr>
                <m:nor/>
              </m:rPr>
              <m:t>SRS</m:t>
            </m:r>
          </m:sup>
        </m:sSubSup>
      </m:oMath>
      <w:r w:rsidRPr="00EE61EE">
        <w:t>.</w:t>
      </w:r>
    </w:p>
    <w:p w14:paraId="138B051B" w14:textId="77777777" w:rsidR="00EE61EE" w:rsidRPr="00EE61EE" w:rsidRDefault="00EE61EE">
      <w:pPr>
        <w:pStyle w:val="ListParagraph"/>
        <w:numPr>
          <w:ilvl w:val="0"/>
          <w:numId w:val="74"/>
        </w:numPr>
      </w:pPr>
      <w:r w:rsidRPr="00EE61EE">
        <w:t>Option 2: Introduce new ID(s).</w:t>
      </w:r>
    </w:p>
    <w:p w14:paraId="574FAB1C" w14:textId="77777777" w:rsidR="00EE61EE" w:rsidRPr="00EE61EE" w:rsidRDefault="00EE61EE">
      <w:pPr>
        <w:pStyle w:val="ListParagraph"/>
        <w:numPr>
          <w:ilvl w:val="1"/>
          <w:numId w:val="74"/>
        </w:numPr>
      </w:pPr>
      <w:r w:rsidRPr="00EE61EE">
        <w:t>FFS: the value range, one new ID or two separate new IDs, default ID(s)</w:t>
      </w:r>
    </w:p>
    <w:p w14:paraId="0F06BDD8" w14:textId="77777777" w:rsidR="00EE61EE" w:rsidRPr="00342760" w:rsidRDefault="00EE61EE" w:rsidP="00EE61EE">
      <w:pPr>
        <w:rPr>
          <w:rFonts w:ascii="Times New Roman" w:hAnsi="Times New Roman"/>
          <w:szCs w:val="20"/>
          <w:highlight w:val="green"/>
          <w:lang w:eastAsia="zh-CN"/>
        </w:rPr>
      </w:pPr>
      <w:r>
        <w:rPr>
          <w:rFonts w:ascii="Times New Roman" w:hAnsi="Times New Roman"/>
          <w:szCs w:val="20"/>
          <w:highlight w:val="green"/>
          <w:lang w:eastAsia="zh-CN"/>
        </w:rPr>
        <w:t>Agreement</w:t>
      </w:r>
    </w:p>
    <w:p w14:paraId="35E3A766" w14:textId="77777777" w:rsidR="00EE61EE" w:rsidRPr="00EE61EE" w:rsidRDefault="00EE61EE" w:rsidP="00EE61EE">
      <w:r w:rsidRPr="00EE61EE">
        <w:t>For an 8-port SRS resource in a SRS resource set with usage ‘codebook’ or ‘</w:t>
      </w:r>
      <w:proofErr w:type="spellStart"/>
      <w:r w:rsidRPr="00EE61EE">
        <w:t>antennaSwitching</w:t>
      </w:r>
      <w:proofErr w:type="spellEnd"/>
      <w:r w:rsidRPr="00EE61EE">
        <w:t>’ and resource mapping based on TDM onto m ≥ 2 OFDM symbols in a slot and with TDM factor s, support the 8 ports equally partitioned into s subsets with each subset having 8/s different ports.</w:t>
      </w:r>
    </w:p>
    <w:p w14:paraId="7999B517" w14:textId="29863CF5" w:rsidR="00EE61EE" w:rsidRPr="00EE61EE" w:rsidRDefault="00EE61EE">
      <w:pPr>
        <w:pStyle w:val="ListParagraph"/>
        <w:numPr>
          <w:ilvl w:val="0"/>
          <w:numId w:val="75"/>
        </w:numPr>
        <w:rPr>
          <w:rFonts w:eastAsia="DengXian"/>
          <w:iCs/>
        </w:rPr>
      </w:pPr>
      <w:r w:rsidRPr="00EE61EE">
        <w:rPr>
          <w:rFonts w:eastAsia="DengXian"/>
          <w:iCs/>
        </w:rPr>
        <w:lastRenderedPageBreak/>
        <w:t>At least s = 2</w:t>
      </w:r>
    </w:p>
    <w:p w14:paraId="18C526AC" w14:textId="77777777" w:rsidR="00EE61EE" w:rsidRPr="00EE61EE" w:rsidRDefault="00EE61EE">
      <w:pPr>
        <w:pStyle w:val="ListParagraph"/>
        <w:numPr>
          <w:ilvl w:val="1"/>
          <w:numId w:val="75"/>
        </w:numPr>
        <w:rPr>
          <w:rFonts w:eastAsia="DengXian"/>
          <w:iCs/>
        </w:rPr>
      </w:pPr>
      <w:r w:rsidRPr="00EE61EE">
        <w:rPr>
          <w:rFonts w:eastAsia="DengXian"/>
          <w:iCs/>
        </w:rPr>
        <w:t>FFS: s = 4, s = 8.</w:t>
      </w:r>
    </w:p>
    <w:p w14:paraId="5E695CF0" w14:textId="77777777" w:rsidR="00EE61EE" w:rsidRPr="00EE61EE" w:rsidRDefault="00EE61EE">
      <w:pPr>
        <w:pStyle w:val="ListParagraph"/>
        <w:numPr>
          <w:ilvl w:val="0"/>
          <w:numId w:val="75"/>
        </w:numPr>
        <w:rPr>
          <w:rFonts w:eastAsia="DengXian"/>
          <w:iCs/>
        </w:rPr>
      </w:pPr>
      <w:r w:rsidRPr="00EE61EE">
        <w:rPr>
          <w:rFonts w:eastAsia="DengXian"/>
          <w:iCs/>
        </w:rPr>
        <w:t>m = 2,4,8, 10,12,14, and m is a multiple of s.</w:t>
      </w:r>
    </w:p>
    <w:p w14:paraId="0B1F55D5" w14:textId="77777777" w:rsidR="00EE61EE" w:rsidRPr="00EE61EE" w:rsidRDefault="00EE61EE">
      <w:pPr>
        <w:pStyle w:val="ListParagraph"/>
        <w:numPr>
          <w:ilvl w:val="0"/>
          <w:numId w:val="75"/>
        </w:numPr>
        <w:rPr>
          <w:rFonts w:eastAsia="DengXian"/>
          <w:iCs/>
        </w:rPr>
      </w:pPr>
      <w:r w:rsidRPr="00EE61EE">
        <w:rPr>
          <w:rFonts w:eastAsia="DengXian"/>
          <w:iCs/>
        </w:rPr>
        <w:t>Each of the m OFDM symbols has only one subset. Reuse the existing resource mapping designed for 8/s ports on each OFDM symbol.</w:t>
      </w:r>
    </w:p>
    <w:p w14:paraId="4C2C7C68" w14:textId="77777777" w:rsidR="00EE61EE" w:rsidRPr="00EE61EE" w:rsidRDefault="00EE61EE">
      <w:pPr>
        <w:pStyle w:val="ListParagraph"/>
        <w:numPr>
          <w:ilvl w:val="1"/>
          <w:numId w:val="75"/>
        </w:numPr>
        <w:rPr>
          <w:rFonts w:eastAsia="DengXian"/>
          <w:iCs/>
        </w:rPr>
      </w:pPr>
      <w:r w:rsidRPr="00EE61EE">
        <w:rPr>
          <w:rFonts w:eastAsia="DengXian"/>
          <w:iCs/>
        </w:rPr>
        <w:t>Including frequency-domain resource allocation and mapping to cyclic shifts. FFS port indexing within the subset of 8/s ports.</w:t>
      </w:r>
    </w:p>
    <w:p w14:paraId="61AD8C2D" w14:textId="77777777" w:rsidR="00EE61EE" w:rsidRPr="00EE61EE" w:rsidRDefault="00EE61EE">
      <w:pPr>
        <w:pStyle w:val="ListParagraph"/>
        <w:numPr>
          <w:ilvl w:val="1"/>
          <w:numId w:val="75"/>
        </w:numPr>
        <w:rPr>
          <w:rFonts w:eastAsia="DengXian"/>
          <w:iCs/>
        </w:rPr>
      </w:pPr>
      <w:r w:rsidRPr="00EE61EE">
        <w:rPr>
          <w:rFonts w:eastAsia="DengXian"/>
          <w:iCs/>
        </w:rPr>
        <w:t>FFS: down selection from existing resource mapping designs</w:t>
      </w:r>
    </w:p>
    <w:p w14:paraId="59E797DA" w14:textId="77777777" w:rsidR="00EE61EE" w:rsidRPr="00EE61EE" w:rsidRDefault="00EE61EE">
      <w:pPr>
        <w:pStyle w:val="ListParagraph"/>
        <w:numPr>
          <w:ilvl w:val="0"/>
          <w:numId w:val="75"/>
        </w:numPr>
        <w:rPr>
          <w:rFonts w:eastAsia="DengXian"/>
          <w:iCs/>
        </w:rPr>
      </w:pPr>
      <w:r w:rsidRPr="00EE61EE">
        <w:rPr>
          <w:rFonts w:eastAsia="DengXian"/>
          <w:iCs/>
        </w:rPr>
        <w:t>FFS: which subset of 8/s ports are mapped onto each OFDM symbol.</w:t>
      </w:r>
    </w:p>
    <w:p w14:paraId="24B9698D" w14:textId="77777777" w:rsidR="00EE61EE" w:rsidRPr="00EE61EE" w:rsidRDefault="00EE61EE">
      <w:pPr>
        <w:pStyle w:val="ListParagraph"/>
        <w:numPr>
          <w:ilvl w:val="0"/>
          <w:numId w:val="75"/>
        </w:numPr>
        <w:rPr>
          <w:rFonts w:eastAsia="DengXian"/>
          <w:iCs/>
        </w:rPr>
      </w:pPr>
      <w:r w:rsidRPr="00EE61EE">
        <w:rPr>
          <w:rFonts w:eastAsia="DengXian"/>
          <w:iCs/>
        </w:rPr>
        <w:t xml:space="preserve">FFS: the TDM factor s is configured as an explicit RRC parameter or determined implicitly from other parameters. </w:t>
      </w:r>
    </w:p>
    <w:p w14:paraId="10ADCEBB" w14:textId="77777777" w:rsidR="00EE61EE" w:rsidRPr="00342760" w:rsidRDefault="00EE61EE" w:rsidP="00EE61EE">
      <w:pPr>
        <w:rPr>
          <w:rFonts w:ascii="Times New Roman" w:hAnsi="Times New Roman"/>
          <w:szCs w:val="20"/>
          <w:highlight w:val="green"/>
          <w:lang w:eastAsia="zh-CN"/>
        </w:rPr>
      </w:pPr>
      <w:r>
        <w:rPr>
          <w:rFonts w:ascii="Times New Roman" w:hAnsi="Times New Roman"/>
          <w:szCs w:val="20"/>
          <w:highlight w:val="green"/>
          <w:lang w:eastAsia="zh-CN"/>
        </w:rPr>
        <w:t>Agreement</w:t>
      </w:r>
    </w:p>
    <w:p w14:paraId="7959AA74" w14:textId="77777777" w:rsidR="00EE61EE" w:rsidRPr="00EE61EE" w:rsidRDefault="00EE61EE" w:rsidP="00EE61EE">
      <w:pPr>
        <w:rPr>
          <w:rFonts w:ascii="Times New Roman" w:hAnsi="Times New Roman"/>
          <w:szCs w:val="20"/>
        </w:rPr>
      </w:pPr>
      <w:r w:rsidRPr="00EE61EE">
        <w:rPr>
          <w:rFonts w:ascii="Times New Roman" w:hAnsi="Times New Roman"/>
          <w:szCs w:val="20"/>
        </w:rPr>
        <w:t>For an 8-port SRS resource in a SRS resource set with usage ‘codebook’ or ‘</w:t>
      </w:r>
      <w:proofErr w:type="spellStart"/>
      <w:r w:rsidRPr="00EE61EE">
        <w:rPr>
          <w:rFonts w:ascii="Times New Roman" w:hAnsi="Times New Roman"/>
          <w:szCs w:val="20"/>
        </w:rPr>
        <w:t>antennaSwitching</w:t>
      </w:r>
      <w:proofErr w:type="spellEnd"/>
      <w:r w:rsidRPr="00EE61EE">
        <w:rPr>
          <w:rFonts w:ascii="Times New Roman" w:hAnsi="Times New Roman"/>
          <w:szCs w:val="20"/>
        </w:rPr>
        <w:t>’, when the 8 ports are mapped onto one or more OFDM symbols using legacy non-</w:t>
      </w:r>
      <w:proofErr w:type="spellStart"/>
      <w:r w:rsidRPr="00EE61EE">
        <w:rPr>
          <w:rFonts w:ascii="Times New Roman" w:hAnsi="Times New Roman"/>
          <w:szCs w:val="20"/>
        </w:rPr>
        <w:t>TDMed</w:t>
      </w:r>
      <w:proofErr w:type="spellEnd"/>
      <w:r w:rsidRPr="00EE61EE">
        <w:rPr>
          <w:rFonts w:ascii="Times New Roman" w:hAnsi="Times New Roman"/>
          <w:szCs w:val="20"/>
        </w:rPr>
        <w:t xml:space="preserve"> schemes (repetition, frequency hopping, partial sounding, or a combination thereof), </w:t>
      </w:r>
    </w:p>
    <w:p w14:paraId="7FED0CBD" w14:textId="77777777" w:rsidR="00EE61EE" w:rsidRPr="00EE61EE" w:rsidRDefault="00EE61EE">
      <w:pPr>
        <w:pStyle w:val="ListParagraph"/>
        <w:numPr>
          <w:ilvl w:val="0"/>
          <w:numId w:val="76"/>
        </w:numPr>
      </w:pPr>
      <w:r w:rsidRPr="00EE61EE">
        <w:t>Option 2: For comb 4, do not support 4 comb offsets.</w:t>
      </w:r>
    </w:p>
    <w:p w14:paraId="76E08571" w14:textId="77777777" w:rsidR="00EE61EE" w:rsidRPr="00342760" w:rsidRDefault="00EE61EE" w:rsidP="00EE61EE">
      <w:pPr>
        <w:rPr>
          <w:rFonts w:ascii="Times New Roman" w:hAnsi="Times New Roman"/>
          <w:szCs w:val="20"/>
          <w:highlight w:val="green"/>
          <w:lang w:eastAsia="zh-CN"/>
        </w:rPr>
      </w:pPr>
      <w:r>
        <w:rPr>
          <w:rFonts w:ascii="Times New Roman" w:hAnsi="Times New Roman"/>
          <w:szCs w:val="20"/>
          <w:highlight w:val="green"/>
          <w:lang w:eastAsia="zh-CN"/>
        </w:rPr>
        <w:t>Agreement</w:t>
      </w:r>
    </w:p>
    <w:p w14:paraId="6BE4F6E3" w14:textId="1690C965" w:rsidR="00EE61EE" w:rsidRPr="00EE61EE" w:rsidRDefault="00EE61EE" w:rsidP="00EE61EE">
      <w:pPr>
        <w:spacing w:line="276" w:lineRule="auto"/>
        <w:rPr>
          <w:rFonts w:ascii="Times New Roman" w:hAnsi="Times New Roman"/>
          <w:szCs w:val="20"/>
        </w:rPr>
      </w:pPr>
      <w:r w:rsidRPr="00EE61EE">
        <w:rPr>
          <w:rFonts w:ascii="Times New Roman" w:hAnsi="Times New Roman"/>
          <w:szCs w:val="20"/>
        </w:rPr>
        <w:t xml:space="preserve">For SRS comb offset hopping and/or cyclic shift hopping, the time-domain hopping </w:t>
      </w:r>
      <w:proofErr w:type="spellStart"/>
      <w:r w:rsidRPr="00EE61EE">
        <w:rPr>
          <w:rFonts w:ascii="Times New Roman" w:hAnsi="Times New Roman"/>
          <w:szCs w:val="20"/>
        </w:rPr>
        <w:t>behavior</w:t>
      </w:r>
      <w:proofErr w:type="spellEnd"/>
      <w:r w:rsidRPr="00EE61EE">
        <w:rPr>
          <w:rFonts w:ascii="Times New Roman" w:hAnsi="Times New Roman"/>
          <w:szCs w:val="20"/>
        </w:rPr>
        <w:t xml:space="preserve"> depends on at least the slot index </w:t>
      </w:r>
      <m:oMath>
        <m:sSubSup>
          <m:sSubSupPr>
            <m:ctrlPr>
              <w:rPr>
                <w:rFonts w:ascii="Cambria Math" w:hAnsi="Cambria Math"/>
                <w:szCs w:val="20"/>
              </w:rPr>
            </m:ctrlPr>
          </m:sSubSupPr>
          <m:e>
            <m:r>
              <w:rPr>
                <w:rFonts w:ascii="Cambria Math" w:hAnsi="Cambria Math"/>
                <w:szCs w:val="20"/>
              </w:rPr>
              <m:t>n</m:t>
            </m:r>
          </m:e>
          <m:sub>
            <m:r>
              <m:rPr>
                <m:nor/>
              </m:rPr>
              <w:rPr>
                <w:rFonts w:ascii="Times New Roman" w:hAnsi="Times New Roman"/>
                <w:szCs w:val="20"/>
              </w:rPr>
              <m:t>s,f</m:t>
            </m:r>
          </m:sub>
          <m:sup>
            <m:r>
              <w:rPr>
                <w:rFonts w:ascii="Cambria Math" w:hAnsi="Cambria Math"/>
                <w:szCs w:val="20"/>
              </w:rPr>
              <m:t>μ</m:t>
            </m:r>
          </m:sup>
        </m:sSubSup>
      </m:oMath>
      <w:r w:rsidRPr="00EE61EE">
        <w:rPr>
          <w:rFonts w:ascii="Times New Roman" w:hAnsi="Times New Roman"/>
          <w:szCs w:val="20"/>
        </w:rPr>
        <w:t xml:space="preserve"> within a radio frame and OFDM symbol index </w:t>
      </w:r>
      <m:oMath>
        <m:r>
          <w:rPr>
            <w:rFonts w:ascii="Cambria Math" w:hAnsi="Cambria Math"/>
            <w:szCs w:val="20"/>
            <w:lang w:eastAsia="ja-JP"/>
          </w:rPr>
          <m:t>l'</m:t>
        </m:r>
      </m:oMath>
      <w:r w:rsidRPr="00EE61EE">
        <w:rPr>
          <w:rFonts w:ascii="Times New Roman" w:hAnsi="Times New Roman"/>
          <w:szCs w:val="20"/>
        </w:rPr>
        <w:t>, and select at least one of the following options:</w:t>
      </w:r>
    </w:p>
    <w:p w14:paraId="49E04F56" w14:textId="2B319956" w:rsidR="00EE61EE" w:rsidRPr="00EE61EE" w:rsidRDefault="00EE61EE">
      <w:pPr>
        <w:pStyle w:val="ListParagraph"/>
        <w:numPr>
          <w:ilvl w:val="0"/>
          <w:numId w:val="76"/>
        </w:numPr>
        <w:spacing w:after="0" w:line="276" w:lineRule="auto"/>
        <w:ind w:left="714" w:hanging="357"/>
        <w:jc w:val="both"/>
        <w:rPr>
          <w:rFonts w:eastAsia="DengXian"/>
          <w:iCs/>
        </w:rPr>
      </w:pPr>
      <w:r w:rsidRPr="00EE61EE">
        <w:rPr>
          <w:rFonts w:eastAsia="DengXian"/>
          <w:iCs/>
        </w:rPr>
        <w:t xml:space="preserve">Option 1: Within a slot, hopping based on the repetition factor </w:t>
      </w:r>
      <m:oMath>
        <m:r>
          <w:rPr>
            <w:rFonts w:ascii="Cambria Math" w:hAnsi="Cambria Math"/>
          </w:rPr>
          <m:t>R</m:t>
        </m:r>
      </m:oMath>
      <w:r w:rsidRPr="00EE61EE">
        <w:rPr>
          <w:rFonts w:eastAsia="DengXian"/>
          <w:iCs/>
        </w:rPr>
        <w:t xml:space="preserve"> and symbol index that is the same across the R repetitions.</w:t>
      </w:r>
    </w:p>
    <w:p w14:paraId="3D506D3C" w14:textId="3D2EE0C2" w:rsidR="00EE61EE" w:rsidRPr="00EE61EE" w:rsidRDefault="00EE61EE">
      <w:pPr>
        <w:pStyle w:val="ListParagraph"/>
        <w:numPr>
          <w:ilvl w:val="0"/>
          <w:numId w:val="76"/>
        </w:numPr>
        <w:spacing w:after="0" w:line="276" w:lineRule="auto"/>
        <w:ind w:left="714" w:hanging="357"/>
        <w:jc w:val="both"/>
        <w:rPr>
          <w:rFonts w:eastAsia="DengXian"/>
          <w:iCs/>
        </w:rPr>
      </w:pPr>
      <w:r w:rsidRPr="00EE61EE">
        <w:rPr>
          <w:rFonts w:eastAsia="DengXian"/>
          <w:iCs/>
        </w:rPr>
        <w:t xml:space="preserve">Option 2: Within a slot, hopping based on only the symbol index </w:t>
      </w:r>
      <m:oMath>
        <m:r>
          <w:rPr>
            <w:rFonts w:ascii="Cambria Math" w:hAnsi="Cambria Math"/>
          </w:rPr>
          <m:t>l'</m:t>
        </m:r>
      </m:oMath>
      <w:r w:rsidRPr="00EE61EE">
        <w:rPr>
          <w:rFonts w:eastAsia="DengXian"/>
          <w:iCs/>
        </w:rPr>
        <w:t>.</w:t>
      </w:r>
    </w:p>
    <w:p w14:paraId="517B6C37" w14:textId="77777777" w:rsidR="00EE61EE" w:rsidRPr="00EE61EE" w:rsidRDefault="00EE61EE">
      <w:pPr>
        <w:pStyle w:val="ListParagraph"/>
        <w:numPr>
          <w:ilvl w:val="0"/>
          <w:numId w:val="76"/>
        </w:numPr>
        <w:spacing w:after="0" w:line="276" w:lineRule="auto"/>
        <w:ind w:left="714" w:hanging="357"/>
        <w:jc w:val="both"/>
        <w:rPr>
          <w:rFonts w:eastAsia="DengXian"/>
          <w:iCs/>
        </w:rPr>
      </w:pPr>
      <w:r w:rsidRPr="00EE61EE">
        <w:rPr>
          <w:rFonts w:eastAsia="DengXian"/>
          <w:iCs/>
        </w:rPr>
        <w:t>Option 3: No intra-slot hopping.</w:t>
      </w:r>
    </w:p>
    <w:p w14:paraId="06F35685" w14:textId="69DB086D" w:rsidR="00EE61EE" w:rsidRPr="00F84D8C" w:rsidRDefault="00EE61EE">
      <w:pPr>
        <w:pStyle w:val="ListParagraph"/>
        <w:numPr>
          <w:ilvl w:val="0"/>
          <w:numId w:val="76"/>
        </w:numPr>
        <w:spacing w:after="0" w:line="276" w:lineRule="auto"/>
        <w:ind w:left="714" w:hanging="357"/>
        <w:jc w:val="both"/>
        <w:rPr>
          <w:rFonts w:eastAsia="DengXian"/>
          <w:iCs/>
        </w:rPr>
      </w:pPr>
      <w:r w:rsidRPr="00F84D8C">
        <w:rPr>
          <w:rFonts w:eastAsia="DengXian"/>
          <w:iCs/>
        </w:rPr>
        <w:t xml:space="preserve">FFS: Time domain hopping behaviour further depends on </w:t>
      </w:r>
      <w:r w:rsidRPr="00F84D8C">
        <w:rPr>
          <w:rFonts w:eastAsia="DengXian"/>
          <w:iCs/>
          <w:lang w:eastAsia="zh-CN"/>
        </w:rPr>
        <w:t xml:space="preserve">system frame number </w:t>
      </w:r>
      <w:r w:rsidRPr="00F84D8C">
        <w:rPr>
          <w:rFonts w:eastAsia="DengXian"/>
          <w:iCs/>
        </w:rPr>
        <w:t xml:space="preserve">(SFN) </w:t>
      </w:r>
      <m:oMath>
        <m:sSub>
          <m:sSubPr>
            <m:ctrlPr>
              <w:rPr>
                <w:rFonts w:ascii="Cambria Math" w:hAnsi="Cambria Math"/>
                <w:i/>
              </w:rPr>
            </m:ctrlPr>
          </m:sSubPr>
          <m:e>
            <m:r>
              <w:rPr>
                <w:rFonts w:ascii="Cambria Math" w:hAnsi="Cambria Math"/>
              </w:rPr>
              <m:t>n</m:t>
            </m:r>
          </m:e>
          <m:sub>
            <m:r>
              <m:rPr>
                <m:sty m:val="p"/>
              </m:rPr>
              <w:rPr>
                <w:rFonts w:ascii="Cambria Math" w:hAnsi="Cambria Math"/>
              </w:rPr>
              <m:t>f</m:t>
            </m:r>
          </m:sub>
        </m:sSub>
      </m:oMath>
      <w:r w:rsidRPr="00F84D8C">
        <w:rPr>
          <w:rFonts w:eastAsia="DengXian"/>
          <w:iCs/>
        </w:rPr>
        <w:t>.</w:t>
      </w:r>
    </w:p>
    <w:p w14:paraId="404AEC4E" w14:textId="4602891B" w:rsidR="00EE61EE" w:rsidRPr="00EE61EE" w:rsidRDefault="00EE61EE">
      <w:pPr>
        <w:numPr>
          <w:ilvl w:val="1"/>
          <w:numId w:val="76"/>
        </w:numPr>
        <w:spacing w:line="276" w:lineRule="auto"/>
        <w:contextualSpacing/>
        <w:jc w:val="both"/>
        <w:rPr>
          <w:rFonts w:ascii="Times New Roman" w:eastAsia="DengXian" w:hAnsi="Times New Roman"/>
          <w:iCs/>
          <w:szCs w:val="20"/>
        </w:rPr>
      </w:pPr>
      <w:r w:rsidRPr="00EE61EE">
        <w:rPr>
          <w:rFonts w:ascii="Times New Roman" w:eastAsia="DengXian" w:hAnsi="Times New Roman"/>
          <w:iCs/>
          <w:szCs w:val="20"/>
        </w:rPr>
        <w:t>FFS: reinitialization periodicity of N radio frames or reinitialization based on system frame number.</w:t>
      </w:r>
    </w:p>
    <w:p w14:paraId="15584AD3" w14:textId="77777777" w:rsidR="00EE61EE" w:rsidRPr="00EE61EE" w:rsidRDefault="00EE61EE">
      <w:pPr>
        <w:pStyle w:val="ListParagraph"/>
        <w:numPr>
          <w:ilvl w:val="0"/>
          <w:numId w:val="76"/>
        </w:numPr>
        <w:spacing w:after="0" w:line="276" w:lineRule="auto"/>
        <w:ind w:left="714" w:hanging="357"/>
        <w:jc w:val="both"/>
        <w:rPr>
          <w:rFonts w:eastAsia="DengXian"/>
          <w:iCs/>
        </w:rPr>
      </w:pPr>
      <w:r w:rsidRPr="00EE61EE">
        <w:rPr>
          <w:rFonts w:eastAsia="DengXian"/>
          <w:iCs/>
        </w:rPr>
        <w:t>FFS: Whether to adopt the same option(s) for comb offset hopping and cyclic shift hopping (if supported separately)</w:t>
      </w:r>
    </w:p>
    <w:p w14:paraId="773B3600" w14:textId="77777777" w:rsidR="00EE61EE" w:rsidRPr="00EE61EE" w:rsidRDefault="00EE61EE">
      <w:pPr>
        <w:pStyle w:val="ListParagraph"/>
        <w:numPr>
          <w:ilvl w:val="0"/>
          <w:numId w:val="76"/>
        </w:numPr>
        <w:spacing w:after="0" w:line="276" w:lineRule="auto"/>
        <w:ind w:left="714" w:hanging="357"/>
        <w:jc w:val="both"/>
        <w:rPr>
          <w:rFonts w:eastAsia="DengXian"/>
          <w:iCs/>
        </w:rPr>
      </w:pPr>
      <w:r w:rsidRPr="00EE61EE">
        <w:rPr>
          <w:rFonts w:eastAsia="DengXian"/>
          <w:iCs/>
        </w:rPr>
        <w:t xml:space="preserve">FFS: At least support reinitialization at the beginning of each radio frame. </w:t>
      </w:r>
    </w:p>
    <w:p w14:paraId="3593846E" w14:textId="77777777" w:rsidR="00EE61EE" w:rsidRPr="00EE61EE" w:rsidRDefault="00EE61EE" w:rsidP="00EE61EE">
      <w:pPr>
        <w:rPr>
          <w:rFonts w:ascii="Times New Roman" w:hAnsi="Times New Roman"/>
          <w:szCs w:val="20"/>
          <w:lang w:eastAsia="x-none"/>
        </w:rPr>
      </w:pPr>
    </w:p>
    <w:p w14:paraId="0A3E96E9" w14:textId="77777777" w:rsidR="00EE61EE" w:rsidRPr="00EE61EE" w:rsidRDefault="00EE61EE" w:rsidP="00EE61EE">
      <w:pPr>
        <w:rPr>
          <w:rFonts w:ascii="Times New Roman" w:hAnsi="Times New Roman"/>
          <w:szCs w:val="20"/>
          <w:u w:val="single"/>
        </w:rPr>
      </w:pPr>
      <w:r w:rsidRPr="00EE61EE">
        <w:rPr>
          <w:rFonts w:ascii="Times New Roman" w:hAnsi="Times New Roman"/>
          <w:szCs w:val="20"/>
          <w:u w:val="single"/>
        </w:rPr>
        <w:t>Conclusion</w:t>
      </w:r>
    </w:p>
    <w:p w14:paraId="1E300C2A" w14:textId="77777777" w:rsidR="00EE61EE" w:rsidRPr="00EE61EE" w:rsidRDefault="00EE61EE" w:rsidP="00EE61EE">
      <w:pPr>
        <w:rPr>
          <w:rFonts w:ascii="Times New Roman" w:hAnsi="Times New Roman"/>
          <w:i/>
          <w:szCs w:val="20"/>
        </w:rPr>
      </w:pPr>
      <w:r w:rsidRPr="00EE61EE">
        <w:rPr>
          <w:rFonts w:ascii="Times New Roman" w:hAnsi="Times New Roman"/>
          <w:szCs w:val="20"/>
        </w:rPr>
        <w:t>No consensus to support SRS TD OCC for TDD CJT SRS enhancement in Rel-18.</w:t>
      </w:r>
    </w:p>
    <w:p w14:paraId="28B972BD" w14:textId="6D73911A" w:rsidR="00EE61EE" w:rsidRDefault="00EE61EE" w:rsidP="00EE61EE">
      <w:pPr>
        <w:rPr>
          <w:lang w:eastAsia="x-none"/>
        </w:rPr>
      </w:pPr>
    </w:p>
    <w:p w14:paraId="65125D3E" w14:textId="77777777" w:rsidR="00EE61EE" w:rsidRDefault="00EE61EE" w:rsidP="00EE61EE">
      <w:pPr>
        <w:rPr>
          <w:lang w:eastAsia="x-none"/>
        </w:rPr>
      </w:pPr>
    </w:p>
    <w:p w14:paraId="53813311" w14:textId="2048C286" w:rsidR="00EE61EE" w:rsidRPr="001569EC" w:rsidRDefault="00000000" w:rsidP="00EE61EE">
      <w:pPr>
        <w:rPr>
          <w:b/>
          <w:bCs/>
          <w:lang w:eastAsia="x-none"/>
        </w:rPr>
      </w:pPr>
      <w:hyperlink r:id="rId996" w:history="1">
        <w:r w:rsidR="00927624">
          <w:rPr>
            <w:rStyle w:val="Hyperlink"/>
            <w:b/>
            <w:bCs/>
            <w:lang w:eastAsia="x-none"/>
          </w:rPr>
          <w:t>R1-2301878</w:t>
        </w:r>
      </w:hyperlink>
      <w:r w:rsidR="00EE61EE" w:rsidRPr="001569EC">
        <w:rPr>
          <w:b/>
          <w:bCs/>
          <w:lang w:eastAsia="x-none"/>
        </w:rPr>
        <w:tab/>
        <w:t>FL Summary #2 on SRS enhancements</w:t>
      </w:r>
      <w:r w:rsidR="00EE61EE" w:rsidRPr="001569EC">
        <w:rPr>
          <w:b/>
          <w:bCs/>
          <w:lang w:eastAsia="x-none"/>
        </w:rPr>
        <w:tab/>
        <w:t>Moderator (FUTUREWEI)</w:t>
      </w:r>
    </w:p>
    <w:p w14:paraId="05EC2158" w14:textId="5135A3F1" w:rsidR="001569EC" w:rsidRDefault="001569EC" w:rsidP="00EE61EE">
      <w:pPr>
        <w:rPr>
          <w:lang w:eastAsia="x-none"/>
        </w:rPr>
      </w:pPr>
      <w:r>
        <w:rPr>
          <w:lang w:eastAsia="x-none"/>
        </w:rPr>
        <w:t>From Wednesday session</w:t>
      </w:r>
    </w:p>
    <w:p w14:paraId="757BDA3B" w14:textId="77777777" w:rsidR="001569EC" w:rsidRPr="00342760" w:rsidRDefault="001569EC" w:rsidP="001569EC">
      <w:pPr>
        <w:rPr>
          <w:rFonts w:ascii="Times New Roman" w:hAnsi="Times New Roman"/>
          <w:szCs w:val="20"/>
          <w:highlight w:val="green"/>
          <w:lang w:eastAsia="zh-CN"/>
        </w:rPr>
      </w:pPr>
      <w:r>
        <w:rPr>
          <w:rFonts w:ascii="Times New Roman" w:hAnsi="Times New Roman"/>
          <w:szCs w:val="20"/>
          <w:highlight w:val="green"/>
          <w:lang w:eastAsia="zh-CN"/>
        </w:rPr>
        <w:t>Agreement</w:t>
      </w:r>
    </w:p>
    <w:p w14:paraId="3F2071A8" w14:textId="77777777" w:rsidR="001569EC" w:rsidRPr="001569EC" w:rsidRDefault="001569EC" w:rsidP="001569EC">
      <w:r w:rsidRPr="001569EC">
        <w:t>For an 8-port SRS resource in a SRS resource set with usage ‘codebook’ or ‘</w:t>
      </w:r>
      <w:proofErr w:type="spellStart"/>
      <w:r w:rsidRPr="001569EC">
        <w:t>antennaSwitching</w:t>
      </w:r>
      <w:proofErr w:type="spellEnd"/>
      <w:r w:rsidRPr="001569EC">
        <w:t>’ and resource mapping based on TDM onto m ≥ 2 OFDM symbols in a slot and with TDM factor s ≥ 2, the m OFDM symbols are adjacent, and select one of the following options regarding the TDM pattern:</w:t>
      </w:r>
    </w:p>
    <w:p w14:paraId="5AB520C2" w14:textId="77777777" w:rsidR="001569EC" w:rsidRPr="001569EC" w:rsidRDefault="001569EC">
      <w:pPr>
        <w:pStyle w:val="ListParagraph"/>
        <w:numPr>
          <w:ilvl w:val="0"/>
          <w:numId w:val="213"/>
        </w:numPr>
        <w:rPr>
          <w:rFonts w:eastAsia="DengXian"/>
          <w:iCs/>
        </w:rPr>
      </w:pPr>
      <w:r w:rsidRPr="001569EC">
        <w:rPr>
          <w:rFonts w:eastAsia="DengXian"/>
          <w:iCs/>
        </w:rPr>
        <w:t xml:space="preserve">Option 2-1: the s subsets of ports are mapped cyclically as </w:t>
      </w:r>
      <w:r w:rsidRPr="001569EC">
        <w:rPr>
          <w:rFonts w:eastAsia="DengXian"/>
          <w:iCs/>
          <w:color w:val="FF0000"/>
        </w:rPr>
        <w:t>{1, 2, …, s,1, 2, …, s} on the m OFDM symbols</w:t>
      </w:r>
      <w:r w:rsidRPr="001569EC">
        <w:rPr>
          <w:rFonts w:eastAsia="DengXian"/>
          <w:iCs/>
        </w:rPr>
        <w:t>.</w:t>
      </w:r>
    </w:p>
    <w:p w14:paraId="71B68D70" w14:textId="77777777" w:rsidR="001569EC" w:rsidRPr="001569EC" w:rsidRDefault="001569EC">
      <w:pPr>
        <w:pStyle w:val="ListParagraph"/>
        <w:numPr>
          <w:ilvl w:val="0"/>
          <w:numId w:val="213"/>
        </w:numPr>
        <w:rPr>
          <w:rFonts w:eastAsia="DengXian"/>
          <w:iCs/>
        </w:rPr>
      </w:pPr>
      <w:r w:rsidRPr="001569EC">
        <w:rPr>
          <w:rFonts w:eastAsia="DengXian"/>
          <w:iCs/>
        </w:rPr>
        <w:t xml:space="preserve">Option 2-2: the s subsets of ports are mapped sequentially as </w:t>
      </w:r>
      <w:r w:rsidRPr="001569EC">
        <w:rPr>
          <w:rFonts w:eastAsia="DengXian"/>
          <w:iCs/>
          <w:color w:val="FF0000"/>
        </w:rPr>
        <w:t>{1, …, 1, 2, …, 2, s, …, s} on the m OFDM symbols</w:t>
      </w:r>
      <w:r w:rsidRPr="001569EC">
        <w:rPr>
          <w:rFonts w:eastAsia="DengXian"/>
          <w:iCs/>
        </w:rPr>
        <w:t>.</w:t>
      </w:r>
    </w:p>
    <w:p w14:paraId="1F4FB9E9" w14:textId="77777777" w:rsidR="001569EC" w:rsidRPr="001569EC" w:rsidRDefault="001569EC" w:rsidP="001569EC">
      <w:pPr>
        <w:rPr>
          <w:szCs w:val="20"/>
          <w:u w:val="single"/>
        </w:rPr>
      </w:pPr>
      <w:r w:rsidRPr="001569EC">
        <w:rPr>
          <w:szCs w:val="20"/>
          <w:u w:val="single"/>
        </w:rPr>
        <w:t>Conclusion</w:t>
      </w:r>
    </w:p>
    <w:p w14:paraId="509BD418" w14:textId="77777777" w:rsidR="001569EC" w:rsidRPr="001569EC" w:rsidRDefault="001569EC" w:rsidP="001569EC">
      <w:pPr>
        <w:rPr>
          <w:szCs w:val="20"/>
        </w:rPr>
      </w:pPr>
      <w:r w:rsidRPr="001569EC">
        <w:rPr>
          <w:szCs w:val="20"/>
        </w:rPr>
        <w:t>No consensus to support the following for TDD CJT SRS enhancement in Rel-18:</w:t>
      </w:r>
    </w:p>
    <w:p w14:paraId="05247C42" w14:textId="77777777" w:rsidR="001569EC" w:rsidRPr="001569EC" w:rsidRDefault="001569EC">
      <w:pPr>
        <w:pStyle w:val="ListParagraph"/>
        <w:numPr>
          <w:ilvl w:val="0"/>
          <w:numId w:val="214"/>
        </w:numPr>
        <w:rPr>
          <w:rFonts w:eastAsia="DengXian"/>
          <w:iCs/>
        </w:rPr>
      </w:pPr>
      <w:r w:rsidRPr="001569EC">
        <w:rPr>
          <w:rFonts w:eastAsia="Times New Roman"/>
          <w:iCs/>
          <w:color w:val="000000"/>
        </w:rPr>
        <w:t>Further enhancements to frequency hopping</w:t>
      </w:r>
      <w:r w:rsidRPr="001569EC">
        <w:rPr>
          <w:rFonts w:eastAsia="DengXian"/>
          <w:iCs/>
        </w:rPr>
        <w:t xml:space="preserve"> </w:t>
      </w:r>
    </w:p>
    <w:p w14:paraId="63BF93CA" w14:textId="77777777" w:rsidR="001569EC" w:rsidRPr="001569EC" w:rsidRDefault="001569EC">
      <w:pPr>
        <w:pStyle w:val="ListParagraph"/>
        <w:numPr>
          <w:ilvl w:val="0"/>
          <w:numId w:val="214"/>
        </w:numPr>
        <w:rPr>
          <w:rFonts w:eastAsia="DengXian"/>
          <w:iCs/>
        </w:rPr>
      </w:pPr>
      <w:r w:rsidRPr="001569EC">
        <w:rPr>
          <w:rFonts w:eastAsia="Times New Roman"/>
          <w:iCs/>
          <w:color w:val="000000"/>
        </w:rPr>
        <w:t>Sequence hopping/randomization, per-hop sequence from a long SRS sequence</w:t>
      </w:r>
    </w:p>
    <w:p w14:paraId="4795A5D7" w14:textId="77777777" w:rsidR="001569EC" w:rsidRPr="001569EC" w:rsidRDefault="001569EC">
      <w:pPr>
        <w:pStyle w:val="ListParagraph"/>
        <w:numPr>
          <w:ilvl w:val="0"/>
          <w:numId w:val="214"/>
        </w:numPr>
        <w:rPr>
          <w:rFonts w:eastAsia="DengXian"/>
          <w:iCs/>
        </w:rPr>
      </w:pPr>
      <w:r w:rsidRPr="001569EC">
        <w:rPr>
          <w:rFonts w:eastAsia="DengXian"/>
          <w:iCs/>
        </w:rPr>
        <w:t>Enhanced configuration of SRS transmission to enable more efficient SRS parameter assignment</w:t>
      </w:r>
    </w:p>
    <w:p w14:paraId="530813CD" w14:textId="77777777" w:rsidR="001569EC" w:rsidRPr="001569EC" w:rsidRDefault="001569EC">
      <w:pPr>
        <w:pStyle w:val="ListParagraph"/>
        <w:numPr>
          <w:ilvl w:val="0"/>
          <w:numId w:val="214"/>
        </w:numPr>
        <w:rPr>
          <w:rFonts w:eastAsia="DengXian"/>
          <w:iCs/>
        </w:rPr>
      </w:pPr>
      <w:proofErr w:type="spellStart"/>
      <w:r w:rsidRPr="001569EC">
        <w:rPr>
          <w:rFonts w:eastAsia="DengXian"/>
          <w:iCs/>
        </w:rPr>
        <w:t>Precoded</w:t>
      </w:r>
      <w:proofErr w:type="spellEnd"/>
      <w:r w:rsidRPr="001569EC">
        <w:rPr>
          <w:rFonts w:eastAsia="DengXian"/>
          <w:iCs/>
        </w:rPr>
        <w:t xml:space="preserve"> SRS for DL CSI acquisition</w:t>
      </w:r>
    </w:p>
    <w:p w14:paraId="77EC927C" w14:textId="77777777" w:rsidR="001569EC" w:rsidRPr="001569EC" w:rsidRDefault="001569EC">
      <w:pPr>
        <w:pStyle w:val="ListParagraph"/>
        <w:numPr>
          <w:ilvl w:val="0"/>
          <w:numId w:val="214"/>
        </w:numPr>
        <w:rPr>
          <w:rFonts w:eastAsia="DengXian"/>
          <w:iCs/>
        </w:rPr>
      </w:pPr>
      <w:r w:rsidRPr="001569EC">
        <w:rPr>
          <w:rFonts w:eastAsia="DengXian"/>
          <w:iCs/>
        </w:rPr>
        <w:t xml:space="preserve">Pseudo-random muting of SRS transmission for periodic and semi-persistent SRS </w:t>
      </w:r>
    </w:p>
    <w:p w14:paraId="49BC9848" w14:textId="243BEC26" w:rsidR="001569EC" w:rsidRPr="001569EC" w:rsidRDefault="001569EC">
      <w:pPr>
        <w:pStyle w:val="ListParagraph"/>
        <w:numPr>
          <w:ilvl w:val="0"/>
          <w:numId w:val="214"/>
        </w:numPr>
        <w:rPr>
          <w:rFonts w:eastAsia="DengXian"/>
          <w:iCs/>
        </w:rPr>
      </w:pPr>
      <w:r w:rsidRPr="001569EC">
        <w:rPr>
          <w:rFonts w:eastAsia="DengXian"/>
          <w:iCs/>
        </w:rPr>
        <w:t xml:space="preserve">Configuration of </w:t>
      </w:r>
      <m:oMath>
        <m:r>
          <m:rPr>
            <m:sty m:val="p"/>
          </m:rPr>
          <w:rPr>
            <w:rFonts w:ascii="Cambria Math" w:hAnsi="Cambria Math"/>
          </w:rPr>
          <m:t>v</m:t>
        </m:r>
      </m:oMath>
      <w:r w:rsidRPr="001569EC">
        <w:rPr>
          <w:rFonts w:eastAsia="DengXian"/>
          <w:iCs/>
        </w:rPr>
        <w:t xml:space="preserve"> (sequence index within a group) per SRS resource</w:t>
      </w:r>
    </w:p>
    <w:p w14:paraId="632AD819" w14:textId="77777777" w:rsidR="001569EC" w:rsidRPr="001569EC" w:rsidRDefault="001569EC">
      <w:pPr>
        <w:pStyle w:val="ListParagraph"/>
        <w:numPr>
          <w:ilvl w:val="0"/>
          <w:numId w:val="214"/>
        </w:numPr>
        <w:rPr>
          <w:rFonts w:eastAsia="DengXian"/>
          <w:iCs/>
        </w:rPr>
      </w:pPr>
      <w:r w:rsidRPr="001569EC">
        <w:rPr>
          <w:rFonts w:eastAsia="DengXian"/>
          <w:iCs/>
        </w:rPr>
        <w:t>Multiplying mask sequence to the legacy SRS sequence</w:t>
      </w:r>
    </w:p>
    <w:p w14:paraId="6539843D" w14:textId="6A9309F9" w:rsidR="001569EC" w:rsidRDefault="001569EC" w:rsidP="00EE61EE">
      <w:pPr>
        <w:rPr>
          <w:lang w:eastAsia="x-none"/>
        </w:rPr>
      </w:pPr>
    </w:p>
    <w:p w14:paraId="1E90F7BB" w14:textId="3A56E19B" w:rsidR="00EE61EE" w:rsidRDefault="000E0919" w:rsidP="00EE61EE">
      <w:pPr>
        <w:rPr>
          <w:lang w:eastAsia="x-none"/>
        </w:rPr>
      </w:pPr>
      <w:r>
        <w:rPr>
          <w:lang w:eastAsia="x-none"/>
        </w:rPr>
        <w:t xml:space="preserve">Final summary in </w:t>
      </w:r>
      <w:hyperlink r:id="rId997" w:history="1">
        <w:r w:rsidR="00927624">
          <w:rPr>
            <w:rStyle w:val="Hyperlink"/>
            <w:lang w:eastAsia="x-none"/>
          </w:rPr>
          <w:t>R1-2301879</w:t>
        </w:r>
      </w:hyperlink>
      <w:r w:rsidR="00EE61EE">
        <w:rPr>
          <w:lang w:eastAsia="x-none"/>
        </w:rPr>
        <w:tab/>
        <w:t>FL Summary #3 on SRS enhancements</w:t>
      </w:r>
      <w:r w:rsidR="00EE61EE">
        <w:rPr>
          <w:lang w:eastAsia="x-none"/>
        </w:rPr>
        <w:tab/>
        <w:t>Moderator (FUTUREWEI)</w:t>
      </w:r>
    </w:p>
    <w:p w14:paraId="425B0836" w14:textId="77777777" w:rsidR="001627B3" w:rsidRPr="001627B3" w:rsidRDefault="001627B3" w:rsidP="00342760">
      <w:pPr>
        <w:pStyle w:val="Heading3"/>
      </w:pPr>
      <w:bookmarkStart w:id="238" w:name="_Toc125633937"/>
      <w:bookmarkStart w:id="239" w:name="_Toc129856153"/>
      <w:r w:rsidRPr="001627B3">
        <w:t>Enhanced uplink transmission</w:t>
      </w:r>
      <w:bookmarkEnd w:id="238"/>
      <w:bookmarkEnd w:id="239"/>
    </w:p>
    <w:p w14:paraId="3956D5B6" w14:textId="77777777" w:rsidR="001627B3" w:rsidRPr="001627B3" w:rsidRDefault="001627B3" w:rsidP="00342760">
      <w:pPr>
        <w:pStyle w:val="Heading4"/>
      </w:pPr>
      <w:bookmarkStart w:id="240" w:name="_Toc125633938"/>
      <w:bookmarkStart w:id="241" w:name="_Toc129856154"/>
      <w:r w:rsidRPr="001627B3">
        <w:t>UL precoding indication for multi-panel transmission</w:t>
      </w:r>
      <w:bookmarkEnd w:id="240"/>
      <w:bookmarkEnd w:id="241"/>
    </w:p>
    <w:p w14:paraId="535175A4" w14:textId="0D9B3080" w:rsidR="001627B3" w:rsidRPr="001627B3" w:rsidRDefault="00000000" w:rsidP="001627B3">
      <w:pPr>
        <w:rPr>
          <w:lang w:eastAsia="x-none"/>
        </w:rPr>
      </w:pPr>
      <w:hyperlink r:id="rId998" w:history="1">
        <w:r w:rsidR="00927624">
          <w:rPr>
            <w:rStyle w:val="Hyperlink"/>
            <w:lang w:eastAsia="x-none"/>
          </w:rPr>
          <w:t>R1-2300098</w:t>
        </w:r>
      </w:hyperlink>
      <w:r w:rsidR="001627B3" w:rsidRPr="001627B3">
        <w:rPr>
          <w:lang w:eastAsia="x-none"/>
        </w:rPr>
        <w:tab/>
        <w:t>Discussion on UL precoding indication for multi-panel transmission</w:t>
      </w:r>
      <w:r w:rsidR="001627B3" w:rsidRPr="001627B3">
        <w:rPr>
          <w:lang w:eastAsia="x-none"/>
        </w:rPr>
        <w:tab/>
        <w:t xml:space="preserve">Huawei, </w:t>
      </w:r>
      <w:proofErr w:type="spellStart"/>
      <w:r w:rsidR="001627B3" w:rsidRPr="001627B3">
        <w:rPr>
          <w:lang w:eastAsia="x-none"/>
        </w:rPr>
        <w:t>HiSilicon</w:t>
      </w:r>
      <w:proofErr w:type="spellEnd"/>
    </w:p>
    <w:p w14:paraId="771AFC33" w14:textId="6CE2F849" w:rsidR="001627B3" w:rsidRPr="001627B3" w:rsidRDefault="00000000" w:rsidP="001627B3">
      <w:pPr>
        <w:rPr>
          <w:lang w:eastAsia="x-none"/>
        </w:rPr>
      </w:pPr>
      <w:hyperlink r:id="rId999" w:history="1">
        <w:r w:rsidR="00927624">
          <w:rPr>
            <w:rStyle w:val="Hyperlink"/>
            <w:lang w:eastAsia="x-none"/>
          </w:rPr>
          <w:t>R1-2300161</w:t>
        </w:r>
      </w:hyperlink>
      <w:r w:rsidR="001627B3" w:rsidRPr="001627B3">
        <w:rPr>
          <w:lang w:eastAsia="x-none"/>
        </w:rPr>
        <w:tab/>
        <w:t>On Uplink Multi-panel Transmission</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Inc.</w:t>
      </w:r>
    </w:p>
    <w:p w14:paraId="614A38BF" w14:textId="46149143" w:rsidR="001627B3" w:rsidRPr="001627B3" w:rsidRDefault="00000000" w:rsidP="001627B3">
      <w:pPr>
        <w:rPr>
          <w:lang w:eastAsia="x-none"/>
        </w:rPr>
      </w:pPr>
      <w:hyperlink r:id="rId1000" w:history="1">
        <w:r w:rsidR="00927624">
          <w:rPr>
            <w:rStyle w:val="Hyperlink"/>
            <w:lang w:eastAsia="x-none"/>
          </w:rPr>
          <w:t>R1-2300186</w:t>
        </w:r>
      </w:hyperlink>
      <w:r w:rsidR="001627B3" w:rsidRPr="001627B3">
        <w:rPr>
          <w:lang w:eastAsia="x-none"/>
        </w:rPr>
        <w:tab/>
        <w:t>Enhancements on UL precoding indication for multi-panel transmission</w:t>
      </w:r>
      <w:r w:rsidR="001627B3" w:rsidRPr="001627B3">
        <w:rPr>
          <w:lang w:eastAsia="x-none"/>
        </w:rPr>
        <w:tab/>
        <w:t>ZTE</w:t>
      </w:r>
    </w:p>
    <w:p w14:paraId="776FD9EA" w14:textId="6E4EE4FE" w:rsidR="001627B3" w:rsidRPr="001627B3" w:rsidRDefault="00000000" w:rsidP="001627B3">
      <w:pPr>
        <w:rPr>
          <w:lang w:eastAsia="x-none"/>
        </w:rPr>
      </w:pPr>
      <w:hyperlink r:id="rId1001" w:history="1">
        <w:r w:rsidR="00927624">
          <w:rPr>
            <w:rStyle w:val="Hyperlink"/>
            <w:lang w:eastAsia="x-none"/>
          </w:rPr>
          <w:t>R1-2300208</w:t>
        </w:r>
      </w:hyperlink>
      <w:r w:rsidR="001627B3" w:rsidRPr="001627B3">
        <w:rPr>
          <w:lang w:eastAsia="x-none"/>
        </w:rPr>
        <w:tab/>
        <w:t>Discussion on UL precoding indication for multi-panel transmission</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1907E0BE" w14:textId="532CF322" w:rsidR="001627B3" w:rsidRPr="001627B3" w:rsidRDefault="00000000" w:rsidP="001627B3">
      <w:pPr>
        <w:rPr>
          <w:lang w:eastAsia="x-none"/>
        </w:rPr>
      </w:pPr>
      <w:hyperlink r:id="rId1002" w:history="1">
        <w:r w:rsidR="00927624">
          <w:rPr>
            <w:rStyle w:val="Hyperlink"/>
            <w:lang w:eastAsia="x-none"/>
          </w:rPr>
          <w:t>R1-2300253</w:t>
        </w:r>
      </w:hyperlink>
      <w:r w:rsidR="001627B3" w:rsidRPr="001627B3">
        <w:rPr>
          <w:lang w:eastAsia="x-none"/>
        </w:rPr>
        <w:tab/>
        <w:t>Discussion on UL precoding indicat</w:t>
      </w:r>
      <w:r w:rsidR="005E5E3C">
        <w:rPr>
          <w:lang w:eastAsia="x-none"/>
        </w:rPr>
        <w:t>i</w:t>
      </w:r>
      <w:r w:rsidR="001627B3" w:rsidRPr="001627B3">
        <w:rPr>
          <w:lang w:eastAsia="x-none"/>
        </w:rPr>
        <w:t>on for multi-panel transmission</w:t>
      </w:r>
      <w:r w:rsidR="001627B3" w:rsidRPr="001627B3">
        <w:rPr>
          <w:lang w:eastAsia="x-none"/>
        </w:rPr>
        <w:tab/>
        <w:t>OPPO</w:t>
      </w:r>
    </w:p>
    <w:p w14:paraId="5E45A0E1" w14:textId="537A548D" w:rsidR="001627B3" w:rsidRPr="001627B3" w:rsidRDefault="00000000" w:rsidP="001627B3">
      <w:pPr>
        <w:rPr>
          <w:lang w:eastAsia="x-none"/>
        </w:rPr>
      </w:pPr>
      <w:hyperlink r:id="rId1003" w:history="1">
        <w:r w:rsidR="00927624">
          <w:rPr>
            <w:rStyle w:val="Hyperlink"/>
            <w:lang w:eastAsia="x-none"/>
          </w:rPr>
          <w:t>R1-2300328</w:t>
        </w:r>
      </w:hyperlink>
      <w:r w:rsidR="001627B3" w:rsidRPr="001627B3">
        <w:rPr>
          <w:lang w:eastAsia="x-none"/>
        </w:rPr>
        <w:tab/>
        <w:t>UL Precoding for Multi-panel Transmission</w:t>
      </w:r>
      <w:r w:rsidR="001627B3" w:rsidRPr="001627B3">
        <w:rPr>
          <w:lang w:eastAsia="x-none"/>
        </w:rPr>
        <w:tab/>
        <w:t>Panasonic</w:t>
      </w:r>
    </w:p>
    <w:p w14:paraId="3039B8FF" w14:textId="62BA10E3" w:rsidR="001627B3" w:rsidRPr="001627B3" w:rsidRDefault="00000000" w:rsidP="001627B3">
      <w:pPr>
        <w:rPr>
          <w:lang w:eastAsia="x-none"/>
        </w:rPr>
      </w:pPr>
      <w:hyperlink r:id="rId1004" w:history="1">
        <w:r w:rsidR="00927624">
          <w:rPr>
            <w:rStyle w:val="Hyperlink"/>
            <w:lang w:eastAsia="x-none"/>
          </w:rPr>
          <w:t>R1-2300394</w:t>
        </w:r>
      </w:hyperlink>
      <w:r w:rsidR="001627B3" w:rsidRPr="001627B3">
        <w:rPr>
          <w:lang w:eastAsia="x-none"/>
        </w:rPr>
        <w:tab/>
        <w:t>On Simultaneous Multi-Panel Transmission</w:t>
      </w:r>
      <w:r w:rsidR="001627B3" w:rsidRPr="001627B3">
        <w:rPr>
          <w:lang w:eastAsia="x-none"/>
        </w:rPr>
        <w:tab/>
        <w:t>Google</w:t>
      </w:r>
    </w:p>
    <w:p w14:paraId="317ADFA3" w14:textId="5D0748D8" w:rsidR="001627B3" w:rsidRPr="001627B3" w:rsidRDefault="00000000" w:rsidP="001627B3">
      <w:pPr>
        <w:rPr>
          <w:lang w:eastAsia="x-none"/>
        </w:rPr>
      </w:pPr>
      <w:hyperlink r:id="rId1005" w:history="1">
        <w:r w:rsidR="00927624">
          <w:rPr>
            <w:rStyle w:val="Hyperlink"/>
            <w:lang w:eastAsia="x-none"/>
          </w:rPr>
          <w:t>R1-2300441</w:t>
        </w:r>
      </w:hyperlink>
      <w:r w:rsidR="001627B3" w:rsidRPr="001627B3">
        <w:rPr>
          <w:lang w:eastAsia="x-none"/>
        </w:rPr>
        <w:tab/>
        <w:t>Further discussion on UL precoding indication for multi-panel transmission</w:t>
      </w:r>
      <w:r w:rsidR="001627B3" w:rsidRPr="001627B3">
        <w:rPr>
          <w:lang w:eastAsia="x-none"/>
        </w:rPr>
        <w:tab/>
        <w:t>vivo</w:t>
      </w:r>
    </w:p>
    <w:p w14:paraId="51E23140" w14:textId="35A07107" w:rsidR="001627B3" w:rsidRPr="001627B3" w:rsidRDefault="00000000" w:rsidP="001627B3">
      <w:pPr>
        <w:rPr>
          <w:lang w:eastAsia="x-none"/>
        </w:rPr>
      </w:pPr>
      <w:hyperlink r:id="rId1006" w:history="1">
        <w:r w:rsidR="00927624">
          <w:rPr>
            <w:rStyle w:val="Hyperlink"/>
            <w:lang w:eastAsia="x-none"/>
          </w:rPr>
          <w:t>R1-2300491</w:t>
        </w:r>
      </w:hyperlink>
      <w:r w:rsidR="001627B3" w:rsidRPr="001627B3">
        <w:rPr>
          <w:lang w:eastAsia="x-none"/>
        </w:rPr>
        <w:tab/>
        <w:t>Discussion on simultaneous transmission on multiple panels</w:t>
      </w:r>
      <w:r w:rsidR="001627B3" w:rsidRPr="001627B3">
        <w:rPr>
          <w:lang w:eastAsia="x-none"/>
        </w:rPr>
        <w:tab/>
        <w:t>FGI</w:t>
      </w:r>
    </w:p>
    <w:p w14:paraId="6D885790" w14:textId="259C4CD0" w:rsidR="001627B3" w:rsidRPr="001627B3" w:rsidRDefault="00000000" w:rsidP="001627B3">
      <w:pPr>
        <w:rPr>
          <w:lang w:eastAsia="x-none"/>
        </w:rPr>
      </w:pPr>
      <w:hyperlink r:id="rId1007" w:history="1">
        <w:r w:rsidR="00927624">
          <w:rPr>
            <w:rStyle w:val="Hyperlink"/>
            <w:lang w:eastAsia="x-none"/>
          </w:rPr>
          <w:t>R1-2300515</w:t>
        </w:r>
      </w:hyperlink>
      <w:r w:rsidR="001627B3" w:rsidRPr="001627B3">
        <w:rPr>
          <w:lang w:eastAsia="x-none"/>
        </w:rPr>
        <w:tab/>
        <w:t>UL precoding indication for multi-panel transmission</w:t>
      </w:r>
      <w:r w:rsidR="001627B3" w:rsidRPr="001627B3">
        <w:rPr>
          <w:lang w:eastAsia="x-none"/>
        </w:rPr>
        <w:tab/>
        <w:t>Lenovo</w:t>
      </w:r>
    </w:p>
    <w:p w14:paraId="22941E0F" w14:textId="073B41A1" w:rsidR="001627B3" w:rsidRPr="001627B3" w:rsidRDefault="00000000" w:rsidP="001627B3">
      <w:pPr>
        <w:rPr>
          <w:lang w:eastAsia="x-none"/>
        </w:rPr>
      </w:pPr>
      <w:hyperlink r:id="rId1008" w:history="1">
        <w:r w:rsidR="00927624">
          <w:rPr>
            <w:rStyle w:val="Hyperlink"/>
            <w:lang w:eastAsia="x-none"/>
          </w:rPr>
          <w:t>R1-2300527</w:t>
        </w:r>
      </w:hyperlink>
      <w:r w:rsidR="001627B3" w:rsidRPr="001627B3">
        <w:rPr>
          <w:lang w:eastAsia="x-none"/>
        </w:rPr>
        <w:tab/>
        <w:t>UL precoding indication for multi-panel transmission</w:t>
      </w:r>
      <w:r w:rsidR="001627B3" w:rsidRPr="001627B3">
        <w:rPr>
          <w:lang w:eastAsia="x-none"/>
        </w:rPr>
        <w:tab/>
        <w:t>LG Electronics</w:t>
      </w:r>
    </w:p>
    <w:p w14:paraId="2751EAE9" w14:textId="60413867" w:rsidR="001627B3" w:rsidRPr="001627B3" w:rsidRDefault="00000000" w:rsidP="001627B3">
      <w:pPr>
        <w:rPr>
          <w:lang w:eastAsia="x-none"/>
        </w:rPr>
      </w:pPr>
      <w:hyperlink r:id="rId1009" w:history="1">
        <w:r w:rsidR="00927624">
          <w:rPr>
            <w:rStyle w:val="Hyperlink"/>
            <w:lang w:eastAsia="x-none"/>
          </w:rPr>
          <w:t>R1-2300550</w:t>
        </w:r>
      </w:hyperlink>
      <w:r w:rsidR="001627B3" w:rsidRPr="001627B3">
        <w:rPr>
          <w:lang w:eastAsia="x-none"/>
        </w:rPr>
        <w:tab/>
        <w:t>Enhancements on multi-panel uplink transmission</w:t>
      </w:r>
      <w:r w:rsidR="001627B3" w:rsidRPr="001627B3">
        <w:rPr>
          <w:lang w:eastAsia="x-none"/>
        </w:rPr>
        <w:tab/>
      </w:r>
      <w:proofErr w:type="spellStart"/>
      <w:r w:rsidR="001627B3" w:rsidRPr="001627B3">
        <w:rPr>
          <w:lang w:eastAsia="x-none"/>
        </w:rPr>
        <w:t>xiaomi</w:t>
      </w:r>
      <w:proofErr w:type="spellEnd"/>
    </w:p>
    <w:p w14:paraId="0CADAEBC" w14:textId="54601912" w:rsidR="001627B3" w:rsidRPr="001627B3" w:rsidRDefault="00000000" w:rsidP="001627B3">
      <w:pPr>
        <w:rPr>
          <w:lang w:eastAsia="x-none"/>
        </w:rPr>
      </w:pPr>
      <w:hyperlink r:id="rId1010" w:history="1">
        <w:r w:rsidR="00927624">
          <w:rPr>
            <w:rStyle w:val="Hyperlink"/>
            <w:lang w:eastAsia="x-none"/>
          </w:rPr>
          <w:t>R1-2300655</w:t>
        </w:r>
      </w:hyperlink>
      <w:r w:rsidR="001627B3" w:rsidRPr="001627B3">
        <w:rPr>
          <w:lang w:eastAsia="x-none"/>
        </w:rPr>
        <w:tab/>
        <w:t>Discussion on UL precoding indication for multi-panel transmission</w:t>
      </w:r>
      <w:r w:rsidR="001627B3" w:rsidRPr="001627B3">
        <w:rPr>
          <w:lang w:eastAsia="x-none"/>
        </w:rPr>
        <w:tab/>
        <w:t>CATT</w:t>
      </w:r>
    </w:p>
    <w:p w14:paraId="7E151DB6" w14:textId="56B22F2B" w:rsidR="001627B3" w:rsidRPr="001627B3" w:rsidRDefault="00000000" w:rsidP="001627B3">
      <w:pPr>
        <w:rPr>
          <w:lang w:eastAsia="x-none"/>
        </w:rPr>
      </w:pPr>
      <w:hyperlink r:id="rId1011" w:history="1">
        <w:r w:rsidR="00927624">
          <w:rPr>
            <w:rStyle w:val="Hyperlink"/>
            <w:lang w:eastAsia="x-none"/>
          </w:rPr>
          <w:t>R1-2300742</w:t>
        </w:r>
      </w:hyperlink>
      <w:r w:rsidR="001627B3" w:rsidRPr="001627B3">
        <w:rPr>
          <w:lang w:eastAsia="x-none"/>
        </w:rPr>
        <w:tab/>
        <w:t>Discussion on UL precoding indication for multi-panel transmission</w:t>
      </w:r>
      <w:r w:rsidR="001627B3" w:rsidRPr="001627B3">
        <w:rPr>
          <w:lang w:eastAsia="x-none"/>
        </w:rPr>
        <w:tab/>
        <w:t>Fujitsu</w:t>
      </w:r>
    </w:p>
    <w:p w14:paraId="0B21D0E6" w14:textId="484FEFA6" w:rsidR="001627B3" w:rsidRPr="001627B3" w:rsidRDefault="00000000" w:rsidP="001627B3">
      <w:pPr>
        <w:rPr>
          <w:lang w:eastAsia="x-none"/>
        </w:rPr>
      </w:pPr>
      <w:hyperlink r:id="rId1012" w:history="1">
        <w:r w:rsidR="00927624">
          <w:rPr>
            <w:rStyle w:val="Hyperlink"/>
            <w:lang w:eastAsia="x-none"/>
          </w:rPr>
          <w:t>R1-2300822</w:t>
        </w:r>
      </w:hyperlink>
      <w:r w:rsidR="001627B3" w:rsidRPr="001627B3">
        <w:rPr>
          <w:lang w:eastAsia="x-none"/>
        </w:rPr>
        <w:tab/>
        <w:t>Discussion on UL precoding indication for multi-panel transmission</w:t>
      </w:r>
      <w:r w:rsidR="001627B3" w:rsidRPr="001627B3">
        <w:rPr>
          <w:lang w:eastAsia="x-none"/>
        </w:rPr>
        <w:tab/>
        <w:t>NEC</w:t>
      </w:r>
    </w:p>
    <w:p w14:paraId="2B57ABBF" w14:textId="7391215F" w:rsidR="001627B3" w:rsidRPr="001627B3" w:rsidRDefault="00000000" w:rsidP="001627B3">
      <w:pPr>
        <w:rPr>
          <w:lang w:eastAsia="x-none"/>
        </w:rPr>
      </w:pPr>
      <w:hyperlink r:id="rId1013" w:history="1">
        <w:r w:rsidR="00927624">
          <w:rPr>
            <w:rStyle w:val="Hyperlink"/>
            <w:lang w:eastAsia="x-none"/>
          </w:rPr>
          <w:t>R1-2300850</w:t>
        </w:r>
      </w:hyperlink>
      <w:r w:rsidR="001627B3" w:rsidRPr="001627B3">
        <w:rPr>
          <w:lang w:eastAsia="x-none"/>
        </w:rPr>
        <w:tab/>
        <w:t>Views on UL multi-panel transmission</w:t>
      </w:r>
      <w:r w:rsidR="001627B3" w:rsidRPr="001627B3">
        <w:rPr>
          <w:lang w:eastAsia="x-none"/>
        </w:rPr>
        <w:tab/>
        <w:t>Sharp</w:t>
      </w:r>
    </w:p>
    <w:p w14:paraId="5D648DF6" w14:textId="4018BA82" w:rsidR="001627B3" w:rsidRPr="001627B3" w:rsidRDefault="00000000" w:rsidP="001627B3">
      <w:pPr>
        <w:rPr>
          <w:lang w:eastAsia="x-none"/>
        </w:rPr>
      </w:pPr>
      <w:hyperlink r:id="rId1014" w:history="1">
        <w:r w:rsidR="00927624">
          <w:rPr>
            <w:rStyle w:val="Hyperlink"/>
            <w:lang w:eastAsia="x-none"/>
          </w:rPr>
          <w:t>R1-2300937</w:t>
        </w:r>
      </w:hyperlink>
      <w:r w:rsidR="001627B3" w:rsidRPr="001627B3">
        <w:rPr>
          <w:lang w:eastAsia="x-none"/>
        </w:rPr>
        <w:tab/>
        <w:t>UL precoding indication for multi-panel transmission (#112)</w:t>
      </w:r>
      <w:r w:rsidR="001627B3" w:rsidRPr="001627B3">
        <w:rPr>
          <w:lang w:eastAsia="x-none"/>
        </w:rPr>
        <w:tab/>
        <w:t>Intel Corporation</w:t>
      </w:r>
    </w:p>
    <w:p w14:paraId="75A6EC75" w14:textId="2603403B" w:rsidR="001627B3" w:rsidRPr="001627B3" w:rsidRDefault="00000000" w:rsidP="001627B3">
      <w:pPr>
        <w:rPr>
          <w:lang w:eastAsia="x-none"/>
        </w:rPr>
      </w:pPr>
      <w:hyperlink r:id="rId1015" w:history="1">
        <w:r w:rsidR="00927624">
          <w:rPr>
            <w:rStyle w:val="Hyperlink"/>
            <w:lang w:eastAsia="x-none"/>
          </w:rPr>
          <w:t>R1-2300987</w:t>
        </w:r>
      </w:hyperlink>
      <w:r w:rsidR="001627B3" w:rsidRPr="001627B3">
        <w:rPr>
          <w:lang w:eastAsia="x-none"/>
        </w:rPr>
        <w:tab/>
        <w:t>Discussion on UL precoding indication for multi-panel transmission</w:t>
      </w:r>
      <w:r w:rsidR="001627B3" w:rsidRPr="001627B3">
        <w:rPr>
          <w:lang w:eastAsia="x-none"/>
        </w:rPr>
        <w:tab/>
        <w:t>CMCC</w:t>
      </w:r>
    </w:p>
    <w:p w14:paraId="1FCA3965" w14:textId="6E59211F" w:rsidR="001627B3" w:rsidRPr="001627B3" w:rsidRDefault="00000000" w:rsidP="001627B3">
      <w:pPr>
        <w:rPr>
          <w:lang w:eastAsia="x-none"/>
        </w:rPr>
      </w:pPr>
      <w:hyperlink r:id="rId1016" w:history="1">
        <w:r w:rsidR="00927624">
          <w:rPr>
            <w:rStyle w:val="Hyperlink"/>
            <w:lang w:eastAsia="x-none"/>
          </w:rPr>
          <w:t>R1-2301076</w:t>
        </w:r>
      </w:hyperlink>
      <w:r w:rsidR="001627B3" w:rsidRPr="001627B3">
        <w:rPr>
          <w:lang w:eastAsia="x-none"/>
        </w:rPr>
        <w:tab/>
        <w:t>UL precoding indication for multi-panel transmission</w:t>
      </w:r>
      <w:r w:rsidR="001627B3" w:rsidRPr="001627B3">
        <w:rPr>
          <w:lang w:eastAsia="x-none"/>
        </w:rPr>
        <w:tab/>
        <w:t>Ericsson</w:t>
      </w:r>
    </w:p>
    <w:p w14:paraId="2C0898F5" w14:textId="5F3A9E80" w:rsidR="001627B3" w:rsidRPr="001627B3" w:rsidRDefault="00000000" w:rsidP="001627B3">
      <w:pPr>
        <w:rPr>
          <w:lang w:eastAsia="x-none"/>
        </w:rPr>
      </w:pPr>
      <w:hyperlink r:id="rId1017" w:history="1">
        <w:r w:rsidR="00927624">
          <w:rPr>
            <w:rStyle w:val="Hyperlink"/>
            <w:lang w:eastAsia="x-none"/>
          </w:rPr>
          <w:t>R1-2301252</w:t>
        </w:r>
      </w:hyperlink>
      <w:r w:rsidR="001627B3" w:rsidRPr="001627B3">
        <w:rPr>
          <w:lang w:eastAsia="x-none"/>
        </w:rPr>
        <w:tab/>
        <w:t xml:space="preserve">Views on UL precoding indication for </w:t>
      </w:r>
      <w:proofErr w:type="spellStart"/>
      <w:r w:rsidR="001627B3" w:rsidRPr="001627B3">
        <w:rPr>
          <w:lang w:eastAsia="x-none"/>
        </w:rPr>
        <w:t>STxMP</w:t>
      </w:r>
      <w:proofErr w:type="spellEnd"/>
      <w:r w:rsidR="001627B3" w:rsidRPr="001627B3">
        <w:rPr>
          <w:lang w:eastAsia="x-none"/>
        </w:rPr>
        <w:tab/>
        <w:t>Samsung</w:t>
      </w:r>
    </w:p>
    <w:p w14:paraId="60E0AA7F" w14:textId="1A34F8C1" w:rsidR="001627B3" w:rsidRPr="001627B3" w:rsidRDefault="00000000" w:rsidP="001627B3">
      <w:pPr>
        <w:rPr>
          <w:lang w:eastAsia="x-none"/>
        </w:rPr>
      </w:pPr>
      <w:hyperlink r:id="rId1018" w:history="1">
        <w:r w:rsidR="00927624">
          <w:rPr>
            <w:rStyle w:val="Hyperlink"/>
            <w:lang w:eastAsia="x-none"/>
          </w:rPr>
          <w:t>R1-2301334</w:t>
        </w:r>
      </w:hyperlink>
      <w:r w:rsidR="001627B3" w:rsidRPr="001627B3">
        <w:rPr>
          <w:lang w:eastAsia="x-none"/>
        </w:rPr>
        <w:tab/>
        <w:t>Views on UL precoding indication for multi-panel simultaneous PUSCH transmissions</w:t>
      </w:r>
      <w:r w:rsidR="001627B3" w:rsidRPr="001627B3">
        <w:rPr>
          <w:lang w:eastAsia="x-none"/>
        </w:rPr>
        <w:tab/>
        <w:t>Apple</w:t>
      </w:r>
    </w:p>
    <w:p w14:paraId="25F9AC85" w14:textId="37F9518E" w:rsidR="001627B3" w:rsidRPr="001627B3" w:rsidRDefault="00000000" w:rsidP="001627B3">
      <w:pPr>
        <w:rPr>
          <w:lang w:eastAsia="x-none"/>
        </w:rPr>
      </w:pPr>
      <w:hyperlink r:id="rId1019" w:history="1">
        <w:r w:rsidR="00927624">
          <w:rPr>
            <w:rStyle w:val="Hyperlink"/>
            <w:lang w:eastAsia="x-none"/>
          </w:rPr>
          <w:t>R1-2301400</w:t>
        </w:r>
      </w:hyperlink>
      <w:r w:rsidR="001627B3" w:rsidRPr="001627B3">
        <w:rPr>
          <w:lang w:eastAsia="x-none"/>
        </w:rPr>
        <w:tab/>
        <w:t>Simultaneous multi-panel transmission</w:t>
      </w:r>
      <w:r w:rsidR="001627B3" w:rsidRPr="001627B3">
        <w:rPr>
          <w:lang w:eastAsia="x-none"/>
        </w:rPr>
        <w:tab/>
        <w:t>Qualcomm Incorporated</w:t>
      </w:r>
    </w:p>
    <w:p w14:paraId="765C30BF" w14:textId="744121C1" w:rsidR="001627B3" w:rsidRPr="001627B3" w:rsidRDefault="00000000" w:rsidP="001627B3">
      <w:pPr>
        <w:rPr>
          <w:lang w:eastAsia="x-none"/>
        </w:rPr>
      </w:pPr>
      <w:hyperlink r:id="rId1020" w:history="1">
        <w:r w:rsidR="00927624">
          <w:rPr>
            <w:rStyle w:val="Hyperlink"/>
            <w:lang w:eastAsia="x-none"/>
          </w:rPr>
          <w:t>R1-2301460</w:t>
        </w:r>
      </w:hyperlink>
      <w:r w:rsidR="001627B3" w:rsidRPr="001627B3">
        <w:rPr>
          <w:lang w:eastAsia="x-none"/>
        </w:rPr>
        <w:tab/>
        <w:t xml:space="preserve">Discussion on </w:t>
      </w:r>
      <w:proofErr w:type="spellStart"/>
      <w:r w:rsidR="001627B3" w:rsidRPr="001627B3">
        <w:rPr>
          <w:lang w:eastAsia="x-none"/>
        </w:rPr>
        <w:t>STxMP</w:t>
      </w:r>
      <w:proofErr w:type="spellEnd"/>
      <w:r w:rsidR="001627B3" w:rsidRPr="001627B3">
        <w:rPr>
          <w:lang w:eastAsia="x-none"/>
        </w:rPr>
        <w:tab/>
      </w:r>
      <w:proofErr w:type="spellStart"/>
      <w:r w:rsidR="001627B3" w:rsidRPr="001627B3">
        <w:rPr>
          <w:lang w:eastAsia="x-none"/>
        </w:rPr>
        <w:t>ASUSTeK</w:t>
      </w:r>
      <w:proofErr w:type="spellEnd"/>
    </w:p>
    <w:p w14:paraId="49C705B3" w14:textId="7D0B0C27" w:rsidR="001627B3" w:rsidRPr="001627B3" w:rsidRDefault="00000000" w:rsidP="001627B3">
      <w:pPr>
        <w:rPr>
          <w:lang w:eastAsia="x-none"/>
        </w:rPr>
      </w:pPr>
      <w:hyperlink r:id="rId1021" w:history="1">
        <w:r w:rsidR="00927624">
          <w:rPr>
            <w:rStyle w:val="Hyperlink"/>
            <w:lang w:eastAsia="x-none"/>
          </w:rPr>
          <w:t>R1-2301482</w:t>
        </w:r>
      </w:hyperlink>
      <w:r w:rsidR="001627B3" w:rsidRPr="001627B3">
        <w:rPr>
          <w:lang w:eastAsia="x-none"/>
        </w:rPr>
        <w:tab/>
        <w:t>Discussion on multi-panel transmission</w:t>
      </w:r>
      <w:r w:rsidR="001627B3" w:rsidRPr="001627B3">
        <w:rPr>
          <w:lang w:eastAsia="x-none"/>
        </w:rPr>
        <w:tab/>
        <w:t>NTT DOCOMO, INC.</w:t>
      </w:r>
    </w:p>
    <w:p w14:paraId="733276AC" w14:textId="492165E0" w:rsidR="001627B3" w:rsidRPr="001627B3" w:rsidRDefault="00000000" w:rsidP="001627B3">
      <w:pPr>
        <w:rPr>
          <w:lang w:eastAsia="x-none"/>
        </w:rPr>
      </w:pPr>
      <w:hyperlink r:id="rId1022" w:history="1">
        <w:r w:rsidR="00927624">
          <w:rPr>
            <w:rStyle w:val="Hyperlink"/>
            <w:lang w:eastAsia="x-none"/>
          </w:rPr>
          <w:t>R1-2301582</w:t>
        </w:r>
      </w:hyperlink>
      <w:r w:rsidR="001627B3" w:rsidRPr="001627B3">
        <w:rPr>
          <w:lang w:eastAsia="x-none"/>
        </w:rPr>
        <w:tab/>
        <w:t>Simultaneous transmission across multiple UE panels</w:t>
      </w:r>
      <w:r w:rsidR="001627B3" w:rsidRPr="001627B3">
        <w:rPr>
          <w:lang w:eastAsia="x-none"/>
        </w:rPr>
        <w:tab/>
        <w:t>MediaTek Inc.</w:t>
      </w:r>
    </w:p>
    <w:p w14:paraId="71FF8BBC" w14:textId="41BE88A9" w:rsidR="001627B3" w:rsidRPr="001627B3" w:rsidRDefault="00000000" w:rsidP="001627B3">
      <w:pPr>
        <w:rPr>
          <w:lang w:eastAsia="x-none"/>
        </w:rPr>
      </w:pPr>
      <w:hyperlink r:id="rId1023" w:history="1">
        <w:r w:rsidR="00927624">
          <w:rPr>
            <w:rStyle w:val="Hyperlink"/>
            <w:lang w:eastAsia="x-none"/>
          </w:rPr>
          <w:t>R1-2301647</w:t>
        </w:r>
      </w:hyperlink>
      <w:r w:rsidR="001627B3" w:rsidRPr="001627B3">
        <w:rPr>
          <w:lang w:eastAsia="x-none"/>
        </w:rPr>
        <w:tab/>
        <w:t>Precoder Indication for Multi-Panel UL Transmission</w:t>
      </w:r>
      <w:r w:rsidR="001627B3" w:rsidRPr="001627B3">
        <w:rPr>
          <w:lang w:eastAsia="x-none"/>
        </w:rPr>
        <w:tab/>
        <w:t>Nokia, Nokia Shanghai Bell</w:t>
      </w:r>
    </w:p>
    <w:p w14:paraId="73A090D2" w14:textId="714C3DC2" w:rsidR="001627B3" w:rsidRDefault="001627B3" w:rsidP="001627B3">
      <w:pPr>
        <w:rPr>
          <w:lang w:eastAsia="x-none"/>
        </w:rPr>
      </w:pPr>
    </w:p>
    <w:p w14:paraId="6835868C" w14:textId="2909B043" w:rsidR="005E5E3C" w:rsidRPr="005E5E3C" w:rsidRDefault="00000000" w:rsidP="005E5E3C">
      <w:pPr>
        <w:rPr>
          <w:b/>
          <w:bCs/>
          <w:lang w:eastAsia="x-none"/>
        </w:rPr>
      </w:pPr>
      <w:hyperlink r:id="rId1024" w:history="1">
        <w:r w:rsidR="00927624">
          <w:rPr>
            <w:rStyle w:val="Hyperlink"/>
            <w:b/>
            <w:bCs/>
            <w:lang w:eastAsia="x-none"/>
          </w:rPr>
          <w:t>R1-2301819</w:t>
        </w:r>
      </w:hyperlink>
      <w:r w:rsidR="005E5E3C" w:rsidRPr="005E5E3C">
        <w:rPr>
          <w:b/>
          <w:bCs/>
          <w:lang w:eastAsia="x-none"/>
        </w:rPr>
        <w:tab/>
        <w:t xml:space="preserve">Summary #1 on Rel-18 </w:t>
      </w:r>
      <w:proofErr w:type="spellStart"/>
      <w:r w:rsidR="005E5E3C" w:rsidRPr="005E5E3C">
        <w:rPr>
          <w:b/>
          <w:bCs/>
          <w:lang w:eastAsia="x-none"/>
        </w:rPr>
        <w:t>STxMP</w:t>
      </w:r>
      <w:proofErr w:type="spellEnd"/>
      <w:r w:rsidR="005E5E3C" w:rsidRPr="005E5E3C">
        <w:rPr>
          <w:b/>
          <w:bCs/>
          <w:lang w:eastAsia="x-none"/>
        </w:rPr>
        <w:tab/>
        <w:t>Moderator (OPPO)</w:t>
      </w:r>
    </w:p>
    <w:p w14:paraId="68779EB8" w14:textId="70702B45" w:rsidR="005E5E3C" w:rsidRPr="005E5E3C" w:rsidRDefault="009D784E" w:rsidP="009D784E">
      <w:pPr>
        <w:rPr>
          <w:szCs w:val="20"/>
          <w:lang w:eastAsia="x-none"/>
        </w:rPr>
      </w:pPr>
      <w:r w:rsidRPr="009D784E">
        <w:rPr>
          <w:szCs w:val="20"/>
          <w:lang w:eastAsia="x-none"/>
        </w:rPr>
        <w:t>From Monday session</w:t>
      </w:r>
    </w:p>
    <w:p w14:paraId="5010EE55" w14:textId="77777777" w:rsidR="005E5E3C" w:rsidRPr="005E5E3C" w:rsidRDefault="005E5E3C" w:rsidP="009D784E">
      <w:pPr>
        <w:rPr>
          <w:iCs/>
          <w:szCs w:val="20"/>
          <w:u w:val="single"/>
        </w:rPr>
      </w:pPr>
      <w:r w:rsidRPr="005E5E3C">
        <w:rPr>
          <w:iCs/>
          <w:szCs w:val="20"/>
          <w:u w:val="single"/>
        </w:rPr>
        <w:t>Conclusion</w:t>
      </w:r>
    </w:p>
    <w:p w14:paraId="34940587" w14:textId="1A38EDE1" w:rsidR="005E5E3C" w:rsidRPr="005E5E3C" w:rsidRDefault="005E5E3C" w:rsidP="009D784E">
      <w:pPr>
        <w:rPr>
          <w:iCs/>
          <w:szCs w:val="20"/>
          <w:lang w:val="en-CA"/>
        </w:rPr>
      </w:pPr>
      <w:r w:rsidRPr="005E5E3C">
        <w:rPr>
          <w:iCs/>
          <w:szCs w:val="20"/>
          <w:lang w:val="en-CA"/>
        </w:rPr>
        <w:t xml:space="preserve">There is no consensus to support dynamic switching between </w:t>
      </w:r>
      <w:proofErr w:type="spellStart"/>
      <w:r w:rsidRPr="005E5E3C">
        <w:rPr>
          <w:iCs/>
          <w:szCs w:val="20"/>
          <w:lang w:val="en-CA"/>
        </w:rPr>
        <w:t>STxMP</w:t>
      </w:r>
      <w:proofErr w:type="spellEnd"/>
      <w:r w:rsidRPr="005E5E3C">
        <w:rPr>
          <w:iCs/>
          <w:szCs w:val="20"/>
          <w:lang w:val="en-CA"/>
        </w:rPr>
        <w:t xml:space="preserve"> SDM/SFN scheme and Rel-17 </w:t>
      </w:r>
      <w:proofErr w:type="spellStart"/>
      <w:r w:rsidRPr="005E5E3C">
        <w:rPr>
          <w:iCs/>
          <w:szCs w:val="20"/>
          <w:lang w:val="en-CA"/>
        </w:rPr>
        <w:t>mTRP</w:t>
      </w:r>
      <w:proofErr w:type="spellEnd"/>
      <w:r w:rsidRPr="005E5E3C">
        <w:rPr>
          <w:iCs/>
          <w:szCs w:val="20"/>
          <w:lang w:val="en-CA"/>
        </w:rPr>
        <w:t xml:space="preserve"> PUSCH TDM scheme</w:t>
      </w:r>
      <w:r w:rsidR="009D784E" w:rsidRPr="009D784E">
        <w:rPr>
          <w:iCs/>
          <w:szCs w:val="20"/>
          <w:lang w:val="en-CA"/>
        </w:rPr>
        <w:t>.</w:t>
      </w:r>
    </w:p>
    <w:p w14:paraId="2DA4CCEF" w14:textId="77777777" w:rsidR="005E5E3C" w:rsidRPr="005E5E3C" w:rsidRDefault="005E5E3C" w:rsidP="009D784E">
      <w:pPr>
        <w:rPr>
          <w:iCs/>
          <w:szCs w:val="20"/>
          <w:lang w:val="en-CA"/>
        </w:rPr>
      </w:pPr>
    </w:p>
    <w:p w14:paraId="2656ABD7" w14:textId="77777777" w:rsidR="005E5E3C" w:rsidRPr="005E5E3C" w:rsidRDefault="005E5E3C" w:rsidP="009D784E">
      <w:pPr>
        <w:rPr>
          <w:iCs/>
          <w:szCs w:val="20"/>
          <w:u w:val="single"/>
          <w:lang w:val="en-CA"/>
        </w:rPr>
      </w:pPr>
      <w:r w:rsidRPr="005E5E3C">
        <w:rPr>
          <w:iCs/>
          <w:szCs w:val="20"/>
          <w:u w:val="single"/>
          <w:lang w:val="en-CA"/>
        </w:rPr>
        <w:t>Conclusion</w:t>
      </w:r>
    </w:p>
    <w:p w14:paraId="660B27BA" w14:textId="150A954D" w:rsidR="005E5E3C" w:rsidRPr="005E5E3C" w:rsidRDefault="005E5E3C" w:rsidP="009D784E">
      <w:pPr>
        <w:rPr>
          <w:iCs/>
          <w:szCs w:val="20"/>
          <w:lang w:val="en-CA"/>
        </w:rPr>
      </w:pPr>
      <w:r w:rsidRPr="005E5E3C">
        <w:rPr>
          <w:iCs/>
          <w:szCs w:val="20"/>
          <w:lang w:val="en-CA"/>
        </w:rPr>
        <w:t xml:space="preserve">There is no consensus to support 2 CWs in single-DCI based </w:t>
      </w:r>
      <w:proofErr w:type="spellStart"/>
      <w:r w:rsidRPr="005E5E3C">
        <w:rPr>
          <w:iCs/>
          <w:szCs w:val="20"/>
          <w:lang w:val="en-CA"/>
        </w:rPr>
        <w:t>STxMP</w:t>
      </w:r>
      <w:proofErr w:type="spellEnd"/>
      <w:r w:rsidRPr="005E5E3C">
        <w:rPr>
          <w:iCs/>
          <w:szCs w:val="20"/>
          <w:lang w:val="en-CA"/>
        </w:rPr>
        <w:t xml:space="preserve"> SDM scheme</w:t>
      </w:r>
      <w:r w:rsidR="009D784E" w:rsidRPr="009D784E">
        <w:rPr>
          <w:iCs/>
          <w:szCs w:val="20"/>
          <w:lang w:val="en-CA"/>
        </w:rPr>
        <w:t>.</w:t>
      </w:r>
    </w:p>
    <w:p w14:paraId="54FFF57E" w14:textId="77777777" w:rsidR="005E5E3C" w:rsidRPr="005E5E3C" w:rsidRDefault="005E5E3C" w:rsidP="009D784E">
      <w:pPr>
        <w:rPr>
          <w:szCs w:val="20"/>
          <w:lang w:val="en-CA" w:eastAsia="x-none"/>
        </w:rPr>
      </w:pPr>
    </w:p>
    <w:p w14:paraId="4B455501" w14:textId="77777777" w:rsidR="009D784E" w:rsidRPr="00342760" w:rsidRDefault="009D784E" w:rsidP="009D784E">
      <w:pPr>
        <w:rPr>
          <w:rFonts w:ascii="Times New Roman" w:hAnsi="Times New Roman"/>
          <w:szCs w:val="20"/>
          <w:highlight w:val="green"/>
          <w:lang w:eastAsia="zh-CN"/>
        </w:rPr>
      </w:pPr>
      <w:r>
        <w:rPr>
          <w:rFonts w:ascii="Times New Roman" w:hAnsi="Times New Roman"/>
          <w:szCs w:val="20"/>
          <w:highlight w:val="green"/>
          <w:lang w:eastAsia="zh-CN"/>
        </w:rPr>
        <w:t>Agreement</w:t>
      </w:r>
    </w:p>
    <w:p w14:paraId="2C6DB763" w14:textId="77777777" w:rsidR="005E5E3C" w:rsidRPr="005E5E3C" w:rsidRDefault="005E5E3C" w:rsidP="009D784E">
      <w:pPr>
        <w:rPr>
          <w:szCs w:val="20"/>
          <w:lang w:val="en-CA" w:eastAsia="zh-CN"/>
        </w:rPr>
      </w:pPr>
      <w:r w:rsidRPr="005E5E3C">
        <w:rPr>
          <w:szCs w:val="20"/>
          <w:lang w:val="en-CA" w:eastAsia="zh-CN"/>
        </w:rPr>
        <w:t>Confirm the working assumption with the following updates:</w:t>
      </w:r>
    </w:p>
    <w:p w14:paraId="082127F6" w14:textId="77777777" w:rsidR="005E5E3C" w:rsidRPr="005E5E3C" w:rsidRDefault="005E5E3C" w:rsidP="009D784E">
      <w:pPr>
        <w:rPr>
          <w:rFonts w:cs="Times"/>
          <w:szCs w:val="20"/>
        </w:rPr>
      </w:pPr>
      <w:r w:rsidRPr="005E5E3C">
        <w:rPr>
          <w:rFonts w:cs="Times"/>
          <w:szCs w:val="20"/>
        </w:rPr>
        <w:t xml:space="preserve">Support the following scheme for </w:t>
      </w:r>
      <w:proofErr w:type="spellStart"/>
      <w:r w:rsidRPr="005E5E3C">
        <w:rPr>
          <w:rFonts w:cs="Times"/>
          <w:szCs w:val="20"/>
        </w:rPr>
        <w:t>STxMP</w:t>
      </w:r>
      <w:proofErr w:type="spellEnd"/>
      <w:r w:rsidRPr="005E5E3C">
        <w:rPr>
          <w:rFonts w:cs="Times"/>
          <w:szCs w:val="20"/>
        </w:rPr>
        <w:t xml:space="preserve"> PUSCH transmission in single-DCI based </w:t>
      </w:r>
      <w:proofErr w:type="spellStart"/>
      <w:r w:rsidRPr="005E5E3C">
        <w:rPr>
          <w:rFonts w:cs="Times"/>
          <w:szCs w:val="20"/>
        </w:rPr>
        <w:t>mTRP</w:t>
      </w:r>
      <w:proofErr w:type="spellEnd"/>
      <w:r w:rsidRPr="005E5E3C">
        <w:rPr>
          <w:rFonts w:cs="Times"/>
          <w:szCs w:val="20"/>
        </w:rPr>
        <w:t xml:space="preserve"> system in Rel-18:</w:t>
      </w:r>
    </w:p>
    <w:p w14:paraId="7B06B76B" w14:textId="77777777" w:rsidR="005E5E3C" w:rsidRPr="005E5E3C" w:rsidRDefault="005E5E3C">
      <w:pPr>
        <w:numPr>
          <w:ilvl w:val="0"/>
          <w:numId w:val="91"/>
        </w:numPr>
        <w:contextualSpacing/>
        <w:rPr>
          <w:rFonts w:cs="Times"/>
          <w:szCs w:val="20"/>
          <w:lang w:eastAsia="x-none"/>
        </w:rPr>
      </w:pPr>
      <w:r w:rsidRPr="005E5E3C">
        <w:rPr>
          <w:rFonts w:cs="Times"/>
          <w:szCs w:val="20"/>
          <w:lang w:eastAsia="x-none"/>
        </w:rPr>
        <w:t xml:space="preserve">SDM scheme </w:t>
      </w:r>
      <w:r w:rsidRPr="005E5E3C">
        <w:rPr>
          <w:rFonts w:cs="Times"/>
          <w:color w:val="FF0000"/>
          <w:szCs w:val="20"/>
          <w:lang w:eastAsia="x-none"/>
        </w:rPr>
        <w:t>with one CW</w:t>
      </w:r>
    </w:p>
    <w:p w14:paraId="4BB786C5" w14:textId="77777777" w:rsidR="005E5E3C" w:rsidRPr="005E5E3C" w:rsidRDefault="005E5E3C">
      <w:pPr>
        <w:numPr>
          <w:ilvl w:val="0"/>
          <w:numId w:val="91"/>
        </w:numPr>
        <w:contextualSpacing/>
        <w:rPr>
          <w:rFonts w:cs="Times"/>
          <w:strike/>
          <w:color w:val="FF0000"/>
          <w:szCs w:val="20"/>
          <w:lang w:eastAsia="x-none"/>
        </w:rPr>
      </w:pPr>
      <w:r w:rsidRPr="005E5E3C">
        <w:rPr>
          <w:rFonts w:cs="Times"/>
          <w:strike/>
          <w:color w:val="FF0000"/>
          <w:szCs w:val="20"/>
          <w:lang w:eastAsia="x-none"/>
        </w:rPr>
        <w:t>In RAN1#110bis-e, RAN1 will only consider SFN based transmission scheme to support in addition to the above. Decision to support or not to be made in RAN1#110bis-e.</w:t>
      </w:r>
    </w:p>
    <w:p w14:paraId="5ABA19FE" w14:textId="77777777" w:rsidR="005E5E3C" w:rsidRPr="005E5E3C" w:rsidRDefault="005E5E3C" w:rsidP="009D784E">
      <w:pPr>
        <w:rPr>
          <w:szCs w:val="20"/>
          <w:lang w:eastAsia="x-none"/>
        </w:rPr>
      </w:pPr>
    </w:p>
    <w:p w14:paraId="3DDAF702" w14:textId="77777777" w:rsidR="009D784E" w:rsidRPr="00342760" w:rsidRDefault="009D784E" w:rsidP="009D784E">
      <w:pPr>
        <w:rPr>
          <w:rFonts w:ascii="Times New Roman" w:hAnsi="Times New Roman"/>
          <w:szCs w:val="20"/>
          <w:highlight w:val="green"/>
          <w:lang w:eastAsia="zh-CN"/>
        </w:rPr>
      </w:pPr>
      <w:r>
        <w:rPr>
          <w:rFonts w:ascii="Times New Roman" w:hAnsi="Times New Roman"/>
          <w:szCs w:val="20"/>
          <w:highlight w:val="green"/>
          <w:lang w:eastAsia="zh-CN"/>
        </w:rPr>
        <w:t>Agreement</w:t>
      </w:r>
    </w:p>
    <w:p w14:paraId="76FE7CC3" w14:textId="77777777" w:rsidR="005E5E3C" w:rsidRPr="000E0919" w:rsidRDefault="005E5E3C" w:rsidP="009D784E">
      <w:pPr>
        <w:rPr>
          <w:rFonts w:cs="Times"/>
          <w:szCs w:val="20"/>
        </w:rPr>
      </w:pPr>
      <w:r w:rsidRPr="000E0919">
        <w:rPr>
          <w:rFonts w:cs="Times"/>
          <w:szCs w:val="20"/>
        </w:rPr>
        <w:t xml:space="preserve">When max 2 PTRS ports are configured for SDM scheme of single-DCI based </w:t>
      </w:r>
      <w:proofErr w:type="spellStart"/>
      <w:r w:rsidRPr="000E0919">
        <w:rPr>
          <w:rFonts w:cs="Times"/>
          <w:szCs w:val="20"/>
        </w:rPr>
        <w:t>STxMP</w:t>
      </w:r>
      <w:proofErr w:type="spellEnd"/>
      <w:r w:rsidRPr="000E0919">
        <w:rPr>
          <w:rFonts w:cs="Times"/>
          <w:szCs w:val="20"/>
        </w:rPr>
        <w:t xml:space="preserve"> PUSCH:</w:t>
      </w:r>
    </w:p>
    <w:p w14:paraId="1C053D1A" w14:textId="77777777" w:rsidR="005E5E3C" w:rsidRPr="000E0919" w:rsidRDefault="005E5E3C">
      <w:pPr>
        <w:numPr>
          <w:ilvl w:val="0"/>
          <w:numId w:val="92"/>
        </w:numPr>
        <w:contextualSpacing/>
        <w:jc w:val="both"/>
        <w:rPr>
          <w:rFonts w:cs="Times"/>
          <w:szCs w:val="20"/>
          <w:lang w:val="en-CA" w:eastAsia="zh-CN"/>
        </w:rPr>
      </w:pPr>
      <w:r w:rsidRPr="000E0919">
        <w:rPr>
          <w:rFonts w:cs="Times"/>
          <w:szCs w:val="20"/>
          <w:lang w:val="en-CA" w:eastAsia="zh-CN"/>
        </w:rPr>
        <w:t xml:space="preserve">Actual number of PTRS ports in SDM is 2 and 2-bit </w:t>
      </w:r>
      <w:r w:rsidRPr="000E0919">
        <w:rPr>
          <w:rFonts w:ascii="DengXian" w:eastAsia="DengXian" w:hAnsi="DengXian" w:cs="Times" w:hint="eastAsia"/>
          <w:szCs w:val="20"/>
          <w:lang w:val="en-CA" w:eastAsia="zh-CN"/>
        </w:rPr>
        <w:t>“</w:t>
      </w:r>
      <w:r w:rsidRPr="000E0919">
        <w:rPr>
          <w:rFonts w:cs="Times"/>
          <w:szCs w:val="20"/>
          <w:lang w:val="en-CA" w:eastAsia="zh-CN"/>
        </w:rPr>
        <w:t>PTRS-DMRS association</w:t>
      </w:r>
      <w:r w:rsidRPr="000E0919">
        <w:rPr>
          <w:rFonts w:ascii="DengXian" w:eastAsia="DengXian" w:hAnsi="DengXian" w:cs="Times" w:hint="eastAsia"/>
          <w:szCs w:val="20"/>
          <w:lang w:val="en-CA" w:eastAsia="zh-CN"/>
        </w:rPr>
        <w:t>”</w:t>
      </w:r>
      <w:r w:rsidRPr="000E0919">
        <w:rPr>
          <w:rFonts w:cs="Times"/>
          <w:szCs w:val="20"/>
          <w:lang w:val="en-CA" w:eastAsia="zh-CN"/>
        </w:rPr>
        <w:t xml:space="preserve"> DCI field is used to indicate the PTRS-DMRS association for the DMRS ports associated with two TMPI/SRI fields.</w:t>
      </w:r>
    </w:p>
    <w:p w14:paraId="1005D674" w14:textId="77777777" w:rsidR="005E5E3C" w:rsidRPr="000E0919" w:rsidRDefault="005E5E3C">
      <w:pPr>
        <w:numPr>
          <w:ilvl w:val="1"/>
          <w:numId w:val="92"/>
        </w:numPr>
        <w:contextualSpacing/>
        <w:jc w:val="both"/>
        <w:rPr>
          <w:rFonts w:cs="Times"/>
          <w:szCs w:val="20"/>
          <w:lang w:val="en-CA" w:eastAsia="zh-CN"/>
        </w:rPr>
      </w:pPr>
      <w:r w:rsidRPr="000E0919">
        <w:rPr>
          <w:rFonts w:cs="Times"/>
          <w:szCs w:val="20"/>
          <w:lang w:val="en-CA" w:eastAsia="zh-CN"/>
        </w:rPr>
        <w:t>The MSB indicates the association between PTRS port 0 and the DMRS port(s) associated with the first TPMI/SRI field.</w:t>
      </w:r>
    </w:p>
    <w:p w14:paraId="4B00E8F8" w14:textId="77777777" w:rsidR="005E5E3C" w:rsidRPr="000E0919" w:rsidRDefault="005E5E3C">
      <w:pPr>
        <w:numPr>
          <w:ilvl w:val="1"/>
          <w:numId w:val="92"/>
        </w:numPr>
        <w:contextualSpacing/>
        <w:jc w:val="both"/>
        <w:rPr>
          <w:rFonts w:cs="Times"/>
          <w:szCs w:val="20"/>
          <w:lang w:val="en-CA" w:eastAsia="zh-CN"/>
        </w:rPr>
      </w:pPr>
      <w:r w:rsidRPr="000E0919">
        <w:rPr>
          <w:rFonts w:cs="Times"/>
          <w:szCs w:val="20"/>
          <w:lang w:val="en-CA" w:eastAsia="zh-CN"/>
        </w:rPr>
        <w:t xml:space="preserve">The LSB indicates the association between PTRS port 1 and the DMRS port(s) associated with the second TPMI/SRI field. </w:t>
      </w:r>
    </w:p>
    <w:p w14:paraId="7CF66136" w14:textId="77777777" w:rsidR="005E5E3C" w:rsidRPr="000E0919" w:rsidRDefault="005E5E3C">
      <w:pPr>
        <w:numPr>
          <w:ilvl w:val="0"/>
          <w:numId w:val="92"/>
        </w:numPr>
        <w:contextualSpacing/>
        <w:jc w:val="both"/>
        <w:rPr>
          <w:rFonts w:cs="Times"/>
          <w:szCs w:val="20"/>
          <w:lang w:val="en-CA" w:eastAsia="zh-CN"/>
        </w:rPr>
      </w:pPr>
      <w:r w:rsidRPr="000E0919">
        <w:rPr>
          <w:rFonts w:cs="Times"/>
          <w:szCs w:val="20"/>
          <w:lang w:val="en-CA" w:eastAsia="zh-CN"/>
        </w:rPr>
        <w:t>Regarding the “</w:t>
      </w:r>
      <w:proofErr w:type="spellStart"/>
      <w:r w:rsidRPr="000E0919">
        <w:rPr>
          <w:i/>
          <w:iCs/>
          <w:szCs w:val="20"/>
          <w:lang w:val="en-CA" w:eastAsia="x-none"/>
        </w:rPr>
        <w:t>ptrs-PortIndex</w:t>
      </w:r>
      <w:proofErr w:type="spellEnd"/>
      <w:r w:rsidRPr="000E0919">
        <w:rPr>
          <w:rFonts w:cs="Times"/>
          <w:szCs w:val="20"/>
          <w:lang w:val="en-CA" w:eastAsia="zh-CN"/>
        </w:rPr>
        <w:t>” configured to SRS resource for NCB PUSCH of SDM scheme, the UE ignores the configuration of “</w:t>
      </w:r>
      <w:proofErr w:type="spellStart"/>
      <w:r w:rsidRPr="000E0919">
        <w:rPr>
          <w:i/>
          <w:iCs/>
          <w:szCs w:val="20"/>
          <w:lang w:val="en-CA" w:eastAsia="x-none"/>
        </w:rPr>
        <w:t>ptrs-PortIndex</w:t>
      </w:r>
      <w:proofErr w:type="spellEnd"/>
      <w:r w:rsidRPr="000E0919">
        <w:rPr>
          <w:rFonts w:cs="Times"/>
          <w:szCs w:val="20"/>
          <w:lang w:val="en-CA" w:eastAsia="zh-CN"/>
        </w:rPr>
        <w:t>” per SRS resource.</w:t>
      </w:r>
    </w:p>
    <w:p w14:paraId="12FC3CC5" w14:textId="77777777" w:rsidR="005E5E3C" w:rsidRPr="000E0919" w:rsidRDefault="005E5E3C" w:rsidP="009D784E">
      <w:pPr>
        <w:tabs>
          <w:tab w:val="left" w:pos="720"/>
        </w:tabs>
        <w:contextualSpacing/>
        <w:jc w:val="both"/>
        <w:rPr>
          <w:rFonts w:cs="Times"/>
          <w:szCs w:val="20"/>
          <w:lang w:val="en-CA" w:eastAsia="zh-CN"/>
        </w:rPr>
      </w:pPr>
      <w:r w:rsidRPr="000E0919">
        <w:rPr>
          <w:rFonts w:cs="Times"/>
          <w:szCs w:val="20"/>
          <w:lang w:val="en-CA" w:eastAsia="zh-CN"/>
        </w:rPr>
        <w:t xml:space="preserve">FFS: Whether additional RRC configuration is needed for the max number of PTRS ports for SDM </w:t>
      </w:r>
      <w:r w:rsidRPr="000E0919">
        <w:rPr>
          <w:rFonts w:cs="Times"/>
          <w:szCs w:val="20"/>
          <w:lang w:eastAsia="zh-CN"/>
        </w:rPr>
        <w:t>transmission</w:t>
      </w:r>
    </w:p>
    <w:p w14:paraId="71B4179F" w14:textId="77777777" w:rsidR="005E5E3C" w:rsidRPr="005E5E3C" w:rsidRDefault="005E5E3C" w:rsidP="009D784E">
      <w:pPr>
        <w:rPr>
          <w:szCs w:val="20"/>
          <w:lang w:val="en-CA" w:eastAsia="x-none"/>
        </w:rPr>
      </w:pPr>
    </w:p>
    <w:p w14:paraId="24FB2899" w14:textId="77777777" w:rsidR="005E5E3C" w:rsidRPr="005E5E3C" w:rsidRDefault="005E5E3C" w:rsidP="009D784E">
      <w:pPr>
        <w:rPr>
          <w:szCs w:val="20"/>
          <w:lang w:eastAsia="x-none"/>
        </w:rPr>
      </w:pPr>
    </w:p>
    <w:p w14:paraId="1028D368" w14:textId="43B63F70" w:rsidR="009D784E" w:rsidRPr="001569EC" w:rsidRDefault="00000000" w:rsidP="009D784E">
      <w:pPr>
        <w:rPr>
          <w:b/>
          <w:bCs/>
          <w:szCs w:val="20"/>
          <w:lang w:eastAsia="x-none"/>
        </w:rPr>
      </w:pPr>
      <w:hyperlink r:id="rId1025" w:history="1">
        <w:r w:rsidR="00927624">
          <w:rPr>
            <w:rStyle w:val="Hyperlink"/>
            <w:b/>
            <w:bCs/>
            <w:szCs w:val="20"/>
            <w:lang w:eastAsia="x-none"/>
          </w:rPr>
          <w:t>R1-2301820</w:t>
        </w:r>
      </w:hyperlink>
      <w:r w:rsidR="009D784E" w:rsidRPr="001569EC">
        <w:rPr>
          <w:b/>
          <w:bCs/>
          <w:szCs w:val="20"/>
          <w:lang w:eastAsia="x-none"/>
        </w:rPr>
        <w:tab/>
        <w:t xml:space="preserve">Summary #2 on Rel-18 </w:t>
      </w:r>
      <w:proofErr w:type="spellStart"/>
      <w:r w:rsidR="009D784E" w:rsidRPr="001569EC">
        <w:rPr>
          <w:b/>
          <w:bCs/>
          <w:szCs w:val="20"/>
          <w:lang w:eastAsia="x-none"/>
        </w:rPr>
        <w:t>STxMP</w:t>
      </w:r>
      <w:proofErr w:type="spellEnd"/>
      <w:r w:rsidR="009D784E" w:rsidRPr="001569EC">
        <w:rPr>
          <w:b/>
          <w:bCs/>
          <w:szCs w:val="20"/>
          <w:lang w:eastAsia="x-none"/>
        </w:rPr>
        <w:tab/>
        <w:t>Moderator (OPPO)</w:t>
      </w:r>
    </w:p>
    <w:p w14:paraId="51261695" w14:textId="78B82387" w:rsidR="001569EC" w:rsidRDefault="001569EC" w:rsidP="009D784E">
      <w:pPr>
        <w:rPr>
          <w:szCs w:val="20"/>
          <w:lang w:eastAsia="x-none"/>
        </w:rPr>
      </w:pPr>
      <w:r>
        <w:rPr>
          <w:szCs w:val="20"/>
          <w:lang w:eastAsia="x-none"/>
        </w:rPr>
        <w:t>From Wednesday session</w:t>
      </w:r>
    </w:p>
    <w:p w14:paraId="4DFA7C28" w14:textId="77777777" w:rsidR="00A21F14" w:rsidRPr="00A21F14" w:rsidRDefault="00A21F14" w:rsidP="00A21F14">
      <w:pPr>
        <w:rPr>
          <w:highlight w:val="darkYellow"/>
          <w:lang w:eastAsia="x-none"/>
        </w:rPr>
      </w:pPr>
      <w:r w:rsidRPr="00A21F14">
        <w:rPr>
          <w:highlight w:val="darkYellow"/>
          <w:lang w:eastAsia="x-none"/>
        </w:rPr>
        <w:t>Working Assumption</w:t>
      </w:r>
    </w:p>
    <w:p w14:paraId="1D79EC3D" w14:textId="77777777" w:rsidR="00A21F14" w:rsidRPr="00A21F14" w:rsidRDefault="00A21F14" w:rsidP="00A21F14">
      <w:pPr>
        <w:rPr>
          <w:lang w:val="en-CA" w:eastAsia="zh-CN"/>
        </w:rPr>
      </w:pPr>
      <w:r w:rsidRPr="00A21F14">
        <w:rPr>
          <w:lang w:val="en-CA" w:eastAsia="zh-CN"/>
        </w:rPr>
        <w:t xml:space="preserve">For dynamic switching between </w:t>
      </w:r>
      <w:proofErr w:type="spellStart"/>
      <w:r w:rsidRPr="00A21F14">
        <w:rPr>
          <w:lang w:val="en-CA" w:eastAsia="zh-CN"/>
        </w:rPr>
        <w:t>STxMP</w:t>
      </w:r>
      <w:proofErr w:type="spellEnd"/>
      <w:r w:rsidRPr="00A21F14">
        <w:rPr>
          <w:lang w:val="en-CA" w:eastAsia="zh-CN"/>
        </w:rPr>
        <w:t xml:space="preserve"> SDM scheme and </w:t>
      </w:r>
      <w:proofErr w:type="spellStart"/>
      <w:r w:rsidRPr="00A21F14">
        <w:rPr>
          <w:lang w:val="en-CA" w:eastAsia="zh-CN"/>
        </w:rPr>
        <w:t>sTRP</w:t>
      </w:r>
      <w:proofErr w:type="spellEnd"/>
      <w:r w:rsidRPr="00A21F14">
        <w:rPr>
          <w:lang w:val="en-CA" w:eastAsia="zh-CN"/>
        </w:rPr>
        <w:t xml:space="preserve"> transmission, support the following:</w:t>
      </w:r>
    </w:p>
    <w:p w14:paraId="6968B49A" w14:textId="77777777" w:rsidR="00A21F14" w:rsidRPr="00A21F14" w:rsidRDefault="00A21F14">
      <w:pPr>
        <w:numPr>
          <w:ilvl w:val="0"/>
          <w:numId w:val="215"/>
        </w:numPr>
        <w:jc w:val="both"/>
        <w:rPr>
          <w:lang w:val="en-CA" w:eastAsia="zh-CN"/>
        </w:rPr>
      </w:pPr>
      <w:r w:rsidRPr="00A21F14">
        <w:rPr>
          <w:lang w:val="en-CA" w:eastAsia="zh-CN"/>
        </w:rPr>
        <w:t xml:space="preserve">For </w:t>
      </w:r>
      <w:proofErr w:type="spellStart"/>
      <w:r w:rsidRPr="00A21F14">
        <w:rPr>
          <w:lang w:val="en-CA" w:eastAsia="zh-CN"/>
        </w:rPr>
        <w:t>sTRP</w:t>
      </w:r>
      <w:proofErr w:type="spellEnd"/>
      <w:r w:rsidRPr="00A21F14">
        <w:rPr>
          <w:lang w:val="en-CA" w:eastAsia="zh-CN"/>
        </w:rPr>
        <w:t xml:space="preserve"> transmission: The maximal number of layers of </w:t>
      </w:r>
      <w:proofErr w:type="spellStart"/>
      <w:r w:rsidRPr="00A21F14">
        <w:rPr>
          <w:lang w:val="en-CA" w:eastAsia="zh-CN"/>
        </w:rPr>
        <w:t>sTRP</w:t>
      </w:r>
      <w:proofErr w:type="spellEnd"/>
      <w:r w:rsidRPr="00A21F14">
        <w:rPr>
          <w:lang w:val="en-CA" w:eastAsia="zh-CN"/>
        </w:rPr>
        <w:t xml:space="preserve"> transmission is configured by the </w:t>
      </w:r>
      <w:proofErr w:type="spellStart"/>
      <w:r w:rsidRPr="00A21F14">
        <w:rPr>
          <w:lang w:val="en-CA" w:eastAsia="zh-CN"/>
        </w:rPr>
        <w:t>maxRank</w:t>
      </w:r>
      <w:proofErr w:type="spellEnd"/>
      <w:r w:rsidRPr="00A21F14">
        <w:rPr>
          <w:lang w:val="en-CA" w:eastAsia="zh-CN"/>
        </w:rPr>
        <w:t xml:space="preserve"> (or </w:t>
      </w:r>
      <w:proofErr w:type="spellStart"/>
      <w:r w:rsidRPr="00A21F14">
        <w:rPr>
          <w:lang w:val="en-CA" w:eastAsia="zh-CN"/>
        </w:rPr>
        <w:t>Lmax</w:t>
      </w:r>
      <w:proofErr w:type="spellEnd"/>
      <w:r w:rsidRPr="00A21F14">
        <w:rPr>
          <w:lang w:val="en-CA" w:eastAsia="zh-CN"/>
        </w:rPr>
        <w:t>) as in current spec (i.e., Option 1)</w:t>
      </w:r>
    </w:p>
    <w:p w14:paraId="70E56CFB" w14:textId="77777777" w:rsidR="00A21F14" w:rsidRPr="00A21F14" w:rsidRDefault="00A21F14">
      <w:pPr>
        <w:numPr>
          <w:ilvl w:val="0"/>
          <w:numId w:val="215"/>
        </w:numPr>
        <w:jc w:val="both"/>
        <w:rPr>
          <w:lang w:val="en-CA" w:eastAsia="zh-CN"/>
        </w:rPr>
      </w:pPr>
      <w:r w:rsidRPr="00A21F14">
        <w:rPr>
          <w:lang w:val="en-CA" w:eastAsia="zh-CN"/>
        </w:rPr>
        <w:t xml:space="preserve">For SDM scheme: </w:t>
      </w:r>
      <w:r w:rsidRPr="00A21F14">
        <w:rPr>
          <w:szCs w:val="20"/>
          <w:lang w:val="en-CA" w:eastAsia="x-none"/>
        </w:rPr>
        <w:t xml:space="preserve">configure one single maximal number of layers (separate from </w:t>
      </w:r>
      <w:proofErr w:type="spellStart"/>
      <w:r w:rsidRPr="00A21F14">
        <w:rPr>
          <w:szCs w:val="20"/>
          <w:lang w:val="en-CA" w:eastAsia="x-none"/>
        </w:rPr>
        <w:t>maxRank</w:t>
      </w:r>
      <w:proofErr w:type="spellEnd"/>
      <w:r w:rsidRPr="00A21F14">
        <w:rPr>
          <w:szCs w:val="20"/>
          <w:lang w:val="en-CA" w:eastAsia="x-none"/>
        </w:rPr>
        <w:t xml:space="preserve"> (or </w:t>
      </w:r>
      <w:proofErr w:type="spellStart"/>
      <w:r w:rsidRPr="00A21F14">
        <w:rPr>
          <w:szCs w:val="20"/>
          <w:lang w:val="en-CA" w:eastAsia="x-none"/>
        </w:rPr>
        <w:t>Lmax</w:t>
      </w:r>
      <w:proofErr w:type="spellEnd"/>
      <w:r w:rsidRPr="00A21F14">
        <w:rPr>
          <w:szCs w:val="20"/>
          <w:lang w:val="en-CA" w:eastAsia="x-none"/>
        </w:rPr>
        <w:t xml:space="preserve">) for </w:t>
      </w:r>
      <w:proofErr w:type="spellStart"/>
      <w:r w:rsidRPr="00A21F14">
        <w:rPr>
          <w:szCs w:val="20"/>
          <w:lang w:val="en-CA" w:eastAsia="x-none"/>
        </w:rPr>
        <w:t>sTRP</w:t>
      </w:r>
      <w:proofErr w:type="spellEnd"/>
      <w:r w:rsidRPr="00A21F14">
        <w:rPr>
          <w:szCs w:val="20"/>
          <w:lang w:val="en-CA" w:eastAsia="x-none"/>
        </w:rPr>
        <w:t>) that is applied to the first SRS resource set and the second SRS resource set, separately (i.e., Alt1)</w:t>
      </w:r>
    </w:p>
    <w:p w14:paraId="2C92CEBF" w14:textId="77777777" w:rsidR="00A21F14" w:rsidRPr="00A21F14" w:rsidRDefault="00A21F14">
      <w:pPr>
        <w:numPr>
          <w:ilvl w:val="0"/>
          <w:numId w:val="215"/>
        </w:numPr>
        <w:jc w:val="both"/>
        <w:rPr>
          <w:color w:val="FF0000"/>
          <w:lang w:val="en-CA" w:eastAsia="zh-CN"/>
        </w:rPr>
      </w:pPr>
      <w:r w:rsidRPr="00A21F14">
        <w:rPr>
          <w:color w:val="FF0000"/>
          <w:lang w:val="en-CA" w:eastAsia="zh-CN"/>
        </w:rPr>
        <w:lastRenderedPageBreak/>
        <w:t xml:space="preserve">FFS: Whether/How to enable that the total number of used PUSCH antenna ports for the SDM and </w:t>
      </w:r>
      <w:proofErr w:type="spellStart"/>
      <w:r w:rsidRPr="00A21F14">
        <w:rPr>
          <w:color w:val="FF0000"/>
          <w:lang w:val="en-CA" w:eastAsia="zh-CN"/>
        </w:rPr>
        <w:t>sTRP</w:t>
      </w:r>
      <w:proofErr w:type="spellEnd"/>
      <w:r w:rsidRPr="00A21F14">
        <w:rPr>
          <w:color w:val="FF0000"/>
          <w:lang w:val="en-CA" w:eastAsia="zh-CN"/>
        </w:rPr>
        <w:t xml:space="preserve"> is the same. </w:t>
      </w:r>
    </w:p>
    <w:p w14:paraId="17124F14" w14:textId="77777777" w:rsidR="00A21F14" w:rsidRPr="00A21F14" w:rsidRDefault="00A21F14">
      <w:pPr>
        <w:numPr>
          <w:ilvl w:val="1"/>
          <w:numId w:val="215"/>
        </w:numPr>
        <w:jc w:val="both"/>
        <w:rPr>
          <w:color w:val="FF0000"/>
          <w:lang w:val="en-CA" w:eastAsia="zh-CN"/>
        </w:rPr>
      </w:pPr>
      <w:r w:rsidRPr="00A21F14">
        <w:rPr>
          <w:color w:val="FF0000"/>
          <w:lang w:val="en-CA" w:eastAsia="zh-CN"/>
        </w:rPr>
        <w:t>Note: This corresponds to the case that digital ports are shared between the panels</w:t>
      </w:r>
    </w:p>
    <w:p w14:paraId="34707600" w14:textId="77777777" w:rsidR="00A21F14" w:rsidRPr="00A21F14" w:rsidRDefault="00A21F14">
      <w:pPr>
        <w:numPr>
          <w:ilvl w:val="1"/>
          <w:numId w:val="215"/>
        </w:numPr>
        <w:jc w:val="both"/>
        <w:rPr>
          <w:color w:val="FF0000"/>
          <w:lang w:val="en-CA" w:eastAsia="zh-CN"/>
        </w:rPr>
      </w:pPr>
      <w:r w:rsidRPr="00A21F14">
        <w:rPr>
          <w:color w:val="FF0000"/>
          <w:lang w:val="en-CA" w:eastAsia="zh-CN"/>
        </w:rPr>
        <w:t>Note: RAN1 supports both implementations that digital ports are shared or separate among panels</w:t>
      </w:r>
    </w:p>
    <w:p w14:paraId="596BBFA1" w14:textId="77777777" w:rsidR="00A21F14" w:rsidRPr="00A21F14" w:rsidRDefault="00A21F14" w:rsidP="00A21F14">
      <w:pPr>
        <w:rPr>
          <w:lang w:val="en-CA" w:eastAsia="x-none"/>
        </w:rPr>
      </w:pPr>
    </w:p>
    <w:p w14:paraId="15A37755" w14:textId="77777777" w:rsidR="00A21F14" w:rsidRPr="00A21F14" w:rsidRDefault="00A21F14" w:rsidP="00A21F14">
      <w:pPr>
        <w:rPr>
          <w:highlight w:val="green"/>
          <w:lang w:val="en-CA" w:eastAsia="x-none"/>
        </w:rPr>
      </w:pPr>
      <w:r w:rsidRPr="00A21F14">
        <w:rPr>
          <w:highlight w:val="green"/>
          <w:lang w:val="en-CA" w:eastAsia="x-none"/>
        </w:rPr>
        <w:t>Agreement</w:t>
      </w:r>
    </w:p>
    <w:p w14:paraId="3B25A450" w14:textId="436D5EB1" w:rsidR="00A21F14" w:rsidRPr="00A21F14" w:rsidRDefault="00A21F14" w:rsidP="00A21F14">
      <w:pPr>
        <w:rPr>
          <w:lang w:eastAsia="zh-CN"/>
        </w:rPr>
      </w:pPr>
      <w:r w:rsidRPr="00A21F14">
        <w:rPr>
          <w:lang w:eastAsia="zh-CN"/>
        </w:rPr>
        <w:t xml:space="preserve">For multi-DCI based </w:t>
      </w:r>
      <w:proofErr w:type="spellStart"/>
      <w:r w:rsidRPr="00A21F14">
        <w:rPr>
          <w:lang w:eastAsia="zh-CN"/>
        </w:rPr>
        <w:t>STxMP</w:t>
      </w:r>
      <w:proofErr w:type="spellEnd"/>
      <w:r w:rsidRPr="00A21F14">
        <w:rPr>
          <w:lang w:eastAsia="zh-CN"/>
        </w:rPr>
        <w:t xml:space="preserve"> PUSCH+PUSCH, study enhancements of the UCI multiplexing rule to address the case that one PUCCH overlaps with two overlapped PUSCHs of </w:t>
      </w:r>
      <w:proofErr w:type="spellStart"/>
      <w:r w:rsidRPr="00A21F14">
        <w:rPr>
          <w:lang w:eastAsia="zh-CN"/>
        </w:rPr>
        <w:t>STxMP</w:t>
      </w:r>
      <w:proofErr w:type="spellEnd"/>
      <w:r w:rsidRPr="00A21F14">
        <w:rPr>
          <w:lang w:eastAsia="zh-CN"/>
        </w:rPr>
        <w:t xml:space="preserve"> PUSCH+PUSCH</w:t>
      </w:r>
      <w:r>
        <w:rPr>
          <w:lang w:eastAsia="zh-CN"/>
        </w:rPr>
        <w:t>.</w:t>
      </w:r>
    </w:p>
    <w:p w14:paraId="2E1D5FE3" w14:textId="77777777" w:rsidR="00A21F14" w:rsidRPr="00A21F14" w:rsidRDefault="00A21F14" w:rsidP="00A21F14">
      <w:pPr>
        <w:rPr>
          <w:lang w:eastAsia="x-none"/>
        </w:rPr>
      </w:pPr>
    </w:p>
    <w:p w14:paraId="37F4649A" w14:textId="77777777" w:rsidR="00A21F14" w:rsidRPr="00A21F14" w:rsidRDefault="00A21F14" w:rsidP="00A21F14">
      <w:pPr>
        <w:rPr>
          <w:highlight w:val="green"/>
          <w:lang w:val="en-CA" w:eastAsia="x-none"/>
        </w:rPr>
      </w:pPr>
      <w:r w:rsidRPr="00A21F14">
        <w:rPr>
          <w:highlight w:val="green"/>
          <w:lang w:val="en-CA" w:eastAsia="x-none"/>
        </w:rPr>
        <w:t>Agreement</w:t>
      </w:r>
    </w:p>
    <w:p w14:paraId="35C43952" w14:textId="77777777" w:rsidR="00A21F14" w:rsidRPr="00A21F14" w:rsidRDefault="00A21F14" w:rsidP="00A21F14">
      <w:pPr>
        <w:rPr>
          <w:lang w:val="en-CA" w:eastAsia="zh-CN"/>
        </w:rPr>
      </w:pPr>
      <w:r w:rsidRPr="00A21F14">
        <w:rPr>
          <w:lang w:val="en-CA" w:eastAsia="zh-CN"/>
        </w:rPr>
        <w:t xml:space="preserve">On dynamic switching between </w:t>
      </w:r>
      <w:proofErr w:type="spellStart"/>
      <w:r w:rsidRPr="00A21F14">
        <w:rPr>
          <w:lang w:val="en-CA" w:eastAsia="zh-CN"/>
        </w:rPr>
        <w:t>STxMP</w:t>
      </w:r>
      <w:proofErr w:type="spellEnd"/>
      <w:r w:rsidRPr="00A21F14">
        <w:rPr>
          <w:lang w:val="en-CA" w:eastAsia="zh-CN"/>
        </w:rPr>
        <w:t xml:space="preserve"> SFN scheme and </w:t>
      </w:r>
      <w:proofErr w:type="spellStart"/>
      <w:r w:rsidRPr="00A21F14">
        <w:rPr>
          <w:lang w:val="en-CA" w:eastAsia="zh-CN"/>
        </w:rPr>
        <w:t>sTRP</w:t>
      </w:r>
      <w:proofErr w:type="spellEnd"/>
      <w:r w:rsidRPr="00A21F14">
        <w:rPr>
          <w:lang w:val="en-CA" w:eastAsia="zh-CN"/>
        </w:rPr>
        <w:t xml:space="preserve"> transmission:</w:t>
      </w:r>
    </w:p>
    <w:p w14:paraId="43D7BC4E" w14:textId="77777777" w:rsidR="00A21F14" w:rsidRPr="00A21F14" w:rsidRDefault="00A21F14">
      <w:pPr>
        <w:numPr>
          <w:ilvl w:val="0"/>
          <w:numId w:val="216"/>
        </w:numPr>
        <w:spacing w:line="264" w:lineRule="auto"/>
        <w:contextualSpacing/>
        <w:jc w:val="both"/>
        <w:rPr>
          <w:lang w:val="en-CA" w:eastAsia="zh-CN"/>
        </w:rPr>
      </w:pPr>
      <w:r w:rsidRPr="00A21F14">
        <w:rPr>
          <w:lang w:val="en-CA" w:eastAsia="zh-CN"/>
        </w:rPr>
        <w:t xml:space="preserve">The legacy </w:t>
      </w:r>
      <w:proofErr w:type="spellStart"/>
      <w:r w:rsidRPr="00A21F14">
        <w:rPr>
          <w:lang w:val="en-CA" w:eastAsia="zh-CN"/>
        </w:rPr>
        <w:t>maxRank</w:t>
      </w:r>
      <w:proofErr w:type="spellEnd"/>
      <w:r w:rsidRPr="00A21F14">
        <w:rPr>
          <w:lang w:val="en-CA" w:eastAsia="zh-CN"/>
        </w:rPr>
        <w:t>/</w:t>
      </w:r>
      <w:proofErr w:type="spellStart"/>
      <w:r w:rsidRPr="00A21F14">
        <w:rPr>
          <w:lang w:val="en-CA" w:eastAsia="zh-CN"/>
        </w:rPr>
        <w:t>Lmax</w:t>
      </w:r>
      <w:proofErr w:type="spellEnd"/>
      <w:r w:rsidRPr="00A21F14">
        <w:rPr>
          <w:lang w:val="en-CA" w:eastAsia="zh-CN"/>
        </w:rPr>
        <w:t xml:space="preserve"> is applied to </w:t>
      </w:r>
      <w:proofErr w:type="spellStart"/>
      <w:r w:rsidRPr="00A21F14">
        <w:rPr>
          <w:lang w:val="en-CA" w:eastAsia="zh-CN"/>
        </w:rPr>
        <w:t>sTRP</w:t>
      </w:r>
      <w:proofErr w:type="spellEnd"/>
      <w:r w:rsidRPr="00A21F14">
        <w:rPr>
          <w:lang w:val="en-CA" w:eastAsia="zh-CN"/>
        </w:rPr>
        <w:t xml:space="preserve"> transmission</w:t>
      </w:r>
    </w:p>
    <w:p w14:paraId="465FDB0C" w14:textId="77777777" w:rsidR="00A21F14" w:rsidRPr="00A21F14" w:rsidRDefault="00A21F14">
      <w:pPr>
        <w:numPr>
          <w:ilvl w:val="0"/>
          <w:numId w:val="216"/>
        </w:numPr>
        <w:spacing w:line="264" w:lineRule="auto"/>
        <w:contextualSpacing/>
        <w:jc w:val="both"/>
        <w:rPr>
          <w:lang w:val="en-CA" w:eastAsia="zh-CN"/>
        </w:rPr>
      </w:pPr>
      <w:r w:rsidRPr="00A21F14">
        <w:rPr>
          <w:lang w:val="en-CA" w:eastAsia="zh-CN"/>
        </w:rPr>
        <w:t>For configuration of SFN,</w:t>
      </w:r>
    </w:p>
    <w:p w14:paraId="6663259C" w14:textId="77777777" w:rsidR="00A21F14" w:rsidRPr="00A21F14" w:rsidRDefault="00A21F14">
      <w:pPr>
        <w:numPr>
          <w:ilvl w:val="1"/>
          <w:numId w:val="216"/>
        </w:numPr>
        <w:spacing w:line="264" w:lineRule="auto"/>
        <w:contextualSpacing/>
        <w:jc w:val="both"/>
        <w:rPr>
          <w:lang w:val="en-CA" w:eastAsia="zh-CN"/>
        </w:rPr>
      </w:pPr>
      <w:r w:rsidRPr="00A21F14">
        <w:rPr>
          <w:lang w:val="en-CA" w:eastAsia="zh-CN"/>
        </w:rPr>
        <w:t xml:space="preserve">Alt2: Configure a separate parameter for the maximal number of layers for </w:t>
      </w:r>
      <w:proofErr w:type="spellStart"/>
      <w:r w:rsidRPr="00A21F14">
        <w:rPr>
          <w:lang w:val="en-CA" w:eastAsia="zh-CN"/>
        </w:rPr>
        <w:t>STxMP</w:t>
      </w:r>
      <w:proofErr w:type="spellEnd"/>
      <w:r w:rsidRPr="00A21F14">
        <w:rPr>
          <w:lang w:val="en-CA" w:eastAsia="zh-CN"/>
        </w:rPr>
        <w:t xml:space="preserve"> SFN</w:t>
      </w:r>
    </w:p>
    <w:p w14:paraId="4B37FB03" w14:textId="77777777" w:rsidR="001569EC" w:rsidRPr="00A21F14" w:rsidRDefault="001569EC" w:rsidP="009D784E">
      <w:pPr>
        <w:rPr>
          <w:szCs w:val="20"/>
          <w:lang w:val="en-CA" w:eastAsia="x-none"/>
        </w:rPr>
      </w:pPr>
    </w:p>
    <w:p w14:paraId="6DAD27B2" w14:textId="26D8CD87" w:rsidR="001569EC" w:rsidRDefault="001569EC" w:rsidP="009D784E">
      <w:pPr>
        <w:rPr>
          <w:szCs w:val="20"/>
          <w:lang w:eastAsia="x-none"/>
        </w:rPr>
      </w:pPr>
    </w:p>
    <w:p w14:paraId="14EA3EFB" w14:textId="4BD7A5A8" w:rsidR="005E5E3C" w:rsidRPr="003F7AE4" w:rsidRDefault="00000000" w:rsidP="009D784E">
      <w:pPr>
        <w:rPr>
          <w:b/>
          <w:bCs/>
          <w:szCs w:val="20"/>
          <w:lang w:eastAsia="x-none"/>
        </w:rPr>
      </w:pPr>
      <w:hyperlink r:id="rId1026" w:history="1">
        <w:r w:rsidR="00927624">
          <w:rPr>
            <w:rStyle w:val="Hyperlink"/>
            <w:b/>
            <w:bCs/>
            <w:szCs w:val="20"/>
            <w:lang w:eastAsia="x-none"/>
          </w:rPr>
          <w:t>R1-2301821</w:t>
        </w:r>
      </w:hyperlink>
      <w:r w:rsidR="009D784E" w:rsidRPr="003F7AE4">
        <w:rPr>
          <w:b/>
          <w:bCs/>
          <w:szCs w:val="20"/>
          <w:lang w:eastAsia="x-none"/>
        </w:rPr>
        <w:tab/>
        <w:t xml:space="preserve">Summary #3 on Rel-18 </w:t>
      </w:r>
      <w:proofErr w:type="spellStart"/>
      <w:r w:rsidR="009D784E" w:rsidRPr="003F7AE4">
        <w:rPr>
          <w:b/>
          <w:bCs/>
          <w:szCs w:val="20"/>
          <w:lang w:eastAsia="x-none"/>
        </w:rPr>
        <w:t>STxMP</w:t>
      </w:r>
      <w:proofErr w:type="spellEnd"/>
      <w:r w:rsidR="009D784E" w:rsidRPr="003F7AE4">
        <w:rPr>
          <w:b/>
          <w:bCs/>
          <w:szCs w:val="20"/>
          <w:lang w:eastAsia="x-none"/>
        </w:rPr>
        <w:tab/>
        <w:t>Moderator (OPPO)</w:t>
      </w:r>
    </w:p>
    <w:p w14:paraId="1B60B387" w14:textId="27BD4E92" w:rsidR="003F7AE4" w:rsidRDefault="003F7AE4" w:rsidP="009D784E">
      <w:pPr>
        <w:rPr>
          <w:szCs w:val="20"/>
          <w:lang w:eastAsia="x-none"/>
        </w:rPr>
      </w:pPr>
      <w:r>
        <w:rPr>
          <w:szCs w:val="20"/>
          <w:lang w:eastAsia="x-none"/>
        </w:rPr>
        <w:t>From Thursday session</w:t>
      </w:r>
    </w:p>
    <w:p w14:paraId="1AF09C42" w14:textId="77777777" w:rsidR="003F7AE4" w:rsidRPr="00A21F14" w:rsidRDefault="003F7AE4" w:rsidP="003F7AE4">
      <w:pPr>
        <w:rPr>
          <w:highlight w:val="green"/>
          <w:lang w:val="en-CA" w:eastAsia="x-none"/>
        </w:rPr>
      </w:pPr>
      <w:r w:rsidRPr="00A21F14">
        <w:rPr>
          <w:highlight w:val="green"/>
          <w:lang w:val="en-CA" w:eastAsia="x-none"/>
        </w:rPr>
        <w:t>Agreement</w:t>
      </w:r>
    </w:p>
    <w:p w14:paraId="3C50C976" w14:textId="77777777" w:rsidR="003F7AE4" w:rsidRPr="003F7AE4" w:rsidRDefault="003F7AE4" w:rsidP="003F7AE4">
      <w:pPr>
        <w:rPr>
          <w:lang w:val="en-CA" w:eastAsia="zh-CN"/>
        </w:rPr>
      </w:pPr>
      <w:r w:rsidRPr="003F7AE4">
        <w:rPr>
          <w:lang w:val="en-CA" w:eastAsia="zh-CN"/>
        </w:rPr>
        <w:t>To support indicating DMRS ports in different CDM groups for layer combination {1+2} in SDM</w:t>
      </w:r>
    </w:p>
    <w:p w14:paraId="024D7C7A" w14:textId="77777777" w:rsidR="003F7AE4" w:rsidRPr="003F7AE4" w:rsidRDefault="003F7AE4">
      <w:pPr>
        <w:pStyle w:val="ListParagraph"/>
        <w:numPr>
          <w:ilvl w:val="0"/>
          <w:numId w:val="272"/>
        </w:numPr>
        <w:rPr>
          <w:lang w:val="en-CA" w:eastAsia="zh-CN"/>
        </w:rPr>
      </w:pPr>
      <w:r w:rsidRPr="003F7AE4">
        <w:t xml:space="preserve">Add new entry {0, 2, 3} to the DMRS table for the layer combination {1+2}; </w:t>
      </w:r>
    </w:p>
    <w:p w14:paraId="71AD082B" w14:textId="77777777" w:rsidR="003F7AE4" w:rsidRPr="003F7AE4" w:rsidRDefault="003F7AE4">
      <w:pPr>
        <w:pStyle w:val="ListParagraph"/>
        <w:numPr>
          <w:ilvl w:val="0"/>
          <w:numId w:val="272"/>
        </w:numPr>
        <w:rPr>
          <w:lang w:val="en-CA" w:eastAsia="zh-CN"/>
        </w:rPr>
      </w:pPr>
      <w:r w:rsidRPr="003F7AE4">
        <w:t xml:space="preserve">This is optional UE capability for UE that supports </w:t>
      </w:r>
      <w:proofErr w:type="spellStart"/>
      <w:r w:rsidRPr="003F7AE4">
        <w:t>sDCI</w:t>
      </w:r>
      <w:proofErr w:type="spellEnd"/>
      <w:r w:rsidRPr="003F7AE4">
        <w:t xml:space="preserve"> based </w:t>
      </w:r>
      <w:proofErr w:type="spellStart"/>
      <w:r w:rsidRPr="003F7AE4">
        <w:t>STxMP</w:t>
      </w:r>
      <w:proofErr w:type="spellEnd"/>
      <w:r w:rsidRPr="003F7AE4">
        <w:t xml:space="preserve"> SDM</w:t>
      </w:r>
    </w:p>
    <w:p w14:paraId="1BA75B22" w14:textId="77777777" w:rsidR="003F7AE4" w:rsidRPr="00A21F14" w:rsidRDefault="003F7AE4" w:rsidP="003F7AE4">
      <w:pPr>
        <w:rPr>
          <w:highlight w:val="green"/>
          <w:lang w:val="en-CA" w:eastAsia="x-none"/>
        </w:rPr>
      </w:pPr>
      <w:r w:rsidRPr="00A21F14">
        <w:rPr>
          <w:highlight w:val="green"/>
          <w:lang w:val="en-CA" w:eastAsia="x-none"/>
        </w:rPr>
        <w:t>Agreement</w:t>
      </w:r>
    </w:p>
    <w:p w14:paraId="6BCFF185" w14:textId="77777777" w:rsidR="003F7AE4" w:rsidRPr="003F7AE4" w:rsidRDefault="003F7AE4" w:rsidP="003F7AE4">
      <w:pPr>
        <w:rPr>
          <w:rFonts w:cs="Times"/>
        </w:rPr>
      </w:pPr>
      <w:r w:rsidRPr="003F7AE4">
        <w:rPr>
          <w:rFonts w:cs="Times"/>
        </w:rPr>
        <w:t xml:space="preserve">For single-DCI based </w:t>
      </w:r>
      <w:proofErr w:type="spellStart"/>
      <w:r w:rsidRPr="003F7AE4">
        <w:rPr>
          <w:rFonts w:cs="Times"/>
        </w:rPr>
        <w:t>STxMP</w:t>
      </w:r>
      <w:proofErr w:type="spellEnd"/>
      <w:r w:rsidRPr="003F7AE4">
        <w:rPr>
          <w:rFonts w:cs="Times"/>
        </w:rPr>
        <w:t xml:space="preserve"> SFN scheme,</w:t>
      </w:r>
    </w:p>
    <w:p w14:paraId="237179A6" w14:textId="77777777" w:rsidR="003F7AE4" w:rsidRPr="003F7AE4" w:rsidRDefault="003F7AE4">
      <w:pPr>
        <w:pStyle w:val="ListParagraph"/>
        <w:numPr>
          <w:ilvl w:val="0"/>
          <w:numId w:val="273"/>
        </w:numPr>
        <w:rPr>
          <w:rFonts w:cs="Times"/>
          <w:szCs w:val="22"/>
        </w:rPr>
      </w:pPr>
      <w:r w:rsidRPr="003F7AE4">
        <w:rPr>
          <w:rFonts w:cs="Times"/>
          <w:szCs w:val="22"/>
        </w:rPr>
        <w:t xml:space="preserve">Alt2: When </w:t>
      </w:r>
      <w:proofErr w:type="spellStart"/>
      <w:r w:rsidRPr="003F7AE4">
        <w:rPr>
          <w:szCs w:val="22"/>
          <w:lang w:val="en-CA" w:eastAsia="zh-CN"/>
        </w:rPr>
        <w:t>maxNrofPorts</w:t>
      </w:r>
      <w:proofErr w:type="spellEnd"/>
      <w:r w:rsidRPr="003F7AE4">
        <w:rPr>
          <w:szCs w:val="22"/>
          <w:lang w:val="en-CA" w:eastAsia="zh-CN"/>
        </w:rPr>
        <w:t xml:space="preserve"> = 2 is configured for PTRS in SFN scheme, the actual number of PTRS port(s) in SFN is determined by the 1</w:t>
      </w:r>
      <w:r w:rsidRPr="003F7AE4">
        <w:rPr>
          <w:szCs w:val="22"/>
          <w:vertAlign w:val="superscript"/>
          <w:lang w:val="en-CA" w:eastAsia="zh-CN"/>
        </w:rPr>
        <w:t>st</w:t>
      </w:r>
      <w:r w:rsidRPr="003F7AE4">
        <w:rPr>
          <w:szCs w:val="22"/>
          <w:lang w:val="en-CA" w:eastAsia="zh-CN"/>
        </w:rPr>
        <w:t xml:space="preserve"> TPMI field for CB or 1</w:t>
      </w:r>
      <w:r w:rsidRPr="003F7AE4">
        <w:rPr>
          <w:szCs w:val="22"/>
          <w:vertAlign w:val="superscript"/>
          <w:lang w:val="en-CA" w:eastAsia="zh-CN"/>
        </w:rPr>
        <w:t>st</w:t>
      </w:r>
      <w:r w:rsidRPr="003F7AE4">
        <w:rPr>
          <w:szCs w:val="22"/>
          <w:lang w:val="en-CA" w:eastAsia="zh-CN"/>
        </w:rPr>
        <w:t xml:space="preserve"> SRI field for NCB</w:t>
      </w:r>
    </w:p>
    <w:p w14:paraId="5354925F" w14:textId="77777777" w:rsidR="003F7AE4" w:rsidRPr="003F7AE4" w:rsidRDefault="003F7AE4">
      <w:pPr>
        <w:pStyle w:val="ListParagraph"/>
        <w:numPr>
          <w:ilvl w:val="1"/>
          <w:numId w:val="273"/>
        </w:numPr>
        <w:rPr>
          <w:rFonts w:cs="Times"/>
          <w:szCs w:val="22"/>
        </w:rPr>
      </w:pPr>
      <w:r w:rsidRPr="003F7AE4">
        <w:rPr>
          <w:rFonts w:cs="Times"/>
          <w:szCs w:val="22"/>
        </w:rPr>
        <w:t>Each PTRS port is transmitted in SFN manner</w:t>
      </w:r>
    </w:p>
    <w:p w14:paraId="7E5FE1F1" w14:textId="77777777" w:rsidR="003F7AE4" w:rsidRPr="00A21F14" w:rsidRDefault="003F7AE4" w:rsidP="003F7AE4">
      <w:pPr>
        <w:rPr>
          <w:highlight w:val="green"/>
          <w:lang w:val="en-CA" w:eastAsia="x-none"/>
        </w:rPr>
      </w:pPr>
      <w:r w:rsidRPr="00A21F14">
        <w:rPr>
          <w:highlight w:val="green"/>
          <w:lang w:val="en-CA" w:eastAsia="x-none"/>
        </w:rPr>
        <w:t>Agreement</w:t>
      </w:r>
    </w:p>
    <w:p w14:paraId="2BF72062" w14:textId="1E777A41" w:rsidR="003F7AE4" w:rsidRPr="003F7AE4" w:rsidRDefault="003F7AE4" w:rsidP="009D784E">
      <w:r w:rsidRPr="003F7AE4">
        <w:rPr>
          <w:lang w:val="en-CA"/>
        </w:rPr>
        <w:t>Among</w:t>
      </w:r>
      <w:r w:rsidRPr="003F7AE4">
        <w:t xml:space="preserve"> the two SRS resource sets configured for multi-DCI based </w:t>
      </w:r>
      <w:proofErr w:type="spellStart"/>
      <w:r w:rsidRPr="003F7AE4">
        <w:t>STxMP</w:t>
      </w:r>
      <w:proofErr w:type="spellEnd"/>
      <w:r w:rsidRPr="003F7AE4">
        <w:t xml:space="preserve"> PUSCH+PUSCH, the SRS resource set with lower set ID is the first SRS resource set.</w:t>
      </w:r>
    </w:p>
    <w:p w14:paraId="71E0CD49" w14:textId="77777777" w:rsidR="001627B3" w:rsidRPr="001627B3" w:rsidRDefault="001627B3" w:rsidP="009D784E">
      <w:pPr>
        <w:pStyle w:val="Heading4"/>
      </w:pPr>
      <w:bookmarkStart w:id="242" w:name="_Toc125633939"/>
      <w:bookmarkStart w:id="243" w:name="_Toc129856155"/>
      <w:r w:rsidRPr="001627B3">
        <w:t>SRI/TPMI enhancement for enabling 8 TX UL transmission</w:t>
      </w:r>
      <w:bookmarkEnd w:id="242"/>
      <w:bookmarkEnd w:id="243"/>
    </w:p>
    <w:p w14:paraId="5830533E" w14:textId="77777777" w:rsidR="001627B3" w:rsidRPr="001627B3" w:rsidRDefault="001627B3" w:rsidP="001627B3">
      <w:pPr>
        <w:rPr>
          <w:i/>
          <w:iCs/>
        </w:rPr>
      </w:pPr>
      <w:r w:rsidRPr="001627B3">
        <w:rPr>
          <w:i/>
          <w:iCs/>
        </w:rPr>
        <w:t>To support up to 4 or more layers per UE in UL targeting CPE/FWA/vehicle/industrial devices.</w:t>
      </w:r>
    </w:p>
    <w:p w14:paraId="50F656C0" w14:textId="77777777" w:rsidR="001627B3" w:rsidRPr="001627B3" w:rsidRDefault="001627B3" w:rsidP="001627B3">
      <w:pPr>
        <w:rPr>
          <w:iCs/>
        </w:rPr>
      </w:pPr>
    </w:p>
    <w:p w14:paraId="156AECCD" w14:textId="7633A6BA" w:rsidR="001627B3" w:rsidRPr="001627B3" w:rsidRDefault="00000000" w:rsidP="001627B3">
      <w:pPr>
        <w:rPr>
          <w:iCs/>
        </w:rPr>
      </w:pPr>
      <w:hyperlink r:id="rId1027" w:history="1">
        <w:r w:rsidR="00927624">
          <w:rPr>
            <w:rStyle w:val="Hyperlink"/>
            <w:iCs/>
          </w:rPr>
          <w:t>R1-2300099</w:t>
        </w:r>
      </w:hyperlink>
      <w:r w:rsidR="001627B3" w:rsidRPr="001627B3">
        <w:rPr>
          <w:iCs/>
        </w:rPr>
        <w:tab/>
        <w:t>Discussion on SRI/TPMI enhancement for enabling 8 TX UL transmission</w:t>
      </w:r>
      <w:r w:rsidR="001627B3" w:rsidRPr="001627B3">
        <w:rPr>
          <w:iCs/>
        </w:rPr>
        <w:tab/>
        <w:t xml:space="preserve">Huawei, </w:t>
      </w:r>
      <w:proofErr w:type="spellStart"/>
      <w:r w:rsidR="001627B3" w:rsidRPr="001627B3">
        <w:rPr>
          <w:iCs/>
        </w:rPr>
        <w:t>HiSilicon</w:t>
      </w:r>
      <w:proofErr w:type="spellEnd"/>
    </w:p>
    <w:p w14:paraId="420B4146" w14:textId="30D9ECFA" w:rsidR="001627B3" w:rsidRPr="001627B3" w:rsidRDefault="00000000" w:rsidP="001627B3">
      <w:pPr>
        <w:rPr>
          <w:iCs/>
        </w:rPr>
      </w:pPr>
      <w:hyperlink r:id="rId1028" w:history="1">
        <w:r w:rsidR="00927624">
          <w:rPr>
            <w:rStyle w:val="Hyperlink"/>
            <w:iCs/>
          </w:rPr>
          <w:t>R1-2300162</w:t>
        </w:r>
      </w:hyperlink>
      <w:r w:rsidR="001627B3" w:rsidRPr="001627B3">
        <w:rPr>
          <w:iCs/>
        </w:rPr>
        <w:tab/>
        <w:t>Further Details on SRI/TPMI Enhancement for 8TX UE</w:t>
      </w:r>
      <w:r w:rsidR="001627B3" w:rsidRPr="001627B3">
        <w:rPr>
          <w:iCs/>
        </w:rPr>
        <w:tab/>
      </w:r>
      <w:proofErr w:type="spellStart"/>
      <w:r w:rsidR="001627B3" w:rsidRPr="001627B3">
        <w:rPr>
          <w:iCs/>
        </w:rPr>
        <w:t>InterDigital</w:t>
      </w:r>
      <w:proofErr w:type="spellEnd"/>
      <w:r w:rsidR="001627B3" w:rsidRPr="001627B3">
        <w:rPr>
          <w:iCs/>
        </w:rPr>
        <w:t>, Inc.</w:t>
      </w:r>
    </w:p>
    <w:p w14:paraId="08BF0BCF" w14:textId="7F34F912" w:rsidR="001627B3" w:rsidRPr="001627B3" w:rsidRDefault="00000000" w:rsidP="001627B3">
      <w:pPr>
        <w:rPr>
          <w:iCs/>
        </w:rPr>
      </w:pPr>
      <w:hyperlink r:id="rId1029" w:history="1">
        <w:r w:rsidR="00927624">
          <w:rPr>
            <w:rStyle w:val="Hyperlink"/>
            <w:iCs/>
          </w:rPr>
          <w:t>R1-2300166</w:t>
        </w:r>
      </w:hyperlink>
      <w:r w:rsidR="001627B3" w:rsidRPr="001627B3">
        <w:rPr>
          <w:iCs/>
        </w:rPr>
        <w:tab/>
        <w:t>Recommended Direction on SRITPMI Enhancements for RAN1#112b</w:t>
      </w:r>
      <w:r w:rsidR="001627B3" w:rsidRPr="001627B3">
        <w:rPr>
          <w:iCs/>
        </w:rPr>
        <w:tab/>
        <w:t>Moderator (</w:t>
      </w:r>
      <w:proofErr w:type="spellStart"/>
      <w:r w:rsidR="001627B3" w:rsidRPr="001627B3">
        <w:rPr>
          <w:iCs/>
        </w:rPr>
        <w:t>InterDigital</w:t>
      </w:r>
      <w:proofErr w:type="spellEnd"/>
      <w:r w:rsidR="001627B3" w:rsidRPr="001627B3">
        <w:rPr>
          <w:iCs/>
        </w:rPr>
        <w:t>, Inc.)</w:t>
      </w:r>
    </w:p>
    <w:p w14:paraId="2434BB59" w14:textId="2E75A56B" w:rsidR="001627B3" w:rsidRPr="001627B3" w:rsidRDefault="00000000" w:rsidP="001627B3">
      <w:pPr>
        <w:rPr>
          <w:iCs/>
        </w:rPr>
      </w:pPr>
      <w:hyperlink r:id="rId1030" w:history="1">
        <w:r w:rsidR="00927624">
          <w:rPr>
            <w:rStyle w:val="Hyperlink"/>
            <w:iCs/>
          </w:rPr>
          <w:t>R1-2300187</w:t>
        </w:r>
      </w:hyperlink>
      <w:r w:rsidR="001627B3" w:rsidRPr="001627B3">
        <w:rPr>
          <w:iCs/>
        </w:rPr>
        <w:tab/>
        <w:t>SRI/TPMI enhancement for enabling 8 TX UL transmission</w:t>
      </w:r>
      <w:r w:rsidR="001627B3" w:rsidRPr="001627B3">
        <w:rPr>
          <w:iCs/>
        </w:rPr>
        <w:tab/>
        <w:t>ZTE</w:t>
      </w:r>
    </w:p>
    <w:p w14:paraId="1604132F" w14:textId="6AE7470D" w:rsidR="001627B3" w:rsidRPr="001627B3" w:rsidRDefault="00000000" w:rsidP="001627B3">
      <w:pPr>
        <w:rPr>
          <w:iCs/>
        </w:rPr>
      </w:pPr>
      <w:hyperlink r:id="rId1031" w:history="1">
        <w:r w:rsidR="00927624">
          <w:rPr>
            <w:rStyle w:val="Hyperlink"/>
            <w:iCs/>
          </w:rPr>
          <w:t>R1-2300209</w:t>
        </w:r>
      </w:hyperlink>
      <w:r w:rsidR="001627B3" w:rsidRPr="001627B3">
        <w:rPr>
          <w:iCs/>
        </w:rPr>
        <w:tab/>
        <w:t>Discussion on SRI/TPMI enhancement for enabling 8 TX UL transmission</w:t>
      </w:r>
      <w:r w:rsidR="001627B3" w:rsidRPr="001627B3">
        <w:rPr>
          <w:iCs/>
        </w:rPr>
        <w:tab/>
      </w:r>
      <w:proofErr w:type="spellStart"/>
      <w:r w:rsidR="001627B3" w:rsidRPr="001627B3">
        <w:rPr>
          <w:iCs/>
        </w:rPr>
        <w:t>Spreadtrum</w:t>
      </w:r>
      <w:proofErr w:type="spellEnd"/>
      <w:r w:rsidR="001627B3" w:rsidRPr="001627B3">
        <w:rPr>
          <w:iCs/>
        </w:rPr>
        <w:t xml:space="preserve"> Communications</w:t>
      </w:r>
    </w:p>
    <w:p w14:paraId="3560C159" w14:textId="20D2F0D2" w:rsidR="001627B3" w:rsidRPr="001627B3" w:rsidRDefault="00000000" w:rsidP="001627B3">
      <w:pPr>
        <w:rPr>
          <w:iCs/>
        </w:rPr>
      </w:pPr>
      <w:hyperlink r:id="rId1032" w:history="1">
        <w:r w:rsidR="00927624">
          <w:rPr>
            <w:rStyle w:val="Hyperlink"/>
            <w:iCs/>
          </w:rPr>
          <w:t>R1-2300254</w:t>
        </w:r>
      </w:hyperlink>
      <w:r w:rsidR="001627B3" w:rsidRPr="001627B3">
        <w:rPr>
          <w:iCs/>
        </w:rPr>
        <w:tab/>
        <w:t>SRI TPMI enhancement for 8 TX UL transmission</w:t>
      </w:r>
      <w:r w:rsidR="001627B3" w:rsidRPr="001627B3">
        <w:rPr>
          <w:iCs/>
        </w:rPr>
        <w:tab/>
        <w:t>OPPO</w:t>
      </w:r>
    </w:p>
    <w:p w14:paraId="5BE653EA" w14:textId="78AF628C" w:rsidR="001627B3" w:rsidRPr="001627B3" w:rsidRDefault="00000000" w:rsidP="001627B3">
      <w:pPr>
        <w:rPr>
          <w:iCs/>
        </w:rPr>
      </w:pPr>
      <w:hyperlink r:id="rId1033" w:history="1">
        <w:r w:rsidR="00927624">
          <w:rPr>
            <w:rStyle w:val="Hyperlink"/>
            <w:iCs/>
          </w:rPr>
          <w:t>R1-2300395</w:t>
        </w:r>
      </w:hyperlink>
      <w:r w:rsidR="001627B3" w:rsidRPr="001627B3">
        <w:rPr>
          <w:iCs/>
        </w:rPr>
        <w:tab/>
        <w:t>On SRI/TPMI Indication for 8Tx Transmission</w:t>
      </w:r>
      <w:r w:rsidR="001627B3" w:rsidRPr="001627B3">
        <w:rPr>
          <w:iCs/>
        </w:rPr>
        <w:tab/>
        <w:t>Google</w:t>
      </w:r>
    </w:p>
    <w:p w14:paraId="2E2E1705" w14:textId="2EDFB508" w:rsidR="001627B3" w:rsidRPr="001627B3" w:rsidRDefault="00000000" w:rsidP="001627B3">
      <w:pPr>
        <w:rPr>
          <w:iCs/>
        </w:rPr>
      </w:pPr>
      <w:hyperlink r:id="rId1034" w:history="1">
        <w:r w:rsidR="00927624">
          <w:rPr>
            <w:rStyle w:val="Hyperlink"/>
            <w:iCs/>
          </w:rPr>
          <w:t>R1-2300442</w:t>
        </w:r>
      </w:hyperlink>
      <w:r w:rsidR="001627B3" w:rsidRPr="001627B3">
        <w:rPr>
          <w:iCs/>
        </w:rPr>
        <w:tab/>
        <w:t>Further discussion on enabling 8 TX UL transmission</w:t>
      </w:r>
      <w:r w:rsidR="001627B3" w:rsidRPr="001627B3">
        <w:rPr>
          <w:iCs/>
        </w:rPr>
        <w:tab/>
        <w:t>vivo</w:t>
      </w:r>
    </w:p>
    <w:p w14:paraId="3935DA95" w14:textId="3014604F" w:rsidR="001627B3" w:rsidRPr="001627B3" w:rsidRDefault="00000000" w:rsidP="001627B3">
      <w:pPr>
        <w:rPr>
          <w:iCs/>
        </w:rPr>
      </w:pPr>
      <w:hyperlink r:id="rId1035" w:history="1">
        <w:r w:rsidR="00927624">
          <w:rPr>
            <w:rStyle w:val="Hyperlink"/>
            <w:iCs/>
          </w:rPr>
          <w:t>R1-2300496</w:t>
        </w:r>
      </w:hyperlink>
      <w:r w:rsidR="001627B3" w:rsidRPr="001627B3">
        <w:rPr>
          <w:iCs/>
        </w:rPr>
        <w:tab/>
        <w:t>Discussion on SRI/TPMI Enhancements for 8 TX UL Transmission</w:t>
      </w:r>
      <w:r w:rsidR="001627B3" w:rsidRPr="001627B3">
        <w:rPr>
          <w:iCs/>
        </w:rPr>
        <w:tab/>
        <w:t>FGI</w:t>
      </w:r>
    </w:p>
    <w:p w14:paraId="620F4FB5" w14:textId="1AD64E8E" w:rsidR="001627B3" w:rsidRPr="001627B3" w:rsidRDefault="00000000" w:rsidP="001627B3">
      <w:pPr>
        <w:rPr>
          <w:iCs/>
        </w:rPr>
      </w:pPr>
      <w:hyperlink r:id="rId1036" w:history="1">
        <w:r w:rsidR="00927624">
          <w:rPr>
            <w:rStyle w:val="Hyperlink"/>
            <w:iCs/>
          </w:rPr>
          <w:t>R1-2300516</w:t>
        </w:r>
      </w:hyperlink>
      <w:r w:rsidR="001627B3" w:rsidRPr="001627B3">
        <w:rPr>
          <w:iCs/>
        </w:rPr>
        <w:tab/>
        <w:t>SRI/TPMI enhancement for enabling 8TX UL transmission</w:t>
      </w:r>
      <w:r w:rsidR="001627B3" w:rsidRPr="001627B3">
        <w:rPr>
          <w:iCs/>
        </w:rPr>
        <w:tab/>
        <w:t>Lenovo</w:t>
      </w:r>
    </w:p>
    <w:p w14:paraId="0071BAD5" w14:textId="02DAF047" w:rsidR="001627B3" w:rsidRPr="001627B3" w:rsidRDefault="00000000" w:rsidP="001627B3">
      <w:pPr>
        <w:rPr>
          <w:iCs/>
        </w:rPr>
      </w:pPr>
      <w:hyperlink r:id="rId1037" w:history="1">
        <w:r w:rsidR="00927624">
          <w:rPr>
            <w:rStyle w:val="Hyperlink"/>
            <w:iCs/>
          </w:rPr>
          <w:t>R1-2300528</w:t>
        </w:r>
      </w:hyperlink>
      <w:r w:rsidR="001627B3" w:rsidRPr="001627B3">
        <w:rPr>
          <w:iCs/>
        </w:rPr>
        <w:tab/>
        <w:t>SRI/TPMI enhancement for enabling 8 TX UL transmission</w:t>
      </w:r>
      <w:r w:rsidR="001627B3" w:rsidRPr="001627B3">
        <w:rPr>
          <w:iCs/>
        </w:rPr>
        <w:tab/>
        <w:t>LG Electronics</w:t>
      </w:r>
    </w:p>
    <w:p w14:paraId="26193C52" w14:textId="67C0DE60" w:rsidR="001627B3" w:rsidRPr="001627B3" w:rsidRDefault="00000000" w:rsidP="001627B3">
      <w:pPr>
        <w:rPr>
          <w:iCs/>
        </w:rPr>
      </w:pPr>
      <w:hyperlink r:id="rId1038" w:history="1">
        <w:r w:rsidR="00927624">
          <w:rPr>
            <w:rStyle w:val="Hyperlink"/>
            <w:iCs/>
          </w:rPr>
          <w:t>R1-2300551</w:t>
        </w:r>
      </w:hyperlink>
      <w:r w:rsidR="001627B3" w:rsidRPr="001627B3">
        <w:rPr>
          <w:iCs/>
        </w:rPr>
        <w:tab/>
        <w:t>Enhancements on 8Tx uplink transmission</w:t>
      </w:r>
      <w:r w:rsidR="001627B3" w:rsidRPr="001627B3">
        <w:rPr>
          <w:iCs/>
        </w:rPr>
        <w:tab/>
      </w:r>
      <w:proofErr w:type="spellStart"/>
      <w:r w:rsidR="001627B3" w:rsidRPr="001627B3">
        <w:rPr>
          <w:iCs/>
        </w:rPr>
        <w:t>xiaomi</w:t>
      </w:r>
      <w:proofErr w:type="spellEnd"/>
    </w:p>
    <w:p w14:paraId="312BDF72" w14:textId="0E34A462" w:rsidR="001627B3" w:rsidRPr="001627B3" w:rsidRDefault="00000000" w:rsidP="001627B3">
      <w:pPr>
        <w:rPr>
          <w:iCs/>
        </w:rPr>
      </w:pPr>
      <w:hyperlink r:id="rId1039" w:history="1">
        <w:r w:rsidR="00927624">
          <w:rPr>
            <w:rStyle w:val="Hyperlink"/>
            <w:iCs/>
          </w:rPr>
          <w:t>R1-2300656</w:t>
        </w:r>
      </w:hyperlink>
      <w:r w:rsidR="001627B3" w:rsidRPr="001627B3">
        <w:rPr>
          <w:iCs/>
        </w:rPr>
        <w:tab/>
        <w:t>On SRI/TPMI enhancement for 8TX UL transmission</w:t>
      </w:r>
      <w:r w:rsidR="001627B3" w:rsidRPr="001627B3">
        <w:rPr>
          <w:iCs/>
        </w:rPr>
        <w:tab/>
        <w:t>CATT</w:t>
      </w:r>
    </w:p>
    <w:p w14:paraId="7B27EC98" w14:textId="6C862214" w:rsidR="001627B3" w:rsidRPr="001627B3" w:rsidRDefault="00000000" w:rsidP="001627B3">
      <w:pPr>
        <w:rPr>
          <w:iCs/>
        </w:rPr>
      </w:pPr>
      <w:hyperlink r:id="rId1040" w:history="1">
        <w:r w:rsidR="00927624">
          <w:rPr>
            <w:rStyle w:val="Hyperlink"/>
            <w:iCs/>
          </w:rPr>
          <w:t>R1-2300815</w:t>
        </w:r>
      </w:hyperlink>
      <w:r w:rsidR="001627B3" w:rsidRPr="001627B3">
        <w:rPr>
          <w:iCs/>
        </w:rPr>
        <w:tab/>
        <w:t>Discussion on SRI/TPMI enhancement</w:t>
      </w:r>
      <w:r w:rsidR="001627B3" w:rsidRPr="001627B3">
        <w:rPr>
          <w:iCs/>
        </w:rPr>
        <w:tab/>
        <w:t>NEC</w:t>
      </w:r>
    </w:p>
    <w:p w14:paraId="45AC730D" w14:textId="54B770A5" w:rsidR="001627B3" w:rsidRPr="001627B3" w:rsidRDefault="00000000" w:rsidP="001627B3">
      <w:pPr>
        <w:rPr>
          <w:iCs/>
        </w:rPr>
      </w:pPr>
      <w:hyperlink r:id="rId1041" w:history="1">
        <w:r w:rsidR="00927624">
          <w:rPr>
            <w:rStyle w:val="Hyperlink"/>
            <w:iCs/>
          </w:rPr>
          <w:t>R1-2300851</w:t>
        </w:r>
      </w:hyperlink>
      <w:r w:rsidR="001627B3" w:rsidRPr="001627B3">
        <w:rPr>
          <w:iCs/>
        </w:rPr>
        <w:tab/>
        <w:t>Views on 8 TX UL transmission</w:t>
      </w:r>
      <w:r w:rsidR="001627B3" w:rsidRPr="001627B3">
        <w:rPr>
          <w:iCs/>
        </w:rPr>
        <w:tab/>
        <w:t>Sharp</w:t>
      </w:r>
    </w:p>
    <w:p w14:paraId="03C68448" w14:textId="5924E5C6" w:rsidR="001627B3" w:rsidRPr="001627B3" w:rsidRDefault="00000000" w:rsidP="001627B3">
      <w:pPr>
        <w:rPr>
          <w:iCs/>
        </w:rPr>
      </w:pPr>
      <w:hyperlink r:id="rId1042" w:history="1">
        <w:r w:rsidR="00927624">
          <w:rPr>
            <w:rStyle w:val="Hyperlink"/>
            <w:iCs/>
          </w:rPr>
          <w:t>R1-2300867</w:t>
        </w:r>
      </w:hyperlink>
      <w:r w:rsidR="001627B3" w:rsidRPr="001627B3">
        <w:rPr>
          <w:iCs/>
        </w:rPr>
        <w:tab/>
        <w:t>Considerations on SRI/TPMI enhancement for enabling 8 TX UL transmission</w:t>
      </w:r>
      <w:r w:rsidR="001627B3" w:rsidRPr="001627B3">
        <w:rPr>
          <w:iCs/>
        </w:rPr>
        <w:tab/>
        <w:t>Sony</w:t>
      </w:r>
    </w:p>
    <w:p w14:paraId="71CD675D" w14:textId="689E495F" w:rsidR="001627B3" w:rsidRPr="001627B3" w:rsidRDefault="00000000" w:rsidP="001627B3">
      <w:pPr>
        <w:rPr>
          <w:iCs/>
        </w:rPr>
      </w:pPr>
      <w:hyperlink r:id="rId1043" w:history="1">
        <w:r w:rsidR="00927624">
          <w:rPr>
            <w:rStyle w:val="Hyperlink"/>
            <w:iCs/>
          </w:rPr>
          <w:t>R1-2300938</w:t>
        </w:r>
      </w:hyperlink>
      <w:r w:rsidR="001627B3" w:rsidRPr="001627B3">
        <w:rPr>
          <w:iCs/>
        </w:rPr>
        <w:tab/>
        <w:t>Discussion on enhancement for 8Tx UL transmission</w:t>
      </w:r>
      <w:r w:rsidR="001627B3" w:rsidRPr="001627B3">
        <w:rPr>
          <w:iCs/>
        </w:rPr>
        <w:tab/>
        <w:t>Intel Corporation</w:t>
      </w:r>
    </w:p>
    <w:p w14:paraId="7003573D" w14:textId="415ACB8F" w:rsidR="001627B3" w:rsidRPr="001627B3" w:rsidRDefault="00000000" w:rsidP="001627B3">
      <w:pPr>
        <w:rPr>
          <w:iCs/>
        </w:rPr>
      </w:pPr>
      <w:hyperlink r:id="rId1044" w:history="1">
        <w:r w:rsidR="00927624">
          <w:rPr>
            <w:rStyle w:val="Hyperlink"/>
            <w:iCs/>
          </w:rPr>
          <w:t>R1-2300988</w:t>
        </w:r>
      </w:hyperlink>
      <w:r w:rsidR="001627B3" w:rsidRPr="001627B3">
        <w:rPr>
          <w:iCs/>
        </w:rPr>
        <w:tab/>
        <w:t>Discussion on SRI/TPMI enhancement for enabling 8 TX UL transmission</w:t>
      </w:r>
      <w:r w:rsidR="001627B3" w:rsidRPr="001627B3">
        <w:rPr>
          <w:iCs/>
        </w:rPr>
        <w:tab/>
        <w:t>CMCC</w:t>
      </w:r>
    </w:p>
    <w:p w14:paraId="4B36B41F" w14:textId="31F73782" w:rsidR="001627B3" w:rsidRDefault="00000000" w:rsidP="001627B3">
      <w:pPr>
        <w:rPr>
          <w:iCs/>
        </w:rPr>
      </w:pPr>
      <w:hyperlink r:id="rId1045" w:history="1">
        <w:r w:rsidR="00927624">
          <w:rPr>
            <w:rStyle w:val="Hyperlink"/>
            <w:iCs/>
          </w:rPr>
          <w:t>R1-2301135</w:t>
        </w:r>
      </w:hyperlink>
      <w:r w:rsidR="001627B3" w:rsidRPr="001627B3">
        <w:rPr>
          <w:iCs/>
        </w:rPr>
        <w:tab/>
        <w:t>Discussion on SRI/TPMI enhancement for enabling 8 TX UL transmission</w:t>
      </w:r>
      <w:r w:rsidR="001627B3" w:rsidRPr="001627B3">
        <w:rPr>
          <w:iCs/>
        </w:rPr>
        <w:tab/>
        <w:t>KDDI Corporation</w:t>
      </w:r>
    </w:p>
    <w:p w14:paraId="0CA8F7EF" w14:textId="01D215CF" w:rsidR="001627B3" w:rsidRPr="001627B3" w:rsidRDefault="00000000" w:rsidP="001627B3">
      <w:pPr>
        <w:rPr>
          <w:iCs/>
        </w:rPr>
      </w:pPr>
      <w:hyperlink r:id="rId1046" w:history="1">
        <w:r w:rsidR="00927624">
          <w:rPr>
            <w:rStyle w:val="Hyperlink"/>
            <w:iCs/>
          </w:rPr>
          <w:t>R1-2301945</w:t>
        </w:r>
      </w:hyperlink>
      <w:r w:rsidR="009D784E" w:rsidRPr="009D784E">
        <w:rPr>
          <w:iCs/>
        </w:rPr>
        <w:tab/>
        <w:t>SRI/TPMI Enhancement for Enabling 8 TX UL Transmission</w:t>
      </w:r>
      <w:r w:rsidR="009D784E" w:rsidRPr="009D784E">
        <w:rPr>
          <w:iCs/>
        </w:rPr>
        <w:tab/>
        <w:t>Ericsson</w:t>
      </w:r>
      <w:r w:rsidR="009D784E">
        <w:rPr>
          <w:iCs/>
        </w:rPr>
        <w:tab/>
        <w:t xml:space="preserve">(rev of </w:t>
      </w:r>
      <w:hyperlink r:id="rId1047" w:history="1">
        <w:r w:rsidR="00927624">
          <w:rPr>
            <w:rStyle w:val="Hyperlink"/>
            <w:iCs/>
          </w:rPr>
          <w:t>R1-2301184</w:t>
        </w:r>
      </w:hyperlink>
      <w:r w:rsidR="009D784E">
        <w:rPr>
          <w:iCs/>
        </w:rPr>
        <w:t>)</w:t>
      </w:r>
    </w:p>
    <w:p w14:paraId="493C4A2A" w14:textId="04873FB0" w:rsidR="001627B3" w:rsidRPr="001627B3" w:rsidRDefault="00000000" w:rsidP="001627B3">
      <w:pPr>
        <w:rPr>
          <w:iCs/>
        </w:rPr>
      </w:pPr>
      <w:hyperlink r:id="rId1048" w:history="1">
        <w:r w:rsidR="00927624">
          <w:rPr>
            <w:rStyle w:val="Hyperlink"/>
            <w:iCs/>
          </w:rPr>
          <w:t>R1-2301253</w:t>
        </w:r>
      </w:hyperlink>
      <w:r w:rsidR="001627B3" w:rsidRPr="001627B3">
        <w:rPr>
          <w:iCs/>
        </w:rPr>
        <w:tab/>
        <w:t>Views on TPMI/SRI enhancements for 8Tx UL transmission</w:t>
      </w:r>
      <w:r w:rsidR="001627B3" w:rsidRPr="001627B3">
        <w:rPr>
          <w:iCs/>
        </w:rPr>
        <w:tab/>
        <w:t>Samsung</w:t>
      </w:r>
    </w:p>
    <w:p w14:paraId="28F60BE5" w14:textId="0D0694F0" w:rsidR="001627B3" w:rsidRPr="001627B3" w:rsidRDefault="00000000" w:rsidP="001627B3">
      <w:pPr>
        <w:rPr>
          <w:iCs/>
        </w:rPr>
      </w:pPr>
      <w:hyperlink r:id="rId1049" w:history="1">
        <w:r w:rsidR="00927624">
          <w:rPr>
            <w:rStyle w:val="Hyperlink"/>
            <w:iCs/>
          </w:rPr>
          <w:t>R1-2301335</w:t>
        </w:r>
      </w:hyperlink>
      <w:r w:rsidR="001627B3" w:rsidRPr="001627B3">
        <w:rPr>
          <w:iCs/>
        </w:rPr>
        <w:tab/>
        <w:t>Views on SRI/TPMI enhancement for enabling 8 TX UL transmission</w:t>
      </w:r>
      <w:r w:rsidR="001627B3" w:rsidRPr="001627B3">
        <w:rPr>
          <w:iCs/>
        </w:rPr>
        <w:tab/>
        <w:t>Apple</w:t>
      </w:r>
    </w:p>
    <w:p w14:paraId="0233137B" w14:textId="7628DE41" w:rsidR="001627B3" w:rsidRPr="001627B3" w:rsidRDefault="00000000" w:rsidP="001627B3">
      <w:pPr>
        <w:rPr>
          <w:iCs/>
        </w:rPr>
      </w:pPr>
      <w:hyperlink r:id="rId1050" w:history="1">
        <w:r w:rsidR="00927624">
          <w:rPr>
            <w:rStyle w:val="Hyperlink"/>
            <w:iCs/>
          </w:rPr>
          <w:t>R1-2301401</w:t>
        </w:r>
      </w:hyperlink>
      <w:r w:rsidR="001627B3" w:rsidRPr="001627B3">
        <w:rPr>
          <w:iCs/>
        </w:rPr>
        <w:tab/>
        <w:t>Enhancements for 8 Tx UL transmissions</w:t>
      </w:r>
      <w:r w:rsidR="001627B3" w:rsidRPr="001627B3">
        <w:rPr>
          <w:iCs/>
        </w:rPr>
        <w:tab/>
        <w:t>Qualcomm Incorporated</w:t>
      </w:r>
    </w:p>
    <w:p w14:paraId="7C7F0D80" w14:textId="3E166167" w:rsidR="001627B3" w:rsidRPr="001627B3" w:rsidRDefault="00000000" w:rsidP="001627B3">
      <w:pPr>
        <w:rPr>
          <w:iCs/>
        </w:rPr>
      </w:pPr>
      <w:hyperlink r:id="rId1051" w:history="1">
        <w:r w:rsidR="00927624">
          <w:rPr>
            <w:rStyle w:val="Hyperlink"/>
            <w:iCs/>
          </w:rPr>
          <w:t>R1-2301483</w:t>
        </w:r>
      </w:hyperlink>
      <w:r w:rsidR="001627B3" w:rsidRPr="001627B3">
        <w:rPr>
          <w:iCs/>
        </w:rPr>
        <w:tab/>
        <w:t>Discussion on 8 TX UL transmission</w:t>
      </w:r>
      <w:r w:rsidR="001627B3" w:rsidRPr="001627B3">
        <w:rPr>
          <w:iCs/>
        </w:rPr>
        <w:tab/>
        <w:t>NTT DOCOMO, INC.</w:t>
      </w:r>
    </w:p>
    <w:p w14:paraId="3135F412" w14:textId="642EC5F6" w:rsidR="001627B3" w:rsidRPr="001627B3" w:rsidRDefault="00000000" w:rsidP="001627B3">
      <w:pPr>
        <w:rPr>
          <w:iCs/>
        </w:rPr>
      </w:pPr>
      <w:hyperlink r:id="rId1052" w:history="1">
        <w:r w:rsidR="00927624">
          <w:rPr>
            <w:rStyle w:val="Hyperlink"/>
            <w:iCs/>
          </w:rPr>
          <w:t>R1-2301575</w:t>
        </w:r>
      </w:hyperlink>
      <w:r w:rsidR="001627B3" w:rsidRPr="001627B3">
        <w:rPr>
          <w:iCs/>
        </w:rPr>
        <w:tab/>
        <w:t>SRI/TPMI enhancement for enabling 8 Tx UL transmission</w:t>
      </w:r>
      <w:r w:rsidR="001627B3" w:rsidRPr="001627B3">
        <w:rPr>
          <w:iCs/>
        </w:rPr>
        <w:tab/>
        <w:t>MediaTek Inc.</w:t>
      </w:r>
    </w:p>
    <w:p w14:paraId="7DE117CC" w14:textId="33A4F897" w:rsidR="001627B3" w:rsidRPr="001627B3" w:rsidRDefault="00000000" w:rsidP="001627B3">
      <w:pPr>
        <w:rPr>
          <w:iCs/>
        </w:rPr>
      </w:pPr>
      <w:hyperlink r:id="rId1053" w:history="1">
        <w:r w:rsidR="00927624">
          <w:rPr>
            <w:rStyle w:val="Hyperlink"/>
            <w:iCs/>
          </w:rPr>
          <w:t>R1-2301648</w:t>
        </w:r>
      </w:hyperlink>
      <w:r w:rsidR="001627B3" w:rsidRPr="001627B3">
        <w:rPr>
          <w:iCs/>
        </w:rPr>
        <w:tab/>
        <w:t>UL enhancements for enabling 8Tx UL transmission</w:t>
      </w:r>
      <w:r w:rsidR="001627B3" w:rsidRPr="001627B3">
        <w:rPr>
          <w:iCs/>
        </w:rPr>
        <w:tab/>
        <w:t>Nokia, Nokia Shanghai Bell</w:t>
      </w:r>
    </w:p>
    <w:p w14:paraId="3F5AF554" w14:textId="43FF6F21" w:rsidR="001627B3" w:rsidRPr="001627B3" w:rsidRDefault="00000000" w:rsidP="001627B3">
      <w:pPr>
        <w:rPr>
          <w:iCs/>
        </w:rPr>
      </w:pPr>
      <w:hyperlink r:id="rId1054" w:history="1">
        <w:r w:rsidR="00927624">
          <w:rPr>
            <w:rStyle w:val="Hyperlink"/>
            <w:iCs/>
          </w:rPr>
          <w:t>R1-2301687</w:t>
        </w:r>
      </w:hyperlink>
      <w:r w:rsidR="001627B3" w:rsidRPr="001627B3">
        <w:rPr>
          <w:iCs/>
        </w:rPr>
        <w:tab/>
        <w:t>SRI/TPMI enhancement for enabling 8 TX UL transmission</w:t>
      </w:r>
      <w:r w:rsidR="001627B3" w:rsidRPr="001627B3">
        <w:rPr>
          <w:iCs/>
        </w:rPr>
        <w:tab/>
      </w:r>
      <w:proofErr w:type="spellStart"/>
      <w:r w:rsidR="001627B3" w:rsidRPr="001627B3">
        <w:rPr>
          <w:iCs/>
        </w:rPr>
        <w:t>CEWiT</w:t>
      </w:r>
      <w:proofErr w:type="spellEnd"/>
    </w:p>
    <w:p w14:paraId="1F827A0C" w14:textId="3A4E160C" w:rsidR="001627B3" w:rsidRDefault="001627B3" w:rsidP="001627B3">
      <w:pPr>
        <w:rPr>
          <w:iCs/>
        </w:rPr>
      </w:pPr>
    </w:p>
    <w:p w14:paraId="0E5766F9" w14:textId="2801D54C" w:rsidR="009D784E" w:rsidRPr="001627B3" w:rsidRDefault="00000000" w:rsidP="009D784E">
      <w:pPr>
        <w:rPr>
          <w:iCs/>
        </w:rPr>
      </w:pPr>
      <w:hyperlink r:id="rId1055" w:history="1">
        <w:r w:rsidR="00927624">
          <w:rPr>
            <w:rStyle w:val="Hyperlink"/>
            <w:iCs/>
          </w:rPr>
          <w:t>R1-2300163</w:t>
        </w:r>
      </w:hyperlink>
      <w:r w:rsidR="009D784E" w:rsidRPr="001627B3">
        <w:rPr>
          <w:iCs/>
        </w:rPr>
        <w:tab/>
        <w:t>FL Summary SRI/TPMI Enhancements Preparatory</w:t>
      </w:r>
      <w:r w:rsidR="009D784E" w:rsidRPr="001627B3">
        <w:rPr>
          <w:iCs/>
        </w:rPr>
        <w:tab/>
        <w:t>Moderator (</w:t>
      </w:r>
      <w:proofErr w:type="spellStart"/>
      <w:r w:rsidR="009D784E" w:rsidRPr="001627B3">
        <w:rPr>
          <w:iCs/>
        </w:rPr>
        <w:t>InterDigital</w:t>
      </w:r>
      <w:proofErr w:type="spellEnd"/>
      <w:r w:rsidR="009D784E" w:rsidRPr="001627B3">
        <w:rPr>
          <w:iCs/>
        </w:rPr>
        <w:t>, Inc.)</w:t>
      </w:r>
    </w:p>
    <w:p w14:paraId="4A16159B" w14:textId="42B5F7CE" w:rsidR="009D784E" w:rsidRPr="009D784E" w:rsidRDefault="00000000" w:rsidP="009D784E">
      <w:pPr>
        <w:rPr>
          <w:b/>
          <w:bCs/>
          <w:iCs/>
        </w:rPr>
      </w:pPr>
      <w:hyperlink r:id="rId1056" w:history="1">
        <w:r w:rsidR="00927624">
          <w:rPr>
            <w:rStyle w:val="Hyperlink"/>
            <w:b/>
            <w:bCs/>
            <w:iCs/>
          </w:rPr>
          <w:t>R1-2300164</w:t>
        </w:r>
      </w:hyperlink>
      <w:r w:rsidR="009D784E" w:rsidRPr="009D784E">
        <w:rPr>
          <w:b/>
          <w:bCs/>
          <w:iCs/>
        </w:rPr>
        <w:tab/>
        <w:t>FL Summary SRI/TPMI Enhancements First Round</w:t>
      </w:r>
      <w:r w:rsidR="009D784E" w:rsidRPr="009D784E">
        <w:rPr>
          <w:b/>
          <w:bCs/>
          <w:iCs/>
        </w:rPr>
        <w:tab/>
        <w:t>Moderator (</w:t>
      </w:r>
      <w:proofErr w:type="spellStart"/>
      <w:r w:rsidR="009D784E" w:rsidRPr="009D784E">
        <w:rPr>
          <w:b/>
          <w:bCs/>
          <w:iCs/>
        </w:rPr>
        <w:t>InterDigital</w:t>
      </w:r>
      <w:proofErr w:type="spellEnd"/>
      <w:r w:rsidR="009D784E" w:rsidRPr="009D784E">
        <w:rPr>
          <w:b/>
          <w:bCs/>
          <w:iCs/>
        </w:rPr>
        <w:t>, Inc.)</w:t>
      </w:r>
    </w:p>
    <w:p w14:paraId="40E04AA5" w14:textId="3D8AD730" w:rsidR="009D784E" w:rsidRPr="009D784E" w:rsidRDefault="009D784E" w:rsidP="009D784E">
      <w:pPr>
        <w:rPr>
          <w:iCs/>
        </w:rPr>
      </w:pPr>
      <w:r>
        <w:rPr>
          <w:iCs/>
        </w:rPr>
        <w:t>From Monday session</w:t>
      </w:r>
    </w:p>
    <w:p w14:paraId="5D14D072" w14:textId="77777777" w:rsidR="009D784E" w:rsidRPr="00342760" w:rsidRDefault="009D784E" w:rsidP="009D784E">
      <w:pPr>
        <w:rPr>
          <w:rFonts w:ascii="Times New Roman" w:hAnsi="Times New Roman"/>
          <w:szCs w:val="20"/>
          <w:highlight w:val="green"/>
          <w:lang w:eastAsia="zh-CN"/>
        </w:rPr>
      </w:pPr>
      <w:r>
        <w:rPr>
          <w:rFonts w:ascii="Times New Roman" w:hAnsi="Times New Roman"/>
          <w:szCs w:val="20"/>
          <w:highlight w:val="green"/>
          <w:lang w:eastAsia="zh-CN"/>
        </w:rPr>
        <w:t>Agreement</w:t>
      </w:r>
    </w:p>
    <w:p w14:paraId="469EDF81" w14:textId="77777777" w:rsidR="009D784E" w:rsidRPr="009D784E" w:rsidRDefault="009D784E" w:rsidP="009D784E">
      <w:pPr>
        <w:suppressAutoHyphens/>
        <w:overflowPunct w:val="0"/>
        <w:autoSpaceDE w:val="0"/>
        <w:contextualSpacing/>
        <w:jc w:val="both"/>
        <w:textAlignment w:val="baseline"/>
        <w:rPr>
          <w:rFonts w:ascii="Times New Roman" w:eastAsia="Times New Roman" w:hAnsi="Times New Roman"/>
          <w:bCs/>
          <w:szCs w:val="20"/>
          <w:lang w:eastAsia="ar-SA"/>
        </w:rPr>
      </w:pPr>
      <w:r w:rsidRPr="009D784E">
        <w:rPr>
          <w:rFonts w:ascii="Times New Roman" w:eastAsia="Times New Roman" w:hAnsi="Times New Roman"/>
          <w:szCs w:val="20"/>
          <w:lang w:eastAsia="ar-SA"/>
        </w:rPr>
        <w:t>For fully coherent uplink precoding by an 8TX UE, based on NR Rel-15 single panel DL Type I codebook, the following pairs of (N1, N2) values are supported,</w:t>
      </w:r>
    </w:p>
    <w:p w14:paraId="57F1281C" w14:textId="77777777" w:rsidR="009D784E" w:rsidRPr="009D784E" w:rsidRDefault="009D784E">
      <w:pPr>
        <w:numPr>
          <w:ilvl w:val="0"/>
          <w:numId w:val="93"/>
        </w:numPr>
        <w:contextualSpacing/>
        <w:jc w:val="both"/>
        <w:rPr>
          <w:rFonts w:ascii="Times New Roman" w:hAnsi="Times New Roman"/>
          <w:szCs w:val="20"/>
          <w:lang w:eastAsia="x-none"/>
        </w:rPr>
      </w:pPr>
      <w:r w:rsidRPr="009D784E">
        <w:rPr>
          <w:rFonts w:ascii="Times New Roman" w:hAnsi="Times New Roman"/>
          <w:szCs w:val="20"/>
          <w:lang w:eastAsia="x-none"/>
        </w:rPr>
        <w:t>(N1, N2) = (4, 1)</w:t>
      </w:r>
    </w:p>
    <w:p w14:paraId="599CA89D" w14:textId="77777777" w:rsidR="009D784E" w:rsidRPr="009D784E" w:rsidRDefault="009D784E">
      <w:pPr>
        <w:numPr>
          <w:ilvl w:val="0"/>
          <w:numId w:val="93"/>
        </w:numPr>
        <w:contextualSpacing/>
        <w:jc w:val="both"/>
        <w:rPr>
          <w:rFonts w:ascii="Times New Roman" w:hAnsi="Times New Roman"/>
          <w:szCs w:val="20"/>
          <w:lang w:eastAsia="x-none"/>
        </w:rPr>
      </w:pPr>
      <w:r w:rsidRPr="009D784E">
        <w:rPr>
          <w:rFonts w:ascii="Times New Roman" w:hAnsi="Times New Roman"/>
          <w:szCs w:val="20"/>
          <w:lang w:eastAsia="x-none"/>
        </w:rPr>
        <w:t>(N1, N2) = (2, 2)</w:t>
      </w:r>
    </w:p>
    <w:p w14:paraId="69FD8532" w14:textId="77777777" w:rsidR="009D784E" w:rsidRPr="000E0919" w:rsidRDefault="009D784E" w:rsidP="009D784E">
      <w:pPr>
        <w:contextualSpacing/>
        <w:jc w:val="both"/>
        <w:rPr>
          <w:rFonts w:ascii="Times New Roman" w:hAnsi="Times New Roman"/>
          <w:szCs w:val="20"/>
          <w:lang w:val="en-US"/>
        </w:rPr>
      </w:pPr>
      <w:r w:rsidRPr="000E0919">
        <w:rPr>
          <w:rFonts w:ascii="Times New Roman" w:hAnsi="Times New Roman"/>
          <w:szCs w:val="20"/>
          <w:lang w:val="en-US"/>
        </w:rPr>
        <w:t>A pair of (N1, N2) can be configured with subject to UE capability.</w:t>
      </w:r>
    </w:p>
    <w:p w14:paraId="3DEBBA2A" w14:textId="77777777" w:rsidR="009D784E" w:rsidRPr="009D784E" w:rsidRDefault="009D784E" w:rsidP="009D784E">
      <w:pPr>
        <w:rPr>
          <w:iCs/>
          <w:lang w:val="en-US"/>
        </w:rPr>
      </w:pPr>
    </w:p>
    <w:p w14:paraId="744AB75C" w14:textId="77777777" w:rsidR="00B74DFC" w:rsidRPr="00342760" w:rsidRDefault="00B74DFC" w:rsidP="00B74DFC">
      <w:pPr>
        <w:rPr>
          <w:rFonts w:ascii="Times New Roman" w:hAnsi="Times New Roman"/>
          <w:szCs w:val="20"/>
          <w:highlight w:val="green"/>
          <w:lang w:eastAsia="zh-CN"/>
        </w:rPr>
      </w:pPr>
      <w:r>
        <w:rPr>
          <w:rFonts w:ascii="Times New Roman" w:hAnsi="Times New Roman"/>
          <w:szCs w:val="20"/>
          <w:highlight w:val="green"/>
          <w:lang w:eastAsia="zh-CN"/>
        </w:rPr>
        <w:t>Agreement</w:t>
      </w:r>
    </w:p>
    <w:p w14:paraId="3B0725E6" w14:textId="77777777" w:rsidR="009D784E" w:rsidRPr="009D784E" w:rsidRDefault="009D784E" w:rsidP="009D784E">
      <w:pPr>
        <w:suppressAutoHyphens/>
        <w:overflowPunct w:val="0"/>
        <w:autoSpaceDE w:val="0"/>
        <w:contextualSpacing/>
        <w:jc w:val="both"/>
        <w:textAlignment w:val="baseline"/>
        <w:rPr>
          <w:rFonts w:ascii="Times New Roman" w:eastAsia="Times New Roman" w:hAnsi="Times New Roman"/>
          <w:bCs/>
          <w:iCs/>
          <w:szCs w:val="20"/>
          <w:lang w:eastAsia="ar-SA"/>
        </w:rPr>
      </w:pPr>
      <w:r w:rsidRPr="009D784E">
        <w:rPr>
          <w:rFonts w:ascii="Times New Roman" w:eastAsia="Times New Roman" w:hAnsi="Times New Roman"/>
          <w:iCs/>
          <w:szCs w:val="20"/>
          <w:lang w:eastAsia="ar-SA"/>
        </w:rPr>
        <w:t>Fully coherent uplink precoding by an 8TX UE, based on NR Rel-15 single panel DL Type I codebook</w:t>
      </w:r>
    </w:p>
    <w:p w14:paraId="1C45C099" w14:textId="77777777" w:rsidR="009D784E" w:rsidRPr="009D784E" w:rsidRDefault="009D784E">
      <w:pPr>
        <w:numPr>
          <w:ilvl w:val="0"/>
          <w:numId w:val="94"/>
        </w:numPr>
        <w:tabs>
          <w:tab w:val="left" w:pos="720"/>
        </w:tabs>
        <w:autoSpaceDE w:val="0"/>
        <w:autoSpaceDN w:val="0"/>
        <w:snapToGrid w:val="0"/>
        <w:contextualSpacing/>
        <w:jc w:val="both"/>
        <w:rPr>
          <w:rFonts w:ascii="Times New Roman" w:hAnsi="Times New Roman"/>
          <w:iCs/>
          <w:szCs w:val="20"/>
          <w:lang w:eastAsia="x-none"/>
        </w:rPr>
      </w:pPr>
      <w:r w:rsidRPr="009D784E">
        <w:rPr>
          <w:rFonts w:ascii="Times New Roman" w:hAnsi="Times New Roman"/>
          <w:iCs/>
          <w:szCs w:val="20"/>
          <w:lang w:eastAsia="x-none"/>
        </w:rPr>
        <w:t>Precoding matrices generated according to (O1, O2) = (1, 1) is supported</w:t>
      </w:r>
    </w:p>
    <w:p w14:paraId="3AFA7178" w14:textId="77777777" w:rsidR="009D784E" w:rsidRPr="009D784E" w:rsidRDefault="009D784E">
      <w:pPr>
        <w:numPr>
          <w:ilvl w:val="0"/>
          <w:numId w:val="94"/>
        </w:numPr>
        <w:tabs>
          <w:tab w:val="left" w:pos="720"/>
        </w:tabs>
        <w:autoSpaceDE w:val="0"/>
        <w:autoSpaceDN w:val="0"/>
        <w:snapToGrid w:val="0"/>
        <w:contextualSpacing/>
        <w:jc w:val="both"/>
        <w:rPr>
          <w:rFonts w:ascii="Times New Roman" w:hAnsi="Times New Roman"/>
          <w:iCs/>
          <w:szCs w:val="20"/>
          <w:lang w:eastAsia="x-none"/>
        </w:rPr>
      </w:pPr>
      <w:r w:rsidRPr="009D784E">
        <w:rPr>
          <w:rFonts w:ascii="Times New Roman" w:hAnsi="Times New Roman"/>
          <w:iCs/>
          <w:szCs w:val="20"/>
          <w:lang w:eastAsia="x-none"/>
        </w:rPr>
        <w:t>Further study additional support of precoding matrices generated according to (O1, O2) where O1&gt;1 or O2&gt;1</w:t>
      </w:r>
    </w:p>
    <w:p w14:paraId="34DFD1CD" w14:textId="77777777" w:rsidR="009D784E" w:rsidRPr="009D784E" w:rsidRDefault="009D784E">
      <w:pPr>
        <w:numPr>
          <w:ilvl w:val="1"/>
          <w:numId w:val="94"/>
        </w:numPr>
        <w:autoSpaceDE w:val="0"/>
        <w:autoSpaceDN w:val="0"/>
        <w:snapToGrid w:val="0"/>
        <w:contextualSpacing/>
        <w:jc w:val="both"/>
        <w:rPr>
          <w:rFonts w:ascii="Times New Roman" w:hAnsi="Times New Roman"/>
          <w:iCs/>
          <w:szCs w:val="20"/>
          <w:lang w:eastAsia="x-none"/>
        </w:rPr>
      </w:pPr>
      <w:r w:rsidRPr="009D784E">
        <w:rPr>
          <w:rFonts w:ascii="Times New Roman" w:hAnsi="Times New Roman"/>
          <w:iCs/>
          <w:szCs w:val="20"/>
          <w:lang w:eastAsia="x-none"/>
        </w:rPr>
        <w:t>Subject to UE capability</w:t>
      </w:r>
    </w:p>
    <w:p w14:paraId="09806AB6" w14:textId="77777777" w:rsidR="009D784E" w:rsidRPr="009D784E" w:rsidRDefault="009D784E">
      <w:pPr>
        <w:numPr>
          <w:ilvl w:val="0"/>
          <w:numId w:val="94"/>
        </w:numPr>
        <w:tabs>
          <w:tab w:val="left" w:pos="720"/>
        </w:tabs>
        <w:autoSpaceDE w:val="0"/>
        <w:autoSpaceDN w:val="0"/>
        <w:snapToGrid w:val="0"/>
        <w:contextualSpacing/>
        <w:jc w:val="both"/>
        <w:rPr>
          <w:rFonts w:ascii="Times New Roman" w:hAnsi="Times New Roman"/>
          <w:iCs/>
          <w:szCs w:val="20"/>
          <w:lang w:eastAsia="x-none"/>
        </w:rPr>
      </w:pPr>
      <w:r w:rsidRPr="009D784E">
        <w:rPr>
          <w:rFonts w:ascii="Times New Roman" w:hAnsi="Times New Roman"/>
          <w:iCs/>
          <w:szCs w:val="20"/>
          <w:lang w:eastAsia="x-none"/>
        </w:rPr>
        <w:t>FFS: Different O1, O2 values for different ranks</w:t>
      </w:r>
    </w:p>
    <w:p w14:paraId="40C2D2C1" w14:textId="77777777" w:rsidR="009D784E" w:rsidRPr="009D784E" w:rsidRDefault="009D784E" w:rsidP="00B74DFC"/>
    <w:p w14:paraId="716930EA" w14:textId="77777777" w:rsidR="00B74DFC" w:rsidRPr="00342760" w:rsidRDefault="00B74DFC" w:rsidP="00B74DFC">
      <w:pPr>
        <w:rPr>
          <w:rFonts w:ascii="Times New Roman" w:hAnsi="Times New Roman"/>
          <w:szCs w:val="20"/>
          <w:highlight w:val="green"/>
          <w:lang w:eastAsia="zh-CN"/>
        </w:rPr>
      </w:pPr>
      <w:r>
        <w:rPr>
          <w:rFonts w:ascii="Times New Roman" w:hAnsi="Times New Roman"/>
          <w:szCs w:val="20"/>
          <w:highlight w:val="green"/>
          <w:lang w:eastAsia="zh-CN"/>
        </w:rPr>
        <w:t>Agreement</w:t>
      </w:r>
    </w:p>
    <w:p w14:paraId="08AE148A" w14:textId="77777777" w:rsidR="009D784E" w:rsidRPr="009D784E" w:rsidRDefault="009D784E" w:rsidP="009D784E">
      <w:pPr>
        <w:snapToGrid w:val="0"/>
        <w:contextualSpacing/>
        <w:rPr>
          <w:szCs w:val="20"/>
        </w:rPr>
      </w:pPr>
      <w:r w:rsidRPr="009D784E">
        <w:rPr>
          <w:szCs w:val="20"/>
        </w:rPr>
        <w:t>To support dual CW PUSCH transmission for rank&gt;4 by an 8TX UE, for MCS indication, support</w:t>
      </w:r>
    </w:p>
    <w:p w14:paraId="1956B2CC" w14:textId="77777777" w:rsidR="009D784E" w:rsidRPr="009D784E" w:rsidRDefault="009D784E">
      <w:pPr>
        <w:numPr>
          <w:ilvl w:val="0"/>
          <w:numId w:val="67"/>
        </w:numPr>
        <w:snapToGrid w:val="0"/>
        <w:spacing w:before="120"/>
        <w:contextualSpacing/>
        <w:jc w:val="both"/>
        <w:rPr>
          <w:szCs w:val="20"/>
        </w:rPr>
      </w:pPr>
      <w:r w:rsidRPr="009D784E">
        <w:rPr>
          <w:szCs w:val="20"/>
        </w:rPr>
        <w:t xml:space="preserve"> Alt.2: A second </w:t>
      </w:r>
      <w:r w:rsidRPr="009D784E">
        <w:rPr>
          <w:szCs w:val="20"/>
          <w:lang w:eastAsia="zh-CN"/>
        </w:rPr>
        <w:t>MCS field (5 bits) is indicated for the second codeword</w:t>
      </w:r>
    </w:p>
    <w:p w14:paraId="2E160C95" w14:textId="77777777" w:rsidR="009D784E" w:rsidRPr="009D784E" w:rsidRDefault="009D784E" w:rsidP="009D784E">
      <w:pPr>
        <w:contextualSpacing/>
        <w:rPr>
          <w:bCs/>
          <w:i/>
        </w:rPr>
      </w:pPr>
    </w:p>
    <w:p w14:paraId="6B8681CF" w14:textId="77777777" w:rsidR="00B74DFC" w:rsidRPr="00342760" w:rsidRDefault="00B74DFC" w:rsidP="00B74DFC">
      <w:pPr>
        <w:rPr>
          <w:rFonts w:ascii="Times New Roman" w:hAnsi="Times New Roman"/>
          <w:szCs w:val="20"/>
          <w:highlight w:val="green"/>
          <w:lang w:eastAsia="zh-CN"/>
        </w:rPr>
      </w:pPr>
      <w:r>
        <w:rPr>
          <w:rFonts w:ascii="Times New Roman" w:hAnsi="Times New Roman"/>
          <w:szCs w:val="20"/>
          <w:highlight w:val="green"/>
          <w:lang w:eastAsia="zh-CN"/>
        </w:rPr>
        <w:t>Agreement</w:t>
      </w:r>
    </w:p>
    <w:p w14:paraId="1A4B7B56" w14:textId="77550D57" w:rsidR="009D784E" w:rsidRPr="009D784E" w:rsidRDefault="009D784E" w:rsidP="009D784E">
      <w:pPr>
        <w:snapToGrid w:val="0"/>
        <w:contextualSpacing/>
        <w:rPr>
          <w:szCs w:val="20"/>
        </w:rPr>
      </w:pPr>
      <w:r w:rsidRPr="009D784E">
        <w:rPr>
          <w:szCs w:val="20"/>
        </w:rPr>
        <w:t xml:space="preserve">To support dual CW PUSCH transmission for rank&gt;4 by an 8TX UE, a second set of </w:t>
      </w:r>
      <w:r w:rsidRPr="009D784E">
        <w:rPr>
          <w:szCs w:val="20"/>
          <w:lang w:eastAsia="zh-CN"/>
        </w:rPr>
        <w:t>NDI (1 bit) and RV (2 bits) fields are indicated.</w:t>
      </w:r>
    </w:p>
    <w:p w14:paraId="5CC75800" w14:textId="77777777" w:rsidR="009D784E" w:rsidRPr="009D784E" w:rsidRDefault="009D784E">
      <w:pPr>
        <w:pStyle w:val="ListParagraph"/>
        <w:numPr>
          <w:ilvl w:val="0"/>
          <w:numId w:val="95"/>
        </w:numPr>
      </w:pPr>
      <w:r w:rsidRPr="009D784E">
        <w:t>FFS: Details on how to signal</w:t>
      </w:r>
    </w:p>
    <w:p w14:paraId="222EC555" w14:textId="77777777" w:rsidR="00B74DFC" w:rsidRPr="00342760" w:rsidRDefault="00B74DFC" w:rsidP="00B74DFC">
      <w:pPr>
        <w:rPr>
          <w:rFonts w:ascii="Times New Roman" w:hAnsi="Times New Roman"/>
          <w:szCs w:val="20"/>
          <w:highlight w:val="green"/>
          <w:lang w:eastAsia="zh-CN"/>
        </w:rPr>
      </w:pPr>
      <w:r>
        <w:rPr>
          <w:rFonts w:ascii="Times New Roman" w:hAnsi="Times New Roman"/>
          <w:szCs w:val="20"/>
          <w:highlight w:val="green"/>
          <w:lang w:eastAsia="zh-CN"/>
        </w:rPr>
        <w:t>Agreement</w:t>
      </w:r>
    </w:p>
    <w:p w14:paraId="305E87F4" w14:textId="2DD44263" w:rsidR="009D784E" w:rsidRPr="009D784E" w:rsidRDefault="009D784E" w:rsidP="009D784E">
      <w:pPr>
        <w:snapToGrid w:val="0"/>
        <w:contextualSpacing/>
        <w:jc w:val="both"/>
        <w:rPr>
          <w:rFonts w:ascii="Times New Roman" w:hAnsi="Times New Roman"/>
          <w:szCs w:val="20"/>
          <w:lang w:val="en-US" w:eastAsia="zh-CN"/>
        </w:rPr>
      </w:pPr>
      <w:r w:rsidRPr="009D784E">
        <w:rPr>
          <w:rFonts w:ascii="Times New Roman" w:hAnsi="Times New Roman"/>
          <w:szCs w:val="20"/>
          <w:lang w:eastAsia="zh-CN"/>
        </w:rPr>
        <w:t xml:space="preserve">To support dual CW PUSCH transmission for rank&gt;4 by an 8TX UE, reuse DL PDSCH scrambling mechanism to initialize the scrambling sequence generator </w:t>
      </w:r>
      <w:r w:rsidRPr="009D784E">
        <w:rPr>
          <w:rFonts w:ascii="Times New Roman" w:hAnsi="Times New Roman"/>
          <w:szCs w:val="20"/>
          <w:lang w:val="en-US" w:eastAsia="zh-CN"/>
        </w:rPr>
        <w:t>for codeword q</w:t>
      </w:r>
      <m:oMath>
        <m:r>
          <m:rPr>
            <m:sty m:val="p"/>
          </m:rPr>
          <w:rPr>
            <w:rFonts w:ascii="Cambria Math" w:hAnsi="Cambria Math"/>
            <w:szCs w:val="20"/>
            <w:lang w:val="en-US" w:eastAsia="zh-CN"/>
          </w:rPr>
          <m:t>∈</m:t>
        </m:r>
      </m:oMath>
      <w:r w:rsidRPr="009D784E">
        <w:rPr>
          <w:rFonts w:ascii="Times New Roman" w:hAnsi="Times New Roman"/>
          <w:szCs w:val="20"/>
          <w:lang w:val="en-US" w:eastAsia="zh-CN"/>
        </w:rPr>
        <w:t xml:space="preserve">{0,1}, </w:t>
      </w:r>
    </w:p>
    <w:p w14:paraId="35926585" w14:textId="574A349B" w:rsidR="009D784E" w:rsidRPr="009D784E" w:rsidRDefault="00000000" w:rsidP="009D784E">
      <w:pPr>
        <w:snapToGrid w:val="0"/>
        <w:contextualSpacing/>
        <w:jc w:val="both"/>
        <w:rPr>
          <w:rFonts w:ascii="Times New Roman" w:hAnsi="Times New Roman"/>
          <w:szCs w:val="20"/>
          <w:lang w:eastAsia="zh-CN"/>
        </w:rPr>
      </w:pPr>
      <m:oMathPara>
        <m:oMath>
          <m:sSub>
            <m:sSubPr>
              <m:ctrlPr>
                <w:rPr>
                  <w:rFonts w:ascii="Cambria Math" w:hAnsi="Cambria Math"/>
                  <w:szCs w:val="20"/>
                  <w:lang w:eastAsia="zh-CN"/>
                </w:rPr>
              </m:ctrlPr>
            </m:sSubPr>
            <m:e>
              <m:r>
                <m:rPr>
                  <m:sty m:val="p"/>
                </m:rPr>
                <w:rPr>
                  <w:rFonts w:ascii="Cambria Math" w:hAnsi="Cambria Math"/>
                  <w:szCs w:val="20"/>
                  <w:lang w:eastAsia="zh-CN"/>
                </w:rPr>
                <m:t>c</m:t>
              </m:r>
            </m:e>
            <m:sub>
              <m:r>
                <m:rPr>
                  <m:sty m:val="p"/>
                </m:rPr>
                <w:rPr>
                  <w:rFonts w:ascii="Cambria Math" w:hAnsi="Cambria Math"/>
                  <w:szCs w:val="20"/>
                  <w:lang w:eastAsia="zh-CN"/>
                </w:rPr>
                <m:t>init</m:t>
              </m:r>
            </m:sub>
          </m:sSub>
          <m:r>
            <m:rPr>
              <m:sty m:val="p"/>
            </m:rPr>
            <w:rPr>
              <w:rFonts w:ascii="Cambria Math" w:hAnsi="Cambria Math"/>
              <w:szCs w:val="20"/>
              <w:lang w:eastAsia="zh-CN"/>
            </w:rPr>
            <m:t>=</m:t>
          </m:r>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szCs w:val="20"/>
                  <w:lang w:eastAsia="zh-CN"/>
                </w:rPr>
                <m:t>RNTI</m:t>
              </m:r>
            </m:sub>
          </m:sSub>
          <m:r>
            <m:rPr>
              <m:sty m:val="p"/>
            </m:rPr>
            <w:rPr>
              <w:rFonts w:ascii="Cambria Math" w:hAnsi="Cambria Math"/>
              <w:szCs w:val="20"/>
              <w:lang w:eastAsia="zh-CN"/>
            </w:rPr>
            <m:t>∙</m:t>
          </m:r>
          <m:sSup>
            <m:sSupPr>
              <m:ctrlPr>
                <w:rPr>
                  <w:rFonts w:ascii="Cambria Math" w:hAnsi="Cambria Math"/>
                  <w:szCs w:val="20"/>
                  <w:lang w:eastAsia="zh-CN"/>
                </w:rPr>
              </m:ctrlPr>
            </m:sSupPr>
            <m:e>
              <m:r>
                <m:rPr>
                  <m:sty m:val="p"/>
                </m:rPr>
                <w:rPr>
                  <w:rFonts w:ascii="Cambria Math" w:hAnsi="Cambria Math"/>
                  <w:szCs w:val="20"/>
                  <w:lang w:eastAsia="zh-CN"/>
                </w:rPr>
                <m:t>2</m:t>
              </m:r>
            </m:e>
            <m:sup>
              <m:r>
                <m:rPr>
                  <m:sty m:val="p"/>
                </m:rPr>
                <w:rPr>
                  <w:rFonts w:ascii="Cambria Math" w:hAnsi="Cambria Math"/>
                  <w:szCs w:val="20"/>
                  <w:lang w:eastAsia="zh-CN"/>
                </w:rPr>
                <m:t>15</m:t>
              </m:r>
            </m:sup>
          </m:sSup>
          <m:r>
            <m:rPr>
              <m:sty m:val="p"/>
            </m:rPr>
            <w:rPr>
              <w:rFonts w:ascii="Cambria Math" w:hAnsi="Cambria Math"/>
              <w:szCs w:val="20"/>
              <w:lang w:eastAsia="zh-CN"/>
            </w:rPr>
            <m:t>+q∙</m:t>
          </m:r>
          <m:sSup>
            <m:sSupPr>
              <m:ctrlPr>
                <w:rPr>
                  <w:rFonts w:ascii="Cambria Math" w:hAnsi="Cambria Math"/>
                  <w:szCs w:val="20"/>
                  <w:lang w:eastAsia="zh-CN"/>
                </w:rPr>
              </m:ctrlPr>
            </m:sSupPr>
            <m:e>
              <m:r>
                <m:rPr>
                  <m:sty m:val="p"/>
                </m:rPr>
                <w:rPr>
                  <w:rFonts w:ascii="Cambria Math" w:hAnsi="Cambria Math"/>
                  <w:szCs w:val="20"/>
                  <w:lang w:eastAsia="zh-CN"/>
                </w:rPr>
                <m:t>2</m:t>
              </m:r>
            </m:e>
            <m:sup>
              <m:r>
                <m:rPr>
                  <m:sty m:val="p"/>
                </m:rPr>
                <w:rPr>
                  <w:rFonts w:ascii="Cambria Math" w:hAnsi="Cambria Math"/>
                  <w:szCs w:val="20"/>
                  <w:lang w:eastAsia="zh-CN"/>
                </w:rPr>
                <m:t>14</m:t>
              </m:r>
            </m:sup>
          </m:sSup>
          <m:r>
            <m:rPr>
              <m:sty m:val="p"/>
            </m:rPr>
            <w:rPr>
              <w:rFonts w:ascii="Cambria Math" w:hAnsi="Cambria Math"/>
              <w:szCs w:val="20"/>
              <w:lang w:eastAsia="zh-CN"/>
            </w:rPr>
            <m:t>+</m:t>
          </m:r>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szCs w:val="20"/>
                  <w:lang w:eastAsia="zh-CN"/>
                </w:rPr>
                <m:t>ID</m:t>
              </m:r>
            </m:sub>
          </m:sSub>
        </m:oMath>
      </m:oMathPara>
    </w:p>
    <w:p w14:paraId="4C4D7CE7" w14:textId="0AF6065C" w:rsidR="009D784E" w:rsidRPr="009D784E" w:rsidRDefault="009D784E" w:rsidP="009D784E">
      <w:pPr>
        <w:contextualSpacing/>
        <w:rPr>
          <w:rFonts w:ascii="Times New Roman" w:hAnsi="Times New Roman"/>
          <w:szCs w:val="20"/>
        </w:rPr>
      </w:pPr>
      <w:r w:rsidRPr="009D784E">
        <w:rPr>
          <w:rFonts w:ascii="Times New Roman" w:hAnsi="Times New Roman"/>
          <w:szCs w:val="20"/>
        </w:rPr>
        <w:t xml:space="preserve">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RNTI</m:t>
            </m:r>
          </m:sub>
        </m:sSub>
      </m:oMath>
      <w:r w:rsidRPr="009D784E">
        <w:rPr>
          <w:rFonts w:ascii="Times New Roman" w:hAnsi="Times New Roman"/>
          <w:szCs w:val="20"/>
        </w:rPr>
        <w:t xml:space="preserve">,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ID</m:t>
            </m:r>
          </m:sub>
        </m:sSub>
      </m:oMath>
      <w:r w:rsidRPr="009D784E">
        <w:rPr>
          <w:rFonts w:ascii="Times New Roman" w:hAnsi="Times New Roman"/>
          <w:szCs w:val="20"/>
        </w:rPr>
        <w:t xml:space="preserve"> are defined similar to the legacy single CW PUSCH transmission.</w:t>
      </w:r>
    </w:p>
    <w:p w14:paraId="53BD7EBC" w14:textId="2F99A1B3" w:rsidR="009D784E" w:rsidRDefault="009D784E" w:rsidP="00B74DFC"/>
    <w:p w14:paraId="33DD194F" w14:textId="77777777" w:rsidR="00B74DFC" w:rsidRPr="009D784E" w:rsidRDefault="00B74DFC" w:rsidP="00B74DFC"/>
    <w:p w14:paraId="63FDC18D" w14:textId="0075D477" w:rsidR="009D784E" w:rsidRPr="00A21F14" w:rsidRDefault="00000000" w:rsidP="009D784E">
      <w:pPr>
        <w:rPr>
          <w:b/>
          <w:bCs/>
          <w:iCs/>
        </w:rPr>
      </w:pPr>
      <w:hyperlink r:id="rId1057" w:history="1">
        <w:r w:rsidR="00927624">
          <w:rPr>
            <w:rStyle w:val="Hyperlink"/>
            <w:b/>
            <w:bCs/>
            <w:iCs/>
          </w:rPr>
          <w:t>R1-2300165</w:t>
        </w:r>
      </w:hyperlink>
      <w:r w:rsidR="009D784E" w:rsidRPr="00A21F14">
        <w:rPr>
          <w:b/>
          <w:bCs/>
          <w:iCs/>
        </w:rPr>
        <w:tab/>
        <w:t>FL Summary SRI/TPMI Enhancements Second Round</w:t>
      </w:r>
      <w:r w:rsidR="009D784E" w:rsidRPr="00A21F14">
        <w:rPr>
          <w:b/>
          <w:bCs/>
          <w:iCs/>
        </w:rPr>
        <w:tab/>
        <w:t>Moderator (</w:t>
      </w:r>
      <w:proofErr w:type="spellStart"/>
      <w:r w:rsidR="009D784E" w:rsidRPr="00A21F14">
        <w:rPr>
          <w:b/>
          <w:bCs/>
          <w:iCs/>
        </w:rPr>
        <w:t>InterDigital</w:t>
      </w:r>
      <w:proofErr w:type="spellEnd"/>
      <w:r w:rsidR="009D784E" w:rsidRPr="00A21F14">
        <w:rPr>
          <w:b/>
          <w:bCs/>
          <w:iCs/>
        </w:rPr>
        <w:t>, Inc.)</w:t>
      </w:r>
    </w:p>
    <w:p w14:paraId="2399D118" w14:textId="69CC6218" w:rsidR="00A21F14" w:rsidRDefault="00A21F14" w:rsidP="009D784E">
      <w:pPr>
        <w:rPr>
          <w:iCs/>
        </w:rPr>
      </w:pPr>
      <w:r>
        <w:rPr>
          <w:iCs/>
        </w:rPr>
        <w:t>From Wednesday session</w:t>
      </w:r>
    </w:p>
    <w:p w14:paraId="642F173E" w14:textId="77777777" w:rsidR="00A21F14" w:rsidRPr="00A21F14" w:rsidRDefault="00A21F14" w:rsidP="00A21F14">
      <w:pPr>
        <w:rPr>
          <w:rFonts w:ascii="Times New Roman" w:hAnsi="Times New Roman"/>
          <w:iCs/>
          <w:szCs w:val="20"/>
          <w:highlight w:val="green"/>
        </w:rPr>
      </w:pPr>
      <w:r w:rsidRPr="00A21F14">
        <w:rPr>
          <w:rFonts w:ascii="Times New Roman" w:hAnsi="Times New Roman"/>
          <w:iCs/>
          <w:szCs w:val="20"/>
          <w:highlight w:val="green"/>
        </w:rPr>
        <w:t>Agreement</w:t>
      </w:r>
    </w:p>
    <w:p w14:paraId="7D9B9649" w14:textId="77777777" w:rsidR="00A21F14" w:rsidRPr="00A21F14" w:rsidRDefault="00A21F14" w:rsidP="00A21F14">
      <w:pPr>
        <w:contextualSpacing/>
        <w:jc w:val="both"/>
        <w:rPr>
          <w:rFonts w:ascii="Times New Roman" w:hAnsi="Times New Roman"/>
          <w:szCs w:val="20"/>
          <w:lang w:val="en-US"/>
        </w:rPr>
      </w:pPr>
      <w:r w:rsidRPr="00A21F14">
        <w:rPr>
          <w:rFonts w:ascii="Times New Roman" w:hAnsi="Times New Roman"/>
          <w:szCs w:val="20"/>
        </w:rPr>
        <w:t>For fully coherent uplink precoding by an 8TX UE, based on NR Rel-15 single panel DL Type I codebook (</w:t>
      </w:r>
      <w:proofErr w:type="spellStart"/>
      <w:r w:rsidRPr="00A21F14">
        <w:rPr>
          <w:rFonts w:ascii="Times New Roman" w:hAnsi="Times New Roman"/>
          <w:szCs w:val="20"/>
        </w:rPr>
        <w:t>CodebookMode</w:t>
      </w:r>
      <w:proofErr w:type="spellEnd"/>
      <w:r w:rsidRPr="00A21F14">
        <w:rPr>
          <w:rFonts w:ascii="Times New Roman" w:hAnsi="Times New Roman"/>
          <w:szCs w:val="20"/>
        </w:rPr>
        <w:t xml:space="preserve">=1), </w:t>
      </w:r>
    </w:p>
    <w:p w14:paraId="54E17CE2" w14:textId="77777777" w:rsidR="00A21F14" w:rsidRPr="00A21F14" w:rsidRDefault="00A21F14">
      <w:pPr>
        <w:numPr>
          <w:ilvl w:val="0"/>
          <w:numId w:val="217"/>
        </w:numPr>
        <w:tabs>
          <w:tab w:val="left" w:pos="720"/>
        </w:tabs>
        <w:contextualSpacing/>
        <w:rPr>
          <w:rFonts w:ascii="Times New Roman" w:eastAsia="Calibri" w:hAnsi="Times New Roman"/>
          <w:szCs w:val="20"/>
          <w:lang w:eastAsia="x-none"/>
        </w:rPr>
      </w:pPr>
      <w:r w:rsidRPr="00A21F14">
        <w:rPr>
          <w:rFonts w:ascii="Times New Roman" w:hAnsi="Times New Roman"/>
          <w:szCs w:val="20"/>
          <w:lang w:eastAsia="x-none"/>
        </w:rPr>
        <w:t>Study whether/how to support (O1, O2) = (2,1), (2,2)</w:t>
      </w:r>
    </w:p>
    <w:p w14:paraId="6980C86F" w14:textId="77777777" w:rsidR="00A21F14" w:rsidRPr="00A21F14" w:rsidRDefault="00A21F14">
      <w:pPr>
        <w:numPr>
          <w:ilvl w:val="1"/>
          <w:numId w:val="217"/>
        </w:numPr>
        <w:contextualSpacing/>
        <w:rPr>
          <w:rFonts w:ascii="Times New Roman" w:eastAsia="Times New Roman" w:hAnsi="Times New Roman"/>
          <w:szCs w:val="20"/>
          <w:lang w:eastAsia="x-none"/>
        </w:rPr>
      </w:pPr>
      <w:r w:rsidRPr="00A21F14">
        <w:rPr>
          <w:rFonts w:ascii="Times New Roman" w:hAnsi="Times New Roman"/>
          <w:szCs w:val="20"/>
          <w:lang w:eastAsia="x-none"/>
        </w:rPr>
        <w:t>whether for all rank, or rank 1-2, or rank 3-8</w:t>
      </w:r>
    </w:p>
    <w:p w14:paraId="0C963E77" w14:textId="77777777" w:rsidR="00A21F14" w:rsidRPr="00A21F14" w:rsidRDefault="00A21F14">
      <w:pPr>
        <w:numPr>
          <w:ilvl w:val="1"/>
          <w:numId w:val="217"/>
        </w:numPr>
        <w:contextualSpacing/>
        <w:rPr>
          <w:rFonts w:ascii="Times New Roman" w:eastAsia="Times New Roman" w:hAnsi="Times New Roman"/>
          <w:szCs w:val="20"/>
          <w:lang w:eastAsia="x-none"/>
        </w:rPr>
      </w:pPr>
      <w:r w:rsidRPr="00A21F14">
        <w:rPr>
          <w:rFonts w:ascii="Times New Roman" w:hAnsi="Times New Roman"/>
          <w:szCs w:val="20"/>
          <w:lang w:eastAsia="x-none"/>
        </w:rPr>
        <w:t>applicability of different (O1, O2) values per agreed (N1, N2)</w:t>
      </w:r>
    </w:p>
    <w:p w14:paraId="7AE72388" w14:textId="77777777" w:rsidR="00A21F14" w:rsidRPr="00A21F14" w:rsidRDefault="00A21F14">
      <w:pPr>
        <w:numPr>
          <w:ilvl w:val="1"/>
          <w:numId w:val="217"/>
        </w:numPr>
        <w:contextualSpacing/>
        <w:rPr>
          <w:rFonts w:ascii="Times New Roman" w:eastAsia="Times New Roman" w:hAnsi="Times New Roman"/>
          <w:szCs w:val="20"/>
          <w:lang w:eastAsia="x-none"/>
        </w:rPr>
      </w:pPr>
      <w:r w:rsidRPr="00A21F14">
        <w:rPr>
          <w:rFonts w:ascii="Times New Roman" w:hAnsi="Times New Roman"/>
          <w:szCs w:val="20"/>
          <w:lang w:eastAsia="x-none"/>
        </w:rPr>
        <w:t>companies are encouraged to submit simulation results</w:t>
      </w:r>
    </w:p>
    <w:p w14:paraId="2D9CB798" w14:textId="77777777" w:rsidR="00A21F14" w:rsidRPr="00A21F14" w:rsidRDefault="00A21F14" w:rsidP="00A21F14">
      <w:pPr>
        <w:rPr>
          <w:rFonts w:ascii="Times New Roman" w:hAnsi="Times New Roman"/>
          <w:iCs/>
          <w:szCs w:val="20"/>
        </w:rPr>
      </w:pPr>
    </w:p>
    <w:p w14:paraId="703C0580" w14:textId="6D82B7C0" w:rsidR="00A21F14" w:rsidRPr="00F43915" w:rsidRDefault="00A21F14" w:rsidP="00A21F14">
      <w:pPr>
        <w:snapToGrid w:val="0"/>
        <w:contextualSpacing/>
        <w:jc w:val="both"/>
        <w:rPr>
          <w:rFonts w:ascii="Times New Roman" w:hAnsi="Times New Roman"/>
          <w:szCs w:val="20"/>
        </w:rPr>
      </w:pPr>
      <w:r w:rsidRPr="00F43915">
        <w:rPr>
          <w:rFonts w:ascii="Times New Roman" w:hAnsi="Times New Roman"/>
          <w:szCs w:val="20"/>
        </w:rPr>
        <w:t>Working Assumption</w:t>
      </w:r>
      <w:r w:rsidR="00F43915" w:rsidRPr="00F43915">
        <w:rPr>
          <w:rFonts w:ascii="Times New Roman" w:hAnsi="Times New Roman"/>
          <w:szCs w:val="20"/>
        </w:rPr>
        <w:t xml:space="preserve"> changed (Thursday session) to an </w:t>
      </w:r>
      <w:r w:rsidR="00F43915" w:rsidRPr="00F43915">
        <w:rPr>
          <w:rFonts w:ascii="Times New Roman" w:hAnsi="Times New Roman"/>
          <w:szCs w:val="20"/>
          <w:highlight w:val="green"/>
        </w:rPr>
        <w:t>agreement</w:t>
      </w:r>
    </w:p>
    <w:p w14:paraId="49AC040C" w14:textId="77777777" w:rsidR="00A21F14" w:rsidRPr="00A21F14" w:rsidRDefault="00A21F14" w:rsidP="00A21F14">
      <w:pPr>
        <w:snapToGrid w:val="0"/>
        <w:contextualSpacing/>
        <w:jc w:val="both"/>
        <w:rPr>
          <w:rFonts w:ascii="Times New Roman" w:hAnsi="Times New Roman"/>
          <w:szCs w:val="20"/>
        </w:rPr>
      </w:pPr>
      <w:r w:rsidRPr="00A21F14">
        <w:rPr>
          <w:rFonts w:ascii="Times New Roman" w:hAnsi="Times New Roman"/>
          <w:szCs w:val="20"/>
        </w:rPr>
        <w:t>To support UCI multiplexing on PUSCH for transmission with rank&gt;4 by an 8TX UE, UCI is always multiplexed only on one of the CWs, down-select from,</w:t>
      </w:r>
    </w:p>
    <w:p w14:paraId="672426A2" w14:textId="77777777" w:rsidR="00A21F14" w:rsidRPr="00A21F14" w:rsidRDefault="00A21F14">
      <w:pPr>
        <w:numPr>
          <w:ilvl w:val="0"/>
          <w:numId w:val="67"/>
        </w:numPr>
        <w:contextualSpacing/>
        <w:rPr>
          <w:rFonts w:ascii="Times New Roman" w:hAnsi="Times New Roman"/>
          <w:szCs w:val="20"/>
          <w:lang w:eastAsia="x-none"/>
        </w:rPr>
      </w:pPr>
      <w:r w:rsidRPr="00A21F14">
        <w:rPr>
          <w:rFonts w:ascii="Times New Roman" w:hAnsi="Times New Roman"/>
          <w:szCs w:val="20"/>
          <w:lang w:eastAsia="x-none"/>
        </w:rPr>
        <w:t>Alt1: First CW</w:t>
      </w:r>
    </w:p>
    <w:p w14:paraId="70EB12BA" w14:textId="77777777" w:rsidR="00A21F14" w:rsidRPr="00A21F14" w:rsidRDefault="00A21F14">
      <w:pPr>
        <w:numPr>
          <w:ilvl w:val="0"/>
          <w:numId w:val="67"/>
        </w:numPr>
        <w:contextualSpacing/>
        <w:rPr>
          <w:rFonts w:ascii="Times New Roman" w:hAnsi="Times New Roman"/>
          <w:szCs w:val="20"/>
          <w:lang w:eastAsia="x-none"/>
        </w:rPr>
      </w:pPr>
      <w:r w:rsidRPr="00A21F14">
        <w:rPr>
          <w:rFonts w:ascii="Times New Roman" w:hAnsi="Times New Roman"/>
          <w:szCs w:val="20"/>
          <w:lang w:eastAsia="x-none"/>
        </w:rPr>
        <w:t>Alt2: The CW with the highest MCS (if MCSs are the same, UCI is multiplex on the first CW)</w:t>
      </w:r>
    </w:p>
    <w:p w14:paraId="2DDE9855" w14:textId="77777777" w:rsidR="00A21F14" w:rsidRPr="00A21F14" w:rsidRDefault="00A21F14" w:rsidP="00A21F14">
      <w:pPr>
        <w:rPr>
          <w:rFonts w:ascii="Times New Roman" w:hAnsi="Times New Roman"/>
          <w:iCs/>
          <w:szCs w:val="20"/>
        </w:rPr>
      </w:pPr>
    </w:p>
    <w:p w14:paraId="2EDF8743" w14:textId="77777777" w:rsidR="00A21F14" w:rsidRPr="00A21F14" w:rsidRDefault="00A21F14" w:rsidP="00A21F14">
      <w:pPr>
        <w:rPr>
          <w:rFonts w:ascii="Times New Roman" w:hAnsi="Times New Roman"/>
          <w:iCs/>
          <w:szCs w:val="20"/>
          <w:highlight w:val="green"/>
        </w:rPr>
      </w:pPr>
      <w:r w:rsidRPr="00A21F14">
        <w:rPr>
          <w:rFonts w:ascii="Times New Roman" w:hAnsi="Times New Roman"/>
          <w:iCs/>
          <w:szCs w:val="20"/>
          <w:highlight w:val="green"/>
        </w:rPr>
        <w:t>Agreement</w:t>
      </w:r>
    </w:p>
    <w:p w14:paraId="5054EE47" w14:textId="77777777" w:rsidR="00A21F14" w:rsidRPr="00A21F14" w:rsidRDefault="00A21F14" w:rsidP="00A21F14">
      <w:pPr>
        <w:contextualSpacing/>
        <w:rPr>
          <w:rFonts w:ascii="Times New Roman" w:hAnsi="Times New Roman"/>
          <w:szCs w:val="20"/>
          <w:lang w:val="en-US"/>
        </w:rPr>
      </w:pPr>
      <w:r w:rsidRPr="00A21F14">
        <w:rPr>
          <w:rFonts w:ascii="Times New Roman" w:hAnsi="Times New Roman"/>
          <w:szCs w:val="20"/>
        </w:rPr>
        <w:t xml:space="preserve">For non-coherent uplink precoding by an 8TX UE, following precoders are supported for 1 layer transmission. </w:t>
      </w:r>
    </w:p>
    <w:p w14:paraId="65460AEF" w14:textId="09814C23" w:rsidR="00A21F14" w:rsidRPr="00A21F14" w:rsidRDefault="00000000" w:rsidP="00A21F14">
      <w:pPr>
        <w:rPr>
          <w:rFonts w:ascii="Arial" w:hAnsi="Arial" w:cs="Arial"/>
          <w:sz w:val="18"/>
          <w:szCs w:val="18"/>
          <w:lang w:val="en-US"/>
        </w:rPr>
      </w:pPr>
      <m:oMathPara>
        <m:oMath>
          <m:d>
            <m:dPr>
              <m:begChr m:val="["/>
              <m:endChr m:val="]"/>
              <m:ctrlPr>
                <w:rPr>
                  <w:rFonts w:ascii="Cambria Math" w:hAnsi="Cambria Math" w:cs="Arial"/>
                  <w:i/>
                  <w:sz w:val="18"/>
                  <w:szCs w:val="18"/>
                  <w:lang w:eastAsia="zh-CN"/>
                </w:rPr>
              </m:ctrlPr>
            </m:dPr>
            <m:e>
              <m:eqArr>
                <m:eqArrPr>
                  <m:ctrlPr>
                    <w:rPr>
                      <w:rFonts w:ascii="Cambria Math" w:hAnsi="Cambria Math" w:cs="Arial"/>
                      <w:i/>
                      <w:sz w:val="18"/>
                      <w:szCs w:val="18"/>
                      <w:lang w:eastAsia="zh-CN"/>
                    </w:rPr>
                  </m:ctrlPr>
                </m:eqArrPr>
                <m:e>
                  <m:m>
                    <m:mPr>
                      <m:mcs>
                        <m:mc>
                          <m:mcPr>
                            <m:count m:val="1"/>
                            <m:mcJc m:val="center"/>
                          </m:mcPr>
                        </m:mc>
                      </m:mcs>
                      <m:ctrlPr>
                        <w:rPr>
                          <w:rFonts w:ascii="Cambria Math" w:hAnsi="Cambria Math" w:cs="Arial"/>
                          <w:i/>
                          <w:sz w:val="18"/>
                          <w:szCs w:val="18"/>
                          <w:lang w:eastAsia="zh-CN"/>
                        </w:rPr>
                      </m:ctrlPr>
                    </m:mPr>
                    <m:mr>
                      <m:e>
                        <m:m>
                          <m:mPr>
                            <m:mcs>
                              <m:mc>
                                <m:mcPr>
                                  <m:count m:val="1"/>
                                  <m:mcJc m:val="center"/>
                                </m:mcPr>
                              </m:mc>
                            </m:mcs>
                            <m:ctrlPr>
                              <w:rPr>
                                <w:rFonts w:ascii="Cambria Math" w:hAnsi="Cambria Math" w:cs="Arial"/>
                                <w:i/>
                                <w:sz w:val="18"/>
                                <w:szCs w:val="18"/>
                                <w:lang w:eastAsia="zh-CN"/>
                              </w:rPr>
                            </m:ctrlPr>
                          </m:mPr>
                          <m:mr>
                            <m:e>
                              <m:r>
                                <w:rPr>
                                  <w:rFonts w:ascii="Cambria Math" w:hAnsi="Cambria Math" w:cs="Arial"/>
                                  <w:sz w:val="18"/>
                                  <w:szCs w:val="18"/>
                                  <w:lang w:eastAsia="zh-CN"/>
                                </w:rPr>
                                <m:t>1</m:t>
                              </m:r>
                            </m:e>
                          </m:mr>
                          <m:mr>
                            <m:e>
                              <m:r>
                                <w:rPr>
                                  <w:rFonts w:ascii="Cambria Math" w:hAnsi="Cambria Math" w:cs="Arial"/>
                                  <w:sz w:val="18"/>
                                  <w:szCs w:val="18"/>
                                  <w:lang w:eastAsia="zh-CN"/>
                                </w:rPr>
                                <m:t>0</m:t>
                              </m:r>
                            </m:e>
                          </m:mr>
                        </m:m>
                      </m:e>
                    </m:mr>
                    <m:mr>
                      <m:e>
                        <m:m>
                          <m:mPr>
                            <m:mcs>
                              <m:mc>
                                <m:mcPr>
                                  <m:count m:val="1"/>
                                  <m:mcJc m:val="center"/>
                                </m:mcPr>
                              </m:mc>
                            </m:mcs>
                            <m:ctrlPr>
                              <w:rPr>
                                <w:rFonts w:ascii="Cambria Math" w:hAnsi="Cambria Math" w:cs="Arial"/>
                                <w:i/>
                                <w:sz w:val="18"/>
                                <w:szCs w:val="18"/>
                                <w:lang w:eastAsia="zh-CN"/>
                              </w:rPr>
                            </m:ctrlPr>
                          </m:mPr>
                          <m:mr>
                            <m:e>
                              <m:r>
                                <w:rPr>
                                  <w:rFonts w:ascii="Cambria Math" w:hAnsi="Cambria Math" w:cs="Arial"/>
                                  <w:sz w:val="18"/>
                                  <w:szCs w:val="18"/>
                                  <w:lang w:eastAsia="zh-CN"/>
                                </w:rPr>
                                <m:t>0</m:t>
                              </m:r>
                            </m:e>
                          </m:mr>
                          <m:mr>
                            <m:e>
                              <m:r>
                                <w:rPr>
                                  <w:rFonts w:ascii="Cambria Math" w:hAnsi="Cambria Math" w:cs="Arial"/>
                                  <w:sz w:val="18"/>
                                  <w:szCs w:val="18"/>
                                  <w:lang w:eastAsia="zh-CN"/>
                                </w:rPr>
                                <m:t>0</m:t>
                              </m:r>
                            </m:e>
                          </m:mr>
                        </m:m>
                      </m:e>
                    </m:mr>
                  </m:m>
                </m:e>
                <m:e>
                  <m:r>
                    <w:rPr>
                      <w:rFonts w:ascii="Cambria Math" w:hAnsi="Cambria Math" w:cs="Arial"/>
                      <w:sz w:val="18"/>
                      <w:szCs w:val="18"/>
                      <w:lang w:eastAsia="zh-CN"/>
                    </w:rPr>
                    <m:t>0</m:t>
                  </m:r>
                  <m:ctrlPr>
                    <w:rPr>
                      <w:rFonts w:ascii="Cambria Math" w:eastAsia="Cambria Math" w:hAnsi="Cambria Math" w:cs="Arial"/>
                      <w:i/>
                      <w:sz w:val="18"/>
                      <w:szCs w:val="18"/>
                      <w:lang w:eastAsia="zh-CN"/>
                    </w:rPr>
                  </m:ctrlPr>
                </m:e>
                <m:e>
                  <m:r>
                    <w:rPr>
                      <w:rFonts w:ascii="Cambria Math" w:eastAsia="Cambria Math" w:hAnsi="Cambria Math" w:cs="Arial"/>
                      <w:sz w:val="18"/>
                      <w:szCs w:val="18"/>
                      <w:lang w:eastAsia="zh-CN"/>
                    </w:rPr>
                    <m:t>0</m:t>
                  </m:r>
                  <m:ctrlPr>
                    <w:rPr>
                      <w:rFonts w:ascii="Cambria Math" w:eastAsia="Cambria Math" w:hAnsi="Cambria Math" w:cs="Arial"/>
                      <w:i/>
                      <w:sz w:val="18"/>
                      <w:szCs w:val="18"/>
                      <w:lang w:eastAsia="zh-CN"/>
                    </w:rPr>
                  </m:ctrlPr>
                </m:e>
                <m:e>
                  <m:r>
                    <w:rPr>
                      <w:rFonts w:ascii="Cambria Math" w:eastAsia="Cambria Math" w:hAnsi="Cambria Math" w:cs="Arial"/>
                      <w:sz w:val="18"/>
                      <w:szCs w:val="18"/>
                      <w:lang w:eastAsia="zh-CN"/>
                    </w:rPr>
                    <m:t>0</m:t>
                  </m:r>
                  <m:ctrlPr>
                    <w:rPr>
                      <w:rFonts w:ascii="Cambria Math" w:eastAsia="Cambria Math" w:hAnsi="Cambria Math" w:cs="Arial"/>
                      <w:i/>
                      <w:sz w:val="18"/>
                      <w:szCs w:val="18"/>
                      <w:lang w:eastAsia="zh-CN"/>
                    </w:rPr>
                  </m:ctrlPr>
                </m:e>
                <m:e>
                  <m:r>
                    <w:rPr>
                      <w:rFonts w:ascii="Cambria Math" w:eastAsia="Cambria Math" w:hAnsi="Cambria Math" w:cs="Arial"/>
                      <w:sz w:val="18"/>
                      <w:szCs w:val="18"/>
                      <w:lang w:eastAsia="zh-CN"/>
                    </w:rPr>
                    <m:t>0</m:t>
                  </m:r>
                </m:e>
              </m:eqArr>
            </m:e>
          </m:d>
          <m:r>
            <w:rPr>
              <w:rFonts w:ascii="Cambria Math" w:hAnsi="Cambria Math" w:cs="Arial"/>
              <w:sz w:val="18"/>
              <w:szCs w:val="18"/>
              <w:lang w:eastAsia="zh-CN"/>
            </w:rPr>
            <m:t>,</m:t>
          </m:r>
          <m:d>
            <m:dPr>
              <m:begChr m:val="["/>
              <m:endChr m:val="]"/>
              <m:ctrlPr>
                <w:rPr>
                  <w:rFonts w:ascii="Cambria Math" w:hAnsi="Cambria Math" w:cs="Arial"/>
                  <w:i/>
                  <w:sz w:val="18"/>
                  <w:szCs w:val="18"/>
                  <w:lang w:eastAsia="zh-CN"/>
                </w:rPr>
              </m:ctrlPr>
            </m:dPr>
            <m:e>
              <m:eqArr>
                <m:eqArrPr>
                  <m:ctrlPr>
                    <w:rPr>
                      <w:rFonts w:ascii="Cambria Math" w:hAnsi="Cambria Math" w:cs="Arial"/>
                      <w:i/>
                      <w:sz w:val="18"/>
                      <w:szCs w:val="18"/>
                      <w:lang w:eastAsia="zh-CN"/>
                    </w:rPr>
                  </m:ctrlPr>
                </m:eqArrPr>
                <m:e>
                  <m:m>
                    <m:mPr>
                      <m:mcs>
                        <m:mc>
                          <m:mcPr>
                            <m:count m:val="1"/>
                            <m:mcJc m:val="center"/>
                          </m:mcPr>
                        </m:mc>
                      </m:mcs>
                      <m:ctrlPr>
                        <w:rPr>
                          <w:rFonts w:ascii="Cambria Math" w:hAnsi="Cambria Math" w:cs="Arial"/>
                          <w:i/>
                          <w:sz w:val="18"/>
                          <w:szCs w:val="18"/>
                          <w:lang w:eastAsia="zh-CN"/>
                        </w:rPr>
                      </m:ctrlPr>
                    </m:mPr>
                    <m:mr>
                      <m:e>
                        <m:m>
                          <m:mPr>
                            <m:mcs>
                              <m:mc>
                                <m:mcPr>
                                  <m:count m:val="1"/>
                                  <m:mcJc m:val="center"/>
                                </m:mcPr>
                              </m:mc>
                            </m:mcs>
                            <m:ctrlPr>
                              <w:rPr>
                                <w:rFonts w:ascii="Cambria Math" w:hAnsi="Cambria Math" w:cs="Arial"/>
                                <w:i/>
                                <w:sz w:val="18"/>
                                <w:szCs w:val="18"/>
                                <w:lang w:eastAsia="zh-CN"/>
                              </w:rPr>
                            </m:ctrlPr>
                          </m:mPr>
                          <m:mr>
                            <m:e>
                              <m:r>
                                <w:rPr>
                                  <w:rFonts w:ascii="Cambria Math" w:hAnsi="Cambria Math" w:cs="Arial"/>
                                  <w:sz w:val="18"/>
                                  <w:szCs w:val="18"/>
                                  <w:lang w:eastAsia="zh-CN"/>
                                </w:rPr>
                                <m:t>0</m:t>
                              </m:r>
                            </m:e>
                          </m:mr>
                          <m:mr>
                            <m:e>
                              <m:r>
                                <w:rPr>
                                  <w:rFonts w:ascii="Cambria Math" w:hAnsi="Cambria Math" w:cs="Arial"/>
                                  <w:sz w:val="18"/>
                                  <w:szCs w:val="18"/>
                                  <w:lang w:eastAsia="zh-CN"/>
                                </w:rPr>
                                <m:t>1</m:t>
                              </m:r>
                            </m:e>
                          </m:mr>
                        </m:m>
                      </m:e>
                    </m:mr>
                    <m:mr>
                      <m:e>
                        <m:m>
                          <m:mPr>
                            <m:mcs>
                              <m:mc>
                                <m:mcPr>
                                  <m:count m:val="1"/>
                                  <m:mcJc m:val="center"/>
                                </m:mcPr>
                              </m:mc>
                            </m:mcs>
                            <m:ctrlPr>
                              <w:rPr>
                                <w:rFonts w:ascii="Cambria Math" w:hAnsi="Cambria Math" w:cs="Arial"/>
                                <w:i/>
                                <w:sz w:val="18"/>
                                <w:szCs w:val="18"/>
                                <w:lang w:eastAsia="zh-CN"/>
                              </w:rPr>
                            </m:ctrlPr>
                          </m:mPr>
                          <m:mr>
                            <m:e>
                              <m:r>
                                <w:rPr>
                                  <w:rFonts w:ascii="Cambria Math" w:hAnsi="Cambria Math" w:cs="Arial"/>
                                  <w:sz w:val="18"/>
                                  <w:szCs w:val="18"/>
                                  <w:lang w:eastAsia="zh-CN"/>
                                </w:rPr>
                                <m:t>0</m:t>
                              </m:r>
                            </m:e>
                          </m:mr>
                          <m:mr>
                            <m:e>
                              <m:r>
                                <w:rPr>
                                  <w:rFonts w:ascii="Cambria Math" w:hAnsi="Cambria Math" w:cs="Arial"/>
                                  <w:sz w:val="18"/>
                                  <w:szCs w:val="18"/>
                                  <w:lang w:eastAsia="zh-CN"/>
                                </w:rPr>
                                <m:t>0</m:t>
                              </m:r>
                            </m:e>
                          </m:mr>
                        </m:m>
                      </m:e>
                    </m:mr>
                  </m:m>
                </m:e>
                <m:e>
                  <m:r>
                    <w:rPr>
                      <w:rFonts w:ascii="Cambria Math" w:hAnsi="Cambria Math" w:cs="Arial"/>
                      <w:sz w:val="18"/>
                      <w:szCs w:val="18"/>
                      <w:lang w:eastAsia="zh-CN"/>
                    </w:rPr>
                    <m:t>0</m:t>
                  </m:r>
                  <m:ctrlPr>
                    <w:rPr>
                      <w:rFonts w:ascii="Cambria Math" w:eastAsia="Cambria Math" w:hAnsi="Cambria Math" w:cs="Arial"/>
                      <w:i/>
                      <w:sz w:val="18"/>
                      <w:szCs w:val="18"/>
                      <w:lang w:eastAsia="zh-CN"/>
                    </w:rPr>
                  </m:ctrlPr>
                </m:e>
                <m:e>
                  <m:r>
                    <w:rPr>
                      <w:rFonts w:ascii="Cambria Math" w:eastAsia="Cambria Math" w:hAnsi="Cambria Math" w:cs="Arial"/>
                      <w:sz w:val="18"/>
                      <w:szCs w:val="18"/>
                      <w:lang w:eastAsia="zh-CN"/>
                    </w:rPr>
                    <m:t>0</m:t>
                  </m:r>
                  <m:ctrlPr>
                    <w:rPr>
                      <w:rFonts w:ascii="Cambria Math" w:eastAsia="Cambria Math" w:hAnsi="Cambria Math" w:cs="Arial"/>
                      <w:i/>
                      <w:sz w:val="18"/>
                      <w:szCs w:val="18"/>
                      <w:lang w:eastAsia="zh-CN"/>
                    </w:rPr>
                  </m:ctrlPr>
                </m:e>
                <m:e>
                  <m:r>
                    <w:rPr>
                      <w:rFonts w:ascii="Cambria Math" w:eastAsia="Cambria Math" w:hAnsi="Cambria Math" w:cs="Arial"/>
                      <w:sz w:val="18"/>
                      <w:szCs w:val="18"/>
                      <w:lang w:eastAsia="zh-CN"/>
                    </w:rPr>
                    <m:t>0</m:t>
                  </m:r>
                  <m:ctrlPr>
                    <w:rPr>
                      <w:rFonts w:ascii="Cambria Math" w:eastAsia="Cambria Math" w:hAnsi="Cambria Math" w:cs="Arial"/>
                      <w:i/>
                      <w:sz w:val="18"/>
                      <w:szCs w:val="18"/>
                      <w:lang w:eastAsia="zh-CN"/>
                    </w:rPr>
                  </m:ctrlPr>
                </m:e>
                <m:e>
                  <m:r>
                    <w:rPr>
                      <w:rFonts w:ascii="Cambria Math" w:eastAsia="Cambria Math" w:hAnsi="Cambria Math" w:cs="Arial"/>
                      <w:sz w:val="18"/>
                      <w:szCs w:val="18"/>
                      <w:lang w:eastAsia="zh-CN"/>
                    </w:rPr>
                    <m:t>0</m:t>
                  </m:r>
                </m:e>
              </m:eqArr>
            </m:e>
          </m:d>
          <m:r>
            <w:rPr>
              <w:rFonts w:ascii="Cambria Math" w:hAnsi="Cambria Math" w:cs="Arial"/>
              <w:sz w:val="18"/>
              <w:szCs w:val="18"/>
              <w:lang w:eastAsia="zh-CN"/>
            </w:rPr>
            <m:t>,</m:t>
          </m:r>
          <m:d>
            <m:dPr>
              <m:begChr m:val="["/>
              <m:endChr m:val="]"/>
              <m:ctrlPr>
                <w:rPr>
                  <w:rFonts w:ascii="Cambria Math" w:hAnsi="Cambria Math" w:cs="Arial"/>
                  <w:i/>
                  <w:sz w:val="18"/>
                  <w:szCs w:val="18"/>
                  <w:lang w:eastAsia="zh-CN"/>
                </w:rPr>
              </m:ctrlPr>
            </m:dPr>
            <m:e>
              <m:eqArr>
                <m:eqArrPr>
                  <m:ctrlPr>
                    <w:rPr>
                      <w:rFonts w:ascii="Cambria Math" w:hAnsi="Cambria Math" w:cs="Arial"/>
                      <w:i/>
                      <w:sz w:val="18"/>
                      <w:szCs w:val="18"/>
                      <w:lang w:eastAsia="zh-CN"/>
                    </w:rPr>
                  </m:ctrlPr>
                </m:eqArrPr>
                <m:e>
                  <m:m>
                    <m:mPr>
                      <m:mcs>
                        <m:mc>
                          <m:mcPr>
                            <m:count m:val="1"/>
                            <m:mcJc m:val="center"/>
                          </m:mcPr>
                        </m:mc>
                      </m:mcs>
                      <m:ctrlPr>
                        <w:rPr>
                          <w:rFonts w:ascii="Cambria Math" w:hAnsi="Cambria Math" w:cs="Arial"/>
                          <w:i/>
                          <w:sz w:val="18"/>
                          <w:szCs w:val="18"/>
                          <w:lang w:eastAsia="zh-CN"/>
                        </w:rPr>
                      </m:ctrlPr>
                    </m:mPr>
                    <m:mr>
                      <m:e>
                        <m:m>
                          <m:mPr>
                            <m:mcs>
                              <m:mc>
                                <m:mcPr>
                                  <m:count m:val="1"/>
                                  <m:mcJc m:val="center"/>
                                </m:mcPr>
                              </m:mc>
                            </m:mcs>
                            <m:ctrlPr>
                              <w:rPr>
                                <w:rFonts w:ascii="Cambria Math" w:hAnsi="Cambria Math" w:cs="Arial"/>
                                <w:i/>
                                <w:sz w:val="18"/>
                                <w:szCs w:val="18"/>
                                <w:lang w:eastAsia="zh-CN"/>
                              </w:rPr>
                            </m:ctrlPr>
                          </m:mPr>
                          <m:mr>
                            <m:e>
                              <m:r>
                                <w:rPr>
                                  <w:rFonts w:ascii="Cambria Math" w:hAnsi="Cambria Math" w:cs="Arial"/>
                                  <w:sz w:val="18"/>
                                  <w:szCs w:val="18"/>
                                  <w:lang w:eastAsia="zh-CN"/>
                                </w:rPr>
                                <m:t>0</m:t>
                              </m:r>
                            </m:e>
                          </m:mr>
                          <m:mr>
                            <m:e>
                              <m:r>
                                <w:rPr>
                                  <w:rFonts w:ascii="Cambria Math" w:hAnsi="Cambria Math" w:cs="Arial"/>
                                  <w:sz w:val="18"/>
                                  <w:szCs w:val="18"/>
                                  <w:lang w:eastAsia="zh-CN"/>
                                </w:rPr>
                                <m:t>0</m:t>
                              </m:r>
                            </m:e>
                          </m:mr>
                        </m:m>
                      </m:e>
                    </m:mr>
                    <m:mr>
                      <m:e>
                        <m:m>
                          <m:mPr>
                            <m:mcs>
                              <m:mc>
                                <m:mcPr>
                                  <m:count m:val="1"/>
                                  <m:mcJc m:val="center"/>
                                </m:mcPr>
                              </m:mc>
                            </m:mcs>
                            <m:ctrlPr>
                              <w:rPr>
                                <w:rFonts w:ascii="Cambria Math" w:hAnsi="Cambria Math" w:cs="Arial"/>
                                <w:i/>
                                <w:sz w:val="18"/>
                                <w:szCs w:val="18"/>
                                <w:lang w:eastAsia="zh-CN"/>
                              </w:rPr>
                            </m:ctrlPr>
                          </m:mPr>
                          <m:mr>
                            <m:e>
                              <m:r>
                                <w:rPr>
                                  <w:rFonts w:ascii="Cambria Math" w:hAnsi="Cambria Math" w:cs="Arial"/>
                                  <w:sz w:val="18"/>
                                  <w:szCs w:val="18"/>
                                  <w:lang w:eastAsia="zh-CN"/>
                                </w:rPr>
                                <m:t>1</m:t>
                              </m:r>
                            </m:e>
                          </m:mr>
                          <m:mr>
                            <m:e>
                              <m:r>
                                <w:rPr>
                                  <w:rFonts w:ascii="Cambria Math" w:hAnsi="Cambria Math" w:cs="Arial"/>
                                  <w:sz w:val="18"/>
                                  <w:szCs w:val="18"/>
                                  <w:lang w:eastAsia="zh-CN"/>
                                </w:rPr>
                                <m:t>0</m:t>
                              </m:r>
                            </m:e>
                          </m:mr>
                        </m:m>
                      </m:e>
                    </m:mr>
                  </m:m>
                </m:e>
                <m:e>
                  <m:r>
                    <w:rPr>
                      <w:rFonts w:ascii="Cambria Math" w:hAnsi="Cambria Math" w:cs="Arial"/>
                      <w:sz w:val="18"/>
                      <w:szCs w:val="18"/>
                      <w:lang w:eastAsia="zh-CN"/>
                    </w:rPr>
                    <m:t>0</m:t>
                  </m:r>
                  <m:ctrlPr>
                    <w:rPr>
                      <w:rFonts w:ascii="Cambria Math" w:eastAsia="Cambria Math" w:hAnsi="Cambria Math" w:cs="Arial"/>
                      <w:i/>
                      <w:sz w:val="18"/>
                      <w:szCs w:val="18"/>
                      <w:lang w:eastAsia="zh-CN"/>
                    </w:rPr>
                  </m:ctrlPr>
                </m:e>
                <m:e>
                  <m:r>
                    <w:rPr>
                      <w:rFonts w:ascii="Cambria Math" w:eastAsia="Cambria Math" w:hAnsi="Cambria Math" w:cs="Arial"/>
                      <w:sz w:val="18"/>
                      <w:szCs w:val="18"/>
                      <w:lang w:eastAsia="zh-CN"/>
                    </w:rPr>
                    <m:t>0</m:t>
                  </m:r>
                  <m:ctrlPr>
                    <w:rPr>
                      <w:rFonts w:ascii="Cambria Math" w:eastAsia="Cambria Math" w:hAnsi="Cambria Math" w:cs="Arial"/>
                      <w:i/>
                      <w:sz w:val="18"/>
                      <w:szCs w:val="18"/>
                      <w:lang w:eastAsia="zh-CN"/>
                    </w:rPr>
                  </m:ctrlPr>
                </m:e>
                <m:e>
                  <m:r>
                    <w:rPr>
                      <w:rFonts w:ascii="Cambria Math" w:eastAsia="Cambria Math" w:hAnsi="Cambria Math" w:cs="Arial"/>
                      <w:sz w:val="18"/>
                      <w:szCs w:val="18"/>
                      <w:lang w:eastAsia="zh-CN"/>
                    </w:rPr>
                    <m:t>0</m:t>
                  </m:r>
                  <m:ctrlPr>
                    <w:rPr>
                      <w:rFonts w:ascii="Cambria Math" w:eastAsia="Cambria Math" w:hAnsi="Cambria Math" w:cs="Arial"/>
                      <w:i/>
                      <w:sz w:val="18"/>
                      <w:szCs w:val="18"/>
                      <w:lang w:eastAsia="zh-CN"/>
                    </w:rPr>
                  </m:ctrlPr>
                </m:e>
                <m:e>
                  <m:r>
                    <w:rPr>
                      <w:rFonts w:ascii="Cambria Math" w:eastAsia="Cambria Math" w:hAnsi="Cambria Math" w:cs="Arial"/>
                      <w:sz w:val="18"/>
                      <w:szCs w:val="18"/>
                      <w:lang w:eastAsia="zh-CN"/>
                    </w:rPr>
                    <m:t>0</m:t>
                  </m:r>
                </m:e>
              </m:eqArr>
            </m:e>
          </m:d>
          <m:r>
            <w:rPr>
              <w:rFonts w:ascii="Cambria Math" w:hAnsi="Cambria Math" w:cs="Arial"/>
              <w:sz w:val="18"/>
              <w:szCs w:val="18"/>
              <w:lang w:eastAsia="zh-CN"/>
            </w:rPr>
            <m:t>,</m:t>
          </m:r>
          <m:d>
            <m:dPr>
              <m:begChr m:val="["/>
              <m:endChr m:val="]"/>
              <m:ctrlPr>
                <w:rPr>
                  <w:rFonts w:ascii="Cambria Math" w:hAnsi="Cambria Math" w:cs="Arial"/>
                  <w:i/>
                  <w:sz w:val="18"/>
                  <w:szCs w:val="18"/>
                  <w:lang w:eastAsia="zh-CN"/>
                </w:rPr>
              </m:ctrlPr>
            </m:dPr>
            <m:e>
              <m:eqArr>
                <m:eqArrPr>
                  <m:ctrlPr>
                    <w:rPr>
                      <w:rFonts w:ascii="Cambria Math" w:hAnsi="Cambria Math" w:cs="Arial"/>
                      <w:i/>
                      <w:sz w:val="18"/>
                      <w:szCs w:val="18"/>
                      <w:lang w:eastAsia="zh-CN"/>
                    </w:rPr>
                  </m:ctrlPr>
                </m:eqArrPr>
                <m:e>
                  <m:m>
                    <m:mPr>
                      <m:mcs>
                        <m:mc>
                          <m:mcPr>
                            <m:count m:val="1"/>
                            <m:mcJc m:val="center"/>
                          </m:mcPr>
                        </m:mc>
                      </m:mcs>
                      <m:ctrlPr>
                        <w:rPr>
                          <w:rFonts w:ascii="Cambria Math" w:hAnsi="Cambria Math" w:cs="Arial"/>
                          <w:i/>
                          <w:sz w:val="18"/>
                          <w:szCs w:val="18"/>
                          <w:lang w:eastAsia="zh-CN"/>
                        </w:rPr>
                      </m:ctrlPr>
                    </m:mPr>
                    <m:mr>
                      <m:e>
                        <m:m>
                          <m:mPr>
                            <m:mcs>
                              <m:mc>
                                <m:mcPr>
                                  <m:count m:val="1"/>
                                  <m:mcJc m:val="center"/>
                                </m:mcPr>
                              </m:mc>
                            </m:mcs>
                            <m:ctrlPr>
                              <w:rPr>
                                <w:rFonts w:ascii="Cambria Math" w:hAnsi="Cambria Math" w:cs="Arial"/>
                                <w:i/>
                                <w:sz w:val="18"/>
                                <w:szCs w:val="18"/>
                                <w:lang w:eastAsia="zh-CN"/>
                              </w:rPr>
                            </m:ctrlPr>
                          </m:mPr>
                          <m:mr>
                            <m:e>
                              <m:r>
                                <w:rPr>
                                  <w:rFonts w:ascii="Cambria Math" w:hAnsi="Cambria Math" w:cs="Arial"/>
                                  <w:sz w:val="18"/>
                                  <w:szCs w:val="18"/>
                                  <w:lang w:eastAsia="zh-CN"/>
                                </w:rPr>
                                <m:t>0</m:t>
                              </m:r>
                            </m:e>
                          </m:mr>
                          <m:mr>
                            <m:e>
                              <m:r>
                                <w:rPr>
                                  <w:rFonts w:ascii="Cambria Math" w:hAnsi="Cambria Math" w:cs="Arial"/>
                                  <w:sz w:val="18"/>
                                  <w:szCs w:val="18"/>
                                  <w:lang w:eastAsia="zh-CN"/>
                                </w:rPr>
                                <m:t>0</m:t>
                              </m:r>
                            </m:e>
                          </m:mr>
                        </m:m>
                      </m:e>
                    </m:mr>
                    <m:mr>
                      <m:e>
                        <m:m>
                          <m:mPr>
                            <m:mcs>
                              <m:mc>
                                <m:mcPr>
                                  <m:count m:val="1"/>
                                  <m:mcJc m:val="center"/>
                                </m:mcPr>
                              </m:mc>
                            </m:mcs>
                            <m:ctrlPr>
                              <w:rPr>
                                <w:rFonts w:ascii="Cambria Math" w:hAnsi="Cambria Math" w:cs="Arial"/>
                                <w:i/>
                                <w:sz w:val="18"/>
                                <w:szCs w:val="18"/>
                                <w:lang w:eastAsia="zh-CN"/>
                              </w:rPr>
                            </m:ctrlPr>
                          </m:mPr>
                          <m:mr>
                            <m:e>
                              <m:r>
                                <w:rPr>
                                  <w:rFonts w:ascii="Cambria Math" w:hAnsi="Cambria Math" w:cs="Arial"/>
                                  <w:sz w:val="18"/>
                                  <w:szCs w:val="18"/>
                                  <w:lang w:eastAsia="zh-CN"/>
                                </w:rPr>
                                <m:t>0</m:t>
                              </m:r>
                            </m:e>
                          </m:mr>
                          <m:mr>
                            <m:e>
                              <m:r>
                                <w:rPr>
                                  <w:rFonts w:ascii="Cambria Math" w:hAnsi="Cambria Math" w:cs="Arial"/>
                                  <w:sz w:val="18"/>
                                  <w:szCs w:val="18"/>
                                  <w:lang w:eastAsia="zh-CN"/>
                                </w:rPr>
                                <m:t>1</m:t>
                              </m:r>
                            </m:e>
                          </m:mr>
                        </m:m>
                      </m:e>
                    </m:mr>
                  </m:m>
                </m:e>
                <m:e>
                  <m:r>
                    <w:rPr>
                      <w:rFonts w:ascii="Cambria Math" w:hAnsi="Cambria Math" w:cs="Arial"/>
                      <w:sz w:val="18"/>
                      <w:szCs w:val="18"/>
                      <w:lang w:eastAsia="zh-CN"/>
                    </w:rPr>
                    <m:t>0</m:t>
                  </m:r>
                  <m:ctrlPr>
                    <w:rPr>
                      <w:rFonts w:ascii="Cambria Math" w:eastAsia="Cambria Math" w:hAnsi="Cambria Math" w:cs="Arial"/>
                      <w:i/>
                      <w:sz w:val="18"/>
                      <w:szCs w:val="18"/>
                      <w:lang w:eastAsia="zh-CN"/>
                    </w:rPr>
                  </m:ctrlPr>
                </m:e>
                <m:e>
                  <m:r>
                    <w:rPr>
                      <w:rFonts w:ascii="Cambria Math" w:eastAsia="Cambria Math" w:hAnsi="Cambria Math" w:cs="Arial"/>
                      <w:sz w:val="18"/>
                      <w:szCs w:val="18"/>
                      <w:lang w:eastAsia="zh-CN"/>
                    </w:rPr>
                    <m:t>0</m:t>
                  </m:r>
                  <m:ctrlPr>
                    <w:rPr>
                      <w:rFonts w:ascii="Cambria Math" w:eastAsia="Cambria Math" w:hAnsi="Cambria Math" w:cs="Arial"/>
                      <w:i/>
                      <w:sz w:val="18"/>
                      <w:szCs w:val="18"/>
                      <w:lang w:eastAsia="zh-CN"/>
                    </w:rPr>
                  </m:ctrlPr>
                </m:e>
                <m:e>
                  <m:r>
                    <w:rPr>
                      <w:rFonts w:ascii="Cambria Math" w:eastAsia="Cambria Math" w:hAnsi="Cambria Math" w:cs="Arial"/>
                      <w:sz w:val="18"/>
                      <w:szCs w:val="18"/>
                      <w:lang w:eastAsia="zh-CN"/>
                    </w:rPr>
                    <m:t>0</m:t>
                  </m:r>
                  <m:ctrlPr>
                    <w:rPr>
                      <w:rFonts w:ascii="Cambria Math" w:eastAsia="Cambria Math" w:hAnsi="Cambria Math" w:cs="Arial"/>
                      <w:i/>
                      <w:sz w:val="18"/>
                      <w:szCs w:val="18"/>
                      <w:lang w:eastAsia="zh-CN"/>
                    </w:rPr>
                  </m:ctrlPr>
                </m:e>
                <m:e>
                  <m:r>
                    <w:rPr>
                      <w:rFonts w:ascii="Cambria Math" w:eastAsia="Cambria Math" w:hAnsi="Cambria Math" w:cs="Arial"/>
                      <w:sz w:val="18"/>
                      <w:szCs w:val="18"/>
                      <w:lang w:eastAsia="zh-CN"/>
                    </w:rPr>
                    <m:t>0</m:t>
                  </m:r>
                </m:e>
              </m:eqArr>
            </m:e>
          </m:d>
          <m:r>
            <w:rPr>
              <w:rFonts w:ascii="Cambria Math" w:hAnsi="Cambria Math" w:cs="Arial"/>
              <w:sz w:val="18"/>
              <w:szCs w:val="18"/>
              <w:lang w:eastAsia="zh-CN"/>
            </w:rPr>
            <m:t>,</m:t>
          </m:r>
          <m:d>
            <m:dPr>
              <m:begChr m:val="["/>
              <m:endChr m:val="]"/>
              <m:ctrlPr>
                <w:rPr>
                  <w:rFonts w:ascii="Cambria Math" w:hAnsi="Cambria Math" w:cs="Arial"/>
                  <w:i/>
                  <w:sz w:val="18"/>
                  <w:szCs w:val="18"/>
                  <w:lang w:eastAsia="zh-CN"/>
                </w:rPr>
              </m:ctrlPr>
            </m:dPr>
            <m:e>
              <m:eqArr>
                <m:eqArrPr>
                  <m:ctrlPr>
                    <w:rPr>
                      <w:rFonts w:ascii="Cambria Math" w:hAnsi="Cambria Math" w:cs="Arial"/>
                      <w:i/>
                      <w:sz w:val="18"/>
                      <w:szCs w:val="18"/>
                      <w:lang w:eastAsia="zh-CN"/>
                    </w:rPr>
                  </m:ctrlPr>
                </m:eqArrPr>
                <m:e>
                  <m:m>
                    <m:mPr>
                      <m:mcs>
                        <m:mc>
                          <m:mcPr>
                            <m:count m:val="1"/>
                            <m:mcJc m:val="center"/>
                          </m:mcPr>
                        </m:mc>
                      </m:mcs>
                      <m:ctrlPr>
                        <w:rPr>
                          <w:rFonts w:ascii="Cambria Math" w:hAnsi="Cambria Math" w:cs="Arial"/>
                          <w:i/>
                          <w:sz w:val="18"/>
                          <w:szCs w:val="18"/>
                          <w:lang w:eastAsia="zh-CN"/>
                        </w:rPr>
                      </m:ctrlPr>
                    </m:mPr>
                    <m:mr>
                      <m:e>
                        <m:m>
                          <m:mPr>
                            <m:mcs>
                              <m:mc>
                                <m:mcPr>
                                  <m:count m:val="1"/>
                                  <m:mcJc m:val="center"/>
                                </m:mcPr>
                              </m:mc>
                            </m:mcs>
                            <m:ctrlPr>
                              <w:rPr>
                                <w:rFonts w:ascii="Cambria Math" w:hAnsi="Cambria Math" w:cs="Arial"/>
                                <w:i/>
                                <w:sz w:val="18"/>
                                <w:szCs w:val="18"/>
                                <w:lang w:eastAsia="zh-CN"/>
                              </w:rPr>
                            </m:ctrlPr>
                          </m:mPr>
                          <m:mr>
                            <m:e>
                              <m:r>
                                <w:rPr>
                                  <w:rFonts w:ascii="Cambria Math" w:hAnsi="Cambria Math" w:cs="Arial"/>
                                  <w:sz w:val="18"/>
                                  <w:szCs w:val="18"/>
                                  <w:lang w:eastAsia="zh-CN"/>
                                </w:rPr>
                                <m:t>0</m:t>
                              </m:r>
                            </m:e>
                          </m:mr>
                          <m:mr>
                            <m:e>
                              <m:r>
                                <w:rPr>
                                  <w:rFonts w:ascii="Cambria Math" w:hAnsi="Cambria Math" w:cs="Arial"/>
                                  <w:sz w:val="18"/>
                                  <w:szCs w:val="18"/>
                                  <w:lang w:eastAsia="zh-CN"/>
                                </w:rPr>
                                <m:t>0</m:t>
                              </m:r>
                            </m:e>
                          </m:mr>
                        </m:m>
                      </m:e>
                    </m:mr>
                    <m:mr>
                      <m:e>
                        <m:m>
                          <m:mPr>
                            <m:mcs>
                              <m:mc>
                                <m:mcPr>
                                  <m:count m:val="1"/>
                                  <m:mcJc m:val="center"/>
                                </m:mcPr>
                              </m:mc>
                            </m:mcs>
                            <m:ctrlPr>
                              <w:rPr>
                                <w:rFonts w:ascii="Cambria Math" w:hAnsi="Cambria Math" w:cs="Arial"/>
                                <w:i/>
                                <w:sz w:val="18"/>
                                <w:szCs w:val="18"/>
                                <w:lang w:eastAsia="zh-CN"/>
                              </w:rPr>
                            </m:ctrlPr>
                          </m:mPr>
                          <m:mr>
                            <m:e>
                              <m:r>
                                <w:rPr>
                                  <w:rFonts w:ascii="Cambria Math" w:hAnsi="Cambria Math" w:cs="Arial"/>
                                  <w:sz w:val="18"/>
                                  <w:szCs w:val="18"/>
                                  <w:lang w:eastAsia="zh-CN"/>
                                </w:rPr>
                                <m:t>0</m:t>
                              </m:r>
                            </m:e>
                          </m:mr>
                          <m:mr>
                            <m:e>
                              <m:r>
                                <w:rPr>
                                  <w:rFonts w:ascii="Cambria Math" w:hAnsi="Cambria Math" w:cs="Arial"/>
                                  <w:sz w:val="18"/>
                                  <w:szCs w:val="18"/>
                                  <w:lang w:eastAsia="zh-CN"/>
                                </w:rPr>
                                <m:t>0</m:t>
                              </m:r>
                            </m:e>
                          </m:mr>
                        </m:m>
                      </m:e>
                    </m:mr>
                  </m:m>
                </m:e>
                <m:e>
                  <m:r>
                    <w:rPr>
                      <w:rFonts w:ascii="Cambria Math" w:hAnsi="Cambria Math" w:cs="Arial"/>
                      <w:sz w:val="18"/>
                      <w:szCs w:val="18"/>
                      <w:lang w:eastAsia="zh-CN"/>
                    </w:rPr>
                    <m:t>1</m:t>
                  </m:r>
                  <m:ctrlPr>
                    <w:rPr>
                      <w:rFonts w:ascii="Cambria Math" w:eastAsia="Cambria Math" w:hAnsi="Cambria Math" w:cs="Arial"/>
                      <w:i/>
                      <w:sz w:val="18"/>
                      <w:szCs w:val="18"/>
                      <w:lang w:eastAsia="zh-CN"/>
                    </w:rPr>
                  </m:ctrlPr>
                </m:e>
                <m:e>
                  <m:r>
                    <w:rPr>
                      <w:rFonts w:ascii="Cambria Math" w:eastAsia="Cambria Math" w:hAnsi="Cambria Math" w:cs="Arial"/>
                      <w:sz w:val="18"/>
                      <w:szCs w:val="18"/>
                      <w:lang w:eastAsia="zh-CN"/>
                    </w:rPr>
                    <m:t>0</m:t>
                  </m:r>
                  <m:ctrlPr>
                    <w:rPr>
                      <w:rFonts w:ascii="Cambria Math" w:eastAsia="Cambria Math" w:hAnsi="Cambria Math" w:cs="Arial"/>
                      <w:i/>
                      <w:sz w:val="18"/>
                      <w:szCs w:val="18"/>
                      <w:lang w:eastAsia="zh-CN"/>
                    </w:rPr>
                  </m:ctrlPr>
                </m:e>
                <m:e>
                  <m:r>
                    <w:rPr>
                      <w:rFonts w:ascii="Cambria Math" w:eastAsia="Cambria Math" w:hAnsi="Cambria Math" w:cs="Arial"/>
                      <w:sz w:val="18"/>
                      <w:szCs w:val="18"/>
                      <w:lang w:eastAsia="zh-CN"/>
                    </w:rPr>
                    <m:t>0</m:t>
                  </m:r>
                  <m:ctrlPr>
                    <w:rPr>
                      <w:rFonts w:ascii="Cambria Math" w:eastAsia="Cambria Math" w:hAnsi="Cambria Math" w:cs="Arial"/>
                      <w:i/>
                      <w:sz w:val="18"/>
                      <w:szCs w:val="18"/>
                      <w:lang w:eastAsia="zh-CN"/>
                    </w:rPr>
                  </m:ctrlPr>
                </m:e>
                <m:e>
                  <m:r>
                    <w:rPr>
                      <w:rFonts w:ascii="Cambria Math" w:eastAsia="Cambria Math" w:hAnsi="Cambria Math" w:cs="Arial"/>
                      <w:sz w:val="18"/>
                      <w:szCs w:val="18"/>
                      <w:lang w:eastAsia="zh-CN"/>
                    </w:rPr>
                    <m:t>0</m:t>
                  </m:r>
                </m:e>
              </m:eqArr>
            </m:e>
          </m:d>
          <m:r>
            <w:rPr>
              <w:rFonts w:ascii="Cambria Math" w:hAnsi="Cambria Math" w:cs="Arial"/>
              <w:sz w:val="18"/>
              <w:szCs w:val="18"/>
              <w:lang w:eastAsia="zh-CN"/>
            </w:rPr>
            <m:t>,</m:t>
          </m:r>
          <m:d>
            <m:dPr>
              <m:begChr m:val="["/>
              <m:endChr m:val="]"/>
              <m:ctrlPr>
                <w:rPr>
                  <w:rFonts w:ascii="Cambria Math" w:hAnsi="Cambria Math" w:cs="Arial"/>
                  <w:i/>
                  <w:sz w:val="18"/>
                  <w:szCs w:val="18"/>
                  <w:lang w:eastAsia="zh-CN"/>
                </w:rPr>
              </m:ctrlPr>
            </m:dPr>
            <m:e>
              <m:eqArr>
                <m:eqArrPr>
                  <m:ctrlPr>
                    <w:rPr>
                      <w:rFonts w:ascii="Cambria Math" w:hAnsi="Cambria Math" w:cs="Arial"/>
                      <w:i/>
                      <w:sz w:val="18"/>
                      <w:szCs w:val="18"/>
                      <w:lang w:eastAsia="zh-CN"/>
                    </w:rPr>
                  </m:ctrlPr>
                </m:eqArrPr>
                <m:e>
                  <m:m>
                    <m:mPr>
                      <m:mcs>
                        <m:mc>
                          <m:mcPr>
                            <m:count m:val="1"/>
                            <m:mcJc m:val="center"/>
                          </m:mcPr>
                        </m:mc>
                      </m:mcs>
                      <m:ctrlPr>
                        <w:rPr>
                          <w:rFonts w:ascii="Cambria Math" w:hAnsi="Cambria Math" w:cs="Arial"/>
                          <w:i/>
                          <w:sz w:val="18"/>
                          <w:szCs w:val="18"/>
                          <w:lang w:eastAsia="zh-CN"/>
                        </w:rPr>
                      </m:ctrlPr>
                    </m:mPr>
                    <m:mr>
                      <m:e>
                        <m:m>
                          <m:mPr>
                            <m:mcs>
                              <m:mc>
                                <m:mcPr>
                                  <m:count m:val="1"/>
                                  <m:mcJc m:val="center"/>
                                </m:mcPr>
                              </m:mc>
                            </m:mcs>
                            <m:ctrlPr>
                              <w:rPr>
                                <w:rFonts w:ascii="Cambria Math" w:hAnsi="Cambria Math" w:cs="Arial"/>
                                <w:i/>
                                <w:sz w:val="18"/>
                                <w:szCs w:val="18"/>
                                <w:lang w:eastAsia="zh-CN"/>
                              </w:rPr>
                            </m:ctrlPr>
                          </m:mPr>
                          <m:mr>
                            <m:e>
                              <m:r>
                                <w:rPr>
                                  <w:rFonts w:ascii="Cambria Math" w:hAnsi="Cambria Math" w:cs="Arial"/>
                                  <w:sz w:val="18"/>
                                  <w:szCs w:val="18"/>
                                  <w:lang w:eastAsia="zh-CN"/>
                                </w:rPr>
                                <m:t>0</m:t>
                              </m:r>
                            </m:e>
                          </m:mr>
                          <m:mr>
                            <m:e>
                              <m:r>
                                <w:rPr>
                                  <w:rFonts w:ascii="Cambria Math" w:hAnsi="Cambria Math" w:cs="Arial"/>
                                  <w:sz w:val="18"/>
                                  <w:szCs w:val="18"/>
                                  <w:lang w:eastAsia="zh-CN"/>
                                </w:rPr>
                                <m:t>0</m:t>
                              </m:r>
                            </m:e>
                          </m:mr>
                        </m:m>
                      </m:e>
                    </m:mr>
                    <m:mr>
                      <m:e>
                        <m:m>
                          <m:mPr>
                            <m:mcs>
                              <m:mc>
                                <m:mcPr>
                                  <m:count m:val="1"/>
                                  <m:mcJc m:val="center"/>
                                </m:mcPr>
                              </m:mc>
                            </m:mcs>
                            <m:ctrlPr>
                              <w:rPr>
                                <w:rFonts w:ascii="Cambria Math" w:hAnsi="Cambria Math" w:cs="Arial"/>
                                <w:i/>
                                <w:sz w:val="18"/>
                                <w:szCs w:val="18"/>
                                <w:lang w:eastAsia="zh-CN"/>
                              </w:rPr>
                            </m:ctrlPr>
                          </m:mPr>
                          <m:mr>
                            <m:e>
                              <m:r>
                                <w:rPr>
                                  <w:rFonts w:ascii="Cambria Math" w:hAnsi="Cambria Math" w:cs="Arial"/>
                                  <w:sz w:val="18"/>
                                  <w:szCs w:val="18"/>
                                  <w:lang w:eastAsia="zh-CN"/>
                                </w:rPr>
                                <m:t>0</m:t>
                              </m:r>
                            </m:e>
                          </m:mr>
                          <m:mr>
                            <m:e>
                              <m:r>
                                <w:rPr>
                                  <w:rFonts w:ascii="Cambria Math" w:hAnsi="Cambria Math" w:cs="Arial"/>
                                  <w:sz w:val="18"/>
                                  <w:szCs w:val="18"/>
                                  <w:lang w:eastAsia="zh-CN"/>
                                </w:rPr>
                                <m:t>0</m:t>
                              </m:r>
                            </m:e>
                          </m:mr>
                        </m:m>
                      </m:e>
                    </m:mr>
                  </m:m>
                </m:e>
                <m:e>
                  <m:r>
                    <w:rPr>
                      <w:rFonts w:ascii="Cambria Math" w:hAnsi="Cambria Math" w:cs="Arial"/>
                      <w:sz w:val="18"/>
                      <w:szCs w:val="18"/>
                      <w:lang w:eastAsia="zh-CN"/>
                    </w:rPr>
                    <m:t>0</m:t>
                  </m:r>
                  <m:ctrlPr>
                    <w:rPr>
                      <w:rFonts w:ascii="Cambria Math" w:eastAsia="Cambria Math" w:hAnsi="Cambria Math" w:cs="Arial"/>
                      <w:i/>
                      <w:sz w:val="18"/>
                      <w:szCs w:val="18"/>
                      <w:lang w:eastAsia="zh-CN"/>
                    </w:rPr>
                  </m:ctrlPr>
                </m:e>
                <m:e>
                  <m:r>
                    <w:rPr>
                      <w:rFonts w:ascii="Cambria Math" w:eastAsia="Cambria Math" w:hAnsi="Cambria Math" w:cs="Arial"/>
                      <w:sz w:val="18"/>
                      <w:szCs w:val="18"/>
                      <w:lang w:eastAsia="zh-CN"/>
                    </w:rPr>
                    <m:t>1</m:t>
                  </m:r>
                  <m:ctrlPr>
                    <w:rPr>
                      <w:rFonts w:ascii="Cambria Math" w:eastAsia="Cambria Math" w:hAnsi="Cambria Math" w:cs="Arial"/>
                      <w:i/>
                      <w:sz w:val="18"/>
                      <w:szCs w:val="18"/>
                      <w:lang w:eastAsia="zh-CN"/>
                    </w:rPr>
                  </m:ctrlPr>
                </m:e>
                <m:e>
                  <m:r>
                    <w:rPr>
                      <w:rFonts w:ascii="Cambria Math" w:eastAsia="Cambria Math" w:hAnsi="Cambria Math" w:cs="Arial"/>
                      <w:sz w:val="18"/>
                      <w:szCs w:val="18"/>
                      <w:lang w:eastAsia="zh-CN"/>
                    </w:rPr>
                    <m:t>0</m:t>
                  </m:r>
                  <m:ctrlPr>
                    <w:rPr>
                      <w:rFonts w:ascii="Cambria Math" w:eastAsia="Cambria Math" w:hAnsi="Cambria Math" w:cs="Arial"/>
                      <w:i/>
                      <w:sz w:val="18"/>
                      <w:szCs w:val="18"/>
                      <w:lang w:eastAsia="zh-CN"/>
                    </w:rPr>
                  </m:ctrlPr>
                </m:e>
                <m:e>
                  <m:r>
                    <w:rPr>
                      <w:rFonts w:ascii="Cambria Math" w:eastAsia="Cambria Math" w:hAnsi="Cambria Math" w:cs="Arial"/>
                      <w:sz w:val="18"/>
                      <w:szCs w:val="18"/>
                      <w:lang w:eastAsia="zh-CN"/>
                    </w:rPr>
                    <m:t>0</m:t>
                  </m:r>
                </m:e>
              </m:eqArr>
            </m:e>
          </m:d>
          <m:r>
            <w:rPr>
              <w:rFonts w:ascii="Cambria Math" w:hAnsi="Cambria Math" w:cs="Arial"/>
              <w:sz w:val="18"/>
              <w:szCs w:val="18"/>
              <w:lang w:eastAsia="zh-CN"/>
            </w:rPr>
            <m:t>,</m:t>
          </m:r>
          <m:d>
            <m:dPr>
              <m:begChr m:val="["/>
              <m:endChr m:val="]"/>
              <m:ctrlPr>
                <w:rPr>
                  <w:rFonts w:ascii="Cambria Math" w:hAnsi="Cambria Math" w:cs="Arial"/>
                  <w:i/>
                  <w:sz w:val="18"/>
                  <w:szCs w:val="18"/>
                  <w:lang w:eastAsia="zh-CN"/>
                </w:rPr>
              </m:ctrlPr>
            </m:dPr>
            <m:e>
              <m:eqArr>
                <m:eqArrPr>
                  <m:ctrlPr>
                    <w:rPr>
                      <w:rFonts w:ascii="Cambria Math" w:hAnsi="Cambria Math" w:cs="Arial"/>
                      <w:i/>
                      <w:sz w:val="18"/>
                      <w:szCs w:val="18"/>
                      <w:lang w:eastAsia="zh-CN"/>
                    </w:rPr>
                  </m:ctrlPr>
                </m:eqArrPr>
                <m:e>
                  <m:m>
                    <m:mPr>
                      <m:mcs>
                        <m:mc>
                          <m:mcPr>
                            <m:count m:val="1"/>
                            <m:mcJc m:val="center"/>
                          </m:mcPr>
                        </m:mc>
                      </m:mcs>
                      <m:ctrlPr>
                        <w:rPr>
                          <w:rFonts w:ascii="Cambria Math" w:hAnsi="Cambria Math" w:cs="Arial"/>
                          <w:i/>
                          <w:sz w:val="18"/>
                          <w:szCs w:val="18"/>
                          <w:lang w:eastAsia="zh-CN"/>
                        </w:rPr>
                      </m:ctrlPr>
                    </m:mPr>
                    <m:mr>
                      <m:e>
                        <m:m>
                          <m:mPr>
                            <m:mcs>
                              <m:mc>
                                <m:mcPr>
                                  <m:count m:val="1"/>
                                  <m:mcJc m:val="center"/>
                                </m:mcPr>
                              </m:mc>
                            </m:mcs>
                            <m:ctrlPr>
                              <w:rPr>
                                <w:rFonts w:ascii="Cambria Math" w:hAnsi="Cambria Math" w:cs="Arial"/>
                                <w:i/>
                                <w:sz w:val="18"/>
                                <w:szCs w:val="18"/>
                                <w:lang w:eastAsia="zh-CN"/>
                              </w:rPr>
                            </m:ctrlPr>
                          </m:mPr>
                          <m:mr>
                            <m:e>
                              <m:r>
                                <w:rPr>
                                  <w:rFonts w:ascii="Cambria Math" w:hAnsi="Cambria Math" w:cs="Arial"/>
                                  <w:sz w:val="18"/>
                                  <w:szCs w:val="18"/>
                                  <w:lang w:eastAsia="zh-CN"/>
                                </w:rPr>
                                <m:t>0</m:t>
                              </m:r>
                            </m:e>
                          </m:mr>
                          <m:mr>
                            <m:e>
                              <m:r>
                                <w:rPr>
                                  <w:rFonts w:ascii="Cambria Math" w:hAnsi="Cambria Math" w:cs="Arial"/>
                                  <w:sz w:val="18"/>
                                  <w:szCs w:val="18"/>
                                  <w:lang w:eastAsia="zh-CN"/>
                                </w:rPr>
                                <m:t>0</m:t>
                              </m:r>
                            </m:e>
                          </m:mr>
                        </m:m>
                      </m:e>
                    </m:mr>
                    <m:mr>
                      <m:e>
                        <m:m>
                          <m:mPr>
                            <m:mcs>
                              <m:mc>
                                <m:mcPr>
                                  <m:count m:val="1"/>
                                  <m:mcJc m:val="center"/>
                                </m:mcPr>
                              </m:mc>
                            </m:mcs>
                            <m:ctrlPr>
                              <w:rPr>
                                <w:rFonts w:ascii="Cambria Math" w:hAnsi="Cambria Math" w:cs="Arial"/>
                                <w:i/>
                                <w:sz w:val="18"/>
                                <w:szCs w:val="18"/>
                                <w:lang w:eastAsia="zh-CN"/>
                              </w:rPr>
                            </m:ctrlPr>
                          </m:mPr>
                          <m:mr>
                            <m:e>
                              <m:r>
                                <w:rPr>
                                  <w:rFonts w:ascii="Cambria Math" w:hAnsi="Cambria Math" w:cs="Arial"/>
                                  <w:sz w:val="18"/>
                                  <w:szCs w:val="18"/>
                                  <w:lang w:eastAsia="zh-CN"/>
                                </w:rPr>
                                <m:t>0</m:t>
                              </m:r>
                            </m:e>
                          </m:mr>
                          <m:mr>
                            <m:e>
                              <m:r>
                                <w:rPr>
                                  <w:rFonts w:ascii="Cambria Math" w:hAnsi="Cambria Math" w:cs="Arial"/>
                                  <w:sz w:val="18"/>
                                  <w:szCs w:val="18"/>
                                  <w:lang w:eastAsia="zh-CN"/>
                                </w:rPr>
                                <m:t>0</m:t>
                              </m:r>
                            </m:e>
                          </m:mr>
                        </m:m>
                      </m:e>
                    </m:mr>
                  </m:m>
                </m:e>
                <m:e>
                  <m:r>
                    <w:rPr>
                      <w:rFonts w:ascii="Cambria Math" w:hAnsi="Cambria Math" w:cs="Arial"/>
                      <w:sz w:val="18"/>
                      <w:szCs w:val="18"/>
                      <w:lang w:eastAsia="zh-CN"/>
                    </w:rPr>
                    <m:t>0</m:t>
                  </m:r>
                  <m:ctrlPr>
                    <w:rPr>
                      <w:rFonts w:ascii="Cambria Math" w:eastAsia="Cambria Math" w:hAnsi="Cambria Math" w:cs="Arial"/>
                      <w:i/>
                      <w:sz w:val="18"/>
                      <w:szCs w:val="18"/>
                      <w:lang w:eastAsia="zh-CN"/>
                    </w:rPr>
                  </m:ctrlPr>
                </m:e>
                <m:e>
                  <m:r>
                    <w:rPr>
                      <w:rFonts w:ascii="Cambria Math" w:eastAsia="Cambria Math" w:hAnsi="Cambria Math" w:cs="Arial"/>
                      <w:sz w:val="18"/>
                      <w:szCs w:val="18"/>
                      <w:lang w:eastAsia="zh-CN"/>
                    </w:rPr>
                    <m:t>0</m:t>
                  </m:r>
                  <m:ctrlPr>
                    <w:rPr>
                      <w:rFonts w:ascii="Cambria Math" w:eastAsia="Cambria Math" w:hAnsi="Cambria Math" w:cs="Arial"/>
                      <w:i/>
                      <w:sz w:val="18"/>
                      <w:szCs w:val="18"/>
                      <w:lang w:eastAsia="zh-CN"/>
                    </w:rPr>
                  </m:ctrlPr>
                </m:e>
                <m:e>
                  <m:r>
                    <w:rPr>
                      <w:rFonts w:ascii="Cambria Math" w:eastAsia="Cambria Math" w:hAnsi="Cambria Math" w:cs="Arial"/>
                      <w:sz w:val="18"/>
                      <w:szCs w:val="18"/>
                      <w:lang w:eastAsia="zh-CN"/>
                    </w:rPr>
                    <m:t>1</m:t>
                  </m:r>
                  <m:ctrlPr>
                    <w:rPr>
                      <w:rFonts w:ascii="Cambria Math" w:eastAsia="Cambria Math" w:hAnsi="Cambria Math" w:cs="Arial"/>
                      <w:i/>
                      <w:sz w:val="18"/>
                      <w:szCs w:val="18"/>
                      <w:lang w:eastAsia="zh-CN"/>
                    </w:rPr>
                  </m:ctrlPr>
                </m:e>
                <m:e>
                  <m:r>
                    <w:rPr>
                      <w:rFonts w:ascii="Cambria Math" w:eastAsia="Cambria Math" w:hAnsi="Cambria Math" w:cs="Arial"/>
                      <w:sz w:val="18"/>
                      <w:szCs w:val="18"/>
                      <w:lang w:eastAsia="zh-CN"/>
                    </w:rPr>
                    <m:t>0</m:t>
                  </m:r>
                </m:e>
              </m:eqArr>
            </m:e>
          </m:d>
          <m:r>
            <w:rPr>
              <w:rFonts w:ascii="Cambria Math" w:hAnsi="Cambria Math" w:cs="Arial"/>
              <w:sz w:val="18"/>
              <w:szCs w:val="18"/>
              <w:lang w:eastAsia="zh-CN"/>
            </w:rPr>
            <m:t>,</m:t>
          </m:r>
          <m:d>
            <m:dPr>
              <m:begChr m:val="["/>
              <m:endChr m:val="]"/>
              <m:ctrlPr>
                <w:rPr>
                  <w:rFonts w:ascii="Cambria Math" w:hAnsi="Cambria Math" w:cs="Arial"/>
                  <w:i/>
                  <w:sz w:val="18"/>
                  <w:szCs w:val="18"/>
                  <w:lang w:eastAsia="zh-CN"/>
                </w:rPr>
              </m:ctrlPr>
            </m:dPr>
            <m:e>
              <m:eqArr>
                <m:eqArrPr>
                  <m:ctrlPr>
                    <w:rPr>
                      <w:rFonts w:ascii="Cambria Math" w:hAnsi="Cambria Math" w:cs="Arial"/>
                      <w:i/>
                      <w:sz w:val="18"/>
                      <w:szCs w:val="18"/>
                      <w:lang w:eastAsia="zh-CN"/>
                    </w:rPr>
                  </m:ctrlPr>
                </m:eqArrPr>
                <m:e>
                  <m:m>
                    <m:mPr>
                      <m:mcs>
                        <m:mc>
                          <m:mcPr>
                            <m:count m:val="1"/>
                            <m:mcJc m:val="center"/>
                          </m:mcPr>
                        </m:mc>
                      </m:mcs>
                      <m:ctrlPr>
                        <w:rPr>
                          <w:rFonts w:ascii="Cambria Math" w:hAnsi="Cambria Math" w:cs="Arial"/>
                          <w:i/>
                          <w:sz w:val="18"/>
                          <w:szCs w:val="18"/>
                          <w:lang w:eastAsia="zh-CN"/>
                        </w:rPr>
                      </m:ctrlPr>
                    </m:mPr>
                    <m:mr>
                      <m:e>
                        <m:m>
                          <m:mPr>
                            <m:mcs>
                              <m:mc>
                                <m:mcPr>
                                  <m:count m:val="1"/>
                                  <m:mcJc m:val="center"/>
                                </m:mcPr>
                              </m:mc>
                            </m:mcs>
                            <m:ctrlPr>
                              <w:rPr>
                                <w:rFonts w:ascii="Cambria Math" w:hAnsi="Cambria Math" w:cs="Arial"/>
                                <w:i/>
                                <w:sz w:val="18"/>
                                <w:szCs w:val="18"/>
                                <w:lang w:eastAsia="zh-CN"/>
                              </w:rPr>
                            </m:ctrlPr>
                          </m:mPr>
                          <m:mr>
                            <m:e>
                              <m:r>
                                <w:rPr>
                                  <w:rFonts w:ascii="Cambria Math" w:hAnsi="Cambria Math" w:cs="Arial"/>
                                  <w:sz w:val="18"/>
                                  <w:szCs w:val="18"/>
                                  <w:lang w:eastAsia="zh-CN"/>
                                </w:rPr>
                                <m:t>0</m:t>
                              </m:r>
                            </m:e>
                          </m:mr>
                          <m:mr>
                            <m:e>
                              <m:r>
                                <w:rPr>
                                  <w:rFonts w:ascii="Cambria Math" w:hAnsi="Cambria Math" w:cs="Arial"/>
                                  <w:sz w:val="18"/>
                                  <w:szCs w:val="18"/>
                                  <w:lang w:eastAsia="zh-CN"/>
                                </w:rPr>
                                <m:t>0</m:t>
                              </m:r>
                            </m:e>
                          </m:mr>
                        </m:m>
                      </m:e>
                    </m:mr>
                    <m:mr>
                      <m:e>
                        <m:m>
                          <m:mPr>
                            <m:mcs>
                              <m:mc>
                                <m:mcPr>
                                  <m:count m:val="1"/>
                                  <m:mcJc m:val="center"/>
                                </m:mcPr>
                              </m:mc>
                            </m:mcs>
                            <m:ctrlPr>
                              <w:rPr>
                                <w:rFonts w:ascii="Cambria Math" w:hAnsi="Cambria Math" w:cs="Arial"/>
                                <w:i/>
                                <w:sz w:val="18"/>
                                <w:szCs w:val="18"/>
                                <w:lang w:eastAsia="zh-CN"/>
                              </w:rPr>
                            </m:ctrlPr>
                          </m:mPr>
                          <m:mr>
                            <m:e>
                              <m:r>
                                <w:rPr>
                                  <w:rFonts w:ascii="Cambria Math" w:hAnsi="Cambria Math" w:cs="Arial"/>
                                  <w:sz w:val="18"/>
                                  <w:szCs w:val="18"/>
                                  <w:lang w:eastAsia="zh-CN"/>
                                </w:rPr>
                                <m:t>0</m:t>
                              </m:r>
                            </m:e>
                          </m:mr>
                          <m:mr>
                            <m:e>
                              <m:r>
                                <w:rPr>
                                  <w:rFonts w:ascii="Cambria Math" w:hAnsi="Cambria Math" w:cs="Arial"/>
                                  <w:sz w:val="18"/>
                                  <w:szCs w:val="18"/>
                                  <w:lang w:eastAsia="zh-CN"/>
                                </w:rPr>
                                <m:t>0</m:t>
                              </m:r>
                            </m:e>
                          </m:mr>
                        </m:m>
                      </m:e>
                    </m:mr>
                  </m:m>
                </m:e>
                <m:e>
                  <m:r>
                    <w:rPr>
                      <w:rFonts w:ascii="Cambria Math" w:hAnsi="Cambria Math" w:cs="Arial"/>
                      <w:sz w:val="18"/>
                      <w:szCs w:val="18"/>
                      <w:lang w:eastAsia="zh-CN"/>
                    </w:rPr>
                    <m:t>0</m:t>
                  </m:r>
                  <m:ctrlPr>
                    <w:rPr>
                      <w:rFonts w:ascii="Cambria Math" w:eastAsia="Cambria Math" w:hAnsi="Cambria Math" w:cs="Arial"/>
                      <w:i/>
                      <w:sz w:val="18"/>
                      <w:szCs w:val="18"/>
                      <w:lang w:eastAsia="zh-CN"/>
                    </w:rPr>
                  </m:ctrlPr>
                </m:e>
                <m:e>
                  <m:r>
                    <w:rPr>
                      <w:rFonts w:ascii="Cambria Math" w:eastAsia="Cambria Math" w:hAnsi="Cambria Math" w:cs="Arial"/>
                      <w:sz w:val="18"/>
                      <w:szCs w:val="18"/>
                      <w:lang w:eastAsia="zh-CN"/>
                    </w:rPr>
                    <m:t>0</m:t>
                  </m:r>
                  <m:ctrlPr>
                    <w:rPr>
                      <w:rFonts w:ascii="Cambria Math" w:eastAsia="Cambria Math" w:hAnsi="Cambria Math" w:cs="Arial"/>
                      <w:i/>
                      <w:sz w:val="18"/>
                      <w:szCs w:val="18"/>
                      <w:lang w:eastAsia="zh-CN"/>
                    </w:rPr>
                  </m:ctrlPr>
                </m:e>
                <m:e>
                  <m:r>
                    <w:rPr>
                      <w:rFonts w:ascii="Cambria Math" w:eastAsia="Cambria Math" w:hAnsi="Cambria Math" w:cs="Arial"/>
                      <w:sz w:val="18"/>
                      <w:szCs w:val="18"/>
                      <w:lang w:eastAsia="zh-CN"/>
                    </w:rPr>
                    <m:t>0</m:t>
                  </m:r>
                  <m:ctrlPr>
                    <w:rPr>
                      <w:rFonts w:ascii="Cambria Math" w:eastAsia="Cambria Math" w:hAnsi="Cambria Math" w:cs="Arial"/>
                      <w:i/>
                      <w:sz w:val="18"/>
                      <w:szCs w:val="18"/>
                      <w:lang w:eastAsia="zh-CN"/>
                    </w:rPr>
                  </m:ctrlPr>
                </m:e>
                <m:e>
                  <m:r>
                    <w:rPr>
                      <w:rFonts w:ascii="Cambria Math" w:eastAsia="Cambria Math" w:hAnsi="Cambria Math" w:cs="Arial"/>
                      <w:sz w:val="18"/>
                      <w:szCs w:val="18"/>
                      <w:lang w:eastAsia="zh-CN"/>
                    </w:rPr>
                    <m:t>1</m:t>
                  </m:r>
                </m:e>
              </m:eqArr>
            </m:e>
          </m:d>
        </m:oMath>
      </m:oMathPara>
    </w:p>
    <w:p w14:paraId="4B1E574D" w14:textId="04C28287" w:rsidR="00A21F14" w:rsidRPr="00A21F14" w:rsidRDefault="00A21F14" w:rsidP="00A21F14">
      <w:pPr>
        <w:rPr>
          <w:rFonts w:ascii="Times New Roman" w:hAnsi="Times New Roman"/>
          <w:szCs w:val="20"/>
          <w:lang w:val="en-US"/>
        </w:rPr>
      </w:pPr>
      <w:r w:rsidRPr="00A21F14">
        <w:rPr>
          <w:rFonts w:ascii="Times New Roman" w:hAnsi="Times New Roman"/>
          <w:szCs w:val="20"/>
        </w:rPr>
        <w:t>with the scaling factor of</w:t>
      </w:r>
      <w:r w:rsidRPr="00A21F14">
        <w:rPr>
          <w:rFonts w:ascii="Times New Roman" w:eastAsia="Malgun Gothic" w:hAnsi="Times New Roman"/>
          <w:szCs w:val="20"/>
          <w:lang w:eastAsia="ko-KR"/>
        </w:rPr>
        <w:t xml:space="preserve"> </w:t>
      </w:r>
      <m:oMath>
        <m:f>
          <m:fPr>
            <m:ctrlPr>
              <w:rPr>
                <w:rFonts w:ascii="Cambria Math" w:eastAsia="Malgun Gothic" w:hAnsi="Cambria Math"/>
                <w:kern w:val="2"/>
                <w:szCs w:val="20"/>
                <w:lang w:eastAsia="ko-KR"/>
              </w:rPr>
            </m:ctrlPr>
          </m:fPr>
          <m:num>
            <m:r>
              <m:rPr>
                <m:sty m:val="p"/>
              </m:rPr>
              <w:rPr>
                <w:rFonts w:ascii="Cambria Math" w:eastAsia="Malgun Gothic" w:hAnsi="Cambria Math"/>
                <w:szCs w:val="20"/>
                <w:lang w:eastAsia="ko-KR"/>
              </w:rPr>
              <m:t>1</m:t>
            </m:r>
          </m:num>
          <m:den>
            <m:r>
              <m:rPr>
                <m:sty m:val="p"/>
              </m:rPr>
              <w:rPr>
                <w:rFonts w:ascii="Cambria Math" w:eastAsia="Malgun Gothic" w:hAnsi="Cambria Math"/>
                <w:szCs w:val="20"/>
                <w:lang w:eastAsia="ko-KR"/>
              </w:rPr>
              <m:t>2</m:t>
            </m:r>
            <m:rad>
              <m:radPr>
                <m:degHide m:val="1"/>
                <m:ctrlPr>
                  <w:rPr>
                    <w:rFonts w:ascii="Cambria Math" w:eastAsia="Malgun Gothic" w:hAnsi="Cambria Math"/>
                    <w:kern w:val="2"/>
                    <w:szCs w:val="20"/>
                    <w:lang w:eastAsia="ko-KR"/>
                  </w:rPr>
                </m:ctrlPr>
              </m:radPr>
              <m:deg/>
              <m:e>
                <m:r>
                  <m:rPr>
                    <m:sty m:val="p"/>
                  </m:rPr>
                  <w:rPr>
                    <w:rFonts w:ascii="Cambria Math" w:eastAsia="Malgun Gothic" w:hAnsi="Cambria Math"/>
                    <w:szCs w:val="20"/>
                    <w:lang w:eastAsia="ko-KR"/>
                  </w:rPr>
                  <m:t>2</m:t>
                </m:r>
              </m:e>
            </m:rad>
          </m:den>
        </m:f>
      </m:oMath>
      <w:r w:rsidRPr="00A21F14">
        <w:rPr>
          <w:rFonts w:ascii="Times New Roman" w:eastAsia="Malgun Gothic" w:hAnsi="Times New Roman"/>
          <w:kern w:val="2"/>
          <w:szCs w:val="20"/>
          <w:lang w:eastAsia="ko-KR"/>
        </w:rPr>
        <w:t>.</w:t>
      </w:r>
    </w:p>
    <w:p w14:paraId="66081510" w14:textId="77777777" w:rsidR="00A21F14" w:rsidRPr="00A21F14" w:rsidRDefault="00A21F14" w:rsidP="00A21F14">
      <w:pPr>
        <w:rPr>
          <w:rFonts w:ascii="Times New Roman" w:hAnsi="Times New Roman"/>
          <w:iCs/>
          <w:szCs w:val="20"/>
        </w:rPr>
      </w:pPr>
    </w:p>
    <w:p w14:paraId="60DC1134" w14:textId="77777777" w:rsidR="00A21F14" w:rsidRDefault="00A21F14" w:rsidP="009D784E">
      <w:pPr>
        <w:rPr>
          <w:iCs/>
        </w:rPr>
      </w:pPr>
    </w:p>
    <w:p w14:paraId="5B7E0E4F" w14:textId="2CBAA42E" w:rsidR="00F43915" w:rsidRPr="00F43915" w:rsidRDefault="00000000" w:rsidP="00F43915">
      <w:pPr>
        <w:rPr>
          <w:b/>
          <w:bCs/>
          <w:iCs/>
        </w:rPr>
      </w:pPr>
      <w:hyperlink r:id="rId1058" w:history="1">
        <w:r w:rsidR="00927624">
          <w:rPr>
            <w:rStyle w:val="Hyperlink"/>
            <w:b/>
            <w:bCs/>
            <w:iCs/>
          </w:rPr>
          <w:t>R1-2302007</w:t>
        </w:r>
      </w:hyperlink>
      <w:r w:rsidR="00F43915" w:rsidRPr="00F43915">
        <w:rPr>
          <w:b/>
          <w:bCs/>
          <w:iCs/>
        </w:rPr>
        <w:tab/>
        <w:t>FL Summary SRI/TPMI Enhancements Third Round</w:t>
      </w:r>
      <w:r w:rsidR="00F43915" w:rsidRPr="00F43915">
        <w:rPr>
          <w:b/>
          <w:bCs/>
          <w:iCs/>
        </w:rPr>
        <w:tab/>
        <w:t>Moderator (</w:t>
      </w:r>
      <w:proofErr w:type="spellStart"/>
      <w:r w:rsidR="00F43915" w:rsidRPr="00F43915">
        <w:rPr>
          <w:b/>
          <w:bCs/>
          <w:iCs/>
        </w:rPr>
        <w:t>InterDigital</w:t>
      </w:r>
      <w:proofErr w:type="spellEnd"/>
      <w:r w:rsidR="00F43915" w:rsidRPr="00F43915">
        <w:rPr>
          <w:b/>
          <w:bCs/>
          <w:iCs/>
        </w:rPr>
        <w:t>, Inc.)</w:t>
      </w:r>
    </w:p>
    <w:p w14:paraId="0DF7E21D" w14:textId="0B8B4F34" w:rsidR="00F43915" w:rsidRPr="00F43915" w:rsidRDefault="00F43915" w:rsidP="00F43915">
      <w:pPr>
        <w:rPr>
          <w:iCs/>
        </w:rPr>
      </w:pPr>
      <w:r>
        <w:rPr>
          <w:iCs/>
        </w:rPr>
        <w:lastRenderedPageBreak/>
        <w:t>From Thursday session</w:t>
      </w:r>
    </w:p>
    <w:p w14:paraId="085FEF18" w14:textId="77777777" w:rsidR="00F43915" w:rsidRPr="00A21F14" w:rsidRDefault="00F43915" w:rsidP="00F43915">
      <w:pPr>
        <w:rPr>
          <w:rFonts w:ascii="Times New Roman" w:hAnsi="Times New Roman"/>
          <w:iCs/>
          <w:szCs w:val="20"/>
          <w:highlight w:val="green"/>
        </w:rPr>
      </w:pPr>
      <w:r w:rsidRPr="00A21F14">
        <w:rPr>
          <w:rFonts w:ascii="Times New Roman" w:hAnsi="Times New Roman"/>
          <w:iCs/>
          <w:szCs w:val="20"/>
          <w:highlight w:val="green"/>
        </w:rPr>
        <w:t>Agreement</w:t>
      </w:r>
    </w:p>
    <w:p w14:paraId="089136FE" w14:textId="4BD47BB1" w:rsidR="00F43915" w:rsidRPr="00F43915" w:rsidRDefault="00F43915" w:rsidP="00F43915">
      <w:pPr>
        <w:contextualSpacing/>
        <w:jc w:val="both"/>
        <w:rPr>
          <w:rFonts w:ascii="Times New Roman" w:hAnsi="Times New Roman"/>
          <w:iCs/>
          <w:szCs w:val="20"/>
        </w:rPr>
      </w:pPr>
      <w:r w:rsidRPr="00F43915">
        <w:rPr>
          <w:rFonts w:ascii="Times New Roman" w:hAnsi="Times New Roman"/>
          <w:iCs/>
          <w:szCs w:val="20"/>
        </w:rPr>
        <w:t xml:space="preserve">For NCB-based 8TX PUSCH transmission with </w:t>
      </w:r>
      <m:oMath>
        <m:sSub>
          <m:sSubPr>
            <m:ctrlPr>
              <w:rPr>
                <w:rFonts w:ascii="Cambria Math" w:eastAsia="Calibri" w:hAnsi="Cambria Math"/>
                <w:iCs/>
                <w:szCs w:val="20"/>
              </w:rPr>
            </m:ctrlPr>
          </m:sSubPr>
          <m:e>
            <m:r>
              <m:rPr>
                <m:sty m:val="p"/>
              </m:rPr>
              <w:rPr>
                <w:rFonts w:ascii="Cambria Math" w:hAnsi="Cambria Math"/>
                <w:szCs w:val="20"/>
              </w:rPr>
              <m:t>N</m:t>
            </m:r>
          </m:e>
          <m:sub>
            <m:r>
              <m:rPr>
                <m:sty m:val="p"/>
              </m:rPr>
              <w:rPr>
                <w:rFonts w:ascii="Cambria Math" w:hAnsi="Cambria Math"/>
                <w:szCs w:val="20"/>
              </w:rPr>
              <m:t>SRS</m:t>
            </m:r>
          </m:sub>
        </m:sSub>
        <m:r>
          <m:rPr>
            <m:sty m:val="p"/>
          </m:rPr>
          <w:rPr>
            <w:rFonts w:ascii="Cambria Math" w:hAnsi="Cambria Math"/>
            <w:szCs w:val="20"/>
          </w:rPr>
          <m:t>&gt;4</m:t>
        </m:r>
      </m:oMath>
      <w:r w:rsidRPr="00F43915">
        <w:rPr>
          <w:rFonts w:ascii="Times New Roman" w:hAnsi="Times New Roman"/>
          <w:iCs/>
          <w:szCs w:val="20"/>
        </w:rPr>
        <w:t xml:space="preserve">, where </w:t>
      </w:r>
      <m:oMath>
        <m:sSub>
          <m:sSubPr>
            <m:ctrlPr>
              <w:rPr>
                <w:rFonts w:ascii="Cambria Math" w:eastAsia="Calibri" w:hAnsi="Cambria Math"/>
                <w:iCs/>
                <w:szCs w:val="20"/>
              </w:rPr>
            </m:ctrlPr>
          </m:sSubPr>
          <m:e>
            <m:r>
              <m:rPr>
                <m:sty m:val="p"/>
              </m:rPr>
              <w:rPr>
                <w:rFonts w:ascii="Cambria Math" w:hAnsi="Cambria Math"/>
                <w:szCs w:val="20"/>
              </w:rPr>
              <m:t>N</m:t>
            </m:r>
          </m:e>
          <m:sub>
            <m:r>
              <m:rPr>
                <m:sty m:val="p"/>
              </m:rPr>
              <w:rPr>
                <w:rFonts w:ascii="Cambria Math" w:hAnsi="Cambria Math"/>
                <w:szCs w:val="20"/>
              </w:rPr>
              <m:t>SRS</m:t>
            </m:r>
          </m:sub>
        </m:sSub>
      </m:oMath>
      <w:r w:rsidRPr="00F43915">
        <w:rPr>
          <w:rFonts w:ascii="Times New Roman" w:hAnsi="Times New Roman"/>
          <w:iCs/>
          <w:szCs w:val="20"/>
        </w:rPr>
        <w:t xml:space="preserve"> is the number of configured single-port SRS resources in a resource set,</w:t>
      </w:r>
    </w:p>
    <w:p w14:paraId="45F76306" w14:textId="77777777" w:rsidR="00F43915" w:rsidRPr="00F43915" w:rsidRDefault="00F43915">
      <w:pPr>
        <w:numPr>
          <w:ilvl w:val="0"/>
          <w:numId w:val="275"/>
        </w:numPr>
        <w:autoSpaceDN w:val="0"/>
        <w:snapToGrid w:val="0"/>
        <w:contextualSpacing/>
        <w:jc w:val="both"/>
        <w:rPr>
          <w:rFonts w:ascii="Times New Roman" w:hAnsi="Times New Roman"/>
          <w:iCs/>
          <w:szCs w:val="20"/>
        </w:rPr>
      </w:pPr>
      <w:r w:rsidRPr="00F43915">
        <w:rPr>
          <w:rFonts w:ascii="Times New Roman" w:hAnsi="Times New Roman"/>
          <w:iCs/>
          <w:szCs w:val="20"/>
        </w:rPr>
        <w:t>All SRS port combinations are supported</w:t>
      </w:r>
    </w:p>
    <w:p w14:paraId="3E9EB239" w14:textId="77777777" w:rsidR="00F43915" w:rsidRPr="00F43915" w:rsidRDefault="00F43915">
      <w:pPr>
        <w:numPr>
          <w:ilvl w:val="0"/>
          <w:numId w:val="275"/>
        </w:numPr>
        <w:autoSpaceDN w:val="0"/>
        <w:snapToGrid w:val="0"/>
        <w:contextualSpacing/>
        <w:jc w:val="both"/>
        <w:rPr>
          <w:rFonts w:ascii="Times New Roman" w:hAnsi="Times New Roman"/>
          <w:iCs/>
          <w:szCs w:val="20"/>
          <w:lang w:val="en-US"/>
        </w:rPr>
      </w:pPr>
      <w:r w:rsidRPr="00F43915">
        <w:rPr>
          <w:rFonts w:ascii="Times New Roman" w:hAnsi="Times New Roman"/>
          <w:iCs/>
          <w:szCs w:val="20"/>
        </w:rPr>
        <w:t>For SRI indication, down-select from,</w:t>
      </w:r>
    </w:p>
    <w:p w14:paraId="692814C3" w14:textId="41B136A8" w:rsidR="00F43915" w:rsidRPr="00F43915" w:rsidRDefault="00F43915">
      <w:pPr>
        <w:numPr>
          <w:ilvl w:val="1"/>
          <w:numId w:val="275"/>
        </w:numPr>
        <w:autoSpaceDN w:val="0"/>
        <w:snapToGrid w:val="0"/>
        <w:contextualSpacing/>
        <w:jc w:val="both"/>
        <w:rPr>
          <w:rFonts w:ascii="Times New Roman" w:eastAsia="Times New Roman" w:hAnsi="Times New Roman"/>
          <w:iCs/>
          <w:szCs w:val="20"/>
        </w:rPr>
      </w:pPr>
      <w:r w:rsidRPr="00F43915">
        <w:rPr>
          <w:rFonts w:ascii="Times New Roman" w:eastAsia="Times New Roman" w:hAnsi="Times New Roman"/>
          <w:iCs/>
          <w:szCs w:val="20"/>
        </w:rPr>
        <w:t xml:space="preserve">Option 1: Use an </w:t>
      </w:r>
      <m:oMath>
        <m:sSub>
          <m:sSubPr>
            <m:ctrlPr>
              <w:rPr>
                <w:rFonts w:ascii="Cambria Math" w:eastAsia="Calibri" w:hAnsi="Cambria Math"/>
                <w:iCs/>
                <w:szCs w:val="20"/>
              </w:rPr>
            </m:ctrlPr>
          </m:sSubPr>
          <m:e>
            <m:r>
              <m:rPr>
                <m:sty m:val="p"/>
              </m:rPr>
              <w:rPr>
                <w:rFonts w:ascii="Cambria Math" w:eastAsia="Times New Roman" w:hAnsi="Cambria Math"/>
                <w:szCs w:val="20"/>
              </w:rPr>
              <m:t>N</m:t>
            </m:r>
          </m:e>
          <m:sub>
            <m:r>
              <m:rPr>
                <m:sty m:val="p"/>
              </m:rPr>
              <w:rPr>
                <w:rFonts w:ascii="Cambria Math" w:eastAsia="Times New Roman" w:hAnsi="Cambria Math"/>
                <w:szCs w:val="20"/>
              </w:rPr>
              <m:t>SRS</m:t>
            </m:r>
          </m:sub>
        </m:sSub>
      </m:oMath>
      <w:r w:rsidRPr="00F43915">
        <w:rPr>
          <w:rFonts w:ascii="Times New Roman" w:eastAsia="Times New Roman" w:hAnsi="Times New Roman"/>
          <w:iCs/>
          <w:szCs w:val="20"/>
        </w:rPr>
        <w:t xml:space="preserve"> bit length bitmap </w:t>
      </w:r>
    </w:p>
    <w:p w14:paraId="41B177CC" w14:textId="77777777" w:rsidR="00F43915" w:rsidRPr="00F43915" w:rsidRDefault="00F43915">
      <w:pPr>
        <w:numPr>
          <w:ilvl w:val="1"/>
          <w:numId w:val="275"/>
        </w:numPr>
        <w:autoSpaceDN w:val="0"/>
        <w:snapToGrid w:val="0"/>
        <w:contextualSpacing/>
        <w:jc w:val="both"/>
        <w:rPr>
          <w:rFonts w:ascii="Times New Roman" w:eastAsia="Times New Roman" w:hAnsi="Times New Roman"/>
          <w:iCs/>
          <w:szCs w:val="20"/>
          <w:lang w:val="en-US"/>
        </w:rPr>
      </w:pPr>
      <w:r w:rsidRPr="00F43915">
        <w:rPr>
          <w:rFonts w:ascii="Times New Roman" w:eastAsia="Times New Roman" w:hAnsi="Times New Roman"/>
          <w:iCs/>
          <w:szCs w:val="20"/>
        </w:rPr>
        <w:t>Option 2: Use a legacy-based solution</w:t>
      </w:r>
    </w:p>
    <w:p w14:paraId="504DA9B8" w14:textId="77777777" w:rsidR="00F43915" w:rsidRPr="00F43915" w:rsidRDefault="00F43915">
      <w:pPr>
        <w:numPr>
          <w:ilvl w:val="0"/>
          <w:numId w:val="275"/>
        </w:numPr>
        <w:autoSpaceDN w:val="0"/>
        <w:snapToGrid w:val="0"/>
        <w:contextualSpacing/>
        <w:rPr>
          <w:rFonts w:ascii="Times New Roman" w:eastAsia="Calibri" w:hAnsi="Times New Roman"/>
          <w:iCs/>
          <w:szCs w:val="20"/>
        </w:rPr>
      </w:pPr>
      <w:r w:rsidRPr="00F43915">
        <w:rPr>
          <w:rFonts w:ascii="Times New Roman" w:hAnsi="Times New Roman"/>
          <w:iCs/>
          <w:szCs w:val="20"/>
        </w:rPr>
        <w:t xml:space="preserve">Consideration of </w:t>
      </w:r>
      <w:proofErr w:type="spellStart"/>
      <w:r w:rsidRPr="00F43915">
        <w:rPr>
          <w:rFonts w:ascii="Times New Roman" w:hAnsi="Times New Roman"/>
          <w:iCs/>
          <w:szCs w:val="20"/>
        </w:rPr>
        <w:t>Lmax</w:t>
      </w:r>
      <w:proofErr w:type="spellEnd"/>
      <w:r w:rsidRPr="00F43915">
        <w:rPr>
          <w:rFonts w:ascii="Times New Roman" w:hAnsi="Times New Roman"/>
          <w:iCs/>
          <w:szCs w:val="20"/>
        </w:rPr>
        <w:t xml:space="preserve"> for SRI indication</w:t>
      </w:r>
    </w:p>
    <w:p w14:paraId="4E74E52A" w14:textId="709C0B79" w:rsidR="00F43915" w:rsidRPr="00F43915" w:rsidRDefault="00F43915" w:rsidP="00F43915">
      <w:pPr>
        <w:snapToGrid w:val="0"/>
        <w:contextualSpacing/>
        <w:jc w:val="both"/>
        <w:rPr>
          <w:rFonts w:ascii="Times New Roman" w:hAnsi="Times New Roman"/>
          <w:iCs/>
          <w:szCs w:val="20"/>
        </w:rPr>
      </w:pPr>
      <w:r w:rsidRPr="00F43915">
        <w:rPr>
          <w:rFonts w:ascii="Times New Roman" w:hAnsi="Times New Roman"/>
          <w:iCs/>
          <w:szCs w:val="20"/>
        </w:rPr>
        <w:t xml:space="preserve">For </w:t>
      </w:r>
      <m:oMath>
        <m:sSub>
          <m:sSubPr>
            <m:ctrlPr>
              <w:rPr>
                <w:rFonts w:ascii="Cambria Math" w:eastAsia="Calibri" w:hAnsi="Cambria Math"/>
                <w:iCs/>
                <w:szCs w:val="20"/>
              </w:rPr>
            </m:ctrlPr>
          </m:sSubPr>
          <m:e>
            <m:r>
              <m:rPr>
                <m:sty m:val="p"/>
              </m:rPr>
              <w:rPr>
                <w:rFonts w:ascii="Cambria Math" w:hAnsi="Cambria Math"/>
                <w:szCs w:val="20"/>
              </w:rPr>
              <m:t>N</m:t>
            </m:r>
          </m:e>
          <m:sub>
            <m:r>
              <m:rPr>
                <m:sty m:val="p"/>
              </m:rPr>
              <w:rPr>
                <w:rFonts w:ascii="Cambria Math" w:hAnsi="Cambria Math"/>
                <w:szCs w:val="20"/>
              </w:rPr>
              <m:t>SRS</m:t>
            </m:r>
          </m:sub>
        </m:sSub>
        <m:r>
          <m:rPr>
            <m:sty m:val="p"/>
          </m:rPr>
          <w:rPr>
            <w:rFonts w:ascii="Cambria Math" w:hAnsi="Cambria Math"/>
            <w:szCs w:val="20"/>
          </w:rPr>
          <m:t>≤4</m:t>
        </m:r>
      </m:oMath>
      <w:r w:rsidRPr="00F43915">
        <w:rPr>
          <w:rFonts w:ascii="Times New Roman" w:hAnsi="Times New Roman"/>
          <w:iCs/>
          <w:szCs w:val="20"/>
        </w:rPr>
        <w:t>, Rel-15 SRI indication is reused</w:t>
      </w:r>
    </w:p>
    <w:p w14:paraId="0A6FEDDA" w14:textId="77777777" w:rsidR="00F43915" w:rsidRPr="00F43915" w:rsidRDefault="00F43915" w:rsidP="00F43915">
      <w:pPr>
        <w:rPr>
          <w:rFonts w:ascii="Times New Roman" w:hAnsi="Times New Roman"/>
          <w:iCs/>
          <w:szCs w:val="20"/>
        </w:rPr>
      </w:pPr>
    </w:p>
    <w:p w14:paraId="4C8CFED5" w14:textId="77777777" w:rsidR="00F43915" w:rsidRPr="00A21F14" w:rsidRDefault="00F43915" w:rsidP="00F43915">
      <w:pPr>
        <w:rPr>
          <w:rFonts w:ascii="Times New Roman" w:hAnsi="Times New Roman"/>
          <w:iCs/>
          <w:szCs w:val="20"/>
          <w:highlight w:val="green"/>
        </w:rPr>
      </w:pPr>
      <w:r w:rsidRPr="00A21F14">
        <w:rPr>
          <w:rFonts w:ascii="Times New Roman" w:hAnsi="Times New Roman"/>
          <w:iCs/>
          <w:szCs w:val="20"/>
          <w:highlight w:val="green"/>
        </w:rPr>
        <w:t>Agreement</w:t>
      </w:r>
    </w:p>
    <w:p w14:paraId="5ECE8360" w14:textId="77777777" w:rsidR="00F43915" w:rsidRPr="00F43915" w:rsidRDefault="00F43915" w:rsidP="00F43915">
      <w:pPr>
        <w:snapToGrid w:val="0"/>
        <w:contextualSpacing/>
        <w:jc w:val="both"/>
        <w:rPr>
          <w:rFonts w:ascii="Times New Roman" w:hAnsi="Times New Roman"/>
          <w:iCs/>
          <w:szCs w:val="20"/>
        </w:rPr>
      </w:pPr>
      <w:r w:rsidRPr="00F43915">
        <w:rPr>
          <w:rFonts w:ascii="Times New Roman" w:hAnsi="Times New Roman"/>
          <w:iCs/>
          <w:szCs w:val="20"/>
        </w:rPr>
        <w:t>For CB-based 8TX PUSCH transmission, where Mode 2 uplink full power transmission (if supported) is not used, re-use legacy Rel-15 mechanism, that is</w:t>
      </w:r>
    </w:p>
    <w:p w14:paraId="3392F596" w14:textId="77777777" w:rsidR="00F43915" w:rsidRPr="00F43915" w:rsidRDefault="00F43915">
      <w:pPr>
        <w:numPr>
          <w:ilvl w:val="0"/>
          <w:numId w:val="66"/>
        </w:numPr>
        <w:autoSpaceDE w:val="0"/>
        <w:autoSpaceDN w:val="0"/>
        <w:snapToGrid w:val="0"/>
        <w:ind w:left="610"/>
        <w:contextualSpacing/>
        <w:jc w:val="both"/>
        <w:rPr>
          <w:rFonts w:ascii="Times New Roman" w:hAnsi="Times New Roman"/>
          <w:iCs/>
          <w:szCs w:val="20"/>
        </w:rPr>
      </w:pPr>
      <w:r w:rsidRPr="00F43915">
        <w:rPr>
          <w:rFonts w:ascii="Times New Roman" w:hAnsi="Times New Roman"/>
          <w:iCs/>
          <w:szCs w:val="20"/>
        </w:rPr>
        <w:t xml:space="preserve">when only one SRS resource in a resource set is configured, the SRI field in DCI is absent, </w:t>
      </w:r>
    </w:p>
    <w:p w14:paraId="27E441B4" w14:textId="77777777" w:rsidR="00F43915" w:rsidRPr="00F43915" w:rsidRDefault="00F43915">
      <w:pPr>
        <w:numPr>
          <w:ilvl w:val="0"/>
          <w:numId w:val="66"/>
        </w:numPr>
        <w:autoSpaceDE w:val="0"/>
        <w:autoSpaceDN w:val="0"/>
        <w:snapToGrid w:val="0"/>
        <w:ind w:left="610"/>
        <w:contextualSpacing/>
        <w:jc w:val="both"/>
        <w:rPr>
          <w:rFonts w:ascii="Times New Roman" w:hAnsi="Times New Roman"/>
          <w:iCs/>
          <w:szCs w:val="20"/>
          <w:lang w:val="en-US"/>
        </w:rPr>
      </w:pPr>
      <w:r w:rsidRPr="00F43915">
        <w:rPr>
          <w:rFonts w:ascii="Times New Roman" w:hAnsi="Times New Roman"/>
          <w:iCs/>
          <w:szCs w:val="20"/>
        </w:rPr>
        <w:t>when two SRS resources are configured in a resource set, 1 bit of SRI field in DCI is used to indicate the selected SRS resource in the set.</w:t>
      </w:r>
    </w:p>
    <w:p w14:paraId="3275EE42" w14:textId="77777777" w:rsidR="00F43915" w:rsidRPr="00F43915" w:rsidRDefault="00F43915" w:rsidP="00F43915">
      <w:pPr>
        <w:contextualSpacing/>
        <w:rPr>
          <w:rFonts w:ascii="Times New Roman" w:hAnsi="Times New Roman"/>
          <w:iCs/>
          <w:szCs w:val="20"/>
        </w:rPr>
      </w:pPr>
    </w:p>
    <w:p w14:paraId="4D5F3D01" w14:textId="77777777" w:rsidR="00F43915" w:rsidRPr="00A21F14" w:rsidRDefault="00F43915" w:rsidP="00F43915">
      <w:pPr>
        <w:rPr>
          <w:rFonts w:ascii="Times New Roman" w:hAnsi="Times New Roman"/>
          <w:iCs/>
          <w:szCs w:val="20"/>
          <w:highlight w:val="green"/>
        </w:rPr>
      </w:pPr>
      <w:r w:rsidRPr="00A21F14">
        <w:rPr>
          <w:rFonts w:ascii="Times New Roman" w:hAnsi="Times New Roman"/>
          <w:iCs/>
          <w:szCs w:val="20"/>
          <w:highlight w:val="green"/>
        </w:rPr>
        <w:t>Agreement</w:t>
      </w:r>
    </w:p>
    <w:p w14:paraId="1499A14A" w14:textId="77777777" w:rsidR="00F43915" w:rsidRPr="00F43915" w:rsidRDefault="00F43915" w:rsidP="00F43915">
      <w:pPr>
        <w:contextualSpacing/>
        <w:jc w:val="both"/>
        <w:rPr>
          <w:rFonts w:ascii="Times New Roman" w:hAnsi="Times New Roman"/>
          <w:iCs/>
          <w:szCs w:val="20"/>
        </w:rPr>
      </w:pPr>
      <w:r w:rsidRPr="00F43915">
        <w:rPr>
          <w:rFonts w:ascii="Times New Roman" w:hAnsi="Times New Roman"/>
          <w:iCs/>
          <w:szCs w:val="20"/>
        </w:rPr>
        <w:t>For partially coherent uplink precoding by an 8TX UE codebook,</w:t>
      </w:r>
    </w:p>
    <w:p w14:paraId="64CD513F" w14:textId="77777777" w:rsidR="00F43915" w:rsidRPr="00F43915" w:rsidRDefault="00F43915">
      <w:pPr>
        <w:numPr>
          <w:ilvl w:val="0"/>
          <w:numId w:val="276"/>
        </w:numPr>
        <w:autoSpaceDN w:val="0"/>
        <w:snapToGrid w:val="0"/>
        <w:contextualSpacing/>
        <w:jc w:val="both"/>
        <w:rPr>
          <w:rFonts w:ascii="Times New Roman" w:eastAsia="Times New Roman" w:hAnsi="Times New Roman"/>
          <w:iCs/>
          <w:szCs w:val="20"/>
        </w:rPr>
      </w:pPr>
      <w:r w:rsidRPr="00F43915">
        <w:rPr>
          <w:rFonts w:ascii="Times New Roman" w:eastAsia="Times New Roman" w:hAnsi="Times New Roman"/>
          <w:iCs/>
          <w:szCs w:val="20"/>
        </w:rPr>
        <w:t>When Ng=2</w:t>
      </w:r>
    </w:p>
    <w:p w14:paraId="33B2D506" w14:textId="77777777" w:rsidR="00F43915" w:rsidRPr="00F43915" w:rsidRDefault="00F43915">
      <w:pPr>
        <w:numPr>
          <w:ilvl w:val="1"/>
          <w:numId w:val="276"/>
        </w:numPr>
        <w:autoSpaceDN w:val="0"/>
        <w:snapToGrid w:val="0"/>
        <w:contextualSpacing/>
        <w:jc w:val="both"/>
        <w:rPr>
          <w:rFonts w:ascii="Times New Roman" w:eastAsia="Times New Roman" w:hAnsi="Times New Roman"/>
          <w:iCs/>
          <w:szCs w:val="20"/>
        </w:rPr>
      </w:pPr>
      <w:r w:rsidRPr="00F43915">
        <w:rPr>
          <w:rFonts w:ascii="Times New Roman" w:eastAsia="Times New Roman" w:hAnsi="Times New Roman"/>
          <w:iCs/>
          <w:szCs w:val="20"/>
        </w:rPr>
        <w:t>Precoding design is based on Rel-15 UL 4TX codebook,</w:t>
      </w:r>
    </w:p>
    <w:p w14:paraId="6EA319AC" w14:textId="77777777" w:rsidR="00F43915" w:rsidRPr="00F43915" w:rsidRDefault="00F43915">
      <w:pPr>
        <w:numPr>
          <w:ilvl w:val="2"/>
          <w:numId w:val="276"/>
        </w:numPr>
        <w:autoSpaceDN w:val="0"/>
        <w:snapToGrid w:val="0"/>
        <w:contextualSpacing/>
        <w:jc w:val="both"/>
        <w:rPr>
          <w:rFonts w:ascii="Times New Roman" w:eastAsia="Calibri" w:hAnsi="Times New Roman"/>
          <w:iCs/>
          <w:szCs w:val="20"/>
        </w:rPr>
      </w:pPr>
      <w:r w:rsidRPr="00F43915">
        <w:rPr>
          <w:rFonts w:ascii="Times New Roman" w:eastAsia="Times New Roman" w:hAnsi="Times New Roman"/>
          <w:iCs/>
          <w:szCs w:val="20"/>
        </w:rPr>
        <w:t>Full-coherent precoders are used</w:t>
      </w:r>
    </w:p>
    <w:p w14:paraId="021CDB2B" w14:textId="77777777" w:rsidR="00F43915" w:rsidRPr="00F43915" w:rsidRDefault="00F43915">
      <w:pPr>
        <w:numPr>
          <w:ilvl w:val="3"/>
          <w:numId w:val="276"/>
        </w:numPr>
        <w:autoSpaceDN w:val="0"/>
        <w:snapToGrid w:val="0"/>
        <w:contextualSpacing/>
        <w:jc w:val="both"/>
        <w:rPr>
          <w:rFonts w:ascii="Times New Roman" w:hAnsi="Times New Roman"/>
          <w:iCs/>
          <w:szCs w:val="20"/>
        </w:rPr>
      </w:pPr>
      <w:r w:rsidRPr="00F43915">
        <w:rPr>
          <w:rFonts w:ascii="Times New Roman" w:eastAsia="Times New Roman" w:hAnsi="Times New Roman"/>
          <w:iCs/>
          <w:szCs w:val="20"/>
        </w:rPr>
        <w:t>FFS whether partial-coherent precoders are needed</w:t>
      </w:r>
    </w:p>
    <w:p w14:paraId="2810A184" w14:textId="77777777" w:rsidR="00F43915" w:rsidRPr="00F43915" w:rsidRDefault="00F43915">
      <w:pPr>
        <w:numPr>
          <w:ilvl w:val="0"/>
          <w:numId w:val="276"/>
        </w:numPr>
        <w:autoSpaceDN w:val="0"/>
        <w:snapToGrid w:val="0"/>
        <w:contextualSpacing/>
        <w:jc w:val="both"/>
        <w:rPr>
          <w:rFonts w:ascii="Times New Roman" w:eastAsia="Times New Roman" w:hAnsi="Times New Roman"/>
          <w:iCs/>
          <w:szCs w:val="20"/>
        </w:rPr>
      </w:pPr>
      <w:r w:rsidRPr="00F43915">
        <w:rPr>
          <w:rFonts w:ascii="Times New Roman" w:eastAsia="Times New Roman" w:hAnsi="Times New Roman"/>
          <w:iCs/>
          <w:szCs w:val="20"/>
        </w:rPr>
        <w:t>When Ng=4, down-select from,</w:t>
      </w:r>
    </w:p>
    <w:p w14:paraId="211114D5" w14:textId="77777777" w:rsidR="00F43915" w:rsidRPr="00F43915" w:rsidRDefault="00F43915">
      <w:pPr>
        <w:numPr>
          <w:ilvl w:val="1"/>
          <w:numId w:val="276"/>
        </w:numPr>
        <w:autoSpaceDN w:val="0"/>
        <w:snapToGrid w:val="0"/>
        <w:contextualSpacing/>
        <w:jc w:val="both"/>
        <w:rPr>
          <w:rFonts w:ascii="Times New Roman" w:eastAsia="Times New Roman" w:hAnsi="Times New Roman"/>
          <w:iCs/>
          <w:szCs w:val="20"/>
        </w:rPr>
      </w:pPr>
      <w:r w:rsidRPr="00F43915">
        <w:rPr>
          <w:rFonts w:ascii="Times New Roman" w:eastAsia="Times New Roman" w:hAnsi="Times New Roman"/>
          <w:iCs/>
          <w:szCs w:val="20"/>
        </w:rPr>
        <w:t>Alt1:</w:t>
      </w:r>
    </w:p>
    <w:p w14:paraId="2758EBA0" w14:textId="77777777" w:rsidR="00F43915" w:rsidRPr="00F43915" w:rsidRDefault="00F43915">
      <w:pPr>
        <w:numPr>
          <w:ilvl w:val="2"/>
          <w:numId w:val="276"/>
        </w:numPr>
        <w:autoSpaceDN w:val="0"/>
        <w:snapToGrid w:val="0"/>
        <w:contextualSpacing/>
        <w:jc w:val="both"/>
        <w:rPr>
          <w:rFonts w:ascii="Times New Roman" w:eastAsia="Times New Roman" w:hAnsi="Times New Roman"/>
          <w:iCs/>
          <w:szCs w:val="20"/>
        </w:rPr>
      </w:pPr>
      <w:r w:rsidRPr="00F43915">
        <w:rPr>
          <w:rFonts w:ascii="Times New Roman" w:eastAsia="Times New Roman" w:hAnsi="Times New Roman"/>
          <w:iCs/>
          <w:szCs w:val="20"/>
        </w:rPr>
        <w:t>Precoding design is based on Rel-15 UL 2TX codebook,</w:t>
      </w:r>
    </w:p>
    <w:p w14:paraId="19540E1A" w14:textId="77777777" w:rsidR="00F43915" w:rsidRPr="00F43915" w:rsidRDefault="00F43915">
      <w:pPr>
        <w:numPr>
          <w:ilvl w:val="3"/>
          <w:numId w:val="276"/>
        </w:numPr>
        <w:autoSpaceDN w:val="0"/>
        <w:snapToGrid w:val="0"/>
        <w:contextualSpacing/>
        <w:jc w:val="both"/>
        <w:rPr>
          <w:rFonts w:ascii="Times New Roman" w:eastAsia="Times New Roman" w:hAnsi="Times New Roman"/>
          <w:iCs/>
          <w:szCs w:val="20"/>
        </w:rPr>
      </w:pPr>
      <w:r w:rsidRPr="00F43915">
        <w:rPr>
          <w:rFonts w:ascii="Times New Roman" w:eastAsia="Times New Roman" w:hAnsi="Times New Roman"/>
          <w:iCs/>
          <w:szCs w:val="20"/>
        </w:rPr>
        <w:t>Full-coherent precoders are used</w:t>
      </w:r>
    </w:p>
    <w:p w14:paraId="48ADBF08" w14:textId="77777777" w:rsidR="00F43915" w:rsidRPr="00F43915" w:rsidRDefault="00F43915">
      <w:pPr>
        <w:numPr>
          <w:ilvl w:val="1"/>
          <w:numId w:val="276"/>
        </w:numPr>
        <w:autoSpaceDN w:val="0"/>
        <w:snapToGrid w:val="0"/>
        <w:contextualSpacing/>
        <w:jc w:val="both"/>
        <w:rPr>
          <w:rFonts w:ascii="Times New Roman" w:eastAsia="Times New Roman" w:hAnsi="Times New Roman"/>
          <w:iCs/>
          <w:szCs w:val="20"/>
        </w:rPr>
      </w:pPr>
      <w:r w:rsidRPr="00F43915">
        <w:rPr>
          <w:rFonts w:ascii="Times New Roman" w:eastAsia="Times New Roman" w:hAnsi="Times New Roman"/>
          <w:iCs/>
          <w:szCs w:val="20"/>
        </w:rPr>
        <w:t>Alt2:</w:t>
      </w:r>
    </w:p>
    <w:p w14:paraId="4C86699A" w14:textId="77777777" w:rsidR="00F43915" w:rsidRPr="00F43915" w:rsidRDefault="00F43915">
      <w:pPr>
        <w:numPr>
          <w:ilvl w:val="2"/>
          <w:numId w:val="276"/>
        </w:numPr>
        <w:autoSpaceDN w:val="0"/>
        <w:snapToGrid w:val="0"/>
        <w:contextualSpacing/>
        <w:jc w:val="both"/>
        <w:rPr>
          <w:rFonts w:ascii="Times New Roman" w:eastAsia="Times New Roman" w:hAnsi="Times New Roman"/>
          <w:iCs/>
          <w:szCs w:val="20"/>
        </w:rPr>
      </w:pPr>
      <w:r w:rsidRPr="00F43915">
        <w:rPr>
          <w:rFonts w:ascii="Times New Roman" w:eastAsia="Times New Roman" w:hAnsi="Times New Roman"/>
          <w:iCs/>
          <w:szCs w:val="20"/>
        </w:rPr>
        <w:t>Precoding design is based on Rel-15 UL 4TX codebook,</w:t>
      </w:r>
    </w:p>
    <w:p w14:paraId="5B8E0EA9" w14:textId="77777777" w:rsidR="00F43915" w:rsidRPr="00F43915" w:rsidRDefault="00F43915">
      <w:pPr>
        <w:numPr>
          <w:ilvl w:val="3"/>
          <w:numId w:val="276"/>
        </w:numPr>
        <w:autoSpaceDN w:val="0"/>
        <w:snapToGrid w:val="0"/>
        <w:contextualSpacing/>
        <w:jc w:val="both"/>
        <w:rPr>
          <w:rFonts w:ascii="Times New Roman" w:eastAsia="Calibri" w:hAnsi="Times New Roman"/>
          <w:iCs/>
          <w:szCs w:val="20"/>
        </w:rPr>
      </w:pPr>
      <w:r w:rsidRPr="00F43915">
        <w:rPr>
          <w:rFonts w:ascii="Times New Roman" w:eastAsia="Times New Roman" w:hAnsi="Times New Roman"/>
          <w:iCs/>
          <w:szCs w:val="20"/>
        </w:rPr>
        <w:t>Partial-coherent precoders are used</w:t>
      </w:r>
    </w:p>
    <w:p w14:paraId="73D561CD" w14:textId="77777777" w:rsidR="00F43915" w:rsidRPr="00F43915" w:rsidRDefault="00F43915" w:rsidP="00F43915">
      <w:pPr>
        <w:rPr>
          <w:rFonts w:ascii="Times New Roman" w:hAnsi="Times New Roman"/>
          <w:iCs/>
          <w:szCs w:val="20"/>
        </w:rPr>
      </w:pPr>
    </w:p>
    <w:p w14:paraId="53607BD5" w14:textId="77777777" w:rsidR="00F43915" w:rsidRPr="00A21F14" w:rsidRDefault="00F43915" w:rsidP="00F43915">
      <w:pPr>
        <w:rPr>
          <w:rFonts w:ascii="Times New Roman" w:hAnsi="Times New Roman"/>
          <w:iCs/>
          <w:szCs w:val="20"/>
          <w:highlight w:val="green"/>
        </w:rPr>
      </w:pPr>
      <w:r w:rsidRPr="00A21F14">
        <w:rPr>
          <w:rFonts w:ascii="Times New Roman" w:hAnsi="Times New Roman"/>
          <w:iCs/>
          <w:szCs w:val="20"/>
          <w:highlight w:val="green"/>
        </w:rPr>
        <w:t>Agreement</w:t>
      </w:r>
    </w:p>
    <w:p w14:paraId="50E66686" w14:textId="77777777" w:rsidR="00F43915" w:rsidRPr="00F43915" w:rsidRDefault="00F43915" w:rsidP="00F43915">
      <w:pPr>
        <w:contextualSpacing/>
        <w:jc w:val="both"/>
        <w:rPr>
          <w:rFonts w:ascii="Times New Roman" w:hAnsi="Times New Roman"/>
          <w:iCs/>
          <w:szCs w:val="20"/>
        </w:rPr>
      </w:pPr>
      <w:r w:rsidRPr="00F43915">
        <w:rPr>
          <w:rFonts w:ascii="Times New Roman" w:hAnsi="Times New Roman"/>
          <w:iCs/>
          <w:szCs w:val="20"/>
        </w:rPr>
        <w:t xml:space="preserve">For partially coherent uplink precoding by an 8TX UE codebook, Ng=2, </w:t>
      </w:r>
    </w:p>
    <w:p w14:paraId="31F7FE3E" w14:textId="77777777" w:rsidR="00F43915" w:rsidRPr="00F43915" w:rsidRDefault="00F43915">
      <w:pPr>
        <w:pStyle w:val="ListParagraph"/>
        <w:numPr>
          <w:ilvl w:val="0"/>
          <w:numId w:val="277"/>
        </w:numPr>
      </w:pPr>
      <w:r w:rsidRPr="00F43915">
        <w:t>Following rank and layer splitting cases are supported</w:t>
      </w:r>
    </w:p>
    <w:tbl>
      <w:tblPr>
        <w:tblW w:w="3675" w:type="pct"/>
        <w:tblCellMar>
          <w:left w:w="0" w:type="dxa"/>
          <w:right w:w="0" w:type="dxa"/>
        </w:tblCellMar>
        <w:tblLook w:val="04A0" w:firstRow="1" w:lastRow="0" w:firstColumn="1" w:lastColumn="0" w:noHBand="0" w:noVBand="1"/>
      </w:tblPr>
      <w:tblGrid>
        <w:gridCol w:w="947"/>
        <w:gridCol w:w="3211"/>
        <w:gridCol w:w="3694"/>
      </w:tblGrid>
      <w:tr w:rsidR="00F43915" w:rsidRPr="00F43915" w14:paraId="15F653C5" w14:textId="77777777" w:rsidTr="00141AE5">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1E16904" w14:textId="77777777" w:rsidR="00F43915" w:rsidRPr="00F43915" w:rsidRDefault="00F43915" w:rsidP="00F43915">
            <w:pPr>
              <w:contextualSpacing/>
              <w:rPr>
                <w:rFonts w:ascii="Arial" w:eastAsia="Calibri" w:hAnsi="Arial" w:cs="Arial"/>
                <w:b/>
                <w:bCs/>
                <w:sz w:val="18"/>
                <w:szCs w:val="18"/>
              </w:rPr>
            </w:pPr>
            <w:r w:rsidRPr="00F43915">
              <w:rPr>
                <w:rFonts w:ascii="Arial" w:hAnsi="Arial" w:cs="Arial"/>
                <w:b/>
                <w:bCs/>
                <w:sz w:val="18"/>
                <w:szCs w:val="18"/>
              </w:rPr>
              <w:t>Rank</w:t>
            </w:r>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F8685CA" w14:textId="77777777" w:rsidR="00F43915" w:rsidRPr="00F43915" w:rsidRDefault="00F43915" w:rsidP="00F43915">
            <w:pPr>
              <w:contextualSpacing/>
              <w:rPr>
                <w:rFonts w:ascii="Arial" w:hAnsi="Arial" w:cs="Arial"/>
                <w:b/>
                <w:bCs/>
                <w:sz w:val="18"/>
                <w:szCs w:val="18"/>
              </w:rPr>
            </w:pPr>
            <w:r w:rsidRPr="00F43915">
              <w:rPr>
                <w:rFonts w:ascii="Arial" w:hAnsi="Arial" w:cs="Arial"/>
                <w:b/>
                <w:bCs/>
                <w:sz w:val="18"/>
                <w:szCs w:val="18"/>
              </w:rPr>
              <w:t>All layers in one Antenna Group</w:t>
            </w:r>
          </w:p>
        </w:tc>
        <w:tc>
          <w:tcPr>
            <w:tcW w:w="235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C746DD" w14:textId="77777777" w:rsidR="00F43915" w:rsidRPr="00F43915" w:rsidRDefault="00F43915" w:rsidP="00F43915">
            <w:pPr>
              <w:contextualSpacing/>
              <w:rPr>
                <w:rFonts w:ascii="Arial" w:hAnsi="Arial" w:cs="Arial"/>
                <w:b/>
                <w:bCs/>
                <w:sz w:val="18"/>
                <w:szCs w:val="18"/>
              </w:rPr>
            </w:pPr>
            <w:r w:rsidRPr="00F43915">
              <w:rPr>
                <w:rFonts w:ascii="Arial" w:hAnsi="Arial" w:cs="Arial"/>
                <w:b/>
                <w:bCs/>
                <w:sz w:val="18"/>
                <w:szCs w:val="18"/>
              </w:rPr>
              <w:t>Layers split across 2 Antenna Groups</w:t>
            </w:r>
          </w:p>
        </w:tc>
      </w:tr>
      <w:tr w:rsidR="00F43915" w:rsidRPr="00F43915" w14:paraId="2DA6716C" w14:textId="77777777" w:rsidTr="00141AE5">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F86AFC" w14:textId="77777777" w:rsidR="00F43915" w:rsidRPr="00F43915" w:rsidRDefault="00F43915" w:rsidP="00F43915">
            <w:pPr>
              <w:contextualSpacing/>
              <w:rPr>
                <w:rFonts w:ascii="Arial" w:hAnsi="Arial" w:cs="Arial"/>
                <w:sz w:val="18"/>
                <w:szCs w:val="18"/>
              </w:rPr>
            </w:pPr>
            <w:r w:rsidRPr="00F43915">
              <w:rPr>
                <w:rFonts w:ascii="Arial" w:hAnsi="Arial" w:cs="Arial"/>
                <w:sz w:val="18"/>
                <w:szCs w:val="18"/>
              </w:rPr>
              <w:t>1</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2D04C9" w14:textId="77777777" w:rsidR="00F43915" w:rsidRPr="00F43915" w:rsidRDefault="00F43915" w:rsidP="00F43915">
            <w:pPr>
              <w:contextualSpacing/>
              <w:rPr>
                <w:rFonts w:ascii="Arial" w:hAnsi="Arial" w:cs="Arial"/>
                <w:sz w:val="18"/>
                <w:szCs w:val="18"/>
              </w:rPr>
            </w:pPr>
            <w:r w:rsidRPr="00F43915">
              <w:rPr>
                <w:rFonts w:ascii="Arial" w:hAnsi="Arial" w:cs="Arial"/>
                <w:sz w:val="18"/>
                <w:szCs w:val="18"/>
              </w:rPr>
              <w:t>(1,0), (0,1)</w:t>
            </w:r>
          </w:p>
        </w:tc>
        <w:tc>
          <w:tcPr>
            <w:tcW w:w="2353" w:type="pct"/>
            <w:tcBorders>
              <w:top w:val="nil"/>
              <w:left w:val="nil"/>
              <w:bottom w:val="single" w:sz="8" w:space="0" w:color="auto"/>
              <w:right w:val="single" w:sz="8" w:space="0" w:color="auto"/>
            </w:tcBorders>
            <w:tcMar>
              <w:top w:w="0" w:type="dxa"/>
              <w:left w:w="108" w:type="dxa"/>
              <w:bottom w:w="0" w:type="dxa"/>
              <w:right w:w="108" w:type="dxa"/>
            </w:tcMar>
          </w:tcPr>
          <w:p w14:paraId="481D788C" w14:textId="77777777" w:rsidR="00F43915" w:rsidRPr="00F43915" w:rsidRDefault="00F43915">
            <w:pPr>
              <w:numPr>
                <w:ilvl w:val="0"/>
                <w:numId w:val="274"/>
              </w:numPr>
              <w:contextualSpacing/>
              <w:rPr>
                <w:rFonts w:ascii="Arial" w:eastAsia="Times New Roman" w:hAnsi="Arial" w:cs="Arial"/>
                <w:sz w:val="18"/>
                <w:szCs w:val="18"/>
                <w:lang w:eastAsia="zh-CN"/>
              </w:rPr>
            </w:pPr>
          </w:p>
        </w:tc>
      </w:tr>
      <w:tr w:rsidR="00F43915" w:rsidRPr="00F43915" w14:paraId="34641215" w14:textId="77777777" w:rsidTr="00141AE5">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59F88D" w14:textId="77777777" w:rsidR="00F43915" w:rsidRPr="00F43915" w:rsidRDefault="00F43915" w:rsidP="00F43915">
            <w:pPr>
              <w:contextualSpacing/>
              <w:rPr>
                <w:rFonts w:ascii="Arial" w:eastAsia="Calibri" w:hAnsi="Arial" w:cs="Arial"/>
                <w:sz w:val="18"/>
                <w:szCs w:val="18"/>
              </w:rPr>
            </w:pPr>
            <w:r w:rsidRPr="00F43915">
              <w:rPr>
                <w:rFonts w:ascii="Arial" w:hAnsi="Arial" w:cs="Arial"/>
                <w:sz w:val="18"/>
                <w:szCs w:val="18"/>
              </w:rPr>
              <w:t>8</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47A11B87" w14:textId="77777777" w:rsidR="00F43915" w:rsidRPr="00F43915" w:rsidRDefault="00F43915">
            <w:pPr>
              <w:numPr>
                <w:ilvl w:val="0"/>
                <w:numId w:val="274"/>
              </w:numPr>
              <w:contextualSpacing/>
              <w:rPr>
                <w:rFonts w:ascii="Arial" w:eastAsia="Times New Roman" w:hAnsi="Arial" w:cs="Arial"/>
                <w:sz w:val="18"/>
                <w:szCs w:val="18"/>
                <w:lang w:eastAsia="zh-CN"/>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A9EFE0" w14:textId="77777777" w:rsidR="00F43915" w:rsidRPr="00F43915" w:rsidRDefault="00F43915" w:rsidP="00F43915">
            <w:pPr>
              <w:contextualSpacing/>
              <w:rPr>
                <w:rFonts w:ascii="Arial" w:eastAsia="Calibri" w:hAnsi="Arial" w:cs="Arial"/>
                <w:sz w:val="18"/>
                <w:szCs w:val="18"/>
              </w:rPr>
            </w:pPr>
            <w:r w:rsidRPr="00F43915">
              <w:rPr>
                <w:rFonts w:ascii="Arial" w:hAnsi="Arial" w:cs="Arial"/>
                <w:sz w:val="18"/>
                <w:szCs w:val="18"/>
              </w:rPr>
              <w:t>(4,4)</w:t>
            </w:r>
          </w:p>
        </w:tc>
      </w:tr>
    </w:tbl>
    <w:p w14:paraId="7E1681D2" w14:textId="77777777" w:rsidR="00F43915" w:rsidRPr="00F43915" w:rsidRDefault="00F43915" w:rsidP="00F43915">
      <w:pPr>
        <w:contextualSpacing/>
        <w:jc w:val="both"/>
        <w:rPr>
          <w:rFonts w:ascii="Times New Roman" w:eastAsia="Calibri" w:hAnsi="Times New Roman"/>
          <w:szCs w:val="20"/>
        </w:rPr>
      </w:pPr>
    </w:p>
    <w:p w14:paraId="407F5F75" w14:textId="77777777" w:rsidR="00F43915" w:rsidRPr="00F43915" w:rsidRDefault="00F43915">
      <w:pPr>
        <w:pStyle w:val="ListParagraph"/>
        <w:numPr>
          <w:ilvl w:val="0"/>
          <w:numId w:val="277"/>
        </w:numPr>
      </w:pPr>
      <w:r w:rsidRPr="00F43915">
        <w:t>Select from the following cases based on the performance and overall DCI overhead</w:t>
      </w:r>
    </w:p>
    <w:tbl>
      <w:tblPr>
        <w:tblW w:w="3675" w:type="pct"/>
        <w:tblCellMar>
          <w:left w:w="0" w:type="dxa"/>
          <w:right w:w="0" w:type="dxa"/>
        </w:tblCellMar>
        <w:tblLook w:val="04A0" w:firstRow="1" w:lastRow="0" w:firstColumn="1" w:lastColumn="0" w:noHBand="0" w:noVBand="1"/>
      </w:tblPr>
      <w:tblGrid>
        <w:gridCol w:w="947"/>
        <w:gridCol w:w="3211"/>
        <w:gridCol w:w="3694"/>
      </w:tblGrid>
      <w:tr w:rsidR="00F43915" w:rsidRPr="00F43915" w14:paraId="34047062" w14:textId="77777777" w:rsidTr="00141AE5">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7DE33E" w14:textId="77777777" w:rsidR="00F43915" w:rsidRPr="00F43915" w:rsidRDefault="00F43915" w:rsidP="00F43915">
            <w:pPr>
              <w:contextualSpacing/>
              <w:rPr>
                <w:rFonts w:ascii="Arial" w:eastAsia="Calibri" w:hAnsi="Arial" w:cs="Arial"/>
                <w:b/>
                <w:bCs/>
                <w:sz w:val="18"/>
                <w:szCs w:val="18"/>
              </w:rPr>
            </w:pPr>
            <w:r w:rsidRPr="00F43915">
              <w:rPr>
                <w:rFonts w:ascii="Arial" w:hAnsi="Arial" w:cs="Arial"/>
                <w:b/>
                <w:bCs/>
                <w:sz w:val="18"/>
                <w:szCs w:val="18"/>
              </w:rPr>
              <w:t>Rank</w:t>
            </w:r>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583B644" w14:textId="77777777" w:rsidR="00F43915" w:rsidRPr="00F43915" w:rsidRDefault="00F43915" w:rsidP="00F43915">
            <w:pPr>
              <w:contextualSpacing/>
              <w:rPr>
                <w:rFonts w:ascii="Arial" w:hAnsi="Arial" w:cs="Arial"/>
                <w:b/>
                <w:bCs/>
                <w:sz w:val="18"/>
                <w:szCs w:val="18"/>
              </w:rPr>
            </w:pPr>
            <w:r w:rsidRPr="00F43915">
              <w:rPr>
                <w:rFonts w:ascii="Arial" w:hAnsi="Arial" w:cs="Arial"/>
                <w:b/>
                <w:bCs/>
                <w:sz w:val="18"/>
                <w:szCs w:val="18"/>
              </w:rPr>
              <w:t>All layers in one Antenna Group</w:t>
            </w:r>
          </w:p>
        </w:tc>
        <w:tc>
          <w:tcPr>
            <w:tcW w:w="235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8F4022E" w14:textId="77777777" w:rsidR="00F43915" w:rsidRPr="00F43915" w:rsidRDefault="00F43915" w:rsidP="00F43915">
            <w:pPr>
              <w:contextualSpacing/>
              <w:rPr>
                <w:rFonts w:ascii="Arial" w:hAnsi="Arial" w:cs="Arial"/>
                <w:b/>
                <w:bCs/>
                <w:sz w:val="18"/>
                <w:szCs w:val="18"/>
              </w:rPr>
            </w:pPr>
            <w:r w:rsidRPr="00F43915">
              <w:rPr>
                <w:rFonts w:ascii="Arial" w:hAnsi="Arial" w:cs="Arial"/>
                <w:b/>
                <w:bCs/>
                <w:sz w:val="18"/>
                <w:szCs w:val="18"/>
              </w:rPr>
              <w:t>Layers split across 2 Antenna Groups</w:t>
            </w:r>
          </w:p>
        </w:tc>
      </w:tr>
      <w:tr w:rsidR="00F43915" w:rsidRPr="00F43915" w14:paraId="221FC198" w14:textId="77777777" w:rsidTr="00141AE5">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5838FE" w14:textId="77777777" w:rsidR="00F43915" w:rsidRPr="00F43915" w:rsidRDefault="00F43915" w:rsidP="00F43915">
            <w:pPr>
              <w:contextualSpacing/>
              <w:rPr>
                <w:rFonts w:ascii="Arial" w:hAnsi="Arial" w:cs="Arial"/>
                <w:sz w:val="18"/>
                <w:szCs w:val="18"/>
              </w:rPr>
            </w:pPr>
            <w:r w:rsidRPr="00F43915">
              <w:rPr>
                <w:rFonts w:ascii="Arial" w:hAnsi="Arial" w:cs="Arial"/>
                <w:sz w:val="18"/>
                <w:szCs w:val="18"/>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8F3680" w14:textId="77777777" w:rsidR="00F43915" w:rsidRPr="00F43915" w:rsidRDefault="00F43915" w:rsidP="00F43915">
            <w:pPr>
              <w:contextualSpacing/>
              <w:rPr>
                <w:rFonts w:ascii="Arial" w:hAnsi="Arial" w:cs="Arial"/>
                <w:sz w:val="18"/>
                <w:szCs w:val="18"/>
              </w:rPr>
            </w:pPr>
            <w:r w:rsidRPr="00F43915">
              <w:rPr>
                <w:rFonts w:ascii="Arial" w:hAnsi="Arial" w:cs="Arial"/>
                <w:sz w:val="18"/>
                <w:szCs w:val="18"/>
              </w:rPr>
              <w:t>(2,0), (0,2)</w:t>
            </w:r>
          </w:p>
        </w:tc>
        <w:tc>
          <w:tcPr>
            <w:tcW w:w="2353" w:type="pct"/>
            <w:tcBorders>
              <w:top w:val="nil"/>
              <w:left w:val="nil"/>
              <w:bottom w:val="single" w:sz="8" w:space="0" w:color="auto"/>
              <w:right w:val="single" w:sz="8" w:space="0" w:color="auto"/>
            </w:tcBorders>
            <w:tcMar>
              <w:top w:w="0" w:type="dxa"/>
              <w:left w:w="108" w:type="dxa"/>
              <w:bottom w:w="0" w:type="dxa"/>
              <w:right w:w="108" w:type="dxa"/>
            </w:tcMar>
          </w:tcPr>
          <w:p w14:paraId="692A9840" w14:textId="77777777" w:rsidR="00F43915" w:rsidRPr="00F43915" w:rsidRDefault="00F43915">
            <w:pPr>
              <w:numPr>
                <w:ilvl w:val="0"/>
                <w:numId w:val="274"/>
              </w:numPr>
              <w:contextualSpacing/>
              <w:rPr>
                <w:rFonts w:ascii="Arial" w:eastAsia="Times New Roman" w:hAnsi="Arial" w:cs="Arial"/>
                <w:sz w:val="18"/>
                <w:szCs w:val="18"/>
                <w:lang w:eastAsia="zh-CN"/>
              </w:rPr>
            </w:pPr>
          </w:p>
        </w:tc>
      </w:tr>
      <w:tr w:rsidR="00F43915" w:rsidRPr="00F43915" w14:paraId="0708B537" w14:textId="77777777" w:rsidTr="00141AE5">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529EBD" w14:textId="77777777" w:rsidR="00F43915" w:rsidRPr="00F43915" w:rsidRDefault="00F43915" w:rsidP="00F43915">
            <w:pPr>
              <w:contextualSpacing/>
              <w:rPr>
                <w:rFonts w:ascii="Arial" w:eastAsia="Calibri" w:hAnsi="Arial" w:cs="Arial"/>
                <w:sz w:val="18"/>
                <w:szCs w:val="18"/>
              </w:rPr>
            </w:pPr>
            <w:r w:rsidRPr="00F43915">
              <w:rPr>
                <w:rFonts w:ascii="Arial" w:hAnsi="Arial" w:cs="Arial"/>
                <w:sz w:val="18"/>
                <w:szCs w:val="18"/>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7A08D2D" w14:textId="77777777" w:rsidR="00F43915" w:rsidRPr="00F43915" w:rsidRDefault="00F43915">
            <w:pPr>
              <w:numPr>
                <w:ilvl w:val="0"/>
                <w:numId w:val="274"/>
              </w:numPr>
              <w:contextualSpacing/>
              <w:rPr>
                <w:rFonts w:ascii="Arial" w:eastAsia="Times New Roman" w:hAnsi="Arial" w:cs="Arial"/>
                <w:sz w:val="18"/>
                <w:szCs w:val="18"/>
                <w:lang w:eastAsia="zh-CN"/>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hideMark/>
          </w:tcPr>
          <w:p w14:paraId="6554F35A" w14:textId="77777777" w:rsidR="00F43915" w:rsidRPr="00F43915" w:rsidRDefault="00F43915" w:rsidP="00F43915">
            <w:pPr>
              <w:contextualSpacing/>
              <w:rPr>
                <w:rFonts w:ascii="Arial" w:eastAsia="Calibri" w:hAnsi="Arial" w:cs="Arial"/>
                <w:sz w:val="18"/>
                <w:szCs w:val="18"/>
              </w:rPr>
            </w:pPr>
            <w:r w:rsidRPr="00F43915">
              <w:rPr>
                <w:rFonts w:ascii="Arial" w:hAnsi="Arial" w:cs="Arial"/>
                <w:sz w:val="18"/>
                <w:szCs w:val="18"/>
              </w:rPr>
              <w:t>(1,1)</w:t>
            </w:r>
          </w:p>
        </w:tc>
      </w:tr>
      <w:tr w:rsidR="00F43915" w:rsidRPr="00F43915" w14:paraId="51EBC305" w14:textId="77777777" w:rsidTr="00141AE5">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41CB992" w14:textId="77777777" w:rsidR="00F43915" w:rsidRPr="00F43915" w:rsidRDefault="00F43915" w:rsidP="00F43915">
            <w:pPr>
              <w:contextualSpacing/>
              <w:rPr>
                <w:rFonts w:ascii="Arial" w:hAnsi="Arial" w:cs="Arial"/>
                <w:sz w:val="18"/>
                <w:szCs w:val="18"/>
              </w:rPr>
            </w:pPr>
            <w:r w:rsidRPr="00F43915">
              <w:rPr>
                <w:rFonts w:ascii="Arial" w:hAnsi="Arial" w:cs="Arial"/>
                <w:sz w:val="18"/>
                <w:szCs w:val="18"/>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0817E5" w14:textId="77777777" w:rsidR="00F43915" w:rsidRPr="00F43915" w:rsidRDefault="00F43915" w:rsidP="00F43915">
            <w:pPr>
              <w:contextualSpacing/>
              <w:rPr>
                <w:rFonts w:ascii="Arial" w:hAnsi="Arial" w:cs="Arial"/>
                <w:color w:val="000000"/>
                <w:sz w:val="18"/>
                <w:szCs w:val="18"/>
              </w:rPr>
            </w:pPr>
            <w:r w:rsidRPr="00F43915">
              <w:rPr>
                <w:rFonts w:ascii="Arial" w:hAnsi="Arial" w:cs="Arial"/>
                <w:color w:val="000000"/>
                <w:sz w:val="18"/>
                <w:szCs w:val="18"/>
              </w:rPr>
              <w:t>(3,0), (0,3)</w:t>
            </w:r>
          </w:p>
        </w:tc>
        <w:tc>
          <w:tcPr>
            <w:tcW w:w="2353" w:type="pct"/>
            <w:tcBorders>
              <w:top w:val="nil"/>
              <w:left w:val="nil"/>
              <w:bottom w:val="single" w:sz="8" w:space="0" w:color="auto"/>
              <w:right w:val="single" w:sz="8" w:space="0" w:color="auto"/>
            </w:tcBorders>
            <w:tcMar>
              <w:top w:w="0" w:type="dxa"/>
              <w:left w:w="108" w:type="dxa"/>
              <w:bottom w:w="0" w:type="dxa"/>
              <w:right w:w="108" w:type="dxa"/>
            </w:tcMar>
          </w:tcPr>
          <w:p w14:paraId="0A89576E" w14:textId="77777777" w:rsidR="00F43915" w:rsidRPr="00F43915" w:rsidRDefault="00F43915">
            <w:pPr>
              <w:numPr>
                <w:ilvl w:val="0"/>
                <w:numId w:val="274"/>
              </w:numPr>
              <w:contextualSpacing/>
              <w:rPr>
                <w:rFonts w:ascii="Arial" w:eastAsia="Times New Roman" w:hAnsi="Arial" w:cs="Arial"/>
                <w:color w:val="000000"/>
                <w:sz w:val="18"/>
                <w:szCs w:val="18"/>
                <w:lang w:eastAsia="zh-CN"/>
              </w:rPr>
            </w:pPr>
          </w:p>
        </w:tc>
      </w:tr>
      <w:tr w:rsidR="00F43915" w:rsidRPr="00F43915" w14:paraId="56145A9B" w14:textId="77777777" w:rsidTr="00141AE5">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A56929" w14:textId="77777777" w:rsidR="00F43915" w:rsidRPr="00F43915" w:rsidRDefault="00F43915" w:rsidP="00F43915">
            <w:pPr>
              <w:contextualSpacing/>
              <w:rPr>
                <w:rFonts w:ascii="Arial" w:eastAsia="Calibri" w:hAnsi="Arial" w:cs="Arial"/>
                <w:sz w:val="18"/>
                <w:szCs w:val="18"/>
              </w:rPr>
            </w:pPr>
            <w:r w:rsidRPr="00F43915">
              <w:rPr>
                <w:rFonts w:ascii="Arial" w:hAnsi="Arial" w:cs="Arial"/>
                <w:sz w:val="18"/>
                <w:szCs w:val="18"/>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0C03BA3" w14:textId="77777777" w:rsidR="00F43915" w:rsidRPr="00F43915" w:rsidRDefault="00F43915">
            <w:pPr>
              <w:numPr>
                <w:ilvl w:val="0"/>
                <w:numId w:val="274"/>
              </w:numPr>
              <w:contextualSpacing/>
              <w:rPr>
                <w:rFonts w:ascii="Arial" w:eastAsia="Times New Roman" w:hAnsi="Arial" w:cs="Arial"/>
                <w:color w:val="000000"/>
                <w:sz w:val="18"/>
                <w:szCs w:val="18"/>
                <w:lang w:eastAsia="zh-CN"/>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BCABB6" w14:textId="77777777" w:rsidR="00F43915" w:rsidRPr="00F43915" w:rsidRDefault="00F43915" w:rsidP="00F43915">
            <w:pPr>
              <w:contextualSpacing/>
              <w:rPr>
                <w:rFonts w:ascii="Arial" w:eastAsia="Calibri" w:hAnsi="Arial" w:cs="Arial"/>
                <w:color w:val="000000"/>
                <w:sz w:val="18"/>
                <w:szCs w:val="18"/>
              </w:rPr>
            </w:pPr>
            <w:r w:rsidRPr="00F43915">
              <w:rPr>
                <w:rFonts w:ascii="Arial" w:hAnsi="Arial" w:cs="Arial"/>
                <w:color w:val="000000"/>
                <w:sz w:val="18"/>
                <w:szCs w:val="18"/>
              </w:rPr>
              <w:t>(2,1), (1,2)</w:t>
            </w:r>
          </w:p>
        </w:tc>
      </w:tr>
      <w:tr w:rsidR="00F43915" w:rsidRPr="00F43915" w14:paraId="6B26B6E0" w14:textId="77777777" w:rsidTr="00141AE5">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E4BEF4" w14:textId="77777777" w:rsidR="00F43915" w:rsidRPr="00F43915" w:rsidRDefault="00F43915" w:rsidP="00F43915">
            <w:pPr>
              <w:contextualSpacing/>
              <w:rPr>
                <w:rFonts w:ascii="Arial" w:hAnsi="Arial" w:cs="Arial"/>
                <w:sz w:val="18"/>
                <w:szCs w:val="18"/>
              </w:rPr>
            </w:pPr>
            <w:r w:rsidRPr="00F43915">
              <w:rPr>
                <w:rFonts w:ascii="Arial" w:hAnsi="Arial" w:cs="Arial"/>
                <w:sz w:val="18"/>
                <w:szCs w:val="18"/>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7E7DE5" w14:textId="77777777" w:rsidR="00F43915" w:rsidRPr="00F43915" w:rsidRDefault="00F43915" w:rsidP="00F43915">
            <w:pPr>
              <w:contextualSpacing/>
              <w:rPr>
                <w:rFonts w:ascii="Arial" w:hAnsi="Arial" w:cs="Arial"/>
                <w:color w:val="000000"/>
                <w:sz w:val="18"/>
                <w:szCs w:val="18"/>
                <w:lang w:eastAsia="zh-CN"/>
              </w:rPr>
            </w:pPr>
            <w:r w:rsidRPr="00F43915">
              <w:rPr>
                <w:rFonts w:ascii="Arial" w:hAnsi="Arial" w:cs="Arial"/>
                <w:color w:val="000000"/>
                <w:sz w:val="18"/>
                <w:szCs w:val="18"/>
              </w:rPr>
              <w:t>(4,0), (0,4)</w:t>
            </w:r>
          </w:p>
        </w:tc>
        <w:tc>
          <w:tcPr>
            <w:tcW w:w="2353" w:type="pct"/>
            <w:tcBorders>
              <w:top w:val="nil"/>
              <w:left w:val="nil"/>
              <w:bottom w:val="single" w:sz="8" w:space="0" w:color="auto"/>
              <w:right w:val="single" w:sz="8" w:space="0" w:color="auto"/>
            </w:tcBorders>
            <w:tcMar>
              <w:top w:w="0" w:type="dxa"/>
              <w:left w:w="108" w:type="dxa"/>
              <w:bottom w:w="0" w:type="dxa"/>
              <w:right w:w="108" w:type="dxa"/>
            </w:tcMar>
          </w:tcPr>
          <w:p w14:paraId="76B07934" w14:textId="77777777" w:rsidR="00F43915" w:rsidRPr="00F43915" w:rsidRDefault="00F43915">
            <w:pPr>
              <w:numPr>
                <w:ilvl w:val="0"/>
                <w:numId w:val="274"/>
              </w:numPr>
              <w:contextualSpacing/>
              <w:rPr>
                <w:rFonts w:ascii="Arial" w:eastAsia="Times New Roman" w:hAnsi="Arial" w:cs="Arial"/>
                <w:color w:val="000000"/>
                <w:sz w:val="18"/>
                <w:szCs w:val="18"/>
                <w:lang w:eastAsia="x-none"/>
              </w:rPr>
            </w:pPr>
          </w:p>
        </w:tc>
      </w:tr>
      <w:tr w:rsidR="00F43915" w:rsidRPr="00F43915" w14:paraId="403FB9CC" w14:textId="77777777" w:rsidTr="00141AE5">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7429A4C" w14:textId="77777777" w:rsidR="00F43915" w:rsidRPr="00F43915" w:rsidRDefault="00F43915" w:rsidP="00F43915">
            <w:pPr>
              <w:contextualSpacing/>
              <w:rPr>
                <w:rFonts w:ascii="Arial" w:eastAsia="Calibri" w:hAnsi="Arial" w:cs="Arial"/>
                <w:sz w:val="18"/>
                <w:szCs w:val="18"/>
              </w:rPr>
            </w:pPr>
            <w:r w:rsidRPr="00F43915">
              <w:rPr>
                <w:rFonts w:ascii="Arial" w:hAnsi="Arial" w:cs="Arial"/>
                <w:sz w:val="18"/>
                <w:szCs w:val="18"/>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6126373D" w14:textId="77777777" w:rsidR="00F43915" w:rsidRPr="00F43915" w:rsidRDefault="00F43915">
            <w:pPr>
              <w:numPr>
                <w:ilvl w:val="0"/>
                <w:numId w:val="274"/>
              </w:numPr>
              <w:contextualSpacing/>
              <w:rPr>
                <w:rFonts w:ascii="Arial" w:eastAsia="Times New Roman" w:hAnsi="Arial" w:cs="Arial"/>
                <w:color w:val="000000"/>
                <w:sz w:val="18"/>
                <w:szCs w:val="18"/>
                <w:lang w:eastAsia="zh-CN"/>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hideMark/>
          </w:tcPr>
          <w:p w14:paraId="12221301" w14:textId="77777777" w:rsidR="00F43915" w:rsidRPr="00F43915" w:rsidRDefault="00F43915" w:rsidP="00F43915">
            <w:pPr>
              <w:contextualSpacing/>
              <w:rPr>
                <w:rFonts w:ascii="Arial" w:eastAsia="Calibri" w:hAnsi="Arial" w:cs="Arial"/>
                <w:color w:val="000000"/>
                <w:sz w:val="18"/>
                <w:szCs w:val="18"/>
              </w:rPr>
            </w:pPr>
            <w:r w:rsidRPr="00F43915">
              <w:rPr>
                <w:rFonts w:ascii="Arial" w:hAnsi="Arial" w:cs="Arial"/>
                <w:color w:val="000000"/>
                <w:sz w:val="18"/>
                <w:szCs w:val="18"/>
              </w:rPr>
              <w:t>(2,2), (3,1), (1,3)</w:t>
            </w:r>
          </w:p>
        </w:tc>
      </w:tr>
      <w:tr w:rsidR="00F43915" w:rsidRPr="00F43915" w14:paraId="7A482AB0" w14:textId="77777777" w:rsidTr="00141AE5">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C795EF" w14:textId="77777777" w:rsidR="00F43915" w:rsidRPr="00F43915" w:rsidRDefault="00F43915" w:rsidP="00F43915">
            <w:pPr>
              <w:contextualSpacing/>
              <w:rPr>
                <w:rFonts w:ascii="Arial" w:hAnsi="Arial" w:cs="Arial"/>
                <w:sz w:val="18"/>
                <w:szCs w:val="18"/>
              </w:rPr>
            </w:pPr>
            <w:r w:rsidRPr="00F43915">
              <w:rPr>
                <w:rFonts w:ascii="Arial" w:hAnsi="Arial" w:cs="Arial"/>
                <w:sz w:val="18"/>
                <w:szCs w:val="18"/>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6ECFCEF5" w14:textId="77777777" w:rsidR="00F43915" w:rsidRPr="00F43915" w:rsidRDefault="00F43915">
            <w:pPr>
              <w:numPr>
                <w:ilvl w:val="0"/>
                <w:numId w:val="274"/>
              </w:numPr>
              <w:contextualSpacing/>
              <w:rPr>
                <w:rFonts w:ascii="Arial" w:eastAsia="Times New Roman" w:hAnsi="Arial" w:cs="Arial"/>
                <w:color w:val="000000"/>
                <w:sz w:val="18"/>
                <w:szCs w:val="18"/>
                <w:lang w:eastAsia="zh-CN"/>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4384BE" w14:textId="77777777" w:rsidR="00F43915" w:rsidRPr="00F43915" w:rsidRDefault="00F43915" w:rsidP="00F43915">
            <w:pPr>
              <w:contextualSpacing/>
              <w:rPr>
                <w:rFonts w:ascii="Arial" w:eastAsia="Calibri" w:hAnsi="Arial" w:cs="Arial"/>
                <w:color w:val="000000"/>
                <w:sz w:val="18"/>
                <w:szCs w:val="18"/>
              </w:rPr>
            </w:pPr>
            <w:r w:rsidRPr="00F43915">
              <w:rPr>
                <w:rFonts w:ascii="Arial" w:hAnsi="Arial" w:cs="Arial"/>
                <w:color w:val="000000"/>
                <w:sz w:val="18"/>
                <w:szCs w:val="18"/>
              </w:rPr>
              <w:t>(4,1), (1,4), (2,3), (3,2)</w:t>
            </w:r>
          </w:p>
        </w:tc>
      </w:tr>
      <w:tr w:rsidR="00F43915" w:rsidRPr="00F43915" w14:paraId="2C499550" w14:textId="77777777" w:rsidTr="00141AE5">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9A8E96" w14:textId="77777777" w:rsidR="00F43915" w:rsidRPr="00F43915" w:rsidRDefault="00F43915" w:rsidP="00F43915">
            <w:pPr>
              <w:contextualSpacing/>
              <w:rPr>
                <w:rFonts w:ascii="Arial" w:hAnsi="Arial" w:cs="Arial"/>
                <w:sz w:val="18"/>
                <w:szCs w:val="18"/>
              </w:rPr>
            </w:pPr>
            <w:r w:rsidRPr="00F43915">
              <w:rPr>
                <w:rFonts w:ascii="Arial" w:hAnsi="Arial" w:cs="Arial"/>
                <w:sz w:val="18"/>
                <w:szCs w:val="18"/>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6D5CD2A7" w14:textId="77777777" w:rsidR="00F43915" w:rsidRPr="00F43915" w:rsidRDefault="00F43915">
            <w:pPr>
              <w:numPr>
                <w:ilvl w:val="0"/>
                <w:numId w:val="274"/>
              </w:numPr>
              <w:contextualSpacing/>
              <w:rPr>
                <w:rFonts w:ascii="Arial" w:eastAsia="Times New Roman" w:hAnsi="Arial" w:cs="Arial"/>
                <w:color w:val="000000"/>
                <w:sz w:val="18"/>
                <w:szCs w:val="18"/>
                <w:lang w:eastAsia="zh-CN"/>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0A396C" w14:textId="77777777" w:rsidR="00F43915" w:rsidRPr="00F43915" w:rsidRDefault="00F43915" w:rsidP="00F43915">
            <w:pPr>
              <w:contextualSpacing/>
              <w:rPr>
                <w:rFonts w:ascii="Arial" w:eastAsia="Calibri" w:hAnsi="Arial" w:cs="Arial"/>
                <w:color w:val="000000"/>
                <w:sz w:val="18"/>
                <w:szCs w:val="18"/>
              </w:rPr>
            </w:pPr>
            <w:r w:rsidRPr="00F43915">
              <w:rPr>
                <w:rFonts w:ascii="Arial" w:hAnsi="Arial" w:cs="Arial"/>
                <w:color w:val="000000"/>
                <w:sz w:val="18"/>
                <w:szCs w:val="18"/>
              </w:rPr>
              <w:t>(4,2), (2,4), (3,3)</w:t>
            </w:r>
          </w:p>
        </w:tc>
      </w:tr>
      <w:tr w:rsidR="00F43915" w:rsidRPr="00F43915" w14:paraId="72187879" w14:textId="77777777" w:rsidTr="00141AE5">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F1F6EE" w14:textId="77777777" w:rsidR="00F43915" w:rsidRPr="00F43915" w:rsidRDefault="00F43915" w:rsidP="00F43915">
            <w:pPr>
              <w:contextualSpacing/>
              <w:rPr>
                <w:rFonts w:ascii="Arial" w:hAnsi="Arial" w:cs="Arial"/>
                <w:sz w:val="18"/>
                <w:szCs w:val="18"/>
              </w:rPr>
            </w:pPr>
            <w:r w:rsidRPr="00F43915">
              <w:rPr>
                <w:rFonts w:ascii="Arial" w:hAnsi="Arial" w:cs="Arial"/>
                <w:sz w:val="18"/>
                <w:szCs w:val="18"/>
              </w:rPr>
              <w:t>7</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669ACC45" w14:textId="77777777" w:rsidR="00F43915" w:rsidRPr="00F43915" w:rsidRDefault="00F43915">
            <w:pPr>
              <w:numPr>
                <w:ilvl w:val="0"/>
                <w:numId w:val="274"/>
              </w:numPr>
              <w:contextualSpacing/>
              <w:rPr>
                <w:rFonts w:ascii="Arial" w:eastAsia="Times New Roman" w:hAnsi="Arial" w:cs="Arial"/>
                <w:sz w:val="18"/>
                <w:szCs w:val="18"/>
                <w:lang w:eastAsia="zh-CN"/>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9B5BAA" w14:textId="77777777" w:rsidR="00F43915" w:rsidRPr="00F43915" w:rsidRDefault="00F43915" w:rsidP="00F43915">
            <w:pPr>
              <w:contextualSpacing/>
              <w:rPr>
                <w:rFonts w:ascii="Arial" w:eastAsia="Calibri" w:hAnsi="Arial" w:cs="Arial"/>
                <w:sz w:val="18"/>
                <w:szCs w:val="18"/>
              </w:rPr>
            </w:pPr>
            <w:r w:rsidRPr="00F43915">
              <w:rPr>
                <w:rFonts w:ascii="Arial" w:hAnsi="Arial" w:cs="Arial"/>
                <w:sz w:val="18"/>
                <w:szCs w:val="18"/>
              </w:rPr>
              <w:t>(4,3), (3,4)</w:t>
            </w:r>
          </w:p>
        </w:tc>
      </w:tr>
    </w:tbl>
    <w:p w14:paraId="5FB954F9" w14:textId="51545142" w:rsidR="009D784E" w:rsidRPr="001627B3" w:rsidRDefault="00F43915" w:rsidP="001627B3">
      <w:pPr>
        <w:rPr>
          <w:iCs/>
        </w:rPr>
      </w:pPr>
      <w:r w:rsidRPr="00F43915">
        <w:rPr>
          <w:iCs/>
        </w:rPr>
        <w:t>Note: Above is not relevant to how precoders are indicated.</w:t>
      </w:r>
    </w:p>
    <w:p w14:paraId="6B90F2BA" w14:textId="77777777" w:rsidR="001627B3" w:rsidRPr="001627B3" w:rsidRDefault="001627B3" w:rsidP="005A0712">
      <w:pPr>
        <w:pStyle w:val="Heading2"/>
      </w:pPr>
      <w:bookmarkStart w:id="244" w:name="_Toc125633940"/>
      <w:bookmarkStart w:id="245" w:name="_Toc129856156"/>
      <w:r w:rsidRPr="001627B3">
        <w:t>Study on Artificial Intelligence (AI)/Machine Learning (ML) for NR air interface</w:t>
      </w:r>
      <w:bookmarkEnd w:id="244"/>
      <w:bookmarkEnd w:id="245"/>
      <w:r w:rsidRPr="001627B3">
        <w:t xml:space="preserve"> </w:t>
      </w:r>
    </w:p>
    <w:p w14:paraId="32BCB7A4" w14:textId="77777777" w:rsidR="001627B3" w:rsidRPr="001627B3" w:rsidRDefault="001627B3" w:rsidP="001627B3">
      <w:pPr>
        <w:rPr>
          <w:i/>
          <w:iCs/>
        </w:rPr>
      </w:pPr>
      <w:r w:rsidRPr="001627B3">
        <w:rPr>
          <w:i/>
          <w:iCs/>
        </w:rPr>
        <w:t xml:space="preserve">Please refer to </w:t>
      </w:r>
      <w:hyperlink r:id="rId1059" w:history="1">
        <w:r w:rsidRPr="001627B3">
          <w:rPr>
            <w:i/>
            <w:iCs/>
            <w:color w:val="0000FF"/>
            <w:u w:val="single"/>
          </w:rPr>
          <w:t>RP-221348</w:t>
        </w:r>
      </w:hyperlink>
      <w:r w:rsidRPr="001627B3">
        <w:rPr>
          <w:i/>
          <w:iCs/>
        </w:rPr>
        <w:t xml:space="preserve"> for detailed scope of the SI.</w:t>
      </w:r>
    </w:p>
    <w:p w14:paraId="0CDDE1FA" w14:textId="6495E26B" w:rsidR="001627B3" w:rsidRDefault="001627B3" w:rsidP="00230438"/>
    <w:p w14:paraId="7F10B465" w14:textId="0662E43F" w:rsidR="00230438" w:rsidRPr="00230438" w:rsidRDefault="00000000" w:rsidP="00230438">
      <w:pPr>
        <w:rPr>
          <w:b/>
          <w:bCs/>
        </w:rPr>
      </w:pPr>
      <w:hyperlink r:id="rId1060" w:history="1">
        <w:r w:rsidR="00927624">
          <w:rPr>
            <w:rStyle w:val="Hyperlink"/>
            <w:b/>
            <w:bCs/>
          </w:rPr>
          <w:t>R1-2302063</w:t>
        </w:r>
      </w:hyperlink>
      <w:r w:rsidR="00230438" w:rsidRPr="00230438">
        <w:rPr>
          <w:b/>
          <w:bCs/>
        </w:rPr>
        <w:tab/>
        <w:t>Session notes for 9.2 (Study on Artificial Intelligence (AI)/Machine Learning (ML) for NR air interface)</w:t>
      </w:r>
      <w:r w:rsidR="00230438" w:rsidRPr="00230438">
        <w:rPr>
          <w:b/>
          <w:bCs/>
        </w:rPr>
        <w:tab/>
        <w:t>Ad-hoc Chair (CMCC)</w:t>
      </w:r>
    </w:p>
    <w:p w14:paraId="651C05A0" w14:textId="77777777" w:rsidR="00230438" w:rsidRPr="001627B3" w:rsidRDefault="00230438" w:rsidP="00230438"/>
    <w:p w14:paraId="2A8D278C" w14:textId="77777777" w:rsidR="006B4C93" w:rsidRPr="006B4C93" w:rsidRDefault="001627B3" w:rsidP="001627B3">
      <w:pPr>
        <w:rPr>
          <w:lang w:val="fr-FR" w:eastAsia="x-none"/>
        </w:rPr>
      </w:pPr>
      <w:r w:rsidRPr="006B4C93">
        <w:rPr>
          <w:lang w:val="fr-FR" w:eastAsia="x-none"/>
        </w:rPr>
        <w:t xml:space="preserve">[112-R18-AI/ML] </w:t>
      </w:r>
      <w:r w:rsidR="006B4C93" w:rsidRPr="006B4C93">
        <w:rPr>
          <w:lang w:val="fr-FR" w:eastAsia="x-none"/>
        </w:rPr>
        <w:t>– Taesang (Qualcomm)</w:t>
      </w:r>
    </w:p>
    <w:p w14:paraId="3732EDAA" w14:textId="2254CEC5" w:rsidR="001627B3" w:rsidRPr="001627B3" w:rsidRDefault="001627B3" w:rsidP="001627B3">
      <w:pPr>
        <w:rPr>
          <w:lang w:eastAsia="x-none"/>
        </w:rPr>
      </w:pPr>
      <w:r w:rsidRPr="006B4C93">
        <w:rPr>
          <w:lang w:eastAsia="x-none"/>
        </w:rPr>
        <w:lastRenderedPageBreak/>
        <w:t xml:space="preserve">To be used for sharing updates on online/offline schedule, details on what is to be discussed in online/offline sessions, </w:t>
      </w:r>
      <w:proofErr w:type="spellStart"/>
      <w:r w:rsidRPr="006B4C93">
        <w:rPr>
          <w:lang w:eastAsia="x-none"/>
        </w:rPr>
        <w:t>tdoc</w:t>
      </w:r>
      <w:proofErr w:type="spellEnd"/>
      <w:r w:rsidRPr="006B4C93">
        <w:rPr>
          <w:lang w:eastAsia="x-none"/>
        </w:rPr>
        <w:t xml:space="preserve"> number of the moderator summary for online session, etc</w:t>
      </w:r>
    </w:p>
    <w:p w14:paraId="37D4754A" w14:textId="77777777" w:rsidR="001627B3" w:rsidRPr="001627B3" w:rsidRDefault="001627B3" w:rsidP="001627B3">
      <w:pPr>
        <w:rPr>
          <w:iCs/>
        </w:rPr>
      </w:pPr>
    </w:p>
    <w:p w14:paraId="6CA46C40" w14:textId="4FDB664B" w:rsidR="001627B3" w:rsidRPr="001627B3" w:rsidRDefault="00000000" w:rsidP="001627B3">
      <w:pPr>
        <w:rPr>
          <w:iCs/>
        </w:rPr>
      </w:pPr>
      <w:hyperlink r:id="rId1061" w:history="1">
        <w:r w:rsidR="00927624">
          <w:rPr>
            <w:rStyle w:val="Hyperlink"/>
            <w:iCs/>
          </w:rPr>
          <w:t>R1-2301402</w:t>
        </w:r>
      </w:hyperlink>
      <w:r w:rsidR="001627B3" w:rsidRPr="001627B3">
        <w:rPr>
          <w:iCs/>
        </w:rPr>
        <w:tab/>
        <w:t>Technical report for Rel-18 SI on AI and ML for NR air interface</w:t>
      </w:r>
      <w:r w:rsidR="001627B3" w:rsidRPr="001627B3">
        <w:rPr>
          <w:iCs/>
        </w:rPr>
        <w:tab/>
        <w:t>Qualcomm Incorporated</w:t>
      </w:r>
    </w:p>
    <w:p w14:paraId="0EDA3A30" w14:textId="77777777" w:rsidR="001627B3" w:rsidRPr="001627B3" w:rsidRDefault="001627B3" w:rsidP="006B4C93">
      <w:pPr>
        <w:pStyle w:val="Heading3"/>
      </w:pPr>
      <w:bookmarkStart w:id="246" w:name="_Toc125633941"/>
      <w:bookmarkStart w:id="247" w:name="_Toc129856157"/>
      <w:r w:rsidRPr="001627B3">
        <w:t>General aspects of AI/ML framework</w:t>
      </w:r>
      <w:bookmarkEnd w:id="246"/>
      <w:bookmarkEnd w:id="247"/>
    </w:p>
    <w:p w14:paraId="64F6FD5B" w14:textId="77777777" w:rsidR="001627B3" w:rsidRPr="001627B3" w:rsidRDefault="001627B3" w:rsidP="001627B3">
      <w:pPr>
        <w:rPr>
          <w:i/>
          <w:iCs/>
        </w:rPr>
      </w:pPr>
      <w:r w:rsidRPr="001627B3">
        <w:rPr>
          <w:i/>
          <w:iCs/>
        </w:rPr>
        <w:t>Including characterization of defining stages of AI/ML algorithm and associated complexity, UE-</w:t>
      </w:r>
      <w:proofErr w:type="spellStart"/>
      <w:r w:rsidRPr="001627B3">
        <w:rPr>
          <w:i/>
          <w:iCs/>
        </w:rPr>
        <w:t>gNB</w:t>
      </w:r>
      <w:proofErr w:type="spellEnd"/>
      <w:r w:rsidRPr="001627B3">
        <w:rPr>
          <w:i/>
          <w:iCs/>
        </w:rPr>
        <w:t xml:space="preserve"> collaboration, life cycle management, dataset(s), and notation/terminology. Also including any common aspects of evaluation methodology.</w:t>
      </w:r>
    </w:p>
    <w:p w14:paraId="7262758E" w14:textId="77777777" w:rsidR="001627B3" w:rsidRPr="001627B3" w:rsidRDefault="001627B3" w:rsidP="001627B3">
      <w:pPr>
        <w:rPr>
          <w:i/>
          <w:iCs/>
        </w:rPr>
      </w:pPr>
    </w:p>
    <w:p w14:paraId="4644BF33" w14:textId="4C0CD206" w:rsidR="001627B3" w:rsidRPr="001627B3" w:rsidRDefault="00000000" w:rsidP="001627B3">
      <w:pPr>
        <w:rPr>
          <w:iCs/>
          <w:lang w:val="en-US"/>
        </w:rPr>
      </w:pPr>
      <w:hyperlink r:id="rId1062" w:history="1">
        <w:r w:rsidR="00927624">
          <w:rPr>
            <w:rStyle w:val="Hyperlink"/>
            <w:iCs/>
            <w:lang w:val="en-US"/>
          </w:rPr>
          <w:t>R1-2300043</w:t>
        </w:r>
      </w:hyperlink>
      <w:r w:rsidR="001627B3" w:rsidRPr="001627B3">
        <w:rPr>
          <w:iCs/>
          <w:lang w:val="en-US"/>
        </w:rPr>
        <w:tab/>
        <w:t>Discussion on common AI/ML characteristics and operations</w:t>
      </w:r>
      <w:r w:rsidR="001627B3" w:rsidRPr="001627B3">
        <w:rPr>
          <w:iCs/>
          <w:lang w:val="en-US"/>
        </w:rPr>
        <w:tab/>
        <w:t>FUTUREWEI</w:t>
      </w:r>
    </w:p>
    <w:p w14:paraId="5667CFAF" w14:textId="562F3E09" w:rsidR="001627B3" w:rsidRPr="001627B3" w:rsidRDefault="00000000" w:rsidP="001627B3">
      <w:pPr>
        <w:rPr>
          <w:iCs/>
          <w:lang w:val="en-US"/>
        </w:rPr>
      </w:pPr>
      <w:hyperlink r:id="rId1063" w:history="1">
        <w:r w:rsidR="00927624">
          <w:rPr>
            <w:rStyle w:val="Hyperlink"/>
            <w:iCs/>
            <w:lang w:val="en-US"/>
          </w:rPr>
          <w:t>R1-2300107</w:t>
        </w:r>
      </w:hyperlink>
      <w:r w:rsidR="001627B3" w:rsidRPr="001627B3">
        <w:rPr>
          <w:iCs/>
          <w:lang w:val="en-US"/>
        </w:rPr>
        <w:tab/>
        <w:t>Discussion on general aspects of AI/ML framework</w:t>
      </w:r>
      <w:r w:rsidR="001627B3" w:rsidRPr="001627B3">
        <w:rPr>
          <w:iCs/>
          <w:lang w:val="en-US"/>
        </w:rPr>
        <w:tab/>
        <w:t xml:space="preserve">Huawei, </w:t>
      </w:r>
      <w:proofErr w:type="spellStart"/>
      <w:r w:rsidR="001627B3" w:rsidRPr="001627B3">
        <w:rPr>
          <w:iCs/>
          <w:lang w:val="en-US"/>
        </w:rPr>
        <w:t>HiSilicon</w:t>
      </w:r>
      <w:proofErr w:type="spellEnd"/>
    </w:p>
    <w:p w14:paraId="67974357" w14:textId="079E26DD" w:rsidR="001627B3" w:rsidRPr="001627B3" w:rsidRDefault="00000000" w:rsidP="001627B3">
      <w:pPr>
        <w:rPr>
          <w:iCs/>
          <w:lang w:val="en-US"/>
        </w:rPr>
      </w:pPr>
      <w:hyperlink r:id="rId1064" w:history="1">
        <w:r w:rsidR="00927624">
          <w:rPr>
            <w:rStyle w:val="Hyperlink"/>
            <w:iCs/>
            <w:lang w:val="en-US"/>
          </w:rPr>
          <w:t>R1-2300170</w:t>
        </w:r>
      </w:hyperlink>
      <w:r w:rsidR="001627B3" w:rsidRPr="001627B3">
        <w:rPr>
          <w:iCs/>
          <w:lang w:val="en-US"/>
        </w:rPr>
        <w:tab/>
        <w:t>Discussion on general aspects of common AI PHY framework</w:t>
      </w:r>
      <w:r w:rsidR="001627B3" w:rsidRPr="001627B3">
        <w:rPr>
          <w:iCs/>
          <w:lang w:val="en-US"/>
        </w:rPr>
        <w:tab/>
        <w:t>ZTE</w:t>
      </w:r>
    </w:p>
    <w:p w14:paraId="30FF477C" w14:textId="333FD021" w:rsidR="001627B3" w:rsidRPr="001627B3" w:rsidRDefault="00000000" w:rsidP="001627B3">
      <w:pPr>
        <w:rPr>
          <w:iCs/>
          <w:lang w:val="en-US"/>
        </w:rPr>
      </w:pPr>
      <w:hyperlink r:id="rId1065" w:history="1">
        <w:r w:rsidR="00927624">
          <w:rPr>
            <w:rStyle w:val="Hyperlink"/>
            <w:iCs/>
            <w:lang w:val="en-US"/>
          </w:rPr>
          <w:t>R1-2300178</w:t>
        </w:r>
      </w:hyperlink>
      <w:r w:rsidR="001627B3" w:rsidRPr="001627B3">
        <w:rPr>
          <w:iCs/>
          <w:lang w:val="en-US"/>
        </w:rPr>
        <w:tab/>
        <w:t>Discussion on general aspects of AIML framework</w:t>
      </w:r>
      <w:r w:rsidR="001627B3" w:rsidRPr="001627B3">
        <w:rPr>
          <w:iCs/>
          <w:lang w:val="en-US"/>
        </w:rPr>
        <w:tab/>
        <w:t>Ericsson</w:t>
      </w:r>
    </w:p>
    <w:p w14:paraId="4C662295" w14:textId="2C0C512C" w:rsidR="001627B3" w:rsidRPr="001627B3" w:rsidRDefault="00000000" w:rsidP="001627B3">
      <w:pPr>
        <w:rPr>
          <w:iCs/>
          <w:lang w:val="en-US"/>
        </w:rPr>
      </w:pPr>
      <w:hyperlink r:id="rId1066" w:history="1">
        <w:r w:rsidR="00927624">
          <w:rPr>
            <w:rStyle w:val="Hyperlink"/>
            <w:iCs/>
            <w:lang w:val="en-US"/>
          </w:rPr>
          <w:t>R1-2300210</w:t>
        </w:r>
      </w:hyperlink>
      <w:r w:rsidR="001627B3" w:rsidRPr="001627B3">
        <w:rPr>
          <w:iCs/>
          <w:lang w:val="en-US"/>
        </w:rPr>
        <w:tab/>
        <w:t>Discussion on general aspects of AI/ML framework</w:t>
      </w:r>
      <w:r w:rsidR="001627B3" w:rsidRPr="001627B3">
        <w:rPr>
          <w:iCs/>
          <w:lang w:val="en-US"/>
        </w:rPr>
        <w:tab/>
      </w:r>
      <w:proofErr w:type="spellStart"/>
      <w:r w:rsidR="001627B3" w:rsidRPr="001627B3">
        <w:rPr>
          <w:iCs/>
          <w:lang w:val="en-US"/>
        </w:rPr>
        <w:t>Spreadtrum</w:t>
      </w:r>
      <w:proofErr w:type="spellEnd"/>
      <w:r w:rsidR="001627B3" w:rsidRPr="001627B3">
        <w:rPr>
          <w:iCs/>
          <w:lang w:val="en-US"/>
        </w:rPr>
        <w:t xml:space="preserve"> Communications</w:t>
      </w:r>
    </w:p>
    <w:p w14:paraId="0549935C" w14:textId="2EEB7DDA" w:rsidR="001627B3" w:rsidRPr="001627B3" w:rsidRDefault="00000000" w:rsidP="001627B3">
      <w:pPr>
        <w:rPr>
          <w:iCs/>
          <w:lang w:val="en-US"/>
        </w:rPr>
      </w:pPr>
      <w:hyperlink r:id="rId1067" w:history="1">
        <w:r w:rsidR="00927624">
          <w:rPr>
            <w:rStyle w:val="Hyperlink"/>
            <w:iCs/>
            <w:lang w:val="en-US"/>
          </w:rPr>
          <w:t>R1-2300279</w:t>
        </w:r>
      </w:hyperlink>
      <w:r w:rsidR="001627B3" w:rsidRPr="001627B3">
        <w:rPr>
          <w:iCs/>
          <w:lang w:val="en-US"/>
        </w:rPr>
        <w:tab/>
        <w:t>On general aspects of AI/ML framework</w:t>
      </w:r>
      <w:r w:rsidR="001627B3" w:rsidRPr="001627B3">
        <w:rPr>
          <w:iCs/>
          <w:lang w:val="en-US"/>
        </w:rPr>
        <w:tab/>
        <w:t>OPPO</w:t>
      </w:r>
    </w:p>
    <w:p w14:paraId="72A6F31B" w14:textId="785D7213" w:rsidR="001627B3" w:rsidRPr="001627B3" w:rsidRDefault="00000000" w:rsidP="001627B3">
      <w:pPr>
        <w:rPr>
          <w:iCs/>
          <w:lang w:val="en-US"/>
        </w:rPr>
      </w:pPr>
      <w:hyperlink r:id="rId1068" w:history="1">
        <w:r w:rsidR="00927624">
          <w:rPr>
            <w:rStyle w:val="Hyperlink"/>
            <w:iCs/>
            <w:lang w:val="en-US"/>
          </w:rPr>
          <w:t>R1-2300396</w:t>
        </w:r>
      </w:hyperlink>
      <w:r w:rsidR="001627B3" w:rsidRPr="001627B3">
        <w:rPr>
          <w:iCs/>
          <w:lang w:val="en-US"/>
        </w:rPr>
        <w:tab/>
        <w:t>On General Aspects of AI/ML Framework</w:t>
      </w:r>
      <w:r w:rsidR="001627B3" w:rsidRPr="001627B3">
        <w:rPr>
          <w:iCs/>
          <w:lang w:val="en-US"/>
        </w:rPr>
        <w:tab/>
        <w:t>Google</w:t>
      </w:r>
    </w:p>
    <w:p w14:paraId="09C945FA" w14:textId="0B344CCE" w:rsidR="001627B3" w:rsidRPr="001627B3" w:rsidRDefault="00000000" w:rsidP="001627B3">
      <w:pPr>
        <w:rPr>
          <w:iCs/>
          <w:lang w:val="en-US"/>
        </w:rPr>
      </w:pPr>
      <w:hyperlink r:id="rId1069" w:history="1">
        <w:r w:rsidR="00927624">
          <w:rPr>
            <w:rStyle w:val="Hyperlink"/>
            <w:iCs/>
            <w:lang w:val="en-US"/>
          </w:rPr>
          <w:t>R1-2300443</w:t>
        </w:r>
      </w:hyperlink>
      <w:r w:rsidR="001627B3" w:rsidRPr="001627B3">
        <w:rPr>
          <w:iCs/>
          <w:lang w:val="en-US"/>
        </w:rPr>
        <w:tab/>
        <w:t>Discussions on AI/ML framework</w:t>
      </w:r>
      <w:r w:rsidR="001627B3" w:rsidRPr="001627B3">
        <w:rPr>
          <w:iCs/>
          <w:lang w:val="en-US"/>
        </w:rPr>
        <w:tab/>
        <w:t>vivo</w:t>
      </w:r>
    </w:p>
    <w:p w14:paraId="098E4258" w14:textId="55C061F0" w:rsidR="001627B3" w:rsidRPr="001627B3" w:rsidRDefault="00000000" w:rsidP="001627B3">
      <w:pPr>
        <w:rPr>
          <w:iCs/>
          <w:lang w:val="en-US"/>
        </w:rPr>
      </w:pPr>
      <w:hyperlink r:id="rId1070" w:history="1">
        <w:r w:rsidR="00927624">
          <w:rPr>
            <w:rStyle w:val="Hyperlink"/>
            <w:iCs/>
            <w:lang w:val="en-US"/>
          </w:rPr>
          <w:t>R1-2300529</w:t>
        </w:r>
      </w:hyperlink>
      <w:r w:rsidR="001627B3" w:rsidRPr="001627B3">
        <w:rPr>
          <w:iCs/>
          <w:lang w:val="en-US"/>
        </w:rPr>
        <w:tab/>
        <w:t>General aspects on AI/ML framework</w:t>
      </w:r>
      <w:r w:rsidR="001627B3" w:rsidRPr="001627B3">
        <w:rPr>
          <w:iCs/>
          <w:lang w:val="en-US"/>
        </w:rPr>
        <w:tab/>
        <w:t>LG Electronics</w:t>
      </w:r>
    </w:p>
    <w:p w14:paraId="3193D820" w14:textId="76FF7C14" w:rsidR="001627B3" w:rsidRPr="001627B3" w:rsidRDefault="00000000" w:rsidP="001627B3">
      <w:pPr>
        <w:rPr>
          <w:iCs/>
          <w:lang w:val="en-US"/>
        </w:rPr>
      </w:pPr>
      <w:hyperlink r:id="rId1071" w:history="1">
        <w:r w:rsidR="00927624">
          <w:rPr>
            <w:rStyle w:val="Hyperlink"/>
            <w:iCs/>
            <w:lang w:val="en-US"/>
          </w:rPr>
          <w:t>R1-2300566</w:t>
        </w:r>
      </w:hyperlink>
      <w:r w:rsidR="001627B3" w:rsidRPr="001627B3">
        <w:rPr>
          <w:iCs/>
          <w:lang w:val="en-US"/>
        </w:rPr>
        <w:tab/>
        <w:t>Views on the general aspects of AI/ML framework</w:t>
      </w:r>
      <w:r w:rsidR="001627B3" w:rsidRPr="001627B3">
        <w:rPr>
          <w:iCs/>
          <w:lang w:val="en-US"/>
        </w:rPr>
        <w:tab/>
      </w:r>
      <w:proofErr w:type="spellStart"/>
      <w:r w:rsidR="001627B3" w:rsidRPr="001627B3">
        <w:rPr>
          <w:iCs/>
          <w:lang w:val="en-US"/>
        </w:rPr>
        <w:t>xiaomi</w:t>
      </w:r>
      <w:proofErr w:type="spellEnd"/>
    </w:p>
    <w:p w14:paraId="0FD71945" w14:textId="2287DCE8" w:rsidR="001627B3" w:rsidRPr="001627B3" w:rsidRDefault="00000000" w:rsidP="001627B3">
      <w:pPr>
        <w:rPr>
          <w:iCs/>
          <w:lang w:val="en-US"/>
        </w:rPr>
      </w:pPr>
      <w:hyperlink r:id="rId1072" w:history="1">
        <w:r w:rsidR="00927624">
          <w:rPr>
            <w:rStyle w:val="Hyperlink"/>
            <w:iCs/>
            <w:lang w:val="en-US"/>
          </w:rPr>
          <w:t>R1-2300603</w:t>
        </w:r>
      </w:hyperlink>
      <w:r w:rsidR="001627B3" w:rsidRPr="001627B3">
        <w:rPr>
          <w:iCs/>
          <w:lang w:val="en-US"/>
        </w:rPr>
        <w:tab/>
        <w:t>Further discussion on the general aspects of ML for Air-interface</w:t>
      </w:r>
      <w:r w:rsidR="001627B3" w:rsidRPr="001627B3">
        <w:rPr>
          <w:iCs/>
          <w:lang w:val="en-US"/>
        </w:rPr>
        <w:tab/>
        <w:t>Nokia, Nokia Shanghai Bell</w:t>
      </w:r>
    </w:p>
    <w:p w14:paraId="49F13725" w14:textId="572C5074" w:rsidR="001627B3" w:rsidRPr="001627B3" w:rsidRDefault="00000000" w:rsidP="001627B3">
      <w:pPr>
        <w:rPr>
          <w:iCs/>
          <w:lang w:val="en-US"/>
        </w:rPr>
      </w:pPr>
      <w:hyperlink r:id="rId1073" w:history="1">
        <w:r w:rsidR="00927624">
          <w:rPr>
            <w:rStyle w:val="Hyperlink"/>
            <w:iCs/>
            <w:lang w:val="en-US"/>
          </w:rPr>
          <w:t>R1-2300670</w:t>
        </w:r>
      </w:hyperlink>
      <w:r w:rsidR="001627B3" w:rsidRPr="001627B3">
        <w:rPr>
          <w:iCs/>
          <w:lang w:val="en-US"/>
        </w:rPr>
        <w:tab/>
        <w:t>Discussion on general aspects of AI/ML framework</w:t>
      </w:r>
      <w:r w:rsidR="001627B3" w:rsidRPr="001627B3">
        <w:rPr>
          <w:iCs/>
          <w:lang w:val="en-US"/>
        </w:rPr>
        <w:tab/>
        <w:t>CATT</w:t>
      </w:r>
    </w:p>
    <w:p w14:paraId="45DD606E" w14:textId="15D2078E" w:rsidR="001627B3" w:rsidRPr="001627B3" w:rsidRDefault="00000000" w:rsidP="001627B3">
      <w:pPr>
        <w:rPr>
          <w:iCs/>
          <w:lang w:val="en-US"/>
        </w:rPr>
      </w:pPr>
      <w:hyperlink r:id="rId1074" w:history="1">
        <w:r w:rsidR="00927624">
          <w:rPr>
            <w:rStyle w:val="Hyperlink"/>
            <w:iCs/>
            <w:lang w:val="en-US"/>
          </w:rPr>
          <w:t>R1-2300743</w:t>
        </w:r>
      </w:hyperlink>
      <w:r w:rsidR="001627B3" w:rsidRPr="001627B3">
        <w:rPr>
          <w:iCs/>
          <w:lang w:val="en-US"/>
        </w:rPr>
        <w:tab/>
        <w:t>Discussion on general aspects of AI/ML framework</w:t>
      </w:r>
      <w:r w:rsidR="001627B3" w:rsidRPr="001627B3">
        <w:rPr>
          <w:iCs/>
          <w:lang w:val="en-US"/>
        </w:rPr>
        <w:tab/>
        <w:t>Fujitsu</w:t>
      </w:r>
    </w:p>
    <w:p w14:paraId="58C93B91" w14:textId="2E995000" w:rsidR="001627B3" w:rsidRPr="001627B3" w:rsidRDefault="00000000" w:rsidP="001627B3">
      <w:pPr>
        <w:rPr>
          <w:iCs/>
          <w:lang w:val="en-US"/>
        </w:rPr>
      </w:pPr>
      <w:hyperlink r:id="rId1075" w:history="1">
        <w:r w:rsidR="00927624">
          <w:rPr>
            <w:rStyle w:val="Hyperlink"/>
            <w:iCs/>
            <w:lang w:val="en-US"/>
          </w:rPr>
          <w:t>R1-2300823</w:t>
        </w:r>
      </w:hyperlink>
      <w:r w:rsidR="001627B3" w:rsidRPr="001627B3">
        <w:rPr>
          <w:iCs/>
          <w:lang w:val="en-US"/>
        </w:rPr>
        <w:tab/>
        <w:t>Discussion on general aspects of AI ML framework</w:t>
      </w:r>
      <w:r w:rsidR="001627B3" w:rsidRPr="001627B3">
        <w:rPr>
          <w:iCs/>
          <w:lang w:val="en-US"/>
        </w:rPr>
        <w:tab/>
        <w:t>NEC</w:t>
      </w:r>
    </w:p>
    <w:p w14:paraId="3AFF2130" w14:textId="6A55C214" w:rsidR="001627B3" w:rsidRPr="001627B3" w:rsidRDefault="00000000" w:rsidP="001627B3">
      <w:pPr>
        <w:rPr>
          <w:iCs/>
          <w:lang w:val="en-US"/>
        </w:rPr>
      </w:pPr>
      <w:hyperlink r:id="rId1076" w:history="1">
        <w:r w:rsidR="00927624">
          <w:rPr>
            <w:rStyle w:val="Hyperlink"/>
            <w:iCs/>
            <w:lang w:val="en-US"/>
          </w:rPr>
          <w:t>R1-2300840</w:t>
        </w:r>
      </w:hyperlink>
      <w:r w:rsidR="001627B3" w:rsidRPr="001627B3">
        <w:rPr>
          <w:iCs/>
          <w:lang w:val="en-US"/>
        </w:rPr>
        <w:tab/>
        <w:t>Considerations on general aspects on AI-ML framework</w:t>
      </w:r>
      <w:r w:rsidR="001627B3" w:rsidRPr="001627B3">
        <w:rPr>
          <w:iCs/>
          <w:lang w:val="en-US"/>
        </w:rPr>
        <w:tab/>
        <w:t>CAICT</w:t>
      </w:r>
    </w:p>
    <w:p w14:paraId="68A8FD69" w14:textId="6A056CD8" w:rsidR="001627B3" w:rsidRPr="001627B3" w:rsidRDefault="00000000" w:rsidP="001627B3">
      <w:pPr>
        <w:rPr>
          <w:iCs/>
          <w:lang w:val="en-US"/>
        </w:rPr>
      </w:pPr>
      <w:hyperlink r:id="rId1077" w:history="1">
        <w:r w:rsidR="00927624">
          <w:rPr>
            <w:rStyle w:val="Hyperlink"/>
            <w:iCs/>
            <w:lang w:val="en-US"/>
          </w:rPr>
          <w:t>R1-2300868</w:t>
        </w:r>
      </w:hyperlink>
      <w:r w:rsidR="001627B3" w:rsidRPr="001627B3">
        <w:rPr>
          <w:iCs/>
          <w:lang w:val="en-US"/>
        </w:rPr>
        <w:tab/>
        <w:t>Considerations on common AI/ML framework</w:t>
      </w:r>
      <w:r w:rsidR="001627B3" w:rsidRPr="001627B3">
        <w:rPr>
          <w:iCs/>
          <w:lang w:val="en-US"/>
        </w:rPr>
        <w:tab/>
        <w:t>Sony</w:t>
      </w:r>
    </w:p>
    <w:p w14:paraId="360E9038" w14:textId="142C281A" w:rsidR="001627B3" w:rsidRPr="001627B3" w:rsidRDefault="00000000" w:rsidP="001627B3">
      <w:pPr>
        <w:rPr>
          <w:iCs/>
          <w:lang w:val="en-US"/>
        </w:rPr>
      </w:pPr>
      <w:hyperlink r:id="rId1078" w:history="1">
        <w:r w:rsidR="00927624">
          <w:rPr>
            <w:rStyle w:val="Hyperlink"/>
            <w:iCs/>
            <w:lang w:val="en-US"/>
          </w:rPr>
          <w:t>R1-2300906</w:t>
        </w:r>
      </w:hyperlink>
      <w:r w:rsidR="001627B3" w:rsidRPr="001627B3">
        <w:rPr>
          <w:iCs/>
          <w:lang w:val="en-US"/>
        </w:rPr>
        <w:tab/>
        <w:t>Discussion on general aspects of AI/ML framework</w:t>
      </w:r>
      <w:r w:rsidR="001627B3" w:rsidRPr="001627B3">
        <w:rPr>
          <w:iCs/>
          <w:lang w:val="en-US"/>
        </w:rPr>
        <w:tab/>
        <w:t>KDDI Corporation</w:t>
      </w:r>
    </w:p>
    <w:p w14:paraId="67BF7D79" w14:textId="5937A036" w:rsidR="001627B3" w:rsidRPr="001627B3" w:rsidRDefault="00000000" w:rsidP="001627B3">
      <w:pPr>
        <w:rPr>
          <w:iCs/>
          <w:lang w:val="en-US"/>
        </w:rPr>
      </w:pPr>
      <w:hyperlink r:id="rId1079" w:history="1">
        <w:r w:rsidR="00927624">
          <w:rPr>
            <w:rStyle w:val="Hyperlink"/>
            <w:iCs/>
            <w:lang w:val="en-US"/>
          </w:rPr>
          <w:t>R1-2300940</w:t>
        </w:r>
      </w:hyperlink>
      <w:r w:rsidR="001627B3" w:rsidRPr="001627B3">
        <w:rPr>
          <w:iCs/>
          <w:lang w:val="en-US"/>
        </w:rPr>
        <w:tab/>
        <w:t>Discussion on general aspects of AI/ML framework</w:t>
      </w:r>
      <w:r w:rsidR="001627B3" w:rsidRPr="001627B3">
        <w:rPr>
          <w:iCs/>
          <w:lang w:val="en-US"/>
        </w:rPr>
        <w:tab/>
        <w:t>Intel Corporation</w:t>
      </w:r>
    </w:p>
    <w:p w14:paraId="383D6F96" w14:textId="191FA1A3" w:rsidR="001627B3" w:rsidRPr="001627B3" w:rsidRDefault="00000000" w:rsidP="001627B3">
      <w:pPr>
        <w:rPr>
          <w:iCs/>
          <w:lang w:val="en-US"/>
        </w:rPr>
      </w:pPr>
      <w:hyperlink r:id="rId1080" w:history="1">
        <w:r w:rsidR="00927624">
          <w:rPr>
            <w:rStyle w:val="Hyperlink"/>
            <w:iCs/>
            <w:lang w:val="en-US"/>
          </w:rPr>
          <w:t>R1-2300989</w:t>
        </w:r>
      </w:hyperlink>
      <w:r w:rsidR="001627B3" w:rsidRPr="001627B3">
        <w:rPr>
          <w:iCs/>
          <w:lang w:val="en-US"/>
        </w:rPr>
        <w:tab/>
        <w:t>Discussion on general aspects of AI/ML framework</w:t>
      </w:r>
      <w:r w:rsidR="001627B3" w:rsidRPr="001627B3">
        <w:rPr>
          <w:iCs/>
          <w:lang w:val="en-US"/>
        </w:rPr>
        <w:tab/>
        <w:t>CMCC</w:t>
      </w:r>
    </w:p>
    <w:p w14:paraId="27EEA529" w14:textId="0DCE229F" w:rsidR="001627B3" w:rsidRPr="001627B3" w:rsidRDefault="00000000" w:rsidP="001627B3">
      <w:pPr>
        <w:rPr>
          <w:iCs/>
          <w:lang w:val="en-US"/>
        </w:rPr>
      </w:pPr>
      <w:hyperlink r:id="rId1081" w:history="1">
        <w:r w:rsidR="00927624">
          <w:rPr>
            <w:rStyle w:val="Hyperlink"/>
            <w:iCs/>
            <w:lang w:val="en-US"/>
          </w:rPr>
          <w:t>R1-2301040</w:t>
        </w:r>
      </w:hyperlink>
      <w:r w:rsidR="001627B3" w:rsidRPr="001627B3">
        <w:rPr>
          <w:iCs/>
          <w:lang w:val="en-US"/>
        </w:rPr>
        <w:tab/>
        <w:t>Discussion on general aspects of AI/ML framework for NR air interface</w:t>
      </w:r>
      <w:r w:rsidR="001627B3" w:rsidRPr="001627B3">
        <w:rPr>
          <w:iCs/>
          <w:lang w:val="en-US"/>
        </w:rPr>
        <w:tab/>
        <w:t>ETRI</w:t>
      </w:r>
    </w:p>
    <w:p w14:paraId="0942DD4E" w14:textId="71B95B64" w:rsidR="001627B3" w:rsidRPr="001627B3" w:rsidRDefault="00000000" w:rsidP="001627B3">
      <w:pPr>
        <w:rPr>
          <w:iCs/>
          <w:lang w:val="en-US"/>
        </w:rPr>
      </w:pPr>
      <w:hyperlink r:id="rId1082" w:history="1">
        <w:r w:rsidR="00927624">
          <w:rPr>
            <w:rStyle w:val="Hyperlink"/>
            <w:iCs/>
            <w:lang w:val="en-US"/>
          </w:rPr>
          <w:t>R1-2301139</w:t>
        </w:r>
      </w:hyperlink>
      <w:r w:rsidR="001627B3" w:rsidRPr="001627B3">
        <w:rPr>
          <w:iCs/>
          <w:lang w:val="en-US"/>
        </w:rPr>
        <w:tab/>
        <w:t>General aspects of AI/ML framework</w:t>
      </w:r>
      <w:r w:rsidR="001627B3" w:rsidRPr="001627B3">
        <w:rPr>
          <w:iCs/>
          <w:lang w:val="en-US"/>
        </w:rPr>
        <w:tab/>
        <w:t>Fraunhofer IIS, Fraunhofer HHI</w:t>
      </w:r>
    </w:p>
    <w:p w14:paraId="6530B0C8" w14:textId="37FF0EB3" w:rsidR="001627B3" w:rsidRPr="001627B3" w:rsidRDefault="00000000" w:rsidP="001627B3">
      <w:pPr>
        <w:rPr>
          <w:iCs/>
          <w:lang w:val="en-US"/>
        </w:rPr>
      </w:pPr>
      <w:hyperlink r:id="rId1083" w:history="1">
        <w:r w:rsidR="00927624">
          <w:rPr>
            <w:rStyle w:val="Hyperlink"/>
            <w:iCs/>
            <w:lang w:val="en-US"/>
          </w:rPr>
          <w:t>R1-2301147</w:t>
        </w:r>
      </w:hyperlink>
      <w:r w:rsidR="001627B3" w:rsidRPr="001627B3">
        <w:rPr>
          <w:iCs/>
          <w:lang w:val="en-US"/>
        </w:rPr>
        <w:tab/>
        <w:t>Discussion on general aspects of AI/ML framework</w:t>
      </w:r>
      <w:r w:rsidR="001627B3" w:rsidRPr="001627B3">
        <w:rPr>
          <w:iCs/>
          <w:lang w:val="en-US"/>
        </w:rPr>
        <w:tab/>
        <w:t>Panasonic</w:t>
      </w:r>
    </w:p>
    <w:p w14:paraId="17FAD262" w14:textId="13369745" w:rsidR="001627B3" w:rsidRPr="001627B3" w:rsidRDefault="00000000" w:rsidP="001627B3">
      <w:pPr>
        <w:rPr>
          <w:iCs/>
          <w:lang w:val="en-US"/>
        </w:rPr>
      </w:pPr>
      <w:hyperlink r:id="rId1084" w:history="1">
        <w:r w:rsidR="00927624">
          <w:rPr>
            <w:rStyle w:val="Hyperlink"/>
            <w:iCs/>
            <w:lang w:val="en-US"/>
          </w:rPr>
          <w:t>R1-2301155</w:t>
        </w:r>
      </w:hyperlink>
      <w:r w:rsidR="001627B3" w:rsidRPr="001627B3">
        <w:rPr>
          <w:iCs/>
          <w:lang w:val="en-US"/>
        </w:rPr>
        <w:tab/>
        <w:t>Discussion on general aspects of AI/ML framework</w:t>
      </w:r>
      <w:r w:rsidR="001627B3" w:rsidRPr="001627B3">
        <w:rPr>
          <w:iCs/>
          <w:lang w:val="en-US"/>
        </w:rPr>
        <w:tab/>
      </w:r>
      <w:proofErr w:type="spellStart"/>
      <w:r w:rsidR="001627B3" w:rsidRPr="001627B3">
        <w:rPr>
          <w:iCs/>
          <w:lang w:val="en-US"/>
        </w:rPr>
        <w:t>InterDigital</w:t>
      </w:r>
      <w:proofErr w:type="spellEnd"/>
      <w:r w:rsidR="001627B3" w:rsidRPr="001627B3">
        <w:rPr>
          <w:iCs/>
          <w:lang w:val="en-US"/>
        </w:rPr>
        <w:t>, Inc.</w:t>
      </w:r>
    </w:p>
    <w:p w14:paraId="0C65B865" w14:textId="2B38169D" w:rsidR="001627B3" w:rsidRPr="001627B3" w:rsidRDefault="00000000" w:rsidP="001627B3">
      <w:pPr>
        <w:rPr>
          <w:iCs/>
          <w:lang w:val="en-US"/>
        </w:rPr>
      </w:pPr>
      <w:hyperlink r:id="rId1085" w:history="1">
        <w:r w:rsidR="00927624">
          <w:rPr>
            <w:rStyle w:val="Hyperlink"/>
            <w:iCs/>
            <w:lang w:val="en-US"/>
          </w:rPr>
          <w:t>R1-2301160</w:t>
        </w:r>
      </w:hyperlink>
      <w:r w:rsidR="001627B3" w:rsidRPr="001627B3">
        <w:rPr>
          <w:iCs/>
          <w:lang w:val="en-US"/>
        </w:rPr>
        <w:tab/>
        <w:t>Discussion on AI/ML Framework</w:t>
      </w:r>
      <w:r w:rsidR="001627B3" w:rsidRPr="001627B3">
        <w:rPr>
          <w:iCs/>
          <w:lang w:val="en-US"/>
        </w:rPr>
        <w:tab/>
        <w:t>Rakuten Mobile, Inc</w:t>
      </w:r>
    </w:p>
    <w:p w14:paraId="355FB669" w14:textId="62CC7051" w:rsidR="001627B3" w:rsidRPr="001627B3" w:rsidRDefault="00000000" w:rsidP="001627B3">
      <w:pPr>
        <w:rPr>
          <w:iCs/>
          <w:lang w:val="en-US"/>
        </w:rPr>
      </w:pPr>
      <w:hyperlink r:id="rId1086" w:history="1">
        <w:r w:rsidR="00927624">
          <w:rPr>
            <w:rStyle w:val="Hyperlink"/>
            <w:iCs/>
            <w:lang w:val="en-US"/>
          </w:rPr>
          <w:t>R1-2301177</w:t>
        </w:r>
      </w:hyperlink>
      <w:r w:rsidR="001627B3" w:rsidRPr="001627B3">
        <w:rPr>
          <w:iCs/>
          <w:lang w:val="en-US"/>
        </w:rPr>
        <w:tab/>
        <w:t>General aspects of AI and ML framework for NR air interface</w:t>
      </w:r>
      <w:r w:rsidR="001627B3" w:rsidRPr="001627B3">
        <w:rPr>
          <w:iCs/>
          <w:lang w:val="en-US"/>
        </w:rPr>
        <w:tab/>
        <w:t>NVIDIA</w:t>
      </w:r>
    </w:p>
    <w:p w14:paraId="33E5AB11" w14:textId="3CBE87EE" w:rsidR="001627B3" w:rsidRPr="001627B3" w:rsidRDefault="00000000" w:rsidP="001627B3">
      <w:pPr>
        <w:rPr>
          <w:iCs/>
          <w:lang w:val="en-US"/>
        </w:rPr>
      </w:pPr>
      <w:hyperlink r:id="rId1087" w:history="1">
        <w:r w:rsidR="00927624">
          <w:rPr>
            <w:rStyle w:val="Hyperlink"/>
            <w:iCs/>
            <w:lang w:val="en-US"/>
          </w:rPr>
          <w:t>R1-2301198</w:t>
        </w:r>
      </w:hyperlink>
      <w:r w:rsidR="001627B3" w:rsidRPr="001627B3">
        <w:rPr>
          <w:iCs/>
          <w:lang w:val="en-US"/>
        </w:rPr>
        <w:tab/>
        <w:t>General aspects of AI/ML framework</w:t>
      </w:r>
      <w:r w:rsidR="001627B3" w:rsidRPr="001627B3">
        <w:rPr>
          <w:iCs/>
          <w:lang w:val="en-US"/>
        </w:rPr>
        <w:tab/>
        <w:t>Lenovo</w:t>
      </w:r>
    </w:p>
    <w:p w14:paraId="0CE08B9D" w14:textId="014BD4E1" w:rsidR="001627B3" w:rsidRPr="001627B3" w:rsidRDefault="00000000" w:rsidP="001627B3">
      <w:pPr>
        <w:rPr>
          <w:iCs/>
          <w:lang w:val="en-US"/>
        </w:rPr>
      </w:pPr>
      <w:hyperlink r:id="rId1088" w:history="1">
        <w:r w:rsidR="00927624">
          <w:rPr>
            <w:rStyle w:val="Hyperlink"/>
            <w:iCs/>
            <w:lang w:val="en-US"/>
          </w:rPr>
          <w:t>R1-2301220</w:t>
        </w:r>
      </w:hyperlink>
      <w:r w:rsidR="001627B3" w:rsidRPr="001627B3">
        <w:rPr>
          <w:iCs/>
          <w:lang w:val="en-US"/>
        </w:rPr>
        <w:tab/>
        <w:t>General aspects of AI/ML Framework</w:t>
      </w:r>
      <w:r w:rsidR="001627B3" w:rsidRPr="001627B3">
        <w:rPr>
          <w:iCs/>
          <w:lang w:val="en-US"/>
        </w:rPr>
        <w:tab/>
        <w:t>AT&amp;T</w:t>
      </w:r>
    </w:p>
    <w:p w14:paraId="1D58B0BF" w14:textId="6994D621" w:rsidR="001627B3" w:rsidRPr="001627B3" w:rsidRDefault="00000000" w:rsidP="001627B3">
      <w:pPr>
        <w:rPr>
          <w:iCs/>
          <w:lang w:val="en-US"/>
        </w:rPr>
      </w:pPr>
      <w:hyperlink r:id="rId1089" w:history="1">
        <w:r w:rsidR="00927624">
          <w:rPr>
            <w:rStyle w:val="Hyperlink"/>
            <w:iCs/>
            <w:lang w:val="en-US"/>
          </w:rPr>
          <w:t>R1-2301254</w:t>
        </w:r>
      </w:hyperlink>
      <w:r w:rsidR="001627B3" w:rsidRPr="001627B3">
        <w:rPr>
          <w:iCs/>
          <w:lang w:val="en-US"/>
        </w:rPr>
        <w:tab/>
        <w:t>General aspects of AI ML framework and evaluation methodo</w:t>
      </w:r>
      <w:r w:rsidR="003B31DA">
        <w:rPr>
          <w:iCs/>
          <w:lang w:val="en-US"/>
        </w:rPr>
        <w:t>lo</w:t>
      </w:r>
      <w:r w:rsidR="001627B3" w:rsidRPr="001627B3">
        <w:rPr>
          <w:iCs/>
          <w:lang w:val="en-US"/>
        </w:rPr>
        <w:t>gy</w:t>
      </w:r>
      <w:r w:rsidR="001627B3" w:rsidRPr="001627B3">
        <w:rPr>
          <w:iCs/>
          <w:lang w:val="en-US"/>
        </w:rPr>
        <w:tab/>
        <w:t>Samsung</w:t>
      </w:r>
    </w:p>
    <w:p w14:paraId="6E815764" w14:textId="07FAA18A" w:rsidR="001627B3" w:rsidRPr="001627B3" w:rsidRDefault="00000000" w:rsidP="001627B3">
      <w:pPr>
        <w:rPr>
          <w:iCs/>
          <w:lang w:val="en-US"/>
        </w:rPr>
      </w:pPr>
      <w:hyperlink r:id="rId1090" w:history="1">
        <w:r w:rsidR="00927624">
          <w:rPr>
            <w:rStyle w:val="Hyperlink"/>
            <w:iCs/>
            <w:lang w:val="en-US"/>
          </w:rPr>
          <w:t>R1-2301336</w:t>
        </w:r>
      </w:hyperlink>
      <w:r w:rsidR="001627B3" w:rsidRPr="001627B3">
        <w:rPr>
          <w:iCs/>
          <w:lang w:val="en-US"/>
        </w:rPr>
        <w:tab/>
        <w:t>Discussion on general aspect of AI/ML framework</w:t>
      </w:r>
      <w:r w:rsidR="001627B3" w:rsidRPr="001627B3">
        <w:rPr>
          <w:iCs/>
          <w:lang w:val="en-US"/>
        </w:rPr>
        <w:tab/>
        <w:t>Apple</w:t>
      </w:r>
    </w:p>
    <w:p w14:paraId="73028685" w14:textId="261CD7EA" w:rsidR="001627B3" w:rsidRPr="001627B3" w:rsidRDefault="00000000" w:rsidP="001627B3">
      <w:pPr>
        <w:rPr>
          <w:iCs/>
          <w:lang w:val="en-US"/>
        </w:rPr>
      </w:pPr>
      <w:hyperlink r:id="rId1091" w:history="1">
        <w:r w:rsidR="00927624">
          <w:rPr>
            <w:rStyle w:val="Hyperlink"/>
            <w:iCs/>
            <w:lang w:val="en-US"/>
          </w:rPr>
          <w:t>R1-2301403</w:t>
        </w:r>
      </w:hyperlink>
      <w:r w:rsidR="001627B3" w:rsidRPr="001627B3">
        <w:rPr>
          <w:iCs/>
          <w:lang w:val="en-US"/>
        </w:rPr>
        <w:tab/>
        <w:t>General aspects of AI/ML framework</w:t>
      </w:r>
      <w:r w:rsidR="001627B3" w:rsidRPr="001627B3">
        <w:rPr>
          <w:iCs/>
          <w:lang w:val="en-US"/>
        </w:rPr>
        <w:tab/>
        <w:t>Qualcomm Incorporated</w:t>
      </w:r>
    </w:p>
    <w:p w14:paraId="42EF8B6F" w14:textId="5F7AAFED" w:rsidR="001627B3" w:rsidRPr="001627B3" w:rsidRDefault="00000000" w:rsidP="001627B3">
      <w:pPr>
        <w:rPr>
          <w:iCs/>
          <w:lang w:val="en-US"/>
        </w:rPr>
      </w:pPr>
      <w:hyperlink r:id="rId1092" w:history="1">
        <w:r w:rsidR="00927624">
          <w:rPr>
            <w:rStyle w:val="Hyperlink"/>
            <w:iCs/>
            <w:lang w:val="en-US"/>
          </w:rPr>
          <w:t>R1-2301484</w:t>
        </w:r>
      </w:hyperlink>
      <w:r w:rsidR="001627B3" w:rsidRPr="001627B3">
        <w:rPr>
          <w:iCs/>
          <w:lang w:val="en-US"/>
        </w:rPr>
        <w:tab/>
        <w:t>Discussion on general aspects of AI/ML framework</w:t>
      </w:r>
      <w:r w:rsidR="001627B3" w:rsidRPr="001627B3">
        <w:rPr>
          <w:iCs/>
          <w:lang w:val="en-US"/>
        </w:rPr>
        <w:tab/>
        <w:t>NTT DOCOMO, INC.</w:t>
      </w:r>
    </w:p>
    <w:p w14:paraId="7AC5098C" w14:textId="3DD2DBC9" w:rsidR="001627B3" w:rsidRPr="001627B3" w:rsidRDefault="00000000" w:rsidP="001627B3">
      <w:pPr>
        <w:rPr>
          <w:iCs/>
          <w:lang w:val="en-US"/>
        </w:rPr>
      </w:pPr>
      <w:hyperlink r:id="rId1093" w:history="1">
        <w:r w:rsidR="00927624">
          <w:rPr>
            <w:rStyle w:val="Hyperlink"/>
            <w:iCs/>
            <w:lang w:val="en-US"/>
          </w:rPr>
          <w:t>R1-2301586</w:t>
        </w:r>
      </w:hyperlink>
      <w:r w:rsidR="001627B3" w:rsidRPr="001627B3">
        <w:rPr>
          <w:iCs/>
          <w:lang w:val="en-US"/>
        </w:rPr>
        <w:tab/>
        <w:t>Discussion on general aspects of AI/ML LCM</w:t>
      </w:r>
      <w:r w:rsidR="001627B3" w:rsidRPr="001627B3">
        <w:rPr>
          <w:iCs/>
          <w:lang w:val="en-US"/>
        </w:rPr>
        <w:tab/>
        <w:t>MediaTek Inc.</w:t>
      </w:r>
    </w:p>
    <w:p w14:paraId="740C3319" w14:textId="176A2C6E" w:rsidR="001627B3" w:rsidRPr="001627B3" w:rsidRDefault="00000000" w:rsidP="001627B3">
      <w:pPr>
        <w:rPr>
          <w:iCs/>
          <w:lang w:val="en-US"/>
        </w:rPr>
      </w:pPr>
      <w:hyperlink r:id="rId1094" w:history="1">
        <w:r w:rsidR="00927624">
          <w:rPr>
            <w:rStyle w:val="Hyperlink"/>
            <w:iCs/>
            <w:lang w:val="en-US"/>
          </w:rPr>
          <w:t>R1-2301663</w:t>
        </w:r>
      </w:hyperlink>
      <w:r w:rsidR="001627B3" w:rsidRPr="001627B3">
        <w:rPr>
          <w:iCs/>
          <w:lang w:val="en-US"/>
        </w:rPr>
        <w:tab/>
        <w:t>Discussions on Common Aspects of AI/ML Framework</w:t>
      </w:r>
      <w:r w:rsidR="001627B3" w:rsidRPr="001627B3">
        <w:rPr>
          <w:iCs/>
          <w:lang w:val="en-US"/>
        </w:rPr>
        <w:tab/>
        <w:t>TCL Communication Ltd.</w:t>
      </w:r>
    </w:p>
    <w:p w14:paraId="13112E03" w14:textId="6C1D3C1A" w:rsidR="001627B3" w:rsidRPr="001627B3" w:rsidRDefault="00000000" w:rsidP="001627B3">
      <w:pPr>
        <w:rPr>
          <w:iCs/>
          <w:lang w:val="en-US"/>
        </w:rPr>
      </w:pPr>
      <w:hyperlink r:id="rId1095" w:history="1">
        <w:r w:rsidR="00927624">
          <w:rPr>
            <w:rStyle w:val="Hyperlink"/>
            <w:iCs/>
            <w:lang w:val="en-US"/>
          </w:rPr>
          <w:t>R1-2301664</w:t>
        </w:r>
      </w:hyperlink>
      <w:r w:rsidR="001627B3" w:rsidRPr="001627B3">
        <w:rPr>
          <w:iCs/>
          <w:lang w:val="en-US"/>
        </w:rPr>
        <w:tab/>
        <w:t>Identifying Procedures for General Aspects of AI/ML Frameworks</w:t>
      </w:r>
      <w:r w:rsidR="001627B3" w:rsidRPr="001627B3">
        <w:rPr>
          <w:iCs/>
          <w:lang w:val="en-US"/>
        </w:rPr>
        <w:tab/>
        <w:t xml:space="preserve">Indian Institute of Tech (M), </w:t>
      </w:r>
      <w:proofErr w:type="spellStart"/>
      <w:r w:rsidR="001627B3" w:rsidRPr="001627B3">
        <w:rPr>
          <w:iCs/>
          <w:lang w:val="en-US"/>
        </w:rPr>
        <w:t>CEWiT</w:t>
      </w:r>
      <w:proofErr w:type="spellEnd"/>
      <w:r w:rsidR="001627B3" w:rsidRPr="001627B3">
        <w:rPr>
          <w:iCs/>
          <w:lang w:val="en-US"/>
        </w:rPr>
        <w:t>, IIT Kanpur</w:t>
      </w:r>
    </w:p>
    <w:p w14:paraId="151EDA2C" w14:textId="2ED6BDC2" w:rsidR="001627B3" w:rsidRDefault="001627B3" w:rsidP="001627B3">
      <w:pPr>
        <w:rPr>
          <w:iCs/>
          <w:lang w:val="en-US"/>
        </w:rPr>
      </w:pPr>
    </w:p>
    <w:p w14:paraId="20FFDB0B" w14:textId="46D9E62A" w:rsidR="006B4C93" w:rsidRPr="006B4C93" w:rsidRDefault="00000000" w:rsidP="006B4C93">
      <w:pPr>
        <w:rPr>
          <w:b/>
          <w:bCs/>
          <w:iCs/>
          <w:lang w:val="en-US"/>
        </w:rPr>
      </w:pPr>
      <w:hyperlink r:id="rId1096" w:history="1">
        <w:r w:rsidR="00927624">
          <w:rPr>
            <w:rStyle w:val="Hyperlink"/>
            <w:b/>
            <w:bCs/>
            <w:iCs/>
            <w:lang w:val="en-US"/>
          </w:rPr>
          <w:t>R1-2301863</w:t>
        </w:r>
      </w:hyperlink>
      <w:r w:rsidR="006B4C93" w:rsidRPr="006B4C93">
        <w:rPr>
          <w:b/>
          <w:bCs/>
          <w:iCs/>
          <w:lang w:val="en-US"/>
        </w:rPr>
        <w:tab/>
        <w:t>Summary#1 of General Aspects of AI/ML Framework</w:t>
      </w:r>
      <w:r w:rsidR="006B4C93" w:rsidRPr="006B4C93">
        <w:rPr>
          <w:b/>
          <w:bCs/>
          <w:iCs/>
          <w:lang w:val="en-US"/>
        </w:rPr>
        <w:tab/>
        <w:t>Moderator (Qualcomm)</w:t>
      </w:r>
    </w:p>
    <w:p w14:paraId="51203720" w14:textId="1DC00366" w:rsidR="006B4C93" w:rsidRDefault="006B4C93" w:rsidP="006B4C93">
      <w:pPr>
        <w:rPr>
          <w:iCs/>
          <w:lang w:val="en-US"/>
        </w:rPr>
      </w:pPr>
      <w:r>
        <w:rPr>
          <w:iCs/>
          <w:lang w:val="en-US"/>
        </w:rPr>
        <w:t>From Monday session</w:t>
      </w:r>
    </w:p>
    <w:p w14:paraId="2EA3C4DE" w14:textId="77777777" w:rsidR="006B4C93" w:rsidRPr="006B4C93" w:rsidRDefault="006B4C93" w:rsidP="006B4C93">
      <w:pPr>
        <w:rPr>
          <w:rFonts w:eastAsia="DengXian"/>
          <w:bCs/>
          <w:highlight w:val="green"/>
          <w:lang w:eastAsia="zh-CN"/>
        </w:rPr>
      </w:pPr>
      <w:r w:rsidRPr="006B4C93">
        <w:rPr>
          <w:rFonts w:eastAsia="DengXian" w:hint="eastAsia"/>
          <w:bCs/>
          <w:highlight w:val="green"/>
          <w:lang w:eastAsia="zh-CN"/>
        </w:rPr>
        <w:t>A</w:t>
      </w:r>
      <w:r w:rsidRPr="006B4C93">
        <w:rPr>
          <w:rFonts w:eastAsia="DengXian"/>
          <w:bCs/>
          <w:highlight w:val="green"/>
          <w:lang w:eastAsia="zh-CN"/>
        </w:rPr>
        <w:t>greement</w:t>
      </w:r>
    </w:p>
    <w:p w14:paraId="5BC43D0E" w14:textId="77777777" w:rsidR="006B4C93" w:rsidRPr="006B4C93" w:rsidRDefault="006B4C93" w:rsidP="006B4C93">
      <w:pPr>
        <w:rPr>
          <w:bCs/>
        </w:rPr>
      </w:pPr>
      <w:r w:rsidRPr="006B4C93">
        <w:rPr>
          <w:bCs/>
        </w:rPr>
        <w:t xml:space="preserve">To facilitate the discussion, consider at least the following Cases for model delivery/transfer to UE, training location, and model delivery/transfer format combinations for UE-side models and UE-part of two-sided models. </w:t>
      </w:r>
    </w:p>
    <w:p w14:paraId="12673C13" w14:textId="77777777" w:rsidR="006B4C93" w:rsidRPr="006B4C93" w:rsidRDefault="006B4C93" w:rsidP="006B4C93">
      <w:pPr>
        <w:rPr>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6B4C93" w:rsidRPr="006B4C93" w14:paraId="1AC6FA48" w14:textId="77777777" w:rsidTr="0004758D">
        <w:tc>
          <w:tcPr>
            <w:tcW w:w="684" w:type="dxa"/>
            <w:shd w:val="clear" w:color="auto" w:fill="auto"/>
          </w:tcPr>
          <w:p w14:paraId="1D784D4B" w14:textId="77777777" w:rsidR="006B4C93" w:rsidRPr="006B4C93" w:rsidRDefault="006B4C93" w:rsidP="0004758D">
            <w:pPr>
              <w:rPr>
                <w:rFonts w:ascii="Arial" w:hAnsi="Arial" w:cs="Arial"/>
                <w:b/>
                <w:sz w:val="16"/>
                <w:szCs w:val="16"/>
              </w:rPr>
            </w:pPr>
            <w:r w:rsidRPr="006B4C93">
              <w:rPr>
                <w:rFonts w:ascii="Arial" w:hAnsi="Arial" w:cs="Arial"/>
                <w:b/>
                <w:sz w:val="16"/>
                <w:szCs w:val="16"/>
              </w:rPr>
              <w:t>Case</w:t>
            </w:r>
          </w:p>
        </w:tc>
        <w:tc>
          <w:tcPr>
            <w:tcW w:w="3924" w:type="dxa"/>
            <w:shd w:val="clear" w:color="auto" w:fill="auto"/>
          </w:tcPr>
          <w:p w14:paraId="2B39E60D" w14:textId="77777777" w:rsidR="006B4C93" w:rsidRPr="006B4C93" w:rsidRDefault="006B4C93" w:rsidP="0004758D">
            <w:pPr>
              <w:rPr>
                <w:rFonts w:ascii="Arial" w:hAnsi="Arial" w:cs="Arial"/>
                <w:b/>
                <w:sz w:val="16"/>
                <w:szCs w:val="16"/>
              </w:rPr>
            </w:pPr>
            <w:r w:rsidRPr="006B4C93">
              <w:rPr>
                <w:rFonts w:ascii="Arial" w:hAnsi="Arial" w:cs="Arial"/>
                <w:b/>
                <w:sz w:val="16"/>
                <w:szCs w:val="16"/>
              </w:rPr>
              <w:t>Model delivery/transfer</w:t>
            </w:r>
          </w:p>
        </w:tc>
        <w:tc>
          <w:tcPr>
            <w:tcW w:w="2250" w:type="dxa"/>
            <w:shd w:val="clear" w:color="auto" w:fill="auto"/>
          </w:tcPr>
          <w:p w14:paraId="673B5637" w14:textId="77777777" w:rsidR="006B4C93" w:rsidRPr="006B4C93" w:rsidRDefault="006B4C93" w:rsidP="0004758D">
            <w:pPr>
              <w:rPr>
                <w:rFonts w:ascii="Arial" w:hAnsi="Arial" w:cs="Arial"/>
                <w:b/>
                <w:sz w:val="16"/>
                <w:szCs w:val="16"/>
              </w:rPr>
            </w:pPr>
            <w:r w:rsidRPr="006B4C93">
              <w:rPr>
                <w:rFonts w:ascii="Arial" w:hAnsi="Arial" w:cs="Arial"/>
                <w:b/>
                <w:sz w:val="16"/>
                <w:szCs w:val="16"/>
              </w:rPr>
              <w:t>Model storage location</w:t>
            </w:r>
          </w:p>
        </w:tc>
        <w:tc>
          <w:tcPr>
            <w:tcW w:w="3060" w:type="dxa"/>
            <w:shd w:val="clear" w:color="auto" w:fill="auto"/>
          </w:tcPr>
          <w:p w14:paraId="6A675F7C" w14:textId="77777777" w:rsidR="006B4C93" w:rsidRPr="006B4C93" w:rsidRDefault="006B4C93" w:rsidP="0004758D">
            <w:pPr>
              <w:rPr>
                <w:rFonts w:ascii="Arial" w:hAnsi="Arial" w:cs="Arial"/>
                <w:b/>
                <w:sz w:val="16"/>
                <w:szCs w:val="16"/>
              </w:rPr>
            </w:pPr>
            <w:r w:rsidRPr="006B4C93">
              <w:rPr>
                <w:rFonts w:ascii="Arial" w:hAnsi="Arial" w:cs="Arial"/>
                <w:b/>
                <w:sz w:val="16"/>
                <w:szCs w:val="16"/>
              </w:rPr>
              <w:t>Training location</w:t>
            </w:r>
          </w:p>
        </w:tc>
      </w:tr>
      <w:tr w:rsidR="006B4C93" w:rsidRPr="006B4C93" w14:paraId="7933DDAD" w14:textId="77777777" w:rsidTr="0004758D">
        <w:tc>
          <w:tcPr>
            <w:tcW w:w="684" w:type="dxa"/>
            <w:shd w:val="clear" w:color="auto" w:fill="auto"/>
          </w:tcPr>
          <w:p w14:paraId="5E7C54A7" w14:textId="77777777" w:rsidR="006B4C93" w:rsidRPr="006B4C93" w:rsidRDefault="006B4C93" w:rsidP="0004758D">
            <w:pPr>
              <w:rPr>
                <w:rFonts w:ascii="Arial" w:hAnsi="Arial" w:cs="Arial"/>
                <w:b/>
                <w:sz w:val="16"/>
                <w:szCs w:val="16"/>
              </w:rPr>
            </w:pPr>
            <w:r w:rsidRPr="006B4C93">
              <w:rPr>
                <w:rFonts w:ascii="Arial" w:hAnsi="Arial" w:cs="Arial"/>
                <w:b/>
                <w:sz w:val="16"/>
                <w:szCs w:val="16"/>
              </w:rPr>
              <w:t>y</w:t>
            </w:r>
          </w:p>
        </w:tc>
        <w:tc>
          <w:tcPr>
            <w:tcW w:w="3924" w:type="dxa"/>
            <w:shd w:val="clear" w:color="auto" w:fill="auto"/>
          </w:tcPr>
          <w:p w14:paraId="62C862DB" w14:textId="77777777" w:rsidR="006B4C93" w:rsidRPr="006B4C93" w:rsidRDefault="006B4C93" w:rsidP="0004758D">
            <w:pPr>
              <w:rPr>
                <w:rFonts w:ascii="Arial" w:hAnsi="Arial" w:cs="Arial"/>
                <w:sz w:val="16"/>
                <w:szCs w:val="16"/>
              </w:rPr>
            </w:pPr>
            <w:r w:rsidRPr="006B4C93">
              <w:rPr>
                <w:rFonts w:ascii="Arial" w:hAnsi="Arial" w:cs="Arial"/>
                <w:sz w:val="16"/>
                <w:szCs w:val="16"/>
              </w:rPr>
              <w:t>model delivery (if needed) over-the-top</w:t>
            </w:r>
          </w:p>
        </w:tc>
        <w:tc>
          <w:tcPr>
            <w:tcW w:w="2250" w:type="dxa"/>
            <w:shd w:val="clear" w:color="auto" w:fill="auto"/>
          </w:tcPr>
          <w:p w14:paraId="3C8563BE" w14:textId="77777777" w:rsidR="006B4C93" w:rsidRPr="006B4C93" w:rsidRDefault="006B4C93" w:rsidP="0004758D">
            <w:pPr>
              <w:rPr>
                <w:rFonts w:ascii="Arial" w:hAnsi="Arial" w:cs="Arial"/>
                <w:sz w:val="16"/>
                <w:szCs w:val="16"/>
              </w:rPr>
            </w:pPr>
            <w:r w:rsidRPr="006B4C93">
              <w:rPr>
                <w:rFonts w:ascii="Arial" w:hAnsi="Arial" w:cs="Arial"/>
                <w:sz w:val="16"/>
                <w:szCs w:val="16"/>
              </w:rPr>
              <w:t>Outside 3gpp Network</w:t>
            </w:r>
          </w:p>
        </w:tc>
        <w:tc>
          <w:tcPr>
            <w:tcW w:w="3060" w:type="dxa"/>
            <w:shd w:val="clear" w:color="auto" w:fill="auto"/>
          </w:tcPr>
          <w:p w14:paraId="64505759" w14:textId="77777777" w:rsidR="006B4C93" w:rsidRPr="006B4C93" w:rsidRDefault="006B4C93" w:rsidP="0004758D">
            <w:pPr>
              <w:rPr>
                <w:rFonts w:ascii="Arial" w:hAnsi="Arial" w:cs="Arial"/>
                <w:sz w:val="16"/>
                <w:szCs w:val="16"/>
              </w:rPr>
            </w:pPr>
            <w:r w:rsidRPr="006B4C93">
              <w:rPr>
                <w:rFonts w:ascii="Arial" w:hAnsi="Arial" w:cs="Arial"/>
                <w:sz w:val="16"/>
                <w:szCs w:val="16"/>
              </w:rPr>
              <w:t>UE-side / NW-side / neutral site</w:t>
            </w:r>
          </w:p>
        </w:tc>
      </w:tr>
      <w:tr w:rsidR="006B4C93" w:rsidRPr="006B4C93" w14:paraId="3D623AD5" w14:textId="77777777" w:rsidTr="0004758D">
        <w:tc>
          <w:tcPr>
            <w:tcW w:w="684" w:type="dxa"/>
            <w:shd w:val="clear" w:color="auto" w:fill="auto"/>
          </w:tcPr>
          <w:p w14:paraId="55CC28B6" w14:textId="77777777" w:rsidR="006B4C93" w:rsidRPr="006B4C93" w:rsidRDefault="006B4C93" w:rsidP="0004758D">
            <w:pPr>
              <w:rPr>
                <w:rFonts w:ascii="Arial" w:hAnsi="Arial" w:cs="Arial"/>
                <w:b/>
                <w:sz w:val="16"/>
                <w:szCs w:val="16"/>
              </w:rPr>
            </w:pPr>
            <w:r w:rsidRPr="006B4C93">
              <w:rPr>
                <w:rFonts w:ascii="Arial" w:hAnsi="Arial" w:cs="Arial"/>
                <w:b/>
                <w:sz w:val="16"/>
                <w:szCs w:val="16"/>
              </w:rPr>
              <w:t>z1</w:t>
            </w:r>
          </w:p>
        </w:tc>
        <w:tc>
          <w:tcPr>
            <w:tcW w:w="3924" w:type="dxa"/>
            <w:shd w:val="clear" w:color="auto" w:fill="auto"/>
          </w:tcPr>
          <w:p w14:paraId="1442B97E" w14:textId="77777777" w:rsidR="006B4C93" w:rsidRPr="006B4C93" w:rsidRDefault="006B4C93" w:rsidP="0004758D">
            <w:pPr>
              <w:rPr>
                <w:rFonts w:ascii="Arial" w:hAnsi="Arial" w:cs="Arial"/>
                <w:sz w:val="16"/>
                <w:szCs w:val="16"/>
              </w:rPr>
            </w:pPr>
            <w:r w:rsidRPr="006B4C93">
              <w:rPr>
                <w:rFonts w:ascii="Arial" w:hAnsi="Arial" w:cs="Arial"/>
                <w:sz w:val="16"/>
                <w:szCs w:val="16"/>
              </w:rPr>
              <w:t>model transfer in proprietary format</w:t>
            </w:r>
          </w:p>
        </w:tc>
        <w:tc>
          <w:tcPr>
            <w:tcW w:w="2250" w:type="dxa"/>
            <w:shd w:val="clear" w:color="auto" w:fill="auto"/>
          </w:tcPr>
          <w:p w14:paraId="5ED2D569" w14:textId="77777777" w:rsidR="006B4C93" w:rsidRPr="006B4C93" w:rsidRDefault="006B4C93" w:rsidP="0004758D">
            <w:pPr>
              <w:rPr>
                <w:rFonts w:ascii="Arial" w:hAnsi="Arial" w:cs="Arial"/>
                <w:sz w:val="16"/>
                <w:szCs w:val="16"/>
              </w:rPr>
            </w:pPr>
            <w:r w:rsidRPr="006B4C93">
              <w:rPr>
                <w:rFonts w:ascii="Arial" w:hAnsi="Arial" w:cs="Arial"/>
                <w:sz w:val="16"/>
                <w:szCs w:val="16"/>
              </w:rPr>
              <w:t>3GPP Network</w:t>
            </w:r>
          </w:p>
        </w:tc>
        <w:tc>
          <w:tcPr>
            <w:tcW w:w="3060" w:type="dxa"/>
            <w:shd w:val="clear" w:color="auto" w:fill="auto"/>
          </w:tcPr>
          <w:p w14:paraId="595217A7" w14:textId="77777777" w:rsidR="006B4C93" w:rsidRPr="006B4C93" w:rsidRDefault="006B4C93" w:rsidP="0004758D">
            <w:pPr>
              <w:rPr>
                <w:rFonts w:ascii="Arial" w:hAnsi="Arial" w:cs="Arial"/>
                <w:sz w:val="16"/>
                <w:szCs w:val="16"/>
              </w:rPr>
            </w:pPr>
            <w:r w:rsidRPr="006B4C93">
              <w:rPr>
                <w:rFonts w:ascii="Arial" w:hAnsi="Arial" w:cs="Arial"/>
                <w:sz w:val="16"/>
                <w:szCs w:val="16"/>
              </w:rPr>
              <w:t>UE-side / neutral site</w:t>
            </w:r>
          </w:p>
        </w:tc>
      </w:tr>
      <w:tr w:rsidR="006B4C93" w:rsidRPr="006B4C93" w14:paraId="3DC42A33" w14:textId="77777777" w:rsidTr="0004758D">
        <w:tc>
          <w:tcPr>
            <w:tcW w:w="684" w:type="dxa"/>
            <w:shd w:val="clear" w:color="auto" w:fill="auto"/>
          </w:tcPr>
          <w:p w14:paraId="7C77DD0F" w14:textId="77777777" w:rsidR="006B4C93" w:rsidRPr="006B4C93" w:rsidRDefault="006B4C93" w:rsidP="0004758D">
            <w:pPr>
              <w:rPr>
                <w:rFonts w:ascii="Arial" w:hAnsi="Arial" w:cs="Arial"/>
                <w:b/>
                <w:sz w:val="16"/>
                <w:szCs w:val="16"/>
              </w:rPr>
            </w:pPr>
            <w:r w:rsidRPr="006B4C93">
              <w:rPr>
                <w:rFonts w:ascii="Arial" w:hAnsi="Arial" w:cs="Arial"/>
                <w:b/>
                <w:sz w:val="16"/>
                <w:szCs w:val="16"/>
              </w:rPr>
              <w:t>z2</w:t>
            </w:r>
          </w:p>
        </w:tc>
        <w:tc>
          <w:tcPr>
            <w:tcW w:w="3924" w:type="dxa"/>
            <w:shd w:val="clear" w:color="auto" w:fill="auto"/>
          </w:tcPr>
          <w:p w14:paraId="1D6886EE" w14:textId="77777777" w:rsidR="006B4C93" w:rsidRPr="006B4C93" w:rsidRDefault="006B4C93" w:rsidP="0004758D">
            <w:pPr>
              <w:rPr>
                <w:rFonts w:ascii="Arial" w:hAnsi="Arial" w:cs="Arial"/>
                <w:sz w:val="16"/>
                <w:szCs w:val="16"/>
              </w:rPr>
            </w:pPr>
            <w:r w:rsidRPr="006B4C93">
              <w:rPr>
                <w:rFonts w:ascii="Arial" w:hAnsi="Arial" w:cs="Arial"/>
                <w:sz w:val="16"/>
                <w:szCs w:val="16"/>
              </w:rPr>
              <w:t>model transfer in proprietary format</w:t>
            </w:r>
          </w:p>
        </w:tc>
        <w:tc>
          <w:tcPr>
            <w:tcW w:w="2250" w:type="dxa"/>
            <w:shd w:val="clear" w:color="auto" w:fill="auto"/>
          </w:tcPr>
          <w:p w14:paraId="4E0D2350" w14:textId="77777777" w:rsidR="006B4C93" w:rsidRPr="006B4C93" w:rsidRDefault="006B4C93" w:rsidP="0004758D">
            <w:pPr>
              <w:rPr>
                <w:rFonts w:ascii="Arial" w:hAnsi="Arial" w:cs="Arial"/>
                <w:sz w:val="16"/>
                <w:szCs w:val="16"/>
              </w:rPr>
            </w:pPr>
            <w:r w:rsidRPr="006B4C93">
              <w:rPr>
                <w:rFonts w:ascii="Arial" w:hAnsi="Arial" w:cs="Arial"/>
                <w:sz w:val="16"/>
                <w:szCs w:val="16"/>
              </w:rPr>
              <w:t>3GPP Network</w:t>
            </w:r>
          </w:p>
        </w:tc>
        <w:tc>
          <w:tcPr>
            <w:tcW w:w="3060" w:type="dxa"/>
            <w:shd w:val="clear" w:color="auto" w:fill="auto"/>
          </w:tcPr>
          <w:p w14:paraId="69109F82" w14:textId="77777777" w:rsidR="006B4C93" w:rsidRPr="006B4C93" w:rsidRDefault="006B4C93" w:rsidP="0004758D">
            <w:pPr>
              <w:rPr>
                <w:rFonts w:ascii="Arial" w:hAnsi="Arial" w:cs="Arial"/>
                <w:sz w:val="16"/>
                <w:szCs w:val="16"/>
              </w:rPr>
            </w:pPr>
            <w:r w:rsidRPr="006B4C93">
              <w:rPr>
                <w:rFonts w:ascii="Arial" w:hAnsi="Arial" w:cs="Arial"/>
                <w:sz w:val="16"/>
                <w:szCs w:val="16"/>
              </w:rPr>
              <w:t>NW-side</w:t>
            </w:r>
          </w:p>
        </w:tc>
      </w:tr>
      <w:tr w:rsidR="006B4C93" w:rsidRPr="006B4C93" w14:paraId="2ACBF82E" w14:textId="77777777" w:rsidTr="0004758D">
        <w:tc>
          <w:tcPr>
            <w:tcW w:w="684" w:type="dxa"/>
            <w:shd w:val="clear" w:color="auto" w:fill="auto"/>
          </w:tcPr>
          <w:p w14:paraId="2993B68D" w14:textId="77777777" w:rsidR="006B4C93" w:rsidRPr="006B4C93" w:rsidRDefault="006B4C93" w:rsidP="0004758D">
            <w:pPr>
              <w:rPr>
                <w:rFonts w:ascii="Arial" w:hAnsi="Arial" w:cs="Arial"/>
                <w:b/>
                <w:sz w:val="16"/>
                <w:szCs w:val="16"/>
              </w:rPr>
            </w:pPr>
            <w:r w:rsidRPr="006B4C93">
              <w:rPr>
                <w:rFonts w:ascii="Arial" w:hAnsi="Arial" w:cs="Arial"/>
                <w:b/>
                <w:sz w:val="16"/>
                <w:szCs w:val="16"/>
              </w:rPr>
              <w:t>z3</w:t>
            </w:r>
          </w:p>
        </w:tc>
        <w:tc>
          <w:tcPr>
            <w:tcW w:w="3924" w:type="dxa"/>
            <w:shd w:val="clear" w:color="auto" w:fill="auto"/>
          </w:tcPr>
          <w:p w14:paraId="22CF18C4" w14:textId="77777777" w:rsidR="006B4C93" w:rsidRPr="006B4C93" w:rsidRDefault="006B4C93" w:rsidP="0004758D">
            <w:pPr>
              <w:rPr>
                <w:rFonts w:ascii="Arial" w:hAnsi="Arial" w:cs="Arial"/>
                <w:sz w:val="16"/>
                <w:szCs w:val="16"/>
              </w:rPr>
            </w:pPr>
            <w:r w:rsidRPr="006B4C93">
              <w:rPr>
                <w:rFonts w:ascii="Arial" w:hAnsi="Arial" w:cs="Arial"/>
                <w:sz w:val="16"/>
                <w:szCs w:val="16"/>
              </w:rPr>
              <w:t>model transfer in open format</w:t>
            </w:r>
          </w:p>
        </w:tc>
        <w:tc>
          <w:tcPr>
            <w:tcW w:w="2250" w:type="dxa"/>
            <w:shd w:val="clear" w:color="auto" w:fill="auto"/>
          </w:tcPr>
          <w:p w14:paraId="7DF5CD00" w14:textId="77777777" w:rsidR="006B4C93" w:rsidRPr="006B4C93" w:rsidRDefault="006B4C93" w:rsidP="0004758D">
            <w:pPr>
              <w:rPr>
                <w:rFonts w:ascii="Arial" w:hAnsi="Arial" w:cs="Arial"/>
                <w:sz w:val="16"/>
                <w:szCs w:val="16"/>
              </w:rPr>
            </w:pPr>
            <w:r w:rsidRPr="006B4C93">
              <w:rPr>
                <w:rFonts w:ascii="Arial" w:hAnsi="Arial" w:cs="Arial"/>
                <w:sz w:val="16"/>
                <w:szCs w:val="16"/>
              </w:rPr>
              <w:t>3GPP Network</w:t>
            </w:r>
          </w:p>
        </w:tc>
        <w:tc>
          <w:tcPr>
            <w:tcW w:w="3060" w:type="dxa"/>
            <w:shd w:val="clear" w:color="auto" w:fill="auto"/>
          </w:tcPr>
          <w:p w14:paraId="59C662DF" w14:textId="77777777" w:rsidR="006B4C93" w:rsidRPr="006B4C93" w:rsidRDefault="006B4C93" w:rsidP="0004758D">
            <w:pPr>
              <w:rPr>
                <w:rFonts w:ascii="Arial" w:hAnsi="Arial" w:cs="Arial"/>
                <w:sz w:val="16"/>
                <w:szCs w:val="16"/>
              </w:rPr>
            </w:pPr>
            <w:r w:rsidRPr="006B4C93">
              <w:rPr>
                <w:rFonts w:ascii="Arial" w:hAnsi="Arial" w:cs="Arial"/>
                <w:sz w:val="16"/>
                <w:szCs w:val="16"/>
              </w:rPr>
              <w:t>UE-side / neutral site</w:t>
            </w:r>
          </w:p>
        </w:tc>
      </w:tr>
      <w:tr w:rsidR="006B4C93" w:rsidRPr="006B4C93" w14:paraId="0B381D19" w14:textId="77777777" w:rsidTr="0004758D">
        <w:tc>
          <w:tcPr>
            <w:tcW w:w="684" w:type="dxa"/>
            <w:shd w:val="clear" w:color="auto" w:fill="auto"/>
          </w:tcPr>
          <w:p w14:paraId="6DFCB727" w14:textId="77777777" w:rsidR="006B4C93" w:rsidRPr="006B4C93" w:rsidRDefault="006B4C93" w:rsidP="0004758D">
            <w:pPr>
              <w:rPr>
                <w:rFonts w:ascii="Arial" w:hAnsi="Arial" w:cs="Arial"/>
                <w:b/>
                <w:sz w:val="16"/>
                <w:szCs w:val="16"/>
              </w:rPr>
            </w:pPr>
            <w:r w:rsidRPr="006B4C93">
              <w:rPr>
                <w:rFonts w:ascii="Arial" w:hAnsi="Arial" w:cs="Arial"/>
                <w:b/>
                <w:sz w:val="16"/>
                <w:szCs w:val="16"/>
              </w:rPr>
              <w:t>z4</w:t>
            </w:r>
          </w:p>
        </w:tc>
        <w:tc>
          <w:tcPr>
            <w:tcW w:w="3924" w:type="dxa"/>
            <w:shd w:val="clear" w:color="auto" w:fill="auto"/>
          </w:tcPr>
          <w:p w14:paraId="130B4716" w14:textId="77777777" w:rsidR="006B4C93" w:rsidRPr="006B4C93" w:rsidRDefault="006B4C93" w:rsidP="0004758D">
            <w:pPr>
              <w:rPr>
                <w:rFonts w:ascii="Arial" w:hAnsi="Arial" w:cs="Arial"/>
                <w:sz w:val="16"/>
                <w:szCs w:val="16"/>
              </w:rPr>
            </w:pPr>
            <w:r w:rsidRPr="006B4C93">
              <w:rPr>
                <w:rFonts w:ascii="Arial" w:hAnsi="Arial" w:cs="Arial"/>
                <w:sz w:val="16"/>
                <w:szCs w:val="16"/>
              </w:rPr>
              <w:t>model transfer in open format of a known model structure at UE</w:t>
            </w:r>
          </w:p>
        </w:tc>
        <w:tc>
          <w:tcPr>
            <w:tcW w:w="2250" w:type="dxa"/>
            <w:shd w:val="clear" w:color="auto" w:fill="auto"/>
          </w:tcPr>
          <w:p w14:paraId="32B2CA78" w14:textId="77777777" w:rsidR="006B4C93" w:rsidRPr="006B4C93" w:rsidRDefault="006B4C93" w:rsidP="0004758D">
            <w:pPr>
              <w:rPr>
                <w:rFonts w:ascii="Arial" w:hAnsi="Arial" w:cs="Arial"/>
                <w:sz w:val="16"/>
                <w:szCs w:val="16"/>
              </w:rPr>
            </w:pPr>
            <w:r w:rsidRPr="006B4C93">
              <w:rPr>
                <w:rFonts w:ascii="Arial" w:hAnsi="Arial" w:cs="Arial"/>
                <w:sz w:val="16"/>
                <w:szCs w:val="16"/>
              </w:rPr>
              <w:t>3GPP Network</w:t>
            </w:r>
          </w:p>
        </w:tc>
        <w:tc>
          <w:tcPr>
            <w:tcW w:w="3060" w:type="dxa"/>
            <w:shd w:val="clear" w:color="auto" w:fill="auto"/>
          </w:tcPr>
          <w:p w14:paraId="100E2F45" w14:textId="77777777" w:rsidR="006B4C93" w:rsidRPr="006B4C93" w:rsidRDefault="006B4C93" w:rsidP="0004758D">
            <w:pPr>
              <w:rPr>
                <w:rFonts w:ascii="Arial" w:hAnsi="Arial" w:cs="Arial"/>
                <w:sz w:val="16"/>
                <w:szCs w:val="16"/>
              </w:rPr>
            </w:pPr>
            <w:r w:rsidRPr="006B4C93">
              <w:rPr>
                <w:rFonts w:ascii="Arial" w:hAnsi="Arial" w:cs="Arial"/>
                <w:sz w:val="16"/>
                <w:szCs w:val="16"/>
              </w:rPr>
              <w:t>NW-side</w:t>
            </w:r>
          </w:p>
        </w:tc>
      </w:tr>
      <w:tr w:rsidR="006B4C93" w:rsidRPr="006B4C93" w14:paraId="2688498C" w14:textId="77777777" w:rsidTr="0004758D">
        <w:tc>
          <w:tcPr>
            <w:tcW w:w="684" w:type="dxa"/>
            <w:shd w:val="clear" w:color="auto" w:fill="auto"/>
          </w:tcPr>
          <w:p w14:paraId="02C0EFF3" w14:textId="77777777" w:rsidR="006B4C93" w:rsidRPr="006B4C93" w:rsidRDefault="006B4C93" w:rsidP="0004758D">
            <w:pPr>
              <w:rPr>
                <w:rFonts w:ascii="Arial" w:hAnsi="Arial" w:cs="Arial"/>
                <w:b/>
                <w:sz w:val="16"/>
                <w:szCs w:val="16"/>
              </w:rPr>
            </w:pPr>
            <w:r w:rsidRPr="006B4C93">
              <w:rPr>
                <w:rFonts w:ascii="Arial" w:hAnsi="Arial" w:cs="Arial"/>
                <w:b/>
                <w:sz w:val="16"/>
                <w:szCs w:val="16"/>
              </w:rPr>
              <w:t>z5</w:t>
            </w:r>
          </w:p>
        </w:tc>
        <w:tc>
          <w:tcPr>
            <w:tcW w:w="3924" w:type="dxa"/>
            <w:shd w:val="clear" w:color="auto" w:fill="auto"/>
          </w:tcPr>
          <w:p w14:paraId="3EC1E2AB" w14:textId="77777777" w:rsidR="006B4C93" w:rsidRPr="006B4C93" w:rsidRDefault="006B4C93" w:rsidP="0004758D">
            <w:pPr>
              <w:rPr>
                <w:rFonts w:ascii="Arial" w:hAnsi="Arial" w:cs="Arial"/>
                <w:sz w:val="16"/>
                <w:szCs w:val="16"/>
              </w:rPr>
            </w:pPr>
            <w:r w:rsidRPr="006B4C93">
              <w:rPr>
                <w:rFonts w:ascii="Arial" w:hAnsi="Arial" w:cs="Arial"/>
                <w:sz w:val="16"/>
                <w:szCs w:val="16"/>
              </w:rPr>
              <w:t>model transfer in open format of an unknown model structure at UE</w:t>
            </w:r>
          </w:p>
        </w:tc>
        <w:tc>
          <w:tcPr>
            <w:tcW w:w="2250" w:type="dxa"/>
            <w:shd w:val="clear" w:color="auto" w:fill="auto"/>
          </w:tcPr>
          <w:p w14:paraId="2F21861A" w14:textId="77777777" w:rsidR="006B4C93" w:rsidRPr="006B4C93" w:rsidRDefault="006B4C93" w:rsidP="0004758D">
            <w:pPr>
              <w:rPr>
                <w:rFonts w:ascii="Arial" w:hAnsi="Arial" w:cs="Arial"/>
                <w:sz w:val="16"/>
                <w:szCs w:val="16"/>
              </w:rPr>
            </w:pPr>
            <w:r w:rsidRPr="006B4C93">
              <w:rPr>
                <w:rFonts w:ascii="Arial" w:hAnsi="Arial" w:cs="Arial"/>
                <w:sz w:val="16"/>
                <w:szCs w:val="16"/>
              </w:rPr>
              <w:t>3GPP Network</w:t>
            </w:r>
          </w:p>
        </w:tc>
        <w:tc>
          <w:tcPr>
            <w:tcW w:w="3060" w:type="dxa"/>
            <w:shd w:val="clear" w:color="auto" w:fill="auto"/>
          </w:tcPr>
          <w:p w14:paraId="342264F8" w14:textId="77777777" w:rsidR="006B4C93" w:rsidRPr="006B4C93" w:rsidRDefault="006B4C93" w:rsidP="0004758D">
            <w:pPr>
              <w:rPr>
                <w:rFonts w:ascii="Arial" w:hAnsi="Arial" w:cs="Arial"/>
                <w:sz w:val="16"/>
                <w:szCs w:val="16"/>
              </w:rPr>
            </w:pPr>
            <w:r w:rsidRPr="006B4C93">
              <w:rPr>
                <w:rFonts w:ascii="Arial" w:hAnsi="Arial" w:cs="Arial"/>
                <w:sz w:val="16"/>
                <w:szCs w:val="16"/>
              </w:rPr>
              <w:t>NW-side</w:t>
            </w:r>
          </w:p>
        </w:tc>
      </w:tr>
    </w:tbl>
    <w:p w14:paraId="557A5653" w14:textId="77777777" w:rsidR="006B4C93" w:rsidRPr="006B4C93" w:rsidRDefault="006B4C93" w:rsidP="006B4C93">
      <w:pPr>
        <w:rPr>
          <w:bCs/>
        </w:rPr>
      </w:pPr>
    </w:p>
    <w:p w14:paraId="514E9F85" w14:textId="77777777" w:rsidR="006B4C93" w:rsidRPr="006B4C93" w:rsidRDefault="006B4C93" w:rsidP="006B4C93">
      <w:pPr>
        <w:rPr>
          <w:bCs/>
        </w:rPr>
      </w:pPr>
      <w:r w:rsidRPr="006B4C93">
        <w:rPr>
          <w:bCs/>
        </w:rPr>
        <w:t>Note: The Case definition is only for the purpose of facilitating discussion and does not imply applicability, feasibility, entity mapping, architecture, signalling nor any prioritization.</w:t>
      </w:r>
    </w:p>
    <w:p w14:paraId="504A8456" w14:textId="77777777" w:rsidR="006B4C93" w:rsidRPr="006B4C93" w:rsidRDefault="006B4C93" w:rsidP="006B4C93">
      <w:pPr>
        <w:rPr>
          <w:bCs/>
        </w:rPr>
      </w:pPr>
      <w:r w:rsidRPr="006B4C93">
        <w:rPr>
          <w:bCs/>
        </w:rPr>
        <w:lastRenderedPageBreak/>
        <w:t>Note: The Case definition is NOT intended to introduce sub-levels of Level z.</w:t>
      </w:r>
    </w:p>
    <w:p w14:paraId="55C3BAF9" w14:textId="77777777" w:rsidR="006B4C93" w:rsidRPr="006B4C93" w:rsidRDefault="006B4C93" w:rsidP="006B4C93">
      <w:pPr>
        <w:rPr>
          <w:bCs/>
        </w:rPr>
      </w:pPr>
      <w:r w:rsidRPr="006B4C93">
        <w:rPr>
          <w:bCs/>
        </w:rPr>
        <w:t>Note: Other cases may be included further upon interest from companies.</w:t>
      </w:r>
    </w:p>
    <w:p w14:paraId="50E8B33B" w14:textId="77777777" w:rsidR="006B4C93" w:rsidRPr="006B4C93" w:rsidRDefault="006B4C93" w:rsidP="006B4C93">
      <w:pPr>
        <w:rPr>
          <w:rFonts w:eastAsia="DengXian"/>
          <w:bCs/>
          <w:lang w:eastAsia="zh-CN"/>
        </w:rPr>
      </w:pPr>
      <w:r w:rsidRPr="006B4C93">
        <w:rPr>
          <w:rFonts w:eastAsia="DengXian" w:hint="eastAsia"/>
          <w:bCs/>
          <w:lang w:eastAsia="zh-CN"/>
        </w:rPr>
        <w:t>F</w:t>
      </w:r>
      <w:r w:rsidRPr="006B4C93">
        <w:rPr>
          <w:rFonts w:eastAsia="DengXian"/>
          <w:bCs/>
          <w:lang w:eastAsia="zh-CN"/>
        </w:rPr>
        <w:t xml:space="preserve">FS: Z4 and Z5 boundary </w:t>
      </w:r>
    </w:p>
    <w:p w14:paraId="6A4F21EA" w14:textId="77777777" w:rsidR="006B4C93" w:rsidRDefault="006B4C93" w:rsidP="006B4C93">
      <w:pPr>
        <w:rPr>
          <w:iCs/>
          <w:lang w:val="en-US"/>
        </w:rPr>
      </w:pPr>
    </w:p>
    <w:p w14:paraId="5E25D10E" w14:textId="77777777" w:rsidR="006B4C93" w:rsidRPr="006B4C93" w:rsidRDefault="006B4C93" w:rsidP="006B4C93">
      <w:pPr>
        <w:rPr>
          <w:iCs/>
          <w:lang w:val="en-US"/>
        </w:rPr>
      </w:pPr>
    </w:p>
    <w:p w14:paraId="12830B04" w14:textId="3DB74CA6" w:rsidR="006B4C93" w:rsidRPr="00151E88" w:rsidRDefault="00000000" w:rsidP="006B4C93">
      <w:pPr>
        <w:rPr>
          <w:b/>
          <w:bCs/>
          <w:iCs/>
          <w:lang w:val="en-US"/>
        </w:rPr>
      </w:pPr>
      <w:hyperlink r:id="rId1097" w:history="1">
        <w:r w:rsidR="00927624">
          <w:rPr>
            <w:rStyle w:val="Hyperlink"/>
            <w:b/>
            <w:bCs/>
            <w:iCs/>
            <w:lang w:val="en-US"/>
          </w:rPr>
          <w:t>R1-2301864</w:t>
        </w:r>
      </w:hyperlink>
      <w:r w:rsidR="006B4C93" w:rsidRPr="00151E88">
        <w:rPr>
          <w:b/>
          <w:bCs/>
          <w:iCs/>
          <w:lang w:val="en-US"/>
        </w:rPr>
        <w:tab/>
        <w:t>Summary#2 of General Aspects of AI/ML Framework</w:t>
      </w:r>
      <w:r w:rsidR="006B4C93" w:rsidRPr="00151E88">
        <w:rPr>
          <w:b/>
          <w:bCs/>
          <w:iCs/>
          <w:lang w:val="en-US"/>
        </w:rPr>
        <w:tab/>
        <w:t>Moderator (Qualcomm)</w:t>
      </w:r>
    </w:p>
    <w:p w14:paraId="6826DC64" w14:textId="2D52F664" w:rsidR="00151E88" w:rsidRDefault="00AB2CA4" w:rsidP="006B4C93">
      <w:pPr>
        <w:rPr>
          <w:iCs/>
          <w:lang w:val="en-US"/>
        </w:rPr>
      </w:pPr>
      <w:r>
        <w:rPr>
          <w:iCs/>
          <w:lang w:val="en-US"/>
        </w:rPr>
        <w:t>Presented in T</w:t>
      </w:r>
      <w:r w:rsidR="00151E88">
        <w:rPr>
          <w:iCs/>
          <w:lang w:val="en-US"/>
        </w:rPr>
        <w:t>uesday session</w:t>
      </w:r>
    </w:p>
    <w:p w14:paraId="379832A1" w14:textId="77777777" w:rsidR="00151E88" w:rsidRPr="006B4C93" w:rsidRDefault="00151E88" w:rsidP="006B4C93">
      <w:pPr>
        <w:rPr>
          <w:iCs/>
          <w:lang w:val="en-US"/>
        </w:rPr>
      </w:pPr>
    </w:p>
    <w:p w14:paraId="484A6002" w14:textId="71FDED44" w:rsidR="006B4C93" w:rsidRPr="00AB2CA4" w:rsidRDefault="00000000" w:rsidP="006B4C93">
      <w:pPr>
        <w:rPr>
          <w:b/>
          <w:bCs/>
          <w:iCs/>
          <w:lang w:val="en-US"/>
        </w:rPr>
      </w:pPr>
      <w:hyperlink r:id="rId1098" w:history="1">
        <w:r w:rsidR="00927624">
          <w:rPr>
            <w:rStyle w:val="Hyperlink"/>
            <w:b/>
            <w:bCs/>
            <w:iCs/>
            <w:lang w:val="en-US"/>
          </w:rPr>
          <w:t>R1-2301865</w:t>
        </w:r>
      </w:hyperlink>
      <w:r w:rsidR="006B4C93" w:rsidRPr="00AB2CA4">
        <w:rPr>
          <w:b/>
          <w:bCs/>
          <w:iCs/>
          <w:lang w:val="en-US"/>
        </w:rPr>
        <w:tab/>
        <w:t>Summary#3 of General Aspects of AI/ML Framework</w:t>
      </w:r>
      <w:r w:rsidR="006B4C93" w:rsidRPr="00AB2CA4">
        <w:rPr>
          <w:b/>
          <w:bCs/>
          <w:iCs/>
          <w:lang w:val="en-US"/>
        </w:rPr>
        <w:tab/>
        <w:t>Moderator (Qualcomm)</w:t>
      </w:r>
    </w:p>
    <w:p w14:paraId="6C6CA6EA" w14:textId="26A24624" w:rsidR="00AB2CA4" w:rsidRDefault="00AB2CA4" w:rsidP="006B4C93">
      <w:pPr>
        <w:rPr>
          <w:iCs/>
          <w:lang w:val="en-US"/>
        </w:rPr>
      </w:pPr>
      <w:r>
        <w:rPr>
          <w:iCs/>
          <w:lang w:val="en-US"/>
        </w:rPr>
        <w:t>From Wednesday session</w:t>
      </w:r>
    </w:p>
    <w:p w14:paraId="26E5ED56" w14:textId="77777777" w:rsidR="00AB2CA4" w:rsidRPr="00AB2CA4" w:rsidRDefault="00AB2CA4" w:rsidP="00AB2CA4">
      <w:pPr>
        <w:rPr>
          <w:rFonts w:eastAsia="DengXian"/>
          <w:highlight w:val="green"/>
          <w:lang w:eastAsia="zh-CN"/>
        </w:rPr>
      </w:pPr>
      <w:r w:rsidRPr="00AB2CA4">
        <w:rPr>
          <w:rFonts w:eastAsia="DengXian" w:hint="eastAsia"/>
          <w:highlight w:val="green"/>
          <w:lang w:eastAsia="zh-CN"/>
        </w:rPr>
        <w:t>A</w:t>
      </w:r>
      <w:r w:rsidRPr="00AB2CA4">
        <w:rPr>
          <w:rFonts w:eastAsia="DengXian"/>
          <w:highlight w:val="green"/>
          <w:lang w:eastAsia="zh-CN"/>
        </w:rPr>
        <w:t>greement</w:t>
      </w:r>
    </w:p>
    <w:p w14:paraId="5DCEC2E6" w14:textId="77777777" w:rsidR="00AB2CA4" w:rsidRPr="00AB2CA4" w:rsidRDefault="00AB2CA4" w:rsidP="00AB2CA4">
      <w:r w:rsidRPr="00AB2CA4">
        <w:t>For UE-side models and UE-part of two-sided models:</w:t>
      </w:r>
    </w:p>
    <w:p w14:paraId="6017D668" w14:textId="77777777" w:rsidR="00AB2CA4" w:rsidRPr="00AB2CA4" w:rsidRDefault="00AB2CA4">
      <w:pPr>
        <w:numPr>
          <w:ilvl w:val="0"/>
          <w:numId w:val="231"/>
        </w:numPr>
        <w:spacing w:line="252" w:lineRule="auto"/>
        <w:rPr>
          <w:lang w:eastAsia="x-none"/>
        </w:rPr>
      </w:pPr>
      <w:r w:rsidRPr="00AB2CA4">
        <w:rPr>
          <w:lang w:eastAsia="x-none"/>
        </w:rPr>
        <w:t>For AI/ML functionality identification</w:t>
      </w:r>
    </w:p>
    <w:p w14:paraId="0D89405B" w14:textId="77777777" w:rsidR="00AB2CA4" w:rsidRPr="00AB2CA4" w:rsidRDefault="00AB2CA4">
      <w:pPr>
        <w:numPr>
          <w:ilvl w:val="1"/>
          <w:numId w:val="231"/>
        </w:numPr>
        <w:spacing w:line="252" w:lineRule="auto"/>
        <w:rPr>
          <w:lang w:eastAsia="x-none"/>
        </w:rPr>
      </w:pPr>
      <w:r w:rsidRPr="00AB2CA4">
        <w:rPr>
          <w:lang w:eastAsia="x-none"/>
        </w:rPr>
        <w:t>Reuse legacy 3GPP framework of Features as a starting point for discussion.</w:t>
      </w:r>
    </w:p>
    <w:p w14:paraId="65769E1A" w14:textId="77777777" w:rsidR="00AB2CA4" w:rsidRPr="00AB2CA4" w:rsidRDefault="00AB2CA4">
      <w:pPr>
        <w:numPr>
          <w:ilvl w:val="1"/>
          <w:numId w:val="231"/>
        </w:numPr>
        <w:spacing w:line="252" w:lineRule="auto"/>
        <w:rPr>
          <w:lang w:eastAsia="x-none"/>
        </w:rPr>
      </w:pPr>
      <w:r w:rsidRPr="00AB2CA4">
        <w:rPr>
          <w:lang w:eastAsia="x-none"/>
        </w:rPr>
        <w:t>UE indicates supported functionalities/functionality for a given sub-use-case.</w:t>
      </w:r>
    </w:p>
    <w:p w14:paraId="129C2A62" w14:textId="77777777" w:rsidR="00AB2CA4" w:rsidRPr="00AB2CA4" w:rsidRDefault="00AB2CA4">
      <w:pPr>
        <w:numPr>
          <w:ilvl w:val="2"/>
          <w:numId w:val="231"/>
        </w:numPr>
        <w:spacing w:line="252" w:lineRule="auto"/>
        <w:rPr>
          <w:lang w:eastAsia="x-none"/>
        </w:rPr>
      </w:pPr>
      <w:r w:rsidRPr="00AB2CA4">
        <w:rPr>
          <w:rFonts w:eastAsia="DengXian"/>
          <w:lang w:eastAsia="zh-CN"/>
        </w:rPr>
        <w:t>UE capability reporting is taken as starting point.</w:t>
      </w:r>
    </w:p>
    <w:p w14:paraId="0C12AA67" w14:textId="77777777" w:rsidR="00AB2CA4" w:rsidRPr="00AB2CA4" w:rsidRDefault="00AB2CA4">
      <w:pPr>
        <w:numPr>
          <w:ilvl w:val="0"/>
          <w:numId w:val="231"/>
        </w:numPr>
        <w:spacing w:line="252" w:lineRule="auto"/>
        <w:rPr>
          <w:lang w:eastAsia="x-none"/>
        </w:rPr>
      </w:pPr>
      <w:r w:rsidRPr="00AB2CA4">
        <w:rPr>
          <w:lang w:eastAsia="x-none"/>
        </w:rPr>
        <w:t xml:space="preserve">For AI/ML model identification </w:t>
      </w:r>
    </w:p>
    <w:p w14:paraId="431FD8C1" w14:textId="77777777" w:rsidR="00AB2CA4" w:rsidRPr="00AB2CA4" w:rsidRDefault="00AB2CA4">
      <w:pPr>
        <w:numPr>
          <w:ilvl w:val="1"/>
          <w:numId w:val="231"/>
        </w:numPr>
        <w:spacing w:line="252" w:lineRule="auto"/>
        <w:rPr>
          <w:lang w:eastAsia="x-none"/>
        </w:rPr>
      </w:pPr>
      <w:r w:rsidRPr="00AB2CA4">
        <w:rPr>
          <w:lang w:eastAsia="x-none"/>
        </w:rPr>
        <w:t>Models are identified by model ID at the Network. UE indicates supported AI/ML models.</w:t>
      </w:r>
    </w:p>
    <w:p w14:paraId="37CB4BD1" w14:textId="77777777" w:rsidR="00AB2CA4" w:rsidRPr="00AB2CA4" w:rsidRDefault="00AB2CA4">
      <w:pPr>
        <w:numPr>
          <w:ilvl w:val="0"/>
          <w:numId w:val="231"/>
        </w:numPr>
        <w:spacing w:line="252" w:lineRule="auto"/>
        <w:rPr>
          <w:lang w:eastAsia="x-none"/>
        </w:rPr>
      </w:pPr>
      <w:r w:rsidRPr="00AB2CA4">
        <w:rPr>
          <w:lang w:eastAsia="x-none"/>
        </w:rPr>
        <w:t>In functionality-based LCM</w:t>
      </w:r>
    </w:p>
    <w:p w14:paraId="0D285364" w14:textId="77777777" w:rsidR="00AB2CA4" w:rsidRPr="00AB2CA4" w:rsidRDefault="00AB2CA4">
      <w:pPr>
        <w:numPr>
          <w:ilvl w:val="1"/>
          <w:numId w:val="231"/>
        </w:numPr>
        <w:spacing w:line="252" w:lineRule="auto"/>
        <w:rPr>
          <w:lang w:eastAsia="x-none"/>
        </w:rPr>
      </w:pPr>
      <w:r w:rsidRPr="00AB2CA4">
        <w:rPr>
          <w:lang w:eastAsia="x-none"/>
        </w:rPr>
        <w:t xml:space="preserve">Network indicates activation/deactivation/fallback/switching of AI/ML functionality via 3GPP </w:t>
      </w:r>
      <w:proofErr w:type="spellStart"/>
      <w:r w:rsidRPr="00AB2CA4">
        <w:rPr>
          <w:lang w:eastAsia="x-none"/>
        </w:rPr>
        <w:t>signaling</w:t>
      </w:r>
      <w:proofErr w:type="spellEnd"/>
      <w:r w:rsidRPr="00AB2CA4">
        <w:rPr>
          <w:lang w:eastAsia="x-none"/>
        </w:rPr>
        <w:t xml:space="preserve"> (e.g., RRC, MAC-CE, DCI). </w:t>
      </w:r>
    </w:p>
    <w:p w14:paraId="5F13DB39" w14:textId="77777777" w:rsidR="00AB2CA4" w:rsidRPr="00AB2CA4" w:rsidRDefault="00AB2CA4">
      <w:pPr>
        <w:numPr>
          <w:ilvl w:val="1"/>
          <w:numId w:val="231"/>
        </w:numPr>
        <w:spacing w:line="252" w:lineRule="auto"/>
        <w:rPr>
          <w:lang w:eastAsia="x-none"/>
        </w:rPr>
      </w:pPr>
      <w:r w:rsidRPr="00AB2CA4">
        <w:rPr>
          <w:lang w:eastAsia="x-none"/>
        </w:rPr>
        <w:t>Models may not be identified at the Network, and UE may perform model-level LCM.</w:t>
      </w:r>
    </w:p>
    <w:p w14:paraId="17CE06E1" w14:textId="77777777" w:rsidR="00AB2CA4" w:rsidRPr="00AB2CA4" w:rsidRDefault="00AB2CA4">
      <w:pPr>
        <w:numPr>
          <w:ilvl w:val="2"/>
          <w:numId w:val="231"/>
        </w:numPr>
        <w:spacing w:line="252" w:lineRule="auto"/>
        <w:rPr>
          <w:lang w:eastAsia="x-none"/>
        </w:rPr>
      </w:pPr>
      <w:r w:rsidRPr="00AB2CA4">
        <w:rPr>
          <w:lang w:eastAsia="x-none"/>
        </w:rPr>
        <w:t>Study whether and how much awareness/interaction NW should have about model-level LCM</w:t>
      </w:r>
    </w:p>
    <w:p w14:paraId="55EAB22A" w14:textId="77777777" w:rsidR="00AB2CA4" w:rsidRPr="00AB2CA4" w:rsidRDefault="00AB2CA4">
      <w:pPr>
        <w:numPr>
          <w:ilvl w:val="0"/>
          <w:numId w:val="231"/>
        </w:numPr>
        <w:spacing w:line="252" w:lineRule="auto"/>
        <w:rPr>
          <w:lang w:eastAsia="x-none"/>
        </w:rPr>
      </w:pPr>
      <w:r w:rsidRPr="00AB2CA4">
        <w:rPr>
          <w:lang w:eastAsia="x-none"/>
        </w:rPr>
        <w:t xml:space="preserve">In model-ID-based LCM, models are identified at the Network, and Network/UE may activate/deactivate/select/switch individual AI/ML models via model ID. </w:t>
      </w:r>
    </w:p>
    <w:p w14:paraId="27C1D997" w14:textId="77777777" w:rsidR="00AB2CA4" w:rsidRPr="00AB2CA4" w:rsidRDefault="00AB2CA4" w:rsidP="00AB2CA4">
      <w:pPr>
        <w:spacing w:line="252" w:lineRule="auto"/>
      </w:pPr>
      <w:r w:rsidRPr="00AB2CA4">
        <w:t>FFS: Relationship between functionality identification and model identification</w:t>
      </w:r>
    </w:p>
    <w:p w14:paraId="52C531A6" w14:textId="77777777" w:rsidR="00AB2CA4" w:rsidRPr="00AB2CA4" w:rsidRDefault="00AB2CA4" w:rsidP="00AB2CA4">
      <w:r w:rsidRPr="00AB2CA4">
        <w:t>FFS: Performance monitoring and RAN4 impact</w:t>
      </w:r>
      <w:r w:rsidRPr="00AB2CA4">
        <w:rPr>
          <w:strike/>
        </w:rPr>
        <w:t xml:space="preserve"> </w:t>
      </w:r>
    </w:p>
    <w:p w14:paraId="720E8531" w14:textId="77777777" w:rsidR="00AB2CA4" w:rsidRPr="00AB2CA4" w:rsidRDefault="00AB2CA4" w:rsidP="00AB2CA4">
      <w:r w:rsidRPr="00AB2CA4">
        <w:t xml:space="preserve">FFS: detailed understanding on model </w:t>
      </w:r>
    </w:p>
    <w:p w14:paraId="777738C4" w14:textId="77777777" w:rsidR="00AB2CA4" w:rsidRPr="00AB2CA4" w:rsidRDefault="00AB2CA4" w:rsidP="00AB2CA4"/>
    <w:p w14:paraId="33C9A20D" w14:textId="77777777" w:rsidR="00AB2CA4" w:rsidRPr="00AB2CA4" w:rsidRDefault="00AB2CA4" w:rsidP="00AB2CA4">
      <w:pPr>
        <w:rPr>
          <w:rFonts w:eastAsia="DengXian"/>
          <w:highlight w:val="green"/>
          <w:lang w:eastAsia="zh-CN"/>
        </w:rPr>
      </w:pPr>
      <w:r w:rsidRPr="00AB2CA4">
        <w:rPr>
          <w:rFonts w:eastAsia="DengXian" w:hint="eastAsia"/>
          <w:highlight w:val="green"/>
          <w:lang w:eastAsia="zh-CN"/>
        </w:rPr>
        <w:t>A</w:t>
      </w:r>
      <w:r w:rsidRPr="00AB2CA4">
        <w:rPr>
          <w:rFonts w:eastAsia="DengXian"/>
          <w:highlight w:val="green"/>
          <w:lang w:eastAsia="zh-CN"/>
        </w:rPr>
        <w:t>greement</w:t>
      </w:r>
    </w:p>
    <w:p w14:paraId="595AA776" w14:textId="77777777" w:rsidR="00AB2CA4" w:rsidRPr="00AB2CA4" w:rsidRDefault="00AB2CA4">
      <w:pPr>
        <w:pStyle w:val="ListParagraph"/>
        <w:numPr>
          <w:ilvl w:val="0"/>
          <w:numId w:val="232"/>
        </w:numPr>
      </w:pPr>
      <w:r w:rsidRPr="00AB2CA4">
        <w:t xml:space="preserve">AI/ML-enabled Feature refers to a Feature where AI/ML may be used. </w:t>
      </w:r>
    </w:p>
    <w:p w14:paraId="05D73270" w14:textId="77777777" w:rsidR="00AB2CA4" w:rsidRPr="00AB2CA4" w:rsidRDefault="00AB2CA4" w:rsidP="00AB2CA4">
      <w:pPr>
        <w:rPr>
          <w:rFonts w:eastAsia="DengXian"/>
          <w:highlight w:val="green"/>
          <w:lang w:eastAsia="zh-CN"/>
        </w:rPr>
      </w:pPr>
      <w:r w:rsidRPr="00AB2CA4">
        <w:rPr>
          <w:rFonts w:eastAsia="DengXian" w:hint="eastAsia"/>
          <w:highlight w:val="green"/>
          <w:lang w:eastAsia="zh-CN"/>
        </w:rPr>
        <w:t>A</w:t>
      </w:r>
      <w:r w:rsidRPr="00AB2CA4">
        <w:rPr>
          <w:rFonts w:eastAsia="DengXian"/>
          <w:highlight w:val="green"/>
          <w:lang w:eastAsia="zh-CN"/>
        </w:rPr>
        <w:t>greement</w:t>
      </w:r>
    </w:p>
    <w:p w14:paraId="2BB69AA0" w14:textId="77777777" w:rsidR="00AB2CA4" w:rsidRPr="00AB2CA4" w:rsidRDefault="00AB2CA4">
      <w:pPr>
        <w:pStyle w:val="ListParagraph"/>
        <w:numPr>
          <w:ilvl w:val="0"/>
          <w:numId w:val="232"/>
        </w:numPr>
      </w:pPr>
      <w:r w:rsidRPr="00AB2CA4">
        <w:t>For functionality identification, there may be either one or more than one Functionalities defined within an AI/ML-enabled feature.</w:t>
      </w:r>
    </w:p>
    <w:p w14:paraId="75E452AF" w14:textId="77777777" w:rsidR="00AB2CA4" w:rsidRPr="00AB2CA4" w:rsidRDefault="00AB2CA4" w:rsidP="00AB2CA4">
      <w:pPr>
        <w:rPr>
          <w:rFonts w:eastAsia="DengXian"/>
          <w:highlight w:val="green"/>
          <w:lang w:eastAsia="zh-CN"/>
        </w:rPr>
      </w:pPr>
      <w:r w:rsidRPr="00AB2CA4">
        <w:rPr>
          <w:rFonts w:eastAsia="DengXian" w:hint="eastAsia"/>
          <w:highlight w:val="green"/>
          <w:lang w:eastAsia="zh-CN"/>
        </w:rPr>
        <w:t>A</w:t>
      </w:r>
      <w:r w:rsidRPr="00AB2CA4">
        <w:rPr>
          <w:rFonts w:eastAsia="DengXian"/>
          <w:highlight w:val="green"/>
          <w:lang w:eastAsia="zh-CN"/>
        </w:rPr>
        <w:t>greement</w:t>
      </w:r>
    </w:p>
    <w:p w14:paraId="53450B32" w14:textId="77777777" w:rsidR="00AB2CA4" w:rsidRPr="00AB2CA4" w:rsidRDefault="00AB2CA4" w:rsidP="00AB2CA4">
      <w:r w:rsidRPr="00AB2CA4">
        <w:t>For 3GPP AI/ML for PHY SI discussion, when companies report model complexity, the complexity shall be reported in terms of “number of real-value model parameters” and “number of real-value operations” regardless of underlying model arithmetic.</w:t>
      </w:r>
    </w:p>
    <w:p w14:paraId="4E8EBC24" w14:textId="54D4957B" w:rsidR="00AB2CA4" w:rsidRPr="00AB2CA4" w:rsidRDefault="00AB2CA4" w:rsidP="006B4C93">
      <w:pPr>
        <w:rPr>
          <w:iCs/>
        </w:rPr>
      </w:pPr>
    </w:p>
    <w:p w14:paraId="7A7778CE" w14:textId="546270F8" w:rsidR="00AB2CA4" w:rsidRDefault="00AB2CA4" w:rsidP="006B4C93">
      <w:pPr>
        <w:rPr>
          <w:iCs/>
          <w:lang w:val="en-US"/>
        </w:rPr>
      </w:pPr>
    </w:p>
    <w:p w14:paraId="7F3A911E" w14:textId="75975690" w:rsidR="006B4C93" w:rsidRPr="001627B3" w:rsidRDefault="000F4373" w:rsidP="006B4C93">
      <w:pPr>
        <w:rPr>
          <w:iCs/>
          <w:lang w:val="en-US"/>
        </w:rPr>
      </w:pPr>
      <w:r>
        <w:rPr>
          <w:iCs/>
          <w:lang w:val="en-US"/>
        </w:rPr>
        <w:t xml:space="preserve">Final summary in </w:t>
      </w:r>
      <w:hyperlink r:id="rId1099" w:history="1">
        <w:r w:rsidR="00927624">
          <w:rPr>
            <w:rStyle w:val="Hyperlink"/>
            <w:iCs/>
            <w:lang w:val="en-US"/>
          </w:rPr>
          <w:t>R1-2301868</w:t>
        </w:r>
      </w:hyperlink>
      <w:r w:rsidR="006B4C93" w:rsidRPr="006B4C93">
        <w:rPr>
          <w:iCs/>
          <w:lang w:val="en-US"/>
        </w:rPr>
        <w:tab/>
        <w:t>Final Summary of General Aspects of AI/ML Framework</w:t>
      </w:r>
      <w:r w:rsidR="006B4C93" w:rsidRPr="006B4C93">
        <w:rPr>
          <w:iCs/>
          <w:lang w:val="en-US"/>
        </w:rPr>
        <w:tab/>
        <w:t>Moderator (Qualcomm)</w:t>
      </w:r>
    </w:p>
    <w:p w14:paraId="5BA47C7C" w14:textId="77777777" w:rsidR="001627B3" w:rsidRPr="001627B3" w:rsidRDefault="001627B3" w:rsidP="006B4C93">
      <w:pPr>
        <w:pStyle w:val="Heading3"/>
      </w:pPr>
      <w:bookmarkStart w:id="248" w:name="_Toc125633942"/>
      <w:bookmarkStart w:id="249" w:name="_Toc129856158"/>
      <w:r w:rsidRPr="001627B3">
        <w:t>AI/ML for CSI feedback enhancement</w:t>
      </w:r>
      <w:bookmarkEnd w:id="248"/>
      <w:bookmarkEnd w:id="249"/>
    </w:p>
    <w:p w14:paraId="67C9CC44" w14:textId="77777777" w:rsidR="001627B3" w:rsidRPr="001627B3" w:rsidRDefault="001627B3" w:rsidP="006B4C93">
      <w:pPr>
        <w:pStyle w:val="Heading4"/>
      </w:pPr>
      <w:bookmarkStart w:id="250" w:name="_Toc125633943"/>
      <w:bookmarkStart w:id="251" w:name="_Toc129856159"/>
      <w:r w:rsidRPr="001627B3">
        <w:t>Evaluation on AI/ML for CSI feedback enhancement</w:t>
      </w:r>
      <w:bookmarkEnd w:id="250"/>
      <w:bookmarkEnd w:id="251"/>
    </w:p>
    <w:p w14:paraId="43AE463D" w14:textId="77777777" w:rsidR="001627B3" w:rsidRPr="001627B3" w:rsidRDefault="001627B3" w:rsidP="001627B3">
      <w:pPr>
        <w:rPr>
          <w:i/>
          <w:iCs/>
        </w:rPr>
      </w:pPr>
      <w:r w:rsidRPr="001627B3">
        <w:rPr>
          <w:i/>
          <w:iCs/>
        </w:rPr>
        <w:t xml:space="preserve">Including evaluation methodology, KPI, and performance evaluation results. </w:t>
      </w:r>
    </w:p>
    <w:p w14:paraId="0FC95D77" w14:textId="77777777" w:rsidR="001627B3" w:rsidRPr="001627B3" w:rsidRDefault="001627B3" w:rsidP="001627B3">
      <w:pPr>
        <w:rPr>
          <w:i/>
          <w:iCs/>
        </w:rPr>
      </w:pPr>
    </w:p>
    <w:p w14:paraId="3B1366C3" w14:textId="5812C3B5" w:rsidR="001627B3" w:rsidRPr="001627B3" w:rsidRDefault="00000000" w:rsidP="001627B3">
      <w:pPr>
        <w:rPr>
          <w:lang w:eastAsia="x-none"/>
        </w:rPr>
      </w:pPr>
      <w:hyperlink r:id="rId1100" w:history="1">
        <w:r w:rsidR="00927624">
          <w:rPr>
            <w:rStyle w:val="Hyperlink"/>
            <w:lang w:eastAsia="x-none"/>
          </w:rPr>
          <w:t>R1-2300044</w:t>
        </w:r>
      </w:hyperlink>
      <w:r w:rsidR="001627B3" w:rsidRPr="001627B3">
        <w:rPr>
          <w:lang w:eastAsia="x-none"/>
        </w:rPr>
        <w:tab/>
        <w:t>Discussion and evaluation of AI/ML for CSI feedback enhancement</w:t>
      </w:r>
      <w:r w:rsidR="001627B3" w:rsidRPr="001627B3">
        <w:rPr>
          <w:lang w:eastAsia="x-none"/>
        </w:rPr>
        <w:tab/>
        <w:t>FUTUREWEI</w:t>
      </w:r>
    </w:p>
    <w:p w14:paraId="725A1A15" w14:textId="438E2D12" w:rsidR="001627B3" w:rsidRPr="001627B3" w:rsidRDefault="00000000" w:rsidP="001627B3">
      <w:pPr>
        <w:rPr>
          <w:lang w:eastAsia="x-none"/>
        </w:rPr>
      </w:pPr>
      <w:hyperlink r:id="rId1101" w:history="1">
        <w:r w:rsidR="00927624">
          <w:rPr>
            <w:rStyle w:val="Hyperlink"/>
            <w:lang w:eastAsia="x-none"/>
          </w:rPr>
          <w:t>R1-2300108</w:t>
        </w:r>
      </w:hyperlink>
      <w:r w:rsidR="001627B3" w:rsidRPr="001627B3">
        <w:rPr>
          <w:lang w:eastAsia="x-none"/>
        </w:rPr>
        <w:tab/>
        <w:t>Evaluation on AI/ML for CSI feedback enhancement</w:t>
      </w:r>
      <w:r w:rsidR="001627B3" w:rsidRPr="001627B3">
        <w:rPr>
          <w:lang w:eastAsia="x-none"/>
        </w:rPr>
        <w:tab/>
        <w:t xml:space="preserve">Huawei, </w:t>
      </w:r>
      <w:proofErr w:type="spellStart"/>
      <w:r w:rsidR="001627B3" w:rsidRPr="001627B3">
        <w:rPr>
          <w:lang w:eastAsia="x-none"/>
        </w:rPr>
        <w:t>HiSilicon</w:t>
      </w:r>
      <w:proofErr w:type="spellEnd"/>
    </w:p>
    <w:p w14:paraId="05A79044" w14:textId="133CAE90" w:rsidR="001627B3" w:rsidRPr="001627B3" w:rsidRDefault="00000000" w:rsidP="001627B3">
      <w:pPr>
        <w:rPr>
          <w:lang w:eastAsia="x-none"/>
        </w:rPr>
      </w:pPr>
      <w:hyperlink r:id="rId1102" w:history="1">
        <w:r w:rsidR="00927624">
          <w:rPr>
            <w:rStyle w:val="Hyperlink"/>
            <w:lang w:eastAsia="x-none"/>
          </w:rPr>
          <w:t>R1-2300154</w:t>
        </w:r>
      </w:hyperlink>
      <w:r w:rsidR="001627B3" w:rsidRPr="001627B3">
        <w:rPr>
          <w:lang w:eastAsia="x-none"/>
        </w:rPr>
        <w:tab/>
        <w:t>Evaluations of AI-CSI</w:t>
      </w:r>
      <w:r w:rsidR="001627B3" w:rsidRPr="001627B3">
        <w:rPr>
          <w:lang w:eastAsia="x-none"/>
        </w:rPr>
        <w:tab/>
        <w:t>Ericsson</w:t>
      </w:r>
    </w:p>
    <w:p w14:paraId="08564544" w14:textId="76F98989" w:rsidR="001627B3" w:rsidRPr="001627B3" w:rsidRDefault="00000000" w:rsidP="001627B3">
      <w:pPr>
        <w:rPr>
          <w:lang w:eastAsia="x-none"/>
        </w:rPr>
      </w:pPr>
      <w:hyperlink r:id="rId1103" w:history="1">
        <w:r w:rsidR="00927624">
          <w:rPr>
            <w:rStyle w:val="Hyperlink"/>
            <w:lang w:eastAsia="x-none"/>
          </w:rPr>
          <w:t>R1-2300171</w:t>
        </w:r>
      </w:hyperlink>
      <w:r w:rsidR="001627B3" w:rsidRPr="001627B3">
        <w:rPr>
          <w:lang w:eastAsia="x-none"/>
        </w:rPr>
        <w:tab/>
        <w:t>Evaluation on AI CSI feedback enhancement</w:t>
      </w:r>
      <w:r w:rsidR="001627B3" w:rsidRPr="001627B3">
        <w:rPr>
          <w:lang w:eastAsia="x-none"/>
        </w:rPr>
        <w:tab/>
        <w:t>ZTE</w:t>
      </w:r>
    </w:p>
    <w:p w14:paraId="70ABFCE5" w14:textId="6B87680B" w:rsidR="001627B3" w:rsidRPr="001627B3" w:rsidRDefault="00000000" w:rsidP="001627B3">
      <w:pPr>
        <w:rPr>
          <w:lang w:eastAsia="x-none"/>
        </w:rPr>
      </w:pPr>
      <w:hyperlink r:id="rId1104" w:history="1">
        <w:r w:rsidR="00927624">
          <w:rPr>
            <w:rStyle w:val="Hyperlink"/>
            <w:lang w:eastAsia="x-none"/>
          </w:rPr>
          <w:t>R1-2300211</w:t>
        </w:r>
      </w:hyperlink>
      <w:r w:rsidR="001627B3" w:rsidRPr="001627B3">
        <w:rPr>
          <w:lang w:eastAsia="x-none"/>
        </w:rPr>
        <w:tab/>
        <w:t>Discussion on evaluation on AI/ML for CSI feedback enhancement</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 BUPT</w:t>
      </w:r>
    </w:p>
    <w:p w14:paraId="1111CA11" w14:textId="467424DA" w:rsidR="001627B3" w:rsidRPr="001627B3" w:rsidRDefault="00000000" w:rsidP="001627B3">
      <w:pPr>
        <w:rPr>
          <w:lang w:eastAsia="x-none"/>
        </w:rPr>
      </w:pPr>
      <w:hyperlink r:id="rId1105" w:history="1">
        <w:r w:rsidR="00927624">
          <w:rPr>
            <w:rStyle w:val="Hyperlink"/>
            <w:lang w:eastAsia="x-none"/>
          </w:rPr>
          <w:t>R1-2300280</w:t>
        </w:r>
      </w:hyperlink>
      <w:r w:rsidR="001627B3" w:rsidRPr="001627B3">
        <w:rPr>
          <w:lang w:eastAsia="x-none"/>
        </w:rPr>
        <w:tab/>
        <w:t>Evaluation methodology and results on AI/ML for CSI feedback enhancement</w:t>
      </w:r>
      <w:r w:rsidR="001627B3" w:rsidRPr="001627B3">
        <w:rPr>
          <w:lang w:eastAsia="x-none"/>
        </w:rPr>
        <w:tab/>
        <w:t>OPPO</w:t>
      </w:r>
    </w:p>
    <w:p w14:paraId="72819ECD" w14:textId="04CBC0E7" w:rsidR="001627B3" w:rsidRPr="001627B3" w:rsidRDefault="00000000" w:rsidP="001627B3">
      <w:pPr>
        <w:rPr>
          <w:lang w:eastAsia="x-none"/>
        </w:rPr>
      </w:pPr>
      <w:hyperlink r:id="rId1106" w:history="1">
        <w:r w:rsidR="00927624">
          <w:rPr>
            <w:rStyle w:val="Hyperlink"/>
            <w:lang w:eastAsia="x-none"/>
          </w:rPr>
          <w:t>R1-2300348</w:t>
        </w:r>
      </w:hyperlink>
      <w:r w:rsidR="001627B3" w:rsidRPr="001627B3">
        <w:rPr>
          <w:lang w:eastAsia="x-none"/>
        </w:rPr>
        <w:tab/>
        <w:t>Evaluation on AI ML for CSI feedback enhancement</w:t>
      </w:r>
      <w:r w:rsidR="001627B3" w:rsidRPr="001627B3">
        <w:rPr>
          <w:lang w:eastAsia="x-none"/>
        </w:rPr>
        <w:tab/>
      </w:r>
      <w:proofErr w:type="spellStart"/>
      <w:r w:rsidR="001627B3" w:rsidRPr="001627B3">
        <w:rPr>
          <w:lang w:eastAsia="x-none"/>
        </w:rPr>
        <w:t>Mavenir</w:t>
      </w:r>
      <w:proofErr w:type="spellEnd"/>
    </w:p>
    <w:p w14:paraId="71B61A40" w14:textId="096CCEA5" w:rsidR="001627B3" w:rsidRPr="001627B3" w:rsidRDefault="00000000" w:rsidP="001627B3">
      <w:pPr>
        <w:rPr>
          <w:lang w:eastAsia="x-none"/>
        </w:rPr>
      </w:pPr>
      <w:hyperlink r:id="rId1107" w:history="1">
        <w:r w:rsidR="00927624">
          <w:rPr>
            <w:rStyle w:val="Hyperlink"/>
            <w:lang w:eastAsia="x-none"/>
          </w:rPr>
          <w:t>R1-2300397</w:t>
        </w:r>
      </w:hyperlink>
      <w:r w:rsidR="001627B3" w:rsidRPr="001627B3">
        <w:rPr>
          <w:lang w:eastAsia="x-none"/>
        </w:rPr>
        <w:tab/>
        <w:t>On Evaluation of AI/ML based CSI</w:t>
      </w:r>
      <w:r w:rsidR="001627B3" w:rsidRPr="001627B3">
        <w:rPr>
          <w:lang w:eastAsia="x-none"/>
        </w:rPr>
        <w:tab/>
        <w:t>Google</w:t>
      </w:r>
    </w:p>
    <w:p w14:paraId="721A0C26" w14:textId="42BC4B4D" w:rsidR="001627B3" w:rsidRPr="001627B3" w:rsidRDefault="00000000" w:rsidP="001627B3">
      <w:pPr>
        <w:rPr>
          <w:lang w:eastAsia="x-none"/>
        </w:rPr>
      </w:pPr>
      <w:hyperlink r:id="rId1108" w:history="1">
        <w:r w:rsidR="00927624">
          <w:rPr>
            <w:rStyle w:val="Hyperlink"/>
            <w:lang w:eastAsia="x-none"/>
          </w:rPr>
          <w:t>R1-2300444</w:t>
        </w:r>
      </w:hyperlink>
      <w:r w:rsidR="001627B3" w:rsidRPr="001627B3">
        <w:rPr>
          <w:lang w:eastAsia="x-none"/>
        </w:rPr>
        <w:tab/>
        <w:t>Evaluation on AI/ML for CSI feedback enhancement</w:t>
      </w:r>
      <w:r w:rsidR="001627B3" w:rsidRPr="001627B3">
        <w:rPr>
          <w:lang w:eastAsia="x-none"/>
        </w:rPr>
        <w:tab/>
        <w:t>vivo</w:t>
      </w:r>
    </w:p>
    <w:p w14:paraId="6C50F43B" w14:textId="5335441B" w:rsidR="001627B3" w:rsidRPr="001627B3" w:rsidRDefault="00000000" w:rsidP="001627B3">
      <w:pPr>
        <w:rPr>
          <w:lang w:eastAsia="x-none"/>
        </w:rPr>
      </w:pPr>
      <w:hyperlink r:id="rId1109" w:history="1">
        <w:r w:rsidR="00927624">
          <w:rPr>
            <w:rStyle w:val="Hyperlink"/>
            <w:lang w:eastAsia="x-none"/>
          </w:rPr>
          <w:t>R1-2300501</w:t>
        </w:r>
      </w:hyperlink>
      <w:r w:rsidR="001627B3" w:rsidRPr="001627B3">
        <w:rPr>
          <w:lang w:eastAsia="x-none"/>
        </w:rPr>
        <w:tab/>
        <w:t>Evaluation of AI/ML based methods for CSI feedback enhancement</w:t>
      </w:r>
      <w:r w:rsidR="001627B3" w:rsidRPr="001627B3">
        <w:rPr>
          <w:lang w:eastAsia="x-none"/>
        </w:rPr>
        <w:tab/>
        <w:t>Fraunhofer IIS, Fraunhofer HHI</w:t>
      </w:r>
    </w:p>
    <w:p w14:paraId="78B660F5" w14:textId="0962FF85" w:rsidR="001627B3" w:rsidRPr="001627B3" w:rsidRDefault="00000000" w:rsidP="001627B3">
      <w:pPr>
        <w:rPr>
          <w:lang w:eastAsia="x-none"/>
        </w:rPr>
      </w:pPr>
      <w:hyperlink r:id="rId1110" w:history="1">
        <w:r w:rsidR="00927624">
          <w:rPr>
            <w:rStyle w:val="Hyperlink"/>
            <w:lang w:eastAsia="x-none"/>
          </w:rPr>
          <w:t>R1-2300530</w:t>
        </w:r>
      </w:hyperlink>
      <w:r w:rsidR="001627B3" w:rsidRPr="001627B3">
        <w:rPr>
          <w:lang w:eastAsia="x-none"/>
        </w:rPr>
        <w:tab/>
        <w:t>Evaluation on AI/ML for CSI feedback enhancement</w:t>
      </w:r>
      <w:r w:rsidR="001627B3" w:rsidRPr="001627B3">
        <w:rPr>
          <w:lang w:eastAsia="x-none"/>
        </w:rPr>
        <w:tab/>
        <w:t>LG Electronics</w:t>
      </w:r>
    </w:p>
    <w:p w14:paraId="07B29C01" w14:textId="5AA66088" w:rsidR="001627B3" w:rsidRPr="001627B3" w:rsidRDefault="00000000" w:rsidP="001627B3">
      <w:pPr>
        <w:rPr>
          <w:lang w:eastAsia="x-none"/>
        </w:rPr>
      </w:pPr>
      <w:hyperlink r:id="rId1111" w:history="1">
        <w:r w:rsidR="00927624">
          <w:rPr>
            <w:rStyle w:val="Hyperlink"/>
            <w:lang w:eastAsia="x-none"/>
          </w:rPr>
          <w:t>R1-2300567</w:t>
        </w:r>
      </w:hyperlink>
      <w:r w:rsidR="001627B3" w:rsidRPr="001627B3">
        <w:rPr>
          <w:lang w:eastAsia="x-none"/>
        </w:rPr>
        <w:tab/>
        <w:t>Discussion on evaluation on AI/ML for CSI feedback enhancement</w:t>
      </w:r>
      <w:r w:rsidR="001627B3" w:rsidRPr="001627B3">
        <w:rPr>
          <w:lang w:eastAsia="x-none"/>
        </w:rPr>
        <w:tab/>
      </w:r>
      <w:proofErr w:type="spellStart"/>
      <w:r w:rsidR="001627B3" w:rsidRPr="001627B3">
        <w:rPr>
          <w:lang w:eastAsia="x-none"/>
        </w:rPr>
        <w:t>xiaomi</w:t>
      </w:r>
      <w:proofErr w:type="spellEnd"/>
    </w:p>
    <w:p w14:paraId="6A1795B9" w14:textId="3CBA405A" w:rsidR="001627B3" w:rsidRPr="001627B3" w:rsidRDefault="00000000" w:rsidP="001627B3">
      <w:pPr>
        <w:rPr>
          <w:lang w:eastAsia="x-none"/>
        </w:rPr>
      </w:pPr>
      <w:hyperlink r:id="rId1112" w:history="1">
        <w:r w:rsidR="00927624">
          <w:rPr>
            <w:rStyle w:val="Hyperlink"/>
            <w:lang w:eastAsia="x-none"/>
          </w:rPr>
          <w:t>R1-2300604</w:t>
        </w:r>
      </w:hyperlink>
      <w:r w:rsidR="001627B3" w:rsidRPr="001627B3">
        <w:rPr>
          <w:lang w:eastAsia="x-none"/>
        </w:rPr>
        <w:tab/>
        <w:t>Evaluation of ML for CSI feedback enhancement</w:t>
      </w:r>
      <w:r w:rsidR="001627B3" w:rsidRPr="001627B3">
        <w:rPr>
          <w:lang w:eastAsia="x-none"/>
        </w:rPr>
        <w:tab/>
        <w:t>Nokia, Nokia Shanghai Bell</w:t>
      </w:r>
    </w:p>
    <w:p w14:paraId="25D7BF5D" w14:textId="6AF7BFDC" w:rsidR="001627B3" w:rsidRPr="001627B3" w:rsidRDefault="00000000" w:rsidP="001627B3">
      <w:pPr>
        <w:rPr>
          <w:lang w:eastAsia="x-none"/>
        </w:rPr>
      </w:pPr>
      <w:hyperlink r:id="rId1113" w:history="1">
        <w:r w:rsidR="00927624">
          <w:rPr>
            <w:rStyle w:val="Hyperlink"/>
            <w:lang w:eastAsia="x-none"/>
          </w:rPr>
          <w:t>R1-2300671</w:t>
        </w:r>
      </w:hyperlink>
      <w:r w:rsidR="001627B3" w:rsidRPr="001627B3">
        <w:rPr>
          <w:lang w:eastAsia="x-none"/>
        </w:rPr>
        <w:tab/>
        <w:t>Evaluation on AI/ML for CSI feedback enhancement</w:t>
      </w:r>
      <w:r w:rsidR="001627B3" w:rsidRPr="001627B3">
        <w:rPr>
          <w:lang w:eastAsia="x-none"/>
        </w:rPr>
        <w:tab/>
        <w:t>CATT</w:t>
      </w:r>
    </w:p>
    <w:p w14:paraId="60D50E80" w14:textId="3F9927C6" w:rsidR="001627B3" w:rsidRPr="001627B3" w:rsidRDefault="00000000" w:rsidP="001627B3">
      <w:pPr>
        <w:rPr>
          <w:lang w:eastAsia="x-none"/>
        </w:rPr>
      </w:pPr>
      <w:hyperlink r:id="rId1114" w:history="1">
        <w:r w:rsidR="00927624">
          <w:rPr>
            <w:rStyle w:val="Hyperlink"/>
            <w:lang w:eastAsia="x-none"/>
          </w:rPr>
          <w:t>R1-2300716</w:t>
        </w:r>
      </w:hyperlink>
      <w:r w:rsidR="001627B3" w:rsidRPr="001627B3">
        <w:rPr>
          <w:lang w:eastAsia="x-none"/>
        </w:rPr>
        <w:tab/>
        <w:t>Evaluation on AI/ML for CSI feedback enhancement</w:t>
      </w:r>
      <w:r w:rsidR="001627B3" w:rsidRPr="001627B3">
        <w:rPr>
          <w:lang w:eastAsia="x-none"/>
        </w:rPr>
        <w:tab/>
        <w:t>China Telecom</w:t>
      </w:r>
    </w:p>
    <w:p w14:paraId="689A3BC9" w14:textId="4548C349" w:rsidR="001627B3" w:rsidRPr="001627B3" w:rsidRDefault="00000000" w:rsidP="001627B3">
      <w:pPr>
        <w:rPr>
          <w:lang w:eastAsia="x-none"/>
        </w:rPr>
      </w:pPr>
      <w:hyperlink r:id="rId1115" w:history="1">
        <w:r w:rsidR="00927624">
          <w:rPr>
            <w:rStyle w:val="Hyperlink"/>
            <w:lang w:eastAsia="x-none"/>
          </w:rPr>
          <w:t>R1-2300744</w:t>
        </w:r>
      </w:hyperlink>
      <w:r w:rsidR="001627B3" w:rsidRPr="001627B3">
        <w:rPr>
          <w:lang w:eastAsia="x-none"/>
        </w:rPr>
        <w:tab/>
        <w:t>Evaluation on AI/ML for CSI feedback enhancement</w:t>
      </w:r>
      <w:r w:rsidR="001627B3" w:rsidRPr="001627B3">
        <w:rPr>
          <w:lang w:eastAsia="x-none"/>
        </w:rPr>
        <w:tab/>
        <w:t>Fujitsu</w:t>
      </w:r>
    </w:p>
    <w:p w14:paraId="7FF46E73" w14:textId="77253BA4" w:rsidR="001627B3" w:rsidRPr="001627B3" w:rsidRDefault="00000000" w:rsidP="001627B3">
      <w:pPr>
        <w:rPr>
          <w:lang w:eastAsia="x-none"/>
        </w:rPr>
      </w:pPr>
      <w:hyperlink r:id="rId1116" w:history="1">
        <w:r w:rsidR="00927624">
          <w:rPr>
            <w:rStyle w:val="Hyperlink"/>
            <w:lang w:eastAsia="x-none"/>
          </w:rPr>
          <w:t>R1-2300841</w:t>
        </w:r>
      </w:hyperlink>
      <w:r w:rsidR="001627B3" w:rsidRPr="001627B3">
        <w:rPr>
          <w:lang w:eastAsia="x-none"/>
        </w:rPr>
        <w:tab/>
        <w:t>Some discussions on evaluation on AI-ML for CSI feedback</w:t>
      </w:r>
      <w:r w:rsidR="001627B3" w:rsidRPr="001627B3">
        <w:rPr>
          <w:lang w:eastAsia="x-none"/>
        </w:rPr>
        <w:tab/>
        <w:t>CAICT</w:t>
      </w:r>
    </w:p>
    <w:p w14:paraId="5F3E2936" w14:textId="3BA934B8" w:rsidR="001627B3" w:rsidRPr="001627B3" w:rsidRDefault="00000000" w:rsidP="001627B3">
      <w:pPr>
        <w:rPr>
          <w:lang w:eastAsia="x-none"/>
        </w:rPr>
      </w:pPr>
      <w:hyperlink r:id="rId1117" w:history="1">
        <w:r w:rsidR="00927624">
          <w:rPr>
            <w:rStyle w:val="Hyperlink"/>
            <w:lang w:eastAsia="x-none"/>
          </w:rPr>
          <w:t>R1-2300941</w:t>
        </w:r>
      </w:hyperlink>
      <w:r w:rsidR="001627B3" w:rsidRPr="001627B3">
        <w:rPr>
          <w:lang w:eastAsia="x-none"/>
        </w:rPr>
        <w:tab/>
        <w:t>Evaluation for CSI feedback enhancements</w:t>
      </w:r>
      <w:r w:rsidR="001627B3" w:rsidRPr="001627B3">
        <w:rPr>
          <w:lang w:eastAsia="x-none"/>
        </w:rPr>
        <w:tab/>
        <w:t>Intel Corporation</w:t>
      </w:r>
    </w:p>
    <w:p w14:paraId="6EBFEB22" w14:textId="4FE2949F" w:rsidR="001627B3" w:rsidRPr="001627B3" w:rsidRDefault="00000000" w:rsidP="001627B3">
      <w:pPr>
        <w:rPr>
          <w:lang w:eastAsia="x-none"/>
        </w:rPr>
      </w:pPr>
      <w:hyperlink r:id="rId1118" w:history="1">
        <w:r w:rsidR="00927624">
          <w:rPr>
            <w:rStyle w:val="Hyperlink"/>
            <w:lang w:eastAsia="x-none"/>
          </w:rPr>
          <w:t>R1-2300990</w:t>
        </w:r>
      </w:hyperlink>
      <w:r w:rsidR="001627B3" w:rsidRPr="001627B3">
        <w:rPr>
          <w:lang w:eastAsia="x-none"/>
        </w:rPr>
        <w:tab/>
        <w:t>Discussion on evaluation on AI/ML for CSI feedback enhancement</w:t>
      </w:r>
      <w:r w:rsidR="001627B3" w:rsidRPr="001627B3">
        <w:rPr>
          <w:lang w:eastAsia="x-none"/>
        </w:rPr>
        <w:tab/>
        <w:t>CMCC</w:t>
      </w:r>
    </w:p>
    <w:p w14:paraId="53AC747B" w14:textId="7AD40FFE" w:rsidR="001627B3" w:rsidRPr="001627B3" w:rsidRDefault="00000000" w:rsidP="001627B3">
      <w:pPr>
        <w:rPr>
          <w:lang w:eastAsia="x-none"/>
        </w:rPr>
      </w:pPr>
      <w:hyperlink r:id="rId1119" w:history="1">
        <w:r w:rsidR="00927624">
          <w:rPr>
            <w:rStyle w:val="Hyperlink"/>
            <w:lang w:eastAsia="x-none"/>
          </w:rPr>
          <w:t>R1-2301031</w:t>
        </w:r>
      </w:hyperlink>
      <w:r w:rsidR="001627B3" w:rsidRPr="001627B3">
        <w:rPr>
          <w:lang w:eastAsia="x-none"/>
        </w:rPr>
        <w:tab/>
        <w:t>Evaluation on AI/ML for CSI feedback enhancement</w:t>
      </w:r>
      <w:r w:rsidR="001627B3" w:rsidRPr="001627B3">
        <w:rPr>
          <w:lang w:eastAsia="x-none"/>
        </w:rPr>
        <w:tab/>
        <w:t>Indian Institute of Tech (H)</w:t>
      </w:r>
    </w:p>
    <w:p w14:paraId="19FD79B6" w14:textId="0A388769" w:rsidR="001627B3" w:rsidRPr="001627B3" w:rsidRDefault="00000000" w:rsidP="001627B3">
      <w:pPr>
        <w:rPr>
          <w:lang w:eastAsia="x-none"/>
        </w:rPr>
      </w:pPr>
      <w:hyperlink r:id="rId1120" w:history="1">
        <w:r w:rsidR="00927624">
          <w:rPr>
            <w:rStyle w:val="Hyperlink"/>
            <w:lang w:eastAsia="x-none"/>
          </w:rPr>
          <w:t>R1-2301041</w:t>
        </w:r>
      </w:hyperlink>
      <w:r w:rsidR="001627B3" w:rsidRPr="001627B3">
        <w:rPr>
          <w:lang w:eastAsia="x-none"/>
        </w:rPr>
        <w:tab/>
        <w:t>Evaluation on AI/ML for CSI feedback enhancement</w:t>
      </w:r>
      <w:r w:rsidR="001627B3" w:rsidRPr="001627B3">
        <w:rPr>
          <w:lang w:eastAsia="x-none"/>
        </w:rPr>
        <w:tab/>
        <w:t>ETRI</w:t>
      </w:r>
    </w:p>
    <w:p w14:paraId="2C330B97" w14:textId="21107221" w:rsidR="001627B3" w:rsidRPr="001627B3" w:rsidRDefault="00000000" w:rsidP="001627B3">
      <w:pPr>
        <w:rPr>
          <w:lang w:eastAsia="x-none"/>
        </w:rPr>
      </w:pPr>
      <w:hyperlink r:id="rId1121" w:history="1">
        <w:r w:rsidR="00927624">
          <w:rPr>
            <w:rStyle w:val="Hyperlink"/>
            <w:lang w:eastAsia="x-none"/>
          </w:rPr>
          <w:t>R1-2301097</w:t>
        </w:r>
      </w:hyperlink>
      <w:r w:rsidR="001627B3" w:rsidRPr="001627B3">
        <w:rPr>
          <w:lang w:eastAsia="x-none"/>
        </w:rPr>
        <w:tab/>
        <w:t>Evaluation of joint CSI estimation and compression with AI/ML</w:t>
      </w:r>
      <w:r w:rsidR="001627B3" w:rsidRPr="001627B3">
        <w:rPr>
          <w:lang w:eastAsia="x-none"/>
        </w:rPr>
        <w:tab/>
        <w:t>BJTU</w:t>
      </w:r>
    </w:p>
    <w:p w14:paraId="4137E30A" w14:textId="5E6DF73B" w:rsidR="001627B3" w:rsidRPr="001627B3" w:rsidRDefault="00000000" w:rsidP="001627B3">
      <w:pPr>
        <w:rPr>
          <w:lang w:eastAsia="x-none"/>
        </w:rPr>
      </w:pPr>
      <w:hyperlink r:id="rId1122" w:history="1">
        <w:r w:rsidR="00927624">
          <w:rPr>
            <w:rStyle w:val="Hyperlink"/>
            <w:lang w:eastAsia="x-none"/>
          </w:rPr>
          <w:t>R1-2301156</w:t>
        </w:r>
      </w:hyperlink>
      <w:r w:rsidR="001627B3" w:rsidRPr="001627B3">
        <w:rPr>
          <w:lang w:eastAsia="x-none"/>
        </w:rPr>
        <w:tab/>
        <w:t>Evaluation on AI/ML for CSI feedback enhancement</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Inc.</w:t>
      </w:r>
    </w:p>
    <w:p w14:paraId="180DD498" w14:textId="3AF9D96D" w:rsidR="001627B3" w:rsidRPr="001627B3" w:rsidRDefault="00000000" w:rsidP="001627B3">
      <w:pPr>
        <w:rPr>
          <w:lang w:eastAsia="x-none"/>
        </w:rPr>
      </w:pPr>
      <w:hyperlink r:id="rId1123" w:history="1">
        <w:r w:rsidR="00927624">
          <w:rPr>
            <w:rStyle w:val="Hyperlink"/>
            <w:lang w:eastAsia="x-none"/>
          </w:rPr>
          <w:t>R1-2301178</w:t>
        </w:r>
      </w:hyperlink>
      <w:r w:rsidR="001627B3" w:rsidRPr="001627B3">
        <w:rPr>
          <w:lang w:eastAsia="x-none"/>
        </w:rPr>
        <w:tab/>
        <w:t>Evaluation of AI and ML for CSI feedback enhancement</w:t>
      </w:r>
      <w:r w:rsidR="001627B3" w:rsidRPr="001627B3">
        <w:rPr>
          <w:lang w:eastAsia="x-none"/>
        </w:rPr>
        <w:tab/>
        <w:t>NVIDIA</w:t>
      </w:r>
    </w:p>
    <w:p w14:paraId="65A19C84" w14:textId="780686E3" w:rsidR="001627B3" w:rsidRPr="001627B3" w:rsidRDefault="00000000" w:rsidP="001627B3">
      <w:pPr>
        <w:rPr>
          <w:lang w:eastAsia="x-none"/>
        </w:rPr>
      </w:pPr>
      <w:hyperlink r:id="rId1124" w:history="1">
        <w:r w:rsidR="00927624">
          <w:rPr>
            <w:rStyle w:val="Hyperlink"/>
            <w:lang w:eastAsia="x-none"/>
          </w:rPr>
          <w:t>R1-2301199</w:t>
        </w:r>
      </w:hyperlink>
      <w:r w:rsidR="001627B3" w:rsidRPr="001627B3">
        <w:rPr>
          <w:lang w:eastAsia="x-none"/>
        </w:rPr>
        <w:tab/>
        <w:t>Evaluation on AI/ML for CSI feedback</w:t>
      </w:r>
      <w:r w:rsidR="001627B3" w:rsidRPr="001627B3">
        <w:rPr>
          <w:lang w:eastAsia="x-none"/>
        </w:rPr>
        <w:tab/>
        <w:t>Lenovo</w:t>
      </w:r>
    </w:p>
    <w:p w14:paraId="03FE50DE" w14:textId="4948E0BD" w:rsidR="001627B3" w:rsidRPr="001627B3" w:rsidRDefault="00000000" w:rsidP="001627B3">
      <w:pPr>
        <w:rPr>
          <w:lang w:eastAsia="x-none"/>
        </w:rPr>
      </w:pPr>
      <w:hyperlink r:id="rId1125" w:history="1">
        <w:r w:rsidR="00927624">
          <w:rPr>
            <w:rStyle w:val="Hyperlink"/>
            <w:lang w:eastAsia="x-none"/>
          </w:rPr>
          <w:t>R1-2301223</w:t>
        </w:r>
      </w:hyperlink>
      <w:r w:rsidR="001627B3" w:rsidRPr="001627B3">
        <w:rPr>
          <w:lang w:eastAsia="x-none"/>
        </w:rPr>
        <w:tab/>
        <w:t>Discussion on AI/ML for CSI feedback enhancement</w:t>
      </w:r>
      <w:r w:rsidR="001627B3" w:rsidRPr="001627B3">
        <w:rPr>
          <w:lang w:eastAsia="x-none"/>
        </w:rPr>
        <w:tab/>
        <w:t>AT&amp;T</w:t>
      </w:r>
    </w:p>
    <w:p w14:paraId="4E71111D" w14:textId="2C0575B8" w:rsidR="001627B3" w:rsidRPr="001627B3" w:rsidRDefault="00000000" w:rsidP="001627B3">
      <w:pPr>
        <w:rPr>
          <w:lang w:eastAsia="x-none"/>
        </w:rPr>
      </w:pPr>
      <w:hyperlink r:id="rId1126" w:history="1">
        <w:r w:rsidR="00927624">
          <w:rPr>
            <w:rStyle w:val="Hyperlink"/>
            <w:lang w:eastAsia="x-none"/>
          </w:rPr>
          <w:t>R1-2301255</w:t>
        </w:r>
      </w:hyperlink>
      <w:r w:rsidR="001627B3" w:rsidRPr="001627B3">
        <w:rPr>
          <w:lang w:eastAsia="x-none"/>
        </w:rPr>
        <w:tab/>
        <w:t>Evaluation on AI/ML for CSI feedback enhancement</w:t>
      </w:r>
      <w:r w:rsidR="001627B3" w:rsidRPr="001627B3">
        <w:rPr>
          <w:lang w:eastAsia="x-none"/>
        </w:rPr>
        <w:tab/>
        <w:t>Samsung</w:t>
      </w:r>
    </w:p>
    <w:p w14:paraId="62AA75C7" w14:textId="4A512CC2" w:rsidR="001627B3" w:rsidRPr="001627B3" w:rsidRDefault="00000000" w:rsidP="001627B3">
      <w:pPr>
        <w:rPr>
          <w:lang w:eastAsia="x-none"/>
        </w:rPr>
      </w:pPr>
      <w:hyperlink r:id="rId1127" w:history="1">
        <w:r w:rsidR="00927624">
          <w:rPr>
            <w:rStyle w:val="Hyperlink"/>
            <w:lang w:eastAsia="x-none"/>
          </w:rPr>
          <w:t>R1-2301337</w:t>
        </w:r>
      </w:hyperlink>
      <w:r w:rsidR="001627B3" w:rsidRPr="001627B3">
        <w:rPr>
          <w:lang w:eastAsia="x-none"/>
        </w:rPr>
        <w:tab/>
        <w:t>Evaluation for AI/ML based CSI feedback enhancement</w:t>
      </w:r>
      <w:r w:rsidR="001627B3" w:rsidRPr="001627B3">
        <w:rPr>
          <w:lang w:eastAsia="x-none"/>
        </w:rPr>
        <w:tab/>
        <w:t>Apple</w:t>
      </w:r>
    </w:p>
    <w:p w14:paraId="407530E1" w14:textId="42CA9DBA" w:rsidR="001627B3" w:rsidRPr="001627B3" w:rsidRDefault="00000000" w:rsidP="001627B3">
      <w:pPr>
        <w:rPr>
          <w:lang w:eastAsia="x-none"/>
        </w:rPr>
      </w:pPr>
      <w:hyperlink r:id="rId1128" w:history="1">
        <w:r w:rsidR="00927624">
          <w:rPr>
            <w:rStyle w:val="Hyperlink"/>
            <w:lang w:eastAsia="x-none"/>
          </w:rPr>
          <w:t>R1-2301404</w:t>
        </w:r>
      </w:hyperlink>
      <w:r w:rsidR="001627B3" w:rsidRPr="001627B3">
        <w:rPr>
          <w:lang w:eastAsia="x-none"/>
        </w:rPr>
        <w:tab/>
        <w:t>Evaluation on AI/ML for CSI feedback enhancement</w:t>
      </w:r>
      <w:r w:rsidR="001627B3" w:rsidRPr="001627B3">
        <w:rPr>
          <w:lang w:eastAsia="x-none"/>
        </w:rPr>
        <w:tab/>
        <w:t>Qualcomm Incorporated</w:t>
      </w:r>
    </w:p>
    <w:p w14:paraId="5445C51A" w14:textId="40E3BD4C" w:rsidR="001627B3" w:rsidRPr="001627B3" w:rsidRDefault="00000000" w:rsidP="001627B3">
      <w:pPr>
        <w:rPr>
          <w:color w:val="FF0000"/>
          <w:lang w:eastAsia="x-none"/>
        </w:rPr>
      </w:pPr>
      <w:hyperlink r:id="rId1129" w:history="1">
        <w:r w:rsidR="00927624">
          <w:rPr>
            <w:rStyle w:val="Hyperlink"/>
            <w:lang w:eastAsia="x-none"/>
          </w:rPr>
          <w:t>R1-2301466</w:t>
        </w:r>
      </w:hyperlink>
      <w:r w:rsidR="001627B3" w:rsidRPr="001627B3">
        <w:rPr>
          <w:color w:val="FF0000"/>
          <w:lang w:eastAsia="x-none"/>
        </w:rPr>
        <w:tab/>
        <w:t>Evaluation of AI/ML based methods for CSI feedback enhancement</w:t>
      </w:r>
      <w:r w:rsidR="001627B3" w:rsidRPr="001627B3">
        <w:rPr>
          <w:color w:val="FF0000"/>
          <w:lang w:eastAsia="x-none"/>
        </w:rPr>
        <w:tab/>
        <w:t>SEU</w:t>
      </w:r>
      <w:r w:rsidR="006B4C93">
        <w:rPr>
          <w:color w:val="FF0000"/>
          <w:lang w:eastAsia="x-none"/>
        </w:rPr>
        <w:tab/>
        <w:t>(</w:t>
      </w:r>
      <w:r w:rsidR="001627B3" w:rsidRPr="001627B3">
        <w:rPr>
          <w:color w:val="FF0000"/>
          <w:lang w:eastAsia="x-none"/>
        </w:rPr>
        <w:t>Late submission</w:t>
      </w:r>
      <w:r w:rsidR="006B4C93">
        <w:rPr>
          <w:color w:val="FF0000"/>
          <w:lang w:eastAsia="x-none"/>
        </w:rPr>
        <w:t>)</w:t>
      </w:r>
    </w:p>
    <w:p w14:paraId="13A7577B" w14:textId="2F56FA03" w:rsidR="001627B3" w:rsidRPr="001627B3" w:rsidRDefault="00000000" w:rsidP="001627B3">
      <w:pPr>
        <w:rPr>
          <w:lang w:eastAsia="x-none"/>
        </w:rPr>
      </w:pPr>
      <w:hyperlink r:id="rId1130" w:history="1">
        <w:r w:rsidR="00927624">
          <w:rPr>
            <w:rStyle w:val="Hyperlink"/>
            <w:lang w:eastAsia="x-none"/>
          </w:rPr>
          <w:t>R1-2301485</w:t>
        </w:r>
      </w:hyperlink>
      <w:r w:rsidR="001627B3" w:rsidRPr="001627B3">
        <w:rPr>
          <w:lang w:eastAsia="x-none"/>
        </w:rPr>
        <w:tab/>
        <w:t>Discussion on evaluation on AI/ML for CSI feedback enhancement</w:t>
      </w:r>
      <w:r w:rsidR="001627B3" w:rsidRPr="001627B3">
        <w:rPr>
          <w:lang w:eastAsia="x-none"/>
        </w:rPr>
        <w:tab/>
        <w:t>NTT DOCOMO, INC.</w:t>
      </w:r>
    </w:p>
    <w:p w14:paraId="15D3C5C7" w14:textId="7100007E" w:rsidR="001627B3" w:rsidRDefault="00000000" w:rsidP="001627B3">
      <w:pPr>
        <w:rPr>
          <w:lang w:eastAsia="x-none"/>
        </w:rPr>
      </w:pPr>
      <w:hyperlink r:id="rId1131" w:history="1">
        <w:r w:rsidR="00927624">
          <w:rPr>
            <w:rStyle w:val="Hyperlink"/>
            <w:lang w:eastAsia="x-none"/>
          </w:rPr>
          <w:t>R1-2301587</w:t>
        </w:r>
      </w:hyperlink>
      <w:r w:rsidR="001627B3" w:rsidRPr="001627B3">
        <w:rPr>
          <w:lang w:eastAsia="x-none"/>
        </w:rPr>
        <w:tab/>
        <w:t>Evaluation on AI/ML for CSI feedback enhancement</w:t>
      </w:r>
      <w:r w:rsidR="001627B3" w:rsidRPr="001627B3">
        <w:rPr>
          <w:lang w:eastAsia="x-none"/>
        </w:rPr>
        <w:tab/>
        <w:t>MediaTek Inc.</w:t>
      </w:r>
    </w:p>
    <w:p w14:paraId="11BB022F" w14:textId="7840086F" w:rsidR="003B31DA" w:rsidRPr="003B31DA" w:rsidRDefault="00000000" w:rsidP="001627B3">
      <w:pPr>
        <w:rPr>
          <w:lang w:val="en-US" w:eastAsia="x-none"/>
        </w:rPr>
      </w:pPr>
      <w:hyperlink r:id="rId1132" w:history="1">
        <w:r w:rsidR="00927624">
          <w:rPr>
            <w:rStyle w:val="Hyperlink"/>
            <w:lang w:val="en-US" w:eastAsia="x-none"/>
          </w:rPr>
          <w:t>R1-2301666</w:t>
        </w:r>
      </w:hyperlink>
      <w:r w:rsidR="003B31DA" w:rsidRPr="001627B3">
        <w:rPr>
          <w:lang w:val="en-US" w:eastAsia="x-none"/>
        </w:rPr>
        <w:tab/>
        <w:t>Discussion on AI/ML based CSI Feedback Enhancement</w:t>
      </w:r>
      <w:r w:rsidR="003B31DA" w:rsidRPr="001627B3">
        <w:rPr>
          <w:lang w:val="en-US" w:eastAsia="x-none"/>
        </w:rPr>
        <w:tab/>
        <w:t xml:space="preserve">Indian Institute of Tech (M), </w:t>
      </w:r>
      <w:proofErr w:type="spellStart"/>
      <w:r w:rsidR="003B31DA" w:rsidRPr="001627B3">
        <w:rPr>
          <w:lang w:val="en-US" w:eastAsia="x-none"/>
        </w:rPr>
        <w:t>CEWiT</w:t>
      </w:r>
      <w:proofErr w:type="spellEnd"/>
      <w:r w:rsidR="003B31DA" w:rsidRPr="001627B3">
        <w:rPr>
          <w:lang w:val="en-US" w:eastAsia="x-none"/>
        </w:rPr>
        <w:t>, IIT Kanpur</w:t>
      </w:r>
    </w:p>
    <w:p w14:paraId="785730B1" w14:textId="15C84D93" w:rsidR="001627B3" w:rsidRPr="001627B3" w:rsidRDefault="00000000" w:rsidP="001627B3">
      <w:pPr>
        <w:rPr>
          <w:lang w:eastAsia="x-none"/>
        </w:rPr>
      </w:pPr>
      <w:hyperlink r:id="rId1133" w:history="1">
        <w:r w:rsidR="00927624">
          <w:rPr>
            <w:rStyle w:val="Hyperlink"/>
            <w:lang w:eastAsia="x-none"/>
          </w:rPr>
          <w:t>R1-2301805</w:t>
        </w:r>
      </w:hyperlink>
      <w:r w:rsidR="006B4C93">
        <w:rPr>
          <w:lang w:eastAsia="x-none"/>
        </w:rPr>
        <w:tab/>
        <w:t>Evaluation of AI and ML for CSI feedback enhancement</w:t>
      </w:r>
      <w:r w:rsidR="006B4C93">
        <w:rPr>
          <w:lang w:eastAsia="x-none"/>
        </w:rPr>
        <w:tab/>
      </w:r>
      <w:proofErr w:type="spellStart"/>
      <w:r w:rsidR="006B4C93">
        <w:rPr>
          <w:lang w:eastAsia="x-none"/>
        </w:rPr>
        <w:t>CEWiT</w:t>
      </w:r>
      <w:proofErr w:type="spellEnd"/>
      <w:r w:rsidR="006B4C93">
        <w:rPr>
          <w:lang w:eastAsia="x-none"/>
        </w:rPr>
        <w:tab/>
        <w:t xml:space="preserve">(rev of </w:t>
      </w:r>
      <w:hyperlink r:id="rId1134" w:history="1">
        <w:r w:rsidR="00927624">
          <w:rPr>
            <w:rStyle w:val="Hyperlink"/>
            <w:lang w:eastAsia="x-none"/>
          </w:rPr>
          <w:t>R1-2301688</w:t>
        </w:r>
      </w:hyperlink>
      <w:r w:rsidR="006B4C93">
        <w:rPr>
          <w:lang w:eastAsia="x-none"/>
        </w:rPr>
        <w:t>)</w:t>
      </w:r>
    </w:p>
    <w:p w14:paraId="43F3E87E" w14:textId="6C54BD25" w:rsidR="001627B3" w:rsidRDefault="001627B3" w:rsidP="001627B3">
      <w:pPr>
        <w:rPr>
          <w:lang w:eastAsia="x-none"/>
        </w:rPr>
      </w:pPr>
    </w:p>
    <w:p w14:paraId="27F476FD" w14:textId="72650596" w:rsidR="006B4C93" w:rsidRPr="006B4C93" w:rsidRDefault="00000000" w:rsidP="006B4C93">
      <w:pPr>
        <w:rPr>
          <w:b/>
          <w:bCs/>
          <w:lang w:eastAsia="x-none"/>
        </w:rPr>
      </w:pPr>
      <w:hyperlink r:id="rId1135" w:history="1">
        <w:r w:rsidR="00927624">
          <w:rPr>
            <w:rStyle w:val="Hyperlink"/>
            <w:b/>
            <w:bCs/>
            <w:lang w:eastAsia="x-none"/>
          </w:rPr>
          <w:t>R1-2301936</w:t>
        </w:r>
      </w:hyperlink>
      <w:r w:rsidR="006B4C93" w:rsidRPr="006B4C93">
        <w:rPr>
          <w:b/>
          <w:bCs/>
          <w:lang w:eastAsia="x-none"/>
        </w:rPr>
        <w:tab/>
        <w:t>Summary#1 for CSI evaluation of [112-R18-AI/ML]</w:t>
      </w:r>
      <w:r w:rsidR="006B4C93" w:rsidRPr="006B4C93">
        <w:rPr>
          <w:b/>
          <w:bCs/>
          <w:lang w:eastAsia="x-none"/>
        </w:rPr>
        <w:tab/>
        <w:t>Moderator (Huawei)</w:t>
      </w:r>
    </w:p>
    <w:p w14:paraId="360D2404" w14:textId="28886D45" w:rsidR="006B4C93" w:rsidRDefault="006B4C93" w:rsidP="006B4C93">
      <w:pPr>
        <w:rPr>
          <w:lang w:eastAsia="x-none"/>
        </w:rPr>
      </w:pPr>
      <w:r>
        <w:rPr>
          <w:lang w:eastAsia="x-none"/>
        </w:rPr>
        <w:t>From Monday session</w:t>
      </w:r>
    </w:p>
    <w:p w14:paraId="66AFDE4B" w14:textId="77777777" w:rsidR="006B4C93" w:rsidRPr="006B4C93" w:rsidRDefault="006B4C93" w:rsidP="006B4C93">
      <w:pPr>
        <w:rPr>
          <w:bCs/>
          <w:u w:val="single"/>
          <w:lang w:eastAsia="zh-CN"/>
        </w:rPr>
      </w:pPr>
      <w:r w:rsidRPr="006B4C93">
        <w:rPr>
          <w:u w:val="single"/>
          <w:lang w:eastAsia="zh-CN"/>
        </w:rPr>
        <w:t>Conclusion</w:t>
      </w:r>
    </w:p>
    <w:p w14:paraId="03EFCD20" w14:textId="77777777" w:rsidR="006B4C93" w:rsidRPr="006B4C93" w:rsidRDefault="006B4C93" w:rsidP="006B4C93">
      <w:pPr>
        <w:rPr>
          <w:lang w:eastAsia="zh-CN"/>
        </w:rPr>
      </w:pPr>
      <w:r w:rsidRPr="006B4C93">
        <w:rPr>
          <w:bCs/>
          <w:lang w:eastAsia="zh-CN"/>
        </w:rPr>
        <w:t>For the evaluation of the AI/ML based CSI feedback enhancement, if the SGCS is adopted as the intermediate KPI as part of the ‘Evaluation Metric’ for rank&gt;1 cases, except for Method 3 which has been supported</w:t>
      </w:r>
      <w:r w:rsidRPr="006B4C93">
        <w:rPr>
          <w:rFonts w:hint="eastAsia"/>
          <w:bCs/>
          <w:lang w:eastAsia="zh-CN"/>
        </w:rPr>
        <w:t>,</w:t>
      </w:r>
      <w:r w:rsidRPr="006B4C93">
        <w:rPr>
          <w:bCs/>
          <w:lang w:eastAsia="zh-CN"/>
        </w:rPr>
        <w:t xml:space="preserve"> </w:t>
      </w:r>
      <w:r w:rsidRPr="006B4C93">
        <w:rPr>
          <w:lang w:eastAsia="zh-CN"/>
        </w:rPr>
        <w:t xml:space="preserve">There is </w:t>
      </w:r>
      <w:r w:rsidRPr="006B4C93">
        <w:rPr>
          <w:color w:val="FF0000"/>
          <w:lang w:eastAsia="zh-CN"/>
        </w:rPr>
        <w:t xml:space="preserve">no consensus </w:t>
      </w:r>
      <w:r w:rsidRPr="006B4C93">
        <w:rPr>
          <w:lang w:eastAsia="zh-CN"/>
        </w:rPr>
        <w:t>on whether to adopt an additional method.</w:t>
      </w:r>
    </w:p>
    <w:p w14:paraId="219D01FE" w14:textId="77777777" w:rsidR="006B4C93" w:rsidRPr="006B4C93" w:rsidRDefault="006B4C93" w:rsidP="006B4C93">
      <w:pPr>
        <w:rPr>
          <w:rFonts w:eastAsia="DengXian"/>
          <w:bCs/>
          <w:lang w:eastAsia="zh-CN"/>
        </w:rPr>
      </w:pPr>
    </w:p>
    <w:p w14:paraId="1F623E0C" w14:textId="77777777" w:rsidR="006B4C93" w:rsidRPr="006B4C93" w:rsidRDefault="006B4C93" w:rsidP="006B4C93">
      <w:pPr>
        <w:rPr>
          <w:bCs/>
          <w:highlight w:val="green"/>
          <w:lang w:eastAsia="zh-CN"/>
        </w:rPr>
      </w:pPr>
      <w:r w:rsidRPr="006B4C93">
        <w:rPr>
          <w:bCs/>
          <w:highlight w:val="green"/>
          <w:lang w:eastAsia="zh-CN"/>
        </w:rPr>
        <w:t>Agreement</w:t>
      </w:r>
    </w:p>
    <w:p w14:paraId="16F324DC" w14:textId="77777777" w:rsidR="006B4C93" w:rsidRPr="006B4C93" w:rsidRDefault="006B4C93" w:rsidP="006B4C93">
      <w:pPr>
        <w:rPr>
          <w:lang w:eastAsia="zh-CN"/>
        </w:rPr>
      </w:pPr>
      <w:r w:rsidRPr="006B4C93">
        <w:rPr>
          <w:lang w:eastAsia="zh-CN"/>
        </w:rPr>
        <w:t>Confirm the following working assumption of RAN1#110bis-e: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3"/>
      </w:tblGrid>
      <w:tr w:rsidR="006B4C93" w:rsidRPr="006B4C93" w14:paraId="11F1772D" w14:textId="77777777" w:rsidTr="006B4C93">
        <w:tc>
          <w:tcPr>
            <w:tcW w:w="10173" w:type="dxa"/>
            <w:shd w:val="clear" w:color="auto" w:fill="auto"/>
          </w:tcPr>
          <w:p w14:paraId="08D9BEE0" w14:textId="77777777" w:rsidR="006B4C93" w:rsidRPr="006B4C93" w:rsidRDefault="006B4C93" w:rsidP="006B4C93">
            <w:pPr>
              <w:rPr>
                <w:bCs/>
                <w:sz w:val="18"/>
                <w:szCs w:val="18"/>
                <w:lang w:eastAsia="zh-CN"/>
              </w:rPr>
            </w:pPr>
            <w:r w:rsidRPr="006B4C93">
              <w:rPr>
                <w:bCs/>
                <w:sz w:val="18"/>
                <w:szCs w:val="18"/>
                <w:highlight w:val="darkYellow"/>
                <w:lang w:eastAsia="zh-CN"/>
              </w:rPr>
              <w:t>Working assumption</w:t>
            </w:r>
            <w:r w:rsidRPr="006B4C93">
              <w:rPr>
                <w:bCs/>
                <w:sz w:val="18"/>
                <w:szCs w:val="18"/>
                <w:lang w:eastAsia="zh-CN"/>
              </w:rPr>
              <w:t xml:space="preserve"> </w:t>
            </w:r>
          </w:p>
          <w:p w14:paraId="247C5EA2" w14:textId="77777777" w:rsidR="006B4C93" w:rsidRPr="006B4C93" w:rsidRDefault="006B4C93" w:rsidP="006B4C93">
            <w:pPr>
              <w:rPr>
                <w:bCs/>
                <w:sz w:val="18"/>
                <w:szCs w:val="18"/>
                <w:lang w:eastAsia="zh-CN"/>
              </w:rPr>
            </w:pPr>
            <w:r w:rsidRPr="006B4C93">
              <w:rPr>
                <w:bCs/>
                <w:sz w:val="18"/>
                <w:szCs w:val="18"/>
              </w:rPr>
              <w:t>In the evaluation of the AI/ML based CSI feedback enhancement, if SGCS is adopted as the intermediate KPI for the rank&gt;1 situation, companies to ensure the correct calculation of SGCS and to avoid disorder issue of the output eigenvectors</w:t>
            </w:r>
          </w:p>
          <w:p w14:paraId="52473CB9" w14:textId="77777777" w:rsidR="006B4C93" w:rsidRPr="006B4C93" w:rsidRDefault="006B4C93">
            <w:pPr>
              <w:widowControl w:val="0"/>
              <w:numPr>
                <w:ilvl w:val="0"/>
                <w:numId w:val="102"/>
              </w:numPr>
              <w:overflowPunct w:val="0"/>
              <w:autoSpaceDE w:val="0"/>
              <w:autoSpaceDN w:val="0"/>
              <w:adjustRightInd w:val="0"/>
              <w:ind w:left="1320" w:hanging="440"/>
              <w:contextualSpacing/>
              <w:textAlignment w:val="baseline"/>
              <w:rPr>
                <w:bCs/>
                <w:sz w:val="18"/>
                <w:szCs w:val="18"/>
                <w:lang w:eastAsia="x-none"/>
              </w:rPr>
            </w:pPr>
            <w:r w:rsidRPr="006B4C93">
              <w:rPr>
                <w:bCs/>
                <w:sz w:val="18"/>
                <w:szCs w:val="18"/>
                <w:lang w:eastAsia="x-none"/>
              </w:rPr>
              <w:t>Note: Eventual KPI can still be used to compare the performance</w:t>
            </w:r>
          </w:p>
        </w:tc>
      </w:tr>
    </w:tbl>
    <w:p w14:paraId="7A093A16" w14:textId="77777777" w:rsidR="006B4C93" w:rsidRPr="006B4C93" w:rsidRDefault="006B4C93" w:rsidP="006B4C93">
      <w:pPr>
        <w:rPr>
          <w:highlight w:val="green"/>
          <w:lang w:eastAsia="zh-CN"/>
        </w:rPr>
      </w:pPr>
    </w:p>
    <w:p w14:paraId="4F065833" w14:textId="77777777" w:rsidR="006B4C93" w:rsidRPr="006B4C93" w:rsidRDefault="006B4C93" w:rsidP="006B4C93">
      <w:pPr>
        <w:rPr>
          <w:u w:val="single"/>
          <w:lang w:eastAsia="zh-CN"/>
        </w:rPr>
      </w:pPr>
      <w:r w:rsidRPr="006B4C93">
        <w:rPr>
          <w:u w:val="single"/>
          <w:lang w:eastAsia="zh-CN"/>
        </w:rPr>
        <w:t>Conclusion</w:t>
      </w:r>
    </w:p>
    <w:p w14:paraId="41728042" w14:textId="77777777" w:rsidR="006B4C93" w:rsidRPr="006B4C93" w:rsidRDefault="006B4C93" w:rsidP="006B4C93">
      <w:pPr>
        <w:rPr>
          <w:lang w:eastAsia="zh-CN"/>
        </w:rPr>
      </w:pPr>
      <w:r w:rsidRPr="006B4C93">
        <w:rPr>
          <w:bCs/>
          <w:lang w:eastAsia="zh-CN"/>
        </w:rPr>
        <w:t xml:space="preserve">For the intermediate KPI for evaluating the accuracy of the AI/ML output CSI, except for SGCS and NMSE which have been agreed as the baseline metrics, for whether/how to introduce an additional intermediate KPI, </w:t>
      </w:r>
      <w:r w:rsidRPr="006B4C93">
        <w:rPr>
          <w:lang w:eastAsia="zh-CN"/>
        </w:rPr>
        <w:t>NO additional intermediate KPI is adopted as mandatory.</w:t>
      </w:r>
    </w:p>
    <w:p w14:paraId="60AF34BF" w14:textId="77777777" w:rsidR="006B4C93" w:rsidRPr="006B4C93" w:rsidRDefault="006B4C93">
      <w:pPr>
        <w:pStyle w:val="ListParagraph"/>
        <w:numPr>
          <w:ilvl w:val="0"/>
          <w:numId w:val="95"/>
        </w:numPr>
        <w:rPr>
          <w:lang w:eastAsia="zh-CN"/>
        </w:rPr>
      </w:pPr>
      <w:r w:rsidRPr="006B4C93">
        <w:rPr>
          <w:lang w:eastAsia="zh-CN"/>
        </w:rPr>
        <w:t>It is up to companies to optionally report other intermediate KPIs, e.g., Relative achievable rate (RAR)</w:t>
      </w:r>
    </w:p>
    <w:p w14:paraId="34B65634" w14:textId="77777777" w:rsidR="006B4C93" w:rsidRPr="006B4C93" w:rsidRDefault="006B4C93" w:rsidP="006B4C93">
      <w:pPr>
        <w:rPr>
          <w:b/>
          <w:bCs/>
          <w:highlight w:val="green"/>
          <w:lang w:eastAsia="zh-CN"/>
        </w:rPr>
      </w:pPr>
      <w:r w:rsidRPr="006B4C93">
        <w:rPr>
          <w:rFonts w:eastAsia="DengXian"/>
          <w:highlight w:val="green"/>
          <w:lang w:eastAsia="zh-CN"/>
        </w:rPr>
        <w:t>Agreement</w:t>
      </w:r>
    </w:p>
    <w:p w14:paraId="5215D026" w14:textId="49DE7660" w:rsidR="006B4C93" w:rsidRPr="006B4C93" w:rsidRDefault="006B4C93" w:rsidP="006B4C93">
      <w:pPr>
        <w:rPr>
          <w:lang w:eastAsia="zh-CN"/>
        </w:rPr>
      </w:pPr>
      <w:r w:rsidRPr="006B4C93">
        <w:rPr>
          <w:bCs/>
          <w:lang w:eastAsia="zh-CN"/>
        </w:rPr>
        <w:t xml:space="preserve">For the evaluation of CSI enhancements, </w:t>
      </w:r>
      <w:r w:rsidRPr="006B4C93">
        <w:rPr>
          <w:lang w:eastAsia="zh-CN"/>
        </w:rPr>
        <w:t xml:space="preserve">companies can optionally provide the </w:t>
      </w:r>
      <w:r w:rsidRPr="006B4C93">
        <w:rPr>
          <w:bCs/>
          <w:lang w:eastAsia="zh-CN"/>
        </w:rPr>
        <w:t>additional throughput baseline based on CSI without compression (e.g., eigenvector from measured channel), which is taken as an upper bound for performance comparison</w:t>
      </w:r>
      <w:r>
        <w:rPr>
          <w:bCs/>
          <w:lang w:eastAsia="zh-CN"/>
        </w:rPr>
        <w:t>.</w:t>
      </w:r>
    </w:p>
    <w:p w14:paraId="5F0FA0A8" w14:textId="7593254B" w:rsidR="006B4C93" w:rsidRDefault="006B4C93" w:rsidP="006B4C93">
      <w:pPr>
        <w:rPr>
          <w:lang w:eastAsia="x-none"/>
        </w:rPr>
      </w:pPr>
    </w:p>
    <w:p w14:paraId="290AAD67" w14:textId="77777777" w:rsidR="006B4C93" w:rsidRDefault="006B4C93" w:rsidP="006B4C93">
      <w:pPr>
        <w:rPr>
          <w:lang w:eastAsia="x-none"/>
        </w:rPr>
      </w:pPr>
    </w:p>
    <w:p w14:paraId="68859FF3" w14:textId="2C2A28CC" w:rsidR="006B4C93" w:rsidRPr="00A667F2" w:rsidRDefault="00000000" w:rsidP="006B4C93">
      <w:pPr>
        <w:rPr>
          <w:b/>
          <w:bCs/>
          <w:lang w:eastAsia="x-none"/>
        </w:rPr>
      </w:pPr>
      <w:hyperlink r:id="rId1136" w:history="1">
        <w:r w:rsidR="00927624">
          <w:rPr>
            <w:rStyle w:val="Hyperlink"/>
            <w:b/>
            <w:bCs/>
            <w:lang w:eastAsia="x-none"/>
          </w:rPr>
          <w:t>R1-2301937</w:t>
        </w:r>
      </w:hyperlink>
      <w:r w:rsidR="006B4C93" w:rsidRPr="00A667F2">
        <w:rPr>
          <w:b/>
          <w:bCs/>
          <w:lang w:eastAsia="x-none"/>
        </w:rPr>
        <w:tab/>
        <w:t>Summary#2 for CSI evaluation of [112-R18-AI/ML]</w:t>
      </w:r>
      <w:r w:rsidR="006B4C93" w:rsidRPr="00A667F2">
        <w:rPr>
          <w:b/>
          <w:bCs/>
          <w:lang w:eastAsia="x-none"/>
        </w:rPr>
        <w:tab/>
        <w:t>Moderator (Huawei)</w:t>
      </w:r>
    </w:p>
    <w:p w14:paraId="374D1619" w14:textId="4F78A117" w:rsidR="00A667F2" w:rsidRDefault="00A667F2" w:rsidP="00A667F2">
      <w:pPr>
        <w:rPr>
          <w:lang w:eastAsia="x-none"/>
        </w:rPr>
      </w:pPr>
      <w:r>
        <w:rPr>
          <w:lang w:eastAsia="x-none"/>
        </w:rPr>
        <w:t>From Tuesday session</w:t>
      </w:r>
    </w:p>
    <w:p w14:paraId="08ADE599" w14:textId="77777777" w:rsidR="00A667F2" w:rsidRPr="00A667F2" w:rsidRDefault="00A667F2" w:rsidP="00A667F2">
      <w:pPr>
        <w:rPr>
          <w:rFonts w:eastAsia="DengXian"/>
          <w:bCs/>
          <w:highlight w:val="green"/>
          <w:lang w:eastAsia="zh-CN"/>
        </w:rPr>
      </w:pPr>
      <w:r w:rsidRPr="00A667F2">
        <w:rPr>
          <w:rFonts w:eastAsia="DengXian" w:hint="eastAsia"/>
          <w:bCs/>
          <w:highlight w:val="green"/>
          <w:lang w:eastAsia="zh-CN"/>
        </w:rPr>
        <w:t>A</w:t>
      </w:r>
      <w:r w:rsidRPr="00A667F2">
        <w:rPr>
          <w:rFonts w:eastAsia="DengXian"/>
          <w:bCs/>
          <w:highlight w:val="green"/>
          <w:lang w:eastAsia="zh-CN"/>
        </w:rPr>
        <w:t>greement</w:t>
      </w:r>
    </w:p>
    <w:p w14:paraId="124DC9D2" w14:textId="77777777" w:rsidR="00A667F2" w:rsidRPr="00A667F2" w:rsidRDefault="00A667F2">
      <w:pPr>
        <w:pStyle w:val="ListParagraph"/>
        <w:numPr>
          <w:ilvl w:val="0"/>
          <w:numId w:val="95"/>
        </w:numPr>
        <w:rPr>
          <w:b/>
          <w:lang w:eastAsia="zh-CN"/>
        </w:rPr>
      </w:pPr>
      <w:r w:rsidRPr="00A667F2">
        <w:rPr>
          <w:lang w:eastAsia="zh-CN"/>
        </w:rPr>
        <w:t>Confirm the following WA on the benchmark for CSI prediction achieved in RAN1#111: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3"/>
      </w:tblGrid>
      <w:tr w:rsidR="00A667F2" w:rsidRPr="00A667F2" w14:paraId="62F92AB8" w14:textId="77777777" w:rsidTr="00A667F2">
        <w:tc>
          <w:tcPr>
            <w:tcW w:w="10173" w:type="dxa"/>
            <w:shd w:val="clear" w:color="auto" w:fill="auto"/>
          </w:tcPr>
          <w:p w14:paraId="4D442959" w14:textId="77777777" w:rsidR="00A667F2" w:rsidRPr="00A667F2" w:rsidRDefault="00A667F2" w:rsidP="00A667F2">
            <w:pPr>
              <w:rPr>
                <w:bCs/>
                <w:sz w:val="18"/>
                <w:szCs w:val="18"/>
                <w:highlight w:val="darkYellow"/>
                <w:lang w:eastAsia="zh-CN"/>
              </w:rPr>
            </w:pPr>
            <w:r w:rsidRPr="00A667F2">
              <w:rPr>
                <w:bCs/>
                <w:sz w:val="18"/>
                <w:szCs w:val="18"/>
                <w:highlight w:val="darkYellow"/>
                <w:lang w:eastAsia="zh-CN"/>
              </w:rPr>
              <w:t>Working Assumption</w:t>
            </w:r>
          </w:p>
          <w:p w14:paraId="4AF30DAE" w14:textId="77777777" w:rsidR="00A667F2" w:rsidRPr="00A667F2" w:rsidRDefault="00A667F2" w:rsidP="00A667F2">
            <w:pPr>
              <w:rPr>
                <w:bCs/>
                <w:sz w:val="18"/>
                <w:szCs w:val="18"/>
                <w:lang w:eastAsia="zh-CN"/>
              </w:rPr>
            </w:pPr>
            <w:r w:rsidRPr="00A667F2">
              <w:rPr>
                <w:bCs/>
                <w:sz w:val="18"/>
                <w:szCs w:val="18"/>
                <w:lang w:eastAsia="zh-CN"/>
              </w:rPr>
              <w:t>For the AI/ML based CSI prediction sub use case, the nearest historical CSI w/o prediction as well as non-AI/ML/collaboration level x AI/ML based CSI prediction approach are both taken as baselines for the benchmark of performance comparison, and the specific non-AI/ML/collaboration level x AI/ML based CSI prediction is reported by companies.</w:t>
            </w:r>
          </w:p>
          <w:p w14:paraId="69609796" w14:textId="77777777" w:rsidR="00A667F2" w:rsidRPr="00A667F2" w:rsidRDefault="00A667F2">
            <w:pPr>
              <w:widowControl w:val="0"/>
              <w:numPr>
                <w:ilvl w:val="0"/>
                <w:numId w:val="151"/>
              </w:numPr>
              <w:snapToGrid w:val="0"/>
              <w:rPr>
                <w:bCs/>
                <w:sz w:val="18"/>
                <w:szCs w:val="18"/>
                <w:lang w:eastAsia="zh-CN"/>
              </w:rPr>
            </w:pPr>
            <w:r w:rsidRPr="00A667F2">
              <w:rPr>
                <w:bCs/>
                <w:sz w:val="18"/>
                <w:szCs w:val="18"/>
                <w:lang w:eastAsia="zh-CN"/>
              </w:rPr>
              <w:t>Note: the specific non-AI/ML based CSI prediction is compatible with R18 MIMO; collaboration level x AI/ML based CSI prediction could be implementation based AI/ML compatible with R18 MIMO as an example</w:t>
            </w:r>
          </w:p>
          <w:p w14:paraId="39A44B5B" w14:textId="77777777" w:rsidR="00A667F2" w:rsidRPr="00A667F2" w:rsidRDefault="00A667F2">
            <w:pPr>
              <w:widowControl w:val="0"/>
              <w:numPr>
                <w:ilvl w:val="1"/>
                <w:numId w:val="151"/>
              </w:numPr>
              <w:snapToGrid w:val="0"/>
              <w:rPr>
                <w:bCs/>
                <w:sz w:val="18"/>
                <w:szCs w:val="18"/>
                <w:lang w:eastAsia="zh-CN"/>
              </w:rPr>
            </w:pPr>
            <w:r w:rsidRPr="00A667F2">
              <w:rPr>
                <w:bCs/>
                <w:sz w:val="18"/>
                <w:szCs w:val="18"/>
                <w:lang w:eastAsia="zh-CN"/>
              </w:rPr>
              <w:t>It does not imply any restriction on future specification for CSI prediction</w:t>
            </w:r>
          </w:p>
          <w:p w14:paraId="6EEBB12E" w14:textId="77777777" w:rsidR="00A667F2" w:rsidRPr="00A667F2" w:rsidRDefault="00A667F2">
            <w:pPr>
              <w:widowControl w:val="0"/>
              <w:numPr>
                <w:ilvl w:val="0"/>
                <w:numId w:val="151"/>
              </w:numPr>
              <w:snapToGrid w:val="0"/>
              <w:rPr>
                <w:bCs/>
                <w:sz w:val="18"/>
                <w:szCs w:val="18"/>
                <w:lang w:eastAsia="zh-CN"/>
              </w:rPr>
            </w:pPr>
            <w:r w:rsidRPr="00A667F2">
              <w:rPr>
                <w:bCs/>
                <w:sz w:val="18"/>
                <w:szCs w:val="18"/>
                <w:lang w:eastAsia="zh-CN"/>
              </w:rPr>
              <w:t>FFS how to model the simulation cases for collaboration level x CSI prediction and LCM for collaboration level y/z CSI prediction</w:t>
            </w:r>
          </w:p>
        </w:tc>
      </w:tr>
    </w:tbl>
    <w:p w14:paraId="0BE8BC2C" w14:textId="77777777" w:rsidR="00A667F2" w:rsidRPr="00A667F2" w:rsidRDefault="00A667F2" w:rsidP="00A667F2">
      <w:pPr>
        <w:rPr>
          <w:highlight w:val="yellow"/>
          <w:lang w:eastAsia="zh-CN"/>
        </w:rPr>
      </w:pPr>
    </w:p>
    <w:p w14:paraId="7A87A9F7" w14:textId="77777777" w:rsidR="00A667F2" w:rsidRPr="00A667F2" w:rsidRDefault="00A667F2" w:rsidP="00A667F2">
      <w:pPr>
        <w:rPr>
          <w:rFonts w:eastAsia="DengXian"/>
          <w:highlight w:val="green"/>
          <w:lang w:eastAsia="zh-CN"/>
        </w:rPr>
      </w:pPr>
      <w:r w:rsidRPr="00A667F2">
        <w:rPr>
          <w:rFonts w:eastAsia="DengXian" w:hint="eastAsia"/>
          <w:highlight w:val="green"/>
          <w:lang w:eastAsia="zh-CN"/>
        </w:rPr>
        <w:t>A</w:t>
      </w:r>
      <w:r w:rsidRPr="00A667F2">
        <w:rPr>
          <w:rFonts w:eastAsia="DengXian"/>
          <w:highlight w:val="green"/>
          <w:lang w:eastAsia="zh-CN"/>
        </w:rPr>
        <w:t>greement</w:t>
      </w:r>
    </w:p>
    <w:p w14:paraId="41905B99" w14:textId="77777777" w:rsidR="00A667F2" w:rsidRPr="00A667F2" w:rsidRDefault="00A667F2" w:rsidP="00A667F2">
      <w:pPr>
        <w:rPr>
          <w:bCs/>
          <w:lang w:eastAsia="zh-CN"/>
        </w:rPr>
      </w:pPr>
      <w:r w:rsidRPr="00A667F2">
        <w:rPr>
          <w:lang w:eastAsia="zh-CN"/>
        </w:rPr>
        <w:lastRenderedPageBreak/>
        <w:t>The</w:t>
      </w:r>
      <w:r w:rsidRPr="00A667F2">
        <w:rPr>
          <w:bCs/>
          <w:lang w:eastAsia="zh-CN"/>
        </w:rPr>
        <w:t xml:space="preserve"> CSI prediction-specific </w:t>
      </w:r>
      <w:r w:rsidRPr="00A667F2">
        <w:rPr>
          <w:lang w:eastAsia="zh-CN"/>
        </w:rPr>
        <w:t xml:space="preserve">generalization scenario of </w:t>
      </w:r>
      <w:r w:rsidRPr="00A667F2">
        <w:rPr>
          <w:bCs/>
          <w:lang w:eastAsia="zh-CN"/>
        </w:rPr>
        <w:t>various UE speeds (e.g., 10km/h, 30km/h, 60km/h, 120km/h, etc.) is added to the list of scenarios for performing the generalization verification.</w:t>
      </w:r>
    </w:p>
    <w:p w14:paraId="5A16C197" w14:textId="77777777" w:rsidR="00A667F2" w:rsidRPr="00A667F2" w:rsidRDefault="00A667F2">
      <w:pPr>
        <w:pStyle w:val="ListParagraph"/>
        <w:numPr>
          <w:ilvl w:val="0"/>
          <w:numId w:val="95"/>
        </w:numPr>
        <w:rPr>
          <w:bCs/>
          <w:lang w:eastAsia="zh-CN"/>
        </w:rPr>
      </w:pPr>
      <w:r w:rsidRPr="00A667F2">
        <w:rPr>
          <w:bCs/>
          <w:lang w:eastAsia="zh-CN"/>
        </w:rPr>
        <w:t>FFS various frequency PRBs (e.g., trained based on one set of PRBs, inference on the same/different set of PRBs)</w:t>
      </w:r>
    </w:p>
    <w:p w14:paraId="360DA2DC" w14:textId="77777777" w:rsidR="00A667F2" w:rsidRPr="00A667F2" w:rsidRDefault="00A667F2" w:rsidP="00A667F2">
      <w:pPr>
        <w:rPr>
          <w:rFonts w:eastAsia="DengXian"/>
          <w:highlight w:val="green"/>
          <w:lang w:eastAsia="zh-CN"/>
        </w:rPr>
      </w:pPr>
      <w:r w:rsidRPr="00A667F2">
        <w:rPr>
          <w:rFonts w:eastAsia="DengXian" w:hint="eastAsia"/>
          <w:highlight w:val="green"/>
          <w:lang w:eastAsia="zh-CN"/>
        </w:rPr>
        <w:t>A</w:t>
      </w:r>
      <w:r w:rsidRPr="00A667F2">
        <w:rPr>
          <w:rFonts w:eastAsia="DengXian"/>
          <w:highlight w:val="green"/>
          <w:lang w:eastAsia="zh-CN"/>
        </w:rPr>
        <w:t>greement</w:t>
      </w:r>
    </w:p>
    <w:p w14:paraId="442DA611" w14:textId="77777777" w:rsidR="00A667F2" w:rsidRPr="00A667F2" w:rsidRDefault="00A667F2" w:rsidP="00A667F2">
      <w:pPr>
        <w:rPr>
          <w:bCs/>
          <w:lang w:eastAsia="zh-CN"/>
        </w:rPr>
      </w:pPr>
      <w:r w:rsidRPr="00A667F2">
        <w:rPr>
          <w:bCs/>
          <w:lang w:eastAsia="zh-CN"/>
        </w:rPr>
        <w:t>For how to separate the templates for different training types/cases for AI/ML-based CSI compression without generalization/scalability verification, the following is considered:</w:t>
      </w:r>
    </w:p>
    <w:p w14:paraId="2648B358" w14:textId="77777777" w:rsidR="00A667F2" w:rsidRPr="00A667F2" w:rsidRDefault="00A667F2">
      <w:pPr>
        <w:pStyle w:val="ListParagraph"/>
        <w:numPr>
          <w:ilvl w:val="0"/>
          <w:numId w:val="95"/>
        </w:numPr>
        <w:rPr>
          <w:bCs/>
          <w:lang w:eastAsia="zh-CN"/>
        </w:rPr>
      </w:pPr>
      <w:r w:rsidRPr="00A667F2">
        <w:rPr>
          <w:bCs/>
          <w:lang w:eastAsia="zh-CN"/>
        </w:rPr>
        <w:t>The determined template in the RAN1#111 working assumption is entitled with “1-on-1 joint training”</w:t>
      </w:r>
    </w:p>
    <w:p w14:paraId="4E14F04A" w14:textId="77777777" w:rsidR="00A667F2" w:rsidRPr="00A667F2" w:rsidRDefault="00A667F2">
      <w:pPr>
        <w:pStyle w:val="ListParagraph"/>
        <w:numPr>
          <w:ilvl w:val="0"/>
          <w:numId w:val="95"/>
        </w:numPr>
        <w:rPr>
          <w:bCs/>
          <w:lang w:eastAsia="zh-CN"/>
        </w:rPr>
      </w:pPr>
      <w:r w:rsidRPr="00A667F2">
        <w:rPr>
          <w:rFonts w:hint="eastAsia"/>
          <w:bCs/>
          <w:lang w:eastAsia="zh-CN"/>
        </w:rPr>
        <w:t>A</w:t>
      </w:r>
      <w:r w:rsidRPr="00A667F2">
        <w:rPr>
          <w:bCs/>
          <w:lang w:eastAsia="zh-CN"/>
        </w:rPr>
        <w:t xml:space="preserve"> second separate template is introduced to capture the evaluation results for “multi-vendor joint training”</w:t>
      </w:r>
    </w:p>
    <w:p w14:paraId="14531F00" w14:textId="77777777" w:rsidR="00A667F2" w:rsidRPr="00A667F2" w:rsidRDefault="00A667F2">
      <w:pPr>
        <w:pStyle w:val="ListParagraph"/>
        <w:numPr>
          <w:ilvl w:val="1"/>
          <w:numId w:val="95"/>
        </w:numPr>
        <w:rPr>
          <w:bCs/>
          <w:lang w:eastAsia="zh-CN"/>
        </w:rPr>
      </w:pPr>
      <w:r w:rsidRPr="00A667F2">
        <w:rPr>
          <w:rFonts w:hint="eastAsia"/>
          <w:bCs/>
          <w:lang w:eastAsia="zh-CN"/>
        </w:rPr>
        <w:t>N</w:t>
      </w:r>
      <w:r w:rsidRPr="00A667F2">
        <w:rPr>
          <w:bCs/>
          <w:lang w:eastAsia="zh-CN"/>
        </w:rPr>
        <w:t>ote: this table captures the results for the joint training cases of 1 NW part model to M&gt;1 UE part models, N&gt;1 NW part models to 1 UE part model, or N&gt;1 NW part models to M&gt;1 UE part models. An example is multi-vendor Type 2 training.</w:t>
      </w:r>
    </w:p>
    <w:p w14:paraId="53D90DDA" w14:textId="77777777" w:rsidR="00A667F2" w:rsidRPr="00A667F2" w:rsidRDefault="00A667F2">
      <w:pPr>
        <w:pStyle w:val="ListParagraph"/>
        <w:numPr>
          <w:ilvl w:val="0"/>
          <w:numId w:val="95"/>
        </w:numPr>
        <w:rPr>
          <w:bCs/>
          <w:lang w:eastAsia="zh-CN"/>
        </w:rPr>
      </w:pPr>
      <w:r w:rsidRPr="00A667F2">
        <w:rPr>
          <w:rFonts w:hint="eastAsia"/>
          <w:bCs/>
          <w:lang w:eastAsia="zh-CN"/>
        </w:rPr>
        <w:t>A</w:t>
      </w:r>
      <w:r w:rsidRPr="00A667F2">
        <w:rPr>
          <w:bCs/>
          <w:lang w:eastAsia="zh-CN"/>
        </w:rPr>
        <w:t xml:space="preserve"> third separate template is introduced to capture the evaluation results for “separate training”</w:t>
      </w:r>
    </w:p>
    <w:p w14:paraId="48F54FA4" w14:textId="2B8B3E7D" w:rsidR="00A667F2" w:rsidRPr="00A667F2" w:rsidRDefault="00A667F2">
      <w:pPr>
        <w:pStyle w:val="ListParagraph"/>
        <w:numPr>
          <w:ilvl w:val="0"/>
          <w:numId w:val="95"/>
        </w:numPr>
        <w:rPr>
          <w:bCs/>
          <w:lang w:eastAsia="zh-CN"/>
        </w:rPr>
      </w:pPr>
      <w:r w:rsidRPr="00A667F2">
        <w:rPr>
          <w:rFonts w:eastAsia="DengXian" w:hint="eastAsia"/>
          <w:bCs/>
          <w:lang w:eastAsia="zh-CN"/>
        </w:rPr>
        <w:t>F</w:t>
      </w:r>
      <w:r w:rsidRPr="00A667F2">
        <w:rPr>
          <w:rFonts w:eastAsia="DengXian"/>
          <w:bCs/>
          <w:lang w:eastAsia="zh-CN"/>
        </w:rPr>
        <w:t>FS: additional KPIs for each template, e.g., overhead, latency, e</w:t>
      </w:r>
      <w:r>
        <w:rPr>
          <w:rFonts w:eastAsia="DengXian"/>
          <w:bCs/>
          <w:lang w:eastAsia="zh-CN"/>
        </w:rPr>
        <w:t>t</w:t>
      </w:r>
      <w:r w:rsidRPr="00A667F2">
        <w:rPr>
          <w:rFonts w:eastAsia="DengXian"/>
          <w:bCs/>
          <w:lang w:eastAsia="zh-CN"/>
        </w:rPr>
        <w:t>c.</w:t>
      </w:r>
    </w:p>
    <w:p w14:paraId="5D891B3F" w14:textId="77777777" w:rsidR="00A667F2" w:rsidRPr="00A667F2" w:rsidRDefault="00A667F2" w:rsidP="00A667F2">
      <w:pPr>
        <w:rPr>
          <w:bCs/>
          <w:highlight w:val="green"/>
          <w:lang w:eastAsia="zh-CN"/>
        </w:rPr>
      </w:pPr>
      <w:r w:rsidRPr="00A667F2">
        <w:rPr>
          <w:bCs/>
          <w:highlight w:val="green"/>
          <w:lang w:eastAsia="zh-CN"/>
        </w:rPr>
        <w:t>Agreement</w:t>
      </w:r>
    </w:p>
    <w:p w14:paraId="6FE7196C" w14:textId="77777777" w:rsidR="00A667F2" w:rsidRPr="003B31DA" w:rsidRDefault="00A667F2" w:rsidP="00A667F2">
      <w:pPr>
        <w:rPr>
          <w:bCs/>
          <w:lang w:eastAsia="zh-CN"/>
        </w:rPr>
      </w:pPr>
      <w:r w:rsidRPr="003B31DA">
        <w:rPr>
          <w:bCs/>
          <w:lang w:eastAsia="zh-CN"/>
        </w:rPr>
        <w:t>For the evaluation of training Type 3 under CSI compression, besides the 3 cases considered for multi-vendors, add one new Case (1-on-1 training with joint training) as benchmark/upper bound for performance comparison.</w:t>
      </w:r>
    </w:p>
    <w:p w14:paraId="0FC746C3" w14:textId="77777777" w:rsidR="00A667F2" w:rsidRPr="00A667F2" w:rsidRDefault="00A667F2">
      <w:pPr>
        <w:pStyle w:val="ListParagraph"/>
        <w:numPr>
          <w:ilvl w:val="0"/>
          <w:numId w:val="152"/>
        </w:numPr>
      </w:pPr>
      <w:r w:rsidRPr="00A667F2">
        <w:rPr>
          <w:bCs/>
          <w:lang w:eastAsia="zh-CN"/>
        </w:rPr>
        <w:t>FFS the relationship between the pair(s) of models for Type 3 and the pair(s) of models for new Case</w:t>
      </w:r>
    </w:p>
    <w:p w14:paraId="6AF26A7F" w14:textId="77777777" w:rsidR="00A667F2" w:rsidRPr="00A667F2" w:rsidRDefault="00A667F2" w:rsidP="00A667F2">
      <w:pPr>
        <w:rPr>
          <w:bCs/>
          <w:lang w:eastAsia="zh-CN"/>
        </w:rPr>
      </w:pPr>
    </w:p>
    <w:p w14:paraId="75FD4FBE" w14:textId="77777777" w:rsidR="00A667F2" w:rsidRDefault="00A667F2" w:rsidP="006B4C93">
      <w:pPr>
        <w:rPr>
          <w:lang w:eastAsia="x-none"/>
        </w:rPr>
      </w:pPr>
    </w:p>
    <w:p w14:paraId="69561786" w14:textId="4FB2433E" w:rsidR="006B4C93" w:rsidRPr="008366E1" w:rsidRDefault="00000000" w:rsidP="006B4C93">
      <w:pPr>
        <w:rPr>
          <w:b/>
          <w:bCs/>
          <w:lang w:eastAsia="x-none"/>
        </w:rPr>
      </w:pPr>
      <w:hyperlink r:id="rId1137" w:history="1">
        <w:r w:rsidR="00927624">
          <w:rPr>
            <w:rStyle w:val="Hyperlink"/>
            <w:b/>
            <w:bCs/>
            <w:lang w:eastAsia="x-none"/>
          </w:rPr>
          <w:t>R1-2301938</w:t>
        </w:r>
      </w:hyperlink>
      <w:r w:rsidR="006B4C93" w:rsidRPr="008366E1">
        <w:rPr>
          <w:b/>
          <w:bCs/>
          <w:lang w:eastAsia="x-none"/>
        </w:rPr>
        <w:tab/>
        <w:t>Summary#3 for CSI evaluation of [112-R18-AI/ML]</w:t>
      </w:r>
      <w:r w:rsidR="006B4C93" w:rsidRPr="008366E1">
        <w:rPr>
          <w:b/>
          <w:bCs/>
          <w:lang w:eastAsia="x-none"/>
        </w:rPr>
        <w:tab/>
        <w:t>Moderator (Huawei)</w:t>
      </w:r>
    </w:p>
    <w:p w14:paraId="11C22577" w14:textId="281291A6" w:rsidR="008366E1" w:rsidRDefault="008366E1" w:rsidP="006B4C93">
      <w:pPr>
        <w:rPr>
          <w:lang w:eastAsia="x-none"/>
        </w:rPr>
      </w:pPr>
      <w:r>
        <w:rPr>
          <w:lang w:eastAsia="x-none"/>
        </w:rPr>
        <w:t>From Wednesday session</w:t>
      </w:r>
    </w:p>
    <w:p w14:paraId="5B418DFB" w14:textId="77777777" w:rsidR="008366E1" w:rsidRPr="008366E1" w:rsidRDefault="008366E1" w:rsidP="008366E1">
      <w:pPr>
        <w:rPr>
          <w:rFonts w:ascii="Times New Roman" w:hAnsi="Times New Roman"/>
          <w:bCs/>
          <w:szCs w:val="20"/>
          <w:highlight w:val="green"/>
          <w:lang w:eastAsia="zh-CN"/>
        </w:rPr>
      </w:pPr>
      <w:r w:rsidRPr="008366E1">
        <w:rPr>
          <w:rFonts w:ascii="Times New Roman" w:hAnsi="Times New Roman"/>
          <w:bCs/>
          <w:szCs w:val="20"/>
          <w:highlight w:val="green"/>
          <w:lang w:eastAsia="zh-CN"/>
        </w:rPr>
        <w:t>Agreement</w:t>
      </w:r>
    </w:p>
    <w:p w14:paraId="7CF0BC15" w14:textId="77777777" w:rsidR="008366E1" w:rsidRPr="008366E1" w:rsidRDefault="008366E1" w:rsidP="008366E1">
      <w:pPr>
        <w:rPr>
          <w:rFonts w:ascii="Times New Roman" w:hAnsi="Times New Roman"/>
          <w:bCs/>
          <w:szCs w:val="20"/>
          <w:lang w:eastAsia="zh-CN"/>
        </w:rPr>
      </w:pPr>
      <w:r w:rsidRPr="008366E1">
        <w:rPr>
          <w:rFonts w:ascii="Times New Roman" w:hAnsi="Times New Roman"/>
          <w:bCs/>
          <w:szCs w:val="20"/>
          <w:lang w:eastAsia="zh-CN"/>
        </w:rPr>
        <w:t>For the evaluation of the AI/ML based CSI compression sub use cases with rank &gt;=1, companies to report the specific option adopted for AI/ML model settings to adapt to ranks/layers.</w:t>
      </w:r>
    </w:p>
    <w:p w14:paraId="3A6C7308" w14:textId="77777777" w:rsidR="008366E1" w:rsidRPr="008366E1" w:rsidRDefault="008366E1">
      <w:pPr>
        <w:numPr>
          <w:ilvl w:val="0"/>
          <w:numId w:val="233"/>
        </w:numPr>
        <w:rPr>
          <w:rFonts w:ascii="Times New Roman" w:hAnsi="Times New Roman"/>
          <w:bCs/>
          <w:szCs w:val="20"/>
          <w:lang w:eastAsia="zh-CN"/>
        </w:rPr>
      </w:pPr>
      <w:r w:rsidRPr="008366E1">
        <w:rPr>
          <w:rFonts w:ascii="Times New Roman" w:hAnsi="Times New Roman"/>
          <w:bCs/>
          <w:szCs w:val="20"/>
          <w:lang w:eastAsia="zh-CN"/>
        </w:rPr>
        <w:t>Option 1-1 (rank specific): Separated AI/ML models are trained per rank value and applied for corresponding ranks to perform individual inference, any specific model operates on multi-layers jointly.</w:t>
      </w:r>
    </w:p>
    <w:p w14:paraId="6D85C80E" w14:textId="77777777" w:rsidR="008366E1" w:rsidRPr="008366E1" w:rsidRDefault="008366E1">
      <w:pPr>
        <w:numPr>
          <w:ilvl w:val="1"/>
          <w:numId w:val="233"/>
        </w:numPr>
        <w:rPr>
          <w:rFonts w:ascii="Times New Roman" w:hAnsi="Times New Roman"/>
          <w:bCs/>
          <w:szCs w:val="20"/>
          <w:lang w:eastAsia="zh-CN"/>
        </w:rPr>
      </w:pPr>
      <w:r w:rsidRPr="008366E1">
        <w:rPr>
          <w:rFonts w:ascii="Times New Roman" w:hAnsi="Times New Roman"/>
          <w:bCs/>
          <w:szCs w:val="20"/>
          <w:lang w:eastAsia="zh-CN"/>
        </w:rPr>
        <w:t>FFS on the reported complexity and storage</w:t>
      </w:r>
    </w:p>
    <w:p w14:paraId="4058AC3C" w14:textId="77777777" w:rsidR="008366E1" w:rsidRPr="008366E1" w:rsidRDefault="008366E1">
      <w:pPr>
        <w:numPr>
          <w:ilvl w:val="1"/>
          <w:numId w:val="233"/>
        </w:numPr>
        <w:rPr>
          <w:rFonts w:ascii="Times New Roman" w:hAnsi="Times New Roman"/>
          <w:bCs/>
          <w:szCs w:val="20"/>
          <w:lang w:eastAsia="zh-CN"/>
        </w:rPr>
      </w:pPr>
      <w:r w:rsidRPr="008366E1">
        <w:rPr>
          <w:rFonts w:ascii="Times New Roman" w:hAnsi="Times New Roman"/>
          <w:bCs/>
          <w:szCs w:val="20"/>
          <w:lang w:eastAsia="zh-CN"/>
        </w:rPr>
        <w:t>FFS: input/output type</w:t>
      </w:r>
    </w:p>
    <w:p w14:paraId="24D44A0C" w14:textId="77777777" w:rsidR="008366E1" w:rsidRPr="008366E1" w:rsidRDefault="008366E1">
      <w:pPr>
        <w:numPr>
          <w:ilvl w:val="0"/>
          <w:numId w:val="233"/>
        </w:numPr>
        <w:rPr>
          <w:rFonts w:ascii="Times New Roman" w:hAnsi="Times New Roman"/>
          <w:bCs/>
          <w:szCs w:val="20"/>
          <w:lang w:eastAsia="zh-CN"/>
        </w:rPr>
      </w:pPr>
      <w:r w:rsidRPr="008366E1">
        <w:rPr>
          <w:rFonts w:ascii="Times New Roman" w:hAnsi="Times New Roman"/>
          <w:bCs/>
          <w:szCs w:val="20"/>
          <w:lang w:eastAsia="zh-CN"/>
        </w:rPr>
        <w:t xml:space="preserve">Option 1-2 (rank common): A unified AI/ML model is trained and applied for adaptive ranks to perform inference, the model operates on multi-layers jointly. </w:t>
      </w:r>
    </w:p>
    <w:p w14:paraId="7F297670" w14:textId="77777777" w:rsidR="008366E1" w:rsidRPr="008366E1" w:rsidRDefault="008366E1">
      <w:pPr>
        <w:numPr>
          <w:ilvl w:val="1"/>
          <w:numId w:val="233"/>
        </w:numPr>
        <w:rPr>
          <w:rFonts w:ascii="Times New Roman" w:hAnsi="Times New Roman"/>
          <w:bCs/>
          <w:szCs w:val="20"/>
          <w:lang w:eastAsia="zh-CN"/>
        </w:rPr>
      </w:pPr>
      <w:r w:rsidRPr="008366E1">
        <w:rPr>
          <w:rFonts w:ascii="Times New Roman" w:hAnsi="Times New Roman"/>
          <w:bCs/>
          <w:szCs w:val="20"/>
          <w:lang w:eastAsia="zh-CN"/>
        </w:rPr>
        <w:t>FFS: input/output type</w:t>
      </w:r>
    </w:p>
    <w:p w14:paraId="74B19CD9" w14:textId="77777777" w:rsidR="008366E1" w:rsidRPr="008366E1" w:rsidRDefault="008366E1">
      <w:pPr>
        <w:numPr>
          <w:ilvl w:val="0"/>
          <w:numId w:val="233"/>
        </w:numPr>
        <w:rPr>
          <w:rFonts w:ascii="Times New Roman" w:hAnsi="Times New Roman"/>
          <w:bCs/>
          <w:szCs w:val="20"/>
          <w:lang w:eastAsia="zh-CN"/>
        </w:rPr>
      </w:pPr>
      <w:r w:rsidRPr="008366E1">
        <w:rPr>
          <w:rFonts w:ascii="Times New Roman" w:hAnsi="Times New Roman"/>
          <w:bCs/>
          <w:szCs w:val="20"/>
          <w:lang w:eastAsia="zh-CN"/>
        </w:rPr>
        <w:t>Option 2 (layer specific): Separated AI/ML models are trained per layer value and applied for corresponding layers to perform individual inference.</w:t>
      </w:r>
    </w:p>
    <w:p w14:paraId="5CDB1BE7" w14:textId="77777777" w:rsidR="008366E1" w:rsidRPr="008366E1" w:rsidRDefault="008366E1">
      <w:pPr>
        <w:numPr>
          <w:ilvl w:val="1"/>
          <w:numId w:val="233"/>
        </w:numPr>
        <w:rPr>
          <w:rFonts w:ascii="Times New Roman" w:hAnsi="Times New Roman"/>
          <w:bCs/>
          <w:szCs w:val="20"/>
          <w:lang w:eastAsia="zh-CN"/>
        </w:rPr>
      </w:pPr>
      <w:r w:rsidRPr="008366E1">
        <w:rPr>
          <w:rFonts w:ascii="Times New Roman" w:hAnsi="Times New Roman"/>
          <w:bCs/>
          <w:szCs w:val="20"/>
          <w:lang w:eastAsia="zh-CN"/>
        </w:rPr>
        <w:t>FFS on the reported complexity and storage</w:t>
      </w:r>
    </w:p>
    <w:p w14:paraId="5CCA5C7C" w14:textId="77777777" w:rsidR="008366E1" w:rsidRPr="008366E1" w:rsidRDefault="008366E1">
      <w:pPr>
        <w:numPr>
          <w:ilvl w:val="1"/>
          <w:numId w:val="233"/>
        </w:numPr>
        <w:rPr>
          <w:rFonts w:ascii="Times New Roman" w:hAnsi="Times New Roman"/>
          <w:bCs/>
          <w:szCs w:val="20"/>
          <w:lang w:eastAsia="zh-CN"/>
        </w:rPr>
      </w:pPr>
      <w:r w:rsidRPr="008366E1">
        <w:rPr>
          <w:rFonts w:ascii="Times New Roman" w:hAnsi="Times New Roman"/>
          <w:bCs/>
          <w:szCs w:val="20"/>
          <w:lang w:eastAsia="zh-CN"/>
        </w:rPr>
        <w:t>Note: input/output type is Precoding matrix</w:t>
      </w:r>
    </w:p>
    <w:p w14:paraId="5A4AECA5" w14:textId="77777777" w:rsidR="008366E1" w:rsidRPr="008366E1" w:rsidRDefault="008366E1">
      <w:pPr>
        <w:numPr>
          <w:ilvl w:val="1"/>
          <w:numId w:val="233"/>
        </w:numPr>
        <w:rPr>
          <w:rFonts w:ascii="Times New Roman" w:hAnsi="Times New Roman"/>
          <w:bCs/>
          <w:szCs w:val="20"/>
          <w:lang w:eastAsia="zh-CN"/>
        </w:rPr>
      </w:pPr>
      <w:r w:rsidRPr="008366E1">
        <w:rPr>
          <w:rFonts w:ascii="Times New Roman" w:hAnsi="Times New Roman"/>
          <w:bCs/>
          <w:szCs w:val="20"/>
          <w:lang w:eastAsia="zh-CN"/>
        </w:rPr>
        <w:t xml:space="preserve">Companies to report the setting is </w:t>
      </w:r>
    </w:p>
    <w:p w14:paraId="0765497D" w14:textId="77777777" w:rsidR="008366E1" w:rsidRPr="008366E1" w:rsidRDefault="008366E1">
      <w:pPr>
        <w:numPr>
          <w:ilvl w:val="2"/>
          <w:numId w:val="233"/>
        </w:numPr>
        <w:rPr>
          <w:rFonts w:ascii="Times New Roman" w:hAnsi="Times New Roman"/>
          <w:bCs/>
          <w:szCs w:val="20"/>
          <w:lang w:eastAsia="zh-CN"/>
        </w:rPr>
      </w:pPr>
      <w:r w:rsidRPr="008366E1">
        <w:rPr>
          <w:rFonts w:ascii="Times New Roman" w:hAnsi="Times New Roman"/>
          <w:bCs/>
          <w:szCs w:val="20"/>
          <w:lang w:eastAsia="x-none"/>
        </w:rPr>
        <w:t xml:space="preserve">Option 2-1: layer specific and rank common (different models applied for different layers; for a specific layer, the same model is applied for all rank values), or </w:t>
      </w:r>
    </w:p>
    <w:p w14:paraId="53C10831" w14:textId="77777777" w:rsidR="008366E1" w:rsidRPr="008366E1" w:rsidRDefault="008366E1">
      <w:pPr>
        <w:numPr>
          <w:ilvl w:val="2"/>
          <w:numId w:val="233"/>
        </w:numPr>
        <w:rPr>
          <w:rFonts w:ascii="Times New Roman" w:hAnsi="Times New Roman"/>
          <w:bCs/>
          <w:szCs w:val="20"/>
          <w:lang w:eastAsia="zh-CN"/>
        </w:rPr>
      </w:pPr>
      <w:r w:rsidRPr="008366E1">
        <w:rPr>
          <w:rFonts w:ascii="Times New Roman" w:hAnsi="Times New Roman"/>
          <w:bCs/>
          <w:szCs w:val="20"/>
          <w:lang w:eastAsia="x-none"/>
        </w:rPr>
        <w:t>Option 2-2: layer specific and rank specific (different models applied for different layers; for a specific layer, different models are applied for different rank values)</w:t>
      </w:r>
    </w:p>
    <w:p w14:paraId="2F641A17" w14:textId="77777777" w:rsidR="008366E1" w:rsidRPr="008366E1" w:rsidRDefault="008366E1">
      <w:pPr>
        <w:numPr>
          <w:ilvl w:val="0"/>
          <w:numId w:val="233"/>
        </w:numPr>
        <w:rPr>
          <w:rFonts w:ascii="Times New Roman" w:hAnsi="Times New Roman"/>
          <w:bCs/>
          <w:szCs w:val="20"/>
          <w:lang w:eastAsia="zh-CN"/>
        </w:rPr>
      </w:pPr>
      <w:r w:rsidRPr="008366E1">
        <w:rPr>
          <w:rFonts w:ascii="Times New Roman" w:hAnsi="Times New Roman"/>
          <w:bCs/>
          <w:szCs w:val="20"/>
          <w:lang w:eastAsia="zh-CN"/>
        </w:rPr>
        <w:t>Option 3 (layer common): A unified AI/ML model is trained and applied for each layer to perform individual inference.</w:t>
      </w:r>
    </w:p>
    <w:p w14:paraId="2E49B97A" w14:textId="77777777" w:rsidR="008366E1" w:rsidRPr="008366E1" w:rsidRDefault="008366E1">
      <w:pPr>
        <w:numPr>
          <w:ilvl w:val="1"/>
          <w:numId w:val="233"/>
        </w:numPr>
        <w:rPr>
          <w:rFonts w:ascii="Times New Roman" w:hAnsi="Times New Roman"/>
          <w:bCs/>
          <w:szCs w:val="20"/>
          <w:lang w:eastAsia="zh-CN"/>
        </w:rPr>
      </w:pPr>
      <w:r w:rsidRPr="008366E1">
        <w:rPr>
          <w:rFonts w:ascii="Times New Roman" w:hAnsi="Times New Roman"/>
          <w:bCs/>
          <w:szCs w:val="20"/>
          <w:lang w:eastAsia="zh-CN"/>
        </w:rPr>
        <w:t>FFS on the reported complexity and storage</w:t>
      </w:r>
    </w:p>
    <w:p w14:paraId="5D5D3DFB" w14:textId="77777777" w:rsidR="008366E1" w:rsidRPr="008366E1" w:rsidRDefault="008366E1">
      <w:pPr>
        <w:numPr>
          <w:ilvl w:val="1"/>
          <w:numId w:val="233"/>
        </w:numPr>
        <w:rPr>
          <w:rFonts w:ascii="Times New Roman" w:hAnsi="Times New Roman"/>
          <w:bCs/>
          <w:szCs w:val="20"/>
          <w:lang w:eastAsia="zh-CN"/>
        </w:rPr>
      </w:pPr>
      <w:r w:rsidRPr="008366E1">
        <w:rPr>
          <w:rFonts w:ascii="Times New Roman" w:hAnsi="Times New Roman"/>
          <w:bCs/>
          <w:szCs w:val="20"/>
          <w:lang w:eastAsia="zh-CN"/>
        </w:rPr>
        <w:t>Note: input/output type is Precoding matrix</w:t>
      </w:r>
    </w:p>
    <w:p w14:paraId="5D1FBD05" w14:textId="77777777" w:rsidR="008366E1" w:rsidRPr="008366E1" w:rsidRDefault="008366E1">
      <w:pPr>
        <w:numPr>
          <w:ilvl w:val="1"/>
          <w:numId w:val="233"/>
        </w:numPr>
        <w:rPr>
          <w:rFonts w:ascii="Times New Roman" w:hAnsi="Times New Roman"/>
          <w:bCs/>
          <w:szCs w:val="20"/>
          <w:lang w:eastAsia="zh-CN"/>
        </w:rPr>
      </w:pPr>
      <w:r w:rsidRPr="008366E1">
        <w:rPr>
          <w:rFonts w:ascii="Times New Roman" w:hAnsi="Times New Roman"/>
          <w:bCs/>
          <w:szCs w:val="20"/>
          <w:lang w:eastAsia="zh-CN"/>
        </w:rPr>
        <w:t xml:space="preserve">Companies to report whether the setting is </w:t>
      </w:r>
    </w:p>
    <w:p w14:paraId="25A345CE" w14:textId="77777777" w:rsidR="008366E1" w:rsidRPr="008366E1" w:rsidRDefault="008366E1">
      <w:pPr>
        <w:numPr>
          <w:ilvl w:val="2"/>
          <w:numId w:val="233"/>
        </w:numPr>
        <w:rPr>
          <w:rFonts w:ascii="Times New Roman" w:hAnsi="Times New Roman"/>
          <w:bCs/>
          <w:szCs w:val="20"/>
          <w:lang w:eastAsia="zh-CN"/>
        </w:rPr>
      </w:pPr>
      <w:r w:rsidRPr="008366E1">
        <w:rPr>
          <w:rFonts w:ascii="Times New Roman" w:hAnsi="Times New Roman"/>
          <w:bCs/>
          <w:szCs w:val="20"/>
          <w:lang w:eastAsia="x-none"/>
        </w:rPr>
        <w:t xml:space="preserve">Option 3-1: layer common and rank common (A unified AI/ML model is applied for each layer under </w:t>
      </w:r>
      <w:r w:rsidRPr="008366E1">
        <w:rPr>
          <w:rFonts w:ascii="Times New Roman" w:hAnsi="Times New Roman"/>
          <w:bCs/>
          <w:szCs w:val="20"/>
          <w:lang w:eastAsia="zh-CN"/>
        </w:rPr>
        <w:t xml:space="preserve">any </w:t>
      </w:r>
      <w:r w:rsidRPr="008366E1">
        <w:rPr>
          <w:rFonts w:ascii="Times New Roman" w:hAnsi="Times New Roman"/>
          <w:bCs/>
          <w:szCs w:val="20"/>
          <w:lang w:eastAsia="x-none"/>
        </w:rPr>
        <w:t xml:space="preserve">rank value to perform individual inference), or </w:t>
      </w:r>
    </w:p>
    <w:p w14:paraId="03B9B347" w14:textId="77777777" w:rsidR="008366E1" w:rsidRPr="008366E1" w:rsidRDefault="008366E1">
      <w:pPr>
        <w:numPr>
          <w:ilvl w:val="2"/>
          <w:numId w:val="233"/>
        </w:numPr>
        <w:rPr>
          <w:rFonts w:ascii="Times New Roman" w:hAnsi="Times New Roman"/>
          <w:bCs/>
          <w:szCs w:val="20"/>
          <w:lang w:eastAsia="zh-CN"/>
        </w:rPr>
      </w:pPr>
      <w:r w:rsidRPr="008366E1">
        <w:rPr>
          <w:rFonts w:ascii="Times New Roman" w:hAnsi="Times New Roman"/>
          <w:bCs/>
          <w:szCs w:val="20"/>
          <w:lang w:eastAsia="x-none"/>
        </w:rPr>
        <w:t>Option 3-2: layer common and rank specific (different models applied for different rank values; for a specific rank, the same model is applied for all layers)</w:t>
      </w:r>
    </w:p>
    <w:p w14:paraId="061F4A31" w14:textId="77777777" w:rsidR="008366E1" w:rsidRPr="008366E1" w:rsidRDefault="008366E1">
      <w:pPr>
        <w:numPr>
          <w:ilvl w:val="0"/>
          <w:numId w:val="233"/>
        </w:numPr>
        <w:rPr>
          <w:rFonts w:ascii="Times New Roman" w:hAnsi="Times New Roman"/>
          <w:bCs/>
          <w:szCs w:val="20"/>
          <w:lang w:eastAsia="zh-CN"/>
        </w:rPr>
      </w:pPr>
      <w:r w:rsidRPr="008366E1">
        <w:rPr>
          <w:rFonts w:ascii="Times New Roman" w:hAnsi="Times New Roman"/>
          <w:bCs/>
          <w:szCs w:val="20"/>
          <w:lang w:eastAsia="zh-CN"/>
        </w:rPr>
        <w:t>Other options not precluded.</w:t>
      </w:r>
    </w:p>
    <w:p w14:paraId="796DF165" w14:textId="77777777" w:rsidR="008366E1" w:rsidRPr="008366E1" w:rsidRDefault="008366E1" w:rsidP="008366E1">
      <w:pPr>
        <w:rPr>
          <w:rFonts w:ascii="Times New Roman" w:eastAsia="DengXian" w:hAnsi="Times New Roman"/>
          <w:bCs/>
          <w:szCs w:val="20"/>
          <w:highlight w:val="green"/>
          <w:lang w:eastAsia="zh-CN"/>
        </w:rPr>
      </w:pPr>
    </w:p>
    <w:p w14:paraId="09D2A75B" w14:textId="77777777" w:rsidR="008366E1" w:rsidRPr="008366E1" w:rsidRDefault="008366E1" w:rsidP="008366E1">
      <w:pPr>
        <w:rPr>
          <w:rFonts w:ascii="Times New Roman" w:hAnsi="Times New Roman"/>
          <w:bCs/>
          <w:szCs w:val="20"/>
          <w:highlight w:val="green"/>
          <w:lang w:eastAsia="zh-CN"/>
        </w:rPr>
      </w:pPr>
      <w:r w:rsidRPr="008366E1">
        <w:rPr>
          <w:rFonts w:ascii="Times New Roman" w:hAnsi="Times New Roman"/>
          <w:bCs/>
          <w:szCs w:val="20"/>
          <w:highlight w:val="green"/>
          <w:lang w:eastAsia="zh-CN"/>
        </w:rPr>
        <w:t xml:space="preserve">Agreement </w:t>
      </w:r>
    </w:p>
    <w:p w14:paraId="716B04AE" w14:textId="77777777" w:rsidR="008366E1" w:rsidRPr="008366E1" w:rsidRDefault="008366E1" w:rsidP="008366E1">
      <w:pPr>
        <w:rPr>
          <w:rFonts w:ascii="Times New Roman" w:hAnsi="Times New Roman"/>
          <w:bCs/>
          <w:szCs w:val="20"/>
        </w:rPr>
      </w:pPr>
      <w:r w:rsidRPr="008366E1">
        <w:rPr>
          <w:rFonts w:ascii="Times New Roman" w:hAnsi="Times New Roman"/>
          <w:bCs/>
          <w:szCs w:val="20"/>
          <w:lang w:eastAsia="zh-CN"/>
        </w:rPr>
        <w:t xml:space="preserve">The CSI feedback overhead </w:t>
      </w:r>
      <w:r w:rsidRPr="008366E1">
        <w:rPr>
          <w:rFonts w:ascii="Times New Roman" w:hAnsi="Times New Roman"/>
          <w:bCs/>
          <w:szCs w:val="20"/>
        </w:rPr>
        <w:t xml:space="preserve">is calculated as the weighted average of CSI payload per rank and the distribution of </w:t>
      </w:r>
      <w:r w:rsidRPr="008366E1">
        <w:rPr>
          <w:rFonts w:ascii="Times New Roman" w:hAnsi="Times New Roman"/>
          <w:bCs/>
          <w:szCs w:val="20"/>
          <w:lang w:eastAsia="zh-CN"/>
        </w:rPr>
        <w:t>ranks</w:t>
      </w:r>
      <w:r w:rsidRPr="008366E1">
        <w:rPr>
          <w:rFonts w:ascii="Times New Roman" w:hAnsi="Times New Roman"/>
          <w:bCs/>
          <w:szCs w:val="20"/>
        </w:rPr>
        <w:t xml:space="preserve"> reported by the UE. </w:t>
      </w:r>
    </w:p>
    <w:p w14:paraId="319F7103" w14:textId="77777777" w:rsidR="008366E1" w:rsidRPr="008366E1" w:rsidRDefault="008366E1">
      <w:pPr>
        <w:numPr>
          <w:ilvl w:val="0"/>
          <w:numId w:val="234"/>
        </w:numPr>
        <w:contextualSpacing/>
        <w:rPr>
          <w:rFonts w:ascii="Times New Roman" w:hAnsi="Times New Roman"/>
          <w:bCs/>
          <w:szCs w:val="20"/>
          <w:lang w:eastAsia="x-none"/>
        </w:rPr>
      </w:pPr>
      <w:r w:rsidRPr="008366E1">
        <w:rPr>
          <w:rFonts w:ascii="Times New Roman" w:hAnsi="Times New Roman"/>
          <w:bCs/>
          <w:szCs w:val="20"/>
          <w:lang w:eastAsia="x-none"/>
        </w:rPr>
        <w:t>For AI/ML based solutions: The above-mentioned “</w:t>
      </w:r>
      <w:r w:rsidRPr="008366E1">
        <w:rPr>
          <w:rFonts w:ascii="Times New Roman" w:hAnsi="Times New Roman"/>
          <w:bCs/>
          <w:szCs w:val="20"/>
          <w:lang w:eastAsia="zh-CN"/>
        </w:rPr>
        <w:t>CSI feedback overhead</w:t>
      </w:r>
      <w:r w:rsidRPr="008366E1">
        <w:rPr>
          <w:rFonts w:ascii="Times New Roman" w:hAnsi="Times New Roman"/>
          <w:bCs/>
          <w:szCs w:val="20"/>
          <w:lang w:eastAsia="x-none"/>
        </w:rPr>
        <w:t xml:space="preserve">” is calculated as max allowed bits at the given rank. </w:t>
      </w:r>
    </w:p>
    <w:p w14:paraId="4CBF45D9" w14:textId="77777777" w:rsidR="008366E1" w:rsidRPr="008366E1" w:rsidRDefault="008366E1">
      <w:pPr>
        <w:numPr>
          <w:ilvl w:val="0"/>
          <w:numId w:val="234"/>
        </w:numPr>
        <w:contextualSpacing/>
        <w:rPr>
          <w:rFonts w:ascii="Times New Roman" w:hAnsi="Times New Roman"/>
          <w:bCs/>
          <w:szCs w:val="20"/>
          <w:lang w:eastAsia="x-none"/>
        </w:rPr>
      </w:pPr>
      <w:r w:rsidRPr="008366E1">
        <w:rPr>
          <w:rFonts w:ascii="Times New Roman" w:hAnsi="Times New Roman"/>
          <w:bCs/>
          <w:szCs w:val="20"/>
          <w:lang w:eastAsia="x-none"/>
        </w:rPr>
        <w:t xml:space="preserve">For legacy Type II CB: Option 2b is mandatorily reported by companies, while Option 2a can be optionally reported up to companies if </w:t>
      </w:r>
      <w:r w:rsidRPr="008366E1">
        <w:rPr>
          <w:rFonts w:ascii="Times New Roman" w:hAnsi="Times New Roman"/>
          <w:bCs/>
          <w:szCs w:val="20"/>
          <w:lang w:eastAsia="zh-CN"/>
        </w:rPr>
        <w:t>partial NZC report is assumed for the legacy Type II CB</w:t>
      </w:r>
    </w:p>
    <w:p w14:paraId="60E773CA" w14:textId="77777777" w:rsidR="008366E1" w:rsidRPr="008366E1" w:rsidRDefault="008366E1">
      <w:pPr>
        <w:numPr>
          <w:ilvl w:val="1"/>
          <w:numId w:val="234"/>
        </w:numPr>
        <w:rPr>
          <w:rFonts w:ascii="Times New Roman" w:hAnsi="Times New Roman"/>
          <w:bCs/>
          <w:szCs w:val="20"/>
          <w:lang w:eastAsia="x-none"/>
        </w:rPr>
      </w:pPr>
      <w:r w:rsidRPr="008366E1">
        <w:rPr>
          <w:rFonts w:ascii="Times New Roman" w:hAnsi="Times New Roman"/>
          <w:bCs/>
          <w:szCs w:val="20"/>
          <w:lang w:eastAsia="x-none"/>
        </w:rPr>
        <w:t>Option 2a: The above-mentioned “</w:t>
      </w:r>
      <w:r w:rsidRPr="008366E1">
        <w:rPr>
          <w:rFonts w:ascii="Times New Roman" w:hAnsi="Times New Roman"/>
          <w:bCs/>
          <w:szCs w:val="20"/>
          <w:lang w:eastAsia="zh-CN"/>
        </w:rPr>
        <w:t>CSI feedback overhead</w:t>
      </w:r>
      <w:r w:rsidRPr="008366E1">
        <w:rPr>
          <w:rFonts w:ascii="Times New Roman" w:hAnsi="Times New Roman"/>
          <w:bCs/>
          <w:szCs w:val="20"/>
          <w:lang w:eastAsia="x-none"/>
        </w:rPr>
        <w:t>” is calculated as each CSI reported payload with a given rank</w:t>
      </w:r>
    </w:p>
    <w:p w14:paraId="2A52040C" w14:textId="77777777" w:rsidR="008366E1" w:rsidRPr="008366E1" w:rsidRDefault="008366E1">
      <w:pPr>
        <w:numPr>
          <w:ilvl w:val="1"/>
          <w:numId w:val="234"/>
        </w:numPr>
        <w:rPr>
          <w:rFonts w:ascii="Times New Roman" w:hAnsi="Times New Roman"/>
          <w:bCs/>
          <w:szCs w:val="20"/>
          <w:lang w:eastAsia="zh-CN"/>
        </w:rPr>
      </w:pPr>
      <w:r w:rsidRPr="008366E1">
        <w:rPr>
          <w:rFonts w:ascii="Times New Roman" w:hAnsi="Times New Roman"/>
          <w:bCs/>
          <w:szCs w:val="20"/>
          <w:lang w:eastAsia="x-none"/>
        </w:rPr>
        <w:lastRenderedPageBreak/>
        <w:t xml:space="preserve">Option 2b: The </w:t>
      </w:r>
      <w:r w:rsidRPr="008366E1">
        <w:rPr>
          <w:rFonts w:ascii="Times New Roman" w:hAnsi="Times New Roman"/>
          <w:bCs/>
          <w:szCs w:val="20"/>
          <w:lang w:eastAsia="zh-CN"/>
        </w:rPr>
        <w:t>above</w:t>
      </w:r>
      <w:r w:rsidRPr="008366E1">
        <w:rPr>
          <w:rFonts w:ascii="Times New Roman" w:hAnsi="Times New Roman"/>
          <w:bCs/>
          <w:szCs w:val="20"/>
          <w:lang w:eastAsia="x-none"/>
        </w:rPr>
        <w:t>-mentioned “</w:t>
      </w:r>
      <w:r w:rsidRPr="008366E1">
        <w:rPr>
          <w:rFonts w:ascii="Times New Roman" w:hAnsi="Times New Roman"/>
          <w:bCs/>
          <w:szCs w:val="20"/>
          <w:lang w:eastAsia="zh-CN"/>
        </w:rPr>
        <w:t>CSI feedback overhead</w:t>
      </w:r>
      <w:r w:rsidRPr="008366E1">
        <w:rPr>
          <w:rFonts w:ascii="Times New Roman" w:hAnsi="Times New Roman"/>
          <w:bCs/>
          <w:szCs w:val="20"/>
          <w:lang w:eastAsia="x-none"/>
        </w:rPr>
        <w:t>” is calculated as max allowed bits at the given rank</w:t>
      </w:r>
    </w:p>
    <w:p w14:paraId="2771F6E9" w14:textId="77777777" w:rsidR="008366E1" w:rsidRPr="008366E1" w:rsidRDefault="008366E1" w:rsidP="008366E1">
      <w:pPr>
        <w:rPr>
          <w:rFonts w:ascii="Times New Roman" w:eastAsia="DengXian" w:hAnsi="Times New Roman"/>
          <w:bCs/>
          <w:szCs w:val="20"/>
          <w:highlight w:val="green"/>
          <w:lang w:eastAsia="zh-CN"/>
        </w:rPr>
      </w:pPr>
    </w:p>
    <w:p w14:paraId="5A1A051C" w14:textId="77777777" w:rsidR="008366E1" w:rsidRPr="008366E1" w:rsidRDefault="008366E1" w:rsidP="008366E1">
      <w:pPr>
        <w:rPr>
          <w:rFonts w:ascii="Times New Roman" w:hAnsi="Times New Roman"/>
          <w:bCs/>
          <w:szCs w:val="20"/>
          <w:highlight w:val="darkYellow"/>
          <w:lang w:eastAsia="zh-CN"/>
        </w:rPr>
      </w:pPr>
      <w:r w:rsidRPr="008366E1">
        <w:rPr>
          <w:rFonts w:ascii="Times New Roman" w:hAnsi="Times New Roman"/>
          <w:bCs/>
          <w:szCs w:val="20"/>
          <w:highlight w:val="darkYellow"/>
          <w:lang w:eastAsia="zh-CN"/>
        </w:rPr>
        <w:t>Working Assumption</w:t>
      </w:r>
    </w:p>
    <w:p w14:paraId="3342F36A" w14:textId="77777777" w:rsidR="008366E1" w:rsidRPr="008366E1" w:rsidRDefault="008366E1" w:rsidP="008366E1">
      <w:pPr>
        <w:rPr>
          <w:rFonts w:ascii="Times New Roman" w:hAnsi="Times New Roman"/>
          <w:bCs/>
          <w:szCs w:val="20"/>
          <w:lang w:eastAsia="zh-CN"/>
        </w:rPr>
      </w:pPr>
      <w:r w:rsidRPr="008366E1">
        <w:rPr>
          <w:rFonts w:ascii="Times New Roman" w:hAnsi="Times New Roman"/>
          <w:bCs/>
          <w:szCs w:val="20"/>
          <w:lang w:eastAsia="zh-CN"/>
        </w:rPr>
        <w:t>For the initial template for AI/ML-based CSI compression without generalization/scalability verification achieved in the working assumption in the RAN1#111 meeting, X, Y and Z are determined as:</w:t>
      </w:r>
    </w:p>
    <w:p w14:paraId="2A810718" w14:textId="77777777" w:rsidR="008366E1" w:rsidRPr="008366E1" w:rsidRDefault="008366E1">
      <w:pPr>
        <w:pStyle w:val="ListParagraph"/>
        <w:numPr>
          <w:ilvl w:val="0"/>
          <w:numId w:val="235"/>
        </w:numPr>
        <w:rPr>
          <w:lang w:eastAsia="zh-CN"/>
        </w:rPr>
      </w:pPr>
      <w:r w:rsidRPr="008366E1">
        <w:rPr>
          <w:lang w:eastAsia="zh-CN"/>
        </w:rPr>
        <w:t>X is &lt;=80bits</w:t>
      </w:r>
    </w:p>
    <w:p w14:paraId="32F9F88A" w14:textId="77777777" w:rsidR="008366E1" w:rsidRPr="008366E1" w:rsidRDefault="008366E1">
      <w:pPr>
        <w:pStyle w:val="ListParagraph"/>
        <w:numPr>
          <w:ilvl w:val="0"/>
          <w:numId w:val="235"/>
        </w:numPr>
        <w:rPr>
          <w:lang w:eastAsia="zh-CN"/>
        </w:rPr>
      </w:pPr>
      <w:r w:rsidRPr="008366E1">
        <w:rPr>
          <w:lang w:eastAsia="zh-CN"/>
        </w:rPr>
        <w:t>Y is 100bits-140bits</w:t>
      </w:r>
    </w:p>
    <w:p w14:paraId="3AC09149" w14:textId="77777777" w:rsidR="008366E1" w:rsidRPr="008366E1" w:rsidRDefault="008366E1">
      <w:pPr>
        <w:pStyle w:val="ListParagraph"/>
        <w:numPr>
          <w:ilvl w:val="0"/>
          <w:numId w:val="235"/>
        </w:numPr>
        <w:rPr>
          <w:lang w:eastAsia="zh-CN"/>
        </w:rPr>
      </w:pPr>
      <w:r w:rsidRPr="008366E1">
        <w:rPr>
          <w:lang w:eastAsia="zh-CN"/>
        </w:rPr>
        <w:t>Z is  &gt;=230bits</w:t>
      </w:r>
    </w:p>
    <w:p w14:paraId="08927E7B" w14:textId="77777777" w:rsidR="008366E1" w:rsidRPr="008366E1" w:rsidRDefault="008366E1" w:rsidP="008366E1">
      <w:pPr>
        <w:snapToGrid w:val="0"/>
        <w:rPr>
          <w:rFonts w:ascii="Times New Roman" w:eastAsia="DengXian" w:hAnsi="Times New Roman"/>
          <w:bCs/>
          <w:szCs w:val="20"/>
          <w:highlight w:val="darkYellow"/>
          <w:lang w:eastAsia="zh-CN"/>
        </w:rPr>
      </w:pPr>
      <w:r w:rsidRPr="008366E1">
        <w:rPr>
          <w:rFonts w:ascii="Times New Roman" w:eastAsia="DengXian" w:hAnsi="Times New Roman"/>
          <w:bCs/>
          <w:szCs w:val="20"/>
          <w:highlight w:val="darkYellow"/>
          <w:lang w:eastAsia="zh-CN"/>
        </w:rPr>
        <w:t>Working Assumption</w:t>
      </w:r>
    </w:p>
    <w:p w14:paraId="770AE9CE" w14:textId="77777777" w:rsidR="008366E1" w:rsidRPr="008366E1" w:rsidRDefault="008366E1" w:rsidP="008366E1">
      <w:pPr>
        <w:snapToGrid w:val="0"/>
        <w:rPr>
          <w:rFonts w:ascii="Times New Roman" w:eastAsia="DengXian" w:hAnsi="Times New Roman"/>
          <w:bCs/>
          <w:szCs w:val="20"/>
          <w:lang w:eastAsia="zh-CN"/>
        </w:rPr>
      </w:pPr>
      <w:r w:rsidRPr="008366E1">
        <w:rPr>
          <w:rFonts w:ascii="Times New Roman" w:eastAsia="DengXian" w:hAnsi="Times New Roman"/>
          <w:bCs/>
          <w:szCs w:val="20"/>
          <w:lang w:eastAsia="zh-CN"/>
        </w:rPr>
        <w:t>X, Y and Z are applicable for per layer</w:t>
      </w:r>
    </w:p>
    <w:p w14:paraId="6B6A4C2B" w14:textId="77777777" w:rsidR="008366E1" w:rsidRPr="008366E1" w:rsidRDefault="008366E1" w:rsidP="008366E1">
      <w:pPr>
        <w:rPr>
          <w:rFonts w:ascii="Times New Roman" w:hAnsi="Times New Roman"/>
          <w:bCs/>
          <w:szCs w:val="20"/>
          <w:lang w:eastAsia="x-none"/>
        </w:rPr>
      </w:pPr>
    </w:p>
    <w:p w14:paraId="6206A5B4" w14:textId="340FE353" w:rsidR="008366E1" w:rsidRDefault="008366E1" w:rsidP="006B4C93">
      <w:pPr>
        <w:rPr>
          <w:lang w:eastAsia="x-none"/>
        </w:rPr>
      </w:pPr>
    </w:p>
    <w:p w14:paraId="26D15F40" w14:textId="30D9C10C" w:rsidR="006B4C93" w:rsidRPr="003B31DA" w:rsidRDefault="00000000" w:rsidP="006B4C93">
      <w:pPr>
        <w:rPr>
          <w:b/>
          <w:bCs/>
          <w:lang w:eastAsia="x-none"/>
        </w:rPr>
      </w:pPr>
      <w:hyperlink r:id="rId1138" w:history="1">
        <w:r w:rsidR="00927624">
          <w:rPr>
            <w:rStyle w:val="Hyperlink"/>
            <w:b/>
            <w:bCs/>
            <w:lang w:eastAsia="x-none"/>
          </w:rPr>
          <w:t>R1-2301939</w:t>
        </w:r>
      </w:hyperlink>
      <w:r w:rsidR="006B4C93" w:rsidRPr="003B31DA">
        <w:rPr>
          <w:b/>
          <w:bCs/>
          <w:lang w:eastAsia="x-none"/>
        </w:rPr>
        <w:tab/>
        <w:t>Summary#4 for CSI evaluation of [112-R18-AI/ML]</w:t>
      </w:r>
      <w:r w:rsidR="006B4C93" w:rsidRPr="003B31DA">
        <w:rPr>
          <w:b/>
          <w:bCs/>
          <w:lang w:eastAsia="x-none"/>
        </w:rPr>
        <w:tab/>
        <w:t>Moderator (Huawei)</w:t>
      </w:r>
    </w:p>
    <w:p w14:paraId="7752A051" w14:textId="7C35A466" w:rsidR="003B31DA" w:rsidRDefault="003B31DA" w:rsidP="006B4C93">
      <w:pPr>
        <w:rPr>
          <w:lang w:eastAsia="x-none"/>
        </w:rPr>
      </w:pPr>
      <w:r>
        <w:rPr>
          <w:lang w:eastAsia="x-none"/>
        </w:rPr>
        <w:t>From Friday session</w:t>
      </w:r>
    </w:p>
    <w:p w14:paraId="6BBFB660" w14:textId="77777777" w:rsidR="003B31DA" w:rsidRPr="00B50AEC" w:rsidRDefault="003B31DA" w:rsidP="00B50AEC">
      <w:pPr>
        <w:rPr>
          <w:highlight w:val="darkYellow"/>
          <w:lang w:eastAsia="zh-CN"/>
        </w:rPr>
      </w:pPr>
      <w:r w:rsidRPr="00B50AEC">
        <w:rPr>
          <w:rFonts w:hint="eastAsia"/>
          <w:highlight w:val="darkYellow"/>
          <w:lang w:eastAsia="zh-CN"/>
        </w:rPr>
        <w:t>W</w:t>
      </w:r>
      <w:r w:rsidRPr="00B50AEC">
        <w:rPr>
          <w:highlight w:val="darkYellow"/>
          <w:lang w:eastAsia="zh-CN"/>
        </w:rPr>
        <w:t xml:space="preserve">orking assumption </w:t>
      </w:r>
    </w:p>
    <w:p w14:paraId="34C47FA8" w14:textId="77777777" w:rsidR="003B31DA" w:rsidRPr="00B50AEC" w:rsidRDefault="003B31DA" w:rsidP="00B50AEC">
      <w:pPr>
        <w:rPr>
          <w:lang w:eastAsia="zh-CN"/>
        </w:rPr>
      </w:pPr>
      <w:r w:rsidRPr="00B50AEC">
        <w:rPr>
          <w:lang w:eastAsia="zh-CN"/>
        </w:rPr>
        <w:t xml:space="preserve">The following initial template is considered </w:t>
      </w:r>
      <w:r w:rsidRPr="00B50AEC">
        <w:rPr>
          <w:rFonts w:hint="eastAsia"/>
          <w:lang w:eastAsia="zh-CN"/>
        </w:rPr>
        <w:t>t</w:t>
      </w:r>
      <w:r w:rsidRPr="00B50AEC">
        <w:rPr>
          <w:lang w:eastAsia="zh-CN"/>
        </w:rPr>
        <w:t>o replace the template achieved in the working assumption in the RAN1#111 meeting, for companies to report the evaluation results of AI/ML-based CSI compression of 1-on-1 joint training without generalization/scalability verification</w:t>
      </w:r>
    </w:p>
    <w:p w14:paraId="71621064" w14:textId="77777777" w:rsidR="003B31DA" w:rsidRPr="003B31DA" w:rsidRDefault="003B31DA">
      <w:pPr>
        <w:numPr>
          <w:ilvl w:val="0"/>
          <w:numId w:val="319"/>
        </w:numPr>
        <w:overflowPunct w:val="0"/>
        <w:autoSpaceDE w:val="0"/>
        <w:autoSpaceDN w:val="0"/>
        <w:adjustRightInd w:val="0"/>
        <w:spacing w:after="180"/>
        <w:contextualSpacing/>
        <w:textAlignment w:val="baseline"/>
        <w:rPr>
          <w:lang w:eastAsia="zh-CN"/>
        </w:rPr>
      </w:pPr>
      <w:r w:rsidRPr="003B31DA">
        <w:rPr>
          <w:rFonts w:hint="eastAsia"/>
          <w:lang w:eastAsia="zh-CN"/>
        </w:rPr>
        <w:t>T</w:t>
      </w:r>
      <w:r w:rsidRPr="003B31DA">
        <w:rPr>
          <w:lang w:eastAsia="zh-CN"/>
        </w:rPr>
        <w:t>o be collected before 112bis-e meeting</w:t>
      </w:r>
    </w:p>
    <w:p w14:paraId="5A1BCDA7" w14:textId="77777777" w:rsidR="003B31DA" w:rsidRPr="003B31DA" w:rsidRDefault="003B31DA">
      <w:pPr>
        <w:numPr>
          <w:ilvl w:val="0"/>
          <w:numId w:val="319"/>
        </w:numPr>
        <w:overflowPunct w:val="0"/>
        <w:autoSpaceDE w:val="0"/>
        <w:autoSpaceDN w:val="0"/>
        <w:adjustRightInd w:val="0"/>
        <w:spacing w:after="180"/>
        <w:contextualSpacing/>
        <w:textAlignment w:val="baseline"/>
        <w:rPr>
          <w:lang w:eastAsia="zh-CN"/>
        </w:rPr>
      </w:pPr>
      <w:r w:rsidRPr="003B31DA">
        <w:rPr>
          <w:lang w:eastAsia="zh-CN"/>
        </w:rPr>
        <w:t>FFS the description and results for generalization/scalability may need a separate table</w:t>
      </w:r>
    </w:p>
    <w:p w14:paraId="77AD6D49" w14:textId="77777777" w:rsidR="003B31DA" w:rsidRPr="003B31DA" w:rsidRDefault="003B31DA">
      <w:pPr>
        <w:numPr>
          <w:ilvl w:val="0"/>
          <w:numId w:val="319"/>
        </w:numPr>
        <w:overflowPunct w:val="0"/>
        <w:autoSpaceDE w:val="0"/>
        <w:autoSpaceDN w:val="0"/>
        <w:adjustRightInd w:val="0"/>
        <w:spacing w:after="180"/>
        <w:contextualSpacing/>
        <w:textAlignment w:val="baseline"/>
        <w:rPr>
          <w:lang w:eastAsia="zh-CN"/>
        </w:rPr>
      </w:pPr>
      <w:r w:rsidRPr="003B31DA">
        <w:rPr>
          <w:lang w:eastAsia="zh-CN"/>
        </w:rPr>
        <w:t>Note: the values of CSI feedback overhead for the mean UPT and 5% UPT may need to be revisited in the 112bis-e meeting</w:t>
      </w:r>
    </w:p>
    <w:p w14:paraId="53467FC1" w14:textId="77777777" w:rsidR="003B31DA" w:rsidRPr="003B31DA" w:rsidRDefault="003B31DA">
      <w:pPr>
        <w:numPr>
          <w:ilvl w:val="0"/>
          <w:numId w:val="319"/>
        </w:numPr>
        <w:overflowPunct w:val="0"/>
        <w:autoSpaceDE w:val="0"/>
        <w:autoSpaceDN w:val="0"/>
        <w:adjustRightInd w:val="0"/>
        <w:contextualSpacing/>
        <w:textAlignment w:val="baseline"/>
        <w:rPr>
          <w:b/>
          <w:lang w:eastAsia="zh-CN"/>
        </w:rPr>
      </w:pPr>
      <w:r w:rsidRPr="003B31DA">
        <w:rPr>
          <w:rFonts w:eastAsia="DengXian"/>
          <w:lang w:eastAsia="zh-CN"/>
        </w:rPr>
        <w:t>FFS: training related overhead</w:t>
      </w:r>
    </w:p>
    <w:p w14:paraId="52A0013A" w14:textId="77777777" w:rsidR="003B31DA" w:rsidRPr="003B31DA" w:rsidRDefault="003B31DA">
      <w:pPr>
        <w:numPr>
          <w:ilvl w:val="0"/>
          <w:numId w:val="319"/>
        </w:numPr>
        <w:overflowPunct w:val="0"/>
        <w:autoSpaceDE w:val="0"/>
        <w:autoSpaceDN w:val="0"/>
        <w:adjustRightInd w:val="0"/>
        <w:contextualSpacing/>
        <w:textAlignment w:val="baseline"/>
        <w:rPr>
          <w:b/>
          <w:lang w:eastAsia="zh-CN"/>
        </w:rPr>
      </w:pPr>
      <w:r w:rsidRPr="003B31DA">
        <w:rPr>
          <w:rFonts w:eastAsia="DengXian"/>
          <w:lang w:eastAsia="zh-CN"/>
        </w:rPr>
        <w:t xml:space="preserve">FFS: </w:t>
      </w:r>
      <w:r w:rsidRPr="003B31DA">
        <w:rPr>
          <w:lang w:eastAsia="zh-CN"/>
        </w:rPr>
        <w:t>how to capture CSI overhead reduction to the template</w:t>
      </w:r>
    </w:p>
    <w:p w14:paraId="5F5C0069" w14:textId="77777777" w:rsidR="003B31DA" w:rsidRPr="003B31DA" w:rsidRDefault="003B31DA">
      <w:pPr>
        <w:numPr>
          <w:ilvl w:val="1"/>
          <w:numId w:val="319"/>
        </w:numPr>
        <w:overflowPunct w:val="0"/>
        <w:autoSpaceDE w:val="0"/>
        <w:autoSpaceDN w:val="0"/>
        <w:adjustRightInd w:val="0"/>
        <w:snapToGrid w:val="0"/>
        <w:spacing w:after="120"/>
        <w:textAlignment w:val="baseline"/>
        <w:rPr>
          <w:lang w:eastAsia="zh-CN"/>
        </w:rPr>
      </w:pPr>
      <w:r w:rsidRPr="003B31DA">
        <w:rPr>
          <w:lang w:eastAsia="zh-CN"/>
        </w:rPr>
        <w:t>Note: It is to be captured to the template after a way is found on how to derive the CSI overhead reduction.</w:t>
      </w:r>
    </w:p>
    <w:p w14:paraId="67889D06" w14:textId="77777777" w:rsidR="003B31DA" w:rsidRPr="003B31DA" w:rsidRDefault="003B31DA" w:rsidP="003B31DA">
      <w:pPr>
        <w:jc w:val="center"/>
        <w:rPr>
          <w:szCs w:val="20"/>
        </w:rPr>
      </w:pPr>
      <w:r w:rsidRPr="003B31DA">
        <w:rPr>
          <w:szCs w:val="20"/>
        </w:rPr>
        <w:t>Table X. Evaluation results for CSI compression of 1-on-1 joint training without model generalization/scalability, [traffic type], [Max rank value], [RU]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2201"/>
        <w:gridCol w:w="2060"/>
        <w:gridCol w:w="2337"/>
        <w:gridCol w:w="2335"/>
      </w:tblGrid>
      <w:tr w:rsidR="003B31DA" w:rsidRPr="003B31DA" w14:paraId="32DD4C94" w14:textId="77777777" w:rsidTr="00DA4A53">
        <w:tc>
          <w:tcPr>
            <w:tcW w:w="819" w:type="pct"/>
            <w:shd w:val="clear" w:color="auto" w:fill="auto"/>
          </w:tcPr>
          <w:p w14:paraId="7EFCEA0F"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47AC3D75" w14:textId="77777777" w:rsidR="003B31DA" w:rsidRPr="003B31DA" w:rsidRDefault="003B31DA" w:rsidP="003B31DA">
            <w:pPr>
              <w:jc w:val="center"/>
              <w:rPr>
                <w:rFonts w:ascii="Arial" w:hAnsi="Arial" w:cs="Arial"/>
                <w:sz w:val="16"/>
                <w:szCs w:val="16"/>
                <w:lang w:eastAsia="zh-CN"/>
              </w:rPr>
            </w:pPr>
          </w:p>
        </w:tc>
        <w:tc>
          <w:tcPr>
            <w:tcW w:w="964" w:type="pct"/>
            <w:shd w:val="clear" w:color="auto" w:fill="auto"/>
          </w:tcPr>
          <w:p w14:paraId="35BE7CA8"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Source 1</w:t>
            </w:r>
          </w:p>
        </w:tc>
        <w:tc>
          <w:tcPr>
            <w:tcW w:w="1094" w:type="pct"/>
            <w:shd w:val="clear" w:color="auto" w:fill="auto"/>
          </w:tcPr>
          <w:p w14:paraId="67C119FD"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760EDA65"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tc>
      </w:tr>
      <w:tr w:rsidR="003B31DA" w:rsidRPr="003B31DA" w14:paraId="37FCB1DF" w14:textId="77777777" w:rsidTr="00DA4A53">
        <w:tc>
          <w:tcPr>
            <w:tcW w:w="819" w:type="pct"/>
            <w:vMerge w:val="restart"/>
            <w:shd w:val="clear" w:color="auto" w:fill="auto"/>
          </w:tcPr>
          <w:p w14:paraId="6ECF9537"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generation part</w:t>
            </w:r>
          </w:p>
        </w:tc>
        <w:tc>
          <w:tcPr>
            <w:tcW w:w="1030" w:type="pct"/>
            <w:shd w:val="clear" w:color="auto" w:fill="auto"/>
          </w:tcPr>
          <w:p w14:paraId="2C9C5BD0"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AI/ML model backbone</w:t>
            </w:r>
          </w:p>
        </w:tc>
        <w:tc>
          <w:tcPr>
            <w:tcW w:w="964" w:type="pct"/>
            <w:shd w:val="clear" w:color="auto" w:fill="auto"/>
          </w:tcPr>
          <w:p w14:paraId="057B05B8"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5B971E70"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4F778A2D" w14:textId="77777777" w:rsidR="003B31DA" w:rsidRPr="003B31DA" w:rsidRDefault="003B31DA" w:rsidP="003B31DA">
            <w:pPr>
              <w:jc w:val="center"/>
              <w:rPr>
                <w:rFonts w:ascii="Arial" w:hAnsi="Arial" w:cs="Arial"/>
                <w:sz w:val="16"/>
                <w:szCs w:val="16"/>
                <w:lang w:eastAsia="zh-CN"/>
              </w:rPr>
            </w:pPr>
          </w:p>
        </w:tc>
      </w:tr>
      <w:tr w:rsidR="003B31DA" w:rsidRPr="003B31DA" w14:paraId="1E518633" w14:textId="77777777" w:rsidTr="00DA4A53">
        <w:tc>
          <w:tcPr>
            <w:tcW w:w="819" w:type="pct"/>
            <w:vMerge/>
            <w:shd w:val="clear" w:color="auto" w:fill="auto"/>
          </w:tcPr>
          <w:p w14:paraId="74408376"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6A0042B2"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Pre-processing</w:t>
            </w:r>
          </w:p>
        </w:tc>
        <w:tc>
          <w:tcPr>
            <w:tcW w:w="964" w:type="pct"/>
            <w:shd w:val="clear" w:color="auto" w:fill="auto"/>
          </w:tcPr>
          <w:p w14:paraId="270B982F"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02D9FDAC"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7FE5649B" w14:textId="77777777" w:rsidR="003B31DA" w:rsidRPr="003B31DA" w:rsidRDefault="003B31DA" w:rsidP="003B31DA">
            <w:pPr>
              <w:jc w:val="center"/>
              <w:rPr>
                <w:rFonts w:ascii="Arial" w:hAnsi="Arial" w:cs="Arial"/>
                <w:sz w:val="16"/>
                <w:szCs w:val="16"/>
                <w:lang w:eastAsia="zh-CN"/>
              </w:rPr>
            </w:pPr>
          </w:p>
        </w:tc>
      </w:tr>
      <w:tr w:rsidR="003B31DA" w:rsidRPr="003B31DA" w14:paraId="7EF5DAD6" w14:textId="77777777" w:rsidTr="00DA4A53">
        <w:tc>
          <w:tcPr>
            <w:tcW w:w="819" w:type="pct"/>
            <w:vMerge/>
            <w:shd w:val="clear" w:color="auto" w:fill="auto"/>
          </w:tcPr>
          <w:p w14:paraId="38960EB2"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6FBE9708"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Post-processing</w:t>
            </w:r>
          </w:p>
        </w:tc>
        <w:tc>
          <w:tcPr>
            <w:tcW w:w="964" w:type="pct"/>
            <w:shd w:val="clear" w:color="auto" w:fill="auto"/>
          </w:tcPr>
          <w:p w14:paraId="7DB4FBF9"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23337938"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08BE1344" w14:textId="77777777" w:rsidR="003B31DA" w:rsidRPr="003B31DA" w:rsidRDefault="003B31DA" w:rsidP="003B31DA">
            <w:pPr>
              <w:jc w:val="center"/>
              <w:rPr>
                <w:rFonts w:ascii="Arial" w:hAnsi="Arial" w:cs="Arial"/>
                <w:sz w:val="16"/>
                <w:szCs w:val="16"/>
                <w:lang w:eastAsia="zh-CN"/>
              </w:rPr>
            </w:pPr>
          </w:p>
        </w:tc>
      </w:tr>
      <w:tr w:rsidR="003B31DA" w:rsidRPr="003B31DA" w14:paraId="021A3381" w14:textId="77777777" w:rsidTr="00DA4A53">
        <w:tc>
          <w:tcPr>
            <w:tcW w:w="819" w:type="pct"/>
            <w:vMerge/>
            <w:shd w:val="clear" w:color="auto" w:fill="auto"/>
          </w:tcPr>
          <w:p w14:paraId="38D93A5B"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00A07D38"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FLOPs/M</w:t>
            </w:r>
          </w:p>
        </w:tc>
        <w:tc>
          <w:tcPr>
            <w:tcW w:w="964" w:type="pct"/>
            <w:shd w:val="clear" w:color="auto" w:fill="auto"/>
          </w:tcPr>
          <w:p w14:paraId="27F07DC0"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5014EF44"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4E2BD1BE" w14:textId="77777777" w:rsidR="003B31DA" w:rsidRPr="003B31DA" w:rsidRDefault="003B31DA" w:rsidP="003B31DA">
            <w:pPr>
              <w:jc w:val="center"/>
              <w:rPr>
                <w:rFonts w:ascii="Arial" w:hAnsi="Arial" w:cs="Arial"/>
                <w:sz w:val="16"/>
                <w:szCs w:val="16"/>
                <w:lang w:eastAsia="zh-CN"/>
              </w:rPr>
            </w:pPr>
          </w:p>
        </w:tc>
      </w:tr>
      <w:tr w:rsidR="003B31DA" w:rsidRPr="003B31DA" w14:paraId="1E3C2998" w14:textId="77777777" w:rsidTr="00DA4A53">
        <w:tc>
          <w:tcPr>
            <w:tcW w:w="819" w:type="pct"/>
            <w:vMerge/>
            <w:shd w:val="clear" w:color="auto" w:fill="auto"/>
          </w:tcPr>
          <w:p w14:paraId="4236884C"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41179A70"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Number of parameters/M</w:t>
            </w:r>
          </w:p>
        </w:tc>
        <w:tc>
          <w:tcPr>
            <w:tcW w:w="964" w:type="pct"/>
            <w:shd w:val="clear" w:color="auto" w:fill="auto"/>
          </w:tcPr>
          <w:p w14:paraId="418C8877"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475C0589"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304D3D79" w14:textId="77777777" w:rsidR="003B31DA" w:rsidRPr="003B31DA" w:rsidRDefault="003B31DA" w:rsidP="003B31DA">
            <w:pPr>
              <w:jc w:val="center"/>
              <w:rPr>
                <w:rFonts w:ascii="Arial" w:hAnsi="Arial" w:cs="Arial"/>
                <w:sz w:val="16"/>
                <w:szCs w:val="16"/>
                <w:lang w:eastAsia="zh-CN"/>
              </w:rPr>
            </w:pPr>
          </w:p>
        </w:tc>
      </w:tr>
      <w:tr w:rsidR="003B31DA" w:rsidRPr="003B31DA" w14:paraId="70C46A0D" w14:textId="77777777" w:rsidTr="00DA4A53">
        <w:tc>
          <w:tcPr>
            <w:tcW w:w="819" w:type="pct"/>
            <w:vMerge/>
            <w:shd w:val="clear" w:color="auto" w:fill="auto"/>
          </w:tcPr>
          <w:p w14:paraId="05146F82"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7C06860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[Storage /Mbytes]</w:t>
            </w:r>
          </w:p>
        </w:tc>
        <w:tc>
          <w:tcPr>
            <w:tcW w:w="964" w:type="pct"/>
            <w:shd w:val="clear" w:color="auto" w:fill="auto"/>
          </w:tcPr>
          <w:p w14:paraId="21516090"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49F244DC"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6E488FE0" w14:textId="77777777" w:rsidR="003B31DA" w:rsidRPr="003B31DA" w:rsidRDefault="003B31DA" w:rsidP="003B31DA">
            <w:pPr>
              <w:jc w:val="center"/>
              <w:rPr>
                <w:rFonts w:ascii="Arial" w:hAnsi="Arial" w:cs="Arial"/>
                <w:sz w:val="16"/>
                <w:szCs w:val="16"/>
                <w:lang w:eastAsia="zh-CN"/>
              </w:rPr>
            </w:pPr>
          </w:p>
        </w:tc>
      </w:tr>
      <w:tr w:rsidR="003B31DA" w:rsidRPr="003B31DA" w14:paraId="47F59E4C" w14:textId="77777777" w:rsidTr="00DA4A53">
        <w:tc>
          <w:tcPr>
            <w:tcW w:w="819" w:type="pct"/>
            <w:vMerge w:val="restart"/>
            <w:shd w:val="clear" w:color="auto" w:fill="auto"/>
          </w:tcPr>
          <w:p w14:paraId="3A25614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reconstruction part</w:t>
            </w:r>
          </w:p>
        </w:tc>
        <w:tc>
          <w:tcPr>
            <w:tcW w:w="1030" w:type="pct"/>
            <w:shd w:val="clear" w:color="auto" w:fill="auto"/>
          </w:tcPr>
          <w:p w14:paraId="47125BB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AI/ML model backbone</w:t>
            </w:r>
          </w:p>
        </w:tc>
        <w:tc>
          <w:tcPr>
            <w:tcW w:w="964" w:type="pct"/>
            <w:shd w:val="clear" w:color="auto" w:fill="auto"/>
          </w:tcPr>
          <w:p w14:paraId="2655D47A"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45C500FF"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31C404B7" w14:textId="77777777" w:rsidR="003B31DA" w:rsidRPr="003B31DA" w:rsidRDefault="003B31DA" w:rsidP="003B31DA">
            <w:pPr>
              <w:jc w:val="center"/>
              <w:rPr>
                <w:rFonts w:ascii="Arial" w:hAnsi="Arial" w:cs="Arial"/>
                <w:sz w:val="16"/>
                <w:szCs w:val="16"/>
                <w:lang w:eastAsia="zh-CN"/>
              </w:rPr>
            </w:pPr>
          </w:p>
        </w:tc>
      </w:tr>
      <w:tr w:rsidR="003B31DA" w:rsidRPr="003B31DA" w14:paraId="2E7E207D" w14:textId="77777777" w:rsidTr="00DA4A53">
        <w:tc>
          <w:tcPr>
            <w:tcW w:w="819" w:type="pct"/>
            <w:vMerge/>
            <w:shd w:val="clear" w:color="auto" w:fill="auto"/>
          </w:tcPr>
          <w:p w14:paraId="34C69DD4"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42A1AE26"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[Pre-processing]</w:t>
            </w:r>
          </w:p>
        </w:tc>
        <w:tc>
          <w:tcPr>
            <w:tcW w:w="964" w:type="pct"/>
            <w:shd w:val="clear" w:color="auto" w:fill="auto"/>
          </w:tcPr>
          <w:p w14:paraId="4FA2C35E"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322DC5A4"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2103EBE9" w14:textId="77777777" w:rsidR="003B31DA" w:rsidRPr="003B31DA" w:rsidRDefault="003B31DA" w:rsidP="003B31DA">
            <w:pPr>
              <w:jc w:val="center"/>
              <w:rPr>
                <w:rFonts w:ascii="Arial" w:hAnsi="Arial" w:cs="Arial"/>
                <w:sz w:val="16"/>
                <w:szCs w:val="16"/>
                <w:lang w:eastAsia="zh-CN"/>
              </w:rPr>
            </w:pPr>
          </w:p>
        </w:tc>
      </w:tr>
      <w:tr w:rsidR="003B31DA" w:rsidRPr="003B31DA" w14:paraId="3727392D" w14:textId="77777777" w:rsidTr="00DA4A53">
        <w:tc>
          <w:tcPr>
            <w:tcW w:w="819" w:type="pct"/>
            <w:vMerge/>
            <w:shd w:val="clear" w:color="auto" w:fill="auto"/>
          </w:tcPr>
          <w:p w14:paraId="37B122E5"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2194699C"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[Post-processing]</w:t>
            </w:r>
          </w:p>
        </w:tc>
        <w:tc>
          <w:tcPr>
            <w:tcW w:w="964" w:type="pct"/>
            <w:shd w:val="clear" w:color="auto" w:fill="auto"/>
          </w:tcPr>
          <w:p w14:paraId="55A444E9"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19F4842D"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547F6A8B" w14:textId="77777777" w:rsidR="003B31DA" w:rsidRPr="003B31DA" w:rsidRDefault="003B31DA" w:rsidP="003B31DA">
            <w:pPr>
              <w:jc w:val="center"/>
              <w:rPr>
                <w:rFonts w:ascii="Arial" w:hAnsi="Arial" w:cs="Arial"/>
                <w:sz w:val="16"/>
                <w:szCs w:val="16"/>
                <w:lang w:eastAsia="zh-CN"/>
              </w:rPr>
            </w:pPr>
          </w:p>
        </w:tc>
      </w:tr>
      <w:tr w:rsidR="003B31DA" w:rsidRPr="003B31DA" w14:paraId="497D42D0" w14:textId="77777777" w:rsidTr="00DA4A53">
        <w:tc>
          <w:tcPr>
            <w:tcW w:w="819" w:type="pct"/>
            <w:vMerge/>
            <w:shd w:val="clear" w:color="auto" w:fill="auto"/>
          </w:tcPr>
          <w:p w14:paraId="76C955A7"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24E7CD7F"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FLOPs/M</w:t>
            </w:r>
          </w:p>
        </w:tc>
        <w:tc>
          <w:tcPr>
            <w:tcW w:w="964" w:type="pct"/>
            <w:shd w:val="clear" w:color="auto" w:fill="auto"/>
          </w:tcPr>
          <w:p w14:paraId="6BC35547"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3FAB8452"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32001DA0" w14:textId="77777777" w:rsidR="003B31DA" w:rsidRPr="003B31DA" w:rsidRDefault="003B31DA" w:rsidP="003B31DA">
            <w:pPr>
              <w:jc w:val="center"/>
              <w:rPr>
                <w:rFonts w:ascii="Arial" w:hAnsi="Arial" w:cs="Arial"/>
                <w:sz w:val="16"/>
                <w:szCs w:val="16"/>
                <w:lang w:eastAsia="zh-CN"/>
              </w:rPr>
            </w:pPr>
          </w:p>
        </w:tc>
      </w:tr>
      <w:tr w:rsidR="003B31DA" w:rsidRPr="003B31DA" w14:paraId="77EC2038" w14:textId="77777777" w:rsidTr="00DA4A53">
        <w:tc>
          <w:tcPr>
            <w:tcW w:w="819" w:type="pct"/>
            <w:vMerge/>
            <w:shd w:val="clear" w:color="auto" w:fill="auto"/>
          </w:tcPr>
          <w:p w14:paraId="65790E89"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702F89F7"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Number of parameters/M</w:t>
            </w:r>
          </w:p>
        </w:tc>
        <w:tc>
          <w:tcPr>
            <w:tcW w:w="964" w:type="pct"/>
            <w:shd w:val="clear" w:color="auto" w:fill="auto"/>
          </w:tcPr>
          <w:p w14:paraId="6ACCADA8"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492EF9A5"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2A2C1346" w14:textId="77777777" w:rsidR="003B31DA" w:rsidRPr="003B31DA" w:rsidRDefault="003B31DA" w:rsidP="003B31DA">
            <w:pPr>
              <w:jc w:val="center"/>
              <w:rPr>
                <w:rFonts w:ascii="Arial" w:hAnsi="Arial" w:cs="Arial"/>
                <w:sz w:val="16"/>
                <w:szCs w:val="16"/>
                <w:lang w:eastAsia="zh-CN"/>
              </w:rPr>
            </w:pPr>
          </w:p>
        </w:tc>
      </w:tr>
      <w:tr w:rsidR="003B31DA" w:rsidRPr="003B31DA" w14:paraId="6576066A" w14:textId="77777777" w:rsidTr="00DA4A53">
        <w:tc>
          <w:tcPr>
            <w:tcW w:w="819" w:type="pct"/>
            <w:vMerge/>
            <w:shd w:val="clear" w:color="auto" w:fill="auto"/>
          </w:tcPr>
          <w:p w14:paraId="389D0299"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7A7983F7"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[Storage /Mbytes]</w:t>
            </w:r>
          </w:p>
        </w:tc>
        <w:tc>
          <w:tcPr>
            <w:tcW w:w="964" w:type="pct"/>
            <w:shd w:val="clear" w:color="auto" w:fill="auto"/>
          </w:tcPr>
          <w:p w14:paraId="22C89983"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04B5F6F5"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53CFC99A" w14:textId="77777777" w:rsidR="003B31DA" w:rsidRPr="003B31DA" w:rsidRDefault="003B31DA" w:rsidP="003B31DA">
            <w:pPr>
              <w:jc w:val="center"/>
              <w:rPr>
                <w:rFonts w:ascii="Arial" w:hAnsi="Arial" w:cs="Arial"/>
                <w:sz w:val="16"/>
                <w:szCs w:val="16"/>
                <w:lang w:eastAsia="zh-CN"/>
              </w:rPr>
            </w:pPr>
          </w:p>
        </w:tc>
      </w:tr>
      <w:tr w:rsidR="003B31DA" w:rsidRPr="003B31DA" w14:paraId="3448D2C2" w14:textId="77777777" w:rsidTr="00DA4A53">
        <w:tc>
          <w:tcPr>
            <w:tcW w:w="819" w:type="pct"/>
            <w:vMerge w:val="restart"/>
            <w:shd w:val="clear" w:color="auto" w:fill="auto"/>
          </w:tcPr>
          <w:p w14:paraId="7BE0F8CE"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Common description</w:t>
            </w:r>
          </w:p>
        </w:tc>
        <w:tc>
          <w:tcPr>
            <w:tcW w:w="1030" w:type="pct"/>
            <w:shd w:val="clear" w:color="auto" w:fill="auto"/>
          </w:tcPr>
          <w:p w14:paraId="00B5F10C"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Input type</w:t>
            </w:r>
          </w:p>
        </w:tc>
        <w:tc>
          <w:tcPr>
            <w:tcW w:w="964" w:type="pct"/>
            <w:shd w:val="clear" w:color="auto" w:fill="auto"/>
          </w:tcPr>
          <w:p w14:paraId="5EED16B9"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488DAE58"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7E6643ED" w14:textId="77777777" w:rsidR="003B31DA" w:rsidRPr="003B31DA" w:rsidRDefault="003B31DA" w:rsidP="003B31DA">
            <w:pPr>
              <w:jc w:val="center"/>
              <w:rPr>
                <w:rFonts w:ascii="Arial" w:hAnsi="Arial" w:cs="Arial"/>
                <w:sz w:val="16"/>
                <w:szCs w:val="16"/>
                <w:lang w:eastAsia="zh-CN"/>
              </w:rPr>
            </w:pPr>
          </w:p>
        </w:tc>
      </w:tr>
      <w:tr w:rsidR="003B31DA" w:rsidRPr="003B31DA" w14:paraId="3D48B424" w14:textId="77777777" w:rsidTr="00DA4A53">
        <w:tc>
          <w:tcPr>
            <w:tcW w:w="819" w:type="pct"/>
            <w:vMerge/>
            <w:shd w:val="clear" w:color="auto" w:fill="auto"/>
          </w:tcPr>
          <w:p w14:paraId="68CA3976"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310B4DA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Output type</w:t>
            </w:r>
          </w:p>
        </w:tc>
        <w:tc>
          <w:tcPr>
            <w:tcW w:w="964" w:type="pct"/>
            <w:shd w:val="clear" w:color="auto" w:fill="auto"/>
          </w:tcPr>
          <w:p w14:paraId="19AF5EE2"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77D7BBB2"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2A489354" w14:textId="77777777" w:rsidR="003B31DA" w:rsidRPr="003B31DA" w:rsidRDefault="003B31DA" w:rsidP="003B31DA">
            <w:pPr>
              <w:jc w:val="center"/>
              <w:rPr>
                <w:rFonts w:ascii="Arial" w:hAnsi="Arial" w:cs="Arial"/>
                <w:sz w:val="16"/>
                <w:szCs w:val="16"/>
                <w:lang w:eastAsia="zh-CN"/>
              </w:rPr>
            </w:pPr>
          </w:p>
        </w:tc>
      </w:tr>
      <w:tr w:rsidR="003B31DA" w:rsidRPr="003B31DA" w14:paraId="4518378A" w14:textId="77777777" w:rsidTr="00DA4A53">
        <w:tc>
          <w:tcPr>
            <w:tcW w:w="819" w:type="pct"/>
            <w:vMerge/>
            <w:shd w:val="clear" w:color="auto" w:fill="auto"/>
          </w:tcPr>
          <w:p w14:paraId="29338C84"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39A269B6"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Quantization /dequantization method</w:t>
            </w:r>
          </w:p>
        </w:tc>
        <w:tc>
          <w:tcPr>
            <w:tcW w:w="964" w:type="pct"/>
            <w:shd w:val="clear" w:color="auto" w:fill="auto"/>
          </w:tcPr>
          <w:p w14:paraId="26BE4914"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6D06558F"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270D523A" w14:textId="77777777" w:rsidR="003B31DA" w:rsidRPr="003B31DA" w:rsidRDefault="003B31DA" w:rsidP="003B31DA">
            <w:pPr>
              <w:jc w:val="center"/>
              <w:rPr>
                <w:rFonts w:ascii="Arial" w:hAnsi="Arial" w:cs="Arial"/>
                <w:sz w:val="16"/>
                <w:szCs w:val="16"/>
                <w:lang w:eastAsia="zh-CN"/>
              </w:rPr>
            </w:pPr>
          </w:p>
        </w:tc>
      </w:tr>
      <w:tr w:rsidR="003B31DA" w:rsidRPr="003B31DA" w14:paraId="01776675" w14:textId="77777777" w:rsidTr="00DA4A53">
        <w:tc>
          <w:tcPr>
            <w:tcW w:w="819" w:type="pct"/>
            <w:vMerge/>
            <w:shd w:val="clear" w:color="auto" w:fill="auto"/>
          </w:tcPr>
          <w:p w14:paraId="4D177303"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17A417AE"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Rank/layer adaptation settings for rank&gt;1</w:t>
            </w:r>
          </w:p>
        </w:tc>
        <w:tc>
          <w:tcPr>
            <w:tcW w:w="964" w:type="pct"/>
            <w:shd w:val="clear" w:color="auto" w:fill="auto"/>
          </w:tcPr>
          <w:p w14:paraId="0D2D1CAB"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16B19747"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36053963" w14:textId="77777777" w:rsidR="003B31DA" w:rsidRPr="003B31DA" w:rsidRDefault="003B31DA" w:rsidP="003B31DA">
            <w:pPr>
              <w:jc w:val="center"/>
              <w:rPr>
                <w:rFonts w:ascii="Arial" w:hAnsi="Arial" w:cs="Arial"/>
                <w:sz w:val="16"/>
                <w:szCs w:val="16"/>
                <w:lang w:eastAsia="zh-CN"/>
              </w:rPr>
            </w:pPr>
          </w:p>
        </w:tc>
      </w:tr>
      <w:tr w:rsidR="003B31DA" w:rsidRPr="003B31DA" w14:paraId="65CDB2C8" w14:textId="77777777" w:rsidTr="00DA4A53">
        <w:tc>
          <w:tcPr>
            <w:tcW w:w="819" w:type="pct"/>
            <w:vMerge w:val="restart"/>
            <w:shd w:val="clear" w:color="auto" w:fill="auto"/>
          </w:tcPr>
          <w:p w14:paraId="5CA241A9"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Dataset description</w:t>
            </w:r>
          </w:p>
        </w:tc>
        <w:tc>
          <w:tcPr>
            <w:tcW w:w="1030" w:type="pct"/>
            <w:shd w:val="clear" w:color="auto" w:fill="auto"/>
          </w:tcPr>
          <w:p w14:paraId="57BDE236"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Train/k</w:t>
            </w:r>
          </w:p>
        </w:tc>
        <w:tc>
          <w:tcPr>
            <w:tcW w:w="964" w:type="pct"/>
            <w:shd w:val="clear" w:color="auto" w:fill="auto"/>
          </w:tcPr>
          <w:p w14:paraId="2A9C138D"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40A6CB35"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59CE98ED" w14:textId="77777777" w:rsidR="003B31DA" w:rsidRPr="003B31DA" w:rsidRDefault="003B31DA" w:rsidP="003B31DA">
            <w:pPr>
              <w:jc w:val="center"/>
              <w:rPr>
                <w:rFonts w:ascii="Arial" w:hAnsi="Arial" w:cs="Arial"/>
                <w:sz w:val="16"/>
                <w:szCs w:val="16"/>
                <w:lang w:eastAsia="zh-CN"/>
              </w:rPr>
            </w:pPr>
          </w:p>
        </w:tc>
      </w:tr>
      <w:tr w:rsidR="003B31DA" w:rsidRPr="003B31DA" w14:paraId="54E5120A" w14:textId="77777777" w:rsidTr="00DA4A53">
        <w:tc>
          <w:tcPr>
            <w:tcW w:w="819" w:type="pct"/>
            <w:vMerge/>
            <w:shd w:val="clear" w:color="auto" w:fill="auto"/>
          </w:tcPr>
          <w:p w14:paraId="1F509812"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71E6B637"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Test/k</w:t>
            </w:r>
          </w:p>
        </w:tc>
        <w:tc>
          <w:tcPr>
            <w:tcW w:w="964" w:type="pct"/>
            <w:shd w:val="clear" w:color="auto" w:fill="auto"/>
          </w:tcPr>
          <w:p w14:paraId="3AE9475A"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22632CC7"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51B9830B" w14:textId="77777777" w:rsidR="003B31DA" w:rsidRPr="003B31DA" w:rsidRDefault="003B31DA" w:rsidP="003B31DA">
            <w:pPr>
              <w:jc w:val="center"/>
              <w:rPr>
                <w:rFonts w:ascii="Arial" w:hAnsi="Arial" w:cs="Arial"/>
                <w:sz w:val="16"/>
                <w:szCs w:val="16"/>
                <w:lang w:eastAsia="zh-CN"/>
              </w:rPr>
            </w:pPr>
          </w:p>
        </w:tc>
      </w:tr>
      <w:tr w:rsidR="003B31DA" w:rsidRPr="003B31DA" w14:paraId="3C0A6976" w14:textId="77777777" w:rsidTr="00DA4A53">
        <w:tc>
          <w:tcPr>
            <w:tcW w:w="819" w:type="pct"/>
            <w:vMerge/>
            <w:shd w:val="clear" w:color="auto" w:fill="auto"/>
          </w:tcPr>
          <w:p w14:paraId="72F1E9B0"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459EFFE5"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Ground-truth CSI quantization method (including scalar/codebook based quantization, and the parameters)</w:t>
            </w:r>
          </w:p>
        </w:tc>
        <w:tc>
          <w:tcPr>
            <w:tcW w:w="964" w:type="pct"/>
            <w:shd w:val="clear" w:color="auto" w:fill="auto"/>
          </w:tcPr>
          <w:p w14:paraId="7FCBD0E0"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491915AA"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6260F100" w14:textId="77777777" w:rsidR="003B31DA" w:rsidRPr="003B31DA" w:rsidRDefault="003B31DA" w:rsidP="003B31DA">
            <w:pPr>
              <w:jc w:val="center"/>
              <w:rPr>
                <w:rFonts w:ascii="Arial" w:hAnsi="Arial" w:cs="Arial"/>
                <w:sz w:val="16"/>
                <w:szCs w:val="16"/>
                <w:lang w:eastAsia="zh-CN"/>
              </w:rPr>
            </w:pPr>
          </w:p>
        </w:tc>
      </w:tr>
      <w:tr w:rsidR="003B31DA" w:rsidRPr="003B31DA" w14:paraId="11F4C864" w14:textId="77777777" w:rsidTr="00DA4A53">
        <w:tc>
          <w:tcPr>
            <w:tcW w:w="819" w:type="pct"/>
            <w:vMerge/>
            <w:shd w:val="clear" w:color="auto" w:fill="auto"/>
          </w:tcPr>
          <w:p w14:paraId="767CB33F"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28F580D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Overhead reduction compared to Float32 if high resolution quantization of ground-truth CSI is applied</w:t>
            </w:r>
          </w:p>
        </w:tc>
        <w:tc>
          <w:tcPr>
            <w:tcW w:w="964" w:type="pct"/>
            <w:shd w:val="clear" w:color="auto" w:fill="auto"/>
          </w:tcPr>
          <w:p w14:paraId="6D5D2CE5"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2A903724"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79A033EB" w14:textId="77777777" w:rsidR="003B31DA" w:rsidRPr="003B31DA" w:rsidRDefault="003B31DA" w:rsidP="003B31DA">
            <w:pPr>
              <w:jc w:val="center"/>
              <w:rPr>
                <w:rFonts w:ascii="Arial" w:hAnsi="Arial" w:cs="Arial"/>
                <w:sz w:val="16"/>
                <w:szCs w:val="16"/>
                <w:lang w:eastAsia="zh-CN"/>
              </w:rPr>
            </w:pPr>
          </w:p>
        </w:tc>
      </w:tr>
      <w:tr w:rsidR="003B31DA" w:rsidRPr="003B31DA" w14:paraId="09F1165C" w14:textId="77777777" w:rsidTr="00DA4A53">
        <w:tc>
          <w:tcPr>
            <w:tcW w:w="1849" w:type="pct"/>
            <w:gridSpan w:val="2"/>
            <w:shd w:val="clear" w:color="auto" w:fill="auto"/>
          </w:tcPr>
          <w:p w14:paraId="76B86E48"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[Other assumptions/settings agreed to be reported]</w:t>
            </w:r>
          </w:p>
        </w:tc>
        <w:tc>
          <w:tcPr>
            <w:tcW w:w="964" w:type="pct"/>
            <w:shd w:val="clear" w:color="auto" w:fill="auto"/>
          </w:tcPr>
          <w:p w14:paraId="1C6BA4B6"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689AAAF6"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109D9F33" w14:textId="77777777" w:rsidR="003B31DA" w:rsidRPr="003B31DA" w:rsidRDefault="003B31DA" w:rsidP="003B31DA">
            <w:pPr>
              <w:jc w:val="center"/>
              <w:rPr>
                <w:rFonts w:ascii="Arial" w:hAnsi="Arial" w:cs="Arial"/>
                <w:sz w:val="16"/>
                <w:szCs w:val="16"/>
                <w:lang w:eastAsia="zh-CN"/>
              </w:rPr>
            </w:pPr>
          </w:p>
        </w:tc>
      </w:tr>
      <w:tr w:rsidR="003B31DA" w:rsidRPr="003B31DA" w14:paraId="3609B8EB" w14:textId="77777777" w:rsidTr="00DA4A53">
        <w:tc>
          <w:tcPr>
            <w:tcW w:w="1849" w:type="pct"/>
            <w:gridSpan w:val="2"/>
            <w:shd w:val="clear" w:color="auto" w:fill="auto"/>
          </w:tcPr>
          <w:p w14:paraId="00F38F0F"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Benchmark</w:t>
            </w:r>
          </w:p>
        </w:tc>
        <w:tc>
          <w:tcPr>
            <w:tcW w:w="964" w:type="pct"/>
            <w:shd w:val="clear" w:color="auto" w:fill="auto"/>
          </w:tcPr>
          <w:p w14:paraId="1AC3D871"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66531E0C"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1DB4A424" w14:textId="77777777" w:rsidR="003B31DA" w:rsidRPr="003B31DA" w:rsidRDefault="003B31DA" w:rsidP="003B31DA">
            <w:pPr>
              <w:jc w:val="center"/>
              <w:rPr>
                <w:rFonts w:ascii="Arial" w:hAnsi="Arial" w:cs="Arial"/>
                <w:sz w:val="16"/>
                <w:szCs w:val="16"/>
                <w:lang w:eastAsia="zh-CN"/>
              </w:rPr>
            </w:pPr>
          </w:p>
        </w:tc>
      </w:tr>
      <w:tr w:rsidR="003B31DA" w:rsidRPr="003B31DA" w14:paraId="7F78FBF8" w14:textId="77777777" w:rsidTr="00DA4A53">
        <w:tc>
          <w:tcPr>
            <w:tcW w:w="1849" w:type="pct"/>
            <w:gridSpan w:val="2"/>
            <w:shd w:val="clear" w:color="auto" w:fill="auto"/>
          </w:tcPr>
          <w:p w14:paraId="2E07DFEC"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Benchmark assumptions, e.g., CSI overhead calculation method (Optional)</w:t>
            </w:r>
          </w:p>
        </w:tc>
        <w:tc>
          <w:tcPr>
            <w:tcW w:w="964" w:type="pct"/>
            <w:shd w:val="clear" w:color="auto" w:fill="auto"/>
          </w:tcPr>
          <w:p w14:paraId="7F261E52"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74663BD4"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11122097" w14:textId="77777777" w:rsidR="003B31DA" w:rsidRPr="003B31DA" w:rsidRDefault="003B31DA" w:rsidP="003B31DA">
            <w:pPr>
              <w:jc w:val="center"/>
              <w:rPr>
                <w:rFonts w:ascii="Arial" w:hAnsi="Arial" w:cs="Arial"/>
                <w:sz w:val="16"/>
                <w:szCs w:val="16"/>
                <w:lang w:eastAsia="zh-CN"/>
              </w:rPr>
            </w:pPr>
          </w:p>
        </w:tc>
      </w:tr>
      <w:tr w:rsidR="003B31DA" w:rsidRPr="003B31DA" w14:paraId="1B958FCE" w14:textId="77777777" w:rsidTr="00DA4A53">
        <w:tc>
          <w:tcPr>
            <w:tcW w:w="819" w:type="pct"/>
            <w:vMerge w:val="restart"/>
            <w:shd w:val="clear" w:color="auto" w:fill="auto"/>
          </w:tcPr>
          <w:p w14:paraId="5F67655C"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SGCS of benchmark, [layer 1]</w:t>
            </w:r>
          </w:p>
        </w:tc>
        <w:tc>
          <w:tcPr>
            <w:tcW w:w="1030" w:type="pct"/>
            <w:shd w:val="clear" w:color="auto" w:fill="auto"/>
          </w:tcPr>
          <w:p w14:paraId="1CA85576"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964" w:type="pct"/>
            <w:shd w:val="clear" w:color="auto" w:fill="auto"/>
          </w:tcPr>
          <w:p w14:paraId="00E35DF2"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2D97CABB"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33493C28" w14:textId="77777777" w:rsidR="003B31DA" w:rsidRPr="003B31DA" w:rsidRDefault="003B31DA" w:rsidP="003B31DA">
            <w:pPr>
              <w:jc w:val="center"/>
              <w:rPr>
                <w:rFonts w:ascii="Arial" w:hAnsi="Arial" w:cs="Arial"/>
                <w:sz w:val="16"/>
                <w:szCs w:val="16"/>
                <w:lang w:eastAsia="zh-CN"/>
              </w:rPr>
            </w:pPr>
          </w:p>
        </w:tc>
      </w:tr>
      <w:tr w:rsidR="003B31DA" w:rsidRPr="003B31DA" w14:paraId="54414318" w14:textId="77777777" w:rsidTr="00DA4A53">
        <w:tc>
          <w:tcPr>
            <w:tcW w:w="819" w:type="pct"/>
            <w:vMerge/>
            <w:shd w:val="clear" w:color="auto" w:fill="auto"/>
          </w:tcPr>
          <w:p w14:paraId="53BA95AF"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380D337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964" w:type="pct"/>
            <w:shd w:val="clear" w:color="auto" w:fill="auto"/>
          </w:tcPr>
          <w:p w14:paraId="6D7CA9D5"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628C3A67"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38A95C28" w14:textId="77777777" w:rsidR="003B31DA" w:rsidRPr="003B31DA" w:rsidRDefault="003B31DA" w:rsidP="003B31DA">
            <w:pPr>
              <w:jc w:val="center"/>
              <w:rPr>
                <w:rFonts w:ascii="Arial" w:hAnsi="Arial" w:cs="Arial"/>
                <w:sz w:val="16"/>
                <w:szCs w:val="16"/>
                <w:lang w:eastAsia="zh-CN"/>
              </w:rPr>
            </w:pPr>
          </w:p>
        </w:tc>
      </w:tr>
      <w:tr w:rsidR="003B31DA" w:rsidRPr="003B31DA" w14:paraId="7ABA22E5" w14:textId="77777777" w:rsidTr="00DA4A53">
        <w:tc>
          <w:tcPr>
            <w:tcW w:w="819" w:type="pct"/>
            <w:vMerge/>
            <w:shd w:val="clear" w:color="auto" w:fill="auto"/>
          </w:tcPr>
          <w:p w14:paraId="66B7E461"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37C15653"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964" w:type="pct"/>
            <w:shd w:val="clear" w:color="auto" w:fill="auto"/>
          </w:tcPr>
          <w:p w14:paraId="0F197603"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5ED10BFB"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14C5938C" w14:textId="77777777" w:rsidR="003B31DA" w:rsidRPr="003B31DA" w:rsidRDefault="003B31DA" w:rsidP="003B31DA">
            <w:pPr>
              <w:jc w:val="center"/>
              <w:rPr>
                <w:rFonts w:ascii="Arial" w:hAnsi="Arial" w:cs="Arial"/>
                <w:sz w:val="16"/>
                <w:szCs w:val="16"/>
                <w:lang w:eastAsia="zh-CN"/>
              </w:rPr>
            </w:pPr>
          </w:p>
        </w:tc>
      </w:tr>
      <w:tr w:rsidR="003B31DA" w:rsidRPr="003B31DA" w14:paraId="034FB0F9" w14:textId="77777777" w:rsidTr="00DA4A53">
        <w:tc>
          <w:tcPr>
            <w:tcW w:w="819" w:type="pct"/>
            <w:vMerge w:val="restart"/>
            <w:shd w:val="clear" w:color="auto" w:fill="auto"/>
          </w:tcPr>
          <w:p w14:paraId="51D99E81"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SGCS of benchmark, [layer 2]</w:t>
            </w:r>
          </w:p>
        </w:tc>
        <w:tc>
          <w:tcPr>
            <w:tcW w:w="1030" w:type="pct"/>
            <w:shd w:val="clear" w:color="auto" w:fill="auto"/>
          </w:tcPr>
          <w:p w14:paraId="24A2A9AF"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964" w:type="pct"/>
            <w:shd w:val="clear" w:color="auto" w:fill="auto"/>
          </w:tcPr>
          <w:p w14:paraId="0F546ADB"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34940397"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2D5A7BE4" w14:textId="77777777" w:rsidR="003B31DA" w:rsidRPr="003B31DA" w:rsidRDefault="003B31DA" w:rsidP="003B31DA">
            <w:pPr>
              <w:jc w:val="center"/>
              <w:rPr>
                <w:rFonts w:ascii="Arial" w:hAnsi="Arial" w:cs="Arial"/>
                <w:sz w:val="16"/>
                <w:szCs w:val="16"/>
                <w:lang w:eastAsia="zh-CN"/>
              </w:rPr>
            </w:pPr>
          </w:p>
        </w:tc>
      </w:tr>
      <w:tr w:rsidR="003B31DA" w:rsidRPr="003B31DA" w14:paraId="0206ACA3" w14:textId="77777777" w:rsidTr="00DA4A53">
        <w:tc>
          <w:tcPr>
            <w:tcW w:w="819" w:type="pct"/>
            <w:vMerge/>
            <w:shd w:val="clear" w:color="auto" w:fill="auto"/>
          </w:tcPr>
          <w:p w14:paraId="2344FD73"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28BBF913"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964" w:type="pct"/>
            <w:shd w:val="clear" w:color="auto" w:fill="auto"/>
          </w:tcPr>
          <w:p w14:paraId="4E4F25A5"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4D63F951"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0F60721E" w14:textId="77777777" w:rsidR="003B31DA" w:rsidRPr="003B31DA" w:rsidRDefault="003B31DA" w:rsidP="003B31DA">
            <w:pPr>
              <w:jc w:val="center"/>
              <w:rPr>
                <w:rFonts w:ascii="Arial" w:hAnsi="Arial" w:cs="Arial"/>
                <w:sz w:val="16"/>
                <w:szCs w:val="16"/>
                <w:lang w:eastAsia="zh-CN"/>
              </w:rPr>
            </w:pPr>
          </w:p>
        </w:tc>
      </w:tr>
      <w:tr w:rsidR="003B31DA" w:rsidRPr="003B31DA" w14:paraId="44815D63" w14:textId="77777777" w:rsidTr="00DA4A53">
        <w:tc>
          <w:tcPr>
            <w:tcW w:w="819" w:type="pct"/>
            <w:vMerge/>
            <w:shd w:val="clear" w:color="auto" w:fill="auto"/>
          </w:tcPr>
          <w:p w14:paraId="5519A47B"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53C7F686"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964" w:type="pct"/>
            <w:shd w:val="clear" w:color="auto" w:fill="auto"/>
          </w:tcPr>
          <w:p w14:paraId="39495C7B"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4E6DA071"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5EB0ED02" w14:textId="77777777" w:rsidR="003B31DA" w:rsidRPr="003B31DA" w:rsidRDefault="003B31DA" w:rsidP="003B31DA">
            <w:pPr>
              <w:jc w:val="center"/>
              <w:rPr>
                <w:rFonts w:ascii="Arial" w:hAnsi="Arial" w:cs="Arial"/>
                <w:sz w:val="16"/>
                <w:szCs w:val="16"/>
                <w:lang w:eastAsia="zh-CN"/>
              </w:rPr>
            </w:pPr>
          </w:p>
        </w:tc>
      </w:tr>
      <w:tr w:rsidR="003B31DA" w:rsidRPr="003B31DA" w14:paraId="4CB2AAC0" w14:textId="77777777" w:rsidTr="00DA4A53">
        <w:tc>
          <w:tcPr>
            <w:tcW w:w="819" w:type="pct"/>
            <w:vMerge w:val="restart"/>
            <w:shd w:val="clear" w:color="auto" w:fill="auto"/>
          </w:tcPr>
          <w:p w14:paraId="31E87BE1"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lastRenderedPageBreak/>
              <w:t>Gain for SGCS, [layer 1]</w:t>
            </w:r>
          </w:p>
        </w:tc>
        <w:tc>
          <w:tcPr>
            <w:tcW w:w="1030" w:type="pct"/>
            <w:shd w:val="clear" w:color="auto" w:fill="auto"/>
          </w:tcPr>
          <w:p w14:paraId="3EE52335"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964" w:type="pct"/>
            <w:shd w:val="clear" w:color="auto" w:fill="auto"/>
          </w:tcPr>
          <w:p w14:paraId="77847221"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2F1B5FF0"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483C4F15" w14:textId="77777777" w:rsidR="003B31DA" w:rsidRPr="003B31DA" w:rsidRDefault="003B31DA" w:rsidP="003B31DA">
            <w:pPr>
              <w:jc w:val="center"/>
              <w:rPr>
                <w:rFonts w:ascii="Arial" w:hAnsi="Arial" w:cs="Arial"/>
                <w:sz w:val="16"/>
                <w:szCs w:val="16"/>
                <w:lang w:eastAsia="zh-CN"/>
              </w:rPr>
            </w:pPr>
          </w:p>
        </w:tc>
      </w:tr>
      <w:tr w:rsidR="003B31DA" w:rsidRPr="003B31DA" w14:paraId="33DF4676" w14:textId="77777777" w:rsidTr="00DA4A53">
        <w:tc>
          <w:tcPr>
            <w:tcW w:w="819" w:type="pct"/>
            <w:vMerge/>
            <w:shd w:val="clear" w:color="auto" w:fill="auto"/>
          </w:tcPr>
          <w:p w14:paraId="7D4D6495"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1D18AA5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964" w:type="pct"/>
            <w:shd w:val="clear" w:color="auto" w:fill="auto"/>
          </w:tcPr>
          <w:p w14:paraId="564C3335"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44556367"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1AD33685" w14:textId="77777777" w:rsidR="003B31DA" w:rsidRPr="003B31DA" w:rsidRDefault="003B31DA" w:rsidP="003B31DA">
            <w:pPr>
              <w:jc w:val="center"/>
              <w:rPr>
                <w:rFonts w:ascii="Arial" w:hAnsi="Arial" w:cs="Arial"/>
                <w:sz w:val="16"/>
                <w:szCs w:val="16"/>
                <w:lang w:eastAsia="zh-CN"/>
              </w:rPr>
            </w:pPr>
          </w:p>
        </w:tc>
      </w:tr>
      <w:tr w:rsidR="003B31DA" w:rsidRPr="003B31DA" w14:paraId="53230C51" w14:textId="77777777" w:rsidTr="00DA4A53">
        <w:tc>
          <w:tcPr>
            <w:tcW w:w="819" w:type="pct"/>
            <w:vMerge/>
            <w:shd w:val="clear" w:color="auto" w:fill="auto"/>
          </w:tcPr>
          <w:p w14:paraId="179EF4E9"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48265288"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964" w:type="pct"/>
            <w:shd w:val="clear" w:color="auto" w:fill="auto"/>
          </w:tcPr>
          <w:p w14:paraId="0138F49E"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010CF046"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686A5A9C" w14:textId="77777777" w:rsidR="003B31DA" w:rsidRPr="003B31DA" w:rsidRDefault="003B31DA" w:rsidP="003B31DA">
            <w:pPr>
              <w:jc w:val="center"/>
              <w:rPr>
                <w:rFonts w:ascii="Arial" w:hAnsi="Arial" w:cs="Arial"/>
                <w:sz w:val="16"/>
                <w:szCs w:val="16"/>
                <w:lang w:eastAsia="zh-CN"/>
              </w:rPr>
            </w:pPr>
          </w:p>
        </w:tc>
      </w:tr>
      <w:tr w:rsidR="003B31DA" w:rsidRPr="003B31DA" w14:paraId="1660144B" w14:textId="77777777" w:rsidTr="00DA4A53">
        <w:tc>
          <w:tcPr>
            <w:tcW w:w="819" w:type="pct"/>
            <w:vMerge w:val="restart"/>
            <w:shd w:val="clear" w:color="auto" w:fill="auto"/>
          </w:tcPr>
          <w:p w14:paraId="029C5167"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Gain for SGCS, [layer 2]</w:t>
            </w:r>
          </w:p>
        </w:tc>
        <w:tc>
          <w:tcPr>
            <w:tcW w:w="1030" w:type="pct"/>
            <w:shd w:val="clear" w:color="auto" w:fill="auto"/>
          </w:tcPr>
          <w:p w14:paraId="41EB84F4"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964" w:type="pct"/>
            <w:shd w:val="clear" w:color="auto" w:fill="auto"/>
          </w:tcPr>
          <w:p w14:paraId="035868C0"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71B74BA3"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1FDDADC5" w14:textId="77777777" w:rsidR="003B31DA" w:rsidRPr="003B31DA" w:rsidRDefault="003B31DA" w:rsidP="003B31DA">
            <w:pPr>
              <w:jc w:val="center"/>
              <w:rPr>
                <w:rFonts w:ascii="Arial" w:hAnsi="Arial" w:cs="Arial"/>
                <w:sz w:val="16"/>
                <w:szCs w:val="16"/>
                <w:lang w:eastAsia="zh-CN"/>
              </w:rPr>
            </w:pPr>
          </w:p>
        </w:tc>
      </w:tr>
      <w:tr w:rsidR="003B31DA" w:rsidRPr="003B31DA" w14:paraId="6B95FA0B" w14:textId="77777777" w:rsidTr="00DA4A53">
        <w:tc>
          <w:tcPr>
            <w:tcW w:w="819" w:type="pct"/>
            <w:vMerge/>
            <w:shd w:val="clear" w:color="auto" w:fill="auto"/>
          </w:tcPr>
          <w:p w14:paraId="7EF73DC9"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6E0A3F3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964" w:type="pct"/>
            <w:shd w:val="clear" w:color="auto" w:fill="auto"/>
          </w:tcPr>
          <w:p w14:paraId="1A2893FA"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21C193B2"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1A4BDE25" w14:textId="77777777" w:rsidR="003B31DA" w:rsidRPr="003B31DA" w:rsidRDefault="003B31DA" w:rsidP="003B31DA">
            <w:pPr>
              <w:jc w:val="center"/>
              <w:rPr>
                <w:rFonts w:ascii="Arial" w:hAnsi="Arial" w:cs="Arial"/>
                <w:sz w:val="16"/>
                <w:szCs w:val="16"/>
                <w:lang w:eastAsia="zh-CN"/>
              </w:rPr>
            </w:pPr>
          </w:p>
        </w:tc>
      </w:tr>
      <w:tr w:rsidR="003B31DA" w:rsidRPr="003B31DA" w14:paraId="41B44EF4" w14:textId="77777777" w:rsidTr="00DA4A53">
        <w:tc>
          <w:tcPr>
            <w:tcW w:w="819" w:type="pct"/>
            <w:vMerge/>
            <w:shd w:val="clear" w:color="auto" w:fill="auto"/>
          </w:tcPr>
          <w:p w14:paraId="73A67892"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546C6D8D"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964" w:type="pct"/>
            <w:shd w:val="clear" w:color="auto" w:fill="auto"/>
          </w:tcPr>
          <w:p w14:paraId="5EB3A572"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2CDEDD7B"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7CE39411" w14:textId="77777777" w:rsidR="003B31DA" w:rsidRPr="003B31DA" w:rsidRDefault="003B31DA" w:rsidP="003B31DA">
            <w:pPr>
              <w:jc w:val="center"/>
              <w:rPr>
                <w:rFonts w:ascii="Arial" w:hAnsi="Arial" w:cs="Arial"/>
                <w:sz w:val="16"/>
                <w:szCs w:val="16"/>
                <w:lang w:eastAsia="zh-CN"/>
              </w:rPr>
            </w:pPr>
          </w:p>
        </w:tc>
      </w:tr>
      <w:tr w:rsidR="003B31DA" w:rsidRPr="003B31DA" w14:paraId="09DEDEFA" w14:textId="77777777" w:rsidTr="00DA4A53">
        <w:tc>
          <w:tcPr>
            <w:tcW w:w="819" w:type="pct"/>
            <w:shd w:val="clear" w:color="auto" w:fill="auto"/>
          </w:tcPr>
          <w:p w14:paraId="3D45CD5E"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p w14:paraId="39E46A1D"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(other layers)</w:t>
            </w:r>
          </w:p>
        </w:tc>
        <w:tc>
          <w:tcPr>
            <w:tcW w:w="1030" w:type="pct"/>
            <w:shd w:val="clear" w:color="auto" w:fill="auto"/>
          </w:tcPr>
          <w:p w14:paraId="0AC7A1A5" w14:textId="77777777" w:rsidR="003B31DA" w:rsidRPr="003B31DA" w:rsidRDefault="003B31DA" w:rsidP="003B31DA">
            <w:pPr>
              <w:jc w:val="center"/>
              <w:rPr>
                <w:rFonts w:ascii="Arial" w:hAnsi="Arial" w:cs="Arial"/>
                <w:sz w:val="16"/>
                <w:szCs w:val="16"/>
                <w:lang w:eastAsia="zh-CN"/>
              </w:rPr>
            </w:pPr>
          </w:p>
        </w:tc>
        <w:tc>
          <w:tcPr>
            <w:tcW w:w="964" w:type="pct"/>
            <w:shd w:val="clear" w:color="auto" w:fill="auto"/>
          </w:tcPr>
          <w:p w14:paraId="2790F8E1"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7FA8A394"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03986ECA" w14:textId="77777777" w:rsidR="003B31DA" w:rsidRPr="003B31DA" w:rsidRDefault="003B31DA" w:rsidP="003B31DA">
            <w:pPr>
              <w:jc w:val="center"/>
              <w:rPr>
                <w:rFonts w:ascii="Arial" w:hAnsi="Arial" w:cs="Arial"/>
                <w:sz w:val="16"/>
                <w:szCs w:val="16"/>
                <w:lang w:eastAsia="zh-CN"/>
              </w:rPr>
            </w:pPr>
          </w:p>
        </w:tc>
      </w:tr>
      <w:tr w:rsidR="003B31DA" w:rsidRPr="003B31DA" w14:paraId="3FC7FAFC" w14:textId="77777777" w:rsidTr="00DA4A53">
        <w:tc>
          <w:tcPr>
            <w:tcW w:w="819" w:type="pct"/>
            <w:vMerge w:val="restart"/>
            <w:shd w:val="clear" w:color="auto" w:fill="FFFFFF"/>
          </w:tcPr>
          <w:p w14:paraId="461CDB03"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NMSE of benchmark, [layer 1]</w:t>
            </w:r>
          </w:p>
        </w:tc>
        <w:tc>
          <w:tcPr>
            <w:tcW w:w="1030" w:type="pct"/>
            <w:shd w:val="clear" w:color="auto" w:fill="FFFFFF"/>
          </w:tcPr>
          <w:p w14:paraId="5C0AD2C9"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964" w:type="pct"/>
            <w:shd w:val="clear" w:color="auto" w:fill="FFFFFF"/>
          </w:tcPr>
          <w:p w14:paraId="26455AEA" w14:textId="77777777" w:rsidR="003B31DA" w:rsidRPr="003B31DA" w:rsidRDefault="003B31DA" w:rsidP="003B31DA">
            <w:pPr>
              <w:jc w:val="center"/>
              <w:rPr>
                <w:rFonts w:ascii="Arial" w:hAnsi="Arial" w:cs="Arial"/>
                <w:sz w:val="16"/>
                <w:szCs w:val="16"/>
                <w:lang w:eastAsia="zh-CN"/>
              </w:rPr>
            </w:pPr>
          </w:p>
        </w:tc>
        <w:tc>
          <w:tcPr>
            <w:tcW w:w="1094" w:type="pct"/>
            <w:shd w:val="clear" w:color="auto" w:fill="FFFFFF"/>
          </w:tcPr>
          <w:p w14:paraId="4DBD7A14" w14:textId="77777777" w:rsidR="003B31DA" w:rsidRPr="003B31DA" w:rsidRDefault="003B31DA" w:rsidP="003B31DA">
            <w:pPr>
              <w:jc w:val="center"/>
              <w:rPr>
                <w:rFonts w:ascii="Arial" w:hAnsi="Arial" w:cs="Arial"/>
                <w:sz w:val="16"/>
                <w:szCs w:val="16"/>
                <w:lang w:eastAsia="zh-CN"/>
              </w:rPr>
            </w:pPr>
          </w:p>
        </w:tc>
        <w:tc>
          <w:tcPr>
            <w:tcW w:w="1093" w:type="pct"/>
            <w:shd w:val="clear" w:color="auto" w:fill="FFFFFF"/>
          </w:tcPr>
          <w:p w14:paraId="79013E82" w14:textId="77777777" w:rsidR="003B31DA" w:rsidRPr="003B31DA" w:rsidRDefault="003B31DA" w:rsidP="003B31DA">
            <w:pPr>
              <w:jc w:val="center"/>
              <w:rPr>
                <w:rFonts w:ascii="Arial" w:hAnsi="Arial" w:cs="Arial"/>
                <w:sz w:val="16"/>
                <w:szCs w:val="16"/>
                <w:lang w:eastAsia="zh-CN"/>
              </w:rPr>
            </w:pPr>
          </w:p>
        </w:tc>
      </w:tr>
      <w:tr w:rsidR="003B31DA" w:rsidRPr="003B31DA" w14:paraId="3D1E015A" w14:textId="77777777" w:rsidTr="00DA4A53">
        <w:tc>
          <w:tcPr>
            <w:tcW w:w="819" w:type="pct"/>
            <w:vMerge/>
            <w:shd w:val="clear" w:color="auto" w:fill="FFFFFF"/>
          </w:tcPr>
          <w:p w14:paraId="75F475D4" w14:textId="77777777" w:rsidR="003B31DA" w:rsidRPr="003B31DA" w:rsidRDefault="003B31DA" w:rsidP="003B31DA">
            <w:pPr>
              <w:jc w:val="center"/>
              <w:rPr>
                <w:rFonts w:ascii="Arial" w:hAnsi="Arial" w:cs="Arial"/>
                <w:sz w:val="16"/>
                <w:szCs w:val="16"/>
                <w:lang w:eastAsia="zh-CN"/>
              </w:rPr>
            </w:pPr>
          </w:p>
        </w:tc>
        <w:tc>
          <w:tcPr>
            <w:tcW w:w="1030" w:type="pct"/>
            <w:shd w:val="clear" w:color="auto" w:fill="FFFFFF"/>
          </w:tcPr>
          <w:p w14:paraId="3E592F84"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964" w:type="pct"/>
            <w:shd w:val="clear" w:color="auto" w:fill="FFFFFF"/>
          </w:tcPr>
          <w:p w14:paraId="7E80AB33" w14:textId="77777777" w:rsidR="003B31DA" w:rsidRPr="003B31DA" w:rsidRDefault="003B31DA" w:rsidP="003B31DA">
            <w:pPr>
              <w:jc w:val="center"/>
              <w:rPr>
                <w:rFonts w:ascii="Arial" w:hAnsi="Arial" w:cs="Arial"/>
                <w:sz w:val="16"/>
                <w:szCs w:val="16"/>
                <w:lang w:eastAsia="zh-CN"/>
              </w:rPr>
            </w:pPr>
          </w:p>
        </w:tc>
        <w:tc>
          <w:tcPr>
            <w:tcW w:w="1094" w:type="pct"/>
            <w:shd w:val="clear" w:color="auto" w:fill="FFFFFF"/>
          </w:tcPr>
          <w:p w14:paraId="2934B1F9" w14:textId="77777777" w:rsidR="003B31DA" w:rsidRPr="003B31DA" w:rsidRDefault="003B31DA" w:rsidP="003B31DA">
            <w:pPr>
              <w:jc w:val="center"/>
              <w:rPr>
                <w:rFonts w:ascii="Arial" w:hAnsi="Arial" w:cs="Arial"/>
                <w:sz w:val="16"/>
                <w:szCs w:val="16"/>
                <w:lang w:eastAsia="zh-CN"/>
              </w:rPr>
            </w:pPr>
          </w:p>
        </w:tc>
        <w:tc>
          <w:tcPr>
            <w:tcW w:w="1093" w:type="pct"/>
            <w:shd w:val="clear" w:color="auto" w:fill="FFFFFF"/>
          </w:tcPr>
          <w:p w14:paraId="659C6D67" w14:textId="77777777" w:rsidR="003B31DA" w:rsidRPr="003B31DA" w:rsidRDefault="003B31DA" w:rsidP="003B31DA">
            <w:pPr>
              <w:jc w:val="center"/>
              <w:rPr>
                <w:rFonts w:ascii="Arial" w:hAnsi="Arial" w:cs="Arial"/>
                <w:sz w:val="16"/>
                <w:szCs w:val="16"/>
                <w:lang w:eastAsia="zh-CN"/>
              </w:rPr>
            </w:pPr>
          </w:p>
        </w:tc>
      </w:tr>
      <w:tr w:rsidR="003B31DA" w:rsidRPr="003B31DA" w14:paraId="168140CB" w14:textId="77777777" w:rsidTr="00DA4A53">
        <w:tc>
          <w:tcPr>
            <w:tcW w:w="819" w:type="pct"/>
            <w:vMerge/>
            <w:shd w:val="clear" w:color="auto" w:fill="FFFFFF"/>
          </w:tcPr>
          <w:p w14:paraId="4326B9FA" w14:textId="77777777" w:rsidR="003B31DA" w:rsidRPr="003B31DA" w:rsidRDefault="003B31DA" w:rsidP="003B31DA">
            <w:pPr>
              <w:jc w:val="center"/>
              <w:rPr>
                <w:rFonts w:ascii="Arial" w:hAnsi="Arial" w:cs="Arial"/>
                <w:sz w:val="16"/>
                <w:szCs w:val="16"/>
                <w:lang w:eastAsia="zh-CN"/>
              </w:rPr>
            </w:pPr>
          </w:p>
        </w:tc>
        <w:tc>
          <w:tcPr>
            <w:tcW w:w="1030" w:type="pct"/>
            <w:shd w:val="clear" w:color="auto" w:fill="FFFFFF"/>
          </w:tcPr>
          <w:p w14:paraId="3FB99552"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964" w:type="pct"/>
            <w:shd w:val="clear" w:color="auto" w:fill="FFFFFF"/>
          </w:tcPr>
          <w:p w14:paraId="4DA23B09" w14:textId="77777777" w:rsidR="003B31DA" w:rsidRPr="003B31DA" w:rsidRDefault="003B31DA" w:rsidP="003B31DA">
            <w:pPr>
              <w:jc w:val="center"/>
              <w:rPr>
                <w:rFonts w:ascii="Arial" w:hAnsi="Arial" w:cs="Arial"/>
                <w:sz w:val="16"/>
                <w:szCs w:val="16"/>
                <w:lang w:eastAsia="zh-CN"/>
              </w:rPr>
            </w:pPr>
          </w:p>
        </w:tc>
        <w:tc>
          <w:tcPr>
            <w:tcW w:w="1094" w:type="pct"/>
            <w:shd w:val="clear" w:color="auto" w:fill="FFFFFF"/>
          </w:tcPr>
          <w:p w14:paraId="63BFB6B6" w14:textId="77777777" w:rsidR="003B31DA" w:rsidRPr="003B31DA" w:rsidRDefault="003B31DA" w:rsidP="003B31DA">
            <w:pPr>
              <w:jc w:val="center"/>
              <w:rPr>
                <w:rFonts w:ascii="Arial" w:hAnsi="Arial" w:cs="Arial"/>
                <w:sz w:val="16"/>
                <w:szCs w:val="16"/>
                <w:lang w:eastAsia="zh-CN"/>
              </w:rPr>
            </w:pPr>
          </w:p>
        </w:tc>
        <w:tc>
          <w:tcPr>
            <w:tcW w:w="1093" w:type="pct"/>
            <w:shd w:val="clear" w:color="auto" w:fill="FFFFFF"/>
          </w:tcPr>
          <w:p w14:paraId="4CD15A47" w14:textId="77777777" w:rsidR="003B31DA" w:rsidRPr="003B31DA" w:rsidRDefault="003B31DA" w:rsidP="003B31DA">
            <w:pPr>
              <w:jc w:val="center"/>
              <w:rPr>
                <w:rFonts w:ascii="Arial" w:hAnsi="Arial" w:cs="Arial"/>
                <w:sz w:val="16"/>
                <w:szCs w:val="16"/>
                <w:lang w:eastAsia="zh-CN"/>
              </w:rPr>
            </w:pPr>
          </w:p>
        </w:tc>
      </w:tr>
      <w:tr w:rsidR="003B31DA" w:rsidRPr="003B31DA" w14:paraId="4C76E9D8" w14:textId="77777777" w:rsidTr="00DA4A53">
        <w:tc>
          <w:tcPr>
            <w:tcW w:w="819" w:type="pct"/>
            <w:vMerge w:val="restart"/>
            <w:shd w:val="clear" w:color="auto" w:fill="FFFFFF"/>
          </w:tcPr>
          <w:p w14:paraId="779F6DE8"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NMSE of benchmark, [layer 2]</w:t>
            </w:r>
          </w:p>
        </w:tc>
        <w:tc>
          <w:tcPr>
            <w:tcW w:w="1030" w:type="pct"/>
            <w:shd w:val="clear" w:color="auto" w:fill="FFFFFF"/>
          </w:tcPr>
          <w:p w14:paraId="3A484608"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964" w:type="pct"/>
            <w:shd w:val="clear" w:color="auto" w:fill="FFFFFF"/>
          </w:tcPr>
          <w:p w14:paraId="01B3785A" w14:textId="77777777" w:rsidR="003B31DA" w:rsidRPr="003B31DA" w:rsidRDefault="003B31DA" w:rsidP="003B31DA">
            <w:pPr>
              <w:jc w:val="center"/>
              <w:rPr>
                <w:rFonts w:ascii="Arial" w:hAnsi="Arial" w:cs="Arial"/>
                <w:sz w:val="16"/>
                <w:szCs w:val="16"/>
                <w:lang w:eastAsia="zh-CN"/>
              </w:rPr>
            </w:pPr>
          </w:p>
        </w:tc>
        <w:tc>
          <w:tcPr>
            <w:tcW w:w="1094" w:type="pct"/>
            <w:shd w:val="clear" w:color="auto" w:fill="FFFFFF"/>
          </w:tcPr>
          <w:p w14:paraId="5D1CC732" w14:textId="77777777" w:rsidR="003B31DA" w:rsidRPr="003B31DA" w:rsidRDefault="003B31DA" w:rsidP="003B31DA">
            <w:pPr>
              <w:jc w:val="center"/>
              <w:rPr>
                <w:rFonts w:ascii="Arial" w:hAnsi="Arial" w:cs="Arial"/>
                <w:sz w:val="16"/>
                <w:szCs w:val="16"/>
                <w:lang w:eastAsia="zh-CN"/>
              </w:rPr>
            </w:pPr>
          </w:p>
        </w:tc>
        <w:tc>
          <w:tcPr>
            <w:tcW w:w="1093" w:type="pct"/>
            <w:shd w:val="clear" w:color="auto" w:fill="FFFFFF"/>
          </w:tcPr>
          <w:p w14:paraId="3412B357" w14:textId="77777777" w:rsidR="003B31DA" w:rsidRPr="003B31DA" w:rsidRDefault="003B31DA" w:rsidP="003B31DA">
            <w:pPr>
              <w:jc w:val="center"/>
              <w:rPr>
                <w:rFonts w:ascii="Arial" w:hAnsi="Arial" w:cs="Arial"/>
                <w:sz w:val="16"/>
                <w:szCs w:val="16"/>
                <w:lang w:eastAsia="zh-CN"/>
              </w:rPr>
            </w:pPr>
          </w:p>
        </w:tc>
      </w:tr>
      <w:tr w:rsidR="003B31DA" w:rsidRPr="003B31DA" w14:paraId="0E808C25" w14:textId="77777777" w:rsidTr="00DA4A53">
        <w:tc>
          <w:tcPr>
            <w:tcW w:w="819" w:type="pct"/>
            <w:vMerge/>
            <w:shd w:val="clear" w:color="auto" w:fill="FFFFFF"/>
          </w:tcPr>
          <w:p w14:paraId="08F5EA20" w14:textId="77777777" w:rsidR="003B31DA" w:rsidRPr="003B31DA" w:rsidRDefault="003B31DA" w:rsidP="003B31DA">
            <w:pPr>
              <w:jc w:val="center"/>
              <w:rPr>
                <w:rFonts w:ascii="Arial" w:hAnsi="Arial" w:cs="Arial"/>
                <w:sz w:val="16"/>
                <w:szCs w:val="16"/>
                <w:lang w:eastAsia="zh-CN"/>
              </w:rPr>
            </w:pPr>
          </w:p>
        </w:tc>
        <w:tc>
          <w:tcPr>
            <w:tcW w:w="1030" w:type="pct"/>
            <w:shd w:val="clear" w:color="auto" w:fill="FFFFFF"/>
          </w:tcPr>
          <w:p w14:paraId="5D237B41"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964" w:type="pct"/>
            <w:shd w:val="clear" w:color="auto" w:fill="FFFFFF"/>
          </w:tcPr>
          <w:p w14:paraId="353C5E35" w14:textId="77777777" w:rsidR="003B31DA" w:rsidRPr="003B31DA" w:rsidRDefault="003B31DA" w:rsidP="003B31DA">
            <w:pPr>
              <w:jc w:val="center"/>
              <w:rPr>
                <w:rFonts w:ascii="Arial" w:hAnsi="Arial" w:cs="Arial"/>
                <w:sz w:val="16"/>
                <w:szCs w:val="16"/>
                <w:lang w:eastAsia="zh-CN"/>
              </w:rPr>
            </w:pPr>
          </w:p>
        </w:tc>
        <w:tc>
          <w:tcPr>
            <w:tcW w:w="1094" w:type="pct"/>
            <w:shd w:val="clear" w:color="auto" w:fill="FFFFFF"/>
          </w:tcPr>
          <w:p w14:paraId="67F6D8D0" w14:textId="77777777" w:rsidR="003B31DA" w:rsidRPr="003B31DA" w:rsidRDefault="003B31DA" w:rsidP="003B31DA">
            <w:pPr>
              <w:jc w:val="center"/>
              <w:rPr>
                <w:rFonts w:ascii="Arial" w:hAnsi="Arial" w:cs="Arial"/>
                <w:sz w:val="16"/>
                <w:szCs w:val="16"/>
                <w:lang w:eastAsia="zh-CN"/>
              </w:rPr>
            </w:pPr>
          </w:p>
        </w:tc>
        <w:tc>
          <w:tcPr>
            <w:tcW w:w="1093" w:type="pct"/>
            <w:shd w:val="clear" w:color="auto" w:fill="FFFFFF"/>
          </w:tcPr>
          <w:p w14:paraId="03E8A14C" w14:textId="77777777" w:rsidR="003B31DA" w:rsidRPr="003B31DA" w:rsidRDefault="003B31DA" w:rsidP="003B31DA">
            <w:pPr>
              <w:jc w:val="center"/>
              <w:rPr>
                <w:rFonts w:ascii="Arial" w:hAnsi="Arial" w:cs="Arial"/>
                <w:sz w:val="16"/>
                <w:szCs w:val="16"/>
                <w:lang w:eastAsia="zh-CN"/>
              </w:rPr>
            </w:pPr>
          </w:p>
        </w:tc>
      </w:tr>
      <w:tr w:rsidR="003B31DA" w:rsidRPr="003B31DA" w14:paraId="12D61E3A" w14:textId="77777777" w:rsidTr="00DA4A53">
        <w:tc>
          <w:tcPr>
            <w:tcW w:w="819" w:type="pct"/>
            <w:vMerge/>
            <w:shd w:val="clear" w:color="auto" w:fill="FFFFFF"/>
          </w:tcPr>
          <w:p w14:paraId="748D2F5F" w14:textId="77777777" w:rsidR="003B31DA" w:rsidRPr="003B31DA" w:rsidRDefault="003B31DA" w:rsidP="003B31DA">
            <w:pPr>
              <w:jc w:val="center"/>
              <w:rPr>
                <w:rFonts w:ascii="Arial" w:hAnsi="Arial" w:cs="Arial"/>
                <w:sz w:val="16"/>
                <w:szCs w:val="16"/>
                <w:lang w:eastAsia="zh-CN"/>
              </w:rPr>
            </w:pPr>
          </w:p>
        </w:tc>
        <w:tc>
          <w:tcPr>
            <w:tcW w:w="1030" w:type="pct"/>
            <w:shd w:val="clear" w:color="auto" w:fill="FFFFFF"/>
          </w:tcPr>
          <w:p w14:paraId="675F37BC"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964" w:type="pct"/>
            <w:shd w:val="clear" w:color="auto" w:fill="FFFFFF"/>
          </w:tcPr>
          <w:p w14:paraId="4AEA1A9C" w14:textId="77777777" w:rsidR="003B31DA" w:rsidRPr="003B31DA" w:rsidRDefault="003B31DA" w:rsidP="003B31DA">
            <w:pPr>
              <w:jc w:val="center"/>
              <w:rPr>
                <w:rFonts w:ascii="Arial" w:hAnsi="Arial" w:cs="Arial"/>
                <w:sz w:val="16"/>
                <w:szCs w:val="16"/>
                <w:lang w:eastAsia="zh-CN"/>
              </w:rPr>
            </w:pPr>
          </w:p>
        </w:tc>
        <w:tc>
          <w:tcPr>
            <w:tcW w:w="1094" w:type="pct"/>
            <w:shd w:val="clear" w:color="auto" w:fill="FFFFFF"/>
          </w:tcPr>
          <w:p w14:paraId="120BC16B" w14:textId="77777777" w:rsidR="003B31DA" w:rsidRPr="003B31DA" w:rsidRDefault="003B31DA" w:rsidP="003B31DA">
            <w:pPr>
              <w:jc w:val="center"/>
              <w:rPr>
                <w:rFonts w:ascii="Arial" w:hAnsi="Arial" w:cs="Arial"/>
                <w:sz w:val="16"/>
                <w:szCs w:val="16"/>
                <w:lang w:eastAsia="zh-CN"/>
              </w:rPr>
            </w:pPr>
          </w:p>
        </w:tc>
        <w:tc>
          <w:tcPr>
            <w:tcW w:w="1093" w:type="pct"/>
            <w:shd w:val="clear" w:color="auto" w:fill="FFFFFF"/>
          </w:tcPr>
          <w:p w14:paraId="6807EB2D" w14:textId="77777777" w:rsidR="003B31DA" w:rsidRPr="003B31DA" w:rsidRDefault="003B31DA" w:rsidP="003B31DA">
            <w:pPr>
              <w:jc w:val="center"/>
              <w:rPr>
                <w:rFonts w:ascii="Arial" w:hAnsi="Arial" w:cs="Arial"/>
                <w:sz w:val="16"/>
                <w:szCs w:val="16"/>
                <w:lang w:eastAsia="zh-CN"/>
              </w:rPr>
            </w:pPr>
          </w:p>
        </w:tc>
      </w:tr>
      <w:tr w:rsidR="003B31DA" w:rsidRPr="003B31DA" w14:paraId="04BA3C69" w14:textId="77777777" w:rsidTr="00DA4A53">
        <w:tc>
          <w:tcPr>
            <w:tcW w:w="819" w:type="pct"/>
            <w:vMerge w:val="restart"/>
            <w:shd w:val="clear" w:color="auto" w:fill="FFFFFF"/>
          </w:tcPr>
          <w:p w14:paraId="3B525AB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Gain for NMSE, [layer 1]</w:t>
            </w:r>
          </w:p>
        </w:tc>
        <w:tc>
          <w:tcPr>
            <w:tcW w:w="1030" w:type="pct"/>
            <w:shd w:val="clear" w:color="auto" w:fill="FFFFFF"/>
          </w:tcPr>
          <w:p w14:paraId="616F9298"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964" w:type="pct"/>
            <w:shd w:val="clear" w:color="auto" w:fill="FFFFFF"/>
          </w:tcPr>
          <w:p w14:paraId="1057C92F" w14:textId="77777777" w:rsidR="003B31DA" w:rsidRPr="003B31DA" w:rsidRDefault="003B31DA" w:rsidP="003B31DA">
            <w:pPr>
              <w:jc w:val="center"/>
              <w:rPr>
                <w:rFonts w:ascii="Arial" w:hAnsi="Arial" w:cs="Arial"/>
                <w:sz w:val="16"/>
                <w:szCs w:val="16"/>
                <w:lang w:eastAsia="zh-CN"/>
              </w:rPr>
            </w:pPr>
          </w:p>
        </w:tc>
        <w:tc>
          <w:tcPr>
            <w:tcW w:w="1094" w:type="pct"/>
            <w:shd w:val="clear" w:color="auto" w:fill="FFFFFF"/>
          </w:tcPr>
          <w:p w14:paraId="12CDBC23" w14:textId="77777777" w:rsidR="003B31DA" w:rsidRPr="003B31DA" w:rsidRDefault="003B31DA" w:rsidP="003B31DA">
            <w:pPr>
              <w:jc w:val="center"/>
              <w:rPr>
                <w:rFonts w:ascii="Arial" w:hAnsi="Arial" w:cs="Arial"/>
                <w:sz w:val="16"/>
                <w:szCs w:val="16"/>
                <w:lang w:eastAsia="zh-CN"/>
              </w:rPr>
            </w:pPr>
          </w:p>
        </w:tc>
        <w:tc>
          <w:tcPr>
            <w:tcW w:w="1093" w:type="pct"/>
            <w:shd w:val="clear" w:color="auto" w:fill="FFFFFF"/>
          </w:tcPr>
          <w:p w14:paraId="79B736B2" w14:textId="77777777" w:rsidR="003B31DA" w:rsidRPr="003B31DA" w:rsidRDefault="003B31DA" w:rsidP="003B31DA">
            <w:pPr>
              <w:jc w:val="center"/>
              <w:rPr>
                <w:rFonts w:ascii="Arial" w:hAnsi="Arial" w:cs="Arial"/>
                <w:sz w:val="16"/>
                <w:szCs w:val="16"/>
                <w:lang w:eastAsia="zh-CN"/>
              </w:rPr>
            </w:pPr>
          </w:p>
        </w:tc>
      </w:tr>
      <w:tr w:rsidR="003B31DA" w:rsidRPr="003B31DA" w14:paraId="18F4C014" w14:textId="77777777" w:rsidTr="00DA4A53">
        <w:tc>
          <w:tcPr>
            <w:tcW w:w="819" w:type="pct"/>
            <w:vMerge/>
            <w:shd w:val="clear" w:color="auto" w:fill="FFFFFF"/>
          </w:tcPr>
          <w:p w14:paraId="77AC316D" w14:textId="77777777" w:rsidR="003B31DA" w:rsidRPr="003B31DA" w:rsidRDefault="003B31DA" w:rsidP="003B31DA">
            <w:pPr>
              <w:jc w:val="center"/>
              <w:rPr>
                <w:rFonts w:ascii="Arial" w:hAnsi="Arial" w:cs="Arial"/>
                <w:sz w:val="16"/>
                <w:szCs w:val="16"/>
                <w:lang w:eastAsia="zh-CN"/>
              </w:rPr>
            </w:pPr>
          </w:p>
        </w:tc>
        <w:tc>
          <w:tcPr>
            <w:tcW w:w="1030" w:type="pct"/>
            <w:shd w:val="clear" w:color="auto" w:fill="FFFFFF"/>
          </w:tcPr>
          <w:p w14:paraId="23F12606"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964" w:type="pct"/>
            <w:shd w:val="clear" w:color="auto" w:fill="FFFFFF"/>
          </w:tcPr>
          <w:p w14:paraId="754C7EBB" w14:textId="77777777" w:rsidR="003B31DA" w:rsidRPr="003B31DA" w:rsidRDefault="003B31DA" w:rsidP="003B31DA">
            <w:pPr>
              <w:jc w:val="center"/>
              <w:rPr>
                <w:rFonts w:ascii="Arial" w:hAnsi="Arial" w:cs="Arial"/>
                <w:sz w:val="16"/>
                <w:szCs w:val="16"/>
                <w:lang w:eastAsia="zh-CN"/>
              </w:rPr>
            </w:pPr>
          </w:p>
        </w:tc>
        <w:tc>
          <w:tcPr>
            <w:tcW w:w="1094" w:type="pct"/>
            <w:shd w:val="clear" w:color="auto" w:fill="FFFFFF"/>
          </w:tcPr>
          <w:p w14:paraId="12A6C1E0" w14:textId="77777777" w:rsidR="003B31DA" w:rsidRPr="003B31DA" w:rsidRDefault="003B31DA" w:rsidP="003B31DA">
            <w:pPr>
              <w:jc w:val="center"/>
              <w:rPr>
                <w:rFonts w:ascii="Arial" w:hAnsi="Arial" w:cs="Arial"/>
                <w:sz w:val="16"/>
                <w:szCs w:val="16"/>
                <w:lang w:eastAsia="zh-CN"/>
              </w:rPr>
            </w:pPr>
          </w:p>
        </w:tc>
        <w:tc>
          <w:tcPr>
            <w:tcW w:w="1093" w:type="pct"/>
            <w:shd w:val="clear" w:color="auto" w:fill="FFFFFF"/>
          </w:tcPr>
          <w:p w14:paraId="22685E42" w14:textId="77777777" w:rsidR="003B31DA" w:rsidRPr="003B31DA" w:rsidRDefault="003B31DA" w:rsidP="003B31DA">
            <w:pPr>
              <w:jc w:val="center"/>
              <w:rPr>
                <w:rFonts w:ascii="Arial" w:hAnsi="Arial" w:cs="Arial"/>
                <w:sz w:val="16"/>
                <w:szCs w:val="16"/>
                <w:lang w:eastAsia="zh-CN"/>
              </w:rPr>
            </w:pPr>
          </w:p>
        </w:tc>
      </w:tr>
      <w:tr w:rsidR="003B31DA" w:rsidRPr="003B31DA" w14:paraId="0ED75741" w14:textId="77777777" w:rsidTr="00DA4A53">
        <w:tc>
          <w:tcPr>
            <w:tcW w:w="819" w:type="pct"/>
            <w:vMerge/>
            <w:shd w:val="clear" w:color="auto" w:fill="FFFFFF"/>
          </w:tcPr>
          <w:p w14:paraId="0079784A" w14:textId="77777777" w:rsidR="003B31DA" w:rsidRPr="003B31DA" w:rsidRDefault="003B31DA" w:rsidP="003B31DA">
            <w:pPr>
              <w:jc w:val="center"/>
              <w:rPr>
                <w:rFonts w:ascii="Arial" w:hAnsi="Arial" w:cs="Arial"/>
                <w:sz w:val="16"/>
                <w:szCs w:val="16"/>
                <w:lang w:eastAsia="zh-CN"/>
              </w:rPr>
            </w:pPr>
          </w:p>
        </w:tc>
        <w:tc>
          <w:tcPr>
            <w:tcW w:w="1030" w:type="pct"/>
            <w:shd w:val="clear" w:color="auto" w:fill="FFFFFF"/>
          </w:tcPr>
          <w:p w14:paraId="4F086B20"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964" w:type="pct"/>
            <w:shd w:val="clear" w:color="auto" w:fill="FFFFFF"/>
          </w:tcPr>
          <w:p w14:paraId="110285F8" w14:textId="77777777" w:rsidR="003B31DA" w:rsidRPr="003B31DA" w:rsidRDefault="003B31DA" w:rsidP="003B31DA">
            <w:pPr>
              <w:jc w:val="center"/>
              <w:rPr>
                <w:rFonts w:ascii="Arial" w:hAnsi="Arial" w:cs="Arial"/>
                <w:sz w:val="16"/>
                <w:szCs w:val="16"/>
                <w:lang w:eastAsia="zh-CN"/>
              </w:rPr>
            </w:pPr>
          </w:p>
        </w:tc>
        <w:tc>
          <w:tcPr>
            <w:tcW w:w="1094" w:type="pct"/>
            <w:shd w:val="clear" w:color="auto" w:fill="FFFFFF"/>
          </w:tcPr>
          <w:p w14:paraId="28DA23C8" w14:textId="77777777" w:rsidR="003B31DA" w:rsidRPr="003B31DA" w:rsidRDefault="003B31DA" w:rsidP="003B31DA">
            <w:pPr>
              <w:jc w:val="center"/>
              <w:rPr>
                <w:rFonts w:ascii="Arial" w:hAnsi="Arial" w:cs="Arial"/>
                <w:sz w:val="16"/>
                <w:szCs w:val="16"/>
                <w:lang w:eastAsia="zh-CN"/>
              </w:rPr>
            </w:pPr>
          </w:p>
        </w:tc>
        <w:tc>
          <w:tcPr>
            <w:tcW w:w="1093" w:type="pct"/>
            <w:shd w:val="clear" w:color="auto" w:fill="FFFFFF"/>
          </w:tcPr>
          <w:p w14:paraId="539B7B55" w14:textId="77777777" w:rsidR="003B31DA" w:rsidRPr="003B31DA" w:rsidRDefault="003B31DA" w:rsidP="003B31DA">
            <w:pPr>
              <w:jc w:val="center"/>
              <w:rPr>
                <w:rFonts w:ascii="Arial" w:hAnsi="Arial" w:cs="Arial"/>
                <w:sz w:val="16"/>
                <w:szCs w:val="16"/>
                <w:lang w:eastAsia="zh-CN"/>
              </w:rPr>
            </w:pPr>
          </w:p>
        </w:tc>
      </w:tr>
      <w:tr w:rsidR="003B31DA" w:rsidRPr="003B31DA" w14:paraId="645A4B8F" w14:textId="77777777" w:rsidTr="00DA4A53">
        <w:tc>
          <w:tcPr>
            <w:tcW w:w="819" w:type="pct"/>
            <w:vMerge w:val="restart"/>
            <w:shd w:val="clear" w:color="auto" w:fill="FFFFFF"/>
          </w:tcPr>
          <w:p w14:paraId="763B1740"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Gain for NMSE, [layer 2]</w:t>
            </w:r>
          </w:p>
        </w:tc>
        <w:tc>
          <w:tcPr>
            <w:tcW w:w="1030" w:type="pct"/>
            <w:shd w:val="clear" w:color="auto" w:fill="FFFFFF"/>
          </w:tcPr>
          <w:p w14:paraId="53F7ECC2"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964" w:type="pct"/>
            <w:shd w:val="clear" w:color="auto" w:fill="FFFFFF"/>
          </w:tcPr>
          <w:p w14:paraId="6942A7B7" w14:textId="77777777" w:rsidR="003B31DA" w:rsidRPr="003B31DA" w:rsidRDefault="003B31DA" w:rsidP="003B31DA">
            <w:pPr>
              <w:jc w:val="center"/>
              <w:rPr>
                <w:rFonts w:ascii="Arial" w:hAnsi="Arial" w:cs="Arial"/>
                <w:sz w:val="16"/>
                <w:szCs w:val="16"/>
                <w:lang w:eastAsia="zh-CN"/>
              </w:rPr>
            </w:pPr>
          </w:p>
        </w:tc>
        <w:tc>
          <w:tcPr>
            <w:tcW w:w="1094" w:type="pct"/>
            <w:shd w:val="clear" w:color="auto" w:fill="FFFFFF"/>
          </w:tcPr>
          <w:p w14:paraId="3D28FE22" w14:textId="77777777" w:rsidR="003B31DA" w:rsidRPr="003B31DA" w:rsidRDefault="003B31DA" w:rsidP="003B31DA">
            <w:pPr>
              <w:jc w:val="center"/>
              <w:rPr>
                <w:rFonts w:ascii="Arial" w:hAnsi="Arial" w:cs="Arial"/>
                <w:sz w:val="16"/>
                <w:szCs w:val="16"/>
                <w:lang w:eastAsia="zh-CN"/>
              </w:rPr>
            </w:pPr>
          </w:p>
        </w:tc>
        <w:tc>
          <w:tcPr>
            <w:tcW w:w="1093" w:type="pct"/>
            <w:shd w:val="clear" w:color="auto" w:fill="FFFFFF"/>
          </w:tcPr>
          <w:p w14:paraId="68AA3258" w14:textId="77777777" w:rsidR="003B31DA" w:rsidRPr="003B31DA" w:rsidRDefault="003B31DA" w:rsidP="003B31DA">
            <w:pPr>
              <w:jc w:val="center"/>
              <w:rPr>
                <w:rFonts w:ascii="Arial" w:hAnsi="Arial" w:cs="Arial"/>
                <w:sz w:val="16"/>
                <w:szCs w:val="16"/>
                <w:lang w:eastAsia="zh-CN"/>
              </w:rPr>
            </w:pPr>
          </w:p>
        </w:tc>
      </w:tr>
      <w:tr w:rsidR="003B31DA" w:rsidRPr="003B31DA" w14:paraId="7ED642B7" w14:textId="77777777" w:rsidTr="00DA4A53">
        <w:tc>
          <w:tcPr>
            <w:tcW w:w="819" w:type="pct"/>
            <w:vMerge/>
            <w:shd w:val="clear" w:color="auto" w:fill="FFFFFF"/>
          </w:tcPr>
          <w:p w14:paraId="771194DF" w14:textId="77777777" w:rsidR="003B31DA" w:rsidRPr="003B31DA" w:rsidRDefault="003B31DA" w:rsidP="003B31DA">
            <w:pPr>
              <w:jc w:val="center"/>
              <w:rPr>
                <w:rFonts w:ascii="Arial" w:hAnsi="Arial" w:cs="Arial"/>
                <w:sz w:val="16"/>
                <w:szCs w:val="16"/>
                <w:lang w:eastAsia="zh-CN"/>
              </w:rPr>
            </w:pPr>
          </w:p>
        </w:tc>
        <w:tc>
          <w:tcPr>
            <w:tcW w:w="1030" w:type="pct"/>
            <w:shd w:val="clear" w:color="auto" w:fill="FFFFFF"/>
          </w:tcPr>
          <w:p w14:paraId="78892CBD"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964" w:type="pct"/>
            <w:shd w:val="clear" w:color="auto" w:fill="FFFFFF"/>
          </w:tcPr>
          <w:p w14:paraId="41864712" w14:textId="77777777" w:rsidR="003B31DA" w:rsidRPr="003B31DA" w:rsidRDefault="003B31DA" w:rsidP="003B31DA">
            <w:pPr>
              <w:jc w:val="center"/>
              <w:rPr>
                <w:rFonts w:ascii="Arial" w:hAnsi="Arial" w:cs="Arial"/>
                <w:sz w:val="16"/>
                <w:szCs w:val="16"/>
                <w:lang w:eastAsia="zh-CN"/>
              </w:rPr>
            </w:pPr>
          </w:p>
        </w:tc>
        <w:tc>
          <w:tcPr>
            <w:tcW w:w="1094" w:type="pct"/>
            <w:shd w:val="clear" w:color="auto" w:fill="FFFFFF"/>
          </w:tcPr>
          <w:p w14:paraId="5761537B" w14:textId="77777777" w:rsidR="003B31DA" w:rsidRPr="003B31DA" w:rsidRDefault="003B31DA" w:rsidP="003B31DA">
            <w:pPr>
              <w:jc w:val="center"/>
              <w:rPr>
                <w:rFonts w:ascii="Arial" w:hAnsi="Arial" w:cs="Arial"/>
                <w:sz w:val="16"/>
                <w:szCs w:val="16"/>
                <w:lang w:eastAsia="zh-CN"/>
              </w:rPr>
            </w:pPr>
          </w:p>
        </w:tc>
        <w:tc>
          <w:tcPr>
            <w:tcW w:w="1093" w:type="pct"/>
            <w:shd w:val="clear" w:color="auto" w:fill="FFFFFF"/>
          </w:tcPr>
          <w:p w14:paraId="4BCC7CA2" w14:textId="77777777" w:rsidR="003B31DA" w:rsidRPr="003B31DA" w:rsidRDefault="003B31DA" w:rsidP="003B31DA">
            <w:pPr>
              <w:jc w:val="center"/>
              <w:rPr>
                <w:rFonts w:ascii="Arial" w:hAnsi="Arial" w:cs="Arial"/>
                <w:sz w:val="16"/>
                <w:szCs w:val="16"/>
                <w:lang w:eastAsia="zh-CN"/>
              </w:rPr>
            </w:pPr>
          </w:p>
        </w:tc>
      </w:tr>
      <w:tr w:rsidR="003B31DA" w:rsidRPr="003B31DA" w14:paraId="22699D30" w14:textId="77777777" w:rsidTr="00DA4A53">
        <w:tc>
          <w:tcPr>
            <w:tcW w:w="819" w:type="pct"/>
            <w:vMerge/>
            <w:shd w:val="clear" w:color="auto" w:fill="FFFFFF"/>
          </w:tcPr>
          <w:p w14:paraId="7CCA6DF3" w14:textId="77777777" w:rsidR="003B31DA" w:rsidRPr="003B31DA" w:rsidRDefault="003B31DA" w:rsidP="003B31DA">
            <w:pPr>
              <w:jc w:val="center"/>
              <w:rPr>
                <w:rFonts w:ascii="Arial" w:hAnsi="Arial" w:cs="Arial"/>
                <w:sz w:val="16"/>
                <w:szCs w:val="16"/>
                <w:lang w:eastAsia="zh-CN"/>
              </w:rPr>
            </w:pPr>
          </w:p>
        </w:tc>
        <w:tc>
          <w:tcPr>
            <w:tcW w:w="1030" w:type="pct"/>
            <w:shd w:val="clear" w:color="auto" w:fill="FFFFFF"/>
          </w:tcPr>
          <w:p w14:paraId="7CE8ECB3"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964" w:type="pct"/>
            <w:shd w:val="clear" w:color="auto" w:fill="FFFFFF"/>
          </w:tcPr>
          <w:p w14:paraId="0ECD7EC0" w14:textId="77777777" w:rsidR="003B31DA" w:rsidRPr="003B31DA" w:rsidRDefault="003B31DA" w:rsidP="003B31DA">
            <w:pPr>
              <w:jc w:val="center"/>
              <w:rPr>
                <w:rFonts w:ascii="Arial" w:hAnsi="Arial" w:cs="Arial"/>
                <w:sz w:val="16"/>
                <w:szCs w:val="16"/>
                <w:lang w:eastAsia="zh-CN"/>
              </w:rPr>
            </w:pPr>
          </w:p>
        </w:tc>
        <w:tc>
          <w:tcPr>
            <w:tcW w:w="1094" w:type="pct"/>
            <w:shd w:val="clear" w:color="auto" w:fill="FFFFFF"/>
          </w:tcPr>
          <w:p w14:paraId="7C8438A1" w14:textId="77777777" w:rsidR="003B31DA" w:rsidRPr="003B31DA" w:rsidRDefault="003B31DA" w:rsidP="003B31DA">
            <w:pPr>
              <w:jc w:val="center"/>
              <w:rPr>
                <w:rFonts w:ascii="Arial" w:hAnsi="Arial" w:cs="Arial"/>
                <w:sz w:val="16"/>
                <w:szCs w:val="16"/>
                <w:lang w:eastAsia="zh-CN"/>
              </w:rPr>
            </w:pPr>
          </w:p>
        </w:tc>
        <w:tc>
          <w:tcPr>
            <w:tcW w:w="1093" w:type="pct"/>
            <w:shd w:val="clear" w:color="auto" w:fill="FFFFFF"/>
          </w:tcPr>
          <w:p w14:paraId="777D711F" w14:textId="77777777" w:rsidR="003B31DA" w:rsidRPr="003B31DA" w:rsidRDefault="003B31DA" w:rsidP="003B31DA">
            <w:pPr>
              <w:jc w:val="center"/>
              <w:rPr>
                <w:rFonts w:ascii="Arial" w:hAnsi="Arial" w:cs="Arial"/>
                <w:sz w:val="16"/>
                <w:szCs w:val="16"/>
                <w:lang w:eastAsia="zh-CN"/>
              </w:rPr>
            </w:pPr>
          </w:p>
        </w:tc>
      </w:tr>
      <w:tr w:rsidR="003B31DA" w:rsidRPr="003B31DA" w14:paraId="4ADF7429" w14:textId="77777777" w:rsidTr="00DA4A53">
        <w:tc>
          <w:tcPr>
            <w:tcW w:w="819" w:type="pct"/>
            <w:shd w:val="clear" w:color="auto" w:fill="auto"/>
          </w:tcPr>
          <w:p w14:paraId="48BFF5B5"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p w14:paraId="0741EE3C"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(other layers)</w:t>
            </w:r>
          </w:p>
        </w:tc>
        <w:tc>
          <w:tcPr>
            <w:tcW w:w="1030" w:type="pct"/>
            <w:shd w:val="clear" w:color="auto" w:fill="auto"/>
          </w:tcPr>
          <w:p w14:paraId="075D203C" w14:textId="77777777" w:rsidR="003B31DA" w:rsidRPr="003B31DA" w:rsidRDefault="003B31DA" w:rsidP="003B31DA">
            <w:pPr>
              <w:jc w:val="center"/>
              <w:rPr>
                <w:rFonts w:ascii="Arial" w:hAnsi="Arial" w:cs="Arial"/>
                <w:sz w:val="16"/>
                <w:szCs w:val="16"/>
                <w:lang w:eastAsia="zh-CN"/>
              </w:rPr>
            </w:pPr>
          </w:p>
        </w:tc>
        <w:tc>
          <w:tcPr>
            <w:tcW w:w="964" w:type="pct"/>
            <w:shd w:val="clear" w:color="auto" w:fill="auto"/>
          </w:tcPr>
          <w:p w14:paraId="1AAA4643"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11562F1E"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325A3CE9" w14:textId="77777777" w:rsidR="003B31DA" w:rsidRPr="003B31DA" w:rsidRDefault="003B31DA" w:rsidP="003B31DA">
            <w:pPr>
              <w:jc w:val="center"/>
              <w:rPr>
                <w:rFonts w:ascii="Arial" w:hAnsi="Arial" w:cs="Arial"/>
                <w:sz w:val="16"/>
                <w:szCs w:val="16"/>
                <w:lang w:eastAsia="zh-CN"/>
              </w:rPr>
            </w:pPr>
          </w:p>
        </w:tc>
      </w:tr>
      <w:tr w:rsidR="003B31DA" w:rsidRPr="003B31DA" w14:paraId="13FF6736" w14:textId="77777777" w:rsidTr="00DA4A53">
        <w:tc>
          <w:tcPr>
            <w:tcW w:w="1849" w:type="pct"/>
            <w:gridSpan w:val="2"/>
            <w:shd w:val="clear" w:color="auto" w:fill="auto"/>
          </w:tcPr>
          <w:p w14:paraId="7978279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Other intermediate KPI (description/value) (optional)</w:t>
            </w:r>
          </w:p>
        </w:tc>
        <w:tc>
          <w:tcPr>
            <w:tcW w:w="964" w:type="pct"/>
            <w:shd w:val="clear" w:color="auto" w:fill="auto"/>
          </w:tcPr>
          <w:p w14:paraId="11942F91"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7CF18173"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58000652" w14:textId="77777777" w:rsidR="003B31DA" w:rsidRPr="003B31DA" w:rsidRDefault="003B31DA" w:rsidP="003B31DA">
            <w:pPr>
              <w:jc w:val="center"/>
              <w:rPr>
                <w:rFonts w:ascii="Arial" w:hAnsi="Arial" w:cs="Arial"/>
                <w:sz w:val="16"/>
                <w:szCs w:val="16"/>
                <w:lang w:eastAsia="zh-CN"/>
              </w:rPr>
            </w:pPr>
          </w:p>
        </w:tc>
      </w:tr>
      <w:tr w:rsidR="003B31DA" w:rsidRPr="003B31DA" w14:paraId="3026081D" w14:textId="77777777" w:rsidTr="00DA4A53">
        <w:tc>
          <w:tcPr>
            <w:tcW w:w="1849" w:type="pct"/>
            <w:gridSpan w:val="2"/>
            <w:shd w:val="clear" w:color="auto" w:fill="auto"/>
          </w:tcPr>
          <w:p w14:paraId="482739E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Gain for other intermediate KPI (description/value) (optional)</w:t>
            </w:r>
          </w:p>
        </w:tc>
        <w:tc>
          <w:tcPr>
            <w:tcW w:w="964" w:type="pct"/>
            <w:shd w:val="clear" w:color="auto" w:fill="auto"/>
          </w:tcPr>
          <w:p w14:paraId="23E5A1CC"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3B7CD624"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3F300469" w14:textId="77777777" w:rsidR="003B31DA" w:rsidRPr="003B31DA" w:rsidRDefault="003B31DA" w:rsidP="003B31DA">
            <w:pPr>
              <w:jc w:val="center"/>
              <w:rPr>
                <w:rFonts w:ascii="Arial" w:hAnsi="Arial" w:cs="Arial"/>
                <w:sz w:val="16"/>
                <w:szCs w:val="16"/>
                <w:lang w:eastAsia="zh-CN"/>
              </w:rPr>
            </w:pPr>
          </w:p>
        </w:tc>
      </w:tr>
      <w:tr w:rsidR="003B31DA" w:rsidRPr="003B31DA" w14:paraId="428BFE12" w14:textId="77777777" w:rsidTr="00DA4A53">
        <w:tc>
          <w:tcPr>
            <w:tcW w:w="819" w:type="pct"/>
            <w:vMerge w:val="restart"/>
            <w:shd w:val="clear" w:color="auto" w:fill="auto"/>
          </w:tcPr>
          <w:p w14:paraId="3E11FD74"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Gain for Mean UPT (for a specific CSI feedback overhead)</w:t>
            </w:r>
          </w:p>
        </w:tc>
        <w:tc>
          <w:tcPr>
            <w:tcW w:w="1030" w:type="pct"/>
            <w:shd w:val="clear" w:color="auto" w:fill="auto"/>
          </w:tcPr>
          <w:p w14:paraId="53351877"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X*Max rank value]</w:t>
            </w:r>
          </w:p>
        </w:tc>
        <w:tc>
          <w:tcPr>
            <w:tcW w:w="964" w:type="pct"/>
            <w:shd w:val="clear" w:color="auto" w:fill="auto"/>
          </w:tcPr>
          <w:p w14:paraId="36F87874"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7531D134"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1333BAA5" w14:textId="77777777" w:rsidR="003B31DA" w:rsidRPr="003B31DA" w:rsidRDefault="003B31DA" w:rsidP="003B31DA">
            <w:pPr>
              <w:jc w:val="center"/>
              <w:rPr>
                <w:rFonts w:ascii="Arial" w:hAnsi="Arial" w:cs="Arial"/>
                <w:sz w:val="16"/>
                <w:szCs w:val="16"/>
                <w:lang w:eastAsia="zh-CN"/>
              </w:rPr>
            </w:pPr>
          </w:p>
        </w:tc>
      </w:tr>
      <w:tr w:rsidR="003B31DA" w:rsidRPr="003B31DA" w14:paraId="3A2766EA" w14:textId="77777777" w:rsidTr="00DA4A53">
        <w:tc>
          <w:tcPr>
            <w:tcW w:w="819" w:type="pct"/>
            <w:vMerge/>
            <w:shd w:val="clear" w:color="auto" w:fill="auto"/>
          </w:tcPr>
          <w:p w14:paraId="0F9EBFE0"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5833A4D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Y*Max rank value]</w:t>
            </w:r>
          </w:p>
        </w:tc>
        <w:tc>
          <w:tcPr>
            <w:tcW w:w="964" w:type="pct"/>
            <w:shd w:val="clear" w:color="auto" w:fill="auto"/>
          </w:tcPr>
          <w:p w14:paraId="50482D0A"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7BF4BD68"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77134ABF" w14:textId="77777777" w:rsidR="003B31DA" w:rsidRPr="003B31DA" w:rsidRDefault="003B31DA" w:rsidP="003B31DA">
            <w:pPr>
              <w:jc w:val="center"/>
              <w:rPr>
                <w:rFonts w:ascii="Arial" w:hAnsi="Arial" w:cs="Arial"/>
                <w:sz w:val="16"/>
                <w:szCs w:val="16"/>
                <w:lang w:eastAsia="zh-CN"/>
              </w:rPr>
            </w:pPr>
          </w:p>
        </w:tc>
      </w:tr>
      <w:tr w:rsidR="003B31DA" w:rsidRPr="003B31DA" w14:paraId="283DD5CE" w14:textId="77777777" w:rsidTr="00DA4A53">
        <w:tc>
          <w:tcPr>
            <w:tcW w:w="819" w:type="pct"/>
            <w:vMerge/>
            <w:shd w:val="clear" w:color="auto" w:fill="auto"/>
          </w:tcPr>
          <w:p w14:paraId="14A3FDA5"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72466639"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Z*Max rank value]</w:t>
            </w:r>
          </w:p>
        </w:tc>
        <w:tc>
          <w:tcPr>
            <w:tcW w:w="964" w:type="pct"/>
            <w:shd w:val="clear" w:color="auto" w:fill="auto"/>
          </w:tcPr>
          <w:p w14:paraId="11CC9D42"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71B9ACE3"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7B2A7E57" w14:textId="77777777" w:rsidR="003B31DA" w:rsidRPr="003B31DA" w:rsidRDefault="003B31DA" w:rsidP="003B31DA">
            <w:pPr>
              <w:jc w:val="center"/>
              <w:rPr>
                <w:rFonts w:ascii="Arial" w:hAnsi="Arial" w:cs="Arial"/>
                <w:sz w:val="16"/>
                <w:szCs w:val="16"/>
                <w:lang w:eastAsia="zh-CN"/>
              </w:rPr>
            </w:pPr>
          </w:p>
        </w:tc>
      </w:tr>
      <w:tr w:rsidR="003B31DA" w:rsidRPr="003B31DA" w14:paraId="7C21D2B8" w14:textId="77777777" w:rsidTr="00DA4A53">
        <w:tc>
          <w:tcPr>
            <w:tcW w:w="819" w:type="pct"/>
            <w:vMerge w:val="restart"/>
            <w:shd w:val="clear" w:color="auto" w:fill="auto"/>
          </w:tcPr>
          <w:p w14:paraId="673FFF99"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Gain for 5% UPT</w:t>
            </w:r>
          </w:p>
        </w:tc>
        <w:tc>
          <w:tcPr>
            <w:tcW w:w="1030" w:type="pct"/>
            <w:shd w:val="clear" w:color="auto" w:fill="auto"/>
          </w:tcPr>
          <w:p w14:paraId="1D3D8087"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X*Max rank value]</w:t>
            </w:r>
          </w:p>
        </w:tc>
        <w:tc>
          <w:tcPr>
            <w:tcW w:w="964" w:type="pct"/>
            <w:shd w:val="clear" w:color="auto" w:fill="auto"/>
          </w:tcPr>
          <w:p w14:paraId="5B787CC1"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3856DD6B"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77791B86" w14:textId="77777777" w:rsidR="003B31DA" w:rsidRPr="003B31DA" w:rsidRDefault="003B31DA" w:rsidP="003B31DA">
            <w:pPr>
              <w:jc w:val="center"/>
              <w:rPr>
                <w:rFonts w:ascii="Arial" w:hAnsi="Arial" w:cs="Arial"/>
                <w:sz w:val="16"/>
                <w:szCs w:val="16"/>
                <w:lang w:eastAsia="zh-CN"/>
              </w:rPr>
            </w:pPr>
          </w:p>
        </w:tc>
      </w:tr>
      <w:tr w:rsidR="003B31DA" w:rsidRPr="003B31DA" w14:paraId="4E916320" w14:textId="77777777" w:rsidTr="00DA4A53">
        <w:tc>
          <w:tcPr>
            <w:tcW w:w="819" w:type="pct"/>
            <w:vMerge/>
            <w:shd w:val="clear" w:color="auto" w:fill="auto"/>
          </w:tcPr>
          <w:p w14:paraId="389DE48A"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1C555A2D"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Y*Max rank value]</w:t>
            </w:r>
          </w:p>
        </w:tc>
        <w:tc>
          <w:tcPr>
            <w:tcW w:w="964" w:type="pct"/>
            <w:shd w:val="clear" w:color="auto" w:fill="auto"/>
          </w:tcPr>
          <w:p w14:paraId="1171343C"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3EEDAB01"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3EC60A99" w14:textId="77777777" w:rsidR="003B31DA" w:rsidRPr="003B31DA" w:rsidRDefault="003B31DA" w:rsidP="003B31DA">
            <w:pPr>
              <w:jc w:val="center"/>
              <w:rPr>
                <w:rFonts w:ascii="Arial" w:hAnsi="Arial" w:cs="Arial"/>
                <w:sz w:val="16"/>
                <w:szCs w:val="16"/>
                <w:lang w:eastAsia="zh-CN"/>
              </w:rPr>
            </w:pPr>
          </w:p>
        </w:tc>
      </w:tr>
      <w:tr w:rsidR="003B31DA" w:rsidRPr="003B31DA" w14:paraId="6FFB06D1" w14:textId="77777777" w:rsidTr="00DA4A53">
        <w:tc>
          <w:tcPr>
            <w:tcW w:w="819" w:type="pct"/>
            <w:vMerge/>
            <w:shd w:val="clear" w:color="auto" w:fill="auto"/>
          </w:tcPr>
          <w:p w14:paraId="3A94B0C5"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754E4FD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Z*Max rank value]</w:t>
            </w:r>
          </w:p>
        </w:tc>
        <w:tc>
          <w:tcPr>
            <w:tcW w:w="964" w:type="pct"/>
            <w:shd w:val="clear" w:color="auto" w:fill="auto"/>
          </w:tcPr>
          <w:p w14:paraId="585A59AD"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1D2F28E0"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353FE9D9" w14:textId="77777777" w:rsidR="003B31DA" w:rsidRPr="003B31DA" w:rsidRDefault="003B31DA" w:rsidP="003B31DA">
            <w:pPr>
              <w:jc w:val="center"/>
              <w:rPr>
                <w:rFonts w:ascii="Arial" w:hAnsi="Arial" w:cs="Arial"/>
                <w:sz w:val="16"/>
                <w:szCs w:val="16"/>
                <w:lang w:eastAsia="zh-CN"/>
              </w:rPr>
            </w:pPr>
          </w:p>
        </w:tc>
      </w:tr>
      <w:tr w:rsidR="003B31DA" w:rsidRPr="003B31DA" w14:paraId="3815AA88" w14:textId="77777777" w:rsidTr="00DA4A53">
        <w:tc>
          <w:tcPr>
            <w:tcW w:w="819" w:type="pct"/>
            <w:vMerge w:val="restart"/>
            <w:shd w:val="clear" w:color="auto" w:fill="auto"/>
          </w:tcPr>
          <w:p w14:paraId="0C4169B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Gain for upper bound without CSI compression over Benchmark –Mean UPT (Optional)</w:t>
            </w:r>
          </w:p>
        </w:tc>
        <w:tc>
          <w:tcPr>
            <w:tcW w:w="1030" w:type="pct"/>
            <w:shd w:val="clear" w:color="auto" w:fill="auto"/>
          </w:tcPr>
          <w:p w14:paraId="4481CA54"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X*Max rank value]</w:t>
            </w:r>
          </w:p>
        </w:tc>
        <w:tc>
          <w:tcPr>
            <w:tcW w:w="964" w:type="pct"/>
            <w:shd w:val="clear" w:color="auto" w:fill="auto"/>
          </w:tcPr>
          <w:p w14:paraId="423BD67A"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0C9FD79F"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6B1FA54F" w14:textId="77777777" w:rsidR="003B31DA" w:rsidRPr="003B31DA" w:rsidRDefault="003B31DA" w:rsidP="003B31DA">
            <w:pPr>
              <w:jc w:val="center"/>
              <w:rPr>
                <w:rFonts w:ascii="Arial" w:hAnsi="Arial" w:cs="Arial"/>
                <w:sz w:val="16"/>
                <w:szCs w:val="16"/>
                <w:lang w:eastAsia="zh-CN"/>
              </w:rPr>
            </w:pPr>
          </w:p>
        </w:tc>
      </w:tr>
      <w:tr w:rsidR="003B31DA" w:rsidRPr="003B31DA" w14:paraId="1802442B" w14:textId="77777777" w:rsidTr="00DA4A53">
        <w:tc>
          <w:tcPr>
            <w:tcW w:w="819" w:type="pct"/>
            <w:vMerge/>
            <w:shd w:val="clear" w:color="auto" w:fill="auto"/>
          </w:tcPr>
          <w:p w14:paraId="323BED5D"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400DC6F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Y*Max rank value]</w:t>
            </w:r>
          </w:p>
        </w:tc>
        <w:tc>
          <w:tcPr>
            <w:tcW w:w="964" w:type="pct"/>
            <w:shd w:val="clear" w:color="auto" w:fill="auto"/>
          </w:tcPr>
          <w:p w14:paraId="6B973584"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22ECFAD9"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78600DE7" w14:textId="77777777" w:rsidR="003B31DA" w:rsidRPr="003B31DA" w:rsidRDefault="003B31DA" w:rsidP="003B31DA">
            <w:pPr>
              <w:jc w:val="center"/>
              <w:rPr>
                <w:rFonts w:ascii="Arial" w:hAnsi="Arial" w:cs="Arial"/>
                <w:sz w:val="16"/>
                <w:szCs w:val="16"/>
                <w:lang w:eastAsia="zh-CN"/>
              </w:rPr>
            </w:pPr>
          </w:p>
        </w:tc>
      </w:tr>
      <w:tr w:rsidR="003B31DA" w:rsidRPr="003B31DA" w14:paraId="4F3C5902" w14:textId="77777777" w:rsidTr="00DA4A53">
        <w:tc>
          <w:tcPr>
            <w:tcW w:w="819" w:type="pct"/>
            <w:vMerge/>
            <w:shd w:val="clear" w:color="auto" w:fill="auto"/>
          </w:tcPr>
          <w:p w14:paraId="29FDD2CE"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098CF09F"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Z*Max rank value]</w:t>
            </w:r>
          </w:p>
        </w:tc>
        <w:tc>
          <w:tcPr>
            <w:tcW w:w="964" w:type="pct"/>
            <w:shd w:val="clear" w:color="auto" w:fill="auto"/>
          </w:tcPr>
          <w:p w14:paraId="7EF7B7AF"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004EB00F"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65C4F01C" w14:textId="77777777" w:rsidR="003B31DA" w:rsidRPr="003B31DA" w:rsidRDefault="003B31DA" w:rsidP="003B31DA">
            <w:pPr>
              <w:jc w:val="center"/>
              <w:rPr>
                <w:rFonts w:ascii="Arial" w:hAnsi="Arial" w:cs="Arial"/>
                <w:sz w:val="16"/>
                <w:szCs w:val="16"/>
                <w:lang w:eastAsia="zh-CN"/>
              </w:rPr>
            </w:pPr>
          </w:p>
        </w:tc>
      </w:tr>
      <w:tr w:rsidR="003B31DA" w:rsidRPr="003B31DA" w14:paraId="4816FE5A" w14:textId="77777777" w:rsidTr="00DA4A53">
        <w:tc>
          <w:tcPr>
            <w:tcW w:w="819" w:type="pct"/>
            <w:vMerge w:val="restart"/>
            <w:shd w:val="clear" w:color="auto" w:fill="auto"/>
          </w:tcPr>
          <w:p w14:paraId="592F8D19"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Gain for upper bound without CSI compression over Benchmark –5% UPT (Optional)</w:t>
            </w:r>
          </w:p>
        </w:tc>
        <w:tc>
          <w:tcPr>
            <w:tcW w:w="1030" w:type="pct"/>
            <w:shd w:val="clear" w:color="auto" w:fill="auto"/>
          </w:tcPr>
          <w:p w14:paraId="1044DD17"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X*Max rank value]</w:t>
            </w:r>
          </w:p>
        </w:tc>
        <w:tc>
          <w:tcPr>
            <w:tcW w:w="964" w:type="pct"/>
            <w:shd w:val="clear" w:color="auto" w:fill="auto"/>
          </w:tcPr>
          <w:p w14:paraId="3CE26923"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54E83CE1"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6C74636B" w14:textId="77777777" w:rsidR="003B31DA" w:rsidRPr="003B31DA" w:rsidRDefault="003B31DA" w:rsidP="003B31DA">
            <w:pPr>
              <w:jc w:val="center"/>
              <w:rPr>
                <w:rFonts w:ascii="Arial" w:hAnsi="Arial" w:cs="Arial"/>
                <w:sz w:val="16"/>
                <w:szCs w:val="16"/>
                <w:lang w:eastAsia="zh-CN"/>
              </w:rPr>
            </w:pPr>
          </w:p>
        </w:tc>
      </w:tr>
      <w:tr w:rsidR="003B31DA" w:rsidRPr="003B31DA" w14:paraId="7369A070" w14:textId="77777777" w:rsidTr="00DA4A53">
        <w:tc>
          <w:tcPr>
            <w:tcW w:w="819" w:type="pct"/>
            <w:vMerge/>
            <w:shd w:val="clear" w:color="auto" w:fill="auto"/>
          </w:tcPr>
          <w:p w14:paraId="35288D8D"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6FCB1F4E"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Y*Max rank value]</w:t>
            </w:r>
          </w:p>
        </w:tc>
        <w:tc>
          <w:tcPr>
            <w:tcW w:w="964" w:type="pct"/>
            <w:shd w:val="clear" w:color="auto" w:fill="auto"/>
          </w:tcPr>
          <w:p w14:paraId="5E7CDF4E"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778FA9CB"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5D71D79E" w14:textId="77777777" w:rsidR="003B31DA" w:rsidRPr="003B31DA" w:rsidRDefault="003B31DA" w:rsidP="003B31DA">
            <w:pPr>
              <w:jc w:val="center"/>
              <w:rPr>
                <w:rFonts w:ascii="Arial" w:hAnsi="Arial" w:cs="Arial"/>
                <w:sz w:val="16"/>
                <w:szCs w:val="16"/>
                <w:lang w:eastAsia="zh-CN"/>
              </w:rPr>
            </w:pPr>
          </w:p>
        </w:tc>
      </w:tr>
      <w:tr w:rsidR="003B31DA" w:rsidRPr="003B31DA" w14:paraId="2DF61B3C" w14:textId="77777777" w:rsidTr="00DA4A53">
        <w:tc>
          <w:tcPr>
            <w:tcW w:w="819" w:type="pct"/>
            <w:vMerge/>
            <w:shd w:val="clear" w:color="auto" w:fill="auto"/>
          </w:tcPr>
          <w:p w14:paraId="363CD2F0" w14:textId="77777777" w:rsidR="003B31DA" w:rsidRPr="003B31DA" w:rsidRDefault="003B31DA" w:rsidP="003B31DA">
            <w:pPr>
              <w:jc w:val="center"/>
              <w:rPr>
                <w:rFonts w:ascii="Arial" w:hAnsi="Arial" w:cs="Arial"/>
                <w:sz w:val="16"/>
                <w:szCs w:val="16"/>
                <w:lang w:eastAsia="zh-CN"/>
              </w:rPr>
            </w:pPr>
          </w:p>
        </w:tc>
        <w:tc>
          <w:tcPr>
            <w:tcW w:w="1030" w:type="pct"/>
            <w:shd w:val="clear" w:color="auto" w:fill="auto"/>
          </w:tcPr>
          <w:p w14:paraId="56750A8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Z*Max rank value]</w:t>
            </w:r>
          </w:p>
        </w:tc>
        <w:tc>
          <w:tcPr>
            <w:tcW w:w="964" w:type="pct"/>
            <w:shd w:val="clear" w:color="auto" w:fill="auto"/>
          </w:tcPr>
          <w:p w14:paraId="632249AA"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3570F06D"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48C44E21" w14:textId="77777777" w:rsidR="003B31DA" w:rsidRPr="003B31DA" w:rsidRDefault="003B31DA" w:rsidP="003B31DA">
            <w:pPr>
              <w:jc w:val="center"/>
              <w:rPr>
                <w:rFonts w:ascii="Arial" w:hAnsi="Arial" w:cs="Arial"/>
                <w:sz w:val="16"/>
                <w:szCs w:val="16"/>
                <w:lang w:eastAsia="zh-CN"/>
              </w:rPr>
            </w:pPr>
          </w:p>
        </w:tc>
      </w:tr>
      <w:tr w:rsidR="003B31DA" w:rsidRPr="003B31DA" w14:paraId="1A01F682" w14:textId="77777777" w:rsidTr="00DA4A53">
        <w:tc>
          <w:tcPr>
            <w:tcW w:w="1849" w:type="pct"/>
            <w:gridSpan w:val="2"/>
            <w:shd w:val="clear" w:color="auto" w:fill="auto"/>
          </w:tcPr>
          <w:p w14:paraId="557F9F11"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reduction (%)]</w:t>
            </w:r>
          </w:p>
        </w:tc>
        <w:tc>
          <w:tcPr>
            <w:tcW w:w="964" w:type="pct"/>
            <w:shd w:val="clear" w:color="auto" w:fill="auto"/>
          </w:tcPr>
          <w:p w14:paraId="1C0639F3"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35E9F2E6"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6B18304D" w14:textId="77777777" w:rsidR="003B31DA" w:rsidRPr="003B31DA" w:rsidRDefault="003B31DA" w:rsidP="003B31DA">
            <w:pPr>
              <w:jc w:val="center"/>
              <w:rPr>
                <w:rFonts w:ascii="Arial" w:hAnsi="Arial" w:cs="Arial"/>
                <w:sz w:val="16"/>
                <w:szCs w:val="16"/>
                <w:lang w:eastAsia="zh-CN"/>
              </w:rPr>
            </w:pPr>
          </w:p>
        </w:tc>
      </w:tr>
      <w:tr w:rsidR="003B31DA" w:rsidRPr="003B31DA" w14:paraId="287DC4F6" w14:textId="77777777" w:rsidTr="00DA4A53">
        <w:tc>
          <w:tcPr>
            <w:tcW w:w="819" w:type="pct"/>
            <w:shd w:val="clear" w:color="auto" w:fill="auto"/>
          </w:tcPr>
          <w:p w14:paraId="585A8881"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tc>
        <w:tc>
          <w:tcPr>
            <w:tcW w:w="1030" w:type="pct"/>
            <w:shd w:val="clear" w:color="auto" w:fill="auto"/>
          </w:tcPr>
          <w:p w14:paraId="2433AE4F" w14:textId="77777777" w:rsidR="003B31DA" w:rsidRPr="003B31DA" w:rsidRDefault="003B31DA" w:rsidP="003B31DA">
            <w:pPr>
              <w:jc w:val="center"/>
              <w:rPr>
                <w:rFonts w:ascii="Arial" w:hAnsi="Arial" w:cs="Arial"/>
                <w:sz w:val="16"/>
                <w:szCs w:val="16"/>
                <w:lang w:eastAsia="zh-CN"/>
              </w:rPr>
            </w:pPr>
          </w:p>
        </w:tc>
        <w:tc>
          <w:tcPr>
            <w:tcW w:w="964" w:type="pct"/>
            <w:shd w:val="clear" w:color="auto" w:fill="auto"/>
          </w:tcPr>
          <w:p w14:paraId="6DB2C053"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7D890FC2"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0E2E7CFE" w14:textId="77777777" w:rsidR="003B31DA" w:rsidRPr="003B31DA" w:rsidRDefault="003B31DA" w:rsidP="003B31DA">
            <w:pPr>
              <w:jc w:val="center"/>
              <w:rPr>
                <w:rFonts w:ascii="Arial" w:hAnsi="Arial" w:cs="Arial"/>
                <w:sz w:val="16"/>
                <w:szCs w:val="16"/>
                <w:lang w:eastAsia="zh-CN"/>
              </w:rPr>
            </w:pPr>
          </w:p>
        </w:tc>
      </w:tr>
      <w:tr w:rsidR="003B31DA" w:rsidRPr="003B31DA" w14:paraId="0F488C09" w14:textId="77777777" w:rsidTr="00DA4A53">
        <w:tc>
          <w:tcPr>
            <w:tcW w:w="819" w:type="pct"/>
            <w:shd w:val="clear" w:color="auto" w:fill="auto"/>
          </w:tcPr>
          <w:p w14:paraId="7BF9DD0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FFS others</w:t>
            </w:r>
          </w:p>
        </w:tc>
        <w:tc>
          <w:tcPr>
            <w:tcW w:w="1030" w:type="pct"/>
            <w:shd w:val="clear" w:color="auto" w:fill="auto"/>
          </w:tcPr>
          <w:p w14:paraId="3BA1DA5E" w14:textId="77777777" w:rsidR="003B31DA" w:rsidRPr="003B31DA" w:rsidRDefault="003B31DA" w:rsidP="003B31DA">
            <w:pPr>
              <w:jc w:val="center"/>
              <w:rPr>
                <w:rFonts w:ascii="Arial" w:hAnsi="Arial" w:cs="Arial"/>
                <w:sz w:val="16"/>
                <w:szCs w:val="16"/>
                <w:lang w:eastAsia="zh-CN"/>
              </w:rPr>
            </w:pPr>
          </w:p>
        </w:tc>
        <w:tc>
          <w:tcPr>
            <w:tcW w:w="964" w:type="pct"/>
            <w:shd w:val="clear" w:color="auto" w:fill="auto"/>
          </w:tcPr>
          <w:p w14:paraId="4B432D3A" w14:textId="77777777" w:rsidR="003B31DA" w:rsidRPr="003B31DA" w:rsidRDefault="003B31DA" w:rsidP="003B31DA">
            <w:pPr>
              <w:jc w:val="center"/>
              <w:rPr>
                <w:rFonts w:ascii="Arial" w:hAnsi="Arial" w:cs="Arial"/>
                <w:sz w:val="16"/>
                <w:szCs w:val="16"/>
                <w:lang w:eastAsia="zh-CN"/>
              </w:rPr>
            </w:pPr>
          </w:p>
        </w:tc>
        <w:tc>
          <w:tcPr>
            <w:tcW w:w="1094" w:type="pct"/>
            <w:shd w:val="clear" w:color="auto" w:fill="auto"/>
          </w:tcPr>
          <w:p w14:paraId="6B2AE52E" w14:textId="77777777" w:rsidR="003B31DA" w:rsidRPr="003B31DA" w:rsidRDefault="003B31DA" w:rsidP="003B31DA">
            <w:pPr>
              <w:jc w:val="center"/>
              <w:rPr>
                <w:rFonts w:ascii="Arial" w:hAnsi="Arial" w:cs="Arial"/>
                <w:sz w:val="16"/>
                <w:szCs w:val="16"/>
                <w:lang w:eastAsia="zh-CN"/>
              </w:rPr>
            </w:pPr>
          </w:p>
        </w:tc>
        <w:tc>
          <w:tcPr>
            <w:tcW w:w="1093" w:type="pct"/>
            <w:shd w:val="clear" w:color="auto" w:fill="auto"/>
          </w:tcPr>
          <w:p w14:paraId="67A7111E" w14:textId="77777777" w:rsidR="003B31DA" w:rsidRPr="003B31DA" w:rsidRDefault="003B31DA" w:rsidP="003B31DA">
            <w:pPr>
              <w:jc w:val="center"/>
              <w:rPr>
                <w:rFonts w:ascii="Arial" w:hAnsi="Arial" w:cs="Arial"/>
                <w:sz w:val="16"/>
                <w:szCs w:val="16"/>
                <w:lang w:eastAsia="zh-CN"/>
              </w:rPr>
            </w:pPr>
          </w:p>
        </w:tc>
      </w:tr>
    </w:tbl>
    <w:p w14:paraId="6D30EA77" w14:textId="77777777" w:rsidR="003B31DA" w:rsidRPr="003B31DA" w:rsidRDefault="003B31DA" w:rsidP="00B50AEC">
      <w:pPr>
        <w:rPr>
          <w:lang w:eastAsia="zh-CN"/>
        </w:rPr>
      </w:pPr>
      <w:r w:rsidRPr="003B31DA">
        <w:rPr>
          <w:lang w:eastAsia="zh-CN"/>
        </w:rPr>
        <w:t>Note: “Benchmark” means the type of Legacy CB used for comparison.</w:t>
      </w:r>
    </w:p>
    <w:p w14:paraId="089FD616" w14:textId="6A4A4FD8" w:rsidR="003B31DA" w:rsidRPr="003B31DA" w:rsidRDefault="003B31DA" w:rsidP="00B50AEC">
      <w:pPr>
        <w:rPr>
          <w:lang w:eastAsia="zh-CN"/>
        </w:rPr>
      </w:pPr>
      <w:r w:rsidRPr="003B31DA">
        <w:rPr>
          <w:lang w:eastAsia="zh-CN"/>
        </w:rPr>
        <w:t>Note: “Quantization/dequantization method” includes the description of training awareness (Case 1/2-1/2-2), type of quantization/dequantiza</w:t>
      </w:r>
      <w:r w:rsidR="00B50AEC">
        <w:rPr>
          <w:lang w:eastAsia="zh-CN"/>
        </w:rPr>
        <w:t>t</w:t>
      </w:r>
      <w:r w:rsidRPr="003B31DA">
        <w:rPr>
          <w:lang w:eastAsia="zh-CN"/>
        </w:rPr>
        <w:t>ion (SQ/VQ), etc.</w:t>
      </w:r>
    </w:p>
    <w:p w14:paraId="76E4D165" w14:textId="77777777" w:rsidR="003B31DA" w:rsidRPr="003B31DA" w:rsidRDefault="003B31DA" w:rsidP="00B50AEC">
      <w:pPr>
        <w:rPr>
          <w:bCs/>
          <w:lang w:eastAsia="zh-CN"/>
        </w:rPr>
      </w:pPr>
      <w:r w:rsidRPr="003B31DA">
        <w:rPr>
          <w:lang w:eastAsia="zh-CN"/>
        </w:rPr>
        <w:t>Note: “Input type” means the input of the CSI generation part. “output type” means the output of the CSI reconstruction part.</w:t>
      </w:r>
    </w:p>
    <w:p w14:paraId="434213DD" w14:textId="3FE605E8" w:rsidR="003B31DA" w:rsidRDefault="003B31DA" w:rsidP="00B50AEC">
      <w:pPr>
        <w:rPr>
          <w:lang w:eastAsia="zh-CN"/>
        </w:rPr>
      </w:pPr>
    </w:p>
    <w:p w14:paraId="13DE04E2" w14:textId="77777777" w:rsidR="003B31DA" w:rsidRPr="004E4D35" w:rsidRDefault="003B31DA" w:rsidP="00B50AEC">
      <w:pPr>
        <w:rPr>
          <w:bCs/>
          <w:highlight w:val="darkYellow"/>
          <w:lang w:eastAsia="zh-CN"/>
        </w:rPr>
      </w:pPr>
      <w:r w:rsidRPr="004E4D35">
        <w:rPr>
          <w:rFonts w:hint="eastAsia"/>
          <w:bCs/>
          <w:highlight w:val="darkYellow"/>
          <w:lang w:eastAsia="zh-CN"/>
        </w:rPr>
        <w:t>W</w:t>
      </w:r>
      <w:r w:rsidRPr="004E4D35">
        <w:rPr>
          <w:bCs/>
          <w:highlight w:val="darkYellow"/>
          <w:lang w:eastAsia="zh-CN"/>
        </w:rPr>
        <w:t>orking assumption</w:t>
      </w:r>
    </w:p>
    <w:p w14:paraId="476E0DD2" w14:textId="77777777" w:rsidR="003B31DA" w:rsidRPr="003B31DA" w:rsidRDefault="003B31DA" w:rsidP="00B50AEC">
      <w:pPr>
        <w:rPr>
          <w:bCs/>
          <w:lang w:eastAsia="zh-CN"/>
        </w:rPr>
      </w:pPr>
      <w:r w:rsidRPr="003B31DA">
        <w:rPr>
          <w:bCs/>
          <w:lang w:eastAsia="zh-CN"/>
        </w:rPr>
        <w:t>A separate table to capture the evaluation results of generalization/scalability verification for AI/ML-based CSI compression is given in the following initial template</w:t>
      </w:r>
    </w:p>
    <w:p w14:paraId="64150236" w14:textId="77777777" w:rsidR="003B31DA" w:rsidRPr="003B31DA" w:rsidRDefault="003B31DA">
      <w:pPr>
        <w:pStyle w:val="ListParagraph"/>
        <w:numPr>
          <w:ilvl w:val="0"/>
          <w:numId w:val="320"/>
        </w:numPr>
        <w:rPr>
          <w:lang w:eastAsia="zh-CN"/>
        </w:rPr>
      </w:pPr>
      <w:r w:rsidRPr="003B31DA">
        <w:rPr>
          <w:rFonts w:hint="eastAsia"/>
          <w:lang w:eastAsia="zh-CN"/>
        </w:rPr>
        <w:t>T</w:t>
      </w:r>
      <w:r w:rsidRPr="003B31DA">
        <w:rPr>
          <w:lang w:eastAsia="zh-CN"/>
        </w:rPr>
        <w:t>o be collected before 112bis-e meeting</w:t>
      </w:r>
    </w:p>
    <w:p w14:paraId="1502B20E" w14:textId="77777777" w:rsidR="003B31DA" w:rsidRPr="004E4D35" w:rsidRDefault="003B31DA">
      <w:pPr>
        <w:pStyle w:val="ListParagraph"/>
        <w:numPr>
          <w:ilvl w:val="0"/>
          <w:numId w:val="320"/>
        </w:numPr>
        <w:rPr>
          <w:bCs/>
          <w:lang w:eastAsia="zh-CN"/>
        </w:rPr>
      </w:pPr>
      <w:r w:rsidRPr="004E4D35">
        <w:rPr>
          <w:bCs/>
          <w:lang w:eastAsia="zh-CN"/>
        </w:rPr>
        <w:t>FFS whether the intermediate KPI results are gain over benchmark or absolute values</w:t>
      </w:r>
    </w:p>
    <w:p w14:paraId="23756DCC" w14:textId="77777777" w:rsidR="003B31DA" w:rsidRPr="004E4D35" w:rsidRDefault="003B31DA">
      <w:pPr>
        <w:pStyle w:val="ListParagraph"/>
        <w:numPr>
          <w:ilvl w:val="0"/>
          <w:numId w:val="320"/>
        </w:numPr>
        <w:rPr>
          <w:bCs/>
          <w:lang w:eastAsia="zh-CN"/>
        </w:rPr>
      </w:pPr>
      <w:r w:rsidRPr="004E4D35">
        <w:rPr>
          <w:bCs/>
          <w:lang w:eastAsia="zh-CN"/>
        </w:rPr>
        <w:t>FFS whether the intermediate KPI results are in forms of linear or dB</w:t>
      </w:r>
    </w:p>
    <w:p w14:paraId="6B01F31D" w14:textId="77777777" w:rsidR="003B31DA" w:rsidRPr="003B31DA" w:rsidRDefault="003B31DA" w:rsidP="003B31DA">
      <w:pPr>
        <w:jc w:val="center"/>
        <w:rPr>
          <w:lang w:eastAsia="zh-CN"/>
        </w:rPr>
      </w:pPr>
      <w:r w:rsidRPr="003B31DA">
        <w:t>Table X. Evaluation results for CSI compression with model generalization/scalability, [Max rank value], [Scenario/configuration]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3686"/>
        <w:gridCol w:w="1559"/>
        <w:gridCol w:w="1559"/>
      </w:tblGrid>
      <w:tr w:rsidR="003B31DA" w:rsidRPr="003B31DA" w14:paraId="2AF4CA3D" w14:textId="77777777" w:rsidTr="00DA4A53">
        <w:tc>
          <w:tcPr>
            <w:tcW w:w="1696" w:type="dxa"/>
            <w:shd w:val="clear" w:color="auto" w:fill="auto"/>
          </w:tcPr>
          <w:p w14:paraId="44D88EBB"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42E864B0"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686B9C16"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Source 1</w:t>
            </w:r>
          </w:p>
        </w:tc>
        <w:tc>
          <w:tcPr>
            <w:tcW w:w="1559" w:type="dxa"/>
            <w:shd w:val="clear" w:color="auto" w:fill="auto"/>
          </w:tcPr>
          <w:p w14:paraId="034FE445"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tc>
      </w:tr>
      <w:tr w:rsidR="003B31DA" w:rsidRPr="003B31DA" w14:paraId="53396A5E" w14:textId="77777777" w:rsidTr="00DA4A53">
        <w:tc>
          <w:tcPr>
            <w:tcW w:w="1696" w:type="dxa"/>
            <w:vMerge w:val="restart"/>
            <w:shd w:val="clear" w:color="auto" w:fill="auto"/>
          </w:tcPr>
          <w:p w14:paraId="0BFF4F39"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generation part</w:t>
            </w:r>
          </w:p>
        </w:tc>
        <w:tc>
          <w:tcPr>
            <w:tcW w:w="3686" w:type="dxa"/>
            <w:shd w:val="clear" w:color="auto" w:fill="auto"/>
          </w:tcPr>
          <w:p w14:paraId="5C8EE5A4"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AL/ML model backbone</w:t>
            </w:r>
          </w:p>
        </w:tc>
        <w:tc>
          <w:tcPr>
            <w:tcW w:w="1559" w:type="dxa"/>
            <w:shd w:val="clear" w:color="auto" w:fill="auto"/>
          </w:tcPr>
          <w:p w14:paraId="710CBDA9"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10D4EA9E" w14:textId="77777777" w:rsidR="003B31DA" w:rsidRPr="003B31DA" w:rsidRDefault="003B31DA" w:rsidP="003B31DA">
            <w:pPr>
              <w:jc w:val="center"/>
              <w:rPr>
                <w:rFonts w:ascii="Arial" w:hAnsi="Arial" w:cs="Arial"/>
                <w:sz w:val="16"/>
                <w:szCs w:val="16"/>
                <w:lang w:eastAsia="zh-CN"/>
              </w:rPr>
            </w:pPr>
          </w:p>
        </w:tc>
      </w:tr>
      <w:tr w:rsidR="003B31DA" w:rsidRPr="003B31DA" w14:paraId="6A4B2105" w14:textId="77777777" w:rsidTr="00DA4A53">
        <w:tc>
          <w:tcPr>
            <w:tcW w:w="1696" w:type="dxa"/>
            <w:vMerge/>
            <w:shd w:val="clear" w:color="auto" w:fill="auto"/>
          </w:tcPr>
          <w:p w14:paraId="5CB2701D"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4483EBD1"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Pre-processing</w:t>
            </w:r>
          </w:p>
        </w:tc>
        <w:tc>
          <w:tcPr>
            <w:tcW w:w="1559" w:type="dxa"/>
            <w:shd w:val="clear" w:color="auto" w:fill="auto"/>
          </w:tcPr>
          <w:p w14:paraId="13FA7E41"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0BCA487A" w14:textId="77777777" w:rsidR="003B31DA" w:rsidRPr="003B31DA" w:rsidRDefault="003B31DA" w:rsidP="003B31DA">
            <w:pPr>
              <w:jc w:val="center"/>
              <w:rPr>
                <w:rFonts w:ascii="Arial" w:hAnsi="Arial" w:cs="Arial"/>
                <w:sz w:val="16"/>
                <w:szCs w:val="16"/>
                <w:lang w:eastAsia="zh-CN"/>
              </w:rPr>
            </w:pPr>
          </w:p>
        </w:tc>
      </w:tr>
      <w:tr w:rsidR="003B31DA" w:rsidRPr="003B31DA" w14:paraId="1D163D54" w14:textId="77777777" w:rsidTr="00DA4A53">
        <w:tc>
          <w:tcPr>
            <w:tcW w:w="1696" w:type="dxa"/>
            <w:vMerge/>
            <w:shd w:val="clear" w:color="auto" w:fill="auto"/>
          </w:tcPr>
          <w:p w14:paraId="5F3EBF91"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0547F618"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Post-processing</w:t>
            </w:r>
          </w:p>
        </w:tc>
        <w:tc>
          <w:tcPr>
            <w:tcW w:w="1559" w:type="dxa"/>
            <w:shd w:val="clear" w:color="auto" w:fill="auto"/>
          </w:tcPr>
          <w:p w14:paraId="34B8B715"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2D547B98" w14:textId="77777777" w:rsidR="003B31DA" w:rsidRPr="003B31DA" w:rsidRDefault="003B31DA" w:rsidP="003B31DA">
            <w:pPr>
              <w:jc w:val="center"/>
              <w:rPr>
                <w:rFonts w:ascii="Arial" w:hAnsi="Arial" w:cs="Arial"/>
                <w:sz w:val="16"/>
                <w:szCs w:val="16"/>
                <w:lang w:eastAsia="zh-CN"/>
              </w:rPr>
            </w:pPr>
          </w:p>
        </w:tc>
      </w:tr>
      <w:tr w:rsidR="003B31DA" w:rsidRPr="003B31DA" w14:paraId="216D0A0B" w14:textId="77777777" w:rsidTr="00DA4A53">
        <w:tc>
          <w:tcPr>
            <w:tcW w:w="1696" w:type="dxa"/>
            <w:vMerge/>
            <w:shd w:val="clear" w:color="auto" w:fill="auto"/>
          </w:tcPr>
          <w:p w14:paraId="793B8173"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7AE212F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FLOPs/M</w:t>
            </w:r>
          </w:p>
        </w:tc>
        <w:tc>
          <w:tcPr>
            <w:tcW w:w="1559" w:type="dxa"/>
            <w:shd w:val="clear" w:color="auto" w:fill="auto"/>
          </w:tcPr>
          <w:p w14:paraId="4DFF3147"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521241A4" w14:textId="77777777" w:rsidR="003B31DA" w:rsidRPr="003B31DA" w:rsidRDefault="003B31DA" w:rsidP="003B31DA">
            <w:pPr>
              <w:jc w:val="center"/>
              <w:rPr>
                <w:rFonts w:ascii="Arial" w:hAnsi="Arial" w:cs="Arial"/>
                <w:sz w:val="16"/>
                <w:szCs w:val="16"/>
                <w:lang w:eastAsia="zh-CN"/>
              </w:rPr>
            </w:pPr>
          </w:p>
        </w:tc>
      </w:tr>
      <w:tr w:rsidR="003B31DA" w:rsidRPr="003B31DA" w14:paraId="38AFDF88" w14:textId="77777777" w:rsidTr="00DA4A53">
        <w:tc>
          <w:tcPr>
            <w:tcW w:w="1696" w:type="dxa"/>
            <w:vMerge/>
            <w:shd w:val="clear" w:color="auto" w:fill="auto"/>
          </w:tcPr>
          <w:p w14:paraId="6F271D30"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4A97A86F"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Number of parameters/M</w:t>
            </w:r>
          </w:p>
        </w:tc>
        <w:tc>
          <w:tcPr>
            <w:tcW w:w="1559" w:type="dxa"/>
            <w:shd w:val="clear" w:color="auto" w:fill="auto"/>
          </w:tcPr>
          <w:p w14:paraId="372576AD"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3346A836" w14:textId="77777777" w:rsidR="003B31DA" w:rsidRPr="003B31DA" w:rsidRDefault="003B31DA" w:rsidP="003B31DA">
            <w:pPr>
              <w:jc w:val="center"/>
              <w:rPr>
                <w:rFonts w:ascii="Arial" w:hAnsi="Arial" w:cs="Arial"/>
                <w:sz w:val="16"/>
                <w:szCs w:val="16"/>
                <w:lang w:eastAsia="zh-CN"/>
              </w:rPr>
            </w:pPr>
          </w:p>
        </w:tc>
      </w:tr>
      <w:tr w:rsidR="003B31DA" w:rsidRPr="003B31DA" w14:paraId="7BC764B0" w14:textId="77777777" w:rsidTr="00DA4A53">
        <w:tc>
          <w:tcPr>
            <w:tcW w:w="1696" w:type="dxa"/>
            <w:vMerge/>
            <w:shd w:val="clear" w:color="auto" w:fill="auto"/>
          </w:tcPr>
          <w:p w14:paraId="4E1F3BEC"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1F4AAC92"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[Storage /Mbytes]</w:t>
            </w:r>
          </w:p>
        </w:tc>
        <w:tc>
          <w:tcPr>
            <w:tcW w:w="1559" w:type="dxa"/>
            <w:shd w:val="clear" w:color="auto" w:fill="auto"/>
          </w:tcPr>
          <w:p w14:paraId="0ECB1CBB"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2119F48C" w14:textId="77777777" w:rsidR="003B31DA" w:rsidRPr="003B31DA" w:rsidRDefault="003B31DA" w:rsidP="003B31DA">
            <w:pPr>
              <w:jc w:val="center"/>
              <w:rPr>
                <w:rFonts w:ascii="Arial" w:hAnsi="Arial" w:cs="Arial"/>
                <w:sz w:val="16"/>
                <w:szCs w:val="16"/>
                <w:lang w:eastAsia="zh-CN"/>
              </w:rPr>
            </w:pPr>
          </w:p>
        </w:tc>
      </w:tr>
      <w:tr w:rsidR="003B31DA" w:rsidRPr="003B31DA" w14:paraId="6EF8AEE6" w14:textId="77777777" w:rsidTr="00DA4A53">
        <w:tc>
          <w:tcPr>
            <w:tcW w:w="1696" w:type="dxa"/>
            <w:vMerge w:val="restart"/>
            <w:shd w:val="clear" w:color="auto" w:fill="auto"/>
          </w:tcPr>
          <w:p w14:paraId="2B6EBF3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lastRenderedPageBreak/>
              <w:t>CSI reconstruction part</w:t>
            </w:r>
          </w:p>
        </w:tc>
        <w:tc>
          <w:tcPr>
            <w:tcW w:w="3686" w:type="dxa"/>
            <w:shd w:val="clear" w:color="auto" w:fill="auto"/>
          </w:tcPr>
          <w:p w14:paraId="52AB07AF"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AL/ML model backbone</w:t>
            </w:r>
          </w:p>
        </w:tc>
        <w:tc>
          <w:tcPr>
            <w:tcW w:w="1559" w:type="dxa"/>
            <w:shd w:val="clear" w:color="auto" w:fill="auto"/>
          </w:tcPr>
          <w:p w14:paraId="0652A8D5"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2C23A834" w14:textId="77777777" w:rsidR="003B31DA" w:rsidRPr="003B31DA" w:rsidRDefault="003B31DA" w:rsidP="003B31DA">
            <w:pPr>
              <w:jc w:val="center"/>
              <w:rPr>
                <w:rFonts w:ascii="Arial" w:hAnsi="Arial" w:cs="Arial"/>
                <w:sz w:val="16"/>
                <w:szCs w:val="16"/>
                <w:lang w:eastAsia="zh-CN"/>
              </w:rPr>
            </w:pPr>
          </w:p>
        </w:tc>
      </w:tr>
      <w:tr w:rsidR="003B31DA" w:rsidRPr="003B31DA" w14:paraId="5169169D" w14:textId="77777777" w:rsidTr="00DA4A53">
        <w:tc>
          <w:tcPr>
            <w:tcW w:w="1696" w:type="dxa"/>
            <w:vMerge/>
            <w:shd w:val="clear" w:color="auto" w:fill="auto"/>
          </w:tcPr>
          <w:p w14:paraId="555AAFDB"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1319399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[Pre-processing]</w:t>
            </w:r>
          </w:p>
        </w:tc>
        <w:tc>
          <w:tcPr>
            <w:tcW w:w="1559" w:type="dxa"/>
            <w:shd w:val="clear" w:color="auto" w:fill="auto"/>
          </w:tcPr>
          <w:p w14:paraId="49C3A901"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2375FF4" w14:textId="77777777" w:rsidR="003B31DA" w:rsidRPr="003B31DA" w:rsidRDefault="003B31DA" w:rsidP="003B31DA">
            <w:pPr>
              <w:jc w:val="center"/>
              <w:rPr>
                <w:rFonts w:ascii="Arial" w:hAnsi="Arial" w:cs="Arial"/>
                <w:sz w:val="16"/>
                <w:szCs w:val="16"/>
                <w:lang w:eastAsia="zh-CN"/>
              </w:rPr>
            </w:pPr>
          </w:p>
        </w:tc>
      </w:tr>
      <w:tr w:rsidR="003B31DA" w:rsidRPr="003B31DA" w14:paraId="31CD9F83" w14:textId="77777777" w:rsidTr="00DA4A53">
        <w:tc>
          <w:tcPr>
            <w:tcW w:w="1696" w:type="dxa"/>
            <w:vMerge/>
            <w:shd w:val="clear" w:color="auto" w:fill="auto"/>
          </w:tcPr>
          <w:p w14:paraId="4795725B"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4B50E76C"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[Post-processing]</w:t>
            </w:r>
          </w:p>
        </w:tc>
        <w:tc>
          <w:tcPr>
            <w:tcW w:w="1559" w:type="dxa"/>
            <w:shd w:val="clear" w:color="auto" w:fill="auto"/>
          </w:tcPr>
          <w:p w14:paraId="79CAF651"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A588AB1" w14:textId="77777777" w:rsidR="003B31DA" w:rsidRPr="003B31DA" w:rsidRDefault="003B31DA" w:rsidP="003B31DA">
            <w:pPr>
              <w:jc w:val="center"/>
              <w:rPr>
                <w:rFonts w:ascii="Arial" w:hAnsi="Arial" w:cs="Arial"/>
                <w:sz w:val="16"/>
                <w:szCs w:val="16"/>
                <w:lang w:eastAsia="zh-CN"/>
              </w:rPr>
            </w:pPr>
          </w:p>
        </w:tc>
      </w:tr>
      <w:tr w:rsidR="003B31DA" w:rsidRPr="003B31DA" w14:paraId="5FDF2B06" w14:textId="77777777" w:rsidTr="00DA4A53">
        <w:tc>
          <w:tcPr>
            <w:tcW w:w="1696" w:type="dxa"/>
            <w:vMerge/>
            <w:shd w:val="clear" w:color="auto" w:fill="auto"/>
          </w:tcPr>
          <w:p w14:paraId="386D3E21"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51F55426"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FLOPs/M</w:t>
            </w:r>
          </w:p>
        </w:tc>
        <w:tc>
          <w:tcPr>
            <w:tcW w:w="1559" w:type="dxa"/>
            <w:shd w:val="clear" w:color="auto" w:fill="auto"/>
          </w:tcPr>
          <w:p w14:paraId="4BAA1FAE"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588E22F0" w14:textId="77777777" w:rsidR="003B31DA" w:rsidRPr="003B31DA" w:rsidRDefault="003B31DA" w:rsidP="003B31DA">
            <w:pPr>
              <w:jc w:val="center"/>
              <w:rPr>
                <w:rFonts w:ascii="Arial" w:hAnsi="Arial" w:cs="Arial"/>
                <w:sz w:val="16"/>
                <w:szCs w:val="16"/>
                <w:lang w:eastAsia="zh-CN"/>
              </w:rPr>
            </w:pPr>
          </w:p>
        </w:tc>
      </w:tr>
      <w:tr w:rsidR="003B31DA" w:rsidRPr="003B31DA" w14:paraId="0851EE7D" w14:textId="77777777" w:rsidTr="00DA4A53">
        <w:tc>
          <w:tcPr>
            <w:tcW w:w="1696" w:type="dxa"/>
            <w:vMerge/>
            <w:shd w:val="clear" w:color="auto" w:fill="auto"/>
          </w:tcPr>
          <w:p w14:paraId="0F827D38"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1C0A805F"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Number of parameters/M</w:t>
            </w:r>
          </w:p>
        </w:tc>
        <w:tc>
          <w:tcPr>
            <w:tcW w:w="1559" w:type="dxa"/>
            <w:shd w:val="clear" w:color="auto" w:fill="auto"/>
          </w:tcPr>
          <w:p w14:paraId="59EB8ABC"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3C36406A" w14:textId="77777777" w:rsidR="003B31DA" w:rsidRPr="003B31DA" w:rsidRDefault="003B31DA" w:rsidP="003B31DA">
            <w:pPr>
              <w:jc w:val="center"/>
              <w:rPr>
                <w:rFonts w:ascii="Arial" w:hAnsi="Arial" w:cs="Arial"/>
                <w:sz w:val="16"/>
                <w:szCs w:val="16"/>
                <w:lang w:eastAsia="zh-CN"/>
              </w:rPr>
            </w:pPr>
          </w:p>
        </w:tc>
      </w:tr>
      <w:tr w:rsidR="003B31DA" w:rsidRPr="003B31DA" w14:paraId="122B95B6" w14:textId="77777777" w:rsidTr="00DA4A53">
        <w:tc>
          <w:tcPr>
            <w:tcW w:w="1696" w:type="dxa"/>
            <w:vMerge/>
            <w:shd w:val="clear" w:color="auto" w:fill="auto"/>
          </w:tcPr>
          <w:p w14:paraId="4A36EBEE"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3805DDF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[Storage /Mbytes]</w:t>
            </w:r>
          </w:p>
        </w:tc>
        <w:tc>
          <w:tcPr>
            <w:tcW w:w="1559" w:type="dxa"/>
            <w:shd w:val="clear" w:color="auto" w:fill="auto"/>
          </w:tcPr>
          <w:p w14:paraId="5421BBD3"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2D2F7F18" w14:textId="77777777" w:rsidR="003B31DA" w:rsidRPr="003B31DA" w:rsidRDefault="003B31DA" w:rsidP="003B31DA">
            <w:pPr>
              <w:jc w:val="center"/>
              <w:rPr>
                <w:rFonts w:ascii="Arial" w:hAnsi="Arial" w:cs="Arial"/>
                <w:sz w:val="16"/>
                <w:szCs w:val="16"/>
                <w:lang w:eastAsia="zh-CN"/>
              </w:rPr>
            </w:pPr>
          </w:p>
        </w:tc>
      </w:tr>
      <w:tr w:rsidR="003B31DA" w:rsidRPr="003B31DA" w14:paraId="3888F434" w14:textId="77777777" w:rsidTr="00DA4A53">
        <w:tc>
          <w:tcPr>
            <w:tcW w:w="1696" w:type="dxa"/>
            <w:vMerge w:val="restart"/>
            <w:shd w:val="clear" w:color="auto" w:fill="auto"/>
          </w:tcPr>
          <w:p w14:paraId="2D1B205D"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Common description</w:t>
            </w:r>
          </w:p>
        </w:tc>
        <w:tc>
          <w:tcPr>
            <w:tcW w:w="3686" w:type="dxa"/>
            <w:shd w:val="clear" w:color="auto" w:fill="auto"/>
          </w:tcPr>
          <w:p w14:paraId="04B560F0"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Input type</w:t>
            </w:r>
          </w:p>
        </w:tc>
        <w:tc>
          <w:tcPr>
            <w:tcW w:w="1559" w:type="dxa"/>
            <w:shd w:val="clear" w:color="auto" w:fill="auto"/>
          </w:tcPr>
          <w:p w14:paraId="3D547FCD"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6DB7A02E" w14:textId="77777777" w:rsidR="003B31DA" w:rsidRPr="003B31DA" w:rsidRDefault="003B31DA" w:rsidP="003B31DA">
            <w:pPr>
              <w:jc w:val="center"/>
              <w:rPr>
                <w:rFonts w:ascii="Arial" w:hAnsi="Arial" w:cs="Arial"/>
                <w:sz w:val="16"/>
                <w:szCs w:val="16"/>
                <w:lang w:eastAsia="zh-CN"/>
              </w:rPr>
            </w:pPr>
          </w:p>
        </w:tc>
      </w:tr>
      <w:tr w:rsidR="003B31DA" w:rsidRPr="003B31DA" w14:paraId="6055E548" w14:textId="77777777" w:rsidTr="00DA4A53">
        <w:tc>
          <w:tcPr>
            <w:tcW w:w="1696" w:type="dxa"/>
            <w:vMerge/>
            <w:shd w:val="clear" w:color="auto" w:fill="auto"/>
          </w:tcPr>
          <w:p w14:paraId="790D5384"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0F49ECFC"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Output type</w:t>
            </w:r>
          </w:p>
        </w:tc>
        <w:tc>
          <w:tcPr>
            <w:tcW w:w="1559" w:type="dxa"/>
            <w:shd w:val="clear" w:color="auto" w:fill="auto"/>
          </w:tcPr>
          <w:p w14:paraId="2215471B"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25559C32" w14:textId="77777777" w:rsidR="003B31DA" w:rsidRPr="003B31DA" w:rsidRDefault="003B31DA" w:rsidP="003B31DA">
            <w:pPr>
              <w:jc w:val="center"/>
              <w:rPr>
                <w:rFonts w:ascii="Arial" w:hAnsi="Arial" w:cs="Arial"/>
                <w:sz w:val="16"/>
                <w:szCs w:val="16"/>
                <w:lang w:eastAsia="zh-CN"/>
              </w:rPr>
            </w:pPr>
          </w:p>
        </w:tc>
      </w:tr>
      <w:tr w:rsidR="003B31DA" w:rsidRPr="003B31DA" w14:paraId="3DD53E5D" w14:textId="77777777" w:rsidTr="00DA4A53">
        <w:tc>
          <w:tcPr>
            <w:tcW w:w="1696" w:type="dxa"/>
            <w:vMerge/>
            <w:shd w:val="clear" w:color="auto" w:fill="auto"/>
          </w:tcPr>
          <w:p w14:paraId="5A49E10F"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5F4BD77C"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Quantization /dequantization method</w:t>
            </w:r>
          </w:p>
        </w:tc>
        <w:tc>
          <w:tcPr>
            <w:tcW w:w="1559" w:type="dxa"/>
            <w:shd w:val="clear" w:color="auto" w:fill="auto"/>
          </w:tcPr>
          <w:p w14:paraId="7B96A47B"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5D310D39" w14:textId="77777777" w:rsidR="003B31DA" w:rsidRPr="003B31DA" w:rsidRDefault="003B31DA" w:rsidP="003B31DA">
            <w:pPr>
              <w:jc w:val="center"/>
              <w:rPr>
                <w:rFonts w:ascii="Arial" w:hAnsi="Arial" w:cs="Arial"/>
                <w:sz w:val="16"/>
                <w:szCs w:val="16"/>
                <w:lang w:eastAsia="zh-CN"/>
              </w:rPr>
            </w:pPr>
          </w:p>
        </w:tc>
      </w:tr>
      <w:tr w:rsidR="003B31DA" w:rsidRPr="003B31DA" w14:paraId="1D7998A3" w14:textId="77777777" w:rsidTr="00DA4A53">
        <w:tc>
          <w:tcPr>
            <w:tcW w:w="1696" w:type="dxa"/>
            <w:vMerge/>
            <w:shd w:val="clear" w:color="auto" w:fill="auto"/>
          </w:tcPr>
          <w:p w14:paraId="38C65CE3"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2CE647E8"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Generalization/Scalability method description if applicable, e.g., truncation, adaptation layer, etc.</w:t>
            </w:r>
          </w:p>
        </w:tc>
        <w:tc>
          <w:tcPr>
            <w:tcW w:w="1559" w:type="dxa"/>
            <w:shd w:val="clear" w:color="auto" w:fill="auto"/>
          </w:tcPr>
          <w:p w14:paraId="19616826"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48E53D9D" w14:textId="77777777" w:rsidR="003B31DA" w:rsidRPr="003B31DA" w:rsidRDefault="003B31DA" w:rsidP="003B31DA">
            <w:pPr>
              <w:jc w:val="center"/>
              <w:rPr>
                <w:rFonts w:ascii="Arial" w:hAnsi="Arial" w:cs="Arial"/>
                <w:sz w:val="16"/>
                <w:szCs w:val="16"/>
                <w:lang w:eastAsia="zh-CN"/>
              </w:rPr>
            </w:pPr>
          </w:p>
        </w:tc>
      </w:tr>
      <w:tr w:rsidR="003B31DA" w:rsidRPr="003B31DA" w14:paraId="351295F3" w14:textId="77777777" w:rsidTr="00DA4A53">
        <w:tc>
          <w:tcPr>
            <w:tcW w:w="1696" w:type="dxa"/>
            <w:vMerge/>
            <w:shd w:val="clear" w:color="auto" w:fill="auto"/>
          </w:tcPr>
          <w:p w14:paraId="5CE16E91"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4F5BAA35"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Input/output scalability dimension if applicable, e.g., N&gt;=1 NW part model(s) to M&gt;=1 UE part model(s)</w:t>
            </w:r>
          </w:p>
        </w:tc>
        <w:tc>
          <w:tcPr>
            <w:tcW w:w="1559" w:type="dxa"/>
            <w:shd w:val="clear" w:color="auto" w:fill="auto"/>
          </w:tcPr>
          <w:p w14:paraId="0A9DA4EC"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5CCCBA43" w14:textId="77777777" w:rsidR="003B31DA" w:rsidRPr="003B31DA" w:rsidRDefault="003B31DA" w:rsidP="003B31DA">
            <w:pPr>
              <w:jc w:val="center"/>
              <w:rPr>
                <w:rFonts w:ascii="Arial" w:hAnsi="Arial" w:cs="Arial"/>
                <w:sz w:val="16"/>
                <w:szCs w:val="16"/>
                <w:lang w:eastAsia="zh-CN"/>
              </w:rPr>
            </w:pPr>
          </w:p>
        </w:tc>
      </w:tr>
      <w:tr w:rsidR="003B31DA" w:rsidRPr="003B31DA" w14:paraId="78DFF5EB" w14:textId="77777777" w:rsidTr="00DA4A53">
        <w:tc>
          <w:tcPr>
            <w:tcW w:w="1696" w:type="dxa"/>
            <w:shd w:val="clear" w:color="auto" w:fill="auto"/>
          </w:tcPr>
          <w:p w14:paraId="250F5D8D"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Dataset description</w:t>
            </w:r>
          </w:p>
        </w:tc>
        <w:tc>
          <w:tcPr>
            <w:tcW w:w="3686" w:type="dxa"/>
            <w:shd w:val="clear" w:color="auto" w:fill="auto"/>
          </w:tcPr>
          <w:p w14:paraId="5984AEA2"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Ground-truth CSI quantization method</w:t>
            </w:r>
          </w:p>
        </w:tc>
        <w:tc>
          <w:tcPr>
            <w:tcW w:w="1559" w:type="dxa"/>
            <w:shd w:val="clear" w:color="auto" w:fill="auto"/>
          </w:tcPr>
          <w:p w14:paraId="522C5079"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091800B6" w14:textId="77777777" w:rsidR="003B31DA" w:rsidRPr="003B31DA" w:rsidRDefault="003B31DA" w:rsidP="003B31DA">
            <w:pPr>
              <w:jc w:val="center"/>
              <w:rPr>
                <w:rFonts w:ascii="Arial" w:hAnsi="Arial" w:cs="Arial"/>
                <w:sz w:val="16"/>
                <w:szCs w:val="16"/>
                <w:lang w:eastAsia="zh-CN"/>
              </w:rPr>
            </w:pPr>
          </w:p>
        </w:tc>
      </w:tr>
      <w:tr w:rsidR="003B31DA" w:rsidRPr="003B31DA" w14:paraId="55186C9A" w14:textId="77777777" w:rsidTr="00DA4A53">
        <w:tc>
          <w:tcPr>
            <w:tcW w:w="5382" w:type="dxa"/>
            <w:gridSpan w:val="2"/>
            <w:shd w:val="clear" w:color="auto" w:fill="auto"/>
          </w:tcPr>
          <w:p w14:paraId="42EA343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[Other assumptions/settings agreed to be reported]</w:t>
            </w:r>
          </w:p>
        </w:tc>
        <w:tc>
          <w:tcPr>
            <w:tcW w:w="1559" w:type="dxa"/>
            <w:shd w:val="clear" w:color="auto" w:fill="auto"/>
          </w:tcPr>
          <w:p w14:paraId="2DE278A7"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643B6181" w14:textId="77777777" w:rsidR="003B31DA" w:rsidRPr="003B31DA" w:rsidRDefault="003B31DA" w:rsidP="003B31DA">
            <w:pPr>
              <w:jc w:val="center"/>
              <w:rPr>
                <w:rFonts w:ascii="Arial" w:hAnsi="Arial" w:cs="Arial"/>
                <w:sz w:val="16"/>
                <w:szCs w:val="16"/>
                <w:lang w:eastAsia="zh-CN"/>
              </w:rPr>
            </w:pPr>
          </w:p>
        </w:tc>
      </w:tr>
      <w:tr w:rsidR="003B31DA" w:rsidRPr="003B31DA" w14:paraId="6132FD99" w14:textId="77777777" w:rsidTr="00DA4A53">
        <w:tc>
          <w:tcPr>
            <w:tcW w:w="1696" w:type="dxa"/>
            <w:vMerge w:val="restart"/>
            <w:shd w:val="clear" w:color="auto" w:fill="auto"/>
          </w:tcPr>
          <w:p w14:paraId="250B2883"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Generalization Case 1</w:t>
            </w:r>
          </w:p>
        </w:tc>
        <w:tc>
          <w:tcPr>
            <w:tcW w:w="3686" w:type="dxa"/>
            <w:shd w:val="clear" w:color="auto" w:fill="auto"/>
          </w:tcPr>
          <w:p w14:paraId="381DF7E4" w14:textId="77777777" w:rsidR="003B31DA" w:rsidRPr="003B31DA" w:rsidRDefault="003B31DA" w:rsidP="003B31DA">
            <w:pPr>
              <w:jc w:val="center"/>
              <w:rPr>
                <w:rFonts w:ascii="Arial" w:hAnsi="Arial" w:cs="Arial"/>
                <w:sz w:val="16"/>
                <w:szCs w:val="16"/>
                <w:lang w:eastAsia="zh-CN"/>
              </w:rPr>
            </w:pPr>
            <w:r w:rsidRPr="003B31DA">
              <w:rPr>
                <w:rFonts w:ascii="Arial" w:hAnsi="Arial" w:cs="Arial"/>
                <w:bCs/>
                <w:sz w:val="16"/>
                <w:szCs w:val="16"/>
              </w:rPr>
              <w:t>Train (</w:t>
            </w:r>
            <w:proofErr w:type="spellStart"/>
            <w:r w:rsidRPr="003B31DA">
              <w:rPr>
                <w:rFonts w:ascii="Arial" w:hAnsi="Arial" w:cs="Arial"/>
                <w:bCs/>
                <w:sz w:val="16"/>
                <w:szCs w:val="16"/>
              </w:rPr>
              <w:t>setting#A</w:t>
            </w:r>
            <w:proofErr w:type="spellEnd"/>
            <w:r w:rsidRPr="003B31DA">
              <w:rPr>
                <w:rFonts w:ascii="Arial" w:hAnsi="Arial" w:cs="Arial"/>
                <w:bCs/>
                <w:sz w:val="16"/>
                <w:szCs w:val="16"/>
              </w:rPr>
              <w:t>, size/k)</w:t>
            </w:r>
          </w:p>
        </w:tc>
        <w:tc>
          <w:tcPr>
            <w:tcW w:w="1559" w:type="dxa"/>
            <w:shd w:val="clear" w:color="auto" w:fill="auto"/>
          </w:tcPr>
          <w:p w14:paraId="70BBB88C"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6CA3C114" w14:textId="77777777" w:rsidR="003B31DA" w:rsidRPr="003B31DA" w:rsidRDefault="003B31DA" w:rsidP="003B31DA">
            <w:pPr>
              <w:jc w:val="center"/>
              <w:rPr>
                <w:rFonts w:ascii="Arial" w:hAnsi="Arial" w:cs="Arial"/>
                <w:sz w:val="16"/>
                <w:szCs w:val="16"/>
                <w:lang w:eastAsia="zh-CN"/>
              </w:rPr>
            </w:pPr>
          </w:p>
        </w:tc>
      </w:tr>
      <w:tr w:rsidR="003B31DA" w:rsidRPr="003B31DA" w14:paraId="12C24DAB" w14:textId="77777777" w:rsidTr="00DA4A53">
        <w:tc>
          <w:tcPr>
            <w:tcW w:w="1696" w:type="dxa"/>
            <w:vMerge/>
            <w:shd w:val="clear" w:color="auto" w:fill="auto"/>
          </w:tcPr>
          <w:p w14:paraId="7C37AE9F"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7F32F402"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 xml:space="preserve">Test </w:t>
            </w:r>
            <w:r w:rsidRPr="003B31DA">
              <w:rPr>
                <w:rFonts w:ascii="Arial" w:hAnsi="Arial" w:cs="Arial"/>
                <w:bCs/>
                <w:sz w:val="16"/>
                <w:szCs w:val="16"/>
              </w:rPr>
              <w:t>(</w:t>
            </w:r>
            <w:proofErr w:type="spellStart"/>
            <w:r w:rsidRPr="003B31DA">
              <w:rPr>
                <w:rFonts w:ascii="Arial" w:hAnsi="Arial" w:cs="Arial"/>
                <w:bCs/>
                <w:sz w:val="16"/>
                <w:szCs w:val="16"/>
              </w:rPr>
              <w:t>setting#A</w:t>
            </w:r>
            <w:proofErr w:type="spellEnd"/>
            <w:r w:rsidRPr="003B31DA">
              <w:rPr>
                <w:rFonts w:ascii="Arial" w:hAnsi="Arial" w:cs="Arial"/>
                <w:bCs/>
                <w:sz w:val="16"/>
                <w:szCs w:val="16"/>
              </w:rPr>
              <w:t>, size/k)</w:t>
            </w:r>
          </w:p>
        </w:tc>
        <w:tc>
          <w:tcPr>
            <w:tcW w:w="1559" w:type="dxa"/>
            <w:shd w:val="clear" w:color="auto" w:fill="auto"/>
          </w:tcPr>
          <w:p w14:paraId="60C7E071"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6EFA48A8" w14:textId="77777777" w:rsidR="003B31DA" w:rsidRPr="003B31DA" w:rsidRDefault="003B31DA" w:rsidP="003B31DA">
            <w:pPr>
              <w:jc w:val="center"/>
              <w:rPr>
                <w:rFonts w:ascii="Arial" w:hAnsi="Arial" w:cs="Arial"/>
                <w:sz w:val="16"/>
                <w:szCs w:val="16"/>
                <w:lang w:eastAsia="zh-CN"/>
              </w:rPr>
            </w:pPr>
          </w:p>
        </w:tc>
      </w:tr>
      <w:tr w:rsidR="003B31DA" w:rsidRPr="003B31DA" w14:paraId="198E36BE" w14:textId="77777777" w:rsidTr="00DA4A53">
        <w:tc>
          <w:tcPr>
            <w:tcW w:w="1696" w:type="dxa"/>
            <w:vMerge w:val="restart"/>
            <w:shd w:val="clear" w:color="auto" w:fill="auto"/>
          </w:tcPr>
          <w:p w14:paraId="432A5DAE" w14:textId="77777777" w:rsidR="003B31DA" w:rsidRPr="003B31DA" w:rsidRDefault="003B31DA" w:rsidP="003B31DA">
            <w:pPr>
              <w:jc w:val="center"/>
              <w:rPr>
                <w:rFonts w:ascii="Arial" w:hAnsi="Arial" w:cs="Arial"/>
                <w:sz w:val="16"/>
                <w:szCs w:val="16"/>
                <w:lang w:eastAsia="zh-CN"/>
              </w:rPr>
            </w:pPr>
            <w:r w:rsidRPr="003B31DA">
              <w:rPr>
                <w:rFonts w:ascii="Arial" w:hAnsi="Arial" w:cs="Arial"/>
                <w:bCs/>
                <w:sz w:val="16"/>
                <w:szCs w:val="16"/>
                <w:lang w:eastAsia="zh-CN"/>
              </w:rPr>
              <w:t>SGCS</w:t>
            </w:r>
            <w:r w:rsidRPr="003B31DA">
              <w:rPr>
                <w:rFonts w:ascii="Arial" w:hAnsi="Arial" w:cs="Arial"/>
                <w:sz w:val="16"/>
                <w:szCs w:val="16"/>
                <w:lang w:eastAsia="zh-CN"/>
              </w:rPr>
              <w:t>, layer 1</w:t>
            </w:r>
          </w:p>
        </w:tc>
        <w:tc>
          <w:tcPr>
            <w:tcW w:w="3686" w:type="dxa"/>
            <w:shd w:val="clear" w:color="auto" w:fill="auto"/>
          </w:tcPr>
          <w:p w14:paraId="4B58BDC4"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1559" w:type="dxa"/>
            <w:shd w:val="clear" w:color="auto" w:fill="auto"/>
          </w:tcPr>
          <w:p w14:paraId="2674F513"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6FEAB0D1" w14:textId="77777777" w:rsidR="003B31DA" w:rsidRPr="003B31DA" w:rsidRDefault="003B31DA" w:rsidP="003B31DA">
            <w:pPr>
              <w:jc w:val="center"/>
              <w:rPr>
                <w:rFonts w:ascii="Arial" w:hAnsi="Arial" w:cs="Arial"/>
                <w:sz w:val="16"/>
                <w:szCs w:val="16"/>
                <w:lang w:eastAsia="zh-CN"/>
              </w:rPr>
            </w:pPr>
          </w:p>
        </w:tc>
      </w:tr>
      <w:tr w:rsidR="003B31DA" w:rsidRPr="003B31DA" w14:paraId="38863AE0" w14:textId="77777777" w:rsidTr="00DA4A53">
        <w:tc>
          <w:tcPr>
            <w:tcW w:w="1696" w:type="dxa"/>
            <w:vMerge/>
            <w:shd w:val="clear" w:color="auto" w:fill="auto"/>
          </w:tcPr>
          <w:p w14:paraId="7FD6D164"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6F2BD645"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1559" w:type="dxa"/>
            <w:shd w:val="clear" w:color="auto" w:fill="auto"/>
          </w:tcPr>
          <w:p w14:paraId="7FC81976"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3A85C292" w14:textId="77777777" w:rsidR="003B31DA" w:rsidRPr="003B31DA" w:rsidRDefault="003B31DA" w:rsidP="003B31DA">
            <w:pPr>
              <w:jc w:val="center"/>
              <w:rPr>
                <w:rFonts w:ascii="Arial" w:hAnsi="Arial" w:cs="Arial"/>
                <w:sz w:val="16"/>
                <w:szCs w:val="16"/>
                <w:lang w:eastAsia="zh-CN"/>
              </w:rPr>
            </w:pPr>
          </w:p>
        </w:tc>
      </w:tr>
      <w:tr w:rsidR="003B31DA" w:rsidRPr="003B31DA" w14:paraId="72530DE5" w14:textId="77777777" w:rsidTr="00DA4A53">
        <w:tc>
          <w:tcPr>
            <w:tcW w:w="1696" w:type="dxa"/>
            <w:vMerge/>
            <w:shd w:val="clear" w:color="auto" w:fill="auto"/>
          </w:tcPr>
          <w:p w14:paraId="108D6311"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1B1E45C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1559" w:type="dxa"/>
            <w:shd w:val="clear" w:color="auto" w:fill="auto"/>
          </w:tcPr>
          <w:p w14:paraId="73681C37"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C0F4EE8" w14:textId="77777777" w:rsidR="003B31DA" w:rsidRPr="003B31DA" w:rsidRDefault="003B31DA" w:rsidP="003B31DA">
            <w:pPr>
              <w:jc w:val="center"/>
              <w:rPr>
                <w:rFonts w:ascii="Arial" w:hAnsi="Arial" w:cs="Arial"/>
                <w:sz w:val="16"/>
                <w:szCs w:val="16"/>
                <w:lang w:eastAsia="zh-CN"/>
              </w:rPr>
            </w:pPr>
          </w:p>
        </w:tc>
      </w:tr>
      <w:tr w:rsidR="003B31DA" w:rsidRPr="003B31DA" w14:paraId="2D1E32FC" w14:textId="77777777" w:rsidTr="00DA4A53">
        <w:tc>
          <w:tcPr>
            <w:tcW w:w="1696" w:type="dxa"/>
            <w:vMerge w:val="restart"/>
            <w:shd w:val="clear" w:color="auto" w:fill="auto"/>
          </w:tcPr>
          <w:p w14:paraId="7748EE84" w14:textId="77777777" w:rsidR="003B31DA" w:rsidRPr="003B31DA" w:rsidRDefault="003B31DA" w:rsidP="003B31DA">
            <w:pPr>
              <w:jc w:val="center"/>
              <w:rPr>
                <w:rFonts w:ascii="Arial" w:hAnsi="Arial" w:cs="Arial"/>
                <w:sz w:val="16"/>
                <w:szCs w:val="16"/>
                <w:lang w:eastAsia="zh-CN"/>
              </w:rPr>
            </w:pPr>
            <w:r w:rsidRPr="003B31DA">
              <w:rPr>
                <w:rFonts w:ascii="Arial" w:hAnsi="Arial" w:cs="Arial"/>
                <w:bCs/>
                <w:sz w:val="16"/>
                <w:szCs w:val="16"/>
                <w:lang w:eastAsia="zh-CN"/>
              </w:rPr>
              <w:t>SGCS</w:t>
            </w:r>
            <w:r w:rsidRPr="003B31DA">
              <w:rPr>
                <w:rFonts w:ascii="Arial" w:hAnsi="Arial" w:cs="Arial"/>
                <w:sz w:val="16"/>
                <w:szCs w:val="16"/>
                <w:lang w:eastAsia="zh-CN"/>
              </w:rPr>
              <w:t>, layer 2</w:t>
            </w:r>
          </w:p>
        </w:tc>
        <w:tc>
          <w:tcPr>
            <w:tcW w:w="3686" w:type="dxa"/>
            <w:shd w:val="clear" w:color="auto" w:fill="auto"/>
          </w:tcPr>
          <w:p w14:paraId="43F3468C"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1559" w:type="dxa"/>
            <w:shd w:val="clear" w:color="auto" w:fill="auto"/>
          </w:tcPr>
          <w:p w14:paraId="66E647CB"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2B5D15E8" w14:textId="77777777" w:rsidR="003B31DA" w:rsidRPr="003B31DA" w:rsidRDefault="003B31DA" w:rsidP="003B31DA">
            <w:pPr>
              <w:jc w:val="center"/>
              <w:rPr>
                <w:rFonts w:ascii="Arial" w:hAnsi="Arial" w:cs="Arial"/>
                <w:sz w:val="16"/>
                <w:szCs w:val="16"/>
                <w:lang w:eastAsia="zh-CN"/>
              </w:rPr>
            </w:pPr>
          </w:p>
        </w:tc>
      </w:tr>
      <w:tr w:rsidR="003B31DA" w:rsidRPr="003B31DA" w14:paraId="3C5952C1" w14:textId="77777777" w:rsidTr="00DA4A53">
        <w:tc>
          <w:tcPr>
            <w:tcW w:w="1696" w:type="dxa"/>
            <w:vMerge/>
            <w:shd w:val="clear" w:color="auto" w:fill="auto"/>
          </w:tcPr>
          <w:p w14:paraId="7A96AEE2"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01BFFCEE"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1559" w:type="dxa"/>
            <w:shd w:val="clear" w:color="auto" w:fill="auto"/>
          </w:tcPr>
          <w:p w14:paraId="3D56EE6F"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4B05E61A" w14:textId="77777777" w:rsidR="003B31DA" w:rsidRPr="003B31DA" w:rsidRDefault="003B31DA" w:rsidP="003B31DA">
            <w:pPr>
              <w:jc w:val="center"/>
              <w:rPr>
                <w:rFonts w:ascii="Arial" w:hAnsi="Arial" w:cs="Arial"/>
                <w:sz w:val="16"/>
                <w:szCs w:val="16"/>
                <w:lang w:eastAsia="zh-CN"/>
              </w:rPr>
            </w:pPr>
          </w:p>
        </w:tc>
      </w:tr>
      <w:tr w:rsidR="003B31DA" w:rsidRPr="003B31DA" w14:paraId="069131C3" w14:textId="77777777" w:rsidTr="00DA4A53">
        <w:tc>
          <w:tcPr>
            <w:tcW w:w="1696" w:type="dxa"/>
            <w:vMerge/>
            <w:shd w:val="clear" w:color="auto" w:fill="auto"/>
          </w:tcPr>
          <w:p w14:paraId="49C891C0"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2E8C5236"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1559" w:type="dxa"/>
            <w:shd w:val="clear" w:color="auto" w:fill="auto"/>
          </w:tcPr>
          <w:p w14:paraId="583AA4D4"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5CD2303B" w14:textId="77777777" w:rsidR="003B31DA" w:rsidRPr="003B31DA" w:rsidRDefault="003B31DA" w:rsidP="003B31DA">
            <w:pPr>
              <w:jc w:val="center"/>
              <w:rPr>
                <w:rFonts w:ascii="Arial" w:hAnsi="Arial" w:cs="Arial"/>
                <w:sz w:val="16"/>
                <w:szCs w:val="16"/>
                <w:lang w:eastAsia="zh-CN"/>
              </w:rPr>
            </w:pPr>
          </w:p>
        </w:tc>
      </w:tr>
      <w:tr w:rsidR="003B31DA" w:rsidRPr="003B31DA" w14:paraId="219CAA3A" w14:textId="77777777" w:rsidTr="00DA4A53">
        <w:tc>
          <w:tcPr>
            <w:tcW w:w="1696" w:type="dxa"/>
            <w:vMerge w:val="restart"/>
            <w:shd w:val="clear" w:color="auto" w:fill="auto"/>
          </w:tcPr>
          <w:p w14:paraId="0B2EAFA7" w14:textId="77777777" w:rsidR="003B31DA" w:rsidRPr="003B31DA" w:rsidRDefault="003B31DA" w:rsidP="003B31DA">
            <w:pPr>
              <w:jc w:val="center"/>
              <w:rPr>
                <w:rFonts w:ascii="Arial" w:hAnsi="Arial" w:cs="Arial"/>
                <w:sz w:val="16"/>
                <w:szCs w:val="16"/>
                <w:lang w:eastAsia="zh-CN"/>
              </w:rPr>
            </w:pPr>
            <w:r w:rsidRPr="003B31DA">
              <w:rPr>
                <w:rFonts w:ascii="Arial" w:hAnsi="Arial" w:cs="Arial"/>
                <w:bCs/>
                <w:sz w:val="16"/>
                <w:szCs w:val="16"/>
                <w:lang w:eastAsia="zh-CN"/>
              </w:rPr>
              <w:t>NMSE</w:t>
            </w:r>
            <w:r w:rsidRPr="003B31DA">
              <w:rPr>
                <w:rFonts w:ascii="Arial" w:hAnsi="Arial" w:cs="Arial"/>
                <w:sz w:val="16"/>
                <w:szCs w:val="16"/>
                <w:lang w:eastAsia="zh-CN"/>
              </w:rPr>
              <w:t>, layer 1</w:t>
            </w:r>
          </w:p>
        </w:tc>
        <w:tc>
          <w:tcPr>
            <w:tcW w:w="3686" w:type="dxa"/>
            <w:shd w:val="clear" w:color="auto" w:fill="auto"/>
          </w:tcPr>
          <w:p w14:paraId="19155AC9"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1559" w:type="dxa"/>
            <w:shd w:val="clear" w:color="auto" w:fill="auto"/>
          </w:tcPr>
          <w:p w14:paraId="63487E93"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6F2CB806" w14:textId="77777777" w:rsidR="003B31DA" w:rsidRPr="003B31DA" w:rsidRDefault="003B31DA" w:rsidP="003B31DA">
            <w:pPr>
              <w:jc w:val="center"/>
              <w:rPr>
                <w:rFonts w:ascii="Arial" w:hAnsi="Arial" w:cs="Arial"/>
                <w:sz w:val="16"/>
                <w:szCs w:val="16"/>
                <w:lang w:eastAsia="zh-CN"/>
              </w:rPr>
            </w:pPr>
          </w:p>
        </w:tc>
      </w:tr>
      <w:tr w:rsidR="003B31DA" w:rsidRPr="003B31DA" w14:paraId="59B18EA3" w14:textId="77777777" w:rsidTr="00DA4A53">
        <w:tc>
          <w:tcPr>
            <w:tcW w:w="1696" w:type="dxa"/>
            <w:vMerge/>
            <w:shd w:val="clear" w:color="auto" w:fill="auto"/>
          </w:tcPr>
          <w:p w14:paraId="123B4A37"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079ADCF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1559" w:type="dxa"/>
            <w:shd w:val="clear" w:color="auto" w:fill="auto"/>
          </w:tcPr>
          <w:p w14:paraId="5B1C10C0"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5EBB7CDA" w14:textId="77777777" w:rsidR="003B31DA" w:rsidRPr="003B31DA" w:rsidRDefault="003B31DA" w:rsidP="003B31DA">
            <w:pPr>
              <w:jc w:val="center"/>
              <w:rPr>
                <w:rFonts w:ascii="Arial" w:hAnsi="Arial" w:cs="Arial"/>
                <w:sz w:val="16"/>
                <w:szCs w:val="16"/>
                <w:lang w:eastAsia="zh-CN"/>
              </w:rPr>
            </w:pPr>
          </w:p>
        </w:tc>
      </w:tr>
      <w:tr w:rsidR="003B31DA" w:rsidRPr="003B31DA" w14:paraId="1D977955" w14:textId="77777777" w:rsidTr="00DA4A53">
        <w:tc>
          <w:tcPr>
            <w:tcW w:w="1696" w:type="dxa"/>
            <w:vMerge/>
            <w:shd w:val="clear" w:color="auto" w:fill="auto"/>
          </w:tcPr>
          <w:p w14:paraId="0BB9DC15"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743CD570"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1559" w:type="dxa"/>
            <w:shd w:val="clear" w:color="auto" w:fill="auto"/>
          </w:tcPr>
          <w:p w14:paraId="5CD51249"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52B6A3C" w14:textId="77777777" w:rsidR="003B31DA" w:rsidRPr="003B31DA" w:rsidRDefault="003B31DA" w:rsidP="003B31DA">
            <w:pPr>
              <w:jc w:val="center"/>
              <w:rPr>
                <w:rFonts w:ascii="Arial" w:hAnsi="Arial" w:cs="Arial"/>
                <w:sz w:val="16"/>
                <w:szCs w:val="16"/>
                <w:lang w:eastAsia="zh-CN"/>
              </w:rPr>
            </w:pPr>
          </w:p>
        </w:tc>
      </w:tr>
      <w:tr w:rsidR="003B31DA" w:rsidRPr="003B31DA" w14:paraId="6651E111" w14:textId="77777777" w:rsidTr="00DA4A53">
        <w:tc>
          <w:tcPr>
            <w:tcW w:w="1696" w:type="dxa"/>
            <w:vMerge w:val="restart"/>
            <w:shd w:val="clear" w:color="auto" w:fill="auto"/>
          </w:tcPr>
          <w:p w14:paraId="57167D55" w14:textId="77777777" w:rsidR="003B31DA" w:rsidRPr="003B31DA" w:rsidRDefault="003B31DA" w:rsidP="003B31DA">
            <w:pPr>
              <w:jc w:val="center"/>
              <w:rPr>
                <w:rFonts w:ascii="Arial" w:hAnsi="Arial" w:cs="Arial"/>
                <w:sz w:val="16"/>
                <w:szCs w:val="16"/>
                <w:lang w:eastAsia="zh-CN"/>
              </w:rPr>
            </w:pPr>
            <w:r w:rsidRPr="003B31DA">
              <w:rPr>
                <w:rFonts w:ascii="Arial" w:hAnsi="Arial" w:cs="Arial"/>
                <w:bCs/>
                <w:sz w:val="16"/>
                <w:szCs w:val="16"/>
                <w:lang w:eastAsia="zh-CN"/>
              </w:rPr>
              <w:t>NMSE</w:t>
            </w:r>
            <w:r w:rsidRPr="003B31DA">
              <w:rPr>
                <w:rFonts w:ascii="Arial" w:hAnsi="Arial" w:cs="Arial"/>
                <w:sz w:val="16"/>
                <w:szCs w:val="16"/>
                <w:lang w:eastAsia="zh-CN"/>
              </w:rPr>
              <w:t>, layer 2</w:t>
            </w:r>
          </w:p>
        </w:tc>
        <w:tc>
          <w:tcPr>
            <w:tcW w:w="3686" w:type="dxa"/>
            <w:shd w:val="clear" w:color="auto" w:fill="auto"/>
          </w:tcPr>
          <w:p w14:paraId="14D2FC59"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1559" w:type="dxa"/>
            <w:shd w:val="clear" w:color="auto" w:fill="auto"/>
          </w:tcPr>
          <w:p w14:paraId="7D27AD55"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6318F42" w14:textId="77777777" w:rsidR="003B31DA" w:rsidRPr="003B31DA" w:rsidRDefault="003B31DA" w:rsidP="003B31DA">
            <w:pPr>
              <w:jc w:val="center"/>
              <w:rPr>
                <w:rFonts w:ascii="Arial" w:hAnsi="Arial" w:cs="Arial"/>
                <w:sz w:val="16"/>
                <w:szCs w:val="16"/>
                <w:lang w:eastAsia="zh-CN"/>
              </w:rPr>
            </w:pPr>
          </w:p>
        </w:tc>
      </w:tr>
      <w:tr w:rsidR="003B31DA" w:rsidRPr="003B31DA" w14:paraId="58521D64" w14:textId="77777777" w:rsidTr="00DA4A53">
        <w:tc>
          <w:tcPr>
            <w:tcW w:w="1696" w:type="dxa"/>
            <w:vMerge/>
            <w:shd w:val="clear" w:color="auto" w:fill="auto"/>
          </w:tcPr>
          <w:p w14:paraId="6E344062"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6596EF6D"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1559" w:type="dxa"/>
            <w:shd w:val="clear" w:color="auto" w:fill="auto"/>
          </w:tcPr>
          <w:p w14:paraId="6A6C244D"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51B999E7" w14:textId="77777777" w:rsidR="003B31DA" w:rsidRPr="003B31DA" w:rsidRDefault="003B31DA" w:rsidP="003B31DA">
            <w:pPr>
              <w:jc w:val="center"/>
              <w:rPr>
                <w:rFonts w:ascii="Arial" w:hAnsi="Arial" w:cs="Arial"/>
                <w:sz w:val="16"/>
                <w:szCs w:val="16"/>
                <w:lang w:eastAsia="zh-CN"/>
              </w:rPr>
            </w:pPr>
          </w:p>
        </w:tc>
      </w:tr>
      <w:tr w:rsidR="003B31DA" w:rsidRPr="003B31DA" w14:paraId="193A41D7" w14:textId="77777777" w:rsidTr="00DA4A53">
        <w:tc>
          <w:tcPr>
            <w:tcW w:w="1696" w:type="dxa"/>
            <w:vMerge/>
            <w:shd w:val="clear" w:color="auto" w:fill="auto"/>
          </w:tcPr>
          <w:p w14:paraId="613E6370"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31799EEC"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1559" w:type="dxa"/>
            <w:shd w:val="clear" w:color="auto" w:fill="auto"/>
          </w:tcPr>
          <w:p w14:paraId="21D29868"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272D8B00" w14:textId="77777777" w:rsidR="003B31DA" w:rsidRPr="003B31DA" w:rsidRDefault="003B31DA" w:rsidP="003B31DA">
            <w:pPr>
              <w:jc w:val="center"/>
              <w:rPr>
                <w:rFonts w:ascii="Arial" w:hAnsi="Arial" w:cs="Arial"/>
                <w:sz w:val="16"/>
                <w:szCs w:val="16"/>
                <w:lang w:eastAsia="zh-CN"/>
              </w:rPr>
            </w:pPr>
          </w:p>
        </w:tc>
      </w:tr>
      <w:tr w:rsidR="003B31DA" w:rsidRPr="003B31DA" w14:paraId="61640045" w14:textId="77777777" w:rsidTr="00DA4A53">
        <w:tc>
          <w:tcPr>
            <w:tcW w:w="1696" w:type="dxa"/>
            <w:shd w:val="clear" w:color="auto" w:fill="auto"/>
          </w:tcPr>
          <w:p w14:paraId="6AFC897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p w14:paraId="75330C3F"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 xml:space="preserve">(other </w:t>
            </w:r>
            <w:r w:rsidRPr="003B31DA">
              <w:rPr>
                <w:rFonts w:ascii="Arial" w:hAnsi="Arial" w:cs="Arial"/>
                <w:bCs/>
                <w:sz w:val="16"/>
                <w:szCs w:val="16"/>
              </w:rPr>
              <w:t>settings</w:t>
            </w:r>
            <w:r w:rsidRPr="003B31DA">
              <w:rPr>
                <w:rFonts w:ascii="Arial" w:hAnsi="Arial" w:cs="Arial"/>
                <w:sz w:val="16"/>
                <w:szCs w:val="16"/>
                <w:lang w:eastAsia="zh-CN"/>
              </w:rPr>
              <w:t xml:space="preserve"> for Case 1)</w:t>
            </w:r>
          </w:p>
        </w:tc>
        <w:tc>
          <w:tcPr>
            <w:tcW w:w="3686" w:type="dxa"/>
            <w:shd w:val="clear" w:color="auto" w:fill="auto"/>
          </w:tcPr>
          <w:p w14:paraId="4269C1B3"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6E38D0C2"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14AD8F6D" w14:textId="77777777" w:rsidR="003B31DA" w:rsidRPr="003B31DA" w:rsidRDefault="003B31DA" w:rsidP="003B31DA">
            <w:pPr>
              <w:jc w:val="center"/>
              <w:rPr>
                <w:rFonts w:ascii="Arial" w:hAnsi="Arial" w:cs="Arial"/>
                <w:sz w:val="16"/>
                <w:szCs w:val="16"/>
                <w:lang w:eastAsia="zh-CN"/>
              </w:rPr>
            </w:pPr>
          </w:p>
        </w:tc>
      </w:tr>
      <w:tr w:rsidR="003B31DA" w:rsidRPr="003B31DA" w14:paraId="7252E95A" w14:textId="77777777" w:rsidTr="00DA4A53">
        <w:tc>
          <w:tcPr>
            <w:tcW w:w="1696" w:type="dxa"/>
            <w:shd w:val="clear" w:color="auto" w:fill="auto"/>
          </w:tcPr>
          <w:p w14:paraId="546B2F55"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tc>
        <w:tc>
          <w:tcPr>
            <w:tcW w:w="3686" w:type="dxa"/>
            <w:shd w:val="clear" w:color="auto" w:fill="auto"/>
          </w:tcPr>
          <w:p w14:paraId="2F03A8AC"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3A6A8B54"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246FDBE0" w14:textId="77777777" w:rsidR="003B31DA" w:rsidRPr="003B31DA" w:rsidRDefault="003B31DA" w:rsidP="003B31DA">
            <w:pPr>
              <w:jc w:val="center"/>
              <w:rPr>
                <w:rFonts w:ascii="Arial" w:hAnsi="Arial" w:cs="Arial"/>
                <w:sz w:val="16"/>
                <w:szCs w:val="16"/>
                <w:lang w:eastAsia="zh-CN"/>
              </w:rPr>
            </w:pPr>
          </w:p>
        </w:tc>
      </w:tr>
      <w:tr w:rsidR="003B31DA" w:rsidRPr="003B31DA" w14:paraId="7C01EA10" w14:textId="77777777" w:rsidTr="00DA4A53">
        <w:tc>
          <w:tcPr>
            <w:tcW w:w="1696" w:type="dxa"/>
            <w:vMerge w:val="restart"/>
            <w:shd w:val="clear" w:color="auto" w:fill="auto"/>
          </w:tcPr>
          <w:p w14:paraId="71CF1EBF"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Generalization Case 2</w:t>
            </w:r>
          </w:p>
        </w:tc>
        <w:tc>
          <w:tcPr>
            <w:tcW w:w="3686" w:type="dxa"/>
            <w:shd w:val="clear" w:color="auto" w:fill="auto"/>
          </w:tcPr>
          <w:p w14:paraId="31DB8BBC" w14:textId="77777777" w:rsidR="003B31DA" w:rsidRPr="003B31DA" w:rsidRDefault="003B31DA" w:rsidP="003B31DA">
            <w:pPr>
              <w:jc w:val="center"/>
              <w:rPr>
                <w:rFonts w:ascii="Arial" w:hAnsi="Arial" w:cs="Arial"/>
                <w:sz w:val="16"/>
                <w:szCs w:val="16"/>
                <w:lang w:eastAsia="zh-CN"/>
              </w:rPr>
            </w:pPr>
            <w:r w:rsidRPr="003B31DA">
              <w:rPr>
                <w:rFonts w:ascii="Arial" w:hAnsi="Arial" w:cs="Arial"/>
                <w:bCs/>
                <w:sz w:val="16"/>
                <w:szCs w:val="16"/>
              </w:rPr>
              <w:t>Train (</w:t>
            </w:r>
            <w:proofErr w:type="spellStart"/>
            <w:r w:rsidRPr="003B31DA">
              <w:rPr>
                <w:rFonts w:ascii="Arial" w:hAnsi="Arial" w:cs="Arial"/>
                <w:bCs/>
                <w:sz w:val="16"/>
                <w:szCs w:val="16"/>
              </w:rPr>
              <w:t>setting#A</w:t>
            </w:r>
            <w:proofErr w:type="spellEnd"/>
            <w:r w:rsidRPr="003B31DA">
              <w:rPr>
                <w:rFonts w:ascii="Arial" w:hAnsi="Arial" w:cs="Arial"/>
                <w:bCs/>
                <w:sz w:val="16"/>
                <w:szCs w:val="16"/>
              </w:rPr>
              <w:t>, size/k)</w:t>
            </w:r>
          </w:p>
        </w:tc>
        <w:tc>
          <w:tcPr>
            <w:tcW w:w="1559" w:type="dxa"/>
            <w:shd w:val="clear" w:color="auto" w:fill="auto"/>
          </w:tcPr>
          <w:p w14:paraId="4E8C78FF"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E0AB656" w14:textId="77777777" w:rsidR="003B31DA" w:rsidRPr="003B31DA" w:rsidRDefault="003B31DA" w:rsidP="003B31DA">
            <w:pPr>
              <w:jc w:val="center"/>
              <w:rPr>
                <w:rFonts w:ascii="Arial" w:hAnsi="Arial" w:cs="Arial"/>
                <w:sz w:val="16"/>
                <w:szCs w:val="16"/>
                <w:lang w:eastAsia="zh-CN"/>
              </w:rPr>
            </w:pPr>
          </w:p>
        </w:tc>
      </w:tr>
      <w:tr w:rsidR="003B31DA" w:rsidRPr="003B31DA" w14:paraId="4D550A32" w14:textId="77777777" w:rsidTr="00DA4A53">
        <w:tc>
          <w:tcPr>
            <w:tcW w:w="1696" w:type="dxa"/>
            <w:vMerge/>
            <w:shd w:val="clear" w:color="auto" w:fill="auto"/>
          </w:tcPr>
          <w:p w14:paraId="707D6C82"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16B8AB71"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 xml:space="preserve">Test </w:t>
            </w:r>
            <w:r w:rsidRPr="003B31DA">
              <w:rPr>
                <w:rFonts w:ascii="Arial" w:hAnsi="Arial" w:cs="Arial"/>
                <w:bCs/>
                <w:sz w:val="16"/>
                <w:szCs w:val="16"/>
              </w:rPr>
              <w:t>(</w:t>
            </w:r>
            <w:proofErr w:type="spellStart"/>
            <w:r w:rsidRPr="003B31DA">
              <w:rPr>
                <w:rFonts w:ascii="Arial" w:hAnsi="Arial" w:cs="Arial"/>
                <w:bCs/>
                <w:sz w:val="16"/>
                <w:szCs w:val="16"/>
              </w:rPr>
              <w:t>setting#B</w:t>
            </w:r>
            <w:proofErr w:type="spellEnd"/>
            <w:r w:rsidRPr="003B31DA">
              <w:rPr>
                <w:rFonts w:ascii="Arial" w:hAnsi="Arial" w:cs="Arial"/>
                <w:bCs/>
                <w:sz w:val="16"/>
                <w:szCs w:val="16"/>
              </w:rPr>
              <w:t>, size/k)</w:t>
            </w:r>
          </w:p>
        </w:tc>
        <w:tc>
          <w:tcPr>
            <w:tcW w:w="1559" w:type="dxa"/>
            <w:shd w:val="clear" w:color="auto" w:fill="auto"/>
          </w:tcPr>
          <w:p w14:paraId="4595DD66"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215B799C" w14:textId="77777777" w:rsidR="003B31DA" w:rsidRPr="003B31DA" w:rsidRDefault="003B31DA" w:rsidP="003B31DA">
            <w:pPr>
              <w:jc w:val="center"/>
              <w:rPr>
                <w:rFonts w:ascii="Arial" w:hAnsi="Arial" w:cs="Arial"/>
                <w:sz w:val="16"/>
                <w:szCs w:val="16"/>
                <w:lang w:eastAsia="zh-CN"/>
              </w:rPr>
            </w:pPr>
          </w:p>
        </w:tc>
      </w:tr>
      <w:tr w:rsidR="003B31DA" w:rsidRPr="003B31DA" w14:paraId="70FD22E6" w14:textId="77777777" w:rsidTr="00DA4A53">
        <w:tc>
          <w:tcPr>
            <w:tcW w:w="1696" w:type="dxa"/>
            <w:shd w:val="clear" w:color="auto" w:fill="auto"/>
          </w:tcPr>
          <w:p w14:paraId="527506A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p w14:paraId="6E8D942D"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(results for Case 2)</w:t>
            </w:r>
          </w:p>
        </w:tc>
        <w:tc>
          <w:tcPr>
            <w:tcW w:w="3686" w:type="dxa"/>
            <w:shd w:val="clear" w:color="auto" w:fill="auto"/>
          </w:tcPr>
          <w:p w14:paraId="487A7C2E"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1DFAD80A"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3B3EBD9E" w14:textId="77777777" w:rsidR="003B31DA" w:rsidRPr="003B31DA" w:rsidRDefault="003B31DA" w:rsidP="003B31DA">
            <w:pPr>
              <w:jc w:val="center"/>
              <w:rPr>
                <w:rFonts w:ascii="Arial" w:hAnsi="Arial" w:cs="Arial"/>
                <w:sz w:val="16"/>
                <w:szCs w:val="16"/>
                <w:lang w:eastAsia="zh-CN"/>
              </w:rPr>
            </w:pPr>
          </w:p>
        </w:tc>
      </w:tr>
      <w:tr w:rsidR="003B31DA" w:rsidRPr="003B31DA" w14:paraId="5F8E86A4" w14:textId="77777777" w:rsidTr="00DA4A53">
        <w:tc>
          <w:tcPr>
            <w:tcW w:w="1696" w:type="dxa"/>
            <w:shd w:val="clear" w:color="auto" w:fill="auto"/>
          </w:tcPr>
          <w:p w14:paraId="3A30BCD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p w14:paraId="7AC9D53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 xml:space="preserve">(other </w:t>
            </w:r>
            <w:r w:rsidRPr="003B31DA">
              <w:rPr>
                <w:rFonts w:ascii="Arial" w:hAnsi="Arial" w:cs="Arial"/>
                <w:bCs/>
                <w:sz w:val="16"/>
                <w:szCs w:val="16"/>
              </w:rPr>
              <w:t>settings</w:t>
            </w:r>
            <w:r w:rsidRPr="003B31DA">
              <w:rPr>
                <w:rFonts w:ascii="Arial" w:hAnsi="Arial" w:cs="Arial"/>
                <w:sz w:val="16"/>
                <w:szCs w:val="16"/>
                <w:lang w:eastAsia="zh-CN"/>
              </w:rPr>
              <w:t xml:space="preserve"> for Case 2)</w:t>
            </w:r>
          </w:p>
        </w:tc>
        <w:tc>
          <w:tcPr>
            <w:tcW w:w="3686" w:type="dxa"/>
            <w:shd w:val="clear" w:color="auto" w:fill="auto"/>
          </w:tcPr>
          <w:p w14:paraId="2C0610B3"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FBB7BF7"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568FA3DF" w14:textId="77777777" w:rsidR="003B31DA" w:rsidRPr="003B31DA" w:rsidRDefault="003B31DA" w:rsidP="003B31DA">
            <w:pPr>
              <w:jc w:val="center"/>
              <w:rPr>
                <w:rFonts w:ascii="Arial" w:hAnsi="Arial" w:cs="Arial"/>
                <w:sz w:val="16"/>
                <w:szCs w:val="16"/>
                <w:lang w:eastAsia="zh-CN"/>
              </w:rPr>
            </w:pPr>
          </w:p>
        </w:tc>
      </w:tr>
      <w:tr w:rsidR="003B31DA" w:rsidRPr="003B31DA" w14:paraId="2730C23F" w14:textId="77777777" w:rsidTr="00DA4A53">
        <w:tc>
          <w:tcPr>
            <w:tcW w:w="1696" w:type="dxa"/>
            <w:vMerge w:val="restart"/>
            <w:shd w:val="clear" w:color="auto" w:fill="auto"/>
          </w:tcPr>
          <w:p w14:paraId="79D0193E"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Generalization Case 3</w:t>
            </w:r>
          </w:p>
        </w:tc>
        <w:tc>
          <w:tcPr>
            <w:tcW w:w="3686" w:type="dxa"/>
            <w:shd w:val="clear" w:color="auto" w:fill="auto"/>
          </w:tcPr>
          <w:p w14:paraId="3F654D4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 xml:space="preserve">Train </w:t>
            </w:r>
            <w:r w:rsidRPr="003B31DA">
              <w:rPr>
                <w:rFonts w:ascii="Arial" w:hAnsi="Arial" w:cs="Arial"/>
                <w:bCs/>
                <w:sz w:val="16"/>
                <w:szCs w:val="16"/>
              </w:rPr>
              <w:t>(</w:t>
            </w:r>
            <w:proofErr w:type="spellStart"/>
            <w:r w:rsidRPr="003B31DA">
              <w:rPr>
                <w:rFonts w:ascii="Arial" w:hAnsi="Arial" w:cs="Arial"/>
                <w:bCs/>
                <w:sz w:val="16"/>
                <w:szCs w:val="16"/>
              </w:rPr>
              <w:t>setting#A</w:t>
            </w:r>
            <w:proofErr w:type="spellEnd"/>
            <w:r w:rsidRPr="003B31DA">
              <w:rPr>
                <w:rFonts w:ascii="Arial" w:hAnsi="Arial" w:cs="Arial"/>
                <w:bCs/>
                <w:sz w:val="16"/>
                <w:szCs w:val="16"/>
              </w:rPr>
              <w:t>+#B, size/k)</w:t>
            </w:r>
          </w:p>
        </w:tc>
        <w:tc>
          <w:tcPr>
            <w:tcW w:w="1559" w:type="dxa"/>
            <w:shd w:val="clear" w:color="auto" w:fill="auto"/>
          </w:tcPr>
          <w:p w14:paraId="2C531422"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0A3826AF" w14:textId="77777777" w:rsidR="003B31DA" w:rsidRPr="003B31DA" w:rsidRDefault="003B31DA" w:rsidP="003B31DA">
            <w:pPr>
              <w:jc w:val="center"/>
              <w:rPr>
                <w:rFonts w:ascii="Arial" w:hAnsi="Arial" w:cs="Arial"/>
                <w:sz w:val="16"/>
                <w:szCs w:val="16"/>
                <w:lang w:eastAsia="zh-CN"/>
              </w:rPr>
            </w:pPr>
          </w:p>
        </w:tc>
      </w:tr>
      <w:tr w:rsidR="003B31DA" w:rsidRPr="003B31DA" w14:paraId="0505C310" w14:textId="77777777" w:rsidTr="00DA4A53">
        <w:tc>
          <w:tcPr>
            <w:tcW w:w="1696" w:type="dxa"/>
            <w:vMerge/>
            <w:shd w:val="clear" w:color="auto" w:fill="auto"/>
          </w:tcPr>
          <w:p w14:paraId="1498A6FB"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3F4AB896"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 xml:space="preserve">Test </w:t>
            </w:r>
            <w:r w:rsidRPr="003B31DA">
              <w:rPr>
                <w:rFonts w:ascii="Arial" w:hAnsi="Arial" w:cs="Arial"/>
                <w:bCs/>
                <w:sz w:val="16"/>
                <w:szCs w:val="16"/>
              </w:rPr>
              <w:t>(</w:t>
            </w:r>
            <w:proofErr w:type="spellStart"/>
            <w:r w:rsidRPr="003B31DA">
              <w:rPr>
                <w:rFonts w:ascii="Arial" w:hAnsi="Arial" w:cs="Arial"/>
                <w:bCs/>
                <w:sz w:val="16"/>
                <w:szCs w:val="16"/>
              </w:rPr>
              <w:t>setting#A</w:t>
            </w:r>
            <w:proofErr w:type="spellEnd"/>
            <w:r w:rsidRPr="003B31DA">
              <w:rPr>
                <w:rFonts w:ascii="Arial" w:hAnsi="Arial" w:cs="Arial"/>
                <w:bCs/>
                <w:sz w:val="16"/>
                <w:szCs w:val="16"/>
              </w:rPr>
              <w:t>/#B, size/k)</w:t>
            </w:r>
          </w:p>
        </w:tc>
        <w:tc>
          <w:tcPr>
            <w:tcW w:w="1559" w:type="dxa"/>
            <w:shd w:val="clear" w:color="auto" w:fill="auto"/>
          </w:tcPr>
          <w:p w14:paraId="30981E52"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56D002BC" w14:textId="77777777" w:rsidR="003B31DA" w:rsidRPr="003B31DA" w:rsidRDefault="003B31DA" w:rsidP="003B31DA">
            <w:pPr>
              <w:jc w:val="center"/>
              <w:rPr>
                <w:rFonts w:ascii="Arial" w:hAnsi="Arial" w:cs="Arial"/>
                <w:sz w:val="16"/>
                <w:szCs w:val="16"/>
                <w:lang w:eastAsia="zh-CN"/>
              </w:rPr>
            </w:pPr>
          </w:p>
        </w:tc>
      </w:tr>
      <w:tr w:rsidR="003B31DA" w:rsidRPr="003B31DA" w14:paraId="4BDD416E" w14:textId="77777777" w:rsidTr="00DA4A53">
        <w:tc>
          <w:tcPr>
            <w:tcW w:w="1696" w:type="dxa"/>
            <w:shd w:val="clear" w:color="auto" w:fill="auto"/>
          </w:tcPr>
          <w:p w14:paraId="4918EB58"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p w14:paraId="5C096117"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(results for Case 3)</w:t>
            </w:r>
          </w:p>
        </w:tc>
        <w:tc>
          <w:tcPr>
            <w:tcW w:w="3686" w:type="dxa"/>
            <w:shd w:val="clear" w:color="auto" w:fill="auto"/>
          </w:tcPr>
          <w:p w14:paraId="6EDE8C30"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6AB50FA9"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3F26BAE9" w14:textId="77777777" w:rsidR="003B31DA" w:rsidRPr="003B31DA" w:rsidRDefault="003B31DA" w:rsidP="003B31DA">
            <w:pPr>
              <w:jc w:val="center"/>
              <w:rPr>
                <w:rFonts w:ascii="Arial" w:hAnsi="Arial" w:cs="Arial"/>
                <w:sz w:val="16"/>
                <w:szCs w:val="16"/>
                <w:lang w:eastAsia="zh-CN"/>
              </w:rPr>
            </w:pPr>
          </w:p>
        </w:tc>
      </w:tr>
      <w:tr w:rsidR="003B31DA" w:rsidRPr="003B31DA" w14:paraId="4DCB4B63" w14:textId="77777777" w:rsidTr="00DA4A53">
        <w:tc>
          <w:tcPr>
            <w:tcW w:w="1696" w:type="dxa"/>
            <w:shd w:val="clear" w:color="auto" w:fill="auto"/>
          </w:tcPr>
          <w:p w14:paraId="0223E910"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p w14:paraId="36B0C4F5"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 xml:space="preserve">(other </w:t>
            </w:r>
            <w:r w:rsidRPr="003B31DA">
              <w:rPr>
                <w:rFonts w:ascii="Arial" w:hAnsi="Arial" w:cs="Arial"/>
                <w:bCs/>
                <w:sz w:val="16"/>
                <w:szCs w:val="16"/>
              </w:rPr>
              <w:t>settings</w:t>
            </w:r>
            <w:r w:rsidRPr="003B31DA">
              <w:rPr>
                <w:rFonts w:ascii="Arial" w:hAnsi="Arial" w:cs="Arial"/>
                <w:sz w:val="16"/>
                <w:szCs w:val="16"/>
                <w:lang w:eastAsia="zh-CN"/>
              </w:rPr>
              <w:t xml:space="preserve"> for Case 3)</w:t>
            </w:r>
          </w:p>
        </w:tc>
        <w:tc>
          <w:tcPr>
            <w:tcW w:w="3686" w:type="dxa"/>
            <w:shd w:val="clear" w:color="auto" w:fill="auto"/>
          </w:tcPr>
          <w:p w14:paraId="3680C30C"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04C77E40"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4431D63" w14:textId="77777777" w:rsidR="003B31DA" w:rsidRPr="003B31DA" w:rsidRDefault="003B31DA" w:rsidP="003B31DA">
            <w:pPr>
              <w:jc w:val="center"/>
              <w:rPr>
                <w:rFonts w:ascii="Arial" w:hAnsi="Arial" w:cs="Arial"/>
                <w:sz w:val="16"/>
                <w:szCs w:val="16"/>
                <w:lang w:eastAsia="zh-CN"/>
              </w:rPr>
            </w:pPr>
          </w:p>
        </w:tc>
      </w:tr>
      <w:tr w:rsidR="003B31DA" w:rsidRPr="003B31DA" w14:paraId="33EC7BE2" w14:textId="77777777" w:rsidTr="00DA4A53">
        <w:tc>
          <w:tcPr>
            <w:tcW w:w="1696" w:type="dxa"/>
            <w:vMerge w:val="restart"/>
            <w:shd w:val="clear" w:color="auto" w:fill="auto"/>
          </w:tcPr>
          <w:p w14:paraId="0B17E883"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Fine-tuning case (optional)</w:t>
            </w:r>
          </w:p>
        </w:tc>
        <w:tc>
          <w:tcPr>
            <w:tcW w:w="3686" w:type="dxa"/>
            <w:shd w:val="clear" w:color="auto" w:fill="auto"/>
          </w:tcPr>
          <w:p w14:paraId="2F3FB15F"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 xml:space="preserve">Train </w:t>
            </w:r>
            <w:r w:rsidRPr="003B31DA">
              <w:rPr>
                <w:rFonts w:ascii="Arial" w:hAnsi="Arial" w:cs="Arial"/>
                <w:bCs/>
                <w:sz w:val="16"/>
                <w:szCs w:val="16"/>
              </w:rPr>
              <w:t>(</w:t>
            </w:r>
            <w:proofErr w:type="spellStart"/>
            <w:r w:rsidRPr="003B31DA">
              <w:rPr>
                <w:rFonts w:ascii="Arial" w:hAnsi="Arial" w:cs="Arial"/>
                <w:bCs/>
                <w:sz w:val="16"/>
                <w:szCs w:val="16"/>
              </w:rPr>
              <w:t>setting#A</w:t>
            </w:r>
            <w:proofErr w:type="spellEnd"/>
            <w:r w:rsidRPr="003B31DA">
              <w:rPr>
                <w:rFonts w:ascii="Arial" w:hAnsi="Arial" w:cs="Arial"/>
                <w:bCs/>
                <w:sz w:val="16"/>
                <w:szCs w:val="16"/>
              </w:rPr>
              <w:t>, size/k)</w:t>
            </w:r>
          </w:p>
        </w:tc>
        <w:tc>
          <w:tcPr>
            <w:tcW w:w="1559" w:type="dxa"/>
            <w:shd w:val="clear" w:color="auto" w:fill="auto"/>
          </w:tcPr>
          <w:p w14:paraId="398463CD"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26F58498" w14:textId="77777777" w:rsidR="003B31DA" w:rsidRPr="003B31DA" w:rsidRDefault="003B31DA" w:rsidP="003B31DA">
            <w:pPr>
              <w:jc w:val="center"/>
              <w:rPr>
                <w:rFonts w:ascii="Arial" w:hAnsi="Arial" w:cs="Arial"/>
                <w:sz w:val="16"/>
                <w:szCs w:val="16"/>
                <w:lang w:eastAsia="zh-CN"/>
              </w:rPr>
            </w:pPr>
          </w:p>
        </w:tc>
      </w:tr>
      <w:tr w:rsidR="003B31DA" w:rsidRPr="003B31DA" w14:paraId="45D32754" w14:textId="77777777" w:rsidTr="00DA4A53">
        <w:tc>
          <w:tcPr>
            <w:tcW w:w="1696" w:type="dxa"/>
            <w:vMerge/>
            <w:shd w:val="clear" w:color="auto" w:fill="auto"/>
          </w:tcPr>
          <w:p w14:paraId="12595D94"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0967AD64"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 xml:space="preserve">Fine-tune </w:t>
            </w:r>
            <w:r w:rsidRPr="003B31DA">
              <w:rPr>
                <w:rFonts w:ascii="Arial" w:hAnsi="Arial" w:cs="Arial"/>
                <w:bCs/>
                <w:sz w:val="16"/>
                <w:szCs w:val="16"/>
              </w:rPr>
              <w:t>(</w:t>
            </w:r>
            <w:proofErr w:type="spellStart"/>
            <w:r w:rsidRPr="003B31DA">
              <w:rPr>
                <w:rFonts w:ascii="Arial" w:hAnsi="Arial" w:cs="Arial"/>
                <w:bCs/>
                <w:sz w:val="16"/>
                <w:szCs w:val="16"/>
              </w:rPr>
              <w:t>setting#B</w:t>
            </w:r>
            <w:proofErr w:type="spellEnd"/>
            <w:r w:rsidRPr="003B31DA">
              <w:rPr>
                <w:rFonts w:ascii="Arial" w:hAnsi="Arial" w:cs="Arial"/>
                <w:bCs/>
                <w:sz w:val="16"/>
                <w:szCs w:val="16"/>
              </w:rPr>
              <w:t>, size/k)</w:t>
            </w:r>
          </w:p>
        </w:tc>
        <w:tc>
          <w:tcPr>
            <w:tcW w:w="1559" w:type="dxa"/>
            <w:shd w:val="clear" w:color="auto" w:fill="auto"/>
          </w:tcPr>
          <w:p w14:paraId="697398C3"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12B85CF7" w14:textId="77777777" w:rsidR="003B31DA" w:rsidRPr="003B31DA" w:rsidRDefault="003B31DA" w:rsidP="003B31DA">
            <w:pPr>
              <w:jc w:val="center"/>
              <w:rPr>
                <w:rFonts w:ascii="Arial" w:hAnsi="Arial" w:cs="Arial"/>
                <w:sz w:val="16"/>
                <w:szCs w:val="16"/>
                <w:lang w:eastAsia="zh-CN"/>
              </w:rPr>
            </w:pPr>
          </w:p>
        </w:tc>
      </w:tr>
      <w:tr w:rsidR="003B31DA" w:rsidRPr="003B31DA" w14:paraId="00ACD8EE" w14:textId="77777777" w:rsidTr="00DA4A53">
        <w:tc>
          <w:tcPr>
            <w:tcW w:w="1696" w:type="dxa"/>
            <w:vMerge/>
            <w:shd w:val="clear" w:color="auto" w:fill="auto"/>
          </w:tcPr>
          <w:p w14:paraId="509892D0"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0845127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 xml:space="preserve">Test </w:t>
            </w:r>
            <w:r w:rsidRPr="003B31DA">
              <w:rPr>
                <w:rFonts w:ascii="Arial" w:hAnsi="Arial" w:cs="Arial"/>
                <w:bCs/>
                <w:sz w:val="16"/>
                <w:szCs w:val="16"/>
              </w:rPr>
              <w:t>(</w:t>
            </w:r>
            <w:proofErr w:type="spellStart"/>
            <w:r w:rsidRPr="003B31DA">
              <w:rPr>
                <w:rFonts w:ascii="Arial" w:hAnsi="Arial" w:cs="Arial"/>
                <w:bCs/>
                <w:sz w:val="16"/>
                <w:szCs w:val="16"/>
              </w:rPr>
              <w:t>setting#B</w:t>
            </w:r>
            <w:proofErr w:type="spellEnd"/>
            <w:r w:rsidRPr="003B31DA">
              <w:rPr>
                <w:rFonts w:ascii="Arial" w:hAnsi="Arial" w:cs="Arial"/>
                <w:bCs/>
                <w:sz w:val="16"/>
                <w:szCs w:val="16"/>
              </w:rPr>
              <w:t>, size/k)</w:t>
            </w:r>
          </w:p>
        </w:tc>
        <w:tc>
          <w:tcPr>
            <w:tcW w:w="1559" w:type="dxa"/>
            <w:shd w:val="clear" w:color="auto" w:fill="auto"/>
          </w:tcPr>
          <w:p w14:paraId="5CE28EC9"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A8CA542" w14:textId="77777777" w:rsidR="003B31DA" w:rsidRPr="003B31DA" w:rsidRDefault="003B31DA" w:rsidP="003B31DA">
            <w:pPr>
              <w:jc w:val="center"/>
              <w:rPr>
                <w:rFonts w:ascii="Arial" w:hAnsi="Arial" w:cs="Arial"/>
                <w:sz w:val="16"/>
                <w:szCs w:val="16"/>
                <w:lang w:eastAsia="zh-CN"/>
              </w:rPr>
            </w:pPr>
          </w:p>
        </w:tc>
      </w:tr>
      <w:tr w:rsidR="003B31DA" w:rsidRPr="003B31DA" w14:paraId="18375402" w14:textId="77777777" w:rsidTr="00DA4A53">
        <w:tc>
          <w:tcPr>
            <w:tcW w:w="1696" w:type="dxa"/>
            <w:shd w:val="clear" w:color="auto" w:fill="auto"/>
          </w:tcPr>
          <w:p w14:paraId="020AD0FF"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p w14:paraId="74007265"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(results for Fine-tuning)</w:t>
            </w:r>
          </w:p>
        </w:tc>
        <w:tc>
          <w:tcPr>
            <w:tcW w:w="3686" w:type="dxa"/>
            <w:shd w:val="clear" w:color="auto" w:fill="auto"/>
          </w:tcPr>
          <w:p w14:paraId="50317507"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14636117"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43907723" w14:textId="77777777" w:rsidR="003B31DA" w:rsidRPr="003B31DA" w:rsidRDefault="003B31DA" w:rsidP="003B31DA">
            <w:pPr>
              <w:jc w:val="center"/>
              <w:rPr>
                <w:rFonts w:ascii="Arial" w:hAnsi="Arial" w:cs="Arial"/>
                <w:sz w:val="16"/>
                <w:szCs w:val="16"/>
                <w:lang w:eastAsia="zh-CN"/>
              </w:rPr>
            </w:pPr>
          </w:p>
        </w:tc>
      </w:tr>
      <w:tr w:rsidR="003B31DA" w:rsidRPr="003B31DA" w14:paraId="70601209" w14:textId="77777777" w:rsidTr="00DA4A53">
        <w:tc>
          <w:tcPr>
            <w:tcW w:w="1696" w:type="dxa"/>
            <w:shd w:val="clear" w:color="auto" w:fill="auto"/>
          </w:tcPr>
          <w:p w14:paraId="1D9E7F7C"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p w14:paraId="648D78B5"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 xml:space="preserve">(other </w:t>
            </w:r>
            <w:r w:rsidRPr="003B31DA">
              <w:rPr>
                <w:rFonts w:ascii="Arial" w:hAnsi="Arial" w:cs="Arial"/>
                <w:bCs/>
                <w:sz w:val="16"/>
                <w:szCs w:val="16"/>
              </w:rPr>
              <w:t>settings</w:t>
            </w:r>
            <w:r w:rsidRPr="003B31DA">
              <w:rPr>
                <w:rFonts w:ascii="Arial" w:hAnsi="Arial" w:cs="Arial"/>
                <w:sz w:val="16"/>
                <w:szCs w:val="16"/>
                <w:lang w:eastAsia="zh-CN"/>
              </w:rPr>
              <w:t xml:space="preserve"> for Fine-tuning)</w:t>
            </w:r>
          </w:p>
        </w:tc>
        <w:tc>
          <w:tcPr>
            <w:tcW w:w="3686" w:type="dxa"/>
            <w:shd w:val="clear" w:color="auto" w:fill="auto"/>
          </w:tcPr>
          <w:p w14:paraId="225CAE98"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58A2B3D7"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4DA28E7" w14:textId="77777777" w:rsidR="003B31DA" w:rsidRPr="003B31DA" w:rsidRDefault="003B31DA" w:rsidP="003B31DA">
            <w:pPr>
              <w:jc w:val="center"/>
              <w:rPr>
                <w:rFonts w:ascii="Arial" w:hAnsi="Arial" w:cs="Arial"/>
                <w:sz w:val="16"/>
                <w:szCs w:val="16"/>
                <w:lang w:eastAsia="zh-CN"/>
              </w:rPr>
            </w:pPr>
          </w:p>
        </w:tc>
      </w:tr>
      <w:tr w:rsidR="003B31DA" w:rsidRPr="003B31DA" w14:paraId="094F206E" w14:textId="77777777" w:rsidTr="00DA4A53">
        <w:tc>
          <w:tcPr>
            <w:tcW w:w="1696" w:type="dxa"/>
            <w:shd w:val="clear" w:color="auto" w:fill="auto"/>
          </w:tcPr>
          <w:p w14:paraId="30A0E7A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FFS others</w:t>
            </w:r>
          </w:p>
        </w:tc>
        <w:tc>
          <w:tcPr>
            <w:tcW w:w="3686" w:type="dxa"/>
            <w:shd w:val="clear" w:color="auto" w:fill="auto"/>
          </w:tcPr>
          <w:p w14:paraId="27E46377"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FC8859F"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4ABB2A35" w14:textId="77777777" w:rsidR="003B31DA" w:rsidRPr="003B31DA" w:rsidRDefault="003B31DA" w:rsidP="003B31DA">
            <w:pPr>
              <w:jc w:val="center"/>
              <w:rPr>
                <w:rFonts w:ascii="Arial" w:hAnsi="Arial" w:cs="Arial"/>
                <w:sz w:val="16"/>
                <w:szCs w:val="16"/>
                <w:lang w:eastAsia="zh-CN"/>
              </w:rPr>
            </w:pPr>
          </w:p>
        </w:tc>
      </w:tr>
    </w:tbl>
    <w:p w14:paraId="3B9BC206" w14:textId="6184D87B" w:rsidR="003B31DA" w:rsidRPr="004E4D35" w:rsidRDefault="003B31DA" w:rsidP="004E4D35">
      <w:pPr>
        <w:rPr>
          <w:lang w:eastAsia="zh-CN"/>
        </w:rPr>
      </w:pPr>
      <w:r w:rsidRPr="004E4D35">
        <w:rPr>
          <w:lang w:eastAsia="zh-CN"/>
        </w:rPr>
        <w:t>Note: “Quantization/dequantization method” includes the description of training awareness (Case 1/2-1/2-2), type of quantization/dequantiza</w:t>
      </w:r>
      <w:r w:rsidR="004E4D35">
        <w:rPr>
          <w:lang w:eastAsia="zh-CN"/>
        </w:rPr>
        <w:t>t</w:t>
      </w:r>
      <w:r w:rsidRPr="004E4D35">
        <w:rPr>
          <w:lang w:eastAsia="zh-CN"/>
        </w:rPr>
        <w:t>ion (SQ/VQ), etc.</w:t>
      </w:r>
    </w:p>
    <w:p w14:paraId="616F4482" w14:textId="77777777" w:rsidR="003B31DA" w:rsidRPr="004E4D35" w:rsidRDefault="003B31DA" w:rsidP="004E4D35">
      <w:pPr>
        <w:rPr>
          <w:lang w:eastAsia="zh-CN"/>
        </w:rPr>
      </w:pPr>
      <w:r w:rsidRPr="004E4D35">
        <w:rPr>
          <w:lang w:eastAsia="zh-CN"/>
        </w:rPr>
        <w:t>Note: “Input type” means the input of the CSI generation part. “output type” means the output of the CSI reconstruction part.</w:t>
      </w:r>
    </w:p>
    <w:p w14:paraId="04A41163" w14:textId="77777777" w:rsidR="003B31DA" w:rsidRPr="004E4D35" w:rsidRDefault="003B31DA" w:rsidP="004E4D35">
      <w:pPr>
        <w:rPr>
          <w:rFonts w:eastAsia="DengXian"/>
          <w:lang w:eastAsia="zh-CN"/>
        </w:rPr>
      </w:pPr>
    </w:p>
    <w:p w14:paraId="253BB47F" w14:textId="77777777" w:rsidR="003B31DA" w:rsidRPr="004E4D35" w:rsidRDefault="003B31DA" w:rsidP="004E4D35">
      <w:pPr>
        <w:rPr>
          <w:highlight w:val="darkYellow"/>
          <w:lang w:eastAsia="zh-CN"/>
        </w:rPr>
      </w:pPr>
      <w:r w:rsidRPr="004E4D35">
        <w:rPr>
          <w:highlight w:val="darkYellow"/>
          <w:lang w:eastAsia="zh-CN"/>
        </w:rPr>
        <w:t xml:space="preserve">Working Assumption </w:t>
      </w:r>
    </w:p>
    <w:p w14:paraId="7E882215" w14:textId="77777777" w:rsidR="003B31DA" w:rsidRPr="004E4D35" w:rsidRDefault="003B31DA" w:rsidP="004E4D35">
      <w:pPr>
        <w:rPr>
          <w:lang w:eastAsia="zh-CN"/>
        </w:rPr>
      </w:pPr>
      <w:r w:rsidRPr="004E4D35">
        <w:rPr>
          <w:lang w:eastAsia="zh-CN"/>
        </w:rPr>
        <w:t>The following initial template is considered for companies to report the evaluation results of AI/ML-based CSI prediction with generalization verification</w:t>
      </w:r>
    </w:p>
    <w:p w14:paraId="47907770" w14:textId="77777777" w:rsidR="003B31DA" w:rsidRPr="004E4D35" w:rsidRDefault="003B31DA">
      <w:pPr>
        <w:pStyle w:val="ListParagraph"/>
        <w:numPr>
          <w:ilvl w:val="0"/>
          <w:numId w:val="321"/>
        </w:numPr>
        <w:rPr>
          <w:lang w:eastAsia="zh-CN"/>
        </w:rPr>
      </w:pPr>
      <w:r w:rsidRPr="004E4D35">
        <w:rPr>
          <w:rFonts w:hint="eastAsia"/>
          <w:lang w:eastAsia="zh-CN"/>
        </w:rPr>
        <w:t>T</w:t>
      </w:r>
      <w:r w:rsidRPr="004E4D35">
        <w:rPr>
          <w:lang w:eastAsia="zh-CN"/>
        </w:rPr>
        <w:t>o be collected before 112bis-e meeting</w:t>
      </w:r>
    </w:p>
    <w:p w14:paraId="0C42EE9D" w14:textId="77777777" w:rsidR="003B31DA" w:rsidRPr="004E4D35" w:rsidRDefault="003B31DA">
      <w:pPr>
        <w:pStyle w:val="ListParagraph"/>
        <w:numPr>
          <w:ilvl w:val="0"/>
          <w:numId w:val="321"/>
        </w:numPr>
        <w:rPr>
          <w:lang w:eastAsia="zh-CN"/>
        </w:rPr>
      </w:pPr>
      <w:r w:rsidRPr="004E4D35">
        <w:rPr>
          <w:lang w:eastAsia="zh-CN"/>
        </w:rPr>
        <w:t>FFS whether the intermediate KPI results are gain over benchmark or absolute values</w:t>
      </w:r>
    </w:p>
    <w:p w14:paraId="7EC8B83A" w14:textId="77777777" w:rsidR="003B31DA" w:rsidRPr="004E4D35" w:rsidRDefault="003B31DA">
      <w:pPr>
        <w:pStyle w:val="ListParagraph"/>
        <w:numPr>
          <w:ilvl w:val="0"/>
          <w:numId w:val="321"/>
        </w:numPr>
        <w:rPr>
          <w:lang w:eastAsia="zh-CN"/>
        </w:rPr>
      </w:pPr>
      <w:r w:rsidRPr="004E4D35">
        <w:rPr>
          <w:lang w:eastAsia="zh-CN"/>
        </w:rPr>
        <w:t>FFS whether the intermediate KPI results are in forms of linear or dB</w:t>
      </w:r>
    </w:p>
    <w:p w14:paraId="755075F0" w14:textId="77777777" w:rsidR="003B31DA" w:rsidRPr="003B31DA" w:rsidRDefault="003B31DA" w:rsidP="003B31DA">
      <w:pPr>
        <w:jc w:val="center"/>
        <w:rPr>
          <w:lang w:eastAsia="zh-CN"/>
        </w:rPr>
      </w:pPr>
      <w:r w:rsidRPr="003B31DA">
        <w:t>Table X. Evaluation results for CSI prediction with model generalization, [Max rank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4111"/>
        <w:gridCol w:w="1204"/>
        <w:gridCol w:w="1205"/>
      </w:tblGrid>
      <w:tr w:rsidR="003B31DA" w:rsidRPr="003B31DA" w14:paraId="442C2C85" w14:textId="77777777" w:rsidTr="00DA4A53">
        <w:tc>
          <w:tcPr>
            <w:tcW w:w="1980" w:type="dxa"/>
            <w:shd w:val="clear" w:color="auto" w:fill="auto"/>
          </w:tcPr>
          <w:p w14:paraId="2AC9758B" w14:textId="77777777" w:rsidR="003B31DA" w:rsidRPr="003B31DA" w:rsidRDefault="003B31DA" w:rsidP="003B31DA">
            <w:pPr>
              <w:jc w:val="center"/>
              <w:rPr>
                <w:rFonts w:ascii="Arial" w:hAnsi="Arial" w:cs="Arial"/>
                <w:bCs/>
                <w:sz w:val="16"/>
                <w:szCs w:val="16"/>
                <w:lang w:eastAsia="zh-CN"/>
              </w:rPr>
            </w:pPr>
          </w:p>
        </w:tc>
        <w:tc>
          <w:tcPr>
            <w:tcW w:w="4111" w:type="dxa"/>
            <w:shd w:val="clear" w:color="auto" w:fill="auto"/>
          </w:tcPr>
          <w:p w14:paraId="0DAF2AFE" w14:textId="77777777" w:rsidR="003B31DA" w:rsidRPr="003B31DA" w:rsidRDefault="003B31DA" w:rsidP="003B31DA">
            <w:pPr>
              <w:jc w:val="center"/>
              <w:rPr>
                <w:rFonts w:ascii="Arial" w:hAnsi="Arial" w:cs="Arial"/>
                <w:bCs/>
                <w:sz w:val="16"/>
                <w:szCs w:val="16"/>
                <w:lang w:eastAsia="zh-CN"/>
              </w:rPr>
            </w:pPr>
          </w:p>
        </w:tc>
        <w:tc>
          <w:tcPr>
            <w:tcW w:w="1204" w:type="dxa"/>
            <w:shd w:val="clear" w:color="auto" w:fill="auto"/>
          </w:tcPr>
          <w:p w14:paraId="14110F6B"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lang w:eastAsia="zh-CN"/>
              </w:rPr>
              <w:t>Source 1</w:t>
            </w:r>
          </w:p>
        </w:tc>
        <w:tc>
          <w:tcPr>
            <w:tcW w:w="1205" w:type="dxa"/>
            <w:shd w:val="clear" w:color="auto" w:fill="auto"/>
          </w:tcPr>
          <w:p w14:paraId="6D8937BD"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lang w:eastAsia="zh-CN"/>
              </w:rPr>
              <w:t>…</w:t>
            </w:r>
          </w:p>
        </w:tc>
      </w:tr>
      <w:tr w:rsidR="003B31DA" w:rsidRPr="003B31DA" w14:paraId="1CD08BE8" w14:textId="77777777" w:rsidTr="00DA4A53">
        <w:tc>
          <w:tcPr>
            <w:tcW w:w="1980" w:type="dxa"/>
            <w:vMerge w:val="restart"/>
            <w:shd w:val="clear" w:color="auto" w:fill="auto"/>
          </w:tcPr>
          <w:p w14:paraId="6DB4C2A8"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lang w:eastAsia="zh-CN"/>
              </w:rPr>
              <w:t>AI/ML model description</w:t>
            </w:r>
          </w:p>
        </w:tc>
        <w:tc>
          <w:tcPr>
            <w:tcW w:w="4111" w:type="dxa"/>
            <w:shd w:val="clear" w:color="auto" w:fill="auto"/>
          </w:tcPr>
          <w:p w14:paraId="4A9C86CA"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lang w:eastAsia="zh-CN"/>
              </w:rPr>
              <w:t>AL/ML model description (e.g., backbone, structure)</w:t>
            </w:r>
          </w:p>
        </w:tc>
        <w:tc>
          <w:tcPr>
            <w:tcW w:w="1204" w:type="dxa"/>
            <w:shd w:val="clear" w:color="auto" w:fill="auto"/>
          </w:tcPr>
          <w:p w14:paraId="71EBD29D"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7EFBCC10" w14:textId="77777777" w:rsidR="003B31DA" w:rsidRPr="003B31DA" w:rsidRDefault="003B31DA" w:rsidP="003B31DA">
            <w:pPr>
              <w:jc w:val="center"/>
              <w:rPr>
                <w:rFonts w:ascii="Arial" w:hAnsi="Arial" w:cs="Arial"/>
                <w:bCs/>
                <w:sz w:val="16"/>
                <w:szCs w:val="16"/>
                <w:lang w:eastAsia="zh-CN"/>
              </w:rPr>
            </w:pPr>
          </w:p>
        </w:tc>
      </w:tr>
      <w:tr w:rsidR="003B31DA" w:rsidRPr="003B31DA" w14:paraId="67F299BA" w14:textId="77777777" w:rsidTr="00DA4A53">
        <w:tc>
          <w:tcPr>
            <w:tcW w:w="1980" w:type="dxa"/>
            <w:vMerge/>
            <w:shd w:val="clear" w:color="auto" w:fill="auto"/>
          </w:tcPr>
          <w:p w14:paraId="07941422" w14:textId="77777777" w:rsidR="003B31DA" w:rsidRPr="003B31DA" w:rsidRDefault="003B31DA" w:rsidP="003B31DA">
            <w:pPr>
              <w:jc w:val="center"/>
              <w:rPr>
                <w:rFonts w:ascii="Arial" w:hAnsi="Arial" w:cs="Arial"/>
                <w:bCs/>
                <w:sz w:val="16"/>
                <w:szCs w:val="16"/>
                <w:lang w:eastAsia="zh-CN"/>
              </w:rPr>
            </w:pPr>
          </w:p>
        </w:tc>
        <w:tc>
          <w:tcPr>
            <w:tcW w:w="4111" w:type="dxa"/>
            <w:shd w:val="clear" w:color="auto" w:fill="auto"/>
          </w:tcPr>
          <w:p w14:paraId="56D50F74"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lang w:eastAsia="zh-CN"/>
              </w:rPr>
              <w:t>[Pre-processing]</w:t>
            </w:r>
          </w:p>
        </w:tc>
        <w:tc>
          <w:tcPr>
            <w:tcW w:w="1204" w:type="dxa"/>
            <w:shd w:val="clear" w:color="auto" w:fill="auto"/>
          </w:tcPr>
          <w:p w14:paraId="46BEAA56"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1B996CE0" w14:textId="77777777" w:rsidR="003B31DA" w:rsidRPr="003B31DA" w:rsidRDefault="003B31DA" w:rsidP="003B31DA">
            <w:pPr>
              <w:jc w:val="center"/>
              <w:rPr>
                <w:rFonts w:ascii="Arial" w:hAnsi="Arial" w:cs="Arial"/>
                <w:bCs/>
                <w:sz w:val="16"/>
                <w:szCs w:val="16"/>
                <w:lang w:eastAsia="zh-CN"/>
              </w:rPr>
            </w:pPr>
          </w:p>
        </w:tc>
      </w:tr>
      <w:tr w:rsidR="003B31DA" w:rsidRPr="003B31DA" w14:paraId="02481BC4" w14:textId="77777777" w:rsidTr="00DA4A53">
        <w:tc>
          <w:tcPr>
            <w:tcW w:w="1980" w:type="dxa"/>
            <w:vMerge/>
            <w:shd w:val="clear" w:color="auto" w:fill="auto"/>
          </w:tcPr>
          <w:p w14:paraId="610051EE" w14:textId="77777777" w:rsidR="003B31DA" w:rsidRPr="003B31DA" w:rsidRDefault="003B31DA" w:rsidP="003B31DA">
            <w:pPr>
              <w:jc w:val="center"/>
              <w:rPr>
                <w:rFonts w:ascii="Arial" w:hAnsi="Arial" w:cs="Arial"/>
                <w:bCs/>
                <w:sz w:val="16"/>
                <w:szCs w:val="16"/>
                <w:lang w:eastAsia="zh-CN"/>
              </w:rPr>
            </w:pPr>
          </w:p>
        </w:tc>
        <w:tc>
          <w:tcPr>
            <w:tcW w:w="4111" w:type="dxa"/>
            <w:shd w:val="clear" w:color="auto" w:fill="auto"/>
          </w:tcPr>
          <w:p w14:paraId="6453FDBC"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lang w:eastAsia="zh-CN"/>
              </w:rPr>
              <w:t>[Post-processing]</w:t>
            </w:r>
          </w:p>
        </w:tc>
        <w:tc>
          <w:tcPr>
            <w:tcW w:w="1204" w:type="dxa"/>
            <w:shd w:val="clear" w:color="auto" w:fill="auto"/>
          </w:tcPr>
          <w:p w14:paraId="053A132E"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1FFE852F" w14:textId="77777777" w:rsidR="003B31DA" w:rsidRPr="003B31DA" w:rsidRDefault="003B31DA" w:rsidP="003B31DA">
            <w:pPr>
              <w:jc w:val="center"/>
              <w:rPr>
                <w:rFonts w:ascii="Arial" w:hAnsi="Arial" w:cs="Arial"/>
                <w:bCs/>
                <w:sz w:val="16"/>
                <w:szCs w:val="16"/>
                <w:lang w:eastAsia="zh-CN"/>
              </w:rPr>
            </w:pPr>
          </w:p>
        </w:tc>
      </w:tr>
      <w:tr w:rsidR="003B31DA" w:rsidRPr="003B31DA" w14:paraId="1BE17CBA" w14:textId="77777777" w:rsidTr="00DA4A53">
        <w:tc>
          <w:tcPr>
            <w:tcW w:w="1980" w:type="dxa"/>
            <w:vMerge/>
            <w:shd w:val="clear" w:color="auto" w:fill="auto"/>
          </w:tcPr>
          <w:p w14:paraId="235DF0D1" w14:textId="77777777" w:rsidR="003B31DA" w:rsidRPr="003B31DA" w:rsidRDefault="003B31DA" w:rsidP="003B31DA">
            <w:pPr>
              <w:jc w:val="center"/>
              <w:rPr>
                <w:rFonts w:ascii="Arial" w:hAnsi="Arial" w:cs="Arial"/>
                <w:bCs/>
                <w:sz w:val="16"/>
                <w:szCs w:val="16"/>
                <w:lang w:eastAsia="zh-CN"/>
              </w:rPr>
            </w:pPr>
          </w:p>
        </w:tc>
        <w:tc>
          <w:tcPr>
            <w:tcW w:w="4111" w:type="dxa"/>
            <w:shd w:val="clear" w:color="auto" w:fill="auto"/>
          </w:tcPr>
          <w:p w14:paraId="65EC47C2"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lang w:eastAsia="zh-CN"/>
              </w:rPr>
              <w:t>FLOPs/M</w:t>
            </w:r>
          </w:p>
        </w:tc>
        <w:tc>
          <w:tcPr>
            <w:tcW w:w="1204" w:type="dxa"/>
            <w:shd w:val="clear" w:color="auto" w:fill="auto"/>
          </w:tcPr>
          <w:p w14:paraId="3489D969"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27665542" w14:textId="77777777" w:rsidR="003B31DA" w:rsidRPr="003B31DA" w:rsidRDefault="003B31DA" w:rsidP="003B31DA">
            <w:pPr>
              <w:jc w:val="center"/>
              <w:rPr>
                <w:rFonts w:ascii="Arial" w:hAnsi="Arial" w:cs="Arial"/>
                <w:bCs/>
                <w:sz w:val="16"/>
                <w:szCs w:val="16"/>
                <w:lang w:eastAsia="zh-CN"/>
              </w:rPr>
            </w:pPr>
          </w:p>
        </w:tc>
      </w:tr>
      <w:tr w:rsidR="003B31DA" w:rsidRPr="003B31DA" w14:paraId="332A8E10" w14:textId="77777777" w:rsidTr="00DA4A53">
        <w:tc>
          <w:tcPr>
            <w:tcW w:w="1980" w:type="dxa"/>
            <w:vMerge/>
            <w:shd w:val="clear" w:color="auto" w:fill="auto"/>
          </w:tcPr>
          <w:p w14:paraId="347AA471" w14:textId="77777777" w:rsidR="003B31DA" w:rsidRPr="003B31DA" w:rsidRDefault="003B31DA" w:rsidP="003B31DA">
            <w:pPr>
              <w:jc w:val="center"/>
              <w:rPr>
                <w:rFonts w:ascii="Arial" w:hAnsi="Arial" w:cs="Arial"/>
                <w:bCs/>
                <w:sz w:val="16"/>
                <w:szCs w:val="16"/>
                <w:lang w:eastAsia="zh-CN"/>
              </w:rPr>
            </w:pPr>
          </w:p>
        </w:tc>
        <w:tc>
          <w:tcPr>
            <w:tcW w:w="4111" w:type="dxa"/>
            <w:shd w:val="clear" w:color="auto" w:fill="auto"/>
          </w:tcPr>
          <w:p w14:paraId="600357B8"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lang w:eastAsia="zh-CN"/>
              </w:rPr>
              <w:t>Parameters/M</w:t>
            </w:r>
          </w:p>
        </w:tc>
        <w:tc>
          <w:tcPr>
            <w:tcW w:w="1204" w:type="dxa"/>
            <w:shd w:val="clear" w:color="auto" w:fill="auto"/>
          </w:tcPr>
          <w:p w14:paraId="7B49116C"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3D2E456F" w14:textId="77777777" w:rsidR="003B31DA" w:rsidRPr="003B31DA" w:rsidRDefault="003B31DA" w:rsidP="003B31DA">
            <w:pPr>
              <w:jc w:val="center"/>
              <w:rPr>
                <w:rFonts w:ascii="Arial" w:hAnsi="Arial" w:cs="Arial"/>
                <w:bCs/>
                <w:sz w:val="16"/>
                <w:szCs w:val="16"/>
                <w:lang w:eastAsia="zh-CN"/>
              </w:rPr>
            </w:pPr>
          </w:p>
        </w:tc>
      </w:tr>
      <w:tr w:rsidR="003B31DA" w:rsidRPr="003B31DA" w14:paraId="00351811" w14:textId="77777777" w:rsidTr="00DA4A53">
        <w:tc>
          <w:tcPr>
            <w:tcW w:w="1980" w:type="dxa"/>
            <w:vMerge/>
            <w:shd w:val="clear" w:color="auto" w:fill="auto"/>
          </w:tcPr>
          <w:p w14:paraId="0298D462" w14:textId="77777777" w:rsidR="003B31DA" w:rsidRPr="003B31DA" w:rsidRDefault="003B31DA" w:rsidP="003B31DA">
            <w:pPr>
              <w:jc w:val="center"/>
              <w:rPr>
                <w:rFonts w:ascii="Arial" w:hAnsi="Arial" w:cs="Arial"/>
                <w:bCs/>
                <w:sz w:val="16"/>
                <w:szCs w:val="16"/>
                <w:lang w:eastAsia="zh-CN"/>
              </w:rPr>
            </w:pPr>
          </w:p>
        </w:tc>
        <w:tc>
          <w:tcPr>
            <w:tcW w:w="4111" w:type="dxa"/>
            <w:shd w:val="clear" w:color="auto" w:fill="auto"/>
          </w:tcPr>
          <w:p w14:paraId="3C185B8A"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lang w:eastAsia="zh-CN"/>
              </w:rPr>
              <w:t>[Storage /Mbytes]</w:t>
            </w:r>
          </w:p>
        </w:tc>
        <w:tc>
          <w:tcPr>
            <w:tcW w:w="1204" w:type="dxa"/>
            <w:shd w:val="clear" w:color="auto" w:fill="auto"/>
          </w:tcPr>
          <w:p w14:paraId="0D7C8FDC"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7EA7A36A" w14:textId="77777777" w:rsidR="003B31DA" w:rsidRPr="003B31DA" w:rsidRDefault="003B31DA" w:rsidP="003B31DA">
            <w:pPr>
              <w:jc w:val="center"/>
              <w:rPr>
                <w:rFonts w:ascii="Arial" w:hAnsi="Arial" w:cs="Arial"/>
                <w:bCs/>
                <w:sz w:val="16"/>
                <w:szCs w:val="16"/>
                <w:lang w:eastAsia="zh-CN"/>
              </w:rPr>
            </w:pPr>
          </w:p>
        </w:tc>
      </w:tr>
      <w:tr w:rsidR="003B31DA" w:rsidRPr="003B31DA" w14:paraId="24300A6E" w14:textId="77777777" w:rsidTr="00DA4A53">
        <w:tc>
          <w:tcPr>
            <w:tcW w:w="1980" w:type="dxa"/>
            <w:vMerge/>
            <w:shd w:val="clear" w:color="auto" w:fill="auto"/>
          </w:tcPr>
          <w:p w14:paraId="0FE8EFB6" w14:textId="77777777" w:rsidR="003B31DA" w:rsidRPr="003B31DA" w:rsidRDefault="003B31DA" w:rsidP="003B31DA">
            <w:pPr>
              <w:jc w:val="center"/>
              <w:rPr>
                <w:rFonts w:ascii="Arial" w:hAnsi="Arial" w:cs="Arial"/>
                <w:bCs/>
                <w:sz w:val="16"/>
                <w:szCs w:val="16"/>
                <w:lang w:eastAsia="zh-CN"/>
              </w:rPr>
            </w:pPr>
          </w:p>
        </w:tc>
        <w:tc>
          <w:tcPr>
            <w:tcW w:w="4111" w:type="dxa"/>
            <w:shd w:val="clear" w:color="auto" w:fill="auto"/>
          </w:tcPr>
          <w:p w14:paraId="7640E10C"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lang w:eastAsia="zh-CN"/>
              </w:rPr>
              <w:t>Input type</w:t>
            </w:r>
          </w:p>
        </w:tc>
        <w:tc>
          <w:tcPr>
            <w:tcW w:w="1204" w:type="dxa"/>
            <w:shd w:val="clear" w:color="auto" w:fill="auto"/>
          </w:tcPr>
          <w:p w14:paraId="32067FF4"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3E678397" w14:textId="77777777" w:rsidR="003B31DA" w:rsidRPr="003B31DA" w:rsidRDefault="003B31DA" w:rsidP="003B31DA">
            <w:pPr>
              <w:jc w:val="center"/>
              <w:rPr>
                <w:rFonts w:ascii="Arial" w:hAnsi="Arial" w:cs="Arial"/>
                <w:bCs/>
                <w:sz w:val="16"/>
                <w:szCs w:val="16"/>
                <w:lang w:eastAsia="zh-CN"/>
              </w:rPr>
            </w:pPr>
          </w:p>
        </w:tc>
      </w:tr>
      <w:tr w:rsidR="003B31DA" w:rsidRPr="003B31DA" w14:paraId="7517B4DE" w14:textId="77777777" w:rsidTr="00DA4A53">
        <w:tc>
          <w:tcPr>
            <w:tcW w:w="1980" w:type="dxa"/>
            <w:vMerge/>
            <w:shd w:val="clear" w:color="auto" w:fill="auto"/>
          </w:tcPr>
          <w:p w14:paraId="620CD7E1" w14:textId="77777777" w:rsidR="003B31DA" w:rsidRPr="003B31DA" w:rsidRDefault="003B31DA" w:rsidP="003B31DA">
            <w:pPr>
              <w:jc w:val="center"/>
              <w:rPr>
                <w:rFonts w:ascii="Arial" w:hAnsi="Arial" w:cs="Arial"/>
                <w:bCs/>
                <w:sz w:val="16"/>
                <w:szCs w:val="16"/>
                <w:lang w:eastAsia="zh-CN"/>
              </w:rPr>
            </w:pPr>
          </w:p>
        </w:tc>
        <w:tc>
          <w:tcPr>
            <w:tcW w:w="4111" w:type="dxa"/>
            <w:shd w:val="clear" w:color="auto" w:fill="auto"/>
          </w:tcPr>
          <w:p w14:paraId="21C2BC3D"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lang w:eastAsia="zh-CN"/>
              </w:rPr>
              <w:t>Output type</w:t>
            </w:r>
          </w:p>
        </w:tc>
        <w:tc>
          <w:tcPr>
            <w:tcW w:w="1204" w:type="dxa"/>
            <w:shd w:val="clear" w:color="auto" w:fill="auto"/>
          </w:tcPr>
          <w:p w14:paraId="46BC4069"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3EFFC43A" w14:textId="77777777" w:rsidR="003B31DA" w:rsidRPr="003B31DA" w:rsidRDefault="003B31DA" w:rsidP="003B31DA">
            <w:pPr>
              <w:jc w:val="center"/>
              <w:rPr>
                <w:rFonts w:ascii="Arial" w:hAnsi="Arial" w:cs="Arial"/>
                <w:bCs/>
                <w:sz w:val="16"/>
                <w:szCs w:val="16"/>
                <w:lang w:eastAsia="zh-CN"/>
              </w:rPr>
            </w:pPr>
          </w:p>
        </w:tc>
      </w:tr>
      <w:tr w:rsidR="003B31DA" w:rsidRPr="003B31DA" w14:paraId="3A61C940" w14:textId="77777777" w:rsidTr="00DA4A53">
        <w:tc>
          <w:tcPr>
            <w:tcW w:w="1980" w:type="dxa"/>
            <w:vMerge w:val="restart"/>
            <w:shd w:val="clear" w:color="auto" w:fill="auto"/>
          </w:tcPr>
          <w:p w14:paraId="298293A6"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lang w:eastAsia="zh-CN"/>
              </w:rPr>
              <w:t>Assumption</w:t>
            </w:r>
          </w:p>
        </w:tc>
        <w:tc>
          <w:tcPr>
            <w:tcW w:w="4111" w:type="dxa"/>
            <w:shd w:val="clear" w:color="auto" w:fill="auto"/>
          </w:tcPr>
          <w:p w14:paraId="11670978"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lang w:eastAsia="zh-CN"/>
              </w:rPr>
              <w:t>CSI feedback periodicity</w:t>
            </w:r>
          </w:p>
        </w:tc>
        <w:tc>
          <w:tcPr>
            <w:tcW w:w="1204" w:type="dxa"/>
            <w:shd w:val="clear" w:color="auto" w:fill="auto"/>
          </w:tcPr>
          <w:p w14:paraId="38E302FB"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77F62E79" w14:textId="77777777" w:rsidR="003B31DA" w:rsidRPr="003B31DA" w:rsidRDefault="003B31DA" w:rsidP="003B31DA">
            <w:pPr>
              <w:jc w:val="center"/>
              <w:rPr>
                <w:rFonts w:ascii="Arial" w:hAnsi="Arial" w:cs="Arial"/>
                <w:bCs/>
                <w:sz w:val="16"/>
                <w:szCs w:val="16"/>
                <w:lang w:eastAsia="zh-CN"/>
              </w:rPr>
            </w:pPr>
          </w:p>
        </w:tc>
      </w:tr>
      <w:tr w:rsidR="003B31DA" w:rsidRPr="003B31DA" w14:paraId="520F2C94" w14:textId="77777777" w:rsidTr="00DA4A53">
        <w:tc>
          <w:tcPr>
            <w:tcW w:w="1980" w:type="dxa"/>
            <w:vMerge/>
            <w:shd w:val="clear" w:color="auto" w:fill="auto"/>
          </w:tcPr>
          <w:p w14:paraId="5472684D" w14:textId="77777777" w:rsidR="003B31DA" w:rsidRPr="003B31DA" w:rsidRDefault="003B31DA" w:rsidP="003B31DA">
            <w:pPr>
              <w:jc w:val="center"/>
              <w:rPr>
                <w:rFonts w:ascii="Arial" w:hAnsi="Arial" w:cs="Arial"/>
                <w:bCs/>
                <w:sz w:val="16"/>
                <w:szCs w:val="16"/>
                <w:lang w:eastAsia="zh-CN"/>
              </w:rPr>
            </w:pPr>
          </w:p>
        </w:tc>
        <w:tc>
          <w:tcPr>
            <w:tcW w:w="4111" w:type="dxa"/>
            <w:shd w:val="clear" w:color="auto" w:fill="auto"/>
          </w:tcPr>
          <w:p w14:paraId="441839D3"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lang w:eastAsia="zh-CN"/>
              </w:rPr>
              <w:t>Observation window (number/distance)</w:t>
            </w:r>
          </w:p>
        </w:tc>
        <w:tc>
          <w:tcPr>
            <w:tcW w:w="1204" w:type="dxa"/>
            <w:shd w:val="clear" w:color="auto" w:fill="auto"/>
          </w:tcPr>
          <w:p w14:paraId="706F240C"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72C6DCBD" w14:textId="77777777" w:rsidR="003B31DA" w:rsidRPr="003B31DA" w:rsidRDefault="003B31DA" w:rsidP="003B31DA">
            <w:pPr>
              <w:jc w:val="center"/>
              <w:rPr>
                <w:rFonts w:ascii="Arial" w:hAnsi="Arial" w:cs="Arial"/>
                <w:bCs/>
                <w:sz w:val="16"/>
                <w:szCs w:val="16"/>
                <w:lang w:eastAsia="zh-CN"/>
              </w:rPr>
            </w:pPr>
          </w:p>
        </w:tc>
      </w:tr>
      <w:tr w:rsidR="003B31DA" w:rsidRPr="003B31DA" w14:paraId="640285CC" w14:textId="77777777" w:rsidTr="00DA4A53">
        <w:tc>
          <w:tcPr>
            <w:tcW w:w="1980" w:type="dxa"/>
            <w:vMerge/>
            <w:shd w:val="clear" w:color="auto" w:fill="auto"/>
          </w:tcPr>
          <w:p w14:paraId="2B2E1597" w14:textId="77777777" w:rsidR="003B31DA" w:rsidRPr="003B31DA" w:rsidRDefault="003B31DA" w:rsidP="003B31DA">
            <w:pPr>
              <w:jc w:val="center"/>
              <w:rPr>
                <w:rFonts w:ascii="Arial" w:hAnsi="Arial" w:cs="Arial"/>
                <w:bCs/>
                <w:sz w:val="16"/>
                <w:szCs w:val="16"/>
                <w:lang w:eastAsia="zh-CN"/>
              </w:rPr>
            </w:pPr>
          </w:p>
        </w:tc>
        <w:tc>
          <w:tcPr>
            <w:tcW w:w="4111" w:type="dxa"/>
            <w:shd w:val="clear" w:color="auto" w:fill="auto"/>
          </w:tcPr>
          <w:p w14:paraId="21FF03F2"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lang w:eastAsia="zh-CN"/>
              </w:rPr>
              <w:t>Prediction window (number/distance between prediction instances/distance from the last observation instance to the 1</w:t>
            </w:r>
            <w:r w:rsidRPr="003B31DA">
              <w:rPr>
                <w:rFonts w:ascii="Arial" w:hAnsi="Arial" w:cs="Arial"/>
                <w:bCs/>
                <w:sz w:val="16"/>
                <w:szCs w:val="16"/>
                <w:vertAlign w:val="superscript"/>
                <w:lang w:eastAsia="zh-CN"/>
              </w:rPr>
              <w:t>st</w:t>
            </w:r>
            <w:r w:rsidRPr="003B31DA">
              <w:rPr>
                <w:rFonts w:ascii="Arial" w:hAnsi="Arial" w:cs="Arial"/>
                <w:bCs/>
                <w:sz w:val="16"/>
                <w:szCs w:val="16"/>
                <w:lang w:eastAsia="zh-CN"/>
              </w:rPr>
              <w:t xml:space="preserve"> prediction instance)</w:t>
            </w:r>
          </w:p>
        </w:tc>
        <w:tc>
          <w:tcPr>
            <w:tcW w:w="1204" w:type="dxa"/>
            <w:shd w:val="clear" w:color="auto" w:fill="auto"/>
          </w:tcPr>
          <w:p w14:paraId="4F471655"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7530964A" w14:textId="77777777" w:rsidR="003B31DA" w:rsidRPr="003B31DA" w:rsidRDefault="003B31DA" w:rsidP="003B31DA">
            <w:pPr>
              <w:jc w:val="center"/>
              <w:rPr>
                <w:rFonts w:ascii="Arial" w:hAnsi="Arial" w:cs="Arial"/>
                <w:bCs/>
                <w:sz w:val="16"/>
                <w:szCs w:val="16"/>
                <w:lang w:eastAsia="zh-CN"/>
              </w:rPr>
            </w:pPr>
          </w:p>
        </w:tc>
      </w:tr>
      <w:tr w:rsidR="003B31DA" w:rsidRPr="003B31DA" w14:paraId="1953A8D4" w14:textId="77777777" w:rsidTr="00DA4A53">
        <w:tc>
          <w:tcPr>
            <w:tcW w:w="1980" w:type="dxa"/>
            <w:vMerge/>
            <w:shd w:val="clear" w:color="auto" w:fill="auto"/>
          </w:tcPr>
          <w:p w14:paraId="4FD3D91F" w14:textId="77777777" w:rsidR="003B31DA" w:rsidRPr="003B31DA" w:rsidRDefault="003B31DA" w:rsidP="003B31DA">
            <w:pPr>
              <w:jc w:val="center"/>
              <w:rPr>
                <w:rFonts w:ascii="Arial" w:hAnsi="Arial" w:cs="Arial"/>
                <w:bCs/>
                <w:sz w:val="16"/>
                <w:szCs w:val="16"/>
                <w:lang w:eastAsia="zh-CN"/>
              </w:rPr>
            </w:pPr>
          </w:p>
        </w:tc>
        <w:tc>
          <w:tcPr>
            <w:tcW w:w="4111" w:type="dxa"/>
            <w:shd w:val="clear" w:color="auto" w:fill="auto"/>
          </w:tcPr>
          <w:p w14:paraId="0D3D5753"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lang w:eastAsia="zh-CN"/>
              </w:rPr>
              <w:t>Whether/how to adopt spatial consistency</w:t>
            </w:r>
          </w:p>
        </w:tc>
        <w:tc>
          <w:tcPr>
            <w:tcW w:w="1204" w:type="dxa"/>
            <w:shd w:val="clear" w:color="auto" w:fill="auto"/>
          </w:tcPr>
          <w:p w14:paraId="054BD58F"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494C9096" w14:textId="77777777" w:rsidR="003B31DA" w:rsidRPr="003B31DA" w:rsidRDefault="003B31DA" w:rsidP="003B31DA">
            <w:pPr>
              <w:jc w:val="center"/>
              <w:rPr>
                <w:rFonts w:ascii="Arial" w:hAnsi="Arial" w:cs="Arial"/>
                <w:bCs/>
                <w:sz w:val="16"/>
                <w:szCs w:val="16"/>
                <w:lang w:eastAsia="zh-CN"/>
              </w:rPr>
            </w:pPr>
          </w:p>
        </w:tc>
      </w:tr>
      <w:tr w:rsidR="003B31DA" w:rsidRPr="003B31DA" w14:paraId="7B373214" w14:textId="77777777" w:rsidTr="00DA4A53">
        <w:tc>
          <w:tcPr>
            <w:tcW w:w="1980" w:type="dxa"/>
            <w:vMerge w:val="restart"/>
            <w:shd w:val="clear" w:color="auto" w:fill="auto"/>
          </w:tcPr>
          <w:p w14:paraId="39809AC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Generalization Case 1</w:t>
            </w:r>
          </w:p>
        </w:tc>
        <w:tc>
          <w:tcPr>
            <w:tcW w:w="4111" w:type="dxa"/>
            <w:shd w:val="clear" w:color="auto" w:fill="auto"/>
          </w:tcPr>
          <w:p w14:paraId="15BF260E"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rPr>
              <w:t>Train (</w:t>
            </w:r>
            <w:proofErr w:type="spellStart"/>
            <w:r w:rsidRPr="003B31DA">
              <w:rPr>
                <w:rFonts w:ascii="Arial" w:hAnsi="Arial" w:cs="Arial"/>
                <w:bCs/>
                <w:sz w:val="16"/>
                <w:szCs w:val="16"/>
              </w:rPr>
              <w:t>setting#A</w:t>
            </w:r>
            <w:proofErr w:type="spellEnd"/>
            <w:r w:rsidRPr="003B31DA">
              <w:rPr>
                <w:rFonts w:ascii="Arial" w:hAnsi="Arial" w:cs="Arial"/>
                <w:bCs/>
                <w:sz w:val="16"/>
                <w:szCs w:val="16"/>
              </w:rPr>
              <w:t>, size/k)</w:t>
            </w:r>
          </w:p>
        </w:tc>
        <w:tc>
          <w:tcPr>
            <w:tcW w:w="1204" w:type="dxa"/>
            <w:shd w:val="clear" w:color="auto" w:fill="auto"/>
          </w:tcPr>
          <w:p w14:paraId="6123A56D"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2F8E253C" w14:textId="77777777" w:rsidR="003B31DA" w:rsidRPr="003B31DA" w:rsidRDefault="003B31DA" w:rsidP="003B31DA">
            <w:pPr>
              <w:jc w:val="center"/>
              <w:rPr>
                <w:rFonts w:ascii="Arial" w:hAnsi="Arial" w:cs="Arial"/>
                <w:bCs/>
                <w:sz w:val="16"/>
                <w:szCs w:val="16"/>
                <w:lang w:eastAsia="zh-CN"/>
              </w:rPr>
            </w:pPr>
          </w:p>
        </w:tc>
      </w:tr>
      <w:tr w:rsidR="003B31DA" w:rsidRPr="003B31DA" w14:paraId="2DBB8D46" w14:textId="77777777" w:rsidTr="00DA4A53">
        <w:tc>
          <w:tcPr>
            <w:tcW w:w="1980" w:type="dxa"/>
            <w:vMerge/>
            <w:shd w:val="clear" w:color="auto" w:fill="auto"/>
          </w:tcPr>
          <w:p w14:paraId="0F892DD1" w14:textId="77777777" w:rsidR="003B31DA" w:rsidRPr="003B31DA" w:rsidRDefault="003B31DA" w:rsidP="003B31DA">
            <w:pPr>
              <w:jc w:val="center"/>
              <w:rPr>
                <w:rFonts w:ascii="Arial" w:hAnsi="Arial" w:cs="Arial"/>
                <w:sz w:val="16"/>
                <w:szCs w:val="16"/>
                <w:lang w:eastAsia="zh-CN"/>
              </w:rPr>
            </w:pPr>
          </w:p>
        </w:tc>
        <w:tc>
          <w:tcPr>
            <w:tcW w:w="4111" w:type="dxa"/>
            <w:shd w:val="clear" w:color="auto" w:fill="auto"/>
          </w:tcPr>
          <w:p w14:paraId="1CAF6AD8"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sz w:val="16"/>
                <w:szCs w:val="16"/>
                <w:lang w:eastAsia="zh-CN"/>
              </w:rPr>
              <w:t xml:space="preserve">Test </w:t>
            </w:r>
            <w:r w:rsidRPr="003B31DA">
              <w:rPr>
                <w:rFonts w:ascii="Arial" w:hAnsi="Arial" w:cs="Arial"/>
                <w:bCs/>
                <w:sz w:val="16"/>
                <w:szCs w:val="16"/>
              </w:rPr>
              <w:t>(</w:t>
            </w:r>
            <w:proofErr w:type="spellStart"/>
            <w:r w:rsidRPr="003B31DA">
              <w:rPr>
                <w:rFonts w:ascii="Arial" w:hAnsi="Arial" w:cs="Arial"/>
                <w:bCs/>
                <w:sz w:val="16"/>
                <w:szCs w:val="16"/>
              </w:rPr>
              <w:t>setting#A</w:t>
            </w:r>
            <w:proofErr w:type="spellEnd"/>
            <w:r w:rsidRPr="003B31DA">
              <w:rPr>
                <w:rFonts w:ascii="Arial" w:hAnsi="Arial" w:cs="Arial"/>
                <w:bCs/>
                <w:sz w:val="16"/>
                <w:szCs w:val="16"/>
              </w:rPr>
              <w:t>, size/k)</w:t>
            </w:r>
          </w:p>
        </w:tc>
        <w:tc>
          <w:tcPr>
            <w:tcW w:w="1204" w:type="dxa"/>
            <w:shd w:val="clear" w:color="auto" w:fill="auto"/>
          </w:tcPr>
          <w:p w14:paraId="10A291A0"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47B96098" w14:textId="77777777" w:rsidR="003B31DA" w:rsidRPr="003B31DA" w:rsidRDefault="003B31DA" w:rsidP="003B31DA">
            <w:pPr>
              <w:jc w:val="center"/>
              <w:rPr>
                <w:rFonts w:ascii="Arial" w:hAnsi="Arial" w:cs="Arial"/>
                <w:bCs/>
                <w:sz w:val="16"/>
                <w:szCs w:val="16"/>
                <w:lang w:eastAsia="zh-CN"/>
              </w:rPr>
            </w:pPr>
          </w:p>
        </w:tc>
      </w:tr>
      <w:tr w:rsidR="003B31DA" w:rsidRPr="003B31DA" w14:paraId="070AED84" w14:textId="77777777" w:rsidTr="00DA4A53">
        <w:tc>
          <w:tcPr>
            <w:tcW w:w="1980" w:type="dxa"/>
            <w:vMerge/>
            <w:shd w:val="clear" w:color="auto" w:fill="auto"/>
          </w:tcPr>
          <w:p w14:paraId="0F27790B" w14:textId="77777777" w:rsidR="003B31DA" w:rsidRPr="003B31DA" w:rsidRDefault="003B31DA" w:rsidP="003B31DA">
            <w:pPr>
              <w:jc w:val="center"/>
              <w:rPr>
                <w:rFonts w:ascii="Arial" w:hAnsi="Arial" w:cs="Arial"/>
                <w:sz w:val="16"/>
                <w:szCs w:val="16"/>
                <w:lang w:eastAsia="zh-CN"/>
              </w:rPr>
            </w:pPr>
          </w:p>
        </w:tc>
        <w:tc>
          <w:tcPr>
            <w:tcW w:w="4111" w:type="dxa"/>
            <w:shd w:val="clear" w:color="auto" w:fill="auto"/>
          </w:tcPr>
          <w:p w14:paraId="785B60D3"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lang w:eastAsia="zh-CN"/>
              </w:rPr>
              <w:t>SGCS (1,…N, N is number of prediction instances)</w:t>
            </w:r>
          </w:p>
        </w:tc>
        <w:tc>
          <w:tcPr>
            <w:tcW w:w="1204" w:type="dxa"/>
            <w:shd w:val="clear" w:color="auto" w:fill="auto"/>
          </w:tcPr>
          <w:p w14:paraId="649E89F1"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311ED62B" w14:textId="77777777" w:rsidR="003B31DA" w:rsidRPr="003B31DA" w:rsidRDefault="003B31DA" w:rsidP="003B31DA">
            <w:pPr>
              <w:jc w:val="center"/>
              <w:rPr>
                <w:rFonts w:ascii="Arial" w:hAnsi="Arial" w:cs="Arial"/>
                <w:bCs/>
                <w:sz w:val="16"/>
                <w:szCs w:val="16"/>
                <w:lang w:eastAsia="zh-CN"/>
              </w:rPr>
            </w:pPr>
          </w:p>
        </w:tc>
      </w:tr>
      <w:tr w:rsidR="003B31DA" w:rsidRPr="003B31DA" w14:paraId="64BAE324" w14:textId="77777777" w:rsidTr="00DA4A53">
        <w:tc>
          <w:tcPr>
            <w:tcW w:w="1980" w:type="dxa"/>
            <w:vMerge/>
            <w:shd w:val="clear" w:color="auto" w:fill="auto"/>
          </w:tcPr>
          <w:p w14:paraId="494695C7" w14:textId="77777777" w:rsidR="003B31DA" w:rsidRPr="003B31DA" w:rsidRDefault="003B31DA" w:rsidP="003B31DA">
            <w:pPr>
              <w:jc w:val="center"/>
              <w:rPr>
                <w:rFonts w:ascii="Arial" w:hAnsi="Arial" w:cs="Arial"/>
                <w:sz w:val="16"/>
                <w:szCs w:val="16"/>
                <w:lang w:eastAsia="zh-CN"/>
              </w:rPr>
            </w:pPr>
          </w:p>
        </w:tc>
        <w:tc>
          <w:tcPr>
            <w:tcW w:w="4111" w:type="dxa"/>
            <w:shd w:val="clear" w:color="auto" w:fill="auto"/>
          </w:tcPr>
          <w:p w14:paraId="33ECCF4E"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lang w:eastAsia="zh-CN"/>
              </w:rPr>
              <w:t>NMSE (1,…N, N is number of prediction instances)</w:t>
            </w:r>
          </w:p>
        </w:tc>
        <w:tc>
          <w:tcPr>
            <w:tcW w:w="1204" w:type="dxa"/>
            <w:shd w:val="clear" w:color="auto" w:fill="auto"/>
          </w:tcPr>
          <w:p w14:paraId="1ED9BF46"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228BB567" w14:textId="77777777" w:rsidR="003B31DA" w:rsidRPr="003B31DA" w:rsidRDefault="003B31DA" w:rsidP="003B31DA">
            <w:pPr>
              <w:jc w:val="center"/>
              <w:rPr>
                <w:rFonts w:ascii="Arial" w:hAnsi="Arial" w:cs="Arial"/>
                <w:bCs/>
                <w:sz w:val="16"/>
                <w:szCs w:val="16"/>
                <w:lang w:eastAsia="zh-CN"/>
              </w:rPr>
            </w:pPr>
          </w:p>
        </w:tc>
      </w:tr>
      <w:tr w:rsidR="003B31DA" w:rsidRPr="003B31DA" w14:paraId="71B32844" w14:textId="77777777" w:rsidTr="00DA4A53">
        <w:tc>
          <w:tcPr>
            <w:tcW w:w="1980" w:type="dxa"/>
            <w:shd w:val="clear" w:color="auto" w:fill="auto"/>
          </w:tcPr>
          <w:p w14:paraId="70A8DB27"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p w14:paraId="18EC69C5"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(other settings and results for Case 1)</w:t>
            </w:r>
          </w:p>
        </w:tc>
        <w:tc>
          <w:tcPr>
            <w:tcW w:w="4111" w:type="dxa"/>
            <w:shd w:val="clear" w:color="auto" w:fill="auto"/>
          </w:tcPr>
          <w:p w14:paraId="40A2751F" w14:textId="77777777" w:rsidR="003B31DA" w:rsidRPr="003B31DA" w:rsidRDefault="003B31DA" w:rsidP="003B31DA">
            <w:pPr>
              <w:jc w:val="center"/>
              <w:rPr>
                <w:rFonts w:ascii="Arial" w:hAnsi="Arial" w:cs="Arial"/>
                <w:bCs/>
                <w:sz w:val="16"/>
                <w:szCs w:val="16"/>
                <w:lang w:eastAsia="zh-CN"/>
              </w:rPr>
            </w:pPr>
          </w:p>
        </w:tc>
        <w:tc>
          <w:tcPr>
            <w:tcW w:w="1204" w:type="dxa"/>
            <w:shd w:val="clear" w:color="auto" w:fill="auto"/>
          </w:tcPr>
          <w:p w14:paraId="3373F5D6"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02AAE8D7" w14:textId="77777777" w:rsidR="003B31DA" w:rsidRPr="003B31DA" w:rsidRDefault="003B31DA" w:rsidP="003B31DA">
            <w:pPr>
              <w:jc w:val="center"/>
              <w:rPr>
                <w:rFonts w:ascii="Arial" w:hAnsi="Arial" w:cs="Arial"/>
                <w:bCs/>
                <w:sz w:val="16"/>
                <w:szCs w:val="16"/>
                <w:lang w:eastAsia="zh-CN"/>
              </w:rPr>
            </w:pPr>
          </w:p>
        </w:tc>
      </w:tr>
      <w:tr w:rsidR="003B31DA" w:rsidRPr="003B31DA" w14:paraId="6054A589" w14:textId="77777777" w:rsidTr="00DA4A53">
        <w:tc>
          <w:tcPr>
            <w:tcW w:w="1980" w:type="dxa"/>
            <w:vMerge w:val="restart"/>
            <w:shd w:val="clear" w:color="auto" w:fill="auto"/>
          </w:tcPr>
          <w:p w14:paraId="011CA056"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Generalization Case 2</w:t>
            </w:r>
          </w:p>
        </w:tc>
        <w:tc>
          <w:tcPr>
            <w:tcW w:w="4111" w:type="dxa"/>
            <w:shd w:val="clear" w:color="auto" w:fill="auto"/>
          </w:tcPr>
          <w:p w14:paraId="423FAF60"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rPr>
              <w:t>Train (</w:t>
            </w:r>
            <w:proofErr w:type="spellStart"/>
            <w:r w:rsidRPr="003B31DA">
              <w:rPr>
                <w:rFonts w:ascii="Arial" w:hAnsi="Arial" w:cs="Arial"/>
                <w:bCs/>
                <w:sz w:val="16"/>
                <w:szCs w:val="16"/>
              </w:rPr>
              <w:t>setting#A</w:t>
            </w:r>
            <w:proofErr w:type="spellEnd"/>
            <w:r w:rsidRPr="003B31DA">
              <w:rPr>
                <w:rFonts w:ascii="Arial" w:hAnsi="Arial" w:cs="Arial"/>
                <w:bCs/>
                <w:sz w:val="16"/>
                <w:szCs w:val="16"/>
              </w:rPr>
              <w:t>, size/k)</w:t>
            </w:r>
          </w:p>
        </w:tc>
        <w:tc>
          <w:tcPr>
            <w:tcW w:w="1204" w:type="dxa"/>
            <w:shd w:val="clear" w:color="auto" w:fill="auto"/>
          </w:tcPr>
          <w:p w14:paraId="2037CF31"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18145D86" w14:textId="77777777" w:rsidR="003B31DA" w:rsidRPr="003B31DA" w:rsidRDefault="003B31DA" w:rsidP="003B31DA">
            <w:pPr>
              <w:jc w:val="center"/>
              <w:rPr>
                <w:rFonts w:ascii="Arial" w:hAnsi="Arial" w:cs="Arial"/>
                <w:bCs/>
                <w:sz w:val="16"/>
                <w:szCs w:val="16"/>
                <w:lang w:eastAsia="zh-CN"/>
              </w:rPr>
            </w:pPr>
          </w:p>
        </w:tc>
      </w:tr>
      <w:tr w:rsidR="003B31DA" w:rsidRPr="003B31DA" w14:paraId="6416CD96" w14:textId="77777777" w:rsidTr="00DA4A53">
        <w:tc>
          <w:tcPr>
            <w:tcW w:w="1980" w:type="dxa"/>
            <w:vMerge/>
            <w:shd w:val="clear" w:color="auto" w:fill="auto"/>
          </w:tcPr>
          <w:p w14:paraId="2A5F5A07" w14:textId="77777777" w:rsidR="003B31DA" w:rsidRPr="003B31DA" w:rsidRDefault="003B31DA" w:rsidP="003B31DA">
            <w:pPr>
              <w:jc w:val="center"/>
              <w:rPr>
                <w:rFonts w:ascii="Arial" w:hAnsi="Arial" w:cs="Arial"/>
                <w:sz w:val="16"/>
                <w:szCs w:val="16"/>
                <w:lang w:eastAsia="zh-CN"/>
              </w:rPr>
            </w:pPr>
          </w:p>
        </w:tc>
        <w:tc>
          <w:tcPr>
            <w:tcW w:w="4111" w:type="dxa"/>
            <w:shd w:val="clear" w:color="auto" w:fill="auto"/>
          </w:tcPr>
          <w:p w14:paraId="270D8F8B"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sz w:val="16"/>
                <w:szCs w:val="16"/>
                <w:lang w:eastAsia="zh-CN"/>
              </w:rPr>
              <w:t xml:space="preserve">Test </w:t>
            </w:r>
            <w:r w:rsidRPr="003B31DA">
              <w:rPr>
                <w:rFonts w:ascii="Arial" w:hAnsi="Arial" w:cs="Arial"/>
                <w:bCs/>
                <w:sz w:val="16"/>
                <w:szCs w:val="16"/>
              </w:rPr>
              <w:t>(</w:t>
            </w:r>
            <w:proofErr w:type="spellStart"/>
            <w:r w:rsidRPr="003B31DA">
              <w:rPr>
                <w:rFonts w:ascii="Arial" w:hAnsi="Arial" w:cs="Arial"/>
                <w:bCs/>
                <w:sz w:val="16"/>
                <w:szCs w:val="16"/>
              </w:rPr>
              <w:t>setting#B</w:t>
            </w:r>
            <w:proofErr w:type="spellEnd"/>
            <w:r w:rsidRPr="003B31DA">
              <w:rPr>
                <w:rFonts w:ascii="Arial" w:hAnsi="Arial" w:cs="Arial"/>
                <w:bCs/>
                <w:sz w:val="16"/>
                <w:szCs w:val="16"/>
              </w:rPr>
              <w:t>, size/k)</w:t>
            </w:r>
          </w:p>
        </w:tc>
        <w:tc>
          <w:tcPr>
            <w:tcW w:w="1204" w:type="dxa"/>
            <w:shd w:val="clear" w:color="auto" w:fill="auto"/>
          </w:tcPr>
          <w:p w14:paraId="4E488889"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4FAABCB8" w14:textId="77777777" w:rsidR="003B31DA" w:rsidRPr="003B31DA" w:rsidRDefault="003B31DA" w:rsidP="003B31DA">
            <w:pPr>
              <w:jc w:val="center"/>
              <w:rPr>
                <w:rFonts w:ascii="Arial" w:hAnsi="Arial" w:cs="Arial"/>
                <w:bCs/>
                <w:sz w:val="16"/>
                <w:szCs w:val="16"/>
                <w:lang w:eastAsia="zh-CN"/>
              </w:rPr>
            </w:pPr>
          </w:p>
        </w:tc>
      </w:tr>
      <w:tr w:rsidR="003B31DA" w:rsidRPr="003B31DA" w14:paraId="136A5DEB" w14:textId="77777777" w:rsidTr="00DA4A53">
        <w:tc>
          <w:tcPr>
            <w:tcW w:w="1980" w:type="dxa"/>
            <w:vMerge/>
            <w:shd w:val="clear" w:color="auto" w:fill="auto"/>
          </w:tcPr>
          <w:p w14:paraId="59D9DF2A" w14:textId="77777777" w:rsidR="003B31DA" w:rsidRPr="003B31DA" w:rsidRDefault="003B31DA" w:rsidP="003B31DA">
            <w:pPr>
              <w:jc w:val="center"/>
              <w:rPr>
                <w:rFonts w:ascii="Arial" w:hAnsi="Arial" w:cs="Arial"/>
                <w:sz w:val="16"/>
                <w:szCs w:val="16"/>
                <w:lang w:eastAsia="zh-CN"/>
              </w:rPr>
            </w:pPr>
          </w:p>
        </w:tc>
        <w:tc>
          <w:tcPr>
            <w:tcW w:w="4111" w:type="dxa"/>
            <w:shd w:val="clear" w:color="auto" w:fill="auto"/>
          </w:tcPr>
          <w:p w14:paraId="165328C6"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lang w:eastAsia="zh-CN"/>
              </w:rPr>
              <w:t>SGCS (1,…N, N is number of prediction instances)</w:t>
            </w:r>
          </w:p>
        </w:tc>
        <w:tc>
          <w:tcPr>
            <w:tcW w:w="1204" w:type="dxa"/>
            <w:shd w:val="clear" w:color="auto" w:fill="auto"/>
          </w:tcPr>
          <w:p w14:paraId="0F4FF798"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09DA3686" w14:textId="77777777" w:rsidR="003B31DA" w:rsidRPr="003B31DA" w:rsidRDefault="003B31DA" w:rsidP="003B31DA">
            <w:pPr>
              <w:jc w:val="center"/>
              <w:rPr>
                <w:rFonts w:ascii="Arial" w:hAnsi="Arial" w:cs="Arial"/>
                <w:bCs/>
                <w:sz w:val="16"/>
                <w:szCs w:val="16"/>
                <w:lang w:eastAsia="zh-CN"/>
              </w:rPr>
            </w:pPr>
          </w:p>
        </w:tc>
      </w:tr>
      <w:tr w:rsidR="003B31DA" w:rsidRPr="003B31DA" w14:paraId="6367925E" w14:textId="77777777" w:rsidTr="00DA4A53">
        <w:tc>
          <w:tcPr>
            <w:tcW w:w="1980" w:type="dxa"/>
            <w:vMerge/>
            <w:shd w:val="clear" w:color="auto" w:fill="auto"/>
          </w:tcPr>
          <w:p w14:paraId="72A1AC6D" w14:textId="77777777" w:rsidR="003B31DA" w:rsidRPr="003B31DA" w:rsidRDefault="003B31DA" w:rsidP="003B31DA">
            <w:pPr>
              <w:jc w:val="center"/>
              <w:rPr>
                <w:rFonts w:ascii="Arial" w:hAnsi="Arial" w:cs="Arial"/>
                <w:sz w:val="16"/>
                <w:szCs w:val="16"/>
                <w:lang w:eastAsia="zh-CN"/>
              </w:rPr>
            </w:pPr>
          </w:p>
        </w:tc>
        <w:tc>
          <w:tcPr>
            <w:tcW w:w="4111" w:type="dxa"/>
            <w:shd w:val="clear" w:color="auto" w:fill="auto"/>
          </w:tcPr>
          <w:p w14:paraId="3F60CA4F"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lang w:eastAsia="zh-CN"/>
              </w:rPr>
              <w:t>NMSE (1,…N, N is number of prediction instances)</w:t>
            </w:r>
          </w:p>
        </w:tc>
        <w:tc>
          <w:tcPr>
            <w:tcW w:w="1204" w:type="dxa"/>
            <w:shd w:val="clear" w:color="auto" w:fill="auto"/>
          </w:tcPr>
          <w:p w14:paraId="7F3E0426"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093222A4" w14:textId="77777777" w:rsidR="003B31DA" w:rsidRPr="003B31DA" w:rsidRDefault="003B31DA" w:rsidP="003B31DA">
            <w:pPr>
              <w:jc w:val="center"/>
              <w:rPr>
                <w:rFonts w:ascii="Arial" w:hAnsi="Arial" w:cs="Arial"/>
                <w:bCs/>
                <w:sz w:val="16"/>
                <w:szCs w:val="16"/>
                <w:lang w:eastAsia="zh-CN"/>
              </w:rPr>
            </w:pPr>
          </w:p>
        </w:tc>
      </w:tr>
      <w:tr w:rsidR="003B31DA" w:rsidRPr="003B31DA" w14:paraId="2C300457" w14:textId="77777777" w:rsidTr="00DA4A53">
        <w:tc>
          <w:tcPr>
            <w:tcW w:w="1980" w:type="dxa"/>
            <w:shd w:val="clear" w:color="auto" w:fill="auto"/>
          </w:tcPr>
          <w:p w14:paraId="1767011C"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p w14:paraId="65A2444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(other settings and results for Case 2)</w:t>
            </w:r>
          </w:p>
        </w:tc>
        <w:tc>
          <w:tcPr>
            <w:tcW w:w="4111" w:type="dxa"/>
            <w:shd w:val="clear" w:color="auto" w:fill="auto"/>
          </w:tcPr>
          <w:p w14:paraId="1D22E922" w14:textId="77777777" w:rsidR="003B31DA" w:rsidRPr="003B31DA" w:rsidRDefault="003B31DA" w:rsidP="003B31DA">
            <w:pPr>
              <w:jc w:val="center"/>
              <w:rPr>
                <w:rFonts w:ascii="Arial" w:hAnsi="Arial" w:cs="Arial"/>
                <w:bCs/>
                <w:sz w:val="16"/>
                <w:szCs w:val="16"/>
                <w:lang w:eastAsia="zh-CN"/>
              </w:rPr>
            </w:pPr>
          </w:p>
        </w:tc>
        <w:tc>
          <w:tcPr>
            <w:tcW w:w="1204" w:type="dxa"/>
            <w:shd w:val="clear" w:color="auto" w:fill="auto"/>
          </w:tcPr>
          <w:p w14:paraId="5F5688CE"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15CB1D4E" w14:textId="77777777" w:rsidR="003B31DA" w:rsidRPr="003B31DA" w:rsidRDefault="003B31DA" w:rsidP="003B31DA">
            <w:pPr>
              <w:jc w:val="center"/>
              <w:rPr>
                <w:rFonts w:ascii="Arial" w:hAnsi="Arial" w:cs="Arial"/>
                <w:bCs/>
                <w:sz w:val="16"/>
                <w:szCs w:val="16"/>
                <w:lang w:eastAsia="zh-CN"/>
              </w:rPr>
            </w:pPr>
          </w:p>
        </w:tc>
      </w:tr>
      <w:tr w:rsidR="003B31DA" w:rsidRPr="003B31DA" w14:paraId="0A76C1EF" w14:textId="77777777" w:rsidTr="00DA4A53">
        <w:tc>
          <w:tcPr>
            <w:tcW w:w="1980" w:type="dxa"/>
            <w:vMerge w:val="restart"/>
            <w:shd w:val="clear" w:color="auto" w:fill="auto"/>
          </w:tcPr>
          <w:p w14:paraId="492350A0"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Generalization Case 3</w:t>
            </w:r>
          </w:p>
        </w:tc>
        <w:tc>
          <w:tcPr>
            <w:tcW w:w="4111" w:type="dxa"/>
            <w:shd w:val="clear" w:color="auto" w:fill="auto"/>
          </w:tcPr>
          <w:p w14:paraId="6AD8EDDA"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rPr>
              <w:t>Train (</w:t>
            </w:r>
            <w:proofErr w:type="spellStart"/>
            <w:r w:rsidRPr="003B31DA">
              <w:rPr>
                <w:rFonts w:ascii="Arial" w:hAnsi="Arial" w:cs="Arial"/>
                <w:bCs/>
                <w:sz w:val="16"/>
                <w:szCs w:val="16"/>
              </w:rPr>
              <w:t>setting#A</w:t>
            </w:r>
            <w:proofErr w:type="spellEnd"/>
            <w:r w:rsidRPr="003B31DA">
              <w:rPr>
                <w:rFonts w:ascii="Arial" w:hAnsi="Arial" w:cs="Arial"/>
                <w:bCs/>
                <w:sz w:val="16"/>
                <w:szCs w:val="16"/>
              </w:rPr>
              <w:t>+#B, size/k)</w:t>
            </w:r>
          </w:p>
        </w:tc>
        <w:tc>
          <w:tcPr>
            <w:tcW w:w="1204" w:type="dxa"/>
            <w:shd w:val="clear" w:color="auto" w:fill="auto"/>
          </w:tcPr>
          <w:p w14:paraId="1F29BB55"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1F047E87" w14:textId="77777777" w:rsidR="003B31DA" w:rsidRPr="003B31DA" w:rsidRDefault="003B31DA" w:rsidP="003B31DA">
            <w:pPr>
              <w:jc w:val="center"/>
              <w:rPr>
                <w:rFonts w:ascii="Arial" w:hAnsi="Arial" w:cs="Arial"/>
                <w:bCs/>
                <w:sz w:val="16"/>
                <w:szCs w:val="16"/>
                <w:lang w:eastAsia="zh-CN"/>
              </w:rPr>
            </w:pPr>
          </w:p>
        </w:tc>
      </w:tr>
      <w:tr w:rsidR="003B31DA" w:rsidRPr="003B31DA" w14:paraId="50B98863" w14:textId="77777777" w:rsidTr="00DA4A53">
        <w:tc>
          <w:tcPr>
            <w:tcW w:w="1980" w:type="dxa"/>
            <w:vMerge/>
            <w:shd w:val="clear" w:color="auto" w:fill="auto"/>
          </w:tcPr>
          <w:p w14:paraId="08FAACD8" w14:textId="77777777" w:rsidR="003B31DA" w:rsidRPr="003B31DA" w:rsidRDefault="003B31DA" w:rsidP="003B31DA">
            <w:pPr>
              <w:jc w:val="center"/>
              <w:rPr>
                <w:rFonts w:ascii="Arial" w:hAnsi="Arial" w:cs="Arial"/>
                <w:sz w:val="16"/>
                <w:szCs w:val="16"/>
                <w:lang w:eastAsia="zh-CN"/>
              </w:rPr>
            </w:pPr>
          </w:p>
        </w:tc>
        <w:tc>
          <w:tcPr>
            <w:tcW w:w="4111" w:type="dxa"/>
            <w:shd w:val="clear" w:color="auto" w:fill="auto"/>
          </w:tcPr>
          <w:p w14:paraId="13C584BB"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sz w:val="16"/>
                <w:szCs w:val="16"/>
                <w:lang w:eastAsia="zh-CN"/>
              </w:rPr>
              <w:t xml:space="preserve">Test </w:t>
            </w:r>
            <w:r w:rsidRPr="003B31DA">
              <w:rPr>
                <w:rFonts w:ascii="Arial" w:hAnsi="Arial" w:cs="Arial"/>
                <w:bCs/>
                <w:sz w:val="16"/>
                <w:szCs w:val="16"/>
              </w:rPr>
              <w:t>(</w:t>
            </w:r>
            <w:proofErr w:type="spellStart"/>
            <w:r w:rsidRPr="003B31DA">
              <w:rPr>
                <w:rFonts w:ascii="Arial" w:hAnsi="Arial" w:cs="Arial"/>
                <w:bCs/>
                <w:sz w:val="16"/>
                <w:szCs w:val="16"/>
              </w:rPr>
              <w:t>setting#A</w:t>
            </w:r>
            <w:proofErr w:type="spellEnd"/>
            <w:r w:rsidRPr="003B31DA">
              <w:rPr>
                <w:rFonts w:ascii="Arial" w:hAnsi="Arial" w:cs="Arial"/>
                <w:bCs/>
                <w:sz w:val="16"/>
                <w:szCs w:val="16"/>
              </w:rPr>
              <w:t>/#B, size/k)</w:t>
            </w:r>
          </w:p>
        </w:tc>
        <w:tc>
          <w:tcPr>
            <w:tcW w:w="1204" w:type="dxa"/>
            <w:shd w:val="clear" w:color="auto" w:fill="auto"/>
          </w:tcPr>
          <w:p w14:paraId="1B81BE7F"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5B75C954" w14:textId="77777777" w:rsidR="003B31DA" w:rsidRPr="003B31DA" w:rsidRDefault="003B31DA" w:rsidP="003B31DA">
            <w:pPr>
              <w:jc w:val="center"/>
              <w:rPr>
                <w:rFonts w:ascii="Arial" w:hAnsi="Arial" w:cs="Arial"/>
                <w:bCs/>
                <w:sz w:val="16"/>
                <w:szCs w:val="16"/>
                <w:lang w:eastAsia="zh-CN"/>
              </w:rPr>
            </w:pPr>
          </w:p>
        </w:tc>
      </w:tr>
      <w:tr w:rsidR="003B31DA" w:rsidRPr="003B31DA" w14:paraId="6DD33A60" w14:textId="77777777" w:rsidTr="00DA4A53">
        <w:tc>
          <w:tcPr>
            <w:tcW w:w="1980" w:type="dxa"/>
            <w:vMerge/>
            <w:shd w:val="clear" w:color="auto" w:fill="auto"/>
          </w:tcPr>
          <w:p w14:paraId="78B214E1" w14:textId="77777777" w:rsidR="003B31DA" w:rsidRPr="003B31DA" w:rsidRDefault="003B31DA" w:rsidP="003B31DA">
            <w:pPr>
              <w:jc w:val="center"/>
              <w:rPr>
                <w:rFonts w:ascii="Arial" w:hAnsi="Arial" w:cs="Arial"/>
                <w:sz w:val="16"/>
                <w:szCs w:val="16"/>
                <w:lang w:eastAsia="zh-CN"/>
              </w:rPr>
            </w:pPr>
          </w:p>
        </w:tc>
        <w:tc>
          <w:tcPr>
            <w:tcW w:w="4111" w:type="dxa"/>
            <w:shd w:val="clear" w:color="auto" w:fill="auto"/>
          </w:tcPr>
          <w:p w14:paraId="62D7F08D"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lang w:eastAsia="zh-CN"/>
              </w:rPr>
              <w:t>SGCS (1,…N, N is number of prediction instances)</w:t>
            </w:r>
          </w:p>
        </w:tc>
        <w:tc>
          <w:tcPr>
            <w:tcW w:w="1204" w:type="dxa"/>
            <w:shd w:val="clear" w:color="auto" w:fill="auto"/>
          </w:tcPr>
          <w:p w14:paraId="113431F5"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1A6D4A97" w14:textId="77777777" w:rsidR="003B31DA" w:rsidRPr="003B31DA" w:rsidRDefault="003B31DA" w:rsidP="003B31DA">
            <w:pPr>
              <w:jc w:val="center"/>
              <w:rPr>
                <w:rFonts w:ascii="Arial" w:hAnsi="Arial" w:cs="Arial"/>
                <w:bCs/>
                <w:sz w:val="16"/>
                <w:szCs w:val="16"/>
                <w:lang w:eastAsia="zh-CN"/>
              </w:rPr>
            </w:pPr>
          </w:p>
        </w:tc>
      </w:tr>
      <w:tr w:rsidR="003B31DA" w:rsidRPr="003B31DA" w14:paraId="6E298A75" w14:textId="77777777" w:rsidTr="00DA4A53">
        <w:tc>
          <w:tcPr>
            <w:tcW w:w="1980" w:type="dxa"/>
            <w:vMerge/>
            <w:shd w:val="clear" w:color="auto" w:fill="auto"/>
          </w:tcPr>
          <w:p w14:paraId="5B736591" w14:textId="77777777" w:rsidR="003B31DA" w:rsidRPr="003B31DA" w:rsidRDefault="003B31DA" w:rsidP="003B31DA">
            <w:pPr>
              <w:jc w:val="center"/>
              <w:rPr>
                <w:rFonts w:ascii="Arial" w:hAnsi="Arial" w:cs="Arial"/>
                <w:sz w:val="16"/>
                <w:szCs w:val="16"/>
                <w:lang w:eastAsia="zh-CN"/>
              </w:rPr>
            </w:pPr>
          </w:p>
        </w:tc>
        <w:tc>
          <w:tcPr>
            <w:tcW w:w="4111" w:type="dxa"/>
            <w:shd w:val="clear" w:color="auto" w:fill="auto"/>
          </w:tcPr>
          <w:p w14:paraId="750C4CB4"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lang w:eastAsia="zh-CN"/>
              </w:rPr>
              <w:t>NMSE (1,…N, N is number of prediction instances)</w:t>
            </w:r>
          </w:p>
        </w:tc>
        <w:tc>
          <w:tcPr>
            <w:tcW w:w="1204" w:type="dxa"/>
            <w:shd w:val="clear" w:color="auto" w:fill="auto"/>
          </w:tcPr>
          <w:p w14:paraId="73E79E35"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17AD4B2C" w14:textId="77777777" w:rsidR="003B31DA" w:rsidRPr="003B31DA" w:rsidRDefault="003B31DA" w:rsidP="003B31DA">
            <w:pPr>
              <w:jc w:val="center"/>
              <w:rPr>
                <w:rFonts w:ascii="Arial" w:hAnsi="Arial" w:cs="Arial"/>
                <w:bCs/>
                <w:sz w:val="16"/>
                <w:szCs w:val="16"/>
                <w:lang w:eastAsia="zh-CN"/>
              </w:rPr>
            </w:pPr>
          </w:p>
        </w:tc>
      </w:tr>
      <w:tr w:rsidR="003B31DA" w:rsidRPr="003B31DA" w14:paraId="32F11C82" w14:textId="77777777" w:rsidTr="00DA4A53">
        <w:tc>
          <w:tcPr>
            <w:tcW w:w="1980" w:type="dxa"/>
            <w:shd w:val="clear" w:color="auto" w:fill="auto"/>
          </w:tcPr>
          <w:p w14:paraId="4AB1A28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p w14:paraId="1BB561AD"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(other settings and results for Case 3)</w:t>
            </w:r>
          </w:p>
        </w:tc>
        <w:tc>
          <w:tcPr>
            <w:tcW w:w="4111" w:type="dxa"/>
            <w:shd w:val="clear" w:color="auto" w:fill="auto"/>
          </w:tcPr>
          <w:p w14:paraId="1870DFA6" w14:textId="77777777" w:rsidR="003B31DA" w:rsidRPr="003B31DA" w:rsidRDefault="003B31DA" w:rsidP="003B31DA">
            <w:pPr>
              <w:jc w:val="center"/>
              <w:rPr>
                <w:rFonts w:ascii="Arial" w:hAnsi="Arial" w:cs="Arial"/>
                <w:bCs/>
                <w:sz w:val="16"/>
                <w:szCs w:val="16"/>
                <w:lang w:eastAsia="zh-CN"/>
              </w:rPr>
            </w:pPr>
          </w:p>
        </w:tc>
        <w:tc>
          <w:tcPr>
            <w:tcW w:w="1204" w:type="dxa"/>
            <w:shd w:val="clear" w:color="auto" w:fill="auto"/>
          </w:tcPr>
          <w:p w14:paraId="3D40A6D1"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744C6CA6" w14:textId="77777777" w:rsidR="003B31DA" w:rsidRPr="003B31DA" w:rsidRDefault="003B31DA" w:rsidP="003B31DA">
            <w:pPr>
              <w:jc w:val="center"/>
              <w:rPr>
                <w:rFonts w:ascii="Arial" w:hAnsi="Arial" w:cs="Arial"/>
                <w:bCs/>
                <w:sz w:val="16"/>
                <w:szCs w:val="16"/>
                <w:lang w:eastAsia="zh-CN"/>
              </w:rPr>
            </w:pPr>
          </w:p>
        </w:tc>
      </w:tr>
      <w:tr w:rsidR="003B31DA" w:rsidRPr="003B31DA" w14:paraId="007FA8BB" w14:textId="77777777" w:rsidTr="00DA4A53">
        <w:tc>
          <w:tcPr>
            <w:tcW w:w="1980" w:type="dxa"/>
            <w:vMerge w:val="restart"/>
            <w:shd w:val="clear" w:color="auto" w:fill="auto"/>
          </w:tcPr>
          <w:p w14:paraId="66DF78F9"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Fine-tuning case (optional)</w:t>
            </w:r>
          </w:p>
        </w:tc>
        <w:tc>
          <w:tcPr>
            <w:tcW w:w="4111" w:type="dxa"/>
            <w:shd w:val="clear" w:color="auto" w:fill="auto"/>
          </w:tcPr>
          <w:p w14:paraId="2630C8D1"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rPr>
              <w:t>Train (</w:t>
            </w:r>
            <w:proofErr w:type="spellStart"/>
            <w:r w:rsidRPr="003B31DA">
              <w:rPr>
                <w:rFonts w:ascii="Arial" w:hAnsi="Arial" w:cs="Arial"/>
                <w:bCs/>
                <w:sz w:val="16"/>
                <w:szCs w:val="16"/>
              </w:rPr>
              <w:t>setting#A</w:t>
            </w:r>
            <w:proofErr w:type="spellEnd"/>
            <w:r w:rsidRPr="003B31DA">
              <w:rPr>
                <w:rFonts w:ascii="Arial" w:hAnsi="Arial" w:cs="Arial"/>
                <w:bCs/>
                <w:sz w:val="16"/>
                <w:szCs w:val="16"/>
              </w:rPr>
              <w:t>, size/k)</w:t>
            </w:r>
          </w:p>
        </w:tc>
        <w:tc>
          <w:tcPr>
            <w:tcW w:w="1204" w:type="dxa"/>
            <w:shd w:val="clear" w:color="auto" w:fill="auto"/>
          </w:tcPr>
          <w:p w14:paraId="3894C408"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3E313309" w14:textId="77777777" w:rsidR="003B31DA" w:rsidRPr="003B31DA" w:rsidRDefault="003B31DA" w:rsidP="003B31DA">
            <w:pPr>
              <w:jc w:val="center"/>
              <w:rPr>
                <w:rFonts w:ascii="Arial" w:hAnsi="Arial" w:cs="Arial"/>
                <w:bCs/>
                <w:sz w:val="16"/>
                <w:szCs w:val="16"/>
                <w:lang w:eastAsia="zh-CN"/>
              </w:rPr>
            </w:pPr>
          </w:p>
        </w:tc>
      </w:tr>
      <w:tr w:rsidR="003B31DA" w:rsidRPr="003B31DA" w14:paraId="06BB57C7" w14:textId="77777777" w:rsidTr="00DA4A53">
        <w:tc>
          <w:tcPr>
            <w:tcW w:w="1980" w:type="dxa"/>
            <w:vMerge/>
            <w:shd w:val="clear" w:color="auto" w:fill="auto"/>
          </w:tcPr>
          <w:p w14:paraId="3C78B3D9" w14:textId="77777777" w:rsidR="003B31DA" w:rsidRPr="003B31DA" w:rsidRDefault="003B31DA" w:rsidP="003B31DA">
            <w:pPr>
              <w:jc w:val="center"/>
              <w:rPr>
                <w:rFonts w:ascii="Arial" w:hAnsi="Arial" w:cs="Arial"/>
                <w:sz w:val="16"/>
                <w:szCs w:val="16"/>
                <w:lang w:eastAsia="zh-CN"/>
              </w:rPr>
            </w:pPr>
          </w:p>
        </w:tc>
        <w:tc>
          <w:tcPr>
            <w:tcW w:w="4111" w:type="dxa"/>
            <w:shd w:val="clear" w:color="auto" w:fill="auto"/>
          </w:tcPr>
          <w:p w14:paraId="7D986239"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rPr>
              <w:t>Fine-tune (</w:t>
            </w:r>
            <w:proofErr w:type="spellStart"/>
            <w:r w:rsidRPr="003B31DA">
              <w:rPr>
                <w:rFonts w:ascii="Arial" w:hAnsi="Arial" w:cs="Arial"/>
                <w:bCs/>
                <w:sz w:val="16"/>
                <w:szCs w:val="16"/>
              </w:rPr>
              <w:t>setting#B</w:t>
            </w:r>
            <w:proofErr w:type="spellEnd"/>
            <w:r w:rsidRPr="003B31DA">
              <w:rPr>
                <w:rFonts w:ascii="Arial" w:hAnsi="Arial" w:cs="Arial"/>
                <w:bCs/>
                <w:sz w:val="16"/>
                <w:szCs w:val="16"/>
              </w:rPr>
              <w:t>, size/k)</w:t>
            </w:r>
          </w:p>
        </w:tc>
        <w:tc>
          <w:tcPr>
            <w:tcW w:w="1204" w:type="dxa"/>
            <w:shd w:val="clear" w:color="auto" w:fill="auto"/>
          </w:tcPr>
          <w:p w14:paraId="59FD1A91"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5DF1223D" w14:textId="77777777" w:rsidR="003B31DA" w:rsidRPr="003B31DA" w:rsidRDefault="003B31DA" w:rsidP="003B31DA">
            <w:pPr>
              <w:jc w:val="center"/>
              <w:rPr>
                <w:rFonts w:ascii="Arial" w:hAnsi="Arial" w:cs="Arial"/>
                <w:bCs/>
                <w:sz w:val="16"/>
                <w:szCs w:val="16"/>
                <w:lang w:eastAsia="zh-CN"/>
              </w:rPr>
            </w:pPr>
          </w:p>
        </w:tc>
      </w:tr>
      <w:tr w:rsidR="003B31DA" w:rsidRPr="003B31DA" w14:paraId="2439A44A" w14:textId="77777777" w:rsidTr="00DA4A53">
        <w:tc>
          <w:tcPr>
            <w:tcW w:w="1980" w:type="dxa"/>
            <w:vMerge/>
            <w:shd w:val="clear" w:color="auto" w:fill="auto"/>
          </w:tcPr>
          <w:p w14:paraId="5C232A0F" w14:textId="77777777" w:rsidR="003B31DA" w:rsidRPr="003B31DA" w:rsidRDefault="003B31DA" w:rsidP="003B31DA">
            <w:pPr>
              <w:jc w:val="center"/>
              <w:rPr>
                <w:rFonts w:ascii="Arial" w:hAnsi="Arial" w:cs="Arial"/>
                <w:bCs/>
                <w:sz w:val="16"/>
                <w:szCs w:val="16"/>
                <w:lang w:eastAsia="zh-CN"/>
              </w:rPr>
            </w:pPr>
          </w:p>
        </w:tc>
        <w:tc>
          <w:tcPr>
            <w:tcW w:w="4111" w:type="dxa"/>
            <w:shd w:val="clear" w:color="auto" w:fill="auto"/>
          </w:tcPr>
          <w:p w14:paraId="4C116734"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sz w:val="16"/>
                <w:szCs w:val="16"/>
                <w:lang w:eastAsia="zh-CN"/>
              </w:rPr>
              <w:t xml:space="preserve">Test </w:t>
            </w:r>
            <w:r w:rsidRPr="003B31DA">
              <w:rPr>
                <w:rFonts w:ascii="Arial" w:hAnsi="Arial" w:cs="Arial"/>
                <w:bCs/>
                <w:sz w:val="16"/>
                <w:szCs w:val="16"/>
              </w:rPr>
              <w:t>(</w:t>
            </w:r>
            <w:proofErr w:type="spellStart"/>
            <w:r w:rsidRPr="003B31DA">
              <w:rPr>
                <w:rFonts w:ascii="Arial" w:hAnsi="Arial" w:cs="Arial"/>
                <w:bCs/>
                <w:sz w:val="16"/>
                <w:szCs w:val="16"/>
              </w:rPr>
              <w:t>setting#B</w:t>
            </w:r>
            <w:proofErr w:type="spellEnd"/>
            <w:r w:rsidRPr="003B31DA">
              <w:rPr>
                <w:rFonts w:ascii="Arial" w:hAnsi="Arial" w:cs="Arial"/>
                <w:bCs/>
                <w:sz w:val="16"/>
                <w:szCs w:val="16"/>
              </w:rPr>
              <w:t>, size/k)</w:t>
            </w:r>
          </w:p>
        </w:tc>
        <w:tc>
          <w:tcPr>
            <w:tcW w:w="1204" w:type="dxa"/>
            <w:shd w:val="clear" w:color="auto" w:fill="auto"/>
          </w:tcPr>
          <w:p w14:paraId="52B102FE"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6BCCA097" w14:textId="77777777" w:rsidR="003B31DA" w:rsidRPr="003B31DA" w:rsidRDefault="003B31DA" w:rsidP="003B31DA">
            <w:pPr>
              <w:jc w:val="center"/>
              <w:rPr>
                <w:rFonts w:ascii="Arial" w:hAnsi="Arial" w:cs="Arial"/>
                <w:bCs/>
                <w:sz w:val="16"/>
                <w:szCs w:val="16"/>
                <w:lang w:eastAsia="zh-CN"/>
              </w:rPr>
            </w:pPr>
          </w:p>
        </w:tc>
      </w:tr>
      <w:tr w:rsidR="003B31DA" w:rsidRPr="003B31DA" w14:paraId="45092F30" w14:textId="77777777" w:rsidTr="00DA4A53">
        <w:tc>
          <w:tcPr>
            <w:tcW w:w="1980" w:type="dxa"/>
            <w:vMerge/>
            <w:shd w:val="clear" w:color="auto" w:fill="auto"/>
          </w:tcPr>
          <w:p w14:paraId="52605FDB" w14:textId="77777777" w:rsidR="003B31DA" w:rsidRPr="003B31DA" w:rsidRDefault="003B31DA" w:rsidP="003B31DA">
            <w:pPr>
              <w:jc w:val="center"/>
              <w:rPr>
                <w:rFonts w:ascii="Arial" w:hAnsi="Arial" w:cs="Arial"/>
                <w:bCs/>
                <w:sz w:val="16"/>
                <w:szCs w:val="16"/>
                <w:lang w:eastAsia="zh-CN"/>
              </w:rPr>
            </w:pPr>
          </w:p>
        </w:tc>
        <w:tc>
          <w:tcPr>
            <w:tcW w:w="4111" w:type="dxa"/>
            <w:shd w:val="clear" w:color="auto" w:fill="auto"/>
          </w:tcPr>
          <w:p w14:paraId="564A3E82"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lang w:eastAsia="zh-CN"/>
              </w:rPr>
              <w:t>SGCS (1,…N, N is number of prediction instances)</w:t>
            </w:r>
          </w:p>
        </w:tc>
        <w:tc>
          <w:tcPr>
            <w:tcW w:w="1204" w:type="dxa"/>
            <w:shd w:val="clear" w:color="auto" w:fill="auto"/>
          </w:tcPr>
          <w:p w14:paraId="794CD4EB"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13913775" w14:textId="77777777" w:rsidR="003B31DA" w:rsidRPr="003B31DA" w:rsidRDefault="003B31DA" w:rsidP="003B31DA">
            <w:pPr>
              <w:jc w:val="center"/>
              <w:rPr>
                <w:rFonts w:ascii="Arial" w:hAnsi="Arial" w:cs="Arial"/>
                <w:bCs/>
                <w:sz w:val="16"/>
                <w:szCs w:val="16"/>
                <w:lang w:eastAsia="zh-CN"/>
              </w:rPr>
            </w:pPr>
          </w:p>
        </w:tc>
      </w:tr>
      <w:tr w:rsidR="003B31DA" w:rsidRPr="003B31DA" w14:paraId="3B53011B" w14:textId="77777777" w:rsidTr="00DA4A53">
        <w:tc>
          <w:tcPr>
            <w:tcW w:w="1980" w:type="dxa"/>
            <w:vMerge/>
            <w:shd w:val="clear" w:color="auto" w:fill="auto"/>
          </w:tcPr>
          <w:p w14:paraId="0C641A4F" w14:textId="77777777" w:rsidR="003B31DA" w:rsidRPr="003B31DA" w:rsidRDefault="003B31DA" w:rsidP="003B31DA">
            <w:pPr>
              <w:jc w:val="center"/>
              <w:rPr>
                <w:rFonts w:ascii="Arial" w:hAnsi="Arial" w:cs="Arial"/>
                <w:bCs/>
                <w:sz w:val="16"/>
                <w:szCs w:val="16"/>
                <w:lang w:eastAsia="zh-CN"/>
              </w:rPr>
            </w:pPr>
          </w:p>
        </w:tc>
        <w:tc>
          <w:tcPr>
            <w:tcW w:w="4111" w:type="dxa"/>
            <w:shd w:val="clear" w:color="auto" w:fill="auto"/>
          </w:tcPr>
          <w:p w14:paraId="77520251"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lang w:eastAsia="zh-CN"/>
              </w:rPr>
              <w:t>NMSE (1,…N, N is number of prediction instances)</w:t>
            </w:r>
          </w:p>
        </w:tc>
        <w:tc>
          <w:tcPr>
            <w:tcW w:w="1204" w:type="dxa"/>
            <w:shd w:val="clear" w:color="auto" w:fill="auto"/>
          </w:tcPr>
          <w:p w14:paraId="202FD16B"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6581B03D" w14:textId="77777777" w:rsidR="003B31DA" w:rsidRPr="003B31DA" w:rsidRDefault="003B31DA" w:rsidP="003B31DA">
            <w:pPr>
              <w:jc w:val="center"/>
              <w:rPr>
                <w:rFonts w:ascii="Arial" w:hAnsi="Arial" w:cs="Arial"/>
                <w:bCs/>
                <w:sz w:val="16"/>
                <w:szCs w:val="16"/>
                <w:lang w:eastAsia="zh-CN"/>
              </w:rPr>
            </w:pPr>
          </w:p>
        </w:tc>
      </w:tr>
      <w:tr w:rsidR="003B31DA" w:rsidRPr="003B31DA" w14:paraId="17F7ADA3" w14:textId="77777777" w:rsidTr="00DA4A53">
        <w:tc>
          <w:tcPr>
            <w:tcW w:w="1980" w:type="dxa"/>
            <w:shd w:val="clear" w:color="auto" w:fill="auto"/>
          </w:tcPr>
          <w:p w14:paraId="7A5E46B1"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p w14:paraId="0DCAE4FF"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(other settings and results for Fine-tuning)</w:t>
            </w:r>
          </w:p>
        </w:tc>
        <w:tc>
          <w:tcPr>
            <w:tcW w:w="4111" w:type="dxa"/>
            <w:shd w:val="clear" w:color="auto" w:fill="auto"/>
          </w:tcPr>
          <w:p w14:paraId="3BBFC54E" w14:textId="77777777" w:rsidR="003B31DA" w:rsidRPr="003B31DA" w:rsidRDefault="003B31DA" w:rsidP="003B31DA">
            <w:pPr>
              <w:jc w:val="center"/>
              <w:rPr>
                <w:rFonts w:ascii="Arial" w:hAnsi="Arial" w:cs="Arial"/>
                <w:bCs/>
                <w:sz w:val="16"/>
                <w:szCs w:val="16"/>
                <w:lang w:eastAsia="zh-CN"/>
              </w:rPr>
            </w:pPr>
          </w:p>
        </w:tc>
        <w:tc>
          <w:tcPr>
            <w:tcW w:w="1204" w:type="dxa"/>
            <w:shd w:val="clear" w:color="auto" w:fill="auto"/>
          </w:tcPr>
          <w:p w14:paraId="470123CB"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11C6F026" w14:textId="77777777" w:rsidR="003B31DA" w:rsidRPr="003B31DA" w:rsidRDefault="003B31DA" w:rsidP="003B31DA">
            <w:pPr>
              <w:jc w:val="center"/>
              <w:rPr>
                <w:rFonts w:ascii="Arial" w:hAnsi="Arial" w:cs="Arial"/>
                <w:bCs/>
                <w:sz w:val="16"/>
                <w:szCs w:val="16"/>
                <w:lang w:eastAsia="zh-CN"/>
              </w:rPr>
            </w:pPr>
          </w:p>
        </w:tc>
      </w:tr>
      <w:tr w:rsidR="003B31DA" w:rsidRPr="003B31DA" w14:paraId="07F4F942" w14:textId="77777777" w:rsidTr="00DA4A53">
        <w:tc>
          <w:tcPr>
            <w:tcW w:w="1980" w:type="dxa"/>
            <w:shd w:val="clear" w:color="auto" w:fill="auto"/>
          </w:tcPr>
          <w:p w14:paraId="13CCF2CD" w14:textId="77777777" w:rsidR="003B31DA" w:rsidRPr="003B31DA" w:rsidRDefault="003B31DA" w:rsidP="003B31DA">
            <w:pPr>
              <w:jc w:val="center"/>
              <w:rPr>
                <w:rFonts w:ascii="Arial" w:hAnsi="Arial" w:cs="Arial"/>
                <w:bCs/>
                <w:sz w:val="16"/>
                <w:szCs w:val="16"/>
                <w:lang w:eastAsia="zh-CN"/>
              </w:rPr>
            </w:pPr>
            <w:r w:rsidRPr="003B31DA">
              <w:rPr>
                <w:rFonts w:ascii="Arial" w:hAnsi="Arial" w:cs="Arial"/>
                <w:bCs/>
                <w:sz w:val="16"/>
                <w:szCs w:val="16"/>
                <w:lang w:eastAsia="zh-CN"/>
              </w:rPr>
              <w:t>FFS others</w:t>
            </w:r>
          </w:p>
        </w:tc>
        <w:tc>
          <w:tcPr>
            <w:tcW w:w="4111" w:type="dxa"/>
            <w:shd w:val="clear" w:color="auto" w:fill="auto"/>
          </w:tcPr>
          <w:p w14:paraId="388B58DF" w14:textId="77777777" w:rsidR="003B31DA" w:rsidRPr="003B31DA" w:rsidRDefault="003B31DA" w:rsidP="003B31DA">
            <w:pPr>
              <w:jc w:val="center"/>
              <w:rPr>
                <w:rFonts w:ascii="Arial" w:hAnsi="Arial" w:cs="Arial"/>
                <w:bCs/>
                <w:sz w:val="16"/>
                <w:szCs w:val="16"/>
                <w:lang w:eastAsia="zh-CN"/>
              </w:rPr>
            </w:pPr>
          </w:p>
        </w:tc>
        <w:tc>
          <w:tcPr>
            <w:tcW w:w="1204" w:type="dxa"/>
            <w:shd w:val="clear" w:color="auto" w:fill="auto"/>
          </w:tcPr>
          <w:p w14:paraId="54DD37E8" w14:textId="77777777" w:rsidR="003B31DA" w:rsidRPr="003B31DA" w:rsidRDefault="003B31DA" w:rsidP="003B31DA">
            <w:pPr>
              <w:jc w:val="center"/>
              <w:rPr>
                <w:rFonts w:ascii="Arial" w:hAnsi="Arial" w:cs="Arial"/>
                <w:bCs/>
                <w:sz w:val="16"/>
                <w:szCs w:val="16"/>
                <w:lang w:eastAsia="zh-CN"/>
              </w:rPr>
            </w:pPr>
          </w:p>
        </w:tc>
        <w:tc>
          <w:tcPr>
            <w:tcW w:w="1205" w:type="dxa"/>
            <w:shd w:val="clear" w:color="auto" w:fill="auto"/>
          </w:tcPr>
          <w:p w14:paraId="45B69167" w14:textId="77777777" w:rsidR="003B31DA" w:rsidRPr="003B31DA" w:rsidRDefault="003B31DA" w:rsidP="003B31DA">
            <w:pPr>
              <w:jc w:val="center"/>
              <w:rPr>
                <w:rFonts w:ascii="Arial" w:hAnsi="Arial" w:cs="Arial"/>
                <w:bCs/>
                <w:sz w:val="16"/>
                <w:szCs w:val="16"/>
                <w:lang w:eastAsia="zh-CN"/>
              </w:rPr>
            </w:pPr>
          </w:p>
        </w:tc>
      </w:tr>
    </w:tbl>
    <w:p w14:paraId="5C0B0E79" w14:textId="77777777" w:rsidR="003B31DA" w:rsidRPr="003B31DA" w:rsidRDefault="003B31DA" w:rsidP="004E4D35">
      <w:pPr>
        <w:rPr>
          <w:lang w:eastAsia="zh-CN"/>
        </w:rPr>
      </w:pPr>
    </w:p>
    <w:p w14:paraId="2F372C52" w14:textId="77777777" w:rsidR="003B31DA" w:rsidRPr="003B31DA" w:rsidRDefault="003B31DA" w:rsidP="004E4D35">
      <w:pPr>
        <w:rPr>
          <w:highlight w:val="darkYellow"/>
          <w:lang w:eastAsia="zh-CN"/>
        </w:rPr>
      </w:pPr>
      <w:r w:rsidRPr="003B31DA">
        <w:rPr>
          <w:highlight w:val="darkYellow"/>
          <w:lang w:eastAsia="zh-CN"/>
        </w:rPr>
        <w:t xml:space="preserve">Working Assumption </w:t>
      </w:r>
    </w:p>
    <w:p w14:paraId="72AC22FF" w14:textId="77777777" w:rsidR="003B31DA" w:rsidRPr="003B31DA" w:rsidRDefault="003B31DA" w:rsidP="004E4D35">
      <w:pPr>
        <w:rPr>
          <w:lang w:eastAsia="zh-CN"/>
        </w:rPr>
      </w:pPr>
      <w:r w:rsidRPr="003B31DA">
        <w:rPr>
          <w:lang w:eastAsia="zh-CN"/>
        </w:rPr>
        <w:t>The following initial template is considered for companies to report the evaluation results of AI/ML-based CSI compression for multi-vendor joint training and without generalization/scalability verification</w:t>
      </w:r>
    </w:p>
    <w:p w14:paraId="50C78F57" w14:textId="77777777" w:rsidR="003B31DA" w:rsidRPr="003B31DA" w:rsidRDefault="003B31DA">
      <w:pPr>
        <w:pStyle w:val="ListParagraph"/>
        <w:numPr>
          <w:ilvl w:val="0"/>
          <w:numId w:val="322"/>
        </w:numPr>
        <w:rPr>
          <w:lang w:eastAsia="zh-CN"/>
        </w:rPr>
      </w:pPr>
      <w:r w:rsidRPr="003B31DA">
        <w:rPr>
          <w:rFonts w:hint="eastAsia"/>
          <w:lang w:eastAsia="zh-CN"/>
        </w:rPr>
        <w:t>T</w:t>
      </w:r>
      <w:r w:rsidRPr="003B31DA">
        <w:rPr>
          <w:lang w:eastAsia="zh-CN"/>
        </w:rPr>
        <w:t>o be collected before 112bis-e meeting</w:t>
      </w:r>
    </w:p>
    <w:p w14:paraId="12D2DC71" w14:textId="77777777" w:rsidR="003B31DA" w:rsidRPr="003B31DA" w:rsidRDefault="003B31DA">
      <w:pPr>
        <w:pStyle w:val="ListParagraph"/>
        <w:numPr>
          <w:ilvl w:val="0"/>
          <w:numId w:val="322"/>
        </w:numPr>
        <w:rPr>
          <w:lang w:eastAsia="zh-CN"/>
        </w:rPr>
      </w:pPr>
      <w:r w:rsidRPr="003B31DA">
        <w:rPr>
          <w:lang w:eastAsia="zh-CN"/>
        </w:rPr>
        <w:t>FFS whether the intermediate KPI results are gain over benchmark or absolute values</w:t>
      </w:r>
    </w:p>
    <w:p w14:paraId="3E5F9ABE" w14:textId="77777777" w:rsidR="003B31DA" w:rsidRPr="003B31DA" w:rsidRDefault="003B31DA">
      <w:pPr>
        <w:pStyle w:val="ListParagraph"/>
        <w:numPr>
          <w:ilvl w:val="0"/>
          <w:numId w:val="322"/>
        </w:numPr>
        <w:rPr>
          <w:lang w:eastAsia="zh-CN"/>
        </w:rPr>
      </w:pPr>
      <w:r w:rsidRPr="003B31DA">
        <w:rPr>
          <w:lang w:eastAsia="zh-CN"/>
        </w:rPr>
        <w:t>FFS whether the intermediate KPI results are in forms of linear or dB</w:t>
      </w:r>
    </w:p>
    <w:p w14:paraId="74C02DA2" w14:textId="77777777" w:rsidR="003B31DA" w:rsidRPr="003B31DA" w:rsidRDefault="003B31DA">
      <w:pPr>
        <w:pStyle w:val="ListParagraph"/>
        <w:numPr>
          <w:ilvl w:val="0"/>
          <w:numId w:val="322"/>
        </w:numPr>
        <w:rPr>
          <w:lang w:eastAsia="zh-CN"/>
        </w:rPr>
      </w:pPr>
      <w:r w:rsidRPr="003B31DA">
        <w:rPr>
          <w:lang w:eastAsia="zh-CN"/>
        </w:rPr>
        <w:t>FFS case of multiple layers</w:t>
      </w:r>
    </w:p>
    <w:p w14:paraId="0BA38C0D" w14:textId="77777777" w:rsidR="003B31DA" w:rsidRPr="003B31DA" w:rsidRDefault="003B31DA" w:rsidP="003B31DA">
      <w:pPr>
        <w:jc w:val="center"/>
        <w:rPr>
          <w:strike/>
        </w:rPr>
      </w:pPr>
      <w:r w:rsidRPr="003B31DA">
        <w:t>Table X. Evaluation results for CSI compression of multi-vendor joint training without model generalization/scalability, [Max rank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696"/>
        <w:gridCol w:w="3686"/>
        <w:gridCol w:w="1559"/>
        <w:gridCol w:w="1559"/>
      </w:tblGrid>
      <w:tr w:rsidR="003B31DA" w:rsidRPr="003B31DA" w14:paraId="224081D2" w14:textId="77777777" w:rsidTr="00DA4A53">
        <w:tc>
          <w:tcPr>
            <w:tcW w:w="1696" w:type="dxa"/>
            <w:shd w:val="clear" w:color="auto" w:fill="auto"/>
          </w:tcPr>
          <w:p w14:paraId="1C408D4A"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73791D0E"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085CA5BD"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Source 1</w:t>
            </w:r>
          </w:p>
        </w:tc>
        <w:tc>
          <w:tcPr>
            <w:tcW w:w="1559" w:type="dxa"/>
            <w:shd w:val="clear" w:color="auto" w:fill="auto"/>
          </w:tcPr>
          <w:p w14:paraId="654EFCAE"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tc>
      </w:tr>
      <w:tr w:rsidR="003B31DA" w:rsidRPr="003B31DA" w14:paraId="16842619" w14:textId="77777777" w:rsidTr="00DA4A53">
        <w:tc>
          <w:tcPr>
            <w:tcW w:w="1696" w:type="dxa"/>
            <w:vMerge w:val="restart"/>
            <w:shd w:val="clear" w:color="auto" w:fill="auto"/>
          </w:tcPr>
          <w:p w14:paraId="1FC10A44"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Common description</w:t>
            </w:r>
          </w:p>
        </w:tc>
        <w:tc>
          <w:tcPr>
            <w:tcW w:w="3686" w:type="dxa"/>
            <w:shd w:val="clear" w:color="auto" w:fill="auto"/>
          </w:tcPr>
          <w:p w14:paraId="4BB3964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Input type</w:t>
            </w:r>
          </w:p>
        </w:tc>
        <w:tc>
          <w:tcPr>
            <w:tcW w:w="1559" w:type="dxa"/>
            <w:shd w:val="clear" w:color="auto" w:fill="auto"/>
          </w:tcPr>
          <w:p w14:paraId="43996894"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6F4DCB7B" w14:textId="77777777" w:rsidR="003B31DA" w:rsidRPr="003B31DA" w:rsidRDefault="003B31DA" w:rsidP="003B31DA">
            <w:pPr>
              <w:jc w:val="center"/>
              <w:rPr>
                <w:rFonts w:ascii="Arial" w:hAnsi="Arial" w:cs="Arial"/>
                <w:sz w:val="16"/>
                <w:szCs w:val="16"/>
                <w:lang w:eastAsia="zh-CN"/>
              </w:rPr>
            </w:pPr>
          </w:p>
        </w:tc>
      </w:tr>
      <w:tr w:rsidR="003B31DA" w:rsidRPr="003B31DA" w14:paraId="37CFAD21" w14:textId="77777777" w:rsidTr="00DA4A53">
        <w:trPr>
          <w:trHeight w:val="52"/>
        </w:trPr>
        <w:tc>
          <w:tcPr>
            <w:tcW w:w="1696" w:type="dxa"/>
            <w:vMerge/>
            <w:shd w:val="clear" w:color="auto" w:fill="auto"/>
          </w:tcPr>
          <w:p w14:paraId="66B63CA9"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78420658"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Output type</w:t>
            </w:r>
          </w:p>
        </w:tc>
        <w:tc>
          <w:tcPr>
            <w:tcW w:w="1559" w:type="dxa"/>
            <w:vMerge w:val="restart"/>
            <w:shd w:val="clear" w:color="auto" w:fill="auto"/>
          </w:tcPr>
          <w:p w14:paraId="17FA4DD7" w14:textId="77777777" w:rsidR="003B31DA" w:rsidRPr="003B31DA" w:rsidRDefault="003B31DA" w:rsidP="003B31DA">
            <w:pPr>
              <w:jc w:val="center"/>
              <w:rPr>
                <w:rFonts w:ascii="Arial" w:hAnsi="Arial" w:cs="Arial"/>
                <w:sz w:val="16"/>
                <w:szCs w:val="16"/>
                <w:lang w:eastAsia="zh-CN"/>
              </w:rPr>
            </w:pPr>
          </w:p>
        </w:tc>
        <w:tc>
          <w:tcPr>
            <w:tcW w:w="1559" w:type="dxa"/>
            <w:vMerge w:val="restart"/>
            <w:shd w:val="clear" w:color="auto" w:fill="auto"/>
          </w:tcPr>
          <w:p w14:paraId="7888EBEC" w14:textId="77777777" w:rsidR="003B31DA" w:rsidRPr="003B31DA" w:rsidRDefault="003B31DA" w:rsidP="003B31DA">
            <w:pPr>
              <w:jc w:val="center"/>
              <w:rPr>
                <w:rFonts w:ascii="Arial" w:hAnsi="Arial" w:cs="Arial"/>
                <w:sz w:val="16"/>
                <w:szCs w:val="16"/>
                <w:lang w:eastAsia="zh-CN"/>
              </w:rPr>
            </w:pPr>
          </w:p>
        </w:tc>
      </w:tr>
      <w:tr w:rsidR="003B31DA" w:rsidRPr="003B31DA" w14:paraId="4644F9EF" w14:textId="77777777" w:rsidTr="00DA4A53">
        <w:trPr>
          <w:trHeight w:val="51"/>
        </w:trPr>
        <w:tc>
          <w:tcPr>
            <w:tcW w:w="1696" w:type="dxa"/>
            <w:vMerge/>
            <w:shd w:val="clear" w:color="auto" w:fill="auto"/>
          </w:tcPr>
          <w:p w14:paraId="35319026"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4973CE62" w14:textId="77777777" w:rsidR="003B31DA" w:rsidRPr="003B31DA" w:rsidRDefault="003B31DA" w:rsidP="003B31DA">
            <w:pPr>
              <w:jc w:val="center"/>
              <w:rPr>
                <w:rFonts w:ascii="Arial" w:eastAsia="DengXian" w:hAnsi="Arial" w:cs="Arial"/>
                <w:sz w:val="16"/>
                <w:szCs w:val="16"/>
                <w:lang w:eastAsia="zh-CN"/>
              </w:rPr>
            </w:pPr>
            <w:r w:rsidRPr="003B31DA">
              <w:rPr>
                <w:rFonts w:ascii="Arial" w:eastAsia="DengXian" w:hAnsi="Arial" w:cs="Arial"/>
                <w:sz w:val="16"/>
                <w:szCs w:val="16"/>
                <w:lang w:eastAsia="zh-CN"/>
              </w:rPr>
              <w:t>[Training method]</w:t>
            </w:r>
          </w:p>
        </w:tc>
        <w:tc>
          <w:tcPr>
            <w:tcW w:w="1559" w:type="dxa"/>
            <w:vMerge/>
            <w:shd w:val="clear" w:color="auto" w:fill="auto"/>
          </w:tcPr>
          <w:p w14:paraId="7AC15180" w14:textId="77777777" w:rsidR="003B31DA" w:rsidRPr="003B31DA" w:rsidRDefault="003B31DA" w:rsidP="003B31DA">
            <w:pPr>
              <w:jc w:val="center"/>
              <w:rPr>
                <w:rFonts w:ascii="Arial" w:hAnsi="Arial" w:cs="Arial"/>
                <w:sz w:val="16"/>
                <w:szCs w:val="16"/>
                <w:lang w:eastAsia="zh-CN"/>
              </w:rPr>
            </w:pPr>
          </w:p>
        </w:tc>
        <w:tc>
          <w:tcPr>
            <w:tcW w:w="1559" w:type="dxa"/>
            <w:vMerge/>
            <w:shd w:val="clear" w:color="auto" w:fill="auto"/>
          </w:tcPr>
          <w:p w14:paraId="65609BC6" w14:textId="77777777" w:rsidR="003B31DA" w:rsidRPr="003B31DA" w:rsidRDefault="003B31DA" w:rsidP="003B31DA">
            <w:pPr>
              <w:jc w:val="center"/>
              <w:rPr>
                <w:rFonts w:ascii="Arial" w:hAnsi="Arial" w:cs="Arial"/>
                <w:sz w:val="16"/>
                <w:szCs w:val="16"/>
                <w:lang w:eastAsia="zh-CN"/>
              </w:rPr>
            </w:pPr>
          </w:p>
        </w:tc>
      </w:tr>
      <w:tr w:rsidR="003B31DA" w:rsidRPr="003B31DA" w14:paraId="605D3D0D" w14:textId="77777777" w:rsidTr="00DA4A53">
        <w:tc>
          <w:tcPr>
            <w:tcW w:w="1696" w:type="dxa"/>
            <w:vMerge/>
            <w:shd w:val="clear" w:color="auto" w:fill="auto"/>
          </w:tcPr>
          <w:p w14:paraId="5F351B17"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135D3652"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Quantization /dequantization method</w:t>
            </w:r>
          </w:p>
        </w:tc>
        <w:tc>
          <w:tcPr>
            <w:tcW w:w="1559" w:type="dxa"/>
            <w:shd w:val="clear" w:color="auto" w:fill="auto"/>
          </w:tcPr>
          <w:p w14:paraId="79F9B004"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AE28D8C" w14:textId="77777777" w:rsidR="003B31DA" w:rsidRPr="003B31DA" w:rsidRDefault="003B31DA" w:rsidP="003B31DA">
            <w:pPr>
              <w:jc w:val="center"/>
              <w:rPr>
                <w:rFonts w:ascii="Arial" w:hAnsi="Arial" w:cs="Arial"/>
                <w:sz w:val="16"/>
                <w:szCs w:val="16"/>
                <w:lang w:eastAsia="zh-CN"/>
              </w:rPr>
            </w:pPr>
          </w:p>
        </w:tc>
      </w:tr>
      <w:tr w:rsidR="003B31DA" w:rsidRPr="003B31DA" w14:paraId="4BDDEFBD" w14:textId="77777777" w:rsidTr="00DA4A53">
        <w:tc>
          <w:tcPr>
            <w:tcW w:w="1696" w:type="dxa"/>
            <w:vMerge w:val="restart"/>
            <w:shd w:val="clear" w:color="auto" w:fill="auto"/>
          </w:tcPr>
          <w:p w14:paraId="73FC0C0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Dataset description</w:t>
            </w:r>
          </w:p>
        </w:tc>
        <w:tc>
          <w:tcPr>
            <w:tcW w:w="3686" w:type="dxa"/>
            <w:shd w:val="clear" w:color="auto" w:fill="auto"/>
          </w:tcPr>
          <w:p w14:paraId="2766C030"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Train/k</w:t>
            </w:r>
          </w:p>
        </w:tc>
        <w:tc>
          <w:tcPr>
            <w:tcW w:w="1559" w:type="dxa"/>
            <w:shd w:val="clear" w:color="auto" w:fill="auto"/>
          </w:tcPr>
          <w:p w14:paraId="2BE7C249"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51543FB" w14:textId="77777777" w:rsidR="003B31DA" w:rsidRPr="003B31DA" w:rsidRDefault="003B31DA" w:rsidP="003B31DA">
            <w:pPr>
              <w:jc w:val="center"/>
              <w:rPr>
                <w:rFonts w:ascii="Arial" w:hAnsi="Arial" w:cs="Arial"/>
                <w:sz w:val="16"/>
                <w:szCs w:val="16"/>
                <w:lang w:eastAsia="zh-CN"/>
              </w:rPr>
            </w:pPr>
          </w:p>
        </w:tc>
      </w:tr>
      <w:tr w:rsidR="003B31DA" w:rsidRPr="003B31DA" w14:paraId="55768BFA" w14:textId="77777777" w:rsidTr="00DA4A53">
        <w:tc>
          <w:tcPr>
            <w:tcW w:w="1696" w:type="dxa"/>
            <w:vMerge/>
            <w:shd w:val="clear" w:color="auto" w:fill="auto"/>
          </w:tcPr>
          <w:p w14:paraId="1C4313BB"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5458C041"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rPr>
              <w:t>Test/k</w:t>
            </w:r>
          </w:p>
        </w:tc>
        <w:tc>
          <w:tcPr>
            <w:tcW w:w="1559" w:type="dxa"/>
            <w:shd w:val="clear" w:color="auto" w:fill="auto"/>
          </w:tcPr>
          <w:p w14:paraId="6BD456DA"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4C14CFD9" w14:textId="77777777" w:rsidR="003B31DA" w:rsidRPr="003B31DA" w:rsidRDefault="003B31DA" w:rsidP="003B31DA">
            <w:pPr>
              <w:jc w:val="center"/>
              <w:rPr>
                <w:rFonts w:ascii="Arial" w:hAnsi="Arial" w:cs="Arial"/>
                <w:sz w:val="16"/>
                <w:szCs w:val="16"/>
                <w:lang w:eastAsia="zh-CN"/>
              </w:rPr>
            </w:pPr>
          </w:p>
        </w:tc>
      </w:tr>
      <w:tr w:rsidR="003B31DA" w:rsidRPr="003B31DA" w14:paraId="3FA7445A" w14:textId="77777777" w:rsidTr="00DA4A53">
        <w:tc>
          <w:tcPr>
            <w:tcW w:w="1696" w:type="dxa"/>
            <w:vMerge/>
            <w:shd w:val="clear" w:color="auto" w:fill="auto"/>
          </w:tcPr>
          <w:p w14:paraId="3FE4CEFC"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47E5793B" w14:textId="77777777" w:rsidR="003B31DA" w:rsidRPr="003B31DA" w:rsidRDefault="003B31DA" w:rsidP="003B31DA">
            <w:pPr>
              <w:jc w:val="center"/>
              <w:rPr>
                <w:rFonts w:ascii="Arial" w:hAnsi="Arial" w:cs="Arial"/>
                <w:sz w:val="16"/>
                <w:szCs w:val="16"/>
              </w:rPr>
            </w:pPr>
            <w:r w:rsidRPr="003B31DA">
              <w:rPr>
                <w:rFonts w:ascii="Arial" w:hAnsi="Arial" w:cs="Arial"/>
                <w:sz w:val="16"/>
                <w:szCs w:val="16"/>
                <w:lang w:eastAsia="zh-CN"/>
              </w:rPr>
              <w:t>Ground-truth CSI quantization method</w:t>
            </w:r>
          </w:p>
        </w:tc>
        <w:tc>
          <w:tcPr>
            <w:tcW w:w="1559" w:type="dxa"/>
            <w:shd w:val="clear" w:color="auto" w:fill="auto"/>
          </w:tcPr>
          <w:p w14:paraId="4968A48D"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4E7D8013" w14:textId="77777777" w:rsidR="003B31DA" w:rsidRPr="003B31DA" w:rsidRDefault="003B31DA" w:rsidP="003B31DA">
            <w:pPr>
              <w:jc w:val="center"/>
              <w:rPr>
                <w:rFonts w:ascii="Arial" w:hAnsi="Arial" w:cs="Arial"/>
                <w:sz w:val="16"/>
                <w:szCs w:val="16"/>
                <w:lang w:eastAsia="zh-CN"/>
              </w:rPr>
            </w:pPr>
          </w:p>
        </w:tc>
      </w:tr>
      <w:tr w:rsidR="003B31DA" w:rsidRPr="003B31DA" w14:paraId="456CE211" w14:textId="77777777" w:rsidTr="00DA4A53">
        <w:tc>
          <w:tcPr>
            <w:tcW w:w="1696" w:type="dxa"/>
            <w:vMerge w:val="restart"/>
            <w:shd w:val="clear" w:color="auto" w:fill="auto"/>
          </w:tcPr>
          <w:p w14:paraId="0EF5F64F"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Case 1 (baseline): NW#1-UE#1</w:t>
            </w:r>
          </w:p>
        </w:tc>
        <w:tc>
          <w:tcPr>
            <w:tcW w:w="3686" w:type="dxa"/>
            <w:shd w:val="clear" w:color="auto" w:fill="auto"/>
          </w:tcPr>
          <w:p w14:paraId="0CF6DE5D"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UE part AI/ML model backbone/structure</w:t>
            </w:r>
          </w:p>
        </w:tc>
        <w:tc>
          <w:tcPr>
            <w:tcW w:w="1559" w:type="dxa"/>
            <w:shd w:val="clear" w:color="auto" w:fill="auto"/>
          </w:tcPr>
          <w:p w14:paraId="75BD48F5"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9A4E187" w14:textId="77777777" w:rsidR="003B31DA" w:rsidRPr="003B31DA" w:rsidRDefault="003B31DA" w:rsidP="003B31DA">
            <w:pPr>
              <w:jc w:val="center"/>
              <w:rPr>
                <w:rFonts w:ascii="Arial" w:hAnsi="Arial" w:cs="Arial"/>
                <w:sz w:val="16"/>
                <w:szCs w:val="16"/>
                <w:lang w:eastAsia="zh-CN"/>
              </w:rPr>
            </w:pPr>
          </w:p>
        </w:tc>
      </w:tr>
      <w:tr w:rsidR="003B31DA" w:rsidRPr="003B31DA" w14:paraId="104E5A2D" w14:textId="77777777" w:rsidTr="00DA4A53">
        <w:tc>
          <w:tcPr>
            <w:tcW w:w="1696" w:type="dxa"/>
            <w:vMerge/>
            <w:shd w:val="clear" w:color="auto" w:fill="auto"/>
          </w:tcPr>
          <w:p w14:paraId="7D2980E9"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3C436993"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Network part AI/ML model backbone/structure</w:t>
            </w:r>
          </w:p>
        </w:tc>
        <w:tc>
          <w:tcPr>
            <w:tcW w:w="1559" w:type="dxa"/>
            <w:shd w:val="clear" w:color="auto" w:fill="auto"/>
          </w:tcPr>
          <w:p w14:paraId="0135FADB"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0EE55DDB" w14:textId="77777777" w:rsidR="003B31DA" w:rsidRPr="003B31DA" w:rsidRDefault="003B31DA" w:rsidP="003B31DA">
            <w:pPr>
              <w:jc w:val="center"/>
              <w:rPr>
                <w:rFonts w:ascii="Arial" w:hAnsi="Arial" w:cs="Arial"/>
                <w:sz w:val="16"/>
                <w:szCs w:val="16"/>
                <w:lang w:eastAsia="zh-CN"/>
              </w:rPr>
            </w:pPr>
          </w:p>
        </w:tc>
      </w:tr>
      <w:tr w:rsidR="003B31DA" w:rsidRPr="003B31DA" w14:paraId="66011E5E" w14:textId="77777777" w:rsidTr="00DA4A53">
        <w:tc>
          <w:tcPr>
            <w:tcW w:w="1696" w:type="dxa"/>
            <w:shd w:val="clear" w:color="auto" w:fill="auto"/>
          </w:tcPr>
          <w:p w14:paraId="28E6377E"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p w14:paraId="22EBB561"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(other NW-UE combinations for Case 1)</w:t>
            </w:r>
          </w:p>
        </w:tc>
        <w:tc>
          <w:tcPr>
            <w:tcW w:w="3686" w:type="dxa"/>
            <w:shd w:val="clear" w:color="auto" w:fill="auto"/>
          </w:tcPr>
          <w:p w14:paraId="479A08D7"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B5203F2"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146E495D" w14:textId="77777777" w:rsidR="003B31DA" w:rsidRPr="003B31DA" w:rsidRDefault="003B31DA" w:rsidP="003B31DA">
            <w:pPr>
              <w:jc w:val="center"/>
              <w:rPr>
                <w:rFonts w:ascii="Arial" w:hAnsi="Arial" w:cs="Arial"/>
                <w:sz w:val="16"/>
                <w:szCs w:val="16"/>
                <w:lang w:eastAsia="zh-CN"/>
              </w:rPr>
            </w:pPr>
          </w:p>
        </w:tc>
      </w:tr>
      <w:tr w:rsidR="003B31DA" w:rsidRPr="003B31DA" w14:paraId="31CEEF62" w14:textId="77777777" w:rsidTr="00DA4A53">
        <w:tc>
          <w:tcPr>
            <w:tcW w:w="1696" w:type="dxa"/>
            <w:vMerge w:val="restart"/>
            <w:shd w:val="clear" w:color="auto" w:fill="auto"/>
          </w:tcPr>
          <w:p w14:paraId="53F6F515"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Case 2 (1 NW part to M&gt;1 UE parts)</w:t>
            </w:r>
          </w:p>
        </w:tc>
        <w:tc>
          <w:tcPr>
            <w:tcW w:w="3686" w:type="dxa"/>
            <w:shd w:val="clear" w:color="auto" w:fill="auto"/>
          </w:tcPr>
          <w:p w14:paraId="442506E9"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NW part model backbone/structure</w:t>
            </w:r>
          </w:p>
        </w:tc>
        <w:tc>
          <w:tcPr>
            <w:tcW w:w="1559" w:type="dxa"/>
            <w:shd w:val="clear" w:color="auto" w:fill="auto"/>
          </w:tcPr>
          <w:p w14:paraId="5B870224"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656A15B0" w14:textId="77777777" w:rsidR="003B31DA" w:rsidRPr="003B31DA" w:rsidRDefault="003B31DA" w:rsidP="003B31DA">
            <w:pPr>
              <w:jc w:val="center"/>
              <w:rPr>
                <w:rFonts w:ascii="Arial" w:hAnsi="Arial" w:cs="Arial"/>
                <w:sz w:val="16"/>
                <w:szCs w:val="16"/>
                <w:lang w:eastAsia="zh-CN"/>
              </w:rPr>
            </w:pPr>
          </w:p>
        </w:tc>
      </w:tr>
      <w:tr w:rsidR="003B31DA" w:rsidRPr="003B31DA" w14:paraId="62A28281" w14:textId="77777777" w:rsidTr="00DA4A53">
        <w:tc>
          <w:tcPr>
            <w:tcW w:w="1696" w:type="dxa"/>
            <w:vMerge/>
            <w:shd w:val="clear" w:color="auto" w:fill="auto"/>
          </w:tcPr>
          <w:p w14:paraId="6AC25266"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3BDFFE0E"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UE#1 part model backbone/structure</w:t>
            </w:r>
          </w:p>
        </w:tc>
        <w:tc>
          <w:tcPr>
            <w:tcW w:w="1559" w:type="dxa"/>
            <w:shd w:val="clear" w:color="auto" w:fill="auto"/>
          </w:tcPr>
          <w:p w14:paraId="1B222140"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076256A4" w14:textId="77777777" w:rsidR="003B31DA" w:rsidRPr="003B31DA" w:rsidRDefault="003B31DA" w:rsidP="003B31DA">
            <w:pPr>
              <w:jc w:val="center"/>
              <w:rPr>
                <w:rFonts w:ascii="Arial" w:hAnsi="Arial" w:cs="Arial"/>
                <w:sz w:val="16"/>
                <w:szCs w:val="16"/>
                <w:lang w:eastAsia="zh-CN"/>
              </w:rPr>
            </w:pPr>
          </w:p>
        </w:tc>
      </w:tr>
      <w:tr w:rsidR="003B31DA" w:rsidRPr="003B31DA" w14:paraId="67768825" w14:textId="77777777" w:rsidTr="00DA4A53">
        <w:tc>
          <w:tcPr>
            <w:tcW w:w="1696" w:type="dxa"/>
            <w:vMerge/>
            <w:shd w:val="clear" w:color="auto" w:fill="auto"/>
          </w:tcPr>
          <w:p w14:paraId="0F758028"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29C24A96"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UE#1 part training dataset description and size</w:t>
            </w:r>
          </w:p>
        </w:tc>
        <w:tc>
          <w:tcPr>
            <w:tcW w:w="1559" w:type="dxa"/>
            <w:shd w:val="clear" w:color="auto" w:fill="auto"/>
          </w:tcPr>
          <w:p w14:paraId="1DB41DFB"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21EEF695" w14:textId="77777777" w:rsidR="003B31DA" w:rsidRPr="003B31DA" w:rsidRDefault="003B31DA" w:rsidP="003B31DA">
            <w:pPr>
              <w:jc w:val="center"/>
              <w:rPr>
                <w:rFonts w:ascii="Arial" w:hAnsi="Arial" w:cs="Arial"/>
                <w:sz w:val="16"/>
                <w:szCs w:val="16"/>
                <w:lang w:eastAsia="zh-CN"/>
              </w:rPr>
            </w:pPr>
          </w:p>
        </w:tc>
      </w:tr>
      <w:tr w:rsidR="003B31DA" w:rsidRPr="003B31DA" w14:paraId="6316555E" w14:textId="77777777" w:rsidTr="00DA4A53">
        <w:tc>
          <w:tcPr>
            <w:tcW w:w="1696" w:type="dxa"/>
            <w:vMerge/>
            <w:shd w:val="clear" w:color="auto" w:fill="auto"/>
          </w:tcPr>
          <w:p w14:paraId="4951E15C"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653F722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tc>
        <w:tc>
          <w:tcPr>
            <w:tcW w:w="1559" w:type="dxa"/>
            <w:shd w:val="clear" w:color="auto" w:fill="auto"/>
          </w:tcPr>
          <w:p w14:paraId="4E0BBD1A"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33627459" w14:textId="77777777" w:rsidR="003B31DA" w:rsidRPr="003B31DA" w:rsidRDefault="003B31DA" w:rsidP="003B31DA">
            <w:pPr>
              <w:jc w:val="center"/>
              <w:rPr>
                <w:rFonts w:ascii="Arial" w:hAnsi="Arial" w:cs="Arial"/>
                <w:sz w:val="16"/>
                <w:szCs w:val="16"/>
                <w:lang w:eastAsia="zh-CN"/>
              </w:rPr>
            </w:pPr>
          </w:p>
        </w:tc>
      </w:tr>
      <w:tr w:rsidR="003B31DA" w:rsidRPr="003B31DA" w14:paraId="556ACA22" w14:textId="77777777" w:rsidTr="00DA4A53">
        <w:tc>
          <w:tcPr>
            <w:tcW w:w="1696" w:type="dxa"/>
            <w:vMerge/>
            <w:shd w:val="clear" w:color="auto" w:fill="auto"/>
          </w:tcPr>
          <w:p w14:paraId="6AD5EB96"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2BBBBDAC"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UE#M part model backbone/structure</w:t>
            </w:r>
          </w:p>
        </w:tc>
        <w:tc>
          <w:tcPr>
            <w:tcW w:w="1559" w:type="dxa"/>
            <w:shd w:val="clear" w:color="auto" w:fill="auto"/>
          </w:tcPr>
          <w:p w14:paraId="5C6843C7"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26FD1065" w14:textId="77777777" w:rsidR="003B31DA" w:rsidRPr="003B31DA" w:rsidRDefault="003B31DA" w:rsidP="003B31DA">
            <w:pPr>
              <w:jc w:val="center"/>
              <w:rPr>
                <w:rFonts w:ascii="Arial" w:hAnsi="Arial" w:cs="Arial"/>
                <w:sz w:val="16"/>
                <w:szCs w:val="16"/>
                <w:lang w:eastAsia="zh-CN"/>
              </w:rPr>
            </w:pPr>
          </w:p>
        </w:tc>
      </w:tr>
      <w:tr w:rsidR="003B31DA" w:rsidRPr="003B31DA" w14:paraId="4D5D3BCC" w14:textId="77777777" w:rsidTr="00DA4A53">
        <w:tc>
          <w:tcPr>
            <w:tcW w:w="1696" w:type="dxa"/>
            <w:vMerge/>
            <w:shd w:val="clear" w:color="auto" w:fill="auto"/>
          </w:tcPr>
          <w:p w14:paraId="7CD95337"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385A4F28"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UE#M part training dataset description and size</w:t>
            </w:r>
          </w:p>
        </w:tc>
        <w:tc>
          <w:tcPr>
            <w:tcW w:w="1559" w:type="dxa"/>
            <w:shd w:val="clear" w:color="auto" w:fill="auto"/>
          </w:tcPr>
          <w:p w14:paraId="7B9B73D7"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15B7F5CB" w14:textId="77777777" w:rsidR="003B31DA" w:rsidRPr="003B31DA" w:rsidRDefault="003B31DA" w:rsidP="003B31DA">
            <w:pPr>
              <w:jc w:val="center"/>
              <w:rPr>
                <w:rFonts w:ascii="Arial" w:hAnsi="Arial" w:cs="Arial"/>
                <w:sz w:val="16"/>
                <w:szCs w:val="16"/>
                <w:lang w:eastAsia="zh-CN"/>
              </w:rPr>
            </w:pPr>
          </w:p>
        </w:tc>
      </w:tr>
      <w:tr w:rsidR="003B31DA" w:rsidRPr="003B31DA" w14:paraId="52FADED8" w14:textId="77777777" w:rsidTr="00DA4A53">
        <w:tc>
          <w:tcPr>
            <w:tcW w:w="1696" w:type="dxa"/>
            <w:vMerge w:val="restart"/>
            <w:shd w:val="clear" w:color="auto" w:fill="auto"/>
          </w:tcPr>
          <w:p w14:paraId="0CCBCCC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Case 3 (N&gt;1 NW parts to 1 UE part)</w:t>
            </w:r>
          </w:p>
        </w:tc>
        <w:tc>
          <w:tcPr>
            <w:tcW w:w="3686" w:type="dxa"/>
            <w:shd w:val="clear" w:color="auto" w:fill="auto"/>
          </w:tcPr>
          <w:p w14:paraId="017C2665"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UE part model backbone/structure</w:t>
            </w:r>
          </w:p>
        </w:tc>
        <w:tc>
          <w:tcPr>
            <w:tcW w:w="1559" w:type="dxa"/>
            <w:shd w:val="clear" w:color="auto" w:fill="auto"/>
          </w:tcPr>
          <w:p w14:paraId="12D9AF56"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44282406" w14:textId="77777777" w:rsidR="003B31DA" w:rsidRPr="003B31DA" w:rsidRDefault="003B31DA" w:rsidP="003B31DA">
            <w:pPr>
              <w:jc w:val="center"/>
              <w:rPr>
                <w:rFonts w:ascii="Arial" w:hAnsi="Arial" w:cs="Arial"/>
                <w:sz w:val="16"/>
                <w:szCs w:val="16"/>
                <w:lang w:eastAsia="zh-CN"/>
              </w:rPr>
            </w:pPr>
          </w:p>
        </w:tc>
      </w:tr>
      <w:tr w:rsidR="003B31DA" w:rsidRPr="003B31DA" w14:paraId="0C5AABD3" w14:textId="77777777" w:rsidTr="00DA4A53">
        <w:tc>
          <w:tcPr>
            <w:tcW w:w="1696" w:type="dxa"/>
            <w:vMerge/>
            <w:shd w:val="clear" w:color="auto" w:fill="auto"/>
          </w:tcPr>
          <w:p w14:paraId="7D43F2C3"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32C50B11"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NW#1 part model backbone/structure</w:t>
            </w:r>
          </w:p>
        </w:tc>
        <w:tc>
          <w:tcPr>
            <w:tcW w:w="1559" w:type="dxa"/>
            <w:shd w:val="clear" w:color="auto" w:fill="auto"/>
          </w:tcPr>
          <w:p w14:paraId="4C465820"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41AFB25F" w14:textId="77777777" w:rsidR="003B31DA" w:rsidRPr="003B31DA" w:rsidRDefault="003B31DA" w:rsidP="003B31DA">
            <w:pPr>
              <w:jc w:val="center"/>
              <w:rPr>
                <w:rFonts w:ascii="Arial" w:hAnsi="Arial" w:cs="Arial"/>
                <w:sz w:val="16"/>
                <w:szCs w:val="16"/>
                <w:lang w:eastAsia="zh-CN"/>
              </w:rPr>
            </w:pPr>
          </w:p>
        </w:tc>
      </w:tr>
      <w:tr w:rsidR="003B31DA" w:rsidRPr="003B31DA" w14:paraId="0C5A83F7" w14:textId="77777777" w:rsidTr="00DA4A53">
        <w:tc>
          <w:tcPr>
            <w:tcW w:w="1696" w:type="dxa"/>
            <w:vMerge/>
            <w:shd w:val="clear" w:color="auto" w:fill="auto"/>
          </w:tcPr>
          <w:p w14:paraId="0D7E71CE"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46E0AF7F"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NW#1 part training dataset description and size</w:t>
            </w:r>
          </w:p>
        </w:tc>
        <w:tc>
          <w:tcPr>
            <w:tcW w:w="1559" w:type="dxa"/>
            <w:shd w:val="clear" w:color="auto" w:fill="auto"/>
          </w:tcPr>
          <w:p w14:paraId="34B975CD"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49E90B12" w14:textId="77777777" w:rsidR="003B31DA" w:rsidRPr="003B31DA" w:rsidRDefault="003B31DA" w:rsidP="003B31DA">
            <w:pPr>
              <w:jc w:val="center"/>
              <w:rPr>
                <w:rFonts w:ascii="Arial" w:hAnsi="Arial" w:cs="Arial"/>
                <w:sz w:val="16"/>
                <w:szCs w:val="16"/>
                <w:lang w:eastAsia="zh-CN"/>
              </w:rPr>
            </w:pPr>
          </w:p>
        </w:tc>
      </w:tr>
      <w:tr w:rsidR="003B31DA" w:rsidRPr="003B31DA" w14:paraId="28EC5A12" w14:textId="77777777" w:rsidTr="00DA4A53">
        <w:tc>
          <w:tcPr>
            <w:tcW w:w="1696" w:type="dxa"/>
            <w:vMerge/>
            <w:shd w:val="clear" w:color="auto" w:fill="auto"/>
          </w:tcPr>
          <w:p w14:paraId="078546B8"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1EF6A5DC"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tc>
        <w:tc>
          <w:tcPr>
            <w:tcW w:w="1559" w:type="dxa"/>
            <w:shd w:val="clear" w:color="auto" w:fill="auto"/>
          </w:tcPr>
          <w:p w14:paraId="7745B86B"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48C0D65C" w14:textId="77777777" w:rsidR="003B31DA" w:rsidRPr="003B31DA" w:rsidRDefault="003B31DA" w:rsidP="003B31DA">
            <w:pPr>
              <w:jc w:val="center"/>
              <w:rPr>
                <w:rFonts w:ascii="Arial" w:hAnsi="Arial" w:cs="Arial"/>
                <w:sz w:val="16"/>
                <w:szCs w:val="16"/>
                <w:lang w:eastAsia="zh-CN"/>
              </w:rPr>
            </w:pPr>
          </w:p>
        </w:tc>
      </w:tr>
      <w:tr w:rsidR="003B31DA" w:rsidRPr="003B31DA" w14:paraId="4FD0287A" w14:textId="77777777" w:rsidTr="00DA4A53">
        <w:tc>
          <w:tcPr>
            <w:tcW w:w="1696" w:type="dxa"/>
            <w:vMerge/>
            <w:shd w:val="clear" w:color="auto" w:fill="auto"/>
          </w:tcPr>
          <w:p w14:paraId="0E48256E"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00D0ABF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NW#N part model backbone/structure</w:t>
            </w:r>
          </w:p>
        </w:tc>
        <w:tc>
          <w:tcPr>
            <w:tcW w:w="1559" w:type="dxa"/>
            <w:shd w:val="clear" w:color="auto" w:fill="auto"/>
          </w:tcPr>
          <w:p w14:paraId="60626671"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3A00E7FA" w14:textId="77777777" w:rsidR="003B31DA" w:rsidRPr="003B31DA" w:rsidRDefault="003B31DA" w:rsidP="003B31DA">
            <w:pPr>
              <w:jc w:val="center"/>
              <w:rPr>
                <w:rFonts w:ascii="Arial" w:hAnsi="Arial" w:cs="Arial"/>
                <w:sz w:val="16"/>
                <w:szCs w:val="16"/>
                <w:lang w:eastAsia="zh-CN"/>
              </w:rPr>
            </w:pPr>
          </w:p>
        </w:tc>
      </w:tr>
      <w:tr w:rsidR="003B31DA" w:rsidRPr="003B31DA" w14:paraId="2AD4CE4E" w14:textId="77777777" w:rsidTr="00DA4A53">
        <w:tc>
          <w:tcPr>
            <w:tcW w:w="1696" w:type="dxa"/>
            <w:vMerge/>
            <w:shd w:val="clear" w:color="auto" w:fill="auto"/>
          </w:tcPr>
          <w:p w14:paraId="7FADB52C"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460C458E"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NW#N part training dataset description and size</w:t>
            </w:r>
          </w:p>
        </w:tc>
        <w:tc>
          <w:tcPr>
            <w:tcW w:w="1559" w:type="dxa"/>
            <w:shd w:val="clear" w:color="auto" w:fill="auto"/>
          </w:tcPr>
          <w:p w14:paraId="5FD53A11"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12218415" w14:textId="77777777" w:rsidR="003B31DA" w:rsidRPr="003B31DA" w:rsidRDefault="003B31DA" w:rsidP="003B31DA">
            <w:pPr>
              <w:jc w:val="center"/>
              <w:rPr>
                <w:rFonts w:ascii="Arial" w:hAnsi="Arial" w:cs="Arial"/>
                <w:sz w:val="16"/>
                <w:szCs w:val="16"/>
                <w:lang w:eastAsia="zh-CN"/>
              </w:rPr>
            </w:pPr>
          </w:p>
        </w:tc>
      </w:tr>
      <w:tr w:rsidR="003B31DA" w:rsidRPr="003B31DA" w14:paraId="598314A5" w14:textId="77777777" w:rsidTr="00DA4A53">
        <w:tc>
          <w:tcPr>
            <w:tcW w:w="5382" w:type="dxa"/>
            <w:gridSpan w:val="2"/>
            <w:shd w:val="clear" w:color="auto" w:fill="auto"/>
          </w:tcPr>
          <w:p w14:paraId="40FB5469"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Intermediate KPI type (SGCS/NMSE)</w:t>
            </w:r>
          </w:p>
        </w:tc>
        <w:tc>
          <w:tcPr>
            <w:tcW w:w="1559" w:type="dxa"/>
            <w:shd w:val="clear" w:color="auto" w:fill="auto"/>
          </w:tcPr>
          <w:p w14:paraId="04E22454"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298585E" w14:textId="77777777" w:rsidR="003B31DA" w:rsidRPr="003B31DA" w:rsidRDefault="003B31DA" w:rsidP="003B31DA">
            <w:pPr>
              <w:jc w:val="center"/>
              <w:rPr>
                <w:rFonts w:ascii="Arial" w:hAnsi="Arial" w:cs="Arial"/>
                <w:sz w:val="16"/>
                <w:szCs w:val="16"/>
                <w:lang w:eastAsia="zh-CN"/>
              </w:rPr>
            </w:pPr>
          </w:p>
        </w:tc>
      </w:tr>
      <w:tr w:rsidR="003B31DA" w:rsidRPr="003B31DA" w14:paraId="5D9521D5" w14:textId="77777777" w:rsidTr="00DA4A53">
        <w:tc>
          <w:tcPr>
            <w:tcW w:w="1696" w:type="dxa"/>
            <w:shd w:val="clear" w:color="auto" w:fill="auto"/>
          </w:tcPr>
          <w:p w14:paraId="14BBD995"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FFS other cases</w:t>
            </w:r>
          </w:p>
        </w:tc>
        <w:tc>
          <w:tcPr>
            <w:tcW w:w="3686" w:type="dxa"/>
            <w:shd w:val="clear" w:color="auto" w:fill="auto"/>
          </w:tcPr>
          <w:p w14:paraId="0596E23A"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08718E49"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076C3760" w14:textId="77777777" w:rsidR="003B31DA" w:rsidRPr="003B31DA" w:rsidRDefault="003B31DA" w:rsidP="003B31DA">
            <w:pPr>
              <w:jc w:val="center"/>
              <w:rPr>
                <w:rFonts w:ascii="Arial" w:hAnsi="Arial" w:cs="Arial"/>
                <w:sz w:val="16"/>
                <w:szCs w:val="16"/>
                <w:lang w:eastAsia="zh-CN"/>
              </w:rPr>
            </w:pPr>
          </w:p>
        </w:tc>
      </w:tr>
      <w:tr w:rsidR="003B31DA" w:rsidRPr="003B31DA" w14:paraId="56289CD1" w14:textId="77777777" w:rsidTr="00DA4A53">
        <w:tc>
          <w:tcPr>
            <w:tcW w:w="1696" w:type="dxa"/>
            <w:vMerge w:val="restart"/>
            <w:shd w:val="clear" w:color="auto" w:fill="auto"/>
          </w:tcPr>
          <w:p w14:paraId="3D3FDEE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 xml:space="preserve">Case 1: NW#1-UE#1: Intermediate KPI </w:t>
            </w:r>
          </w:p>
        </w:tc>
        <w:tc>
          <w:tcPr>
            <w:tcW w:w="3686" w:type="dxa"/>
            <w:shd w:val="clear" w:color="auto" w:fill="auto"/>
          </w:tcPr>
          <w:p w14:paraId="56579E7C"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1559" w:type="dxa"/>
            <w:shd w:val="clear" w:color="auto" w:fill="auto"/>
          </w:tcPr>
          <w:p w14:paraId="7A67CEF7"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B7BC45A" w14:textId="77777777" w:rsidR="003B31DA" w:rsidRPr="003B31DA" w:rsidRDefault="003B31DA" w:rsidP="003B31DA">
            <w:pPr>
              <w:jc w:val="center"/>
              <w:rPr>
                <w:rFonts w:ascii="Arial" w:hAnsi="Arial" w:cs="Arial"/>
                <w:sz w:val="16"/>
                <w:szCs w:val="16"/>
                <w:lang w:eastAsia="zh-CN"/>
              </w:rPr>
            </w:pPr>
          </w:p>
        </w:tc>
      </w:tr>
      <w:tr w:rsidR="003B31DA" w:rsidRPr="003B31DA" w14:paraId="3D644229" w14:textId="77777777" w:rsidTr="00DA4A53">
        <w:tc>
          <w:tcPr>
            <w:tcW w:w="1696" w:type="dxa"/>
            <w:vMerge/>
            <w:shd w:val="clear" w:color="auto" w:fill="auto"/>
          </w:tcPr>
          <w:p w14:paraId="6F14DBF5"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0E4744A3"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1559" w:type="dxa"/>
            <w:shd w:val="clear" w:color="auto" w:fill="auto"/>
          </w:tcPr>
          <w:p w14:paraId="5F20D3CA"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0969DD87" w14:textId="77777777" w:rsidR="003B31DA" w:rsidRPr="003B31DA" w:rsidRDefault="003B31DA" w:rsidP="003B31DA">
            <w:pPr>
              <w:jc w:val="center"/>
              <w:rPr>
                <w:rFonts w:ascii="Arial" w:hAnsi="Arial" w:cs="Arial"/>
                <w:sz w:val="16"/>
                <w:szCs w:val="16"/>
                <w:lang w:eastAsia="zh-CN"/>
              </w:rPr>
            </w:pPr>
          </w:p>
        </w:tc>
      </w:tr>
      <w:tr w:rsidR="003B31DA" w:rsidRPr="003B31DA" w14:paraId="760823D8" w14:textId="77777777" w:rsidTr="00DA4A53">
        <w:tc>
          <w:tcPr>
            <w:tcW w:w="1696" w:type="dxa"/>
            <w:vMerge/>
            <w:shd w:val="clear" w:color="auto" w:fill="auto"/>
          </w:tcPr>
          <w:p w14:paraId="4A4AE8A0"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36CB11C6"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1559" w:type="dxa"/>
            <w:shd w:val="clear" w:color="auto" w:fill="auto"/>
          </w:tcPr>
          <w:p w14:paraId="2775B5FE"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69D39BAD" w14:textId="77777777" w:rsidR="003B31DA" w:rsidRPr="003B31DA" w:rsidRDefault="003B31DA" w:rsidP="003B31DA">
            <w:pPr>
              <w:jc w:val="center"/>
              <w:rPr>
                <w:rFonts w:ascii="Arial" w:hAnsi="Arial" w:cs="Arial"/>
                <w:sz w:val="16"/>
                <w:szCs w:val="16"/>
                <w:lang w:eastAsia="zh-CN"/>
              </w:rPr>
            </w:pPr>
          </w:p>
        </w:tc>
      </w:tr>
      <w:tr w:rsidR="003B31DA" w:rsidRPr="003B31DA" w14:paraId="3110F751" w14:textId="77777777" w:rsidTr="00DA4A53">
        <w:tc>
          <w:tcPr>
            <w:tcW w:w="1696" w:type="dxa"/>
            <w:shd w:val="clear" w:color="auto" w:fill="auto"/>
          </w:tcPr>
          <w:p w14:paraId="31541A2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p w14:paraId="027CB17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(results for other NW-UE combinations for Case 1)</w:t>
            </w:r>
          </w:p>
        </w:tc>
        <w:tc>
          <w:tcPr>
            <w:tcW w:w="3686" w:type="dxa"/>
            <w:shd w:val="clear" w:color="auto" w:fill="auto"/>
          </w:tcPr>
          <w:p w14:paraId="04B13E3C"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1EAD3E05"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7311574" w14:textId="77777777" w:rsidR="003B31DA" w:rsidRPr="003B31DA" w:rsidRDefault="003B31DA" w:rsidP="003B31DA">
            <w:pPr>
              <w:jc w:val="center"/>
              <w:rPr>
                <w:rFonts w:ascii="Arial" w:hAnsi="Arial" w:cs="Arial"/>
                <w:sz w:val="16"/>
                <w:szCs w:val="16"/>
                <w:lang w:eastAsia="zh-CN"/>
              </w:rPr>
            </w:pPr>
          </w:p>
        </w:tc>
      </w:tr>
      <w:tr w:rsidR="003B31DA" w:rsidRPr="003B31DA" w14:paraId="56493173" w14:textId="77777777" w:rsidTr="00DA4A53">
        <w:tc>
          <w:tcPr>
            <w:tcW w:w="1696" w:type="dxa"/>
            <w:vMerge w:val="restart"/>
            <w:shd w:val="clear" w:color="auto" w:fill="auto"/>
          </w:tcPr>
          <w:p w14:paraId="72ECBD82"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 xml:space="preserve">Case 2: Intermediate KPI </w:t>
            </w:r>
          </w:p>
        </w:tc>
        <w:tc>
          <w:tcPr>
            <w:tcW w:w="3686" w:type="dxa"/>
            <w:shd w:val="clear" w:color="auto" w:fill="auto"/>
          </w:tcPr>
          <w:p w14:paraId="7F2F1152"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 xml:space="preserve">CSI feedback payload X, </w:t>
            </w:r>
          </w:p>
          <w:p w14:paraId="4BB8629C"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NW-UE#1</w:t>
            </w:r>
          </w:p>
        </w:tc>
        <w:tc>
          <w:tcPr>
            <w:tcW w:w="1559" w:type="dxa"/>
            <w:shd w:val="clear" w:color="auto" w:fill="auto"/>
          </w:tcPr>
          <w:p w14:paraId="7BABE332"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0C37DDEB" w14:textId="77777777" w:rsidR="003B31DA" w:rsidRPr="003B31DA" w:rsidRDefault="003B31DA" w:rsidP="003B31DA">
            <w:pPr>
              <w:jc w:val="center"/>
              <w:rPr>
                <w:rFonts w:ascii="Arial" w:hAnsi="Arial" w:cs="Arial"/>
                <w:sz w:val="16"/>
                <w:szCs w:val="16"/>
                <w:lang w:eastAsia="zh-CN"/>
              </w:rPr>
            </w:pPr>
          </w:p>
        </w:tc>
      </w:tr>
      <w:tr w:rsidR="003B31DA" w:rsidRPr="003B31DA" w14:paraId="4AE9F3E5" w14:textId="77777777" w:rsidTr="00DA4A53">
        <w:tc>
          <w:tcPr>
            <w:tcW w:w="1696" w:type="dxa"/>
            <w:vMerge/>
            <w:shd w:val="clear" w:color="auto" w:fill="auto"/>
          </w:tcPr>
          <w:p w14:paraId="50FAE1A4"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43AF3AC0"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tc>
        <w:tc>
          <w:tcPr>
            <w:tcW w:w="1559" w:type="dxa"/>
            <w:shd w:val="clear" w:color="auto" w:fill="auto"/>
          </w:tcPr>
          <w:p w14:paraId="346DC05A"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179060C" w14:textId="77777777" w:rsidR="003B31DA" w:rsidRPr="003B31DA" w:rsidRDefault="003B31DA" w:rsidP="003B31DA">
            <w:pPr>
              <w:jc w:val="center"/>
              <w:rPr>
                <w:rFonts w:ascii="Arial" w:hAnsi="Arial" w:cs="Arial"/>
                <w:sz w:val="16"/>
                <w:szCs w:val="16"/>
                <w:lang w:eastAsia="zh-CN"/>
              </w:rPr>
            </w:pPr>
          </w:p>
        </w:tc>
      </w:tr>
      <w:tr w:rsidR="003B31DA" w:rsidRPr="003B31DA" w14:paraId="4BA73860" w14:textId="77777777" w:rsidTr="00DA4A53">
        <w:tc>
          <w:tcPr>
            <w:tcW w:w="1696" w:type="dxa"/>
            <w:vMerge/>
            <w:shd w:val="clear" w:color="auto" w:fill="auto"/>
          </w:tcPr>
          <w:p w14:paraId="0C3E63A6"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50818768"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 xml:space="preserve">CSI feedback payload X, </w:t>
            </w:r>
          </w:p>
          <w:p w14:paraId="14349227"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NW-UE#M</w:t>
            </w:r>
          </w:p>
        </w:tc>
        <w:tc>
          <w:tcPr>
            <w:tcW w:w="1559" w:type="dxa"/>
            <w:shd w:val="clear" w:color="auto" w:fill="auto"/>
          </w:tcPr>
          <w:p w14:paraId="3FD78ED3"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4B8F1862" w14:textId="77777777" w:rsidR="003B31DA" w:rsidRPr="003B31DA" w:rsidRDefault="003B31DA" w:rsidP="003B31DA">
            <w:pPr>
              <w:jc w:val="center"/>
              <w:rPr>
                <w:rFonts w:ascii="Arial" w:hAnsi="Arial" w:cs="Arial"/>
                <w:sz w:val="16"/>
                <w:szCs w:val="16"/>
                <w:lang w:eastAsia="zh-CN"/>
              </w:rPr>
            </w:pPr>
          </w:p>
        </w:tc>
      </w:tr>
      <w:tr w:rsidR="003B31DA" w:rsidRPr="003B31DA" w14:paraId="2EBAE6F1" w14:textId="77777777" w:rsidTr="00DA4A53">
        <w:tc>
          <w:tcPr>
            <w:tcW w:w="1696" w:type="dxa"/>
            <w:vMerge/>
            <w:shd w:val="clear" w:color="auto" w:fill="auto"/>
          </w:tcPr>
          <w:p w14:paraId="692A8D5E"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207E4ED4"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Y …</w:t>
            </w:r>
          </w:p>
        </w:tc>
        <w:tc>
          <w:tcPr>
            <w:tcW w:w="1559" w:type="dxa"/>
            <w:shd w:val="clear" w:color="auto" w:fill="auto"/>
          </w:tcPr>
          <w:p w14:paraId="28A2E246"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0BCF674F" w14:textId="77777777" w:rsidR="003B31DA" w:rsidRPr="003B31DA" w:rsidRDefault="003B31DA" w:rsidP="003B31DA">
            <w:pPr>
              <w:jc w:val="center"/>
              <w:rPr>
                <w:rFonts w:ascii="Arial" w:hAnsi="Arial" w:cs="Arial"/>
                <w:sz w:val="16"/>
                <w:szCs w:val="16"/>
                <w:lang w:eastAsia="zh-CN"/>
              </w:rPr>
            </w:pPr>
          </w:p>
        </w:tc>
      </w:tr>
      <w:tr w:rsidR="003B31DA" w:rsidRPr="003B31DA" w14:paraId="422E6A6F" w14:textId="77777777" w:rsidTr="00DA4A53">
        <w:tc>
          <w:tcPr>
            <w:tcW w:w="1696" w:type="dxa"/>
            <w:vMerge/>
            <w:shd w:val="clear" w:color="auto" w:fill="auto"/>
          </w:tcPr>
          <w:p w14:paraId="533A6997"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02F1AEFC"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Z …</w:t>
            </w:r>
          </w:p>
        </w:tc>
        <w:tc>
          <w:tcPr>
            <w:tcW w:w="1559" w:type="dxa"/>
            <w:shd w:val="clear" w:color="auto" w:fill="auto"/>
          </w:tcPr>
          <w:p w14:paraId="0CD2A6F5"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085BBB55" w14:textId="77777777" w:rsidR="003B31DA" w:rsidRPr="003B31DA" w:rsidRDefault="003B31DA" w:rsidP="003B31DA">
            <w:pPr>
              <w:jc w:val="center"/>
              <w:rPr>
                <w:rFonts w:ascii="Arial" w:hAnsi="Arial" w:cs="Arial"/>
                <w:sz w:val="16"/>
                <w:szCs w:val="16"/>
                <w:lang w:eastAsia="zh-CN"/>
              </w:rPr>
            </w:pPr>
          </w:p>
        </w:tc>
      </w:tr>
      <w:tr w:rsidR="003B31DA" w:rsidRPr="003B31DA" w14:paraId="178BE1F9" w14:textId="77777777" w:rsidTr="00DA4A53">
        <w:tc>
          <w:tcPr>
            <w:tcW w:w="1696" w:type="dxa"/>
            <w:vMerge w:val="restart"/>
            <w:shd w:val="clear" w:color="auto" w:fill="auto"/>
          </w:tcPr>
          <w:p w14:paraId="09B6089C"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 xml:space="preserve">Case 3: Intermediate KPI </w:t>
            </w:r>
          </w:p>
        </w:tc>
        <w:tc>
          <w:tcPr>
            <w:tcW w:w="3686" w:type="dxa"/>
            <w:shd w:val="clear" w:color="auto" w:fill="auto"/>
          </w:tcPr>
          <w:p w14:paraId="277504E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 xml:space="preserve">CSI feedback payload X, </w:t>
            </w:r>
          </w:p>
          <w:p w14:paraId="4F4A6058"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NW#1-UE</w:t>
            </w:r>
          </w:p>
        </w:tc>
        <w:tc>
          <w:tcPr>
            <w:tcW w:w="1559" w:type="dxa"/>
            <w:shd w:val="clear" w:color="auto" w:fill="auto"/>
          </w:tcPr>
          <w:p w14:paraId="735EF9EA"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1DA68012" w14:textId="77777777" w:rsidR="003B31DA" w:rsidRPr="003B31DA" w:rsidRDefault="003B31DA" w:rsidP="003B31DA">
            <w:pPr>
              <w:jc w:val="center"/>
              <w:rPr>
                <w:rFonts w:ascii="Arial" w:hAnsi="Arial" w:cs="Arial"/>
                <w:sz w:val="16"/>
                <w:szCs w:val="16"/>
                <w:lang w:eastAsia="zh-CN"/>
              </w:rPr>
            </w:pPr>
          </w:p>
        </w:tc>
      </w:tr>
      <w:tr w:rsidR="003B31DA" w:rsidRPr="003B31DA" w14:paraId="6A3723A6" w14:textId="77777777" w:rsidTr="00DA4A53">
        <w:tc>
          <w:tcPr>
            <w:tcW w:w="1696" w:type="dxa"/>
            <w:vMerge/>
            <w:shd w:val="clear" w:color="auto" w:fill="auto"/>
          </w:tcPr>
          <w:p w14:paraId="6C68C01B"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099EC3EC"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tc>
        <w:tc>
          <w:tcPr>
            <w:tcW w:w="1559" w:type="dxa"/>
            <w:shd w:val="clear" w:color="auto" w:fill="auto"/>
          </w:tcPr>
          <w:p w14:paraId="2ACEEECE"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5FAC25E8" w14:textId="77777777" w:rsidR="003B31DA" w:rsidRPr="003B31DA" w:rsidRDefault="003B31DA" w:rsidP="003B31DA">
            <w:pPr>
              <w:jc w:val="center"/>
              <w:rPr>
                <w:rFonts w:ascii="Arial" w:hAnsi="Arial" w:cs="Arial"/>
                <w:sz w:val="16"/>
                <w:szCs w:val="16"/>
                <w:lang w:eastAsia="zh-CN"/>
              </w:rPr>
            </w:pPr>
          </w:p>
        </w:tc>
      </w:tr>
      <w:tr w:rsidR="003B31DA" w:rsidRPr="003B31DA" w14:paraId="12CD5C99" w14:textId="77777777" w:rsidTr="00DA4A53">
        <w:tc>
          <w:tcPr>
            <w:tcW w:w="1696" w:type="dxa"/>
            <w:vMerge/>
            <w:shd w:val="clear" w:color="auto" w:fill="auto"/>
          </w:tcPr>
          <w:p w14:paraId="605F867F"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4BB7A541"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 xml:space="preserve">CSI feedback payload X, </w:t>
            </w:r>
          </w:p>
          <w:p w14:paraId="5F4B96C3"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NW#N-UE</w:t>
            </w:r>
          </w:p>
        </w:tc>
        <w:tc>
          <w:tcPr>
            <w:tcW w:w="1559" w:type="dxa"/>
            <w:shd w:val="clear" w:color="auto" w:fill="auto"/>
          </w:tcPr>
          <w:p w14:paraId="71E3A31C"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44F55512" w14:textId="77777777" w:rsidR="003B31DA" w:rsidRPr="003B31DA" w:rsidRDefault="003B31DA" w:rsidP="003B31DA">
            <w:pPr>
              <w:jc w:val="center"/>
              <w:rPr>
                <w:rFonts w:ascii="Arial" w:hAnsi="Arial" w:cs="Arial"/>
                <w:sz w:val="16"/>
                <w:szCs w:val="16"/>
                <w:lang w:eastAsia="zh-CN"/>
              </w:rPr>
            </w:pPr>
          </w:p>
        </w:tc>
      </w:tr>
      <w:tr w:rsidR="003B31DA" w:rsidRPr="003B31DA" w14:paraId="2F9752A8" w14:textId="77777777" w:rsidTr="00DA4A53">
        <w:tc>
          <w:tcPr>
            <w:tcW w:w="1696" w:type="dxa"/>
            <w:vMerge/>
            <w:shd w:val="clear" w:color="auto" w:fill="auto"/>
          </w:tcPr>
          <w:p w14:paraId="6B6610E0"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45A26387"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Y …</w:t>
            </w:r>
          </w:p>
        </w:tc>
        <w:tc>
          <w:tcPr>
            <w:tcW w:w="1559" w:type="dxa"/>
            <w:shd w:val="clear" w:color="auto" w:fill="auto"/>
          </w:tcPr>
          <w:p w14:paraId="01D0F927"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48F30F1B" w14:textId="77777777" w:rsidR="003B31DA" w:rsidRPr="003B31DA" w:rsidRDefault="003B31DA" w:rsidP="003B31DA">
            <w:pPr>
              <w:jc w:val="center"/>
              <w:rPr>
                <w:rFonts w:ascii="Arial" w:hAnsi="Arial" w:cs="Arial"/>
                <w:sz w:val="16"/>
                <w:szCs w:val="16"/>
                <w:lang w:eastAsia="zh-CN"/>
              </w:rPr>
            </w:pPr>
          </w:p>
        </w:tc>
      </w:tr>
      <w:tr w:rsidR="003B31DA" w:rsidRPr="003B31DA" w14:paraId="4B544C73" w14:textId="77777777" w:rsidTr="00DA4A53">
        <w:tc>
          <w:tcPr>
            <w:tcW w:w="1696" w:type="dxa"/>
            <w:vMerge/>
            <w:shd w:val="clear" w:color="auto" w:fill="auto"/>
          </w:tcPr>
          <w:p w14:paraId="5B4ACB53"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5F671641"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Z …</w:t>
            </w:r>
          </w:p>
        </w:tc>
        <w:tc>
          <w:tcPr>
            <w:tcW w:w="1559" w:type="dxa"/>
            <w:shd w:val="clear" w:color="auto" w:fill="auto"/>
          </w:tcPr>
          <w:p w14:paraId="10CD930F"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398F58F4" w14:textId="77777777" w:rsidR="003B31DA" w:rsidRPr="003B31DA" w:rsidRDefault="003B31DA" w:rsidP="003B31DA">
            <w:pPr>
              <w:jc w:val="center"/>
              <w:rPr>
                <w:rFonts w:ascii="Arial" w:hAnsi="Arial" w:cs="Arial"/>
                <w:sz w:val="16"/>
                <w:szCs w:val="16"/>
                <w:lang w:eastAsia="zh-CN"/>
              </w:rPr>
            </w:pPr>
          </w:p>
        </w:tc>
      </w:tr>
      <w:tr w:rsidR="003B31DA" w:rsidRPr="003B31DA" w14:paraId="063D0847" w14:textId="77777777" w:rsidTr="00DA4A53">
        <w:tc>
          <w:tcPr>
            <w:tcW w:w="1696" w:type="dxa"/>
            <w:shd w:val="clear" w:color="auto" w:fill="auto"/>
          </w:tcPr>
          <w:p w14:paraId="7C05C060"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FFS other cases</w:t>
            </w:r>
          </w:p>
        </w:tc>
        <w:tc>
          <w:tcPr>
            <w:tcW w:w="3686" w:type="dxa"/>
            <w:shd w:val="clear" w:color="auto" w:fill="auto"/>
          </w:tcPr>
          <w:p w14:paraId="03B21299"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61802476"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0C03BB81" w14:textId="77777777" w:rsidR="003B31DA" w:rsidRPr="003B31DA" w:rsidRDefault="003B31DA" w:rsidP="003B31DA">
            <w:pPr>
              <w:jc w:val="center"/>
              <w:rPr>
                <w:rFonts w:ascii="Arial" w:hAnsi="Arial" w:cs="Arial"/>
                <w:sz w:val="16"/>
                <w:szCs w:val="16"/>
                <w:lang w:eastAsia="zh-CN"/>
              </w:rPr>
            </w:pPr>
          </w:p>
        </w:tc>
      </w:tr>
      <w:tr w:rsidR="003B31DA" w:rsidRPr="003B31DA" w14:paraId="76204F71" w14:textId="77777777" w:rsidTr="00DA4A53">
        <w:tc>
          <w:tcPr>
            <w:tcW w:w="1696" w:type="dxa"/>
            <w:shd w:val="clear" w:color="auto" w:fill="auto"/>
          </w:tcPr>
          <w:p w14:paraId="6E73390C"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FFS others</w:t>
            </w:r>
          </w:p>
        </w:tc>
        <w:tc>
          <w:tcPr>
            <w:tcW w:w="3686" w:type="dxa"/>
            <w:shd w:val="clear" w:color="auto" w:fill="auto"/>
          </w:tcPr>
          <w:p w14:paraId="55607679"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0ADD632"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57FF3EFD" w14:textId="77777777" w:rsidR="003B31DA" w:rsidRPr="003B31DA" w:rsidRDefault="003B31DA" w:rsidP="003B31DA">
            <w:pPr>
              <w:jc w:val="center"/>
              <w:rPr>
                <w:rFonts w:ascii="Arial" w:hAnsi="Arial" w:cs="Arial"/>
                <w:sz w:val="16"/>
                <w:szCs w:val="16"/>
                <w:lang w:eastAsia="zh-CN"/>
              </w:rPr>
            </w:pPr>
          </w:p>
        </w:tc>
      </w:tr>
    </w:tbl>
    <w:p w14:paraId="50949298" w14:textId="409836BF" w:rsidR="003B31DA" w:rsidRPr="004E4D35" w:rsidRDefault="003B31DA" w:rsidP="004E4D35">
      <w:pPr>
        <w:rPr>
          <w:lang w:eastAsia="zh-CN"/>
        </w:rPr>
      </w:pPr>
      <w:r w:rsidRPr="004E4D35">
        <w:rPr>
          <w:lang w:eastAsia="zh-CN"/>
        </w:rPr>
        <w:t>Note: “Quantization/dequantization method” includes the description of training awareness (Case 1/2-1/2-2), type of quantization/dequantiza</w:t>
      </w:r>
      <w:r w:rsidR="004E4D35">
        <w:rPr>
          <w:lang w:eastAsia="zh-CN"/>
        </w:rPr>
        <w:t>t</w:t>
      </w:r>
      <w:r w:rsidRPr="004E4D35">
        <w:rPr>
          <w:lang w:eastAsia="zh-CN"/>
        </w:rPr>
        <w:t>ion (SQ/VQ), etc.</w:t>
      </w:r>
    </w:p>
    <w:p w14:paraId="6EC8A476" w14:textId="2487853A" w:rsidR="003B31DA" w:rsidRDefault="003B31DA" w:rsidP="004E4D35">
      <w:pPr>
        <w:rPr>
          <w:lang w:eastAsia="zh-CN"/>
        </w:rPr>
      </w:pPr>
      <w:r w:rsidRPr="004E4D35">
        <w:rPr>
          <w:lang w:eastAsia="zh-CN"/>
        </w:rPr>
        <w:t>Note: “Input type” means the input of the CSI generation part. “output type” means the output of the CSI reconstruction par</w:t>
      </w:r>
      <w:r w:rsidR="004E4D35">
        <w:rPr>
          <w:lang w:eastAsia="zh-CN"/>
        </w:rPr>
        <w:t>t.</w:t>
      </w:r>
    </w:p>
    <w:p w14:paraId="009153DC" w14:textId="77777777" w:rsidR="004E4D35" w:rsidRPr="004E4D35" w:rsidRDefault="004E4D35" w:rsidP="004E4D35">
      <w:pPr>
        <w:rPr>
          <w:lang w:eastAsia="zh-CN"/>
        </w:rPr>
      </w:pPr>
    </w:p>
    <w:p w14:paraId="225A3B81" w14:textId="77777777" w:rsidR="003B31DA" w:rsidRPr="004E4D35" w:rsidRDefault="003B31DA" w:rsidP="004E4D35">
      <w:pPr>
        <w:rPr>
          <w:highlight w:val="darkYellow"/>
          <w:lang w:eastAsia="zh-CN"/>
        </w:rPr>
      </w:pPr>
      <w:r w:rsidRPr="004E4D35">
        <w:rPr>
          <w:highlight w:val="darkYellow"/>
          <w:lang w:eastAsia="zh-CN"/>
        </w:rPr>
        <w:t xml:space="preserve">Working Assumption </w:t>
      </w:r>
    </w:p>
    <w:p w14:paraId="7AA9886B" w14:textId="77777777" w:rsidR="003B31DA" w:rsidRPr="004E4D35" w:rsidRDefault="003B31DA" w:rsidP="004E4D35">
      <w:pPr>
        <w:rPr>
          <w:lang w:eastAsia="zh-CN"/>
        </w:rPr>
      </w:pPr>
      <w:r w:rsidRPr="004E4D35">
        <w:rPr>
          <w:lang w:eastAsia="zh-CN"/>
        </w:rPr>
        <w:t xml:space="preserve">The following initial template is considered for companies to report the evaluation results of AI/ML-based CSI compression for </w:t>
      </w:r>
      <w:r w:rsidRPr="004E4D35">
        <w:rPr>
          <w:rFonts w:hint="eastAsia"/>
          <w:lang w:eastAsia="zh-CN"/>
        </w:rPr>
        <w:t>sequential</w:t>
      </w:r>
      <w:r w:rsidRPr="004E4D35">
        <w:rPr>
          <w:lang w:eastAsia="zh-CN"/>
        </w:rPr>
        <w:t>ly</w:t>
      </w:r>
      <w:r w:rsidRPr="004E4D35">
        <w:rPr>
          <w:rFonts w:hint="eastAsia"/>
          <w:lang w:eastAsia="zh-CN"/>
        </w:rPr>
        <w:t xml:space="preserve"> </w:t>
      </w:r>
      <w:r w:rsidRPr="004E4D35">
        <w:rPr>
          <w:lang w:eastAsia="zh-CN"/>
        </w:rPr>
        <w:t>separate training and without generalization/scalability verification</w:t>
      </w:r>
    </w:p>
    <w:p w14:paraId="54E378CA" w14:textId="77777777" w:rsidR="003B31DA" w:rsidRPr="004E4D35" w:rsidRDefault="003B31DA">
      <w:pPr>
        <w:pStyle w:val="ListParagraph"/>
        <w:numPr>
          <w:ilvl w:val="0"/>
          <w:numId w:val="323"/>
        </w:numPr>
        <w:rPr>
          <w:lang w:eastAsia="zh-CN"/>
        </w:rPr>
      </w:pPr>
      <w:r w:rsidRPr="004E4D35">
        <w:rPr>
          <w:rFonts w:hint="eastAsia"/>
          <w:lang w:eastAsia="zh-CN"/>
        </w:rPr>
        <w:t>T</w:t>
      </w:r>
      <w:r w:rsidRPr="004E4D35">
        <w:rPr>
          <w:lang w:eastAsia="zh-CN"/>
        </w:rPr>
        <w:t>o be collected before 112bis-e meeting</w:t>
      </w:r>
    </w:p>
    <w:p w14:paraId="359DCA68" w14:textId="77777777" w:rsidR="003B31DA" w:rsidRPr="004E4D35" w:rsidRDefault="003B31DA">
      <w:pPr>
        <w:pStyle w:val="ListParagraph"/>
        <w:numPr>
          <w:ilvl w:val="0"/>
          <w:numId w:val="323"/>
        </w:numPr>
        <w:rPr>
          <w:lang w:eastAsia="zh-CN"/>
        </w:rPr>
      </w:pPr>
      <w:r w:rsidRPr="004E4D35">
        <w:rPr>
          <w:lang w:eastAsia="zh-CN"/>
        </w:rPr>
        <w:t>FFS whether the intermediate KPI results are gain over benchmark or absolute values</w:t>
      </w:r>
    </w:p>
    <w:p w14:paraId="016AB647" w14:textId="77777777" w:rsidR="003B31DA" w:rsidRPr="004E4D35" w:rsidRDefault="003B31DA">
      <w:pPr>
        <w:pStyle w:val="ListParagraph"/>
        <w:numPr>
          <w:ilvl w:val="0"/>
          <w:numId w:val="323"/>
        </w:numPr>
        <w:rPr>
          <w:lang w:eastAsia="zh-CN"/>
        </w:rPr>
      </w:pPr>
      <w:r w:rsidRPr="004E4D35">
        <w:rPr>
          <w:lang w:eastAsia="zh-CN"/>
        </w:rPr>
        <w:t>FFS whether the intermediate KPI results are in forms of linear or dB</w:t>
      </w:r>
    </w:p>
    <w:p w14:paraId="75DF61A2" w14:textId="77777777" w:rsidR="003B31DA" w:rsidRPr="004E4D35" w:rsidRDefault="003B31DA">
      <w:pPr>
        <w:pStyle w:val="ListParagraph"/>
        <w:numPr>
          <w:ilvl w:val="0"/>
          <w:numId w:val="323"/>
        </w:numPr>
        <w:rPr>
          <w:lang w:eastAsia="zh-CN"/>
        </w:rPr>
      </w:pPr>
      <w:r w:rsidRPr="004E4D35">
        <w:rPr>
          <w:lang w:eastAsia="zh-CN"/>
        </w:rPr>
        <w:t>FFS case of multiple layers</w:t>
      </w:r>
    </w:p>
    <w:p w14:paraId="15B18BA0" w14:textId="77777777" w:rsidR="003B31DA" w:rsidRPr="003B31DA" w:rsidRDefault="003B31DA" w:rsidP="003B31DA">
      <w:pPr>
        <w:jc w:val="center"/>
        <w:rPr>
          <w:strike/>
        </w:rPr>
      </w:pPr>
      <w:r w:rsidRPr="003B31DA">
        <w:t>Table X. Evaluation results for CSI compression of separate training without model generalization/scalability, [Max rank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696"/>
        <w:gridCol w:w="3686"/>
        <w:gridCol w:w="1559"/>
        <w:gridCol w:w="1559"/>
      </w:tblGrid>
      <w:tr w:rsidR="003B31DA" w:rsidRPr="003B31DA" w14:paraId="2C4B7258" w14:textId="77777777" w:rsidTr="00DA4A53">
        <w:tc>
          <w:tcPr>
            <w:tcW w:w="1696" w:type="dxa"/>
            <w:shd w:val="clear" w:color="auto" w:fill="auto"/>
          </w:tcPr>
          <w:p w14:paraId="57463D3C"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3CA804E8"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14D11785"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Source 1</w:t>
            </w:r>
          </w:p>
        </w:tc>
        <w:tc>
          <w:tcPr>
            <w:tcW w:w="1559" w:type="dxa"/>
            <w:shd w:val="clear" w:color="auto" w:fill="auto"/>
          </w:tcPr>
          <w:p w14:paraId="347FF7A0"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tc>
      </w:tr>
      <w:tr w:rsidR="003B31DA" w:rsidRPr="003B31DA" w14:paraId="3696DD6A" w14:textId="77777777" w:rsidTr="00DA4A53">
        <w:tc>
          <w:tcPr>
            <w:tcW w:w="1696" w:type="dxa"/>
            <w:vMerge w:val="restart"/>
            <w:shd w:val="clear" w:color="auto" w:fill="auto"/>
          </w:tcPr>
          <w:p w14:paraId="656E5CCE"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Common description</w:t>
            </w:r>
          </w:p>
        </w:tc>
        <w:tc>
          <w:tcPr>
            <w:tcW w:w="3686" w:type="dxa"/>
            <w:shd w:val="clear" w:color="auto" w:fill="auto"/>
          </w:tcPr>
          <w:p w14:paraId="55EB2593"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Input type</w:t>
            </w:r>
          </w:p>
        </w:tc>
        <w:tc>
          <w:tcPr>
            <w:tcW w:w="1559" w:type="dxa"/>
            <w:shd w:val="clear" w:color="auto" w:fill="auto"/>
          </w:tcPr>
          <w:p w14:paraId="390D50F8"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4EE80865" w14:textId="77777777" w:rsidR="003B31DA" w:rsidRPr="003B31DA" w:rsidRDefault="003B31DA" w:rsidP="003B31DA">
            <w:pPr>
              <w:jc w:val="center"/>
              <w:rPr>
                <w:rFonts w:ascii="Arial" w:hAnsi="Arial" w:cs="Arial"/>
                <w:sz w:val="16"/>
                <w:szCs w:val="16"/>
                <w:lang w:eastAsia="zh-CN"/>
              </w:rPr>
            </w:pPr>
          </w:p>
        </w:tc>
      </w:tr>
      <w:tr w:rsidR="003B31DA" w:rsidRPr="003B31DA" w14:paraId="355E92CD" w14:textId="77777777" w:rsidTr="00DA4A53">
        <w:tc>
          <w:tcPr>
            <w:tcW w:w="1696" w:type="dxa"/>
            <w:vMerge/>
            <w:shd w:val="clear" w:color="auto" w:fill="auto"/>
          </w:tcPr>
          <w:p w14:paraId="54B8F35D"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565D180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Output type</w:t>
            </w:r>
          </w:p>
        </w:tc>
        <w:tc>
          <w:tcPr>
            <w:tcW w:w="1559" w:type="dxa"/>
            <w:shd w:val="clear" w:color="auto" w:fill="auto"/>
          </w:tcPr>
          <w:p w14:paraId="4C702EFE"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06C7ADAE" w14:textId="77777777" w:rsidR="003B31DA" w:rsidRPr="003B31DA" w:rsidRDefault="003B31DA" w:rsidP="003B31DA">
            <w:pPr>
              <w:jc w:val="center"/>
              <w:rPr>
                <w:rFonts w:ascii="Arial" w:hAnsi="Arial" w:cs="Arial"/>
                <w:sz w:val="16"/>
                <w:szCs w:val="16"/>
                <w:lang w:eastAsia="zh-CN"/>
              </w:rPr>
            </w:pPr>
          </w:p>
        </w:tc>
      </w:tr>
      <w:tr w:rsidR="003B31DA" w:rsidRPr="003B31DA" w14:paraId="5826171C" w14:textId="77777777" w:rsidTr="00DA4A53">
        <w:tc>
          <w:tcPr>
            <w:tcW w:w="1696" w:type="dxa"/>
            <w:vMerge/>
            <w:shd w:val="clear" w:color="auto" w:fill="auto"/>
          </w:tcPr>
          <w:p w14:paraId="08328ADB"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1605B8DF"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Quantization /dequantization method</w:t>
            </w:r>
          </w:p>
        </w:tc>
        <w:tc>
          <w:tcPr>
            <w:tcW w:w="1559" w:type="dxa"/>
            <w:shd w:val="clear" w:color="auto" w:fill="auto"/>
          </w:tcPr>
          <w:p w14:paraId="7491F729"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1EC3C9EC" w14:textId="77777777" w:rsidR="003B31DA" w:rsidRPr="003B31DA" w:rsidRDefault="003B31DA" w:rsidP="003B31DA">
            <w:pPr>
              <w:jc w:val="center"/>
              <w:rPr>
                <w:rFonts w:ascii="Arial" w:hAnsi="Arial" w:cs="Arial"/>
                <w:sz w:val="16"/>
                <w:szCs w:val="16"/>
                <w:lang w:eastAsia="zh-CN"/>
              </w:rPr>
            </w:pPr>
          </w:p>
        </w:tc>
      </w:tr>
      <w:tr w:rsidR="003B31DA" w:rsidRPr="003B31DA" w14:paraId="246D4FE0" w14:textId="77777777" w:rsidTr="00DA4A53">
        <w:tc>
          <w:tcPr>
            <w:tcW w:w="1696" w:type="dxa"/>
            <w:vMerge/>
            <w:shd w:val="clear" w:color="auto" w:fill="auto"/>
          </w:tcPr>
          <w:p w14:paraId="485165BD"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75B8D1F5" w14:textId="77777777" w:rsidR="003B31DA" w:rsidRPr="003B31DA" w:rsidRDefault="003B31DA" w:rsidP="003B31DA">
            <w:pPr>
              <w:jc w:val="center"/>
              <w:rPr>
                <w:rFonts w:ascii="Arial" w:hAnsi="Arial" w:cs="Arial"/>
                <w:sz w:val="16"/>
                <w:szCs w:val="16"/>
                <w:lang w:eastAsia="zh-CN"/>
              </w:rPr>
            </w:pPr>
            <w:r w:rsidRPr="003B31DA">
              <w:rPr>
                <w:rFonts w:ascii="Arial" w:hAnsi="Arial" w:cs="Arial"/>
                <w:bCs/>
                <w:sz w:val="16"/>
                <w:szCs w:val="16"/>
                <w:lang w:eastAsia="zh-CN"/>
              </w:rPr>
              <w:t>Shared output of CSI generation part/input of reconstruction part is before or after quantization</w:t>
            </w:r>
          </w:p>
        </w:tc>
        <w:tc>
          <w:tcPr>
            <w:tcW w:w="1559" w:type="dxa"/>
            <w:shd w:val="clear" w:color="auto" w:fill="auto"/>
          </w:tcPr>
          <w:p w14:paraId="4E5B9D16"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2BA64337" w14:textId="77777777" w:rsidR="003B31DA" w:rsidRPr="003B31DA" w:rsidRDefault="003B31DA" w:rsidP="003B31DA">
            <w:pPr>
              <w:jc w:val="center"/>
              <w:rPr>
                <w:rFonts w:ascii="Arial" w:hAnsi="Arial" w:cs="Arial"/>
                <w:sz w:val="16"/>
                <w:szCs w:val="16"/>
                <w:lang w:eastAsia="zh-CN"/>
              </w:rPr>
            </w:pPr>
          </w:p>
        </w:tc>
      </w:tr>
      <w:tr w:rsidR="003B31DA" w:rsidRPr="003B31DA" w14:paraId="4BCFD50F" w14:textId="77777777" w:rsidTr="00DA4A53">
        <w:tc>
          <w:tcPr>
            <w:tcW w:w="1696" w:type="dxa"/>
            <w:vMerge w:val="restart"/>
            <w:shd w:val="clear" w:color="auto" w:fill="auto"/>
          </w:tcPr>
          <w:p w14:paraId="109E1560"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Dataset description</w:t>
            </w:r>
          </w:p>
        </w:tc>
        <w:tc>
          <w:tcPr>
            <w:tcW w:w="3686" w:type="dxa"/>
            <w:shd w:val="clear" w:color="auto" w:fill="auto"/>
          </w:tcPr>
          <w:p w14:paraId="1BA6C4EA" w14:textId="77777777" w:rsidR="003B31DA" w:rsidRPr="003B31DA" w:rsidRDefault="003B31DA" w:rsidP="003B31DA">
            <w:pPr>
              <w:jc w:val="center"/>
              <w:rPr>
                <w:rFonts w:ascii="Arial" w:hAnsi="Arial" w:cs="Arial"/>
                <w:sz w:val="16"/>
                <w:szCs w:val="16"/>
              </w:rPr>
            </w:pPr>
            <w:r w:rsidRPr="003B31DA">
              <w:rPr>
                <w:rFonts w:ascii="Arial" w:hAnsi="Arial" w:cs="Arial"/>
                <w:sz w:val="16"/>
                <w:szCs w:val="16"/>
              </w:rPr>
              <w:t>Test/k</w:t>
            </w:r>
          </w:p>
        </w:tc>
        <w:tc>
          <w:tcPr>
            <w:tcW w:w="1559" w:type="dxa"/>
            <w:shd w:val="clear" w:color="auto" w:fill="auto"/>
          </w:tcPr>
          <w:p w14:paraId="67DD11F5"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2706D2C0" w14:textId="77777777" w:rsidR="003B31DA" w:rsidRPr="003B31DA" w:rsidRDefault="003B31DA" w:rsidP="003B31DA">
            <w:pPr>
              <w:jc w:val="center"/>
              <w:rPr>
                <w:rFonts w:ascii="Arial" w:hAnsi="Arial" w:cs="Arial"/>
                <w:sz w:val="16"/>
                <w:szCs w:val="16"/>
                <w:lang w:eastAsia="zh-CN"/>
              </w:rPr>
            </w:pPr>
          </w:p>
        </w:tc>
      </w:tr>
      <w:tr w:rsidR="003B31DA" w:rsidRPr="003B31DA" w14:paraId="48D6E753" w14:textId="77777777" w:rsidTr="00DA4A53">
        <w:tc>
          <w:tcPr>
            <w:tcW w:w="1696" w:type="dxa"/>
            <w:vMerge/>
            <w:shd w:val="clear" w:color="auto" w:fill="auto"/>
          </w:tcPr>
          <w:p w14:paraId="7F2D7AF6"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0ED31965" w14:textId="77777777" w:rsidR="003B31DA" w:rsidRPr="003B31DA" w:rsidRDefault="003B31DA" w:rsidP="003B31DA">
            <w:pPr>
              <w:jc w:val="center"/>
              <w:rPr>
                <w:rFonts w:ascii="Arial" w:hAnsi="Arial" w:cs="Arial"/>
                <w:sz w:val="16"/>
                <w:szCs w:val="16"/>
              </w:rPr>
            </w:pPr>
            <w:r w:rsidRPr="003B31DA">
              <w:rPr>
                <w:rFonts w:ascii="Arial" w:hAnsi="Arial" w:cs="Arial"/>
                <w:sz w:val="16"/>
                <w:szCs w:val="16"/>
                <w:lang w:eastAsia="zh-CN"/>
              </w:rPr>
              <w:t>Ground-truth CSI quantization method</w:t>
            </w:r>
          </w:p>
        </w:tc>
        <w:tc>
          <w:tcPr>
            <w:tcW w:w="1559" w:type="dxa"/>
            <w:shd w:val="clear" w:color="auto" w:fill="auto"/>
          </w:tcPr>
          <w:p w14:paraId="5381EC11"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3A4A20BE" w14:textId="77777777" w:rsidR="003B31DA" w:rsidRPr="003B31DA" w:rsidRDefault="003B31DA" w:rsidP="003B31DA">
            <w:pPr>
              <w:jc w:val="center"/>
              <w:rPr>
                <w:rFonts w:ascii="Arial" w:hAnsi="Arial" w:cs="Arial"/>
                <w:sz w:val="16"/>
                <w:szCs w:val="16"/>
                <w:lang w:eastAsia="zh-CN"/>
              </w:rPr>
            </w:pPr>
          </w:p>
        </w:tc>
      </w:tr>
      <w:tr w:rsidR="003B31DA" w:rsidRPr="003B31DA" w14:paraId="36AD41E7" w14:textId="77777777" w:rsidTr="00DA4A53">
        <w:tc>
          <w:tcPr>
            <w:tcW w:w="1696" w:type="dxa"/>
            <w:vMerge w:val="restart"/>
            <w:shd w:val="clear" w:color="auto" w:fill="auto"/>
          </w:tcPr>
          <w:p w14:paraId="77752DDF"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[Benchmark: NW#1-UE#1 joint training]</w:t>
            </w:r>
          </w:p>
        </w:tc>
        <w:tc>
          <w:tcPr>
            <w:tcW w:w="3686" w:type="dxa"/>
            <w:shd w:val="clear" w:color="auto" w:fill="auto"/>
          </w:tcPr>
          <w:p w14:paraId="656DB23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UE part AI/ML model backbone/structure</w:t>
            </w:r>
          </w:p>
        </w:tc>
        <w:tc>
          <w:tcPr>
            <w:tcW w:w="1559" w:type="dxa"/>
            <w:shd w:val="clear" w:color="auto" w:fill="auto"/>
          </w:tcPr>
          <w:p w14:paraId="3C5B62C4"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18E8D12C" w14:textId="77777777" w:rsidR="003B31DA" w:rsidRPr="003B31DA" w:rsidRDefault="003B31DA" w:rsidP="003B31DA">
            <w:pPr>
              <w:jc w:val="center"/>
              <w:rPr>
                <w:rFonts w:ascii="Arial" w:hAnsi="Arial" w:cs="Arial"/>
                <w:sz w:val="16"/>
                <w:szCs w:val="16"/>
                <w:lang w:eastAsia="zh-CN"/>
              </w:rPr>
            </w:pPr>
          </w:p>
        </w:tc>
      </w:tr>
      <w:tr w:rsidR="003B31DA" w:rsidRPr="003B31DA" w14:paraId="29B8D089" w14:textId="77777777" w:rsidTr="00DA4A53">
        <w:tc>
          <w:tcPr>
            <w:tcW w:w="1696" w:type="dxa"/>
            <w:vMerge/>
            <w:shd w:val="clear" w:color="auto" w:fill="auto"/>
          </w:tcPr>
          <w:p w14:paraId="2FC6083F"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5B371DBF"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Network part AI/ML model backbone/structure</w:t>
            </w:r>
          </w:p>
        </w:tc>
        <w:tc>
          <w:tcPr>
            <w:tcW w:w="1559" w:type="dxa"/>
            <w:shd w:val="clear" w:color="auto" w:fill="auto"/>
          </w:tcPr>
          <w:p w14:paraId="6C7CFF73"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1260E188" w14:textId="77777777" w:rsidR="003B31DA" w:rsidRPr="003B31DA" w:rsidRDefault="003B31DA" w:rsidP="003B31DA">
            <w:pPr>
              <w:jc w:val="center"/>
              <w:rPr>
                <w:rFonts w:ascii="Arial" w:hAnsi="Arial" w:cs="Arial"/>
                <w:sz w:val="16"/>
                <w:szCs w:val="16"/>
                <w:lang w:eastAsia="zh-CN"/>
              </w:rPr>
            </w:pPr>
          </w:p>
        </w:tc>
      </w:tr>
      <w:tr w:rsidR="003B31DA" w:rsidRPr="003B31DA" w14:paraId="2A0386EB" w14:textId="77777777" w:rsidTr="00DA4A53">
        <w:tc>
          <w:tcPr>
            <w:tcW w:w="1696" w:type="dxa"/>
            <w:vMerge/>
            <w:shd w:val="clear" w:color="auto" w:fill="auto"/>
          </w:tcPr>
          <w:p w14:paraId="3224DF1A"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4B8FBF49"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Training dataset size</w:t>
            </w:r>
          </w:p>
        </w:tc>
        <w:tc>
          <w:tcPr>
            <w:tcW w:w="1559" w:type="dxa"/>
            <w:shd w:val="clear" w:color="auto" w:fill="auto"/>
          </w:tcPr>
          <w:p w14:paraId="64AA415D"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29A7190" w14:textId="77777777" w:rsidR="003B31DA" w:rsidRPr="003B31DA" w:rsidRDefault="003B31DA" w:rsidP="003B31DA">
            <w:pPr>
              <w:jc w:val="center"/>
              <w:rPr>
                <w:rFonts w:ascii="Arial" w:hAnsi="Arial" w:cs="Arial"/>
                <w:sz w:val="16"/>
                <w:szCs w:val="16"/>
                <w:lang w:eastAsia="zh-CN"/>
              </w:rPr>
            </w:pPr>
          </w:p>
        </w:tc>
      </w:tr>
      <w:tr w:rsidR="003B31DA" w:rsidRPr="003B31DA" w14:paraId="2536974E" w14:textId="77777777" w:rsidTr="00DA4A53">
        <w:tc>
          <w:tcPr>
            <w:tcW w:w="1696" w:type="dxa"/>
            <w:shd w:val="clear" w:color="auto" w:fill="auto"/>
          </w:tcPr>
          <w:p w14:paraId="645BA489"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p w14:paraId="2AC3FA55"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(other NW-UE combinations for benchmark)</w:t>
            </w:r>
          </w:p>
        </w:tc>
        <w:tc>
          <w:tcPr>
            <w:tcW w:w="3686" w:type="dxa"/>
            <w:shd w:val="clear" w:color="auto" w:fill="auto"/>
          </w:tcPr>
          <w:p w14:paraId="3B674B32"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04BC9F79"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533EA46C" w14:textId="77777777" w:rsidR="003B31DA" w:rsidRPr="003B31DA" w:rsidRDefault="003B31DA" w:rsidP="003B31DA">
            <w:pPr>
              <w:jc w:val="center"/>
              <w:rPr>
                <w:rFonts w:ascii="Arial" w:hAnsi="Arial" w:cs="Arial"/>
                <w:sz w:val="16"/>
                <w:szCs w:val="16"/>
                <w:lang w:eastAsia="zh-CN"/>
              </w:rPr>
            </w:pPr>
          </w:p>
        </w:tc>
      </w:tr>
      <w:tr w:rsidR="003B31DA" w:rsidRPr="003B31DA" w14:paraId="3B6D33CD" w14:textId="77777777" w:rsidTr="00DA4A53">
        <w:tc>
          <w:tcPr>
            <w:tcW w:w="1696" w:type="dxa"/>
            <w:vMerge w:val="restart"/>
            <w:shd w:val="clear" w:color="auto" w:fill="auto"/>
          </w:tcPr>
          <w:p w14:paraId="3A575D88"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Case 1-NW first training</w:t>
            </w:r>
          </w:p>
        </w:tc>
        <w:tc>
          <w:tcPr>
            <w:tcW w:w="3686" w:type="dxa"/>
            <w:shd w:val="clear" w:color="auto" w:fill="auto"/>
          </w:tcPr>
          <w:p w14:paraId="44AC0E36"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NW part AI/ML model backbone/structure</w:t>
            </w:r>
          </w:p>
        </w:tc>
        <w:tc>
          <w:tcPr>
            <w:tcW w:w="1559" w:type="dxa"/>
            <w:shd w:val="clear" w:color="auto" w:fill="auto"/>
          </w:tcPr>
          <w:p w14:paraId="17AA055C"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09C68CB" w14:textId="77777777" w:rsidR="003B31DA" w:rsidRPr="003B31DA" w:rsidRDefault="003B31DA" w:rsidP="003B31DA">
            <w:pPr>
              <w:jc w:val="center"/>
              <w:rPr>
                <w:rFonts w:ascii="Arial" w:hAnsi="Arial" w:cs="Arial"/>
                <w:sz w:val="16"/>
                <w:szCs w:val="16"/>
                <w:lang w:eastAsia="zh-CN"/>
              </w:rPr>
            </w:pPr>
          </w:p>
        </w:tc>
      </w:tr>
      <w:tr w:rsidR="003B31DA" w:rsidRPr="003B31DA" w14:paraId="0B99D2AE" w14:textId="77777777" w:rsidTr="00DA4A53">
        <w:tc>
          <w:tcPr>
            <w:tcW w:w="1696" w:type="dxa"/>
            <w:vMerge/>
            <w:shd w:val="clear" w:color="auto" w:fill="auto"/>
          </w:tcPr>
          <w:p w14:paraId="67690348"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42AFC9C2"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UE#1 part model backbone/structure</w:t>
            </w:r>
          </w:p>
        </w:tc>
        <w:tc>
          <w:tcPr>
            <w:tcW w:w="1559" w:type="dxa"/>
            <w:shd w:val="clear" w:color="auto" w:fill="auto"/>
          </w:tcPr>
          <w:p w14:paraId="6CDBE0D4"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4A4D1E8D" w14:textId="77777777" w:rsidR="003B31DA" w:rsidRPr="003B31DA" w:rsidRDefault="003B31DA" w:rsidP="003B31DA">
            <w:pPr>
              <w:jc w:val="center"/>
              <w:rPr>
                <w:rFonts w:ascii="Arial" w:hAnsi="Arial" w:cs="Arial"/>
                <w:sz w:val="16"/>
                <w:szCs w:val="16"/>
                <w:lang w:eastAsia="zh-CN"/>
              </w:rPr>
            </w:pPr>
          </w:p>
        </w:tc>
      </w:tr>
      <w:tr w:rsidR="003B31DA" w:rsidRPr="003B31DA" w14:paraId="5846E2C8" w14:textId="77777777" w:rsidTr="00DA4A53">
        <w:tc>
          <w:tcPr>
            <w:tcW w:w="1696" w:type="dxa"/>
            <w:vMerge/>
            <w:shd w:val="clear" w:color="auto" w:fill="auto"/>
          </w:tcPr>
          <w:p w14:paraId="27340D51"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12EFA76F"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UE#1 part training dataset description and size</w:t>
            </w:r>
          </w:p>
        </w:tc>
        <w:tc>
          <w:tcPr>
            <w:tcW w:w="1559" w:type="dxa"/>
            <w:shd w:val="clear" w:color="auto" w:fill="auto"/>
          </w:tcPr>
          <w:p w14:paraId="0EF6F9FC"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33E0F5EA" w14:textId="77777777" w:rsidR="003B31DA" w:rsidRPr="003B31DA" w:rsidRDefault="003B31DA" w:rsidP="003B31DA">
            <w:pPr>
              <w:jc w:val="center"/>
              <w:rPr>
                <w:rFonts w:ascii="Arial" w:hAnsi="Arial" w:cs="Arial"/>
                <w:sz w:val="16"/>
                <w:szCs w:val="16"/>
                <w:lang w:eastAsia="zh-CN"/>
              </w:rPr>
            </w:pPr>
          </w:p>
        </w:tc>
      </w:tr>
      <w:tr w:rsidR="003B31DA" w:rsidRPr="003B31DA" w14:paraId="5A60095E" w14:textId="77777777" w:rsidTr="00DA4A53">
        <w:tc>
          <w:tcPr>
            <w:tcW w:w="1696" w:type="dxa"/>
            <w:vMerge/>
            <w:shd w:val="clear" w:color="auto" w:fill="auto"/>
          </w:tcPr>
          <w:p w14:paraId="3276E527"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1641E27C"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tc>
        <w:tc>
          <w:tcPr>
            <w:tcW w:w="1559" w:type="dxa"/>
            <w:shd w:val="clear" w:color="auto" w:fill="auto"/>
          </w:tcPr>
          <w:p w14:paraId="789A764D"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58B95E35" w14:textId="77777777" w:rsidR="003B31DA" w:rsidRPr="003B31DA" w:rsidRDefault="003B31DA" w:rsidP="003B31DA">
            <w:pPr>
              <w:jc w:val="center"/>
              <w:rPr>
                <w:rFonts w:ascii="Arial" w:hAnsi="Arial" w:cs="Arial"/>
                <w:sz w:val="16"/>
                <w:szCs w:val="16"/>
                <w:lang w:eastAsia="zh-CN"/>
              </w:rPr>
            </w:pPr>
          </w:p>
        </w:tc>
      </w:tr>
      <w:tr w:rsidR="003B31DA" w:rsidRPr="003B31DA" w14:paraId="14F875EA" w14:textId="77777777" w:rsidTr="00DA4A53">
        <w:tc>
          <w:tcPr>
            <w:tcW w:w="1696" w:type="dxa"/>
            <w:vMerge/>
            <w:shd w:val="clear" w:color="auto" w:fill="auto"/>
          </w:tcPr>
          <w:p w14:paraId="31544D7D"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0A2D954C"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UE#M part model backbone/structure</w:t>
            </w:r>
          </w:p>
        </w:tc>
        <w:tc>
          <w:tcPr>
            <w:tcW w:w="1559" w:type="dxa"/>
            <w:shd w:val="clear" w:color="auto" w:fill="auto"/>
          </w:tcPr>
          <w:p w14:paraId="11C532C5"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55395ED8" w14:textId="77777777" w:rsidR="003B31DA" w:rsidRPr="003B31DA" w:rsidRDefault="003B31DA" w:rsidP="003B31DA">
            <w:pPr>
              <w:jc w:val="center"/>
              <w:rPr>
                <w:rFonts w:ascii="Arial" w:hAnsi="Arial" w:cs="Arial"/>
                <w:sz w:val="16"/>
                <w:szCs w:val="16"/>
                <w:lang w:eastAsia="zh-CN"/>
              </w:rPr>
            </w:pPr>
          </w:p>
        </w:tc>
      </w:tr>
      <w:tr w:rsidR="003B31DA" w:rsidRPr="003B31DA" w14:paraId="6B139BAB" w14:textId="77777777" w:rsidTr="00DA4A53">
        <w:tc>
          <w:tcPr>
            <w:tcW w:w="1696" w:type="dxa"/>
            <w:vMerge/>
            <w:shd w:val="clear" w:color="auto" w:fill="auto"/>
          </w:tcPr>
          <w:p w14:paraId="1AD045A3"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430C3776"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UE#M part training dataset description and size</w:t>
            </w:r>
          </w:p>
        </w:tc>
        <w:tc>
          <w:tcPr>
            <w:tcW w:w="1559" w:type="dxa"/>
            <w:shd w:val="clear" w:color="auto" w:fill="auto"/>
          </w:tcPr>
          <w:p w14:paraId="46B87B04"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2E54176E" w14:textId="77777777" w:rsidR="003B31DA" w:rsidRPr="003B31DA" w:rsidRDefault="003B31DA" w:rsidP="003B31DA">
            <w:pPr>
              <w:jc w:val="center"/>
              <w:rPr>
                <w:rFonts w:ascii="Arial" w:hAnsi="Arial" w:cs="Arial"/>
                <w:sz w:val="16"/>
                <w:szCs w:val="16"/>
                <w:lang w:eastAsia="zh-CN"/>
              </w:rPr>
            </w:pPr>
          </w:p>
        </w:tc>
      </w:tr>
      <w:tr w:rsidR="003B31DA" w:rsidRPr="003B31DA" w14:paraId="6C1D7B2C" w14:textId="77777777" w:rsidTr="00DA4A53">
        <w:tc>
          <w:tcPr>
            <w:tcW w:w="1696" w:type="dxa"/>
            <w:vMerge/>
            <w:shd w:val="clear" w:color="auto" w:fill="auto"/>
          </w:tcPr>
          <w:p w14:paraId="6A47DE9D"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623411A9"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[air-interface overhead of information (e.g., dataset) sharing]</w:t>
            </w:r>
          </w:p>
        </w:tc>
        <w:tc>
          <w:tcPr>
            <w:tcW w:w="1559" w:type="dxa"/>
            <w:shd w:val="clear" w:color="auto" w:fill="auto"/>
          </w:tcPr>
          <w:p w14:paraId="02967E6E"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627CE301" w14:textId="77777777" w:rsidR="003B31DA" w:rsidRPr="003B31DA" w:rsidRDefault="003B31DA" w:rsidP="003B31DA">
            <w:pPr>
              <w:jc w:val="center"/>
              <w:rPr>
                <w:rFonts w:ascii="Arial" w:hAnsi="Arial" w:cs="Arial"/>
                <w:sz w:val="16"/>
                <w:szCs w:val="16"/>
                <w:lang w:eastAsia="zh-CN"/>
              </w:rPr>
            </w:pPr>
          </w:p>
        </w:tc>
      </w:tr>
      <w:tr w:rsidR="003B31DA" w:rsidRPr="003B31DA" w14:paraId="482C40E0" w14:textId="77777777" w:rsidTr="00DA4A53">
        <w:tc>
          <w:tcPr>
            <w:tcW w:w="1696" w:type="dxa"/>
            <w:vMerge w:val="restart"/>
            <w:shd w:val="clear" w:color="auto" w:fill="auto"/>
          </w:tcPr>
          <w:p w14:paraId="420B47B6"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Case 1-UE first training</w:t>
            </w:r>
          </w:p>
        </w:tc>
        <w:tc>
          <w:tcPr>
            <w:tcW w:w="3686" w:type="dxa"/>
            <w:shd w:val="clear" w:color="auto" w:fill="auto"/>
          </w:tcPr>
          <w:p w14:paraId="45CAED5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NW#1 part model backbone/structure</w:t>
            </w:r>
          </w:p>
        </w:tc>
        <w:tc>
          <w:tcPr>
            <w:tcW w:w="1559" w:type="dxa"/>
            <w:shd w:val="clear" w:color="auto" w:fill="auto"/>
          </w:tcPr>
          <w:p w14:paraId="1500868A"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503624BD" w14:textId="77777777" w:rsidR="003B31DA" w:rsidRPr="003B31DA" w:rsidRDefault="003B31DA" w:rsidP="003B31DA">
            <w:pPr>
              <w:jc w:val="center"/>
              <w:rPr>
                <w:rFonts w:ascii="Arial" w:hAnsi="Arial" w:cs="Arial"/>
                <w:sz w:val="16"/>
                <w:szCs w:val="16"/>
                <w:lang w:eastAsia="zh-CN"/>
              </w:rPr>
            </w:pPr>
          </w:p>
        </w:tc>
      </w:tr>
      <w:tr w:rsidR="003B31DA" w:rsidRPr="003B31DA" w14:paraId="6EB3D9E8" w14:textId="77777777" w:rsidTr="00DA4A53">
        <w:tc>
          <w:tcPr>
            <w:tcW w:w="1696" w:type="dxa"/>
            <w:vMerge/>
            <w:shd w:val="clear" w:color="auto" w:fill="auto"/>
          </w:tcPr>
          <w:p w14:paraId="64C19F86"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7311C2D3"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NW#1 part training dataset description and size</w:t>
            </w:r>
          </w:p>
        </w:tc>
        <w:tc>
          <w:tcPr>
            <w:tcW w:w="1559" w:type="dxa"/>
            <w:shd w:val="clear" w:color="auto" w:fill="auto"/>
          </w:tcPr>
          <w:p w14:paraId="0B6C0F1E"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4B8CAC1E" w14:textId="77777777" w:rsidR="003B31DA" w:rsidRPr="003B31DA" w:rsidRDefault="003B31DA" w:rsidP="003B31DA">
            <w:pPr>
              <w:jc w:val="center"/>
              <w:rPr>
                <w:rFonts w:ascii="Arial" w:hAnsi="Arial" w:cs="Arial"/>
                <w:sz w:val="16"/>
                <w:szCs w:val="16"/>
                <w:lang w:eastAsia="zh-CN"/>
              </w:rPr>
            </w:pPr>
          </w:p>
        </w:tc>
      </w:tr>
      <w:tr w:rsidR="003B31DA" w:rsidRPr="003B31DA" w14:paraId="06650CBA" w14:textId="77777777" w:rsidTr="00DA4A53">
        <w:tc>
          <w:tcPr>
            <w:tcW w:w="1696" w:type="dxa"/>
            <w:vMerge/>
            <w:shd w:val="clear" w:color="auto" w:fill="auto"/>
          </w:tcPr>
          <w:p w14:paraId="04BB7F6A"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2813A8CD"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tc>
        <w:tc>
          <w:tcPr>
            <w:tcW w:w="1559" w:type="dxa"/>
            <w:shd w:val="clear" w:color="auto" w:fill="auto"/>
          </w:tcPr>
          <w:p w14:paraId="153F8928"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417D7E5A" w14:textId="77777777" w:rsidR="003B31DA" w:rsidRPr="003B31DA" w:rsidRDefault="003B31DA" w:rsidP="003B31DA">
            <w:pPr>
              <w:jc w:val="center"/>
              <w:rPr>
                <w:rFonts w:ascii="Arial" w:hAnsi="Arial" w:cs="Arial"/>
                <w:sz w:val="16"/>
                <w:szCs w:val="16"/>
                <w:lang w:eastAsia="zh-CN"/>
              </w:rPr>
            </w:pPr>
          </w:p>
        </w:tc>
      </w:tr>
      <w:tr w:rsidR="003B31DA" w:rsidRPr="003B31DA" w14:paraId="684DAA5B" w14:textId="77777777" w:rsidTr="00DA4A53">
        <w:tc>
          <w:tcPr>
            <w:tcW w:w="1696" w:type="dxa"/>
            <w:vMerge/>
            <w:shd w:val="clear" w:color="auto" w:fill="auto"/>
          </w:tcPr>
          <w:p w14:paraId="6DA600BA"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1476D283"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NW#N part model backbone/structure</w:t>
            </w:r>
          </w:p>
        </w:tc>
        <w:tc>
          <w:tcPr>
            <w:tcW w:w="1559" w:type="dxa"/>
            <w:shd w:val="clear" w:color="auto" w:fill="auto"/>
          </w:tcPr>
          <w:p w14:paraId="2D76B7A5"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3E6FF66E" w14:textId="77777777" w:rsidR="003B31DA" w:rsidRPr="003B31DA" w:rsidRDefault="003B31DA" w:rsidP="003B31DA">
            <w:pPr>
              <w:jc w:val="center"/>
              <w:rPr>
                <w:rFonts w:ascii="Arial" w:hAnsi="Arial" w:cs="Arial"/>
                <w:sz w:val="16"/>
                <w:szCs w:val="16"/>
                <w:lang w:eastAsia="zh-CN"/>
              </w:rPr>
            </w:pPr>
          </w:p>
        </w:tc>
      </w:tr>
      <w:tr w:rsidR="003B31DA" w:rsidRPr="003B31DA" w14:paraId="1D5CC752" w14:textId="77777777" w:rsidTr="00DA4A53">
        <w:tc>
          <w:tcPr>
            <w:tcW w:w="1696" w:type="dxa"/>
            <w:vMerge/>
            <w:shd w:val="clear" w:color="auto" w:fill="auto"/>
          </w:tcPr>
          <w:p w14:paraId="068D6172"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78DFF39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NW#N part training dataset description and size</w:t>
            </w:r>
          </w:p>
        </w:tc>
        <w:tc>
          <w:tcPr>
            <w:tcW w:w="1559" w:type="dxa"/>
            <w:shd w:val="clear" w:color="auto" w:fill="auto"/>
          </w:tcPr>
          <w:p w14:paraId="42916D0E"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601193B7" w14:textId="77777777" w:rsidR="003B31DA" w:rsidRPr="003B31DA" w:rsidRDefault="003B31DA" w:rsidP="003B31DA">
            <w:pPr>
              <w:jc w:val="center"/>
              <w:rPr>
                <w:rFonts w:ascii="Arial" w:hAnsi="Arial" w:cs="Arial"/>
                <w:sz w:val="16"/>
                <w:szCs w:val="16"/>
                <w:lang w:eastAsia="zh-CN"/>
              </w:rPr>
            </w:pPr>
          </w:p>
        </w:tc>
      </w:tr>
      <w:tr w:rsidR="003B31DA" w:rsidRPr="003B31DA" w14:paraId="5DC9529A" w14:textId="77777777" w:rsidTr="00DA4A53">
        <w:tc>
          <w:tcPr>
            <w:tcW w:w="1696" w:type="dxa"/>
            <w:vMerge/>
            <w:shd w:val="clear" w:color="auto" w:fill="auto"/>
          </w:tcPr>
          <w:p w14:paraId="0B576797"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332DB451"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UE part model backbone/structure</w:t>
            </w:r>
          </w:p>
        </w:tc>
        <w:tc>
          <w:tcPr>
            <w:tcW w:w="1559" w:type="dxa"/>
            <w:shd w:val="clear" w:color="auto" w:fill="auto"/>
          </w:tcPr>
          <w:p w14:paraId="7B6B648F"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61FDB9AF" w14:textId="77777777" w:rsidR="003B31DA" w:rsidRPr="003B31DA" w:rsidRDefault="003B31DA" w:rsidP="003B31DA">
            <w:pPr>
              <w:jc w:val="center"/>
              <w:rPr>
                <w:rFonts w:ascii="Arial" w:hAnsi="Arial" w:cs="Arial"/>
                <w:sz w:val="16"/>
                <w:szCs w:val="16"/>
                <w:lang w:eastAsia="zh-CN"/>
              </w:rPr>
            </w:pPr>
          </w:p>
        </w:tc>
      </w:tr>
      <w:tr w:rsidR="003B31DA" w:rsidRPr="003B31DA" w14:paraId="1A41626A" w14:textId="77777777" w:rsidTr="00DA4A53">
        <w:tc>
          <w:tcPr>
            <w:tcW w:w="1696" w:type="dxa"/>
            <w:vMerge/>
            <w:shd w:val="clear" w:color="auto" w:fill="auto"/>
          </w:tcPr>
          <w:p w14:paraId="0F72CA98"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41D2EB3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[air-interface overhead of information (e.g., dataset) sharing]</w:t>
            </w:r>
          </w:p>
        </w:tc>
        <w:tc>
          <w:tcPr>
            <w:tcW w:w="1559" w:type="dxa"/>
            <w:shd w:val="clear" w:color="auto" w:fill="auto"/>
          </w:tcPr>
          <w:p w14:paraId="5397113F"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657D7D6B" w14:textId="77777777" w:rsidR="003B31DA" w:rsidRPr="003B31DA" w:rsidRDefault="003B31DA" w:rsidP="003B31DA">
            <w:pPr>
              <w:jc w:val="center"/>
              <w:rPr>
                <w:rFonts w:ascii="Arial" w:hAnsi="Arial" w:cs="Arial"/>
                <w:sz w:val="16"/>
                <w:szCs w:val="16"/>
                <w:lang w:eastAsia="zh-CN"/>
              </w:rPr>
            </w:pPr>
          </w:p>
        </w:tc>
      </w:tr>
      <w:tr w:rsidR="003B31DA" w:rsidRPr="003B31DA" w14:paraId="7C25E525" w14:textId="77777777" w:rsidTr="00DA4A53">
        <w:tc>
          <w:tcPr>
            <w:tcW w:w="1696" w:type="dxa"/>
            <w:vMerge w:val="restart"/>
            <w:shd w:val="clear" w:color="auto" w:fill="auto"/>
          </w:tcPr>
          <w:p w14:paraId="59694F9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Case 2-UE first training</w:t>
            </w:r>
          </w:p>
        </w:tc>
        <w:tc>
          <w:tcPr>
            <w:tcW w:w="3686" w:type="dxa"/>
            <w:shd w:val="clear" w:color="auto" w:fill="auto"/>
          </w:tcPr>
          <w:p w14:paraId="381FB1A5"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UE#1 part model backbone/structure</w:t>
            </w:r>
          </w:p>
        </w:tc>
        <w:tc>
          <w:tcPr>
            <w:tcW w:w="1559" w:type="dxa"/>
            <w:shd w:val="clear" w:color="auto" w:fill="auto"/>
          </w:tcPr>
          <w:p w14:paraId="32EED398"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0F384118" w14:textId="77777777" w:rsidR="003B31DA" w:rsidRPr="003B31DA" w:rsidRDefault="003B31DA" w:rsidP="003B31DA">
            <w:pPr>
              <w:jc w:val="center"/>
              <w:rPr>
                <w:rFonts w:ascii="Arial" w:hAnsi="Arial" w:cs="Arial"/>
                <w:sz w:val="16"/>
                <w:szCs w:val="16"/>
                <w:lang w:eastAsia="zh-CN"/>
              </w:rPr>
            </w:pPr>
          </w:p>
        </w:tc>
      </w:tr>
      <w:tr w:rsidR="003B31DA" w:rsidRPr="003B31DA" w14:paraId="101F81BC" w14:textId="77777777" w:rsidTr="00DA4A53">
        <w:tc>
          <w:tcPr>
            <w:tcW w:w="1696" w:type="dxa"/>
            <w:vMerge/>
            <w:shd w:val="clear" w:color="auto" w:fill="auto"/>
          </w:tcPr>
          <w:p w14:paraId="54D4BBD2"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0036390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tc>
        <w:tc>
          <w:tcPr>
            <w:tcW w:w="1559" w:type="dxa"/>
            <w:shd w:val="clear" w:color="auto" w:fill="auto"/>
          </w:tcPr>
          <w:p w14:paraId="3B36EEA1"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456D6098" w14:textId="77777777" w:rsidR="003B31DA" w:rsidRPr="003B31DA" w:rsidRDefault="003B31DA" w:rsidP="003B31DA">
            <w:pPr>
              <w:jc w:val="center"/>
              <w:rPr>
                <w:rFonts w:ascii="Arial" w:hAnsi="Arial" w:cs="Arial"/>
                <w:sz w:val="16"/>
                <w:szCs w:val="16"/>
                <w:lang w:eastAsia="zh-CN"/>
              </w:rPr>
            </w:pPr>
          </w:p>
        </w:tc>
      </w:tr>
      <w:tr w:rsidR="003B31DA" w:rsidRPr="003B31DA" w14:paraId="0017CE0E" w14:textId="77777777" w:rsidTr="00DA4A53">
        <w:tc>
          <w:tcPr>
            <w:tcW w:w="1696" w:type="dxa"/>
            <w:vMerge/>
            <w:shd w:val="clear" w:color="auto" w:fill="auto"/>
          </w:tcPr>
          <w:p w14:paraId="23C0CCF6"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3683ADA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UE#M part model backbone/structure</w:t>
            </w:r>
          </w:p>
        </w:tc>
        <w:tc>
          <w:tcPr>
            <w:tcW w:w="1559" w:type="dxa"/>
            <w:shd w:val="clear" w:color="auto" w:fill="auto"/>
          </w:tcPr>
          <w:p w14:paraId="74AA4AB7"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44014744" w14:textId="77777777" w:rsidR="003B31DA" w:rsidRPr="003B31DA" w:rsidRDefault="003B31DA" w:rsidP="003B31DA">
            <w:pPr>
              <w:jc w:val="center"/>
              <w:rPr>
                <w:rFonts w:ascii="Arial" w:hAnsi="Arial" w:cs="Arial"/>
                <w:sz w:val="16"/>
                <w:szCs w:val="16"/>
                <w:lang w:eastAsia="zh-CN"/>
              </w:rPr>
            </w:pPr>
          </w:p>
        </w:tc>
      </w:tr>
      <w:tr w:rsidR="003B31DA" w:rsidRPr="003B31DA" w14:paraId="01DB9FE4" w14:textId="77777777" w:rsidTr="00DA4A53">
        <w:tc>
          <w:tcPr>
            <w:tcW w:w="1696" w:type="dxa"/>
            <w:vMerge/>
            <w:shd w:val="clear" w:color="auto" w:fill="auto"/>
          </w:tcPr>
          <w:p w14:paraId="2C48941A"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776678F1"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UE part AI/ML model backbone/structure</w:t>
            </w:r>
          </w:p>
        </w:tc>
        <w:tc>
          <w:tcPr>
            <w:tcW w:w="1559" w:type="dxa"/>
            <w:shd w:val="clear" w:color="auto" w:fill="auto"/>
          </w:tcPr>
          <w:p w14:paraId="313AB8AD"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34CB99E4" w14:textId="77777777" w:rsidR="003B31DA" w:rsidRPr="003B31DA" w:rsidRDefault="003B31DA" w:rsidP="003B31DA">
            <w:pPr>
              <w:jc w:val="center"/>
              <w:rPr>
                <w:rFonts w:ascii="Arial" w:hAnsi="Arial" w:cs="Arial"/>
                <w:sz w:val="16"/>
                <w:szCs w:val="16"/>
                <w:lang w:eastAsia="zh-CN"/>
              </w:rPr>
            </w:pPr>
          </w:p>
        </w:tc>
      </w:tr>
      <w:tr w:rsidR="003B31DA" w:rsidRPr="003B31DA" w14:paraId="6F5579FB" w14:textId="77777777" w:rsidTr="00DA4A53">
        <w:tc>
          <w:tcPr>
            <w:tcW w:w="1696" w:type="dxa"/>
            <w:vMerge/>
            <w:shd w:val="clear" w:color="auto" w:fill="auto"/>
          </w:tcPr>
          <w:p w14:paraId="61919C0F"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2A1CC811"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NW part training dataset description and size (e.g., description/size of dataset from M UEs and how to merge)</w:t>
            </w:r>
          </w:p>
        </w:tc>
        <w:tc>
          <w:tcPr>
            <w:tcW w:w="1559" w:type="dxa"/>
            <w:shd w:val="clear" w:color="auto" w:fill="auto"/>
          </w:tcPr>
          <w:p w14:paraId="2D33EBC6"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3BE8DC3A" w14:textId="77777777" w:rsidR="003B31DA" w:rsidRPr="003B31DA" w:rsidRDefault="003B31DA" w:rsidP="003B31DA">
            <w:pPr>
              <w:jc w:val="center"/>
              <w:rPr>
                <w:rFonts w:ascii="Arial" w:hAnsi="Arial" w:cs="Arial"/>
                <w:sz w:val="16"/>
                <w:szCs w:val="16"/>
                <w:lang w:eastAsia="zh-CN"/>
              </w:rPr>
            </w:pPr>
          </w:p>
        </w:tc>
      </w:tr>
      <w:tr w:rsidR="003B31DA" w:rsidRPr="003B31DA" w14:paraId="49D92E14" w14:textId="77777777" w:rsidTr="00DA4A53">
        <w:tc>
          <w:tcPr>
            <w:tcW w:w="1696" w:type="dxa"/>
            <w:vMerge w:val="restart"/>
            <w:shd w:val="clear" w:color="auto" w:fill="auto"/>
          </w:tcPr>
          <w:p w14:paraId="3D357504"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Case 3-NW first training</w:t>
            </w:r>
          </w:p>
        </w:tc>
        <w:tc>
          <w:tcPr>
            <w:tcW w:w="3686" w:type="dxa"/>
            <w:shd w:val="clear" w:color="auto" w:fill="auto"/>
          </w:tcPr>
          <w:p w14:paraId="46D6E468"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NW#1 part model backbone/structure</w:t>
            </w:r>
          </w:p>
        </w:tc>
        <w:tc>
          <w:tcPr>
            <w:tcW w:w="1559" w:type="dxa"/>
            <w:shd w:val="clear" w:color="auto" w:fill="auto"/>
          </w:tcPr>
          <w:p w14:paraId="3D054E56"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0F9B09F1" w14:textId="77777777" w:rsidR="003B31DA" w:rsidRPr="003B31DA" w:rsidRDefault="003B31DA" w:rsidP="003B31DA">
            <w:pPr>
              <w:jc w:val="center"/>
              <w:rPr>
                <w:rFonts w:ascii="Arial" w:hAnsi="Arial" w:cs="Arial"/>
                <w:sz w:val="16"/>
                <w:szCs w:val="16"/>
                <w:lang w:eastAsia="zh-CN"/>
              </w:rPr>
            </w:pPr>
          </w:p>
        </w:tc>
      </w:tr>
      <w:tr w:rsidR="003B31DA" w:rsidRPr="003B31DA" w14:paraId="2F814266" w14:textId="77777777" w:rsidTr="00DA4A53">
        <w:tc>
          <w:tcPr>
            <w:tcW w:w="1696" w:type="dxa"/>
            <w:vMerge/>
            <w:shd w:val="clear" w:color="auto" w:fill="auto"/>
          </w:tcPr>
          <w:p w14:paraId="2BC992B4"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6F0DCA45"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tc>
        <w:tc>
          <w:tcPr>
            <w:tcW w:w="1559" w:type="dxa"/>
            <w:shd w:val="clear" w:color="auto" w:fill="auto"/>
          </w:tcPr>
          <w:p w14:paraId="7F15B2D2"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E7A28EF" w14:textId="77777777" w:rsidR="003B31DA" w:rsidRPr="003B31DA" w:rsidRDefault="003B31DA" w:rsidP="003B31DA">
            <w:pPr>
              <w:jc w:val="center"/>
              <w:rPr>
                <w:rFonts w:ascii="Arial" w:hAnsi="Arial" w:cs="Arial"/>
                <w:sz w:val="16"/>
                <w:szCs w:val="16"/>
                <w:lang w:eastAsia="zh-CN"/>
              </w:rPr>
            </w:pPr>
          </w:p>
        </w:tc>
      </w:tr>
      <w:tr w:rsidR="003B31DA" w:rsidRPr="003B31DA" w14:paraId="3D3C6E1C" w14:textId="77777777" w:rsidTr="00DA4A53">
        <w:tc>
          <w:tcPr>
            <w:tcW w:w="1696" w:type="dxa"/>
            <w:vMerge/>
            <w:shd w:val="clear" w:color="auto" w:fill="auto"/>
          </w:tcPr>
          <w:p w14:paraId="0CDD1A59"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19489343"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NW#N part model backbone/structure</w:t>
            </w:r>
          </w:p>
        </w:tc>
        <w:tc>
          <w:tcPr>
            <w:tcW w:w="1559" w:type="dxa"/>
            <w:shd w:val="clear" w:color="auto" w:fill="auto"/>
          </w:tcPr>
          <w:p w14:paraId="10463D65"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1AE0D2D" w14:textId="77777777" w:rsidR="003B31DA" w:rsidRPr="003B31DA" w:rsidRDefault="003B31DA" w:rsidP="003B31DA">
            <w:pPr>
              <w:jc w:val="center"/>
              <w:rPr>
                <w:rFonts w:ascii="Arial" w:hAnsi="Arial" w:cs="Arial"/>
                <w:sz w:val="16"/>
                <w:szCs w:val="16"/>
                <w:lang w:eastAsia="zh-CN"/>
              </w:rPr>
            </w:pPr>
          </w:p>
        </w:tc>
      </w:tr>
      <w:tr w:rsidR="003B31DA" w:rsidRPr="003B31DA" w14:paraId="694417B2" w14:textId="77777777" w:rsidTr="00DA4A53">
        <w:tc>
          <w:tcPr>
            <w:tcW w:w="1696" w:type="dxa"/>
            <w:vMerge/>
            <w:shd w:val="clear" w:color="auto" w:fill="auto"/>
          </w:tcPr>
          <w:p w14:paraId="5258FE44"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3B1F453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UE part model backbone/structure</w:t>
            </w:r>
          </w:p>
        </w:tc>
        <w:tc>
          <w:tcPr>
            <w:tcW w:w="1559" w:type="dxa"/>
            <w:shd w:val="clear" w:color="auto" w:fill="auto"/>
          </w:tcPr>
          <w:p w14:paraId="39AFA9B2"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230DF386" w14:textId="77777777" w:rsidR="003B31DA" w:rsidRPr="003B31DA" w:rsidRDefault="003B31DA" w:rsidP="003B31DA">
            <w:pPr>
              <w:jc w:val="center"/>
              <w:rPr>
                <w:rFonts w:ascii="Arial" w:hAnsi="Arial" w:cs="Arial"/>
                <w:sz w:val="16"/>
                <w:szCs w:val="16"/>
                <w:lang w:eastAsia="zh-CN"/>
              </w:rPr>
            </w:pPr>
          </w:p>
        </w:tc>
      </w:tr>
      <w:tr w:rsidR="003B31DA" w:rsidRPr="003B31DA" w14:paraId="6D827221" w14:textId="77777777" w:rsidTr="00DA4A53">
        <w:tc>
          <w:tcPr>
            <w:tcW w:w="1696" w:type="dxa"/>
            <w:vMerge/>
            <w:shd w:val="clear" w:color="auto" w:fill="auto"/>
          </w:tcPr>
          <w:p w14:paraId="744DF475"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6DA822D0"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UE part training dataset description and size (e.g., description/size of dataset from N NWs and how to merge)</w:t>
            </w:r>
          </w:p>
        </w:tc>
        <w:tc>
          <w:tcPr>
            <w:tcW w:w="1559" w:type="dxa"/>
            <w:shd w:val="clear" w:color="auto" w:fill="auto"/>
          </w:tcPr>
          <w:p w14:paraId="664C7E92"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1FA08E5E" w14:textId="77777777" w:rsidR="003B31DA" w:rsidRPr="003B31DA" w:rsidRDefault="003B31DA" w:rsidP="003B31DA">
            <w:pPr>
              <w:jc w:val="center"/>
              <w:rPr>
                <w:rFonts w:ascii="Arial" w:hAnsi="Arial" w:cs="Arial"/>
                <w:sz w:val="16"/>
                <w:szCs w:val="16"/>
                <w:lang w:eastAsia="zh-CN"/>
              </w:rPr>
            </w:pPr>
          </w:p>
        </w:tc>
      </w:tr>
      <w:tr w:rsidR="003B31DA" w:rsidRPr="003B31DA" w14:paraId="13B3F65C" w14:textId="77777777" w:rsidTr="00DA4A53">
        <w:tc>
          <w:tcPr>
            <w:tcW w:w="5382" w:type="dxa"/>
            <w:gridSpan w:val="2"/>
            <w:shd w:val="clear" w:color="auto" w:fill="auto"/>
          </w:tcPr>
          <w:p w14:paraId="40614ED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Intermediate KPI type (SGCS/NMSE)</w:t>
            </w:r>
          </w:p>
        </w:tc>
        <w:tc>
          <w:tcPr>
            <w:tcW w:w="1559" w:type="dxa"/>
            <w:shd w:val="clear" w:color="auto" w:fill="auto"/>
          </w:tcPr>
          <w:p w14:paraId="701AEC91"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53F25BAE" w14:textId="77777777" w:rsidR="003B31DA" w:rsidRPr="003B31DA" w:rsidRDefault="003B31DA" w:rsidP="003B31DA">
            <w:pPr>
              <w:jc w:val="center"/>
              <w:rPr>
                <w:rFonts w:ascii="Arial" w:hAnsi="Arial" w:cs="Arial"/>
                <w:sz w:val="16"/>
                <w:szCs w:val="16"/>
                <w:lang w:eastAsia="zh-CN"/>
              </w:rPr>
            </w:pPr>
          </w:p>
        </w:tc>
      </w:tr>
      <w:tr w:rsidR="003B31DA" w:rsidRPr="003B31DA" w14:paraId="55D6660A" w14:textId="77777777" w:rsidTr="00DA4A53">
        <w:tc>
          <w:tcPr>
            <w:tcW w:w="1696" w:type="dxa"/>
            <w:shd w:val="clear" w:color="auto" w:fill="auto"/>
          </w:tcPr>
          <w:p w14:paraId="79FEDA38"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FFS other cases</w:t>
            </w:r>
          </w:p>
        </w:tc>
        <w:tc>
          <w:tcPr>
            <w:tcW w:w="3686" w:type="dxa"/>
            <w:shd w:val="clear" w:color="auto" w:fill="auto"/>
          </w:tcPr>
          <w:p w14:paraId="41069C64"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35AA8085"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69114023" w14:textId="77777777" w:rsidR="003B31DA" w:rsidRPr="003B31DA" w:rsidRDefault="003B31DA" w:rsidP="003B31DA">
            <w:pPr>
              <w:jc w:val="center"/>
              <w:rPr>
                <w:rFonts w:ascii="Arial" w:hAnsi="Arial" w:cs="Arial"/>
                <w:sz w:val="16"/>
                <w:szCs w:val="16"/>
                <w:lang w:eastAsia="zh-CN"/>
              </w:rPr>
            </w:pPr>
          </w:p>
        </w:tc>
      </w:tr>
      <w:tr w:rsidR="003B31DA" w:rsidRPr="003B31DA" w14:paraId="643F43B3" w14:textId="77777777" w:rsidTr="00DA4A53">
        <w:tc>
          <w:tcPr>
            <w:tcW w:w="1696" w:type="dxa"/>
            <w:vMerge w:val="restart"/>
            <w:shd w:val="clear" w:color="auto" w:fill="auto"/>
          </w:tcPr>
          <w:p w14:paraId="1D1579F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NW#1-UE#1 joint training: Intermediate KPI</w:t>
            </w:r>
          </w:p>
        </w:tc>
        <w:tc>
          <w:tcPr>
            <w:tcW w:w="3686" w:type="dxa"/>
            <w:shd w:val="clear" w:color="auto" w:fill="auto"/>
          </w:tcPr>
          <w:p w14:paraId="5BF55EAF"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1559" w:type="dxa"/>
            <w:shd w:val="clear" w:color="auto" w:fill="auto"/>
          </w:tcPr>
          <w:p w14:paraId="6F3E4ADE"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43CB2B0C" w14:textId="77777777" w:rsidR="003B31DA" w:rsidRPr="003B31DA" w:rsidRDefault="003B31DA" w:rsidP="003B31DA">
            <w:pPr>
              <w:jc w:val="center"/>
              <w:rPr>
                <w:rFonts w:ascii="Arial" w:hAnsi="Arial" w:cs="Arial"/>
                <w:sz w:val="16"/>
                <w:szCs w:val="16"/>
                <w:lang w:eastAsia="zh-CN"/>
              </w:rPr>
            </w:pPr>
          </w:p>
        </w:tc>
      </w:tr>
      <w:tr w:rsidR="003B31DA" w:rsidRPr="003B31DA" w14:paraId="766D3F16" w14:textId="77777777" w:rsidTr="00DA4A53">
        <w:tc>
          <w:tcPr>
            <w:tcW w:w="1696" w:type="dxa"/>
            <w:vMerge/>
            <w:shd w:val="clear" w:color="auto" w:fill="auto"/>
          </w:tcPr>
          <w:p w14:paraId="6A1509C9"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4425431B"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1559" w:type="dxa"/>
            <w:shd w:val="clear" w:color="auto" w:fill="auto"/>
          </w:tcPr>
          <w:p w14:paraId="648C298A"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0227EF4" w14:textId="77777777" w:rsidR="003B31DA" w:rsidRPr="003B31DA" w:rsidRDefault="003B31DA" w:rsidP="003B31DA">
            <w:pPr>
              <w:jc w:val="center"/>
              <w:rPr>
                <w:rFonts w:ascii="Arial" w:hAnsi="Arial" w:cs="Arial"/>
                <w:sz w:val="16"/>
                <w:szCs w:val="16"/>
                <w:lang w:eastAsia="zh-CN"/>
              </w:rPr>
            </w:pPr>
          </w:p>
        </w:tc>
      </w:tr>
      <w:tr w:rsidR="003B31DA" w:rsidRPr="003B31DA" w14:paraId="15192C14" w14:textId="77777777" w:rsidTr="00DA4A53">
        <w:tc>
          <w:tcPr>
            <w:tcW w:w="1696" w:type="dxa"/>
            <w:vMerge/>
            <w:shd w:val="clear" w:color="auto" w:fill="auto"/>
          </w:tcPr>
          <w:p w14:paraId="581A3749"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00C7D4F3"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1559" w:type="dxa"/>
            <w:shd w:val="clear" w:color="auto" w:fill="auto"/>
          </w:tcPr>
          <w:p w14:paraId="0D411133"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143D775F" w14:textId="77777777" w:rsidR="003B31DA" w:rsidRPr="003B31DA" w:rsidRDefault="003B31DA" w:rsidP="003B31DA">
            <w:pPr>
              <w:jc w:val="center"/>
              <w:rPr>
                <w:rFonts w:ascii="Arial" w:hAnsi="Arial" w:cs="Arial"/>
                <w:sz w:val="16"/>
                <w:szCs w:val="16"/>
                <w:lang w:eastAsia="zh-CN"/>
              </w:rPr>
            </w:pPr>
          </w:p>
        </w:tc>
      </w:tr>
      <w:tr w:rsidR="003B31DA" w:rsidRPr="003B31DA" w14:paraId="1FA174C2" w14:textId="77777777" w:rsidTr="00DA4A53">
        <w:tc>
          <w:tcPr>
            <w:tcW w:w="1696" w:type="dxa"/>
            <w:shd w:val="clear" w:color="auto" w:fill="auto"/>
          </w:tcPr>
          <w:p w14:paraId="01BCABB6"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p w14:paraId="3E1415EF"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(results for other 1-on-1 NW-UE joint training combinations)</w:t>
            </w:r>
          </w:p>
        </w:tc>
        <w:tc>
          <w:tcPr>
            <w:tcW w:w="3686" w:type="dxa"/>
            <w:shd w:val="clear" w:color="auto" w:fill="auto"/>
          </w:tcPr>
          <w:p w14:paraId="239A457C"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0687C10"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36C5FBB" w14:textId="77777777" w:rsidR="003B31DA" w:rsidRPr="003B31DA" w:rsidRDefault="003B31DA" w:rsidP="003B31DA">
            <w:pPr>
              <w:jc w:val="center"/>
              <w:rPr>
                <w:rFonts w:ascii="Arial" w:hAnsi="Arial" w:cs="Arial"/>
                <w:sz w:val="16"/>
                <w:szCs w:val="16"/>
                <w:lang w:eastAsia="zh-CN"/>
              </w:rPr>
            </w:pPr>
          </w:p>
        </w:tc>
      </w:tr>
      <w:tr w:rsidR="003B31DA" w:rsidRPr="003B31DA" w14:paraId="278EF58F" w14:textId="77777777" w:rsidTr="00DA4A53">
        <w:tc>
          <w:tcPr>
            <w:tcW w:w="1696" w:type="dxa"/>
            <w:vMerge w:val="restart"/>
            <w:shd w:val="clear" w:color="auto" w:fill="auto"/>
          </w:tcPr>
          <w:p w14:paraId="1008F8A4"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Case 1-NW first training: Intermediate KPI</w:t>
            </w:r>
          </w:p>
        </w:tc>
        <w:tc>
          <w:tcPr>
            <w:tcW w:w="3686" w:type="dxa"/>
            <w:shd w:val="clear" w:color="auto" w:fill="auto"/>
          </w:tcPr>
          <w:p w14:paraId="43376DF7"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 xml:space="preserve">CSI feedback payload X, </w:t>
            </w:r>
          </w:p>
          <w:p w14:paraId="40827406"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NW-UE#1</w:t>
            </w:r>
          </w:p>
        </w:tc>
        <w:tc>
          <w:tcPr>
            <w:tcW w:w="1559" w:type="dxa"/>
            <w:shd w:val="clear" w:color="auto" w:fill="auto"/>
          </w:tcPr>
          <w:p w14:paraId="67A9D51B"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9615F39" w14:textId="77777777" w:rsidR="003B31DA" w:rsidRPr="003B31DA" w:rsidRDefault="003B31DA" w:rsidP="003B31DA">
            <w:pPr>
              <w:jc w:val="center"/>
              <w:rPr>
                <w:rFonts w:ascii="Arial" w:hAnsi="Arial" w:cs="Arial"/>
                <w:sz w:val="16"/>
                <w:szCs w:val="16"/>
                <w:lang w:eastAsia="zh-CN"/>
              </w:rPr>
            </w:pPr>
          </w:p>
        </w:tc>
      </w:tr>
      <w:tr w:rsidR="003B31DA" w:rsidRPr="003B31DA" w14:paraId="4BD28FCD" w14:textId="77777777" w:rsidTr="00DA4A53">
        <w:tc>
          <w:tcPr>
            <w:tcW w:w="1696" w:type="dxa"/>
            <w:vMerge/>
            <w:shd w:val="clear" w:color="auto" w:fill="auto"/>
          </w:tcPr>
          <w:p w14:paraId="326F3F80"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70E3CF17"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tc>
        <w:tc>
          <w:tcPr>
            <w:tcW w:w="1559" w:type="dxa"/>
            <w:shd w:val="clear" w:color="auto" w:fill="auto"/>
          </w:tcPr>
          <w:p w14:paraId="6E8C8B08"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20BE9E7B" w14:textId="77777777" w:rsidR="003B31DA" w:rsidRPr="003B31DA" w:rsidRDefault="003B31DA" w:rsidP="003B31DA">
            <w:pPr>
              <w:jc w:val="center"/>
              <w:rPr>
                <w:rFonts w:ascii="Arial" w:hAnsi="Arial" w:cs="Arial"/>
                <w:sz w:val="16"/>
                <w:szCs w:val="16"/>
                <w:lang w:eastAsia="zh-CN"/>
              </w:rPr>
            </w:pPr>
          </w:p>
        </w:tc>
      </w:tr>
      <w:tr w:rsidR="003B31DA" w:rsidRPr="003B31DA" w14:paraId="15953402" w14:textId="77777777" w:rsidTr="00DA4A53">
        <w:tc>
          <w:tcPr>
            <w:tcW w:w="1696" w:type="dxa"/>
            <w:vMerge/>
            <w:shd w:val="clear" w:color="auto" w:fill="auto"/>
          </w:tcPr>
          <w:p w14:paraId="67E3915F"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204CEAE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 xml:space="preserve">CSI feedback payload X, </w:t>
            </w:r>
          </w:p>
          <w:p w14:paraId="41DCE115"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NW-UE#M</w:t>
            </w:r>
          </w:p>
        </w:tc>
        <w:tc>
          <w:tcPr>
            <w:tcW w:w="1559" w:type="dxa"/>
            <w:shd w:val="clear" w:color="auto" w:fill="auto"/>
          </w:tcPr>
          <w:p w14:paraId="51B3C6CF"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8DEC76A" w14:textId="77777777" w:rsidR="003B31DA" w:rsidRPr="003B31DA" w:rsidRDefault="003B31DA" w:rsidP="003B31DA">
            <w:pPr>
              <w:jc w:val="center"/>
              <w:rPr>
                <w:rFonts w:ascii="Arial" w:hAnsi="Arial" w:cs="Arial"/>
                <w:sz w:val="16"/>
                <w:szCs w:val="16"/>
                <w:lang w:eastAsia="zh-CN"/>
              </w:rPr>
            </w:pPr>
          </w:p>
        </w:tc>
      </w:tr>
      <w:tr w:rsidR="003B31DA" w:rsidRPr="003B31DA" w14:paraId="75EBBA01" w14:textId="77777777" w:rsidTr="00DA4A53">
        <w:tc>
          <w:tcPr>
            <w:tcW w:w="1696" w:type="dxa"/>
            <w:vMerge/>
            <w:shd w:val="clear" w:color="auto" w:fill="auto"/>
          </w:tcPr>
          <w:p w14:paraId="17F8E601"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429C6D75"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Y …</w:t>
            </w:r>
          </w:p>
        </w:tc>
        <w:tc>
          <w:tcPr>
            <w:tcW w:w="1559" w:type="dxa"/>
            <w:shd w:val="clear" w:color="auto" w:fill="auto"/>
          </w:tcPr>
          <w:p w14:paraId="06200B15"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1655D57C" w14:textId="77777777" w:rsidR="003B31DA" w:rsidRPr="003B31DA" w:rsidRDefault="003B31DA" w:rsidP="003B31DA">
            <w:pPr>
              <w:jc w:val="center"/>
              <w:rPr>
                <w:rFonts w:ascii="Arial" w:hAnsi="Arial" w:cs="Arial"/>
                <w:sz w:val="16"/>
                <w:szCs w:val="16"/>
                <w:lang w:eastAsia="zh-CN"/>
              </w:rPr>
            </w:pPr>
          </w:p>
        </w:tc>
      </w:tr>
      <w:tr w:rsidR="003B31DA" w:rsidRPr="003B31DA" w14:paraId="04DAD7C7" w14:textId="77777777" w:rsidTr="00DA4A53">
        <w:tc>
          <w:tcPr>
            <w:tcW w:w="1696" w:type="dxa"/>
            <w:vMerge/>
            <w:shd w:val="clear" w:color="auto" w:fill="auto"/>
          </w:tcPr>
          <w:p w14:paraId="6F4BAEE6"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4581952E"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Z …</w:t>
            </w:r>
          </w:p>
        </w:tc>
        <w:tc>
          <w:tcPr>
            <w:tcW w:w="1559" w:type="dxa"/>
            <w:shd w:val="clear" w:color="auto" w:fill="auto"/>
          </w:tcPr>
          <w:p w14:paraId="1744E7A5"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497767ED" w14:textId="77777777" w:rsidR="003B31DA" w:rsidRPr="003B31DA" w:rsidRDefault="003B31DA" w:rsidP="003B31DA">
            <w:pPr>
              <w:jc w:val="center"/>
              <w:rPr>
                <w:rFonts w:ascii="Arial" w:hAnsi="Arial" w:cs="Arial"/>
                <w:sz w:val="16"/>
                <w:szCs w:val="16"/>
                <w:lang w:eastAsia="zh-CN"/>
              </w:rPr>
            </w:pPr>
          </w:p>
        </w:tc>
      </w:tr>
      <w:tr w:rsidR="003B31DA" w:rsidRPr="003B31DA" w14:paraId="3F304644" w14:textId="77777777" w:rsidTr="00DA4A53">
        <w:tc>
          <w:tcPr>
            <w:tcW w:w="1696" w:type="dxa"/>
            <w:vMerge w:val="restart"/>
            <w:shd w:val="clear" w:color="auto" w:fill="auto"/>
          </w:tcPr>
          <w:p w14:paraId="5A949740"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Case 1-UE first training: Intermediate KPI</w:t>
            </w:r>
          </w:p>
        </w:tc>
        <w:tc>
          <w:tcPr>
            <w:tcW w:w="3686" w:type="dxa"/>
            <w:shd w:val="clear" w:color="auto" w:fill="auto"/>
          </w:tcPr>
          <w:p w14:paraId="117B67A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 xml:space="preserve">CSI feedback payload X, </w:t>
            </w:r>
          </w:p>
          <w:p w14:paraId="4644B06F"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NW#1-UE</w:t>
            </w:r>
          </w:p>
        </w:tc>
        <w:tc>
          <w:tcPr>
            <w:tcW w:w="1559" w:type="dxa"/>
            <w:shd w:val="clear" w:color="auto" w:fill="auto"/>
          </w:tcPr>
          <w:p w14:paraId="54317DB2"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09AFFAAC" w14:textId="77777777" w:rsidR="003B31DA" w:rsidRPr="003B31DA" w:rsidRDefault="003B31DA" w:rsidP="003B31DA">
            <w:pPr>
              <w:jc w:val="center"/>
              <w:rPr>
                <w:rFonts w:ascii="Arial" w:hAnsi="Arial" w:cs="Arial"/>
                <w:sz w:val="16"/>
                <w:szCs w:val="16"/>
                <w:lang w:eastAsia="zh-CN"/>
              </w:rPr>
            </w:pPr>
          </w:p>
        </w:tc>
      </w:tr>
      <w:tr w:rsidR="003B31DA" w:rsidRPr="003B31DA" w14:paraId="6DB312EE" w14:textId="77777777" w:rsidTr="00DA4A53">
        <w:tc>
          <w:tcPr>
            <w:tcW w:w="1696" w:type="dxa"/>
            <w:vMerge/>
            <w:shd w:val="clear" w:color="auto" w:fill="auto"/>
          </w:tcPr>
          <w:p w14:paraId="3A0477DE"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58775F55"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tc>
        <w:tc>
          <w:tcPr>
            <w:tcW w:w="1559" w:type="dxa"/>
            <w:shd w:val="clear" w:color="auto" w:fill="auto"/>
          </w:tcPr>
          <w:p w14:paraId="769117FE"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37525C7E" w14:textId="77777777" w:rsidR="003B31DA" w:rsidRPr="003B31DA" w:rsidRDefault="003B31DA" w:rsidP="003B31DA">
            <w:pPr>
              <w:jc w:val="center"/>
              <w:rPr>
                <w:rFonts w:ascii="Arial" w:hAnsi="Arial" w:cs="Arial"/>
                <w:sz w:val="16"/>
                <w:szCs w:val="16"/>
                <w:lang w:eastAsia="zh-CN"/>
              </w:rPr>
            </w:pPr>
          </w:p>
        </w:tc>
      </w:tr>
      <w:tr w:rsidR="003B31DA" w:rsidRPr="003B31DA" w14:paraId="5A81CE9E" w14:textId="77777777" w:rsidTr="00DA4A53">
        <w:tc>
          <w:tcPr>
            <w:tcW w:w="1696" w:type="dxa"/>
            <w:vMerge/>
            <w:shd w:val="clear" w:color="auto" w:fill="auto"/>
          </w:tcPr>
          <w:p w14:paraId="09EA2768"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76F66678"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 xml:space="preserve">CSI feedback payload X, </w:t>
            </w:r>
          </w:p>
          <w:p w14:paraId="65C5F171"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NW#N-UE</w:t>
            </w:r>
          </w:p>
        </w:tc>
        <w:tc>
          <w:tcPr>
            <w:tcW w:w="1559" w:type="dxa"/>
            <w:shd w:val="clear" w:color="auto" w:fill="auto"/>
          </w:tcPr>
          <w:p w14:paraId="75CC72F6"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3F632B52" w14:textId="77777777" w:rsidR="003B31DA" w:rsidRPr="003B31DA" w:rsidRDefault="003B31DA" w:rsidP="003B31DA">
            <w:pPr>
              <w:jc w:val="center"/>
              <w:rPr>
                <w:rFonts w:ascii="Arial" w:hAnsi="Arial" w:cs="Arial"/>
                <w:sz w:val="16"/>
                <w:szCs w:val="16"/>
                <w:lang w:eastAsia="zh-CN"/>
              </w:rPr>
            </w:pPr>
          </w:p>
        </w:tc>
      </w:tr>
      <w:tr w:rsidR="003B31DA" w:rsidRPr="003B31DA" w14:paraId="5CC33116" w14:textId="77777777" w:rsidTr="00DA4A53">
        <w:tc>
          <w:tcPr>
            <w:tcW w:w="1696" w:type="dxa"/>
            <w:vMerge/>
            <w:shd w:val="clear" w:color="auto" w:fill="auto"/>
          </w:tcPr>
          <w:p w14:paraId="40E05778"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798868C9"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Y …</w:t>
            </w:r>
          </w:p>
        </w:tc>
        <w:tc>
          <w:tcPr>
            <w:tcW w:w="1559" w:type="dxa"/>
            <w:shd w:val="clear" w:color="auto" w:fill="auto"/>
          </w:tcPr>
          <w:p w14:paraId="0128F131"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1AB9962E" w14:textId="77777777" w:rsidR="003B31DA" w:rsidRPr="003B31DA" w:rsidRDefault="003B31DA" w:rsidP="003B31DA">
            <w:pPr>
              <w:jc w:val="center"/>
              <w:rPr>
                <w:rFonts w:ascii="Arial" w:hAnsi="Arial" w:cs="Arial"/>
                <w:sz w:val="16"/>
                <w:szCs w:val="16"/>
                <w:lang w:eastAsia="zh-CN"/>
              </w:rPr>
            </w:pPr>
          </w:p>
        </w:tc>
      </w:tr>
      <w:tr w:rsidR="003B31DA" w:rsidRPr="003B31DA" w14:paraId="0961DE1A" w14:textId="77777777" w:rsidTr="00DA4A53">
        <w:tc>
          <w:tcPr>
            <w:tcW w:w="1696" w:type="dxa"/>
            <w:vMerge/>
            <w:shd w:val="clear" w:color="auto" w:fill="auto"/>
          </w:tcPr>
          <w:p w14:paraId="473EFE2F"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56AA237F"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Z …</w:t>
            </w:r>
          </w:p>
        </w:tc>
        <w:tc>
          <w:tcPr>
            <w:tcW w:w="1559" w:type="dxa"/>
            <w:shd w:val="clear" w:color="auto" w:fill="auto"/>
          </w:tcPr>
          <w:p w14:paraId="5820917B"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47A0D6C" w14:textId="77777777" w:rsidR="003B31DA" w:rsidRPr="003B31DA" w:rsidRDefault="003B31DA" w:rsidP="003B31DA">
            <w:pPr>
              <w:jc w:val="center"/>
              <w:rPr>
                <w:rFonts w:ascii="Arial" w:hAnsi="Arial" w:cs="Arial"/>
                <w:sz w:val="16"/>
                <w:szCs w:val="16"/>
                <w:lang w:eastAsia="zh-CN"/>
              </w:rPr>
            </w:pPr>
          </w:p>
        </w:tc>
      </w:tr>
      <w:tr w:rsidR="003B31DA" w:rsidRPr="003B31DA" w14:paraId="14AA2885" w14:textId="77777777" w:rsidTr="00DA4A53">
        <w:tc>
          <w:tcPr>
            <w:tcW w:w="1696" w:type="dxa"/>
            <w:vMerge w:val="restart"/>
            <w:shd w:val="clear" w:color="auto" w:fill="auto"/>
          </w:tcPr>
          <w:p w14:paraId="0A923449"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Case 2-NW first training: Intermediate KPI</w:t>
            </w:r>
          </w:p>
        </w:tc>
        <w:tc>
          <w:tcPr>
            <w:tcW w:w="3686" w:type="dxa"/>
            <w:shd w:val="clear" w:color="auto" w:fill="auto"/>
          </w:tcPr>
          <w:p w14:paraId="25EC87C6"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 xml:space="preserve">CSI feedback payload X, </w:t>
            </w:r>
          </w:p>
          <w:p w14:paraId="7E2173B1"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NW#1-UE</w:t>
            </w:r>
          </w:p>
        </w:tc>
        <w:tc>
          <w:tcPr>
            <w:tcW w:w="1559" w:type="dxa"/>
            <w:shd w:val="clear" w:color="auto" w:fill="auto"/>
          </w:tcPr>
          <w:p w14:paraId="6460596A"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5F532B1F" w14:textId="77777777" w:rsidR="003B31DA" w:rsidRPr="003B31DA" w:rsidRDefault="003B31DA" w:rsidP="003B31DA">
            <w:pPr>
              <w:jc w:val="center"/>
              <w:rPr>
                <w:rFonts w:ascii="Arial" w:hAnsi="Arial" w:cs="Arial"/>
                <w:sz w:val="16"/>
                <w:szCs w:val="16"/>
                <w:lang w:eastAsia="zh-CN"/>
              </w:rPr>
            </w:pPr>
          </w:p>
        </w:tc>
      </w:tr>
      <w:tr w:rsidR="003B31DA" w:rsidRPr="003B31DA" w14:paraId="4C2A1F04" w14:textId="77777777" w:rsidTr="00DA4A53">
        <w:tc>
          <w:tcPr>
            <w:tcW w:w="1696" w:type="dxa"/>
            <w:vMerge/>
            <w:shd w:val="clear" w:color="auto" w:fill="auto"/>
          </w:tcPr>
          <w:p w14:paraId="5EE12B24"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7F40E016"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tc>
        <w:tc>
          <w:tcPr>
            <w:tcW w:w="1559" w:type="dxa"/>
            <w:shd w:val="clear" w:color="auto" w:fill="auto"/>
          </w:tcPr>
          <w:p w14:paraId="76E1AE4A"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4AE8484A" w14:textId="77777777" w:rsidR="003B31DA" w:rsidRPr="003B31DA" w:rsidRDefault="003B31DA" w:rsidP="003B31DA">
            <w:pPr>
              <w:jc w:val="center"/>
              <w:rPr>
                <w:rFonts w:ascii="Arial" w:hAnsi="Arial" w:cs="Arial"/>
                <w:sz w:val="16"/>
                <w:szCs w:val="16"/>
                <w:lang w:eastAsia="zh-CN"/>
              </w:rPr>
            </w:pPr>
          </w:p>
        </w:tc>
      </w:tr>
      <w:tr w:rsidR="003B31DA" w:rsidRPr="003B31DA" w14:paraId="76F1CF49" w14:textId="77777777" w:rsidTr="00DA4A53">
        <w:tc>
          <w:tcPr>
            <w:tcW w:w="1696" w:type="dxa"/>
            <w:vMerge/>
            <w:shd w:val="clear" w:color="auto" w:fill="auto"/>
          </w:tcPr>
          <w:p w14:paraId="06F4B805"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754449F1"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 xml:space="preserve">CSI feedback payload X, </w:t>
            </w:r>
          </w:p>
          <w:p w14:paraId="57D5903F"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NW#N-UE</w:t>
            </w:r>
          </w:p>
        </w:tc>
        <w:tc>
          <w:tcPr>
            <w:tcW w:w="1559" w:type="dxa"/>
            <w:shd w:val="clear" w:color="auto" w:fill="auto"/>
          </w:tcPr>
          <w:p w14:paraId="370B97BB"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52C8A86A" w14:textId="77777777" w:rsidR="003B31DA" w:rsidRPr="003B31DA" w:rsidRDefault="003B31DA" w:rsidP="003B31DA">
            <w:pPr>
              <w:jc w:val="center"/>
              <w:rPr>
                <w:rFonts w:ascii="Arial" w:hAnsi="Arial" w:cs="Arial"/>
                <w:sz w:val="16"/>
                <w:szCs w:val="16"/>
                <w:lang w:eastAsia="zh-CN"/>
              </w:rPr>
            </w:pPr>
          </w:p>
        </w:tc>
      </w:tr>
      <w:tr w:rsidR="003B31DA" w:rsidRPr="003B31DA" w14:paraId="5F303FD0" w14:textId="77777777" w:rsidTr="00DA4A53">
        <w:tc>
          <w:tcPr>
            <w:tcW w:w="1696" w:type="dxa"/>
            <w:vMerge/>
            <w:shd w:val="clear" w:color="auto" w:fill="auto"/>
          </w:tcPr>
          <w:p w14:paraId="35AA0920"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572CCFC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Y …</w:t>
            </w:r>
          </w:p>
        </w:tc>
        <w:tc>
          <w:tcPr>
            <w:tcW w:w="1559" w:type="dxa"/>
            <w:shd w:val="clear" w:color="auto" w:fill="auto"/>
          </w:tcPr>
          <w:p w14:paraId="6D2C56F1"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59103E3B" w14:textId="77777777" w:rsidR="003B31DA" w:rsidRPr="003B31DA" w:rsidRDefault="003B31DA" w:rsidP="003B31DA">
            <w:pPr>
              <w:jc w:val="center"/>
              <w:rPr>
                <w:rFonts w:ascii="Arial" w:hAnsi="Arial" w:cs="Arial"/>
                <w:sz w:val="16"/>
                <w:szCs w:val="16"/>
                <w:lang w:eastAsia="zh-CN"/>
              </w:rPr>
            </w:pPr>
          </w:p>
        </w:tc>
      </w:tr>
      <w:tr w:rsidR="003B31DA" w:rsidRPr="003B31DA" w14:paraId="7AB45424" w14:textId="77777777" w:rsidTr="00DA4A53">
        <w:tc>
          <w:tcPr>
            <w:tcW w:w="1696" w:type="dxa"/>
            <w:vMerge/>
            <w:shd w:val="clear" w:color="auto" w:fill="auto"/>
          </w:tcPr>
          <w:p w14:paraId="590CFB5B"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6213C85E"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Z …</w:t>
            </w:r>
          </w:p>
        </w:tc>
        <w:tc>
          <w:tcPr>
            <w:tcW w:w="1559" w:type="dxa"/>
            <w:shd w:val="clear" w:color="auto" w:fill="auto"/>
          </w:tcPr>
          <w:p w14:paraId="2BFAB716"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4C4E80E9" w14:textId="77777777" w:rsidR="003B31DA" w:rsidRPr="003B31DA" w:rsidRDefault="003B31DA" w:rsidP="003B31DA">
            <w:pPr>
              <w:jc w:val="center"/>
              <w:rPr>
                <w:rFonts w:ascii="Arial" w:hAnsi="Arial" w:cs="Arial"/>
                <w:sz w:val="16"/>
                <w:szCs w:val="16"/>
                <w:lang w:eastAsia="zh-CN"/>
              </w:rPr>
            </w:pPr>
          </w:p>
        </w:tc>
      </w:tr>
      <w:tr w:rsidR="003B31DA" w:rsidRPr="003B31DA" w14:paraId="095C8036" w14:textId="77777777" w:rsidTr="00DA4A53">
        <w:tc>
          <w:tcPr>
            <w:tcW w:w="1696" w:type="dxa"/>
            <w:vMerge w:val="restart"/>
            <w:shd w:val="clear" w:color="auto" w:fill="auto"/>
          </w:tcPr>
          <w:p w14:paraId="730CDFB0"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Case 3-NW first training: Intermediate KPI</w:t>
            </w:r>
          </w:p>
        </w:tc>
        <w:tc>
          <w:tcPr>
            <w:tcW w:w="3686" w:type="dxa"/>
            <w:shd w:val="clear" w:color="auto" w:fill="auto"/>
          </w:tcPr>
          <w:p w14:paraId="4FEE5175"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 xml:space="preserve">CSI feedback payload X, </w:t>
            </w:r>
          </w:p>
          <w:p w14:paraId="04B7CC5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NW-UE#1</w:t>
            </w:r>
          </w:p>
        </w:tc>
        <w:tc>
          <w:tcPr>
            <w:tcW w:w="1559" w:type="dxa"/>
            <w:shd w:val="clear" w:color="auto" w:fill="auto"/>
          </w:tcPr>
          <w:p w14:paraId="1A2739D1"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6DE1C557" w14:textId="77777777" w:rsidR="003B31DA" w:rsidRPr="003B31DA" w:rsidRDefault="003B31DA" w:rsidP="003B31DA">
            <w:pPr>
              <w:jc w:val="center"/>
              <w:rPr>
                <w:rFonts w:ascii="Arial" w:hAnsi="Arial" w:cs="Arial"/>
                <w:sz w:val="16"/>
                <w:szCs w:val="16"/>
                <w:lang w:eastAsia="zh-CN"/>
              </w:rPr>
            </w:pPr>
          </w:p>
        </w:tc>
      </w:tr>
      <w:tr w:rsidR="003B31DA" w:rsidRPr="003B31DA" w14:paraId="6BAA82DA" w14:textId="77777777" w:rsidTr="00DA4A53">
        <w:tc>
          <w:tcPr>
            <w:tcW w:w="1696" w:type="dxa"/>
            <w:vMerge/>
            <w:shd w:val="clear" w:color="auto" w:fill="auto"/>
          </w:tcPr>
          <w:p w14:paraId="3CAF56C8"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2DA11538"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w:t>
            </w:r>
          </w:p>
        </w:tc>
        <w:tc>
          <w:tcPr>
            <w:tcW w:w="1559" w:type="dxa"/>
            <w:shd w:val="clear" w:color="auto" w:fill="auto"/>
          </w:tcPr>
          <w:p w14:paraId="17B7C1AA"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7F8D52B2" w14:textId="77777777" w:rsidR="003B31DA" w:rsidRPr="003B31DA" w:rsidRDefault="003B31DA" w:rsidP="003B31DA">
            <w:pPr>
              <w:jc w:val="center"/>
              <w:rPr>
                <w:rFonts w:ascii="Arial" w:hAnsi="Arial" w:cs="Arial"/>
                <w:sz w:val="16"/>
                <w:szCs w:val="16"/>
                <w:lang w:eastAsia="zh-CN"/>
              </w:rPr>
            </w:pPr>
          </w:p>
        </w:tc>
      </w:tr>
      <w:tr w:rsidR="003B31DA" w:rsidRPr="003B31DA" w14:paraId="156516CA" w14:textId="77777777" w:rsidTr="00DA4A53">
        <w:tc>
          <w:tcPr>
            <w:tcW w:w="1696" w:type="dxa"/>
            <w:vMerge/>
            <w:shd w:val="clear" w:color="auto" w:fill="auto"/>
          </w:tcPr>
          <w:p w14:paraId="076ADFB5"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2A14D5A2"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 xml:space="preserve">CSI feedback payload X, </w:t>
            </w:r>
          </w:p>
          <w:p w14:paraId="7C546823"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NW-UE#M</w:t>
            </w:r>
          </w:p>
        </w:tc>
        <w:tc>
          <w:tcPr>
            <w:tcW w:w="1559" w:type="dxa"/>
            <w:shd w:val="clear" w:color="auto" w:fill="auto"/>
          </w:tcPr>
          <w:p w14:paraId="4D2C0113"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2C320135" w14:textId="77777777" w:rsidR="003B31DA" w:rsidRPr="003B31DA" w:rsidRDefault="003B31DA" w:rsidP="003B31DA">
            <w:pPr>
              <w:jc w:val="center"/>
              <w:rPr>
                <w:rFonts w:ascii="Arial" w:hAnsi="Arial" w:cs="Arial"/>
                <w:sz w:val="16"/>
                <w:szCs w:val="16"/>
                <w:lang w:eastAsia="zh-CN"/>
              </w:rPr>
            </w:pPr>
          </w:p>
        </w:tc>
      </w:tr>
      <w:tr w:rsidR="003B31DA" w:rsidRPr="003B31DA" w14:paraId="797D53D5" w14:textId="77777777" w:rsidTr="00DA4A53">
        <w:tc>
          <w:tcPr>
            <w:tcW w:w="1696" w:type="dxa"/>
            <w:vMerge/>
            <w:shd w:val="clear" w:color="auto" w:fill="auto"/>
          </w:tcPr>
          <w:p w14:paraId="6227F043"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313932FA"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Y …</w:t>
            </w:r>
          </w:p>
        </w:tc>
        <w:tc>
          <w:tcPr>
            <w:tcW w:w="1559" w:type="dxa"/>
            <w:shd w:val="clear" w:color="auto" w:fill="auto"/>
          </w:tcPr>
          <w:p w14:paraId="7A65653A"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1EE95C0E" w14:textId="77777777" w:rsidR="003B31DA" w:rsidRPr="003B31DA" w:rsidRDefault="003B31DA" w:rsidP="003B31DA">
            <w:pPr>
              <w:jc w:val="center"/>
              <w:rPr>
                <w:rFonts w:ascii="Arial" w:hAnsi="Arial" w:cs="Arial"/>
                <w:sz w:val="16"/>
                <w:szCs w:val="16"/>
                <w:lang w:eastAsia="zh-CN"/>
              </w:rPr>
            </w:pPr>
          </w:p>
        </w:tc>
      </w:tr>
      <w:tr w:rsidR="003B31DA" w:rsidRPr="003B31DA" w14:paraId="45B89469" w14:textId="77777777" w:rsidTr="00DA4A53">
        <w:tc>
          <w:tcPr>
            <w:tcW w:w="1696" w:type="dxa"/>
            <w:vMerge/>
            <w:shd w:val="clear" w:color="auto" w:fill="auto"/>
          </w:tcPr>
          <w:p w14:paraId="58060EE9" w14:textId="77777777" w:rsidR="003B31DA" w:rsidRPr="003B31DA" w:rsidRDefault="003B31DA" w:rsidP="003B31DA">
            <w:pPr>
              <w:jc w:val="center"/>
              <w:rPr>
                <w:rFonts w:ascii="Arial" w:hAnsi="Arial" w:cs="Arial"/>
                <w:sz w:val="16"/>
                <w:szCs w:val="16"/>
                <w:lang w:eastAsia="zh-CN"/>
              </w:rPr>
            </w:pPr>
          </w:p>
        </w:tc>
        <w:tc>
          <w:tcPr>
            <w:tcW w:w="3686" w:type="dxa"/>
            <w:shd w:val="clear" w:color="auto" w:fill="auto"/>
          </w:tcPr>
          <w:p w14:paraId="7B76D649"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CSI feedback payload Z …</w:t>
            </w:r>
          </w:p>
        </w:tc>
        <w:tc>
          <w:tcPr>
            <w:tcW w:w="1559" w:type="dxa"/>
            <w:shd w:val="clear" w:color="auto" w:fill="auto"/>
          </w:tcPr>
          <w:p w14:paraId="19079FF7"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54907A81" w14:textId="77777777" w:rsidR="003B31DA" w:rsidRPr="003B31DA" w:rsidRDefault="003B31DA" w:rsidP="003B31DA">
            <w:pPr>
              <w:jc w:val="center"/>
              <w:rPr>
                <w:rFonts w:ascii="Arial" w:hAnsi="Arial" w:cs="Arial"/>
                <w:sz w:val="16"/>
                <w:szCs w:val="16"/>
                <w:lang w:eastAsia="zh-CN"/>
              </w:rPr>
            </w:pPr>
          </w:p>
        </w:tc>
      </w:tr>
      <w:tr w:rsidR="003B31DA" w:rsidRPr="003B31DA" w14:paraId="77160809" w14:textId="77777777" w:rsidTr="00DA4A53">
        <w:tc>
          <w:tcPr>
            <w:tcW w:w="1696" w:type="dxa"/>
            <w:shd w:val="clear" w:color="auto" w:fill="auto"/>
          </w:tcPr>
          <w:p w14:paraId="5522490C"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FFS other cases</w:t>
            </w:r>
          </w:p>
        </w:tc>
        <w:tc>
          <w:tcPr>
            <w:tcW w:w="3686" w:type="dxa"/>
            <w:shd w:val="clear" w:color="auto" w:fill="auto"/>
          </w:tcPr>
          <w:p w14:paraId="1F594773"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3F16C472"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677B0FB2" w14:textId="77777777" w:rsidR="003B31DA" w:rsidRPr="003B31DA" w:rsidRDefault="003B31DA" w:rsidP="003B31DA">
            <w:pPr>
              <w:jc w:val="center"/>
              <w:rPr>
                <w:rFonts w:ascii="Arial" w:hAnsi="Arial" w:cs="Arial"/>
                <w:sz w:val="16"/>
                <w:szCs w:val="16"/>
                <w:lang w:eastAsia="zh-CN"/>
              </w:rPr>
            </w:pPr>
          </w:p>
        </w:tc>
      </w:tr>
      <w:tr w:rsidR="003B31DA" w:rsidRPr="003B31DA" w14:paraId="741B6147" w14:textId="77777777" w:rsidTr="00DA4A53">
        <w:tc>
          <w:tcPr>
            <w:tcW w:w="1696" w:type="dxa"/>
            <w:shd w:val="clear" w:color="auto" w:fill="auto"/>
          </w:tcPr>
          <w:p w14:paraId="233F4273" w14:textId="77777777" w:rsidR="003B31DA" w:rsidRPr="003B31DA" w:rsidRDefault="003B31DA" w:rsidP="003B31DA">
            <w:pPr>
              <w:jc w:val="center"/>
              <w:rPr>
                <w:rFonts w:ascii="Arial" w:hAnsi="Arial" w:cs="Arial"/>
                <w:sz w:val="16"/>
                <w:szCs w:val="16"/>
                <w:lang w:eastAsia="zh-CN"/>
              </w:rPr>
            </w:pPr>
            <w:r w:rsidRPr="003B31DA">
              <w:rPr>
                <w:rFonts w:ascii="Arial" w:hAnsi="Arial" w:cs="Arial"/>
                <w:sz w:val="16"/>
                <w:szCs w:val="16"/>
                <w:lang w:eastAsia="zh-CN"/>
              </w:rPr>
              <w:t>FFS others</w:t>
            </w:r>
          </w:p>
        </w:tc>
        <w:tc>
          <w:tcPr>
            <w:tcW w:w="3686" w:type="dxa"/>
            <w:shd w:val="clear" w:color="auto" w:fill="auto"/>
          </w:tcPr>
          <w:p w14:paraId="4CE4EEF2"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05AFAA76" w14:textId="77777777" w:rsidR="003B31DA" w:rsidRPr="003B31DA" w:rsidRDefault="003B31DA" w:rsidP="003B31DA">
            <w:pPr>
              <w:jc w:val="center"/>
              <w:rPr>
                <w:rFonts w:ascii="Arial" w:hAnsi="Arial" w:cs="Arial"/>
                <w:sz w:val="16"/>
                <w:szCs w:val="16"/>
                <w:lang w:eastAsia="zh-CN"/>
              </w:rPr>
            </w:pPr>
          </w:p>
        </w:tc>
        <w:tc>
          <w:tcPr>
            <w:tcW w:w="1559" w:type="dxa"/>
            <w:shd w:val="clear" w:color="auto" w:fill="auto"/>
          </w:tcPr>
          <w:p w14:paraId="3F2B1D9A" w14:textId="77777777" w:rsidR="003B31DA" w:rsidRPr="003B31DA" w:rsidRDefault="003B31DA" w:rsidP="003B31DA">
            <w:pPr>
              <w:jc w:val="center"/>
              <w:rPr>
                <w:rFonts w:ascii="Arial" w:hAnsi="Arial" w:cs="Arial"/>
                <w:sz w:val="16"/>
                <w:szCs w:val="16"/>
                <w:lang w:eastAsia="zh-CN"/>
              </w:rPr>
            </w:pPr>
          </w:p>
        </w:tc>
      </w:tr>
    </w:tbl>
    <w:p w14:paraId="596FD3CF" w14:textId="7E0EC83D" w:rsidR="003B31DA" w:rsidRPr="003B31DA" w:rsidRDefault="003B31DA" w:rsidP="004E4D35">
      <w:pPr>
        <w:rPr>
          <w:lang w:eastAsia="zh-CN"/>
        </w:rPr>
      </w:pPr>
      <w:r w:rsidRPr="003B31DA">
        <w:rPr>
          <w:lang w:eastAsia="zh-CN"/>
        </w:rPr>
        <w:t>Note: “Quantization/dequantization method” includes the description of training awareness (Case 1/2-1/2-2), type of quantization/dequantiza</w:t>
      </w:r>
      <w:r w:rsidR="004E4D35">
        <w:rPr>
          <w:lang w:eastAsia="zh-CN"/>
        </w:rPr>
        <w:t>t</w:t>
      </w:r>
      <w:r w:rsidRPr="003B31DA">
        <w:rPr>
          <w:lang w:eastAsia="zh-CN"/>
        </w:rPr>
        <w:t>ion (SQ/VQ), etc.</w:t>
      </w:r>
    </w:p>
    <w:p w14:paraId="0EC5A4A9" w14:textId="314CD11F" w:rsidR="003B31DA" w:rsidRDefault="003B31DA" w:rsidP="006B4C93">
      <w:pPr>
        <w:rPr>
          <w:lang w:eastAsia="zh-CN"/>
        </w:rPr>
      </w:pPr>
      <w:r w:rsidRPr="003B31DA">
        <w:rPr>
          <w:lang w:eastAsia="zh-CN"/>
        </w:rPr>
        <w:t>Note: “Input type” means the input of the CSI generation part. “output type” means the output of the CSI reconstruction part.</w:t>
      </w:r>
    </w:p>
    <w:p w14:paraId="6AFF6C06" w14:textId="5932F569" w:rsidR="0062685D" w:rsidRDefault="0062685D" w:rsidP="006B4C93">
      <w:pPr>
        <w:rPr>
          <w:lang w:eastAsia="zh-CN"/>
        </w:rPr>
      </w:pPr>
    </w:p>
    <w:p w14:paraId="12FD9065" w14:textId="77777777" w:rsidR="006B1EF5" w:rsidRDefault="006B1EF5" w:rsidP="006B4C93">
      <w:pPr>
        <w:rPr>
          <w:lang w:eastAsia="zh-CN"/>
        </w:rPr>
      </w:pPr>
    </w:p>
    <w:p w14:paraId="264F3579" w14:textId="74040CA7" w:rsidR="0062685D" w:rsidRPr="004E4D35" w:rsidRDefault="0062685D" w:rsidP="006B4C93">
      <w:pPr>
        <w:rPr>
          <w:bCs/>
          <w:lang w:eastAsia="zh-CN"/>
        </w:rPr>
      </w:pPr>
      <w:r>
        <w:rPr>
          <w:lang w:eastAsia="zh-CN"/>
        </w:rPr>
        <w:t xml:space="preserve">Final summary in </w:t>
      </w:r>
      <w:hyperlink r:id="rId1139" w:history="1">
        <w:r w:rsidR="00927624">
          <w:rPr>
            <w:rStyle w:val="Hyperlink"/>
            <w:lang w:eastAsia="zh-CN"/>
          </w:rPr>
          <w:t>R1-2301940</w:t>
        </w:r>
      </w:hyperlink>
      <w:r>
        <w:rPr>
          <w:lang w:eastAsia="zh-CN"/>
        </w:rPr>
        <w:t>.</w:t>
      </w:r>
    </w:p>
    <w:p w14:paraId="7F2AFCB7" w14:textId="77777777" w:rsidR="001627B3" w:rsidRPr="001627B3" w:rsidRDefault="001627B3" w:rsidP="003C4277">
      <w:pPr>
        <w:pStyle w:val="Heading4"/>
      </w:pPr>
      <w:bookmarkStart w:id="252" w:name="_Toc125633944"/>
      <w:bookmarkStart w:id="253" w:name="_Toc129856160"/>
      <w:r w:rsidRPr="001627B3">
        <w:t>Other aspects on AI/ML for CSI feedback enhancement</w:t>
      </w:r>
      <w:bookmarkEnd w:id="252"/>
      <w:bookmarkEnd w:id="253"/>
    </w:p>
    <w:p w14:paraId="2F2DFB9B" w14:textId="77777777" w:rsidR="001627B3" w:rsidRPr="001627B3" w:rsidRDefault="001627B3" w:rsidP="001627B3">
      <w:pPr>
        <w:rPr>
          <w:i/>
          <w:iCs/>
          <w:szCs w:val="20"/>
          <w:lang w:eastAsia="x-none"/>
        </w:rPr>
      </w:pPr>
      <w:r w:rsidRPr="001627B3">
        <w:rPr>
          <w:i/>
          <w:iCs/>
          <w:szCs w:val="20"/>
          <w:lang w:eastAsia="x-none"/>
        </w:rPr>
        <w:t>Including potential specification impact.</w:t>
      </w:r>
    </w:p>
    <w:p w14:paraId="121A3E5B" w14:textId="77777777" w:rsidR="001627B3" w:rsidRPr="001627B3" w:rsidRDefault="001627B3" w:rsidP="001627B3">
      <w:pPr>
        <w:rPr>
          <w:i/>
          <w:iCs/>
          <w:szCs w:val="20"/>
          <w:lang w:eastAsia="x-none"/>
        </w:rPr>
      </w:pPr>
    </w:p>
    <w:p w14:paraId="13D6E2C2" w14:textId="329F770F" w:rsidR="001627B3" w:rsidRPr="001627B3" w:rsidRDefault="00000000" w:rsidP="001627B3">
      <w:pPr>
        <w:rPr>
          <w:lang w:eastAsia="x-none"/>
        </w:rPr>
      </w:pPr>
      <w:hyperlink r:id="rId1140" w:history="1">
        <w:r w:rsidR="00927624">
          <w:rPr>
            <w:rStyle w:val="Hyperlink"/>
            <w:lang w:eastAsia="x-none"/>
          </w:rPr>
          <w:t>R1-2300045</w:t>
        </w:r>
      </w:hyperlink>
      <w:r w:rsidR="001627B3" w:rsidRPr="001627B3">
        <w:rPr>
          <w:lang w:eastAsia="x-none"/>
        </w:rPr>
        <w:tab/>
        <w:t>Discussion on other aspects of AI/ML for CSI feedback enhancement</w:t>
      </w:r>
      <w:r w:rsidR="001627B3" w:rsidRPr="001627B3">
        <w:rPr>
          <w:lang w:eastAsia="x-none"/>
        </w:rPr>
        <w:tab/>
        <w:t>FUTUREWEI</w:t>
      </w:r>
    </w:p>
    <w:p w14:paraId="35C5DAB5" w14:textId="707FC0AF" w:rsidR="001627B3" w:rsidRPr="001627B3" w:rsidRDefault="00000000" w:rsidP="001627B3">
      <w:pPr>
        <w:rPr>
          <w:lang w:eastAsia="x-none"/>
        </w:rPr>
      </w:pPr>
      <w:hyperlink r:id="rId1141" w:history="1">
        <w:r w:rsidR="00927624">
          <w:rPr>
            <w:rStyle w:val="Hyperlink"/>
            <w:lang w:eastAsia="x-none"/>
          </w:rPr>
          <w:t>R1-2300071</w:t>
        </w:r>
      </w:hyperlink>
      <w:r w:rsidR="001627B3" w:rsidRPr="001627B3">
        <w:rPr>
          <w:lang w:eastAsia="x-none"/>
        </w:rPr>
        <w:tab/>
        <w:t>Further discussions of AI/ML for CSI feedback enhancement</w:t>
      </w:r>
      <w:r w:rsidR="001627B3" w:rsidRPr="001627B3">
        <w:rPr>
          <w:lang w:eastAsia="x-none"/>
        </w:rPr>
        <w:tab/>
        <w:t>Keysight Technologies UK Ltd, Universidad de Málaga</w:t>
      </w:r>
    </w:p>
    <w:p w14:paraId="02642E5F" w14:textId="0761F4BF" w:rsidR="001627B3" w:rsidRPr="001627B3" w:rsidRDefault="00000000" w:rsidP="001627B3">
      <w:pPr>
        <w:rPr>
          <w:lang w:eastAsia="x-none"/>
        </w:rPr>
      </w:pPr>
      <w:hyperlink r:id="rId1142" w:history="1">
        <w:r w:rsidR="00927624">
          <w:rPr>
            <w:rStyle w:val="Hyperlink"/>
            <w:lang w:eastAsia="x-none"/>
          </w:rPr>
          <w:t>R1-2300109</w:t>
        </w:r>
      </w:hyperlink>
      <w:r w:rsidR="001627B3" w:rsidRPr="001627B3">
        <w:rPr>
          <w:lang w:eastAsia="x-none"/>
        </w:rPr>
        <w:tab/>
        <w:t>Discussion on AI/ML for CSI feedback enhancement</w:t>
      </w:r>
      <w:r w:rsidR="001627B3" w:rsidRPr="001627B3">
        <w:rPr>
          <w:lang w:eastAsia="x-none"/>
        </w:rPr>
        <w:tab/>
        <w:t xml:space="preserve">Huawei, </w:t>
      </w:r>
      <w:proofErr w:type="spellStart"/>
      <w:r w:rsidR="001627B3" w:rsidRPr="001627B3">
        <w:rPr>
          <w:lang w:eastAsia="x-none"/>
        </w:rPr>
        <w:t>HiSilicon</w:t>
      </w:r>
      <w:proofErr w:type="spellEnd"/>
    </w:p>
    <w:p w14:paraId="5853931B" w14:textId="06DA465F" w:rsidR="001627B3" w:rsidRPr="001627B3" w:rsidRDefault="00000000" w:rsidP="001627B3">
      <w:pPr>
        <w:rPr>
          <w:lang w:eastAsia="x-none"/>
        </w:rPr>
      </w:pPr>
      <w:hyperlink r:id="rId1143" w:history="1">
        <w:r w:rsidR="00927624">
          <w:rPr>
            <w:rStyle w:val="Hyperlink"/>
            <w:lang w:eastAsia="x-none"/>
          </w:rPr>
          <w:t>R1-2300153</w:t>
        </w:r>
      </w:hyperlink>
      <w:r w:rsidR="001627B3" w:rsidRPr="001627B3">
        <w:rPr>
          <w:lang w:eastAsia="x-none"/>
        </w:rPr>
        <w:tab/>
        <w:t>Discussion on AI-CSI</w:t>
      </w:r>
      <w:r w:rsidR="001627B3" w:rsidRPr="001627B3">
        <w:rPr>
          <w:lang w:eastAsia="x-none"/>
        </w:rPr>
        <w:tab/>
        <w:t>Ericsson</w:t>
      </w:r>
    </w:p>
    <w:p w14:paraId="193F4D2D" w14:textId="5DD65A9F" w:rsidR="001627B3" w:rsidRPr="001627B3" w:rsidRDefault="00000000" w:rsidP="001627B3">
      <w:pPr>
        <w:rPr>
          <w:lang w:eastAsia="x-none"/>
        </w:rPr>
      </w:pPr>
      <w:hyperlink r:id="rId1144" w:history="1">
        <w:r w:rsidR="00927624">
          <w:rPr>
            <w:rStyle w:val="Hyperlink"/>
            <w:lang w:eastAsia="x-none"/>
          </w:rPr>
          <w:t>R1-2300172</w:t>
        </w:r>
      </w:hyperlink>
      <w:r w:rsidR="001627B3" w:rsidRPr="001627B3">
        <w:rPr>
          <w:lang w:eastAsia="x-none"/>
        </w:rPr>
        <w:tab/>
        <w:t>Discussion on other aspects for AI CSI feedback enhancement</w:t>
      </w:r>
      <w:r w:rsidR="001627B3" w:rsidRPr="001627B3">
        <w:rPr>
          <w:lang w:eastAsia="x-none"/>
        </w:rPr>
        <w:tab/>
        <w:t>ZTE</w:t>
      </w:r>
    </w:p>
    <w:p w14:paraId="2C808413" w14:textId="2EBF578A" w:rsidR="001627B3" w:rsidRPr="001627B3" w:rsidRDefault="00000000" w:rsidP="001627B3">
      <w:pPr>
        <w:rPr>
          <w:lang w:eastAsia="x-none"/>
        </w:rPr>
      </w:pPr>
      <w:hyperlink r:id="rId1145" w:history="1">
        <w:r w:rsidR="00927624">
          <w:rPr>
            <w:rStyle w:val="Hyperlink"/>
            <w:lang w:eastAsia="x-none"/>
          </w:rPr>
          <w:t>R1-2300212</w:t>
        </w:r>
      </w:hyperlink>
      <w:r w:rsidR="001627B3" w:rsidRPr="001627B3">
        <w:rPr>
          <w:lang w:eastAsia="x-none"/>
        </w:rPr>
        <w:tab/>
        <w:t>Discussion on other aspects on AI/ML for CSI feedback</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5957A6BD" w14:textId="3C4C4D21" w:rsidR="001627B3" w:rsidRPr="001627B3" w:rsidRDefault="00000000" w:rsidP="001627B3">
      <w:pPr>
        <w:rPr>
          <w:lang w:eastAsia="x-none"/>
        </w:rPr>
      </w:pPr>
      <w:hyperlink r:id="rId1146" w:history="1">
        <w:r w:rsidR="00927624">
          <w:rPr>
            <w:rStyle w:val="Hyperlink"/>
            <w:lang w:eastAsia="x-none"/>
          </w:rPr>
          <w:t>R1-2300281</w:t>
        </w:r>
      </w:hyperlink>
      <w:r w:rsidR="001627B3" w:rsidRPr="001627B3">
        <w:rPr>
          <w:lang w:eastAsia="x-none"/>
        </w:rPr>
        <w:tab/>
        <w:t>On sub use cases and other aspects of AI/ML for CSI feedback enhancement</w:t>
      </w:r>
      <w:r w:rsidR="001627B3" w:rsidRPr="001627B3">
        <w:rPr>
          <w:lang w:eastAsia="x-none"/>
        </w:rPr>
        <w:tab/>
        <w:t>OPPO</w:t>
      </w:r>
    </w:p>
    <w:p w14:paraId="12A498B3" w14:textId="726DB000" w:rsidR="001627B3" w:rsidRPr="001627B3" w:rsidRDefault="00000000" w:rsidP="001627B3">
      <w:pPr>
        <w:rPr>
          <w:lang w:eastAsia="x-none"/>
        </w:rPr>
      </w:pPr>
      <w:hyperlink r:id="rId1147" w:history="1">
        <w:r w:rsidR="00927624">
          <w:rPr>
            <w:rStyle w:val="Hyperlink"/>
            <w:lang w:eastAsia="x-none"/>
          </w:rPr>
          <w:t>R1-2300398</w:t>
        </w:r>
      </w:hyperlink>
      <w:r w:rsidR="001627B3" w:rsidRPr="001627B3">
        <w:rPr>
          <w:lang w:eastAsia="x-none"/>
        </w:rPr>
        <w:tab/>
        <w:t>On Enhancement of AI/ML based CSI</w:t>
      </w:r>
      <w:r w:rsidR="001627B3" w:rsidRPr="001627B3">
        <w:rPr>
          <w:lang w:eastAsia="x-none"/>
        </w:rPr>
        <w:tab/>
        <w:t>Google</w:t>
      </w:r>
    </w:p>
    <w:p w14:paraId="4F82BE0E" w14:textId="26D1F223" w:rsidR="001627B3" w:rsidRPr="001627B3" w:rsidRDefault="00000000" w:rsidP="001627B3">
      <w:pPr>
        <w:rPr>
          <w:lang w:eastAsia="x-none"/>
        </w:rPr>
      </w:pPr>
      <w:hyperlink r:id="rId1148" w:history="1">
        <w:r w:rsidR="00927624">
          <w:rPr>
            <w:rStyle w:val="Hyperlink"/>
            <w:lang w:eastAsia="x-none"/>
          </w:rPr>
          <w:t>R1-2300445</w:t>
        </w:r>
      </w:hyperlink>
      <w:r w:rsidR="001627B3" w:rsidRPr="001627B3">
        <w:rPr>
          <w:lang w:eastAsia="x-none"/>
        </w:rPr>
        <w:tab/>
        <w:t>Other aspects on AI/ML for CSI feedback enhancement</w:t>
      </w:r>
      <w:r w:rsidR="001627B3" w:rsidRPr="001627B3">
        <w:rPr>
          <w:lang w:eastAsia="x-none"/>
        </w:rPr>
        <w:tab/>
        <w:t>vivo</w:t>
      </w:r>
    </w:p>
    <w:p w14:paraId="65C1ED4F" w14:textId="7A9EE0C9" w:rsidR="001627B3" w:rsidRPr="001627B3" w:rsidRDefault="00000000" w:rsidP="001627B3">
      <w:pPr>
        <w:rPr>
          <w:lang w:eastAsia="x-none"/>
        </w:rPr>
      </w:pPr>
      <w:hyperlink r:id="rId1149" w:history="1">
        <w:r w:rsidR="00927624">
          <w:rPr>
            <w:rStyle w:val="Hyperlink"/>
            <w:lang w:eastAsia="x-none"/>
          </w:rPr>
          <w:t>R1-2300531</w:t>
        </w:r>
      </w:hyperlink>
      <w:r w:rsidR="001627B3" w:rsidRPr="001627B3">
        <w:rPr>
          <w:lang w:eastAsia="x-none"/>
        </w:rPr>
        <w:tab/>
        <w:t>Other aspects on AI/ML for CSI feedback enhancement</w:t>
      </w:r>
      <w:r w:rsidR="001627B3" w:rsidRPr="001627B3">
        <w:rPr>
          <w:lang w:eastAsia="x-none"/>
        </w:rPr>
        <w:tab/>
        <w:t>LG Electronics</w:t>
      </w:r>
    </w:p>
    <w:p w14:paraId="5BB9E1D0" w14:textId="26881A91" w:rsidR="001627B3" w:rsidRPr="001627B3" w:rsidRDefault="00000000" w:rsidP="001627B3">
      <w:pPr>
        <w:rPr>
          <w:lang w:eastAsia="x-none"/>
        </w:rPr>
      </w:pPr>
      <w:hyperlink r:id="rId1150" w:history="1">
        <w:r w:rsidR="00927624">
          <w:rPr>
            <w:rStyle w:val="Hyperlink"/>
            <w:lang w:eastAsia="x-none"/>
          </w:rPr>
          <w:t>R1-2300568</w:t>
        </w:r>
      </w:hyperlink>
      <w:r w:rsidR="001627B3" w:rsidRPr="001627B3">
        <w:rPr>
          <w:lang w:eastAsia="x-none"/>
        </w:rPr>
        <w:tab/>
        <w:t>Discussion on potential specification impact for CSI feedback based on AI/ML</w:t>
      </w:r>
      <w:r w:rsidR="001627B3" w:rsidRPr="001627B3">
        <w:rPr>
          <w:lang w:eastAsia="x-none"/>
        </w:rPr>
        <w:tab/>
      </w:r>
      <w:proofErr w:type="spellStart"/>
      <w:r w:rsidR="001627B3" w:rsidRPr="001627B3">
        <w:rPr>
          <w:lang w:eastAsia="x-none"/>
        </w:rPr>
        <w:t>xiaomi</w:t>
      </w:r>
      <w:proofErr w:type="spellEnd"/>
    </w:p>
    <w:p w14:paraId="0518DAE8" w14:textId="345ECCB8" w:rsidR="001627B3" w:rsidRPr="001627B3" w:rsidRDefault="00000000" w:rsidP="001627B3">
      <w:pPr>
        <w:rPr>
          <w:lang w:eastAsia="x-none"/>
        </w:rPr>
      </w:pPr>
      <w:hyperlink r:id="rId1151" w:history="1">
        <w:r w:rsidR="00927624">
          <w:rPr>
            <w:rStyle w:val="Hyperlink"/>
            <w:lang w:eastAsia="x-none"/>
          </w:rPr>
          <w:t>R1-2300605</w:t>
        </w:r>
      </w:hyperlink>
      <w:r w:rsidR="001627B3" w:rsidRPr="001627B3">
        <w:rPr>
          <w:lang w:eastAsia="x-none"/>
        </w:rPr>
        <w:tab/>
        <w:t>Other aspects on ML for CSI feedback enhancement</w:t>
      </w:r>
      <w:r w:rsidR="001627B3" w:rsidRPr="001627B3">
        <w:rPr>
          <w:lang w:eastAsia="x-none"/>
        </w:rPr>
        <w:tab/>
        <w:t>Nokia, Nokia Shanghai Bell</w:t>
      </w:r>
    </w:p>
    <w:p w14:paraId="2592B0CD" w14:textId="0F832418" w:rsidR="001627B3" w:rsidRPr="001627B3" w:rsidRDefault="00000000" w:rsidP="001627B3">
      <w:pPr>
        <w:rPr>
          <w:lang w:eastAsia="x-none"/>
        </w:rPr>
      </w:pPr>
      <w:hyperlink r:id="rId1152" w:history="1">
        <w:r w:rsidR="00927624">
          <w:rPr>
            <w:rStyle w:val="Hyperlink"/>
            <w:lang w:eastAsia="x-none"/>
          </w:rPr>
          <w:t>R1-2300672</w:t>
        </w:r>
      </w:hyperlink>
      <w:r w:rsidR="001627B3" w:rsidRPr="001627B3">
        <w:rPr>
          <w:lang w:eastAsia="x-none"/>
        </w:rPr>
        <w:tab/>
        <w:t>Potential specification impact on AI/ML for CSI feedback enhancement</w:t>
      </w:r>
      <w:r w:rsidR="001627B3" w:rsidRPr="001627B3">
        <w:rPr>
          <w:lang w:eastAsia="x-none"/>
        </w:rPr>
        <w:tab/>
        <w:t>CATT</w:t>
      </w:r>
    </w:p>
    <w:p w14:paraId="07957CFF" w14:textId="78398AF8" w:rsidR="001627B3" w:rsidRPr="001627B3" w:rsidRDefault="00000000" w:rsidP="001627B3">
      <w:pPr>
        <w:rPr>
          <w:lang w:eastAsia="x-none"/>
        </w:rPr>
      </w:pPr>
      <w:hyperlink r:id="rId1153" w:history="1">
        <w:r w:rsidR="00927624">
          <w:rPr>
            <w:rStyle w:val="Hyperlink"/>
            <w:lang w:eastAsia="x-none"/>
          </w:rPr>
          <w:t>R1-2300717</w:t>
        </w:r>
      </w:hyperlink>
      <w:r w:rsidR="001627B3" w:rsidRPr="001627B3">
        <w:rPr>
          <w:lang w:eastAsia="x-none"/>
        </w:rPr>
        <w:tab/>
        <w:t>Discussion on AI/ML for CSI feedback enhancement</w:t>
      </w:r>
      <w:r w:rsidR="001627B3" w:rsidRPr="001627B3">
        <w:rPr>
          <w:lang w:eastAsia="x-none"/>
        </w:rPr>
        <w:tab/>
        <w:t>China Telecom</w:t>
      </w:r>
    </w:p>
    <w:p w14:paraId="0CE8F1EB" w14:textId="3D987AE0" w:rsidR="001627B3" w:rsidRPr="001627B3" w:rsidRDefault="00000000" w:rsidP="001627B3">
      <w:pPr>
        <w:rPr>
          <w:lang w:eastAsia="x-none"/>
        </w:rPr>
      </w:pPr>
      <w:hyperlink r:id="rId1154" w:history="1">
        <w:r w:rsidR="00927624">
          <w:rPr>
            <w:rStyle w:val="Hyperlink"/>
            <w:lang w:eastAsia="x-none"/>
          </w:rPr>
          <w:t>R1-2300745</w:t>
        </w:r>
      </w:hyperlink>
      <w:r w:rsidR="001627B3" w:rsidRPr="001627B3">
        <w:rPr>
          <w:lang w:eastAsia="x-none"/>
        </w:rPr>
        <w:tab/>
        <w:t>Views on specification impact for CSI feedback enhancement</w:t>
      </w:r>
      <w:r w:rsidR="001627B3" w:rsidRPr="001627B3">
        <w:rPr>
          <w:lang w:eastAsia="x-none"/>
        </w:rPr>
        <w:tab/>
        <w:t>Fujitsu</w:t>
      </w:r>
    </w:p>
    <w:p w14:paraId="5F958F73" w14:textId="328B3E4B" w:rsidR="001627B3" w:rsidRPr="001627B3" w:rsidRDefault="00000000" w:rsidP="001627B3">
      <w:pPr>
        <w:rPr>
          <w:lang w:eastAsia="x-none"/>
        </w:rPr>
      </w:pPr>
      <w:hyperlink r:id="rId1155" w:history="1">
        <w:r w:rsidR="00927624">
          <w:rPr>
            <w:rStyle w:val="Hyperlink"/>
            <w:lang w:eastAsia="x-none"/>
          </w:rPr>
          <w:t>R1-2300767</w:t>
        </w:r>
      </w:hyperlink>
      <w:r w:rsidR="001627B3" w:rsidRPr="001627B3">
        <w:rPr>
          <w:lang w:eastAsia="x-none"/>
        </w:rPr>
        <w:tab/>
        <w:t>Discussion on AI/ML for CSI feedback enhancement</w:t>
      </w:r>
      <w:r w:rsidR="001627B3" w:rsidRPr="001627B3">
        <w:rPr>
          <w:lang w:eastAsia="x-none"/>
        </w:rPr>
        <w:tab/>
        <w:t>NEC</w:t>
      </w:r>
    </w:p>
    <w:p w14:paraId="07AD08C5" w14:textId="603AE0B2" w:rsidR="001627B3" w:rsidRPr="001627B3" w:rsidRDefault="00000000" w:rsidP="001627B3">
      <w:pPr>
        <w:rPr>
          <w:lang w:eastAsia="x-none"/>
        </w:rPr>
      </w:pPr>
      <w:hyperlink r:id="rId1156" w:history="1">
        <w:r w:rsidR="00927624">
          <w:rPr>
            <w:rStyle w:val="Hyperlink"/>
            <w:lang w:eastAsia="x-none"/>
          </w:rPr>
          <w:t>R1-2300842</w:t>
        </w:r>
      </w:hyperlink>
      <w:r w:rsidR="001627B3" w:rsidRPr="001627B3">
        <w:rPr>
          <w:lang w:eastAsia="x-none"/>
        </w:rPr>
        <w:tab/>
        <w:t>Discussions on AI-ML for CSI feedback</w:t>
      </w:r>
      <w:r w:rsidR="001627B3" w:rsidRPr="001627B3">
        <w:rPr>
          <w:lang w:eastAsia="x-none"/>
        </w:rPr>
        <w:tab/>
        <w:t>CAICT</w:t>
      </w:r>
    </w:p>
    <w:p w14:paraId="143626D1" w14:textId="753045B2" w:rsidR="001627B3" w:rsidRPr="001627B3" w:rsidRDefault="00000000" w:rsidP="001627B3">
      <w:pPr>
        <w:rPr>
          <w:lang w:eastAsia="x-none"/>
        </w:rPr>
      </w:pPr>
      <w:hyperlink r:id="rId1157" w:history="1">
        <w:r w:rsidR="00927624">
          <w:rPr>
            <w:rStyle w:val="Hyperlink"/>
            <w:lang w:eastAsia="x-none"/>
          </w:rPr>
          <w:t>R1-2300863</w:t>
        </w:r>
      </w:hyperlink>
      <w:r w:rsidR="001627B3" w:rsidRPr="001627B3">
        <w:rPr>
          <w:lang w:eastAsia="x-none"/>
        </w:rPr>
        <w:tab/>
        <w:t>Discussion on AI/ML for CSI feedback enhancement</w:t>
      </w:r>
      <w:r w:rsidR="001627B3" w:rsidRPr="001627B3">
        <w:rPr>
          <w:lang w:eastAsia="x-none"/>
        </w:rPr>
        <w:tab/>
        <w:t>Panasonic</w:t>
      </w:r>
    </w:p>
    <w:p w14:paraId="7C7BCAB5" w14:textId="44A10C07" w:rsidR="001627B3" w:rsidRPr="001627B3" w:rsidRDefault="00000000" w:rsidP="001627B3">
      <w:pPr>
        <w:rPr>
          <w:lang w:eastAsia="x-none"/>
        </w:rPr>
      </w:pPr>
      <w:hyperlink r:id="rId1158" w:history="1">
        <w:r w:rsidR="00927624">
          <w:rPr>
            <w:rStyle w:val="Hyperlink"/>
            <w:lang w:eastAsia="x-none"/>
          </w:rPr>
          <w:t>R1-2300869</w:t>
        </w:r>
      </w:hyperlink>
      <w:r w:rsidR="001627B3" w:rsidRPr="001627B3">
        <w:rPr>
          <w:lang w:eastAsia="x-none"/>
        </w:rPr>
        <w:tab/>
        <w:t>Considerations on CSI measurement enhancements via AI/ML</w:t>
      </w:r>
      <w:r w:rsidR="001627B3" w:rsidRPr="001627B3">
        <w:rPr>
          <w:lang w:eastAsia="x-none"/>
        </w:rPr>
        <w:tab/>
        <w:t>Sony</w:t>
      </w:r>
    </w:p>
    <w:p w14:paraId="341C7718" w14:textId="677C3C15" w:rsidR="001627B3" w:rsidRPr="001627B3" w:rsidRDefault="00000000" w:rsidP="001627B3">
      <w:pPr>
        <w:rPr>
          <w:lang w:eastAsia="x-none"/>
        </w:rPr>
      </w:pPr>
      <w:hyperlink r:id="rId1159" w:history="1">
        <w:r w:rsidR="00927624">
          <w:rPr>
            <w:rStyle w:val="Hyperlink"/>
            <w:lang w:eastAsia="x-none"/>
          </w:rPr>
          <w:t>R1-2300942</w:t>
        </w:r>
      </w:hyperlink>
      <w:r w:rsidR="001627B3" w:rsidRPr="001627B3">
        <w:rPr>
          <w:lang w:eastAsia="x-none"/>
        </w:rPr>
        <w:tab/>
        <w:t>On other aspects on AI/ML for CSI feedback</w:t>
      </w:r>
      <w:r w:rsidR="001627B3" w:rsidRPr="001627B3">
        <w:rPr>
          <w:lang w:eastAsia="x-none"/>
        </w:rPr>
        <w:tab/>
        <w:t>Intel Corporation</w:t>
      </w:r>
    </w:p>
    <w:p w14:paraId="43119894" w14:textId="41200C5B" w:rsidR="001627B3" w:rsidRPr="001627B3" w:rsidRDefault="00000000" w:rsidP="001627B3">
      <w:pPr>
        <w:rPr>
          <w:lang w:eastAsia="x-none"/>
        </w:rPr>
      </w:pPr>
      <w:hyperlink r:id="rId1160" w:history="1">
        <w:r w:rsidR="00927624">
          <w:rPr>
            <w:rStyle w:val="Hyperlink"/>
            <w:lang w:eastAsia="x-none"/>
          </w:rPr>
          <w:t>R1-2300991</w:t>
        </w:r>
      </w:hyperlink>
      <w:r w:rsidR="001627B3" w:rsidRPr="001627B3">
        <w:rPr>
          <w:lang w:eastAsia="x-none"/>
        </w:rPr>
        <w:tab/>
        <w:t>Discussion on other aspects on AI/ML for CSI feedback enhancement</w:t>
      </w:r>
      <w:r w:rsidR="001627B3" w:rsidRPr="001627B3">
        <w:rPr>
          <w:lang w:eastAsia="x-none"/>
        </w:rPr>
        <w:tab/>
        <w:t>CMCC</w:t>
      </w:r>
    </w:p>
    <w:p w14:paraId="15173CD6" w14:textId="0643302B" w:rsidR="001627B3" w:rsidRPr="001627B3" w:rsidRDefault="00000000" w:rsidP="001627B3">
      <w:pPr>
        <w:rPr>
          <w:lang w:eastAsia="x-none"/>
        </w:rPr>
      </w:pPr>
      <w:hyperlink r:id="rId1161" w:history="1">
        <w:r w:rsidR="00927624">
          <w:rPr>
            <w:rStyle w:val="Hyperlink"/>
            <w:lang w:eastAsia="x-none"/>
          </w:rPr>
          <w:t>R1-2301042</w:t>
        </w:r>
      </w:hyperlink>
      <w:r w:rsidR="001627B3" w:rsidRPr="001627B3">
        <w:rPr>
          <w:lang w:eastAsia="x-none"/>
        </w:rPr>
        <w:tab/>
        <w:t>Discussion on other aspects on AI/ML for CSI feedback enhancement</w:t>
      </w:r>
      <w:r w:rsidR="001627B3" w:rsidRPr="001627B3">
        <w:rPr>
          <w:lang w:eastAsia="x-none"/>
        </w:rPr>
        <w:tab/>
        <w:t>ETRI</w:t>
      </w:r>
    </w:p>
    <w:p w14:paraId="378593C4" w14:textId="10B58B0B" w:rsidR="001627B3" w:rsidRPr="001627B3" w:rsidRDefault="00000000" w:rsidP="001627B3">
      <w:pPr>
        <w:rPr>
          <w:lang w:eastAsia="x-none"/>
        </w:rPr>
      </w:pPr>
      <w:hyperlink r:id="rId1162" w:history="1">
        <w:r w:rsidR="00927624">
          <w:rPr>
            <w:rStyle w:val="Hyperlink"/>
            <w:lang w:eastAsia="x-none"/>
          </w:rPr>
          <w:t>R1-2301098</w:t>
        </w:r>
      </w:hyperlink>
      <w:r w:rsidR="001627B3" w:rsidRPr="001627B3">
        <w:rPr>
          <w:lang w:eastAsia="x-none"/>
        </w:rPr>
        <w:tab/>
        <w:t>Joint CSI estimation and compression with AI/ML</w:t>
      </w:r>
      <w:r w:rsidR="001627B3" w:rsidRPr="001627B3">
        <w:rPr>
          <w:lang w:eastAsia="x-none"/>
        </w:rPr>
        <w:tab/>
        <w:t>BJTU</w:t>
      </w:r>
    </w:p>
    <w:p w14:paraId="1A829E9F" w14:textId="663A06BD" w:rsidR="001627B3" w:rsidRPr="001627B3" w:rsidRDefault="00000000" w:rsidP="001627B3">
      <w:pPr>
        <w:rPr>
          <w:lang w:eastAsia="x-none"/>
        </w:rPr>
      </w:pPr>
      <w:hyperlink r:id="rId1163" w:history="1">
        <w:r w:rsidR="00927624">
          <w:rPr>
            <w:rStyle w:val="Hyperlink"/>
            <w:lang w:eastAsia="x-none"/>
          </w:rPr>
          <w:t>R1-2301157</w:t>
        </w:r>
      </w:hyperlink>
      <w:r w:rsidR="001627B3" w:rsidRPr="001627B3">
        <w:rPr>
          <w:lang w:eastAsia="x-none"/>
        </w:rPr>
        <w:tab/>
        <w:t>Discussion on AI/ML for CSI feedback enhancement</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Inc.</w:t>
      </w:r>
    </w:p>
    <w:p w14:paraId="200BFA21" w14:textId="6F6FA868" w:rsidR="001627B3" w:rsidRPr="001627B3" w:rsidRDefault="00000000" w:rsidP="001627B3">
      <w:pPr>
        <w:rPr>
          <w:lang w:eastAsia="x-none"/>
        </w:rPr>
      </w:pPr>
      <w:hyperlink r:id="rId1164" w:history="1">
        <w:r w:rsidR="00927624">
          <w:rPr>
            <w:rStyle w:val="Hyperlink"/>
            <w:lang w:eastAsia="x-none"/>
          </w:rPr>
          <w:t>R1-2301179</w:t>
        </w:r>
      </w:hyperlink>
      <w:r w:rsidR="001627B3" w:rsidRPr="001627B3">
        <w:rPr>
          <w:lang w:eastAsia="x-none"/>
        </w:rPr>
        <w:tab/>
        <w:t>AI and ML for CSI feedback enhancement</w:t>
      </w:r>
      <w:r w:rsidR="001627B3" w:rsidRPr="001627B3">
        <w:rPr>
          <w:lang w:eastAsia="x-none"/>
        </w:rPr>
        <w:tab/>
        <w:t>NVIDIA</w:t>
      </w:r>
    </w:p>
    <w:p w14:paraId="06877897" w14:textId="44B91925" w:rsidR="001627B3" w:rsidRPr="001627B3" w:rsidRDefault="00000000" w:rsidP="001627B3">
      <w:pPr>
        <w:rPr>
          <w:lang w:eastAsia="x-none"/>
        </w:rPr>
      </w:pPr>
      <w:hyperlink r:id="rId1165" w:history="1">
        <w:r w:rsidR="00927624">
          <w:rPr>
            <w:rStyle w:val="Hyperlink"/>
            <w:lang w:eastAsia="x-none"/>
          </w:rPr>
          <w:t>R1-2301200</w:t>
        </w:r>
      </w:hyperlink>
      <w:r w:rsidR="001627B3" w:rsidRPr="001627B3">
        <w:rPr>
          <w:lang w:eastAsia="x-none"/>
        </w:rPr>
        <w:tab/>
        <w:t>Further aspects of AI/ML for CSI feedback</w:t>
      </w:r>
      <w:r w:rsidR="001627B3" w:rsidRPr="001627B3">
        <w:rPr>
          <w:lang w:eastAsia="x-none"/>
        </w:rPr>
        <w:tab/>
        <w:t>Lenovo</w:t>
      </w:r>
    </w:p>
    <w:p w14:paraId="1629FFF7" w14:textId="33DA3D58" w:rsidR="001627B3" w:rsidRPr="001627B3" w:rsidRDefault="00000000" w:rsidP="001627B3">
      <w:pPr>
        <w:rPr>
          <w:lang w:eastAsia="x-none"/>
        </w:rPr>
      </w:pPr>
      <w:hyperlink r:id="rId1166" w:history="1">
        <w:r w:rsidR="00927624">
          <w:rPr>
            <w:rStyle w:val="Hyperlink"/>
            <w:lang w:eastAsia="x-none"/>
          </w:rPr>
          <w:t>R1-2301224</w:t>
        </w:r>
      </w:hyperlink>
      <w:r w:rsidR="001627B3" w:rsidRPr="001627B3">
        <w:rPr>
          <w:lang w:eastAsia="x-none"/>
        </w:rPr>
        <w:tab/>
        <w:t>Discussion on AI/ML for CSI feedback enhancement</w:t>
      </w:r>
      <w:r w:rsidR="001627B3" w:rsidRPr="001627B3">
        <w:rPr>
          <w:lang w:eastAsia="x-none"/>
        </w:rPr>
        <w:tab/>
        <w:t>AT&amp;T</w:t>
      </w:r>
    </w:p>
    <w:p w14:paraId="644D68AA" w14:textId="4A277C08" w:rsidR="001627B3" w:rsidRPr="001627B3" w:rsidRDefault="00000000" w:rsidP="001627B3">
      <w:pPr>
        <w:rPr>
          <w:lang w:eastAsia="x-none"/>
        </w:rPr>
      </w:pPr>
      <w:hyperlink r:id="rId1167" w:history="1">
        <w:r w:rsidR="00927624">
          <w:rPr>
            <w:rStyle w:val="Hyperlink"/>
            <w:lang w:eastAsia="x-none"/>
          </w:rPr>
          <w:t>R1-2301256</w:t>
        </w:r>
      </w:hyperlink>
      <w:r w:rsidR="001627B3" w:rsidRPr="001627B3">
        <w:rPr>
          <w:lang w:eastAsia="x-none"/>
        </w:rPr>
        <w:tab/>
        <w:t>Representative sub use cases for CSI feedback enhancement</w:t>
      </w:r>
      <w:r w:rsidR="001627B3" w:rsidRPr="001627B3">
        <w:rPr>
          <w:lang w:eastAsia="x-none"/>
        </w:rPr>
        <w:tab/>
        <w:t>Samsung</w:t>
      </w:r>
    </w:p>
    <w:p w14:paraId="08B53BF8" w14:textId="29EF7B19" w:rsidR="001627B3" w:rsidRPr="001627B3" w:rsidRDefault="00000000" w:rsidP="001627B3">
      <w:pPr>
        <w:rPr>
          <w:lang w:eastAsia="x-none"/>
        </w:rPr>
      </w:pPr>
      <w:hyperlink r:id="rId1168" w:history="1">
        <w:r w:rsidR="00927624">
          <w:rPr>
            <w:rStyle w:val="Hyperlink"/>
            <w:lang w:eastAsia="x-none"/>
          </w:rPr>
          <w:t>R1-2301313</w:t>
        </w:r>
      </w:hyperlink>
      <w:r w:rsidR="001627B3" w:rsidRPr="001627B3">
        <w:rPr>
          <w:lang w:eastAsia="x-none"/>
        </w:rPr>
        <w:tab/>
        <w:t>Discussion on AI/ML for CSI Feedback Enhancement</w:t>
      </w:r>
      <w:r w:rsidR="001627B3" w:rsidRPr="001627B3">
        <w:rPr>
          <w:lang w:eastAsia="x-none"/>
        </w:rPr>
        <w:tab/>
        <w:t>III</w:t>
      </w:r>
    </w:p>
    <w:p w14:paraId="2BCA5663" w14:textId="16FCBCE8" w:rsidR="001627B3" w:rsidRPr="001627B3" w:rsidRDefault="00000000" w:rsidP="001627B3">
      <w:pPr>
        <w:rPr>
          <w:lang w:eastAsia="x-none"/>
        </w:rPr>
      </w:pPr>
      <w:hyperlink r:id="rId1169" w:history="1">
        <w:r w:rsidR="00927624">
          <w:rPr>
            <w:rStyle w:val="Hyperlink"/>
            <w:lang w:eastAsia="x-none"/>
          </w:rPr>
          <w:t>R1-2301338</w:t>
        </w:r>
      </w:hyperlink>
      <w:r w:rsidR="001627B3" w:rsidRPr="001627B3">
        <w:rPr>
          <w:lang w:eastAsia="x-none"/>
        </w:rPr>
        <w:tab/>
        <w:t>Discussion on other aspects of AI/ML for CSI enhancement</w:t>
      </w:r>
      <w:r w:rsidR="001627B3" w:rsidRPr="001627B3">
        <w:rPr>
          <w:lang w:eastAsia="x-none"/>
        </w:rPr>
        <w:tab/>
        <w:t>Apple</w:t>
      </w:r>
    </w:p>
    <w:p w14:paraId="0C60DDC6" w14:textId="0689FEA8" w:rsidR="001627B3" w:rsidRPr="001627B3" w:rsidRDefault="00000000" w:rsidP="001627B3">
      <w:pPr>
        <w:rPr>
          <w:lang w:eastAsia="x-none"/>
        </w:rPr>
      </w:pPr>
      <w:hyperlink r:id="rId1170" w:history="1">
        <w:r w:rsidR="00927624">
          <w:rPr>
            <w:rStyle w:val="Hyperlink"/>
            <w:lang w:eastAsia="x-none"/>
          </w:rPr>
          <w:t>R1-2301405</w:t>
        </w:r>
      </w:hyperlink>
      <w:r w:rsidR="001627B3" w:rsidRPr="001627B3">
        <w:rPr>
          <w:lang w:eastAsia="x-none"/>
        </w:rPr>
        <w:tab/>
        <w:t>Other aspects on AI/ML for CSI feedback enhancement</w:t>
      </w:r>
      <w:r w:rsidR="001627B3" w:rsidRPr="001627B3">
        <w:rPr>
          <w:lang w:eastAsia="x-none"/>
        </w:rPr>
        <w:tab/>
        <w:t>Qualcomm Incorporated</w:t>
      </w:r>
    </w:p>
    <w:p w14:paraId="7B28A52E" w14:textId="005029C5" w:rsidR="001627B3" w:rsidRPr="001627B3" w:rsidRDefault="00000000" w:rsidP="001627B3">
      <w:pPr>
        <w:rPr>
          <w:lang w:eastAsia="x-none"/>
        </w:rPr>
      </w:pPr>
      <w:hyperlink r:id="rId1171" w:history="1">
        <w:r w:rsidR="00927624">
          <w:rPr>
            <w:rStyle w:val="Hyperlink"/>
            <w:lang w:eastAsia="x-none"/>
          </w:rPr>
          <w:t>R1-2301486</w:t>
        </w:r>
      </w:hyperlink>
      <w:r w:rsidR="001627B3" w:rsidRPr="001627B3">
        <w:rPr>
          <w:lang w:eastAsia="x-none"/>
        </w:rPr>
        <w:tab/>
        <w:t>Discussion on other aspects on AI/ML for CSI feedback enhancement</w:t>
      </w:r>
      <w:r w:rsidR="001627B3" w:rsidRPr="001627B3">
        <w:rPr>
          <w:lang w:eastAsia="x-none"/>
        </w:rPr>
        <w:tab/>
        <w:t>NTT DOCOMO, INC.</w:t>
      </w:r>
    </w:p>
    <w:p w14:paraId="6155D503" w14:textId="4BEC9868" w:rsidR="001627B3" w:rsidRPr="001627B3" w:rsidRDefault="00000000" w:rsidP="001627B3">
      <w:pPr>
        <w:rPr>
          <w:lang w:eastAsia="x-none"/>
        </w:rPr>
      </w:pPr>
      <w:hyperlink r:id="rId1172" w:history="1">
        <w:r w:rsidR="00927624">
          <w:rPr>
            <w:rStyle w:val="Hyperlink"/>
            <w:lang w:eastAsia="x-none"/>
          </w:rPr>
          <w:t>R1-2301588</w:t>
        </w:r>
      </w:hyperlink>
      <w:r w:rsidR="001627B3" w:rsidRPr="001627B3">
        <w:rPr>
          <w:lang w:eastAsia="x-none"/>
        </w:rPr>
        <w:tab/>
        <w:t>Other aspects on AI/ML for CSI feedback enhancement</w:t>
      </w:r>
      <w:r w:rsidR="001627B3" w:rsidRPr="001627B3">
        <w:rPr>
          <w:lang w:eastAsia="x-none"/>
        </w:rPr>
        <w:tab/>
        <w:t>MediaTek Inc.</w:t>
      </w:r>
    </w:p>
    <w:p w14:paraId="34D9C54F" w14:textId="7C6128DE" w:rsidR="001627B3" w:rsidRPr="001627B3" w:rsidRDefault="00000000" w:rsidP="001627B3">
      <w:pPr>
        <w:rPr>
          <w:lang w:eastAsia="x-none"/>
        </w:rPr>
      </w:pPr>
      <w:hyperlink r:id="rId1173" w:history="1">
        <w:r w:rsidR="00927624">
          <w:rPr>
            <w:rStyle w:val="Hyperlink"/>
            <w:lang w:eastAsia="x-none"/>
          </w:rPr>
          <w:t>R1-2301665</w:t>
        </w:r>
      </w:hyperlink>
      <w:r w:rsidR="001627B3" w:rsidRPr="001627B3">
        <w:rPr>
          <w:lang w:eastAsia="x-none"/>
        </w:rPr>
        <w:tab/>
        <w:t>Discussions on Sub-Use Cases in AI/ML for CSI Feedback Enhancement</w:t>
      </w:r>
      <w:r w:rsidR="001627B3" w:rsidRPr="001627B3">
        <w:rPr>
          <w:lang w:eastAsia="x-none"/>
        </w:rPr>
        <w:tab/>
        <w:t>TCL Communication Ltd.</w:t>
      </w:r>
    </w:p>
    <w:p w14:paraId="21732CC9" w14:textId="04E2D281" w:rsidR="001627B3" w:rsidRDefault="001627B3" w:rsidP="001627B3">
      <w:pPr>
        <w:rPr>
          <w:lang w:eastAsia="x-none"/>
        </w:rPr>
      </w:pPr>
    </w:p>
    <w:p w14:paraId="32841CE4" w14:textId="04798E84" w:rsidR="003C4277" w:rsidRPr="003C4277" w:rsidRDefault="00000000" w:rsidP="003C4277">
      <w:pPr>
        <w:rPr>
          <w:b/>
          <w:bCs/>
          <w:lang w:eastAsia="x-none"/>
        </w:rPr>
      </w:pPr>
      <w:hyperlink r:id="rId1174" w:history="1">
        <w:r w:rsidR="00927624">
          <w:rPr>
            <w:rStyle w:val="Hyperlink"/>
            <w:b/>
            <w:bCs/>
            <w:lang w:eastAsia="x-none"/>
          </w:rPr>
          <w:t>R1-2301910</w:t>
        </w:r>
      </w:hyperlink>
      <w:r w:rsidR="003C4277" w:rsidRPr="003C4277">
        <w:rPr>
          <w:b/>
          <w:bCs/>
          <w:lang w:eastAsia="x-none"/>
        </w:rPr>
        <w:tab/>
        <w:t>Summary #1 on other aspects of AI/ML for CSI enhancement</w:t>
      </w:r>
      <w:r w:rsidR="003C4277" w:rsidRPr="003C4277">
        <w:rPr>
          <w:b/>
          <w:bCs/>
          <w:lang w:eastAsia="x-none"/>
        </w:rPr>
        <w:tab/>
        <w:t>Moderator (Apple)</w:t>
      </w:r>
    </w:p>
    <w:p w14:paraId="3F289EEF" w14:textId="31CB116C" w:rsidR="003C4277" w:rsidRDefault="003C4277" w:rsidP="003C4277">
      <w:pPr>
        <w:rPr>
          <w:lang w:eastAsia="x-none"/>
        </w:rPr>
      </w:pPr>
      <w:r>
        <w:rPr>
          <w:lang w:eastAsia="x-none"/>
        </w:rPr>
        <w:t>From Monday session</w:t>
      </w:r>
    </w:p>
    <w:p w14:paraId="18A28230" w14:textId="77777777" w:rsidR="003C4277" w:rsidRPr="003C4277" w:rsidRDefault="003C4277" w:rsidP="003C4277">
      <w:pPr>
        <w:rPr>
          <w:rFonts w:ascii="Times New Roman" w:eastAsia="DengXian" w:hAnsi="Times New Roman"/>
          <w:szCs w:val="20"/>
          <w:highlight w:val="green"/>
          <w:lang w:eastAsia="zh-CN"/>
        </w:rPr>
      </w:pPr>
      <w:r w:rsidRPr="003C4277">
        <w:rPr>
          <w:rFonts w:ascii="Times New Roman" w:eastAsia="DengXian" w:hAnsi="Times New Roman"/>
          <w:szCs w:val="20"/>
          <w:highlight w:val="green"/>
          <w:lang w:eastAsia="zh-CN"/>
        </w:rPr>
        <w:t>Agreement</w:t>
      </w:r>
    </w:p>
    <w:p w14:paraId="2D6932B2" w14:textId="77777777" w:rsidR="003C4277" w:rsidRPr="001A61A4" w:rsidRDefault="003C4277" w:rsidP="003C4277">
      <w:pPr>
        <w:tabs>
          <w:tab w:val="left" w:pos="990"/>
        </w:tabs>
        <w:rPr>
          <w:rFonts w:ascii="Times New Roman" w:hAnsi="Times New Roman"/>
          <w:szCs w:val="20"/>
        </w:rPr>
      </w:pPr>
      <w:r w:rsidRPr="001A61A4">
        <w:rPr>
          <w:rFonts w:ascii="Times New Roman" w:eastAsia="Malgun Gothic" w:hAnsi="Times New Roman"/>
          <w:szCs w:val="20"/>
        </w:rPr>
        <w:t xml:space="preserve">In CSI compression using two-sided model use case, further </w:t>
      </w:r>
      <w:r w:rsidRPr="001A61A4">
        <w:rPr>
          <w:rFonts w:ascii="Times New Roman" w:hAnsi="Times New Roman"/>
          <w:szCs w:val="20"/>
        </w:rPr>
        <w:t xml:space="preserve">study potential specification impact of the following output-CSI-UE and input-CSI-NW at least for Option 1: </w:t>
      </w:r>
    </w:p>
    <w:p w14:paraId="37CAA68A" w14:textId="77777777" w:rsidR="003C4277" w:rsidRPr="001A61A4" w:rsidRDefault="003C4277">
      <w:pPr>
        <w:numPr>
          <w:ilvl w:val="0"/>
          <w:numId w:val="103"/>
        </w:numPr>
        <w:tabs>
          <w:tab w:val="left" w:pos="990"/>
        </w:tabs>
        <w:overflowPunct w:val="0"/>
        <w:autoSpaceDE w:val="0"/>
        <w:autoSpaceDN w:val="0"/>
        <w:adjustRightInd w:val="0"/>
        <w:spacing w:line="259" w:lineRule="auto"/>
        <w:textAlignment w:val="baseline"/>
        <w:rPr>
          <w:rFonts w:ascii="Times New Roman" w:hAnsi="Times New Roman"/>
          <w:szCs w:val="20"/>
          <w:lang w:eastAsia="x-none"/>
        </w:rPr>
      </w:pPr>
      <w:r w:rsidRPr="001A61A4">
        <w:rPr>
          <w:rFonts w:ascii="Times New Roman" w:hAnsi="Times New Roman"/>
          <w:szCs w:val="20"/>
          <w:lang w:eastAsia="x-none"/>
        </w:rPr>
        <w:t>Option 1: Precoding matrix</w:t>
      </w:r>
    </w:p>
    <w:p w14:paraId="7463C7BC" w14:textId="77777777" w:rsidR="003C4277" w:rsidRPr="001A61A4" w:rsidRDefault="003C4277">
      <w:pPr>
        <w:numPr>
          <w:ilvl w:val="1"/>
          <w:numId w:val="104"/>
        </w:numPr>
        <w:tabs>
          <w:tab w:val="left" w:pos="990"/>
        </w:tabs>
        <w:overflowPunct w:val="0"/>
        <w:autoSpaceDE w:val="0"/>
        <w:autoSpaceDN w:val="0"/>
        <w:adjustRightInd w:val="0"/>
        <w:spacing w:line="259" w:lineRule="auto"/>
        <w:textAlignment w:val="baseline"/>
        <w:rPr>
          <w:rFonts w:ascii="Times New Roman" w:hAnsi="Times New Roman"/>
          <w:szCs w:val="20"/>
          <w:lang w:eastAsia="x-none"/>
        </w:rPr>
      </w:pPr>
      <w:r w:rsidRPr="001A61A4">
        <w:rPr>
          <w:rFonts w:ascii="Times New Roman" w:hAnsi="Times New Roman"/>
          <w:szCs w:val="20"/>
          <w:lang w:eastAsia="x-none"/>
        </w:rPr>
        <w:t xml:space="preserve">1a: The precoding matrix in spatial-frequency domain </w:t>
      </w:r>
    </w:p>
    <w:p w14:paraId="32F25BB4" w14:textId="77777777" w:rsidR="003C4277" w:rsidRPr="001A61A4" w:rsidRDefault="003C4277">
      <w:pPr>
        <w:numPr>
          <w:ilvl w:val="1"/>
          <w:numId w:val="104"/>
        </w:numPr>
        <w:tabs>
          <w:tab w:val="left" w:pos="990"/>
        </w:tabs>
        <w:overflowPunct w:val="0"/>
        <w:autoSpaceDE w:val="0"/>
        <w:autoSpaceDN w:val="0"/>
        <w:adjustRightInd w:val="0"/>
        <w:spacing w:line="259" w:lineRule="auto"/>
        <w:textAlignment w:val="baseline"/>
        <w:rPr>
          <w:rFonts w:ascii="Times New Roman" w:hAnsi="Times New Roman"/>
          <w:szCs w:val="20"/>
          <w:lang w:eastAsia="x-none"/>
        </w:rPr>
      </w:pPr>
      <w:r w:rsidRPr="001A61A4">
        <w:rPr>
          <w:rFonts w:ascii="Times New Roman" w:hAnsi="Times New Roman"/>
          <w:szCs w:val="20"/>
          <w:lang w:eastAsia="x-none"/>
        </w:rPr>
        <w:t xml:space="preserve">1b: The precoding matrix </w:t>
      </w:r>
      <w:r w:rsidRPr="001A61A4">
        <w:rPr>
          <w:rFonts w:ascii="Times New Roman" w:eastAsia="Times New Roman" w:hAnsi="Times New Roman"/>
          <w:szCs w:val="20"/>
          <w:lang w:val="en-US" w:eastAsia="x-none"/>
        </w:rPr>
        <w:t>represented using angular-delay domain projection</w:t>
      </w:r>
    </w:p>
    <w:p w14:paraId="16B4CB28" w14:textId="77777777" w:rsidR="003C4277" w:rsidRPr="001A61A4" w:rsidRDefault="003C4277">
      <w:pPr>
        <w:numPr>
          <w:ilvl w:val="0"/>
          <w:numId w:val="104"/>
        </w:numPr>
        <w:tabs>
          <w:tab w:val="left" w:pos="990"/>
        </w:tabs>
        <w:overflowPunct w:val="0"/>
        <w:autoSpaceDE w:val="0"/>
        <w:autoSpaceDN w:val="0"/>
        <w:adjustRightInd w:val="0"/>
        <w:spacing w:line="259" w:lineRule="auto"/>
        <w:textAlignment w:val="baseline"/>
        <w:rPr>
          <w:rFonts w:ascii="Times New Roman" w:hAnsi="Times New Roman"/>
          <w:szCs w:val="20"/>
          <w:lang w:eastAsia="x-none"/>
        </w:rPr>
      </w:pPr>
      <w:r w:rsidRPr="001A61A4">
        <w:rPr>
          <w:rFonts w:ascii="Times New Roman" w:hAnsi="Times New Roman"/>
          <w:szCs w:val="20"/>
          <w:lang w:eastAsia="x-none"/>
        </w:rPr>
        <w:t xml:space="preserve">Option 2: Explicit channel matrix (i.e., </w:t>
      </w:r>
      <w:r w:rsidRPr="001A61A4">
        <w:rPr>
          <w:rFonts w:ascii="Times New Roman" w:hAnsi="Times New Roman"/>
          <w:szCs w:val="20"/>
        </w:rPr>
        <w:t>full Tx * Rx MIMO channel)</w:t>
      </w:r>
    </w:p>
    <w:p w14:paraId="30E26AF0" w14:textId="77777777" w:rsidR="003C4277" w:rsidRPr="001A61A4" w:rsidRDefault="003C4277">
      <w:pPr>
        <w:numPr>
          <w:ilvl w:val="1"/>
          <w:numId w:val="104"/>
        </w:numPr>
        <w:tabs>
          <w:tab w:val="left" w:pos="990"/>
        </w:tabs>
        <w:overflowPunct w:val="0"/>
        <w:autoSpaceDE w:val="0"/>
        <w:autoSpaceDN w:val="0"/>
        <w:adjustRightInd w:val="0"/>
        <w:spacing w:line="259" w:lineRule="auto"/>
        <w:textAlignment w:val="baseline"/>
        <w:rPr>
          <w:rFonts w:ascii="Times New Roman" w:hAnsi="Times New Roman"/>
          <w:szCs w:val="20"/>
          <w:lang w:eastAsia="x-none"/>
        </w:rPr>
      </w:pPr>
      <w:r w:rsidRPr="001A61A4">
        <w:rPr>
          <w:rFonts w:ascii="Times New Roman" w:hAnsi="Times New Roman"/>
          <w:szCs w:val="20"/>
          <w:lang w:eastAsia="x-none"/>
        </w:rPr>
        <w:t>2a: raw channel is in spatial-frequency domain</w:t>
      </w:r>
    </w:p>
    <w:p w14:paraId="792D55DF" w14:textId="77777777" w:rsidR="003C4277" w:rsidRPr="001A61A4" w:rsidRDefault="003C4277">
      <w:pPr>
        <w:numPr>
          <w:ilvl w:val="1"/>
          <w:numId w:val="104"/>
        </w:numPr>
        <w:tabs>
          <w:tab w:val="left" w:pos="990"/>
        </w:tabs>
        <w:overflowPunct w:val="0"/>
        <w:autoSpaceDE w:val="0"/>
        <w:autoSpaceDN w:val="0"/>
        <w:adjustRightInd w:val="0"/>
        <w:spacing w:line="259" w:lineRule="auto"/>
        <w:textAlignment w:val="baseline"/>
        <w:rPr>
          <w:rFonts w:ascii="Times New Roman" w:hAnsi="Times New Roman"/>
          <w:szCs w:val="20"/>
          <w:lang w:eastAsia="x-none"/>
        </w:rPr>
      </w:pPr>
      <w:r w:rsidRPr="001A61A4">
        <w:rPr>
          <w:rFonts w:ascii="Times New Roman" w:hAnsi="Times New Roman"/>
          <w:szCs w:val="20"/>
          <w:lang w:eastAsia="x-none"/>
        </w:rPr>
        <w:t xml:space="preserve">2b: raw channel is in angular-delay domain </w:t>
      </w:r>
    </w:p>
    <w:p w14:paraId="5B44404D" w14:textId="77777777" w:rsidR="003C4277" w:rsidRPr="001A61A4" w:rsidRDefault="003C4277">
      <w:pPr>
        <w:numPr>
          <w:ilvl w:val="0"/>
          <w:numId w:val="104"/>
        </w:numPr>
        <w:tabs>
          <w:tab w:val="left" w:pos="990"/>
        </w:tabs>
        <w:overflowPunct w:val="0"/>
        <w:autoSpaceDE w:val="0"/>
        <w:autoSpaceDN w:val="0"/>
        <w:adjustRightInd w:val="0"/>
        <w:spacing w:line="259" w:lineRule="auto"/>
        <w:textAlignment w:val="baseline"/>
        <w:rPr>
          <w:rFonts w:ascii="Times New Roman" w:hAnsi="Times New Roman"/>
          <w:szCs w:val="20"/>
          <w:lang w:eastAsia="x-none"/>
        </w:rPr>
      </w:pPr>
      <w:r w:rsidRPr="001A61A4">
        <w:rPr>
          <w:rFonts w:ascii="Times New Roman" w:hAnsi="Times New Roman"/>
          <w:szCs w:val="20"/>
          <w:lang w:eastAsia="x-none"/>
        </w:rPr>
        <w:t xml:space="preserve">Note: </w:t>
      </w:r>
      <w:r w:rsidRPr="001A61A4">
        <w:rPr>
          <w:rFonts w:ascii="Times New Roman" w:hAnsi="Times New Roman"/>
          <w:szCs w:val="20"/>
          <w:lang w:val="en-US" w:eastAsia="x-none"/>
        </w:rPr>
        <w:t>Whether Option 2 is also studied depends on the performance evaluations in 9.2.2.1.</w:t>
      </w:r>
    </w:p>
    <w:p w14:paraId="6463A037" w14:textId="77777777" w:rsidR="003C4277" w:rsidRPr="001A61A4" w:rsidRDefault="003C4277">
      <w:pPr>
        <w:numPr>
          <w:ilvl w:val="0"/>
          <w:numId w:val="104"/>
        </w:numPr>
        <w:tabs>
          <w:tab w:val="left" w:pos="990"/>
        </w:tabs>
        <w:overflowPunct w:val="0"/>
        <w:autoSpaceDE w:val="0"/>
        <w:autoSpaceDN w:val="0"/>
        <w:adjustRightInd w:val="0"/>
        <w:spacing w:line="259" w:lineRule="auto"/>
        <w:textAlignment w:val="baseline"/>
        <w:rPr>
          <w:rFonts w:ascii="Times New Roman" w:hAnsi="Times New Roman"/>
          <w:szCs w:val="20"/>
          <w:lang w:eastAsia="x-none"/>
        </w:rPr>
      </w:pPr>
      <w:r w:rsidRPr="001A61A4">
        <w:rPr>
          <w:rFonts w:ascii="Times New Roman" w:hAnsi="Times New Roman"/>
          <w:szCs w:val="20"/>
          <w:lang w:eastAsia="x-none"/>
        </w:rPr>
        <w:t>Note: RI and CQI will be discussed separately</w:t>
      </w:r>
    </w:p>
    <w:p w14:paraId="2C044B23" w14:textId="3BC34293" w:rsidR="003C4277" w:rsidRDefault="003C4277" w:rsidP="003C4277">
      <w:pPr>
        <w:rPr>
          <w:lang w:eastAsia="x-none"/>
        </w:rPr>
      </w:pPr>
    </w:p>
    <w:p w14:paraId="4CDDD878" w14:textId="77777777" w:rsidR="003C4277" w:rsidRDefault="003C4277" w:rsidP="003C4277">
      <w:pPr>
        <w:rPr>
          <w:lang w:eastAsia="x-none"/>
        </w:rPr>
      </w:pPr>
    </w:p>
    <w:p w14:paraId="11551698" w14:textId="14C47805" w:rsidR="003C4277" w:rsidRPr="00501965" w:rsidRDefault="00000000" w:rsidP="003C4277">
      <w:pPr>
        <w:rPr>
          <w:b/>
          <w:bCs/>
          <w:lang w:eastAsia="x-none"/>
        </w:rPr>
      </w:pPr>
      <w:hyperlink r:id="rId1175" w:history="1">
        <w:r w:rsidR="00927624">
          <w:rPr>
            <w:rStyle w:val="Hyperlink"/>
            <w:b/>
            <w:bCs/>
            <w:lang w:eastAsia="x-none"/>
          </w:rPr>
          <w:t>R1-2301911</w:t>
        </w:r>
      </w:hyperlink>
      <w:r w:rsidR="003C4277" w:rsidRPr="00501965">
        <w:rPr>
          <w:b/>
          <w:bCs/>
          <w:lang w:eastAsia="x-none"/>
        </w:rPr>
        <w:tab/>
        <w:t>Summary #2 on other aspects of AI/ML for CSI enhancement</w:t>
      </w:r>
      <w:r w:rsidR="003C4277" w:rsidRPr="00501965">
        <w:rPr>
          <w:b/>
          <w:bCs/>
          <w:lang w:eastAsia="x-none"/>
        </w:rPr>
        <w:tab/>
        <w:t>Moderator (Apple)</w:t>
      </w:r>
    </w:p>
    <w:p w14:paraId="5C6EDE45" w14:textId="60B99555" w:rsidR="00501965" w:rsidRDefault="00501965" w:rsidP="003C4277">
      <w:pPr>
        <w:rPr>
          <w:lang w:eastAsia="x-none"/>
        </w:rPr>
      </w:pPr>
      <w:r>
        <w:rPr>
          <w:lang w:eastAsia="x-none"/>
        </w:rPr>
        <w:t>From Tuesday session</w:t>
      </w:r>
    </w:p>
    <w:p w14:paraId="1243D7C6" w14:textId="77777777" w:rsidR="00501965" w:rsidRPr="00501965" w:rsidRDefault="00501965" w:rsidP="00501965">
      <w:pPr>
        <w:rPr>
          <w:rFonts w:ascii="Times New Roman" w:eastAsia="DengXian" w:hAnsi="Times New Roman"/>
          <w:szCs w:val="20"/>
          <w:highlight w:val="green"/>
          <w:lang w:eastAsia="zh-CN"/>
        </w:rPr>
      </w:pPr>
      <w:r w:rsidRPr="00501965">
        <w:rPr>
          <w:rFonts w:ascii="Times New Roman" w:eastAsia="DengXian" w:hAnsi="Times New Roman"/>
          <w:szCs w:val="20"/>
          <w:highlight w:val="green"/>
          <w:lang w:eastAsia="zh-CN"/>
        </w:rPr>
        <w:t>Agreement</w:t>
      </w:r>
    </w:p>
    <w:p w14:paraId="4FB98BF0" w14:textId="77777777" w:rsidR="00501965" w:rsidRPr="001A61A4" w:rsidRDefault="00501965" w:rsidP="00501965">
      <w:pPr>
        <w:rPr>
          <w:rFonts w:ascii="Times New Roman" w:eastAsia="Malgun Gothic" w:hAnsi="Times New Roman"/>
          <w:szCs w:val="20"/>
        </w:rPr>
      </w:pPr>
      <w:r w:rsidRPr="001A61A4">
        <w:rPr>
          <w:rFonts w:ascii="Times New Roman" w:eastAsia="Malgun Gothic" w:hAnsi="Times New Roman"/>
          <w:szCs w:val="20"/>
        </w:rPr>
        <w:t xml:space="preserve">In CSI compression using two-sided model use case, further study the following options for CQI determination in CSI report, if CQI in CSI report is configured.    </w:t>
      </w:r>
    </w:p>
    <w:p w14:paraId="1C3A5B31" w14:textId="77777777" w:rsidR="00501965" w:rsidRPr="001A61A4" w:rsidRDefault="00501965">
      <w:pPr>
        <w:numPr>
          <w:ilvl w:val="0"/>
          <w:numId w:val="154"/>
        </w:numPr>
        <w:overflowPunct w:val="0"/>
        <w:autoSpaceDE w:val="0"/>
        <w:autoSpaceDN w:val="0"/>
        <w:adjustRightInd w:val="0"/>
        <w:spacing w:line="288" w:lineRule="auto"/>
        <w:contextualSpacing/>
        <w:jc w:val="both"/>
        <w:textAlignment w:val="baseline"/>
        <w:rPr>
          <w:rFonts w:ascii="Times New Roman" w:eastAsia="Malgun Gothic" w:hAnsi="Times New Roman"/>
          <w:szCs w:val="20"/>
          <w:lang w:eastAsia="x-none"/>
        </w:rPr>
      </w:pPr>
      <w:r w:rsidRPr="001A61A4">
        <w:rPr>
          <w:rFonts w:ascii="Times New Roman" w:eastAsia="Malgun Gothic" w:hAnsi="Times New Roman"/>
          <w:szCs w:val="20"/>
          <w:lang w:val="en-US" w:eastAsia="x-none"/>
        </w:rPr>
        <w:t xml:space="preserve">Option 1: </w:t>
      </w:r>
      <w:r w:rsidRPr="001A61A4">
        <w:rPr>
          <w:rFonts w:ascii="Times New Roman" w:eastAsia="Malgun Gothic" w:hAnsi="Times New Roman"/>
          <w:szCs w:val="20"/>
          <w:lang w:eastAsia="x-none"/>
        </w:rPr>
        <w:t>CQI is NOT calculated based on the output of CSI reconstruction part from the realistic channel estimation, including</w:t>
      </w:r>
    </w:p>
    <w:p w14:paraId="05C93AF3" w14:textId="77777777" w:rsidR="00501965" w:rsidRPr="001A61A4" w:rsidRDefault="00501965">
      <w:pPr>
        <w:numPr>
          <w:ilvl w:val="1"/>
          <w:numId w:val="154"/>
        </w:numPr>
        <w:overflowPunct w:val="0"/>
        <w:autoSpaceDE w:val="0"/>
        <w:autoSpaceDN w:val="0"/>
        <w:adjustRightInd w:val="0"/>
        <w:spacing w:line="259" w:lineRule="auto"/>
        <w:textAlignment w:val="baseline"/>
        <w:rPr>
          <w:rFonts w:ascii="Times New Roman" w:eastAsia="Malgun Gothic" w:hAnsi="Times New Roman"/>
          <w:szCs w:val="20"/>
          <w:lang w:val="en-US" w:eastAsia="x-none"/>
        </w:rPr>
      </w:pPr>
      <w:r w:rsidRPr="001A61A4">
        <w:rPr>
          <w:rFonts w:ascii="Times New Roman" w:eastAsia="Malgun Gothic" w:hAnsi="Times New Roman"/>
          <w:szCs w:val="20"/>
          <w:lang w:val="en-US" w:eastAsia="x-none"/>
        </w:rPr>
        <w:t xml:space="preserve">Option 1a: CQI is calculated based on target CSI with realistic channel measurement  </w:t>
      </w:r>
    </w:p>
    <w:p w14:paraId="13E72F15" w14:textId="77777777" w:rsidR="00501965" w:rsidRPr="001A61A4" w:rsidRDefault="00501965">
      <w:pPr>
        <w:numPr>
          <w:ilvl w:val="1"/>
          <w:numId w:val="154"/>
        </w:numPr>
        <w:overflowPunct w:val="0"/>
        <w:autoSpaceDE w:val="0"/>
        <w:autoSpaceDN w:val="0"/>
        <w:adjustRightInd w:val="0"/>
        <w:spacing w:line="259" w:lineRule="auto"/>
        <w:textAlignment w:val="baseline"/>
        <w:rPr>
          <w:rFonts w:ascii="Times New Roman" w:eastAsia="Malgun Gothic" w:hAnsi="Times New Roman"/>
          <w:szCs w:val="20"/>
          <w:lang w:val="en-US" w:eastAsia="x-none"/>
        </w:rPr>
      </w:pPr>
      <w:r w:rsidRPr="001A61A4">
        <w:rPr>
          <w:rFonts w:ascii="Times New Roman" w:eastAsia="Malgun Gothic" w:hAnsi="Times New Roman"/>
          <w:szCs w:val="20"/>
          <w:lang w:val="en-US" w:eastAsia="x-none"/>
        </w:rPr>
        <w:t xml:space="preserve">Option 1b: CQI is calculated based on target CSI with realistic channel measurement and potential adjustment </w:t>
      </w:r>
    </w:p>
    <w:p w14:paraId="2705F1F3" w14:textId="77777777" w:rsidR="00501965" w:rsidRPr="001A61A4" w:rsidRDefault="00501965">
      <w:pPr>
        <w:numPr>
          <w:ilvl w:val="1"/>
          <w:numId w:val="154"/>
        </w:numPr>
        <w:overflowPunct w:val="0"/>
        <w:autoSpaceDE w:val="0"/>
        <w:autoSpaceDN w:val="0"/>
        <w:adjustRightInd w:val="0"/>
        <w:spacing w:line="259" w:lineRule="auto"/>
        <w:textAlignment w:val="baseline"/>
        <w:rPr>
          <w:rFonts w:ascii="Times New Roman" w:eastAsia="Malgun Gothic" w:hAnsi="Times New Roman"/>
          <w:szCs w:val="20"/>
          <w:lang w:val="en-US" w:eastAsia="x-none"/>
        </w:rPr>
      </w:pPr>
      <w:r w:rsidRPr="001A61A4">
        <w:rPr>
          <w:rFonts w:ascii="Times New Roman" w:eastAsia="Malgun Gothic" w:hAnsi="Times New Roman"/>
          <w:szCs w:val="20"/>
          <w:lang w:val="en-US" w:eastAsia="x-none"/>
        </w:rPr>
        <w:t>Option 1c: CQI is calculated based on legacy codebook</w:t>
      </w:r>
    </w:p>
    <w:p w14:paraId="2A1FCF65" w14:textId="77777777" w:rsidR="00501965" w:rsidRPr="001A61A4" w:rsidRDefault="00501965">
      <w:pPr>
        <w:numPr>
          <w:ilvl w:val="0"/>
          <w:numId w:val="154"/>
        </w:numPr>
        <w:overflowPunct w:val="0"/>
        <w:autoSpaceDE w:val="0"/>
        <w:autoSpaceDN w:val="0"/>
        <w:adjustRightInd w:val="0"/>
        <w:spacing w:line="288" w:lineRule="auto"/>
        <w:contextualSpacing/>
        <w:jc w:val="both"/>
        <w:textAlignment w:val="baseline"/>
        <w:rPr>
          <w:rFonts w:ascii="Times New Roman" w:eastAsia="Malgun Gothic" w:hAnsi="Times New Roman"/>
          <w:szCs w:val="20"/>
          <w:lang w:eastAsia="x-none"/>
        </w:rPr>
      </w:pPr>
      <w:r w:rsidRPr="001A61A4">
        <w:rPr>
          <w:rFonts w:ascii="Times New Roman" w:eastAsia="Malgun Gothic" w:hAnsi="Times New Roman"/>
          <w:szCs w:val="20"/>
          <w:lang w:val="en-US" w:eastAsia="x-none"/>
        </w:rPr>
        <w:t xml:space="preserve">Option 2: </w:t>
      </w:r>
      <w:r w:rsidRPr="001A61A4">
        <w:rPr>
          <w:rFonts w:ascii="Times New Roman" w:eastAsia="Malgun Gothic" w:hAnsi="Times New Roman"/>
          <w:szCs w:val="20"/>
          <w:lang w:eastAsia="x-none"/>
        </w:rPr>
        <w:t>CQI is calculated based on the output of CSI reconstruction part from the realistic channel estimation, including</w:t>
      </w:r>
    </w:p>
    <w:p w14:paraId="2164208C" w14:textId="77777777" w:rsidR="00501965" w:rsidRPr="001A61A4" w:rsidRDefault="00501965">
      <w:pPr>
        <w:numPr>
          <w:ilvl w:val="1"/>
          <w:numId w:val="154"/>
        </w:numPr>
        <w:overflowPunct w:val="0"/>
        <w:autoSpaceDE w:val="0"/>
        <w:autoSpaceDN w:val="0"/>
        <w:adjustRightInd w:val="0"/>
        <w:spacing w:line="259" w:lineRule="auto"/>
        <w:textAlignment w:val="baseline"/>
        <w:rPr>
          <w:rFonts w:ascii="Times New Roman" w:eastAsia="Malgun Gothic" w:hAnsi="Times New Roman"/>
          <w:szCs w:val="20"/>
          <w:lang w:val="en-US" w:eastAsia="x-none"/>
        </w:rPr>
      </w:pPr>
      <w:r w:rsidRPr="001A61A4">
        <w:rPr>
          <w:rFonts w:ascii="Times New Roman" w:eastAsia="Malgun Gothic" w:hAnsi="Times New Roman"/>
          <w:szCs w:val="20"/>
          <w:lang w:val="en-US" w:eastAsia="x-none"/>
        </w:rPr>
        <w:lastRenderedPageBreak/>
        <w:t>Option 2a: CQI is calculated based on CSI reconstruction output, if CSI reconstruction model is available at the UE and UE can perform reconstruction model inference with potential adjustment</w:t>
      </w:r>
    </w:p>
    <w:p w14:paraId="19415FF2" w14:textId="77777777" w:rsidR="00501965" w:rsidRPr="001A61A4" w:rsidRDefault="00501965">
      <w:pPr>
        <w:numPr>
          <w:ilvl w:val="2"/>
          <w:numId w:val="154"/>
        </w:numPr>
        <w:overflowPunct w:val="0"/>
        <w:autoSpaceDE w:val="0"/>
        <w:autoSpaceDN w:val="0"/>
        <w:adjustRightInd w:val="0"/>
        <w:spacing w:line="259" w:lineRule="auto"/>
        <w:textAlignment w:val="baseline"/>
        <w:rPr>
          <w:rFonts w:ascii="Times New Roman" w:eastAsia="Malgun Gothic" w:hAnsi="Times New Roman"/>
          <w:szCs w:val="20"/>
          <w:lang w:val="en-US" w:eastAsia="x-none"/>
        </w:rPr>
      </w:pPr>
      <w:r w:rsidRPr="001A61A4">
        <w:rPr>
          <w:rFonts w:ascii="Times New Roman" w:eastAsia="Malgun Gothic" w:hAnsi="Times New Roman"/>
          <w:szCs w:val="20"/>
          <w:lang w:val="en-US" w:eastAsia="x-none"/>
        </w:rPr>
        <w:t xml:space="preserve">Note: CSI reconstruction part at the UE can be different comparing to the actual CSI reconstruction part used at the NW. </w:t>
      </w:r>
    </w:p>
    <w:p w14:paraId="7C0A8C85" w14:textId="77777777" w:rsidR="00501965" w:rsidRPr="001A61A4" w:rsidRDefault="00501965">
      <w:pPr>
        <w:numPr>
          <w:ilvl w:val="1"/>
          <w:numId w:val="154"/>
        </w:numPr>
        <w:overflowPunct w:val="0"/>
        <w:autoSpaceDE w:val="0"/>
        <w:autoSpaceDN w:val="0"/>
        <w:adjustRightInd w:val="0"/>
        <w:spacing w:line="259" w:lineRule="auto"/>
        <w:textAlignment w:val="baseline"/>
        <w:rPr>
          <w:rFonts w:ascii="Times New Roman" w:eastAsia="Malgun Gothic" w:hAnsi="Times New Roman"/>
          <w:szCs w:val="20"/>
          <w:lang w:val="en-US" w:eastAsia="x-none"/>
        </w:rPr>
      </w:pPr>
      <w:r w:rsidRPr="001A61A4">
        <w:rPr>
          <w:rFonts w:ascii="Times New Roman" w:eastAsia="Malgun Gothic" w:hAnsi="Times New Roman"/>
          <w:szCs w:val="20"/>
          <w:lang w:val="en-US" w:eastAsia="x-none"/>
        </w:rPr>
        <w:t xml:space="preserve">Option 2b: CQI is calculated using two stage approach, UE derive CQI using </w:t>
      </w:r>
      <w:proofErr w:type="spellStart"/>
      <w:r w:rsidRPr="001A61A4">
        <w:rPr>
          <w:rFonts w:ascii="Times New Roman" w:eastAsia="Malgun Gothic" w:hAnsi="Times New Roman"/>
          <w:szCs w:val="20"/>
          <w:lang w:val="en-US" w:eastAsia="x-none"/>
        </w:rPr>
        <w:t>precoded</w:t>
      </w:r>
      <w:proofErr w:type="spellEnd"/>
      <w:r w:rsidRPr="001A61A4">
        <w:rPr>
          <w:rFonts w:ascii="Times New Roman" w:eastAsia="Malgun Gothic" w:hAnsi="Times New Roman"/>
          <w:szCs w:val="20"/>
          <w:lang w:val="en-US" w:eastAsia="x-none"/>
        </w:rPr>
        <w:t xml:space="preserve"> CSI-RS transmitted with a reconstructed precoder.   </w:t>
      </w:r>
    </w:p>
    <w:p w14:paraId="3BBDC0B4" w14:textId="77777777" w:rsidR="00501965" w:rsidRPr="001A61A4" w:rsidRDefault="00501965">
      <w:pPr>
        <w:numPr>
          <w:ilvl w:val="0"/>
          <w:numId w:val="154"/>
        </w:numPr>
        <w:overflowPunct w:val="0"/>
        <w:autoSpaceDE w:val="0"/>
        <w:autoSpaceDN w:val="0"/>
        <w:adjustRightInd w:val="0"/>
        <w:spacing w:line="259" w:lineRule="auto"/>
        <w:textAlignment w:val="baseline"/>
        <w:rPr>
          <w:rFonts w:ascii="Times New Roman" w:eastAsia="Malgun Gothic" w:hAnsi="Times New Roman"/>
          <w:szCs w:val="20"/>
          <w:lang w:val="en-US" w:eastAsia="x-none"/>
        </w:rPr>
      </w:pPr>
      <w:r w:rsidRPr="001A61A4">
        <w:rPr>
          <w:rFonts w:ascii="Times New Roman" w:eastAsia="Malgun Gothic" w:hAnsi="Times New Roman"/>
          <w:szCs w:val="20"/>
          <w:lang w:val="en-US" w:eastAsia="x-none"/>
        </w:rPr>
        <w:t>Other options are not precluded</w:t>
      </w:r>
    </w:p>
    <w:p w14:paraId="799692ED" w14:textId="77777777" w:rsidR="00501965" w:rsidRPr="001A61A4" w:rsidRDefault="00501965">
      <w:pPr>
        <w:numPr>
          <w:ilvl w:val="0"/>
          <w:numId w:val="154"/>
        </w:numPr>
        <w:overflowPunct w:val="0"/>
        <w:autoSpaceDE w:val="0"/>
        <w:autoSpaceDN w:val="0"/>
        <w:adjustRightInd w:val="0"/>
        <w:spacing w:line="288" w:lineRule="auto"/>
        <w:jc w:val="both"/>
        <w:textAlignment w:val="baseline"/>
        <w:rPr>
          <w:rFonts w:ascii="Times New Roman" w:eastAsia="Malgun Gothic" w:hAnsi="Times New Roman"/>
          <w:szCs w:val="20"/>
          <w:lang w:eastAsia="x-none"/>
        </w:rPr>
      </w:pPr>
      <w:r w:rsidRPr="001A61A4">
        <w:rPr>
          <w:rFonts w:ascii="Times New Roman" w:eastAsia="Malgun Gothic" w:hAnsi="Times New Roman"/>
          <w:szCs w:val="20"/>
          <w:lang w:eastAsia="x-none"/>
        </w:rPr>
        <w:t xml:space="preserve">Note1: feasibility of different options should be evaluated </w:t>
      </w:r>
    </w:p>
    <w:p w14:paraId="208F90A0" w14:textId="77777777" w:rsidR="00501965" w:rsidRPr="001A61A4" w:rsidRDefault="00501965">
      <w:pPr>
        <w:numPr>
          <w:ilvl w:val="0"/>
          <w:numId w:val="154"/>
        </w:numPr>
        <w:overflowPunct w:val="0"/>
        <w:autoSpaceDE w:val="0"/>
        <w:autoSpaceDN w:val="0"/>
        <w:adjustRightInd w:val="0"/>
        <w:spacing w:line="288" w:lineRule="auto"/>
        <w:jc w:val="both"/>
        <w:textAlignment w:val="baseline"/>
        <w:rPr>
          <w:rFonts w:ascii="Times New Roman" w:eastAsia="Malgun Gothic" w:hAnsi="Times New Roman"/>
          <w:szCs w:val="20"/>
          <w:lang w:eastAsia="x-none"/>
        </w:rPr>
      </w:pPr>
      <w:r w:rsidRPr="001A61A4">
        <w:rPr>
          <w:rFonts w:ascii="Times New Roman" w:eastAsia="Malgun Gothic" w:hAnsi="Times New Roman"/>
          <w:szCs w:val="20"/>
          <w:lang w:eastAsia="x-none"/>
        </w:rPr>
        <w:t>Note2: Gap analyses between the UE side CQI calculation results and the NW side results, as well as the impact on the scheduling performance should be evaluated</w:t>
      </w:r>
    </w:p>
    <w:p w14:paraId="3EAC0DC9" w14:textId="77777777" w:rsidR="00501965" w:rsidRPr="001A61A4" w:rsidRDefault="00501965">
      <w:pPr>
        <w:numPr>
          <w:ilvl w:val="0"/>
          <w:numId w:val="154"/>
        </w:numPr>
        <w:overflowPunct w:val="0"/>
        <w:autoSpaceDE w:val="0"/>
        <w:autoSpaceDN w:val="0"/>
        <w:adjustRightInd w:val="0"/>
        <w:spacing w:line="288" w:lineRule="auto"/>
        <w:jc w:val="both"/>
        <w:textAlignment w:val="baseline"/>
        <w:rPr>
          <w:rFonts w:ascii="Times New Roman" w:eastAsia="Malgun Gothic" w:hAnsi="Times New Roman"/>
          <w:szCs w:val="20"/>
          <w:lang w:eastAsia="x-none"/>
        </w:rPr>
      </w:pPr>
      <w:r w:rsidRPr="001A61A4">
        <w:rPr>
          <w:rFonts w:ascii="Times New Roman" w:eastAsia="Malgun Gothic" w:hAnsi="Times New Roman"/>
          <w:szCs w:val="20"/>
          <w:lang w:eastAsia="x-none"/>
        </w:rPr>
        <w:t>Note3: Complexity of CQI calculation needs to be evaluated, including the computing complexity and potential RS/</w:t>
      </w:r>
      <w:proofErr w:type="spellStart"/>
      <w:r w:rsidRPr="001A61A4">
        <w:rPr>
          <w:rFonts w:ascii="Times New Roman" w:eastAsia="Malgun Gothic" w:hAnsi="Times New Roman"/>
          <w:szCs w:val="20"/>
          <w:lang w:eastAsia="x-none"/>
        </w:rPr>
        <w:t>signaling</w:t>
      </w:r>
      <w:proofErr w:type="spellEnd"/>
      <w:r w:rsidRPr="001A61A4">
        <w:rPr>
          <w:rFonts w:ascii="Times New Roman" w:eastAsia="Malgun Gothic" w:hAnsi="Times New Roman"/>
          <w:szCs w:val="20"/>
          <w:lang w:eastAsia="x-none"/>
        </w:rPr>
        <w:t xml:space="preserve"> overhead</w:t>
      </w:r>
    </w:p>
    <w:p w14:paraId="6999B2AE" w14:textId="77777777" w:rsidR="00501965" w:rsidRPr="00501965" w:rsidRDefault="00501965" w:rsidP="003952EF"/>
    <w:p w14:paraId="4868B52C" w14:textId="77777777" w:rsidR="00501965" w:rsidRPr="001A61A4" w:rsidRDefault="00501965" w:rsidP="003952EF">
      <w:pPr>
        <w:rPr>
          <w:rFonts w:eastAsia="DengXian"/>
          <w:u w:val="single"/>
          <w:lang w:eastAsia="zh-CN"/>
        </w:rPr>
      </w:pPr>
      <w:r w:rsidRPr="001A61A4">
        <w:rPr>
          <w:rFonts w:eastAsia="DengXian"/>
          <w:u w:val="single"/>
          <w:lang w:eastAsia="zh-CN"/>
        </w:rPr>
        <w:t>Conclusion</w:t>
      </w:r>
    </w:p>
    <w:p w14:paraId="73FB2B67" w14:textId="77777777" w:rsidR="00501965" w:rsidRPr="001A61A4" w:rsidRDefault="00501965" w:rsidP="00501965">
      <w:pPr>
        <w:rPr>
          <w:rFonts w:ascii="Times New Roman" w:eastAsia="Malgun Gothic" w:hAnsi="Times New Roman"/>
          <w:szCs w:val="20"/>
        </w:rPr>
      </w:pPr>
      <w:r w:rsidRPr="001A61A4">
        <w:rPr>
          <w:rFonts w:ascii="Times New Roman" w:eastAsia="Malgun Gothic" w:hAnsi="Times New Roman"/>
          <w:szCs w:val="20"/>
        </w:rPr>
        <w:t xml:space="preserve">In CSI compression using two-sided model use case, further discuss the pros/cons of different offline training collaboration types including at least the following aspects: </w:t>
      </w:r>
    </w:p>
    <w:p w14:paraId="05BD0722" w14:textId="77777777" w:rsidR="00501965" w:rsidRPr="001A61A4" w:rsidRDefault="00501965">
      <w:pPr>
        <w:numPr>
          <w:ilvl w:val="0"/>
          <w:numId w:val="153"/>
        </w:numPr>
        <w:contextualSpacing/>
        <w:rPr>
          <w:rFonts w:ascii="Times New Roman" w:eastAsia="Malgun Gothic" w:hAnsi="Times New Roman"/>
          <w:szCs w:val="20"/>
          <w:lang w:val="en-US" w:eastAsia="x-none"/>
        </w:rPr>
      </w:pPr>
      <w:r w:rsidRPr="001A61A4">
        <w:rPr>
          <w:rFonts w:ascii="Times New Roman" w:eastAsia="Malgun Gothic" w:hAnsi="Times New Roman"/>
          <w:szCs w:val="20"/>
          <w:lang w:val="en-US" w:eastAsia="x-none"/>
        </w:rPr>
        <w:t xml:space="preserve">Whether model can be kept proprietary </w:t>
      </w:r>
    </w:p>
    <w:p w14:paraId="3FC74871" w14:textId="77777777" w:rsidR="00501965" w:rsidRPr="001A61A4" w:rsidRDefault="00501965">
      <w:pPr>
        <w:numPr>
          <w:ilvl w:val="0"/>
          <w:numId w:val="153"/>
        </w:numPr>
        <w:contextualSpacing/>
        <w:rPr>
          <w:rFonts w:ascii="Times New Roman" w:eastAsia="Malgun Gothic" w:hAnsi="Times New Roman"/>
          <w:szCs w:val="20"/>
          <w:lang w:val="en-US" w:eastAsia="x-none"/>
        </w:rPr>
      </w:pPr>
      <w:r w:rsidRPr="001A61A4">
        <w:rPr>
          <w:rFonts w:ascii="Times New Roman" w:eastAsia="Malgun Gothic" w:hAnsi="Times New Roman"/>
          <w:szCs w:val="20"/>
          <w:lang w:val="en-US" w:eastAsia="x-none"/>
        </w:rPr>
        <w:t xml:space="preserve">Requirements on privacy-sensitive dataset sharing </w:t>
      </w:r>
    </w:p>
    <w:p w14:paraId="5B32ED84" w14:textId="77777777" w:rsidR="00501965" w:rsidRPr="001A61A4" w:rsidRDefault="00501965">
      <w:pPr>
        <w:numPr>
          <w:ilvl w:val="0"/>
          <w:numId w:val="153"/>
        </w:numPr>
        <w:contextualSpacing/>
        <w:rPr>
          <w:rFonts w:ascii="Times New Roman" w:eastAsia="Malgun Gothic" w:hAnsi="Times New Roman"/>
          <w:szCs w:val="20"/>
          <w:lang w:val="en-US" w:eastAsia="x-none"/>
        </w:rPr>
      </w:pPr>
      <w:r w:rsidRPr="001A61A4">
        <w:rPr>
          <w:rFonts w:ascii="Times New Roman" w:eastAsia="Malgun Gothic" w:hAnsi="Times New Roman"/>
          <w:szCs w:val="20"/>
          <w:lang w:val="en-US" w:eastAsia="x-none"/>
        </w:rPr>
        <w:t>Flexibility to support cell/site/scenario/configuration specific model</w:t>
      </w:r>
    </w:p>
    <w:p w14:paraId="4BCED252" w14:textId="77777777" w:rsidR="00501965" w:rsidRPr="001A61A4" w:rsidRDefault="00501965">
      <w:pPr>
        <w:numPr>
          <w:ilvl w:val="0"/>
          <w:numId w:val="153"/>
        </w:numPr>
        <w:contextualSpacing/>
        <w:rPr>
          <w:rFonts w:ascii="Times New Roman" w:eastAsia="Malgun Gothic" w:hAnsi="Times New Roman"/>
          <w:szCs w:val="20"/>
          <w:lang w:val="en-US" w:eastAsia="x-none"/>
        </w:rPr>
      </w:pPr>
      <w:proofErr w:type="spellStart"/>
      <w:r w:rsidRPr="001A61A4">
        <w:rPr>
          <w:rFonts w:ascii="Times New Roman" w:eastAsia="Malgun Gothic" w:hAnsi="Times New Roman"/>
          <w:szCs w:val="20"/>
          <w:lang w:val="en-US" w:eastAsia="x-none"/>
        </w:rPr>
        <w:t>gNB</w:t>
      </w:r>
      <w:proofErr w:type="spellEnd"/>
      <w:r w:rsidRPr="001A61A4">
        <w:rPr>
          <w:rFonts w:ascii="Times New Roman" w:eastAsia="Malgun Gothic" w:hAnsi="Times New Roman"/>
          <w:szCs w:val="20"/>
          <w:lang w:val="en-US" w:eastAsia="x-none"/>
        </w:rPr>
        <w:t>/device specific optimization – i.e., whether hardware-specific optimization of the model is possible, e.g. compilation for the specific hardware</w:t>
      </w:r>
    </w:p>
    <w:p w14:paraId="586766CF" w14:textId="77777777" w:rsidR="00501965" w:rsidRPr="001A61A4" w:rsidRDefault="00501965">
      <w:pPr>
        <w:numPr>
          <w:ilvl w:val="0"/>
          <w:numId w:val="153"/>
        </w:numPr>
        <w:contextualSpacing/>
        <w:rPr>
          <w:rFonts w:ascii="Times New Roman" w:eastAsia="Malgun Gothic" w:hAnsi="Times New Roman"/>
          <w:szCs w:val="20"/>
          <w:lang w:val="en-US" w:eastAsia="x-none"/>
        </w:rPr>
      </w:pPr>
      <w:r w:rsidRPr="001A61A4">
        <w:rPr>
          <w:rFonts w:ascii="Times New Roman" w:eastAsia="Malgun Gothic" w:hAnsi="Times New Roman"/>
          <w:szCs w:val="20"/>
          <w:lang w:val="en-US" w:eastAsia="x-none"/>
        </w:rPr>
        <w:t>Model update flexibility after deployment</w:t>
      </w:r>
    </w:p>
    <w:p w14:paraId="11DFF6EF" w14:textId="77777777" w:rsidR="00501965" w:rsidRPr="001A61A4" w:rsidRDefault="00501965">
      <w:pPr>
        <w:numPr>
          <w:ilvl w:val="0"/>
          <w:numId w:val="153"/>
        </w:numPr>
        <w:contextualSpacing/>
        <w:rPr>
          <w:rFonts w:ascii="Times New Roman" w:eastAsia="Malgun Gothic" w:hAnsi="Times New Roman"/>
          <w:szCs w:val="20"/>
          <w:lang w:val="en-US" w:eastAsia="x-none"/>
        </w:rPr>
      </w:pPr>
      <w:r w:rsidRPr="001A61A4">
        <w:rPr>
          <w:rFonts w:ascii="Times New Roman" w:eastAsia="Malgun Gothic" w:hAnsi="Times New Roman"/>
          <w:szCs w:val="20"/>
          <w:lang w:val="en-US" w:eastAsia="x-none"/>
        </w:rPr>
        <w:t>feasibility of allowing UE side and NW side to develop/update models separately</w:t>
      </w:r>
    </w:p>
    <w:p w14:paraId="5810D93C" w14:textId="77777777" w:rsidR="00501965" w:rsidRPr="001A61A4" w:rsidRDefault="00501965">
      <w:pPr>
        <w:numPr>
          <w:ilvl w:val="0"/>
          <w:numId w:val="153"/>
        </w:numPr>
        <w:contextualSpacing/>
        <w:rPr>
          <w:rFonts w:ascii="Times New Roman" w:eastAsia="Malgun Gothic" w:hAnsi="Times New Roman"/>
          <w:szCs w:val="20"/>
          <w:lang w:val="en-US" w:eastAsia="x-none"/>
        </w:rPr>
      </w:pPr>
      <w:r w:rsidRPr="001A61A4">
        <w:rPr>
          <w:rFonts w:ascii="Times New Roman" w:eastAsia="Malgun Gothic" w:hAnsi="Times New Roman"/>
          <w:szCs w:val="20"/>
          <w:lang w:val="en-US" w:eastAsia="x-none"/>
        </w:rPr>
        <w:t>Model performance based on evaluation in 9.2.2.1</w:t>
      </w:r>
    </w:p>
    <w:p w14:paraId="196AA54C" w14:textId="77777777" w:rsidR="00501965" w:rsidRPr="001A61A4" w:rsidRDefault="00501965">
      <w:pPr>
        <w:numPr>
          <w:ilvl w:val="0"/>
          <w:numId w:val="153"/>
        </w:numPr>
        <w:contextualSpacing/>
        <w:rPr>
          <w:rFonts w:ascii="Times New Roman" w:eastAsia="Malgun Gothic" w:hAnsi="Times New Roman"/>
          <w:szCs w:val="20"/>
          <w:lang w:val="en-US" w:eastAsia="x-none"/>
        </w:rPr>
      </w:pPr>
      <w:r w:rsidRPr="001A61A4">
        <w:rPr>
          <w:rFonts w:ascii="Times New Roman" w:eastAsia="Malgun Gothic" w:hAnsi="Times New Roman"/>
          <w:szCs w:val="20"/>
          <w:lang w:val="en-US" w:eastAsia="x-none"/>
        </w:rPr>
        <w:t xml:space="preserve">Whether </w:t>
      </w:r>
      <w:proofErr w:type="spellStart"/>
      <w:r w:rsidRPr="001A61A4">
        <w:rPr>
          <w:rFonts w:ascii="Times New Roman" w:eastAsia="Malgun Gothic" w:hAnsi="Times New Roman"/>
          <w:szCs w:val="20"/>
          <w:lang w:val="en-US" w:eastAsia="x-none"/>
        </w:rPr>
        <w:t>gNB</w:t>
      </w:r>
      <w:proofErr w:type="spellEnd"/>
      <w:r w:rsidRPr="001A61A4">
        <w:rPr>
          <w:rFonts w:ascii="Times New Roman" w:eastAsia="Malgun Gothic" w:hAnsi="Times New Roman"/>
          <w:szCs w:val="20"/>
          <w:lang w:val="en-US" w:eastAsia="x-none"/>
        </w:rPr>
        <w:t xml:space="preserve"> can maintain/store a single/unified model</w:t>
      </w:r>
    </w:p>
    <w:p w14:paraId="2B540790" w14:textId="77777777" w:rsidR="00501965" w:rsidRPr="001A61A4" w:rsidRDefault="00501965">
      <w:pPr>
        <w:numPr>
          <w:ilvl w:val="0"/>
          <w:numId w:val="153"/>
        </w:numPr>
        <w:contextualSpacing/>
        <w:rPr>
          <w:rFonts w:ascii="Times New Roman" w:eastAsia="Malgun Gothic" w:hAnsi="Times New Roman"/>
          <w:szCs w:val="20"/>
          <w:lang w:val="en-US" w:eastAsia="x-none"/>
        </w:rPr>
      </w:pPr>
      <w:r w:rsidRPr="001A61A4">
        <w:rPr>
          <w:rFonts w:ascii="Times New Roman" w:eastAsia="Malgun Gothic" w:hAnsi="Times New Roman"/>
          <w:szCs w:val="20"/>
          <w:lang w:val="en-US" w:eastAsia="x-none"/>
        </w:rPr>
        <w:t>Whether UE device can maintain/store a single/unified model</w:t>
      </w:r>
    </w:p>
    <w:p w14:paraId="51B2E692" w14:textId="77777777" w:rsidR="00501965" w:rsidRPr="001A61A4" w:rsidRDefault="00501965">
      <w:pPr>
        <w:numPr>
          <w:ilvl w:val="0"/>
          <w:numId w:val="153"/>
        </w:numPr>
        <w:contextualSpacing/>
        <w:rPr>
          <w:rFonts w:ascii="Times New Roman" w:eastAsia="Malgun Gothic" w:hAnsi="Times New Roman"/>
          <w:szCs w:val="20"/>
          <w:lang w:val="en-US" w:eastAsia="x-none"/>
        </w:rPr>
      </w:pPr>
      <w:proofErr w:type="spellStart"/>
      <w:r w:rsidRPr="001A61A4">
        <w:rPr>
          <w:rFonts w:ascii="Times New Roman" w:eastAsia="Malgun Gothic" w:hAnsi="Times New Roman"/>
          <w:szCs w:val="20"/>
          <w:lang w:val="en-US" w:eastAsia="x-none"/>
        </w:rPr>
        <w:t>Extendability</w:t>
      </w:r>
      <w:proofErr w:type="spellEnd"/>
      <w:r w:rsidRPr="001A61A4">
        <w:rPr>
          <w:rFonts w:ascii="Times New Roman" w:eastAsia="Malgun Gothic" w:hAnsi="Times New Roman"/>
          <w:szCs w:val="20"/>
          <w:lang w:val="en-US" w:eastAsia="x-none"/>
        </w:rPr>
        <w:t xml:space="preserve">: to train new UE-side model compatible with NW-side model in use; Or to train new NW-side model compatible with UE-side model in use </w:t>
      </w:r>
    </w:p>
    <w:p w14:paraId="57443EE9" w14:textId="77777777" w:rsidR="00501965" w:rsidRPr="001A61A4" w:rsidRDefault="00501965">
      <w:pPr>
        <w:numPr>
          <w:ilvl w:val="0"/>
          <w:numId w:val="153"/>
        </w:numPr>
        <w:contextualSpacing/>
        <w:rPr>
          <w:rFonts w:ascii="Times New Roman" w:eastAsia="Malgun Gothic" w:hAnsi="Times New Roman"/>
          <w:szCs w:val="20"/>
          <w:lang w:val="en-US" w:eastAsia="x-none"/>
        </w:rPr>
      </w:pPr>
      <w:r w:rsidRPr="001A61A4">
        <w:rPr>
          <w:rFonts w:ascii="Times New Roman" w:eastAsia="Malgun Gothic" w:hAnsi="Times New Roman"/>
          <w:szCs w:val="20"/>
          <w:lang w:val="en-US" w:eastAsia="x-none"/>
        </w:rPr>
        <w:t>Whether training data distribution can be matched to the device that will use the model for inference</w:t>
      </w:r>
    </w:p>
    <w:p w14:paraId="702E629C" w14:textId="77777777" w:rsidR="00501965" w:rsidRPr="001A61A4" w:rsidRDefault="00501965">
      <w:pPr>
        <w:numPr>
          <w:ilvl w:val="0"/>
          <w:numId w:val="153"/>
        </w:numPr>
        <w:contextualSpacing/>
        <w:rPr>
          <w:rFonts w:ascii="Times New Roman" w:eastAsia="Malgun Gothic" w:hAnsi="Times New Roman"/>
          <w:szCs w:val="20"/>
          <w:lang w:val="en-US" w:eastAsia="x-none"/>
        </w:rPr>
      </w:pPr>
      <w:r w:rsidRPr="001A61A4">
        <w:rPr>
          <w:rFonts w:ascii="Times New Roman" w:eastAsia="Malgun Gothic" w:hAnsi="Times New Roman"/>
          <w:szCs w:val="20"/>
          <w:lang w:val="en-US" w:eastAsia="x-none"/>
        </w:rPr>
        <w:t>Whether device capability can be considered for model development</w:t>
      </w:r>
    </w:p>
    <w:p w14:paraId="3E89DF14" w14:textId="77777777" w:rsidR="00501965" w:rsidRPr="001A61A4" w:rsidRDefault="00501965">
      <w:pPr>
        <w:numPr>
          <w:ilvl w:val="0"/>
          <w:numId w:val="153"/>
        </w:numPr>
        <w:contextualSpacing/>
        <w:rPr>
          <w:rFonts w:ascii="Times New Roman" w:eastAsia="Malgun Gothic" w:hAnsi="Times New Roman"/>
          <w:szCs w:val="20"/>
          <w:lang w:val="en-US" w:eastAsia="x-none"/>
        </w:rPr>
      </w:pPr>
      <w:r w:rsidRPr="001A61A4">
        <w:rPr>
          <w:rFonts w:ascii="Times New Roman" w:eastAsia="Malgun Gothic" w:hAnsi="Times New Roman"/>
          <w:szCs w:val="20"/>
          <w:lang w:val="en-US" w:eastAsia="x-none"/>
        </w:rPr>
        <w:t>Other aspects are not precluded</w:t>
      </w:r>
    </w:p>
    <w:p w14:paraId="4A3FC507" w14:textId="77777777" w:rsidR="00501965" w:rsidRPr="001A61A4" w:rsidRDefault="00501965">
      <w:pPr>
        <w:numPr>
          <w:ilvl w:val="0"/>
          <w:numId w:val="153"/>
        </w:numPr>
        <w:contextualSpacing/>
        <w:rPr>
          <w:rFonts w:ascii="Times New Roman" w:eastAsia="Malgun Gothic" w:hAnsi="Times New Roman"/>
          <w:szCs w:val="20"/>
          <w:lang w:val="en-US" w:eastAsia="x-none"/>
        </w:rPr>
      </w:pPr>
      <w:r w:rsidRPr="001A61A4">
        <w:rPr>
          <w:rFonts w:ascii="Times New Roman" w:eastAsia="DengXian" w:hAnsi="Times New Roman"/>
          <w:szCs w:val="20"/>
          <w:lang w:val="en-US" w:eastAsia="zh-CN"/>
        </w:rPr>
        <w:t xml:space="preserve">Note: training data collection and dataset/model delivery will be discussed separately </w:t>
      </w:r>
    </w:p>
    <w:p w14:paraId="74690009" w14:textId="7B334430" w:rsidR="00501965" w:rsidRPr="00501965" w:rsidRDefault="00501965" w:rsidP="00501965">
      <w:pPr>
        <w:rPr>
          <w:rFonts w:ascii="Times New Roman" w:hAnsi="Times New Roman"/>
          <w:szCs w:val="20"/>
          <w:lang w:val="en-US" w:eastAsia="x-none"/>
        </w:rPr>
      </w:pPr>
    </w:p>
    <w:p w14:paraId="78CBED6E" w14:textId="77777777" w:rsidR="00501965" w:rsidRDefault="00501965" w:rsidP="003C4277">
      <w:pPr>
        <w:rPr>
          <w:lang w:eastAsia="x-none"/>
        </w:rPr>
      </w:pPr>
    </w:p>
    <w:p w14:paraId="08508ECD" w14:textId="77BFFF49" w:rsidR="003C4277" w:rsidRPr="001A61A4" w:rsidRDefault="00000000" w:rsidP="003C4277">
      <w:pPr>
        <w:rPr>
          <w:b/>
          <w:bCs/>
          <w:lang w:eastAsia="x-none"/>
        </w:rPr>
      </w:pPr>
      <w:hyperlink r:id="rId1176" w:history="1">
        <w:r w:rsidR="00927624">
          <w:rPr>
            <w:rStyle w:val="Hyperlink"/>
            <w:b/>
            <w:bCs/>
            <w:lang w:eastAsia="x-none"/>
          </w:rPr>
          <w:t>R1-2301912</w:t>
        </w:r>
      </w:hyperlink>
      <w:r w:rsidR="003C4277" w:rsidRPr="001A61A4">
        <w:rPr>
          <w:b/>
          <w:bCs/>
          <w:lang w:eastAsia="x-none"/>
        </w:rPr>
        <w:tab/>
        <w:t>Summary #3 on other aspects of AI/ML for CSI enhancement</w:t>
      </w:r>
      <w:r w:rsidR="003C4277" w:rsidRPr="001A61A4">
        <w:rPr>
          <w:b/>
          <w:bCs/>
          <w:lang w:eastAsia="x-none"/>
        </w:rPr>
        <w:tab/>
        <w:t>Moderator (Apple)</w:t>
      </w:r>
    </w:p>
    <w:p w14:paraId="27664E0F" w14:textId="7765D1BA" w:rsidR="001A61A4" w:rsidRDefault="001A61A4" w:rsidP="003C4277">
      <w:pPr>
        <w:rPr>
          <w:lang w:eastAsia="x-none"/>
        </w:rPr>
      </w:pPr>
      <w:r>
        <w:rPr>
          <w:lang w:eastAsia="x-none"/>
        </w:rPr>
        <w:t>From Wednesday session</w:t>
      </w:r>
    </w:p>
    <w:p w14:paraId="15FDB729" w14:textId="77777777" w:rsidR="001A61A4" w:rsidRPr="001A61A4" w:rsidRDefault="001A61A4" w:rsidP="001A61A4">
      <w:pPr>
        <w:overflowPunct w:val="0"/>
        <w:autoSpaceDE w:val="0"/>
        <w:autoSpaceDN w:val="0"/>
        <w:adjustRightInd w:val="0"/>
        <w:spacing w:line="288" w:lineRule="auto"/>
        <w:jc w:val="both"/>
        <w:textAlignment w:val="baseline"/>
        <w:rPr>
          <w:rFonts w:ascii="Times New Roman" w:eastAsia="DengXian" w:hAnsi="Times New Roman"/>
          <w:color w:val="000000"/>
          <w:szCs w:val="20"/>
          <w:highlight w:val="green"/>
          <w:lang w:val="en-US" w:eastAsia="zh-CN"/>
        </w:rPr>
      </w:pPr>
      <w:r w:rsidRPr="001A61A4">
        <w:rPr>
          <w:rFonts w:ascii="Times New Roman" w:eastAsia="DengXian" w:hAnsi="Times New Roman"/>
          <w:color w:val="000000"/>
          <w:szCs w:val="20"/>
          <w:highlight w:val="green"/>
          <w:lang w:val="en-US" w:eastAsia="zh-CN"/>
        </w:rPr>
        <w:t>Agreement</w:t>
      </w:r>
    </w:p>
    <w:p w14:paraId="41684F1A" w14:textId="77777777" w:rsidR="001A61A4" w:rsidRPr="001A61A4" w:rsidRDefault="001A61A4">
      <w:pPr>
        <w:numPr>
          <w:ilvl w:val="0"/>
          <w:numId w:val="236"/>
        </w:numPr>
        <w:rPr>
          <w:rFonts w:ascii="Times New Roman" w:eastAsia="Malgun Gothic" w:hAnsi="Times New Roman"/>
          <w:szCs w:val="20"/>
          <w:lang w:val="en-US" w:eastAsia="x-none"/>
        </w:rPr>
      </w:pPr>
      <w:r w:rsidRPr="001A61A4">
        <w:rPr>
          <w:rFonts w:ascii="Times New Roman" w:eastAsia="Malgun Gothic" w:hAnsi="Times New Roman"/>
          <w:szCs w:val="20"/>
          <w:lang w:val="en-US" w:eastAsia="x-none"/>
        </w:rPr>
        <w:t xml:space="preserve">In CSI compression using two-sided model use case, further study the necessity, feasibility, and potential specification impact of UE side data collection enhancement including at least  </w:t>
      </w:r>
    </w:p>
    <w:p w14:paraId="59AF738F" w14:textId="77777777" w:rsidR="001A61A4" w:rsidRPr="001A61A4" w:rsidRDefault="001A61A4">
      <w:pPr>
        <w:numPr>
          <w:ilvl w:val="0"/>
          <w:numId w:val="236"/>
        </w:numPr>
        <w:overflowPunct w:val="0"/>
        <w:autoSpaceDE w:val="0"/>
        <w:autoSpaceDN w:val="0"/>
        <w:adjustRightInd w:val="0"/>
        <w:spacing w:line="259" w:lineRule="auto"/>
        <w:textAlignment w:val="baseline"/>
        <w:rPr>
          <w:rFonts w:ascii="Times New Roman" w:eastAsia="Malgun Gothic" w:hAnsi="Times New Roman"/>
          <w:szCs w:val="20"/>
          <w:lang w:val="en-US" w:eastAsia="x-none"/>
        </w:rPr>
      </w:pPr>
      <w:r w:rsidRPr="001A61A4">
        <w:rPr>
          <w:rFonts w:ascii="Times New Roman" w:eastAsia="Malgun Gothic" w:hAnsi="Times New Roman"/>
          <w:szCs w:val="20"/>
          <w:lang w:val="en-US" w:eastAsia="x-none"/>
        </w:rPr>
        <w:t>Enhancement of CSI-RS configuration to enable higher accuracy measurement.</w:t>
      </w:r>
    </w:p>
    <w:p w14:paraId="3AF109FE" w14:textId="77777777" w:rsidR="001A61A4" w:rsidRPr="001A61A4" w:rsidRDefault="001A61A4">
      <w:pPr>
        <w:numPr>
          <w:ilvl w:val="0"/>
          <w:numId w:val="236"/>
        </w:numPr>
        <w:overflowPunct w:val="0"/>
        <w:autoSpaceDE w:val="0"/>
        <w:autoSpaceDN w:val="0"/>
        <w:adjustRightInd w:val="0"/>
        <w:spacing w:line="259" w:lineRule="auto"/>
        <w:textAlignment w:val="baseline"/>
        <w:rPr>
          <w:rFonts w:ascii="Times New Roman" w:eastAsia="Malgun Gothic" w:hAnsi="Times New Roman"/>
          <w:szCs w:val="20"/>
          <w:lang w:val="en-US" w:eastAsia="x-none"/>
        </w:rPr>
      </w:pPr>
      <w:r w:rsidRPr="001A61A4">
        <w:rPr>
          <w:rFonts w:ascii="Times New Roman" w:eastAsia="DengXian" w:hAnsi="Times New Roman"/>
          <w:szCs w:val="20"/>
          <w:lang w:eastAsia="x-none"/>
        </w:rPr>
        <w:t>Assistance information for UE data collection for categorizing the data in forms of ID for the purpose of differentiating characteristics of data due to specific configuration, scenarios, site etc.</w:t>
      </w:r>
    </w:p>
    <w:p w14:paraId="4C193555" w14:textId="77777777" w:rsidR="001A61A4" w:rsidRPr="001A61A4" w:rsidRDefault="001A61A4">
      <w:pPr>
        <w:numPr>
          <w:ilvl w:val="1"/>
          <w:numId w:val="236"/>
        </w:numPr>
        <w:overflowPunct w:val="0"/>
        <w:autoSpaceDE w:val="0"/>
        <w:autoSpaceDN w:val="0"/>
        <w:adjustRightInd w:val="0"/>
        <w:spacing w:line="259" w:lineRule="auto"/>
        <w:jc w:val="both"/>
        <w:textAlignment w:val="baseline"/>
        <w:rPr>
          <w:rFonts w:ascii="Times New Roman" w:eastAsia="DengXian" w:hAnsi="Times New Roman"/>
          <w:szCs w:val="20"/>
          <w:lang w:eastAsia="x-none"/>
        </w:rPr>
      </w:pPr>
      <w:r w:rsidRPr="001A61A4">
        <w:rPr>
          <w:rFonts w:ascii="Times New Roman" w:eastAsia="DengXian" w:hAnsi="Times New Roman"/>
          <w:szCs w:val="20"/>
          <w:lang w:eastAsia="x-none"/>
        </w:rPr>
        <w:t>The provision of assistance information needs to consider feasibility of disclosing proprietary information to the other side.</w:t>
      </w:r>
    </w:p>
    <w:p w14:paraId="7E1FD278" w14:textId="77777777" w:rsidR="001A61A4" w:rsidRPr="001A61A4" w:rsidRDefault="001A61A4">
      <w:pPr>
        <w:numPr>
          <w:ilvl w:val="0"/>
          <w:numId w:val="236"/>
        </w:numPr>
        <w:overflowPunct w:val="0"/>
        <w:autoSpaceDE w:val="0"/>
        <w:autoSpaceDN w:val="0"/>
        <w:adjustRightInd w:val="0"/>
        <w:spacing w:line="259" w:lineRule="auto"/>
        <w:textAlignment w:val="baseline"/>
        <w:rPr>
          <w:rFonts w:ascii="Times New Roman" w:eastAsia="Times New Roman" w:hAnsi="Times New Roman"/>
          <w:szCs w:val="20"/>
          <w:lang w:val="en-US" w:eastAsia="x-none"/>
        </w:rPr>
      </w:pPr>
      <w:r w:rsidRPr="001A61A4">
        <w:rPr>
          <w:rFonts w:ascii="Times New Roman" w:eastAsia="Times New Roman" w:hAnsi="Times New Roman"/>
          <w:szCs w:val="20"/>
          <w:lang w:val="en-US" w:eastAsia="x-none"/>
        </w:rPr>
        <w:t>Signaling for triggering the data collection</w:t>
      </w:r>
    </w:p>
    <w:p w14:paraId="25DA4892" w14:textId="77777777" w:rsidR="001A61A4" w:rsidRPr="001A61A4" w:rsidRDefault="001A61A4">
      <w:pPr>
        <w:numPr>
          <w:ilvl w:val="0"/>
          <w:numId w:val="236"/>
        </w:numPr>
        <w:rPr>
          <w:rFonts w:ascii="Times New Roman" w:hAnsi="Times New Roman"/>
          <w:szCs w:val="20"/>
        </w:rPr>
      </w:pPr>
      <w:r w:rsidRPr="001A61A4">
        <w:rPr>
          <w:rFonts w:ascii="Times New Roman" w:eastAsia="Malgun Gothic" w:hAnsi="Times New Roman"/>
          <w:szCs w:val="20"/>
          <w:lang w:val="en-US" w:eastAsia="x-none"/>
        </w:rPr>
        <w:t xml:space="preserve">In CSI compression using two-sided model use case, further discuss the necessity, feasibility, and potential specification impact for NW side data collection including at least:  </w:t>
      </w:r>
      <w:r w:rsidRPr="001A61A4">
        <w:rPr>
          <w:rFonts w:ascii="Times New Roman" w:hAnsi="Times New Roman"/>
          <w:szCs w:val="20"/>
        </w:rPr>
        <w:t xml:space="preserve"> </w:t>
      </w:r>
    </w:p>
    <w:p w14:paraId="421ECFFF" w14:textId="77777777" w:rsidR="001A61A4" w:rsidRPr="001A61A4" w:rsidRDefault="001A61A4">
      <w:pPr>
        <w:numPr>
          <w:ilvl w:val="0"/>
          <w:numId w:val="236"/>
        </w:numPr>
        <w:overflowPunct w:val="0"/>
        <w:autoSpaceDE w:val="0"/>
        <w:autoSpaceDN w:val="0"/>
        <w:adjustRightInd w:val="0"/>
        <w:spacing w:line="259" w:lineRule="auto"/>
        <w:textAlignment w:val="baseline"/>
        <w:rPr>
          <w:rFonts w:ascii="Times New Roman" w:eastAsia="Malgun Gothic" w:hAnsi="Times New Roman"/>
          <w:szCs w:val="20"/>
          <w:lang w:val="en-US" w:eastAsia="x-none"/>
        </w:rPr>
      </w:pPr>
      <w:r w:rsidRPr="001A61A4">
        <w:rPr>
          <w:rFonts w:ascii="Times New Roman" w:eastAsia="Malgun Gothic" w:hAnsi="Times New Roman"/>
          <w:szCs w:val="20"/>
          <w:lang w:val="en-US" w:eastAsia="x-none"/>
        </w:rPr>
        <w:t xml:space="preserve">Enhancement of SRS and/or CSI-RS measurement and/or CSI reporting to enable higher accuracy measurement. </w:t>
      </w:r>
    </w:p>
    <w:p w14:paraId="331E4400" w14:textId="77777777" w:rsidR="001A61A4" w:rsidRPr="001A61A4" w:rsidRDefault="001A61A4">
      <w:pPr>
        <w:numPr>
          <w:ilvl w:val="0"/>
          <w:numId w:val="236"/>
        </w:numPr>
        <w:overflowPunct w:val="0"/>
        <w:autoSpaceDE w:val="0"/>
        <w:autoSpaceDN w:val="0"/>
        <w:adjustRightInd w:val="0"/>
        <w:spacing w:line="259" w:lineRule="auto"/>
        <w:textAlignment w:val="baseline"/>
        <w:rPr>
          <w:rFonts w:ascii="Times New Roman" w:eastAsia="Malgun Gothic" w:hAnsi="Times New Roman"/>
          <w:szCs w:val="20"/>
          <w:lang w:val="en-US" w:eastAsia="x-none"/>
        </w:rPr>
      </w:pPr>
      <w:r w:rsidRPr="001A61A4">
        <w:rPr>
          <w:rFonts w:ascii="Times New Roman" w:eastAsia="Malgun Gothic" w:hAnsi="Times New Roman"/>
          <w:szCs w:val="20"/>
          <w:lang w:val="en-US" w:eastAsia="x-none"/>
        </w:rPr>
        <w:t xml:space="preserve">Contents of the ground-truth CSI including: </w:t>
      </w:r>
      <w:r w:rsidRPr="001A61A4">
        <w:rPr>
          <w:rFonts w:ascii="Times New Roman" w:eastAsia="DengXian" w:hAnsi="Times New Roman"/>
          <w:szCs w:val="20"/>
          <w:lang w:eastAsia="x-none"/>
        </w:rPr>
        <w:t xml:space="preserve"> </w:t>
      </w:r>
    </w:p>
    <w:p w14:paraId="2B239017" w14:textId="77777777" w:rsidR="001A61A4" w:rsidRPr="001A61A4" w:rsidRDefault="001A61A4">
      <w:pPr>
        <w:numPr>
          <w:ilvl w:val="1"/>
          <w:numId w:val="236"/>
        </w:numPr>
        <w:overflowPunct w:val="0"/>
        <w:autoSpaceDE w:val="0"/>
        <w:autoSpaceDN w:val="0"/>
        <w:adjustRightInd w:val="0"/>
        <w:spacing w:line="259" w:lineRule="auto"/>
        <w:textAlignment w:val="baseline"/>
        <w:rPr>
          <w:rFonts w:ascii="Times New Roman" w:eastAsia="Malgun Gothic" w:hAnsi="Times New Roman"/>
          <w:szCs w:val="20"/>
          <w:lang w:val="en-US" w:eastAsia="x-none"/>
        </w:rPr>
      </w:pPr>
      <w:r w:rsidRPr="001A61A4">
        <w:rPr>
          <w:rFonts w:ascii="Times New Roman" w:eastAsia="Malgun Gothic" w:hAnsi="Times New Roman"/>
          <w:szCs w:val="20"/>
          <w:lang w:val="en-US" w:eastAsia="x-none"/>
        </w:rPr>
        <w:t xml:space="preserve">Data sample type, e.g., </w:t>
      </w:r>
      <w:r w:rsidRPr="001A61A4">
        <w:rPr>
          <w:rFonts w:ascii="Times New Roman" w:eastAsia="SimSun" w:hAnsi="Times New Roman"/>
          <w:szCs w:val="20"/>
          <w:lang w:val="en-US" w:eastAsia="x-none"/>
        </w:rPr>
        <w:t>precoding matrix</w:t>
      </w:r>
      <w:r w:rsidRPr="001A61A4">
        <w:rPr>
          <w:rFonts w:ascii="Times New Roman" w:eastAsia="Malgun Gothic" w:hAnsi="Times New Roman"/>
          <w:szCs w:val="20"/>
          <w:lang w:val="en-US" w:eastAsia="x-none"/>
        </w:rPr>
        <w:t>, channel matrix etc.</w:t>
      </w:r>
    </w:p>
    <w:p w14:paraId="0E5B7EE7" w14:textId="77777777" w:rsidR="001A61A4" w:rsidRPr="001A61A4" w:rsidRDefault="001A61A4">
      <w:pPr>
        <w:numPr>
          <w:ilvl w:val="1"/>
          <w:numId w:val="236"/>
        </w:numPr>
        <w:overflowPunct w:val="0"/>
        <w:autoSpaceDE w:val="0"/>
        <w:autoSpaceDN w:val="0"/>
        <w:adjustRightInd w:val="0"/>
        <w:spacing w:line="259" w:lineRule="auto"/>
        <w:textAlignment w:val="baseline"/>
        <w:rPr>
          <w:rFonts w:ascii="Times New Roman" w:eastAsia="Malgun Gothic" w:hAnsi="Times New Roman"/>
          <w:szCs w:val="20"/>
          <w:lang w:val="en-US" w:eastAsia="x-none"/>
        </w:rPr>
      </w:pPr>
      <w:r w:rsidRPr="001A61A4">
        <w:rPr>
          <w:rFonts w:ascii="Times New Roman" w:eastAsia="Malgun Gothic" w:hAnsi="Times New Roman"/>
          <w:szCs w:val="20"/>
          <w:lang w:val="en-US" w:eastAsia="x-none"/>
        </w:rPr>
        <w:t xml:space="preserve">Data sample format: scaler quantization and/or codebook-based quantization (e.g., e-type II like). </w:t>
      </w:r>
    </w:p>
    <w:p w14:paraId="67200E66" w14:textId="77777777" w:rsidR="001A61A4" w:rsidRPr="001A61A4" w:rsidRDefault="001A61A4">
      <w:pPr>
        <w:numPr>
          <w:ilvl w:val="1"/>
          <w:numId w:val="236"/>
        </w:numPr>
        <w:overflowPunct w:val="0"/>
        <w:autoSpaceDE w:val="0"/>
        <w:autoSpaceDN w:val="0"/>
        <w:adjustRightInd w:val="0"/>
        <w:spacing w:line="259" w:lineRule="auto"/>
        <w:textAlignment w:val="baseline"/>
        <w:rPr>
          <w:rFonts w:ascii="Times New Roman" w:eastAsia="Malgun Gothic" w:hAnsi="Times New Roman"/>
          <w:szCs w:val="20"/>
          <w:lang w:val="en-US" w:eastAsia="x-none"/>
        </w:rPr>
      </w:pPr>
      <w:r w:rsidRPr="001A61A4">
        <w:rPr>
          <w:rFonts w:ascii="Times New Roman" w:eastAsia="Malgun Gothic" w:hAnsi="Times New Roman"/>
          <w:szCs w:val="20"/>
          <w:lang w:val="en-US" w:eastAsia="x-none"/>
        </w:rPr>
        <w:t>Assistance information (e.g., time stamps, and/or cell ID,</w:t>
      </w:r>
      <w:r w:rsidRPr="001A61A4">
        <w:rPr>
          <w:rFonts w:ascii="Times New Roman" w:eastAsia="DengXian" w:hAnsi="Times New Roman"/>
          <w:szCs w:val="20"/>
          <w:lang w:eastAsia="x-none"/>
        </w:rPr>
        <w:t xml:space="preserve"> Assistance information for Network data collection for categorizing the data in forms of ID for</w:t>
      </w:r>
      <w:r w:rsidRPr="001A61A4">
        <w:rPr>
          <w:rFonts w:ascii="Times New Roman" w:eastAsia="Malgun Gothic" w:hAnsi="Times New Roman"/>
          <w:szCs w:val="20"/>
          <w:lang w:val="en-US" w:eastAsia="x-none"/>
        </w:rPr>
        <w:t xml:space="preserve"> </w:t>
      </w:r>
      <w:r w:rsidRPr="001A61A4">
        <w:rPr>
          <w:rFonts w:ascii="Times New Roman" w:eastAsia="DengXian" w:hAnsi="Times New Roman"/>
          <w:szCs w:val="20"/>
          <w:lang w:eastAsia="x-none"/>
        </w:rPr>
        <w:t>the purpose of differentiating characteristics of data due to specific configuration, scenarios, site etc.</w:t>
      </w:r>
      <w:r w:rsidRPr="001A61A4">
        <w:rPr>
          <w:rFonts w:ascii="Times New Roman" w:eastAsia="SimSun" w:hAnsi="Times New Roman"/>
          <w:szCs w:val="20"/>
          <w:lang w:val="en-US" w:eastAsia="x-none"/>
        </w:rPr>
        <w:t>, and data quality indicator</w:t>
      </w:r>
      <w:r w:rsidRPr="001A61A4">
        <w:rPr>
          <w:rFonts w:ascii="Times New Roman" w:eastAsia="Malgun Gothic" w:hAnsi="Times New Roman"/>
          <w:szCs w:val="20"/>
          <w:lang w:val="en-US" w:eastAsia="x-none"/>
        </w:rPr>
        <w:t>)</w:t>
      </w:r>
    </w:p>
    <w:p w14:paraId="53D55EE2" w14:textId="77777777" w:rsidR="001A61A4" w:rsidRPr="001A61A4" w:rsidRDefault="001A61A4">
      <w:pPr>
        <w:numPr>
          <w:ilvl w:val="0"/>
          <w:numId w:val="236"/>
        </w:numPr>
        <w:overflowPunct w:val="0"/>
        <w:autoSpaceDE w:val="0"/>
        <w:autoSpaceDN w:val="0"/>
        <w:adjustRightInd w:val="0"/>
        <w:spacing w:line="288" w:lineRule="auto"/>
        <w:jc w:val="both"/>
        <w:textAlignment w:val="baseline"/>
        <w:rPr>
          <w:rFonts w:ascii="Times New Roman" w:eastAsia="Malgun Gothic" w:hAnsi="Times New Roman"/>
          <w:color w:val="000000"/>
          <w:szCs w:val="20"/>
          <w:lang w:eastAsia="x-none"/>
        </w:rPr>
      </w:pPr>
      <w:r w:rsidRPr="001A61A4">
        <w:rPr>
          <w:rFonts w:ascii="Times New Roman" w:eastAsia="Malgun Gothic" w:hAnsi="Times New Roman"/>
          <w:color w:val="000000"/>
          <w:szCs w:val="20"/>
          <w:lang w:val="en-US" w:eastAsia="x-none"/>
        </w:rPr>
        <w:t>Latency requirement for data collection</w:t>
      </w:r>
    </w:p>
    <w:p w14:paraId="3BA5D94C" w14:textId="77777777" w:rsidR="001A61A4" w:rsidRPr="001A61A4" w:rsidRDefault="001A61A4">
      <w:pPr>
        <w:numPr>
          <w:ilvl w:val="0"/>
          <w:numId w:val="236"/>
        </w:numPr>
        <w:overflowPunct w:val="0"/>
        <w:autoSpaceDE w:val="0"/>
        <w:autoSpaceDN w:val="0"/>
        <w:adjustRightInd w:val="0"/>
        <w:spacing w:line="288" w:lineRule="auto"/>
        <w:jc w:val="both"/>
        <w:textAlignment w:val="baseline"/>
        <w:rPr>
          <w:rFonts w:ascii="Times New Roman" w:eastAsia="Malgun Gothic" w:hAnsi="Times New Roman"/>
          <w:color w:val="000000"/>
          <w:szCs w:val="20"/>
          <w:lang w:eastAsia="x-none"/>
        </w:rPr>
      </w:pPr>
      <w:r w:rsidRPr="001A61A4">
        <w:rPr>
          <w:rFonts w:ascii="Times New Roman" w:eastAsia="Times New Roman" w:hAnsi="Times New Roman"/>
          <w:color w:val="000000"/>
          <w:szCs w:val="20"/>
          <w:lang w:val="en-US" w:eastAsia="x-none"/>
        </w:rPr>
        <w:t>Signaling for triggering the data collection</w:t>
      </w:r>
    </w:p>
    <w:p w14:paraId="182BD132" w14:textId="77777777" w:rsidR="001A61A4" w:rsidRDefault="001A61A4" w:rsidP="003C4277">
      <w:pPr>
        <w:rPr>
          <w:lang w:eastAsia="x-none"/>
        </w:rPr>
      </w:pPr>
    </w:p>
    <w:p w14:paraId="528D0596" w14:textId="071C2183" w:rsidR="001A61A4" w:rsidRDefault="001A61A4" w:rsidP="003C4277">
      <w:pPr>
        <w:rPr>
          <w:lang w:eastAsia="x-none"/>
        </w:rPr>
      </w:pPr>
    </w:p>
    <w:p w14:paraId="0CB26167" w14:textId="26BB3254" w:rsidR="003C4277" w:rsidRPr="006C63E1" w:rsidRDefault="00000000" w:rsidP="003C4277">
      <w:pPr>
        <w:rPr>
          <w:b/>
          <w:bCs/>
          <w:lang w:eastAsia="x-none"/>
        </w:rPr>
      </w:pPr>
      <w:hyperlink r:id="rId1177" w:history="1">
        <w:r w:rsidR="00927624">
          <w:rPr>
            <w:rStyle w:val="Hyperlink"/>
            <w:b/>
            <w:bCs/>
            <w:lang w:eastAsia="x-none"/>
          </w:rPr>
          <w:t>R1-2301913</w:t>
        </w:r>
      </w:hyperlink>
      <w:r w:rsidR="003C4277" w:rsidRPr="006C63E1">
        <w:rPr>
          <w:b/>
          <w:bCs/>
          <w:lang w:eastAsia="x-none"/>
        </w:rPr>
        <w:tab/>
        <w:t>Summary #4 on other aspects of AI/ML for CSI enhancement</w:t>
      </w:r>
      <w:r w:rsidR="003C4277" w:rsidRPr="006C63E1">
        <w:rPr>
          <w:b/>
          <w:bCs/>
          <w:lang w:eastAsia="x-none"/>
        </w:rPr>
        <w:tab/>
        <w:t>Moderator (Apple)</w:t>
      </w:r>
    </w:p>
    <w:p w14:paraId="2BD39235" w14:textId="5236C86D" w:rsidR="003C4277" w:rsidRDefault="006C63E1" w:rsidP="001627B3">
      <w:pPr>
        <w:rPr>
          <w:lang w:eastAsia="x-none"/>
        </w:rPr>
      </w:pPr>
      <w:r>
        <w:rPr>
          <w:lang w:eastAsia="x-none"/>
        </w:rPr>
        <w:t>From Friday session</w:t>
      </w:r>
    </w:p>
    <w:p w14:paraId="63F8E3E7" w14:textId="77777777" w:rsidR="006C63E1" w:rsidRPr="006C63E1" w:rsidRDefault="006C63E1" w:rsidP="006C63E1">
      <w:pPr>
        <w:overflowPunct w:val="0"/>
        <w:autoSpaceDE w:val="0"/>
        <w:autoSpaceDN w:val="0"/>
        <w:adjustRightInd w:val="0"/>
        <w:spacing w:line="288" w:lineRule="auto"/>
        <w:jc w:val="both"/>
        <w:textAlignment w:val="baseline"/>
        <w:rPr>
          <w:rFonts w:ascii="Times New Roman" w:eastAsia="DengXian" w:hAnsi="Times New Roman"/>
          <w:color w:val="000000"/>
          <w:szCs w:val="20"/>
          <w:highlight w:val="green"/>
          <w:lang w:val="en-US" w:eastAsia="zh-CN"/>
        </w:rPr>
      </w:pPr>
      <w:r w:rsidRPr="006C63E1">
        <w:rPr>
          <w:rFonts w:ascii="Times New Roman" w:eastAsia="DengXian" w:hAnsi="Times New Roman"/>
          <w:color w:val="000000"/>
          <w:szCs w:val="20"/>
          <w:highlight w:val="green"/>
          <w:lang w:val="en-US" w:eastAsia="zh-CN"/>
        </w:rPr>
        <w:t>Agreement</w:t>
      </w:r>
    </w:p>
    <w:p w14:paraId="49DDB71D" w14:textId="77777777" w:rsidR="006C63E1" w:rsidRPr="006C63E1" w:rsidRDefault="006C63E1" w:rsidP="006C63E1">
      <w:pPr>
        <w:tabs>
          <w:tab w:val="left" w:pos="990"/>
        </w:tabs>
        <w:rPr>
          <w:rFonts w:ascii="Times New Roman" w:eastAsia="Times New Roman" w:hAnsi="Times New Roman"/>
          <w:color w:val="000000"/>
          <w:szCs w:val="20"/>
          <w:lang w:val="en-US" w:eastAsia="x-none"/>
        </w:rPr>
      </w:pPr>
      <w:r w:rsidRPr="006C63E1">
        <w:rPr>
          <w:rFonts w:ascii="Times New Roman" w:eastAsia="Times New Roman" w:hAnsi="Times New Roman"/>
          <w:color w:val="000000"/>
          <w:szCs w:val="20"/>
          <w:lang w:val="en-US" w:eastAsia="x-none"/>
        </w:rPr>
        <w:t xml:space="preserve">In CSI compression using two-sided model use case, further study the following aspects for CSI configuration and report: </w:t>
      </w:r>
    </w:p>
    <w:p w14:paraId="59C6ABA6" w14:textId="77777777" w:rsidR="006C63E1" w:rsidRPr="006C63E1" w:rsidRDefault="006C63E1">
      <w:pPr>
        <w:numPr>
          <w:ilvl w:val="0"/>
          <w:numId w:val="317"/>
        </w:numPr>
        <w:overflowPunct w:val="0"/>
        <w:autoSpaceDE w:val="0"/>
        <w:autoSpaceDN w:val="0"/>
        <w:adjustRightInd w:val="0"/>
        <w:spacing w:line="259" w:lineRule="auto"/>
        <w:textAlignment w:val="baseline"/>
        <w:rPr>
          <w:rFonts w:ascii="Times New Roman" w:eastAsia="Times New Roman" w:hAnsi="Times New Roman"/>
          <w:color w:val="000000"/>
          <w:szCs w:val="20"/>
          <w:lang w:val="en-US" w:eastAsia="x-none"/>
        </w:rPr>
      </w:pPr>
      <w:r w:rsidRPr="006C63E1">
        <w:rPr>
          <w:rFonts w:ascii="Times New Roman" w:eastAsia="Times New Roman" w:hAnsi="Times New Roman"/>
          <w:color w:val="000000"/>
          <w:szCs w:val="20"/>
          <w:lang w:val="en-US" w:eastAsia="x-none"/>
        </w:rPr>
        <w:t>NW configuration to determine CSI payload size, e.g., possible CSI payload size, possible rank restriction and/or other related configuration.</w:t>
      </w:r>
    </w:p>
    <w:p w14:paraId="35B3F086" w14:textId="77777777" w:rsidR="006C63E1" w:rsidRPr="006C63E1" w:rsidRDefault="006C63E1">
      <w:pPr>
        <w:numPr>
          <w:ilvl w:val="0"/>
          <w:numId w:val="317"/>
        </w:numPr>
        <w:overflowPunct w:val="0"/>
        <w:autoSpaceDE w:val="0"/>
        <w:autoSpaceDN w:val="0"/>
        <w:adjustRightInd w:val="0"/>
        <w:spacing w:line="259" w:lineRule="auto"/>
        <w:textAlignment w:val="baseline"/>
        <w:rPr>
          <w:rFonts w:ascii="Times New Roman" w:eastAsia="Times New Roman" w:hAnsi="Times New Roman"/>
          <w:color w:val="000000"/>
          <w:szCs w:val="20"/>
          <w:lang w:val="en-US" w:eastAsia="x-none"/>
        </w:rPr>
      </w:pPr>
      <w:r w:rsidRPr="006C63E1">
        <w:rPr>
          <w:rFonts w:ascii="Times New Roman" w:eastAsia="Times New Roman" w:hAnsi="Times New Roman"/>
          <w:color w:val="000000"/>
          <w:szCs w:val="20"/>
          <w:lang w:val="en-US" w:eastAsia="x-none"/>
        </w:rPr>
        <w:t>How UE determines/reports the actual CSI payload size and/or other CSI related information within constraints configured by the network.</w:t>
      </w:r>
    </w:p>
    <w:p w14:paraId="531F09C3" w14:textId="77777777" w:rsidR="006C63E1" w:rsidRPr="006C63E1" w:rsidRDefault="006C63E1" w:rsidP="006C63E1"/>
    <w:p w14:paraId="5E4BF81F" w14:textId="77777777" w:rsidR="006C63E1" w:rsidRPr="006C63E1" w:rsidRDefault="006C63E1" w:rsidP="006C63E1">
      <w:pPr>
        <w:overflowPunct w:val="0"/>
        <w:autoSpaceDE w:val="0"/>
        <w:autoSpaceDN w:val="0"/>
        <w:adjustRightInd w:val="0"/>
        <w:spacing w:line="288" w:lineRule="auto"/>
        <w:jc w:val="both"/>
        <w:textAlignment w:val="baseline"/>
        <w:rPr>
          <w:rFonts w:ascii="Times New Roman" w:eastAsia="DengXian" w:hAnsi="Times New Roman"/>
          <w:color w:val="000000"/>
          <w:szCs w:val="20"/>
          <w:highlight w:val="green"/>
          <w:lang w:val="en-US" w:eastAsia="zh-CN"/>
        </w:rPr>
      </w:pPr>
      <w:r w:rsidRPr="006C63E1">
        <w:rPr>
          <w:rFonts w:ascii="Times New Roman" w:eastAsia="DengXian" w:hAnsi="Times New Roman"/>
          <w:color w:val="000000"/>
          <w:szCs w:val="20"/>
          <w:highlight w:val="green"/>
          <w:lang w:val="en-US" w:eastAsia="zh-CN"/>
        </w:rPr>
        <w:t>Agreement</w:t>
      </w:r>
    </w:p>
    <w:p w14:paraId="1ED62097" w14:textId="77777777" w:rsidR="006C63E1" w:rsidRPr="006C63E1" w:rsidRDefault="006C63E1" w:rsidP="006C63E1">
      <w:pPr>
        <w:tabs>
          <w:tab w:val="left" w:pos="990"/>
        </w:tabs>
        <w:rPr>
          <w:rFonts w:ascii="Times New Roman" w:eastAsia="Times New Roman" w:hAnsi="Times New Roman"/>
          <w:color w:val="000000"/>
          <w:szCs w:val="20"/>
          <w:lang w:val="en-US" w:eastAsia="x-none"/>
        </w:rPr>
      </w:pPr>
      <w:r w:rsidRPr="006C63E1">
        <w:rPr>
          <w:rFonts w:ascii="Times New Roman" w:eastAsia="Times New Roman" w:hAnsi="Times New Roman"/>
          <w:color w:val="000000"/>
          <w:szCs w:val="20"/>
          <w:lang w:val="en-US" w:eastAsia="x-none"/>
        </w:rPr>
        <w:t xml:space="preserve">In CSI compression using two-sided model use case, further study the feasibility and methods to support the legacy CSI reporting principles including at least: </w:t>
      </w:r>
    </w:p>
    <w:p w14:paraId="17ACF409" w14:textId="77777777" w:rsidR="006C63E1" w:rsidRPr="006C63E1" w:rsidRDefault="006C63E1">
      <w:pPr>
        <w:numPr>
          <w:ilvl w:val="0"/>
          <w:numId w:val="317"/>
        </w:numPr>
        <w:overflowPunct w:val="0"/>
        <w:autoSpaceDE w:val="0"/>
        <w:autoSpaceDN w:val="0"/>
        <w:adjustRightInd w:val="0"/>
        <w:spacing w:line="259" w:lineRule="auto"/>
        <w:textAlignment w:val="baseline"/>
        <w:rPr>
          <w:rFonts w:ascii="Times New Roman" w:eastAsia="Times New Roman" w:hAnsi="Times New Roman"/>
          <w:color w:val="000000"/>
          <w:szCs w:val="20"/>
          <w:lang w:val="en-US" w:eastAsia="x-none"/>
        </w:rPr>
      </w:pPr>
      <w:r w:rsidRPr="006C63E1">
        <w:rPr>
          <w:rFonts w:ascii="Times New Roman" w:eastAsia="Times New Roman" w:hAnsi="Times New Roman"/>
          <w:color w:val="000000"/>
          <w:szCs w:val="20"/>
          <w:lang w:val="en-US" w:eastAsia="x-none"/>
        </w:rPr>
        <w:t>The priority rule regarding CSI collision handling and CSI omission</w:t>
      </w:r>
    </w:p>
    <w:p w14:paraId="58547D0C" w14:textId="77777777" w:rsidR="006C63E1" w:rsidRPr="006C63E1" w:rsidRDefault="006C63E1">
      <w:pPr>
        <w:numPr>
          <w:ilvl w:val="0"/>
          <w:numId w:val="317"/>
        </w:numPr>
        <w:overflowPunct w:val="0"/>
        <w:autoSpaceDE w:val="0"/>
        <w:autoSpaceDN w:val="0"/>
        <w:adjustRightInd w:val="0"/>
        <w:spacing w:line="288" w:lineRule="auto"/>
        <w:jc w:val="both"/>
        <w:textAlignment w:val="baseline"/>
        <w:rPr>
          <w:rFonts w:ascii="Times New Roman" w:eastAsia="Times New Roman" w:hAnsi="Times New Roman"/>
          <w:color w:val="000000"/>
          <w:szCs w:val="20"/>
          <w:lang w:eastAsia="x-none"/>
        </w:rPr>
      </w:pPr>
      <w:r w:rsidRPr="006C63E1">
        <w:rPr>
          <w:rFonts w:ascii="Times New Roman" w:eastAsia="Times New Roman" w:hAnsi="Times New Roman"/>
          <w:color w:val="000000"/>
          <w:szCs w:val="20"/>
          <w:lang w:val="en-US" w:eastAsia="x-none"/>
        </w:rPr>
        <w:t>Codebook subset restriction</w:t>
      </w:r>
    </w:p>
    <w:p w14:paraId="3C4E2873" w14:textId="77777777" w:rsidR="006C63E1" w:rsidRPr="006C63E1" w:rsidRDefault="006C63E1">
      <w:pPr>
        <w:numPr>
          <w:ilvl w:val="0"/>
          <w:numId w:val="317"/>
        </w:numPr>
        <w:overflowPunct w:val="0"/>
        <w:autoSpaceDE w:val="0"/>
        <w:autoSpaceDN w:val="0"/>
        <w:adjustRightInd w:val="0"/>
        <w:spacing w:line="288" w:lineRule="auto"/>
        <w:jc w:val="both"/>
        <w:textAlignment w:val="baseline"/>
        <w:rPr>
          <w:rFonts w:ascii="Times New Roman" w:eastAsia="Times New Roman" w:hAnsi="Times New Roman"/>
          <w:color w:val="000000"/>
          <w:szCs w:val="20"/>
          <w:lang w:eastAsia="x-none"/>
        </w:rPr>
      </w:pPr>
      <w:r w:rsidRPr="006C63E1">
        <w:rPr>
          <w:rFonts w:ascii="Times New Roman" w:eastAsia="DengXian" w:hAnsi="Times New Roman"/>
          <w:color w:val="000000"/>
          <w:szCs w:val="20"/>
          <w:lang w:val="en-US" w:eastAsia="zh-CN"/>
        </w:rPr>
        <w:t>CSI processing Unit</w:t>
      </w:r>
    </w:p>
    <w:p w14:paraId="1D729D9E" w14:textId="77777777" w:rsidR="006C63E1" w:rsidRPr="006C63E1" w:rsidRDefault="006C63E1" w:rsidP="006C63E1">
      <w:pPr>
        <w:rPr>
          <w:lang w:val="en-US" w:eastAsia="zh-CN"/>
        </w:rPr>
      </w:pPr>
    </w:p>
    <w:p w14:paraId="6DBBA3D6" w14:textId="77777777" w:rsidR="006C63E1" w:rsidRPr="006C63E1" w:rsidRDefault="006C63E1" w:rsidP="006C63E1">
      <w:pPr>
        <w:overflowPunct w:val="0"/>
        <w:autoSpaceDE w:val="0"/>
        <w:autoSpaceDN w:val="0"/>
        <w:adjustRightInd w:val="0"/>
        <w:spacing w:line="288" w:lineRule="auto"/>
        <w:jc w:val="both"/>
        <w:textAlignment w:val="baseline"/>
        <w:rPr>
          <w:rFonts w:ascii="Times New Roman" w:eastAsia="DengXian" w:hAnsi="Times New Roman"/>
          <w:color w:val="000000"/>
          <w:szCs w:val="20"/>
          <w:highlight w:val="green"/>
          <w:lang w:val="en-US" w:eastAsia="zh-CN"/>
        </w:rPr>
      </w:pPr>
      <w:r w:rsidRPr="006C63E1">
        <w:rPr>
          <w:rFonts w:ascii="Times New Roman" w:eastAsia="DengXian" w:hAnsi="Times New Roman"/>
          <w:color w:val="000000"/>
          <w:szCs w:val="20"/>
          <w:highlight w:val="green"/>
          <w:lang w:val="en-US" w:eastAsia="zh-CN"/>
        </w:rPr>
        <w:t>Agreement</w:t>
      </w:r>
    </w:p>
    <w:p w14:paraId="51158812" w14:textId="77777777" w:rsidR="006C63E1" w:rsidRPr="006C63E1" w:rsidRDefault="006C63E1" w:rsidP="006C63E1">
      <w:pPr>
        <w:rPr>
          <w:rFonts w:ascii="Times New Roman" w:eastAsia="Malgun Gothic" w:hAnsi="Times New Roman"/>
          <w:szCs w:val="20"/>
        </w:rPr>
      </w:pPr>
      <w:r w:rsidRPr="006C63E1">
        <w:rPr>
          <w:rFonts w:ascii="Times New Roman" w:eastAsia="Malgun Gothic" w:hAnsi="Times New Roman"/>
          <w:szCs w:val="20"/>
        </w:rPr>
        <w:t>In CSI compression using two-sided model use case, further study the necessity, feasibility, and potential specification impact for intermediate KPIs based monitoring including at least:</w:t>
      </w:r>
    </w:p>
    <w:p w14:paraId="4211F3EE" w14:textId="77777777" w:rsidR="006C63E1" w:rsidRPr="006C63E1" w:rsidRDefault="006C63E1">
      <w:pPr>
        <w:numPr>
          <w:ilvl w:val="0"/>
          <w:numId w:val="318"/>
        </w:numPr>
        <w:overflowPunct w:val="0"/>
        <w:autoSpaceDE w:val="0"/>
        <w:autoSpaceDN w:val="0"/>
        <w:adjustRightInd w:val="0"/>
        <w:spacing w:line="259" w:lineRule="auto"/>
        <w:jc w:val="both"/>
        <w:textAlignment w:val="baseline"/>
        <w:rPr>
          <w:rFonts w:ascii="Times New Roman" w:hAnsi="Times New Roman"/>
          <w:szCs w:val="20"/>
        </w:rPr>
      </w:pPr>
      <w:r w:rsidRPr="006C63E1">
        <w:rPr>
          <w:rFonts w:ascii="Times New Roman" w:hAnsi="Times New Roman"/>
          <w:szCs w:val="20"/>
        </w:rPr>
        <w:t xml:space="preserve">NW-side monitoring based on the </w:t>
      </w:r>
      <w:r w:rsidRPr="006C63E1">
        <w:rPr>
          <w:rFonts w:ascii="Times New Roman" w:hAnsi="Times New Roman"/>
          <w:color w:val="000000"/>
          <w:szCs w:val="20"/>
        </w:rPr>
        <w:t xml:space="preserve">target CSI with realistic channel estimation </w:t>
      </w:r>
      <w:r w:rsidRPr="006C63E1">
        <w:rPr>
          <w:rFonts w:ascii="Times New Roman" w:hAnsi="Times New Roman"/>
          <w:szCs w:val="20"/>
        </w:rPr>
        <w:t xml:space="preserve">associated to the CSI report, reported by the UE or obtained from the UE-side. </w:t>
      </w:r>
    </w:p>
    <w:p w14:paraId="45C7BFB0" w14:textId="77777777" w:rsidR="006C63E1" w:rsidRPr="006C63E1" w:rsidRDefault="006C63E1">
      <w:pPr>
        <w:numPr>
          <w:ilvl w:val="0"/>
          <w:numId w:val="318"/>
        </w:numPr>
        <w:tabs>
          <w:tab w:val="left" w:pos="709"/>
        </w:tabs>
        <w:overflowPunct w:val="0"/>
        <w:autoSpaceDE w:val="0"/>
        <w:autoSpaceDN w:val="0"/>
        <w:adjustRightInd w:val="0"/>
        <w:spacing w:line="259" w:lineRule="auto"/>
        <w:jc w:val="both"/>
        <w:textAlignment w:val="baseline"/>
        <w:rPr>
          <w:rFonts w:ascii="Times New Roman" w:hAnsi="Times New Roman"/>
          <w:szCs w:val="20"/>
        </w:rPr>
      </w:pPr>
      <w:r w:rsidRPr="006C63E1">
        <w:rPr>
          <w:rFonts w:ascii="Times New Roman" w:hAnsi="Times New Roman"/>
          <w:szCs w:val="20"/>
        </w:rPr>
        <w:t xml:space="preserve">UE-side monitoring based on the </w:t>
      </w:r>
      <w:r w:rsidRPr="006C63E1">
        <w:rPr>
          <w:rFonts w:ascii="Times New Roman" w:hAnsi="Times New Roman"/>
          <w:color w:val="000000"/>
          <w:szCs w:val="20"/>
        </w:rPr>
        <w:t xml:space="preserve">output of the CSI reconstruction model, </w:t>
      </w:r>
      <w:r w:rsidRPr="006C63E1">
        <w:rPr>
          <w:rFonts w:ascii="Times New Roman" w:hAnsi="Times New Roman"/>
          <w:szCs w:val="20"/>
        </w:rPr>
        <w:t>subject to the aligned format,</w:t>
      </w:r>
      <w:r w:rsidRPr="006C63E1">
        <w:rPr>
          <w:rFonts w:ascii="Times New Roman" w:hAnsi="Times New Roman"/>
          <w:color w:val="000000"/>
          <w:szCs w:val="20"/>
        </w:rPr>
        <w:t xml:space="preserve"> </w:t>
      </w:r>
      <w:r w:rsidRPr="006C63E1">
        <w:rPr>
          <w:rFonts w:ascii="Times New Roman" w:hAnsi="Times New Roman"/>
          <w:szCs w:val="20"/>
        </w:rPr>
        <w:t xml:space="preserve">associated to the CSI report, indicated by the NW or </w:t>
      </w:r>
      <w:r w:rsidRPr="006C63E1">
        <w:rPr>
          <w:rFonts w:ascii="Times New Roman" w:hAnsi="Times New Roman"/>
          <w:color w:val="000000"/>
          <w:szCs w:val="20"/>
        </w:rPr>
        <w:t>obtained from the network side.</w:t>
      </w:r>
    </w:p>
    <w:p w14:paraId="1B118EB1" w14:textId="77777777" w:rsidR="006C63E1" w:rsidRPr="006C63E1" w:rsidRDefault="006C63E1">
      <w:pPr>
        <w:numPr>
          <w:ilvl w:val="1"/>
          <w:numId w:val="318"/>
        </w:numPr>
        <w:tabs>
          <w:tab w:val="left" w:pos="1418"/>
        </w:tabs>
        <w:overflowPunct w:val="0"/>
        <w:autoSpaceDE w:val="0"/>
        <w:autoSpaceDN w:val="0"/>
        <w:adjustRightInd w:val="0"/>
        <w:spacing w:line="259" w:lineRule="auto"/>
        <w:jc w:val="both"/>
        <w:textAlignment w:val="baseline"/>
        <w:rPr>
          <w:rFonts w:ascii="Times New Roman" w:hAnsi="Times New Roman"/>
          <w:szCs w:val="20"/>
        </w:rPr>
      </w:pPr>
      <w:r w:rsidRPr="006C63E1">
        <w:rPr>
          <w:rFonts w:ascii="Times New Roman" w:hAnsi="Times New Roman"/>
          <w:color w:val="000000"/>
          <w:szCs w:val="20"/>
        </w:rPr>
        <w:t>Network may configure a threshold criterio</w:t>
      </w:r>
      <w:r w:rsidRPr="006C63E1">
        <w:rPr>
          <w:rFonts w:ascii="Times New Roman" w:hAnsi="Times New Roman"/>
          <w:szCs w:val="20"/>
        </w:rPr>
        <w:t xml:space="preserve">n to facilitate UE to perform model monitoring. </w:t>
      </w:r>
    </w:p>
    <w:p w14:paraId="0B9BE848" w14:textId="77777777" w:rsidR="006C63E1" w:rsidRPr="006C63E1" w:rsidRDefault="006C63E1">
      <w:pPr>
        <w:numPr>
          <w:ilvl w:val="0"/>
          <w:numId w:val="318"/>
        </w:numPr>
        <w:tabs>
          <w:tab w:val="left" w:pos="709"/>
        </w:tabs>
        <w:spacing w:line="259" w:lineRule="auto"/>
        <w:jc w:val="both"/>
        <w:rPr>
          <w:rFonts w:ascii="Times New Roman" w:hAnsi="Times New Roman"/>
          <w:szCs w:val="20"/>
        </w:rPr>
      </w:pPr>
      <w:r w:rsidRPr="006C63E1">
        <w:rPr>
          <w:rFonts w:ascii="Times New Roman" w:hAnsi="Times New Roman"/>
          <w:szCs w:val="20"/>
        </w:rPr>
        <w:t xml:space="preserve">UE-side monitoring based on </w:t>
      </w:r>
      <w:r w:rsidRPr="006C63E1">
        <w:rPr>
          <w:rFonts w:ascii="Times New Roman" w:eastAsia="SimSun" w:hAnsi="Times New Roman"/>
          <w:szCs w:val="20"/>
        </w:rPr>
        <w:t xml:space="preserve">the output of the </w:t>
      </w:r>
      <w:r w:rsidRPr="006C63E1">
        <w:rPr>
          <w:rFonts w:ascii="Times New Roman" w:hAnsi="Times New Roman"/>
          <w:szCs w:val="20"/>
        </w:rPr>
        <w:t xml:space="preserve">CSI reconstruction </w:t>
      </w:r>
      <w:r w:rsidRPr="006C63E1">
        <w:rPr>
          <w:rFonts w:ascii="Times New Roman" w:eastAsia="SimSun" w:hAnsi="Times New Roman"/>
          <w:szCs w:val="20"/>
        </w:rPr>
        <w:t>model</w:t>
      </w:r>
      <w:r w:rsidRPr="006C63E1">
        <w:rPr>
          <w:rFonts w:ascii="Times New Roman" w:hAnsi="Times New Roman"/>
          <w:szCs w:val="20"/>
        </w:rPr>
        <w:t xml:space="preserve"> at the UE-sid</w:t>
      </w:r>
      <w:r w:rsidRPr="006C63E1">
        <w:rPr>
          <w:rFonts w:ascii="Times New Roman" w:eastAsia="SimSun" w:hAnsi="Times New Roman"/>
          <w:szCs w:val="20"/>
        </w:rPr>
        <w:t>e</w:t>
      </w:r>
    </w:p>
    <w:p w14:paraId="772ACCAC" w14:textId="77777777" w:rsidR="006C63E1" w:rsidRPr="006C63E1" w:rsidRDefault="006C63E1">
      <w:pPr>
        <w:numPr>
          <w:ilvl w:val="1"/>
          <w:numId w:val="318"/>
        </w:numPr>
        <w:tabs>
          <w:tab w:val="left" w:pos="1418"/>
        </w:tabs>
        <w:overflowPunct w:val="0"/>
        <w:autoSpaceDE w:val="0"/>
        <w:autoSpaceDN w:val="0"/>
        <w:adjustRightInd w:val="0"/>
        <w:spacing w:line="259" w:lineRule="auto"/>
        <w:jc w:val="both"/>
        <w:textAlignment w:val="baseline"/>
        <w:rPr>
          <w:rFonts w:ascii="Times New Roman" w:hAnsi="Times New Roman"/>
          <w:szCs w:val="20"/>
        </w:rPr>
      </w:pPr>
      <w:r w:rsidRPr="006C63E1">
        <w:rPr>
          <w:rFonts w:ascii="Times New Roman" w:hAnsi="Times New Roman"/>
          <w:color w:val="000000"/>
          <w:szCs w:val="20"/>
        </w:rPr>
        <w:t>Note: CSI reconstruction model at the UE-side can be the same or different comparing to the actual CSI reconstruction model used at the NW-side.</w:t>
      </w:r>
      <w:r w:rsidRPr="006C63E1">
        <w:rPr>
          <w:rFonts w:ascii="Times New Roman" w:hAnsi="Times New Roman"/>
          <w:szCs w:val="20"/>
        </w:rPr>
        <w:t xml:space="preserve"> </w:t>
      </w:r>
    </w:p>
    <w:p w14:paraId="3FFADD5E" w14:textId="77777777" w:rsidR="006C63E1" w:rsidRPr="006C63E1" w:rsidRDefault="006C63E1">
      <w:pPr>
        <w:numPr>
          <w:ilvl w:val="1"/>
          <w:numId w:val="318"/>
        </w:numPr>
        <w:tabs>
          <w:tab w:val="left" w:pos="1418"/>
        </w:tabs>
        <w:overflowPunct w:val="0"/>
        <w:autoSpaceDE w:val="0"/>
        <w:autoSpaceDN w:val="0"/>
        <w:adjustRightInd w:val="0"/>
        <w:spacing w:line="259" w:lineRule="auto"/>
        <w:jc w:val="both"/>
        <w:textAlignment w:val="baseline"/>
        <w:rPr>
          <w:rFonts w:ascii="Times New Roman" w:hAnsi="Times New Roman"/>
          <w:szCs w:val="20"/>
        </w:rPr>
      </w:pPr>
      <w:r w:rsidRPr="006C63E1">
        <w:rPr>
          <w:rFonts w:ascii="Times New Roman" w:hAnsi="Times New Roman"/>
          <w:color w:val="000000"/>
          <w:szCs w:val="20"/>
        </w:rPr>
        <w:t>Network may configure a threshold criterio</w:t>
      </w:r>
      <w:r w:rsidRPr="006C63E1">
        <w:rPr>
          <w:rFonts w:ascii="Times New Roman" w:hAnsi="Times New Roman"/>
          <w:szCs w:val="20"/>
        </w:rPr>
        <w:t xml:space="preserve">n to facilitate UE to perform model monitoring. </w:t>
      </w:r>
    </w:p>
    <w:p w14:paraId="160B34CB" w14:textId="77777777" w:rsidR="006C63E1" w:rsidRPr="006C63E1" w:rsidRDefault="006C63E1">
      <w:pPr>
        <w:numPr>
          <w:ilvl w:val="0"/>
          <w:numId w:val="318"/>
        </w:numPr>
        <w:tabs>
          <w:tab w:val="left" w:pos="709"/>
        </w:tabs>
        <w:spacing w:line="259" w:lineRule="auto"/>
        <w:jc w:val="both"/>
        <w:rPr>
          <w:rFonts w:ascii="Times New Roman" w:hAnsi="Times New Roman"/>
          <w:szCs w:val="20"/>
        </w:rPr>
      </w:pPr>
      <w:r w:rsidRPr="006C63E1">
        <w:rPr>
          <w:rFonts w:ascii="Times New Roman" w:hAnsi="Times New Roman"/>
          <w:szCs w:val="20"/>
        </w:rPr>
        <w:t xml:space="preserve">FFS: Other solutions, e.g., </w:t>
      </w:r>
      <w:r w:rsidRPr="006C63E1">
        <w:rPr>
          <w:rFonts w:ascii="Times New Roman" w:eastAsia="SimSun" w:hAnsi="Times New Roman"/>
          <w:szCs w:val="20"/>
        </w:rPr>
        <w:t xml:space="preserve">UE-side uses a model that directly outputs intermediate KPI. Network-side monitoring based on target CSI </w:t>
      </w:r>
      <w:r w:rsidRPr="006C63E1">
        <w:rPr>
          <w:rFonts w:ascii="Times New Roman" w:hAnsi="Times New Roman"/>
          <w:szCs w:val="20"/>
        </w:rPr>
        <w:t>measured via SRS from the UE.</w:t>
      </w:r>
    </w:p>
    <w:p w14:paraId="46F51AD3" w14:textId="77777777" w:rsidR="006C63E1" w:rsidRPr="006C63E1" w:rsidRDefault="006C63E1" w:rsidP="006C63E1">
      <w:pPr>
        <w:rPr>
          <w:rFonts w:ascii="Times New Roman" w:eastAsia="Malgun Gothic" w:hAnsi="Times New Roman"/>
          <w:szCs w:val="20"/>
        </w:rPr>
      </w:pPr>
      <w:r w:rsidRPr="006C63E1">
        <w:rPr>
          <w:rFonts w:ascii="Times New Roman" w:eastAsia="Malgun Gothic" w:hAnsi="Times New Roman"/>
          <w:szCs w:val="20"/>
        </w:rPr>
        <w:t>Note: Monitoring approaches not based on intermediate KPI are not precluded</w:t>
      </w:r>
    </w:p>
    <w:p w14:paraId="0AA1A1CB" w14:textId="5DB59C1C" w:rsidR="003C4277" w:rsidRPr="006C63E1" w:rsidRDefault="006C63E1" w:rsidP="001627B3">
      <w:pPr>
        <w:rPr>
          <w:rFonts w:ascii="Times New Roman" w:eastAsia="Malgun Gothic" w:hAnsi="Times New Roman"/>
          <w:szCs w:val="20"/>
        </w:rPr>
      </w:pPr>
      <w:r w:rsidRPr="006C63E1">
        <w:rPr>
          <w:rFonts w:ascii="Times New Roman" w:eastAsia="Malgun Gothic" w:hAnsi="Times New Roman"/>
          <w:szCs w:val="20"/>
        </w:rPr>
        <w:t>Note: the study of intermediate KPIs based monitoring should take into account the monitoring reliability (accuracy), overhead, complexity, and latency.</w:t>
      </w:r>
    </w:p>
    <w:p w14:paraId="5A89E0A0" w14:textId="77777777" w:rsidR="001627B3" w:rsidRPr="001627B3" w:rsidRDefault="001627B3" w:rsidP="003C4277">
      <w:pPr>
        <w:pStyle w:val="Heading3"/>
      </w:pPr>
      <w:bookmarkStart w:id="254" w:name="_Toc125633945"/>
      <w:bookmarkStart w:id="255" w:name="_Toc129856161"/>
      <w:r w:rsidRPr="001627B3">
        <w:t>AI/ML for beam management</w:t>
      </w:r>
      <w:bookmarkEnd w:id="254"/>
      <w:bookmarkEnd w:id="255"/>
    </w:p>
    <w:p w14:paraId="767B5082" w14:textId="77777777" w:rsidR="001627B3" w:rsidRPr="001627B3" w:rsidRDefault="001627B3" w:rsidP="003C4277">
      <w:pPr>
        <w:pStyle w:val="Heading4"/>
      </w:pPr>
      <w:bookmarkStart w:id="256" w:name="_Toc125633946"/>
      <w:bookmarkStart w:id="257" w:name="_Toc129856162"/>
      <w:r w:rsidRPr="001627B3">
        <w:t>Evaluation on AI/ML for beam management</w:t>
      </w:r>
      <w:bookmarkEnd w:id="256"/>
      <w:bookmarkEnd w:id="257"/>
    </w:p>
    <w:p w14:paraId="73CC8B20" w14:textId="77777777" w:rsidR="001627B3" w:rsidRPr="001627B3" w:rsidRDefault="001627B3" w:rsidP="001627B3">
      <w:pPr>
        <w:rPr>
          <w:i/>
          <w:iCs/>
        </w:rPr>
      </w:pPr>
      <w:r w:rsidRPr="001627B3">
        <w:rPr>
          <w:i/>
          <w:iCs/>
        </w:rPr>
        <w:t xml:space="preserve">Including evaluation methodology, KPI, and performance evaluation results. </w:t>
      </w:r>
    </w:p>
    <w:p w14:paraId="09024D3B" w14:textId="77777777" w:rsidR="001627B3" w:rsidRPr="001627B3" w:rsidRDefault="001627B3" w:rsidP="001627B3">
      <w:pPr>
        <w:rPr>
          <w:i/>
          <w:iCs/>
        </w:rPr>
      </w:pPr>
    </w:p>
    <w:p w14:paraId="385974A0" w14:textId="5E018E4D" w:rsidR="001627B3" w:rsidRPr="001627B3" w:rsidRDefault="00000000" w:rsidP="001627B3">
      <w:pPr>
        <w:rPr>
          <w:lang w:eastAsia="x-none"/>
        </w:rPr>
      </w:pPr>
      <w:hyperlink r:id="rId1178" w:history="1">
        <w:r w:rsidR="00927624">
          <w:rPr>
            <w:rStyle w:val="Hyperlink"/>
            <w:lang w:eastAsia="x-none"/>
          </w:rPr>
          <w:t>R1-2300046</w:t>
        </w:r>
      </w:hyperlink>
      <w:r w:rsidR="001627B3" w:rsidRPr="001627B3">
        <w:rPr>
          <w:lang w:eastAsia="x-none"/>
        </w:rPr>
        <w:tab/>
        <w:t>Discussion and evaluation of AI/ML for beam management</w:t>
      </w:r>
      <w:r w:rsidR="001627B3" w:rsidRPr="001627B3">
        <w:rPr>
          <w:lang w:eastAsia="x-none"/>
        </w:rPr>
        <w:tab/>
        <w:t>FUTUREWEI</w:t>
      </w:r>
    </w:p>
    <w:p w14:paraId="5ADBEDB3" w14:textId="4D76821B" w:rsidR="001627B3" w:rsidRPr="001627B3" w:rsidRDefault="00000000" w:rsidP="001627B3">
      <w:pPr>
        <w:rPr>
          <w:lang w:eastAsia="x-none"/>
        </w:rPr>
      </w:pPr>
      <w:hyperlink r:id="rId1179" w:history="1">
        <w:r w:rsidR="00927624">
          <w:rPr>
            <w:rStyle w:val="Hyperlink"/>
            <w:lang w:eastAsia="x-none"/>
          </w:rPr>
          <w:t>R1-2300110</w:t>
        </w:r>
      </w:hyperlink>
      <w:r w:rsidR="001627B3" w:rsidRPr="001627B3">
        <w:rPr>
          <w:lang w:eastAsia="x-none"/>
        </w:rPr>
        <w:tab/>
        <w:t>Evaluation on AI/ML for beam management</w:t>
      </w:r>
      <w:r w:rsidR="001627B3" w:rsidRPr="001627B3">
        <w:rPr>
          <w:lang w:eastAsia="x-none"/>
        </w:rPr>
        <w:tab/>
        <w:t xml:space="preserve">Huawei, </w:t>
      </w:r>
      <w:proofErr w:type="spellStart"/>
      <w:r w:rsidR="001627B3" w:rsidRPr="001627B3">
        <w:rPr>
          <w:lang w:eastAsia="x-none"/>
        </w:rPr>
        <w:t>HiSilicon</w:t>
      </w:r>
      <w:proofErr w:type="spellEnd"/>
    </w:p>
    <w:p w14:paraId="423AC21F" w14:textId="7005BA0E" w:rsidR="001627B3" w:rsidRPr="001627B3" w:rsidRDefault="00000000" w:rsidP="001627B3">
      <w:pPr>
        <w:rPr>
          <w:lang w:eastAsia="x-none"/>
        </w:rPr>
      </w:pPr>
      <w:hyperlink r:id="rId1180" w:history="1">
        <w:r w:rsidR="00927624">
          <w:rPr>
            <w:rStyle w:val="Hyperlink"/>
            <w:lang w:eastAsia="x-none"/>
          </w:rPr>
          <w:t>R1-2300173</w:t>
        </w:r>
      </w:hyperlink>
      <w:r w:rsidR="001627B3" w:rsidRPr="001627B3">
        <w:rPr>
          <w:lang w:eastAsia="x-none"/>
        </w:rPr>
        <w:tab/>
        <w:t>Evaluation on AI beam management</w:t>
      </w:r>
      <w:r w:rsidR="001627B3" w:rsidRPr="001627B3">
        <w:rPr>
          <w:lang w:eastAsia="x-none"/>
        </w:rPr>
        <w:tab/>
        <w:t>ZTE</w:t>
      </w:r>
    </w:p>
    <w:p w14:paraId="6335EDC9" w14:textId="7CA12A7A" w:rsidR="001627B3" w:rsidRPr="001627B3" w:rsidRDefault="00000000" w:rsidP="001627B3">
      <w:pPr>
        <w:rPr>
          <w:lang w:eastAsia="x-none"/>
        </w:rPr>
      </w:pPr>
      <w:hyperlink r:id="rId1181" w:history="1">
        <w:r w:rsidR="00927624">
          <w:rPr>
            <w:rStyle w:val="Hyperlink"/>
            <w:lang w:eastAsia="x-none"/>
          </w:rPr>
          <w:t>R1-2300179</w:t>
        </w:r>
      </w:hyperlink>
      <w:r w:rsidR="001627B3" w:rsidRPr="001627B3">
        <w:rPr>
          <w:lang w:eastAsia="x-none"/>
        </w:rPr>
        <w:tab/>
        <w:t>Evaluations of AIML for beam management</w:t>
      </w:r>
      <w:r w:rsidR="001627B3" w:rsidRPr="001627B3">
        <w:rPr>
          <w:lang w:eastAsia="x-none"/>
        </w:rPr>
        <w:tab/>
        <w:t>Ericsson</w:t>
      </w:r>
    </w:p>
    <w:p w14:paraId="26F01FA6" w14:textId="6EE49F3C" w:rsidR="001627B3" w:rsidRPr="001627B3" w:rsidRDefault="00000000" w:rsidP="001627B3">
      <w:pPr>
        <w:rPr>
          <w:lang w:eastAsia="x-none"/>
        </w:rPr>
      </w:pPr>
      <w:hyperlink r:id="rId1182" w:history="1">
        <w:r w:rsidR="00927624">
          <w:rPr>
            <w:rStyle w:val="Hyperlink"/>
            <w:lang w:eastAsia="x-none"/>
          </w:rPr>
          <w:t>R1-2300213</w:t>
        </w:r>
      </w:hyperlink>
      <w:r w:rsidR="001627B3" w:rsidRPr="001627B3">
        <w:rPr>
          <w:lang w:eastAsia="x-none"/>
        </w:rPr>
        <w:tab/>
        <w:t>Evaluation on AI/ML for beam management</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64FADECC" w14:textId="6E38A17C" w:rsidR="001627B3" w:rsidRPr="001627B3" w:rsidRDefault="00000000" w:rsidP="001627B3">
      <w:pPr>
        <w:rPr>
          <w:lang w:eastAsia="x-none"/>
        </w:rPr>
      </w:pPr>
      <w:hyperlink r:id="rId1183" w:history="1">
        <w:r w:rsidR="00927624">
          <w:rPr>
            <w:rStyle w:val="Hyperlink"/>
            <w:lang w:eastAsia="x-none"/>
          </w:rPr>
          <w:t>R1-2300282</w:t>
        </w:r>
      </w:hyperlink>
      <w:r w:rsidR="001627B3" w:rsidRPr="001627B3">
        <w:rPr>
          <w:lang w:eastAsia="x-none"/>
        </w:rPr>
        <w:tab/>
        <w:t>Evaluation methodology and results on AI/ML for beam management</w:t>
      </w:r>
      <w:r w:rsidR="001627B3" w:rsidRPr="001627B3">
        <w:rPr>
          <w:lang w:eastAsia="x-none"/>
        </w:rPr>
        <w:tab/>
        <w:t>OPPO</w:t>
      </w:r>
    </w:p>
    <w:p w14:paraId="07421A7E" w14:textId="754137BB" w:rsidR="001627B3" w:rsidRPr="001627B3" w:rsidRDefault="00000000" w:rsidP="001627B3">
      <w:pPr>
        <w:rPr>
          <w:lang w:eastAsia="x-none"/>
        </w:rPr>
      </w:pPr>
      <w:hyperlink r:id="rId1184" w:history="1">
        <w:r w:rsidR="00927624">
          <w:rPr>
            <w:rStyle w:val="Hyperlink"/>
            <w:lang w:eastAsia="x-none"/>
          </w:rPr>
          <w:t>R1-2300399</w:t>
        </w:r>
      </w:hyperlink>
      <w:r w:rsidR="001627B3" w:rsidRPr="001627B3">
        <w:rPr>
          <w:lang w:eastAsia="x-none"/>
        </w:rPr>
        <w:tab/>
        <w:t>On Evaluation of AI/ML based Beam Management</w:t>
      </w:r>
      <w:r w:rsidR="001627B3" w:rsidRPr="001627B3">
        <w:rPr>
          <w:lang w:eastAsia="x-none"/>
        </w:rPr>
        <w:tab/>
        <w:t>Google</w:t>
      </w:r>
    </w:p>
    <w:p w14:paraId="0DFF1A36" w14:textId="0F07764B" w:rsidR="001627B3" w:rsidRPr="001627B3" w:rsidRDefault="00000000" w:rsidP="001627B3">
      <w:pPr>
        <w:rPr>
          <w:lang w:eastAsia="x-none"/>
        </w:rPr>
      </w:pPr>
      <w:hyperlink r:id="rId1185" w:history="1">
        <w:r w:rsidR="00927624">
          <w:rPr>
            <w:rStyle w:val="Hyperlink"/>
            <w:lang w:eastAsia="x-none"/>
          </w:rPr>
          <w:t>R1-2300446</w:t>
        </w:r>
      </w:hyperlink>
      <w:r w:rsidR="001627B3" w:rsidRPr="001627B3">
        <w:rPr>
          <w:lang w:eastAsia="x-none"/>
        </w:rPr>
        <w:tab/>
        <w:t>Evaluation on AI/ML for beam management</w:t>
      </w:r>
      <w:r w:rsidR="001627B3" w:rsidRPr="001627B3">
        <w:rPr>
          <w:lang w:eastAsia="x-none"/>
        </w:rPr>
        <w:tab/>
        <w:t>vivo</w:t>
      </w:r>
    </w:p>
    <w:p w14:paraId="0E9D3335" w14:textId="00825DBC" w:rsidR="001627B3" w:rsidRPr="001627B3" w:rsidRDefault="00000000" w:rsidP="001627B3">
      <w:pPr>
        <w:rPr>
          <w:lang w:eastAsia="x-none"/>
        </w:rPr>
      </w:pPr>
      <w:hyperlink r:id="rId1186" w:history="1">
        <w:r w:rsidR="00927624">
          <w:rPr>
            <w:rStyle w:val="Hyperlink"/>
            <w:lang w:eastAsia="x-none"/>
          </w:rPr>
          <w:t>R1-2300532</w:t>
        </w:r>
      </w:hyperlink>
      <w:r w:rsidR="001627B3" w:rsidRPr="001627B3">
        <w:rPr>
          <w:lang w:eastAsia="x-none"/>
        </w:rPr>
        <w:tab/>
        <w:t>Evaluation on AI/ML for beam management</w:t>
      </w:r>
      <w:r w:rsidR="001627B3" w:rsidRPr="001627B3">
        <w:rPr>
          <w:lang w:eastAsia="x-none"/>
        </w:rPr>
        <w:tab/>
        <w:t>LG Electronics</w:t>
      </w:r>
    </w:p>
    <w:p w14:paraId="3FC22476" w14:textId="1E89F62A" w:rsidR="001627B3" w:rsidRPr="001627B3" w:rsidRDefault="00000000" w:rsidP="001627B3">
      <w:pPr>
        <w:rPr>
          <w:lang w:eastAsia="x-none"/>
        </w:rPr>
      </w:pPr>
      <w:hyperlink r:id="rId1187" w:history="1">
        <w:r w:rsidR="00927624">
          <w:rPr>
            <w:rStyle w:val="Hyperlink"/>
            <w:lang w:eastAsia="x-none"/>
          </w:rPr>
          <w:t>R1-2300569</w:t>
        </w:r>
      </w:hyperlink>
      <w:r w:rsidR="001627B3" w:rsidRPr="001627B3">
        <w:rPr>
          <w:lang w:eastAsia="x-none"/>
        </w:rPr>
        <w:tab/>
        <w:t>Evaluation on AI/ML for beam management</w:t>
      </w:r>
      <w:r w:rsidR="001627B3" w:rsidRPr="001627B3">
        <w:rPr>
          <w:lang w:eastAsia="x-none"/>
        </w:rPr>
        <w:tab/>
      </w:r>
      <w:proofErr w:type="spellStart"/>
      <w:r w:rsidR="001627B3" w:rsidRPr="001627B3">
        <w:rPr>
          <w:lang w:eastAsia="x-none"/>
        </w:rPr>
        <w:t>xiaomi</w:t>
      </w:r>
      <w:proofErr w:type="spellEnd"/>
    </w:p>
    <w:p w14:paraId="15FDA327" w14:textId="2192A00A" w:rsidR="001627B3" w:rsidRPr="001627B3" w:rsidRDefault="00000000" w:rsidP="001627B3">
      <w:pPr>
        <w:rPr>
          <w:lang w:eastAsia="x-none"/>
        </w:rPr>
      </w:pPr>
      <w:hyperlink r:id="rId1188" w:history="1">
        <w:r w:rsidR="00927624">
          <w:rPr>
            <w:rStyle w:val="Hyperlink"/>
            <w:lang w:eastAsia="x-none"/>
          </w:rPr>
          <w:t>R1-2300593</w:t>
        </w:r>
      </w:hyperlink>
      <w:r w:rsidR="001627B3" w:rsidRPr="001627B3">
        <w:rPr>
          <w:lang w:eastAsia="x-none"/>
        </w:rPr>
        <w:tab/>
        <w:t>Discussion for evaluation on AI/ML for beam management</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Inc.</w:t>
      </w:r>
    </w:p>
    <w:p w14:paraId="3E68D24E" w14:textId="224BA9A3" w:rsidR="001627B3" w:rsidRPr="001627B3" w:rsidRDefault="00000000" w:rsidP="001627B3">
      <w:pPr>
        <w:rPr>
          <w:lang w:eastAsia="x-none"/>
        </w:rPr>
      </w:pPr>
      <w:hyperlink r:id="rId1189" w:history="1">
        <w:r w:rsidR="00927624">
          <w:rPr>
            <w:rStyle w:val="Hyperlink"/>
            <w:lang w:eastAsia="x-none"/>
          </w:rPr>
          <w:t>R1-2300606</w:t>
        </w:r>
      </w:hyperlink>
      <w:r w:rsidR="001627B3" w:rsidRPr="001627B3">
        <w:rPr>
          <w:lang w:eastAsia="x-none"/>
        </w:rPr>
        <w:tab/>
        <w:t>Evaluation of ML for beam management</w:t>
      </w:r>
      <w:r w:rsidR="001627B3" w:rsidRPr="001627B3">
        <w:rPr>
          <w:lang w:eastAsia="x-none"/>
        </w:rPr>
        <w:tab/>
        <w:t>Nokia, Nokia Shanghai Bell</w:t>
      </w:r>
    </w:p>
    <w:p w14:paraId="5658CA95" w14:textId="42A35BBC" w:rsidR="001627B3" w:rsidRPr="001627B3" w:rsidRDefault="00000000" w:rsidP="001627B3">
      <w:pPr>
        <w:rPr>
          <w:lang w:eastAsia="x-none"/>
        </w:rPr>
      </w:pPr>
      <w:hyperlink r:id="rId1190" w:history="1">
        <w:r w:rsidR="00927624">
          <w:rPr>
            <w:rStyle w:val="Hyperlink"/>
            <w:lang w:eastAsia="x-none"/>
          </w:rPr>
          <w:t>R1-2300673</w:t>
        </w:r>
      </w:hyperlink>
      <w:r w:rsidR="001627B3" w:rsidRPr="001627B3">
        <w:rPr>
          <w:lang w:eastAsia="x-none"/>
        </w:rPr>
        <w:tab/>
        <w:t>Evaluation on AI/ML for beam management</w:t>
      </w:r>
      <w:r w:rsidR="001627B3" w:rsidRPr="001627B3">
        <w:rPr>
          <w:lang w:eastAsia="x-none"/>
        </w:rPr>
        <w:tab/>
        <w:t>CATT</w:t>
      </w:r>
    </w:p>
    <w:p w14:paraId="2760A493" w14:textId="64DBD3B8" w:rsidR="001627B3" w:rsidRPr="001627B3" w:rsidRDefault="00000000" w:rsidP="001627B3">
      <w:pPr>
        <w:rPr>
          <w:lang w:eastAsia="x-none"/>
        </w:rPr>
      </w:pPr>
      <w:hyperlink r:id="rId1191" w:history="1">
        <w:r w:rsidR="00927624">
          <w:rPr>
            <w:rStyle w:val="Hyperlink"/>
            <w:lang w:eastAsia="x-none"/>
          </w:rPr>
          <w:t>R1-2300718</w:t>
        </w:r>
      </w:hyperlink>
      <w:r w:rsidR="001627B3" w:rsidRPr="001627B3">
        <w:rPr>
          <w:lang w:eastAsia="x-none"/>
        </w:rPr>
        <w:tab/>
        <w:t>Evaluation on AI/ML for beam management</w:t>
      </w:r>
      <w:r w:rsidR="001627B3" w:rsidRPr="001627B3">
        <w:rPr>
          <w:lang w:eastAsia="x-none"/>
        </w:rPr>
        <w:tab/>
        <w:t>China Telecom</w:t>
      </w:r>
    </w:p>
    <w:p w14:paraId="41966B34" w14:textId="7F4E0C92" w:rsidR="001627B3" w:rsidRPr="001627B3" w:rsidRDefault="00000000" w:rsidP="001627B3">
      <w:pPr>
        <w:rPr>
          <w:lang w:eastAsia="x-none"/>
        </w:rPr>
      </w:pPr>
      <w:hyperlink r:id="rId1192" w:history="1">
        <w:r w:rsidR="00927624">
          <w:rPr>
            <w:rStyle w:val="Hyperlink"/>
            <w:lang w:eastAsia="x-none"/>
          </w:rPr>
          <w:t>R1-2300746</w:t>
        </w:r>
      </w:hyperlink>
      <w:r w:rsidR="001627B3" w:rsidRPr="001627B3">
        <w:rPr>
          <w:lang w:eastAsia="x-none"/>
        </w:rPr>
        <w:tab/>
        <w:t>Evaluation on AI/ML for beam management</w:t>
      </w:r>
      <w:r w:rsidR="001627B3" w:rsidRPr="001627B3">
        <w:rPr>
          <w:lang w:eastAsia="x-none"/>
        </w:rPr>
        <w:tab/>
        <w:t>Fujitsu</w:t>
      </w:r>
    </w:p>
    <w:p w14:paraId="429B6E86" w14:textId="59A3D4C6" w:rsidR="001627B3" w:rsidRPr="001627B3" w:rsidRDefault="00000000" w:rsidP="001627B3">
      <w:pPr>
        <w:rPr>
          <w:lang w:eastAsia="x-none"/>
        </w:rPr>
      </w:pPr>
      <w:hyperlink r:id="rId1193" w:history="1">
        <w:r w:rsidR="00927624">
          <w:rPr>
            <w:rStyle w:val="Hyperlink"/>
            <w:lang w:eastAsia="x-none"/>
          </w:rPr>
          <w:t>R1-2300843</w:t>
        </w:r>
      </w:hyperlink>
      <w:r w:rsidR="001627B3" w:rsidRPr="001627B3">
        <w:rPr>
          <w:lang w:eastAsia="x-none"/>
        </w:rPr>
        <w:tab/>
        <w:t>Some discussions on evaluation on AI-ML for Beam management</w:t>
      </w:r>
      <w:r w:rsidR="001627B3" w:rsidRPr="001627B3">
        <w:rPr>
          <w:lang w:eastAsia="x-none"/>
        </w:rPr>
        <w:tab/>
        <w:t>CAICT</w:t>
      </w:r>
    </w:p>
    <w:p w14:paraId="5FEBF334" w14:textId="1246BBD5" w:rsidR="001627B3" w:rsidRPr="001627B3" w:rsidRDefault="00000000" w:rsidP="001627B3">
      <w:pPr>
        <w:rPr>
          <w:lang w:eastAsia="x-none"/>
        </w:rPr>
      </w:pPr>
      <w:hyperlink r:id="rId1194" w:history="1">
        <w:r w:rsidR="00927624">
          <w:rPr>
            <w:rStyle w:val="Hyperlink"/>
            <w:lang w:eastAsia="x-none"/>
          </w:rPr>
          <w:t>R1-2300943</w:t>
        </w:r>
      </w:hyperlink>
      <w:r w:rsidR="001627B3" w:rsidRPr="001627B3">
        <w:rPr>
          <w:lang w:eastAsia="x-none"/>
        </w:rPr>
        <w:tab/>
        <w:t>Evaluations for AI/ML beam management</w:t>
      </w:r>
      <w:r w:rsidR="001627B3" w:rsidRPr="001627B3">
        <w:rPr>
          <w:lang w:eastAsia="x-none"/>
        </w:rPr>
        <w:tab/>
        <w:t>Intel Corporation</w:t>
      </w:r>
    </w:p>
    <w:p w14:paraId="79DDFAA3" w14:textId="6E8423B2" w:rsidR="001627B3" w:rsidRPr="001627B3" w:rsidRDefault="00000000" w:rsidP="001627B3">
      <w:pPr>
        <w:rPr>
          <w:lang w:eastAsia="x-none"/>
        </w:rPr>
      </w:pPr>
      <w:hyperlink r:id="rId1195" w:history="1">
        <w:r w:rsidR="00927624">
          <w:rPr>
            <w:rStyle w:val="Hyperlink"/>
            <w:lang w:eastAsia="x-none"/>
          </w:rPr>
          <w:t>R1-2300992</w:t>
        </w:r>
      </w:hyperlink>
      <w:r w:rsidR="001627B3" w:rsidRPr="001627B3">
        <w:rPr>
          <w:lang w:eastAsia="x-none"/>
        </w:rPr>
        <w:tab/>
        <w:t>Discussion on evaluation on AI/ML for beam management</w:t>
      </w:r>
      <w:r w:rsidR="001627B3" w:rsidRPr="001627B3">
        <w:rPr>
          <w:lang w:eastAsia="x-none"/>
        </w:rPr>
        <w:tab/>
        <w:t>CMCC</w:t>
      </w:r>
    </w:p>
    <w:p w14:paraId="53E53CDE" w14:textId="4F40610D" w:rsidR="001627B3" w:rsidRPr="001627B3" w:rsidRDefault="00000000" w:rsidP="001627B3">
      <w:pPr>
        <w:rPr>
          <w:lang w:eastAsia="x-none"/>
        </w:rPr>
      </w:pPr>
      <w:hyperlink r:id="rId1196" w:history="1">
        <w:r w:rsidR="00927624">
          <w:rPr>
            <w:rStyle w:val="Hyperlink"/>
            <w:lang w:eastAsia="x-none"/>
          </w:rPr>
          <w:t>R1-2301180</w:t>
        </w:r>
      </w:hyperlink>
      <w:r w:rsidR="001627B3" w:rsidRPr="001627B3">
        <w:rPr>
          <w:lang w:eastAsia="x-none"/>
        </w:rPr>
        <w:tab/>
        <w:t>Evaluation of AI and ML for beam management</w:t>
      </w:r>
      <w:r w:rsidR="001627B3" w:rsidRPr="001627B3">
        <w:rPr>
          <w:lang w:eastAsia="x-none"/>
        </w:rPr>
        <w:tab/>
        <w:t>NVIDIA</w:t>
      </w:r>
    </w:p>
    <w:p w14:paraId="1C5D0204" w14:textId="6B57FB81" w:rsidR="001627B3" w:rsidRPr="001627B3" w:rsidRDefault="00000000" w:rsidP="001627B3">
      <w:pPr>
        <w:rPr>
          <w:lang w:eastAsia="x-none"/>
        </w:rPr>
      </w:pPr>
      <w:hyperlink r:id="rId1197" w:history="1">
        <w:r w:rsidR="00927624">
          <w:rPr>
            <w:rStyle w:val="Hyperlink"/>
            <w:lang w:eastAsia="x-none"/>
          </w:rPr>
          <w:t>R1-2301201</w:t>
        </w:r>
      </w:hyperlink>
      <w:r w:rsidR="001627B3" w:rsidRPr="001627B3">
        <w:rPr>
          <w:lang w:eastAsia="x-none"/>
        </w:rPr>
        <w:tab/>
        <w:t>Evaluation on AI/ML for beam management</w:t>
      </w:r>
      <w:r w:rsidR="001627B3" w:rsidRPr="001627B3">
        <w:rPr>
          <w:lang w:eastAsia="x-none"/>
        </w:rPr>
        <w:tab/>
        <w:t>Lenovo</w:t>
      </w:r>
    </w:p>
    <w:p w14:paraId="37232679" w14:textId="09FD76B3" w:rsidR="001627B3" w:rsidRPr="001627B3" w:rsidRDefault="00000000" w:rsidP="001627B3">
      <w:pPr>
        <w:rPr>
          <w:lang w:eastAsia="x-none"/>
        </w:rPr>
      </w:pPr>
      <w:hyperlink r:id="rId1198" w:history="1">
        <w:r w:rsidR="00927624">
          <w:rPr>
            <w:rStyle w:val="Hyperlink"/>
            <w:lang w:eastAsia="x-none"/>
          </w:rPr>
          <w:t>R1-2301257</w:t>
        </w:r>
      </w:hyperlink>
      <w:r w:rsidR="001627B3" w:rsidRPr="001627B3">
        <w:rPr>
          <w:lang w:eastAsia="x-none"/>
        </w:rPr>
        <w:tab/>
        <w:t>Evaluation on AI/ML for Beam management</w:t>
      </w:r>
      <w:r w:rsidR="001627B3" w:rsidRPr="001627B3">
        <w:rPr>
          <w:lang w:eastAsia="x-none"/>
        </w:rPr>
        <w:tab/>
        <w:t>Samsung</w:t>
      </w:r>
    </w:p>
    <w:p w14:paraId="5A87D3AF" w14:textId="110BB597" w:rsidR="001627B3" w:rsidRPr="001627B3" w:rsidRDefault="00000000" w:rsidP="001627B3">
      <w:pPr>
        <w:rPr>
          <w:lang w:eastAsia="x-none"/>
        </w:rPr>
      </w:pPr>
      <w:hyperlink r:id="rId1199" w:history="1">
        <w:r w:rsidR="00927624">
          <w:rPr>
            <w:rStyle w:val="Hyperlink"/>
            <w:lang w:eastAsia="x-none"/>
          </w:rPr>
          <w:t>R1-2301339</w:t>
        </w:r>
      </w:hyperlink>
      <w:r w:rsidR="001627B3" w:rsidRPr="001627B3">
        <w:rPr>
          <w:lang w:eastAsia="x-none"/>
        </w:rPr>
        <w:tab/>
        <w:t>Evaluation for AI/ML based beam management enhancements</w:t>
      </w:r>
      <w:r w:rsidR="001627B3" w:rsidRPr="001627B3">
        <w:rPr>
          <w:lang w:eastAsia="x-none"/>
        </w:rPr>
        <w:tab/>
        <w:t>Apple</w:t>
      </w:r>
    </w:p>
    <w:p w14:paraId="27D0D7B6" w14:textId="7CE2EDEB" w:rsidR="001627B3" w:rsidRPr="001627B3" w:rsidRDefault="00000000" w:rsidP="001627B3">
      <w:pPr>
        <w:rPr>
          <w:lang w:eastAsia="x-none"/>
        </w:rPr>
      </w:pPr>
      <w:hyperlink r:id="rId1200" w:history="1">
        <w:r w:rsidR="00927624">
          <w:rPr>
            <w:rStyle w:val="Hyperlink"/>
            <w:lang w:eastAsia="x-none"/>
          </w:rPr>
          <w:t>R1-2301406</w:t>
        </w:r>
      </w:hyperlink>
      <w:r w:rsidR="001627B3" w:rsidRPr="001627B3">
        <w:rPr>
          <w:lang w:eastAsia="x-none"/>
        </w:rPr>
        <w:tab/>
        <w:t>Evaluation on AI/ML for beam management</w:t>
      </w:r>
      <w:r w:rsidR="001627B3" w:rsidRPr="001627B3">
        <w:rPr>
          <w:lang w:eastAsia="x-none"/>
        </w:rPr>
        <w:tab/>
        <w:t>Qualcomm Incorporated</w:t>
      </w:r>
    </w:p>
    <w:p w14:paraId="11F0339E" w14:textId="07A5E4FD" w:rsidR="001627B3" w:rsidRPr="001627B3" w:rsidRDefault="00000000" w:rsidP="001627B3">
      <w:pPr>
        <w:rPr>
          <w:lang w:eastAsia="x-none"/>
        </w:rPr>
      </w:pPr>
      <w:hyperlink r:id="rId1201" w:history="1">
        <w:r w:rsidR="00927624">
          <w:rPr>
            <w:rStyle w:val="Hyperlink"/>
            <w:lang w:eastAsia="x-none"/>
          </w:rPr>
          <w:t>R1-2301487</w:t>
        </w:r>
      </w:hyperlink>
      <w:r w:rsidR="001627B3" w:rsidRPr="001627B3">
        <w:rPr>
          <w:lang w:eastAsia="x-none"/>
        </w:rPr>
        <w:tab/>
        <w:t>Discussion on evaluation on AI/ML for beam management</w:t>
      </w:r>
      <w:r w:rsidR="001627B3" w:rsidRPr="001627B3">
        <w:rPr>
          <w:lang w:eastAsia="x-none"/>
        </w:rPr>
        <w:tab/>
        <w:t>NTT DOCOMO, INC.</w:t>
      </w:r>
    </w:p>
    <w:p w14:paraId="46F8E759" w14:textId="74477DD4" w:rsidR="001627B3" w:rsidRPr="001627B3" w:rsidRDefault="00000000" w:rsidP="001627B3">
      <w:pPr>
        <w:rPr>
          <w:lang w:eastAsia="x-none"/>
        </w:rPr>
      </w:pPr>
      <w:hyperlink r:id="rId1202" w:history="1">
        <w:r w:rsidR="00927624">
          <w:rPr>
            <w:rStyle w:val="Hyperlink"/>
            <w:lang w:eastAsia="x-none"/>
          </w:rPr>
          <w:t>R1-2301589</w:t>
        </w:r>
      </w:hyperlink>
      <w:r w:rsidR="001627B3" w:rsidRPr="001627B3">
        <w:rPr>
          <w:lang w:eastAsia="x-none"/>
        </w:rPr>
        <w:tab/>
        <w:t>Evaluation on AI/ML for beam management</w:t>
      </w:r>
      <w:r w:rsidR="001627B3" w:rsidRPr="001627B3">
        <w:rPr>
          <w:lang w:eastAsia="x-none"/>
        </w:rPr>
        <w:tab/>
        <w:t>MediaTek Inc.</w:t>
      </w:r>
    </w:p>
    <w:p w14:paraId="55D02EF3" w14:textId="28B16F43" w:rsidR="001627B3" w:rsidRPr="001627B3" w:rsidRDefault="00000000" w:rsidP="001627B3">
      <w:pPr>
        <w:rPr>
          <w:lang w:eastAsia="x-none"/>
        </w:rPr>
      </w:pPr>
      <w:hyperlink r:id="rId1203" w:history="1">
        <w:r w:rsidR="00927624">
          <w:rPr>
            <w:rStyle w:val="Hyperlink"/>
            <w:lang w:eastAsia="x-none"/>
          </w:rPr>
          <w:t>R1-2301689</w:t>
        </w:r>
      </w:hyperlink>
      <w:r w:rsidR="001627B3" w:rsidRPr="001627B3">
        <w:rPr>
          <w:lang w:eastAsia="x-none"/>
        </w:rPr>
        <w:tab/>
        <w:t>Evaluation on AI/ML for beam management</w:t>
      </w:r>
      <w:r w:rsidR="001627B3" w:rsidRPr="001627B3">
        <w:rPr>
          <w:lang w:eastAsia="x-none"/>
        </w:rPr>
        <w:tab/>
      </w:r>
      <w:proofErr w:type="spellStart"/>
      <w:r w:rsidR="001627B3" w:rsidRPr="001627B3">
        <w:rPr>
          <w:lang w:eastAsia="x-none"/>
        </w:rPr>
        <w:t>CEWiT</w:t>
      </w:r>
      <w:proofErr w:type="spellEnd"/>
    </w:p>
    <w:p w14:paraId="2EA61684" w14:textId="19D33CA3" w:rsidR="001627B3" w:rsidRDefault="001627B3" w:rsidP="001627B3">
      <w:pPr>
        <w:rPr>
          <w:lang w:eastAsia="x-none"/>
        </w:rPr>
      </w:pPr>
    </w:p>
    <w:p w14:paraId="2284CF9F" w14:textId="2F1416F1" w:rsidR="00534909" w:rsidRPr="00534909" w:rsidRDefault="00000000" w:rsidP="00534909">
      <w:pPr>
        <w:rPr>
          <w:b/>
          <w:bCs/>
          <w:lang w:eastAsia="x-none"/>
        </w:rPr>
      </w:pPr>
      <w:hyperlink r:id="rId1204" w:history="1">
        <w:r w:rsidR="00927624">
          <w:rPr>
            <w:rStyle w:val="Hyperlink"/>
            <w:b/>
            <w:bCs/>
            <w:lang w:eastAsia="x-none"/>
          </w:rPr>
          <w:t>R1-2301956</w:t>
        </w:r>
      </w:hyperlink>
      <w:r w:rsidR="00534909" w:rsidRPr="00534909">
        <w:rPr>
          <w:b/>
          <w:bCs/>
          <w:lang w:eastAsia="x-none"/>
        </w:rPr>
        <w:tab/>
        <w:t>Feature lead summary #1 evaluation of AI/ML for beam management</w:t>
      </w:r>
      <w:r w:rsidR="00534909" w:rsidRPr="00534909">
        <w:rPr>
          <w:b/>
          <w:bCs/>
          <w:lang w:eastAsia="x-none"/>
        </w:rPr>
        <w:tab/>
        <w:t>Moderator (Samsung)</w:t>
      </w:r>
    </w:p>
    <w:p w14:paraId="7ED0F9DC" w14:textId="27F66686" w:rsidR="00534909" w:rsidRDefault="00534909" w:rsidP="00534909">
      <w:pPr>
        <w:rPr>
          <w:lang w:eastAsia="x-none"/>
        </w:rPr>
      </w:pPr>
      <w:r>
        <w:rPr>
          <w:lang w:eastAsia="x-none"/>
        </w:rPr>
        <w:t>From Monday session</w:t>
      </w:r>
    </w:p>
    <w:p w14:paraId="268B6AA0" w14:textId="77777777" w:rsidR="00534909" w:rsidRPr="00534909" w:rsidRDefault="00534909" w:rsidP="00534909">
      <w:pPr>
        <w:rPr>
          <w:rFonts w:eastAsia="DengXian"/>
          <w:highlight w:val="green"/>
          <w:lang w:eastAsia="zh-CN"/>
        </w:rPr>
      </w:pPr>
      <w:r w:rsidRPr="00534909">
        <w:rPr>
          <w:rFonts w:eastAsia="DengXian" w:hint="eastAsia"/>
          <w:highlight w:val="green"/>
          <w:lang w:eastAsia="zh-CN"/>
        </w:rPr>
        <w:t>A</w:t>
      </w:r>
      <w:r w:rsidRPr="00534909">
        <w:rPr>
          <w:rFonts w:eastAsia="DengXian"/>
          <w:highlight w:val="green"/>
          <w:lang w:eastAsia="zh-CN"/>
        </w:rPr>
        <w:t>greement</w:t>
      </w:r>
    </w:p>
    <w:p w14:paraId="4D8646FA" w14:textId="237350B5" w:rsidR="00534909" w:rsidRPr="00534909" w:rsidRDefault="00534909">
      <w:pPr>
        <w:widowControl w:val="0"/>
        <w:numPr>
          <w:ilvl w:val="0"/>
          <w:numId w:val="105"/>
        </w:numPr>
        <w:contextualSpacing/>
        <w:jc w:val="both"/>
        <w:rPr>
          <w:lang w:eastAsia="x-none"/>
        </w:rPr>
      </w:pPr>
      <w:r w:rsidRPr="00534909">
        <w:rPr>
          <w:lang w:eastAsia="x-none"/>
        </w:rPr>
        <w:t xml:space="preserve">Further study the impact of quantization error of </w:t>
      </w:r>
      <w:proofErr w:type="spellStart"/>
      <w:r w:rsidRPr="00534909">
        <w:rPr>
          <w:lang w:eastAsia="x-none"/>
        </w:rPr>
        <w:t>inputed</w:t>
      </w:r>
      <w:proofErr w:type="spellEnd"/>
      <w:r w:rsidRPr="00534909">
        <w:rPr>
          <w:lang w:eastAsia="x-none"/>
        </w:rPr>
        <w:t xml:space="preserve"> L1-RSRP (for training and inference) for AI/ML model for beam management. </w:t>
      </w:r>
    </w:p>
    <w:p w14:paraId="335DD045" w14:textId="301118A6" w:rsidR="00534909" w:rsidRDefault="00534909">
      <w:pPr>
        <w:widowControl w:val="0"/>
        <w:numPr>
          <w:ilvl w:val="1"/>
          <w:numId w:val="105"/>
        </w:numPr>
        <w:contextualSpacing/>
        <w:jc w:val="both"/>
        <w:rPr>
          <w:lang w:eastAsia="x-none"/>
        </w:rPr>
      </w:pPr>
      <w:r w:rsidRPr="00534909">
        <w:rPr>
          <w:lang w:eastAsia="x-none"/>
        </w:rPr>
        <w:t>Existing quantization granularity of L1-RSRP (i.e., 1dB for the best beam, 2dB for the difference to the best beam) is the starting point for evaluation at least for network-sided model.</w:t>
      </w:r>
    </w:p>
    <w:p w14:paraId="1AEB7585" w14:textId="77777777" w:rsidR="00187E30" w:rsidRPr="00534909" w:rsidRDefault="00187E30" w:rsidP="00187E30">
      <w:pPr>
        <w:widowControl w:val="0"/>
        <w:contextualSpacing/>
        <w:jc w:val="both"/>
        <w:rPr>
          <w:lang w:eastAsia="x-none"/>
        </w:rPr>
      </w:pPr>
    </w:p>
    <w:p w14:paraId="310BACAD" w14:textId="77777777" w:rsidR="00534909" w:rsidRPr="00534909" w:rsidRDefault="00534909" w:rsidP="00534909">
      <w:pPr>
        <w:rPr>
          <w:highlight w:val="green"/>
          <w:lang w:eastAsia="x-none"/>
        </w:rPr>
      </w:pPr>
      <w:r w:rsidRPr="00534909">
        <w:rPr>
          <w:rFonts w:hint="eastAsia"/>
          <w:highlight w:val="green"/>
          <w:lang w:eastAsia="x-none"/>
        </w:rPr>
        <w:t>A</w:t>
      </w:r>
      <w:r w:rsidRPr="00534909">
        <w:rPr>
          <w:highlight w:val="green"/>
          <w:lang w:eastAsia="x-none"/>
        </w:rPr>
        <w:t>greement</w:t>
      </w:r>
    </w:p>
    <w:p w14:paraId="27EC38DF" w14:textId="77777777" w:rsidR="00534909" w:rsidRPr="00534909" w:rsidRDefault="00534909">
      <w:pPr>
        <w:widowControl w:val="0"/>
        <w:numPr>
          <w:ilvl w:val="0"/>
          <w:numId w:val="105"/>
        </w:numPr>
        <w:contextualSpacing/>
        <w:jc w:val="both"/>
        <w:rPr>
          <w:lang w:eastAsia="x-none"/>
        </w:rPr>
      </w:pPr>
      <w:r w:rsidRPr="00534909">
        <w:rPr>
          <w:lang w:eastAsia="x-none"/>
        </w:rPr>
        <w:t xml:space="preserve">Further study on whether/how to evaluate the performance impact with L1-RSRP measurement accuracy. </w:t>
      </w:r>
    </w:p>
    <w:p w14:paraId="2C4E9C8D" w14:textId="77777777" w:rsidR="00534909" w:rsidRPr="00534909" w:rsidRDefault="00534909" w:rsidP="00534909">
      <w:pPr>
        <w:rPr>
          <w:rFonts w:eastAsia="DengXian"/>
          <w:lang w:eastAsia="zh-CN"/>
        </w:rPr>
      </w:pPr>
    </w:p>
    <w:p w14:paraId="32C7E943" w14:textId="77777777" w:rsidR="00534909" w:rsidRDefault="00534909" w:rsidP="00534909">
      <w:pPr>
        <w:rPr>
          <w:lang w:eastAsia="x-none"/>
        </w:rPr>
      </w:pPr>
    </w:p>
    <w:p w14:paraId="5C1DD283" w14:textId="50E93182" w:rsidR="00534909" w:rsidRPr="00D96588" w:rsidRDefault="00000000" w:rsidP="00534909">
      <w:pPr>
        <w:rPr>
          <w:b/>
          <w:bCs/>
          <w:lang w:eastAsia="x-none"/>
        </w:rPr>
      </w:pPr>
      <w:hyperlink r:id="rId1205" w:history="1">
        <w:r w:rsidR="00927624">
          <w:rPr>
            <w:rStyle w:val="Hyperlink"/>
            <w:b/>
            <w:bCs/>
            <w:lang w:eastAsia="x-none"/>
          </w:rPr>
          <w:t>R1-2301957</w:t>
        </w:r>
      </w:hyperlink>
      <w:r w:rsidR="00534909" w:rsidRPr="00D96588">
        <w:rPr>
          <w:b/>
          <w:bCs/>
          <w:lang w:eastAsia="x-none"/>
        </w:rPr>
        <w:tab/>
        <w:t>Feature lead summary #2 evaluation of AI/ML for beam management</w:t>
      </w:r>
      <w:r w:rsidR="00534909" w:rsidRPr="00D96588">
        <w:rPr>
          <w:b/>
          <w:bCs/>
          <w:lang w:eastAsia="x-none"/>
        </w:rPr>
        <w:tab/>
        <w:t>Moderator (Samsung)</w:t>
      </w:r>
    </w:p>
    <w:p w14:paraId="21CB01E6" w14:textId="4F50B3B2" w:rsidR="00D96588" w:rsidRDefault="00D96588" w:rsidP="00534909">
      <w:pPr>
        <w:rPr>
          <w:lang w:eastAsia="x-none"/>
        </w:rPr>
      </w:pPr>
      <w:r>
        <w:rPr>
          <w:lang w:eastAsia="x-none"/>
        </w:rPr>
        <w:t>From Tuesday session</w:t>
      </w:r>
    </w:p>
    <w:p w14:paraId="4DD17B01" w14:textId="77777777" w:rsidR="00D96588" w:rsidRPr="00D96588" w:rsidRDefault="00D96588" w:rsidP="00D96588">
      <w:pPr>
        <w:rPr>
          <w:highlight w:val="green"/>
          <w:lang w:eastAsia="x-none"/>
        </w:rPr>
      </w:pPr>
      <w:r w:rsidRPr="00D96588">
        <w:rPr>
          <w:rFonts w:hint="eastAsia"/>
          <w:highlight w:val="green"/>
          <w:lang w:eastAsia="x-none"/>
        </w:rPr>
        <w:t>A</w:t>
      </w:r>
      <w:r w:rsidRPr="00D96588">
        <w:rPr>
          <w:highlight w:val="green"/>
          <w:lang w:eastAsia="x-none"/>
        </w:rPr>
        <w:t>greement</w:t>
      </w:r>
    </w:p>
    <w:p w14:paraId="7868A708" w14:textId="77777777" w:rsidR="00D96588" w:rsidRPr="00D96588" w:rsidRDefault="00D96588">
      <w:pPr>
        <w:widowControl w:val="0"/>
        <w:numPr>
          <w:ilvl w:val="0"/>
          <w:numId w:val="155"/>
        </w:numPr>
        <w:snapToGrid w:val="0"/>
        <w:jc w:val="both"/>
        <w:rPr>
          <w:lang w:eastAsia="x-none"/>
        </w:rPr>
      </w:pPr>
      <w:r w:rsidRPr="00D96588">
        <w:rPr>
          <w:lang w:eastAsia="x-none"/>
        </w:rPr>
        <w:t>For DL Tx beam prediction, the definition of Top-1 genie-aided Tx beam is defined as</w:t>
      </w:r>
    </w:p>
    <w:p w14:paraId="61DCDDA8" w14:textId="77777777" w:rsidR="00D96588" w:rsidRPr="00D96588" w:rsidRDefault="00D96588">
      <w:pPr>
        <w:widowControl w:val="0"/>
        <w:numPr>
          <w:ilvl w:val="1"/>
          <w:numId w:val="155"/>
        </w:numPr>
        <w:snapToGrid w:val="0"/>
        <w:jc w:val="both"/>
        <w:rPr>
          <w:lang w:eastAsia="x-none"/>
        </w:rPr>
      </w:pPr>
      <w:r w:rsidRPr="00D96588">
        <w:rPr>
          <w:lang w:eastAsia="x-none"/>
        </w:rPr>
        <w:t>Option A (baseline): the Top-1 genie-aided Tx beam is the Tx beam that results in the largest L1-RSRP over all Tx and Rx beams</w:t>
      </w:r>
    </w:p>
    <w:p w14:paraId="71306AB1" w14:textId="77777777" w:rsidR="00D96588" w:rsidRPr="00D96588" w:rsidRDefault="00D96588">
      <w:pPr>
        <w:widowControl w:val="0"/>
        <w:numPr>
          <w:ilvl w:val="1"/>
          <w:numId w:val="155"/>
        </w:numPr>
        <w:snapToGrid w:val="0"/>
        <w:jc w:val="both"/>
        <w:rPr>
          <w:lang w:eastAsia="x-none"/>
        </w:rPr>
      </w:pPr>
      <w:r w:rsidRPr="00D96588">
        <w:rPr>
          <w:lang w:eastAsia="x-none"/>
        </w:rPr>
        <w:t>Option B(optional), the Top-1 genie-aided Tx beam is the Tx beam that results in the largest L1-RSRP over all Tx beams with specific Rx beam(s)</w:t>
      </w:r>
    </w:p>
    <w:p w14:paraId="697A0162" w14:textId="77777777" w:rsidR="00D96588" w:rsidRPr="00D96588" w:rsidRDefault="00D96588">
      <w:pPr>
        <w:widowControl w:val="0"/>
        <w:numPr>
          <w:ilvl w:val="2"/>
          <w:numId w:val="155"/>
        </w:numPr>
        <w:snapToGrid w:val="0"/>
        <w:jc w:val="both"/>
        <w:rPr>
          <w:lang w:eastAsia="x-none"/>
        </w:rPr>
      </w:pPr>
      <w:r w:rsidRPr="00D96588">
        <w:rPr>
          <w:lang w:eastAsia="x-none"/>
        </w:rPr>
        <w:t>FFS on specific Rx beam(s)</w:t>
      </w:r>
    </w:p>
    <w:p w14:paraId="0893FAD3" w14:textId="77777777" w:rsidR="00D96588" w:rsidRPr="00D96588" w:rsidRDefault="00D96588">
      <w:pPr>
        <w:widowControl w:val="0"/>
        <w:numPr>
          <w:ilvl w:val="2"/>
          <w:numId w:val="155"/>
        </w:numPr>
        <w:snapToGrid w:val="0"/>
        <w:jc w:val="both"/>
        <w:rPr>
          <w:strike/>
          <w:lang w:eastAsia="x-none"/>
        </w:rPr>
      </w:pPr>
      <w:r w:rsidRPr="00D96588">
        <w:rPr>
          <w:rFonts w:eastAsia="DengXian"/>
          <w:lang w:eastAsia="x-none"/>
        </w:rPr>
        <w:t>Note: specific Rx beams are subset of all Rx beams</w:t>
      </w:r>
    </w:p>
    <w:p w14:paraId="300A2B8C" w14:textId="77777777" w:rsidR="00D96588" w:rsidRPr="00D96588" w:rsidRDefault="00D96588">
      <w:pPr>
        <w:widowControl w:val="0"/>
        <w:numPr>
          <w:ilvl w:val="0"/>
          <w:numId w:val="156"/>
        </w:numPr>
        <w:snapToGrid w:val="0"/>
        <w:jc w:val="both"/>
        <w:rPr>
          <w:lang w:eastAsia="ko-KR"/>
        </w:rPr>
      </w:pPr>
      <w:r w:rsidRPr="00D96588">
        <w:rPr>
          <w:lang w:eastAsia="ko-KR"/>
        </w:rPr>
        <w:t>For DL Tx-Rx beam pair prediction, the definition of Top-1 genie-aided Tx-Rx beam pair is defined as</w:t>
      </w:r>
    </w:p>
    <w:p w14:paraId="11356ADC" w14:textId="77777777" w:rsidR="00D96588" w:rsidRPr="00D96588" w:rsidRDefault="00D96588">
      <w:pPr>
        <w:widowControl w:val="0"/>
        <w:numPr>
          <w:ilvl w:val="1"/>
          <w:numId w:val="156"/>
        </w:numPr>
        <w:snapToGrid w:val="0"/>
        <w:jc w:val="both"/>
        <w:rPr>
          <w:lang w:eastAsia="ko-KR"/>
        </w:rPr>
      </w:pPr>
      <w:r w:rsidRPr="00D96588">
        <w:rPr>
          <w:lang w:eastAsia="ko-KR"/>
        </w:rPr>
        <w:t>Option A: The Tx-Rx beam pair that results in the largest L1-RSRP over all Tx and Rx beams</w:t>
      </w:r>
    </w:p>
    <w:p w14:paraId="49513AF6" w14:textId="77777777" w:rsidR="00D96588" w:rsidRPr="00D96588" w:rsidRDefault="00D96588">
      <w:pPr>
        <w:widowControl w:val="0"/>
        <w:numPr>
          <w:ilvl w:val="1"/>
          <w:numId w:val="156"/>
        </w:numPr>
        <w:snapToGrid w:val="0"/>
        <w:jc w:val="both"/>
        <w:rPr>
          <w:lang w:eastAsia="ko-KR"/>
        </w:rPr>
      </w:pPr>
      <w:r w:rsidRPr="00D96588">
        <w:rPr>
          <w:lang w:eastAsia="ko-KR"/>
        </w:rPr>
        <w:t xml:space="preserve">Other options are not precluded and can be reported by companies. </w:t>
      </w:r>
    </w:p>
    <w:p w14:paraId="4C4FBC51" w14:textId="77777777" w:rsidR="00D96588" w:rsidRPr="00D96588" w:rsidRDefault="00D96588">
      <w:pPr>
        <w:widowControl w:val="0"/>
        <w:numPr>
          <w:ilvl w:val="0"/>
          <w:numId w:val="156"/>
        </w:numPr>
        <w:snapToGrid w:val="0"/>
        <w:jc w:val="both"/>
        <w:rPr>
          <w:lang w:eastAsia="x-none"/>
        </w:rPr>
      </w:pPr>
      <w:r w:rsidRPr="00D96588">
        <w:rPr>
          <w:lang w:eastAsia="x-none"/>
        </w:rPr>
        <w:t xml:space="preserve">Note: This is only for evaluation discussion </w:t>
      </w:r>
    </w:p>
    <w:p w14:paraId="29F85E2C" w14:textId="77777777" w:rsidR="00D96588" w:rsidRPr="00D96588" w:rsidRDefault="00D96588" w:rsidP="00D96588">
      <w:pPr>
        <w:rPr>
          <w:lang w:eastAsia="ko-KR"/>
        </w:rPr>
      </w:pPr>
    </w:p>
    <w:p w14:paraId="3841834B" w14:textId="77777777" w:rsidR="00D96588" w:rsidRPr="00D96588" w:rsidRDefault="00D96588" w:rsidP="00D96588">
      <w:pPr>
        <w:rPr>
          <w:rFonts w:eastAsia="DengXian"/>
          <w:highlight w:val="green"/>
          <w:lang w:eastAsia="zh-CN"/>
        </w:rPr>
      </w:pPr>
      <w:r w:rsidRPr="00D96588">
        <w:rPr>
          <w:rFonts w:eastAsia="DengXian" w:hint="eastAsia"/>
          <w:highlight w:val="green"/>
          <w:lang w:eastAsia="zh-CN"/>
        </w:rPr>
        <w:t>A</w:t>
      </w:r>
      <w:r w:rsidRPr="00D96588">
        <w:rPr>
          <w:rFonts w:eastAsia="DengXian"/>
          <w:highlight w:val="green"/>
          <w:lang w:eastAsia="zh-CN"/>
        </w:rPr>
        <w:t>greement</w:t>
      </w:r>
    </w:p>
    <w:p w14:paraId="4456AEC2" w14:textId="77777777" w:rsidR="00D96588" w:rsidRPr="00D96588" w:rsidRDefault="00D96588">
      <w:pPr>
        <w:pStyle w:val="ListParagraph"/>
        <w:numPr>
          <w:ilvl w:val="0"/>
          <w:numId w:val="157"/>
        </w:numPr>
      </w:pPr>
      <w:r w:rsidRPr="00D96588">
        <w:t xml:space="preserve">For AI/ML models, which provide L1-RSRP as the model output, to evaluate the accuracy of predicted L1-RSRP, companies optionally report </w:t>
      </w:r>
      <w:r w:rsidRPr="00D96588">
        <w:rPr>
          <w:color w:val="FF0000"/>
        </w:rPr>
        <w:t xml:space="preserve">average (absolute value)/CDF </w:t>
      </w:r>
      <w:r w:rsidRPr="00D96588">
        <w:t>of the predicted L1-RSRP difference, where the predicted L1-RSRP difference is defined as:</w:t>
      </w:r>
    </w:p>
    <w:p w14:paraId="4C7B3280" w14:textId="77777777" w:rsidR="00D96588" w:rsidRPr="00D96588" w:rsidRDefault="00D96588">
      <w:pPr>
        <w:pStyle w:val="ListParagraph"/>
        <w:numPr>
          <w:ilvl w:val="1"/>
          <w:numId w:val="157"/>
        </w:numPr>
      </w:pPr>
      <w:r w:rsidRPr="00D96588">
        <w:t>The difference between the predicted L1-RSRP of Top-1</w:t>
      </w:r>
      <w:r w:rsidRPr="00D96588">
        <w:rPr>
          <w:color w:val="FF0000"/>
        </w:rPr>
        <w:t xml:space="preserve">[/K] </w:t>
      </w:r>
      <w:r w:rsidRPr="00D96588">
        <w:t>predicted beam and the ideal L1-RSRP of the same beam.</w:t>
      </w:r>
    </w:p>
    <w:p w14:paraId="27901495" w14:textId="5D725DD0" w:rsidR="00D96588" w:rsidRDefault="00D96588" w:rsidP="00534909">
      <w:pPr>
        <w:rPr>
          <w:lang w:eastAsia="x-none"/>
        </w:rPr>
      </w:pPr>
    </w:p>
    <w:p w14:paraId="7F21DDED" w14:textId="1B7C34DA" w:rsidR="00534909" w:rsidRPr="00ED7C9E" w:rsidRDefault="00000000" w:rsidP="00534909">
      <w:pPr>
        <w:rPr>
          <w:b/>
          <w:bCs/>
          <w:lang w:eastAsia="x-none"/>
        </w:rPr>
      </w:pPr>
      <w:hyperlink r:id="rId1206" w:history="1">
        <w:r w:rsidR="00927624">
          <w:rPr>
            <w:rStyle w:val="Hyperlink"/>
            <w:b/>
            <w:bCs/>
            <w:lang w:eastAsia="x-none"/>
          </w:rPr>
          <w:t>R1-2301958</w:t>
        </w:r>
      </w:hyperlink>
      <w:r w:rsidR="00534909" w:rsidRPr="00ED7C9E">
        <w:rPr>
          <w:b/>
          <w:bCs/>
          <w:lang w:eastAsia="x-none"/>
        </w:rPr>
        <w:tab/>
        <w:t>Feature lead summary #3 evaluation of AI/ML for beam management</w:t>
      </w:r>
      <w:r w:rsidR="00534909" w:rsidRPr="00ED7C9E">
        <w:rPr>
          <w:b/>
          <w:bCs/>
          <w:lang w:eastAsia="x-none"/>
        </w:rPr>
        <w:tab/>
        <w:t>Moderator (Samsung)</w:t>
      </w:r>
    </w:p>
    <w:p w14:paraId="6ABBA03C" w14:textId="6420B080" w:rsidR="00ED7C9E" w:rsidRDefault="00ED7C9E" w:rsidP="00534909">
      <w:pPr>
        <w:rPr>
          <w:lang w:eastAsia="x-none"/>
        </w:rPr>
      </w:pPr>
      <w:r>
        <w:rPr>
          <w:lang w:eastAsia="x-none"/>
        </w:rPr>
        <w:t>From Thursday session</w:t>
      </w:r>
    </w:p>
    <w:p w14:paraId="56B3D357" w14:textId="77777777" w:rsidR="00ED7C9E" w:rsidRPr="00ED7C9E" w:rsidRDefault="00ED7C9E" w:rsidP="00ED7C9E">
      <w:pPr>
        <w:widowControl w:val="0"/>
        <w:suppressAutoHyphens/>
        <w:contextualSpacing/>
        <w:jc w:val="both"/>
        <w:textAlignment w:val="baseline"/>
        <w:rPr>
          <w:rFonts w:ascii="Times New Roman" w:eastAsia="DengXian" w:hAnsi="Times New Roman"/>
          <w:bCs/>
          <w:iCs/>
          <w:szCs w:val="20"/>
          <w:highlight w:val="green"/>
          <w:lang w:eastAsia="zh-CN"/>
        </w:rPr>
      </w:pPr>
      <w:r w:rsidRPr="00ED7C9E">
        <w:rPr>
          <w:rFonts w:ascii="Times New Roman" w:eastAsia="DengXian" w:hAnsi="Times New Roman"/>
          <w:bCs/>
          <w:iCs/>
          <w:szCs w:val="20"/>
          <w:highlight w:val="green"/>
          <w:lang w:eastAsia="zh-CN"/>
        </w:rPr>
        <w:t>Agreement</w:t>
      </w:r>
    </w:p>
    <w:p w14:paraId="4BBF92B0" w14:textId="77777777" w:rsidR="00ED7C9E" w:rsidRPr="00ED7C9E" w:rsidRDefault="00ED7C9E">
      <w:pPr>
        <w:widowControl w:val="0"/>
        <w:numPr>
          <w:ilvl w:val="0"/>
          <w:numId w:val="292"/>
        </w:numPr>
        <w:contextualSpacing/>
        <w:jc w:val="both"/>
        <w:rPr>
          <w:rFonts w:ascii="Times New Roman" w:hAnsi="Times New Roman"/>
          <w:bCs/>
          <w:iCs/>
          <w:szCs w:val="20"/>
          <w:lang w:eastAsia="x-none"/>
        </w:rPr>
      </w:pPr>
      <w:r w:rsidRPr="00ED7C9E">
        <w:rPr>
          <w:rFonts w:ascii="Times New Roman" w:hAnsi="Times New Roman"/>
          <w:bCs/>
          <w:iCs/>
          <w:szCs w:val="20"/>
          <w:lang w:eastAsia="x-none"/>
        </w:rPr>
        <w:t xml:space="preserve">For the evaluation of </w:t>
      </w:r>
      <w:r w:rsidRPr="00ED7C9E">
        <w:rPr>
          <w:rFonts w:ascii="Times New Roman" w:hAnsi="Times New Roman"/>
          <w:bCs/>
          <w:szCs w:val="20"/>
          <w:lang w:eastAsia="ko-KR"/>
        </w:rPr>
        <w:t xml:space="preserve">Option 2: Set B is variable (e.g., different beams (pairs) patterns in each </w:t>
      </w:r>
      <w:r w:rsidRPr="00ED7C9E">
        <w:rPr>
          <w:rFonts w:ascii="Times New Roman" w:eastAsia="SimSun" w:hAnsi="Times New Roman"/>
          <w:bCs/>
          <w:szCs w:val="20"/>
          <w:lang w:eastAsia="x-none"/>
        </w:rPr>
        <w:t>time instance/</w:t>
      </w:r>
      <w:r w:rsidRPr="00ED7C9E">
        <w:rPr>
          <w:rFonts w:ascii="Times New Roman" w:hAnsi="Times New Roman"/>
          <w:bCs/>
          <w:szCs w:val="20"/>
          <w:lang w:eastAsia="ko-KR"/>
        </w:rPr>
        <w:t xml:space="preserve">report/measurement during training and/or inference), </w:t>
      </w:r>
      <w:r w:rsidRPr="00ED7C9E">
        <w:rPr>
          <w:rFonts w:ascii="Times New Roman" w:hAnsi="Times New Roman"/>
          <w:bCs/>
          <w:iCs/>
          <w:szCs w:val="20"/>
          <w:lang w:eastAsia="x-none"/>
        </w:rPr>
        <w:t xml:space="preserve">further study the following options as AI/ML model inputs </w:t>
      </w:r>
    </w:p>
    <w:p w14:paraId="0F6B3ADD" w14:textId="77777777" w:rsidR="00ED7C9E" w:rsidRPr="00ED7C9E" w:rsidRDefault="00ED7C9E">
      <w:pPr>
        <w:widowControl w:val="0"/>
        <w:numPr>
          <w:ilvl w:val="1"/>
          <w:numId w:val="292"/>
        </w:numPr>
        <w:contextualSpacing/>
        <w:jc w:val="both"/>
        <w:rPr>
          <w:rFonts w:ascii="Times New Roman" w:hAnsi="Times New Roman"/>
          <w:bCs/>
          <w:iCs/>
          <w:szCs w:val="20"/>
          <w:lang w:eastAsia="x-none"/>
        </w:rPr>
      </w:pPr>
      <w:r w:rsidRPr="00ED7C9E">
        <w:rPr>
          <w:rFonts w:ascii="Times New Roman" w:hAnsi="Times New Roman"/>
          <w:bCs/>
          <w:iCs/>
          <w:szCs w:val="20"/>
          <w:lang w:eastAsia="x-none"/>
        </w:rPr>
        <w:t>Alt 2: Implicit information of Tx beam ID and/or Rx beam ID</w:t>
      </w:r>
    </w:p>
    <w:p w14:paraId="1FBDEA5B" w14:textId="77777777" w:rsidR="00ED7C9E" w:rsidRPr="00ED7C9E" w:rsidRDefault="00ED7C9E">
      <w:pPr>
        <w:widowControl w:val="0"/>
        <w:numPr>
          <w:ilvl w:val="2"/>
          <w:numId w:val="292"/>
        </w:numPr>
        <w:contextualSpacing/>
        <w:jc w:val="both"/>
        <w:rPr>
          <w:rFonts w:ascii="Times New Roman" w:hAnsi="Times New Roman"/>
          <w:bCs/>
          <w:iCs/>
          <w:szCs w:val="20"/>
          <w:lang w:eastAsia="x-none"/>
        </w:rPr>
      </w:pPr>
      <w:r w:rsidRPr="00ED7C9E">
        <w:rPr>
          <w:rFonts w:ascii="Times New Roman" w:hAnsi="Times New Roman"/>
          <w:bCs/>
          <w:iCs/>
          <w:szCs w:val="20"/>
          <w:lang w:eastAsia="x-none"/>
        </w:rPr>
        <w:t>E.g., measurements of Set B of beams together with default values (e.g. 0) for the beams not in Set B are used as AI inputs in a certain order/</w:t>
      </w:r>
      <w:r w:rsidRPr="00ED7C9E">
        <w:rPr>
          <w:rFonts w:ascii="Times New Roman" w:hAnsi="Times New Roman"/>
          <w:bCs/>
          <w:szCs w:val="20"/>
          <w:lang w:eastAsia="x-none"/>
        </w:rPr>
        <w:t xml:space="preserve"> </w:t>
      </w:r>
      <w:r w:rsidRPr="00ED7C9E">
        <w:rPr>
          <w:rFonts w:ascii="Times New Roman" w:hAnsi="Times New Roman"/>
          <w:bCs/>
          <w:iCs/>
          <w:szCs w:val="20"/>
          <w:lang w:eastAsia="x-none"/>
        </w:rPr>
        <w:t>matrix/</w:t>
      </w:r>
      <w:r w:rsidRPr="00ED7C9E">
        <w:rPr>
          <w:rFonts w:ascii="Times New Roman" w:hAnsi="Times New Roman"/>
          <w:bCs/>
          <w:szCs w:val="20"/>
          <w:lang w:eastAsia="x-none"/>
        </w:rPr>
        <w:t xml:space="preserve"> </w:t>
      </w:r>
      <w:r w:rsidRPr="00ED7C9E">
        <w:rPr>
          <w:rFonts w:ascii="Times New Roman" w:hAnsi="Times New Roman"/>
          <w:bCs/>
          <w:iCs/>
          <w:szCs w:val="20"/>
          <w:lang w:eastAsia="x-none"/>
        </w:rPr>
        <w:t xml:space="preserve">vector. </w:t>
      </w:r>
    </w:p>
    <w:p w14:paraId="53D47621" w14:textId="77777777" w:rsidR="00ED7C9E" w:rsidRPr="00ED7C9E" w:rsidRDefault="00ED7C9E">
      <w:pPr>
        <w:widowControl w:val="0"/>
        <w:numPr>
          <w:ilvl w:val="2"/>
          <w:numId w:val="292"/>
        </w:numPr>
        <w:contextualSpacing/>
        <w:jc w:val="both"/>
        <w:rPr>
          <w:rFonts w:ascii="Times New Roman" w:hAnsi="Times New Roman"/>
          <w:bCs/>
          <w:iCs/>
          <w:szCs w:val="20"/>
          <w:lang w:eastAsia="x-none"/>
        </w:rPr>
      </w:pPr>
      <w:r w:rsidRPr="00ED7C9E">
        <w:rPr>
          <w:rFonts w:ascii="Times New Roman" w:hAnsi="Times New Roman"/>
          <w:bCs/>
          <w:iCs/>
          <w:szCs w:val="20"/>
          <w:lang w:eastAsia="x-none"/>
        </w:rPr>
        <w:t>Detailed assumption can be reported by companies.</w:t>
      </w:r>
    </w:p>
    <w:p w14:paraId="18C4BE5C" w14:textId="77777777" w:rsidR="00ED7C9E" w:rsidRPr="00ED7C9E" w:rsidRDefault="00ED7C9E">
      <w:pPr>
        <w:widowControl w:val="0"/>
        <w:numPr>
          <w:ilvl w:val="1"/>
          <w:numId w:val="292"/>
        </w:numPr>
        <w:contextualSpacing/>
        <w:jc w:val="both"/>
        <w:rPr>
          <w:rFonts w:ascii="Times New Roman" w:hAnsi="Times New Roman"/>
          <w:bCs/>
          <w:iCs/>
          <w:szCs w:val="20"/>
          <w:lang w:eastAsia="x-none"/>
        </w:rPr>
      </w:pPr>
      <w:r w:rsidRPr="00ED7C9E">
        <w:rPr>
          <w:rFonts w:ascii="Times New Roman" w:hAnsi="Times New Roman"/>
          <w:bCs/>
          <w:iCs/>
          <w:szCs w:val="20"/>
          <w:lang w:eastAsia="x-none"/>
        </w:rPr>
        <w:t xml:space="preserve">Alt 3: Tx beam ID and/or Rx beam ID is used as inputs of AI/ML explicitly </w:t>
      </w:r>
    </w:p>
    <w:p w14:paraId="4EC79840" w14:textId="77777777" w:rsidR="00ED7C9E" w:rsidRPr="00ED7C9E" w:rsidRDefault="00ED7C9E">
      <w:pPr>
        <w:widowControl w:val="0"/>
        <w:numPr>
          <w:ilvl w:val="1"/>
          <w:numId w:val="292"/>
        </w:numPr>
        <w:contextualSpacing/>
        <w:jc w:val="both"/>
        <w:rPr>
          <w:rFonts w:ascii="Times New Roman" w:hAnsi="Times New Roman"/>
          <w:bCs/>
          <w:iCs/>
          <w:szCs w:val="20"/>
          <w:lang w:eastAsia="x-none"/>
        </w:rPr>
      </w:pPr>
      <w:r w:rsidRPr="00ED7C9E">
        <w:rPr>
          <w:rFonts w:ascii="Times New Roman" w:hAnsi="Times New Roman"/>
          <w:bCs/>
          <w:iCs/>
          <w:szCs w:val="20"/>
          <w:lang w:eastAsia="x-none"/>
        </w:rPr>
        <w:t xml:space="preserve">Note: Specification impact can be discussed separately.  </w:t>
      </w:r>
    </w:p>
    <w:p w14:paraId="73DA2117" w14:textId="77777777" w:rsidR="0073223B" w:rsidRDefault="0073223B" w:rsidP="00ED7C9E">
      <w:pPr>
        <w:rPr>
          <w:rFonts w:ascii="Times New Roman" w:eastAsia="DengXian" w:hAnsi="Times New Roman"/>
          <w:bCs/>
          <w:szCs w:val="20"/>
          <w:highlight w:val="green"/>
          <w:lang w:eastAsia="zh-CN"/>
        </w:rPr>
      </w:pPr>
    </w:p>
    <w:p w14:paraId="5A28BE5E" w14:textId="64ED04B3" w:rsidR="00ED7C9E" w:rsidRPr="00ED7C9E" w:rsidRDefault="00ED7C9E" w:rsidP="00ED7C9E">
      <w:pPr>
        <w:rPr>
          <w:rFonts w:ascii="Times New Roman" w:eastAsia="DengXian" w:hAnsi="Times New Roman"/>
          <w:bCs/>
          <w:szCs w:val="20"/>
          <w:highlight w:val="green"/>
          <w:lang w:eastAsia="zh-CN"/>
        </w:rPr>
      </w:pPr>
      <w:r w:rsidRPr="00ED7C9E">
        <w:rPr>
          <w:rFonts w:ascii="Times New Roman" w:eastAsia="DengXian" w:hAnsi="Times New Roman"/>
          <w:bCs/>
          <w:szCs w:val="20"/>
          <w:highlight w:val="green"/>
          <w:lang w:eastAsia="zh-CN"/>
        </w:rPr>
        <w:t>Agreement</w:t>
      </w:r>
    </w:p>
    <w:p w14:paraId="681C044C" w14:textId="77777777" w:rsidR="00ED7C9E" w:rsidRPr="00ED7C9E" w:rsidRDefault="00ED7C9E">
      <w:pPr>
        <w:widowControl w:val="0"/>
        <w:numPr>
          <w:ilvl w:val="0"/>
          <w:numId w:val="291"/>
        </w:numPr>
        <w:tabs>
          <w:tab w:val="left" w:pos="720"/>
          <w:tab w:val="left" w:pos="1710"/>
        </w:tabs>
        <w:contextualSpacing/>
        <w:jc w:val="both"/>
        <w:rPr>
          <w:rFonts w:ascii="Times New Roman" w:hAnsi="Times New Roman"/>
          <w:bCs/>
          <w:szCs w:val="20"/>
          <w:lang w:eastAsia="ko-KR"/>
        </w:rPr>
      </w:pPr>
      <w:r w:rsidRPr="00ED7C9E">
        <w:rPr>
          <w:rFonts w:ascii="Times New Roman" w:hAnsi="Times New Roman"/>
          <w:bCs/>
          <w:szCs w:val="20"/>
          <w:lang w:eastAsia="ko-KR"/>
        </w:rPr>
        <w:t xml:space="preserve">Additionally study the following option on the selection of Set B of beams (pairs) (for Option 2: Set B is variable) </w:t>
      </w:r>
    </w:p>
    <w:p w14:paraId="15DDC3E2" w14:textId="77777777" w:rsidR="00ED7C9E" w:rsidRPr="00ED7C9E" w:rsidRDefault="00ED7C9E">
      <w:pPr>
        <w:widowControl w:val="0"/>
        <w:numPr>
          <w:ilvl w:val="1"/>
          <w:numId w:val="291"/>
        </w:numPr>
        <w:contextualSpacing/>
        <w:rPr>
          <w:rFonts w:ascii="Times New Roman" w:hAnsi="Times New Roman"/>
          <w:bCs/>
          <w:szCs w:val="20"/>
          <w:lang w:eastAsia="ko-KR"/>
        </w:rPr>
      </w:pPr>
      <w:proofErr w:type="spellStart"/>
      <w:r w:rsidRPr="00ED7C9E">
        <w:rPr>
          <w:rFonts w:ascii="Times New Roman" w:hAnsi="Times New Roman"/>
          <w:bCs/>
          <w:szCs w:val="20"/>
          <w:lang w:eastAsia="ko-KR"/>
        </w:rPr>
        <w:t>Opt</w:t>
      </w:r>
      <w:proofErr w:type="spellEnd"/>
      <w:r w:rsidRPr="00ED7C9E">
        <w:rPr>
          <w:rFonts w:ascii="Times New Roman" w:hAnsi="Times New Roman"/>
          <w:bCs/>
          <w:szCs w:val="20"/>
          <w:lang w:eastAsia="ko-KR"/>
        </w:rPr>
        <w:t xml:space="preserve"> D: Set B is a subset of measured beam</w:t>
      </w:r>
      <w:r w:rsidRPr="00ED7C9E">
        <w:rPr>
          <w:rFonts w:ascii="Times New Roman" w:hAnsi="Times New Roman"/>
          <w:bCs/>
          <w:color w:val="FF0000"/>
          <w:szCs w:val="20"/>
          <w:lang w:eastAsia="ko-KR"/>
        </w:rPr>
        <w:t>s</w:t>
      </w:r>
      <w:r w:rsidRPr="00ED7C9E">
        <w:rPr>
          <w:rFonts w:ascii="Times New Roman" w:hAnsi="Times New Roman"/>
          <w:bCs/>
          <w:szCs w:val="20"/>
          <w:lang w:eastAsia="ko-KR"/>
        </w:rPr>
        <w:t xml:space="preserve"> (pair</w:t>
      </w:r>
      <w:r w:rsidRPr="00ED7C9E">
        <w:rPr>
          <w:rFonts w:ascii="Times New Roman" w:hAnsi="Times New Roman"/>
          <w:bCs/>
          <w:color w:val="FF0000"/>
          <w:szCs w:val="20"/>
          <w:lang w:eastAsia="ko-KR"/>
        </w:rPr>
        <w:t>s</w:t>
      </w:r>
      <w:r w:rsidRPr="00ED7C9E">
        <w:rPr>
          <w:rFonts w:ascii="Times New Roman" w:hAnsi="Times New Roman"/>
          <w:bCs/>
          <w:szCs w:val="20"/>
          <w:lang w:eastAsia="ko-KR"/>
        </w:rPr>
        <w:t>) Set C (including Set B = Set C), e.g. Top-K beams(</w:t>
      </w:r>
      <w:r w:rsidRPr="00ED7C9E">
        <w:rPr>
          <w:rFonts w:ascii="Times New Roman" w:hAnsi="Times New Roman"/>
          <w:bCs/>
          <w:color w:val="FF0000"/>
          <w:szCs w:val="20"/>
          <w:lang w:eastAsia="ko-KR"/>
        </w:rPr>
        <w:t>pairs</w:t>
      </w:r>
      <w:r w:rsidRPr="00ED7C9E">
        <w:rPr>
          <w:rFonts w:ascii="Times New Roman" w:hAnsi="Times New Roman"/>
          <w:bCs/>
          <w:szCs w:val="20"/>
          <w:lang w:eastAsia="ko-KR"/>
        </w:rPr>
        <w:t>) of Set C</w:t>
      </w:r>
    </w:p>
    <w:p w14:paraId="77B07AA2" w14:textId="77777777" w:rsidR="00ED7C9E" w:rsidRPr="00ED7C9E" w:rsidRDefault="00ED7C9E">
      <w:pPr>
        <w:widowControl w:val="0"/>
        <w:numPr>
          <w:ilvl w:val="0"/>
          <w:numId w:val="291"/>
        </w:numPr>
        <w:contextualSpacing/>
        <w:rPr>
          <w:rFonts w:ascii="Times New Roman" w:hAnsi="Times New Roman"/>
          <w:bCs/>
          <w:szCs w:val="20"/>
          <w:lang w:eastAsia="ko-KR"/>
        </w:rPr>
      </w:pPr>
      <w:r w:rsidRPr="00ED7C9E">
        <w:rPr>
          <w:rFonts w:ascii="Times New Roman" w:hAnsi="Times New Roman"/>
          <w:bCs/>
          <w:szCs w:val="20"/>
          <w:lang w:eastAsia="ko-KR"/>
        </w:rPr>
        <w:t xml:space="preserve">Companies report the number of pre-configured patterns used in the evaluation for Option 2: Set B is variable if applicable (e.g. </w:t>
      </w:r>
      <w:proofErr w:type="spellStart"/>
      <w:r w:rsidRPr="00ED7C9E">
        <w:rPr>
          <w:rFonts w:ascii="Times New Roman" w:hAnsi="Times New Roman"/>
          <w:bCs/>
          <w:szCs w:val="20"/>
          <w:lang w:eastAsia="ko-KR"/>
        </w:rPr>
        <w:t>Opt</w:t>
      </w:r>
      <w:proofErr w:type="spellEnd"/>
      <w:r w:rsidRPr="00ED7C9E">
        <w:rPr>
          <w:rFonts w:ascii="Times New Roman" w:hAnsi="Times New Roman"/>
          <w:bCs/>
          <w:szCs w:val="20"/>
          <w:lang w:eastAsia="ko-KR"/>
        </w:rPr>
        <w:t xml:space="preserve"> A and </w:t>
      </w:r>
      <w:proofErr w:type="spellStart"/>
      <w:r w:rsidRPr="00ED7C9E">
        <w:rPr>
          <w:rFonts w:ascii="Times New Roman" w:hAnsi="Times New Roman"/>
          <w:bCs/>
          <w:szCs w:val="20"/>
          <w:lang w:eastAsia="ko-KR"/>
        </w:rPr>
        <w:t>Opt</w:t>
      </w:r>
      <w:proofErr w:type="spellEnd"/>
      <w:r w:rsidRPr="00ED7C9E">
        <w:rPr>
          <w:rFonts w:ascii="Times New Roman" w:hAnsi="Times New Roman"/>
          <w:bCs/>
          <w:szCs w:val="20"/>
          <w:lang w:eastAsia="ko-KR"/>
        </w:rPr>
        <w:t xml:space="preserve"> B)</w:t>
      </w:r>
    </w:p>
    <w:p w14:paraId="55200A2C" w14:textId="77777777" w:rsidR="00ED7C9E" w:rsidRPr="00ED7C9E" w:rsidRDefault="00ED7C9E" w:rsidP="00534909">
      <w:pPr>
        <w:rPr>
          <w:rFonts w:ascii="Times New Roman" w:hAnsi="Times New Roman"/>
          <w:bCs/>
          <w:szCs w:val="20"/>
          <w:lang w:eastAsia="x-none"/>
        </w:rPr>
      </w:pPr>
    </w:p>
    <w:p w14:paraId="64072785" w14:textId="01840F55" w:rsidR="00ED7C9E" w:rsidRDefault="00ED7C9E" w:rsidP="00534909">
      <w:pPr>
        <w:rPr>
          <w:lang w:eastAsia="x-none"/>
        </w:rPr>
      </w:pPr>
    </w:p>
    <w:p w14:paraId="5855A2A0" w14:textId="4F15EB8D" w:rsidR="00187E30" w:rsidRDefault="00187E30" w:rsidP="00534909">
      <w:pPr>
        <w:rPr>
          <w:lang w:eastAsia="x-none"/>
        </w:rPr>
      </w:pPr>
      <w:r>
        <w:rPr>
          <w:lang w:eastAsia="x-none"/>
        </w:rPr>
        <w:t xml:space="preserve">Final summary in </w:t>
      </w:r>
      <w:hyperlink r:id="rId1207" w:history="1">
        <w:r w:rsidR="00927624">
          <w:rPr>
            <w:rStyle w:val="Hyperlink"/>
            <w:lang w:eastAsia="x-none"/>
          </w:rPr>
          <w:t>R1-2301959</w:t>
        </w:r>
      </w:hyperlink>
      <w:r>
        <w:rPr>
          <w:lang w:eastAsia="x-none"/>
        </w:rPr>
        <w:t>.</w:t>
      </w:r>
    </w:p>
    <w:p w14:paraId="34BA918F" w14:textId="77777777" w:rsidR="001627B3" w:rsidRPr="001627B3" w:rsidRDefault="001627B3" w:rsidP="0088082B">
      <w:pPr>
        <w:pStyle w:val="Heading4"/>
      </w:pPr>
      <w:bookmarkStart w:id="258" w:name="_Toc125633947"/>
      <w:bookmarkStart w:id="259" w:name="_Toc129856163"/>
      <w:r w:rsidRPr="001627B3">
        <w:t>Other aspects on AI/ML for beam management</w:t>
      </w:r>
      <w:bookmarkEnd w:id="258"/>
      <w:bookmarkEnd w:id="259"/>
    </w:p>
    <w:p w14:paraId="746ED8FD" w14:textId="77777777" w:rsidR="001627B3" w:rsidRPr="001627B3" w:rsidRDefault="001627B3" w:rsidP="001627B3">
      <w:pPr>
        <w:rPr>
          <w:i/>
          <w:iCs/>
          <w:szCs w:val="20"/>
          <w:lang w:eastAsia="x-none"/>
        </w:rPr>
      </w:pPr>
      <w:r w:rsidRPr="001627B3">
        <w:rPr>
          <w:i/>
          <w:iCs/>
          <w:szCs w:val="20"/>
          <w:lang w:eastAsia="x-none"/>
        </w:rPr>
        <w:t>Including potential specification impact.</w:t>
      </w:r>
    </w:p>
    <w:p w14:paraId="5B874B08" w14:textId="77777777" w:rsidR="001627B3" w:rsidRPr="001627B3" w:rsidRDefault="001627B3" w:rsidP="001627B3">
      <w:pPr>
        <w:rPr>
          <w:i/>
          <w:iCs/>
          <w:szCs w:val="20"/>
          <w:lang w:eastAsia="x-none"/>
        </w:rPr>
      </w:pPr>
    </w:p>
    <w:p w14:paraId="70566C1D" w14:textId="7A374706" w:rsidR="001627B3" w:rsidRPr="001627B3" w:rsidRDefault="00000000" w:rsidP="001627B3">
      <w:pPr>
        <w:rPr>
          <w:lang w:eastAsia="x-none"/>
        </w:rPr>
      </w:pPr>
      <w:hyperlink r:id="rId1208" w:history="1">
        <w:r w:rsidR="00927624">
          <w:rPr>
            <w:rStyle w:val="Hyperlink"/>
            <w:lang w:eastAsia="x-none"/>
          </w:rPr>
          <w:t>R1-2300047</w:t>
        </w:r>
      </w:hyperlink>
      <w:r w:rsidR="001627B3" w:rsidRPr="001627B3">
        <w:rPr>
          <w:lang w:eastAsia="x-none"/>
        </w:rPr>
        <w:tab/>
        <w:t>Discussion on other aspects of AI/ML for beam management</w:t>
      </w:r>
      <w:r w:rsidR="001627B3" w:rsidRPr="001627B3">
        <w:rPr>
          <w:lang w:eastAsia="x-none"/>
        </w:rPr>
        <w:tab/>
        <w:t>FUTUREWEI</w:t>
      </w:r>
    </w:p>
    <w:p w14:paraId="3E7E7831" w14:textId="3FAA6F54" w:rsidR="001627B3" w:rsidRPr="001627B3" w:rsidRDefault="00000000" w:rsidP="001627B3">
      <w:pPr>
        <w:rPr>
          <w:lang w:eastAsia="x-none"/>
        </w:rPr>
      </w:pPr>
      <w:hyperlink r:id="rId1209" w:history="1">
        <w:r w:rsidR="00927624">
          <w:rPr>
            <w:rStyle w:val="Hyperlink"/>
            <w:lang w:eastAsia="x-none"/>
          </w:rPr>
          <w:t>R1-2300111</w:t>
        </w:r>
      </w:hyperlink>
      <w:r w:rsidR="001627B3" w:rsidRPr="001627B3">
        <w:rPr>
          <w:lang w:eastAsia="x-none"/>
        </w:rPr>
        <w:tab/>
        <w:t>Discussion on AI/ML for beam management</w:t>
      </w:r>
      <w:r w:rsidR="001627B3" w:rsidRPr="001627B3">
        <w:rPr>
          <w:lang w:eastAsia="x-none"/>
        </w:rPr>
        <w:tab/>
        <w:t xml:space="preserve">Huawei, </w:t>
      </w:r>
      <w:proofErr w:type="spellStart"/>
      <w:r w:rsidR="001627B3" w:rsidRPr="001627B3">
        <w:rPr>
          <w:lang w:eastAsia="x-none"/>
        </w:rPr>
        <w:t>HiSilicon</w:t>
      </w:r>
      <w:proofErr w:type="spellEnd"/>
    </w:p>
    <w:p w14:paraId="14D5B9C2" w14:textId="49A2DA6E" w:rsidR="001627B3" w:rsidRPr="001627B3" w:rsidRDefault="00000000" w:rsidP="001627B3">
      <w:pPr>
        <w:rPr>
          <w:lang w:eastAsia="x-none"/>
        </w:rPr>
      </w:pPr>
      <w:hyperlink r:id="rId1210" w:history="1">
        <w:r w:rsidR="00927624">
          <w:rPr>
            <w:rStyle w:val="Hyperlink"/>
            <w:lang w:eastAsia="x-none"/>
          </w:rPr>
          <w:t>R1-2300174</w:t>
        </w:r>
      </w:hyperlink>
      <w:r w:rsidR="001627B3" w:rsidRPr="001627B3">
        <w:rPr>
          <w:lang w:eastAsia="x-none"/>
        </w:rPr>
        <w:tab/>
        <w:t>Discussion on other aspects for AI beam management</w:t>
      </w:r>
      <w:r w:rsidR="001627B3" w:rsidRPr="001627B3">
        <w:rPr>
          <w:lang w:eastAsia="x-none"/>
        </w:rPr>
        <w:tab/>
        <w:t>ZTE</w:t>
      </w:r>
    </w:p>
    <w:p w14:paraId="664405AA" w14:textId="75958B31" w:rsidR="001627B3" w:rsidRPr="001627B3" w:rsidRDefault="00000000" w:rsidP="001627B3">
      <w:pPr>
        <w:rPr>
          <w:lang w:eastAsia="x-none"/>
        </w:rPr>
      </w:pPr>
      <w:hyperlink r:id="rId1211" w:history="1">
        <w:r w:rsidR="00927624">
          <w:rPr>
            <w:rStyle w:val="Hyperlink"/>
            <w:lang w:eastAsia="x-none"/>
          </w:rPr>
          <w:t>R1-2300180</w:t>
        </w:r>
      </w:hyperlink>
      <w:r w:rsidR="001627B3" w:rsidRPr="001627B3">
        <w:rPr>
          <w:lang w:eastAsia="x-none"/>
        </w:rPr>
        <w:tab/>
        <w:t>Discussion on AIML for beam management</w:t>
      </w:r>
      <w:r w:rsidR="001627B3" w:rsidRPr="001627B3">
        <w:rPr>
          <w:lang w:eastAsia="x-none"/>
        </w:rPr>
        <w:tab/>
        <w:t>Ericsson</w:t>
      </w:r>
    </w:p>
    <w:p w14:paraId="5A9A41D1" w14:textId="0F5B5C3C" w:rsidR="001627B3" w:rsidRPr="001627B3" w:rsidRDefault="00000000" w:rsidP="001627B3">
      <w:pPr>
        <w:rPr>
          <w:lang w:eastAsia="x-none"/>
        </w:rPr>
      </w:pPr>
      <w:hyperlink r:id="rId1212" w:history="1">
        <w:r w:rsidR="00927624">
          <w:rPr>
            <w:rStyle w:val="Hyperlink"/>
            <w:lang w:eastAsia="x-none"/>
          </w:rPr>
          <w:t>R1-2300195</w:t>
        </w:r>
      </w:hyperlink>
      <w:r w:rsidR="001627B3" w:rsidRPr="001627B3">
        <w:rPr>
          <w:lang w:eastAsia="x-none"/>
        </w:rPr>
        <w:tab/>
        <w:t>Discussion on other aspects of AI/ML beam management</w:t>
      </w:r>
      <w:r w:rsidR="001627B3" w:rsidRPr="001627B3">
        <w:rPr>
          <w:lang w:eastAsia="x-none"/>
        </w:rPr>
        <w:tab/>
        <w:t>New H3C Technologies Co., Ltd.</w:t>
      </w:r>
    </w:p>
    <w:p w14:paraId="6ADBE0D1" w14:textId="69BCB749" w:rsidR="001627B3" w:rsidRPr="001627B3" w:rsidRDefault="00000000" w:rsidP="001627B3">
      <w:pPr>
        <w:rPr>
          <w:lang w:eastAsia="x-none"/>
        </w:rPr>
      </w:pPr>
      <w:hyperlink r:id="rId1213" w:history="1">
        <w:r w:rsidR="00927624">
          <w:rPr>
            <w:rStyle w:val="Hyperlink"/>
            <w:lang w:eastAsia="x-none"/>
          </w:rPr>
          <w:t>R1-2300214</w:t>
        </w:r>
      </w:hyperlink>
      <w:r w:rsidR="001627B3" w:rsidRPr="001627B3">
        <w:rPr>
          <w:lang w:eastAsia="x-none"/>
        </w:rPr>
        <w:tab/>
        <w:t>Other aspects on AI/ML for beam management</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104C8F5D" w14:textId="31F48FE5" w:rsidR="001627B3" w:rsidRPr="001627B3" w:rsidRDefault="00000000" w:rsidP="001627B3">
      <w:pPr>
        <w:rPr>
          <w:lang w:eastAsia="x-none"/>
        </w:rPr>
      </w:pPr>
      <w:hyperlink r:id="rId1214" w:history="1">
        <w:r w:rsidR="00927624">
          <w:rPr>
            <w:rStyle w:val="Hyperlink"/>
            <w:lang w:eastAsia="x-none"/>
          </w:rPr>
          <w:t>R1-2300283</w:t>
        </w:r>
      </w:hyperlink>
      <w:r w:rsidR="001627B3" w:rsidRPr="001627B3">
        <w:rPr>
          <w:lang w:eastAsia="x-none"/>
        </w:rPr>
        <w:tab/>
        <w:t>Other aspects of AI/ML for beam management</w:t>
      </w:r>
      <w:r w:rsidR="001627B3" w:rsidRPr="001627B3">
        <w:rPr>
          <w:lang w:eastAsia="x-none"/>
        </w:rPr>
        <w:tab/>
        <w:t>OPPO</w:t>
      </w:r>
    </w:p>
    <w:p w14:paraId="6424A9BE" w14:textId="7AE759BA" w:rsidR="001627B3" w:rsidRPr="001627B3" w:rsidRDefault="00000000" w:rsidP="001627B3">
      <w:pPr>
        <w:rPr>
          <w:lang w:eastAsia="x-none"/>
        </w:rPr>
      </w:pPr>
      <w:hyperlink r:id="rId1215" w:history="1">
        <w:r w:rsidR="00927624">
          <w:rPr>
            <w:rStyle w:val="Hyperlink"/>
            <w:lang w:eastAsia="x-none"/>
          </w:rPr>
          <w:t>R1-2300400</w:t>
        </w:r>
      </w:hyperlink>
      <w:r w:rsidR="001627B3" w:rsidRPr="001627B3">
        <w:rPr>
          <w:lang w:eastAsia="x-none"/>
        </w:rPr>
        <w:tab/>
        <w:t>On Enhancement of AI/ML based Beam Management</w:t>
      </w:r>
      <w:r w:rsidR="001627B3" w:rsidRPr="001627B3">
        <w:rPr>
          <w:lang w:eastAsia="x-none"/>
        </w:rPr>
        <w:tab/>
        <w:t>Google</w:t>
      </w:r>
    </w:p>
    <w:p w14:paraId="6D90B862" w14:textId="247B5347" w:rsidR="001627B3" w:rsidRPr="001627B3" w:rsidRDefault="00000000" w:rsidP="001627B3">
      <w:pPr>
        <w:rPr>
          <w:lang w:eastAsia="x-none"/>
        </w:rPr>
      </w:pPr>
      <w:hyperlink r:id="rId1216" w:history="1">
        <w:r w:rsidR="00927624">
          <w:rPr>
            <w:rStyle w:val="Hyperlink"/>
            <w:lang w:eastAsia="x-none"/>
          </w:rPr>
          <w:t>R1-2300447</w:t>
        </w:r>
      </w:hyperlink>
      <w:r w:rsidR="001627B3" w:rsidRPr="001627B3">
        <w:rPr>
          <w:lang w:eastAsia="x-none"/>
        </w:rPr>
        <w:tab/>
        <w:t>Other aspects on AI/ML for beam management</w:t>
      </w:r>
      <w:r w:rsidR="001627B3" w:rsidRPr="001627B3">
        <w:rPr>
          <w:lang w:eastAsia="x-none"/>
        </w:rPr>
        <w:tab/>
        <w:t>vivo</w:t>
      </w:r>
    </w:p>
    <w:p w14:paraId="63FE8A0D" w14:textId="6A281AD7" w:rsidR="001627B3" w:rsidRPr="001627B3" w:rsidRDefault="00000000" w:rsidP="001627B3">
      <w:pPr>
        <w:rPr>
          <w:lang w:eastAsia="x-none"/>
        </w:rPr>
      </w:pPr>
      <w:hyperlink r:id="rId1217" w:history="1">
        <w:r w:rsidR="00927624">
          <w:rPr>
            <w:rStyle w:val="Hyperlink"/>
            <w:lang w:eastAsia="x-none"/>
          </w:rPr>
          <w:t>R1-2300533</w:t>
        </w:r>
      </w:hyperlink>
      <w:r w:rsidR="001627B3" w:rsidRPr="001627B3">
        <w:rPr>
          <w:lang w:eastAsia="x-none"/>
        </w:rPr>
        <w:tab/>
        <w:t>Other aspects on AI/ML for beam management</w:t>
      </w:r>
      <w:r w:rsidR="001627B3" w:rsidRPr="001627B3">
        <w:rPr>
          <w:lang w:eastAsia="x-none"/>
        </w:rPr>
        <w:tab/>
        <w:t>LG Electronics</w:t>
      </w:r>
    </w:p>
    <w:p w14:paraId="3702F7B4" w14:textId="6A999C9D" w:rsidR="001627B3" w:rsidRPr="001627B3" w:rsidRDefault="00000000" w:rsidP="001627B3">
      <w:pPr>
        <w:rPr>
          <w:lang w:eastAsia="x-none"/>
        </w:rPr>
      </w:pPr>
      <w:hyperlink r:id="rId1218" w:history="1">
        <w:r w:rsidR="00927624">
          <w:rPr>
            <w:rStyle w:val="Hyperlink"/>
            <w:lang w:eastAsia="x-none"/>
          </w:rPr>
          <w:t>R1-2300570</w:t>
        </w:r>
      </w:hyperlink>
      <w:r w:rsidR="001627B3" w:rsidRPr="001627B3">
        <w:rPr>
          <w:lang w:eastAsia="x-none"/>
        </w:rPr>
        <w:tab/>
        <w:t>Potential specification impact on AI/ML for beam management</w:t>
      </w:r>
      <w:r w:rsidR="001627B3" w:rsidRPr="001627B3">
        <w:rPr>
          <w:lang w:eastAsia="x-none"/>
        </w:rPr>
        <w:tab/>
      </w:r>
      <w:proofErr w:type="spellStart"/>
      <w:r w:rsidR="001627B3" w:rsidRPr="001627B3">
        <w:rPr>
          <w:lang w:eastAsia="x-none"/>
        </w:rPr>
        <w:t>xiaomi</w:t>
      </w:r>
      <w:proofErr w:type="spellEnd"/>
    </w:p>
    <w:p w14:paraId="07E58C36" w14:textId="10CD4D5B" w:rsidR="001627B3" w:rsidRPr="001627B3" w:rsidRDefault="00000000" w:rsidP="001627B3">
      <w:pPr>
        <w:rPr>
          <w:lang w:eastAsia="x-none"/>
        </w:rPr>
      </w:pPr>
      <w:hyperlink r:id="rId1219" w:history="1">
        <w:r w:rsidR="00927624">
          <w:rPr>
            <w:rStyle w:val="Hyperlink"/>
            <w:lang w:eastAsia="x-none"/>
          </w:rPr>
          <w:t>R1-2300594</w:t>
        </w:r>
      </w:hyperlink>
      <w:r w:rsidR="001627B3" w:rsidRPr="001627B3">
        <w:rPr>
          <w:lang w:eastAsia="x-none"/>
        </w:rPr>
        <w:tab/>
        <w:t>Discussion for other aspects on AI/ML for beam management</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Inc.</w:t>
      </w:r>
    </w:p>
    <w:p w14:paraId="0C40A29A" w14:textId="055478D2" w:rsidR="001627B3" w:rsidRPr="001627B3" w:rsidRDefault="00000000" w:rsidP="001627B3">
      <w:pPr>
        <w:rPr>
          <w:lang w:eastAsia="x-none"/>
        </w:rPr>
      </w:pPr>
      <w:hyperlink r:id="rId1220" w:history="1">
        <w:r w:rsidR="00927624">
          <w:rPr>
            <w:rStyle w:val="Hyperlink"/>
            <w:lang w:eastAsia="x-none"/>
          </w:rPr>
          <w:t>R1-2300607</w:t>
        </w:r>
      </w:hyperlink>
      <w:r w:rsidR="001627B3" w:rsidRPr="001627B3">
        <w:rPr>
          <w:lang w:eastAsia="x-none"/>
        </w:rPr>
        <w:tab/>
        <w:t>Other aspects on ML for beam management</w:t>
      </w:r>
      <w:r w:rsidR="001627B3" w:rsidRPr="001627B3">
        <w:rPr>
          <w:lang w:eastAsia="x-none"/>
        </w:rPr>
        <w:tab/>
        <w:t>Nokia, Nokia Shanghai Bell</w:t>
      </w:r>
    </w:p>
    <w:p w14:paraId="26AA9D27" w14:textId="26E58969" w:rsidR="001627B3" w:rsidRPr="001627B3" w:rsidRDefault="00000000" w:rsidP="001627B3">
      <w:pPr>
        <w:rPr>
          <w:lang w:eastAsia="x-none"/>
        </w:rPr>
      </w:pPr>
      <w:hyperlink r:id="rId1221" w:history="1">
        <w:r w:rsidR="00927624">
          <w:rPr>
            <w:rStyle w:val="Hyperlink"/>
            <w:lang w:eastAsia="x-none"/>
          </w:rPr>
          <w:t>R1-2300674</w:t>
        </w:r>
      </w:hyperlink>
      <w:r w:rsidR="001627B3" w:rsidRPr="001627B3">
        <w:rPr>
          <w:lang w:eastAsia="x-none"/>
        </w:rPr>
        <w:tab/>
        <w:t>Potential specification impact on AI/ML for beam management</w:t>
      </w:r>
      <w:r w:rsidR="001627B3" w:rsidRPr="001627B3">
        <w:rPr>
          <w:lang w:eastAsia="x-none"/>
        </w:rPr>
        <w:tab/>
        <w:t>CATT</w:t>
      </w:r>
    </w:p>
    <w:p w14:paraId="7A5BA546" w14:textId="1C82D47C" w:rsidR="001627B3" w:rsidRPr="001627B3" w:rsidRDefault="00000000" w:rsidP="001627B3">
      <w:pPr>
        <w:rPr>
          <w:lang w:eastAsia="x-none"/>
        </w:rPr>
      </w:pPr>
      <w:hyperlink r:id="rId1222" w:history="1">
        <w:r w:rsidR="00927624">
          <w:rPr>
            <w:rStyle w:val="Hyperlink"/>
            <w:lang w:eastAsia="x-none"/>
          </w:rPr>
          <w:t>R1-2300747</w:t>
        </w:r>
      </w:hyperlink>
      <w:r w:rsidR="001627B3" w:rsidRPr="001627B3">
        <w:rPr>
          <w:lang w:eastAsia="x-none"/>
        </w:rPr>
        <w:tab/>
        <w:t>Sub use cases and specification impact on AI/ML for beam management</w:t>
      </w:r>
      <w:r w:rsidR="001627B3" w:rsidRPr="001627B3">
        <w:rPr>
          <w:lang w:eastAsia="x-none"/>
        </w:rPr>
        <w:tab/>
        <w:t>Fujitsu</w:t>
      </w:r>
    </w:p>
    <w:p w14:paraId="28E072E8" w14:textId="4A6451A9" w:rsidR="001627B3" w:rsidRPr="001627B3" w:rsidRDefault="00000000" w:rsidP="001627B3">
      <w:pPr>
        <w:rPr>
          <w:lang w:eastAsia="x-none"/>
        </w:rPr>
      </w:pPr>
      <w:hyperlink r:id="rId1223" w:history="1">
        <w:r w:rsidR="00927624">
          <w:rPr>
            <w:rStyle w:val="Hyperlink"/>
            <w:lang w:eastAsia="x-none"/>
          </w:rPr>
          <w:t>R1-2300824</w:t>
        </w:r>
      </w:hyperlink>
      <w:r w:rsidR="001627B3" w:rsidRPr="001627B3">
        <w:rPr>
          <w:lang w:eastAsia="x-none"/>
        </w:rPr>
        <w:tab/>
        <w:t>Discussion on AI/ML for beam management</w:t>
      </w:r>
      <w:r w:rsidR="001627B3" w:rsidRPr="001627B3">
        <w:rPr>
          <w:lang w:eastAsia="x-none"/>
        </w:rPr>
        <w:tab/>
        <w:t>NEC</w:t>
      </w:r>
    </w:p>
    <w:p w14:paraId="45A4E727" w14:textId="5489DF8E" w:rsidR="001627B3" w:rsidRPr="001627B3" w:rsidRDefault="00000000" w:rsidP="001627B3">
      <w:pPr>
        <w:rPr>
          <w:lang w:eastAsia="x-none"/>
        </w:rPr>
      </w:pPr>
      <w:hyperlink r:id="rId1224" w:history="1">
        <w:r w:rsidR="00927624">
          <w:rPr>
            <w:rStyle w:val="Hyperlink"/>
            <w:lang w:eastAsia="x-none"/>
          </w:rPr>
          <w:t>R1-2300844</w:t>
        </w:r>
      </w:hyperlink>
      <w:r w:rsidR="001627B3" w:rsidRPr="001627B3">
        <w:rPr>
          <w:lang w:eastAsia="x-none"/>
        </w:rPr>
        <w:tab/>
        <w:t>Discussions on AI-ML for Beam management</w:t>
      </w:r>
      <w:r w:rsidR="001627B3" w:rsidRPr="001627B3">
        <w:rPr>
          <w:lang w:eastAsia="x-none"/>
        </w:rPr>
        <w:tab/>
        <w:t>CAICT</w:t>
      </w:r>
    </w:p>
    <w:p w14:paraId="624497D6" w14:textId="16F9C880" w:rsidR="001627B3" w:rsidRPr="001627B3" w:rsidRDefault="00000000" w:rsidP="001627B3">
      <w:pPr>
        <w:rPr>
          <w:lang w:eastAsia="x-none"/>
        </w:rPr>
      </w:pPr>
      <w:hyperlink r:id="rId1225" w:history="1">
        <w:r w:rsidR="00927624">
          <w:rPr>
            <w:rStyle w:val="Hyperlink"/>
            <w:lang w:eastAsia="x-none"/>
          </w:rPr>
          <w:t>R1-2300870</w:t>
        </w:r>
      </w:hyperlink>
      <w:r w:rsidR="001627B3" w:rsidRPr="001627B3">
        <w:rPr>
          <w:lang w:eastAsia="x-none"/>
        </w:rPr>
        <w:tab/>
        <w:t>Consideration on AI/ML for beam management</w:t>
      </w:r>
      <w:r w:rsidR="001627B3" w:rsidRPr="001627B3">
        <w:rPr>
          <w:lang w:eastAsia="x-none"/>
        </w:rPr>
        <w:tab/>
        <w:t>Sony</w:t>
      </w:r>
    </w:p>
    <w:p w14:paraId="7C81D052" w14:textId="0754BE78" w:rsidR="001627B3" w:rsidRPr="001627B3" w:rsidRDefault="00000000" w:rsidP="001627B3">
      <w:pPr>
        <w:rPr>
          <w:lang w:eastAsia="x-none"/>
        </w:rPr>
      </w:pPr>
      <w:hyperlink r:id="rId1226" w:history="1">
        <w:r w:rsidR="00927624">
          <w:rPr>
            <w:rStyle w:val="Hyperlink"/>
            <w:lang w:eastAsia="x-none"/>
          </w:rPr>
          <w:t>R1-2300944</w:t>
        </w:r>
      </w:hyperlink>
      <w:r w:rsidR="001627B3" w:rsidRPr="001627B3">
        <w:rPr>
          <w:lang w:eastAsia="x-none"/>
        </w:rPr>
        <w:tab/>
        <w:t>Other aspects on AI/ML for beam management</w:t>
      </w:r>
      <w:r w:rsidR="001627B3" w:rsidRPr="001627B3">
        <w:rPr>
          <w:lang w:eastAsia="x-none"/>
        </w:rPr>
        <w:tab/>
        <w:t>Intel Corporation</w:t>
      </w:r>
    </w:p>
    <w:p w14:paraId="1B21C2FE" w14:textId="5FE1AFC3" w:rsidR="001627B3" w:rsidRPr="001627B3" w:rsidRDefault="00000000" w:rsidP="001627B3">
      <w:pPr>
        <w:rPr>
          <w:lang w:eastAsia="x-none"/>
        </w:rPr>
      </w:pPr>
      <w:hyperlink r:id="rId1227" w:history="1">
        <w:r w:rsidR="00927624">
          <w:rPr>
            <w:rStyle w:val="Hyperlink"/>
            <w:lang w:eastAsia="x-none"/>
          </w:rPr>
          <w:t>R1-2300993</w:t>
        </w:r>
      </w:hyperlink>
      <w:r w:rsidR="001627B3" w:rsidRPr="001627B3">
        <w:rPr>
          <w:lang w:eastAsia="x-none"/>
        </w:rPr>
        <w:tab/>
        <w:t>Discussion on other aspects on AI/ML for beam management</w:t>
      </w:r>
      <w:r w:rsidR="001627B3" w:rsidRPr="001627B3">
        <w:rPr>
          <w:lang w:eastAsia="x-none"/>
        </w:rPr>
        <w:tab/>
        <w:t>CMCC</w:t>
      </w:r>
    </w:p>
    <w:p w14:paraId="79423EA5" w14:textId="39938FB8" w:rsidR="001627B3" w:rsidRPr="001627B3" w:rsidRDefault="00000000" w:rsidP="001627B3">
      <w:pPr>
        <w:rPr>
          <w:lang w:eastAsia="x-none"/>
        </w:rPr>
      </w:pPr>
      <w:hyperlink r:id="rId1228" w:history="1">
        <w:r w:rsidR="00927624">
          <w:rPr>
            <w:rStyle w:val="Hyperlink"/>
            <w:lang w:eastAsia="x-none"/>
          </w:rPr>
          <w:t>R1-2301043</w:t>
        </w:r>
      </w:hyperlink>
      <w:r w:rsidR="001627B3" w:rsidRPr="001627B3">
        <w:rPr>
          <w:lang w:eastAsia="x-none"/>
        </w:rPr>
        <w:tab/>
        <w:t>Discussion on other aspects on AI/ML for beam management</w:t>
      </w:r>
      <w:r w:rsidR="001627B3" w:rsidRPr="001627B3">
        <w:rPr>
          <w:lang w:eastAsia="x-none"/>
        </w:rPr>
        <w:tab/>
        <w:t>ETRI</w:t>
      </w:r>
    </w:p>
    <w:p w14:paraId="7D6A3EDE" w14:textId="2BE406E3" w:rsidR="001627B3" w:rsidRPr="001627B3" w:rsidRDefault="00000000" w:rsidP="001627B3">
      <w:pPr>
        <w:rPr>
          <w:lang w:eastAsia="x-none"/>
        </w:rPr>
      </w:pPr>
      <w:hyperlink r:id="rId1229" w:history="1">
        <w:r w:rsidR="00927624">
          <w:rPr>
            <w:rStyle w:val="Hyperlink"/>
            <w:lang w:eastAsia="x-none"/>
          </w:rPr>
          <w:t>R1-2301181</w:t>
        </w:r>
      </w:hyperlink>
      <w:r w:rsidR="001627B3" w:rsidRPr="001627B3">
        <w:rPr>
          <w:lang w:eastAsia="x-none"/>
        </w:rPr>
        <w:tab/>
        <w:t>AI and ML for beam management</w:t>
      </w:r>
      <w:r w:rsidR="001627B3" w:rsidRPr="001627B3">
        <w:rPr>
          <w:lang w:eastAsia="x-none"/>
        </w:rPr>
        <w:tab/>
        <w:t>NVIDIA</w:t>
      </w:r>
    </w:p>
    <w:p w14:paraId="6FFABF76" w14:textId="042661C9" w:rsidR="001627B3" w:rsidRPr="001627B3" w:rsidRDefault="00000000" w:rsidP="001627B3">
      <w:pPr>
        <w:rPr>
          <w:lang w:eastAsia="x-none"/>
        </w:rPr>
      </w:pPr>
      <w:hyperlink r:id="rId1230" w:history="1">
        <w:r w:rsidR="00927624">
          <w:rPr>
            <w:rStyle w:val="Hyperlink"/>
            <w:lang w:eastAsia="x-none"/>
          </w:rPr>
          <w:t>R1-2301197</w:t>
        </w:r>
      </w:hyperlink>
      <w:r w:rsidR="001627B3" w:rsidRPr="001627B3">
        <w:rPr>
          <w:lang w:eastAsia="x-none"/>
        </w:rPr>
        <w:tab/>
        <w:t>Discussion on AI/ML for beam management</w:t>
      </w:r>
      <w:r w:rsidR="001627B3" w:rsidRPr="001627B3">
        <w:rPr>
          <w:lang w:eastAsia="x-none"/>
        </w:rPr>
        <w:tab/>
        <w:t>Panasonic</w:t>
      </w:r>
    </w:p>
    <w:p w14:paraId="018FF29B" w14:textId="063E1FB2" w:rsidR="001627B3" w:rsidRPr="001627B3" w:rsidRDefault="00000000" w:rsidP="001627B3">
      <w:pPr>
        <w:rPr>
          <w:lang w:eastAsia="x-none"/>
        </w:rPr>
      </w:pPr>
      <w:hyperlink r:id="rId1231" w:history="1">
        <w:r w:rsidR="00927624">
          <w:rPr>
            <w:rStyle w:val="Hyperlink"/>
            <w:lang w:eastAsia="x-none"/>
          </w:rPr>
          <w:t>R1-2301202</w:t>
        </w:r>
      </w:hyperlink>
      <w:r w:rsidR="001627B3" w:rsidRPr="001627B3">
        <w:rPr>
          <w:lang w:eastAsia="x-none"/>
        </w:rPr>
        <w:tab/>
        <w:t>Further aspects of AI/ML for beam management</w:t>
      </w:r>
      <w:r w:rsidR="001627B3" w:rsidRPr="001627B3">
        <w:rPr>
          <w:lang w:eastAsia="x-none"/>
        </w:rPr>
        <w:tab/>
        <w:t>Lenovo</w:t>
      </w:r>
    </w:p>
    <w:p w14:paraId="0A5AC49B" w14:textId="578F2B6F" w:rsidR="001627B3" w:rsidRPr="001627B3" w:rsidRDefault="00000000" w:rsidP="001627B3">
      <w:pPr>
        <w:rPr>
          <w:lang w:eastAsia="x-none"/>
        </w:rPr>
      </w:pPr>
      <w:hyperlink r:id="rId1232" w:history="1">
        <w:r w:rsidR="00927624">
          <w:rPr>
            <w:rStyle w:val="Hyperlink"/>
            <w:lang w:eastAsia="x-none"/>
          </w:rPr>
          <w:t>R1-2301258</w:t>
        </w:r>
      </w:hyperlink>
      <w:r w:rsidR="001627B3" w:rsidRPr="001627B3">
        <w:rPr>
          <w:lang w:eastAsia="x-none"/>
        </w:rPr>
        <w:tab/>
        <w:t>Representative sub use cases for beam management</w:t>
      </w:r>
      <w:r w:rsidR="001627B3" w:rsidRPr="001627B3">
        <w:rPr>
          <w:lang w:eastAsia="x-none"/>
        </w:rPr>
        <w:tab/>
        <w:t>Samsung</w:t>
      </w:r>
    </w:p>
    <w:p w14:paraId="57352CCD" w14:textId="36D9358D" w:rsidR="001627B3" w:rsidRPr="001627B3" w:rsidRDefault="00000000" w:rsidP="001627B3">
      <w:pPr>
        <w:rPr>
          <w:lang w:eastAsia="x-none"/>
        </w:rPr>
      </w:pPr>
      <w:hyperlink r:id="rId1233" w:history="1">
        <w:r w:rsidR="00927624">
          <w:rPr>
            <w:rStyle w:val="Hyperlink"/>
            <w:lang w:eastAsia="x-none"/>
          </w:rPr>
          <w:t>R1-2301340</w:t>
        </w:r>
      </w:hyperlink>
      <w:r w:rsidR="001627B3" w:rsidRPr="001627B3">
        <w:rPr>
          <w:lang w:eastAsia="x-none"/>
        </w:rPr>
        <w:tab/>
        <w:t>Discussion on other aspects of AI/ML for beam management</w:t>
      </w:r>
      <w:r w:rsidR="001627B3" w:rsidRPr="001627B3">
        <w:rPr>
          <w:lang w:eastAsia="x-none"/>
        </w:rPr>
        <w:tab/>
        <w:t>Apple</w:t>
      </w:r>
    </w:p>
    <w:p w14:paraId="2E04862F" w14:textId="63187A2B" w:rsidR="001627B3" w:rsidRPr="001627B3" w:rsidRDefault="00000000" w:rsidP="001627B3">
      <w:pPr>
        <w:rPr>
          <w:lang w:eastAsia="x-none"/>
        </w:rPr>
      </w:pPr>
      <w:hyperlink r:id="rId1234" w:history="1">
        <w:r w:rsidR="00927624">
          <w:rPr>
            <w:rStyle w:val="Hyperlink"/>
            <w:lang w:eastAsia="x-none"/>
          </w:rPr>
          <w:t>R1-2301407</w:t>
        </w:r>
      </w:hyperlink>
      <w:r w:rsidR="001627B3" w:rsidRPr="001627B3">
        <w:rPr>
          <w:lang w:eastAsia="x-none"/>
        </w:rPr>
        <w:tab/>
        <w:t>Other aspects on AI/ML for beam management</w:t>
      </w:r>
      <w:r w:rsidR="001627B3" w:rsidRPr="001627B3">
        <w:rPr>
          <w:lang w:eastAsia="x-none"/>
        </w:rPr>
        <w:tab/>
        <w:t>Qualcomm Incorporated</w:t>
      </w:r>
    </w:p>
    <w:p w14:paraId="7E9C82CD" w14:textId="375D6886" w:rsidR="001627B3" w:rsidRPr="001627B3" w:rsidRDefault="00000000" w:rsidP="001627B3">
      <w:pPr>
        <w:rPr>
          <w:lang w:eastAsia="x-none"/>
        </w:rPr>
      </w:pPr>
      <w:hyperlink r:id="rId1235" w:history="1">
        <w:r w:rsidR="00927624">
          <w:rPr>
            <w:rStyle w:val="Hyperlink"/>
            <w:lang w:eastAsia="x-none"/>
          </w:rPr>
          <w:t>R1-2301488</w:t>
        </w:r>
      </w:hyperlink>
      <w:r w:rsidR="001627B3" w:rsidRPr="001627B3">
        <w:rPr>
          <w:lang w:eastAsia="x-none"/>
        </w:rPr>
        <w:tab/>
        <w:t>Discussion on other aspects on AI/ML for beam management</w:t>
      </w:r>
      <w:r w:rsidR="001627B3" w:rsidRPr="001627B3">
        <w:rPr>
          <w:lang w:eastAsia="x-none"/>
        </w:rPr>
        <w:tab/>
        <w:t>NTT DOCOMO, INC.</w:t>
      </w:r>
    </w:p>
    <w:p w14:paraId="5552E87C" w14:textId="3373294F" w:rsidR="001627B3" w:rsidRPr="001627B3" w:rsidRDefault="00000000" w:rsidP="001627B3">
      <w:pPr>
        <w:rPr>
          <w:lang w:eastAsia="x-none"/>
        </w:rPr>
      </w:pPr>
      <w:hyperlink r:id="rId1236" w:history="1">
        <w:r w:rsidR="00927624">
          <w:rPr>
            <w:rStyle w:val="Hyperlink"/>
            <w:lang w:eastAsia="x-none"/>
          </w:rPr>
          <w:t>R1-2301539</w:t>
        </w:r>
      </w:hyperlink>
      <w:r w:rsidR="001627B3" w:rsidRPr="001627B3">
        <w:rPr>
          <w:lang w:eastAsia="x-none"/>
        </w:rPr>
        <w:tab/>
        <w:t>Discussion on other aspects on AI/ML for beam management</w:t>
      </w:r>
      <w:r w:rsidR="001627B3" w:rsidRPr="001627B3">
        <w:rPr>
          <w:lang w:eastAsia="x-none"/>
        </w:rPr>
        <w:tab/>
        <w:t>KT Corp.</w:t>
      </w:r>
    </w:p>
    <w:p w14:paraId="68ADBA2E" w14:textId="57B372A8" w:rsidR="001627B3" w:rsidRPr="001627B3" w:rsidRDefault="00000000" w:rsidP="001627B3">
      <w:pPr>
        <w:rPr>
          <w:lang w:eastAsia="x-none"/>
        </w:rPr>
      </w:pPr>
      <w:hyperlink r:id="rId1237" w:history="1">
        <w:r w:rsidR="00927624">
          <w:rPr>
            <w:rStyle w:val="Hyperlink"/>
            <w:lang w:eastAsia="x-none"/>
          </w:rPr>
          <w:t>R1-2301590</w:t>
        </w:r>
      </w:hyperlink>
      <w:r w:rsidR="001627B3" w:rsidRPr="001627B3">
        <w:rPr>
          <w:lang w:eastAsia="x-none"/>
        </w:rPr>
        <w:tab/>
        <w:t>Other aspects on AI/ML for beam management</w:t>
      </w:r>
      <w:r w:rsidR="001627B3" w:rsidRPr="001627B3">
        <w:rPr>
          <w:lang w:eastAsia="x-none"/>
        </w:rPr>
        <w:tab/>
        <w:t>MediaTek Inc.</w:t>
      </w:r>
    </w:p>
    <w:p w14:paraId="6BCC6E72" w14:textId="22389527" w:rsidR="001627B3" w:rsidRPr="001627B3" w:rsidRDefault="00000000" w:rsidP="001627B3">
      <w:pPr>
        <w:rPr>
          <w:lang w:eastAsia="x-none"/>
        </w:rPr>
      </w:pPr>
      <w:hyperlink r:id="rId1238" w:history="1">
        <w:r w:rsidR="00927624">
          <w:rPr>
            <w:rStyle w:val="Hyperlink"/>
            <w:lang w:eastAsia="x-none"/>
          </w:rPr>
          <w:t>R1-2301685</w:t>
        </w:r>
      </w:hyperlink>
      <w:r w:rsidR="001627B3" w:rsidRPr="001627B3">
        <w:rPr>
          <w:lang w:eastAsia="x-none"/>
        </w:rPr>
        <w:tab/>
        <w:t>Discussions on Sub-Use Cases in AI/ML for Beam Management</w:t>
      </w:r>
      <w:r w:rsidR="001627B3" w:rsidRPr="001627B3">
        <w:rPr>
          <w:lang w:eastAsia="x-none"/>
        </w:rPr>
        <w:tab/>
        <w:t>TCL Communication Ltd.</w:t>
      </w:r>
    </w:p>
    <w:p w14:paraId="1CB5EF4C" w14:textId="09CB8328" w:rsidR="001627B3" w:rsidRDefault="001627B3" w:rsidP="001627B3">
      <w:pPr>
        <w:rPr>
          <w:lang w:eastAsia="x-none"/>
        </w:rPr>
      </w:pPr>
    </w:p>
    <w:p w14:paraId="5E34B975" w14:textId="3EC035B4" w:rsidR="0088082B" w:rsidRPr="0088082B" w:rsidRDefault="00000000" w:rsidP="0088082B">
      <w:pPr>
        <w:rPr>
          <w:b/>
          <w:bCs/>
          <w:lang w:eastAsia="x-none"/>
        </w:rPr>
      </w:pPr>
      <w:hyperlink r:id="rId1239" w:history="1">
        <w:r w:rsidR="00927624">
          <w:rPr>
            <w:rStyle w:val="Hyperlink"/>
            <w:b/>
            <w:bCs/>
            <w:lang w:eastAsia="x-none"/>
          </w:rPr>
          <w:t>R1-2301894</w:t>
        </w:r>
      </w:hyperlink>
      <w:r w:rsidR="0088082B" w:rsidRPr="0088082B">
        <w:rPr>
          <w:b/>
          <w:bCs/>
          <w:lang w:eastAsia="x-none"/>
        </w:rPr>
        <w:tab/>
        <w:t>Summary#1 for other aspects on AI/ML for beam management</w:t>
      </w:r>
      <w:r w:rsidR="0088082B" w:rsidRPr="0088082B">
        <w:rPr>
          <w:b/>
          <w:bCs/>
          <w:lang w:eastAsia="x-none"/>
        </w:rPr>
        <w:tab/>
        <w:t>Moderator (OPPO)</w:t>
      </w:r>
    </w:p>
    <w:p w14:paraId="3DA9E48D" w14:textId="732DEB14" w:rsidR="0088082B" w:rsidRDefault="0088082B" w:rsidP="0088082B">
      <w:pPr>
        <w:rPr>
          <w:lang w:eastAsia="x-none"/>
        </w:rPr>
      </w:pPr>
      <w:r>
        <w:rPr>
          <w:lang w:eastAsia="x-none"/>
        </w:rPr>
        <w:t>From Monday session</w:t>
      </w:r>
    </w:p>
    <w:p w14:paraId="4B3089FC" w14:textId="77777777" w:rsidR="0088082B" w:rsidRPr="0088082B" w:rsidRDefault="0088082B" w:rsidP="0088082B">
      <w:pPr>
        <w:rPr>
          <w:bCs/>
          <w:iCs/>
          <w:lang w:eastAsia="zh-CN"/>
        </w:rPr>
      </w:pPr>
      <w:r w:rsidRPr="0088082B">
        <w:rPr>
          <w:rFonts w:eastAsia="SimSun"/>
          <w:bCs/>
          <w:iCs/>
          <w:kern w:val="2"/>
          <w:szCs w:val="22"/>
          <w:u w:val="single"/>
          <w:lang w:eastAsia="zh-CN"/>
        </w:rPr>
        <w:t>Conclusion</w:t>
      </w:r>
    </w:p>
    <w:p w14:paraId="202A5D25" w14:textId="77777777" w:rsidR="0088082B" w:rsidRPr="0088082B" w:rsidRDefault="0088082B" w:rsidP="0088082B">
      <w:pPr>
        <w:rPr>
          <w:bCs/>
          <w:iCs/>
          <w:lang w:eastAsia="zh-CN"/>
        </w:rPr>
      </w:pPr>
      <w:r w:rsidRPr="0088082B">
        <w:rPr>
          <w:bCs/>
          <w:iCs/>
          <w:lang w:eastAsia="zh-CN"/>
        </w:rPr>
        <w:t>For the sub use case BM-Case1 and BM-Case2, “Alt.2: DL Rx beam prediction” is deprioritized.</w:t>
      </w:r>
    </w:p>
    <w:p w14:paraId="14440AB1" w14:textId="77777777" w:rsidR="0088082B" w:rsidRPr="0088082B" w:rsidRDefault="0088082B" w:rsidP="0088082B">
      <w:pPr>
        <w:rPr>
          <w:rFonts w:eastAsia="DengXian"/>
          <w:bCs/>
          <w:iCs/>
          <w:lang w:eastAsia="zh-CN"/>
        </w:rPr>
      </w:pPr>
    </w:p>
    <w:p w14:paraId="115AEF43" w14:textId="77777777" w:rsidR="0088082B" w:rsidRPr="0088082B" w:rsidRDefault="0088082B" w:rsidP="0088082B">
      <w:pPr>
        <w:rPr>
          <w:bCs/>
          <w:iCs/>
          <w:highlight w:val="green"/>
          <w:lang w:eastAsia="zh-CN"/>
        </w:rPr>
      </w:pPr>
      <w:r w:rsidRPr="0088082B">
        <w:rPr>
          <w:rFonts w:eastAsia="SimSun"/>
          <w:bCs/>
          <w:iCs/>
          <w:kern w:val="2"/>
          <w:szCs w:val="22"/>
          <w:highlight w:val="green"/>
          <w:lang w:eastAsia="zh-CN"/>
        </w:rPr>
        <w:t>Agreement</w:t>
      </w:r>
      <w:r w:rsidRPr="0088082B">
        <w:rPr>
          <w:bCs/>
          <w:iCs/>
          <w:highlight w:val="green"/>
          <w:lang w:eastAsia="zh-CN"/>
        </w:rPr>
        <w:t xml:space="preserve"> </w:t>
      </w:r>
    </w:p>
    <w:p w14:paraId="68999157" w14:textId="77777777" w:rsidR="0088082B" w:rsidRPr="0088082B" w:rsidRDefault="0088082B" w:rsidP="0088082B">
      <w:pPr>
        <w:rPr>
          <w:bCs/>
          <w:iCs/>
          <w:lang w:eastAsia="zh-CN"/>
        </w:rPr>
      </w:pPr>
      <w:r w:rsidRPr="0088082B">
        <w:rPr>
          <w:bCs/>
          <w:iCs/>
          <w:lang w:eastAsia="zh-CN"/>
        </w:rPr>
        <w:t xml:space="preserve">Regarding </w:t>
      </w:r>
      <w:r w:rsidRPr="0088082B">
        <w:rPr>
          <w:bCs/>
          <w:iCs/>
          <w:szCs w:val="20"/>
        </w:rPr>
        <w:t>the performance metric(s) of AI/ML model monitoring</w:t>
      </w:r>
      <w:r w:rsidRPr="0088082B">
        <w:rPr>
          <w:bCs/>
          <w:iCs/>
          <w:lang w:eastAsia="zh-CN"/>
        </w:rPr>
        <w:t xml:space="preserve"> for BM-Case1 and BM-Case2, study the following alternatives (including feasibility/necessity) with potential down-selection:</w:t>
      </w:r>
    </w:p>
    <w:p w14:paraId="666992B1" w14:textId="77777777" w:rsidR="0088082B" w:rsidRPr="0088082B" w:rsidRDefault="0088082B">
      <w:pPr>
        <w:numPr>
          <w:ilvl w:val="0"/>
          <w:numId w:val="106"/>
        </w:numPr>
        <w:rPr>
          <w:bCs/>
          <w:iCs/>
          <w:lang w:eastAsia="x-none"/>
        </w:rPr>
      </w:pPr>
      <w:r w:rsidRPr="0088082B">
        <w:rPr>
          <w:bCs/>
          <w:iCs/>
          <w:szCs w:val="20"/>
          <w:lang w:eastAsia="x-none"/>
        </w:rPr>
        <w:t xml:space="preserve">Alt.1: Beam prediction accuracy related KPIs, e.g., Top-K/1 </w:t>
      </w:r>
      <w:r w:rsidRPr="0088082B">
        <w:rPr>
          <w:rFonts w:hint="eastAsia"/>
          <w:bCs/>
          <w:iCs/>
          <w:szCs w:val="20"/>
          <w:lang w:eastAsia="x-none"/>
        </w:rPr>
        <w:t>beam</w:t>
      </w:r>
      <w:r w:rsidRPr="0088082B">
        <w:rPr>
          <w:bCs/>
          <w:iCs/>
          <w:szCs w:val="20"/>
          <w:lang w:eastAsia="x-none"/>
        </w:rPr>
        <w:t xml:space="preserve"> prediction accuracy</w:t>
      </w:r>
    </w:p>
    <w:p w14:paraId="7B2D7334" w14:textId="77777777" w:rsidR="0088082B" w:rsidRPr="0088082B" w:rsidRDefault="0088082B">
      <w:pPr>
        <w:numPr>
          <w:ilvl w:val="0"/>
          <w:numId w:val="106"/>
        </w:numPr>
        <w:rPr>
          <w:bCs/>
          <w:iCs/>
          <w:szCs w:val="20"/>
          <w:lang w:eastAsia="x-none"/>
        </w:rPr>
      </w:pPr>
      <w:r w:rsidRPr="0088082B">
        <w:rPr>
          <w:bCs/>
          <w:iCs/>
          <w:szCs w:val="20"/>
          <w:lang w:eastAsia="x-none"/>
        </w:rPr>
        <w:t>Alt.2: Link quality related KPIs, e.g., throughput, L1-RSRP, L1-SINR, hypothetical BLER</w:t>
      </w:r>
    </w:p>
    <w:p w14:paraId="19A9891B" w14:textId="77777777" w:rsidR="0088082B" w:rsidRPr="0088082B" w:rsidRDefault="0088082B">
      <w:pPr>
        <w:numPr>
          <w:ilvl w:val="0"/>
          <w:numId w:val="106"/>
        </w:numPr>
        <w:rPr>
          <w:bCs/>
          <w:iCs/>
          <w:szCs w:val="20"/>
          <w:lang w:eastAsia="x-none"/>
        </w:rPr>
      </w:pPr>
      <w:r w:rsidRPr="0088082B">
        <w:rPr>
          <w:bCs/>
          <w:iCs/>
          <w:szCs w:val="20"/>
          <w:lang w:eastAsia="x-none"/>
        </w:rPr>
        <w:t xml:space="preserve">Alt.3: Performance metric based on input/output data distribution of AI/ML </w:t>
      </w:r>
    </w:p>
    <w:p w14:paraId="17FD83FD" w14:textId="77777777" w:rsidR="0088082B" w:rsidRPr="0088082B" w:rsidRDefault="0088082B">
      <w:pPr>
        <w:numPr>
          <w:ilvl w:val="0"/>
          <w:numId w:val="106"/>
        </w:numPr>
        <w:rPr>
          <w:bCs/>
          <w:iCs/>
          <w:lang w:eastAsia="x-none"/>
        </w:rPr>
      </w:pPr>
      <w:r w:rsidRPr="0088082B">
        <w:rPr>
          <w:bCs/>
          <w:iCs/>
          <w:szCs w:val="20"/>
          <w:lang w:eastAsia="x-none"/>
        </w:rPr>
        <w:t>Alt.4: The L1-RSRP difference evaluat</w:t>
      </w:r>
      <w:r w:rsidRPr="0088082B">
        <w:rPr>
          <w:bCs/>
          <w:iCs/>
          <w:lang w:eastAsia="x-none"/>
        </w:rPr>
        <w:t xml:space="preserve">ed by comparing measured RSRP and predicted RSRP </w:t>
      </w:r>
    </w:p>
    <w:p w14:paraId="73BD36B5" w14:textId="77777777" w:rsidR="0088082B" w:rsidRPr="0088082B" w:rsidRDefault="0088082B">
      <w:pPr>
        <w:numPr>
          <w:ilvl w:val="0"/>
          <w:numId w:val="106"/>
        </w:numPr>
        <w:rPr>
          <w:bCs/>
          <w:iCs/>
          <w:lang w:eastAsia="x-none"/>
        </w:rPr>
      </w:pPr>
      <w:r w:rsidRPr="0088082B">
        <w:rPr>
          <w:bCs/>
          <w:iCs/>
          <w:lang w:eastAsia="x-none"/>
        </w:rPr>
        <w:t>Other alternatives are not precluded</w:t>
      </w:r>
    </w:p>
    <w:p w14:paraId="3CE8A7A1" w14:textId="77777777" w:rsidR="0088082B" w:rsidRPr="0088082B" w:rsidRDefault="0088082B">
      <w:pPr>
        <w:numPr>
          <w:ilvl w:val="0"/>
          <w:numId w:val="106"/>
        </w:numPr>
        <w:rPr>
          <w:bCs/>
          <w:iCs/>
          <w:lang w:eastAsia="x-none"/>
        </w:rPr>
      </w:pPr>
      <w:r w:rsidRPr="0088082B">
        <w:rPr>
          <w:bCs/>
          <w:iCs/>
          <w:lang w:eastAsia="x-none"/>
        </w:rPr>
        <w:t>Note: At least the performance and spec impact should be considered</w:t>
      </w:r>
    </w:p>
    <w:p w14:paraId="1B2DF456" w14:textId="4D0344AF" w:rsidR="0088082B" w:rsidRDefault="0088082B" w:rsidP="0088082B">
      <w:pPr>
        <w:rPr>
          <w:lang w:eastAsia="x-none"/>
        </w:rPr>
      </w:pPr>
    </w:p>
    <w:p w14:paraId="116EC552" w14:textId="77777777" w:rsidR="0088082B" w:rsidRDefault="0088082B" w:rsidP="0088082B">
      <w:pPr>
        <w:rPr>
          <w:lang w:eastAsia="x-none"/>
        </w:rPr>
      </w:pPr>
    </w:p>
    <w:p w14:paraId="27BB9E3D" w14:textId="563225B1" w:rsidR="0088082B" w:rsidRPr="00E41675" w:rsidRDefault="00000000" w:rsidP="0088082B">
      <w:pPr>
        <w:rPr>
          <w:b/>
          <w:bCs/>
          <w:lang w:eastAsia="x-none"/>
        </w:rPr>
      </w:pPr>
      <w:hyperlink r:id="rId1240" w:history="1">
        <w:r w:rsidR="00927624">
          <w:rPr>
            <w:rStyle w:val="Hyperlink"/>
            <w:b/>
            <w:bCs/>
            <w:lang w:eastAsia="x-none"/>
          </w:rPr>
          <w:t>R1-2301895</w:t>
        </w:r>
      </w:hyperlink>
      <w:r w:rsidR="0088082B" w:rsidRPr="00E41675">
        <w:rPr>
          <w:b/>
          <w:bCs/>
          <w:lang w:eastAsia="x-none"/>
        </w:rPr>
        <w:tab/>
        <w:t>Summary#2 for other aspects on AI/ML for beam management</w:t>
      </w:r>
      <w:r w:rsidR="0088082B" w:rsidRPr="00E41675">
        <w:rPr>
          <w:b/>
          <w:bCs/>
          <w:lang w:eastAsia="x-none"/>
        </w:rPr>
        <w:tab/>
        <w:t>Moderator (OPPO)</w:t>
      </w:r>
    </w:p>
    <w:p w14:paraId="46668073" w14:textId="6344FF34" w:rsidR="00E41675" w:rsidRDefault="00E41675" w:rsidP="00E41675">
      <w:pPr>
        <w:rPr>
          <w:lang w:eastAsia="x-none"/>
        </w:rPr>
      </w:pPr>
      <w:r>
        <w:rPr>
          <w:lang w:eastAsia="x-none"/>
        </w:rPr>
        <w:t>From Tuesday session</w:t>
      </w:r>
    </w:p>
    <w:p w14:paraId="234A3F6D" w14:textId="77777777" w:rsidR="00E41675" w:rsidRPr="00E41675" w:rsidRDefault="00E41675" w:rsidP="00E41675">
      <w:pPr>
        <w:rPr>
          <w:u w:val="single"/>
          <w:lang w:eastAsia="zh-CN"/>
        </w:rPr>
      </w:pPr>
      <w:r w:rsidRPr="00E41675">
        <w:rPr>
          <w:u w:val="single"/>
          <w:lang w:eastAsia="zh-CN"/>
        </w:rPr>
        <w:t>Conclusion</w:t>
      </w:r>
    </w:p>
    <w:p w14:paraId="726FF7D6" w14:textId="77777777" w:rsidR="00E41675" w:rsidRDefault="00E41675" w:rsidP="00E41675">
      <w:pPr>
        <w:rPr>
          <w:lang w:eastAsia="zh-CN"/>
        </w:rPr>
      </w:pPr>
      <w:r>
        <w:rPr>
          <w:lang w:eastAsia="zh-CN"/>
        </w:rPr>
        <w:t>Regarding the explicit assistance information from UE to network for NW-side AI/ML model, RAN1 has no consensus to support the following information</w:t>
      </w:r>
    </w:p>
    <w:p w14:paraId="4C83B245" w14:textId="77777777" w:rsidR="00E41675" w:rsidRDefault="00E41675">
      <w:pPr>
        <w:pStyle w:val="ListParagraph"/>
        <w:numPr>
          <w:ilvl w:val="0"/>
          <w:numId w:val="157"/>
        </w:numPr>
        <w:rPr>
          <w:lang w:eastAsia="zh-CN"/>
        </w:rPr>
      </w:pPr>
      <w:r>
        <w:rPr>
          <w:lang w:eastAsia="zh-CN"/>
        </w:rPr>
        <w:t>UE location</w:t>
      </w:r>
    </w:p>
    <w:p w14:paraId="735ADFB3" w14:textId="77777777" w:rsidR="00E41675" w:rsidRDefault="00E41675">
      <w:pPr>
        <w:pStyle w:val="ListParagraph"/>
        <w:numPr>
          <w:ilvl w:val="0"/>
          <w:numId w:val="157"/>
        </w:numPr>
        <w:rPr>
          <w:lang w:eastAsia="zh-CN"/>
        </w:rPr>
      </w:pPr>
      <w:r>
        <w:rPr>
          <w:lang w:eastAsia="zh-CN"/>
        </w:rPr>
        <w:t>UE moving direction</w:t>
      </w:r>
    </w:p>
    <w:p w14:paraId="0044BFAE" w14:textId="77777777" w:rsidR="00E41675" w:rsidRDefault="00E41675">
      <w:pPr>
        <w:pStyle w:val="ListParagraph"/>
        <w:numPr>
          <w:ilvl w:val="0"/>
          <w:numId w:val="157"/>
        </w:numPr>
        <w:rPr>
          <w:lang w:eastAsia="zh-CN"/>
        </w:rPr>
      </w:pPr>
      <w:r>
        <w:rPr>
          <w:lang w:eastAsia="zh-CN"/>
        </w:rPr>
        <w:lastRenderedPageBreak/>
        <w:t>UE Rx beam shape/direction</w:t>
      </w:r>
    </w:p>
    <w:p w14:paraId="1EB356A9" w14:textId="61105C19" w:rsidR="00E41675" w:rsidRDefault="00E41675" w:rsidP="00E41675"/>
    <w:p w14:paraId="63B250BE" w14:textId="1FC5EFFD" w:rsidR="0088082B" w:rsidRPr="009715BE" w:rsidRDefault="00000000" w:rsidP="0088082B">
      <w:pPr>
        <w:rPr>
          <w:b/>
          <w:bCs/>
          <w:lang w:eastAsia="x-none"/>
        </w:rPr>
      </w:pPr>
      <w:hyperlink r:id="rId1241" w:history="1">
        <w:r w:rsidR="00927624">
          <w:rPr>
            <w:rStyle w:val="Hyperlink"/>
            <w:b/>
            <w:bCs/>
            <w:lang w:eastAsia="x-none"/>
          </w:rPr>
          <w:t>R1-2301896</w:t>
        </w:r>
      </w:hyperlink>
      <w:r w:rsidR="0088082B" w:rsidRPr="009715BE">
        <w:rPr>
          <w:b/>
          <w:bCs/>
          <w:lang w:eastAsia="x-none"/>
        </w:rPr>
        <w:tab/>
        <w:t>Summary#3 for other aspects on AI/ML for beam management</w:t>
      </w:r>
      <w:r w:rsidR="0088082B" w:rsidRPr="009715BE">
        <w:rPr>
          <w:b/>
          <w:bCs/>
          <w:lang w:eastAsia="x-none"/>
        </w:rPr>
        <w:tab/>
        <w:t>Moderator (OPPO)</w:t>
      </w:r>
    </w:p>
    <w:p w14:paraId="7B0F662A" w14:textId="2E5D8668" w:rsidR="009715BE" w:rsidRDefault="009715BE" w:rsidP="0088082B">
      <w:pPr>
        <w:rPr>
          <w:lang w:eastAsia="x-none"/>
        </w:rPr>
      </w:pPr>
      <w:r>
        <w:rPr>
          <w:lang w:eastAsia="x-none"/>
        </w:rPr>
        <w:t>From Thursday session</w:t>
      </w:r>
    </w:p>
    <w:p w14:paraId="3410CF0F" w14:textId="77777777" w:rsidR="009715BE" w:rsidRPr="009715BE" w:rsidRDefault="009715BE" w:rsidP="009715BE">
      <w:pPr>
        <w:rPr>
          <w:rFonts w:eastAsia="SimSun"/>
          <w:bCs/>
          <w:iCs/>
          <w:kern w:val="2"/>
          <w:szCs w:val="22"/>
          <w:highlight w:val="green"/>
          <w:lang w:eastAsia="zh-CN"/>
        </w:rPr>
      </w:pPr>
      <w:r w:rsidRPr="009715BE">
        <w:rPr>
          <w:rFonts w:eastAsia="SimSun"/>
          <w:bCs/>
          <w:iCs/>
          <w:kern w:val="2"/>
          <w:szCs w:val="22"/>
          <w:highlight w:val="green"/>
          <w:lang w:eastAsia="zh-CN"/>
        </w:rPr>
        <w:t>Agreement</w:t>
      </w:r>
    </w:p>
    <w:p w14:paraId="03E436A3" w14:textId="77777777" w:rsidR="009715BE" w:rsidRPr="009715BE" w:rsidRDefault="009715BE" w:rsidP="009715BE">
      <w:pPr>
        <w:rPr>
          <w:bCs/>
          <w:iCs/>
          <w:szCs w:val="20"/>
          <w:lang w:eastAsia="zh-CN"/>
        </w:rPr>
      </w:pPr>
      <w:r w:rsidRPr="009715BE">
        <w:rPr>
          <w:bCs/>
          <w:iCs/>
          <w:szCs w:val="20"/>
          <w:lang w:eastAsia="zh-CN"/>
        </w:rPr>
        <w:t xml:space="preserve">For BM-Case1 and BM-Case2 with a UE-side AI/ML model, study the necessity, feasibility and the potential specification impact (if needed) of the following information reported from UE to network: </w:t>
      </w:r>
    </w:p>
    <w:p w14:paraId="6510C9EE" w14:textId="77777777" w:rsidR="009715BE" w:rsidRPr="009715BE" w:rsidRDefault="009715BE">
      <w:pPr>
        <w:numPr>
          <w:ilvl w:val="0"/>
          <w:numId w:val="295"/>
        </w:numPr>
        <w:overflowPunct w:val="0"/>
        <w:autoSpaceDE w:val="0"/>
        <w:autoSpaceDN w:val="0"/>
        <w:adjustRightInd w:val="0"/>
        <w:contextualSpacing/>
        <w:textAlignment w:val="baseline"/>
        <w:rPr>
          <w:rFonts w:eastAsia="SimSun"/>
          <w:bCs/>
          <w:iCs/>
          <w:szCs w:val="20"/>
          <w:lang w:eastAsia="zh-CN"/>
        </w:rPr>
      </w:pPr>
      <w:r w:rsidRPr="009715BE">
        <w:rPr>
          <w:rFonts w:eastAsia="SimSun"/>
          <w:bCs/>
          <w:iCs/>
          <w:szCs w:val="20"/>
          <w:lang w:eastAsia="zh-CN"/>
        </w:rPr>
        <w:t>Predicted L1</w:t>
      </w:r>
      <w:r w:rsidRPr="009715BE">
        <w:rPr>
          <w:rFonts w:eastAsia="SimSun"/>
          <w:bCs/>
          <w:iCs/>
          <w:color w:val="000000"/>
          <w:szCs w:val="20"/>
          <w:lang w:eastAsia="zh-CN"/>
        </w:rPr>
        <w:t>-RSRP(s) corresponding to the DL Tx beam(s) or beam pair(s)</w:t>
      </w:r>
    </w:p>
    <w:p w14:paraId="501F8A93" w14:textId="77777777" w:rsidR="009715BE" w:rsidRPr="009715BE" w:rsidRDefault="009715BE">
      <w:pPr>
        <w:numPr>
          <w:ilvl w:val="1"/>
          <w:numId w:val="295"/>
        </w:numPr>
        <w:overflowPunct w:val="0"/>
        <w:autoSpaceDE w:val="0"/>
        <w:autoSpaceDN w:val="0"/>
        <w:adjustRightInd w:val="0"/>
        <w:contextualSpacing/>
        <w:textAlignment w:val="baseline"/>
        <w:rPr>
          <w:rFonts w:eastAsia="SimSun"/>
          <w:bCs/>
          <w:iCs/>
          <w:szCs w:val="20"/>
          <w:lang w:eastAsia="zh-CN"/>
        </w:rPr>
      </w:pPr>
      <w:r w:rsidRPr="009715BE">
        <w:rPr>
          <w:rFonts w:eastAsia="SimSun"/>
          <w:bCs/>
          <w:iCs/>
          <w:szCs w:val="20"/>
          <w:lang w:eastAsia="zh-CN"/>
        </w:rPr>
        <w:t>Whether/how to differentiate predicted L1-RSRP and measured L1-RSRP</w:t>
      </w:r>
    </w:p>
    <w:p w14:paraId="6513FE72" w14:textId="77777777" w:rsidR="009715BE" w:rsidRPr="009715BE" w:rsidRDefault="009715BE">
      <w:pPr>
        <w:numPr>
          <w:ilvl w:val="0"/>
          <w:numId w:val="295"/>
        </w:numPr>
        <w:contextualSpacing/>
        <w:rPr>
          <w:rFonts w:eastAsia="SimSun"/>
          <w:bCs/>
          <w:iCs/>
          <w:color w:val="000000"/>
          <w:szCs w:val="20"/>
          <w:lang w:eastAsia="zh-CN"/>
        </w:rPr>
      </w:pPr>
      <w:r w:rsidRPr="009715BE">
        <w:rPr>
          <w:rFonts w:eastAsia="SimSun"/>
          <w:bCs/>
          <w:iCs/>
          <w:color w:val="000000"/>
          <w:szCs w:val="20"/>
          <w:lang w:eastAsia="zh-CN"/>
        </w:rPr>
        <w:t>Confidence/probability information related to the output of AI/ML model inference (e.g., predicted beams)</w:t>
      </w:r>
    </w:p>
    <w:p w14:paraId="4B153B79" w14:textId="77777777" w:rsidR="009715BE" w:rsidRPr="009715BE" w:rsidRDefault="009715BE">
      <w:pPr>
        <w:numPr>
          <w:ilvl w:val="1"/>
          <w:numId w:val="295"/>
        </w:numPr>
        <w:contextualSpacing/>
        <w:rPr>
          <w:rFonts w:eastAsia="SimSun"/>
          <w:bCs/>
          <w:iCs/>
          <w:szCs w:val="20"/>
          <w:lang w:eastAsia="zh-CN"/>
        </w:rPr>
      </w:pPr>
      <w:r w:rsidRPr="009715BE">
        <w:rPr>
          <w:rFonts w:eastAsia="SimSun"/>
          <w:bCs/>
          <w:iCs/>
          <w:szCs w:val="20"/>
          <w:lang w:eastAsia="zh-CN"/>
        </w:rPr>
        <w:t>FFS: Definition/content of confidence/probability information</w:t>
      </w:r>
    </w:p>
    <w:p w14:paraId="0897658E" w14:textId="77777777" w:rsidR="009715BE" w:rsidRPr="009715BE" w:rsidRDefault="009715BE">
      <w:pPr>
        <w:numPr>
          <w:ilvl w:val="0"/>
          <w:numId w:val="295"/>
        </w:numPr>
        <w:contextualSpacing/>
        <w:rPr>
          <w:rFonts w:eastAsia="SimSun"/>
          <w:bCs/>
          <w:iCs/>
          <w:szCs w:val="20"/>
          <w:lang w:eastAsia="zh-CN"/>
        </w:rPr>
      </w:pPr>
      <w:r w:rsidRPr="009715BE">
        <w:rPr>
          <w:rFonts w:eastAsia="SimSun"/>
          <w:bCs/>
          <w:iCs/>
          <w:szCs w:val="20"/>
          <w:lang w:eastAsia="zh-CN"/>
        </w:rPr>
        <w:t>Note: At least the performance and spec impact should be considered</w:t>
      </w:r>
    </w:p>
    <w:p w14:paraId="6A349701" w14:textId="77777777" w:rsidR="009715BE" w:rsidRDefault="009715BE" w:rsidP="009715BE">
      <w:pPr>
        <w:rPr>
          <w:rFonts w:eastAsia="DengXian"/>
          <w:bCs/>
          <w:iCs/>
          <w:highlight w:val="green"/>
          <w:lang w:eastAsia="zh-CN"/>
        </w:rPr>
      </w:pPr>
    </w:p>
    <w:p w14:paraId="331FAED6" w14:textId="7FB1FC9A" w:rsidR="009715BE" w:rsidRPr="009715BE" w:rsidRDefault="009715BE" w:rsidP="009715BE">
      <w:pPr>
        <w:rPr>
          <w:rFonts w:eastAsia="DengXian"/>
          <w:bCs/>
          <w:iCs/>
          <w:highlight w:val="green"/>
          <w:lang w:eastAsia="zh-CN"/>
        </w:rPr>
      </w:pPr>
      <w:r w:rsidRPr="009715BE">
        <w:rPr>
          <w:rFonts w:eastAsia="DengXian" w:hint="eastAsia"/>
          <w:bCs/>
          <w:iCs/>
          <w:highlight w:val="green"/>
          <w:lang w:eastAsia="zh-CN"/>
        </w:rPr>
        <w:t>A</w:t>
      </w:r>
      <w:r w:rsidRPr="009715BE">
        <w:rPr>
          <w:rFonts w:eastAsia="DengXian"/>
          <w:bCs/>
          <w:iCs/>
          <w:highlight w:val="green"/>
          <w:lang w:eastAsia="zh-CN"/>
        </w:rPr>
        <w:t>greement</w:t>
      </w:r>
    </w:p>
    <w:p w14:paraId="61830EB3" w14:textId="77777777" w:rsidR="009715BE" w:rsidRPr="009715BE" w:rsidRDefault="009715BE" w:rsidP="009715BE">
      <w:pPr>
        <w:rPr>
          <w:bCs/>
          <w:iCs/>
          <w:szCs w:val="20"/>
          <w:lang w:eastAsia="zh-CN"/>
        </w:rPr>
      </w:pPr>
      <w:r w:rsidRPr="009715BE">
        <w:rPr>
          <w:bCs/>
          <w:iCs/>
          <w:szCs w:val="20"/>
          <w:lang w:eastAsia="zh-CN"/>
        </w:rPr>
        <w:t xml:space="preserve">For BM-Case1 and BM-Case2 with a UE-side AI/ML model, study potential specification impact of AI model inference from the following additional aspects on top of previous agreements: </w:t>
      </w:r>
    </w:p>
    <w:p w14:paraId="7BD7C363" w14:textId="77777777" w:rsidR="009715BE" w:rsidRPr="009715BE" w:rsidRDefault="009715BE">
      <w:pPr>
        <w:numPr>
          <w:ilvl w:val="0"/>
          <w:numId w:val="295"/>
        </w:numPr>
        <w:overflowPunct w:val="0"/>
        <w:autoSpaceDE w:val="0"/>
        <w:autoSpaceDN w:val="0"/>
        <w:adjustRightInd w:val="0"/>
        <w:contextualSpacing/>
        <w:textAlignment w:val="baseline"/>
        <w:rPr>
          <w:rFonts w:eastAsia="SimSun"/>
          <w:bCs/>
          <w:iCs/>
          <w:color w:val="000000"/>
          <w:szCs w:val="20"/>
          <w:lang w:eastAsia="zh-CN"/>
        </w:rPr>
      </w:pPr>
      <w:r w:rsidRPr="009715BE">
        <w:rPr>
          <w:rFonts w:eastAsia="SimSun"/>
          <w:bCs/>
          <w:iCs/>
          <w:color w:val="000000"/>
          <w:szCs w:val="20"/>
          <w:lang w:eastAsia="zh-CN"/>
        </w:rPr>
        <w:t>Indication of the associated Set A from network to UE, e.g., association/mapping of beams within Set A and beams within Set B if applicable</w:t>
      </w:r>
    </w:p>
    <w:p w14:paraId="1F6FAF6B" w14:textId="77777777" w:rsidR="009715BE" w:rsidRPr="009715BE" w:rsidRDefault="009715BE">
      <w:pPr>
        <w:numPr>
          <w:ilvl w:val="0"/>
          <w:numId w:val="295"/>
        </w:numPr>
        <w:overflowPunct w:val="0"/>
        <w:autoSpaceDE w:val="0"/>
        <w:autoSpaceDN w:val="0"/>
        <w:adjustRightInd w:val="0"/>
        <w:contextualSpacing/>
        <w:textAlignment w:val="baseline"/>
        <w:rPr>
          <w:rFonts w:eastAsia="SimSun"/>
          <w:bCs/>
          <w:iCs/>
          <w:color w:val="000000"/>
          <w:szCs w:val="20"/>
          <w:lang w:eastAsia="zh-CN"/>
        </w:rPr>
      </w:pPr>
      <w:r w:rsidRPr="009715BE">
        <w:rPr>
          <w:rFonts w:eastAsia="SimSun"/>
          <w:bCs/>
          <w:iCs/>
          <w:color w:val="000000"/>
          <w:szCs w:val="20"/>
          <w:lang w:eastAsia="zh-CN"/>
        </w:rPr>
        <w:t>Beam indication from network for UE reception</w:t>
      </w:r>
    </w:p>
    <w:p w14:paraId="1AA9587E" w14:textId="77777777" w:rsidR="009715BE" w:rsidRPr="009715BE" w:rsidRDefault="009715BE">
      <w:pPr>
        <w:numPr>
          <w:ilvl w:val="0"/>
          <w:numId w:val="295"/>
        </w:numPr>
        <w:overflowPunct w:val="0"/>
        <w:autoSpaceDE w:val="0"/>
        <w:autoSpaceDN w:val="0"/>
        <w:adjustRightInd w:val="0"/>
        <w:contextualSpacing/>
        <w:textAlignment w:val="baseline"/>
        <w:rPr>
          <w:rFonts w:eastAsia="SimSun"/>
          <w:bCs/>
          <w:iCs/>
          <w:color w:val="000000"/>
          <w:szCs w:val="20"/>
          <w:lang w:eastAsia="zh-CN"/>
        </w:rPr>
      </w:pPr>
      <w:r w:rsidRPr="009715BE">
        <w:rPr>
          <w:rFonts w:eastAsia="SimSun"/>
          <w:bCs/>
          <w:iCs/>
          <w:color w:val="000000"/>
          <w:lang w:eastAsia="zh-CN"/>
        </w:rPr>
        <w:t>Note: The second bullet may or may not have additional specification impact (e.g., legacy mechanism may be reused).</w:t>
      </w:r>
    </w:p>
    <w:p w14:paraId="6DB48B39" w14:textId="77777777" w:rsidR="009715BE" w:rsidRPr="009715BE" w:rsidRDefault="009715BE" w:rsidP="009715BE">
      <w:pPr>
        <w:rPr>
          <w:rFonts w:eastAsia="DengXian"/>
          <w:bCs/>
          <w:iCs/>
          <w:lang w:eastAsia="zh-CN"/>
        </w:rPr>
      </w:pPr>
    </w:p>
    <w:p w14:paraId="424E056A" w14:textId="77777777" w:rsidR="009715BE" w:rsidRPr="009715BE" w:rsidRDefault="009715BE" w:rsidP="009715BE">
      <w:pPr>
        <w:rPr>
          <w:rFonts w:eastAsia="DengXian"/>
          <w:bCs/>
          <w:iCs/>
          <w:u w:val="single"/>
          <w:lang w:eastAsia="zh-CN"/>
        </w:rPr>
      </w:pPr>
      <w:r w:rsidRPr="009715BE">
        <w:rPr>
          <w:rFonts w:eastAsia="DengXian" w:hint="eastAsia"/>
          <w:bCs/>
          <w:iCs/>
          <w:u w:val="single"/>
          <w:lang w:eastAsia="zh-CN"/>
        </w:rPr>
        <w:t>C</w:t>
      </w:r>
      <w:r w:rsidRPr="009715BE">
        <w:rPr>
          <w:rFonts w:eastAsia="DengXian"/>
          <w:bCs/>
          <w:iCs/>
          <w:u w:val="single"/>
          <w:lang w:eastAsia="zh-CN"/>
        </w:rPr>
        <w:t>onclusion</w:t>
      </w:r>
    </w:p>
    <w:p w14:paraId="46328927" w14:textId="77777777" w:rsidR="009715BE" w:rsidRPr="009715BE" w:rsidRDefault="009715BE" w:rsidP="009715BE">
      <w:pPr>
        <w:rPr>
          <w:bCs/>
          <w:iCs/>
          <w:lang w:eastAsia="zh-CN"/>
        </w:rPr>
      </w:pPr>
      <w:r w:rsidRPr="009715BE">
        <w:rPr>
          <w:bCs/>
          <w:iCs/>
          <w:lang w:eastAsia="zh-CN"/>
        </w:rPr>
        <w:t xml:space="preserve">Regarding the </w:t>
      </w:r>
      <w:r w:rsidRPr="009715BE">
        <w:rPr>
          <w:bCs/>
          <w:iCs/>
          <w:color w:val="000000"/>
          <w:lang w:eastAsia="zh-CN"/>
        </w:rPr>
        <w:t>explicit</w:t>
      </w:r>
      <w:r w:rsidRPr="009715BE">
        <w:rPr>
          <w:bCs/>
          <w:iCs/>
          <w:color w:val="FF0000"/>
          <w:lang w:eastAsia="zh-CN"/>
        </w:rPr>
        <w:t xml:space="preserve"> </w:t>
      </w:r>
      <w:r w:rsidRPr="009715BE">
        <w:rPr>
          <w:bCs/>
          <w:iCs/>
          <w:lang w:eastAsia="zh-CN"/>
        </w:rPr>
        <w:t>assistance information from network to UE for UE-side AI/ML model, RAN1 has no consensus to support the following information</w:t>
      </w:r>
    </w:p>
    <w:p w14:paraId="1BC46840" w14:textId="77777777" w:rsidR="009715BE" w:rsidRPr="009715BE" w:rsidRDefault="009715BE">
      <w:pPr>
        <w:numPr>
          <w:ilvl w:val="0"/>
          <w:numId w:val="293"/>
        </w:numPr>
        <w:overflowPunct w:val="0"/>
        <w:autoSpaceDE w:val="0"/>
        <w:autoSpaceDN w:val="0"/>
        <w:adjustRightInd w:val="0"/>
        <w:contextualSpacing/>
        <w:textAlignment w:val="baseline"/>
        <w:rPr>
          <w:bCs/>
          <w:iCs/>
          <w:lang w:eastAsia="zh-CN"/>
        </w:rPr>
      </w:pPr>
      <w:r w:rsidRPr="009715BE">
        <w:rPr>
          <w:bCs/>
          <w:iCs/>
          <w:lang w:eastAsia="zh-CN"/>
        </w:rPr>
        <w:t>NW-side beam shape information</w:t>
      </w:r>
    </w:p>
    <w:p w14:paraId="58E012E0" w14:textId="77777777" w:rsidR="009715BE" w:rsidRPr="009715BE" w:rsidRDefault="009715BE">
      <w:pPr>
        <w:numPr>
          <w:ilvl w:val="1"/>
          <w:numId w:val="293"/>
        </w:numPr>
        <w:overflowPunct w:val="0"/>
        <w:autoSpaceDE w:val="0"/>
        <w:autoSpaceDN w:val="0"/>
        <w:adjustRightInd w:val="0"/>
        <w:contextualSpacing/>
        <w:textAlignment w:val="baseline"/>
        <w:rPr>
          <w:bCs/>
          <w:iCs/>
          <w:lang w:eastAsia="zh-CN"/>
        </w:rPr>
      </w:pPr>
      <w:r w:rsidRPr="009715BE">
        <w:rPr>
          <w:bCs/>
          <w:iCs/>
          <w:lang w:eastAsia="zh-CN"/>
        </w:rPr>
        <w:t>E.g., 3dB beamwidth, beam boresight directions, beam shape, Tx beam angle, etc.</w:t>
      </w:r>
    </w:p>
    <w:p w14:paraId="2740FAFC" w14:textId="77777777" w:rsidR="009715BE" w:rsidRPr="009715BE" w:rsidRDefault="009715BE">
      <w:pPr>
        <w:numPr>
          <w:ilvl w:val="0"/>
          <w:numId w:val="293"/>
        </w:numPr>
        <w:overflowPunct w:val="0"/>
        <w:autoSpaceDE w:val="0"/>
        <w:autoSpaceDN w:val="0"/>
        <w:adjustRightInd w:val="0"/>
        <w:contextualSpacing/>
        <w:textAlignment w:val="baseline"/>
        <w:rPr>
          <w:bCs/>
          <w:iCs/>
          <w:lang w:eastAsia="zh-CN"/>
        </w:rPr>
      </w:pPr>
      <w:r w:rsidRPr="009715BE">
        <w:rPr>
          <w:bCs/>
          <w:iCs/>
          <w:lang w:eastAsia="zh-CN"/>
        </w:rPr>
        <w:t xml:space="preserve">Note: </w:t>
      </w:r>
      <w:r w:rsidRPr="009715BE">
        <w:rPr>
          <w:bCs/>
          <w:iCs/>
          <w:color w:val="000000"/>
          <w:lang w:eastAsia="zh-CN"/>
        </w:rPr>
        <w:t xml:space="preserve">Other information (e.g., relative information) of Tx beam(s) preserving sensitive </w:t>
      </w:r>
      <w:r w:rsidRPr="009715BE">
        <w:rPr>
          <w:bCs/>
          <w:iCs/>
          <w:lang w:eastAsia="zh-CN"/>
        </w:rPr>
        <w:t xml:space="preserve">proprietary information is a separate discussion </w:t>
      </w:r>
    </w:p>
    <w:p w14:paraId="02E966B3" w14:textId="77777777" w:rsidR="009715BE" w:rsidRPr="009715BE" w:rsidRDefault="009715BE">
      <w:pPr>
        <w:numPr>
          <w:ilvl w:val="1"/>
          <w:numId w:val="293"/>
        </w:numPr>
        <w:overflowPunct w:val="0"/>
        <w:autoSpaceDE w:val="0"/>
        <w:autoSpaceDN w:val="0"/>
        <w:adjustRightInd w:val="0"/>
        <w:contextualSpacing/>
        <w:textAlignment w:val="baseline"/>
        <w:rPr>
          <w:bCs/>
          <w:iCs/>
          <w:lang w:eastAsia="zh-CN"/>
        </w:rPr>
      </w:pPr>
      <w:r w:rsidRPr="009715BE">
        <w:rPr>
          <w:bCs/>
          <w:iCs/>
          <w:lang w:eastAsia="zh-CN"/>
        </w:rPr>
        <w:t>e.g., some information following the same principle of Rel-17 positioning agreement</w:t>
      </w:r>
    </w:p>
    <w:p w14:paraId="4F1589A3" w14:textId="77777777" w:rsidR="009715BE" w:rsidRPr="009715BE" w:rsidRDefault="009715BE" w:rsidP="009715BE">
      <w:pPr>
        <w:rPr>
          <w:rFonts w:eastAsia="DengXian"/>
          <w:bCs/>
          <w:iCs/>
          <w:lang w:eastAsia="zh-CN"/>
        </w:rPr>
      </w:pPr>
    </w:p>
    <w:p w14:paraId="084E1D4B" w14:textId="77777777" w:rsidR="009715BE" w:rsidRPr="009715BE" w:rsidRDefault="009715BE" w:rsidP="009715BE">
      <w:pPr>
        <w:rPr>
          <w:rFonts w:eastAsia="DengXian"/>
          <w:bCs/>
          <w:iCs/>
          <w:highlight w:val="green"/>
          <w:lang w:eastAsia="zh-CN"/>
        </w:rPr>
      </w:pPr>
      <w:r w:rsidRPr="009715BE">
        <w:rPr>
          <w:rFonts w:eastAsia="DengXian" w:hint="eastAsia"/>
          <w:bCs/>
          <w:iCs/>
          <w:highlight w:val="green"/>
          <w:lang w:eastAsia="zh-CN"/>
        </w:rPr>
        <w:t>A</w:t>
      </w:r>
      <w:r w:rsidRPr="009715BE">
        <w:rPr>
          <w:rFonts w:eastAsia="DengXian"/>
          <w:bCs/>
          <w:iCs/>
          <w:highlight w:val="green"/>
          <w:lang w:eastAsia="zh-CN"/>
        </w:rPr>
        <w:t>greement</w:t>
      </w:r>
    </w:p>
    <w:p w14:paraId="37C68004" w14:textId="77777777" w:rsidR="009715BE" w:rsidRPr="009715BE" w:rsidRDefault="009715BE" w:rsidP="009715BE">
      <w:pPr>
        <w:rPr>
          <w:bCs/>
          <w:iCs/>
          <w:lang w:eastAsia="zh-CN"/>
        </w:rPr>
      </w:pPr>
      <w:r w:rsidRPr="009715BE">
        <w:rPr>
          <w:bCs/>
          <w:iCs/>
          <w:lang w:eastAsia="zh-CN"/>
        </w:rPr>
        <w:t xml:space="preserve">For BM-Case1 and BM-Case2 with a UE-side AI/ML model, regarding </w:t>
      </w:r>
      <w:r w:rsidRPr="009715BE">
        <w:rPr>
          <w:bCs/>
          <w:iCs/>
        </w:rPr>
        <w:t xml:space="preserve">NW-side performance monitoring, </w:t>
      </w:r>
      <w:r w:rsidRPr="009715BE">
        <w:rPr>
          <w:bCs/>
          <w:iCs/>
          <w:lang w:eastAsia="zh-CN"/>
        </w:rPr>
        <w:t xml:space="preserve">study the following aspects as a starting point including the study of necessity: </w:t>
      </w:r>
    </w:p>
    <w:p w14:paraId="5529F504" w14:textId="77777777" w:rsidR="009715BE" w:rsidRPr="009715BE" w:rsidRDefault="009715BE">
      <w:pPr>
        <w:numPr>
          <w:ilvl w:val="0"/>
          <w:numId w:val="294"/>
        </w:numPr>
        <w:contextualSpacing/>
        <w:rPr>
          <w:rFonts w:eastAsia="Yu Mincho"/>
          <w:bCs/>
          <w:iCs/>
          <w:lang w:eastAsia="x-none"/>
        </w:rPr>
      </w:pPr>
      <w:r w:rsidRPr="009715BE">
        <w:rPr>
          <w:rFonts w:eastAsia="Yu Mincho"/>
          <w:bCs/>
          <w:iCs/>
          <w:lang w:eastAsia="x-none"/>
        </w:rPr>
        <w:t>Configuration/</w:t>
      </w:r>
      <w:proofErr w:type="spellStart"/>
      <w:r w:rsidRPr="009715BE">
        <w:rPr>
          <w:rFonts w:eastAsia="Yu Mincho"/>
          <w:bCs/>
          <w:iCs/>
          <w:lang w:eastAsia="x-none"/>
        </w:rPr>
        <w:t>Signaling</w:t>
      </w:r>
      <w:proofErr w:type="spellEnd"/>
      <w:r w:rsidRPr="009715BE">
        <w:rPr>
          <w:rFonts w:eastAsia="Yu Mincho"/>
          <w:bCs/>
          <w:iCs/>
          <w:lang w:eastAsia="x-none"/>
        </w:rPr>
        <w:t xml:space="preserve"> from </w:t>
      </w:r>
      <w:proofErr w:type="spellStart"/>
      <w:r w:rsidRPr="009715BE">
        <w:rPr>
          <w:rFonts w:eastAsia="Yu Mincho"/>
          <w:bCs/>
          <w:iCs/>
          <w:lang w:eastAsia="x-none"/>
        </w:rPr>
        <w:t>gNB</w:t>
      </w:r>
      <w:proofErr w:type="spellEnd"/>
      <w:r w:rsidRPr="009715BE">
        <w:rPr>
          <w:rFonts w:eastAsia="Yu Mincho"/>
          <w:bCs/>
          <w:iCs/>
          <w:lang w:eastAsia="x-none"/>
        </w:rPr>
        <w:t xml:space="preserve"> to UE for measurement and/or reporting</w:t>
      </w:r>
    </w:p>
    <w:p w14:paraId="45A972F2" w14:textId="77777777" w:rsidR="009715BE" w:rsidRPr="009715BE" w:rsidRDefault="009715BE">
      <w:pPr>
        <w:numPr>
          <w:ilvl w:val="0"/>
          <w:numId w:val="294"/>
        </w:numPr>
        <w:contextualSpacing/>
        <w:rPr>
          <w:rFonts w:eastAsia="Yu Mincho"/>
          <w:bCs/>
          <w:iCs/>
          <w:lang w:eastAsia="x-none"/>
        </w:rPr>
      </w:pPr>
      <w:r w:rsidRPr="009715BE">
        <w:rPr>
          <w:rFonts w:eastAsia="Yu Mincho"/>
          <w:bCs/>
          <w:iCs/>
          <w:lang w:eastAsia="x-none"/>
        </w:rPr>
        <w:t xml:space="preserve">UE reporting to NW (e.g., for the calculation of performance metric) </w:t>
      </w:r>
    </w:p>
    <w:p w14:paraId="10AB7540" w14:textId="77777777" w:rsidR="009715BE" w:rsidRPr="009715BE" w:rsidRDefault="009715BE">
      <w:pPr>
        <w:numPr>
          <w:ilvl w:val="0"/>
          <w:numId w:val="294"/>
        </w:numPr>
        <w:spacing w:line="252" w:lineRule="auto"/>
        <w:contextualSpacing/>
        <w:rPr>
          <w:rFonts w:eastAsia="Yu Mincho"/>
          <w:bCs/>
          <w:iCs/>
          <w:color w:val="000000"/>
          <w:lang w:eastAsia="x-none"/>
        </w:rPr>
      </w:pPr>
      <w:r w:rsidRPr="009715BE">
        <w:rPr>
          <w:bCs/>
          <w:iCs/>
          <w:color w:val="000000"/>
          <w:szCs w:val="20"/>
          <w:lang w:eastAsia="x-none"/>
        </w:rPr>
        <w:t xml:space="preserve">Indication from NW for UE to do LCM operations </w:t>
      </w:r>
    </w:p>
    <w:p w14:paraId="1CBDC8BB" w14:textId="77777777" w:rsidR="009715BE" w:rsidRPr="009715BE" w:rsidRDefault="009715BE">
      <w:pPr>
        <w:numPr>
          <w:ilvl w:val="0"/>
          <w:numId w:val="294"/>
        </w:numPr>
        <w:contextualSpacing/>
        <w:rPr>
          <w:rFonts w:eastAsia="Yu Mincho"/>
          <w:bCs/>
          <w:iCs/>
          <w:lang w:eastAsia="x-none"/>
        </w:rPr>
      </w:pPr>
      <w:r w:rsidRPr="009715BE">
        <w:rPr>
          <w:rFonts w:eastAsia="Yu Mincho"/>
          <w:bCs/>
          <w:iCs/>
          <w:lang w:eastAsia="x-none"/>
        </w:rPr>
        <w:t>Other aspect(s) is not precluded</w:t>
      </w:r>
    </w:p>
    <w:p w14:paraId="37CA756A" w14:textId="77777777" w:rsidR="009715BE" w:rsidRPr="009715BE" w:rsidRDefault="009715BE">
      <w:pPr>
        <w:numPr>
          <w:ilvl w:val="0"/>
          <w:numId w:val="294"/>
        </w:numPr>
        <w:contextualSpacing/>
        <w:rPr>
          <w:rFonts w:eastAsia="Yu Mincho"/>
          <w:bCs/>
          <w:iCs/>
          <w:lang w:eastAsia="x-none"/>
        </w:rPr>
      </w:pPr>
      <w:r w:rsidRPr="009715BE">
        <w:rPr>
          <w:rFonts w:eastAsia="Yu Mincho"/>
          <w:bCs/>
          <w:iCs/>
          <w:lang w:eastAsia="x-none"/>
        </w:rPr>
        <w:t>Note1: At least the performance and reporting overhead of model monitoring mechanism should be considered</w:t>
      </w:r>
    </w:p>
    <w:p w14:paraId="54F9FF80" w14:textId="77777777" w:rsidR="009715BE" w:rsidRPr="009715BE" w:rsidRDefault="009715BE" w:rsidP="009715BE">
      <w:pPr>
        <w:rPr>
          <w:bCs/>
          <w:iCs/>
          <w:lang w:eastAsia="x-none"/>
        </w:rPr>
      </w:pPr>
    </w:p>
    <w:p w14:paraId="678D9FAE" w14:textId="3F33D00B" w:rsidR="009715BE" w:rsidRDefault="009715BE" w:rsidP="0088082B">
      <w:pPr>
        <w:rPr>
          <w:lang w:eastAsia="x-none"/>
        </w:rPr>
      </w:pPr>
    </w:p>
    <w:p w14:paraId="5F734183" w14:textId="29F4AB3F" w:rsidR="0088082B" w:rsidRPr="00187E30" w:rsidRDefault="00000000" w:rsidP="0088082B">
      <w:pPr>
        <w:rPr>
          <w:b/>
          <w:bCs/>
          <w:lang w:eastAsia="x-none"/>
        </w:rPr>
      </w:pPr>
      <w:hyperlink r:id="rId1242" w:history="1">
        <w:r w:rsidR="00927624">
          <w:rPr>
            <w:rStyle w:val="Hyperlink"/>
            <w:b/>
            <w:bCs/>
            <w:lang w:eastAsia="x-none"/>
          </w:rPr>
          <w:t>R1-2301897</w:t>
        </w:r>
      </w:hyperlink>
      <w:r w:rsidR="0088082B" w:rsidRPr="00187E30">
        <w:rPr>
          <w:b/>
          <w:bCs/>
          <w:lang w:eastAsia="x-none"/>
        </w:rPr>
        <w:tab/>
        <w:t>Summary#4 for other aspects on AI/ML for beam management</w:t>
      </w:r>
      <w:r w:rsidR="0088082B" w:rsidRPr="00187E30">
        <w:rPr>
          <w:b/>
          <w:bCs/>
          <w:lang w:eastAsia="x-none"/>
        </w:rPr>
        <w:tab/>
        <w:t>Moderator (OPPO)</w:t>
      </w:r>
    </w:p>
    <w:p w14:paraId="604A9372" w14:textId="65BB2071" w:rsidR="00187E30" w:rsidRDefault="00187E30" w:rsidP="0088082B">
      <w:pPr>
        <w:rPr>
          <w:lang w:eastAsia="x-none"/>
        </w:rPr>
      </w:pPr>
      <w:r>
        <w:rPr>
          <w:lang w:eastAsia="x-none"/>
        </w:rPr>
        <w:t>From Friday session</w:t>
      </w:r>
    </w:p>
    <w:p w14:paraId="5DF04161" w14:textId="77777777" w:rsidR="00187E30" w:rsidRPr="00187E30" w:rsidRDefault="00187E30" w:rsidP="00187E30">
      <w:pPr>
        <w:rPr>
          <w:highlight w:val="green"/>
          <w:lang w:eastAsia="zh-CN"/>
        </w:rPr>
      </w:pPr>
      <w:r w:rsidRPr="00187E30">
        <w:rPr>
          <w:highlight w:val="green"/>
          <w:lang w:eastAsia="zh-CN"/>
        </w:rPr>
        <w:t>Agreement</w:t>
      </w:r>
    </w:p>
    <w:p w14:paraId="65091D72" w14:textId="77777777" w:rsidR="00187E30" w:rsidRPr="00187E30" w:rsidRDefault="00187E30" w:rsidP="00187E30">
      <w:pPr>
        <w:rPr>
          <w:lang w:eastAsia="zh-CN"/>
        </w:rPr>
      </w:pPr>
      <w:r w:rsidRPr="00187E30">
        <w:rPr>
          <w:lang w:eastAsia="zh-CN"/>
        </w:rPr>
        <w:t xml:space="preserve">For BM-Case1 and BM-Case2 with a UE-side AI/ML model, regarding </w:t>
      </w:r>
      <w:r w:rsidRPr="00187E30">
        <w:t>UE-side performance monitoring,</w:t>
      </w:r>
      <w:r w:rsidRPr="00187E30">
        <w:rPr>
          <w:lang w:eastAsia="zh-CN"/>
        </w:rPr>
        <w:t xml:space="preserve"> study the following aspects as a starting point including the study of necessity and feasibility: </w:t>
      </w:r>
    </w:p>
    <w:p w14:paraId="29BB9E3E" w14:textId="77777777" w:rsidR="00187E30" w:rsidRPr="00187E30" w:rsidRDefault="00187E30">
      <w:pPr>
        <w:pStyle w:val="ListParagraph"/>
        <w:numPr>
          <w:ilvl w:val="0"/>
          <w:numId w:val="324"/>
        </w:numPr>
        <w:rPr>
          <w:rFonts w:eastAsia="Yu Mincho"/>
        </w:rPr>
      </w:pPr>
      <w:r w:rsidRPr="00187E30">
        <w:rPr>
          <w:rFonts w:eastAsia="DengXian"/>
          <w:lang w:eastAsia="zh-CN"/>
        </w:rPr>
        <w:t xml:space="preserve">Indication/request/report from UE to </w:t>
      </w:r>
      <w:proofErr w:type="spellStart"/>
      <w:r w:rsidRPr="00187E30">
        <w:rPr>
          <w:rFonts w:eastAsia="DengXian"/>
          <w:lang w:eastAsia="zh-CN"/>
        </w:rPr>
        <w:t>gNB</w:t>
      </w:r>
      <w:proofErr w:type="spellEnd"/>
      <w:r w:rsidRPr="00187E30">
        <w:rPr>
          <w:rFonts w:eastAsia="DengXian"/>
          <w:lang w:eastAsia="zh-CN"/>
        </w:rPr>
        <w:t xml:space="preserve"> for performance monitoring </w:t>
      </w:r>
    </w:p>
    <w:p w14:paraId="1DB285B8" w14:textId="3AA0A8C2" w:rsidR="00187E30" w:rsidRPr="00187E30" w:rsidRDefault="00187E30">
      <w:pPr>
        <w:pStyle w:val="ListParagraph"/>
        <w:numPr>
          <w:ilvl w:val="1"/>
          <w:numId w:val="324"/>
        </w:numPr>
        <w:rPr>
          <w:rFonts w:eastAsia="Yu Mincho"/>
        </w:rPr>
      </w:pPr>
      <w:r w:rsidRPr="00187E30">
        <w:rPr>
          <w:rFonts w:eastAsia="Yu Mincho"/>
        </w:rPr>
        <w:t>Note: The indication</w:t>
      </w:r>
      <w:r w:rsidRPr="00187E30">
        <w:rPr>
          <w:rFonts w:eastAsia="DengXian"/>
          <w:lang w:eastAsia="zh-CN"/>
        </w:rPr>
        <w:t>/request/report</w:t>
      </w:r>
      <w:r w:rsidRPr="00187E30">
        <w:rPr>
          <w:rFonts w:eastAsia="Yu Mincho"/>
        </w:rPr>
        <w:t xml:space="preserve"> may be not needed in some case(s)</w:t>
      </w:r>
    </w:p>
    <w:p w14:paraId="64C0AB79" w14:textId="77777777" w:rsidR="00187E30" w:rsidRPr="00187E30" w:rsidRDefault="00187E30">
      <w:pPr>
        <w:pStyle w:val="ListParagraph"/>
        <w:numPr>
          <w:ilvl w:val="0"/>
          <w:numId w:val="324"/>
        </w:numPr>
        <w:rPr>
          <w:rFonts w:eastAsia="Yu Mincho"/>
        </w:rPr>
      </w:pPr>
      <w:r w:rsidRPr="00187E30">
        <w:rPr>
          <w:rFonts w:eastAsia="Yu Mincho"/>
        </w:rPr>
        <w:t>Configuration/</w:t>
      </w:r>
      <w:proofErr w:type="spellStart"/>
      <w:r w:rsidRPr="00187E30">
        <w:rPr>
          <w:rFonts w:eastAsia="Yu Mincho"/>
        </w:rPr>
        <w:t>Signaling</w:t>
      </w:r>
      <w:proofErr w:type="spellEnd"/>
      <w:r w:rsidRPr="00187E30">
        <w:rPr>
          <w:rFonts w:eastAsia="Yu Mincho"/>
        </w:rPr>
        <w:t xml:space="preserve"> from </w:t>
      </w:r>
      <w:proofErr w:type="spellStart"/>
      <w:r w:rsidRPr="00187E30">
        <w:rPr>
          <w:rFonts w:eastAsia="Yu Mincho"/>
        </w:rPr>
        <w:t>gNB</w:t>
      </w:r>
      <w:proofErr w:type="spellEnd"/>
      <w:r w:rsidRPr="00187E30">
        <w:rPr>
          <w:rFonts w:eastAsia="Yu Mincho"/>
        </w:rPr>
        <w:t xml:space="preserve"> to UE for performance monitoring</w:t>
      </w:r>
    </w:p>
    <w:p w14:paraId="4E7F33AC" w14:textId="77777777" w:rsidR="00187E30" w:rsidRPr="00187E30" w:rsidRDefault="00187E30">
      <w:pPr>
        <w:pStyle w:val="ListParagraph"/>
        <w:numPr>
          <w:ilvl w:val="0"/>
          <w:numId w:val="324"/>
        </w:numPr>
        <w:rPr>
          <w:rFonts w:eastAsia="Yu Mincho"/>
        </w:rPr>
      </w:pPr>
      <w:r w:rsidRPr="00187E30">
        <w:rPr>
          <w:rFonts w:eastAsia="Yu Mincho"/>
        </w:rPr>
        <w:t>Other aspect(s) is not precluded</w:t>
      </w:r>
    </w:p>
    <w:p w14:paraId="0AA9EF09" w14:textId="77777777" w:rsidR="001627B3" w:rsidRPr="001627B3" w:rsidRDefault="001627B3" w:rsidP="0088082B">
      <w:pPr>
        <w:pStyle w:val="Heading3"/>
      </w:pPr>
      <w:bookmarkStart w:id="260" w:name="_Toc125633948"/>
      <w:bookmarkStart w:id="261" w:name="_Toc129856164"/>
      <w:r w:rsidRPr="001627B3">
        <w:t>AI/ML for positioning accuracy enhancement</w:t>
      </w:r>
      <w:bookmarkEnd w:id="260"/>
      <w:bookmarkEnd w:id="261"/>
    </w:p>
    <w:p w14:paraId="29A0E2EF" w14:textId="77777777" w:rsidR="001627B3" w:rsidRPr="001627B3" w:rsidRDefault="001627B3" w:rsidP="0088082B">
      <w:pPr>
        <w:pStyle w:val="Heading4"/>
      </w:pPr>
      <w:bookmarkStart w:id="262" w:name="_Toc125633949"/>
      <w:bookmarkStart w:id="263" w:name="_Toc129856165"/>
      <w:r w:rsidRPr="001627B3">
        <w:t>Evaluation on AI/ML for positioning accuracy enhancement</w:t>
      </w:r>
      <w:bookmarkEnd w:id="262"/>
      <w:bookmarkEnd w:id="263"/>
    </w:p>
    <w:p w14:paraId="1C2EAB6A" w14:textId="77777777" w:rsidR="001627B3" w:rsidRPr="001627B3" w:rsidRDefault="001627B3" w:rsidP="001627B3">
      <w:pPr>
        <w:rPr>
          <w:i/>
          <w:iCs/>
        </w:rPr>
      </w:pPr>
      <w:r w:rsidRPr="001627B3">
        <w:rPr>
          <w:i/>
          <w:iCs/>
        </w:rPr>
        <w:t xml:space="preserve">Including evaluation methodology, KPI, and performance evaluation results. </w:t>
      </w:r>
    </w:p>
    <w:p w14:paraId="4572CB03" w14:textId="77777777" w:rsidR="001627B3" w:rsidRPr="001627B3" w:rsidRDefault="001627B3" w:rsidP="001627B3">
      <w:pPr>
        <w:rPr>
          <w:i/>
          <w:iCs/>
        </w:rPr>
      </w:pPr>
    </w:p>
    <w:p w14:paraId="5FE31332" w14:textId="665162A0" w:rsidR="001627B3" w:rsidRPr="001627B3" w:rsidRDefault="00000000" w:rsidP="001627B3">
      <w:pPr>
        <w:rPr>
          <w:lang w:eastAsia="x-none"/>
        </w:rPr>
      </w:pPr>
      <w:hyperlink r:id="rId1243" w:history="1">
        <w:r w:rsidR="00927624">
          <w:rPr>
            <w:rStyle w:val="Hyperlink"/>
            <w:lang w:eastAsia="x-none"/>
          </w:rPr>
          <w:t>R1-2300112</w:t>
        </w:r>
      </w:hyperlink>
      <w:r w:rsidR="001627B3" w:rsidRPr="001627B3">
        <w:rPr>
          <w:lang w:eastAsia="x-none"/>
        </w:rPr>
        <w:tab/>
        <w:t>Evaluation on AI/ML for positioning accuracy enhancement</w:t>
      </w:r>
      <w:r w:rsidR="001627B3" w:rsidRPr="001627B3">
        <w:rPr>
          <w:lang w:eastAsia="x-none"/>
        </w:rPr>
        <w:tab/>
        <w:t xml:space="preserve">Huawei, </w:t>
      </w:r>
      <w:proofErr w:type="spellStart"/>
      <w:r w:rsidR="001627B3" w:rsidRPr="001627B3">
        <w:rPr>
          <w:lang w:eastAsia="x-none"/>
        </w:rPr>
        <w:t>HiSilicon</w:t>
      </w:r>
      <w:proofErr w:type="spellEnd"/>
    </w:p>
    <w:p w14:paraId="25644E97" w14:textId="60F101B3" w:rsidR="001627B3" w:rsidRPr="001627B3" w:rsidRDefault="00000000" w:rsidP="001627B3">
      <w:pPr>
        <w:rPr>
          <w:lang w:eastAsia="x-none"/>
        </w:rPr>
      </w:pPr>
      <w:hyperlink r:id="rId1244" w:history="1">
        <w:r w:rsidR="00927624">
          <w:rPr>
            <w:rStyle w:val="Hyperlink"/>
            <w:lang w:eastAsia="x-none"/>
          </w:rPr>
          <w:t>R1-2300141</w:t>
        </w:r>
      </w:hyperlink>
      <w:r w:rsidR="001627B3" w:rsidRPr="001627B3">
        <w:rPr>
          <w:lang w:eastAsia="x-none"/>
        </w:rPr>
        <w:tab/>
        <w:t>Evaluation of AI/ML for Positioning Accuracy Enhancement</w:t>
      </w:r>
      <w:r w:rsidR="001627B3" w:rsidRPr="001627B3">
        <w:rPr>
          <w:lang w:eastAsia="x-none"/>
        </w:rPr>
        <w:tab/>
        <w:t>Ericsson Inc.</w:t>
      </w:r>
    </w:p>
    <w:p w14:paraId="1427C023" w14:textId="26DC2542" w:rsidR="001627B3" w:rsidRPr="001627B3" w:rsidRDefault="00000000" w:rsidP="001627B3">
      <w:pPr>
        <w:rPr>
          <w:lang w:eastAsia="x-none"/>
        </w:rPr>
      </w:pPr>
      <w:hyperlink r:id="rId1245" w:history="1">
        <w:r w:rsidR="00927624">
          <w:rPr>
            <w:rStyle w:val="Hyperlink"/>
            <w:lang w:eastAsia="x-none"/>
          </w:rPr>
          <w:t>R1-2300175</w:t>
        </w:r>
      </w:hyperlink>
      <w:r w:rsidR="001627B3" w:rsidRPr="001627B3">
        <w:rPr>
          <w:lang w:eastAsia="x-none"/>
        </w:rPr>
        <w:tab/>
        <w:t>Evaluation on AI positioning enhancement</w:t>
      </w:r>
      <w:r w:rsidR="001627B3" w:rsidRPr="001627B3">
        <w:rPr>
          <w:lang w:eastAsia="x-none"/>
        </w:rPr>
        <w:tab/>
        <w:t>ZTE</w:t>
      </w:r>
    </w:p>
    <w:p w14:paraId="5402CAEB" w14:textId="40AE004B" w:rsidR="001627B3" w:rsidRPr="001627B3" w:rsidRDefault="00000000" w:rsidP="001627B3">
      <w:pPr>
        <w:rPr>
          <w:lang w:eastAsia="x-none"/>
        </w:rPr>
      </w:pPr>
      <w:hyperlink r:id="rId1246" w:history="1">
        <w:r w:rsidR="00927624">
          <w:rPr>
            <w:rStyle w:val="Hyperlink"/>
            <w:lang w:eastAsia="x-none"/>
          </w:rPr>
          <w:t>R1-2300284</w:t>
        </w:r>
      </w:hyperlink>
      <w:r w:rsidR="001627B3" w:rsidRPr="001627B3">
        <w:rPr>
          <w:lang w:eastAsia="x-none"/>
        </w:rPr>
        <w:tab/>
        <w:t>Evaluation methodology and results on AI/ML for positioning accuracy enhancement</w:t>
      </w:r>
      <w:r w:rsidR="001627B3" w:rsidRPr="001627B3">
        <w:rPr>
          <w:lang w:eastAsia="x-none"/>
        </w:rPr>
        <w:tab/>
        <w:t>OPPO</w:t>
      </w:r>
    </w:p>
    <w:p w14:paraId="0A2F68CC" w14:textId="70A7BA91" w:rsidR="001627B3" w:rsidRPr="001627B3" w:rsidRDefault="00000000" w:rsidP="001627B3">
      <w:pPr>
        <w:rPr>
          <w:lang w:eastAsia="x-none"/>
        </w:rPr>
      </w:pPr>
      <w:hyperlink r:id="rId1247" w:history="1">
        <w:r w:rsidR="00927624">
          <w:rPr>
            <w:rStyle w:val="Hyperlink"/>
            <w:lang w:eastAsia="x-none"/>
          </w:rPr>
          <w:t>R1-2300401</w:t>
        </w:r>
      </w:hyperlink>
      <w:r w:rsidR="001627B3" w:rsidRPr="001627B3">
        <w:rPr>
          <w:lang w:eastAsia="x-none"/>
        </w:rPr>
        <w:tab/>
        <w:t>On Evaluation of AI/ML based Positioning</w:t>
      </w:r>
      <w:r w:rsidR="001627B3" w:rsidRPr="001627B3">
        <w:rPr>
          <w:lang w:eastAsia="x-none"/>
        </w:rPr>
        <w:tab/>
        <w:t>Google</w:t>
      </w:r>
    </w:p>
    <w:p w14:paraId="57D42244" w14:textId="6854F3EC" w:rsidR="001627B3" w:rsidRPr="001627B3" w:rsidRDefault="00000000" w:rsidP="001627B3">
      <w:pPr>
        <w:rPr>
          <w:lang w:eastAsia="x-none"/>
        </w:rPr>
      </w:pPr>
      <w:hyperlink r:id="rId1248" w:history="1">
        <w:r w:rsidR="00927624">
          <w:rPr>
            <w:rStyle w:val="Hyperlink"/>
            <w:lang w:eastAsia="x-none"/>
          </w:rPr>
          <w:t>R1-2300448</w:t>
        </w:r>
      </w:hyperlink>
      <w:r w:rsidR="001627B3" w:rsidRPr="001627B3">
        <w:rPr>
          <w:lang w:eastAsia="x-none"/>
        </w:rPr>
        <w:tab/>
        <w:t>Evaluation on AI/ML for positioning accuracy enhancement</w:t>
      </w:r>
      <w:r w:rsidR="001627B3" w:rsidRPr="001627B3">
        <w:rPr>
          <w:lang w:eastAsia="x-none"/>
        </w:rPr>
        <w:tab/>
        <w:t>vivo</w:t>
      </w:r>
    </w:p>
    <w:p w14:paraId="00336179" w14:textId="51B59325" w:rsidR="001627B3" w:rsidRPr="001627B3" w:rsidRDefault="00000000" w:rsidP="001627B3">
      <w:pPr>
        <w:rPr>
          <w:lang w:eastAsia="x-none"/>
        </w:rPr>
      </w:pPr>
      <w:hyperlink r:id="rId1249" w:history="1">
        <w:r w:rsidR="00927624">
          <w:rPr>
            <w:rStyle w:val="Hyperlink"/>
            <w:lang w:eastAsia="x-none"/>
          </w:rPr>
          <w:t>R1-2300534</w:t>
        </w:r>
      </w:hyperlink>
      <w:r w:rsidR="001627B3" w:rsidRPr="001627B3">
        <w:rPr>
          <w:lang w:eastAsia="x-none"/>
        </w:rPr>
        <w:tab/>
        <w:t>Evaluation on AI/ML for positioning accuracy enhancement</w:t>
      </w:r>
      <w:r w:rsidR="001627B3" w:rsidRPr="001627B3">
        <w:rPr>
          <w:lang w:eastAsia="x-none"/>
        </w:rPr>
        <w:tab/>
        <w:t>LG Electronics</w:t>
      </w:r>
    </w:p>
    <w:p w14:paraId="4E2F1F78" w14:textId="3AA8CEC1" w:rsidR="001627B3" w:rsidRPr="001627B3" w:rsidRDefault="00000000" w:rsidP="001627B3">
      <w:pPr>
        <w:rPr>
          <w:lang w:eastAsia="x-none"/>
        </w:rPr>
      </w:pPr>
      <w:hyperlink r:id="rId1250" w:history="1">
        <w:r w:rsidR="00927624">
          <w:rPr>
            <w:rStyle w:val="Hyperlink"/>
            <w:lang w:eastAsia="x-none"/>
          </w:rPr>
          <w:t>R1-2300571</w:t>
        </w:r>
      </w:hyperlink>
      <w:r w:rsidR="001627B3" w:rsidRPr="001627B3">
        <w:rPr>
          <w:lang w:eastAsia="x-none"/>
        </w:rPr>
        <w:tab/>
        <w:t>Evaluation on AI/ML for positioning accuracy enhancement</w:t>
      </w:r>
      <w:r w:rsidR="001627B3" w:rsidRPr="001627B3">
        <w:rPr>
          <w:lang w:eastAsia="x-none"/>
        </w:rPr>
        <w:tab/>
      </w:r>
      <w:proofErr w:type="spellStart"/>
      <w:r w:rsidR="001627B3" w:rsidRPr="001627B3">
        <w:rPr>
          <w:lang w:eastAsia="x-none"/>
        </w:rPr>
        <w:t>xiaomi</w:t>
      </w:r>
      <w:proofErr w:type="spellEnd"/>
    </w:p>
    <w:p w14:paraId="00D72780" w14:textId="5A76E5BD" w:rsidR="001627B3" w:rsidRPr="001627B3" w:rsidRDefault="00000000" w:rsidP="001627B3">
      <w:pPr>
        <w:rPr>
          <w:lang w:eastAsia="x-none"/>
        </w:rPr>
      </w:pPr>
      <w:hyperlink r:id="rId1251" w:history="1">
        <w:r w:rsidR="00927624">
          <w:rPr>
            <w:rStyle w:val="Hyperlink"/>
            <w:lang w:eastAsia="x-none"/>
          </w:rPr>
          <w:t>R1-2300608</w:t>
        </w:r>
      </w:hyperlink>
      <w:r w:rsidR="001627B3" w:rsidRPr="001627B3">
        <w:rPr>
          <w:lang w:eastAsia="x-none"/>
        </w:rPr>
        <w:tab/>
        <w:t>Evaluation of ML for positioning accuracy enhancement</w:t>
      </w:r>
      <w:r w:rsidR="001627B3" w:rsidRPr="001627B3">
        <w:rPr>
          <w:lang w:eastAsia="x-none"/>
        </w:rPr>
        <w:tab/>
        <w:t>Nokia, Nokia Shanghai Bell</w:t>
      </w:r>
    </w:p>
    <w:p w14:paraId="59130063" w14:textId="20A53093" w:rsidR="001627B3" w:rsidRPr="001627B3" w:rsidRDefault="00000000" w:rsidP="001627B3">
      <w:pPr>
        <w:rPr>
          <w:lang w:eastAsia="x-none"/>
        </w:rPr>
      </w:pPr>
      <w:hyperlink r:id="rId1252" w:history="1">
        <w:r w:rsidR="00927624">
          <w:rPr>
            <w:rStyle w:val="Hyperlink"/>
            <w:lang w:eastAsia="x-none"/>
          </w:rPr>
          <w:t>R1-2300675</w:t>
        </w:r>
      </w:hyperlink>
      <w:r w:rsidR="001627B3" w:rsidRPr="001627B3">
        <w:rPr>
          <w:lang w:eastAsia="x-none"/>
        </w:rPr>
        <w:tab/>
        <w:t>Evaluation on AI/ML for positioning enhancement</w:t>
      </w:r>
      <w:r w:rsidR="001627B3" w:rsidRPr="001627B3">
        <w:rPr>
          <w:lang w:eastAsia="x-none"/>
        </w:rPr>
        <w:tab/>
        <w:t>CATT</w:t>
      </w:r>
    </w:p>
    <w:p w14:paraId="4902BA38" w14:textId="405F0A7D" w:rsidR="001627B3" w:rsidRPr="001627B3" w:rsidRDefault="00000000" w:rsidP="001627B3">
      <w:pPr>
        <w:rPr>
          <w:lang w:eastAsia="x-none"/>
        </w:rPr>
      </w:pPr>
      <w:hyperlink r:id="rId1253" w:history="1">
        <w:r w:rsidR="00927624">
          <w:rPr>
            <w:rStyle w:val="Hyperlink"/>
            <w:lang w:eastAsia="x-none"/>
          </w:rPr>
          <w:t>R1-2300719</w:t>
        </w:r>
      </w:hyperlink>
      <w:r w:rsidR="001627B3" w:rsidRPr="001627B3">
        <w:rPr>
          <w:lang w:eastAsia="x-none"/>
        </w:rPr>
        <w:tab/>
        <w:t>Evaluation on AI/ML for positioning accuracy enhancement</w:t>
      </w:r>
      <w:r w:rsidR="001627B3" w:rsidRPr="001627B3">
        <w:rPr>
          <w:lang w:eastAsia="x-none"/>
        </w:rPr>
        <w:tab/>
        <w:t>China Telecom</w:t>
      </w:r>
    </w:p>
    <w:p w14:paraId="08AEDD00" w14:textId="3E82E6D8" w:rsidR="001627B3" w:rsidRPr="001627B3" w:rsidRDefault="00000000" w:rsidP="001627B3">
      <w:pPr>
        <w:rPr>
          <w:lang w:eastAsia="x-none"/>
        </w:rPr>
      </w:pPr>
      <w:hyperlink r:id="rId1254" w:history="1">
        <w:r w:rsidR="00927624">
          <w:rPr>
            <w:rStyle w:val="Hyperlink"/>
            <w:lang w:eastAsia="x-none"/>
          </w:rPr>
          <w:t>R1-2300748</w:t>
        </w:r>
      </w:hyperlink>
      <w:r w:rsidR="001627B3" w:rsidRPr="001627B3">
        <w:rPr>
          <w:lang w:eastAsia="x-none"/>
        </w:rPr>
        <w:tab/>
        <w:t>Discussions on evaluation results of AIML positioning accuracy enhancement</w:t>
      </w:r>
      <w:r w:rsidR="001627B3" w:rsidRPr="001627B3">
        <w:rPr>
          <w:lang w:eastAsia="x-none"/>
        </w:rPr>
        <w:tab/>
        <w:t>Fujitsu</w:t>
      </w:r>
    </w:p>
    <w:p w14:paraId="3760F6A2" w14:textId="23E47AF7" w:rsidR="001627B3" w:rsidRPr="001627B3" w:rsidRDefault="00000000" w:rsidP="001627B3">
      <w:pPr>
        <w:rPr>
          <w:lang w:eastAsia="x-none"/>
        </w:rPr>
      </w:pPr>
      <w:hyperlink r:id="rId1255" w:history="1">
        <w:r w:rsidR="00927624">
          <w:rPr>
            <w:rStyle w:val="Hyperlink"/>
            <w:lang w:eastAsia="x-none"/>
          </w:rPr>
          <w:t>R1-2300845</w:t>
        </w:r>
      </w:hyperlink>
      <w:r w:rsidR="001627B3" w:rsidRPr="001627B3">
        <w:rPr>
          <w:lang w:eastAsia="x-none"/>
        </w:rPr>
        <w:tab/>
        <w:t>Some discussions on evaluation on AI-ML for positioning accuracy enhancement</w:t>
      </w:r>
      <w:r w:rsidR="001627B3" w:rsidRPr="001627B3">
        <w:rPr>
          <w:lang w:eastAsia="x-none"/>
        </w:rPr>
        <w:tab/>
        <w:t>CAICT</w:t>
      </w:r>
    </w:p>
    <w:p w14:paraId="1DE27015" w14:textId="664FB1B3" w:rsidR="001627B3" w:rsidRPr="001627B3" w:rsidRDefault="00000000" w:rsidP="001627B3">
      <w:pPr>
        <w:rPr>
          <w:lang w:eastAsia="x-none"/>
        </w:rPr>
      </w:pPr>
      <w:hyperlink r:id="rId1256" w:history="1">
        <w:r w:rsidR="00927624">
          <w:rPr>
            <w:rStyle w:val="Hyperlink"/>
            <w:lang w:eastAsia="x-none"/>
          </w:rPr>
          <w:t>R1-2300994</w:t>
        </w:r>
      </w:hyperlink>
      <w:r w:rsidR="001627B3" w:rsidRPr="001627B3">
        <w:rPr>
          <w:lang w:eastAsia="x-none"/>
        </w:rPr>
        <w:tab/>
        <w:t>Discussion on evaluation on AI/ML for positioning accuracy enhancement</w:t>
      </w:r>
      <w:r w:rsidR="001627B3" w:rsidRPr="001627B3">
        <w:rPr>
          <w:lang w:eastAsia="x-none"/>
        </w:rPr>
        <w:tab/>
        <w:t>CMCC</w:t>
      </w:r>
    </w:p>
    <w:p w14:paraId="12F29732" w14:textId="20329381" w:rsidR="001627B3" w:rsidRPr="001627B3" w:rsidRDefault="00000000" w:rsidP="001627B3">
      <w:pPr>
        <w:rPr>
          <w:lang w:eastAsia="x-none"/>
        </w:rPr>
      </w:pPr>
      <w:hyperlink r:id="rId1257" w:history="1">
        <w:r w:rsidR="00927624">
          <w:rPr>
            <w:rStyle w:val="Hyperlink"/>
            <w:lang w:eastAsia="x-none"/>
          </w:rPr>
          <w:t>R1-2301101</w:t>
        </w:r>
      </w:hyperlink>
      <w:r w:rsidR="001627B3" w:rsidRPr="001627B3">
        <w:rPr>
          <w:lang w:eastAsia="x-none"/>
        </w:rPr>
        <w:tab/>
        <w:t>Evaluation on AI/ML for positioning accuracy enhancement</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Inc.</w:t>
      </w:r>
    </w:p>
    <w:p w14:paraId="7F9F0A2A" w14:textId="72E90264" w:rsidR="001627B3" w:rsidRPr="001627B3" w:rsidRDefault="00000000" w:rsidP="001627B3">
      <w:pPr>
        <w:rPr>
          <w:lang w:eastAsia="x-none"/>
        </w:rPr>
      </w:pPr>
      <w:hyperlink r:id="rId1258" w:history="1">
        <w:r w:rsidR="00927624">
          <w:rPr>
            <w:rStyle w:val="Hyperlink"/>
            <w:lang w:eastAsia="x-none"/>
          </w:rPr>
          <w:t>R1-2301182</w:t>
        </w:r>
      </w:hyperlink>
      <w:r w:rsidR="001627B3" w:rsidRPr="001627B3">
        <w:rPr>
          <w:lang w:eastAsia="x-none"/>
        </w:rPr>
        <w:tab/>
        <w:t>Evaluation of AI and ML for positioning enhancement</w:t>
      </w:r>
      <w:r w:rsidR="001627B3" w:rsidRPr="001627B3">
        <w:rPr>
          <w:lang w:eastAsia="x-none"/>
        </w:rPr>
        <w:tab/>
        <w:t>NVIDIA</w:t>
      </w:r>
    </w:p>
    <w:p w14:paraId="1355E585" w14:textId="52DF4F77" w:rsidR="001627B3" w:rsidRPr="001627B3" w:rsidRDefault="00000000" w:rsidP="001627B3">
      <w:pPr>
        <w:rPr>
          <w:lang w:eastAsia="x-none"/>
        </w:rPr>
      </w:pPr>
      <w:hyperlink r:id="rId1259" w:history="1">
        <w:r w:rsidR="00927624">
          <w:rPr>
            <w:rStyle w:val="Hyperlink"/>
            <w:lang w:eastAsia="x-none"/>
          </w:rPr>
          <w:t>R1-2301203</w:t>
        </w:r>
      </w:hyperlink>
      <w:r w:rsidR="001627B3" w:rsidRPr="001627B3">
        <w:rPr>
          <w:lang w:eastAsia="x-none"/>
        </w:rPr>
        <w:tab/>
        <w:t>Discussion on AI/ML Positioning Evaluations</w:t>
      </w:r>
      <w:r w:rsidR="001627B3" w:rsidRPr="001627B3">
        <w:rPr>
          <w:lang w:eastAsia="x-none"/>
        </w:rPr>
        <w:tab/>
        <w:t>Lenovo</w:t>
      </w:r>
    </w:p>
    <w:p w14:paraId="6152E752" w14:textId="1099D2FE" w:rsidR="001627B3" w:rsidRPr="001627B3" w:rsidRDefault="00000000" w:rsidP="001627B3">
      <w:pPr>
        <w:rPr>
          <w:lang w:eastAsia="x-none"/>
        </w:rPr>
      </w:pPr>
      <w:hyperlink r:id="rId1260" w:history="1">
        <w:r w:rsidR="00927624">
          <w:rPr>
            <w:rStyle w:val="Hyperlink"/>
            <w:lang w:eastAsia="x-none"/>
          </w:rPr>
          <w:t>R1-2301259</w:t>
        </w:r>
      </w:hyperlink>
      <w:r w:rsidR="001627B3" w:rsidRPr="001627B3">
        <w:rPr>
          <w:lang w:eastAsia="x-none"/>
        </w:rPr>
        <w:tab/>
        <w:t>Evaluation on AI/ML for Positioning</w:t>
      </w:r>
      <w:r w:rsidR="001627B3" w:rsidRPr="001627B3">
        <w:rPr>
          <w:lang w:eastAsia="x-none"/>
        </w:rPr>
        <w:tab/>
        <w:t>Samsung</w:t>
      </w:r>
    </w:p>
    <w:p w14:paraId="448123FC" w14:textId="116FE00B" w:rsidR="001627B3" w:rsidRPr="001627B3" w:rsidRDefault="00000000" w:rsidP="001627B3">
      <w:pPr>
        <w:rPr>
          <w:lang w:eastAsia="x-none"/>
        </w:rPr>
      </w:pPr>
      <w:hyperlink r:id="rId1261" w:history="1">
        <w:r w:rsidR="00927624">
          <w:rPr>
            <w:rStyle w:val="Hyperlink"/>
            <w:lang w:eastAsia="x-none"/>
          </w:rPr>
          <w:t>R1-2301341</w:t>
        </w:r>
      </w:hyperlink>
      <w:r w:rsidR="001627B3" w:rsidRPr="001627B3">
        <w:rPr>
          <w:lang w:eastAsia="x-none"/>
        </w:rPr>
        <w:tab/>
        <w:t>Evaluation on AI/ML for positioning accuracy enhancement</w:t>
      </w:r>
      <w:r w:rsidR="001627B3" w:rsidRPr="001627B3">
        <w:rPr>
          <w:lang w:eastAsia="x-none"/>
        </w:rPr>
        <w:tab/>
        <w:t>Apple</w:t>
      </w:r>
    </w:p>
    <w:p w14:paraId="294E434E" w14:textId="707E6A01" w:rsidR="001627B3" w:rsidRPr="001627B3" w:rsidRDefault="00000000" w:rsidP="001627B3">
      <w:pPr>
        <w:rPr>
          <w:lang w:eastAsia="x-none"/>
        </w:rPr>
      </w:pPr>
      <w:hyperlink r:id="rId1262" w:history="1">
        <w:r w:rsidR="00927624">
          <w:rPr>
            <w:rStyle w:val="Hyperlink"/>
            <w:lang w:eastAsia="x-none"/>
          </w:rPr>
          <w:t>R1-2301408</w:t>
        </w:r>
      </w:hyperlink>
      <w:r w:rsidR="001627B3" w:rsidRPr="001627B3">
        <w:rPr>
          <w:lang w:eastAsia="x-none"/>
        </w:rPr>
        <w:tab/>
        <w:t>Evaluation on AI/ML for positioning accuracy enhancement</w:t>
      </w:r>
      <w:r w:rsidR="001627B3" w:rsidRPr="001627B3">
        <w:rPr>
          <w:lang w:eastAsia="x-none"/>
        </w:rPr>
        <w:tab/>
        <w:t>Qualcomm Incorporated</w:t>
      </w:r>
    </w:p>
    <w:p w14:paraId="3A78C920" w14:textId="5B0C5638" w:rsidR="001627B3" w:rsidRDefault="00000000" w:rsidP="001627B3">
      <w:pPr>
        <w:rPr>
          <w:lang w:eastAsia="x-none"/>
        </w:rPr>
      </w:pPr>
      <w:hyperlink r:id="rId1263" w:history="1">
        <w:r w:rsidR="00927624">
          <w:rPr>
            <w:rStyle w:val="Hyperlink"/>
            <w:lang w:eastAsia="x-none"/>
          </w:rPr>
          <w:t>R1-2301591</w:t>
        </w:r>
      </w:hyperlink>
      <w:r w:rsidR="001627B3" w:rsidRPr="001627B3">
        <w:rPr>
          <w:lang w:eastAsia="x-none"/>
        </w:rPr>
        <w:tab/>
        <w:t>Evaluation of AIML for Positioning Accuracy Enhancement</w:t>
      </w:r>
      <w:r w:rsidR="001627B3" w:rsidRPr="001627B3">
        <w:rPr>
          <w:lang w:eastAsia="x-none"/>
        </w:rPr>
        <w:tab/>
        <w:t>MediaTek Inc.</w:t>
      </w:r>
    </w:p>
    <w:p w14:paraId="46C89688" w14:textId="64A18B72" w:rsidR="001627B3" w:rsidRPr="001627B3" w:rsidRDefault="00000000" w:rsidP="001627B3">
      <w:pPr>
        <w:rPr>
          <w:lang w:eastAsia="x-none"/>
        </w:rPr>
      </w:pPr>
      <w:hyperlink r:id="rId1264" w:history="1">
        <w:r w:rsidR="00927624">
          <w:rPr>
            <w:rStyle w:val="Hyperlink"/>
            <w:lang w:eastAsia="x-none"/>
          </w:rPr>
          <w:t>R1-2301806</w:t>
        </w:r>
      </w:hyperlink>
      <w:r w:rsidR="0088082B">
        <w:rPr>
          <w:lang w:eastAsia="x-none"/>
        </w:rPr>
        <w:tab/>
        <w:t>Evaluation on AI/ML for Positioning Accuracy Enhancement</w:t>
      </w:r>
      <w:r w:rsidR="0088082B">
        <w:rPr>
          <w:lang w:eastAsia="x-none"/>
        </w:rPr>
        <w:tab/>
      </w:r>
      <w:proofErr w:type="spellStart"/>
      <w:r w:rsidR="0088082B">
        <w:rPr>
          <w:lang w:eastAsia="x-none"/>
        </w:rPr>
        <w:t>CEWiT</w:t>
      </w:r>
      <w:proofErr w:type="spellEnd"/>
      <w:r w:rsidR="0088082B">
        <w:rPr>
          <w:lang w:eastAsia="x-none"/>
        </w:rPr>
        <w:tab/>
        <w:t xml:space="preserve">(rev of </w:t>
      </w:r>
      <w:hyperlink r:id="rId1265" w:history="1">
        <w:r w:rsidR="00927624">
          <w:rPr>
            <w:rStyle w:val="Hyperlink"/>
            <w:lang w:eastAsia="x-none"/>
          </w:rPr>
          <w:t>R1-2301690</w:t>
        </w:r>
      </w:hyperlink>
      <w:r w:rsidR="0088082B">
        <w:rPr>
          <w:lang w:eastAsia="x-none"/>
        </w:rPr>
        <w:t>)</w:t>
      </w:r>
    </w:p>
    <w:p w14:paraId="1843CB4E" w14:textId="15023E5D" w:rsidR="001627B3" w:rsidRDefault="001627B3" w:rsidP="001627B3">
      <w:pPr>
        <w:rPr>
          <w:lang w:eastAsia="x-none"/>
        </w:rPr>
      </w:pPr>
    </w:p>
    <w:p w14:paraId="446A1E39" w14:textId="71F412B2" w:rsidR="0088082B" w:rsidRPr="0088082B" w:rsidRDefault="00000000" w:rsidP="0088082B">
      <w:pPr>
        <w:rPr>
          <w:b/>
          <w:bCs/>
          <w:lang w:eastAsia="x-none"/>
        </w:rPr>
      </w:pPr>
      <w:hyperlink r:id="rId1266" w:history="1">
        <w:r w:rsidR="00927624">
          <w:rPr>
            <w:rStyle w:val="Hyperlink"/>
            <w:b/>
            <w:bCs/>
            <w:lang w:eastAsia="x-none"/>
          </w:rPr>
          <w:t>R1-2301946</w:t>
        </w:r>
      </w:hyperlink>
      <w:r w:rsidR="0088082B" w:rsidRPr="0088082B">
        <w:rPr>
          <w:b/>
          <w:bCs/>
          <w:lang w:eastAsia="x-none"/>
        </w:rPr>
        <w:tab/>
        <w:t>Summary #1 of Evaluation on AI/ML for positioning accuracy enhancement</w:t>
      </w:r>
      <w:r w:rsidR="0088082B" w:rsidRPr="0088082B">
        <w:rPr>
          <w:b/>
          <w:bCs/>
          <w:lang w:eastAsia="x-none"/>
        </w:rPr>
        <w:tab/>
        <w:t>Moderator (Ericsson)</w:t>
      </w:r>
    </w:p>
    <w:p w14:paraId="44345D6F" w14:textId="27FCC34C" w:rsidR="0088082B" w:rsidRDefault="0088082B" w:rsidP="0088082B">
      <w:pPr>
        <w:rPr>
          <w:lang w:eastAsia="x-none"/>
        </w:rPr>
      </w:pPr>
      <w:r>
        <w:rPr>
          <w:lang w:eastAsia="x-none"/>
        </w:rPr>
        <w:t>From Monday session</w:t>
      </w:r>
    </w:p>
    <w:p w14:paraId="11982344" w14:textId="77777777" w:rsidR="0088082B" w:rsidRPr="0088082B" w:rsidRDefault="0088082B" w:rsidP="0088082B">
      <w:pPr>
        <w:rPr>
          <w:rFonts w:cs="DengXian"/>
          <w:highlight w:val="green"/>
        </w:rPr>
      </w:pPr>
      <w:r w:rsidRPr="0088082B">
        <w:rPr>
          <w:rFonts w:cs="DengXian"/>
          <w:highlight w:val="green"/>
        </w:rPr>
        <w:t>Agreement</w:t>
      </w:r>
    </w:p>
    <w:p w14:paraId="148D96FC" w14:textId="77777777" w:rsidR="0088082B" w:rsidRPr="0088082B" w:rsidRDefault="0088082B" w:rsidP="0088082B">
      <w:pPr>
        <w:rPr>
          <w:lang w:eastAsia="ja-JP"/>
        </w:rPr>
      </w:pPr>
      <w:r w:rsidRPr="0088082B">
        <w:rPr>
          <w:lang w:eastAsia="ja-JP"/>
        </w:rPr>
        <w:t>For both direct AI/ML positioning and AI/ML assisted positioning, companies include the evaluation area in their reporting template, assuming the same evaluation area is used for training dataset and test dataset.</w:t>
      </w:r>
    </w:p>
    <w:p w14:paraId="16E60CA1" w14:textId="77777777" w:rsidR="0088082B" w:rsidRPr="0088082B" w:rsidRDefault="0088082B" w:rsidP="0088082B">
      <w:pPr>
        <w:rPr>
          <w:lang w:eastAsia="ja-JP"/>
        </w:rPr>
      </w:pPr>
      <w:r w:rsidRPr="0088082B">
        <w:rPr>
          <w:lang w:eastAsia="ja-JP"/>
        </w:rPr>
        <w:t xml:space="preserve">Note: </w:t>
      </w:r>
    </w:p>
    <w:p w14:paraId="127F301E" w14:textId="77777777" w:rsidR="0088082B" w:rsidRPr="0088082B" w:rsidRDefault="0088082B">
      <w:pPr>
        <w:pStyle w:val="ListParagraph"/>
        <w:numPr>
          <w:ilvl w:val="0"/>
          <w:numId w:val="95"/>
        </w:numPr>
      </w:pPr>
      <w:r w:rsidRPr="005F15C9">
        <w:rPr>
          <w:lang w:val="en-US"/>
        </w:rPr>
        <w:t xml:space="preserve">Baseline evaluation area for </w:t>
      </w:r>
      <w:proofErr w:type="spellStart"/>
      <w:r w:rsidRPr="005F15C9">
        <w:rPr>
          <w:lang w:val="en-US"/>
        </w:rPr>
        <w:t>InF</w:t>
      </w:r>
      <w:proofErr w:type="spellEnd"/>
      <w:r w:rsidRPr="005F15C9">
        <w:rPr>
          <w:lang w:val="en-US"/>
        </w:rPr>
        <w:t>-DH = 120x60 m.</w:t>
      </w:r>
    </w:p>
    <w:p w14:paraId="3465A825" w14:textId="77777777" w:rsidR="0088082B" w:rsidRPr="0088082B" w:rsidRDefault="0088082B">
      <w:pPr>
        <w:pStyle w:val="ListParagraph"/>
        <w:numPr>
          <w:ilvl w:val="0"/>
          <w:numId w:val="95"/>
        </w:numPr>
      </w:pPr>
      <w:r w:rsidRPr="0088082B">
        <w:t xml:space="preserve">if different evaluation areas are used for training dataset and test dataset, </w:t>
      </w:r>
      <w:r w:rsidRPr="005F15C9">
        <w:rPr>
          <w:lang w:val="en-US"/>
        </w:rPr>
        <w:t>they are</w:t>
      </w:r>
      <w:r w:rsidRPr="0088082B">
        <w:t xml:space="preserve"> mark</w:t>
      </w:r>
      <w:r w:rsidRPr="005F15C9">
        <w:rPr>
          <w:lang w:val="en-US"/>
        </w:rPr>
        <w:t>ed</w:t>
      </w:r>
      <w:r w:rsidRPr="0088082B">
        <w:t xml:space="preserve"> out separately under “Train” and “Test”</w:t>
      </w:r>
      <w:r w:rsidRPr="005F15C9">
        <w:rPr>
          <w:lang w:val="en-US"/>
        </w:rPr>
        <w:t xml:space="preserve"> instead</w:t>
      </w:r>
      <w:r w:rsidRPr="0088082B">
        <w:t xml:space="preserve">. </w:t>
      </w:r>
    </w:p>
    <w:p w14:paraId="3AF06497" w14:textId="77777777" w:rsidR="0088082B" w:rsidRPr="0088082B" w:rsidRDefault="0088082B" w:rsidP="0088082B">
      <w:r w:rsidRPr="0088082B">
        <w:t>Table X. Evaluation results for AI/ML model deployed on [UE or network]-side, [with or without] model generalization, [short model description]</w:t>
      </w:r>
      <w:r w:rsidRPr="0088082B">
        <w:rPr>
          <w:color w:val="FF0000"/>
        </w:rPr>
        <w:t>, UE distribution area = [e.g., 120x60 m, 100x40 m]</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904"/>
        <w:gridCol w:w="896"/>
        <w:gridCol w:w="630"/>
        <w:gridCol w:w="1081"/>
        <w:gridCol w:w="1351"/>
        <w:gridCol w:w="2521"/>
      </w:tblGrid>
      <w:tr w:rsidR="0088082B" w:rsidRPr="0088082B" w14:paraId="07641E29" w14:textId="77777777" w:rsidTr="005F15C9">
        <w:trPr>
          <w:jc w:val="center"/>
        </w:trPr>
        <w:tc>
          <w:tcPr>
            <w:tcW w:w="715" w:type="dxa"/>
            <w:vMerge w:val="restart"/>
            <w:tcBorders>
              <w:top w:val="single" w:sz="4" w:space="0" w:color="auto"/>
              <w:left w:val="single" w:sz="4" w:space="0" w:color="auto"/>
              <w:bottom w:val="single" w:sz="4" w:space="0" w:color="auto"/>
              <w:right w:val="single" w:sz="4" w:space="0" w:color="auto"/>
            </w:tcBorders>
            <w:hideMark/>
          </w:tcPr>
          <w:p w14:paraId="334FC3D5" w14:textId="77777777" w:rsidR="0088082B" w:rsidRPr="0088082B" w:rsidRDefault="0088082B" w:rsidP="0088082B">
            <w:pPr>
              <w:rPr>
                <w:rFonts w:ascii="Arial" w:hAnsi="Arial" w:cs="Arial"/>
                <w:sz w:val="16"/>
                <w:szCs w:val="16"/>
              </w:rPr>
            </w:pPr>
            <w:r w:rsidRPr="0088082B">
              <w:rPr>
                <w:rFonts w:ascii="Arial" w:hAnsi="Arial" w:cs="Arial"/>
                <w:sz w:val="16"/>
                <w:szCs w:val="16"/>
              </w:rPr>
              <w:t>Model input</w:t>
            </w:r>
          </w:p>
        </w:tc>
        <w:tc>
          <w:tcPr>
            <w:tcW w:w="900" w:type="dxa"/>
            <w:vMerge w:val="restart"/>
            <w:tcBorders>
              <w:top w:val="single" w:sz="4" w:space="0" w:color="auto"/>
              <w:left w:val="single" w:sz="4" w:space="0" w:color="auto"/>
              <w:bottom w:val="single" w:sz="4" w:space="0" w:color="auto"/>
              <w:right w:val="single" w:sz="4" w:space="0" w:color="auto"/>
            </w:tcBorders>
            <w:hideMark/>
          </w:tcPr>
          <w:p w14:paraId="16188717" w14:textId="77777777" w:rsidR="0088082B" w:rsidRPr="0088082B" w:rsidRDefault="0088082B" w:rsidP="0088082B">
            <w:pPr>
              <w:rPr>
                <w:rFonts w:ascii="Arial" w:hAnsi="Arial" w:cs="Arial"/>
                <w:sz w:val="16"/>
                <w:szCs w:val="16"/>
              </w:rPr>
            </w:pPr>
            <w:r w:rsidRPr="0088082B">
              <w:rPr>
                <w:rFonts w:ascii="Arial" w:hAnsi="Arial" w:cs="Arial"/>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hideMark/>
          </w:tcPr>
          <w:p w14:paraId="4603467C" w14:textId="77777777" w:rsidR="0088082B" w:rsidRPr="0088082B" w:rsidRDefault="0088082B" w:rsidP="0088082B">
            <w:pPr>
              <w:rPr>
                <w:rFonts w:ascii="Arial" w:hAnsi="Arial" w:cs="Arial"/>
                <w:sz w:val="16"/>
                <w:szCs w:val="16"/>
              </w:rPr>
            </w:pPr>
            <w:r w:rsidRPr="0088082B">
              <w:rPr>
                <w:rFonts w:ascii="Arial" w:hAnsi="Arial" w:cs="Arial"/>
                <w:sz w:val="16"/>
                <w:szCs w:val="16"/>
              </w:rPr>
              <w:t>Label</w:t>
            </w:r>
          </w:p>
        </w:tc>
        <w:tc>
          <w:tcPr>
            <w:tcW w:w="904" w:type="dxa"/>
            <w:vMerge w:val="restart"/>
            <w:tcBorders>
              <w:top w:val="single" w:sz="4" w:space="0" w:color="auto"/>
              <w:left w:val="single" w:sz="4" w:space="0" w:color="auto"/>
              <w:bottom w:val="single" w:sz="4" w:space="0" w:color="auto"/>
              <w:right w:val="single" w:sz="4" w:space="0" w:color="auto"/>
            </w:tcBorders>
            <w:hideMark/>
          </w:tcPr>
          <w:p w14:paraId="06B3E7AE" w14:textId="77777777" w:rsidR="0088082B" w:rsidRPr="0088082B" w:rsidRDefault="0088082B" w:rsidP="0088082B">
            <w:pPr>
              <w:rPr>
                <w:rFonts w:ascii="Arial" w:hAnsi="Arial" w:cs="Arial"/>
                <w:sz w:val="16"/>
                <w:szCs w:val="16"/>
              </w:rPr>
            </w:pPr>
            <w:r w:rsidRPr="0088082B">
              <w:rPr>
                <w:rFonts w:ascii="Arial" w:hAnsi="Arial" w:cs="Arial"/>
                <w:sz w:val="16"/>
                <w:szCs w:val="16"/>
              </w:rPr>
              <w:t>Clutter param</w:t>
            </w:r>
          </w:p>
        </w:tc>
        <w:tc>
          <w:tcPr>
            <w:tcW w:w="1526" w:type="dxa"/>
            <w:gridSpan w:val="2"/>
            <w:tcBorders>
              <w:top w:val="single" w:sz="4" w:space="0" w:color="auto"/>
              <w:left w:val="single" w:sz="4" w:space="0" w:color="auto"/>
              <w:bottom w:val="single" w:sz="4" w:space="0" w:color="auto"/>
              <w:right w:val="single" w:sz="4" w:space="0" w:color="auto"/>
            </w:tcBorders>
            <w:hideMark/>
          </w:tcPr>
          <w:p w14:paraId="3ECBAF84" w14:textId="77777777" w:rsidR="0088082B" w:rsidRPr="0088082B" w:rsidRDefault="0088082B" w:rsidP="0088082B">
            <w:pPr>
              <w:rPr>
                <w:rFonts w:ascii="Arial" w:hAnsi="Arial" w:cs="Arial"/>
                <w:sz w:val="16"/>
                <w:szCs w:val="16"/>
              </w:rPr>
            </w:pPr>
            <w:r w:rsidRPr="0088082B">
              <w:rPr>
                <w:rFonts w:ascii="Arial" w:hAnsi="Arial" w:cs="Arial"/>
                <w:sz w:val="16"/>
                <w:szCs w:val="16"/>
              </w:rPr>
              <w:t>Dataset size</w:t>
            </w:r>
          </w:p>
        </w:tc>
        <w:tc>
          <w:tcPr>
            <w:tcW w:w="2430" w:type="dxa"/>
            <w:gridSpan w:val="2"/>
            <w:tcBorders>
              <w:top w:val="single" w:sz="4" w:space="0" w:color="auto"/>
              <w:left w:val="single" w:sz="4" w:space="0" w:color="auto"/>
              <w:bottom w:val="single" w:sz="4" w:space="0" w:color="auto"/>
              <w:right w:val="single" w:sz="4" w:space="0" w:color="auto"/>
            </w:tcBorders>
            <w:hideMark/>
          </w:tcPr>
          <w:p w14:paraId="2719225D" w14:textId="77777777" w:rsidR="0088082B" w:rsidRPr="0088082B" w:rsidRDefault="0088082B" w:rsidP="0088082B">
            <w:pPr>
              <w:rPr>
                <w:rFonts w:ascii="Arial" w:hAnsi="Arial" w:cs="Arial"/>
                <w:sz w:val="16"/>
                <w:szCs w:val="16"/>
              </w:rPr>
            </w:pPr>
            <w:r w:rsidRPr="0088082B">
              <w:rPr>
                <w:rFonts w:ascii="Arial" w:hAnsi="Arial" w:cs="Arial"/>
                <w:sz w:val="16"/>
                <w:szCs w:val="16"/>
              </w:rPr>
              <w:t>AI/ML complexity</w:t>
            </w:r>
          </w:p>
        </w:tc>
        <w:tc>
          <w:tcPr>
            <w:tcW w:w="2520" w:type="dxa"/>
            <w:tcBorders>
              <w:top w:val="single" w:sz="4" w:space="0" w:color="auto"/>
              <w:left w:val="single" w:sz="4" w:space="0" w:color="auto"/>
              <w:bottom w:val="single" w:sz="4" w:space="0" w:color="auto"/>
              <w:right w:val="single" w:sz="4" w:space="0" w:color="auto"/>
            </w:tcBorders>
            <w:hideMark/>
          </w:tcPr>
          <w:p w14:paraId="0A48013C" w14:textId="77777777" w:rsidR="0088082B" w:rsidRPr="0088082B" w:rsidRDefault="0088082B" w:rsidP="0088082B">
            <w:pPr>
              <w:rPr>
                <w:rFonts w:ascii="Arial" w:hAnsi="Arial" w:cs="Arial"/>
                <w:sz w:val="16"/>
                <w:szCs w:val="16"/>
              </w:rPr>
            </w:pPr>
            <w:r w:rsidRPr="0088082B">
              <w:rPr>
                <w:rFonts w:ascii="Arial" w:eastAsia="Calibri" w:hAnsi="Arial" w:cs="Arial"/>
                <w:sz w:val="16"/>
                <w:szCs w:val="16"/>
                <w:lang w:eastAsia="ja-JP"/>
              </w:rPr>
              <w:t>Horizontal positioning accuracy at CDF=90% (meters)</w:t>
            </w:r>
          </w:p>
        </w:tc>
      </w:tr>
      <w:tr w:rsidR="0088082B" w:rsidRPr="0088082B" w14:paraId="20B58FC2" w14:textId="77777777" w:rsidTr="005F15C9">
        <w:trPr>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6E5C9B0" w14:textId="77777777" w:rsidR="0088082B" w:rsidRPr="0088082B" w:rsidRDefault="0088082B" w:rsidP="0088082B">
            <w:pPr>
              <w:rPr>
                <w:rFonts w:ascii="Arial" w:hAnsi="Arial" w:cs="Arial"/>
                <w:sz w:val="16"/>
                <w:szCs w:val="16"/>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587720A7" w14:textId="77777777" w:rsidR="0088082B" w:rsidRPr="0088082B" w:rsidRDefault="0088082B" w:rsidP="0088082B">
            <w:pPr>
              <w:rPr>
                <w:rFonts w:ascii="Arial" w:hAnsi="Arial" w:cs="Arial"/>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D2C9DF4" w14:textId="77777777" w:rsidR="0088082B" w:rsidRPr="0088082B" w:rsidRDefault="0088082B" w:rsidP="0088082B">
            <w:pPr>
              <w:rPr>
                <w:rFonts w:ascii="Arial" w:hAnsi="Arial" w:cs="Arial"/>
                <w:sz w:val="16"/>
                <w:szCs w:val="16"/>
              </w:rPr>
            </w:pPr>
          </w:p>
        </w:tc>
        <w:tc>
          <w:tcPr>
            <w:tcW w:w="904" w:type="dxa"/>
            <w:vMerge/>
            <w:tcBorders>
              <w:top w:val="single" w:sz="4" w:space="0" w:color="auto"/>
              <w:left w:val="single" w:sz="4" w:space="0" w:color="auto"/>
              <w:bottom w:val="single" w:sz="4" w:space="0" w:color="auto"/>
              <w:right w:val="single" w:sz="4" w:space="0" w:color="auto"/>
            </w:tcBorders>
            <w:vAlign w:val="center"/>
            <w:hideMark/>
          </w:tcPr>
          <w:p w14:paraId="63B47A12" w14:textId="77777777" w:rsidR="0088082B" w:rsidRPr="0088082B" w:rsidRDefault="0088082B" w:rsidP="0088082B">
            <w:pPr>
              <w:rPr>
                <w:rFonts w:ascii="Arial" w:hAnsi="Arial" w:cs="Arial"/>
                <w:sz w:val="16"/>
                <w:szCs w:val="16"/>
              </w:rPr>
            </w:pPr>
          </w:p>
        </w:tc>
        <w:tc>
          <w:tcPr>
            <w:tcW w:w="896" w:type="dxa"/>
            <w:tcBorders>
              <w:top w:val="single" w:sz="4" w:space="0" w:color="auto"/>
              <w:left w:val="single" w:sz="4" w:space="0" w:color="auto"/>
              <w:bottom w:val="single" w:sz="4" w:space="0" w:color="auto"/>
              <w:right w:val="single" w:sz="4" w:space="0" w:color="auto"/>
            </w:tcBorders>
            <w:hideMark/>
          </w:tcPr>
          <w:p w14:paraId="1DBBFC0D" w14:textId="77777777" w:rsidR="0088082B" w:rsidRPr="0088082B" w:rsidRDefault="0088082B" w:rsidP="0088082B">
            <w:pPr>
              <w:rPr>
                <w:rFonts w:ascii="Arial" w:hAnsi="Arial" w:cs="Arial"/>
                <w:sz w:val="16"/>
                <w:szCs w:val="16"/>
              </w:rPr>
            </w:pPr>
            <w:r w:rsidRPr="0088082B">
              <w:rPr>
                <w:rFonts w:ascii="Arial" w:hAnsi="Arial" w:cs="Arial"/>
                <w:sz w:val="16"/>
                <w:szCs w:val="16"/>
              </w:rPr>
              <w:t>Train</w:t>
            </w:r>
          </w:p>
        </w:tc>
        <w:tc>
          <w:tcPr>
            <w:tcW w:w="630" w:type="dxa"/>
            <w:tcBorders>
              <w:top w:val="single" w:sz="4" w:space="0" w:color="auto"/>
              <w:left w:val="single" w:sz="4" w:space="0" w:color="auto"/>
              <w:bottom w:val="single" w:sz="4" w:space="0" w:color="auto"/>
              <w:right w:val="single" w:sz="4" w:space="0" w:color="auto"/>
            </w:tcBorders>
            <w:hideMark/>
          </w:tcPr>
          <w:p w14:paraId="4FC14DB2" w14:textId="77777777" w:rsidR="0088082B" w:rsidRPr="0088082B" w:rsidRDefault="0088082B" w:rsidP="0088082B">
            <w:pPr>
              <w:rPr>
                <w:rFonts w:ascii="Arial" w:hAnsi="Arial" w:cs="Arial"/>
                <w:sz w:val="16"/>
                <w:szCs w:val="16"/>
              </w:rPr>
            </w:pPr>
            <w:r w:rsidRPr="0088082B">
              <w:rPr>
                <w:rFonts w:ascii="Arial" w:hAnsi="Arial" w:cs="Arial"/>
                <w:sz w:val="16"/>
                <w:szCs w:val="16"/>
              </w:rPr>
              <w:t>Test</w:t>
            </w:r>
          </w:p>
        </w:tc>
        <w:tc>
          <w:tcPr>
            <w:tcW w:w="1080" w:type="dxa"/>
            <w:tcBorders>
              <w:top w:val="single" w:sz="4" w:space="0" w:color="auto"/>
              <w:left w:val="single" w:sz="4" w:space="0" w:color="auto"/>
              <w:bottom w:val="single" w:sz="4" w:space="0" w:color="auto"/>
              <w:right w:val="single" w:sz="4" w:space="0" w:color="auto"/>
            </w:tcBorders>
            <w:hideMark/>
          </w:tcPr>
          <w:p w14:paraId="45CE90BD" w14:textId="77777777" w:rsidR="0088082B" w:rsidRPr="0088082B" w:rsidRDefault="0088082B" w:rsidP="0088082B">
            <w:pPr>
              <w:rPr>
                <w:rFonts w:ascii="Arial" w:hAnsi="Arial" w:cs="Arial"/>
                <w:sz w:val="16"/>
                <w:szCs w:val="16"/>
              </w:rPr>
            </w:pPr>
            <w:r w:rsidRPr="0088082B">
              <w:rPr>
                <w:rFonts w:ascii="Arial" w:hAnsi="Arial" w:cs="Arial"/>
                <w:sz w:val="16"/>
                <w:szCs w:val="16"/>
              </w:rPr>
              <w:t>Model complexity</w:t>
            </w:r>
          </w:p>
        </w:tc>
        <w:tc>
          <w:tcPr>
            <w:tcW w:w="1350" w:type="dxa"/>
            <w:tcBorders>
              <w:top w:val="single" w:sz="4" w:space="0" w:color="auto"/>
              <w:left w:val="single" w:sz="4" w:space="0" w:color="auto"/>
              <w:bottom w:val="single" w:sz="4" w:space="0" w:color="auto"/>
              <w:right w:val="single" w:sz="4" w:space="0" w:color="auto"/>
            </w:tcBorders>
            <w:hideMark/>
          </w:tcPr>
          <w:p w14:paraId="20936BCB" w14:textId="77777777" w:rsidR="0088082B" w:rsidRPr="0088082B" w:rsidRDefault="0088082B" w:rsidP="0088082B">
            <w:pPr>
              <w:rPr>
                <w:rFonts w:ascii="Arial" w:hAnsi="Arial" w:cs="Arial"/>
                <w:sz w:val="16"/>
                <w:szCs w:val="16"/>
              </w:rPr>
            </w:pPr>
            <w:r w:rsidRPr="0088082B">
              <w:rPr>
                <w:rFonts w:ascii="Arial" w:hAnsi="Arial" w:cs="Arial"/>
                <w:sz w:val="16"/>
                <w:szCs w:val="16"/>
              </w:rPr>
              <w:t>Computation complexity</w:t>
            </w:r>
          </w:p>
        </w:tc>
        <w:tc>
          <w:tcPr>
            <w:tcW w:w="2520" w:type="dxa"/>
            <w:tcBorders>
              <w:top w:val="single" w:sz="4" w:space="0" w:color="auto"/>
              <w:left w:val="single" w:sz="4" w:space="0" w:color="auto"/>
              <w:bottom w:val="single" w:sz="4" w:space="0" w:color="auto"/>
              <w:right w:val="single" w:sz="4" w:space="0" w:color="auto"/>
            </w:tcBorders>
            <w:hideMark/>
          </w:tcPr>
          <w:p w14:paraId="529B0903" w14:textId="77777777" w:rsidR="0088082B" w:rsidRPr="0088082B" w:rsidRDefault="0088082B" w:rsidP="0088082B">
            <w:pPr>
              <w:rPr>
                <w:rFonts w:ascii="Arial" w:hAnsi="Arial" w:cs="Arial"/>
                <w:sz w:val="16"/>
                <w:szCs w:val="16"/>
              </w:rPr>
            </w:pPr>
            <w:r w:rsidRPr="0088082B">
              <w:rPr>
                <w:rFonts w:ascii="Arial" w:hAnsi="Arial" w:cs="Arial"/>
                <w:sz w:val="16"/>
                <w:szCs w:val="16"/>
              </w:rPr>
              <w:t>AI/ML</w:t>
            </w:r>
          </w:p>
        </w:tc>
      </w:tr>
      <w:tr w:rsidR="0088082B" w:rsidRPr="0088082B" w14:paraId="65666450" w14:textId="77777777" w:rsidTr="005F15C9">
        <w:trPr>
          <w:trHeight w:val="35"/>
          <w:jc w:val="center"/>
        </w:trPr>
        <w:tc>
          <w:tcPr>
            <w:tcW w:w="715" w:type="dxa"/>
            <w:tcBorders>
              <w:top w:val="single" w:sz="4" w:space="0" w:color="auto"/>
              <w:left w:val="single" w:sz="4" w:space="0" w:color="auto"/>
              <w:bottom w:val="single" w:sz="4" w:space="0" w:color="auto"/>
              <w:right w:val="single" w:sz="4" w:space="0" w:color="auto"/>
            </w:tcBorders>
          </w:tcPr>
          <w:p w14:paraId="7058CCE1" w14:textId="77777777" w:rsidR="0088082B" w:rsidRPr="0088082B" w:rsidRDefault="0088082B" w:rsidP="0088082B">
            <w:pPr>
              <w:rPr>
                <w:rFonts w:ascii="Arial" w:hAnsi="Arial" w:cs="Arial"/>
                <w:sz w:val="16"/>
                <w:szCs w:val="16"/>
              </w:rPr>
            </w:pPr>
          </w:p>
        </w:tc>
        <w:tc>
          <w:tcPr>
            <w:tcW w:w="900" w:type="dxa"/>
            <w:tcBorders>
              <w:top w:val="single" w:sz="4" w:space="0" w:color="auto"/>
              <w:left w:val="single" w:sz="4" w:space="0" w:color="auto"/>
              <w:bottom w:val="single" w:sz="4" w:space="0" w:color="auto"/>
              <w:right w:val="single" w:sz="4" w:space="0" w:color="auto"/>
            </w:tcBorders>
          </w:tcPr>
          <w:p w14:paraId="19B8D7EA" w14:textId="77777777" w:rsidR="0088082B" w:rsidRPr="0088082B" w:rsidRDefault="0088082B" w:rsidP="0088082B">
            <w:pPr>
              <w:rPr>
                <w:rFonts w:ascii="Arial" w:hAnsi="Arial" w:cs="Arial"/>
                <w:sz w:val="16"/>
                <w:szCs w:val="16"/>
              </w:rPr>
            </w:pPr>
          </w:p>
        </w:tc>
        <w:tc>
          <w:tcPr>
            <w:tcW w:w="810" w:type="dxa"/>
            <w:tcBorders>
              <w:top w:val="single" w:sz="4" w:space="0" w:color="auto"/>
              <w:left w:val="single" w:sz="4" w:space="0" w:color="auto"/>
              <w:bottom w:val="single" w:sz="4" w:space="0" w:color="auto"/>
              <w:right w:val="single" w:sz="4" w:space="0" w:color="auto"/>
            </w:tcBorders>
          </w:tcPr>
          <w:p w14:paraId="633FEF5E" w14:textId="77777777" w:rsidR="0088082B" w:rsidRPr="0088082B" w:rsidRDefault="0088082B" w:rsidP="0088082B">
            <w:pPr>
              <w:rPr>
                <w:rFonts w:ascii="Arial" w:hAnsi="Arial" w:cs="Arial"/>
                <w:sz w:val="16"/>
                <w:szCs w:val="16"/>
              </w:rPr>
            </w:pPr>
          </w:p>
        </w:tc>
        <w:tc>
          <w:tcPr>
            <w:tcW w:w="904" w:type="dxa"/>
            <w:tcBorders>
              <w:top w:val="single" w:sz="4" w:space="0" w:color="auto"/>
              <w:left w:val="single" w:sz="4" w:space="0" w:color="auto"/>
              <w:bottom w:val="single" w:sz="4" w:space="0" w:color="auto"/>
              <w:right w:val="single" w:sz="4" w:space="0" w:color="auto"/>
            </w:tcBorders>
          </w:tcPr>
          <w:p w14:paraId="26CECE4E" w14:textId="77777777" w:rsidR="0088082B" w:rsidRPr="0088082B" w:rsidRDefault="0088082B" w:rsidP="0088082B">
            <w:pPr>
              <w:rPr>
                <w:rFonts w:ascii="Arial" w:hAnsi="Arial" w:cs="Arial"/>
                <w:sz w:val="16"/>
                <w:szCs w:val="16"/>
              </w:rPr>
            </w:pPr>
          </w:p>
        </w:tc>
        <w:tc>
          <w:tcPr>
            <w:tcW w:w="896" w:type="dxa"/>
            <w:tcBorders>
              <w:top w:val="single" w:sz="4" w:space="0" w:color="auto"/>
              <w:left w:val="single" w:sz="4" w:space="0" w:color="auto"/>
              <w:bottom w:val="single" w:sz="4" w:space="0" w:color="auto"/>
              <w:right w:val="single" w:sz="4" w:space="0" w:color="auto"/>
            </w:tcBorders>
          </w:tcPr>
          <w:p w14:paraId="66CD420D" w14:textId="77777777" w:rsidR="0088082B" w:rsidRPr="0088082B" w:rsidRDefault="0088082B" w:rsidP="0088082B">
            <w:pPr>
              <w:rPr>
                <w:rFonts w:ascii="Arial" w:hAnsi="Arial" w:cs="Arial"/>
                <w:sz w:val="16"/>
                <w:szCs w:val="16"/>
              </w:rPr>
            </w:pPr>
          </w:p>
        </w:tc>
        <w:tc>
          <w:tcPr>
            <w:tcW w:w="630" w:type="dxa"/>
            <w:tcBorders>
              <w:top w:val="single" w:sz="4" w:space="0" w:color="auto"/>
              <w:left w:val="single" w:sz="4" w:space="0" w:color="auto"/>
              <w:bottom w:val="single" w:sz="4" w:space="0" w:color="auto"/>
              <w:right w:val="single" w:sz="4" w:space="0" w:color="auto"/>
            </w:tcBorders>
          </w:tcPr>
          <w:p w14:paraId="6B6BE402" w14:textId="77777777" w:rsidR="0088082B" w:rsidRPr="0088082B" w:rsidRDefault="0088082B" w:rsidP="0088082B">
            <w:pPr>
              <w:rPr>
                <w:rFonts w:ascii="Arial" w:hAnsi="Arial" w:cs="Arial"/>
                <w:sz w:val="16"/>
                <w:szCs w:val="16"/>
              </w:rPr>
            </w:pPr>
          </w:p>
        </w:tc>
        <w:tc>
          <w:tcPr>
            <w:tcW w:w="1080" w:type="dxa"/>
            <w:tcBorders>
              <w:top w:val="single" w:sz="4" w:space="0" w:color="auto"/>
              <w:left w:val="single" w:sz="4" w:space="0" w:color="auto"/>
              <w:bottom w:val="single" w:sz="4" w:space="0" w:color="auto"/>
              <w:right w:val="single" w:sz="4" w:space="0" w:color="auto"/>
            </w:tcBorders>
          </w:tcPr>
          <w:p w14:paraId="25170129" w14:textId="77777777" w:rsidR="0088082B" w:rsidRPr="0088082B" w:rsidRDefault="0088082B" w:rsidP="0088082B">
            <w:pPr>
              <w:rPr>
                <w:rFonts w:ascii="Arial" w:hAnsi="Arial" w:cs="Arial"/>
                <w:sz w:val="16"/>
                <w:szCs w:val="16"/>
              </w:rPr>
            </w:pPr>
          </w:p>
        </w:tc>
        <w:tc>
          <w:tcPr>
            <w:tcW w:w="1350" w:type="dxa"/>
            <w:tcBorders>
              <w:top w:val="single" w:sz="4" w:space="0" w:color="auto"/>
              <w:left w:val="single" w:sz="4" w:space="0" w:color="auto"/>
              <w:bottom w:val="single" w:sz="4" w:space="0" w:color="auto"/>
              <w:right w:val="single" w:sz="4" w:space="0" w:color="auto"/>
            </w:tcBorders>
          </w:tcPr>
          <w:p w14:paraId="7E94530A" w14:textId="77777777" w:rsidR="0088082B" w:rsidRPr="0088082B" w:rsidRDefault="0088082B" w:rsidP="0088082B">
            <w:pPr>
              <w:rPr>
                <w:rFonts w:ascii="Arial" w:hAnsi="Arial" w:cs="Arial"/>
                <w:sz w:val="16"/>
                <w:szCs w:val="16"/>
              </w:rPr>
            </w:pPr>
          </w:p>
        </w:tc>
        <w:tc>
          <w:tcPr>
            <w:tcW w:w="2520" w:type="dxa"/>
            <w:tcBorders>
              <w:top w:val="single" w:sz="4" w:space="0" w:color="auto"/>
              <w:left w:val="single" w:sz="4" w:space="0" w:color="auto"/>
              <w:bottom w:val="single" w:sz="4" w:space="0" w:color="auto"/>
              <w:right w:val="single" w:sz="4" w:space="0" w:color="auto"/>
            </w:tcBorders>
          </w:tcPr>
          <w:p w14:paraId="1B429BF9" w14:textId="77777777" w:rsidR="0088082B" w:rsidRPr="0088082B" w:rsidRDefault="0088082B" w:rsidP="0088082B">
            <w:pPr>
              <w:rPr>
                <w:rFonts w:ascii="Arial" w:hAnsi="Arial" w:cs="Arial"/>
                <w:sz w:val="16"/>
                <w:szCs w:val="16"/>
              </w:rPr>
            </w:pPr>
          </w:p>
        </w:tc>
      </w:tr>
    </w:tbl>
    <w:p w14:paraId="24234E7F" w14:textId="77777777" w:rsidR="0088082B" w:rsidRPr="0088082B" w:rsidRDefault="0088082B" w:rsidP="0088082B">
      <w:pPr>
        <w:rPr>
          <w:lang w:eastAsia="ja-JP"/>
        </w:rPr>
      </w:pPr>
    </w:p>
    <w:p w14:paraId="79871428" w14:textId="77777777" w:rsidR="0088082B" w:rsidRPr="0088082B" w:rsidRDefault="0088082B" w:rsidP="0088082B">
      <w:r w:rsidRPr="0088082B">
        <w:t>Table X. Evaluation results for AI/ML model deployed on [UE or network]-side, [short model description]</w:t>
      </w:r>
      <w:r w:rsidRPr="0088082B">
        <w:rPr>
          <w:color w:val="FF0000"/>
        </w:rPr>
        <w:t>, UE distribution area = [e.g., 120x60 m, 100x40 m]</w:t>
      </w:r>
      <w:r w:rsidRPr="0088082B">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902"/>
        <w:gridCol w:w="810"/>
        <w:gridCol w:w="898"/>
        <w:gridCol w:w="720"/>
        <w:gridCol w:w="810"/>
        <w:gridCol w:w="810"/>
        <w:gridCol w:w="1082"/>
        <w:gridCol w:w="1352"/>
        <w:gridCol w:w="1439"/>
      </w:tblGrid>
      <w:tr w:rsidR="0088082B" w:rsidRPr="0088082B" w14:paraId="31C4D54A" w14:textId="77777777" w:rsidTr="0004758D">
        <w:trPr>
          <w:jc w:val="center"/>
        </w:trPr>
        <w:tc>
          <w:tcPr>
            <w:tcW w:w="716" w:type="dxa"/>
            <w:vMerge w:val="restart"/>
            <w:tcBorders>
              <w:top w:val="single" w:sz="4" w:space="0" w:color="auto"/>
              <w:left w:val="single" w:sz="4" w:space="0" w:color="auto"/>
              <w:bottom w:val="single" w:sz="4" w:space="0" w:color="auto"/>
              <w:right w:val="single" w:sz="4" w:space="0" w:color="auto"/>
            </w:tcBorders>
            <w:hideMark/>
          </w:tcPr>
          <w:p w14:paraId="4E1D414F" w14:textId="77777777" w:rsidR="0088082B" w:rsidRPr="0088082B" w:rsidRDefault="0088082B" w:rsidP="0088082B">
            <w:pPr>
              <w:rPr>
                <w:rFonts w:ascii="Arial" w:hAnsi="Arial" w:cs="Arial"/>
                <w:sz w:val="16"/>
                <w:szCs w:val="16"/>
              </w:rPr>
            </w:pPr>
            <w:r w:rsidRPr="0088082B">
              <w:rPr>
                <w:rFonts w:ascii="Arial" w:hAnsi="Arial" w:cs="Arial"/>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hideMark/>
          </w:tcPr>
          <w:p w14:paraId="535F5A6D" w14:textId="77777777" w:rsidR="0088082B" w:rsidRPr="0088082B" w:rsidRDefault="0088082B" w:rsidP="0088082B">
            <w:pPr>
              <w:rPr>
                <w:rFonts w:ascii="Arial" w:hAnsi="Arial" w:cs="Arial"/>
                <w:sz w:val="16"/>
                <w:szCs w:val="16"/>
              </w:rPr>
            </w:pPr>
            <w:r w:rsidRPr="0088082B">
              <w:rPr>
                <w:rFonts w:ascii="Arial" w:hAnsi="Arial" w:cs="Arial"/>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hideMark/>
          </w:tcPr>
          <w:p w14:paraId="0C1CE290" w14:textId="77777777" w:rsidR="0088082B" w:rsidRPr="0088082B" w:rsidRDefault="0088082B" w:rsidP="0088082B">
            <w:pPr>
              <w:rPr>
                <w:rFonts w:ascii="Arial" w:hAnsi="Arial" w:cs="Arial"/>
                <w:sz w:val="16"/>
                <w:szCs w:val="16"/>
              </w:rPr>
            </w:pPr>
            <w:r w:rsidRPr="0088082B">
              <w:rPr>
                <w:rFonts w:ascii="Arial" w:hAnsi="Arial" w:cs="Arial"/>
                <w:sz w:val="16"/>
                <w:szCs w:val="16"/>
              </w:rPr>
              <w:t>Label</w:t>
            </w:r>
          </w:p>
        </w:tc>
        <w:tc>
          <w:tcPr>
            <w:tcW w:w="1618" w:type="dxa"/>
            <w:gridSpan w:val="2"/>
            <w:tcBorders>
              <w:top w:val="single" w:sz="4" w:space="0" w:color="auto"/>
              <w:left w:val="single" w:sz="4" w:space="0" w:color="auto"/>
              <w:bottom w:val="single" w:sz="4" w:space="0" w:color="auto"/>
              <w:right w:val="single" w:sz="4" w:space="0" w:color="auto"/>
            </w:tcBorders>
            <w:hideMark/>
          </w:tcPr>
          <w:p w14:paraId="4B2C756B" w14:textId="77777777" w:rsidR="0088082B" w:rsidRPr="0088082B" w:rsidRDefault="0088082B" w:rsidP="0088082B">
            <w:pPr>
              <w:rPr>
                <w:rFonts w:ascii="Arial" w:hAnsi="Arial" w:cs="Arial"/>
                <w:sz w:val="16"/>
                <w:szCs w:val="16"/>
              </w:rPr>
            </w:pPr>
            <w:r w:rsidRPr="0088082B">
              <w:rPr>
                <w:rFonts w:ascii="Arial" w:hAnsi="Arial" w:cs="Arial"/>
                <w:sz w:val="16"/>
                <w:szCs w:val="16"/>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hideMark/>
          </w:tcPr>
          <w:p w14:paraId="03A1722D" w14:textId="77777777" w:rsidR="0088082B" w:rsidRPr="0088082B" w:rsidRDefault="0088082B" w:rsidP="0088082B">
            <w:pPr>
              <w:rPr>
                <w:rFonts w:ascii="Arial" w:hAnsi="Arial" w:cs="Arial"/>
                <w:sz w:val="16"/>
                <w:szCs w:val="16"/>
              </w:rPr>
            </w:pPr>
            <w:r w:rsidRPr="0088082B">
              <w:rPr>
                <w:rFonts w:ascii="Arial" w:hAnsi="Arial" w:cs="Arial"/>
                <w:sz w:val="16"/>
                <w:szCs w:val="16"/>
              </w:rPr>
              <w:t>Dataset size</w:t>
            </w:r>
          </w:p>
        </w:tc>
        <w:tc>
          <w:tcPr>
            <w:tcW w:w="2432" w:type="dxa"/>
            <w:gridSpan w:val="2"/>
            <w:tcBorders>
              <w:top w:val="single" w:sz="4" w:space="0" w:color="auto"/>
              <w:left w:val="single" w:sz="4" w:space="0" w:color="auto"/>
              <w:bottom w:val="single" w:sz="4" w:space="0" w:color="auto"/>
              <w:right w:val="single" w:sz="4" w:space="0" w:color="auto"/>
            </w:tcBorders>
            <w:hideMark/>
          </w:tcPr>
          <w:p w14:paraId="63A5D5D4" w14:textId="77777777" w:rsidR="0088082B" w:rsidRPr="0088082B" w:rsidRDefault="0088082B" w:rsidP="0088082B">
            <w:pPr>
              <w:rPr>
                <w:rFonts w:ascii="Arial" w:hAnsi="Arial" w:cs="Arial"/>
                <w:sz w:val="16"/>
                <w:szCs w:val="16"/>
              </w:rPr>
            </w:pPr>
            <w:r w:rsidRPr="0088082B">
              <w:rPr>
                <w:rFonts w:ascii="Arial" w:hAnsi="Arial" w:cs="Arial"/>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hideMark/>
          </w:tcPr>
          <w:p w14:paraId="6C0909AB" w14:textId="77777777" w:rsidR="0088082B" w:rsidRPr="0088082B" w:rsidRDefault="0088082B" w:rsidP="0088082B">
            <w:pPr>
              <w:rPr>
                <w:rFonts w:ascii="Arial" w:hAnsi="Arial" w:cs="Arial"/>
                <w:sz w:val="16"/>
                <w:szCs w:val="16"/>
              </w:rPr>
            </w:pPr>
            <w:r w:rsidRPr="0088082B">
              <w:rPr>
                <w:rFonts w:ascii="Arial" w:hAnsi="Arial" w:cs="Arial"/>
                <w:sz w:val="16"/>
                <w:szCs w:val="16"/>
              </w:rPr>
              <w:t>Horizontal pos. accuracy at CDF=90% (m)</w:t>
            </w:r>
          </w:p>
        </w:tc>
      </w:tr>
      <w:tr w:rsidR="0088082B" w:rsidRPr="0088082B" w14:paraId="0B51D076" w14:textId="77777777" w:rsidTr="0004758D">
        <w:trPr>
          <w:jc w:val="center"/>
        </w:trPr>
        <w:tc>
          <w:tcPr>
            <w:tcW w:w="716" w:type="dxa"/>
            <w:vMerge/>
            <w:tcBorders>
              <w:top w:val="single" w:sz="4" w:space="0" w:color="auto"/>
              <w:left w:val="single" w:sz="4" w:space="0" w:color="auto"/>
              <w:bottom w:val="single" w:sz="4" w:space="0" w:color="auto"/>
              <w:right w:val="single" w:sz="4" w:space="0" w:color="auto"/>
            </w:tcBorders>
            <w:vAlign w:val="center"/>
            <w:hideMark/>
          </w:tcPr>
          <w:p w14:paraId="67374E93" w14:textId="77777777" w:rsidR="0088082B" w:rsidRPr="0088082B" w:rsidRDefault="0088082B" w:rsidP="0088082B">
            <w:pPr>
              <w:rPr>
                <w:rFonts w:ascii="Arial" w:hAnsi="Arial" w:cs="Arial"/>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hideMark/>
          </w:tcPr>
          <w:p w14:paraId="4FCE3D4F" w14:textId="77777777" w:rsidR="0088082B" w:rsidRPr="0088082B" w:rsidRDefault="0088082B" w:rsidP="0088082B">
            <w:pPr>
              <w:rPr>
                <w:rFonts w:ascii="Arial" w:hAnsi="Arial" w:cs="Arial"/>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612ECB9" w14:textId="77777777" w:rsidR="0088082B" w:rsidRPr="0088082B" w:rsidRDefault="0088082B" w:rsidP="0088082B">
            <w:pPr>
              <w:rPr>
                <w:rFonts w:ascii="Arial" w:hAnsi="Arial" w:cs="Arial"/>
                <w:sz w:val="16"/>
                <w:szCs w:val="16"/>
              </w:rPr>
            </w:pPr>
          </w:p>
        </w:tc>
        <w:tc>
          <w:tcPr>
            <w:tcW w:w="898" w:type="dxa"/>
            <w:tcBorders>
              <w:top w:val="single" w:sz="4" w:space="0" w:color="auto"/>
              <w:left w:val="single" w:sz="4" w:space="0" w:color="auto"/>
              <w:bottom w:val="single" w:sz="4" w:space="0" w:color="auto"/>
              <w:right w:val="single" w:sz="4" w:space="0" w:color="auto"/>
            </w:tcBorders>
            <w:vAlign w:val="center"/>
            <w:hideMark/>
          </w:tcPr>
          <w:p w14:paraId="0F1033B3" w14:textId="77777777" w:rsidR="0088082B" w:rsidRPr="0088082B" w:rsidRDefault="0088082B" w:rsidP="0088082B">
            <w:pPr>
              <w:jc w:val="center"/>
              <w:rPr>
                <w:rFonts w:ascii="Arial" w:hAnsi="Arial" w:cs="Arial"/>
                <w:sz w:val="16"/>
                <w:szCs w:val="16"/>
              </w:rPr>
            </w:pPr>
            <w:r w:rsidRPr="0088082B">
              <w:rPr>
                <w:rFonts w:ascii="Arial" w:hAnsi="Arial" w:cs="Arial"/>
                <w:sz w:val="16"/>
                <w:szCs w:val="16"/>
              </w:rPr>
              <w:t>Train</w:t>
            </w:r>
          </w:p>
        </w:tc>
        <w:tc>
          <w:tcPr>
            <w:tcW w:w="720" w:type="dxa"/>
            <w:tcBorders>
              <w:top w:val="single" w:sz="4" w:space="0" w:color="auto"/>
              <w:left w:val="single" w:sz="4" w:space="0" w:color="auto"/>
              <w:bottom w:val="single" w:sz="4" w:space="0" w:color="auto"/>
              <w:right w:val="single" w:sz="4" w:space="0" w:color="auto"/>
            </w:tcBorders>
            <w:vAlign w:val="center"/>
            <w:hideMark/>
          </w:tcPr>
          <w:p w14:paraId="7B9C203B" w14:textId="77777777" w:rsidR="0088082B" w:rsidRPr="0088082B" w:rsidRDefault="0088082B" w:rsidP="0088082B">
            <w:pPr>
              <w:jc w:val="center"/>
              <w:rPr>
                <w:rFonts w:ascii="Arial" w:hAnsi="Arial" w:cs="Arial"/>
                <w:sz w:val="16"/>
                <w:szCs w:val="16"/>
              </w:rPr>
            </w:pPr>
            <w:r w:rsidRPr="0088082B">
              <w:rPr>
                <w:rFonts w:ascii="Arial" w:hAnsi="Arial" w:cs="Arial"/>
                <w:sz w:val="16"/>
                <w:szCs w:val="16"/>
              </w:rPr>
              <w:t>Test</w:t>
            </w:r>
          </w:p>
        </w:tc>
        <w:tc>
          <w:tcPr>
            <w:tcW w:w="810" w:type="dxa"/>
            <w:tcBorders>
              <w:top w:val="single" w:sz="4" w:space="0" w:color="auto"/>
              <w:left w:val="single" w:sz="4" w:space="0" w:color="auto"/>
              <w:bottom w:val="single" w:sz="4" w:space="0" w:color="auto"/>
              <w:right w:val="single" w:sz="4" w:space="0" w:color="auto"/>
            </w:tcBorders>
            <w:vAlign w:val="center"/>
            <w:hideMark/>
          </w:tcPr>
          <w:p w14:paraId="2F8D7F34" w14:textId="77777777" w:rsidR="0088082B" w:rsidRPr="0088082B" w:rsidRDefault="0088082B" w:rsidP="0088082B">
            <w:pPr>
              <w:jc w:val="center"/>
              <w:rPr>
                <w:rFonts w:ascii="Arial" w:hAnsi="Arial" w:cs="Arial"/>
                <w:sz w:val="16"/>
                <w:szCs w:val="16"/>
              </w:rPr>
            </w:pPr>
            <w:r w:rsidRPr="0088082B">
              <w:rPr>
                <w:rFonts w:ascii="Arial" w:hAnsi="Arial" w:cs="Arial"/>
                <w:sz w:val="16"/>
                <w:szCs w:val="16"/>
              </w:rPr>
              <w:t>Train</w:t>
            </w:r>
          </w:p>
        </w:tc>
        <w:tc>
          <w:tcPr>
            <w:tcW w:w="810" w:type="dxa"/>
            <w:tcBorders>
              <w:top w:val="single" w:sz="4" w:space="0" w:color="auto"/>
              <w:left w:val="single" w:sz="4" w:space="0" w:color="auto"/>
              <w:bottom w:val="single" w:sz="4" w:space="0" w:color="auto"/>
              <w:right w:val="single" w:sz="4" w:space="0" w:color="auto"/>
            </w:tcBorders>
            <w:vAlign w:val="center"/>
            <w:hideMark/>
          </w:tcPr>
          <w:p w14:paraId="6255CCD3" w14:textId="77777777" w:rsidR="0088082B" w:rsidRPr="0088082B" w:rsidRDefault="0088082B" w:rsidP="0088082B">
            <w:pPr>
              <w:jc w:val="center"/>
              <w:rPr>
                <w:rFonts w:ascii="Arial" w:hAnsi="Arial" w:cs="Arial"/>
                <w:sz w:val="16"/>
                <w:szCs w:val="16"/>
              </w:rPr>
            </w:pPr>
            <w:r w:rsidRPr="0088082B">
              <w:rPr>
                <w:rFonts w:ascii="Arial" w:hAnsi="Arial" w:cs="Arial"/>
                <w:sz w:val="16"/>
                <w:szCs w:val="16"/>
              </w:rPr>
              <w:t>Test</w:t>
            </w:r>
          </w:p>
        </w:tc>
        <w:tc>
          <w:tcPr>
            <w:tcW w:w="1081" w:type="dxa"/>
            <w:tcBorders>
              <w:top w:val="single" w:sz="4" w:space="0" w:color="auto"/>
              <w:left w:val="single" w:sz="4" w:space="0" w:color="auto"/>
              <w:bottom w:val="single" w:sz="4" w:space="0" w:color="auto"/>
              <w:right w:val="single" w:sz="4" w:space="0" w:color="auto"/>
            </w:tcBorders>
            <w:hideMark/>
          </w:tcPr>
          <w:p w14:paraId="109F99D1" w14:textId="77777777" w:rsidR="0088082B" w:rsidRPr="0088082B" w:rsidRDefault="0088082B" w:rsidP="0088082B">
            <w:pPr>
              <w:rPr>
                <w:rFonts w:ascii="Arial" w:hAnsi="Arial" w:cs="Arial"/>
                <w:sz w:val="16"/>
                <w:szCs w:val="16"/>
              </w:rPr>
            </w:pPr>
            <w:r w:rsidRPr="0088082B">
              <w:rPr>
                <w:rFonts w:ascii="Arial" w:hAnsi="Arial" w:cs="Arial"/>
                <w:sz w:val="16"/>
                <w:szCs w:val="16"/>
              </w:rPr>
              <w:t>Model complexity</w:t>
            </w:r>
          </w:p>
        </w:tc>
        <w:tc>
          <w:tcPr>
            <w:tcW w:w="1351" w:type="dxa"/>
            <w:tcBorders>
              <w:top w:val="single" w:sz="4" w:space="0" w:color="auto"/>
              <w:left w:val="single" w:sz="4" w:space="0" w:color="auto"/>
              <w:bottom w:val="single" w:sz="4" w:space="0" w:color="auto"/>
              <w:right w:val="single" w:sz="4" w:space="0" w:color="auto"/>
            </w:tcBorders>
            <w:hideMark/>
          </w:tcPr>
          <w:p w14:paraId="55DC8E43" w14:textId="77777777" w:rsidR="0088082B" w:rsidRPr="0088082B" w:rsidRDefault="0088082B" w:rsidP="0088082B">
            <w:pPr>
              <w:rPr>
                <w:rFonts w:ascii="Arial" w:hAnsi="Arial" w:cs="Arial"/>
                <w:sz w:val="16"/>
                <w:szCs w:val="16"/>
              </w:rPr>
            </w:pPr>
            <w:r w:rsidRPr="0088082B">
              <w:rPr>
                <w:rFonts w:ascii="Arial" w:hAnsi="Arial" w:cs="Arial"/>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hideMark/>
          </w:tcPr>
          <w:p w14:paraId="094A880B" w14:textId="77777777" w:rsidR="0088082B" w:rsidRPr="0088082B" w:rsidRDefault="0088082B" w:rsidP="0088082B">
            <w:pPr>
              <w:rPr>
                <w:rFonts w:ascii="Arial" w:hAnsi="Arial" w:cs="Arial"/>
                <w:sz w:val="16"/>
                <w:szCs w:val="16"/>
              </w:rPr>
            </w:pPr>
            <w:r w:rsidRPr="0088082B">
              <w:rPr>
                <w:rFonts w:ascii="Arial" w:hAnsi="Arial" w:cs="Arial"/>
                <w:sz w:val="16"/>
                <w:szCs w:val="16"/>
              </w:rPr>
              <w:t>AI/ML</w:t>
            </w:r>
          </w:p>
        </w:tc>
      </w:tr>
      <w:tr w:rsidR="0088082B" w:rsidRPr="0088082B" w14:paraId="60D17C08" w14:textId="77777777" w:rsidTr="0004758D">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CB6F6C3" w14:textId="77777777" w:rsidR="0088082B" w:rsidRPr="0088082B" w:rsidRDefault="0088082B" w:rsidP="0088082B">
            <w:pPr>
              <w:rPr>
                <w:rFonts w:ascii="Arial" w:hAnsi="Arial" w:cs="Arial"/>
                <w:sz w:val="16"/>
                <w:szCs w:val="16"/>
              </w:rPr>
            </w:pPr>
          </w:p>
        </w:tc>
        <w:tc>
          <w:tcPr>
            <w:tcW w:w="901" w:type="dxa"/>
            <w:tcBorders>
              <w:top w:val="single" w:sz="4" w:space="0" w:color="auto"/>
              <w:left w:val="single" w:sz="4" w:space="0" w:color="auto"/>
              <w:bottom w:val="single" w:sz="4" w:space="0" w:color="auto"/>
              <w:right w:val="single" w:sz="4" w:space="0" w:color="auto"/>
            </w:tcBorders>
          </w:tcPr>
          <w:p w14:paraId="72258402" w14:textId="77777777" w:rsidR="0088082B" w:rsidRPr="0088082B" w:rsidRDefault="0088082B" w:rsidP="0088082B">
            <w:pPr>
              <w:rPr>
                <w:rFonts w:ascii="Arial" w:hAnsi="Arial" w:cs="Arial"/>
                <w:sz w:val="16"/>
                <w:szCs w:val="16"/>
              </w:rPr>
            </w:pPr>
          </w:p>
        </w:tc>
        <w:tc>
          <w:tcPr>
            <w:tcW w:w="810" w:type="dxa"/>
            <w:tcBorders>
              <w:top w:val="single" w:sz="4" w:space="0" w:color="auto"/>
              <w:left w:val="single" w:sz="4" w:space="0" w:color="auto"/>
              <w:bottom w:val="single" w:sz="4" w:space="0" w:color="auto"/>
              <w:right w:val="single" w:sz="4" w:space="0" w:color="auto"/>
            </w:tcBorders>
          </w:tcPr>
          <w:p w14:paraId="24463385" w14:textId="77777777" w:rsidR="0088082B" w:rsidRPr="0088082B" w:rsidRDefault="0088082B" w:rsidP="0088082B">
            <w:pPr>
              <w:rPr>
                <w:rFonts w:ascii="Arial" w:hAnsi="Arial" w:cs="Arial"/>
                <w:sz w:val="16"/>
                <w:szCs w:val="16"/>
              </w:rPr>
            </w:pPr>
          </w:p>
        </w:tc>
        <w:tc>
          <w:tcPr>
            <w:tcW w:w="898" w:type="dxa"/>
            <w:tcBorders>
              <w:top w:val="single" w:sz="4" w:space="0" w:color="auto"/>
              <w:left w:val="single" w:sz="4" w:space="0" w:color="auto"/>
              <w:bottom w:val="single" w:sz="4" w:space="0" w:color="auto"/>
              <w:right w:val="single" w:sz="4" w:space="0" w:color="auto"/>
            </w:tcBorders>
          </w:tcPr>
          <w:p w14:paraId="34333348" w14:textId="77777777" w:rsidR="0088082B" w:rsidRPr="0088082B" w:rsidRDefault="0088082B" w:rsidP="0088082B">
            <w:pPr>
              <w:rPr>
                <w:rFonts w:ascii="Arial" w:hAnsi="Arial" w:cs="Arial"/>
                <w:sz w:val="16"/>
                <w:szCs w:val="16"/>
              </w:rPr>
            </w:pPr>
          </w:p>
        </w:tc>
        <w:tc>
          <w:tcPr>
            <w:tcW w:w="720" w:type="dxa"/>
            <w:tcBorders>
              <w:top w:val="single" w:sz="4" w:space="0" w:color="auto"/>
              <w:left w:val="single" w:sz="4" w:space="0" w:color="auto"/>
              <w:bottom w:val="single" w:sz="4" w:space="0" w:color="auto"/>
              <w:right w:val="single" w:sz="4" w:space="0" w:color="auto"/>
            </w:tcBorders>
          </w:tcPr>
          <w:p w14:paraId="2B433350" w14:textId="77777777" w:rsidR="0088082B" w:rsidRPr="0088082B" w:rsidRDefault="0088082B" w:rsidP="0088082B">
            <w:pPr>
              <w:rPr>
                <w:rFonts w:ascii="Arial" w:hAnsi="Arial" w:cs="Arial"/>
                <w:sz w:val="16"/>
                <w:szCs w:val="16"/>
              </w:rPr>
            </w:pPr>
          </w:p>
        </w:tc>
        <w:tc>
          <w:tcPr>
            <w:tcW w:w="810" w:type="dxa"/>
            <w:tcBorders>
              <w:top w:val="single" w:sz="4" w:space="0" w:color="auto"/>
              <w:left w:val="single" w:sz="4" w:space="0" w:color="auto"/>
              <w:bottom w:val="single" w:sz="4" w:space="0" w:color="auto"/>
              <w:right w:val="single" w:sz="4" w:space="0" w:color="auto"/>
            </w:tcBorders>
          </w:tcPr>
          <w:p w14:paraId="4C145BF4" w14:textId="77777777" w:rsidR="0088082B" w:rsidRPr="0088082B" w:rsidRDefault="0088082B" w:rsidP="0088082B">
            <w:pPr>
              <w:rPr>
                <w:rFonts w:ascii="Arial" w:hAnsi="Arial" w:cs="Arial"/>
                <w:sz w:val="16"/>
                <w:szCs w:val="16"/>
              </w:rPr>
            </w:pPr>
          </w:p>
        </w:tc>
        <w:tc>
          <w:tcPr>
            <w:tcW w:w="810" w:type="dxa"/>
            <w:tcBorders>
              <w:top w:val="single" w:sz="4" w:space="0" w:color="auto"/>
              <w:left w:val="single" w:sz="4" w:space="0" w:color="auto"/>
              <w:bottom w:val="single" w:sz="4" w:space="0" w:color="auto"/>
              <w:right w:val="single" w:sz="4" w:space="0" w:color="auto"/>
            </w:tcBorders>
          </w:tcPr>
          <w:p w14:paraId="44187BF4" w14:textId="77777777" w:rsidR="0088082B" w:rsidRPr="0088082B" w:rsidRDefault="0088082B" w:rsidP="0088082B">
            <w:pPr>
              <w:rPr>
                <w:rFonts w:ascii="Arial" w:hAnsi="Arial" w:cs="Arial"/>
                <w:sz w:val="16"/>
                <w:szCs w:val="16"/>
              </w:rPr>
            </w:pPr>
          </w:p>
        </w:tc>
        <w:tc>
          <w:tcPr>
            <w:tcW w:w="1081" w:type="dxa"/>
            <w:tcBorders>
              <w:top w:val="single" w:sz="4" w:space="0" w:color="auto"/>
              <w:left w:val="single" w:sz="4" w:space="0" w:color="auto"/>
              <w:bottom w:val="single" w:sz="4" w:space="0" w:color="auto"/>
              <w:right w:val="single" w:sz="4" w:space="0" w:color="auto"/>
            </w:tcBorders>
          </w:tcPr>
          <w:p w14:paraId="7A581116" w14:textId="77777777" w:rsidR="0088082B" w:rsidRPr="0088082B" w:rsidRDefault="0088082B" w:rsidP="0088082B">
            <w:pPr>
              <w:rPr>
                <w:rFonts w:ascii="Arial" w:hAnsi="Arial" w:cs="Arial"/>
                <w:sz w:val="16"/>
                <w:szCs w:val="16"/>
              </w:rPr>
            </w:pPr>
          </w:p>
        </w:tc>
        <w:tc>
          <w:tcPr>
            <w:tcW w:w="1351" w:type="dxa"/>
            <w:tcBorders>
              <w:top w:val="single" w:sz="4" w:space="0" w:color="auto"/>
              <w:left w:val="single" w:sz="4" w:space="0" w:color="auto"/>
              <w:bottom w:val="single" w:sz="4" w:space="0" w:color="auto"/>
              <w:right w:val="single" w:sz="4" w:space="0" w:color="auto"/>
            </w:tcBorders>
          </w:tcPr>
          <w:p w14:paraId="1F9463D8" w14:textId="77777777" w:rsidR="0088082B" w:rsidRPr="0088082B" w:rsidRDefault="0088082B" w:rsidP="0088082B">
            <w:pPr>
              <w:rPr>
                <w:rFonts w:ascii="Arial" w:hAnsi="Arial" w:cs="Arial"/>
                <w:sz w:val="16"/>
                <w:szCs w:val="16"/>
              </w:rPr>
            </w:pPr>
          </w:p>
        </w:tc>
        <w:tc>
          <w:tcPr>
            <w:tcW w:w="1438" w:type="dxa"/>
            <w:tcBorders>
              <w:top w:val="single" w:sz="4" w:space="0" w:color="auto"/>
              <w:left w:val="single" w:sz="4" w:space="0" w:color="auto"/>
              <w:bottom w:val="single" w:sz="4" w:space="0" w:color="auto"/>
              <w:right w:val="single" w:sz="4" w:space="0" w:color="auto"/>
            </w:tcBorders>
          </w:tcPr>
          <w:p w14:paraId="1AC709D9" w14:textId="77777777" w:rsidR="0088082B" w:rsidRPr="0088082B" w:rsidRDefault="0088082B" w:rsidP="0088082B">
            <w:pPr>
              <w:rPr>
                <w:rFonts w:ascii="Arial" w:hAnsi="Arial" w:cs="Arial"/>
                <w:sz w:val="16"/>
                <w:szCs w:val="16"/>
              </w:rPr>
            </w:pPr>
          </w:p>
        </w:tc>
      </w:tr>
    </w:tbl>
    <w:p w14:paraId="5F903391" w14:textId="77777777" w:rsidR="0088082B" w:rsidRPr="0088082B" w:rsidRDefault="0088082B" w:rsidP="0088082B">
      <w:pPr>
        <w:rPr>
          <w:rFonts w:eastAsia="DengXian"/>
          <w:lang w:eastAsia="zh-CN"/>
        </w:rPr>
      </w:pPr>
    </w:p>
    <w:p w14:paraId="3A173AC3" w14:textId="77777777" w:rsidR="0088082B" w:rsidRPr="0088082B" w:rsidRDefault="0088082B" w:rsidP="0088082B">
      <w:pPr>
        <w:rPr>
          <w:rFonts w:eastAsia="DengXian"/>
          <w:highlight w:val="green"/>
        </w:rPr>
      </w:pPr>
      <w:r w:rsidRPr="0088082B">
        <w:rPr>
          <w:rFonts w:cs="DengXian"/>
          <w:highlight w:val="green"/>
        </w:rPr>
        <w:t>Agreement</w:t>
      </w:r>
    </w:p>
    <w:p w14:paraId="283612B3" w14:textId="77777777" w:rsidR="0088082B" w:rsidRPr="0088082B" w:rsidRDefault="0088082B" w:rsidP="0088082B">
      <w:pPr>
        <w:rPr>
          <w:rFonts w:eastAsia="DengXian"/>
        </w:rPr>
      </w:pPr>
      <w:r w:rsidRPr="0088082B">
        <w:rPr>
          <w:rFonts w:eastAsia="DengXian"/>
        </w:rPr>
        <w:t>The agreement made in RAN1#110 AI 9.2.4.1 is updated by adding additional note:</w:t>
      </w:r>
    </w:p>
    <w:p w14:paraId="3D7817EC" w14:textId="017518F6" w:rsidR="0088082B" w:rsidRPr="0088082B" w:rsidRDefault="0088082B" w:rsidP="0088082B">
      <w:pPr>
        <w:rPr>
          <w:rFonts w:eastAsia="DengXian"/>
          <w:i/>
          <w:iCs/>
        </w:rPr>
      </w:pPr>
      <w:r w:rsidRPr="0088082B">
        <w:rPr>
          <w:rFonts w:eastAsia="DengXian"/>
        </w:rPr>
        <w:t>Note: if complex value is used in modelling process, the number of the model parameters is doubled, which is also applicable for other AIs of AI/ML</w:t>
      </w:r>
      <w:r w:rsidR="005F15C9">
        <w:rPr>
          <w:rFonts w:eastAsia="DengXian"/>
        </w:rPr>
        <w:t>.</w:t>
      </w:r>
    </w:p>
    <w:p w14:paraId="26DD0145" w14:textId="77777777" w:rsidR="0088082B" w:rsidRDefault="0088082B" w:rsidP="0088082B">
      <w:pPr>
        <w:rPr>
          <w:lang w:eastAsia="x-none"/>
        </w:rPr>
      </w:pPr>
    </w:p>
    <w:p w14:paraId="6F22207A" w14:textId="77777777" w:rsidR="0088082B" w:rsidRDefault="0088082B" w:rsidP="0088082B">
      <w:pPr>
        <w:rPr>
          <w:lang w:eastAsia="x-none"/>
        </w:rPr>
      </w:pPr>
    </w:p>
    <w:p w14:paraId="36165C9B" w14:textId="77F4D4A0" w:rsidR="0088082B" w:rsidRPr="0048484D" w:rsidRDefault="00000000" w:rsidP="0088082B">
      <w:pPr>
        <w:rPr>
          <w:b/>
          <w:bCs/>
          <w:lang w:eastAsia="x-none"/>
        </w:rPr>
      </w:pPr>
      <w:hyperlink r:id="rId1267" w:history="1">
        <w:r w:rsidR="00927624">
          <w:rPr>
            <w:rStyle w:val="Hyperlink"/>
            <w:b/>
            <w:bCs/>
            <w:lang w:eastAsia="x-none"/>
          </w:rPr>
          <w:t>R1-2301947</w:t>
        </w:r>
      </w:hyperlink>
      <w:r w:rsidR="0088082B" w:rsidRPr="0048484D">
        <w:rPr>
          <w:b/>
          <w:bCs/>
          <w:lang w:eastAsia="x-none"/>
        </w:rPr>
        <w:tab/>
        <w:t>Summary #2 of Evaluation on AI/ML for positioning accuracy enhancement</w:t>
      </w:r>
      <w:r w:rsidR="0088082B" w:rsidRPr="0048484D">
        <w:rPr>
          <w:b/>
          <w:bCs/>
          <w:lang w:eastAsia="x-none"/>
        </w:rPr>
        <w:tab/>
        <w:t>Moderator (Ericsson)</w:t>
      </w:r>
    </w:p>
    <w:p w14:paraId="7F7BFEF9" w14:textId="6F643A68" w:rsidR="0048484D" w:rsidRDefault="0048484D" w:rsidP="0088082B">
      <w:pPr>
        <w:rPr>
          <w:lang w:eastAsia="x-none"/>
        </w:rPr>
      </w:pPr>
      <w:r>
        <w:rPr>
          <w:lang w:eastAsia="x-none"/>
        </w:rPr>
        <w:t>From Tuesday session</w:t>
      </w:r>
    </w:p>
    <w:p w14:paraId="60C2C6D4" w14:textId="77777777" w:rsidR="0048484D" w:rsidRPr="0088082B" w:rsidRDefault="0048484D" w:rsidP="0048484D">
      <w:pPr>
        <w:rPr>
          <w:rFonts w:eastAsia="DengXian"/>
          <w:highlight w:val="green"/>
        </w:rPr>
      </w:pPr>
      <w:r w:rsidRPr="0088082B">
        <w:rPr>
          <w:highlight w:val="green"/>
        </w:rPr>
        <w:t>Agreement</w:t>
      </w:r>
    </w:p>
    <w:p w14:paraId="5FE4D1FF" w14:textId="77777777" w:rsidR="0048484D" w:rsidRPr="0048484D" w:rsidRDefault="0048484D" w:rsidP="0048484D">
      <w:pPr>
        <w:rPr>
          <w:lang w:eastAsia="ja-JP"/>
        </w:rPr>
      </w:pPr>
      <w:r w:rsidRPr="0048484D">
        <w:rPr>
          <w:lang w:eastAsia="ja-JP"/>
        </w:rPr>
        <w:t xml:space="preserve">For both the direct AI/ML positioning and AI/ML assisted positioning, study the model input, considering the </w:t>
      </w:r>
      <w:proofErr w:type="spellStart"/>
      <w:r w:rsidRPr="0048484D">
        <w:rPr>
          <w:lang w:eastAsia="ja-JP"/>
        </w:rPr>
        <w:t>tradeoff</w:t>
      </w:r>
      <w:proofErr w:type="spellEnd"/>
      <w:r w:rsidRPr="0048484D">
        <w:rPr>
          <w:lang w:eastAsia="ja-JP"/>
        </w:rPr>
        <w:t xml:space="preserve"> among model performance, model complexity and computational complexity.</w:t>
      </w:r>
    </w:p>
    <w:p w14:paraId="68590C9C" w14:textId="77777777" w:rsidR="0048484D" w:rsidRPr="0048484D" w:rsidRDefault="0048484D">
      <w:pPr>
        <w:pStyle w:val="ListParagraph"/>
        <w:numPr>
          <w:ilvl w:val="0"/>
          <w:numId w:val="158"/>
        </w:numPr>
        <w:rPr>
          <w:lang w:val="en-US"/>
        </w:rPr>
      </w:pPr>
      <w:r w:rsidRPr="0048484D">
        <w:rPr>
          <w:lang w:val="en-US"/>
        </w:rPr>
        <w:t>The type of information to use as model input. The candidates include at least: time-domain CIR, PDP.</w:t>
      </w:r>
    </w:p>
    <w:p w14:paraId="3B45A8DE" w14:textId="77777777" w:rsidR="0048484D" w:rsidRPr="0048484D" w:rsidRDefault="0048484D">
      <w:pPr>
        <w:pStyle w:val="ListParagraph"/>
        <w:numPr>
          <w:ilvl w:val="0"/>
          <w:numId w:val="158"/>
        </w:numPr>
        <w:rPr>
          <w:rFonts w:cs="Calibri"/>
          <w:lang w:val="en-US"/>
        </w:rPr>
      </w:pPr>
      <w:r w:rsidRPr="0048484D">
        <w:rPr>
          <w:rFonts w:cs="Calibri"/>
          <w:lang w:val="en-US"/>
        </w:rPr>
        <w:t xml:space="preserve">The dimension of model input in terms of </w:t>
      </w:r>
      <w:r w:rsidRPr="0048484D">
        <w:rPr>
          <w:rFonts w:cs="Calibri"/>
        </w:rPr>
        <w:t>N</w:t>
      </w:r>
      <w:r w:rsidRPr="0048484D">
        <w:rPr>
          <w:rFonts w:cs="Calibri"/>
          <w:vertAlign w:val="subscript"/>
        </w:rPr>
        <w:t>TRP</w:t>
      </w:r>
      <w:r w:rsidRPr="0048484D">
        <w:rPr>
          <w:rFonts w:cs="Calibri"/>
        </w:rPr>
        <w:t xml:space="preserve">, </w:t>
      </w:r>
      <w:proofErr w:type="spellStart"/>
      <w:r w:rsidRPr="0048484D">
        <w:rPr>
          <w:rFonts w:cs="Calibri"/>
        </w:rPr>
        <w:t>N</w:t>
      </w:r>
      <w:r w:rsidRPr="0048484D">
        <w:rPr>
          <w:rFonts w:cs="Calibri"/>
          <w:vertAlign w:val="subscript"/>
        </w:rPr>
        <w:t>t</w:t>
      </w:r>
      <w:proofErr w:type="spellEnd"/>
      <w:r w:rsidRPr="0048484D">
        <w:rPr>
          <w:rFonts w:cs="Calibri"/>
        </w:rPr>
        <w:t xml:space="preserve">, and </w:t>
      </w:r>
      <w:proofErr w:type="spellStart"/>
      <w:r w:rsidRPr="0048484D">
        <w:rPr>
          <w:rFonts w:cs="Calibri"/>
        </w:rPr>
        <w:t>N</w:t>
      </w:r>
      <w:r w:rsidRPr="0048484D">
        <w:rPr>
          <w:rFonts w:cs="Calibri"/>
          <w:vertAlign w:val="subscript"/>
        </w:rPr>
        <w:t>t</w:t>
      </w:r>
      <w:proofErr w:type="spellEnd"/>
      <w:r w:rsidRPr="0048484D">
        <w:rPr>
          <w:rFonts w:cs="Calibri"/>
        </w:rPr>
        <w:t>’.</w:t>
      </w:r>
    </w:p>
    <w:p w14:paraId="7A6C3193" w14:textId="77777777" w:rsidR="0048484D" w:rsidRPr="0048484D" w:rsidRDefault="0048484D">
      <w:pPr>
        <w:pStyle w:val="ListParagraph"/>
        <w:numPr>
          <w:ilvl w:val="0"/>
          <w:numId w:val="158"/>
        </w:numPr>
        <w:rPr>
          <w:rFonts w:cs="Calibri"/>
          <w:lang w:val="en-US"/>
        </w:rPr>
      </w:pPr>
      <w:r w:rsidRPr="0048484D">
        <w:rPr>
          <w:rFonts w:cs="Calibri"/>
          <w:lang w:val="en-US"/>
        </w:rPr>
        <w:t xml:space="preserve">Note: For </w:t>
      </w:r>
      <w:r w:rsidRPr="0048484D">
        <w:t>the direct AI/ML positioning,</w:t>
      </w:r>
      <w:r w:rsidRPr="0048484D">
        <w:rPr>
          <w:rFonts w:cs="Calibri"/>
          <w:lang w:val="en-US"/>
        </w:rPr>
        <w:t xml:space="preserve"> model input size has impact to signaling overhead for model inference.</w:t>
      </w:r>
    </w:p>
    <w:p w14:paraId="2B52A668" w14:textId="77777777" w:rsidR="0048484D" w:rsidRPr="0088082B" w:rsidRDefault="0048484D" w:rsidP="0048484D">
      <w:pPr>
        <w:rPr>
          <w:rFonts w:eastAsia="DengXian"/>
          <w:highlight w:val="green"/>
        </w:rPr>
      </w:pPr>
      <w:r w:rsidRPr="0088082B">
        <w:rPr>
          <w:highlight w:val="green"/>
        </w:rPr>
        <w:t>Agreement</w:t>
      </w:r>
    </w:p>
    <w:p w14:paraId="0DC55C25" w14:textId="77777777" w:rsidR="0048484D" w:rsidRPr="0048484D" w:rsidRDefault="0048484D" w:rsidP="0048484D">
      <w:r w:rsidRPr="0048484D">
        <w:rPr>
          <w:lang w:eastAsia="ja-JP"/>
        </w:rPr>
        <w:t xml:space="preserve">For </w:t>
      </w:r>
      <w:r w:rsidRPr="0048484D">
        <w:rPr>
          <w:b/>
          <w:bCs/>
        </w:rPr>
        <w:t>direct</w:t>
      </w:r>
      <w:r w:rsidRPr="0048484D">
        <w:t xml:space="preserve"> AI/ML positioning, study the performance of model monitoring methods, including:</w:t>
      </w:r>
    </w:p>
    <w:p w14:paraId="676CB149" w14:textId="77777777" w:rsidR="0048484D" w:rsidRPr="0048484D" w:rsidRDefault="0048484D">
      <w:pPr>
        <w:pStyle w:val="ListParagraph"/>
        <w:numPr>
          <w:ilvl w:val="0"/>
          <w:numId w:val="159"/>
        </w:numPr>
        <w:rPr>
          <w:lang w:val="en-US"/>
        </w:rPr>
      </w:pPr>
      <w:r w:rsidRPr="0048484D">
        <w:rPr>
          <w:lang w:val="en-US"/>
        </w:rPr>
        <w:lastRenderedPageBreak/>
        <w:t>Label based methods, where ground truth label (or its approximation) is provided for monitoring</w:t>
      </w:r>
      <w:r w:rsidRPr="0048484D">
        <w:rPr>
          <w:rFonts w:eastAsia="Times New Roman"/>
          <w:lang w:eastAsia="zh-CN"/>
        </w:rPr>
        <w:t xml:space="preserve"> the accuracy</w:t>
      </w:r>
      <w:r w:rsidRPr="0048484D">
        <w:rPr>
          <w:lang w:val="en-US"/>
        </w:rPr>
        <w:t xml:space="preserve"> of model output.</w:t>
      </w:r>
    </w:p>
    <w:p w14:paraId="4FDA200D" w14:textId="77777777" w:rsidR="0048484D" w:rsidRPr="0048484D" w:rsidRDefault="0048484D">
      <w:pPr>
        <w:pStyle w:val="ListParagraph"/>
        <w:numPr>
          <w:ilvl w:val="0"/>
          <w:numId w:val="159"/>
        </w:numPr>
        <w:rPr>
          <w:lang w:val="en-US"/>
        </w:rPr>
      </w:pPr>
      <w:r w:rsidRPr="0048484D">
        <w:rPr>
          <w:lang w:val="en-US"/>
        </w:rPr>
        <w:t>Label-free methods, where model monitoring does not require ground truth label (or its approximation).</w:t>
      </w:r>
    </w:p>
    <w:p w14:paraId="1CC6B322" w14:textId="77777777" w:rsidR="0048484D" w:rsidRPr="0088082B" w:rsidRDefault="0048484D" w:rsidP="0048484D">
      <w:pPr>
        <w:rPr>
          <w:rFonts w:eastAsia="DengXian"/>
          <w:highlight w:val="green"/>
        </w:rPr>
      </w:pPr>
      <w:r w:rsidRPr="0088082B">
        <w:rPr>
          <w:highlight w:val="green"/>
        </w:rPr>
        <w:t>Agreement</w:t>
      </w:r>
    </w:p>
    <w:p w14:paraId="3CDBCB6D" w14:textId="77777777" w:rsidR="0048484D" w:rsidRPr="0048484D" w:rsidRDefault="0048484D" w:rsidP="0048484D">
      <w:pPr>
        <w:rPr>
          <w:lang w:eastAsia="ja-JP"/>
        </w:rPr>
      </w:pPr>
      <w:r w:rsidRPr="0048484D">
        <w:rPr>
          <w:lang w:eastAsia="ja-JP"/>
        </w:rPr>
        <w:t xml:space="preserve">For AI/ML </w:t>
      </w:r>
      <w:r w:rsidRPr="0048484D">
        <w:rPr>
          <w:b/>
          <w:bCs/>
          <w:lang w:eastAsia="ja-JP"/>
        </w:rPr>
        <w:t>assisted</w:t>
      </w:r>
      <w:r w:rsidRPr="0048484D">
        <w:rPr>
          <w:lang w:eastAsia="ja-JP"/>
        </w:rPr>
        <w:t xml:space="preserve"> approach, </w:t>
      </w:r>
      <w:r w:rsidRPr="0048484D">
        <w:t xml:space="preserve">study the performance of label-free model monitoring methods, </w:t>
      </w:r>
      <w:r w:rsidRPr="0048484D">
        <w:rPr>
          <w:lang w:eastAsia="ja-JP"/>
        </w:rPr>
        <w:t>which do not require ground truth label (or its approximation) for model monitoring.</w:t>
      </w:r>
    </w:p>
    <w:p w14:paraId="18532CF9" w14:textId="49F10CBF" w:rsidR="0048484D" w:rsidRDefault="0048484D" w:rsidP="0088082B">
      <w:pPr>
        <w:rPr>
          <w:lang w:eastAsia="x-none"/>
        </w:rPr>
      </w:pPr>
    </w:p>
    <w:p w14:paraId="69CB85F0" w14:textId="77777777" w:rsidR="0048484D" w:rsidRDefault="0048484D" w:rsidP="0088082B">
      <w:pPr>
        <w:rPr>
          <w:lang w:eastAsia="x-none"/>
        </w:rPr>
      </w:pPr>
    </w:p>
    <w:p w14:paraId="12EB6F5E" w14:textId="488AAF3C" w:rsidR="0088082B" w:rsidRPr="00AB6A94" w:rsidRDefault="00000000" w:rsidP="0088082B">
      <w:pPr>
        <w:rPr>
          <w:lang w:eastAsia="x-none"/>
        </w:rPr>
      </w:pPr>
      <w:hyperlink r:id="rId1268" w:history="1">
        <w:r w:rsidR="00927624">
          <w:rPr>
            <w:rStyle w:val="Hyperlink"/>
            <w:lang w:eastAsia="x-none"/>
          </w:rPr>
          <w:t>R1-2301948</w:t>
        </w:r>
      </w:hyperlink>
      <w:r w:rsidR="0088082B" w:rsidRPr="00AB6A94">
        <w:rPr>
          <w:lang w:eastAsia="x-none"/>
        </w:rPr>
        <w:tab/>
        <w:t>Summary #3 of Evaluation on AI/ML for positioning accuracy enhancement</w:t>
      </w:r>
      <w:r w:rsidR="0088082B" w:rsidRPr="00AB6A94">
        <w:rPr>
          <w:lang w:eastAsia="x-none"/>
        </w:rPr>
        <w:tab/>
        <w:t>Moderator (Ericsson)</w:t>
      </w:r>
    </w:p>
    <w:p w14:paraId="7CC7F5C4" w14:textId="726994B8" w:rsidR="00AB6A94" w:rsidRPr="00BA19AC" w:rsidRDefault="00000000" w:rsidP="00AB6A94">
      <w:pPr>
        <w:rPr>
          <w:lang w:eastAsia="x-none"/>
        </w:rPr>
      </w:pPr>
      <w:hyperlink r:id="rId1269" w:history="1">
        <w:r w:rsidR="00927624">
          <w:rPr>
            <w:rStyle w:val="Hyperlink"/>
            <w:lang w:eastAsia="x-none"/>
          </w:rPr>
          <w:t>R1-2301949</w:t>
        </w:r>
      </w:hyperlink>
      <w:r w:rsidR="00AB6A94" w:rsidRPr="00BA19AC">
        <w:rPr>
          <w:lang w:eastAsia="x-none"/>
        </w:rPr>
        <w:tab/>
        <w:t>Summary #4 of Evaluation on AI/ML for positioning accuracy enhancement</w:t>
      </w:r>
      <w:r w:rsidR="00AB6A94" w:rsidRPr="00BA19AC">
        <w:rPr>
          <w:lang w:eastAsia="x-none"/>
        </w:rPr>
        <w:tab/>
        <w:t>Moderator (Ericsson)</w:t>
      </w:r>
    </w:p>
    <w:p w14:paraId="29BE45CF" w14:textId="60D55DBD" w:rsidR="00BA19AC" w:rsidRPr="00BA19AC" w:rsidRDefault="00000000" w:rsidP="00BA19AC">
      <w:pPr>
        <w:rPr>
          <w:b/>
          <w:bCs/>
          <w:lang w:eastAsia="x-none"/>
        </w:rPr>
      </w:pPr>
      <w:hyperlink r:id="rId1270" w:history="1">
        <w:r w:rsidR="00927624">
          <w:rPr>
            <w:rStyle w:val="Hyperlink"/>
            <w:b/>
            <w:bCs/>
            <w:lang w:eastAsia="x-none"/>
          </w:rPr>
          <w:t>R1-2302169</w:t>
        </w:r>
      </w:hyperlink>
      <w:r w:rsidR="00BA19AC" w:rsidRPr="00BA19AC">
        <w:rPr>
          <w:b/>
          <w:bCs/>
          <w:lang w:eastAsia="x-none"/>
        </w:rPr>
        <w:tab/>
        <w:t>Summary #5 of Evaluation on AI/ML for positioning accuracy enhancement</w:t>
      </w:r>
      <w:r w:rsidR="00BA19AC" w:rsidRPr="00BA19AC">
        <w:rPr>
          <w:b/>
          <w:bCs/>
          <w:lang w:eastAsia="x-none"/>
        </w:rPr>
        <w:tab/>
        <w:t>Moderator (Ericsson)</w:t>
      </w:r>
    </w:p>
    <w:p w14:paraId="0B6C57D2" w14:textId="01319E40" w:rsidR="00AB6A94" w:rsidRDefault="00AB6A94" w:rsidP="0088082B">
      <w:pPr>
        <w:rPr>
          <w:lang w:eastAsia="x-none"/>
        </w:rPr>
      </w:pPr>
      <w:r>
        <w:rPr>
          <w:lang w:eastAsia="x-none"/>
        </w:rPr>
        <w:t>From Thursday session</w:t>
      </w:r>
    </w:p>
    <w:p w14:paraId="38C3849E" w14:textId="77777777" w:rsidR="00AB6A94" w:rsidRPr="00AB6A94" w:rsidRDefault="00AB6A94" w:rsidP="00AB6A94">
      <w:pPr>
        <w:rPr>
          <w:u w:val="single"/>
        </w:rPr>
      </w:pPr>
      <w:r w:rsidRPr="00AB6A94">
        <w:rPr>
          <w:u w:val="single"/>
        </w:rPr>
        <w:t>Conclusion</w:t>
      </w:r>
    </w:p>
    <w:p w14:paraId="3FC37ACA" w14:textId="77777777" w:rsidR="00AB6A94" w:rsidRPr="00AB6A94" w:rsidRDefault="00AB6A94">
      <w:pPr>
        <w:pStyle w:val="ListParagraph"/>
        <w:numPr>
          <w:ilvl w:val="0"/>
          <w:numId w:val="297"/>
        </w:numPr>
      </w:pPr>
      <w:r w:rsidRPr="00AB6A94">
        <w:t>No dedicated evaluation is needed for the positioning accuracy performance of model switching</w:t>
      </w:r>
    </w:p>
    <w:p w14:paraId="494A659C" w14:textId="77777777" w:rsidR="00AB6A94" w:rsidRPr="00AB6A94" w:rsidRDefault="00AB6A94">
      <w:pPr>
        <w:pStyle w:val="ListParagraph"/>
        <w:numPr>
          <w:ilvl w:val="0"/>
          <w:numId w:val="297"/>
        </w:numPr>
      </w:pPr>
      <w:r w:rsidRPr="00AB6A94">
        <w:rPr>
          <w:rFonts w:eastAsia="DengXian"/>
          <w:lang w:eastAsia="zh-CN"/>
        </w:rPr>
        <w:t>It does not preclude future discussion on model switching related performance</w:t>
      </w:r>
    </w:p>
    <w:p w14:paraId="28C36A94" w14:textId="77777777" w:rsidR="00AB6A94" w:rsidRPr="00AB6A94" w:rsidRDefault="00AB6A94" w:rsidP="00AB6A94">
      <w:pPr>
        <w:rPr>
          <w:rFonts w:cs="DengXian"/>
          <w:highlight w:val="green"/>
        </w:rPr>
      </w:pPr>
      <w:r w:rsidRPr="00AB6A94">
        <w:rPr>
          <w:rFonts w:cs="DengXian"/>
          <w:highlight w:val="green"/>
        </w:rPr>
        <w:t>Agreement</w:t>
      </w:r>
    </w:p>
    <w:p w14:paraId="6BDC6A48" w14:textId="77777777" w:rsidR="00AB6A94" w:rsidRPr="00AB6A94" w:rsidRDefault="00AB6A94" w:rsidP="00AB6A94">
      <w:r w:rsidRPr="00AB6A94">
        <w:t xml:space="preserve">For direct AI/ML positioning, study the impact of labelling error to positioning accuracy  </w:t>
      </w:r>
    </w:p>
    <w:p w14:paraId="01E6470B" w14:textId="77777777" w:rsidR="00AB6A94" w:rsidRPr="00AB6A94" w:rsidRDefault="00AB6A94">
      <w:pPr>
        <w:pStyle w:val="ListParagraph"/>
        <w:numPr>
          <w:ilvl w:val="0"/>
          <w:numId w:val="298"/>
        </w:numPr>
        <w:rPr>
          <w:lang w:val="en-US"/>
        </w:rPr>
      </w:pPr>
      <w:r w:rsidRPr="00AB6A94">
        <w:rPr>
          <w:lang w:val="en-US"/>
        </w:rPr>
        <w:t xml:space="preserve">The ground truth label error in each dimension of x-axis and y-axis can be modeled as a truncated Gaussian distribution with zero mean and standard deviation of L meters, with truncation of the distribution to the [-2*L, 2*L] range. </w:t>
      </w:r>
    </w:p>
    <w:p w14:paraId="7A402046" w14:textId="77777777" w:rsidR="00AB6A94" w:rsidRPr="00AB6A94" w:rsidRDefault="00AB6A94">
      <w:pPr>
        <w:pStyle w:val="ListParagraph"/>
        <w:numPr>
          <w:ilvl w:val="1"/>
          <w:numId w:val="298"/>
        </w:numPr>
        <w:rPr>
          <w:lang w:val="en-US"/>
        </w:rPr>
      </w:pPr>
      <w:r w:rsidRPr="00AB6A94">
        <w:rPr>
          <w:lang w:val="en-US"/>
        </w:rPr>
        <w:t xml:space="preserve">Value L is up to sources. </w:t>
      </w:r>
    </w:p>
    <w:p w14:paraId="09230EE1" w14:textId="77777777" w:rsidR="00AB6A94" w:rsidRPr="00AB6A94" w:rsidRDefault="00AB6A94">
      <w:pPr>
        <w:pStyle w:val="ListParagraph"/>
        <w:numPr>
          <w:ilvl w:val="0"/>
          <w:numId w:val="298"/>
        </w:numPr>
        <w:rPr>
          <w:lang w:val="en-US"/>
        </w:rPr>
      </w:pPr>
      <w:r w:rsidRPr="00AB6A94">
        <w:rPr>
          <w:rFonts w:hint="eastAsia"/>
          <w:lang w:val="en-US"/>
        </w:rPr>
        <w:t>O</w:t>
      </w:r>
      <w:r w:rsidRPr="00AB6A94">
        <w:rPr>
          <w:lang w:val="en-US"/>
        </w:rPr>
        <w:t>ther models are not precluded</w:t>
      </w:r>
    </w:p>
    <w:p w14:paraId="20FE7215" w14:textId="77777777" w:rsidR="00AB6A94" w:rsidRPr="00AB6A94" w:rsidRDefault="00AB6A94">
      <w:pPr>
        <w:pStyle w:val="ListParagraph"/>
        <w:numPr>
          <w:ilvl w:val="0"/>
          <w:numId w:val="298"/>
        </w:numPr>
        <w:rPr>
          <w:lang w:val="en-US"/>
        </w:rPr>
      </w:pPr>
      <w:r w:rsidRPr="00AB6A94">
        <w:rPr>
          <w:lang w:val="en-US"/>
        </w:rPr>
        <w:t>[Whether/how to study the impact of labelling error to label-based model monitoring methods]</w:t>
      </w:r>
    </w:p>
    <w:p w14:paraId="5C6B46C6" w14:textId="77777777" w:rsidR="00AB6A94" w:rsidRPr="00AB6A94" w:rsidRDefault="00AB6A94">
      <w:pPr>
        <w:pStyle w:val="ListParagraph"/>
        <w:numPr>
          <w:ilvl w:val="0"/>
          <w:numId w:val="298"/>
        </w:numPr>
        <w:rPr>
          <w:lang w:val="en-US"/>
        </w:rPr>
      </w:pPr>
      <w:r w:rsidRPr="00AB6A94">
        <w:rPr>
          <w:lang w:val="en-US"/>
        </w:rPr>
        <w:t>[Whether/how to study the impact of labelling error for AI/ML assisted positioning.]</w:t>
      </w:r>
    </w:p>
    <w:p w14:paraId="4A3670B7" w14:textId="77777777" w:rsidR="00AB6A94" w:rsidRPr="00AB6A94" w:rsidRDefault="00AB6A94" w:rsidP="00AB6A94">
      <w:pPr>
        <w:rPr>
          <w:b/>
          <w:bCs/>
        </w:rPr>
      </w:pPr>
      <w:r w:rsidRPr="00AB6A94">
        <w:rPr>
          <w:b/>
          <w:bCs/>
        </w:rPr>
        <w:t>Observation</w:t>
      </w:r>
    </w:p>
    <w:p w14:paraId="258EFD11" w14:textId="77777777" w:rsidR="00AB6A94" w:rsidRPr="00AB6A94" w:rsidRDefault="00AB6A94" w:rsidP="00AB6A94">
      <w:r w:rsidRPr="00AB6A94">
        <w:t xml:space="preserve">Evaluation of the following generalization aspects show that the positioning accuracy of direct AI/ML positioning deteriorates when the AI/ML model is trained with dataset of one deployment scenario, while tested with dataset of a different deployment scenario. </w:t>
      </w:r>
    </w:p>
    <w:p w14:paraId="798F2DD2" w14:textId="77777777" w:rsidR="00AB6A94" w:rsidRPr="00AB6A94" w:rsidRDefault="00AB6A94">
      <w:pPr>
        <w:widowControl w:val="0"/>
        <w:numPr>
          <w:ilvl w:val="0"/>
          <w:numId w:val="296"/>
        </w:numPr>
        <w:jc w:val="both"/>
        <w:rPr>
          <w:lang w:eastAsia="x-none"/>
        </w:rPr>
      </w:pPr>
      <w:r w:rsidRPr="00AB6A94">
        <w:rPr>
          <w:lang w:eastAsia="x-none"/>
        </w:rPr>
        <w:t>The generalization aspects include</w:t>
      </w:r>
      <w:r w:rsidRPr="00AB6A94">
        <w:rPr>
          <w:lang w:val="en-US" w:eastAsia="x-none"/>
        </w:rPr>
        <w:t>:</w:t>
      </w:r>
    </w:p>
    <w:p w14:paraId="04DDB76C" w14:textId="77777777" w:rsidR="00AB6A94" w:rsidRPr="00AB6A94" w:rsidRDefault="00AB6A94">
      <w:pPr>
        <w:widowControl w:val="0"/>
        <w:numPr>
          <w:ilvl w:val="1"/>
          <w:numId w:val="296"/>
        </w:numPr>
        <w:jc w:val="both"/>
        <w:rPr>
          <w:lang w:eastAsia="x-none"/>
        </w:rPr>
      </w:pPr>
      <w:r w:rsidRPr="00AB6A94">
        <w:rPr>
          <w:lang w:val="en-US" w:eastAsia="x-none"/>
        </w:rPr>
        <w:t xml:space="preserve">Different drops </w:t>
      </w:r>
    </w:p>
    <w:p w14:paraId="48D24D87" w14:textId="77777777" w:rsidR="00AB6A94" w:rsidRPr="00AB6A94" w:rsidRDefault="00AB6A94">
      <w:pPr>
        <w:widowControl w:val="0"/>
        <w:numPr>
          <w:ilvl w:val="1"/>
          <w:numId w:val="296"/>
        </w:numPr>
        <w:jc w:val="both"/>
        <w:rPr>
          <w:lang w:eastAsia="x-none"/>
        </w:rPr>
      </w:pPr>
      <w:r w:rsidRPr="00AB6A94">
        <w:rPr>
          <w:lang w:val="en-US" w:eastAsia="x-none"/>
        </w:rPr>
        <w:t xml:space="preserve">Different clutter parameters </w:t>
      </w:r>
    </w:p>
    <w:p w14:paraId="46F4FCB9" w14:textId="77777777" w:rsidR="00AB6A94" w:rsidRPr="00AB6A94" w:rsidRDefault="00AB6A94">
      <w:pPr>
        <w:widowControl w:val="0"/>
        <w:numPr>
          <w:ilvl w:val="1"/>
          <w:numId w:val="296"/>
        </w:numPr>
        <w:jc w:val="both"/>
        <w:rPr>
          <w:lang w:eastAsia="x-none"/>
        </w:rPr>
      </w:pPr>
      <w:r w:rsidRPr="00AB6A94">
        <w:rPr>
          <w:lang w:val="en-US" w:eastAsia="x-none"/>
        </w:rPr>
        <w:t xml:space="preserve">Different </w:t>
      </w:r>
      <w:proofErr w:type="spellStart"/>
      <w:r w:rsidRPr="00AB6A94">
        <w:rPr>
          <w:lang w:val="en-US" w:eastAsia="x-none"/>
        </w:rPr>
        <w:t>InF</w:t>
      </w:r>
      <w:proofErr w:type="spellEnd"/>
      <w:r w:rsidRPr="00AB6A94">
        <w:rPr>
          <w:lang w:val="en-US" w:eastAsia="x-none"/>
        </w:rPr>
        <w:t xml:space="preserve"> scenarios</w:t>
      </w:r>
    </w:p>
    <w:p w14:paraId="3F902664" w14:textId="77777777" w:rsidR="00AB6A94" w:rsidRPr="00AB6A94" w:rsidRDefault="00AB6A94">
      <w:pPr>
        <w:widowControl w:val="0"/>
        <w:numPr>
          <w:ilvl w:val="1"/>
          <w:numId w:val="296"/>
        </w:numPr>
        <w:jc w:val="both"/>
        <w:rPr>
          <w:lang w:eastAsia="x-none"/>
        </w:rPr>
      </w:pPr>
      <w:r w:rsidRPr="00AB6A94">
        <w:rPr>
          <w:lang w:val="en-US" w:eastAsia="x-none"/>
        </w:rPr>
        <w:t xml:space="preserve">Network synchronization error </w:t>
      </w:r>
    </w:p>
    <w:p w14:paraId="181D945C" w14:textId="77777777" w:rsidR="00AB6A94" w:rsidRPr="00AB6A94" w:rsidRDefault="00AB6A94">
      <w:pPr>
        <w:widowControl w:val="0"/>
        <w:numPr>
          <w:ilvl w:val="0"/>
          <w:numId w:val="296"/>
        </w:numPr>
        <w:jc w:val="both"/>
        <w:rPr>
          <w:lang w:val="en-US" w:eastAsia="x-none"/>
        </w:rPr>
      </w:pPr>
      <w:r w:rsidRPr="00AB6A94">
        <w:rPr>
          <w:lang w:val="en-US" w:eastAsia="x-none"/>
        </w:rPr>
        <w:t>Companies have provided evaluation results which show that the positioning accuracy on the test dataset can be improved by better training dataset construction and/or model fine-tuning/re-training.</w:t>
      </w:r>
    </w:p>
    <w:p w14:paraId="41D15295" w14:textId="77777777" w:rsidR="00AB6A94" w:rsidRPr="00AB6A94" w:rsidRDefault="00AB6A94">
      <w:pPr>
        <w:widowControl w:val="0"/>
        <w:numPr>
          <w:ilvl w:val="1"/>
          <w:numId w:val="296"/>
        </w:numPr>
        <w:adjustRightInd w:val="0"/>
        <w:jc w:val="both"/>
        <w:rPr>
          <w:lang w:val="en-US" w:eastAsia="x-none"/>
        </w:rPr>
      </w:pPr>
      <w:r w:rsidRPr="00AB6A94">
        <w:rPr>
          <w:lang w:val="en-US" w:eastAsia="x-none"/>
        </w:rPr>
        <w:t xml:space="preserve">Better training dataset construction: The training dataset is composed of data from multiple deployment scenarios, which include data from the same deployment scenario as the test dataset. </w:t>
      </w:r>
    </w:p>
    <w:p w14:paraId="1659EAB5" w14:textId="77777777" w:rsidR="00AB6A94" w:rsidRPr="00AB6A94" w:rsidRDefault="00AB6A94">
      <w:pPr>
        <w:widowControl w:val="0"/>
        <w:numPr>
          <w:ilvl w:val="1"/>
          <w:numId w:val="296"/>
        </w:numPr>
        <w:jc w:val="both"/>
        <w:rPr>
          <w:lang w:val="en-US" w:eastAsia="x-none"/>
        </w:rPr>
      </w:pPr>
      <w:r w:rsidRPr="00AB6A94">
        <w:rPr>
          <w:lang w:val="en-US" w:eastAsia="x-none"/>
        </w:rPr>
        <w:t>Model fine-tuning/re-training: the model is re-trained/fine-tuned with a dataset from the same deployment scenario as the test dataset.</w:t>
      </w:r>
    </w:p>
    <w:p w14:paraId="128DEDA9" w14:textId="77777777" w:rsidR="00AB6A94" w:rsidRPr="00AB6A94" w:rsidRDefault="00AB6A94" w:rsidP="00AB6A94">
      <w:pPr>
        <w:widowControl w:val="0"/>
        <w:jc w:val="both"/>
        <w:rPr>
          <w:color w:val="FF0000"/>
          <w:lang w:val="en-US" w:eastAsia="x-none"/>
        </w:rPr>
      </w:pPr>
      <w:r w:rsidRPr="00AB6A94">
        <w:rPr>
          <w:color w:val="FF0000"/>
          <w:lang w:val="en-US" w:eastAsia="x-none"/>
        </w:rPr>
        <w:t>Note: ideal model training and switching may provide the upper bound of achievable performance when the AI/ML model needs to handle different deployment scenarios.</w:t>
      </w:r>
    </w:p>
    <w:p w14:paraId="6790BA3D" w14:textId="77777777" w:rsidR="00AB6A94" w:rsidRPr="00AB6A94" w:rsidRDefault="00AB6A94" w:rsidP="0088082B">
      <w:pPr>
        <w:rPr>
          <w:lang w:val="en-US" w:eastAsia="x-none"/>
        </w:rPr>
      </w:pPr>
    </w:p>
    <w:p w14:paraId="67BA89AA" w14:textId="00A81368" w:rsidR="00AB6A94" w:rsidRDefault="00AB6A94" w:rsidP="0088082B">
      <w:pPr>
        <w:rPr>
          <w:lang w:eastAsia="x-none"/>
        </w:rPr>
      </w:pPr>
    </w:p>
    <w:p w14:paraId="409DE9FB" w14:textId="4180FC4D" w:rsidR="00ED1840" w:rsidRDefault="00ED1840" w:rsidP="00BA19AC">
      <w:pPr>
        <w:rPr>
          <w:lang w:eastAsia="x-none"/>
        </w:rPr>
      </w:pPr>
      <w:r>
        <w:rPr>
          <w:lang w:eastAsia="x-none"/>
        </w:rPr>
        <w:t xml:space="preserve">Final summary in </w:t>
      </w:r>
      <w:hyperlink r:id="rId1271" w:history="1">
        <w:r w:rsidR="00927624">
          <w:rPr>
            <w:rStyle w:val="Hyperlink"/>
            <w:lang w:eastAsia="x-none"/>
          </w:rPr>
          <w:t>R1-2302170</w:t>
        </w:r>
      </w:hyperlink>
      <w:r>
        <w:rPr>
          <w:lang w:eastAsia="x-none"/>
        </w:rPr>
        <w:t>.</w:t>
      </w:r>
    </w:p>
    <w:p w14:paraId="7BDB3863" w14:textId="77777777" w:rsidR="001627B3" w:rsidRPr="001627B3" w:rsidRDefault="001627B3" w:rsidP="0088082B">
      <w:pPr>
        <w:pStyle w:val="Heading4"/>
      </w:pPr>
      <w:bookmarkStart w:id="264" w:name="_Toc125633950"/>
      <w:bookmarkStart w:id="265" w:name="_Toc129856166"/>
      <w:r w:rsidRPr="001627B3">
        <w:t>Other aspects on AI/ML for positioning accuracy enhancement</w:t>
      </w:r>
      <w:bookmarkEnd w:id="264"/>
      <w:bookmarkEnd w:id="265"/>
    </w:p>
    <w:p w14:paraId="240F31FE" w14:textId="77777777" w:rsidR="001627B3" w:rsidRPr="001627B3" w:rsidRDefault="001627B3" w:rsidP="001627B3">
      <w:pPr>
        <w:rPr>
          <w:i/>
          <w:iCs/>
          <w:szCs w:val="20"/>
          <w:lang w:eastAsia="x-none"/>
        </w:rPr>
      </w:pPr>
      <w:r w:rsidRPr="001627B3">
        <w:rPr>
          <w:i/>
          <w:iCs/>
          <w:szCs w:val="20"/>
          <w:lang w:eastAsia="x-none"/>
        </w:rPr>
        <w:t>Including potential specification impact.</w:t>
      </w:r>
    </w:p>
    <w:p w14:paraId="75FD92D8" w14:textId="77777777" w:rsidR="001627B3" w:rsidRPr="001627B3" w:rsidRDefault="001627B3" w:rsidP="001627B3">
      <w:pPr>
        <w:rPr>
          <w:i/>
          <w:iCs/>
          <w:szCs w:val="20"/>
          <w:lang w:eastAsia="x-none"/>
        </w:rPr>
      </w:pPr>
    </w:p>
    <w:p w14:paraId="1BF763CE" w14:textId="62C6265F" w:rsidR="001627B3" w:rsidRPr="001627B3" w:rsidRDefault="00000000" w:rsidP="001627B3">
      <w:pPr>
        <w:rPr>
          <w:lang w:eastAsia="x-none"/>
        </w:rPr>
      </w:pPr>
      <w:hyperlink r:id="rId1272" w:history="1">
        <w:r w:rsidR="00927624">
          <w:rPr>
            <w:rStyle w:val="Hyperlink"/>
            <w:lang w:eastAsia="x-none"/>
          </w:rPr>
          <w:t>R1-2300113</w:t>
        </w:r>
      </w:hyperlink>
      <w:r w:rsidR="001627B3" w:rsidRPr="001627B3">
        <w:rPr>
          <w:lang w:eastAsia="x-none"/>
        </w:rPr>
        <w:tab/>
        <w:t>Discussion on AI/ML for positioning accuracy enhancement</w:t>
      </w:r>
      <w:r w:rsidR="001627B3" w:rsidRPr="001627B3">
        <w:rPr>
          <w:lang w:eastAsia="x-none"/>
        </w:rPr>
        <w:tab/>
        <w:t xml:space="preserve">Huawei, </w:t>
      </w:r>
      <w:proofErr w:type="spellStart"/>
      <w:r w:rsidR="001627B3" w:rsidRPr="001627B3">
        <w:rPr>
          <w:lang w:eastAsia="x-none"/>
        </w:rPr>
        <w:t>HiSilicon</w:t>
      </w:r>
      <w:proofErr w:type="spellEnd"/>
    </w:p>
    <w:p w14:paraId="7CBC88B5" w14:textId="05A965C2" w:rsidR="001627B3" w:rsidRPr="001627B3" w:rsidRDefault="00000000" w:rsidP="001627B3">
      <w:pPr>
        <w:rPr>
          <w:lang w:eastAsia="x-none"/>
        </w:rPr>
      </w:pPr>
      <w:hyperlink r:id="rId1273" w:history="1">
        <w:r w:rsidR="00927624">
          <w:rPr>
            <w:rStyle w:val="Hyperlink"/>
            <w:lang w:eastAsia="x-none"/>
          </w:rPr>
          <w:t>R1-2300142</w:t>
        </w:r>
      </w:hyperlink>
      <w:r w:rsidR="001627B3" w:rsidRPr="001627B3">
        <w:rPr>
          <w:lang w:eastAsia="x-none"/>
        </w:rPr>
        <w:tab/>
        <w:t>Other Aspects of AI/ML Based Positioning Enhancement</w:t>
      </w:r>
      <w:r w:rsidR="001627B3" w:rsidRPr="001627B3">
        <w:rPr>
          <w:lang w:eastAsia="x-none"/>
        </w:rPr>
        <w:tab/>
        <w:t>Ericsson Inc.</w:t>
      </w:r>
    </w:p>
    <w:p w14:paraId="67D594C4" w14:textId="220444F9" w:rsidR="001627B3" w:rsidRPr="001627B3" w:rsidRDefault="00000000" w:rsidP="001627B3">
      <w:pPr>
        <w:rPr>
          <w:lang w:eastAsia="x-none"/>
        </w:rPr>
      </w:pPr>
      <w:hyperlink r:id="rId1274" w:history="1">
        <w:r w:rsidR="00927624">
          <w:rPr>
            <w:rStyle w:val="Hyperlink"/>
            <w:lang w:eastAsia="x-none"/>
          </w:rPr>
          <w:t>R1-2300176</w:t>
        </w:r>
      </w:hyperlink>
      <w:r w:rsidR="001627B3" w:rsidRPr="001627B3">
        <w:rPr>
          <w:lang w:eastAsia="x-none"/>
        </w:rPr>
        <w:tab/>
        <w:t>Discussion on other aspects for AI positioning enhancement</w:t>
      </w:r>
      <w:r w:rsidR="001627B3" w:rsidRPr="001627B3">
        <w:rPr>
          <w:lang w:eastAsia="x-none"/>
        </w:rPr>
        <w:tab/>
        <w:t>ZTE</w:t>
      </w:r>
    </w:p>
    <w:p w14:paraId="07B91DB7" w14:textId="0396DE67" w:rsidR="001627B3" w:rsidRPr="001627B3" w:rsidRDefault="00000000" w:rsidP="001627B3">
      <w:pPr>
        <w:rPr>
          <w:lang w:eastAsia="x-none"/>
        </w:rPr>
      </w:pPr>
      <w:hyperlink r:id="rId1275" w:history="1">
        <w:r w:rsidR="00927624">
          <w:rPr>
            <w:rStyle w:val="Hyperlink"/>
            <w:lang w:eastAsia="x-none"/>
          </w:rPr>
          <w:t>R1-2300215</w:t>
        </w:r>
      </w:hyperlink>
      <w:r w:rsidR="001627B3" w:rsidRPr="001627B3">
        <w:rPr>
          <w:lang w:eastAsia="x-none"/>
        </w:rPr>
        <w:tab/>
        <w:t>Discussion on other aspects on AI/ML for positioning accuracy enhancement</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63B5A848" w14:textId="5AF6D004" w:rsidR="001627B3" w:rsidRPr="001627B3" w:rsidRDefault="00000000" w:rsidP="001627B3">
      <w:pPr>
        <w:rPr>
          <w:lang w:eastAsia="x-none"/>
        </w:rPr>
      </w:pPr>
      <w:hyperlink r:id="rId1276" w:history="1">
        <w:r w:rsidR="00927624">
          <w:rPr>
            <w:rStyle w:val="Hyperlink"/>
            <w:lang w:eastAsia="x-none"/>
          </w:rPr>
          <w:t>R1-2300285</w:t>
        </w:r>
      </w:hyperlink>
      <w:r w:rsidR="001627B3" w:rsidRPr="001627B3">
        <w:rPr>
          <w:lang w:eastAsia="x-none"/>
        </w:rPr>
        <w:tab/>
        <w:t>On sub use cases and other aspects of AI/ML for positioning accuracy enhancement</w:t>
      </w:r>
      <w:r w:rsidR="001627B3" w:rsidRPr="001627B3">
        <w:rPr>
          <w:lang w:eastAsia="x-none"/>
        </w:rPr>
        <w:tab/>
        <w:t>OPPO</w:t>
      </w:r>
    </w:p>
    <w:p w14:paraId="4B05B1D7" w14:textId="31B03C3E" w:rsidR="001627B3" w:rsidRPr="001627B3" w:rsidRDefault="00000000" w:rsidP="001627B3">
      <w:pPr>
        <w:rPr>
          <w:lang w:eastAsia="x-none"/>
        </w:rPr>
      </w:pPr>
      <w:hyperlink r:id="rId1277" w:history="1">
        <w:r w:rsidR="00927624">
          <w:rPr>
            <w:rStyle w:val="Hyperlink"/>
            <w:lang w:eastAsia="x-none"/>
          </w:rPr>
          <w:t>R1-2300402</w:t>
        </w:r>
      </w:hyperlink>
      <w:r w:rsidR="001627B3" w:rsidRPr="001627B3">
        <w:rPr>
          <w:lang w:eastAsia="x-none"/>
        </w:rPr>
        <w:tab/>
        <w:t>On Enhancement of AI/ML based Positioning</w:t>
      </w:r>
      <w:r w:rsidR="001627B3" w:rsidRPr="001627B3">
        <w:rPr>
          <w:lang w:eastAsia="x-none"/>
        </w:rPr>
        <w:tab/>
        <w:t>Google</w:t>
      </w:r>
    </w:p>
    <w:p w14:paraId="34845D39" w14:textId="3BE54828" w:rsidR="001627B3" w:rsidRPr="001627B3" w:rsidRDefault="00000000" w:rsidP="001627B3">
      <w:pPr>
        <w:rPr>
          <w:lang w:eastAsia="x-none"/>
        </w:rPr>
      </w:pPr>
      <w:hyperlink r:id="rId1278" w:history="1">
        <w:r w:rsidR="00927624">
          <w:rPr>
            <w:rStyle w:val="Hyperlink"/>
            <w:lang w:eastAsia="x-none"/>
          </w:rPr>
          <w:t>R1-2300449</w:t>
        </w:r>
      </w:hyperlink>
      <w:r w:rsidR="001627B3" w:rsidRPr="001627B3">
        <w:rPr>
          <w:lang w:eastAsia="x-none"/>
        </w:rPr>
        <w:tab/>
        <w:t>Other aspects on AI/ML for positioning accuracy enhancement</w:t>
      </w:r>
      <w:r w:rsidR="001627B3" w:rsidRPr="001627B3">
        <w:rPr>
          <w:lang w:eastAsia="x-none"/>
        </w:rPr>
        <w:tab/>
        <w:t>vivo</w:t>
      </w:r>
    </w:p>
    <w:p w14:paraId="54F91E8F" w14:textId="776DB73B" w:rsidR="001627B3" w:rsidRPr="001627B3" w:rsidRDefault="00000000" w:rsidP="001627B3">
      <w:pPr>
        <w:rPr>
          <w:lang w:eastAsia="x-none"/>
        </w:rPr>
      </w:pPr>
      <w:hyperlink r:id="rId1279" w:history="1">
        <w:r w:rsidR="00927624">
          <w:rPr>
            <w:rStyle w:val="Hyperlink"/>
            <w:lang w:eastAsia="x-none"/>
          </w:rPr>
          <w:t>R1-2300535</w:t>
        </w:r>
      </w:hyperlink>
      <w:r w:rsidR="001627B3" w:rsidRPr="001627B3">
        <w:rPr>
          <w:lang w:eastAsia="x-none"/>
        </w:rPr>
        <w:tab/>
        <w:t>Other aspects on AI/ML for positioning accuracy enhancement</w:t>
      </w:r>
      <w:r w:rsidR="001627B3" w:rsidRPr="001627B3">
        <w:rPr>
          <w:lang w:eastAsia="x-none"/>
        </w:rPr>
        <w:tab/>
        <w:t>LG Electronics</w:t>
      </w:r>
    </w:p>
    <w:p w14:paraId="74163F65" w14:textId="6433C135" w:rsidR="001627B3" w:rsidRPr="001627B3" w:rsidRDefault="00000000" w:rsidP="001627B3">
      <w:pPr>
        <w:rPr>
          <w:lang w:eastAsia="x-none"/>
        </w:rPr>
      </w:pPr>
      <w:hyperlink r:id="rId1280" w:history="1">
        <w:r w:rsidR="00927624">
          <w:rPr>
            <w:rStyle w:val="Hyperlink"/>
            <w:lang w:eastAsia="x-none"/>
          </w:rPr>
          <w:t>R1-2300572</w:t>
        </w:r>
      </w:hyperlink>
      <w:r w:rsidR="001627B3" w:rsidRPr="001627B3">
        <w:rPr>
          <w:lang w:eastAsia="x-none"/>
        </w:rPr>
        <w:tab/>
        <w:t>Views on the other aspects of AI/ML-based positioning accuracy enhancement</w:t>
      </w:r>
      <w:r w:rsidR="001627B3" w:rsidRPr="001627B3">
        <w:rPr>
          <w:lang w:eastAsia="x-none"/>
        </w:rPr>
        <w:tab/>
      </w:r>
      <w:proofErr w:type="spellStart"/>
      <w:r w:rsidR="001627B3" w:rsidRPr="001627B3">
        <w:rPr>
          <w:lang w:eastAsia="x-none"/>
        </w:rPr>
        <w:t>xiaomi</w:t>
      </w:r>
      <w:proofErr w:type="spellEnd"/>
    </w:p>
    <w:p w14:paraId="148AF1AB" w14:textId="4253D244" w:rsidR="001627B3" w:rsidRPr="001627B3" w:rsidRDefault="00000000" w:rsidP="001627B3">
      <w:pPr>
        <w:rPr>
          <w:lang w:eastAsia="x-none"/>
        </w:rPr>
      </w:pPr>
      <w:hyperlink r:id="rId1281" w:history="1">
        <w:r w:rsidR="00927624">
          <w:rPr>
            <w:rStyle w:val="Hyperlink"/>
            <w:lang w:eastAsia="x-none"/>
          </w:rPr>
          <w:t>R1-2300602</w:t>
        </w:r>
      </w:hyperlink>
      <w:r w:rsidR="001627B3" w:rsidRPr="001627B3">
        <w:rPr>
          <w:lang w:eastAsia="x-none"/>
        </w:rPr>
        <w:tab/>
        <w:t>Other aspects on AI-ML for positioning accuracy enhancement</w:t>
      </w:r>
      <w:r w:rsidR="001627B3" w:rsidRPr="001627B3">
        <w:rPr>
          <w:lang w:eastAsia="x-none"/>
        </w:rPr>
        <w:tab/>
      </w:r>
      <w:proofErr w:type="spellStart"/>
      <w:r w:rsidR="001627B3" w:rsidRPr="001627B3">
        <w:rPr>
          <w:lang w:eastAsia="x-none"/>
        </w:rPr>
        <w:t>Baicells</w:t>
      </w:r>
      <w:proofErr w:type="spellEnd"/>
    </w:p>
    <w:p w14:paraId="3165D6DB" w14:textId="645B8834" w:rsidR="001627B3" w:rsidRPr="001627B3" w:rsidRDefault="00000000" w:rsidP="001627B3">
      <w:pPr>
        <w:rPr>
          <w:lang w:eastAsia="x-none"/>
        </w:rPr>
      </w:pPr>
      <w:hyperlink r:id="rId1282" w:history="1">
        <w:r w:rsidR="00927624">
          <w:rPr>
            <w:rStyle w:val="Hyperlink"/>
            <w:lang w:eastAsia="x-none"/>
          </w:rPr>
          <w:t>R1-2300609</w:t>
        </w:r>
      </w:hyperlink>
      <w:r w:rsidR="001627B3" w:rsidRPr="001627B3">
        <w:rPr>
          <w:lang w:eastAsia="x-none"/>
        </w:rPr>
        <w:tab/>
        <w:t>Other aspects on ML for positioning accuracy enhancement</w:t>
      </w:r>
      <w:r w:rsidR="001627B3" w:rsidRPr="001627B3">
        <w:rPr>
          <w:lang w:eastAsia="x-none"/>
        </w:rPr>
        <w:tab/>
        <w:t>Nokia, Nokia Shanghai Bell</w:t>
      </w:r>
    </w:p>
    <w:p w14:paraId="2AF07011" w14:textId="5F0B2EE8" w:rsidR="001627B3" w:rsidRPr="001627B3" w:rsidRDefault="00000000" w:rsidP="001627B3">
      <w:pPr>
        <w:rPr>
          <w:lang w:eastAsia="x-none"/>
        </w:rPr>
      </w:pPr>
      <w:hyperlink r:id="rId1283" w:history="1">
        <w:r w:rsidR="00927624">
          <w:rPr>
            <w:rStyle w:val="Hyperlink"/>
            <w:lang w:eastAsia="x-none"/>
          </w:rPr>
          <w:t>R1-2300676</w:t>
        </w:r>
      </w:hyperlink>
      <w:r w:rsidR="001627B3" w:rsidRPr="001627B3">
        <w:rPr>
          <w:lang w:eastAsia="x-none"/>
        </w:rPr>
        <w:tab/>
        <w:t>Potential specification impact on AI/ML for positioning enhancement</w:t>
      </w:r>
      <w:r w:rsidR="001627B3" w:rsidRPr="001627B3">
        <w:rPr>
          <w:lang w:eastAsia="x-none"/>
        </w:rPr>
        <w:tab/>
        <w:t>CATT</w:t>
      </w:r>
    </w:p>
    <w:p w14:paraId="65081437" w14:textId="18BE8383" w:rsidR="001627B3" w:rsidRPr="001627B3" w:rsidRDefault="00000000" w:rsidP="001627B3">
      <w:pPr>
        <w:rPr>
          <w:lang w:eastAsia="x-none"/>
        </w:rPr>
      </w:pPr>
      <w:hyperlink r:id="rId1284" w:history="1">
        <w:r w:rsidR="00927624">
          <w:rPr>
            <w:rStyle w:val="Hyperlink"/>
            <w:lang w:eastAsia="x-none"/>
          </w:rPr>
          <w:t>R1-2300749</w:t>
        </w:r>
      </w:hyperlink>
      <w:r w:rsidR="001627B3" w:rsidRPr="001627B3">
        <w:rPr>
          <w:lang w:eastAsia="x-none"/>
        </w:rPr>
        <w:tab/>
        <w:t>Discussions on specification impacts for AIML positioning accuracy enhancement</w:t>
      </w:r>
      <w:r w:rsidR="001627B3" w:rsidRPr="001627B3">
        <w:rPr>
          <w:lang w:eastAsia="x-none"/>
        </w:rPr>
        <w:tab/>
        <w:t>Fujitsu</w:t>
      </w:r>
    </w:p>
    <w:p w14:paraId="01FC6C3C" w14:textId="226E5EE3" w:rsidR="001627B3" w:rsidRPr="001627B3" w:rsidRDefault="00000000" w:rsidP="001627B3">
      <w:pPr>
        <w:rPr>
          <w:lang w:eastAsia="x-none"/>
        </w:rPr>
      </w:pPr>
      <w:hyperlink r:id="rId1285" w:history="1">
        <w:r w:rsidR="00927624">
          <w:rPr>
            <w:rStyle w:val="Hyperlink"/>
            <w:lang w:eastAsia="x-none"/>
          </w:rPr>
          <w:t>R1-2300831</w:t>
        </w:r>
      </w:hyperlink>
      <w:r w:rsidR="001627B3" w:rsidRPr="001627B3">
        <w:rPr>
          <w:lang w:eastAsia="x-none"/>
        </w:rPr>
        <w:tab/>
        <w:t>Discussion on AI/ML for positioning accuracy enhancement</w:t>
      </w:r>
      <w:r w:rsidR="001627B3" w:rsidRPr="001627B3">
        <w:rPr>
          <w:lang w:eastAsia="x-none"/>
        </w:rPr>
        <w:tab/>
        <w:t>NEC</w:t>
      </w:r>
    </w:p>
    <w:p w14:paraId="4BD0DCA3" w14:textId="001D5A24" w:rsidR="001627B3" w:rsidRPr="001627B3" w:rsidRDefault="00000000" w:rsidP="001627B3">
      <w:pPr>
        <w:rPr>
          <w:lang w:eastAsia="x-none"/>
        </w:rPr>
      </w:pPr>
      <w:hyperlink r:id="rId1286" w:history="1">
        <w:r w:rsidR="00927624">
          <w:rPr>
            <w:rStyle w:val="Hyperlink"/>
            <w:lang w:eastAsia="x-none"/>
          </w:rPr>
          <w:t>R1-2300846</w:t>
        </w:r>
      </w:hyperlink>
      <w:r w:rsidR="001627B3" w:rsidRPr="001627B3">
        <w:rPr>
          <w:lang w:eastAsia="x-none"/>
        </w:rPr>
        <w:tab/>
        <w:t>Discussions on AI-ML for positioning accuracy enhancement</w:t>
      </w:r>
      <w:r w:rsidR="001627B3" w:rsidRPr="001627B3">
        <w:rPr>
          <w:lang w:eastAsia="x-none"/>
        </w:rPr>
        <w:tab/>
        <w:t>CAICT</w:t>
      </w:r>
    </w:p>
    <w:p w14:paraId="26AD44D1" w14:textId="2AC0140B" w:rsidR="001627B3" w:rsidRPr="001627B3" w:rsidRDefault="00000000" w:rsidP="001627B3">
      <w:pPr>
        <w:rPr>
          <w:lang w:eastAsia="x-none"/>
        </w:rPr>
      </w:pPr>
      <w:hyperlink r:id="rId1287" w:history="1">
        <w:r w:rsidR="00927624">
          <w:rPr>
            <w:rStyle w:val="Hyperlink"/>
            <w:lang w:eastAsia="x-none"/>
          </w:rPr>
          <w:t>R1-2300871</w:t>
        </w:r>
      </w:hyperlink>
      <w:r w:rsidR="001627B3" w:rsidRPr="001627B3">
        <w:rPr>
          <w:lang w:eastAsia="x-none"/>
        </w:rPr>
        <w:tab/>
        <w:t>On Other Aspects on AI/ML for Positioning Accuracy Enhancement</w:t>
      </w:r>
      <w:r w:rsidR="001627B3" w:rsidRPr="001627B3">
        <w:rPr>
          <w:lang w:eastAsia="x-none"/>
        </w:rPr>
        <w:tab/>
        <w:t>Sony</w:t>
      </w:r>
    </w:p>
    <w:p w14:paraId="6035CA1C" w14:textId="2C7C3A4D" w:rsidR="001627B3" w:rsidRPr="001627B3" w:rsidRDefault="00000000" w:rsidP="001627B3">
      <w:pPr>
        <w:rPr>
          <w:lang w:eastAsia="x-none"/>
        </w:rPr>
      </w:pPr>
      <w:hyperlink r:id="rId1288" w:history="1">
        <w:r w:rsidR="00927624">
          <w:rPr>
            <w:rStyle w:val="Hyperlink"/>
            <w:lang w:eastAsia="x-none"/>
          </w:rPr>
          <w:t>R1-2300995</w:t>
        </w:r>
      </w:hyperlink>
      <w:r w:rsidR="001627B3" w:rsidRPr="001627B3">
        <w:rPr>
          <w:lang w:eastAsia="x-none"/>
        </w:rPr>
        <w:tab/>
        <w:t>Discussion on other aspects on AI/ML for positioning accuracy enhancement</w:t>
      </w:r>
      <w:r w:rsidR="001627B3" w:rsidRPr="001627B3">
        <w:rPr>
          <w:lang w:eastAsia="x-none"/>
        </w:rPr>
        <w:tab/>
        <w:t>CMCC</w:t>
      </w:r>
    </w:p>
    <w:p w14:paraId="0A977941" w14:textId="4A84E245" w:rsidR="001627B3" w:rsidRPr="001627B3" w:rsidRDefault="00000000" w:rsidP="001627B3">
      <w:pPr>
        <w:rPr>
          <w:lang w:eastAsia="x-none"/>
        </w:rPr>
      </w:pPr>
      <w:hyperlink r:id="rId1289" w:history="1">
        <w:r w:rsidR="00927624">
          <w:rPr>
            <w:rStyle w:val="Hyperlink"/>
            <w:lang w:eastAsia="x-none"/>
          </w:rPr>
          <w:t>R1-2301115</w:t>
        </w:r>
      </w:hyperlink>
      <w:r w:rsidR="001627B3" w:rsidRPr="001627B3">
        <w:rPr>
          <w:lang w:eastAsia="x-none"/>
        </w:rPr>
        <w:tab/>
        <w:t>Designs and potential specification impacts of AIML for positioning</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Inc.</w:t>
      </w:r>
    </w:p>
    <w:p w14:paraId="7013675C" w14:textId="59BF2A5A" w:rsidR="001627B3" w:rsidRPr="001627B3" w:rsidRDefault="00000000" w:rsidP="001627B3">
      <w:pPr>
        <w:rPr>
          <w:lang w:eastAsia="x-none"/>
        </w:rPr>
      </w:pPr>
      <w:hyperlink r:id="rId1290" w:history="1">
        <w:r w:rsidR="00927624">
          <w:rPr>
            <w:rStyle w:val="Hyperlink"/>
            <w:lang w:eastAsia="x-none"/>
          </w:rPr>
          <w:t>R1-2301140</w:t>
        </w:r>
      </w:hyperlink>
      <w:r w:rsidR="001627B3" w:rsidRPr="001627B3">
        <w:rPr>
          <w:lang w:eastAsia="x-none"/>
        </w:rPr>
        <w:tab/>
        <w:t>On potential AI/ML solutions for positioning</w:t>
      </w:r>
      <w:r w:rsidR="001627B3" w:rsidRPr="001627B3">
        <w:rPr>
          <w:lang w:eastAsia="x-none"/>
        </w:rPr>
        <w:tab/>
        <w:t>Fraunhofer IIS, Fraunhofer  HHI</w:t>
      </w:r>
    </w:p>
    <w:p w14:paraId="33712FD4" w14:textId="2982B4EC" w:rsidR="001627B3" w:rsidRPr="001627B3" w:rsidRDefault="00000000" w:rsidP="001627B3">
      <w:pPr>
        <w:rPr>
          <w:lang w:eastAsia="x-none"/>
        </w:rPr>
      </w:pPr>
      <w:hyperlink r:id="rId1291" w:history="1">
        <w:r w:rsidR="00927624">
          <w:rPr>
            <w:rStyle w:val="Hyperlink"/>
            <w:lang w:eastAsia="x-none"/>
          </w:rPr>
          <w:t>R1-2301183</w:t>
        </w:r>
      </w:hyperlink>
      <w:r w:rsidR="001627B3" w:rsidRPr="001627B3">
        <w:rPr>
          <w:lang w:eastAsia="x-none"/>
        </w:rPr>
        <w:tab/>
        <w:t>AI and ML for positioning enhancement</w:t>
      </w:r>
      <w:r w:rsidR="001627B3" w:rsidRPr="001627B3">
        <w:rPr>
          <w:lang w:eastAsia="x-none"/>
        </w:rPr>
        <w:tab/>
        <w:t>NVIDIA</w:t>
      </w:r>
    </w:p>
    <w:p w14:paraId="1844B827" w14:textId="7E5E1896" w:rsidR="001627B3" w:rsidRPr="001627B3" w:rsidRDefault="00000000" w:rsidP="001627B3">
      <w:pPr>
        <w:rPr>
          <w:lang w:eastAsia="x-none"/>
        </w:rPr>
      </w:pPr>
      <w:hyperlink r:id="rId1292" w:history="1">
        <w:r w:rsidR="00927624">
          <w:rPr>
            <w:rStyle w:val="Hyperlink"/>
            <w:lang w:eastAsia="x-none"/>
          </w:rPr>
          <w:t>R1-2301204</w:t>
        </w:r>
      </w:hyperlink>
      <w:r w:rsidR="001627B3" w:rsidRPr="001627B3">
        <w:rPr>
          <w:lang w:eastAsia="x-none"/>
        </w:rPr>
        <w:tab/>
        <w:t>AI/ML Positioning use cases and associated Impacts</w:t>
      </w:r>
      <w:r w:rsidR="001627B3" w:rsidRPr="001627B3">
        <w:rPr>
          <w:lang w:eastAsia="x-none"/>
        </w:rPr>
        <w:tab/>
        <w:t>Lenovo</w:t>
      </w:r>
    </w:p>
    <w:p w14:paraId="1F59655F" w14:textId="1283619B" w:rsidR="001627B3" w:rsidRPr="001627B3" w:rsidRDefault="00000000" w:rsidP="001627B3">
      <w:pPr>
        <w:rPr>
          <w:lang w:eastAsia="x-none"/>
        </w:rPr>
      </w:pPr>
      <w:hyperlink r:id="rId1293" w:history="1">
        <w:r w:rsidR="00927624">
          <w:rPr>
            <w:rStyle w:val="Hyperlink"/>
            <w:lang w:eastAsia="x-none"/>
          </w:rPr>
          <w:t>R1-2301260</w:t>
        </w:r>
      </w:hyperlink>
      <w:r w:rsidR="001627B3" w:rsidRPr="001627B3">
        <w:rPr>
          <w:lang w:eastAsia="x-none"/>
        </w:rPr>
        <w:tab/>
        <w:t>Representative sub use cases for Positioning</w:t>
      </w:r>
      <w:r w:rsidR="001627B3" w:rsidRPr="001627B3">
        <w:rPr>
          <w:lang w:eastAsia="x-none"/>
        </w:rPr>
        <w:tab/>
        <w:t>Samsung</w:t>
      </w:r>
    </w:p>
    <w:p w14:paraId="43929FA4" w14:textId="4D43C7B8" w:rsidR="001627B3" w:rsidRPr="001627B3" w:rsidRDefault="00000000" w:rsidP="001627B3">
      <w:pPr>
        <w:rPr>
          <w:lang w:eastAsia="x-none"/>
        </w:rPr>
      </w:pPr>
      <w:hyperlink r:id="rId1294" w:history="1">
        <w:r w:rsidR="00927624">
          <w:rPr>
            <w:rStyle w:val="Hyperlink"/>
            <w:lang w:eastAsia="x-none"/>
          </w:rPr>
          <w:t>R1-2301342</w:t>
        </w:r>
      </w:hyperlink>
      <w:r w:rsidR="001627B3" w:rsidRPr="001627B3">
        <w:rPr>
          <w:lang w:eastAsia="x-none"/>
        </w:rPr>
        <w:tab/>
        <w:t>On Other aspects on AI/ML for positioning accuracy enhancement</w:t>
      </w:r>
      <w:r w:rsidR="001627B3" w:rsidRPr="001627B3">
        <w:rPr>
          <w:lang w:eastAsia="x-none"/>
        </w:rPr>
        <w:tab/>
        <w:t>Apple</w:t>
      </w:r>
    </w:p>
    <w:p w14:paraId="6B031DE8" w14:textId="771DD71E" w:rsidR="001627B3" w:rsidRPr="001627B3" w:rsidRDefault="00000000" w:rsidP="001627B3">
      <w:pPr>
        <w:rPr>
          <w:lang w:eastAsia="x-none"/>
        </w:rPr>
      </w:pPr>
      <w:hyperlink r:id="rId1295" w:history="1">
        <w:r w:rsidR="00927624">
          <w:rPr>
            <w:rStyle w:val="Hyperlink"/>
            <w:lang w:eastAsia="x-none"/>
          </w:rPr>
          <w:t>R1-2301409</w:t>
        </w:r>
      </w:hyperlink>
      <w:r w:rsidR="001627B3" w:rsidRPr="001627B3">
        <w:rPr>
          <w:lang w:eastAsia="x-none"/>
        </w:rPr>
        <w:tab/>
        <w:t>Other aspects on AI/ML for positioning accuracy enhancement</w:t>
      </w:r>
      <w:r w:rsidR="001627B3" w:rsidRPr="001627B3">
        <w:rPr>
          <w:lang w:eastAsia="x-none"/>
        </w:rPr>
        <w:tab/>
        <w:t>Qualcomm Incorporated</w:t>
      </w:r>
    </w:p>
    <w:p w14:paraId="719F4A7C" w14:textId="1C0E9502" w:rsidR="001627B3" w:rsidRPr="001627B3" w:rsidRDefault="00000000" w:rsidP="001627B3">
      <w:pPr>
        <w:rPr>
          <w:lang w:eastAsia="x-none"/>
        </w:rPr>
      </w:pPr>
      <w:hyperlink r:id="rId1296" w:history="1">
        <w:r w:rsidR="00927624">
          <w:rPr>
            <w:rStyle w:val="Hyperlink"/>
            <w:lang w:eastAsia="x-none"/>
          </w:rPr>
          <w:t>R1-2301489</w:t>
        </w:r>
      </w:hyperlink>
      <w:r w:rsidR="001627B3" w:rsidRPr="001627B3">
        <w:rPr>
          <w:lang w:eastAsia="x-none"/>
        </w:rPr>
        <w:tab/>
        <w:t>Discussion on other aspects on AI/ML for positioning accuracy enhancement</w:t>
      </w:r>
      <w:r w:rsidR="001627B3" w:rsidRPr="001627B3">
        <w:rPr>
          <w:lang w:eastAsia="x-none"/>
        </w:rPr>
        <w:tab/>
        <w:t>NTT DOCOMO, INC.</w:t>
      </w:r>
    </w:p>
    <w:p w14:paraId="06F964F8" w14:textId="382BBD82" w:rsidR="001627B3" w:rsidRPr="001627B3" w:rsidRDefault="00000000" w:rsidP="001627B3">
      <w:pPr>
        <w:rPr>
          <w:lang w:eastAsia="x-none"/>
        </w:rPr>
      </w:pPr>
      <w:hyperlink r:id="rId1297" w:history="1">
        <w:r w:rsidR="00927624">
          <w:rPr>
            <w:rStyle w:val="Hyperlink"/>
            <w:lang w:eastAsia="x-none"/>
          </w:rPr>
          <w:t>R1-2301592</w:t>
        </w:r>
      </w:hyperlink>
      <w:r w:rsidR="001627B3" w:rsidRPr="001627B3">
        <w:rPr>
          <w:lang w:eastAsia="x-none"/>
        </w:rPr>
        <w:tab/>
        <w:t>Other Aspects on AI ML Based Positioning Enhancement</w:t>
      </w:r>
      <w:r w:rsidR="001627B3" w:rsidRPr="001627B3">
        <w:rPr>
          <w:lang w:eastAsia="x-none"/>
        </w:rPr>
        <w:tab/>
        <w:t>MediaTek Inc.</w:t>
      </w:r>
    </w:p>
    <w:p w14:paraId="0FD97C39" w14:textId="2864F009" w:rsidR="00813139" w:rsidRPr="00B22AF0" w:rsidRDefault="00000000" w:rsidP="00813139">
      <w:pPr>
        <w:rPr>
          <w:lang w:val="en-US" w:eastAsia="x-none"/>
        </w:rPr>
      </w:pPr>
      <w:hyperlink r:id="rId1298" w:history="1">
        <w:r w:rsidR="00927624">
          <w:rPr>
            <w:rStyle w:val="Hyperlink"/>
            <w:lang w:val="en-US" w:eastAsia="x-none"/>
          </w:rPr>
          <w:t>R1-2301667</w:t>
        </w:r>
      </w:hyperlink>
      <w:r w:rsidR="00813139" w:rsidRPr="001627B3">
        <w:rPr>
          <w:lang w:val="en-US" w:eastAsia="x-none"/>
        </w:rPr>
        <w:tab/>
        <w:t>Contributions on AI/ML based Positioning Accuracy Enhancement</w:t>
      </w:r>
      <w:r w:rsidR="00813139" w:rsidRPr="001627B3">
        <w:rPr>
          <w:lang w:val="en-US" w:eastAsia="x-none"/>
        </w:rPr>
        <w:tab/>
        <w:t xml:space="preserve">Indian Institute of Tech (M), </w:t>
      </w:r>
      <w:proofErr w:type="spellStart"/>
      <w:r w:rsidR="00813139" w:rsidRPr="001627B3">
        <w:rPr>
          <w:lang w:val="en-US" w:eastAsia="x-none"/>
        </w:rPr>
        <w:t>CEWiT</w:t>
      </w:r>
      <w:proofErr w:type="spellEnd"/>
      <w:r w:rsidR="00813139" w:rsidRPr="001627B3">
        <w:rPr>
          <w:lang w:val="en-US" w:eastAsia="x-none"/>
        </w:rPr>
        <w:t>, IIT Kanpur</w:t>
      </w:r>
    </w:p>
    <w:p w14:paraId="28A3438E" w14:textId="58428508" w:rsidR="001627B3" w:rsidRPr="00813139" w:rsidRDefault="001627B3" w:rsidP="001627B3">
      <w:pPr>
        <w:rPr>
          <w:lang w:val="en-US" w:eastAsia="x-none"/>
        </w:rPr>
      </w:pPr>
    </w:p>
    <w:p w14:paraId="0C18CABA" w14:textId="5B516723" w:rsidR="00CD4BD2" w:rsidRPr="00CD4BD2" w:rsidRDefault="00000000" w:rsidP="00CD4BD2">
      <w:pPr>
        <w:rPr>
          <w:b/>
          <w:bCs/>
          <w:lang w:eastAsia="x-none"/>
        </w:rPr>
      </w:pPr>
      <w:hyperlink r:id="rId1299" w:history="1">
        <w:r w:rsidR="00927624">
          <w:rPr>
            <w:rStyle w:val="Hyperlink"/>
            <w:b/>
            <w:bCs/>
            <w:lang w:eastAsia="x-none"/>
          </w:rPr>
          <w:t>R1-2301847</w:t>
        </w:r>
      </w:hyperlink>
      <w:r w:rsidR="00CD4BD2" w:rsidRPr="00CD4BD2">
        <w:rPr>
          <w:b/>
          <w:bCs/>
          <w:lang w:eastAsia="x-none"/>
        </w:rPr>
        <w:tab/>
        <w:t>FL summary #1 of other aspects on AI/ML for positioning accuracy enhancement</w:t>
      </w:r>
      <w:r w:rsidR="00CD4BD2" w:rsidRPr="00CD4BD2">
        <w:rPr>
          <w:b/>
          <w:bCs/>
          <w:lang w:eastAsia="x-none"/>
        </w:rPr>
        <w:tab/>
        <w:t>Moderator (vivo)</w:t>
      </w:r>
    </w:p>
    <w:p w14:paraId="4479F7B9" w14:textId="0374B52A" w:rsidR="00CD4BD2" w:rsidRDefault="00CD4BD2" w:rsidP="00CD4BD2">
      <w:pPr>
        <w:rPr>
          <w:lang w:eastAsia="x-none"/>
        </w:rPr>
      </w:pPr>
      <w:r>
        <w:rPr>
          <w:lang w:eastAsia="x-none"/>
        </w:rPr>
        <w:t>From Monday session</w:t>
      </w:r>
    </w:p>
    <w:p w14:paraId="0112F4B2" w14:textId="77777777" w:rsidR="00CD4BD2" w:rsidRDefault="00CD4BD2" w:rsidP="00CD4BD2">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F4203A7" w14:textId="77777777" w:rsidR="00CD4BD2" w:rsidRDefault="00CD4BD2" w:rsidP="00CD4BD2">
      <w:pPr>
        <w:rPr>
          <w:lang w:eastAsia="zh-CN"/>
        </w:rPr>
      </w:pPr>
      <w:r>
        <w:rPr>
          <w:lang w:eastAsia="zh-CN"/>
        </w:rPr>
        <w:t xml:space="preserve">Regarding training data generation for AI/ML based positioning, </w:t>
      </w:r>
    </w:p>
    <w:p w14:paraId="3292FB98" w14:textId="77777777" w:rsidR="00CD4BD2" w:rsidRDefault="00CD4BD2">
      <w:pPr>
        <w:numPr>
          <w:ilvl w:val="0"/>
          <w:numId w:val="107"/>
        </w:numPr>
        <w:rPr>
          <w:lang w:eastAsia="zh-CN"/>
        </w:rPr>
      </w:pPr>
      <w:r>
        <w:t>The following options of entity and mechanisms to generate ground truth label are identified</w:t>
      </w:r>
    </w:p>
    <w:p w14:paraId="4BCABC5A" w14:textId="77777777" w:rsidR="00CD4BD2" w:rsidRDefault="00CD4BD2">
      <w:pPr>
        <w:numPr>
          <w:ilvl w:val="1"/>
          <w:numId w:val="107"/>
        </w:numPr>
        <w:rPr>
          <w:lang w:eastAsia="zh-CN"/>
        </w:rPr>
      </w:pPr>
      <w:r>
        <w:rPr>
          <w:lang w:eastAsia="zh-CN"/>
        </w:rPr>
        <w:t xml:space="preserve">At least PRU is identified to generate </w:t>
      </w:r>
      <w:r>
        <w:t>ground truth</w:t>
      </w:r>
      <w:r>
        <w:rPr>
          <w:lang w:eastAsia="zh-CN"/>
        </w:rPr>
        <w:t xml:space="preserve"> label for UE-based positioning with UE-side model (Case 1) and UE-assisted positioning with UE-side model (Case 2a)</w:t>
      </w:r>
    </w:p>
    <w:p w14:paraId="3BA8A322" w14:textId="77777777" w:rsidR="00CD4BD2" w:rsidRPr="00A278A1" w:rsidRDefault="00CD4BD2">
      <w:pPr>
        <w:numPr>
          <w:ilvl w:val="1"/>
          <w:numId w:val="107"/>
        </w:numPr>
        <w:rPr>
          <w:lang w:eastAsia="zh-CN"/>
        </w:rPr>
      </w:pPr>
      <w:r>
        <w:rPr>
          <w:lang w:eastAsia="zh-CN"/>
        </w:rPr>
        <w:t>At least LMF with known PRU location is identified to generate ground truth label for UE-assisted/LMF-based positioning with LMF-side model (Case 2b) and NG-RAN node assisted positioning with LMF-side model (Case 3b)</w:t>
      </w:r>
    </w:p>
    <w:p w14:paraId="4F873268" w14:textId="77777777" w:rsidR="00CD4BD2" w:rsidRDefault="00CD4BD2">
      <w:pPr>
        <w:numPr>
          <w:ilvl w:val="1"/>
          <w:numId w:val="107"/>
        </w:numPr>
        <w:rPr>
          <w:lang w:eastAsia="zh-CN"/>
        </w:rPr>
      </w:pPr>
      <w:r>
        <w:rPr>
          <w:lang w:eastAsia="zh-CN"/>
        </w:rPr>
        <w:t xml:space="preserve">At least network entity with known PRU location is identified to generate </w:t>
      </w:r>
      <w:r>
        <w:t>ground truth</w:t>
      </w:r>
      <w:r>
        <w:rPr>
          <w:lang w:eastAsia="zh-CN"/>
        </w:rPr>
        <w:t xml:space="preserve"> label for </w:t>
      </w:r>
      <w:r>
        <w:t xml:space="preserve">NG-RAN node assisted positioning with </w:t>
      </w:r>
      <w:proofErr w:type="spellStart"/>
      <w:r>
        <w:t>gNB</w:t>
      </w:r>
      <w:proofErr w:type="spellEnd"/>
      <w:r>
        <w:t>-side model (Case 3a)</w:t>
      </w:r>
    </w:p>
    <w:p w14:paraId="10A59E92" w14:textId="77777777" w:rsidR="00CD4BD2" w:rsidRDefault="00CD4BD2">
      <w:pPr>
        <w:numPr>
          <w:ilvl w:val="1"/>
          <w:numId w:val="107"/>
        </w:numPr>
        <w:rPr>
          <w:lang w:eastAsia="zh-CN"/>
        </w:rPr>
      </w:pPr>
      <w:r>
        <w:rPr>
          <w:lang w:eastAsia="zh-CN"/>
        </w:rPr>
        <w:t>FFS whether and if so, applicable conditions and potential specification impact for the following options to generate ground truth label</w:t>
      </w:r>
    </w:p>
    <w:p w14:paraId="3CC0F1E6" w14:textId="77777777" w:rsidR="00CD4BD2" w:rsidRDefault="00CD4BD2">
      <w:pPr>
        <w:numPr>
          <w:ilvl w:val="2"/>
          <w:numId w:val="107"/>
        </w:numPr>
        <w:rPr>
          <w:lang w:eastAsia="zh-CN"/>
        </w:rPr>
      </w:pPr>
      <w:r>
        <w:rPr>
          <w:lang w:eastAsia="zh-CN"/>
        </w:rPr>
        <w:t>UE generates ground truth label based on non-NR and/or NR RAT-dependent positioning methods</w:t>
      </w:r>
    </w:p>
    <w:p w14:paraId="510CDA7F" w14:textId="77777777" w:rsidR="00CD4BD2" w:rsidRDefault="00CD4BD2">
      <w:pPr>
        <w:numPr>
          <w:ilvl w:val="2"/>
          <w:numId w:val="107"/>
        </w:numPr>
        <w:rPr>
          <w:lang w:eastAsia="zh-CN"/>
        </w:rPr>
      </w:pPr>
      <w:r>
        <w:rPr>
          <w:lang w:eastAsia="zh-CN"/>
        </w:rPr>
        <w:t>Network entity generates ground truth label based on positioning methods</w:t>
      </w:r>
    </w:p>
    <w:p w14:paraId="75272116" w14:textId="77777777" w:rsidR="00CD4BD2" w:rsidRDefault="00CD4BD2">
      <w:pPr>
        <w:numPr>
          <w:ilvl w:val="0"/>
          <w:numId w:val="107"/>
        </w:numPr>
      </w:pPr>
      <w:r>
        <w:t>The following options of entity to generate other training data (at least measurement corresponding to model input) are identified</w:t>
      </w:r>
    </w:p>
    <w:p w14:paraId="792D38DB" w14:textId="77777777" w:rsidR="00CD4BD2" w:rsidRDefault="00CD4BD2">
      <w:pPr>
        <w:numPr>
          <w:ilvl w:val="1"/>
          <w:numId w:val="107"/>
        </w:numPr>
      </w:pPr>
      <w:r>
        <w:t>For UE-based with UE-side model (Case 1) and UE-assisted positioning with UE-side (Case 2a) or LMF-side model (Case 2b)</w:t>
      </w:r>
    </w:p>
    <w:p w14:paraId="56EB311A" w14:textId="77777777" w:rsidR="00CD4BD2" w:rsidRDefault="00CD4BD2">
      <w:pPr>
        <w:numPr>
          <w:ilvl w:val="2"/>
          <w:numId w:val="107"/>
        </w:numPr>
      </w:pPr>
      <w:r>
        <w:t xml:space="preserve">PRU </w:t>
      </w:r>
    </w:p>
    <w:p w14:paraId="17C7A2EA" w14:textId="77777777" w:rsidR="00CD4BD2" w:rsidRDefault="00CD4BD2">
      <w:pPr>
        <w:numPr>
          <w:ilvl w:val="2"/>
          <w:numId w:val="107"/>
        </w:numPr>
      </w:pPr>
      <w:r>
        <w:t>UE</w:t>
      </w:r>
    </w:p>
    <w:p w14:paraId="60C1B722" w14:textId="77777777" w:rsidR="00CD4BD2" w:rsidRDefault="00CD4BD2">
      <w:pPr>
        <w:numPr>
          <w:ilvl w:val="1"/>
          <w:numId w:val="107"/>
        </w:numPr>
      </w:pPr>
      <w:r>
        <w:t>For NG-RAN node assisted positioning with Network-side model (Case 3a and Case 3b)</w:t>
      </w:r>
    </w:p>
    <w:p w14:paraId="029B822D" w14:textId="77777777" w:rsidR="00CD4BD2" w:rsidRDefault="00CD4BD2">
      <w:pPr>
        <w:numPr>
          <w:ilvl w:val="2"/>
          <w:numId w:val="107"/>
        </w:numPr>
      </w:pPr>
      <w:r>
        <w:t>TRP</w:t>
      </w:r>
    </w:p>
    <w:p w14:paraId="22DD9E43" w14:textId="77777777" w:rsidR="00CD4BD2" w:rsidRPr="000E0A1E" w:rsidRDefault="00CD4BD2">
      <w:pPr>
        <w:numPr>
          <w:ilvl w:val="0"/>
          <w:numId w:val="107"/>
        </w:numPr>
      </w:pPr>
      <w:r w:rsidRPr="000E0A1E">
        <w:t>Note: transfer of training data from the entity generating training data to a different entity is not precluded and associated potential specification impact is for further study</w:t>
      </w:r>
    </w:p>
    <w:p w14:paraId="414FCA63" w14:textId="2D141C4C" w:rsidR="00CD4BD2" w:rsidRDefault="00CD4BD2" w:rsidP="00CD4BD2">
      <w:pPr>
        <w:rPr>
          <w:lang w:eastAsia="x-none"/>
        </w:rPr>
      </w:pPr>
    </w:p>
    <w:p w14:paraId="778E4B66" w14:textId="28EF8650" w:rsidR="00CD4BD2" w:rsidRDefault="00CD4BD2" w:rsidP="00CD4BD2">
      <w:pPr>
        <w:rPr>
          <w:lang w:eastAsia="x-none"/>
        </w:rPr>
      </w:pPr>
    </w:p>
    <w:p w14:paraId="0AF66731" w14:textId="64C5C161" w:rsidR="005F15C9" w:rsidRPr="00D6456D" w:rsidRDefault="00000000" w:rsidP="00CD4BD2">
      <w:pPr>
        <w:rPr>
          <w:b/>
          <w:bCs/>
          <w:lang w:eastAsia="x-none"/>
        </w:rPr>
      </w:pPr>
      <w:hyperlink r:id="rId1300" w:history="1">
        <w:r w:rsidR="00927624">
          <w:rPr>
            <w:rStyle w:val="Hyperlink"/>
            <w:b/>
            <w:bCs/>
            <w:lang w:eastAsia="x-none"/>
          </w:rPr>
          <w:t>R1-2301996</w:t>
        </w:r>
      </w:hyperlink>
      <w:r w:rsidR="00CD4BD2" w:rsidRPr="00D6456D">
        <w:rPr>
          <w:b/>
          <w:bCs/>
          <w:lang w:eastAsia="x-none"/>
        </w:rPr>
        <w:tab/>
        <w:t>FL summary #2 of other aspects on AI/ML for positioning accuracy enhancement</w:t>
      </w:r>
      <w:r w:rsidR="00CD4BD2" w:rsidRPr="00D6456D">
        <w:rPr>
          <w:b/>
          <w:bCs/>
          <w:lang w:eastAsia="x-none"/>
        </w:rPr>
        <w:tab/>
        <w:t>Moderator (vivo)</w:t>
      </w:r>
    </w:p>
    <w:p w14:paraId="7A5DD3B3" w14:textId="380D743E" w:rsidR="00D6456D" w:rsidRDefault="00D6456D" w:rsidP="00CD4BD2">
      <w:pPr>
        <w:rPr>
          <w:lang w:eastAsia="x-none"/>
        </w:rPr>
      </w:pPr>
      <w:r>
        <w:rPr>
          <w:lang w:eastAsia="x-none"/>
        </w:rPr>
        <w:t>From Tuesday session</w:t>
      </w:r>
    </w:p>
    <w:p w14:paraId="52827ADA" w14:textId="77777777" w:rsidR="00D6456D" w:rsidRPr="00D6456D" w:rsidRDefault="00D6456D" w:rsidP="00D6456D">
      <w:pPr>
        <w:rPr>
          <w:rFonts w:eastAsia="DengXian"/>
          <w:szCs w:val="20"/>
          <w:highlight w:val="green"/>
          <w:lang w:eastAsia="zh-CN"/>
        </w:rPr>
      </w:pPr>
      <w:r w:rsidRPr="00D6456D">
        <w:rPr>
          <w:rFonts w:eastAsia="DengXian" w:hint="eastAsia"/>
          <w:szCs w:val="20"/>
          <w:highlight w:val="green"/>
          <w:lang w:eastAsia="zh-CN"/>
        </w:rPr>
        <w:t>A</w:t>
      </w:r>
      <w:r w:rsidRPr="00D6456D">
        <w:rPr>
          <w:rFonts w:eastAsia="DengXian"/>
          <w:szCs w:val="20"/>
          <w:highlight w:val="green"/>
          <w:lang w:eastAsia="zh-CN"/>
        </w:rPr>
        <w:t>greement</w:t>
      </w:r>
    </w:p>
    <w:p w14:paraId="72AFD443" w14:textId="77777777" w:rsidR="00D6456D" w:rsidRPr="00D6456D" w:rsidRDefault="00D6456D" w:rsidP="00D6456D">
      <w:pPr>
        <w:rPr>
          <w:lang w:eastAsia="zh-CN"/>
        </w:rPr>
      </w:pPr>
      <w:r w:rsidRPr="00D6456D">
        <w:rPr>
          <w:lang w:eastAsia="zh-CN"/>
        </w:rPr>
        <w:t>Regarding training data collection for AI/ML based positioning, study benefit(s) and potential specification impact (including necessity) at least for the following aspects</w:t>
      </w:r>
    </w:p>
    <w:p w14:paraId="5E6EF896" w14:textId="77777777" w:rsidR="00D6456D" w:rsidRPr="00D6456D" w:rsidRDefault="00D6456D">
      <w:pPr>
        <w:numPr>
          <w:ilvl w:val="0"/>
          <w:numId w:val="160"/>
        </w:numPr>
        <w:rPr>
          <w:rFonts w:ascii="Times New Roman" w:eastAsia="SimSun" w:hAnsi="Times New Roman"/>
          <w:szCs w:val="20"/>
          <w:lang w:eastAsia="zh-CN"/>
        </w:rPr>
      </w:pPr>
      <w:r w:rsidRPr="00D6456D">
        <w:rPr>
          <w:rFonts w:ascii="Times New Roman" w:eastAsia="SimSun" w:hAnsi="Times New Roman"/>
          <w:szCs w:val="20"/>
          <w:lang w:eastAsia="zh-CN"/>
        </w:rPr>
        <w:t>Associated information of training data</w:t>
      </w:r>
    </w:p>
    <w:p w14:paraId="62438235" w14:textId="77777777" w:rsidR="00D6456D" w:rsidRPr="00D6456D" w:rsidRDefault="00D6456D">
      <w:pPr>
        <w:numPr>
          <w:ilvl w:val="1"/>
          <w:numId w:val="160"/>
        </w:numPr>
        <w:rPr>
          <w:lang w:eastAsia="zh-CN"/>
        </w:rPr>
      </w:pPr>
      <w:r w:rsidRPr="00D6456D">
        <w:rPr>
          <w:lang w:eastAsia="zh-CN"/>
        </w:rPr>
        <w:t>Quality indicator at least for ground truth label (if needed)</w:t>
      </w:r>
    </w:p>
    <w:p w14:paraId="52E724C9" w14:textId="77777777" w:rsidR="00D6456D" w:rsidRPr="00D6456D" w:rsidRDefault="00D6456D">
      <w:pPr>
        <w:numPr>
          <w:ilvl w:val="1"/>
          <w:numId w:val="160"/>
        </w:numPr>
        <w:rPr>
          <w:lang w:eastAsia="zh-CN"/>
        </w:rPr>
      </w:pPr>
      <w:r w:rsidRPr="00D6456D">
        <w:rPr>
          <w:lang w:eastAsia="zh-CN"/>
        </w:rPr>
        <w:t>Other information associated with training data is not precluded. E.g., information related training dataset/samples, information related to scenario, resource configuration &amp; mapping, timing for training data, information on implementation imperfections, etc.</w:t>
      </w:r>
    </w:p>
    <w:p w14:paraId="087B24B1" w14:textId="77777777" w:rsidR="00D6456D" w:rsidRPr="00D6456D" w:rsidRDefault="00D6456D">
      <w:pPr>
        <w:numPr>
          <w:ilvl w:val="0"/>
          <w:numId w:val="160"/>
        </w:numPr>
        <w:rPr>
          <w:lang w:eastAsia="zh-CN"/>
        </w:rPr>
      </w:pPr>
      <w:r w:rsidRPr="00D6456D">
        <w:rPr>
          <w:lang w:eastAsia="zh-CN"/>
        </w:rPr>
        <w:t xml:space="preserve">Assistance </w:t>
      </w:r>
      <w:proofErr w:type="spellStart"/>
      <w:r w:rsidRPr="00D6456D">
        <w:rPr>
          <w:lang w:eastAsia="zh-CN"/>
        </w:rPr>
        <w:t>signaling</w:t>
      </w:r>
      <w:proofErr w:type="spellEnd"/>
      <w:r w:rsidRPr="00D6456D">
        <w:rPr>
          <w:lang w:eastAsia="zh-CN"/>
        </w:rPr>
        <w:t xml:space="preserve"> and procedure to facilitate generating/collecting training data</w:t>
      </w:r>
    </w:p>
    <w:p w14:paraId="773B3C77" w14:textId="77777777" w:rsidR="00D6456D" w:rsidRPr="00D6456D" w:rsidRDefault="00D6456D">
      <w:pPr>
        <w:numPr>
          <w:ilvl w:val="1"/>
          <w:numId w:val="160"/>
        </w:numPr>
        <w:rPr>
          <w:lang w:eastAsia="zh-CN"/>
        </w:rPr>
      </w:pPr>
      <w:r w:rsidRPr="00D6456D">
        <w:rPr>
          <w:lang w:eastAsia="zh-CN"/>
        </w:rPr>
        <w:t>Potential determination of the UE/PRU/TRP which can provide the training data</w:t>
      </w:r>
    </w:p>
    <w:p w14:paraId="368B9AD7" w14:textId="77777777" w:rsidR="00D6456D" w:rsidRPr="00D6456D" w:rsidRDefault="00D6456D">
      <w:pPr>
        <w:numPr>
          <w:ilvl w:val="1"/>
          <w:numId w:val="160"/>
        </w:numPr>
        <w:rPr>
          <w:lang w:eastAsia="zh-CN"/>
        </w:rPr>
      </w:pPr>
      <w:r w:rsidRPr="00D6456D">
        <w:rPr>
          <w:lang w:eastAsia="zh-CN"/>
        </w:rPr>
        <w:t xml:space="preserve">Configuration of reference signal (for measurement and/or label) </w:t>
      </w:r>
    </w:p>
    <w:p w14:paraId="24BFFC74" w14:textId="77777777" w:rsidR="00D6456D" w:rsidRPr="00D6456D" w:rsidRDefault="00D6456D">
      <w:pPr>
        <w:numPr>
          <w:ilvl w:val="1"/>
          <w:numId w:val="160"/>
        </w:numPr>
        <w:rPr>
          <w:rFonts w:ascii="Times New Roman" w:eastAsia="SimSun" w:hAnsi="Times New Roman"/>
          <w:szCs w:val="20"/>
          <w:lang w:eastAsia="zh-CN"/>
        </w:rPr>
      </w:pPr>
      <w:proofErr w:type="spellStart"/>
      <w:r w:rsidRPr="00D6456D">
        <w:rPr>
          <w:rFonts w:ascii="Times New Roman" w:eastAsia="SimSun" w:hAnsi="Times New Roman"/>
          <w:szCs w:val="20"/>
          <w:lang w:eastAsia="zh-CN"/>
        </w:rPr>
        <w:t>Signaling</w:t>
      </w:r>
      <w:proofErr w:type="spellEnd"/>
      <w:r w:rsidRPr="00D6456D">
        <w:rPr>
          <w:rFonts w:ascii="Times New Roman" w:eastAsia="SimSun" w:hAnsi="Times New Roman"/>
          <w:szCs w:val="20"/>
          <w:lang w:eastAsia="zh-CN"/>
        </w:rPr>
        <w:t xml:space="preserve"> other than above 2 for data collection</w:t>
      </w:r>
    </w:p>
    <w:p w14:paraId="7444B984" w14:textId="77777777" w:rsidR="00D6456D" w:rsidRPr="00D6456D" w:rsidRDefault="00D6456D">
      <w:pPr>
        <w:numPr>
          <w:ilvl w:val="2"/>
          <w:numId w:val="160"/>
        </w:numPr>
        <w:rPr>
          <w:rFonts w:ascii="Times New Roman" w:eastAsia="SimSun" w:hAnsi="Times New Roman"/>
          <w:szCs w:val="20"/>
          <w:lang w:eastAsia="zh-CN"/>
        </w:rPr>
      </w:pPr>
      <w:r w:rsidRPr="00D6456D">
        <w:rPr>
          <w:rFonts w:ascii="Times New Roman" w:eastAsia="SimSun" w:hAnsi="Times New Roman"/>
          <w:szCs w:val="20"/>
          <w:lang w:eastAsia="zh-CN"/>
        </w:rPr>
        <w:t>E.g., requested quality of training data</w:t>
      </w:r>
    </w:p>
    <w:p w14:paraId="2848300F" w14:textId="0190BCE4" w:rsidR="00D6456D" w:rsidRDefault="00D6456D" w:rsidP="00CD4BD2">
      <w:pPr>
        <w:rPr>
          <w:lang w:eastAsia="x-none"/>
        </w:rPr>
      </w:pPr>
    </w:p>
    <w:p w14:paraId="28AB3971" w14:textId="4BC769E2" w:rsidR="005620B9" w:rsidRDefault="005620B9" w:rsidP="00CD4BD2">
      <w:pPr>
        <w:rPr>
          <w:lang w:eastAsia="x-none"/>
        </w:rPr>
      </w:pPr>
    </w:p>
    <w:p w14:paraId="3C35F388" w14:textId="684C27B8" w:rsidR="005620B9" w:rsidRPr="005620B9" w:rsidRDefault="00000000" w:rsidP="00CD4BD2">
      <w:pPr>
        <w:rPr>
          <w:b/>
          <w:bCs/>
          <w:lang w:eastAsia="x-none"/>
        </w:rPr>
      </w:pPr>
      <w:hyperlink r:id="rId1301" w:history="1">
        <w:r w:rsidR="00927624">
          <w:rPr>
            <w:rStyle w:val="Hyperlink"/>
            <w:b/>
            <w:bCs/>
            <w:lang w:eastAsia="x-none"/>
          </w:rPr>
          <w:t>R1-2302019</w:t>
        </w:r>
      </w:hyperlink>
      <w:r w:rsidR="005620B9" w:rsidRPr="005620B9">
        <w:rPr>
          <w:b/>
          <w:bCs/>
          <w:lang w:eastAsia="x-none"/>
        </w:rPr>
        <w:tab/>
        <w:t>FL summary #3 of other aspects on AI/ML for positioning accuracy enhancement</w:t>
      </w:r>
      <w:r w:rsidR="005620B9" w:rsidRPr="005620B9">
        <w:rPr>
          <w:b/>
          <w:bCs/>
          <w:lang w:eastAsia="x-none"/>
        </w:rPr>
        <w:tab/>
        <w:t>Moderator (vivo)</w:t>
      </w:r>
    </w:p>
    <w:p w14:paraId="5D893D69" w14:textId="02ED0DBB" w:rsidR="005620B9" w:rsidRDefault="005620B9" w:rsidP="00CD4BD2">
      <w:pPr>
        <w:rPr>
          <w:lang w:eastAsia="x-none"/>
        </w:rPr>
      </w:pPr>
      <w:r>
        <w:rPr>
          <w:lang w:eastAsia="x-none"/>
        </w:rPr>
        <w:t>From Thursday session</w:t>
      </w:r>
    </w:p>
    <w:p w14:paraId="084EEDC7" w14:textId="77777777" w:rsidR="005620B9" w:rsidRPr="005620B9" w:rsidRDefault="005620B9" w:rsidP="005620B9">
      <w:pPr>
        <w:ind w:left="1440" w:hanging="1440"/>
        <w:rPr>
          <w:rFonts w:eastAsia="DengXian"/>
          <w:highlight w:val="green"/>
          <w:lang w:eastAsia="zh-CN"/>
        </w:rPr>
      </w:pPr>
      <w:r w:rsidRPr="005620B9">
        <w:rPr>
          <w:rFonts w:eastAsia="DengXian" w:hint="eastAsia"/>
          <w:highlight w:val="green"/>
          <w:lang w:eastAsia="zh-CN"/>
        </w:rPr>
        <w:t>A</w:t>
      </w:r>
      <w:r w:rsidRPr="005620B9">
        <w:rPr>
          <w:rFonts w:eastAsia="DengXian"/>
          <w:highlight w:val="green"/>
          <w:lang w:eastAsia="zh-CN"/>
        </w:rPr>
        <w:t>greement</w:t>
      </w:r>
    </w:p>
    <w:p w14:paraId="5704AEA7" w14:textId="77777777" w:rsidR="005620B9" w:rsidRPr="005620B9" w:rsidRDefault="005620B9" w:rsidP="005620B9">
      <w:pPr>
        <w:rPr>
          <w:rFonts w:ascii="Times New Roman" w:hAnsi="Times New Roman"/>
          <w:color w:val="000000"/>
          <w:lang w:eastAsia="zh-CN"/>
        </w:rPr>
      </w:pPr>
      <w:r w:rsidRPr="005620B9">
        <w:rPr>
          <w:rFonts w:ascii="Times New Roman" w:hAnsi="Times New Roman"/>
          <w:color w:val="000000"/>
          <w:lang w:eastAsia="zh-CN"/>
        </w:rPr>
        <w:t>Regarding AI/ML model monitoring for AI/ML based positioning, to study and provide inputs on benefit(s), feasibility, necessity and potential specification impact for the following aspects</w:t>
      </w:r>
    </w:p>
    <w:p w14:paraId="69AD21D2" w14:textId="77777777" w:rsidR="005620B9" w:rsidRPr="005620B9" w:rsidRDefault="005620B9">
      <w:pPr>
        <w:numPr>
          <w:ilvl w:val="0"/>
          <w:numId w:val="160"/>
        </w:numPr>
        <w:rPr>
          <w:rFonts w:ascii="Times New Roman" w:hAnsi="Times New Roman"/>
          <w:color w:val="000000"/>
          <w:szCs w:val="20"/>
          <w:lang w:eastAsia="zh-CN"/>
        </w:rPr>
      </w:pPr>
      <w:r w:rsidRPr="005620B9">
        <w:rPr>
          <w:rFonts w:ascii="Times New Roman" w:hAnsi="Times New Roman"/>
          <w:color w:val="000000"/>
          <w:szCs w:val="20"/>
          <w:lang w:eastAsia="zh-CN"/>
        </w:rPr>
        <w:t>Entity to derive monitoring metric</w:t>
      </w:r>
    </w:p>
    <w:p w14:paraId="31F7575F" w14:textId="77777777" w:rsidR="005620B9" w:rsidRPr="005620B9" w:rsidRDefault="005620B9">
      <w:pPr>
        <w:numPr>
          <w:ilvl w:val="1"/>
          <w:numId w:val="160"/>
        </w:numPr>
        <w:rPr>
          <w:rFonts w:ascii="Times New Roman" w:hAnsi="Times New Roman"/>
          <w:color w:val="000000"/>
          <w:szCs w:val="20"/>
          <w:lang w:eastAsia="zh-CN"/>
        </w:rPr>
      </w:pPr>
      <w:r w:rsidRPr="005620B9">
        <w:rPr>
          <w:rFonts w:ascii="Times New Roman" w:hAnsi="Times New Roman"/>
          <w:color w:val="000000"/>
          <w:szCs w:val="20"/>
          <w:lang w:eastAsia="zh-CN"/>
        </w:rPr>
        <w:t>UE at least for Case 1 and 2a (</w:t>
      </w:r>
      <w:r w:rsidRPr="005620B9">
        <w:rPr>
          <w:rFonts w:ascii="Times New Roman" w:hAnsi="Times New Roman"/>
          <w:color w:val="000000"/>
          <w:szCs w:val="20"/>
          <w:lang w:eastAsia="x-none"/>
        </w:rPr>
        <w:t>with UE-side model)</w:t>
      </w:r>
    </w:p>
    <w:p w14:paraId="78DFA86E" w14:textId="77777777" w:rsidR="005620B9" w:rsidRPr="005620B9" w:rsidRDefault="005620B9">
      <w:pPr>
        <w:numPr>
          <w:ilvl w:val="2"/>
          <w:numId w:val="160"/>
        </w:numPr>
        <w:rPr>
          <w:rFonts w:ascii="Times New Roman" w:hAnsi="Times New Roman"/>
          <w:color w:val="000000"/>
          <w:szCs w:val="20"/>
          <w:lang w:eastAsia="zh-CN"/>
        </w:rPr>
      </w:pPr>
      <w:r w:rsidRPr="005620B9">
        <w:rPr>
          <w:rFonts w:ascii="Times New Roman" w:hAnsi="Times New Roman"/>
          <w:color w:val="000000"/>
          <w:szCs w:val="20"/>
          <w:lang w:eastAsia="zh-CN"/>
        </w:rPr>
        <w:t>FFS PRU for Case 1 and 2a</w:t>
      </w:r>
    </w:p>
    <w:p w14:paraId="374D8AC2" w14:textId="77777777" w:rsidR="005620B9" w:rsidRPr="005620B9" w:rsidRDefault="005620B9">
      <w:pPr>
        <w:numPr>
          <w:ilvl w:val="1"/>
          <w:numId w:val="160"/>
        </w:numPr>
        <w:rPr>
          <w:rFonts w:ascii="Times New Roman" w:hAnsi="Times New Roman"/>
          <w:color w:val="000000"/>
          <w:szCs w:val="20"/>
          <w:lang w:eastAsia="zh-CN"/>
        </w:rPr>
      </w:pPr>
      <w:proofErr w:type="spellStart"/>
      <w:r w:rsidRPr="005620B9">
        <w:rPr>
          <w:rFonts w:ascii="Times New Roman" w:hAnsi="Times New Roman"/>
          <w:color w:val="000000"/>
          <w:szCs w:val="20"/>
          <w:lang w:eastAsia="zh-CN"/>
        </w:rPr>
        <w:t>gNB</w:t>
      </w:r>
      <w:proofErr w:type="spellEnd"/>
      <w:r w:rsidRPr="005620B9">
        <w:rPr>
          <w:rFonts w:ascii="Times New Roman" w:hAnsi="Times New Roman"/>
          <w:color w:val="000000"/>
          <w:szCs w:val="20"/>
          <w:lang w:eastAsia="zh-CN"/>
        </w:rPr>
        <w:t xml:space="preserve"> at least for Case 3a (with </w:t>
      </w:r>
      <w:proofErr w:type="spellStart"/>
      <w:r w:rsidRPr="005620B9">
        <w:rPr>
          <w:rFonts w:ascii="Times New Roman" w:hAnsi="Times New Roman"/>
          <w:color w:val="000000"/>
          <w:szCs w:val="20"/>
          <w:lang w:eastAsia="zh-CN"/>
        </w:rPr>
        <w:t>gNB</w:t>
      </w:r>
      <w:proofErr w:type="spellEnd"/>
      <w:r w:rsidRPr="005620B9">
        <w:rPr>
          <w:rFonts w:ascii="Times New Roman" w:hAnsi="Times New Roman"/>
          <w:color w:val="000000"/>
          <w:szCs w:val="20"/>
          <w:lang w:eastAsia="zh-CN"/>
        </w:rPr>
        <w:t>-side model)</w:t>
      </w:r>
    </w:p>
    <w:p w14:paraId="34D105A0" w14:textId="77777777" w:rsidR="005620B9" w:rsidRPr="005620B9" w:rsidRDefault="005620B9">
      <w:pPr>
        <w:numPr>
          <w:ilvl w:val="2"/>
          <w:numId w:val="160"/>
        </w:numPr>
        <w:rPr>
          <w:rFonts w:ascii="Times New Roman" w:hAnsi="Times New Roman"/>
          <w:color w:val="000000"/>
          <w:szCs w:val="20"/>
          <w:lang w:eastAsia="zh-CN"/>
        </w:rPr>
      </w:pPr>
      <w:r w:rsidRPr="005620B9">
        <w:rPr>
          <w:rFonts w:ascii="Times New Roman" w:hAnsi="Times New Roman"/>
          <w:color w:val="000000"/>
          <w:szCs w:val="20"/>
          <w:lang w:eastAsia="zh-CN"/>
        </w:rPr>
        <w:t xml:space="preserve">FFS </w:t>
      </w:r>
      <w:proofErr w:type="spellStart"/>
      <w:r w:rsidRPr="005620B9">
        <w:rPr>
          <w:rFonts w:ascii="Times New Roman" w:hAnsi="Times New Roman"/>
          <w:color w:val="000000"/>
          <w:szCs w:val="20"/>
          <w:lang w:eastAsia="zh-CN"/>
        </w:rPr>
        <w:t>gNB</w:t>
      </w:r>
      <w:proofErr w:type="spellEnd"/>
      <w:r w:rsidRPr="005620B9">
        <w:rPr>
          <w:rFonts w:ascii="Times New Roman" w:hAnsi="Times New Roman"/>
          <w:color w:val="000000"/>
          <w:szCs w:val="20"/>
          <w:lang w:eastAsia="zh-CN"/>
        </w:rPr>
        <w:t xml:space="preserve"> for Case 3b (with LMF-side model)</w:t>
      </w:r>
    </w:p>
    <w:p w14:paraId="51D19A19" w14:textId="77777777" w:rsidR="005620B9" w:rsidRPr="005620B9" w:rsidRDefault="005620B9">
      <w:pPr>
        <w:numPr>
          <w:ilvl w:val="1"/>
          <w:numId w:val="160"/>
        </w:numPr>
        <w:rPr>
          <w:rFonts w:ascii="Times New Roman" w:hAnsi="Times New Roman"/>
          <w:color w:val="000000"/>
          <w:szCs w:val="20"/>
          <w:lang w:eastAsia="zh-CN"/>
        </w:rPr>
      </w:pPr>
      <w:r w:rsidRPr="005620B9">
        <w:rPr>
          <w:rFonts w:ascii="Times New Roman" w:hAnsi="Times New Roman"/>
          <w:color w:val="000000"/>
          <w:szCs w:val="20"/>
          <w:lang w:eastAsia="zh-CN"/>
        </w:rPr>
        <w:t>LMF at least for Case 2b and 3b (</w:t>
      </w:r>
      <w:r w:rsidRPr="005620B9">
        <w:rPr>
          <w:rFonts w:ascii="Times New Roman" w:hAnsi="Times New Roman"/>
          <w:color w:val="000000"/>
          <w:szCs w:val="20"/>
          <w:lang w:eastAsia="x-none"/>
        </w:rPr>
        <w:t>with LMF-side model)</w:t>
      </w:r>
    </w:p>
    <w:p w14:paraId="71119C27" w14:textId="77777777" w:rsidR="005620B9" w:rsidRPr="005620B9" w:rsidRDefault="005620B9">
      <w:pPr>
        <w:numPr>
          <w:ilvl w:val="1"/>
          <w:numId w:val="160"/>
        </w:numPr>
        <w:rPr>
          <w:rFonts w:ascii="Times New Roman" w:hAnsi="Times New Roman"/>
          <w:color w:val="000000"/>
          <w:szCs w:val="20"/>
          <w:lang w:eastAsia="zh-CN"/>
        </w:rPr>
      </w:pPr>
      <w:r w:rsidRPr="005620B9">
        <w:rPr>
          <w:rFonts w:ascii="Times New Roman" w:hAnsi="Times New Roman"/>
          <w:color w:val="000000"/>
          <w:szCs w:val="20"/>
          <w:lang w:eastAsia="zh-CN"/>
        </w:rPr>
        <w:t>Note1: companies are requested to report their assumption of entity to calculate monitoring metric if different from above options for each of the agreed cases (Case 1 to Case 3b)</w:t>
      </w:r>
    </w:p>
    <w:p w14:paraId="4BA073A9" w14:textId="77777777" w:rsidR="005620B9" w:rsidRPr="005620B9" w:rsidRDefault="005620B9">
      <w:pPr>
        <w:numPr>
          <w:ilvl w:val="0"/>
          <w:numId w:val="160"/>
        </w:numPr>
        <w:rPr>
          <w:rFonts w:ascii="Times New Roman" w:hAnsi="Times New Roman"/>
          <w:color w:val="000000"/>
          <w:szCs w:val="20"/>
          <w:lang w:eastAsia="zh-CN"/>
        </w:rPr>
      </w:pPr>
      <w:r w:rsidRPr="005620B9">
        <w:rPr>
          <w:rFonts w:ascii="Times New Roman" w:hAnsi="Times New Roman"/>
          <w:color w:val="000000"/>
          <w:szCs w:val="20"/>
          <w:lang w:eastAsia="zh-CN"/>
        </w:rPr>
        <w:t>If model monitoring does not require ground truth label (or its approximation).</w:t>
      </w:r>
    </w:p>
    <w:p w14:paraId="6581FF05" w14:textId="77777777" w:rsidR="005620B9" w:rsidRPr="005620B9" w:rsidRDefault="005620B9">
      <w:pPr>
        <w:numPr>
          <w:ilvl w:val="1"/>
          <w:numId w:val="160"/>
        </w:numPr>
        <w:rPr>
          <w:rFonts w:ascii="Times New Roman" w:hAnsi="Times New Roman"/>
          <w:color w:val="000000"/>
          <w:szCs w:val="20"/>
          <w:lang w:eastAsia="x-none"/>
        </w:rPr>
      </w:pPr>
      <w:r w:rsidRPr="005620B9">
        <w:rPr>
          <w:rFonts w:ascii="Times New Roman" w:hAnsi="Times New Roman"/>
          <w:color w:val="000000"/>
          <w:szCs w:val="20"/>
          <w:lang w:eastAsia="zh-CN"/>
        </w:rPr>
        <w:t>Monitoring metric, e.g., statistics of measurement, relative displacement, inference output inconsistency, etc.</w:t>
      </w:r>
    </w:p>
    <w:p w14:paraId="472160D8" w14:textId="77777777" w:rsidR="005620B9" w:rsidRPr="005620B9" w:rsidRDefault="005620B9">
      <w:pPr>
        <w:numPr>
          <w:ilvl w:val="1"/>
          <w:numId w:val="160"/>
        </w:numPr>
        <w:rPr>
          <w:rFonts w:ascii="Times New Roman" w:hAnsi="Times New Roman"/>
          <w:color w:val="000000"/>
          <w:szCs w:val="20"/>
          <w:lang w:eastAsia="zh-CN"/>
        </w:rPr>
      </w:pPr>
      <w:r w:rsidRPr="005620B9">
        <w:rPr>
          <w:rFonts w:ascii="Times New Roman" w:hAnsi="Times New Roman"/>
          <w:color w:val="000000"/>
          <w:szCs w:val="20"/>
          <w:lang w:eastAsia="zh-CN"/>
        </w:rPr>
        <w:t xml:space="preserve">Assistance </w:t>
      </w:r>
      <w:proofErr w:type="spellStart"/>
      <w:r w:rsidRPr="005620B9">
        <w:rPr>
          <w:rFonts w:ascii="Times New Roman" w:hAnsi="Times New Roman"/>
          <w:color w:val="000000"/>
          <w:szCs w:val="20"/>
          <w:lang w:eastAsia="zh-CN"/>
        </w:rPr>
        <w:t>signaling</w:t>
      </w:r>
      <w:proofErr w:type="spellEnd"/>
      <w:r w:rsidRPr="005620B9">
        <w:rPr>
          <w:rFonts w:ascii="Times New Roman" w:hAnsi="Times New Roman"/>
          <w:color w:val="000000"/>
          <w:szCs w:val="20"/>
          <w:lang w:eastAsia="zh-CN"/>
        </w:rPr>
        <w:t xml:space="preserve"> and procedure, e.g., RS configuration(s) for measurement, measurement statistics as compared to the model input statistics of the training data, etc.</w:t>
      </w:r>
    </w:p>
    <w:p w14:paraId="668D2C3D" w14:textId="77777777" w:rsidR="005620B9" w:rsidRPr="005620B9" w:rsidRDefault="005620B9">
      <w:pPr>
        <w:numPr>
          <w:ilvl w:val="1"/>
          <w:numId w:val="160"/>
        </w:numPr>
        <w:rPr>
          <w:rFonts w:ascii="Times New Roman" w:hAnsi="Times New Roman"/>
          <w:color w:val="000000"/>
          <w:szCs w:val="20"/>
          <w:lang w:eastAsia="zh-CN"/>
        </w:rPr>
      </w:pPr>
      <w:r w:rsidRPr="005620B9">
        <w:rPr>
          <w:rFonts w:ascii="Times New Roman" w:hAnsi="Times New Roman"/>
          <w:color w:val="000000"/>
          <w:szCs w:val="20"/>
          <w:lang w:eastAsia="zh-CN"/>
        </w:rPr>
        <w:t>report of the calculated metric and/or model monitoring decision</w:t>
      </w:r>
    </w:p>
    <w:p w14:paraId="50E6FDF8" w14:textId="77777777" w:rsidR="005620B9" w:rsidRPr="005620B9" w:rsidRDefault="005620B9">
      <w:pPr>
        <w:numPr>
          <w:ilvl w:val="0"/>
          <w:numId w:val="160"/>
        </w:numPr>
        <w:rPr>
          <w:rFonts w:ascii="Times New Roman" w:hAnsi="Times New Roman"/>
          <w:color w:val="000000"/>
          <w:szCs w:val="20"/>
          <w:lang w:eastAsia="zh-CN"/>
        </w:rPr>
      </w:pPr>
      <w:r w:rsidRPr="005620B9">
        <w:rPr>
          <w:rFonts w:ascii="Times New Roman" w:hAnsi="Times New Roman"/>
          <w:color w:val="000000"/>
          <w:szCs w:val="20"/>
          <w:lang w:eastAsia="zh-CN"/>
        </w:rPr>
        <w:t xml:space="preserve">If model monitoring </w:t>
      </w:r>
      <w:r w:rsidRPr="005620B9">
        <w:rPr>
          <w:rFonts w:ascii="Times New Roman" w:hAnsi="Times New Roman"/>
          <w:color w:val="000000"/>
          <w:lang w:eastAsia="ja-JP"/>
        </w:rPr>
        <w:t>requires and is provided ground truth label (or its approximation)</w:t>
      </w:r>
    </w:p>
    <w:p w14:paraId="48A9FCD1" w14:textId="77777777" w:rsidR="005620B9" w:rsidRPr="005620B9" w:rsidRDefault="005620B9">
      <w:pPr>
        <w:numPr>
          <w:ilvl w:val="1"/>
          <w:numId w:val="160"/>
        </w:numPr>
        <w:rPr>
          <w:rFonts w:ascii="Times New Roman" w:hAnsi="Times New Roman"/>
          <w:color w:val="000000"/>
          <w:szCs w:val="20"/>
          <w:lang w:eastAsia="zh-CN"/>
        </w:rPr>
      </w:pPr>
      <w:r w:rsidRPr="005620B9">
        <w:rPr>
          <w:rFonts w:ascii="Times New Roman" w:hAnsi="Times New Roman"/>
          <w:color w:val="000000"/>
          <w:szCs w:val="20"/>
          <w:lang w:eastAsia="zh-CN"/>
        </w:rPr>
        <w:t>Monitoring metric, e.g., statistics of the difference between model output and ground truth label, etc.</w:t>
      </w:r>
    </w:p>
    <w:p w14:paraId="3C54C314" w14:textId="77777777" w:rsidR="005620B9" w:rsidRPr="005620B9" w:rsidRDefault="005620B9">
      <w:pPr>
        <w:numPr>
          <w:ilvl w:val="1"/>
          <w:numId w:val="160"/>
        </w:numPr>
        <w:rPr>
          <w:rFonts w:ascii="Times New Roman" w:hAnsi="Times New Roman"/>
          <w:color w:val="000000"/>
          <w:szCs w:val="20"/>
          <w:lang w:eastAsia="zh-CN"/>
        </w:rPr>
      </w:pPr>
      <w:r w:rsidRPr="005620B9">
        <w:rPr>
          <w:rFonts w:ascii="Times New Roman" w:hAnsi="Times New Roman"/>
          <w:color w:val="000000"/>
          <w:szCs w:val="20"/>
          <w:lang w:eastAsia="zh-CN"/>
        </w:rPr>
        <w:t xml:space="preserve">Assistance </w:t>
      </w:r>
      <w:proofErr w:type="spellStart"/>
      <w:r w:rsidRPr="005620B9">
        <w:rPr>
          <w:rFonts w:ascii="Times New Roman" w:hAnsi="Times New Roman"/>
          <w:color w:val="000000"/>
          <w:szCs w:val="20"/>
          <w:lang w:eastAsia="zh-CN"/>
        </w:rPr>
        <w:t>signaling</w:t>
      </w:r>
      <w:proofErr w:type="spellEnd"/>
      <w:r w:rsidRPr="005620B9">
        <w:rPr>
          <w:rFonts w:ascii="Times New Roman" w:hAnsi="Times New Roman"/>
          <w:color w:val="000000"/>
          <w:szCs w:val="20"/>
          <w:lang w:eastAsia="zh-CN"/>
        </w:rPr>
        <w:t xml:space="preserve"> and procedure, e.g., from LMF to UE/</w:t>
      </w:r>
      <w:proofErr w:type="spellStart"/>
      <w:r w:rsidRPr="005620B9">
        <w:rPr>
          <w:rFonts w:ascii="Times New Roman" w:hAnsi="Times New Roman"/>
          <w:color w:val="000000"/>
          <w:szCs w:val="20"/>
          <w:lang w:eastAsia="zh-CN"/>
        </w:rPr>
        <w:t>gNB</w:t>
      </w:r>
      <w:proofErr w:type="spellEnd"/>
      <w:r w:rsidRPr="005620B9">
        <w:rPr>
          <w:rFonts w:ascii="Times New Roman" w:hAnsi="Times New Roman"/>
          <w:color w:val="000000"/>
          <w:szCs w:val="20"/>
          <w:lang w:eastAsia="zh-CN"/>
        </w:rPr>
        <w:t xml:space="preserve"> indicating ground truth label and/or measurement, etc.</w:t>
      </w:r>
    </w:p>
    <w:p w14:paraId="1ACCB859" w14:textId="77777777" w:rsidR="005620B9" w:rsidRPr="005620B9" w:rsidRDefault="005620B9">
      <w:pPr>
        <w:numPr>
          <w:ilvl w:val="1"/>
          <w:numId w:val="160"/>
        </w:numPr>
        <w:rPr>
          <w:rFonts w:ascii="Times New Roman" w:hAnsi="Times New Roman"/>
          <w:color w:val="000000"/>
          <w:szCs w:val="20"/>
          <w:lang w:eastAsia="zh-CN"/>
        </w:rPr>
      </w:pPr>
      <w:r w:rsidRPr="005620B9">
        <w:rPr>
          <w:rFonts w:ascii="Times New Roman" w:hAnsi="Times New Roman"/>
          <w:color w:val="000000"/>
          <w:szCs w:val="20"/>
          <w:lang w:eastAsia="zh-CN"/>
        </w:rPr>
        <w:t>report of the calculated metric and/or model monitoring decision</w:t>
      </w:r>
    </w:p>
    <w:p w14:paraId="3AC8FF41" w14:textId="77777777" w:rsidR="005620B9" w:rsidRPr="005620B9" w:rsidRDefault="005620B9">
      <w:pPr>
        <w:numPr>
          <w:ilvl w:val="0"/>
          <w:numId w:val="160"/>
        </w:numPr>
        <w:rPr>
          <w:rFonts w:ascii="Times New Roman" w:hAnsi="Times New Roman"/>
          <w:color w:val="000000"/>
          <w:szCs w:val="20"/>
          <w:lang w:eastAsia="zh-CN"/>
        </w:rPr>
      </w:pPr>
      <w:r w:rsidRPr="005620B9">
        <w:rPr>
          <w:rFonts w:ascii="Times New Roman" w:hAnsi="Times New Roman"/>
          <w:color w:val="000000"/>
          <w:szCs w:val="20"/>
          <w:lang w:eastAsia="zh-CN"/>
        </w:rPr>
        <w:t xml:space="preserve">Note2: other options (of monitoring methods, monitoring metrics, assistance </w:t>
      </w:r>
      <w:proofErr w:type="spellStart"/>
      <w:r w:rsidRPr="005620B9">
        <w:rPr>
          <w:rFonts w:ascii="Times New Roman" w:hAnsi="Times New Roman"/>
          <w:color w:val="000000"/>
          <w:szCs w:val="20"/>
          <w:lang w:eastAsia="zh-CN"/>
        </w:rPr>
        <w:t>signaling</w:t>
      </w:r>
      <w:proofErr w:type="spellEnd"/>
      <w:r w:rsidRPr="005620B9">
        <w:rPr>
          <w:rFonts w:ascii="Times New Roman" w:hAnsi="Times New Roman"/>
          <w:color w:val="000000"/>
          <w:szCs w:val="20"/>
          <w:lang w:eastAsia="zh-CN"/>
        </w:rPr>
        <w:t>) are not precluded</w:t>
      </w:r>
    </w:p>
    <w:p w14:paraId="4BF5410C" w14:textId="77777777" w:rsidR="005620B9" w:rsidRPr="005620B9" w:rsidRDefault="005620B9" w:rsidP="005620B9">
      <w:pPr>
        <w:rPr>
          <w:lang w:eastAsia="zh-CN"/>
        </w:rPr>
      </w:pPr>
    </w:p>
    <w:p w14:paraId="4E477C54" w14:textId="77777777" w:rsidR="005620B9" w:rsidRPr="005620B9" w:rsidRDefault="005620B9" w:rsidP="005620B9">
      <w:pPr>
        <w:rPr>
          <w:rFonts w:ascii="Times New Roman" w:eastAsia="DengXian" w:hAnsi="Times New Roman"/>
          <w:color w:val="000000"/>
          <w:szCs w:val="20"/>
          <w:highlight w:val="green"/>
          <w:lang w:eastAsia="zh-CN"/>
        </w:rPr>
      </w:pPr>
      <w:r w:rsidRPr="005620B9">
        <w:rPr>
          <w:rFonts w:ascii="Times New Roman" w:eastAsia="DengXian" w:hAnsi="Times New Roman" w:hint="eastAsia"/>
          <w:color w:val="000000"/>
          <w:szCs w:val="20"/>
          <w:highlight w:val="green"/>
          <w:lang w:eastAsia="zh-CN"/>
        </w:rPr>
        <w:t>A</w:t>
      </w:r>
      <w:r w:rsidRPr="005620B9">
        <w:rPr>
          <w:rFonts w:ascii="Times New Roman" w:eastAsia="DengXian" w:hAnsi="Times New Roman"/>
          <w:color w:val="000000"/>
          <w:szCs w:val="20"/>
          <w:highlight w:val="green"/>
          <w:lang w:eastAsia="zh-CN"/>
        </w:rPr>
        <w:t>greement</w:t>
      </w:r>
    </w:p>
    <w:p w14:paraId="277991B6" w14:textId="77777777" w:rsidR="005620B9" w:rsidRPr="005620B9" w:rsidRDefault="005620B9" w:rsidP="005620B9">
      <w:pPr>
        <w:rPr>
          <w:rFonts w:ascii="Times New Roman" w:hAnsi="Times New Roman"/>
          <w:color w:val="000000"/>
          <w:lang w:eastAsia="zh-CN"/>
        </w:rPr>
      </w:pPr>
      <w:r w:rsidRPr="005620B9">
        <w:rPr>
          <w:rFonts w:ascii="Times New Roman" w:hAnsi="Times New Roman"/>
          <w:color w:val="000000"/>
          <w:lang w:eastAsia="zh-CN"/>
        </w:rPr>
        <w:t>Regarding AI/ML model inference, to study the potential specification impact (including the feasibility, and the necessity of specifying AI/ML model input and/or output) at least for the following aspects for AI/ML based positioning accuracy enhancement</w:t>
      </w:r>
    </w:p>
    <w:p w14:paraId="7DD7BBDE" w14:textId="77777777" w:rsidR="005620B9" w:rsidRPr="005620B9" w:rsidRDefault="005620B9">
      <w:pPr>
        <w:numPr>
          <w:ilvl w:val="0"/>
          <w:numId w:val="160"/>
        </w:numPr>
        <w:rPr>
          <w:rFonts w:ascii="Times New Roman" w:hAnsi="Times New Roman"/>
          <w:color w:val="000000"/>
          <w:szCs w:val="20"/>
          <w:lang w:eastAsia="zh-CN"/>
        </w:rPr>
      </w:pPr>
      <w:r w:rsidRPr="005620B9">
        <w:rPr>
          <w:rFonts w:ascii="Times New Roman" w:hAnsi="Times New Roman"/>
          <w:color w:val="000000"/>
          <w:szCs w:val="20"/>
          <w:lang w:eastAsia="zh-CN"/>
        </w:rPr>
        <w:t xml:space="preserve">For direct AI/ML positioning (Case 2b and 3b), type of measurement(s) as model inference input considering performance impact and associated </w:t>
      </w:r>
      <w:proofErr w:type="spellStart"/>
      <w:r w:rsidRPr="005620B9">
        <w:rPr>
          <w:rFonts w:ascii="Times New Roman" w:hAnsi="Times New Roman"/>
          <w:color w:val="000000"/>
          <w:szCs w:val="20"/>
          <w:lang w:eastAsia="zh-CN"/>
        </w:rPr>
        <w:t>signaling</w:t>
      </w:r>
      <w:proofErr w:type="spellEnd"/>
      <w:r w:rsidRPr="005620B9">
        <w:rPr>
          <w:rFonts w:ascii="Times New Roman" w:hAnsi="Times New Roman"/>
          <w:color w:val="000000"/>
          <w:szCs w:val="20"/>
          <w:lang w:eastAsia="zh-CN"/>
        </w:rPr>
        <w:t xml:space="preserve"> overhead</w:t>
      </w:r>
    </w:p>
    <w:p w14:paraId="584F4229" w14:textId="77777777" w:rsidR="005620B9" w:rsidRPr="005620B9" w:rsidRDefault="005620B9">
      <w:pPr>
        <w:numPr>
          <w:ilvl w:val="1"/>
          <w:numId w:val="160"/>
        </w:numPr>
        <w:rPr>
          <w:rFonts w:ascii="Times New Roman" w:hAnsi="Times New Roman"/>
          <w:color w:val="000000"/>
          <w:szCs w:val="20"/>
          <w:lang w:eastAsia="zh-CN"/>
        </w:rPr>
      </w:pPr>
      <w:r w:rsidRPr="005620B9">
        <w:rPr>
          <w:rFonts w:ascii="Times New Roman" w:hAnsi="Times New Roman"/>
          <w:color w:val="000000"/>
          <w:szCs w:val="20"/>
          <w:lang w:eastAsia="zh-CN"/>
        </w:rPr>
        <w:t>Potential new measurement: CIR/PDP</w:t>
      </w:r>
    </w:p>
    <w:p w14:paraId="73AA0B50" w14:textId="77777777" w:rsidR="005620B9" w:rsidRPr="005620B9" w:rsidRDefault="005620B9">
      <w:pPr>
        <w:numPr>
          <w:ilvl w:val="1"/>
          <w:numId w:val="160"/>
        </w:numPr>
        <w:rPr>
          <w:rFonts w:ascii="Times New Roman" w:hAnsi="Times New Roman"/>
          <w:color w:val="000000"/>
          <w:szCs w:val="20"/>
          <w:lang w:eastAsia="zh-CN"/>
        </w:rPr>
      </w:pPr>
      <w:r w:rsidRPr="005620B9">
        <w:rPr>
          <w:rFonts w:ascii="Times New Roman" w:hAnsi="Times New Roman"/>
          <w:color w:val="000000"/>
          <w:szCs w:val="20"/>
          <w:lang w:eastAsia="zh-CN"/>
        </w:rPr>
        <w:t>existing measurement: e.g., RSRP/RSRPP/RSTD</w:t>
      </w:r>
    </w:p>
    <w:p w14:paraId="5D80F5E5" w14:textId="77777777" w:rsidR="005620B9" w:rsidRPr="005620B9" w:rsidRDefault="005620B9">
      <w:pPr>
        <w:numPr>
          <w:ilvl w:val="1"/>
          <w:numId w:val="160"/>
        </w:numPr>
        <w:rPr>
          <w:rFonts w:ascii="Times New Roman" w:hAnsi="Times New Roman"/>
          <w:color w:val="000000"/>
          <w:szCs w:val="20"/>
          <w:lang w:eastAsia="zh-CN"/>
        </w:rPr>
      </w:pPr>
      <w:r w:rsidRPr="005620B9">
        <w:rPr>
          <w:rFonts w:ascii="Times New Roman" w:hAnsi="Times New Roman"/>
          <w:color w:val="000000"/>
          <w:szCs w:val="20"/>
          <w:lang w:eastAsia="zh-CN"/>
        </w:rPr>
        <w:t>Note1: details of potential new measurement and/or potential enhancement to existing measurement is to be studied</w:t>
      </w:r>
    </w:p>
    <w:p w14:paraId="37663985" w14:textId="77777777" w:rsidR="005620B9" w:rsidRPr="005620B9" w:rsidRDefault="005620B9">
      <w:pPr>
        <w:numPr>
          <w:ilvl w:val="1"/>
          <w:numId w:val="160"/>
        </w:numPr>
        <w:rPr>
          <w:rFonts w:ascii="Times New Roman" w:hAnsi="Times New Roman"/>
          <w:color w:val="000000"/>
          <w:szCs w:val="20"/>
          <w:lang w:eastAsia="zh-CN"/>
        </w:rPr>
      </w:pPr>
      <w:r w:rsidRPr="005620B9">
        <w:rPr>
          <w:rFonts w:ascii="Times New Roman" w:hAnsi="Times New Roman"/>
          <w:color w:val="000000"/>
          <w:szCs w:val="20"/>
          <w:lang w:eastAsia="zh-CN"/>
        </w:rPr>
        <w:t>Note2: study the impact of model input for other cases are not precluded</w:t>
      </w:r>
    </w:p>
    <w:p w14:paraId="67B9694C" w14:textId="77777777" w:rsidR="005620B9" w:rsidRPr="005620B9" w:rsidRDefault="005620B9">
      <w:pPr>
        <w:numPr>
          <w:ilvl w:val="0"/>
          <w:numId w:val="160"/>
        </w:numPr>
        <w:rPr>
          <w:rFonts w:ascii="Times New Roman" w:hAnsi="Times New Roman"/>
          <w:color w:val="000000"/>
          <w:szCs w:val="20"/>
          <w:lang w:eastAsia="zh-CN"/>
        </w:rPr>
      </w:pPr>
      <w:r w:rsidRPr="005620B9">
        <w:rPr>
          <w:rFonts w:ascii="Times New Roman" w:hAnsi="Times New Roman"/>
          <w:color w:val="000000"/>
          <w:szCs w:val="20"/>
          <w:lang w:eastAsia="zh-CN"/>
        </w:rPr>
        <w:t>For AI/ML assisted positioning with UE-assisted (Case 2a) and NG-RAN node assisted positioning (Case 3a), measurement report to carry model output to LMF</w:t>
      </w:r>
    </w:p>
    <w:p w14:paraId="4F097B79" w14:textId="77777777" w:rsidR="005620B9" w:rsidRPr="005620B9" w:rsidRDefault="005620B9">
      <w:pPr>
        <w:numPr>
          <w:ilvl w:val="1"/>
          <w:numId w:val="160"/>
        </w:numPr>
        <w:rPr>
          <w:rFonts w:ascii="Times New Roman" w:hAnsi="Times New Roman"/>
          <w:color w:val="000000"/>
          <w:szCs w:val="20"/>
          <w:lang w:eastAsia="zh-CN"/>
        </w:rPr>
      </w:pPr>
      <w:r w:rsidRPr="005620B9">
        <w:rPr>
          <w:rFonts w:ascii="Times New Roman" w:hAnsi="Times New Roman"/>
          <w:color w:val="000000"/>
          <w:szCs w:val="20"/>
          <w:lang w:eastAsia="zh-CN"/>
        </w:rPr>
        <w:t xml:space="preserve">new measurement report: e.g., </w:t>
      </w:r>
      <w:proofErr w:type="spellStart"/>
      <w:r w:rsidRPr="005620B9">
        <w:rPr>
          <w:rFonts w:ascii="Times New Roman" w:hAnsi="Times New Roman"/>
          <w:color w:val="000000"/>
          <w:szCs w:val="20"/>
          <w:lang w:eastAsia="zh-CN"/>
        </w:rPr>
        <w:t>ToA</w:t>
      </w:r>
      <w:proofErr w:type="spellEnd"/>
      <w:r w:rsidRPr="005620B9">
        <w:rPr>
          <w:rFonts w:ascii="Times New Roman" w:hAnsi="Times New Roman"/>
          <w:color w:val="000000"/>
          <w:szCs w:val="20"/>
          <w:lang w:eastAsia="zh-CN"/>
        </w:rPr>
        <w:t>, path phase</w:t>
      </w:r>
    </w:p>
    <w:p w14:paraId="39D2BC41" w14:textId="77777777" w:rsidR="005620B9" w:rsidRPr="005620B9" w:rsidRDefault="005620B9">
      <w:pPr>
        <w:numPr>
          <w:ilvl w:val="1"/>
          <w:numId w:val="160"/>
        </w:numPr>
        <w:rPr>
          <w:rFonts w:ascii="Times New Roman" w:hAnsi="Times New Roman"/>
          <w:color w:val="000000"/>
          <w:szCs w:val="20"/>
          <w:lang w:eastAsia="zh-CN"/>
        </w:rPr>
      </w:pPr>
      <w:r w:rsidRPr="005620B9">
        <w:rPr>
          <w:rFonts w:ascii="Times New Roman" w:hAnsi="Times New Roman"/>
          <w:color w:val="000000"/>
          <w:szCs w:val="20"/>
          <w:lang w:eastAsia="zh-CN"/>
        </w:rPr>
        <w:t>existing measurement report: e.g., RSTD, LOS/NLOS indicator, RSRPP</w:t>
      </w:r>
    </w:p>
    <w:p w14:paraId="648CE7A5" w14:textId="77777777" w:rsidR="005620B9" w:rsidRPr="005620B9" w:rsidRDefault="005620B9">
      <w:pPr>
        <w:numPr>
          <w:ilvl w:val="1"/>
          <w:numId w:val="160"/>
        </w:numPr>
        <w:rPr>
          <w:rFonts w:ascii="Times New Roman" w:hAnsi="Times New Roman"/>
          <w:color w:val="000000"/>
          <w:szCs w:val="20"/>
          <w:lang w:eastAsia="zh-CN"/>
        </w:rPr>
      </w:pPr>
      <w:r w:rsidRPr="005620B9">
        <w:rPr>
          <w:rFonts w:ascii="Times New Roman" w:hAnsi="Times New Roman"/>
          <w:color w:val="000000"/>
          <w:szCs w:val="20"/>
          <w:lang w:eastAsia="zh-CN"/>
        </w:rPr>
        <w:t xml:space="preserve">enhancement of existing measurement report: e.g., soft information/high resolution of RSTD </w:t>
      </w:r>
    </w:p>
    <w:p w14:paraId="0C9FA393" w14:textId="77777777" w:rsidR="005620B9" w:rsidRPr="005620B9" w:rsidRDefault="005620B9">
      <w:pPr>
        <w:numPr>
          <w:ilvl w:val="0"/>
          <w:numId w:val="160"/>
        </w:numPr>
        <w:rPr>
          <w:rFonts w:ascii="Times New Roman" w:hAnsi="Times New Roman"/>
          <w:color w:val="000000"/>
          <w:szCs w:val="20"/>
          <w:lang w:eastAsia="zh-CN"/>
        </w:rPr>
      </w:pPr>
      <w:r w:rsidRPr="005620B9">
        <w:rPr>
          <w:rFonts w:ascii="Times New Roman" w:hAnsi="Times New Roman"/>
          <w:color w:val="000000"/>
          <w:szCs w:val="20"/>
          <w:lang w:eastAsia="zh-CN"/>
        </w:rPr>
        <w:t xml:space="preserve">Assistance </w:t>
      </w:r>
      <w:proofErr w:type="spellStart"/>
      <w:r w:rsidRPr="005620B9">
        <w:rPr>
          <w:rFonts w:ascii="Times New Roman" w:hAnsi="Times New Roman"/>
          <w:color w:val="000000"/>
          <w:szCs w:val="20"/>
          <w:lang w:eastAsia="zh-CN"/>
        </w:rPr>
        <w:t>signaling</w:t>
      </w:r>
      <w:proofErr w:type="spellEnd"/>
      <w:r w:rsidRPr="005620B9">
        <w:rPr>
          <w:rFonts w:ascii="Times New Roman" w:hAnsi="Times New Roman"/>
          <w:color w:val="000000"/>
          <w:szCs w:val="20"/>
          <w:lang w:eastAsia="zh-CN"/>
        </w:rPr>
        <w:t xml:space="preserve"> and procedure to facilitate model inference for both UE-side and Network-side model</w:t>
      </w:r>
    </w:p>
    <w:p w14:paraId="6352F0D4" w14:textId="77777777" w:rsidR="005620B9" w:rsidRPr="005620B9" w:rsidRDefault="005620B9">
      <w:pPr>
        <w:numPr>
          <w:ilvl w:val="1"/>
          <w:numId w:val="160"/>
        </w:numPr>
        <w:rPr>
          <w:rFonts w:ascii="Times New Roman" w:hAnsi="Times New Roman"/>
          <w:color w:val="000000"/>
          <w:szCs w:val="20"/>
          <w:lang w:eastAsia="zh-CN"/>
        </w:rPr>
      </w:pPr>
      <w:r w:rsidRPr="005620B9">
        <w:rPr>
          <w:rFonts w:ascii="Times New Roman" w:hAnsi="Times New Roman"/>
          <w:color w:val="000000"/>
          <w:szCs w:val="20"/>
          <w:lang w:eastAsia="zh-CN"/>
        </w:rPr>
        <w:t>RS configurations</w:t>
      </w:r>
    </w:p>
    <w:p w14:paraId="7FEDD838" w14:textId="77777777" w:rsidR="005620B9" w:rsidRPr="005620B9" w:rsidRDefault="005620B9">
      <w:pPr>
        <w:numPr>
          <w:ilvl w:val="1"/>
          <w:numId w:val="160"/>
        </w:numPr>
        <w:rPr>
          <w:rFonts w:ascii="Times New Roman" w:hAnsi="Times New Roman"/>
          <w:color w:val="000000"/>
          <w:szCs w:val="20"/>
          <w:lang w:eastAsia="zh-CN"/>
        </w:rPr>
      </w:pPr>
      <w:r w:rsidRPr="005620B9">
        <w:rPr>
          <w:rFonts w:ascii="Times New Roman" w:hAnsi="Times New Roman"/>
          <w:color w:val="000000"/>
          <w:szCs w:val="20"/>
          <w:lang w:eastAsia="zh-CN"/>
        </w:rPr>
        <w:t xml:space="preserve">Other assistance information is not precluded </w:t>
      </w:r>
    </w:p>
    <w:p w14:paraId="628CC910" w14:textId="77777777" w:rsidR="005620B9" w:rsidRPr="005620B9" w:rsidRDefault="005620B9" w:rsidP="005620B9">
      <w:pPr>
        <w:rPr>
          <w:lang w:eastAsia="zh-CN"/>
        </w:rPr>
      </w:pPr>
    </w:p>
    <w:p w14:paraId="57F0A8D3" w14:textId="1DB70A6F" w:rsidR="005620B9" w:rsidRPr="001627B3" w:rsidRDefault="005620B9" w:rsidP="00CD4BD2">
      <w:r w:rsidRPr="005620B9">
        <w:rPr>
          <w:rFonts w:eastAsia="DengXian"/>
          <w:lang w:eastAsia="zh-CN"/>
        </w:rPr>
        <w:t>Note: C</w:t>
      </w:r>
      <w:r w:rsidRPr="005620B9">
        <w:t xml:space="preserve">ompanies are encouraged to report their assumption of functionality and their assumption of information element(s) of </w:t>
      </w:r>
      <w:r w:rsidRPr="005620B9">
        <w:rPr>
          <w:lang w:eastAsia="zh-CN"/>
        </w:rPr>
        <w:t xml:space="preserve">AI/ML functionality identification for </w:t>
      </w:r>
      <w:r w:rsidRPr="005620B9">
        <w:t>AI/ML based positioning with UE-side model (Case 1 and 2a).</w:t>
      </w:r>
    </w:p>
    <w:p w14:paraId="1A6360AD" w14:textId="77777777" w:rsidR="001627B3" w:rsidRPr="001627B3" w:rsidRDefault="001627B3" w:rsidP="005A0712">
      <w:pPr>
        <w:pStyle w:val="Heading2"/>
      </w:pPr>
      <w:bookmarkStart w:id="266" w:name="_Toc125633951"/>
      <w:bookmarkStart w:id="267" w:name="_Toc129856167"/>
      <w:r w:rsidRPr="001627B3">
        <w:t>Study on evolution of NR duplex operation</w:t>
      </w:r>
      <w:bookmarkEnd w:id="266"/>
      <w:bookmarkEnd w:id="267"/>
    </w:p>
    <w:p w14:paraId="71808843" w14:textId="5CE66353" w:rsidR="001627B3" w:rsidRPr="001627B3" w:rsidRDefault="001627B3" w:rsidP="001627B3">
      <w:pPr>
        <w:rPr>
          <w:i/>
          <w:iCs/>
        </w:rPr>
      </w:pPr>
      <w:r w:rsidRPr="001627B3">
        <w:rPr>
          <w:i/>
          <w:iCs/>
        </w:rPr>
        <w:t xml:space="preserve">Please refer to </w:t>
      </w:r>
      <w:hyperlink r:id="rId1302" w:history="1">
        <w:r w:rsidRPr="001627B3">
          <w:rPr>
            <w:i/>
            <w:iCs/>
            <w:color w:val="0000FF"/>
            <w:u w:val="single"/>
          </w:rPr>
          <w:t>RP-223041</w:t>
        </w:r>
      </w:hyperlink>
      <w:r w:rsidRPr="001627B3">
        <w:rPr>
          <w:i/>
          <w:iCs/>
        </w:rPr>
        <w:t xml:space="preserve"> for detailed scope of the SI.</w:t>
      </w:r>
    </w:p>
    <w:p w14:paraId="6AF8741D" w14:textId="77777777" w:rsidR="001627B3" w:rsidRPr="001627B3" w:rsidRDefault="001627B3" w:rsidP="001627B3">
      <w:pPr>
        <w:rPr>
          <w:i/>
          <w:iCs/>
        </w:rPr>
      </w:pPr>
    </w:p>
    <w:p w14:paraId="3BE0002C" w14:textId="77777777" w:rsidR="00ED3273" w:rsidRPr="00ED3273" w:rsidRDefault="001627B3" w:rsidP="001627B3">
      <w:pPr>
        <w:rPr>
          <w:lang w:eastAsia="x-none"/>
        </w:rPr>
      </w:pPr>
      <w:r w:rsidRPr="00ED3273">
        <w:rPr>
          <w:lang w:eastAsia="x-none"/>
        </w:rPr>
        <w:t xml:space="preserve">[112-R18-Duplex] </w:t>
      </w:r>
      <w:r w:rsidR="00ED3273" w:rsidRPr="00ED3273">
        <w:rPr>
          <w:lang w:eastAsia="x-none"/>
        </w:rPr>
        <w:t>– Fei (CMCC)</w:t>
      </w:r>
    </w:p>
    <w:p w14:paraId="588B6D73" w14:textId="3126E305" w:rsidR="001627B3" w:rsidRPr="001627B3" w:rsidRDefault="001627B3" w:rsidP="001627B3">
      <w:pPr>
        <w:rPr>
          <w:lang w:val="en-US" w:eastAsia="x-none"/>
        </w:rPr>
      </w:pPr>
      <w:r w:rsidRPr="00ED3273">
        <w:rPr>
          <w:lang w:eastAsia="x-none"/>
        </w:rPr>
        <w:t xml:space="preserve">To be used for sharing updates on online/offline schedule, details on what is to be discussed in online/offline sessions, </w:t>
      </w:r>
      <w:proofErr w:type="spellStart"/>
      <w:r w:rsidRPr="00ED3273">
        <w:rPr>
          <w:lang w:eastAsia="x-none"/>
        </w:rPr>
        <w:t>tdoc</w:t>
      </w:r>
      <w:proofErr w:type="spellEnd"/>
      <w:r w:rsidRPr="00ED3273">
        <w:rPr>
          <w:lang w:eastAsia="x-none"/>
        </w:rPr>
        <w:t xml:space="preserve"> number of the moderator summary for online session, etc</w:t>
      </w:r>
    </w:p>
    <w:p w14:paraId="77F2CAC9" w14:textId="77777777" w:rsidR="001627B3" w:rsidRPr="001627B3" w:rsidRDefault="001627B3" w:rsidP="001627B3">
      <w:pPr>
        <w:rPr>
          <w:iCs/>
          <w:color w:val="BFBFBF"/>
          <w:lang w:val="en-US"/>
        </w:rPr>
      </w:pPr>
    </w:p>
    <w:p w14:paraId="72ABA0AA" w14:textId="35C7CD36" w:rsidR="001627B3" w:rsidRPr="003145E9" w:rsidRDefault="00000000" w:rsidP="001627B3">
      <w:pPr>
        <w:rPr>
          <w:b/>
          <w:bCs/>
          <w:iCs/>
        </w:rPr>
      </w:pPr>
      <w:hyperlink r:id="rId1303" w:history="1">
        <w:r w:rsidR="00927624">
          <w:rPr>
            <w:rStyle w:val="Hyperlink"/>
            <w:b/>
            <w:bCs/>
            <w:iCs/>
          </w:rPr>
          <w:t>R1-2300997</w:t>
        </w:r>
      </w:hyperlink>
      <w:r w:rsidR="001627B3" w:rsidRPr="003145E9">
        <w:rPr>
          <w:b/>
          <w:bCs/>
          <w:iCs/>
        </w:rPr>
        <w:tab/>
        <w:t>TR 38.858 v0.2.0 for study on evolution of NR duplex operation</w:t>
      </w:r>
      <w:r w:rsidR="001627B3" w:rsidRPr="003145E9">
        <w:rPr>
          <w:b/>
          <w:bCs/>
          <w:iCs/>
        </w:rPr>
        <w:tab/>
        <w:t>CMCC, Samsung, CATT</w:t>
      </w:r>
    </w:p>
    <w:p w14:paraId="130B1111" w14:textId="01BD1088" w:rsidR="003145E9" w:rsidRDefault="003145E9" w:rsidP="001627B3">
      <w:pPr>
        <w:rPr>
          <w:iCs/>
        </w:rPr>
      </w:pPr>
      <w:r w:rsidRPr="00172B9D">
        <w:rPr>
          <w:b/>
          <w:bCs/>
          <w:iCs/>
        </w:rPr>
        <w:t>Decision</w:t>
      </w:r>
      <w:r>
        <w:rPr>
          <w:iCs/>
        </w:rPr>
        <w:t xml:space="preserve"> from Thursday session</w:t>
      </w:r>
    </w:p>
    <w:p w14:paraId="41BDAA42" w14:textId="77777777" w:rsidR="003145E9" w:rsidRPr="00BA7F1C" w:rsidRDefault="003145E9" w:rsidP="003145E9">
      <w:pPr>
        <w:rPr>
          <w:rFonts w:cs="Times"/>
          <w:szCs w:val="20"/>
          <w:highlight w:val="green"/>
          <w:lang w:eastAsia="ko-KR"/>
        </w:rPr>
      </w:pPr>
      <w:r w:rsidRPr="00BA7F1C">
        <w:rPr>
          <w:rFonts w:cs="Times"/>
          <w:szCs w:val="20"/>
          <w:highlight w:val="green"/>
          <w:lang w:eastAsia="ko-KR"/>
        </w:rPr>
        <w:t>Agreement</w:t>
      </w:r>
    </w:p>
    <w:p w14:paraId="24398E94" w14:textId="6488FDD9" w:rsidR="003145E9" w:rsidRDefault="00BA7F1C" w:rsidP="003145E9">
      <w:pPr>
        <w:rPr>
          <w:iCs/>
        </w:rPr>
      </w:pPr>
      <w:r>
        <w:rPr>
          <w:iCs/>
        </w:rPr>
        <w:t>T</w:t>
      </w:r>
      <w:r w:rsidR="003145E9" w:rsidRPr="003D5239">
        <w:rPr>
          <w:iCs/>
        </w:rPr>
        <w:t>he updated TR</w:t>
      </w:r>
      <w:r w:rsidR="003145E9">
        <w:rPr>
          <w:iCs/>
        </w:rPr>
        <w:t xml:space="preserve"> for RAN1</w:t>
      </w:r>
      <w:r w:rsidR="003145E9" w:rsidRPr="003D5239">
        <w:rPr>
          <w:iCs/>
        </w:rPr>
        <w:t xml:space="preserve"> in </w:t>
      </w:r>
      <w:hyperlink r:id="rId1304" w:history="1">
        <w:r w:rsidR="00927624">
          <w:rPr>
            <w:rStyle w:val="Hyperlink"/>
            <w:iCs/>
          </w:rPr>
          <w:t>R1-2300997</w:t>
        </w:r>
      </w:hyperlink>
      <w:r w:rsidR="003145E9" w:rsidRPr="003D5239">
        <w:rPr>
          <w:iCs/>
        </w:rPr>
        <w:t xml:space="preserve"> i</w:t>
      </w:r>
      <w:r>
        <w:rPr>
          <w:iCs/>
        </w:rPr>
        <w:t>s agreed i</w:t>
      </w:r>
      <w:r w:rsidR="003145E9" w:rsidRPr="003D5239">
        <w:rPr>
          <w:iCs/>
        </w:rPr>
        <w:t>n principle</w:t>
      </w:r>
      <w:r w:rsidR="00172B9D">
        <w:rPr>
          <w:iCs/>
        </w:rPr>
        <w:t>, as basis for future updates.</w:t>
      </w:r>
    </w:p>
    <w:p w14:paraId="1328B105" w14:textId="01AA675A" w:rsidR="003145E9" w:rsidRDefault="003145E9" w:rsidP="001627B3">
      <w:pPr>
        <w:rPr>
          <w:iCs/>
        </w:rPr>
      </w:pPr>
    </w:p>
    <w:p w14:paraId="4F0ADBF3" w14:textId="77777777" w:rsidR="00BA7F1C" w:rsidRPr="00BA7F1C" w:rsidRDefault="00BA7F1C" w:rsidP="00BA7F1C">
      <w:pPr>
        <w:rPr>
          <w:rFonts w:cs="Times"/>
          <w:szCs w:val="20"/>
          <w:highlight w:val="green"/>
          <w:lang w:eastAsia="ko-KR"/>
        </w:rPr>
      </w:pPr>
      <w:r w:rsidRPr="00BA7F1C">
        <w:rPr>
          <w:rFonts w:cs="Times"/>
          <w:szCs w:val="20"/>
          <w:highlight w:val="green"/>
          <w:lang w:eastAsia="ko-KR"/>
        </w:rPr>
        <w:lastRenderedPageBreak/>
        <w:t>Agreement</w:t>
      </w:r>
    </w:p>
    <w:p w14:paraId="6EA4C924" w14:textId="014A54F9" w:rsidR="00BA7F1C" w:rsidRPr="007C2303" w:rsidRDefault="00BA7F1C" w:rsidP="00BA7F1C">
      <w:pPr>
        <w:rPr>
          <w:rFonts w:eastAsia="Malgun Gothic"/>
          <w:lang w:eastAsia="ko-KR"/>
        </w:rPr>
      </w:pPr>
      <w:r>
        <w:rPr>
          <w:rFonts w:eastAsia="Malgun Gothic"/>
          <w:lang w:eastAsia="ko-KR"/>
        </w:rPr>
        <w:t>Inform RAN4 of the updated RAN1 part of the TR. I</w:t>
      </w:r>
      <w:r w:rsidRPr="007C2303">
        <w:rPr>
          <w:rFonts w:eastAsia="Malgun Gothic"/>
          <w:lang w:eastAsia="ko-KR"/>
        </w:rPr>
        <w:t>nclude the following conclusion in the LS to RAN4.</w:t>
      </w:r>
      <w:r>
        <w:rPr>
          <w:rFonts w:eastAsia="Malgun Gothic"/>
          <w:lang w:eastAsia="ko-KR"/>
        </w:rPr>
        <w:t xml:space="preserve"> Also include 9.3.1 RAN1 agreements in agenda item 9.3.1 relevant to RAN4.</w:t>
      </w:r>
    </w:p>
    <w:p w14:paraId="42C56F4D" w14:textId="77777777" w:rsidR="00BA7F1C" w:rsidRPr="008F44DA" w:rsidRDefault="00BA7F1C" w:rsidP="00BA7F1C">
      <w:pPr>
        <w:rPr>
          <w:b/>
          <w:bCs/>
          <w:i/>
          <w:iCs/>
          <w:lang w:eastAsia="ko-KR"/>
        </w:rPr>
      </w:pPr>
      <w:r w:rsidRPr="008F44DA">
        <w:rPr>
          <w:b/>
          <w:bCs/>
          <w:i/>
          <w:iCs/>
          <w:lang w:eastAsia="ko-KR"/>
        </w:rPr>
        <w:t>Conclusion</w:t>
      </w:r>
    </w:p>
    <w:p w14:paraId="2B4BB551" w14:textId="77777777" w:rsidR="00BA7F1C" w:rsidRPr="008F44DA" w:rsidRDefault="00BA7F1C" w:rsidP="00BA7F1C">
      <w:pPr>
        <w:rPr>
          <w:i/>
          <w:iCs/>
        </w:rPr>
      </w:pPr>
      <w:r w:rsidRPr="008F44DA">
        <w:rPr>
          <w:i/>
          <w:iCs/>
        </w:rPr>
        <w:t>Regarding the feasibility analysis of SBFD, RAN1 focus on feasibility analysis from performance perspective, specification perspective and impact on legacy operation perspective. The study on implementation feasibility is up to RAN4.</w:t>
      </w:r>
    </w:p>
    <w:p w14:paraId="014BABCF" w14:textId="2C2CE829" w:rsidR="00BA7F1C" w:rsidRDefault="00BA7F1C" w:rsidP="001627B3">
      <w:pPr>
        <w:rPr>
          <w:iCs/>
        </w:rPr>
      </w:pPr>
    </w:p>
    <w:p w14:paraId="2D6AD8B8" w14:textId="39279AF5" w:rsidR="00172B9D" w:rsidRPr="00172B9D" w:rsidRDefault="00000000" w:rsidP="00172B9D">
      <w:pPr>
        <w:rPr>
          <w:b/>
          <w:bCs/>
          <w:iCs/>
        </w:rPr>
      </w:pPr>
      <w:hyperlink r:id="rId1305" w:history="1">
        <w:r w:rsidR="00927624">
          <w:rPr>
            <w:rStyle w:val="Hyperlink"/>
            <w:b/>
            <w:bCs/>
            <w:iCs/>
          </w:rPr>
          <w:t>R1-2302086</w:t>
        </w:r>
      </w:hyperlink>
      <w:r w:rsidR="00172B9D" w:rsidRPr="00172B9D">
        <w:rPr>
          <w:b/>
          <w:bCs/>
          <w:iCs/>
        </w:rPr>
        <w:tab/>
        <w:t>Draft LS on interference modelling for duplex evolution</w:t>
      </w:r>
      <w:r w:rsidR="00172B9D" w:rsidRPr="00172B9D">
        <w:rPr>
          <w:b/>
          <w:bCs/>
          <w:iCs/>
        </w:rPr>
        <w:tab/>
        <w:t>Moderator (CMCC)</w:t>
      </w:r>
    </w:p>
    <w:p w14:paraId="51D32CCF" w14:textId="4FAEB90F" w:rsidR="00172B9D" w:rsidRDefault="00172B9D" w:rsidP="001627B3">
      <w:pPr>
        <w:rPr>
          <w:rFonts w:eastAsia="Malgun Gothic"/>
          <w:lang w:eastAsia="ko-KR"/>
        </w:rPr>
      </w:pPr>
      <w:r w:rsidRPr="00172B9D">
        <w:rPr>
          <w:b/>
          <w:bCs/>
          <w:iCs/>
        </w:rPr>
        <w:t>Decision:</w:t>
      </w:r>
      <w:r>
        <w:rPr>
          <w:iCs/>
        </w:rPr>
        <w:t xml:space="preserve"> The draft LS is endorsed. Final LS is </w:t>
      </w:r>
      <w:r w:rsidRPr="00172B9D">
        <w:rPr>
          <w:iCs/>
          <w:highlight w:val="green"/>
        </w:rPr>
        <w:t xml:space="preserve">approved in </w:t>
      </w:r>
      <w:hyperlink r:id="rId1306" w:history="1">
        <w:r w:rsidR="00927624">
          <w:rPr>
            <w:rStyle w:val="Hyperlink"/>
            <w:iCs/>
            <w:highlight w:val="green"/>
          </w:rPr>
          <w:t>R1-2302087</w:t>
        </w:r>
      </w:hyperlink>
      <w:r>
        <w:rPr>
          <w:rFonts w:eastAsia="Malgun Gothic"/>
          <w:lang w:eastAsia="ko-KR"/>
        </w:rPr>
        <w:t>.</w:t>
      </w:r>
    </w:p>
    <w:p w14:paraId="6275A819" w14:textId="77777777" w:rsidR="00172B9D" w:rsidRPr="001627B3" w:rsidRDefault="00172B9D" w:rsidP="001627B3">
      <w:pPr>
        <w:rPr>
          <w:iCs/>
        </w:rPr>
      </w:pPr>
    </w:p>
    <w:p w14:paraId="586C131E" w14:textId="21BA38E2" w:rsidR="00BA7F1C" w:rsidRPr="001627B3" w:rsidRDefault="00000000" w:rsidP="001627B3">
      <w:pPr>
        <w:rPr>
          <w:iCs/>
        </w:rPr>
      </w:pPr>
      <w:hyperlink r:id="rId1307" w:history="1">
        <w:r w:rsidR="00927624">
          <w:rPr>
            <w:rStyle w:val="Hyperlink"/>
            <w:iCs/>
          </w:rPr>
          <w:t>R1-2301813</w:t>
        </w:r>
      </w:hyperlink>
      <w:r w:rsidR="00BA7F1C" w:rsidRPr="00BA7F1C">
        <w:rPr>
          <w:iCs/>
        </w:rPr>
        <w:tab/>
        <w:t>Summary on SLS calibration results for NR duplex evolution</w:t>
      </w:r>
      <w:r w:rsidR="00BA7F1C" w:rsidRPr="00BA7F1C">
        <w:rPr>
          <w:iCs/>
        </w:rPr>
        <w:tab/>
        <w:t>CMCC</w:t>
      </w:r>
      <w:r w:rsidR="00BA7F1C">
        <w:rPr>
          <w:iCs/>
        </w:rPr>
        <w:tab/>
        <w:t xml:space="preserve">(rev of </w:t>
      </w:r>
      <w:hyperlink r:id="rId1308" w:history="1">
        <w:r w:rsidR="00927624">
          <w:rPr>
            <w:rStyle w:val="Hyperlink"/>
            <w:iCs/>
          </w:rPr>
          <w:t>R1-2300998</w:t>
        </w:r>
      </w:hyperlink>
      <w:r w:rsidR="00BA7F1C">
        <w:rPr>
          <w:iCs/>
        </w:rPr>
        <w:t>)</w:t>
      </w:r>
    </w:p>
    <w:p w14:paraId="4B728A94" w14:textId="77777777" w:rsidR="001627B3" w:rsidRPr="001627B3" w:rsidRDefault="001627B3" w:rsidP="00592B33">
      <w:pPr>
        <w:pStyle w:val="Heading3"/>
      </w:pPr>
      <w:bookmarkStart w:id="268" w:name="_Toc125633952"/>
      <w:bookmarkStart w:id="269" w:name="_Toc129856168"/>
      <w:r w:rsidRPr="001627B3">
        <w:t>Evaluation on NR duplex evolution</w:t>
      </w:r>
      <w:bookmarkEnd w:id="268"/>
      <w:bookmarkEnd w:id="269"/>
    </w:p>
    <w:p w14:paraId="043B3E5D" w14:textId="77777777" w:rsidR="001627B3" w:rsidRPr="001627B3" w:rsidRDefault="001627B3" w:rsidP="001627B3">
      <w:pPr>
        <w:rPr>
          <w:i/>
          <w:lang w:val="en-US" w:eastAsia="ko-KR"/>
        </w:rPr>
      </w:pPr>
      <w:r w:rsidRPr="001627B3">
        <w:rPr>
          <w:i/>
          <w:lang w:val="en-US" w:eastAsia="ko-KR"/>
        </w:rPr>
        <w:t>Including deployment scenario, evaluation methodology, and performance evaluation results assuming.</w:t>
      </w:r>
    </w:p>
    <w:p w14:paraId="6FD42D28" w14:textId="77777777" w:rsidR="001627B3" w:rsidRPr="001627B3" w:rsidRDefault="001627B3" w:rsidP="001627B3">
      <w:pPr>
        <w:rPr>
          <w:lang w:val="en-US" w:eastAsia="ko-KR"/>
        </w:rPr>
      </w:pPr>
    </w:p>
    <w:p w14:paraId="39D53A4A" w14:textId="62DD6FAE" w:rsidR="001627B3" w:rsidRPr="001627B3" w:rsidRDefault="00000000" w:rsidP="001627B3">
      <w:pPr>
        <w:rPr>
          <w:lang w:val="en-US" w:eastAsia="ko-KR"/>
        </w:rPr>
      </w:pPr>
      <w:hyperlink r:id="rId1309" w:history="1">
        <w:r w:rsidR="00927624">
          <w:rPr>
            <w:rStyle w:val="Hyperlink"/>
            <w:lang w:val="en-US" w:eastAsia="ko-KR"/>
          </w:rPr>
          <w:t>R1-2300086</w:t>
        </w:r>
      </w:hyperlink>
      <w:r w:rsidR="001627B3" w:rsidRPr="001627B3">
        <w:rPr>
          <w:lang w:val="en-US" w:eastAsia="ko-KR"/>
        </w:rPr>
        <w:tab/>
        <w:t>Discussion on evaluation and methodologies on evolution of NR duplex operation</w:t>
      </w:r>
      <w:r w:rsidR="001627B3" w:rsidRPr="001627B3">
        <w:rPr>
          <w:lang w:val="en-US" w:eastAsia="ko-KR"/>
        </w:rPr>
        <w:tab/>
        <w:t xml:space="preserve">Huawei, </w:t>
      </w:r>
      <w:proofErr w:type="spellStart"/>
      <w:r w:rsidR="001627B3" w:rsidRPr="001627B3">
        <w:rPr>
          <w:lang w:val="en-US" w:eastAsia="ko-KR"/>
        </w:rPr>
        <w:t>HiSilicon</w:t>
      </w:r>
      <w:proofErr w:type="spellEnd"/>
    </w:p>
    <w:p w14:paraId="4429EBF2" w14:textId="4DA873B4" w:rsidR="001627B3" w:rsidRPr="001627B3" w:rsidRDefault="00000000" w:rsidP="001627B3">
      <w:pPr>
        <w:rPr>
          <w:lang w:val="en-US" w:eastAsia="ko-KR"/>
        </w:rPr>
      </w:pPr>
      <w:hyperlink r:id="rId1310" w:history="1">
        <w:r w:rsidR="00927624">
          <w:rPr>
            <w:rStyle w:val="Hyperlink"/>
            <w:lang w:val="en-US" w:eastAsia="ko-KR"/>
          </w:rPr>
          <w:t>R1-2300151</w:t>
        </w:r>
      </w:hyperlink>
      <w:r w:rsidR="001627B3" w:rsidRPr="001627B3">
        <w:rPr>
          <w:lang w:val="en-US" w:eastAsia="ko-KR"/>
        </w:rPr>
        <w:tab/>
        <w:t>Discussion for Evaluation on NR duplex evolution</w:t>
      </w:r>
      <w:r w:rsidR="001627B3" w:rsidRPr="001627B3">
        <w:rPr>
          <w:lang w:val="en-US" w:eastAsia="ko-KR"/>
        </w:rPr>
        <w:tab/>
        <w:t>New H3C Technologies Co., Ltd.</w:t>
      </w:r>
    </w:p>
    <w:p w14:paraId="174D6C32" w14:textId="7CA5BB10" w:rsidR="001627B3" w:rsidRPr="001627B3" w:rsidRDefault="00000000" w:rsidP="001627B3">
      <w:pPr>
        <w:rPr>
          <w:lang w:val="en-US" w:eastAsia="ko-KR"/>
        </w:rPr>
      </w:pPr>
      <w:hyperlink r:id="rId1311" w:history="1">
        <w:r w:rsidR="00927624">
          <w:rPr>
            <w:rStyle w:val="Hyperlink"/>
            <w:lang w:val="en-US" w:eastAsia="ko-KR"/>
          </w:rPr>
          <w:t>R1-2300216</w:t>
        </w:r>
      </w:hyperlink>
      <w:r w:rsidR="001627B3" w:rsidRPr="001627B3">
        <w:rPr>
          <w:lang w:val="en-US" w:eastAsia="ko-KR"/>
        </w:rPr>
        <w:tab/>
        <w:t>Discussion on evaluation on NR duplex evolution</w:t>
      </w:r>
      <w:r w:rsidR="001627B3" w:rsidRPr="001627B3">
        <w:rPr>
          <w:lang w:val="en-US" w:eastAsia="ko-KR"/>
        </w:rPr>
        <w:tab/>
      </w:r>
      <w:proofErr w:type="spellStart"/>
      <w:r w:rsidR="001627B3" w:rsidRPr="001627B3">
        <w:rPr>
          <w:lang w:val="en-US" w:eastAsia="ko-KR"/>
        </w:rPr>
        <w:t>Spreadtrum</w:t>
      </w:r>
      <w:proofErr w:type="spellEnd"/>
      <w:r w:rsidR="001627B3" w:rsidRPr="001627B3">
        <w:rPr>
          <w:lang w:val="en-US" w:eastAsia="ko-KR"/>
        </w:rPr>
        <w:t xml:space="preserve"> Communications, BUPT</w:t>
      </w:r>
    </w:p>
    <w:p w14:paraId="103C865F" w14:textId="6FB43A8D" w:rsidR="001627B3" w:rsidRPr="001627B3" w:rsidRDefault="00000000" w:rsidP="001627B3">
      <w:pPr>
        <w:rPr>
          <w:lang w:val="en-US" w:eastAsia="ko-KR"/>
        </w:rPr>
      </w:pPr>
      <w:hyperlink r:id="rId1312" w:history="1">
        <w:r w:rsidR="00927624">
          <w:rPr>
            <w:rStyle w:val="Hyperlink"/>
            <w:lang w:val="en-US" w:eastAsia="ko-KR"/>
          </w:rPr>
          <w:t>R1-2300286</w:t>
        </w:r>
      </w:hyperlink>
      <w:r w:rsidR="001627B3" w:rsidRPr="001627B3">
        <w:rPr>
          <w:lang w:val="en-US" w:eastAsia="ko-KR"/>
        </w:rPr>
        <w:tab/>
        <w:t>Discussion on evaluation on NR duplex evolution</w:t>
      </w:r>
      <w:r w:rsidR="001627B3" w:rsidRPr="001627B3">
        <w:rPr>
          <w:lang w:val="en-US" w:eastAsia="ko-KR"/>
        </w:rPr>
        <w:tab/>
        <w:t>OPPO</w:t>
      </w:r>
    </w:p>
    <w:p w14:paraId="7CFB9392" w14:textId="5FC506E5" w:rsidR="001627B3" w:rsidRDefault="00000000" w:rsidP="001627B3">
      <w:pPr>
        <w:rPr>
          <w:lang w:val="en-US" w:eastAsia="ko-KR"/>
        </w:rPr>
      </w:pPr>
      <w:hyperlink r:id="rId1313" w:history="1">
        <w:r w:rsidR="00927624">
          <w:rPr>
            <w:rStyle w:val="Hyperlink"/>
            <w:lang w:val="en-US" w:eastAsia="ko-KR"/>
          </w:rPr>
          <w:t>R1-2300329</w:t>
        </w:r>
      </w:hyperlink>
      <w:r w:rsidR="001627B3" w:rsidRPr="001627B3">
        <w:rPr>
          <w:lang w:val="en-US" w:eastAsia="ko-KR"/>
        </w:rPr>
        <w:tab/>
        <w:t>Evaluation methodology for NR duplex evolution</w:t>
      </w:r>
      <w:r w:rsidR="001627B3" w:rsidRPr="001627B3">
        <w:rPr>
          <w:lang w:val="en-US" w:eastAsia="ko-KR"/>
        </w:rPr>
        <w:tab/>
        <w:t>Kumu Networks</w:t>
      </w:r>
    </w:p>
    <w:p w14:paraId="5A59368F" w14:textId="56AAF16A" w:rsidR="001627B3" w:rsidRPr="001627B3" w:rsidRDefault="00000000" w:rsidP="001627B3">
      <w:pPr>
        <w:rPr>
          <w:lang w:val="en-US" w:eastAsia="ko-KR"/>
        </w:rPr>
      </w:pPr>
      <w:hyperlink r:id="rId1314" w:history="1">
        <w:r w:rsidR="00927624">
          <w:rPr>
            <w:rStyle w:val="Hyperlink"/>
            <w:lang w:val="en-US" w:eastAsia="ko-KR"/>
          </w:rPr>
          <w:t>R1-2302138</w:t>
        </w:r>
      </w:hyperlink>
      <w:r w:rsidR="00F2677F" w:rsidRPr="00F2677F">
        <w:rPr>
          <w:lang w:val="en-US" w:eastAsia="ko-KR"/>
        </w:rPr>
        <w:tab/>
        <w:t>Discussion on evaluation for NR duplex evolution</w:t>
      </w:r>
      <w:r w:rsidR="00F2677F" w:rsidRPr="00F2677F">
        <w:rPr>
          <w:lang w:val="en-US" w:eastAsia="ko-KR"/>
        </w:rPr>
        <w:tab/>
      </w:r>
      <w:proofErr w:type="spellStart"/>
      <w:r w:rsidR="00F2677F" w:rsidRPr="00F2677F">
        <w:rPr>
          <w:lang w:val="en-US" w:eastAsia="ko-KR"/>
        </w:rPr>
        <w:t>InterDigital</w:t>
      </w:r>
      <w:proofErr w:type="spellEnd"/>
      <w:r w:rsidR="00F2677F" w:rsidRPr="00F2677F">
        <w:rPr>
          <w:lang w:val="en-US" w:eastAsia="ko-KR"/>
        </w:rPr>
        <w:t>, Inc.</w:t>
      </w:r>
      <w:r w:rsidR="00F2677F">
        <w:rPr>
          <w:lang w:val="en-US" w:eastAsia="ko-KR"/>
        </w:rPr>
        <w:tab/>
        <w:t xml:space="preserve">(rev of </w:t>
      </w:r>
      <w:hyperlink r:id="rId1315" w:history="1">
        <w:r w:rsidR="00927624">
          <w:rPr>
            <w:rStyle w:val="Hyperlink"/>
            <w:lang w:val="en-US" w:eastAsia="ko-KR"/>
          </w:rPr>
          <w:t>R1-2300330</w:t>
        </w:r>
      </w:hyperlink>
      <w:r w:rsidR="00F2677F">
        <w:rPr>
          <w:lang w:val="en-US" w:eastAsia="ko-KR"/>
        </w:rPr>
        <w:t>)</w:t>
      </w:r>
    </w:p>
    <w:p w14:paraId="2B8EE2CB" w14:textId="6E87D5E0" w:rsidR="001627B3" w:rsidRPr="001627B3" w:rsidRDefault="00000000" w:rsidP="001627B3">
      <w:pPr>
        <w:rPr>
          <w:lang w:val="en-US" w:eastAsia="ko-KR"/>
        </w:rPr>
      </w:pPr>
      <w:hyperlink r:id="rId1316" w:history="1">
        <w:r w:rsidR="00927624">
          <w:rPr>
            <w:rStyle w:val="Hyperlink"/>
            <w:lang w:val="en-US" w:eastAsia="ko-KR"/>
          </w:rPr>
          <w:t>R1-2300339</w:t>
        </w:r>
      </w:hyperlink>
      <w:r w:rsidR="001627B3" w:rsidRPr="001627B3">
        <w:rPr>
          <w:lang w:val="en-US" w:eastAsia="ko-KR"/>
        </w:rPr>
        <w:tab/>
        <w:t>Discussion of evaluation on NR duplex evolution</w:t>
      </w:r>
      <w:r w:rsidR="001627B3" w:rsidRPr="001627B3">
        <w:rPr>
          <w:lang w:val="en-US" w:eastAsia="ko-KR"/>
        </w:rPr>
        <w:tab/>
        <w:t>ZTE</w:t>
      </w:r>
    </w:p>
    <w:p w14:paraId="239F4D3B" w14:textId="6F1E6B76" w:rsidR="001627B3" w:rsidRPr="001627B3" w:rsidRDefault="00000000" w:rsidP="001627B3">
      <w:pPr>
        <w:rPr>
          <w:lang w:val="en-US" w:eastAsia="ko-KR"/>
        </w:rPr>
      </w:pPr>
      <w:hyperlink r:id="rId1317" w:history="1">
        <w:r w:rsidR="00927624">
          <w:rPr>
            <w:rStyle w:val="Hyperlink"/>
            <w:lang w:val="en-US" w:eastAsia="ko-KR"/>
          </w:rPr>
          <w:t>R1-2300450</w:t>
        </w:r>
      </w:hyperlink>
      <w:r w:rsidR="001627B3" w:rsidRPr="001627B3">
        <w:rPr>
          <w:lang w:val="en-US" w:eastAsia="ko-KR"/>
        </w:rPr>
        <w:tab/>
        <w:t>Evaluation on NR duplex evolution</w:t>
      </w:r>
      <w:r w:rsidR="001627B3" w:rsidRPr="001627B3">
        <w:rPr>
          <w:lang w:val="en-US" w:eastAsia="ko-KR"/>
        </w:rPr>
        <w:tab/>
        <w:t>vivo</w:t>
      </w:r>
    </w:p>
    <w:p w14:paraId="31628EDA" w14:textId="3E761D5C" w:rsidR="001627B3" w:rsidRPr="001627B3" w:rsidRDefault="00000000" w:rsidP="001627B3">
      <w:pPr>
        <w:rPr>
          <w:lang w:val="en-US" w:eastAsia="ko-KR"/>
        </w:rPr>
      </w:pPr>
      <w:hyperlink r:id="rId1318" w:history="1">
        <w:r w:rsidR="00927624">
          <w:rPr>
            <w:rStyle w:val="Hyperlink"/>
            <w:lang w:val="en-US" w:eastAsia="ko-KR"/>
          </w:rPr>
          <w:t>R1-2301798</w:t>
        </w:r>
      </w:hyperlink>
      <w:r w:rsidR="00ED3273" w:rsidRPr="00ED3273">
        <w:rPr>
          <w:lang w:val="en-US" w:eastAsia="ko-KR"/>
        </w:rPr>
        <w:tab/>
        <w:t>Discussion on evaluation on NR duplex evolution</w:t>
      </w:r>
      <w:r w:rsidR="00ED3273" w:rsidRPr="00ED3273">
        <w:rPr>
          <w:lang w:val="en-US" w:eastAsia="ko-KR"/>
        </w:rPr>
        <w:tab/>
      </w:r>
      <w:proofErr w:type="spellStart"/>
      <w:r w:rsidR="00ED3273" w:rsidRPr="00ED3273">
        <w:rPr>
          <w:lang w:val="en-US" w:eastAsia="ko-KR"/>
        </w:rPr>
        <w:t>xiaomi</w:t>
      </w:r>
      <w:proofErr w:type="spellEnd"/>
      <w:r w:rsidR="00ED3273">
        <w:rPr>
          <w:lang w:val="en-US" w:eastAsia="ko-KR"/>
        </w:rPr>
        <w:tab/>
        <w:t xml:space="preserve">(rev of </w:t>
      </w:r>
      <w:hyperlink r:id="rId1319" w:history="1">
        <w:r w:rsidR="00927624">
          <w:rPr>
            <w:rStyle w:val="Hyperlink"/>
            <w:lang w:val="en-US" w:eastAsia="ko-KR"/>
          </w:rPr>
          <w:t>R1-2300573</w:t>
        </w:r>
      </w:hyperlink>
      <w:r w:rsidR="00ED3273">
        <w:rPr>
          <w:lang w:val="en-US" w:eastAsia="ko-KR"/>
        </w:rPr>
        <w:t>)</w:t>
      </w:r>
    </w:p>
    <w:p w14:paraId="2D0F0070" w14:textId="0D800E73" w:rsidR="001627B3" w:rsidRPr="001627B3" w:rsidRDefault="00000000" w:rsidP="001627B3">
      <w:pPr>
        <w:rPr>
          <w:lang w:val="en-US" w:eastAsia="ko-KR"/>
        </w:rPr>
      </w:pPr>
      <w:hyperlink r:id="rId1320" w:history="1">
        <w:r w:rsidR="00927624">
          <w:rPr>
            <w:rStyle w:val="Hyperlink"/>
            <w:lang w:val="en-US" w:eastAsia="ko-KR"/>
          </w:rPr>
          <w:t>R1-2300677</w:t>
        </w:r>
      </w:hyperlink>
      <w:r w:rsidR="001627B3" w:rsidRPr="001627B3">
        <w:rPr>
          <w:lang w:val="en-US" w:eastAsia="ko-KR"/>
        </w:rPr>
        <w:tab/>
        <w:t>Discussion on evaluation on NR duplex evolution</w:t>
      </w:r>
      <w:r w:rsidR="001627B3" w:rsidRPr="001627B3">
        <w:rPr>
          <w:lang w:val="en-US" w:eastAsia="ko-KR"/>
        </w:rPr>
        <w:tab/>
        <w:t>CATT</w:t>
      </w:r>
    </w:p>
    <w:p w14:paraId="339087DA" w14:textId="3969DC7A" w:rsidR="001627B3" w:rsidRPr="001627B3" w:rsidRDefault="00000000" w:rsidP="001627B3">
      <w:pPr>
        <w:rPr>
          <w:lang w:val="en-US" w:eastAsia="ko-KR"/>
        </w:rPr>
      </w:pPr>
      <w:hyperlink r:id="rId1321" w:history="1">
        <w:r w:rsidR="00927624">
          <w:rPr>
            <w:rStyle w:val="Hyperlink"/>
            <w:lang w:val="en-US" w:eastAsia="ko-KR"/>
          </w:rPr>
          <w:t>R1-2300872</w:t>
        </w:r>
      </w:hyperlink>
      <w:r w:rsidR="001627B3" w:rsidRPr="001627B3">
        <w:rPr>
          <w:lang w:val="en-US" w:eastAsia="ko-KR"/>
        </w:rPr>
        <w:tab/>
        <w:t>Coupling Loss for SBFD System Level Simulation Calibration</w:t>
      </w:r>
      <w:r w:rsidR="001627B3" w:rsidRPr="001627B3">
        <w:rPr>
          <w:lang w:val="en-US" w:eastAsia="ko-KR"/>
        </w:rPr>
        <w:tab/>
        <w:t>Sony</w:t>
      </w:r>
    </w:p>
    <w:p w14:paraId="4AB894C1" w14:textId="47B11976" w:rsidR="001627B3" w:rsidRPr="001627B3" w:rsidRDefault="00000000" w:rsidP="001627B3">
      <w:pPr>
        <w:rPr>
          <w:lang w:val="en-US" w:eastAsia="ko-KR"/>
        </w:rPr>
      </w:pPr>
      <w:hyperlink r:id="rId1322" w:history="1">
        <w:r w:rsidR="00927624">
          <w:rPr>
            <w:rStyle w:val="Hyperlink"/>
            <w:lang w:val="en-US" w:eastAsia="ko-KR"/>
          </w:rPr>
          <w:t>R1-2300907</w:t>
        </w:r>
      </w:hyperlink>
      <w:r w:rsidR="001627B3" w:rsidRPr="001627B3">
        <w:rPr>
          <w:lang w:val="en-US" w:eastAsia="ko-KR"/>
        </w:rPr>
        <w:tab/>
        <w:t>Evaluation of NR duplex evolution</w:t>
      </w:r>
      <w:r w:rsidR="001627B3" w:rsidRPr="001627B3">
        <w:rPr>
          <w:lang w:val="en-US" w:eastAsia="ko-KR"/>
        </w:rPr>
        <w:tab/>
        <w:t>Ericsson</w:t>
      </w:r>
    </w:p>
    <w:p w14:paraId="262F92CC" w14:textId="6EAC6E63" w:rsidR="001627B3" w:rsidRPr="001627B3" w:rsidRDefault="00000000" w:rsidP="001627B3">
      <w:pPr>
        <w:rPr>
          <w:lang w:val="en-US" w:eastAsia="ko-KR"/>
        </w:rPr>
      </w:pPr>
      <w:hyperlink r:id="rId1323" w:history="1">
        <w:r w:rsidR="00927624">
          <w:rPr>
            <w:rStyle w:val="Hyperlink"/>
            <w:lang w:val="en-US" w:eastAsia="ko-KR"/>
          </w:rPr>
          <w:t>R1-2300945</w:t>
        </w:r>
      </w:hyperlink>
      <w:r w:rsidR="001627B3" w:rsidRPr="001627B3">
        <w:rPr>
          <w:lang w:val="en-US" w:eastAsia="ko-KR"/>
        </w:rPr>
        <w:tab/>
        <w:t>Evaluations on NR Duplex evolution</w:t>
      </w:r>
      <w:r w:rsidR="001627B3" w:rsidRPr="001627B3">
        <w:rPr>
          <w:lang w:val="en-US" w:eastAsia="ko-KR"/>
        </w:rPr>
        <w:tab/>
        <w:t>Intel Corporation</w:t>
      </w:r>
    </w:p>
    <w:p w14:paraId="0A1F580E" w14:textId="27A1DA0E" w:rsidR="001627B3" w:rsidRPr="001627B3" w:rsidRDefault="00000000" w:rsidP="001627B3">
      <w:pPr>
        <w:rPr>
          <w:lang w:val="en-US" w:eastAsia="ko-KR"/>
        </w:rPr>
      </w:pPr>
      <w:hyperlink r:id="rId1324" w:history="1">
        <w:r w:rsidR="00927624">
          <w:rPr>
            <w:rStyle w:val="Hyperlink"/>
            <w:lang w:val="en-US" w:eastAsia="ko-KR"/>
          </w:rPr>
          <w:t>R1-2300999</w:t>
        </w:r>
      </w:hyperlink>
      <w:r w:rsidR="001627B3" w:rsidRPr="001627B3">
        <w:rPr>
          <w:lang w:val="en-US" w:eastAsia="ko-KR"/>
        </w:rPr>
        <w:tab/>
        <w:t>Remaining issues on evaluation on NR duplex evolution</w:t>
      </w:r>
      <w:r w:rsidR="001627B3" w:rsidRPr="001627B3">
        <w:rPr>
          <w:lang w:val="en-US" w:eastAsia="ko-KR"/>
        </w:rPr>
        <w:tab/>
        <w:t>CMCC</w:t>
      </w:r>
    </w:p>
    <w:p w14:paraId="6F81D08C" w14:textId="48C75138" w:rsidR="001627B3" w:rsidRPr="001627B3" w:rsidRDefault="00000000" w:rsidP="001627B3">
      <w:pPr>
        <w:rPr>
          <w:lang w:val="en-US" w:eastAsia="ko-KR"/>
        </w:rPr>
      </w:pPr>
      <w:hyperlink r:id="rId1325" w:history="1">
        <w:r w:rsidR="00927624">
          <w:rPr>
            <w:rStyle w:val="Hyperlink"/>
            <w:lang w:val="en-US" w:eastAsia="ko-KR"/>
          </w:rPr>
          <w:t>R1-2301063</w:t>
        </w:r>
      </w:hyperlink>
      <w:r w:rsidR="001627B3" w:rsidRPr="001627B3">
        <w:rPr>
          <w:lang w:val="en-US" w:eastAsia="ko-KR"/>
        </w:rPr>
        <w:tab/>
        <w:t>Study on Evaluation for NR duplex evolution</w:t>
      </w:r>
      <w:r w:rsidR="001627B3" w:rsidRPr="001627B3">
        <w:rPr>
          <w:lang w:val="en-US" w:eastAsia="ko-KR"/>
        </w:rPr>
        <w:tab/>
        <w:t>LG Electronics</w:t>
      </w:r>
    </w:p>
    <w:p w14:paraId="622A854A" w14:textId="368CF586" w:rsidR="001627B3" w:rsidRPr="001627B3" w:rsidRDefault="00000000" w:rsidP="001627B3">
      <w:pPr>
        <w:rPr>
          <w:lang w:val="en-US" w:eastAsia="ko-KR"/>
        </w:rPr>
      </w:pPr>
      <w:hyperlink r:id="rId1326" w:history="1">
        <w:r w:rsidR="00927624">
          <w:rPr>
            <w:rStyle w:val="Hyperlink"/>
            <w:lang w:val="en-US" w:eastAsia="ko-KR"/>
          </w:rPr>
          <w:t>R1-2301261</w:t>
        </w:r>
      </w:hyperlink>
      <w:r w:rsidR="001627B3" w:rsidRPr="001627B3">
        <w:rPr>
          <w:lang w:val="en-US" w:eastAsia="ko-KR"/>
        </w:rPr>
        <w:tab/>
        <w:t>Discussion on evaluation for NR duplex evolution</w:t>
      </w:r>
      <w:r w:rsidR="001627B3" w:rsidRPr="001627B3">
        <w:rPr>
          <w:lang w:val="en-US" w:eastAsia="ko-KR"/>
        </w:rPr>
        <w:tab/>
        <w:t>Samsung</w:t>
      </w:r>
    </w:p>
    <w:p w14:paraId="14486098" w14:textId="59113D3D" w:rsidR="001627B3" w:rsidRPr="001627B3" w:rsidRDefault="00000000" w:rsidP="001627B3">
      <w:pPr>
        <w:rPr>
          <w:lang w:val="en-US" w:eastAsia="ko-KR"/>
        </w:rPr>
      </w:pPr>
      <w:hyperlink r:id="rId1327" w:history="1">
        <w:r w:rsidR="00927624">
          <w:rPr>
            <w:rStyle w:val="Hyperlink"/>
            <w:lang w:val="en-US" w:eastAsia="ko-KR"/>
          </w:rPr>
          <w:t>R1-2301299</w:t>
        </w:r>
      </w:hyperlink>
      <w:r w:rsidR="001627B3" w:rsidRPr="001627B3">
        <w:rPr>
          <w:lang w:val="en-US" w:eastAsia="ko-KR"/>
        </w:rPr>
        <w:tab/>
        <w:t>Coupling loss results for duplex evolution</w:t>
      </w:r>
      <w:r w:rsidR="001627B3" w:rsidRPr="001627B3">
        <w:rPr>
          <w:lang w:val="en-US" w:eastAsia="ko-KR"/>
        </w:rPr>
        <w:tab/>
        <w:t>Sharp</w:t>
      </w:r>
    </w:p>
    <w:p w14:paraId="37AE7299" w14:textId="40759073" w:rsidR="001627B3" w:rsidRPr="001627B3" w:rsidRDefault="00000000" w:rsidP="001627B3">
      <w:pPr>
        <w:rPr>
          <w:lang w:val="en-US" w:eastAsia="ko-KR"/>
        </w:rPr>
      </w:pPr>
      <w:hyperlink r:id="rId1328" w:history="1">
        <w:r w:rsidR="00927624">
          <w:rPr>
            <w:rStyle w:val="Hyperlink"/>
            <w:lang w:val="en-US" w:eastAsia="ko-KR"/>
          </w:rPr>
          <w:t>R1-2301343</w:t>
        </w:r>
      </w:hyperlink>
      <w:r w:rsidR="001627B3" w:rsidRPr="001627B3">
        <w:rPr>
          <w:lang w:val="en-US" w:eastAsia="ko-KR"/>
        </w:rPr>
        <w:tab/>
        <w:t>On evaluations for NR duplex evolution</w:t>
      </w:r>
      <w:r w:rsidR="001627B3" w:rsidRPr="001627B3">
        <w:rPr>
          <w:lang w:val="en-US" w:eastAsia="ko-KR"/>
        </w:rPr>
        <w:tab/>
        <w:t>Apple</w:t>
      </w:r>
    </w:p>
    <w:p w14:paraId="3A6F2715" w14:textId="6E1AFEDB" w:rsidR="001627B3" w:rsidRPr="001627B3" w:rsidRDefault="00000000" w:rsidP="001627B3">
      <w:pPr>
        <w:rPr>
          <w:lang w:val="en-US" w:eastAsia="ko-KR"/>
        </w:rPr>
      </w:pPr>
      <w:hyperlink r:id="rId1329" w:history="1">
        <w:r w:rsidR="00927624">
          <w:rPr>
            <w:rStyle w:val="Hyperlink"/>
            <w:lang w:val="en-US" w:eastAsia="ko-KR"/>
          </w:rPr>
          <w:t>R1-2301410</w:t>
        </w:r>
      </w:hyperlink>
      <w:r w:rsidR="001627B3" w:rsidRPr="001627B3">
        <w:rPr>
          <w:lang w:val="en-US" w:eastAsia="ko-KR"/>
        </w:rPr>
        <w:tab/>
        <w:t>On Deployment scenarios and evaluation Methodology for NR duplex evolution</w:t>
      </w:r>
      <w:r w:rsidR="001627B3" w:rsidRPr="001627B3">
        <w:rPr>
          <w:lang w:val="en-US" w:eastAsia="ko-KR"/>
        </w:rPr>
        <w:tab/>
        <w:t>Qualcomm Incorporated</w:t>
      </w:r>
    </w:p>
    <w:p w14:paraId="553B1FC1" w14:textId="0CB151C3" w:rsidR="001627B3" w:rsidRPr="001627B3" w:rsidRDefault="00000000" w:rsidP="001627B3">
      <w:pPr>
        <w:rPr>
          <w:lang w:val="en-US" w:eastAsia="ko-KR"/>
        </w:rPr>
      </w:pPr>
      <w:hyperlink r:id="rId1330" w:history="1">
        <w:r w:rsidR="00927624">
          <w:rPr>
            <w:rStyle w:val="Hyperlink"/>
            <w:lang w:val="en-US" w:eastAsia="ko-KR"/>
          </w:rPr>
          <w:t>R1-2301490</w:t>
        </w:r>
      </w:hyperlink>
      <w:r w:rsidR="001627B3" w:rsidRPr="001627B3">
        <w:rPr>
          <w:lang w:val="en-US" w:eastAsia="ko-KR"/>
        </w:rPr>
        <w:tab/>
        <w:t>Discussion on evaluation on NR duplex evolution</w:t>
      </w:r>
      <w:r w:rsidR="001627B3" w:rsidRPr="001627B3">
        <w:rPr>
          <w:lang w:val="en-US" w:eastAsia="ko-KR"/>
        </w:rPr>
        <w:tab/>
        <w:t>NTT DOCOMO, INC.</w:t>
      </w:r>
    </w:p>
    <w:p w14:paraId="583E01C2" w14:textId="704854E4" w:rsidR="001627B3" w:rsidRPr="001627B3" w:rsidRDefault="00000000" w:rsidP="001627B3">
      <w:pPr>
        <w:rPr>
          <w:lang w:val="en-US" w:eastAsia="ko-KR"/>
        </w:rPr>
      </w:pPr>
      <w:hyperlink r:id="rId1331" w:history="1">
        <w:r w:rsidR="00927624">
          <w:rPr>
            <w:rStyle w:val="Hyperlink"/>
            <w:lang w:val="en-US" w:eastAsia="ko-KR"/>
          </w:rPr>
          <w:t>R1-2301569</w:t>
        </w:r>
      </w:hyperlink>
      <w:r w:rsidR="001627B3" w:rsidRPr="001627B3">
        <w:rPr>
          <w:lang w:val="en-US" w:eastAsia="ko-KR"/>
        </w:rPr>
        <w:tab/>
        <w:t>On the evaluation methodology for NR duplexing enhancements</w:t>
      </w:r>
      <w:r w:rsidR="001627B3" w:rsidRPr="001627B3">
        <w:rPr>
          <w:lang w:val="en-US" w:eastAsia="ko-KR"/>
        </w:rPr>
        <w:tab/>
        <w:t>Nokia, Nokia Shanghai Bell</w:t>
      </w:r>
    </w:p>
    <w:p w14:paraId="5DD656BA" w14:textId="00688F64" w:rsidR="001627B3" w:rsidRPr="001627B3" w:rsidRDefault="00000000" w:rsidP="001627B3">
      <w:pPr>
        <w:rPr>
          <w:lang w:val="en-US" w:eastAsia="ko-KR"/>
        </w:rPr>
      </w:pPr>
      <w:hyperlink r:id="rId1332" w:history="1">
        <w:r w:rsidR="00927624">
          <w:rPr>
            <w:rStyle w:val="Hyperlink"/>
            <w:lang w:val="en-US" w:eastAsia="ko-KR"/>
          </w:rPr>
          <w:t>R1-2301593</w:t>
        </w:r>
      </w:hyperlink>
      <w:r w:rsidR="001627B3" w:rsidRPr="001627B3">
        <w:rPr>
          <w:lang w:val="en-US" w:eastAsia="ko-KR"/>
        </w:rPr>
        <w:tab/>
        <w:t>Deployment scenarios and evaluation methodology for NR duplex evolution</w:t>
      </w:r>
      <w:r w:rsidR="001627B3" w:rsidRPr="001627B3">
        <w:rPr>
          <w:lang w:val="en-US" w:eastAsia="ko-KR"/>
        </w:rPr>
        <w:tab/>
        <w:t>MediaTek Inc.</w:t>
      </w:r>
    </w:p>
    <w:p w14:paraId="02CA02F4" w14:textId="1A3A8463" w:rsidR="001627B3" w:rsidRPr="001627B3" w:rsidRDefault="00000000" w:rsidP="001627B3">
      <w:pPr>
        <w:rPr>
          <w:lang w:val="en-US" w:eastAsia="ko-KR"/>
        </w:rPr>
      </w:pPr>
      <w:hyperlink r:id="rId1333" w:history="1">
        <w:r w:rsidR="00927624">
          <w:rPr>
            <w:rStyle w:val="Hyperlink"/>
            <w:lang w:val="en-US" w:eastAsia="ko-KR"/>
          </w:rPr>
          <w:t>R1-2301691</w:t>
        </w:r>
      </w:hyperlink>
      <w:r w:rsidR="001627B3" w:rsidRPr="001627B3">
        <w:rPr>
          <w:lang w:val="en-US" w:eastAsia="ko-KR"/>
        </w:rPr>
        <w:tab/>
        <w:t>Calibration analysis for SBFD</w:t>
      </w:r>
      <w:r w:rsidR="001627B3" w:rsidRPr="001627B3">
        <w:rPr>
          <w:lang w:val="en-US" w:eastAsia="ko-KR"/>
        </w:rPr>
        <w:tab/>
      </w:r>
      <w:proofErr w:type="spellStart"/>
      <w:r w:rsidR="001627B3" w:rsidRPr="001627B3">
        <w:rPr>
          <w:lang w:val="en-US" w:eastAsia="ko-KR"/>
        </w:rPr>
        <w:t>CEWiT</w:t>
      </w:r>
      <w:proofErr w:type="spellEnd"/>
      <w:r w:rsidR="001627B3" w:rsidRPr="001627B3">
        <w:rPr>
          <w:lang w:val="en-US" w:eastAsia="ko-KR"/>
        </w:rPr>
        <w:t>, Reliance Jio</w:t>
      </w:r>
    </w:p>
    <w:p w14:paraId="1ADFF4E7" w14:textId="1B736B28" w:rsidR="001627B3" w:rsidRDefault="001627B3" w:rsidP="001627B3">
      <w:pPr>
        <w:rPr>
          <w:lang w:val="en-US" w:eastAsia="ko-KR"/>
        </w:rPr>
      </w:pPr>
    </w:p>
    <w:p w14:paraId="31FC8385" w14:textId="4EBFADC8" w:rsidR="00ED3273" w:rsidRPr="00ED3273" w:rsidRDefault="00000000" w:rsidP="00ED3273">
      <w:pPr>
        <w:rPr>
          <w:b/>
          <w:bCs/>
          <w:lang w:val="en-US" w:eastAsia="ko-KR"/>
        </w:rPr>
      </w:pPr>
      <w:hyperlink r:id="rId1334" w:history="1">
        <w:r w:rsidR="00927624">
          <w:rPr>
            <w:rStyle w:val="Hyperlink"/>
            <w:b/>
            <w:bCs/>
            <w:lang w:val="en-US" w:eastAsia="ko-KR"/>
          </w:rPr>
          <w:t>R1-2301822</w:t>
        </w:r>
      </w:hyperlink>
      <w:r w:rsidR="00ED3273" w:rsidRPr="00ED3273">
        <w:rPr>
          <w:b/>
          <w:bCs/>
          <w:lang w:val="en-US" w:eastAsia="ko-KR"/>
        </w:rPr>
        <w:tab/>
        <w:t>Summary#1 on evaluation on NR duplex evolution</w:t>
      </w:r>
      <w:r w:rsidR="00ED3273" w:rsidRPr="00ED3273">
        <w:rPr>
          <w:b/>
          <w:bCs/>
          <w:lang w:val="en-US" w:eastAsia="ko-KR"/>
        </w:rPr>
        <w:tab/>
        <w:t>Moderator (CMCC)</w:t>
      </w:r>
    </w:p>
    <w:p w14:paraId="079155E9" w14:textId="7E7BBC05" w:rsidR="00ED3273" w:rsidRDefault="00ED3273" w:rsidP="00ED3273">
      <w:pPr>
        <w:rPr>
          <w:lang w:val="en-US" w:eastAsia="ko-KR"/>
        </w:rPr>
      </w:pPr>
      <w:r>
        <w:rPr>
          <w:lang w:val="en-US" w:eastAsia="ko-KR"/>
        </w:rPr>
        <w:t>From Tuesday session</w:t>
      </w:r>
    </w:p>
    <w:p w14:paraId="5841926F" w14:textId="77777777" w:rsidR="00ED3273" w:rsidRPr="00ED3273" w:rsidRDefault="00ED3273" w:rsidP="00ED3273">
      <w:pPr>
        <w:rPr>
          <w:szCs w:val="20"/>
          <w:u w:val="single"/>
          <w:lang w:val="en-US" w:eastAsia="ko-KR"/>
        </w:rPr>
      </w:pPr>
      <w:r w:rsidRPr="00ED3273">
        <w:rPr>
          <w:szCs w:val="20"/>
          <w:u w:val="single"/>
          <w:lang w:val="en-US" w:eastAsia="ko-KR"/>
        </w:rPr>
        <w:t>Conclusion</w:t>
      </w:r>
    </w:p>
    <w:p w14:paraId="669B88A2" w14:textId="4041B3D0" w:rsidR="00ED3273" w:rsidRPr="00F2677F" w:rsidRDefault="00ED3273" w:rsidP="00ED3273">
      <w:pPr>
        <w:rPr>
          <w:szCs w:val="20"/>
        </w:rPr>
      </w:pPr>
      <w:r w:rsidRPr="00F2677F">
        <w:rPr>
          <w:szCs w:val="20"/>
        </w:rPr>
        <w:t>Regarding the feasibility analysis of SBFD, RAN1 focus on feasibility analysis from performance perspective, specification perspective and impact on legacy operation perspective. The study on implementation feasibility is up to RAN4.</w:t>
      </w:r>
    </w:p>
    <w:p w14:paraId="5A678C3E" w14:textId="77777777" w:rsidR="00ED3273" w:rsidRPr="00ED3273" w:rsidRDefault="00ED3273" w:rsidP="00ED3273">
      <w:pPr>
        <w:rPr>
          <w:szCs w:val="20"/>
          <w:lang w:val="en-US" w:eastAsia="ko-KR"/>
        </w:rPr>
      </w:pPr>
    </w:p>
    <w:p w14:paraId="517C0143" w14:textId="05616DD6" w:rsidR="00ED3273" w:rsidRPr="00ED3273" w:rsidRDefault="00ED3273" w:rsidP="00ED3273">
      <w:pPr>
        <w:rPr>
          <w:szCs w:val="20"/>
          <w:highlight w:val="green"/>
          <w:lang w:val="en-US" w:eastAsia="ko-KR"/>
        </w:rPr>
      </w:pPr>
      <w:r w:rsidRPr="00ED3273">
        <w:rPr>
          <w:szCs w:val="20"/>
          <w:highlight w:val="green"/>
          <w:lang w:val="en-US" w:eastAsia="ko-KR"/>
        </w:rPr>
        <w:t>Agreement</w:t>
      </w:r>
    </w:p>
    <w:p w14:paraId="1D493FE8" w14:textId="77777777" w:rsidR="00ED3273" w:rsidRPr="00ED3273" w:rsidRDefault="00ED3273" w:rsidP="00ED3273">
      <w:pPr>
        <w:rPr>
          <w:szCs w:val="20"/>
        </w:rPr>
      </w:pPr>
      <w:r w:rsidRPr="00ED3273">
        <w:rPr>
          <w:rFonts w:hint="eastAsia"/>
          <w:szCs w:val="20"/>
        </w:rPr>
        <w:t>U</w:t>
      </w:r>
      <w:r w:rsidRPr="00ED3273">
        <w:rPr>
          <w:szCs w:val="20"/>
        </w:rPr>
        <w:t>pdate the agreement in RAN1#110bis as below:</w:t>
      </w:r>
    </w:p>
    <w:p w14:paraId="1E257595" w14:textId="77777777" w:rsidR="00ED3273" w:rsidRPr="00ED3273" w:rsidRDefault="00ED3273" w:rsidP="00ED3273">
      <w:pPr>
        <w:rPr>
          <w:rFonts w:ascii="Times New Roman" w:eastAsia="Malgun Gothic" w:hAnsi="Times New Roman"/>
          <w:sz w:val="18"/>
          <w:szCs w:val="22"/>
        </w:rPr>
      </w:pPr>
      <w:r w:rsidRPr="00ED3273">
        <w:rPr>
          <w:rFonts w:ascii="Times New Roman" w:hAnsi="Times New Roman"/>
          <w:sz w:val="18"/>
          <w:szCs w:val="22"/>
        </w:rPr>
        <w:t xml:space="preserve">For SLS evaluation purposes only, Alt 1/2/4 (SBFD UL </w:t>
      </w:r>
      <w:proofErr w:type="spellStart"/>
      <w:r w:rsidRPr="00ED3273">
        <w:rPr>
          <w:rFonts w:ascii="Times New Roman" w:hAnsi="Times New Roman"/>
          <w:sz w:val="18"/>
          <w:szCs w:val="22"/>
        </w:rPr>
        <w:t>subband</w:t>
      </w:r>
      <w:proofErr w:type="spellEnd"/>
      <w:r w:rsidRPr="00ED3273">
        <w:rPr>
          <w:rFonts w:ascii="Times New Roman" w:hAnsi="Times New Roman"/>
          <w:sz w:val="18"/>
          <w:szCs w:val="22"/>
        </w:rPr>
        <w:t xml:space="preserve"> is about 20% of the channel bandwidth) and SBFD </w:t>
      </w:r>
      <w:proofErr w:type="spellStart"/>
      <w:r w:rsidRPr="00ED3273">
        <w:rPr>
          <w:rFonts w:ascii="Times New Roman" w:hAnsi="Times New Roman"/>
          <w:sz w:val="18"/>
          <w:szCs w:val="22"/>
        </w:rPr>
        <w:t>Subband</w:t>
      </w:r>
      <w:proofErr w:type="spellEnd"/>
      <w:r w:rsidRPr="00ED3273">
        <w:rPr>
          <w:rFonts w:ascii="Times New Roman" w:hAnsi="Times New Roman"/>
          <w:sz w:val="18"/>
          <w:szCs w:val="22"/>
        </w:rPr>
        <w:t xml:space="preserve"> configuration#1 with {DUD} pattern, the following is assumed: </w:t>
      </w:r>
    </w:p>
    <w:p w14:paraId="1E1CA7DA" w14:textId="77777777" w:rsidR="00ED3273" w:rsidRPr="00ED3273" w:rsidRDefault="00ED3273">
      <w:pPr>
        <w:numPr>
          <w:ilvl w:val="0"/>
          <w:numId w:val="108"/>
        </w:numPr>
        <w:rPr>
          <w:rFonts w:ascii="Times New Roman" w:hAnsi="Times New Roman"/>
          <w:sz w:val="18"/>
          <w:szCs w:val="22"/>
          <w:lang w:eastAsia="x-none"/>
        </w:rPr>
      </w:pPr>
      <w:r w:rsidRPr="00ED3273">
        <w:rPr>
          <w:rFonts w:ascii="Times New Roman" w:hAnsi="Times New Roman"/>
          <w:sz w:val="18"/>
          <w:szCs w:val="22"/>
          <w:lang w:eastAsia="x-none"/>
        </w:rPr>
        <w:t xml:space="preserve">For FR1 </w:t>
      </w:r>
    </w:p>
    <w:p w14:paraId="4C601E0D" w14:textId="77777777" w:rsidR="00ED3273" w:rsidRPr="00ED3273" w:rsidRDefault="00ED3273">
      <w:pPr>
        <w:numPr>
          <w:ilvl w:val="1"/>
          <w:numId w:val="108"/>
        </w:numPr>
        <w:rPr>
          <w:rFonts w:ascii="Times New Roman" w:hAnsi="Times New Roman"/>
          <w:sz w:val="18"/>
          <w:szCs w:val="22"/>
          <w:lang w:eastAsia="x-none"/>
        </w:rPr>
      </w:pPr>
      <w:r w:rsidRPr="00ED3273">
        <w:rPr>
          <w:rFonts w:ascii="Times New Roman" w:hAnsi="Times New Roman"/>
          <w:sz w:val="18"/>
          <w:szCs w:val="22"/>
          <w:lang w:eastAsia="x-none"/>
        </w:rPr>
        <w:t>Baseline: 100MHz channel bandwidth and 30kHz SCS (273 PRB): &lt; N</w:t>
      </w:r>
      <w:r w:rsidRPr="00ED3273">
        <w:rPr>
          <w:rFonts w:ascii="Times New Roman" w:hAnsi="Times New Roman"/>
          <w:sz w:val="18"/>
          <w:szCs w:val="22"/>
          <w:vertAlign w:val="subscript"/>
          <w:lang w:eastAsia="x-none"/>
        </w:rPr>
        <w:t>D</w:t>
      </w:r>
      <w:r w:rsidRPr="00ED3273">
        <w:rPr>
          <w:rFonts w:ascii="Times New Roman" w:hAnsi="Times New Roman"/>
          <w:sz w:val="18"/>
          <w:szCs w:val="22"/>
          <w:lang w:eastAsia="x-none"/>
        </w:rPr>
        <w:t>, N</w:t>
      </w:r>
      <w:r w:rsidRPr="00ED3273">
        <w:rPr>
          <w:rFonts w:ascii="Times New Roman" w:hAnsi="Times New Roman"/>
          <w:sz w:val="18"/>
          <w:szCs w:val="22"/>
          <w:vertAlign w:val="subscript"/>
          <w:lang w:eastAsia="x-none"/>
        </w:rPr>
        <w:t>U</w:t>
      </w:r>
      <w:r w:rsidRPr="00ED3273">
        <w:rPr>
          <w:rFonts w:ascii="Times New Roman" w:hAnsi="Times New Roman"/>
          <w:sz w:val="18"/>
          <w:szCs w:val="22"/>
          <w:lang w:eastAsia="x-none"/>
        </w:rPr>
        <w:t>,</w:t>
      </w:r>
      <w:r w:rsidRPr="00ED3273">
        <w:rPr>
          <w:rFonts w:ascii="Times New Roman" w:hAnsi="Times New Roman"/>
          <w:sz w:val="18"/>
          <w:szCs w:val="22"/>
          <w:vertAlign w:val="subscript"/>
          <w:lang w:eastAsia="x-none"/>
        </w:rPr>
        <w:t xml:space="preserve"> </w:t>
      </w:r>
      <w:r w:rsidRPr="00ED3273">
        <w:rPr>
          <w:rFonts w:ascii="Times New Roman" w:hAnsi="Times New Roman"/>
          <w:sz w:val="18"/>
          <w:szCs w:val="22"/>
          <w:lang w:eastAsia="x-none"/>
        </w:rPr>
        <w:t>N</w:t>
      </w:r>
      <w:r w:rsidRPr="00ED3273">
        <w:rPr>
          <w:rFonts w:ascii="Times New Roman" w:hAnsi="Times New Roman"/>
          <w:sz w:val="18"/>
          <w:szCs w:val="22"/>
          <w:vertAlign w:val="subscript"/>
          <w:lang w:eastAsia="x-none"/>
        </w:rPr>
        <w:t>G</w:t>
      </w:r>
      <w:r w:rsidRPr="00ED3273">
        <w:rPr>
          <w:rFonts w:ascii="Times New Roman" w:hAnsi="Times New Roman"/>
          <w:sz w:val="18"/>
          <w:szCs w:val="22"/>
          <w:lang w:eastAsia="x-none"/>
        </w:rPr>
        <w:t xml:space="preserve"> &gt; = &lt;104, 55, 5&gt;</w:t>
      </w:r>
    </w:p>
    <w:p w14:paraId="1E6DB9FB" w14:textId="77777777" w:rsidR="00ED3273" w:rsidRPr="00ED3273" w:rsidRDefault="00ED3273">
      <w:pPr>
        <w:numPr>
          <w:ilvl w:val="1"/>
          <w:numId w:val="108"/>
        </w:numPr>
        <w:rPr>
          <w:rFonts w:ascii="Times New Roman" w:hAnsi="Times New Roman"/>
          <w:sz w:val="18"/>
          <w:szCs w:val="22"/>
          <w:lang w:eastAsia="x-none"/>
        </w:rPr>
      </w:pPr>
      <w:r w:rsidRPr="00ED3273">
        <w:rPr>
          <w:rFonts w:ascii="Times New Roman" w:hAnsi="Times New Roman"/>
          <w:sz w:val="18"/>
          <w:szCs w:val="22"/>
          <w:lang w:eastAsia="x-none"/>
        </w:rPr>
        <w:t>Optional: 100MHz channel bandwidth and 30kHz SCS (273 PRB): &lt; N</w:t>
      </w:r>
      <w:r w:rsidRPr="00ED3273">
        <w:rPr>
          <w:rFonts w:ascii="Times New Roman" w:hAnsi="Times New Roman"/>
          <w:sz w:val="18"/>
          <w:szCs w:val="22"/>
          <w:vertAlign w:val="subscript"/>
          <w:lang w:eastAsia="x-none"/>
        </w:rPr>
        <w:t>D</w:t>
      </w:r>
      <w:r w:rsidRPr="00ED3273">
        <w:rPr>
          <w:rFonts w:ascii="Times New Roman" w:hAnsi="Times New Roman"/>
          <w:sz w:val="18"/>
          <w:szCs w:val="22"/>
          <w:lang w:eastAsia="x-none"/>
        </w:rPr>
        <w:t>, N</w:t>
      </w:r>
      <w:r w:rsidRPr="00ED3273">
        <w:rPr>
          <w:rFonts w:ascii="Times New Roman" w:hAnsi="Times New Roman"/>
          <w:sz w:val="18"/>
          <w:szCs w:val="22"/>
          <w:vertAlign w:val="subscript"/>
          <w:lang w:eastAsia="x-none"/>
        </w:rPr>
        <w:t>U</w:t>
      </w:r>
      <w:r w:rsidRPr="00ED3273">
        <w:rPr>
          <w:rFonts w:ascii="Times New Roman" w:hAnsi="Times New Roman"/>
          <w:sz w:val="18"/>
          <w:szCs w:val="22"/>
          <w:lang w:eastAsia="x-none"/>
        </w:rPr>
        <w:t>,</w:t>
      </w:r>
      <w:r w:rsidRPr="00ED3273">
        <w:rPr>
          <w:rFonts w:ascii="Times New Roman" w:hAnsi="Times New Roman"/>
          <w:sz w:val="18"/>
          <w:szCs w:val="22"/>
          <w:vertAlign w:val="subscript"/>
          <w:lang w:eastAsia="x-none"/>
        </w:rPr>
        <w:t xml:space="preserve"> </w:t>
      </w:r>
      <w:r w:rsidRPr="00ED3273">
        <w:rPr>
          <w:rFonts w:ascii="Times New Roman" w:hAnsi="Times New Roman"/>
          <w:sz w:val="18"/>
          <w:szCs w:val="22"/>
          <w:lang w:eastAsia="x-none"/>
        </w:rPr>
        <w:t>N</w:t>
      </w:r>
      <w:r w:rsidRPr="00ED3273">
        <w:rPr>
          <w:rFonts w:ascii="Times New Roman" w:hAnsi="Times New Roman"/>
          <w:sz w:val="18"/>
          <w:szCs w:val="22"/>
          <w:vertAlign w:val="subscript"/>
          <w:lang w:eastAsia="x-none"/>
        </w:rPr>
        <w:t>G</w:t>
      </w:r>
      <w:r w:rsidRPr="00ED3273">
        <w:rPr>
          <w:rFonts w:ascii="Times New Roman" w:hAnsi="Times New Roman"/>
          <w:sz w:val="18"/>
          <w:szCs w:val="22"/>
          <w:lang w:eastAsia="x-none"/>
        </w:rPr>
        <w:t xml:space="preserve"> &gt; = &lt;106, 51, 5&gt;</w:t>
      </w:r>
    </w:p>
    <w:p w14:paraId="7284A32E" w14:textId="77777777" w:rsidR="00ED3273" w:rsidRPr="00ED3273" w:rsidRDefault="00ED3273">
      <w:pPr>
        <w:numPr>
          <w:ilvl w:val="0"/>
          <w:numId w:val="108"/>
        </w:numPr>
        <w:rPr>
          <w:rFonts w:ascii="Times New Roman" w:hAnsi="Times New Roman"/>
          <w:sz w:val="18"/>
          <w:szCs w:val="22"/>
          <w:lang w:eastAsia="x-none"/>
        </w:rPr>
      </w:pPr>
      <w:r w:rsidRPr="00ED3273">
        <w:rPr>
          <w:rFonts w:ascii="Times New Roman" w:hAnsi="Times New Roman"/>
          <w:sz w:val="18"/>
          <w:szCs w:val="22"/>
          <w:lang w:eastAsia="x-none"/>
        </w:rPr>
        <w:t>For FR2</w:t>
      </w:r>
    </w:p>
    <w:p w14:paraId="6575031C" w14:textId="77777777" w:rsidR="00ED3273" w:rsidRPr="00ED3273" w:rsidRDefault="00ED3273">
      <w:pPr>
        <w:numPr>
          <w:ilvl w:val="1"/>
          <w:numId w:val="108"/>
        </w:numPr>
        <w:rPr>
          <w:rFonts w:ascii="Times New Roman" w:hAnsi="Times New Roman"/>
          <w:sz w:val="18"/>
          <w:szCs w:val="22"/>
          <w:lang w:eastAsia="x-none"/>
        </w:rPr>
      </w:pPr>
      <w:r w:rsidRPr="00ED3273">
        <w:rPr>
          <w:rFonts w:ascii="Times New Roman" w:hAnsi="Times New Roman"/>
          <w:color w:val="FF0000"/>
          <w:sz w:val="18"/>
          <w:szCs w:val="22"/>
          <w:lang w:eastAsia="x-none"/>
        </w:rPr>
        <w:t>Optional</w:t>
      </w:r>
      <w:r w:rsidRPr="00ED3273">
        <w:rPr>
          <w:rFonts w:ascii="Times New Roman" w:hAnsi="Times New Roman"/>
          <w:strike/>
          <w:color w:val="FF0000"/>
          <w:sz w:val="18"/>
          <w:szCs w:val="22"/>
          <w:lang w:eastAsia="x-none"/>
        </w:rPr>
        <w:t xml:space="preserve"> Baseline</w:t>
      </w:r>
      <w:r w:rsidRPr="00ED3273">
        <w:rPr>
          <w:rFonts w:ascii="Times New Roman" w:hAnsi="Times New Roman"/>
          <w:sz w:val="18"/>
          <w:szCs w:val="22"/>
          <w:lang w:eastAsia="x-none"/>
        </w:rPr>
        <w:t>: 100MHz channel bandwidth and 120kHz SCS (66 PRB) &lt; N</w:t>
      </w:r>
      <w:r w:rsidRPr="00ED3273">
        <w:rPr>
          <w:rFonts w:ascii="Times New Roman" w:hAnsi="Times New Roman"/>
          <w:sz w:val="18"/>
          <w:szCs w:val="22"/>
          <w:vertAlign w:val="subscript"/>
          <w:lang w:eastAsia="x-none"/>
        </w:rPr>
        <w:t>D</w:t>
      </w:r>
      <w:r w:rsidRPr="00ED3273">
        <w:rPr>
          <w:rFonts w:ascii="Times New Roman" w:hAnsi="Times New Roman"/>
          <w:sz w:val="18"/>
          <w:szCs w:val="22"/>
          <w:lang w:eastAsia="x-none"/>
        </w:rPr>
        <w:t>, N</w:t>
      </w:r>
      <w:r w:rsidRPr="00ED3273">
        <w:rPr>
          <w:rFonts w:ascii="Times New Roman" w:hAnsi="Times New Roman"/>
          <w:sz w:val="18"/>
          <w:szCs w:val="22"/>
          <w:vertAlign w:val="subscript"/>
          <w:lang w:eastAsia="x-none"/>
        </w:rPr>
        <w:t>U</w:t>
      </w:r>
      <w:r w:rsidRPr="00ED3273">
        <w:rPr>
          <w:rFonts w:ascii="Times New Roman" w:hAnsi="Times New Roman"/>
          <w:sz w:val="18"/>
          <w:szCs w:val="22"/>
          <w:lang w:eastAsia="x-none"/>
        </w:rPr>
        <w:t>,</w:t>
      </w:r>
      <w:r w:rsidRPr="00ED3273">
        <w:rPr>
          <w:rFonts w:ascii="Times New Roman" w:hAnsi="Times New Roman"/>
          <w:sz w:val="18"/>
          <w:szCs w:val="22"/>
          <w:vertAlign w:val="subscript"/>
          <w:lang w:eastAsia="x-none"/>
        </w:rPr>
        <w:t xml:space="preserve"> </w:t>
      </w:r>
      <w:r w:rsidRPr="00ED3273">
        <w:rPr>
          <w:rFonts w:ascii="Times New Roman" w:hAnsi="Times New Roman"/>
          <w:sz w:val="18"/>
          <w:szCs w:val="22"/>
          <w:lang w:eastAsia="x-none"/>
        </w:rPr>
        <w:t>N</w:t>
      </w:r>
      <w:r w:rsidRPr="00ED3273">
        <w:rPr>
          <w:rFonts w:ascii="Times New Roman" w:hAnsi="Times New Roman"/>
          <w:sz w:val="18"/>
          <w:szCs w:val="22"/>
          <w:vertAlign w:val="subscript"/>
          <w:lang w:eastAsia="x-none"/>
        </w:rPr>
        <w:t>G</w:t>
      </w:r>
      <w:r w:rsidRPr="00ED3273">
        <w:rPr>
          <w:rFonts w:ascii="Times New Roman" w:hAnsi="Times New Roman"/>
          <w:sz w:val="18"/>
          <w:szCs w:val="22"/>
          <w:lang w:eastAsia="x-none"/>
        </w:rPr>
        <w:t xml:space="preserve"> &gt; = &lt;25, 14, 1&gt;</w:t>
      </w:r>
    </w:p>
    <w:p w14:paraId="55053C7C" w14:textId="77777777" w:rsidR="00ED3273" w:rsidRPr="00ED3273" w:rsidRDefault="00ED3273">
      <w:pPr>
        <w:numPr>
          <w:ilvl w:val="1"/>
          <w:numId w:val="108"/>
        </w:numPr>
        <w:rPr>
          <w:rFonts w:ascii="Times New Roman" w:hAnsi="Times New Roman"/>
          <w:sz w:val="18"/>
          <w:szCs w:val="22"/>
          <w:lang w:eastAsia="x-none"/>
        </w:rPr>
      </w:pPr>
      <w:r w:rsidRPr="00ED3273">
        <w:rPr>
          <w:rFonts w:ascii="Times New Roman" w:hAnsi="Times New Roman"/>
          <w:color w:val="FF0000"/>
          <w:sz w:val="18"/>
          <w:szCs w:val="22"/>
          <w:lang w:eastAsia="x-none"/>
        </w:rPr>
        <w:t>Baseline</w:t>
      </w:r>
      <w:r w:rsidRPr="00ED3273">
        <w:rPr>
          <w:rFonts w:ascii="Times New Roman" w:hAnsi="Times New Roman"/>
          <w:strike/>
          <w:color w:val="FF0000"/>
          <w:sz w:val="18"/>
          <w:szCs w:val="22"/>
          <w:lang w:eastAsia="x-none"/>
        </w:rPr>
        <w:t xml:space="preserve"> Optional</w:t>
      </w:r>
      <w:r w:rsidRPr="00ED3273">
        <w:rPr>
          <w:rFonts w:ascii="Times New Roman" w:hAnsi="Times New Roman"/>
          <w:sz w:val="18"/>
          <w:szCs w:val="22"/>
          <w:lang w:eastAsia="x-none"/>
        </w:rPr>
        <w:t>: 200MHz channel bandwidth and 120kHz SCS (132 PRB): &lt; N</w:t>
      </w:r>
      <w:r w:rsidRPr="00ED3273">
        <w:rPr>
          <w:rFonts w:ascii="Times New Roman" w:hAnsi="Times New Roman"/>
          <w:sz w:val="18"/>
          <w:szCs w:val="22"/>
          <w:vertAlign w:val="subscript"/>
          <w:lang w:eastAsia="x-none"/>
        </w:rPr>
        <w:t>D</w:t>
      </w:r>
      <w:r w:rsidRPr="00ED3273">
        <w:rPr>
          <w:rFonts w:ascii="Times New Roman" w:hAnsi="Times New Roman"/>
          <w:sz w:val="18"/>
          <w:szCs w:val="22"/>
          <w:lang w:eastAsia="x-none"/>
        </w:rPr>
        <w:t>, N</w:t>
      </w:r>
      <w:r w:rsidRPr="00ED3273">
        <w:rPr>
          <w:rFonts w:ascii="Times New Roman" w:hAnsi="Times New Roman"/>
          <w:sz w:val="18"/>
          <w:szCs w:val="22"/>
          <w:vertAlign w:val="subscript"/>
          <w:lang w:eastAsia="x-none"/>
        </w:rPr>
        <w:t>U</w:t>
      </w:r>
      <w:r w:rsidRPr="00ED3273">
        <w:rPr>
          <w:rFonts w:ascii="Times New Roman" w:hAnsi="Times New Roman"/>
          <w:sz w:val="18"/>
          <w:szCs w:val="22"/>
          <w:lang w:eastAsia="x-none"/>
        </w:rPr>
        <w:t>,</w:t>
      </w:r>
      <w:r w:rsidRPr="00ED3273">
        <w:rPr>
          <w:rFonts w:ascii="Times New Roman" w:hAnsi="Times New Roman"/>
          <w:sz w:val="18"/>
          <w:szCs w:val="22"/>
          <w:vertAlign w:val="subscript"/>
          <w:lang w:eastAsia="x-none"/>
        </w:rPr>
        <w:t xml:space="preserve"> </w:t>
      </w:r>
      <w:r w:rsidRPr="00ED3273">
        <w:rPr>
          <w:rFonts w:ascii="Times New Roman" w:hAnsi="Times New Roman"/>
          <w:sz w:val="18"/>
          <w:szCs w:val="22"/>
          <w:lang w:eastAsia="x-none"/>
        </w:rPr>
        <w:t>N</w:t>
      </w:r>
      <w:r w:rsidRPr="00ED3273">
        <w:rPr>
          <w:rFonts w:ascii="Times New Roman" w:hAnsi="Times New Roman"/>
          <w:sz w:val="18"/>
          <w:szCs w:val="22"/>
          <w:vertAlign w:val="subscript"/>
          <w:lang w:eastAsia="x-none"/>
        </w:rPr>
        <w:t>G</w:t>
      </w:r>
      <w:r w:rsidRPr="00ED3273">
        <w:rPr>
          <w:rFonts w:ascii="Times New Roman" w:hAnsi="Times New Roman"/>
          <w:sz w:val="18"/>
          <w:szCs w:val="22"/>
          <w:lang w:eastAsia="x-none"/>
        </w:rPr>
        <w:t xml:space="preserve"> &gt; = &lt;</w:t>
      </w:r>
      <w:r w:rsidRPr="00ED3273">
        <w:rPr>
          <w:rFonts w:ascii="Times New Roman" w:hAnsi="Times New Roman"/>
          <w:strike/>
          <w:color w:val="FF0000"/>
          <w:sz w:val="18"/>
          <w:szCs w:val="22"/>
          <w:lang w:eastAsia="x-none"/>
        </w:rPr>
        <w:t>47</w:t>
      </w:r>
      <w:r w:rsidRPr="00ED3273">
        <w:rPr>
          <w:rFonts w:ascii="Times New Roman" w:hAnsi="Times New Roman"/>
          <w:color w:val="FF0000"/>
          <w:sz w:val="18"/>
          <w:szCs w:val="22"/>
          <w:lang w:eastAsia="x-none"/>
        </w:rPr>
        <w:t xml:space="preserve">52, </w:t>
      </w:r>
      <w:r w:rsidRPr="00ED3273">
        <w:rPr>
          <w:rFonts w:ascii="Times New Roman" w:hAnsi="Times New Roman"/>
          <w:strike/>
          <w:color w:val="FF0000"/>
          <w:sz w:val="18"/>
          <w:szCs w:val="22"/>
          <w:lang w:eastAsia="x-none"/>
        </w:rPr>
        <w:t>32</w:t>
      </w:r>
      <w:r w:rsidRPr="00ED3273">
        <w:rPr>
          <w:rFonts w:ascii="Times New Roman" w:hAnsi="Times New Roman"/>
          <w:color w:val="FF0000"/>
          <w:sz w:val="18"/>
          <w:szCs w:val="22"/>
          <w:lang w:eastAsia="x-none"/>
        </w:rPr>
        <w:t xml:space="preserve">26, </w:t>
      </w:r>
      <w:r w:rsidRPr="00ED3273">
        <w:rPr>
          <w:rFonts w:ascii="Times New Roman" w:hAnsi="Times New Roman"/>
          <w:strike/>
          <w:color w:val="FF0000"/>
          <w:sz w:val="18"/>
          <w:szCs w:val="22"/>
          <w:lang w:eastAsia="x-none"/>
        </w:rPr>
        <w:t>3</w:t>
      </w:r>
      <w:r w:rsidRPr="00ED3273">
        <w:rPr>
          <w:rFonts w:ascii="Times New Roman" w:hAnsi="Times New Roman"/>
          <w:color w:val="FF0000"/>
          <w:sz w:val="18"/>
          <w:szCs w:val="22"/>
          <w:lang w:eastAsia="x-none"/>
        </w:rPr>
        <w:t>1</w:t>
      </w:r>
      <w:r w:rsidRPr="00ED3273">
        <w:rPr>
          <w:rFonts w:ascii="Times New Roman" w:hAnsi="Times New Roman"/>
          <w:sz w:val="18"/>
          <w:szCs w:val="22"/>
          <w:lang w:eastAsia="x-none"/>
        </w:rPr>
        <w:t>&gt;</w:t>
      </w:r>
    </w:p>
    <w:p w14:paraId="44EE4FCA" w14:textId="77777777" w:rsidR="00ED3273" w:rsidRPr="00ED3273" w:rsidRDefault="00ED3273">
      <w:pPr>
        <w:numPr>
          <w:ilvl w:val="0"/>
          <w:numId w:val="108"/>
        </w:numPr>
        <w:rPr>
          <w:rFonts w:ascii="Times New Roman" w:hAnsi="Times New Roman"/>
          <w:sz w:val="18"/>
          <w:szCs w:val="22"/>
          <w:lang w:eastAsia="x-none"/>
        </w:rPr>
      </w:pPr>
      <w:r w:rsidRPr="00ED3273">
        <w:rPr>
          <w:rFonts w:ascii="Times New Roman" w:hAnsi="Times New Roman"/>
          <w:sz w:val="18"/>
          <w:szCs w:val="22"/>
          <w:lang w:eastAsia="x-none"/>
        </w:rPr>
        <w:t>Other values of &lt; N</w:t>
      </w:r>
      <w:r w:rsidRPr="00ED3273">
        <w:rPr>
          <w:rFonts w:ascii="Times New Roman" w:hAnsi="Times New Roman"/>
          <w:sz w:val="18"/>
          <w:szCs w:val="22"/>
          <w:vertAlign w:val="subscript"/>
          <w:lang w:eastAsia="x-none"/>
        </w:rPr>
        <w:t>D</w:t>
      </w:r>
      <w:r w:rsidRPr="00ED3273">
        <w:rPr>
          <w:rFonts w:ascii="Times New Roman" w:hAnsi="Times New Roman"/>
          <w:sz w:val="18"/>
          <w:szCs w:val="22"/>
          <w:lang w:eastAsia="x-none"/>
        </w:rPr>
        <w:t>, N</w:t>
      </w:r>
      <w:r w:rsidRPr="00ED3273">
        <w:rPr>
          <w:rFonts w:ascii="Times New Roman" w:hAnsi="Times New Roman"/>
          <w:sz w:val="18"/>
          <w:szCs w:val="22"/>
          <w:vertAlign w:val="subscript"/>
          <w:lang w:eastAsia="x-none"/>
        </w:rPr>
        <w:t>U</w:t>
      </w:r>
      <w:r w:rsidRPr="00ED3273">
        <w:rPr>
          <w:rFonts w:ascii="Times New Roman" w:hAnsi="Times New Roman"/>
          <w:sz w:val="18"/>
          <w:szCs w:val="22"/>
          <w:lang w:eastAsia="x-none"/>
        </w:rPr>
        <w:t>,</w:t>
      </w:r>
      <w:r w:rsidRPr="00ED3273">
        <w:rPr>
          <w:rFonts w:ascii="Times New Roman" w:hAnsi="Times New Roman"/>
          <w:sz w:val="18"/>
          <w:szCs w:val="22"/>
          <w:vertAlign w:val="subscript"/>
          <w:lang w:eastAsia="x-none"/>
        </w:rPr>
        <w:t xml:space="preserve"> </w:t>
      </w:r>
      <w:r w:rsidRPr="00ED3273">
        <w:rPr>
          <w:rFonts w:ascii="Times New Roman" w:hAnsi="Times New Roman"/>
          <w:sz w:val="18"/>
          <w:szCs w:val="22"/>
          <w:lang w:eastAsia="x-none"/>
        </w:rPr>
        <w:t>N</w:t>
      </w:r>
      <w:r w:rsidRPr="00ED3273">
        <w:rPr>
          <w:rFonts w:ascii="Times New Roman" w:hAnsi="Times New Roman"/>
          <w:sz w:val="18"/>
          <w:szCs w:val="22"/>
          <w:vertAlign w:val="subscript"/>
          <w:lang w:eastAsia="x-none"/>
        </w:rPr>
        <w:t>G</w:t>
      </w:r>
      <w:r w:rsidRPr="00ED3273">
        <w:rPr>
          <w:rFonts w:ascii="Times New Roman" w:hAnsi="Times New Roman"/>
          <w:sz w:val="18"/>
          <w:szCs w:val="22"/>
          <w:lang w:eastAsia="x-none"/>
        </w:rPr>
        <w:t xml:space="preserve"> &gt; are not precluded and can be reported by companies.</w:t>
      </w:r>
    </w:p>
    <w:p w14:paraId="0577E40F" w14:textId="77777777" w:rsidR="00ED3273" w:rsidRPr="00ED3273" w:rsidRDefault="00ED3273" w:rsidP="00ED3273">
      <w:pPr>
        <w:rPr>
          <w:szCs w:val="20"/>
        </w:rPr>
      </w:pPr>
    </w:p>
    <w:p w14:paraId="1AF4B628" w14:textId="77777777" w:rsidR="00ED3273" w:rsidRPr="00ED3273" w:rsidRDefault="00ED3273" w:rsidP="00ED3273">
      <w:pPr>
        <w:rPr>
          <w:szCs w:val="20"/>
          <w:highlight w:val="green"/>
          <w:lang w:eastAsia="ko-KR"/>
        </w:rPr>
      </w:pPr>
      <w:r w:rsidRPr="00ED3273">
        <w:rPr>
          <w:szCs w:val="20"/>
          <w:highlight w:val="green"/>
          <w:lang w:eastAsia="ko-KR"/>
        </w:rPr>
        <w:t>Agreement</w:t>
      </w:r>
    </w:p>
    <w:p w14:paraId="38FCEBA8" w14:textId="77777777" w:rsidR="00ED3273" w:rsidRPr="00ED3273" w:rsidRDefault="00ED3273" w:rsidP="00ED3273">
      <w:pPr>
        <w:rPr>
          <w:rFonts w:cs="Calibri"/>
          <w:bCs/>
          <w:szCs w:val="20"/>
        </w:rPr>
      </w:pPr>
      <w:r w:rsidRPr="00ED3273">
        <w:rPr>
          <w:rFonts w:cs="Calibri"/>
          <w:szCs w:val="20"/>
        </w:rPr>
        <w:t xml:space="preserve">Regarding UE </w:t>
      </w:r>
      <w:r w:rsidRPr="00ED3273">
        <w:rPr>
          <w:rFonts w:cs="Calibri"/>
          <w:bCs/>
          <w:szCs w:val="20"/>
        </w:rPr>
        <w:t>Noise Figure for FR2-1</w:t>
      </w:r>
      <w:r w:rsidRPr="00ED3273">
        <w:rPr>
          <w:rFonts w:cs="Calibri"/>
          <w:szCs w:val="20"/>
        </w:rPr>
        <w:t>, update the previous agreements</w:t>
      </w:r>
      <w:r w:rsidRPr="00ED3273">
        <w:rPr>
          <w:rFonts w:cs="Calibri"/>
          <w:bCs/>
          <w:szCs w:val="20"/>
        </w:rPr>
        <w:t xml:space="preserve"> as follows.</w:t>
      </w:r>
    </w:p>
    <w:p w14:paraId="59E95EAD" w14:textId="682C22AF" w:rsidR="00ED3273" w:rsidRPr="00ED3273" w:rsidRDefault="00ED3273">
      <w:pPr>
        <w:pStyle w:val="ListParagraph"/>
        <w:numPr>
          <w:ilvl w:val="0"/>
          <w:numId w:val="109"/>
        </w:numPr>
        <w:rPr>
          <w:rFonts w:eastAsia="MS Mincho"/>
          <w:bCs/>
        </w:rPr>
      </w:pPr>
      <w:r>
        <w:t>10</w:t>
      </w:r>
      <w:r w:rsidRPr="00ED3273">
        <w:t>dB (13dB is not considered in SLS)</w:t>
      </w:r>
    </w:p>
    <w:p w14:paraId="04261E92" w14:textId="77777777" w:rsidR="00ED3273" w:rsidRPr="00ED3273" w:rsidRDefault="00ED3273" w:rsidP="00ED3273">
      <w:pPr>
        <w:rPr>
          <w:szCs w:val="20"/>
          <w:highlight w:val="green"/>
          <w:lang w:eastAsia="ko-KR"/>
        </w:rPr>
      </w:pPr>
      <w:r w:rsidRPr="00ED3273">
        <w:rPr>
          <w:szCs w:val="20"/>
          <w:highlight w:val="green"/>
          <w:lang w:eastAsia="ko-KR"/>
        </w:rPr>
        <w:t>Agreement</w:t>
      </w:r>
    </w:p>
    <w:p w14:paraId="06EC6F56" w14:textId="77777777" w:rsidR="00ED3273" w:rsidRPr="00ED3273" w:rsidRDefault="00ED3273" w:rsidP="00ED3273">
      <w:pPr>
        <w:rPr>
          <w:rFonts w:cs="Calibri"/>
          <w:szCs w:val="20"/>
        </w:rPr>
      </w:pPr>
      <w:r w:rsidRPr="00ED3273">
        <w:rPr>
          <w:szCs w:val="20"/>
        </w:rPr>
        <w:t xml:space="preserve">Use the following BS antenna layout </w:t>
      </w:r>
      <w:r w:rsidRPr="00ED3273">
        <w:rPr>
          <w:iCs/>
          <w:szCs w:val="20"/>
        </w:rPr>
        <w:t xml:space="preserve">for indoor office scenario </w:t>
      </w:r>
      <w:r w:rsidRPr="00ED3273">
        <w:rPr>
          <w:rFonts w:cs="Calibri"/>
          <w:szCs w:val="20"/>
        </w:rPr>
        <w:t>(referring to Table 1 in RP-180524), wherein,</w:t>
      </w:r>
    </w:p>
    <w:p w14:paraId="3777F170" w14:textId="77777777" w:rsidR="00ED3273" w:rsidRPr="00ED3273" w:rsidRDefault="00ED3273">
      <w:pPr>
        <w:pStyle w:val="ListParagraph"/>
        <w:numPr>
          <w:ilvl w:val="0"/>
          <w:numId w:val="109"/>
        </w:numPr>
      </w:pPr>
      <w:r w:rsidRPr="00ED3273">
        <w:lastRenderedPageBreak/>
        <w:t>X-axis is pointing down to the floor</w:t>
      </w:r>
    </w:p>
    <w:p w14:paraId="0F761C33" w14:textId="77777777" w:rsidR="00ED3273" w:rsidRPr="00ED3273" w:rsidRDefault="00ED3273">
      <w:pPr>
        <w:pStyle w:val="ListParagraph"/>
        <w:numPr>
          <w:ilvl w:val="0"/>
          <w:numId w:val="109"/>
        </w:numPr>
      </w:pPr>
      <w:r w:rsidRPr="00ED3273">
        <w:t>The antenna array is mounted in the Y-Z plane with boresight along the X-axis (ceiling mounted with boresight towards the floor)</w:t>
      </w:r>
    </w:p>
    <w:p w14:paraId="41248115" w14:textId="77777777" w:rsidR="00ED3273" w:rsidRPr="00ED3273" w:rsidRDefault="00ED3273">
      <w:pPr>
        <w:pStyle w:val="ListParagraph"/>
        <w:numPr>
          <w:ilvl w:val="0"/>
          <w:numId w:val="109"/>
        </w:numPr>
      </w:pPr>
      <w:r w:rsidRPr="00ED3273">
        <w:rPr>
          <w:rFonts w:hint="eastAsia"/>
        </w:rPr>
        <w:t>T</w:t>
      </w:r>
      <w:r w:rsidRPr="00ED3273">
        <w:t>he X-axis/Y-axis/Z-axis refer to LCS</w:t>
      </w:r>
    </w:p>
    <w:p w14:paraId="3078D115" w14:textId="2BD0FA89" w:rsidR="00ED3273" w:rsidRPr="00ED3273" w:rsidRDefault="00ED3273" w:rsidP="00ED3273">
      <w:pPr>
        <w:pStyle w:val="TH"/>
      </w:pPr>
      <w:r w:rsidRPr="00ED3273">
        <w:rPr>
          <w:noProof/>
        </w:rPr>
        <w:drawing>
          <wp:inline distT="0" distB="0" distL="0" distR="0" wp14:anchorId="18FA4340" wp14:editId="4FE8AA10">
            <wp:extent cx="4581525" cy="1619250"/>
            <wp:effectExtent l="0" t="0" r="0" b="0"/>
            <wp:docPr id="5" name="Picture 5" descr="Chart, box and whiske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ox and whisker chart&#10;&#10;Description automatically generated with medium confidence"/>
                    <pic:cNvPicPr>
                      <a:picLocks noChangeAspect="1" noChangeArrowheads="1"/>
                    </pic:cNvPicPr>
                  </pic:nvPicPr>
                  <pic:blipFill>
                    <a:blip r:embed="rId1335" cstate="print">
                      <a:extLst>
                        <a:ext uri="{28A0092B-C50C-407E-A947-70E740481C1C}">
                          <a14:useLocalDpi xmlns:a14="http://schemas.microsoft.com/office/drawing/2010/main" val="0"/>
                        </a:ext>
                      </a:extLst>
                    </a:blip>
                    <a:srcRect/>
                    <a:stretch>
                      <a:fillRect/>
                    </a:stretch>
                  </pic:blipFill>
                  <pic:spPr bwMode="auto">
                    <a:xfrm>
                      <a:off x="0" y="0"/>
                      <a:ext cx="4581525" cy="1619250"/>
                    </a:xfrm>
                    <a:prstGeom prst="rect">
                      <a:avLst/>
                    </a:prstGeom>
                    <a:noFill/>
                    <a:ln>
                      <a:noFill/>
                    </a:ln>
                  </pic:spPr>
                </pic:pic>
              </a:graphicData>
            </a:graphic>
          </wp:inline>
        </w:drawing>
      </w:r>
    </w:p>
    <w:p w14:paraId="25F9CCED" w14:textId="20927F13" w:rsidR="00ED3273" w:rsidRPr="00ED3273" w:rsidRDefault="00ED3273" w:rsidP="00ED3273">
      <w:pPr>
        <w:pStyle w:val="TH"/>
      </w:pPr>
      <w:r w:rsidRPr="00ED3273">
        <w:rPr>
          <w:noProof/>
        </w:rPr>
        <w:drawing>
          <wp:inline distT="0" distB="0" distL="0" distR="0" wp14:anchorId="53F2AA7E" wp14:editId="51074FF0">
            <wp:extent cx="4600575" cy="1590675"/>
            <wp:effectExtent l="0" t="0" r="0" b="0"/>
            <wp:docPr id="4" name="Picture 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with medium confidence"/>
                    <pic:cNvPicPr>
                      <a:picLocks noChangeAspect="1" noChangeArrowheads="1"/>
                    </pic:cNvPicPr>
                  </pic:nvPicPr>
                  <pic:blipFill>
                    <a:blip r:embed="rId1336" cstate="print">
                      <a:extLst>
                        <a:ext uri="{28A0092B-C50C-407E-A947-70E740481C1C}">
                          <a14:useLocalDpi xmlns:a14="http://schemas.microsoft.com/office/drawing/2010/main" val="0"/>
                        </a:ext>
                      </a:extLst>
                    </a:blip>
                    <a:srcRect/>
                    <a:stretch>
                      <a:fillRect/>
                    </a:stretch>
                  </pic:blipFill>
                  <pic:spPr bwMode="auto">
                    <a:xfrm>
                      <a:off x="0" y="0"/>
                      <a:ext cx="4600575" cy="1590675"/>
                    </a:xfrm>
                    <a:prstGeom prst="rect">
                      <a:avLst/>
                    </a:prstGeom>
                    <a:noFill/>
                    <a:ln>
                      <a:noFill/>
                    </a:ln>
                  </pic:spPr>
                </pic:pic>
              </a:graphicData>
            </a:graphic>
          </wp:inline>
        </w:drawing>
      </w:r>
    </w:p>
    <w:p w14:paraId="7B375FB5" w14:textId="77777777" w:rsidR="00ED3273" w:rsidRPr="00ED3273" w:rsidRDefault="00ED3273" w:rsidP="00ED3273">
      <w:pPr>
        <w:spacing w:after="120"/>
        <w:jc w:val="center"/>
        <w:rPr>
          <w:rFonts w:cs="Calibri"/>
        </w:rPr>
      </w:pPr>
      <w:r w:rsidRPr="00ED3273">
        <w:rPr>
          <w:rFonts w:cs="Calibri"/>
        </w:rPr>
        <w:t>Figure X: Top view of the BS antenna layout for indoor office scenario</w:t>
      </w:r>
    </w:p>
    <w:p w14:paraId="6F34B494" w14:textId="77777777" w:rsidR="00ED3273" w:rsidRPr="00ED3273" w:rsidRDefault="00ED3273" w:rsidP="00ED3273">
      <w:pPr>
        <w:rPr>
          <w:lang w:eastAsia="ko-KR"/>
        </w:rPr>
      </w:pPr>
    </w:p>
    <w:p w14:paraId="5C9A84D3" w14:textId="77777777" w:rsidR="00ED3273" w:rsidRPr="00ED3273" w:rsidRDefault="00ED3273" w:rsidP="00ED3273">
      <w:pPr>
        <w:rPr>
          <w:szCs w:val="20"/>
          <w:highlight w:val="green"/>
          <w:lang w:eastAsia="ko-KR"/>
        </w:rPr>
      </w:pPr>
      <w:r w:rsidRPr="00ED3273">
        <w:rPr>
          <w:szCs w:val="20"/>
          <w:highlight w:val="green"/>
          <w:lang w:eastAsia="ko-KR"/>
        </w:rPr>
        <w:t>Agreement</w:t>
      </w:r>
    </w:p>
    <w:p w14:paraId="30C7F8A3" w14:textId="77777777" w:rsidR="00ED3273" w:rsidRPr="00ED3273" w:rsidRDefault="00ED3273" w:rsidP="00ED3273">
      <w:pPr>
        <w:spacing w:after="50"/>
      </w:pPr>
      <w:r w:rsidRPr="00ED3273">
        <w:t>T</w:t>
      </w:r>
      <w:r w:rsidRPr="00ED3273">
        <w:rPr>
          <w:rFonts w:cs="Calibri"/>
          <w:szCs w:val="21"/>
        </w:rPr>
        <w:t>he</w:t>
      </w:r>
      <w:r w:rsidRPr="00ED3273">
        <w:t xml:space="preserve"> following macro cell layout and antenna boresight direction are used in SLS for hexagonal grid with 7 macro sites and 3 sectors per site.</w:t>
      </w:r>
    </w:p>
    <w:p w14:paraId="029A5EAF" w14:textId="77777777" w:rsidR="00ED3273" w:rsidRPr="00ED3273" w:rsidRDefault="00ED3273" w:rsidP="00ED3273">
      <w:pPr>
        <w:pStyle w:val="TH"/>
      </w:pPr>
      <w:r w:rsidRPr="00ED3273">
        <w:object w:dxaOrig="5605" w:dyaOrig="5701" w14:anchorId="1F837F1D">
          <v:shape id="_x0000_i1052" type="#_x0000_t75" style="width:195pt;height:198.75pt" o:ole="">
            <v:imagedata r:id="rId1337" o:title=""/>
          </v:shape>
          <o:OLEObject Type="Embed" ProgID="Visio.Drawing.15" ShapeID="_x0000_i1052" DrawAspect="Content" ObjectID="_1742888185" r:id="rId1338"/>
        </w:object>
      </w:r>
    </w:p>
    <w:p w14:paraId="7C034C08" w14:textId="77777777" w:rsidR="00D813A6" w:rsidRPr="00ED3273" w:rsidRDefault="00D813A6" w:rsidP="00D813A6">
      <w:pPr>
        <w:rPr>
          <w:szCs w:val="20"/>
          <w:highlight w:val="green"/>
          <w:lang w:eastAsia="ko-KR"/>
        </w:rPr>
      </w:pPr>
      <w:r w:rsidRPr="00ED3273">
        <w:rPr>
          <w:szCs w:val="20"/>
          <w:highlight w:val="green"/>
          <w:lang w:eastAsia="ko-KR"/>
        </w:rPr>
        <w:t>Agreement</w:t>
      </w:r>
    </w:p>
    <w:p w14:paraId="6348736A" w14:textId="77777777" w:rsidR="00ED3273" w:rsidRPr="00ED3273" w:rsidRDefault="00ED3273" w:rsidP="00ED3273">
      <w:pPr>
        <w:spacing w:after="120"/>
      </w:pPr>
      <w:r w:rsidRPr="00ED3273">
        <w:t>The topologies used for 0% and 100% grid shift for SBFD deployment case 4 are updated as below.</w:t>
      </w:r>
    </w:p>
    <w:p w14:paraId="6D808CEF" w14:textId="77777777" w:rsidR="00ED3273" w:rsidRPr="00ED3273" w:rsidRDefault="00ED3273" w:rsidP="00D813A6">
      <w:pPr>
        <w:pStyle w:val="TH"/>
      </w:pPr>
      <w:r w:rsidRPr="00ED3273">
        <w:object w:dxaOrig="11388" w:dyaOrig="6757" w14:anchorId="12B03F20">
          <v:shape id="_x0000_i1053" type="#_x0000_t75" style="width:414.75pt;height:246pt" o:ole="">
            <v:imagedata r:id="rId1339" o:title=""/>
          </v:shape>
          <o:OLEObject Type="Embed" ProgID="Visio.Drawing.15" ShapeID="_x0000_i1053" DrawAspect="Content" ObjectID="_1742888186" r:id="rId1340"/>
        </w:object>
      </w:r>
    </w:p>
    <w:p w14:paraId="0D0830B7" w14:textId="77777777" w:rsidR="00D813A6" w:rsidRPr="00ED3273" w:rsidRDefault="00D813A6" w:rsidP="00D813A6">
      <w:pPr>
        <w:rPr>
          <w:szCs w:val="20"/>
          <w:highlight w:val="green"/>
          <w:lang w:eastAsia="ko-KR"/>
        </w:rPr>
      </w:pPr>
      <w:r w:rsidRPr="00ED3273">
        <w:rPr>
          <w:szCs w:val="20"/>
          <w:highlight w:val="green"/>
          <w:lang w:eastAsia="ko-KR"/>
        </w:rPr>
        <w:t>Agreement</w:t>
      </w:r>
    </w:p>
    <w:p w14:paraId="57B3BC3E" w14:textId="77777777" w:rsidR="00ED3273" w:rsidRPr="00ED3273" w:rsidRDefault="00ED3273" w:rsidP="00D813A6">
      <w:r w:rsidRPr="00ED3273">
        <w:rPr>
          <w:rFonts w:hint="eastAsia"/>
        </w:rPr>
        <w:t>F</w:t>
      </w:r>
      <w:r w:rsidRPr="00ED3273">
        <w:t>or UE clustering distribution for SBFD Deployment Case 4 with 0% or 100% grid shift, the following is assumed.</w:t>
      </w:r>
    </w:p>
    <w:p w14:paraId="254968DF" w14:textId="77777777" w:rsidR="00ED3273" w:rsidRPr="00ED3273" w:rsidRDefault="00ED3273">
      <w:pPr>
        <w:pStyle w:val="ListParagraph"/>
        <w:numPr>
          <w:ilvl w:val="0"/>
          <w:numId w:val="110"/>
        </w:numPr>
      </w:pPr>
      <w:r w:rsidRPr="00ED3273">
        <w:t xml:space="preserve">The UE cluster </w:t>
      </w:r>
      <w:proofErr w:type="spellStart"/>
      <w:r w:rsidRPr="00ED3273">
        <w:t>centers</w:t>
      </w:r>
      <w:proofErr w:type="spellEnd"/>
      <w:r w:rsidRPr="00ED3273">
        <w:t xml:space="preserve"> of the first operator are the same as that of the second operator. </w:t>
      </w:r>
    </w:p>
    <w:p w14:paraId="0C48FE65" w14:textId="77777777" w:rsidR="00ED3273" w:rsidRPr="00ED3273" w:rsidRDefault="00ED3273">
      <w:pPr>
        <w:pStyle w:val="ListParagraph"/>
        <w:numPr>
          <w:ilvl w:val="0"/>
          <w:numId w:val="110"/>
        </w:numPr>
      </w:pPr>
      <w:r w:rsidRPr="00ED3273">
        <w:t xml:space="preserve">For 100% grid shift, the minimum distance requirement between the UE cluster </w:t>
      </w:r>
      <w:proofErr w:type="spellStart"/>
      <w:r w:rsidRPr="00ED3273">
        <w:t>center</w:t>
      </w:r>
      <w:proofErr w:type="spellEnd"/>
      <w:r w:rsidRPr="00ED3273">
        <w:t xml:space="preserve"> and macro TRP should be satisfied for both operators.</w:t>
      </w:r>
    </w:p>
    <w:p w14:paraId="675411D3" w14:textId="77777777" w:rsidR="00ED3273" w:rsidRPr="00ED3273" w:rsidRDefault="00ED3273">
      <w:pPr>
        <w:pStyle w:val="ListParagraph"/>
        <w:numPr>
          <w:ilvl w:val="0"/>
          <w:numId w:val="110"/>
        </w:numPr>
      </w:pPr>
      <w:r w:rsidRPr="00ED3273">
        <w:t>Minimum UE-UE 2D distance is 1m regardless the serving operator</w:t>
      </w:r>
    </w:p>
    <w:p w14:paraId="1F3CC124" w14:textId="77777777" w:rsidR="00ED3273" w:rsidRPr="00F2677F" w:rsidRDefault="00ED3273">
      <w:pPr>
        <w:pStyle w:val="ListParagraph"/>
        <w:numPr>
          <w:ilvl w:val="0"/>
          <w:numId w:val="110"/>
        </w:numPr>
      </w:pPr>
      <w:r w:rsidRPr="00F2677F">
        <w:t>For each operator, the agreement regarding the UE cluster distribution for SBFD deployment Case 1 is reused</w:t>
      </w:r>
    </w:p>
    <w:p w14:paraId="0E41907C" w14:textId="77777777" w:rsidR="00D813A6" w:rsidRPr="00ED3273" w:rsidRDefault="00D813A6" w:rsidP="00D813A6">
      <w:pPr>
        <w:rPr>
          <w:szCs w:val="20"/>
          <w:highlight w:val="green"/>
          <w:lang w:eastAsia="ko-KR"/>
        </w:rPr>
      </w:pPr>
      <w:r w:rsidRPr="00ED3273">
        <w:rPr>
          <w:szCs w:val="20"/>
          <w:highlight w:val="green"/>
          <w:lang w:eastAsia="ko-KR"/>
        </w:rPr>
        <w:t>Agreement</w:t>
      </w:r>
    </w:p>
    <w:p w14:paraId="03A0F6EA" w14:textId="77777777" w:rsidR="00ED3273" w:rsidRPr="00ED3273" w:rsidRDefault="00ED3273" w:rsidP="00D813A6">
      <w:pPr>
        <w:rPr>
          <w:rFonts w:cs="Calibri"/>
          <w:bCs/>
          <w:szCs w:val="21"/>
        </w:rPr>
      </w:pPr>
      <w:r w:rsidRPr="00ED3273">
        <w:rPr>
          <w:rFonts w:cs="Calibri"/>
          <w:szCs w:val="21"/>
        </w:rPr>
        <w:t xml:space="preserve">Agree the following clarification on </w:t>
      </w:r>
      <w:r w:rsidRPr="00ED3273">
        <w:rPr>
          <w:rFonts w:cs="Calibri"/>
          <w:bCs/>
          <w:szCs w:val="21"/>
        </w:rPr>
        <w:t>UE clustering distribution in Dense Urban Macro layer for FR2-1:</w:t>
      </w:r>
    </w:p>
    <w:p w14:paraId="512D2AF3" w14:textId="77777777" w:rsidR="00ED3273" w:rsidRPr="00ED3273" w:rsidRDefault="00ED3273">
      <w:pPr>
        <w:pStyle w:val="ListParagraph"/>
        <w:numPr>
          <w:ilvl w:val="0"/>
          <w:numId w:val="111"/>
        </w:numPr>
      </w:pPr>
      <w:r w:rsidRPr="00ED3273">
        <w:t xml:space="preserve">Randomly drop </w:t>
      </w:r>
      <w:r w:rsidRPr="00D813A6">
        <w:rPr>
          <w:i/>
        </w:rPr>
        <w:t xml:space="preserve">X </w:t>
      </w:r>
      <w:r w:rsidRPr="00ED3273">
        <w:t>(</w:t>
      </w:r>
      <w:r w:rsidRPr="00D813A6">
        <w:rPr>
          <w:i/>
        </w:rPr>
        <w:t>X</w:t>
      </w:r>
      <w:r w:rsidRPr="00ED3273">
        <w:t xml:space="preserve"> =1 or 2) UE cluster </w:t>
      </w:r>
      <w:proofErr w:type="spellStart"/>
      <w:r w:rsidRPr="00ED3273">
        <w:t>centers</w:t>
      </w:r>
      <w:proofErr w:type="spellEnd"/>
      <w:r w:rsidRPr="00ED3273">
        <w:t xml:space="preserve"> within one macro cell geographical area considering the minimum distance between macro TRP to UE cluster </w:t>
      </w:r>
      <w:proofErr w:type="spellStart"/>
      <w:r w:rsidRPr="00ED3273">
        <w:t>center</w:t>
      </w:r>
      <w:proofErr w:type="spellEnd"/>
      <w:r w:rsidRPr="00ED3273">
        <w:t xml:space="preserve"> as </w:t>
      </w:r>
      <w:proofErr w:type="spellStart"/>
      <w:r w:rsidRPr="00ED3273">
        <w:t>D</w:t>
      </w:r>
      <w:r w:rsidRPr="00D813A6">
        <w:rPr>
          <w:vertAlign w:val="subscript"/>
        </w:rPr>
        <w:t>macro</w:t>
      </w:r>
      <w:proofErr w:type="spellEnd"/>
      <w:r w:rsidRPr="00D813A6">
        <w:rPr>
          <w:vertAlign w:val="subscript"/>
        </w:rPr>
        <w:t>-to-cluster</w:t>
      </w:r>
      <w:r w:rsidRPr="00ED3273">
        <w:t xml:space="preserve"> and for </w:t>
      </w:r>
      <w:r w:rsidRPr="00D813A6">
        <w:rPr>
          <w:i/>
        </w:rPr>
        <w:t>X</w:t>
      </w:r>
      <w:r w:rsidRPr="00ED3273">
        <w:t xml:space="preserve">=2, the minimum distance between two UE cluster </w:t>
      </w:r>
      <w:proofErr w:type="spellStart"/>
      <w:r w:rsidRPr="00ED3273">
        <w:t>centers</w:t>
      </w:r>
      <w:proofErr w:type="spellEnd"/>
      <w:r w:rsidRPr="00ED3273">
        <w:t xml:space="preserve"> as </w:t>
      </w:r>
      <w:proofErr w:type="spellStart"/>
      <w:r w:rsidRPr="00ED3273">
        <w:t>D</w:t>
      </w:r>
      <w:r w:rsidRPr="00D813A6">
        <w:rPr>
          <w:vertAlign w:val="subscript"/>
        </w:rPr>
        <w:t>inter</w:t>
      </w:r>
      <w:proofErr w:type="spellEnd"/>
      <w:r w:rsidRPr="00D813A6">
        <w:rPr>
          <w:vertAlign w:val="subscript"/>
        </w:rPr>
        <w:t>-cluster</w:t>
      </w:r>
    </w:p>
    <w:p w14:paraId="4CD5921B" w14:textId="77777777" w:rsidR="00ED3273" w:rsidRPr="00ED3273" w:rsidRDefault="00ED3273">
      <w:pPr>
        <w:pStyle w:val="ListParagraph"/>
        <w:numPr>
          <w:ilvl w:val="0"/>
          <w:numId w:val="111"/>
        </w:numPr>
      </w:pPr>
      <w:r w:rsidRPr="00ED3273">
        <w:t>Assuming M (M=10 or 20) users per macro TRP per direction, 80% UEs are randomly and uniformly dropped within the UE clusters with the radius of R, 20% users randomly and uniformly dropped in the macro geographical area outside the clusters. All the UEs (including UEs in the clusters and out of the clusters) are outdoor UEs without car penetration loss (3km/h).</w:t>
      </w:r>
    </w:p>
    <w:p w14:paraId="3852E9E1" w14:textId="77777777" w:rsidR="00ED3273" w:rsidRPr="00ED3273" w:rsidRDefault="00ED3273">
      <w:pPr>
        <w:pStyle w:val="ListParagraph"/>
        <w:numPr>
          <w:ilvl w:val="1"/>
          <w:numId w:val="112"/>
        </w:numPr>
      </w:pPr>
      <w:r w:rsidRPr="00ED3273">
        <w:t xml:space="preserve">If each UE is assigned both UL traffic and DL traffic, there are 8 UEs in one UE cluster. </w:t>
      </w:r>
    </w:p>
    <w:p w14:paraId="5FE32EEF" w14:textId="77777777" w:rsidR="00ED3273" w:rsidRPr="00ED3273" w:rsidRDefault="00ED3273">
      <w:pPr>
        <w:pStyle w:val="ListParagraph"/>
        <w:numPr>
          <w:ilvl w:val="1"/>
          <w:numId w:val="112"/>
        </w:numPr>
      </w:pPr>
      <w:r w:rsidRPr="00ED3273">
        <w:t>If each UE is either assigned UL traffic or DL traffic, there are 8 UEs with DL traffic and 8 UEs with UL traffic in one UE cluster.</w:t>
      </w:r>
    </w:p>
    <w:p w14:paraId="298C6AA1" w14:textId="77777777" w:rsidR="00ED3273" w:rsidRPr="00ED3273" w:rsidRDefault="00ED3273">
      <w:pPr>
        <w:pStyle w:val="ListParagraph"/>
        <w:numPr>
          <w:ilvl w:val="0"/>
          <w:numId w:val="111"/>
        </w:numPr>
      </w:pPr>
      <w:r w:rsidRPr="00ED3273">
        <w:t>Note that the UE cluster is totally confined within the macro cell geographical area (i.e. a cluster cannot be partially overlap with adjacent cell area).</w:t>
      </w:r>
    </w:p>
    <w:p w14:paraId="6BE9171B" w14:textId="77777777" w:rsidR="00ED3273" w:rsidRDefault="00ED3273" w:rsidP="00D813A6">
      <w:pPr>
        <w:rPr>
          <w:lang w:val="en-US" w:eastAsia="ko-KR"/>
        </w:rPr>
      </w:pPr>
    </w:p>
    <w:p w14:paraId="3F4E6453" w14:textId="0780CC94" w:rsidR="00ED3273" w:rsidRPr="00ED3273" w:rsidRDefault="00000000" w:rsidP="00ED3273">
      <w:pPr>
        <w:rPr>
          <w:lang w:val="en-US" w:eastAsia="ko-KR"/>
        </w:rPr>
      </w:pPr>
      <w:hyperlink r:id="rId1341" w:history="1">
        <w:r w:rsidR="00927624">
          <w:rPr>
            <w:rStyle w:val="Hyperlink"/>
            <w:lang w:val="en-US" w:eastAsia="ko-KR"/>
          </w:rPr>
          <w:t>R1-2301823</w:t>
        </w:r>
      </w:hyperlink>
      <w:r w:rsidR="00ED3273" w:rsidRPr="00ED3273">
        <w:rPr>
          <w:lang w:val="en-US" w:eastAsia="ko-KR"/>
        </w:rPr>
        <w:tab/>
        <w:t>Summary#2 on evaluation on NR duplex evolution</w:t>
      </w:r>
      <w:r w:rsidR="00ED3273" w:rsidRPr="00ED3273">
        <w:rPr>
          <w:lang w:val="en-US" w:eastAsia="ko-KR"/>
        </w:rPr>
        <w:tab/>
        <w:t>Moderator (CMCC)</w:t>
      </w:r>
    </w:p>
    <w:p w14:paraId="3D6BAA48" w14:textId="1FB3BEEB" w:rsidR="00ED3273" w:rsidRPr="00BA0B7C" w:rsidRDefault="00000000" w:rsidP="00ED3273">
      <w:pPr>
        <w:rPr>
          <w:b/>
          <w:bCs/>
          <w:lang w:val="en-US" w:eastAsia="ko-KR"/>
        </w:rPr>
      </w:pPr>
      <w:hyperlink r:id="rId1342" w:history="1">
        <w:r w:rsidR="00927624">
          <w:rPr>
            <w:rStyle w:val="Hyperlink"/>
            <w:b/>
            <w:bCs/>
            <w:lang w:val="en-US" w:eastAsia="ko-KR"/>
          </w:rPr>
          <w:t>R1-2301824</w:t>
        </w:r>
      </w:hyperlink>
      <w:r w:rsidR="00ED3273" w:rsidRPr="00BA0B7C">
        <w:rPr>
          <w:b/>
          <w:bCs/>
          <w:lang w:val="en-US" w:eastAsia="ko-KR"/>
        </w:rPr>
        <w:tab/>
        <w:t>Summary#3 on evaluation on NR duplex evolution</w:t>
      </w:r>
      <w:r w:rsidR="00ED3273" w:rsidRPr="00BA0B7C">
        <w:rPr>
          <w:b/>
          <w:bCs/>
          <w:lang w:val="en-US" w:eastAsia="ko-KR"/>
        </w:rPr>
        <w:tab/>
        <w:t>Moderator (CMCC)</w:t>
      </w:r>
    </w:p>
    <w:p w14:paraId="0129D203" w14:textId="16092066" w:rsidR="00BA0B7C" w:rsidRDefault="00BA0B7C" w:rsidP="00ED3273">
      <w:pPr>
        <w:rPr>
          <w:lang w:val="en-US" w:eastAsia="ko-KR"/>
        </w:rPr>
      </w:pPr>
      <w:r>
        <w:rPr>
          <w:lang w:val="en-US" w:eastAsia="ko-KR"/>
        </w:rPr>
        <w:t>From Wednesday session</w:t>
      </w:r>
    </w:p>
    <w:p w14:paraId="3F8F5526" w14:textId="77777777" w:rsidR="00FB64BD" w:rsidRPr="00FB64BD" w:rsidRDefault="00FB64BD" w:rsidP="00A66B39">
      <w:pPr>
        <w:rPr>
          <w:highlight w:val="green"/>
          <w:lang w:eastAsia="ko-KR"/>
        </w:rPr>
      </w:pPr>
      <w:r w:rsidRPr="00FB64BD">
        <w:rPr>
          <w:highlight w:val="green"/>
          <w:lang w:eastAsia="ko-KR"/>
        </w:rPr>
        <w:t>Agreement</w:t>
      </w:r>
    </w:p>
    <w:p w14:paraId="70253CB2" w14:textId="509F4866" w:rsidR="00A66B39" w:rsidRDefault="00A66B39" w:rsidP="00A66B39">
      <w:r>
        <w:t>For SLS of SBFD, use the following values for BS ACLR/ACS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827"/>
        <w:gridCol w:w="854"/>
      </w:tblGrid>
      <w:tr w:rsidR="00FB64BD" w:rsidRPr="00FB64BD" w14:paraId="2350916E" w14:textId="77777777" w:rsidTr="0013437D">
        <w:trPr>
          <w:jc w:val="center"/>
        </w:trPr>
        <w:tc>
          <w:tcPr>
            <w:tcW w:w="0" w:type="auto"/>
            <w:shd w:val="clear" w:color="auto" w:fill="D9E2F3"/>
          </w:tcPr>
          <w:p w14:paraId="555BCCC9" w14:textId="77777777" w:rsidR="00FB64BD" w:rsidRPr="00FB64BD" w:rsidRDefault="00FB64BD" w:rsidP="00FB64BD">
            <w:pPr>
              <w:snapToGrid w:val="0"/>
              <w:rPr>
                <w:rFonts w:ascii="Arial" w:hAnsi="Arial" w:cs="Arial"/>
                <w:b/>
                <w:bCs/>
                <w:sz w:val="16"/>
                <w:szCs w:val="16"/>
              </w:rPr>
            </w:pPr>
          </w:p>
        </w:tc>
        <w:tc>
          <w:tcPr>
            <w:tcW w:w="827" w:type="dxa"/>
            <w:shd w:val="clear" w:color="auto" w:fill="D9E2F3"/>
          </w:tcPr>
          <w:p w14:paraId="3DCC1FF3" w14:textId="77777777" w:rsidR="00FB64BD" w:rsidRPr="00FB64BD" w:rsidRDefault="00FB64BD" w:rsidP="00FB64BD">
            <w:pPr>
              <w:snapToGrid w:val="0"/>
              <w:rPr>
                <w:rFonts w:ascii="Arial" w:hAnsi="Arial" w:cs="Arial"/>
                <w:b/>
                <w:bCs/>
                <w:sz w:val="16"/>
                <w:szCs w:val="16"/>
              </w:rPr>
            </w:pPr>
            <w:r w:rsidRPr="00FB64BD">
              <w:rPr>
                <w:rFonts w:ascii="Arial" w:hAnsi="Arial" w:cs="Arial"/>
                <w:b/>
                <w:bCs/>
                <w:sz w:val="16"/>
                <w:szCs w:val="16"/>
              </w:rPr>
              <w:t>FR1</w:t>
            </w:r>
          </w:p>
        </w:tc>
        <w:tc>
          <w:tcPr>
            <w:tcW w:w="854" w:type="dxa"/>
            <w:shd w:val="clear" w:color="auto" w:fill="D9E2F3"/>
          </w:tcPr>
          <w:p w14:paraId="5AF27A74" w14:textId="77777777" w:rsidR="00FB64BD" w:rsidRPr="00FB64BD" w:rsidRDefault="00FB64BD" w:rsidP="00FB64BD">
            <w:pPr>
              <w:snapToGrid w:val="0"/>
              <w:rPr>
                <w:rFonts w:ascii="Arial" w:hAnsi="Arial" w:cs="Arial"/>
                <w:b/>
                <w:bCs/>
                <w:sz w:val="16"/>
                <w:szCs w:val="16"/>
              </w:rPr>
            </w:pPr>
            <w:r w:rsidRPr="00FB64BD">
              <w:rPr>
                <w:rFonts w:ascii="Arial" w:hAnsi="Arial" w:cs="Arial"/>
                <w:b/>
                <w:bCs/>
                <w:sz w:val="16"/>
                <w:szCs w:val="16"/>
              </w:rPr>
              <w:t>FR2-1</w:t>
            </w:r>
          </w:p>
        </w:tc>
      </w:tr>
      <w:tr w:rsidR="00FB64BD" w:rsidRPr="00FB64BD" w14:paraId="53FEE897" w14:textId="77777777" w:rsidTr="0013437D">
        <w:trPr>
          <w:jc w:val="center"/>
        </w:trPr>
        <w:tc>
          <w:tcPr>
            <w:tcW w:w="0" w:type="auto"/>
            <w:shd w:val="clear" w:color="auto" w:fill="auto"/>
          </w:tcPr>
          <w:p w14:paraId="64E7E1E8" w14:textId="77777777" w:rsidR="00FB64BD" w:rsidRPr="00FB64BD" w:rsidRDefault="00FB64BD" w:rsidP="00FB64BD">
            <w:pPr>
              <w:snapToGrid w:val="0"/>
              <w:rPr>
                <w:rFonts w:ascii="Arial" w:hAnsi="Arial" w:cs="Arial"/>
                <w:bCs/>
                <w:sz w:val="16"/>
                <w:szCs w:val="16"/>
              </w:rPr>
            </w:pPr>
            <w:r w:rsidRPr="00FB64BD">
              <w:rPr>
                <w:rFonts w:ascii="Arial" w:hAnsi="Arial" w:cs="Arial"/>
                <w:bCs/>
                <w:sz w:val="16"/>
                <w:szCs w:val="16"/>
              </w:rPr>
              <w:t>BS ACLR</w:t>
            </w:r>
          </w:p>
        </w:tc>
        <w:tc>
          <w:tcPr>
            <w:tcW w:w="827" w:type="dxa"/>
            <w:shd w:val="clear" w:color="auto" w:fill="auto"/>
          </w:tcPr>
          <w:p w14:paraId="2ED25CEC" w14:textId="77777777" w:rsidR="00FB64BD" w:rsidRPr="00FB64BD" w:rsidRDefault="00FB64BD" w:rsidP="00FB64BD">
            <w:pPr>
              <w:snapToGrid w:val="0"/>
              <w:rPr>
                <w:rFonts w:ascii="Arial" w:hAnsi="Arial" w:cs="Arial"/>
                <w:bCs/>
                <w:sz w:val="16"/>
                <w:szCs w:val="16"/>
              </w:rPr>
            </w:pPr>
            <w:r w:rsidRPr="00FB64BD">
              <w:rPr>
                <w:rFonts w:ascii="Arial" w:hAnsi="Arial" w:cs="Arial"/>
                <w:sz w:val="16"/>
                <w:szCs w:val="16"/>
                <w:lang w:bidi="ar"/>
              </w:rPr>
              <w:t>45 dB</w:t>
            </w:r>
          </w:p>
        </w:tc>
        <w:tc>
          <w:tcPr>
            <w:tcW w:w="854" w:type="dxa"/>
            <w:shd w:val="clear" w:color="auto" w:fill="auto"/>
          </w:tcPr>
          <w:p w14:paraId="574382D4" w14:textId="77777777" w:rsidR="00FB64BD" w:rsidRPr="00FB64BD" w:rsidRDefault="00FB64BD" w:rsidP="00FB64BD">
            <w:pPr>
              <w:snapToGrid w:val="0"/>
              <w:rPr>
                <w:rFonts w:ascii="Arial" w:hAnsi="Arial" w:cs="Arial"/>
                <w:bCs/>
                <w:sz w:val="16"/>
                <w:szCs w:val="16"/>
              </w:rPr>
            </w:pPr>
            <w:r w:rsidRPr="00FB64BD">
              <w:rPr>
                <w:rFonts w:ascii="Arial" w:hAnsi="Arial" w:cs="Arial"/>
                <w:sz w:val="16"/>
                <w:szCs w:val="16"/>
                <w:lang w:bidi="ar"/>
              </w:rPr>
              <w:t>28 dB</w:t>
            </w:r>
          </w:p>
        </w:tc>
      </w:tr>
      <w:tr w:rsidR="00FB64BD" w:rsidRPr="00FB64BD" w14:paraId="3D7701ED" w14:textId="77777777" w:rsidTr="0013437D">
        <w:trPr>
          <w:jc w:val="center"/>
        </w:trPr>
        <w:tc>
          <w:tcPr>
            <w:tcW w:w="0" w:type="auto"/>
            <w:shd w:val="clear" w:color="auto" w:fill="auto"/>
          </w:tcPr>
          <w:p w14:paraId="752DC012" w14:textId="77777777" w:rsidR="00FB64BD" w:rsidRPr="00FB64BD" w:rsidRDefault="00FB64BD" w:rsidP="00FB64BD">
            <w:pPr>
              <w:snapToGrid w:val="0"/>
              <w:rPr>
                <w:rFonts w:ascii="Arial" w:hAnsi="Arial" w:cs="Arial"/>
                <w:bCs/>
                <w:sz w:val="16"/>
                <w:szCs w:val="16"/>
              </w:rPr>
            </w:pPr>
            <w:r w:rsidRPr="00FB64BD">
              <w:rPr>
                <w:rFonts w:ascii="Arial" w:hAnsi="Arial" w:cs="Arial"/>
                <w:bCs/>
                <w:sz w:val="16"/>
                <w:szCs w:val="16"/>
              </w:rPr>
              <w:t>BS ACS</w:t>
            </w:r>
          </w:p>
        </w:tc>
        <w:tc>
          <w:tcPr>
            <w:tcW w:w="827" w:type="dxa"/>
            <w:shd w:val="clear" w:color="auto" w:fill="auto"/>
          </w:tcPr>
          <w:p w14:paraId="772E5CDC" w14:textId="77777777" w:rsidR="00FB64BD" w:rsidRPr="00FB64BD" w:rsidRDefault="00FB64BD" w:rsidP="00FB64BD">
            <w:pPr>
              <w:snapToGrid w:val="0"/>
              <w:rPr>
                <w:rFonts w:ascii="Arial" w:hAnsi="Arial" w:cs="Arial"/>
                <w:bCs/>
                <w:sz w:val="16"/>
                <w:szCs w:val="16"/>
              </w:rPr>
            </w:pPr>
            <w:r w:rsidRPr="00FB64BD">
              <w:rPr>
                <w:rFonts w:ascii="Arial" w:hAnsi="Arial" w:cs="Arial"/>
                <w:sz w:val="16"/>
                <w:szCs w:val="16"/>
                <w:lang w:bidi="ar"/>
              </w:rPr>
              <w:t>46 dB</w:t>
            </w:r>
          </w:p>
        </w:tc>
        <w:tc>
          <w:tcPr>
            <w:tcW w:w="854" w:type="dxa"/>
            <w:shd w:val="clear" w:color="auto" w:fill="auto"/>
          </w:tcPr>
          <w:p w14:paraId="48AD5A88" w14:textId="77777777" w:rsidR="00FB64BD" w:rsidRPr="00FB64BD" w:rsidRDefault="00FB64BD" w:rsidP="00FB64BD">
            <w:pPr>
              <w:snapToGrid w:val="0"/>
              <w:rPr>
                <w:rFonts w:ascii="Arial" w:hAnsi="Arial" w:cs="Arial"/>
                <w:bCs/>
                <w:sz w:val="16"/>
                <w:szCs w:val="16"/>
              </w:rPr>
            </w:pPr>
            <w:r w:rsidRPr="00FB64BD">
              <w:rPr>
                <w:rFonts w:ascii="Arial" w:hAnsi="Arial" w:cs="Arial"/>
                <w:sz w:val="16"/>
                <w:szCs w:val="16"/>
                <w:lang w:bidi="ar"/>
              </w:rPr>
              <w:t>23.5 dB</w:t>
            </w:r>
          </w:p>
        </w:tc>
      </w:tr>
    </w:tbl>
    <w:p w14:paraId="1991B7DE" w14:textId="77777777" w:rsidR="00FB64BD" w:rsidRPr="00FB64BD" w:rsidRDefault="00FB64BD" w:rsidP="00A66B39"/>
    <w:p w14:paraId="0647802A" w14:textId="77777777" w:rsidR="00FB64BD" w:rsidRPr="00FB64BD" w:rsidRDefault="00FB64BD" w:rsidP="00A66B39">
      <w:pPr>
        <w:rPr>
          <w:highlight w:val="green"/>
          <w:lang w:eastAsia="ko-KR"/>
        </w:rPr>
      </w:pPr>
      <w:r w:rsidRPr="00FB64BD">
        <w:rPr>
          <w:highlight w:val="green"/>
          <w:lang w:eastAsia="ko-KR"/>
        </w:rPr>
        <w:t>Agreement</w:t>
      </w:r>
    </w:p>
    <w:p w14:paraId="000C8DCC" w14:textId="4CC6C429" w:rsidR="00FB64BD" w:rsidRPr="00FB64BD" w:rsidRDefault="00FB64BD" w:rsidP="00A66B39">
      <w:r w:rsidRPr="00FB64BD">
        <w:t xml:space="preserve">For SLS of SBFD, use the following values for </w:t>
      </w:r>
      <w:r w:rsidRPr="00FB64BD">
        <w:rPr>
          <w:rFonts w:cs="Calibri"/>
          <w:szCs w:val="21"/>
        </w:rPr>
        <w:t xml:space="preserve">UE ACLR/ACS </w:t>
      </w:r>
      <w:r w:rsidRPr="00FB64BD">
        <w:t>(</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UE</m:t>
            </m:r>
          </m:sub>
          <m:sup/>
        </m:sSubSup>
      </m:oMath>
      <w:r w:rsidRPr="00FB64BD">
        <w:rPr>
          <w:rFonts w:hint="eastAsia"/>
          <w:bCs/>
          <w:iCs/>
        </w:rPr>
        <w:t xml:space="preserve"> </w:t>
      </w:r>
      <w:r w:rsidRPr="00FB64BD">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UE</m:t>
            </m:r>
          </m:sub>
          <m:sup/>
        </m:sSubSup>
      </m:oMath>
      <w:r w:rsidRPr="00FB64BD">
        <w:t xml:space="preserve">) </w:t>
      </w:r>
      <w:r w:rsidRPr="00FB64BD">
        <w:rPr>
          <w:color w:val="FF0000"/>
        </w:rPr>
        <w:t xml:space="preserve">for UE-UE adjacent-channel CLI </w:t>
      </w:r>
      <w:proofErr w:type="spellStart"/>
      <w:r w:rsidRPr="00FB64BD">
        <w:rPr>
          <w:color w:val="FF0000"/>
        </w:rPr>
        <w:t>modeling</w:t>
      </w:r>
      <w:proofErr w:type="spellEnd"/>
      <w:r w:rsidRPr="00FB64BD">
        <w:rPr>
          <w:color w:val="FF00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0"/>
        <w:gridCol w:w="722"/>
        <w:gridCol w:w="759"/>
      </w:tblGrid>
      <w:tr w:rsidR="00FB64BD" w:rsidRPr="00FB64BD" w14:paraId="3D5F6B8E" w14:textId="77777777" w:rsidTr="0013437D">
        <w:trPr>
          <w:jc w:val="center"/>
        </w:trPr>
        <w:tc>
          <w:tcPr>
            <w:tcW w:w="1120" w:type="dxa"/>
            <w:shd w:val="clear" w:color="auto" w:fill="D9E2F3"/>
          </w:tcPr>
          <w:p w14:paraId="7CA889F9" w14:textId="77777777" w:rsidR="00FB64BD" w:rsidRPr="00FB64BD" w:rsidRDefault="00FB64BD" w:rsidP="00FB64BD">
            <w:pPr>
              <w:snapToGrid w:val="0"/>
              <w:rPr>
                <w:rFonts w:ascii="Arial" w:hAnsi="Arial" w:cs="Arial"/>
                <w:b/>
                <w:bCs/>
                <w:sz w:val="16"/>
                <w:szCs w:val="16"/>
              </w:rPr>
            </w:pPr>
          </w:p>
        </w:tc>
        <w:tc>
          <w:tcPr>
            <w:tcW w:w="722" w:type="dxa"/>
            <w:shd w:val="clear" w:color="auto" w:fill="D9E2F3"/>
          </w:tcPr>
          <w:p w14:paraId="68C1FE81" w14:textId="77777777" w:rsidR="00FB64BD" w:rsidRPr="00FB64BD" w:rsidRDefault="00FB64BD" w:rsidP="00FB64BD">
            <w:pPr>
              <w:snapToGrid w:val="0"/>
              <w:rPr>
                <w:rFonts w:ascii="Arial" w:hAnsi="Arial" w:cs="Arial"/>
                <w:b/>
                <w:bCs/>
                <w:sz w:val="16"/>
                <w:szCs w:val="16"/>
              </w:rPr>
            </w:pPr>
            <w:r w:rsidRPr="00FB64BD">
              <w:rPr>
                <w:rFonts w:ascii="Arial" w:hAnsi="Arial" w:cs="Arial"/>
                <w:b/>
                <w:bCs/>
                <w:sz w:val="16"/>
                <w:szCs w:val="16"/>
              </w:rPr>
              <w:t>FR1</w:t>
            </w:r>
          </w:p>
        </w:tc>
        <w:tc>
          <w:tcPr>
            <w:tcW w:w="759" w:type="dxa"/>
            <w:shd w:val="clear" w:color="auto" w:fill="D9E2F3"/>
          </w:tcPr>
          <w:p w14:paraId="754D9BD0" w14:textId="77777777" w:rsidR="00FB64BD" w:rsidRPr="00FB64BD" w:rsidRDefault="00FB64BD" w:rsidP="00FB64BD">
            <w:pPr>
              <w:snapToGrid w:val="0"/>
              <w:rPr>
                <w:rFonts w:ascii="Arial" w:hAnsi="Arial" w:cs="Arial"/>
                <w:b/>
                <w:bCs/>
                <w:sz w:val="16"/>
                <w:szCs w:val="16"/>
              </w:rPr>
            </w:pPr>
            <w:r w:rsidRPr="00FB64BD">
              <w:rPr>
                <w:rFonts w:ascii="Arial" w:hAnsi="Arial" w:cs="Arial"/>
                <w:b/>
                <w:bCs/>
                <w:sz w:val="16"/>
                <w:szCs w:val="16"/>
              </w:rPr>
              <w:t>FR2-1</w:t>
            </w:r>
          </w:p>
        </w:tc>
      </w:tr>
      <w:tr w:rsidR="00FB64BD" w:rsidRPr="00FB64BD" w14:paraId="7EA19CE1" w14:textId="77777777" w:rsidTr="0013437D">
        <w:trPr>
          <w:jc w:val="center"/>
        </w:trPr>
        <w:tc>
          <w:tcPr>
            <w:tcW w:w="1120" w:type="dxa"/>
            <w:shd w:val="clear" w:color="auto" w:fill="auto"/>
          </w:tcPr>
          <w:p w14:paraId="10ADFD22" w14:textId="77777777" w:rsidR="00FB64BD" w:rsidRPr="00FB64BD" w:rsidRDefault="00FB64BD" w:rsidP="00FB64BD">
            <w:pPr>
              <w:snapToGrid w:val="0"/>
              <w:rPr>
                <w:rFonts w:ascii="Arial" w:hAnsi="Arial" w:cs="Arial"/>
                <w:bCs/>
                <w:sz w:val="16"/>
                <w:szCs w:val="16"/>
              </w:rPr>
            </w:pPr>
            <w:r w:rsidRPr="00FB64BD">
              <w:rPr>
                <w:rFonts w:ascii="Arial" w:hAnsi="Arial" w:cs="Arial"/>
                <w:sz w:val="16"/>
                <w:szCs w:val="16"/>
                <w:lang w:val="sv-SE"/>
              </w:rPr>
              <w:t>UE ACLR</w:t>
            </w:r>
          </w:p>
        </w:tc>
        <w:tc>
          <w:tcPr>
            <w:tcW w:w="722" w:type="dxa"/>
            <w:shd w:val="clear" w:color="auto" w:fill="auto"/>
          </w:tcPr>
          <w:p w14:paraId="7DD4ACF5" w14:textId="77777777" w:rsidR="00FB64BD" w:rsidRPr="00FB64BD" w:rsidRDefault="00FB64BD" w:rsidP="00FB64BD">
            <w:pPr>
              <w:snapToGrid w:val="0"/>
              <w:rPr>
                <w:rFonts w:ascii="Arial" w:hAnsi="Arial" w:cs="Arial"/>
                <w:bCs/>
                <w:sz w:val="16"/>
                <w:szCs w:val="16"/>
              </w:rPr>
            </w:pPr>
            <w:r w:rsidRPr="00FB64BD">
              <w:rPr>
                <w:rFonts w:ascii="Arial" w:hAnsi="Arial" w:cs="Arial"/>
                <w:sz w:val="16"/>
                <w:szCs w:val="16"/>
                <w:lang w:val="sv-SE"/>
              </w:rPr>
              <w:t>30 dB</w:t>
            </w:r>
          </w:p>
        </w:tc>
        <w:tc>
          <w:tcPr>
            <w:tcW w:w="759" w:type="dxa"/>
            <w:shd w:val="clear" w:color="auto" w:fill="auto"/>
          </w:tcPr>
          <w:p w14:paraId="62FC2844" w14:textId="77777777" w:rsidR="00FB64BD" w:rsidRPr="00FB64BD" w:rsidRDefault="00FB64BD" w:rsidP="00FB64BD">
            <w:pPr>
              <w:snapToGrid w:val="0"/>
              <w:rPr>
                <w:rFonts w:ascii="Arial" w:hAnsi="Arial" w:cs="Arial"/>
                <w:bCs/>
                <w:sz w:val="16"/>
                <w:szCs w:val="16"/>
              </w:rPr>
            </w:pPr>
            <w:r w:rsidRPr="00FB64BD">
              <w:rPr>
                <w:rFonts w:ascii="Arial" w:hAnsi="Arial" w:cs="Arial"/>
                <w:sz w:val="16"/>
                <w:szCs w:val="16"/>
                <w:lang w:val="sv-SE"/>
              </w:rPr>
              <w:t>23 dB</w:t>
            </w:r>
          </w:p>
        </w:tc>
      </w:tr>
      <w:tr w:rsidR="00FB64BD" w:rsidRPr="00FB64BD" w14:paraId="35C6F81A" w14:textId="77777777" w:rsidTr="0013437D">
        <w:trPr>
          <w:jc w:val="center"/>
        </w:trPr>
        <w:tc>
          <w:tcPr>
            <w:tcW w:w="1120" w:type="dxa"/>
            <w:shd w:val="clear" w:color="auto" w:fill="auto"/>
          </w:tcPr>
          <w:p w14:paraId="190C5E53" w14:textId="77777777" w:rsidR="00FB64BD" w:rsidRPr="00FB64BD" w:rsidRDefault="00FB64BD" w:rsidP="00FB64BD">
            <w:pPr>
              <w:snapToGrid w:val="0"/>
              <w:rPr>
                <w:rFonts w:ascii="Arial" w:hAnsi="Arial" w:cs="Arial"/>
                <w:bCs/>
                <w:sz w:val="16"/>
                <w:szCs w:val="16"/>
              </w:rPr>
            </w:pPr>
            <w:r w:rsidRPr="00FB64BD">
              <w:rPr>
                <w:rFonts w:ascii="Arial" w:hAnsi="Arial" w:cs="Arial"/>
                <w:sz w:val="16"/>
                <w:szCs w:val="16"/>
                <w:lang w:val="sv-SE"/>
              </w:rPr>
              <w:t>UE ACS</w:t>
            </w:r>
          </w:p>
        </w:tc>
        <w:tc>
          <w:tcPr>
            <w:tcW w:w="722" w:type="dxa"/>
            <w:shd w:val="clear" w:color="auto" w:fill="auto"/>
          </w:tcPr>
          <w:p w14:paraId="0A8B4FED" w14:textId="77777777" w:rsidR="00FB64BD" w:rsidRPr="00FB64BD" w:rsidRDefault="00FB64BD" w:rsidP="00FB64BD">
            <w:pPr>
              <w:snapToGrid w:val="0"/>
              <w:rPr>
                <w:rFonts w:ascii="Arial" w:hAnsi="Arial" w:cs="Arial"/>
                <w:bCs/>
                <w:sz w:val="16"/>
                <w:szCs w:val="16"/>
              </w:rPr>
            </w:pPr>
            <w:r w:rsidRPr="00FB64BD">
              <w:rPr>
                <w:rFonts w:ascii="Arial" w:hAnsi="Arial" w:cs="Arial"/>
                <w:sz w:val="16"/>
                <w:szCs w:val="16"/>
                <w:lang w:val="sv-SE"/>
              </w:rPr>
              <w:t>33 dB</w:t>
            </w:r>
          </w:p>
        </w:tc>
        <w:tc>
          <w:tcPr>
            <w:tcW w:w="759" w:type="dxa"/>
            <w:shd w:val="clear" w:color="auto" w:fill="auto"/>
          </w:tcPr>
          <w:p w14:paraId="1D85EC4D" w14:textId="77777777" w:rsidR="00FB64BD" w:rsidRPr="00FB64BD" w:rsidRDefault="00FB64BD" w:rsidP="00FB64BD">
            <w:pPr>
              <w:snapToGrid w:val="0"/>
              <w:rPr>
                <w:rFonts w:ascii="Arial" w:hAnsi="Arial" w:cs="Arial"/>
                <w:bCs/>
                <w:sz w:val="16"/>
                <w:szCs w:val="16"/>
              </w:rPr>
            </w:pPr>
            <w:r w:rsidRPr="00FB64BD">
              <w:rPr>
                <w:rFonts w:ascii="Arial" w:hAnsi="Arial" w:cs="Arial"/>
                <w:sz w:val="16"/>
                <w:szCs w:val="16"/>
                <w:lang w:val="sv-SE"/>
              </w:rPr>
              <w:t>23 dB</w:t>
            </w:r>
          </w:p>
        </w:tc>
      </w:tr>
    </w:tbl>
    <w:p w14:paraId="2D28C4C7" w14:textId="77777777" w:rsidR="00FB64BD" w:rsidRPr="00FB64BD" w:rsidRDefault="00FB64BD" w:rsidP="00A66B39">
      <w:pPr>
        <w:rPr>
          <w:szCs w:val="20"/>
        </w:rPr>
      </w:pPr>
    </w:p>
    <w:p w14:paraId="1011DD23" w14:textId="77777777" w:rsidR="00FB64BD" w:rsidRPr="00FB64BD" w:rsidRDefault="00FB64BD" w:rsidP="00A66B39">
      <w:pPr>
        <w:rPr>
          <w:szCs w:val="20"/>
          <w:highlight w:val="green"/>
          <w:lang w:eastAsia="ko-KR"/>
        </w:rPr>
      </w:pPr>
      <w:r w:rsidRPr="00FB64BD">
        <w:rPr>
          <w:szCs w:val="20"/>
          <w:highlight w:val="green"/>
          <w:lang w:eastAsia="ko-KR"/>
        </w:rPr>
        <w:t>Agreement</w:t>
      </w:r>
    </w:p>
    <w:p w14:paraId="185D4F33" w14:textId="77777777" w:rsidR="00FB64BD" w:rsidRPr="00FB64BD" w:rsidRDefault="00FB64BD" w:rsidP="00A66B39">
      <w:pPr>
        <w:rPr>
          <w:rFonts w:eastAsia="MS Mincho"/>
          <w:szCs w:val="20"/>
        </w:rPr>
      </w:pPr>
      <w:r w:rsidRPr="00FB64BD">
        <w:rPr>
          <w:szCs w:val="20"/>
        </w:rPr>
        <w:lastRenderedPageBreak/>
        <w:t xml:space="preserve">For clarification on </w:t>
      </w:r>
      <w:r w:rsidRPr="00FB64BD">
        <w:rPr>
          <w:iCs/>
          <w:szCs w:val="20"/>
        </w:rPr>
        <w:t>BS antenna radiation pattern for indoor office scenario</w:t>
      </w:r>
      <w:r w:rsidRPr="00FB64BD">
        <w:rPr>
          <w:szCs w:val="20"/>
        </w:rPr>
        <w:t>, update the previous agreement in RAN1#110 as below:</w:t>
      </w:r>
    </w:p>
    <w:p w14:paraId="4EB415F1" w14:textId="77777777" w:rsidR="00FB64BD" w:rsidRPr="00FB64BD" w:rsidRDefault="00FB64BD" w:rsidP="00A66B39">
      <w:pPr>
        <w:tabs>
          <w:tab w:val="left" w:pos="720"/>
        </w:tabs>
        <w:rPr>
          <w:iCs/>
          <w:szCs w:val="20"/>
        </w:rPr>
      </w:pPr>
      <w:r w:rsidRPr="00FB64BD">
        <w:rPr>
          <w:iCs/>
          <w:szCs w:val="20"/>
        </w:rPr>
        <w:t>For evaluation of SBFD and dynamic/flexible TDD, use BS antenna radiation pattern as following:</w:t>
      </w:r>
    </w:p>
    <w:p w14:paraId="6DBAA427" w14:textId="77777777" w:rsidR="00FB64BD" w:rsidRPr="00FB64BD" w:rsidRDefault="00FB64BD">
      <w:pPr>
        <w:numPr>
          <w:ilvl w:val="0"/>
          <w:numId w:val="166"/>
        </w:numPr>
        <w:spacing w:line="259" w:lineRule="auto"/>
        <w:rPr>
          <w:iCs/>
          <w:szCs w:val="20"/>
          <w:lang w:eastAsia="x-none"/>
        </w:rPr>
      </w:pPr>
      <w:proofErr w:type="spellStart"/>
      <w:r w:rsidRPr="00FB64BD">
        <w:rPr>
          <w:iCs/>
          <w:szCs w:val="20"/>
          <w:lang w:eastAsia="x-none"/>
        </w:rPr>
        <w:t>InH</w:t>
      </w:r>
      <w:proofErr w:type="spellEnd"/>
      <w:r w:rsidRPr="00FB64BD">
        <w:rPr>
          <w:iCs/>
          <w:szCs w:val="20"/>
          <w:lang w:eastAsia="x-none"/>
        </w:rPr>
        <w:t>: reuse</w:t>
      </w:r>
      <w:r w:rsidRPr="00FB64BD">
        <w:rPr>
          <w:iCs/>
          <w:color w:val="FF0000"/>
          <w:szCs w:val="20"/>
          <w:u w:val="single"/>
          <w:lang w:eastAsia="x-none"/>
        </w:rPr>
        <w:t xml:space="preserve"> the ceiling-mount antenna pattern in</w:t>
      </w:r>
      <w:r w:rsidRPr="00FB64BD">
        <w:rPr>
          <w:iCs/>
          <w:szCs w:val="20"/>
          <w:lang w:eastAsia="x-none"/>
        </w:rPr>
        <w:t xml:space="preserve"> Table 10 in Report ITU-R M.2412 for both FR1&amp;FR2-1 </w:t>
      </w:r>
      <w:r w:rsidRPr="00FB64BD">
        <w:rPr>
          <w:iCs/>
          <w:strike/>
          <w:color w:val="FF0000"/>
          <w:szCs w:val="20"/>
          <w:lang w:eastAsia="x-none"/>
        </w:rPr>
        <w:t>(Table A.2.1-7 in TR 38.802)</w:t>
      </w:r>
    </w:p>
    <w:p w14:paraId="2C3851B3" w14:textId="77777777" w:rsidR="00FB64BD" w:rsidRPr="00FB64BD" w:rsidRDefault="00FB64BD">
      <w:pPr>
        <w:numPr>
          <w:ilvl w:val="0"/>
          <w:numId w:val="166"/>
        </w:numPr>
        <w:spacing w:line="259" w:lineRule="auto"/>
        <w:rPr>
          <w:i/>
          <w:szCs w:val="20"/>
          <w:lang w:eastAsia="x-none"/>
        </w:rPr>
      </w:pPr>
      <w:r w:rsidRPr="00FB64BD">
        <w:rPr>
          <w:iCs/>
          <w:szCs w:val="20"/>
          <w:lang w:eastAsia="x-none"/>
        </w:rPr>
        <w:t>Urban Macro/ Dense Urban Macro layer / Dense Urban Micro layer: reuse Table 9 in Report ITU-R M.2412 for both FR1&amp;FR2-1 (same as 3-sector BS antenna radiation model in Table A.2.1-6 in TR 38.802)</w:t>
      </w:r>
    </w:p>
    <w:p w14:paraId="07A2F84D" w14:textId="77777777" w:rsidR="00FB64BD" w:rsidRPr="00FB64BD" w:rsidRDefault="00FB64BD">
      <w:pPr>
        <w:numPr>
          <w:ilvl w:val="1"/>
          <w:numId w:val="166"/>
        </w:numPr>
        <w:spacing w:line="259" w:lineRule="auto"/>
        <w:rPr>
          <w:szCs w:val="20"/>
          <w:lang w:eastAsia="x-none"/>
        </w:rPr>
      </w:pPr>
      <w:r w:rsidRPr="00FB64BD">
        <w:rPr>
          <w:iCs/>
          <w:szCs w:val="20"/>
          <w:lang w:eastAsia="x-none"/>
        </w:rPr>
        <w:t>Companies can also consider evaluation with other realistic BS antenna radiation pattern</w:t>
      </w:r>
    </w:p>
    <w:p w14:paraId="121C6543" w14:textId="77777777" w:rsidR="00FB64BD" w:rsidRPr="00FB64BD" w:rsidRDefault="00FB64BD" w:rsidP="00A66B39">
      <w:pPr>
        <w:rPr>
          <w:szCs w:val="20"/>
          <w:lang w:eastAsia="ko-KR"/>
        </w:rPr>
      </w:pPr>
    </w:p>
    <w:p w14:paraId="66657329" w14:textId="77777777" w:rsidR="00FB64BD" w:rsidRPr="00FB64BD" w:rsidRDefault="00FB64BD" w:rsidP="00A66B39">
      <w:pPr>
        <w:rPr>
          <w:szCs w:val="20"/>
          <w:highlight w:val="green"/>
          <w:lang w:eastAsia="ko-KR"/>
        </w:rPr>
      </w:pPr>
      <w:r w:rsidRPr="00FB64BD">
        <w:rPr>
          <w:szCs w:val="20"/>
          <w:highlight w:val="green"/>
          <w:lang w:eastAsia="ko-KR"/>
        </w:rPr>
        <w:t>Agreement</w:t>
      </w:r>
    </w:p>
    <w:p w14:paraId="5CFFD218" w14:textId="77777777" w:rsidR="00FB64BD" w:rsidRPr="00FB64BD" w:rsidRDefault="00FB64BD" w:rsidP="00A66B39">
      <w:pPr>
        <w:rPr>
          <w:szCs w:val="20"/>
        </w:rPr>
      </w:pPr>
      <w:r w:rsidRPr="00FB64BD">
        <w:rPr>
          <w:szCs w:val="20"/>
        </w:rPr>
        <w:t>Take option-2 for UE-UE channel modelling in FR1 as baseline for the SBFD and dynamic/flexible TDD evaluation.</w:t>
      </w:r>
    </w:p>
    <w:p w14:paraId="5D2BD9A1" w14:textId="77777777" w:rsidR="00FB64BD" w:rsidRPr="00FB64BD" w:rsidRDefault="00FB64BD" w:rsidP="00A66B39">
      <w:pPr>
        <w:rPr>
          <w:szCs w:val="20"/>
          <w:lang w:eastAsia="ko-KR"/>
        </w:rPr>
      </w:pPr>
    </w:p>
    <w:p w14:paraId="7648D971" w14:textId="77777777" w:rsidR="00FB64BD" w:rsidRPr="00FB64BD" w:rsidRDefault="00FB64BD" w:rsidP="00A66B39">
      <w:pPr>
        <w:rPr>
          <w:szCs w:val="20"/>
          <w:highlight w:val="green"/>
          <w:lang w:eastAsia="ko-KR"/>
        </w:rPr>
      </w:pPr>
      <w:r w:rsidRPr="00FB64BD">
        <w:rPr>
          <w:szCs w:val="20"/>
          <w:highlight w:val="green"/>
          <w:lang w:eastAsia="ko-KR"/>
        </w:rPr>
        <w:t>Agreement</w:t>
      </w:r>
    </w:p>
    <w:p w14:paraId="63CAA9BA" w14:textId="77777777" w:rsidR="00FB64BD" w:rsidRPr="00FB64BD" w:rsidRDefault="00FB64BD" w:rsidP="00A66B39">
      <w:pPr>
        <w:rPr>
          <w:szCs w:val="20"/>
        </w:rPr>
      </w:pPr>
      <w:r w:rsidRPr="00FB64BD">
        <w:rPr>
          <w:szCs w:val="20"/>
        </w:rPr>
        <w:t>For UE-UE path loss computation based on TR 38.901, extend the applicability range of the equations down to 1m (minimum distance between UEs).</w:t>
      </w:r>
    </w:p>
    <w:p w14:paraId="70DE3124" w14:textId="4D679FDA" w:rsidR="00FB64BD" w:rsidRPr="00FB64BD" w:rsidRDefault="00A66B39" w:rsidP="00A66B3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line="259" w:lineRule="auto"/>
        <w:jc w:val="center"/>
        <w:rPr>
          <w:rFonts w:ascii="Calibri" w:eastAsia="SimSun" w:hAnsi="Calibri" w:cs="Arial"/>
          <w:position w:val="-12"/>
          <w:szCs w:val="20"/>
          <w:lang w:val="fr-FR" w:eastAsia="ko-KR"/>
        </w:rPr>
      </w:pPr>
      <m:oMath>
        <m:r>
          <w:rPr>
            <w:rFonts w:ascii="Cambria Math"/>
            <w:szCs w:val="20"/>
          </w:rPr>
          <m:t>P</m:t>
        </m:r>
        <m:sSub>
          <m:sSubPr>
            <m:ctrlPr>
              <w:rPr>
                <w:rFonts w:ascii="Cambria Math" w:hAnsi="Cambria Math" w:cs="Arial"/>
                <w:i/>
                <w:szCs w:val="20"/>
              </w:rPr>
            </m:ctrlPr>
          </m:sSubPr>
          <m:e>
            <m:r>
              <w:rPr>
                <w:rFonts w:ascii="Cambria Math"/>
                <w:szCs w:val="20"/>
              </w:rPr>
              <m:t>L</m:t>
            </m:r>
          </m:e>
          <m:sub>
            <m:r>
              <m:rPr>
                <m:nor/>
              </m:rPr>
              <w:rPr>
                <w:rFonts w:ascii="Cambria Math" w:cs="Arial"/>
                <w:color w:val="FF0000"/>
                <w:szCs w:val="20"/>
                <w:lang w:val="fr-FR"/>
              </w:rPr>
              <m:t>UMi</m:t>
            </m:r>
            <m:r>
              <m:rPr>
                <m:sty m:val="p"/>
              </m:rPr>
              <w:rPr>
                <w:rFonts w:ascii="Cambria Math"/>
                <w:color w:val="FF0000"/>
                <w:szCs w:val="20"/>
                <w:lang w:val="fr-FR"/>
              </w:rPr>
              <m:t>-</m:t>
            </m:r>
            <m:r>
              <m:rPr>
                <m:nor/>
              </m:rPr>
              <w:rPr>
                <w:rFonts w:ascii="Cambria Math" w:cs="Arial"/>
                <w:color w:val="FF0000"/>
                <w:szCs w:val="20"/>
                <w:lang w:val="fr-FR"/>
              </w:rPr>
              <m:t>LOS</m:t>
            </m:r>
            <m:ctrlPr>
              <w:rPr>
                <w:rFonts w:ascii="Cambria Math" w:hAnsi="Cambria Math" w:cs="Arial"/>
                <w:szCs w:val="20"/>
              </w:rPr>
            </m:ctrlPr>
          </m:sub>
        </m:sSub>
        <m:r>
          <w:rPr>
            <w:rFonts w:ascii="Cambria Math"/>
            <w:szCs w:val="20"/>
            <w:lang w:val="fr-FR"/>
          </w:rPr>
          <m:t>=</m:t>
        </m:r>
        <m:d>
          <m:dPr>
            <m:begChr m:val="{"/>
            <m:endChr m:val=""/>
            <m:ctrlPr>
              <w:rPr>
                <w:rFonts w:ascii="Cambria Math" w:hAnsi="Cambria Math" w:cs="Arial"/>
                <w:i/>
                <w:szCs w:val="20"/>
              </w:rPr>
            </m:ctrlPr>
          </m:dPr>
          <m:e>
            <m:m>
              <m:mPr>
                <m:mcs>
                  <m:mc>
                    <m:mcPr>
                      <m:count m:val="2"/>
                      <m:mcJc m:val="center"/>
                    </m:mcPr>
                  </m:mc>
                </m:mcs>
                <m:ctrlPr>
                  <w:rPr>
                    <w:rFonts w:ascii="Cambria Math" w:hAnsi="Cambria Math" w:cs="Arial"/>
                    <w:i/>
                    <w:szCs w:val="20"/>
                  </w:rPr>
                </m:ctrlPr>
              </m:mPr>
              <m:mr>
                <m:e>
                  <m:r>
                    <w:rPr>
                      <w:rFonts w:ascii="Cambria Math"/>
                      <w:szCs w:val="20"/>
                    </w:rPr>
                    <m:t>P</m:t>
                  </m:r>
                  <m:sSub>
                    <m:sSubPr>
                      <m:ctrlPr>
                        <w:rPr>
                          <w:rFonts w:ascii="Cambria Math" w:hAnsi="Cambria Math" w:cs="Arial"/>
                          <w:i/>
                          <w:szCs w:val="20"/>
                        </w:rPr>
                      </m:ctrlPr>
                    </m:sSubPr>
                    <m:e>
                      <m:r>
                        <w:rPr>
                          <w:rFonts w:ascii="Cambria Math"/>
                          <w:szCs w:val="20"/>
                        </w:rPr>
                        <m:t>L</m:t>
                      </m:r>
                    </m:e>
                    <m:sub>
                      <m:r>
                        <w:rPr>
                          <w:rFonts w:ascii="Cambria Math"/>
                          <w:szCs w:val="20"/>
                          <w:lang w:val="fr-FR"/>
                        </w:rPr>
                        <m:t>1</m:t>
                      </m:r>
                    </m:sub>
                  </m:sSub>
                </m:e>
                <m:e>
                  <m:r>
                    <w:rPr>
                      <w:rFonts w:ascii="Cambria Math"/>
                      <w:color w:val="FF0000"/>
                      <w:szCs w:val="20"/>
                      <w:lang w:val="fr-FR"/>
                    </w:rPr>
                    <m:t>1</m:t>
                  </m:r>
                  <m:r>
                    <w:rPr>
                      <w:rFonts w:ascii="Cambria Math"/>
                      <w:color w:val="FF0000"/>
                      <w:szCs w:val="20"/>
                    </w:rPr>
                    <m:t>m</m:t>
                  </m:r>
                  <m:r>
                    <w:rPr>
                      <w:rFonts w:ascii="Cambria Math"/>
                      <w:color w:val="FF0000"/>
                      <w:szCs w:val="20"/>
                      <w:lang w:val="fr-FR"/>
                    </w:rPr>
                    <m:t xml:space="preserve"> </m:t>
                  </m:r>
                  <m:r>
                    <w:rPr>
                      <w:rFonts w:ascii="Cambria Math"/>
                      <w:strike/>
                      <w:color w:val="FF0000"/>
                      <w:szCs w:val="20"/>
                      <w:lang w:val="fr-FR"/>
                    </w:rPr>
                    <m:t>10</m:t>
                  </m:r>
                  <m:r>
                    <w:rPr>
                      <w:rFonts w:ascii="Cambria Math"/>
                      <w:strike/>
                      <w:color w:val="FF0000"/>
                      <w:szCs w:val="20"/>
                    </w:rPr>
                    <m:t>m</m:t>
                  </m:r>
                  <m:r>
                    <w:rPr>
                      <w:rFonts w:ascii="Cambria Math"/>
                      <w:szCs w:val="20"/>
                      <w:lang w:val="fr-FR"/>
                    </w:rPr>
                    <m:t>≤</m:t>
                  </m:r>
                  <m:sSub>
                    <m:sSubPr>
                      <m:ctrlPr>
                        <w:rPr>
                          <w:rFonts w:ascii="Cambria Math" w:hAnsi="Cambria Math" w:cs="Arial"/>
                          <w:i/>
                          <w:szCs w:val="20"/>
                        </w:rPr>
                      </m:ctrlPr>
                    </m:sSubPr>
                    <m:e>
                      <m:r>
                        <w:rPr>
                          <w:rFonts w:ascii="Cambria Math"/>
                          <w:szCs w:val="20"/>
                        </w:rPr>
                        <m:t>d</m:t>
                      </m:r>
                    </m:e>
                    <m:sub>
                      <m:r>
                        <m:rPr>
                          <m:nor/>
                        </m:rPr>
                        <w:rPr>
                          <w:rFonts w:ascii="Cambria Math" w:cs="Arial"/>
                          <w:szCs w:val="20"/>
                          <w:lang w:val="fr-FR"/>
                        </w:rPr>
                        <m:t>2D</m:t>
                      </m:r>
                      <m:ctrlPr>
                        <w:rPr>
                          <w:rFonts w:ascii="Cambria Math" w:hAnsi="Cambria Math" w:cs="Arial"/>
                          <w:szCs w:val="20"/>
                        </w:rPr>
                      </m:ctrlPr>
                    </m:sub>
                  </m:sSub>
                  <m:r>
                    <w:rPr>
                      <w:rFonts w:ascii="Cambria Math"/>
                      <w:szCs w:val="20"/>
                      <w:lang w:val="fr-FR"/>
                    </w:rPr>
                    <m:t>≤</m:t>
                  </m:r>
                  <m:sSubSup>
                    <m:sSubSupPr>
                      <m:ctrlPr>
                        <w:rPr>
                          <w:rFonts w:ascii="Cambria Math" w:hAnsi="Cambria Math" w:cs="Arial"/>
                          <w:i/>
                          <w:szCs w:val="20"/>
                        </w:rPr>
                      </m:ctrlPr>
                    </m:sSubSupPr>
                    <m:e>
                      <m:r>
                        <w:rPr>
                          <w:rFonts w:ascii="Cambria Math"/>
                          <w:szCs w:val="20"/>
                        </w:rPr>
                        <m:t>d</m:t>
                      </m:r>
                    </m:e>
                    <m:sub>
                      <m:r>
                        <m:rPr>
                          <m:nor/>
                        </m:rPr>
                        <w:rPr>
                          <w:rFonts w:ascii="Cambria Math" w:cs="Arial"/>
                          <w:szCs w:val="20"/>
                          <w:lang w:val="fr-FR"/>
                        </w:rPr>
                        <m:t>BP</m:t>
                      </m:r>
                      <m:ctrlPr>
                        <w:rPr>
                          <w:rFonts w:ascii="Cambria Math" w:hAnsi="Cambria Math" w:cs="Arial"/>
                          <w:szCs w:val="20"/>
                        </w:rPr>
                      </m:ctrlPr>
                    </m:sub>
                    <m:sup>
                      <m:r>
                        <w:rPr>
                          <w:rFonts w:ascii="Cambria Math"/>
                          <w:szCs w:val="20"/>
                          <w:lang w:val="fr-FR"/>
                        </w:rPr>
                        <m:t>'</m:t>
                      </m:r>
                    </m:sup>
                  </m:sSubSup>
                </m:e>
              </m:mr>
              <m:mr>
                <m:e>
                  <m:r>
                    <w:rPr>
                      <w:rFonts w:ascii="Cambria Math"/>
                      <w:szCs w:val="20"/>
                    </w:rPr>
                    <m:t>P</m:t>
                  </m:r>
                  <m:sSub>
                    <m:sSubPr>
                      <m:ctrlPr>
                        <w:rPr>
                          <w:rFonts w:ascii="Cambria Math" w:hAnsi="Cambria Math" w:cs="Arial"/>
                          <w:i/>
                          <w:szCs w:val="20"/>
                        </w:rPr>
                      </m:ctrlPr>
                    </m:sSubPr>
                    <m:e>
                      <m:r>
                        <w:rPr>
                          <w:rFonts w:ascii="Cambria Math"/>
                          <w:szCs w:val="20"/>
                        </w:rPr>
                        <m:t>L</m:t>
                      </m:r>
                    </m:e>
                    <m:sub>
                      <m:r>
                        <w:rPr>
                          <w:rFonts w:ascii="Cambria Math"/>
                          <w:szCs w:val="20"/>
                          <w:lang w:val="fr-FR"/>
                        </w:rPr>
                        <m:t>2</m:t>
                      </m:r>
                    </m:sub>
                  </m:sSub>
                </m:e>
                <m:e>
                  <m:sSubSup>
                    <m:sSubSupPr>
                      <m:ctrlPr>
                        <w:rPr>
                          <w:rFonts w:ascii="Cambria Math" w:hAnsi="Cambria Math" w:cs="Arial"/>
                          <w:i/>
                          <w:szCs w:val="20"/>
                        </w:rPr>
                      </m:ctrlPr>
                    </m:sSubSupPr>
                    <m:e>
                      <m:r>
                        <w:rPr>
                          <w:rFonts w:ascii="Cambria Math"/>
                          <w:szCs w:val="20"/>
                        </w:rPr>
                        <m:t>d</m:t>
                      </m:r>
                    </m:e>
                    <m:sub>
                      <m:r>
                        <m:rPr>
                          <m:nor/>
                        </m:rPr>
                        <w:rPr>
                          <w:rFonts w:ascii="Cambria Math" w:cs="Arial"/>
                          <w:szCs w:val="20"/>
                          <w:lang w:val="fr-FR"/>
                        </w:rPr>
                        <m:t>BP</m:t>
                      </m:r>
                      <m:ctrlPr>
                        <w:rPr>
                          <w:rFonts w:ascii="Cambria Math" w:hAnsi="Cambria Math" w:cs="Arial"/>
                          <w:szCs w:val="20"/>
                        </w:rPr>
                      </m:ctrlPr>
                    </m:sub>
                    <m:sup>
                      <m:r>
                        <w:rPr>
                          <w:rFonts w:ascii="Cambria Math"/>
                          <w:szCs w:val="20"/>
                          <w:lang w:val="fr-FR"/>
                        </w:rPr>
                        <m:t>'</m:t>
                      </m:r>
                    </m:sup>
                  </m:sSubSup>
                  <m:r>
                    <w:rPr>
                      <w:rFonts w:ascii="Cambria Math"/>
                      <w:szCs w:val="20"/>
                      <w:lang w:val="fr-FR"/>
                    </w:rPr>
                    <m:t>≤</m:t>
                  </m:r>
                  <m:sSub>
                    <m:sSubPr>
                      <m:ctrlPr>
                        <w:rPr>
                          <w:rFonts w:ascii="Cambria Math" w:hAnsi="Cambria Math" w:cs="Arial"/>
                          <w:i/>
                          <w:szCs w:val="20"/>
                        </w:rPr>
                      </m:ctrlPr>
                    </m:sSubPr>
                    <m:e>
                      <m:r>
                        <w:rPr>
                          <w:rFonts w:ascii="Cambria Math"/>
                          <w:szCs w:val="20"/>
                        </w:rPr>
                        <m:t>d</m:t>
                      </m:r>
                    </m:e>
                    <m:sub>
                      <m:r>
                        <m:rPr>
                          <m:nor/>
                        </m:rPr>
                        <w:rPr>
                          <w:rFonts w:ascii="Cambria Math" w:cs="Arial"/>
                          <w:szCs w:val="20"/>
                          <w:lang w:val="fr-FR"/>
                        </w:rPr>
                        <m:t>2D</m:t>
                      </m:r>
                      <m:ctrlPr>
                        <w:rPr>
                          <w:rFonts w:ascii="Cambria Math" w:hAnsi="Cambria Math" w:cs="Arial"/>
                          <w:szCs w:val="20"/>
                        </w:rPr>
                      </m:ctrlPr>
                    </m:sub>
                  </m:sSub>
                  <m:r>
                    <w:rPr>
                      <w:rFonts w:ascii="Cambria Math"/>
                      <w:szCs w:val="20"/>
                      <w:lang w:val="fr-FR"/>
                    </w:rPr>
                    <m:t>≤</m:t>
                  </m:r>
                  <m:r>
                    <w:rPr>
                      <w:rFonts w:ascii="Cambria Math"/>
                      <w:szCs w:val="20"/>
                      <w:lang w:val="fr-FR"/>
                    </w:rPr>
                    <m:t>5</m:t>
                  </m:r>
                  <m:r>
                    <m:rPr>
                      <m:nor/>
                    </m:rPr>
                    <w:rPr>
                      <w:rFonts w:ascii="Cambria Math" w:cs="Arial"/>
                      <w:szCs w:val="20"/>
                      <w:lang w:val="fr-FR"/>
                    </w:rPr>
                    <m:t>km</m:t>
                  </m:r>
                  <m:ctrlPr>
                    <w:rPr>
                      <w:rFonts w:ascii="Cambria Math" w:hAnsi="Cambria Math" w:cs="Arial"/>
                      <w:szCs w:val="20"/>
                    </w:rPr>
                  </m:ctrlPr>
                </m:e>
              </m:mr>
            </m:m>
          </m:e>
        </m:d>
        <m:r>
          <w:rPr>
            <w:rFonts w:ascii="Cambria Math" w:hAnsi="Cambria Math"/>
            <w:szCs w:val="20"/>
            <w:lang w:val="fr-FR"/>
          </w:rPr>
          <m:t xml:space="preserve"> </m:t>
        </m:r>
      </m:oMath>
      <w:r w:rsidR="00FB64BD" w:rsidRPr="00FB64BD">
        <w:rPr>
          <w:rFonts w:ascii="Calibri" w:eastAsia="SimSun" w:hAnsi="Calibri" w:cs="Arial"/>
          <w:position w:val="-12"/>
          <w:szCs w:val="20"/>
          <w:lang w:val="fr-FR" w:eastAsia="ko-KR"/>
        </w:rPr>
        <w:t>,</w:t>
      </w:r>
    </w:p>
    <w:p w14:paraId="5EC85AFB" w14:textId="77777777" w:rsidR="00FB64BD" w:rsidRPr="00FB64BD" w:rsidRDefault="00FB64BD" w:rsidP="00A66B39">
      <w:pPr>
        <w:rPr>
          <w:szCs w:val="20"/>
          <w:lang w:val="fr-FR" w:eastAsia="ko-KR"/>
        </w:rPr>
      </w:pPr>
    </w:p>
    <w:p w14:paraId="47572E58" w14:textId="77777777" w:rsidR="00FB64BD" w:rsidRPr="00FB64BD" w:rsidRDefault="00FB64BD" w:rsidP="00A66B39">
      <w:pPr>
        <w:rPr>
          <w:szCs w:val="20"/>
          <w:highlight w:val="green"/>
          <w:lang w:eastAsia="ko-KR"/>
        </w:rPr>
      </w:pPr>
      <w:r w:rsidRPr="00FB64BD">
        <w:rPr>
          <w:szCs w:val="20"/>
          <w:highlight w:val="green"/>
          <w:lang w:eastAsia="ko-KR"/>
        </w:rPr>
        <w:t>Agreement</w:t>
      </w:r>
    </w:p>
    <w:p w14:paraId="7699B3AB" w14:textId="77777777" w:rsidR="00FB64BD" w:rsidRPr="00FB64BD" w:rsidRDefault="00FB64BD" w:rsidP="00A66B39">
      <w:pPr>
        <w:rPr>
          <w:szCs w:val="20"/>
        </w:rPr>
      </w:pPr>
      <w:r w:rsidRPr="00FB64BD">
        <w:rPr>
          <w:szCs w:val="20"/>
        </w:rPr>
        <w:t>When two UEs are in different clusters in Urban Macro scenario or Dense Urban Macro Layer scenario for FR1, the standard deviation of shadow fading for NLOS in TR38.901 is used.</w:t>
      </w:r>
    </w:p>
    <w:p w14:paraId="5509F71D" w14:textId="77777777" w:rsidR="00FB64BD" w:rsidRPr="00FB64BD" w:rsidRDefault="00FB64BD" w:rsidP="00A66B39">
      <w:pPr>
        <w:rPr>
          <w:szCs w:val="20"/>
          <w:lang w:eastAsia="ko-KR"/>
        </w:rPr>
      </w:pPr>
    </w:p>
    <w:p w14:paraId="7A59F1CB" w14:textId="77777777" w:rsidR="00FB64BD" w:rsidRPr="00FB64BD" w:rsidRDefault="00FB64BD" w:rsidP="00A66B39">
      <w:pPr>
        <w:rPr>
          <w:szCs w:val="20"/>
          <w:highlight w:val="green"/>
          <w:lang w:eastAsia="ko-KR"/>
        </w:rPr>
      </w:pPr>
      <w:r w:rsidRPr="00FB64BD">
        <w:rPr>
          <w:szCs w:val="20"/>
          <w:highlight w:val="green"/>
          <w:lang w:eastAsia="ko-KR"/>
        </w:rPr>
        <w:t>Agreement</w:t>
      </w:r>
    </w:p>
    <w:p w14:paraId="679DF161" w14:textId="77777777" w:rsidR="00FB64BD" w:rsidRPr="00FB64BD" w:rsidRDefault="00FB64BD" w:rsidP="00A66B39">
      <w:pPr>
        <w:rPr>
          <w:szCs w:val="20"/>
        </w:rPr>
      </w:pPr>
      <w:r w:rsidRPr="00FB64BD">
        <w:rPr>
          <w:szCs w:val="20"/>
        </w:rPr>
        <w:t>The following criterion is used to determine whether two indoor UEs are in the same building or not for UE-UE penetration loss calculation:</w:t>
      </w:r>
    </w:p>
    <w:p w14:paraId="3142012A" w14:textId="77777777" w:rsidR="00FB64BD" w:rsidRPr="00FB64BD" w:rsidRDefault="00FB64BD">
      <w:pPr>
        <w:numPr>
          <w:ilvl w:val="0"/>
          <w:numId w:val="167"/>
        </w:numPr>
        <w:spacing w:line="259" w:lineRule="auto"/>
        <w:rPr>
          <w:szCs w:val="20"/>
        </w:rPr>
      </w:pPr>
      <w:r w:rsidRPr="00FB64BD">
        <w:rPr>
          <w:szCs w:val="20"/>
        </w:rPr>
        <w:t>For indoor office scenario in FR1/FR2-1, all the UEs are in the same building.</w:t>
      </w:r>
    </w:p>
    <w:p w14:paraId="4C336373" w14:textId="77777777" w:rsidR="00FB64BD" w:rsidRPr="00FB64BD" w:rsidRDefault="00FB64BD">
      <w:pPr>
        <w:numPr>
          <w:ilvl w:val="0"/>
          <w:numId w:val="167"/>
        </w:numPr>
        <w:spacing w:line="259" w:lineRule="auto"/>
        <w:rPr>
          <w:szCs w:val="20"/>
        </w:rPr>
      </w:pPr>
      <w:r w:rsidRPr="00FB64BD">
        <w:rPr>
          <w:szCs w:val="20"/>
        </w:rPr>
        <w:t>For Urban Macro or Dense Urban Macro layer scenario in FR1,</w:t>
      </w:r>
    </w:p>
    <w:p w14:paraId="6A7B1FA5" w14:textId="77777777" w:rsidR="00FB64BD" w:rsidRPr="00FB64BD" w:rsidRDefault="00FB64BD">
      <w:pPr>
        <w:numPr>
          <w:ilvl w:val="1"/>
          <w:numId w:val="167"/>
        </w:numPr>
        <w:spacing w:line="259" w:lineRule="auto"/>
        <w:rPr>
          <w:szCs w:val="20"/>
        </w:rPr>
      </w:pPr>
      <w:r w:rsidRPr="00FB64BD">
        <w:rPr>
          <w:szCs w:val="20"/>
        </w:rPr>
        <w:t>(baseline) if UE clustering distribution is used, two indoor UEs are considered in the same buildings if they are in the same UE cluster; two indoor UEs are considered in different buildings if they are in different UE clusters.</w:t>
      </w:r>
    </w:p>
    <w:p w14:paraId="1079FA3A" w14:textId="77777777" w:rsidR="00FB64BD" w:rsidRPr="00FB64BD" w:rsidRDefault="00FB64BD">
      <w:pPr>
        <w:numPr>
          <w:ilvl w:val="1"/>
          <w:numId w:val="167"/>
        </w:numPr>
        <w:spacing w:line="259" w:lineRule="auto"/>
        <w:rPr>
          <w:szCs w:val="20"/>
        </w:rPr>
      </w:pPr>
      <w:r w:rsidRPr="00FB64BD">
        <w:rPr>
          <w:szCs w:val="20"/>
        </w:rPr>
        <w:t xml:space="preserve">(optional) if uniform UE distribution is used, two indoor UEs are considered in the same building if the inter-user 2D distance </w:t>
      </w:r>
      <w:r w:rsidRPr="00FB64BD">
        <w:rPr>
          <w:rFonts w:hint="eastAsia"/>
          <w:szCs w:val="20"/>
        </w:rPr>
        <w:t>≤</w:t>
      </w:r>
      <w:r w:rsidRPr="00FB64BD">
        <w:rPr>
          <w:szCs w:val="20"/>
        </w:rPr>
        <w:t xml:space="preserve"> 50m; two indoor UEs are considered in different buildings if the inter-user 2D distance &gt; 50m.</w:t>
      </w:r>
    </w:p>
    <w:p w14:paraId="32812B28" w14:textId="77777777" w:rsidR="00FB64BD" w:rsidRPr="00FB64BD" w:rsidRDefault="00FB64BD">
      <w:pPr>
        <w:numPr>
          <w:ilvl w:val="0"/>
          <w:numId w:val="167"/>
        </w:numPr>
        <w:spacing w:line="259" w:lineRule="auto"/>
        <w:rPr>
          <w:szCs w:val="20"/>
        </w:rPr>
      </w:pPr>
      <w:r w:rsidRPr="00FB64BD">
        <w:rPr>
          <w:szCs w:val="20"/>
        </w:rPr>
        <w:t>For Dense Urban Macro layer scenario in FR2, baseline is that all the UEs are outdoor UEs.</w:t>
      </w:r>
    </w:p>
    <w:p w14:paraId="20617E31" w14:textId="77777777" w:rsidR="00FB64BD" w:rsidRPr="00FB64BD" w:rsidRDefault="00FB64BD">
      <w:pPr>
        <w:numPr>
          <w:ilvl w:val="1"/>
          <w:numId w:val="167"/>
        </w:numPr>
        <w:spacing w:line="259" w:lineRule="auto"/>
        <w:rPr>
          <w:szCs w:val="20"/>
        </w:rPr>
      </w:pPr>
      <w:r w:rsidRPr="00FB64BD">
        <w:rPr>
          <w:szCs w:val="20"/>
        </w:rPr>
        <w:t>For the optional case that 20% UEs are outdoor UEs and 80% UEs are indoor UEs,</w:t>
      </w:r>
      <w:r w:rsidRPr="00FB64BD">
        <w:rPr>
          <w:rFonts w:hint="eastAsia"/>
          <w:szCs w:val="20"/>
        </w:rPr>
        <w:t xml:space="preserve"> two </w:t>
      </w:r>
      <w:r w:rsidRPr="00FB64BD">
        <w:rPr>
          <w:szCs w:val="20"/>
        </w:rPr>
        <w:t xml:space="preserve">indoor </w:t>
      </w:r>
      <w:r w:rsidRPr="00FB64BD">
        <w:rPr>
          <w:rFonts w:hint="eastAsia"/>
          <w:szCs w:val="20"/>
        </w:rPr>
        <w:t xml:space="preserve">UEs are considered in the same building if the inter-user 2D distance </w:t>
      </w:r>
      <w:r w:rsidRPr="00FB64BD">
        <w:rPr>
          <w:rFonts w:hint="eastAsia"/>
          <w:szCs w:val="20"/>
        </w:rPr>
        <w:t>≤</w:t>
      </w:r>
      <w:r w:rsidRPr="00FB64BD">
        <w:rPr>
          <w:rFonts w:hint="eastAsia"/>
          <w:szCs w:val="20"/>
        </w:rPr>
        <w:t xml:space="preserve"> 50m</w:t>
      </w:r>
      <w:r w:rsidRPr="00FB64BD">
        <w:rPr>
          <w:szCs w:val="20"/>
        </w:rPr>
        <w:t xml:space="preserve">; two indoor UEs are considered in different buildings </w:t>
      </w:r>
      <w:r w:rsidRPr="00FB64BD">
        <w:rPr>
          <w:rFonts w:hint="eastAsia"/>
          <w:szCs w:val="20"/>
        </w:rPr>
        <w:t xml:space="preserve">if </w:t>
      </w:r>
      <w:r w:rsidRPr="00FB64BD">
        <w:rPr>
          <w:szCs w:val="20"/>
        </w:rPr>
        <w:t xml:space="preserve">the </w:t>
      </w:r>
      <w:r w:rsidRPr="00FB64BD">
        <w:rPr>
          <w:rFonts w:hint="eastAsia"/>
          <w:szCs w:val="20"/>
        </w:rPr>
        <w:t xml:space="preserve">inter-user 2D distance </w:t>
      </w:r>
      <w:r w:rsidRPr="00FB64BD">
        <w:rPr>
          <w:szCs w:val="20"/>
        </w:rPr>
        <w:t>&gt;</w:t>
      </w:r>
      <w:r w:rsidRPr="00FB64BD">
        <w:rPr>
          <w:rFonts w:hint="eastAsia"/>
          <w:szCs w:val="20"/>
        </w:rPr>
        <w:t xml:space="preserve"> 50m</w:t>
      </w:r>
      <w:r w:rsidRPr="00FB64BD">
        <w:rPr>
          <w:szCs w:val="20"/>
        </w:rPr>
        <w:t>.</w:t>
      </w:r>
    </w:p>
    <w:p w14:paraId="5732DD6A" w14:textId="77777777" w:rsidR="00FB64BD" w:rsidRPr="00FB64BD" w:rsidRDefault="00FB64BD">
      <w:pPr>
        <w:numPr>
          <w:ilvl w:val="0"/>
          <w:numId w:val="167"/>
        </w:numPr>
        <w:spacing w:line="259" w:lineRule="auto"/>
        <w:rPr>
          <w:szCs w:val="20"/>
        </w:rPr>
      </w:pPr>
      <w:r w:rsidRPr="00FB64BD">
        <w:rPr>
          <w:szCs w:val="20"/>
        </w:rPr>
        <w:t>For 2-layer Scenario B in FR1, for the baseline case that all the UEs dropped in macro cell outside the Indoor office / Indoor factory are outdoor UEs, all the indoor UEs are in the same building.</w:t>
      </w:r>
    </w:p>
    <w:p w14:paraId="55650D83" w14:textId="77777777" w:rsidR="00FB64BD" w:rsidRPr="00FB64BD" w:rsidRDefault="00FB64BD">
      <w:pPr>
        <w:numPr>
          <w:ilvl w:val="1"/>
          <w:numId w:val="167"/>
        </w:numPr>
        <w:spacing w:line="259" w:lineRule="auto"/>
        <w:rPr>
          <w:szCs w:val="20"/>
        </w:rPr>
      </w:pPr>
      <w:r w:rsidRPr="00FB64BD">
        <w:rPr>
          <w:szCs w:val="20"/>
        </w:rPr>
        <w:t>Do not consider the optional case that both outdoor UEs and indoor UEs are dropped in the macro cell outside the Indoor office / Indoor factory.</w:t>
      </w:r>
    </w:p>
    <w:p w14:paraId="20C44AE9" w14:textId="77777777" w:rsidR="00FB64BD" w:rsidRPr="00FB64BD" w:rsidRDefault="00FB64BD">
      <w:pPr>
        <w:numPr>
          <w:ilvl w:val="0"/>
          <w:numId w:val="167"/>
        </w:numPr>
        <w:spacing w:line="259" w:lineRule="auto"/>
        <w:rPr>
          <w:szCs w:val="20"/>
        </w:rPr>
      </w:pPr>
      <w:r w:rsidRPr="00FB64BD">
        <w:rPr>
          <w:szCs w:val="20"/>
        </w:rPr>
        <w:t xml:space="preserve">For Dense Urban with 2-layer scenario in FR1, two indoor UEs are considered in the same building if the inter-user 2D distance </w:t>
      </w:r>
      <w:r w:rsidRPr="00FB64BD">
        <w:rPr>
          <w:rFonts w:hint="eastAsia"/>
          <w:szCs w:val="20"/>
        </w:rPr>
        <w:t>≤</w:t>
      </w:r>
      <w:r w:rsidRPr="00FB64BD">
        <w:rPr>
          <w:szCs w:val="20"/>
        </w:rPr>
        <w:t xml:space="preserve"> 50m; two indoor UEs are considered in different buildings if the inter-user 2D distance &gt; 50m.</w:t>
      </w:r>
    </w:p>
    <w:p w14:paraId="257A8AD6" w14:textId="77777777" w:rsidR="00FB64BD" w:rsidRPr="00FB64BD" w:rsidRDefault="00FB64BD">
      <w:pPr>
        <w:numPr>
          <w:ilvl w:val="0"/>
          <w:numId w:val="167"/>
        </w:numPr>
        <w:spacing w:line="259" w:lineRule="auto"/>
        <w:rPr>
          <w:szCs w:val="20"/>
        </w:rPr>
      </w:pPr>
      <w:r w:rsidRPr="00FB64BD">
        <w:rPr>
          <w:szCs w:val="20"/>
        </w:rPr>
        <w:t>For Dense Urban Micro layer scenario in FR2, consider all the UEs are outdoor UEs.</w:t>
      </w:r>
    </w:p>
    <w:p w14:paraId="692D0470" w14:textId="77777777" w:rsidR="00FB64BD" w:rsidRPr="00FB64BD" w:rsidRDefault="00FB64BD" w:rsidP="00A66B39">
      <w:pPr>
        <w:spacing w:line="259" w:lineRule="auto"/>
        <w:rPr>
          <w:szCs w:val="20"/>
        </w:rPr>
      </w:pPr>
    </w:p>
    <w:p w14:paraId="2AD7C134" w14:textId="77777777" w:rsidR="00FB64BD" w:rsidRPr="00FB64BD" w:rsidRDefault="00FB64BD" w:rsidP="00A66B39">
      <w:pPr>
        <w:rPr>
          <w:szCs w:val="20"/>
          <w:highlight w:val="green"/>
          <w:lang w:eastAsia="ko-KR"/>
        </w:rPr>
      </w:pPr>
      <w:r w:rsidRPr="00FB64BD">
        <w:rPr>
          <w:szCs w:val="20"/>
          <w:highlight w:val="green"/>
          <w:lang w:eastAsia="ko-KR"/>
        </w:rPr>
        <w:t>Agreement</w:t>
      </w:r>
    </w:p>
    <w:p w14:paraId="321BAED9" w14:textId="77777777" w:rsidR="00FB64BD" w:rsidRPr="00FB64BD" w:rsidRDefault="00FB64BD" w:rsidP="00A66B39">
      <w:pPr>
        <w:rPr>
          <w:rFonts w:cs="Calibri"/>
          <w:szCs w:val="20"/>
        </w:rPr>
      </w:pPr>
      <w:r w:rsidRPr="00FB64BD">
        <w:rPr>
          <w:rFonts w:cs="Calibri"/>
          <w:szCs w:val="20"/>
        </w:rPr>
        <w:t xml:space="preserve">Regarding Clause 7.5 in TR38.901, confirm the following is RAN1’s common understanding: </w:t>
      </w:r>
    </w:p>
    <w:p w14:paraId="6B0F9531" w14:textId="009BD6D9" w:rsidR="00FB64BD" w:rsidRPr="00FB64BD" w:rsidRDefault="00FB64BD">
      <w:pPr>
        <w:numPr>
          <w:ilvl w:val="0"/>
          <w:numId w:val="168"/>
        </w:numPr>
        <w:spacing w:line="259" w:lineRule="auto"/>
        <w:rPr>
          <w:rFonts w:cs="Calibri"/>
          <w:szCs w:val="20"/>
        </w:rPr>
      </w:pPr>
      <w:r w:rsidRPr="00FB64BD">
        <w:rPr>
          <w:rFonts w:cs="Calibri"/>
          <w:szCs w:val="20"/>
        </w:rPr>
        <w:t xml:space="preserve">For </w:t>
      </w:r>
      <w:proofErr w:type="spellStart"/>
      <w:r w:rsidRPr="00FB64BD">
        <w:rPr>
          <w:rFonts w:cs="Calibri"/>
          <w:szCs w:val="20"/>
        </w:rPr>
        <w:t>UMa</w:t>
      </w:r>
      <w:proofErr w:type="spellEnd"/>
      <w:r w:rsidRPr="00FB64BD">
        <w:rPr>
          <w:rFonts w:cs="Calibri"/>
          <w:szCs w:val="20"/>
        </w:rPr>
        <w:t xml:space="preserve"> and </w:t>
      </w:r>
      <w:proofErr w:type="spellStart"/>
      <w:r w:rsidRPr="00FB64BD">
        <w:rPr>
          <w:rFonts w:cs="Calibri"/>
          <w:szCs w:val="20"/>
        </w:rPr>
        <w:t>UMi</w:t>
      </w:r>
      <w:proofErr w:type="spellEnd"/>
      <w:r w:rsidRPr="00FB64BD">
        <w:rPr>
          <w:rFonts w:cs="Calibri"/>
          <w:szCs w:val="20"/>
        </w:rPr>
        <w:t xml:space="preserve">-Street Canyon, if the UE is assigned as indoor state, </w:t>
      </w:r>
      <m:oMath>
        <m:sSub>
          <m:sSubPr>
            <m:ctrlPr>
              <w:rPr>
                <w:rFonts w:ascii="Cambria Math" w:hAnsi="Cambria Math" w:cs="Calibri"/>
                <w:szCs w:val="20"/>
              </w:rPr>
            </m:ctrlPr>
          </m:sSubPr>
          <m:e>
            <m:r>
              <w:rPr>
                <w:rFonts w:ascii="Cambria Math" w:hAnsi="Cambria Math" w:cs="Calibri"/>
                <w:szCs w:val="20"/>
              </w:rPr>
              <m:t>d</m:t>
            </m:r>
          </m:e>
          <m:sub>
            <m:r>
              <m:rPr>
                <m:sty m:val="p"/>
              </m:rPr>
              <w:rPr>
                <w:rFonts w:ascii="Cambria Math" w:hAnsi="Cambria Math" w:cs="Calibri"/>
                <w:szCs w:val="20"/>
              </w:rPr>
              <m:t>2D-out</m:t>
            </m:r>
          </m:sub>
        </m:sSub>
        <m:r>
          <m:rPr>
            <m:sty m:val="p"/>
          </m:rPr>
          <w:rPr>
            <w:rFonts w:ascii="Cambria Math" w:hAnsi="Cambria Math" w:cs="Calibri"/>
            <w:szCs w:val="20"/>
          </w:rPr>
          <m:t>=</m:t>
        </m:r>
        <m:sSub>
          <m:sSubPr>
            <m:ctrlPr>
              <w:rPr>
                <w:rFonts w:ascii="Cambria Math" w:hAnsi="Cambria Math" w:cs="Calibri"/>
                <w:szCs w:val="20"/>
              </w:rPr>
            </m:ctrlPr>
          </m:sSubPr>
          <m:e>
            <m:r>
              <w:rPr>
                <w:rFonts w:ascii="Cambria Math" w:hAnsi="Cambria Math" w:cs="Calibri"/>
                <w:szCs w:val="20"/>
              </w:rPr>
              <m:t>d</m:t>
            </m:r>
          </m:e>
          <m:sub>
            <m:r>
              <m:rPr>
                <m:sty m:val="p"/>
              </m:rPr>
              <w:rPr>
                <w:rFonts w:ascii="Cambria Math" w:hAnsi="Cambria Math" w:cs="Calibri"/>
                <w:szCs w:val="20"/>
              </w:rPr>
              <m:t>2D</m:t>
            </m:r>
          </m:sub>
        </m:sSub>
        <m:r>
          <m:rPr>
            <m:sty m:val="p"/>
          </m:rPr>
          <w:rPr>
            <w:rFonts w:ascii="Cambria Math" w:hAnsi="Cambria Math" w:cs="Calibri"/>
            <w:szCs w:val="20"/>
          </w:rPr>
          <m:t>-</m:t>
        </m:r>
        <m:sSub>
          <m:sSubPr>
            <m:ctrlPr>
              <w:rPr>
                <w:rFonts w:ascii="Cambria Math" w:hAnsi="Cambria Math" w:cs="Calibri"/>
                <w:szCs w:val="20"/>
              </w:rPr>
            </m:ctrlPr>
          </m:sSubPr>
          <m:e>
            <m:r>
              <w:rPr>
                <w:rFonts w:ascii="Cambria Math" w:hAnsi="Cambria Math" w:cs="Calibri"/>
                <w:szCs w:val="20"/>
              </w:rPr>
              <m:t>d</m:t>
            </m:r>
          </m:e>
          <m:sub>
            <m:r>
              <m:rPr>
                <m:sty m:val="p"/>
              </m:rPr>
              <w:rPr>
                <w:rFonts w:ascii="Cambria Math" w:hAnsi="Cambria Math" w:cs="Calibri"/>
                <w:szCs w:val="20"/>
              </w:rPr>
              <m:t>2D-in</m:t>
            </m:r>
          </m:sub>
        </m:sSub>
      </m:oMath>
      <w:r w:rsidRPr="00FB64BD">
        <w:rPr>
          <w:rFonts w:cs="Calibri"/>
          <w:szCs w:val="20"/>
        </w:rPr>
        <w:t xml:space="preserve">, and </w:t>
      </w:r>
      <m:oMath>
        <m:sSub>
          <m:sSubPr>
            <m:ctrlPr>
              <w:rPr>
                <w:rFonts w:ascii="Cambria Math" w:hAnsi="Cambria Math" w:cs="Calibri"/>
                <w:szCs w:val="20"/>
              </w:rPr>
            </m:ctrlPr>
          </m:sSubPr>
          <m:e>
            <m:r>
              <w:rPr>
                <w:rFonts w:ascii="Cambria Math" w:hAnsi="Cambria Math" w:cs="Calibri"/>
                <w:szCs w:val="20"/>
              </w:rPr>
              <m:t>d</m:t>
            </m:r>
          </m:e>
          <m:sub>
            <m:r>
              <m:rPr>
                <m:sty m:val="p"/>
              </m:rPr>
              <w:rPr>
                <w:rFonts w:ascii="Cambria Math" w:hAnsi="Cambria Math" w:cs="Calibri"/>
                <w:szCs w:val="20"/>
              </w:rPr>
              <m:t>2D-out</m:t>
            </m:r>
          </m:sub>
        </m:sSub>
      </m:oMath>
      <w:r w:rsidRPr="00FB64BD">
        <w:rPr>
          <w:rFonts w:cs="Calibri"/>
          <w:szCs w:val="20"/>
        </w:rPr>
        <w:t xml:space="preserve"> is used for LOS/NLOS probability calculation. </w:t>
      </w:r>
    </w:p>
    <w:p w14:paraId="4FDB7B40" w14:textId="77777777" w:rsidR="00FB64BD" w:rsidRPr="00FB64BD" w:rsidRDefault="00FB64BD" w:rsidP="00A66B39">
      <w:pPr>
        <w:spacing w:line="259" w:lineRule="auto"/>
        <w:rPr>
          <w:szCs w:val="20"/>
        </w:rPr>
      </w:pPr>
    </w:p>
    <w:p w14:paraId="3214293B" w14:textId="77777777" w:rsidR="00FB64BD" w:rsidRPr="00FB64BD" w:rsidRDefault="00FB64BD" w:rsidP="00A66B39">
      <w:pPr>
        <w:rPr>
          <w:szCs w:val="20"/>
          <w:highlight w:val="green"/>
          <w:lang w:eastAsia="ko-KR"/>
        </w:rPr>
      </w:pPr>
      <w:r w:rsidRPr="00FB64BD">
        <w:rPr>
          <w:szCs w:val="20"/>
          <w:highlight w:val="green"/>
          <w:lang w:eastAsia="ko-KR"/>
        </w:rPr>
        <w:t>Agreement</w:t>
      </w:r>
    </w:p>
    <w:p w14:paraId="4A7E9440" w14:textId="77777777" w:rsidR="00FB64BD" w:rsidRPr="00FB64BD" w:rsidRDefault="00FB64BD" w:rsidP="00A66B39">
      <w:pPr>
        <w:rPr>
          <w:rFonts w:eastAsia="MS Mincho"/>
          <w:szCs w:val="20"/>
        </w:rPr>
      </w:pPr>
      <w:r w:rsidRPr="00FB64BD">
        <w:rPr>
          <w:rFonts w:eastAsia="MS Mincho"/>
          <w:szCs w:val="20"/>
        </w:rPr>
        <w:t xml:space="preserve">For indoor office scenario agreed for SBFD and dynamic/flexible TDD evaluation, </w:t>
      </w:r>
      <w:r w:rsidRPr="00FB64BD">
        <w:rPr>
          <w:szCs w:val="20"/>
        </w:rPr>
        <w:t xml:space="preserve">the </w:t>
      </w:r>
      <w:r w:rsidRPr="00FB64BD">
        <w:rPr>
          <w:rFonts w:eastAsia="MS Mincho"/>
          <w:szCs w:val="20"/>
        </w:rPr>
        <w:t>LOS probability of Indoor - Open office in</w:t>
      </w:r>
      <w:r w:rsidRPr="00FB64BD">
        <w:rPr>
          <w:szCs w:val="20"/>
        </w:rPr>
        <w:t xml:space="preserve"> Table 7.4.2-1 of</w:t>
      </w:r>
      <w:r w:rsidRPr="00FB64BD">
        <w:rPr>
          <w:rFonts w:eastAsia="MS Mincho"/>
          <w:szCs w:val="20"/>
        </w:rPr>
        <w:t xml:space="preserve"> TR38.901 is used.</w:t>
      </w:r>
    </w:p>
    <w:p w14:paraId="750A3097" w14:textId="29C39C43" w:rsidR="00FB64BD" w:rsidRPr="00FB64BD" w:rsidRDefault="00000000">
      <w:pPr>
        <w:numPr>
          <w:ilvl w:val="0"/>
          <w:numId w:val="169"/>
        </w:numPr>
        <w:spacing w:line="259" w:lineRule="auto"/>
        <w:rPr>
          <w:rFonts w:eastAsia="MS Mincho"/>
          <w:szCs w:val="20"/>
        </w:rPr>
      </w:pPr>
      <m:oMath>
        <m:sSub>
          <m:sSubPr>
            <m:ctrlPr>
              <w:rPr>
                <w:rFonts w:ascii="Cambria Math" w:hAnsi="Cambria Math" w:cs="Calibri"/>
                <w:szCs w:val="20"/>
              </w:rPr>
            </m:ctrlPr>
          </m:sSubPr>
          <m:e>
            <m:r>
              <w:rPr>
                <w:rFonts w:ascii="Cambria Math" w:hAnsi="Cambria Math" w:cs="Calibri"/>
                <w:szCs w:val="20"/>
              </w:rPr>
              <m:t>d</m:t>
            </m:r>
          </m:e>
          <m:sub>
            <m:r>
              <m:rPr>
                <m:sty m:val="p"/>
              </m:rPr>
              <w:rPr>
                <w:rFonts w:ascii="Cambria Math" w:hAnsi="Cambria Math" w:cs="Calibri"/>
                <w:szCs w:val="20"/>
              </w:rPr>
              <m:t>2D-in</m:t>
            </m:r>
          </m:sub>
        </m:sSub>
      </m:oMath>
      <w:r w:rsidR="00FB64BD" w:rsidRPr="00FB64BD">
        <w:rPr>
          <w:rFonts w:cs="Calibri"/>
          <w:szCs w:val="20"/>
        </w:rPr>
        <w:t xml:space="preserve"> used </w:t>
      </w:r>
      <w:r w:rsidR="00FB64BD" w:rsidRPr="00FB64BD">
        <w:rPr>
          <w:rFonts w:eastAsia="MS Mincho" w:cs="Calibri"/>
          <w:szCs w:val="20"/>
        </w:rPr>
        <w:t xml:space="preserve">for LOS probability in Table 7.4.2-1 in TR 38.901 is </w:t>
      </w:r>
      <w:r w:rsidR="00FB64BD" w:rsidRPr="00FB64BD">
        <w:rPr>
          <w:rFonts w:cs="Calibri"/>
          <w:szCs w:val="20"/>
        </w:rPr>
        <w:t>the 2D distance between BS and UE (</w:t>
      </w:r>
      <m:oMath>
        <m:sSub>
          <m:sSubPr>
            <m:ctrlPr>
              <w:rPr>
                <w:rFonts w:ascii="Cambria Math" w:hAnsi="Cambria Math"/>
                <w:iCs/>
                <w:szCs w:val="20"/>
              </w:rPr>
            </m:ctrlPr>
          </m:sSubPr>
          <m:e>
            <m:r>
              <w:rPr>
                <w:rFonts w:ascii="Cambria Math" w:hAnsi="Cambria Math"/>
                <w:szCs w:val="20"/>
              </w:rPr>
              <m:t>d</m:t>
            </m:r>
          </m:e>
          <m:sub>
            <m:r>
              <m:rPr>
                <m:sty m:val="p"/>
              </m:rPr>
              <w:rPr>
                <w:rFonts w:ascii="Cambria Math" w:hAnsi="Cambria Math"/>
                <w:szCs w:val="20"/>
                <w:lang w:val="it-IT"/>
              </w:rPr>
              <m:t>2</m:t>
            </m:r>
            <m:r>
              <m:rPr>
                <m:sty m:val="p"/>
              </m:rPr>
              <w:rPr>
                <w:rFonts w:ascii="Cambria Math" w:hAnsi="Cambria Math"/>
                <w:szCs w:val="20"/>
              </w:rPr>
              <m:t>D</m:t>
            </m:r>
          </m:sub>
        </m:sSub>
      </m:oMath>
      <w:r w:rsidR="00FB64BD" w:rsidRPr="00FB64BD">
        <w:rPr>
          <w:rFonts w:cs="Calibri"/>
          <w:szCs w:val="20"/>
        </w:rPr>
        <w:t>).</w:t>
      </w:r>
    </w:p>
    <w:p w14:paraId="7D491A5A" w14:textId="77777777" w:rsidR="00A66B39" w:rsidRDefault="00A66B39" w:rsidP="00A66B39">
      <w:pPr>
        <w:spacing w:line="259" w:lineRule="auto"/>
        <w:rPr>
          <w:szCs w:val="20"/>
          <w:highlight w:val="green"/>
        </w:rPr>
      </w:pPr>
    </w:p>
    <w:p w14:paraId="36E5A32A" w14:textId="77777777" w:rsidR="0013437D" w:rsidRPr="00FB64BD" w:rsidRDefault="0013437D" w:rsidP="0013437D">
      <w:pPr>
        <w:rPr>
          <w:szCs w:val="20"/>
          <w:highlight w:val="green"/>
          <w:lang w:eastAsia="ko-KR"/>
        </w:rPr>
      </w:pPr>
      <w:r w:rsidRPr="00FB64BD">
        <w:rPr>
          <w:szCs w:val="20"/>
          <w:highlight w:val="green"/>
          <w:lang w:eastAsia="ko-KR"/>
        </w:rPr>
        <w:t>Agreement</w:t>
      </w:r>
    </w:p>
    <w:p w14:paraId="1F24C9B8" w14:textId="77777777" w:rsidR="00E92AC3" w:rsidRPr="00E92AC3" w:rsidRDefault="00E92AC3" w:rsidP="00E92AC3">
      <w:pPr>
        <w:rPr>
          <w:rFonts w:eastAsia="Calibri"/>
          <w:szCs w:val="22"/>
        </w:rPr>
      </w:pPr>
      <w:r w:rsidRPr="00E92AC3">
        <w:rPr>
          <w:rFonts w:eastAsia="Calibri"/>
          <w:szCs w:val="22"/>
        </w:rPr>
        <w:t xml:space="preserve">Regarding UE-UE LOS probability calculation for SBFD and dynamic/flexible TDD evaluation, when channel model of </w:t>
      </w:r>
      <w:proofErr w:type="spellStart"/>
      <w:r w:rsidRPr="00E92AC3">
        <w:rPr>
          <w:rFonts w:eastAsia="Calibri"/>
          <w:szCs w:val="22"/>
        </w:rPr>
        <w:t>UMi</w:t>
      </w:r>
      <w:proofErr w:type="spellEnd"/>
      <w:r w:rsidRPr="00E92AC3">
        <w:rPr>
          <w:rFonts w:eastAsia="Calibri"/>
          <w:szCs w:val="22"/>
        </w:rPr>
        <w:t xml:space="preserve">-Street canyon </w:t>
      </w:r>
      <w:r w:rsidRPr="00E92AC3">
        <w:rPr>
          <w:rFonts w:eastAsia="Calibri"/>
          <w:szCs w:val="22"/>
          <w:lang w:val="it-IT"/>
        </w:rPr>
        <w:t xml:space="preserve">in TR 38.901 is used for </w:t>
      </w:r>
      <w:r w:rsidRPr="00E92AC3">
        <w:rPr>
          <w:rFonts w:eastAsia="Calibri"/>
          <w:szCs w:val="22"/>
        </w:rPr>
        <w:t xml:space="preserve">UE-to-UE link, </w:t>
      </w:r>
      <m:oMath>
        <m:sSub>
          <m:sSubPr>
            <m:ctrlPr>
              <w:rPr>
                <w:rFonts w:ascii="Cambria Math" w:eastAsia="Calibri" w:hAnsi="Cambria Math"/>
                <w:szCs w:val="22"/>
              </w:rPr>
            </m:ctrlPr>
          </m:sSubPr>
          <m:e>
            <m:r>
              <w:rPr>
                <w:rFonts w:ascii="Cambria Math" w:eastAsia="Calibri" w:hAnsi="Cambria Math"/>
                <w:szCs w:val="22"/>
              </w:rPr>
              <m:t>d</m:t>
            </m:r>
          </m:e>
          <m:sub>
            <m:r>
              <m:rPr>
                <m:sty m:val="p"/>
              </m:rPr>
              <w:rPr>
                <w:rFonts w:ascii="Cambria Math" w:eastAsia="Calibri" w:hAnsi="Cambria Math"/>
                <w:szCs w:val="22"/>
                <w:lang w:val="it-IT"/>
              </w:rPr>
              <m:t>2</m:t>
            </m:r>
            <m:r>
              <m:rPr>
                <m:sty m:val="p"/>
              </m:rPr>
              <w:rPr>
                <w:rFonts w:ascii="Cambria Math" w:eastAsia="Calibri" w:hAnsi="Cambria Math"/>
                <w:szCs w:val="22"/>
              </w:rPr>
              <m:t>D</m:t>
            </m:r>
            <m:r>
              <m:rPr>
                <m:sty m:val="p"/>
              </m:rPr>
              <w:rPr>
                <w:rFonts w:ascii="Cambria Math" w:eastAsia="Calibri" w:hAnsi="Cambria Math"/>
                <w:szCs w:val="22"/>
                <w:lang w:val="it-IT"/>
              </w:rPr>
              <m:t>-</m:t>
            </m:r>
            <m:r>
              <m:rPr>
                <m:sty m:val="p"/>
              </m:rPr>
              <w:rPr>
                <w:rFonts w:ascii="Cambria Math" w:eastAsia="Calibri" w:hAnsi="Cambria Math"/>
                <w:szCs w:val="22"/>
              </w:rPr>
              <m:t>out</m:t>
            </m:r>
          </m:sub>
        </m:sSub>
      </m:oMath>
      <w:r w:rsidRPr="00E92AC3">
        <w:rPr>
          <w:rFonts w:eastAsia="Calibri"/>
          <w:szCs w:val="22"/>
        </w:rPr>
        <w:t xml:space="preserve"> in LOS probability formula can be interpreted as follow:</w:t>
      </w:r>
    </w:p>
    <w:p w14:paraId="615B4F24" w14:textId="77777777" w:rsidR="00E92AC3" w:rsidRPr="0013437D" w:rsidRDefault="00E92AC3">
      <w:pPr>
        <w:pStyle w:val="ListParagraph"/>
        <w:numPr>
          <w:ilvl w:val="0"/>
          <w:numId w:val="171"/>
        </w:numPr>
        <w:rPr>
          <w:rFonts w:eastAsia="Calibri"/>
          <w:iCs/>
          <w:szCs w:val="22"/>
        </w:rPr>
      </w:pPr>
      <w:r w:rsidRPr="0013437D">
        <w:rPr>
          <w:rFonts w:eastAsia="Calibri"/>
          <w:iCs/>
          <w:szCs w:val="22"/>
        </w:rPr>
        <w:t xml:space="preserve">For outdoor UE to outdoor UE, </w:t>
      </w:r>
      <m:oMath>
        <m:sSub>
          <m:sSubPr>
            <m:ctrlPr>
              <w:rPr>
                <w:rFonts w:ascii="Cambria Math" w:eastAsia="Calibri" w:hAnsi="Cambria Math"/>
                <w:iCs/>
                <w:szCs w:val="22"/>
              </w:rPr>
            </m:ctrlPr>
          </m:sSubPr>
          <m:e>
            <m:r>
              <w:rPr>
                <w:rFonts w:ascii="Cambria Math" w:eastAsia="Calibri" w:hAnsi="Cambria Math"/>
                <w:szCs w:val="22"/>
              </w:rPr>
              <m:t>d</m:t>
            </m:r>
          </m:e>
          <m:sub>
            <m:r>
              <m:rPr>
                <m:sty m:val="p"/>
              </m:rPr>
              <w:rPr>
                <w:rFonts w:ascii="Cambria Math" w:eastAsia="Calibri" w:hAnsi="Cambria Math"/>
                <w:szCs w:val="22"/>
                <w:lang w:val="it-IT"/>
              </w:rPr>
              <m:t>2</m:t>
            </m:r>
            <m:r>
              <m:rPr>
                <m:sty m:val="p"/>
              </m:rPr>
              <w:rPr>
                <w:rFonts w:ascii="Cambria Math" w:eastAsia="Calibri" w:hAnsi="Cambria Math"/>
                <w:szCs w:val="22"/>
              </w:rPr>
              <m:t>D</m:t>
            </m:r>
            <m:r>
              <m:rPr>
                <m:sty m:val="p"/>
              </m:rPr>
              <w:rPr>
                <w:rFonts w:ascii="Cambria Math" w:eastAsia="Calibri" w:hAnsi="Cambria Math"/>
                <w:szCs w:val="22"/>
                <w:lang w:val="it-IT"/>
              </w:rPr>
              <m:t>-</m:t>
            </m:r>
            <m:r>
              <m:rPr>
                <m:sty m:val="p"/>
              </m:rPr>
              <w:rPr>
                <w:rFonts w:ascii="Cambria Math" w:eastAsia="Calibri" w:hAnsi="Cambria Math"/>
                <w:szCs w:val="22"/>
              </w:rPr>
              <m:t>out</m:t>
            </m:r>
          </m:sub>
        </m:sSub>
        <m:r>
          <m:rPr>
            <m:sty m:val="p"/>
          </m:rPr>
          <w:rPr>
            <w:rFonts w:ascii="Cambria Math" w:eastAsia="Calibri" w:hAnsi="Cambria Math"/>
            <w:szCs w:val="22"/>
          </w:rPr>
          <m:t>=</m:t>
        </m:r>
        <m:sSub>
          <m:sSubPr>
            <m:ctrlPr>
              <w:rPr>
                <w:rFonts w:ascii="Cambria Math" w:eastAsia="Calibri" w:hAnsi="Cambria Math"/>
                <w:iCs/>
                <w:szCs w:val="22"/>
              </w:rPr>
            </m:ctrlPr>
          </m:sSubPr>
          <m:e>
            <m:r>
              <w:rPr>
                <w:rFonts w:ascii="Cambria Math" w:eastAsia="Calibri" w:hAnsi="Cambria Math"/>
                <w:szCs w:val="22"/>
              </w:rPr>
              <m:t>d</m:t>
            </m:r>
          </m:e>
          <m:sub>
            <m:r>
              <m:rPr>
                <m:sty m:val="p"/>
              </m:rPr>
              <w:rPr>
                <w:rFonts w:ascii="Cambria Math" w:eastAsia="Calibri" w:hAnsi="Cambria Math"/>
                <w:szCs w:val="22"/>
                <w:lang w:val="it-IT"/>
              </w:rPr>
              <m:t>2</m:t>
            </m:r>
            <m:r>
              <m:rPr>
                <m:sty m:val="p"/>
              </m:rPr>
              <w:rPr>
                <w:rFonts w:ascii="Cambria Math" w:eastAsia="Calibri" w:hAnsi="Cambria Math"/>
                <w:szCs w:val="22"/>
              </w:rPr>
              <m:t>D</m:t>
            </m:r>
          </m:sub>
        </m:sSub>
      </m:oMath>
    </w:p>
    <w:p w14:paraId="06F80ADF" w14:textId="77777777" w:rsidR="00E92AC3" w:rsidRPr="0013437D" w:rsidRDefault="00E92AC3">
      <w:pPr>
        <w:pStyle w:val="ListParagraph"/>
        <w:numPr>
          <w:ilvl w:val="0"/>
          <w:numId w:val="171"/>
        </w:numPr>
        <w:rPr>
          <w:rFonts w:eastAsia="Calibri"/>
          <w:iCs/>
          <w:szCs w:val="22"/>
        </w:rPr>
      </w:pPr>
      <w:r w:rsidRPr="0013437D">
        <w:rPr>
          <w:rFonts w:eastAsia="Calibri"/>
          <w:iCs/>
          <w:szCs w:val="22"/>
        </w:rPr>
        <w:lastRenderedPageBreak/>
        <w:t xml:space="preserve">For indoor UE to outdoor UE and outdoor UE to indoor UE, </w:t>
      </w:r>
      <m:oMath>
        <m:sSub>
          <m:sSubPr>
            <m:ctrlPr>
              <w:rPr>
                <w:rFonts w:ascii="Cambria Math" w:eastAsia="Calibri" w:hAnsi="Cambria Math"/>
                <w:iCs/>
                <w:szCs w:val="22"/>
              </w:rPr>
            </m:ctrlPr>
          </m:sSubPr>
          <m:e>
            <m:r>
              <w:rPr>
                <w:rFonts w:ascii="Cambria Math" w:eastAsia="Calibri" w:hAnsi="Cambria Math"/>
                <w:szCs w:val="22"/>
              </w:rPr>
              <m:t>d</m:t>
            </m:r>
          </m:e>
          <m:sub>
            <m:r>
              <m:rPr>
                <m:sty m:val="p"/>
              </m:rPr>
              <w:rPr>
                <w:rFonts w:ascii="Cambria Math" w:eastAsia="Calibri" w:hAnsi="Cambria Math"/>
                <w:szCs w:val="22"/>
                <w:lang w:val="it-IT"/>
              </w:rPr>
              <m:t>2</m:t>
            </m:r>
            <m:r>
              <m:rPr>
                <m:sty m:val="p"/>
              </m:rPr>
              <w:rPr>
                <w:rFonts w:ascii="Cambria Math" w:eastAsia="Calibri" w:hAnsi="Cambria Math"/>
                <w:szCs w:val="22"/>
              </w:rPr>
              <m:t>D</m:t>
            </m:r>
            <m:r>
              <m:rPr>
                <m:sty m:val="p"/>
              </m:rPr>
              <w:rPr>
                <w:rFonts w:ascii="Cambria Math" w:eastAsia="Calibri" w:hAnsi="Cambria Math"/>
                <w:szCs w:val="22"/>
                <w:lang w:val="it-IT"/>
              </w:rPr>
              <m:t>-</m:t>
            </m:r>
            <m:r>
              <m:rPr>
                <m:sty m:val="p"/>
              </m:rPr>
              <w:rPr>
                <w:rFonts w:ascii="Cambria Math" w:eastAsia="Calibri" w:hAnsi="Cambria Math"/>
                <w:szCs w:val="22"/>
              </w:rPr>
              <m:t>out</m:t>
            </m:r>
          </m:sub>
        </m:sSub>
        <m:r>
          <m:rPr>
            <m:sty m:val="p"/>
          </m:rPr>
          <w:rPr>
            <w:rFonts w:ascii="Cambria Math" w:eastAsia="Calibri" w:hAnsi="Cambria Math"/>
            <w:szCs w:val="22"/>
          </w:rPr>
          <m:t>=</m:t>
        </m:r>
        <m:sSub>
          <m:sSubPr>
            <m:ctrlPr>
              <w:rPr>
                <w:rFonts w:ascii="Cambria Math" w:eastAsia="Calibri" w:hAnsi="Cambria Math"/>
                <w:iCs/>
                <w:szCs w:val="22"/>
              </w:rPr>
            </m:ctrlPr>
          </m:sSubPr>
          <m:e>
            <m:r>
              <w:rPr>
                <w:rFonts w:ascii="Cambria Math" w:eastAsia="Calibri" w:hAnsi="Cambria Math"/>
                <w:szCs w:val="22"/>
              </w:rPr>
              <m:t>d</m:t>
            </m:r>
          </m:e>
          <m:sub>
            <m:r>
              <m:rPr>
                <m:sty m:val="p"/>
              </m:rPr>
              <w:rPr>
                <w:rFonts w:ascii="Cambria Math" w:eastAsia="Calibri" w:hAnsi="Cambria Math"/>
                <w:szCs w:val="22"/>
                <w:lang w:val="it-IT"/>
              </w:rPr>
              <m:t>2</m:t>
            </m:r>
            <m:r>
              <m:rPr>
                <m:sty m:val="p"/>
              </m:rPr>
              <w:rPr>
                <w:rFonts w:ascii="Cambria Math" w:eastAsia="Calibri" w:hAnsi="Cambria Math"/>
                <w:szCs w:val="22"/>
              </w:rPr>
              <m:t>D</m:t>
            </m:r>
          </m:sub>
        </m:sSub>
        <m:r>
          <m:rPr>
            <m:sty m:val="p"/>
          </m:rPr>
          <w:rPr>
            <w:rFonts w:ascii="Cambria Math" w:eastAsia="Calibri" w:hAnsi="Cambria Math"/>
            <w:szCs w:val="22"/>
          </w:rPr>
          <m:t>-</m:t>
        </m:r>
        <m:sSub>
          <m:sSubPr>
            <m:ctrlPr>
              <w:rPr>
                <w:rFonts w:ascii="Cambria Math" w:eastAsia="Calibri" w:hAnsi="Cambria Math"/>
                <w:iCs/>
                <w:szCs w:val="22"/>
              </w:rPr>
            </m:ctrlPr>
          </m:sSubPr>
          <m:e>
            <m:r>
              <w:rPr>
                <w:rFonts w:ascii="Cambria Math" w:eastAsia="Calibri" w:hAnsi="Cambria Math"/>
                <w:szCs w:val="22"/>
              </w:rPr>
              <m:t>d</m:t>
            </m:r>
          </m:e>
          <m:sub>
            <m:r>
              <m:rPr>
                <m:sty m:val="p"/>
              </m:rPr>
              <w:rPr>
                <w:rFonts w:ascii="Cambria Math" w:eastAsia="Calibri" w:hAnsi="Cambria Math"/>
                <w:szCs w:val="22"/>
                <w:lang w:val="it-IT"/>
              </w:rPr>
              <m:t>2</m:t>
            </m:r>
            <m:r>
              <m:rPr>
                <m:sty m:val="p"/>
              </m:rPr>
              <w:rPr>
                <w:rFonts w:ascii="Cambria Math" w:eastAsia="Calibri" w:hAnsi="Cambria Math"/>
                <w:szCs w:val="22"/>
              </w:rPr>
              <m:t>D</m:t>
            </m:r>
            <m:r>
              <m:rPr>
                <m:sty m:val="p"/>
              </m:rPr>
              <w:rPr>
                <w:rFonts w:ascii="Cambria Math" w:eastAsia="Calibri" w:hAnsi="Cambria Math"/>
                <w:szCs w:val="22"/>
                <w:lang w:val="it-IT"/>
              </w:rPr>
              <m:t>-</m:t>
            </m:r>
            <m:r>
              <m:rPr>
                <m:sty m:val="p"/>
              </m:rPr>
              <w:rPr>
                <w:rFonts w:ascii="Cambria Math" w:eastAsia="Calibri" w:hAnsi="Cambria Math"/>
                <w:szCs w:val="22"/>
              </w:rPr>
              <m:t>in</m:t>
            </m:r>
          </m:sub>
        </m:sSub>
      </m:oMath>
    </w:p>
    <w:p w14:paraId="74C5CAF9" w14:textId="77777777" w:rsidR="00E92AC3" w:rsidRPr="0013437D" w:rsidRDefault="00E92AC3">
      <w:pPr>
        <w:pStyle w:val="ListParagraph"/>
        <w:numPr>
          <w:ilvl w:val="0"/>
          <w:numId w:val="171"/>
        </w:numPr>
        <w:rPr>
          <w:rFonts w:eastAsia="Calibri"/>
          <w:iCs/>
          <w:szCs w:val="22"/>
        </w:rPr>
      </w:pPr>
      <w:r w:rsidRPr="0013437D">
        <w:rPr>
          <w:rFonts w:eastAsia="Calibri"/>
          <w:iCs/>
          <w:szCs w:val="22"/>
        </w:rPr>
        <w:t>(Already agreed) For indoor UE to indoor UE in different buildings, it is always NLOS.</w:t>
      </w:r>
    </w:p>
    <w:p w14:paraId="6308BAF9" w14:textId="77777777" w:rsidR="00E92AC3" w:rsidRPr="0013437D" w:rsidRDefault="00E92AC3">
      <w:pPr>
        <w:pStyle w:val="ListParagraph"/>
        <w:numPr>
          <w:ilvl w:val="0"/>
          <w:numId w:val="171"/>
        </w:numPr>
        <w:rPr>
          <w:rFonts w:eastAsia="Calibri"/>
          <w:iCs/>
          <w:szCs w:val="22"/>
        </w:rPr>
      </w:pPr>
      <w:r w:rsidRPr="0013437D">
        <w:rPr>
          <w:rFonts w:eastAsia="Calibri" w:hint="eastAsia"/>
          <w:iCs/>
          <w:szCs w:val="22"/>
        </w:rPr>
        <w:t>N</w:t>
      </w:r>
      <w:r w:rsidRPr="0013437D">
        <w:rPr>
          <w:rFonts w:eastAsia="Calibri"/>
          <w:iCs/>
          <w:szCs w:val="22"/>
        </w:rPr>
        <w:t xml:space="preserve">ote: </w:t>
      </w:r>
      <m:oMath>
        <m:sSub>
          <m:sSubPr>
            <m:ctrlPr>
              <w:rPr>
                <w:rFonts w:ascii="Cambria Math" w:eastAsia="Calibri" w:hAnsi="Cambria Math"/>
                <w:iCs/>
                <w:szCs w:val="22"/>
              </w:rPr>
            </m:ctrlPr>
          </m:sSubPr>
          <m:e>
            <m:r>
              <w:rPr>
                <w:rFonts w:ascii="Cambria Math" w:eastAsia="Calibri" w:hAnsi="Cambria Math"/>
                <w:szCs w:val="22"/>
              </w:rPr>
              <m:t>d</m:t>
            </m:r>
          </m:e>
          <m:sub>
            <m:r>
              <m:rPr>
                <m:sty m:val="p"/>
              </m:rPr>
              <w:rPr>
                <w:rFonts w:ascii="Cambria Math" w:eastAsia="Calibri" w:hAnsi="Cambria Math"/>
                <w:szCs w:val="22"/>
                <w:lang w:val="it-IT"/>
              </w:rPr>
              <m:t>2</m:t>
            </m:r>
            <m:r>
              <m:rPr>
                <m:sty m:val="p"/>
              </m:rPr>
              <w:rPr>
                <w:rFonts w:ascii="Cambria Math" w:eastAsia="Calibri" w:hAnsi="Cambria Math"/>
                <w:szCs w:val="22"/>
              </w:rPr>
              <m:t>D</m:t>
            </m:r>
          </m:sub>
        </m:sSub>
      </m:oMath>
      <w:r w:rsidRPr="0013437D">
        <w:rPr>
          <w:rFonts w:eastAsia="Calibri" w:hint="eastAsia"/>
          <w:iCs/>
          <w:szCs w:val="22"/>
        </w:rPr>
        <w:t xml:space="preserve"> </w:t>
      </w:r>
      <w:r w:rsidRPr="0013437D">
        <w:rPr>
          <w:rFonts w:eastAsia="Calibri"/>
          <w:iCs/>
          <w:szCs w:val="22"/>
        </w:rPr>
        <w:t>is the UE-UE 2D distance</w:t>
      </w:r>
    </w:p>
    <w:p w14:paraId="3FCDB0AE" w14:textId="77777777" w:rsidR="0013437D" w:rsidRPr="00FB64BD" w:rsidRDefault="0013437D" w:rsidP="0013437D">
      <w:pPr>
        <w:rPr>
          <w:szCs w:val="20"/>
          <w:highlight w:val="green"/>
          <w:lang w:eastAsia="ko-KR"/>
        </w:rPr>
      </w:pPr>
      <w:r w:rsidRPr="00FB64BD">
        <w:rPr>
          <w:szCs w:val="20"/>
          <w:highlight w:val="green"/>
          <w:lang w:eastAsia="ko-KR"/>
        </w:rPr>
        <w:t>Agreement</w:t>
      </w:r>
    </w:p>
    <w:p w14:paraId="62462C1C" w14:textId="77777777" w:rsidR="00E92AC3" w:rsidRPr="00E92AC3" w:rsidRDefault="00E92AC3" w:rsidP="00E92AC3">
      <w:pPr>
        <w:rPr>
          <w:rFonts w:eastAsia="Calibri" w:cs="Times"/>
          <w:szCs w:val="22"/>
        </w:rPr>
      </w:pPr>
      <w:r w:rsidRPr="00E92AC3">
        <w:rPr>
          <w:rFonts w:eastAsia="Calibri"/>
          <w:szCs w:val="22"/>
        </w:rPr>
        <w:t xml:space="preserve">Adopt the </w:t>
      </w:r>
      <w:r w:rsidRPr="00E92AC3">
        <w:rPr>
          <w:rFonts w:eastAsia="Calibri" w:cs="Times"/>
          <w:szCs w:val="22"/>
        </w:rPr>
        <w:t xml:space="preserve">high loss and low loss O2I building penetration loss model in Table 7.4.3-2 in TR 38.901 for </w:t>
      </w:r>
      <w:r w:rsidRPr="00E92AC3">
        <w:rPr>
          <w:rFonts w:eastAsia="MS Mincho"/>
          <w:szCs w:val="22"/>
        </w:rPr>
        <w:t>penetration loss of Macro-</w:t>
      </w:r>
      <w:proofErr w:type="spellStart"/>
      <w:r w:rsidRPr="00E92AC3">
        <w:rPr>
          <w:rFonts w:eastAsia="MS Mincho" w:cs="Calibri"/>
          <w:szCs w:val="21"/>
        </w:rPr>
        <w:t>gNB</w:t>
      </w:r>
      <w:proofErr w:type="spellEnd"/>
      <w:r w:rsidRPr="00E92AC3">
        <w:rPr>
          <w:rFonts w:eastAsia="MS Mincho" w:cs="Calibri"/>
          <w:szCs w:val="21"/>
        </w:rPr>
        <w:t>-indoor-</w:t>
      </w:r>
      <w:proofErr w:type="spellStart"/>
      <w:r w:rsidRPr="00E92AC3">
        <w:rPr>
          <w:rFonts w:eastAsia="MS Mincho" w:cs="Calibri"/>
          <w:szCs w:val="21"/>
        </w:rPr>
        <w:t>gNB</w:t>
      </w:r>
      <w:proofErr w:type="spellEnd"/>
      <w:r w:rsidRPr="00E92AC3">
        <w:rPr>
          <w:rFonts w:eastAsia="MS Mincho" w:cs="Calibri"/>
          <w:szCs w:val="21"/>
        </w:rPr>
        <w:t xml:space="preserve"> channel model (for </w:t>
      </w:r>
      <w:r w:rsidRPr="00E92AC3">
        <w:rPr>
          <w:rFonts w:eastAsia="Calibri" w:cs="Calibri"/>
          <w:szCs w:val="21"/>
        </w:rPr>
        <w:t>2-layer Scenario B only</w:t>
      </w:r>
      <w:r w:rsidRPr="00E92AC3">
        <w:rPr>
          <w:rFonts w:eastAsia="MS Mincho" w:cs="Calibri"/>
          <w:szCs w:val="21"/>
        </w:rPr>
        <w:t>) and</w:t>
      </w:r>
      <w:r w:rsidRPr="00E92AC3">
        <w:rPr>
          <w:rFonts w:eastAsia="MS Mincho"/>
          <w:szCs w:val="22"/>
        </w:rPr>
        <w:t xml:space="preserve"> UE-UE channel model</w:t>
      </w:r>
      <w:r w:rsidRPr="00E92AC3">
        <w:rPr>
          <w:rFonts w:eastAsia="Calibri" w:cs="Times"/>
          <w:szCs w:val="22"/>
        </w:rPr>
        <w:t>.</w:t>
      </w:r>
    </w:p>
    <w:p w14:paraId="391708B0" w14:textId="77777777" w:rsidR="00E92AC3" w:rsidRPr="0013437D" w:rsidRDefault="00E92AC3">
      <w:pPr>
        <w:pStyle w:val="ListParagraph"/>
        <w:numPr>
          <w:ilvl w:val="0"/>
          <w:numId w:val="172"/>
        </w:numPr>
        <w:rPr>
          <w:rFonts w:eastAsia="Calibri"/>
          <w:szCs w:val="22"/>
        </w:rPr>
      </w:pPr>
      <w:r w:rsidRPr="0013437D">
        <w:rPr>
          <w:rFonts w:eastAsia="Calibri"/>
          <w:szCs w:val="22"/>
        </w:rPr>
        <w:t xml:space="preserve">If </w:t>
      </w:r>
      <w:proofErr w:type="spellStart"/>
      <w:r w:rsidRPr="0013437D">
        <w:rPr>
          <w:rFonts w:eastAsia="Calibri"/>
          <w:szCs w:val="22"/>
        </w:rPr>
        <w:t>InF</w:t>
      </w:r>
      <w:proofErr w:type="spellEnd"/>
      <w:r w:rsidRPr="0013437D">
        <w:rPr>
          <w:rFonts w:eastAsia="Calibri"/>
          <w:szCs w:val="22"/>
        </w:rPr>
        <w:t xml:space="preserve"> is used as Layer-2 for 2-layer Scenario B</w:t>
      </w:r>
    </w:p>
    <w:p w14:paraId="43B50B99" w14:textId="77777777" w:rsidR="00E92AC3" w:rsidRPr="0013437D" w:rsidRDefault="00E92AC3">
      <w:pPr>
        <w:pStyle w:val="ListParagraph"/>
        <w:numPr>
          <w:ilvl w:val="1"/>
          <w:numId w:val="172"/>
        </w:numPr>
        <w:rPr>
          <w:rFonts w:eastAsia="Calibri"/>
          <w:szCs w:val="22"/>
        </w:rPr>
      </w:pPr>
      <w:r w:rsidRPr="0013437D">
        <w:rPr>
          <w:rFonts w:eastAsia="Calibri"/>
          <w:szCs w:val="22"/>
        </w:rPr>
        <w:t xml:space="preserve">100% </w:t>
      </w:r>
      <w:r w:rsidRPr="0013437D">
        <w:rPr>
          <w:rFonts w:eastAsia="Calibri" w:cs="Times"/>
          <w:szCs w:val="22"/>
        </w:rPr>
        <w:t>high-loss model</w:t>
      </w:r>
    </w:p>
    <w:p w14:paraId="138AC740" w14:textId="77777777" w:rsidR="00E92AC3" w:rsidRPr="0013437D" w:rsidRDefault="00E92AC3">
      <w:pPr>
        <w:pStyle w:val="ListParagraph"/>
        <w:numPr>
          <w:ilvl w:val="0"/>
          <w:numId w:val="172"/>
        </w:numPr>
        <w:rPr>
          <w:rFonts w:eastAsia="Calibri"/>
          <w:szCs w:val="22"/>
        </w:rPr>
      </w:pPr>
      <w:r w:rsidRPr="0013437D">
        <w:rPr>
          <w:rFonts w:eastAsia="Calibri" w:hint="eastAsia"/>
          <w:szCs w:val="22"/>
        </w:rPr>
        <w:t>O</w:t>
      </w:r>
      <w:r w:rsidRPr="0013437D">
        <w:rPr>
          <w:rFonts w:eastAsia="Calibri"/>
          <w:szCs w:val="22"/>
        </w:rPr>
        <w:t>therwise</w:t>
      </w:r>
    </w:p>
    <w:p w14:paraId="4E0A8D7C" w14:textId="77777777" w:rsidR="00E92AC3" w:rsidRPr="0013437D" w:rsidRDefault="00E92AC3">
      <w:pPr>
        <w:pStyle w:val="ListParagraph"/>
        <w:numPr>
          <w:ilvl w:val="1"/>
          <w:numId w:val="172"/>
        </w:numPr>
        <w:rPr>
          <w:rFonts w:eastAsia="MS Mincho" w:cs="Times"/>
          <w:szCs w:val="22"/>
        </w:rPr>
      </w:pPr>
      <w:r w:rsidRPr="0013437D">
        <w:rPr>
          <w:rFonts w:eastAsia="Calibri"/>
          <w:szCs w:val="22"/>
        </w:rPr>
        <w:t>80% low-loss model</w:t>
      </w:r>
    </w:p>
    <w:p w14:paraId="05E2A079" w14:textId="77777777" w:rsidR="00E92AC3" w:rsidRPr="0013437D" w:rsidRDefault="00E92AC3">
      <w:pPr>
        <w:pStyle w:val="ListParagraph"/>
        <w:numPr>
          <w:ilvl w:val="1"/>
          <w:numId w:val="172"/>
        </w:numPr>
        <w:rPr>
          <w:rFonts w:eastAsia="Calibri"/>
          <w:szCs w:val="22"/>
        </w:rPr>
      </w:pPr>
      <w:r w:rsidRPr="0013437D">
        <w:rPr>
          <w:rFonts w:eastAsia="Calibri"/>
          <w:szCs w:val="22"/>
        </w:rPr>
        <w:t>20% high-loss model</w:t>
      </w:r>
    </w:p>
    <w:p w14:paraId="6232EDF0" w14:textId="77777777" w:rsidR="00E92AC3" w:rsidRPr="0013437D" w:rsidRDefault="00E92AC3">
      <w:pPr>
        <w:pStyle w:val="ListParagraph"/>
        <w:numPr>
          <w:ilvl w:val="0"/>
          <w:numId w:val="172"/>
        </w:numPr>
        <w:rPr>
          <w:rFonts w:eastAsia="Calibri"/>
          <w:szCs w:val="22"/>
        </w:rPr>
      </w:pPr>
      <w:r w:rsidRPr="0013437D">
        <w:rPr>
          <w:rFonts w:eastAsia="Calibri"/>
          <w:szCs w:val="22"/>
        </w:rPr>
        <w:t xml:space="preserve">For UEs determined in the same building, </w:t>
      </w:r>
      <w:r w:rsidRPr="0013437D">
        <w:rPr>
          <w:rFonts w:eastAsia="Calibri" w:cs="Times"/>
          <w:szCs w:val="22"/>
        </w:rPr>
        <w:t xml:space="preserve">each UE </w:t>
      </w:r>
      <w:r w:rsidRPr="0013437D">
        <w:rPr>
          <w:rFonts w:eastAsia="Calibri"/>
          <w:szCs w:val="22"/>
        </w:rPr>
        <w:t>selects high loss/low loss building type independently.</w:t>
      </w:r>
    </w:p>
    <w:p w14:paraId="649D364C" w14:textId="77777777" w:rsidR="0013437D" w:rsidRPr="00FB64BD" w:rsidRDefault="0013437D" w:rsidP="0013437D">
      <w:pPr>
        <w:rPr>
          <w:szCs w:val="20"/>
          <w:highlight w:val="green"/>
          <w:lang w:eastAsia="ko-KR"/>
        </w:rPr>
      </w:pPr>
      <w:r w:rsidRPr="00FB64BD">
        <w:rPr>
          <w:szCs w:val="20"/>
          <w:highlight w:val="green"/>
          <w:lang w:eastAsia="ko-KR"/>
        </w:rPr>
        <w:t>Agreement</w:t>
      </w:r>
    </w:p>
    <w:p w14:paraId="45986A7E" w14:textId="77777777" w:rsidR="00E92AC3" w:rsidRPr="00E92AC3" w:rsidRDefault="00E92AC3" w:rsidP="00E92AC3">
      <w:pPr>
        <w:rPr>
          <w:rFonts w:eastAsia="Calibri"/>
          <w:szCs w:val="22"/>
        </w:rPr>
      </w:pPr>
      <w:r w:rsidRPr="00E92AC3">
        <w:rPr>
          <w:rFonts w:eastAsia="Calibri"/>
          <w:szCs w:val="22"/>
        </w:rPr>
        <w:t xml:space="preserve">Regarding </w:t>
      </w:r>
      <w:proofErr w:type="spellStart"/>
      <w:r w:rsidRPr="00E92AC3">
        <w:rPr>
          <w:rFonts w:eastAsia="Calibri"/>
          <w:szCs w:val="22"/>
        </w:rPr>
        <w:t>gNB-gNB</w:t>
      </w:r>
      <w:proofErr w:type="spellEnd"/>
      <w:r w:rsidRPr="00E92AC3">
        <w:rPr>
          <w:rFonts w:eastAsia="Calibri"/>
          <w:szCs w:val="22"/>
        </w:rPr>
        <w:t xml:space="preserve"> channel model with </w:t>
      </w:r>
      <w:proofErr w:type="spellStart"/>
      <w:r w:rsidRPr="00E92AC3">
        <w:rPr>
          <w:rFonts w:eastAsia="Calibri"/>
          <w:szCs w:val="22"/>
        </w:rPr>
        <w:t>UMa</w:t>
      </w:r>
      <w:proofErr w:type="spellEnd"/>
      <w:r w:rsidRPr="00E92AC3">
        <w:rPr>
          <w:rFonts w:eastAsia="Calibri"/>
          <w:szCs w:val="22"/>
        </w:rPr>
        <w:t xml:space="preserve">, extend the applicability range of </w:t>
      </w:r>
      <w:proofErr w:type="spellStart"/>
      <w:r w:rsidRPr="00E92AC3">
        <w:rPr>
          <w:rFonts w:eastAsia="Calibri"/>
          <w:szCs w:val="22"/>
        </w:rPr>
        <w:t>h</w:t>
      </w:r>
      <w:r w:rsidRPr="00E92AC3">
        <w:rPr>
          <w:rFonts w:eastAsia="Calibri"/>
          <w:szCs w:val="22"/>
          <w:vertAlign w:val="subscript"/>
        </w:rPr>
        <w:t>UT</w:t>
      </w:r>
      <w:proofErr w:type="spellEnd"/>
      <w:r w:rsidRPr="00E92AC3">
        <w:rPr>
          <w:rFonts w:eastAsia="Calibri"/>
          <w:szCs w:val="22"/>
        </w:rPr>
        <w:t xml:space="preserve"> from 13m=&lt;</w:t>
      </w:r>
      <w:proofErr w:type="spellStart"/>
      <w:r w:rsidRPr="00E92AC3">
        <w:rPr>
          <w:rFonts w:eastAsia="Calibri"/>
          <w:szCs w:val="22"/>
        </w:rPr>
        <w:t>h</w:t>
      </w:r>
      <w:r w:rsidRPr="00E92AC3">
        <w:rPr>
          <w:rFonts w:eastAsia="Calibri"/>
          <w:szCs w:val="22"/>
          <w:vertAlign w:val="subscript"/>
        </w:rPr>
        <w:t>UT</w:t>
      </w:r>
      <w:proofErr w:type="spellEnd"/>
      <w:r w:rsidRPr="00E92AC3">
        <w:rPr>
          <w:rFonts w:eastAsia="Calibri"/>
          <w:szCs w:val="22"/>
        </w:rPr>
        <w:t>&lt;=23m to 13m=&lt;</w:t>
      </w:r>
      <w:proofErr w:type="spellStart"/>
      <w:r w:rsidRPr="00E92AC3">
        <w:rPr>
          <w:rFonts w:eastAsia="Calibri"/>
          <w:szCs w:val="22"/>
        </w:rPr>
        <w:t>h</w:t>
      </w:r>
      <w:r w:rsidRPr="00E92AC3">
        <w:rPr>
          <w:rFonts w:eastAsia="Calibri"/>
          <w:szCs w:val="22"/>
          <w:vertAlign w:val="subscript"/>
        </w:rPr>
        <w:t>UT</w:t>
      </w:r>
      <w:proofErr w:type="spellEnd"/>
      <w:r w:rsidRPr="00E92AC3">
        <w:rPr>
          <w:rFonts w:eastAsia="Calibri"/>
          <w:szCs w:val="22"/>
        </w:rPr>
        <w:t>&lt;=25m in the formula to get C(d</w:t>
      </w:r>
      <w:r w:rsidRPr="00E92AC3">
        <w:rPr>
          <w:rFonts w:eastAsia="Calibri"/>
          <w:szCs w:val="22"/>
          <w:vertAlign w:val="subscript"/>
        </w:rPr>
        <w:t>2D</w:t>
      </w:r>
      <w:r w:rsidRPr="00E92AC3">
        <w:rPr>
          <w:rFonts w:eastAsia="Calibri"/>
          <w:szCs w:val="22"/>
        </w:rPr>
        <w:t xml:space="preserve">, </w:t>
      </w:r>
      <w:proofErr w:type="spellStart"/>
      <w:r w:rsidRPr="00E92AC3">
        <w:rPr>
          <w:rFonts w:eastAsia="Calibri"/>
          <w:szCs w:val="22"/>
        </w:rPr>
        <w:t>h</w:t>
      </w:r>
      <w:r w:rsidRPr="00E92AC3">
        <w:rPr>
          <w:rFonts w:eastAsia="Calibri"/>
          <w:szCs w:val="22"/>
          <w:vertAlign w:val="subscript"/>
        </w:rPr>
        <w:t>UT</w:t>
      </w:r>
      <w:proofErr w:type="spellEnd"/>
      <w:r w:rsidRPr="00E92AC3">
        <w:rPr>
          <w:rFonts w:eastAsia="Calibri"/>
          <w:szCs w:val="22"/>
        </w:rPr>
        <w:t>) in Table 7.4.1-1 (Pathloss models) in TR38.901.</w:t>
      </w:r>
    </w:p>
    <w:p w14:paraId="033A366C" w14:textId="77777777" w:rsidR="00E92AC3" w:rsidRPr="00E92AC3" w:rsidRDefault="00E92AC3" w:rsidP="00E92AC3">
      <w:pPr>
        <w:rPr>
          <w:rFonts w:eastAsia="Calibri"/>
          <w:szCs w:val="22"/>
        </w:rPr>
      </w:pPr>
    </w:p>
    <w:p w14:paraId="2F752740" w14:textId="77777777" w:rsidR="0013437D" w:rsidRPr="00FB64BD" w:rsidRDefault="0013437D" w:rsidP="0013437D">
      <w:pPr>
        <w:rPr>
          <w:szCs w:val="20"/>
          <w:highlight w:val="green"/>
          <w:lang w:eastAsia="ko-KR"/>
        </w:rPr>
      </w:pPr>
      <w:r w:rsidRPr="00FB64BD">
        <w:rPr>
          <w:szCs w:val="20"/>
          <w:highlight w:val="green"/>
          <w:lang w:eastAsia="ko-KR"/>
        </w:rPr>
        <w:t>Agreement</w:t>
      </w:r>
    </w:p>
    <w:p w14:paraId="0CC720A5" w14:textId="77777777" w:rsidR="00E92AC3" w:rsidRPr="00E92AC3" w:rsidRDefault="00E92AC3" w:rsidP="00E92AC3">
      <w:pPr>
        <w:rPr>
          <w:rFonts w:eastAsia="Calibri" w:cs="Calibri"/>
          <w:szCs w:val="21"/>
        </w:rPr>
      </w:pPr>
      <w:r w:rsidRPr="00E92AC3">
        <w:rPr>
          <w:rFonts w:eastAsia="Calibri" w:cs="Calibri"/>
          <w:szCs w:val="21"/>
        </w:rPr>
        <w:t>For SBFD evaluation,</w:t>
      </w:r>
      <w:r w:rsidRPr="00E92AC3">
        <w:rPr>
          <w:rFonts w:eastAsia="Calibri" w:hint="eastAsia"/>
          <w:iCs/>
          <w:szCs w:val="22"/>
        </w:rPr>
        <w:t xml:space="preserve"> </w:t>
      </w:r>
      <w:r w:rsidRPr="00E92AC3">
        <w:rPr>
          <w:rFonts w:eastAsia="Calibri" w:cs="Calibri"/>
          <w:szCs w:val="21"/>
        </w:rPr>
        <w:t>assume the maximum BS transmit power is proportional to the number of Tx chains used for transmission</w:t>
      </w:r>
    </w:p>
    <w:p w14:paraId="4E3C1B34" w14:textId="77777777" w:rsidR="00E92AC3" w:rsidRPr="0013437D" w:rsidRDefault="00E92AC3">
      <w:pPr>
        <w:pStyle w:val="ListParagraph"/>
        <w:numPr>
          <w:ilvl w:val="0"/>
          <w:numId w:val="173"/>
        </w:numPr>
        <w:rPr>
          <w:rFonts w:eastAsia="Calibri" w:cs="Calibri"/>
          <w:szCs w:val="21"/>
        </w:rPr>
      </w:pPr>
      <w:r w:rsidRPr="0013437D">
        <w:rPr>
          <w:rFonts w:eastAsia="Calibri" w:cs="Calibri"/>
          <w:szCs w:val="21"/>
        </w:rPr>
        <w:t xml:space="preserve">For SBFD antenna configuration Option-1, </w:t>
      </w:r>
    </w:p>
    <w:p w14:paraId="72EC7BBF" w14:textId="77777777" w:rsidR="00E92AC3" w:rsidRPr="0013437D" w:rsidRDefault="00E92AC3">
      <w:pPr>
        <w:pStyle w:val="ListParagraph"/>
        <w:numPr>
          <w:ilvl w:val="1"/>
          <w:numId w:val="173"/>
        </w:numPr>
        <w:rPr>
          <w:rFonts w:eastAsia="Calibri" w:cs="Calibri"/>
          <w:szCs w:val="21"/>
        </w:rPr>
      </w:pPr>
      <w:r w:rsidRPr="0013437D">
        <w:rPr>
          <w:rFonts w:eastAsia="Calibri" w:cs="Calibri"/>
          <w:szCs w:val="21"/>
        </w:rPr>
        <w:t>in DL-only symbols, the maximum BS transmit power for SBFD is the same as that for legacy TDD</w:t>
      </w:r>
    </w:p>
    <w:p w14:paraId="755430C4" w14:textId="77777777" w:rsidR="00E92AC3" w:rsidRPr="0013437D" w:rsidRDefault="00E92AC3">
      <w:pPr>
        <w:pStyle w:val="ListParagraph"/>
        <w:numPr>
          <w:ilvl w:val="1"/>
          <w:numId w:val="173"/>
        </w:numPr>
        <w:rPr>
          <w:rFonts w:eastAsia="Calibri" w:cs="Calibri"/>
          <w:szCs w:val="21"/>
        </w:rPr>
      </w:pPr>
      <w:r w:rsidRPr="0013437D">
        <w:rPr>
          <w:rFonts w:eastAsia="Calibri" w:cs="Calibri"/>
          <w:szCs w:val="21"/>
        </w:rPr>
        <w:t>in SBFD symbols, the maximum BS transmit power for SBFD is half of that for legacy TDD</w:t>
      </w:r>
    </w:p>
    <w:p w14:paraId="39DFBC13" w14:textId="77777777" w:rsidR="00E92AC3" w:rsidRPr="0013437D" w:rsidRDefault="00E92AC3">
      <w:pPr>
        <w:pStyle w:val="ListParagraph"/>
        <w:numPr>
          <w:ilvl w:val="0"/>
          <w:numId w:val="173"/>
        </w:numPr>
        <w:rPr>
          <w:rFonts w:eastAsia="Calibri" w:cs="Calibri"/>
          <w:szCs w:val="21"/>
        </w:rPr>
      </w:pPr>
      <w:r w:rsidRPr="0013437D">
        <w:rPr>
          <w:rFonts w:eastAsia="Calibri" w:cs="Calibri"/>
          <w:szCs w:val="21"/>
        </w:rPr>
        <w:t>For SBFD antenna configuration Option-2, in both DL-only symbols and SBFD symbols, the maximum BS transmit power for SBFD is always the same as that for legacy TDD</w:t>
      </w:r>
    </w:p>
    <w:p w14:paraId="573EFBE5" w14:textId="77777777" w:rsidR="00E92AC3" w:rsidRPr="0013437D" w:rsidRDefault="00E92AC3">
      <w:pPr>
        <w:pStyle w:val="ListParagraph"/>
        <w:numPr>
          <w:ilvl w:val="0"/>
          <w:numId w:val="173"/>
        </w:numPr>
        <w:rPr>
          <w:rFonts w:eastAsia="Calibri" w:cs="Calibri"/>
          <w:szCs w:val="21"/>
        </w:rPr>
      </w:pPr>
      <w:r w:rsidRPr="0013437D">
        <w:rPr>
          <w:rFonts w:eastAsia="Calibri" w:cs="Calibri"/>
          <w:szCs w:val="21"/>
        </w:rPr>
        <w:t>For SBFD antenna configuration Option-3, in both DL-only symbols and SBFD symbols, the maximum BS transmit power for SBFD is always half of that for legacy TDD</w:t>
      </w:r>
    </w:p>
    <w:p w14:paraId="3E0D670F" w14:textId="77777777" w:rsidR="0013437D" w:rsidRPr="00FB64BD" w:rsidRDefault="0013437D" w:rsidP="0013437D">
      <w:pPr>
        <w:rPr>
          <w:szCs w:val="20"/>
          <w:highlight w:val="green"/>
          <w:lang w:eastAsia="ko-KR"/>
        </w:rPr>
      </w:pPr>
      <w:r w:rsidRPr="00FB64BD">
        <w:rPr>
          <w:szCs w:val="20"/>
          <w:highlight w:val="green"/>
          <w:lang w:eastAsia="ko-KR"/>
        </w:rPr>
        <w:t>Agreement</w:t>
      </w:r>
    </w:p>
    <w:p w14:paraId="3E20C1CB" w14:textId="77777777" w:rsidR="00E92AC3" w:rsidRPr="00E92AC3" w:rsidRDefault="00E92AC3" w:rsidP="00E92AC3">
      <w:pPr>
        <w:rPr>
          <w:rFonts w:eastAsia="Calibri"/>
          <w:iCs/>
          <w:szCs w:val="22"/>
        </w:rPr>
      </w:pPr>
      <w:r w:rsidRPr="00E92AC3">
        <w:rPr>
          <w:rFonts w:eastAsia="Calibri"/>
          <w:iCs/>
          <w:szCs w:val="22"/>
        </w:rPr>
        <w:t>For 2-layer scenario B in FR1, reuse the BS transmission power of Urban Macro scenario for layer 1, and reuse the BS transmission power of Indoor office scenario for layer 2.</w:t>
      </w:r>
    </w:p>
    <w:p w14:paraId="09B76476" w14:textId="77777777" w:rsidR="00E92AC3" w:rsidRPr="00E92AC3" w:rsidRDefault="00E92AC3" w:rsidP="00E92AC3">
      <w:pPr>
        <w:rPr>
          <w:rFonts w:eastAsia="Calibri"/>
          <w:szCs w:val="22"/>
        </w:rPr>
      </w:pPr>
    </w:p>
    <w:p w14:paraId="0DFBEB1F" w14:textId="77777777" w:rsidR="0013437D" w:rsidRPr="00FB64BD" w:rsidRDefault="0013437D" w:rsidP="0013437D">
      <w:pPr>
        <w:rPr>
          <w:szCs w:val="20"/>
          <w:highlight w:val="green"/>
          <w:lang w:eastAsia="ko-KR"/>
        </w:rPr>
      </w:pPr>
      <w:r w:rsidRPr="00FB64BD">
        <w:rPr>
          <w:szCs w:val="20"/>
          <w:highlight w:val="green"/>
          <w:lang w:eastAsia="ko-KR"/>
        </w:rPr>
        <w:t>Agreement</w:t>
      </w:r>
    </w:p>
    <w:p w14:paraId="67DD2D99" w14:textId="77777777" w:rsidR="00E92AC3" w:rsidRPr="0013437D" w:rsidRDefault="00E92AC3">
      <w:pPr>
        <w:pStyle w:val="ListParagraph"/>
        <w:numPr>
          <w:ilvl w:val="0"/>
          <w:numId w:val="174"/>
        </w:numPr>
        <w:rPr>
          <w:rFonts w:eastAsia="Calibri"/>
          <w:szCs w:val="22"/>
        </w:rPr>
      </w:pPr>
      <w:r w:rsidRPr="0013437D">
        <w:rPr>
          <w:rFonts w:eastAsia="Calibri"/>
          <w:szCs w:val="22"/>
        </w:rPr>
        <w:t>Update the simulation assumptions for SLS calibration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3"/>
        <w:gridCol w:w="1914"/>
        <w:gridCol w:w="3137"/>
        <w:gridCol w:w="1487"/>
        <w:gridCol w:w="1602"/>
      </w:tblGrid>
      <w:tr w:rsidR="00E92AC3" w:rsidRPr="00E92AC3" w14:paraId="629B7FCD" w14:textId="77777777" w:rsidTr="00586DC7">
        <w:trPr>
          <w:jc w:val="center"/>
        </w:trPr>
        <w:tc>
          <w:tcPr>
            <w:tcW w:w="0" w:type="auto"/>
            <w:shd w:val="clear" w:color="auto" w:fill="auto"/>
            <w:vAlign w:val="center"/>
          </w:tcPr>
          <w:p w14:paraId="2B2B2D63" w14:textId="77777777" w:rsidR="00E92AC3" w:rsidRPr="00E92AC3" w:rsidRDefault="00E92AC3" w:rsidP="0013437D">
            <w:pPr>
              <w:spacing w:line="259" w:lineRule="auto"/>
              <w:rPr>
                <w:rFonts w:ascii="Arial" w:eastAsia="Calibri" w:hAnsi="Arial" w:cs="Arial"/>
                <w:b/>
                <w:sz w:val="16"/>
                <w:szCs w:val="16"/>
              </w:rPr>
            </w:pPr>
          </w:p>
        </w:tc>
        <w:tc>
          <w:tcPr>
            <w:tcW w:w="0" w:type="auto"/>
            <w:shd w:val="clear" w:color="auto" w:fill="auto"/>
            <w:vAlign w:val="center"/>
          </w:tcPr>
          <w:p w14:paraId="3278EA89" w14:textId="77777777" w:rsidR="00E92AC3" w:rsidRPr="00E92AC3" w:rsidRDefault="00E92AC3" w:rsidP="0013437D">
            <w:pPr>
              <w:spacing w:line="259" w:lineRule="auto"/>
              <w:rPr>
                <w:rFonts w:ascii="Arial" w:eastAsia="Calibri" w:hAnsi="Arial" w:cs="Arial"/>
                <w:b/>
                <w:sz w:val="16"/>
                <w:szCs w:val="16"/>
              </w:rPr>
            </w:pPr>
            <w:r w:rsidRPr="00E92AC3">
              <w:rPr>
                <w:rFonts w:ascii="Arial" w:eastAsia="Calibri" w:hAnsi="Arial" w:cs="Arial"/>
                <w:b/>
                <w:sz w:val="16"/>
                <w:szCs w:val="16"/>
              </w:rPr>
              <w:t xml:space="preserve">Urban Macro (FR1) </w:t>
            </w:r>
          </w:p>
        </w:tc>
        <w:tc>
          <w:tcPr>
            <w:tcW w:w="0" w:type="auto"/>
            <w:shd w:val="clear" w:color="auto" w:fill="auto"/>
            <w:vAlign w:val="center"/>
          </w:tcPr>
          <w:p w14:paraId="63CA4CC1" w14:textId="77777777" w:rsidR="00E92AC3" w:rsidRPr="00E92AC3" w:rsidRDefault="00E92AC3" w:rsidP="0013437D">
            <w:pPr>
              <w:spacing w:line="259" w:lineRule="auto"/>
              <w:rPr>
                <w:rFonts w:ascii="Arial" w:eastAsia="Calibri" w:hAnsi="Arial" w:cs="Arial"/>
                <w:b/>
                <w:bCs/>
                <w:sz w:val="16"/>
                <w:szCs w:val="16"/>
              </w:rPr>
            </w:pPr>
            <w:r w:rsidRPr="00E92AC3">
              <w:rPr>
                <w:rFonts w:ascii="Arial" w:eastAsia="Calibri" w:hAnsi="Arial" w:cs="Arial"/>
                <w:b/>
                <w:bCs/>
                <w:sz w:val="16"/>
                <w:szCs w:val="16"/>
              </w:rPr>
              <w:t>Dense Urban Macro Layer (FR2-1)</w:t>
            </w:r>
          </w:p>
        </w:tc>
        <w:tc>
          <w:tcPr>
            <w:tcW w:w="0" w:type="auto"/>
            <w:shd w:val="clear" w:color="auto" w:fill="auto"/>
            <w:vAlign w:val="center"/>
          </w:tcPr>
          <w:p w14:paraId="62EF70C9" w14:textId="77777777" w:rsidR="00E92AC3" w:rsidRPr="00E92AC3" w:rsidRDefault="00E92AC3" w:rsidP="0013437D">
            <w:pPr>
              <w:spacing w:line="259" w:lineRule="auto"/>
              <w:rPr>
                <w:rFonts w:ascii="Arial" w:eastAsia="Calibri" w:hAnsi="Arial" w:cs="Arial"/>
                <w:b/>
                <w:bCs/>
                <w:sz w:val="16"/>
                <w:szCs w:val="16"/>
              </w:rPr>
            </w:pPr>
            <w:r w:rsidRPr="00E92AC3">
              <w:rPr>
                <w:rFonts w:ascii="Arial" w:eastAsia="Calibri" w:hAnsi="Arial" w:cs="Arial"/>
                <w:b/>
                <w:bCs/>
                <w:sz w:val="16"/>
                <w:szCs w:val="16"/>
              </w:rPr>
              <w:t>Indoor office (FR1)</w:t>
            </w:r>
          </w:p>
        </w:tc>
        <w:tc>
          <w:tcPr>
            <w:tcW w:w="0" w:type="auto"/>
            <w:shd w:val="clear" w:color="auto" w:fill="auto"/>
            <w:vAlign w:val="center"/>
          </w:tcPr>
          <w:p w14:paraId="16C6C5B5" w14:textId="77777777" w:rsidR="00E92AC3" w:rsidRPr="00E92AC3" w:rsidRDefault="00E92AC3" w:rsidP="0013437D">
            <w:pPr>
              <w:spacing w:line="259" w:lineRule="auto"/>
              <w:rPr>
                <w:rFonts w:ascii="Arial" w:eastAsia="Calibri" w:hAnsi="Arial" w:cs="Arial"/>
                <w:b/>
                <w:bCs/>
                <w:sz w:val="16"/>
                <w:szCs w:val="16"/>
              </w:rPr>
            </w:pPr>
            <w:r w:rsidRPr="00E92AC3">
              <w:rPr>
                <w:rFonts w:ascii="Arial" w:eastAsia="Calibri" w:hAnsi="Arial" w:cs="Arial"/>
                <w:b/>
                <w:bCs/>
                <w:sz w:val="16"/>
                <w:szCs w:val="16"/>
              </w:rPr>
              <w:t>Indoor office (FR2</w:t>
            </w:r>
            <w:r w:rsidRPr="00E92AC3">
              <w:rPr>
                <w:rFonts w:ascii="Arial" w:eastAsia="Calibri" w:hAnsi="Arial" w:cs="Arial"/>
                <w:b/>
                <w:bCs/>
                <w:color w:val="FF0000"/>
                <w:sz w:val="16"/>
                <w:szCs w:val="16"/>
              </w:rPr>
              <w:t>-1</w:t>
            </w:r>
            <w:r w:rsidRPr="00E92AC3">
              <w:rPr>
                <w:rFonts w:ascii="Arial" w:eastAsia="Calibri" w:hAnsi="Arial" w:cs="Arial"/>
                <w:b/>
                <w:bCs/>
                <w:sz w:val="16"/>
                <w:szCs w:val="16"/>
              </w:rPr>
              <w:t>)</w:t>
            </w:r>
          </w:p>
        </w:tc>
      </w:tr>
      <w:tr w:rsidR="00E92AC3" w:rsidRPr="00E92AC3" w14:paraId="7662995C" w14:textId="77777777" w:rsidTr="00586DC7">
        <w:trPr>
          <w:jc w:val="center"/>
        </w:trPr>
        <w:tc>
          <w:tcPr>
            <w:tcW w:w="0" w:type="auto"/>
            <w:shd w:val="clear" w:color="auto" w:fill="auto"/>
            <w:vAlign w:val="center"/>
          </w:tcPr>
          <w:p w14:paraId="0282CD85" w14:textId="77777777" w:rsidR="00E92AC3" w:rsidRPr="00E92AC3" w:rsidRDefault="00E92AC3" w:rsidP="0013437D">
            <w:pPr>
              <w:spacing w:line="259" w:lineRule="auto"/>
              <w:rPr>
                <w:rFonts w:ascii="Arial" w:eastAsia="Calibri" w:hAnsi="Arial" w:cs="Arial"/>
                <w:b/>
                <w:color w:val="FF0000"/>
                <w:sz w:val="16"/>
                <w:szCs w:val="16"/>
              </w:rPr>
            </w:pPr>
            <w:r w:rsidRPr="00E92AC3">
              <w:rPr>
                <w:rFonts w:ascii="Arial" w:eastAsia="Calibri" w:hAnsi="Arial" w:cs="Arial"/>
                <w:b/>
                <w:color w:val="FF0000"/>
                <w:sz w:val="16"/>
                <w:szCs w:val="16"/>
              </w:rPr>
              <w:t>UE number per cluster</w:t>
            </w:r>
          </w:p>
        </w:tc>
        <w:tc>
          <w:tcPr>
            <w:tcW w:w="0" w:type="auto"/>
            <w:shd w:val="clear" w:color="auto" w:fill="auto"/>
            <w:vAlign w:val="center"/>
          </w:tcPr>
          <w:p w14:paraId="6F1305F6" w14:textId="77777777" w:rsidR="00E92AC3" w:rsidRPr="00E92AC3" w:rsidRDefault="00E92AC3" w:rsidP="0013437D">
            <w:pPr>
              <w:spacing w:line="259" w:lineRule="auto"/>
              <w:rPr>
                <w:rFonts w:ascii="Arial" w:eastAsia="Calibri" w:hAnsi="Arial" w:cs="Arial"/>
                <w:color w:val="FF0000"/>
                <w:sz w:val="16"/>
                <w:szCs w:val="16"/>
              </w:rPr>
            </w:pPr>
            <w:r w:rsidRPr="00E92AC3">
              <w:rPr>
                <w:rFonts w:ascii="Arial" w:eastAsia="Calibri" w:hAnsi="Arial" w:cs="Arial"/>
                <w:color w:val="FF0000"/>
                <w:sz w:val="16"/>
                <w:szCs w:val="16"/>
              </w:rPr>
              <w:t>8</w:t>
            </w:r>
          </w:p>
        </w:tc>
        <w:tc>
          <w:tcPr>
            <w:tcW w:w="0" w:type="auto"/>
            <w:shd w:val="clear" w:color="auto" w:fill="auto"/>
            <w:vAlign w:val="center"/>
          </w:tcPr>
          <w:p w14:paraId="47D8935F" w14:textId="77777777" w:rsidR="00E92AC3" w:rsidRPr="00E92AC3" w:rsidRDefault="00E92AC3" w:rsidP="0013437D">
            <w:pPr>
              <w:spacing w:line="259" w:lineRule="auto"/>
              <w:rPr>
                <w:rFonts w:ascii="Arial" w:eastAsia="Calibri" w:hAnsi="Arial" w:cs="Arial"/>
                <w:color w:val="FF0000"/>
                <w:sz w:val="16"/>
                <w:szCs w:val="16"/>
              </w:rPr>
            </w:pPr>
            <w:r w:rsidRPr="00E92AC3">
              <w:rPr>
                <w:rFonts w:ascii="Arial" w:eastAsia="Calibri" w:hAnsi="Arial" w:cs="Arial"/>
                <w:color w:val="FF0000"/>
                <w:sz w:val="16"/>
                <w:szCs w:val="16"/>
              </w:rPr>
              <w:t>8</w:t>
            </w:r>
          </w:p>
        </w:tc>
        <w:tc>
          <w:tcPr>
            <w:tcW w:w="0" w:type="auto"/>
            <w:gridSpan w:val="2"/>
            <w:shd w:val="clear" w:color="auto" w:fill="auto"/>
            <w:vAlign w:val="center"/>
          </w:tcPr>
          <w:p w14:paraId="5A9A8EBC" w14:textId="77777777" w:rsidR="00E92AC3" w:rsidRPr="00E92AC3" w:rsidRDefault="00E92AC3" w:rsidP="0013437D">
            <w:pPr>
              <w:spacing w:line="259" w:lineRule="auto"/>
              <w:rPr>
                <w:rFonts w:ascii="Arial" w:eastAsia="Calibri" w:hAnsi="Arial" w:cs="Arial"/>
                <w:color w:val="FF0000"/>
                <w:sz w:val="16"/>
                <w:szCs w:val="16"/>
              </w:rPr>
            </w:pPr>
            <w:r w:rsidRPr="00E92AC3">
              <w:rPr>
                <w:rFonts w:ascii="Arial" w:eastAsia="Calibri" w:hAnsi="Arial" w:cs="Arial"/>
                <w:color w:val="FF0000"/>
                <w:sz w:val="16"/>
                <w:szCs w:val="16"/>
              </w:rPr>
              <w:t>-</w:t>
            </w:r>
          </w:p>
        </w:tc>
      </w:tr>
      <w:tr w:rsidR="00E92AC3" w:rsidRPr="00E92AC3" w14:paraId="1920C952" w14:textId="77777777" w:rsidTr="00586DC7">
        <w:trPr>
          <w:jc w:val="center"/>
        </w:trPr>
        <w:tc>
          <w:tcPr>
            <w:tcW w:w="0" w:type="auto"/>
            <w:shd w:val="clear" w:color="auto" w:fill="auto"/>
            <w:vAlign w:val="center"/>
          </w:tcPr>
          <w:p w14:paraId="3FA2612C" w14:textId="77777777" w:rsidR="00E92AC3" w:rsidRPr="00E92AC3" w:rsidRDefault="00E92AC3" w:rsidP="0013437D">
            <w:pPr>
              <w:spacing w:line="259" w:lineRule="auto"/>
              <w:rPr>
                <w:rFonts w:ascii="Arial" w:eastAsia="Calibri" w:hAnsi="Arial" w:cs="Arial"/>
                <w:b/>
                <w:sz w:val="16"/>
                <w:szCs w:val="16"/>
              </w:rPr>
            </w:pPr>
            <w:proofErr w:type="spellStart"/>
            <w:r w:rsidRPr="00E92AC3">
              <w:rPr>
                <w:rFonts w:ascii="Arial" w:eastAsia="Calibri" w:hAnsi="Arial" w:cs="Arial"/>
                <w:b/>
                <w:sz w:val="16"/>
                <w:szCs w:val="16"/>
              </w:rPr>
              <w:t>gNB</w:t>
            </w:r>
            <w:proofErr w:type="spellEnd"/>
            <w:r w:rsidRPr="00E92AC3">
              <w:rPr>
                <w:rFonts w:ascii="Arial" w:eastAsia="Calibri" w:hAnsi="Arial" w:cs="Arial"/>
                <w:b/>
                <w:sz w:val="16"/>
                <w:szCs w:val="16"/>
              </w:rPr>
              <w:t xml:space="preserve">-UE Channel model </w:t>
            </w:r>
            <w:r w:rsidRPr="00E92AC3">
              <w:rPr>
                <w:rFonts w:ascii="Arial" w:eastAsia="Calibri" w:hAnsi="Arial" w:cs="Arial"/>
                <w:b/>
                <w:color w:val="FF0000"/>
                <w:sz w:val="16"/>
                <w:szCs w:val="16"/>
              </w:rPr>
              <w:t xml:space="preserve">(large-scale) </w:t>
            </w:r>
          </w:p>
        </w:tc>
        <w:tc>
          <w:tcPr>
            <w:tcW w:w="0" w:type="auto"/>
            <w:gridSpan w:val="2"/>
            <w:shd w:val="clear" w:color="auto" w:fill="auto"/>
            <w:vAlign w:val="center"/>
          </w:tcPr>
          <w:p w14:paraId="5376AD79" w14:textId="77777777" w:rsidR="00E92AC3" w:rsidRPr="00E92AC3" w:rsidRDefault="00E92AC3" w:rsidP="0013437D">
            <w:pPr>
              <w:spacing w:line="259" w:lineRule="auto"/>
              <w:rPr>
                <w:rFonts w:ascii="Arial" w:eastAsia="Calibri" w:hAnsi="Arial" w:cs="Arial"/>
                <w:sz w:val="16"/>
                <w:szCs w:val="16"/>
              </w:rPr>
            </w:pPr>
            <w:r w:rsidRPr="00E92AC3">
              <w:rPr>
                <w:rFonts w:ascii="Arial" w:eastAsia="Calibri" w:hAnsi="Arial" w:cs="Arial"/>
                <w:sz w:val="16"/>
                <w:szCs w:val="16"/>
              </w:rPr>
              <w:t xml:space="preserve">Macro-to-UE: </w:t>
            </w:r>
            <w:proofErr w:type="spellStart"/>
            <w:r w:rsidRPr="00E92AC3">
              <w:rPr>
                <w:rFonts w:ascii="Arial" w:eastAsia="Calibri" w:hAnsi="Arial" w:cs="Arial"/>
                <w:sz w:val="16"/>
                <w:szCs w:val="16"/>
              </w:rPr>
              <w:t>UMa</w:t>
            </w:r>
            <w:proofErr w:type="spellEnd"/>
            <w:r w:rsidRPr="00E92AC3">
              <w:rPr>
                <w:rFonts w:ascii="Arial" w:eastAsia="Calibri" w:hAnsi="Arial" w:cs="Arial"/>
                <w:sz w:val="16"/>
                <w:szCs w:val="16"/>
              </w:rPr>
              <w:t xml:space="preserve"> in TR 38.901</w:t>
            </w:r>
          </w:p>
          <w:p w14:paraId="0AE9E8A8" w14:textId="77777777" w:rsidR="00E92AC3" w:rsidRPr="00E92AC3" w:rsidRDefault="00E92AC3" w:rsidP="0013437D">
            <w:pPr>
              <w:spacing w:line="259" w:lineRule="auto"/>
              <w:rPr>
                <w:rFonts w:ascii="Arial" w:eastAsia="Calibri" w:hAnsi="Arial" w:cs="Arial"/>
                <w:sz w:val="16"/>
                <w:szCs w:val="16"/>
              </w:rPr>
            </w:pPr>
            <w:r w:rsidRPr="00E92AC3">
              <w:rPr>
                <w:rFonts w:ascii="Arial" w:eastAsia="Calibri" w:hAnsi="Arial" w:cs="Arial"/>
                <w:bCs/>
                <w:sz w:val="16"/>
                <w:szCs w:val="16"/>
              </w:rPr>
              <w:t xml:space="preserve">For FR1, </w:t>
            </w:r>
            <w:proofErr w:type="spellStart"/>
            <w:r w:rsidRPr="00E92AC3">
              <w:rPr>
                <w:rFonts w:ascii="Arial" w:eastAsia="Calibri" w:hAnsi="Arial" w:cs="Arial"/>
                <w:bCs/>
                <w:sz w:val="16"/>
                <w:szCs w:val="16"/>
              </w:rPr>
              <w:t>gNB</w:t>
            </w:r>
            <w:proofErr w:type="spellEnd"/>
            <w:r w:rsidRPr="00E92AC3">
              <w:rPr>
                <w:rFonts w:ascii="Arial" w:eastAsia="Calibri" w:hAnsi="Arial" w:cs="Arial"/>
                <w:bCs/>
                <w:sz w:val="16"/>
                <w:szCs w:val="16"/>
              </w:rPr>
              <w:t>-UE O2I penetration loss: 8</w:t>
            </w:r>
            <w:r w:rsidRPr="00E92AC3">
              <w:rPr>
                <w:rFonts w:ascii="Arial" w:eastAsia="Calibri" w:hAnsi="Arial" w:cs="Arial"/>
                <w:sz w:val="16"/>
                <w:szCs w:val="16"/>
              </w:rPr>
              <w:t>0% low-loss model, 20% high-loss model</w:t>
            </w:r>
          </w:p>
        </w:tc>
        <w:tc>
          <w:tcPr>
            <w:tcW w:w="0" w:type="auto"/>
            <w:gridSpan w:val="2"/>
            <w:shd w:val="clear" w:color="auto" w:fill="auto"/>
            <w:vAlign w:val="center"/>
          </w:tcPr>
          <w:p w14:paraId="4A8F2582" w14:textId="77777777" w:rsidR="00E92AC3" w:rsidRPr="00E92AC3" w:rsidRDefault="00E92AC3" w:rsidP="0013437D">
            <w:pPr>
              <w:spacing w:line="259" w:lineRule="auto"/>
              <w:rPr>
                <w:rFonts w:ascii="Arial" w:eastAsia="Calibri" w:hAnsi="Arial" w:cs="Arial"/>
                <w:sz w:val="16"/>
                <w:szCs w:val="16"/>
              </w:rPr>
            </w:pPr>
            <w:r w:rsidRPr="00E92AC3">
              <w:rPr>
                <w:rFonts w:ascii="Arial" w:eastAsia="Calibri" w:hAnsi="Arial" w:cs="Arial"/>
                <w:sz w:val="16"/>
                <w:szCs w:val="16"/>
              </w:rPr>
              <w:t xml:space="preserve">TRP-to-UE: </w:t>
            </w:r>
            <w:proofErr w:type="spellStart"/>
            <w:r w:rsidRPr="00E92AC3">
              <w:rPr>
                <w:rFonts w:ascii="Arial" w:eastAsia="Calibri" w:hAnsi="Arial" w:cs="Arial"/>
                <w:sz w:val="16"/>
                <w:szCs w:val="16"/>
              </w:rPr>
              <w:t>InH</w:t>
            </w:r>
            <w:proofErr w:type="spellEnd"/>
            <w:r w:rsidRPr="00E92AC3">
              <w:rPr>
                <w:rFonts w:ascii="Arial" w:eastAsia="Calibri" w:hAnsi="Arial" w:cs="Arial"/>
                <w:sz w:val="16"/>
                <w:szCs w:val="16"/>
              </w:rPr>
              <w:t>-Office in TR 38.901</w:t>
            </w:r>
          </w:p>
          <w:p w14:paraId="709EDA12" w14:textId="77777777" w:rsidR="00E92AC3" w:rsidRPr="00E92AC3" w:rsidRDefault="00E92AC3" w:rsidP="0013437D">
            <w:pPr>
              <w:spacing w:line="259" w:lineRule="auto"/>
              <w:rPr>
                <w:rFonts w:ascii="Arial" w:eastAsia="Calibri" w:hAnsi="Arial" w:cs="Arial"/>
                <w:sz w:val="16"/>
                <w:szCs w:val="16"/>
              </w:rPr>
            </w:pPr>
            <w:r w:rsidRPr="00E92AC3">
              <w:rPr>
                <w:rFonts w:ascii="Arial" w:eastAsia="Calibri" w:hAnsi="Arial" w:cs="Arial"/>
                <w:sz w:val="16"/>
                <w:szCs w:val="16"/>
              </w:rPr>
              <w:t>Penetration loss is not modelled.</w:t>
            </w:r>
          </w:p>
        </w:tc>
      </w:tr>
      <w:tr w:rsidR="00E92AC3" w:rsidRPr="00E92AC3" w14:paraId="045C7085" w14:textId="77777777" w:rsidTr="00586DC7">
        <w:trPr>
          <w:jc w:val="center"/>
        </w:trPr>
        <w:tc>
          <w:tcPr>
            <w:tcW w:w="0" w:type="auto"/>
            <w:shd w:val="clear" w:color="auto" w:fill="auto"/>
            <w:vAlign w:val="center"/>
          </w:tcPr>
          <w:p w14:paraId="19D80E1B" w14:textId="77777777" w:rsidR="00E92AC3" w:rsidRPr="00E92AC3" w:rsidRDefault="00E92AC3" w:rsidP="0013437D">
            <w:pPr>
              <w:spacing w:line="259" w:lineRule="auto"/>
              <w:rPr>
                <w:rFonts w:ascii="Arial" w:eastAsia="Calibri" w:hAnsi="Arial" w:cs="Arial"/>
                <w:b/>
                <w:sz w:val="16"/>
                <w:szCs w:val="16"/>
              </w:rPr>
            </w:pPr>
            <w:r w:rsidRPr="00E92AC3">
              <w:rPr>
                <w:rFonts w:ascii="Arial" w:eastAsia="Calibri" w:hAnsi="Arial" w:cs="Arial"/>
                <w:b/>
                <w:sz w:val="16"/>
                <w:szCs w:val="16"/>
              </w:rPr>
              <w:t>UE-UE Channel model (large-scale)</w:t>
            </w:r>
          </w:p>
        </w:tc>
        <w:tc>
          <w:tcPr>
            <w:tcW w:w="0" w:type="auto"/>
            <w:gridSpan w:val="2"/>
            <w:shd w:val="clear" w:color="auto" w:fill="auto"/>
            <w:vAlign w:val="center"/>
          </w:tcPr>
          <w:p w14:paraId="10A1E7F2" w14:textId="77777777" w:rsidR="00E92AC3" w:rsidRPr="00E92AC3" w:rsidRDefault="00E92AC3" w:rsidP="0013437D">
            <w:pPr>
              <w:spacing w:line="259" w:lineRule="auto"/>
              <w:rPr>
                <w:rFonts w:ascii="Arial" w:eastAsia="Calibri" w:hAnsi="Arial" w:cs="Arial"/>
                <w:sz w:val="16"/>
                <w:szCs w:val="16"/>
              </w:rPr>
            </w:pPr>
            <w:r w:rsidRPr="00E92AC3">
              <w:rPr>
                <w:rFonts w:ascii="Arial" w:eastAsia="Calibri" w:hAnsi="Arial" w:cs="Arial"/>
                <w:sz w:val="16"/>
                <w:szCs w:val="16"/>
              </w:rPr>
              <w:t xml:space="preserve">UE-to-UE: </w:t>
            </w:r>
            <w:proofErr w:type="spellStart"/>
            <w:r w:rsidRPr="00E92AC3">
              <w:rPr>
                <w:rFonts w:ascii="Arial" w:eastAsia="Calibri" w:hAnsi="Arial" w:cs="Arial"/>
                <w:sz w:val="16"/>
                <w:szCs w:val="16"/>
              </w:rPr>
              <w:t>UMi</w:t>
            </w:r>
            <w:proofErr w:type="spellEnd"/>
            <w:r w:rsidRPr="00E92AC3">
              <w:rPr>
                <w:rFonts w:ascii="Arial" w:eastAsia="Calibri" w:hAnsi="Arial" w:cs="Arial"/>
                <w:sz w:val="16"/>
                <w:szCs w:val="16"/>
              </w:rPr>
              <w:t>-Street canyon in TR 38.901 (</w:t>
            </w:r>
            <w:proofErr w:type="spellStart"/>
            <w:r w:rsidRPr="00E92AC3">
              <w:rPr>
                <w:rFonts w:ascii="Arial" w:eastAsia="Calibri" w:hAnsi="Arial" w:cs="Arial"/>
                <w:sz w:val="16"/>
                <w:szCs w:val="16"/>
              </w:rPr>
              <w:t>h</w:t>
            </w:r>
            <w:r w:rsidRPr="00E92AC3">
              <w:rPr>
                <w:rFonts w:ascii="Arial" w:eastAsia="Calibri" w:hAnsi="Arial" w:cs="Arial"/>
                <w:sz w:val="16"/>
                <w:szCs w:val="16"/>
                <w:vertAlign w:val="subscript"/>
              </w:rPr>
              <w:t>BS</w:t>
            </w:r>
            <w:proofErr w:type="spellEnd"/>
            <w:r w:rsidRPr="00E92AC3">
              <w:rPr>
                <w:rFonts w:ascii="Arial" w:eastAsia="Calibri" w:hAnsi="Arial" w:cs="Arial"/>
                <w:sz w:val="16"/>
                <w:szCs w:val="16"/>
              </w:rPr>
              <w:t xml:space="preserve"> =1.5m</w:t>
            </w:r>
            <w:r w:rsidRPr="00E92AC3">
              <w:rPr>
                <w:rFonts w:ascii="Arial" w:eastAsia="Calibri" w:hAnsi="Arial" w:cs="Arial"/>
                <w:strike/>
                <w:color w:val="FF0000"/>
                <w:sz w:val="16"/>
                <w:szCs w:val="16"/>
              </w:rPr>
              <w:t xml:space="preserve"> ~ 22.5m</w:t>
            </w:r>
            <w:r w:rsidRPr="00E92AC3">
              <w:rPr>
                <w:rFonts w:ascii="Arial" w:eastAsia="Calibri" w:hAnsi="Arial" w:cs="Arial"/>
                <w:sz w:val="16"/>
                <w:szCs w:val="16"/>
              </w:rPr>
              <w:t>).</w:t>
            </w:r>
          </w:p>
          <w:p w14:paraId="2E4BE2FE" w14:textId="77777777" w:rsidR="00E92AC3" w:rsidRPr="00E92AC3" w:rsidRDefault="00E92AC3" w:rsidP="0013437D">
            <w:pPr>
              <w:spacing w:line="259" w:lineRule="auto"/>
              <w:rPr>
                <w:rFonts w:ascii="Arial" w:eastAsia="Calibri" w:hAnsi="Arial" w:cs="Arial"/>
                <w:sz w:val="16"/>
                <w:szCs w:val="16"/>
              </w:rPr>
            </w:pPr>
            <w:r w:rsidRPr="00E92AC3">
              <w:rPr>
                <w:rFonts w:ascii="Arial" w:eastAsia="Calibri" w:hAnsi="Arial" w:cs="Arial"/>
                <w:sz w:val="16"/>
                <w:szCs w:val="16"/>
              </w:rPr>
              <w:t>For FR1, penetration loss between UEs follows Table A.2.1-12 in TR38.802</w:t>
            </w:r>
          </w:p>
        </w:tc>
        <w:tc>
          <w:tcPr>
            <w:tcW w:w="0" w:type="auto"/>
            <w:gridSpan w:val="2"/>
            <w:shd w:val="clear" w:color="auto" w:fill="auto"/>
            <w:vAlign w:val="center"/>
          </w:tcPr>
          <w:p w14:paraId="304FE6F7" w14:textId="77777777" w:rsidR="00E92AC3" w:rsidRPr="00E92AC3" w:rsidRDefault="00E92AC3" w:rsidP="0013437D">
            <w:pPr>
              <w:spacing w:line="259" w:lineRule="auto"/>
              <w:rPr>
                <w:rFonts w:ascii="Arial" w:eastAsia="Calibri" w:hAnsi="Arial" w:cs="Arial"/>
                <w:sz w:val="16"/>
                <w:szCs w:val="16"/>
              </w:rPr>
            </w:pPr>
            <w:r w:rsidRPr="00E92AC3">
              <w:rPr>
                <w:rFonts w:ascii="Arial" w:eastAsia="Calibri" w:hAnsi="Arial" w:cs="Arial"/>
                <w:sz w:val="16"/>
                <w:szCs w:val="16"/>
              </w:rPr>
              <w:t xml:space="preserve">UE-to-UE: </w:t>
            </w:r>
            <w:proofErr w:type="spellStart"/>
            <w:r w:rsidRPr="00E92AC3">
              <w:rPr>
                <w:rFonts w:ascii="Arial" w:eastAsia="Calibri" w:hAnsi="Arial" w:cs="Arial"/>
                <w:sz w:val="16"/>
                <w:szCs w:val="16"/>
              </w:rPr>
              <w:t>InH</w:t>
            </w:r>
            <w:proofErr w:type="spellEnd"/>
            <w:r w:rsidRPr="00E92AC3">
              <w:rPr>
                <w:rFonts w:ascii="Arial" w:eastAsia="Calibri" w:hAnsi="Arial" w:cs="Arial"/>
                <w:sz w:val="16"/>
                <w:szCs w:val="16"/>
              </w:rPr>
              <w:t>-Office in TR 38.901 (</w:t>
            </w:r>
            <w:proofErr w:type="spellStart"/>
            <w:r w:rsidRPr="00E92AC3">
              <w:rPr>
                <w:rFonts w:ascii="Arial" w:eastAsia="Calibri" w:hAnsi="Arial" w:cs="Arial"/>
                <w:sz w:val="16"/>
                <w:szCs w:val="16"/>
              </w:rPr>
              <w:t>h</w:t>
            </w:r>
            <w:r w:rsidRPr="00E92AC3">
              <w:rPr>
                <w:rFonts w:ascii="Arial" w:eastAsia="Calibri" w:hAnsi="Arial" w:cs="Arial"/>
                <w:sz w:val="16"/>
                <w:szCs w:val="16"/>
                <w:vertAlign w:val="subscript"/>
              </w:rPr>
              <w:t>BS</w:t>
            </w:r>
            <w:proofErr w:type="spellEnd"/>
            <w:r w:rsidRPr="00E92AC3">
              <w:rPr>
                <w:rFonts w:ascii="Arial" w:eastAsia="Calibri" w:hAnsi="Arial" w:cs="Arial"/>
                <w:sz w:val="16"/>
                <w:szCs w:val="16"/>
              </w:rPr>
              <w:t xml:space="preserve"> =1.5m)</w:t>
            </w:r>
          </w:p>
        </w:tc>
      </w:tr>
    </w:tbl>
    <w:p w14:paraId="6955492C" w14:textId="77777777" w:rsidR="00E92AC3" w:rsidRPr="00E92AC3" w:rsidRDefault="00E92AC3" w:rsidP="00E92AC3"/>
    <w:p w14:paraId="3458B3A2" w14:textId="77777777" w:rsidR="0013437D" w:rsidRPr="00FB64BD" w:rsidRDefault="0013437D" w:rsidP="0013437D">
      <w:pPr>
        <w:rPr>
          <w:szCs w:val="20"/>
          <w:highlight w:val="green"/>
          <w:lang w:eastAsia="ko-KR"/>
        </w:rPr>
      </w:pPr>
      <w:r w:rsidRPr="00FB64BD">
        <w:rPr>
          <w:szCs w:val="20"/>
          <w:highlight w:val="green"/>
          <w:lang w:eastAsia="ko-KR"/>
        </w:rPr>
        <w:t>Agreement</w:t>
      </w:r>
    </w:p>
    <w:p w14:paraId="1F840312" w14:textId="77777777" w:rsidR="00E92AC3" w:rsidRPr="00E92AC3" w:rsidRDefault="00E92AC3" w:rsidP="00E92AC3">
      <w:r w:rsidRPr="00E92AC3">
        <w:t>For clarification on SLS calibration, for UE-to-UE coupling loss statistics, ignoring the UE pairs if the distance between UEs in a UE pair is larger than 50m is applicable for all of Urban Macro, Dense Urban Macro Layer and Indoor office scenarios.</w:t>
      </w:r>
    </w:p>
    <w:p w14:paraId="267693A5" w14:textId="77777777" w:rsidR="00E92AC3" w:rsidRPr="00E92AC3" w:rsidRDefault="00E92AC3" w:rsidP="00E92AC3"/>
    <w:p w14:paraId="3C0AB922" w14:textId="77777777" w:rsidR="0013437D" w:rsidRPr="00FB64BD" w:rsidRDefault="0013437D" w:rsidP="0013437D">
      <w:pPr>
        <w:rPr>
          <w:szCs w:val="20"/>
          <w:highlight w:val="green"/>
          <w:lang w:eastAsia="ko-KR"/>
        </w:rPr>
      </w:pPr>
      <w:r w:rsidRPr="00FB64BD">
        <w:rPr>
          <w:szCs w:val="20"/>
          <w:highlight w:val="green"/>
          <w:lang w:eastAsia="ko-KR"/>
        </w:rPr>
        <w:t>Agreement</w:t>
      </w:r>
    </w:p>
    <w:p w14:paraId="743593FE" w14:textId="77777777" w:rsidR="00E92AC3" w:rsidRPr="00E92AC3" w:rsidRDefault="00E92AC3" w:rsidP="00E92AC3">
      <w:pPr>
        <w:rPr>
          <w:rFonts w:cs="Calibri"/>
          <w:szCs w:val="21"/>
        </w:rPr>
      </w:pPr>
      <w:r w:rsidRPr="00E92AC3">
        <w:t xml:space="preserve">For clarification on </w:t>
      </w:r>
      <w:r w:rsidRPr="00E92AC3">
        <w:rPr>
          <w:rFonts w:cs="Calibri"/>
          <w:szCs w:val="21"/>
        </w:rPr>
        <w:t>the coupling loss formula (2) used for SLS calibration</w:t>
      </w:r>
    </w:p>
    <w:p w14:paraId="467B69EA" w14:textId="77777777" w:rsidR="00E92AC3" w:rsidRPr="0013437D" w:rsidRDefault="00E92AC3">
      <w:pPr>
        <w:pStyle w:val="ListParagraph"/>
        <w:numPr>
          <w:ilvl w:val="0"/>
          <w:numId w:val="174"/>
        </w:numPr>
        <w:rPr>
          <w:rFonts w:cs="Calibri"/>
          <w:szCs w:val="21"/>
        </w:rPr>
      </w:pPr>
      <w:r w:rsidRPr="0013437D">
        <w:rPr>
          <w:rFonts w:cs="Calibri"/>
          <w:szCs w:val="21"/>
        </w:rPr>
        <w:t xml:space="preserve">Not modelling fast fading doesn’t impact the calculation of path loss </w:t>
      </w:r>
      <w:r w:rsidRPr="0013437D">
        <w:rPr>
          <w:rFonts w:cs="Calibri"/>
          <w:i/>
          <w:iCs/>
          <w:szCs w:val="21"/>
        </w:rPr>
        <w:t>PL</w:t>
      </w:r>
      <w:r w:rsidRPr="0013437D">
        <w:rPr>
          <w:rFonts w:cs="Calibri"/>
          <w:szCs w:val="21"/>
        </w:rPr>
        <w:t xml:space="preserve"> and shadowed fading </w:t>
      </w:r>
      <w:r w:rsidRPr="0013437D">
        <w:rPr>
          <w:rFonts w:cs="Calibri"/>
          <w:i/>
          <w:iCs/>
          <w:szCs w:val="21"/>
        </w:rPr>
        <w:t>SF</w:t>
      </w:r>
    </w:p>
    <w:p w14:paraId="079B0C8E" w14:textId="77777777" w:rsidR="00E92AC3" w:rsidRPr="0013437D" w:rsidRDefault="00E92AC3">
      <w:pPr>
        <w:pStyle w:val="ListParagraph"/>
        <w:numPr>
          <w:ilvl w:val="0"/>
          <w:numId w:val="174"/>
        </w:numPr>
        <w:rPr>
          <w:rFonts w:cs="Calibri"/>
          <w:iCs/>
          <w:szCs w:val="21"/>
        </w:rPr>
      </w:pPr>
      <w:r w:rsidRPr="0013437D">
        <w:rPr>
          <w:rFonts w:cs="Calibri"/>
          <w:szCs w:val="21"/>
        </w:rPr>
        <w:t>The antenna pattern related part (</w:t>
      </w:r>
      <m:oMath>
        <m:sSub>
          <m:sSubPr>
            <m:ctrlPr>
              <w:rPr>
                <w:rFonts w:ascii="Cambria Math" w:hAnsi="Cambria Math" w:cs="Calibri"/>
                <w:i/>
                <w:iCs/>
                <w:szCs w:val="21"/>
              </w:rPr>
            </m:ctrlPr>
          </m:sSubPr>
          <m:e>
            <m:sSup>
              <m:sSupPr>
                <m:ctrlPr>
                  <w:rPr>
                    <w:rFonts w:ascii="Cambria Math" w:hAnsi="Cambria Math" w:cs="Calibri"/>
                    <w:i/>
                    <w:szCs w:val="21"/>
                  </w:rPr>
                </m:ctrlPr>
              </m:sSupPr>
              <m:e>
                <m:r>
                  <w:rPr>
                    <w:rFonts w:ascii="Cambria Math" w:hAnsi="Cambria Math" w:cs="Calibri"/>
                    <w:szCs w:val="21"/>
                  </w:rPr>
                  <m:t>α</m:t>
                </m:r>
              </m:e>
              <m:sup>
                <m:r>
                  <w:rPr>
                    <w:rFonts w:ascii="Cambria Math" w:hAnsi="Cambria Math" w:cs="Calibri"/>
                    <w:szCs w:val="21"/>
                  </w:rPr>
                  <m:t>'</m:t>
                </m:r>
              </m:sup>
            </m:sSup>
          </m:e>
          <m:sub>
            <m:r>
              <w:rPr>
                <w:rFonts w:ascii="Cambria Math" w:hAnsi="Cambria Math" w:cs="Calibri"/>
                <w:szCs w:val="21"/>
              </w:rPr>
              <m:t>0,u,p</m:t>
            </m:r>
          </m:sub>
        </m:sSub>
      </m:oMath>
      <w:r w:rsidRPr="0013437D">
        <w:rPr>
          <w:rFonts w:cs="Calibri"/>
          <w:szCs w:val="21"/>
        </w:rPr>
        <w:t>) is calculated based on the LOS direction between the two nodes</w:t>
      </w:r>
      <w:r w:rsidRPr="0013437D">
        <w:rPr>
          <w:rFonts w:cs="Calibri"/>
          <w:iCs/>
          <w:szCs w:val="21"/>
        </w:rPr>
        <w:t>, i.e.</w:t>
      </w:r>
      <w:r w:rsidRPr="0013437D">
        <w:rPr>
          <w:rFonts w:cs="Calibri"/>
          <w:szCs w:val="21"/>
        </w:rPr>
        <w:t xml:space="preserve">, </w:t>
      </w:r>
      <m:oMath>
        <m:sSub>
          <m:sSubPr>
            <m:ctrlPr>
              <w:rPr>
                <w:rFonts w:ascii="Cambria Math" w:hAnsi="Cambria Math" w:cs="Calibri"/>
                <w:i/>
                <w:iCs/>
                <w:szCs w:val="21"/>
              </w:rPr>
            </m:ctrlPr>
          </m:sSubPr>
          <m:e>
            <m:r>
              <w:rPr>
                <w:rFonts w:ascii="Cambria Math" w:hAnsi="Cambria Math" w:cs="Calibri"/>
                <w:szCs w:val="21"/>
              </w:rPr>
              <m:t>θ</m:t>
            </m:r>
          </m:e>
          <m:sub>
            <m:r>
              <w:rPr>
                <w:rFonts w:ascii="Cambria Math" w:hAnsi="Cambria Math" w:cs="Calibri"/>
                <w:szCs w:val="21"/>
              </w:rPr>
              <m:t>LOS,ZOA</m:t>
            </m:r>
          </m:sub>
        </m:sSub>
        <m:r>
          <w:rPr>
            <w:rFonts w:ascii="Cambria Math" w:hAnsi="Cambria Math" w:cs="Calibri"/>
            <w:szCs w:val="21"/>
          </w:rPr>
          <m:t>/</m:t>
        </m:r>
        <m:sSub>
          <m:sSubPr>
            <m:ctrlPr>
              <w:rPr>
                <w:rFonts w:ascii="Cambria Math" w:hAnsi="Cambria Math" w:cs="Calibri"/>
                <w:i/>
                <w:iCs/>
                <w:szCs w:val="21"/>
              </w:rPr>
            </m:ctrlPr>
          </m:sSubPr>
          <m:e>
            <m:r>
              <w:rPr>
                <w:rFonts w:ascii="Cambria Math" w:hAnsi="Cambria Math" w:cs="Calibri"/>
                <w:szCs w:val="21"/>
              </w:rPr>
              <m:t>ϕ</m:t>
            </m:r>
          </m:e>
          <m:sub>
            <m:r>
              <w:rPr>
                <w:rFonts w:ascii="Cambria Math" w:hAnsi="Cambria Math" w:cs="Calibri"/>
                <w:szCs w:val="21"/>
              </w:rPr>
              <m:t>LOS,AOA</m:t>
            </m:r>
          </m:sub>
        </m:sSub>
        <m:r>
          <w:rPr>
            <w:rFonts w:ascii="Cambria Math" w:hAnsi="Cambria Math" w:cs="Calibri"/>
            <w:szCs w:val="21"/>
          </w:rPr>
          <m:t>/</m:t>
        </m:r>
        <m:sSub>
          <m:sSubPr>
            <m:ctrlPr>
              <w:rPr>
                <w:rFonts w:ascii="Cambria Math" w:hAnsi="Cambria Math" w:cs="Calibri"/>
                <w:i/>
                <w:iCs/>
                <w:szCs w:val="21"/>
              </w:rPr>
            </m:ctrlPr>
          </m:sSubPr>
          <m:e>
            <m:r>
              <w:rPr>
                <w:rFonts w:ascii="Cambria Math" w:hAnsi="Cambria Math" w:cs="Calibri"/>
                <w:szCs w:val="21"/>
              </w:rPr>
              <m:t>θ</m:t>
            </m:r>
          </m:e>
          <m:sub>
            <m:r>
              <w:rPr>
                <w:rFonts w:ascii="Cambria Math" w:hAnsi="Cambria Math" w:cs="Calibri"/>
                <w:szCs w:val="21"/>
              </w:rPr>
              <m:t>LOS,ZOD</m:t>
            </m:r>
          </m:sub>
        </m:sSub>
        <m:r>
          <w:rPr>
            <w:rFonts w:ascii="Cambria Math" w:hAnsi="Cambria Math" w:cs="Calibri"/>
            <w:szCs w:val="21"/>
          </w:rPr>
          <m:t>/</m:t>
        </m:r>
        <m:sSub>
          <m:sSubPr>
            <m:ctrlPr>
              <w:rPr>
                <w:rFonts w:ascii="Cambria Math" w:hAnsi="Cambria Math" w:cs="Calibri"/>
                <w:i/>
                <w:iCs/>
                <w:szCs w:val="21"/>
              </w:rPr>
            </m:ctrlPr>
          </m:sSubPr>
          <m:e>
            <m:r>
              <w:rPr>
                <w:rFonts w:ascii="Cambria Math" w:hAnsi="Cambria Math" w:cs="Calibri"/>
                <w:szCs w:val="21"/>
              </w:rPr>
              <m:t>ϕ</m:t>
            </m:r>
          </m:e>
          <m:sub>
            <m:r>
              <w:rPr>
                <w:rFonts w:ascii="Cambria Math" w:hAnsi="Cambria Math" w:cs="Calibri"/>
                <w:szCs w:val="21"/>
              </w:rPr>
              <m:t>LOS,AOD</m:t>
            </m:r>
          </m:sub>
        </m:sSub>
      </m:oMath>
    </w:p>
    <w:p w14:paraId="36187E6E" w14:textId="77777777" w:rsidR="0013437D" w:rsidRPr="00FB64BD" w:rsidRDefault="0013437D" w:rsidP="0013437D">
      <w:pPr>
        <w:rPr>
          <w:szCs w:val="20"/>
          <w:highlight w:val="green"/>
          <w:lang w:eastAsia="ko-KR"/>
        </w:rPr>
      </w:pPr>
      <w:r w:rsidRPr="00FB64BD">
        <w:rPr>
          <w:szCs w:val="20"/>
          <w:highlight w:val="green"/>
          <w:lang w:eastAsia="ko-KR"/>
        </w:rPr>
        <w:t>Agreement</w:t>
      </w:r>
    </w:p>
    <w:p w14:paraId="4B5349EB" w14:textId="77777777" w:rsidR="00E92AC3" w:rsidRPr="00E92AC3" w:rsidRDefault="00E92AC3" w:rsidP="00E92AC3">
      <w:pPr>
        <w:rPr>
          <w:rFonts w:cs="Calibri"/>
          <w:iCs/>
          <w:szCs w:val="21"/>
        </w:rPr>
      </w:pPr>
      <w:r w:rsidRPr="00E92AC3">
        <w:rPr>
          <w:rFonts w:cs="Calibri"/>
          <w:iCs/>
          <w:szCs w:val="21"/>
        </w:rPr>
        <w:t xml:space="preserve">For link level evaluation of coverage performance, focus on </w:t>
      </w:r>
      <w:r w:rsidRPr="00E92AC3">
        <w:t>Urban Macro scenario for FR1 and Dense Urban Macro Layer scenario for FR2-1.</w:t>
      </w:r>
    </w:p>
    <w:p w14:paraId="28F230A0" w14:textId="77777777" w:rsidR="00FB64BD" w:rsidRPr="00FB64BD" w:rsidRDefault="00FB64BD" w:rsidP="00A66B39">
      <w:pPr>
        <w:rPr>
          <w:szCs w:val="20"/>
          <w:lang w:eastAsia="ko-KR"/>
        </w:rPr>
      </w:pPr>
    </w:p>
    <w:p w14:paraId="6E404144" w14:textId="77777777" w:rsidR="00FB64BD" w:rsidRPr="00FB64BD" w:rsidRDefault="00FB64BD" w:rsidP="00A66B39">
      <w:pPr>
        <w:rPr>
          <w:szCs w:val="20"/>
          <w:highlight w:val="green"/>
          <w:lang w:eastAsia="ko-KR"/>
        </w:rPr>
      </w:pPr>
      <w:r w:rsidRPr="00FB64BD">
        <w:rPr>
          <w:szCs w:val="20"/>
          <w:highlight w:val="green"/>
          <w:lang w:eastAsia="ko-KR"/>
        </w:rPr>
        <w:t>Agreement</w:t>
      </w:r>
    </w:p>
    <w:p w14:paraId="3214B10F" w14:textId="77777777" w:rsidR="00FB64BD" w:rsidRPr="00FB64BD" w:rsidRDefault="00FB64BD" w:rsidP="00A66B39">
      <w:pPr>
        <w:rPr>
          <w:szCs w:val="20"/>
        </w:rPr>
      </w:pPr>
      <w:r w:rsidRPr="00FB64BD">
        <w:rPr>
          <w:szCs w:val="20"/>
        </w:rPr>
        <w:t>For SBFD deployment case 1, companies are encouraged to provide evaluation results for the following parameter combinations with higher priority.</w:t>
      </w:r>
    </w:p>
    <w:p w14:paraId="5ED960E4" w14:textId="77777777" w:rsidR="00FB64BD" w:rsidRPr="00FB64BD" w:rsidRDefault="00FB64BD">
      <w:pPr>
        <w:pStyle w:val="ListParagraph"/>
        <w:numPr>
          <w:ilvl w:val="0"/>
          <w:numId w:val="169"/>
        </w:numPr>
      </w:pPr>
      <w:r w:rsidRPr="00FB64BD">
        <w:t xml:space="preserve">Other parameter combinations are not precluded. </w:t>
      </w:r>
    </w:p>
    <w:p w14:paraId="5466FFDD" w14:textId="77777777" w:rsidR="00FB64BD" w:rsidRPr="00FB64BD" w:rsidRDefault="00FB64BD">
      <w:pPr>
        <w:pStyle w:val="ListParagraph"/>
        <w:numPr>
          <w:ilvl w:val="0"/>
          <w:numId w:val="169"/>
        </w:numPr>
      </w:pPr>
      <w:r w:rsidRPr="00FB64BD">
        <w:rPr>
          <w:rFonts w:hint="eastAsia"/>
        </w:rPr>
        <w:lastRenderedPageBreak/>
        <w:t>N</w:t>
      </w:r>
      <w:r w:rsidRPr="00FB64BD">
        <w:t>ote: The parameters that have baseline assumptions are not listed here.</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213"/>
        <w:gridCol w:w="1405"/>
        <w:gridCol w:w="1479"/>
        <w:gridCol w:w="1294"/>
        <w:gridCol w:w="1580"/>
        <w:gridCol w:w="11"/>
      </w:tblGrid>
      <w:tr w:rsidR="00FB64BD" w:rsidRPr="00FB64BD" w14:paraId="61DD7C72" w14:textId="77777777" w:rsidTr="0013437D">
        <w:trPr>
          <w:trHeight w:val="20"/>
        </w:trPr>
        <w:tc>
          <w:tcPr>
            <w:tcW w:w="9962" w:type="dxa"/>
            <w:gridSpan w:val="7"/>
            <w:shd w:val="clear" w:color="auto" w:fill="auto"/>
            <w:vAlign w:val="center"/>
          </w:tcPr>
          <w:p w14:paraId="0E72B6DA" w14:textId="77777777" w:rsidR="00FB64BD" w:rsidRPr="00FB64BD" w:rsidRDefault="00FB64BD" w:rsidP="00A66B39">
            <w:pPr>
              <w:jc w:val="center"/>
              <w:rPr>
                <w:rFonts w:ascii="Arial" w:hAnsi="Arial" w:cs="Arial"/>
                <w:sz w:val="16"/>
                <w:szCs w:val="16"/>
              </w:rPr>
            </w:pPr>
            <w:r w:rsidRPr="00FB64BD">
              <w:rPr>
                <w:rFonts w:ascii="Arial" w:hAnsi="Arial" w:cs="Arial"/>
                <w:sz w:val="16"/>
                <w:szCs w:val="16"/>
              </w:rPr>
              <w:t>SBFD deployment case 1</w:t>
            </w:r>
          </w:p>
        </w:tc>
      </w:tr>
      <w:tr w:rsidR="00FB64BD" w:rsidRPr="00FB64BD" w14:paraId="3B6574BF" w14:textId="77777777" w:rsidTr="0013437D">
        <w:trPr>
          <w:trHeight w:val="20"/>
        </w:trPr>
        <w:tc>
          <w:tcPr>
            <w:tcW w:w="1980" w:type="dxa"/>
            <w:shd w:val="clear" w:color="auto" w:fill="auto"/>
            <w:vAlign w:val="center"/>
          </w:tcPr>
          <w:p w14:paraId="08FC048C" w14:textId="77777777" w:rsidR="00FB64BD" w:rsidRPr="00FB64BD" w:rsidRDefault="00FB64BD" w:rsidP="00A66B39">
            <w:pPr>
              <w:jc w:val="center"/>
              <w:rPr>
                <w:rFonts w:ascii="Arial" w:hAnsi="Arial" w:cs="Arial"/>
                <w:sz w:val="16"/>
                <w:szCs w:val="16"/>
              </w:rPr>
            </w:pPr>
            <w:r w:rsidRPr="00FB64BD">
              <w:rPr>
                <w:rFonts w:ascii="Arial" w:hAnsi="Arial" w:cs="Arial"/>
                <w:sz w:val="16"/>
                <w:szCs w:val="16"/>
              </w:rPr>
              <w:t>Parameter sets</w:t>
            </w:r>
          </w:p>
        </w:tc>
        <w:tc>
          <w:tcPr>
            <w:tcW w:w="2213" w:type="dxa"/>
            <w:shd w:val="clear" w:color="auto" w:fill="auto"/>
            <w:vAlign w:val="center"/>
          </w:tcPr>
          <w:p w14:paraId="47472E40" w14:textId="77777777" w:rsidR="00FB64BD" w:rsidRPr="00FB64BD" w:rsidRDefault="00FB64BD" w:rsidP="00A66B39">
            <w:pPr>
              <w:jc w:val="center"/>
              <w:rPr>
                <w:rFonts w:ascii="Arial" w:hAnsi="Arial" w:cs="Arial"/>
                <w:sz w:val="16"/>
                <w:szCs w:val="16"/>
              </w:rPr>
            </w:pPr>
            <w:r w:rsidRPr="00FB64BD">
              <w:rPr>
                <w:rFonts w:ascii="Arial" w:hAnsi="Arial" w:cs="Arial"/>
                <w:sz w:val="16"/>
                <w:szCs w:val="16"/>
              </w:rPr>
              <w:t>Parameters</w:t>
            </w:r>
          </w:p>
        </w:tc>
        <w:tc>
          <w:tcPr>
            <w:tcW w:w="1405" w:type="dxa"/>
            <w:shd w:val="clear" w:color="auto" w:fill="auto"/>
            <w:vAlign w:val="center"/>
          </w:tcPr>
          <w:p w14:paraId="10C61A5B" w14:textId="77777777" w:rsidR="00FB64BD" w:rsidRPr="00FB64BD" w:rsidRDefault="00FB64BD" w:rsidP="00A66B39">
            <w:pPr>
              <w:rPr>
                <w:rFonts w:ascii="Arial" w:hAnsi="Arial" w:cs="Arial"/>
                <w:sz w:val="16"/>
                <w:szCs w:val="16"/>
              </w:rPr>
            </w:pPr>
            <w:r w:rsidRPr="00FB64BD">
              <w:rPr>
                <w:rFonts w:ascii="Arial" w:hAnsi="Arial" w:cs="Arial"/>
                <w:sz w:val="16"/>
                <w:szCs w:val="16"/>
              </w:rPr>
              <w:t>Indoor office (FR1)</w:t>
            </w:r>
          </w:p>
        </w:tc>
        <w:tc>
          <w:tcPr>
            <w:tcW w:w="1479" w:type="dxa"/>
            <w:shd w:val="clear" w:color="auto" w:fill="auto"/>
            <w:vAlign w:val="center"/>
          </w:tcPr>
          <w:p w14:paraId="1AEDC504" w14:textId="77777777" w:rsidR="00FB64BD" w:rsidRPr="00FB64BD" w:rsidRDefault="00FB64BD" w:rsidP="00A66B39">
            <w:pPr>
              <w:rPr>
                <w:rFonts w:ascii="Arial" w:hAnsi="Arial" w:cs="Arial"/>
                <w:sz w:val="16"/>
                <w:szCs w:val="16"/>
              </w:rPr>
            </w:pPr>
            <w:r w:rsidRPr="00FB64BD">
              <w:rPr>
                <w:rFonts w:ascii="Arial" w:hAnsi="Arial" w:cs="Arial"/>
                <w:sz w:val="16"/>
                <w:szCs w:val="16"/>
              </w:rPr>
              <w:t>Urban Macro (FR1)</w:t>
            </w:r>
          </w:p>
        </w:tc>
        <w:tc>
          <w:tcPr>
            <w:tcW w:w="1294" w:type="dxa"/>
            <w:shd w:val="clear" w:color="auto" w:fill="auto"/>
            <w:vAlign w:val="center"/>
          </w:tcPr>
          <w:p w14:paraId="2EABE785" w14:textId="77777777" w:rsidR="00FB64BD" w:rsidRPr="00FB64BD" w:rsidRDefault="00FB64BD" w:rsidP="00A66B39">
            <w:pPr>
              <w:rPr>
                <w:rFonts w:ascii="Arial" w:hAnsi="Arial" w:cs="Arial"/>
                <w:sz w:val="16"/>
                <w:szCs w:val="16"/>
              </w:rPr>
            </w:pPr>
            <w:r w:rsidRPr="00FB64BD">
              <w:rPr>
                <w:rFonts w:ascii="Arial" w:hAnsi="Arial" w:cs="Arial"/>
                <w:sz w:val="16"/>
                <w:szCs w:val="16"/>
              </w:rPr>
              <w:t>Indoor office (FR2-1)</w:t>
            </w:r>
          </w:p>
        </w:tc>
        <w:tc>
          <w:tcPr>
            <w:tcW w:w="1591" w:type="dxa"/>
            <w:gridSpan w:val="2"/>
            <w:shd w:val="clear" w:color="auto" w:fill="auto"/>
            <w:vAlign w:val="center"/>
          </w:tcPr>
          <w:p w14:paraId="13DDB495" w14:textId="77777777" w:rsidR="00FB64BD" w:rsidRPr="00FB64BD" w:rsidRDefault="00FB64BD" w:rsidP="00A66B39">
            <w:pPr>
              <w:rPr>
                <w:rFonts w:ascii="Arial" w:hAnsi="Arial" w:cs="Arial"/>
                <w:sz w:val="16"/>
                <w:szCs w:val="16"/>
              </w:rPr>
            </w:pPr>
            <w:r w:rsidRPr="00FB64BD">
              <w:rPr>
                <w:rFonts w:ascii="Arial" w:hAnsi="Arial" w:cs="Arial"/>
                <w:sz w:val="16"/>
                <w:szCs w:val="16"/>
              </w:rPr>
              <w:t>Dense Urban Macro Layer (FR2-1)</w:t>
            </w:r>
          </w:p>
        </w:tc>
      </w:tr>
      <w:tr w:rsidR="00FB64BD" w:rsidRPr="00FB64BD" w14:paraId="545C4A16" w14:textId="77777777" w:rsidTr="0013437D">
        <w:trPr>
          <w:trHeight w:val="20"/>
        </w:trPr>
        <w:tc>
          <w:tcPr>
            <w:tcW w:w="1980" w:type="dxa"/>
            <w:shd w:val="clear" w:color="auto" w:fill="auto"/>
            <w:vAlign w:val="center"/>
          </w:tcPr>
          <w:p w14:paraId="3E3C9B34" w14:textId="77777777" w:rsidR="00FB64BD" w:rsidRPr="00FB64BD" w:rsidRDefault="00FB64BD" w:rsidP="00A66B39">
            <w:pPr>
              <w:rPr>
                <w:rFonts w:ascii="Arial" w:hAnsi="Arial" w:cs="Arial"/>
                <w:sz w:val="16"/>
                <w:szCs w:val="16"/>
              </w:rPr>
            </w:pPr>
            <w:r w:rsidRPr="00FB64BD">
              <w:rPr>
                <w:rFonts w:ascii="Arial" w:hAnsi="Arial" w:cs="Arial"/>
                <w:sz w:val="16"/>
                <w:szCs w:val="16"/>
              </w:rPr>
              <w:t xml:space="preserve">SBFD </w:t>
            </w:r>
            <w:proofErr w:type="spellStart"/>
            <w:r w:rsidRPr="00FB64BD">
              <w:rPr>
                <w:rFonts w:ascii="Arial" w:hAnsi="Arial" w:cs="Arial"/>
                <w:sz w:val="16"/>
                <w:szCs w:val="16"/>
              </w:rPr>
              <w:t>subband</w:t>
            </w:r>
            <w:proofErr w:type="spellEnd"/>
            <w:r w:rsidRPr="00FB64BD">
              <w:rPr>
                <w:rFonts w:ascii="Arial" w:hAnsi="Arial" w:cs="Arial"/>
                <w:sz w:val="16"/>
                <w:szCs w:val="16"/>
              </w:rPr>
              <w:t xml:space="preserve"> and slot configurations</w:t>
            </w:r>
          </w:p>
        </w:tc>
        <w:tc>
          <w:tcPr>
            <w:tcW w:w="2213" w:type="dxa"/>
            <w:shd w:val="clear" w:color="auto" w:fill="auto"/>
            <w:vAlign w:val="center"/>
          </w:tcPr>
          <w:p w14:paraId="361AEF3C" w14:textId="77777777" w:rsidR="00FB64BD" w:rsidRPr="00FB64BD" w:rsidRDefault="00FB64BD" w:rsidP="00A66B39">
            <w:pPr>
              <w:rPr>
                <w:rFonts w:ascii="Arial" w:hAnsi="Arial" w:cs="Arial"/>
                <w:sz w:val="16"/>
                <w:szCs w:val="16"/>
              </w:rPr>
            </w:pPr>
            <w:r w:rsidRPr="00FB64BD">
              <w:rPr>
                <w:rFonts w:ascii="Arial" w:hAnsi="Arial" w:cs="Arial"/>
                <w:sz w:val="16"/>
                <w:szCs w:val="16"/>
              </w:rPr>
              <w:t xml:space="preserve">SBFD </w:t>
            </w:r>
            <w:proofErr w:type="spellStart"/>
            <w:r w:rsidRPr="00FB64BD">
              <w:rPr>
                <w:rFonts w:ascii="Arial" w:hAnsi="Arial" w:cs="Arial"/>
                <w:sz w:val="16"/>
                <w:szCs w:val="16"/>
              </w:rPr>
              <w:t>subband</w:t>
            </w:r>
            <w:proofErr w:type="spellEnd"/>
            <w:r w:rsidRPr="00FB64BD">
              <w:rPr>
                <w:rFonts w:ascii="Arial" w:hAnsi="Arial" w:cs="Arial"/>
                <w:sz w:val="16"/>
                <w:szCs w:val="16"/>
              </w:rPr>
              <w:t xml:space="preserve"> and slot configurations</w:t>
            </w:r>
          </w:p>
        </w:tc>
        <w:tc>
          <w:tcPr>
            <w:tcW w:w="5769" w:type="dxa"/>
            <w:gridSpan w:val="5"/>
            <w:shd w:val="clear" w:color="auto" w:fill="auto"/>
            <w:vAlign w:val="center"/>
          </w:tcPr>
          <w:p w14:paraId="4258A65D" w14:textId="77777777" w:rsidR="00FB64BD" w:rsidRPr="00FB64BD" w:rsidRDefault="00FB64BD">
            <w:pPr>
              <w:widowControl w:val="0"/>
              <w:numPr>
                <w:ilvl w:val="0"/>
                <w:numId w:val="165"/>
              </w:numPr>
              <w:autoSpaceDE w:val="0"/>
              <w:autoSpaceDN w:val="0"/>
              <w:adjustRightInd w:val="0"/>
              <w:ind w:left="0" w:firstLine="0"/>
              <w:rPr>
                <w:rFonts w:ascii="Arial" w:hAnsi="Arial" w:cs="Arial"/>
                <w:color w:val="FF0000"/>
                <w:sz w:val="16"/>
                <w:szCs w:val="16"/>
                <w:lang w:eastAsia="x-none"/>
              </w:rPr>
            </w:pPr>
            <w:r w:rsidRPr="00FB64BD">
              <w:rPr>
                <w:rFonts w:ascii="Arial" w:hAnsi="Arial" w:cs="Arial"/>
                <w:color w:val="FF0000"/>
                <w:sz w:val="16"/>
                <w:szCs w:val="16"/>
                <w:lang w:eastAsia="x-none"/>
              </w:rPr>
              <w:t>Alt 2 (TDD{DDDSU}, SBFD{XXXXU})</w:t>
            </w:r>
          </w:p>
          <w:p w14:paraId="5DF32842" w14:textId="77777777" w:rsidR="00FB64BD" w:rsidRPr="00FB64BD" w:rsidRDefault="00FB64BD">
            <w:pPr>
              <w:widowControl w:val="0"/>
              <w:numPr>
                <w:ilvl w:val="0"/>
                <w:numId w:val="165"/>
              </w:numPr>
              <w:autoSpaceDE w:val="0"/>
              <w:autoSpaceDN w:val="0"/>
              <w:adjustRightInd w:val="0"/>
              <w:ind w:left="0" w:firstLine="0"/>
              <w:rPr>
                <w:rFonts w:ascii="Arial" w:hAnsi="Arial" w:cs="Arial"/>
                <w:color w:val="FF0000"/>
                <w:sz w:val="16"/>
                <w:szCs w:val="16"/>
                <w:lang w:eastAsia="x-none"/>
              </w:rPr>
            </w:pPr>
            <w:r w:rsidRPr="00FB64BD">
              <w:rPr>
                <w:rFonts w:ascii="Arial" w:hAnsi="Arial" w:cs="Arial"/>
                <w:color w:val="FF0000"/>
                <w:sz w:val="16"/>
                <w:szCs w:val="16"/>
                <w:lang w:eastAsia="x-none"/>
              </w:rPr>
              <w:t>Alt 4 (TDD{DDDSU}, SBFD{XXXXX})</w:t>
            </w:r>
          </w:p>
        </w:tc>
      </w:tr>
      <w:tr w:rsidR="00FB64BD" w:rsidRPr="00FB64BD" w14:paraId="3A70ACD0" w14:textId="77777777" w:rsidTr="0013437D">
        <w:trPr>
          <w:trHeight w:val="20"/>
        </w:trPr>
        <w:tc>
          <w:tcPr>
            <w:tcW w:w="1980" w:type="dxa"/>
            <w:vMerge w:val="restart"/>
            <w:shd w:val="clear" w:color="auto" w:fill="auto"/>
            <w:vAlign w:val="center"/>
          </w:tcPr>
          <w:p w14:paraId="73930D39" w14:textId="77777777" w:rsidR="00FB64BD" w:rsidRPr="00FB64BD" w:rsidRDefault="00FB64BD" w:rsidP="00A66B39">
            <w:pPr>
              <w:rPr>
                <w:rFonts w:ascii="Arial" w:hAnsi="Arial" w:cs="Arial"/>
                <w:sz w:val="16"/>
                <w:szCs w:val="16"/>
              </w:rPr>
            </w:pPr>
            <w:r w:rsidRPr="00FB64BD">
              <w:rPr>
                <w:rFonts w:ascii="Arial" w:hAnsi="Arial" w:cs="Arial"/>
                <w:sz w:val="16"/>
                <w:szCs w:val="16"/>
              </w:rPr>
              <w:t>Traffic model</w:t>
            </w:r>
          </w:p>
        </w:tc>
        <w:tc>
          <w:tcPr>
            <w:tcW w:w="2213" w:type="dxa"/>
            <w:shd w:val="clear" w:color="auto" w:fill="auto"/>
            <w:vAlign w:val="center"/>
          </w:tcPr>
          <w:p w14:paraId="6B6F3EBD" w14:textId="77777777" w:rsidR="00FB64BD" w:rsidRPr="00FB64BD" w:rsidRDefault="00FB64BD" w:rsidP="00A66B39">
            <w:pPr>
              <w:rPr>
                <w:rFonts w:ascii="Arial" w:hAnsi="Arial" w:cs="Arial"/>
                <w:sz w:val="16"/>
                <w:szCs w:val="16"/>
              </w:rPr>
            </w:pPr>
            <w:r w:rsidRPr="00FB64BD">
              <w:rPr>
                <w:rFonts w:ascii="Arial" w:hAnsi="Arial" w:cs="Arial"/>
                <w:sz w:val="16"/>
                <w:szCs w:val="16"/>
              </w:rPr>
              <w:t>DL/UL FTP packet size</w:t>
            </w:r>
          </w:p>
        </w:tc>
        <w:tc>
          <w:tcPr>
            <w:tcW w:w="5769" w:type="dxa"/>
            <w:gridSpan w:val="5"/>
            <w:shd w:val="clear" w:color="auto" w:fill="auto"/>
            <w:vAlign w:val="center"/>
          </w:tcPr>
          <w:p w14:paraId="25C6BC64" w14:textId="77777777" w:rsidR="00FB64BD" w:rsidRPr="00FB64BD" w:rsidRDefault="00FB64BD">
            <w:pPr>
              <w:widowControl w:val="0"/>
              <w:numPr>
                <w:ilvl w:val="0"/>
                <w:numId w:val="165"/>
              </w:numPr>
              <w:autoSpaceDE w:val="0"/>
              <w:autoSpaceDN w:val="0"/>
              <w:adjustRightInd w:val="0"/>
              <w:ind w:left="0" w:firstLine="0"/>
              <w:rPr>
                <w:rFonts w:ascii="Arial" w:hAnsi="Arial" w:cs="Arial"/>
                <w:color w:val="FF0000"/>
                <w:sz w:val="16"/>
                <w:szCs w:val="16"/>
                <w:lang w:eastAsia="x-none"/>
              </w:rPr>
            </w:pPr>
            <w:r w:rsidRPr="00FB64BD">
              <w:rPr>
                <w:rFonts w:ascii="Arial" w:hAnsi="Arial" w:cs="Arial"/>
                <w:color w:val="FF0000"/>
                <w:sz w:val="16"/>
                <w:szCs w:val="16"/>
                <w:lang w:eastAsia="x-none"/>
              </w:rPr>
              <w:t>Asymmetric packet size with 4Kbytes for DL and 1Kbyte for UL</w:t>
            </w:r>
          </w:p>
          <w:p w14:paraId="5436192D" w14:textId="77777777" w:rsidR="00FB64BD" w:rsidRPr="00FB64BD" w:rsidRDefault="00FB64BD">
            <w:pPr>
              <w:widowControl w:val="0"/>
              <w:numPr>
                <w:ilvl w:val="0"/>
                <w:numId w:val="165"/>
              </w:numPr>
              <w:autoSpaceDE w:val="0"/>
              <w:autoSpaceDN w:val="0"/>
              <w:adjustRightInd w:val="0"/>
              <w:ind w:left="0" w:firstLine="0"/>
              <w:rPr>
                <w:rFonts w:ascii="Arial" w:hAnsi="Arial" w:cs="Arial"/>
                <w:color w:val="FF0000"/>
                <w:sz w:val="16"/>
                <w:szCs w:val="16"/>
                <w:lang w:eastAsia="x-none"/>
              </w:rPr>
            </w:pPr>
            <w:r w:rsidRPr="00FB64BD">
              <w:rPr>
                <w:rFonts w:ascii="Arial" w:hAnsi="Arial" w:cs="Arial"/>
                <w:color w:val="FF0000"/>
                <w:sz w:val="16"/>
                <w:szCs w:val="16"/>
                <w:lang w:eastAsia="x-none"/>
              </w:rPr>
              <w:t>Asymmetric packet size with 0.5Mbyte for DL and 0.125 Mbytes for UL</w:t>
            </w:r>
          </w:p>
        </w:tc>
      </w:tr>
      <w:tr w:rsidR="00FB64BD" w:rsidRPr="00FB64BD" w14:paraId="4018F0E7" w14:textId="77777777" w:rsidTr="0013437D">
        <w:trPr>
          <w:gridAfter w:val="1"/>
          <w:wAfter w:w="11" w:type="dxa"/>
          <w:trHeight w:val="20"/>
        </w:trPr>
        <w:tc>
          <w:tcPr>
            <w:tcW w:w="1980" w:type="dxa"/>
            <w:vMerge/>
            <w:shd w:val="clear" w:color="auto" w:fill="auto"/>
            <w:vAlign w:val="center"/>
          </w:tcPr>
          <w:p w14:paraId="0FA27CC2" w14:textId="77777777" w:rsidR="00FB64BD" w:rsidRPr="00FB64BD" w:rsidRDefault="00FB64BD" w:rsidP="00A66B39">
            <w:pPr>
              <w:rPr>
                <w:rFonts w:ascii="Arial" w:hAnsi="Arial" w:cs="Arial"/>
                <w:sz w:val="16"/>
                <w:szCs w:val="16"/>
              </w:rPr>
            </w:pPr>
          </w:p>
        </w:tc>
        <w:tc>
          <w:tcPr>
            <w:tcW w:w="2213" w:type="dxa"/>
            <w:shd w:val="clear" w:color="auto" w:fill="auto"/>
            <w:vAlign w:val="center"/>
          </w:tcPr>
          <w:p w14:paraId="6798E61B" w14:textId="77777777" w:rsidR="00FB64BD" w:rsidRPr="00FB64BD" w:rsidRDefault="00FB64BD" w:rsidP="00A66B39">
            <w:pPr>
              <w:rPr>
                <w:rFonts w:ascii="Arial" w:hAnsi="Arial" w:cs="Arial"/>
                <w:sz w:val="16"/>
                <w:szCs w:val="16"/>
              </w:rPr>
            </w:pPr>
            <w:r w:rsidRPr="00FB64BD">
              <w:rPr>
                <w:rFonts w:ascii="Arial" w:hAnsi="Arial" w:cs="Arial"/>
                <w:sz w:val="16"/>
                <w:szCs w:val="16"/>
              </w:rPr>
              <w:t xml:space="preserve">DL/UL traffic load </w:t>
            </w:r>
          </w:p>
        </w:tc>
        <w:tc>
          <w:tcPr>
            <w:tcW w:w="5758" w:type="dxa"/>
            <w:gridSpan w:val="4"/>
            <w:shd w:val="clear" w:color="auto" w:fill="auto"/>
            <w:vAlign w:val="center"/>
          </w:tcPr>
          <w:p w14:paraId="6FC08C85" w14:textId="77777777" w:rsidR="00FB64BD" w:rsidRPr="00FB64BD" w:rsidRDefault="00FB64BD">
            <w:pPr>
              <w:widowControl w:val="0"/>
              <w:numPr>
                <w:ilvl w:val="0"/>
                <w:numId w:val="165"/>
              </w:numPr>
              <w:autoSpaceDE w:val="0"/>
              <w:autoSpaceDN w:val="0"/>
              <w:adjustRightInd w:val="0"/>
              <w:ind w:left="0" w:firstLine="0"/>
              <w:rPr>
                <w:rFonts w:ascii="Arial" w:hAnsi="Arial" w:cs="Arial"/>
                <w:sz w:val="16"/>
                <w:szCs w:val="16"/>
                <w:lang w:eastAsia="x-none"/>
              </w:rPr>
            </w:pPr>
            <w:r w:rsidRPr="00FB64BD">
              <w:rPr>
                <w:rFonts w:ascii="Arial" w:hAnsi="Arial" w:cs="Arial"/>
                <w:sz w:val="16"/>
                <w:szCs w:val="16"/>
                <w:lang w:eastAsia="x-none"/>
              </w:rPr>
              <w:t>{DL:UL}={Low, Low}</w:t>
            </w:r>
          </w:p>
          <w:p w14:paraId="48DBCE0A" w14:textId="77777777" w:rsidR="00FB64BD" w:rsidRPr="00FB64BD" w:rsidRDefault="00FB64BD">
            <w:pPr>
              <w:widowControl w:val="0"/>
              <w:numPr>
                <w:ilvl w:val="0"/>
                <w:numId w:val="165"/>
              </w:numPr>
              <w:autoSpaceDE w:val="0"/>
              <w:autoSpaceDN w:val="0"/>
              <w:adjustRightInd w:val="0"/>
              <w:ind w:left="0" w:firstLine="0"/>
              <w:rPr>
                <w:rFonts w:ascii="Arial" w:hAnsi="Arial" w:cs="Arial"/>
                <w:sz w:val="16"/>
                <w:szCs w:val="16"/>
                <w:lang w:eastAsia="x-none"/>
              </w:rPr>
            </w:pPr>
            <w:r w:rsidRPr="00FB64BD">
              <w:rPr>
                <w:rFonts w:ascii="Arial" w:hAnsi="Arial" w:cs="Arial"/>
                <w:sz w:val="16"/>
                <w:szCs w:val="16"/>
                <w:lang w:eastAsia="x-none"/>
              </w:rPr>
              <w:t>{DL:UL}={Medium, Medium}</w:t>
            </w:r>
          </w:p>
          <w:p w14:paraId="337C3C10" w14:textId="77777777" w:rsidR="00FB64BD" w:rsidRPr="00FB64BD" w:rsidRDefault="00FB64BD">
            <w:pPr>
              <w:widowControl w:val="0"/>
              <w:numPr>
                <w:ilvl w:val="0"/>
                <w:numId w:val="165"/>
              </w:numPr>
              <w:autoSpaceDE w:val="0"/>
              <w:autoSpaceDN w:val="0"/>
              <w:adjustRightInd w:val="0"/>
              <w:ind w:left="0" w:firstLine="0"/>
              <w:rPr>
                <w:rFonts w:ascii="Arial" w:hAnsi="Arial" w:cs="Arial"/>
                <w:sz w:val="16"/>
                <w:szCs w:val="16"/>
                <w:lang w:eastAsia="x-none"/>
              </w:rPr>
            </w:pPr>
            <w:r w:rsidRPr="00FB64BD">
              <w:rPr>
                <w:rFonts w:ascii="Arial" w:hAnsi="Arial" w:cs="Arial"/>
                <w:sz w:val="16"/>
                <w:szCs w:val="16"/>
                <w:lang w:eastAsia="x-none"/>
              </w:rPr>
              <w:t>{DL:UL}={High, High}</w:t>
            </w:r>
          </w:p>
        </w:tc>
      </w:tr>
      <w:tr w:rsidR="00FB64BD" w:rsidRPr="00FB64BD" w14:paraId="3A8AAC4F" w14:textId="77777777" w:rsidTr="0013437D">
        <w:trPr>
          <w:gridAfter w:val="1"/>
          <w:wAfter w:w="11" w:type="dxa"/>
          <w:trHeight w:val="20"/>
        </w:trPr>
        <w:tc>
          <w:tcPr>
            <w:tcW w:w="1980" w:type="dxa"/>
            <w:vMerge w:val="restart"/>
            <w:shd w:val="clear" w:color="auto" w:fill="auto"/>
            <w:vAlign w:val="center"/>
          </w:tcPr>
          <w:p w14:paraId="17DEA583" w14:textId="77777777" w:rsidR="00FB64BD" w:rsidRPr="00FB64BD" w:rsidRDefault="00FB64BD" w:rsidP="00A66B39">
            <w:pPr>
              <w:rPr>
                <w:rFonts w:ascii="Arial" w:hAnsi="Arial" w:cs="Arial"/>
                <w:sz w:val="16"/>
                <w:szCs w:val="16"/>
              </w:rPr>
            </w:pPr>
            <w:r w:rsidRPr="00FB64BD">
              <w:rPr>
                <w:rFonts w:ascii="Arial" w:hAnsi="Arial" w:cs="Arial"/>
                <w:sz w:val="16"/>
                <w:szCs w:val="16"/>
              </w:rPr>
              <w:t>Antenna configuration</w:t>
            </w:r>
          </w:p>
        </w:tc>
        <w:tc>
          <w:tcPr>
            <w:tcW w:w="2213" w:type="dxa"/>
            <w:shd w:val="clear" w:color="auto" w:fill="auto"/>
            <w:vAlign w:val="center"/>
          </w:tcPr>
          <w:p w14:paraId="53805307" w14:textId="77777777" w:rsidR="00FB64BD" w:rsidRPr="00FB64BD" w:rsidRDefault="00FB64BD" w:rsidP="00A66B39">
            <w:pPr>
              <w:rPr>
                <w:rFonts w:ascii="Arial" w:hAnsi="Arial" w:cs="Arial"/>
                <w:sz w:val="16"/>
                <w:szCs w:val="16"/>
              </w:rPr>
            </w:pPr>
            <w:r w:rsidRPr="00FB64BD">
              <w:rPr>
                <w:rFonts w:ascii="Arial" w:hAnsi="Arial" w:cs="Arial"/>
                <w:sz w:val="16"/>
                <w:szCs w:val="16"/>
              </w:rPr>
              <w:t>BS antenna configuration for SBFD</w:t>
            </w:r>
          </w:p>
        </w:tc>
        <w:tc>
          <w:tcPr>
            <w:tcW w:w="5758" w:type="dxa"/>
            <w:gridSpan w:val="4"/>
            <w:shd w:val="clear" w:color="auto" w:fill="auto"/>
            <w:vAlign w:val="center"/>
          </w:tcPr>
          <w:p w14:paraId="7CFE1579" w14:textId="77777777" w:rsidR="00FB64BD" w:rsidRPr="00FB64BD" w:rsidRDefault="00FB64BD" w:rsidP="00A66B39">
            <w:pPr>
              <w:rPr>
                <w:rFonts w:ascii="Arial" w:hAnsi="Arial" w:cs="Arial"/>
                <w:sz w:val="16"/>
                <w:szCs w:val="16"/>
              </w:rPr>
            </w:pPr>
            <w:r w:rsidRPr="00FB64BD">
              <w:rPr>
                <w:rFonts w:ascii="Arial" w:hAnsi="Arial" w:cs="Arial"/>
                <w:sz w:val="16"/>
                <w:szCs w:val="16"/>
              </w:rPr>
              <w:t>SBFD antenna configuration Option-2</w:t>
            </w:r>
          </w:p>
        </w:tc>
      </w:tr>
      <w:tr w:rsidR="00FB64BD" w:rsidRPr="00FB64BD" w14:paraId="32C0EAC6" w14:textId="77777777" w:rsidTr="0013437D">
        <w:trPr>
          <w:gridAfter w:val="1"/>
          <w:wAfter w:w="11" w:type="dxa"/>
          <w:trHeight w:val="20"/>
        </w:trPr>
        <w:tc>
          <w:tcPr>
            <w:tcW w:w="1980" w:type="dxa"/>
            <w:vMerge/>
            <w:shd w:val="clear" w:color="auto" w:fill="auto"/>
            <w:vAlign w:val="center"/>
          </w:tcPr>
          <w:p w14:paraId="75011528" w14:textId="77777777" w:rsidR="00FB64BD" w:rsidRPr="00FB64BD" w:rsidRDefault="00FB64BD" w:rsidP="00A66B39">
            <w:pPr>
              <w:rPr>
                <w:rFonts w:ascii="Arial" w:hAnsi="Arial" w:cs="Arial"/>
                <w:sz w:val="16"/>
                <w:szCs w:val="16"/>
              </w:rPr>
            </w:pPr>
          </w:p>
        </w:tc>
        <w:tc>
          <w:tcPr>
            <w:tcW w:w="2213" w:type="dxa"/>
            <w:shd w:val="clear" w:color="auto" w:fill="auto"/>
            <w:vAlign w:val="center"/>
          </w:tcPr>
          <w:p w14:paraId="4595A428" w14:textId="77777777" w:rsidR="00FB64BD" w:rsidRPr="00FB64BD" w:rsidRDefault="00FB64BD" w:rsidP="00A66B39">
            <w:pPr>
              <w:rPr>
                <w:rFonts w:ascii="Arial" w:hAnsi="Arial" w:cs="Arial"/>
                <w:sz w:val="16"/>
                <w:szCs w:val="16"/>
              </w:rPr>
            </w:pPr>
            <w:r w:rsidRPr="00FB64BD">
              <w:rPr>
                <w:rFonts w:ascii="Arial" w:hAnsi="Arial" w:cs="Arial"/>
                <w:sz w:val="16"/>
                <w:szCs w:val="16"/>
              </w:rPr>
              <w:t>UE antenna configuration</w:t>
            </w:r>
          </w:p>
        </w:tc>
        <w:tc>
          <w:tcPr>
            <w:tcW w:w="5758" w:type="dxa"/>
            <w:gridSpan w:val="4"/>
            <w:shd w:val="clear" w:color="auto" w:fill="auto"/>
            <w:vAlign w:val="center"/>
          </w:tcPr>
          <w:p w14:paraId="18C7597E" w14:textId="77777777" w:rsidR="00FB64BD" w:rsidRPr="00FB64BD" w:rsidRDefault="00FB64BD" w:rsidP="00A66B39">
            <w:pPr>
              <w:rPr>
                <w:rFonts w:ascii="Arial" w:hAnsi="Arial" w:cs="Arial"/>
                <w:sz w:val="16"/>
                <w:szCs w:val="16"/>
              </w:rPr>
            </w:pPr>
            <w:r w:rsidRPr="00FB64BD">
              <w:rPr>
                <w:rFonts w:ascii="Arial" w:hAnsi="Arial" w:cs="Arial"/>
                <w:sz w:val="16"/>
                <w:szCs w:val="16"/>
              </w:rPr>
              <w:t>The UE antenna configurations used for SLS calibration</w:t>
            </w:r>
          </w:p>
        </w:tc>
      </w:tr>
      <w:tr w:rsidR="00FB64BD" w:rsidRPr="00FB64BD" w14:paraId="44793088" w14:textId="77777777" w:rsidTr="0013437D">
        <w:trPr>
          <w:gridAfter w:val="1"/>
          <w:wAfter w:w="11" w:type="dxa"/>
          <w:trHeight w:val="20"/>
        </w:trPr>
        <w:tc>
          <w:tcPr>
            <w:tcW w:w="1980" w:type="dxa"/>
            <w:vMerge w:val="restart"/>
            <w:shd w:val="clear" w:color="auto" w:fill="auto"/>
            <w:vAlign w:val="center"/>
          </w:tcPr>
          <w:p w14:paraId="2DFB8A05" w14:textId="77777777" w:rsidR="00FB64BD" w:rsidRPr="00FB64BD" w:rsidRDefault="00FB64BD" w:rsidP="00A66B39">
            <w:pPr>
              <w:rPr>
                <w:rFonts w:ascii="Arial" w:hAnsi="Arial" w:cs="Arial"/>
                <w:sz w:val="16"/>
                <w:szCs w:val="16"/>
              </w:rPr>
            </w:pPr>
            <w:r w:rsidRPr="00FB64BD">
              <w:rPr>
                <w:rFonts w:ascii="Arial" w:hAnsi="Arial" w:cs="Arial"/>
                <w:sz w:val="16"/>
                <w:szCs w:val="16"/>
              </w:rPr>
              <w:t>Channel model</w:t>
            </w:r>
          </w:p>
        </w:tc>
        <w:tc>
          <w:tcPr>
            <w:tcW w:w="2213" w:type="dxa"/>
            <w:shd w:val="clear" w:color="auto" w:fill="auto"/>
            <w:vAlign w:val="center"/>
          </w:tcPr>
          <w:p w14:paraId="25EA9E5C" w14:textId="77777777" w:rsidR="00FB64BD" w:rsidRPr="00FB64BD" w:rsidRDefault="00FB64BD" w:rsidP="00A66B39">
            <w:pPr>
              <w:rPr>
                <w:rFonts w:ascii="Arial" w:hAnsi="Arial" w:cs="Arial"/>
                <w:sz w:val="16"/>
                <w:szCs w:val="16"/>
              </w:rPr>
            </w:pPr>
            <w:proofErr w:type="spellStart"/>
            <w:r w:rsidRPr="00FB64BD">
              <w:rPr>
                <w:rFonts w:ascii="Arial" w:hAnsi="Arial" w:cs="Arial"/>
                <w:sz w:val="16"/>
                <w:szCs w:val="16"/>
              </w:rPr>
              <w:t>gNB-gNB</w:t>
            </w:r>
            <w:proofErr w:type="spellEnd"/>
            <w:r w:rsidRPr="00FB64BD">
              <w:rPr>
                <w:rFonts w:ascii="Arial" w:hAnsi="Arial" w:cs="Arial"/>
                <w:sz w:val="16"/>
                <w:szCs w:val="16"/>
              </w:rPr>
              <w:t xml:space="preserve"> co-channel channel model</w:t>
            </w:r>
          </w:p>
        </w:tc>
        <w:tc>
          <w:tcPr>
            <w:tcW w:w="5758" w:type="dxa"/>
            <w:gridSpan w:val="4"/>
            <w:shd w:val="clear" w:color="auto" w:fill="auto"/>
            <w:vAlign w:val="center"/>
          </w:tcPr>
          <w:p w14:paraId="34CA0045" w14:textId="77777777" w:rsidR="00FB64BD" w:rsidRPr="00FB64BD" w:rsidRDefault="00FB64BD" w:rsidP="00A66B39">
            <w:pPr>
              <w:rPr>
                <w:rFonts w:ascii="Arial" w:hAnsi="Arial" w:cs="Arial"/>
                <w:color w:val="FF0000"/>
                <w:sz w:val="16"/>
                <w:szCs w:val="16"/>
              </w:rPr>
            </w:pPr>
            <w:r w:rsidRPr="00FB64BD">
              <w:rPr>
                <w:rFonts w:ascii="Arial" w:hAnsi="Arial" w:cs="Arial"/>
                <w:color w:val="FF0000"/>
                <w:sz w:val="16"/>
                <w:szCs w:val="16"/>
              </w:rPr>
              <w:t>Both large scale fading and small scale fading are modelled</w:t>
            </w:r>
          </w:p>
        </w:tc>
      </w:tr>
      <w:tr w:rsidR="00FB64BD" w:rsidRPr="00FB64BD" w14:paraId="7D2C2D32" w14:textId="77777777" w:rsidTr="0013437D">
        <w:trPr>
          <w:gridAfter w:val="1"/>
          <w:wAfter w:w="11" w:type="dxa"/>
          <w:trHeight w:val="20"/>
        </w:trPr>
        <w:tc>
          <w:tcPr>
            <w:tcW w:w="1980" w:type="dxa"/>
            <w:vMerge/>
            <w:shd w:val="clear" w:color="auto" w:fill="auto"/>
            <w:vAlign w:val="center"/>
          </w:tcPr>
          <w:p w14:paraId="7847A699" w14:textId="77777777" w:rsidR="00FB64BD" w:rsidRPr="00FB64BD" w:rsidRDefault="00FB64BD" w:rsidP="00A66B39">
            <w:pPr>
              <w:rPr>
                <w:rFonts w:ascii="Arial" w:hAnsi="Arial" w:cs="Arial"/>
                <w:sz w:val="16"/>
                <w:szCs w:val="16"/>
              </w:rPr>
            </w:pPr>
          </w:p>
        </w:tc>
        <w:tc>
          <w:tcPr>
            <w:tcW w:w="2213" w:type="dxa"/>
            <w:shd w:val="clear" w:color="auto" w:fill="auto"/>
            <w:vAlign w:val="center"/>
          </w:tcPr>
          <w:p w14:paraId="6FCF2993" w14:textId="77777777" w:rsidR="00FB64BD" w:rsidRPr="00FB64BD" w:rsidRDefault="00FB64BD" w:rsidP="00A66B39">
            <w:pPr>
              <w:rPr>
                <w:rFonts w:ascii="Arial" w:hAnsi="Arial" w:cs="Arial"/>
                <w:sz w:val="16"/>
                <w:szCs w:val="16"/>
              </w:rPr>
            </w:pPr>
            <w:r w:rsidRPr="00FB64BD">
              <w:rPr>
                <w:rFonts w:ascii="Arial" w:hAnsi="Arial" w:cs="Arial"/>
                <w:sz w:val="16"/>
                <w:szCs w:val="16"/>
              </w:rPr>
              <w:t>UE-UE co-channel channel model</w:t>
            </w:r>
          </w:p>
        </w:tc>
        <w:tc>
          <w:tcPr>
            <w:tcW w:w="5758" w:type="dxa"/>
            <w:gridSpan w:val="4"/>
            <w:shd w:val="clear" w:color="auto" w:fill="auto"/>
            <w:vAlign w:val="center"/>
          </w:tcPr>
          <w:p w14:paraId="797ADF1D" w14:textId="77777777" w:rsidR="00FB64BD" w:rsidRPr="00FB64BD" w:rsidRDefault="00FB64BD" w:rsidP="00A66B39">
            <w:pPr>
              <w:rPr>
                <w:rFonts w:ascii="Arial" w:hAnsi="Arial" w:cs="Arial"/>
                <w:color w:val="FF0000"/>
                <w:sz w:val="16"/>
                <w:szCs w:val="16"/>
              </w:rPr>
            </w:pPr>
            <w:r w:rsidRPr="00FB64BD">
              <w:rPr>
                <w:rFonts w:ascii="Arial" w:hAnsi="Arial" w:cs="Arial"/>
                <w:color w:val="FF0000"/>
                <w:sz w:val="16"/>
                <w:szCs w:val="16"/>
              </w:rPr>
              <w:t>For FR1, at least large scale fading is modelled.</w:t>
            </w:r>
          </w:p>
          <w:p w14:paraId="79CE5F55" w14:textId="77777777" w:rsidR="00FB64BD" w:rsidRPr="00FB64BD" w:rsidRDefault="00FB64BD" w:rsidP="00A66B39">
            <w:pPr>
              <w:rPr>
                <w:rFonts w:ascii="Arial" w:hAnsi="Arial" w:cs="Arial"/>
                <w:color w:val="FF0000"/>
                <w:sz w:val="16"/>
                <w:szCs w:val="16"/>
              </w:rPr>
            </w:pPr>
            <w:r w:rsidRPr="00FB64BD">
              <w:rPr>
                <w:rFonts w:ascii="Arial" w:hAnsi="Arial" w:cs="Arial"/>
                <w:color w:val="FF0000"/>
                <w:sz w:val="16"/>
                <w:szCs w:val="16"/>
              </w:rPr>
              <w:t>For FR2-1, both large scale fading and small scale fading are modelled</w:t>
            </w:r>
          </w:p>
        </w:tc>
      </w:tr>
    </w:tbl>
    <w:p w14:paraId="22CED7F8" w14:textId="77777777" w:rsidR="00FB64BD" w:rsidRPr="00FB64BD" w:rsidRDefault="00FB64BD" w:rsidP="00A66B39">
      <w:pPr>
        <w:rPr>
          <w:szCs w:val="20"/>
        </w:rPr>
      </w:pPr>
    </w:p>
    <w:p w14:paraId="56943AAC" w14:textId="77777777" w:rsidR="00FB64BD" w:rsidRPr="00FB64BD" w:rsidRDefault="00FB64BD" w:rsidP="00A66B39">
      <w:pPr>
        <w:rPr>
          <w:szCs w:val="20"/>
          <w:highlight w:val="green"/>
          <w:lang w:eastAsia="ko-KR"/>
        </w:rPr>
      </w:pPr>
      <w:r w:rsidRPr="00FB64BD">
        <w:rPr>
          <w:szCs w:val="20"/>
          <w:highlight w:val="green"/>
          <w:lang w:eastAsia="ko-KR"/>
        </w:rPr>
        <w:t>Agreement</w:t>
      </w:r>
    </w:p>
    <w:p w14:paraId="0F9BCC1A" w14:textId="77777777" w:rsidR="00FB64BD" w:rsidRPr="00FB64BD" w:rsidRDefault="00FB64BD" w:rsidP="00A66B39">
      <w:pPr>
        <w:rPr>
          <w:rFonts w:cs="Calibri"/>
          <w:szCs w:val="20"/>
        </w:rPr>
      </w:pPr>
      <w:r w:rsidRPr="00FB64BD">
        <w:rPr>
          <w:rFonts w:cs="Calibri"/>
          <w:szCs w:val="20"/>
        </w:rPr>
        <w:t xml:space="preserve">For SLS in RAN1, for co-site </w:t>
      </w:r>
      <w:proofErr w:type="spellStart"/>
      <w:r w:rsidRPr="00FB64BD">
        <w:rPr>
          <w:rFonts w:cs="Calibri"/>
          <w:color w:val="FF0000"/>
          <w:szCs w:val="20"/>
        </w:rPr>
        <w:t>gNB-gNB</w:t>
      </w:r>
      <w:proofErr w:type="spellEnd"/>
      <w:r w:rsidRPr="00FB64BD">
        <w:rPr>
          <w:rFonts w:cs="Calibri"/>
          <w:color w:val="FF0000"/>
          <w:szCs w:val="20"/>
        </w:rPr>
        <w:t xml:space="preserve"> adjacent-channel</w:t>
      </w:r>
      <w:r w:rsidRPr="00FB64BD">
        <w:rPr>
          <w:rFonts w:cs="Calibri"/>
          <w:szCs w:val="20"/>
        </w:rPr>
        <w:t xml:space="preserve"> </w:t>
      </w:r>
      <w:r w:rsidRPr="00FB64BD">
        <w:rPr>
          <w:rFonts w:cs="Calibri"/>
          <w:strike/>
          <w:color w:val="FF0000"/>
          <w:szCs w:val="20"/>
        </w:rPr>
        <w:t>inter-sector co-channel inter-</w:t>
      </w:r>
      <w:proofErr w:type="spellStart"/>
      <w:r w:rsidRPr="00FB64BD">
        <w:rPr>
          <w:rFonts w:cs="Calibri"/>
          <w:strike/>
          <w:color w:val="FF0000"/>
          <w:szCs w:val="20"/>
        </w:rPr>
        <w:t>subband</w:t>
      </w:r>
      <w:proofErr w:type="spellEnd"/>
      <w:r w:rsidRPr="00FB64BD">
        <w:rPr>
          <w:rFonts w:cs="Calibri"/>
          <w:szCs w:val="20"/>
        </w:rPr>
        <w:t xml:space="preserve"> CLI modelling, reuse similar method as </w:t>
      </w:r>
      <w:r w:rsidRPr="00FB64BD">
        <w:rPr>
          <w:szCs w:val="20"/>
        </w:rPr>
        <w:t>co-site inter-sector co-channel inter-</w:t>
      </w:r>
      <w:proofErr w:type="spellStart"/>
      <w:r w:rsidRPr="00FB64BD">
        <w:rPr>
          <w:szCs w:val="20"/>
        </w:rPr>
        <w:t>subband</w:t>
      </w:r>
      <w:proofErr w:type="spellEnd"/>
      <w:r w:rsidRPr="00FB64BD">
        <w:rPr>
          <w:szCs w:val="20"/>
        </w:rPr>
        <w:t xml:space="preserve"> CLI </w:t>
      </w:r>
      <w:proofErr w:type="spellStart"/>
      <w:r w:rsidRPr="00FB64BD">
        <w:rPr>
          <w:szCs w:val="20"/>
        </w:rPr>
        <w:t>modeling</w:t>
      </w:r>
      <w:proofErr w:type="spellEnd"/>
      <w:r w:rsidRPr="00FB64BD">
        <w:rPr>
          <w:rFonts w:cs="Calibri"/>
          <w:szCs w:val="20"/>
        </w:rPr>
        <w:t xml:space="preserve"> as follows. </w:t>
      </w:r>
    </w:p>
    <w:p w14:paraId="66F1BF56" w14:textId="499E5D4A" w:rsidR="00FB64BD" w:rsidRPr="00FB64BD" w:rsidRDefault="00000000" w:rsidP="00A66B39">
      <w:pPr>
        <w:rPr>
          <w:rFonts w:cs="Calibri"/>
          <w:szCs w:val="20"/>
        </w:rPr>
      </w:pPr>
      <m:oMathPara>
        <m:oMathParaPr>
          <m:jc m:val="center"/>
        </m:oMathParaPr>
        <m:oMath>
          <m:sSubSup>
            <m:sSubSupPr>
              <m:ctrlPr>
                <w:rPr>
                  <w:rFonts w:ascii="Cambria Math" w:hAnsi="Cambria Math" w:cs="Calibri"/>
                  <w:szCs w:val="20"/>
                </w:rPr>
              </m:ctrlPr>
            </m:sSubSupPr>
            <m:e>
              <m:r>
                <m:rPr>
                  <m:sty m:val="p"/>
                </m:rPr>
                <w:rPr>
                  <w:rFonts w:ascii="Cambria Math" w:hAnsi="Cambria Math" w:cs="Calibri"/>
                  <w:szCs w:val="20"/>
                </w:rPr>
                <m:t>I</m:t>
              </m:r>
            </m:e>
            <m:sub>
              <m:r>
                <m:rPr>
                  <m:sty m:val="p"/>
                </m:rPr>
                <w:rPr>
                  <w:rFonts w:ascii="Cambria Math" w:hAnsi="Cambria Math" w:cs="Calibri"/>
                  <w:szCs w:val="20"/>
                </w:rPr>
                <m:t>adj, co-site</m:t>
              </m:r>
            </m:sub>
            <m:sup>
              <m:r>
                <m:rPr>
                  <m:sty m:val="p"/>
                </m:rPr>
                <w:rPr>
                  <w:rFonts w:ascii="Cambria Math" w:hAnsi="Cambria Math" w:cs="Calibri"/>
                  <w:szCs w:val="20"/>
                </w:rPr>
                <m:t>per-RB</m:t>
              </m:r>
            </m:sup>
          </m:sSubSup>
          <m:r>
            <m:rPr>
              <m:sty m:val="p"/>
            </m:rPr>
            <w:rPr>
              <w:rFonts w:ascii="Cambria Math" w:hAnsi="Cambria Math" w:cs="Calibri"/>
              <w:szCs w:val="20"/>
            </w:rPr>
            <m:t>=</m:t>
          </m:r>
          <m:sSubSup>
            <m:sSubSupPr>
              <m:ctrlPr>
                <w:rPr>
                  <w:rFonts w:ascii="Cambria Math" w:hAnsi="Cambria Math" w:cs="Calibri"/>
                  <w:szCs w:val="20"/>
                </w:rPr>
              </m:ctrlPr>
            </m:sSubSupPr>
            <m:e>
              <m:r>
                <m:rPr>
                  <m:sty m:val="p"/>
                </m:rPr>
                <w:rPr>
                  <w:rFonts w:ascii="Cambria Math" w:hAnsi="Cambria Math" w:cs="Calibri"/>
                  <w:szCs w:val="20"/>
                </w:rPr>
                <m:t>I</m:t>
              </m:r>
            </m:e>
            <m:sub>
              <m:r>
                <m:rPr>
                  <m:sty m:val="p"/>
                </m:rPr>
                <w:rPr>
                  <w:rFonts w:ascii="Cambria Math" w:hAnsi="Cambria Math" w:cs="Calibri"/>
                  <w:szCs w:val="20"/>
                </w:rPr>
                <m:t>adj, co-site-sector-1</m:t>
              </m:r>
            </m:sub>
            <m:sup>
              <m:r>
                <m:rPr>
                  <m:sty m:val="p"/>
                </m:rPr>
                <w:rPr>
                  <w:rFonts w:ascii="Cambria Math" w:hAnsi="Cambria Math" w:cs="Calibri"/>
                  <w:szCs w:val="20"/>
                </w:rPr>
                <m:t>per-RB</m:t>
              </m:r>
            </m:sup>
          </m:sSubSup>
          <m:r>
            <w:rPr>
              <w:rFonts w:ascii="Cambria Math" w:hAnsi="Cambria Math" w:cs="Calibri"/>
              <w:szCs w:val="20"/>
            </w:rPr>
            <m:t>+</m:t>
          </m:r>
          <m:sSubSup>
            <m:sSubSupPr>
              <m:ctrlPr>
                <w:rPr>
                  <w:rFonts w:ascii="Cambria Math" w:hAnsi="Cambria Math" w:cs="Calibri"/>
                  <w:szCs w:val="20"/>
                </w:rPr>
              </m:ctrlPr>
            </m:sSubSupPr>
            <m:e>
              <m:r>
                <m:rPr>
                  <m:sty m:val="p"/>
                </m:rPr>
                <w:rPr>
                  <w:rFonts w:ascii="Cambria Math" w:hAnsi="Cambria Math" w:cs="Calibri"/>
                  <w:szCs w:val="20"/>
                </w:rPr>
                <m:t>I</m:t>
              </m:r>
            </m:e>
            <m:sub>
              <m:r>
                <m:rPr>
                  <m:sty m:val="p"/>
                </m:rPr>
                <w:rPr>
                  <w:rFonts w:ascii="Cambria Math" w:hAnsi="Cambria Math" w:cs="Calibri"/>
                  <w:szCs w:val="20"/>
                </w:rPr>
                <m:t>adj, co-site-sector-2</m:t>
              </m:r>
            </m:sub>
            <m:sup>
              <m:r>
                <m:rPr>
                  <m:sty m:val="p"/>
                </m:rPr>
                <w:rPr>
                  <w:rFonts w:ascii="Cambria Math" w:hAnsi="Cambria Math" w:cs="Calibri"/>
                  <w:szCs w:val="20"/>
                </w:rPr>
                <m:t>per-RB</m:t>
              </m:r>
            </m:sup>
          </m:sSubSup>
          <m:r>
            <w:rPr>
              <w:rFonts w:ascii="Cambria Math" w:hAnsi="Cambria Math" w:cs="Calibri"/>
              <w:szCs w:val="20"/>
            </w:rPr>
            <m:t>+</m:t>
          </m:r>
          <m:sSubSup>
            <m:sSubSupPr>
              <m:ctrlPr>
                <w:rPr>
                  <w:rFonts w:ascii="Cambria Math" w:hAnsi="Cambria Math" w:cs="Calibri"/>
                  <w:szCs w:val="20"/>
                </w:rPr>
              </m:ctrlPr>
            </m:sSubSupPr>
            <m:e>
              <m:r>
                <m:rPr>
                  <m:sty m:val="p"/>
                </m:rPr>
                <w:rPr>
                  <w:rFonts w:ascii="Cambria Math" w:hAnsi="Cambria Math" w:cs="Calibri"/>
                  <w:szCs w:val="20"/>
                </w:rPr>
                <m:t>I</m:t>
              </m:r>
            </m:e>
            <m:sub>
              <m:r>
                <m:rPr>
                  <m:sty m:val="p"/>
                </m:rPr>
                <w:rPr>
                  <w:rFonts w:ascii="Cambria Math" w:hAnsi="Cambria Math" w:cs="Calibri"/>
                  <w:szCs w:val="20"/>
                </w:rPr>
                <m:t>adj, co-site-sector-3</m:t>
              </m:r>
            </m:sub>
            <m:sup>
              <m:r>
                <m:rPr>
                  <m:sty m:val="p"/>
                </m:rPr>
                <w:rPr>
                  <w:rFonts w:ascii="Cambria Math" w:hAnsi="Cambria Math" w:cs="Calibri"/>
                  <w:szCs w:val="20"/>
                </w:rPr>
                <m:t>per-RB</m:t>
              </m:r>
            </m:sup>
          </m:sSubSup>
        </m:oMath>
      </m:oMathPara>
    </w:p>
    <w:p w14:paraId="6346216E" w14:textId="12A3287C" w:rsidR="00FB64BD" w:rsidRPr="00FB64BD" w:rsidRDefault="00000000" w:rsidP="00A66B39">
      <w:pPr>
        <w:rPr>
          <w:rFonts w:cs="Calibri"/>
          <w:szCs w:val="20"/>
        </w:rPr>
      </w:pPr>
      <m:oMathPara>
        <m:oMath>
          <m:sSubSup>
            <m:sSubSupPr>
              <m:ctrlPr>
                <w:rPr>
                  <w:rFonts w:ascii="Cambria Math" w:hAnsi="Cambria Math" w:cs="Calibri"/>
                  <w:szCs w:val="20"/>
                </w:rPr>
              </m:ctrlPr>
            </m:sSubSupPr>
            <m:e>
              <m:r>
                <m:rPr>
                  <m:sty m:val="p"/>
                </m:rPr>
                <w:rPr>
                  <w:rFonts w:ascii="Cambria Math" w:hAnsi="Cambria Math" w:cs="Calibri"/>
                  <w:szCs w:val="20"/>
                </w:rPr>
                <m:t>I</m:t>
              </m:r>
            </m:e>
            <m:sub>
              <m:r>
                <m:rPr>
                  <m:sty m:val="p"/>
                </m:rPr>
                <w:rPr>
                  <w:rFonts w:ascii="Cambria Math" w:hAnsi="Cambria Math" w:cs="Calibri"/>
                  <w:szCs w:val="20"/>
                </w:rPr>
                <m:t>adj,co-site-sector-</m:t>
              </m:r>
              <m:r>
                <w:rPr>
                  <w:rFonts w:ascii="Cambria Math" w:hAnsi="Cambria Math" w:cs="Calibri"/>
                  <w:szCs w:val="20"/>
                </w:rPr>
                <m:t>x</m:t>
              </m:r>
            </m:sub>
            <m:sup>
              <m:r>
                <m:rPr>
                  <m:sty m:val="p"/>
                </m:rPr>
                <w:rPr>
                  <w:rFonts w:ascii="Cambria Math" w:hAnsi="Cambria Math" w:cs="Calibri"/>
                  <w:szCs w:val="20"/>
                </w:rPr>
                <m:t>per-RB</m:t>
              </m:r>
            </m:sup>
          </m:sSubSup>
          <m:r>
            <m:rPr>
              <m:sty m:val="p"/>
            </m:rPr>
            <w:rPr>
              <w:rFonts w:ascii="Cambria Math" w:hAnsi="Cambria Math" w:cs="Calibri"/>
              <w:szCs w:val="20"/>
            </w:rPr>
            <m:t>=</m:t>
          </m:r>
          <m:f>
            <m:fPr>
              <m:ctrlPr>
                <w:rPr>
                  <w:rFonts w:ascii="Cambria Math" w:hAnsi="Cambria Math" w:cs="Calibri"/>
                  <w:i/>
                  <w:szCs w:val="20"/>
                </w:rPr>
              </m:ctrlPr>
            </m:fPr>
            <m:num>
              <m:sSubSup>
                <m:sSubSupPr>
                  <m:ctrlPr>
                    <w:rPr>
                      <w:rFonts w:ascii="Cambria Math" w:hAnsi="Cambria Math" w:cs="Calibri"/>
                      <w:i/>
                      <w:iCs/>
                      <w:szCs w:val="20"/>
                    </w:rPr>
                  </m:ctrlPr>
                </m:sSubSupPr>
                <m:e>
                  <m:r>
                    <m:rPr>
                      <m:sty m:val="p"/>
                    </m:rPr>
                    <w:rPr>
                      <w:rFonts w:ascii="Cambria Math" w:hAnsi="Cambria Math" w:cs="Calibri"/>
                      <w:szCs w:val="20"/>
                    </w:rPr>
                    <m:t>P</m:t>
                  </m:r>
                </m:e>
                <m:sub>
                  <m:r>
                    <m:rPr>
                      <m:sty m:val="p"/>
                    </m:rPr>
                    <w:rPr>
                      <w:rFonts w:ascii="Cambria Math" w:hAnsi="Cambria Math" w:cs="Calibri"/>
                      <w:szCs w:val="20"/>
                    </w:rPr>
                    <m:t>tx</m:t>
                  </m:r>
                </m:sub>
                <m:sup>
                  <m:r>
                    <m:rPr>
                      <m:sty m:val="p"/>
                    </m:rPr>
                    <w:rPr>
                      <w:rFonts w:ascii="Cambria Math" w:hAnsi="Cambria Math" w:cs="Calibri"/>
                      <w:szCs w:val="20"/>
                    </w:rPr>
                    <m:t>adj,sector-</m:t>
                  </m:r>
                  <m:r>
                    <w:rPr>
                      <w:rFonts w:ascii="Cambria Math" w:hAnsi="Cambria Math" w:cs="Calibri"/>
                      <w:szCs w:val="20"/>
                    </w:rPr>
                    <m:t xml:space="preserve">x, </m:t>
                  </m:r>
                  <m:r>
                    <m:rPr>
                      <m:sty m:val="p"/>
                    </m:rPr>
                    <w:rPr>
                      <w:rFonts w:ascii="Cambria Math" w:hAnsi="Cambria Math" w:cs="Calibri"/>
                      <w:szCs w:val="20"/>
                    </w:rPr>
                    <m:t>per-RB</m:t>
                  </m:r>
                </m:sup>
              </m:sSubSup>
            </m:num>
            <m:den>
              <m:sSubSup>
                <m:sSubSupPr>
                  <m:ctrlPr>
                    <w:rPr>
                      <w:rFonts w:ascii="Cambria Math" w:hAnsi="Cambria Math" w:cs="Calibri"/>
                      <w:szCs w:val="20"/>
                    </w:rPr>
                  </m:ctrlPr>
                </m:sSubSupPr>
                <m:e>
                  <m:r>
                    <m:rPr>
                      <m:sty m:val="p"/>
                    </m:rPr>
                    <w:rPr>
                      <w:rFonts w:ascii="Cambria Math" w:hAnsi="Cambria Math" w:cs="Calibri"/>
                      <w:szCs w:val="20"/>
                    </w:rPr>
                    <m:t>α</m:t>
                  </m:r>
                </m:e>
                <m:sub>
                  <m:r>
                    <m:rPr>
                      <m:sty m:val="p"/>
                    </m:rPr>
                    <w:rPr>
                      <w:rFonts w:ascii="Cambria Math" w:hAnsi="Cambria Math" w:cs="Calibri"/>
                      <w:szCs w:val="20"/>
                    </w:rPr>
                    <m:t>adj,co-site-</m:t>
                  </m:r>
                  <m:r>
                    <w:rPr>
                      <w:rFonts w:ascii="Cambria Math" w:hAnsi="Cambria Math" w:cs="Calibri"/>
                      <w:szCs w:val="20"/>
                    </w:rPr>
                    <m:t>x</m:t>
                  </m:r>
                </m:sub>
                <m:sup/>
              </m:sSubSup>
            </m:den>
          </m:f>
          <m:r>
            <w:rPr>
              <w:rFonts w:ascii="Cambria Math" w:hAnsi="Cambria Math" w:cs="Calibri"/>
              <w:szCs w:val="20"/>
            </w:rPr>
            <m:t>*</m:t>
          </m:r>
          <m:f>
            <m:fPr>
              <m:ctrlPr>
                <w:rPr>
                  <w:rFonts w:ascii="Cambria Math" w:hAnsi="Cambria Math" w:cs="Calibri"/>
                  <w:i/>
                  <w:szCs w:val="20"/>
                </w:rPr>
              </m:ctrlPr>
            </m:fPr>
            <m:num>
              <m:sSubSup>
                <m:sSubSupPr>
                  <m:ctrlPr>
                    <w:rPr>
                      <w:rFonts w:ascii="Cambria Math" w:hAnsi="Cambria Math" w:cs="Calibri"/>
                      <w:i/>
                      <w:iCs/>
                      <w:szCs w:val="20"/>
                    </w:rPr>
                  </m:ctrlPr>
                </m:sSubSupPr>
                <m:e>
                  <m:r>
                    <m:rPr>
                      <m:sty m:val="p"/>
                    </m:rPr>
                    <w:rPr>
                      <w:rFonts w:ascii="Cambria Math" w:hAnsi="Cambria Math" w:cs="Calibri"/>
                      <w:szCs w:val="20"/>
                    </w:rPr>
                    <m:t>N</m:t>
                  </m:r>
                </m:e>
                <m:sub>
                  <m:r>
                    <m:rPr>
                      <m:sty m:val="p"/>
                    </m:rPr>
                    <w:rPr>
                      <w:rFonts w:ascii="Cambria Math" w:hAnsi="Cambria Math" w:cs="Calibri"/>
                      <w:szCs w:val="20"/>
                    </w:rPr>
                    <m:t>used-DL-RB</m:t>
                  </m:r>
                </m:sub>
                <m:sup>
                  <m:r>
                    <m:rPr>
                      <m:sty m:val="p"/>
                    </m:rPr>
                    <w:rPr>
                      <w:rFonts w:ascii="Cambria Math" w:hAnsi="Cambria Math" w:cs="Calibri"/>
                      <w:szCs w:val="20"/>
                    </w:rPr>
                    <m:t>adj, sector-</m:t>
                  </m:r>
                  <m:r>
                    <w:rPr>
                      <w:rFonts w:ascii="Cambria Math" w:hAnsi="Cambria Math" w:cs="Calibri"/>
                      <w:szCs w:val="20"/>
                    </w:rPr>
                    <m:t>x</m:t>
                  </m:r>
                </m:sup>
              </m:sSubSup>
              <m:ctrlPr>
                <w:rPr>
                  <w:rFonts w:ascii="Cambria Math" w:hAnsi="Cambria Math" w:cs="Calibri"/>
                  <w:i/>
                  <w:iCs/>
                  <w:szCs w:val="20"/>
                </w:rPr>
              </m:ctrlPr>
            </m:num>
            <m:den>
              <m:sSubSup>
                <m:sSubSupPr>
                  <m:ctrlPr>
                    <w:rPr>
                      <w:rFonts w:ascii="Cambria Math" w:hAnsi="Cambria Math" w:cs="Calibri"/>
                      <w:i/>
                      <w:iCs/>
                      <w:szCs w:val="20"/>
                    </w:rPr>
                  </m:ctrlPr>
                </m:sSubSupPr>
                <m:e>
                  <m:r>
                    <m:rPr>
                      <m:sty m:val="p"/>
                    </m:rPr>
                    <w:rPr>
                      <w:rFonts w:ascii="Cambria Math" w:hAnsi="Cambria Math" w:cs="Calibri"/>
                      <w:szCs w:val="20"/>
                    </w:rPr>
                    <m:t>N</m:t>
                  </m:r>
                </m:e>
                <m:sub>
                  <m:r>
                    <m:rPr>
                      <m:sty m:val="p"/>
                    </m:rPr>
                    <w:rPr>
                      <w:rFonts w:ascii="Cambria Math" w:hAnsi="Cambria Math" w:cs="Calibri"/>
                      <w:szCs w:val="20"/>
                    </w:rPr>
                    <m:t>DLRB</m:t>
                  </m:r>
                </m:sub>
                <m:sup>
                  <m:r>
                    <m:rPr>
                      <m:sty m:val="p"/>
                    </m:rPr>
                    <w:rPr>
                      <w:rFonts w:ascii="Cambria Math" w:hAnsi="Cambria Math" w:cs="Calibri"/>
                      <w:szCs w:val="20"/>
                    </w:rPr>
                    <m:t>adj</m:t>
                  </m:r>
                </m:sup>
              </m:sSubSup>
            </m:den>
          </m:f>
        </m:oMath>
      </m:oMathPara>
    </w:p>
    <w:p w14:paraId="147D54FA" w14:textId="4309B037" w:rsidR="00FB64BD" w:rsidRPr="00FB64BD" w:rsidRDefault="00000000">
      <w:pPr>
        <w:numPr>
          <w:ilvl w:val="0"/>
          <w:numId w:val="170"/>
        </w:numPr>
        <w:spacing w:line="259" w:lineRule="auto"/>
        <w:rPr>
          <w:rFonts w:cs="Calibri"/>
          <w:szCs w:val="20"/>
        </w:rPr>
      </w:pPr>
      <m:oMath>
        <m:sSubSup>
          <m:sSubSupPr>
            <m:ctrlPr>
              <w:rPr>
                <w:rFonts w:ascii="Cambria Math" w:hAnsi="Cambria Math" w:cs="Calibri"/>
                <w:i/>
                <w:iCs/>
                <w:szCs w:val="20"/>
              </w:rPr>
            </m:ctrlPr>
          </m:sSubSupPr>
          <m:e>
            <m:r>
              <m:rPr>
                <m:sty m:val="p"/>
              </m:rPr>
              <w:rPr>
                <w:rFonts w:ascii="Cambria Math" w:hAnsi="Cambria Math" w:cs="Calibri"/>
                <w:szCs w:val="20"/>
              </w:rPr>
              <m:t>P</m:t>
            </m:r>
          </m:e>
          <m:sub>
            <m:r>
              <m:rPr>
                <m:sty m:val="p"/>
              </m:rPr>
              <w:rPr>
                <w:rFonts w:ascii="Cambria Math" w:hAnsi="Cambria Math" w:cs="Calibri"/>
                <w:szCs w:val="20"/>
              </w:rPr>
              <m:t>tx</m:t>
            </m:r>
          </m:sub>
          <m:sup>
            <m:r>
              <m:rPr>
                <m:sty m:val="p"/>
              </m:rPr>
              <w:rPr>
                <w:rFonts w:ascii="Cambria Math" w:hAnsi="Cambria Math" w:cs="Calibri"/>
                <w:szCs w:val="20"/>
              </w:rPr>
              <m:t>adj, sector-</m:t>
            </m:r>
            <m:r>
              <w:rPr>
                <w:rFonts w:ascii="Cambria Math" w:hAnsi="Cambria Math" w:cs="Calibri"/>
                <w:szCs w:val="20"/>
              </w:rPr>
              <m:t xml:space="preserve">x, </m:t>
            </m:r>
            <m:r>
              <m:rPr>
                <m:sty m:val="p"/>
              </m:rPr>
              <w:rPr>
                <w:rFonts w:ascii="Cambria Math" w:hAnsi="Cambria Math" w:cs="Calibri"/>
                <w:szCs w:val="20"/>
              </w:rPr>
              <m:t>per-RB</m:t>
            </m:r>
          </m:sup>
        </m:sSubSup>
      </m:oMath>
      <w:r w:rsidR="00FB64BD" w:rsidRPr="00FB64BD">
        <w:rPr>
          <w:rFonts w:cs="Calibri"/>
          <w:iCs/>
          <w:szCs w:val="20"/>
        </w:rPr>
        <w:t xml:space="preserve"> </w:t>
      </w:r>
      <w:r w:rsidR="00FB64BD" w:rsidRPr="00FB64BD">
        <w:rPr>
          <w:rFonts w:cs="Calibri"/>
          <w:szCs w:val="20"/>
        </w:rPr>
        <w:t xml:space="preserve">is DL Tx power of sector </w:t>
      </w:r>
      <w:r w:rsidR="00FB64BD" w:rsidRPr="00FB64BD">
        <w:rPr>
          <w:rFonts w:cs="Calibri"/>
          <w:i/>
          <w:iCs/>
          <w:szCs w:val="20"/>
        </w:rPr>
        <w:t>x</w:t>
      </w:r>
      <w:r w:rsidR="00FB64BD" w:rsidRPr="00FB64BD">
        <w:rPr>
          <w:rFonts w:cs="Calibri"/>
          <w:szCs w:val="20"/>
        </w:rPr>
        <w:t xml:space="preserve"> per RB (in linear scale), </w:t>
      </w:r>
      <m:oMath>
        <m:sSubSup>
          <m:sSubSupPr>
            <m:ctrlPr>
              <w:rPr>
                <w:rFonts w:ascii="Cambria Math" w:hAnsi="Cambria Math" w:cs="Calibri"/>
                <w:i/>
                <w:iCs/>
                <w:szCs w:val="20"/>
              </w:rPr>
            </m:ctrlPr>
          </m:sSubSupPr>
          <m:e>
            <m:r>
              <m:rPr>
                <m:sty m:val="p"/>
              </m:rPr>
              <w:rPr>
                <w:rFonts w:ascii="Cambria Math" w:hAnsi="Cambria Math" w:cs="Calibri"/>
                <w:szCs w:val="20"/>
              </w:rPr>
              <m:t>P</m:t>
            </m:r>
          </m:e>
          <m:sub>
            <m:r>
              <m:rPr>
                <m:sty m:val="p"/>
              </m:rPr>
              <w:rPr>
                <w:rFonts w:ascii="Cambria Math" w:hAnsi="Cambria Math" w:cs="Calibri"/>
                <w:szCs w:val="20"/>
              </w:rPr>
              <m:t>tx</m:t>
            </m:r>
          </m:sub>
          <m:sup>
            <m:r>
              <m:rPr>
                <m:sty m:val="p"/>
              </m:rPr>
              <w:rPr>
                <w:rFonts w:ascii="Cambria Math" w:hAnsi="Cambria Math" w:cs="Calibri"/>
                <w:szCs w:val="20"/>
              </w:rPr>
              <m:t>adj,sector-</m:t>
            </m:r>
            <m:r>
              <w:rPr>
                <w:rFonts w:ascii="Cambria Math" w:hAnsi="Cambria Math" w:cs="Calibri"/>
                <w:szCs w:val="20"/>
              </w:rPr>
              <m:t xml:space="preserve">x, </m:t>
            </m:r>
            <m:r>
              <m:rPr>
                <m:sty m:val="p"/>
              </m:rPr>
              <w:rPr>
                <w:rFonts w:ascii="Cambria Math" w:hAnsi="Cambria Math" w:cs="Calibri"/>
                <w:szCs w:val="20"/>
              </w:rPr>
              <m:t>per-RB</m:t>
            </m:r>
          </m:sup>
        </m:sSubSup>
        <m:r>
          <w:rPr>
            <w:rFonts w:ascii="Cambria Math" w:hAnsi="Cambria Math" w:cs="Calibri"/>
            <w:szCs w:val="20"/>
          </w:rPr>
          <m:t>=</m:t>
        </m:r>
        <m:sSubSup>
          <m:sSubSupPr>
            <m:ctrlPr>
              <w:rPr>
                <w:rFonts w:ascii="Cambria Math" w:hAnsi="Cambria Math" w:cs="Calibri"/>
                <w:i/>
                <w:iCs/>
                <w:szCs w:val="20"/>
              </w:rPr>
            </m:ctrlPr>
          </m:sSubSupPr>
          <m:e>
            <m:r>
              <m:rPr>
                <m:sty m:val="p"/>
              </m:rPr>
              <w:rPr>
                <w:rFonts w:ascii="Cambria Math" w:hAnsi="Cambria Math" w:cs="Calibri"/>
                <w:szCs w:val="20"/>
              </w:rPr>
              <m:t>P</m:t>
            </m:r>
          </m:e>
          <m:sub>
            <m:r>
              <m:rPr>
                <m:sty m:val="p"/>
              </m:rPr>
              <w:rPr>
                <w:rFonts w:ascii="Cambria Math" w:hAnsi="Cambria Math" w:cs="Calibri"/>
                <w:szCs w:val="20"/>
              </w:rPr>
              <m:t>tx</m:t>
            </m:r>
          </m:sub>
          <m:sup>
            <m:r>
              <m:rPr>
                <m:sty m:val="p"/>
              </m:rPr>
              <w:rPr>
                <w:rFonts w:ascii="Cambria Math" w:hAnsi="Cambria Math" w:cs="Calibri"/>
                <w:szCs w:val="20"/>
              </w:rPr>
              <m:t>adj,sector-</m:t>
            </m:r>
            <m:r>
              <w:rPr>
                <w:rFonts w:ascii="Cambria Math" w:hAnsi="Cambria Math" w:cs="Calibri"/>
                <w:szCs w:val="20"/>
              </w:rPr>
              <m:t xml:space="preserve">x, </m:t>
            </m:r>
            <m:r>
              <m:rPr>
                <m:sty m:val="p"/>
              </m:rPr>
              <w:rPr>
                <w:rFonts w:ascii="Cambria Math" w:hAnsi="Cambria Math" w:cs="Calibri"/>
                <w:szCs w:val="20"/>
              </w:rPr>
              <m:t>max</m:t>
            </m:r>
          </m:sup>
        </m:sSubSup>
        <m:r>
          <w:rPr>
            <w:rFonts w:ascii="Cambria Math" w:hAnsi="Cambria Math" w:cs="Calibri"/>
            <w:szCs w:val="20"/>
          </w:rPr>
          <m:t>/</m:t>
        </m:r>
        <m:sSubSup>
          <m:sSubSupPr>
            <m:ctrlPr>
              <w:rPr>
                <w:rFonts w:ascii="Cambria Math" w:hAnsi="Cambria Math" w:cs="Calibri"/>
                <w:i/>
                <w:iCs/>
                <w:szCs w:val="20"/>
              </w:rPr>
            </m:ctrlPr>
          </m:sSubSupPr>
          <m:e>
            <m:r>
              <m:rPr>
                <m:sty m:val="p"/>
              </m:rPr>
              <w:rPr>
                <w:rFonts w:ascii="Cambria Math" w:hAnsi="Cambria Math" w:cs="Calibri"/>
                <w:szCs w:val="20"/>
              </w:rPr>
              <m:t>N</m:t>
            </m:r>
          </m:e>
          <m:sub>
            <m:r>
              <m:rPr>
                <m:sty m:val="p"/>
              </m:rPr>
              <w:rPr>
                <w:rFonts w:ascii="Cambria Math" w:hAnsi="Cambria Math" w:cs="Calibri"/>
                <w:szCs w:val="20"/>
              </w:rPr>
              <m:t>DLRB</m:t>
            </m:r>
          </m:sub>
          <m:sup>
            <m:r>
              <m:rPr>
                <m:sty m:val="p"/>
              </m:rPr>
              <w:rPr>
                <w:rFonts w:ascii="Cambria Math" w:hAnsi="Cambria Math" w:cs="Calibri"/>
                <w:szCs w:val="20"/>
              </w:rPr>
              <m:t>adj</m:t>
            </m:r>
          </m:sup>
        </m:sSubSup>
        <m:r>
          <w:rPr>
            <w:rFonts w:ascii="Cambria Math" w:hAnsi="Cambria Math" w:cs="Calibri"/>
            <w:szCs w:val="20"/>
          </w:rPr>
          <m:t>.</m:t>
        </m:r>
      </m:oMath>
      <w:r w:rsidR="00FB64BD" w:rsidRPr="00FB64BD">
        <w:rPr>
          <w:rFonts w:cs="Calibri"/>
          <w:iCs/>
          <w:szCs w:val="20"/>
        </w:rPr>
        <w:t xml:space="preserve"> </w:t>
      </w:r>
    </w:p>
    <w:p w14:paraId="2731B065" w14:textId="33EAC712" w:rsidR="00FB64BD" w:rsidRPr="00FB64BD" w:rsidRDefault="00000000">
      <w:pPr>
        <w:numPr>
          <w:ilvl w:val="0"/>
          <w:numId w:val="170"/>
        </w:numPr>
        <w:spacing w:line="259" w:lineRule="auto"/>
        <w:rPr>
          <w:rFonts w:cs="Calibri"/>
          <w:szCs w:val="20"/>
        </w:rPr>
      </w:pPr>
      <m:oMath>
        <m:sSubSup>
          <m:sSubSupPr>
            <m:ctrlPr>
              <w:rPr>
                <w:rFonts w:ascii="Cambria Math" w:hAnsi="Cambria Math" w:cs="Calibri"/>
                <w:i/>
                <w:iCs/>
                <w:szCs w:val="20"/>
              </w:rPr>
            </m:ctrlPr>
          </m:sSubSupPr>
          <m:e>
            <m:r>
              <m:rPr>
                <m:sty m:val="p"/>
              </m:rPr>
              <w:rPr>
                <w:rFonts w:ascii="Cambria Math" w:hAnsi="Cambria Math" w:cs="Calibri"/>
                <w:szCs w:val="20"/>
              </w:rPr>
              <m:t>P</m:t>
            </m:r>
          </m:e>
          <m:sub>
            <m:r>
              <m:rPr>
                <m:sty m:val="p"/>
              </m:rPr>
              <w:rPr>
                <w:rFonts w:ascii="Cambria Math" w:hAnsi="Cambria Math" w:cs="Calibri"/>
                <w:szCs w:val="20"/>
              </w:rPr>
              <m:t>tx</m:t>
            </m:r>
          </m:sub>
          <m:sup>
            <m:r>
              <m:rPr>
                <m:sty m:val="p"/>
              </m:rPr>
              <w:rPr>
                <w:rFonts w:ascii="Cambria Math" w:hAnsi="Cambria Math" w:cs="Calibri"/>
                <w:szCs w:val="20"/>
              </w:rPr>
              <m:t>adj,sector-</m:t>
            </m:r>
            <m:r>
              <w:rPr>
                <w:rFonts w:ascii="Cambria Math" w:hAnsi="Cambria Math" w:cs="Calibri"/>
                <w:szCs w:val="20"/>
              </w:rPr>
              <m:t xml:space="preserve">x, </m:t>
            </m:r>
            <m:r>
              <m:rPr>
                <m:sty m:val="p"/>
              </m:rPr>
              <w:rPr>
                <w:rFonts w:ascii="Cambria Math" w:hAnsi="Cambria Math" w:cs="Calibri"/>
                <w:szCs w:val="20"/>
              </w:rPr>
              <m:t>max</m:t>
            </m:r>
          </m:sup>
        </m:sSubSup>
      </m:oMath>
      <w:r w:rsidR="00FB64BD" w:rsidRPr="00FB64BD">
        <w:rPr>
          <w:rFonts w:cs="Calibri"/>
          <w:szCs w:val="20"/>
        </w:rPr>
        <w:t xml:space="preserve"> is the maximum DL Tx Power of sector </w:t>
      </w:r>
      <w:r w:rsidR="00FB64BD" w:rsidRPr="00FB64BD">
        <w:rPr>
          <w:rFonts w:cs="Calibri"/>
          <w:i/>
          <w:iCs/>
          <w:szCs w:val="20"/>
        </w:rPr>
        <w:t>x</w:t>
      </w:r>
      <w:r w:rsidR="00FB64BD" w:rsidRPr="00FB64BD">
        <w:rPr>
          <w:rFonts w:cs="Calibri"/>
          <w:szCs w:val="20"/>
        </w:rPr>
        <w:t xml:space="preserve"> </w:t>
      </w:r>
      <w:r w:rsidR="00FB64BD" w:rsidRPr="00FB64BD">
        <w:rPr>
          <w:rFonts w:cs="Calibri"/>
          <w:iCs/>
          <w:szCs w:val="20"/>
        </w:rPr>
        <w:t xml:space="preserve">in </w:t>
      </w:r>
      <w:r w:rsidR="00FB64BD" w:rsidRPr="00FB64BD">
        <w:rPr>
          <w:rFonts w:cs="Calibri"/>
          <w:szCs w:val="20"/>
        </w:rPr>
        <w:t>adjacent channel (in linear scale).</w:t>
      </w:r>
    </w:p>
    <w:p w14:paraId="3848E7A9" w14:textId="0CB65C0C" w:rsidR="00FB64BD" w:rsidRPr="00FB64BD" w:rsidRDefault="00000000">
      <w:pPr>
        <w:numPr>
          <w:ilvl w:val="0"/>
          <w:numId w:val="170"/>
        </w:numPr>
        <w:spacing w:line="259" w:lineRule="auto"/>
        <w:rPr>
          <w:rFonts w:cs="Calibri"/>
          <w:szCs w:val="20"/>
        </w:rPr>
      </w:pPr>
      <m:oMath>
        <m:sSubSup>
          <m:sSubSupPr>
            <m:ctrlPr>
              <w:rPr>
                <w:rFonts w:ascii="Cambria Math" w:hAnsi="Cambria Math" w:cs="Calibri"/>
                <w:i/>
                <w:iCs/>
                <w:szCs w:val="20"/>
              </w:rPr>
            </m:ctrlPr>
          </m:sSubSupPr>
          <m:e>
            <m:r>
              <m:rPr>
                <m:sty m:val="p"/>
              </m:rPr>
              <w:rPr>
                <w:rFonts w:ascii="Cambria Math" w:hAnsi="Cambria Math" w:cs="Calibri"/>
                <w:szCs w:val="20"/>
              </w:rPr>
              <m:t>N</m:t>
            </m:r>
          </m:e>
          <m:sub>
            <m:r>
              <m:rPr>
                <m:sty m:val="p"/>
              </m:rPr>
              <w:rPr>
                <w:rFonts w:ascii="Cambria Math" w:hAnsi="Cambria Math" w:cs="Calibri"/>
                <w:szCs w:val="20"/>
              </w:rPr>
              <m:t>DLRB</m:t>
            </m:r>
          </m:sub>
          <m:sup>
            <m:r>
              <m:rPr>
                <m:sty m:val="p"/>
              </m:rPr>
              <w:rPr>
                <w:rFonts w:ascii="Cambria Math" w:hAnsi="Cambria Math" w:cs="Calibri"/>
                <w:szCs w:val="20"/>
              </w:rPr>
              <m:t>adj</m:t>
            </m:r>
          </m:sup>
        </m:sSubSup>
      </m:oMath>
      <w:r w:rsidR="00FB64BD" w:rsidRPr="00FB64BD">
        <w:rPr>
          <w:rFonts w:cs="Calibri"/>
          <w:szCs w:val="20"/>
        </w:rPr>
        <w:t xml:space="preserve"> is the total number of DL RBs in adjacent channel.</w:t>
      </w:r>
    </w:p>
    <w:p w14:paraId="5FEC177C" w14:textId="09A0F32B" w:rsidR="00FB64BD" w:rsidRPr="00FB64BD" w:rsidRDefault="00000000">
      <w:pPr>
        <w:numPr>
          <w:ilvl w:val="0"/>
          <w:numId w:val="170"/>
        </w:numPr>
        <w:spacing w:line="259" w:lineRule="auto"/>
        <w:rPr>
          <w:rFonts w:cs="Calibri"/>
          <w:szCs w:val="20"/>
        </w:rPr>
      </w:pPr>
      <m:oMath>
        <m:sSubSup>
          <m:sSubSupPr>
            <m:ctrlPr>
              <w:rPr>
                <w:rFonts w:ascii="Cambria Math" w:hAnsi="Cambria Math" w:cs="Calibri"/>
                <w:i/>
                <w:iCs/>
                <w:szCs w:val="20"/>
              </w:rPr>
            </m:ctrlPr>
          </m:sSubSupPr>
          <m:e>
            <m:r>
              <m:rPr>
                <m:sty m:val="p"/>
              </m:rPr>
              <w:rPr>
                <w:rFonts w:ascii="Cambria Math" w:hAnsi="Cambria Math" w:cs="Calibri"/>
                <w:szCs w:val="20"/>
              </w:rPr>
              <m:t>N</m:t>
            </m:r>
          </m:e>
          <m:sub>
            <m:r>
              <m:rPr>
                <m:sty m:val="p"/>
              </m:rPr>
              <w:rPr>
                <w:rFonts w:ascii="Cambria Math" w:hAnsi="Cambria Math" w:cs="Calibri"/>
                <w:szCs w:val="20"/>
              </w:rPr>
              <m:t>used-DL-RB</m:t>
            </m:r>
          </m:sub>
          <m:sup>
            <m:r>
              <m:rPr>
                <m:sty m:val="p"/>
              </m:rPr>
              <w:rPr>
                <w:rFonts w:ascii="Cambria Math" w:hAnsi="Cambria Math" w:cs="Calibri"/>
                <w:szCs w:val="20"/>
              </w:rPr>
              <m:t>adj,sector-</m:t>
            </m:r>
            <m:r>
              <w:rPr>
                <w:rFonts w:ascii="Cambria Math" w:hAnsi="Cambria Math" w:cs="Calibri"/>
                <w:szCs w:val="20"/>
              </w:rPr>
              <m:t>x</m:t>
            </m:r>
          </m:sup>
        </m:sSubSup>
      </m:oMath>
      <w:r w:rsidR="00FB64BD" w:rsidRPr="00FB64BD">
        <w:rPr>
          <w:rFonts w:cs="Calibri"/>
          <w:szCs w:val="20"/>
        </w:rPr>
        <w:t xml:space="preserve"> is the number of DL RBs allocated for DL transmission of sector </w:t>
      </w:r>
      <w:r w:rsidR="00FB64BD" w:rsidRPr="00FB64BD">
        <w:rPr>
          <w:rFonts w:cs="Calibri"/>
          <w:i/>
          <w:iCs/>
          <w:szCs w:val="20"/>
        </w:rPr>
        <w:t xml:space="preserve">x </w:t>
      </w:r>
      <w:r w:rsidR="00FB64BD" w:rsidRPr="00FB64BD">
        <w:rPr>
          <w:rFonts w:cs="Calibri"/>
          <w:iCs/>
          <w:szCs w:val="20"/>
        </w:rPr>
        <w:t xml:space="preserve">in </w:t>
      </w:r>
      <w:r w:rsidR="00FB64BD" w:rsidRPr="00FB64BD">
        <w:rPr>
          <w:rFonts w:cs="Calibri"/>
          <w:szCs w:val="20"/>
        </w:rPr>
        <w:t>adjacent channel.</w:t>
      </w:r>
    </w:p>
    <w:p w14:paraId="7F4DC8C2" w14:textId="26C8BD17" w:rsidR="00FB64BD" w:rsidRPr="00FB64BD" w:rsidRDefault="00000000">
      <w:pPr>
        <w:numPr>
          <w:ilvl w:val="0"/>
          <w:numId w:val="170"/>
        </w:numPr>
        <w:spacing w:line="259" w:lineRule="auto"/>
        <w:rPr>
          <w:rFonts w:cs="Calibri"/>
          <w:strike/>
          <w:szCs w:val="20"/>
        </w:rPr>
      </w:pPr>
      <m:oMath>
        <m:sSubSup>
          <m:sSubSupPr>
            <m:ctrlPr>
              <w:rPr>
                <w:rFonts w:ascii="Cambria Math" w:hAnsi="Cambria Math" w:cs="Calibri"/>
                <w:szCs w:val="20"/>
              </w:rPr>
            </m:ctrlPr>
          </m:sSubSupPr>
          <m:e>
            <m:r>
              <m:rPr>
                <m:sty m:val="p"/>
              </m:rPr>
              <w:rPr>
                <w:rFonts w:ascii="Cambria Math" w:hAnsi="Cambria Math" w:cs="Calibri"/>
                <w:szCs w:val="20"/>
              </w:rPr>
              <m:t>α</m:t>
            </m:r>
          </m:e>
          <m:sub>
            <m:r>
              <m:rPr>
                <m:sty m:val="p"/>
              </m:rPr>
              <w:rPr>
                <w:rFonts w:ascii="Cambria Math" w:hAnsi="Cambria Math" w:cs="Calibri"/>
                <w:szCs w:val="20"/>
              </w:rPr>
              <m:t>adj, co-site-</m:t>
            </m:r>
            <m:r>
              <w:rPr>
                <w:rFonts w:ascii="Cambria Math" w:hAnsi="Cambria Math" w:cs="Calibri"/>
                <w:szCs w:val="20"/>
              </w:rPr>
              <m:t>x</m:t>
            </m:r>
          </m:sub>
          <m:sup/>
        </m:sSubSup>
      </m:oMath>
      <w:r w:rsidR="00FB64BD" w:rsidRPr="00FB64BD">
        <w:rPr>
          <w:rFonts w:cs="Calibri"/>
          <w:szCs w:val="20"/>
        </w:rPr>
        <w:t xml:space="preserve"> is the interference suppression capability of co-site inter-sector co-channel inter-subband CLI between the aggressor sector </w:t>
      </w:r>
      <w:r w:rsidR="00FB64BD" w:rsidRPr="00FB64BD">
        <w:rPr>
          <w:rFonts w:cs="Calibri"/>
          <w:i/>
          <w:szCs w:val="20"/>
        </w:rPr>
        <w:t>x</w:t>
      </w:r>
      <w:r w:rsidR="00FB64BD" w:rsidRPr="00FB64BD">
        <w:rPr>
          <w:rFonts w:cs="Calibri"/>
          <w:szCs w:val="20"/>
        </w:rPr>
        <w:t xml:space="preserve"> and the victim sector. </w:t>
      </w:r>
    </w:p>
    <w:p w14:paraId="661BBD13" w14:textId="2ED1E273" w:rsidR="00FB64BD" w:rsidRPr="00FB64BD" w:rsidRDefault="00A66B39">
      <w:pPr>
        <w:numPr>
          <w:ilvl w:val="1"/>
          <w:numId w:val="170"/>
        </w:numPr>
        <w:spacing w:line="259" w:lineRule="auto"/>
        <w:rPr>
          <w:rFonts w:cs="Calibri"/>
          <w:szCs w:val="20"/>
        </w:rPr>
      </w:pPr>
      <m:oMath>
        <m:r>
          <w:rPr>
            <w:rFonts w:ascii="Cambria Math" w:hAnsi="Cambria Math" w:cs="Calibri"/>
            <w:szCs w:val="20"/>
          </w:rPr>
          <m:t>10*</m:t>
        </m:r>
        <m:sSub>
          <m:sSubPr>
            <m:ctrlPr>
              <w:rPr>
                <w:rFonts w:ascii="Cambria Math" w:hAnsi="Cambria Math" w:cs="Calibri"/>
                <w:i/>
                <w:szCs w:val="20"/>
              </w:rPr>
            </m:ctrlPr>
          </m:sSubPr>
          <m:e>
            <m:r>
              <w:rPr>
                <w:rFonts w:ascii="Cambria Math" w:hAnsi="Cambria Math" w:cs="Calibri"/>
                <w:szCs w:val="20"/>
              </w:rPr>
              <m:t>log</m:t>
            </m:r>
          </m:e>
          <m:sub>
            <m:r>
              <w:rPr>
                <w:rFonts w:ascii="Cambria Math" w:hAnsi="Cambria Math" w:cs="Calibri"/>
                <w:szCs w:val="20"/>
              </w:rPr>
              <m:t>10</m:t>
            </m:r>
          </m:sub>
        </m:sSub>
        <m:d>
          <m:dPr>
            <m:ctrlPr>
              <w:rPr>
                <w:rFonts w:ascii="Cambria Math" w:hAnsi="Cambria Math" w:cs="Calibri"/>
                <w:i/>
                <w:szCs w:val="20"/>
              </w:rPr>
            </m:ctrlPr>
          </m:dPr>
          <m:e>
            <m:sSubSup>
              <m:sSubSupPr>
                <m:ctrlPr>
                  <w:rPr>
                    <w:rFonts w:ascii="Cambria Math" w:hAnsi="Cambria Math" w:cs="Calibri"/>
                    <w:szCs w:val="20"/>
                  </w:rPr>
                </m:ctrlPr>
              </m:sSubSupPr>
              <m:e>
                <m:r>
                  <m:rPr>
                    <m:sty m:val="p"/>
                  </m:rPr>
                  <w:rPr>
                    <w:rFonts w:ascii="Cambria Math" w:hAnsi="Cambria Math" w:cs="Calibri"/>
                    <w:szCs w:val="20"/>
                  </w:rPr>
                  <m:t>α</m:t>
                </m:r>
              </m:e>
              <m:sub>
                <m:r>
                  <m:rPr>
                    <m:sty m:val="p"/>
                  </m:rPr>
                  <w:rPr>
                    <w:rFonts w:ascii="Cambria Math" w:hAnsi="Cambria Math" w:cs="Calibri"/>
                    <w:szCs w:val="20"/>
                  </w:rPr>
                  <m:t>adj,co-site-</m:t>
                </m:r>
                <m:r>
                  <w:rPr>
                    <w:rFonts w:ascii="Cambria Math" w:hAnsi="Cambria Math" w:cs="Calibri"/>
                    <w:szCs w:val="20"/>
                  </w:rPr>
                  <m:t>x</m:t>
                </m:r>
              </m:sub>
              <m:sup/>
            </m:sSubSup>
          </m:e>
        </m:d>
        <m:r>
          <w:rPr>
            <w:rFonts w:ascii="Cambria Math" w:hAnsi="Cambria Math" w:cs="Calibri"/>
            <w:szCs w:val="20"/>
          </w:rPr>
          <m:t>=</m:t>
        </m:r>
        <m:sSub>
          <m:sSubPr>
            <m:ctrlPr>
              <w:rPr>
                <w:rFonts w:ascii="Cambria Math" w:hAnsi="Cambria Math" w:cs="Calibri"/>
                <w:szCs w:val="20"/>
              </w:rPr>
            </m:ctrlPr>
          </m:sSubPr>
          <m:e>
            <m:r>
              <m:rPr>
                <m:sty m:val="p"/>
              </m:rPr>
              <w:rPr>
                <w:rFonts w:ascii="Cambria Math" w:hAnsi="Cambria Math" w:cs="Calibri"/>
                <w:szCs w:val="20"/>
              </w:rPr>
              <m:t>spatial isolation</m:t>
            </m:r>
          </m:e>
          <m:sub>
            <m:r>
              <w:rPr>
                <w:rFonts w:ascii="Cambria Math" w:hAnsi="Cambria Math" w:cs="Calibri"/>
                <w:szCs w:val="20"/>
              </w:rPr>
              <m:t>dB</m:t>
            </m:r>
          </m:sub>
        </m:sSub>
        <m:r>
          <m:rPr>
            <m:sty m:val="p"/>
          </m:rPr>
          <w:rPr>
            <w:rFonts w:ascii="Cambria Math" w:hAnsi="Cambria Math" w:cs="Calibri"/>
            <w:szCs w:val="20"/>
          </w:rPr>
          <m:t>+10</m:t>
        </m:r>
        <m:r>
          <m:rPr>
            <m:sty m:val="p"/>
          </m:rPr>
          <w:rPr>
            <w:rFonts w:ascii="Cambria Math" w:eastAsia="MS Gothic" w:hAnsi="Cambria Math" w:cs="Calibri"/>
            <w:szCs w:val="20"/>
          </w:rPr>
          <m:t>*</m:t>
        </m:r>
        <m:sSub>
          <m:sSubPr>
            <m:ctrlPr>
              <w:rPr>
                <w:rFonts w:ascii="Cambria Math" w:hAnsi="Cambria Math" w:cs="Calibri"/>
                <w:szCs w:val="20"/>
              </w:rPr>
            </m:ctrlPr>
          </m:sSubPr>
          <m:e>
            <m:r>
              <m:rPr>
                <m:sty m:val="p"/>
              </m:rPr>
              <w:rPr>
                <w:rFonts w:ascii="Cambria Math" w:hAnsi="Cambria Math" w:cs="Calibri"/>
                <w:szCs w:val="20"/>
              </w:rPr>
              <m:t>log</m:t>
            </m:r>
          </m:e>
          <m:sub>
            <m:r>
              <m:rPr>
                <m:sty m:val="p"/>
              </m:rPr>
              <w:rPr>
                <w:rFonts w:ascii="Cambria Math" w:hAnsi="Cambria Math" w:cs="Calibri"/>
                <w:szCs w:val="20"/>
              </w:rPr>
              <m:t>10</m:t>
            </m:r>
          </m:sub>
        </m:sSub>
        <m:d>
          <m:dPr>
            <m:ctrlPr>
              <w:rPr>
                <w:rFonts w:ascii="Cambria Math" w:hAnsi="Cambria Math" w:cs="Calibri"/>
                <w:szCs w:val="20"/>
              </w:rPr>
            </m:ctrlPr>
          </m:dPr>
          <m:e>
            <m:f>
              <m:fPr>
                <m:ctrlPr>
                  <w:rPr>
                    <w:rFonts w:ascii="Cambria Math" w:hAnsi="Cambria Math" w:cs="Calibri"/>
                    <w:szCs w:val="20"/>
                  </w:rPr>
                </m:ctrlPr>
              </m:fPr>
              <m:num>
                <m:r>
                  <m:rPr>
                    <m:sty m:val="p"/>
                  </m:rPr>
                  <w:rPr>
                    <w:rFonts w:ascii="Cambria Math" w:hAnsi="Cambria Math" w:cs="Calibri"/>
                    <w:szCs w:val="20"/>
                  </w:rPr>
                  <m:t>1</m:t>
                </m:r>
              </m:num>
              <m:den>
                <m:f>
                  <m:fPr>
                    <m:ctrlPr>
                      <w:rPr>
                        <w:rFonts w:ascii="Cambria Math" w:hAnsi="Cambria Math" w:cs="Calibri"/>
                        <w:szCs w:val="20"/>
                      </w:rPr>
                    </m:ctrlPr>
                  </m:fPr>
                  <m:num>
                    <m:r>
                      <m:rPr>
                        <m:sty m:val="p"/>
                      </m:rPr>
                      <w:rPr>
                        <w:rFonts w:ascii="Cambria Math" w:hAnsi="Cambria Math" w:cs="Calibri"/>
                        <w:szCs w:val="20"/>
                      </w:rPr>
                      <m:t>1</m:t>
                    </m:r>
                  </m:num>
                  <m:den>
                    <m:sSub>
                      <m:sSubPr>
                        <m:ctrlPr>
                          <w:rPr>
                            <w:rFonts w:ascii="Cambria Math" w:hAnsi="Cambria Math" w:cs="Calibri"/>
                            <w:szCs w:val="20"/>
                          </w:rPr>
                        </m:ctrlPr>
                      </m:sSubPr>
                      <m:e>
                        <m:r>
                          <m:rPr>
                            <m:sty m:val="p"/>
                          </m:rPr>
                          <w:rPr>
                            <w:rFonts w:ascii="Cambria Math" w:hAnsi="Cambria Math" w:cs="Calibri"/>
                            <w:szCs w:val="20"/>
                          </w:rPr>
                          <m:t>ACLR</m:t>
                        </m:r>
                      </m:e>
                      <m:sub>
                        <m:r>
                          <m:rPr>
                            <m:sty m:val="p"/>
                          </m:rPr>
                          <w:rPr>
                            <w:rFonts w:ascii="Cambria Math" w:hAnsi="Cambria Math" w:cs="Calibri"/>
                            <w:szCs w:val="20"/>
                          </w:rPr>
                          <m:t>BS</m:t>
                        </m:r>
                      </m:sub>
                    </m:sSub>
                  </m:den>
                </m:f>
                <m:r>
                  <m:rPr>
                    <m:sty m:val="p"/>
                  </m:rPr>
                  <w:rPr>
                    <w:rFonts w:ascii="Cambria Math" w:hAnsi="Cambria Math" w:cs="Calibri"/>
                    <w:szCs w:val="20"/>
                  </w:rPr>
                  <m:t>+</m:t>
                </m:r>
                <m:f>
                  <m:fPr>
                    <m:ctrlPr>
                      <w:rPr>
                        <w:rFonts w:ascii="Cambria Math" w:hAnsi="Cambria Math" w:cs="Calibri"/>
                        <w:szCs w:val="20"/>
                      </w:rPr>
                    </m:ctrlPr>
                  </m:fPr>
                  <m:num>
                    <m:r>
                      <m:rPr>
                        <m:sty m:val="p"/>
                      </m:rPr>
                      <w:rPr>
                        <w:rFonts w:ascii="Cambria Math" w:hAnsi="Cambria Math" w:cs="Calibri"/>
                        <w:szCs w:val="20"/>
                      </w:rPr>
                      <m:t>1</m:t>
                    </m:r>
                  </m:num>
                  <m:den>
                    <m:sSub>
                      <m:sSubPr>
                        <m:ctrlPr>
                          <w:rPr>
                            <w:rFonts w:ascii="Cambria Math" w:hAnsi="Cambria Math" w:cs="Calibri"/>
                            <w:szCs w:val="20"/>
                          </w:rPr>
                        </m:ctrlPr>
                      </m:sSubPr>
                      <m:e>
                        <m:r>
                          <m:rPr>
                            <m:sty m:val="p"/>
                          </m:rPr>
                          <w:rPr>
                            <w:rFonts w:ascii="Cambria Math" w:hAnsi="Cambria Math" w:cs="Calibri"/>
                            <w:szCs w:val="20"/>
                          </w:rPr>
                          <m:t>ACS</m:t>
                        </m:r>
                      </m:e>
                      <m:sub>
                        <m:r>
                          <m:rPr>
                            <m:sty m:val="p"/>
                          </m:rPr>
                          <w:rPr>
                            <w:rFonts w:ascii="Cambria Math" w:hAnsi="Cambria Math" w:cs="Calibri"/>
                            <w:szCs w:val="20"/>
                          </w:rPr>
                          <m:t>BS</m:t>
                        </m:r>
                      </m:sub>
                    </m:sSub>
                  </m:den>
                </m:f>
              </m:den>
            </m:f>
          </m:e>
        </m:d>
        <m:r>
          <m:rPr>
            <m:sty m:val="p"/>
          </m:rPr>
          <w:rPr>
            <w:rFonts w:ascii="Cambria Math" w:hAnsi="Cambria Math" w:cs="Calibri"/>
            <w:szCs w:val="20"/>
          </w:rPr>
          <m:t xml:space="preserve">+… </m:t>
        </m:r>
      </m:oMath>
    </w:p>
    <w:p w14:paraId="513172D2" w14:textId="7B4FBDCB" w:rsidR="00FB64BD" w:rsidRPr="00FB64BD" w:rsidRDefault="00FB64BD">
      <w:pPr>
        <w:numPr>
          <w:ilvl w:val="1"/>
          <w:numId w:val="170"/>
        </w:numPr>
        <w:spacing w:line="259" w:lineRule="auto"/>
        <w:rPr>
          <w:rFonts w:cs="Calibri"/>
          <w:szCs w:val="20"/>
        </w:rPr>
      </w:pPr>
      <w:r w:rsidRPr="00FB64BD">
        <w:rPr>
          <w:rFonts w:cs="Calibri" w:hint="eastAsia"/>
          <w:szCs w:val="20"/>
        </w:rPr>
        <w:t>F</w:t>
      </w:r>
      <w:r w:rsidRPr="00FB64BD">
        <w:rPr>
          <w:rFonts w:cs="Calibri"/>
          <w:szCs w:val="20"/>
        </w:rPr>
        <w:t xml:space="preserve">FS the concrete value of </w:t>
      </w:r>
      <m:oMath>
        <m:sSubSup>
          <m:sSubSupPr>
            <m:ctrlPr>
              <w:rPr>
                <w:rFonts w:ascii="Cambria Math" w:hAnsi="Cambria Math" w:cs="Calibri"/>
                <w:szCs w:val="20"/>
              </w:rPr>
            </m:ctrlPr>
          </m:sSubSupPr>
          <m:e>
            <m:r>
              <m:rPr>
                <m:sty m:val="p"/>
              </m:rPr>
              <w:rPr>
                <w:rFonts w:ascii="Cambria Math" w:hAnsi="Cambria Math" w:cs="Calibri"/>
                <w:szCs w:val="20"/>
              </w:rPr>
              <m:t>α</m:t>
            </m:r>
          </m:e>
          <m:sub>
            <m:r>
              <m:rPr>
                <m:sty m:val="p"/>
              </m:rPr>
              <w:rPr>
                <w:rFonts w:ascii="Cambria Math" w:hAnsi="Cambria Math" w:cs="Calibri"/>
                <w:szCs w:val="20"/>
              </w:rPr>
              <m:t>adj, co-site-</m:t>
            </m:r>
            <m:r>
              <w:rPr>
                <w:rFonts w:ascii="Cambria Math" w:hAnsi="Cambria Math" w:cs="Calibri"/>
                <w:szCs w:val="20"/>
              </w:rPr>
              <m:t>x</m:t>
            </m:r>
          </m:sub>
          <m:sup/>
        </m:sSubSup>
      </m:oMath>
    </w:p>
    <w:p w14:paraId="710EB1DC" w14:textId="32DBA722" w:rsidR="00FB64BD" w:rsidRPr="00FB64BD" w:rsidRDefault="00000000">
      <w:pPr>
        <w:numPr>
          <w:ilvl w:val="1"/>
          <w:numId w:val="170"/>
        </w:numPr>
        <w:spacing w:line="259" w:lineRule="auto"/>
        <w:rPr>
          <w:szCs w:val="20"/>
        </w:rPr>
      </w:pPr>
      <m:oMath>
        <m:sSubSup>
          <m:sSubSupPr>
            <m:ctrlPr>
              <w:rPr>
                <w:rFonts w:ascii="Cambria Math" w:eastAsia="SimSun" w:hAnsi="Cambria Math" w:cs="Calibri"/>
                <w:i/>
                <w:iCs/>
                <w:szCs w:val="20"/>
              </w:rPr>
            </m:ctrlPr>
          </m:sSubSupPr>
          <m:e>
            <m:r>
              <m:rPr>
                <m:sty m:val="p"/>
              </m:rPr>
              <w:rPr>
                <w:rFonts w:ascii="Cambria Math" w:eastAsia="SimSun" w:hAnsi="Cambria Math" w:cs="Calibri"/>
                <w:szCs w:val="20"/>
              </w:rPr>
              <m:t>ACLR</m:t>
            </m:r>
          </m:e>
          <m:sub>
            <m:r>
              <m:rPr>
                <m:sty m:val="p"/>
              </m:rPr>
              <w:rPr>
                <w:rFonts w:ascii="Cambria Math" w:eastAsia="SimSun" w:hAnsi="Cambria Math" w:cs="Calibri"/>
                <w:szCs w:val="20"/>
              </w:rPr>
              <m:t>BS</m:t>
            </m:r>
          </m:sub>
          <m:sup/>
        </m:sSubSup>
      </m:oMath>
      <w:r w:rsidR="00FB64BD" w:rsidRPr="00FB64BD">
        <w:rPr>
          <w:rFonts w:eastAsia="SimSun" w:cs="Calibri"/>
          <w:szCs w:val="20"/>
        </w:rPr>
        <w:t xml:space="preserve"> and </w:t>
      </w:r>
      <m:oMath>
        <m:sSubSup>
          <m:sSubSupPr>
            <m:ctrlPr>
              <w:rPr>
                <w:rFonts w:ascii="Cambria Math" w:eastAsia="SimSun" w:hAnsi="Cambria Math" w:cs="Calibri"/>
                <w:i/>
                <w:iCs/>
                <w:szCs w:val="20"/>
              </w:rPr>
            </m:ctrlPr>
          </m:sSubSupPr>
          <m:e>
            <m:r>
              <m:rPr>
                <m:sty m:val="p"/>
              </m:rPr>
              <w:rPr>
                <w:rFonts w:ascii="Cambria Math" w:eastAsia="SimSun" w:hAnsi="Cambria Math" w:cs="Calibri"/>
                <w:szCs w:val="20"/>
              </w:rPr>
              <m:t>ACS</m:t>
            </m:r>
          </m:e>
          <m:sub>
            <m:r>
              <m:rPr>
                <m:sty m:val="p"/>
              </m:rPr>
              <w:rPr>
                <w:rFonts w:ascii="Cambria Math" w:eastAsia="SimSun" w:hAnsi="Cambria Math" w:cs="Calibri"/>
                <w:szCs w:val="20"/>
              </w:rPr>
              <m:t>BS</m:t>
            </m:r>
          </m:sub>
          <m:sup/>
        </m:sSubSup>
      </m:oMath>
      <w:r w:rsidR="00FB64BD" w:rsidRPr="00FB64BD">
        <w:rPr>
          <w:rFonts w:eastAsia="SimSun" w:cs="Calibri"/>
          <w:szCs w:val="20"/>
        </w:rPr>
        <w:t xml:space="preserve"> are in linear scale. </w:t>
      </w:r>
    </w:p>
    <w:p w14:paraId="1727ADBD" w14:textId="77777777" w:rsidR="00172B9D" w:rsidRDefault="00FB64BD" w:rsidP="00172B9D">
      <w:pPr>
        <w:rPr>
          <w:position w:val="-9"/>
        </w:rPr>
      </w:pPr>
      <w:r w:rsidRPr="00FB64BD">
        <w:rPr>
          <w:lang w:eastAsia="ko-KR"/>
        </w:rPr>
        <w:t xml:space="preserve">Send an LS to RAN4 to inquire on the value of </w:t>
      </w:r>
      <m:oMath>
        <m:sSubSup>
          <m:sSubSupPr>
            <m:ctrlPr>
              <w:rPr>
                <w:rFonts w:ascii="Cambria Math" w:hAnsi="Cambria Math" w:cs="Calibri"/>
              </w:rPr>
            </m:ctrlPr>
          </m:sSubSupPr>
          <m:e>
            <m:r>
              <m:rPr>
                <m:sty m:val="p"/>
              </m:rPr>
              <w:rPr>
                <w:rFonts w:ascii="Cambria Math" w:hAnsi="Cambria Math" w:cs="Calibri"/>
              </w:rPr>
              <m:t>α</m:t>
            </m:r>
          </m:e>
          <m:sub>
            <m:r>
              <m:rPr>
                <m:sty m:val="p"/>
              </m:rPr>
              <w:rPr>
                <w:rFonts w:ascii="Cambria Math" w:hAnsi="Cambria Math" w:cs="Calibri"/>
              </w:rPr>
              <m:t>adj, co-site-</m:t>
            </m:r>
            <m:r>
              <w:rPr>
                <w:rFonts w:ascii="Cambria Math" w:hAnsi="Cambria Math" w:cs="Calibri"/>
              </w:rPr>
              <m:t>x</m:t>
            </m:r>
          </m:sub>
          <m:sup/>
        </m:sSubSup>
      </m:oMath>
      <w:r w:rsidRPr="00FB64BD">
        <w:rPr>
          <w:position w:val="-9"/>
        </w:rPr>
        <w:t>.</w:t>
      </w:r>
    </w:p>
    <w:p w14:paraId="06C75020" w14:textId="1E4E1925" w:rsidR="00172B9D" w:rsidRDefault="00172B9D" w:rsidP="00172B9D">
      <w:pPr>
        <w:rPr>
          <w:position w:val="-9"/>
        </w:rPr>
      </w:pPr>
      <w:r>
        <w:rPr>
          <w:position w:val="-9"/>
        </w:rPr>
        <w:t xml:space="preserve">See approved LS in </w:t>
      </w:r>
      <w:hyperlink r:id="rId1343" w:history="1">
        <w:r w:rsidR="00927624">
          <w:rPr>
            <w:rStyle w:val="Hyperlink"/>
            <w:position w:val="-9"/>
          </w:rPr>
          <w:t>R1-2302087</w:t>
        </w:r>
      </w:hyperlink>
      <w:r>
        <w:rPr>
          <w:position w:val="-9"/>
        </w:rPr>
        <w:t>.</w:t>
      </w:r>
    </w:p>
    <w:p w14:paraId="793AF4D6" w14:textId="77777777" w:rsidR="00FB64BD" w:rsidRPr="00FB64BD" w:rsidRDefault="00FB64BD" w:rsidP="00A66B39">
      <w:pPr>
        <w:rPr>
          <w:szCs w:val="20"/>
          <w:lang w:eastAsia="ko-KR"/>
        </w:rPr>
      </w:pPr>
    </w:p>
    <w:p w14:paraId="0F2501FC" w14:textId="77777777" w:rsidR="00BA0B7C" w:rsidRPr="00C87235" w:rsidRDefault="00BA0B7C" w:rsidP="00A66B39">
      <w:pPr>
        <w:rPr>
          <w:szCs w:val="20"/>
          <w:lang w:eastAsia="ko-KR"/>
        </w:rPr>
      </w:pPr>
    </w:p>
    <w:p w14:paraId="35E2A8D6" w14:textId="1CD481C3" w:rsidR="00ED3273" w:rsidRDefault="00000000" w:rsidP="00ED3273">
      <w:pPr>
        <w:rPr>
          <w:lang w:val="en-US" w:eastAsia="ko-KR"/>
        </w:rPr>
      </w:pPr>
      <w:hyperlink r:id="rId1344" w:history="1">
        <w:r w:rsidR="00927624">
          <w:rPr>
            <w:rStyle w:val="Hyperlink"/>
            <w:lang w:val="en-US" w:eastAsia="ko-KR"/>
          </w:rPr>
          <w:t>R1-2301825</w:t>
        </w:r>
      </w:hyperlink>
      <w:r w:rsidR="00ED3273" w:rsidRPr="00ED3273">
        <w:rPr>
          <w:lang w:val="en-US" w:eastAsia="ko-KR"/>
        </w:rPr>
        <w:tab/>
        <w:t>Summary#4 on evaluation on NR duplex evolution</w:t>
      </w:r>
      <w:r w:rsidR="00ED3273" w:rsidRPr="00ED3273">
        <w:rPr>
          <w:lang w:val="en-US" w:eastAsia="ko-KR"/>
        </w:rPr>
        <w:tab/>
        <w:t>Moderator (CMCC)</w:t>
      </w:r>
    </w:p>
    <w:p w14:paraId="2D38A450" w14:textId="18C9B254" w:rsidR="00F2677F" w:rsidRPr="00F2677F" w:rsidRDefault="00000000" w:rsidP="00F2677F">
      <w:pPr>
        <w:rPr>
          <w:b/>
          <w:bCs/>
          <w:lang w:val="en-US" w:eastAsia="ko-KR"/>
        </w:rPr>
      </w:pPr>
      <w:hyperlink r:id="rId1345" w:history="1">
        <w:r w:rsidR="00927624">
          <w:rPr>
            <w:rStyle w:val="Hyperlink"/>
            <w:b/>
            <w:bCs/>
            <w:lang w:val="en-US" w:eastAsia="ko-KR"/>
          </w:rPr>
          <w:t>R1-2302119</w:t>
        </w:r>
      </w:hyperlink>
      <w:r w:rsidR="00F2677F" w:rsidRPr="00F2677F">
        <w:rPr>
          <w:b/>
          <w:bCs/>
          <w:lang w:val="en-US" w:eastAsia="ko-KR"/>
        </w:rPr>
        <w:tab/>
        <w:t>Summary#5 on evaluation on NR duplex evolution</w:t>
      </w:r>
      <w:r w:rsidR="00F2677F" w:rsidRPr="00F2677F">
        <w:rPr>
          <w:b/>
          <w:bCs/>
          <w:lang w:val="en-US" w:eastAsia="ko-KR"/>
        </w:rPr>
        <w:tab/>
        <w:t>Moderator (CMCC)</w:t>
      </w:r>
    </w:p>
    <w:p w14:paraId="031EEDE8" w14:textId="0D129996" w:rsidR="00F2677F" w:rsidRDefault="00112FBB" w:rsidP="00ED3273">
      <w:pPr>
        <w:rPr>
          <w:lang w:val="en-US" w:eastAsia="ko-KR"/>
        </w:rPr>
      </w:pPr>
      <w:r>
        <w:rPr>
          <w:lang w:val="en-US" w:eastAsia="ko-KR"/>
        </w:rPr>
        <w:t>From Thursday session</w:t>
      </w:r>
    </w:p>
    <w:p w14:paraId="441DDFA9" w14:textId="77777777" w:rsidR="00112FBB" w:rsidRPr="00112FBB" w:rsidRDefault="00112FBB" w:rsidP="00112FBB">
      <w:pPr>
        <w:rPr>
          <w:rFonts w:cs="Times"/>
          <w:szCs w:val="20"/>
          <w:highlight w:val="darkYellow"/>
        </w:rPr>
      </w:pPr>
      <w:r w:rsidRPr="00112FBB">
        <w:rPr>
          <w:rFonts w:cs="Times"/>
          <w:szCs w:val="20"/>
          <w:highlight w:val="darkYellow"/>
        </w:rPr>
        <w:t>Working assumption:</w:t>
      </w:r>
    </w:p>
    <w:p w14:paraId="491A1EA0" w14:textId="2C1E777B" w:rsidR="00112FBB" w:rsidRPr="00112FBB" w:rsidRDefault="00112FBB" w:rsidP="00112FBB">
      <w:pPr>
        <w:rPr>
          <w:rFonts w:cs="Times"/>
          <w:bCs/>
          <w:szCs w:val="20"/>
        </w:rPr>
      </w:pPr>
      <w:r w:rsidRPr="00112FBB">
        <w:rPr>
          <w:rFonts w:cs="Times"/>
          <w:bCs/>
          <w:szCs w:val="20"/>
        </w:rPr>
        <w:t>For co-site inter-sector co-channel inter-</w:t>
      </w:r>
      <w:proofErr w:type="spellStart"/>
      <w:r w:rsidRPr="00112FBB">
        <w:rPr>
          <w:rFonts w:cs="Times"/>
          <w:bCs/>
          <w:szCs w:val="20"/>
        </w:rPr>
        <w:t>subband</w:t>
      </w:r>
      <w:proofErr w:type="spellEnd"/>
      <w:r w:rsidRPr="00112FBB">
        <w:rPr>
          <w:rFonts w:cs="Times"/>
          <w:bCs/>
          <w:szCs w:val="20"/>
        </w:rPr>
        <w:t xml:space="preserve"> CLI modelling, before receiving RAN4’s reply on the value of </w:t>
      </w:r>
      <m:oMath>
        <m:sSubSup>
          <m:sSubSupPr>
            <m:ctrlPr>
              <w:rPr>
                <w:rFonts w:ascii="Cambria Math" w:hAnsi="Cambria Math"/>
                <w:szCs w:val="20"/>
              </w:rPr>
            </m:ctrlPr>
          </m:sSubSupPr>
          <m:e>
            <m:r>
              <m:rPr>
                <m:sty m:val="p"/>
              </m:rPr>
              <w:rPr>
                <w:rFonts w:ascii="Cambria Math" w:hAnsi="Cambria Math"/>
                <w:szCs w:val="20"/>
              </w:rPr>
              <m:t>α</m:t>
            </m:r>
          </m:e>
          <m:sub>
            <m:r>
              <m:rPr>
                <m:sty m:val="p"/>
              </m:rPr>
              <w:rPr>
                <w:rFonts w:ascii="Cambria Math" w:hAnsi="Cambria Math"/>
                <w:szCs w:val="20"/>
              </w:rPr>
              <m:t>co-site</m:t>
            </m:r>
          </m:sub>
          <m:sup/>
        </m:sSubSup>
      </m:oMath>
      <w:r w:rsidRPr="00112FBB">
        <w:rPr>
          <w:rFonts w:cs="Times"/>
          <w:szCs w:val="20"/>
        </w:rPr>
        <w:t xml:space="preserve">, RAN1 </w:t>
      </w:r>
      <w:r w:rsidRPr="00112FBB">
        <w:rPr>
          <w:rFonts w:cs="Times"/>
          <w:bCs/>
          <w:szCs w:val="20"/>
        </w:rPr>
        <w:t>assume the following only for evaluation:</w:t>
      </w:r>
    </w:p>
    <w:p w14:paraId="0A15BDDD" w14:textId="77777777" w:rsidR="00112FBB" w:rsidRPr="00112FBB" w:rsidRDefault="00112FBB">
      <w:pPr>
        <w:numPr>
          <w:ilvl w:val="0"/>
          <w:numId w:val="248"/>
        </w:numPr>
        <w:rPr>
          <w:rFonts w:cs="Times"/>
          <w:bCs/>
          <w:szCs w:val="20"/>
        </w:rPr>
      </w:pPr>
      <w:r w:rsidRPr="00112FBB">
        <w:rPr>
          <w:rFonts w:cs="Times"/>
          <w:szCs w:val="20"/>
        </w:rPr>
        <w:t>FR1:</w:t>
      </w:r>
    </w:p>
    <w:p w14:paraId="7F2183AD" w14:textId="77777777" w:rsidR="00112FBB" w:rsidRPr="00112FBB" w:rsidRDefault="00112FBB">
      <w:pPr>
        <w:numPr>
          <w:ilvl w:val="1"/>
          <w:numId w:val="248"/>
        </w:numPr>
        <w:rPr>
          <w:rFonts w:cs="Times"/>
          <w:bCs/>
          <w:szCs w:val="20"/>
        </w:rPr>
      </w:pPr>
      <w:r w:rsidRPr="00112FBB">
        <w:rPr>
          <w:rFonts w:cs="Times"/>
          <w:szCs w:val="20"/>
        </w:rPr>
        <w:t>75dB for spatial isolation (RAN4 typical value).</w:t>
      </w:r>
    </w:p>
    <w:p w14:paraId="43C56D1F" w14:textId="77777777" w:rsidR="00112FBB" w:rsidRPr="00112FBB" w:rsidRDefault="00112FBB">
      <w:pPr>
        <w:numPr>
          <w:ilvl w:val="1"/>
          <w:numId w:val="248"/>
        </w:numPr>
        <w:rPr>
          <w:rFonts w:cs="Times"/>
          <w:bCs/>
          <w:szCs w:val="20"/>
        </w:rPr>
      </w:pPr>
      <w:r w:rsidRPr="00112FBB">
        <w:rPr>
          <w:rFonts w:cs="Times"/>
          <w:szCs w:val="20"/>
        </w:rPr>
        <w:t>93dB for spatial isolation (RAN4 best value).</w:t>
      </w:r>
    </w:p>
    <w:p w14:paraId="07F8200C" w14:textId="77777777" w:rsidR="00112FBB" w:rsidRPr="00112FBB" w:rsidRDefault="00112FBB">
      <w:pPr>
        <w:numPr>
          <w:ilvl w:val="1"/>
          <w:numId w:val="248"/>
        </w:numPr>
        <w:rPr>
          <w:rFonts w:cs="Times"/>
          <w:bCs/>
          <w:szCs w:val="20"/>
        </w:rPr>
      </w:pPr>
      <w:r w:rsidRPr="00112FBB">
        <w:rPr>
          <w:rFonts w:cs="Times"/>
          <w:szCs w:val="20"/>
        </w:rPr>
        <w:t xml:space="preserve">100dB for spatial isolation </w:t>
      </w:r>
    </w:p>
    <w:p w14:paraId="54F22168" w14:textId="77777777" w:rsidR="00112FBB" w:rsidRPr="00112FBB" w:rsidRDefault="00112FBB">
      <w:pPr>
        <w:numPr>
          <w:ilvl w:val="0"/>
          <w:numId w:val="248"/>
        </w:numPr>
        <w:rPr>
          <w:rFonts w:cs="Times"/>
          <w:bCs/>
          <w:szCs w:val="20"/>
        </w:rPr>
      </w:pPr>
      <w:r w:rsidRPr="00112FBB">
        <w:rPr>
          <w:rFonts w:cs="Times"/>
          <w:szCs w:val="20"/>
        </w:rPr>
        <w:t>FR2:</w:t>
      </w:r>
    </w:p>
    <w:p w14:paraId="67F883B2" w14:textId="77777777" w:rsidR="00112FBB" w:rsidRPr="00112FBB" w:rsidRDefault="00112FBB">
      <w:pPr>
        <w:numPr>
          <w:ilvl w:val="1"/>
          <w:numId w:val="248"/>
        </w:numPr>
        <w:rPr>
          <w:rFonts w:cs="Times"/>
          <w:bCs/>
          <w:szCs w:val="20"/>
        </w:rPr>
      </w:pPr>
      <w:r w:rsidRPr="00112FBB">
        <w:rPr>
          <w:rFonts w:cs="Times"/>
          <w:szCs w:val="20"/>
        </w:rPr>
        <w:t>88dB for spatial isolation (RAN4 typical value).</w:t>
      </w:r>
    </w:p>
    <w:p w14:paraId="43E1399A" w14:textId="77777777" w:rsidR="00112FBB" w:rsidRPr="00112FBB" w:rsidRDefault="00112FBB">
      <w:pPr>
        <w:numPr>
          <w:ilvl w:val="1"/>
          <w:numId w:val="248"/>
        </w:numPr>
        <w:rPr>
          <w:rFonts w:cs="Times"/>
          <w:bCs/>
          <w:szCs w:val="20"/>
        </w:rPr>
      </w:pPr>
      <w:r w:rsidRPr="00112FBB">
        <w:rPr>
          <w:rFonts w:cs="Times"/>
          <w:szCs w:val="20"/>
        </w:rPr>
        <w:t>98dB for spatial isolation (RAN4 best value).</w:t>
      </w:r>
    </w:p>
    <w:p w14:paraId="326B9F0A" w14:textId="77777777" w:rsidR="00112FBB" w:rsidRPr="00112FBB" w:rsidRDefault="00112FBB">
      <w:pPr>
        <w:numPr>
          <w:ilvl w:val="1"/>
          <w:numId w:val="248"/>
        </w:numPr>
        <w:rPr>
          <w:rFonts w:cs="Times"/>
          <w:bCs/>
          <w:szCs w:val="20"/>
        </w:rPr>
      </w:pPr>
      <w:r w:rsidRPr="00112FBB">
        <w:rPr>
          <w:rFonts w:cs="Times"/>
          <w:szCs w:val="20"/>
        </w:rPr>
        <w:t xml:space="preserve">105dB for spatial isolation </w:t>
      </w:r>
    </w:p>
    <w:p w14:paraId="65C11128" w14:textId="77777777" w:rsidR="00112FBB" w:rsidRPr="00112FBB" w:rsidRDefault="00112FBB">
      <w:pPr>
        <w:numPr>
          <w:ilvl w:val="0"/>
          <w:numId w:val="248"/>
        </w:numPr>
        <w:rPr>
          <w:rFonts w:cs="Times"/>
          <w:bCs/>
          <w:szCs w:val="20"/>
        </w:rPr>
      </w:pPr>
      <w:r w:rsidRPr="00112FBB">
        <w:rPr>
          <w:rFonts w:cs="Times"/>
          <w:bCs/>
          <w:szCs w:val="20"/>
        </w:rPr>
        <w:t xml:space="preserve">In addition to spatial isolation and frequency isolation, companies can use digital cancelation and report the value, </w:t>
      </w:r>
      <w:proofErr w:type="spellStart"/>
      <w:r w:rsidRPr="00112FBB">
        <w:rPr>
          <w:rFonts w:cs="Times"/>
          <w:bCs/>
          <w:szCs w:val="20"/>
        </w:rPr>
        <w:t>e,g</w:t>
      </w:r>
      <w:proofErr w:type="spellEnd"/>
      <w:r w:rsidRPr="00112FBB">
        <w:rPr>
          <w:rFonts w:cs="Times"/>
          <w:bCs/>
          <w:szCs w:val="20"/>
        </w:rPr>
        <w:t>., 10dB. Above does not imply that RAN1 assumes or does not assume digital cancelation is feasible.</w:t>
      </w:r>
    </w:p>
    <w:p w14:paraId="3ABC1328" w14:textId="77777777" w:rsidR="00112FBB" w:rsidRPr="00112FBB" w:rsidRDefault="00112FBB">
      <w:pPr>
        <w:numPr>
          <w:ilvl w:val="0"/>
          <w:numId w:val="248"/>
        </w:numPr>
        <w:rPr>
          <w:rFonts w:cs="Times"/>
          <w:bCs/>
          <w:szCs w:val="20"/>
        </w:rPr>
      </w:pPr>
      <w:r w:rsidRPr="00112FBB">
        <w:rPr>
          <w:rFonts w:cs="Times"/>
          <w:bCs/>
          <w:szCs w:val="20"/>
        </w:rPr>
        <w:t>The feasibility of these values is up to RAN4. These values can be revisited based on further RAN4 inputs.</w:t>
      </w:r>
    </w:p>
    <w:p w14:paraId="5C37C763" w14:textId="77777777" w:rsidR="00112FBB" w:rsidRPr="00112FBB" w:rsidRDefault="00112FBB">
      <w:pPr>
        <w:numPr>
          <w:ilvl w:val="0"/>
          <w:numId w:val="248"/>
        </w:numPr>
        <w:rPr>
          <w:rFonts w:cs="Times"/>
          <w:bCs/>
          <w:szCs w:val="20"/>
        </w:rPr>
      </w:pPr>
      <w:r w:rsidRPr="00112FBB">
        <w:rPr>
          <w:rFonts w:cs="Times"/>
          <w:bCs/>
          <w:szCs w:val="20"/>
        </w:rPr>
        <w:lastRenderedPageBreak/>
        <w:t xml:space="preserve">The 100dB/105dB isolation values for FR1 and FR2 are not from RAN4, but based on RAN4 input that some companies have proposed that isolating material could be added between sectors to increase the isolation. RAN4 has not yet discussed the details whether such approaches can be applied to outdoor sites. </w:t>
      </w:r>
    </w:p>
    <w:p w14:paraId="62E90358" w14:textId="77777777" w:rsidR="00112FBB" w:rsidRPr="00C948EA" w:rsidRDefault="00112FBB" w:rsidP="00112FBB">
      <w:pPr>
        <w:rPr>
          <w:rFonts w:cs="Times"/>
          <w:szCs w:val="20"/>
          <w:lang w:eastAsia="ko-KR"/>
        </w:rPr>
      </w:pPr>
    </w:p>
    <w:p w14:paraId="203233C4" w14:textId="77777777" w:rsidR="00112FBB" w:rsidRPr="00C948EA" w:rsidRDefault="00112FBB" w:rsidP="00112FBB">
      <w:pPr>
        <w:rPr>
          <w:rFonts w:cs="Times"/>
          <w:szCs w:val="20"/>
          <w:highlight w:val="green"/>
          <w:lang w:eastAsia="ko-KR"/>
        </w:rPr>
      </w:pPr>
      <w:r w:rsidRPr="00C948EA">
        <w:rPr>
          <w:rFonts w:cs="Times"/>
          <w:szCs w:val="20"/>
          <w:highlight w:val="green"/>
          <w:lang w:eastAsia="ko-KR"/>
        </w:rPr>
        <w:t>Agreement</w:t>
      </w:r>
    </w:p>
    <w:p w14:paraId="40F8B627" w14:textId="77777777" w:rsidR="00112FBB" w:rsidRPr="00112FBB" w:rsidRDefault="00112FBB" w:rsidP="00112FBB">
      <w:pPr>
        <w:rPr>
          <w:rFonts w:cs="Times"/>
          <w:bCs/>
          <w:szCs w:val="20"/>
        </w:rPr>
      </w:pPr>
      <w:r w:rsidRPr="00112FBB">
        <w:rPr>
          <w:rFonts w:cs="Times"/>
          <w:bCs/>
          <w:szCs w:val="20"/>
        </w:rPr>
        <w:t xml:space="preserve">For SLS in RAN1, if only large scale fading is modelled and small scale fading is not modelled for </w:t>
      </w:r>
      <w:r w:rsidRPr="00112FBB">
        <w:rPr>
          <w:rFonts w:cs="Times"/>
          <w:bCs/>
          <w:szCs w:val="20"/>
          <w:lang w:val="it-IT"/>
        </w:rPr>
        <w:t>UE-UE co-channel channel model</w:t>
      </w:r>
      <w:r w:rsidRPr="00112FBB">
        <w:rPr>
          <w:rFonts w:cs="Times"/>
          <w:bCs/>
          <w:szCs w:val="20"/>
        </w:rPr>
        <w:t xml:space="preserve">, the power of </w:t>
      </w:r>
      <w:r w:rsidRPr="00112FBB">
        <w:rPr>
          <w:rFonts w:cs="Times"/>
          <w:bCs/>
          <w:szCs w:val="20"/>
          <w:lang w:val="sv-SE"/>
        </w:rPr>
        <w:t>UE-UE co-channel inter-subband CLI</w:t>
      </w:r>
      <w:r w:rsidRPr="00112FBB">
        <w:rPr>
          <w:rFonts w:cs="Times"/>
          <w:bCs/>
          <w:szCs w:val="20"/>
        </w:rPr>
        <w:t xml:space="preserve"> experienced by the victim UE on each receiver chain at DL RB </w:t>
      </w:r>
      <w:r w:rsidRPr="00112FBB">
        <w:rPr>
          <w:rFonts w:cs="Times"/>
          <w:bCs/>
          <w:i/>
          <w:szCs w:val="20"/>
        </w:rPr>
        <w:t>n</w:t>
      </w:r>
      <w:r w:rsidRPr="00112FBB">
        <w:rPr>
          <w:rFonts w:cs="Times"/>
          <w:bCs/>
          <w:szCs w:val="20"/>
        </w:rPr>
        <w:t xml:space="preserve"> can be modelled as</w:t>
      </w:r>
    </w:p>
    <w:p w14:paraId="2070C8BE" w14:textId="5F73BF36" w:rsidR="00112FBB" w:rsidRPr="00112FBB" w:rsidRDefault="00000000" w:rsidP="00112FBB">
      <w:pPr>
        <w:jc w:val="center"/>
        <w:rPr>
          <w:rFonts w:eastAsia="MS Mincho" w:cs="Times"/>
          <w:bCs/>
          <w:iCs/>
          <w:szCs w:val="20"/>
        </w:rPr>
      </w:pPr>
      <m:oMathPara>
        <m:oMath>
          <m:eqArr>
            <m:eqArrPr>
              <m:maxDist m:val="1"/>
              <m:ctrlPr>
                <w:rPr>
                  <w:rFonts w:ascii="Cambria Math" w:hAnsi="Cambria Math"/>
                  <w:bCs/>
                  <w:i/>
                  <w:iCs/>
                  <w:szCs w:val="20"/>
                </w:rPr>
              </m:ctrlPr>
            </m:eqArrPr>
            <m:e>
              <m:sSubSup>
                <m:sSubSupPr>
                  <m:ctrlPr>
                    <w:rPr>
                      <w:rFonts w:ascii="Cambria Math" w:hAnsi="Cambria Math"/>
                      <w:bCs/>
                      <w:i/>
                      <w:iCs/>
                      <w:szCs w:val="20"/>
                    </w:rPr>
                  </m:ctrlPr>
                </m:sSubSupPr>
                <m:e>
                  <m:r>
                    <m:rPr>
                      <m:sty m:val="p"/>
                    </m:rPr>
                    <w:rPr>
                      <w:rFonts w:ascii="Cambria Math" w:hAnsi="Cambria Math"/>
                      <w:szCs w:val="20"/>
                    </w:rPr>
                    <m:t>I</m:t>
                  </m:r>
                </m:e>
                <m:sub>
                  <m:r>
                    <m:rPr>
                      <m:sty m:val="p"/>
                    </m:rPr>
                    <w:rPr>
                      <w:rFonts w:ascii="Cambria Math" w:hAnsi="Cambria Math"/>
                      <w:szCs w:val="20"/>
                    </w:rPr>
                    <m:t>UE-UE-CLI</m:t>
                  </m:r>
                </m:sub>
                <m:sup>
                  <m:sSup>
                    <m:sSupPr>
                      <m:ctrlPr>
                        <w:rPr>
                          <w:rFonts w:ascii="Cambria Math" w:hAnsi="Cambria Math"/>
                          <w:bCs/>
                          <w:i/>
                          <w:iCs/>
                          <w:szCs w:val="20"/>
                        </w:rPr>
                      </m:ctrlPr>
                    </m:sSupPr>
                    <m:e>
                      <m:r>
                        <w:rPr>
                          <w:rFonts w:ascii="Cambria Math" w:hAnsi="Cambria Math"/>
                          <w:szCs w:val="20"/>
                        </w:rPr>
                        <m:t>B</m:t>
                      </m:r>
                    </m:e>
                    <m:sup>
                      <m:r>
                        <w:rPr>
                          <w:rFonts w:ascii="Cambria Math" w:hAnsi="Cambria Math"/>
                          <w:szCs w:val="20"/>
                        </w:rPr>
                        <m:t>'</m:t>
                      </m:r>
                    </m:sup>
                  </m:sSup>
                  <m:r>
                    <w:rPr>
                      <w:rFonts w:ascii="Cambria Math" w:hAnsi="Cambria Math"/>
                      <w:szCs w:val="20"/>
                    </w:rPr>
                    <m:t>→B</m:t>
                  </m:r>
                  <m:r>
                    <m:rPr>
                      <m:sty m:val="p"/>
                    </m:rPr>
                    <w:rPr>
                      <w:rFonts w:ascii="Cambria Math" w:hAnsi="Cambria Math"/>
                      <w:szCs w:val="20"/>
                    </w:rPr>
                    <m:t>,per-RB</m:t>
                  </m:r>
                </m:sup>
              </m:sSubSup>
              <m:d>
                <m:dPr>
                  <m:ctrlPr>
                    <w:rPr>
                      <w:rFonts w:ascii="Cambria Math" w:hAnsi="Cambria Math"/>
                      <w:szCs w:val="20"/>
                    </w:rPr>
                  </m:ctrlPr>
                </m:dPr>
                <m:e>
                  <m:r>
                    <w:rPr>
                      <w:rFonts w:ascii="Cambria Math" w:hAnsi="Cambria Math"/>
                      <w:szCs w:val="20"/>
                    </w:rPr>
                    <m:t>n</m:t>
                  </m:r>
                </m:e>
              </m:d>
              <m:r>
                <m:rPr>
                  <m:sty m:val="p"/>
                </m:rPr>
                <w:rPr>
                  <w:rFonts w:ascii="Cambria Math" w:hAnsi="Cambria Math"/>
                  <w:szCs w:val="20"/>
                </w:rPr>
                <m:t>=</m:t>
              </m:r>
              <m:sSub>
                <m:sSubPr>
                  <m:ctrlPr>
                    <w:rPr>
                      <w:rFonts w:ascii="Cambria Math" w:hAnsi="Cambria Math" w:cs="Calibri"/>
                      <w:szCs w:val="20"/>
                    </w:rPr>
                  </m:ctrlPr>
                </m:sSubPr>
                <m:e>
                  <m:r>
                    <w:rPr>
                      <w:rFonts w:ascii="Cambria Math" w:hAnsi="Cambria Math" w:cs="Calibri"/>
                      <w:szCs w:val="20"/>
                    </w:rPr>
                    <m:t>I</m:t>
                  </m:r>
                </m:e>
                <m:sub>
                  <m:r>
                    <m:rPr>
                      <m:sty m:val="p"/>
                    </m:rPr>
                    <w:rPr>
                      <w:rFonts w:ascii="Cambria Math" w:hAnsi="Cambria Math" w:cs="Calibri"/>
                      <w:szCs w:val="20"/>
                    </w:rPr>
                    <m:t>UE-UE,IBE</m:t>
                  </m:r>
                </m:sub>
              </m:sSub>
              <m:d>
                <m:dPr>
                  <m:ctrlPr>
                    <w:rPr>
                      <w:rFonts w:ascii="Cambria Math" w:hAnsi="Cambria Math"/>
                      <w:szCs w:val="20"/>
                    </w:rPr>
                  </m:ctrlPr>
                </m:dPr>
                <m:e>
                  <m:r>
                    <w:rPr>
                      <w:rFonts w:ascii="Cambria Math" w:hAnsi="Cambria Math"/>
                      <w:szCs w:val="20"/>
                    </w:rPr>
                    <m:t>n</m:t>
                  </m:r>
                </m:e>
              </m:d>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CL</m:t>
                  </m:r>
                </m:e>
                <m:sup>
                  <m:r>
                    <m:rPr>
                      <m:sty m:val="p"/>
                    </m:rPr>
                    <w:rPr>
                      <w:rFonts w:ascii="Cambria Math" w:hAnsi="Cambria Math"/>
                      <w:szCs w:val="20"/>
                    </w:rPr>
                    <m:t xml:space="preserve">UE </m:t>
                  </m:r>
                  <m:sSup>
                    <m:sSupPr>
                      <m:ctrlPr>
                        <w:rPr>
                          <w:rFonts w:ascii="Cambria Math" w:hAnsi="Cambria Math"/>
                          <w:bCs/>
                          <w:i/>
                          <w:iCs/>
                          <w:szCs w:val="20"/>
                        </w:rPr>
                      </m:ctrlPr>
                    </m:sSupPr>
                    <m:e>
                      <m:r>
                        <w:rPr>
                          <w:rFonts w:ascii="Cambria Math" w:hAnsi="Cambria Math"/>
                          <w:szCs w:val="20"/>
                        </w:rPr>
                        <m:t>B</m:t>
                      </m:r>
                    </m:e>
                    <m:sup>
                      <m:r>
                        <w:rPr>
                          <w:rFonts w:ascii="Cambria Math" w:hAnsi="Cambria Math"/>
                          <w:szCs w:val="20"/>
                        </w:rPr>
                        <m:t>'</m:t>
                      </m:r>
                    </m:sup>
                  </m:sSup>
                  <m:r>
                    <m:rPr>
                      <m:sty m:val="p"/>
                    </m:rPr>
                    <w:rPr>
                      <w:rFonts w:ascii="Cambria Math" w:hAnsi="Cambria Math"/>
                      <w:szCs w:val="20"/>
                    </w:rPr>
                    <m:t xml:space="preserve">→UE </m:t>
                  </m:r>
                  <m:r>
                    <w:rPr>
                      <w:rFonts w:ascii="Cambria Math" w:hAnsi="Cambria Math"/>
                      <w:szCs w:val="20"/>
                    </w:rPr>
                    <m:t>B</m:t>
                  </m:r>
                </m:sup>
              </m:sSup>
              <m:r>
                <w:rPr>
                  <w:rFonts w:ascii="Cambria Math" w:hAnsi="Cambria Math" w:cs="Calibri"/>
                  <w:szCs w:val="20"/>
                </w:rPr>
                <m:t>+</m:t>
              </m:r>
              <m:sSubSup>
                <m:sSubSupPr>
                  <m:ctrlPr>
                    <w:rPr>
                      <w:rFonts w:ascii="Cambria Math" w:hAnsi="Cambria Math"/>
                      <w:bCs/>
                      <w:i/>
                      <w:iCs/>
                      <w:szCs w:val="20"/>
                    </w:rPr>
                  </m:ctrlPr>
                </m:sSubSupPr>
                <m:e>
                  <m:r>
                    <m:rPr>
                      <m:sty m:val="p"/>
                    </m:rPr>
                    <w:rPr>
                      <w:rFonts w:ascii="Cambria Math" w:hAnsi="Cambria Math"/>
                      <w:szCs w:val="20"/>
                    </w:rPr>
                    <m:t>P</m:t>
                  </m:r>
                </m:e>
                <m:sub>
                  <m:r>
                    <m:rPr>
                      <m:sty m:val="p"/>
                    </m:rPr>
                    <w:rPr>
                      <w:rFonts w:ascii="Cambria Math" w:hAnsi="Cambria Math"/>
                      <w:szCs w:val="20"/>
                    </w:rPr>
                    <m:t>tx</m:t>
                  </m:r>
                </m:sub>
                <m:sup>
                  <m:r>
                    <m:rPr>
                      <m:sty m:val="p"/>
                    </m:rPr>
                    <w:rPr>
                      <w:rFonts w:ascii="Cambria Math" w:hAnsi="Cambria Math"/>
                      <w:szCs w:val="20"/>
                    </w:rPr>
                    <m:t xml:space="preserve">UE </m:t>
                  </m:r>
                  <m:sSup>
                    <m:sSupPr>
                      <m:ctrlPr>
                        <w:rPr>
                          <w:rFonts w:ascii="Cambria Math" w:hAnsi="Cambria Math"/>
                          <w:bCs/>
                          <w:i/>
                          <w:iCs/>
                          <w:szCs w:val="20"/>
                        </w:rPr>
                      </m:ctrlPr>
                    </m:sSupPr>
                    <m:e>
                      <m:r>
                        <w:rPr>
                          <w:rFonts w:ascii="Cambria Math" w:hAnsi="Cambria Math"/>
                          <w:szCs w:val="20"/>
                        </w:rPr>
                        <m:t>B</m:t>
                      </m:r>
                    </m:e>
                    <m:sup>
                      <m:r>
                        <w:rPr>
                          <w:rFonts w:ascii="Cambria Math" w:hAnsi="Cambria Math"/>
                          <w:szCs w:val="20"/>
                        </w:rPr>
                        <m:t>'</m:t>
                      </m:r>
                    </m:sup>
                  </m:sSup>
                </m:sup>
              </m:sSub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CL</m:t>
                  </m:r>
                </m:e>
                <m:sup>
                  <m:r>
                    <m:rPr>
                      <m:sty m:val="p"/>
                    </m:rPr>
                    <w:rPr>
                      <w:rFonts w:ascii="Cambria Math" w:hAnsi="Cambria Math"/>
                      <w:szCs w:val="20"/>
                    </w:rPr>
                    <m:t xml:space="preserve">UE </m:t>
                  </m:r>
                  <m:sSup>
                    <m:sSupPr>
                      <m:ctrlPr>
                        <w:rPr>
                          <w:rFonts w:ascii="Cambria Math" w:hAnsi="Cambria Math"/>
                          <w:bCs/>
                          <w:i/>
                          <w:iCs/>
                          <w:szCs w:val="20"/>
                        </w:rPr>
                      </m:ctrlPr>
                    </m:sSupPr>
                    <m:e>
                      <m:r>
                        <w:rPr>
                          <w:rFonts w:ascii="Cambria Math" w:hAnsi="Cambria Math"/>
                          <w:szCs w:val="20"/>
                        </w:rPr>
                        <m:t>B</m:t>
                      </m:r>
                    </m:e>
                    <m:sup>
                      <m:r>
                        <w:rPr>
                          <w:rFonts w:ascii="Cambria Math" w:hAnsi="Cambria Math"/>
                          <w:szCs w:val="20"/>
                        </w:rPr>
                        <m:t>'</m:t>
                      </m:r>
                    </m:sup>
                  </m:sSup>
                  <m:r>
                    <m:rPr>
                      <m:sty m:val="p"/>
                    </m:rPr>
                    <w:rPr>
                      <w:rFonts w:ascii="Cambria Math" w:hAnsi="Cambria Math"/>
                      <w:szCs w:val="20"/>
                    </w:rPr>
                    <m:t xml:space="preserve">→UE </m:t>
                  </m:r>
                  <m:r>
                    <w:rPr>
                      <w:rFonts w:ascii="Cambria Math" w:hAnsi="Cambria Math"/>
                      <w:szCs w:val="20"/>
                    </w:rPr>
                    <m:t>B</m:t>
                  </m:r>
                </m:sup>
              </m:sSup>
              <m:r>
                <m:rPr>
                  <m:sty m:val="p"/>
                </m:rPr>
                <w:rPr>
                  <w:rFonts w:ascii="Cambria Math" w:hAnsi="Cambria Math"/>
                  <w:szCs w:val="20"/>
                </w:rPr>
                <m:t>*</m:t>
              </m:r>
              <m:f>
                <m:fPr>
                  <m:ctrlPr>
                    <w:rPr>
                      <w:rFonts w:ascii="Cambria Math" w:hAnsi="Cambria Math"/>
                      <w:bCs/>
                      <w:i/>
                      <w:iCs/>
                      <w:szCs w:val="20"/>
                    </w:rPr>
                  </m:ctrlPr>
                </m:fPr>
                <m:num>
                  <m:r>
                    <m:rPr>
                      <m:sty m:val="p"/>
                    </m:rPr>
                    <w:rPr>
                      <w:rFonts w:ascii="Cambria Math" w:hAnsi="Cambria Math"/>
                      <w:szCs w:val="20"/>
                    </w:rPr>
                    <m:t>1</m:t>
                  </m:r>
                </m:num>
                <m:den>
                  <m:sSub>
                    <m:sSubPr>
                      <m:ctrlPr>
                        <w:rPr>
                          <w:rFonts w:ascii="Cambria Math" w:hAnsi="Cambria Math"/>
                          <w:szCs w:val="20"/>
                        </w:rPr>
                      </m:ctrlPr>
                    </m:sSubPr>
                    <m:e>
                      <m:r>
                        <m:rPr>
                          <m:sty m:val="p"/>
                        </m:rPr>
                        <w:rPr>
                          <w:rFonts w:ascii="Cambria Math"/>
                          <w:szCs w:val="20"/>
                        </w:rPr>
                        <m:t>ICS</m:t>
                      </m:r>
                    </m:e>
                    <m:sub>
                      <m:r>
                        <m:rPr>
                          <m:sty m:val="p"/>
                        </m:rPr>
                        <w:rPr>
                          <w:rFonts w:ascii="Cambria Math"/>
                          <w:szCs w:val="20"/>
                        </w:rPr>
                        <m:t>UE</m:t>
                      </m:r>
                    </m:sub>
                  </m:sSub>
                </m:den>
              </m:f>
              <m:r>
                <m:rPr>
                  <m:sty m:val="p"/>
                </m:rPr>
                <w:rPr>
                  <w:rFonts w:ascii="Cambria Math" w:hAnsi="Cambria Math"/>
                  <w:szCs w:val="20"/>
                </w:rPr>
                <m:t>*</m:t>
              </m:r>
              <m:f>
                <m:fPr>
                  <m:ctrlPr>
                    <w:rPr>
                      <w:rFonts w:ascii="Cambria Math" w:hAnsi="Cambria Math"/>
                      <w:bCs/>
                      <w:i/>
                      <w:iCs/>
                      <w:szCs w:val="20"/>
                    </w:rPr>
                  </m:ctrlPr>
                </m:fPr>
                <m:num>
                  <m:r>
                    <m:rPr>
                      <m:sty m:val="p"/>
                    </m:rPr>
                    <w:rPr>
                      <w:rFonts w:ascii="Cambria Math" w:hAnsi="Cambria Math"/>
                      <w:szCs w:val="20"/>
                    </w:rPr>
                    <m:t>1</m:t>
                  </m:r>
                </m:num>
                <m:den>
                  <m:sSub>
                    <m:sSubPr>
                      <m:ctrlPr>
                        <w:rPr>
                          <w:rFonts w:ascii="Cambria Math" w:hAnsi="Cambria Math"/>
                          <w:bCs/>
                          <w:szCs w:val="20"/>
                        </w:rPr>
                      </m:ctrlPr>
                    </m:sSubPr>
                    <m:e>
                      <m:r>
                        <m:rPr>
                          <m:sty m:val="p"/>
                        </m:rPr>
                        <w:rPr>
                          <w:rFonts w:ascii="Cambria Math" w:hAnsi="Cambria Math"/>
                          <w:szCs w:val="20"/>
                        </w:rPr>
                        <m:t>N</m:t>
                      </m:r>
                    </m:e>
                    <m:sub>
                      <m:r>
                        <m:rPr>
                          <m:sty m:val="p"/>
                        </m:rPr>
                        <w:rPr>
                          <w:rFonts w:ascii="Cambria Math" w:hAnsi="Cambria Math"/>
                          <w:szCs w:val="20"/>
                        </w:rPr>
                        <m:t>ULRB</m:t>
                      </m:r>
                    </m:sub>
                  </m:sSub>
                </m:den>
              </m:f>
            </m:e>
          </m:eqArr>
        </m:oMath>
      </m:oMathPara>
    </w:p>
    <w:p w14:paraId="21D1DAF2" w14:textId="77777777" w:rsidR="00112FBB" w:rsidRPr="00112FBB" w:rsidRDefault="00112FBB" w:rsidP="00112FBB">
      <w:pPr>
        <w:rPr>
          <w:rFonts w:eastAsia="MS Mincho" w:cs="Times"/>
          <w:szCs w:val="20"/>
        </w:rPr>
      </w:pPr>
      <w:r w:rsidRPr="00112FBB">
        <w:rPr>
          <w:rFonts w:eastAsia="MS Mincho" w:cs="Times"/>
          <w:bCs/>
          <w:iCs/>
          <w:szCs w:val="20"/>
        </w:rPr>
        <w:t>where</w:t>
      </w:r>
    </w:p>
    <w:p w14:paraId="0AC9390E" w14:textId="3279C5A1" w:rsidR="00112FBB" w:rsidRPr="00112FBB" w:rsidRDefault="00000000">
      <w:pPr>
        <w:numPr>
          <w:ilvl w:val="0"/>
          <w:numId w:val="249"/>
        </w:numPr>
        <w:rPr>
          <w:rFonts w:cs="Times"/>
          <w:bCs/>
          <w:szCs w:val="20"/>
        </w:rPr>
      </w:pPr>
      <m:oMath>
        <m:sSubSup>
          <m:sSubSupPr>
            <m:ctrlPr>
              <w:rPr>
                <w:rFonts w:ascii="Cambria Math" w:hAnsi="Cambria Math"/>
                <w:bCs/>
                <w:i/>
                <w:iCs/>
                <w:szCs w:val="20"/>
              </w:rPr>
            </m:ctrlPr>
          </m:sSubSupPr>
          <m:e>
            <m:r>
              <m:rPr>
                <m:sty m:val="p"/>
              </m:rPr>
              <w:rPr>
                <w:rFonts w:ascii="Cambria Math" w:hAnsi="Cambria Math"/>
                <w:szCs w:val="20"/>
              </w:rPr>
              <m:t>I</m:t>
            </m:r>
          </m:e>
          <m:sub>
            <m:r>
              <m:rPr>
                <m:sty m:val="p"/>
              </m:rPr>
              <w:rPr>
                <w:rFonts w:ascii="Cambria Math" w:hAnsi="Cambria Math"/>
                <w:szCs w:val="20"/>
              </w:rPr>
              <m:t>UE-UE-CLI</m:t>
            </m:r>
          </m:sub>
          <m:sup>
            <m:sSup>
              <m:sSupPr>
                <m:ctrlPr>
                  <w:rPr>
                    <w:rFonts w:ascii="Cambria Math" w:hAnsi="Cambria Math"/>
                    <w:bCs/>
                    <w:i/>
                    <w:iCs/>
                    <w:szCs w:val="20"/>
                  </w:rPr>
                </m:ctrlPr>
              </m:sSupPr>
              <m:e>
                <m:r>
                  <w:rPr>
                    <w:rFonts w:ascii="Cambria Math" w:hAnsi="Cambria Math"/>
                    <w:szCs w:val="20"/>
                  </w:rPr>
                  <m:t>B</m:t>
                </m:r>
              </m:e>
              <m:sup>
                <m:r>
                  <w:rPr>
                    <w:rFonts w:ascii="Cambria Math" w:hAnsi="Cambria Math"/>
                    <w:szCs w:val="20"/>
                  </w:rPr>
                  <m:t>'</m:t>
                </m:r>
              </m:sup>
            </m:sSup>
            <m:r>
              <w:rPr>
                <w:rFonts w:ascii="Cambria Math" w:hAnsi="Cambria Math"/>
                <w:szCs w:val="20"/>
              </w:rPr>
              <m:t>→B</m:t>
            </m:r>
            <m:r>
              <m:rPr>
                <m:sty m:val="p"/>
              </m:rPr>
              <w:rPr>
                <w:rFonts w:ascii="Cambria Math" w:hAnsi="Cambria Math"/>
                <w:szCs w:val="20"/>
              </w:rPr>
              <m:t>,per-RB</m:t>
            </m:r>
          </m:sup>
        </m:sSubSup>
        <m:d>
          <m:dPr>
            <m:ctrlPr>
              <w:rPr>
                <w:rFonts w:ascii="Cambria Math" w:hAnsi="Cambria Math"/>
                <w:szCs w:val="20"/>
              </w:rPr>
            </m:ctrlPr>
          </m:dPr>
          <m:e>
            <m:r>
              <w:rPr>
                <w:rFonts w:ascii="Cambria Math" w:hAnsi="Cambria Math"/>
                <w:szCs w:val="20"/>
              </w:rPr>
              <m:t>n</m:t>
            </m:r>
          </m:e>
        </m:d>
      </m:oMath>
      <w:r w:rsidR="00112FBB" w:rsidRPr="00112FBB">
        <w:rPr>
          <w:rFonts w:cs="Times"/>
          <w:bCs/>
          <w:szCs w:val="20"/>
        </w:rPr>
        <w:t xml:space="preserve"> is the power of </w:t>
      </w:r>
      <w:r w:rsidR="00112FBB" w:rsidRPr="00112FBB">
        <w:rPr>
          <w:rFonts w:cs="Times"/>
          <w:bCs/>
          <w:szCs w:val="20"/>
          <w:lang w:val="sv-SE"/>
        </w:rPr>
        <w:t xml:space="preserve">UE-UE co-channel inter-subband CLI from </w:t>
      </w:r>
      <w:r w:rsidR="00112FBB" w:rsidRPr="00112FBB">
        <w:rPr>
          <w:rFonts w:cs="Times"/>
          <w:bCs/>
          <w:szCs w:val="20"/>
        </w:rPr>
        <w:t>aggressor</w:t>
      </w:r>
      <w:r w:rsidR="00112FBB" w:rsidRPr="00112FBB">
        <w:rPr>
          <w:rFonts w:cs="Times"/>
          <w:bCs/>
          <w:szCs w:val="20"/>
          <w:lang w:val="sv-SE"/>
        </w:rPr>
        <w:t xml:space="preserve"> UE </w:t>
      </w:r>
      <m:oMath>
        <m:sSup>
          <m:sSupPr>
            <m:ctrlPr>
              <w:rPr>
                <w:rFonts w:ascii="Cambria Math" w:hAnsi="Cambria Math"/>
                <w:bCs/>
                <w:i/>
                <w:iCs/>
                <w:szCs w:val="20"/>
              </w:rPr>
            </m:ctrlPr>
          </m:sSupPr>
          <m:e>
            <m:r>
              <w:rPr>
                <w:rFonts w:ascii="Cambria Math" w:hAnsi="Cambria Math"/>
                <w:szCs w:val="20"/>
              </w:rPr>
              <m:t>B</m:t>
            </m:r>
          </m:e>
          <m:sup>
            <m:r>
              <w:rPr>
                <w:rFonts w:ascii="Cambria Math" w:hAnsi="Cambria Math"/>
                <w:szCs w:val="20"/>
              </w:rPr>
              <m:t>'</m:t>
            </m:r>
          </m:sup>
        </m:sSup>
      </m:oMath>
      <w:r w:rsidR="00112FBB" w:rsidRPr="00112FBB">
        <w:rPr>
          <w:rFonts w:cs="Times"/>
          <w:szCs w:val="20"/>
        </w:rPr>
        <w:t xml:space="preserve"> </w:t>
      </w:r>
      <w:r w:rsidR="00112FBB" w:rsidRPr="00112FBB">
        <w:rPr>
          <w:rFonts w:cs="Times"/>
          <w:bCs/>
          <w:szCs w:val="20"/>
        </w:rPr>
        <w:t xml:space="preserve">to victim UE </w:t>
      </w:r>
      <m:oMath>
        <m:r>
          <w:rPr>
            <w:rFonts w:ascii="Cambria Math" w:hAnsi="Cambria Math"/>
            <w:szCs w:val="20"/>
          </w:rPr>
          <m:t>B</m:t>
        </m:r>
      </m:oMath>
      <w:r w:rsidR="00112FBB" w:rsidRPr="00112FBB">
        <w:rPr>
          <w:rFonts w:cs="Times"/>
          <w:bCs/>
          <w:szCs w:val="20"/>
        </w:rPr>
        <w:t xml:space="preserve"> on each receiver chain at one DL RB </w:t>
      </w:r>
      <w:r w:rsidR="00112FBB" w:rsidRPr="00112FBB">
        <w:rPr>
          <w:rFonts w:cs="Times"/>
          <w:bCs/>
          <w:i/>
          <w:szCs w:val="20"/>
        </w:rPr>
        <w:t>n</w:t>
      </w:r>
      <w:r w:rsidR="00112FBB" w:rsidRPr="00112FBB">
        <w:rPr>
          <w:rFonts w:cs="Times"/>
          <w:bCs/>
          <w:szCs w:val="20"/>
        </w:rPr>
        <w:t xml:space="preserve"> (linear value).</w:t>
      </w:r>
    </w:p>
    <w:p w14:paraId="649E77F8" w14:textId="06C125CE" w:rsidR="00112FBB" w:rsidRPr="00112FBB" w:rsidRDefault="00000000">
      <w:pPr>
        <w:numPr>
          <w:ilvl w:val="0"/>
          <w:numId w:val="249"/>
        </w:numPr>
        <w:rPr>
          <w:rFonts w:cs="Times"/>
          <w:bCs/>
          <w:szCs w:val="20"/>
        </w:rPr>
      </w:pPr>
      <m:oMath>
        <m:sSubSup>
          <m:sSubSupPr>
            <m:ctrlPr>
              <w:rPr>
                <w:rFonts w:ascii="Cambria Math" w:hAnsi="Cambria Math"/>
                <w:bCs/>
                <w:i/>
                <w:iCs/>
                <w:szCs w:val="20"/>
              </w:rPr>
            </m:ctrlPr>
          </m:sSubSupPr>
          <m:e>
            <m:r>
              <m:rPr>
                <m:sty m:val="p"/>
              </m:rPr>
              <w:rPr>
                <w:rFonts w:ascii="Cambria Math" w:hAnsi="Cambria Math"/>
                <w:szCs w:val="20"/>
              </w:rPr>
              <m:t>P</m:t>
            </m:r>
          </m:e>
          <m:sub>
            <m:r>
              <m:rPr>
                <m:sty m:val="p"/>
              </m:rPr>
              <w:rPr>
                <w:rFonts w:ascii="Cambria Math" w:hAnsi="Cambria Math"/>
                <w:szCs w:val="20"/>
              </w:rPr>
              <m:t>tx</m:t>
            </m:r>
          </m:sub>
          <m:sup>
            <m:r>
              <m:rPr>
                <m:sty m:val="p"/>
              </m:rPr>
              <w:rPr>
                <w:rFonts w:ascii="Cambria Math" w:hAnsi="Cambria Math"/>
                <w:szCs w:val="20"/>
              </w:rPr>
              <m:t xml:space="preserve">UE </m:t>
            </m:r>
            <m:sSup>
              <m:sSupPr>
                <m:ctrlPr>
                  <w:rPr>
                    <w:rFonts w:ascii="Cambria Math" w:hAnsi="Cambria Math"/>
                    <w:bCs/>
                    <w:i/>
                    <w:iCs/>
                    <w:szCs w:val="20"/>
                  </w:rPr>
                </m:ctrlPr>
              </m:sSupPr>
              <m:e>
                <m:r>
                  <w:rPr>
                    <w:rFonts w:ascii="Cambria Math" w:hAnsi="Cambria Math"/>
                    <w:szCs w:val="20"/>
                  </w:rPr>
                  <m:t>B</m:t>
                </m:r>
              </m:e>
              <m:sup>
                <m:r>
                  <w:rPr>
                    <w:rFonts w:ascii="Cambria Math" w:hAnsi="Cambria Math"/>
                    <w:szCs w:val="20"/>
                  </w:rPr>
                  <m:t>'</m:t>
                </m:r>
              </m:sup>
            </m:sSup>
          </m:sup>
        </m:sSubSup>
      </m:oMath>
      <w:r w:rsidR="00112FBB" w:rsidRPr="00112FBB">
        <w:rPr>
          <w:rFonts w:cs="Times"/>
          <w:bCs/>
          <w:iCs/>
          <w:szCs w:val="20"/>
        </w:rPr>
        <w:t xml:space="preserve"> is UL transmission power of </w:t>
      </w:r>
      <w:r w:rsidR="00112FBB" w:rsidRPr="00112FBB">
        <w:rPr>
          <w:rFonts w:cs="Times"/>
          <w:bCs/>
          <w:iCs/>
          <w:szCs w:val="20"/>
          <w:lang w:val="sv-SE"/>
        </w:rPr>
        <w:t xml:space="preserve">UE </w:t>
      </w:r>
      <m:oMath>
        <m:sSup>
          <m:sSupPr>
            <m:ctrlPr>
              <w:rPr>
                <w:rFonts w:ascii="Cambria Math" w:hAnsi="Cambria Math"/>
                <w:bCs/>
                <w:i/>
                <w:iCs/>
                <w:szCs w:val="20"/>
              </w:rPr>
            </m:ctrlPr>
          </m:sSupPr>
          <m:e>
            <m:r>
              <w:rPr>
                <w:rFonts w:ascii="Cambria Math" w:hAnsi="Cambria Math"/>
                <w:szCs w:val="20"/>
              </w:rPr>
              <m:t>B</m:t>
            </m:r>
          </m:e>
          <m:sup>
            <m:r>
              <w:rPr>
                <w:rFonts w:ascii="Cambria Math" w:hAnsi="Cambria Math"/>
                <w:szCs w:val="20"/>
              </w:rPr>
              <m:t>'</m:t>
            </m:r>
          </m:sup>
        </m:sSup>
      </m:oMath>
      <w:r w:rsidR="00112FBB" w:rsidRPr="00112FBB">
        <w:rPr>
          <w:rFonts w:cs="Times"/>
          <w:bCs/>
          <w:iCs/>
          <w:szCs w:val="20"/>
        </w:rPr>
        <w:t xml:space="preserve"> across all transmit chains over the allocated UL RBs (linear value)</w:t>
      </w:r>
    </w:p>
    <w:p w14:paraId="2E6D538A" w14:textId="1A12BF85" w:rsidR="00112FBB" w:rsidRPr="00112FBB" w:rsidRDefault="00000000">
      <w:pPr>
        <w:numPr>
          <w:ilvl w:val="0"/>
          <w:numId w:val="249"/>
        </w:numPr>
        <w:rPr>
          <w:rFonts w:cs="Times"/>
          <w:bCs/>
          <w:szCs w:val="20"/>
        </w:rPr>
      </w:pPr>
      <m:oMath>
        <m:sSup>
          <m:sSupPr>
            <m:ctrlPr>
              <w:rPr>
                <w:rFonts w:ascii="Cambria Math" w:hAnsi="Cambria Math"/>
                <w:bCs/>
                <w:szCs w:val="20"/>
              </w:rPr>
            </m:ctrlPr>
          </m:sSupPr>
          <m:e>
            <m:r>
              <m:rPr>
                <m:sty m:val="p"/>
              </m:rPr>
              <w:rPr>
                <w:rFonts w:ascii="Cambria Math" w:hAnsi="Cambria Math"/>
                <w:szCs w:val="20"/>
              </w:rPr>
              <m:t>CL</m:t>
            </m:r>
          </m:e>
          <m:sup>
            <m:r>
              <m:rPr>
                <m:sty m:val="p"/>
              </m:rPr>
              <w:rPr>
                <w:rFonts w:ascii="Cambria Math" w:hAnsi="Cambria Math"/>
                <w:szCs w:val="20"/>
              </w:rPr>
              <m:t xml:space="preserve">UE </m:t>
            </m:r>
            <m:sSup>
              <m:sSupPr>
                <m:ctrlPr>
                  <w:rPr>
                    <w:rFonts w:ascii="Cambria Math" w:hAnsi="Cambria Math"/>
                    <w:bCs/>
                    <w:i/>
                    <w:iCs/>
                    <w:szCs w:val="20"/>
                  </w:rPr>
                </m:ctrlPr>
              </m:sSupPr>
              <m:e>
                <m:r>
                  <w:rPr>
                    <w:rFonts w:ascii="Cambria Math" w:hAnsi="Cambria Math"/>
                    <w:szCs w:val="20"/>
                  </w:rPr>
                  <m:t>B</m:t>
                </m:r>
              </m:e>
              <m:sup>
                <m:r>
                  <w:rPr>
                    <w:rFonts w:ascii="Cambria Math" w:hAnsi="Cambria Math"/>
                    <w:szCs w:val="20"/>
                  </w:rPr>
                  <m:t>'</m:t>
                </m:r>
              </m:sup>
            </m:sSup>
            <m:r>
              <m:rPr>
                <m:sty m:val="p"/>
              </m:rPr>
              <w:rPr>
                <w:rFonts w:ascii="Cambria Math" w:hAnsi="Cambria Math"/>
                <w:szCs w:val="20"/>
              </w:rPr>
              <m:t xml:space="preserve">→UE </m:t>
            </m:r>
            <m:r>
              <w:rPr>
                <w:rFonts w:ascii="Cambria Math" w:hAnsi="Cambria Math"/>
                <w:szCs w:val="20"/>
              </w:rPr>
              <m:t>B</m:t>
            </m:r>
          </m:sup>
        </m:sSup>
      </m:oMath>
      <w:r w:rsidR="00112FBB" w:rsidRPr="00112FBB">
        <w:rPr>
          <w:rFonts w:cs="Times"/>
          <w:bCs/>
          <w:szCs w:val="20"/>
        </w:rPr>
        <w:t xml:space="preserve"> is the coupling loss </w:t>
      </w:r>
      <w:r w:rsidR="00112FBB" w:rsidRPr="00112FBB">
        <w:rPr>
          <w:rFonts w:cs="Times"/>
          <w:bCs/>
          <w:szCs w:val="20"/>
          <w:lang w:val="sv-SE"/>
        </w:rPr>
        <w:t xml:space="preserve">between UE </w:t>
      </w:r>
      <m:oMath>
        <m:sSup>
          <m:sSupPr>
            <m:ctrlPr>
              <w:rPr>
                <w:rFonts w:ascii="Cambria Math" w:hAnsi="Cambria Math"/>
                <w:bCs/>
                <w:i/>
                <w:iCs/>
                <w:szCs w:val="20"/>
              </w:rPr>
            </m:ctrlPr>
          </m:sSupPr>
          <m:e>
            <m:r>
              <w:rPr>
                <w:rFonts w:ascii="Cambria Math" w:hAnsi="Cambria Math"/>
                <w:szCs w:val="20"/>
              </w:rPr>
              <m:t>B</m:t>
            </m:r>
          </m:e>
          <m:sup>
            <m:r>
              <w:rPr>
                <w:rFonts w:ascii="Cambria Math" w:hAnsi="Cambria Math"/>
                <w:szCs w:val="20"/>
              </w:rPr>
              <m:t>'</m:t>
            </m:r>
          </m:sup>
        </m:sSup>
      </m:oMath>
      <w:r w:rsidR="00112FBB" w:rsidRPr="00112FBB">
        <w:rPr>
          <w:rFonts w:cs="Times"/>
          <w:bCs/>
          <w:szCs w:val="20"/>
        </w:rPr>
        <w:t xml:space="preserve"> and UE </w:t>
      </w:r>
      <m:oMath>
        <m:r>
          <w:rPr>
            <w:rFonts w:ascii="Cambria Math" w:hAnsi="Cambria Math"/>
            <w:szCs w:val="20"/>
          </w:rPr>
          <m:t>B</m:t>
        </m:r>
      </m:oMath>
      <w:r w:rsidR="00112FBB" w:rsidRPr="00112FBB">
        <w:rPr>
          <w:rFonts w:cs="Times"/>
          <w:bCs/>
          <w:szCs w:val="20"/>
        </w:rPr>
        <w:t xml:space="preserve"> (linear value), accounting for analog beamforming at the aggressor UE and victim UE</w:t>
      </w:r>
    </w:p>
    <w:p w14:paraId="332AA4EF" w14:textId="0E1D515B" w:rsidR="00112FBB" w:rsidRPr="00112FBB" w:rsidRDefault="00000000">
      <w:pPr>
        <w:numPr>
          <w:ilvl w:val="0"/>
          <w:numId w:val="249"/>
        </w:numPr>
        <w:rPr>
          <w:rFonts w:cs="Times"/>
          <w:bCs/>
          <w:szCs w:val="20"/>
        </w:rPr>
      </w:pPr>
      <m:oMath>
        <m:sSub>
          <m:sSubPr>
            <m:ctrlPr>
              <w:rPr>
                <w:rFonts w:ascii="Cambria Math" w:hAnsi="Cambria Math"/>
                <w:bCs/>
                <w:szCs w:val="20"/>
              </w:rPr>
            </m:ctrlPr>
          </m:sSubPr>
          <m:e>
            <m:r>
              <m:rPr>
                <m:sty m:val="p"/>
              </m:rPr>
              <w:rPr>
                <w:rFonts w:ascii="Cambria Math" w:hAnsi="Cambria Math"/>
                <w:szCs w:val="20"/>
              </w:rPr>
              <m:t>N</m:t>
            </m:r>
          </m:e>
          <m:sub>
            <m:r>
              <m:rPr>
                <m:sty m:val="p"/>
              </m:rPr>
              <w:rPr>
                <w:rFonts w:ascii="Cambria Math" w:hAnsi="Cambria Math"/>
                <w:szCs w:val="20"/>
              </w:rPr>
              <m:t>ULRB</m:t>
            </m:r>
          </m:sub>
        </m:sSub>
      </m:oMath>
      <w:r w:rsidR="00112FBB" w:rsidRPr="00112FBB">
        <w:rPr>
          <w:rFonts w:cs="Times"/>
          <w:bCs/>
          <w:szCs w:val="20"/>
        </w:rPr>
        <w:t xml:space="preserve"> is the </w:t>
      </w:r>
      <w:r w:rsidR="00112FBB" w:rsidRPr="00112FBB">
        <w:rPr>
          <w:rFonts w:cs="Times"/>
          <w:szCs w:val="20"/>
        </w:rPr>
        <w:t xml:space="preserve">total number of UL RBs in the UL </w:t>
      </w:r>
      <w:proofErr w:type="spellStart"/>
      <w:r w:rsidR="00112FBB" w:rsidRPr="00112FBB">
        <w:rPr>
          <w:rFonts w:cs="Times"/>
          <w:szCs w:val="20"/>
        </w:rPr>
        <w:t>subband</w:t>
      </w:r>
      <w:proofErr w:type="spellEnd"/>
    </w:p>
    <w:p w14:paraId="06062976" w14:textId="46FB2694" w:rsidR="00112FBB" w:rsidRPr="00112FBB" w:rsidRDefault="00000000">
      <w:pPr>
        <w:numPr>
          <w:ilvl w:val="0"/>
          <w:numId w:val="249"/>
        </w:numPr>
        <w:rPr>
          <w:rFonts w:cs="Times"/>
          <w:szCs w:val="20"/>
        </w:rPr>
      </w:pPr>
      <m:oMath>
        <m:sSub>
          <m:sSubPr>
            <m:ctrlPr>
              <w:rPr>
                <w:rFonts w:ascii="Cambria Math" w:hAnsi="Cambria Math"/>
                <w:color w:val="FF0000"/>
                <w:szCs w:val="20"/>
              </w:rPr>
            </m:ctrlPr>
          </m:sSubPr>
          <m:e>
            <m:r>
              <m:rPr>
                <m:sty m:val="p"/>
              </m:rPr>
              <w:rPr>
                <w:rFonts w:ascii="Cambria Math"/>
                <w:color w:val="FF0000"/>
                <w:szCs w:val="20"/>
              </w:rPr>
              <m:t>ICS</m:t>
            </m:r>
          </m:e>
          <m:sub>
            <m:r>
              <m:rPr>
                <m:sty m:val="p"/>
              </m:rPr>
              <w:rPr>
                <w:rFonts w:ascii="Cambria Math"/>
                <w:color w:val="FF0000"/>
                <w:szCs w:val="20"/>
              </w:rPr>
              <m:t>UE</m:t>
            </m:r>
          </m:sub>
        </m:sSub>
      </m:oMath>
      <w:r w:rsidR="00112FBB" w:rsidRPr="00112FBB">
        <w:rPr>
          <w:rFonts w:eastAsia="SimSun" w:cs="Times"/>
          <w:szCs w:val="20"/>
        </w:rPr>
        <w:t xml:space="preserve"> </w:t>
      </w:r>
      <w:r w:rsidR="00112FBB" w:rsidRPr="00112FBB">
        <w:rPr>
          <w:rFonts w:eastAsia="SimSun" w:cs="Times"/>
          <w:bCs/>
          <w:iCs/>
          <w:szCs w:val="20"/>
        </w:rPr>
        <w:t xml:space="preserve">is in linear scale. For the value of </w:t>
      </w:r>
      <m:oMath>
        <m:sSub>
          <m:sSubPr>
            <m:ctrlPr>
              <w:rPr>
                <w:rFonts w:ascii="Cambria Math" w:hAnsi="Cambria Math"/>
                <w:color w:val="FF0000"/>
                <w:szCs w:val="20"/>
              </w:rPr>
            </m:ctrlPr>
          </m:sSubPr>
          <m:e>
            <m:r>
              <m:rPr>
                <m:sty m:val="p"/>
              </m:rPr>
              <w:rPr>
                <w:rFonts w:ascii="Cambria Math"/>
                <w:color w:val="FF0000"/>
                <w:szCs w:val="20"/>
              </w:rPr>
              <m:t>ICS</m:t>
            </m:r>
          </m:e>
          <m:sub>
            <m:r>
              <m:rPr>
                <m:sty m:val="p"/>
              </m:rPr>
              <w:rPr>
                <w:rFonts w:ascii="Cambria Math"/>
                <w:color w:val="FF0000"/>
                <w:szCs w:val="20"/>
              </w:rPr>
              <m:t>UE</m:t>
            </m:r>
          </m:sub>
        </m:sSub>
      </m:oMath>
      <w:r w:rsidR="00112FBB" w:rsidRPr="00112FBB">
        <w:rPr>
          <w:rFonts w:eastAsia="SimSun" w:cs="Times"/>
          <w:bCs/>
          <w:iCs/>
          <w:szCs w:val="20"/>
        </w:rPr>
        <w:t xml:space="preserve">, it is up to RAN4. Companies can report the value used in their simulation </w:t>
      </w:r>
      <w:r w:rsidR="00112FBB" w:rsidRPr="00112FBB">
        <w:rPr>
          <w:rFonts w:cs="Times"/>
          <w:szCs w:val="20"/>
        </w:rPr>
        <w:t>before receiving RAN4’s further input.</w:t>
      </w:r>
    </w:p>
    <w:p w14:paraId="35715608" w14:textId="2338FC56" w:rsidR="00112FBB" w:rsidRPr="00112FBB" w:rsidRDefault="00112FBB">
      <w:pPr>
        <w:numPr>
          <w:ilvl w:val="0"/>
          <w:numId w:val="249"/>
        </w:numPr>
        <w:rPr>
          <w:rFonts w:cs="Times"/>
          <w:bCs/>
          <w:szCs w:val="20"/>
        </w:rPr>
      </w:pPr>
      <m:oMath>
        <m:r>
          <w:rPr>
            <w:rFonts w:ascii="Cambria Math" w:hAnsi="Cambria Math" w:cs="Calibri"/>
            <w:szCs w:val="20"/>
          </w:rPr>
          <m:t>10*</m:t>
        </m:r>
        <m:func>
          <m:funcPr>
            <m:ctrlPr>
              <w:rPr>
                <w:rFonts w:ascii="Cambria Math" w:hAnsi="Cambria Math" w:cs="Calibri"/>
                <w:i/>
                <w:szCs w:val="20"/>
              </w:rPr>
            </m:ctrlPr>
          </m:funcPr>
          <m:fName>
            <m:sSub>
              <m:sSubPr>
                <m:ctrlPr>
                  <w:rPr>
                    <w:rFonts w:ascii="Cambria Math" w:hAnsi="Cambria Math" w:cs="Calibri"/>
                    <w:i/>
                    <w:szCs w:val="20"/>
                  </w:rPr>
                </m:ctrlPr>
              </m:sSubPr>
              <m:e>
                <m:r>
                  <m:rPr>
                    <m:sty m:val="p"/>
                  </m:rPr>
                  <w:rPr>
                    <w:rFonts w:ascii="Cambria Math" w:hAnsi="Cambria Math" w:cs="Calibri"/>
                    <w:szCs w:val="20"/>
                  </w:rPr>
                  <m:t>log</m:t>
                </m:r>
              </m:e>
              <m:sub>
                <m:r>
                  <w:rPr>
                    <w:rFonts w:ascii="Cambria Math" w:hAnsi="Cambria Math" w:cs="Calibri"/>
                    <w:szCs w:val="20"/>
                  </w:rPr>
                  <m:t>10</m:t>
                </m:r>
              </m:sub>
            </m:sSub>
          </m:fName>
          <m:e>
            <m:d>
              <m:dPr>
                <m:ctrlPr>
                  <w:rPr>
                    <w:rFonts w:ascii="Cambria Math" w:hAnsi="Cambria Math" w:cs="Calibri"/>
                    <w:i/>
                    <w:szCs w:val="20"/>
                  </w:rPr>
                </m:ctrlPr>
              </m:dPr>
              <m:e>
                <m:sSub>
                  <m:sSubPr>
                    <m:ctrlPr>
                      <w:rPr>
                        <w:rFonts w:ascii="Cambria Math" w:hAnsi="Cambria Math" w:cs="Calibri"/>
                        <w:szCs w:val="20"/>
                      </w:rPr>
                    </m:ctrlPr>
                  </m:sSubPr>
                  <m:e>
                    <m:r>
                      <w:rPr>
                        <w:rFonts w:ascii="Cambria Math" w:hAnsi="Cambria Math" w:cs="Calibri"/>
                        <w:szCs w:val="20"/>
                      </w:rPr>
                      <m:t>I</m:t>
                    </m:r>
                  </m:e>
                  <m:sub>
                    <m:r>
                      <m:rPr>
                        <m:sty m:val="p"/>
                      </m:rPr>
                      <w:rPr>
                        <w:rFonts w:ascii="Cambria Math" w:hAnsi="Cambria Math" w:cs="Calibri"/>
                        <w:szCs w:val="20"/>
                      </w:rPr>
                      <m:t>UE-UE,IBE</m:t>
                    </m:r>
                  </m:sub>
                </m:sSub>
                <m:d>
                  <m:dPr>
                    <m:ctrlPr>
                      <w:rPr>
                        <w:rFonts w:ascii="Cambria Math" w:hAnsi="Cambria Math"/>
                        <w:szCs w:val="20"/>
                      </w:rPr>
                    </m:ctrlPr>
                  </m:dPr>
                  <m:e>
                    <m:r>
                      <w:rPr>
                        <w:rFonts w:ascii="Cambria Math" w:hAnsi="Cambria Math"/>
                        <w:szCs w:val="20"/>
                      </w:rPr>
                      <m:t>n</m:t>
                    </m:r>
                  </m:e>
                </m:d>
              </m:e>
            </m:d>
          </m:e>
        </m:func>
        <m:r>
          <w:rPr>
            <w:rFonts w:ascii="Cambria Math" w:hAnsi="Cambria Math" w:cs="Calibri"/>
            <w:szCs w:val="20"/>
          </w:rPr>
          <m:t>=</m:t>
        </m:r>
        <m:d>
          <m:dPr>
            <m:begChr m:val="{"/>
            <m:endChr m:val=""/>
            <m:ctrlPr>
              <w:rPr>
                <w:rFonts w:ascii="Cambria Math" w:hAnsi="Cambria Math" w:cs="Calibri"/>
                <w:i/>
                <w:szCs w:val="20"/>
              </w:rPr>
            </m:ctrlPr>
          </m:dPr>
          <m:e>
            <m:m>
              <m:mPr>
                <m:mcs>
                  <m:mc>
                    <m:mcPr>
                      <m:count m:val="2"/>
                      <m:mcJc m:val="left"/>
                    </m:mcPr>
                  </m:mc>
                </m:mcs>
                <m:ctrlPr>
                  <w:rPr>
                    <w:rFonts w:ascii="Cambria Math" w:hAnsi="Cambria Math" w:cs="Calibri"/>
                    <w:i/>
                    <w:szCs w:val="20"/>
                  </w:rPr>
                </m:ctrlPr>
              </m:mPr>
              <m:mr>
                <m:e>
                  <m:r>
                    <w:rPr>
                      <w:rFonts w:ascii="Cambria Math" w:hAnsi="Cambria Math" w:cs="Calibri"/>
                      <w:szCs w:val="20"/>
                    </w:rPr>
                    <m:t>max</m:t>
                  </m:r>
                  <m:d>
                    <m:dPr>
                      <m:begChr m:val="{"/>
                      <m:endChr m:val="}"/>
                      <m:ctrlPr>
                        <w:rPr>
                          <w:rFonts w:ascii="Cambria Math" w:hAnsi="Cambria Math" w:cs="Calibri"/>
                          <w:i/>
                          <w:szCs w:val="20"/>
                        </w:rPr>
                      </m:ctrlPr>
                    </m:dPr>
                    <m:e>
                      <m:sSubSup>
                        <m:sSubSupPr>
                          <m:ctrlPr>
                            <w:rPr>
                              <w:rFonts w:ascii="Cambria Math" w:hAnsi="Cambria Math"/>
                              <w:bCs/>
                              <w:i/>
                              <w:iCs/>
                              <w:szCs w:val="20"/>
                            </w:rPr>
                          </m:ctrlPr>
                        </m:sSubSupPr>
                        <m:e>
                          <m:r>
                            <m:rPr>
                              <m:sty m:val="p"/>
                            </m:rPr>
                            <w:rPr>
                              <w:rFonts w:ascii="Cambria Math" w:hAnsi="Cambria Math"/>
                              <w:szCs w:val="20"/>
                            </w:rPr>
                            <m:t>P</m:t>
                          </m:r>
                        </m:e>
                        <m:sub>
                          <m:r>
                            <m:rPr>
                              <m:sty m:val="p"/>
                            </m:rPr>
                            <w:rPr>
                              <w:rFonts w:ascii="Cambria Math" w:hAnsi="Cambria Math"/>
                              <w:szCs w:val="20"/>
                            </w:rPr>
                            <m:t>tx</m:t>
                          </m:r>
                        </m:sub>
                        <m:sup>
                          <m:r>
                            <m:rPr>
                              <m:sty m:val="p"/>
                            </m:rPr>
                            <w:rPr>
                              <w:rFonts w:ascii="Cambria Math" w:hAnsi="Cambria Math"/>
                              <w:szCs w:val="20"/>
                            </w:rPr>
                            <m:t xml:space="preserve">UE </m:t>
                          </m:r>
                          <m:sSup>
                            <m:sSupPr>
                              <m:ctrlPr>
                                <w:rPr>
                                  <w:rFonts w:ascii="Cambria Math" w:hAnsi="Cambria Math"/>
                                  <w:bCs/>
                                  <w:i/>
                                  <w:iCs/>
                                  <w:szCs w:val="20"/>
                                </w:rPr>
                              </m:ctrlPr>
                            </m:sSupPr>
                            <m:e>
                              <m:r>
                                <w:rPr>
                                  <w:rFonts w:ascii="Cambria Math" w:hAnsi="Cambria Math"/>
                                  <w:szCs w:val="20"/>
                                </w:rPr>
                                <m:t>B</m:t>
                              </m:r>
                            </m:e>
                            <m:sup>
                              <m:r>
                                <w:rPr>
                                  <w:rFonts w:ascii="Cambria Math" w:hAnsi="Cambria Math"/>
                                  <w:szCs w:val="20"/>
                                </w:rPr>
                                <m:t>'</m:t>
                              </m:r>
                            </m:sup>
                          </m:sSup>
                          <m:r>
                            <m:rPr>
                              <m:sty m:val="p"/>
                            </m:rPr>
                            <w:rPr>
                              <w:rFonts w:ascii="Cambria Math" w:hAnsi="Cambria Math"/>
                              <w:szCs w:val="20"/>
                            </w:rPr>
                            <m:t>,per-RB</m:t>
                          </m:r>
                        </m:sup>
                      </m:sSubSup>
                      <m:r>
                        <w:rPr>
                          <w:rFonts w:ascii="Cambria Math" w:hAnsi="Cambria Math" w:cs="Calibri"/>
                          <w:szCs w:val="20"/>
                        </w:rPr>
                        <m:t>-30dB,10*</m:t>
                      </m:r>
                      <m:func>
                        <m:funcPr>
                          <m:ctrlPr>
                            <w:rPr>
                              <w:rFonts w:ascii="Cambria Math" w:hAnsi="Cambria Math" w:cs="Calibri"/>
                              <w:i/>
                              <w:szCs w:val="20"/>
                            </w:rPr>
                          </m:ctrlPr>
                        </m:funcPr>
                        <m:fName>
                          <m:sSub>
                            <m:sSubPr>
                              <m:ctrlPr>
                                <w:rPr>
                                  <w:rFonts w:ascii="Cambria Math" w:hAnsi="Cambria Math" w:cs="Calibri"/>
                                  <w:i/>
                                  <w:szCs w:val="20"/>
                                </w:rPr>
                              </m:ctrlPr>
                            </m:sSubPr>
                            <m:e>
                              <m:r>
                                <m:rPr>
                                  <m:sty m:val="p"/>
                                </m:rPr>
                                <w:rPr>
                                  <w:rFonts w:ascii="Cambria Math" w:hAnsi="Cambria Math" w:cs="Calibri"/>
                                  <w:szCs w:val="20"/>
                                </w:rPr>
                                <m:t>log</m:t>
                              </m:r>
                            </m:e>
                            <m:sub>
                              <m:r>
                                <w:rPr>
                                  <w:rFonts w:ascii="Cambria Math" w:hAnsi="Cambria Math" w:cs="Calibri"/>
                                  <w:szCs w:val="20"/>
                                </w:rPr>
                                <m:t>10</m:t>
                              </m:r>
                            </m:sub>
                          </m:sSub>
                        </m:fName>
                        <m:e>
                          <m:d>
                            <m:dPr>
                              <m:ctrlPr>
                                <w:rPr>
                                  <w:rFonts w:ascii="Cambria Math" w:hAnsi="Cambria Math" w:cs="Calibri"/>
                                  <w:i/>
                                  <w:szCs w:val="20"/>
                                </w:rPr>
                              </m:ctrlPr>
                            </m:dPr>
                            <m:e>
                              <m:sSub>
                                <m:sSubPr>
                                  <m:ctrlPr>
                                    <w:rPr>
                                      <w:rFonts w:ascii="Cambria Math" w:hAnsi="Cambria Math" w:cs="Calibri"/>
                                      <w:i/>
                                      <w:szCs w:val="20"/>
                                    </w:rPr>
                                  </m:ctrlPr>
                                </m:sSubPr>
                                <m:e>
                                  <m:r>
                                    <w:rPr>
                                      <w:rFonts w:ascii="Cambria Math" w:hAnsi="Cambria Math" w:cs="Calibri"/>
                                      <w:szCs w:val="20"/>
                                    </w:rPr>
                                    <m:t>I</m:t>
                                  </m:r>
                                </m:e>
                                <m:sub>
                                  <m:r>
                                    <w:rPr>
                                      <w:rFonts w:ascii="Cambria Math" w:hAnsi="Cambria Math" w:cs="Calibri"/>
                                      <w:szCs w:val="20"/>
                                    </w:rPr>
                                    <m:t>General</m:t>
                                  </m:r>
                                </m:sub>
                              </m:sSub>
                              <m:r>
                                <w:rPr>
                                  <w:rFonts w:ascii="Cambria Math" w:hAnsi="Cambria Math" w:cs="Calibri"/>
                                  <w:szCs w:val="20"/>
                                </w:rPr>
                                <m:t>+</m:t>
                              </m:r>
                              <m:sSub>
                                <m:sSubPr>
                                  <m:ctrlPr>
                                    <w:rPr>
                                      <w:rFonts w:ascii="Cambria Math" w:hAnsi="Cambria Math" w:cs="Calibri"/>
                                      <w:i/>
                                      <w:szCs w:val="20"/>
                                    </w:rPr>
                                  </m:ctrlPr>
                                </m:sSubPr>
                                <m:e>
                                  <m:r>
                                    <w:rPr>
                                      <w:rFonts w:ascii="Cambria Math" w:hAnsi="Cambria Math" w:cs="Calibri"/>
                                      <w:szCs w:val="20"/>
                                    </w:rPr>
                                    <m:t>I</m:t>
                                  </m:r>
                                </m:e>
                                <m:sub>
                                  <m:r>
                                    <w:rPr>
                                      <w:rFonts w:ascii="Cambria Math" w:hAnsi="Cambria Math" w:cs="Calibri"/>
                                      <w:szCs w:val="20"/>
                                    </w:rPr>
                                    <m:t>IQ</m:t>
                                  </m:r>
                                </m:sub>
                              </m:sSub>
                            </m:e>
                          </m:d>
                        </m:e>
                      </m:func>
                    </m:e>
                  </m:d>
                </m:e>
                <m:e>
                  <m:r>
                    <m:rPr>
                      <m:sty m:val="p"/>
                    </m:rPr>
                    <w:rPr>
                      <w:rFonts w:ascii="Cambria Math" w:hAnsi="Cambria Math" w:cs="Calibri"/>
                      <w:szCs w:val="20"/>
                    </w:rPr>
                    <m:t>for FR1</m:t>
                  </m:r>
                </m:e>
              </m:mr>
              <m:mr>
                <m:e>
                  <m:r>
                    <w:rPr>
                      <w:rFonts w:ascii="Cambria Math" w:hAnsi="Cambria Math" w:cs="Calibri"/>
                      <w:szCs w:val="20"/>
                    </w:rPr>
                    <m:t>max</m:t>
                  </m:r>
                  <m:d>
                    <m:dPr>
                      <m:begChr m:val="{"/>
                      <m:endChr m:val="}"/>
                      <m:ctrlPr>
                        <w:rPr>
                          <w:rFonts w:ascii="Cambria Math" w:hAnsi="Cambria Math" w:cs="Calibri"/>
                          <w:i/>
                          <w:szCs w:val="20"/>
                        </w:rPr>
                      </m:ctrlPr>
                    </m:dPr>
                    <m:e>
                      <m:sSubSup>
                        <m:sSubSupPr>
                          <m:ctrlPr>
                            <w:rPr>
                              <w:rFonts w:ascii="Cambria Math" w:hAnsi="Cambria Math"/>
                              <w:bCs/>
                              <w:i/>
                              <w:iCs/>
                              <w:szCs w:val="20"/>
                            </w:rPr>
                          </m:ctrlPr>
                        </m:sSubSupPr>
                        <m:e>
                          <m:r>
                            <m:rPr>
                              <m:sty m:val="p"/>
                            </m:rPr>
                            <w:rPr>
                              <w:rFonts w:ascii="Cambria Math" w:hAnsi="Cambria Math"/>
                              <w:szCs w:val="20"/>
                            </w:rPr>
                            <m:t>P</m:t>
                          </m:r>
                        </m:e>
                        <m:sub>
                          <m:r>
                            <m:rPr>
                              <m:sty m:val="p"/>
                            </m:rPr>
                            <w:rPr>
                              <w:rFonts w:ascii="Cambria Math" w:hAnsi="Cambria Math"/>
                              <w:szCs w:val="20"/>
                            </w:rPr>
                            <m:t>tx</m:t>
                          </m:r>
                        </m:sub>
                        <m:sup>
                          <m:r>
                            <m:rPr>
                              <m:sty m:val="p"/>
                            </m:rPr>
                            <w:rPr>
                              <w:rFonts w:ascii="Cambria Math" w:hAnsi="Cambria Math"/>
                              <w:szCs w:val="20"/>
                            </w:rPr>
                            <m:t xml:space="preserve">UE </m:t>
                          </m:r>
                          <m:sSup>
                            <m:sSupPr>
                              <m:ctrlPr>
                                <w:rPr>
                                  <w:rFonts w:ascii="Cambria Math" w:hAnsi="Cambria Math"/>
                                  <w:bCs/>
                                  <w:i/>
                                  <w:iCs/>
                                  <w:szCs w:val="20"/>
                                </w:rPr>
                              </m:ctrlPr>
                            </m:sSupPr>
                            <m:e>
                              <m:r>
                                <w:rPr>
                                  <w:rFonts w:ascii="Cambria Math" w:hAnsi="Cambria Math"/>
                                  <w:szCs w:val="20"/>
                                </w:rPr>
                                <m:t>B</m:t>
                              </m:r>
                            </m:e>
                            <m:sup>
                              <m:r>
                                <w:rPr>
                                  <w:rFonts w:ascii="Cambria Math" w:hAnsi="Cambria Math"/>
                                  <w:szCs w:val="20"/>
                                </w:rPr>
                                <m:t>'</m:t>
                              </m:r>
                            </m:sup>
                          </m:sSup>
                          <m:r>
                            <m:rPr>
                              <m:sty m:val="p"/>
                            </m:rPr>
                            <w:rPr>
                              <w:rFonts w:ascii="Cambria Math" w:hAnsi="Cambria Math"/>
                              <w:szCs w:val="20"/>
                            </w:rPr>
                            <m:t>,per-RB</m:t>
                          </m:r>
                        </m:sup>
                      </m:sSubSup>
                      <m:r>
                        <w:rPr>
                          <w:rFonts w:ascii="Cambria Math" w:hAnsi="Cambria Math" w:cs="Calibri"/>
                          <w:szCs w:val="20"/>
                        </w:rPr>
                        <m:t>-25dB,10*</m:t>
                      </m:r>
                      <m:func>
                        <m:funcPr>
                          <m:ctrlPr>
                            <w:rPr>
                              <w:rFonts w:ascii="Cambria Math" w:hAnsi="Cambria Math" w:cs="Calibri"/>
                              <w:i/>
                              <w:szCs w:val="20"/>
                            </w:rPr>
                          </m:ctrlPr>
                        </m:funcPr>
                        <m:fName>
                          <m:sSub>
                            <m:sSubPr>
                              <m:ctrlPr>
                                <w:rPr>
                                  <w:rFonts w:ascii="Cambria Math" w:hAnsi="Cambria Math" w:cs="Calibri"/>
                                  <w:i/>
                                  <w:szCs w:val="20"/>
                                </w:rPr>
                              </m:ctrlPr>
                            </m:sSubPr>
                            <m:e>
                              <m:r>
                                <m:rPr>
                                  <m:sty m:val="p"/>
                                </m:rPr>
                                <w:rPr>
                                  <w:rFonts w:ascii="Cambria Math" w:hAnsi="Cambria Math" w:cs="Calibri"/>
                                  <w:szCs w:val="20"/>
                                </w:rPr>
                                <m:t>log</m:t>
                              </m:r>
                            </m:e>
                            <m:sub>
                              <m:r>
                                <w:rPr>
                                  <w:rFonts w:ascii="Cambria Math" w:hAnsi="Cambria Math" w:cs="Calibri"/>
                                  <w:szCs w:val="20"/>
                                </w:rPr>
                                <m:t>10</m:t>
                              </m:r>
                            </m:sub>
                          </m:sSub>
                        </m:fName>
                        <m:e>
                          <m:d>
                            <m:dPr>
                              <m:ctrlPr>
                                <w:rPr>
                                  <w:rFonts w:ascii="Cambria Math" w:hAnsi="Cambria Math" w:cs="Calibri"/>
                                  <w:i/>
                                  <w:szCs w:val="20"/>
                                </w:rPr>
                              </m:ctrlPr>
                            </m:dPr>
                            <m:e>
                              <m:sSub>
                                <m:sSubPr>
                                  <m:ctrlPr>
                                    <w:rPr>
                                      <w:rFonts w:ascii="Cambria Math" w:hAnsi="Cambria Math" w:cs="Calibri"/>
                                      <w:i/>
                                      <w:szCs w:val="20"/>
                                    </w:rPr>
                                  </m:ctrlPr>
                                </m:sSubPr>
                                <m:e>
                                  <m:r>
                                    <w:rPr>
                                      <w:rFonts w:ascii="Cambria Math" w:hAnsi="Cambria Math" w:cs="Calibri"/>
                                      <w:szCs w:val="20"/>
                                    </w:rPr>
                                    <m:t>I</m:t>
                                  </m:r>
                                </m:e>
                                <m:sub>
                                  <m:r>
                                    <w:rPr>
                                      <w:rFonts w:ascii="Cambria Math" w:hAnsi="Cambria Math" w:cs="Calibri"/>
                                      <w:szCs w:val="20"/>
                                    </w:rPr>
                                    <m:t>General</m:t>
                                  </m:r>
                                </m:sub>
                              </m:sSub>
                              <m:r>
                                <w:rPr>
                                  <w:rFonts w:ascii="Cambria Math" w:hAnsi="Cambria Math" w:cs="Calibri"/>
                                  <w:szCs w:val="20"/>
                                </w:rPr>
                                <m:t>+</m:t>
                              </m:r>
                              <m:sSub>
                                <m:sSubPr>
                                  <m:ctrlPr>
                                    <w:rPr>
                                      <w:rFonts w:ascii="Cambria Math" w:hAnsi="Cambria Math" w:cs="Calibri"/>
                                      <w:i/>
                                      <w:szCs w:val="20"/>
                                    </w:rPr>
                                  </m:ctrlPr>
                                </m:sSubPr>
                                <m:e>
                                  <m:r>
                                    <w:rPr>
                                      <w:rFonts w:ascii="Cambria Math" w:hAnsi="Cambria Math" w:cs="Calibri"/>
                                      <w:szCs w:val="20"/>
                                    </w:rPr>
                                    <m:t>I</m:t>
                                  </m:r>
                                </m:e>
                                <m:sub>
                                  <m:r>
                                    <w:rPr>
                                      <w:rFonts w:ascii="Cambria Math" w:hAnsi="Cambria Math" w:cs="Calibri"/>
                                      <w:szCs w:val="20"/>
                                    </w:rPr>
                                    <m:t>IQ</m:t>
                                  </m:r>
                                </m:sub>
                              </m:sSub>
                            </m:e>
                          </m:d>
                        </m:e>
                      </m:func>
                    </m:e>
                  </m:d>
                </m:e>
                <m:e>
                  <m:r>
                    <m:rPr>
                      <m:sty m:val="p"/>
                    </m:rPr>
                    <w:rPr>
                      <w:rFonts w:ascii="Cambria Math" w:hAnsi="Cambria Math" w:cs="Calibri"/>
                      <w:szCs w:val="20"/>
                    </w:rPr>
                    <m:t>for FR2-1</m:t>
                  </m:r>
                </m:e>
              </m:mr>
            </m:m>
          </m:e>
        </m:d>
      </m:oMath>
      <w:r w:rsidRPr="00112FBB">
        <w:rPr>
          <w:rFonts w:cs="Times"/>
          <w:szCs w:val="20"/>
        </w:rPr>
        <w:t>, wherein,</w:t>
      </w:r>
    </w:p>
    <w:p w14:paraId="57FE334B" w14:textId="537A94D9" w:rsidR="00112FBB" w:rsidRPr="00112FBB" w:rsidRDefault="00112FBB">
      <w:pPr>
        <w:numPr>
          <w:ilvl w:val="1"/>
          <w:numId w:val="249"/>
        </w:numPr>
        <w:rPr>
          <w:rFonts w:cs="Times"/>
          <w:bCs/>
          <w:szCs w:val="20"/>
        </w:rPr>
      </w:pPr>
      <w:r w:rsidRPr="00112FBB">
        <w:rPr>
          <w:rFonts w:cs="Times"/>
          <w:szCs w:val="20"/>
        </w:rPr>
        <w:t xml:space="preserve">For SBFD </w:t>
      </w:r>
      <w:proofErr w:type="spellStart"/>
      <w:r w:rsidRPr="00112FBB">
        <w:rPr>
          <w:rFonts w:cs="Times"/>
          <w:szCs w:val="20"/>
        </w:rPr>
        <w:t>Subband</w:t>
      </w:r>
      <w:proofErr w:type="spellEnd"/>
      <w:r w:rsidRPr="00112FBB">
        <w:rPr>
          <w:rFonts w:cs="Times"/>
          <w:szCs w:val="20"/>
        </w:rPr>
        <w:t xml:space="preserve"> configuration with {DUD} pattern, </w:t>
      </w:r>
      <m:oMath>
        <m:sSub>
          <m:sSubPr>
            <m:ctrlPr>
              <w:rPr>
                <w:rFonts w:ascii="Cambria Math" w:hAnsi="Cambria Math" w:cs="Calibri"/>
                <w:i/>
                <w:szCs w:val="20"/>
              </w:rPr>
            </m:ctrlPr>
          </m:sSubPr>
          <m:e>
            <m:r>
              <w:rPr>
                <w:rFonts w:ascii="Cambria Math" w:hAnsi="Cambria Math" w:cs="Calibri"/>
                <w:szCs w:val="20"/>
              </w:rPr>
              <m:t>I</m:t>
            </m:r>
          </m:e>
          <m:sub>
            <m:r>
              <w:rPr>
                <w:rFonts w:ascii="Cambria Math" w:hAnsi="Cambria Math" w:cs="Calibri"/>
                <w:szCs w:val="20"/>
              </w:rPr>
              <m:t>IQ</m:t>
            </m:r>
          </m:sub>
        </m:sSub>
      </m:oMath>
      <w:r w:rsidRPr="00112FBB">
        <w:rPr>
          <w:rFonts w:cs="Times"/>
          <w:szCs w:val="20"/>
        </w:rPr>
        <w:t xml:space="preserve"> can be ignored</w:t>
      </w:r>
    </w:p>
    <w:p w14:paraId="4E029B89" w14:textId="55F8CACB" w:rsidR="00112FBB" w:rsidRPr="00112FBB" w:rsidRDefault="00112FBB">
      <w:pPr>
        <w:numPr>
          <w:ilvl w:val="1"/>
          <w:numId w:val="249"/>
        </w:numPr>
        <w:rPr>
          <w:rFonts w:cs="Times"/>
          <w:szCs w:val="20"/>
        </w:rPr>
      </w:pPr>
      <m:oMath>
        <m:r>
          <w:rPr>
            <w:rFonts w:ascii="Cambria Math" w:hAnsi="Cambria Math" w:cs="Calibri"/>
            <w:szCs w:val="20"/>
          </w:rPr>
          <m:t>10*</m:t>
        </m:r>
        <m:func>
          <m:funcPr>
            <m:ctrlPr>
              <w:rPr>
                <w:rFonts w:ascii="Cambria Math" w:hAnsi="Cambria Math" w:cs="Calibri"/>
                <w:i/>
                <w:szCs w:val="20"/>
              </w:rPr>
            </m:ctrlPr>
          </m:funcPr>
          <m:fName>
            <m:sSub>
              <m:sSubPr>
                <m:ctrlPr>
                  <w:rPr>
                    <w:rFonts w:ascii="Cambria Math" w:hAnsi="Cambria Math" w:cs="Calibri"/>
                    <w:i/>
                    <w:szCs w:val="20"/>
                  </w:rPr>
                </m:ctrlPr>
              </m:sSubPr>
              <m:e>
                <m:r>
                  <m:rPr>
                    <m:sty m:val="p"/>
                  </m:rPr>
                  <w:rPr>
                    <w:rFonts w:ascii="Cambria Math" w:hAnsi="Cambria Math" w:cs="Calibri"/>
                    <w:szCs w:val="20"/>
                  </w:rPr>
                  <m:t>log</m:t>
                </m:r>
              </m:e>
              <m:sub>
                <m:r>
                  <w:rPr>
                    <w:rFonts w:ascii="Cambria Math" w:hAnsi="Cambria Math" w:cs="Calibri"/>
                    <w:szCs w:val="20"/>
                  </w:rPr>
                  <m:t>10</m:t>
                </m:r>
              </m:sub>
            </m:sSub>
          </m:fName>
          <m:e>
            <m:d>
              <m:dPr>
                <m:ctrlPr>
                  <w:rPr>
                    <w:rFonts w:ascii="Cambria Math" w:hAnsi="Cambria Math" w:cs="Calibri"/>
                    <w:i/>
                    <w:szCs w:val="20"/>
                  </w:rPr>
                </m:ctrlPr>
              </m:dPr>
              <m:e>
                <m:sSub>
                  <m:sSubPr>
                    <m:ctrlPr>
                      <w:rPr>
                        <w:rFonts w:ascii="Cambria Math" w:hAnsi="Cambria Math" w:cs="Calibri"/>
                        <w:i/>
                        <w:szCs w:val="20"/>
                      </w:rPr>
                    </m:ctrlPr>
                  </m:sSubPr>
                  <m:e>
                    <m:r>
                      <w:rPr>
                        <w:rFonts w:ascii="Cambria Math" w:hAnsi="Cambria Math" w:cs="Calibri"/>
                        <w:szCs w:val="20"/>
                      </w:rPr>
                      <m:t>I</m:t>
                    </m:r>
                  </m:e>
                  <m:sub>
                    <m:r>
                      <w:rPr>
                        <w:rFonts w:ascii="Cambria Math" w:hAnsi="Cambria Math" w:cs="Calibri"/>
                        <w:szCs w:val="20"/>
                      </w:rPr>
                      <m:t>General</m:t>
                    </m:r>
                  </m:sub>
                </m:sSub>
              </m:e>
            </m:d>
          </m:e>
        </m:func>
        <m:r>
          <w:rPr>
            <w:rFonts w:ascii="Cambria Math" w:hAnsi="Cambria Math" w:cs="Calibri"/>
            <w:szCs w:val="20"/>
          </w:rPr>
          <m:t>=</m:t>
        </m:r>
        <m:d>
          <m:dPr>
            <m:begChr m:val="{"/>
            <m:endChr m:val=""/>
            <m:ctrlPr>
              <w:rPr>
                <w:rFonts w:ascii="Cambria Math" w:hAnsi="Cambria Math" w:cs="Calibri"/>
                <w:i/>
                <w:szCs w:val="20"/>
              </w:rPr>
            </m:ctrlPr>
          </m:dPr>
          <m:e>
            <m:m>
              <m:mPr>
                <m:mcs>
                  <m:mc>
                    <m:mcPr>
                      <m:count m:val="2"/>
                      <m:mcJc m:val="left"/>
                    </m:mcPr>
                  </m:mc>
                </m:mcs>
                <m:ctrlPr>
                  <w:rPr>
                    <w:rFonts w:ascii="Cambria Math" w:hAnsi="Cambria Math" w:cs="Calibri"/>
                    <w:i/>
                    <w:szCs w:val="20"/>
                  </w:rPr>
                </m:ctrlPr>
              </m:mPr>
              <m:mr>
                <m:e>
                  <m:sSubSup>
                    <m:sSubSupPr>
                      <m:ctrlPr>
                        <w:rPr>
                          <w:rFonts w:ascii="Cambria Math" w:hAnsi="Cambria Math"/>
                          <w:bCs/>
                          <w:i/>
                          <w:iCs/>
                          <w:szCs w:val="20"/>
                        </w:rPr>
                      </m:ctrlPr>
                    </m:sSubSupPr>
                    <m:e>
                      <m:r>
                        <m:rPr>
                          <m:sty m:val="p"/>
                        </m:rPr>
                        <w:rPr>
                          <w:rFonts w:ascii="Cambria Math" w:hAnsi="Cambria Math"/>
                          <w:szCs w:val="20"/>
                        </w:rPr>
                        <m:t>P</m:t>
                      </m:r>
                    </m:e>
                    <m:sub>
                      <m:r>
                        <m:rPr>
                          <m:sty m:val="p"/>
                        </m:rPr>
                        <w:rPr>
                          <w:rFonts w:ascii="Cambria Math" w:hAnsi="Cambria Math"/>
                          <w:szCs w:val="20"/>
                        </w:rPr>
                        <m:t>tx</m:t>
                      </m:r>
                    </m:sub>
                    <m:sup>
                      <m:r>
                        <m:rPr>
                          <m:sty m:val="p"/>
                        </m:rPr>
                        <w:rPr>
                          <w:rFonts w:ascii="Cambria Math" w:hAnsi="Cambria Math"/>
                          <w:szCs w:val="20"/>
                        </w:rPr>
                        <m:t xml:space="preserve">UE </m:t>
                      </m:r>
                      <m:sSup>
                        <m:sSupPr>
                          <m:ctrlPr>
                            <w:rPr>
                              <w:rFonts w:ascii="Cambria Math" w:hAnsi="Cambria Math"/>
                              <w:bCs/>
                              <w:i/>
                              <w:iCs/>
                              <w:szCs w:val="20"/>
                            </w:rPr>
                          </m:ctrlPr>
                        </m:sSupPr>
                        <m:e>
                          <m:r>
                            <w:rPr>
                              <w:rFonts w:ascii="Cambria Math" w:hAnsi="Cambria Math"/>
                              <w:szCs w:val="20"/>
                            </w:rPr>
                            <m:t>B</m:t>
                          </m:r>
                        </m:e>
                        <m:sup>
                          <m:r>
                            <w:rPr>
                              <w:rFonts w:ascii="Cambria Math" w:hAnsi="Cambria Math"/>
                              <w:szCs w:val="20"/>
                            </w:rPr>
                            <m:t>'</m:t>
                          </m:r>
                        </m:sup>
                      </m:sSup>
                      <m:r>
                        <m:rPr>
                          <m:sty m:val="p"/>
                        </m:rPr>
                        <w:rPr>
                          <w:rFonts w:ascii="Cambria Math" w:hAnsi="Cambria Math"/>
                          <w:szCs w:val="20"/>
                        </w:rPr>
                        <m:t>,per-RB</m:t>
                      </m:r>
                    </m:sup>
                  </m:sSubSup>
                  <m:r>
                    <w:rPr>
                      <w:rFonts w:ascii="Cambria Math" w:hAnsi="Cambria Math" w:cs="Calibri"/>
                      <w:szCs w:val="20"/>
                    </w:rPr>
                    <m:t>+max</m:t>
                  </m:r>
                  <m:d>
                    <m:dPr>
                      <m:begChr m:val="["/>
                      <m:endChr m:val="]"/>
                      <m:ctrlPr>
                        <w:rPr>
                          <w:rFonts w:ascii="Cambria Math" w:hAnsi="Cambria Math" w:cs="Calibri"/>
                          <w:i/>
                          <w:szCs w:val="20"/>
                        </w:rPr>
                      </m:ctrlPr>
                    </m:dPr>
                    <m:e>
                      <m:eqArr>
                        <m:eqArrPr>
                          <m:ctrlPr>
                            <w:rPr>
                              <w:rFonts w:ascii="Cambria Math" w:hAnsi="Cambria Math" w:cs="Calibri"/>
                              <w:i/>
                              <w:szCs w:val="20"/>
                            </w:rPr>
                          </m:ctrlPr>
                        </m:eqArrPr>
                        <m:e>
                          <m:r>
                            <w:rPr>
                              <w:rFonts w:ascii="Cambria Math" w:hAnsi="Cambria Math" w:cs="Calibri"/>
                              <w:szCs w:val="20"/>
                            </w:rPr>
                            <m:t>-25-10⋅</m:t>
                          </m:r>
                          <m:func>
                            <m:funcPr>
                              <m:ctrlPr>
                                <w:rPr>
                                  <w:rFonts w:ascii="Cambria Math" w:hAnsi="Cambria Math" w:cs="Calibri"/>
                                  <w:i/>
                                  <w:szCs w:val="20"/>
                                </w:rPr>
                              </m:ctrlPr>
                            </m:funcPr>
                            <m:fName>
                              <m:sSub>
                                <m:sSubPr>
                                  <m:ctrlPr>
                                    <w:rPr>
                                      <w:rFonts w:ascii="Cambria Math" w:hAnsi="Cambria Math" w:cs="Calibri"/>
                                      <w:i/>
                                      <w:szCs w:val="20"/>
                                    </w:rPr>
                                  </m:ctrlPr>
                                </m:sSubPr>
                                <m:e>
                                  <m:r>
                                    <w:rPr>
                                      <w:rFonts w:ascii="Cambria Math" w:hAnsi="Cambria Math" w:cs="Calibri"/>
                                      <w:szCs w:val="20"/>
                                    </w:rPr>
                                    <m:t>log</m:t>
                                  </m:r>
                                </m:e>
                                <m:sub>
                                  <m:r>
                                    <w:rPr>
                                      <w:rFonts w:ascii="Cambria Math" w:hAnsi="Cambria Math" w:cs="Calibri"/>
                                      <w:szCs w:val="20"/>
                                    </w:rPr>
                                    <m:t>10</m:t>
                                  </m:r>
                                </m:sub>
                              </m:sSub>
                            </m:fName>
                            <m:e>
                              <m:r>
                                <w:rPr>
                                  <w:rFonts w:ascii="Cambria Math" w:hAnsi="Cambria Math" w:cs="Calibri"/>
                                  <w:szCs w:val="20"/>
                                </w:rPr>
                                <m:t>(</m:t>
                              </m:r>
                            </m:e>
                          </m:func>
                          <m:sSub>
                            <m:sSubPr>
                              <m:ctrlPr>
                                <w:rPr>
                                  <w:rFonts w:ascii="Cambria Math" w:hAnsi="Cambria Math" w:cs="Calibri"/>
                                  <w:i/>
                                  <w:szCs w:val="20"/>
                                </w:rPr>
                              </m:ctrlPr>
                            </m:sSubPr>
                            <m:e>
                              <m:r>
                                <w:rPr>
                                  <w:rFonts w:ascii="Cambria Math" w:hAnsi="Cambria Math" w:cs="Calibri"/>
                                  <w:szCs w:val="20"/>
                                </w:rPr>
                                <m:t>N</m:t>
                              </m:r>
                            </m:e>
                            <m:sub>
                              <m:r>
                                <w:rPr>
                                  <w:rFonts w:ascii="Cambria Math" w:hAnsi="Cambria Math" w:cs="Calibri"/>
                                  <w:szCs w:val="20"/>
                                </w:rPr>
                                <m:t>RB</m:t>
                              </m:r>
                            </m:sub>
                          </m:sSub>
                          <m:r>
                            <w:rPr>
                              <w:rFonts w:ascii="Cambria Math" w:hAnsi="Cambria Math" w:cs="Calibri"/>
                              <w:szCs w:val="20"/>
                            </w:rPr>
                            <m:t>/</m:t>
                          </m:r>
                          <m:sSub>
                            <m:sSubPr>
                              <m:ctrlPr>
                                <w:rPr>
                                  <w:rFonts w:ascii="Cambria Math" w:hAnsi="Cambria Math" w:cs="Calibri"/>
                                  <w:i/>
                                  <w:szCs w:val="20"/>
                                </w:rPr>
                              </m:ctrlPr>
                            </m:sSubPr>
                            <m:e>
                              <m:r>
                                <w:rPr>
                                  <w:rFonts w:ascii="Cambria Math" w:hAnsi="Cambria Math" w:cs="Calibri"/>
                                  <w:szCs w:val="20"/>
                                </w:rPr>
                                <m:t>L</m:t>
                              </m:r>
                            </m:e>
                            <m:sub>
                              <m:r>
                                <w:rPr>
                                  <w:rFonts w:ascii="Cambria Math" w:hAnsi="Cambria Math" w:cs="Calibri"/>
                                  <w:szCs w:val="20"/>
                                </w:rPr>
                                <m:t>CRB</m:t>
                              </m:r>
                            </m:sub>
                          </m:sSub>
                          <m:r>
                            <w:rPr>
                              <w:rFonts w:ascii="Cambria Math" w:hAnsi="Cambria Math" w:cs="Calibri"/>
                              <w:szCs w:val="20"/>
                            </w:rPr>
                            <m:t>),</m:t>
                          </m:r>
                        </m:e>
                        <m:e>
                          <m:r>
                            <w:rPr>
                              <w:rFonts w:ascii="Cambria Math" w:hAnsi="Cambria Math" w:cs="Calibri"/>
                              <w:szCs w:val="20"/>
                            </w:rPr>
                            <m:t>20⋅</m:t>
                          </m:r>
                          <m:func>
                            <m:funcPr>
                              <m:ctrlPr>
                                <w:rPr>
                                  <w:rFonts w:ascii="Cambria Math" w:hAnsi="Cambria Math" w:cs="Calibri"/>
                                  <w:i/>
                                  <w:szCs w:val="20"/>
                                </w:rPr>
                              </m:ctrlPr>
                            </m:funcPr>
                            <m:fName>
                              <m:sSub>
                                <m:sSubPr>
                                  <m:ctrlPr>
                                    <w:rPr>
                                      <w:rFonts w:ascii="Cambria Math" w:hAnsi="Cambria Math" w:cs="Calibri"/>
                                      <w:i/>
                                      <w:szCs w:val="20"/>
                                    </w:rPr>
                                  </m:ctrlPr>
                                </m:sSubPr>
                                <m:e>
                                  <m:r>
                                    <w:rPr>
                                      <w:rFonts w:ascii="Cambria Math" w:hAnsi="Cambria Math" w:cs="Calibri"/>
                                      <w:szCs w:val="20"/>
                                    </w:rPr>
                                    <m:t>log</m:t>
                                  </m:r>
                                </m:e>
                                <m:sub>
                                  <m:r>
                                    <w:rPr>
                                      <w:rFonts w:ascii="Cambria Math" w:hAnsi="Cambria Math" w:cs="Calibri"/>
                                      <w:szCs w:val="20"/>
                                    </w:rPr>
                                    <m:t>10</m:t>
                                  </m:r>
                                </m:sub>
                              </m:sSub>
                            </m:fName>
                            <m:e>
                              <m:r>
                                <w:rPr>
                                  <w:rFonts w:ascii="Cambria Math" w:hAnsi="Cambria Math" w:cs="Calibri"/>
                                  <w:szCs w:val="20"/>
                                </w:rPr>
                                <m:t>E</m:t>
                              </m:r>
                            </m:e>
                          </m:func>
                          <m:r>
                            <w:rPr>
                              <w:rFonts w:ascii="Cambria Math" w:hAnsi="Cambria Math" w:cs="Calibri"/>
                              <w:szCs w:val="20"/>
                            </w:rPr>
                            <m:t>VM-3-5⋅</m:t>
                          </m:r>
                          <m:f>
                            <m:fPr>
                              <m:ctrlPr>
                                <w:rPr>
                                  <w:rFonts w:ascii="Cambria Math" w:hAnsi="Cambria Math" w:cs="Calibri"/>
                                  <w:i/>
                                  <w:szCs w:val="20"/>
                                </w:rPr>
                              </m:ctrlPr>
                            </m:fPr>
                            <m:num>
                              <m:d>
                                <m:dPr>
                                  <m:begChr m:val="|"/>
                                  <m:endChr m:val="|"/>
                                  <m:ctrlPr>
                                    <w:rPr>
                                      <w:rFonts w:ascii="Cambria Math" w:hAnsi="Cambria Math" w:cs="Calibri"/>
                                      <w:i/>
                                      <w:szCs w:val="20"/>
                                    </w:rPr>
                                  </m:ctrlPr>
                                </m:dPr>
                                <m:e>
                                  <m:sSub>
                                    <m:sSubPr>
                                      <m:ctrlPr>
                                        <w:rPr>
                                          <w:rFonts w:ascii="Cambria Math" w:hAnsi="Cambria Math" w:cs="Calibri"/>
                                          <w:i/>
                                          <w:szCs w:val="20"/>
                                        </w:rPr>
                                      </m:ctrlPr>
                                    </m:sSubPr>
                                    <m:e>
                                      <m:r>
                                        <w:rPr>
                                          <w:rFonts w:ascii="Cambria Math" w:hAnsi="Cambria Math" w:cs="Calibri"/>
                                          <w:szCs w:val="20"/>
                                        </w:rPr>
                                        <m:t>Δ</m:t>
                                      </m:r>
                                    </m:e>
                                    <m:sub>
                                      <m:r>
                                        <w:rPr>
                                          <w:rFonts w:ascii="Cambria Math" w:hAnsi="Cambria Math" w:cs="Calibri"/>
                                          <w:szCs w:val="20"/>
                                        </w:rPr>
                                        <m:t>RB</m:t>
                                      </m:r>
                                    </m:sub>
                                  </m:sSub>
                                </m:e>
                              </m:d>
                              <m:r>
                                <w:rPr>
                                  <w:rFonts w:ascii="Cambria Math" w:hAnsi="Cambria Math" w:cs="Calibri"/>
                                  <w:szCs w:val="20"/>
                                </w:rPr>
                                <m:t>-1</m:t>
                              </m:r>
                            </m:num>
                            <m:den>
                              <m:sSub>
                                <m:sSubPr>
                                  <m:ctrlPr>
                                    <w:rPr>
                                      <w:rFonts w:ascii="Cambria Math" w:hAnsi="Cambria Math" w:cs="Calibri"/>
                                      <w:i/>
                                      <w:szCs w:val="20"/>
                                    </w:rPr>
                                  </m:ctrlPr>
                                </m:sSubPr>
                                <m:e>
                                  <m:r>
                                    <w:rPr>
                                      <w:rFonts w:ascii="Cambria Math" w:hAnsi="Cambria Math" w:cs="Calibri"/>
                                      <w:szCs w:val="20"/>
                                    </w:rPr>
                                    <m:t>L</m:t>
                                  </m:r>
                                </m:e>
                                <m:sub>
                                  <m:r>
                                    <w:rPr>
                                      <w:rFonts w:ascii="Cambria Math" w:hAnsi="Cambria Math" w:cs="Calibri"/>
                                      <w:szCs w:val="20"/>
                                    </w:rPr>
                                    <m:t>CRB</m:t>
                                  </m:r>
                                </m:sub>
                              </m:sSub>
                            </m:den>
                          </m:f>
                          <m:r>
                            <w:rPr>
                              <w:rFonts w:ascii="Cambria Math" w:hAnsi="Cambria Math" w:cs="Calibri"/>
                              <w:szCs w:val="20"/>
                            </w:rPr>
                            <m:t>,</m:t>
                          </m:r>
                        </m:e>
                        <m:e>
                          <m:r>
                            <w:rPr>
                              <w:rFonts w:ascii="Cambria Math" w:hAnsi="Cambria Math" w:cs="Calibri"/>
                              <w:szCs w:val="20"/>
                            </w:rPr>
                            <m:t>-57dBm+10</m:t>
                          </m:r>
                          <m:func>
                            <m:funcPr>
                              <m:ctrlPr>
                                <w:rPr>
                                  <w:rFonts w:ascii="Cambria Math" w:hAnsi="Cambria Math" w:cs="Calibri"/>
                                  <w:i/>
                                  <w:szCs w:val="20"/>
                                </w:rPr>
                              </m:ctrlPr>
                            </m:funcPr>
                            <m:fName>
                              <m:sSub>
                                <m:sSubPr>
                                  <m:ctrlPr>
                                    <w:rPr>
                                      <w:rFonts w:ascii="Cambria Math" w:hAnsi="Cambria Math" w:cs="Calibri"/>
                                      <w:i/>
                                      <w:szCs w:val="20"/>
                                    </w:rPr>
                                  </m:ctrlPr>
                                </m:sSubPr>
                                <m:e>
                                  <m:r>
                                    <w:rPr>
                                      <w:rFonts w:ascii="Cambria Math" w:hAnsi="Cambria Math" w:cs="Calibri"/>
                                      <w:szCs w:val="20"/>
                                    </w:rPr>
                                    <m:t>log</m:t>
                                  </m:r>
                                </m:e>
                                <m:sub>
                                  <m:r>
                                    <w:rPr>
                                      <w:rFonts w:ascii="Cambria Math" w:hAnsi="Cambria Math" w:cs="Calibri"/>
                                      <w:szCs w:val="20"/>
                                    </w:rPr>
                                    <m:t>10</m:t>
                                  </m:r>
                                </m:sub>
                              </m:sSub>
                            </m:fName>
                            <m:e>
                              <m:d>
                                <m:dPr>
                                  <m:ctrlPr>
                                    <w:rPr>
                                      <w:rFonts w:ascii="Cambria Math" w:hAnsi="Cambria Math" w:cs="Calibri"/>
                                      <w:i/>
                                      <w:szCs w:val="20"/>
                                    </w:rPr>
                                  </m:ctrlPr>
                                </m:dPr>
                                <m:e>
                                  <m:r>
                                    <w:rPr>
                                      <w:rFonts w:ascii="Cambria Math" w:hAnsi="Cambria Math" w:cs="Calibri"/>
                                      <w:szCs w:val="20"/>
                                    </w:rPr>
                                    <m:t>SCS/15kHz</m:t>
                                  </m:r>
                                </m:e>
                              </m:d>
                            </m:e>
                          </m:func>
                          <m:r>
                            <w:rPr>
                              <w:rFonts w:ascii="Cambria Math" w:hAnsi="Cambria Math" w:cs="Calibri"/>
                              <w:szCs w:val="20"/>
                            </w:rPr>
                            <m:t>-</m:t>
                          </m:r>
                          <m:sSubSup>
                            <m:sSubSupPr>
                              <m:ctrlPr>
                                <w:rPr>
                                  <w:rFonts w:ascii="Cambria Math" w:hAnsi="Cambria Math"/>
                                  <w:bCs/>
                                  <w:i/>
                                  <w:iCs/>
                                  <w:szCs w:val="20"/>
                                </w:rPr>
                              </m:ctrlPr>
                            </m:sSubSupPr>
                            <m:e>
                              <m:r>
                                <m:rPr>
                                  <m:sty m:val="p"/>
                                </m:rPr>
                                <w:rPr>
                                  <w:rFonts w:ascii="Cambria Math" w:hAnsi="Cambria Math"/>
                                  <w:szCs w:val="20"/>
                                </w:rPr>
                                <m:t>P</m:t>
                              </m:r>
                            </m:e>
                            <m:sub>
                              <m:r>
                                <m:rPr>
                                  <m:sty m:val="p"/>
                                </m:rPr>
                                <w:rPr>
                                  <w:rFonts w:ascii="Cambria Math" w:hAnsi="Cambria Math"/>
                                  <w:szCs w:val="20"/>
                                </w:rPr>
                                <m:t>tx</m:t>
                              </m:r>
                            </m:sub>
                            <m:sup>
                              <m:r>
                                <m:rPr>
                                  <m:sty m:val="p"/>
                                </m:rPr>
                                <w:rPr>
                                  <w:rFonts w:ascii="Cambria Math" w:hAnsi="Cambria Math"/>
                                  <w:szCs w:val="20"/>
                                </w:rPr>
                                <m:t xml:space="preserve">UE </m:t>
                              </m:r>
                              <m:sSup>
                                <m:sSupPr>
                                  <m:ctrlPr>
                                    <w:rPr>
                                      <w:rFonts w:ascii="Cambria Math" w:hAnsi="Cambria Math"/>
                                      <w:bCs/>
                                      <w:i/>
                                      <w:iCs/>
                                      <w:szCs w:val="20"/>
                                    </w:rPr>
                                  </m:ctrlPr>
                                </m:sSupPr>
                                <m:e>
                                  <m:r>
                                    <w:rPr>
                                      <w:rFonts w:ascii="Cambria Math" w:hAnsi="Cambria Math"/>
                                      <w:szCs w:val="20"/>
                                    </w:rPr>
                                    <m:t>B</m:t>
                                  </m:r>
                                </m:e>
                                <m:sup>
                                  <m:r>
                                    <w:rPr>
                                      <w:rFonts w:ascii="Cambria Math" w:hAnsi="Cambria Math"/>
                                      <w:szCs w:val="20"/>
                                    </w:rPr>
                                    <m:t>'</m:t>
                                  </m:r>
                                </m:sup>
                              </m:sSup>
                              <m:r>
                                <m:rPr>
                                  <m:sty m:val="p"/>
                                </m:rPr>
                                <w:rPr>
                                  <w:rFonts w:ascii="Cambria Math" w:hAnsi="Cambria Math"/>
                                  <w:szCs w:val="20"/>
                                </w:rPr>
                                <m:t>,per-RB</m:t>
                              </m:r>
                            </m:sup>
                          </m:sSubSup>
                        </m:e>
                      </m:eqArr>
                    </m:e>
                  </m:d>
                </m:e>
                <m:e>
                  <m:r>
                    <m:rPr>
                      <m:sty m:val="p"/>
                    </m:rPr>
                    <w:rPr>
                      <w:rFonts w:ascii="Cambria Math" w:hAnsi="Cambria Math" w:cs="Calibri"/>
                      <w:szCs w:val="20"/>
                    </w:rPr>
                    <m:t>for FR1</m:t>
                  </m:r>
                </m:e>
              </m:mr>
              <m:mr>
                <m:e>
                  <m:sSubSup>
                    <m:sSubSupPr>
                      <m:ctrlPr>
                        <w:rPr>
                          <w:rFonts w:ascii="Cambria Math" w:hAnsi="Cambria Math"/>
                          <w:bCs/>
                          <w:i/>
                          <w:iCs/>
                          <w:szCs w:val="20"/>
                        </w:rPr>
                      </m:ctrlPr>
                    </m:sSubSupPr>
                    <m:e>
                      <m:r>
                        <m:rPr>
                          <m:sty m:val="p"/>
                        </m:rPr>
                        <w:rPr>
                          <w:rFonts w:ascii="Cambria Math" w:hAnsi="Cambria Math"/>
                          <w:szCs w:val="20"/>
                        </w:rPr>
                        <m:t>P</m:t>
                      </m:r>
                    </m:e>
                    <m:sub>
                      <m:r>
                        <m:rPr>
                          <m:sty m:val="p"/>
                        </m:rPr>
                        <w:rPr>
                          <w:rFonts w:ascii="Cambria Math" w:hAnsi="Cambria Math"/>
                          <w:szCs w:val="20"/>
                        </w:rPr>
                        <m:t>tx</m:t>
                      </m:r>
                    </m:sub>
                    <m:sup>
                      <m:r>
                        <m:rPr>
                          <m:sty m:val="p"/>
                        </m:rPr>
                        <w:rPr>
                          <w:rFonts w:ascii="Cambria Math" w:hAnsi="Cambria Math"/>
                          <w:szCs w:val="20"/>
                        </w:rPr>
                        <m:t xml:space="preserve">UE </m:t>
                      </m:r>
                      <m:sSup>
                        <m:sSupPr>
                          <m:ctrlPr>
                            <w:rPr>
                              <w:rFonts w:ascii="Cambria Math" w:hAnsi="Cambria Math"/>
                              <w:bCs/>
                              <w:i/>
                              <w:iCs/>
                              <w:szCs w:val="20"/>
                            </w:rPr>
                          </m:ctrlPr>
                        </m:sSupPr>
                        <m:e>
                          <m:r>
                            <w:rPr>
                              <w:rFonts w:ascii="Cambria Math" w:hAnsi="Cambria Math"/>
                              <w:szCs w:val="20"/>
                            </w:rPr>
                            <m:t>B</m:t>
                          </m:r>
                        </m:e>
                        <m:sup>
                          <m:r>
                            <w:rPr>
                              <w:rFonts w:ascii="Cambria Math" w:hAnsi="Cambria Math"/>
                              <w:szCs w:val="20"/>
                            </w:rPr>
                            <m:t>'</m:t>
                          </m:r>
                        </m:sup>
                      </m:sSup>
                      <m:r>
                        <m:rPr>
                          <m:sty m:val="p"/>
                        </m:rPr>
                        <w:rPr>
                          <w:rFonts w:ascii="Cambria Math" w:hAnsi="Cambria Math"/>
                          <w:szCs w:val="20"/>
                        </w:rPr>
                        <m:t>,per-RB</m:t>
                      </m:r>
                    </m:sup>
                  </m:sSubSup>
                  <m:r>
                    <w:rPr>
                      <w:rFonts w:ascii="Cambria Math" w:hAnsi="Cambria Math" w:cs="Calibri"/>
                      <w:szCs w:val="20"/>
                    </w:rPr>
                    <m:t>+max</m:t>
                  </m:r>
                  <m:d>
                    <m:dPr>
                      <m:begChr m:val="["/>
                      <m:endChr m:val="]"/>
                      <m:ctrlPr>
                        <w:rPr>
                          <w:rFonts w:ascii="Cambria Math" w:hAnsi="Cambria Math" w:cs="Calibri"/>
                          <w:i/>
                          <w:szCs w:val="20"/>
                        </w:rPr>
                      </m:ctrlPr>
                    </m:dPr>
                    <m:e>
                      <m:eqArr>
                        <m:eqArrPr>
                          <m:ctrlPr>
                            <w:rPr>
                              <w:rFonts w:ascii="Cambria Math" w:hAnsi="Cambria Math" w:cs="Calibri"/>
                              <w:i/>
                              <w:szCs w:val="20"/>
                            </w:rPr>
                          </m:ctrlPr>
                        </m:eqArrPr>
                        <m:e>
                          <m:r>
                            <w:rPr>
                              <w:rFonts w:ascii="Cambria Math" w:hAnsi="Cambria Math" w:cs="Calibri"/>
                              <w:szCs w:val="20"/>
                            </w:rPr>
                            <m:t>-25-10⋅</m:t>
                          </m:r>
                          <m:func>
                            <m:funcPr>
                              <m:ctrlPr>
                                <w:rPr>
                                  <w:rFonts w:ascii="Cambria Math" w:hAnsi="Cambria Math" w:cs="Calibri"/>
                                  <w:i/>
                                  <w:szCs w:val="20"/>
                                </w:rPr>
                              </m:ctrlPr>
                            </m:funcPr>
                            <m:fName>
                              <m:sSub>
                                <m:sSubPr>
                                  <m:ctrlPr>
                                    <w:rPr>
                                      <w:rFonts w:ascii="Cambria Math" w:hAnsi="Cambria Math" w:cs="Calibri"/>
                                      <w:i/>
                                      <w:szCs w:val="20"/>
                                    </w:rPr>
                                  </m:ctrlPr>
                                </m:sSubPr>
                                <m:e>
                                  <m:r>
                                    <w:rPr>
                                      <w:rFonts w:ascii="Cambria Math" w:hAnsi="Cambria Math" w:cs="Calibri"/>
                                      <w:szCs w:val="20"/>
                                    </w:rPr>
                                    <m:t>log</m:t>
                                  </m:r>
                                </m:e>
                                <m:sub>
                                  <m:r>
                                    <w:rPr>
                                      <w:rFonts w:ascii="Cambria Math" w:hAnsi="Cambria Math" w:cs="Calibri"/>
                                      <w:szCs w:val="20"/>
                                    </w:rPr>
                                    <m:t>10</m:t>
                                  </m:r>
                                </m:sub>
                              </m:sSub>
                            </m:fName>
                            <m:e>
                              <m:r>
                                <w:rPr>
                                  <w:rFonts w:ascii="Cambria Math" w:hAnsi="Cambria Math" w:cs="Calibri"/>
                                  <w:szCs w:val="20"/>
                                </w:rPr>
                                <m:t>(</m:t>
                              </m:r>
                            </m:e>
                          </m:func>
                          <m:sSub>
                            <m:sSubPr>
                              <m:ctrlPr>
                                <w:rPr>
                                  <w:rFonts w:ascii="Cambria Math" w:hAnsi="Cambria Math" w:cs="Calibri"/>
                                  <w:i/>
                                  <w:szCs w:val="20"/>
                                </w:rPr>
                              </m:ctrlPr>
                            </m:sSubPr>
                            <m:e>
                              <m:r>
                                <w:rPr>
                                  <w:rFonts w:ascii="Cambria Math" w:hAnsi="Cambria Math" w:cs="Calibri"/>
                                  <w:szCs w:val="20"/>
                                </w:rPr>
                                <m:t>N</m:t>
                              </m:r>
                            </m:e>
                            <m:sub>
                              <m:r>
                                <w:rPr>
                                  <w:rFonts w:ascii="Cambria Math" w:hAnsi="Cambria Math" w:cs="Calibri"/>
                                  <w:szCs w:val="20"/>
                                </w:rPr>
                                <m:t>RB</m:t>
                              </m:r>
                            </m:sub>
                          </m:sSub>
                          <m:r>
                            <w:rPr>
                              <w:rFonts w:ascii="Cambria Math" w:hAnsi="Cambria Math" w:cs="Calibri"/>
                              <w:szCs w:val="20"/>
                            </w:rPr>
                            <m:t>/</m:t>
                          </m:r>
                          <m:sSub>
                            <m:sSubPr>
                              <m:ctrlPr>
                                <w:rPr>
                                  <w:rFonts w:ascii="Cambria Math" w:hAnsi="Cambria Math" w:cs="Calibri"/>
                                  <w:i/>
                                  <w:szCs w:val="20"/>
                                </w:rPr>
                              </m:ctrlPr>
                            </m:sSubPr>
                            <m:e>
                              <m:r>
                                <w:rPr>
                                  <w:rFonts w:ascii="Cambria Math" w:hAnsi="Cambria Math" w:cs="Calibri"/>
                                  <w:szCs w:val="20"/>
                                </w:rPr>
                                <m:t>L</m:t>
                              </m:r>
                            </m:e>
                            <m:sub>
                              <m:r>
                                <w:rPr>
                                  <w:rFonts w:ascii="Cambria Math" w:hAnsi="Cambria Math" w:cs="Calibri"/>
                                  <w:szCs w:val="20"/>
                                </w:rPr>
                                <m:t>CRB</m:t>
                              </m:r>
                            </m:sub>
                          </m:sSub>
                          <m:r>
                            <w:rPr>
                              <w:rFonts w:ascii="Cambria Math" w:hAnsi="Cambria Math" w:cs="Calibri"/>
                              <w:szCs w:val="20"/>
                            </w:rPr>
                            <m:t>),</m:t>
                          </m:r>
                        </m:e>
                        <m:e>
                          <m:r>
                            <w:rPr>
                              <w:rFonts w:ascii="Cambria Math" w:hAnsi="Cambria Math" w:cs="Calibri"/>
                              <w:szCs w:val="20"/>
                            </w:rPr>
                            <m:t>20⋅</m:t>
                          </m:r>
                          <m:func>
                            <m:funcPr>
                              <m:ctrlPr>
                                <w:rPr>
                                  <w:rFonts w:ascii="Cambria Math" w:hAnsi="Cambria Math" w:cs="Calibri"/>
                                  <w:i/>
                                  <w:szCs w:val="20"/>
                                </w:rPr>
                              </m:ctrlPr>
                            </m:funcPr>
                            <m:fName>
                              <m:sSub>
                                <m:sSubPr>
                                  <m:ctrlPr>
                                    <w:rPr>
                                      <w:rFonts w:ascii="Cambria Math" w:hAnsi="Cambria Math" w:cs="Calibri"/>
                                      <w:i/>
                                      <w:szCs w:val="20"/>
                                    </w:rPr>
                                  </m:ctrlPr>
                                </m:sSubPr>
                                <m:e>
                                  <m:r>
                                    <w:rPr>
                                      <w:rFonts w:ascii="Cambria Math" w:hAnsi="Cambria Math" w:cs="Calibri"/>
                                      <w:szCs w:val="20"/>
                                    </w:rPr>
                                    <m:t>log</m:t>
                                  </m:r>
                                </m:e>
                                <m:sub>
                                  <m:r>
                                    <w:rPr>
                                      <w:rFonts w:ascii="Cambria Math" w:hAnsi="Cambria Math" w:cs="Calibri"/>
                                      <w:szCs w:val="20"/>
                                    </w:rPr>
                                    <m:t>10</m:t>
                                  </m:r>
                                </m:sub>
                              </m:sSub>
                            </m:fName>
                            <m:e>
                              <m:r>
                                <w:rPr>
                                  <w:rFonts w:ascii="Cambria Math" w:hAnsi="Cambria Math" w:cs="Calibri"/>
                                  <w:szCs w:val="20"/>
                                </w:rPr>
                                <m:t>E</m:t>
                              </m:r>
                            </m:e>
                          </m:func>
                          <m:r>
                            <w:rPr>
                              <w:rFonts w:ascii="Cambria Math" w:hAnsi="Cambria Math" w:cs="Calibri"/>
                              <w:szCs w:val="20"/>
                            </w:rPr>
                            <m:t>VM-5⋅</m:t>
                          </m:r>
                          <m:f>
                            <m:fPr>
                              <m:ctrlPr>
                                <w:rPr>
                                  <w:rFonts w:ascii="Cambria Math" w:hAnsi="Cambria Math" w:cs="Calibri"/>
                                  <w:i/>
                                  <w:szCs w:val="20"/>
                                </w:rPr>
                              </m:ctrlPr>
                            </m:fPr>
                            <m:num>
                              <m:d>
                                <m:dPr>
                                  <m:begChr m:val="|"/>
                                  <m:endChr m:val="|"/>
                                  <m:ctrlPr>
                                    <w:rPr>
                                      <w:rFonts w:ascii="Cambria Math" w:hAnsi="Cambria Math" w:cs="Calibri"/>
                                      <w:i/>
                                      <w:szCs w:val="20"/>
                                    </w:rPr>
                                  </m:ctrlPr>
                                </m:dPr>
                                <m:e>
                                  <m:sSub>
                                    <m:sSubPr>
                                      <m:ctrlPr>
                                        <w:rPr>
                                          <w:rFonts w:ascii="Cambria Math" w:hAnsi="Cambria Math" w:cs="Calibri"/>
                                          <w:i/>
                                          <w:szCs w:val="20"/>
                                        </w:rPr>
                                      </m:ctrlPr>
                                    </m:sSubPr>
                                    <m:e>
                                      <m:r>
                                        <w:rPr>
                                          <w:rFonts w:ascii="Cambria Math" w:hAnsi="Cambria Math" w:cs="Calibri"/>
                                          <w:szCs w:val="20"/>
                                        </w:rPr>
                                        <m:t>Δ</m:t>
                                      </m:r>
                                    </m:e>
                                    <m:sub>
                                      <m:r>
                                        <w:rPr>
                                          <w:rFonts w:ascii="Cambria Math" w:hAnsi="Cambria Math" w:cs="Calibri"/>
                                          <w:szCs w:val="20"/>
                                        </w:rPr>
                                        <m:t>RB</m:t>
                                      </m:r>
                                    </m:sub>
                                  </m:sSub>
                                </m:e>
                              </m:d>
                              <m:r>
                                <w:rPr>
                                  <w:rFonts w:ascii="Cambria Math" w:hAnsi="Cambria Math" w:cs="Calibri"/>
                                  <w:szCs w:val="20"/>
                                </w:rPr>
                                <m:t>-1</m:t>
                              </m:r>
                            </m:num>
                            <m:den>
                              <m:sSub>
                                <m:sSubPr>
                                  <m:ctrlPr>
                                    <w:rPr>
                                      <w:rFonts w:ascii="Cambria Math" w:hAnsi="Cambria Math" w:cs="Calibri"/>
                                      <w:i/>
                                      <w:szCs w:val="20"/>
                                    </w:rPr>
                                  </m:ctrlPr>
                                </m:sSubPr>
                                <m:e>
                                  <m:r>
                                    <w:rPr>
                                      <w:rFonts w:ascii="Cambria Math" w:hAnsi="Cambria Math" w:cs="Calibri"/>
                                      <w:szCs w:val="20"/>
                                    </w:rPr>
                                    <m:t>L</m:t>
                                  </m:r>
                                </m:e>
                                <m:sub>
                                  <m:r>
                                    <w:rPr>
                                      <w:rFonts w:ascii="Cambria Math" w:hAnsi="Cambria Math" w:cs="Calibri"/>
                                      <w:szCs w:val="20"/>
                                    </w:rPr>
                                    <m:t>CRB</m:t>
                                  </m:r>
                                </m:sub>
                              </m:sSub>
                            </m:den>
                          </m:f>
                          <m:r>
                            <w:rPr>
                              <w:rFonts w:ascii="Cambria Math" w:hAnsi="Cambria Math" w:cs="Calibri"/>
                              <w:szCs w:val="20"/>
                            </w:rPr>
                            <m:t>,</m:t>
                          </m:r>
                        </m:e>
                        <m:e>
                          <m:r>
                            <w:rPr>
                              <w:rFonts w:ascii="Cambria Math" w:hAnsi="Cambria Math" w:cs="Calibri"/>
                              <w:szCs w:val="20"/>
                            </w:rPr>
                            <m:t>-55.1dBm-</m:t>
                          </m:r>
                          <m:sSubSup>
                            <m:sSubSupPr>
                              <m:ctrlPr>
                                <w:rPr>
                                  <w:rFonts w:ascii="Cambria Math" w:hAnsi="Cambria Math"/>
                                  <w:bCs/>
                                  <w:i/>
                                  <w:iCs/>
                                  <w:szCs w:val="20"/>
                                </w:rPr>
                              </m:ctrlPr>
                            </m:sSubSupPr>
                            <m:e>
                              <m:r>
                                <m:rPr>
                                  <m:sty m:val="p"/>
                                </m:rPr>
                                <w:rPr>
                                  <w:rFonts w:ascii="Cambria Math" w:hAnsi="Cambria Math"/>
                                  <w:szCs w:val="20"/>
                                </w:rPr>
                                <m:t>P</m:t>
                              </m:r>
                            </m:e>
                            <m:sub>
                              <m:r>
                                <m:rPr>
                                  <m:sty m:val="p"/>
                                </m:rPr>
                                <w:rPr>
                                  <w:rFonts w:ascii="Cambria Math" w:hAnsi="Cambria Math"/>
                                  <w:szCs w:val="20"/>
                                </w:rPr>
                                <m:t>tx</m:t>
                              </m:r>
                            </m:sub>
                            <m:sup>
                              <m:r>
                                <m:rPr>
                                  <m:sty m:val="p"/>
                                </m:rPr>
                                <w:rPr>
                                  <w:rFonts w:ascii="Cambria Math" w:hAnsi="Cambria Math"/>
                                  <w:szCs w:val="20"/>
                                </w:rPr>
                                <m:t xml:space="preserve">UE </m:t>
                              </m:r>
                              <m:sSup>
                                <m:sSupPr>
                                  <m:ctrlPr>
                                    <w:rPr>
                                      <w:rFonts w:ascii="Cambria Math" w:hAnsi="Cambria Math"/>
                                      <w:bCs/>
                                      <w:i/>
                                      <w:iCs/>
                                      <w:szCs w:val="20"/>
                                    </w:rPr>
                                  </m:ctrlPr>
                                </m:sSupPr>
                                <m:e>
                                  <m:r>
                                    <w:rPr>
                                      <w:rFonts w:ascii="Cambria Math" w:hAnsi="Cambria Math"/>
                                      <w:szCs w:val="20"/>
                                    </w:rPr>
                                    <m:t>B</m:t>
                                  </m:r>
                                </m:e>
                                <m:sup>
                                  <m:r>
                                    <w:rPr>
                                      <w:rFonts w:ascii="Cambria Math" w:hAnsi="Cambria Math"/>
                                      <w:szCs w:val="20"/>
                                    </w:rPr>
                                    <m:t>'</m:t>
                                  </m:r>
                                </m:sup>
                              </m:sSup>
                              <m:r>
                                <m:rPr>
                                  <m:sty m:val="p"/>
                                </m:rPr>
                                <w:rPr>
                                  <w:rFonts w:ascii="Cambria Math" w:hAnsi="Cambria Math"/>
                                  <w:szCs w:val="20"/>
                                </w:rPr>
                                <m:t>,per-RB</m:t>
                              </m:r>
                            </m:sup>
                          </m:sSubSup>
                        </m:e>
                      </m:eqArr>
                    </m:e>
                  </m:d>
                </m:e>
                <m:e>
                  <m:r>
                    <m:rPr>
                      <m:sty m:val="p"/>
                    </m:rPr>
                    <w:rPr>
                      <w:rFonts w:ascii="Cambria Math" w:hAnsi="Cambria Math" w:cs="Calibri"/>
                      <w:szCs w:val="20"/>
                    </w:rPr>
                    <m:t>for FR2-1</m:t>
                  </m:r>
                </m:e>
              </m:mr>
            </m:m>
          </m:e>
        </m:d>
      </m:oMath>
    </w:p>
    <w:p w14:paraId="5515C80F" w14:textId="56E41DB7" w:rsidR="00112FBB" w:rsidRPr="00112FBB" w:rsidRDefault="00000000">
      <w:pPr>
        <w:numPr>
          <w:ilvl w:val="1"/>
          <w:numId w:val="249"/>
        </w:numPr>
        <w:rPr>
          <w:rFonts w:cs="Times"/>
          <w:bCs/>
          <w:szCs w:val="20"/>
        </w:rPr>
      </w:pPr>
      <m:oMath>
        <m:sSubSup>
          <m:sSubSupPr>
            <m:ctrlPr>
              <w:rPr>
                <w:rFonts w:ascii="Cambria Math" w:hAnsi="Cambria Math"/>
                <w:bCs/>
                <w:i/>
                <w:iCs/>
                <w:szCs w:val="20"/>
              </w:rPr>
            </m:ctrlPr>
          </m:sSubSupPr>
          <m:e>
            <m:r>
              <m:rPr>
                <m:sty m:val="p"/>
              </m:rPr>
              <w:rPr>
                <w:rFonts w:ascii="Cambria Math" w:hAnsi="Cambria Math"/>
                <w:szCs w:val="20"/>
              </w:rPr>
              <m:t>P</m:t>
            </m:r>
          </m:e>
          <m:sub>
            <m:r>
              <m:rPr>
                <m:sty m:val="p"/>
              </m:rPr>
              <w:rPr>
                <w:rFonts w:ascii="Cambria Math" w:hAnsi="Cambria Math"/>
                <w:szCs w:val="20"/>
              </w:rPr>
              <m:t>tx</m:t>
            </m:r>
          </m:sub>
          <m:sup>
            <m:r>
              <m:rPr>
                <m:sty m:val="p"/>
              </m:rPr>
              <w:rPr>
                <w:rFonts w:ascii="Cambria Math" w:hAnsi="Cambria Math"/>
                <w:szCs w:val="20"/>
              </w:rPr>
              <m:t xml:space="preserve">UE </m:t>
            </m:r>
            <m:sSup>
              <m:sSupPr>
                <m:ctrlPr>
                  <w:rPr>
                    <w:rFonts w:ascii="Cambria Math" w:hAnsi="Cambria Math"/>
                    <w:bCs/>
                    <w:i/>
                    <w:iCs/>
                    <w:szCs w:val="20"/>
                  </w:rPr>
                </m:ctrlPr>
              </m:sSupPr>
              <m:e>
                <m:r>
                  <w:rPr>
                    <w:rFonts w:ascii="Cambria Math" w:hAnsi="Cambria Math"/>
                    <w:szCs w:val="20"/>
                  </w:rPr>
                  <m:t>B</m:t>
                </m:r>
              </m:e>
              <m:sup>
                <m:r>
                  <w:rPr>
                    <w:rFonts w:ascii="Cambria Math" w:hAnsi="Cambria Math"/>
                    <w:szCs w:val="20"/>
                  </w:rPr>
                  <m:t>'</m:t>
                </m:r>
              </m:sup>
            </m:sSup>
            <m:r>
              <m:rPr>
                <m:sty m:val="p"/>
              </m:rPr>
              <w:rPr>
                <w:rFonts w:ascii="Cambria Math" w:hAnsi="Cambria Math"/>
                <w:szCs w:val="20"/>
              </w:rPr>
              <m:t>,per-RB</m:t>
            </m:r>
          </m:sup>
        </m:sSubSup>
      </m:oMath>
      <w:r w:rsidR="00112FBB" w:rsidRPr="00112FBB">
        <w:rPr>
          <w:rFonts w:cs="Times"/>
          <w:bCs/>
          <w:szCs w:val="20"/>
        </w:rPr>
        <w:t xml:space="preserve"> is UL transmission power of </w:t>
      </w:r>
      <w:r w:rsidR="00112FBB" w:rsidRPr="00112FBB">
        <w:rPr>
          <w:rFonts w:cs="Times"/>
          <w:bCs/>
          <w:szCs w:val="20"/>
          <w:lang w:val="sv-SE"/>
        </w:rPr>
        <w:t xml:space="preserve">UE </w:t>
      </w:r>
      <m:oMath>
        <m:sSup>
          <m:sSupPr>
            <m:ctrlPr>
              <w:rPr>
                <w:rFonts w:ascii="Cambria Math" w:hAnsi="Cambria Math"/>
                <w:bCs/>
                <w:i/>
                <w:iCs/>
                <w:szCs w:val="20"/>
              </w:rPr>
            </m:ctrlPr>
          </m:sSupPr>
          <m:e>
            <m:r>
              <w:rPr>
                <w:rFonts w:ascii="Cambria Math" w:hAnsi="Cambria Math"/>
                <w:szCs w:val="20"/>
              </w:rPr>
              <m:t>B</m:t>
            </m:r>
          </m:e>
          <m:sup>
            <m:r>
              <w:rPr>
                <w:rFonts w:ascii="Cambria Math" w:hAnsi="Cambria Math"/>
                <w:szCs w:val="20"/>
              </w:rPr>
              <m:t>'</m:t>
            </m:r>
          </m:sup>
        </m:sSup>
      </m:oMath>
      <w:r w:rsidR="00112FBB" w:rsidRPr="00112FBB">
        <w:rPr>
          <w:rFonts w:cs="Times"/>
          <w:szCs w:val="20"/>
        </w:rPr>
        <w:t xml:space="preserve"> </w:t>
      </w:r>
      <w:r w:rsidR="00112FBB" w:rsidRPr="00112FBB">
        <w:rPr>
          <w:rFonts w:cs="Times"/>
          <w:bCs/>
          <w:szCs w:val="20"/>
        </w:rPr>
        <w:t xml:space="preserve">across all transmit chains per RB (linear value). </w:t>
      </w:r>
      <m:oMath>
        <m:sSubSup>
          <m:sSubSupPr>
            <m:ctrlPr>
              <w:rPr>
                <w:rFonts w:ascii="Cambria Math" w:hAnsi="Cambria Math"/>
                <w:bCs/>
                <w:i/>
                <w:iCs/>
                <w:szCs w:val="20"/>
              </w:rPr>
            </m:ctrlPr>
          </m:sSubSupPr>
          <m:e>
            <m:r>
              <m:rPr>
                <m:sty m:val="p"/>
              </m:rPr>
              <w:rPr>
                <w:rFonts w:ascii="Cambria Math" w:hAnsi="Cambria Math"/>
                <w:szCs w:val="20"/>
              </w:rPr>
              <m:t>P</m:t>
            </m:r>
          </m:e>
          <m:sub>
            <m:r>
              <m:rPr>
                <m:sty m:val="p"/>
              </m:rPr>
              <w:rPr>
                <w:rFonts w:ascii="Cambria Math" w:hAnsi="Cambria Math"/>
                <w:szCs w:val="20"/>
              </w:rPr>
              <m:t>tx</m:t>
            </m:r>
          </m:sub>
          <m:sup>
            <m:r>
              <m:rPr>
                <m:sty m:val="p"/>
              </m:rPr>
              <w:rPr>
                <w:rFonts w:ascii="Cambria Math" w:hAnsi="Cambria Math"/>
                <w:szCs w:val="20"/>
              </w:rPr>
              <m:t xml:space="preserve">UE </m:t>
            </m:r>
            <m:sSup>
              <m:sSupPr>
                <m:ctrlPr>
                  <w:rPr>
                    <w:rFonts w:ascii="Cambria Math" w:hAnsi="Cambria Math"/>
                    <w:bCs/>
                    <w:i/>
                    <w:iCs/>
                    <w:szCs w:val="20"/>
                  </w:rPr>
                </m:ctrlPr>
              </m:sSupPr>
              <m:e>
                <m:r>
                  <w:rPr>
                    <w:rFonts w:ascii="Cambria Math" w:hAnsi="Cambria Math"/>
                    <w:szCs w:val="20"/>
                  </w:rPr>
                  <m:t>B</m:t>
                </m:r>
              </m:e>
              <m:sup>
                <m:r>
                  <w:rPr>
                    <w:rFonts w:ascii="Cambria Math" w:hAnsi="Cambria Math"/>
                    <w:szCs w:val="20"/>
                  </w:rPr>
                  <m:t>'</m:t>
                </m:r>
              </m:sup>
            </m:sSup>
            <m:r>
              <m:rPr>
                <m:sty m:val="p"/>
              </m:rPr>
              <w:rPr>
                <w:rFonts w:ascii="Cambria Math" w:hAnsi="Cambria Math"/>
                <w:szCs w:val="20"/>
              </w:rPr>
              <m:t>,per-RB</m:t>
            </m:r>
          </m:sup>
        </m:sSubSup>
        <m:r>
          <w:rPr>
            <w:rFonts w:ascii="Cambria Math" w:hAnsi="Cambria Math"/>
            <w:szCs w:val="20"/>
          </w:rPr>
          <m:t>=</m:t>
        </m:r>
        <m:sSubSup>
          <m:sSubSupPr>
            <m:ctrlPr>
              <w:rPr>
                <w:rFonts w:ascii="Cambria Math" w:hAnsi="Cambria Math"/>
                <w:bCs/>
                <w:i/>
                <w:iCs/>
                <w:szCs w:val="20"/>
              </w:rPr>
            </m:ctrlPr>
          </m:sSubSupPr>
          <m:e>
            <m:r>
              <m:rPr>
                <m:sty m:val="p"/>
              </m:rPr>
              <w:rPr>
                <w:rFonts w:ascii="Cambria Math" w:hAnsi="Cambria Math"/>
                <w:szCs w:val="20"/>
              </w:rPr>
              <m:t>P</m:t>
            </m:r>
          </m:e>
          <m:sub>
            <m:r>
              <m:rPr>
                <m:sty m:val="p"/>
              </m:rPr>
              <w:rPr>
                <w:rFonts w:ascii="Cambria Math" w:hAnsi="Cambria Math"/>
                <w:szCs w:val="20"/>
              </w:rPr>
              <m:t>tx</m:t>
            </m:r>
          </m:sub>
          <m:sup>
            <m:r>
              <m:rPr>
                <m:sty m:val="p"/>
              </m:rPr>
              <w:rPr>
                <w:rFonts w:ascii="Cambria Math" w:hAnsi="Cambria Math"/>
                <w:szCs w:val="20"/>
              </w:rPr>
              <m:t xml:space="preserve">UE </m:t>
            </m:r>
            <m:sSup>
              <m:sSupPr>
                <m:ctrlPr>
                  <w:rPr>
                    <w:rFonts w:ascii="Cambria Math" w:hAnsi="Cambria Math"/>
                    <w:bCs/>
                    <w:i/>
                    <w:iCs/>
                    <w:szCs w:val="20"/>
                  </w:rPr>
                </m:ctrlPr>
              </m:sSupPr>
              <m:e>
                <m:r>
                  <w:rPr>
                    <w:rFonts w:ascii="Cambria Math" w:hAnsi="Cambria Math"/>
                    <w:szCs w:val="20"/>
                  </w:rPr>
                  <m:t>B</m:t>
                </m:r>
              </m:e>
              <m:sup>
                <m:r>
                  <w:rPr>
                    <w:rFonts w:ascii="Cambria Math" w:hAnsi="Cambria Math"/>
                    <w:szCs w:val="20"/>
                  </w:rPr>
                  <m:t>'</m:t>
                </m:r>
              </m:sup>
            </m:sSup>
          </m:sup>
        </m:sSubSup>
        <m:r>
          <w:rPr>
            <w:rFonts w:ascii="Cambria Math" w:hAnsi="Cambria Math"/>
            <w:szCs w:val="20"/>
          </w:rPr>
          <m:t>/</m:t>
        </m:r>
        <m:r>
          <w:rPr>
            <w:rFonts w:ascii="Cambria Math" w:hAnsi="Cambria Math" w:cs="Calibri"/>
            <w:szCs w:val="20"/>
          </w:rPr>
          <m:t xml:space="preserve"> </m:t>
        </m:r>
        <m:sSub>
          <m:sSubPr>
            <m:ctrlPr>
              <w:rPr>
                <w:rFonts w:ascii="Cambria Math" w:hAnsi="Cambria Math" w:cs="Calibri"/>
                <w:i/>
                <w:szCs w:val="20"/>
              </w:rPr>
            </m:ctrlPr>
          </m:sSubPr>
          <m:e>
            <m:r>
              <w:rPr>
                <w:rFonts w:ascii="Cambria Math" w:hAnsi="Cambria Math" w:cs="Calibri"/>
                <w:szCs w:val="20"/>
              </w:rPr>
              <m:t>L</m:t>
            </m:r>
          </m:e>
          <m:sub>
            <m:r>
              <w:rPr>
                <w:rFonts w:ascii="Cambria Math" w:hAnsi="Cambria Math" w:cs="Calibri"/>
                <w:szCs w:val="20"/>
              </w:rPr>
              <m:t>CRB</m:t>
            </m:r>
          </m:sub>
        </m:sSub>
      </m:oMath>
      <w:r w:rsidR="00112FBB" w:rsidRPr="00112FBB">
        <w:rPr>
          <w:rFonts w:cs="Times"/>
          <w:bCs/>
          <w:iCs/>
          <w:szCs w:val="20"/>
        </w:rPr>
        <w:t xml:space="preserve">, and </w:t>
      </w:r>
      <m:oMath>
        <m:sSub>
          <m:sSubPr>
            <m:ctrlPr>
              <w:rPr>
                <w:rFonts w:ascii="Cambria Math" w:hAnsi="Cambria Math" w:cs="Calibri"/>
                <w:i/>
                <w:szCs w:val="20"/>
              </w:rPr>
            </m:ctrlPr>
          </m:sSubPr>
          <m:e>
            <m:r>
              <w:rPr>
                <w:rFonts w:ascii="Cambria Math" w:hAnsi="Cambria Math" w:cs="Calibri"/>
                <w:szCs w:val="20"/>
              </w:rPr>
              <m:t>L</m:t>
            </m:r>
          </m:e>
          <m:sub>
            <m:r>
              <w:rPr>
                <w:rFonts w:ascii="Cambria Math" w:hAnsi="Cambria Math" w:cs="Calibri"/>
                <w:szCs w:val="20"/>
              </w:rPr>
              <m:t>CRB</m:t>
            </m:r>
          </m:sub>
        </m:sSub>
      </m:oMath>
      <w:r w:rsidR="00112FBB" w:rsidRPr="00112FBB">
        <w:rPr>
          <w:rFonts w:cs="Times"/>
          <w:szCs w:val="20"/>
        </w:rPr>
        <w:t xml:space="preserve"> is the number of </w:t>
      </w:r>
      <w:r w:rsidR="00112FBB" w:rsidRPr="00112FBB">
        <w:rPr>
          <w:rFonts w:cs="Times"/>
          <w:bCs/>
          <w:szCs w:val="20"/>
        </w:rPr>
        <w:t xml:space="preserve">UL RBs allocated for UL transmission of </w:t>
      </w:r>
      <w:r w:rsidR="00112FBB" w:rsidRPr="00112FBB">
        <w:rPr>
          <w:rFonts w:cs="Times"/>
          <w:bCs/>
          <w:szCs w:val="20"/>
          <w:lang w:val="sv-SE"/>
        </w:rPr>
        <w:t xml:space="preserve">UE </w:t>
      </w:r>
      <m:oMath>
        <m:sSup>
          <m:sSupPr>
            <m:ctrlPr>
              <w:rPr>
                <w:rFonts w:ascii="Cambria Math" w:hAnsi="Cambria Math"/>
                <w:bCs/>
                <w:i/>
                <w:iCs/>
                <w:szCs w:val="20"/>
              </w:rPr>
            </m:ctrlPr>
          </m:sSupPr>
          <m:e>
            <m:r>
              <w:rPr>
                <w:rFonts w:ascii="Cambria Math" w:hAnsi="Cambria Math"/>
                <w:szCs w:val="20"/>
              </w:rPr>
              <m:t>B</m:t>
            </m:r>
          </m:e>
          <m:sup>
            <m:r>
              <w:rPr>
                <w:rFonts w:ascii="Cambria Math" w:hAnsi="Cambria Math"/>
                <w:szCs w:val="20"/>
              </w:rPr>
              <m:t>'</m:t>
            </m:r>
          </m:sup>
        </m:sSup>
      </m:oMath>
      <w:r w:rsidR="00112FBB" w:rsidRPr="00112FBB">
        <w:rPr>
          <w:rFonts w:cs="Times"/>
          <w:bCs/>
          <w:iCs/>
          <w:szCs w:val="20"/>
        </w:rPr>
        <w:t>.</w:t>
      </w:r>
    </w:p>
    <w:p w14:paraId="3FA8D9DD" w14:textId="0F038C8D" w:rsidR="00112FBB" w:rsidRPr="00112FBB" w:rsidRDefault="00000000">
      <w:pPr>
        <w:numPr>
          <w:ilvl w:val="1"/>
          <w:numId w:val="249"/>
        </w:numPr>
        <w:rPr>
          <w:rFonts w:cs="Times"/>
          <w:bCs/>
          <w:szCs w:val="20"/>
        </w:rPr>
      </w:pPr>
      <m:oMath>
        <m:sSub>
          <m:sSubPr>
            <m:ctrlPr>
              <w:rPr>
                <w:rFonts w:ascii="Cambria Math" w:hAnsi="Cambria Math" w:cs="Calibri"/>
                <w:i/>
                <w:szCs w:val="20"/>
              </w:rPr>
            </m:ctrlPr>
          </m:sSubPr>
          <m:e>
            <m:r>
              <w:rPr>
                <w:rFonts w:ascii="Cambria Math" w:hAnsi="Cambria Math" w:cs="Calibri"/>
                <w:szCs w:val="20"/>
              </w:rPr>
              <m:t>N</m:t>
            </m:r>
          </m:e>
          <m:sub>
            <m:r>
              <w:rPr>
                <w:rFonts w:ascii="Cambria Math" w:hAnsi="Cambria Math" w:cs="Calibri"/>
                <w:szCs w:val="20"/>
              </w:rPr>
              <m:t>RB</m:t>
            </m:r>
          </m:sub>
        </m:sSub>
      </m:oMath>
      <w:r w:rsidR="00112FBB" w:rsidRPr="00112FBB">
        <w:rPr>
          <w:rFonts w:cs="Times"/>
          <w:szCs w:val="20"/>
        </w:rPr>
        <w:t xml:space="preserve"> is the Transmission Bandwidth Configuration, referring to Table 5.3.2-1 in TS 38.101-1 for FR1 and in TS 38.101-2 for FR2-1.</w:t>
      </w:r>
    </w:p>
    <w:p w14:paraId="4BBADB23" w14:textId="5D896D79" w:rsidR="00112FBB" w:rsidRPr="00112FBB" w:rsidRDefault="00000000">
      <w:pPr>
        <w:numPr>
          <w:ilvl w:val="2"/>
          <w:numId w:val="249"/>
        </w:numPr>
        <w:rPr>
          <w:rFonts w:cs="Times"/>
          <w:bCs/>
          <w:szCs w:val="20"/>
        </w:rPr>
      </w:pPr>
      <m:oMath>
        <m:sSub>
          <m:sSubPr>
            <m:ctrlPr>
              <w:rPr>
                <w:rFonts w:ascii="Cambria Math" w:hAnsi="Cambria Math" w:cs="Calibri"/>
                <w:i/>
                <w:szCs w:val="20"/>
              </w:rPr>
            </m:ctrlPr>
          </m:sSubPr>
          <m:e>
            <m:r>
              <w:rPr>
                <w:rFonts w:ascii="Cambria Math" w:hAnsi="Cambria Math" w:cs="Calibri"/>
                <w:szCs w:val="20"/>
              </w:rPr>
              <m:t>N</m:t>
            </m:r>
          </m:e>
          <m:sub>
            <m:r>
              <w:rPr>
                <w:rFonts w:ascii="Cambria Math" w:hAnsi="Cambria Math" w:cs="Calibri"/>
                <w:szCs w:val="20"/>
              </w:rPr>
              <m:t>RB</m:t>
            </m:r>
          </m:sub>
        </m:sSub>
        <m:r>
          <w:rPr>
            <w:rFonts w:ascii="Cambria Math" w:hAnsi="Cambria Math" w:cs="Calibri"/>
            <w:szCs w:val="20"/>
          </w:rPr>
          <m:t>=273</m:t>
        </m:r>
      </m:oMath>
      <w:r w:rsidR="00112FBB" w:rsidRPr="00112FBB">
        <w:rPr>
          <w:rFonts w:cs="Times"/>
          <w:szCs w:val="20"/>
        </w:rPr>
        <w:t xml:space="preserve"> for FR1 with 100MHz transmission bandwidth and 30kHz SCS</w:t>
      </w:r>
    </w:p>
    <w:p w14:paraId="5A759E1D" w14:textId="28FB1F07" w:rsidR="00112FBB" w:rsidRPr="00112FBB" w:rsidRDefault="00000000">
      <w:pPr>
        <w:numPr>
          <w:ilvl w:val="2"/>
          <w:numId w:val="249"/>
        </w:numPr>
        <w:rPr>
          <w:rFonts w:cs="Times"/>
          <w:bCs/>
          <w:szCs w:val="20"/>
        </w:rPr>
      </w:pPr>
      <m:oMath>
        <m:sSub>
          <m:sSubPr>
            <m:ctrlPr>
              <w:rPr>
                <w:rFonts w:ascii="Cambria Math" w:hAnsi="Cambria Math" w:cs="Calibri"/>
                <w:i/>
                <w:szCs w:val="20"/>
              </w:rPr>
            </m:ctrlPr>
          </m:sSubPr>
          <m:e>
            <m:r>
              <w:rPr>
                <w:rFonts w:ascii="Cambria Math" w:hAnsi="Cambria Math" w:cs="Calibri"/>
                <w:szCs w:val="20"/>
              </w:rPr>
              <m:t>N</m:t>
            </m:r>
          </m:e>
          <m:sub>
            <m:r>
              <w:rPr>
                <w:rFonts w:ascii="Cambria Math" w:hAnsi="Cambria Math" w:cs="Calibri"/>
                <w:szCs w:val="20"/>
              </w:rPr>
              <m:t>RB</m:t>
            </m:r>
          </m:sub>
        </m:sSub>
        <m:r>
          <w:rPr>
            <w:rFonts w:ascii="Cambria Math" w:hAnsi="Cambria Math" w:cs="Calibri"/>
            <w:szCs w:val="20"/>
          </w:rPr>
          <m:t>=132</m:t>
        </m:r>
      </m:oMath>
      <w:r w:rsidR="00112FBB" w:rsidRPr="00112FBB">
        <w:rPr>
          <w:rFonts w:cs="Times"/>
          <w:szCs w:val="20"/>
        </w:rPr>
        <w:t xml:space="preserve"> for FR2-1 with 200MHz transmission bandwidth and 120kHz SCS</w:t>
      </w:r>
    </w:p>
    <w:p w14:paraId="6D3F948D" w14:textId="48A7CAF5" w:rsidR="00112FBB" w:rsidRPr="00112FBB" w:rsidRDefault="00000000">
      <w:pPr>
        <w:numPr>
          <w:ilvl w:val="1"/>
          <w:numId w:val="249"/>
        </w:numPr>
        <w:rPr>
          <w:rFonts w:cs="Times"/>
          <w:bCs/>
          <w:szCs w:val="20"/>
        </w:rPr>
      </w:pPr>
      <m:oMath>
        <m:sSub>
          <m:sSubPr>
            <m:ctrlPr>
              <w:rPr>
                <w:rFonts w:ascii="Cambria Math" w:hAnsi="Cambria Math" w:cs="Calibri"/>
                <w:i/>
                <w:szCs w:val="20"/>
              </w:rPr>
            </m:ctrlPr>
          </m:sSubPr>
          <m:e>
            <m:r>
              <w:rPr>
                <w:rFonts w:ascii="Cambria Math" w:hAnsi="Cambria Math" w:cs="Calibri"/>
                <w:szCs w:val="20"/>
              </w:rPr>
              <m:t>Δ</m:t>
            </m:r>
          </m:e>
          <m:sub>
            <m:r>
              <w:rPr>
                <w:rFonts w:ascii="Cambria Math" w:hAnsi="Cambria Math" w:cs="Calibri"/>
                <w:szCs w:val="20"/>
              </w:rPr>
              <m:t>RB</m:t>
            </m:r>
          </m:sub>
        </m:sSub>
      </m:oMath>
      <w:r w:rsidR="00112FBB" w:rsidRPr="00112FBB">
        <w:rPr>
          <w:rFonts w:cs="Times"/>
          <w:szCs w:val="20"/>
        </w:rPr>
        <w:t xml:space="preserve"> is the starting frequency offset between the allocated UL RBs and the measured non-allocated RB (e.g. </w:t>
      </w:r>
      <w:r w:rsidR="00112FBB" w:rsidRPr="00112FBB">
        <w:rPr>
          <w:rFonts w:cs="Times"/>
          <w:i/>
          <w:szCs w:val="20"/>
        </w:rPr>
        <w:t>∆</w:t>
      </w:r>
      <w:r w:rsidR="00112FBB" w:rsidRPr="00112FBB">
        <w:rPr>
          <w:rFonts w:cs="Times"/>
          <w:i/>
          <w:szCs w:val="20"/>
          <w:vertAlign w:val="subscript"/>
        </w:rPr>
        <w:t>RB</w:t>
      </w:r>
      <w:r w:rsidR="00112FBB" w:rsidRPr="00112FBB">
        <w:rPr>
          <w:rFonts w:cs="Times"/>
          <w:szCs w:val="20"/>
          <w:vertAlign w:val="subscript"/>
        </w:rPr>
        <w:t xml:space="preserve"> </w:t>
      </w:r>
      <w:r w:rsidR="00112FBB" w:rsidRPr="00112FBB">
        <w:rPr>
          <w:rFonts w:cs="Times"/>
          <w:szCs w:val="20"/>
        </w:rPr>
        <w:t xml:space="preserve">= 1 or </w:t>
      </w:r>
      <w:r w:rsidR="00112FBB" w:rsidRPr="00112FBB">
        <w:rPr>
          <w:rFonts w:cs="Times"/>
          <w:i/>
          <w:szCs w:val="20"/>
        </w:rPr>
        <w:t>∆</w:t>
      </w:r>
      <w:r w:rsidR="00112FBB" w:rsidRPr="00112FBB">
        <w:rPr>
          <w:rFonts w:cs="Times"/>
          <w:i/>
          <w:szCs w:val="20"/>
          <w:vertAlign w:val="subscript"/>
        </w:rPr>
        <w:t>RB</w:t>
      </w:r>
      <w:r w:rsidR="00112FBB" w:rsidRPr="00112FBB">
        <w:rPr>
          <w:rFonts w:cs="Times"/>
          <w:szCs w:val="20"/>
          <w:vertAlign w:val="subscript"/>
        </w:rPr>
        <w:t xml:space="preserve"> </w:t>
      </w:r>
      <w:r w:rsidR="00112FBB" w:rsidRPr="00112FBB">
        <w:rPr>
          <w:rFonts w:cs="Times"/>
          <w:szCs w:val="20"/>
        </w:rPr>
        <w:t>= -1 for the first adjacent RB outside of the allocated UL RBs)</w:t>
      </w:r>
    </w:p>
    <w:p w14:paraId="3B32D325" w14:textId="77777777" w:rsidR="00112FBB" w:rsidRPr="00112FBB" w:rsidRDefault="00112FBB">
      <w:pPr>
        <w:numPr>
          <w:ilvl w:val="1"/>
          <w:numId w:val="249"/>
        </w:numPr>
        <w:rPr>
          <w:rFonts w:cs="Times"/>
          <w:bCs/>
          <w:szCs w:val="20"/>
        </w:rPr>
      </w:pPr>
      <w:r w:rsidRPr="00112FBB">
        <w:rPr>
          <w:rFonts w:cs="Times"/>
          <w:szCs w:val="20"/>
        </w:rPr>
        <w:t>EVM is the limit specified in Table 6.4.2.1-1 in TS 38.101-1 for FR1 and in TS 38.101-2 for FR2-1 for the modulation format used in the allocated RBs.</w:t>
      </w:r>
    </w:p>
    <w:p w14:paraId="27DAF7E7" w14:textId="77777777" w:rsidR="00112FBB" w:rsidRPr="00112FBB" w:rsidRDefault="00112FBB" w:rsidP="00112FBB">
      <w:pPr>
        <w:rPr>
          <w:rFonts w:cs="Times"/>
          <w:szCs w:val="20"/>
        </w:rPr>
      </w:pPr>
      <w:r w:rsidRPr="00112FBB">
        <w:rPr>
          <w:rFonts w:cs="Times"/>
          <w:szCs w:val="20"/>
        </w:rPr>
        <w:t xml:space="preserve">Send an LS to RAN4 to inform them of the above agreement and to check if the RAN1 agreement is inline with RAN4’s understanding. </w:t>
      </w:r>
    </w:p>
    <w:p w14:paraId="452ED340" w14:textId="087A0129" w:rsidR="00172B9D" w:rsidRDefault="00172B9D" w:rsidP="00172B9D">
      <w:pPr>
        <w:rPr>
          <w:position w:val="-9"/>
        </w:rPr>
      </w:pPr>
      <w:r>
        <w:rPr>
          <w:position w:val="-9"/>
        </w:rPr>
        <w:t xml:space="preserve">See approved LS in </w:t>
      </w:r>
      <w:hyperlink r:id="rId1346" w:history="1">
        <w:r w:rsidR="00927624">
          <w:rPr>
            <w:rStyle w:val="Hyperlink"/>
            <w:position w:val="-9"/>
          </w:rPr>
          <w:t>R1-2302087</w:t>
        </w:r>
      </w:hyperlink>
      <w:r>
        <w:rPr>
          <w:position w:val="-9"/>
        </w:rPr>
        <w:t>.</w:t>
      </w:r>
    </w:p>
    <w:p w14:paraId="16651B02" w14:textId="77777777" w:rsidR="00112FBB" w:rsidRPr="00112FBB" w:rsidRDefault="00112FBB" w:rsidP="00112FBB">
      <w:pPr>
        <w:rPr>
          <w:rFonts w:cs="Times"/>
          <w:szCs w:val="20"/>
          <w:lang w:eastAsia="ko-KR"/>
        </w:rPr>
      </w:pPr>
    </w:p>
    <w:p w14:paraId="3FC9D725" w14:textId="77777777" w:rsidR="00112FBB" w:rsidRPr="00E56ACC" w:rsidRDefault="00112FBB" w:rsidP="00112FBB">
      <w:pPr>
        <w:rPr>
          <w:rFonts w:cs="Times"/>
          <w:bCs/>
          <w:szCs w:val="20"/>
          <w:highlight w:val="darkYellow"/>
        </w:rPr>
      </w:pPr>
      <w:r w:rsidRPr="00E56ACC">
        <w:rPr>
          <w:rFonts w:cs="Times"/>
          <w:bCs/>
          <w:szCs w:val="20"/>
          <w:highlight w:val="darkYellow"/>
        </w:rPr>
        <w:t>Working assumption:</w:t>
      </w:r>
    </w:p>
    <w:p w14:paraId="3D4F81DB" w14:textId="08B9DDC2" w:rsidR="00112FBB" w:rsidRPr="00112FBB" w:rsidRDefault="00112FBB" w:rsidP="00112FBB">
      <w:pPr>
        <w:rPr>
          <w:rFonts w:cs="Times"/>
          <w:bCs/>
          <w:szCs w:val="20"/>
        </w:rPr>
      </w:pPr>
      <w:r w:rsidRPr="00112FBB">
        <w:rPr>
          <w:rFonts w:cs="Times"/>
          <w:bCs/>
          <w:szCs w:val="20"/>
        </w:rPr>
        <w:t xml:space="preserve">For SLS in RAN1, if both large-scale and small-scale fading are modelled for </w:t>
      </w:r>
      <w:r w:rsidRPr="00112FBB">
        <w:rPr>
          <w:rFonts w:cs="Times"/>
          <w:bCs/>
          <w:szCs w:val="20"/>
          <w:lang w:val="it-IT"/>
        </w:rPr>
        <w:t xml:space="preserve">UE-UE co-channel channel model, the UE-UE </w:t>
      </w:r>
      <w:r w:rsidRPr="00112FBB">
        <w:rPr>
          <w:rFonts w:cs="Times"/>
          <w:szCs w:val="20"/>
        </w:rPr>
        <w:t>co-channel inter-</w:t>
      </w:r>
      <w:proofErr w:type="spellStart"/>
      <w:r w:rsidRPr="00112FBB">
        <w:rPr>
          <w:rFonts w:cs="Times"/>
          <w:szCs w:val="20"/>
        </w:rPr>
        <w:t>subband</w:t>
      </w:r>
      <w:proofErr w:type="spellEnd"/>
      <w:r w:rsidRPr="00112FBB">
        <w:rPr>
          <w:rFonts w:cs="Times"/>
          <w:szCs w:val="20"/>
        </w:rPr>
        <w:t xml:space="preserve"> CLI signal across all Rx chains at DL RB </w:t>
      </w:r>
      <m:oMath>
        <m:r>
          <w:rPr>
            <w:rFonts w:ascii="Cambria Math" w:hAnsi="Cambria Math"/>
            <w:szCs w:val="20"/>
          </w:rPr>
          <m:t>n</m:t>
        </m:r>
      </m:oMath>
      <w:r w:rsidRPr="00112FBB">
        <w:rPr>
          <w:rFonts w:cs="Times"/>
          <w:szCs w:val="20"/>
        </w:rPr>
        <w:t xml:space="preserve"> at victim UE can be modeled as:</w:t>
      </w:r>
    </w:p>
    <w:p w14:paraId="2E35791D" w14:textId="51261668" w:rsidR="00112FBB" w:rsidRPr="00112FBB" w:rsidRDefault="00000000" w:rsidP="00112FBB">
      <w:pPr>
        <w:jc w:val="center"/>
        <w:rPr>
          <w:rFonts w:cs="Times"/>
          <w:szCs w:val="20"/>
        </w:rPr>
      </w:pPr>
      <m:oMath>
        <m:sSubSup>
          <m:sSubSupPr>
            <m:ctrlPr>
              <w:rPr>
                <w:rFonts w:ascii="Cambria Math" w:hAnsi="Cambria Math"/>
                <w:i/>
                <w:iCs/>
                <w:szCs w:val="20"/>
              </w:rPr>
            </m:ctrlPr>
          </m:sSubSupPr>
          <m:e>
            <m:r>
              <m:rPr>
                <m:sty m:val="b"/>
              </m:rPr>
              <w:rPr>
                <w:rFonts w:ascii="Cambria Math" w:hAnsi="Cambria Math"/>
                <w:szCs w:val="20"/>
              </w:rPr>
              <m:t>I</m:t>
            </m:r>
          </m:e>
          <m:sub>
            <m:r>
              <m:rPr>
                <m:sty m:val="p"/>
              </m:rPr>
              <w:rPr>
                <w:rFonts w:ascii="Cambria Math" w:hAnsi="Cambria Math"/>
                <w:szCs w:val="20"/>
              </w:rPr>
              <m:t>Inter-UE-CLI</m:t>
            </m:r>
          </m:sub>
          <m:sup>
            <m:d>
              <m:dPr>
                <m:ctrlPr>
                  <w:rPr>
                    <w:rFonts w:ascii="Cambria Math" w:hAnsi="Cambria Math"/>
                    <w:i/>
                    <w:iCs/>
                    <w:szCs w:val="20"/>
                  </w:rPr>
                </m:ctrlPr>
              </m:dPr>
              <m:e>
                <m:r>
                  <m:rPr>
                    <m:sty m:val="p"/>
                  </m:rPr>
                  <w:rPr>
                    <w:rFonts w:ascii="Cambria Math" w:hAnsi="Cambria Math"/>
                    <w:szCs w:val="20"/>
                  </w:rPr>
                  <m:t>n</m:t>
                </m:r>
              </m:e>
            </m:d>
          </m:sup>
        </m:sSubSup>
        <m:r>
          <m:rPr>
            <m:sty m:val="p"/>
          </m:rPr>
          <w:rPr>
            <w:rFonts w:ascii="Cambria Math" w:hAnsi="Cambria Math"/>
            <w:szCs w:val="20"/>
          </w:rPr>
          <m:t>=</m:t>
        </m:r>
        <m:sSubSup>
          <m:sSubSupPr>
            <m:ctrlPr>
              <w:rPr>
                <w:rFonts w:ascii="Cambria Math" w:hAnsi="Cambria Math"/>
                <w:i/>
                <w:iCs/>
                <w:szCs w:val="20"/>
              </w:rPr>
            </m:ctrlPr>
          </m:sSubSupPr>
          <m:e>
            <m:r>
              <m:rPr>
                <m:sty m:val="b"/>
              </m:rPr>
              <w:rPr>
                <w:rFonts w:ascii="Cambria Math" w:hAnsi="Cambria Math"/>
                <w:szCs w:val="20"/>
              </w:rPr>
              <m:t>I</m:t>
            </m:r>
          </m:e>
          <m:sub>
            <m:r>
              <m:rPr>
                <m:sty m:val="p"/>
              </m:rPr>
              <w:rPr>
                <w:rFonts w:ascii="Cambria Math" w:hAnsi="Cambria Math"/>
                <w:szCs w:val="20"/>
              </w:rPr>
              <m:t>leakage</m:t>
            </m:r>
          </m:sub>
          <m:sup>
            <m:d>
              <m:dPr>
                <m:ctrlPr>
                  <w:rPr>
                    <w:rFonts w:ascii="Cambria Math" w:hAnsi="Cambria Math"/>
                    <w:i/>
                    <w:iCs/>
                    <w:szCs w:val="20"/>
                  </w:rPr>
                </m:ctrlPr>
              </m:dPr>
              <m:e>
                <m:r>
                  <m:rPr>
                    <m:sty m:val="p"/>
                  </m:rPr>
                  <w:rPr>
                    <w:rFonts w:ascii="Cambria Math" w:hAnsi="Cambria Math"/>
                    <w:szCs w:val="20"/>
                  </w:rPr>
                  <m:t>n</m:t>
                </m:r>
              </m:e>
            </m:d>
          </m:sup>
        </m:sSubSup>
        <m:r>
          <m:rPr>
            <m:sty m:val="p"/>
          </m:rPr>
          <w:rPr>
            <w:rFonts w:ascii="Cambria Math" w:hAnsi="Cambria Math"/>
            <w:szCs w:val="20"/>
          </w:rPr>
          <m:t>+</m:t>
        </m:r>
        <m:sSubSup>
          <m:sSubSupPr>
            <m:ctrlPr>
              <w:rPr>
                <w:rFonts w:ascii="Cambria Math" w:hAnsi="Cambria Math"/>
                <w:i/>
                <w:iCs/>
                <w:szCs w:val="20"/>
              </w:rPr>
            </m:ctrlPr>
          </m:sSubSupPr>
          <m:e>
            <m:r>
              <m:rPr>
                <m:sty m:val="b"/>
              </m:rPr>
              <w:rPr>
                <w:rFonts w:ascii="Cambria Math" w:hAnsi="Cambria Math"/>
                <w:szCs w:val="20"/>
              </w:rPr>
              <m:t>I</m:t>
            </m:r>
          </m:e>
          <m:sub>
            <m:r>
              <m:rPr>
                <m:sty m:val="p"/>
              </m:rPr>
              <w:rPr>
                <w:rFonts w:ascii="Cambria Math" w:hAnsi="Cambria Math"/>
                <w:szCs w:val="20"/>
              </w:rPr>
              <m:t>selectivity</m:t>
            </m:r>
          </m:sub>
          <m:sup/>
        </m:sSubSup>
        <m:r>
          <m:rPr>
            <m:sty m:val="p"/>
          </m:rPr>
          <w:rPr>
            <w:rFonts w:ascii="Cambria Math" w:hAnsi="Cambria Math"/>
            <w:szCs w:val="20"/>
          </w:rPr>
          <m:t>,</m:t>
        </m:r>
      </m:oMath>
      <w:r w:rsidR="00112FBB" w:rsidRPr="00112FBB">
        <w:rPr>
          <w:rFonts w:cs="Times"/>
          <w:szCs w:val="20"/>
        </w:rPr>
        <w:t xml:space="preserve"> where,</w:t>
      </w:r>
    </w:p>
    <w:p w14:paraId="54741D1C" w14:textId="51D7C6A4" w:rsidR="00112FBB" w:rsidRPr="00112FBB" w:rsidRDefault="00000000">
      <w:pPr>
        <w:numPr>
          <w:ilvl w:val="0"/>
          <w:numId w:val="250"/>
        </w:numPr>
        <w:overflowPunct w:val="0"/>
        <w:autoSpaceDE w:val="0"/>
        <w:autoSpaceDN w:val="0"/>
        <w:adjustRightInd w:val="0"/>
        <w:contextualSpacing/>
        <w:textAlignment w:val="baseline"/>
        <w:rPr>
          <w:rFonts w:cs="Times"/>
          <w:szCs w:val="20"/>
          <w:lang w:eastAsia="x-none"/>
        </w:rPr>
      </w:pPr>
      <m:oMath>
        <m:sSubSup>
          <m:sSubSupPr>
            <m:ctrlPr>
              <w:rPr>
                <w:rFonts w:ascii="Cambria Math" w:hAnsi="Cambria Math"/>
                <w:i/>
                <w:iCs/>
                <w:szCs w:val="20"/>
                <w:lang w:eastAsia="ja-JP"/>
              </w:rPr>
            </m:ctrlPr>
          </m:sSubSupPr>
          <m:e>
            <m:r>
              <m:rPr>
                <m:sty m:val="b"/>
              </m:rPr>
              <w:rPr>
                <w:rFonts w:ascii="Cambria Math" w:hAnsi="Cambria Math"/>
                <w:szCs w:val="20"/>
              </w:rPr>
              <m:t>I</m:t>
            </m:r>
          </m:e>
          <m:sub>
            <m:r>
              <m:rPr>
                <m:sty m:val="p"/>
              </m:rPr>
              <w:rPr>
                <w:rFonts w:ascii="Cambria Math" w:hAnsi="Cambria Math"/>
                <w:szCs w:val="20"/>
              </w:rPr>
              <m:t>leakage</m:t>
            </m:r>
          </m:sub>
          <m:sup>
            <m:d>
              <m:dPr>
                <m:ctrlPr>
                  <w:rPr>
                    <w:rFonts w:ascii="Cambria Math" w:hAnsi="Cambria Math"/>
                    <w:i/>
                    <w:iCs/>
                    <w:szCs w:val="20"/>
                    <w:lang w:eastAsia="ja-JP"/>
                  </w:rPr>
                </m:ctrlPr>
              </m:dPr>
              <m:e>
                <m:r>
                  <m:rPr>
                    <m:sty m:val="p"/>
                  </m:rPr>
                  <w:rPr>
                    <w:rFonts w:ascii="Cambria Math" w:hAnsi="Cambria Math"/>
                    <w:szCs w:val="20"/>
                  </w:rPr>
                  <m:t>n</m:t>
                </m:r>
              </m:e>
            </m:d>
          </m:sup>
        </m:sSubSup>
        <m:r>
          <m:rPr>
            <m:sty m:val="p"/>
          </m:rPr>
          <w:rPr>
            <w:rFonts w:ascii="Cambria Math" w:hAnsi="Cambria Math"/>
            <w:szCs w:val="20"/>
          </w:rPr>
          <m:t>=</m:t>
        </m:r>
        <m:sSubSup>
          <m:sSubSupPr>
            <m:ctrlPr>
              <w:rPr>
                <w:rFonts w:ascii="Cambria Math" w:hAnsi="Cambria Math"/>
                <w:i/>
                <w:iCs/>
                <w:szCs w:val="20"/>
                <w:lang w:eastAsia="ja-JP"/>
              </w:rPr>
            </m:ctrlPr>
          </m:sSubSupPr>
          <m:e>
            <m:r>
              <m:rPr>
                <m:sty m:val="b"/>
              </m:rPr>
              <w:rPr>
                <w:rFonts w:ascii="Cambria Math" w:hAnsi="Cambria Math"/>
                <w:szCs w:val="20"/>
              </w:rPr>
              <m:t>H</m:t>
            </m:r>
          </m:e>
          <m:sub>
            <m:r>
              <m:rPr>
                <m:sty m:val="p"/>
              </m:rPr>
              <w:rPr>
                <w:rFonts w:ascii="Cambria Math" w:hAnsi="Cambria Math"/>
                <w:szCs w:val="20"/>
              </w:rPr>
              <m:t>CLI</m:t>
            </m:r>
          </m:sub>
          <m:sup>
            <m:d>
              <m:dPr>
                <m:ctrlPr>
                  <w:rPr>
                    <w:rFonts w:ascii="Cambria Math" w:hAnsi="Cambria Math"/>
                    <w:i/>
                    <w:iCs/>
                    <w:szCs w:val="20"/>
                    <w:lang w:eastAsia="ja-JP"/>
                  </w:rPr>
                </m:ctrlPr>
              </m:dPr>
              <m:e>
                <m:r>
                  <m:rPr>
                    <m:sty m:val="p"/>
                  </m:rPr>
                  <w:rPr>
                    <w:rFonts w:ascii="Cambria Math" w:hAnsi="Cambria Math"/>
                    <w:szCs w:val="20"/>
                  </w:rPr>
                  <m:t>n</m:t>
                </m:r>
              </m:e>
            </m:d>
          </m:sup>
        </m:sSubSup>
        <m:r>
          <m:rPr>
            <m:sty m:val="b"/>
          </m:rPr>
          <w:rPr>
            <w:rFonts w:ascii="Cambria Math" w:hAnsi="Cambria Math"/>
            <w:szCs w:val="20"/>
          </w:rPr>
          <m:t xml:space="preserve"> W </m:t>
        </m:r>
        <m:sSup>
          <m:sSupPr>
            <m:ctrlPr>
              <w:rPr>
                <w:rFonts w:ascii="Cambria Math" w:hAnsi="Cambria Math"/>
                <w:b/>
                <w:bCs/>
                <w:i/>
                <w:iCs/>
                <w:szCs w:val="20"/>
              </w:rPr>
            </m:ctrlPr>
          </m:sSupPr>
          <m:e>
            <m:r>
              <m:rPr>
                <m:sty m:val="b"/>
              </m:rPr>
              <w:rPr>
                <w:rFonts w:ascii="Cambria Math" w:hAnsi="Cambria Math"/>
                <w:szCs w:val="20"/>
              </w:rPr>
              <m:t>y</m:t>
            </m:r>
          </m:e>
          <m:sup>
            <m:d>
              <m:dPr>
                <m:ctrlPr>
                  <w:rPr>
                    <w:rFonts w:ascii="Cambria Math" w:hAnsi="Cambria Math"/>
                    <w:bCs/>
                    <w:i/>
                    <w:iCs/>
                    <w:szCs w:val="20"/>
                  </w:rPr>
                </m:ctrlPr>
              </m:dPr>
              <m:e>
                <m:r>
                  <m:rPr>
                    <m:sty m:val="p"/>
                  </m:rPr>
                  <w:rPr>
                    <w:rFonts w:ascii="Cambria Math" w:hAnsi="Cambria Math"/>
                    <w:szCs w:val="20"/>
                  </w:rPr>
                  <m:t>n</m:t>
                </m:r>
              </m:e>
            </m:d>
          </m:sup>
        </m:sSup>
      </m:oMath>
      <w:r w:rsidR="00112FBB" w:rsidRPr="00112FBB">
        <w:rPr>
          <w:rFonts w:cs="Times"/>
          <w:szCs w:val="20"/>
          <w:lang w:eastAsia="x-none"/>
        </w:rPr>
        <w:t xml:space="preserve"> is the first part of UE-UE co-channel inter-subband CLI across all Rx chains at DL RB </w:t>
      </w:r>
      <m:oMath>
        <m:r>
          <w:rPr>
            <w:rFonts w:ascii="Cambria Math" w:hAnsi="Cambria Math"/>
            <w:szCs w:val="20"/>
          </w:rPr>
          <m:t>n</m:t>
        </m:r>
      </m:oMath>
      <w:r w:rsidR="00112FBB" w:rsidRPr="00112FBB">
        <w:rPr>
          <w:rFonts w:cs="Times"/>
          <w:szCs w:val="20"/>
          <w:lang w:eastAsia="x-none"/>
        </w:rPr>
        <w:t>, caused by power leakage at aggressor UE,</w:t>
      </w:r>
    </w:p>
    <w:p w14:paraId="058D9145" w14:textId="72A8B62B" w:rsidR="00112FBB" w:rsidRPr="00112FBB" w:rsidRDefault="00000000">
      <w:pPr>
        <w:numPr>
          <w:ilvl w:val="1"/>
          <w:numId w:val="250"/>
        </w:numPr>
        <w:overflowPunct w:val="0"/>
        <w:autoSpaceDE w:val="0"/>
        <w:autoSpaceDN w:val="0"/>
        <w:adjustRightInd w:val="0"/>
        <w:contextualSpacing/>
        <w:textAlignment w:val="baseline"/>
        <w:rPr>
          <w:rFonts w:cs="Times"/>
          <w:szCs w:val="20"/>
          <w:lang w:eastAsia="x-none"/>
        </w:rPr>
      </w:pPr>
      <m:oMath>
        <m:sSubSup>
          <m:sSubSupPr>
            <m:ctrlPr>
              <w:rPr>
                <w:rFonts w:ascii="Cambria Math" w:hAnsi="Cambria Math"/>
                <w:i/>
                <w:iCs/>
                <w:szCs w:val="20"/>
                <w:lang w:eastAsia="ja-JP"/>
              </w:rPr>
            </m:ctrlPr>
          </m:sSubSupPr>
          <m:e>
            <m:r>
              <m:rPr>
                <m:sty m:val="b"/>
              </m:rPr>
              <w:rPr>
                <w:rFonts w:ascii="Cambria Math" w:hAnsi="Cambria Math"/>
                <w:szCs w:val="20"/>
              </w:rPr>
              <m:t>H</m:t>
            </m:r>
          </m:e>
          <m:sub>
            <m:r>
              <m:rPr>
                <m:sty m:val="p"/>
              </m:rPr>
              <w:rPr>
                <w:rFonts w:ascii="Cambria Math" w:hAnsi="Cambria Math"/>
                <w:szCs w:val="20"/>
              </w:rPr>
              <m:t>CLI</m:t>
            </m:r>
          </m:sub>
          <m:sup>
            <m:d>
              <m:dPr>
                <m:ctrlPr>
                  <w:rPr>
                    <w:rFonts w:ascii="Cambria Math" w:hAnsi="Cambria Math"/>
                    <w:i/>
                    <w:iCs/>
                    <w:szCs w:val="20"/>
                    <w:lang w:eastAsia="ja-JP"/>
                  </w:rPr>
                </m:ctrlPr>
              </m:dPr>
              <m:e>
                <m:r>
                  <m:rPr>
                    <m:sty m:val="p"/>
                  </m:rPr>
                  <w:rPr>
                    <w:rFonts w:ascii="Cambria Math" w:hAnsi="Cambria Math"/>
                    <w:szCs w:val="20"/>
                  </w:rPr>
                  <m:t>n</m:t>
                </m:r>
              </m:e>
            </m:d>
          </m:sup>
        </m:sSubSup>
      </m:oMath>
      <w:r w:rsidR="00112FBB" w:rsidRPr="00112FBB">
        <w:rPr>
          <w:rFonts w:cs="Times"/>
          <w:szCs w:val="20"/>
          <w:lang w:eastAsia="x-none"/>
        </w:rPr>
        <w:t xml:space="preserve"> is the </w:t>
      </w:r>
      <m:oMath>
        <m:sSub>
          <m:sSubPr>
            <m:ctrlPr>
              <w:rPr>
                <w:rFonts w:ascii="Cambria Math" w:hAnsi="Cambria Math"/>
                <w:i/>
                <w:iCs/>
                <w:szCs w:val="20"/>
                <w:lang w:eastAsia="ja-JP"/>
              </w:rPr>
            </m:ctrlPr>
          </m:sSubPr>
          <m:e>
            <m:r>
              <m:rPr>
                <m:sty m:val="p"/>
              </m:rPr>
              <w:rPr>
                <w:rFonts w:ascii="Cambria Math" w:hAnsi="Cambria Math"/>
                <w:szCs w:val="20"/>
              </w:rPr>
              <m:t>N</m:t>
            </m:r>
          </m:e>
          <m:sub>
            <m:r>
              <m:rPr>
                <m:sty m:val="p"/>
              </m:rPr>
              <w:rPr>
                <w:rFonts w:ascii="Cambria Math" w:hAnsi="Cambria Math"/>
                <w:szCs w:val="20"/>
              </w:rPr>
              <m:t>R</m:t>
            </m:r>
          </m:sub>
        </m:sSub>
        <m:r>
          <m:rPr>
            <m:sty m:val="p"/>
          </m:rPr>
          <w:rPr>
            <w:rFonts w:ascii="Cambria Math" w:hAnsi="Cambria Math"/>
            <w:szCs w:val="20"/>
          </w:rPr>
          <m:t>×</m:t>
        </m:r>
        <m:sSub>
          <m:sSubPr>
            <m:ctrlPr>
              <w:rPr>
                <w:rFonts w:ascii="Cambria Math" w:hAnsi="Cambria Math"/>
                <w:i/>
                <w:iCs/>
                <w:szCs w:val="20"/>
                <w:lang w:eastAsia="ja-JP"/>
              </w:rPr>
            </m:ctrlPr>
          </m:sSubPr>
          <m:e>
            <m:r>
              <m:rPr>
                <m:sty m:val="p"/>
              </m:rPr>
              <w:rPr>
                <w:rFonts w:ascii="Cambria Math" w:hAnsi="Cambria Math"/>
                <w:szCs w:val="20"/>
              </w:rPr>
              <m:t>N</m:t>
            </m:r>
          </m:e>
          <m:sub>
            <m:r>
              <m:rPr>
                <m:sty m:val="p"/>
              </m:rPr>
              <w:rPr>
                <w:rFonts w:ascii="Cambria Math" w:hAnsi="Cambria Math"/>
                <w:szCs w:val="20"/>
              </w:rPr>
              <m:t>T</m:t>
            </m:r>
          </m:sub>
        </m:sSub>
      </m:oMath>
      <w:r w:rsidR="00112FBB" w:rsidRPr="00112FBB">
        <w:rPr>
          <w:rFonts w:cs="Times"/>
          <w:szCs w:val="20"/>
          <w:lang w:eastAsia="x-none"/>
        </w:rPr>
        <w:t xml:space="preserve"> channel matrix between aggressor UE and victim UE at DL RB </w:t>
      </w:r>
      <m:oMath>
        <m:r>
          <w:rPr>
            <w:rFonts w:ascii="Cambria Math" w:hAnsi="Cambria Math"/>
            <w:szCs w:val="20"/>
          </w:rPr>
          <m:t>n</m:t>
        </m:r>
      </m:oMath>
      <w:r w:rsidR="00112FBB" w:rsidRPr="00112FBB">
        <w:rPr>
          <w:rFonts w:cs="Times"/>
          <w:szCs w:val="20"/>
          <w:lang w:eastAsia="x-none"/>
        </w:rPr>
        <w:t xml:space="preserve">, the beamforming of the aggressor UE and the victim UE can be taken into account by </w:t>
      </w:r>
      <m:oMath>
        <m:sSubSup>
          <m:sSubSupPr>
            <m:ctrlPr>
              <w:rPr>
                <w:rFonts w:ascii="Cambria Math" w:hAnsi="Cambria Math"/>
                <w:i/>
                <w:iCs/>
                <w:szCs w:val="20"/>
                <w:lang w:eastAsia="ja-JP"/>
              </w:rPr>
            </m:ctrlPr>
          </m:sSubSupPr>
          <m:e>
            <m:r>
              <m:rPr>
                <m:sty m:val="b"/>
              </m:rPr>
              <w:rPr>
                <w:rFonts w:ascii="Cambria Math" w:hAnsi="Cambria Math"/>
                <w:szCs w:val="20"/>
              </w:rPr>
              <m:t>H</m:t>
            </m:r>
          </m:e>
          <m:sub>
            <m:r>
              <m:rPr>
                <m:sty m:val="p"/>
              </m:rPr>
              <w:rPr>
                <w:rFonts w:ascii="Cambria Math" w:hAnsi="Cambria Math"/>
                <w:szCs w:val="20"/>
              </w:rPr>
              <m:t>CLI</m:t>
            </m:r>
          </m:sub>
          <m:sup>
            <m:d>
              <m:dPr>
                <m:ctrlPr>
                  <w:rPr>
                    <w:rFonts w:ascii="Cambria Math" w:hAnsi="Cambria Math"/>
                    <w:i/>
                    <w:iCs/>
                    <w:szCs w:val="20"/>
                    <w:lang w:eastAsia="ja-JP"/>
                  </w:rPr>
                </m:ctrlPr>
              </m:dPr>
              <m:e>
                <m:r>
                  <m:rPr>
                    <m:sty m:val="p"/>
                  </m:rPr>
                  <w:rPr>
                    <w:rFonts w:ascii="Cambria Math" w:hAnsi="Cambria Math"/>
                    <w:szCs w:val="20"/>
                  </w:rPr>
                  <m:t>n</m:t>
                </m:r>
              </m:e>
            </m:d>
          </m:sup>
        </m:sSubSup>
      </m:oMath>
    </w:p>
    <w:p w14:paraId="230AAC3B" w14:textId="5515E32A" w:rsidR="00112FBB" w:rsidRPr="00112FBB" w:rsidRDefault="00000000">
      <w:pPr>
        <w:numPr>
          <w:ilvl w:val="1"/>
          <w:numId w:val="250"/>
        </w:numPr>
        <w:overflowPunct w:val="0"/>
        <w:autoSpaceDE w:val="0"/>
        <w:autoSpaceDN w:val="0"/>
        <w:adjustRightInd w:val="0"/>
        <w:contextualSpacing/>
        <w:textAlignment w:val="baseline"/>
        <w:rPr>
          <w:rFonts w:cs="Times"/>
          <w:szCs w:val="20"/>
          <w:lang w:eastAsia="x-none"/>
        </w:rPr>
      </w:pPr>
      <m:oMath>
        <m:sSub>
          <m:sSubPr>
            <m:ctrlPr>
              <w:rPr>
                <w:rFonts w:ascii="Cambria Math" w:hAnsi="Cambria Math"/>
                <w:i/>
                <w:iCs/>
                <w:szCs w:val="20"/>
                <w:lang w:eastAsia="ja-JP"/>
              </w:rPr>
            </m:ctrlPr>
          </m:sSubPr>
          <m:e>
            <m:r>
              <m:rPr>
                <m:sty m:val="p"/>
              </m:rPr>
              <w:rPr>
                <w:rFonts w:ascii="Cambria Math" w:hAnsi="Cambria Math"/>
                <w:szCs w:val="20"/>
              </w:rPr>
              <m:t>N</m:t>
            </m:r>
          </m:e>
          <m:sub>
            <m:r>
              <m:rPr>
                <m:sty m:val="p"/>
              </m:rPr>
              <w:rPr>
                <w:rFonts w:ascii="Cambria Math" w:hAnsi="Cambria Math"/>
                <w:szCs w:val="20"/>
              </w:rPr>
              <m:t>R</m:t>
            </m:r>
          </m:sub>
        </m:sSub>
      </m:oMath>
      <w:r w:rsidR="00112FBB" w:rsidRPr="00112FBB">
        <w:rPr>
          <w:rFonts w:eastAsia="MS Mincho" w:cs="Times"/>
          <w:iCs/>
          <w:szCs w:val="20"/>
          <w:lang w:eastAsia="ja-JP"/>
        </w:rPr>
        <w:t xml:space="preserve"> is the number of Rx chains and </w:t>
      </w:r>
      <m:oMath>
        <m:sSub>
          <m:sSubPr>
            <m:ctrlPr>
              <w:rPr>
                <w:rFonts w:ascii="Cambria Math" w:hAnsi="Cambria Math"/>
                <w:i/>
                <w:iCs/>
                <w:szCs w:val="20"/>
                <w:lang w:eastAsia="ja-JP"/>
              </w:rPr>
            </m:ctrlPr>
          </m:sSubPr>
          <m:e>
            <m:r>
              <m:rPr>
                <m:sty m:val="p"/>
              </m:rPr>
              <w:rPr>
                <w:rFonts w:ascii="Cambria Math" w:hAnsi="Cambria Math"/>
                <w:szCs w:val="20"/>
              </w:rPr>
              <m:t>N</m:t>
            </m:r>
          </m:e>
          <m:sub>
            <m:r>
              <m:rPr>
                <m:sty m:val="p"/>
              </m:rPr>
              <w:rPr>
                <w:rFonts w:ascii="Cambria Math" w:hAnsi="Cambria Math"/>
                <w:szCs w:val="20"/>
              </w:rPr>
              <m:t>T</m:t>
            </m:r>
          </m:sub>
        </m:sSub>
      </m:oMath>
      <w:r w:rsidR="00112FBB" w:rsidRPr="00112FBB">
        <w:rPr>
          <w:rFonts w:eastAsia="MS Mincho" w:cs="Times"/>
          <w:iCs/>
          <w:szCs w:val="20"/>
          <w:lang w:eastAsia="ja-JP"/>
        </w:rPr>
        <w:t xml:space="preserve"> is the number of Tx chains</w:t>
      </w:r>
    </w:p>
    <w:p w14:paraId="6B7E14B2" w14:textId="61784154" w:rsidR="00112FBB" w:rsidRPr="00112FBB" w:rsidRDefault="00112FBB">
      <w:pPr>
        <w:numPr>
          <w:ilvl w:val="1"/>
          <w:numId w:val="250"/>
        </w:numPr>
        <w:overflowPunct w:val="0"/>
        <w:autoSpaceDE w:val="0"/>
        <w:autoSpaceDN w:val="0"/>
        <w:adjustRightInd w:val="0"/>
        <w:contextualSpacing/>
        <w:textAlignment w:val="baseline"/>
        <w:rPr>
          <w:rFonts w:cs="Times"/>
          <w:szCs w:val="20"/>
          <w:lang w:eastAsia="x-none"/>
        </w:rPr>
      </w:pPr>
      <m:oMath>
        <m:r>
          <m:rPr>
            <m:sty m:val="b"/>
          </m:rPr>
          <w:rPr>
            <w:rFonts w:ascii="Cambria Math" w:hAnsi="Cambria Math"/>
            <w:szCs w:val="20"/>
          </w:rPr>
          <m:t>W</m:t>
        </m:r>
      </m:oMath>
      <w:r w:rsidRPr="00112FBB">
        <w:rPr>
          <w:rFonts w:cs="Times"/>
          <w:szCs w:val="20"/>
          <w:lang w:eastAsia="x-none"/>
        </w:rPr>
        <w:t xml:space="preserve"> is the </w:t>
      </w:r>
      <m:oMath>
        <m:sSub>
          <m:sSubPr>
            <m:ctrlPr>
              <w:rPr>
                <w:rFonts w:ascii="Cambria Math" w:hAnsi="Cambria Math"/>
                <w:bCs/>
                <w:i/>
                <w:iCs/>
                <w:szCs w:val="20"/>
              </w:rPr>
            </m:ctrlPr>
          </m:sSubPr>
          <m:e>
            <m:r>
              <m:rPr>
                <m:sty m:val="p"/>
              </m:rPr>
              <w:rPr>
                <w:rFonts w:ascii="Cambria Math" w:hAnsi="Cambria Math"/>
                <w:szCs w:val="20"/>
              </w:rPr>
              <m:t>N</m:t>
            </m:r>
          </m:e>
          <m:sub>
            <m:r>
              <m:rPr>
                <m:sty m:val="p"/>
              </m:rPr>
              <w:rPr>
                <w:rFonts w:ascii="Cambria Math" w:hAnsi="Cambria Math"/>
                <w:szCs w:val="20"/>
              </w:rPr>
              <m:t>T</m:t>
            </m:r>
          </m:sub>
        </m:sSub>
        <m:r>
          <m:rPr>
            <m:sty m:val="p"/>
          </m:rPr>
          <w:rPr>
            <w:rFonts w:ascii="Cambria Math" w:hAnsi="Cambria Math"/>
            <w:szCs w:val="20"/>
          </w:rPr>
          <m:t>×</m:t>
        </m:r>
        <m:r>
          <w:rPr>
            <w:rFonts w:ascii="Cambria Math" w:hAnsi="Cambria Math"/>
            <w:szCs w:val="20"/>
          </w:rPr>
          <m:t>R</m:t>
        </m:r>
      </m:oMath>
      <w:r w:rsidRPr="00112FBB">
        <w:rPr>
          <w:rFonts w:cs="Times"/>
          <w:bCs/>
          <w:iCs/>
          <w:szCs w:val="20"/>
          <w:lang w:eastAsia="x-none"/>
        </w:rPr>
        <w:t xml:space="preserve"> normalized </w:t>
      </w:r>
      <w:r w:rsidRPr="00112FBB">
        <w:rPr>
          <w:rFonts w:cs="Times"/>
          <w:szCs w:val="20"/>
          <w:lang w:eastAsia="x-none"/>
        </w:rPr>
        <w:t xml:space="preserve">wideband UL digital precoder of the aggressor UE, </w:t>
      </w:r>
      <m:oMath>
        <m:sSub>
          <m:sSubPr>
            <m:ctrlPr>
              <w:rPr>
                <w:rFonts w:ascii="Cambria Math" w:hAnsi="Cambria Math"/>
                <w:b/>
                <w:bCs/>
                <w:i/>
                <w:iCs/>
                <w:szCs w:val="20"/>
              </w:rPr>
            </m:ctrlPr>
          </m:sSubPr>
          <m:e>
            <m:d>
              <m:dPr>
                <m:begChr m:val="‖"/>
                <m:endChr m:val="‖"/>
                <m:ctrlPr>
                  <w:rPr>
                    <w:rFonts w:ascii="Cambria Math" w:hAnsi="Cambria Math"/>
                    <w:b/>
                    <w:bCs/>
                    <w:i/>
                    <w:iCs/>
                    <w:szCs w:val="20"/>
                  </w:rPr>
                </m:ctrlPr>
              </m:dPr>
              <m:e>
                <m:r>
                  <m:rPr>
                    <m:sty m:val="b"/>
                  </m:rPr>
                  <w:rPr>
                    <w:rFonts w:ascii="Cambria Math" w:hAnsi="Cambria Math"/>
                    <w:szCs w:val="20"/>
                  </w:rPr>
                  <m:t>W</m:t>
                </m:r>
              </m:e>
            </m:d>
          </m:e>
          <m:sub>
            <m:r>
              <m:rPr>
                <m:sty m:val="p"/>
              </m:rPr>
              <w:rPr>
                <w:rFonts w:ascii="Cambria Math" w:hAnsi="Cambria Math"/>
                <w:szCs w:val="20"/>
              </w:rPr>
              <m:t>F</m:t>
            </m:r>
          </m:sub>
        </m:sSub>
        <m:r>
          <m:rPr>
            <m:sty m:val="b"/>
          </m:rPr>
          <w:rPr>
            <w:rFonts w:ascii="Cambria Math" w:hAnsi="Cambria Math"/>
            <w:szCs w:val="20"/>
          </w:rPr>
          <m:t>=</m:t>
        </m:r>
        <m:r>
          <m:rPr>
            <m:sty m:val="p"/>
          </m:rPr>
          <w:rPr>
            <w:rFonts w:ascii="Cambria Math" w:hAnsi="Cambria Math"/>
            <w:szCs w:val="20"/>
          </w:rPr>
          <m:t>1</m:t>
        </m:r>
      </m:oMath>
      <w:r w:rsidRPr="00112FBB">
        <w:rPr>
          <w:rFonts w:cs="Times"/>
          <w:szCs w:val="20"/>
          <w:lang w:eastAsia="x-none"/>
        </w:rPr>
        <w:t>.</w:t>
      </w:r>
    </w:p>
    <w:p w14:paraId="5EECD285" w14:textId="4D4CA58D" w:rsidR="00112FBB" w:rsidRPr="00112FBB" w:rsidRDefault="00000000">
      <w:pPr>
        <w:numPr>
          <w:ilvl w:val="1"/>
          <w:numId w:val="250"/>
        </w:numPr>
        <w:overflowPunct w:val="0"/>
        <w:autoSpaceDE w:val="0"/>
        <w:autoSpaceDN w:val="0"/>
        <w:adjustRightInd w:val="0"/>
        <w:contextualSpacing/>
        <w:textAlignment w:val="baseline"/>
        <w:rPr>
          <w:rFonts w:cs="Times"/>
          <w:bCs/>
          <w:szCs w:val="20"/>
          <w:lang w:eastAsia="x-none"/>
        </w:rPr>
      </w:pPr>
      <m:oMath>
        <m:sSup>
          <m:sSupPr>
            <m:ctrlPr>
              <w:rPr>
                <w:rFonts w:ascii="Cambria Math" w:hAnsi="Cambria Math"/>
                <w:b/>
                <w:bCs/>
                <w:i/>
                <w:iCs/>
                <w:szCs w:val="20"/>
              </w:rPr>
            </m:ctrlPr>
          </m:sSupPr>
          <m:e>
            <m:r>
              <m:rPr>
                <m:sty m:val="b"/>
              </m:rPr>
              <w:rPr>
                <w:rFonts w:ascii="Cambria Math" w:hAnsi="Cambria Math"/>
                <w:szCs w:val="20"/>
              </w:rPr>
              <m:t>y</m:t>
            </m:r>
          </m:e>
          <m:sup>
            <m:d>
              <m:dPr>
                <m:ctrlPr>
                  <w:rPr>
                    <w:rFonts w:ascii="Cambria Math" w:hAnsi="Cambria Math"/>
                    <w:bCs/>
                    <w:i/>
                    <w:iCs/>
                    <w:szCs w:val="20"/>
                  </w:rPr>
                </m:ctrlPr>
              </m:dPr>
              <m:e>
                <m:r>
                  <m:rPr>
                    <m:sty m:val="p"/>
                  </m:rPr>
                  <w:rPr>
                    <w:rFonts w:ascii="Cambria Math" w:hAnsi="Cambria Math"/>
                    <w:szCs w:val="20"/>
                  </w:rPr>
                  <m:t>n</m:t>
                </m:r>
              </m:e>
            </m:d>
          </m:sup>
        </m:sSup>
        <m:r>
          <m:rPr>
            <m:sty m:val="p"/>
          </m:rPr>
          <w:rPr>
            <w:rFonts w:ascii="Cambria Math" w:hAnsi="Cambria Math"/>
            <w:szCs w:val="20"/>
          </w:rPr>
          <m:t>=</m:t>
        </m:r>
        <m:sSup>
          <m:sSupPr>
            <m:ctrlPr>
              <w:rPr>
                <w:rFonts w:ascii="Cambria Math" w:hAnsi="Cambria Math"/>
                <w:bCs/>
                <w:i/>
                <w:iCs/>
                <w:szCs w:val="20"/>
              </w:rPr>
            </m:ctrlPr>
          </m:sSupPr>
          <m:e>
            <m:d>
              <m:dPr>
                <m:begChr m:val="["/>
                <m:endChr m:val="]"/>
                <m:ctrlPr>
                  <w:rPr>
                    <w:rFonts w:ascii="Cambria Math" w:hAnsi="Cambria Math"/>
                    <w:bCs/>
                    <w:i/>
                    <w:iCs/>
                    <w:szCs w:val="20"/>
                  </w:rPr>
                </m:ctrlPr>
              </m:dPr>
              <m:e>
                <m:m>
                  <m:mPr>
                    <m:mcs>
                      <m:mc>
                        <m:mcPr>
                          <m:count m:val="3"/>
                          <m:mcJc m:val="center"/>
                        </m:mcPr>
                      </m:mc>
                    </m:mcs>
                    <m:ctrlPr>
                      <w:rPr>
                        <w:rFonts w:ascii="Cambria Math" w:hAnsi="Cambria Math"/>
                        <w:bCs/>
                        <w:i/>
                        <w:iCs/>
                        <w:szCs w:val="20"/>
                      </w:rPr>
                    </m:ctrlPr>
                  </m:mPr>
                  <m:mr>
                    <m:e>
                      <m:sSubSup>
                        <m:sSubSupPr>
                          <m:ctrlPr>
                            <w:rPr>
                              <w:rFonts w:ascii="Cambria Math" w:hAnsi="Cambria Math"/>
                              <w:bCs/>
                              <w:i/>
                              <w:iCs/>
                              <w:szCs w:val="20"/>
                            </w:rPr>
                          </m:ctrlPr>
                        </m:sSubSupPr>
                        <m:e>
                          <m:r>
                            <m:rPr>
                              <m:sty m:val="p"/>
                            </m:rPr>
                            <w:rPr>
                              <w:rFonts w:ascii="Cambria Math" w:hAnsi="Cambria Math"/>
                              <w:szCs w:val="20"/>
                            </w:rPr>
                            <m:t>y</m:t>
                          </m:r>
                        </m:e>
                        <m:sub>
                          <m:r>
                            <m:rPr>
                              <m:sty m:val="p"/>
                            </m:rPr>
                            <w:rPr>
                              <w:rFonts w:ascii="Cambria Math" w:hAnsi="Cambria Math"/>
                              <w:szCs w:val="20"/>
                            </w:rPr>
                            <m:t>0</m:t>
                          </m:r>
                        </m:sub>
                        <m:sup>
                          <m:d>
                            <m:dPr>
                              <m:ctrlPr>
                                <w:rPr>
                                  <w:rFonts w:ascii="Cambria Math" w:hAnsi="Cambria Math"/>
                                  <w:bCs/>
                                  <w:i/>
                                  <w:iCs/>
                                  <w:szCs w:val="20"/>
                                </w:rPr>
                              </m:ctrlPr>
                            </m:dPr>
                            <m:e>
                              <m:r>
                                <m:rPr>
                                  <m:sty m:val="p"/>
                                </m:rPr>
                                <w:rPr>
                                  <w:rFonts w:ascii="Cambria Math" w:hAnsi="Cambria Math"/>
                                  <w:szCs w:val="20"/>
                                </w:rPr>
                                <m:t>n</m:t>
                              </m:r>
                            </m:e>
                          </m:d>
                        </m:sup>
                      </m:sSubSup>
                      <m:r>
                        <m:rPr>
                          <m:sty m:val="p"/>
                        </m:rPr>
                        <w:rPr>
                          <w:rFonts w:ascii="Cambria Math" w:hAnsi="Cambria Math"/>
                          <w:szCs w:val="20"/>
                        </w:rPr>
                        <m:t>,</m:t>
                      </m:r>
                    </m:e>
                    <m:e>
                      <m:sSubSup>
                        <m:sSubSupPr>
                          <m:ctrlPr>
                            <w:rPr>
                              <w:rFonts w:ascii="Cambria Math" w:hAnsi="Cambria Math"/>
                              <w:bCs/>
                              <w:i/>
                              <w:iCs/>
                              <w:szCs w:val="20"/>
                            </w:rPr>
                          </m:ctrlPr>
                        </m:sSubSupPr>
                        <m:e>
                          <m:r>
                            <m:rPr>
                              <m:sty m:val="p"/>
                            </m:rPr>
                            <w:rPr>
                              <w:rFonts w:ascii="Cambria Math" w:hAnsi="Cambria Math"/>
                              <w:szCs w:val="20"/>
                            </w:rPr>
                            <m:t>y</m:t>
                          </m:r>
                        </m:e>
                        <m:sub>
                          <m:r>
                            <m:rPr>
                              <m:sty m:val="p"/>
                            </m:rPr>
                            <w:rPr>
                              <w:rFonts w:ascii="Cambria Math" w:hAnsi="Cambria Math"/>
                              <w:szCs w:val="20"/>
                            </w:rPr>
                            <m:t>1</m:t>
                          </m:r>
                        </m:sub>
                        <m:sup>
                          <m:d>
                            <m:dPr>
                              <m:ctrlPr>
                                <w:rPr>
                                  <w:rFonts w:ascii="Cambria Math" w:hAnsi="Cambria Math"/>
                                  <w:bCs/>
                                  <w:i/>
                                  <w:iCs/>
                                  <w:szCs w:val="20"/>
                                </w:rPr>
                              </m:ctrlPr>
                            </m:dPr>
                            <m:e>
                              <m:r>
                                <m:rPr>
                                  <m:sty m:val="p"/>
                                </m:rPr>
                                <w:rPr>
                                  <w:rFonts w:ascii="Cambria Math" w:hAnsi="Cambria Math"/>
                                  <w:szCs w:val="20"/>
                                </w:rPr>
                                <m:t>n</m:t>
                              </m:r>
                            </m:e>
                          </m:d>
                        </m:sup>
                      </m:sSubSup>
                      <m:r>
                        <m:rPr>
                          <m:sty m:val="p"/>
                        </m:rPr>
                        <w:rPr>
                          <w:rFonts w:ascii="Cambria Math" w:hAnsi="Cambria Math"/>
                          <w:szCs w:val="20"/>
                        </w:rPr>
                        <m:t>,</m:t>
                      </m:r>
                    </m:e>
                    <m:e>
                      <m:m>
                        <m:mPr>
                          <m:mcs>
                            <m:mc>
                              <m:mcPr>
                                <m:count m:val="2"/>
                                <m:mcJc m:val="center"/>
                              </m:mcPr>
                            </m:mc>
                          </m:mcs>
                          <m:ctrlPr>
                            <w:rPr>
                              <w:rFonts w:ascii="Cambria Math" w:hAnsi="Cambria Math"/>
                              <w:bCs/>
                              <w:i/>
                              <w:iCs/>
                              <w:szCs w:val="20"/>
                            </w:rPr>
                          </m:ctrlPr>
                        </m:mPr>
                        <m:mr>
                          <m:e>
                            <m:r>
                              <m:rPr>
                                <m:sty m:val="p"/>
                              </m:rPr>
                              <w:rPr>
                                <w:rFonts w:ascii="Cambria Math" w:hAnsi="Cambria Math"/>
                                <w:szCs w:val="20"/>
                              </w:rPr>
                              <m:t>…,</m:t>
                            </m:r>
                          </m:e>
                          <m:e>
                            <m:sSubSup>
                              <m:sSubSupPr>
                                <m:ctrlPr>
                                  <w:rPr>
                                    <w:rFonts w:ascii="Cambria Math" w:hAnsi="Cambria Math"/>
                                    <w:bCs/>
                                    <w:i/>
                                    <w:iCs/>
                                    <w:szCs w:val="20"/>
                                  </w:rPr>
                                </m:ctrlPr>
                              </m:sSubSupPr>
                              <m:e>
                                <m:r>
                                  <m:rPr>
                                    <m:sty m:val="p"/>
                                  </m:rPr>
                                  <w:rPr>
                                    <w:rFonts w:ascii="Cambria Math" w:hAnsi="Cambria Math"/>
                                    <w:szCs w:val="20"/>
                                  </w:rPr>
                                  <m:t>y</m:t>
                                </m:r>
                              </m:e>
                              <m:sub>
                                <m:r>
                                  <w:rPr>
                                    <w:rFonts w:ascii="Cambria Math" w:hAnsi="Cambria Math"/>
                                    <w:szCs w:val="20"/>
                                  </w:rPr>
                                  <m:t>R</m:t>
                                </m:r>
                              </m:sub>
                              <m:sup>
                                <m:d>
                                  <m:dPr>
                                    <m:ctrlPr>
                                      <w:rPr>
                                        <w:rFonts w:ascii="Cambria Math" w:hAnsi="Cambria Math"/>
                                        <w:bCs/>
                                        <w:i/>
                                        <w:iCs/>
                                        <w:szCs w:val="20"/>
                                      </w:rPr>
                                    </m:ctrlPr>
                                  </m:dPr>
                                  <m:e>
                                    <m:r>
                                      <m:rPr>
                                        <m:sty m:val="p"/>
                                      </m:rPr>
                                      <w:rPr>
                                        <w:rFonts w:ascii="Cambria Math" w:hAnsi="Cambria Math"/>
                                        <w:szCs w:val="20"/>
                                      </w:rPr>
                                      <m:t>n</m:t>
                                    </m:r>
                                  </m:e>
                                </m:d>
                              </m:sup>
                            </m:sSubSup>
                          </m:e>
                        </m:mr>
                      </m:m>
                    </m:e>
                  </m:mr>
                </m:m>
              </m:e>
            </m:d>
          </m:e>
          <m:sup>
            <m:r>
              <m:rPr>
                <m:sty m:val="p"/>
              </m:rPr>
              <w:rPr>
                <w:rFonts w:ascii="Cambria Math" w:hAnsi="Cambria Math"/>
                <w:szCs w:val="20"/>
              </w:rPr>
              <m:t>T</m:t>
            </m:r>
          </m:sup>
        </m:sSup>
      </m:oMath>
      <w:r w:rsidR="00112FBB" w:rsidRPr="00112FBB">
        <w:rPr>
          <w:rFonts w:cs="Times"/>
          <w:bCs/>
          <w:iCs/>
          <w:szCs w:val="20"/>
          <w:lang w:eastAsia="x-none"/>
        </w:rPr>
        <w:t>,</w:t>
      </w:r>
    </w:p>
    <w:p w14:paraId="3E551AD9" w14:textId="0BEF0FA6" w:rsidR="00112FBB" w:rsidRPr="00112FBB" w:rsidRDefault="00112FBB">
      <w:pPr>
        <w:numPr>
          <w:ilvl w:val="2"/>
          <w:numId w:val="250"/>
        </w:numPr>
        <w:overflowPunct w:val="0"/>
        <w:autoSpaceDE w:val="0"/>
        <w:autoSpaceDN w:val="0"/>
        <w:adjustRightInd w:val="0"/>
        <w:contextualSpacing/>
        <w:textAlignment w:val="baseline"/>
        <w:rPr>
          <w:rFonts w:cs="Times"/>
          <w:bCs/>
          <w:szCs w:val="20"/>
          <w:lang w:eastAsia="x-none"/>
        </w:rPr>
      </w:pPr>
      <w:r w:rsidRPr="00112FBB">
        <w:rPr>
          <w:rFonts w:cs="Times"/>
          <w:bCs/>
          <w:iCs/>
          <w:szCs w:val="20"/>
          <w:lang w:eastAsia="x-none"/>
        </w:rPr>
        <w:lastRenderedPageBreak/>
        <w:t xml:space="preserve"> </w:t>
      </w:r>
      <m:oMath>
        <m:sSubSup>
          <m:sSubSupPr>
            <m:ctrlPr>
              <w:rPr>
                <w:rFonts w:ascii="Cambria Math" w:hAnsi="Cambria Math"/>
                <w:bCs/>
                <w:i/>
                <w:iCs/>
                <w:szCs w:val="20"/>
              </w:rPr>
            </m:ctrlPr>
          </m:sSubSupPr>
          <m:e>
            <m:r>
              <m:rPr>
                <m:sty m:val="p"/>
              </m:rPr>
              <w:rPr>
                <w:rFonts w:ascii="Cambria Math" w:hAnsi="Cambria Math"/>
                <w:szCs w:val="20"/>
              </w:rPr>
              <m:t>y</m:t>
            </m:r>
          </m:e>
          <m:sub>
            <m:r>
              <m:rPr>
                <m:sty m:val="p"/>
              </m:rPr>
              <w:rPr>
                <w:rFonts w:ascii="Cambria Math" w:hAnsi="Cambria Math"/>
                <w:szCs w:val="20"/>
              </w:rPr>
              <m:t>k</m:t>
            </m:r>
          </m:sub>
          <m:sup>
            <m:d>
              <m:dPr>
                <m:ctrlPr>
                  <w:rPr>
                    <w:rFonts w:ascii="Cambria Math" w:hAnsi="Cambria Math"/>
                    <w:bCs/>
                    <w:i/>
                    <w:iCs/>
                    <w:szCs w:val="20"/>
                  </w:rPr>
                </m:ctrlPr>
              </m:dPr>
              <m:e>
                <m:r>
                  <m:rPr>
                    <m:sty m:val="p"/>
                  </m:rPr>
                  <w:rPr>
                    <w:rFonts w:ascii="Cambria Math" w:hAnsi="Cambria Math"/>
                    <w:szCs w:val="20"/>
                  </w:rPr>
                  <m:t>n</m:t>
                </m:r>
              </m:e>
            </m:d>
          </m:sup>
        </m:sSubSup>
        <m:r>
          <m:rPr>
            <m:sty m:val="p"/>
          </m:rPr>
          <w:rPr>
            <w:rFonts w:ascii="Cambria Math" w:hAnsi="Cambria Math"/>
            <w:szCs w:val="20"/>
          </w:rPr>
          <m:t>~N</m:t>
        </m:r>
        <m:d>
          <m:dPr>
            <m:ctrlPr>
              <w:rPr>
                <w:rFonts w:ascii="Cambria Math" w:hAnsi="Cambria Math"/>
                <w:bCs/>
                <w:i/>
                <w:iCs/>
                <w:szCs w:val="20"/>
              </w:rPr>
            </m:ctrlPr>
          </m:dPr>
          <m:e>
            <m:r>
              <m:rPr>
                <m:sty m:val="p"/>
              </m:rPr>
              <w:rPr>
                <w:rFonts w:ascii="Cambria Math" w:hAnsi="Cambria Math"/>
                <w:szCs w:val="20"/>
              </w:rPr>
              <m:t>0,</m:t>
            </m:r>
            <m:sSub>
              <m:sSubPr>
                <m:ctrlPr>
                  <w:rPr>
                    <w:rFonts w:ascii="Cambria Math" w:hAnsi="Cambria Math" w:cs="Calibri"/>
                    <w:szCs w:val="20"/>
                  </w:rPr>
                </m:ctrlPr>
              </m:sSubPr>
              <m:e>
                <m:r>
                  <w:rPr>
                    <w:rFonts w:ascii="Cambria Math" w:hAnsi="Cambria Math" w:cs="Calibri"/>
                    <w:szCs w:val="20"/>
                  </w:rPr>
                  <m:t>I</m:t>
                </m:r>
              </m:e>
              <m:sub>
                <m:r>
                  <m:rPr>
                    <m:sty m:val="p"/>
                  </m:rPr>
                  <w:rPr>
                    <w:rFonts w:ascii="Cambria Math" w:hAnsi="Cambria Math" w:cs="Calibri"/>
                    <w:szCs w:val="20"/>
                  </w:rPr>
                  <m:t>UE-UE,IBE</m:t>
                </m:r>
              </m:sub>
            </m:sSub>
            <m:d>
              <m:dPr>
                <m:ctrlPr>
                  <w:rPr>
                    <w:rFonts w:ascii="Cambria Math" w:hAnsi="Cambria Math"/>
                    <w:szCs w:val="20"/>
                  </w:rPr>
                </m:ctrlPr>
              </m:dPr>
              <m:e>
                <m:r>
                  <w:rPr>
                    <w:rFonts w:ascii="Cambria Math" w:hAnsi="Cambria Math"/>
                    <w:szCs w:val="20"/>
                  </w:rPr>
                  <m:t>n</m:t>
                </m:r>
              </m:e>
            </m:d>
          </m:e>
        </m:d>
      </m:oMath>
      <w:r w:rsidRPr="00112FBB">
        <w:rPr>
          <w:rFonts w:cs="Times"/>
          <w:bCs/>
          <w:szCs w:val="20"/>
          <w:lang w:eastAsia="x-none"/>
        </w:rPr>
        <w:t xml:space="preserve">, </w:t>
      </w:r>
      <m:oMath>
        <m:r>
          <m:rPr>
            <m:sty m:val="p"/>
          </m:rPr>
          <w:rPr>
            <w:rFonts w:ascii="Cambria Math" w:hAnsi="Cambria Math"/>
            <w:szCs w:val="20"/>
          </w:rPr>
          <m:t>k=0,1,…,</m:t>
        </m:r>
        <m:r>
          <w:rPr>
            <w:rFonts w:ascii="Cambria Math" w:hAnsi="Cambria Math"/>
            <w:szCs w:val="20"/>
          </w:rPr>
          <m:t>R</m:t>
        </m:r>
        <m:r>
          <m:rPr>
            <m:sty m:val="p"/>
          </m:rPr>
          <w:rPr>
            <w:rFonts w:ascii="Cambria Math" w:hAnsi="Cambria Math"/>
            <w:szCs w:val="20"/>
          </w:rPr>
          <m:t>-1</m:t>
        </m:r>
      </m:oMath>
      <w:r w:rsidRPr="00112FBB">
        <w:rPr>
          <w:rFonts w:cs="Times"/>
          <w:bCs/>
          <w:szCs w:val="20"/>
          <w:lang w:eastAsia="x-none"/>
        </w:rPr>
        <w:t>, is modelled as white Gaussian noise</w:t>
      </w:r>
    </w:p>
    <w:p w14:paraId="61F3CB33" w14:textId="35606E84" w:rsidR="00112FBB" w:rsidRPr="00112FBB" w:rsidRDefault="00000000">
      <w:pPr>
        <w:numPr>
          <w:ilvl w:val="2"/>
          <w:numId w:val="250"/>
        </w:numPr>
        <w:overflowPunct w:val="0"/>
        <w:autoSpaceDE w:val="0"/>
        <w:autoSpaceDN w:val="0"/>
        <w:adjustRightInd w:val="0"/>
        <w:contextualSpacing/>
        <w:textAlignment w:val="baseline"/>
        <w:rPr>
          <w:rFonts w:cs="Times"/>
          <w:bCs/>
          <w:szCs w:val="20"/>
          <w:lang w:eastAsia="x-none"/>
        </w:rPr>
      </w:pPr>
      <m:oMath>
        <m:sSub>
          <m:sSubPr>
            <m:ctrlPr>
              <w:rPr>
                <w:rFonts w:ascii="Cambria Math" w:hAnsi="Cambria Math" w:cs="Calibri"/>
                <w:szCs w:val="20"/>
              </w:rPr>
            </m:ctrlPr>
          </m:sSubPr>
          <m:e>
            <m:r>
              <w:rPr>
                <w:rFonts w:ascii="Cambria Math" w:hAnsi="Cambria Math" w:cs="Calibri"/>
                <w:szCs w:val="20"/>
              </w:rPr>
              <m:t>I</m:t>
            </m:r>
          </m:e>
          <m:sub>
            <m:r>
              <m:rPr>
                <m:sty m:val="p"/>
              </m:rPr>
              <w:rPr>
                <w:rFonts w:ascii="Cambria Math" w:hAnsi="Cambria Math" w:cs="Calibri"/>
                <w:szCs w:val="20"/>
              </w:rPr>
              <m:t>UE-UE,IBE</m:t>
            </m:r>
          </m:sub>
        </m:sSub>
        <m:d>
          <m:dPr>
            <m:ctrlPr>
              <w:rPr>
                <w:rFonts w:ascii="Cambria Math" w:hAnsi="Cambria Math"/>
                <w:szCs w:val="20"/>
              </w:rPr>
            </m:ctrlPr>
          </m:dPr>
          <m:e>
            <m:r>
              <w:rPr>
                <w:rFonts w:ascii="Cambria Math" w:hAnsi="Cambria Math"/>
                <w:szCs w:val="20"/>
              </w:rPr>
              <m:t>n</m:t>
            </m:r>
          </m:e>
        </m:d>
      </m:oMath>
      <w:r w:rsidR="00112FBB" w:rsidRPr="00112FBB">
        <w:rPr>
          <w:rFonts w:cs="Times"/>
          <w:szCs w:val="20"/>
          <w:lang w:eastAsia="x-none"/>
        </w:rPr>
        <w:t xml:space="preserve"> has the same meaning as in the agreement for the case only large-scale fading is modelled</w:t>
      </w:r>
    </w:p>
    <w:p w14:paraId="60C75198" w14:textId="06CE4204" w:rsidR="00112FBB" w:rsidRPr="00112FBB" w:rsidRDefault="00000000">
      <w:pPr>
        <w:numPr>
          <w:ilvl w:val="0"/>
          <w:numId w:val="250"/>
        </w:numPr>
        <w:overflowPunct w:val="0"/>
        <w:autoSpaceDE w:val="0"/>
        <w:autoSpaceDN w:val="0"/>
        <w:adjustRightInd w:val="0"/>
        <w:contextualSpacing/>
        <w:textAlignment w:val="baseline"/>
        <w:rPr>
          <w:rFonts w:cs="Times"/>
          <w:szCs w:val="20"/>
          <w:lang w:eastAsia="x-none"/>
        </w:rPr>
      </w:pPr>
      <m:oMath>
        <m:sSubSup>
          <m:sSubSupPr>
            <m:ctrlPr>
              <w:rPr>
                <w:rFonts w:ascii="Cambria Math" w:hAnsi="Cambria Math"/>
                <w:i/>
                <w:iCs/>
                <w:szCs w:val="20"/>
              </w:rPr>
            </m:ctrlPr>
          </m:sSubSupPr>
          <m:e>
            <m:r>
              <m:rPr>
                <m:sty m:val="b"/>
              </m:rPr>
              <w:rPr>
                <w:rFonts w:ascii="Cambria Math" w:hAnsi="Cambria Math"/>
                <w:szCs w:val="20"/>
              </w:rPr>
              <m:t>I</m:t>
            </m:r>
          </m:e>
          <m:sub>
            <m:r>
              <m:rPr>
                <m:sty m:val="p"/>
              </m:rPr>
              <w:rPr>
                <w:rFonts w:ascii="Cambria Math" w:hAnsi="Cambria Math"/>
                <w:szCs w:val="20"/>
              </w:rPr>
              <m:t>selectivity</m:t>
            </m:r>
          </m:sub>
          <m:sup/>
        </m:sSubSup>
      </m:oMath>
      <w:r w:rsidR="00112FBB" w:rsidRPr="00112FBB">
        <w:rPr>
          <w:rFonts w:cs="Times"/>
          <w:iCs/>
          <w:szCs w:val="20"/>
          <w:lang w:eastAsia="x-none"/>
        </w:rPr>
        <w:t xml:space="preserve"> </w:t>
      </w:r>
      <w:r w:rsidR="00112FBB" w:rsidRPr="00112FBB">
        <w:rPr>
          <w:rFonts w:eastAsia="SimSun" w:cs="Times"/>
          <w:szCs w:val="20"/>
          <w:lang w:eastAsia="x-none"/>
        </w:rPr>
        <w:t>is modelled as frequency flat</w:t>
      </w:r>
    </w:p>
    <w:p w14:paraId="57F7D028" w14:textId="6E452E72" w:rsidR="00112FBB" w:rsidRPr="002B6168" w:rsidRDefault="00000000" w:rsidP="002B6168">
      <w:pPr>
        <w:pStyle w:val="ListParagraph"/>
        <w:ind w:left="1440"/>
        <w:rPr>
          <w:rFonts w:cs="Times"/>
          <w:lang w:eastAsia="x-none"/>
        </w:rPr>
      </w:pPr>
      <m:oMathPara>
        <m:oMathParaPr>
          <m:jc m:val="center"/>
        </m:oMathPara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lang w:val="it-IT"/>
                </w:rPr>
                <m:t>selectivity</m:t>
              </m:r>
            </m:sub>
            <m:sup/>
          </m:sSubSup>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0</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m>
                          <m:mPr>
                            <m:mcs>
                              <m:mc>
                                <m:mcPr>
                                  <m:count m:val="2"/>
                                  <m:mcJc m:val="center"/>
                                </m:mcPr>
                              </m:mc>
                            </m:mcs>
                            <m:ctrlPr>
                              <w:rPr>
                                <w:rFonts w:ascii="Cambria Math" w:hAnsi="Cambria Math"/>
                                <w:bCs/>
                                <w:i/>
                                <w:iCs/>
                              </w:rPr>
                            </m:ctrlPr>
                          </m:mPr>
                          <m:mr>
                            <m:e>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sSub>
                                    <m:sSubPr>
                                      <m:ctrlPr>
                                        <w:rPr>
                                          <w:rFonts w:ascii="Cambria Math" w:hAnsi="Cambria Math"/>
                                          <w:bCs/>
                                          <w:i/>
                                          <w:iCs/>
                                        </w:rPr>
                                      </m:ctrlPr>
                                    </m:sSubPr>
                                    <m:e>
                                      <m:r>
                                        <m:rPr>
                                          <m:sty m:val="p"/>
                                        </m:rPr>
                                        <w:rPr>
                                          <w:rFonts w:ascii="Cambria Math" w:hAnsi="Cambria Math"/>
                                          <w:lang w:val="it-IT"/>
                                        </w:rPr>
                                        <m:t>N</m:t>
                                      </m:r>
                                    </m:e>
                                    <m:sub>
                                      <m:r>
                                        <m:rPr>
                                          <m:sty m:val="p"/>
                                        </m:rPr>
                                        <w:rPr>
                                          <w:rFonts w:ascii="Cambria Math" w:hAnsi="Cambria Math"/>
                                          <w:lang w:val="it-IT"/>
                                        </w:rPr>
                                        <m:t>R</m:t>
                                      </m:r>
                                    </m:sub>
                                  </m:s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e>
                          </m:mr>
                        </m:m>
                      </m:e>
                    </m:mr>
                  </m:m>
                </m:e>
              </m:d>
            </m:e>
            <m:sup>
              <m:r>
                <m:rPr>
                  <m:sty m:val="p"/>
                </m:rPr>
                <w:rPr>
                  <w:rFonts w:ascii="Cambria Math" w:hAnsi="Cambria Math"/>
                  <w:lang w:val="it-IT"/>
                </w:rPr>
                <m:t>T</m:t>
              </m:r>
            </m:sup>
          </m:sSup>
        </m:oMath>
      </m:oMathPara>
    </w:p>
    <w:p w14:paraId="58F9752F" w14:textId="45FD2590" w:rsidR="00112FBB" w:rsidRPr="00112FBB" w:rsidRDefault="00000000">
      <w:pPr>
        <w:numPr>
          <w:ilvl w:val="1"/>
          <w:numId w:val="250"/>
        </w:numPr>
        <w:overflowPunct w:val="0"/>
        <w:autoSpaceDE w:val="0"/>
        <w:autoSpaceDN w:val="0"/>
        <w:adjustRightInd w:val="0"/>
        <w:contextualSpacing/>
        <w:textAlignment w:val="baseline"/>
        <w:rPr>
          <w:rFonts w:cs="Times"/>
          <w:szCs w:val="20"/>
          <w:lang w:eastAsia="x-none"/>
        </w:rPr>
      </w:pPr>
      <m:oMath>
        <m:sSubSup>
          <m:sSubSupPr>
            <m:ctrlPr>
              <w:rPr>
                <w:rFonts w:ascii="Cambria Math" w:hAnsi="Cambria Math"/>
                <w:szCs w:val="20"/>
              </w:rPr>
            </m:ctrlPr>
          </m:sSubSupPr>
          <m:e>
            <m:r>
              <m:rPr>
                <m:sty m:val="p"/>
              </m:rPr>
              <w:rPr>
                <w:rFonts w:ascii="Cambria Math" w:hAnsi="Cambria Math"/>
                <w:szCs w:val="20"/>
              </w:rPr>
              <m:t>z</m:t>
            </m:r>
          </m:e>
          <m:sub>
            <m:r>
              <m:rPr>
                <m:sty m:val="p"/>
              </m:rPr>
              <w:rPr>
                <w:rFonts w:ascii="Cambria Math" w:hAnsi="Cambria Math"/>
                <w:szCs w:val="20"/>
              </w:rPr>
              <m:t>k</m:t>
            </m:r>
          </m:sub>
          <m:sup>
            <m:d>
              <m:dPr>
                <m:ctrlPr>
                  <w:rPr>
                    <w:rFonts w:ascii="Cambria Math" w:hAnsi="Cambria Math"/>
                    <w:szCs w:val="20"/>
                  </w:rPr>
                </m:ctrlPr>
              </m:dPr>
              <m:e>
                <m:r>
                  <m:rPr>
                    <m:sty m:val="p"/>
                  </m:rPr>
                  <w:rPr>
                    <w:rFonts w:ascii="Cambria Math" w:hAnsi="Cambria Math"/>
                    <w:szCs w:val="20"/>
                  </w:rPr>
                  <m:t>n</m:t>
                </m:r>
              </m:e>
            </m:d>
          </m:sup>
        </m:sSubSup>
        <m:r>
          <m:rPr>
            <m:sty m:val="p"/>
          </m:rPr>
          <w:rPr>
            <w:rFonts w:ascii="Cambria Math" w:hAnsi="Cambria Math"/>
            <w:szCs w:val="20"/>
          </w:rPr>
          <m:t>~N</m:t>
        </m:r>
        <m:d>
          <m:dPr>
            <m:ctrlPr>
              <w:rPr>
                <w:rFonts w:ascii="Cambria Math" w:hAnsi="Cambria Math"/>
                <w:szCs w:val="20"/>
              </w:rPr>
            </m:ctrlPr>
          </m:dPr>
          <m:e>
            <m:r>
              <m:rPr>
                <m:sty m:val="p"/>
              </m:rPr>
              <w:rPr>
                <w:rFonts w:ascii="Cambria Math" w:hAnsi="Cambria Math"/>
                <w:szCs w:val="20"/>
              </w:rPr>
              <m:t>0,</m:t>
            </m:r>
            <m:sSubSup>
              <m:sSubSupPr>
                <m:ctrlPr>
                  <w:rPr>
                    <w:rFonts w:ascii="Cambria Math" w:hAnsi="Cambria Math"/>
                    <w:szCs w:val="20"/>
                  </w:rPr>
                </m:ctrlPr>
              </m:sSubSupPr>
              <m:e>
                <m:r>
                  <m:rPr>
                    <m:sty m:val="p"/>
                  </m:rPr>
                  <w:rPr>
                    <w:rFonts w:ascii="Cambria Math" w:hAnsi="Cambria Math"/>
                    <w:szCs w:val="20"/>
                  </w:rPr>
                  <m:t>σ</m:t>
                </m:r>
              </m:e>
              <m:sub>
                <m:r>
                  <m:rPr>
                    <m:sty m:val="p"/>
                  </m:rPr>
                  <w:rPr>
                    <w:rFonts w:ascii="Cambria Math" w:hAnsi="Cambria Math"/>
                    <w:szCs w:val="20"/>
                  </w:rPr>
                  <m:t>z,n</m:t>
                </m:r>
              </m:sub>
              <m:sup>
                <m:r>
                  <m:rPr>
                    <m:sty m:val="p"/>
                  </m:rPr>
                  <w:rPr>
                    <w:rFonts w:ascii="Cambria Math" w:hAnsi="Cambria Math"/>
                    <w:szCs w:val="20"/>
                  </w:rPr>
                  <m:t>2</m:t>
                </m:r>
              </m:sup>
            </m:sSubSup>
          </m:e>
        </m:d>
      </m:oMath>
      <w:r w:rsidR="00112FBB" w:rsidRPr="00112FBB">
        <w:rPr>
          <w:rFonts w:cs="Times"/>
          <w:szCs w:val="20"/>
          <w:lang w:eastAsia="x-none"/>
        </w:rPr>
        <w:t xml:space="preserve">, </w:t>
      </w:r>
      <m:oMath>
        <m:r>
          <m:rPr>
            <m:sty m:val="p"/>
          </m:rPr>
          <w:rPr>
            <w:rFonts w:ascii="Cambria Math" w:hAnsi="Cambria Math"/>
            <w:szCs w:val="20"/>
          </w:rPr>
          <m:t>k=0,1,…,</m:t>
        </m:r>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R</m:t>
            </m:r>
          </m:sub>
        </m:sSub>
        <m:r>
          <m:rPr>
            <m:sty m:val="p"/>
          </m:rPr>
          <w:rPr>
            <w:rFonts w:ascii="Cambria Math" w:hAnsi="Cambria Math"/>
            <w:szCs w:val="20"/>
          </w:rPr>
          <m:t>-1</m:t>
        </m:r>
      </m:oMath>
      <w:r w:rsidR="00112FBB" w:rsidRPr="00112FBB">
        <w:rPr>
          <w:rFonts w:cs="Times"/>
          <w:szCs w:val="20"/>
          <w:lang w:eastAsia="x-none"/>
        </w:rPr>
        <w:t xml:space="preserve">, is modelled as white Gaussian noise, </w:t>
      </w:r>
      <m:oMath>
        <m:sSubSup>
          <m:sSubSupPr>
            <m:ctrlPr>
              <w:rPr>
                <w:rFonts w:ascii="Cambria Math" w:hAnsi="Cambria Math"/>
                <w:szCs w:val="20"/>
              </w:rPr>
            </m:ctrlPr>
          </m:sSubSupPr>
          <m:e>
            <m:r>
              <m:rPr>
                <m:sty m:val="p"/>
              </m:rPr>
              <w:rPr>
                <w:rFonts w:ascii="Cambria Math" w:hAnsi="Cambria Math"/>
                <w:szCs w:val="20"/>
              </w:rPr>
              <m:t>σ</m:t>
            </m:r>
          </m:e>
          <m:sub>
            <m:r>
              <m:rPr>
                <m:sty m:val="p"/>
              </m:rPr>
              <w:rPr>
                <w:rFonts w:ascii="Cambria Math" w:hAnsi="Cambria Math"/>
                <w:szCs w:val="20"/>
              </w:rPr>
              <m:t>z,n</m:t>
            </m:r>
          </m:sub>
          <m:sup>
            <m:r>
              <m:rPr>
                <m:sty m:val="p"/>
              </m:rPr>
              <w:rPr>
                <w:rFonts w:ascii="Cambria Math" w:hAnsi="Cambria Math"/>
                <w:szCs w:val="20"/>
              </w:rPr>
              <m:t>2</m:t>
            </m:r>
          </m:sup>
        </m:sSubSup>
        <m:r>
          <m:rPr>
            <m:sty m:val="p"/>
          </m:rPr>
          <w:rPr>
            <w:rFonts w:ascii="Cambria Math" w:hAnsi="Cambria Math"/>
            <w:szCs w:val="20"/>
          </w:rPr>
          <m:t>=</m:t>
        </m:r>
        <m:f>
          <m:fPr>
            <m:ctrlPr>
              <w:rPr>
                <w:rFonts w:ascii="Cambria Math" w:hAnsi="Cambria Math"/>
                <w:szCs w:val="20"/>
              </w:rPr>
            </m:ctrlPr>
          </m:fPr>
          <m:num>
            <m:sSub>
              <m:sSubPr>
                <m:ctrlPr>
                  <w:rPr>
                    <w:rFonts w:ascii="Cambria Math" w:hAnsi="Cambria Math"/>
                    <w:szCs w:val="20"/>
                  </w:rPr>
                </m:ctrlPr>
              </m:sSubPr>
              <m:e>
                <m:r>
                  <m:rPr>
                    <m:sty m:val="p"/>
                  </m:rPr>
                  <w:rPr>
                    <w:rFonts w:ascii="Cambria Math" w:hAnsi="Cambria Math"/>
                    <w:szCs w:val="20"/>
                  </w:rPr>
                  <m:t>P</m:t>
                </m:r>
              </m:e>
              <m:sub>
                <m:r>
                  <m:rPr>
                    <m:sty m:val="p"/>
                  </m:rPr>
                  <w:rPr>
                    <w:rFonts w:ascii="Cambria Math" w:hAnsi="Cambria Math"/>
                    <w:szCs w:val="20"/>
                  </w:rPr>
                  <m:t>blocker</m:t>
                </m:r>
              </m:sub>
            </m:sSub>
          </m:num>
          <m:den>
            <m:sSub>
              <m:sSubPr>
                <m:ctrlPr>
                  <w:rPr>
                    <w:rFonts w:ascii="Cambria Math" w:hAnsi="Cambria Math"/>
                    <w:szCs w:val="20"/>
                  </w:rPr>
                </m:ctrlPr>
              </m:sSubPr>
              <m:e>
                <m:r>
                  <m:rPr>
                    <m:sty m:val="p"/>
                  </m:rPr>
                  <w:rPr>
                    <w:rFonts w:ascii="Cambria Math" w:hAnsi="Cambria Math"/>
                    <w:szCs w:val="20"/>
                  </w:rPr>
                  <m:t>ICS</m:t>
                </m:r>
              </m:e>
              <m:sub>
                <m:r>
                  <m:rPr>
                    <m:sty m:val="p"/>
                  </m:rPr>
                  <w:rPr>
                    <w:rFonts w:ascii="Cambria Math" w:hAnsi="Cambria Math"/>
                    <w:szCs w:val="20"/>
                  </w:rPr>
                  <m:t>UE</m:t>
                </m:r>
              </m:sub>
            </m:sSub>
            <m:r>
              <m:rPr>
                <m:sty m:val="p"/>
              </m:rPr>
              <w:rPr>
                <w:rFonts w:ascii="Cambria Math" w:hAnsi="Cambria Math" w:hint="eastAsia"/>
                <w:szCs w:val="20"/>
              </w:rPr>
              <m:t>×</m:t>
            </m:r>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ULRB</m:t>
                </m:r>
              </m:sub>
            </m:sSub>
          </m:den>
        </m:f>
      </m:oMath>
    </w:p>
    <w:p w14:paraId="75116011" w14:textId="6363B583" w:rsidR="00112FBB" w:rsidRPr="00112FBB" w:rsidRDefault="00000000">
      <w:pPr>
        <w:numPr>
          <w:ilvl w:val="1"/>
          <w:numId w:val="250"/>
        </w:numPr>
        <w:overflowPunct w:val="0"/>
        <w:autoSpaceDE w:val="0"/>
        <w:autoSpaceDN w:val="0"/>
        <w:adjustRightInd w:val="0"/>
        <w:contextualSpacing/>
        <w:textAlignment w:val="baseline"/>
        <w:rPr>
          <w:rFonts w:cs="Times"/>
          <w:szCs w:val="20"/>
          <w:lang w:eastAsia="x-none"/>
        </w:rPr>
      </w:pPr>
      <m:oMath>
        <m:sSub>
          <m:sSubPr>
            <m:ctrlPr>
              <w:rPr>
                <w:rFonts w:ascii="Cambria Math" w:hAnsi="Cambria Math"/>
                <w:szCs w:val="20"/>
              </w:rPr>
            </m:ctrlPr>
          </m:sSubPr>
          <m:e>
            <m:r>
              <m:rPr>
                <m:sty m:val="p"/>
              </m:rPr>
              <w:rPr>
                <w:rFonts w:ascii="Cambria Math" w:hAnsi="Cambria Math"/>
                <w:szCs w:val="20"/>
              </w:rPr>
              <m:t>P</m:t>
            </m:r>
          </m:e>
          <m:sub>
            <m:r>
              <m:rPr>
                <m:sty m:val="p"/>
              </m:rPr>
              <w:rPr>
                <w:rFonts w:ascii="Cambria Math" w:hAnsi="Cambria Math"/>
                <w:szCs w:val="20"/>
              </w:rPr>
              <m:t>blocker</m:t>
            </m:r>
          </m:sub>
        </m:sSub>
        <m:r>
          <m:rPr>
            <m:sty m:val="p"/>
          </m:rPr>
          <w:rPr>
            <w:rFonts w:ascii="Cambria Math" w:hAnsi="Cambria Math"/>
            <w:szCs w:val="20"/>
          </w:rPr>
          <m:t>=</m:t>
        </m:r>
        <m:f>
          <m:fPr>
            <m:ctrlPr>
              <w:rPr>
                <w:rFonts w:ascii="Cambria Math" w:hAnsi="Cambria Math"/>
                <w:szCs w:val="20"/>
              </w:rPr>
            </m:ctrlPr>
          </m:fPr>
          <m:num>
            <m:r>
              <m:rPr>
                <m:sty m:val="b"/>
              </m:rPr>
              <w:rPr>
                <w:rFonts w:ascii="Cambria Math" w:hAnsi="Cambria Math"/>
                <w:szCs w:val="20"/>
              </w:rPr>
              <m:t>1</m:t>
            </m:r>
          </m:num>
          <m:den>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R</m:t>
                </m:r>
              </m:sub>
            </m:sSub>
          </m:den>
        </m:f>
        <m:r>
          <m:rPr>
            <m:sty m:val="p"/>
          </m:rPr>
          <w:rPr>
            <w:rFonts w:ascii="Cambria Math" w:hAnsi="Cambria Math"/>
            <w:szCs w:val="20"/>
          </w:rPr>
          <m:t>*</m:t>
        </m:r>
        <m:nary>
          <m:naryPr>
            <m:chr m:val="∑"/>
            <m:limLoc m:val="undOvr"/>
            <m:supHide m:val="1"/>
            <m:ctrlPr>
              <w:rPr>
                <w:rFonts w:ascii="Cambria Math" w:hAnsi="Cambria Math"/>
                <w:szCs w:val="20"/>
              </w:rPr>
            </m:ctrlPr>
          </m:naryPr>
          <m:sub>
            <m:r>
              <m:rPr>
                <m:sty m:val="p"/>
              </m:rPr>
              <w:rPr>
                <w:rFonts w:ascii="Cambria Math" w:hAnsi="Cambria Math"/>
                <w:szCs w:val="20"/>
              </w:rPr>
              <m:t>m∈Used UL RBs</m:t>
            </m:r>
          </m:sub>
          <m:sup/>
          <m:e>
            <m:d>
              <m:dPr>
                <m:ctrlPr>
                  <w:rPr>
                    <w:rFonts w:ascii="Cambria Math" w:hAnsi="Cambria Math"/>
                    <w:szCs w:val="20"/>
                  </w:rPr>
                </m:ctrlPr>
              </m:dPr>
              <m:e>
                <m:sSup>
                  <m:sSupPr>
                    <m:ctrlPr>
                      <w:rPr>
                        <w:rFonts w:ascii="Cambria Math" w:hAnsi="Cambria Math"/>
                        <w:szCs w:val="20"/>
                      </w:rPr>
                    </m:ctrlPr>
                  </m:sSupPr>
                  <m:e>
                    <m:d>
                      <m:dPr>
                        <m:begChr m:val="|"/>
                        <m:endChr m:val="|"/>
                        <m:ctrlPr>
                          <w:rPr>
                            <w:rFonts w:ascii="Cambria Math" w:hAnsi="Cambria Math"/>
                            <w:szCs w:val="20"/>
                          </w:rPr>
                        </m:ctrlPr>
                      </m:dPr>
                      <m:e>
                        <m:sSubSup>
                          <m:sSubSupPr>
                            <m:ctrlPr>
                              <w:rPr>
                                <w:rFonts w:ascii="Cambria Math" w:hAnsi="Cambria Math"/>
                                <w:szCs w:val="20"/>
                              </w:rPr>
                            </m:ctrlPr>
                          </m:sSubSupPr>
                          <m:e>
                            <m:r>
                              <m:rPr>
                                <m:sty m:val="bi"/>
                              </m:rPr>
                              <w:rPr>
                                <w:rFonts w:ascii="Cambria Math" w:hAnsi="Cambria Math"/>
                                <w:szCs w:val="20"/>
                              </w:rPr>
                              <m:t>H</m:t>
                            </m:r>
                          </m:e>
                          <m:sub>
                            <m:r>
                              <m:rPr>
                                <m:sty m:val="p"/>
                              </m:rPr>
                              <w:rPr>
                                <w:rFonts w:ascii="Cambria Math" w:hAnsi="Cambria Math"/>
                                <w:szCs w:val="20"/>
                              </w:rPr>
                              <m:t>CLI</m:t>
                            </m:r>
                          </m:sub>
                          <m:sup>
                            <m:d>
                              <m:dPr>
                                <m:ctrlPr>
                                  <w:rPr>
                                    <w:rFonts w:ascii="Cambria Math" w:hAnsi="Cambria Math"/>
                                    <w:szCs w:val="20"/>
                                  </w:rPr>
                                </m:ctrlPr>
                              </m:dPr>
                              <m:e>
                                <m:r>
                                  <m:rPr>
                                    <m:sty m:val="p"/>
                                  </m:rPr>
                                  <w:rPr>
                                    <w:rFonts w:ascii="Cambria Math" w:hAnsi="Cambria Math"/>
                                    <w:szCs w:val="20"/>
                                  </w:rPr>
                                  <m:t>m</m:t>
                                </m:r>
                              </m:e>
                            </m:d>
                          </m:sup>
                        </m:sSubSup>
                        <m:r>
                          <m:rPr>
                            <m:sty m:val="bi"/>
                          </m:rPr>
                          <w:rPr>
                            <w:rFonts w:ascii="Cambria Math" w:hAnsi="Cambria Math"/>
                            <w:szCs w:val="20"/>
                          </w:rPr>
                          <m:t>W</m:t>
                        </m:r>
                        <m:sSup>
                          <m:sSupPr>
                            <m:ctrlPr>
                              <w:rPr>
                                <w:rFonts w:ascii="Cambria Math" w:hAnsi="Cambria Math"/>
                                <w:szCs w:val="20"/>
                              </w:rPr>
                            </m:ctrlPr>
                          </m:sSupPr>
                          <m:e>
                            <m:r>
                              <m:rPr>
                                <m:sty m:val="bi"/>
                              </m:rPr>
                              <w:rPr>
                                <w:rFonts w:ascii="Cambria Math" w:hAnsi="Cambria Math"/>
                                <w:szCs w:val="20"/>
                              </w:rPr>
                              <m:t>s</m:t>
                            </m:r>
                          </m:e>
                          <m:sup>
                            <m:d>
                              <m:dPr>
                                <m:ctrlPr>
                                  <w:rPr>
                                    <w:rFonts w:ascii="Cambria Math" w:hAnsi="Cambria Math"/>
                                    <w:szCs w:val="20"/>
                                  </w:rPr>
                                </m:ctrlPr>
                              </m:dPr>
                              <m:e>
                                <m:r>
                                  <m:rPr>
                                    <m:sty m:val="p"/>
                                  </m:rPr>
                                  <w:rPr>
                                    <w:rFonts w:ascii="Cambria Math" w:hAnsi="Cambria Math"/>
                                    <w:szCs w:val="20"/>
                                  </w:rPr>
                                  <m:t>m</m:t>
                                </m:r>
                              </m:e>
                            </m:d>
                          </m:sup>
                        </m:sSup>
                      </m:e>
                    </m:d>
                  </m:e>
                  <m:sup>
                    <m:r>
                      <m:rPr>
                        <m:sty m:val="p"/>
                      </m:rPr>
                      <w:rPr>
                        <w:rFonts w:ascii="Cambria Math" w:hAnsi="Cambria Math"/>
                        <w:szCs w:val="20"/>
                      </w:rPr>
                      <m:t>2</m:t>
                    </m:r>
                  </m:sup>
                </m:sSup>
              </m:e>
            </m:d>
          </m:e>
        </m:nary>
      </m:oMath>
      <w:r w:rsidR="00112FBB" w:rsidRPr="00112FBB">
        <w:rPr>
          <w:rFonts w:cs="Times"/>
          <w:szCs w:val="20"/>
          <w:lang w:eastAsia="x-none"/>
        </w:rPr>
        <w:t xml:space="preserve"> </w:t>
      </w:r>
    </w:p>
    <w:p w14:paraId="369F5DC5" w14:textId="63E5FE98" w:rsidR="00112FBB" w:rsidRPr="00112FBB" w:rsidRDefault="00000000">
      <w:pPr>
        <w:numPr>
          <w:ilvl w:val="1"/>
          <w:numId w:val="250"/>
        </w:numPr>
        <w:overflowPunct w:val="0"/>
        <w:autoSpaceDE w:val="0"/>
        <w:autoSpaceDN w:val="0"/>
        <w:adjustRightInd w:val="0"/>
        <w:contextualSpacing/>
        <w:textAlignment w:val="baseline"/>
        <w:rPr>
          <w:rFonts w:cs="Times"/>
          <w:szCs w:val="20"/>
          <w:lang w:eastAsia="x-none"/>
        </w:rPr>
      </w:pPr>
      <m:oMath>
        <m:sSubSup>
          <m:sSubSupPr>
            <m:ctrlPr>
              <w:rPr>
                <w:rFonts w:ascii="Cambria Math" w:hAnsi="Cambria Math"/>
                <w:szCs w:val="20"/>
              </w:rPr>
            </m:ctrlPr>
          </m:sSubSupPr>
          <m:e>
            <m:r>
              <m:rPr>
                <m:sty m:val="bi"/>
              </m:rPr>
              <w:rPr>
                <w:rFonts w:ascii="Cambria Math" w:hAnsi="Cambria Math"/>
                <w:szCs w:val="20"/>
              </w:rPr>
              <m:t>H</m:t>
            </m:r>
          </m:e>
          <m:sub>
            <m:r>
              <m:rPr>
                <m:sty m:val="p"/>
              </m:rPr>
              <w:rPr>
                <w:rFonts w:ascii="Cambria Math" w:hAnsi="Cambria Math"/>
                <w:szCs w:val="20"/>
              </w:rPr>
              <m:t>CLI</m:t>
            </m:r>
          </m:sub>
          <m:sup>
            <m:d>
              <m:dPr>
                <m:ctrlPr>
                  <w:rPr>
                    <w:rFonts w:ascii="Cambria Math" w:hAnsi="Cambria Math"/>
                    <w:szCs w:val="20"/>
                  </w:rPr>
                </m:ctrlPr>
              </m:dPr>
              <m:e>
                <m:r>
                  <m:rPr>
                    <m:sty m:val="p"/>
                  </m:rPr>
                  <w:rPr>
                    <w:rFonts w:ascii="Cambria Math" w:hAnsi="Cambria Math"/>
                    <w:szCs w:val="20"/>
                  </w:rPr>
                  <m:t>m</m:t>
                </m:r>
              </m:e>
            </m:d>
          </m:sup>
        </m:sSubSup>
      </m:oMath>
      <w:r w:rsidR="00112FBB" w:rsidRPr="00112FBB">
        <w:rPr>
          <w:rFonts w:cs="Times"/>
          <w:szCs w:val="20"/>
          <w:lang w:eastAsia="x-none"/>
        </w:rPr>
        <w:t xml:space="preserve"> is the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R</m:t>
            </m:r>
          </m:sub>
        </m:sSub>
        <m:r>
          <m:rPr>
            <m:sty m:val="p"/>
          </m:rPr>
          <w:rPr>
            <w:rFonts w:ascii="Cambria Math" w:hAnsi="Cambria Math" w:hint="eastAsia"/>
            <w:szCs w:val="20"/>
          </w:rPr>
          <m:t>×</m:t>
        </m:r>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T</m:t>
            </m:r>
          </m:sub>
        </m:sSub>
      </m:oMath>
      <w:r w:rsidR="00112FBB" w:rsidRPr="00112FBB">
        <w:rPr>
          <w:rFonts w:cs="Times"/>
          <w:szCs w:val="20"/>
          <w:lang w:eastAsia="x-none"/>
        </w:rPr>
        <w:t xml:space="preserve"> channel matrix between aggressor UE and victim UE at UL RB </w:t>
      </w:r>
      <m:oMath>
        <m:r>
          <w:rPr>
            <w:rFonts w:ascii="Cambria Math" w:hAnsi="Cambria Math"/>
            <w:szCs w:val="20"/>
          </w:rPr>
          <m:t>m</m:t>
        </m:r>
      </m:oMath>
      <w:r w:rsidR="00112FBB" w:rsidRPr="00112FBB">
        <w:rPr>
          <w:rFonts w:cs="Times"/>
          <w:szCs w:val="20"/>
          <w:lang w:eastAsia="x-none"/>
        </w:rPr>
        <w:t xml:space="preserve">, the analog beams of the aggressor UE and the victim gNB can be taken into account by </w:t>
      </w:r>
      <m:oMath>
        <m:sSubSup>
          <m:sSubSupPr>
            <m:ctrlPr>
              <w:rPr>
                <w:rFonts w:ascii="Cambria Math" w:hAnsi="Cambria Math"/>
                <w:szCs w:val="20"/>
              </w:rPr>
            </m:ctrlPr>
          </m:sSubSupPr>
          <m:e>
            <m:r>
              <m:rPr>
                <m:sty m:val="bi"/>
              </m:rPr>
              <w:rPr>
                <w:rFonts w:ascii="Cambria Math" w:hAnsi="Cambria Math"/>
                <w:szCs w:val="20"/>
              </w:rPr>
              <m:t>H</m:t>
            </m:r>
          </m:e>
          <m:sub>
            <m:r>
              <m:rPr>
                <m:sty m:val="p"/>
              </m:rPr>
              <w:rPr>
                <w:rFonts w:ascii="Cambria Math" w:hAnsi="Cambria Math"/>
                <w:szCs w:val="20"/>
              </w:rPr>
              <m:t>CLI</m:t>
            </m:r>
          </m:sub>
          <m:sup>
            <m:d>
              <m:dPr>
                <m:ctrlPr>
                  <w:rPr>
                    <w:rFonts w:ascii="Cambria Math" w:hAnsi="Cambria Math"/>
                    <w:szCs w:val="20"/>
                  </w:rPr>
                </m:ctrlPr>
              </m:dPr>
              <m:e>
                <m:r>
                  <m:rPr>
                    <m:sty m:val="p"/>
                  </m:rPr>
                  <w:rPr>
                    <w:rFonts w:ascii="Cambria Math" w:hAnsi="Cambria Math"/>
                    <w:szCs w:val="20"/>
                  </w:rPr>
                  <m:t>m</m:t>
                </m:r>
              </m:e>
            </m:d>
          </m:sup>
        </m:sSubSup>
      </m:oMath>
      <w:r w:rsidR="00112FBB" w:rsidRPr="00112FBB">
        <w:rPr>
          <w:rFonts w:cs="Times"/>
          <w:szCs w:val="20"/>
          <w:lang w:eastAsia="x-none"/>
        </w:rPr>
        <w:t>,</w:t>
      </w:r>
    </w:p>
    <w:p w14:paraId="1ADD1022" w14:textId="40D4F90C" w:rsidR="00112FBB" w:rsidRPr="00112FBB" w:rsidRDefault="00112FBB">
      <w:pPr>
        <w:numPr>
          <w:ilvl w:val="1"/>
          <w:numId w:val="250"/>
        </w:numPr>
        <w:overflowPunct w:val="0"/>
        <w:autoSpaceDE w:val="0"/>
        <w:autoSpaceDN w:val="0"/>
        <w:adjustRightInd w:val="0"/>
        <w:contextualSpacing/>
        <w:textAlignment w:val="baseline"/>
        <w:rPr>
          <w:rFonts w:cs="Times"/>
          <w:szCs w:val="20"/>
          <w:lang w:eastAsia="x-none"/>
        </w:rPr>
      </w:pPr>
      <m:oMath>
        <m:r>
          <m:rPr>
            <m:sty m:val="b"/>
          </m:rPr>
          <w:rPr>
            <w:rFonts w:ascii="Cambria Math" w:hAnsi="Cambria Math"/>
            <w:szCs w:val="20"/>
          </w:rPr>
          <m:t>W</m:t>
        </m:r>
      </m:oMath>
      <w:r w:rsidRPr="00112FBB">
        <w:rPr>
          <w:rFonts w:cs="Times"/>
          <w:szCs w:val="20"/>
          <w:lang w:eastAsia="x-none"/>
        </w:rPr>
        <w:t xml:space="preserve"> is the </w:t>
      </w:r>
      <m:oMath>
        <m:sSub>
          <m:sSubPr>
            <m:ctrlPr>
              <w:rPr>
                <w:rFonts w:ascii="Cambria Math" w:hAnsi="Cambria Math"/>
                <w:bCs/>
                <w:i/>
                <w:iCs/>
                <w:szCs w:val="20"/>
              </w:rPr>
            </m:ctrlPr>
          </m:sSubPr>
          <m:e>
            <m:r>
              <m:rPr>
                <m:sty m:val="p"/>
              </m:rPr>
              <w:rPr>
                <w:rFonts w:ascii="Cambria Math" w:hAnsi="Cambria Math"/>
                <w:szCs w:val="20"/>
              </w:rPr>
              <m:t>N</m:t>
            </m:r>
          </m:e>
          <m:sub>
            <m:r>
              <m:rPr>
                <m:sty m:val="p"/>
              </m:rPr>
              <w:rPr>
                <w:rFonts w:ascii="Cambria Math" w:hAnsi="Cambria Math"/>
                <w:szCs w:val="20"/>
              </w:rPr>
              <m:t>T</m:t>
            </m:r>
          </m:sub>
        </m:sSub>
        <m:r>
          <m:rPr>
            <m:sty m:val="p"/>
          </m:rPr>
          <w:rPr>
            <w:rFonts w:ascii="Cambria Math" w:hAnsi="Cambria Math"/>
            <w:szCs w:val="20"/>
          </w:rPr>
          <m:t>×</m:t>
        </m:r>
        <m:r>
          <w:rPr>
            <w:rFonts w:ascii="Cambria Math" w:hAnsi="Cambria Math"/>
            <w:szCs w:val="20"/>
          </w:rPr>
          <m:t>R</m:t>
        </m:r>
      </m:oMath>
      <w:r w:rsidRPr="00112FBB">
        <w:rPr>
          <w:rFonts w:cs="Times"/>
          <w:bCs/>
          <w:iCs/>
          <w:szCs w:val="20"/>
          <w:lang w:eastAsia="x-none"/>
        </w:rPr>
        <w:t xml:space="preserve"> normalized </w:t>
      </w:r>
      <w:r w:rsidRPr="00112FBB">
        <w:rPr>
          <w:rFonts w:cs="Times"/>
          <w:szCs w:val="20"/>
          <w:lang w:eastAsia="x-none"/>
        </w:rPr>
        <w:t xml:space="preserve">wideband UL digital precoder of the aggressor UE, </w:t>
      </w:r>
      <m:oMath>
        <m:sSub>
          <m:sSubPr>
            <m:ctrlPr>
              <w:rPr>
                <w:rFonts w:ascii="Cambria Math" w:hAnsi="Cambria Math"/>
                <w:b/>
                <w:bCs/>
                <w:i/>
                <w:iCs/>
                <w:szCs w:val="20"/>
              </w:rPr>
            </m:ctrlPr>
          </m:sSubPr>
          <m:e>
            <m:d>
              <m:dPr>
                <m:begChr m:val="‖"/>
                <m:endChr m:val="‖"/>
                <m:ctrlPr>
                  <w:rPr>
                    <w:rFonts w:ascii="Cambria Math" w:hAnsi="Cambria Math"/>
                    <w:b/>
                    <w:bCs/>
                    <w:i/>
                    <w:iCs/>
                    <w:szCs w:val="20"/>
                  </w:rPr>
                </m:ctrlPr>
              </m:dPr>
              <m:e>
                <m:r>
                  <m:rPr>
                    <m:sty m:val="b"/>
                  </m:rPr>
                  <w:rPr>
                    <w:rFonts w:ascii="Cambria Math" w:hAnsi="Cambria Math"/>
                    <w:szCs w:val="20"/>
                  </w:rPr>
                  <m:t>W</m:t>
                </m:r>
              </m:e>
            </m:d>
          </m:e>
          <m:sub>
            <m:r>
              <m:rPr>
                <m:sty m:val="p"/>
              </m:rPr>
              <w:rPr>
                <w:rFonts w:ascii="Cambria Math" w:hAnsi="Cambria Math"/>
                <w:szCs w:val="20"/>
              </w:rPr>
              <m:t>F</m:t>
            </m:r>
          </m:sub>
        </m:sSub>
        <m:r>
          <m:rPr>
            <m:sty m:val="b"/>
          </m:rPr>
          <w:rPr>
            <w:rFonts w:ascii="Cambria Math" w:hAnsi="Cambria Math"/>
            <w:szCs w:val="20"/>
          </w:rPr>
          <m:t>=</m:t>
        </m:r>
        <m:r>
          <m:rPr>
            <m:sty m:val="p"/>
          </m:rPr>
          <w:rPr>
            <w:rFonts w:ascii="Cambria Math" w:hAnsi="Cambria Math"/>
            <w:szCs w:val="20"/>
          </w:rPr>
          <m:t>1</m:t>
        </m:r>
      </m:oMath>
    </w:p>
    <w:p w14:paraId="2DC0995B" w14:textId="499D9D82" w:rsidR="00112FBB" w:rsidRPr="00112FBB" w:rsidRDefault="00000000">
      <w:pPr>
        <w:numPr>
          <w:ilvl w:val="1"/>
          <w:numId w:val="250"/>
        </w:numPr>
        <w:overflowPunct w:val="0"/>
        <w:autoSpaceDE w:val="0"/>
        <w:autoSpaceDN w:val="0"/>
        <w:adjustRightInd w:val="0"/>
        <w:contextualSpacing/>
        <w:textAlignment w:val="baseline"/>
        <w:rPr>
          <w:rFonts w:cs="Times"/>
          <w:szCs w:val="20"/>
          <w:lang w:eastAsia="x-none"/>
        </w:rPr>
      </w:pPr>
      <m:oMath>
        <m:sSup>
          <m:sSupPr>
            <m:ctrlPr>
              <w:rPr>
                <w:rFonts w:ascii="Cambria Math" w:hAnsi="Cambria Math"/>
                <w:szCs w:val="20"/>
              </w:rPr>
            </m:ctrlPr>
          </m:sSupPr>
          <m:e>
            <m:r>
              <m:rPr>
                <m:sty m:val="bi"/>
              </m:rPr>
              <w:rPr>
                <w:rFonts w:ascii="Cambria Math" w:hAnsi="Cambria Math"/>
                <w:szCs w:val="20"/>
              </w:rPr>
              <m:t>s</m:t>
            </m:r>
          </m:e>
          <m:sup>
            <m:d>
              <m:dPr>
                <m:ctrlPr>
                  <w:rPr>
                    <w:rFonts w:ascii="Cambria Math" w:hAnsi="Cambria Math"/>
                    <w:szCs w:val="20"/>
                  </w:rPr>
                </m:ctrlPr>
              </m:dPr>
              <m:e>
                <m:r>
                  <m:rPr>
                    <m:sty m:val="p"/>
                  </m:rPr>
                  <w:rPr>
                    <w:rFonts w:ascii="Cambria Math" w:hAnsi="Cambria Math"/>
                    <w:szCs w:val="20"/>
                  </w:rPr>
                  <m:t>m</m:t>
                </m:r>
              </m:e>
            </m:d>
          </m:sup>
        </m:sSup>
      </m:oMath>
      <w:r w:rsidR="00112FBB" w:rsidRPr="00112FBB">
        <w:rPr>
          <w:rFonts w:cs="Times"/>
          <w:szCs w:val="20"/>
          <w:lang w:eastAsia="x-none"/>
        </w:rPr>
        <w:t xml:space="preserve"> is the symbol transmitted at UL RB </w:t>
      </w:r>
      <m:oMath>
        <m:r>
          <w:rPr>
            <w:rFonts w:ascii="Cambria Math" w:hAnsi="Cambria Math"/>
            <w:szCs w:val="20"/>
          </w:rPr>
          <m:t>m</m:t>
        </m:r>
      </m:oMath>
      <w:r w:rsidR="00112FBB" w:rsidRPr="00112FBB">
        <w:rPr>
          <w:rFonts w:cs="Times"/>
          <w:szCs w:val="20"/>
          <w:lang w:eastAsia="x-none"/>
        </w:rPr>
        <w:t xml:space="preserve"> at aggressor UE with transmission power for each layer as </w:t>
      </w:r>
      <m:oMath>
        <m:sSubSup>
          <m:sSubSupPr>
            <m:ctrlPr>
              <w:rPr>
                <w:rFonts w:ascii="Cambria Math" w:hAnsi="Cambria Math"/>
                <w:bCs/>
                <w:i/>
                <w:iCs/>
                <w:szCs w:val="20"/>
              </w:rPr>
            </m:ctrlPr>
          </m:sSubSupPr>
          <m:e>
            <m:r>
              <m:rPr>
                <m:sty m:val="p"/>
              </m:rPr>
              <w:rPr>
                <w:rFonts w:ascii="Cambria Math" w:hAnsi="Cambria Math"/>
                <w:szCs w:val="20"/>
              </w:rPr>
              <m:t>P</m:t>
            </m:r>
          </m:e>
          <m:sub>
            <m:r>
              <m:rPr>
                <m:sty m:val="p"/>
              </m:rPr>
              <w:rPr>
                <w:rFonts w:ascii="Cambria Math" w:hAnsi="Cambria Math"/>
                <w:szCs w:val="20"/>
              </w:rPr>
              <m:t>tx</m:t>
            </m:r>
          </m:sub>
          <m:sup>
            <m:r>
              <m:rPr>
                <m:sty m:val="p"/>
              </m:rPr>
              <w:rPr>
                <w:rFonts w:ascii="Cambria Math" w:hAnsi="Cambria Math"/>
                <w:szCs w:val="20"/>
              </w:rPr>
              <m:t xml:space="preserve">UE </m:t>
            </m:r>
            <m:sSup>
              <m:sSupPr>
                <m:ctrlPr>
                  <w:rPr>
                    <w:rFonts w:ascii="Cambria Math" w:hAnsi="Cambria Math"/>
                    <w:bCs/>
                    <w:i/>
                    <w:iCs/>
                    <w:szCs w:val="20"/>
                  </w:rPr>
                </m:ctrlPr>
              </m:sSupPr>
              <m:e>
                <m:r>
                  <w:rPr>
                    <w:rFonts w:ascii="Cambria Math" w:hAnsi="Cambria Math"/>
                    <w:szCs w:val="20"/>
                  </w:rPr>
                  <m:t>B</m:t>
                </m:r>
              </m:e>
              <m:sup>
                <m:r>
                  <w:rPr>
                    <w:rFonts w:ascii="Cambria Math" w:hAnsi="Cambria Math"/>
                    <w:szCs w:val="20"/>
                  </w:rPr>
                  <m:t>'</m:t>
                </m:r>
              </m:sup>
            </m:sSup>
            <m:r>
              <m:rPr>
                <m:sty m:val="p"/>
              </m:rPr>
              <w:rPr>
                <w:rFonts w:ascii="Cambria Math" w:hAnsi="Cambria Math"/>
                <w:szCs w:val="20"/>
              </w:rPr>
              <m:t>,per-RB</m:t>
            </m:r>
          </m:sup>
        </m:sSubSup>
      </m:oMath>
      <w:r w:rsidR="00112FBB" w:rsidRPr="00112FBB">
        <w:rPr>
          <w:rFonts w:cs="Times"/>
          <w:szCs w:val="20"/>
          <w:lang w:eastAsia="x-none"/>
        </w:rPr>
        <w:t>.</w:t>
      </w:r>
    </w:p>
    <w:p w14:paraId="50C809F4" w14:textId="620F0131" w:rsidR="00112FBB" w:rsidRPr="00112FBB" w:rsidRDefault="00000000">
      <w:pPr>
        <w:numPr>
          <w:ilvl w:val="2"/>
          <w:numId w:val="250"/>
        </w:numPr>
        <w:tabs>
          <w:tab w:val="left" w:pos="2160"/>
        </w:tabs>
        <w:overflowPunct w:val="0"/>
        <w:autoSpaceDE w:val="0"/>
        <w:autoSpaceDN w:val="0"/>
        <w:adjustRightInd w:val="0"/>
        <w:contextualSpacing/>
        <w:textAlignment w:val="baseline"/>
        <w:rPr>
          <w:rFonts w:cs="Times"/>
          <w:szCs w:val="20"/>
          <w:lang w:eastAsia="x-none"/>
        </w:rPr>
      </w:pPr>
      <m:oMath>
        <m:sSubSup>
          <m:sSubSupPr>
            <m:ctrlPr>
              <w:rPr>
                <w:rFonts w:ascii="Cambria Math" w:hAnsi="Cambria Math"/>
                <w:bCs/>
                <w:i/>
                <w:iCs/>
                <w:szCs w:val="20"/>
              </w:rPr>
            </m:ctrlPr>
          </m:sSubSupPr>
          <m:e>
            <m:r>
              <m:rPr>
                <m:sty m:val="p"/>
              </m:rPr>
              <w:rPr>
                <w:rFonts w:ascii="Cambria Math" w:hAnsi="Cambria Math"/>
                <w:szCs w:val="20"/>
              </w:rPr>
              <m:t>P</m:t>
            </m:r>
          </m:e>
          <m:sub>
            <m:r>
              <m:rPr>
                <m:sty m:val="p"/>
              </m:rPr>
              <w:rPr>
                <w:rFonts w:ascii="Cambria Math" w:hAnsi="Cambria Math"/>
                <w:szCs w:val="20"/>
              </w:rPr>
              <m:t>tx</m:t>
            </m:r>
          </m:sub>
          <m:sup>
            <m:r>
              <m:rPr>
                <m:sty m:val="p"/>
              </m:rPr>
              <w:rPr>
                <w:rFonts w:ascii="Cambria Math" w:hAnsi="Cambria Math"/>
                <w:szCs w:val="20"/>
              </w:rPr>
              <m:t xml:space="preserve">UE </m:t>
            </m:r>
            <m:sSup>
              <m:sSupPr>
                <m:ctrlPr>
                  <w:rPr>
                    <w:rFonts w:ascii="Cambria Math" w:hAnsi="Cambria Math"/>
                    <w:bCs/>
                    <w:i/>
                    <w:iCs/>
                    <w:szCs w:val="20"/>
                  </w:rPr>
                </m:ctrlPr>
              </m:sSupPr>
              <m:e>
                <m:r>
                  <w:rPr>
                    <w:rFonts w:ascii="Cambria Math" w:hAnsi="Cambria Math"/>
                    <w:szCs w:val="20"/>
                  </w:rPr>
                  <m:t>B</m:t>
                </m:r>
              </m:e>
              <m:sup>
                <m:r>
                  <w:rPr>
                    <w:rFonts w:ascii="Cambria Math" w:hAnsi="Cambria Math"/>
                    <w:szCs w:val="20"/>
                  </w:rPr>
                  <m:t>'</m:t>
                </m:r>
              </m:sup>
            </m:sSup>
            <m:r>
              <m:rPr>
                <m:sty m:val="p"/>
              </m:rPr>
              <w:rPr>
                <w:rFonts w:ascii="Cambria Math" w:hAnsi="Cambria Math"/>
                <w:szCs w:val="20"/>
              </w:rPr>
              <m:t>,per-RB</m:t>
            </m:r>
          </m:sup>
        </m:sSubSup>
      </m:oMath>
      <w:r w:rsidR="00112FBB" w:rsidRPr="00112FBB">
        <w:rPr>
          <w:rFonts w:cs="Times"/>
          <w:szCs w:val="20"/>
          <w:lang w:eastAsia="x-none"/>
        </w:rPr>
        <w:t xml:space="preserve"> has the same meaning as in the agreement for the case only large-scale fading is modelled</w:t>
      </w:r>
    </w:p>
    <w:p w14:paraId="2532C3F0" w14:textId="00997223" w:rsidR="00112FBB" w:rsidRPr="00112FBB" w:rsidRDefault="00000000">
      <w:pPr>
        <w:numPr>
          <w:ilvl w:val="1"/>
          <w:numId w:val="250"/>
        </w:numPr>
        <w:overflowPunct w:val="0"/>
        <w:autoSpaceDE w:val="0"/>
        <w:autoSpaceDN w:val="0"/>
        <w:adjustRightInd w:val="0"/>
        <w:contextualSpacing/>
        <w:textAlignment w:val="baseline"/>
        <w:rPr>
          <w:rFonts w:cs="Times"/>
          <w:szCs w:val="20"/>
          <w:lang w:eastAsia="x-none"/>
        </w:rPr>
      </w:pP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ULRB</m:t>
            </m:r>
          </m:sub>
        </m:sSub>
      </m:oMath>
      <w:r w:rsidR="00112FBB" w:rsidRPr="00112FBB">
        <w:rPr>
          <w:rFonts w:cs="Times"/>
          <w:szCs w:val="20"/>
          <w:lang w:eastAsia="x-none"/>
        </w:rPr>
        <w:t xml:space="preserve"> is the total number of UL RBs in the UL subbands,</w:t>
      </w:r>
    </w:p>
    <w:p w14:paraId="2793900D" w14:textId="695082AD" w:rsidR="00112FBB" w:rsidRPr="00112FBB" w:rsidRDefault="00000000">
      <w:pPr>
        <w:numPr>
          <w:ilvl w:val="1"/>
          <w:numId w:val="250"/>
        </w:numPr>
        <w:overflowPunct w:val="0"/>
        <w:autoSpaceDE w:val="0"/>
        <w:autoSpaceDN w:val="0"/>
        <w:adjustRightInd w:val="0"/>
        <w:contextualSpacing/>
        <w:textAlignment w:val="baseline"/>
        <w:rPr>
          <w:rFonts w:cs="Times"/>
          <w:szCs w:val="20"/>
          <w:lang w:eastAsia="x-none"/>
        </w:rPr>
      </w:pPr>
      <m:oMath>
        <m:sSub>
          <m:sSubPr>
            <m:ctrlPr>
              <w:rPr>
                <w:rFonts w:ascii="Cambria Math" w:hAnsi="Cambria Math"/>
                <w:szCs w:val="20"/>
              </w:rPr>
            </m:ctrlPr>
          </m:sSubPr>
          <m:e>
            <m:r>
              <m:rPr>
                <m:sty m:val="p"/>
              </m:rPr>
              <w:rPr>
                <w:rFonts w:ascii="Cambria Math" w:hAnsi="Times New Roman"/>
                <w:szCs w:val="20"/>
              </w:rPr>
              <m:t>ICS</m:t>
            </m:r>
          </m:e>
          <m:sub>
            <m:r>
              <m:rPr>
                <m:sty m:val="p"/>
              </m:rPr>
              <w:rPr>
                <w:rFonts w:ascii="Cambria Math" w:hAnsi="Times New Roman"/>
                <w:szCs w:val="20"/>
              </w:rPr>
              <m:t>UE</m:t>
            </m:r>
          </m:sub>
        </m:sSub>
      </m:oMath>
      <w:r w:rsidR="00112FBB" w:rsidRPr="00112FBB">
        <w:rPr>
          <w:rFonts w:cs="Times"/>
          <w:szCs w:val="20"/>
          <w:lang w:eastAsia="x-none"/>
        </w:rPr>
        <w:t xml:space="preserve"> is in linear scale. For the value of </w:t>
      </w:r>
      <m:oMath>
        <m:sSub>
          <m:sSubPr>
            <m:ctrlPr>
              <w:rPr>
                <w:rFonts w:ascii="Cambria Math" w:hAnsi="Cambria Math"/>
                <w:szCs w:val="20"/>
              </w:rPr>
            </m:ctrlPr>
          </m:sSubPr>
          <m:e>
            <m:r>
              <m:rPr>
                <m:sty m:val="p"/>
              </m:rPr>
              <w:rPr>
                <w:rFonts w:ascii="Cambria Math" w:hAnsi="Times New Roman"/>
                <w:szCs w:val="20"/>
              </w:rPr>
              <m:t>ICS</m:t>
            </m:r>
          </m:e>
          <m:sub>
            <m:r>
              <m:rPr>
                <m:sty m:val="p"/>
              </m:rPr>
              <w:rPr>
                <w:rFonts w:ascii="Cambria Math" w:hAnsi="Times New Roman"/>
                <w:szCs w:val="20"/>
              </w:rPr>
              <m:t>UE</m:t>
            </m:r>
          </m:sub>
        </m:sSub>
      </m:oMath>
      <w:r w:rsidR="00112FBB" w:rsidRPr="00112FBB">
        <w:rPr>
          <w:rFonts w:cs="Times"/>
          <w:szCs w:val="20"/>
          <w:lang w:eastAsia="x-none"/>
        </w:rPr>
        <w:t>, it is up to RAN4. Companies can report the value used in their simulation before receiving RAN4’s further input.</w:t>
      </w:r>
    </w:p>
    <w:p w14:paraId="630A0F99" w14:textId="77777777" w:rsidR="00112FBB" w:rsidRPr="00112FBB" w:rsidRDefault="00112FBB" w:rsidP="00112FBB">
      <w:pPr>
        <w:rPr>
          <w:rFonts w:cs="Times"/>
          <w:szCs w:val="20"/>
          <w:highlight w:val="yellow"/>
        </w:rPr>
      </w:pPr>
      <w:r w:rsidRPr="00112FBB">
        <w:rPr>
          <w:rFonts w:cs="Times"/>
          <w:szCs w:val="20"/>
        </w:rPr>
        <w:t>Send an LS to RAN4 to inform them of the above agreement and to check if the RAN1 agreement is inline with RAN4’s understanding.</w:t>
      </w:r>
    </w:p>
    <w:p w14:paraId="306B158B" w14:textId="326FBA8F" w:rsidR="00172B9D" w:rsidRDefault="00172B9D" w:rsidP="00172B9D">
      <w:pPr>
        <w:rPr>
          <w:position w:val="-9"/>
        </w:rPr>
      </w:pPr>
      <w:r>
        <w:rPr>
          <w:position w:val="-9"/>
        </w:rPr>
        <w:t xml:space="preserve">See approved LS in </w:t>
      </w:r>
      <w:hyperlink r:id="rId1347" w:history="1">
        <w:r w:rsidR="00927624">
          <w:rPr>
            <w:rStyle w:val="Hyperlink"/>
            <w:position w:val="-9"/>
          </w:rPr>
          <w:t>R1-2302087</w:t>
        </w:r>
      </w:hyperlink>
      <w:r>
        <w:rPr>
          <w:position w:val="-9"/>
        </w:rPr>
        <w:t>.</w:t>
      </w:r>
    </w:p>
    <w:p w14:paraId="1405485C" w14:textId="77777777" w:rsidR="00112FBB" w:rsidRPr="002B6168" w:rsidRDefault="00112FBB" w:rsidP="00112FBB">
      <w:pPr>
        <w:rPr>
          <w:rFonts w:cs="Times"/>
          <w:szCs w:val="20"/>
          <w:lang w:eastAsia="ko-KR"/>
        </w:rPr>
      </w:pPr>
    </w:p>
    <w:p w14:paraId="29B5BADA" w14:textId="77777777" w:rsidR="00112FBB" w:rsidRPr="002B6168" w:rsidRDefault="00112FBB" w:rsidP="00112FBB">
      <w:pPr>
        <w:rPr>
          <w:rFonts w:cs="Times"/>
          <w:szCs w:val="20"/>
          <w:highlight w:val="green"/>
          <w:lang w:eastAsia="ko-KR"/>
        </w:rPr>
      </w:pPr>
      <w:r w:rsidRPr="002B6168">
        <w:rPr>
          <w:rFonts w:cs="Times"/>
          <w:szCs w:val="20"/>
          <w:highlight w:val="green"/>
          <w:lang w:eastAsia="ko-KR"/>
        </w:rPr>
        <w:t>Agreement</w:t>
      </w:r>
    </w:p>
    <w:p w14:paraId="3BCE1756" w14:textId="6C1C07A3" w:rsidR="00112FBB" w:rsidRPr="002B6168" w:rsidRDefault="00112FBB" w:rsidP="00112FBB">
      <w:pPr>
        <w:rPr>
          <w:rFonts w:cs="Times"/>
          <w:szCs w:val="20"/>
        </w:rPr>
      </w:pPr>
      <w:r w:rsidRPr="002B6168">
        <w:rPr>
          <w:rFonts w:cs="Times"/>
          <w:szCs w:val="20"/>
        </w:rPr>
        <w:t xml:space="preserve">The following is used to generate  </w:t>
      </w:r>
      <m:oMath>
        <m:sSub>
          <m:sSubPr>
            <m:ctrlPr>
              <w:rPr>
                <w:rFonts w:ascii="Cambria Math" w:hAnsi="Cambria Math"/>
                <w:szCs w:val="20"/>
              </w:rPr>
            </m:ctrlPr>
          </m:sSubPr>
          <m:e>
            <m:r>
              <w:rPr>
                <w:rFonts w:ascii="Cambria Math" w:hAnsi="Cambria Math"/>
                <w:szCs w:val="20"/>
              </w:rPr>
              <m:t>d</m:t>
            </m:r>
          </m:e>
          <m:sub>
            <m:r>
              <m:rPr>
                <m:sty m:val="p"/>
              </m:rPr>
              <w:rPr>
                <w:rFonts w:ascii="Cambria Math" w:hAnsi="Cambria Math"/>
                <w:szCs w:val="20"/>
              </w:rPr>
              <m:t>2D-in</m:t>
            </m:r>
          </m:sub>
        </m:sSub>
      </m:oMath>
      <w:r w:rsidRPr="002B6168">
        <w:rPr>
          <w:rFonts w:cs="Times"/>
          <w:szCs w:val="20"/>
        </w:rPr>
        <w:t xml:space="preserve"> for a UE-UE link </w:t>
      </w:r>
      <w:r w:rsidRPr="002B6168">
        <w:rPr>
          <w:rFonts w:cs="Times"/>
          <w:iCs/>
          <w:szCs w:val="20"/>
        </w:rPr>
        <w:t xml:space="preserve">associated with an indoor UE (the other UE could be an outdoor UE or an indoor UE in a different building) </w:t>
      </w:r>
      <w:r w:rsidRPr="002B6168">
        <w:rPr>
          <w:rFonts w:cs="Times"/>
          <w:szCs w:val="20"/>
        </w:rPr>
        <w:t>in order to calculate the inside loss component (</w:t>
      </w:r>
      <m:oMath>
        <m:r>
          <m:rPr>
            <m:nor/>
          </m:rPr>
          <w:rPr>
            <w:rFonts w:ascii="Cambria Math"/>
            <w:szCs w:val="20"/>
          </w:rPr>
          <m:t>P</m:t>
        </m:r>
        <m:sSub>
          <m:sSubPr>
            <m:ctrlPr>
              <w:rPr>
                <w:rFonts w:ascii="Cambria Math" w:hAnsi="Cambria Math"/>
                <w:szCs w:val="20"/>
              </w:rPr>
            </m:ctrlPr>
          </m:sSubPr>
          <m:e>
            <m:r>
              <m:rPr>
                <m:nor/>
              </m:rPr>
              <w:rPr>
                <w:rFonts w:ascii="Cambria Math"/>
                <w:szCs w:val="20"/>
              </w:rPr>
              <m:t>L</m:t>
            </m:r>
          </m:e>
          <m:sub>
            <m:r>
              <m:rPr>
                <m:nor/>
              </m:rPr>
              <w:rPr>
                <w:rFonts w:ascii="Cambria Math"/>
                <w:szCs w:val="20"/>
              </w:rPr>
              <m:t>in</m:t>
            </m:r>
          </m:sub>
        </m:sSub>
      </m:oMath>
      <w:r w:rsidRPr="002B6168">
        <w:rPr>
          <w:rFonts w:cs="Times"/>
          <w:szCs w:val="20"/>
        </w:rPr>
        <w:t>) of the UE-UE O2I building penetration loss.</w:t>
      </w:r>
    </w:p>
    <w:p w14:paraId="6C62056C" w14:textId="49CCFDDE" w:rsidR="00112FBB" w:rsidRPr="002B6168" w:rsidRDefault="00000000">
      <w:pPr>
        <w:numPr>
          <w:ilvl w:val="0"/>
          <w:numId w:val="251"/>
        </w:numPr>
        <w:rPr>
          <w:rFonts w:cs="Times"/>
          <w:iCs/>
          <w:szCs w:val="20"/>
        </w:rPr>
      </w:pPr>
      <m:oMath>
        <m:sSub>
          <m:sSubPr>
            <m:ctrlPr>
              <w:rPr>
                <w:rFonts w:ascii="Cambria Math" w:hAnsi="Cambria Math"/>
                <w:iCs/>
                <w:szCs w:val="20"/>
              </w:rPr>
            </m:ctrlPr>
          </m:sSubPr>
          <m:e>
            <m:r>
              <w:rPr>
                <w:rFonts w:ascii="Cambria Math" w:hAnsi="Cambria Math"/>
                <w:szCs w:val="20"/>
              </w:rPr>
              <m:t>d</m:t>
            </m:r>
          </m:e>
          <m:sub>
            <m:r>
              <m:rPr>
                <m:sty m:val="p"/>
              </m:rPr>
              <w:rPr>
                <w:rFonts w:ascii="Cambria Math" w:hAnsi="Cambria Math"/>
                <w:szCs w:val="20"/>
              </w:rPr>
              <m:t>2D-in</m:t>
            </m:r>
          </m:sub>
        </m:sSub>
        <m:r>
          <m:rPr>
            <m:sty m:val="p"/>
          </m:rPr>
          <w:rPr>
            <w:rFonts w:ascii="Cambria Math" w:hAnsi="Cambria Math"/>
            <w:szCs w:val="20"/>
          </w:rPr>
          <m:t xml:space="preserve"> =</m:t>
        </m:r>
        <m:r>
          <w:rPr>
            <w:rFonts w:ascii="Cambria Math" w:hAnsi="Cambria Math"/>
            <w:szCs w:val="20"/>
          </w:rPr>
          <m:t>Uniform</m:t>
        </m:r>
        <m:r>
          <m:rPr>
            <m:sty m:val="p"/>
          </m:rPr>
          <w:rPr>
            <w:rFonts w:ascii="Cambria Math" w:hAnsi="Cambria Math"/>
            <w:szCs w:val="20"/>
          </w:rPr>
          <m:t>(0,min⁡{25m,</m:t>
        </m:r>
        <m:f>
          <m:fPr>
            <m:ctrlPr>
              <w:rPr>
                <w:rFonts w:ascii="Cambria Math" w:hAnsi="Cambria Math"/>
                <w:szCs w:val="20"/>
              </w:rPr>
            </m:ctrlPr>
          </m:fPr>
          <m:num>
            <m:sSub>
              <m:sSubPr>
                <m:ctrlPr>
                  <w:rPr>
                    <w:rFonts w:ascii="Cambria Math" w:hAnsi="Cambria Math"/>
                    <w:iCs/>
                    <w:szCs w:val="20"/>
                  </w:rPr>
                </m:ctrlPr>
              </m:sSubPr>
              <m:e>
                <m:r>
                  <w:rPr>
                    <w:rFonts w:ascii="Cambria Math" w:hAnsi="Cambria Math"/>
                    <w:szCs w:val="20"/>
                  </w:rPr>
                  <m:t>d</m:t>
                </m:r>
              </m:e>
              <m:sub>
                <m:r>
                  <m:rPr>
                    <m:sty m:val="p"/>
                  </m:rPr>
                  <w:rPr>
                    <w:rFonts w:ascii="Cambria Math" w:hAnsi="Cambria Math"/>
                    <w:szCs w:val="20"/>
                  </w:rPr>
                  <m:t>2D</m:t>
                </m:r>
              </m:sub>
            </m:sSub>
          </m:num>
          <m:den>
            <m:r>
              <m:rPr>
                <m:sty m:val="p"/>
              </m:rPr>
              <w:rPr>
                <w:rFonts w:ascii="Cambria Math" w:hAnsi="Cambria Math"/>
                <w:szCs w:val="20"/>
              </w:rPr>
              <m:t>2</m:t>
            </m:r>
          </m:den>
        </m:f>
        <m:r>
          <m:rPr>
            <m:sty m:val="p"/>
          </m:rPr>
          <w:rPr>
            <w:rFonts w:ascii="Cambria Math" w:hAnsi="Cambria Math"/>
            <w:szCs w:val="20"/>
          </w:rPr>
          <m:t>})</m:t>
        </m:r>
      </m:oMath>
    </w:p>
    <w:p w14:paraId="0776EF82" w14:textId="77777777" w:rsidR="00112FBB" w:rsidRPr="002B6168" w:rsidRDefault="00112FBB" w:rsidP="00112FBB">
      <w:pPr>
        <w:rPr>
          <w:rFonts w:cs="Times"/>
          <w:szCs w:val="20"/>
          <w:lang w:eastAsia="ko-KR"/>
        </w:rPr>
      </w:pPr>
    </w:p>
    <w:p w14:paraId="78CEF7A9" w14:textId="77777777" w:rsidR="00112FBB" w:rsidRPr="002B6168" w:rsidRDefault="00112FBB" w:rsidP="00112FBB">
      <w:pPr>
        <w:rPr>
          <w:rFonts w:cs="Times"/>
          <w:szCs w:val="20"/>
          <w:highlight w:val="green"/>
          <w:lang w:eastAsia="ko-KR"/>
        </w:rPr>
      </w:pPr>
      <w:r w:rsidRPr="002B6168">
        <w:rPr>
          <w:rFonts w:cs="Times"/>
          <w:szCs w:val="20"/>
          <w:highlight w:val="green"/>
          <w:lang w:eastAsia="ko-KR"/>
        </w:rPr>
        <w:t>Agreement</w:t>
      </w:r>
    </w:p>
    <w:p w14:paraId="36FFF965" w14:textId="77777777" w:rsidR="00112FBB" w:rsidRPr="002B6168" w:rsidRDefault="00112FBB" w:rsidP="00112FBB">
      <w:pPr>
        <w:rPr>
          <w:rFonts w:cs="Times"/>
          <w:szCs w:val="20"/>
        </w:rPr>
      </w:pPr>
      <w:r w:rsidRPr="002B6168">
        <w:rPr>
          <w:rFonts w:cs="Times"/>
          <w:szCs w:val="20"/>
        </w:rPr>
        <w:t>For SLS of SBFD and dynamic/flexible TDD (including SLS calibration), distance-based wrap-round is used.</w:t>
      </w:r>
    </w:p>
    <w:p w14:paraId="150F59DB" w14:textId="77777777" w:rsidR="00112FBB" w:rsidRPr="002B6168" w:rsidRDefault="00112FBB" w:rsidP="00112FBB">
      <w:pPr>
        <w:rPr>
          <w:rFonts w:cs="Times"/>
          <w:szCs w:val="20"/>
          <w:lang w:eastAsia="ko-KR"/>
        </w:rPr>
      </w:pPr>
    </w:p>
    <w:p w14:paraId="08F6E8F3" w14:textId="77777777" w:rsidR="00112FBB" w:rsidRPr="002B6168" w:rsidRDefault="00112FBB" w:rsidP="00112FBB">
      <w:pPr>
        <w:rPr>
          <w:rFonts w:cs="Times"/>
          <w:szCs w:val="20"/>
          <w:highlight w:val="green"/>
          <w:lang w:eastAsia="ko-KR"/>
        </w:rPr>
      </w:pPr>
      <w:r w:rsidRPr="002B6168">
        <w:rPr>
          <w:rFonts w:cs="Times"/>
          <w:szCs w:val="20"/>
          <w:highlight w:val="green"/>
          <w:lang w:eastAsia="ko-KR"/>
        </w:rPr>
        <w:t>Agreement</w:t>
      </w:r>
    </w:p>
    <w:p w14:paraId="03536336" w14:textId="77777777" w:rsidR="00112FBB" w:rsidRPr="002B6168" w:rsidRDefault="00112FBB" w:rsidP="00112FBB">
      <w:pPr>
        <w:tabs>
          <w:tab w:val="left" w:pos="720"/>
        </w:tabs>
        <w:rPr>
          <w:rFonts w:cs="Times"/>
          <w:szCs w:val="20"/>
        </w:rPr>
      </w:pPr>
      <w:r w:rsidRPr="002B6168">
        <w:rPr>
          <w:rFonts w:cs="Times"/>
          <w:szCs w:val="20"/>
        </w:rPr>
        <w:t>For BS transmit power for SBFD,</w:t>
      </w:r>
      <w:r w:rsidRPr="002B6168">
        <w:rPr>
          <w:rFonts w:cs="Times"/>
          <w:iCs/>
          <w:szCs w:val="20"/>
        </w:rPr>
        <w:t xml:space="preserve"> take option 1 as baseline.</w:t>
      </w:r>
      <w:r w:rsidRPr="002B6168">
        <w:rPr>
          <w:rFonts w:cs="Times"/>
          <w:szCs w:val="20"/>
        </w:rPr>
        <w:t xml:space="preserve"> </w:t>
      </w:r>
      <w:r w:rsidRPr="002B6168">
        <w:rPr>
          <w:rFonts w:cs="Times"/>
          <w:iCs/>
          <w:szCs w:val="20"/>
        </w:rPr>
        <w:t>Option 2 can also be evaluated.</w:t>
      </w:r>
    </w:p>
    <w:p w14:paraId="3111B32F" w14:textId="77777777" w:rsidR="00112FBB" w:rsidRPr="002B6168" w:rsidRDefault="00112FBB">
      <w:pPr>
        <w:numPr>
          <w:ilvl w:val="0"/>
          <w:numId w:val="252"/>
        </w:numPr>
        <w:rPr>
          <w:rFonts w:cs="Times"/>
          <w:szCs w:val="20"/>
          <w:lang w:eastAsia="x-none"/>
        </w:rPr>
      </w:pPr>
      <w:r w:rsidRPr="002B6168">
        <w:rPr>
          <w:rFonts w:cs="Times"/>
          <w:szCs w:val="20"/>
          <w:lang w:eastAsia="x-none"/>
        </w:rPr>
        <w:t>Option-1: Power boosting is not assumed for SBFD symbols compared to DL-only symbols (as in legacy systems), i.e., BS transmit power spectrum density per Tx chain is kept the same for SBFD symbols and DL-only symbols</w:t>
      </w:r>
    </w:p>
    <w:p w14:paraId="0F13DE22" w14:textId="77777777" w:rsidR="00112FBB" w:rsidRPr="002B6168" w:rsidRDefault="00112FBB">
      <w:pPr>
        <w:numPr>
          <w:ilvl w:val="0"/>
          <w:numId w:val="252"/>
        </w:numPr>
        <w:rPr>
          <w:rFonts w:cs="Times"/>
          <w:szCs w:val="20"/>
          <w:lang w:eastAsia="x-none"/>
        </w:rPr>
      </w:pPr>
      <w:r w:rsidRPr="002B6168">
        <w:rPr>
          <w:rFonts w:cs="Times"/>
          <w:szCs w:val="20"/>
          <w:lang w:eastAsia="x-none"/>
        </w:rPr>
        <w:t xml:space="preserve">Option-2: Power boosting is assumed for SBFD symbols compared to DL-only symbols, i.e., </w:t>
      </w:r>
    </w:p>
    <w:p w14:paraId="083D707B" w14:textId="77777777" w:rsidR="00112FBB" w:rsidRPr="002B6168" w:rsidRDefault="00112FBB">
      <w:pPr>
        <w:numPr>
          <w:ilvl w:val="1"/>
          <w:numId w:val="252"/>
        </w:numPr>
        <w:rPr>
          <w:rFonts w:cs="Times"/>
          <w:szCs w:val="20"/>
          <w:lang w:eastAsia="x-none"/>
        </w:rPr>
      </w:pPr>
      <w:r w:rsidRPr="002B6168">
        <w:rPr>
          <w:rFonts w:cs="Times"/>
          <w:szCs w:val="20"/>
          <w:lang w:eastAsia="x-none"/>
        </w:rPr>
        <w:t>DL symbols in SBFD operation have the same PSD as used in TDD DL symbols</w:t>
      </w:r>
    </w:p>
    <w:p w14:paraId="3810E604" w14:textId="77777777" w:rsidR="00112FBB" w:rsidRPr="002B6168" w:rsidRDefault="00112FBB">
      <w:pPr>
        <w:numPr>
          <w:ilvl w:val="1"/>
          <w:numId w:val="252"/>
        </w:numPr>
        <w:rPr>
          <w:rFonts w:cs="Times"/>
          <w:szCs w:val="20"/>
          <w:lang w:eastAsia="x-none"/>
        </w:rPr>
      </w:pPr>
      <w:r w:rsidRPr="002B6168">
        <w:rPr>
          <w:rFonts w:cs="Times"/>
          <w:szCs w:val="20"/>
          <w:lang w:eastAsia="x-none"/>
        </w:rPr>
        <w:t xml:space="preserve">For SBFD symbols, its PSD is scaled according to the number of RBs in DL </w:t>
      </w:r>
      <w:proofErr w:type="spellStart"/>
      <w:r w:rsidRPr="002B6168">
        <w:rPr>
          <w:rFonts w:cs="Times"/>
          <w:szCs w:val="20"/>
          <w:lang w:eastAsia="x-none"/>
        </w:rPr>
        <w:t>subband</w:t>
      </w:r>
      <w:proofErr w:type="spellEnd"/>
      <w:r w:rsidRPr="002B6168">
        <w:rPr>
          <w:rFonts w:cs="Times"/>
          <w:szCs w:val="20"/>
          <w:lang w:eastAsia="x-none"/>
        </w:rPr>
        <w:t xml:space="preserve">(s), e.g., </w:t>
      </w:r>
    </w:p>
    <w:p w14:paraId="7B54FE4B" w14:textId="06EB17E6" w:rsidR="00112FBB" w:rsidRPr="002B6168" w:rsidRDefault="00000000">
      <w:pPr>
        <w:numPr>
          <w:ilvl w:val="2"/>
          <w:numId w:val="252"/>
        </w:numPr>
        <w:rPr>
          <w:rFonts w:cs="Times"/>
          <w:szCs w:val="20"/>
          <w:lang w:eastAsia="x-none"/>
        </w:rPr>
      </w:pPr>
      <m:oMath>
        <m:sSubSup>
          <m:sSubSupPr>
            <m:ctrlPr>
              <w:rPr>
                <w:rFonts w:ascii="Cambria Math" w:hAnsi="Cambria Math" w:cs="Calibri"/>
                <w:i/>
                <w:iCs/>
                <w:szCs w:val="20"/>
              </w:rPr>
            </m:ctrlPr>
          </m:sSubSupPr>
          <m:e>
            <m:r>
              <m:rPr>
                <m:sty m:val="p"/>
              </m:rPr>
              <w:rPr>
                <w:rFonts w:ascii="Cambria Math" w:hAnsi="Cambria Math" w:cs="Calibri"/>
                <w:szCs w:val="20"/>
              </w:rPr>
              <m:t>PSD</m:t>
            </m:r>
          </m:e>
          <m:sub>
            <m:r>
              <m:rPr>
                <m:sty m:val="p"/>
              </m:rPr>
              <w:rPr>
                <w:rFonts w:ascii="Cambria Math" w:hAnsi="Cambria Math" w:cs="Calibri"/>
                <w:szCs w:val="20"/>
              </w:rPr>
              <m:t>SBFD</m:t>
            </m:r>
          </m:sub>
          <m:sup>
            <m:r>
              <m:rPr>
                <m:sty m:val="p"/>
              </m:rPr>
              <w:rPr>
                <w:rFonts w:ascii="Cambria Math" w:hAnsi="Cambria Math" w:cs="Calibri"/>
                <w:szCs w:val="20"/>
              </w:rPr>
              <m:t>Per Tx-chain</m:t>
            </m:r>
          </m:sup>
        </m:sSubSup>
        <m:r>
          <w:rPr>
            <w:rFonts w:ascii="Cambria Math" w:hAnsi="Cambria Math" w:cs="Calibri"/>
            <w:szCs w:val="20"/>
          </w:rPr>
          <m:t>=</m:t>
        </m:r>
        <m:sSubSup>
          <m:sSubSupPr>
            <m:ctrlPr>
              <w:rPr>
                <w:rFonts w:ascii="Cambria Math" w:hAnsi="Cambria Math" w:cs="Calibri"/>
                <w:i/>
                <w:iCs/>
                <w:szCs w:val="20"/>
              </w:rPr>
            </m:ctrlPr>
          </m:sSubSupPr>
          <m:e>
            <m:r>
              <m:rPr>
                <m:sty m:val="p"/>
              </m:rPr>
              <w:rPr>
                <w:rFonts w:ascii="Cambria Math" w:hAnsi="Cambria Math" w:cs="Calibri"/>
                <w:szCs w:val="20"/>
              </w:rPr>
              <m:t>PSD</m:t>
            </m:r>
          </m:e>
          <m:sub>
            <m:r>
              <m:rPr>
                <m:sty m:val="p"/>
              </m:rPr>
              <w:rPr>
                <w:rFonts w:ascii="Cambria Math" w:hAnsi="Cambria Math" w:cs="Calibri"/>
                <w:szCs w:val="20"/>
              </w:rPr>
              <m:t>DL-only</m:t>
            </m:r>
          </m:sub>
          <m:sup>
            <m:r>
              <m:rPr>
                <m:sty m:val="p"/>
              </m:rPr>
              <w:rPr>
                <w:rFonts w:ascii="Cambria Math" w:hAnsi="Cambria Math" w:cs="Calibri"/>
                <w:szCs w:val="20"/>
              </w:rPr>
              <m:t>Per Tx-chain</m:t>
            </m:r>
          </m:sup>
        </m:sSubSup>
        <m:r>
          <w:rPr>
            <w:rFonts w:ascii="Cambria Math" w:hAnsi="Cambria Math" w:cs="Calibri"/>
            <w:szCs w:val="20"/>
          </w:rPr>
          <m:t>∙</m:t>
        </m:r>
        <m:f>
          <m:fPr>
            <m:type m:val="lin"/>
            <m:ctrlPr>
              <w:rPr>
                <w:rFonts w:ascii="Cambria Math" w:hAnsi="Cambria Math" w:cs="Calibri"/>
                <w:i/>
                <w:iCs/>
                <w:szCs w:val="20"/>
              </w:rPr>
            </m:ctrlPr>
          </m:fPr>
          <m:num>
            <m:sSub>
              <m:sSubPr>
                <m:ctrlPr>
                  <w:rPr>
                    <w:rFonts w:ascii="Cambria Math" w:hAnsi="Cambria Math" w:cs="Calibri"/>
                    <w:i/>
                    <w:iCs/>
                    <w:szCs w:val="20"/>
                  </w:rPr>
                </m:ctrlPr>
              </m:sSubPr>
              <m:e>
                <m:r>
                  <m:rPr>
                    <m:sty m:val="p"/>
                  </m:rPr>
                  <w:rPr>
                    <w:rFonts w:ascii="Cambria Math" w:hAnsi="Cambria Math" w:cs="Calibri"/>
                    <w:szCs w:val="20"/>
                  </w:rPr>
                  <m:t>BW</m:t>
                </m:r>
              </m:e>
              <m:sub>
                <m:r>
                  <m:rPr>
                    <m:sty m:val="p"/>
                  </m:rPr>
                  <w:rPr>
                    <w:rFonts w:ascii="Cambria Math" w:hAnsi="Cambria Math" w:cs="Calibri"/>
                    <w:szCs w:val="20"/>
                  </w:rPr>
                  <m:t>carrier</m:t>
                </m:r>
              </m:sub>
            </m:sSub>
          </m:num>
          <m:den>
            <m:sSub>
              <m:sSubPr>
                <m:ctrlPr>
                  <w:rPr>
                    <w:rFonts w:ascii="Cambria Math" w:hAnsi="Cambria Math" w:cs="Calibri"/>
                    <w:i/>
                    <w:iCs/>
                    <w:szCs w:val="20"/>
                  </w:rPr>
                </m:ctrlPr>
              </m:sSubPr>
              <m:e>
                <m:r>
                  <m:rPr>
                    <m:sty m:val="p"/>
                  </m:rPr>
                  <w:rPr>
                    <w:rFonts w:ascii="Cambria Math" w:hAnsi="Cambria Math" w:cs="Calibri"/>
                    <w:szCs w:val="20"/>
                  </w:rPr>
                  <m:t>BW</m:t>
                </m:r>
              </m:e>
              <m:sub>
                <m:r>
                  <m:rPr>
                    <m:sty m:val="p"/>
                  </m:rPr>
                  <w:rPr>
                    <w:rFonts w:ascii="Cambria Math" w:hAnsi="Cambria Math" w:cs="Calibri"/>
                    <w:szCs w:val="20"/>
                  </w:rPr>
                  <m:t>DL subbands</m:t>
                </m:r>
              </m:sub>
            </m:sSub>
          </m:den>
        </m:f>
      </m:oMath>
    </w:p>
    <w:p w14:paraId="06AC7118" w14:textId="6E8BA1E2" w:rsidR="00112FBB" w:rsidRPr="002B6168" w:rsidRDefault="00000000">
      <w:pPr>
        <w:numPr>
          <w:ilvl w:val="2"/>
          <w:numId w:val="252"/>
        </w:numPr>
        <w:rPr>
          <w:rFonts w:cs="Times"/>
          <w:szCs w:val="20"/>
          <w:lang w:eastAsia="x-none"/>
        </w:rPr>
      </w:pPr>
      <m:oMath>
        <m:sSubSup>
          <m:sSubSupPr>
            <m:ctrlPr>
              <w:rPr>
                <w:rFonts w:ascii="Cambria Math" w:hAnsi="Cambria Math" w:cs="Calibri"/>
                <w:i/>
                <w:iCs/>
                <w:szCs w:val="20"/>
              </w:rPr>
            </m:ctrlPr>
          </m:sSubSupPr>
          <m:e>
            <m:r>
              <m:rPr>
                <m:sty m:val="p"/>
              </m:rPr>
              <w:rPr>
                <w:rFonts w:ascii="Cambria Math" w:hAnsi="Cambria Math" w:cs="Calibri"/>
                <w:szCs w:val="20"/>
              </w:rPr>
              <m:t>PSD</m:t>
            </m:r>
          </m:e>
          <m:sub>
            <m:r>
              <m:rPr>
                <m:sty m:val="p"/>
              </m:rPr>
              <w:rPr>
                <w:rFonts w:ascii="Cambria Math" w:hAnsi="Cambria Math" w:cs="Calibri"/>
                <w:szCs w:val="20"/>
              </w:rPr>
              <m:t>SBFD</m:t>
            </m:r>
          </m:sub>
          <m:sup>
            <m:r>
              <m:rPr>
                <m:sty m:val="p"/>
              </m:rPr>
              <w:rPr>
                <w:rFonts w:ascii="Cambria Math" w:hAnsi="Cambria Math" w:cs="Calibri"/>
                <w:szCs w:val="20"/>
              </w:rPr>
              <m:t>Per Tx-chain</m:t>
            </m:r>
          </m:sup>
        </m:sSubSup>
      </m:oMath>
      <w:r w:rsidR="00112FBB" w:rsidRPr="002B6168">
        <w:rPr>
          <w:rFonts w:cs="Times"/>
          <w:szCs w:val="20"/>
          <w:lang w:eastAsia="x-none"/>
        </w:rPr>
        <w:t xml:space="preserve"> is the BS transmit power spectrum density per Tx chain in SBFD symbols</w:t>
      </w:r>
    </w:p>
    <w:p w14:paraId="207B6449" w14:textId="7C99C8D0" w:rsidR="00112FBB" w:rsidRPr="002B6168" w:rsidRDefault="00000000">
      <w:pPr>
        <w:numPr>
          <w:ilvl w:val="2"/>
          <w:numId w:val="252"/>
        </w:numPr>
        <w:rPr>
          <w:rFonts w:cs="Times"/>
          <w:szCs w:val="20"/>
          <w:lang w:eastAsia="x-none"/>
        </w:rPr>
      </w:pPr>
      <m:oMath>
        <m:sSubSup>
          <m:sSubSupPr>
            <m:ctrlPr>
              <w:rPr>
                <w:rFonts w:ascii="Cambria Math" w:hAnsi="Cambria Math" w:cs="Calibri"/>
                <w:i/>
                <w:iCs/>
                <w:szCs w:val="20"/>
              </w:rPr>
            </m:ctrlPr>
          </m:sSubSupPr>
          <m:e>
            <m:r>
              <m:rPr>
                <m:sty m:val="p"/>
              </m:rPr>
              <w:rPr>
                <w:rFonts w:ascii="Cambria Math" w:hAnsi="Cambria Math" w:cs="Calibri"/>
                <w:szCs w:val="20"/>
              </w:rPr>
              <m:t>PSD</m:t>
            </m:r>
          </m:e>
          <m:sub>
            <m:r>
              <m:rPr>
                <m:sty m:val="p"/>
              </m:rPr>
              <w:rPr>
                <w:rFonts w:ascii="Cambria Math" w:hAnsi="Cambria Math" w:cs="Calibri"/>
                <w:szCs w:val="20"/>
              </w:rPr>
              <m:t>DL-only</m:t>
            </m:r>
          </m:sub>
          <m:sup>
            <m:r>
              <m:rPr>
                <m:sty m:val="p"/>
              </m:rPr>
              <w:rPr>
                <w:rFonts w:ascii="Cambria Math" w:hAnsi="Cambria Math" w:cs="Calibri"/>
                <w:szCs w:val="20"/>
              </w:rPr>
              <m:t>Per Tx-chain</m:t>
            </m:r>
          </m:sup>
        </m:sSubSup>
      </m:oMath>
      <w:r w:rsidR="00112FBB" w:rsidRPr="002B6168">
        <w:rPr>
          <w:rFonts w:cs="Times"/>
          <w:szCs w:val="20"/>
          <w:lang w:eastAsia="x-none"/>
        </w:rPr>
        <w:t xml:space="preserve"> is the BS transmit power spectrum density per Tx chain in DL-only symbols</w:t>
      </w:r>
    </w:p>
    <w:p w14:paraId="38C311B2" w14:textId="75A47F8C" w:rsidR="00112FBB" w:rsidRPr="002B6168" w:rsidRDefault="00000000">
      <w:pPr>
        <w:numPr>
          <w:ilvl w:val="2"/>
          <w:numId w:val="252"/>
        </w:numPr>
        <w:rPr>
          <w:rFonts w:cs="Times"/>
          <w:iCs/>
          <w:szCs w:val="20"/>
          <w:lang w:eastAsia="x-none"/>
        </w:rPr>
      </w:pPr>
      <m:oMath>
        <m:sSub>
          <m:sSubPr>
            <m:ctrlPr>
              <w:rPr>
                <w:rFonts w:ascii="Cambria Math" w:hAnsi="Cambria Math" w:cs="Calibri"/>
                <w:szCs w:val="20"/>
              </w:rPr>
            </m:ctrlPr>
          </m:sSubPr>
          <m:e>
            <m:r>
              <m:rPr>
                <m:sty m:val="p"/>
              </m:rPr>
              <w:rPr>
                <w:rFonts w:ascii="Cambria Math" w:hAnsi="Cambria Math" w:cs="Calibri"/>
                <w:szCs w:val="20"/>
              </w:rPr>
              <m:t>BW</m:t>
            </m:r>
          </m:e>
          <m:sub>
            <m:r>
              <m:rPr>
                <m:sty m:val="p"/>
              </m:rPr>
              <w:rPr>
                <w:rFonts w:ascii="Cambria Math" w:hAnsi="Cambria Math" w:cs="Calibri"/>
                <w:szCs w:val="20"/>
              </w:rPr>
              <m:t>carrier</m:t>
            </m:r>
          </m:sub>
        </m:sSub>
      </m:oMath>
      <w:r w:rsidR="00112FBB" w:rsidRPr="002B6168">
        <w:rPr>
          <w:rFonts w:cs="Times"/>
          <w:szCs w:val="20"/>
          <w:lang w:eastAsia="x-none"/>
        </w:rPr>
        <w:t xml:space="preserve"> is the system bandwidth and </w:t>
      </w:r>
      <m:oMath>
        <m:sSub>
          <m:sSubPr>
            <m:ctrlPr>
              <w:rPr>
                <w:rFonts w:ascii="Cambria Math" w:hAnsi="Cambria Math" w:cs="Calibri"/>
                <w:szCs w:val="20"/>
              </w:rPr>
            </m:ctrlPr>
          </m:sSubPr>
          <m:e>
            <m:r>
              <m:rPr>
                <m:sty m:val="p"/>
              </m:rPr>
              <w:rPr>
                <w:rFonts w:ascii="Cambria Math" w:hAnsi="Cambria Math" w:cs="Calibri"/>
                <w:szCs w:val="20"/>
              </w:rPr>
              <m:t>BW</m:t>
            </m:r>
          </m:e>
          <m:sub>
            <m:r>
              <m:rPr>
                <m:sty m:val="p"/>
              </m:rPr>
              <w:rPr>
                <w:rFonts w:ascii="Cambria Math" w:hAnsi="Cambria Math" w:cs="Calibri"/>
                <w:szCs w:val="20"/>
              </w:rPr>
              <m:t>DL subbands</m:t>
            </m:r>
          </m:sub>
        </m:sSub>
      </m:oMath>
      <w:r w:rsidR="00112FBB" w:rsidRPr="002B6168">
        <w:rPr>
          <w:rFonts w:cs="Times"/>
          <w:szCs w:val="20"/>
          <w:lang w:eastAsia="x-none"/>
        </w:rPr>
        <w:t xml:space="preserve"> is the total bandwidth of DL subbands</w:t>
      </w:r>
    </w:p>
    <w:p w14:paraId="2E8AB6F4" w14:textId="77777777" w:rsidR="00112FBB" w:rsidRPr="002B6168" w:rsidRDefault="00112FBB" w:rsidP="00112FBB">
      <w:pPr>
        <w:rPr>
          <w:rFonts w:cs="Times"/>
          <w:szCs w:val="20"/>
          <w:lang w:eastAsia="ko-KR"/>
        </w:rPr>
      </w:pPr>
    </w:p>
    <w:p w14:paraId="1A996797" w14:textId="77777777" w:rsidR="00112FBB" w:rsidRPr="002B6168" w:rsidRDefault="00112FBB" w:rsidP="00112FBB">
      <w:pPr>
        <w:rPr>
          <w:rFonts w:cs="Times"/>
          <w:szCs w:val="20"/>
          <w:highlight w:val="green"/>
          <w:lang w:eastAsia="ko-KR"/>
        </w:rPr>
      </w:pPr>
      <w:r w:rsidRPr="002B6168">
        <w:rPr>
          <w:rFonts w:cs="Times"/>
          <w:szCs w:val="20"/>
          <w:highlight w:val="green"/>
          <w:lang w:eastAsia="ko-KR"/>
        </w:rPr>
        <w:t>Agreement</w:t>
      </w:r>
    </w:p>
    <w:p w14:paraId="0A27C122" w14:textId="77777777" w:rsidR="00112FBB" w:rsidRPr="002B6168" w:rsidRDefault="00112FBB" w:rsidP="00112FBB">
      <w:pPr>
        <w:rPr>
          <w:rFonts w:cs="Times"/>
          <w:szCs w:val="20"/>
        </w:rPr>
      </w:pPr>
      <w:r w:rsidRPr="002B6168">
        <w:rPr>
          <w:rFonts w:cs="Times"/>
          <w:szCs w:val="20"/>
        </w:rPr>
        <w:t xml:space="preserve">RAN1 to update the inter-site </w:t>
      </w:r>
      <w:proofErr w:type="spellStart"/>
      <w:r w:rsidRPr="002B6168">
        <w:rPr>
          <w:rFonts w:cs="Times"/>
          <w:szCs w:val="20"/>
        </w:rPr>
        <w:t>gNB-gNB</w:t>
      </w:r>
      <w:proofErr w:type="spellEnd"/>
      <w:r w:rsidRPr="002B6168">
        <w:rPr>
          <w:rFonts w:cs="Times"/>
          <w:szCs w:val="20"/>
        </w:rPr>
        <w:t xml:space="preserve"> adjacent-channel CLI model as follows</w:t>
      </w:r>
    </w:p>
    <w:p w14:paraId="3228EE73" w14:textId="237A634D" w:rsidR="00112FBB" w:rsidRPr="002B6168" w:rsidRDefault="00000000">
      <w:pPr>
        <w:numPr>
          <w:ilvl w:val="0"/>
          <w:numId w:val="253"/>
        </w:numPr>
        <w:rPr>
          <w:rFonts w:eastAsia="SimSun" w:cs="Times"/>
          <w:szCs w:val="20"/>
          <w:lang w:eastAsia="x-none"/>
        </w:rPr>
      </w:pPr>
      <m:oMath>
        <m:sSubSup>
          <m:sSubSupPr>
            <m:ctrlPr>
              <w:rPr>
                <w:rFonts w:ascii="Cambria Math" w:eastAsia="SimSun" w:hAnsi="Cambria Math" w:cs="Calibri"/>
                <w:i/>
                <w:iCs/>
                <w:szCs w:val="20"/>
              </w:rPr>
            </m:ctrlPr>
          </m:sSubSupPr>
          <m:e>
            <m:r>
              <m:rPr>
                <m:sty m:val="p"/>
              </m:rPr>
              <w:rPr>
                <w:rFonts w:ascii="Cambria Math" w:eastAsia="SimSun" w:hAnsi="Cambria Math" w:cs="Calibri"/>
                <w:szCs w:val="20"/>
              </w:rPr>
              <m:t>P</m:t>
            </m:r>
          </m:e>
          <m:sub>
            <m:r>
              <m:rPr>
                <m:sty m:val="p"/>
              </m:rPr>
              <w:rPr>
                <w:rFonts w:ascii="Cambria Math" w:eastAsia="SimSun" w:hAnsi="Cambria Math" w:cs="Calibri"/>
                <w:szCs w:val="20"/>
              </w:rPr>
              <m:t>tx</m:t>
            </m:r>
          </m:sub>
          <m:sup>
            <m:r>
              <m:rPr>
                <m:sty m:val="p"/>
              </m:rPr>
              <w:rPr>
                <w:rFonts w:ascii="Cambria Math" w:eastAsia="SimSun" w:hAnsi="Cambria Math" w:cs="Calibri"/>
                <w:szCs w:val="20"/>
              </w:rPr>
              <m:t xml:space="preserve">BS </m:t>
            </m:r>
            <m:sSup>
              <m:sSupPr>
                <m:ctrlPr>
                  <w:rPr>
                    <w:rFonts w:ascii="Cambria Math" w:eastAsia="SimSun" w:hAnsi="Cambria Math" w:cs="Calibri"/>
                    <w:i/>
                    <w:iCs/>
                    <w:szCs w:val="20"/>
                  </w:rPr>
                </m:ctrlPr>
              </m:sSupPr>
              <m:e>
                <m:r>
                  <m:rPr>
                    <m:sty m:val="p"/>
                  </m:rPr>
                  <w:rPr>
                    <w:rFonts w:ascii="Cambria Math" w:eastAsia="SimSun" w:hAnsi="Cambria Math" w:cs="Calibri"/>
                    <w:szCs w:val="20"/>
                  </w:rPr>
                  <m:t>A</m:t>
                </m:r>
              </m:e>
              <m:sup>
                <m:r>
                  <m:rPr>
                    <m:sty m:val="p"/>
                  </m:rPr>
                  <w:rPr>
                    <w:rFonts w:ascii="Cambria Math" w:eastAsia="SimSun" w:hAnsi="Cambria Math" w:cs="Calibri"/>
                    <w:szCs w:val="20"/>
                  </w:rPr>
                  <m:t>'</m:t>
                </m:r>
              </m:sup>
            </m:sSup>
          </m:sup>
        </m:sSubSup>
      </m:oMath>
      <w:r w:rsidR="00112FBB" w:rsidRPr="002B6168">
        <w:rPr>
          <w:rFonts w:eastAsia="SimSun" w:cs="Times"/>
          <w:szCs w:val="20"/>
          <w:lang w:eastAsia="x-none"/>
        </w:rPr>
        <w:t xml:space="preserve"> is DL transmission power of </w:t>
      </w:r>
      <w:r w:rsidR="00112FBB" w:rsidRPr="002B6168">
        <w:rPr>
          <w:rFonts w:eastAsia="SimSun" w:cs="Times"/>
          <w:szCs w:val="20"/>
          <w:lang w:val="sv-SE" w:eastAsia="x-none"/>
        </w:rPr>
        <w:t xml:space="preserve">gNB </w:t>
      </w:r>
      <m:oMath>
        <m:sSup>
          <m:sSupPr>
            <m:ctrlPr>
              <w:rPr>
                <w:rFonts w:ascii="Cambria Math" w:eastAsia="SimSun" w:hAnsi="Cambria Math" w:cs="Calibri"/>
                <w:i/>
                <w:iCs/>
                <w:szCs w:val="20"/>
              </w:rPr>
            </m:ctrlPr>
          </m:sSupPr>
          <m:e>
            <m:r>
              <w:rPr>
                <w:rFonts w:ascii="Cambria Math" w:eastAsia="SimSun" w:hAnsi="Cambria Math" w:cs="Calibri"/>
                <w:szCs w:val="20"/>
              </w:rPr>
              <m:t>A</m:t>
            </m:r>
          </m:e>
          <m:sup>
            <m:r>
              <w:rPr>
                <w:rFonts w:ascii="Cambria Math" w:eastAsia="SimSun" w:hAnsi="Cambria Math" w:cs="Calibri"/>
                <w:szCs w:val="20"/>
              </w:rPr>
              <m:t>'</m:t>
            </m:r>
          </m:sup>
        </m:sSup>
      </m:oMath>
      <w:r w:rsidR="00112FBB" w:rsidRPr="002B6168">
        <w:rPr>
          <w:rFonts w:eastAsia="SimSun" w:cs="Times"/>
          <w:szCs w:val="20"/>
          <w:lang w:eastAsia="x-none"/>
        </w:rPr>
        <w:t xml:space="preserve"> across all transmit chains over </w:t>
      </w:r>
      <w:r w:rsidR="00112FBB" w:rsidRPr="002B6168">
        <w:rPr>
          <w:rFonts w:eastAsia="SimSun" w:cs="Times"/>
          <w:strike/>
          <w:color w:val="FF0000"/>
          <w:szCs w:val="20"/>
          <w:lang w:eastAsia="x-none"/>
        </w:rPr>
        <w:t>all</w:t>
      </w:r>
      <w:r w:rsidR="00112FBB" w:rsidRPr="002B6168">
        <w:rPr>
          <w:rFonts w:eastAsia="SimSun" w:cs="Times"/>
          <w:szCs w:val="20"/>
          <w:lang w:eastAsia="x-none"/>
        </w:rPr>
        <w:t xml:space="preserve"> the scheduled DL RBs (linear value). </w:t>
      </w:r>
    </w:p>
    <w:p w14:paraId="675074FC" w14:textId="77777777" w:rsidR="00112FBB" w:rsidRPr="002B6168" w:rsidRDefault="00112FBB" w:rsidP="003A1607"/>
    <w:p w14:paraId="14A4E521" w14:textId="77777777" w:rsidR="00112FBB" w:rsidRPr="002B6168" w:rsidRDefault="00112FBB" w:rsidP="00112FBB">
      <w:pPr>
        <w:rPr>
          <w:rFonts w:cs="Times"/>
          <w:szCs w:val="20"/>
          <w:highlight w:val="green"/>
          <w:lang w:eastAsia="ko-KR"/>
        </w:rPr>
      </w:pPr>
      <w:r w:rsidRPr="002B6168">
        <w:rPr>
          <w:rFonts w:cs="Times"/>
          <w:szCs w:val="20"/>
          <w:highlight w:val="green"/>
          <w:lang w:eastAsia="ko-KR"/>
        </w:rPr>
        <w:t>Agreement</w:t>
      </w:r>
    </w:p>
    <w:p w14:paraId="14F6E6F4" w14:textId="77777777" w:rsidR="00112FBB" w:rsidRPr="002B6168" w:rsidRDefault="00112FBB" w:rsidP="00112FBB">
      <w:pPr>
        <w:rPr>
          <w:rFonts w:cs="Times"/>
          <w:szCs w:val="20"/>
        </w:rPr>
      </w:pPr>
      <w:r w:rsidRPr="002B6168">
        <w:rPr>
          <w:rFonts w:cs="Times"/>
          <w:iCs/>
          <w:szCs w:val="20"/>
        </w:rPr>
        <w:t xml:space="preserve">For evaluation of SBFD and dynamic/flexible TDD, the </w:t>
      </w:r>
      <w:r w:rsidRPr="002B6168">
        <w:rPr>
          <w:rFonts w:cs="Times"/>
          <w:szCs w:val="20"/>
        </w:rPr>
        <w:t xml:space="preserve">O2I car penetration loss is modelled with </w:t>
      </w:r>
      <w:r w:rsidRPr="002B6168">
        <w:rPr>
          <w:rFonts w:cs="Times"/>
          <w:i/>
          <w:szCs w:val="20"/>
        </w:rPr>
        <w:t>μ</w:t>
      </w:r>
      <w:r w:rsidRPr="002B6168">
        <w:rPr>
          <w:rFonts w:cs="Times"/>
          <w:szCs w:val="20"/>
        </w:rPr>
        <w:t xml:space="preserve"> = 9, and </w:t>
      </w:r>
      <w:proofErr w:type="spellStart"/>
      <w:r w:rsidRPr="002B6168">
        <w:rPr>
          <w:rFonts w:cs="Times"/>
          <w:szCs w:val="20"/>
        </w:rPr>
        <w:t>σ</w:t>
      </w:r>
      <w:r w:rsidRPr="002B6168">
        <w:rPr>
          <w:rFonts w:cs="Times"/>
          <w:i/>
          <w:szCs w:val="20"/>
          <w:vertAlign w:val="subscript"/>
        </w:rPr>
        <w:t>P</w:t>
      </w:r>
      <w:proofErr w:type="spellEnd"/>
      <w:r w:rsidRPr="002B6168">
        <w:rPr>
          <w:rFonts w:cs="Times"/>
          <w:szCs w:val="20"/>
        </w:rPr>
        <w:t xml:space="preserve"> = 5.</w:t>
      </w:r>
    </w:p>
    <w:p w14:paraId="5F06C873" w14:textId="77777777" w:rsidR="00112FBB" w:rsidRPr="002B6168" w:rsidRDefault="00112FBB" w:rsidP="00112FBB">
      <w:pPr>
        <w:rPr>
          <w:rFonts w:cs="Times"/>
          <w:szCs w:val="20"/>
        </w:rPr>
      </w:pPr>
    </w:p>
    <w:p w14:paraId="2244CB41" w14:textId="77777777" w:rsidR="00112FBB" w:rsidRPr="002B6168" w:rsidRDefault="00112FBB" w:rsidP="00112FBB">
      <w:pPr>
        <w:rPr>
          <w:rFonts w:cs="Times"/>
          <w:szCs w:val="20"/>
          <w:highlight w:val="green"/>
          <w:lang w:eastAsia="ko-KR"/>
        </w:rPr>
      </w:pPr>
      <w:r w:rsidRPr="002B6168">
        <w:rPr>
          <w:rFonts w:cs="Times"/>
          <w:szCs w:val="20"/>
          <w:highlight w:val="green"/>
          <w:lang w:eastAsia="ko-KR"/>
        </w:rPr>
        <w:t>Agreement</w:t>
      </w:r>
    </w:p>
    <w:p w14:paraId="44365088" w14:textId="77777777" w:rsidR="00112FBB" w:rsidRPr="002B6168" w:rsidRDefault="00112FBB" w:rsidP="00112FBB">
      <w:pPr>
        <w:rPr>
          <w:rFonts w:cs="Times"/>
          <w:szCs w:val="20"/>
        </w:rPr>
      </w:pPr>
      <w:r w:rsidRPr="002B6168">
        <w:rPr>
          <w:rFonts w:cs="Times"/>
          <w:szCs w:val="20"/>
        </w:rPr>
        <w:t>For Deployment case 3-2 (2-layer Scenario B), update Indoor-TRP to outdoor UE channel model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5"/>
        <w:gridCol w:w="8347"/>
      </w:tblGrid>
      <w:tr w:rsidR="00112FBB" w:rsidRPr="003A1607" w14:paraId="3EF8307A" w14:textId="77777777" w:rsidTr="003A1607">
        <w:tc>
          <w:tcPr>
            <w:tcW w:w="1615" w:type="dxa"/>
            <w:shd w:val="clear" w:color="auto" w:fill="auto"/>
          </w:tcPr>
          <w:p w14:paraId="72BC5C07" w14:textId="77777777" w:rsidR="00112FBB" w:rsidRPr="003A1607" w:rsidRDefault="00112FBB" w:rsidP="00112FBB">
            <w:pPr>
              <w:rPr>
                <w:rFonts w:ascii="Arial" w:hAnsi="Arial" w:cs="Arial"/>
                <w:b/>
                <w:iCs/>
                <w:sz w:val="16"/>
                <w:szCs w:val="16"/>
              </w:rPr>
            </w:pPr>
            <w:r w:rsidRPr="003A1607">
              <w:rPr>
                <w:rFonts w:ascii="Arial" w:hAnsi="Arial" w:cs="Arial"/>
                <w:sz w:val="16"/>
                <w:szCs w:val="16"/>
              </w:rPr>
              <w:t>Large-scale channel parameters</w:t>
            </w:r>
          </w:p>
        </w:tc>
        <w:tc>
          <w:tcPr>
            <w:tcW w:w="8347" w:type="dxa"/>
            <w:shd w:val="clear" w:color="auto" w:fill="auto"/>
          </w:tcPr>
          <w:p w14:paraId="3F236497" w14:textId="77777777" w:rsidR="00112FBB" w:rsidRPr="003A1607" w:rsidRDefault="00112FBB" w:rsidP="00112FBB">
            <w:pPr>
              <w:tabs>
                <w:tab w:val="left" w:pos="720"/>
              </w:tabs>
              <w:rPr>
                <w:rFonts w:ascii="Arial" w:hAnsi="Arial" w:cs="Arial"/>
                <w:sz w:val="16"/>
                <w:szCs w:val="16"/>
              </w:rPr>
            </w:pPr>
            <w:r w:rsidRPr="003A1607">
              <w:rPr>
                <w:rFonts w:ascii="Arial" w:hAnsi="Arial" w:cs="Arial"/>
                <w:sz w:val="16"/>
                <w:szCs w:val="16"/>
              </w:rPr>
              <w:t xml:space="preserve">Indoor TRP to Outdoor UE: </w:t>
            </w:r>
          </w:p>
          <w:p w14:paraId="4BD6CBFF" w14:textId="77777777" w:rsidR="00112FBB" w:rsidRPr="003A1607" w:rsidRDefault="00112FBB">
            <w:pPr>
              <w:numPr>
                <w:ilvl w:val="0"/>
                <w:numId w:val="247"/>
              </w:numPr>
              <w:autoSpaceDE w:val="0"/>
              <w:autoSpaceDN w:val="0"/>
              <w:adjustRightInd w:val="0"/>
              <w:rPr>
                <w:rFonts w:ascii="Arial" w:hAnsi="Arial" w:cs="Arial"/>
                <w:bCs/>
                <w:strike/>
                <w:color w:val="FF0000"/>
                <w:sz w:val="16"/>
                <w:szCs w:val="16"/>
              </w:rPr>
            </w:pPr>
            <w:r w:rsidRPr="003A1607">
              <w:rPr>
                <w:rFonts w:ascii="Arial" w:hAnsi="Arial" w:cs="Arial"/>
                <w:bCs/>
                <w:strike/>
                <w:color w:val="FF0000"/>
                <w:sz w:val="16"/>
                <w:szCs w:val="16"/>
              </w:rPr>
              <w:t>Option 1:</w:t>
            </w:r>
          </w:p>
          <w:p w14:paraId="0A5CD8FF" w14:textId="77777777" w:rsidR="00112FBB" w:rsidRPr="003A1607" w:rsidRDefault="00112FBB">
            <w:pPr>
              <w:numPr>
                <w:ilvl w:val="1"/>
                <w:numId w:val="247"/>
              </w:numPr>
              <w:autoSpaceDE w:val="0"/>
              <w:autoSpaceDN w:val="0"/>
              <w:adjustRightInd w:val="0"/>
              <w:rPr>
                <w:rFonts w:ascii="Arial" w:hAnsi="Arial" w:cs="Arial"/>
                <w:bCs/>
                <w:strike/>
                <w:color w:val="FF0000"/>
                <w:sz w:val="16"/>
                <w:szCs w:val="16"/>
              </w:rPr>
            </w:pPr>
            <w:r w:rsidRPr="003A1607">
              <w:rPr>
                <w:rFonts w:ascii="Arial" w:hAnsi="Arial" w:cs="Arial"/>
                <w:strike/>
                <w:color w:val="FF0000"/>
                <w:sz w:val="16"/>
                <w:szCs w:val="16"/>
              </w:rPr>
              <w:t>A.2.1.2 in TR36.843</w:t>
            </w:r>
          </w:p>
          <w:p w14:paraId="26FD5C92" w14:textId="77777777" w:rsidR="00112FBB" w:rsidRPr="003A1607" w:rsidRDefault="00112FBB">
            <w:pPr>
              <w:numPr>
                <w:ilvl w:val="1"/>
                <w:numId w:val="247"/>
              </w:numPr>
              <w:autoSpaceDE w:val="0"/>
              <w:autoSpaceDN w:val="0"/>
              <w:adjustRightInd w:val="0"/>
              <w:rPr>
                <w:rFonts w:ascii="Arial" w:hAnsi="Arial" w:cs="Arial"/>
                <w:bCs/>
                <w:strike/>
                <w:color w:val="FF0000"/>
                <w:sz w:val="16"/>
                <w:szCs w:val="16"/>
              </w:rPr>
            </w:pPr>
            <w:r w:rsidRPr="003A1607">
              <w:rPr>
                <w:rFonts w:ascii="Arial" w:hAnsi="Arial" w:cs="Arial"/>
                <w:strike/>
                <w:color w:val="FF0000"/>
                <w:sz w:val="16"/>
                <w:szCs w:val="16"/>
              </w:rPr>
              <w:t>Penetration loss between UEs follows Table A.2.1-13 in TR38.802</w:t>
            </w:r>
          </w:p>
          <w:p w14:paraId="60D50DC7" w14:textId="77777777" w:rsidR="00112FBB" w:rsidRPr="003A1607" w:rsidRDefault="00112FBB">
            <w:pPr>
              <w:numPr>
                <w:ilvl w:val="0"/>
                <w:numId w:val="247"/>
              </w:numPr>
              <w:overflowPunct w:val="0"/>
              <w:autoSpaceDE w:val="0"/>
              <w:autoSpaceDN w:val="0"/>
              <w:adjustRightInd w:val="0"/>
              <w:textAlignment w:val="baseline"/>
              <w:rPr>
                <w:rFonts w:ascii="Arial" w:hAnsi="Arial" w:cs="Arial"/>
                <w:color w:val="FF0000"/>
                <w:sz w:val="16"/>
                <w:szCs w:val="16"/>
              </w:rPr>
            </w:pPr>
            <w:r w:rsidRPr="003A1607">
              <w:rPr>
                <w:rFonts w:ascii="Arial" w:hAnsi="Arial" w:cs="Arial"/>
                <w:color w:val="FF0000"/>
                <w:sz w:val="16"/>
                <w:szCs w:val="16"/>
              </w:rPr>
              <w:t>Option 1:</w:t>
            </w:r>
          </w:p>
          <w:p w14:paraId="687E62BB" w14:textId="77777777" w:rsidR="00112FBB" w:rsidRPr="003A1607" w:rsidRDefault="00112FBB">
            <w:pPr>
              <w:numPr>
                <w:ilvl w:val="1"/>
                <w:numId w:val="247"/>
              </w:numPr>
              <w:overflowPunct w:val="0"/>
              <w:autoSpaceDE w:val="0"/>
              <w:autoSpaceDN w:val="0"/>
              <w:adjustRightInd w:val="0"/>
              <w:textAlignment w:val="baseline"/>
              <w:rPr>
                <w:rFonts w:ascii="Arial" w:hAnsi="Arial" w:cs="Arial"/>
                <w:color w:val="FF0000"/>
                <w:sz w:val="16"/>
                <w:szCs w:val="16"/>
              </w:rPr>
            </w:pPr>
            <w:proofErr w:type="spellStart"/>
            <w:r w:rsidRPr="003A1607">
              <w:rPr>
                <w:rFonts w:ascii="Arial" w:hAnsi="Arial" w:cs="Arial"/>
                <w:color w:val="FF0000"/>
                <w:sz w:val="16"/>
                <w:szCs w:val="16"/>
              </w:rPr>
              <w:t>UMi</w:t>
            </w:r>
            <w:proofErr w:type="spellEnd"/>
            <w:r w:rsidRPr="003A1607">
              <w:rPr>
                <w:rFonts w:ascii="Arial" w:hAnsi="Arial" w:cs="Arial"/>
                <w:color w:val="FF0000"/>
                <w:sz w:val="16"/>
                <w:szCs w:val="16"/>
              </w:rPr>
              <w:t>-Street canyon in TR 38.901 (</w:t>
            </w:r>
            <w:proofErr w:type="spellStart"/>
            <w:r w:rsidRPr="003A1607">
              <w:rPr>
                <w:rFonts w:ascii="Arial" w:hAnsi="Arial" w:cs="Arial"/>
                <w:color w:val="FF0000"/>
                <w:sz w:val="16"/>
                <w:szCs w:val="16"/>
              </w:rPr>
              <w:t>h</w:t>
            </w:r>
            <w:r w:rsidRPr="003A1607">
              <w:rPr>
                <w:rFonts w:ascii="Arial" w:hAnsi="Arial" w:cs="Arial"/>
                <w:color w:val="FF0000"/>
                <w:sz w:val="16"/>
                <w:szCs w:val="16"/>
                <w:vertAlign w:val="subscript"/>
              </w:rPr>
              <w:t>BS</w:t>
            </w:r>
            <w:proofErr w:type="spellEnd"/>
            <w:r w:rsidRPr="003A1607">
              <w:rPr>
                <w:rFonts w:ascii="Arial" w:hAnsi="Arial" w:cs="Arial"/>
                <w:color w:val="FF0000"/>
                <w:sz w:val="16"/>
                <w:szCs w:val="16"/>
              </w:rPr>
              <w:t xml:space="preserve"> =3 m)</w:t>
            </w:r>
          </w:p>
          <w:p w14:paraId="539E9F29" w14:textId="77777777" w:rsidR="00112FBB" w:rsidRPr="003A1607" w:rsidRDefault="00112FBB">
            <w:pPr>
              <w:numPr>
                <w:ilvl w:val="0"/>
                <w:numId w:val="247"/>
              </w:numPr>
              <w:autoSpaceDE w:val="0"/>
              <w:autoSpaceDN w:val="0"/>
              <w:adjustRightInd w:val="0"/>
              <w:rPr>
                <w:rFonts w:ascii="Arial" w:hAnsi="Arial" w:cs="Arial"/>
                <w:bCs/>
                <w:sz w:val="16"/>
                <w:szCs w:val="16"/>
              </w:rPr>
            </w:pPr>
            <w:r w:rsidRPr="003A1607">
              <w:rPr>
                <w:rFonts w:ascii="Arial" w:hAnsi="Arial" w:cs="Arial"/>
                <w:bCs/>
                <w:sz w:val="16"/>
                <w:szCs w:val="16"/>
              </w:rPr>
              <w:t>Option 2:</w:t>
            </w:r>
          </w:p>
          <w:p w14:paraId="074CD212" w14:textId="77777777" w:rsidR="00112FBB" w:rsidRPr="003A1607" w:rsidRDefault="00112FBB">
            <w:pPr>
              <w:numPr>
                <w:ilvl w:val="1"/>
                <w:numId w:val="247"/>
              </w:numPr>
              <w:autoSpaceDE w:val="0"/>
              <w:autoSpaceDN w:val="0"/>
              <w:adjustRightInd w:val="0"/>
              <w:rPr>
                <w:rFonts w:ascii="Arial" w:hAnsi="Arial" w:cs="Arial"/>
                <w:bCs/>
                <w:sz w:val="16"/>
                <w:szCs w:val="16"/>
              </w:rPr>
            </w:pPr>
            <w:r w:rsidRPr="003A1607">
              <w:rPr>
                <w:rFonts w:ascii="Arial" w:hAnsi="Arial" w:cs="Arial"/>
                <w:bCs/>
                <w:iCs/>
                <w:sz w:val="16"/>
                <w:szCs w:val="16"/>
              </w:rPr>
              <w:lastRenderedPageBreak/>
              <w:t xml:space="preserve">For Indoor office layer: </w:t>
            </w:r>
            <w:proofErr w:type="spellStart"/>
            <w:r w:rsidRPr="003A1607">
              <w:rPr>
                <w:rFonts w:ascii="Arial" w:hAnsi="Arial" w:cs="Arial"/>
                <w:bCs/>
                <w:iCs/>
                <w:sz w:val="16"/>
                <w:szCs w:val="16"/>
              </w:rPr>
              <w:t>InH</w:t>
            </w:r>
            <w:proofErr w:type="spellEnd"/>
            <w:r w:rsidRPr="003A1607">
              <w:rPr>
                <w:rFonts w:ascii="Arial" w:hAnsi="Arial" w:cs="Arial"/>
                <w:bCs/>
                <w:iCs/>
                <w:sz w:val="16"/>
                <w:szCs w:val="16"/>
              </w:rPr>
              <w:t>-Office in TR 38.901</w:t>
            </w:r>
          </w:p>
          <w:p w14:paraId="2923BEC7" w14:textId="77777777" w:rsidR="00112FBB" w:rsidRPr="003A1607" w:rsidRDefault="00112FBB">
            <w:pPr>
              <w:numPr>
                <w:ilvl w:val="1"/>
                <w:numId w:val="247"/>
              </w:numPr>
              <w:autoSpaceDE w:val="0"/>
              <w:autoSpaceDN w:val="0"/>
              <w:adjustRightInd w:val="0"/>
              <w:rPr>
                <w:rFonts w:ascii="Arial" w:hAnsi="Arial" w:cs="Arial"/>
                <w:bCs/>
                <w:sz w:val="16"/>
                <w:szCs w:val="16"/>
              </w:rPr>
            </w:pPr>
            <w:r w:rsidRPr="003A1607">
              <w:rPr>
                <w:rFonts w:ascii="Arial" w:hAnsi="Arial" w:cs="Arial"/>
                <w:bCs/>
                <w:iCs/>
                <w:sz w:val="16"/>
                <w:szCs w:val="16"/>
              </w:rPr>
              <w:t xml:space="preserve">For Indoor factory layer: </w:t>
            </w:r>
            <w:proofErr w:type="spellStart"/>
            <w:r w:rsidRPr="003A1607">
              <w:rPr>
                <w:rFonts w:ascii="Arial" w:hAnsi="Arial" w:cs="Arial"/>
                <w:bCs/>
                <w:iCs/>
                <w:sz w:val="16"/>
                <w:szCs w:val="16"/>
              </w:rPr>
              <w:t>InF</w:t>
            </w:r>
            <w:proofErr w:type="spellEnd"/>
            <w:r w:rsidRPr="003A1607">
              <w:rPr>
                <w:rFonts w:ascii="Arial" w:hAnsi="Arial" w:cs="Arial"/>
                <w:bCs/>
                <w:iCs/>
                <w:sz w:val="16"/>
                <w:szCs w:val="16"/>
              </w:rPr>
              <w:t xml:space="preserve"> in TR 38.901</w:t>
            </w:r>
          </w:p>
          <w:p w14:paraId="5B5AA1A5" w14:textId="4DB02675" w:rsidR="00112FBB" w:rsidRPr="003A1607" w:rsidRDefault="00112FBB">
            <w:pPr>
              <w:numPr>
                <w:ilvl w:val="0"/>
                <w:numId w:val="247"/>
              </w:numPr>
              <w:tabs>
                <w:tab w:val="left" w:pos="1080"/>
              </w:tabs>
              <w:overflowPunct w:val="0"/>
              <w:autoSpaceDE w:val="0"/>
              <w:autoSpaceDN w:val="0"/>
              <w:adjustRightInd w:val="0"/>
              <w:textAlignment w:val="baseline"/>
              <w:rPr>
                <w:rFonts w:ascii="Arial" w:hAnsi="Arial" w:cs="Arial"/>
                <w:color w:val="FF0000"/>
                <w:sz w:val="16"/>
                <w:szCs w:val="16"/>
              </w:rPr>
            </w:pPr>
            <w:r w:rsidRPr="003A1607">
              <w:rPr>
                <w:rFonts w:ascii="Arial" w:hAnsi="Arial" w:cs="Arial"/>
                <w:color w:val="FF0000"/>
                <w:sz w:val="16"/>
                <w:szCs w:val="16"/>
              </w:rPr>
              <w:t>For both options, O2I penetration loss between indoor TRP and outdoor UE follows Table A.2.1-12 in TR38.802 (</w:t>
            </w:r>
            <m:oMath>
              <m:sSub>
                <m:sSubPr>
                  <m:ctrlPr>
                    <w:rPr>
                      <w:rFonts w:ascii="Cambria Math" w:hAnsi="Cambria Math" w:cs="Arial"/>
                      <w:i/>
                      <w:color w:val="FF0000"/>
                      <w:sz w:val="16"/>
                      <w:szCs w:val="16"/>
                    </w:rPr>
                  </m:ctrlPr>
                </m:sSubPr>
                <m:e>
                  <m:r>
                    <w:rPr>
                      <w:rFonts w:ascii="Cambria Math" w:hAnsi="Cambria Math" w:cs="Arial"/>
                      <w:color w:val="FF0000"/>
                      <w:sz w:val="16"/>
                      <w:szCs w:val="16"/>
                    </w:rPr>
                    <m:t>d</m:t>
                  </m:r>
                </m:e>
                <m:sub>
                  <m:r>
                    <m:rPr>
                      <m:sty m:val="p"/>
                    </m:rPr>
                    <w:rPr>
                      <w:rFonts w:ascii="Cambria Math" w:hAnsi="Cambria Math" w:cs="Arial"/>
                      <w:color w:val="FF0000"/>
                      <w:sz w:val="16"/>
                      <w:szCs w:val="16"/>
                    </w:rPr>
                    <m:t>2D-in</m:t>
                  </m:r>
                </m:sub>
              </m:sSub>
            </m:oMath>
            <w:r w:rsidRPr="003A1607">
              <w:rPr>
                <w:rFonts w:ascii="Arial" w:hAnsi="Arial" w:cs="Arial"/>
                <w:color w:val="FF0000"/>
                <w:sz w:val="16"/>
                <w:szCs w:val="16"/>
              </w:rPr>
              <w:t xml:space="preserve"> is the distance between the indoor TRP and the building boundary along the direction from Indoor TRP to outdoor UE. The </w:t>
            </w:r>
            <m:oMath>
              <m:sSub>
                <m:sSubPr>
                  <m:ctrlPr>
                    <w:rPr>
                      <w:rFonts w:ascii="Cambria Math" w:hAnsi="Cambria Math" w:cs="Arial"/>
                      <w:i/>
                      <w:color w:val="FF0000"/>
                      <w:sz w:val="16"/>
                      <w:szCs w:val="16"/>
                    </w:rPr>
                  </m:ctrlPr>
                </m:sSubPr>
                <m:e>
                  <m:r>
                    <w:rPr>
                      <w:rFonts w:ascii="Cambria Math" w:hAnsi="Cambria Math" w:cs="Arial"/>
                      <w:color w:val="FF0000"/>
                      <w:sz w:val="16"/>
                      <w:szCs w:val="16"/>
                    </w:rPr>
                    <m:t>d</m:t>
                  </m:r>
                </m:e>
                <m:sub>
                  <m:r>
                    <m:rPr>
                      <m:sty m:val="p"/>
                    </m:rPr>
                    <w:rPr>
                      <w:rFonts w:ascii="Cambria Math" w:hAnsi="Cambria Math" w:cs="Arial"/>
                      <w:color w:val="FF0000"/>
                      <w:sz w:val="16"/>
                      <w:szCs w:val="16"/>
                    </w:rPr>
                    <m:t>2D-in</m:t>
                  </m:r>
                </m:sub>
              </m:sSub>
            </m:oMath>
            <w:r w:rsidRPr="003A1607">
              <w:rPr>
                <w:rFonts w:ascii="Arial" w:hAnsi="Arial" w:cs="Arial"/>
                <w:color w:val="FF0000"/>
                <w:sz w:val="16"/>
                <w:szCs w:val="16"/>
              </w:rPr>
              <w:t xml:space="preserve"> may be different for different indoor-TRP-outdoor-UE links associated with the same indoor TRP)</w:t>
            </w:r>
          </w:p>
        </w:tc>
      </w:tr>
      <w:tr w:rsidR="00112FBB" w:rsidRPr="003A1607" w14:paraId="5CE81677" w14:textId="77777777" w:rsidTr="003A1607">
        <w:tc>
          <w:tcPr>
            <w:tcW w:w="1615" w:type="dxa"/>
            <w:shd w:val="clear" w:color="auto" w:fill="auto"/>
          </w:tcPr>
          <w:p w14:paraId="5268839F" w14:textId="77777777" w:rsidR="00112FBB" w:rsidRPr="003A1607" w:rsidRDefault="00112FBB" w:rsidP="00112FBB">
            <w:pPr>
              <w:rPr>
                <w:rFonts w:ascii="Arial" w:hAnsi="Arial" w:cs="Arial"/>
                <w:b/>
                <w:iCs/>
                <w:sz w:val="16"/>
                <w:szCs w:val="16"/>
              </w:rPr>
            </w:pPr>
            <w:r w:rsidRPr="003A1607">
              <w:rPr>
                <w:rFonts w:ascii="Arial" w:hAnsi="Arial" w:cs="Arial"/>
                <w:sz w:val="16"/>
                <w:szCs w:val="16"/>
              </w:rPr>
              <w:lastRenderedPageBreak/>
              <w:t>Fast fading parameters</w:t>
            </w:r>
          </w:p>
        </w:tc>
        <w:tc>
          <w:tcPr>
            <w:tcW w:w="8347" w:type="dxa"/>
            <w:shd w:val="clear" w:color="auto" w:fill="auto"/>
          </w:tcPr>
          <w:p w14:paraId="0E8E59A9" w14:textId="77777777" w:rsidR="00112FBB" w:rsidRPr="003A1607" w:rsidRDefault="00112FBB" w:rsidP="00112FBB">
            <w:pPr>
              <w:tabs>
                <w:tab w:val="left" w:pos="720"/>
              </w:tabs>
              <w:rPr>
                <w:rFonts w:ascii="Arial" w:hAnsi="Arial" w:cs="Arial"/>
                <w:sz w:val="16"/>
                <w:szCs w:val="16"/>
              </w:rPr>
            </w:pPr>
            <w:r w:rsidRPr="003A1607">
              <w:rPr>
                <w:rFonts w:ascii="Arial" w:hAnsi="Arial" w:cs="Arial"/>
                <w:sz w:val="16"/>
                <w:szCs w:val="16"/>
              </w:rPr>
              <w:t xml:space="preserve">Indoor TRP to Outdoor UE: </w:t>
            </w:r>
          </w:p>
          <w:p w14:paraId="06125548" w14:textId="77777777" w:rsidR="00112FBB" w:rsidRPr="003A1607" w:rsidRDefault="00112FBB">
            <w:pPr>
              <w:numPr>
                <w:ilvl w:val="0"/>
                <w:numId w:val="247"/>
              </w:numPr>
              <w:autoSpaceDE w:val="0"/>
              <w:autoSpaceDN w:val="0"/>
              <w:adjustRightInd w:val="0"/>
              <w:rPr>
                <w:rFonts w:ascii="Arial" w:hAnsi="Arial" w:cs="Arial"/>
                <w:strike/>
                <w:color w:val="FF0000"/>
                <w:sz w:val="16"/>
                <w:szCs w:val="16"/>
              </w:rPr>
            </w:pPr>
            <w:r w:rsidRPr="003A1607">
              <w:rPr>
                <w:rFonts w:ascii="Arial" w:hAnsi="Arial" w:cs="Arial"/>
                <w:strike/>
                <w:color w:val="FF0000"/>
                <w:sz w:val="16"/>
                <w:szCs w:val="16"/>
              </w:rPr>
              <w:t xml:space="preserve">Option 1: </w:t>
            </w:r>
          </w:p>
          <w:p w14:paraId="085E5711" w14:textId="77777777" w:rsidR="00112FBB" w:rsidRPr="003A1607" w:rsidRDefault="00112FBB">
            <w:pPr>
              <w:numPr>
                <w:ilvl w:val="1"/>
                <w:numId w:val="247"/>
              </w:numPr>
              <w:autoSpaceDE w:val="0"/>
              <w:autoSpaceDN w:val="0"/>
              <w:adjustRightInd w:val="0"/>
              <w:rPr>
                <w:rFonts w:ascii="Arial" w:hAnsi="Arial" w:cs="Arial"/>
                <w:strike/>
                <w:color w:val="FF0000"/>
                <w:sz w:val="16"/>
                <w:szCs w:val="16"/>
              </w:rPr>
            </w:pPr>
            <w:r w:rsidRPr="003A1607">
              <w:rPr>
                <w:rFonts w:ascii="Arial" w:hAnsi="Arial" w:cs="Arial"/>
                <w:strike/>
                <w:color w:val="FF0000"/>
                <w:sz w:val="16"/>
                <w:szCs w:val="16"/>
              </w:rPr>
              <w:t xml:space="preserve">3D </w:t>
            </w:r>
            <w:proofErr w:type="spellStart"/>
            <w:r w:rsidRPr="003A1607">
              <w:rPr>
                <w:rFonts w:ascii="Arial" w:hAnsi="Arial" w:cs="Arial"/>
                <w:strike/>
                <w:color w:val="FF0000"/>
                <w:sz w:val="16"/>
                <w:szCs w:val="16"/>
              </w:rPr>
              <w:t>UMi</w:t>
            </w:r>
            <w:proofErr w:type="spellEnd"/>
            <w:r w:rsidRPr="003A1607">
              <w:rPr>
                <w:rFonts w:ascii="Arial" w:hAnsi="Arial" w:cs="Arial"/>
                <w:strike/>
                <w:color w:val="FF0000"/>
                <w:sz w:val="16"/>
                <w:szCs w:val="16"/>
              </w:rPr>
              <w:t>, ASD and ZSD statistics updated to be the same as ASA and ZSA.</w:t>
            </w:r>
          </w:p>
          <w:p w14:paraId="263EEB96" w14:textId="77777777" w:rsidR="00112FBB" w:rsidRPr="003A1607" w:rsidRDefault="00112FBB">
            <w:pPr>
              <w:numPr>
                <w:ilvl w:val="0"/>
                <w:numId w:val="247"/>
              </w:numPr>
              <w:overflowPunct w:val="0"/>
              <w:autoSpaceDE w:val="0"/>
              <w:autoSpaceDN w:val="0"/>
              <w:adjustRightInd w:val="0"/>
              <w:textAlignment w:val="baseline"/>
              <w:rPr>
                <w:rFonts w:ascii="Arial" w:hAnsi="Arial" w:cs="Arial"/>
                <w:color w:val="FF0000"/>
                <w:sz w:val="16"/>
                <w:szCs w:val="16"/>
              </w:rPr>
            </w:pPr>
            <w:r w:rsidRPr="003A1607">
              <w:rPr>
                <w:rFonts w:ascii="Arial" w:hAnsi="Arial" w:cs="Arial"/>
                <w:color w:val="FF0000"/>
                <w:sz w:val="16"/>
                <w:szCs w:val="16"/>
              </w:rPr>
              <w:t>Option 1:</w:t>
            </w:r>
          </w:p>
          <w:p w14:paraId="56E0AD1C" w14:textId="77777777" w:rsidR="00112FBB" w:rsidRPr="003A1607" w:rsidRDefault="00112FBB">
            <w:pPr>
              <w:numPr>
                <w:ilvl w:val="1"/>
                <w:numId w:val="247"/>
              </w:numPr>
              <w:tabs>
                <w:tab w:val="left" w:pos="360"/>
              </w:tabs>
              <w:autoSpaceDE w:val="0"/>
              <w:autoSpaceDN w:val="0"/>
              <w:adjustRightInd w:val="0"/>
              <w:rPr>
                <w:rFonts w:ascii="Arial" w:hAnsi="Arial" w:cs="Arial"/>
                <w:bCs/>
                <w:sz w:val="16"/>
                <w:szCs w:val="16"/>
              </w:rPr>
            </w:pPr>
            <w:proofErr w:type="spellStart"/>
            <w:r w:rsidRPr="003A1607">
              <w:rPr>
                <w:rFonts w:ascii="Arial" w:hAnsi="Arial" w:cs="Arial"/>
                <w:color w:val="FF0000"/>
                <w:sz w:val="16"/>
                <w:szCs w:val="16"/>
              </w:rPr>
              <w:t>UMi</w:t>
            </w:r>
            <w:proofErr w:type="spellEnd"/>
            <w:r w:rsidRPr="003A1607">
              <w:rPr>
                <w:rFonts w:ascii="Arial" w:hAnsi="Arial" w:cs="Arial"/>
                <w:color w:val="FF0000"/>
                <w:sz w:val="16"/>
                <w:szCs w:val="16"/>
              </w:rPr>
              <w:t>-Street canyon in TR 38.901. ASD and ZSD statistics updated to be the same as ASA and ZSA</w:t>
            </w:r>
          </w:p>
          <w:p w14:paraId="045E004A" w14:textId="77777777" w:rsidR="00112FBB" w:rsidRPr="003A1607" w:rsidRDefault="00112FBB">
            <w:pPr>
              <w:numPr>
                <w:ilvl w:val="0"/>
                <w:numId w:val="247"/>
              </w:numPr>
              <w:autoSpaceDE w:val="0"/>
              <w:autoSpaceDN w:val="0"/>
              <w:adjustRightInd w:val="0"/>
              <w:rPr>
                <w:rFonts w:ascii="Arial" w:hAnsi="Arial" w:cs="Arial"/>
                <w:bCs/>
                <w:sz w:val="16"/>
                <w:szCs w:val="16"/>
              </w:rPr>
            </w:pPr>
            <w:r w:rsidRPr="003A1607">
              <w:rPr>
                <w:rFonts w:ascii="Arial" w:hAnsi="Arial" w:cs="Arial"/>
                <w:bCs/>
                <w:sz w:val="16"/>
                <w:szCs w:val="16"/>
              </w:rPr>
              <w:t>Option 2:</w:t>
            </w:r>
          </w:p>
          <w:p w14:paraId="253DC6B0" w14:textId="77777777" w:rsidR="00112FBB" w:rsidRPr="003A1607" w:rsidRDefault="00112FBB">
            <w:pPr>
              <w:numPr>
                <w:ilvl w:val="1"/>
                <w:numId w:val="247"/>
              </w:numPr>
              <w:autoSpaceDE w:val="0"/>
              <w:autoSpaceDN w:val="0"/>
              <w:adjustRightInd w:val="0"/>
              <w:rPr>
                <w:rFonts w:ascii="Arial" w:hAnsi="Arial" w:cs="Arial"/>
                <w:bCs/>
                <w:sz w:val="16"/>
                <w:szCs w:val="16"/>
              </w:rPr>
            </w:pPr>
            <w:r w:rsidRPr="003A1607">
              <w:rPr>
                <w:rFonts w:ascii="Arial" w:hAnsi="Arial" w:cs="Arial"/>
                <w:bCs/>
                <w:iCs/>
                <w:sz w:val="16"/>
                <w:szCs w:val="16"/>
              </w:rPr>
              <w:t xml:space="preserve">For Indoor office layer: </w:t>
            </w:r>
            <w:proofErr w:type="spellStart"/>
            <w:r w:rsidRPr="003A1607">
              <w:rPr>
                <w:rFonts w:ascii="Arial" w:hAnsi="Arial" w:cs="Arial"/>
                <w:bCs/>
                <w:iCs/>
                <w:sz w:val="16"/>
                <w:szCs w:val="16"/>
              </w:rPr>
              <w:t>InH</w:t>
            </w:r>
            <w:proofErr w:type="spellEnd"/>
            <w:r w:rsidRPr="003A1607">
              <w:rPr>
                <w:rFonts w:ascii="Arial" w:hAnsi="Arial" w:cs="Arial"/>
                <w:bCs/>
                <w:iCs/>
                <w:sz w:val="16"/>
                <w:szCs w:val="16"/>
              </w:rPr>
              <w:t>-Office in TR 38.901</w:t>
            </w:r>
          </w:p>
          <w:p w14:paraId="4DFC236E" w14:textId="77777777" w:rsidR="00112FBB" w:rsidRPr="003A1607" w:rsidRDefault="00112FBB">
            <w:pPr>
              <w:numPr>
                <w:ilvl w:val="1"/>
                <w:numId w:val="247"/>
              </w:numPr>
              <w:overflowPunct w:val="0"/>
              <w:autoSpaceDE w:val="0"/>
              <w:autoSpaceDN w:val="0"/>
              <w:adjustRightInd w:val="0"/>
              <w:textAlignment w:val="baseline"/>
              <w:rPr>
                <w:rFonts w:ascii="Arial" w:hAnsi="Arial" w:cs="Arial"/>
                <w:color w:val="FF0000"/>
                <w:sz w:val="16"/>
                <w:szCs w:val="16"/>
              </w:rPr>
            </w:pPr>
            <w:r w:rsidRPr="003A1607">
              <w:rPr>
                <w:rFonts w:ascii="Arial" w:hAnsi="Arial" w:cs="Arial"/>
                <w:bCs/>
                <w:iCs/>
                <w:sz w:val="16"/>
                <w:szCs w:val="16"/>
              </w:rPr>
              <w:t xml:space="preserve">For Indoor factory layer: </w:t>
            </w:r>
            <w:proofErr w:type="spellStart"/>
            <w:r w:rsidRPr="003A1607">
              <w:rPr>
                <w:rFonts w:ascii="Arial" w:hAnsi="Arial" w:cs="Arial"/>
                <w:bCs/>
                <w:iCs/>
                <w:sz w:val="16"/>
                <w:szCs w:val="16"/>
              </w:rPr>
              <w:t>InF</w:t>
            </w:r>
            <w:proofErr w:type="spellEnd"/>
            <w:r w:rsidRPr="003A1607">
              <w:rPr>
                <w:rFonts w:ascii="Arial" w:hAnsi="Arial" w:cs="Arial"/>
                <w:bCs/>
                <w:iCs/>
                <w:sz w:val="16"/>
                <w:szCs w:val="16"/>
              </w:rPr>
              <w:t xml:space="preserve"> in TR 38.901</w:t>
            </w:r>
          </w:p>
        </w:tc>
      </w:tr>
    </w:tbl>
    <w:p w14:paraId="4EB2B576" w14:textId="77777777" w:rsidR="00112FBB" w:rsidRPr="003A1607" w:rsidRDefault="00112FBB" w:rsidP="00112FBB">
      <w:pPr>
        <w:rPr>
          <w:rFonts w:eastAsia="SimSun" w:cs="Times"/>
          <w:szCs w:val="20"/>
          <w:lang w:eastAsia="x-none"/>
        </w:rPr>
      </w:pPr>
    </w:p>
    <w:p w14:paraId="38E84EBA" w14:textId="77777777" w:rsidR="00112FBB" w:rsidRPr="003A1607" w:rsidRDefault="00112FBB" w:rsidP="00112FBB">
      <w:pPr>
        <w:rPr>
          <w:rFonts w:cs="Times"/>
          <w:szCs w:val="20"/>
          <w:highlight w:val="green"/>
          <w:lang w:eastAsia="ko-KR"/>
        </w:rPr>
      </w:pPr>
      <w:r w:rsidRPr="003A1607">
        <w:rPr>
          <w:rFonts w:cs="Times"/>
          <w:szCs w:val="20"/>
          <w:highlight w:val="green"/>
          <w:lang w:eastAsia="ko-KR"/>
        </w:rPr>
        <w:t>Agreement</w:t>
      </w:r>
    </w:p>
    <w:p w14:paraId="43210DC3" w14:textId="77777777" w:rsidR="00112FBB" w:rsidRPr="003A1607" w:rsidRDefault="00112FBB" w:rsidP="00112FBB">
      <w:pPr>
        <w:rPr>
          <w:rFonts w:cs="Times"/>
          <w:iCs/>
          <w:szCs w:val="20"/>
        </w:rPr>
      </w:pPr>
      <w:r w:rsidRPr="003A1607">
        <w:rPr>
          <w:rFonts w:cs="Times"/>
          <w:szCs w:val="20"/>
        </w:rPr>
        <w:t xml:space="preserve">Regarding the UE distribution of </w:t>
      </w:r>
      <w:r w:rsidRPr="003A1607">
        <w:rPr>
          <w:rFonts w:cs="Times"/>
          <w:iCs/>
          <w:szCs w:val="20"/>
        </w:rPr>
        <w:t xml:space="preserve">2-layer Scenario B, for </w:t>
      </w:r>
      <w:r w:rsidRPr="003A1607">
        <w:rPr>
          <w:rFonts w:cs="Times"/>
          <w:szCs w:val="20"/>
        </w:rPr>
        <w:t>indoor/outdoor UE proportion in Layer 1 (Urban Macro), Option 2 is not considered in SLS.</w:t>
      </w:r>
    </w:p>
    <w:p w14:paraId="6619C3A9" w14:textId="77777777" w:rsidR="00112FBB" w:rsidRPr="003A1607" w:rsidRDefault="00112FBB">
      <w:pPr>
        <w:numPr>
          <w:ilvl w:val="0"/>
          <w:numId w:val="254"/>
        </w:numPr>
        <w:rPr>
          <w:rFonts w:cs="Times"/>
          <w:szCs w:val="20"/>
        </w:rPr>
      </w:pPr>
      <w:r w:rsidRPr="003A1607">
        <w:rPr>
          <w:rFonts w:cs="Times"/>
          <w:szCs w:val="20"/>
        </w:rPr>
        <w:t xml:space="preserve">Option 2 (optional): </w:t>
      </w:r>
    </w:p>
    <w:p w14:paraId="057411B9" w14:textId="77777777" w:rsidR="00112FBB" w:rsidRPr="003A1607" w:rsidRDefault="00112FBB">
      <w:pPr>
        <w:numPr>
          <w:ilvl w:val="1"/>
          <w:numId w:val="254"/>
        </w:numPr>
        <w:rPr>
          <w:rFonts w:cs="Times"/>
          <w:szCs w:val="20"/>
        </w:rPr>
      </w:pPr>
      <w:r w:rsidRPr="003A1607">
        <w:rPr>
          <w:rFonts w:cs="Times"/>
          <w:szCs w:val="20"/>
        </w:rPr>
        <w:t>20% outdoor in cars: 30km/h, UE height is 1.5m</w:t>
      </w:r>
    </w:p>
    <w:p w14:paraId="50D8AC30" w14:textId="77777777" w:rsidR="00112FBB" w:rsidRPr="003A1607" w:rsidRDefault="00112FBB">
      <w:pPr>
        <w:numPr>
          <w:ilvl w:val="1"/>
          <w:numId w:val="254"/>
        </w:numPr>
        <w:rPr>
          <w:rFonts w:cs="Times"/>
          <w:szCs w:val="20"/>
        </w:rPr>
      </w:pPr>
      <w:r w:rsidRPr="003A1607">
        <w:rPr>
          <w:rFonts w:cs="Times"/>
          <w:szCs w:val="20"/>
        </w:rPr>
        <w:t>80% indoor in houses: 3km/h, UE height is 3(</w:t>
      </w:r>
      <w:proofErr w:type="spellStart"/>
      <w:r w:rsidRPr="003A1607">
        <w:rPr>
          <w:rFonts w:cs="Times"/>
          <w:szCs w:val="20"/>
        </w:rPr>
        <w:t>n</w:t>
      </w:r>
      <w:r w:rsidRPr="003A1607">
        <w:rPr>
          <w:rFonts w:cs="Times"/>
          <w:szCs w:val="20"/>
          <w:vertAlign w:val="subscript"/>
        </w:rPr>
        <w:t>fl</w:t>
      </w:r>
      <w:proofErr w:type="spellEnd"/>
      <w:r w:rsidRPr="003A1607">
        <w:rPr>
          <w:rFonts w:cs="Times"/>
          <w:szCs w:val="20"/>
        </w:rPr>
        <w:t xml:space="preserve"> – 1) + 1.5; </w:t>
      </w:r>
      <w:proofErr w:type="spellStart"/>
      <w:r w:rsidRPr="003A1607">
        <w:rPr>
          <w:rFonts w:cs="Times"/>
          <w:szCs w:val="20"/>
        </w:rPr>
        <w:t>n</w:t>
      </w:r>
      <w:r w:rsidRPr="003A1607">
        <w:rPr>
          <w:rFonts w:cs="Times"/>
          <w:szCs w:val="20"/>
          <w:vertAlign w:val="subscript"/>
        </w:rPr>
        <w:t>fl</w:t>
      </w:r>
      <w:proofErr w:type="spellEnd"/>
      <w:r w:rsidRPr="003A1607">
        <w:rPr>
          <w:rFonts w:cs="Times"/>
          <w:szCs w:val="20"/>
        </w:rPr>
        <w:t xml:space="preserve"> ~ uniform(1, </w:t>
      </w:r>
      <w:proofErr w:type="spellStart"/>
      <w:r w:rsidRPr="003A1607">
        <w:rPr>
          <w:rFonts w:cs="Times"/>
          <w:szCs w:val="20"/>
        </w:rPr>
        <w:t>N</w:t>
      </w:r>
      <w:r w:rsidRPr="003A1607">
        <w:rPr>
          <w:rFonts w:cs="Times"/>
          <w:szCs w:val="20"/>
          <w:vertAlign w:val="subscript"/>
        </w:rPr>
        <w:t>fl</w:t>
      </w:r>
      <w:proofErr w:type="spellEnd"/>
      <w:r w:rsidRPr="003A1607">
        <w:rPr>
          <w:rFonts w:cs="Times"/>
          <w:szCs w:val="20"/>
        </w:rPr>
        <w:t xml:space="preserve">) where </w:t>
      </w:r>
      <w:proofErr w:type="spellStart"/>
      <w:r w:rsidRPr="003A1607">
        <w:rPr>
          <w:rFonts w:cs="Times"/>
          <w:szCs w:val="20"/>
        </w:rPr>
        <w:t>N</w:t>
      </w:r>
      <w:r w:rsidRPr="003A1607">
        <w:rPr>
          <w:rFonts w:cs="Times"/>
          <w:szCs w:val="20"/>
          <w:vertAlign w:val="subscript"/>
        </w:rPr>
        <w:t>fl</w:t>
      </w:r>
      <w:proofErr w:type="spellEnd"/>
      <w:r w:rsidRPr="003A1607">
        <w:rPr>
          <w:rFonts w:cs="Times"/>
          <w:szCs w:val="20"/>
        </w:rPr>
        <w:t xml:space="preserve"> ~ uniform(4,8)</w:t>
      </w:r>
    </w:p>
    <w:p w14:paraId="2352A04E" w14:textId="77777777" w:rsidR="00112FBB" w:rsidRPr="003A1607" w:rsidRDefault="00112FBB" w:rsidP="00112FBB">
      <w:pPr>
        <w:rPr>
          <w:rFonts w:cs="Times"/>
          <w:szCs w:val="20"/>
        </w:rPr>
      </w:pPr>
    </w:p>
    <w:p w14:paraId="33DC9545" w14:textId="77777777" w:rsidR="00112FBB" w:rsidRPr="003A1607" w:rsidRDefault="00112FBB" w:rsidP="00112FBB">
      <w:pPr>
        <w:rPr>
          <w:rFonts w:cs="Times"/>
          <w:szCs w:val="20"/>
          <w:highlight w:val="green"/>
          <w:lang w:eastAsia="ko-KR"/>
        </w:rPr>
      </w:pPr>
      <w:r w:rsidRPr="003A1607">
        <w:rPr>
          <w:rFonts w:cs="Times"/>
          <w:szCs w:val="20"/>
          <w:highlight w:val="green"/>
          <w:lang w:eastAsia="ko-KR"/>
        </w:rPr>
        <w:t>Agreement</w:t>
      </w:r>
    </w:p>
    <w:p w14:paraId="3057561A" w14:textId="77777777" w:rsidR="00112FBB" w:rsidRPr="003A1607" w:rsidRDefault="00112FBB" w:rsidP="00112FBB">
      <w:pPr>
        <w:rPr>
          <w:rFonts w:cs="Times"/>
          <w:szCs w:val="20"/>
        </w:rPr>
      </w:pPr>
      <w:r w:rsidRPr="003A1607">
        <w:rPr>
          <w:rFonts w:cs="Times"/>
          <w:szCs w:val="20"/>
        </w:rPr>
        <w:t xml:space="preserve">For Indoor factory of 2-layer Scenario B, the following layout for indoor office scenario is reused, and the other simulation assumptions follow </w:t>
      </w:r>
      <w:proofErr w:type="spellStart"/>
      <w:r w:rsidRPr="003A1607">
        <w:rPr>
          <w:rFonts w:cs="Times"/>
          <w:szCs w:val="20"/>
        </w:rPr>
        <w:t>InF</w:t>
      </w:r>
      <w:proofErr w:type="spellEnd"/>
      <w:r w:rsidRPr="003A1607">
        <w:rPr>
          <w:rFonts w:cs="Times"/>
          <w:szCs w:val="20"/>
        </w:rPr>
        <w:t>-SL in Table 7.8-7 (Simulation assumptions for large scale calibration for the indoor factory scenario)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2234"/>
        <w:gridCol w:w="1985"/>
        <w:gridCol w:w="2220"/>
        <w:gridCol w:w="2457"/>
      </w:tblGrid>
      <w:tr w:rsidR="00112FBB" w:rsidRPr="008F1FAE" w14:paraId="30F8908D" w14:textId="77777777" w:rsidTr="00832DD4">
        <w:trPr>
          <w:jc w:val="center"/>
        </w:trPr>
        <w:tc>
          <w:tcPr>
            <w:tcW w:w="0" w:type="auto"/>
            <w:shd w:val="clear" w:color="auto" w:fill="D9D9D9"/>
          </w:tcPr>
          <w:p w14:paraId="218EFBB7" w14:textId="77777777" w:rsidR="00112FBB" w:rsidRPr="003A1607" w:rsidRDefault="00112FBB" w:rsidP="00112FBB">
            <w:pPr>
              <w:rPr>
                <w:rFonts w:ascii="Arial" w:hAnsi="Arial" w:cs="Arial"/>
                <w:sz w:val="16"/>
                <w:szCs w:val="16"/>
              </w:rPr>
            </w:pPr>
          </w:p>
        </w:tc>
        <w:tc>
          <w:tcPr>
            <w:tcW w:w="2234" w:type="dxa"/>
            <w:shd w:val="clear" w:color="auto" w:fill="D9D9D9"/>
          </w:tcPr>
          <w:p w14:paraId="055B4DE9" w14:textId="77777777" w:rsidR="00112FBB" w:rsidRPr="003A1607" w:rsidRDefault="00112FBB" w:rsidP="00112FBB">
            <w:pPr>
              <w:jc w:val="center"/>
              <w:rPr>
                <w:rFonts w:ascii="Arial" w:hAnsi="Arial" w:cs="Arial"/>
                <w:sz w:val="16"/>
                <w:szCs w:val="16"/>
              </w:rPr>
            </w:pPr>
            <w:r w:rsidRPr="003A1607">
              <w:rPr>
                <w:rFonts w:ascii="Arial" w:hAnsi="Arial" w:cs="Arial"/>
                <w:sz w:val="16"/>
                <w:szCs w:val="16"/>
              </w:rPr>
              <w:t>Layout</w:t>
            </w:r>
          </w:p>
        </w:tc>
        <w:tc>
          <w:tcPr>
            <w:tcW w:w="1985" w:type="dxa"/>
            <w:shd w:val="clear" w:color="auto" w:fill="D9D9D9"/>
          </w:tcPr>
          <w:p w14:paraId="1AC8A07D" w14:textId="77777777" w:rsidR="00112FBB" w:rsidRPr="003A1607" w:rsidRDefault="00112FBB" w:rsidP="00112FBB">
            <w:pPr>
              <w:jc w:val="center"/>
              <w:rPr>
                <w:rFonts w:ascii="Arial" w:hAnsi="Arial" w:cs="Arial"/>
                <w:sz w:val="16"/>
                <w:szCs w:val="16"/>
              </w:rPr>
            </w:pPr>
            <w:r w:rsidRPr="003A1607">
              <w:rPr>
                <w:rFonts w:ascii="Arial" w:hAnsi="Arial" w:cs="Arial"/>
                <w:sz w:val="16"/>
                <w:szCs w:val="16"/>
              </w:rPr>
              <w:t>Inter-BS (2D) distance</w:t>
            </w:r>
          </w:p>
        </w:tc>
        <w:tc>
          <w:tcPr>
            <w:tcW w:w="2220" w:type="dxa"/>
            <w:shd w:val="clear" w:color="auto" w:fill="D9D9D9"/>
          </w:tcPr>
          <w:p w14:paraId="1DC1A1C5" w14:textId="77777777" w:rsidR="00112FBB" w:rsidRPr="003A1607" w:rsidRDefault="00112FBB" w:rsidP="00112FBB">
            <w:pPr>
              <w:jc w:val="center"/>
              <w:rPr>
                <w:rFonts w:ascii="Arial" w:hAnsi="Arial" w:cs="Arial"/>
                <w:sz w:val="16"/>
                <w:szCs w:val="16"/>
                <w:lang w:val="fr-FR"/>
              </w:rPr>
            </w:pPr>
            <w:r w:rsidRPr="003A1607">
              <w:rPr>
                <w:rFonts w:ascii="Arial" w:hAnsi="Arial" w:cs="Arial"/>
                <w:sz w:val="16"/>
                <w:szCs w:val="16"/>
                <w:lang w:val="fr-FR"/>
              </w:rPr>
              <w:t>Minimum BS-UE (2D) distance</w:t>
            </w:r>
          </w:p>
        </w:tc>
        <w:tc>
          <w:tcPr>
            <w:tcW w:w="2457" w:type="dxa"/>
            <w:shd w:val="clear" w:color="auto" w:fill="D9D9D9"/>
          </w:tcPr>
          <w:p w14:paraId="2867CB8C" w14:textId="77777777" w:rsidR="00112FBB" w:rsidRPr="003A1607" w:rsidRDefault="00112FBB" w:rsidP="00112FBB">
            <w:pPr>
              <w:jc w:val="center"/>
              <w:rPr>
                <w:rFonts w:ascii="Arial" w:hAnsi="Arial" w:cs="Arial"/>
                <w:sz w:val="16"/>
                <w:szCs w:val="16"/>
                <w:lang w:val="fr-FR"/>
              </w:rPr>
            </w:pPr>
            <w:r w:rsidRPr="003A1607">
              <w:rPr>
                <w:rFonts w:ascii="Arial" w:hAnsi="Arial" w:cs="Arial"/>
                <w:sz w:val="16"/>
                <w:szCs w:val="16"/>
                <w:lang w:val="fr-FR"/>
              </w:rPr>
              <w:t>Minimum UE-UE (2D) distance</w:t>
            </w:r>
          </w:p>
        </w:tc>
      </w:tr>
      <w:tr w:rsidR="00112FBB" w:rsidRPr="003A1607" w14:paraId="1AB25E3E" w14:textId="77777777" w:rsidTr="00832DD4">
        <w:trPr>
          <w:jc w:val="center"/>
        </w:trPr>
        <w:tc>
          <w:tcPr>
            <w:tcW w:w="0" w:type="auto"/>
            <w:shd w:val="clear" w:color="auto" w:fill="auto"/>
          </w:tcPr>
          <w:p w14:paraId="4ACE5121" w14:textId="77777777" w:rsidR="00112FBB" w:rsidRPr="003A1607" w:rsidRDefault="00112FBB" w:rsidP="00112FBB">
            <w:pPr>
              <w:rPr>
                <w:rFonts w:ascii="Arial" w:hAnsi="Arial" w:cs="Arial"/>
                <w:sz w:val="16"/>
                <w:szCs w:val="16"/>
              </w:rPr>
            </w:pPr>
            <w:r w:rsidRPr="003A1607">
              <w:rPr>
                <w:rFonts w:ascii="Arial" w:hAnsi="Arial" w:cs="Arial"/>
                <w:b/>
                <w:bCs/>
                <w:sz w:val="16"/>
                <w:szCs w:val="16"/>
              </w:rPr>
              <w:t>Indoor factory</w:t>
            </w:r>
          </w:p>
        </w:tc>
        <w:tc>
          <w:tcPr>
            <w:tcW w:w="2234" w:type="dxa"/>
            <w:shd w:val="clear" w:color="auto" w:fill="auto"/>
          </w:tcPr>
          <w:p w14:paraId="680B4C02" w14:textId="77777777" w:rsidR="00112FBB" w:rsidRPr="003A1607" w:rsidRDefault="00112FBB" w:rsidP="00112FBB">
            <w:pPr>
              <w:rPr>
                <w:rFonts w:ascii="Arial" w:hAnsi="Arial" w:cs="Arial"/>
                <w:sz w:val="16"/>
                <w:szCs w:val="16"/>
              </w:rPr>
            </w:pPr>
            <w:r w:rsidRPr="003A1607">
              <w:rPr>
                <w:rFonts w:ascii="Arial" w:hAnsi="Arial" w:cs="Arial"/>
                <w:bCs/>
                <w:sz w:val="16"/>
                <w:szCs w:val="16"/>
              </w:rPr>
              <w:t>12BSs per 120m x 50m</w:t>
            </w:r>
          </w:p>
        </w:tc>
        <w:tc>
          <w:tcPr>
            <w:tcW w:w="1985" w:type="dxa"/>
            <w:shd w:val="clear" w:color="auto" w:fill="auto"/>
          </w:tcPr>
          <w:p w14:paraId="146FCD95" w14:textId="77777777" w:rsidR="00112FBB" w:rsidRPr="003A1607" w:rsidRDefault="00112FBB" w:rsidP="00112FBB">
            <w:pPr>
              <w:rPr>
                <w:rFonts w:ascii="Arial" w:hAnsi="Arial" w:cs="Arial"/>
                <w:bCs/>
                <w:sz w:val="16"/>
                <w:szCs w:val="16"/>
                <w:u w:val="single"/>
              </w:rPr>
            </w:pPr>
            <w:r w:rsidRPr="003A1607">
              <w:rPr>
                <w:rFonts w:ascii="Arial" w:hAnsi="Arial" w:cs="Arial"/>
                <w:bCs/>
                <w:sz w:val="16"/>
                <w:szCs w:val="16"/>
              </w:rPr>
              <w:t>20m</w:t>
            </w:r>
          </w:p>
        </w:tc>
        <w:tc>
          <w:tcPr>
            <w:tcW w:w="2220" w:type="dxa"/>
            <w:shd w:val="clear" w:color="auto" w:fill="auto"/>
          </w:tcPr>
          <w:p w14:paraId="202E9357" w14:textId="77777777" w:rsidR="00112FBB" w:rsidRPr="003A1607" w:rsidRDefault="00112FBB" w:rsidP="00112FBB">
            <w:pPr>
              <w:rPr>
                <w:rFonts w:ascii="Arial" w:hAnsi="Arial" w:cs="Arial"/>
                <w:bCs/>
                <w:sz w:val="16"/>
                <w:szCs w:val="16"/>
                <w:u w:val="single"/>
              </w:rPr>
            </w:pPr>
            <w:r w:rsidRPr="003A1607">
              <w:rPr>
                <w:rFonts w:ascii="Arial" w:hAnsi="Arial" w:cs="Arial"/>
                <w:bCs/>
                <w:sz w:val="16"/>
                <w:szCs w:val="16"/>
              </w:rPr>
              <w:t>0m</w:t>
            </w:r>
          </w:p>
        </w:tc>
        <w:tc>
          <w:tcPr>
            <w:tcW w:w="2457" w:type="dxa"/>
            <w:shd w:val="clear" w:color="auto" w:fill="auto"/>
          </w:tcPr>
          <w:p w14:paraId="35D72BA6" w14:textId="77777777" w:rsidR="00112FBB" w:rsidRPr="003A1607" w:rsidRDefault="00112FBB" w:rsidP="00112FBB">
            <w:pPr>
              <w:rPr>
                <w:rFonts w:ascii="Arial" w:hAnsi="Arial" w:cs="Arial"/>
                <w:bCs/>
                <w:sz w:val="16"/>
                <w:szCs w:val="16"/>
                <w:u w:val="single"/>
              </w:rPr>
            </w:pPr>
            <w:r w:rsidRPr="003A1607">
              <w:rPr>
                <w:rFonts w:ascii="Arial" w:hAnsi="Arial" w:cs="Arial"/>
                <w:bCs/>
                <w:sz w:val="16"/>
                <w:szCs w:val="16"/>
              </w:rPr>
              <w:t>1m</w:t>
            </w:r>
          </w:p>
        </w:tc>
      </w:tr>
    </w:tbl>
    <w:p w14:paraId="47D62952" w14:textId="77777777" w:rsidR="00112FBB" w:rsidRPr="00112FBB" w:rsidRDefault="00112FBB" w:rsidP="00112FBB">
      <w:pPr>
        <w:rPr>
          <w:rFonts w:cs="Times"/>
          <w:szCs w:val="20"/>
        </w:rPr>
      </w:pPr>
    </w:p>
    <w:p w14:paraId="7DFBFC7C" w14:textId="2149E8C5" w:rsidR="00112FBB" w:rsidRPr="00112FBB" w:rsidRDefault="00112FBB" w:rsidP="00112FBB">
      <w:pPr>
        <w:jc w:val="center"/>
        <w:rPr>
          <w:rFonts w:cs="Times"/>
          <w:szCs w:val="20"/>
        </w:rPr>
      </w:pPr>
      <w:r w:rsidRPr="00112FBB">
        <w:rPr>
          <w:rFonts w:cs="Times"/>
          <w:noProof/>
          <w:color w:val="2B579A"/>
          <w:szCs w:val="20"/>
          <w:shd w:val="clear" w:color="auto" w:fill="E6E6E6"/>
        </w:rPr>
        <w:drawing>
          <wp:inline distT="0" distB="0" distL="0" distR="0" wp14:anchorId="3465D272" wp14:editId="0E02ECFA">
            <wp:extent cx="2343150" cy="1457325"/>
            <wp:effectExtent l="0" t="0" r="0" b="0"/>
            <wp:docPr id="6" name="Picture 6" descr="A picture containing indoor, honeycomb,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indoor, honeycomb, outdoor object&#10;&#10;Description automatically generated"/>
                    <pic:cNvPicPr>
                      <a:picLocks noChangeAspect="1" noChangeArrowheads="1"/>
                    </pic:cNvPicPr>
                  </pic:nvPicPr>
                  <pic:blipFill>
                    <a:blip r:embed="rId1348">
                      <a:extLst>
                        <a:ext uri="{28A0092B-C50C-407E-A947-70E740481C1C}">
                          <a14:useLocalDpi xmlns:a14="http://schemas.microsoft.com/office/drawing/2010/main" val="0"/>
                        </a:ext>
                      </a:extLst>
                    </a:blip>
                    <a:srcRect l="47968" t="13164" b="6363"/>
                    <a:stretch>
                      <a:fillRect/>
                    </a:stretch>
                  </pic:blipFill>
                  <pic:spPr bwMode="auto">
                    <a:xfrm>
                      <a:off x="0" y="0"/>
                      <a:ext cx="2343150" cy="1457325"/>
                    </a:xfrm>
                    <a:prstGeom prst="rect">
                      <a:avLst/>
                    </a:prstGeom>
                    <a:noFill/>
                    <a:ln>
                      <a:noFill/>
                    </a:ln>
                  </pic:spPr>
                </pic:pic>
              </a:graphicData>
            </a:graphic>
          </wp:inline>
        </w:drawing>
      </w:r>
    </w:p>
    <w:p w14:paraId="47122F1C" w14:textId="77777777" w:rsidR="00112FBB" w:rsidRPr="00112FBB" w:rsidRDefault="00112FBB" w:rsidP="00112FBB">
      <w:pPr>
        <w:jc w:val="center"/>
        <w:rPr>
          <w:rFonts w:cs="Times"/>
          <w:szCs w:val="20"/>
        </w:rPr>
      </w:pPr>
      <w:r w:rsidRPr="00112FBB">
        <w:rPr>
          <w:rFonts w:cs="Times"/>
          <w:szCs w:val="20"/>
        </w:rPr>
        <w:t>Figure X: Layout for indoor factory (reuse the layout for indoor office)</w:t>
      </w:r>
    </w:p>
    <w:p w14:paraId="1FA62E00" w14:textId="77777777" w:rsidR="00112FBB" w:rsidRPr="00832DD4" w:rsidRDefault="00112FBB" w:rsidP="00112FBB">
      <w:pPr>
        <w:rPr>
          <w:rFonts w:cs="Times"/>
          <w:szCs w:val="20"/>
        </w:rPr>
      </w:pPr>
    </w:p>
    <w:p w14:paraId="453F6DE6" w14:textId="77777777" w:rsidR="00112FBB" w:rsidRPr="00832DD4" w:rsidRDefault="00112FBB" w:rsidP="00112FBB">
      <w:pPr>
        <w:rPr>
          <w:rFonts w:cs="Times"/>
          <w:szCs w:val="20"/>
          <w:highlight w:val="green"/>
          <w:lang w:eastAsia="ko-KR"/>
        </w:rPr>
      </w:pPr>
      <w:r w:rsidRPr="00832DD4">
        <w:rPr>
          <w:rFonts w:cs="Times"/>
          <w:szCs w:val="20"/>
          <w:highlight w:val="green"/>
          <w:lang w:eastAsia="ko-KR"/>
        </w:rPr>
        <w:t>Agreement</w:t>
      </w:r>
    </w:p>
    <w:p w14:paraId="2D67D75D" w14:textId="77777777" w:rsidR="00112FBB" w:rsidRPr="00832DD4" w:rsidRDefault="00112FBB" w:rsidP="00112FBB">
      <w:pPr>
        <w:rPr>
          <w:rFonts w:cs="Times"/>
          <w:szCs w:val="20"/>
        </w:rPr>
      </w:pPr>
      <w:r w:rsidRPr="00832DD4">
        <w:rPr>
          <w:rFonts w:cs="Times"/>
          <w:szCs w:val="20"/>
        </w:rPr>
        <w:t xml:space="preserve">For </w:t>
      </w:r>
      <w:r w:rsidRPr="00832DD4">
        <w:rPr>
          <w:rFonts w:eastAsia="MS Mincho" w:cs="Times"/>
          <w:szCs w:val="20"/>
        </w:rPr>
        <w:t>link level evaluation of</w:t>
      </w:r>
      <w:r w:rsidRPr="00832DD4">
        <w:rPr>
          <w:rFonts w:cs="Times"/>
          <w:szCs w:val="20"/>
        </w:rPr>
        <w:t xml:space="preserve"> coverage </w:t>
      </w:r>
      <w:r w:rsidRPr="00832DD4">
        <w:rPr>
          <w:rFonts w:eastAsia="MS Mincho" w:cs="Times"/>
          <w:szCs w:val="20"/>
        </w:rPr>
        <w:t>performance</w:t>
      </w:r>
      <w:r w:rsidRPr="00832DD4">
        <w:rPr>
          <w:rFonts w:cs="Times"/>
          <w:szCs w:val="20"/>
        </w:rPr>
        <w:t>, focus on the following uplink channels.</w:t>
      </w:r>
    </w:p>
    <w:p w14:paraId="03BDD737" w14:textId="77777777" w:rsidR="00112FBB" w:rsidRPr="00832DD4" w:rsidRDefault="00112FBB">
      <w:pPr>
        <w:numPr>
          <w:ilvl w:val="0"/>
          <w:numId w:val="255"/>
        </w:numPr>
        <w:rPr>
          <w:rFonts w:cs="Times"/>
          <w:szCs w:val="20"/>
        </w:rPr>
      </w:pPr>
      <w:r w:rsidRPr="00832DD4">
        <w:rPr>
          <w:rFonts w:cs="Times"/>
          <w:szCs w:val="20"/>
        </w:rPr>
        <w:t>PUSCH with 1Mbps target data rate for FR1</w:t>
      </w:r>
    </w:p>
    <w:p w14:paraId="24F616F3" w14:textId="77777777" w:rsidR="00112FBB" w:rsidRPr="00832DD4" w:rsidRDefault="00112FBB">
      <w:pPr>
        <w:numPr>
          <w:ilvl w:val="0"/>
          <w:numId w:val="255"/>
        </w:numPr>
        <w:rPr>
          <w:rFonts w:cs="Times"/>
          <w:szCs w:val="20"/>
        </w:rPr>
      </w:pPr>
      <w:r w:rsidRPr="00832DD4">
        <w:rPr>
          <w:rFonts w:cs="Times"/>
          <w:szCs w:val="20"/>
        </w:rPr>
        <w:t>PUSCH with 5Mbps target data rate for FR2-1</w:t>
      </w:r>
    </w:p>
    <w:p w14:paraId="0FDB2413" w14:textId="77777777" w:rsidR="00112FBB" w:rsidRPr="00832DD4" w:rsidRDefault="00112FBB">
      <w:pPr>
        <w:numPr>
          <w:ilvl w:val="0"/>
          <w:numId w:val="255"/>
        </w:numPr>
        <w:rPr>
          <w:rFonts w:cs="Times"/>
          <w:szCs w:val="20"/>
        </w:rPr>
      </w:pPr>
      <w:r w:rsidRPr="00832DD4">
        <w:rPr>
          <w:rFonts w:cs="Times"/>
          <w:szCs w:val="20"/>
        </w:rPr>
        <w:t>FFS: PUCCH</w:t>
      </w:r>
    </w:p>
    <w:p w14:paraId="65039E6E" w14:textId="77777777" w:rsidR="00112FBB" w:rsidRPr="00832DD4" w:rsidRDefault="00112FBB">
      <w:pPr>
        <w:numPr>
          <w:ilvl w:val="0"/>
          <w:numId w:val="255"/>
        </w:numPr>
        <w:rPr>
          <w:rFonts w:cs="Times"/>
          <w:szCs w:val="20"/>
        </w:rPr>
      </w:pPr>
      <w:r w:rsidRPr="00832DD4">
        <w:rPr>
          <w:rFonts w:cs="Times"/>
          <w:szCs w:val="20"/>
        </w:rPr>
        <w:t>Note: the data rate is based on TR38.830</w:t>
      </w:r>
    </w:p>
    <w:p w14:paraId="56E1BE46" w14:textId="77777777" w:rsidR="00112FBB" w:rsidRPr="00832DD4" w:rsidRDefault="00112FBB" w:rsidP="00112FBB">
      <w:pPr>
        <w:rPr>
          <w:rFonts w:eastAsia="SimSun" w:cs="Times"/>
          <w:szCs w:val="20"/>
          <w:lang w:eastAsia="x-none"/>
        </w:rPr>
      </w:pPr>
    </w:p>
    <w:p w14:paraId="2D4D54E1" w14:textId="77777777" w:rsidR="00112FBB" w:rsidRPr="00832DD4" w:rsidRDefault="00112FBB" w:rsidP="00112FBB">
      <w:pPr>
        <w:rPr>
          <w:rFonts w:cs="Times"/>
          <w:szCs w:val="20"/>
          <w:highlight w:val="green"/>
          <w:lang w:eastAsia="ko-KR"/>
        </w:rPr>
      </w:pPr>
      <w:r w:rsidRPr="00832DD4">
        <w:rPr>
          <w:rFonts w:cs="Times"/>
          <w:szCs w:val="20"/>
          <w:highlight w:val="green"/>
          <w:lang w:eastAsia="ko-KR"/>
        </w:rPr>
        <w:t>Agreement</w:t>
      </w:r>
    </w:p>
    <w:p w14:paraId="0ABE003A" w14:textId="77777777" w:rsidR="00112FBB" w:rsidRPr="00832DD4" w:rsidRDefault="00112FBB" w:rsidP="00112FBB">
      <w:pPr>
        <w:rPr>
          <w:rFonts w:eastAsia="MS Mincho" w:cs="Times"/>
          <w:szCs w:val="20"/>
        </w:rPr>
      </w:pPr>
      <w:r w:rsidRPr="00832DD4">
        <w:rPr>
          <w:rFonts w:eastAsia="MS Mincho" w:cs="Times"/>
          <w:szCs w:val="20"/>
        </w:rPr>
        <w:t>For link level evaluation of coverage performance for SBFD, t</w:t>
      </w:r>
      <w:r w:rsidRPr="00832DD4">
        <w:rPr>
          <w:rFonts w:cs="Times"/>
          <w:szCs w:val="20"/>
        </w:rPr>
        <w:t>he following interference components are added per each receive chain to the UL channel at SBFD symbols:</w:t>
      </w:r>
    </w:p>
    <w:p w14:paraId="361B654C" w14:textId="77777777" w:rsidR="00112FBB" w:rsidRPr="00832DD4" w:rsidRDefault="00112FBB">
      <w:pPr>
        <w:numPr>
          <w:ilvl w:val="0"/>
          <w:numId w:val="256"/>
        </w:numPr>
        <w:rPr>
          <w:rFonts w:cs="Times"/>
          <w:szCs w:val="20"/>
        </w:rPr>
      </w:pPr>
      <w:r w:rsidRPr="00832DD4">
        <w:rPr>
          <w:rFonts w:cs="Times"/>
          <w:szCs w:val="20"/>
        </w:rPr>
        <w:t xml:space="preserve">Self-interference, modelled as additive white gaussian noise with fixed INR = - 6 dB targeting 1 dB </w:t>
      </w:r>
      <w:proofErr w:type="spellStart"/>
      <w:r w:rsidRPr="00832DD4">
        <w:rPr>
          <w:rFonts w:cs="Times"/>
          <w:szCs w:val="20"/>
        </w:rPr>
        <w:t>desense</w:t>
      </w:r>
      <w:proofErr w:type="spellEnd"/>
      <w:r w:rsidRPr="00832DD4">
        <w:rPr>
          <w:rFonts w:cs="Times"/>
          <w:szCs w:val="20"/>
        </w:rPr>
        <w:t xml:space="preserve"> similar to SLS.</w:t>
      </w:r>
    </w:p>
    <w:p w14:paraId="5409DF3D" w14:textId="45FB9FBC" w:rsidR="00112FBB" w:rsidRPr="00832DD4" w:rsidRDefault="00112FBB">
      <w:pPr>
        <w:numPr>
          <w:ilvl w:val="0"/>
          <w:numId w:val="256"/>
        </w:numPr>
        <w:rPr>
          <w:rFonts w:cs="Times"/>
          <w:szCs w:val="20"/>
        </w:rPr>
      </w:pPr>
      <w:r w:rsidRPr="00832DD4">
        <w:rPr>
          <w:rFonts w:cs="Times"/>
          <w:szCs w:val="20"/>
        </w:rPr>
        <w:t xml:space="preserve">Co-site inter-sector interference, modelled as additive white gaussian noise with fixed INR = - X dB based on assumption of co-site isolation </w:t>
      </w:r>
      <m:oMath>
        <m:sSubSup>
          <m:sSubSupPr>
            <m:ctrlPr>
              <w:rPr>
                <w:rFonts w:ascii="Cambria Math" w:eastAsia="SimSun" w:hAnsi="Cambria Math" w:cs="Calibri"/>
                <w:iCs/>
                <w:szCs w:val="20"/>
              </w:rPr>
            </m:ctrlPr>
          </m:sSubSupPr>
          <m:e>
            <m:r>
              <m:rPr>
                <m:sty m:val="p"/>
              </m:rPr>
              <w:rPr>
                <w:rFonts w:ascii="Cambria Math" w:eastAsia="SimSun" w:hAnsi="Cambria Math" w:cs="Calibri"/>
                <w:szCs w:val="20"/>
              </w:rPr>
              <m:t>α</m:t>
            </m:r>
          </m:e>
          <m:sub>
            <m:r>
              <m:rPr>
                <m:sty m:val="p"/>
              </m:rPr>
              <w:rPr>
                <w:rFonts w:ascii="Cambria Math" w:eastAsia="SimSun" w:hAnsi="Cambria Math" w:cs="Calibri"/>
                <w:szCs w:val="20"/>
              </w:rPr>
              <m:t>co-site</m:t>
            </m:r>
          </m:sub>
          <m:sup/>
        </m:sSubSup>
      </m:oMath>
    </w:p>
    <w:p w14:paraId="19C5FDB4" w14:textId="77777777" w:rsidR="00112FBB" w:rsidRPr="00832DD4" w:rsidRDefault="00112FBB">
      <w:pPr>
        <w:numPr>
          <w:ilvl w:val="0"/>
          <w:numId w:val="256"/>
        </w:numPr>
        <w:rPr>
          <w:rFonts w:cs="Times"/>
          <w:szCs w:val="20"/>
        </w:rPr>
      </w:pPr>
      <w:r w:rsidRPr="00832DD4">
        <w:rPr>
          <w:rFonts w:cs="Times"/>
          <w:szCs w:val="20"/>
        </w:rPr>
        <w:t xml:space="preserve">Inter-site </w:t>
      </w:r>
      <w:proofErr w:type="spellStart"/>
      <w:r w:rsidRPr="00832DD4">
        <w:rPr>
          <w:rFonts w:cs="Times"/>
          <w:szCs w:val="20"/>
        </w:rPr>
        <w:t>gNB-gNB</w:t>
      </w:r>
      <w:proofErr w:type="spellEnd"/>
      <w:r w:rsidRPr="00832DD4">
        <w:rPr>
          <w:rFonts w:cs="Times"/>
          <w:szCs w:val="20"/>
        </w:rPr>
        <w:t xml:space="preserve"> co-channel inter-</w:t>
      </w:r>
      <w:proofErr w:type="spellStart"/>
      <w:r w:rsidRPr="00832DD4">
        <w:rPr>
          <w:rFonts w:cs="Times"/>
          <w:szCs w:val="20"/>
        </w:rPr>
        <w:t>subband</w:t>
      </w:r>
      <w:proofErr w:type="spellEnd"/>
      <w:r w:rsidRPr="00832DD4">
        <w:rPr>
          <w:rFonts w:cs="Times"/>
          <w:szCs w:val="20"/>
        </w:rPr>
        <w:t xml:space="preserve"> CLI, </w:t>
      </w:r>
    </w:p>
    <w:p w14:paraId="5BA2B45C" w14:textId="77777777" w:rsidR="00112FBB" w:rsidRPr="00832DD4" w:rsidRDefault="00112FBB">
      <w:pPr>
        <w:numPr>
          <w:ilvl w:val="1"/>
          <w:numId w:val="256"/>
        </w:numPr>
        <w:rPr>
          <w:rFonts w:cs="Times"/>
          <w:szCs w:val="20"/>
        </w:rPr>
      </w:pPr>
      <w:r w:rsidRPr="00832DD4">
        <w:rPr>
          <w:rFonts w:cs="Times"/>
          <w:szCs w:val="20"/>
        </w:rPr>
        <w:t>Alt-1: the value of interference power is selected according to the INR distribution drawn based on the statistics from SLS.</w:t>
      </w:r>
    </w:p>
    <w:p w14:paraId="0BEE22B0" w14:textId="77777777" w:rsidR="00112FBB" w:rsidRPr="00832DD4" w:rsidRDefault="00112FBB">
      <w:pPr>
        <w:numPr>
          <w:ilvl w:val="1"/>
          <w:numId w:val="256"/>
        </w:numPr>
        <w:rPr>
          <w:rFonts w:cs="Times"/>
          <w:szCs w:val="20"/>
        </w:rPr>
      </w:pPr>
      <w:r w:rsidRPr="00832DD4">
        <w:rPr>
          <w:rFonts w:cs="Times"/>
          <w:szCs w:val="20"/>
        </w:rPr>
        <w:t xml:space="preserve">Alt-2: the value of interference power is determined based on the inter-site </w:t>
      </w:r>
      <w:proofErr w:type="spellStart"/>
      <w:r w:rsidRPr="00832DD4">
        <w:rPr>
          <w:rFonts w:cs="Times"/>
          <w:szCs w:val="20"/>
        </w:rPr>
        <w:t>gNB-gNB</w:t>
      </w:r>
      <w:proofErr w:type="spellEnd"/>
      <w:r w:rsidRPr="00832DD4">
        <w:rPr>
          <w:rFonts w:cs="Times"/>
          <w:szCs w:val="20"/>
        </w:rPr>
        <w:t xml:space="preserve"> co-channel inter-</w:t>
      </w:r>
      <w:proofErr w:type="spellStart"/>
      <w:r w:rsidRPr="00832DD4">
        <w:rPr>
          <w:rFonts w:cs="Times"/>
          <w:szCs w:val="20"/>
        </w:rPr>
        <w:t>subband</w:t>
      </w:r>
      <w:proofErr w:type="spellEnd"/>
      <w:r w:rsidRPr="00832DD4">
        <w:rPr>
          <w:rFonts w:cs="Times"/>
          <w:szCs w:val="20"/>
        </w:rPr>
        <w:t xml:space="preserve"> CLI model agreed for SLS taking into account the locations of victim </w:t>
      </w:r>
      <w:proofErr w:type="spellStart"/>
      <w:r w:rsidRPr="00832DD4">
        <w:rPr>
          <w:rFonts w:cs="Times"/>
          <w:szCs w:val="20"/>
        </w:rPr>
        <w:t>gNB</w:t>
      </w:r>
      <w:proofErr w:type="spellEnd"/>
      <w:r w:rsidRPr="00832DD4">
        <w:rPr>
          <w:rFonts w:cs="Times"/>
          <w:szCs w:val="20"/>
        </w:rPr>
        <w:t xml:space="preserve"> and several aggressor </w:t>
      </w:r>
      <w:proofErr w:type="spellStart"/>
      <w:r w:rsidRPr="00832DD4">
        <w:rPr>
          <w:rFonts w:cs="Times"/>
          <w:szCs w:val="20"/>
        </w:rPr>
        <w:t>gNBs</w:t>
      </w:r>
      <w:proofErr w:type="spellEnd"/>
      <w:r w:rsidRPr="00832DD4">
        <w:rPr>
          <w:rFonts w:cs="Times"/>
          <w:szCs w:val="20"/>
        </w:rPr>
        <w:t xml:space="preserve">, and the </w:t>
      </w:r>
      <w:proofErr w:type="spellStart"/>
      <w:r w:rsidRPr="00832DD4">
        <w:rPr>
          <w:rFonts w:cs="Times"/>
          <w:szCs w:val="20"/>
        </w:rPr>
        <w:t>gNB-gNB</w:t>
      </w:r>
      <w:proofErr w:type="spellEnd"/>
      <w:r w:rsidRPr="00832DD4">
        <w:rPr>
          <w:rFonts w:cs="Times"/>
          <w:szCs w:val="20"/>
        </w:rPr>
        <w:t xml:space="preserve"> channel model</w:t>
      </w:r>
    </w:p>
    <w:p w14:paraId="49B577AE" w14:textId="77777777" w:rsidR="00112FBB" w:rsidRPr="00832DD4" w:rsidRDefault="00112FBB">
      <w:pPr>
        <w:numPr>
          <w:ilvl w:val="0"/>
          <w:numId w:val="256"/>
        </w:numPr>
        <w:rPr>
          <w:rFonts w:cs="Times"/>
          <w:szCs w:val="20"/>
        </w:rPr>
      </w:pPr>
      <w:r w:rsidRPr="00832DD4">
        <w:rPr>
          <w:rFonts w:cs="Times"/>
          <w:szCs w:val="20"/>
        </w:rPr>
        <w:t>FFS: Receiver blocking model</w:t>
      </w:r>
    </w:p>
    <w:p w14:paraId="51BD1B76" w14:textId="77777777" w:rsidR="00112FBB" w:rsidRPr="00832DD4" w:rsidRDefault="00112FBB" w:rsidP="00112FBB">
      <w:pPr>
        <w:rPr>
          <w:rFonts w:eastAsia="SimSun" w:cs="Times"/>
          <w:szCs w:val="20"/>
          <w:lang w:eastAsia="x-none"/>
        </w:rPr>
      </w:pPr>
    </w:p>
    <w:p w14:paraId="5ED3621F" w14:textId="77777777" w:rsidR="00112FBB" w:rsidRPr="00832DD4" w:rsidRDefault="00112FBB" w:rsidP="00112FBB">
      <w:pPr>
        <w:rPr>
          <w:rFonts w:cs="Times"/>
          <w:szCs w:val="20"/>
          <w:highlight w:val="green"/>
          <w:lang w:eastAsia="ko-KR"/>
        </w:rPr>
      </w:pPr>
      <w:r w:rsidRPr="00832DD4">
        <w:rPr>
          <w:rFonts w:cs="Times"/>
          <w:szCs w:val="20"/>
          <w:highlight w:val="green"/>
          <w:lang w:eastAsia="ko-KR"/>
        </w:rPr>
        <w:t>Agreement</w:t>
      </w:r>
    </w:p>
    <w:p w14:paraId="6E681A72" w14:textId="77777777" w:rsidR="00112FBB" w:rsidRPr="00832DD4" w:rsidRDefault="00112FBB" w:rsidP="00112FBB">
      <w:pPr>
        <w:rPr>
          <w:rFonts w:cs="Times"/>
          <w:iCs/>
          <w:szCs w:val="20"/>
        </w:rPr>
      </w:pPr>
      <w:r w:rsidRPr="00832DD4">
        <w:rPr>
          <w:rFonts w:cs="Times"/>
          <w:iCs/>
          <w:szCs w:val="20"/>
        </w:rPr>
        <w:lastRenderedPageBreak/>
        <w:t xml:space="preserve">For </w:t>
      </w:r>
      <w:r w:rsidRPr="00832DD4">
        <w:rPr>
          <w:rFonts w:eastAsia="MS Mincho" w:cs="Times"/>
          <w:iCs/>
          <w:szCs w:val="20"/>
        </w:rPr>
        <w:t>link level evaluation of</w:t>
      </w:r>
      <w:r w:rsidRPr="00832DD4">
        <w:rPr>
          <w:rFonts w:cs="Times"/>
          <w:iCs/>
          <w:szCs w:val="20"/>
        </w:rPr>
        <w:t xml:space="preserve"> coverage </w:t>
      </w:r>
      <w:r w:rsidRPr="00832DD4">
        <w:rPr>
          <w:rFonts w:eastAsia="MS Mincho" w:cs="Times"/>
          <w:iCs/>
          <w:szCs w:val="20"/>
        </w:rPr>
        <w:t>performance,</w:t>
      </w:r>
      <w:r w:rsidRPr="00832DD4">
        <w:rPr>
          <w:rFonts w:cs="Times"/>
          <w:iCs/>
          <w:szCs w:val="20"/>
        </w:rPr>
        <w:t xml:space="preserve"> </w:t>
      </w:r>
      <w:r w:rsidRPr="00832DD4">
        <w:rPr>
          <w:rFonts w:cs="Times"/>
          <w:iCs/>
          <w:color w:val="FF0000"/>
          <w:szCs w:val="20"/>
        </w:rPr>
        <w:t>use Alt 2 defined in SLS</w:t>
      </w:r>
      <w:r w:rsidRPr="00832DD4">
        <w:rPr>
          <w:rFonts w:eastAsia="MS Mincho" w:cs="Times"/>
          <w:iCs/>
          <w:szCs w:val="20"/>
        </w:rPr>
        <w:t>.</w:t>
      </w:r>
    </w:p>
    <w:p w14:paraId="2ACB89CA" w14:textId="77777777" w:rsidR="00112FBB" w:rsidRPr="00832DD4" w:rsidRDefault="00112FBB">
      <w:pPr>
        <w:numPr>
          <w:ilvl w:val="0"/>
          <w:numId w:val="257"/>
        </w:numPr>
        <w:rPr>
          <w:rFonts w:cs="Times"/>
          <w:szCs w:val="20"/>
        </w:rPr>
      </w:pPr>
      <w:r w:rsidRPr="00832DD4">
        <w:rPr>
          <w:rFonts w:cs="Times"/>
          <w:szCs w:val="20"/>
        </w:rPr>
        <w:t xml:space="preserve">Alt 2 (No SBFD DL </w:t>
      </w:r>
      <w:proofErr w:type="spellStart"/>
      <w:r w:rsidRPr="00832DD4">
        <w:rPr>
          <w:rFonts w:cs="Times"/>
          <w:szCs w:val="20"/>
        </w:rPr>
        <w:t>subband</w:t>
      </w:r>
      <w:proofErr w:type="spellEnd"/>
      <w:r w:rsidRPr="00832DD4">
        <w:rPr>
          <w:rFonts w:cs="Times"/>
          <w:szCs w:val="20"/>
        </w:rPr>
        <w:t xml:space="preserve"> in the slots/symbols that correspond to UL slots/symbols in legacy TDD): </w:t>
      </w:r>
    </w:p>
    <w:p w14:paraId="5D71E651" w14:textId="77777777" w:rsidR="00112FBB" w:rsidRPr="00112FBB" w:rsidRDefault="00112FBB">
      <w:pPr>
        <w:numPr>
          <w:ilvl w:val="1"/>
          <w:numId w:val="257"/>
        </w:numPr>
        <w:rPr>
          <w:rFonts w:cs="Times"/>
          <w:szCs w:val="20"/>
        </w:rPr>
      </w:pPr>
      <w:r w:rsidRPr="00112FBB">
        <w:rPr>
          <w:rFonts w:cs="Times"/>
          <w:szCs w:val="20"/>
        </w:rPr>
        <w:t>Legacy TDD: Static TDD UL/DL configuration with {DDDSU}, where S=[12D:2G:0U]</w:t>
      </w:r>
    </w:p>
    <w:p w14:paraId="759DACC1" w14:textId="77777777" w:rsidR="00112FBB" w:rsidRPr="00112FBB" w:rsidRDefault="00112FBB">
      <w:pPr>
        <w:numPr>
          <w:ilvl w:val="1"/>
          <w:numId w:val="257"/>
        </w:numPr>
        <w:rPr>
          <w:rFonts w:cs="Times"/>
          <w:szCs w:val="20"/>
        </w:rPr>
      </w:pPr>
      <w:r w:rsidRPr="00112FBB">
        <w:rPr>
          <w:rFonts w:cs="Times"/>
          <w:szCs w:val="20"/>
        </w:rPr>
        <w:t xml:space="preserve">SBFD: Frame structure#2 (XXXXU), where X denotes a SBFD slot. In time domain, SBFD UL </w:t>
      </w:r>
      <w:proofErr w:type="spellStart"/>
      <w:r w:rsidRPr="00112FBB">
        <w:rPr>
          <w:rFonts w:cs="Times"/>
          <w:szCs w:val="20"/>
        </w:rPr>
        <w:t>subband</w:t>
      </w:r>
      <w:proofErr w:type="spellEnd"/>
      <w:r w:rsidRPr="00112FBB">
        <w:rPr>
          <w:rFonts w:cs="Times"/>
          <w:szCs w:val="20"/>
        </w:rPr>
        <w:t xml:space="preserve"> spans all the symbols in a SBFD slot. In frequency domain, SBFD UL </w:t>
      </w:r>
      <w:proofErr w:type="spellStart"/>
      <w:r w:rsidRPr="00112FBB">
        <w:rPr>
          <w:rFonts w:cs="Times"/>
          <w:szCs w:val="20"/>
        </w:rPr>
        <w:t>subband</w:t>
      </w:r>
      <w:proofErr w:type="spellEnd"/>
      <w:r w:rsidRPr="00112FBB">
        <w:rPr>
          <w:rFonts w:cs="Times"/>
          <w:szCs w:val="20"/>
        </w:rPr>
        <w:t xml:space="preserve"> is about 20% of the channel bandwidth.</w:t>
      </w:r>
    </w:p>
    <w:p w14:paraId="3CF96791" w14:textId="77777777" w:rsidR="00112FBB" w:rsidRPr="001E2A9E" w:rsidRDefault="00112FBB" w:rsidP="00112FBB">
      <w:pPr>
        <w:rPr>
          <w:rFonts w:cs="Times"/>
          <w:szCs w:val="20"/>
        </w:rPr>
      </w:pPr>
    </w:p>
    <w:p w14:paraId="4706FE77" w14:textId="77777777" w:rsidR="00112FBB" w:rsidRPr="001E2A9E" w:rsidRDefault="00112FBB" w:rsidP="00112FBB">
      <w:pPr>
        <w:rPr>
          <w:rFonts w:cs="Times"/>
          <w:szCs w:val="20"/>
          <w:highlight w:val="green"/>
          <w:lang w:eastAsia="ko-KR"/>
        </w:rPr>
      </w:pPr>
      <w:r w:rsidRPr="001E2A9E">
        <w:rPr>
          <w:rFonts w:cs="Times"/>
          <w:szCs w:val="20"/>
          <w:highlight w:val="green"/>
          <w:lang w:eastAsia="ko-KR"/>
        </w:rPr>
        <w:t>Agreement</w:t>
      </w:r>
    </w:p>
    <w:p w14:paraId="725CFE6F" w14:textId="77777777" w:rsidR="00112FBB" w:rsidRPr="00112FBB" w:rsidRDefault="00112FBB" w:rsidP="00112FBB">
      <w:pPr>
        <w:rPr>
          <w:rFonts w:cs="Times"/>
          <w:iCs/>
          <w:szCs w:val="20"/>
        </w:rPr>
      </w:pPr>
      <w:r w:rsidRPr="00112FBB">
        <w:rPr>
          <w:rFonts w:cs="Times"/>
          <w:iCs/>
          <w:szCs w:val="20"/>
        </w:rPr>
        <w:t>Regarding the schemes for link level evaluation of PUSCH coverage performance,</w:t>
      </w:r>
    </w:p>
    <w:p w14:paraId="7499D50B" w14:textId="77777777" w:rsidR="00112FBB" w:rsidRPr="00112FBB" w:rsidRDefault="00112FBB">
      <w:pPr>
        <w:numPr>
          <w:ilvl w:val="0"/>
          <w:numId w:val="258"/>
        </w:numPr>
        <w:rPr>
          <w:rFonts w:cs="Times"/>
          <w:szCs w:val="20"/>
        </w:rPr>
      </w:pPr>
      <w:r w:rsidRPr="00112FBB">
        <w:rPr>
          <w:rFonts w:cs="Times"/>
          <w:szCs w:val="20"/>
        </w:rPr>
        <w:t>For baseline legacy TDD, consider</w:t>
      </w:r>
    </w:p>
    <w:p w14:paraId="4C8EF66A" w14:textId="77777777" w:rsidR="00112FBB" w:rsidRPr="00112FBB" w:rsidRDefault="00112FBB">
      <w:pPr>
        <w:numPr>
          <w:ilvl w:val="1"/>
          <w:numId w:val="258"/>
        </w:numPr>
        <w:rPr>
          <w:rFonts w:cs="Times"/>
          <w:szCs w:val="20"/>
        </w:rPr>
      </w:pPr>
      <w:r w:rsidRPr="00112FBB">
        <w:rPr>
          <w:rFonts w:eastAsia="MS Mincho" w:cs="Times"/>
          <w:szCs w:val="20"/>
        </w:rPr>
        <w:t>Single slot PUSCH</w:t>
      </w:r>
      <w:r w:rsidRPr="00112FBB">
        <w:rPr>
          <w:rFonts w:cs="Times"/>
          <w:szCs w:val="20"/>
        </w:rPr>
        <w:t xml:space="preserve"> transmission</w:t>
      </w:r>
    </w:p>
    <w:p w14:paraId="23901E3F" w14:textId="77777777" w:rsidR="00112FBB" w:rsidRPr="00112FBB" w:rsidRDefault="00112FBB">
      <w:pPr>
        <w:numPr>
          <w:ilvl w:val="0"/>
          <w:numId w:val="258"/>
        </w:numPr>
        <w:rPr>
          <w:rFonts w:cs="Times"/>
          <w:szCs w:val="20"/>
        </w:rPr>
      </w:pPr>
      <w:r w:rsidRPr="00112FBB">
        <w:rPr>
          <w:rFonts w:cs="Times"/>
          <w:szCs w:val="20"/>
        </w:rPr>
        <w:t xml:space="preserve">For SBFD, consider </w:t>
      </w:r>
      <w:r w:rsidRPr="00112FBB">
        <w:rPr>
          <w:rFonts w:cs="Times"/>
          <w:iCs/>
          <w:szCs w:val="20"/>
        </w:rPr>
        <w:t>the following techniques of coverage enhancement:</w:t>
      </w:r>
    </w:p>
    <w:p w14:paraId="6AE51347" w14:textId="77777777" w:rsidR="00112FBB" w:rsidRPr="00112FBB" w:rsidRDefault="00112FBB">
      <w:pPr>
        <w:numPr>
          <w:ilvl w:val="1"/>
          <w:numId w:val="258"/>
        </w:numPr>
        <w:rPr>
          <w:rFonts w:cs="Times"/>
          <w:strike/>
          <w:color w:val="FF0000"/>
          <w:szCs w:val="20"/>
        </w:rPr>
      </w:pPr>
      <w:r w:rsidRPr="00112FBB">
        <w:rPr>
          <w:rFonts w:cs="Times"/>
          <w:strike/>
          <w:color w:val="FF0000"/>
          <w:szCs w:val="20"/>
        </w:rPr>
        <w:t>Case 1: SBFD with single slot PUSCH</w:t>
      </w:r>
    </w:p>
    <w:p w14:paraId="71217411" w14:textId="77777777" w:rsidR="00112FBB" w:rsidRPr="00112FBB" w:rsidRDefault="00112FBB">
      <w:pPr>
        <w:numPr>
          <w:ilvl w:val="1"/>
          <w:numId w:val="258"/>
        </w:numPr>
        <w:rPr>
          <w:rFonts w:cs="Times"/>
          <w:color w:val="FF0000"/>
          <w:szCs w:val="20"/>
        </w:rPr>
      </w:pPr>
      <w:r w:rsidRPr="00112FBB">
        <w:rPr>
          <w:rFonts w:cs="Times"/>
          <w:color w:val="FF0000"/>
          <w:szCs w:val="20"/>
        </w:rPr>
        <w:t>Case 2: SBFD with PUSCH repetition type A</w:t>
      </w:r>
    </w:p>
    <w:p w14:paraId="2B6E91F5" w14:textId="77777777" w:rsidR="00112FBB" w:rsidRPr="00112FBB" w:rsidRDefault="00112FBB">
      <w:pPr>
        <w:numPr>
          <w:ilvl w:val="1"/>
          <w:numId w:val="258"/>
        </w:numPr>
        <w:rPr>
          <w:rFonts w:cs="Times"/>
          <w:color w:val="FF0000"/>
          <w:szCs w:val="20"/>
        </w:rPr>
      </w:pPr>
      <w:r w:rsidRPr="00112FBB">
        <w:rPr>
          <w:rFonts w:cs="Times"/>
          <w:color w:val="FF0000"/>
          <w:szCs w:val="20"/>
        </w:rPr>
        <w:t xml:space="preserve">Case 3: SBFD with </w:t>
      </w:r>
      <w:proofErr w:type="spellStart"/>
      <w:r w:rsidRPr="00112FBB">
        <w:rPr>
          <w:rFonts w:cs="Times"/>
          <w:color w:val="FF0000"/>
          <w:szCs w:val="20"/>
        </w:rPr>
        <w:t>TBoMS</w:t>
      </w:r>
      <w:proofErr w:type="spellEnd"/>
      <w:r w:rsidRPr="00112FBB">
        <w:rPr>
          <w:rFonts w:cs="Times"/>
          <w:color w:val="FF0000"/>
          <w:szCs w:val="20"/>
        </w:rPr>
        <w:t xml:space="preserve"> PUSCH</w:t>
      </w:r>
    </w:p>
    <w:p w14:paraId="4BE23F7E" w14:textId="77777777" w:rsidR="00112FBB" w:rsidRPr="00112FBB" w:rsidRDefault="00112FBB">
      <w:pPr>
        <w:numPr>
          <w:ilvl w:val="1"/>
          <w:numId w:val="258"/>
        </w:numPr>
        <w:rPr>
          <w:rFonts w:cs="Times"/>
          <w:szCs w:val="20"/>
        </w:rPr>
      </w:pPr>
      <w:r w:rsidRPr="00112FBB">
        <w:rPr>
          <w:rFonts w:cs="Times"/>
          <w:szCs w:val="20"/>
        </w:rPr>
        <w:t>Case 4: SBFD with PUSCH repetition type A and joint channel estimation</w:t>
      </w:r>
    </w:p>
    <w:p w14:paraId="41AA964C" w14:textId="77777777" w:rsidR="00112FBB" w:rsidRPr="00112FBB" w:rsidRDefault="00112FBB">
      <w:pPr>
        <w:numPr>
          <w:ilvl w:val="2"/>
          <w:numId w:val="258"/>
        </w:numPr>
        <w:rPr>
          <w:rFonts w:cs="Times"/>
          <w:szCs w:val="20"/>
        </w:rPr>
      </w:pPr>
      <w:r w:rsidRPr="00112FBB">
        <w:rPr>
          <w:rFonts w:cs="Times"/>
          <w:szCs w:val="20"/>
        </w:rPr>
        <w:t xml:space="preserve">FFS: Joint channel estimation across SBFD and non-SBFD slots </w:t>
      </w:r>
    </w:p>
    <w:p w14:paraId="4854AD10" w14:textId="77777777" w:rsidR="00112FBB" w:rsidRPr="00112FBB" w:rsidRDefault="00112FBB">
      <w:pPr>
        <w:numPr>
          <w:ilvl w:val="1"/>
          <w:numId w:val="258"/>
        </w:numPr>
        <w:rPr>
          <w:rFonts w:cs="Times"/>
          <w:szCs w:val="20"/>
        </w:rPr>
      </w:pPr>
      <w:r w:rsidRPr="00112FBB">
        <w:rPr>
          <w:rFonts w:cs="Times"/>
          <w:szCs w:val="20"/>
        </w:rPr>
        <w:t xml:space="preserve">Case 5: SBFD with </w:t>
      </w:r>
      <w:proofErr w:type="spellStart"/>
      <w:r w:rsidRPr="00112FBB">
        <w:rPr>
          <w:rFonts w:cs="Times"/>
          <w:szCs w:val="20"/>
        </w:rPr>
        <w:t>TBoMS</w:t>
      </w:r>
      <w:proofErr w:type="spellEnd"/>
      <w:r w:rsidRPr="00112FBB">
        <w:rPr>
          <w:rFonts w:cs="Times"/>
          <w:szCs w:val="20"/>
        </w:rPr>
        <w:t xml:space="preserve"> PUSCH and joint channel estimation</w:t>
      </w:r>
    </w:p>
    <w:p w14:paraId="73801547" w14:textId="77777777" w:rsidR="00112FBB" w:rsidRPr="00112FBB" w:rsidRDefault="00112FBB">
      <w:pPr>
        <w:numPr>
          <w:ilvl w:val="2"/>
          <w:numId w:val="258"/>
        </w:numPr>
        <w:rPr>
          <w:rFonts w:cs="Times"/>
          <w:szCs w:val="20"/>
        </w:rPr>
      </w:pPr>
      <w:r w:rsidRPr="00112FBB">
        <w:rPr>
          <w:rFonts w:cs="Times"/>
          <w:szCs w:val="20"/>
        </w:rPr>
        <w:t>FFS: Joint channel estimation across SBFD and non-SBFD slots</w:t>
      </w:r>
    </w:p>
    <w:p w14:paraId="13BD362A" w14:textId="77777777" w:rsidR="00112FBB" w:rsidRPr="00112FBB" w:rsidRDefault="00112FBB">
      <w:pPr>
        <w:numPr>
          <w:ilvl w:val="0"/>
          <w:numId w:val="258"/>
        </w:numPr>
        <w:rPr>
          <w:rFonts w:cs="Times"/>
          <w:szCs w:val="20"/>
        </w:rPr>
      </w:pPr>
      <w:r w:rsidRPr="00112FBB">
        <w:rPr>
          <w:rFonts w:cs="Times"/>
          <w:szCs w:val="20"/>
        </w:rPr>
        <w:t>UL coverage metrics are obtained using link budget template and TDD/SBFD required SINR for target data rate.</w:t>
      </w:r>
    </w:p>
    <w:p w14:paraId="5CD395FD" w14:textId="77777777" w:rsidR="00112FBB" w:rsidRPr="00112FBB" w:rsidRDefault="00112FBB" w:rsidP="00112FBB">
      <w:pPr>
        <w:rPr>
          <w:rFonts w:cs="Times"/>
          <w:szCs w:val="20"/>
        </w:rPr>
      </w:pPr>
      <w:r w:rsidRPr="00112FBB">
        <w:rPr>
          <w:rFonts w:cs="Times"/>
          <w:szCs w:val="20"/>
        </w:rPr>
        <w:t>Note: Evaluation accounts for different SINR level between SBFD and non-SBFD slots</w:t>
      </w:r>
    </w:p>
    <w:p w14:paraId="1D9AC452" w14:textId="77777777" w:rsidR="00112FBB" w:rsidRPr="00112FBB" w:rsidRDefault="00112FBB" w:rsidP="00112FBB">
      <w:pPr>
        <w:rPr>
          <w:szCs w:val="20"/>
          <w:lang w:eastAsia="ko-KR"/>
        </w:rPr>
      </w:pPr>
    </w:p>
    <w:p w14:paraId="220E3742" w14:textId="438E56A9" w:rsidR="00F2677F" w:rsidRPr="00112FBB" w:rsidRDefault="00F2677F" w:rsidP="00112FBB">
      <w:pPr>
        <w:rPr>
          <w:szCs w:val="20"/>
          <w:lang w:val="en-US" w:eastAsia="ko-KR"/>
        </w:rPr>
      </w:pPr>
    </w:p>
    <w:p w14:paraId="5ED579F4" w14:textId="68F42CF1" w:rsidR="00F2677F" w:rsidRPr="001627B3" w:rsidRDefault="00172B9D" w:rsidP="00ED3273">
      <w:pPr>
        <w:rPr>
          <w:lang w:val="en-US" w:eastAsia="ko-KR"/>
        </w:rPr>
      </w:pPr>
      <w:r>
        <w:rPr>
          <w:lang w:val="en-US" w:eastAsia="ko-KR"/>
        </w:rPr>
        <w:t xml:space="preserve">Final summary in </w:t>
      </w:r>
      <w:hyperlink r:id="rId1349" w:history="1">
        <w:r w:rsidR="00927624">
          <w:rPr>
            <w:rStyle w:val="Hyperlink"/>
            <w:lang w:val="en-US" w:eastAsia="ko-KR"/>
          </w:rPr>
          <w:t>R1-2302138</w:t>
        </w:r>
      </w:hyperlink>
      <w:r>
        <w:rPr>
          <w:lang w:val="en-US" w:eastAsia="ko-KR"/>
        </w:rPr>
        <w:t>.</w:t>
      </w:r>
    </w:p>
    <w:p w14:paraId="1CC3067B" w14:textId="77777777" w:rsidR="001627B3" w:rsidRPr="001627B3" w:rsidRDefault="001627B3" w:rsidP="00592B33">
      <w:pPr>
        <w:pStyle w:val="Heading3"/>
        <w:rPr>
          <w:lang w:val="en-US" w:eastAsia="ko-KR"/>
        </w:rPr>
      </w:pPr>
      <w:bookmarkStart w:id="270" w:name="_Toc125633953"/>
      <w:bookmarkStart w:id="271" w:name="_Toc129856169"/>
      <w:proofErr w:type="spellStart"/>
      <w:r w:rsidRPr="001627B3">
        <w:rPr>
          <w:lang w:val="en-US" w:eastAsia="ko-KR"/>
        </w:rPr>
        <w:t>Subband</w:t>
      </w:r>
      <w:proofErr w:type="spellEnd"/>
      <w:r w:rsidRPr="001627B3">
        <w:rPr>
          <w:lang w:val="en-US" w:eastAsia="ko-KR"/>
        </w:rPr>
        <w:t xml:space="preserve"> non-overlapping full duplex</w:t>
      </w:r>
      <w:bookmarkEnd w:id="270"/>
      <w:bookmarkEnd w:id="271"/>
    </w:p>
    <w:p w14:paraId="00DC6EE2" w14:textId="77777777" w:rsidR="001627B3" w:rsidRPr="001627B3" w:rsidRDefault="001627B3" w:rsidP="001627B3">
      <w:pPr>
        <w:rPr>
          <w:i/>
          <w:lang w:val="en-US" w:eastAsia="ko-KR"/>
        </w:rPr>
      </w:pPr>
      <w:r w:rsidRPr="001627B3">
        <w:rPr>
          <w:i/>
          <w:lang w:val="en-US" w:eastAsia="ko-KR"/>
        </w:rPr>
        <w:t>Including study on possible solutions, feasibility, and impact to legacy operation assuming co-existence in co-channel and adjacent channels.</w:t>
      </w:r>
    </w:p>
    <w:p w14:paraId="2396918B" w14:textId="77777777" w:rsidR="001627B3" w:rsidRPr="001627B3" w:rsidRDefault="001627B3" w:rsidP="001627B3">
      <w:pPr>
        <w:rPr>
          <w:i/>
          <w:lang w:val="en-US" w:eastAsia="ko-KR"/>
        </w:rPr>
      </w:pPr>
    </w:p>
    <w:p w14:paraId="625A593D" w14:textId="78D9AF02" w:rsidR="001627B3" w:rsidRPr="001627B3" w:rsidRDefault="00000000" w:rsidP="001627B3">
      <w:pPr>
        <w:rPr>
          <w:lang w:val="en-US" w:eastAsia="ko-KR"/>
        </w:rPr>
      </w:pPr>
      <w:hyperlink r:id="rId1350" w:history="1">
        <w:r w:rsidR="00927624">
          <w:rPr>
            <w:rStyle w:val="Hyperlink"/>
            <w:lang w:val="en-US" w:eastAsia="ko-KR"/>
          </w:rPr>
          <w:t>R1-2300087</w:t>
        </w:r>
      </w:hyperlink>
      <w:r w:rsidR="001627B3" w:rsidRPr="001627B3">
        <w:rPr>
          <w:lang w:val="en-US" w:eastAsia="ko-KR"/>
        </w:rPr>
        <w:tab/>
        <w:t xml:space="preserve">Discussion on potential enhancement on </w:t>
      </w:r>
      <w:proofErr w:type="spellStart"/>
      <w:r w:rsidR="001627B3" w:rsidRPr="001627B3">
        <w:rPr>
          <w:lang w:val="en-US" w:eastAsia="ko-KR"/>
        </w:rPr>
        <w:t>subband</w:t>
      </w:r>
      <w:proofErr w:type="spellEnd"/>
      <w:r w:rsidR="001627B3" w:rsidRPr="001627B3">
        <w:rPr>
          <w:lang w:val="en-US" w:eastAsia="ko-KR"/>
        </w:rPr>
        <w:t xml:space="preserve"> non-overlapping full duplex</w:t>
      </w:r>
      <w:r w:rsidR="001627B3" w:rsidRPr="001627B3">
        <w:rPr>
          <w:lang w:val="en-US" w:eastAsia="ko-KR"/>
        </w:rPr>
        <w:tab/>
        <w:t xml:space="preserve">Huawei, </w:t>
      </w:r>
      <w:proofErr w:type="spellStart"/>
      <w:r w:rsidR="001627B3" w:rsidRPr="001627B3">
        <w:rPr>
          <w:lang w:val="en-US" w:eastAsia="ko-KR"/>
        </w:rPr>
        <w:t>HiSilicon</w:t>
      </w:r>
      <w:proofErr w:type="spellEnd"/>
    </w:p>
    <w:p w14:paraId="3F1E5309" w14:textId="54DA6ECC" w:rsidR="001627B3" w:rsidRPr="001627B3" w:rsidRDefault="00000000" w:rsidP="001627B3">
      <w:pPr>
        <w:rPr>
          <w:lang w:val="en-US" w:eastAsia="ko-KR"/>
        </w:rPr>
      </w:pPr>
      <w:hyperlink r:id="rId1351" w:history="1">
        <w:r w:rsidR="00927624">
          <w:rPr>
            <w:rStyle w:val="Hyperlink"/>
            <w:lang w:val="en-US" w:eastAsia="ko-KR"/>
          </w:rPr>
          <w:t>R1-2300150</w:t>
        </w:r>
      </w:hyperlink>
      <w:r w:rsidR="001627B3" w:rsidRPr="001627B3">
        <w:rPr>
          <w:lang w:val="en-US" w:eastAsia="ko-KR"/>
        </w:rPr>
        <w:tab/>
        <w:t xml:space="preserve">Discussion for </w:t>
      </w:r>
      <w:proofErr w:type="spellStart"/>
      <w:r w:rsidR="001627B3" w:rsidRPr="001627B3">
        <w:rPr>
          <w:lang w:val="en-US" w:eastAsia="ko-KR"/>
        </w:rPr>
        <w:t>subband</w:t>
      </w:r>
      <w:proofErr w:type="spellEnd"/>
      <w:r w:rsidR="001627B3" w:rsidRPr="001627B3">
        <w:rPr>
          <w:lang w:val="en-US" w:eastAsia="ko-KR"/>
        </w:rPr>
        <w:t xml:space="preserve"> non-overlapping full duplex</w:t>
      </w:r>
      <w:r w:rsidR="001627B3" w:rsidRPr="001627B3">
        <w:rPr>
          <w:lang w:val="en-US" w:eastAsia="ko-KR"/>
        </w:rPr>
        <w:tab/>
        <w:t>New H3C Technologies Co., Ltd.</w:t>
      </w:r>
    </w:p>
    <w:p w14:paraId="09646893" w14:textId="1B7043B1" w:rsidR="001627B3" w:rsidRPr="001627B3" w:rsidRDefault="00000000" w:rsidP="001627B3">
      <w:pPr>
        <w:rPr>
          <w:lang w:val="en-US" w:eastAsia="ko-KR"/>
        </w:rPr>
      </w:pPr>
      <w:hyperlink r:id="rId1352" w:history="1">
        <w:r w:rsidR="00927624">
          <w:rPr>
            <w:rStyle w:val="Hyperlink"/>
            <w:lang w:val="en-US" w:eastAsia="ko-KR"/>
          </w:rPr>
          <w:t>R1-2300167</w:t>
        </w:r>
      </w:hyperlink>
      <w:r w:rsidR="001627B3" w:rsidRPr="001627B3">
        <w:rPr>
          <w:lang w:val="en-US" w:eastAsia="ko-KR"/>
        </w:rPr>
        <w:tab/>
        <w:t xml:space="preserve">Discussion on </w:t>
      </w:r>
      <w:proofErr w:type="spellStart"/>
      <w:r w:rsidR="001627B3" w:rsidRPr="001627B3">
        <w:rPr>
          <w:lang w:val="en-US" w:eastAsia="ko-KR"/>
        </w:rPr>
        <w:t>subband</w:t>
      </w:r>
      <w:proofErr w:type="spellEnd"/>
      <w:r w:rsidR="001627B3" w:rsidRPr="001627B3">
        <w:rPr>
          <w:lang w:val="en-US" w:eastAsia="ko-KR"/>
        </w:rPr>
        <w:t xml:space="preserve"> non-overlapping full duplex</w:t>
      </w:r>
      <w:r w:rsidR="001627B3" w:rsidRPr="001627B3">
        <w:rPr>
          <w:lang w:val="en-US" w:eastAsia="ko-KR"/>
        </w:rPr>
        <w:tab/>
        <w:t>TCL Communication Ltd.</w:t>
      </w:r>
    </w:p>
    <w:p w14:paraId="6C0C7CE2" w14:textId="0AC4C243" w:rsidR="001627B3" w:rsidRPr="001627B3" w:rsidRDefault="00000000" w:rsidP="001627B3">
      <w:pPr>
        <w:rPr>
          <w:lang w:val="en-US" w:eastAsia="ko-KR"/>
        </w:rPr>
      </w:pPr>
      <w:hyperlink r:id="rId1353" w:history="1">
        <w:r w:rsidR="00927624">
          <w:rPr>
            <w:rStyle w:val="Hyperlink"/>
            <w:lang w:val="en-US" w:eastAsia="ko-KR"/>
          </w:rPr>
          <w:t>R1-2300217</w:t>
        </w:r>
      </w:hyperlink>
      <w:r w:rsidR="001627B3" w:rsidRPr="001627B3">
        <w:rPr>
          <w:lang w:val="en-US" w:eastAsia="ko-KR"/>
        </w:rPr>
        <w:tab/>
        <w:t>Discussion on </w:t>
      </w:r>
      <w:proofErr w:type="spellStart"/>
      <w:r w:rsidR="001627B3" w:rsidRPr="001627B3">
        <w:rPr>
          <w:lang w:val="en-US" w:eastAsia="ko-KR"/>
        </w:rPr>
        <w:t>subband</w:t>
      </w:r>
      <w:proofErr w:type="spellEnd"/>
      <w:r w:rsidR="001627B3" w:rsidRPr="001627B3">
        <w:rPr>
          <w:lang w:val="en-US" w:eastAsia="ko-KR"/>
        </w:rPr>
        <w:t> non-overlapping full duplex</w:t>
      </w:r>
      <w:r w:rsidR="001627B3" w:rsidRPr="001627B3">
        <w:rPr>
          <w:lang w:val="en-US" w:eastAsia="ko-KR"/>
        </w:rPr>
        <w:tab/>
      </w:r>
      <w:proofErr w:type="spellStart"/>
      <w:r w:rsidR="001627B3" w:rsidRPr="001627B3">
        <w:rPr>
          <w:lang w:val="en-US" w:eastAsia="ko-KR"/>
        </w:rPr>
        <w:t>Spreadtrum</w:t>
      </w:r>
      <w:proofErr w:type="spellEnd"/>
      <w:r w:rsidR="001627B3" w:rsidRPr="001627B3">
        <w:rPr>
          <w:lang w:val="en-US" w:eastAsia="ko-KR"/>
        </w:rPr>
        <w:t xml:space="preserve"> Communications</w:t>
      </w:r>
    </w:p>
    <w:p w14:paraId="361FCDC2" w14:textId="1246916E" w:rsidR="001627B3" w:rsidRPr="001627B3" w:rsidRDefault="00000000" w:rsidP="001627B3">
      <w:pPr>
        <w:rPr>
          <w:lang w:val="en-US" w:eastAsia="ko-KR"/>
        </w:rPr>
      </w:pPr>
      <w:hyperlink r:id="rId1354" w:history="1">
        <w:r w:rsidR="00927624">
          <w:rPr>
            <w:rStyle w:val="Hyperlink"/>
            <w:lang w:val="en-US" w:eastAsia="ko-KR"/>
          </w:rPr>
          <w:t>R1-2300287</w:t>
        </w:r>
      </w:hyperlink>
      <w:r w:rsidR="001627B3" w:rsidRPr="001627B3">
        <w:rPr>
          <w:lang w:val="en-US" w:eastAsia="ko-KR"/>
        </w:rPr>
        <w:tab/>
        <w:t xml:space="preserve">Discussion on </w:t>
      </w:r>
      <w:proofErr w:type="spellStart"/>
      <w:r w:rsidR="001627B3" w:rsidRPr="001627B3">
        <w:rPr>
          <w:lang w:val="en-US" w:eastAsia="ko-KR"/>
        </w:rPr>
        <w:t>subband</w:t>
      </w:r>
      <w:proofErr w:type="spellEnd"/>
      <w:r w:rsidR="001627B3" w:rsidRPr="001627B3">
        <w:rPr>
          <w:lang w:val="en-US" w:eastAsia="ko-KR"/>
        </w:rPr>
        <w:t xml:space="preserve"> non-overlapping full duplex</w:t>
      </w:r>
      <w:r w:rsidR="001627B3" w:rsidRPr="001627B3">
        <w:rPr>
          <w:lang w:val="en-US" w:eastAsia="ko-KR"/>
        </w:rPr>
        <w:tab/>
        <w:t>OPPO</w:t>
      </w:r>
    </w:p>
    <w:p w14:paraId="7D25556D" w14:textId="24A6CCA9" w:rsidR="001627B3" w:rsidRPr="001627B3" w:rsidRDefault="00000000" w:rsidP="001627B3">
      <w:pPr>
        <w:rPr>
          <w:lang w:val="en-US" w:eastAsia="ko-KR"/>
        </w:rPr>
      </w:pPr>
      <w:hyperlink r:id="rId1355" w:history="1">
        <w:r w:rsidR="00927624">
          <w:rPr>
            <w:rStyle w:val="Hyperlink"/>
            <w:lang w:val="en-US" w:eastAsia="ko-KR"/>
          </w:rPr>
          <w:t>R1-2300331</w:t>
        </w:r>
      </w:hyperlink>
      <w:r w:rsidR="001627B3" w:rsidRPr="001627B3">
        <w:rPr>
          <w:lang w:val="en-US" w:eastAsia="ko-KR"/>
        </w:rPr>
        <w:tab/>
        <w:t xml:space="preserve">Discussion on </w:t>
      </w:r>
      <w:proofErr w:type="spellStart"/>
      <w:r w:rsidR="001627B3" w:rsidRPr="001627B3">
        <w:rPr>
          <w:lang w:val="en-US" w:eastAsia="ko-KR"/>
        </w:rPr>
        <w:t>subband</w:t>
      </w:r>
      <w:proofErr w:type="spellEnd"/>
      <w:r w:rsidR="001627B3" w:rsidRPr="001627B3">
        <w:rPr>
          <w:lang w:val="en-US" w:eastAsia="ko-KR"/>
        </w:rPr>
        <w:t xml:space="preserve"> non-overlapping full duplex operation</w:t>
      </w:r>
      <w:r w:rsidR="001627B3" w:rsidRPr="001627B3">
        <w:rPr>
          <w:lang w:val="en-US" w:eastAsia="ko-KR"/>
        </w:rPr>
        <w:tab/>
      </w:r>
      <w:proofErr w:type="spellStart"/>
      <w:r w:rsidR="001627B3" w:rsidRPr="001627B3">
        <w:rPr>
          <w:lang w:val="en-US" w:eastAsia="ko-KR"/>
        </w:rPr>
        <w:t>InterDigital</w:t>
      </w:r>
      <w:proofErr w:type="spellEnd"/>
      <w:r w:rsidR="001627B3" w:rsidRPr="001627B3">
        <w:rPr>
          <w:lang w:val="en-US" w:eastAsia="ko-KR"/>
        </w:rPr>
        <w:t>, Inc.</w:t>
      </w:r>
    </w:p>
    <w:p w14:paraId="1C4B4184" w14:textId="49A5A4B0" w:rsidR="001627B3" w:rsidRPr="001627B3" w:rsidRDefault="00000000" w:rsidP="001627B3">
      <w:pPr>
        <w:rPr>
          <w:lang w:val="en-US" w:eastAsia="ko-KR"/>
        </w:rPr>
      </w:pPr>
      <w:hyperlink r:id="rId1356" w:history="1">
        <w:r w:rsidR="00927624">
          <w:rPr>
            <w:rStyle w:val="Hyperlink"/>
            <w:lang w:val="en-US" w:eastAsia="ko-KR"/>
          </w:rPr>
          <w:t>R1-2300340</w:t>
        </w:r>
      </w:hyperlink>
      <w:r w:rsidR="001627B3" w:rsidRPr="001627B3">
        <w:rPr>
          <w:lang w:val="en-US" w:eastAsia="ko-KR"/>
        </w:rPr>
        <w:tab/>
        <w:t xml:space="preserve">Discussion of </w:t>
      </w:r>
      <w:proofErr w:type="spellStart"/>
      <w:r w:rsidR="001627B3" w:rsidRPr="001627B3">
        <w:rPr>
          <w:lang w:val="en-US" w:eastAsia="ko-KR"/>
        </w:rPr>
        <w:t>subband</w:t>
      </w:r>
      <w:proofErr w:type="spellEnd"/>
      <w:r w:rsidR="001627B3" w:rsidRPr="001627B3">
        <w:rPr>
          <w:lang w:val="en-US" w:eastAsia="ko-KR"/>
        </w:rPr>
        <w:t xml:space="preserve"> non-overlapping full duplex</w:t>
      </w:r>
      <w:r w:rsidR="001627B3" w:rsidRPr="001627B3">
        <w:rPr>
          <w:lang w:val="en-US" w:eastAsia="ko-KR"/>
        </w:rPr>
        <w:tab/>
        <w:t>ZTE</w:t>
      </w:r>
    </w:p>
    <w:p w14:paraId="0E1D35CE" w14:textId="07E4C770" w:rsidR="001627B3" w:rsidRPr="001627B3" w:rsidRDefault="00000000" w:rsidP="001627B3">
      <w:pPr>
        <w:rPr>
          <w:lang w:val="en-US" w:eastAsia="ko-KR"/>
        </w:rPr>
      </w:pPr>
      <w:hyperlink r:id="rId1357" w:history="1">
        <w:r w:rsidR="00927624">
          <w:rPr>
            <w:rStyle w:val="Hyperlink"/>
            <w:lang w:val="en-US" w:eastAsia="ko-KR"/>
          </w:rPr>
          <w:t>R1-2300451</w:t>
        </w:r>
      </w:hyperlink>
      <w:r w:rsidR="001627B3" w:rsidRPr="001627B3">
        <w:rPr>
          <w:lang w:val="en-US" w:eastAsia="ko-KR"/>
        </w:rPr>
        <w:tab/>
        <w:t xml:space="preserve">Discussion on </w:t>
      </w:r>
      <w:proofErr w:type="spellStart"/>
      <w:r w:rsidR="001627B3" w:rsidRPr="001627B3">
        <w:rPr>
          <w:lang w:val="en-US" w:eastAsia="ko-KR"/>
        </w:rPr>
        <w:t>subband</w:t>
      </w:r>
      <w:proofErr w:type="spellEnd"/>
      <w:r w:rsidR="001627B3" w:rsidRPr="001627B3">
        <w:rPr>
          <w:lang w:val="en-US" w:eastAsia="ko-KR"/>
        </w:rPr>
        <w:t xml:space="preserve"> non-overlapping full duplex</w:t>
      </w:r>
      <w:r w:rsidR="001627B3" w:rsidRPr="001627B3">
        <w:rPr>
          <w:lang w:val="en-US" w:eastAsia="ko-KR"/>
        </w:rPr>
        <w:tab/>
        <w:t>vivo</w:t>
      </w:r>
    </w:p>
    <w:p w14:paraId="11A5D2F1" w14:textId="396EA450" w:rsidR="001627B3" w:rsidRPr="001627B3" w:rsidRDefault="00000000" w:rsidP="001627B3">
      <w:pPr>
        <w:rPr>
          <w:lang w:val="en-US" w:eastAsia="ko-KR"/>
        </w:rPr>
      </w:pPr>
      <w:hyperlink r:id="rId1358" w:history="1">
        <w:r w:rsidR="00927624">
          <w:rPr>
            <w:rStyle w:val="Hyperlink"/>
            <w:lang w:val="en-US" w:eastAsia="ko-KR"/>
          </w:rPr>
          <w:t>R1-2300574</w:t>
        </w:r>
      </w:hyperlink>
      <w:r w:rsidR="001627B3" w:rsidRPr="001627B3">
        <w:rPr>
          <w:lang w:val="en-US" w:eastAsia="ko-KR"/>
        </w:rPr>
        <w:tab/>
        <w:t xml:space="preserve">Discussion on </w:t>
      </w:r>
      <w:proofErr w:type="spellStart"/>
      <w:r w:rsidR="001627B3" w:rsidRPr="001627B3">
        <w:rPr>
          <w:lang w:val="en-US" w:eastAsia="ko-KR"/>
        </w:rPr>
        <w:t>subband</w:t>
      </w:r>
      <w:proofErr w:type="spellEnd"/>
      <w:r w:rsidR="001627B3" w:rsidRPr="001627B3">
        <w:rPr>
          <w:lang w:val="en-US" w:eastAsia="ko-KR"/>
        </w:rPr>
        <w:t xml:space="preserve"> non-overlapping full duplex</w:t>
      </w:r>
      <w:r w:rsidR="001627B3" w:rsidRPr="001627B3">
        <w:rPr>
          <w:lang w:val="en-US" w:eastAsia="ko-KR"/>
        </w:rPr>
        <w:tab/>
      </w:r>
      <w:proofErr w:type="spellStart"/>
      <w:r w:rsidR="001627B3" w:rsidRPr="001627B3">
        <w:rPr>
          <w:lang w:val="en-US" w:eastAsia="ko-KR"/>
        </w:rPr>
        <w:t>xiaomi</w:t>
      </w:r>
      <w:proofErr w:type="spellEnd"/>
    </w:p>
    <w:p w14:paraId="219A1662" w14:textId="7FE009D6" w:rsidR="001627B3" w:rsidRPr="001627B3" w:rsidRDefault="00000000" w:rsidP="001627B3">
      <w:pPr>
        <w:rPr>
          <w:lang w:val="en-US" w:eastAsia="ko-KR"/>
        </w:rPr>
      </w:pPr>
      <w:hyperlink r:id="rId1359" w:history="1">
        <w:r w:rsidR="00927624">
          <w:rPr>
            <w:rStyle w:val="Hyperlink"/>
            <w:lang w:val="en-US" w:eastAsia="ko-KR"/>
          </w:rPr>
          <w:t>R1-2300678</w:t>
        </w:r>
      </w:hyperlink>
      <w:r w:rsidR="001627B3" w:rsidRPr="001627B3">
        <w:rPr>
          <w:lang w:val="en-US" w:eastAsia="ko-KR"/>
        </w:rPr>
        <w:tab/>
        <w:t xml:space="preserve">Discussion on </w:t>
      </w:r>
      <w:proofErr w:type="spellStart"/>
      <w:r w:rsidR="001627B3" w:rsidRPr="001627B3">
        <w:rPr>
          <w:lang w:val="en-US" w:eastAsia="ko-KR"/>
        </w:rPr>
        <w:t>subband</w:t>
      </w:r>
      <w:proofErr w:type="spellEnd"/>
      <w:r w:rsidR="001627B3" w:rsidRPr="001627B3">
        <w:rPr>
          <w:lang w:val="en-US" w:eastAsia="ko-KR"/>
        </w:rPr>
        <w:t xml:space="preserve"> non-overlapping full duplex</w:t>
      </w:r>
      <w:r w:rsidR="001627B3" w:rsidRPr="001627B3">
        <w:rPr>
          <w:lang w:val="en-US" w:eastAsia="ko-KR"/>
        </w:rPr>
        <w:tab/>
        <w:t>CATT</w:t>
      </w:r>
    </w:p>
    <w:p w14:paraId="2F59753C" w14:textId="565EE389" w:rsidR="001627B3" w:rsidRPr="001627B3" w:rsidRDefault="00000000" w:rsidP="001627B3">
      <w:pPr>
        <w:rPr>
          <w:lang w:val="en-US" w:eastAsia="ko-KR"/>
        </w:rPr>
      </w:pPr>
      <w:hyperlink r:id="rId1360" w:history="1">
        <w:r w:rsidR="00927624">
          <w:rPr>
            <w:rStyle w:val="Hyperlink"/>
            <w:lang w:val="en-US" w:eastAsia="ko-KR"/>
          </w:rPr>
          <w:t>R1-2300750</w:t>
        </w:r>
      </w:hyperlink>
      <w:r w:rsidR="001627B3" w:rsidRPr="001627B3">
        <w:rPr>
          <w:lang w:val="en-US" w:eastAsia="ko-KR"/>
        </w:rPr>
        <w:tab/>
        <w:t xml:space="preserve">Discussion on </w:t>
      </w:r>
      <w:proofErr w:type="spellStart"/>
      <w:r w:rsidR="001627B3" w:rsidRPr="001627B3">
        <w:rPr>
          <w:lang w:val="en-US" w:eastAsia="ko-KR"/>
        </w:rPr>
        <w:t>subband</w:t>
      </w:r>
      <w:proofErr w:type="spellEnd"/>
      <w:r w:rsidR="001627B3" w:rsidRPr="001627B3">
        <w:rPr>
          <w:lang w:val="en-US" w:eastAsia="ko-KR"/>
        </w:rPr>
        <w:t xml:space="preserve"> non-overlapping full duplex</w:t>
      </w:r>
      <w:r w:rsidR="001627B3" w:rsidRPr="001627B3">
        <w:rPr>
          <w:lang w:val="en-US" w:eastAsia="ko-KR"/>
        </w:rPr>
        <w:tab/>
        <w:t>Fujitsu</w:t>
      </w:r>
    </w:p>
    <w:p w14:paraId="15F34B27" w14:textId="644F7EE7" w:rsidR="001627B3" w:rsidRPr="001627B3" w:rsidRDefault="00000000" w:rsidP="001627B3">
      <w:pPr>
        <w:rPr>
          <w:lang w:val="en-US" w:eastAsia="ko-KR"/>
        </w:rPr>
      </w:pPr>
      <w:hyperlink r:id="rId1361" w:history="1">
        <w:r w:rsidR="00927624">
          <w:rPr>
            <w:rStyle w:val="Hyperlink"/>
            <w:lang w:val="en-US" w:eastAsia="ko-KR"/>
          </w:rPr>
          <w:t>R1-2300763</w:t>
        </w:r>
      </w:hyperlink>
      <w:r w:rsidR="001627B3" w:rsidRPr="001627B3">
        <w:rPr>
          <w:lang w:val="en-US" w:eastAsia="ko-KR"/>
        </w:rPr>
        <w:tab/>
        <w:t xml:space="preserve">Discussion on </w:t>
      </w:r>
      <w:proofErr w:type="spellStart"/>
      <w:r w:rsidR="001627B3" w:rsidRPr="001627B3">
        <w:rPr>
          <w:lang w:val="en-US" w:eastAsia="ko-KR"/>
        </w:rPr>
        <w:t>subband</w:t>
      </w:r>
      <w:proofErr w:type="spellEnd"/>
      <w:r w:rsidR="001627B3" w:rsidRPr="001627B3">
        <w:rPr>
          <w:lang w:val="en-US" w:eastAsia="ko-KR"/>
        </w:rPr>
        <w:t xml:space="preserve"> non-overlapping full duplex</w:t>
      </w:r>
      <w:r w:rsidR="001627B3" w:rsidRPr="001627B3">
        <w:rPr>
          <w:lang w:val="en-US" w:eastAsia="ko-KR"/>
        </w:rPr>
        <w:tab/>
        <w:t>NEC</w:t>
      </w:r>
    </w:p>
    <w:p w14:paraId="3196CE2B" w14:textId="0DC909A3" w:rsidR="001627B3" w:rsidRPr="001627B3" w:rsidRDefault="00000000" w:rsidP="001627B3">
      <w:pPr>
        <w:rPr>
          <w:lang w:val="en-US" w:eastAsia="ko-KR"/>
        </w:rPr>
      </w:pPr>
      <w:hyperlink r:id="rId1362" w:history="1">
        <w:r w:rsidR="00927624">
          <w:rPr>
            <w:rStyle w:val="Hyperlink"/>
            <w:lang w:val="en-US" w:eastAsia="ko-KR"/>
          </w:rPr>
          <w:t>R1-2300873</w:t>
        </w:r>
      </w:hyperlink>
      <w:r w:rsidR="001627B3" w:rsidRPr="001627B3">
        <w:rPr>
          <w:lang w:val="en-US" w:eastAsia="ko-KR"/>
        </w:rPr>
        <w:tab/>
        <w:t xml:space="preserve">Considerations on </w:t>
      </w:r>
      <w:proofErr w:type="spellStart"/>
      <w:r w:rsidR="001627B3" w:rsidRPr="001627B3">
        <w:rPr>
          <w:lang w:val="en-US" w:eastAsia="ko-KR"/>
        </w:rPr>
        <w:t>Subband</w:t>
      </w:r>
      <w:proofErr w:type="spellEnd"/>
      <w:r w:rsidR="001627B3" w:rsidRPr="001627B3">
        <w:rPr>
          <w:lang w:val="en-US" w:eastAsia="ko-KR"/>
        </w:rPr>
        <w:t xml:space="preserve"> Full Duplex TDD operations</w:t>
      </w:r>
      <w:r w:rsidR="001627B3" w:rsidRPr="001627B3">
        <w:rPr>
          <w:lang w:val="en-US" w:eastAsia="ko-KR"/>
        </w:rPr>
        <w:tab/>
        <w:t>Sony</w:t>
      </w:r>
    </w:p>
    <w:p w14:paraId="0170078A" w14:textId="6D02CDDE" w:rsidR="001627B3" w:rsidRPr="001627B3" w:rsidRDefault="00000000" w:rsidP="001627B3">
      <w:pPr>
        <w:rPr>
          <w:lang w:val="en-US" w:eastAsia="ko-KR"/>
        </w:rPr>
      </w:pPr>
      <w:hyperlink r:id="rId1363" w:history="1">
        <w:r w:rsidR="00927624">
          <w:rPr>
            <w:rStyle w:val="Hyperlink"/>
            <w:lang w:val="en-US" w:eastAsia="ko-KR"/>
          </w:rPr>
          <w:t>R1-2300908</w:t>
        </w:r>
      </w:hyperlink>
      <w:r w:rsidR="001627B3" w:rsidRPr="001627B3">
        <w:rPr>
          <w:lang w:val="en-US" w:eastAsia="ko-KR"/>
        </w:rPr>
        <w:tab/>
      </w:r>
      <w:proofErr w:type="spellStart"/>
      <w:r w:rsidR="001627B3" w:rsidRPr="001627B3">
        <w:rPr>
          <w:lang w:val="en-US" w:eastAsia="ko-KR"/>
        </w:rPr>
        <w:t>Subband</w:t>
      </w:r>
      <w:proofErr w:type="spellEnd"/>
      <w:r w:rsidR="001627B3" w:rsidRPr="001627B3">
        <w:rPr>
          <w:lang w:val="en-US" w:eastAsia="ko-KR"/>
        </w:rPr>
        <w:t xml:space="preserve"> non-overlapping full duplex</w:t>
      </w:r>
      <w:r w:rsidR="001627B3" w:rsidRPr="001627B3">
        <w:rPr>
          <w:lang w:val="en-US" w:eastAsia="ko-KR"/>
        </w:rPr>
        <w:tab/>
        <w:t>Ericsson</w:t>
      </w:r>
    </w:p>
    <w:p w14:paraId="41DDEA49" w14:textId="2BF5CDE9" w:rsidR="001627B3" w:rsidRPr="001627B3" w:rsidRDefault="00000000" w:rsidP="001627B3">
      <w:pPr>
        <w:rPr>
          <w:lang w:val="en-US" w:eastAsia="ko-KR"/>
        </w:rPr>
      </w:pPr>
      <w:hyperlink r:id="rId1364" w:history="1">
        <w:r w:rsidR="00927624">
          <w:rPr>
            <w:rStyle w:val="Hyperlink"/>
            <w:lang w:val="en-US" w:eastAsia="ko-KR"/>
          </w:rPr>
          <w:t>R1-2300918</w:t>
        </w:r>
      </w:hyperlink>
      <w:r w:rsidR="001627B3" w:rsidRPr="001627B3">
        <w:rPr>
          <w:lang w:val="en-US" w:eastAsia="ko-KR"/>
        </w:rPr>
        <w:tab/>
        <w:t xml:space="preserve">Discussion on </w:t>
      </w:r>
      <w:proofErr w:type="spellStart"/>
      <w:r w:rsidR="001627B3" w:rsidRPr="001627B3">
        <w:rPr>
          <w:lang w:val="en-US" w:eastAsia="ko-KR"/>
        </w:rPr>
        <w:t>subband</w:t>
      </w:r>
      <w:proofErr w:type="spellEnd"/>
      <w:r w:rsidR="001627B3" w:rsidRPr="001627B3">
        <w:rPr>
          <w:lang w:val="en-US" w:eastAsia="ko-KR"/>
        </w:rPr>
        <w:t xml:space="preserve"> non-overlapping full duplex</w:t>
      </w:r>
      <w:r w:rsidR="001627B3" w:rsidRPr="001627B3">
        <w:rPr>
          <w:lang w:val="en-US" w:eastAsia="ko-KR"/>
        </w:rPr>
        <w:tab/>
        <w:t>Panasonic</w:t>
      </w:r>
    </w:p>
    <w:p w14:paraId="7971D25A" w14:textId="5D2A5DDE" w:rsidR="001627B3" w:rsidRPr="001627B3" w:rsidRDefault="00000000" w:rsidP="001627B3">
      <w:pPr>
        <w:rPr>
          <w:lang w:val="en-US" w:eastAsia="ko-KR"/>
        </w:rPr>
      </w:pPr>
      <w:hyperlink r:id="rId1365" w:history="1">
        <w:r w:rsidR="00927624">
          <w:rPr>
            <w:rStyle w:val="Hyperlink"/>
            <w:lang w:val="en-US" w:eastAsia="ko-KR"/>
          </w:rPr>
          <w:t>R1-2300946</w:t>
        </w:r>
      </w:hyperlink>
      <w:r w:rsidR="001627B3" w:rsidRPr="001627B3">
        <w:rPr>
          <w:lang w:val="en-US" w:eastAsia="ko-KR"/>
        </w:rPr>
        <w:tab/>
        <w:t>On SBFD in NR systems</w:t>
      </w:r>
      <w:r w:rsidR="001627B3" w:rsidRPr="001627B3">
        <w:rPr>
          <w:lang w:val="en-US" w:eastAsia="ko-KR"/>
        </w:rPr>
        <w:tab/>
        <w:t>Intel Corporation</w:t>
      </w:r>
    </w:p>
    <w:p w14:paraId="1E9FB837" w14:textId="6605FEFC" w:rsidR="001627B3" w:rsidRPr="001627B3" w:rsidRDefault="00000000" w:rsidP="001627B3">
      <w:pPr>
        <w:rPr>
          <w:lang w:val="en-US" w:eastAsia="ko-KR"/>
        </w:rPr>
      </w:pPr>
      <w:hyperlink r:id="rId1366" w:history="1">
        <w:r w:rsidR="00927624">
          <w:rPr>
            <w:rStyle w:val="Hyperlink"/>
            <w:lang w:val="en-US" w:eastAsia="ko-KR"/>
          </w:rPr>
          <w:t>R1-2301000</w:t>
        </w:r>
      </w:hyperlink>
      <w:r w:rsidR="001627B3" w:rsidRPr="001627B3">
        <w:rPr>
          <w:lang w:val="en-US" w:eastAsia="ko-KR"/>
        </w:rPr>
        <w:tab/>
        <w:t xml:space="preserve">Discussion on </w:t>
      </w:r>
      <w:proofErr w:type="spellStart"/>
      <w:r w:rsidR="001627B3" w:rsidRPr="001627B3">
        <w:rPr>
          <w:lang w:val="en-US" w:eastAsia="ko-KR"/>
        </w:rPr>
        <w:t>subband</w:t>
      </w:r>
      <w:proofErr w:type="spellEnd"/>
      <w:r w:rsidR="001627B3" w:rsidRPr="001627B3">
        <w:rPr>
          <w:lang w:val="en-US" w:eastAsia="ko-KR"/>
        </w:rPr>
        <w:t xml:space="preserve"> non-overlapping full duplex</w:t>
      </w:r>
      <w:r w:rsidR="001627B3" w:rsidRPr="001627B3">
        <w:rPr>
          <w:lang w:val="en-US" w:eastAsia="ko-KR"/>
        </w:rPr>
        <w:tab/>
        <w:t>CMCC</w:t>
      </w:r>
    </w:p>
    <w:p w14:paraId="706AD0A6" w14:textId="3ED7EB3A" w:rsidR="001627B3" w:rsidRPr="001627B3" w:rsidRDefault="00000000" w:rsidP="001627B3">
      <w:pPr>
        <w:rPr>
          <w:lang w:val="en-US" w:eastAsia="ko-KR"/>
        </w:rPr>
      </w:pPr>
      <w:hyperlink r:id="rId1367" w:history="1">
        <w:r w:rsidR="00927624">
          <w:rPr>
            <w:rStyle w:val="Hyperlink"/>
            <w:lang w:val="en-US" w:eastAsia="ko-KR"/>
          </w:rPr>
          <w:t>R1-2301044</w:t>
        </w:r>
      </w:hyperlink>
      <w:r w:rsidR="001627B3" w:rsidRPr="001627B3">
        <w:rPr>
          <w:lang w:val="en-US" w:eastAsia="ko-KR"/>
        </w:rPr>
        <w:tab/>
        <w:t xml:space="preserve">Discussion on </w:t>
      </w:r>
      <w:proofErr w:type="spellStart"/>
      <w:r w:rsidR="001627B3" w:rsidRPr="001627B3">
        <w:rPr>
          <w:lang w:val="en-US" w:eastAsia="ko-KR"/>
        </w:rPr>
        <w:t>subband</w:t>
      </w:r>
      <w:proofErr w:type="spellEnd"/>
      <w:r w:rsidR="001627B3" w:rsidRPr="001627B3">
        <w:rPr>
          <w:lang w:val="en-US" w:eastAsia="ko-KR"/>
        </w:rPr>
        <w:t xml:space="preserve"> non-overlapping full duplex enhancements</w:t>
      </w:r>
      <w:r w:rsidR="001627B3" w:rsidRPr="001627B3">
        <w:rPr>
          <w:lang w:val="en-US" w:eastAsia="ko-KR"/>
        </w:rPr>
        <w:tab/>
        <w:t>ETRI</w:t>
      </w:r>
    </w:p>
    <w:p w14:paraId="4CD352C3" w14:textId="29598904" w:rsidR="001627B3" w:rsidRPr="001627B3" w:rsidRDefault="00000000" w:rsidP="001627B3">
      <w:pPr>
        <w:rPr>
          <w:lang w:val="en-US" w:eastAsia="ko-KR"/>
        </w:rPr>
      </w:pPr>
      <w:hyperlink r:id="rId1368" w:history="1">
        <w:r w:rsidR="00927624">
          <w:rPr>
            <w:rStyle w:val="Hyperlink"/>
            <w:lang w:val="en-US" w:eastAsia="ko-KR"/>
          </w:rPr>
          <w:t>R1-2301064</w:t>
        </w:r>
      </w:hyperlink>
      <w:r w:rsidR="001627B3" w:rsidRPr="001627B3">
        <w:rPr>
          <w:lang w:val="en-US" w:eastAsia="ko-KR"/>
        </w:rPr>
        <w:tab/>
        <w:t xml:space="preserve">Study on </w:t>
      </w:r>
      <w:proofErr w:type="spellStart"/>
      <w:r w:rsidR="001627B3" w:rsidRPr="001627B3">
        <w:rPr>
          <w:lang w:val="en-US" w:eastAsia="ko-KR"/>
        </w:rPr>
        <w:t>Subband</w:t>
      </w:r>
      <w:proofErr w:type="spellEnd"/>
      <w:r w:rsidR="001627B3" w:rsidRPr="001627B3">
        <w:rPr>
          <w:lang w:val="en-US" w:eastAsia="ko-KR"/>
        </w:rPr>
        <w:t xml:space="preserve"> non-overlapping full duplex</w:t>
      </w:r>
      <w:r w:rsidR="001627B3" w:rsidRPr="001627B3">
        <w:rPr>
          <w:lang w:val="en-US" w:eastAsia="ko-KR"/>
        </w:rPr>
        <w:tab/>
        <w:t>LG Electronics</w:t>
      </w:r>
    </w:p>
    <w:p w14:paraId="621AD064" w14:textId="27F46EE6" w:rsidR="001627B3" w:rsidRPr="001627B3" w:rsidRDefault="00000000" w:rsidP="001627B3">
      <w:pPr>
        <w:rPr>
          <w:lang w:val="en-US" w:eastAsia="ko-KR"/>
        </w:rPr>
      </w:pPr>
      <w:hyperlink r:id="rId1369" w:history="1">
        <w:r w:rsidR="00927624">
          <w:rPr>
            <w:rStyle w:val="Hyperlink"/>
            <w:lang w:val="en-US" w:eastAsia="ko-KR"/>
          </w:rPr>
          <w:t>R1-2301205</w:t>
        </w:r>
      </w:hyperlink>
      <w:r w:rsidR="001627B3" w:rsidRPr="001627B3">
        <w:rPr>
          <w:lang w:val="en-US" w:eastAsia="ko-KR"/>
        </w:rPr>
        <w:tab/>
      </w:r>
      <w:proofErr w:type="spellStart"/>
      <w:r w:rsidR="001627B3" w:rsidRPr="001627B3">
        <w:rPr>
          <w:lang w:val="en-US" w:eastAsia="ko-KR"/>
        </w:rPr>
        <w:t>Subband</w:t>
      </w:r>
      <w:proofErr w:type="spellEnd"/>
      <w:r w:rsidR="001627B3" w:rsidRPr="001627B3">
        <w:rPr>
          <w:lang w:val="en-US" w:eastAsia="ko-KR"/>
        </w:rPr>
        <w:t xml:space="preserve"> non-overlapping full duplex</w:t>
      </w:r>
      <w:r w:rsidR="001627B3" w:rsidRPr="001627B3">
        <w:rPr>
          <w:lang w:val="en-US" w:eastAsia="ko-KR"/>
        </w:rPr>
        <w:tab/>
        <w:t>Lenovo</w:t>
      </w:r>
    </w:p>
    <w:p w14:paraId="39B96618" w14:textId="4B120E5E" w:rsidR="001627B3" w:rsidRPr="001627B3" w:rsidRDefault="00000000" w:rsidP="001627B3">
      <w:pPr>
        <w:rPr>
          <w:lang w:val="en-US" w:eastAsia="ko-KR"/>
        </w:rPr>
      </w:pPr>
      <w:hyperlink r:id="rId1370" w:history="1">
        <w:r w:rsidR="00927624">
          <w:rPr>
            <w:rStyle w:val="Hyperlink"/>
            <w:lang w:val="en-US" w:eastAsia="ko-KR"/>
          </w:rPr>
          <w:t>R1-2301262</w:t>
        </w:r>
      </w:hyperlink>
      <w:r w:rsidR="001627B3" w:rsidRPr="001627B3">
        <w:rPr>
          <w:lang w:val="en-US" w:eastAsia="ko-KR"/>
        </w:rPr>
        <w:tab/>
        <w:t>SBFD feasibility and design considerations for NR duplex evolution</w:t>
      </w:r>
      <w:r w:rsidR="001627B3" w:rsidRPr="001627B3">
        <w:rPr>
          <w:lang w:val="en-US" w:eastAsia="ko-KR"/>
        </w:rPr>
        <w:tab/>
        <w:t>Samsung</w:t>
      </w:r>
    </w:p>
    <w:p w14:paraId="188E716D" w14:textId="43F6CB63" w:rsidR="001627B3" w:rsidRPr="001627B3" w:rsidRDefault="00000000" w:rsidP="001627B3">
      <w:pPr>
        <w:rPr>
          <w:lang w:val="en-US" w:eastAsia="ko-KR"/>
        </w:rPr>
      </w:pPr>
      <w:hyperlink r:id="rId1371" w:history="1">
        <w:r w:rsidR="00927624">
          <w:rPr>
            <w:rStyle w:val="Hyperlink"/>
            <w:lang w:val="en-US" w:eastAsia="ko-KR"/>
          </w:rPr>
          <w:t>R1-2301301</w:t>
        </w:r>
      </w:hyperlink>
      <w:r w:rsidR="001627B3" w:rsidRPr="001627B3">
        <w:rPr>
          <w:lang w:val="en-US" w:eastAsia="ko-KR"/>
        </w:rPr>
        <w:tab/>
        <w:t xml:space="preserve">Discussion on </w:t>
      </w:r>
      <w:proofErr w:type="spellStart"/>
      <w:r w:rsidR="001627B3" w:rsidRPr="001627B3">
        <w:rPr>
          <w:lang w:val="en-US" w:eastAsia="ko-KR"/>
        </w:rPr>
        <w:t>subband</w:t>
      </w:r>
      <w:proofErr w:type="spellEnd"/>
      <w:r w:rsidR="001627B3" w:rsidRPr="001627B3">
        <w:rPr>
          <w:lang w:val="en-US" w:eastAsia="ko-KR"/>
        </w:rPr>
        <w:t xml:space="preserve"> non-overlapping full duplex</w:t>
      </w:r>
      <w:r w:rsidR="001627B3" w:rsidRPr="001627B3">
        <w:rPr>
          <w:lang w:val="en-US" w:eastAsia="ko-KR"/>
        </w:rPr>
        <w:tab/>
        <w:t>Sharp</w:t>
      </w:r>
    </w:p>
    <w:p w14:paraId="2BA219BF" w14:textId="23F1FD7A" w:rsidR="001627B3" w:rsidRPr="001627B3" w:rsidRDefault="00000000" w:rsidP="001627B3">
      <w:pPr>
        <w:rPr>
          <w:lang w:val="en-US" w:eastAsia="ko-KR"/>
        </w:rPr>
      </w:pPr>
      <w:hyperlink r:id="rId1372" w:history="1">
        <w:r w:rsidR="00927624">
          <w:rPr>
            <w:rStyle w:val="Hyperlink"/>
            <w:lang w:val="en-US" w:eastAsia="ko-KR"/>
          </w:rPr>
          <w:t>R1-2301344</w:t>
        </w:r>
      </w:hyperlink>
      <w:r w:rsidR="001627B3" w:rsidRPr="001627B3">
        <w:rPr>
          <w:lang w:val="en-US" w:eastAsia="ko-KR"/>
        </w:rPr>
        <w:tab/>
        <w:t xml:space="preserve">Views on </w:t>
      </w:r>
      <w:proofErr w:type="spellStart"/>
      <w:r w:rsidR="001627B3" w:rsidRPr="001627B3">
        <w:rPr>
          <w:lang w:val="en-US" w:eastAsia="ko-KR"/>
        </w:rPr>
        <w:t>subband</w:t>
      </w:r>
      <w:proofErr w:type="spellEnd"/>
      <w:r w:rsidR="001627B3" w:rsidRPr="001627B3">
        <w:rPr>
          <w:lang w:val="en-US" w:eastAsia="ko-KR"/>
        </w:rPr>
        <w:t xml:space="preserve"> non-overlapping full duplex</w:t>
      </w:r>
      <w:r w:rsidR="001627B3" w:rsidRPr="001627B3">
        <w:rPr>
          <w:lang w:val="en-US" w:eastAsia="ko-KR"/>
        </w:rPr>
        <w:tab/>
        <w:t>Apple</w:t>
      </w:r>
    </w:p>
    <w:p w14:paraId="04C2823E" w14:textId="2B8E4183" w:rsidR="001627B3" w:rsidRPr="001627B3" w:rsidRDefault="00000000" w:rsidP="001627B3">
      <w:pPr>
        <w:rPr>
          <w:lang w:val="en-US" w:eastAsia="ko-KR"/>
        </w:rPr>
      </w:pPr>
      <w:hyperlink r:id="rId1373" w:history="1">
        <w:r w:rsidR="00927624">
          <w:rPr>
            <w:rStyle w:val="Hyperlink"/>
            <w:lang w:val="en-US" w:eastAsia="ko-KR"/>
          </w:rPr>
          <w:t>R1-2301411</w:t>
        </w:r>
      </w:hyperlink>
      <w:r w:rsidR="001627B3" w:rsidRPr="001627B3">
        <w:rPr>
          <w:lang w:val="en-US" w:eastAsia="ko-KR"/>
        </w:rPr>
        <w:tab/>
        <w:t xml:space="preserve">Feasibility and techniques for </w:t>
      </w:r>
      <w:proofErr w:type="spellStart"/>
      <w:r w:rsidR="001627B3" w:rsidRPr="001627B3">
        <w:rPr>
          <w:lang w:val="en-US" w:eastAsia="ko-KR"/>
        </w:rPr>
        <w:t>Subband</w:t>
      </w:r>
      <w:proofErr w:type="spellEnd"/>
      <w:r w:rsidR="001627B3" w:rsidRPr="001627B3">
        <w:rPr>
          <w:lang w:val="en-US" w:eastAsia="ko-KR"/>
        </w:rPr>
        <w:t xml:space="preserve"> non-overlapping full duplex</w:t>
      </w:r>
      <w:r w:rsidR="001627B3" w:rsidRPr="001627B3">
        <w:rPr>
          <w:lang w:val="en-US" w:eastAsia="ko-KR"/>
        </w:rPr>
        <w:tab/>
        <w:t>Qualcomm Incorporated</w:t>
      </w:r>
    </w:p>
    <w:p w14:paraId="350B2D6F" w14:textId="3363ED5B" w:rsidR="001627B3" w:rsidRPr="001627B3" w:rsidRDefault="00000000" w:rsidP="001627B3">
      <w:pPr>
        <w:rPr>
          <w:lang w:val="en-US" w:eastAsia="ko-KR"/>
        </w:rPr>
      </w:pPr>
      <w:hyperlink r:id="rId1374" w:history="1">
        <w:r w:rsidR="00927624">
          <w:rPr>
            <w:rStyle w:val="Hyperlink"/>
            <w:lang w:val="en-US" w:eastAsia="ko-KR"/>
          </w:rPr>
          <w:t>R1-2301491</w:t>
        </w:r>
      </w:hyperlink>
      <w:r w:rsidR="001627B3" w:rsidRPr="001627B3">
        <w:rPr>
          <w:lang w:val="en-US" w:eastAsia="ko-KR"/>
        </w:rPr>
        <w:tab/>
        <w:t xml:space="preserve">Discussion on </w:t>
      </w:r>
      <w:proofErr w:type="spellStart"/>
      <w:r w:rsidR="001627B3" w:rsidRPr="001627B3">
        <w:rPr>
          <w:lang w:val="en-US" w:eastAsia="ko-KR"/>
        </w:rPr>
        <w:t>subband</w:t>
      </w:r>
      <w:proofErr w:type="spellEnd"/>
      <w:r w:rsidR="001627B3" w:rsidRPr="001627B3">
        <w:rPr>
          <w:lang w:val="en-US" w:eastAsia="ko-KR"/>
        </w:rPr>
        <w:t xml:space="preserve"> non-overlapping full duplex</w:t>
      </w:r>
      <w:r w:rsidR="001627B3" w:rsidRPr="001627B3">
        <w:rPr>
          <w:lang w:val="en-US" w:eastAsia="ko-KR"/>
        </w:rPr>
        <w:tab/>
        <w:t>NTT DOCOMO, INC.</w:t>
      </w:r>
    </w:p>
    <w:p w14:paraId="08DADBE9" w14:textId="660800A6" w:rsidR="001627B3" w:rsidRPr="001627B3" w:rsidRDefault="00000000" w:rsidP="001627B3">
      <w:pPr>
        <w:rPr>
          <w:lang w:val="en-US" w:eastAsia="ko-KR"/>
        </w:rPr>
      </w:pPr>
      <w:hyperlink r:id="rId1375" w:history="1">
        <w:r w:rsidR="00927624">
          <w:rPr>
            <w:rStyle w:val="Hyperlink"/>
            <w:lang w:val="en-US" w:eastAsia="ko-KR"/>
          </w:rPr>
          <w:t>R1-2301570</w:t>
        </w:r>
      </w:hyperlink>
      <w:r w:rsidR="001627B3" w:rsidRPr="001627B3">
        <w:rPr>
          <w:lang w:val="en-US" w:eastAsia="ko-KR"/>
        </w:rPr>
        <w:tab/>
        <w:t xml:space="preserve">On </w:t>
      </w:r>
      <w:proofErr w:type="spellStart"/>
      <w:r w:rsidR="001627B3" w:rsidRPr="001627B3">
        <w:rPr>
          <w:lang w:val="en-US" w:eastAsia="ko-KR"/>
        </w:rPr>
        <w:t>subband</w:t>
      </w:r>
      <w:proofErr w:type="spellEnd"/>
      <w:r w:rsidR="001627B3" w:rsidRPr="001627B3">
        <w:rPr>
          <w:lang w:val="en-US" w:eastAsia="ko-KR"/>
        </w:rPr>
        <w:t xml:space="preserve"> non-overlapping full duplex for NR</w:t>
      </w:r>
      <w:r w:rsidR="001627B3" w:rsidRPr="001627B3">
        <w:rPr>
          <w:lang w:val="en-US" w:eastAsia="ko-KR"/>
        </w:rPr>
        <w:tab/>
        <w:t>Nokia, Nokia Shanghai Bell</w:t>
      </w:r>
    </w:p>
    <w:p w14:paraId="4F33324A" w14:textId="31B9FF0E" w:rsidR="001627B3" w:rsidRPr="001627B3" w:rsidRDefault="00000000" w:rsidP="001627B3">
      <w:pPr>
        <w:rPr>
          <w:lang w:val="en-US" w:eastAsia="ko-KR"/>
        </w:rPr>
      </w:pPr>
      <w:hyperlink r:id="rId1376" w:history="1">
        <w:r w:rsidR="00927624">
          <w:rPr>
            <w:rStyle w:val="Hyperlink"/>
            <w:lang w:val="en-US" w:eastAsia="ko-KR"/>
          </w:rPr>
          <w:t>R1-2301594</w:t>
        </w:r>
      </w:hyperlink>
      <w:r w:rsidR="001627B3" w:rsidRPr="001627B3">
        <w:rPr>
          <w:lang w:val="en-US" w:eastAsia="ko-KR"/>
        </w:rPr>
        <w:tab/>
        <w:t>Discussion on </w:t>
      </w:r>
      <w:proofErr w:type="spellStart"/>
      <w:r w:rsidR="001627B3" w:rsidRPr="001627B3">
        <w:rPr>
          <w:lang w:val="en-US" w:eastAsia="ko-KR"/>
        </w:rPr>
        <w:t>subband</w:t>
      </w:r>
      <w:proofErr w:type="spellEnd"/>
      <w:r w:rsidR="001627B3" w:rsidRPr="001627B3">
        <w:rPr>
          <w:lang w:val="en-US" w:eastAsia="ko-KR"/>
        </w:rPr>
        <w:t xml:space="preserve"> non-overlapping full duplex for NR</w:t>
      </w:r>
      <w:r w:rsidR="001627B3" w:rsidRPr="001627B3">
        <w:rPr>
          <w:lang w:val="en-US" w:eastAsia="ko-KR"/>
        </w:rPr>
        <w:tab/>
        <w:t>MediaTek Inc.</w:t>
      </w:r>
    </w:p>
    <w:p w14:paraId="7A1D2702" w14:textId="53A740DA" w:rsidR="001627B3" w:rsidRPr="001627B3" w:rsidRDefault="00000000" w:rsidP="001627B3">
      <w:pPr>
        <w:rPr>
          <w:lang w:val="en-US" w:eastAsia="ko-KR"/>
        </w:rPr>
      </w:pPr>
      <w:hyperlink r:id="rId1377" w:history="1">
        <w:r w:rsidR="00927624">
          <w:rPr>
            <w:rStyle w:val="Hyperlink"/>
            <w:lang w:val="en-US" w:eastAsia="ko-KR"/>
          </w:rPr>
          <w:t>R1-2301639</w:t>
        </w:r>
      </w:hyperlink>
      <w:r w:rsidR="001627B3" w:rsidRPr="001627B3">
        <w:rPr>
          <w:lang w:val="en-US" w:eastAsia="ko-KR"/>
        </w:rPr>
        <w:tab/>
        <w:t xml:space="preserve">Discussion on </w:t>
      </w:r>
      <w:proofErr w:type="spellStart"/>
      <w:r w:rsidR="001627B3" w:rsidRPr="001627B3">
        <w:rPr>
          <w:lang w:val="en-US" w:eastAsia="ko-KR"/>
        </w:rPr>
        <w:t>subband</w:t>
      </w:r>
      <w:proofErr w:type="spellEnd"/>
      <w:r w:rsidR="001627B3" w:rsidRPr="001627B3">
        <w:rPr>
          <w:lang w:val="en-US" w:eastAsia="ko-KR"/>
        </w:rPr>
        <w:t xml:space="preserve"> non-overlapping full duplex</w:t>
      </w:r>
      <w:r w:rsidR="001627B3" w:rsidRPr="001627B3">
        <w:rPr>
          <w:lang w:val="en-US" w:eastAsia="ko-KR"/>
        </w:rPr>
        <w:tab/>
        <w:t>KDDI Corporation</w:t>
      </w:r>
    </w:p>
    <w:p w14:paraId="4B6E67AB" w14:textId="5AF138D9" w:rsidR="001627B3" w:rsidRPr="001627B3" w:rsidRDefault="00000000" w:rsidP="001627B3">
      <w:pPr>
        <w:rPr>
          <w:lang w:val="en-US" w:eastAsia="ko-KR"/>
        </w:rPr>
      </w:pPr>
      <w:hyperlink r:id="rId1378" w:history="1">
        <w:r w:rsidR="00927624">
          <w:rPr>
            <w:rStyle w:val="Hyperlink"/>
            <w:lang w:val="en-US" w:eastAsia="ko-KR"/>
          </w:rPr>
          <w:t>R1-2301650</w:t>
        </w:r>
      </w:hyperlink>
      <w:r w:rsidR="001627B3" w:rsidRPr="001627B3">
        <w:rPr>
          <w:lang w:val="en-US" w:eastAsia="ko-KR"/>
        </w:rPr>
        <w:tab/>
        <w:t xml:space="preserve">Details of </w:t>
      </w:r>
      <w:proofErr w:type="spellStart"/>
      <w:r w:rsidR="001627B3" w:rsidRPr="001627B3">
        <w:rPr>
          <w:lang w:val="en-US" w:eastAsia="ko-KR"/>
        </w:rPr>
        <w:t>subband</w:t>
      </w:r>
      <w:proofErr w:type="spellEnd"/>
      <w:r w:rsidR="001627B3" w:rsidRPr="001627B3">
        <w:rPr>
          <w:lang w:val="en-US" w:eastAsia="ko-KR"/>
        </w:rPr>
        <w:t xml:space="preserve"> non-overlapping full duplex</w:t>
      </w:r>
      <w:r w:rsidR="001627B3" w:rsidRPr="001627B3">
        <w:rPr>
          <w:lang w:val="en-US" w:eastAsia="ko-KR"/>
        </w:rPr>
        <w:tab/>
      </w:r>
      <w:proofErr w:type="spellStart"/>
      <w:r w:rsidR="001627B3" w:rsidRPr="001627B3">
        <w:rPr>
          <w:lang w:val="en-US" w:eastAsia="ko-KR"/>
        </w:rPr>
        <w:t>ASUSTeK</w:t>
      </w:r>
      <w:proofErr w:type="spellEnd"/>
    </w:p>
    <w:p w14:paraId="658BF358" w14:textId="6E7DE9A5" w:rsidR="001627B3" w:rsidRPr="001627B3" w:rsidRDefault="00000000" w:rsidP="001627B3">
      <w:pPr>
        <w:rPr>
          <w:lang w:val="en-US" w:eastAsia="ko-KR"/>
        </w:rPr>
      </w:pPr>
      <w:hyperlink r:id="rId1379" w:history="1">
        <w:r w:rsidR="00927624">
          <w:rPr>
            <w:rStyle w:val="Hyperlink"/>
            <w:lang w:val="en-US" w:eastAsia="ko-KR"/>
          </w:rPr>
          <w:t>R1-2301692</w:t>
        </w:r>
      </w:hyperlink>
      <w:r w:rsidR="001627B3" w:rsidRPr="001627B3">
        <w:rPr>
          <w:lang w:val="en-US" w:eastAsia="ko-KR"/>
        </w:rPr>
        <w:tab/>
        <w:t xml:space="preserve">Discussion on </w:t>
      </w:r>
      <w:proofErr w:type="spellStart"/>
      <w:r w:rsidR="001627B3" w:rsidRPr="001627B3">
        <w:rPr>
          <w:lang w:val="en-US" w:eastAsia="ko-KR"/>
        </w:rPr>
        <w:t>subband</w:t>
      </w:r>
      <w:proofErr w:type="spellEnd"/>
      <w:r w:rsidR="001627B3" w:rsidRPr="001627B3">
        <w:rPr>
          <w:lang w:val="en-US" w:eastAsia="ko-KR"/>
        </w:rPr>
        <w:t xml:space="preserve"> non-overlapping full duplex</w:t>
      </w:r>
      <w:r w:rsidR="001627B3" w:rsidRPr="001627B3">
        <w:rPr>
          <w:lang w:val="en-US" w:eastAsia="ko-KR"/>
        </w:rPr>
        <w:tab/>
      </w:r>
      <w:proofErr w:type="spellStart"/>
      <w:r w:rsidR="001627B3" w:rsidRPr="001627B3">
        <w:rPr>
          <w:lang w:val="en-US" w:eastAsia="ko-KR"/>
        </w:rPr>
        <w:t>CEWiT</w:t>
      </w:r>
      <w:proofErr w:type="spellEnd"/>
      <w:r w:rsidR="001627B3" w:rsidRPr="001627B3">
        <w:rPr>
          <w:lang w:val="en-US" w:eastAsia="ko-KR"/>
        </w:rPr>
        <w:t>, Reliance Jio</w:t>
      </w:r>
    </w:p>
    <w:p w14:paraId="45036A35" w14:textId="0CEE6D0A" w:rsidR="001627B3" w:rsidRPr="001627B3" w:rsidRDefault="00000000" w:rsidP="001627B3">
      <w:pPr>
        <w:rPr>
          <w:lang w:val="en-US" w:eastAsia="ko-KR"/>
        </w:rPr>
      </w:pPr>
      <w:hyperlink r:id="rId1380" w:history="1">
        <w:r w:rsidR="00927624">
          <w:rPr>
            <w:rStyle w:val="Hyperlink"/>
            <w:lang w:val="en-US" w:eastAsia="ko-KR"/>
          </w:rPr>
          <w:t>R1-2301732</w:t>
        </w:r>
      </w:hyperlink>
      <w:r w:rsidR="001627B3" w:rsidRPr="001627B3">
        <w:rPr>
          <w:lang w:val="en-US" w:eastAsia="ko-KR"/>
        </w:rPr>
        <w:tab/>
        <w:t xml:space="preserve">Discussion on </w:t>
      </w:r>
      <w:proofErr w:type="spellStart"/>
      <w:r w:rsidR="001627B3" w:rsidRPr="001627B3">
        <w:rPr>
          <w:lang w:val="en-US" w:eastAsia="ko-KR"/>
        </w:rPr>
        <w:t>subband</w:t>
      </w:r>
      <w:proofErr w:type="spellEnd"/>
      <w:r w:rsidR="001627B3" w:rsidRPr="001627B3">
        <w:rPr>
          <w:lang w:val="en-US" w:eastAsia="ko-KR"/>
        </w:rPr>
        <w:t xml:space="preserve"> non-overlapping full duplex</w:t>
      </w:r>
      <w:r w:rsidR="001627B3" w:rsidRPr="001627B3">
        <w:rPr>
          <w:lang w:val="en-US" w:eastAsia="ko-KR"/>
        </w:rPr>
        <w:tab/>
        <w:t>WILUS Inc.</w:t>
      </w:r>
    </w:p>
    <w:p w14:paraId="2F0E5B08" w14:textId="2732554A" w:rsidR="001627B3" w:rsidRPr="001627B3" w:rsidRDefault="00000000" w:rsidP="001627B3">
      <w:pPr>
        <w:rPr>
          <w:lang w:val="en-US" w:eastAsia="ko-KR"/>
        </w:rPr>
      </w:pPr>
      <w:hyperlink r:id="rId1381" w:history="1">
        <w:r w:rsidR="00927624">
          <w:rPr>
            <w:rStyle w:val="Hyperlink"/>
            <w:lang w:val="en-US" w:eastAsia="ko-KR"/>
          </w:rPr>
          <w:t>R1-2301745</w:t>
        </w:r>
      </w:hyperlink>
      <w:r w:rsidR="001627B3" w:rsidRPr="001627B3">
        <w:rPr>
          <w:lang w:val="en-US" w:eastAsia="ko-KR"/>
        </w:rPr>
        <w:tab/>
        <w:t xml:space="preserve">Discussion on </w:t>
      </w:r>
      <w:proofErr w:type="spellStart"/>
      <w:r w:rsidR="001627B3" w:rsidRPr="001627B3">
        <w:rPr>
          <w:lang w:val="en-US" w:eastAsia="ko-KR"/>
        </w:rPr>
        <w:t>subband</w:t>
      </w:r>
      <w:proofErr w:type="spellEnd"/>
      <w:r w:rsidR="001627B3" w:rsidRPr="001627B3">
        <w:rPr>
          <w:lang w:val="en-US" w:eastAsia="ko-KR"/>
        </w:rPr>
        <w:t xml:space="preserve"> non-overlapping full duplex</w:t>
      </w:r>
      <w:r w:rsidR="001627B3" w:rsidRPr="001627B3">
        <w:rPr>
          <w:lang w:val="en-US" w:eastAsia="ko-KR"/>
        </w:rPr>
        <w:tab/>
        <w:t>Indian Institute of Tech (M)</w:t>
      </w:r>
    </w:p>
    <w:p w14:paraId="54C70B56" w14:textId="1D908C25" w:rsidR="001627B3" w:rsidRDefault="001627B3" w:rsidP="001627B3">
      <w:pPr>
        <w:rPr>
          <w:lang w:val="en-US" w:eastAsia="ko-KR"/>
        </w:rPr>
      </w:pPr>
    </w:p>
    <w:p w14:paraId="140DE5BA" w14:textId="0A38FC6A" w:rsidR="00DB58CB" w:rsidRPr="00DB58CB" w:rsidRDefault="00000000" w:rsidP="00DB58CB">
      <w:pPr>
        <w:rPr>
          <w:b/>
          <w:bCs/>
          <w:lang w:val="en-US" w:eastAsia="ko-KR"/>
        </w:rPr>
      </w:pPr>
      <w:hyperlink r:id="rId1382" w:history="1">
        <w:r w:rsidR="00927624">
          <w:rPr>
            <w:rStyle w:val="Hyperlink"/>
            <w:b/>
            <w:bCs/>
            <w:lang w:val="en-US" w:eastAsia="ko-KR"/>
          </w:rPr>
          <w:t>R1-2301933</w:t>
        </w:r>
      </w:hyperlink>
      <w:r w:rsidR="00DB58CB" w:rsidRPr="00DB58CB">
        <w:rPr>
          <w:b/>
          <w:bCs/>
          <w:lang w:val="en-US" w:eastAsia="ko-KR"/>
        </w:rPr>
        <w:tab/>
        <w:t xml:space="preserve">Summary #1 of </w:t>
      </w:r>
      <w:proofErr w:type="spellStart"/>
      <w:r w:rsidR="00DB58CB" w:rsidRPr="00DB58CB">
        <w:rPr>
          <w:b/>
          <w:bCs/>
          <w:lang w:val="en-US" w:eastAsia="ko-KR"/>
        </w:rPr>
        <w:t>subband</w:t>
      </w:r>
      <w:proofErr w:type="spellEnd"/>
      <w:r w:rsidR="00DB58CB" w:rsidRPr="00DB58CB">
        <w:rPr>
          <w:b/>
          <w:bCs/>
          <w:lang w:val="en-US" w:eastAsia="ko-KR"/>
        </w:rPr>
        <w:t xml:space="preserve"> non-overlapping full duplex</w:t>
      </w:r>
      <w:r w:rsidR="00DB58CB" w:rsidRPr="00DB58CB">
        <w:rPr>
          <w:b/>
          <w:bCs/>
          <w:lang w:val="en-US" w:eastAsia="ko-KR"/>
        </w:rPr>
        <w:tab/>
        <w:t>Moderator (CATT)</w:t>
      </w:r>
    </w:p>
    <w:p w14:paraId="592E9F3E" w14:textId="0CEADE74" w:rsidR="00DB58CB" w:rsidRDefault="00DB58CB" w:rsidP="00DB58CB">
      <w:pPr>
        <w:rPr>
          <w:lang w:val="en-US" w:eastAsia="ko-KR"/>
        </w:rPr>
      </w:pPr>
      <w:r>
        <w:rPr>
          <w:lang w:val="en-US" w:eastAsia="ko-KR"/>
        </w:rPr>
        <w:t>From Tuesday session</w:t>
      </w:r>
    </w:p>
    <w:p w14:paraId="1089C8D7" w14:textId="77777777" w:rsidR="00DB58CB" w:rsidRPr="00DB58CB" w:rsidRDefault="00DB58CB" w:rsidP="00DB58CB">
      <w:pPr>
        <w:jc w:val="both"/>
        <w:rPr>
          <w:rFonts w:ascii="Times New Roman" w:eastAsia="Malgun Gothic" w:hAnsi="Times New Roman"/>
          <w:bCs/>
          <w:szCs w:val="20"/>
          <w:highlight w:val="green"/>
          <w:lang w:eastAsia="zh-CN"/>
        </w:rPr>
      </w:pPr>
      <w:r w:rsidRPr="00DB58CB">
        <w:rPr>
          <w:rFonts w:ascii="Times New Roman" w:eastAsia="Malgun Gothic" w:hAnsi="Times New Roman"/>
          <w:bCs/>
          <w:szCs w:val="20"/>
          <w:highlight w:val="green"/>
          <w:lang w:eastAsia="zh-CN"/>
        </w:rPr>
        <w:t>Agreement</w:t>
      </w:r>
    </w:p>
    <w:p w14:paraId="10EA9DB3" w14:textId="77777777" w:rsidR="00DB58CB" w:rsidRPr="00974B2D" w:rsidRDefault="00DB58CB" w:rsidP="00DB58CB">
      <w:pPr>
        <w:jc w:val="both"/>
        <w:rPr>
          <w:rFonts w:ascii="Times New Roman" w:eastAsia="Malgun Gothic" w:hAnsi="Times New Roman"/>
          <w:szCs w:val="20"/>
          <w:lang w:eastAsia="zh-CN"/>
        </w:rPr>
      </w:pPr>
      <w:r w:rsidRPr="00974B2D">
        <w:rPr>
          <w:rFonts w:ascii="Times New Roman" w:eastAsia="Malgun Gothic" w:hAnsi="Times New Roman"/>
          <w:szCs w:val="20"/>
          <w:lang w:eastAsia="zh-CN"/>
        </w:rPr>
        <w:t>For dynamic SBFD,</w:t>
      </w:r>
    </w:p>
    <w:p w14:paraId="13B09B58" w14:textId="77777777" w:rsidR="00DB58CB" w:rsidRPr="00974B2D" w:rsidRDefault="00DB58CB">
      <w:pPr>
        <w:numPr>
          <w:ilvl w:val="0"/>
          <w:numId w:val="113"/>
        </w:numPr>
        <w:tabs>
          <w:tab w:val="left" w:pos="0"/>
        </w:tabs>
        <w:jc w:val="both"/>
        <w:rPr>
          <w:rFonts w:ascii="Times New Roman" w:eastAsia="Malgun Gothic" w:hAnsi="Times New Roman"/>
          <w:szCs w:val="20"/>
          <w:lang w:eastAsia="zh-CN"/>
        </w:rPr>
      </w:pPr>
      <w:r w:rsidRPr="00974B2D">
        <w:rPr>
          <w:rFonts w:ascii="Times New Roman" w:eastAsia="Malgun Gothic" w:hAnsi="Times New Roman"/>
          <w:szCs w:val="20"/>
          <w:lang w:eastAsia="zh-CN"/>
        </w:rPr>
        <w:t xml:space="preserve">For SBFD-aware UEs, further study whether DL receptions outside semi-statically configured DL </w:t>
      </w:r>
      <w:proofErr w:type="spellStart"/>
      <w:r w:rsidRPr="00974B2D">
        <w:rPr>
          <w:rFonts w:ascii="Times New Roman" w:eastAsia="Malgun Gothic" w:hAnsi="Times New Roman"/>
          <w:szCs w:val="20"/>
          <w:lang w:eastAsia="zh-CN"/>
        </w:rPr>
        <w:t>subband</w:t>
      </w:r>
      <w:proofErr w:type="spellEnd"/>
      <w:r w:rsidRPr="00974B2D">
        <w:rPr>
          <w:rFonts w:ascii="Times New Roman" w:eastAsia="Malgun Gothic" w:hAnsi="Times New Roman"/>
          <w:szCs w:val="20"/>
          <w:lang w:eastAsia="zh-CN"/>
        </w:rPr>
        <w:t xml:space="preserve">(s) are allowed or not in a symbol configured as DL in </w:t>
      </w:r>
      <w:r w:rsidRPr="00974B2D">
        <w:rPr>
          <w:rFonts w:ascii="Times New Roman" w:eastAsia="Malgun Gothic" w:hAnsi="Times New Roman"/>
          <w:i/>
          <w:szCs w:val="20"/>
          <w:lang w:eastAsia="zh-CN"/>
        </w:rPr>
        <w:t>TDD-UL-DL-</w:t>
      </w:r>
      <w:proofErr w:type="spellStart"/>
      <w:r w:rsidRPr="00974B2D">
        <w:rPr>
          <w:rFonts w:ascii="Times New Roman" w:eastAsia="Malgun Gothic" w:hAnsi="Times New Roman"/>
          <w:i/>
          <w:szCs w:val="20"/>
          <w:lang w:eastAsia="zh-CN"/>
        </w:rPr>
        <w:t>ConfigCommon</w:t>
      </w:r>
      <w:proofErr w:type="spellEnd"/>
      <w:r w:rsidRPr="00974B2D">
        <w:rPr>
          <w:rFonts w:ascii="Times New Roman" w:eastAsia="Malgun Gothic" w:hAnsi="Times New Roman"/>
          <w:szCs w:val="20"/>
          <w:lang w:eastAsia="zh-CN"/>
        </w:rPr>
        <w:t xml:space="preserve"> based on the following options:</w:t>
      </w:r>
    </w:p>
    <w:p w14:paraId="79444519" w14:textId="77777777" w:rsidR="00DB58CB" w:rsidRPr="00974B2D" w:rsidRDefault="00DB58CB">
      <w:pPr>
        <w:numPr>
          <w:ilvl w:val="1"/>
          <w:numId w:val="113"/>
        </w:numPr>
        <w:tabs>
          <w:tab w:val="left" w:pos="0"/>
        </w:tabs>
        <w:jc w:val="both"/>
        <w:rPr>
          <w:rFonts w:ascii="Times New Roman" w:eastAsia="Malgun Gothic" w:hAnsi="Times New Roman"/>
          <w:szCs w:val="20"/>
          <w:lang w:eastAsia="zh-CN"/>
        </w:rPr>
      </w:pPr>
      <w:r w:rsidRPr="00974B2D">
        <w:rPr>
          <w:rFonts w:ascii="Times New Roman" w:eastAsia="Malgun Gothic" w:hAnsi="Times New Roman"/>
          <w:szCs w:val="20"/>
          <w:lang w:eastAsia="zh-CN"/>
        </w:rPr>
        <w:t xml:space="preserve">Option 1 (semi-static): DL receptions outside semi-statically configured DL </w:t>
      </w:r>
      <w:proofErr w:type="spellStart"/>
      <w:r w:rsidRPr="00974B2D">
        <w:rPr>
          <w:rFonts w:ascii="Times New Roman" w:eastAsia="Malgun Gothic" w:hAnsi="Times New Roman"/>
          <w:szCs w:val="20"/>
          <w:lang w:eastAsia="zh-CN"/>
        </w:rPr>
        <w:t>subband</w:t>
      </w:r>
      <w:proofErr w:type="spellEnd"/>
      <w:r w:rsidRPr="00974B2D">
        <w:rPr>
          <w:rFonts w:ascii="Times New Roman" w:eastAsia="Malgun Gothic" w:hAnsi="Times New Roman"/>
          <w:szCs w:val="20"/>
          <w:lang w:eastAsia="zh-CN"/>
        </w:rPr>
        <w:t>(s) are not allowed</w:t>
      </w:r>
    </w:p>
    <w:p w14:paraId="4B1BD0E2" w14:textId="77777777" w:rsidR="00DB58CB" w:rsidRPr="00974B2D" w:rsidRDefault="00DB58CB">
      <w:pPr>
        <w:numPr>
          <w:ilvl w:val="1"/>
          <w:numId w:val="113"/>
        </w:numPr>
        <w:tabs>
          <w:tab w:val="left" w:pos="0"/>
        </w:tabs>
        <w:jc w:val="both"/>
        <w:rPr>
          <w:rFonts w:ascii="Times New Roman" w:eastAsia="Malgun Gothic" w:hAnsi="Times New Roman"/>
          <w:szCs w:val="20"/>
          <w:lang w:eastAsia="zh-CN"/>
        </w:rPr>
      </w:pPr>
      <w:r w:rsidRPr="00974B2D">
        <w:rPr>
          <w:rFonts w:ascii="Times New Roman" w:eastAsia="Malgun Gothic" w:hAnsi="Times New Roman"/>
          <w:szCs w:val="20"/>
          <w:lang w:eastAsia="zh-CN"/>
        </w:rPr>
        <w:t xml:space="preserve">Option 2: DL receptions outside semi-statically configured DL </w:t>
      </w:r>
      <w:proofErr w:type="spellStart"/>
      <w:r w:rsidRPr="00974B2D">
        <w:rPr>
          <w:rFonts w:ascii="Times New Roman" w:eastAsia="Malgun Gothic" w:hAnsi="Times New Roman"/>
          <w:szCs w:val="20"/>
          <w:lang w:eastAsia="zh-CN"/>
        </w:rPr>
        <w:t>subband</w:t>
      </w:r>
      <w:proofErr w:type="spellEnd"/>
      <w:r w:rsidRPr="00974B2D">
        <w:rPr>
          <w:rFonts w:ascii="Times New Roman" w:eastAsia="Malgun Gothic" w:hAnsi="Times New Roman"/>
          <w:szCs w:val="20"/>
          <w:lang w:eastAsia="zh-CN"/>
        </w:rPr>
        <w:t xml:space="preserve">(s) are allowed </w:t>
      </w:r>
    </w:p>
    <w:p w14:paraId="0529513C" w14:textId="77777777" w:rsidR="00DB58CB" w:rsidRPr="00974B2D" w:rsidRDefault="00DB58CB">
      <w:pPr>
        <w:numPr>
          <w:ilvl w:val="0"/>
          <w:numId w:val="113"/>
        </w:numPr>
        <w:tabs>
          <w:tab w:val="left" w:pos="0"/>
        </w:tabs>
        <w:jc w:val="both"/>
        <w:rPr>
          <w:rFonts w:ascii="Times New Roman" w:eastAsia="Malgun Gothic" w:hAnsi="Times New Roman"/>
          <w:szCs w:val="20"/>
          <w:lang w:eastAsia="zh-CN"/>
        </w:rPr>
      </w:pPr>
      <w:r w:rsidRPr="00974B2D">
        <w:rPr>
          <w:rFonts w:ascii="Times New Roman" w:eastAsia="Malgun Gothic" w:hAnsi="Times New Roman"/>
          <w:szCs w:val="20"/>
          <w:lang w:eastAsia="zh-CN"/>
        </w:rPr>
        <w:t xml:space="preserve">For SBFD-aware UEs, further study whether DL receptions outside semi-statically configured DL </w:t>
      </w:r>
      <w:proofErr w:type="spellStart"/>
      <w:r w:rsidRPr="00974B2D">
        <w:rPr>
          <w:rFonts w:ascii="Times New Roman" w:eastAsia="Malgun Gothic" w:hAnsi="Times New Roman"/>
          <w:szCs w:val="20"/>
          <w:lang w:eastAsia="zh-CN"/>
        </w:rPr>
        <w:t>subband</w:t>
      </w:r>
      <w:proofErr w:type="spellEnd"/>
      <w:r w:rsidRPr="00974B2D">
        <w:rPr>
          <w:rFonts w:ascii="Times New Roman" w:eastAsia="Malgun Gothic" w:hAnsi="Times New Roman"/>
          <w:szCs w:val="20"/>
          <w:lang w:eastAsia="zh-CN"/>
        </w:rPr>
        <w:t xml:space="preserve">(s) and UL transmissions outside semi-statically configured UL </w:t>
      </w:r>
      <w:proofErr w:type="spellStart"/>
      <w:r w:rsidRPr="00974B2D">
        <w:rPr>
          <w:rFonts w:ascii="Times New Roman" w:eastAsia="Malgun Gothic" w:hAnsi="Times New Roman"/>
          <w:szCs w:val="20"/>
          <w:lang w:eastAsia="zh-CN"/>
        </w:rPr>
        <w:t>subband</w:t>
      </w:r>
      <w:proofErr w:type="spellEnd"/>
      <w:r w:rsidRPr="00974B2D">
        <w:rPr>
          <w:rFonts w:ascii="Times New Roman" w:eastAsia="Malgun Gothic" w:hAnsi="Times New Roman"/>
          <w:szCs w:val="20"/>
          <w:lang w:eastAsia="zh-CN"/>
        </w:rPr>
        <w:t xml:space="preserve"> are allowed or not in the symbol configured as flexible in </w:t>
      </w:r>
      <w:r w:rsidRPr="00974B2D">
        <w:rPr>
          <w:rFonts w:ascii="Times New Roman" w:eastAsia="Malgun Gothic" w:hAnsi="Times New Roman"/>
          <w:i/>
          <w:szCs w:val="20"/>
          <w:lang w:eastAsia="zh-CN"/>
        </w:rPr>
        <w:t>TDD-UL-DL-</w:t>
      </w:r>
      <w:proofErr w:type="spellStart"/>
      <w:r w:rsidRPr="00974B2D">
        <w:rPr>
          <w:rFonts w:ascii="Times New Roman" w:eastAsia="Malgun Gothic" w:hAnsi="Times New Roman"/>
          <w:i/>
          <w:szCs w:val="20"/>
          <w:lang w:eastAsia="zh-CN"/>
        </w:rPr>
        <w:t>ConfigCommon</w:t>
      </w:r>
      <w:proofErr w:type="spellEnd"/>
      <w:r w:rsidRPr="00974B2D">
        <w:rPr>
          <w:rFonts w:ascii="Times New Roman" w:eastAsia="Malgun Gothic" w:hAnsi="Times New Roman"/>
          <w:szCs w:val="20"/>
          <w:lang w:eastAsia="zh-CN"/>
        </w:rPr>
        <w:t xml:space="preserve"> based on the following options:</w:t>
      </w:r>
    </w:p>
    <w:p w14:paraId="1D1E2A30" w14:textId="77777777" w:rsidR="00DB58CB" w:rsidRPr="00974B2D" w:rsidRDefault="00DB58CB">
      <w:pPr>
        <w:numPr>
          <w:ilvl w:val="1"/>
          <w:numId w:val="113"/>
        </w:numPr>
        <w:tabs>
          <w:tab w:val="left" w:pos="0"/>
        </w:tabs>
        <w:jc w:val="both"/>
        <w:rPr>
          <w:rFonts w:ascii="Times New Roman" w:eastAsia="Malgun Gothic" w:hAnsi="Times New Roman"/>
          <w:szCs w:val="20"/>
          <w:lang w:eastAsia="zh-CN"/>
        </w:rPr>
      </w:pPr>
      <w:r w:rsidRPr="00974B2D">
        <w:rPr>
          <w:rFonts w:ascii="Times New Roman" w:eastAsia="Malgun Gothic" w:hAnsi="Times New Roman"/>
          <w:szCs w:val="20"/>
          <w:lang w:eastAsia="zh-CN"/>
        </w:rPr>
        <w:t xml:space="preserve">Option 1 (semi-static): DL receptions outside semi-statically configured DL </w:t>
      </w:r>
      <w:proofErr w:type="spellStart"/>
      <w:r w:rsidRPr="00974B2D">
        <w:rPr>
          <w:rFonts w:ascii="Times New Roman" w:eastAsia="Malgun Gothic" w:hAnsi="Times New Roman"/>
          <w:szCs w:val="20"/>
          <w:lang w:eastAsia="zh-CN"/>
        </w:rPr>
        <w:t>subband</w:t>
      </w:r>
      <w:proofErr w:type="spellEnd"/>
      <w:r w:rsidRPr="00974B2D">
        <w:rPr>
          <w:rFonts w:ascii="Times New Roman" w:eastAsia="Malgun Gothic" w:hAnsi="Times New Roman"/>
          <w:szCs w:val="20"/>
          <w:lang w:eastAsia="zh-CN"/>
        </w:rPr>
        <w:t xml:space="preserve">(s) are not allowed and UL transmissions outside semi-statically configured UL </w:t>
      </w:r>
      <w:proofErr w:type="spellStart"/>
      <w:r w:rsidRPr="00974B2D">
        <w:rPr>
          <w:rFonts w:ascii="Times New Roman" w:eastAsia="Malgun Gothic" w:hAnsi="Times New Roman"/>
          <w:szCs w:val="20"/>
          <w:lang w:eastAsia="zh-CN"/>
        </w:rPr>
        <w:t>subband</w:t>
      </w:r>
      <w:proofErr w:type="spellEnd"/>
      <w:r w:rsidRPr="00974B2D">
        <w:rPr>
          <w:rFonts w:ascii="Times New Roman" w:eastAsia="Malgun Gothic" w:hAnsi="Times New Roman"/>
          <w:szCs w:val="20"/>
          <w:lang w:eastAsia="zh-CN"/>
        </w:rPr>
        <w:t xml:space="preserve"> are not allowed</w:t>
      </w:r>
    </w:p>
    <w:p w14:paraId="2945408A" w14:textId="77777777" w:rsidR="00DB58CB" w:rsidRPr="00974B2D" w:rsidRDefault="00DB58CB">
      <w:pPr>
        <w:numPr>
          <w:ilvl w:val="1"/>
          <w:numId w:val="113"/>
        </w:numPr>
        <w:tabs>
          <w:tab w:val="left" w:pos="0"/>
        </w:tabs>
        <w:jc w:val="both"/>
        <w:rPr>
          <w:rFonts w:ascii="Times New Roman" w:eastAsia="Malgun Gothic" w:hAnsi="Times New Roman"/>
          <w:szCs w:val="20"/>
          <w:lang w:eastAsia="zh-CN"/>
        </w:rPr>
      </w:pPr>
      <w:r w:rsidRPr="00974B2D">
        <w:rPr>
          <w:rFonts w:ascii="Times New Roman" w:eastAsia="Malgun Gothic" w:hAnsi="Times New Roman"/>
          <w:szCs w:val="20"/>
          <w:lang w:eastAsia="zh-CN"/>
        </w:rPr>
        <w:t xml:space="preserve">Option 2: DL receptions outside semi-statically configured DL </w:t>
      </w:r>
      <w:proofErr w:type="spellStart"/>
      <w:r w:rsidRPr="00974B2D">
        <w:rPr>
          <w:rFonts w:ascii="Times New Roman" w:eastAsia="Malgun Gothic" w:hAnsi="Times New Roman"/>
          <w:szCs w:val="20"/>
          <w:lang w:eastAsia="zh-CN"/>
        </w:rPr>
        <w:t>subband</w:t>
      </w:r>
      <w:proofErr w:type="spellEnd"/>
      <w:r w:rsidRPr="00974B2D">
        <w:rPr>
          <w:rFonts w:ascii="Times New Roman" w:eastAsia="Malgun Gothic" w:hAnsi="Times New Roman"/>
          <w:szCs w:val="20"/>
          <w:lang w:eastAsia="zh-CN"/>
        </w:rPr>
        <w:t xml:space="preserve">(s) are allowed </w:t>
      </w:r>
    </w:p>
    <w:p w14:paraId="60C9C473" w14:textId="77777777" w:rsidR="00DB58CB" w:rsidRPr="00974B2D" w:rsidRDefault="00DB58CB">
      <w:pPr>
        <w:numPr>
          <w:ilvl w:val="2"/>
          <w:numId w:val="113"/>
        </w:numPr>
        <w:tabs>
          <w:tab w:val="left" w:pos="0"/>
        </w:tabs>
        <w:jc w:val="both"/>
        <w:rPr>
          <w:rFonts w:ascii="Times New Roman" w:eastAsia="Malgun Gothic" w:hAnsi="Times New Roman"/>
          <w:szCs w:val="20"/>
          <w:lang w:eastAsia="zh-CN"/>
        </w:rPr>
      </w:pPr>
      <w:r w:rsidRPr="00974B2D">
        <w:rPr>
          <w:rFonts w:ascii="Times New Roman" w:eastAsia="Malgun Gothic" w:hAnsi="Times New Roman"/>
          <w:szCs w:val="20"/>
          <w:lang w:eastAsia="zh-CN"/>
        </w:rPr>
        <w:t xml:space="preserve">UL transmissions outside the semi-statically configured UL </w:t>
      </w:r>
      <w:proofErr w:type="spellStart"/>
      <w:r w:rsidRPr="00974B2D">
        <w:rPr>
          <w:rFonts w:ascii="Times New Roman" w:eastAsia="Malgun Gothic" w:hAnsi="Times New Roman"/>
          <w:szCs w:val="20"/>
          <w:lang w:eastAsia="zh-CN"/>
        </w:rPr>
        <w:t>subbands</w:t>
      </w:r>
      <w:proofErr w:type="spellEnd"/>
      <w:r w:rsidRPr="00974B2D">
        <w:rPr>
          <w:rFonts w:ascii="Times New Roman" w:eastAsia="Malgun Gothic" w:hAnsi="Times New Roman"/>
          <w:szCs w:val="20"/>
          <w:lang w:eastAsia="zh-CN"/>
        </w:rPr>
        <w:t xml:space="preserve"> are not allowed</w:t>
      </w:r>
    </w:p>
    <w:p w14:paraId="37825335" w14:textId="77777777" w:rsidR="00DB58CB" w:rsidRPr="00974B2D" w:rsidRDefault="00DB58CB">
      <w:pPr>
        <w:numPr>
          <w:ilvl w:val="1"/>
          <w:numId w:val="113"/>
        </w:numPr>
        <w:tabs>
          <w:tab w:val="left" w:pos="0"/>
        </w:tabs>
        <w:jc w:val="both"/>
        <w:rPr>
          <w:rFonts w:ascii="Times New Roman" w:eastAsia="Malgun Gothic" w:hAnsi="Times New Roman"/>
          <w:szCs w:val="20"/>
          <w:lang w:eastAsia="zh-CN"/>
        </w:rPr>
      </w:pPr>
      <w:r w:rsidRPr="00974B2D">
        <w:rPr>
          <w:rFonts w:ascii="Times New Roman" w:eastAsia="Malgun Gothic" w:hAnsi="Times New Roman"/>
          <w:szCs w:val="20"/>
          <w:lang w:eastAsia="zh-CN"/>
        </w:rPr>
        <w:t xml:space="preserve">Option 3: DL receptions outside semi-statically configured DL </w:t>
      </w:r>
      <w:proofErr w:type="spellStart"/>
      <w:r w:rsidRPr="00974B2D">
        <w:rPr>
          <w:rFonts w:ascii="Times New Roman" w:eastAsia="Malgun Gothic" w:hAnsi="Times New Roman"/>
          <w:szCs w:val="20"/>
          <w:lang w:eastAsia="zh-CN"/>
        </w:rPr>
        <w:t>subband</w:t>
      </w:r>
      <w:proofErr w:type="spellEnd"/>
      <w:r w:rsidRPr="00974B2D">
        <w:rPr>
          <w:rFonts w:ascii="Times New Roman" w:eastAsia="Malgun Gothic" w:hAnsi="Times New Roman"/>
          <w:szCs w:val="20"/>
          <w:lang w:eastAsia="zh-CN"/>
        </w:rPr>
        <w:t>(s) are allowed</w:t>
      </w:r>
    </w:p>
    <w:p w14:paraId="1DBEF385" w14:textId="77777777" w:rsidR="00DB58CB" w:rsidRPr="00974B2D" w:rsidRDefault="00DB58CB">
      <w:pPr>
        <w:numPr>
          <w:ilvl w:val="2"/>
          <w:numId w:val="113"/>
        </w:numPr>
        <w:tabs>
          <w:tab w:val="left" w:pos="0"/>
        </w:tabs>
        <w:jc w:val="both"/>
        <w:rPr>
          <w:rFonts w:ascii="Times New Roman" w:eastAsia="Malgun Gothic" w:hAnsi="Times New Roman"/>
          <w:szCs w:val="20"/>
          <w:lang w:eastAsia="zh-CN"/>
        </w:rPr>
      </w:pPr>
      <w:r w:rsidRPr="00974B2D">
        <w:rPr>
          <w:rFonts w:ascii="Times New Roman" w:eastAsia="Malgun Gothic" w:hAnsi="Times New Roman"/>
          <w:szCs w:val="20"/>
          <w:lang w:eastAsia="zh-CN"/>
        </w:rPr>
        <w:t xml:space="preserve">UL transmissions outside the semi-statically configured UL </w:t>
      </w:r>
      <w:proofErr w:type="spellStart"/>
      <w:r w:rsidRPr="00974B2D">
        <w:rPr>
          <w:rFonts w:ascii="Times New Roman" w:eastAsia="Malgun Gothic" w:hAnsi="Times New Roman"/>
          <w:szCs w:val="20"/>
          <w:lang w:eastAsia="zh-CN"/>
        </w:rPr>
        <w:t>subbands</w:t>
      </w:r>
      <w:proofErr w:type="spellEnd"/>
      <w:r w:rsidRPr="00974B2D">
        <w:rPr>
          <w:rFonts w:ascii="Times New Roman" w:eastAsia="Malgun Gothic" w:hAnsi="Times New Roman"/>
          <w:szCs w:val="20"/>
          <w:lang w:eastAsia="zh-CN"/>
        </w:rPr>
        <w:t xml:space="preserve"> are allowed</w:t>
      </w:r>
    </w:p>
    <w:p w14:paraId="4190F1EF" w14:textId="77777777" w:rsidR="00DB58CB" w:rsidRPr="00974B2D" w:rsidRDefault="00DB58CB" w:rsidP="00DB58CB">
      <w:pPr>
        <w:tabs>
          <w:tab w:val="left" w:pos="0"/>
        </w:tabs>
        <w:jc w:val="both"/>
        <w:rPr>
          <w:rFonts w:ascii="Times New Roman" w:eastAsia="Malgun Gothic" w:hAnsi="Times New Roman"/>
          <w:szCs w:val="20"/>
          <w:lang w:eastAsia="zh-CN"/>
        </w:rPr>
      </w:pPr>
      <w:r w:rsidRPr="00974B2D">
        <w:rPr>
          <w:rFonts w:ascii="Times New Roman" w:eastAsia="Malgun Gothic" w:hAnsi="Times New Roman"/>
          <w:szCs w:val="20"/>
          <w:lang w:eastAsia="zh-CN"/>
        </w:rPr>
        <w:t>Dynamic SBFD should be compared with dynamic TDD and/or semi-static SBFD in terms of performance, implementation complexity, switching latency.</w:t>
      </w:r>
    </w:p>
    <w:p w14:paraId="709E35A3" w14:textId="77777777" w:rsidR="00DB58CB" w:rsidRPr="00974B2D" w:rsidRDefault="00DB58CB" w:rsidP="00DB58CB">
      <w:pPr>
        <w:tabs>
          <w:tab w:val="left" w:pos="0"/>
        </w:tabs>
        <w:jc w:val="both"/>
        <w:rPr>
          <w:rFonts w:ascii="Times New Roman" w:eastAsia="Malgun Gothic" w:hAnsi="Times New Roman"/>
          <w:szCs w:val="20"/>
          <w:lang w:eastAsia="zh-CN"/>
        </w:rPr>
      </w:pPr>
      <w:r w:rsidRPr="00974B2D">
        <w:rPr>
          <w:rFonts w:ascii="Times New Roman" w:eastAsia="Malgun Gothic" w:hAnsi="Times New Roman"/>
          <w:szCs w:val="20"/>
          <w:lang w:eastAsia="zh-CN"/>
        </w:rPr>
        <w:t>For each option, additional conditions may apply to determine whether the option is applicable.</w:t>
      </w:r>
    </w:p>
    <w:p w14:paraId="2964BD0B" w14:textId="77777777" w:rsidR="00DB58CB" w:rsidRPr="00DB58CB" w:rsidRDefault="00DB58CB" w:rsidP="00DB58CB">
      <w:pPr>
        <w:rPr>
          <w:rFonts w:ascii="Times New Roman" w:hAnsi="Times New Roman"/>
          <w:szCs w:val="20"/>
          <w:lang w:eastAsia="ko-KR"/>
        </w:rPr>
      </w:pPr>
    </w:p>
    <w:p w14:paraId="716CB758" w14:textId="72C2AA45" w:rsidR="00DB58CB" w:rsidRDefault="00DB58CB" w:rsidP="00DB58CB">
      <w:pPr>
        <w:rPr>
          <w:lang w:val="en-US" w:eastAsia="ko-KR"/>
        </w:rPr>
      </w:pPr>
    </w:p>
    <w:p w14:paraId="7432C58B" w14:textId="4B6970B3" w:rsidR="00DB58CB" w:rsidRPr="00435E8C" w:rsidRDefault="00000000" w:rsidP="00DB58CB">
      <w:pPr>
        <w:rPr>
          <w:b/>
          <w:bCs/>
          <w:lang w:val="en-US" w:eastAsia="ko-KR"/>
        </w:rPr>
      </w:pPr>
      <w:hyperlink r:id="rId1383" w:history="1">
        <w:r w:rsidR="00927624">
          <w:rPr>
            <w:rStyle w:val="Hyperlink"/>
            <w:b/>
            <w:bCs/>
            <w:lang w:val="en-US" w:eastAsia="ko-KR"/>
          </w:rPr>
          <w:t>R1-2301934</w:t>
        </w:r>
      </w:hyperlink>
      <w:r w:rsidR="00DB58CB" w:rsidRPr="00435E8C">
        <w:rPr>
          <w:b/>
          <w:bCs/>
          <w:lang w:val="en-US" w:eastAsia="ko-KR"/>
        </w:rPr>
        <w:tab/>
        <w:t xml:space="preserve">Summary #2 of </w:t>
      </w:r>
      <w:proofErr w:type="spellStart"/>
      <w:r w:rsidR="00DB58CB" w:rsidRPr="00435E8C">
        <w:rPr>
          <w:b/>
          <w:bCs/>
          <w:lang w:val="en-US" w:eastAsia="ko-KR"/>
        </w:rPr>
        <w:t>subband</w:t>
      </w:r>
      <w:proofErr w:type="spellEnd"/>
      <w:r w:rsidR="00DB58CB" w:rsidRPr="00435E8C">
        <w:rPr>
          <w:b/>
          <w:bCs/>
          <w:lang w:val="en-US" w:eastAsia="ko-KR"/>
        </w:rPr>
        <w:t xml:space="preserve"> non-overlapping full duplex</w:t>
      </w:r>
      <w:r w:rsidR="00DB58CB" w:rsidRPr="00435E8C">
        <w:rPr>
          <w:b/>
          <w:bCs/>
          <w:lang w:val="en-US" w:eastAsia="ko-KR"/>
        </w:rPr>
        <w:tab/>
        <w:t>Moderator (CATT)</w:t>
      </w:r>
    </w:p>
    <w:p w14:paraId="6E1365C6" w14:textId="77777777" w:rsidR="00974B2D" w:rsidRDefault="00974B2D" w:rsidP="00974B2D">
      <w:pPr>
        <w:rPr>
          <w:lang w:val="en-US" w:eastAsia="ko-KR"/>
        </w:rPr>
      </w:pPr>
      <w:r>
        <w:rPr>
          <w:lang w:val="en-US" w:eastAsia="ko-KR"/>
        </w:rPr>
        <w:t>From Wednesday session</w:t>
      </w:r>
    </w:p>
    <w:p w14:paraId="10B9847E" w14:textId="77777777" w:rsidR="00974B2D" w:rsidRPr="0065084B" w:rsidRDefault="00974B2D" w:rsidP="0065084B">
      <w:pPr>
        <w:rPr>
          <w:szCs w:val="20"/>
          <w:highlight w:val="green"/>
          <w:lang w:eastAsia="zh-CN"/>
        </w:rPr>
      </w:pPr>
      <w:r w:rsidRPr="0065084B">
        <w:rPr>
          <w:szCs w:val="20"/>
          <w:highlight w:val="green"/>
          <w:lang w:eastAsia="zh-CN"/>
        </w:rPr>
        <w:t>Agreement</w:t>
      </w:r>
    </w:p>
    <w:p w14:paraId="381C94F0" w14:textId="77777777" w:rsidR="00974B2D" w:rsidRPr="0065084B" w:rsidRDefault="00974B2D" w:rsidP="0065084B">
      <w:pPr>
        <w:rPr>
          <w:szCs w:val="20"/>
          <w:lang w:eastAsia="zh-CN"/>
        </w:rPr>
      </w:pPr>
      <w:r w:rsidRPr="0065084B">
        <w:rPr>
          <w:szCs w:val="20"/>
          <w:lang w:eastAsia="zh-CN"/>
        </w:rPr>
        <w:t>Study whether</w:t>
      </w:r>
      <w:r w:rsidRPr="0065084B">
        <w:rPr>
          <w:rFonts w:hint="eastAsia"/>
          <w:szCs w:val="20"/>
          <w:lang w:eastAsia="zh-CN"/>
        </w:rPr>
        <w:t xml:space="preserve"> or not</w:t>
      </w:r>
      <w:r w:rsidRPr="0065084B">
        <w:rPr>
          <w:szCs w:val="20"/>
          <w:lang w:eastAsia="zh-CN"/>
        </w:rPr>
        <w:t xml:space="preserve"> a slot can consist of both SBFD and non-SBFD symbols including</w:t>
      </w:r>
    </w:p>
    <w:p w14:paraId="3B8A99BF" w14:textId="77777777" w:rsidR="00974B2D" w:rsidRPr="0065084B" w:rsidRDefault="00974B2D">
      <w:pPr>
        <w:pStyle w:val="ListParagraph"/>
        <w:numPr>
          <w:ilvl w:val="0"/>
          <w:numId w:val="175"/>
        </w:numPr>
        <w:rPr>
          <w:lang w:eastAsia="zh-CN"/>
        </w:rPr>
      </w:pPr>
      <w:r w:rsidRPr="0065084B">
        <w:rPr>
          <w:lang w:eastAsia="zh-CN"/>
        </w:rPr>
        <w:t>Benefits</w:t>
      </w:r>
    </w:p>
    <w:p w14:paraId="4F391711" w14:textId="77777777" w:rsidR="00974B2D" w:rsidRPr="0065084B" w:rsidRDefault="00974B2D">
      <w:pPr>
        <w:pStyle w:val="ListParagraph"/>
        <w:numPr>
          <w:ilvl w:val="0"/>
          <w:numId w:val="175"/>
        </w:numPr>
        <w:rPr>
          <w:lang w:eastAsia="zh-CN"/>
        </w:rPr>
      </w:pPr>
      <w:r w:rsidRPr="0065084B">
        <w:rPr>
          <w:lang w:eastAsia="zh-CN"/>
        </w:rPr>
        <w:t>Use cases</w:t>
      </w:r>
    </w:p>
    <w:p w14:paraId="5C36C97B" w14:textId="77777777" w:rsidR="00974B2D" w:rsidRPr="0065084B" w:rsidRDefault="00974B2D">
      <w:pPr>
        <w:pStyle w:val="ListParagraph"/>
        <w:numPr>
          <w:ilvl w:val="0"/>
          <w:numId w:val="175"/>
        </w:numPr>
        <w:rPr>
          <w:lang w:eastAsia="zh-CN"/>
        </w:rPr>
      </w:pPr>
      <w:r w:rsidRPr="0065084B">
        <w:rPr>
          <w:lang w:eastAsia="zh-CN"/>
        </w:rPr>
        <w:t>Scheduling flexibility</w:t>
      </w:r>
    </w:p>
    <w:p w14:paraId="3CDC5983" w14:textId="77777777" w:rsidR="00974B2D" w:rsidRPr="0065084B" w:rsidRDefault="00974B2D">
      <w:pPr>
        <w:pStyle w:val="ListParagraph"/>
        <w:numPr>
          <w:ilvl w:val="0"/>
          <w:numId w:val="175"/>
        </w:numPr>
        <w:rPr>
          <w:lang w:eastAsia="zh-CN"/>
        </w:rPr>
      </w:pPr>
      <w:r w:rsidRPr="0065084B">
        <w:rPr>
          <w:lang w:eastAsia="zh-CN"/>
        </w:rPr>
        <w:t xml:space="preserve">Implementation complexity </w:t>
      </w:r>
    </w:p>
    <w:p w14:paraId="6C62CAA8" w14:textId="77777777" w:rsidR="00974B2D" w:rsidRPr="0065084B" w:rsidRDefault="00974B2D">
      <w:pPr>
        <w:pStyle w:val="ListParagraph"/>
        <w:numPr>
          <w:ilvl w:val="0"/>
          <w:numId w:val="175"/>
        </w:numPr>
        <w:rPr>
          <w:lang w:eastAsia="zh-CN"/>
        </w:rPr>
      </w:pPr>
      <w:r w:rsidRPr="0065084B">
        <w:rPr>
          <w:lang w:eastAsia="zh-CN"/>
        </w:rPr>
        <w:t>Compatibility with legacy TDD DL/UL configuration</w:t>
      </w:r>
    </w:p>
    <w:p w14:paraId="63825CFB" w14:textId="77777777" w:rsidR="00974B2D" w:rsidRPr="0065084B" w:rsidRDefault="00974B2D" w:rsidP="0065084B">
      <w:pPr>
        <w:rPr>
          <w:szCs w:val="20"/>
          <w:highlight w:val="green"/>
          <w:lang w:eastAsia="zh-CN"/>
        </w:rPr>
      </w:pPr>
      <w:r w:rsidRPr="0065084B">
        <w:rPr>
          <w:szCs w:val="20"/>
          <w:highlight w:val="green"/>
          <w:lang w:eastAsia="zh-CN"/>
        </w:rPr>
        <w:t>Agreement</w:t>
      </w:r>
    </w:p>
    <w:p w14:paraId="1B35E340" w14:textId="77777777" w:rsidR="00974B2D" w:rsidRPr="0065084B" w:rsidRDefault="00974B2D" w:rsidP="0065084B">
      <w:pPr>
        <w:rPr>
          <w:szCs w:val="20"/>
          <w:lang w:eastAsia="zh-CN"/>
        </w:rPr>
      </w:pPr>
      <w:r w:rsidRPr="0065084B">
        <w:rPr>
          <w:szCs w:val="20"/>
        </w:rPr>
        <w:t xml:space="preserve">For </w:t>
      </w:r>
      <w:r w:rsidRPr="0065084B">
        <w:rPr>
          <w:szCs w:val="20"/>
          <w:lang w:eastAsia="zh-CN"/>
        </w:rPr>
        <w:t>inter-UE inter-</w:t>
      </w:r>
      <w:proofErr w:type="spellStart"/>
      <w:r w:rsidRPr="0065084B">
        <w:rPr>
          <w:szCs w:val="20"/>
          <w:lang w:eastAsia="zh-CN"/>
        </w:rPr>
        <w:t>subband</w:t>
      </w:r>
      <w:proofErr w:type="spellEnd"/>
      <w:r w:rsidRPr="0065084B">
        <w:rPr>
          <w:szCs w:val="20"/>
          <w:lang w:eastAsia="zh-CN"/>
        </w:rPr>
        <w:t xml:space="preserve"> CLI measurement, study at least the following methods:</w:t>
      </w:r>
    </w:p>
    <w:p w14:paraId="7D5BCE76" w14:textId="77777777" w:rsidR="00974B2D" w:rsidRPr="0065084B" w:rsidRDefault="00974B2D">
      <w:pPr>
        <w:pStyle w:val="ListParagraph"/>
        <w:numPr>
          <w:ilvl w:val="0"/>
          <w:numId w:val="176"/>
        </w:numPr>
        <w:rPr>
          <w:lang w:eastAsia="zh-CN"/>
        </w:rPr>
      </w:pPr>
      <w:r w:rsidRPr="0065084B">
        <w:rPr>
          <w:lang w:eastAsia="zh-CN"/>
        </w:rPr>
        <w:t xml:space="preserve">Method#1: victim UE measures RSSI within DL </w:t>
      </w:r>
      <w:proofErr w:type="spellStart"/>
      <w:r w:rsidRPr="0065084B">
        <w:rPr>
          <w:lang w:eastAsia="zh-CN"/>
        </w:rPr>
        <w:t>subband</w:t>
      </w:r>
      <w:proofErr w:type="spellEnd"/>
    </w:p>
    <w:p w14:paraId="460C7842" w14:textId="77777777" w:rsidR="00974B2D" w:rsidRPr="0065084B" w:rsidRDefault="00974B2D">
      <w:pPr>
        <w:pStyle w:val="ListParagraph"/>
        <w:numPr>
          <w:ilvl w:val="1"/>
          <w:numId w:val="176"/>
        </w:numPr>
        <w:rPr>
          <w:lang w:eastAsia="zh-CN"/>
        </w:rPr>
      </w:pPr>
      <w:r w:rsidRPr="0065084B">
        <w:rPr>
          <w:lang w:eastAsia="zh-CN"/>
        </w:rPr>
        <w:t>FFS: Whether SINR can be measured</w:t>
      </w:r>
    </w:p>
    <w:p w14:paraId="676E4B53" w14:textId="77777777" w:rsidR="00974B2D" w:rsidRPr="00FE41DE" w:rsidRDefault="00974B2D">
      <w:pPr>
        <w:pStyle w:val="ListParagraph"/>
        <w:numPr>
          <w:ilvl w:val="0"/>
          <w:numId w:val="176"/>
        </w:numPr>
        <w:rPr>
          <w:lang w:eastAsia="zh-CN"/>
        </w:rPr>
      </w:pPr>
      <w:r w:rsidRPr="00FE41DE">
        <w:rPr>
          <w:lang w:eastAsia="zh-CN"/>
        </w:rPr>
        <w:t xml:space="preserve">Method#2: victim UE measures RSRP of aggressor UE within UL </w:t>
      </w:r>
      <w:proofErr w:type="spellStart"/>
      <w:r w:rsidRPr="00FE41DE">
        <w:rPr>
          <w:lang w:eastAsia="zh-CN"/>
        </w:rPr>
        <w:t>subband</w:t>
      </w:r>
      <w:proofErr w:type="spellEnd"/>
    </w:p>
    <w:p w14:paraId="0D4C96B5" w14:textId="77777777" w:rsidR="00974B2D" w:rsidRPr="00FE41DE" w:rsidRDefault="00974B2D">
      <w:pPr>
        <w:pStyle w:val="ListParagraph"/>
        <w:numPr>
          <w:ilvl w:val="0"/>
          <w:numId w:val="176"/>
        </w:numPr>
        <w:rPr>
          <w:lang w:eastAsia="zh-CN"/>
        </w:rPr>
      </w:pPr>
      <w:r w:rsidRPr="00FE41DE">
        <w:rPr>
          <w:lang w:eastAsia="zh-CN"/>
        </w:rPr>
        <w:t xml:space="preserve">Method#3: victim UE measures RSSI within UL </w:t>
      </w:r>
      <w:proofErr w:type="spellStart"/>
      <w:r w:rsidRPr="00FE41DE">
        <w:rPr>
          <w:lang w:eastAsia="zh-CN"/>
        </w:rPr>
        <w:t>subband</w:t>
      </w:r>
      <w:proofErr w:type="spellEnd"/>
      <w:r w:rsidRPr="00FE41DE">
        <w:rPr>
          <w:rFonts w:hint="eastAsia"/>
          <w:lang w:eastAsia="zh-CN"/>
        </w:rPr>
        <w:t xml:space="preserve"> </w:t>
      </w:r>
    </w:p>
    <w:p w14:paraId="4E3E5247" w14:textId="77777777" w:rsidR="00974B2D" w:rsidRPr="00FE41DE" w:rsidRDefault="00974B2D">
      <w:pPr>
        <w:pStyle w:val="ListParagraph"/>
        <w:numPr>
          <w:ilvl w:val="0"/>
          <w:numId w:val="176"/>
        </w:numPr>
        <w:rPr>
          <w:lang w:eastAsia="zh-CN"/>
        </w:rPr>
      </w:pPr>
      <w:r w:rsidRPr="00FE41DE">
        <w:rPr>
          <w:rFonts w:hint="eastAsia"/>
          <w:lang w:eastAsia="zh-CN"/>
        </w:rPr>
        <w:t xml:space="preserve">Note: </w:t>
      </w:r>
      <w:r w:rsidRPr="00FE41DE">
        <w:rPr>
          <w:lang w:eastAsia="zh-CN"/>
        </w:rPr>
        <w:t xml:space="preserve">the restriction in Rel-16 that CLI is only measured within DL BWP </w:t>
      </w:r>
      <w:r w:rsidRPr="00FE41DE">
        <w:rPr>
          <w:rFonts w:hint="eastAsia"/>
          <w:lang w:eastAsia="zh-CN"/>
        </w:rPr>
        <w:t>does not</w:t>
      </w:r>
      <w:r w:rsidRPr="00FE41DE">
        <w:rPr>
          <w:lang w:eastAsia="zh-CN"/>
        </w:rPr>
        <w:t xml:space="preserve"> forbid UE to measure CLI in UL </w:t>
      </w:r>
      <w:proofErr w:type="spellStart"/>
      <w:r w:rsidRPr="00FE41DE">
        <w:rPr>
          <w:lang w:eastAsia="zh-CN"/>
        </w:rPr>
        <w:t>subband</w:t>
      </w:r>
      <w:proofErr w:type="spellEnd"/>
      <w:r w:rsidRPr="00FE41DE">
        <w:rPr>
          <w:lang w:eastAsia="zh-CN"/>
        </w:rPr>
        <w:t xml:space="preserve"> when UL </w:t>
      </w:r>
      <w:proofErr w:type="spellStart"/>
      <w:r w:rsidRPr="00FE41DE">
        <w:rPr>
          <w:lang w:eastAsia="zh-CN"/>
        </w:rPr>
        <w:t>subband</w:t>
      </w:r>
      <w:proofErr w:type="spellEnd"/>
      <w:r w:rsidRPr="00FE41DE">
        <w:rPr>
          <w:lang w:eastAsia="zh-CN"/>
        </w:rPr>
        <w:t xml:space="preserve"> is confined within DL BWP.</w:t>
      </w:r>
    </w:p>
    <w:p w14:paraId="72A84C97" w14:textId="77777777" w:rsidR="00974B2D" w:rsidRPr="00FE41DE" w:rsidRDefault="00974B2D" w:rsidP="0065084B">
      <w:pPr>
        <w:rPr>
          <w:szCs w:val="20"/>
          <w:highlight w:val="green"/>
          <w:lang w:eastAsia="zh-CN"/>
        </w:rPr>
      </w:pPr>
      <w:r w:rsidRPr="00FE41DE">
        <w:rPr>
          <w:rFonts w:hint="eastAsia"/>
          <w:szCs w:val="20"/>
          <w:highlight w:val="green"/>
          <w:lang w:eastAsia="zh-CN"/>
        </w:rPr>
        <w:t>Agreement</w:t>
      </w:r>
      <w:r w:rsidRPr="00FE41DE">
        <w:rPr>
          <w:szCs w:val="20"/>
          <w:highlight w:val="green"/>
          <w:lang w:eastAsia="zh-CN"/>
        </w:rPr>
        <w:t>:</w:t>
      </w:r>
    </w:p>
    <w:p w14:paraId="3D8F2408" w14:textId="77777777" w:rsidR="00974B2D" w:rsidRPr="00FE41DE" w:rsidRDefault="00974B2D" w:rsidP="0065084B">
      <w:pPr>
        <w:rPr>
          <w:bCs/>
          <w:szCs w:val="20"/>
          <w:lang w:eastAsia="zh-CN"/>
        </w:rPr>
      </w:pPr>
      <w:r w:rsidRPr="00FE41DE">
        <w:rPr>
          <w:szCs w:val="20"/>
          <w:lang w:eastAsia="zh-CN"/>
        </w:rPr>
        <w:t>For UL transmissions and DL receptions across SBFD symbols and non-SBFD symbols</w:t>
      </w:r>
      <w:r w:rsidRPr="00FE41DE">
        <w:rPr>
          <w:rFonts w:hint="eastAsia"/>
          <w:szCs w:val="20"/>
          <w:lang w:eastAsia="zh-CN"/>
        </w:rPr>
        <w:t xml:space="preserve"> </w:t>
      </w:r>
      <w:r w:rsidRPr="00FE41DE">
        <w:rPr>
          <w:rFonts w:hint="eastAsia"/>
          <w:bCs/>
          <w:szCs w:val="20"/>
          <w:lang w:eastAsia="zh-CN"/>
        </w:rPr>
        <w:t>in different slots</w:t>
      </w:r>
      <w:r w:rsidRPr="00FE41DE">
        <w:rPr>
          <w:bCs/>
          <w:szCs w:val="20"/>
          <w:lang w:eastAsia="zh-CN"/>
        </w:rPr>
        <w:t xml:space="preserve"> (each transmission/reception within a slot has either all SBFD or all non-SBFD symbols)</w:t>
      </w:r>
    </w:p>
    <w:p w14:paraId="37662564" w14:textId="77777777" w:rsidR="00974B2D" w:rsidRPr="00FE41DE" w:rsidRDefault="00974B2D">
      <w:pPr>
        <w:pStyle w:val="ListParagraph"/>
        <w:numPr>
          <w:ilvl w:val="0"/>
          <w:numId w:val="177"/>
        </w:numPr>
        <w:rPr>
          <w:lang w:eastAsia="zh-CN"/>
        </w:rPr>
      </w:pPr>
      <w:r w:rsidRPr="00FE41DE">
        <w:rPr>
          <w:lang w:eastAsia="zh-CN"/>
        </w:rPr>
        <w:t>Study the following options</w:t>
      </w:r>
      <w:r w:rsidRPr="00FE41DE">
        <w:rPr>
          <w:rFonts w:hint="eastAsia"/>
          <w:lang w:eastAsia="zh-CN"/>
        </w:rPr>
        <w:t xml:space="preserve"> for SBFD-aware UEs</w:t>
      </w:r>
      <w:r w:rsidRPr="00FE41DE">
        <w:rPr>
          <w:lang w:eastAsia="zh-CN"/>
        </w:rPr>
        <w:t>:</w:t>
      </w:r>
    </w:p>
    <w:p w14:paraId="64B5490A" w14:textId="77777777" w:rsidR="00974B2D" w:rsidRPr="00FE41DE" w:rsidRDefault="00974B2D">
      <w:pPr>
        <w:pStyle w:val="ListParagraph"/>
        <w:numPr>
          <w:ilvl w:val="1"/>
          <w:numId w:val="177"/>
        </w:numPr>
        <w:rPr>
          <w:lang w:eastAsia="zh-CN"/>
        </w:rPr>
      </w:pPr>
      <w:r w:rsidRPr="00FE41DE">
        <w:rPr>
          <w:lang w:eastAsia="zh-CN"/>
        </w:rPr>
        <w:t>Option 1: The transmissions/receptions are restricted to SBFD symbols only or non-SBFD symbols only</w:t>
      </w:r>
    </w:p>
    <w:p w14:paraId="19BFEB10" w14:textId="77777777" w:rsidR="00974B2D" w:rsidRPr="0065084B" w:rsidRDefault="00974B2D">
      <w:pPr>
        <w:pStyle w:val="ListParagraph"/>
        <w:numPr>
          <w:ilvl w:val="1"/>
          <w:numId w:val="177"/>
        </w:numPr>
        <w:rPr>
          <w:lang w:eastAsia="zh-CN"/>
        </w:rPr>
      </w:pPr>
      <w:r w:rsidRPr="0065084B">
        <w:rPr>
          <w:lang w:eastAsia="zh-CN"/>
        </w:rPr>
        <w:t>Option 2: The transmissions/receptions can be in SBFD symbols and non-SBFD symbols</w:t>
      </w:r>
    </w:p>
    <w:p w14:paraId="72A983E6" w14:textId="77777777" w:rsidR="00974B2D" w:rsidRPr="0065084B" w:rsidRDefault="00974B2D">
      <w:pPr>
        <w:pStyle w:val="ListParagraph"/>
        <w:numPr>
          <w:ilvl w:val="0"/>
          <w:numId w:val="177"/>
        </w:numPr>
        <w:rPr>
          <w:lang w:eastAsia="zh-CN"/>
        </w:rPr>
      </w:pPr>
      <w:r w:rsidRPr="0065084B">
        <w:rPr>
          <w:lang w:eastAsia="zh-CN"/>
        </w:rPr>
        <w:t>UL transmissions and DL receptions across SBFD symbols and non-SBFD symbols include the following:</w:t>
      </w:r>
    </w:p>
    <w:p w14:paraId="6C360C82" w14:textId="77777777" w:rsidR="00974B2D" w:rsidRPr="0065084B" w:rsidRDefault="00974B2D">
      <w:pPr>
        <w:pStyle w:val="ListParagraph"/>
        <w:numPr>
          <w:ilvl w:val="1"/>
          <w:numId w:val="177"/>
        </w:numPr>
        <w:rPr>
          <w:lang w:eastAsia="zh-CN"/>
        </w:rPr>
      </w:pPr>
      <w:r w:rsidRPr="0065084B">
        <w:rPr>
          <w:lang w:eastAsia="zh-CN"/>
        </w:rPr>
        <w:t>PDSCH/PUSCH/PUCCH repetitions</w:t>
      </w:r>
    </w:p>
    <w:p w14:paraId="708ABE1A" w14:textId="77777777" w:rsidR="00974B2D" w:rsidRPr="0065084B" w:rsidRDefault="00974B2D">
      <w:pPr>
        <w:pStyle w:val="ListParagraph"/>
        <w:numPr>
          <w:ilvl w:val="1"/>
          <w:numId w:val="177"/>
        </w:numPr>
        <w:rPr>
          <w:lang w:eastAsia="zh-CN"/>
        </w:rPr>
      </w:pPr>
      <w:r w:rsidRPr="0065084B">
        <w:rPr>
          <w:lang w:eastAsia="zh-CN"/>
        </w:rPr>
        <w:t>SPS PDSCH/CG PUSCH</w:t>
      </w:r>
    </w:p>
    <w:p w14:paraId="15ABD46C" w14:textId="77777777" w:rsidR="00974B2D" w:rsidRPr="0065084B" w:rsidRDefault="00974B2D">
      <w:pPr>
        <w:pStyle w:val="ListParagraph"/>
        <w:numPr>
          <w:ilvl w:val="1"/>
          <w:numId w:val="177"/>
        </w:numPr>
        <w:rPr>
          <w:lang w:eastAsia="zh-CN"/>
        </w:rPr>
      </w:pPr>
      <w:proofErr w:type="spellStart"/>
      <w:r w:rsidRPr="0065084B">
        <w:rPr>
          <w:lang w:eastAsia="zh-CN"/>
        </w:rPr>
        <w:t>TBoMS</w:t>
      </w:r>
      <w:proofErr w:type="spellEnd"/>
    </w:p>
    <w:p w14:paraId="7C00F924" w14:textId="77777777" w:rsidR="00974B2D" w:rsidRPr="0065084B" w:rsidRDefault="00974B2D">
      <w:pPr>
        <w:pStyle w:val="ListParagraph"/>
        <w:numPr>
          <w:ilvl w:val="1"/>
          <w:numId w:val="177"/>
        </w:numPr>
        <w:rPr>
          <w:lang w:eastAsia="zh-CN"/>
        </w:rPr>
      </w:pPr>
      <w:r w:rsidRPr="0065084B">
        <w:rPr>
          <w:lang w:eastAsia="zh-CN"/>
        </w:rPr>
        <w:t>Multi-PUSCH/PDSCH scheduled by a single DCI</w:t>
      </w:r>
    </w:p>
    <w:p w14:paraId="4C62C5F9" w14:textId="77777777" w:rsidR="00974B2D" w:rsidRPr="0065084B" w:rsidRDefault="00974B2D">
      <w:pPr>
        <w:pStyle w:val="ListParagraph"/>
        <w:numPr>
          <w:ilvl w:val="1"/>
          <w:numId w:val="177"/>
        </w:numPr>
        <w:rPr>
          <w:lang w:eastAsia="zh-CN"/>
        </w:rPr>
      </w:pPr>
      <w:r w:rsidRPr="0065084B">
        <w:rPr>
          <w:lang w:eastAsia="zh-CN"/>
        </w:rPr>
        <w:t>Periodic</w:t>
      </w:r>
      <w:r w:rsidRPr="0065084B">
        <w:rPr>
          <w:rFonts w:hint="eastAsia"/>
          <w:lang w:eastAsia="zh-CN"/>
        </w:rPr>
        <w:t>/semi-persistent</w:t>
      </w:r>
      <w:r w:rsidRPr="0065084B">
        <w:rPr>
          <w:lang w:eastAsia="zh-CN"/>
        </w:rPr>
        <w:t xml:space="preserve"> SRS/CSI-RS/PUCCH</w:t>
      </w:r>
    </w:p>
    <w:p w14:paraId="0451D0E1" w14:textId="77777777" w:rsidR="00974B2D" w:rsidRPr="0065084B" w:rsidRDefault="00974B2D">
      <w:pPr>
        <w:pStyle w:val="ListParagraph"/>
        <w:numPr>
          <w:ilvl w:val="1"/>
          <w:numId w:val="177"/>
        </w:numPr>
        <w:rPr>
          <w:lang w:eastAsia="zh-CN"/>
        </w:rPr>
      </w:pPr>
      <w:r w:rsidRPr="0065084B">
        <w:rPr>
          <w:rFonts w:hint="eastAsia"/>
          <w:lang w:eastAsia="zh-CN"/>
        </w:rPr>
        <w:t>PDCCH</w:t>
      </w:r>
    </w:p>
    <w:p w14:paraId="51C6FF09" w14:textId="77777777" w:rsidR="00974B2D" w:rsidRPr="0065084B" w:rsidRDefault="00974B2D" w:rsidP="0065084B">
      <w:pPr>
        <w:rPr>
          <w:szCs w:val="20"/>
          <w:lang w:val="en-US" w:eastAsia="ko-KR"/>
        </w:rPr>
      </w:pPr>
    </w:p>
    <w:p w14:paraId="4D5D3A9C" w14:textId="357B92AF" w:rsidR="00DB58CB" w:rsidRPr="00FE41DE" w:rsidRDefault="00000000" w:rsidP="00DB58CB">
      <w:pPr>
        <w:rPr>
          <w:b/>
          <w:bCs/>
          <w:lang w:val="en-US" w:eastAsia="ko-KR"/>
        </w:rPr>
      </w:pPr>
      <w:hyperlink r:id="rId1384" w:history="1">
        <w:r w:rsidR="00927624">
          <w:rPr>
            <w:rStyle w:val="Hyperlink"/>
            <w:b/>
            <w:bCs/>
            <w:lang w:val="en-US" w:eastAsia="ko-KR"/>
          </w:rPr>
          <w:t>R1-2301935</w:t>
        </w:r>
      </w:hyperlink>
      <w:r w:rsidR="00DB58CB" w:rsidRPr="00FE41DE">
        <w:rPr>
          <w:b/>
          <w:bCs/>
          <w:lang w:val="en-US" w:eastAsia="ko-KR"/>
        </w:rPr>
        <w:tab/>
        <w:t xml:space="preserve">Summary #3 of </w:t>
      </w:r>
      <w:proofErr w:type="spellStart"/>
      <w:r w:rsidR="00DB58CB" w:rsidRPr="00FE41DE">
        <w:rPr>
          <w:b/>
          <w:bCs/>
          <w:lang w:val="en-US" w:eastAsia="ko-KR"/>
        </w:rPr>
        <w:t>subband</w:t>
      </w:r>
      <w:proofErr w:type="spellEnd"/>
      <w:r w:rsidR="00DB58CB" w:rsidRPr="00FE41DE">
        <w:rPr>
          <w:b/>
          <w:bCs/>
          <w:lang w:val="en-US" w:eastAsia="ko-KR"/>
        </w:rPr>
        <w:t xml:space="preserve"> non-overlapping full duplex</w:t>
      </w:r>
      <w:r w:rsidR="00DB58CB" w:rsidRPr="00FE41DE">
        <w:rPr>
          <w:b/>
          <w:bCs/>
          <w:lang w:val="en-US" w:eastAsia="ko-KR"/>
        </w:rPr>
        <w:tab/>
        <w:t>Moderator (CATT)</w:t>
      </w:r>
    </w:p>
    <w:p w14:paraId="60DA394C" w14:textId="631DBA98" w:rsidR="00FE41DE" w:rsidRDefault="00FE41DE" w:rsidP="00DB58CB">
      <w:pPr>
        <w:rPr>
          <w:lang w:val="en-US" w:eastAsia="ko-KR"/>
        </w:rPr>
      </w:pPr>
      <w:r>
        <w:rPr>
          <w:lang w:val="en-US" w:eastAsia="ko-KR"/>
        </w:rPr>
        <w:t>From Thursday session</w:t>
      </w:r>
    </w:p>
    <w:p w14:paraId="51580FE5" w14:textId="77777777" w:rsidR="00FE41DE" w:rsidRPr="00FE41DE" w:rsidRDefault="00FE41DE" w:rsidP="00FE41DE">
      <w:pPr>
        <w:jc w:val="both"/>
        <w:rPr>
          <w:rFonts w:eastAsia="Malgun Gothic" w:cs="Times"/>
          <w:bCs/>
          <w:szCs w:val="20"/>
          <w:highlight w:val="green"/>
          <w:lang w:eastAsia="zh-CN"/>
        </w:rPr>
      </w:pPr>
      <w:r w:rsidRPr="00FE41DE">
        <w:rPr>
          <w:rFonts w:eastAsia="Malgun Gothic" w:cs="Times"/>
          <w:bCs/>
          <w:szCs w:val="20"/>
          <w:highlight w:val="green"/>
          <w:lang w:eastAsia="zh-CN"/>
        </w:rPr>
        <w:t>Agreement</w:t>
      </w:r>
    </w:p>
    <w:p w14:paraId="3A66B14A" w14:textId="77777777" w:rsidR="00FE41DE" w:rsidRPr="00FE41DE" w:rsidRDefault="00FE41DE" w:rsidP="00FE41DE">
      <w:pPr>
        <w:rPr>
          <w:rFonts w:eastAsia="Malgun Gothic" w:cs="Times"/>
          <w:bCs/>
          <w:szCs w:val="20"/>
          <w:lang w:eastAsia="zh-CN"/>
        </w:rPr>
      </w:pPr>
      <w:r w:rsidRPr="00FE41DE">
        <w:rPr>
          <w:rFonts w:eastAsia="Malgun Gothic" w:cs="Times"/>
          <w:bCs/>
          <w:szCs w:val="20"/>
          <w:lang w:eastAsia="zh-CN"/>
        </w:rPr>
        <w:t xml:space="preserve">For SBFD-aware UEs, study the at least following options for </w:t>
      </w:r>
      <w:r w:rsidRPr="00FE41DE">
        <w:rPr>
          <w:rFonts w:eastAsia="Microsoft YaHei" w:cs="Times"/>
          <w:bCs/>
          <w:szCs w:val="20"/>
          <w:lang w:eastAsia="zh-CN"/>
        </w:rPr>
        <w:t>resource allocation in frequency-domain</w:t>
      </w:r>
      <w:r w:rsidRPr="00FE41DE">
        <w:rPr>
          <w:rFonts w:eastAsia="Malgun Gothic" w:cs="Times"/>
          <w:bCs/>
          <w:szCs w:val="20"/>
          <w:lang w:eastAsia="zh-CN"/>
        </w:rPr>
        <w:t xml:space="preserve"> in case of unaligned boundaries between RBG </w:t>
      </w:r>
      <w:r w:rsidRPr="00FE41DE">
        <w:rPr>
          <w:rFonts w:eastAsia="Microsoft YaHei" w:cs="Times"/>
          <w:bCs/>
          <w:szCs w:val="20"/>
          <w:lang w:eastAsia="zh-CN"/>
        </w:rPr>
        <w:t xml:space="preserve">and SBFD </w:t>
      </w:r>
      <w:proofErr w:type="spellStart"/>
      <w:r w:rsidRPr="00FE41DE">
        <w:rPr>
          <w:rFonts w:eastAsia="Microsoft YaHei" w:cs="Times"/>
          <w:bCs/>
          <w:szCs w:val="20"/>
          <w:lang w:eastAsia="zh-CN"/>
        </w:rPr>
        <w:t>subbands</w:t>
      </w:r>
      <w:proofErr w:type="spellEnd"/>
      <w:r w:rsidRPr="00FE41DE">
        <w:rPr>
          <w:rFonts w:eastAsia="Malgun Gothic" w:cs="Times"/>
          <w:bCs/>
          <w:szCs w:val="20"/>
          <w:lang w:eastAsia="zh-CN"/>
        </w:rPr>
        <w:t xml:space="preserve">. For an RBG that overlaps the </w:t>
      </w:r>
      <w:proofErr w:type="spellStart"/>
      <w:r w:rsidRPr="00FE41DE">
        <w:rPr>
          <w:rFonts w:eastAsia="Malgun Gothic" w:cs="Times"/>
          <w:bCs/>
          <w:szCs w:val="20"/>
          <w:lang w:eastAsia="zh-CN"/>
        </w:rPr>
        <w:t>subband</w:t>
      </w:r>
      <w:proofErr w:type="spellEnd"/>
      <w:r w:rsidRPr="00FE41DE">
        <w:rPr>
          <w:rFonts w:eastAsia="Malgun Gothic" w:cs="Times"/>
          <w:bCs/>
          <w:szCs w:val="20"/>
          <w:lang w:eastAsia="zh-CN"/>
        </w:rPr>
        <w:t xml:space="preserve"> boundary,</w:t>
      </w:r>
    </w:p>
    <w:p w14:paraId="10AC2958" w14:textId="77777777" w:rsidR="00FE41DE" w:rsidRPr="00FE41DE" w:rsidRDefault="00FE41DE">
      <w:pPr>
        <w:numPr>
          <w:ilvl w:val="0"/>
          <w:numId w:val="263"/>
        </w:numPr>
        <w:tabs>
          <w:tab w:val="left" w:pos="0"/>
        </w:tabs>
        <w:rPr>
          <w:rFonts w:eastAsia="Malgun Gothic" w:cs="Times"/>
          <w:bCs/>
          <w:szCs w:val="20"/>
          <w:lang w:val="en-US" w:eastAsia="zh-CN"/>
        </w:rPr>
      </w:pPr>
      <w:r w:rsidRPr="00FE41DE">
        <w:rPr>
          <w:rFonts w:eastAsia="Malgun Gothic" w:cs="Times"/>
          <w:bCs/>
          <w:szCs w:val="20"/>
          <w:lang w:val="en-US" w:eastAsia="zh-CN"/>
        </w:rPr>
        <w:t xml:space="preserve">Option 1: </w:t>
      </w:r>
    </w:p>
    <w:p w14:paraId="37BAD70E" w14:textId="77777777" w:rsidR="00FE41DE" w:rsidRPr="00FE41DE" w:rsidRDefault="00FE41DE">
      <w:pPr>
        <w:numPr>
          <w:ilvl w:val="1"/>
          <w:numId w:val="263"/>
        </w:numPr>
        <w:tabs>
          <w:tab w:val="left" w:pos="0"/>
        </w:tabs>
        <w:rPr>
          <w:rFonts w:eastAsia="Malgun Gothic" w:cs="Times"/>
          <w:bCs/>
          <w:szCs w:val="20"/>
          <w:lang w:val="en-US" w:eastAsia="zh-CN"/>
        </w:rPr>
      </w:pPr>
      <w:r w:rsidRPr="00FE41DE">
        <w:rPr>
          <w:rFonts w:eastAsia="Malgun Gothic" w:cs="Times"/>
          <w:bCs/>
          <w:szCs w:val="20"/>
          <w:lang w:val="en-US" w:eastAsia="zh-CN"/>
        </w:rPr>
        <w:lastRenderedPageBreak/>
        <w:t xml:space="preserve">Part of the DL RBG inside the DL </w:t>
      </w:r>
      <w:proofErr w:type="spellStart"/>
      <w:r w:rsidRPr="00FE41DE">
        <w:rPr>
          <w:rFonts w:eastAsia="Malgun Gothic" w:cs="Times"/>
          <w:bCs/>
          <w:szCs w:val="20"/>
          <w:lang w:val="en-US" w:eastAsia="zh-CN"/>
        </w:rPr>
        <w:t>subband</w:t>
      </w:r>
      <w:proofErr w:type="spellEnd"/>
      <w:r w:rsidRPr="00FE41DE">
        <w:rPr>
          <w:rFonts w:eastAsia="Malgun Gothic" w:cs="Times"/>
          <w:bCs/>
          <w:szCs w:val="20"/>
          <w:lang w:val="en-US" w:eastAsia="zh-CN"/>
        </w:rPr>
        <w:t xml:space="preserve"> can be used</w:t>
      </w:r>
    </w:p>
    <w:p w14:paraId="15D915DF" w14:textId="77777777" w:rsidR="00FE41DE" w:rsidRPr="00FE41DE" w:rsidRDefault="00FE41DE">
      <w:pPr>
        <w:numPr>
          <w:ilvl w:val="1"/>
          <w:numId w:val="263"/>
        </w:numPr>
        <w:tabs>
          <w:tab w:val="left" w:pos="0"/>
        </w:tabs>
        <w:rPr>
          <w:rFonts w:eastAsia="Malgun Gothic" w:cs="Times"/>
          <w:bCs/>
          <w:szCs w:val="20"/>
          <w:lang w:val="en-US" w:eastAsia="zh-CN"/>
        </w:rPr>
      </w:pPr>
      <w:r w:rsidRPr="00FE41DE">
        <w:rPr>
          <w:rFonts w:eastAsia="Malgun Gothic" w:cs="Times"/>
          <w:bCs/>
          <w:szCs w:val="20"/>
          <w:lang w:val="en-US" w:eastAsia="zh-CN"/>
        </w:rPr>
        <w:t xml:space="preserve">Part of the UL RBG inside the UL </w:t>
      </w:r>
      <w:proofErr w:type="spellStart"/>
      <w:r w:rsidRPr="00FE41DE">
        <w:rPr>
          <w:rFonts w:eastAsia="Malgun Gothic" w:cs="Times"/>
          <w:bCs/>
          <w:szCs w:val="20"/>
          <w:lang w:val="en-US" w:eastAsia="zh-CN"/>
        </w:rPr>
        <w:t>subband</w:t>
      </w:r>
      <w:proofErr w:type="spellEnd"/>
      <w:r w:rsidRPr="00FE41DE">
        <w:rPr>
          <w:rFonts w:eastAsia="Malgun Gothic" w:cs="Times"/>
          <w:bCs/>
          <w:szCs w:val="20"/>
          <w:lang w:val="en-US" w:eastAsia="zh-CN"/>
        </w:rPr>
        <w:t xml:space="preserve"> can be used</w:t>
      </w:r>
    </w:p>
    <w:p w14:paraId="4428C110" w14:textId="77777777" w:rsidR="00FE41DE" w:rsidRPr="00FE41DE" w:rsidRDefault="00FE41DE">
      <w:pPr>
        <w:numPr>
          <w:ilvl w:val="0"/>
          <w:numId w:val="263"/>
        </w:numPr>
        <w:tabs>
          <w:tab w:val="left" w:pos="0"/>
        </w:tabs>
        <w:rPr>
          <w:rFonts w:eastAsia="Malgun Gothic" w:cs="Times"/>
          <w:bCs/>
          <w:szCs w:val="20"/>
          <w:lang w:val="en-US" w:eastAsia="zh-CN"/>
        </w:rPr>
      </w:pPr>
      <w:r w:rsidRPr="00FE41DE">
        <w:rPr>
          <w:rFonts w:eastAsia="Malgun Gothic" w:cs="Times"/>
          <w:bCs/>
          <w:szCs w:val="20"/>
          <w:lang w:val="en-US" w:eastAsia="zh-CN"/>
        </w:rPr>
        <w:t xml:space="preserve">Option 2: </w:t>
      </w:r>
    </w:p>
    <w:p w14:paraId="6A834D5D" w14:textId="77777777" w:rsidR="00FE41DE" w:rsidRPr="00FE41DE" w:rsidRDefault="00FE41DE">
      <w:pPr>
        <w:numPr>
          <w:ilvl w:val="1"/>
          <w:numId w:val="263"/>
        </w:numPr>
        <w:tabs>
          <w:tab w:val="left" w:pos="0"/>
        </w:tabs>
        <w:rPr>
          <w:rFonts w:eastAsia="Malgun Gothic" w:cs="Times"/>
          <w:bCs/>
          <w:szCs w:val="20"/>
          <w:lang w:val="en-US" w:eastAsia="zh-CN"/>
        </w:rPr>
      </w:pPr>
      <w:r w:rsidRPr="00FE41DE">
        <w:rPr>
          <w:rFonts w:eastAsia="Malgun Gothic" w:cs="Times"/>
          <w:bCs/>
          <w:szCs w:val="20"/>
          <w:lang w:val="en-US" w:eastAsia="zh-CN"/>
        </w:rPr>
        <w:t xml:space="preserve">Part of the DL RBG inside the DL </w:t>
      </w:r>
      <w:proofErr w:type="spellStart"/>
      <w:r w:rsidRPr="00FE41DE">
        <w:rPr>
          <w:rFonts w:eastAsia="Malgun Gothic" w:cs="Times"/>
          <w:bCs/>
          <w:szCs w:val="20"/>
          <w:lang w:val="en-US" w:eastAsia="zh-CN"/>
        </w:rPr>
        <w:t>subband</w:t>
      </w:r>
      <w:proofErr w:type="spellEnd"/>
      <w:r w:rsidRPr="00FE41DE">
        <w:rPr>
          <w:rFonts w:eastAsia="Malgun Gothic" w:cs="Times"/>
          <w:bCs/>
          <w:szCs w:val="20"/>
          <w:lang w:val="en-US" w:eastAsia="zh-CN"/>
        </w:rPr>
        <w:t xml:space="preserve"> cannot be used</w:t>
      </w:r>
    </w:p>
    <w:p w14:paraId="4A3BDEB9" w14:textId="77777777" w:rsidR="00FE41DE" w:rsidRPr="00FE41DE" w:rsidRDefault="00FE41DE">
      <w:pPr>
        <w:numPr>
          <w:ilvl w:val="1"/>
          <w:numId w:val="263"/>
        </w:numPr>
        <w:tabs>
          <w:tab w:val="left" w:pos="0"/>
        </w:tabs>
        <w:rPr>
          <w:rFonts w:eastAsia="Malgun Gothic" w:cs="Times"/>
          <w:bCs/>
          <w:szCs w:val="20"/>
          <w:lang w:val="en-US" w:eastAsia="zh-CN"/>
        </w:rPr>
      </w:pPr>
      <w:r w:rsidRPr="00FE41DE">
        <w:rPr>
          <w:rFonts w:eastAsia="Malgun Gothic" w:cs="Times"/>
          <w:bCs/>
          <w:szCs w:val="20"/>
          <w:lang w:val="en-US" w:eastAsia="zh-CN"/>
        </w:rPr>
        <w:t xml:space="preserve">Part of the UL RBG inside the UL </w:t>
      </w:r>
      <w:proofErr w:type="spellStart"/>
      <w:r w:rsidRPr="00FE41DE">
        <w:rPr>
          <w:rFonts w:eastAsia="Malgun Gothic" w:cs="Times"/>
          <w:bCs/>
          <w:szCs w:val="20"/>
          <w:lang w:val="en-US" w:eastAsia="zh-CN"/>
        </w:rPr>
        <w:t>subband</w:t>
      </w:r>
      <w:proofErr w:type="spellEnd"/>
      <w:r w:rsidRPr="00FE41DE">
        <w:rPr>
          <w:rFonts w:eastAsia="Malgun Gothic" w:cs="Times"/>
          <w:bCs/>
          <w:szCs w:val="20"/>
          <w:lang w:val="en-US" w:eastAsia="zh-CN"/>
        </w:rPr>
        <w:t xml:space="preserve"> cannot be used</w:t>
      </w:r>
    </w:p>
    <w:p w14:paraId="75DC354C" w14:textId="77777777" w:rsidR="00FE41DE" w:rsidRPr="00FE41DE" w:rsidRDefault="00FE41DE" w:rsidP="00FE41DE">
      <w:pPr>
        <w:tabs>
          <w:tab w:val="left" w:pos="0"/>
        </w:tabs>
        <w:rPr>
          <w:rFonts w:eastAsia="Malgun Gothic" w:cs="Times"/>
          <w:bCs/>
          <w:szCs w:val="20"/>
          <w:lang w:val="en-US" w:eastAsia="zh-CN"/>
        </w:rPr>
      </w:pPr>
      <w:r w:rsidRPr="00FE41DE">
        <w:rPr>
          <w:rFonts w:eastAsia="Malgun Gothic" w:cs="Times"/>
          <w:bCs/>
          <w:szCs w:val="20"/>
          <w:lang w:val="en-US" w:eastAsia="zh-CN"/>
        </w:rPr>
        <w:t>FFS: The part of the RBG outside.</w:t>
      </w:r>
    </w:p>
    <w:p w14:paraId="1BF59980" w14:textId="77777777" w:rsidR="00FE41DE" w:rsidRPr="00FE41DE" w:rsidRDefault="00FE41DE" w:rsidP="00FE41DE">
      <w:pPr>
        <w:tabs>
          <w:tab w:val="left" w:pos="0"/>
        </w:tabs>
        <w:rPr>
          <w:rFonts w:eastAsia="Malgun Gothic" w:cs="Times"/>
          <w:bCs/>
          <w:szCs w:val="20"/>
          <w:lang w:val="en-US" w:eastAsia="zh-CN"/>
        </w:rPr>
      </w:pPr>
    </w:p>
    <w:p w14:paraId="380E84C3" w14:textId="77777777" w:rsidR="00FE41DE" w:rsidRPr="00FE41DE" w:rsidRDefault="00FE41DE" w:rsidP="00FE41DE">
      <w:pPr>
        <w:tabs>
          <w:tab w:val="left" w:pos="0"/>
        </w:tabs>
        <w:rPr>
          <w:rFonts w:eastAsia="Malgun Gothic" w:cs="Times"/>
          <w:bCs/>
          <w:szCs w:val="20"/>
          <w:highlight w:val="green"/>
          <w:lang w:val="en-US" w:eastAsia="zh-CN"/>
        </w:rPr>
      </w:pPr>
      <w:r w:rsidRPr="00FE41DE">
        <w:rPr>
          <w:rFonts w:eastAsia="Malgun Gothic" w:cs="Times"/>
          <w:bCs/>
          <w:szCs w:val="20"/>
          <w:highlight w:val="green"/>
          <w:lang w:val="en-US" w:eastAsia="zh-CN"/>
        </w:rPr>
        <w:t>Agreement</w:t>
      </w:r>
    </w:p>
    <w:p w14:paraId="20080EB3" w14:textId="77777777" w:rsidR="00FE41DE" w:rsidRPr="00FE41DE" w:rsidRDefault="00FE41DE" w:rsidP="00FE41DE">
      <w:pPr>
        <w:rPr>
          <w:rFonts w:eastAsia="Malgun Gothic" w:cs="Times"/>
          <w:bCs/>
          <w:szCs w:val="20"/>
          <w:lang w:eastAsia="zh-CN"/>
        </w:rPr>
      </w:pPr>
      <w:r w:rsidRPr="00FE41DE">
        <w:rPr>
          <w:rFonts w:eastAsia="Malgun Gothic" w:cs="Times"/>
          <w:bCs/>
          <w:szCs w:val="20"/>
          <w:lang w:eastAsia="zh-CN"/>
        </w:rPr>
        <w:t>For SBFD-aware UEs, study at least the following issues for PDSCH:</w:t>
      </w:r>
    </w:p>
    <w:p w14:paraId="7028A50B" w14:textId="77777777" w:rsidR="00FE41DE" w:rsidRPr="00FE41DE" w:rsidRDefault="00FE41DE">
      <w:pPr>
        <w:numPr>
          <w:ilvl w:val="1"/>
          <w:numId w:val="262"/>
        </w:numPr>
        <w:tabs>
          <w:tab w:val="left" w:pos="0"/>
        </w:tabs>
        <w:rPr>
          <w:rFonts w:eastAsia="Malgun Gothic" w:cs="Times"/>
          <w:bCs/>
          <w:szCs w:val="20"/>
          <w:lang w:val="en-US" w:eastAsia="zh-CN"/>
        </w:rPr>
      </w:pPr>
      <w:r w:rsidRPr="00FE41DE">
        <w:rPr>
          <w:rFonts w:eastAsia="Malgun Gothic" w:cs="Times"/>
          <w:bCs/>
          <w:szCs w:val="20"/>
          <w:lang w:val="en-US" w:eastAsia="zh-CN"/>
        </w:rPr>
        <w:t xml:space="preserve">PRG(s) with size of 2 and 4 that overlaps with </w:t>
      </w:r>
      <w:proofErr w:type="spellStart"/>
      <w:r w:rsidRPr="00FE41DE">
        <w:rPr>
          <w:rFonts w:eastAsia="Malgun Gothic" w:cs="Times"/>
          <w:bCs/>
          <w:szCs w:val="20"/>
          <w:lang w:val="en-US" w:eastAsia="zh-CN"/>
        </w:rPr>
        <w:t>subband</w:t>
      </w:r>
      <w:proofErr w:type="spellEnd"/>
      <w:r w:rsidRPr="00FE41DE">
        <w:rPr>
          <w:rFonts w:eastAsia="Malgun Gothic" w:cs="Times"/>
          <w:bCs/>
          <w:szCs w:val="20"/>
          <w:lang w:val="en-US" w:eastAsia="zh-CN"/>
        </w:rPr>
        <w:t xml:space="preserve"> boundary </w:t>
      </w:r>
    </w:p>
    <w:p w14:paraId="625083CA" w14:textId="77777777" w:rsidR="00FE41DE" w:rsidRPr="00FE41DE" w:rsidRDefault="00FE41DE">
      <w:pPr>
        <w:numPr>
          <w:ilvl w:val="1"/>
          <w:numId w:val="262"/>
        </w:numPr>
        <w:tabs>
          <w:tab w:val="left" w:pos="0"/>
        </w:tabs>
        <w:rPr>
          <w:rFonts w:eastAsia="Malgun Gothic" w:cs="Times"/>
          <w:bCs/>
          <w:szCs w:val="20"/>
          <w:lang w:val="en-US" w:eastAsia="zh-CN"/>
        </w:rPr>
      </w:pPr>
      <w:r w:rsidRPr="00FE41DE">
        <w:rPr>
          <w:rFonts w:eastAsia="Malgun Gothic" w:cs="Times"/>
          <w:bCs/>
          <w:szCs w:val="20"/>
          <w:lang w:val="en-US" w:eastAsia="zh-CN"/>
        </w:rPr>
        <w:t xml:space="preserve">Wideband precoder in case of non-contiguous DL </w:t>
      </w:r>
      <w:proofErr w:type="spellStart"/>
      <w:r w:rsidRPr="00FE41DE">
        <w:rPr>
          <w:rFonts w:eastAsia="Malgun Gothic" w:cs="Times"/>
          <w:bCs/>
          <w:szCs w:val="20"/>
          <w:lang w:val="en-US" w:eastAsia="zh-CN"/>
        </w:rPr>
        <w:t>subbands</w:t>
      </w:r>
      <w:proofErr w:type="spellEnd"/>
    </w:p>
    <w:p w14:paraId="45DCD2B2" w14:textId="77777777" w:rsidR="00FE41DE" w:rsidRPr="00FE41DE" w:rsidRDefault="00FE41DE" w:rsidP="00FE41DE">
      <w:pPr>
        <w:rPr>
          <w:rFonts w:cs="Times"/>
          <w:bCs/>
          <w:szCs w:val="20"/>
          <w:lang w:val="en-US" w:eastAsia="ko-KR"/>
        </w:rPr>
      </w:pPr>
    </w:p>
    <w:p w14:paraId="438BC93C" w14:textId="77777777" w:rsidR="00FE41DE" w:rsidRPr="00FE41DE" w:rsidRDefault="00FE41DE" w:rsidP="00FE41DE">
      <w:pPr>
        <w:jc w:val="both"/>
        <w:rPr>
          <w:rFonts w:eastAsia="Malgun Gothic" w:cs="Times"/>
          <w:bCs/>
          <w:szCs w:val="20"/>
          <w:highlight w:val="green"/>
          <w:lang w:eastAsia="zh-CN"/>
        </w:rPr>
      </w:pPr>
      <w:r w:rsidRPr="00FE41DE">
        <w:rPr>
          <w:rFonts w:eastAsia="Malgun Gothic" w:cs="Times"/>
          <w:bCs/>
          <w:szCs w:val="20"/>
          <w:highlight w:val="green"/>
          <w:lang w:eastAsia="zh-CN"/>
        </w:rPr>
        <w:t>Agreement:</w:t>
      </w:r>
    </w:p>
    <w:p w14:paraId="64B3E314" w14:textId="77777777" w:rsidR="00FE41DE" w:rsidRPr="00FE41DE" w:rsidRDefault="00FE41DE" w:rsidP="00FE41DE">
      <w:pPr>
        <w:rPr>
          <w:rFonts w:eastAsia="Malgun Gothic" w:cs="Times"/>
          <w:bCs/>
          <w:szCs w:val="20"/>
          <w:lang w:eastAsia="zh-CN"/>
        </w:rPr>
      </w:pPr>
      <w:r w:rsidRPr="00FE41DE">
        <w:rPr>
          <w:rFonts w:eastAsia="Malgun Gothic" w:cs="Times"/>
          <w:bCs/>
          <w:szCs w:val="20"/>
          <w:lang w:eastAsia="zh-CN"/>
        </w:rPr>
        <w:t xml:space="preserve">Study the frequency resource allocation for CSI-RS across downlink </w:t>
      </w:r>
      <w:proofErr w:type="spellStart"/>
      <w:r w:rsidRPr="00FE41DE">
        <w:rPr>
          <w:rFonts w:eastAsia="Malgun Gothic" w:cs="Times"/>
          <w:bCs/>
          <w:szCs w:val="20"/>
          <w:lang w:eastAsia="zh-CN"/>
        </w:rPr>
        <w:t>subbands</w:t>
      </w:r>
      <w:proofErr w:type="spellEnd"/>
      <w:r w:rsidRPr="00FE41DE">
        <w:rPr>
          <w:rFonts w:eastAsia="Malgun Gothic" w:cs="Times"/>
          <w:bCs/>
          <w:szCs w:val="20"/>
          <w:lang w:eastAsia="zh-CN"/>
        </w:rPr>
        <w:t xml:space="preserve"> for SBFD-aware UEs considering the following options:</w:t>
      </w:r>
    </w:p>
    <w:p w14:paraId="641B5FC3" w14:textId="77777777" w:rsidR="00FE41DE" w:rsidRPr="00FE41DE" w:rsidRDefault="00FE41DE">
      <w:pPr>
        <w:numPr>
          <w:ilvl w:val="0"/>
          <w:numId w:val="261"/>
        </w:numPr>
        <w:tabs>
          <w:tab w:val="left" w:pos="0"/>
        </w:tabs>
        <w:rPr>
          <w:rFonts w:eastAsia="Malgun Gothic" w:cs="Times"/>
          <w:bCs/>
          <w:szCs w:val="20"/>
          <w:lang w:val="en-US" w:eastAsia="zh-CN"/>
        </w:rPr>
      </w:pPr>
      <w:r w:rsidRPr="00FE41DE">
        <w:rPr>
          <w:rFonts w:eastAsia="Malgun Gothic" w:cs="Times"/>
          <w:bCs/>
          <w:szCs w:val="20"/>
          <w:lang w:val="en-US" w:eastAsia="zh-CN"/>
        </w:rPr>
        <w:t>Option 1: Two contiguous CSI-RS resources that are linked</w:t>
      </w:r>
    </w:p>
    <w:p w14:paraId="0935B274" w14:textId="77777777" w:rsidR="00FE41DE" w:rsidRPr="00FE41DE" w:rsidRDefault="00FE41DE">
      <w:pPr>
        <w:numPr>
          <w:ilvl w:val="0"/>
          <w:numId w:val="261"/>
        </w:numPr>
        <w:tabs>
          <w:tab w:val="left" w:pos="0"/>
        </w:tabs>
        <w:rPr>
          <w:rFonts w:eastAsia="Malgun Gothic" w:cs="Times"/>
          <w:bCs/>
          <w:szCs w:val="20"/>
          <w:lang w:val="en-US" w:eastAsia="zh-CN"/>
        </w:rPr>
      </w:pPr>
      <w:r w:rsidRPr="00FE41DE">
        <w:rPr>
          <w:rFonts w:eastAsia="Malgun Gothic" w:cs="Times"/>
          <w:bCs/>
          <w:szCs w:val="20"/>
          <w:lang w:val="en-US" w:eastAsia="zh-CN"/>
        </w:rPr>
        <w:t>Option 2: One CSI-RS resource</w:t>
      </w:r>
    </w:p>
    <w:p w14:paraId="6C0BD438" w14:textId="77777777" w:rsidR="00FE41DE" w:rsidRPr="00FE41DE" w:rsidRDefault="00FE41DE">
      <w:pPr>
        <w:numPr>
          <w:ilvl w:val="1"/>
          <w:numId w:val="261"/>
        </w:numPr>
        <w:tabs>
          <w:tab w:val="left" w:pos="0"/>
        </w:tabs>
        <w:rPr>
          <w:rFonts w:eastAsia="Malgun Gothic" w:cs="Times"/>
          <w:bCs/>
          <w:szCs w:val="20"/>
          <w:lang w:val="fr-FR" w:eastAsia="zh-CN"/>
        </w:rPr>
      </w:pPr>
      <w:r w:rsidRPr="00FE41DE">
        <w:rPr>
          <w:rFonts w:eastAsia="Malgun Gothic" w:cs="Times"/>
          <w:bCs/>
          <w:szCs w:val="20"/>
          <w:lang w:val="fr-FR" w:eastAsia="zh-CN"/>
        </w:rPr>
        <w:t>Option 2-1: Non-</w:t>
      </w:r>
      <w:proofErr w:type="spellStart"/>
      <w:r w:rsidRPr="00FE41DE">
        <w:rPr>
          <w:rFonts w:eastAsia="Malgun Gothic" w:cs="Times"/>
          <w:bCs/>
          <w:szCs w:val="20"/>
          <w:lang w:val="fr-FR" w:eastAsia="zh-CN"/>
        </w:rPr>
        <w:t>contiguous</w:t>
      </w:r>
      <w:proofErr w:type="spellEnd"/>
      <w:r w:rsidRPr="00FE41DE">
        <w:rPr>
          <w:rFonts w:eastAsia="Malgun Gothic" w:cs="Times"/>
          <w:bCs/>
          <w:szCs w:val="20"/>
          <w:lang w:val="fr-FR" w:eastAsia="zh-CN"/>
        </w:rPr>
        <w:t xml:space="preserve"> CSI-RS </w:t>
      </w:r>
      <w:proofErr w:type="spellStart"/>
      <w:r w:rsidRPr="00FE41DE">
        <w:rPr>
          <w:rFonts w:eastAsia="Malgun Gothic" w:cs="Times"/>
          <w:bCs/>
          <w:szCs w:val="20"/>
          <w:lang w:val="fr-FR" w:eastAsia="zh-CN"/>
        </w:rPr>
        <w:t>resource</w:t>
      </w:r>
      <w:proofErr w:type="spellEnd"/>
      <w:r w:rsidRPr="00FE41DE">
        <w:rPr>
          <w:rFonts w:eastAsia="Malgun Gothic" w:cs="Times"/>
          <w:bCs/>
          <w:szCs w:val="20"/>
          <w:lang w:val="fr-FR" w:eastAsia="zh-CN"/>
        </w:rPr>
        <w:t xml:space="preserve"> allocation</w:t>
      </w:r>
    </w:p>
    <w:p w14:paraId="1CD95E82" w14:textId="77777777" w:rsidR="00FE41DE" w:rsidRPr="00FE41DE" w:rsidRDefault="00FE41DE">
      <w:pPr>
        <w:numPr>
          <w:ilvl w:val="1"/>
          <w:numId w:val="261"/>
        </w:numPr>
        <w:tabs>
          <w:tab w:val="left" w:pos="0"/>
        </w:tabs>
        <w:rPr>
          <w:rFonts w:eastAsia="Malgun Gothic" w:cs="Times"/>
          <w:bCs/>
          <w:szCs w:val="20"/>
          <w:lang w:val="en-US" w:eastAsia="zh-CN"/>
        </w:rPr>
      </w:pPr>
      <w:r w:rsidRPr="00FE41DE">
        <w:rPr>
          <w:rFonts w:eastAsia="Malgun Gothic" w:cs="Times"/>
          <w:bCs/>
          <w:szCs w:val="20"/>
          <w:lang w:val="en-US" w:eastAsia="zh-CN"/>
        </w:rPr>
        <w:t xml:space="preserve">Option 2-2: One contiguous CSI-RS resource allocation with non-contiguous CSI-RS resource derived by excluding frequency resources outside DL </w:t>
      </w:r>
      <w:proofErr w:type="spellStart"/>
      <w:r w:rsidRPr="00FE41DE">
        <w:rPr>
          <w:rFonts w:eastAsia="Malgun Gothic" w:cs="Times"/>
          <w:bCs/>
          <w:szCs w:val="20"/>
          <w:lang w:val="en-US" w:eastAsia="zh-CN"/>
        </w:rPr>
        <w:t>subband</w:t>
      </w:r>
      <w:proofErr w:type="spellEnd"/>
      <w:r w:rsidRPr="00FE41DE">
        <w:rPr>
          <w:rFonts w:eastAsia="Malgun Gothic" w:cs="Times"/>
          <w:bCs/>
          <w:szCs w:val="20"/>
          <w:lang w:val="en-US" w:eastAsia="zh-CN"/>
        </w:rPr>
        <w:t xml:space="preserve"> (s) </w:t>
      </w:r>
    </w:p>
    <w:p w14:paraId="5A0B65EF" w14:textId="77777777" w:rsidR="00FE41DE" w:rsidRPr="00FE41DE" w:rsidRDefault="00FE41DE" w:rsidP="00FE41DE">
      <w:pPr>
        <w:rPr>
          <w:rFonts w:cs="Times"/>
          <w:bCs/>
          <w:szCs w:val="20"/>
          <w:lang w:val="en-US" w:eastAsia="ko-KR"/>
        </w:rPr>
      </w:pPr>
    </w:p>
    <w:p w14:paraId="02527152" w14:textId="77777777" w:rsidR="00FE41DE" w:rsidRPr="00FE41DE" w:rsidRDefault="00FE41DE" w:rsidP="00FE41DE">
      <w:pPr>
        <w:jc w:val="both"/>
        <w:rPr>
          <w:rFonts w:eastAsia="Malgun Gothic" w:cs="Times"/>
          <w:bCs/>
          <w:szCs w:val="20"/>
          <w:highlight w:val="green"/>
          <w:lang w:eastAsia="zh-CN"/>
        </w:rPr>
      </w:pPr>
      <w:r w:rsidRPr="00FE41DE">
        <w:rPr>
          <w:rFonts w:eastAsia="Malgun Gothic" w:cs="Times"/>
          <w:bCs/>
          <w:szCs w:val="20"/>
          <w:highlight w:val="green"/>
          <w:lang w:eastAsia="zh-CN"/>
        </w:rPr>
        <w:t>Agreement:</w:t>
      </w:r>
    </w:p>
    <w:p w14:paraId="2FD2150E" w14:textId="77777777" w:rsidR="00FE41DE" w:rsidRPr="00FE41DE" w:rsidRDefault="00FE41DE" w:rsidP="00FE41DE">
      <w:pPr>
        <w:rPr>
          <w:rFonts w:eastAsia="Malgun Gothic" w:cs="Times"/>
          <w:bCs/>
          <w:szCs w:val="20"/>
          <w:lang w:eastAsia="zh-CN"/>
        </w:rPr>
      </w:pPr>
      <w:r w:rsidRPr="00FE41DE">
        <w:rPr>
          <w:rFonts w:eastAsia="Malgun Gothic" w:cs="Times"/>
          <w:bCs/>
          <w:szCs w:val="20"/>
          <w:lang w:eastAsia="zh-CN"/>
        </w:rPr>
        <w:t>For SBFD-aware UEs, study the following options for CSI report associated with periodic/semi-persistent CSI-RS, at least, across SBFD symbols and non-SBFD symbols in different slots (each CSI-RS resource within a slot has either all SBFD or all non-SBFD symbols):</w:t>
      </w:r>
    </w:p>
    <w:p w14:paraId="297E91C2" w14:textId="77777777" w:rsidR="00FE41DE" w:rsidRPr="00FE41DE" w:rsidRDefault="00FE41DE">
      <w:pPr>
        <w:numPr>
          <w:ilvl w:val="1"/>
          <w:numId w:val="260"/>
        </w:numPr>
        <w:tabs>
          <w:tab w:val="left" w:pos="0"/>
        </w:tabs>
        <w:rPr>
          <w:rFonts w:eastAsia="Malgun Gothic" w:cs="Times"/>
          <w:bCs/>
          <w:szCs w:val="20"/>
          <w:lang w:val="en-US" w:eastAsia="zh-CN"/>
        </w:rPr>
      </w:pPr>
      <w:r w:rsidRPr="00FE41DE">
        <w:rPr>
          <w:rFonts w:eastAsia="Malgun Gothic" w:cs="Times"/>
          <w:bCs/>
          <w:szCs w:val="20"/>
          <w:lang w:val="en-US" w:eastAsia="zh-CN"/>
        </w:rPr>
        <w:t xml:space="preserve">Option 1: separate </w:t>
      </w:r>
      <w:r w:rsidRPr="00FE41DE">
        <w:rPr>
          <w:rFonts w:eastAsia="Malgun Gothic" w:cs="Times"/>
          <w:bCs/>
          <w:szCs w:val="20"/>
          <w:lang w:eastAsia="zh-CN"/>
        </w:rPr>
        <w:t>CSI reporting for SBFD symbols and non-SBFD symbols</w:t>
      </w:r>
    </w:p>
    <w:p w14:paraId="77AA7785" w14:textId="77777777" w:rsidR="00FE41DE" w:rsidRPr="00FE41DE" w:rsidRDefault="00FE41DE">
      <w:pPr>
        <w:numPr>
          <w:ilvl w:val="1"/>
          <w:numId w:val="260"/>
        </w:numPr>
        <w:tabs>
          <w:tab w:val="left" w:pos="0"/>
        </w:tabs>
        <w:rPr>
          <w:rFonts w:eastAsia="Malgun Gothic" w:cs="Times"/>
          <w:bCs/>
          <w:szCs w:val="20"/>
          <w:lang w:val="en-US" w:eastAsia="zh-CN"/>
        </w:rPr>
      </w:pPr>
      <w:r w:rsidRPr="00FE41DE">
        <w:rPr>
          <w:rFonts w:eastAsia="Malgun Gothic" w:cs="Times"/>
          <w:bCs/>
          <w:szCs w:val="20"/>
          <w:lang w:val="en-US" w:eastAsia="zh-CN"/>
        </w:rPr>
        <w:t xml:space="preserve">Option 2: same </w:t>
      </w:r>
      <w:r w:rsidRPr="00FE41DE">
        <w:rPr>
          <w:rFonts w:eastAsia="Malgun Gothic" w:cs="Times"/>
          <w:bCs/>
          <w:szCs w:val="20"/>
          <w:lang w:eastAsia="zh-CN"/>
        </w:rPr>
        <w:t>CSI reporting for SBFD symbols and non-SBFD symbols</w:t>
      </w:r>
    </w:p>
    <w:p w14:paraId="61B8246C" w14:textId="77777777" w:rsidR="00FE41DE" w:rsidRPr="00FE41DE" w:rsidRDefault="00FE41DE" w:rsidP="00FE41DE">
      <w:pPr>
        <w:rPr>
          <w:rFonts w:cs="Times"/>
          <w:bCs/>
          <w:szCs w:val="20"/>
          <w:lang w:val="en-US" w:eastAsia="ko-KR"/>
        </w:rPr>
      </w:pPr>
    </w:p>
    <w:p w14:paraId="705A2DDB" w14:textId="77777777" w:rsidR="00FE41DE" w:rsidRPr="00FE41DE" w:rsidRDefault="00FE41DE" w:rsidP="00FE41DE">
      <w:pPr>
        <w:jc w:val="both"/>
        <w:rPr>
          <w:rFonts w:eastAsia="Malgun Gothic" w:cs="Times"/>
          <w:bCs/>
          <w:szCs w:val="20"/>
          <w:highlight w:val="green"/>
          <w:lang w:eastAsia="zh-CN"/>
        </w:rPr>
      </w:pPr>
      <w:r w:rsidRPr="00FE41DE">
        <w:rPr>
          <w:rFonts w:eastAsia="Malgun Gothic" w:cs="Times"/>
          <w:bCs/>
          <w:szCs w:val="20"/>
          <w:highlight w:val="green"/>
          <w:lang w:eastAsia="zh-CN"/>
        </w:rPr>
        <w:t>Agreement:</w:t>
      </w:r>
    </w:p>
    <w:p w14:paraId="4E9E169B" w14:textId="77777777" w:rsidR="00FE41DE" w:rsidRPr="00FE41DE" w:rsidRDefault="00FE41DE" w:rsidP="00FE41DE">
      <w:pPr>
        <w:rPr>
          <w:rFonts w:eastAsia="Malgun Gothic" w:cs="Times"/>
          <w:bCs/>
          <w:szCs w:val="20"/>
          <w:lang w:eastAsia="zh-CN"/>
        </w:rPr>
      </w:pPr>
      <w:r w:rsidRPr="00FE41DE">
        <w:rPr>
          <w:rFonts w:eastAsia="Malgun Gothic" w:cs="Times"/>
          <w:bCs/>
          <w:szCs w:val="20"/>
          <w:lang w:eastAsia="zh-CN"/>
        </w:rPr>
        <w:t>Study at least the followings for SRS, PUCCH and PUSCH on SBFD symbols and non-SBFD symbols in different slots:</w:t>
      </w:r>
    </w:p>
    <w:p w14:paraId="21D60F74" w14:textId="77777777" w:rsidR="00FE41DE" w:rsidRPr="00FE41DE" w:rsidRDefault="00FE41DE">
      <w:pPr>
        <w:numPr>
          <w:ilvl w:val="1"/>
          <w:numId w:val="259"/>
        </w:numPr>
        <w:tabs>
          <w:tab w:val="left" w:pos="0"/>
        </w:tabs>
        <w:suppressAutoHyphens/>
        <w:rPr>
          <w:rFonts w:eastAsia="Malgun Gothic" w:cs="Times"/>
          <w:bCs/>
          <w:szCs w:val="20"/>
          <w:lang w:eastAsia="zh-CN"/>
        </w:rPr>
      </w:pPr>
      <w:r w:rsidRPr="00FE41DE">
        <w:rPr>
          <w:rFonts w:eastAsia="Malgun Gothic" w:cs="Times"/>
          <w:bCs/>
          <w:szCs w:val="20"/>
          <w:lang w:eastAsia="zh-CN"/>
        </w:rPr>
        <w:t xml:space="preserve">Whether/how to have separate resources </w:t>
      </w:r>
    </w:p>
    <w:p w14:paraId="2C1B9222" w14:textId="77777777" w:rsidR="00FE41DE" w:rsidRPr="00FE41DE" w:rsidRDefault="00FE41DE">
      <w:pPr>
        <w:numPr>
          <w:ilvl w:val="1"/>
          <w:numId w:val="259"/>
        </w:numPr>
        <w:tabs>
          <w:tab w:val="left" w:pos="0"/>
        </w:tabs>
        <w:suppressAutoHyphens/>
        <w:rPr>
          <w:rFonts w:eastAsia="Malgun Gothic" w:cs="Times"/>
          <w:bCs/>
          <w:szCs w:val="20"/>
          <w:lang w:eastAsia="zh-CN"/>
        </w:rPr>
      </w:pPr>
      <w:r w:rsidRPr="00FE41DE">
        <w:rPr>
          <w:rFonts w:eastAsia="Malgun Gothic" w:cs="Times"/>
          <w:bCs/>
          <w:szCs w:val="20"/>
          <w:lang w:eastAsia="zh-CN"/>
        </w:rPr>
        <w:t>Whether/how to have separate FH parameters</w:t>
      </w:r>
    </w:p>
    <w:p w14:paraId="38C1F6A6" w14:textId="77777777" w:rsidR="00FE41DE" w:rsidRPr="00FE41DE" w:rsidRDefault="00FE41DE">
      <w:pPr>
        <w:numPr>
          <w:ilvl w:val="1"/>
          <w:numId w:val="259"/>
        </w:numPr>
        <w:tabs>
          <w:tab w:val="left" w:pos="0"/>
        </w:tabs>
        <w:suppressAutoHyphens/>
        <w:rPr>
          <w:rFonts w:eastAsia="Malgun Gothic" w:cs="Times"/>
          <w:bCs/>
          <w:szCs w:val="20"/>
          <w:lang w:eastAsia="zh-CN"/>
        </w:rPr>
      </w:pPr>
      <w:r w:rsidRPr="00FE41DE">
        <w:rPr>
          <w:rFonts w:eastAsia="Malgun Gothic" w:cs="Times"/>
          <w:bCs/>
          <w:szCs w:val="20"/>
          <w:lang w:eastAsia="zh-CN"/>
        </w:rPr>
        <w:t xml:space="preserve">Whether/how to have separate UL power control parameters </w:t>
      </w:r>
    </w:p>
    <w:p w14:paraId="5AEED79D" w14:textId="54B3E6C3" w:rsidR="00FE41DE" w:rsidRPr="00172B9D" w:rsidRDefault="00FE41DE">
      <w:pPr>
        <w:numPr>
          <w:ilvl w:val="1"/>
          <w:numId w:val="259"/>
        </w:numPr>
        <w:tabs>
          <w:tab w:val="left" w:pos="0"/>
        </w:tabs>
        <w:suppressAutoHyphens/>
        <w:rPr>
          <w:rFonts w:eastAsia="Malgun Gothic" w:cs="Times"/>
          <w:bCs/>
          <w:szCs w:val="20"/>
          <w:lang w:eastAsia="zh-CN"/>
        </w:rPr>
      </w:pPr>
      <w:r w:rsidRPr="00FE41DE">
        <w:rPr>
          <w:rFonts w:eastAsia="Malgun Gothic" w:cs="Times"/>
          <w:bCs/>
          <w:szCs w:val="20"/>
          <w:lang w:eastAsia="zh-CN"/>
        </w:rPr>
        <w:t>Whether/how to have separate beam/spatial relation</w:t>
      </w:r>
    </w:p>
    <w:p w14:paraId="730ABC61" w14:textId="77777777" w:rsidR="001627B3" w:rsidRPr="001627B3" w:rsidRDefault="001627B3" w:rsidP="00592B33">
      <w:pPr>
        <w:pStyle w:val="Heading3"/>
        <w:rPr>
          <w:lang w:eastAsia="ko-KR"/>
        </w:rPr>
      </w:pPr>
      <w:bookmarkStart w:id="272" w:name="_Hlk89796625"/>
      <w:bookmarkStart w:id="273" w:name="_Toc125633954"/>
      <w:bookmarkStart w:id="274" w:name="_Toc129856170"/>
      <w:r w:rsidRPr="001627B3">
        <w:rPr>
          <w:lang w:val="en-US" w:eastAsia="ko-KR"/>
        </w:rPr>
        <w:t xml:space="preserve">Potential enhancements on </w:t>
      </w:r>
      <w:r w:rsidRPr="001627B3">
        <w:rPr>
          <w:lang w:eastAsia="ko-KR"/>
        </w:rPr>
        <w:t>dynamic/flexible TDD</w:t>
      </w:r>
      <w:bookmarkEnd w:id="272"/>
      <w:bookmarkEnd w:id="273"/>
      <w:bookmarkEnd w:id="274"/>
    </w:p>
    <w:p w14:paraId="7DE9C2C8" w14:textId="77777777" w:rsidR="001627B3" w:rsidRPr="001627B3" w:rsidRDefault="001627B3" w:rsidP="001627B3">
      <w:pPr>
        <w:rPr>
          <w:i/>
          <w:lang w:val="en-US" w:eastAsia="ko-KR"/>
        </w:rPr>
      </w:pPr>
      <w:r w:rsidRPr="001627B3">
        <w:rPr>
          <w:i/>
          <w:lang w:val="en-US" w:eastAsia="ko-KR"/>
        </w:rPr>
        <w:t>Including study on possible solutions, feasibility, and impact to legacy operation assuming co-existence in co-channel and adjacent channels.</w:t>
      </w:r>
    </w:p>
    <w:p w14:paraId="0BE26214" w14:textId="77777777" w:rsidR="001627B3" w:rsidRPr="001627B3" w:rsidRDefault="001627B3" w:rsidP="001627B3">
      <w:pPr>
        <w:rPr>
          <w:i/>
          <w:lang w:val="en-US" w:eastAsia="ko-KR"/>
        </w:rPr>
      </w:pPr>
    </w:p>
    <w:p w14:paraId="06D950A4" w14:textId="70F999A4" w:rsidR="001627B3" w:rsidRPr="001627B3" w:rsidRDefault="00000000" w:rsidP="001627B3">
      <w:pPr>
        <w:rPr>
          <w:lang w:val="en-US" w:eastAsia="ko-KR"/>
        </w:rPr>
      </w:pPr>
      <w:hyperlink r:id="rId1385" w:history="1">
        <w:r w:rsidR="00927624">
          <w:rPr>
            <w:rStyle w:val="Hyperlink"/>
            <w:lang w:val="en-US" w:eastAsia="ko-KR"/>
          </w:rPr>
          <w:t>R1-2300088</w:t>
        </w:r>
      </w:hyperlink>
      <w:r w:rsidR="001627B3" w:rsidRPr="001627B3">
        <w:rPr>
          <w:lang w:val="en-US" w:eastAsia="ko-KR"/>
        </w:rPr>
        <w:tab/>
        <w:t>Study on potential enhancements on dynamic/flexible TDD</w:t>
      </w:r>
      <w:r w:rsidR="001627B3" w:rsidRPr="001627B3">
        <w:rPr>
          <w:lang w:val="en-US" w:eastAsia="ko-KR"/>
        </w:rPr>
        <w:tab/>
        <w:t xml:space="preserve">Huawei, </w:t>
      </w:r>
      <w:proofErr w:type="spellStart"/>
      <w:r w:rsidR="001627B3" w:rsidRPr="001627B3">
        <w:rPr>
          <w:lang w:val="en-US" w:eastAsia="ko-KR"/>
        </w:rPr>
        <w:t>HiSilicon</w:t>
      </w:r>
      <w:proofErr w:type="spellEnd"/>
    </w:p>
    <w:p w14:paraId="59F75FF8" w14:textId="383F64EC" w:rsidR="001627B3" w:rsidRPr="001627B3" w:rsidRDefault="00000000" w:rsidP="001627B3">
      <w:pPr>
        <w:rPr>
          <w:lang w:val="en-US" w:eastAsia="ko-KR"/>
        </w:rPr>
      </w:pPr>
      <w:hyperlink r:id="rId1386" w:history="1">
        <w:r w:rsidR="00927624">
          <w:rPr>
            <w:rStyle w:val="Hyperlink"/>
            <w:lang w:val="en-US" w:eastAsia="ko-KR"/>
          </w:rPr>
          <w:t>R1-2300149</w:t>
        </w:r>
      </w:hyperlink>
      <w:r w:rsidR="001627B3" w:rsidRPr="001627B3">
        <w:rPr>
          <w:lang w:val="en-US" w:eastAsia="ko-KR"/>
        </w:rPr>
        <w:tab/>
        <w:t>Discussion on potential enhancements on dynamic/flexible TDD</w:t>
      </w:r>
      <w:r w:rsidR="001627B3" w:rsidRPr="001627B3">
        <w:rPr>
          <w:lang w:val="en-US" w:eastAsia="ko-KR"/>
        </w:rPr>
        <w:tab/>
        <w:t>New H3C Technologies Co., Ltd.</w:t>
      </w:r>
    </w:p>
    <w:p w14:paraId="0229965F" w14:textId="594434CB" w:rsidR="001627B3" w:rsidRPr="001627B3" w:rsidRDefault="00000000" w:rsidP="001627B3">
      <w:pPr>
        <w:rPr>
          <w:lang w:val="en-US" w:eastAsia="ko-KR"/>
        </w:rPr>
      </w:pPr>
      <w:hyperlink r:id="rId1387" w:history="1">
        <w:r w:rsidR="00927624">
          <w:rPr>
            <w:rStyle w:val="Hyperlink"/>
            <w:lang w:val="en-US" w:eastAsia="ko-KR"/>
          </w:rPr>
          <w:t>R1-2300168</w:t>
        </w:r>
      </w:hyperlink>
      <w:r w:rsidR="001627B3" w:rsidRPr="001627B3">
        <w:rPr>
          <w:lang w:val="en-US" w:eastAsia="ko-KR"/>
        </w:rPr>
        <w:tab/>
        <w:t>Potential enhancement on dynamic/flexible TDD</w:t>
      </w:r>
      <w:r w:rsidR="001627B3" w:rsidRPr="001627B3">
        <w:rPr>
          <w:lang w:val="en-US" w:eastAsia="ko-KR"/>
        </w:rPr>
        <w:tab/>
        <w:t>TCL Communication Ltd.</w:t>
      </w:r>
    </w:p>
    <w:p w14:paraId="107A75DC" w14:textId="60D14238" w:rsidR="001627B3" w:rsidRPr="001627B3" w:rsidRDefault="00000000" w:rsidP="001627B3">
      <w:pPr>
        <w:rPr>
          <w:lang w:val="en-US" w:eastAsia="ko-KR"/>
        </w:rPr>
      </w:pPr>
      <w:hyperlink r:id="rId1388" w:history="1">
        <w:r w:rsidR="00927624">
          <w:rPr>
            <w:rStyle w:val="Hyperlink"/>
            <w:lang w:val="en-US" w:eastAsia="ko-KR"/>
          </w:rPr>
          <w:t>R1-2300218</w:t>
        </w:r>
      </w:hyperlink>
      <w:r w:rsidR="001627B3" w:rsidRPr="001627B3">
        <w:rPr>
          <w:lang w:val="en-US" w:eastAsia="ko-KR"/>
        </w:rPr>
        <w:tab/>
        <w:t>Discussion on potential enhancements on dynamic/flexible TDD</w:t>
      </w:r>
      <w:r w:rsidR="001627B3" w:rsidRPr="001627B3">
        <w:rPr>
          <w:lang w:val="en-US" w:eastAsia="ko-KR"/>
        </w:rPr>
        <w:tab/>
      </w:r>
      <w:proofErr w:type="spellStart"/>
      <w:r w:rsidR="001627B3" w:rsidRPr="001627B3">
        <w:rPr>
          <w:lang w:val="en-US" w:eastAsia="ko-KR"/>
        </w:rPr>
        <w:t>Spreadtrum</w:t>
      </w:r>
      <w:proofErr w:type="spellEnd"/>
      <w:r w:rsidR="001627B3" w:rsidRPr="001627B3">
        <w:rPr>
          <w:lang w:val="en-US" w:eastAsia="ko-KR"/>
        </w:rPr>
        <w:t xml:space="preserve"> Communications</w:t>
      </w:r>
    </w:p>
    <w:p w14:paraId="45082701" w14:textId="2CC11A50" w:rsidR="001627B3" w:rsidRPr="001627B3" w:rsidRDefault="00000000" w:rsidP="001627B3">
      <w:pPr>
        <w:rPr>
          <w:lang w:val="en-US" w:eastAsia="ko-KR"/>
        </w:rPr>
      </w:pPr>
      <w:hyperlink r:id="rId1389" w:history="1">
        <w:r w:rsidR="00927624">
          <w:rPr>
            <w:rStyle w:val="Hyperlink"/>
            <w:lang w:val="en-US" w:eastAsia="ko-KR"/>
          </w:rPr>
          <w:t>R1-2300288</w:t>
        </w:r>
      </w:hyperlink>
      <w:r w:rsidR="001627B3" w:rsidRPr="001627B3">
        <w:rPr>
          <w:lang w:val="en-US" w:eastAsia="ko-KR"/>
        </w:rPr>
        <w:tab/>
        <w:t>Discussion on potential enhancements on dynamic/flexible TDD</w:t>
      </w:r>
      <w:r w:rsidR="001627B3" w:rsidRPr="001627B3">
        <w:rPr>
          <w:lang w:val="en-US" w:eastAsia="ko-KR"/>
        </w:rPr>
        <w:tab/>
        <w:t>OPPO</w:t>
      </w:r>
    </w:p>
    <w:p w14:paraId="64CD370A" w14:textId="09D5C614" w:rsidR="001627B3" w:rsidRPr="001627B3" w:rsidRDefault="00000000" w:rsidP="001627B3">
      <w:pPr>
        <w:rPr>
          <w:lang w:val="en-US" w:eastAsia="ko-KR"/>
        </w:rPr>
      </w:pPr>
      <w:hyperlink r:id="rId1390" w:history="1">
        <w:r w:rsidR="00927624">
          <w:rPr>
            <w:rStyle w:val="Hyperlink"/>
            <w:lang w:val="en-US" w:eastAsia="ko-KR"/>
          </w:rPr>
          <w:t>R1-2300332</w:t>
        </w:r>
      </w:hyperlink>
      <w:r w:rsidR="001627B3" w:rsidRPr="001627B3">
        <w:rPr>
          <w:lang w:val="en-US" w:eastAsia="ko-KR"/>
        </w:rPr>
        <w:tab/>
        <w:t>Potential enhancements on dynamic/flexible TDD operation</w:t>
      </w:r>
      <w:r w:rsidR="001627B3" w:rsidRPr="001627B3">
        <w:rPr>
          <w:lang w:val="en-US" w:eastAsia="ko-KR"/>
        </w:rPr>
        <w:tab/>
      </w:r>
      <w:proofErr w:type="spellStart"/>
      <w:r w:rsidR="001627B3" w:rsidRPr="001627B3">
        <w:rPr>
          <w:lang w:val="en-US" w:eastAsia="ko-KR"/>
        </w:rPr>
        <w:t>InterDigital</w:t>
      </w:r>
      <w:proofErr w:type="spellEnd"/>
      <w:r w:rsidR="001627B3" w:rsidRPr="001627B3">
        <w:rPr>
          <w:lang w:val="en-US" w:eastAsia="ko-KR"/>
        </w:rPr>
        <w:t>, Inc.</w:t>
      </w:r>
    </w:p>
    <w:p w14:paraId="2FC56721" w14:textId="0D7C89A1" w:rsidR="001627B3" w:rsidRPr="001627B3" w:rsidRDefault="00000000" w:rsidP="001627B3">
      <w:pPr>
        <w:rPr>
          <w:lang w:val="en-US" w:eastAsia="ko-KR"/>
        </w:rPr>
      </w:pPr>
      <w:hyperlink r:id="rId1391" w:history="1">
        <w:r w:rsidR="00927624">
          <w:rPr>
            <w:rStyle w:val="Hyperlink"/>
            <w:lang w:val="en-US" w:eastAsia="ko-KR"/>
          </w:rPr>
          <w:t>R1-2300341</w:t>
        </w:r>
      </w:hyperlink>
      <w:r w:rsidR="001627B3" w:rsidRPr="001627B3">
        <w:rPr>
          <w:lang w:val="en-US" w:eastAsia="ko-KR"/>
        </w:rPr>
        <w:tab/>
        <w:t>Discussion of enhancements on dynamic/flexible TDD</w:t>
      </w:r>
      <w:r w:rsidR="001627B3" w:rsidRPr="001627B3">
        <w:rPr>
          <w:lang w:val="en-US" w:eastAsia="ko-KR"/>
        </w:rPr>
        <w:tab/>
        <w:t>ZTE, China Telecom</w:t>
      </w:r>
    </w:p>
    <w:p w14:paraId="4312376D" w14:textId="036619F6" w:rsidR="001627B3" w:rsidRPr="001627B3" w:rsidRDefault="00000000" w:rsidP="001627B3">
      <w:pPr>
        <w:rPr>
          <w:lang w:val="en-US" w:eastAsia="ko-KR"/>
        </w:rPr>
      </w:pPr>
      <w:hyperlink r:id="rId1392" w:history="1">
        <w:r w:rsidR="00927624">
          <w:rPr>
            <w:rStyle w:val="Hyperlink"/>
            <w:lang w:val="en-US" w:eastAsia="ko-KR"/>
          </w:rPr>
          <w:t>R1-2300452</w:t>
        </w:r>
      </w:hyperlink>
      <w:r w:rsidR="001627B3" w:rsidRPr="001627B3">
        <w:rPr>
          <w:lang w:val="en-US" w:eastAsia="ko-KR"/>
        </w:rPr>
        <w:tab/>
        <w:t>Potential enhancements on dynamic/flexible TDD</w:t>
      </w:r>
      <w:r w:rsidR="001627B3" w:rsidRPr="001627B3">
        <w:rPr>
          <w:lang w:val="en-US" w:eastAsia="ko-KR"/>
        </w:rPr>
        <w:tab/>
        <w:t>vivo</w:t>
      </w:r>
    </w:p>
    <w:p w14:paraId="2CE533A8" w14:textId="2446CC96" w:rsidR="001627B3" w:rsidRPr="001627B3" w:rsidRDefault="00000000" w:rsidP="001627B3">
      <w:pPr>
        <w:rPr>
          <w:lang w:val="en-US" w:eastAsia="ko-KR"/>
        </w:rPr>
      </w:pPr>
      <w:hyperlink r:id="rId1393" w:history="1">
        <w:r w:rsidR="00927624">
          <w:rPr>
            <w:rStyle w:val="Hyperlink"/>
            <w:lang w:val="en-US" w:eastAsia="ko-KR"/>
          </w:rPr>
          <w:t>R1-2300575</w:t>
        </w:r>
      </w:hyperlink>
      <w:r w:rsidR="001627B3" w:rsidRPr="001627B3">
        <w:rPr>
          <w:lang w:val="en-US" w:eastAsia="ko-KR"/>
        </w:rPr>
        <w:tab/>
        <w:t>Discussion on potential enhancements on dynamic/flexible TDD</w:t>
      </w:r>
      <w:r w:rsidR="001627B3" w:rsidRPr="001627B3">
        <w:rPr>
          <w:lang w:val="en-US" w:eastAsia="ko-KR"/>
        </w:rPr>
        <w:tab/>
      </w:r>
      <w:proofErr w:type="spellStart"/>
      <w:r w:rsidR="001627B3" w:rsidRPr="001627B3">
        <w:rPr>
          <w:lang w:val="en-US" w:eastAsia="ko-KR"/>
        </w:rPr>
        <w:t>xiaomi</w:t>
      </w:r>
      <w:proofErr w:type="spellEnd"/>
    </w:p>
    <w:p w14:paraId="6FFB6C73" w14:textId="494B57DB" w:rsidR="001627B3" w:rsidRPr="001627B3" w:rsidRDefault="00000000" w:rsidP="001627B3">
      <w:pPr>
        <w:rPr>
          <w:lang w:val="en-US" w:eastAsia="ko-KR"/>
        </w:rPr>
      </w:pPr>
      <w:hyperlink r:id="rId1394" w:history="1">
        <w:r w:rsidR="00927624">
          <w:rPr>
            <w:rStyle w:val="Hyperlink"/>
            <w:lang w:val="en-US" w:eastAsia="ko-KR"/>
          </w:rPr>
          <w:t>R1-2300679</w:t>
        </w:r>
      </w:hyperlink>
      <w:r w:rsidR="001627B3" w:rsidRPr="001627B3">
        <w:rPr>
          <w:lang w:val="en-US" w:eastAsia="ko-KR"/>
        </w:rPr>
        <w:tab/>
        <w:t>Discussion on potential enhancements on dynamic/flexible TDD</w:t>
      </w:r>
      <w:r w:rsidR="001627B3" w:rsidRPr="001627B3">
        <w:rPr>
          <w:lang w:val="en-US" w:eastAsia="ko-KR"/>
        </w:rPr>
        <w:tab/>
        <w:t>CATT</w:t>
      </w:r>
    </w:p>
    <w:p w14:paraId="1B7C6F5E" w14:textId="6FAF1C99" w:rsidR="001627B3" w:rsidRPr="001627B3" w:rsidRDefault="00000000" w:rsidP="001627B3">
      <w:pPr>
        <w:rPr>
          <w:lang w:val="en-US" w:eastAsia="ko-KR"/>
        </w:rPr>
      </w:pPr>
      <w:hyperlink r:id="rId1395" w:history="1">
        <w:r w:rsidR="00927624">
          <w:rPr>
            <w:rStyle w:val="Hyperlink"/>
            <w:lang w:val="en-US" w:eastAsia="ko-KR"/>
          </w:rPr>
          <w:t>R1-2300762</w:t>
        </w:r>
      </w:hyperlink>
      <w:r w:rsidR="001627B3" w:rsidRPr="001627B3">
        <w:rPr>
          <w:lang w:val="en-US" w:eastAsia="ko-KR"/>
        </w:rPr>
        <w:tab/>
        <w:t>Views on enhancements of dynamic/flexible TDD</w:t>
      </w:r>
      <w:r w:rsidR="001627B3" w:rsidRPr="001627B3">
        <w:rPr>
          <w:lang w:val="en-US" w:eastAsia="ko-KR"/>
        </w:rPr>
        <w:tab/>
        <w:t>NEC</w:t>
      </w:r>
    </w:p>
    <w:p w14:paraId="0FC918BB" w14:textId="7E24F58F" w:rsidR="001627B3" w:rsidRPr="001627B3" w:rsidRDefault="00000000" w:rsidP="001627B3">
      <w:pPr>
        <w:rPr>
          <w:lang w:val="en-US" w:eastAsia="ko-KR"/>
        </w:rPr>
      </w:pPr>
      <w:hyperlink r:id="rId1396" w:history="1">
        <w:r w:rsidR="00927624">
          <w:rPr>
            <w:rStyle w:val="Hyperlink"/>
            <w:lang w:val="en-US" w:eastAsia="ko-KR"/>
          </w:rPr>
          <w:t>R1-2300853</w:t>
        </w:r>
      </w:hyperlink>
      <w:r w:rsidR="001627B3" w:rsidRPr="001627B3">
        <w:rPr>
          <w:lang w:val="en-US" w:eastAsia="ko-KR"/>
        </w:rPr>
        <w:tab/>
        <w:t>Discussion on potential enhancements on dynamic/flexible TDD</w:t>
      </w:r>
      <w:r w:rsidR="001627B3" w:rsidRPr="001627B3">
        <w:rPr>
          <w:lang w:val="en-US" w:eastAsia="ko-KR"/>
        </w:rPr>
        <w:tab/>
        <w:t>Panasonic</w:t>
      </w:r>
    </w:p>
    <w:p w14:paraId="30C67E86" w14:textId="654E8261" w:rsidR="001627B3" w:rsidRPr="001627B3" w:rsidRDefault="00000000" w:rsidP="001627B3">
      <w:pPr>
        <w:rPr>
          <w:lang w:val="en-US" w:eastAsia="ko-KR"/>
        </w:rPr>
      </w:pPr>
      <w:hyperlink r:id="rId1397" w:history="1">
        <w:r w:rsidR="00927624">
          <w:rPr>
            <w:rStyle w:val="Hyperlink"/>
            <w:lang w:val="en-US" w:eastAsia="ko-KR"/>
          </w:rPr>
          <w:t>R1-2300857</w:t>
        </w:r>
      </w:hyperlink>
      <w:r w:rsidR="001627B3" w:rsidRPr="001627B3">
        <w:rPr>
          <w:lang w:val="en-US" w:eastAsia="ko-KR"/>
        </w:rPr>
        <w:tab/>
        <w:t>Potential enhancements on dynamic/flexible TDD</w:t>
      </w:r>
      <w:r w:rsidR="001627B3" w:rsidRPr="001627B3">
        <w:rPr>
          <w:lang w:val="en-US" w:eastAsia="ko-KR"/>
        </w:rPr>
        <w:tab/>
        <w:t>Lenovo</w:t>
      </w:r>
    </w:p>
    <w:p w14:paraId="49F0A42F" w14:textId="3AB14194" w:rsidR="001627B3" w:rsidRPr="001627B3" w:rsidRDefault="00000000" w:rsidP="001627B3">
      <w:pPr>
        <w:rPr>
          <w:lang w:val="en-US" w:eastAsia="ko-KR"/>
        </w:rPr>
      </w:pPr>
      <w:hyperlink r:id="rId1398" w:history="1">
        <w:r w:rsidR="00927624">
          <w:rPr>
            <w:rStyle w:val="Hyperlink"/>
            <w:lang w:val="en-US" w:eastAsia="ko-KR"/>
          </w:rPr>
          <w:t>R1-2300874</w:t>
        </w:r>
      </w:hyperlink>
      <w:r w:rsidR="001627B3" w:rsidRPr="001627B3">
        <w:rPr>
          <w:lang w:val="en-US" w:eastAsia="ko-KR"/>
        </w:rPr>
        <w:tab/>
        <w:t>Considerations on Flexible/Dynamic TDD</w:t>
      </w:r>
      <w:r w:rsidR="001627B3" w:rsidRPr="001627B3">
        <w:rPr>
          <w:lang w:val="en-US" w:eastAsia="ko-KR"/>
        </w:rPr>
        <w:tab/>
        <w:t>Sony</w:t>
      </w:r>
    </w:p>
    <w:p w14:paraId="2FD7802F" w14:textId="0B3B19AB" w:rsidR="001627B3" w:rsidRPr="001627B3" w:rsidRDefault="00000000" w:rsidP="001627B3">
      <w:pPr>
        <w:rPr>
          <w:lang w:val="en-US" w:eastAsia="ko-KR"/>
        </w:rPr>
      </w:pPr>
      <w:hyperlink r:id="rId1399" w:history="1">
        <w:r w:rsidR="00927624">
          <w:rPr>
            <w:rStyle w:val="Hyperlink"/>
            <w:lang w:val="en-US" w:eastAsia="ko-KR"/>
          </w:rPr>
          <w:t>R1-2300909</w:t>
        </w:r>
      </w:hyperlink>
      <w:r w:rsidR="001627B3" w:rsidRPr="001627B3">
        <w:rPr>
          <w:lang w:val="en-US" w:eastAsia="ko-KR"/>
        </w:rPr>
        <w:tab/>
        <w:t>Potential enhancements of dynamic TDD</w:t>
      </w:r>
      <w:r w:rsidR="001627B3" w:rsidRPr="001627B3">
        <w:rPr>
          <w:lang w:val="en-US" w:eastAsia="ko-KR"/>
        </w:rPr>
        <w:tab/>
        <w:t>Ericsson</w:t>
      </w:r>
    </w:p>
    <w:p w14:paraId="795D4E22" w14:textId="23D9CACB" w:rsidR="001627B3" w:rsidRPr="001627B3" w:rsidRDefault="00000000" w:rsidP="001627B3">
      <w:pPr>
        <w:rPr>
          <w:lang w:val="en-US" w:eastAsia="ko-KR"/>
        </w:rPr>
      </w:pPr>
      <w:hyperlink r:id="rId1400" w:history="1">
        <w:r w:rsidR="00927624">
          <w:rPr>
            <w:rStyle w:val="Hyperlink"/>
            <w:lang w:val="en-US" w:eastAsia="ko-KR"/>
          </w:rPr>
          <w:t>R1-2300947</w:t>
        </w:r>
      </w:hyperlink>
      <w:r w:rsidR="001627B3" w:rsidRPr="001627B3">
        <w:rPr>
          <w:lang w:val="en-US" w:eastAsia="ko-KR"/>
        </w:rPr>
        <w:tab/>
        <w:t>On enhancements for dynamic/flexible TDD</w:t>
      </w:r>
      <w:r w:rsidR="001627B3" w:rsidRPr="001627B3">
        <w:rPr>
          <w:lang w:val="en-US" w:eastAsia="ko-KR"/>
        </w:rPr>
        <w:tab/>
        <w:t>Intel Corporation</w:t>
      </w:r>
    </w:p>
    <w:p w14:paraId="0B8B5E00" w14:textId="5D806B97" w:rsidR="001627B3" w:rsidRPr="001627B3" w:rsidRDefault="00000000" w:rsidP="001627B3">
      <w:pPr>
        <w:rPr>
          <w:lang w:val="en-US" w:eastAsia="ko-KR"/>
        </w:rPr>
      </w:pPr>
      <w:hyperlink r:id="rId1401" w:history="1">
        <w:r w:rsidR="00927624">
          <w:rPr>
            <w:rStyle w:val="Hyperlink"/>
            <w:lang w:val="en-US" w:eastAsia="ko-KR"/>
          </w:rPr>
          <w:t>R1-2301001</w:t>
        </w:r>
      </w:hyperlink>
      <w:r w:rsidR="001627B3" w:rsidRPr="001627B3">
        <w:rPr>
          <w:lang w:val="en-US" w:eastAsia="ko-KR"/>
        </w:rPr>
        <w:tab/>
        <w:t>Discussion on potential enhancements on flexible/dynamic TDD</w:t>
      </w:r>
      <w:r w:rsidR="001627B3" w:rsidRPr="001627B3">
        <w:rPr>
          <w:lang w:val="en-US" w:eastAsia="ko-KR"/>
        </w:rPr>
        <w:tab/>
        <w:t>CMCC</w:t>
      </w:r>
    </w:p>
    <w:p w14:paraId="7CA1CBFC" w14:textId="7CC7F74E" w:rsidR="001627B3" w:rsidRPr="001627B3" w:rsidRDefault="00000000" w:rsidP="001627B3">
      <w:pPr>
        <w:rPr>
          <w:lang w:val="en-US" w:eastAsia="ko-KR"/>
        </w:rPr>
      </w:pPr>
      <w:hyperlink r:id="rId1402" w:history="1">
        <w:r w:rsidR="00927624">
          <w:rPr>
            <w:rStyle w:val="Hyperlink"/>
            <w:lang w:val="en-US" w:eastAsia="ko-KR"/>
          </w:rPr>
          <w:t>R1-2301065</w:t>
        </w:r>
      </w:hyperlink>
      <w:r w:rsidR="001627B3" w:rsidRPr="001627B3">
        <w:rPr>
          <w:lang w:val="en-US" w:eastAsia="ko-KR"/>
        </w:rPr>
        <w:tab/>
        <w:t>Study on Potential enhancements on dynamic/flexible TDD</w:t>
      </w:r>
      <w:r w:rsidR="001627B3" w:rsidRPr="001627B3">
        <w:rPr>
          <w:lang w:val="en-US" w:eastAsia="ko-KR"/>
        </w:rPr>
        <w:tab/>
        <w:t>LG Electronics</w:t>
      </w:r>
    </w:p>
    <w:p w14:paraId="661B8645" w14:textId="00795D71" w:rsidR="001627B3" w:rsidRPr="001627B3" w:rsidRDefault="00000000" w:rsidP="001627B3">
      <w:pPr>
        <w:rPr>
          <w:lang w:val="en-US" w:eastAsia="ko-KR"/>
        </w:rPr>
      </w:pPr>
      <w:hyperlink r:id="rId1403" w:history="1">
        <w:r w:rsidR="00927624">
          <w:rPr>
            <w:rStyle w:val="Hyperlink"/>
            <w:lang w:val="en-US" w:eastAsia="ko-KR"/>
          </w:rPr>
          <w:t>R1-2301263</w:t>
        </w:r>
      </w:hyperlink>
      <w:r w:rsidR="001627B3" w:rsidRPr="001627B3">
        <w:rPr>
          <w:lang w:val="en-US" w:eastAsia="ko-KR"/>
        </w:rPr>
        <w:tab/>
        <w:t>?Dynamic and flexible TDD for NR duplex evolution</w:t>
      </w:r>
      <w:r w:rsidR="001627B3" w:rsidRPr="001627B3">
        <w:rPr>
          <w:lang w:val="en-US" w:eastAsia="ko-KR"/>
        </w:rPr>
        <w:tab/>
        <w:t>Samsung</w:t>
      </w:r>
    </w:p>
    <w:p w14:paraId="48FAEB7E" w14:textId="36B92DBA" w:rsidR="001627B3" w:rsidRPr="001627B3" w:rsidRDefault="00000000" w:rsidP="001627B3">
      <w:pPr>
        <w:rPr>
          <w:lang w:val="en-US" w:eastAsia="ko-KR"/>
        </w:rPr>
      </w:pPr>
      <w:hyperlink r:id="rId1404" w:history="1">
        <w:r w:rsidR="00927624">
          <w:rPr>
            <w:rStyle w:val="Hyperlink"/>
            <w:lang w:val="en-US" w:eastAsia="ko-KR"/>
          </w:rPr>
          <w:t>R1-2301345</w:t>
        </w:r>
      </w:hyperlink>
      <w:r w:rsidR="001627B3" w:rsidRPr="001627B3">
        <w:rPr>
          <w:lang w:val="en-US" w:eastAsia="ko-KR"/>
        </w:rPr>
        <w:tab/>
        <w:t>Views on potential enhancements on dynamic TDD</w:t>
      </w:r>
      <w:r w:rsidR="001627B3" w:rsidRPr="001627B3">
        <w:rPr>
          <w:lang w:val="en-US" w:eastAsia="ko-KR"/>
        </w:rPr>
        <w:tab/>
        <w:t>Apple</w:t>
      </w:r>
    </w:p>
    <w:p w14:paraId="5D29263A" w14:textId="76D40CDE" w:rsidR="001627B3" w:rsidRPr="001627B3" w:rsidRDefault="00000000" w:rsidP="001627B3">
      <w:pPr>
        <w:rPr>
          <w:lang w:val="en-US" w:eastAsia="ko-KR"/>
        </w:rPr>
      </w:pPr>
      <w:hyperlink r:id="rId1405" w:history="1">
        <w:r w:rsidR="00927624">
          <w:rPr>
            <w:rStyle w:val="Hyperlink"/>
            <w:lang w:val="en-US" w:eastAsia="ko-KR"/>
          </w:rPr>
          <w:t>R1-2301412</w:t>
        </w:r>
      </w:hyperlink>
      <w:r w:rsidR="001627B3" w:rsidRPr="001627B3">
        <w:rPr>
          <w:lang w:val="en-US" w:eastAsia="ko-KR"/>
        </w:rPr>
        <w:tab/>
        <w:t>On potential enhancements on dynamic/flexible TDD</w:t>
      </w:r>
      <w:r w:rsidR="001627B3" w:rsidRPr="001627B3">
        <w:rPr>
          <w:lang w:val="en-US" w:eastAsia="ko-KR"/>
        </w:rPr>
        <w:tab/>
        <w:t>Qualcomm Incorporated</w:t>
      </w:r>
    </w:p>
    <w:p w14:paraId="0EAC56AA" w14:textId="3D6AB6F9" w:rsidR="001627B3" w:rsidRPr="001627B3" w:rsidRDefault="00000000" w:rsidP="001627B3">
      <w:pPr>
        <w:rPr>
          <w:lang w:val="en-US" w:eastAsia="ko-KR"/>
        </w:rPr>
      </w:pPr>
      <w:hyperlink r:id="rId1406" w:history="1">
        <w:r w:rsidR="00927624">
          <w:rPr>
            <w:rStyle w:val="Hyperlink"/>
            <w:lang w:val="en-US" w:eastAsia="ko-KR"/>
          </w:rPr>
          <w:t>R1-2301492</w:t>
        </w:r>
      </w:hyperlink>
      <w:r w:rsidR="001627B3" w:rsidRPr="001627B3">
        <w:rPr>
          <w:lang w:val="en-US" w:eastAsia="ko-KR"/>
        </w:rPr>
        <w:tab/>
        <w:t>Discussion on potential enhancements on dynamic/flexible TDD</w:t>
      </w:r>
      <w:r w:rsidR="001627B3" w:rsidRPr="001627B3">
        <w:rPr>
          <w:lang w:val="en-US" w:eastAsia="ko-KR"/>
        </w:rPr>
        <w:tab/>
        <w:t>NTT DOCOMO, INC.</w:t>
      </w:r>
    </w:p>
    <w:p w14:paraId="04857833" w14:textId="409AA67E" w:rsidR="001627B3" w:rsidRPr="001627B3" w:rsidRDefault="00000000" w:rsidP="001627B3">
      <w:pPr>
        <w:rPr>
          <w:lang w:val="en-US" w:eastAsia="ko-KR"/>
        </w:rPr>
      </w:pPr>
      <w:hyperlink r:id="rId1407" w:history="1">
        <w:r w:rsidR="00927624">
          <w:rPr>
            <w:rStyle w:val="Hyperlink"/>
            <w:lang w:val="en-US" w:eastAsia="ko-KR"/>
          </w:rPr>
          <w:t>R1-2301571</w:t>
        </w:r>
      </w:hyperlink>
      <w:r w:rsidR="001627B3" w:rsidRPr="001627B3">
        <w:rPr>
          <w:lang w:val="en-US" w:eastAsia="ko-KR"/>
        </w:rPr>
        <w:tab/>
        <w:t>Dynamic TDD enhancements</w:t>
      </w:r>
      <w:r w:rsidR="001627B3" w:rsidRPr="001627B3">
        <w:rPr>
          <w:lang w:val="en-US" w:eastAsia="ko-KR"/>
        </w:rPr>
        <w:tab/>
        <w:t>Nokia, Nokia Shanghai Bell</w:t>
      </w:r>
    </w:p>
    <w:p w14:paraId="0F60F819" w14:textId="2E8F87DA" w:rsidR="001627B3" w:rsidRPr="001627B3" w:rsidRDefault="00000000" w:rsidP="001627B3">
      <w:pPr>
        <w:rPr>
          <w:lang w:val="en-US" w:eastAsia="ko-KR"/>
        </w:rPr>
      </w:pPr>
      <w:hyperlink r:id="rId1408" w:history="1">
        <w:r w:rsidR="00927624">
          <w:rPr>
            <w:rStyle w:val="Hyperlink"/>
            <w:lang w:val="en-US" w:eastAsia="ko-KR"/>
          </w:rPr>
          <w:t>R1-2301595</w:t>
        </w:r>
      </w:hyperlink>
      <w:r w:rsidR="001627B3" w:rsidRPr="001627B3">
        <w:rPr>
          <w:lang w:val="en-US" w:eastAsia="ko-KR"/>
        </w:rPr>
        <w:tab/>
        <w:t>Discussion on potential enhancements on dynamic/flexible TDD</w:t>
      </w:r>
      <w:r w:rsidR="001627B3" w:rsidRPr="001627B3">
        <w:rPr>
          <w:lang w:val="en-US" w:eastAsia="ko-KR"/>
        </w:rPr>
        <w:tab/>
        <w:t>MediaTek Inc.</w:t>
      </w:r>
    </w:p>
    <w:p w14:paraId="161A9A12" w14:textId="7A94292F" w:rsidR="001627B3" w:rsidRPr="001627B3" w:rsidRDefault="00000000" w:rsidP="001627B3">
      <w:pPr>
        <w:rPr>
          <w:lang w:val="en-US" w:eastAsia="ko-KR"/>
        </w:rPr>
      </w:pPr>
      <w:hyperlink r:id="rId1409" w:history="1">
        <w:r w:rsidR="00927624">
          <w:rPr>
            <w:rStyle w:val="Hyperlink"/>
            <w:lang w:val="en-US" w:eastAsia="ko-KR"/>
          </w:rPr>
          <w:t>R1-2301693</w:t>
        </w:r>
      </w:hyperlink>
      <w:r w:rsidR="001627B3" w:rsidRPr="001627B3">
        <w:rPr>
          <w:lang w:val="en-US" w:eastAsia="ko-KR"/>
        </w:rPr>
        <w:tab/>
        <w:t>Discussion on enhancements on dynamic/flexible TDD</w:t>
      </w:r>
      <w:r w:rsidR="001627B3" w:rsidRPr="001627B3">
        <w:rPr>
          <w:lang w:val="en-US" w:eastAsia="ko-KR"/>
        </w:rPr>
        <w:tab/>
      </w:r>
      <w:proofErr w:type="spellStart"/>
      <w:r w:rsidR="001627B3" w:rsidRPr="001627B3">
        <w:rPr>
          <w:lang w:val="en-US" w:eastAsia="ko-KR"/>
        </w:rPr>
        <w:t>CEWiT</w:t>
      </w:r>
      <w:proofErr w:type="spellEnd"/>
      <w:r w:rsidR="001627B3" w:rsidRPr="001627B3">
        <w:rPr>
          <w:lang w:val="en-US" w:eastAsia="ko-KR"/>
        </w:rPr>
        <w:t>, Reliance Jio</w:t>
      </w:r>
    </w:p>
    <w:p w14:paraId="159566DB" w14:textId="51CB949D" w:rsidR="001627B3" w:rsidRPr="001627B3" w:rsidRDefault="00000000" w:rsidP="001627B3">
      <w:pPr>
        <w:rPr>
          <w:lang w:val="en-US" w:eastAsia="ko-KR"/>
        </w:rPr>
      </w:pPr>
      <w:hyperlink r:id="rId1410" w:history="1">
        <w:r w:rsidR="00927624">
          <w:rPr>
            <w:rStyle w:val="Hyperlink"/>
            <w:lang w:val="en-US" w:eastAsia="ko-KR"/>
          </w:rPr>
          <w:t>R1-2301733</w:t>
        </w:r>
      </w:hyperlink>
      <w:r w:rsidR="001627B3" w:rsidRPr="001627B3">
        <w:rPr>
          <w:lang w:val="en-US" w:eastAsia="ko-KR"/>
        </w:rPr>
        <w:tab/>
        <w:t>Discussion on potential enhancements on dynamic/flexible TDD</w:t>
      </w:r>
      <w:r w:rsidR="001627B3" w:rsidRPr="001627B3">
        <w:rPr>
          <w:lang w:val="en-US" w:eastAsia="ko-KR"/>
        </w:rPr>
        <w:tab/>
        <w:t>WILUS Inc.</w:t>
      </w:r>
    </w:p>
    <w:p w14:paraId="1F978985" w14:textId="7B5C4CAD" w:rsidR="001627B3" w:rsidRDefault="001627B3" w:rsidP="001627B3">
      <w:pPr>
        <w:rPr>
          <w:lang w:val="en-US" w:eastAsia="ko-KR"/>
        </w:rPr>
      </w:pPr>
    </w:p>
    <w:p w14:paraId="229F78C3" w14:textId="144FA0E4" w:rsidR="00592B33" w:rsidRPr="00DB58CB" w:rsidRDefault="00000000" w:rsidP="00592B33">
      <w:pPr>
        <w:rPr>
          <w:b/>
          <w:bCs/>
          <w:lang w:val="en-US" w:eastAsia="ko-KR"/>
        </w:rPr>
      </w:pPr>
      <w:hyperlink r:id="rId1411" w:history="1">
        <w:r w:rsidR="00927624">
          <w:rPr>
            <w:rStyle w:val="Hyperlink"/>
            <w:b/>
            <w:bCs/>
            <w:lang w:val="en-US" w:eastAsia="ko-KR"/>
          </w:rPr>
          <w:t>R1-2301976</w:t>
        </w:r>
      </w:hyperlink>
      <w:r w:rsidR="00592B33" w:rsidRPr="00DB58CB">
        <w:rPr>
          <w:b/>
          <w:bCs/>
          <w:lang w:val="en-US" w:eastAsia="ko-KR"/>
        </w:rPr>
        <w:tab/>
        <w:t>Summary #1 of potential enhancement on dynamic/flexible TDD</w:t>
      </w:r>
      <w:r w:rsidR="00592B33" w:rsidRPr="00DB58CB">
        <w:rPr>
          <w:b/>
          <w:bCs/>
          <w:lang w:val="en-US" w:eastAsia="ko-KR"/>
        </w:rPr>
        <w:tab/>
        <w:t>Moderator (LG Electronics)</w:t>
      </w:r>
    </w:p>
    <w:p w14:paraId="291BEFD4" w14:textId="1F734CCD" w:rsidR="00DB58CB" w:rsidRDefault="00DB58CB" w:rsidP="00592B33">
      <w:pPr>
        <w:rPr>
          <w:lang w:val="en-US" w:eastAsia="ko-KR"/>
        </w:rPr>
      </w:pPr>
      <w:r>
        <w:rPr>
          <w:lang w:val="en-US" w:eastAsia="ko-KR"/>
        </w:rPr>
        <w:t>From Tuesday session</w:t>
      </w:r>
    </w:p>
    <w:p w14:paraId="72554C43" w14:textId="77777777" w:rsidR="00DB58CB" w:rsidRPr="00DB58CB" w:rsidRDefault="00DB58CB" w:rsidP="00DB58CB">
      <w:pPr>
        <w:rPr>
          <w:rFonts w:ascii="Times New Roman" w:hAnsi="Times New Roman"/>
          <w:szCs w:val="20"/>
          <w:highlight w:val="green"/>
          <w:lang w:val="en-US" w:eastAsia="ko-KR"/>
        </w:rPr>
      </w:pPr>
      <w:r w:rsidRPr="00DB58CB">
        <w:rPr>
          <w:rFonts w:ascii="Times New Roman" w:hAnsi="Times New Roman"/>
          <w:szCs w:val="20"/>
          <w:highlight w:val="green"/>
          <w:lang w:val="en-US" w:eastAsia="ko-KR"/>
        </w:rPr>
        <w:t>Agreement</w:t>
      </w:r>
    </w:p>
    <w:p w14:paraId="4D5BA185" w14:textId="77777777" w:rsidR="00DB58CB" w:rsidRPr="00DB58CB" w:rsidRDefault="00DB58CB" w:rsidP="00DB58CB">
      <w:pPr>
        <w:rPr>
          <w:rFonts w:ascii="Times New Roman" w:eastAsia="Malgun Gothic" w:hAnsi="Times New Roman"/>
          <w:szCs w:val="20"/>
          <w:lang w:eastAsia="ko-KR"/>
        </w:rPr>
      </w:pPr>
      <w:r w:rsidRPr="00DB58CB">
        <w:rPr>
          <w:rFonts w:ascii="Times New Roman" w:eastAsia="Malgun Gothic" w:hAnsi="Times New Roman"/>
          <w:szCs w:val="20"/>
          <w:lang w:eastAsia="ko-KR"/>
        </w:rPr>
        <w:t xml:space="preserve">For the study of </w:t>
      </w:r>
      <w:proofErr w:type="spellStart"/>
      <w:r w:rsidRPr="00DB58CB">
        <w:rPr>
          <w:rFonts w:ascii="Times New Roman" w:eastAsia="Malgun Gothic" w:hAnsi="Times New Roman"/>
          <w:szCs w:val="20"/>
          <w:lang w:eastAsia="ko-KR"/>
        </w:rPr>
        <w:t>gNB</w:t>
      </w:r>
      <w:proofErr w:type="spellEnd"/>
      <w:r w:rsidRPr="00DB58CB">
        <w:rPr>
          <w:rFonts w:ascii="Times New Roman" w:eastAsia="Malgun Gothic" w:hAnsi="Times New Roman"/>
          <w:szCs w:val="20"/>
          <w:lang w:eastAsia="ko-KR"/>
        </w:rPr>
        <w:t>-to-</w:t>
      </w:r>
      <w:proofErr w:type="spellStart"/>
      <w:r w:rsidRPr="00DB58CB">
        <w:rPr>
          <w:rFonts w:ascii="Times New Roman" w:eastAsia="Malgun Gothic" w:hAnsi="Times New Roman"/>
          <w:szCs w:val="20"/>
          <w:lang w:eastAsia="ko-KR"/>
        </w:rPr>
        <w:t>gNB</w:t>
      </w:r>
      <w:proofErr w:type="spellEnd"/>
      <w:r w:rsidRPr="00DB58CB">
        <w:rPr>
          <w:rFonts w:ascii="Times New Roman" w:eastAsia="Malgun Gothic" w:hAnsi="Times New Roman"/>
          <w:szCs w:val="20"/>
          <w:lang w:eastAsia="ko-KR"/>
        </w:rPr>
        <w:t xml:space="preserve"> co-channel interference measurement, it is assumed that both CD-SSB and NCD-SSB can be used for </w:t>
      </w:r>
      <w:proofErr w:type="spellStart"/>
      <w:r w:rsidRPr="00DB58CB">
        <w:rPr>
          <w:rFonts w:ascii="Times New Roman" w:eastAsia="Malgun Gothic" w:hAnsi="Times New Roman"/>
          <w:szCs w:val="20"/>
          <w:lang w:eastAsia="ko-KR"/>
        </w:rPr>
        <w:t>gNB</w:t>
      </w:r>
      <w:proofErr w:type="spellEnd"/>
      <w:r w:rsidRPr="00DB58CB">
        <w:rPr>
          <w:rFonts w:ascii="Times New Roman" w:eastAsia="Malgun Gothic" w:hAnsi="Times New Roman"/>
          <w:szCs w:val="20"/>
          <w:lang w:eastAsia="ko-KR"/>
        </w:rPr>
        <w:t>-to-</w:t>
      </w:r>
      <w:proofErr w:type="spellStart"/>
      <w:r w:rsidRPr="00DB58CB">
        <w:rPr>
          <w:rFonts w:ascii="Times New Roman" w:eastAsia="Malgun Gothic" w:hAnsi="Times New Roman"/>
          <w:szCs w:val="20"/>
          <w:lang w:eastAsia="ko-KR"/>
        </w:rPr>
        <w:t>gNB</w:t>
      </w:r>
      <w:proofErr w:type="spellEnd"/>
      <w:r w:rsidRPr="00DB58CB">
        <w:rPr>
          <w:rFonts w:ascii="Times New Roman" w:eastAsia="Malgun Gothic" w:hAnsi="Times New Roman"/>
          <w:szCs w:val="20"/>
          <w:lang w:eastAsia="ko-KR"/>
        </w:rPr>
        <w:t xml:space="preserve"> CLI measurement.</w:t>
      </w:r>
    </w:p>
    <w:p w14:paraId="4F505CD5" w14:textId="77777777" w:rsidR="00DB58CB" w:rsidRPr="00DB58CB" w:rsidRDefault="00DB58CB" w:rsidP="00DB58CB">
      <w:pPr>
        <w:rPr>
          <w:rFonts w:ascii="Times New Roman" w:hAnsi="Times New Roman"/>
          <w:szCs w:val="20"/>
          <w:lang w:eastAsia="ko-KR"/>
        </w:rPr>
      </w:pPr>
    </w:p>
    <w:p w14:paraId="44DFF179" w14:textId="77777777" w:rsidR="00DB58CB" w:rsidRPr="00DB58CB" w:rsidRDefault="00DB58CB" w:rsidP="00DB58CB">
      <w:pPr>
        <w:rPr>
          <w:rFonts w:ascii="Times New Roman" w:eastAsia="Malgun Gothic" w:hAnsi="Times New Roman"/>
          <w:szCs w:val="20"/>
          <w:highlight w:val="green"/>
          <w:lang w:eastAsia="ko-KR"/>
        </w:rPr>
      </w:pPr>
      <w:r w:rsidRPr="00DB58CB">
        <w:rPr>
          <w:rFonts w:ascii="Times New Roman" w:eastAsia="Malgun Gothic" w:hAnsi="Times New Roman"/>
          <w:szCs w:val="20"/>
          <w:highlight w:val="green"/>
          <w:lang w:eastAsia="ko-KR"/>
        </w:rPr>
        <w:t>Agreement</w:t>
      </w:r>
    </w:p>
    <w:p w14:paraId="5E3F79F5" w14:textId="77777777" w:rsidR="00DB58CB" w:rsidRPr="00DB58CB" w:rsidRDefault="00DB58CB" w:rsidP="00DB58CB">
      <w:pPr>
        <w:rPr>
          <w:rFonts w:ascii="Times New Roman" w:eastAsia="Malgun Gothic" w:hAnsi="Times New Roman"/>
          <w:szCs w:val="20"/>
          <w:lang w:eastAsia="ko-KR"/>
        </w:rPr>
      </w:pPr>
      <w:r w:rsidRPr="00DB58CB">
        <w:rPr>
          <w:rFonts w:ascii="Times New Roman" w:eastAsia="Malgun Gothic" w:hAnsi="Times New Roman"/>
          <w:szCs w:val="20"/>
          <w:lang w:eastAsia="ko-KR"/>
        </w:rPr>
        <w:t xml:space="preserve">Study the benefit of knowledge among </w:t>
      </w:r>
      <w:proofErr w:type="spellStart"/>
      <w:r w:rsidRPr="00DB58CB">
        <w:rPr>
          <w:rFonts w:ascii="Times New Roman" w:eastAsia="Malgun Gothic" w:hAnsi="Times New Roman"/>
          <w:szCs w:val="20"/>
          <w:lang w:eastAsia="ko-KR"/>
        </w:rPr>
        <w:t>gNBs</w:t>
      </w:r>
      <w:proofErr w:type="spellEnd"/>
      <w:r w:rsidRPr="00DB58CB">
        <w:rPr>
          <w:rFonts w:ascii="Times New Roman" w:eastAsia="Malgun Gothic" w:hAnsi="Times New Roman"/>
          <w:szCs w:val="20"/>
          <w:lang w:eastAsia="ko-KR"/>
        </w:rPr>
        <w:t xml:space="preserve"> of configurations such as</w:t>
      </w:r>
    </w:p>
    <w:p w14:paraId="3AD63BC6" w14:textId="12F9889F" w:rsidR="00DB58CB" w:rsidRPr="00F16493" w:rsidRDefault="00DB58CB">
      <w:pPr>
        <w:pStyle w:val="ListParagraph"/>
        <w:numPr>
          <w:ilvl w:val="0"/>
          <w:numId w:val="114"/>
        </w:numPr>
        <w:rPr>
          <w:lang w:eastAsia="ko-KR"/>
        </w:rPr>
      </w:pPr>
      <w:r w:rsidRPr="00DB58CB">
        <w:rPr>
          <w:lang w:eastAsia="ko-KR"/>
        </w:rPr>
        <w:t>SBFD time/frequency configuration</w:t>
      </w:r>
    </w:p>
    <w:p w14:paraId="083779BD" w14:textId="77777777" w:rsidR="00DB58CB" w:rsidRPr="00DB58CB" w:rsidRDefault="00DB58CB" w:rsidP="00DB58CB">
      <w:pPr>
        <w:rPr>
          <w:rFonts w:ascii="Times New Roman" w:eastAsia="Malgun Gothic" w:hAnsi="Times New Roman"/>
          <w:szCs w:val="20"/>
          <w:highlight w:val="green"/>
          <w:lang w:eastAsia="ko-KR"/>
        </w:rPr>
      </w:pPr>
      <w:r w:rsidRPr="00DB58CB">
        <w:rPr>
          <w:rFonts w:ascii="Times New Roman" w:eastAsia="Malgun Gothic" w:hAnsi="Times New Roman"/>
          <w:szCs w:val="20"/>
          <w:highlight w:val="green"/>
          <w:lang w:eastAsia="ko-KR"/>
        </w:rPr>
        <w:t>Agreement</w:t>
      </w:r>
    </w:p>
    <w:p w14:paraId="534601F4" w14:textId="77777777" w:rsidR="00DB58CB" w:rsidRPr="00F16493" w:rsidRDefault="00DB58CB" w:rsidP="00DB58CB">
      <w:pPr>
        <w:rPr>
          <w:rFonts w:ascii="Times New Roman" w:hAnsi="Times New Roman"/>
          <w:szCs w:val="20"/>
        </w:rPr>
      </w:pPr>
      <w:r w:rsidRPr="00F16493">
        <w:rPr>
          <w:rFonts w:ascii="Times New Roman" w:eastAsia="Malgun Gothic" w:hAnsi="Times New Roman"/>
          <w:szCs w:val="20"/>
          <w:lang w:eastAsia="ko-KR"/>
        </w:rPr>
        <w:t xml:space="preserve">For spatial domain enhancement of </w:t>
      </w:r>
      <w:proofErr w:type="spellStart"/>
      <w:r w:rsidRPr="00F16493">
        <w:rPr>
          <w:rFonts w:ascii="Times New Roman" w:eastAsia="Malgun Gothic" w:hAnsi="Times New Roman"/>
          <w:szCs w:val="20"/>
          <w:lang w:eastAsia="ko-KR"/>
        </w:rPr>
        <w:t>gNB</w:t>
      </w:r>
      <w:proofErr w:type="spellEnd"/>
      <w:r w:rsidRPr="00F16493">
        <w:rPr>
          <w:rFonts w:ascii="Times New Roman" w:eastAsia="Malgun Gothic" w:hAnsi="Times New Roman"/>
          <w:szCs w:val="20"/>
          <w:lang w:eastAsia="ko-KR"/>
        </w:rPr>
        <w:t>-to-</w:t>
      </w:r>
      <w:proofErr w:type="spellStart"/>
      <w:r w:rsidRPr="00F16493">
        <w:rPr>
          <w:rFonts w:ascii="Times New Roman" w:eastAsia="Malgun Gothic" w:hAnsi="Times New Roman"/>
          <w:szCs w:val="20"/>
          <w:lang w:eastAsia="ko-KR"/>
        </w:rPr>
        <w:t>gNB</w:t>
      </w:r>
      <w:proofErr w:type="spellEnd"/>
      <w:r w:rsidRPr="00F16493">
        <w:rPr>
          <w:rFonts w:ascii="Times New Roman" w:eastAsia="Malgun Gothic" w:hAnsi="Times New Roman"/>
          <w:szCs w:val="20"/>
          <w:lang w:eastAsia="ko-KR"/>
        </w:rPr>
        <w:t xml:space="preserve"> co-channel CLI handling, DL Tx beam information of the </w:t>
      </w:r>
      <w:proofErr w:type="spellStart"/>
      <w:r w:rsidRPr="00F16493">
        <w:rPr>
          <w:rFonts w:ascii="Times New Roman" w:eastAsia="Malgun Gothic" w:hAnsi="Times New Roman"/>
          <w:szCs w:val="20"/>
          <w:lang w:eastAsia="ko-KR"/>
        </w:rPr>
        <w:t>gNB</w:t>
      </w:r>
      <w:proofErr w:type="spellEnd"/>
      <w:r w:rsidRPr="00F16493">
        <w:rPr>
          <w:rFonts w:ascii="Times New Roman" w:eastAsia="Malgun Gothic" w:hAnsi="Times New Roman"/>
          <w:szCs w:val="20"/>
          <w:lang w:eastAsia="ko-KR"/>
        </w:rPr>
        <w:t xml:space="preserve"> can be exchanged between </w:t>
      </w:r>
      <w:proofErr w:type="spellStart"/>
      <w:r w:rsidRPr="00F16493">
        <w:rPr>
          <w:rFonts w:ascii="Times New Roman" w:eastAsia="Malgun Gothic" w:hAnsi="Times New Roman"/>
          <w:szCs w:val="20"/>
          <w:lang w:eastAsia="ko-KR"/>
        </w:rPr>
        <w:t>gNBs</w:t>
      </w:r>
      <w:proofErr w:type="spellEnd"/>
      <w:r w:rsidRPr="00F16493">
        <w:rPr>
          <w:rFonts w:ascii="Times New Roman" w:eastAsia="Malgun Gothic" w:hAnsi="Times New Roman"/>
          <w:szCs w:val="20"/>
          <w:lang w:eastAsia="ko-KR"/>
        </w:rPr>
        <w:t xml:space="preserve">. Reference signal resource ID (e.g., NZP-CSI-RS resource ID, SSB index) can be used as beam information exchange between </w:t>
      </w:r>
      <w:proofErr w:type="spellStart"/>
      <w:r w:rsidRPr="00F16493">
        <w:rPr>
          <w:rFonts w:ascii="Times New Roman" w:eastAsia="Malgun Gothic" w:hAnsi="Times New Roman"/>
          <w:szCs w:val="20"/>
          <w:lang w:eastAsia="ko-KR"/>
        </w:rPr>
        <w:t>gNBs</w:t>
      </w:r>
      <w:proofErr w:type="spellEnd"/>
      <w:r w:rsidRPr="00F16493">
        <w:rPr>
          <w:rFonts w:ascii="Times New Roman" w:eastAsia="Malgun Gothic" w:hAnsi="Times New Roman"/>
          <w:szCs w:val="20"/>
          <w:lang w:eastAsia="ko-KR"/>
        </w:rPr>
        <w:t>.</w:t>
      </w:r>
    </w:p>
    <w:p w14:paraId="3FC5D39E" w14:textId="77777777" w:rsidR="00DB58CB" w:rsidRPr="00DB58CB" w:rsidRDefault="00DB58CB" w:rsidP="00DB58CB">
      <w:pPr>
        <w:rPr>
          <w:rFonts w:ascii="Times New Roman" w:hAnsi="Times New Roman"/>
          <w:szCs w:val="20"/>
          <w:lang w:eastAsia="ko-KR"/>
        </w:rPr>
      </w:pPr>
    </w:p>
    <w:p w14:paraId="4CFA211D" w14:textId="77777777" w:rsidR="00DB58CB" w:rsidRPr="00DB58CB" w:rsidRDefault="00DB58CB" w:rsidP="00592B33">
      <w:pPr>
        <w:rPr>
          <w:rFonts w:ascii="Times New Roman" w:hAnsi="Times New Roman"/>
          <w:szCs w:val="20"/>
          <w:lang w:val="en-US" w:eastAsia="ko-KR"/>
        </w:rPr>
      </w:pPr>
    </w:p>
    <w:p w14:paraId="5AE89745" w14:textId="048B3C37" w:rsidR="00592B33" w:rsidRPr="00974B2D" w:rsidRDefault="00000000" w:rsidP="00592B33">
      <w:pPr>
        <w:rPr>
          <w:b/>
          <w:bCs/>
          <w:lang w:val="en-US" w:eastAsia="ko-KR"/>
        </w:rPr>
      </w:pPr>
      <w:hyperlink r:id="rId1412" w:history="1">
        <w:r w:rsidR="00927624">
          <w:rPr>
            <w:rStyle w:val="Hyperlink"/>
            <w:b/>
            <w:bCs/>
            <w:lang w:val="en-US" w:eastAsia="ko-KR"/>
          </w:rPr>
          <w:t>R1-2301977</w:t>
        </w:r>
      </w:hyperlink>
      <w:r w:rsidR="00592B33" w:rsidRPr="00974B2D">
        <w:rPr>
          <w:b/>
          <w:bCs/>
          <w:lang w:val="en-US" w:eastAsia="ko-KR"/>
        </w:rPr>
        <w:tab/>
        <w:t>Summary #2 of potential enhancement on dynamic/flexible TDD</w:t>
      </w:r>
      <w:r w:rsidR="00592B33" w:rsidRPr="00974B2D">
        <w:rPr>
          <w:b/>
          <w:bCs/>
          <w:lang w:val="en-US" w:eastAsia="ko-KR"/>
        </w:rPr>
        <w:tab/>
        <w:t>Moderator (LG Electronics)</w:t>
      </w:r>
    </w:p>
    <w:p w14:paraId="6A36F79A" w14:textId="2DBB9D2D" w:rsidR="00974B2D" w:rsidRDefault="00974B2D" w:rsidP="00592B33">
      <w:pPr>
        <w:rPr>
          <w:lang w:val="en-US" w:eastAsia="ko-KR"/>
        </w:rPr>
      </w:pPr>
      <w:r>
        <w:rPr>
          <w:lang w:val="en-US" w:eastAsia="ko-KR"/>
        </w:rPr>
        <w:t>From Wednesday session</w:t>
      </w:r>
    </w:p>
    <w:p w14:paraId="002DE1EB" w14:textId="77777777" w:rsidR="00974B2D" w:rsidRPr="00974B2D" w:rsidRDefault="00974B2D" w:rsidP="00974B2D">
      <w:pPr>
        <w:rPr>
          <w:szCs w:val="20"/>
          <w:highlight w:val="green"/>
          <w:lang w:val="en-US" w:eastAsia="ko-KR"/>
        </w:rPr>
      </w:pPr>
      <w:r w:rsidRPr="00974B2D">
        <w:rPr>
          <w:szCs w:val="20"/>
          <w:highlight w:val="green"/>
          <w:lang w:val="en-US" w:eastAsia="ko-KR"/>
        </w:rPr>
        <w:t>Agreement</w:t>
      </w:r>
    </w:p>
    <w:p w14:paraId="7B40AC57" w14:textId="77777777" w:rsidR="00974B2D" w:rsidRPr="00974B2D" w:rsidRDefault="00974B2D" w:rsidP="00974B2D">
      <w:pPr>
        <w:rPr>
          <w:szCs w:val="20"/>
        </w:rPr>
      </w:pPr>
      <w:r w:rsidRPr="00974B2D">
        <w:rPr>
          <w:rFonts w:eastAsia="Malgun Gothic"/>
          <w:szCs w:val="20"/>
          <w:lang w:eastAsia="ko-KR"/>
        </w:rPr>
        <w:t>For L1/L2 based UE-to-UE CLI measurement, SRS-RSRP and CLI-RSSI are to be further studied as baseline metrics.</w:t>
      </w:r>
    </w:p>
    <w:p w14:paraId="27EB6B15" w14:textId="77777777" w:rsidR="00974B2D" w:rsidRPr="00974B2D" w:rsidRDefault="00974B2D" w:rsidP="00974B2D">
      <w:pPr>
        <w:rPr>
          <w:szCs w:val="20"/>
          <w:lang w:eastAsia="ko-KR"/>
        </w:rPr>
      </w:pPr>
    </w:p>
    <w:p w14:paraId="6A64522D" w14:textId="77777777" w:rsidR="0065084B" w:rsidRPr="00974B2D" w:rsidRDefault="0065084B" w:rsidP="0065084B">
      <w:pPr>
        <w:rPr>
          <w:szCs w:val="20"/>
          <w:highlight w:val="green"/>
          <w:lang w:val="en-US" w:eastAsia="ko-KR"/>
        </w:rPr>
      </w:pPr>
      <w:r w:rsidRPr="00974B2D">
        <w:rPr>
          <w:szCs w:val="20"/>
          <w:highlight w:val="green"/>
          <w:lang w:val="en-US" w:eastAsia="ko-KR"/>
        </w:rPr>
        <w:t>Agreement</w:t>
      </w:r>
    </w:p>
    <w:p w14:paraId="45CA6AE0" w14:textId="77777777" w:rsidR="00974B2D" w:rsidRPr="00974B2D" w:rsidRDefault="00974B2D" w:rsidP="00974B2D">
      <w:pPr>
        <w:rPr>
          <w:rFonts w:eastAsia="Malgun Gothic"/>
          <w:szCs w:val="20"/>
          <w:lang w:eastAsia="ko-KR"/>
        </w:rPr>
      </w:pPr>
      <w:r w:rsidRPr="00974B2D">
        <w:rPr>
          <w:rFonts w:eastAsia="Malgun Gothic"/>
          <w:szCs w:val="20"/>
          <w:lang w:eastAsia="ko-KR"/>
        </w:rPr>
        <w:t xml:space="preserve">For the study of L1/L2 based UE-to-UE co-channel CLI measurement, measurement resource for CLI-RSSI measurement as defined in Rel-16 and SRS resource for SRS-RSRP measurement as defined in Rel-16 can be considered. Enhancement of measurement resource can be studied.  </w:t>
      </w:r>
    </w:p>
    <w:p w14:paraId="02897601" w14:textId="77777777" w:rsidR="00974B2D" w:rsidRPr="00974B2D" w:rsidRDefault="00974B2D" w:rsidP="00974B2D">
      <w:pPr>
        <w:rPr>
          <w:szCs w:val="20"/>
          <w:lang w:eastAsia="ko-KR"/>
        </w:rPr>
      </w:pPr>
    </w:p>
    <w:p w14:paraId="25B17BBD" w14:textId="77777777" w:rsidR="0065084B" w:rsidRPr="00F16493" w:rsidRDefault="0065084B" w:rsidP="0065084B">
      <w:pPr>
        <w:rPr>
          <w:szCs w:val="20"/>
          <w:highlight w:val="green"/>
          <w:lang w:val="en-US" w:eastAsia="ko-KR"/>
        </w:rPr>
      </w:pPr>
      <w:r w:rsidRPr="00F16493">
        <w:rPr>
          <w:szCs w:val="20"/>
          <w:highlight w:val="green"/>
          <w:lang w:val="en-US" w:eastAsia="ko-KR"/>
        </w:rPr>
        <w:t>Agreement</w:t>
      </w:r>
    </w:p>
    <w:p w14:paraId="5A7FBBB3" w14:textId="77777777" w:rsidR="00974B2D" w:rsidRPr="00F16493" w:rsidRDefault="00974B2D" w:rsidP="0065084B">
      <w:pPr>
        <w:rPr>
          <w:lang w:eastAsia="ko-KR"/>
        </w:rPr>
      </w:pPr>
      <w:r w:rsidRPr="00F16493">
        <w:rPr>
          <w:lang w:eastAsia="ko-KR"/>
        </w:rPr>
        <w:t>For L1/L2 based UE-to-UE co-channel CLI measurement and reporting mechanism, study the following measurement and report framework.</w:t>
      </w:r>
    </w:p>
    <w:p w14:paraId="71509592" w14:textId="77777777" w:rsidR="00974B2D" w:rsidRPr="0065084B" w:rsidRDefault="00974B2D">
      <w:pPr>
        <w:pStyle w:val="ListParagraph"/>
        <w:numPr>
          <w:ilvl w:val="0"/>
          <w:numId w:val="178"/>
        </w:numPr>
        <w:ind w:left="709"/>
        <w:rPr>
          <w:lang w:eastAsia="ko-KR"/>
        </w:rPr>
      </w:pPr>
      <w:r w:rsidRPr="0065084B">
        <w:rPr>
          <w:lang w:eastAsia="ko-KR"/>
        </w:rPr>
        <w:t>Use existing CSI framework as the baseline.</w:t>
      </w:r>
    </w:p>
    <w:p w14:paraId="3B86F02F" w14:textId="77777777" w:rsidR="00974B2D" w:rsidRPr="0065084B" w:rsidRDefault="00974B2D">
      <w:pPr>
        <w:pStyle w:val="ListParagraph"/>
        <w:numPr>
          <w:ilvl w:val="0"/>
          <w:numId w:val="178"/>
        </w:numPr>
        <w:ind w:left="709"/>
        <w:rPr>
          <w:lang w:eastAsia="ko-KR"/>
        </w:rPr>
      </w:pPr>
      <w:r w:rsidRPr="0065084B">
        <w:rPr>
          <w:lang w:eastAsia="ko-KR"/>
        </w:rPr>
        <w:t>Others are not precluded.</w:t>
      </w:r>
    </w:p>
    <w:p w14:paraId="42B91583" w14:textId="77777777" w:rsidR="00974B2D" w:rsidRPr="00974B2D" w:rsidRDefault="00974B2D" w:rsidP="00974B2D">
      <w:pPr>
        <w:rPr>
          <w:szCs w:val="20"/>
          <w:lang w:eastAsia="ko-KR"/>
        </w:rPr>
      </w:pPr>
    </w:p>
    <w:p w14:paraId="28002861" w14:textId="701C6EA5" w:rsidR="00592B33" w:rsidRPr="007876A7" w:rsidRDefault="00000000" w:rsidP="00592B33">
      <w:pPr>
        <w:rPr>
          <w:b/>
          <w:bCs/>
          <w:lang w:val="en-US" w:eastAsia="ko-KR"/>
        </w:rPr>
      </w:pPr>
      <w:hyperlink r:id="rId1413" w:history="1">
        <w:r w:rsidR="00927624">
          <w:rPr>
            <w:rStyle w:val="Hyperlink"/>
            <w:b/>
            <w:bCs/>
            <w:lang w:val="en-US" w:eastAsia="ko-KR"/>
          </w:rPr>
          <w:t>R1-2301978</w:t>
        </w:r>
      </w:hyperlink>
      <w:r w:rsidR="00592B33" w:rsidRPr="007876A7">
        <w:rPr>
          <w:b/>
          <w:bCs/>
          <w:lang w:val="en-US" w:eastAsia="ko-KR"/>
        </w:rPr>
        <w:tab/>
        <w:t>Summary #3 of potential enhancement on dynamic/flexible TDD</w:t>
      </w:r>
      <w:r w:rsidR="00592B33" w:rsidRPr="007876A7">
        <w:rPr>
          <w:b/>
          <w:bCs/>
          <w:lang w:val="en-US" w:eastAsia="ko-KR"/>
        </w:rPr>
        <w:tab/>
        <w:t>Moderator (LG Electronics)</w:t>
      </w:r>
    </w:p>
    <w:p w14:paraId="5039458C" w14:textId="5ACBC08A" w:rsidR="007876A7" w:rsidRDefault="007876A7" w:rsidP="00592B33">
      <w:pPr>
        <w:rPr>
          <w:lang w:val="en-US" w:eastAsia="ko-KR"/>
        </w:rPr>
      </w:pPr>
      <w:r>
        <w:rPr>
          <w:lang w:val="en-US" w:eastAsia="ko-KR"/>
        </w:rPr>
        <w:t>From Thursday session</w:t>
      </w:r>
    </w:p>
    <w:p w14:paraId="6948F46D" w14:textId="77777777" w:rsidR="007876A7" w:rsidRPr="007876A7" w:rsidRDefault="007876A7" w:rsidP="007876A7">
      <w:pPr>
        <w:rPr>
          <w:highlight w:val="green"/>
          <w:lang w:eastAsia="ko-KR"/>
        </w:rPr>
      </w:pPr>
      <w:r w:rsidRPr="007876A7">
        <w:rPr>
          <w:highlight w:val="green"/>
          <w:lang w:eastAsia="ko-KR"/>
        </w:rPr>
        <w:t>Agreement</w:t>
      </w:r>
    </w:p>
    <w:p w14:paraId="2ED5E57F" w14:textId="77777777" w:rsidR="007876A7" w:rsidRPr="007876A7" w:rsidRDefault="007876A7" w:rsidP="007876A7">
      <w:pPr>
        <w:rPr>
          <w:i/>
          <w:iCs/>
          <w:szCs w:val="20"/>
        </w:rPr>
      </w:pPr>
      <w:r w:rsidRPr="007876A7">
        <w:rPr>
          <w:rFonts w:eastAsia="Malgun Gothic"/>
          <w:szCs w:val="20"/>
          <w:lang w:eastAsia="ko-KR"/>
        </w:rPr>
        <w:t xml:space="preserve">For spatial domain enhancement of </w:t>
      </w:r>
      <w:proofErr w:type="spellStart"/>
      <w:r w:rsidRPr="007876A7">
        <w:rPr>
          <w:rFonts w:eastAsia="Malgun Gothic"/>
          <w:szCs w:val="20"/>
          <w:lang w:eastAsia="ko-KR"/>
        </w:rPr>
        <w:t>gNB</w:t>
      </w:r>
      <w:proofErr w:type="spellEnd"/>
      <w:r w:rsidRPr="007876A7">
        <w:rPr>
          <w:rFonts w:eastAsia="Malgun Gothic"/>
          <w:szCs w:val="20"/>
          <w:lang w:eastAsia="ko-KR"/>
        </w:rPr>
        <w:t>-to-</w:t>
      </w:r>
      <w:proofErr w:type="spellStart"/>
      <w:r w:rsidRPr="007876A7">
        <w:rPr>
          <w:rFonts w:eastAsia="Malgun Gothic"/>
          <w:szCs w:val="20"/>
          <w:lang w:eastAsia="ko-KR"/>
        </w:rPr>
        <w:t>gNB</w:t>
      </w:r>
      <w:proofErr w:type="spellEnd"/>
      <w:r w:rsidRPr="007876A7">
        <w:rPr>
          <w:rFonts w:eastAsia="Malgun Gothic"/>
          <w:szCs w:val="20"/>
          <w:lang w:eastAsia="ko-KR"/>
        </w:rPr>
        <w:t xml:space="preserve"> CLI handling, study the benefit and the procedure of the information exchange of at least the preferred/non-preferred DL beams of the aggressor </w:t>
      </w:r>
      <w:proofErr w:type="spellStart"/>
      <w:r w:rsidRPr="007876A7">
        <w:rPr>
          <w:rFonts w:eastAsia="Malgun Gothic"/>
          <w:szCs w:val="20"/>
          <w:lang w:eastAsia="ko-KR"/>
        </w:rPr>
        <w:t>gNBs</w:t>
      </w:r>
      <w:proofErr w:type="spellEnd"/>
      <w:r w:rsidRPr="007876A7">
        <w:rPr>
          <w:rFonts w:eastAsia="Malgun Gothic"/>
          <w:szCs w:val="20"/>
          <w:lang w:eastAsia="ko-KR"/>
        </w:rPr>
        <w:t xml:space="preserve">, based on the </w:t>
      </w:r>
      <w:r w:rsidRPr="007876A7">
        <w:rPr>
          <w:rFonts w:eastAsia="Malgun Gothic"/>
          <w:i/>
          <w:iCs/>
          <w:szCs w:val="20"/>
          <w:lang w:eastAsia="ko-KR"/>
        </w:rPr>
        <w:t xml:space="preserve">beam information exchanged between </w:t>
      </w:r>
      <w:proofErr w:type="spellStart"/>
      <w:r w:rsidRPr="007876A7">
        <w:rPr>
          <w:rFonts w:eastAsia="Malgun Gothic"/>
          <w:i/>
          <w:iCs/>
          <w:szCs w:val="20"/>
          <w:lang w:eastAsia="ko-KR"/>
        </w:rPr>
        <w:t>gNBs</w:t>
      </w:r>
      <w:proofErr w:type="spellEnd"/>
    </w:p>
    <w:p w14:paraId="55A65648" w14:textId="77777777" w:rsidR="007876A7" w:rsidRPr="007876A7" w:rsidRDefault="007876A7" w:rsidP="00592B33">
      <w:pPr>
        <w:rPr>
          <w:lang w:eastAsia="ko-KR"/>
        </w:rPr>
      </w:pPr>
    </w:p>
    <w:p w14:paraId="3C08733E" w14:textId="0B25299F" w:rsidR="007876A7" w:rsidRDefault="007876A7" w:rsidP="00592B33">
      <w:pPr>
        <w:rPr>
          <w:lang w:val="en-US" w:eastAsia="ko-KR"/>
        </w:rPr>
      </w:pPr>
    </w:p>
    <w:p w14:paraId="1EF67665" w14:textId="05CE5FB3" w:rsidR="00592B33" w:rsidRPr="001627B3" w:rsidRDefault="00172B9D" w:rsidP="00592B33">
      <w:pPr>
        <w:rPr>
          <w:lang w:val="en-US" w:eastAsia="ko-KR"/>
        </w:rPr>
      </w:pPr>
      <w:r>
        <w:rPr>
          <w:lang w:val="en-US" w:eastAsia="ko-KR"/>
        </w:rPr>
        <w:t xml:space="preserve">Final summary in </w:t>
      </w:r>
      <w:hyperlink r:id="rId1414" w:history="1">
        <w:r w:rsidR="00927624">
          <w:rPr>
            <w:rStyle w:val="Hyperlink"/>
            <w:lang w:val="en-US" w:eastAsia="ko-KR"/>
          </w:rPr>
          <w:t>R1-2301979</w:t>
        </w:r>
      </w:hyperlink>
      <w:r>
        <w:rPr>
          <w:lang w:val="en-US" w:eastAsia="ko-KR"/>
        </w:rPr>
        <w:t>.</w:t>
      </w:r>
    </w:p>
    <w:p w14:paraId="1383825E" w14:textId="77777777" w:rsidR="001627B3" w:rsidRPr="001627B3" w:rsidRDefault="001627B3" w:rsidP="005A0712">
      <w:pPr>
        <w:pStyle w:val="Heading2"/>
      </w:pPr>
      <w:bookmarkStart w:id="275" w:name="_Toc125633955"/>
      <w:bookmarkStart w:id="276" w:name="_Toc129856171"/>
      <w:r w:rsidRPr="001627B3">
        <w:t xml:space="preserve">NR </w:t>
      </w:r>
      <w:proofErr w:type="spellStart"/>
      <w:r w:rsidRPr="001627B3">
        <w:t>sidelink</w:t>
      </w:r>
      <w:proofErr w:type="spellEnd"/>
      <w:r w:rsidRPr="001627B3">
        <w:t xml:space="preserve"> evolution</w:t>
      </w:r>
      <w:bookmarkEnd w:id="275"/>
      <w:bookmarkEnd w:id="276"/>
    </w:p>
    <w:p w14:paraId="372D1BD4" w14:textId="61D25272" w:rsidR="001627B3" w:rsidRDefault="001627B3" w:rsidP="001627B3">
      <w:pPr>
        <w:rPr>
          <w:i/>
          <w:iCs/>
        </w:rPr>
      </w:pPr>
      <w:r w:rsidRPr="001627B3">
        <w:rPr>
          <w:i/>
          <w:iCs/>
        </w:rPr>
        <w:t xml:space="preserve">Please refer to </w:t>
      </w:r>
      <w:hyperlink r:id="rId1415" w:history="1">
        <w:r w:rsidRPr="001627B3">
          <w:rPr>
            <w:i/>
            <w:iCs/>
            <w:color w:val="0000FF"/>
            <w:u w:val="single"/>
          </w:rPr>
          <w:t>RP-222806</w:t>
        </w:r>
      </w:hyperlink>
      <w:r w:rsidRPr="001627B3">
        <w:rPr>
          <w:i/>
          <w:iCs/>
        </w:rPr>
        <w:t xml:space="preserve"> for detailed scope of the WI.</w:t>
      </w:r>
    </w:p>
    <w:p w14:paraId="5CB1D74D" w14:textId="1329ED4C" w:rsidR="000B74FB" w:rsidRDefault="000B74FB" w:rsidP="000B74FB"/>
    <w:p w14:paraId="59CB05E7" w14:textId="7C7746F7" w:rsidR="00230438" w:rsidRPr="00230438" w:rsidRDefault="00000000" w:rsidP="00230438">
      <w:pPr>
        <w:rPr>
          <w:b/>
          <w:bCs/>
        </w:rPr>
      </w:pPr>
      <w:hyperlink r:id="rId1416" w:history="1">
        <w:r w:rsidR="00927624">
          <w:rPr>
            <w:rStyle w:val="Hyperlink"/>
            <w:b/>
            <w:bCs/>
          </w:rPr>
          <w:t>R1-2302064</w:t>
        </w:r>
      </w:hyperlink>
      <w:r w:rsidR="00230438" w:rsidRPr="00230438">
        <w:rPr>
          <w:b/>
          <w:bCs/>
        </w:rPr>
        <w:tab/>
        <w:t xml:space="preserve">Session notes for 9.4 (NR </w:t>
      </w:r>
      <w:proofErr w:type="spellStart"/>
      <w:r w:rsidR="00230438" w:rsidRPr="00230438">
        <w:rPr>
          <w:b/>
          <w:bCs/>
        </w:rPr>
        <w:t>sidelink</w:t>
      </w:r>
      <w:proofErr w:type="spellEnd"/>
      <w:r w:rsidR="00230438" w:rsidRPr="00230438">
        <w:rPr>
          <w:b/>
          <w:bCs/>
        </w:rPr>
        <w:t xml:space="preserve"> evolution)</w:t>
      </w:r>
      <w:r w:rsidR="00230438" w:rsidRPr="00230438">
        <w:rPr>
          <w:b/>
          <w:bCs/>
        </w:rPr>
        <w:tab/>
        <w:t>Ad-Hoc Chair (Huawei)</w:t>
      </w:r>
    </w:p>
    <w:p w14:paraId="4A813495" w14:textId="77777777" w:rsidR="00230438" w:rsidRPr="001627B3" w:rsidRDefault="00230438" w:rsidP="000B74FB"/>
    <w:p w14:paraId="782F45F1" w14:textId="77777777" w:rsidR="000B74FB" w:rsidRPr="000B74FB" w:rsidRDefault="001627B3" w:rsidP="001627B3">
      <w:pPr>
        <w:rPr>
          <w:lang w:eastAsia="x-none"/>
        </w:rPr>
      </w:pPr>
      <w:r w:rsidRPr="000B74FB">
        <w:rPr>
          <w:lang w:eastAsia="x-none"/>
        </w:rPr>
        <w:t xml:space="preserve">[112-R18-SL] </w:t>
      </w:r>
      <w:r w:rsidR="000B74FB" w:rsidRPr="000B74FB">
        <w:rPr>
          <w:lang w:eastAsia="x-none"/>
        </w:rPr>
        <w:t>– Kevin (OPPO)</w:t>
      </w:r>
    </w:p>
    <w:p w14:paraId="58915906" w14:textId="060B3CFC" w:rsidR="001627B3" w:rsidRPr="001627B3" w:rsidRDefault="001627B3" w:rsidP="001627B3">
      <w:pPr>
        <w:rPr>
          <w:lang w:val="en-US" w:eastAsia="x-none"/>
        </w:rPr>
      </w:pPr>
      <w:r w:rsidRPr="000B74FB">
        <w:rPr>
          <w:lang w:eastAsia="x-none"/>
        </w:rPr>
        <w:t xml:space="preserve">To be used for sharing updates on online/offline schedule, details on what is to be discussed in online/offline sessions, </w:t>
      </w:r>
      <w:proofErr w:type="spellStart"/>
      <w:r w:rsidRPr="000B74FB">
        <w:rPr>
          <w:lang w:eastAsia="x-none"/>
        </w:rPr>
        <w:t>tdoc</w:t>
      </w:r>
      <w:proofErr w:type="spellEnd"/>
      <w:r w:rsidRPr="000B74FB">
        <w:rPr>
          <w:lang w:eastAsia="x-none"/>
        </w:rPr>
        <w:t xml:space="preserve"> number of the moderator summary for online session, etc</w:t>
      </w:r>
    </w:p>
    <w:p w14:paraId="3B0C7F38" w14:textId="77777777" w:rsidR="001627B3" w:rsidRPr="001627B3" w:rsidRDefault="001627B3" w:rsidP="000B74FB">
      <w:pPr>
        <w:pStyle w:val="Heading3"/>
      </w:pPr>
      <w:bookmarkStart w:id="277" w:name="_Toc125633956"/>
      <w:bookmarkStart w:id="278" w:name="_Toc129856172"/>
      <w:r w:rsidRPr="001627B3">
        <w:t xml:space="preserve">Support of </w:t>
      </w:r>
      <w:proofErr w:type="spellStart"/>
      <w:r w:rsidRPr="001627B3">
        <w:t>sidelink</w:t>
      </w:r>
      <w:proofErr w:type="spellEnd"/>
      <w:r w:rsidRPr="001627B3">
        <w:t xml:space="preserve"> on unlicensed spectrum</w:t>
      </w:r>
      <w:bookmarkEnd w:id="277"/>
      <w:bookmarkEnd w:id="278"/>
    </w:p>
    <w:p w14:paraId="69796082" w14:textId="77777777" w:rsidR="001627B3" w:rsidRPr="001627B3" w:rsidRDefault="001627B3" w:rsidP="001627B3">
      <w:pPr>
        <w:rPr>
          <w:i/>
          <w:lang w:eastAsia="x-none"/>
        </w:rPr>
      </w:pPr>
      <w:r w:rsidRPr="001627B3">
        <w:rPr>
          <w:i/>
          <w:lang w:eastAsia="x-none"/>
        </w:rPr>
        <w:t>Focus on FR1 unlicensed bands (n46 and n96/n102).</w:t>
      </w:r>
    </w:p>
    <w:p w14:paraId="70783AE8" w14:textId="77777777" w:rsidR="001627B3" w:rsidRPr="001627B3" w:rsidRDefault="001627B3" w:rsidP="000B74FB">
      <w:pPr>
        <w:pStyle w:val="Heading4"/>
      </w:pPr>
      <w:bookmarkStart w:id="279" w:name="_Toc125633957"/>
      <w:bookmarkStart w:id="280" w:name="_Toc129856173"/>
      <w:r w:rsidRPr="001627B3">
        <w:t>Channel access mechanism</w:t>
      </w:r>
      <w:bookmarkEnd w:id="279"/>
      <w:bookmarkEnd w:id="280"/>
    </w:p>
    <w:p w14:paraId="4F78D4C2" w14:textId="77777777" w:rsidR="001627B3" w:rsidRPr="001627B3" w:rsidRDefault="001627B3" w:rsidP="001627B3">
      <w:pPr>
        <w:rPr>
          <w:i/>
          <w:lang w:eastAsia="x-none"/>
        </w:rPr>
      </w:pPr>
      <w:r w:rsidRPr="001627B3">
        <w:rPr>
          <w:i/>
          <w:lang w:eastAsia="x-none"/>
        </w:rPr>
        <w:t>Including evaluation methodology for unlicensed channel access (if any).</w:t>
      </w:r>
    </w:p>
    <w:p w14:paraId="698707B1" w14:textId="119B2A66" w:rsidR="001627B3" w:rsidRDefault="001627B3" w:rsidP="000B74FB"/>
    <w:p w14:paraId="08B639BD" w14:textId="339EF3C3" w:rsidR="000B74FB" w:rsidRPr="00D76A2C" w:rsidRDefault="00D76A2C" w:rsidP="000B74FB">
      <w:pPr>
        <w:rPr>
          <w:b/>
          <w:bCs/>
          <w:iCs/>
        </w:rPr>
      </w:pPr>
      <w:r w:rsidRPr="00D76A2C">
        <w:rPr>
          <w:b/>
          <w:bCs/>
          <w:iCs/>
        </w:rPr>
        <w:t>From AI 5</w:t>
      </w:r>
    </w:p>
    <w:p w14:paraId="536F72A5" w14:textId="77777777" w:rsidR="000B74FB" w:rsidRPr="001627B3" w:rsidRDefault="000B74FB" w:rsidP="000B74FB">
      <w:pPr>
        <w:rPr>
          <w:b/>
          <w:lang w:eastAsia="x-none"/>
        </w:rPr>
      </w:pPr>
      <w:r w:rsidRPr="001627B3">
        <w:rPr>
          <w:b/>
          <w:lang w:eastAsia="x-none"/>
        </w:rPr>
        <w:t xml:space="preserve">Rel-18 </w:t>
      </w:r>
      <w:proofErr w:type="spellStart"/>
      <w:r w:rsidRPr="001627B3">
        <w:rPr>
          <w:b/>
          <w:lang w:eastAsia="x-none"/>
        </w:rPr>
        <w:t>Sidelink</w:t>
      </w:r>
      <w:proofErr w:type="spellEnd"/>
      <w:r w:rsidRPr="001627B3">
        <w:rPr>
          <w:b/>
          <w:lang w:eastAsia="x-none"/>
        </w:rPr>
        <w:t xml:space="preserve"> (continuation of discussions on RAN2 LS in R1-2210805 – LS on SL LBT failure indication and consistent SL LBT failure)</w:t>
      </w:r>
    </w:p>
    <w:p w14:paraId="758E1139" w14:textId="77777777" w:rsidR="000B74FB" w:rsidRPr="001627B3" w:rsidRDefault="000B74FB" w:rsidP="000B74FB">
      <w:pPr>
        <w:rPr>
          <w:b/>
          <w:lang w:eastAsia="x-none"/>
        </w:rPr>
      </w:pPr>
      <w:r w:rsidRPr="001627B3">
        <w:rPr>
          <w:b/>
          <w:lang w:eastAsia="x-none"/>
        </w:rPr>
        <w:t xml:space="preserve">Relevant company </w:t>
      </w:r>
      <w:proofErr w:type="spellStart"/>
      <w:r w:rsidRPr="001627B3">
        <w:rPr>
          <w:b/>
          <w:lang w:eastAsia="x-none"/>
        </w:rPr>
        <w:t>tdocs</w:t>
      </w:r>
      <w:proofErr w:type="spellEnd"/>
      <w:r w:rsidRPr="001627B3">
        <w:rPr>
          <w:b/>
          <w:lang w:eastAsia="x-none"/>
        </w:rPr>
        <w:t>:</w:t>
      </w:r>
    </w:p>
    <w:p w14:paraId="6637A1CE" w14:textId="4E4A7B1C" w:rsidR="000B74FB" w:rsidRPr="001627B3" w:rsidRDefault="00000000" w:rsidP="000B74FB">
      <w:pPr>
        <w:rPr>
          <w:lang w:eastAsia="x-none"/>
        </w:rPr>
      </w:pPr>
      <w:hyperlink r:id="rId1417" w:history="1">
        <w:r w:rsidR="00927624">
          <w:rPr>
            <w:rStyle w:val="Hyperlink"/>
            <w:lang w:eastAsia="x-none"/>
          </w:rPr>
          <w:t>R1-2300296</w:t>
        </w:r>
      </w:hyperlink>
      <w:r w:rsidR="000B74FB" w:rsidRPr="001627B3">
        <w:rPr>
          <w:lang w:eastAsia="x-none"/>
        </w:rPr>
        <w:tab/>
        <w:t>Discussion on SL LBT failure indication and consistent SL LBT failure</w:t>
      </w:r>
      <w:r w:rsidR="000B74FB" w:rsidRPr="001627B3">
        <w:rPr>
          <w:lang w:eastAsia="x-none"/>
        </w:rPr>
        <w:tab/>
        <w:t>OPPO</w:t>
      </w:r>
    </w:p>
    <w:p w14:paraId="7F473D77" w14:textId="535E67D4" w:rsidR="000B74FB" w:rsidRPr="001627B3" w:rsidRDefault="00000000" w:rsidP="000B74FB">
      <w:pPr>
        <w:rPr>
          <w:lang w:eastAsia="x-none"/>
        </w:rPr>
      </w:pPr>
      <w:hyperlink r:id="rId1418" w:history="1">
        <w:r w:rsidR="00927624">
          <w:rPr>
            <w:rStyle w:val="Hyperlink"/>
            <w:lang w:eastAsia="x-none"/>
          </w:rPr>
          <w:t>R1-2300353</w:t>
        </w:r>
      </w:hyperlink>
      <w:r w:rsidR="000B74FB" w:rsidRPr="001627B3">
        <w:rPr>
          <w:lang w:eastAsia="x-none"/>
        </w:rPr>
        <w:tab/>
        <w:t>Draft reply LS on SL LBT failure indication and consistent SL LBT failure</w:t>
      </w:r>
      <w:r w:rsidR="000B74FB" w:rsidRPr="001627B3">
        <w:rPr>
          <w:lang w:eastAsia="x-none"/>
        </w:rPr>
        <w:tab/>
        <w:t xml:space="preserve">ZTE, </w:t>
      </w:r>
      <w:proofErr w:type="spellStart"/>
      <w:r w:rsidR="000B74FB" w:rsidRPr="001627B3">
        <w:rPr>
          <w:lang w:eastAsia="x-none"/>
        </w:rPr>
        <w:t>Sanechips</w:t>
      </w:r>
      <w:proofErr w:type="spellEnd"/>
    </w:p>
    <w:p w14:paraId="6B0DF211" w14:textId="05143AF6" w:rsidR="000B74FB" w:rsidRPr="001627B3" w:rsidRDefault="00000000" w:rsidP="000B74FB">
      <w:pPr>
        <w:rPr>
          <w:lang w:eastAsia="x-none"/>
        </w:rPr>
      </w:pPr>
      <w:hyperlink r:id="rId1419" w:history="1">
        <w:r w:rsidR="00927624">
          <w:rPr>
            <w:rStyle w:val="Hyperlink"/>
            <w:lang w:eastAsia="x-none"/>
          </w:rPr>
          <w:t>R1-2300406</w:t>
        </w:r>
      </w:hyperlink>
      <w:r w:rsidR="000B74FB" w:rsidRPr="001627B3">
        <w:rPr>
          <w:lang w:eastAsia="x-none"/>
        </w:rPr>
        <w:tab/>
        <w:t>Draft reply LS on SL LBT failure indication and consistent SL LBT failure</w:t>
      </w:r>
      <w:r w:rsidR="000B74FB" w:rsidRPr="001627B3">
        <w:rPr>
          <w:lang w:eastAsia="x-none"/>
        </w:rPr>
        <w:tab/>
        <w:t>vivo</w:t>
      </w:r>
    </w:p>
    <w:p w14:paraId="110C6F7D" w14:textId="6F7B0284" w:rsidR="000B74FB" w:rsidRPr="001627B3" w:rsidRDefault="00000000" w:rsidP="000B74FB">
      <w:pPr>
        <w:rPr>
          <w:lang w:eastAsia="x-none"/>
        </w:rPr>
      </w:pPr>
      <w:hyperlink r:id="rId1420" w:history="1">
        <w:r w:rsidR="00927624">
          <w:rPr>
            <w:rStyle w:val="Hyperlink"/>
            <w:lang w:eastAsia="x-none"/>
          </w:rPr>
          <w:t>R1-2300407</w:t>
        </w:r>
      </w:hyperlink>
      <w:r w:rsidR="000B74FB" w:rsidRPr="001627B3">
        <w:rPr>
          <w:lang w:eastAsia="x-none"/>
        </w:rPr>
        <w:tab/>
        <w:t>Discussion on SL LBT failure indication and consistent SL LBT failure</w:t>
      </w:r>
      <w:r w:rsidR="000B74FB" w:rsidRPr="001627B3">
        <w:rPr>
          <w:lang w:eastAsia="x-none"/>
        </w:rPr>
        <w:tab/>
        <w:t>vivo</w:t>
      </w:r>
    </w:p>
    <w:p w14:paraId="251DC4E3" w14:textId="7745837E" w:rsidR="000B74FB" w:rsidRPr="001627B3" w:rsidRDefault="00000000" w:rsidP="000B74FB">
      <w:pPr>
        <w:rPr>
          <w:lang w:eastAsia="x-none"/>
        </w:rPr>
      </w:pPr>
      <w:hyperlink r:id="rId1421" w:history="1">
        <w:r w:rsidR="00927624">
          <w:rPr>
            <w:rStyle w:val="Hyperlink"/>
            <w:lang w:eastAsia="x-none"/>
          </w:rPr>
          <w:t>R1-2300508</w:t>
        </w:r>
      </w:hyperlink>
      <w:r w:rsidR="000B74FB" w:rsidRPr="001627B3">
        <w:rPr>
          <w:lang w:eastAsia="x-none"/>
        </w:rPr>
        <w:tab/>
        <w:t>Discussion of RAN2 LS on SL LBT failure indication and consistent SL LBT failure</w:t>
      </w:r>
      <w:r w:rsidR="000B74FB" w:rsidRPr="001627B3">
        <w:rPr>
          <w:lang w:eastAsia="x-none"/>
        </w:rPr>
        <w:tab/>
        <w:t>Nokia, Nokia Shanghai Bell</w:t>
      </w:r>
    </w:p>
    <w:p w14:paraId="0216EDF8" w14:textId="25AB886E" w:rsidR="000B74FB" w:rsidRPr="001627B3" w:rsidRDefault="00000000" w:rsidP="000B74FB">
      <w:pPr>
        <w:rPr>
          <w:lang w:eastAsia="x-none"/>
        </w:rPr>
      </w:pPr>
      <w:hyperlink r:id="rId1422" w:history="1">
        <w:r w:rsidR="00927624">
          <w:rPr>
            <w:rStyle w:val="Hyperlink"/>
            <w:lang w:eastAsia="x-none"/>
          </w:rPr>
          <w:t>R1-2300509</w:t>
        </w:r>
      </w:hyperlink>
      <w:r w:rsidR="000B74FB" w:rsidRPr="001627B3">
        <w:rPr>
          <w:lang w:eastAsia="x-none"/>
        </w:rPr>
        <w:tab/>
        <w:t>[Draft] Reply LS on SL LBT failure indication and consistent SL LBT failure</w:t>
      </w:r>
      <w:r w:rsidR="000B74FB" w:rsidRPr="001627B3">
        <w:rPr>
          <w:lang w:eastAsia="x-none"/>
        </w:rPr>
        <w:tab/>
        <w:t>Nokia, Nokia Shanghai Bell</w:t>
      </w:r>
    </w:p>
    <w:p w14:paraId="44B3EABB" w14:textId="338D0D17" w:rsidR="000B74FB" w:rsidRPr="001627B3" w:rsidRDefault="00000000" w:rsidP="000B74FB">
      <w:pPr>
        <w:rPr>
          <w:lang w:eastAsia="x-none"/>
        </w:rPr>
      </w:pPr>
      <w:hyperlink r:id="rId1423" w:history="1">
        <w:r w:rsidR="00927624">
          <w:rPr>
            <w:rStyle w:val="Hyperlink"/>
            <w:lang w:eastAsia="x-none"/>
          </w:rPr>
          <w:t>R1-2300612</w:t>
        </w:r>
      </w:hyperlink>
      <w:r w:rsidR="000B74FB" w:rsidRPr="001627B3">
        <w:rPr>
          <w:lang w:eastAsia="x-none"/>
        </w:rPr>
        <w:tab/>
        <w:t>Discussion on LS on SL LBT failure indication and consistent SL LBT failure</w:t>
      </w:r>
      <w:r w:rsidR="000B74FB" w:rsidRPr="001627B3">
        <w:rPr>
          <w:lang w:eastAsia="x-none"/>
        </w:rPr>
        <w:tab/>
        <w:t>CATT, GOHIGH</w:t>
      </w:r>
    </w:p>
    <w:p w14:paraId="4540E526" w14:textId="21AA10D2" w:rsidR="000B74FB" w:rsidRPr="001627B3" w:rsidRDefault="00000000" w:rsidP="000B74FB">
      <w:pPr>
        <w:rPr>
          <w:lang w:eastAsia="x-none"/>
        </w:rPr>
      </w:pPr>
      <w:hyperlink r:id="rId1424" w:history="1">
        <w:r w:rsidR="00927624">
          <w:rPr>
            <w:rStyle w:val="Hyperlink"/>
            <w:lang w:eastAsia="x-none"/>
          </w:rPr>
          <w:t>R1-2301122</w:t>
        </w:r>
      </w:hyperlink>
      <w:r w:rsidR="000B74FB" w:rsidRPr="001627B3">
        <w:rPr>
          <w:lang w:eastAsia="x-none"/>
        </w:rPr>
        <w:tab/>
        <w:t>[Draft] Reply LS on SL LBT failure indication and consistent SL LBT failure</w:t>
      </w:r>
      <w:r w:rsidR="000B74FB" w:rsidRPr="001627B3">
        <w:rPr>
          <w:lang w:eastAsia="x-none"/>
        </w:rPr>
        <w:tab/>
        <w:t>Ericsson</w:t>
      </w:r>
    </w:p>
    <w:p w14:paraId="65A3ABC8" w14:textId="58D621C3" w:rsidR="000B74FB" w:rsidRPr="001627B3" w:rsidRDefault="00000000" w:rsidP="000B74FB">
      <w:pPr>
        <w:rPr>
          <w:lang w:eastAsia="x-none"/>
        </w:rPr>
      </w:pPr>
      <w:hyperlink r:id="rId1425" w:history="1">
        <w:r w:rsidR="00927624">
          <w:rPr>
            <w:rStyle w:val="Hyperlink"/>
            <w:lang w:eastAsia="x-none"/>
          </w:rPr>
          <w:t>R1-2301123</w:t>
        </w:r>
      </w:hyperlink>
      <w:r w:rsidR="000B74FB" w:rsidRPr="001627B3">
        <w:rPr>
          <w:lang w:eastAsia="x-none"/>
        </w:rPr>
        <w:tab/>
        <w:t>Discussion on SL LBT failure indication and consistent SL LBT failure</w:t>
      </w:r>
      <w:r w:rsidR="000B74FB" w:rsidRPr="001627B3">
        <w:rPr>
          <w:lang w:eastAsia="x-none"/>
        </w:rPr>
        <w:tab/>
        <w:t>Ericsson</w:t>
      </w:r>
    </w:p>
    <w:p w14:paraId="530214B6" w14:textId="60D67018" w:rsidR="000B74FB" w:rsidRPr="001627B3" w:rsidRDefault="00000000" w:rsidP="000B74FB">
      <w:pPr>
        <w:rPr>
          <w:lang w:eastAsia="x-none"/>
        </w:rPr>
      </w:pPr>
      <w:hyperlink r:id="rId1426" w:history="1">
        <w:r w:rsidR="00927624">
          <w:rPr>
            <w:rStyle w:val="Hyperlink"/>
            <w:lang w:eastAsia="x-none"/>
          </w:rPr>
          <w:t>R1-2301326</w:t>
        </w:r>
      </w:hyperlink>
      <w:r w:rsidR="000B74FB" w:rsidRPr="001627B3">
        <w:rPr>
          <w:lang w:eastAsia="x-none"/>
        </w:rPr>
        <w:tab/>
        <w:t>Discussion on RAN2 LS on SL LBT failure indication and consistent SL LBT</w:t>
      </w:r>
      <w:r w:rsidR="000B74FB" w:rsidRPr="001627B3">
        <w:rPr>
          <w:lang w:eastAsia="x-none"/>
        </w:rPr>
        <w:tab/>
        <w:t>Apple</w:t>
      </w:r>
    </w:p>
    <w:p w14:paraId="11E16A07" w14:textId="68E1CEF0" w:rsidR="000B74FB" w:rsidRPr="001627B3" w:rsidRDefault="00000000" w:rsidP="000B74FB">
      <w:pPr>
        <w:rPr>
          <w:lang w:eastAsia="x-none"/>
        </w:rPr>
      </w:pPr>
      <w:hyperlink r:id="rId1427" w:history="1">
        <w:r w:rsidR="00927624">
          <w:rPr>
            <w:rStyle w:val="Hyperlink"/>
            <w:lang w:eastAsia="x-none"/>
          </w:rPr>
          <w:t>R1-2301327</w:t>
        </w:r>
      </w:hyperlink>
      <w:r w:rsidR="000B74FB" w:rsidRPr="001627B3">
        <w:rPr>
          <w:lang w:eastAsia="x-none"/>
        </w:rPr>
        <w:tab/>
        <w:t>Draft reply LS to RAN2 on SL LBT failure indication and consistent SL LBT</w:t>
      </w:r>
      <w:r w:rsidR="000B74FB" w:rsidRPr="001627B3">
        <w:rPr>
          <w:lang w:eastAsia="x-none"/>
        </w:rPr>
        <w:tab/>
        <w:t>Apple</w:t>
      </w:r>
    </w:p>
    <w:p w14:paraId="0FAD5534" w14:textId="6CA44A06" w:rsidR="000B74FB" w:rsidRPr="001627B3" w:rsidRDefault="00000000" w:rsidP="000B74FB">
      <w:pPr>
        <w:rPr>
          <w:lang w:eastAsia="x-none"/>
        </w:rPr>
      </w:pPr>
      <w:hyperlink r:id="rId1428" w:history="1">
        <w:r w:rsidR="00927624">
          <w:rPr>
            <w:rStyle w:val="Hyperlink"/>
            <w:lang w:eastAsia="x-none"/>
          </w:rPr>
          <w:t>R1-2301530</w:t>
        </w:r>
      </w:hyperlink>
      <w:r w:rsidR="000B74FB" w:rsidRPr="001627B3">
        <w:rPr>
          <w:lang w:eastAsia="x-none"/>
        </w:rPr>
        <w:tab/>
        <w:t>Discussion on LS on SL LBT failure indication and consistent SL LBT failure</w:t>
      </w:r>
      <w:r w:rsidR="000B74FB" w:rsidRPr="001627B3">
        <w:rPr>
          <w:lang w:eastAsia="x-none"/>
        </w:rPr>
        <w:tab/>
        <w:t>LG Electronics</w:t>
      </w:r>
    </w:p>
    <w:p w14:paraId="07AA6A62" w14:textId="13CD9E08" w:rsidR="000B74FB" w:rsidRPr="001627B3" w:rsidRDefault="00000000" w:rsidP="000B74FB">
      <w:pPr>
        <w:rPr>
          <w:lang w:eastAsia="x-none"/>
        </w:rPr>
      </w:pPr>
      <w:hyperlink r:id="rId1429" w:history="1">
        <w:r w:rsidR="00927624">
          <w:rPr>
            <w:rStyle w:val="Hyperlink"/>
            <w:lang w:eastAsia="x-none"/>
          </w:rPr>
          <w:t>R1-2301565</w:t>
        </w:r>
      </w:hyperlink>
      <w:r w:rsidR="000B74FB" w:rsidRPr="001627B3">
        <w:rPr>
          <w:lang w:eastAsia="x-none"/>
        </w:rPr>
        <w:tab/>
        <w:t>Discussion on LS on SL LBT failure indication and consistent SL LBT failure</w:t>
      </w:r>
      <w:r w:rsidR="000B74FB" w:rsidRPr="001627B3">
        <w:rPr>
          <w:lang w:eastAsia="x-none"/>
        </w:rPr>
        <w:tab/>
        <w:t>Sharp</w:t>
      </w:r>
    </w:p>
    <w:p w14:paraId="2FBFF7D0" w14:textId="6B175826" w:rsidR="000B74FB" w:rsidRPr="001627B3" w:rsidRDefault="00000000" w:rsidP="000B74FB">
      <w:pPr>
        <w:rPr>
          <w:lang w:eastAsia="x-none"/>
        </w:rPr>
      </w:pPr>
      <w:hyperlink r:id="rId1430" w:history="1">
        <w:r w:rsidR="00927624">
          <w:rPr>
            <w:rStyle w:val="Hyperlink"/>
            <w:lang w:eastAsia="x-none"/>
          </w:rPr>
          <w:t>R1-2301709</w:t>
        </w:r>
      </w:hyperlink>
      <w:r w:rsidR="000B74FB" w:rsidRPr="001627B3">
        <w:rPr>
          <w:lang w:eastAsia="x-none"/>
        </w:rPr>
        <w:tab/>
        <w:t>Discussion on RAN2 LS on SL LBT failure indication and consistent SL LBT failure</w:t>
      </w:r>
      <w:r w:rsidR="000B74FB" w:rsidRPr="001627B3">
        <w:rPr>
          <w:lang w:eastAsia="x-none"/>
        </w:rPr>
        <w:tab/>
        <w:t xml:space="preserve">Huawei, </w:t>
      </w:r>
      <w:proofErr w:type="spellStart"/>
      <w:r w:rsidR="000B74FB" w:rsidRPr="001627B3">
        <w:rPr>
          <w:lang w:eastAsia="x-none"/>
        </w:rPr>
        <w:t>HiSilicon</w:t>
      </w:r>
      <w:proofErr w:type="spellEnd"/>
    </w:p>
    <w:p w14:paraId="7E4E963D" w14:textId="367FD328" w:rsidR="000B74FB" w:rsidRPr="00250910" w:rsidRDefault="00000000" w:rsidP="000B74FB">
      <w:pPr>
        <w:rPr>
          <w:b/>
          <w:bCs/>
          <w:lang w:eastAsia="x-none"/>
        </w:rPr>
      </w:pPr>
      <w:hyperlink r:id="rId1431" w:history="1">
        <w:r w:rsidR="00927624">
          <w:rPr>
            <w:rStyle w:val="Hyperlink"/>
            <w:b/>
            <w:bCs/>
            <w:lang w:eastAsia="x-none"/>
          </w:rPr>
          <w:t>R1-2301980</w:t>
        </w:r>
      </w:hyperlink>
      <w:r w:rsidR="000B74FB" w:rsidRPr="00250910">
        <w:rPr>
          <w:b/>
          <w:bCs/>
          <w:lang w:eastAsia="x-none"/>
        </w:rPr>
        <w:tab/>
        <w:t>Moderator summary of discussion for LS reply on SL LBT failure indication and consistent SL LBT failure</w:t>
      </w:r>
      <w:r w:rsidR="000B74FB" w:rsidRPr="00250910">
        <w:rPr>
          <w:b/>
          <w:bCs/>
          <w:lang w:eastAsia="x-none"/>
        </w:rPr>
        <w:tab/>
        <w:t>Moderator (vivo)</w:t>
      </w:r>
    </w:p>
    <w:p w14:paraId="06116336" w14:textId="13D50058" w:rsidR="00250910" w:rsidRPr="00250910" w:rsidRDefault="00250910" w:rsidP="000B74FB">
      <w:pPr>
        <w:rPr>
          <w:lang w:eastAsia="x-none"/>
        </w:rPr>
      </w:pPr>
      <w:r w:rsidRPr="00250910">
        <w:rPr>
          <w:lang w:eastAsia="x-none"/>
        </w:rPr>
        <w:t>From Wednesday session</w:t>
      </w:r>
    </w:p>
    <w:p w14:paraId="32825E4D" w14:textId="77777777" w:rsidR="00250910" w:rsidRPr="00250910" w:rsidRDefault="00250910" w:rsidP="00250910">
      <w:pPr>
        <w:rPr>
          <w:bCs/>
          <w:u w:val="single"/>
          <w:lang w:eastAsia="x-none"/>
        </w:rPr>
      </w:pPr>
      <w:r w:rsidRPr="00250910">
        <w:rPr>
          <w:bCs/>
          <w:u w:val="single"/>
          <w:lang w:eastAsia="x-none"/>
        </w:rPr>
        <w:t>Conclusion</w:t>
      </w:r>
    </w:p>
    <w:p w14:paraId="4E6878BA" w14:textId="77777777" w:rsidR="00250910" w:rsidRDefault="00250910" w:rsidP="00250910">
      <w:pPr>
        <w:rPr>
          <w:lang w:eastAsia="x-none"/>
        </w:rPr>
      </w:pPr>
      <w:r>
        <w:rPr>
          <w:lang w:eastAsia="x-none"/>
        </w:rPr>
        <w:t xml:space="preserve">When a SL LBT failure is notified by PHY, RAN1 considers that indicating </w:t>
      </w:r>
      <w:r w:rsidRPr="00E65574">
        <w:rPr>
          <w:lang w:eastAsia="x-none"/>
        </w:rPr>
        <w:t>the granularity of SL LBT failure indication</w:t>
      </w:r>
      <w:r>
        <w:rPr>
          <w:lang w:eastAsia="x-none"/>
        </w:rPr>
        <w:t xml:space="preserve"> at BWP level, RB set level, or SL resource pool level, are all feasible. RAN1 leaves it to RAN2 to determine the granularity of SL LBT failure indication. </w:t>
      </w:r>
    </w:p>
    <w:p w14:paraId="18EC5FB9" w14:textId="77777777" w:rsidR="00250910" w:rsidRDefault="00250910" w:rsidP="00250910">
      <w:pPr>
        <w:rPr>
          <w:lang w:eastAsia="x-none"/>
        </w:rPr>
      </w:pPr>
    </w:p>
    <w:p w14:paraId="6D7AD98D" w14:textId="3E7DA195" w:rsidR="00250910" w:rsidRPr="00BE3546" w:rsidRDefault="00250910" w:rsidP="000B74FB">
      <w:pPr>
        <w:rPr>
          <w:lang w:eastAsia="x-none"/>
        </w:rPr>
      </w:pPr>
      <w:r w:rsidRPr="00BE3546">
        <w:rPr>
          <w:rFonts w:hint="eastAsia"/>
          <w:lang w:eastAsia="x-none"/>
        </w:rPr>
        <w:t>C</w:t>
      </w:r>
      <w:r w:rsidRPr="00BE3546">
        <w:rPr>
          <w:lang w:eastAsia="x-none"/>
        </w:rPr>
        <w:t>omeback for draft LS reply.</w:t>
      </w:r>
    </w:p>
    <w:p w14:paraId="27E6A7C2" w14:textId="7281D8E0" w:rsidR="000B74FB" w:rsidRDefault="00000000" w:rsidP="000B74FB">
      <w:pPr>
        <w:rPr>
          <w:lang w:eastAsia="x-none"/>
        </w:rPr>
      </w:pPr>
      <w:hyperlink r:id="rId1432" w:history="1">
        <w:r w:rsidR="00927624">
          <w:rPr>
            <w:rStyle w:val="Hyperlink"/>
            <w:lang w:eastAsia="x-none"/>
          </w:rPr>
          <w:t>R1-2301981</w:t>
        </w:r>
      </w:hyperlink>
      <w:r w:rsidR="000B74FB" w:rsidRPr="00BE3546">
        <w:rPr>
          <w:lang w:eastAsia="x-none"/>
        </w:rPr>
        <w:tab/>
        <w:t>Draft reply LS on SL LBT failure indication and consistent SL LBT failure</w:t>
      </w:r>
      <w:r w:rsidR="000B74FB" w:rsidRPr="00BE3546">
        <w:rPr>
          <w:lang w:eastAsia="x-none"/>
        </w:rPr>
        <w:tab/>
        <w:t>Moderator (vivo)</w:t>
      </w:r>
    </w:p>
    <w:p w14:paraId="56BE9238" w14:textId="277A3787" w:rsidR="000B74FB" w:rsidRPr="00BE3546" w:rsidRDefault="00000000" w:rsidP="000B74FB">
      <w:pPr>
        <w:rPr>
          <w:b/>
          <w:bCs/>
          <w:lang w:eastAsia="x-none"/>
        </w:rPr>
      </w:pPr>
      <w:hyperlink r:id="rId1433" w:history="1">
        <w:r w:rsidR="00927624">
          <w:rPr>
            <w:rStyle w:val="Hyperlink"/>
            <w:b/>
            <w:bCs/>
            <w:lang w:eastAsia="x-none"/>
          </w:rPr>
          <w:t>R1-2302117</w:t>
        </w:r>
      </w:hyperlink>
      <w:r w:rsidR="00BE3546" w:rsidRPr="00BE3546">
        <w:rPr>
          <w:b/>
          <w:bCs/>
          <w:lang w:eastAsia="x-none"/>
        </w:rPr>
        <w:tab/>
        <w:t>Draft reply LS on SL LBT failure indication and consistent SL LBT failure</w:t>
      </w:r>
      <w:r w:rsidR="00BE3546" w:rsidRPr="00BE3546">
        <w:rPr>
          <w:b/>
          <w:bCs/>
          <w:lang w:eastAsia="x-none"/>
        </w:rPr>
        <w:tab/>
        <w:t>Moderator (vivo)</w:t>
      </w:r>
    </w:p>
    <w:p w14:paraId="656175E3" w14:textId="0E906BCF" w:rsidR="00BE3546" w:rsidRDefault="00BE3546" w:rsidP="00BE3546">
      <w:pPr>
        <w:rPr>
          <w:b/>
          <w:lang w:eastAsia="x-none"/>
        </w:rPr>
      </w:pPr>
      <w:r w:rsidRPr="00BE3546">
        <w:rPr>
          <w:b/>
          <w:bCs/>
          <w:lang w:eastAsia="x-none"/>
        </w:rPr>
        <w:t>Decision:</w:t>
      </w:r>
      <w:r w:rsidRPr="00BE3546">
        <w:rPr>
          <w:lang w:eastAsia="x-none"/>
        </w:rPr>
        <w:t xml:space="preserve"> The draft LS in </w:t>
      </w:r>
      <w:hyperlink r:id="rId1434" w:history="1">
        <w:r w:rsidR="00927624">
          <w:rPr>
            <w:rStyle w:val="Hyperlink"/>
            <w:lang w:eastAsia="x-none"/>
          </w:rPr>
          <w:t>R1-2302117</w:t>
        </w:r>
      </w:hyperlink>
      <w:r w:rsidRPr="00BE3546">
        <w:rPr>
          <w:lang w:eastAsia="x-none"/>
        </w:rPr>
        <w:t xml:space="preserve"> is endorsed (after correcting</w:t>
      </w:r>
      <w:r>
        <w:rPr>
          <w:lang w:eastAsia="x-none"/>
        </w:rPr>
        <w:t xml:space="preserve"> </w:t>
      </w:r>
      <w:r w:rsidRPr="00BE3546">
        <w:rPr>
          <w:lang w:eastAsia="x-none"/>
        </w:rPr>
        <w:t xml:space="preserve">typo in April meeting date). Final LS </w:t>
      </w:r>
      <w:r>
        <w:rPr>
          <w:lang w:eastAsia="x-none"/>
        </w:rPr>
        <w:t xml:space="preserve">is </w:t>
      </w:r>
      <w:r w:rsidRPr="00BE3546">
        <w:rPr>
          <w:highlight w:val="green"/>
          <w:lang w:eastAsia="x-none"/>
        </w:rPr>
        <w:t xml:space="preserve">approved in </w:t>
      </w:r>
      <w:hyperlink r:id="rId1435" w:history="1">
        <w:r w:rsidR="00927624">
          <w:rPr>
            <w:rStyle w:val="Hyperlink"/>
            <w:highlight w:val="green"/>
            <w:lang w:eastAsia="x-none"/>
          </w:rPr>
          <w:t>R1-2302118</w:t>
        </w:r>
      </w:hyperlink>
      <w:r w:rsidRPr="00BE3546">
        <w:rPr>
          <w:b/>
          <w:lang w:eastAsia="x-none"/>
        </w:rPr>
        <w:t>.</w:t>
      </w:r>
    </w:p>
    <w:p w14:paraId="338D6BDB" w14:textId="66909D58" w:rsidR="000B74FB" w:rsidRDefault="000B74FB" w:rsidP="000B74FB"/>
    <w:p w14:paraId="54F1217E" w14:textId="77777777" w:rsidR="00C11139" w:rsidRPr="001627B3" w:rsidRDefault="00C11139" w:rsidP="000B74FB"/>
    <w:p w14:paraId="7C3EFCBF" w14:textId="34F3985F" w:rsidR="001627B3" w:rsidRPr="001627B3" w:rsidRDefault="00000000" w:rsidP="001627B3">
      <w:pPr>
        <w:rPr>
          <w:lang w:eastAsia="x-none"/>
        </w:rPr>
      </w:pPr>
      <w:hyperlink r:id="rId1436" w:history="1">
        <w:r w:rsidR="00927624">
          <w:rPr>
            <w:rStyle w:val="Hyperlink"/>
            <w:lang w:eastAsia="x-none"/>
          </w:rPr>
          <w:t>R1-2300036</w:t>
        </w:r>
      </w:hyperlink>
      <w:r w:rsidR="001627B3" w:rsidRPr="001627B3">
        <w:rPr>
          <w:lang w:eastAsia="x-none"/>
        </w:rPr>
        <w:tab/>
        <w:t>On Channel Access Mechanism for SL-U</w:t>
      </w:r>
      <w:r w:rsidR="001627B3" w:rsidRPr="001627B3">
        <w:rPr>
          <w:lang w:eastAsia="x-none"/>
        </w:rPr>
        <w:tab/>
        <w:t>Nokia, Nokia Shanghai Bell</w:t>
      </w:r>
    </w:p>
    <w:p w14:paraId="1773175C" w14:textId="272EDEBA" w:rsidR="001627B3" w:rsidRPr="001627B3" w:rsidRDefault="00000000" w:rsidP="001627B3">
      <w:pPr>
        <w:rPr>
          <w:lang w:eastAsia="x-none"/>
        </w:rPr>
      </w:pPr>
      <w:hyperlink r:id="rId1437" w:history="1">
        <w:r w:rsidR="00927624">
          <w:rPr>
            <w:rStyle w:val="Hyperlink"/>
            <w:lang w:eastAsia="x-none"/>
          </w:rPr>
          <w:t>R1-2300060</w:t>
        </w:r>
      </w:hyperlink>
      <w:r w:rsidR="001627B3" w:rsidRPr="001627B3">
        <w:rPr>
          <w:lang w:eastAsia="x-none"/>
        </w:rPr>
        <w:tab/>
        <w:t xml:space="preserve">Channel access mechanism for </w:t>
      </w:r>
      <w:proofErr w:type="spellStart"/>
      <w:r w:rsidR="001627B3" w:rsidRPr="001627B3">
        <w:rPr>
          <w:lang w:eastAsia="x-none"/>
        </w:rPr>
        <w:t>sidelink</w:t>
      </w:r>
      <w:proofErr w:type="spellEnd"/>
      <w:r w:rsidR="001627B3" w:rsidRPr="001627B3">
        <w:rPr>
          <w:lang w:eastAsia="x-none"/>
        </w:rPr>
        <w:t xml:space="preserve"> on unlicensed spectrum</w:t>
      </w:r>
      <w:r w:rsidR="001627B3" w:rsidRPr="001627B3">
        <w:rPr>
          <w:lang w:eastAsia="x-none"/>
        </w:rPr>
        <w:tab/>
        <w:t>FUTUREWEI</w:t>
      </w:r>
    </w:p>
    <w:p w14:paraId="3553F485" w14:textId="73B10A84" w:rsidR="001627B3" w:rsidRPr="001627B3" w:rsidRDefault="00000000" w:rsidP="001627B3">
      <w:pPr>
        <w:rPr>
          <w:lang w:eastAsia="x-none"/>
        </w:rPr>
      </w:pPr>
      <w:hyperlink r:id="rId1438" w:history="1">
        <w:r w:rsidR="00927624">
          <w:rPr>
            <w:rStyle w:val="Hyperlink"/>
            <w:lang w:eastAsia="x-none"/>
          </w:rPr>
          <w:t>R1-2300124</w:t>
        </w:r>
      </w:hyperlink>
      <w:r w:rsidR="001627B3" w:rsidRPr="001627B3">
        <w:rPr>
          <w:lang w:eastAsia="x-none"/>
        </w:rPr>
        <w:tab/>
        <w:t xml:space="preserve">Channel access mechanism and resource allocation for </w:t>
      </w:r>
      <w:proofErr w:type="spellStart"/>
      <w:r w:rsidR="001627B3" w:rsidRPr="001627B3">
        <w:rPr>
          <w:lang w:eastAsia="x-none"/>
        </w:rPr>
        <w:t>sidelink</w:t>
      </w:r>
      <w:proofErr w:type="spellEnd"/>
      <w:r w:rsidR="001627B3" w:rsidRPr="001627B3">
        <w:rPr>
          <w:lang w:eastAsia="x-none"/>
        </w:rPr>
        <w:t xml:space="preserve"> operation over unlicensed spectrum</w:t>
      </w:r>
      <w:r w:rsidR="001627B3" w:rsidRPr="001627B3">
        <w:rPr>
          <w:lang w:eastAsia="x-none"/>
        </w:rPr>
        <w:tab/>
        <w:t xml:space="preserve">Huawei, </w:t>
      </w:r>
      <w:proofErr w:type="spellStart"/>
      <w:r w:rsidR="001627B3" w:rsidRPr="001627B3">
        <w:rPr>
          <w:lang w:eastAsia="x-none"/>
        </w:rPr>
        <w:t>HiSilicon</w:t>
      </w:r>
      <w:proofErr w:type="spellEnd"/>
    </w:p>
    <w:p w14:paraId="70D872D2" w14:textId="5B17A797" w:rsidR="001627B3" w:rsidRPr="001627B3" w:rsidRDefault="00000000" w:rsidP="001627B3">
      <w:pPr>
        <w:rPr>
          <w:lang w:eastAsia="x-none"/>
        </w:rPr>
      </w:pPr>
      <w:hyperlink r:id="rId1439" w:history="1">
        <w:r w:rsidR="00927624">
          <w:rPr>
            <w:rStyle w:val="Hyperlink"/>
            <w:lang w:eastAsia="x-none"/>
          </w:rPr>
          <w:t>R1-2300219</w:t>
        </w:r>
      </w:hyperlink>
      <w:r w:rsidR="001627B3" w:rsidRPr="001627B3">
        <w:rPr>
          <w:lang w:eastAsia="x-none"/>
        </w:rPr>
        <w:tab/>
        <w:t xml:space="preserve">Discussion on channel access mechanism for </w:t>
      </w:r>
      <w:proofErr w:type="spellStart"/>
      <w:r w:rsidR="001627B3" w:rsidRPr="001627B3">
        <w:rPr>
          <w:lang w:eastAsia="x-none"/>
        </w:rPr>
        <w:t>sidelink</w:t>
      </w:r>
      <w:proofErr w:type="spellEnd"/>
      <w:r w:rsidR="001627B3" w:rsidRPr="001627B3">
        <w:rPr>
          <w:lang w:eastAsia="x-none"/>
        </w:rPr>
        <w:t xml:space="preserve"> on unlicensed spectrum</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3AB9E0B2" w14:textId="247E816D" w:rsidR="001627B3" w:rsidRPr="001627B3" w:rsidRDefault="00000000" w:rsidP="001627B3">
      <w:pPr>
        <w:rPr>
          <w:lang w:eastAsia="x-none"/>
        </w:rPr>
      </w:pPr>
      <w:hyperlink r:id="rId1440" w:history="1">
        <w:r w:rsidR="00927624">
          <w:rPr>
            <w:rStyle w:val="Hyperlink"/>
            <w:lang w:eastAsia="x-none"/>
          </w:rPr>
          <w:t>R1-2300297</w:t>
        </w:r>
      </w:hyperlink>
      <w:r w:rsidR="001627B3" w:rsidRPr="001627B3">
        <w:rPr>
          <w:lang w:eastAsia="x-none"/>
        </w:rPr>
        <w:tab/>
        <w:t>On channel access mechanism and resource allocation for SL-U</w:t>
      </w:r>
      <w:r w:rsidR="001627B3" w:rsidRPr="001627B3">
        <w:rPr>
          <w:lang w:eastAsia="x-none"/>
        </w:rPr>
        <w:tab/>
        <w:t>OPPO</w:t>
      </w:r>
    </w:p>
    <w:p w14:paraId="07EDD0A1" w14:textId="1FEE80B2" w:rsidR="001627B3" w:rsidRPr="001627B3" w:rsidRDefault="00000000" w:rsidP="001627B3">
      <w:pPr>
        <w:rPr>
          <w:lang w:eastAsia="x-none"/>
        </w:rPr>
      </w:pPr>
      <w:hyperlink r:id="rId1441" w:history="1">
        <w:r w:rsidR="00927624">
          <w:rPr>
            <w:rStyle w:val="Hyperlink"/>
            <w:lang w:eastAsia="x-none"/>
          </w:rPr>
          <w:t>R1-2300313</w:t>
        </w:r>
      </w:hyperlink>
      <w:r w:rsidR="001627B3" w:rsidRPr="001627B3">
        <w:rPr>
          <w:lang w:eastAsia="x-none"/>
        </w:rPr>
        <w:tab/>
        <w:t>Discussion on Channel Access Mechanisms</w:t>
      </w:r>
      <w:r w:rsidR="001627B3" w:rsidRPr="001627B3">
        <w:rPr>
          <w:lang w:eastAsia="x-none"/>
        </w:rPr>
        <w:tab/>
        <w:t>Johns Hopkins University APL</w:t>
      </w:r>
    </w:p>
    <w:p w14:paraId="49695A4C" w14:textId="01F6FEFD" w:rsidR="001627B3" w:rsidRPr="001627B3" w:rsidRDefault="00000000" w:rsidP="001627B3">
      <w:pPr>
        <w:rPr>
          <w:lang w:eastAsia="x-none"/>
        </w:rPr>
      </w:pPr>
      <w:hyperlink r:id="rId1442" w:history="1">
        <w:r w:rsidR="00927624">
          <w:rPr>
            <w:rStyle w:val="Hyperlink"/>
            <w:lang w:eastAsia="x-none"/>
          </w:rPr>
          <w:t>R1-2300354</w:t>
        </w:r>
      </w:hyperlink>
      <w:r w:rsidR="001627B3" w:rsidRPr="001627B3">
        <w:rPr>
          <w:lang w:eastAsia="x-none"/>
        </w:rPr>
        <w:tab/>
        <w:t>Discussion on channel access mechanism for SL-U</w:t>
      </w:r>
      <w:r w:rsidR="001627B3" w:rsidRPr="001627B3">
        <w:rPr>
          <w:lang w:eastAsia="x-none"/>
        </w:rPr>
        <w:tab/>
        <w:t xml:space="preserve">ZTE, </w:t>
      </w:r>
      <w:proofErr w:type="spellStart"/>
      <w:r w:rsidR="001627B3" w:rsidRPr="001627B3">
        <w:rPr>
          <w:lang w:eastAsia="x-none"/>
        </w:rPr>
        <w:t>Sanechips</w:t>
      </w:r>
      <w:proofErr w:type="spellEnd"/>
    </w:p>
    <w:p w14:paraId="69B9FD15" w14:textId="3B02EA78" w:rsidR="001627B3" w:rsidRPr="001627B3" w:rsidRDefault="00000000" w:rsidP="001627B3">
      <w:pPr>
        <w:rPr>
          <w:lang w:eastAsia="x-none"/>
        </w:rPr>
      </w:pPr>
      <w:hyperlink r:id="rId1443" w:history="1">
        <w:r w:rsidR="00927624">
          <w:rPr>
            <w:rStyle w:val="Hyperlink"/>
            <w:lang w:eastAsia="x-none"/>
          </w:rPr>
          <w:t>R1-2300386</w:t>
        </w:r>
      </w:hyperlink>
      <w:r w:rsidR="001627B3" w:rsidRPr="001627B3">
        <w:rPr>
          <w:lang w:eastAsia="x-none"/>
        </w:rPr>
        <w:tab/>
      </w:r>
      <w:proofErr w:type="spellStart"/>
      <w:r w:rsidR="001627B3" w:rsidRPr="001627B3">
        <w:rPr>
          <w:lang w:eastAsia="x-none"/>
        </w:rPr>
        <w:t>Sidelink</w:t>
      </w:r>
      <w:proofErr w:type="spellEnd"/>
      <w:r w:rsidR="001627B3" w:rsidRPr="001627B3">
        <w:rPr>
          <w:lang w:eastAsia="x-none"/>
        </w:rPr>
        <w:t xml:space="preserve"> channel access mechanisms</w:t>
      </w:r>
      <w:r w:rsidR="001627B3" w:rsidRPr="001627B3">
        <w:rPr>
          <w:lang w:eastAsia="x-none"/>
        </w:rPr>
        <w:tab/>
        <w:t>National Spectrum Consortium</w:t>
      </w:r>
    </w:p>
    <w:p w14:paraId="1F2F08EA" w14:textId="60044901" w:rsidR="001627B3" w:rsidRPr="001627B3" w:rsidRDefault="00000000" w:rsidP="001627B3">
      <w:pPr>
        <w:rPr>
          <w:lang w:eastAsia="x-none"/>
        </w:rPr>
      </w:pPr>
      <w:hyperlink r:id="rId1444" w:history="1">
        <w:r w:rsidR="00927624">
          <w:rPr>
            <w:rStyle w:val="Hyperlink"/>
            <w:lang w:eastAsia="x-none"/>
          </w:rPr>
          <w:t>R1-2300453</w:t>
        </w:r>
      </w:hyperlink>
      <w:r w:rsidR="001627B3" w:rsidRPr="001627B3">
        <w:rPr>
          <w:lang w:eastAsia="x-none"/>
        </w:rPr>
        <w:tab/>
        <w:t xml:space="preserve">Channel access mechanism for </w:t>
      </w:r>
      <w:proofErr w:type="spellStart"/>
      <w:r w:rsidR="001627B3" w:rsidRPr="001627B3">
        <w:rPr>
          <w:lang w:eastAsia="x-none"/>
        </w:rPr>
        <w:t>sidelink</w:t>
      </w:r>
      <w:proofErr w:type="spellEnd"/>
      <w:r w:rsidR="001627B3" w:rsidRPr="001627B3">
        <w:rPr>
          <w:lang w:eastAsia="x-none"/>
        </w:rPr>
        <w:t xml:space="preserve"> on unlicensed spectrum</w:t>
      </w:r>
      <w:r w:rsidR="001627B3" w:rsidRPr="001627B3">
        <w:rPr>
          <w:lang w:eastAsia="x-none"/>
        </w:rPr>
        <w:tab/>
        <w:t>vivo</w:t>
      </w:r>
    </w:p>
    <w:p w14:paraId="6A75BD44" w14:textId="43F39B51" w:rsidR="001627B3" w:rsidRPr="001627B3" w:rsidRDefault="00000000" w:rsidP="001627B3">
      <w:pPr>
        <w:rPr>
          <w:lang w:eastAsia="x-none"/>
        </w:rPr>
      </w:pPr>
      <w:hyperlink r:id="rId1445" w:history="1">
        <w:r w:rsidR="00927624">
          <w:rPr>
            <w:rStyle w:val="Hyperlink"/>
            <w:lang w:eastAsia="x-none"/>
          </w:rPr>
          <w:t>R1-2300576</w:t>
        </w:r>
      </w:hyperlink>
      <w:r w:rsidR="001627B3" w:rsidRPr="001627B3">
        <w:rPr>
          <w:lang w:eastAsia="x-none"/>
        </w:rPr>
        <w:tab/>
        <w:t xml:space="preserve">Discussion on channel access mechanism for </w:t>
      </w:r>
      <w:proofErr w:type="spellStart"/>
      <w:r w:rsidR="001627B3" w:rsidRPr="001627B3">
        <w:rPr>
          <w:lang w:eastAsia="x-none"/>
        </w:rPr>
        <w:t>sidelink</w:t>
      </w:r>
      <w:proofErr w:type="spellEnd"/>
      <w:r w:rsidR="001627B3" w:rsidRPr="001627B3">
        <w:rPr>
          <w:lang w:eastAsia="x-none"/>
        </w:rPr>
        <w:t>-unlicensed</w:t>
      </w:r>
      <w:r w:rsidR="001627B3" w:rsidRPr="001627B3">
        <w:rPr>
          <w:lang w:eastAsia="x-none"/>
        </w:rPr>
        <w:tab/>
      </w:r>
      <w:proofErr w:type="spellStart"/>
      <w:r w:rsidR="001627B3" w:rsidRPr="001627B3">
        <w:rPr>
          <w:lang w:eastAsia="x-none"/>
        </w:rPr>
        <w:t>xiaomi</w:t>
      </w:r>
      <w:proofErr w:type="spellEnd"/>
    </w:p>
    <w:p w14:paraId="41EAC5C0" w14:textId="38DAE42B" w:rsidR="001627B3" w:rsidRPr="001627B3" w:rsidRDefault="00000000" w:rsidP="001627B3">
      <w:pPr>
        <w:rPr>
          <w:lang w:eastAsia="x-none"/>
        </w:rPr>
      </w:pPr>
      <w:hyperlink r:id="rId1446" w:history="1">
        <w:r w:rsidR="00927624">
          <w:rPr>
            <w:rStyle w:val="Hyperlink"/>
            <w:lang w:eastAsia="x-none"/>
          </w:rPr>
          <w:t>R1-2300680</w:t>
        </w:r>
      </w:hyperlink>
      <w:r w:rsidR="001627B3" w:rsidRPr="001627B3">
        <w:rPr>
          <w:lang w:eastAsia="x-none"/>
        </w:rPr>
        <w:tab/>
        <w:t xml:space="preserve">Discussion on channel access mechanism for </w:t>
      </w:r>
      <w:proofErr w:type="spellStart"/>
      <w:r w:rsidR="001627B3" w:rsidRPr="001627B3">
        <w:rPr>
          <w:lang w:eastAsia="x-none"/>
        </w:rPr>
        <w:t>sidelink</w:t>
      </w:r>
      <w:proofErr w:type="spellEnd"/>
      <w:r w:rsidR="001627B3" w:rsidRPr="001627B3">
        <w:rPr>
          <w:lang w:eastAsia="x-none"/>
        </w:rPr>
        <w:t xml:space="preserve"> on unlicensed spectrum</w:t>
      </w:r>
      <w:r w:rsidR="001627B3" w:rsidRPr="001627B3">
        <w:rPr>
          <w:lang w:eastAsia="x-none"/>
        </w:rPr>
        <w:tab/>
        <w:t>CATT, GOHIGH</w:t>
      </w:r>
    </w:p>
    <w:p w14:paraId="66B12DBD" w14:textId="3C20E110" w:rsidR="001627B3" w:rsidRPr="001627B3" w:rsidRDefault="00000000" w:rsidP="001627B3">
      <w:pPr>
        <w:rPr>
          <w:lang w:eastAsia="x-none"/>
        </w:rPr>
      </w:pPr>
      <w:hyperlink r:id="rId1447" w:history="1">
        <w:r w:rsidR="00927624">
          <w:rPr>
            <w:rStyle w:val="Hyperlink"/>
            <w:lang w:eastAsia="x-none"/>
          </w:rPr>
          <w:t>R1-2300732</w:t>
        </w:r>
      </w:hyperlink>
      <w:r w:rsidR="001627B3" w:rsidRPr="001627B3">
        <w:rPr>
          <w:lang w:eastAsia="x-none"/>
        </w:rPr>
        <w:tab/>
        <w:t xml:space="preserve">Channel access mechanism for </w:t>
      </w:r>
      <w:proofErr w:type="spellStart"/>
      <w:r w:rsidR="001627B3" w:rsidRPr="001627B3">
        <w:rPr>
          <w:lang w:eastAsia="x-none"/>
        </w:rPr>
        <w:t>sidelink</w:t>
      </w:r>
      <w:proofErr w:type="spellEnd"/>
      <w:r w:rsidR="001627B3" w:rsidRPr="001627B3">
        <w:rPr>
          <w:lang w:eastAsia="x-none"/>
        </w:rPr>
        <w:t xml:space="preserve"> on FR1 unlicensed spectrum</w:t>
      </w:r>
      <w:r w:rsidR="001627B3" w:rsidRPr="001627B3">
        <w:rPr>
          <w:lang w:eastAsia="x-none"/>
        </w:rPr>
        <w:tab/>
        <w:t>Lenovo</w:t>
      </w:r>
    </w:p>
    <w:p w14:paraId="3634A771" w14:textId="2E73329D" w:rsidR="001627B3" w:rsidRPr="001627B3" w:rsidRDefault="00000000" w:rsidP="001627B3">
      <w:pPr>
        <w:rPr>
          <w:lang w:eastAsia="x-none"/>
        </w:rPr>
      </w:pPr>
      <w:hyperlink r:id="rId1448" w:history="1">
        <w:r w:rsidR="00927624">
          <w:rPr>
            <w:rStyle w:val="Hyperlink"/>
            <w:lang w:eastAsia="x-none"/>
          </w:rPr>
          <w:t>R1-2300751</w:t>
        </w:r>
      </w:hyperlink>
      <w:r w:rsidR="001627B3" w:rsidRPr="001627B3">
        <w:rPr>
          <w:lang w:eastAsia="x-none"/>
        </w:rPr>
        <w:tab/>
        <w:t>Discussion on channel access mechanism for SL-U</w:t>
      </w:r>
      <w:r w:rsidR="001627B3" w:rsidRPr="001627B3">
        <w:rPr>
          <w:lang w:eastAsia="x-none"/>
        </w:rPr>
        <w:tab/>
        <w:t>Fujitsu</w:t>
      </w:r>
    </w:p>
    <w:p w14:paraId="1D087697" w14:textId="65BBE739" w:rsidR="001627B3" w:rsidRPr="001627B3" w:rsidRDefault="00000000" w:rsidP="001627B3">
      <w:pPr>
        <w:rPr>
          <w:lang w:eastAsia="x-none"/>
        </w:rPr>
      </w:pPr>
      <w:hyperlink r:id="rId1449" w:history="1">
        <w:r w:rsidR="00927624">
          <w:rPr>
            <w:rStyle w:val="Hyperlink"/>
            <w:lang w:eastAsia="x-none"/>
          </w:rPr>
          <w:t>R1-2300771</w:t>
        </w:r>
      </w:hyperlink>
      <w:r w:rsidR="001627B3" w:rsidRPr="001627B3">
        <w:rPr>
          <w:lang w:eastAsia="x-none"/>
        </w:rPr>
        <w:tab/>
        <w:t>Clarifications on SL-U channel access mechanism</w:t>
      </w:r>
      <w:r w:rsidR="001627B3" w:rsidRPr="001627B3">
        <w:rPr>
          <w:lang w:eastAsia="x-none"/>
        </w:rPr>
        <w:tab/>
      </w:r>
      <w:proofErr w:type="spellStart"/>
      <w:r w:rsidR="001627B3" w:rsidRPr="001627B3">
        <w:rPr>
          <w:lang w:eastAsia="x-none"/>
        </w:rPr>
        <w:t>CableLabs</w:t>
      </w:r>
      <w:proofErr w:type="spellEnd"/>
    </w:p>
    <w:p w14:paraId="68BA3ED8" w14:textId="343347C7" w:rsidR="001627B3" w:rsidRPr="001627B3" w:rsidRDefault="00000000" w:rsidP="001627B3">
      <w:pPr>
        <w:rPr>
          <w:lang w:eastAsia="x-none"/>
        </w:rPr>
      </w:pPr>
      <w:hyperlink r:id="rId1450" w:history="1">
        <w:r w:rsidR="00927624">
          <w:rPr>
            <w:rStyle w:val="Hyperlink"/>
            <w:lang w:eastAsia="x-none"/>
          </w:rPr>
          <w:t>R1-2300816</w:t>
        </w:r>
      </w:hyperlink>
      <w:r w:rsidR="001627B3" w:rsidRPr="001627B3">
        <w:rPr>
          <w:lang w:eastAsia="x-none"/>
        </w:rPr>
        <w:tab/>
        <w:t xml:space="preserve">Channel Access of </w:t>
      </w:r>
      <w:proofErr w:type="spellStart"/>
      <w:r w:rsidR="001627B3" w:rsidRPr="001627B3">
        <w:rPr>
          <w:lang w:eastAsia="x-none"/>
        </w:rPr>
        <w:t>Sidelink</w:t>
      </w:r>
      <w:proofErr w:type="spellEnd"/>
      <w:r w:rsidR="001627B3" w:rsidRPr="001627B3">
        <w:rPr>
          <w:lang w:eastAsia="x-none"/>
        </w:rPr>
        <w:t xml:space="preserve"> on Unlicensed Spectrum</w:t>
      </w:r>
      <w:r w:rsidR="001627B3" w:rsidRPr="001627B3">
        <w:rPr>
          <w:lang w:eastAsia="x-none"/>
        </w:rPr>
        <w:tab/>
        <w:t>NEC</w:t>
      </w:r>
    </w:p>
    <w:p w14:paraId="4C09C2F4" w14:textId="23687A1C" w:rsidR="001627B3" w:rsidRPr="001627B3" w:rsidRDefault="00000000" w:rsidP="001627B3">
      <w:pPr>
        <w:rPr>
          <w:lang w:eastAsia="x-none"/>
        </w:rPr>
      </w:pPr>
      <w:hyperlink r:id="rId1451" w:history="1">
        <w:r w:rsidR="00927624">
          <w:rPr>
            <w:rStyle w:val="Hyperlink"/>
            <w:lang w:eastAsia="x-none"/>
          </w:rPr>
          <w:t>R1-2300875</w:t>
        </w:r>
      </w:hyperlink>
      <w:r w:rsidR="001627B3" w:rsidRPr="001627B3">
        <w:rPr>
          <w:lang w:eastAsia="x-none"/>
        </w:rPr>
        <w:tab/>
        <w:t>Discussion on channel access mechanism for SL-unlicensed</w:t>
      </w:r>
      <w:r w:rsidR="001627B3" w:rsidRPr="001627B3">
        <w:rPr>
          <w:lang w:eastAsia="x-none"/>
        </w:rPr>
        <w:tab/>
        <w:t>Sony</w:t>
      </w:r>
    </w:p>
    <w:p w14:paraId="2D88E65B" w14:textId="41A44FAA" w:rsidR="001627B3" w:rsidRPr="001627B3" w:rsidRDefault="00000000" w:rsidP="001627B3">
      <w:pPr>
        <w:rPr>
          <w:lang w:eastAsia="x-none"/>
        </w:rPr>
      </w:pPr>
      <w:hyperlink r:id="rId1452" w:history="1">
        <w:r w:rsidR="00927624">
          <w:rPr>
            <w:rStyle w:val="Hyperlink"/>
            <w:lang w:eastAsia="x-none"/>
          </w:rPr>
          <w:t>R1-2300948</w:t>
        </w:r>
      </w:hyperlink>
      <w:r w:rsidR="001627B3" w:rsidRPr="001627B3">
        <w:rPr>
          <w:lang w:eastAsia="x-none"/>
        </w:rPr>
        <w:tab/>
        <w:t>On the Channel Access Mechanisms for SL Operating in Unlicensed Spectrum</w:t>
      </w:r>
      <w:r w:rsidR="001627B3" w:rsidRPr="001627B3">
        <w:rPr>
          <w:lang w:eastAsia="x-none"/>
        </w:rPr>
        <w:tab/>
        <w:t>Intel Corporation</w:t>
      </w:r>
    </w:p>
    <w:p w14:paraId="77F9F11F" w14:textId="71AE5031" w:rsidR="001627B3" w:rsidRPr="001627B3" w:rsidRDefault="00000000" w:rsidP="001627B3">
      <w:pPr>
        <w:rPr>
          <w:lang w:eastAsia="x-none"/>
        </w:rPr>
      </w:pPr>
      <w:hyperlink r:id="rId1453" w:history="1">
        <w:r w:rsidR="00927624">
          <w:rPr>
            <w:rStyle w:val="Hyperlink"/>
            <w:lang w:eastAsia="x-none"/>
          </w:rPr>
          <w:t>R1-2301002</w:t>
        </w:r>
      </w:hyperlink>
      <w:r w:rsidR="001627B3" w:rsidRPr="001627B3">
        <w:rPr>
          <w:lang w:eastAsia="x-none"/>
        </w:rPr>
        <w:tab/>
        <w:t xml:space="preserve">Discussion on channel access mechanism for </w:t>
      </w:r>
      <w:proofErr w:type="spellStart"/>
      <w:r w:rsidR="001627B3" w:rsidRPr="001627B3">
        <w:rPr>
          <w:lang w:eastAsia="x-none"/>
        </w:rPr>
        <w:t>sidelink</w:t>
      </w:r>
      <w:proofErr w:type="spellEnd"/>
      <w:r w:rsidR="001627B3" w:rsidRPr="001627B3">
        <w:rPr>
          <w:lang w:eastAsia="x-none"/>
        </w:rPr>
        <w:t xml:space="preserve"> on unlicensed spectrum</w:t>
      </w:r>
      <w:r w:rsidR="001627B3" w:rsidRPr="001627B3">
        <w:rPr>
          <w:lang w:eastAsia="x-none"/>
        </w:rPr>
        <w:tab/>
        <w:t>CMCC</w:t>
      </w:r>
    </w:p>
    <w:p w14:paraId="4AA417B7" w14:textId="27F4A3A7" w:rsidR="001627B3" w:rsidRPr="001627B3" w:rsidRDefault="00000000" w:rsidP="001627B3">
      <w:pPr>
        <w:rPr>
          <w:lang w:eastAsia="x-none"/>
        </w:rPr>
      </w:pPr>
      <w:hyperlink r:id="rId1454" w:history="1">
        <w:r w:rsidR="00927624">
          <w:rPr>
            <w:rStyle w:val="Hyperlink"/>
            <w:lang w:eastAsia="x-none"/>
          </w:rPr>
          <w:t>R1-2301037</w:t>
        </w:r>
      </w:hyperlink>
      <w:r w:rsidR="001627B3" w:rsidRPr="001627B3">
        <w:rPr>
          <w:lang w:eastAsia="x-none"/>
        </w:rPr>
        <w:tab/>
        <w:t>Considerations on channel access mechanism of SL-U</w:t>
      </w:r>
      <w:r w:rsidR="001627B3" w:rsidRPr="001627B3">
        <w:rPr>
          <w:lang w:eastAsia="x-none"/>
        </w:rPr>
        <w:tab/>
        <w:t>CAICT</w:t>
      </w:r>
    </w:p>
    <w:p w14:paraId="142E9F39" w14:textId="7710303D" w:rsidR="001627B3" w:rsidRPr="001627B3" w:rsidRDefault="00000000" w:rsidP="001627B3">
      <w:pPr>
        <w:rPr>
          <w:lang w:eastAsia="x-none"/>
        </w:rPr>
      </w:pPr>
      <w:hyperlink r:id="rId1455" w:history="1">
        <w:r w:rsidR="00927624">
          <w:rPr>
            <w:rStyle w:val="Hyperlink"/>
            <w:lang w:eastAsia="x-none"/>
          </w:rPr>
          <w:t>R1-2301045</w:t>
        </w:r>
      </w:hyperlink>
      <w:r w:rsidR="001627B3" w:rsidRPr="001627B3">
        <w:rPr>
          <w:lang w:eastAsia="x-none"/>
        </w:rPr>
        <w:tab/>
        <w:t xml:space="preserve">Discussion on channel access mechanism for </w:t>
      </w:r>
      <w:proofErr w:type="spellStart"/>
      <w:r w:rsidR="001627B3" w:rsidRPr="001627B3">
        <w:rPr>
          <w:lang w:eastAsia="x-none"/>
        </w:rPr>
        <w:t>sidelink</w:t>
      </w:r>
      <w:proofErr w:type="spellEnd"/>
      <w:r w:rsidR="001627B3" w:rsidRPr="001627B3">
        <w:rPr>
          <w:lang w:eastAsia="x-none"/>
        </w:rPr>
        <w:t xml:space="preserve"> on unlicensed spectrum</w:t>
      </w:r>
      <w:r w:rsidR="001627B3" w:rsidRPr="001627B3">
        <w:rPr>
          <w:lang w:eastAsia="x-none"/>
        </w:rPr>
        <w:tab/>
        <w:t>ETRI</w:t>
      </w:r>
    </w:p>
    <w:p w14:paraId="5B9F1C15" w14:textId="45ED2077" w:rsidR="001627B3" w:rsidRPr="001627B3" w:rsidRDefault="00000000" w:rsidP="001627B3">
      <w:pPr>
        <w:rPr>
          <w:lang w:eastAsia="x-none"/>
        </w:rPr>
      </w:pPr>
      <w:hyperlink r:id="rId1456" w:history="1">
        <w:r w:rsidR="00927624">
          <w:rPr>
            <w:rStyle w:val="Hyperlink"/>
            <w:lang w:eastAsia="x-none"/>
          </w:rPr>
          <w:t>R1-2301130</w:t>
        </w:r>
      </w:hyperlink>
      <w:r w:rsidR="001627B3" w:rsidRPr="001627B3">
        <w:rPr>
          <w:lang w:eastAsia="x-none"/>
        </w:rPr>
        <w:tab/>
        <w:t>Channel access mechanism for SL-U</w:t>
      </w:r>
      <w:r w:rsidR="001627B3" w:rsidRPr="001627B3">
        <w:rPr>
          <w:lang w:eastAsia="x-none"/>
        </w:rPr>
        <w:tab/>
        <w:t>Ericsson</w:t>
      </w:r>
    </w:p>
    <w:p w14:paraId="02052B52" w14:textId="4A9A661D" w:rsidR="001627B3" w:rsidRPr="001627B3" w:rsidRDefault="00000000" w:rsidP="001627B3">
      <w:pPr>
        <w:rPr>
          <w:lang w:eastAsia="x-none"/>
        </w:rPr>
      </w:pPr>
      <w:hyperlink r:id="rId1457" w:history="1">
        <w:r w:rsidR="00927624">
          <w:rPr>
            <w:rStyle w:val="Hyperlink"/>
            <w:lang w:eastAsia="x-none"/>
          </w:rPr>
          <w:t>R1-2301173</w:t>
        </w:r>
      </w:hyperlink>
      <w:r w:rsidR="001627B3" w:rsidRPr="001627B3">
        <w:rPr>
          <w:lang w:eastAsia="x-none"/>
        </w:rPr>
        <w:tab/>
      </w:r>
      <w:proofErr w:type="spellStart"/>
      <w:r w:rsidR="001627B3" w:rsidRPr="001627B3">
        <w:rPr>
          <w:lang w:eastAsia="x-none"/>
        </w:rPr>
        <w:t>Sidelink</w:t>
      </w:r>
      <w:proofErr w:type="spellEnd"/>
      <w:r w:rsidR="001627B3" w:rsidRPr="001627B3">
        <w:rPr>
          <w:lang w:eastAsia="x-none"/>
        </w:rPr>
        <w:t xml:space="preserve"> channel access on unlicensed spectrum</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Inc.</w:t>
      </w:r>
    </w:p>
    <w:p w14:paraId="1B5BAC87" w14:textId="6ED96A07" w:rsidR="001627B3" w:rsidRPr="001627B3" w:rsidRDefault="00000000" w:rsidP="001627B3">
      <w:pPr>
        <w:rPr>
          <w:lang w:eastAsia="x-none"/>
        </w:rPr>
      </w:pPr>
      <w:hyperlink r:id="rId1458" w:history="1">
        <w:r w:rsidR="00927624">
          <w:rPr>
            <w:rStyle w:val="Hyperlink"/>
            <w:lang w:eastAsia="x-none"/>
          </w:rPr>
          <w:t>R1-2301189</w:t>
        </w:r>
      </w:hyperlink>
      <w:r w:rsidR="001627B3" w:rsidRPr="001627B3">
        <w:rPr>
          <w:lang w:eastAsia="x-none"/>
        </w:rPr>
        <w:tab/>
        <w:t xml:space="preserve">NR </w:t>
      </w:r>
      <w:proofErr w:type="spellStart"/>
      <w:r w:rsidR="001627B3" w:rsidRPr="001627B3">
        <w:rPr>
          <w:lang w:eastAsia="x-none"/>
        </w:rPr>
        <w:t>Sidelink</w:t>
      </w:r>
      <w:proofErr w:type="spellEnd"/>
      <w:r w:rsidR="001627B3" w:rsidRPr="001627B3">
        <w:rPr>
          <w:lang w:eastAsia="x-none"/>
        </w:rPr>
        <w:t xml:space="preserve"> Unlicensed Channel Access Mechanisms</w:t>
      </w:r>
      <w:r w:rsidR="001627B3" w:rsidRPr="001627B3">
        <w:rPr>
          <w:lang w:eastAsia="x-none"/>
        </w:rPr>
        <w:tab/>
        <w:t>Fraunhofer HHI, Fraunhofer IIS</w:t>
      </w:r>
    </w:p>
    <w:p w14:paraId="26F67251" w14:textId="349464D6" w:rsidR="001627B3" w:rsidRPr="001627B3" w:rsidRDefault="00000000" w:rsidP="001627B3">
      <w:pPr>
        <w:rPr>
          <w:lang w:eastAsia="x-none"/>
        </w:rPr>
      </w:pPr>
      <w:hyperlink r:id="rId1459" w:history="1">
        <w:r w:rsidR="00927624">
          <w:rPr>
            <w:rStyle w:val="Hyperlink"/>
            <w:lang w:eastAsia="x-none"/>
          </w:rPr>
          <w:t>R1-2301264</w:t>
        </w:r>
      </w:hyperlink>
      <w:r w:rsidR="001627B3" w:rsidRPr="001627B3">
        <w:rPr>
          <w:lang w:eastAsia="x-none"/>
        </w:rPr>
        <w:tab/>
        <w:t xml:space="preserve">On channel access </w:t>
      </w:r>
      <w:proofErr w:type="spellStart"/>
      <w:r w:rsidR="001627B3" w:rsidRPr="001627B3">
        <w:rPr>
          <w:lang w:eastAsia="x-none"/>
        </w:rPr>
        <w:t>mehanism</w:t>
      </w:r>
      <w:proofErr w:type="spellEnd"/>
      <w:r w:rsidR="001627B3" w:rsidRPr="001627B3">
        <w:rPr>
          <w:lang w:eastAsia="x-none"/>
        </w:rPr>
        <w:t xml:space="preserve"> for </w:t>
      </w:r>
      <w:proofErr w:type="spellStart"/>
      <w:r w:rsidR="001627B3" w:rsidRPr="001627B3">
        <w:rPr>
          <w:lang w:eastAsia="x-none"/>
        </w:rPr>
        <w:t>sidelink</w:t>
      </w:r>
      <w:proofErr w:type="spellEnd"/>
      <w:r w:rsidR="001627B3" w:rsidRPr="001627B3">
        <w:rPr>
          <w:lang w:eastAsia="x-none"/>
        </w:rPr>
        <w:t xml:space="preserve"> on FR1 unlicensed spectrum</w:t>
      </w:r>
      <w:r w:rsidR="001627B3" w:rsidRPr="001627B3">
        <w:rPr>
          <w:lang w:eastAsia="x-none"/>
        </w:rPr>
        <w:tab/>
        <w:t>Samsung</w:t>
      </w:r>
    </w:p>
    <w:p w14:paraId="578C4B8A" w14:textId="75246666" w:rsidR="001627B3" w:rsidRPr="001627B3" w:rsidRDefault="00000000" w:rsidP="001627B3">
      <w:pPr>
        <w:rPr>
          <w:lang w:eastAsia="x-none"/>
        </w:rPr>
      </w:pPr>
      <w:hyperlink r:id="rId1460" w:history="1">
        <w:r w:rsidR="00927624">
          <w:rPr>
            <w:rStyle w:val="Hyperlink"/>
            <w:lang w:eastAsia="x-none"/>
          </w:rPr>
          <w:t>R1-2301297</w:t>
        </w:r>
      </w:hyperlink>
      <w:r w:rsidR="001627B3" w:rsidRPr="001627B3">
        <w:rPr>
          <w:lang w:eastAsia="x-none"/>
        </w:rPr>
        <w:tab/>
      </w:r>
      <w:proofErr w:type="spellStart"/>
      <w:r w:rsidR="001627B3" w:rsidRPr="001627B3">
        <w:rPr>
          <w:lang w:eastAsia="x-none"/>
        </w:rPr>
        <w:t>Sidelink</w:t>
      </w:r>
      <w:proofErr w:type="spellEnd"/>
      <w:r w:rsidR="001627B3" w:rsidRPr="001627B3">
        <w:rPr>
          <w:lang w:eastAsia="x-none"/>
        </w:rPr>
        <w:t xml:space="preserve"> channel access on unlicensed spectrum</w:t>
      </w:r>
      <w:r w:rsidR="001627B3" w:rsidRPr="001627B3">
        <w:rPr>
          <w:lang w:eastAsia="x-none"/>
        </w:rPr>
        <w:tab/>
        <w:t>Panasonic</w:t>
      </w:r>
    </w:p>
    <w:p w14:paraId="3C3ADD3A" w14:textId="16F16513" w:rsidR="001627B3" w:rsidRPr="001627B3" w:rsidRDefault="00000000" w:rsidP="001627B3">
      <w:pPr>
        <w:rPr>
          <w:lang w:eastAsia="x-none"/>
        </w:rPr>
      </w:pPr>
      <w:hyperlink r:id="rId1461" w:history="1">
        <w:r w:rsidR="00927624">
          <w:rPr>
            <w:rStyle w:val="Hyperlink"/>
            <w:lang w:eastAsia="x-none"/>
          </w:rPr>
          <w:t>R1-2301306</w:t>
        </w:r>
      </w:hyperlink>
      <w:r w:rsidR="001627B3" w:rsidRPr="001627B3">
        <w:rPr>
          <w:lang w:eastAsia="x-none"/>
        </w:rPr>
        <w:tab/>
        <w:t xml:space="preserve">Discussion of channel access mechanism for </w:t>
      </w:r>
      <w:proofErr w:type="spellStart"/>
      <w:r w:rsidR="001627B3" w:rsidRPr="001627B3">
        <w:rPr>
          <w:lang w:eastAsia="x-none"/>
        </w:rPr>
        <w:t>sidelink</w:t>
      </w:r>
      <w:proofErr w:type="spellEnd"/>
      <w:r w:rsidR="001627B3" w:rsidRPr="001627B3">
        <w:rPr>
          <w:lang w:eastAsia="x-none"/>
        </w:rPr>
        <w:t xml:space="preserve"> in unlicensed spectrum</w:t>
      </w:r>
      <w:r w:rsidR="001627B3" w:rsidRPr="001627B3">
        <w:rPr>
          <w:lang w:eastAsia="x-none"/>
        </w:rPr>
        <w:tab/>
      </w:r>
      <w:proofErr w:type="spellStart"/>
      <w:r w:rsidR="001627B3" w:rsidRPr="001627B3">
        <w:rPr>
          <w:lang w:eastAsia="x-none"/>
        </w:rPr>
        <w:t>Transsion</w:t>
      </w:r>
      <w:proofErr w:type="spellEnd"/>
      <w:r w:rsidR="001627B3" w:rsidRPr="001627B3">
        <w:rPr>
          <w:lang w:eastAsia="x-none"/>
        </w:rPr>
        <w:t xml:space="preserve"> Holdings</w:t>
      </w:r>
    </w:p>
    <w:p w14:paraId="3945C9B8" w14:textId="64D476FB" w:rsidR="001627B3" w:rsidRPr="001627B3" w:rsidRDefault="00000000" w:rsidP="001627B3">
      <w:pPr>
        <w:rPr>
          <w:lang w:eastAsia="x-none"/>
        </w:rPr>
      </w:pPr>
      <w:hyperlink r:id="rId1462" w:history="1">
        <w:r w:rsidR="00927624">
          <w:rPr>
            <w:rStyle w:val="Hyperlink"/>
            <w:lang w:eastAsia="x-none"/>
          </w:rPr>
          <w:t>R1-2301346</w:t>
        </w:r>
      </w:hyperlink>
      <w:r w:rsidR="001627B3" w:rsidRPr="001627B3">
        <w:rPr>
          <w:lang w:eastAsia="x-none"/>
        </w:rPr>
        <w:tab/>
        <w:t xml:space="preserve">Discussion on channel access mechanism for </w:t>
      </w:r>
      <w:proofErr w:type="spellStart"/>
      <w:r w:rsidR="001627B3" w:rsidRPr="001627B3">
        <w:rPr>
          <w:lang w:eastAsia="x-none"/>
        </w:rPr>
        <w:t>sidelink</w:t>
      </w:r>
      <w:proofErr w:type="spellEnd"/>
      <w:r w:rsidR="001627B3" w:rsidRPr="001627B3">
        <w:rPr>
          <w:lang w:eastAsia="x-none"/>
        </w:rPr>
        <w:t xml:space="preserve"> on FR1 unlicensed spectrum</w:t>
      </w:r>
      <w:r w:rsidR="001627B3" w:rsidRPr="001627B3">
        <w:rPr>
          <w:lang w:eastAsia="x-none"/>
        </w:rPr>
        <w:tab/>
        <w:t>Apple</w:t>
      </w:r>
    </w:p>
    <w:p w14:paraId="455874E8" w14:textId="3A37B79F" w:rsidR="001627B3" w:rsidRPr="001627B3" w:rsidRDefault="00000000" w:rsidP="001627B3">
      <w:pPr>
        <w:rPr>
          <w:lang w:eastAsia="x-none"/>
        </w:rPr>
      </w:pPr>
      <w:hyperlink r:id="rId1463" w:history="1">
        <w:r w:rsidR="00927624">
          <w:rPr>
            <w:rStyle w:val="Hyperlink"/>
            <w:lang w:eastAsia="x-none"/>
          </w:rPr>
          <w:t>R1-2301413</w:t>
        </w:r>
      </w:hyperlink>
      <w:r w:rsidR="001627B3" w:rsidRPr="001627B3">
        <w:rPr>
          <w:lang w:eastAsia="x-none"/>
        </w:rPr>
        <w:tab/>
        <w:t xml:space="preserve">Channel Access Mechanism for </w:t>
      </w:r>
      <w:proofErr w:type="spellStart"/>
      <w:r w:rsidR="001627B3" w:rsidRPr="001627B3">
        <w:rPr>
          <w:lang w:eastAsia="x-none"/>
        </w:rPr>
        <w:t>Sidelink</w:t>
      </w:r>
      <w:proofErr w:type="spellEnd"/>
      <w:r w:rsidR="001627B3" w:rsidRPr="001627B3">
        <w:rPr>
          <w:lang w:eastAsia="x-none"/>
        </w:rPr>
        <w:t xml:space="preserve"> on Unlicensed Spectrum</w:t>
      </w:r>
      <w:r w:rsidR="001627B3" w:rsidRPr="001627B3">
        <w:rPr>
          <w:lang w:eastAsia="x-none"/>
        </w:rPr>
        <w:tab/>
        <w:t>Qualcomm Incorporated</w:t>
      </w:r>
    </w:p>
    <w:p w14:paraId="6D89B2AF" w14:textId="383C6620" w:rsidR="001627B3" w:rsidRPr="001627B3" w:rsidRDefault="00000000" w:rsidP="001627B3">
      <w:pPr>
        <w:rPr>
          <w:lang w:eastAsia="x-none"/>
        </w:rPr>
      </w:pPr>
      <w:hyperlink r:id="rId1464" w:history="1">
        <w:r w:rsidR="00927624">
          <w:rPr>
            <w:rStyle w:val="Hyperlink"/>
            <w:lang w:eastAsia="x-none"/>
          </w:rPr>
          <w:t>R1-2301493</w:t>
        </w:r>
      </w:hyperlink>
      <w:r w:rsidR="001627B3" w:rsidRPr="001627B3">
        <w:rPr>
          <w:lang w:eastAsia="x-none"/>
        </w:rPr>
        <w:tab/>
        <w:t>Discussion on channel access mechanism in SL-U</w:t>
      </w:r>
      <w:r w:rsidR="001627B3" w:rsidRPr="001627B3">
        <w:rPr>
          <w:lang w:eastAsia="x-none"/>
        </w:rPr>
        <w:tab/>
        <w:t>NTT DOCOMO, INC.</w:t>
      </w:r>
    </w:p>
    <w:p w14:paraId="5698CB93" w14:textId="5A4C83C3" w:rsidR="001627B3" w:rsidRPr="001627B3" w:rsidRDefault="00000000" w:rsidP="001627B3">
      <w:pPr>
        <w:rPr>
          <w:lang w:eastAsia="x-none"/>
        </w:rPr>
      </w:pPr>
      <w:hyperlink r:id="rId1465" w:history="1">
        <w:r w:rsidR="00927624">
          <w:rPr>
            <w:rStyle w:val="Hyperlink"/>
            <w:lang w:eastAsia="x-none"/>
          </w:rPr>
          <w:t>R1-2301532</w:t>
        </w:r>
      </w:hyperlink>
      <w:r w:rsidR="001627B3" w:rsidRPr="001627B3">
        <w:rPr>
          <w:lang w:eastAsia="x-none"/>
        </w:rPr>
        <w:tab/>
        <w:t xml:space="preserve">Discussion on channel access mechanism for </w:t>
      </w:r>
      <w:proofErr w:type="spellStart"/>
      <w:r w:rsidR="001627B3" w:rsidRPr="001627B3">
        <w:rPr>
          <w:lang w:eastAsia="x-none"/>
        </w:rPr>
        <w:t>sidelink</w:t>
      </w:r>
      <w:proofErr w:type="spellEnd"/>
      <w:r w:rsidR="001627B3" w:rsidRPr="001627B3">
        <w:rPr>
          <w:lang w:eastAsia="x-none"/>
        </w:rPr>
        <w:t xml:space="preserve"> on unlicensed spectrum</w:t>
      </w:r>
      <w:r w:rsidR="001627B3" w:rsidRPr="001627B3">
        <w:rPr>
          <w:lang w:eastAsia="x-none"/>
        </w:rPr>
        <w:tab/>
        <w:t>LG Electronics</w:t>
      </w:r>
    </w:p>
    <w:p w14:paraId="3EC6A4BD" w14:textId="6D6941EF" w:rsidR="001627B3" w:rsidRPr="001627B3" w:rsidRDefault="00000000" w:rsidP="001627B3">
      <w:pPr>
        <w:rPr>
          <w:lang w:eastAsia="x-none"/>
        </w:rPr>
      </w:pPr>
      <w:hyperlink r:id="rId1466" w:history="1">
        <w:r w:rsidR="00927624">
          <w:rPr>
            <w:rStyle w:val="Hyperlink"/>
            <w:lang w:eastAsia="x-none"/>
          </w:rPr>
          <w:t>R1-2301543</w:t>
        </w:r>
      </w:hyperlink>
      <w:r w:rsidR="001627B3" w:rsidRPr="001627B3">
        <w:rPr>
          <w:lang w:eastAsia="x-none"/>
        </w:rPr>
        <w:tab/>
        <w:t xml:space="preserve">Discussion on channel access mechanism for NR </w:t>
      </w:r>
      <w:proofErr w:type="spellStart"/>
      <w:r w:rsidR="001627B3" w:rsidRPr="001627B3">
        <w:rPr>
          <w:lang w:eastAsia="x-none"/>
        </w:rPr>
        <w:t>sidelink</w:t>
      </w:r>
      <w:proofErr w:type="spellEnd"/>
      <w:r w:rsidR="001627B3" w:rsidRPr="001627B3">
        <w:rPr>
          <w:lang w:eastAsia="x-none"/>
        </w:rPr>
        <w:t xml:space="preserve"> evolution</w:t>
      </w:r>
      <w:r w:rsidR="001627B3" w:rsidRPr="001627B3">
        <w:rPr>
          <w:lang w:eastAsia="x-none"/>
        </w:rPr>
        <w:tab/>
        <w:t>Sharp</w:t>
      </w:r>
    </w:p>
    <w:p w14:paraId="65AAB46F" w14:textId="42A9EC5A" w:rsidR="001627B3" w:rsidRPr="001627B3" w:rsidRDefault="00000000" w:rsidP="001627B3">
      <w:pPr>
        <w:rPr>
          <w:lang w:eastAsia="x-none"/>
        </w:rPr>
      </w:pPr>
      <w:hyperlink r:id="rId1467" w:history="1">
        <w:r w:rsidR="00927624">
          <w:rPr>
            <w:rStyle w:val="Hyperlink"/>
            <w:lang w:eastAsia="x-none"/>
          </w:rPr>
          <w:t>R1-2301584</w:t>
        </w:r>
      </w:hyperlink>
      <w:r w:rsidR="001627B3" w:rsidRPr="001627B3">
        <w:rPr>
          <w:lang w:eastAsia="x-none"/>
        </w:rPr>
        <w:tab/>
        <w:t>Discussion on channel access mechanism</w:t>
      </w:r>
      <w:r w:rsidR="001627B3" w:rsidRPr="001627B3">
        <w:rPr>
          <w:lang w:eastAsia="x-none"/>
        </w:rPr>
        <w:tab/>
        <w:t>MediaTek Inc.</w:t>
      </w:r>
    </w:p>
    <w:p w14:paraId="60D8F4FE" w14:textId="61D2661F" w:rsidR="001627B3" w:rsidRPr="001627B3" w:rsidRDefault="00000000" w:rsidP="001627B3">
      <w:pPr>
        <w:rPr>
          <w:lang w:eastAsia="x-none"/>
        </w:rPr>
      </w:pPr>
      <w:hyperlink r:id="rId1468" w:history="1">
        <w:r w:rsidR="00927624">
          <w:rPr>
            <w:rStyle w:val="Hyperlink"/>
            <w:lang w:eastAsia="x-none"/>
          </w:rPr>
          <w:t>R1-2301627</w:t>
        </w:r>
      </w:hyperlink>
      <w:r w:rsidR="001627B3" w:rsidRPr="001627B3">
        <w:rPr>
          <w:lang w:eastAsia="x-none"/>
        </w:rPr>
        <w:tab/>
        <w:t>Channel Access Mechanism for SL-U</w:t>
      </w:r>
      <w:r w:rsidR="001627B3" w:rsidRPr="001627B3">
        <w:rPr>
          <w:lang w:eastAsia="x-none"/>
        </w:rPr>
        <w:tab/>
        <w:t>ITL</w:t>
      </w:r>
    </w:p>
    <w:p w14:paraId="7E3B98F9" w14:textId="404D40CF" w:rsidR="001627B3" w:rsidRPr="001627B3" w:rsidRDefault="00000000" w:rsidP="001627B3">
      <w:pPr>
        <w:rPr>
          <w:lang w:eastAsia="x-none"/>
        </w:rPr>
      </w:pPr>
      <w:hyperlink r:id="rId1469" w:history="1">
        <w:r w:rsidR="00927624">
          <w:rPr>
            <w:rStyle w:val="Hyperlink"/>
            <w:lang w:eastAsia="x-none"/>
          </w:rPr>
          <w:t>R1-2301734</w:t>
        </w:r>
      </w:hyperlink>
      <w:r w:rsidR="001627B3" w:rsidRPr="001627B3">
        <w:rPr>
          <w:lang w:eastAsia="x-none"/>
        </w:rPr>
        <w:tab/>
        <w:t>Discussion on channel access mechanism for SL-U</w:t>
      </w:r>
      <w:r w:rsidR="001627B3" w:rsidRPr="001627B3">
        <w:rPr>
          <w:lang w:eastAsia="x-none"/>
        </w:rPr>
        <w:tab/>
        <w:t>WILUS Inc.</w:t>
      </w:r>
    </w:p>
    <w:p w14:paraId="4F688D74" w14:textId="7E37CA04" w:rsidR="001627B3" w:rsidRDefault="001627B3" w:rsidP="001627B3">
      <w:pPr>
        <w:rPr>
          <w:lang w:eastAsia="x-none"/>
        </w:rPr>
      </w:pPr>
    </w:p>
    <w:p w14:paraId="730FB589" w14:textId="718929C9" w:rsidR="00AD04A1" w:rsidRPr="00AD04A1" w:rsidRDefault="00000000" w:rsidP="00AD04A1">
      <w:pPr>
        <w:rPr>
          <w:b/>
          <w:lang w:eastAsia="x-none"/>
        </w:rPr>
      </w:pPr>
      <w:hyperlink r:id="rId1470" w:history="1">
        <w:r w:rsidR="00927624">
          <w:rPr>
            <w:rStyle w:val="Hyperlink"/>
            <w:b/>
            <w:lang w:eastAsia="x-none"/>
          </w:rPr>
          <w:t>R1-2301790</w:t>
        </w:r>
      </w:hyperlink>
      <w:r w:rsidR="00AD04A1" w:rsidRPr="00AD04A1">
        <w:rPr>
          <w:b/>
          <w:lang w:eastAsia="x-none"/>
        </w:rPr>
        <w:tab/>
        <w:t>FL summary #1 for AI 9.4.1.1: SL-U channel access mechanism</w:t>
      </w:r>
      <w:r w:rsidR="00AD04A1" w:rsidRPr="00AD04A1">
        <w:rPr>
          <w:b/>
          <w:lang w:eastAsia="x-none"/>
        </w:rPr>
        <w:tab/>
        <w:t>Moderator (OPPO)</w:t>
      </w:r>
    </w:p>
    <w:p w14:paraId="3CB43A36" w14:textId="5377343B" w:rsidR="00AD04A1" w:rsidRDefault="00AD04A1" w:rsidP="00AD04A1">
      <w:pPr>
        <w:rPr>
          <w:lang w:eastAsia="x-none"/>
        </w:rPr>
      </w:pPr>
      <w:r>
        <w:rPr>
          <w:lang w:eastAsia="x-none"/>
        </w:rPr>
        <w:t>From Monday session</w:t>
      </w:r>
    </w:p>
    <w:p w14:paraId="0BDEF0A9" w14:textId="77777777" w:rsidR="00AD04A1" w:rsidRPr="00AD04A1" w:rsidRDefault="00AD04A1" w:rsidP="00AD04A1">
      <w:pPr>
        <w:rPr>
          <w:rFonts w:ascii="Times New Roman" w:hAnsi="Times New Roman"/>
          <w:b/>
          <w:bCs/>
          <w:szCs w:val="22"/>
          <w:lang w:eastAsia="zh-CN"/>
        </w:rPr>
      </w:pPr>
      <w:r w:rsidRPr="00AD04A1">
        <w:rPr>
          <w:rStyle w:val="Strong"/>
          <w:rFonts w:ascii="Times New Roman" w:hAnsi="Times New Roman"/>
          <w:b w:val="0"/>
          <w:bCs w:val="0"/>
          <w:szCs w:val="22"/>
          <w:highlight w:val="green"/>
        </w:rPr>
        <w:t>Agreement</w:t>
      </w:r>
    </w:p>
    <w:p w14:paraId="02C34C4E" w14:textId="77777777" w:rsidR="00AD04A1" w:rsidRPr="00604865" w:rsidRDefault="00AD04A1" w:rsidP="00AD04A1">
      <w:pPr>
        <w:spacing w:line="276" w:lineRule="auto"/>
        <w:rPr>
          <w:lang w:eastAsia="zh-CN"/>
        </w:rPr>
      </w:pPr>
      <w:r w:rsidRPr="00604865">
        <w:rPr>
          <w:lang w:eastAsia="zh-CN"/>
        </w:rPr>
        <w:t>The CAPC level that should be used for S-SSB transmissions:</w:t>
      </w:r>
    </w:p>
    <w:p w14:paraId="1952F5B3" w14:textId="77777777" w:rsidR="00AD04A1" w:rsidRPr="00954082" w:rsidRDefault="00AD04A1">
      <w:pPr>
        <w:numPr>
          <w:ilvl w:val="0"/>
          <w:numId w:val="101"/>
        </w:numPr>
        <w:autoSpaceDE w:val="0"/>
        <w:autoSpaceDN w:val="0"/>
        <w:spacing w:line="276" w:lineRule="auto"/>
        <w:rPr>
          <w:rFonts w:ascii="Times New Roman" w:hAnsi="Times New Roman"/>
        </w:rPr>
      </w:pPr>
      <w:r w:rsidRPr="00954082">
        <w:rPr>
          <w:rFonts w:ascii="Times New Roman" w:hAnsi="Times New Roman"/>
        </w:rPr>
        <w:t>Option 1: CAPC value (p) should be set to 1 when UE performs Type 1 channel access procedure for S-SSB transmission</w:t>
      </w:r>
    </w:p>
    <w:p w14:paraId="1EA891B3" w14:textId="77777777" w:rsidR="00AD04A1" w:rsidRPr="00604865" w:rsidRDefault="00AD04A1" w:rsidP="00AD04A1">
      <w:pPr>
        <w:rPr>
          <w:lang w:eastAsia="x-none"/>
        </w:rPr>
      </w:pPr>
    </w:p>
    <w:p w14:paraId="43EA36F3" w14:textId="77777777" w:rsidR="00AD04A1" w:rsidRPr="00AD04A1" w:rsidRDefault="00AD04A1" w:rsidP="00AD04A1">
      <w:pPr>
        <w:rPr>
          <w:rStyle w:val="Strong"/>
          <w:b w:val="0"/>
          <w:bCs w:val="0"/>
          <w:highlight w:val="green"/>
        </w:rPr>
      </w:pPr>
      <w:r w:rsidRPr="00AD04A1">
        <w:rPr>
          <w:rStyle w:val="Strong"/>
          <w:rFonts w:ascii="Times New Roman" w:hAnsi="Times New Roman"/>
          <w:b w:val="0"/>
          <w:bCs w:val="0"/>
          <w:szCs w:val="22"/>
          <w:highlight w:val="green"/>
        </w:rPr>
        <w:t>Agreement</w:t>
      </w:r>
    </w:p>
    <w:p w14:paraId="0B4AE797" w14:textId="1F1B9294" w:rsidR="00AD04A1" w:rsidRPr="00604865" w:rsidRDefault="00AD04A1" w:rsidP="00AD04A1">
      <w:pPr>
        <w:spacing w:line="276" w:lineRule="auto"/>
        <w:rPr>
          <w:lang w:eastAsia="zh-CN"/>
        </w:rPr>
      </w:pPr>
      <w:r w:rsidRPr="00604865">
        <w:rPr>
          <w:lang w:eastAsia="zh-CN"/>
        </w:rPr>
        <w:t>The CAPC level that should be used for PSFCH transmission, CAPC value (p) should be set to 1 when UE performs Type 1 channel access procedure for PSFCH transmission</w:t>
      </w:r>
      <w:r>
        <w:rPr>
          <w:lang w:eastAsia="zh-CN"/>
        </w:rPr>
        <w:t>.</w:t>
      </w:r>
    </w:p>
    <w:p w14:paraId="53A34121" w14:textId="77777777" w:rsidR="00AD04A1" w:rsidRPr="00604865" w:rsidRDefault="00AD04A1" w:rsidP="00AD04A1">
      <w:pPr>
        <w:rPr>
          <w:lang w:eastAsia="x-none"/>
        </w:rPr>
      </w:pPr>
    </w:p>
    <w:p w14:paraId="39066E73" w14:textId="77777777" w:rsidR="00AD04A1" w:rsidRPr="00AD04A1" w:rsidRDefault="00AD04A1" w:rsidP="00AD04A1">
      <w:pPr>
        <w:rPr>
          <w:rFonts w:ascii="Times New Roman" w:hAnsi="Times New Roman"/>
          <w:b/>
          <w:bCs/>
          <w:szCs w:val="22"/>
          <w:lang w:eastAsia="zh-CN"/>
        </w:rPr>
      </w:pPr>
      <w:r w:rsidRPr="00AD04A1">
        <w:rPr>
          <w:rStyle w:val="Strong"/>
          <w:rFonts w:ascii="Times New Roman" w:hAnsi="Times New Roman"/>
          <w:b w:val="0"/>
          <w:bCs w:val="0"/>
          <w:szCs w:val="22"/>
          <w:highlight w:val="green"/>
        </w:rPr>
        <w:t>Agreement</w:t>
      </w:r>
    </w:p>
    <w:p w14:paraId="46C7F4FD" w14:textId="77777777" w:rsidR="00AD04A1" w:rsidRPr="00604865" w:rsidRDefault="00AD04A1" w:rsidP="00AD04A1">
      <w:pPr>
        <w:spacing w:line="276" w:lineRule="auto"/>
        <w:rPr>
          <w:lang w:eastAsia="zh-CN"/>
        </w:rPr>
      </w:pPr>
      <w:r w:rsidRPr="00604865">
        <w:rPr>
          <w:lang w:eastAsia="zh-CN"/>
        </w:rPr>
        <w:t xml:space="preserve">The end timing for the definition of reference duration in the contention window adjustment procedure for SL-U </w:t>
      </w:r>
      <w:r>
        <w:rPr>
          <w:lang w:eastAsia="zh-CN"/>
        </w:rPr>
        <w:t>is defined as follows</w:t>
      </w:r>
      <w:r w:rsidRPr="00604865">
        <w:rPr>
          <w:lang w:eastAsia="zh-CN"/>
        </w:rPr>
        <w:t>:</w:t>
      </w:r>
    </w:p>
    <w:p w14:paraId="000E6522" w14:textId="77777777" w:rsidR="00AD04A1" w:rsidRPr="00954082" w:rsidRDefault="00AD04A1">
      <w:pPr>
        <w:numPr>
          <w:ilvl w:val="0"/>
          <w:numId w:val="101"/>
        </w:numPr>
        <w:autoSpaceDE w:val="0"/>
        <w:autoSpaceDN w:val="0"/>
        <w:spacing w:line="276" w:lineRule="auto"/>
        <w:rPr>
          <w:rFonts w:ascii="Times New Roman" w:hAnsi="Times New Roman"/>
        </w:rPr>
      </w:pPr>
      <w:r w:rsidRPr="00954082">
        <w:rPr>
          <w:rFonts w:ascii="Times New Roman" w:hAnsi="Times New Roman"/>
        </w:rPr>
        <w:t>Option 1a</w:t>
      </w:r>
    </w:p>
    <w:p w14:paraId="434A66F3" w14:textId="77777777" w:rsidR="00AD04A1" w:rsidRPr="00604865" w:rsidRDefault="00AD04A1">
      <w:pPr>
        <w:numPr>
          <w:ilvl w:val="1"/>
          <w:numId w:val="101"/>
        </w:numPr>
        <w:autoSpaceDE w:val="0"/>
        <w:autoSpaceDN w:val="0"/>
        <w:spacing w:line="276" w:lineRule="auto"/>
        <w:rPr>
          <w:rFonts w:ascii="Times New Roman" w:hAnsi="Times New Roman"/>
        </w:rPr>
      </w:pPr>
      <w:r w:rsidRPr="00604865">
        <w:rPr>
          <w:rFonts w:ascii="Times New Roman" w:hAnsi="Times New Roman"/>
        </w:rPr>
        <w:t>the end of the first slot where at least one PSSCH with ACK/NACK HARQ-ACK enabled is transmitted</w:t>
      </w:r>
    </w:p>
    <w:p w14:paraId="185C4874" w14:textId="77777777" w:rsidR="00AD04A1" w:rsidRPr="00604865" w:rsidRDefault="00AD04A1">
      <w:pPr>
        <w:numPr>
          <w:ilvl w:val="1"/>
          <w:numId w:val="101"/>
        </w:numPr>
        <w:autoSpaceDE w:val="0"/>
        <w:autoSpaceDN w:val="0"/>
        <w:spacing w:line="276" w:lineRule="auto"/>
        <w:rPr>
          <w:rFonts w:ascii="Times New Roman" w:hAnsi="Times New Roman"/>
        </w:rPr>
      </w:pPr>
      <w:r w:rsidRPr="00604865">
        <w:rPr>
          <w:rFonts w:ascii="Times New Roman" w:hAnsi="Times New Roman"/>
        </w:rPr>
        <w:t>Note, SL reference duration is not used if PSSCH with ACK/NACK HARQ-ACK enabled cannot be found in the latest COT</w:t>
      </w:r>
    </w:p>
    <w:p w14:paraId="275458E4" w14:textId="77777777" w:rsidR="00AD04A1" w:rsidRPr="00604865" w:rsidRDefault="00AD04A1">
      <w:pPr>
        <w:numPr>
          <w:ilvl w:val="1"/>
          <w:numId w:val="101"/>
        </w:numPr>
        <w:autoSpaceDE w:val="0"/>
        <w:autoSpaceDN w:val="0"/>
        <w:spacing w:line="276" w:lineRule="auto"/>
        <w:rPr>
          <w:rFonts w:ascii="Times New Roman" w:hAnsi="Times New Roman"/>
        </w:rPr>
      </w:pPr>
      <w:r w:rsidRPr="00604865">
        <w:rPr>
          <w:rFonts w:ascii="Times New Roman" w:hAnsi="Times New Roman"/>
        </w:rPr>
        <w:t xml:space="preserve">FFS: Whether to support another ending timing is FFS, e.g. for </w:t>
      </w:r>
      <w:proofErr w:type="spellStart"/>
      <w:r w:rsidRPr="00604865">
        <w:rPr>
          <w:rFonts w:ascii="Times New Roman" w:hAnsi="Times New Roman"/>
        </w:rPr>
        <w:t>MCSt</w:t>
      </w:r>
      <w:proofErr w:type="spellEnd"/>
      <w:r w:rsidRPr="00604865">
        <w:rPr>
          <w:rFonts w:ascii="Times New Roman" w:hAnsi="Times New Roman"/>
        </w:rPr>
        <w:t xml:space="preserve"> if needed</w:t>
      </w:r>
    </w:p>
    <w:p w14:paraId="69E2F8FE" w14:textId="77777777" w:rsidR="00AD04A1" w:rsidRPr="00604865" w:rsidRDefault="00AD04A1">
      <w:pPr>
        <w:numPr>
          <w:ilvl w:val="1"/>
          <w:numId w:val="101"/>
        </w:numPr>
        <w:autoSpaceDE w:val="0"/>
        <w:autoSpaceDN w:val="0"/>
        <w:spacing w:line="276" w:lineRule="auto"/>
        <w:rPr>
          <w:rFonts w:ascii="Times New Roman" w:hAnsi="Times New Roman"/>
        </w:rPr>
      </w:pPr>
      <w:r w:rsidRPr="00604865">
        <w:rPr>
          <w:rFonts w:ascii="Times New Roman" w:hAnsi="Times New Roman"/>
        </w:rPr>
        <w:t>Whether/how to adjust CWS for groupcast option 1 NACK-only case and whether/how to define reference duration for groupcast option 1 NACK-only case can still be discussed</w:t>
      </w:r>
    </w:p>
    <w:p w14:paraId="43772421" w14:textId="77777777" w:rsidR="00AD04A1" w:rsidRPr="00604865" w:rsidRDefault="00AD04A1" w:rsidP="00AD04A1">
      <w:pPr>
        <w:rPr>
          <w:lang w:eastAsia="x-none"/>
        </w:rPr>
      </w:pPr>
    </w:p>
    <w:p w14:paraId="14642A3A" w14:textId="77777777" w:rsidR="00AD04A1" w:rsidRDefault="00AD04A1" w:rsidP="00AD04A1">
      <w:pPr>
        <w:rPr>
          <w:lang w:eastAsia="x-none"/>
        </w:rPr>
      </w:pPr>
    </w:p>
    <w:p w14:paraId="61B4A4E5" w14:textId="2A71D023" w:rsidR="00AD04A1" w:rsidRDefault="00000000" w:rsidP="00AD04A1">
      <w:pPr>
        <w:rPr>
          <w:lang w:eastAsia="x-none"/>
        </w:rPr>
      </w:pPr>
      <w:hyperlink r:id="rId1471" w:history="1">
        <w:r w:rsidR="00927624">
          <w:rPr>
            <w:rStyle w:val="Hyperlink"/>
            <w:lang w:eastAsia="x-none"/>
          </w:rPr>
          <w:t>R1-2301791</w:t>
        </w:r>
      </w:hyperlink>
      <w:r w:rsidR="00AD04A1">
        <w:rPr>
          <w:lang w:eastAsia="x-none"/>
        </w:rPr>
        <w:tab/>
        <w:t>FL summary #2 for AI 9.4.1.1: SL-U channel access mechanism</w:t>
      </w:r>
      <w:r w:rsidR="00AD04A1">
        <w:rPr>
          <w:lang w:eastAsia="x-none"/>
        </w:rPr>
        <w:tab/>
        <w:t>Moderator (OPPO)</w:t>
      </w:r>
    </w:p>
    <w:p w14:paraId="6A26DD60" w14:textId="3D3CA512" w:rsidR="00AD04A1" w:rsidRDefault="00000000" w:rsidP="00AD04A1">
      <w:pPr>
        <w:rPr>
          <w:lang w:eastAsia="x-none"/>
        </w:rPr>
      </w:pPr>
      <w:hyperlink r:id="rId1472" w:history="1">
        <w:r w:rsidR="00927624">
          <w:rPr>
            <w:rStyle w:val="Hyperlink"/>
            <w:lang w:eastAsia="x-none"/>
          </w:rPr>
          <w:t>R1-2301792</w:t>
        </w:r>
      </w:hyperlink>
      <w:r w:rsidR="00AD04A1">
        <w:rPr>
          <w:lang w:eastAsia="x-none"/>
        </w:rPr>
        <w:tab/>
        <w:t>FL summary #3 for AI 9.4.1.1: SL-U channel access mechanism</w:t>
      </w:r>
      <w:r w:rsidR="00AD04A1">
        <w:rPr>
          <w:lang w:eastAsia="x-none"/>
        </w:rPr>
        <w:tab/>
        <w:t>Moderator (OPPO)</w:t>
      </w:r>
    </w:p>
    <w:p w14:paraId="70079333" w14:textId="791F0598" w:rsidR="00AD04A1" w:rsidRPr="00250910" w:rsidRDefault="00000000" w:rsidP="00AD04A1">
      <w:pPr>
        <w:rPr>
          <w:b/>
          <w:bCs/>
          <w:lang w:eastAsia="x-none"/>
        </w:rPr>
      </w:pPr>
      <w:hyperlink r:id="rId1473" w:history="1">
        <w:r w:rsidR="00927624">
          <w:rPr>
            <w:rStyle w:val="Hyperlink"/>
            <w:b/>
            <w:bCs/>
            <w:lang w:eastAsia="x-none"/>
          </w:rPr>
          <w:t>R1-2301793</w:t>
        </w:r>
      </w:hyperlink>
      <w:r w:rsidR="00AD04A1" w:rsidRPr="00250910">
        <w:rPr>
          <w:b/>
          <w:bCs/>
          <w:lang w:eastAsia="x-none"/>
        </w:rPr>
        <w:tab/>
        <w:t>FL summary #4 for AI 9.4.1.1: SL-U channel access mechanism</w:t>
      </w:r>
      <w:r w:rsidR="00AD04A1" w:rsidRPr="00250910">
        <w:rPr>
          <w:b/>
          <w:bCs/>
          <w:lang w:eastAsia="x-none"/>
        </w:rPr>
        <w:tab/>
        <w:t>Moderator (OPPO)</w:t>
      </w:r>
    </w:p>
    <w:p w14:paraId="30B3646F" w14:textId="4D2ED2E7" w:rsidR="00250910" w:rsidRDefault="00250910" w:rsidP="00250910">
      <w:pPr>
        <w:rPr>
          <w:lang w:eastAsia="x-none"/>
        </w:rPr>
      </w:pPr>
      <w:r>
        <w:rPr>
          <w:lang w:eastAsia="x-none"/>
        </w:rPr>
        <w:t>From Wednesday session</w:t>
      </w:r>
    </w:p>
    <w:p w14:paraId="4975D2D5" w14:textId="77777777" w:rsidR="00250910" w:rsidRPr="00250910" w:rsidRDefault="00250910" w:rsidP="00250910">
      <w:r w:rsidRPr="00250910">
        <w:rPr>
          <w:highlight w:val="green"/>
        </w:rPr>
        <w:t>Agreement</w:t>
      </w:r>
    </w:p>
    <w:p w14:paraId="48260255" w14:textId="77777777" w:rsidR="00250910" w:rsidRPr="00250910" w:rsidRDefault="00250910" w:rsidP="00250910">
      <w:pPr>
        <w:rPr>
          <w:rFonts w:ascii="Times New Roman" w:eastAsia="Malgun Gothic" w:hAnsi="Times New Roman"/>
          <w:szCs w:val="20"/>
          <w:lang w:val="en-US" w:eastAsia="zh-CN"/>
        </w:rPr>
      </w:pPr>
      <w:r w:rsidRPr="00250910">
        <w:rPr>
          <w:rFonts w:ascii="Times New Roman" w:eastAsia="Malgun Gothic" w:hAnsi="Times New Roman"/>
          <w:szCs w:val="20"/>
          <w:lang w:val="en-US" w:eastAsia="zh-CN"/>
        </w:rPr>
        <w:t>A CPE can be transmitted from a CPE starting position before SL transmission for the following two options:</w:t>
      </w:r>
    </w:p>
    <w:p w14:paraId="75343F42" w14:textId="77777777" w:rsidR="00250910" w:rsidRPr="00250910" w:rsidRDefault="00250910">
      <w:pPr>
        <w:pStyle w:val="ListParagraph"/>
        <w:numPr>
          <w:ilvl w:val="0"/>
          <w:numId w:val="183"/>
        </w:numPr>
        <w:rPr>
          <w:lang w:val="en-US" w:eastAsia="zh-CN"/>
        </w:rPr>
      </w:pPr>
      <w:r w:rsidRPr="00250910">
        <w:rPr>
          <w:lang w:val="en-US" w:eastAsia="zh-CN"/>
        </w:rPr>
        <w:t>Option 1: within the symbol just before the next AGC symbol</w:t>
      </w:r>
    </w:p>
    <w:p w14:paraId="706BB2A5" w14:textId="77777777" w:rsidR="00250910" w:rsidRPr="00250910" w:rsidRDefault="00250910">
      <w:pPr>
        <w:pStyle w:val="ListParagraph"/>
        <w:numPr>
          <w:ilvl w:val="0"/>
          <w:numId w:val="183"/>
        </w:numPr>
        <w:rPr>
          <w:lang w:val="en-US" w:eastAsia="zh-CN"/>
        </w:rPr>
      </w:pPr>
      <w:r w:rsidRPr="00250910">
        <w:rPr>
          <w:lang w:val="en-US" w:eastAsia="zh-CN"/>
        </w:rPr>
        <w:t xml:space="preserve">Option 2: </w:t>
      </w:r>
    </w:p>
    <w:p w14:paraId="6EB164E4" w14:textId="77777777" w:rsidR="00250910" w:rsidRPr="00250910" w:rsidRDefault="00250910">
      <w:pPr>
        <w:pStyle w:val="ListParagraph"/>
        <w:numPr>
          <w:ilvl w:val="1"/>
          <w:numId w:val="183"/>
        </w:numPr>
        <w:rPr>
          <w:lang w:val="en-US" w:eastAsia="zh-CN"/>
        </w:rPr>
      </w:pPr>
      <w:r w:rsidRPr="00250910">
        <w:rPr>
          <w:lang w:val="en-US" w:eastAsia="zh-CN"/>
        </w:rPr>
        <w:t>within the symbol just before the next AGC symbol for 15 kHz SCS</w:t>
      </w:r>
    </w:p>
    <w:p w14:paraId="26786FE6" w14:textId="77777777" w:rsidR="00250910" w:rsidRPr="00250910" w:rsidRDefault="00250910">
      <w:pPr>
        <w:pStyle w:val="ListParagraph"/>
        <w:numPr>
          <w:ilvl w:val="1"/>
          <w:numId w:val="183"/>
        </w:numPr>
        <w:rPr>
          <w:lang w:val="en-US" w:eastAsia="zh-CN"/>
        </w:rPr>
      </w:pPr>
      <w:r w:rsidRPr="00250910">
        <w:rPr>
          <w:lang w:val="en-US" w:eastAsia="zh-CN"/>
        </w:rPr>
        <w:t>within at most 2 symbols just before the next AGC symbol for 30 or 60 kHz SCS</w:t>
      </w:r>
    </w:p>
    <w:p w14:paraId="756981C6" w14:textId="77777777" w:rsidR="00250910" w:rsidRPr="00250910" w:rsidRDefault="00250910">
      <w:pPr>
        <w:pStyle w:val="ListParagraph"/>
        <w:numPr>
          <w:ilvl w:val="0"/>
          <w:numId w:val="183"/>
        </w:numPr>
        <w:rPr>
          <w:lang w:val="en-US" w:eastAsia="zh-CN"/>
        </w:rPr>
      </w:pPr>
      <w:r w:rsidRPr="00250910">
        <w:rPr>
          <w:lang w:val="en-US" w:eastAsia="zh-CN"/>
        </w:rPr>
        <w:t>FFS applicable scenario(s), condition(s) and channel type(s) to apply Option 1 or Option 2</w:t>
      </w:r>
    </w:p>
    <w:p w14:paraId="216D17B1" w14:textId="77777777" w:rsidR="00250910" w:rsidRPr="00250910" w:rsidRDefault="00250910" w:rsidP="00250910">
      <w:pPr>
        <w:rPr>
          <w:lang w:val="en-US"/>
        </w:rPr>
      </w:pPr>
      <w:r w:rsidRPr="00250910">
        <w:rPr>
          <w:highlight w:val="green"/>
          <w:lang w:val="en-US"/>
        </w:rPr>
        <w:t>Agreement</w:t>
      </w:r>
    </w:p>
    <w:p w14:paraId="71329BF8" w14:textId="77777777" w:rsidR="00250910" w:rsidRPr="00250910" w:rsidRDefault="00250910">
      <w:pPr>
        <w:pStyle w:val="ListParagraph"/>
        <w:numPr>
          <w:ilvl w:val="0"/>
          <w:numId w:val="184"/>
        </w:numPr>
        <w:rPr>
          <w:lang w:val="en-US" w:eastAsia="x-none"/>
        </w:rPr>
      </w:pPr>
      <w:r w:rsidRPr="00250910">
        <w:rPr>
          <w:lang w:val="en-US" w:eastAsia="x-none"/>
        </w:rPr>
        <w:t>A responding UE over a shared COT can be:</w:t>
      </w:r>
    </w:p>
    <w:p w14:paraId="3D965B8D" w14:textId="77777777" w:rsidR="00250910" w:rsidRPr="00250910" w:rsidRDefault="00250910">
      <w:pPr>
        <w:pStyle w:val="ListParagraph"/>
        <w:numPr>
          <w:ilvl w:val="1"/>
          <w:numId w:val="184"/>
        </w:numPr>
        <w:rPr>
          <w:lang w:val="en-US" w:eastAsia="x-none"/>
        </w:rPr>
      </w:pPr>
      <w:r w:rsidRPr="00250910">
        <w:rPr>
          <w:lang w:val="en-US" w:eastAsia="x-none"/>
        </w:rPr>
        <w:t>a receiving UE, which is the target of a PSCCH/PSSCH transmission of a COT initiator</w:t>
      </w:r>
    </w:p>
    <w:p w14:paraId="4C42FDC6" w14:textId="77777777" w:rsidR="00250910" w:rsidRPr="00250910" w:rsidRDefault="00250910">
      <w:pPr>
        <w:pStyle w:val="ListParagraph"/>
        <w:numPr>
          <w:ilvl w:val="2"/>
          <w:numId w:val="184"/>
        </w:numPr>
        <w:rPr>
          <w:lang w:val="en-US" w:eastAsia="zh-CN"/>
        </w:rPr>
      </w:pPr>
      <w:r w:rsidRPr="00250910">
        <w:rPr>
          <w:lang w:val="en-US" w:eastAsia="zh-CN"/>
        </w:rPr>
        <w:t>In the case of unicast from the COT initiator, within the same COT when the source and destination IDs contained in the COT initiator’s SCI match to the corresponding destination and source IDs relating to the same unicast at the receiving UE</w:t>
      </w:r>
    </w:p>
    <w:p w14:paraId="410E6EB2" w14:textId="77777777" w:rsidR="00250910" w:rsidRPr="00250910" w:rsidRDefault="00250910">
      <w:pPr>
        <w:pStyle w:val="ListParagraph"/>
        <w:numPr>
          <w:ilvl w:val="2"/>
          <w:numId w:val="184"/>
        </w:numPr>
        <w:rPr>
          <w:lang w:val="en-US" w:eastAsia="zh-CN"/>
        </w:rPr>
      </w:pPr>
      <w:r w:rsidRPr="00250910">
        <w:rPr>
          <w:lang w:val="en-US" w:eastAsia="zh-CN"/>
        </w:rPr>
        <w:t>In the case of groupcast and broadcast, when the destination ID contained in the COT initiator’s SCI match to a destination ID known at the receiving UE</w:t>
      </w:r>
    </w:p>
    <w:p w14:paraId="61B96D5E" w14:textId="77777777" w:rsidR="00250910" w:rsidRPr="00250910" w:rsidRDefault="00250910">
      <w:pPr>
        <w:pStyle w:val="ListParagraph"/>
        <w:numPr>
          <w:ilvl w:val="1"/>
          <w:numId w:val="184"/>
        </w:numPr>
        <w:rPr>
          <w:lang w:val="en-US" w:eastAsia="zh-CN"/>
        </w:rPr>
      </w:pPr>
      <w:r w:rsidRPr="00250910">
        <w:rPr>
          <w:lang w:val="en-US" w:eastAsia="zh-CN"/>
        </w:rPr>
        <w:t xml:space="preserve">a UE identified by ID(s), if additional IDs are supported in the COT sharing information (in addition to the source and destination IDs of the </w:t>
      </w:r>
      <w:r w:rsidRPr="00250910">
        <w:rPr>
          <w:lang w:val="en-US"/>
        </w:rPr>
        <w:t>PSCCH/PSSCH</w:t>
      </w:r>
      <w:r w:rsidRPr="00250910">
        <w:rPr>
          <w:lang w:val="en-US" w:eastAsia="zh-CN"/>
        </w:rPr>
        <w:t xml:space="preserve"> transmission), when additional IDs are included in the COT sharing information from the COT initiator</w:t>
      </w:r>
    </w:p>
    <w:p w14:paraId="21A58CA9" w14:textId="77777777" w:rsidR="00250910" w:rsidRPr="00250910" w:rsidRDefault="00250910">
      <w:pPr>
        <w:pStyle w:val="ListParagraph"/>
        <w:numPr>
          <w:ilvl w:val="2"/>
          <w:numId w:val="184"/>
        </w:numPr>
        <w:rPr>
          <w:lang w:val="en-US" w:eastAsia="zh-CN"/>
        </w:rPr>
      </w:pPr>
      <w:r w:rsidRPr="00250910">
        <w:rPr>
          <w:lang w:val="en-US" w:eastAsia="zh-CN"/>
        </w:rPr>
        <w:t>FFS Limitations on what additional IDs may be included and how they may be indicated</w:t>
      </w:r>
    </w:p>
    <w:p w14:paraId="504AE6F1" w14:textId="77777777" w:rsidR="00250910" w:rsidRDefault="00250910" w:rsidP="00AD04A1">
      <w:pPr>
        <w:rPr>
          <w:lang w:eastAsia="x-none"/>
        </w:rPr>
      </w:pPr>
    </w:p>
    <w:p w14:paraId="6DA6F7DF" w14:textId="33FC0CDE" w:rsidR="00AD04A1" w:rsidRDefault="00000000" w:rsidP="00AD04A1">
      <w:pPr>
        <w:rPr>
          <w:lang w:eastAsia="x-none"/>
        </w:rPr>
      </w:pPr>
      <w:hyperlink r:id="rId1474" w:history="1">
        <w:r w:rsidR="00927624">
          <w:rPr>
            <w:rStyle w:val="Hyperlink"/>
            <w:lang w:eastAsia="x-none"/>
          </w:rPr>
          <w:t>R1-2301794</w:t>
        </w:r>
      </w:hyperlink>
      <w:r w:rsidR="00AD04A1">
        <w:rPr>
          <w:lang w:eastAsia="x-none"/>
        </w:rPr>
        <w:tab/>
        <w:t>FL summary #5 for AI 9.4.1.1: SL-U channel access mechanism</w:t>
      </w:r>
      <w:r w:rsidR="00AD04A1">
        <w:rPr>
          <w:lang w:eastAsia="x-none"/>
        </w:rPr>
        <w:tab/>
        <w:t>Moderator (OPPO)</w:t>
      </w:r>
    </w:p>
    <w:p w14:paraId="39801907" w14:textId="4E982745" w:rsidR="00AD04A1" w:rsidRDefault="00000000" w:rsidP="00AD04A1">
      <w:pPr>
        <w:rPr>
          <w:lang w:eastAsia="x-none"/>
        </w:rPr>
      </w:pPr>
      <w:hyperlink r:id="rId1475" w:history="1">
        <w:r w:rsidR="00927624">
          <w:rPr>
            <w:rStyle w:val="Hyperlink"/>
            <w:lang w:eastAsia="x-none"/>
          </w:rPr>
          <w:t>R1-2301795</w:t>
        </w:r>
      </w:hyperlink>
      <w:r w:rsidR="00AD04A1">
        <w:rPr>
          <w:lang w:eastAsia="x-none"/>
        </w:rPr>
        <w:tab/>
        <w:t>FL summary #6 for AI 9.4.1.1: SL-U channel access mechanism</w:t>
      </w:r>
      <w:r w:rsidR="00AD04A1">
        <w:rPr>
          <w:lang w:eastAsia="x-none"/>
        </w:rPr>
        <w:tab/>
        <w:t>Moderator (OPPO)</w:t>
      </w:r>
    </w:p>
    <w:p w14:paraId="024CF47E" w14:textId="46776E7F" w:rsidR="00AD04A1" w:rsidRPr="00EA19E1" w:rsidRDefault="00000000" w:rsidP="00AD04A1">
      <w:pPr>
        <w:rPr>
          <w:b/>
          <w:bCs/>
          <w:lang w:eastAsia="x-none"/>
        </w:rPr>
      </w:pPr>
      <w:hyperlink r:id="rId1476" w:history="1">
        <w:r w:rsidR="00927624">
          <w:rPr>
            <w:rStyle w:val="Hyperlink"/>
            <w:b/>
            <w:bCs/>
            <w:lang w:eastAsia="x-none"/>
          </w:rPr>
          <w:t>R1-2301796</w:t>
        </w:r>
      </w:hyperlink>
      <w:r w:rsidR="00AD04A1" w:rsidRPr="00EA19E1">
        <w:rPr>
          <w:b/>
          <w:bCs/>
          <w:lang w:eastAsia="x-none"/>
        </w:rPr>
        <w:tab/>
        <w:t>FL summary #7 for AI 9.4.1.1: SL-U channel access mechanism</w:t>
      </w:r>
      <w:r w:rsidR="00AD04A1" w:rsidRPr="00EA19E1">
        <w:rPr>
          <w:b/>
          <w:bCs/>
          <w:lang w:eastAsia="x-none"/>
        </w:rPr>
        <w:tab/>
        <w:t>Moderator (OPPO)</w:t>
      </w:r>
    </w:p>
    <w:p w14:paraId="62807E70" w14:textId="78C7AB0C" w:rsidR="00EA19E1" w:rsidRDefault="00EA19E1" w:rsidP="00AD04A1">
      <w:pPr>
        <w:rPr>
          <w:lang w:eastAsia="x-none"/>
        </w:rPr>
      </w:pPr>
      <w:r>
        <w:rPr>
          <w:lang w:eastAsia="x-none"/>
        </w:rPr>
        <w:lastRenderedPageBreak/>
        <w:t>From Friday session</w:t>
      </w:r>
    </w:p>
    <w:p w14:paraId="61FB72DB" w14:textId="77777777" w:rsidR="00EA19E1" w:rsidRPr="00EA19E1" w:rsidRDefault="00EA19E1" w:rsidP="00EA19E1">
      <w:pPr>
        <w:autoSpaceDE w:val="0"/>
        <w:autoSpaceDN w:val="0"/>
        <w:jc w:val="both"/>
        <w:rPr>
          <w:rFonts w:ascii="Times New Roman" w:hAnsi="Times New Roman"/>
          <w:szCs w:val="20"/>
          <w:lang w:val="en-US"/>
        </w:rPr>
      </w:pPr>
      <w:r w:rsidRPr="00EA19E1">
        <w:rPr>
          <w:rFonts w:ascii="Times New Roman" w:hAnsi="Times New Roman"/>
          <w:szCs w:val="20"/>
          <w:highlight w:val="green"/>
          <w:lang w:val="en-US"/>
        </w:rPr>
        <w:t>Agreement</w:t>
      </w:r>
    </w:p>
    <w:p w14:paraId="06721B9F" w14:textId="77777777" w:rsidR="00EA19E1" w:rsidRPr="00EA19E1" w:rsidRDefault="00EA19E1" w:rsidP="00EA19E1">
      <w:pPr>
        <w:rPr>
          <w:szCs w:val="20"/>
          <w:lang w:eastAsia="x-none"/>
        </w:rPr>
      </w:pPr>
      <w:r w:rsidRPr="00EA19E1">
        <w:rPr>
          <w:szCs w:val="20"/>
          <w:lang w:eastAsia="x-none"/>
        </w:rPr>
        <w:t>A responding UE’s SL transmission(s) within RB set(s) corresponding to a shared COT can be transmitted when the CAPC value(s) of the SL transmission(s) have an equal or smaller CAPC value than the CAPC value indicated in the COT sharing information.</w:t>
      </w:r>
    </w:p>
    <w:p w14:paraId="629A50FE" w14:textId="77777777" w:rsidR="00EA19E1" w:rsidRPr="00EA19E1" w:rsidRDefault="00EA19E1" w:rsidP="00EA19E1">
      <w:pPr>
        <w:rPr>
          <w:lang w:val="en-US" w:eastAsia="x-none"/>
        </w:rPr>
      </w:pPr>
    </w:p>
    <w:p w14:paraId="5521FCE2" w14:textId="77777777" w:rsidR="00EA19E1" w:rsidRPr="00EA19E1" w:rsidRDefault="00EA19E1" w:rsidP="00EA19E1">
      <w:pPr>
        <w:autoSpaceDE w:val="0"/>
        <w:autoSpaceDN w:val="0"/>
        <w:jc w:val="both"/>
        <w:rPr>
          <w:rFonts w:ascii="Times New Roman" w:hAnsi="Times New Roman"/>
          <w:szCs w:val="20"/>
          <w:lang w:val="en-US"/>
        </w:rPr>
      </w:pPr>
      <w:r w:rsidRPr="00EA19E1">
        <w:rPr>
          <w:rFonts w:ascii="Times New Roman" w:hAnsi="Times New Roman"/>
          <w:szCs w:val="20"/>
          <w:highlight w:val="green"/>
          <w:lang w:val="en-US"/>
        </w:rPr>
        <w:t>Agreement</w:t>
      </w:r>
    </w:p>
    <w:p w14:paraId="13EF576D" w14:textId="77777777" w:rsidR="00EA19E1" w:rsidRPr="00EA19E1" w:rsidRDefault="00EA19E1" w:rsidP="00EA19E1">
      <w:pPr>
        <w:autoSpaceDE w:val="0"/>
        <w:autoSpaceDN w:val="0"/>
        <w:jc w:val="both"/>
        <w:rPr>
          <w:rFonts w:ascii="Times New Roman" w:hAnsi="Times New Roman"/>
          <w:lang w:val="en-US" w:eastAsia="x-none"/>
        </w:rPr>
      </w:pPr>
      <w:r w:rsidRPr="00EA19E1">
        <w:rPr>
          <w:rFonts w:ascii="Times New Roman" w:hAnsi="Times New Roman"/>
          <w:lang w:val="en-US" w:eastAsia="x-none"/>
        </w:rPr>
        <w:t>A responding UE’s PSSCH/PSCCH transmission(s) within RB set(s) corresponding to a shared COT is intended for the COT initiating UE when,</w:t>
      </w:r>
    </w:p>
    <w:p w14:paraId="5FF9A499" w14:textId="77777777" w:rsidR="00EA19E1" w:rsidRPr="00EA19E1" w:rsidRDefault="00EA19E1">
      <w:pPr>
        <w:numPr>
          <w:ilvl w:val="0"/>
          <w:numId w:val="101"/>
        </w:numPr>
        <w:autoSpaceDE w:val="0"/>
        <w:autoSpaceDN w:val="0"/>
        <w:jc w:val="both"/>
        <w:rPr>
          <w:rFonts w:ascii="Times New Roman" w:hAnsi="Times New Roman"/>
          <w:szCs w:val="20"/>
          <w:lang w:val="en-US" w:eastAsia="x-none"/>
        </w:rPr>
      </w:pPr>
      <w:r w:rsidRPr="00EA19E1">
        <w:rPr>
          <w:rFonts w:ascii="Times New Roman" w:hAnsi="Times New Roman"/>
          <w:szCs w:val="20"/>
          <w:lang w:val="en-US" w:eastAsia="x-none"/>
        </w:rPr>
        <w:t xml:space="preserve">In the case of unicast from the responding UE, when the source and destination IDs contained in the responding UE’s PSCCH/PSSCH match to the destination and source IDs from a COT initiator’s unicast transmission that included COT sharing information, or match to the additional ID(s) included in the COT sharing information (if supported) </w:t>
      </w:r>
    </w:p>
    <w:p w14:paraId="072C5DAC" w14:textId="77777777" w:rsidR="00EA19E1" w:rsidRPr="00EA19E1" w:rsidRDefault="00EA19E1">
      <w:pPr>
        <w:numPr>
          <w:ilvl w:val="0"/>
          <w:numId w:val="101"/>
        </w:numPr>
        <w:autoSpaceDE w:val="0"/>
        <w:autoSpaceDN w:val="0"/>
        <w:jc w:val="both"/>
        <w:rPr>
          <w:rFonts w:ascii="Times New Roman" w:hAnsi="Times New Roman"/>
          <w:szCs w:val="20"/>
          <w:lang w:val="en-US" w:eastAsia="x-none"/>
        </w:rPr>
      </w:pPr>
      <w:r w:rsidRPr="00EA19E1">
        <w:rPr>
          <w:rFonts w:ascii="Times New Roman" w:hAnsi="Times New Roman"/>
          <w:szCs w:val="20"/>
          <w:lang w:val="en-US" w:eastAsia="x-none"/>
        </w:rPr>
        <w:t xml:space="preserve">In the case of groupcast or broadcast from the responding UE, when the destination ID contained in the responding UE’s PSCCH/PSSCH matches to the destination ID from a COT initiator’s groupcast or broadcast transmission that included COT sharing information, or matches to the additional ID(s) included in the COT sharing information (if supported) </w:t>
      </w:r>
    </w:p>
    <w:p w14:paraId="4C124C07" w14:textId="77777777" w:rsidR="00EA19E1" w:rsidRPr="00EA19E1" w:rsidRDefault="00EA19E1">
      <w:pPr>
        <w:numPr>
          <w:ilvl w:val="0"/>
          <w:numId w:val="101"/>
        </w:numPr>
        <w:autoSpaceDE w:val="0"/>
        <w:autoSpaceDN w:val="0"/>
        <w:jc w:val="both"/>
        <w:rPr>
          <w:rFonts w:ascii="Times New Roman" w:hAnsi="Times New Roman"/>
          <w:szCs w:val="20"/>
          <w:lang w:val="en-US" w:eastAsia="x-none"/>
        </w:rPr>
      </w:pPr>
      <w:r w:rsidRPr="00EA19E1">
        <w:rPr>
          <w:rFonts w:ascii="Times New Roman" w:hAnsi="Times New Roman"/>
          <w:szCs w:val="20"/>
          <w:lang w:val="en-US" w:eastAsia="x-none"/>
        </w:rPr>
        <w:t>FFS: all other details and additional restrictions</w:t>
      </w:r>
    </w:p>
    <w:p w14:paraId="121BC63C" w14:textId="4E909DC6" w:rsidR="00EA19E1" w:rsidRPr="00EA19E1" w:rsidRDefault="00EA19E1" w:rsidP="00AD04A1">
      <w:pPr>
        <w:rPr>
          <w:lang w:val="en-US" w:eastAsia="x-none"/>
        </w:rPr>
      </w:pPr>
    </w:p>
    <w:p w14:paraId="1D0194B1" w14:textId="77777777" w:rsidR="00EA19E1" w:rsidRDefault="00EA19E1" w:rsidP="00AD04A1">
      <w:pPr>
        <w:rPr>
          <w:lang w:eastAsia="x-none"/>
        </w:rPr>
      </w:pPr>
    </w:p>
    <w:p w14:paraId="3D4DF729" w14:textId="48880D66" w:rsidR="00AD04A1" w:rsidRPr="001627B3" w:rsidRDefault="00EA19E1" w:rsidP="001627B3">
      <w:pPr>
        <w:rPr>
          <w:lang w:eastAsia="x-none"/>
        </w:rPr>
      </w:pPr>
      <w:r>
        <w:rPr>
          <w:lang w:eastAsia="x-none"/>
        </w:rPr>
        <w:t xml:space="preserve">Final summary in </w:t>
      </w:r>
      <w:hyperlink r:id="rId1477" w:history="1">
        <w:r w:rsidR="00927624">
          <w:rPr>
            <w:rStyle w:val="Hyperlink"/>
            <w:lang w:eastAsia="x-none"/>
          </w:rPr>
          <w:t>R1-2301797</w:t>
        </w:r>
      </w:hyperlink>
      <w:r>
        <w:rPr>
          <w:lang w:eastAsia="x-none"/>
        </w:rPr>
        <w:t>.</w:t>
      </w:r>
    </w:p>
    <w:p w14:paraId="790784DC" w14:textId="77777777" w:rsidR="001627B3" w:rsidRPr="001627B3" w:rsidRDefault="001627B3" w:rsidP="00FD19D4">
      <w:pPr>
        <w:pStyle w:val="Heading4"/>
      </w:pPr>
      <w:bookmarkStart w:id="281" w:name="_Toc125633958"/>
      <w:bookmarkStart w:id="282" w:name="_Toc129856174"/>
      <w:r w:rsidRPr="001627B3">
        <w:t>Physical channel design framework</w:t>
      </w:r>
      <w:bookmarkEnd w:id="281"/>
      <w:bookmarkEnd w:id="282"/>
    </w:p>
    <w:p w14:paraId="3080F771" w14:textId="2558ACE5" w:rsidR="001627B3" w:rsidRPr="001627B3" w:rsidRDefault="00000000" w:rsidP="001627B3">
      <w:pPr>
        <w:rPr>
          <w:lang w:eastAsia="x-none"/>
        </w:rPr>
      </w:pPr>
      <w:hyperlink r:id="rId1478" w:history="1">
        <w:r w:rsidR="00927624">
          <w:rPr>
            <w:rStyle w:val="Hyperlink"/>
            <w:lang w:eastAsia="x-none"/>
          </w:rPr>
          <w:t>R1-2300037</w:t>
        </w:r>
      </w:hyperlink>
      <w:r w:rsidR="001627B3" w:rsidRPr="001627B3">
        <w:rPr>
          <w:lang w:eastAsia="x-none"/>
        </w:rPr>
        <w:tab/>
        <w:t>On Physical Channel Design Framework for SL-U</w:t>
      </w:r>
      <w:r w:rsidR="001627B3" w:rsidRPr="001627B3">
        <w:rPr>
          <w:lang w:eastAsia="x-none"/>
        </w:rPr>
        <w:tab/>
        <w:t>Nokia, Nokia Shanghai Bell</w:t>
      </w:r>
    </w:p>
    <w:p w14:paraId="5EA165EB" w14:textId="19A7F214" w:rsidR="001627B3" w:rsidRPr="001627B3" w:rsidRDefault="00000000" w:rsidP="001627B3">
      <w:pPr>
        <w:rPr>
          <w:lang w:eastAsia="x-none"/>
        </w:rPr>
      </w:pPr>
      <w:hyperlink r:id="rId1479" w:history="1">
        <w:r w:rsidR="00927624">
          <w:rPr>
            <w:rStyle w:val="Hyperlink"/>
            <w:lang w:eastAsia="x-none"/>
          </w:rPr>
          <w:t>R1-2300061</w:t>
        </w:r>
      </w:hyperlink>
      <w:r w:rsidR="001627B3" w:rsidRPr="001627B3">
        <w:rPr>
          <w:lang w:eastAsia="x-none"/>
        </w:rPr>
        <w:tab/>
        <w:t xml:space="preserve">Physical channel design for </w:t>
      </w:r>
      <w:proofErr w:type="spellStart"/>
      <w:r w:rsidR="001627B3" w:rsidRPr="001627B3">
        <w:rPr>
          <w:lang w:eastAsia="x-none"/>
        </w:rPr>
        <w:t>sidelink</w:t>
      </w:r>
      <w:proofErr w:type="spellEnd"/>
      <w:r w:rsidR="001627B3" w:rsidRPr="001627B3">
        <w:rPr>
          <w:lang w:eastAsia="x-none"/>
        </w:rPr>
        <w:t xml:space="preserve"> on unlicensed spectrum</w:t>
      </w:r>
      <w:r w:rsidR="001627B3" w:rsidRPr="001627B3">
        <w:rPr>
          <w:lang w:eastAsia="x-none"/>
        </w:rPr>
        <w:tab/>
        <w:t>FUTUREWEI</w:t>
      </w:r>
    </w:p>
    <w:p w14:paraId="70CFC73A" w14:textId="7352D608" w:rsidR="001627B3" w:rsidRPr="001627B3" w:rsidRDefault="00000000" w:rsidP="001627B3">
      <w:pPr>
        <w:rPr>
          <w:lang w:eastAsia="x-none"/>
        </w:rPr>
      </w:pPr>
      <w:hyperlink r:id="rId1480" w:history="1">
        <w:r w:rsidR="00927624">
          <w:rPr>
            <w:rStyle w:val="Hyperlink"/>
            <w:lang w:eastAsia="x-none"/>
          </w:rPr>
          <w:t>R1-2300125</w:t>
        </w:r>
      </w:hyperlink>
      <w:r w:rsidR="001627B3" w:rsidRPr="001627B3">
        <w:rPr>
          <w:lang w:eastAsia="x-none"/>
        </w:rPr>
        <w:tab/>
        <w:t xml:space="preserve">Physical channel design for </w:t>
      </w:r>
      <w:proofErr w:type="spellStart"/>
      <w:r w:rsidR="001627B3" w:rsidRPr="001627B3">
        <w:rPr>
          <w:lang w:eastAsia="x-none"/>
        </w:rPr>
        <w:t>sidelink</w:t>
      </w:r>
      <w:proofErr w:type="spellEnd"/>
      <w:r w:rsidR="001627B3" w:rsidRPr="001627B3">
        <w:rPr>
          <w:lang w:eastAsia="x-none"/>
        </w:rPr>
        <w:t xml:space="preserve"> operation over unlicensed spectrum</w:t>
      </w:r>
      <w:r w:rsidR="001627B3" w:rsidRPr="001627B3">
        <w:rPr>
          <w:lang w:eastAsia="x-none"/>
        </w:rPr>
        <w:tab/>
        <w:t xml:space="preserve">Huawei, </w:t>
      </w:r>
      <w:proofErr w:type="spellStart"/>
      <w:r w:rsidR="001627B3" w:rsidRPr="001627B3">
        <w:rPr>
          <w:lang w:eastAsia="x-none"/>
        </w:rPr>
        <w:t>HiSilicon</w:t>
      </w:r>
      <w:proofErr w:type="spellEnd"/>
    </w:p>
    <w:p w14:paraId="6E1AFA9F" w14:textId="6466103E" w:rsidR="001627B3" w:rsidRPr="001627B3" w:rsidRDefault="00000000" w:rsidP="001627B3">
      <w:pPr>
        <w:rPr>
          <w:lang w:eastAsia="x-none"/>
        </w:rPr>
      </w:pPr>
      <w:hyperlink r:id="rId1481" w:history="1">
        <w:r w:rsidR="00927624">
          <w:rPr>
            <w:rStyle w:val="Hyperlink"/>
            <w:lang w:eastAsia="x-none"/>
          </w:rPr>
          <w:t>R1-2300220</w:t>
        </w:r>
      </w:hyperlink>
      <w:r w:rsidR="001627B3" w:rsidRPr="001627B3">
        <w:rPr>
          <w:lang w:eastAsia="x-none"/>
        </w:rPr>
        <w:tab/>
        <w:t xml:space="preserve">Discussion on Physical channel design for </w:t>
      </w:r>
      <w:proofErr w:type="spellStart"/>
      <w:r w:rsidR="001627B3" w:rsidRPr="001627B3">
        <w:rPr>
          <w:lang w:eastAsia="x-none"/>
        </w:rPr>
        <w:t>sidelink</w:t>
      </w:r>
      <w:proofErr w:type="spellEnd"/>
      <w:r w:rsidR="001627B3" w:rsidRPr="001627B3">
        <w:rPr>
          <w:lang w:eastAsia="x-none"/>
        </w:rPr>
        <w:t xml:space="preserve"> on unlicensed spectrum</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1C0D9E06" w14:textId="652EB94B" w:rsidR="001627B3" w:rsidRPr="001627B3" w:rsidRDefault="00000000" w:rsidP="001627B3">
      <w:pPr>
        <w:rPr>
          <w:lang w:eastAsia="x-none"/>
        </w:rPr>
      </w:pPr>
      <w:hyperlink r:id="rId1482" w:history="1">
        <w:r w:rsidR="00927624">
          <w:rPr>
            <w:rStyle w:val="Hyperlink"/>
            <w:lang w:eastAsia="x-none"/>
          </w:rPr>
          <w:t>R1-2300298</w:t>
        </w:r>
      </w:hyperlink>
      <w:r w:rsidR="001627B3" w:rsidRPr="001627B3">
        <w:rPr>
          <w:lang w:eastAsia="x-none"/>
        </w:rPr>
        <w:tab/>
        <w:t>On PHY channel designs and procedures for SL-U</w:t>
      </w:r>
      <w:r w:rsidR="001627B3" w:rsidRPr="001627B3">
        <w:rPr>
          <w:lang w:eastAsia="x-none"/>
        </w:rPr>
        <w:tab/>
        <w:t>OPPO</w:t>
      </w:r>
    </w:p>
    <w:p w14:paraId="5174142F" w14:textId="6C13805E" w:rsidR="001627B3" w:rsidRPr="001627B3" w:rsidRDefault="00000000" w:rsidP="001627B3">
      <w:pPr>
        <w:rPr>
          <w:lang w:eastAsia="x-none"/>
        </w:rPr>
      </w:pPr>
      <w:hyperlink r:id="rId1483" w:history="1">
        <w:r w:rsidR="00927624">
          <w:rPr>
            <w:rStyle w:val="Hyperlink"/>
            <w:lang w:eastAsia="x-none"/>
          </w:rPr>
          <w:t>R1-2300355</w:t>
        </w:r>
      </w:hyperlink>
      <w:r w:rsidR="001627B3" w:rsidRPr="001627B3">
        <w:rPr>
          <w:lang w:eastAsia="x-none"/>
        </w:rPr>
        <w:tab/>
        <w:t>Discussion on physical layer structures and procedures for SL-U</w:t>
      </w:r>
      <w:r w:rsidR="001627B3" w:rsidRPr="001627B3">
        <w:rPr>
          <w:lang w:eastAsia="x-none"/>
        </w:rPr>
        <w:tab/>
        <w:t xml:space="preserve">ZTE, </w:t>
      </w:r>
      <w:proofErr w:type="spellStart"/>
      <w:r w:rsidR="001627B3" w:rsidRPr="001627B3">
        <w:rPr>
          <w:lang w:eastAsia="x-none"/>
        </w:rPr>
        <w:t>Sanechips</w:t>
      </w:r>
      <w:proofErr w:type="spellEnd"/>
    </w:p>
    <w:p w14:paraId="6D373E44" w14:textId="7798F0CC" w:rsidR="001627B3" w:rsidRPr="001627B3" w:rsidRDefault="00000000" w:rsidP="001627B3">
      <w:pPr>
        <w:rPr>
          <w:lang w:eastAsia="x-none"/>
        </w:rPr>
      </w:pPr>
      <w:hyperlink r:id="rId1484" w:history="1">
        <w:r w:rsidR="00927624">
          <w:rPr>
            <w:rStyle w:val="Hyperlink"/>
            <w:lang w:eastAsia="x-none"/>
          </w:rPr>
          <w:t>R1-2300387</w:t>
        </w:r>
      </w:hyperlink>
      <w:r w:rsidR="001627B3" w:rsidRPr="001627B3">
        <w:rPr>
          <w:lang w:eastAsia="x-none"/>
        </w:rPr>
        <w:tab/>
      </w:r>
      <w:proofErr w:type="spellStart"/>
      <w:r w:rsidR="001627B3" w:rsidRPr="001627B3">
        <w:rPr>
          <w:lang w:eastAsia="x-none"/>
        </w:rPr>
        <w:t>Sidelink</w:t>
      </w:r>
      <w:proofErr w:type="spellEnd"/>
      <w:r w:rsidR="001627B3" w:rsidRPr="001627B3">
        <w:rPr>
          <w:lang w:eastAsia="x-none"/>
        </w:rPr>
        <w:t xml:space="preserve"> Physical Channel Design Considerations</w:t>
      </w:r>
      <w:r w:rsidR="001627B3" w:rsidRPr="001627B3">
        <w:rPr>
          <w:lang w:eastAsia="x-none"/>
        </w:rPr>
        <w:tab/>
        <w:t>National Spectrum Consortium</w:t>
      </w:r>
    </w:p>
    <w:p w14:paraId="7B5CA5D2" w14:textId="7B89F74A" w:rsidR="001627B3" w:rsidRPr="001627B3" w:rsidRDefault="00000000" w:rsidP="001627B3">
      <w:pPr>
        <w:rPr>
          <w:lang w:eastAsia="x-none"/>
        </w:rPr>
      </w:pPr>
      <w:hyperlink r:id="rId1485" w:history="1">
        <w:r w:rsidR="00927624">
          <w:rPr>
            <w:rStyle w:val="Hyperlink"/>
            <w:lang w:eastAsia="x-none"/>
          </w:rPr>
          <w:t>R1-2300454</w:t>
        </w:r>
      </w:hyperlink>
      <w:r w:rsidR="001627B3" w:rsidRPr="001627B3">
        <w:rPr>
          <w:lang w:eastAsia="x-none"/>
        </w:rPr>
        <w:tab/>
        <w:t xml:space="preserve">Physical channel design framework for </w:t>
      </w:r>
      <w:proofErr w:type="spellStart"/>
      <w:r w:rsidR="001627B3" w:rsidRPr="001627B3">
        <w:rPr>
          <w:lang w:eastAsia="x-none"/>
        </w:rPr>
        <w:t>sidelink</w:t>
      </w:r>
      <w:proofErr w:type="spellEnd"/>
      <w:r w:rsidR="001627B3" w:rsidRPr="001627B3">
        <w:rPr>
          <w:lang w:eastAsia="x-none"/>
        </w:rPr>
        <w:t xml:space="preserve"> on unlicensed spectrum</w:t>
      </w:r>
      <w:r w:rsidR="001627B3" w:rsidRPr="001627B3">
        <w:rPr>
          <w:lang w:eastAsia="x-none"/>
        </w:rPr>
        <w:tab/>
        <w:t>vivo</w:t>
      </w:r>
    </w:p>
    <w:p w14:paraId="2C525184" w14:textId="081BC156" w:rsidR="001627B3" w:rsidRPr="001627B3" w:rsidRDefault="00000000" w:rsidP="001627B3">
      <w:pPr>
        <w:rPr>
          <w:lang w:eastAsia="x-none"/>
        </w:rPr>
      </w:pPr>
      <w:hyperlink r:id="rId1486" w:history="1">
        <w:r w:rsidR="00927624">
          <w:rPr>
            <w:rStyle w:val="Hyperlink"/>
            <w:lang w:eastAsia="x-none"/>
          </w:rPr>
          <w:t>R1-2300577</w:t>
        </w:r>
      </w:hyperlink>
      <w:r w:rsidR="001627B3" w:rsidRPr="001627B3">
        <w:rPr>
          <w:lang w:eastAsia="x-none"/>
        </w:rPr>
        <w:tab/>
        <w:t xml:space="preserve">Discussion on physical channel design for </w:t>
      </w:r>
      <w:proofErr w:type="spellStart"/>
      <w:r w:rsidR="001627B3" w:rsidRPr="001627B3">
        <w:rPr>
          <w:lang w:eastAsia="x-none"/>
        </w:rPr>
        <w:t>sidelink</w:t>
      </w:r>
      <w:proofErr w:type="spellEnd"/>
      <w:r w:rsidR="001627B3" w:rsidRPr="001627B3">
        <w:rPr>
          <w:lang w:eastAsia="x-none"/>
        </w:rPr>
        <w:t>-unlicensed</w:t>
      </w:r>
      <w:r w:rsidR="001627B3" w:rsidRPr="001627B3">
        <w:rPr>
          <w:lang w:eastAsia="x-none"/>
        </w:rPr>
        <w:tab/>
      </w:r>
      <w:proofErr w:type="spellStart"/>
      <w:r w:rsidR="001627B3" w:rsidRPr="001627B3">
        <w:rPr>
          <w:lang w:eastAsia="x-none"/>
        </w:rPr>
        <w:t>xiaomi</w:t>
      </w:r>
      <w:proofErr w:type="spellEnd"/>
    </w:p>
    <w:p w14:paraId="6D0E01E7" w14:textId="21AAE40D" w:rsidR="001627B3" w:rsidRPr="001627B3" w:rsidRDefault="00000000" w:rsidP="001627B3">
      <w:pPr>
        <w:rPr>
          <w:lang w:eastAsia="x-none"/>
        </w:rPr>
      </w:pPr>
      <w:hyperlink r:id="rId1487" w:history="1">
        <w:r w:rsidR="00927624">
          <w:rPr>
            <w:rStyle w:val="Hyperlink"/>
            <w:lang w:eastAsia="x-none"/>
          </w:rPr>
          <w:t>R1-2300681</w:t>
        </w:r>
      </w:hyperlink>
      <w:r w:rsidR="001627B3" w:rsidRPr="001627B3">
        <w:rPr>
          <w:lang w:eastAsia="x-none"/>
        </w:rPr>
        <w:tab/>
        <w:t xml:space="preserve">Discussion on physical channel design framework for </w:t>
      </w:r>
      <w:proofErr w:type="spellStart"/>
      <w:r w:rsidR="001627B3" w:rsidRPr="001627B3">
        <w:rPr>
          <w:lang w:eastAsia="x-none"/>
        </w:rPr>
        <w:t>sidelink</w:t>
      </w:r>
      <w:proofErr w:type="spellEnd"/>
      <w:r w:rsidR="001627B3" w:rsidRPr="001627B3">
        <w:rPr>
          <w:lang w:eastAsia="x-none"/>
        </w:rPr>
        <w:t xml:space="preserve"> on unlicensed spectrum</w:t>
      </w:r>
      <w:r w:rsidR="001627B3" w:rsidRPr="001627B3">
        <w:rPr>
          <w:lang w:eastAsia="x-none"/>
        </w:rPr>
        <w:tab/>
        <w:t>CATT, GOHIGH</w:t>
      </w:r>
    </w:p>
    <w:p w14:paraId="4D6BE9A9" w14:textId="446D98A1" w:rsidR="001627B3" w:rsidRPr="001627B3" w:rsidRDefault="00000000" w:rsidP="001627B3">
      <w:pPr>
        <w:rPr>
          <w:lang w:eastAsia="x-none"/>
        </w:rPr>
      </w:pPr>
      <w:hyperlink r:id="rId1488" w:history="1">
        <w:r w:rsidR="00927624">
          <w:rPr>
            <w:rStyle w:val="Hyperlink"/>
            <w:lang w:eastAsia="x-none"/>
          </w:rPr>
          <w:t>R1-2300733</w:t>
        </w:r>
      </w:hyperlink>
      <w:r w:rsidR="001627B3" w:rsidRPr="001627B3">
        <w:rPr>
          <w:lang w:eastAsia="x-none"/>
        </w:rPr>
        <w:tab/>
        <w:t xml:space="preserve">Physical layer design framework for </w:t>
      </w:r>
      <w:proofErr w:type="spellStart"/>
      <w:r w:rsidR="001627B3" w:rsidRPr="001627B3">
        <w:rPr>
          <w:lang w:eastAsia="x-none"/>
        </w:rPr>
        <w:t>sidelink</w:t>
      </w:r>
      <w:proofErr w:type="spellEnd"/>
      <w:r w:rsidR="001627B3" w:rsidRPr="001627B3">
        <w:rPr>
          <w:lang w:eastAsia="x-none"/>
        </w:rPr>
        <w:t xml:space="preserve"> on FR1 unlicensed spectrum</w:t>
      </w:r>
      <w:r w:rsidR="001627B3" w:rsidRPr="001627B3">
        <w:rPr>
          <w:lang w:eastAsia="x-none"/>
        </w:rPr>
        <w:tab/>
        <w:t>Lenovo</w:t>
      </w:r>
    </w:p>
    <w:p w14:paraId="3FEFE437" w14:textId="778FD2A1" w:rsidR="001627B3" w:rsidRPr="001627B3" w:rsidRDefault="00000000" w:rsidP="001627B3">
      <w:pPr>
        <w:rPr>
          <w:lang w:eastAsia="x-none"/>
        </w:rPr>
      </w:pPr>
      <w:hyperlink r:id="rId1489" w:history="1">
        <w:r w:rsidR="00927624">
          <w:rPr>
            <w:rStyle w:val="Hyperlink"/>
            <w:lang w:eastAsia="x-none"/>
          </w:rPr>
          <w:t>R1-2300826</w:t>
        </w:r>
      </w:hyperlink>
      <w:r w:rsidR="001627B3" w:rsidRPr="001627B3">
        <w:rPr>
          <w:lang w:eastAsia="x-none"/>
        </w:rPr>
        <w:tab/>
        <w:t>Discussion on physical channel design framework</w:t>
      </w:r>
      <w:r w:rsidR="001627B3" w:rsidRPr="001627B3">
        <w:rPr>
          <w:lang w:eastAsia="x-none"/>
        </w:rPr>
        <w:tab/>
        <w:t>NEC</w:t>
      </w:r>
    </w:p>
    <w:p w14:paraId="7112FA6E" w14:textId="5E3E5E23" w:rsidR="001627B3" w:rsidRPr="001627B3" w:rsidRDefault="00000000" w:rsidP="001627B3">
      <w:pPr>
        <w:rPr>
          <w:lang w:eastAsia="x-none"/>
        </w:rPr>
      </w:pPr>
      <w:hyperlink r:id="rId1490" w:history="1">
        <w:r w:rsidR="00927624">
          <w:rPr>
            <w:rStyle w:val="Hyperlink"/>
            <w:lang w:eastAsia="x-none"/>
          </w:rPr>
          <w:t>R1-2300876</w:t>
        </w:r>
      </w:hyperlink>
      <w:r w:rsidR="001627B3" w:rsidRPr="001627B3">
        <w:rPr>
          <w:lang w:eastAsia="x-none"/>
        </w:rPr>
        <w:tab/>
        <w:t>Discussion on physical channel design framework for SL-unlicensed</w:t>
      </w:r>
      <w:r w:rsidR="001627B3" w:rsidRPr="001627B3">
        <w:rPr>
          <w:lang w:eastAsia="x-none"/>
        </w:rPr>
        <w:tab/>
        <w:t>Sony</w:t>
      </w:r>
    </w:p>
    <w:p w14:paraId="001E2FBF" w14:textId="152401A3" w:rsidR="001627B3" w:rsidRPr="001627B3" w:rsidRDefault="00000000" w:rsidP="001627B3">
      <w:pPr>
        <w:rPr>
          <w:lang w:eastAsia="x-none"/>
        </w:rPr>
      </w:pPr>
      <w:hyperlink r:id="rId1491" w:history="1">
        <w:r w:rsidR="00927624">
          <w:rPr>
            <w:rStyle w:val="Hyperlink"/>
            <w:lang w:eastAsia="x-none"/>
          </w:rPr>
          <w:t>R1-2300901</w:t>
        </w:r>
      </w:hyperlink>
      <w:r w:rsidR="001627B3" w:rsidRPr="001627B3">
        <w:rPr>
          <w:lang w:eastAsia="x-none"/>
        </w:rPr>
        <w:tab/>
        <w:t xml:space="preserve">Discussion on Physical channel design framework for </w:t>
      </w:r>
      <w:proofErr w:type="spellStart"/>
      <w:r w:rsidR="001627B3" w:rsidRPr="001627B3">
        <w:rPr>
          <w:lang w:eastAsia="x-none"/>
        </w:rPr>
        <w:t>sidelink</w:t>
      </w:r>
      <w:proofErr w:type="spellEnd"/>
      <w:r w:rsidR="001627B3" w:rsidRPr="001627B3">
        <w:rPr>
          <w:lang w:eastAsia="x-none"/>
        </w:rPr>
        <w:t xml:space="preserve"> on unlicensed spectrum</w:t>
      </w:r>
      <w:r w:rsidR="001627B3" w:rsidRPr="001627B3">
        <w:rPr>
          <w:lang w:eastAsia="x-none"/>
        </w:rPr>
        <w:tab/>
        <w:t>Hyundai Motor Company</w:t>
      </w:r>
    </w:p>
    <w:p w14:paraId="211A6783" w14:textId="53A5CE40" w:rsidR="001627B3" w:rsidRPr="001627B3" w:rsidRDefault="00000000" w:rsidP="001627B3">
      <w:pPr>
        <w:rPr>
          <w:lang w:eastAsia="x-none"/>
        </w:rPr>
      </w:pPr>
      <w:hyperlink r:id="rId1492" w:history="1">
        <w:r w:rsidR="00927624">
          <w:rPr>
            <w:rStyle w:val="Hyperlink"/>
            <w:lang w:eastAsia="x-none"/>
          </w:rPr>
          <w:t>R1-2300949</w:t>
        </w:r>
      </w:hyperlink>
      <w:r w:rsidR="001627B3" w:rsidRPr="001627B3">
        <w:rPr>
          <w:lang w:eastAsia="x-none"/>
        </w:rPr>
        <w:tab/>
        <w:t>On the Physical Layer Enhancements for SL Operating in Unlicensed Spectrum</w:t>
      </w:r>
      <w:r w:rsidR="001627B3" w:rsidRPr="001627B3">
        <w:rPr>
          <w:lang w:eastAsia="x-none"/>
        </w:rPr>
        <w:tab/>
        <w:t>Intel Corporation</w:t>
      </w:r>
    </w:p>
    <w:p w14:paraId="0D01DE1E" w14:textId="3D68234C" w:rsidR="001627B3" w:rsidRDefault="00000000" w:rsidP="001627B3">
      <w:pPr>
        <w:rPr>
          <w:lang w:eastAsia="x-none"/>
        </w:rPr>
      </w:pPr>
      <w:hyperlink r:id="rId1493" w:history="1">
        <w:r w:rsidR="00927624">
          <w:rPr>
            <w:rStyle w:val="Hyperlink"/>
            <w:lang w:eastAsia="x-none"/>
          </w:rPr>
          <w:t>R1-2301003</w:t>
        </w:r>
      </w:hyperlink>
      <w:r w:rsidR="001627B3" w:rsidRPr="001627B3">
        <w:rPr>
          <w:lang w:eastAsia="x-none"/>
        </w:rPr>
        <w:tab/>
        <w:t xml:space="preserve">Discussion on physical channel design framework for </w:t>
      </w:r>
      <w:proofErr w:type="spellStart"/>
      <w:r w:rsidR="001627B3" w:rsidRPr="001627B3">
        <w:rPr>
          <w:lang w:eastAsia="x-none"/>
        </w:rPr>
        <w:t>sidelink</w:t>
      </w:r>
      <w:proofErr w:type="spellEnd"/>
      <w:r w:rsidR="001627B3" w:rsidRPr="001627B3">
        <w:rPr>
          <w:lang w:eastAsia="x-none"/>
        </w:rPr>
        <w:t xml:space="preserve"> on unlicensed spectrum</w:t>
      </w:r>
      <w:r w:rsidR="001627B3" w:rsidRPr="001627B3">
        <w:rPr>
          <w:lang w:eastAsia="x-none"/>
        </w:rPr>
        <w:tab/>
        <w:t>CMCC</w:t>
      </w:r>
    </w:p>
    <w:p w14:paraId="1BB2D860" w14:textId="111A6DD7" w:rsidR="001627B3" w:rsidRPr="001627B3" w:rsidRDefault="00000000" w:rsidP="001627B3">
      <w:pPr>
        <w:rPr>
          <w:lang w:eastAsia="x-none"/>
        </w:rPr>
      </w:pPr>
      <w:hyperlink r:id="rId1494" w:history="1">
        <w:r w:rsidR="00927624">
          <w:rPr>
            <w:rStyle w:val="Hyperlink"/>
            <w:lang w:eastAsia="x-none"/>
          </w:rPr>
          <w:t>R1-2301839</w:t>
        </w:r>
      </w:hyperlink>
      <w:r w:rsidR="001A2D7A">
        <w:rPr>
          <w:lang w:eastAsia="x-none"/>
        </w:rPr>
        <w:tab/>
        <w:t>PHY channel design framework for SL-U</w:t>
      </w:r>
      <w:r w:rsidR="001A2D7A">
        <w:rPr>
          <w:lang w:eastAsia="x-none"/>
        </w:rPr>
        <w:tab/>
        <w:t>Ericsson</w:t>
      </w:r>
      <w:r w:rsidR="001A2D7A">
        <w:rPr>
          <w:lang w:eastAsia="x-none"/>
        </w:rPr>
        <w:tab/>
        <w:t xml:space="preserve">(rev of </w:t>
      </w:r>
      <w:hyperlink r:id="rId1495" w:history="1">
        <w:r w:rsidR="00927624">
          <w:rPr>
            <w:rStyle w:val="Hyperlink"/>
            <w:lang w:eastAsia="x-none"/>
          </w:rPr>
          <w:t>R1-2301131</w:t>
        </w:r>
      </w:hyperlink>
      <w:r w:rsidR="001A2D7A">
        <w:rPr>
          <w:lang w:eastAsia="x-none"/>
        </w:rPr>
        <w:t>)</w:t>
      </w:r>
    </w:p>
    <w:p w14:paraId="3723AC8C" w14:textId="1360EDD9" w:rsidR="001627B3" w:rsidRPr="001627B3" w:rsidRDefault="00000000" w:rsidP="001627B3">
      <w:pPr>
        <w:rPr>
          <w:lang w:eastAsia="x-none"/>
        </w:rPr>
      </w:pPr>
      <w:hyperlink r:id="rId1496" w:history="1">
        <w:r w:rsidR="00927624">
          <w:rPr>
            <w:rStyle w:val="Hyperlink"/>
            <w:lang w:eastAsia="x-none"/>
          </w:rPr>
          <w:t>R1-2301174</w:t>
        </w:r>
      </w:hyperlink>
      <w:r w:rsidR="001627B3" w:rsidRPr="001627B3">
        <w:rPr>
          <w:lang w:eastAsia="x-none"/>
        </w:rPr>
        <w:tab/>
        <w:t>SL U physical layer design framework</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Inc.</w:t>
      </w:r>
    </w:p>
    <w:p w14:paraId="6E9F503F" w14:textId="53E886EC" w:rsidR="001627B3" w:rsidRPr="001627B3" w:rsidRDefault="00000000" w:rsidP="001627B3">
      <w:pPr>
        <w:rPr>
          <w:lang w:eastAsia="x-none"/>
        </w:rPr>
      </w:pPr>
      <w:hyperlink r:id="rId1497" w:history="1">
        <w:r w:rsidR="00927624">
          <w:rPr>
            <w:rStyle w:val="Hyperlink"/>
            <w:lang w:eastAsia="x-none"/>
          </w:rPr>
          <w:t>R1-2301190</w:t>
        </w:r>
      </w:hyperlink>
      <w:r w:rsidR="001627B3" w:rsidRPr="001627B3">
        <w:rPr>
          <w:lang w:eastAsia="x-none"/>
        </w:rPr>
        <w:tab/>
        <w:t xml:space="preserve">NR </w:t>
      </w:r>
      <w:proofErr w:type="spellStart"/>
      <w:r w:rsidR="001627B3" w:rsidRPr="001627B3">
        <w:rPr>
          <w:lang w:eastAsia="x-none"/>
        </w:rPr>
        <w:t>Sidelink</w:t>
      </w:r>
      <w:proofErr w:type="spellEnd"/>
      <w:r w:rsidR="001627B3" w:rsidRPr="001627B3">
        <w:rPr>
          <w:lang w:eastAsia="x-none"/>
        </w:rPr>
        <w:t xml:space="preserve"> Unlicensed Physical Channel Design</w:t>
      </w:r>
      <w:r w:rsidR="001627B3" w:rsidRPr="001627B3">
        <w:rPr>
          <w:lang w:eastAsia="x-none"/>
        </w:rPr>
        <w:tab/>
        <w:t>Fraunhofer HHI, Fraunhofer IIS</w:t>
      </w:r>
    </w:p>
    <w:p w14:paraId="70D67579" w14:textId="7D023BE8" w:rsidR="001627B3" w:rsidRPr="001627B3" w:rsidRDefault="00000000" w:rsidP="001627B3">
      <w:pPr>
        <w:rPr>
          <w:lang w:eastAsia="x-none"/>
        </w:rPr>
      </w:pPr>
      <w:hyperlink r:id="rId1498" w:history="1">
        <w:r w:rsidR="00927624">
          <w:rPr>
            <w:rStyle w:val="Hyperlink"/>
            <w:lang w:eastAsia="x-none"/>
          </w:rPr>
          <w:t>R1-2301265</w:t>
        </w:r>
      </w:hyperlink>
      <w:r w:rsidR="001627B3" w:rsidRPr="001627B3">
        <w:rPr>
          <w:lang w:eastAsia="x-none"/>
        </w:rPr>
        <w:tab/>
        <w:t xml:space="preserve">On physical channel design framework for </w:t>
      </w:r>
      <w:proofErr w:type="spellStart"/>
      <w:r w:rsidR="001627B3" w:rsidRPr="001627B3">
        <w:rPr>
          <w:lang w:eastAsia="x-none"/>
        </w:rPr>
        <w:t>sidelink</w:t>
      </w:r>
      <w:proofErr w:type="spellEnd"/>
      <w:r w:rsidR="001627B3" w:rsidRPr="001627B3">
        <w:rPr>
          <w:lang w:eastAsia="x-none"/>
        </w:rPr>
        <w:t xml:space="preserve"> on FR1 unlicensed spectrum</w:t>
      </w:r>
      <w:r w:rsidR="001627B3" w:rsidRPr="001627B3">
        <w:rPr>
          <w:lang w:eastAsia="x-none"/>
        </w:rPr>
        <w:tab/>
        <w:t>Samsung</w:t>
      </w:r>
    </w:p>
    <w:p w14:paraId="6E659512" w14:textId="6EDEAC09" w:rsidR="001627B3" w:rsidRPr="001627B3" w:rsidRDefault="00000000" w:rsidP="001627B3">
      <w:pPr>
        <w:rPr>
          <w:lang w:eastAsia="x-none"/>
        </w:rPr>
      </w:pPr>
      <w:hyperlink r:id="rId1499" w:history="1">
        <w:r w:rsidR="00927624">
          <w:rPr>
            <w:rStyle w:val="Hyperlink"/>
            <w:lang w:eastAsia="x-none"/>
          </w:rPr>
          <w:t>R1-2301298</w:t>
        </w:r>
      </w:hyperlink>
      <w:r w:rsidR="001627B3" w:rsidRPr="001627B3">
        <w:rPr>
          <w:lang w:eastAsia="x-none"/>
        </w:rPr>
        <w:tab/>
        <w:t xml:space="preserve">Physical channel design for </w:t>
      </w:r>
      <w:proofErr w:type="spellStart"/>
      <w:r w:rsidR="001627B3" w:rsidRPr="001627B3">
        <w:rPr>
          <w:lang w:eastAsia="x-none"/>
        </w:rPr>
        <w:t>sidelink</w:t>
      </w:r>
      <w:proofErr w:type="spellEnd"/>
      <w:r w:rsidR="001627B3" w:rsidRPr="001627B3">
        <w:rPr>
          <w:lang w:eastAsia="x-none"/>
        </w:rPr>
        <w:t xml:space="preserve"> on unlicensed spectrum</w:t>
      </w:r>
      <w:r w:rsidR="001627B3" w:rsidRPr="001627B3">
        <w:rPr>
          <w:lang w:eastAsia="x-none"/>
        </w:rPr>
        <w:tab/>
        <w:t>Panasonic</w:t>
      </w:r>
    </w:p>
    <w:p w14:paraId="4A14C5F4" w14:textId="2409CF0A" w:rsidR="001627B3" w:rsidRPr="001627B3" w:rsidRDefault="00000000" w:rsidP="001627B3">
      <w:pPr>
        <w:rPr>
          <w:lang w:eastAsia="x-none"/>
        </w:rPr>
      </w:pPr>
      <w:hyperlink r:id="rId1500" w:history="1">
        <w:r w:rsidR="00927624">
          <w:rPr>
            <w:rStyle w:val="Hyperlink"/>
            <w:lang w:eastAsia="x-none"/>
          </w:rPr>
          <w:t>R1-2301307</w:t>
        </w:r>
      </w:hyperlink>
      <w:r w:rsidR="001627B3" w:rsidRPr="001627B3">
        <w:rPr>
          <w:lang w:eastAsia="x-none"/>
        </w:rPr>
        <w:tab/>
        <w:t xml:space="preserve">Discussion of physical channel design for </w:t>
      </w:r>
      <w:proofErr w:type="spellStart"/>
      <w:r w:rsidR="001627B3" w:rsidRPr="001627B3">
        <w:rPr>
          <w:lang w:eastAsia="x-none"/>
        </w:rPr>
        <w:t>sidelink</w:t>
      </w:r>
      <w:proofErr w:type="spellEnd"/>
      <w:r w:rsidR="001627B3" w:rsidRPr="001627B3">
        <w:rPr>
          <w:lang w:eastAsia="x-none"/>
        </w:rPr>
        <w:t xml:space="preserve"> in unlicensed spectrum</w:t>
      </w:r>
      <w:r w:rsidR="001627B3" w:rsidRPr="001627B3">
        <w:rPr>
          <w:lang w:eastAsia="x-none"/>
        </w:rPr>
        <w:tab/>
      </w:r>
      <w:proofErr w:type="spellStart"/>
      <w:r w:rsidR="001627B3" w:rsidRPr="001627B3">
        <w:rPr>
          <w:lang w:eastAsia="x-none"/>
        </w:rPr>
        <w:t>Transsion</w:t>
      </w:r>
      <w:proofErr w:type="spellEnd"/>
      <w:r w:rsidR="001627B3" w:rsidRPr="001627B3">
        <w:rPr>
          <w:lang w:eastAsia="x-none"/>
        </w:rPr>
        <w:t xml:space="preserve"> Holdings</w:t>
      </w:r>
    </w:p>
    <w:p w14:paraId="19FB0992" w14:textId="0F345741" w:rsidR="001627B3" w:rsidRPr="001627B3" w:rsidRDefault="00000000" w:rsidP="001627B3">
      <w:pPr>
        <w:rPr>
          <w:lang w:eastAsia="x-none"/>
        </w:rPr>
      </w:pPr>
      <w:hyperlink r:id="rId1501" w:history="1">
        <w:r w:rsidR="00927624">
          <w:rPr>
            <w:rStyle w:val="Hyperlink"/>
            <w:lang w:eastAsia="x-none"/>
          </w:rPr>
          <w:t>R1-2301347</w:t>
        </w:r>
      </w:hyperlink>
      <w:r w:rsidR="001627B3" w:rsidRPr="001627B3">
        <w:rPr>
          <w:lang w:eastAsia="x-none"/>
        </w:rPr>
        <w:tab/>
        <w:t xml:space="preserve">Discussion on </w:t>
      </w:r>
      <w:proofErr w:type="spellStart"/>
      <w:r w:rsidR="001627B3" w:rsidRPr="001627B3">
        <w:rPr>
          <w:lang w:eastAsia="x-none"/>
        </w:rPr>
        <w:t>Sidelink</w:t>
      </w:r>
      <w:proofErr w:type="spellEnd"/>
      <w:r w:rsidR="001627B3" w:rsidRPr="001627B3">
        <w:rPr>
          <w:lang w:eastAsia="x-none"/>
        </w:rPr>
        <w:t xml:space="preserve"> Physical Channel Design Framework for Unlicensed Spectrum</w:t>
      </w:r>
      <w:r w:rsidR="001627B3" w:rsidRPr="001627B3">
        <w:rPr>
          <w:lang w:eastAsia="x-none"/>
        </w:rPr>
        <w:tab/>
        <w:t>Apple</w:t>
      </w:r>
    </w:p>
    <w:p w14:paraId="4EAAD70B" w14:textId="02B276D1" w:rsidR="001627B3" w:rsidRPr="001627B3" w:rsidRDefault="00000000" w:rsidP="001627B3">
      <w:pPr>
        <w:rPr>
          <w:lang w:eastAsia="x-none"/>
        </w:rPr>
      </w:pPr>
      <w:hyperlink r:id="rId1502" w:history="1">
        <w:r w:rsidR="00927624">
          <w:rPr>
            <w:rStyle w:val="Hyperlink"/>
            <w:lang w:eastAsia="x-none"/>
          </w:rPr>
          <w:t>R1-2301414</w:t>
        </w:r>
      </w:hyperlink>
      <w:r w:rsidR="001627B3" w:rsidRPr="001627B3">
        <w:rPr>
          <w:lang w:eastAsia="x-none"/>
        </w:rPr>
        <w:tab/>
        <w:t xml:space="preserve">Physical Channel Design for </w:t>
      </w:r>
      <w:proofErr w:type="spellStart"/>
      <w:r w:rsidR="001627B3" w:rsidRPr="001627B3">
        <w:rPr>
          <w:lang w:eastAsia="x-none"/>
        </w:rPr>
        <w:t>Sidelink</w:t>
      </w:r>
      <w:proofErr w:type="spellEnd"/>
      <w:r w:rsidR="001627B3" w:rsidRPr="001627B3">
        <w:rPr>
          <w:lang w:eastAsia="x-none"/>
        </w:rPr>
        <w:t xml:space="preserve"> on Unlicensed Spectrum</w:t>
      </w:r>
      <w:r w:rsidR="001627B3" w:rsidRPr="001627B3">
        <w:rPr>
          <w:lang w:eastAsia="x-none"/>
        </w:rPr>
        <w:tab/>
        <w:t>Qualcomm Incorporated</w:t>
      </w:r>
    </w:p>
    <w:p w14:paraId="0B0892E5" w14:textId="0EC5D453" w:rsidR="001627B3" w:rsidRPr="001627B3" w:rsidRDefault="00000000" w:rsidP="001627B3">
      <w:pPr>
        <w:rPr>
          <w:lang w:eastAsia="x-none"/>
        </w:rPr>
      </w:pPr>
      <w:hyperlink r:id="rId1503" w:history="1">
        <w:r w:rsidR="00927624">
          <w:rPr>
            <w:rStyle w:val="Hyperlink"/>
            <w:lang w:eastAsia="x-none"/>
          </w:rPr>
          <w:t>R1-2301459</w:t>
        </w:r>
      </w:hyperlink>
      <w:r w:rsidR="001627B3" w:rsidRPr="001627B3">
        <w:rPr>
          <w:lang w:eastAsia="x-none"/>
        </w:rPr>
        <w:tab/>
        <w:t>Discussion on channel structure for SL-U</w:t>
      </w:r>
      <w:r w:rsidR="001627B3" w:rsidRPr="001627B3">
        <w:rPr>
          <w:lang w:eastAsia="x-none"/>
        </w:rPr>
        <w:tab/>
      </w:r>
      <w:proofErr w:type="spellStart"/>
      <w:r w:rsidR="001627B3" w:rsidRPr="001627B3">
        <w:rPr>
          <w:lang w:eastAsia="x-none"/>
        </w:rPr>
        <w:t>ASUSTeK</w:t>
      </w:r>
      <w:proofErr w:type="spellEnd"/>
    </w:p>
    <w:p w14:paraId="62F8231F" w14:textId="5296F62F" w:rsidR="001627B3" w:rsidRPr="001627B3" w:rsidRDefault="00000000" w:rsidP="001627B3">
      <w:pPr>
        <w:rPr>
          <w:lang w:eastAsia="x-none"/>
        </w:rPr>
      </w:pPr>
      <w:hyperlink r:id="rId1504" w:history="1">
        <w:r w:rsidR="00927624">
          <w:rPr>
            <w:rStyle w:val="Hyperlink"/>
            <w:lang w:eastAsia="x-none"/>
          </w:rPr>
          <w:t>R1-2301494</w:t>
        </w:r>
      </w:hyperlink>
      <w:r w:rsidR="001627B3" w:rsidRPr="001627B3">
        <w:rPr>
          <w:lang w:eastAsia="x-none"/>
        </w:rPr>
        <w:tab/>
        <w:t>Discussion on channel design framework in SL-U</w:t>
      </w:r>
      <w:r w:rsidR="001627B3" w:rsidRPr="001627B3">
        <w:rPr>
          <w:lang w:eastAsia="x-none"/>
        </w:rPr>
        <w:tab/>
        <w:t>NTT DOCOMO, INC.</w:t>
      </w:r>
    </w:p>
    <w:p w14:paraId="6468447C" w14:textId="47C58952" w:rsidR="001627B3" w:rsidRPr="001627B3" w:rsidRDefault="00000000" w:rsidP="001627B3">
      <w:pPr>
        <w:rPr>
          <w:lang w:eastAsia="x-none"/>
        </w:rPr>
      </w:pPr>
      <w:hyperlink r:id="rId1505" w:history="1">
        <w:r w:rsidR="00927624">
          <w:rPr>
            <w:rStyle w:val="Hyperlink"/>
            <w:lang w:eastAsia="x-none"/>
          </w:rPr>
          <w:t>R1-2301533</w:t>
        </w:r>
      </w:hyperlink>
      <w:r w:rsidR="001627B3" w:rsidRPr="001627B3">
        <w:rPr>
          <w:lang w:eastAsia="x-none"/>
        </w:rPr>
        <w:tab/>
        <w:t xml:space="preserve">Discussion on physical channel design framework for </w:t>
      </w:r>
      <w:proofErr w:type="spellStart"/>
      <w:r w:rsidR="001627B3" w:rsidRPr="001627B3">
        <w:rPr>
          <w:lang w:eastAsia="x-none"/>
        </w:rPr>
        <w:t>sidelink</w:t>
      </w:r>
      <w:proofErr w:type="spellEnd"/>
      <w:r w:rsidR="001627B3" w:rsidRPr="001627B3">
        <w:rPr>
          <w:lang w:eastAsia="x-none"/>
        </w:rPr>
        <w:t xml:space="preserve"> on unlicensed spectrum</w:t>
      </w:r>
      <w:r w:rsidR="001627B3" w:rsidRPr="001627B3">
        <w:rPr>
          <w:lang w:eastAsia="x-none"/>
        </w:rPr>
        <w:tab/>
        <w:t>LG Electronics</w:t>
      </w:r>
    </w:p>
    <w:p w14:paraId="0F183C4A" w14:textId="5D875A93" w:rsidR="001627B3" w:rsidRPr="001627B3" w:rsidRDefault="00000000" w:rsidP="001627B3">
      <w:pPr>
        <w:rPr>
          <w:lang w:eastAsia="x-none"/>
        </w:rPr>
      </w:pPr>
      <w:hyperlink r:id="rId1506" w:history="1">
        <w:r w:rsidR="00927624">
          <w:rPr>
            <w:rStyle w:val="Hyperlink"/>
            <w:lang w:eastAsia="x-none"/>
          </w:rPr>
          <w:t>R1-2301544</w:t>
        </w:r>
      </w:hyperlink>
      <w:r w:rsidR="001627B3" w:rsidRPr="001627B3">
        <w:rPr>
          <w:lang w:eastAsia="x-none"/>
        </w:rPr>
        <w:tab/>
        <w:t xml:space="preserve">Discussion on physical channel design framework for NR </w:t>
      </w:r>
      <w:proofErr w:type="spellStart"/>
      <w:r w:rsidR="001627B3" w:rsidRPr="001627B3">
        <w:rPr>
          <w:lang w:eastAsia="x-none"/>
        </w:rPr>
        <w:t>sidelink</w:t>
      </w:r>
      <w:proofErr w:type="spellEnd"/>
      <w:r w:rsidR="001627B3" w:rsidRPr="001627B3">
        <w:rPr>
          <w:lang w:eastAsia="x-none"/>
        </w:rPr>
        <w:t xml:space="preserve"> evolution on unlicensed spectrum</w:t>
      </w:r>
      <w:r w:rsidR="001627B3" w:rsidRPr="001627B3">
        <w:rPr>
          <w:lang w:eastAsia="x-none"/>
        </w:rPr>
        <w:tab/>
        <w:t>Sharp</w:t>
      </w:r>
    </w:p>
    <w:p w14:paraId="2FCDA44C" w14:textId="6586B902" w:rsidR="001627B3" w:rsidRPr="001627B3" w:rsidRDefault="00000000" w:rsidP="001627B3">
      <w:pPr>
        <w:rPr>
          <w:lang w:eastAsia="x-none"/>
        </w:rPr>
      </w:pPr>
      <w:hyperlink r:id="rId1507" w:history="1">
        <w:r w:rsidR="00927624">
          <w:rPr>
            <w:rStyle w:val="Hyperlink"/>
            <w:lang w:eastAsia="x-none"/>
          </w:rPr>
          <w:t>R1-2301585</w:t>
        </w:r>
      </w:hyperlink>
      <w:r w:rsidR="001627B3" w:rsidRPr="001627B3">
        <w:rPr>
          <w:lang w:eastAsia="x-none"/>
        </w:rPr>
        <w:tab/>
        <w:t>Discussion on physical channel design framework</w:t>
      </w:r>
      <w:r w:rsidR="001627B3" w:rsidRPr="001627B3">
        <w:rPr>
          <w:lang w:eastAsia="x-none"/>
        </w:rPr>
        <w:tab/>
        <w:t>MediaTek Inc.</w:t>
      </w:r>
    </w:p>
    <w:p w14:paraId="7F24C109" w14:textId="38F93167" w:rsidR="001627B3" w:rsidRPr="001627B3" w:rsidRDefault="00000000" w:rsidP="001627B3">
      <w:pPr>
        <w:rPr>
          <w:lang w:eastAsia="x-none"/>
        </w:rPr>
      </w:pPr>
      <w:hyperlink r:id="rId1508" w:history="1">
        <w:r w:rsidR="00927624">
          <w:rPr>
            <w:rStyle w:val="Hyperlink"/>
            <w:lang w:eastAsia="x-none"/>
          </w:rPr>
          <w:t>R1-2301628</w:t>
        </w:r>
      </w:hyperlink>
      <w:r w:rsidR="001627B3" w:rsidRPr="001627B3">
        <w:rPr>
          <w:lang w:eastAsia="x-none"/>
        </w:rPr>
        <w:tab/>
        <w:t>Physical Channel Design framework for SL-U</w:t>
      </w:r>
      <w:r w:rsidR="001627B3" w:rsidRPr="001627B3">
        <w:rPr>
          <w:lang w:eastAsia="x-none"/>
        </w:rPr>
        <w:tab/>
        <w:t>ITL</w:t>
      </w:r>
    </w:p>
    <w:p w14:paraId="400E76C6" w14:textId="4A055F66" w:rsidR="001627B3" w:rsidRPr="001627B3" w:rsidRDefault="00000000" w:rsidP="001627B3">
      <w:pPr>
        <w:rPr>
          <w:lang w:eastAsia="x-none"/>
        </w:rPr>
      </w:pPr>
      <w:hyperlink r:id="rId1509" w:history="1">
        <w:r w:rsidR="00927624">
          <w:rPr>
            <w:rStyle w:val="Hyperlink"/>
            <w:lang w:eastAsia="x-none"/>
          </w:rPr>
          <w:t>R1-2301735</w:t>
        </w:r>
      </w:hyperlink>
      <w:r w:rsidR="001627B3" w:rsidRPr="001627B3">
        <w:rPr>
          <w:lang w:eastAsia="x-none"/>
        </w:rPr>
        <w:tab/>
        <w:t>Discussion on PHY channel design framework for SL-U</w:t>
      </w:r>
      <w:r w:rsidR="001627B3" w:rsidRPr="001627B3">
        <w:rPr>
          <w:lang w:eastAsia="x-none"/>
        </w:rPr>
        <w:tab/>
        <w:t>WILUS Inc.</w:t>
      </w:r>
    </w:p>
    <w:p w14:paraId="05EF5131" w14:textId="7497D929" w:rsidR="001627B3" w:rsidRDefault="001627B3" w:rsidP="001627B3">
      <w:pPr>
        <w:rPr>
          <w:lang w:eastAsia="x-none"/>
        </w:rPr>
      </w:pPr>
    </w:p>
    <w:p w14:paraId="5049FC78" w14:textId="76DC47F7" w:rsidR="001A2D7A" w:rsidRPr="001A2D7A" w:rsidRDefault="00000000" w:rsidP="001A2D7A">
      <w:pPr>
        <w:rPr>
          <w:b/>
          <w:bCs/>
          <w:lang w:eastAsia="x-none"/>
        </w:rPr>
      </w:pPr>
      <w:hyperlink r:id="rId1510" w:history="1">
        <w:r w:rsidR="00927624">
          <w:rPr>
            <w:rStyle w:val="Hyperlink"/>
            <w:b/>
            <w:bCs/>
            <w:lang w:eastAsia="x-none"/>
          </w:rPr>
          <w:t>R1-2301928</w:t>
        </w:r>
      </w:hyperlink>
      <w:r w:rsidR="001A2D7A" w:rsidRPr="001A2D7A">
        <w:rPr>
          <w:b/>
          <w:bCs/>
          <w:lang w:eastAsia="x-none"/>
        </w:rPr>
        <w:tab/>
        <w:t>FL summary#1 for AI 9.4.1.2 SL-U physical channel design framework</w:t>
      </w:r>
      <w:r w:rsidR="001A2D7A" w:rsidRPr="001A2D7A">
        <w:rPr>
          <w:b/>
          <w:bCs/>
          <w:lang w:eastAsia="x-none"/>
        </w:rPr>
        <w:tab/>
        <w:t>Moderator (Huawei)</w:t>
      </w:r>
    </w:p>
    <w:p w14:paraId="1FFDC9CF" w14:textId="0D9603FC" w:rsidR="00FD19D4" w:rsidRPr="00FD19D4" w:rsidRDefault="00FD19D4" w:rsidP="00FD19D4">
      <w:pPr>
        <w:rPr>
          <w:bCs/>
          <w:lang w:eastAsia="x-none"/>
        </w:rPr>
      </w:pPr>
      <w:r w:rsidRPr="00FD19D4">
        <w:rPr>
          <w:bCs/>
          <w:lang w:eastAsia="x-none"/>
        </w:rPr>
        <w:t>From Monday session</w:t>
      </w:r>
    </w:p>
    <w:p w14:paraId="6633DA98" w14:textId="77777777" w:rsidR="00FD19D4" w:rsidRPr="00FD19D4" w:rsidRDefault="00FD19D4" w:rsidP="00FD19D4">
      <w:pPr>
        <w:spacing w:line="276" w:lineRule="auto"/>
        <w:rPr>
          <w:bCs/>
          <w:lang w:eastAsia="zh-CN"/>
        </w:rPr>
      </w:pPr>
      <w:r w:rsidRPr="00FD19D4">
        <w:rPr>
          <w:bCs/>
          <w:highlight w:val="green"/>
          <w:lang w:eastAsia="zh-CN"/>
        </w:rPr>
        <w:t>Agreement</w:t>
      </w:r>
    </w:p>
    <w:p w14:paraId="6E55F599" w14:textId="77777777" w:rsidR="00FD19D4" w:rsidRPr="00FD19D4" w:rsidRDefault="00FD19D4" w:rsidP="00FD19D4">
      <w:pPr>
        <w:spacing w:line="276" w:lineRule="auto"/>
        <w:rPr>
          <w:bCs/>
          <w:lang w:eastAsia="zh-CN"/>
        </w:rPr>
      </w:pPr>
      <w:r w:rsidRPr="00FD19D4">
        <w:rPr>
          <w:bCs/>
          <w:lang w:eastAsia="zh-CN"/>
        </w:rPr>
        <w:t>For slots with 2 candidate starting symbols for a PSCCH/PSSCH transmission:</w:t>
      </w:r>
    </w:p>
    <w:p w14:paraId="72BBDC80" w14:textId="77777777" w:rsidR="00FD19D4" w:rsidRPr="00FD19D4" w:rsidRDefault="00FD19D4">
      <w:pPr>
        <w:numPr>
          <w:ilvl w:val="0"/>
          <w:numId w:val="101"/>
        </w:numPr>
        <w:autoSpaceDE w:val="0"/>
        <w:autoSpaceDN w:val="0"/>
        <w:spacing w:line="276" w:lineRule="auto"/>
        <w:rPr>
          <w:bCs/>
          <w:lang w:eastAsia="zh-CN"/>
        </w:rPr>
      </w:pPr>
      <w:r w:rsidRPr="00FD19D4">
        <w:rPr>
          <w:bCs/>
          <w:lang w:eastAsia="zh-CN"/>
        </w:rPr>
        <w:t>The location of 1</w:t>
      </w:r>
      <w:r w:rsidRPr="00FD19D4">
        <w:rPr>
          <w:bCs/>
          <w:vertAlign w:val="superscript"/>
          <w:lang w:eastAsia="zh-CN"/>
        </w:rPr>
        <w:t>st</w:t>
      </w:r>
      <w:r w:rsidRPr="00FD19D4">
        <w:rPr>
          <w:bCs/>
          <w:lang w:eastAsia="zh-CN"/>
        </w:rPr>
        <w:t xml:space="preserve"> starting symbol can be (pre)configured from {#0,#1,#2,#3,#4,#5,#6} per BWP</w:t>
      </w:r>
    </w:p>
    <w:p w14:paraId="2C070653" w14:textId="77777777" w:rsidR="00FD19D4" w:rsidRPr="00FD19D4" w:rsidRDefault="00FD19D4">
      <w:pPr>
        <w:numPr>
          <w:ilvl w:val="1"/>
          <w:numId w:val="101"/>
        </w:numPr>
        <w:autoSpaceDE w:val="0"/>
        <w:autoSpaceDN w:val="0"/>
        <w:spacing w:line="276" w:lineRule="auto"/>
        <w:rPr>
          <w:bCs/>
          <w:lang w:eastAsia="zh-CN"/>
        </w:rPr>
      </w:pPr>
      <w:r w:rsidRPr="00FD19D4">
        <w:rPr>
          <w:bCs/>
          <w:lang w:eastAsia="zh-CN"/>
        </w:rPr>
        <w:t>By default (if no (pre)configuration), the location of the 1</w:t>
      </w:r>
      <w:r w:rsidRPr="00FD19D4">
        <w:rPr>
          <w:bCs/>
          <w:vertAlign w:val="superscript"/>
          <w:lang w:eastAsia="zh-CN"/>
        </w:rPr>
        <w:t>st</w:t>
      </w:r>
      <w:r w:rsidRPr="00FD19D4">
        <w:rPr>
          <w:bCs/>
          <w:lang w:eastAsia="zh-CN"/>
        </w:rPr>
        <w:t xml:space="preserve"> starting symbol is symbol#0</w:t>
      </w:r>
    </w:p>
    <w:p w14:paraId="248A6051" w14:textId="77777777" w:rsidR="00FD19D4" w:rsidRPr="00FD19D4" w:rsidRDefault="00FD19D4">
      <w:pPr>
        <w:numPr>
          <w:ilvl w:val="0"/>
          <w:numId w:val="101"/>
        </w:numPr>
        <w:autoSpaceDE w:val="0"/>
        <w:autoSpaceDN w:val="0"/>
        <w:spacing w:line="276" w:lineRule="auto"/>
        <w:rPr>
          <w:bCs/>
          <w:lang w:eastAsia="zh-CN"/>
        </w:rPr>
      </w:pPr>
      <w:r w:rsidRPr="00FD19D4">
        <w:rPr>
          <w:bCs/>
          <w:lang w:eastAsia="zh-CN"/>
        </w:rPr>
        <w:lastRenderedPageBreak/>
        <w:t>The location of 2</w:t>
      </w:r>
      <w:r w:rsidRPr="00FD19D4">
        <w:rPr>
          <w:bCs/>
          <w:vertAlign w:val="superscript"/>
          <w:lang w:eastAsia="zh-CN"/>
        </w:rPr>
        <w:t>nd</w:t>
      </w:r>
      <w:r w:rsidRPr="00FD19D4">
        <w:rPr>
          <w:bCs/>
          <w:lang w:eastAsia="zh-CN"/>
        </w:rPr>
        <w:t xml:space="preserve"> starting symbol is (pre-)configured from {#3,#4,#5,#6,#7} per BWP</w:t>
      </w:r>
    </w:p>
    <w:p w14:paraId="6B9DC5CF" w14:textId="77777777" w:rsidR="00FD19D4" w:rsidRPr="00FD19D4" w:rsidRDefault="00FD19D4">
      <w:pPr>
        <w:numPr>
          <w:ilvl w:val="1"/>
          <w:numId w:val="101"/>
        </w:numPr>
        <w:autoSpaceDE w:val="0"/>
        <w:autoSpaceDN w:val="0"/>
        <w:spacing w:line="276" w:lineRule="auto"/>
        <w:rPr>
          <w:bCs/>
          <w:lang w:eastAsia="zh-CN"/>
        </w:rPr>
      </w:pPr>
      <w:r w:rsidRPr="00FD19D4">
        <w:rPr>
          <w:bCs/>
          <w:lang w:eastAsia="zh-CN"/>
        </w:rPr>
        <w:t>It shall be configured such that within a slot, the number of symbols used for PSCCH/PSSCH transmission from 2</w:t>
      </w:r>
      <w:r w:rsidRPr="00FD19D4">
        <w:rPr>
          <w:bCs/>
          <w:vertAlign w:val="superscript"/>
          <w:lang w:eastAsia="zh-CN"/>
        </w:rPr>
        <w:t>nd</w:t>
      </w:r>
      <w:r w:rsidRPr="00FD19D4">
        <w:rPr>
          <w:bCs/>
          <w:lang w:eastAsia="zh-CN"/>
        </w:rPr>
        <w:t xml:space="preserve"> starting symbol is not smaller than 6</w:t>
      </w:r>
    </w:p>
    <w:p w14:paraId="1EBA93DB" w14:textId="77777777" w:rsidR="00FD19D4" w:rsidRPr="00FD19D4" w:rsidRDefault="00FD19D4">
      <w:pPr>
        <w:numPr>
          <w:ilvl w:val="1"/>
          <w:numId w:val="101"/>
        </w:numPr>
        <w:autoSpaceDE w:val="0"/>
        <w:autoSpaceDN w:val="0"/>
        <w:spacing w:line="276" w:lineRule="auto"/>
        <w:rPr>
          <w:bCs/>
          <w:lang w:eastAsia="zh-CN"/>
        </w:rPr>
      </w:pPr>
      <w:r w:rsidRPr="00FD19D4">
        <w:rPr>
          <w:rFonts w:eastAsia="DengXian" w:hint="eastAsia"/>
          <w:bCs/>
          <w:lang w:eastAsia="zh-CN"/>
        </w:rPr>
        <w:t>I</w:t>
      </w:r>
      <w:r w:rsidRPr="00FD19D4">
        <w:rPr>
          <w:rFonts w:eastAsia="DengXian"/>
          <w:bCs/>
          <w:lang w:eastAsia="zh-CN"/>
        </w:rPr>
        <w:t xml:space="preserve">t shall </w:t>
      </w:r>
      <w:r w:rsidRPr="00FD19D4">
        <w:rPr>
          <w:bCs/>
          <w:lang w:eastAsia="zh-CN"/>
        </w:rPr>
        <w:t>be configured such that within a slot, the 2</w:t>
      </w:r>
      <w:r w:rsidRPr="00FD19D4">
        <w:rPr>
          <w:bCs/>
          <w:vertAlign w:val="superscript"/>
          <w:lang w:eastAsia="zh-CN"/>
        </w:rPr>
        <w:t>nd</w:t>
      </w:r>
      <w:r w:rsidRPr="00FD19D4">
        <w:rPr>
          <w:bCs/>
          <w:lang w:eastAsia="zh-CN"/>
        </w:rPr>
        <w:t xml:space="preserve"> starting symbol is later than the 1</w:t>
      </w:r>
      <w:r w:rsidRPr="00FD19D4">
        <w:rPr>
          <w:bCs/>
          <w:vertAlign w:val="superscript"/>
          <w:lang w:eastAsia="zh-CN"/>
        </w:rPr>
        <w:t>st</w:t>
      </w:r>
      <w:r w:rsidRPr="00FD19D4">
        <w:rPr>
          <w:bCs/>
          <w:lang w:eastAsia="zh-CN"/>
        </w:rPr>
        <w:t xml:space="preserve"> starting symbol</w:t>
      </w:r>
    </w:p>
    <w:p w14:paraId="76C7038F" w14:textId="77777777" w:rsidR="00FD19D4" w:rsidRPr="00FD19D4" w:rsidRDefault="00FD19D4">
      <w:pPr>
        <w:numPr>
          <w:ilvl w:val="0"/>
          <w:numId w:val="101"/>
        </w:numPr>
        <w:autoSpaceDE w:val="0"/>
        <w:autoSpaceDN w:val="0"/>
        <w:spacing w:line="276" w:lineRule="auto"/>
        <w:rPr>
          <w:bCs/>
          <w:lang w:eastAsia="zh-CN"/>
        </w:rPr>
      </w:pPr>
      <w:r w:rsidRPr="00FD19D4">
        <w:rPr>
          <w:bCs/>
          <w:lang w:eastAsia="zh-CN"/>
        </w:rPr>
        <w:t>PSCCH/PSSCH transmission starting from 1</w:t>
      </w:r>
      <w:r w:rsidRPr="00FD19D4">
        <w:rPr>
          <w:bCs/>
          <w:vertAlign w:val="superscript"/>
          <w:lang w:eastAsia="zh-CN"/>
        </w:rPr>
        <w:t>st</w:t>
      </w:r>
      <w:r w:rsidRPr="00FD19D4">
        <w:rPr>
          <w:bCs/>
          <w:lang w:eastAsia="zh-CN"/>
        </w:rPr>
        <w:t xml:space="preserve"> or 2</w:t>
      </w:r>
      <w:r w:rsidRPr="00FD19D4">
        <w:rPr>
          <w:bCs/>
          <w:vertAlign w:val="superscript"/>
          <w:lang w:eastAsia="zh-CN"/>
        </w:rPr>
        <w:t>nd</w:t>
      </w:r>
      <w:r w:rsidRPr="00FD19D4">
        <w:rPr>
          <w:bCs/>
          <w:lang w:eastAsia="zh-CN"/>
        </w:rPr>
        <w:t xml:space="preserve"> starting symbol shall have the same ending symbol within a slot</w:t>
      </w:r>
    </w:p>
    <w:p w14:paraId="4BE07E55" w14:textId="77777777" w:rsidR="00FD19D4" w:rsidRPr="00FD19D4" w:rsidRDefault="00FD19D4">
      <w:pPr>
        <w:numPr>
          <w:ilvl w:val="0"/>
          <w:numId w:val="101"/>
        </w:numPr>
        <w:autoSpaceDE w:val="0"/>
        <w:autoSpaceDN w:val="0"/>
        <w:spacing w:line="276" w:lineRule="auto"/>
        <w:rPr>
          <w:bCs/>
          <w:lang w:eastAsia="x-none"/>
        </w:rPr>
      </w:pPr>
      <w:r w:rsidRPr="00FD19D4">
        <w:rPr>
          <w:rFonts w:hint="eastAsia"/>
          <w:bCs/>
          <w:lang w:eastAsia="zh-CN"/>
        </w:rPr>
        <w:t>N</w:t>
      </w:r>
      <w:r w:rsidRPr="00FD19D4">
        <w:rPr>
          <w:bCs/>
          <w:lang w:eastAsia="zh-CN"/>
        </w:rPr>
        <w:t>ote: assume symbol index in a slot starts from #0</w:t>
      </w:r>
    </w:p>
    <w:p w14:paraId="7E5B669B" w14:textId="77777777" w:rsidR="00FD19D4" w:rsidRPr="00FD19D4" w:rsidRDefault="00FD19D4" w:rsidP="00FD19D4">
      <w:pPr>
        <w:rPr>
          <w:bCs/>
          <w:lang w:eastAsia="x-none"/>
        </w:rPr>
      </w:pPr>
    </w:p>
    <w:p w14:paraId="137C3F73" w14:textId="77777777" w:rsidR="00FD19D4" w:rsidRPr="00FD19D4" w:rsidRDefault="00FD19D4" w:rsidP="00FD19D4">
      <w:pPr>
        <w:spacing w:line="276" w:lineRule="auto"/>
        <w:rPr>
          <w:bCs/>
          <w:lang w:eastAsia="zh-CN"/>
        </w:rPr>
      </w:pPr>
      <w:r w:rsidRPr="00FD19D4">
        <w:rPr>
          <w:bCs/>
          <w:highlight w:val="green"/>
          <w:lang w:eastAsia="zh-CN"/>
        </w:rPr>
        <w:t>Agreement</w:t>
      </w:r>
    </w:p>
    <w:p w14:paraId="209ACB10" w14:textId="77777777" w:rsidR="00FD19D4" w:rsidRPr="00FD19D4" w:rsidRDefault="00FD19D4" w:rsidP="00FD19D4">
      <w:pPr>
        <w:spacing w:line="276" w:lineRule="auto"/>
        <w:rPr>
          <w:bCs/>
          <w:lang w:eastAsia="zh-CN"/>
        </w:rPr>
      </w:pPr>
      <w:r w:rsidRPr="00FD19D4">
        <w:rPr>
          <w:bCs/>
        </w:rPr>
        <w:t>For interlace RB-based PSCCH/PSSCH transmission in SL-U:</w:t>
      </w:r>
    </w:p>
    <w:p w14:paraId="6D6CE5B3" w14:textId="77777777" w:rsidR="00FD19D4" w:rsidRPr="00FD19D4" w:rsidRDefault="00FD19D4">
      <w:pPr>
        <w:numPr>
          <w:ilvl w:val="0"/>
          <w:numId w:val="101"/>
        </w:numPr>
        <w:autoSpaceDE w:val="0"/>
        <w:autoSpaceDN w:val="0"/>
        <w:spacing w:line="276" w:lineRule="auto"/>
        <w:rPr>
          <w:bCs/>
          <w:lang w:eastAsia="zh-CN"/>
        </w:rPr>
      </w:pPr>
      <w:r w:rsidRPr="00FD19D4">
        <w:rPr>
          <w:bCs/>
          <w:lang w:eastAsia="zh-CN"/>
        </w:rPr>
        <w:t>Regarding mapping between sub-channel and interlace, 1 sub-channel is defined and indexed within 1 RB set, and is periodically indexed across different RB sets within the resource pool</w:t>
      </w:r>
    </w:p>
    <w:p w14:paraId="05B4E969" w14:textId="77777777" w:rsidR="00FD19D4" w:rsidRPr="00FD19D4" w:rsidRDefault="00FD19D4" w:rsidP="00FD19D4">
      <w:pPr>
        <w:rPr>
          <w:bCs/>
          <w:lang w:eastAsia="x-none"/>
        </w:rPr>
      </w:pPr>
    </w:p>
    <w:p w14:paraId="086B0B7C" w14:textId="77777777" w:rsidR="00FD19D4" w:rsidRPr="00FD19D4" w:rsidRDefault="00FD19D4" w:rsidP="00FD19D4">
      <w:pPr>
        <w:spacing w:line="276" w:lineRule="auto"/>
        <w:rPr>
          <w:bCs/>
          <w:highlight w:val="green"/>
          <w:lang w:eastAsia="zh-CN"/>
        </w:rPr>
      </w:pPr>
      <w:r w:rsidRPr="00FD19D4">
        <w:rPr>
          <w:bCs/>
          <w:highlight w:val="green"/>
          <w:lang w:eastAsia="zh-CN"/>
        </w:rPr>
        <w:t>Agreement</w:t>
      </w:r>
    </w:p>
    <w:p w14:paraId="0DA43937" w14:textId="77777777" w:rsidR="00FD19D4" w:rsidRPr="00FD19D4" w:rsidRDefault="00FD19D4" w:rsidP="00FD19D4">
      <w:pPr>
        <w:spacing w:line="276" w:lineRule="auto"/>
        <w:rPr>
          <w:bCs/>
          <w:lang w:eastAsia="zh-CN"/>
        </w:rPr>
      </w:pPr>
      <w:r w:rsidRPr="00FD19D4">
        <w:rPr>
          <w:bCs/>
        </w:rPr>
        <w:t>Regarding PSFCH transmission with 15 kHz and 30 kHz SCS, RAN1 down-select one of followings, or support the combination of followings</w:t>
      </w:r>
      <w:r w:rsidRPr="00FD19D4">
        <w:rPr>
          <w:bCs/>
          <w:lang w:eastAsia="zh-CN"/>
        </w:rPr>
        <w:t>:</w:t>
      </w:r>
    </w:p>
    <w:p w14:paraId="7033AA0D" w14:textId="77777777" w:rsidR="00FD19D4" w:rsidRPr="00FD19D4" w:rsidRDefault="00FD19D4">
      <w:pPr>
        <w:numPr>
          <w:ilvl w:val="0"/>
          <w:numId w:val="101"/>
        </w:numPr>
        <w:autoSpaceDE w:val="0"/>
        <w:autoSpaceDN w:val="0"/>
        <w:spacing w:line="276" w:lineRule="auto"/>
        <w:rPr>
          <w:bCs/>
          <w:lang w:eastAsia="zh-CN"/>
        </w:rPr>
      </w:pPr>
      <w:r w:rsidRPr="00FD19D4">
        <w:rPr>
          <w:rFonts w:hint="eastAsia"/>
          <w:bCs/>
          <w:lang w:eastAsia="zh-CN"/>
        </w:rPr>
        <w:t>A</w:t>
      </w:r>
      <w:r w:rsidRPr="00FD19D4">
        <w:rPr>
          <w:bCs/>
          <w:lang w:eastAsia="zh-CN"/>
        </w:rPr>
        <w:t>lt 1-1a: each PSFCH transmission occupies 1 common interlace and K3 dedicated PRB(s)</w:t>
      </w:r>
    </w:p>
    <w:p w14:paraId="090FA1F9" w14:textId="77777777" w:rsidR="00FD19D4" w:rsidRPr="00FD19D4" w:rsidRDefault="00FD19D4">
      <w:pPr>
        <w:numPr>
          <w:ilvl w:val="1"/>
          <w:numId w:val="101"/>
        </w:numPr>
        <w:autoSpaceDE w:val="0"/>
        <w:autoSpaceDN w:val="0"/>
        <w:spacing w:line="276" w:lineRule="auto"/>
        <w:rPr>
          <w:bCs/>
          <w:lang w:eastAsia="zh-CN"/>
        </w:rPr>
      </w:pPr>
      <w:r w:rsidRPr="00FD19D4">
        <w:rPr>
          <w:bCs/>
          <w:lang w:eastAsia="zh-CN"/>
        </w:rPr>
        <w:t>FFS: value of K3</w:t>
      </w:r>
    </w:p>
    <w:p w14:paraId="37C57AA4" w14:textId="77777777" w:rsidR="00FD19D4" w:rsidRPr="00FD19D4" w:rsidRDefault="00FD19D4">
      <w:pPr>
        <w:numPr>
          <w:ilvl w:val="0"/>
          <w:numId w:val="101"/>
        </w:numPr>
        <w:autoSpaceDE w:val="0"/>
        <w:autoSpaceDN w:val="0"/>
        <w:spacing w:line="276" w:lineRule="auto"/>
        <w:rPr>
          <w:bCs/>
          <w:lang w:eastAsia="zh-CN"/>
        </w:rPr>
      </w:pPr>
      <w:r w:rsidRPr="00FD19D4">
        <w:rPr>
          <w:rFonts w:hint="eastAsia"/>
          <w:bCs/>
          <w:lang w:eastAsia="zh-CN"/>
        </w:rPr>
        <w:t>A</w:t>
      </w:r>
      <w:r w:rsidRPr="00FD19D4">
        <w:rPr>
          <w:bCs/>
          <w:lang w:eastAsia="zh-CN"/>
        </w:rPr>
        <w:t>lt 2-2a: each PSFCH transmission occupies 1 interlace, and further apply PRB-level cyclic shift</w:t>
      </w:r>
    </w:p>
    <w:p w14:paraId="2DFEAD5C" w14:textId="77777777" w:rsidR="00FD19D4" w:rsidRPr="00FD19D4" w:rsidRDefault="00FD19D4">
      <w:pPr>
        <w:numPr>
          <w:ilvl w:val="1"/>
          <w:numId w:val="101"/>
        </w:numPr>
        <w:autoSpaceDE w:val="0"/>
        <w:autoSpaceDN w:val="0"/>
        <w:spacing w:line="276" w:lineRule="auto"/>
        <w:rPr>
          <w:bCs/>
          <w:lang w:eastAsia="zh-CN"/>
        </w:rPr>
      </w:pPr>
      <w:r w:rsidRPr="00FD19D4">
        <w:rPr>
          <w:bCs/>
          <w:lang w:eastAsia="zh-CN"/>
        </w:rPr>
        <w:t>A UE transmits dedicated cyclic shift on K1 dedicated PRB(s) within this interlace, and transmits common cyclic shift on other PRBs of this interlace</w:t>
      </w:r>
    </w:p>
    <w:p w14:paraId="1E4D7CB6" w14:textId="77777777" w:rsidR="00FD19D4" w:rsidRPr="00FD19D4" w:rsidRDefault="00FD19D4">
      <w:pPr>
        <w:numPr>
          <w:ilvl w:val="1"/>
          <w:numId w:val="101"/>
        </w:numPr>
        <w:autoSpaceDE w:val="0"/>
        <w:autoSpaceDN w:val="0"/>
        <w:spacing w:line="276" w:lineRule="auto"/>
        <w:rPr>
          <w:bCs/>
          <w:lang w:eastAsia="zh-CN"/>
        </w:rPr>
      </w:pPr>
      <w:r w:rsidRPr="00FD19D4">
        <w:rPr>
          <w:bCs/>
          <w:lang w:eastAsia="zh-CN"/>
        </w:rPr>
        <w:t>FFS: value of K1</w:t>
      </w:r>
    </w:p>
    <w:p w14:paraId="1DB6273D" w14:textId="77777777" w:rsidR="00FD19D4" w:rsidRPr="00FD19D4" w:rsidRDefault="00FD19D4">
      <w:pPr>
        <w:numPr>
          <w:ilvl w:val="0"/>
          <w:numId w:val="101"/>
        </w:numPr>
        <w:autoSpaceDE w:val="0"/>
        <w:autoSpaceDN w:val="0"/>
        <w:spacing w:line="276" w:lineRule="auto"/>
        <w:rPr>
          <w:bCs/>
          <w:lang w:eastAsia="zh-CN"/>
        </w:rPr>
      </w:pPr>
      <w:r w:rsidRPr="00FD19D4">
        <w:rPr>
          <w:bCs/>
          <w:lang w:eastAsia="zh-CN"/>
        </w:rPr>
        <w:t>Alt 2-3a: each PSFCH transmission occupies 1 dedicated interlace</w:t>
      </w:r>
    </w:p>
    <w:p w14:paraId="700C0FD2" w14:textId="77777777" w:rsidR="00FD19D4" w:rsidRPr="00FD19D4" w:rsidRDefault="00FD19D4">
      <w:pPr>
        <w:numPr>
          <w:ilvl w:val="0"/>
          <w:numId w:val="101"/>
        </w:numPr>
        <w:autoSpaceDE w:val="0"/>
        <w:autoSpaceDN w:val="0"/>
        <w:spacing w:line="276" w:lineRule="auto"/>
        <w:rPr>
          <w:bCs/>
          <w:lang w:eastAsia="zh-CN"/>
        </w:rPr>
      </w:pPr>
      <w:r w:rsidRPr="00FD19D4">
        <w:rPr>
          <w:bCs/>
          <w:lang w:eastAsia="zh-CN"/>
        </w:rPr>
        <w:t>Alt 2-4a: each PSFCH transmission occupies 1 dedicated interlace and adopt PRB-level cyclic shift hopping as in NR-U</w:t>
      </w:r>
    </w:p>
    <w:p w14:paraId="19C7E221" w14:textId="77777777" w:rsidR="00FD19D4" w:rsidRPr="00FD19D4" w:rsidRDefault="00FD19D4">
      <w:pPr>
        <w:numPr>
          <w:ilvl w:val="0"/>
          <w:numId w:val="101"/>
        </w:numPr>
        <w:autoSpaceDE w:val="0"/>
        <w:autoSpaceDN w:val="0"/>
        <w:spacing w:line="276" w:lineRule="auto"/>
        <w:rPr>
          <w:bCs/>
          <w:lang w:eastAsia="zh-CN"/>
        </w:rPr>
      </w:pPr>
      <w:r w:rsidRPr="00FD19D4">
        <w:rPr>
          <w:bCs/>
          <w:lang w:eastAsia="zh-CN"/>
        </w:rPr>
        <w:t>Alt 3-2a: each PSFCH transmission occupies K4 dedicated PRB(s) and K2 common PRBs, where K2 common PRBs locate at the two edges of a RB set</w:t>
      </w:r>
    </w:p>
    <w:p w14:paraId="243AC2C3" w14:textId="77777777" w:rsidR="00FD19D4" w:rsidRPr="00FD19D4" w:rsidRDefault="00FD19D4">
      <w:pPr>
        <w:numPr>
          <w:ilvl w:val="1"/>
          <w:numId w:val="101"/>
        </w:numPr>
        <w:autoSpaceDE w:val="0"/>
        <w:autoSpaceDN w:val="0"/>
        <w:spacing w:line="276" w:lineRule="auto"/>
        <w:rPr>
          <w:bCs/>
          <w:lang w:eastAsia="zh-CN"/>
        </w:rPr>
      </w:pPr>
      <w:r w:rsidRPr="00FD19D4">
        <w:rPr>
          <w:bCs/>
          <w:lang w:eastAsia="zh-CN"/>
        </w:rPr>
        <w:t>FFS: value of K2, K4</w:t>
      </w:r>
    </w:p>
    <w:p w14:paraId="7D4E8435" w14:textId="77777777" w:rsidR="00FD19D4" w:rsidRPr="00FD19D4" w:rsidRDefault="00FD19D4">
      <w:pPr>
        <w:numPr>
          <w:ilvl w:val="0"/>
          <w:numId w:val="101"/>
        </w:numPr>
        <w:autoSpaceDE w:val="0"/>
        <w:autoSpaceDN w:val="0"/>
        <w:spacing w:line="276" w:lineRule="auto"/>
        <w:rPr>
          <w:bCs/>
          <w:lang w:eastAsia="zh-CN"/>
        </w:rPr>
      </w:pPr>
      <w:r w:rsidRPr="00FD19D4">
        <w:rPr>
          <w:bCs/>
          <w:lang w:eastAsia="zh-CN"/>
        </w:rPr>
        <w:t>FFS: the impact of PSD limit, e.g., whether/how to handle the case when common PRB and dedicated PRB locate within the same 1 MHz bandwidth, e.g., drop common PRB or reduce power on common PRB in such case</w:t>
      </w:r>
    </w:p>
    <w:p w14:paraId="4832EF7F" w14:textId="77777777" w:rsidR="00FD19D4" w:rsidRPr="00FD19D4" w:rsidRDefault="00FD19D4">
      <w:pPr>
        <w:numPr>
          <w:ilvl w:val="0"/>
          <w:numId w:val="101"/>
        </w:numPr>
        <w:autoSpaceDE w:val="0"/>
        <w:autoSpaceDN w:val="0"/>
        <w:spacing w:line="276" w:lineRule="auto"/>
        <w:rPr>
          <w:bCs/>
          <w:lang w:eastAsia="zh-CN"/>
        </w:rPr>
      </w:pPr>
      <w:r w:rsidRPr="00FD19D4">
        <w:rPr>
          <w:bCs/>
          <w:lang w:eastAsia="zh-CN"/>
        </w:rPr>
        <w:t>FFS: whether/how to reduce PAPR of PSFCH transmission</w:t>
      </w:r>
    </w:p>
    <w:p w14:paraId="651AB9EB" w14:textId="77777777" w:rsidR="00FD19D4" w:rsidRPr="00FD19D4" w:rsidRDefault="00FD19D4" w:rsidP="00FD19D4">
      <w:pPr>
        <w:rPr>
          <w:bCs/>
          <w:lang w:eastAsia="x-none"/>
        </w:rPr>
      </w:pPr>
    </w:p>
    <w:p w14:paraId="7F464702" w14:textId="77777777" w:rsidR="001A2D7A" w:rsidRDefault="001A2D7A" w:rsidP="001A2D7A">
      <w:pPr>
        <w:rPr>
          <w:lang w:eastAsia="x-none"/>
        </w:rPr>
      </w:pPr>
    </w:p>
    <w:p w14:paraId="35D893C5" w14:textId="23EF4176" w:rsidR="001A2D7A" w:rsidRPr="00E65595" w:rsidRDefault="00000000" w:rsidP="001A2D7A">
      <w:pPr>
        <w:rPr>
          <w:b/>
          <w:bCs/>
          <w:lang w:eastAsia="x-none"/>
        </w:rPr>
      </w:pPr>
      <w:hyperlink r:id="rId1511" w:history="1">
        <w:r w:rsidR="00927624">
          <w:rPr>
            <w:rStyle w:val="Hyperlink"/>
            <w:b/>
            <w:bCs/>
            <w:lang w:eastAsia="x-none"/>
          </w:rPr>
          <w:t>R1-2301929</w:t>
        </w:r>
      </w:hyperlink>
      <w:r w:rsidR="001A2D7A" w:rsidRPr="00E65595">
        <w:rPr>
          <w:b/>
          <w:bCs/>
          <w:lang w:eastAsia="x-none"/>
        </w:rPr>
        <w:tab/>
        <w:t>FL summary#2 for AI 9.4.1.2 SL-U physical channel design framework</w:t>
      </w:r>
      <w:r w:rsidR="001A2D7A" w:rsidRPr="00E65595">
        <w:rPr>
          <w:b/>
          <w:bCs/>
          <w:lang w:eastAsia="x-none"/>
        </w:rPr>
        <w:tab/>
        <w:t>Moderator (Huawei)</w:t>
      </w:r>
    </w:p>
    <w:p w14:paraId="473CCF62" w14:textId="0BE43E8C" w:rsidR="00E65595" w:rsidRDefault="00E65595" w:rsidP="001A2D7A">
      <w:pPr>
        <w:rPr>
          <w:lang w:eastAsia="x-none"/>
        </w:rPr>
      </w:pPr>
      <w:r>
        <w:rPr>
          <w:lang w:eastAsia="x-none"/>
        </w:rPr>
        <w:t>From Wednesday session</w:t>
      </w:r>
    </w:p>
    <w:p w14:paraId="1DC42ECF" w14:textId="77777777" w:rsidR="00E65595" w:rsidRPr="00E65595" w:rsidRDefault="00E65595" w:rsidP="00E65595">
      <w:pPr>
        <w:spacing w:line="276" w:lineRule="auto"/>
      </w:pPr>
      <w:r w:rsidRPr="00E65595">
        <w:rPr>
          <w:highlight w:val="green"/>
        </w:rPr>
        <w:t>Agreement</w:t>
      </w:r>
    </w:p>
    <w:p w14:paraId="0A448648" w14:textId="77777777" w:rsidR="00E65595" w:rsidRPr="00E65595" w:rsidRDefault="00E65595" w:rsidP="00E65595">
      <w:pPr>
        <w:spacing w:line="276" w:lineRule="auto"/>
        <w:rPr>
          <w:lang w:eastAsia="zh-CN"/>
        </w:rPr>
      </w:pPr>
      <w:r w:rsidRPr="00E65595">
        <w:rPr>
          <w:lang w:eastAsia="zh-CN"/>
        </w:rPr>
        <w:t>To address PSFCH transmission dropping due to LBT failure:</w:t>
      </w:r>
    </w:p>
    <w:p w14:paraId="01E02BC9" w14:textId="77777777" w:rsidR="00E65595" w:rsidRPr="00E65595" w:rsidRDefault="00E65595">
      <w:pPr>
        <w:numPr>
          <w:ilvl w:val="0"/>
          <w:numId w:val="101"/>
        </w:numPr>
        <w:autoSpaceDE w:val="0"/>
        <w:autoSpaceDN w:val="0"/>
        <w:spacing w:line="276" w:lineRule="auto"/>
        <w:jc w:val="both"/>
        <w:rPr>
          <w:lang w:eastAsia="zh-CN"/>
        </w:rPr>
      </w:pPr>
      <w:r w:rsidRPr="00E65595">
        <w:rPr>
          <w:lang w:eastAsia="zh-CN"/>
        </w:rPr>
        <w:t>Support more than 1 PSFCH occasion per PSCCH/PSSCH transmission</w:t>
      </w:r>
    </w:p>
    <w:p w14:paraId="0FFC7745" w14:textId="77777777" w:rsidR="00E65595" w:rsidRPr="00E65595" w:rsidRDefault="00E65595">
      <w:pPr>
        <w:numPr>
          <w:ilvl w:val="1"/>
          <w:numId w:val="101"/>
        </w:numPr>
        <w:autoSpaceDE w:val="0"/>
        <w:autoSpaceDN w:val="0"/>
        <w:spacing w:line="276" w:lineRule="auto"/>
        <w:jc w:val="both"/>
        <w:rPr>
          <w:lang w:eastAsia="zh-CN"/>
        </w:rPr>
      </w:pPr>
      <w:r w:rsidRPr="00E65595">
        <w:rPr>
          <w:lang w:eastAsia="zh-CN"/>
        </w:rPr>
        <w:t>Down-select one or support both of the followings</w:t>
      </w:r>
    </w:p>
    <w:p w14:paraId="63783CDA" w14:textId="77777777" w:rsidR="00E65595" w:rsidRPr="00E65595" w:rsidRDefault="00E65595">
      <w:pPr>
        <w:numPr>
          <w:ilvl w:val="2"/>
          <w:numId w:val="101"/>
        </w:numPr>
        <w:autoSpaceDE w:val="0"/>
        <w:autoSpaceDN w:val="0"/>
        <w:spacing w:line="276" w:lineRule="auto"/>
        <w:jc w:val="both"/>
        <w:rPr>
          <w:lang w:eastAsia="zh-CN"/>
        </w:rPr>
      </w:pPr>
      <w:r w:rsidRPr="00E65595">
        <w:rPr>
          <w:lang w:eastAsia="zh-CN"/>
        </w:rPr>
        <w:t>Option 1: Such PSFCH occasion(s) are (pre-)configured</w:t>
      </w:r>
    </w:p>
    <w:p w14:paraId="16C35D2D" w14:textId="77777777" w:rsidR="00E65595" w:rsidRPr="00E65595" w:rsidRDefault="00E65595">
      <w:pPr>
        <w:numPr>
          <w:ilvl w:val="2"/>
          <w:numId w:val="101"/>
        </w:numPr>
        <w:autoSpaceDE w:val="0"/>
        <w:autoSpaceDN w:val="0"/>
        <w:spacing w:line="276" w:lineRule="auto"/>
        <w:jc w:val="both"/>
        <w:rPr>
          <w:lang w:eastAsia="zh-CN"/>
        </w:rPr>
      </w:pPr>
      <w:r w:rsidRPr="00E65595">
        <w:rPr>
          <w:lang w:eastAsia="zh-CN"/>
        </w:rPr>
        <w:t>Option 2: Such PSFCH occasion(s) are (pre-)configured and dynamically indicated</w:t>
      </w:r>
    </w:p>
    <w:p w14:paraId="5FDA42FD" w14:textId="77777777" w:rsidR="00E65595" w:rsidRPr="00E65595" w:rsidRDefault="00E65595">
      <w:pPr>
        <w:numPr>
          <w:ilvl w:val="2"/>
          <w:numId w:val="101"/>
        </w:numPr>
        <w:autoSpaceDE w:val="0"/>
        <w:autoSpaceDN w:val="0"/>
        <w:spacing w:line="276" w:lineRule="auto"/>
        <w:jc w:val="both"/>
        <w:rPr>
          <w:lang w:eastAsia="zh-CN"/>
        </w:rPr>
      </w:pPr>
      <w:r w:rsidRPr="00E65595">
        <w:rPr>
          <w:lang w:eastAsia="zh-CN"/>
        </w:rPr>
        <w:t xml:space="preserve">FFS applicable scenarios, e.g., considering the applicability of COT sharing, </w:t>
      </w:r>
      <w:proofErr w:type="spellStart"/>
      <w:r w:rsidRPr="00E65595">
        <w:rPr>
          <w:lang w:eastAsia="zh-CN"/>
        </w:rPr>
        <w:t>MCSt</w:t>
      </w:r>
      <w:proofErr w:type="spellEnd"/>
      <w:r w:rsidRPr="00E65595">
        <w:rPr>
          <w:lang w:eastAsia="zh-CN"/>
        </w:rPr>
        <w:t xml:space="preserve">, etc. </w:t>
      </w:r>
    </w:p>
    <w:p w14:paraId="5348D43A" w14:textId="77777777" w:rsidR="00E65595" w:rsidRPr="00E65595" w:rsidRDefault="00E65595">
      <w:pPr>
        <w:numPr>
          <w:ilvl w:val="1"/>
          <w:numId w:val="101"/>
        </w:numPr>
        <w:autoSpaceDE w:val="0"/>
        <w:autoSpaceDN w:val="0"/>
        <w:spacing w:line="276" w:lineRule="auto"/>
        <w:jc w:val="both"/>
        <w:rPr>
          <w:lang w:eastAsia="zh-CN"/>
        </w:rPr>
      </w:pPr>
      <w:r w:rsidRPr="00E65595">
        <w:rPr>
          <w:lang w:eastAsia="zh-CN"/>
        </w:rPr>
        <w:t xml:space="preserve">FFS other details </w:t>
      </w:r>
    </w:p>
    <w:p w14:paraId="2C0299A0" w14:textId="77777777" w:rsidR="00E65595" w:rsidRPr="00E65595" w:rsidRDefault="00E65595" w:rsidP="00E65595">
      <w:pPr>
        <w:rPr>
          <w:lang w:eastAsia="x-none"/>
        </w:rPr>
      </w:pPr>
    </w:p>
    <w:p w14:paraId="7ACC5FD2" w14:textId="77777777" w:rsidR="00E65595" w:rsidRPr="00E65595" w:rsidRDefault="00E65595" w:rsidP="00E65595">
      <w:pPr>
        <w:spacing w:line="276" w:lineRule="auto"/>
      </w:pPr>
      <w:r w:rsidRPr="00E65595">
        <w:rPr>
          <w:highlight w:val="green"/>
        </w:rPr>
        <w:t>Agreement</w:t>
      </w:r>
    </w:p>
    <w:p w14:paraId="0D84ED2F" w14:textId="77777777" w:rsidR="00E65595" w:rsidRPr="00E65595" w:rsidRDefault="00E65595" w:rsidP="00E65595">
      <w:pPr>
        <w:spacing w:line="276" w:lineRule="auto"/>
        <w:rPr>
          <w:lang w:eastAsia="zh-CN"/>
        </w:rPr>
      </w:pPr>
      <w:r w:rsidRPr="00E65595">
        <w:rPr>
          <w:lang w:eastAsia="zh-CN"/>
        </w:rPr>
        <w:t xml:space="preserve">For </w:t>
      </w:r>
      <w:r w:rsidRPr="00E65595">
        <w:rPr>
          <w:rFonts w:hint="eastAsia"/>
          <w:lang w:eastAsia="zh-CN"/>
        </w:rPr>
        <w:t>contiguous</w:t>
      </w:r>
      <w:r w:rsidRPr="00E65595">
        <w:rPr>
          <w:lang w:eastAsia="zh-CN"/>
        </w:rPr>
        <w:t xml:space="preserve"> RB-based PSCCH/PSSCH transmission in SL-U:</w:t>
      </w:r>
    </w:p>
    <w:p w14:paraId="3F8BDB26" w14:textId="77777777" w:rsidR="00E65595" w:rsidRPr="00E65595" w:rsidRDefault="00E65595">
      <w:pPr>
        <w:numPr>
          <w:ilvl w:val="0"/>
          <w:numId w:val="101"/>
        </w:numPr>
        <w:autoSpaceDE w:val="0"/>
        <w:autoSpaceDN w:val="0"/>
        <w:spacing w:line="276" w:lineRule="auto"/>
        <w:rPr>
          <w:lang w:eastAsia="zh-CN"/>
        </w:rPr>
      </w:pPr>
      <w:r w:rsidRPr="00E65595">
        <w:rPr>
          <w:lang w:eastAsia="zh-CN"/>
        </w:rPr>
        <w:t>R</w:t>
      </w:r>
      <w:r w:rsidRPr="00E65595">
        <w:rPr>
          <w:rFonts w:hint="eastAsia"/>
          <w:lang w:eastAsia="zh-CN"/>
        </w:rPr>
        <w:t>e</w:t>
      </w:r>
      <w:r w:rsidRPr="00E65595">
        <w:rPr>
          <w:lang w:eastAsia="zh-CN"/>
        </w:rPr>
        <w:t>garding mapping between sub-channel and PRBs, down-select one of the followings during RAN1#112:</w:t>
      </w:r>
    </w:p>
    <w:p w14:paraId="736307AF" w14:textId="77777777" w:rsidR="00E65595" w:rsidRPr="00E65595" w:rsidRDefault="00E65595">
      <w:pPr>
        <w:numPr>
          <w:ilvl w:val="1"/>
          <w:numId w:val="101"/>
        </w:numPr>
        <w:autoSpaceDE w:val="0"/>
        <w:autoSpaceDN w:val="0"/>
        <w:spacing w:line="276" w:lineRule="auto"/>
        <w:rPr>
          <w:lang w:eastAsia="zh-CN"/>
        </w:rPr>
      </w:pPr>
      <w:r w:rsidRPr="00E65595">
        <w:rPr>
          <w:lang w:eastAsia="zh-CN"/>
        </w:rPr>
        <w:t>Option 1 (sub-channel aligns with resource pool boundary): Same as in legacy NR SL, i.e., the mapping of sub-channel starts from the first PRB of the resource pool and mapped sequentially within the resource pool according to the sub-channel size</w:t>
      </w:r>
    </w:p>
    <w:p w14:paraId="392ABE55" w14:textId="77777777" w:rsidR="00E65595" w:rsidRPr="00E65595" w:rsidRDefault="00E65595">
      <w:pPr>
        <w:numPr>
          <w:ilvl w:val="2"/>
          <w:numId w:val="101"/>
        </w:numPr>
        <w:autoSpaceDE w:val="0"/>
        <w:autoSpaceDN w:val="0"/>
        <w:spacing w:line="276" w:lineRule="auto"/>
        <w:rPr>
          <w:lang w:eastAsia="zh-CN"/>
        </w:rPr>
      </w:pPr>
      <w:r w:rsidRPr="00E65595">
        <w:rPr>
          <w:rFonts w:eastAsia="DengXian" w:hint="eastAsia"/>
          <w:lang w:eastAsia="zh-CN"/>
        </w:rPr>
        <w:t>F</w:t>
      </w:r>
      <w:r w:rsidRPr="00E65595">
        <w:rPr>
          <w:rFonts w:eastAsia="DengXian"/>
          <w:lang w:eastAsia="zh-CN"/>
        </w:rPr>
        <w:t>FS: how to deal with the remaining PRBs, e.g. for meeting OCB requirements</w:t>
      </w:r>
    </w:p>
    <w:p w14:paraId="37D4A32A" w14:textId="77777777" w:rsidR="00E65595" w:rsidRPr="00E65595" w:rsidRDefault="00E65595" w:rsidP="00E65595">
      <w:pPr>
        <w:rPr>
          <w:lang w:eastAsia="x-none"/>
        </w:rPr>
      </w:pPr>
    </w:p>
    <w:p w14:paraId="73844564" w14:textId="77777777" w:rsidR="00E65595" w:rsidRPr="00E65595" w:rsidRDefault="00E65595" w:rsidP="00E65595">
      <w:pPr>
        <w:spacing w:line="276" w:lineRule="auto"/>
      </w:pPr>
      <w:r w:rsidRPr="00E65595">
        <w:rPr>
          <w:highlight w:val="green"/>
        </w:rPr>
        <w:t>Agreement</w:t>
      </w:r>
    </w:p>
    <w:p w14:paraId="346703F1" w14:textId="77777777" w:rsidR="00E65595" w:rsidRPr="00E65595" w:rsidRDefault="00E65595" w:rsidP="00E65595">
      <w:pPr>
        <w:spacing w:line="276" w:lineRule="auto"/>
        <w:rPr>
          <w:bCs/>
        </w:rPr>
      </w:pPr>
      <w:r w:rsidRPr="00E65595">
        <w:rPr>
          <w:bCs/>
        </w:rPr>
        <w:t>For S-SSB transmission within 1 RB set, down-select to one or more of the following for 15 kHz and 30 kHz SCS:</w:t>
      </w:r>
    </w:p>
    <w:p w14:paraId="6F0EFCB4" w14:textId="77777777" w:rsidR="00E65595" w:rsidRPr="00E65595" w:rsidRDefault="00E65595">
      <w:pPr>
        <w:numPr>
          <w:ilvl w:val="0"/>
          <w:numId w:val="101"/>
        </w:numPr>
        <w:autoSpaceDE w:val="0"/>
        <w:autoSpaceDN w:val="0"/>
        <w:spacing w:line="276" w:lineRule="auto"/>
        <w:rPr>
          <w:lang w:eastAsia="zh-CN"/>
        </w:rPr>
      </w:pPr>
      <w:r w:rsidRPr="00E65595">
        <w:rPr>
          <w:lang w:eastAsia="zh-CN"/>
        </w:rPr>
        <w:t>Option 1-1: Using interlaced RB transmission for all of S-PSS/S-SSS/PSBCH</w:t>
      </w:r>
    </w:p>
    <w:p w14:paraId="2D018286" w14:textId="77777777" w:rsidR="00E65595" w:rsidRPr="00E65595" w:rsidRDefault="00E65595">
      <w:pPr>
        <w:numPr>
          <w:ilvl w:val="1"/>
          <w:numId w:val="101"/>
        </w:numPr>
        <w:autoSpaceDE w:val="0"/>
        <w:autoSpaceDN w:val="0"/>
        <w:spacing w:line="276" w:lineRule="auto"/>
        <w:rPr>
          <w:lang w:eastAsia="zh-CN"/>
        </w:rPr>
      </w:pPr>
      <w:r w:rsidRPr="00E65595">
        <w:rPr>
          <w:lang w:eastAsia="zh-CN"/>
        </w:rPr>
        <w:t>FFS: whether/how to handle the case when each interlace has only 10 PRBs in a RB set, e.g. whether 1 or 2 interlaces will be used for S-SSB</w:t>
      </w:r>
    </w:p>
    <w:p w14:paraId="2DF90F58" w14:textId="77777777" w:rsidR="00E65595" w:rsidRPr="00E65595" w:rsidRDefault="00E65595">
      <w:pPr>
        <w:numPr>
          <w:ilvl w:val="0"/>
          <w:numId w:val="101"/>
        </w:numPr>
        <w:autoSpaceDE w:val="0"/>
        <w:autoSpaceDN w:val="0"/>
        <w:spacing w:line="276" w:lineRule="auto"/>
        <w:rPr>
          <w:lang w:eastAsia="zh-CN"/>
        </w:rPr>
      </w:pPr>
      <w:r w:rsidRPr="00E65595">
        <w:rPr>
          <w:lang w:eastAsia="zh-CN"/>
        </w:rPr>
        <w:lastRenderedPageBreak/>
        <w:t>Option 3-1: Transmit S-PSS/S-SSS/PSBCH N times by repetition in frequency domain, and there is a gap between the repetition(s) to meet OCB requirement</w:t>
      </w:r>
    </w:p>
    <w:p w14:paraId="46CE7371" w14:textId="77777777" w:rsidR="00E65595" w:rsidRPr="00E65595" w:rsidRDefault="00E65595">
      <w:pPr>
        <w:numPr>
          <w:ilvl w:val="1"/>
          <w:numId w:val="101"/>
        </w:numPr>
        <w:autoSpaceDE w:val="0"/>
        <w:autoSpaceDN w:val="0"/>
        <w:spacing w:line="276" w:lineRule="auto"/>
        <w:rPr>
          <w:lang w:eastAsia="zh-CN"/>
        </w:rPr>
      </w:pPr>
      <w:r w:rsidRPr="00E65595">
        <w:rPr>
          <w:lang w:eastAsia="zh-CN"/>
        </w:rPr>
        <w:t>FFS details, e.g., the length of gap between repetitions is (pre-)configured or pre-defined, value of N (e.g., N=2), how to reduce PAPR, etc.</w:t>
      </w:r>
    </w:p>
    <w:p w14:paraId="792F9309" w14:textId="77777777" w:rsidR="00E65595" w:rsidRPr="00E65595" w:rsidRDefault="00E65595">
      <w:pPr>
        <w:numPr>
          <w:ilvl w:val="1"/>
          <w:numId w:val="101"/>
        </w:numPr>
        <w:autoSpaceDE w:val="0"/>
        <w:autoSpaceDN w:val="0"/>
        <w:spacing w:line="276" w:lineRule="auto"/>
        <w:rPr>
          <w:lang w:eastAsia="zh-CN"/>
        </w:rPr>
      </w:pPr>
      <w:r w:rsidRPr="00E65595">
        <w:rPr>
          <w:rFonts w:hint="eastAsia"/>
          <w:lang w:eastAsia="zh-CN"/>
        </w:rPr>
        <w:t>F</w:t>
      </w:r>
      <w:r w:rsidRPr="00E65595">
        <w:rPr>
          <w:lang w:eastAsia="zh-CN"/>
        </w:rPr>
        <w:t>FS gap of 0</w:t>
      </w:r>
    </w:p>
    <w:p w14:paraId="3128AA12" w14:textId="77777777" w:rsidR="00E65595" w:rsidRPr="00E65595" w:rsidRDefault="00E65595">
      <w:pPr>
        <w:numPr>
          <w:ilvl w:val="0"/>
          <w:numId w:val="101"/>
        </w:numPr>
        <w:autoSpaceDE w:val="0"/>
        <w:autoSpaceDN w:val="0"/>
        <w:spacing w:line="276" w:lineRule="auto"/>
        <w:rPr>
          <w:lang w:eastAsia="zh-CN"/>
        </w:rPr>
      </w:pPr>
      <w:r w:rsidRPr="00E65595">
        <w:rPr>
          <w:lang w:eastAsia="zh-CN"/>
        </w:rPr>
        <w:t>Option A: Apply OCB exemption to all of S-PSS/S-SSS/PSBCH</w:t>
      </w:r>
    </w:p>
    <w:p w14:paraId="00113A4D" w14:textId="7EA0EEA7" w:rsidR="00E65595" w:rsidRDefault="00E65595">
      <w:pPr>
        <w:numPr>
          <w:ilvl w:val="1"/>
          <w:numId w:val="101"/>
        </w:numPr>
        <w:autoSpaceDE w:val="0"/>
        <w:autoSpaceDN w:val="0"/>
        <w:spacing w:line="276" w:lineRule="auto"/>
        <w:rPr>
          <w:lang w:eastAsia="zh-CN"/>
        </w:rPr>
      </w:pPr>
      <w:r w:rsidRPr="00E65595">
        <w:rPr>
          <w:lang w:eastAsia="zh-CN"/>
        </w:rPr>
        <w:t>Continue studying how to meet the minimum 2 MHz requirements under 15 kHz SCS.</w:t>
      </w:r>
    </w:p>
    <w:p w14:paraId="7EF076B9" w14:textId="77777777" w:rsidR="00E65595" w:rsidRPr="00E65595" w:rsidRDefault="00E65595" w:rsidP="00E65595">
      <w:pPr>
        <w:autoSpaceDE w:val="0"/>
        <w:autoSpaceDN w:val="0"/>
        <w:spacing w:line="276" w:lineRule="auto"/>
        <w:rPr>
          <w:lang w:eastAsia="zh-CN"/>
        </w:rPr>
      </w:pPr>
    </w:p>
    <w:p w14:paraId="16236AD7" w14:textId="77777777" w:rsidR="00E65595" w:rsidRDefault="00E65595" w:rsidP="001A2D7A">
      <w:pPr>
        <w:rPr>
          <w:lang w:eastAsia="x-none"/>
        </w:rPr>
      </w:pPr>
    </w:p>
    <w:p w14:paraId="50A9BB9D" w14:textId="2226CC35" w:rsidR="001A2D7A" w:rsidRPr="00EA19E1" w:rsidRDefault="00000000" w:rsidP="001A2D7A">
      <w:pPr>
        <w:rPr>
          <w:b/>
          <w:bCs/>
          <w:lang w:eastAsia="x-none"/>
        </w:rPr>
      </w:pPr>
      <w:hyperlink r:id="rId1512" w:history="1">
        <w:r w:rsidR="00927624">
          <w:rPr>
            <w:rStyle w:val="Hyperlink"/>
            <w:b/>
            <w:bCs/>
            <w:lang w:eastAsia="x-none"/>
          </w:rPr>
          <w:t>R1-2301930</w:t>
        </w:r>
      </w:hyperlink>
      <w:r w:rsidR="001A2D7A" w:rsidRPr="00EA19E1">
        <w:rPr>
          <w:b/>
          <w:bCs/>
          <w:lang w:eastAsia="x-none"/>
        </w:rPr>
        <w:tab/>
        <w:t>FL summary#3 for AI 9.4.1.2 SL-U physical channel design framework</w:t>
      </w:r>
      <w:r w:rsidR="001A2D7A" w:rsidRPr="00EA19E1">
        <w:rPr>
          <w:b/>
          <w:bCs/>
          <w:lang w:eastAsia="x-none"/>
        </w:rPr>
        <w:tab/>
        <w:t>Moderator (Huawei)</w:t>
      </w:r>
    </w:p>
    <w:p w14:paraId="10C4EB4F" w14:textId="48C07B6F" w:rsidR="00EA19E1" w:rsidRDefault="00EA19E1" w:rsidP="001A2D7A">
      <w:pPr>
        <w:rPr>
          <w:lang w:eastAsia="x-none"/>
        </w:rPr>
      </w:pPr>
      <w:r>
        <w:rPr>
          <w:lang w:eastAsia="x-none"/>
        </w:rPr>
        <w:t>From Friday session</w:t>
      </w:r>
    </w:p>
    <w:p w14:paraId="4459F610" w14:textId="77777777" w:rsidR="00EA19E1" w:rsidRPr="00EA19E1" w:rsidRDefault="00EA19E1" w:rsidP="00EA19E1">
      <w:pPr>
        <w:spacing w:line="276" w:lineRule="auto"/>
        <w:rPr>
          <w:bCs/>
          <w:lang w:eastAsia="zh-CN"/>
        </w:rPr>
      </w:pPr>
      <w:r w:rsidRPr="00EA19E1">
        <w:rPr>
          <w:bCs/>
          <w:highlight w:val="darkYellow"/>
          <w:lang w:eastAsia="zh-CN"/>
        </w:rPr>
        <w:t>Working assumption</w:t>
      </w:r>
    </w:p>
    <w:p w14:paraId="4A41A179" w14:textId="77777777" w:rsidR="00EA19E1" w:rsidRPr="005C4BEB" w:rsidRDefault="00EA19E1" w:rsidP="00EA19E1">
      <w:pPr>
        <w:spacing w:line="276" w:lineRule="auto"/>
        <w:rPr>
          <w:lang w:eastAsia="zh-CN"/>
        </w:rPr>
      </w:pPr>
      <w:r w:rsidRPr="005C4BEB">
        <w:rPr>
          <w:lang w:eastAsia="zh-CN"/>
        </w:rPr>
        <w:t>If a resource pool includes slots with 2 candidate starting symbols for a PSCCH/PSSCH transmission:</w:t>
      </w:r>
    </w:p>
    <w:p w14:paraId="52DC7ABE" w14:textId="77777777" w:rsidR="00EA19E1" w:rsidRPr="005C4BEB" w:rsidRDefault="00EA19E1">
      <w:pPr>
        <w:numPr>
          <w:ilvl w:val="0"/>
          <w:numId w:val="101"/>
        </w:numPr>
        <w:autoSpaceDE w:val="0"/>
        <w:autoSpaceDN w:val="0"/>
        <w:spacing w:line="276" w:lineRule="auto"/>
        <w:rPr>
          <w:lang w:eastAsia="zh-CN"/>
        </w:rPr>
      </w:pPr>
      <w:r>
        <w:rPr>
          <w:lang w:eastAsia="zh-CN"/>
        </w:rPr>
        <w:t xml:space="preserve">At least for COT initiation, </w:t>
      </w:r>
      <w:r w:rsidRPr="005C4BEB">
        <w:rPr>
          <w:lang w:eastAsia="zh-CN"/>
        </w:rPr>
        <w:t>TBS is determined based on a reference number of symbols</w:t>
      </w:r>
      <w:r>
        <w:rPr>
          <w:lang w:eastAsia="zh-CN"/>
        </w:rPr>
        <w:t xml:space="preserve"> as follows</w:t>
      </w:r>
      <w:r w:rsidRPr="005C4BEB">
        <w:rPr>
          <w:lang w:eastAsia="zh-CN"/>
        </w:rPr>
        <w:t>:</w:t>
      </w:r>
    </w:p>
    <w:p w14:paraId="6F5DB86B" w14:textId="77777777" w:rsidR="00EA19E1" w:rsidRPr="005C4BEB" w:rsidRDefault="00EA19E1">
      <w:pPr>
        <w:numPr>
          <w:ilvl w:val="1"/>
          <w:numId w:val="101"/>
        </w:numPr>
        <w:autoSpaceDE w:val="0"/>
        <w:autoSpaceDN w:val="0"/>
        <w:spacing w:line="276" w:lineRule="auto"/>
        <w:rPr>
          <w:lang w:eastAsia="zh-CN"/>
        </w:rPr>
      </w:pPr>
      <w:r w:rsidRPr="005C4BEB">
        <w:rPr>
          <w:lang w:eastAsia="zh-CN"/>
        </w:rPr>
        <w:t xml:space="preserve">Option 4: The reference number of symbols is </w:t>
      </w:r>
      <w:r>
        <w:rPr>
          <w:lang w:eastAsia="zh-CN"/>
        </w:rPr>
        <w:t xml:space="preserve">determined by </w:t>
      </w:r>
      <w:r w:rsidRPr="005C4BEB">
        <w:rPr>
          <w:lang w:eastAsia="zh-CN"/>
        </w:rPr>
        <w:t>(pre-)configur</w:t>
      </w:r>
      <w:r>
        <w:rPr>
          <w:lang w:eastAsia="zh-CN"/>
        </w:rPr>
        <w:t>ation</w:t>
      </w:r>
    </w:p>
    <w:p w14:paraId="7978C233" w14:textId="77777777" w:rsidR="00EA19E1" w:rsidRDefault="00EA19E1">
      <w:pPr>
        <w:numPr>
          <w:ilvl w:val="1"/>
          <w:numId w:val="101"/>
        </w:numPr>
        <w:autoSpaceDE w:val="0"/>
        <w:autoSpaceDN w:val="0"/>
        <w:spacing w:line="276" w:lineRule="auto"/>
        <w:rPr>
          <w:lang w:eastAsia="zh-CN"/>
        </w:rPr>
      </w:pPr>
      <w:r w:rsidRPr="005C4BEB">
        <w:rPr>
          <w:lang w:eastAsia="zh-CN"/>
        </w:rPr>
        <w:t>FFS: value range</w:t>
      </w:r>
    </w:p>
    <w:p w14:paraId="28BF1CEF" w14:textId="77777777" w:rsidR="00EA19E1" w:rsidRPr="005C4BEB" w:rsidRDefault="00EA19E1">
      <w:pPr>
        <w:numPr>
          <w:ilvl w:val="1"/>
          <w:numId w:val="101"/>
        </w:numPr>
        <w:autoSpaceDE w:val="0"/>
        <w:autoSpaceDN w:val="0"/>
        <w:spacing w:line="276" w:lineRule="auto"/>
        <w:rPr>
          <w:lang w:eastAsia="zh-CN"/>
        </w:rPr>
      </w:pPr>
      <w:r w:rsidRPr="00224E4F">
        <w:rPr>
          <w:rFonts w:eastAsia="DengXian" w:hint="eastAsia"/>
          <w:lang w:eastAsia="zh-CN"/>
        </w:rPr>
        <w:t>F</w:t>
      </w:r>
      <w:r w:rsidRPr="00224E4F">
        <w:rPr>
          <w:rFonts w:eastAsia="DengXian"/>
          <w:lang w:eastAsia="zh-CN"/>
        </w:rPr>
        <w:t>FS: whether a different reference number of symbols is needed for transmission in a shared COT</w:t>
      </w:r>
    </w:p>
    <w:p w14:paraId="46C5C0C9" w14:textId="77777777" w:rsidR="00EA19E1" w:rsidRPr="00EA19E1" w:rsidRDefault="00EA19E1" w:rsidP="00EA19E1">
      <w:pPr>
        <w:rPr>
          <w:lang w:eastAsia="x-none"/>
        </w:rPr>
      </w:pPr>
    </w:p>
    <w:p w14:paraId="2B81AF32" w14:textId="77777777" w:rsidR="00EA19E1" w:rsidRPr="00EA19E1" w:rsidRDefault="00EA19E1" w:rsidP="00EA19E1">
      <w:pPr>
        <w:autoSpaceDE w:val="0"/>
        <w:autoSpaceDN w:val="0"/>
        <w:rPr>
          <w:iCs/>
        </w:rPr>
      </w:pPr>
      <w:r w:rsidRPr="00EA19E1">
        <w:rPr>
          <w:iCs/>
          <w:highlight w:val="green"/>
        </w:rPr>
        <w:t>Agreement</w:t>
      </w:r>
    </w:p>
    <w:p w14:paraId="292AD247" w14:textId="77777777" w:rsidR="00EA19E1" w:rsidRPr="001B4317" w:rsidRDefault="00EA19E1" w:rsidP="00EA19E1">
      <w:pPr>
        <w:autoSpaceDE w:val="0"/>
        <w:autoSpaceDN w:val="0"/>
      </w:pPr>
      <w:r w:rsidRPr="001B4317">
        <w:t>Down-select one or support both of the followings:</w:t>
      </w:r>
    </w:p>
    <w:p w14:paraId="6AD1C1B6" w14:textId="77777777" w:rsidR="00EA19E1" w:rsidRPr="00F53868" w:rsidRDefault="00EA19E1">
      <w:pPr>
        <w:numPr>
          <w:ilvl w:val="0"/>
          <w:numId w:val="101"/>
        </w:numPr>
        <w:autoSpaceDE w:val="0"/>
        <w:autoSpaceDN w:val="0"/>
        <w:spacing w:line="276" w:lineRule="auto"/>
        <w:rPr>
          <w:lang w:eastAsia="zh-CN"/>
        </w:rPr>
      </w:pPr>
      <w:r w:rsidRPr="00F53868">
        <w:rPr>
          <w:lang w:eastAsia="zh-CN"/>
        </w:rPr>
        <w:t>Option 1: Additional candidate S-SSB occasions are excluded from resource pool</w:t>
      </w:r>
    </w:p>
    <w:p w14:paraId="0C014DBE" w14:textId="77777777" w:rsidR="00EA19E1" w:rsidRPr="00F53868" w:rsidRDefault="00EA19E1">
      <w:pPr>
        <w:numPr>
          <w:ilvl w:val="0"/>
          <w:numId w:val="101"/>
        </w:numPr>
        <w:autoSpaceDE w:val="0"/>
        <w:autoSpaceDN w:val="0"/>
        <w:spacing w:line="276" w:lineRule="auto"/>
        <w:rPr>
          <w:lang w:eastAsia="zh-CN"/>
        </w:rPr>
      </w:pPr>
      <w:r w:rsidRPr="00F53868">
        <w:rPr>
          <w:lang w:eastAsia="zh-CN"/>
        </w:rPr>
        <w:t>Option 2: Additional candidate S-SSB occasions belong to resource pool</w:t>
      </w:r>
    </w:p>
    <w:p w14:paraId="291037C9" w14:textId="77777777" w:rsidR="00EA19E1" w:rsidRPr="00F53868" w:rsidRDefault="00EA19E1">
      <w:pPr>
        <w:numPr>
          <w:ilvl w:val="0"/>
          <w:numId w:val="101"/>
        </w:numPr>
        <w:autoSpaceDE w:val="0"/>
        <w:autoSpaceDN w:val="0"/>
        <w:spacing w:line="276" w:lineRule="auto"/>
        <w:rPr>
          <w:lang w:eastAsia="zh-CN"/>
        </w:rPr>
      </w:pPr>
      <w:r w:rsidRPr="00F53868">
        <w:rPr>
          <w:lang w:eastAsia="zh-CN"/>
        </w:rPr>
        <w:t xml:space="preserve">Note: Companies are encouraged to consider aspects including: S-SSB resource overhead, Tx/Rx UE </w:t>
      </w:r>
      <w:proofErr w:type="spellStart"/>
      <w:r w:rsidRPr="00F53868">
        <w:rPr>
          <w:lang w:eastAsia="zh-CN"/>
        </w:rPr>
        <w:t>behavior</w:t>
      </w:r>
      <w:proofErr w:type="spellEnd"/>
      <w:r w:rsidRPr="00F53868">
        <w:rPr>
          <w:lang w:eastAsia="zh-CN"/>
        </w:rPr>
        <w:t xml:space="preserve"> (e.g., whether any blind detection in Option 2), applicable scenarios, etc.</w:t>
      </w:r>
    </w:p>
    <w:p w14:paraId="6E38D19D" w14:textId="77777777" w:rsidR="00EA19E1" w:rsidRPr="00EA19E1" w:rsidRDefault="00EA19E1" w:rsidP="00EA19E1">
      <w:pPr>
        <w:rPr>
          <w:lang w:eastAsia="zh-CN"/>
        </w:rPr>
      </w:pPr>
    </w:p>
    <w:p w14:paraId="14CE6BB3" w14:textId="77777777" w:rsidR="00EA19E1" w:rsidRPr="00EA19E1" w:rsidRDefault="00EA19E1" w:rsidP="00EA19E1">
      <w:pPr>
        <w:autoSpaceDE w:val="0"/>
        <w:autoSpaceDN w:val="0"/>
        <w:rPr>
          <w:iCs/>
        </w:rPr>
      </w:pPr>
      <w:r w:rsidRPr="00EA19E1">
        <w:rPr>
          <w:iCs/>
          <w:highlight w:val="green"/>
        </w:rPr>
        <w:t>Agreement</w:t>
      </w:r>
    </w:p>
    <w:p w14:paraId="4E0668A6" w14:textId="77777777" w:rsidR="00EA19E1" w:rsidRPr="001B4317" w:rsidRDefault="00EA19E1" w:rsidP="00EA19E1">
      <w:pPr>
        <w:contextualSpacing/>
        <w:rPr>
          <w:lang w:eastAsia="zh-CN"/>
        </w:rPr>
      </w:pPr>
      <w:r w:rsidRPr="001B4317">
        <w:rPr>
          <w:rFonts w:hint="eastAsia"/>
          <w:lang w:eastAsia="zh-CN"/>
        </w:rPr>
        <w:t>RAN1</w:t>
      </w:r>
      <w:r w:rsidRPr="001B4317">
        <w:rPr>
          <w:lang w:eastAsia="zh-CN"/>
        </w:rPr>
        <w:t xml:space="preserve"> further study the followings:</w:t>
      </w:r>
    </w:p>
    <w:p w14:paraId="66E9921A" w14:textId="77777777" w:rsidR="00EA19E1" w:rsidRPr="001B4317" w:rsidRDefault="00EA19E1">
      <w:pPr>
        <w:numPr>
          <w:ilvl w:val="0"/>
          <w:numId w:val="101"/>
        </w:numPr>
        <w:autoSpaceDE w:val="0"/>
        <w:autoSpaceDN w:val="0"/>
        <w:spacing w:line="276" w:lineRule="auto"/>
        <w:rPr>
          <w:lang w:eastAsia="zh-CN"/>
        </w:rPr>
      </w:pPr>
      <w:r w:rsidRPr="001B4317">
        <w:rPr>
          <w:lang w:eastAsia="zh-CN"/>
        </w:rPr>
        <w:t>Whether/how to maintain a COT when the COT contains multiple RB sets and includes S-SSB slot(s), e.g., whether to transmit S-SSB repetitions in more than one RB set, etc.</w:t>
      </w:r>
    </w:p>
    <w:p w14:paraId="2996DB92" w14:textId="77777777" w:rsidR="00EA19E1" w:rsidRPr="00EA19E1" w:rsidRDefault="00EA19E1" w:rsidP="00EA19E1">
      <w:pPr>
        <w:contextualSpacing/>
        <w:rPr>
          <w:lang w:eastAsia="zh-CN"/>
        </w:rPr>
      </w:pPr>
    </w:p>
    <w:p w14:paraId="1B7227A3" w14:textId="77777777" w:rsidR="00EA19E1" w:rsidRPr="00EA19E1" w:rsidRDefault="00EA19E1" w:rsidP="00EA19E1">
      <w:pPr>
        <w:autoSpaceDE w:val="0"/>
        <w:autoSpaceDN w:val="0"/>
        <w:rPr>
          <w:iCs/>
        </w:rPr>
      </w:pPr>
      <w:r w:rsidRPr="00EA19E1">
        <w:rPr>
          <w:iCs/>
          <w:highlight w:val="green"/>
        </w:rPr>
        <w:t>Agreement</w:t>
      </w:r>
    </w:p>
    <w:p w14:paraId="05676984" w14:textId="77777777" w:rsidR="00EA19E1" w:rsidRPr="00B244FC" w:rsidRDefault="00EA19E1" w:rsidP="00EA19E1">
      <w:pPr>
        <w:contextualSpacing/>
        <w:rPr>
          <w:lang w:eastAsia="zh-CN"/>
        </w:rPr>
      </w:pPr>
      <w:r w:rsidRPr="00B244FC">
        <w:rPr>
          <w:rFonts w:hint="eastAsia"/>
          <w:lang w:eastAsia="zh-CN"/>
        </w:rPr>
        <w:t>RAN1</w:t>
      </w:r>
      <w:r w:rsidRPr="00B244FC">
        <w:rPr>
          <w:lang w:eastAsia="zh-CN"/>
        </w:rPr>
        <w:t xml:space="preserve"> further study the followings:</w:t>
      </w:r>
    </w:p>
    <w:p w14:paraId="6B47A380" w14:textId="77777777" w:rsidR="00EA19E1" w:rsidRPr="00B244FC" w:rsidRDefault="00EA19E1">
      <w:pPr>
        <w:numPr>
          <w:ilvl w:val="0"/>
          <w:numId w:val="101"/>
        </w:numPr>
        <w:autoSpaceDE w:val="0"/>
        <w:autoSpaceDN w:val="0"/>
        <w:spacing w:line="276" w:lineRule="auto"/>
        <w:rPr>
          <w:lang w:eastAsia="zh-CN"/>
        </w:rPr>
      </w:pPr>
      <w:r w:rsidRPr="00B244FC">
        <w:rPr>
          <w:lang w:eastAsia="zh-CN"/>
        </w:rPr>
        <w:t xml:space="preserve">Whether any updates on power control are necessary considering PSD limit in unlicensed spectrum regulation. </w:t>
      </w:r>
    </w:p>
    <w:p w14:paraId="36584855" w14:textId="77777777" w:rsidR="00EA19E1" w:rsidRDefault="00EA19E1" w:rsidP="00EA19E1">
      <w:pPr>
        <w:rPr>
          <w:lang w:eastAsia="x-none"/>
        </w:rPr>
      </w:pPr>
    </w:p>
    <w:p w14:paraId="1B4C2B3E" w14:textId="77777777" w:rsidR="00EA19E1" w:rsidRDefault="00EA19E1" w:rsidP="001A2D7A">
      <w:pPr>
        <w:rPr>
          <w:lang w:eastAsia="x-none"/>
        </w:rPr>
      </w:pPr>
    </w:p>
    <w:p w14:paraId="1A8F6814" w14:textId="12A0C571" w:rsidR="001A2D7A" w:rsidRDefault="004E48D8" w:rsidP="001A2D7A">
      <w:pPr>
        <w:rPr>
          <w:lang w:eastAsia="x-none"/>
        </w:rPr>
      </w:pPr>
      <w:r>
        <w:rPr>
          <w:lang w:eastAsia="x-none"/>
        </w:rPr>
        <w:t xml:space="preserve">Final summary in </w:t>
      </w:r>
      <w:hyperlink r:id="rId1513" w:history="1">
        <w:r w:rsidR="00927624">
          <w:rPr>
            <w:rStyle w:val="Hyperlink"/>
            <w:lang w:eastAsia="x-none"/>
          </w:rPr>
          <w:t>R1-2301931</w:t>
        </w:r>
      </w:hyperlink>
      <w:r>
        <w:rPr>
          <w:lang w:eastAsia="x-none"/>
        </w:rPr>
        <w:t>.</w:t>
      </w:r>
    </w:p>
    <w:p w14:paraId="490A6E50" w14:textId="77777777" w:rsidR="001627B3" w:rsidRPr="001627B3" w:rsidRDefault="001627B3" w:rsidP="001A2D7A">
      <w:pPr>
        <w:pStyle w:val="Heading3"/>
      </w:pPr>
      <w:bookmarkStart w:id="283" w:name="_Toc125633959"/>
      <w:bookmarkStart w:id="284" w:name="_Toc129856175"/>
      <w:r w:rsidRPr="001627B3">
        <w:t xml:space="preserve">Co-channel coexistence for LTE </w:t>
      </w:r>
      <w:proofErr w:type="spellStart"/>
      <w:r w:rsidRPr="001627B3">
        <w:t>sidelink</w:t>
      </w:r>
      <w:proofErr w:type="spellEnd"/>
      <w:r w:rsidRPr="001627B3">
        <w:t xml:space="preserve"> and NR </w:t>
      </w:r>
      <w:proofErr w:type="spellStart"/>
      <w:r w:rsidRPr="001627B3">
        <w:t>sidelink</w:t>
      </w:r>
      <w:bookmarkEnd w:id="283"/>
      <w:bookmarkEnd w:id="284"/>
      <w:proofErr w:type="spellEnd"/>
    </w:p>
    <w:p w14:paraId="3036BEAB" w14:textId="77777777" w:rsidR="001627B3" w:rsidRPr="001627B3" w:rsidRDefault="001627B3" w:rsidP="001627B3">
      <w:pPr>
        <w:rPr>
          <w:i/>
          <w:iCs/>
        </w:rPr>
      </w:pPr>
      <w:r w:rsidRPr="001627B3">
        <w:rPr>
          <w:i/>
          <w:iCs/>
        </w:rPr>
        <w:t>Consider additional RAN guidance on co-channel coexistence in RP-222674.</w:t>
      </w:r>
    </w:p>
    <w:p w14:paraId="3F3D6429" w14:textId="77777777" w:rsidR="001627B3" w:rsidRPr="001627B3" w:rsidRDefault="001627B3" w:rsidP="001627B3">
      <w:pPr>
        <w:rPr>
          <w:i/>
          <w:iCs/>
        </w:rPr>
      </w:pPr>
    </w:p>
    <w:p w14:paraId="31386205" w14:textId="38DC2AB8" w:rsidR="001627B3" w:rsidRPr="001627B3" w:rsidRDefault="00000000" w:rsidP="001627B3">
      <w:pPr>
        <w:rPr>
          <w:iCs/>
        </w:rPr>
      </w:pPr>
      <w:hyperlink r:id="rId1514" w:history="1">
        <w:r w:rsidR="00927624">
          <w:rPr>
            <w:rStyle w:val="Hyperlink"/>
            <w:iCs/>
          </w:rPr>
          <w:t>R1-2300038</w:t>
        </w:r>
      </w:hyperlink>
      <w:r w:rsidR="001627B3" w:rsidRPr="001627B3">
        <w:rPr>
          <w:iCs/>
        </w:rPr>
        <w:tab/>
        <w:t xml:space="preserve">On Co-channel Coexistence for LTE </w:t>
      </w:r>
      <w:proofErr w:type="spellStart"/>
      <w:r w:rsidR="001627B3" w:rsidRPr="001627B3">
        <w:rPr>
          <w:iCs/>
        </w:rPr>
        <w:t>Sidelink</w:t>
      </w:r>
      <w:proofErr w:type="spellEnd"/>
      <w:r w:rsidR="001627B3" w:rsidRPr="001627B3">
        <w:rPr>
          <w:iCs/>
        </w:rPr>
        <w:t xml:space="preserve"> and NR </w:t>
      </w:r>
      <w:proofErr w:type="spellStart"/>
      <w:r w:rsidR="001627B3" w:rsidRPr="001627B3">
        <w:rPr>
          <w:iCs/>
        </w:rPr>
        <w:t>Sidelink</w:t>
      </w:r>
      <w:proofErr w:type="spellEnd"/>
      <w:r w:rsidR="001627B3" w:rsidRPr="001627B3">
        <w:rPr>
          <w:iCs/>
        </w:rPr>
        <w:tab/>
        <w:t>Nokia, Nokia Shanghai Bell</w:t>
      </w:r>
    </w:p>
    <w:p w14:paraId="5B152D96" w14:textId="63C557B0" w:rsidR="001627B3" w:rsidRPr="001627B3" w:rsidRDefault="00000000" w:rsidP="001627B3">
      <w:pPr>
        <w:rPr>
          <w:iCs/>
        </w:rPr>
      </w:pPr>
      <w:hyperlink r:id="rId1515" w:history="1">
        <w:r w:rsidR="00927624">
          <w:rPr>
            <w:rStyle w:val="Hyperlink"/>
            <w:iCs/>
          </w:rPr>
          <w:t>R1-2300062</w:t>
        </w:r>
      </w:hyperlink>
      <w:r w:rsidR="001627B3" w:rsidRPr="001627B3">
        <w:rPr>
          <w:iCs/>
        </w:rPr>
        <w:tab/>
        <w:t xml:space="preserve">Dynamic coexistence between NR and LTE </w:t>
      </w:r>
      <w:proofErr w:type="spellStart"/>
      <w:r w:rsidR="001627B3" w:rsidRPr="001627B3">
        <w:rPr>
          <w:iCs/>
        </w:rPr>
        <w:t>sidelink</w:t>
      </w:r>
      <w:proofErr w:type="spellEnd"/>
      <w:r w:rsidR="001627B3" w:rsidRPr="001627B3">
        <w:rPr>
          <w:iCs/>
        </w:rPr>
        <w:tab/>
        <w:t>FUTUREWEI</w:t>
      </w:r>
    </w:p>
    <w:p w14:paraId="5682B02D" w14:textId="5C510DCE" w:rsidR="001627B3" w:rsidRPr="001627B3" w:rsidRDefault="00000000" w:rsidP="001627B3">
      <w:pPr>
        <w:rPr>
          <w:iCs/>
        </w:rPr>
      </w:pPr>
      <w:hyperlink r:id="rId1516" w:history="1">
        <w:r w:rsidR="00927624">
          <w:rPr>
            <w:rStyle w:val="Hyperlink"/>
            <w:iCs/>
          </w:rPr>
          <w:t>R1-2300126</w:t>
        </w:r>
      </w:hyperlink>
      <w:r w:rsidR="001627B3" w:rsidRPr="001627B3">
        <w:rPr>
          <w:iCs/>
        </w:rPr>
        <w:tab/>
        <w:t xml:space="preserve">Co-channel coexistence for LTE </w:t>
      </w:r>
      <w:proofErr w:type="spellStart"/>
      <w:r w:rsidR="001627B3" w:rsidRPr="001627B3">
        <w:rPr>
          <w:iCs/>
        </w:rPr>
        <w:t>sidelink</w:t>
      </w:r>
      <w:proofErr w:type="spellEnd"/>
      <w:r w:rsidR="001627B3" w:rsidRPr="001627B3">
        <w:rPr>
          <w:iCs/>
        </w:rPr>
        <w:t xml:space="preserve"> and NR </w:t>
      </w:r>
      <w:proofErr w:type="spellStart"/>
      <w:r w:rsidR="001627B3" w:rsidRPr="001627B3">
        <w:rPr>
          <w:iCs/>
        </w:rPr>
        <w:t>sidelink</w:t>
      </w:r>
      <w:proofErr w:type="spellEnd"/>
      <w:r w:rsidR="001627B3" w:rsidRPr="001627B3">
        <w:rPr>
          <w:iCs/>
        </w:rPr>
        <w:tab/>
        <w:t xml:space="preserve">Huawei, </w:t>
      </w:r>
      <w:proofErr w:type="spellStart"/>
      <w:r w:rsidR="001627B3" w:rsidRPr="001627B3">
        <w:rPr>
          <w:iCs/>
        </w:rPr>
        <w:t>HiSilicon</w:t>
      </w:r>
      <w:proofErr w:type="spellEnd"/>
    </w:p>
    <w:p w14:paraId="6EADA2A2" w14:textId="6F2CE44A" w:rsidR="001627B3" w:rsidRPr="001627B3" w:rsidRDefault="00000000" w:rsidP="001627B3">
      <w:pPr>
        <w:rPr>
          <w:iCs/>
        </w:rPr>
      </w:pPr>
      <w:hyperlink r:id="rId1517" w:history="1">
        <w:r w:rsidR="00927624">
          <w:rPr>
            <w:rStyle w:val="Hyperlink"/>
            <w:iCs/>
          </w:rPr>
          <w:t>R1-2300221</w:t>
        </w:r>
      </w:hyperlink>
      <w:r w:rsidR="001627B3" w:rsidRPr="001627B3">
        <w:rPr>
          <w:iCs/>
        </w:rPr>
        <w:tab/>
        <w:t xml:space="preserve">Discussion on Co-channel coexistence for LTE </w:t>
      </w:r>
      <w:proofErr w:type="spellStart"/>
      <w:r w:rsidR="001627B3" w:rsidRPr="001627B3">
        <w:rPr>
          <w:iCs/>
        </w:rPr>
        <w:t>sidelink</w:t>
      </w:r>
      <w:proofErr w:type="spellEnd"/>
      <w:r w:rsidR="001627B3" w:rsidRPr="001627B3">
        <w:rPr>
          <w:iCs/>
        </w:rPr>
        <w:t xml:space="preserve"> and NR </w:t>
      </w:r>
      <w:proofErr w:type="spellStart"/>
      <w:r w:rsidR="001627B3" w:rsidRPr="001627B3">
        <w:rPr>
          <w:iCs/>
        </w:rPr>
        <w:t>sidelink</w:t>
      </w:r>
      <w:proofErr w:type="spellEnd"/>
      <w:r w:rsidR="001627B3" w:rsidRPr="001627B3">
        <w:rPr>
          <w:iCs/>
        </w:rPr>
        <w:tab/>
      </w:r>
      <w:proofErr w:type="spellStart"/>
      <w:r w:rsidR="001627B3" w:rsidRPr="001627B3">
        <w:rPr>
          <w:iCs/>
        </w:rPr>
        <w:t>Spreadtrum</w:t>
      </w:r>
      <w:proofErr w:type="spellEnd"/>
      <w:r w:rsidR="001627B3" w:rsidRPr="001627B3">
        <w:rPr>
          <w:iCs/>
        </w:rPr>
        <w:t xml:space="preserve"> Communications</w:t>
      </w:r>
    </w:p>
    <w:p w14:paraId="16451D76" w14:textId="283534AC" w:rsidR="001627B3" w:rsidRPr="001627B3" w:rsidRDefault="00000000" w:rsidP="001627B3">
      <w:pPr>
        <w:rPr>
          <w:iCs/>
        </w:rPr>
      </w:pPr>
      <w:hyperlink r:id="rId1518" w:history="1">
        <w:r w:rsidR="00927624">
          <w:rPr>
            <w:rStyle w:val="Hyperlink"/>
            <w:iCs/>
          </w:rPr>
          <w:t>R1-2300299</w:t>
        </w:r>
      </w:hyperlink>
      <w:r w:rsidR="001627B3" w:rsidRPr="001627B3">
        <w:rPr>
          <w:iCs/>
        </w:rPr>
        <w:tab/>
        <w:t>Discussion on dynamic resource sharing in co-channel coexistence of LTE and NR SL</w:t>
      </w:r>
      <w:r w:rsidR="001627B3" w:rsidRPr="001627B3">
        <w:rPr>
          <w:iCs/>
        </w:rPr>
        <w:tab/>
        <w:t>OPPO</w:t>
      </w:r>
    </w:p>
    <w:p w14:paraId="7487EE0A" w14:textId="0E1275CB" w:rsidR="001627B3" w:rsidRPr="001627B3" w:rsidRDefault="00000000" w:rsidP="001627B3">
      <w:pPr>
        <w:rPr>
          <w:iCs/>
        </w:rPr>
      </w:pPr>
      <w:hyperlink r:id="rId1519" w:history="1">
        <w:r w:rsidR="00927624">
          <w:rPr>
            <w:rStyle w:val="Hyperlink"/>
            <w:iCs/>
          </w:rPr>
          <w:t>R1-2300356</w:t>
        </w:r>
      </w:hyperlink>
      <w:r w:rsidR="001627B3" w:rsidRPr="001627B3">
        <w:rPr>
          <w:iCs/>
        </w:rPr>
        <w:tab/>
        <w:t xml:space="preserve">Discussion on co-channel coexistence for LTE </w:t>
      </w:r>
      <w:proofErr w:type="spellStart"/>
      <w:r w:rsidR="001627B3" w:rsidRPr="001627B3">
        <w:rPr>
          <w:iCs/>
        </w:rPr>
        <w:t>sidelink</w:t>
      </w:r>
      <w:proofErr w:type="spellEnd"/>
      <w:r w:rsidR="001627B3" w:rsidRPr="001627B3">
        <w:rPr>
          <w:iCs/>
        </w:rPr>
        <w:t xml:space="preserve"> and NR </w:t>
      </w:r>
      <w:proofErr w:type="spellStart"/>
      <w:r w:rsidR="001627B3" w:rsidRPr="001627B3">
        <w:rPr>
          <w:iCs/>
        </w:rPr>
        <w:t>sidelink</w:t>
      </w:r>
      <w:proofErr w:type="spellEnd"/>
      <w:r w:rsidR="001627B3" w:rsidRPr="001627B3">
        <w:rPr>
          <w:iCs/>
        </w:rPr>
        <w:tab/>
        <w:t xml:space="preserve">ZTE, </w:t>
      </w:r>
      <w:proofErr w:type="spellStart"/>
      <w:r w:rsidR="001627B3" w:rsidRPr="001627B3">
        <w:rPr>
          <w:iCs/>
        </w:rPr>
        <w:t>Sanechips</w:t>
      </w:r>
      <w:proofErr w:type="spellEnd"/>
    </w:p>
    <w:p w14:paraId="1DC3DBFD" w14:textId="35122A15" w:rsidR="001627B3" w:rsidRPr="001627B3" w:rsidRDefault="00000000" w:rsidP="001627B3">
      <w:pPr>
        <w:rPr>
          <w:iCs/>
        </w:rPr>
      </w:pPr>
      <w:hyperlink r:id="rId1520" w:history="1">
        <w:r w:rsidR="00927624">
          <w:rPr>
            <w:rStyle w:val="Hyperlink"/>
            <w:iCs/>
          </w:rPr>
          <w:t>R1-2300380</w:t>
        </w:r>
      </w:hyperlink>
      <w:r w:rsidR="001627B3" w:rsidRPr="001627B3">
        <w:rPr>
          <w:iCs/>
        </w:rPr>
        <w:tab/>
        <w:t xml:space="preserve">Dynamic co-channel coexistence for LTE </w:t>
      </w:r>
      <w:proofErr w:type="spellStart"/>
      <w:r w:rsidR="001627B3" w:rsidRPr="001627B3">
        <w:rPr>
          <w:iCs/>
        </w:rPr>
        <w:t>sidelink</w:t>
      </w:r>
      <w:proofErr w:type="spellEnd"/>
      <w:r w:rsidR="001627B3" w:rsidRPr="001627B3">
        <w:rPr>
          <w:iCs/>
        </w:rPr>
        <w:t xml:space="preserve"> and NR </w:t>
      </w:r>
      <w:proofErr w:type="spellStart"/>
      <w:r w:rsidR="001627B3" w:rsidRPr="001627B3">
        <w:rPr>
          <w:iCs/>
        </w:rPr>
        <w:t>sidelink</w:t>
      </w:r>
      <w:proofErr w:type="spellEnd"/>
      <w:r w:rsidR="001627B3" w:rsidRPr="001627B3">
        <w:rPr>
          <w:iCs/>
        </w:rPr>
        <w:tab/>
        <w:t xml:space="preserve">TOYOTA Info Technology </w:t>
      </w:r>
      <w:proofErr w:type="spellStart"/>
      <w:r w:rsidR="001627B3" w:rsidRPr="001627B3">
        <w:rPr>
          <w:iCs/>
        </w:rPr>
        <w:t>Center</w:t>
      </w:r>
      <w:proofErr w:type="spellEnd"/>
    </w:p>
    <w:p w14:paraId="7DDB312E" w14:textId="6AD56628" w:rsidR="001627B3" w:rsidRPr="001627B3" w:rsidRDefault="00000000" w:rsidP="001627B3">
      <w:pPr>
        <w:rPr>
          <w:iCs/>
        </w:rPr>
      </w:pPr>
      <w:hyperlink r:id="rId1521" w:history="1">
        <w:r w:rsidR="00927624">
          <w:rPr>
            <w:rStyle w:val="Hyperlink"/>
            <w:iCs/>
          </w:rPr>
          <w:t>R1-2300455</w:t>
        </w:r>
      </w:hyperlink>
      <w:r w:rsidR="001627B3" w:rsidRPr="001627B3">
        <w:rPr>
          <w:iCs/>
        </w:rPr>
        <w:tab/>
        <w:t xml:space="preserve">Co-channel coexistence for LTE </w:t>
      </w:r>
      <w:proofErr w:type="spellStart"/>
      <w:r w:rsidR="001627B3" w:rsidRPr="001627B3">
        <w:rPr>
          <w:iCs/>
        </w:rPr>
        <w:t>sidelink</w:t>
      </w:r>
      <w:proofErr w:type="spellEnd"/>
      <w:r w:rsidR="001627B3" w:rsidRPr="001627B3">
        <w:rPr>
          <w:iCs/>
        </w:rPr>
        <w:t xml:space="preserve"> and NR </w:t>
      </w:r>
      <w:proofErr w:type="spellStart"/>
      <w:r w:rsidR="001627B3" w:rsidRPr="001627B3">
        <w:rPr>
          <w:iCs/>
        </w:rPr>
        <w:t>sidelink</w:t>
      </w:r>
      <w:proofErr w:type="spellEnd"/>
      <w:r w:rsidR="001627B3" w:rsidRPr="001627B3">
        <w:rPr>
          <w:iCs/>
        </w:rPr>
        <w:tab/>
        <w:t>vivo</w:t>
      </w:r>
    </w:p>
    <w:p w14:paraId="5CFA9B5C" w14:textId="15EA3177" w:rsidR="001627B3" w:rsidRPr="001627B3" w:rsidRDefault="00000000" w:rsidP="001627B3">
      <w:pPr>
        <w:rPr>
          <w:iCs/>
        </w:rPr>
      </w:pPr>
      <w:hyperlink r:id="rId1522" w:history="1">
        <w:r w:rsidR="00927624">
          <w:rPr>
            <w:rStyle w:val="Hyperlink"/>
            <w:iCs/>
          </w:rPr>
          <w:t>R1-2300578</w:t>
        </w:r>
      </w:hyperlink>
      <w:r w:rsidR="001627B3" w:rsidRPr="001627B3">
        <w:rPr>
          <w:iCs/>
        </w:rPr>
        <w:tab/>
        <w:t xml:space="preserve">Discussion on co-channel coexistence for LTE and NR </w:t>
      </w:r>
      <w:proofErr w:type="spellStart"/>
      <w:r w:rsidR="001627B3" w:rsidRPr="001627B3">
        <w:rPr>
          <w:iCs/>
        </w:rPr>
        <w:t>sidelink</w:t>
      </w:r>
      <w:proofErr w:type="spellEnd"/>
      <w:r w:rsidR="001627B3" w:rsidRPr="001627B3">
        <w:rPr>
          <w:iCs/>
        </w:rPr>
        <w:tab/>
      </w:r>
      <w:proofErr w:type="spellStart"/>
      <w:r w:rsidR="001627B3" w:rsidRPr="001627B3">
        <w:rPr>
          <w:iCs/>
        </w:rPr>
        <w:t>xiaomi</w:t>
      </w:r>
      <w:proofErr w:type="spellEnd"/>
    </w:p>
    <w:p w14:paraId="1526F6C2" w14:textId="4A6C6C86" w:rsidR="001627B3" w:rsidRPr="001627B3" w:rsidRDefault="00000000" w:rsidP="001627B3">
      <w:pPr>
        <w:rPr>
          <w:iCs/>
        </w:rPr>
      </w:pPr>
      <w:hyperlink r:id="rId1523" w:history="1">
        <w:r w:rsidR="00927624">
          <w:rPr>
            <w:rStyle w:val="Hyperlink"/>
            <w:iCs/>
          </w:rPr>
          <w:t>R1-2300682</w:t>
        </w:r>
      </w:hyperlink>
      <w:r w:rsidR="001627B3" w:rsidRPr="001627B3">
        <w:rPr>
          <w:iCs/>
        </w:rPr>
        <w:tab/>
        <w:t xml:space="preserve">Discussion on co-channel coexistence for LTE </w:t>
      </w:r>
      <w:proofErr w:type="spellStart"/>
      <w:r w:rsidR="001627B3" w:rsidRPr="001627B3">
        <w:rPr>
          <w:iCs/>
        </w:rPr>
        <w:t>sidelink</w:t>
      </w:r>
      <w:proofErr w:type="spellEnd"/>
      <w:r w:rsidR="001627B3" w:rsidRPr="001627B3">
        <w:rPr>
          <w:iCs/>
        </w:rPr>
        <w:t xml:space="preserve"> and NR </w:t>
      </w:r>
      <w:proofErr w:type="spellStart"/>
      <w:r w:rsidR="001627B3" w:rsidRPr="001627B3">
        <w:rPr>
          <w:iCs/>
        </w:rPr>
        <w:t>sidelink</w:t>
      </w:r>
      <w:proofErr w:type="spellEnd"/>
      <w:r w:rsidR="001627B3" w:rsidRPr="001627B3">
        <w:rPr>
          <w:iCs/>
        </w:rPr>
        <w:tab/>
        <w:t>CATT, GOHIGH</w:t>
      </w:r>
    </w:p>
    <w:p w14:paraId="12D53E41" w14:textId="349E1033" w:rsidR="001627B3" w:rsidRPr="001627B3" w:rsidRDefault="00000000" w:rsidP="001627B3">
      <w:pPr>
        <w:rPr>
          <w:iCs/>
        </w:rPr>
      </w:pPr>
      <w:hyperlink r:id="rId1524" w:history="1">
        <w:r w:rsidR="00927624">
          <w:rPr>
            <w:rStyle w:val="Hyperlink"/>
            <w:iCs/>
          </w:rPr>
          <w:t>R1-2300734</w:t>
        </w:r>
      </w:hyperlink>
      <w:r w:rsidR="001627B3" w:rsidRPr="001627B3">
        <w:rPr>
          <w:iCs/>
        </w:rPr>
        <w:tab/>
        <w:t xml:space="preserve">Discussion on co-channel coexistence for LTE </w:t>
      </w:r>
      <w:proofErr w:type="spellStart"/>
      <w:r w:rsidR="001627B3" w:rsidRPr="001627B3">
        <w:rPr>
          <w:iCs/>
        </w:rPr>
        <w:t>sidelink</w:t>
      </w:r>
      <w:proofErr w:type="spellEnd"/>
      <w:r w:rsidR="001627B3" w:rsidRPr="001627B3">
        <w:rPr>
          <w:iCs/>
        </w:rPr>
        <w:t xml:space="preserve"> and NR </w:t>
      </w:r>
      <w:proofErr w:type="spellStart"/>
      <w:r w:rsidR="001627B3" w:rsidRPr="001627B3">
        <w:rPr>
          <w:iCs/>
        </w:rPr>
        <w:t>sidelink</w:t>
      </w:r>
      <w:proofErr w:type="spellEnd"/>
      <w:r w:rsidR="001627B3" w:rsidRPr="001627B3">
        <w:rPr>
          <w:iCs/>
        </w:rPr>
        <w:tab/>
        <w:t>Lenovo</w:t>
      </w:r>
    </w:p>
    <w:p w14:paraId="19C20BEC" w14:textId="1A155E02" w:rsidR="001627B3" w:rsidRPr="001627B3" w:rsidRDefault="00000000" w:rsidP="001627B3">
      <w:pPr>
        <w:rPr>
          <w:iCs/>
        </w:rPr>
      </w:pPr>
      <w:hyperlink r:id="rId1525" w:history="1">
        <w:r w:rsidR="00927624">
          <w:rPr>
            <w:rStyle w:val="Hyperlink"/>
            <w:iCs/>
          </w:rPr>
          <w:t>R1-2300817</w:t>
        </w:r>
      </w:hyperlink>
      <w:r w:rsidR="001627B3" w:rsidRPr="001627B3">
        <w:rPr>
          <w:iCs/>
        </w:rPr>
        <w:tab/>
        <w:t xml:space="preserve">Co-existence between LTE and NR </w:t>
      </w:r>
      <w:proofErr w:type="spellStart"/>
      <w:r w:rsidR="001627B3" w:rsidRPr="001627B3">
        <w:rPr>
          <w:iCs/>
        </w:rPr>
        <w:t>sidelink</w:t>
      </w:r>
      <w:proofErr w:type="spellEnd"/>
      <w:r w:rsidR="001627B3" w:rsidRPr="001627B3">
        <w:rPr>
          <w:iCs/>
        </w:rPr>
        <w:tab/>
        <w:t>NEC</w:t>
      </w:r>
    </w:p>
    <w:p w14:paraId="44501B13" w14:textId="0E0EEB68" w:rsidR="001627B3" w:rsidRPr="001627B3" w:rsidRDefault="00000000" w:rsidP="001627B3">
      <w:pPr>
        <w:rPr>
          <w:iCs/>
        </w:rPr>
      </w:pPr>
      <w:hyperlink r:id="rId1526" w:history="1">
        <w:r w:rsidR="00927624">
          <w:rPr>
            <w:rStyle w:val="Hyperlink"/>
            <w:iCs/>
          </w:rPr>
          <w:t>R1-2300877</w:t>
        </w:r>
      </w:hyperlink>
      <w:r w:rsidR="001627B3" w:rsidRPr="001627B3">
        <w:rPr>
          <w:iCs/>
        </w:rPr>
        <w:tab/>
        <w:t xml:space="preserve">Discussion on co-channel coexistence for LTE </w:t>
      </w:r>
      <w:proofErr w:type="spellStart"/>
      <w:r w:rsidR="001627B3" w:rsidRPr="001627B3">
        <w:rPr>
          <w:iCs/>
        </w:rPr>
        <w:t>sidelink</w:t>
      </w:r>
      <w:proofErr w:type="spellEnd"/>
      <w:r w:rsidR="001627B3" w:rsidRPr="001627B3">
        <w:rPr>
          <w:iCs/>
        </w:rPr>
        <w:t xml:space="preserve"> and NR </w:t>
      </w:r>
      <w:proofErr w:type="spellStart"/>
      <w:r w:rsidR="001627B3" w:rsidRPr="001627B3">
        <w:rPr>
          <w:iCs/>
        </w:rPr>
        <w:t>sidelink</w:t>
      </w:r>
      <w:proofErr w:type="spellEnd"/>
      <w:r w:rsidR="001627B3" w:rsidRPr="001627B3">
        <w:rPr>
          <w:iCs/>
        </w:rPr>
        <w:tab/>
        <w:t>Sony</w:t>
      </w:r>
    </w:p>
    <w:p w14:paraId="502B8689" w14:textId="7AA5EC1F" w:rsidR="001627B3" w:rsidRPr="001627B3" w:rsidRDefault="00000000" w:rsidP="001627B3">
      <w:pPr>
        <w:rPr>
          <w:iCs/>
        </w:rPr>
      </w:pPr>
      <w:hyperlink r:id="rId1527" w:history="1">
        <w:r w:rsidR="00927624">
          <w:rPr>
            <w:rStyle w:val="Hyperlink"/>
            <w:iCs/>
          </w:rPr>
          <w:t>R1-2300897</w:t>
        </w:r>
      </w:hyperlink>
      <w:r w:rsidR="001627B3" w:rsidRPr="001627B3">
        <w:rPr>
          <w:iCs/>
        </w:rPr>
        <w:tab/>
        <w:t xml:space="preserve">Discussion on </w:t>
      </w:r>
      <w:proofErr w:type="spellStart"/>
      <w:r w:rsidR="001627B3" w:rsidRPr="001627B3">
        <w:rPr>
          <w:iCs/>
        </w:rPr>
        <w:t>Sidelink</w:t>
      </w:r>
      <w:proofErr w:type="spellEnd"/>
      <w:r w:rsidR="001627B3" w:rsidRPr="001627B3">
        <w:rPr>
          <w:iCs/>
        </w:rPr>
        <w:t xml:space="preserve"> Co-channel Coexistence</w:t>
      </w:r>
      <w:r w:rsidR="001627B3" w:rsidRPr="001627B3">
        <w:rPr>
          <w:iCs/>
        </w:rPr>
        <w:tab/>
        <w:t>Panasonic</w:t>
      </w:r>
    </w:p>
    <w:p w14:paraId="30D51F6B" w14:textId="6E3A9F14" w:rsidR="001627B3" w:rsidRPr="001627B3" w:rsidRDefault="00000000" w:rsidP="001627B3">
      <w:pPr>
        <w:rPr>
          <w:iCs/>
        </w:rPr>
      </w:pPr>
      <w:hyperlink r:id="rId1528" w:history="1">
        <w:r w:rsidR="00927624">
          <w:rPr>
            <w:rStyle w:val="Hyperlink"/>
            <w:iCs/>
          </w:rPr>
          <w:t>R1-2300950</w:t>
        </w:r>
      </w:hyperlink>
      <w:r w:rsidR="001627B3" w:rsidRPr="001627B3">
        <w:rPr>
          <w:iCs/>
        </w:rPr>
        <w:tab/>
        <w:t xml:space="preserve">On the Co-channel Coexistence between LTE and NR </w:t>
      </w:r>
      <w:proofErr w:type="spellStart"/>
      <w:r w:rsidR="001627B3" w:rsidRPr="001627B3">
        <w:rPr>
          <w:iCs/>
        </w:rPr>
        <w:t>Sidelink</w:t>
      </w:r>
      <w:proofErr w:type="spellEnd"/>
      <w:r w:rsidR="001627B3" w:rsidRPr="001627B3">
        <w:rPr>
          <w:iCs/>
        </w:rPr>
        <w:tab/>
        <w:t>Intel Corporation</w:t>
      </w:r>
    </w:p>
    <w:p w14:paraId="7B232A0D" w14:textId="56997E67" w:rsidR="001627B3" w:rsidRPr="001627B3" w:rsidRDefault="00000000" w:rsidP="001627B3">
      <w:pPr>
        <w:rPr>
          <w:iCs/>
        </w:rPr>
      </w:pPr>
      <w:hyperlink r:id="rId1529" w:history="1">
        <w:r w:rsidR="00927624">
          <w:rPr>
            <w:rStyle w:val="Hyperlink"/>
            <w:iCs/>
          </w:rPr>
          <w:t>R1-2301004</w:t>
        </w:r>
      </w:hyperlink>
      <w:r w:rsidR="001627B3" w:rsidRPr="001627B3">
        <w:rPr>
          <w:iCs/>
        </w:rPr>
        <w:tab/>
        <w:t xml:space="preserve">Discussion on co-channel coexistence for LTE </w:t>
      </w:r>
      <w:proofErr w:type="spellStart"/>
      <w:r w:rsidR="001627B3" w:rsidRPr="001627B3">
        <w:rPr>
          <w:iCs/>
        </w:rPr>
        <w:t>sidelink</w:t>
      </w:r>
      <w:proofErr w:type="spellEnd"/>
      <w:r w:rsidR="001627B3" w:rsidRPr="001627B3">
        <w:rPr>
          <w:iCs/>
        </w:rPr>
        <w:t xml:space="preserve"> and NR </w:t>
      </w:r>
      <w:proofErr w:type="spellStart"/>
      <w:r w:rsidR="001627B3" w:rsidRPr="001627B3">
        <w:rPr>
          <w:iCs/>
        </w:rPr>
        <w:t>sidelink</w:t>
      </w:r>
      <w:proofErr w:type="spellEnd"/>
      <w:r w:rsidR="001627B3" w:rsidRPr="001627B3">
        <w:rPr>
          <w:iCs/>
        </w:rPr>
        <w:tab/>
        <w:t>CMCC</w:t>
      </w:r>
    </w:p>
    <w:p w14:paraId="0F11414B" w14:textId="0AFAA65D" w:rsidR="001627B3" w:rsidRPr="001627B3" w:rsidRDefault="00000000" w:rsidP="001627B3">
      <w:pPr>
        <w:rPr>
          <w:iCs/>
        </w:rPr>
      </w:pPr>
      <w:hyperlink r:id="rId1530" w:history="1">
        <w:r w:rsidR="00927624">
          <w:rPr>
            <w:rStyle w:val="Hyperlink"/>
            <w:iCs/>
          </w:rPr>
          <w:t>R1-2301046</w:t>
        </w:r>
      </w:hyperlink>
      <w:r w:rsidR="001627B3" w:rsidRPr="001627B3">
        <w:rPr>
          <w:iCs/>
        </w:rPr>
        <w:tab/>
        <w:t xml:space="preserve">Discussion on co-channel coexistence for LTE </w:t>
      </w:r>
      <w:proofErr w:type="spellStart"/>
      <w:r w:rsidR="001627B3" w:rsidRPr="001627B3">
        <w:rPr>
          <w:iCs/>
        </w:rPr>
        <w:t>sidelink</w:t>
      </w:r>
      <w:proofErr w:type="spellEnd"/>
      <w:r w:rsidR="001627B3" w:rsidRPr="001627B3">
        <w:rPr>
          <w:iCs/>
        </w:rPr>
        <w:t xml:space="preserve"> and NR </w:t>
      </w:r>
      <w:proofErr w:type="spellStart"/>
      <w:r w:rsidR="001627B3" w:rsidRPr="001627B3">
        <w:rPr>
          <w:iCs/>
        </w:rPr>
        <w:t>sidelink</w:t>
      </w:r>
      <w:proofErr w:type="spellEnd"/>
      <w:r w:rsidR="001627B3" w:rsidRPr="001627B3">
        <w:rPr>
          <w:iCs/>
        </w:rPr>
        <w:tab/>
        <w:t>ETRI</w:t>
      </w:r>
    </w:p>
    <w:p w14:paraId="2402846F" w14:textId="66F1D68D" w:rsidR="001627B3" w:rsidRPr="001627B3" w:rsidRDefault="00000000" w:rsidP="001627B3">
      <w:pPr>
        <w:rPr>
          <w:iCs/>
        </w:rPr>
      </w:pPr>
      <w:hyperlink r:id="rId1531" w:history="1">
        <w:r w:rsidR="00927624">
          <w:rPr>
            <w:rStyle w:val="Hyperlink"/>
            <w:iCs/>
          </w:rPr>
          <w:t>R1-2301129</w:t>
        </w:r>
      </w:hyperlink>
      <w:r w:rsidR="001627B3" w:rsidRPr="001627B3">
        <w:rPr>
          <w:iCs/>
        </w:rPr>
        <w:tab/>
        <w:t xml:space="preserve">Co-channel coexistence between LTE </w:t>
      </w:r>
      <w:proofErr w:type="spellStart"/>
      <w:r w:rsidR="001627B3" w:rsidRPr="001627B3">
        <w:rPr>
          <w:iCs/>
        </w:rPr>
        <w:t>sidelink</w:t>
      </w:r>
      <w:proofErr w:type="spellEnd"/>
      <w:r w:rsidR="001627B3" w:rsidRPr="001627B3">
        <w:rPr>
          <w:iCs/>
        </w:rPr>
        <w:t xml:space="preserve"> and NR </w:t>
      </w:r>
      <w:proofErr w:type="spellStart"/>
      <w:r w:rsidR="001627B3" w:rsidRPr="001627B3">
        <w:rPr>
          <w:iCs/>
        </w:rPr>
        <w:t>sidelink</w:t>
      </w:r>
      <w:proofErr w:type="spellEnd"/>
      <w:r w:rsidR="001627B3" w:rsidRPr="001627B3">
        <w:rPr>
          <w:iCs/>
        </w:rPr>
        <w:tab/>
        <w:t>Ericsson</w:t>
      </w:r>
    </w:p>
    <w:p w14:paraId="0F9F53EB" w14:textId="7712822D" w:rsidR="001627B3" w:rsidRPr="001627B3" w:rsidRDefault="00000000" w:rsidP="001627B3">
      <w:pPr>
        <w:rPr>
          <w:iCs/>
        </w:rPr>
      </w:pPr>
      <w:hyperlink r:id="rId1532" w:history="1">
        <w:r w:rsidR="00927624">
          <w:rPr>
            <w:rStyle w:val="Hyperlink"/>
            <w:iCs/>
          </w:rPr>
          <w:t>R1-2301150</w:t>
        </w:r>
      </w:hyperlink>
      <w:r w:rsidR="001627B3" w:rsidRPr="001627B3">
        <w:rPr>
          <w:iCs/>
        </w:rPr>
        <w:tab/>
        <w:t xml:space="preserve">On </w:t>
      </w:r>
      <w:proofErr w:type="spellStart"/>
      <w:r w:rsidR="001627B3" w:rsidRPr="001627B3">
        <w:rPr>
          <w:iCs/>
        </w:rPr>
        <w:t>sidelink</w:t>
      </w:r>
      <w:proofErr w:type="spellEnd"/>
      <w:r w:rsidR="001627B3" w:rsidRPr="001627B3">
        <w:rPr>
          <w:iCs/>
        </w:rPr>
        <w:t xml:space="preserve"> co-channel coexistence issues</w:t>
      </w:r>
      <w:r w:rsidR="001627B3" w:rsidRPr="001627B3">
        <w:rPr>
          <w:iCs/>
        </w:rPr>
        <w:tab/>
        <w:t>Mitsubishi Electric RCE</w:t>
      </w:r>
    </w:p>
    <w:p w14:paraId="6E631DAF" w14:textId="45D18EC1" w:rsidR="001627B3" w:rsidRPr="001627B3" w:rsidRDefault="00000000" w:rsidP="001627B3">
      <w:pPr>
        <w:rPr>
          <w:iCs/>
        </w:rPr>
      </w:pPr>
      <w:hyperlink r:id="rId1533" w:history="1">
        <w:r w:rsidR="00927624">
          <w:rPr>
            <w:rStyle w:val="Hyperlink"/>
            <w:iCs/>
          </w:rPr>
          <w:t>R1-2301175</w:t>
        </w:r>
      </w:hyperlink>
      <w:r w:rsidR="001627B3" w:rsidRPr="001627B3">
        <w:rPr>
          <w:iCs/>
        </w:rPr>
        <w:tab/>
        <w:t xml:space="preserve">Co-channel coexistence for LTE </w:t>
      </w:r>
      <w:proofErr w:type="spellStart"/>
      <w:r w:rsidR="001627B3" w:rsidRPr="001627B3">
        <w:rPr>
          <w:iCs/>
        </w:rPr>
        <w:t>sidelink</w:t>
      </w:r>
      <w:proofErr w:type="spellEnd"/>
      <w:r w:rsidR="001627B3" w:rsidRPr="001627B3">
        <w:rPr>
          <w:iCs/>
        </w:rPr>
        <w:t xml:space="preserve"> and NR </w:t>
      </w:r>
      <w:proofErr w:type="spellStart"/>
      <w:r w:rsidR="001627B3" w:rsidRPr="001627B3">
        <w:rPr>
          <w:iCs/>
        </w:rPr>
        <w:t>sidelink</w:t>
      </w:r>
      <w:proofErr w:type="spellEnd"/>
      <w:r w:rsidR="001627B3" w:rsidRPr="001627B3">
        <w:rPr>
          <w:iCs/>
        </w:rPr>
        <w:tab/>
      </w:r>
      <w:proofErr w:type="spellStart"/>
      <w:r w:rsidR="001627B3" w:rsidRPr="001627B3">
        <w:rPr>
          <w:iCs/>
        </w:rPr>
        <w:t>InterDigital</w:t>
      </w:r>
      <w:proofErr w:type="spellEnd"/>
      <w:r w:rsidR="001627B3" w:rsidRPr="001627B3">
        <w:rPr>
          <w:iCs/>
        </w:rPr>
        <w:t>, Inc.</w:t>
      </w:r>
    </w:p>
    <w:p w14:paraId="6B76AF11" w14:textId="418E4FCB" w:rsidR="001627B3" w:rsidRPr="001627B3" w:rsidRDefault="00000000" w:rsidP="001627B3">
      <w:pPr>
        <w:rPr>
          <w:iCs/>
        </w:rPr>
      </w:pPr>
      <w:hyperlink r:id="rId1534" w:history="1">
        <w:r w:rsidR="00927624">
          <w:rPr>
            <w:rStyle w:val="Hyperlink"/>
            <w:iCs/>
          </w:rPr>
          <w:t>R1-2301191</w:t>
        </w:r>
      </w:hyperlink>
      <w:r w:rsidR="001627B3" w:rsidRPr="001627B3">
        <w:rPr>
          <w:iCs/>
        </w:rPr>
        <w:tab/>
        <w:t xml:space="preserve">Discussion on Co-Channel Coexistence for LTE and NR </w:t>
      </w:r>
      <w:proofErr w:type="spellStart"/>
      <w:r w:rsidR="001627B3" w:rsidRPr="001627B3">
        <w:rPr>
          <w:iCs/>
        </w:rPr>
        <w:t>Sidelink</w:t>
      </w:r>
      <w:proofErr w:type="spellEnd"/>
      <w:r w:rsidR="001627B3" w:rsidRPr="001627B3">
        <w:rPr>
          <w:iCs/>
        </w:rPr>
        <w:tab/>
        <w:t>Fraunhofer HHI, Fraunhofer IIS</w:t>
      </w:r>
    </w:p>
    <w:p w14:paraId="43271FFA" w14:textId="3EF6E712" w:rsidR="001627B3" w:rsidRPr="001627B3" w:rsidRDefault="00000000" w:rsidP="001627B3">
      <w:pPr>
        <w:rPr>
          <w:iCs/>
        </w:rPr>
      </w:pPr>
      <w:hyperlink r:id="rId1535" w:history="1">
        <w:r w:rsidR="00927624">
          <w:rPr>
            <w:rStyle w:val="Hyperlink"/>
            <w:iCs/>
          </w:rPr>
          <w:t>R1-2301266</w:t>
        </w:r>
      </w:hyperlink>
      <w:r w:rsidR="001627B3" w:rsidRPr="001627B3">
        <w:rPr>
          <w:iCs/>
        </w:rPr>
        <w:tab/>
        <w:t xml:space="preserve">On co-channel coexistence for LTE </w:t>
      </w:r>
      <w:proofErr w:type="spellStart"/>
      <w:r w:rsidR="001627B3" w:rsidRPr="001627B3">
        <w:rPr>
          <w:iCs/>
        </w:rPr>
        <w:t>sidelink</w:t>
      </w:r>
      <w:proofErr w:type="spellEnd"/>
      <w:r w:rsidR="001627B3" w:rsidRPr="001627B3">
        <w:rPr>
          <w:iCs/>
        </w:rPr>
        <w:t xml:space="preserve"> and NR </w:t>
      </w:r>
      <w:proofErr w:type="spellStart"/>
      <w:r w:rsidR="001627B3" w:rsidRPr="001627B3">
        <w:rPr>
          <w:iCs/>
        </w:rPr>
        <w:t>sidelink</w:t>
      </w:r>
      <w:proofErr w:type="spellEnd"/>
      <w:r w:rsidR="001627B3" w:rsidRPr="001627B3">
        <w:rPr>
          <w:iCs/>
        </w:rPr>
        <w:tab/>
        <w:t>Samsung</w:t>
      </w:r>
    </w:p>
    <w:p w14:paraId="4F029CF3" w14:textId="3AA7E244" w:rsidR="001627B3" w:rsidRPr="001627B3" w:rsidRDefault="00000000" w:rsidP="001627B3">
      <w:pPr>
        <w:rPr>
          <w:iCs/>
        </w:rPr>
      </w:pPr>
      <w:hyperlink r:id="rId1536" w:history="1">
        <w:r w:rsidR="00927624">
          <w:rPr>
            <w:rStyle w:val="Hyperlink"/>
            <w:iCs/>
          </w:rPr>
          <w:t>R1-2301304</w:t>
        </w:r>
      </w:hyperlink>
      <w:r w:rsidR="001627B3" w:rsidRPr="001627B3">
        <w:rPr>
          <w:iCs/>
        </w:rPr>
        <w:tab/>
        <w:t xml:space="preserve">Discussion on co-channel coexistence for LTE </w:t>
      </w:r>
      <w:proofErr w:type="spellStart"/>
      <w:r w:rsidR="001627B3" w:rsidRPr="001627B3">
        <w:rPr>
          <w:iCs/>
        </w:rPr>
        <w:t>sidelink</w:t>
      </w:r>
      <w:proofErr w:type="spellEnd"/>
      <w:r w:rsidR="001627B3" w:rsidRPr="001627B3">
        <w:rPr>
          <w:iCs/>
        </w:rPr>
        <w:t xml:space="preserve"> and NR </w:t>
      </w:r>
      <w:proofErr w:type="spellStart"/>
      <w:r w:rsidR="001627B3" w:rsidRPr="001627B3">
        <w:rPr>
          <w:iCs/>
        </w:rPr>
        <w:t>sidelink</w:t>
      </w:r>
      <w:proofErr w:type="spellEnd"/>
      <w:r w:rsidR="001627B3" w:rsidRPr="001627B3">
        <w:rPr>
          <w:iCs/>
        </w:rPr>
        <w:tab/>
      </w:r>
      <w:proofErr w:type="spellStart"/>
      <w:r w:rsidR="001627B3" w:rsidRPr="001627B3">
        <w:rPr>
          <w:iCs/>
        </w:rPr>
        <w:t>ASUSTeK</w:t>
      </w:r>
      <w:proofErr w:type="spellEnd"/>
    </w:p>
    <w:p w14:paraId="324BFC08" w14:textId="34BBE664" w:rsidR="001627B3" w:rsidRPr="001627B3" w:rsidRDefault="00000000" w:rsidP="001627B3">
      <w:pPr>
        <w:rPr>
          <w:iCs/>
        </w:rPr>
      </w:pPr>
      <w:hyperlink r:id="rId1537" w:history="1">
        <w:r w:rsidR="00927624">
          <w:rPr>
            <w:rStyle w:val="Hyperlink"/>
            <w:iCs/>
          </w:rPr>
          <w:t>R1-2301308</w:t>
        </w:r>
      </w:hyperlink>
      <w:r w:rsidR="001627B3" w:rsidRPr="001627B3">
        <w:rPr>
          <w:iCs/>
        </w:rPr>
        <w:tab/>
        <w:t xml:space="preserve">Discussion of co-channel coexistence for LTE </w:t>
      </w:r>
      <w:proofErr w:type="spellStart"/>
      <w:r w:rsidR="001627B3" w:rsidRPr="001627B3">
        <w:rPr>
          <w:iCs/>
        </w:rPr>
        <w:t>sidelink</w:t>
      </w:r>
      <w:proofErr w:type="spellEnd"/>
      <w:r w:rsidR="001627B3" w:rsidRPr="001627B3">
        <w:rPr>
          <w:iCs/>
        </w:rPr>
        <w:t xml:space="preserve"> and NR </w:t>
      </w:r>
      <w:proofErr w:type="spellStart"/>
      <w:r w:rsidR="001627B3" w:rsidRPr="001627B3">
        <w:rPr>
          <w:iCs/>
        </w:rPr>
        <w:t>sidelink</w:t>
      </w:r>
      <w:proofErr w:type="spellEnd"/>
      <w:r w:rsidR="001627B3" w:rsidRPr="001627B3">
        <w:rPr>
          <w:iCs/>
        </w:rPr>
        <w:tab/>
      </w:r>
      <w:proofErr w:type="spellStart"/>
      <w:r w:rsidR="001627B3" w:rsidRPr="001627B3">
        <w:rPr>
          <w:iCs/>
        </w:rPr>
        <w:t>Transsion</w:t>
      </w:r>
      <w:proofErr w:type="spellEnd"/>
      <w:r w:rsidR="001627B3" w:rsidRPr="001627B3">
        <w:rPr>
          <w:iCs/>
        </w:rPr>
        <w:t xml:space="preserve"> Holdings</w:t>
      </w:r>
    </w:p>
    <w:p w14:paraId="28108C02" w14:textId="451C7855" w:rsidR="001627B3" w:rsidRPr="001627B3" w:rsidRDefault="00000000" w:rsidP="001627B3">
      <w:pPr>
        <w:rPr>
          <w:iCs/>
        </w:rPr>
      </w:pPr>
      <w:hyperlink r:id="rId1538" w:history="1">
        <w:r w:rsidR="00927624">
          <w:rPr>
            <w:rStyle w:val="Hyperlink"/>
            <w:iCs/>
          </w:rPr>
          <w:t>R1-2301348</w:t>
        </w:r>
      </w:hyperlink>
      <w:r w:rsidR="001627B3" w:rsidRPr="001627B3">
        <w:rPr>
          <w:iCs/>
        </w:rPr>
        <w:tab/>
        <w:t xml:space="preserve">Discussion on Co-channel Coexistence for LTE </w:t>
      </w:r>
      <w:proofErr w:type="spellStart"/>
      <w:r w:rsidR="001627B3" w:rsidRPr="001627B3">
        <w:rPr>
          <w:iCs/>
        </w:rPr>
        <w:t>Sidelink</w:t>
      </w:r>
      <w:proofErr w:type="spellEnd"/>
      <w:r w:rsidR="001627B3" w:rsidRPr="001627B3">
        <w:rPr>
          <w:iCs/>
        </w:rPr>
        <w:t xml:space="preserve"> and NR </w:t>
      </w:r>
      <w:proofErr w:type="spellStart"/>
      <w:r w:rsidR="001627B3" w:rsidRPr="001627B3">
        <w:rPr>
          <w:iCs/>
        </w:rPr>
        <w:t>Sidelink</w:t>
      </w:r>
      <w:proofErr w:type="spellEnd"/>
      <w:r w:rsidR="001627B3" w:rsidRPr="001627B3">
        <w:rPr>
          <w:iCs/>
        </w:rPr>
        <w:tab/>
        <w:t>Apple</w:t>
      </w:r>
    </w:p>
    <w:p w14:paraId="1DD7FF0C" w14:textId="54C9EB2D" w:rsidR="001627B3" w:rsidRPr="001627B3" w:rsidRDefault="00000000" w:rsidP="001627B3">
      <w:pPr>
        <w:rPr>
          <w:iCs/>
        </w:rPr>
      </w:pPr>
      <w:hyperlink r:id="rId1539" w:history="1">
        <w:r w:rsidR="00927624">
          <w:rPr>
            <w:rStyle w:val="Hyperlink"/>
            <w:iCs/>
          </w:rPr>
          <w:t>R1-2301415</w:t>
        </w:r>
      </w:hyperlink>
      <w:r w:rsidR="001627B3" w:rsidRPr="001627B3">
        <w:rPr>
          <w:iCs/>
        </w:rPr>
        <w:tab/>
        <w:t>Co-channel Coexistence Between LTE SL and NR SL</w:t>
      </w:r>
      <w:r w:rsidR="001627B3" w:rsidRPr="001627B3">
        <w:rPr>
          <w:iCs/>
        </w:rPr>
        <w:tab/>
        <w:t>Qualcomm Incorporated</w:t>
      </w:r>
    </w:p>
    <w:p w14:paraId="02602C6E" w14:textId="7B74CD68" w:rsidR="001627B3" w:rsidRPr="001627B3" w:rsidRDefault="00000000" w:rsidP="001627B3">
      <w:pPr>
        <w:rPr>
          <w:iCs/>
        </w:rPr>
      </w:pPr>
      <w:hyperlink r:id="rId1540" w:history="1">
        <w:r w:rsidR="00927624">
          <w:rPr>
            <w:rStyle w:val="Hyperlink"/>
            <w:iCs/>
          </w:rPr>
          <w:t>R1-2301495</w:t>
        </w:r>
      </w:hyperlink>
      <w:r w:rsidR="001627B3" w:rsidRPr="001627B3">
        <w:rPr>
          <w:iCs/>
        </w:rPr>
        <w:tab/>
        <w:t>Discussion on co-channel coexistence of LTE-SL and NR-SL</w:t>
      </w:r>
      <w:r w:rsidR="001627B3" w:rsidRPr="001627B3">
        <w:rPr>
          <w:iCs/>
        </w:rPr>
        <w:tab/>
        <w:t>NTT DOCOMO, INC.</w:t>
      </w:r>
    </w:p>
    <w:p w14:paraId="3E952CDC" w14:textId="57090D2C" w:rsidR="001627B3" w:rsidRPr="001627B3" w:rsidRDefault="00000000" w:rsidP="001627B3">
      <w:pPr>
        <w:rPr>
          <w:iCs/>
        </w:rPr>
      </w:pPr>
      <w:hyperlink r:id="rId1541" w:history="1">
        <w:r w:rsidR="00927624">
          <w:rPr>
            <w:rStyle w:val="Hyperlink"/>
            <w:iCs/>
          </w:rPr>
          <w:t>R1-2301534</w:t>
        </w:r>
      </w:hyperlink>
      <w:r w:rsidR="001627B3" w:rsidRPr="001627B3">
        <w:rPr>
          <w:iCs/>
        </w:rPr>
        <w:tab/>
        <w:t xml:space="preserve">Discussion on co-channel coexistence for LTE </w:t>
      </w:r>
      <w:proofErr w:type="spellStart"/>
      <w:r w:rsidR="001627B3" w:rsidRPr="001627B3">
        <w:rPr>
          <w:iCs/>
        </w:rPr>
        <w:t>sidelink</w:t>
      </w:r>
      <w:proofErr w:type="spellEnd"/>
      <w:r w:rsidR="001627B3" w:rsidRPr="001627B3">
        <w:rPr>
          <w:iCs/>
        </w:rPr>
        <w:t xml:space="preserve"> and NR </w:t>
      </w:r>
      <w:proofErr w:type="spellStart"/>
      <w:r w:rsidR="001627B3" w:rsidRPr="001627B3">
        <w:rPr>
          <w:iCs/>
        </w:rPr>
        <w:t>sidelink</w:t>
      </w:r>
      <w:proofErr w:type="spellEnd"/>
      <w:r w:rsidR="001627B3" w:rsidRPr="001627B3">
        <w:rPr>
          <w:iCs/>
        </w:rPr>
        <w:tab/>
        <w:t>LG Electronics</w:t>
      </w:r>
    </w:p>
    <w:p w14:paraId="7BE6D6E7" w14:textId="07C8E7EB" w:rsidR="001627B3" w:rsidRPr="001627B3" w:rsidRDefault="00000000" w:rsidP="001627B3">
      <w:pPr>
        <w:rPr>
          <w:iCs/>
        </w:rPr>
      </w:pPr>
      <w:hyperlink r:id="rId1542" w:history="1">
        <w:r w:rsidR="00927624">
          <w:rPr>
            <w:rStyle w:val="Hyperlink"/>
            <w:iCs/>
          </w:rPr>
          <w:t>R1-2301545</w:t>
        </w:r>
      </w:hyperlink>
      <w:r w:rsidR="001627B3" w:rsidRPr="001627B3">
        <w:rPr>
          <w:iCs/>
        </w:rPr>
        <w:tab/>
        <w:t xml:space="preserve">Discussion on co-channel coexistence for LTE </w:t>
      </w:r>
      <w:proofErr w:type="spellStart"/>
      <w:r w:rsidR="001627B3" w:rsidRPr="001627B3">
        <w:rPr>
          <w:iCs/>
        </w:rPr>
        <w:t>sidelink</w:t>
      </w:r>
      <w:proofErr w:type="spellEnd"/>
      <w:r w:rsidR="001627B3" w:rsidRPr="001627B3">
        <w:rPr>
          <w:iCs/>
        </w:rPr>
        <w:t xml:space="preserve"> and NR </w:t>
      </w:r>
      <w:proofErr w:type="spellStart"/>
      <w:r w:rsidR="001627B3" w:rsidRPr="001627B3">
        <w:rPr>
          <w:iCs/>
        </w:rPr>
        <w:t>sidelink</w:t>
      </w:r>
      <w:proofErr w:type="spellEnd"/>
      <w:r w:rsidR="001627B3" w:rsidRPr="001627B3">
        <w:rPr>
          <w:iCs/>
        </w:rPr>
        <w:tab/>
        <w:t>Sharp</w:t>
      </w:r>
    </w:p>
    <w:p w14:paraId="61CF4ABC" w14:textId="3A079F2C" w:rsidR="001627B3" w:rsidRPr="001627B3" w:rsidRDefault="00000000" w:rsidP="001627B3">
      <w:pPr>
        <w:rPr>
          <w:iCs/>
        </w:rPr>
      </w:pPr>
      <w:hyperlink r:id="rId1543" w:history="1">
        <w:r w:rsidR="00927624">
          <w:rPr>
            <w:rStyle w:val="Hyperlink"/>
            <w:iCs/>
          </w:rPr>
          <w:t>R1-2301736</w:t>
        </w:r>
      </w:hyperlink>
      <w:r w:rsidR="001627B3" w:rsidRPr="001627B3">
        <w:rPr>
          <w:iCs/>
        </w:rPr>
        <w:tab/>
        <w:t xml:space="preserve">Discussion on co-channel coexistence for LTE </w:t>
      </w:r>
      <w:proofErr w:type="spellStart"/>
      <w:r w:rsidR="001627B3" w:rsidRPr="001627B3">
        <w:rPr>
          <w:iCs/>
        </w:rPr>
        <w:t>sidelink</w:t>
      </w:r>
      <w:proofErr w:type="spellEnd"/>
      <w:r w:rsidR="001627B3" w:rsidRPr="001627B3">
        <w:rPr>
          <w:iCs/>
        </w:rPr>
        <w:t xml:space="preserve"> and NR </w:t>
      </w:r>
      <w:proofErr w:type="spellStart"/>
      <w:r w:rsidR="001627B3" w:rsidRPr="001627B3">
        <w:rPr>
          <w:iCs/>
        </w:rPr>
        <w:t>sidelink</w:t>
      </w:r>
      <w:proofErr w:type="spellEnd"/>
      <w:r w:rsidR="001627B3" w:rsidRPr="001627B3">
        <w:rPr>
          <w:iCs/>
        </w:rPr>
        <w:tab/>
        <w:t>WILUS Inc.</w:t>
      </w:r>
    </w:p>
    <w:p w14:paraId="68730103" w14:textId="064F8260" w:rsidR="001627B3" w:rsidRDefault="001627B3" w:rsidP="001627B3">
      <w:pPr>
        <w:rPr>
          <w:iCs/>
        </w:rPr>
      </w:pPr>
    </w:p>
    <w:p w14:paraId="137A4B70" w14:textId="458D583F" w:rsidR="00960B86" w:rsidRPr="00960B86" w:rsidRDefault="00000000" w:rsidP="00960B86">
      <w:pPr>
        <w:rPr>
          <w:b/>
          <w:iCs/>
        </w:rPr>
      </w:pPr>
      <w:hyperlink r:id="rId1544" w:history="1">
        <w:r w:rsidR="00927624">
          <w:rPr>
            <w:rStyle w:val="Hyperlink"/>
            <w:b/>
            <w:iCs/>
          </w:rPr>
          <w:t>R1-2301853</w:t>
        </w:r>
      </w:hyperlink>
      <w:r w:rsidR="00960B86" w:rsidRPr="00960B86">
        <w:rPr>
          <w:b/>
          <w:iCs/>
        </w:rPr>
        <w:tab/>
        <w:t xml:space="preserve">Feature lead summary #1 for AI 9.4.2: Co-channel coexistence for LTE </w:t>
      </w:r>
      <w:proofErr w:type="spellStart"/>
      <w:r w:rsidR="00960B86" w:rsidRPr="00960B86">
        <w:rPr>
          <w:b/>
          <w:iCs/>
        </w:rPr>
        <w:t>sidelink</w:t>
      </w:r>
      <w:proofErr w:type="spellEnd"/>
      <w:r w:rsidR="00960B86" w:rsidRPr="00960B86">
        <w:rPr>
          <w:b/>
          <w:iCs/>
        </w:rPr>
        <w:t xml:space="preserve"> and NR </w:t>
      </w:r>
      <w:proofErr w:type="spellStart"/>
      <w:r w:rsidR="00960B86" w:rsidRPr="00960B86">
        <w:rPr>
          <w:b/>
          <w:iCs/>
        </w:rPr>
        <w:t>sidelink</w:t>
      </w:r>
      <w:proofErr w:type="spellEnd"/>
      <w:r w:rsidR="00960B86" w:rsidRPr="00960B86">
        <w:rPr>
          <w:b/>
          <w:iCs/>
        </w:rPr>
        <w:tab/>
        <w:t>Moderator (LG Electronics)</w:t>
      </w:r>
    </w:p>
    <w:p w14:paraId="52B894CD" w14:textId="7BAB8D9F" w:rsidR="00960B86" w:rsidRDefault="00960B86" w:rsidP="00960B86">
      <w:pPr>
        <w:rPr>
          <w:iCs/>
        </w:rPr>
      </w:pPr>
      <w:r>
        <w:rPr>
          <w:iCs/>
        </w:rPr>
        <w:t>From Tuesday session</w:t>
      </w:r>
    </w:p>
    <w:p w14:paraId="5631F9C3" w14:textId="77777777" w:rsidR="00960B86" w:rsidRPr="00960B86" w:rsidRDefault="00960B86" w:rsidP="00960B86">
      <w:pPr>
        <w:jc w:val="both"/>
        <w:rPr>
          <w:rFonts w:ascii="Times New Roman" w:hAnsi="Times New Roman"/>
          <w:szCs w:val="22"/>
          <w:lang w:eastAsia="zh-CN"/>
        </w:rPr>
      </w:pPr>
      <w:r w:rsidRPr="00960B86">
        <w:rPr>
          <w:rFonts w:ascii="Times New Roman" w:hAnsi="Times New Roman"/>
          <w:szCs w:val="22"/>
          <w:highlight w:val="green"/>
        </w:rPr>
        <w:t>Agreement</w:t>
      </w:r>
    </w:p>
    <w:p w14:paraId="56478A3A" w14:textId="77777777" w:rsidR="00960B86" w:rsidRPr="00960B86" w:rsidRDefault="00960B86" w:rsidP="00960B86">
      <w:pPr>
        <w:jc w:val="both"/>
        <w:rPr>
          <w:rFonts w:ascii="Times New Roman" w:eastAsia="MS Mincho" w:hAnsi="Times New Roman"/>
          <w:lang w:eastAsia="x-none"/>
        </w:rPr>
      </w:pPr>
      <w:r w:rsidRPr="00960B86">
        <w:rPr>
          <w:rFonts w:ascii="Times New Roman" w:eastAsia="MS Mincho" w:hAnsi="Times New Roman"/>
          <w:lang w:eastAsia="x-none"/>
        </w:rPr>
        <w:t xml:space="preserve">In NR SL resource (re)selection procedure, option 1 is adopted for how to determine candidate resource set for NR SL considering the LTE SL reserved resources by other LTE SL UE </w:t>
      </w:r>
    </w:p>
    <w:p w14:paraId="118EAB7D" w14:textId="77777777" w:rsidR="00960B86" w:rsidRPr="00960B86" w:rsidRDefault="00960B86">
      <w:pPr>
        <w:numPr>
          <w:ilvl w:val="0"/>
          <w:numId w:val="161"/>
        </w:numPr>
        <w:jc w:val="both"/>
        <w:rPr>
          <w:rFonts w:ascii="Times New Roman" w:eastAsia="MS Mincho" w:hAnsi="Times New Roman"/>
          <w:lang w:eastAsia="x-none"/>
        </w:rPr>
      </w:pPr>
      <w:r w:rsidRPr="00960B86">
        <w:rPr>
          <w:rFonts w:ascii="Times New Roman" w:eastAsia="MS Mincho" w:hAnsi="Times New Roman"/>
          <w:lang w:eastAsia="x-none"/>
        </w:rPr>
        <w:t xml:space="preserve">Option 1: </w:t>
      </w:r>
      <w:r w:rsidRPr="00960B86">
        <w:rPr>
          <w:rFonts w:ascii="Times New Roman" w:eastAsia="Malgun Gothic" w:hAnsi="Times New Roman"/>
          <w:szCs w:val="22"/>
          <w:lang w:eastAsia="ko-KR"/>
        </w:rPr>
        <w:t>T</w:t>
      </w:r>
      <w:r w:rsidRPr="00960B86">
        <w:rPr>
          <w:rFonts w:ascii="Times New Roman" w:eastAsia="MS Mincho" w:hAnsi="Times New Roman"/>
          <w:szCs w:val="22"/>
          <w:lang w:eastAsia="x-none"/>
        </w:rPr>
        <w:t>he PHY</w:t>
      </w:r>
      <w:r w:rsidRPr="00960B86">
        <w:rPr>
          <w:rFonts w:ascii="Times New Roman" w:eastAsia="MS Mincho" w:hAnsi="Times New Roman"/>
          <w:lang w:eastAsia="x-none"/>
        </w:rPr>
        <w:t xml:space="preserve"> layer of NR SL module excludes NR SL candidate resources overlapping with LTE SL reserved resources by other LTE SL UE when the SL RSRP value associated with the LTE SL reserved resources is higher than a SL RSRP threshold, where the SL RSRP threshold is derived based on LTE SL priority of other LTE SL UE and NR SL priority for NR SL transmission</w:t>
      </w:r>
    </w:p>
    <w:p w14:paraId="29559AC6" w14:textId="77777777" w:rsidR="00960B86" w:rsidRPr="00960B86" w:rsidRDefault="00960B86">
      <w:pPr>
        <w:numPr>
          <w:ilvl w:val="1"/>
          <w:numId w:val="161"/>
        </w:numPr>
        <w:jc w:val="both"/>
        <w:rPr>
          <w:rFonts w:ascii="Times New Roman" w:eastAsia="MS Mincho" w:hAnsi="Times New Roman"/>
          <w:lang w:eastAsia="x-none"/>
        </w:rPr>
      </w:pPr>
      <w:r w:rsidRPr="00960B86">
        <w:rPr>
          <w:rFonts w:ascii="Times New Roman" w:eastAsia="MS Mincho" w:hAnsi="Times New Roman"/>
          <w:lang w:eastAsia="x-none"/>
        </w:rPr>
        <w:t>For the list of the above initial SL RSRP threshold, down-select one of followings:</w:t>
      </w:r>
    </w:p>
    <w:p w14:paraId="541F78E4" w14:textId="77777777" w:rsidR="00960B86" w:rsidRPr="00960B86" w:rsidRDefault="00960B86">
      <w:pPr>
        <w:numPr>
          <w:ilvl w:val="2"/>
          <w:numId w:val="161"/>
        </w:numPr>
        <w:jc w:val="both"/>
        <w:rPr>
          <w:rFonts w:ascii="Times New Roman" w:eastAsia="MS Mincho" w:hAnsi="Times New Roman"/>
          <w:lang w:eastAsia="x-none"/>
        </w:rPr>
      </w:pPr>
      <w:r w:rsidRPr="00960B86">
        <w:rPr>
          <w:rFonts w:ascii="Times New Roman" w:eastAsia="MS Mincho" w:hAnsi="Times New Roman"/>
          <w:lang w:eastAsia="x-none"/>
        </w:rPr>
        <w:t>Alt 1: NR SL RSRP threshold list (pre)configured in a NR SL resource pool</w:t>
      </w:r>
    </w:p>
    <w:p w14:paraId="566DB04C" w14:textId="77777777" w:rsidR="00960B86" w:rsidRPr="00960B86" w:rsidRDefault="00960B86">
      <w:pPr>
        <w:numPr>
          <w:ilvl w:val="2"/>
          <w:numId w:val="161"/>
        </w:numPr>
        <w:jc w:val="both"/>
        <w:rPr>
          <w:rFonts w:ascii="Times New Roman" w:eastAsia="MS Mincho" w:hAnsi="Times New Roman"/>
          <w:lang w:eastAsia="x-none"/>
        </w:rPr>
      </w:pPr>
      <w:r w:rsidRPr="00960B86">
        <w:rPr>
          <w:rFonts w:ascii="Times New Roman" w:eastAsia="MS Mincho" w:hAnsi="Times New Roman"/>
          <w:lang w:eastAsia="x-none"/>
        </w:rPr>
        <w:t>Alt 2: LTE SL RSRP threshold list (pre)configured in a LTE SL resource pool</w:t>
      </w:r>
    </w:p>
    <w:p w14:paraId="49113BE9" w14:textId="77777777" w:rsidR="00960B86" w:rsidRPr="00960B86" w:rsidRDefault="00960B86">
      <w:pPr>
        <w:numPr>
          <w:ilvl w:val="2"/>
          <w:numId w:val="161"/>
        </w:numPr>
        <w:jc w:val="both"/>
        <w:rPr>
          <w:rFonts w:ascii="Times New Roman" w:eastAsia="MS Mincho" w:hAnsi="Times New Roman"/>
          <w:lang w:eastAsia="x-none"/>
        </w:rPr>
      </w:pPr>
      <w:r w:rsidRPr="00960B86">
        <w:rPr>
          <w:rFonts w:ascii="Times New Roman" w:eastAsia="MS Mincho" w:hAnsi="Times New Roman"/>
          <w:lang w:eastAsia="x-none"/>
        </w:rPr>
        <w:t xml:space="preserve">Alt 3: SL RSRP threshold list separately (pre)configured for dynamic resource pool </w:t>
      </w:r>
      <w:proofErr w:type="spellStart"/>
      <w:r w:rsidRPr="00960B86">
        <w:rPr>
          <w:rFonts w:ascii="Times New Roman" w:eastAsia="MS Mincho" w:hAnsi="Times New Roman"/>
          <w:lang w:eastAsia="x-none"/>
        </w:rPr>
        <w:t>sharingAlt</w:t>
      </w:r>
      <w:proofErr w:type="spellEnd"/>
      <w:r w:rsidRPr="00960B86">
        <w:rPr>
          <w:rFonts w:ascii="Times New Roman" w:eastAsia="MS Mincho" w:hAnsi="Times New Roman"/>
          <w:lang w:eastAsia="x-none"/>
        </w:rPr>
        <w:t xml:space="preserve"> 4: SL RSRP threshold list separately (pre)configured for dynamic resource pool sharing</w:t>
      </w:r>
    </w:p>
    <w:p w14:paraId="35342D7E" w14:textId="77777777" w:rsidR="00960B86" w:rsidRPr="00960B86" w:rsidRDefault="00960B86">
      <w:pPr>
        <w:numPr>
          <w:ilvl w:val="3"/>
          <w:numId w:val="161"/>
        </w:numPr>
        <w:jc w:val="both"/>
        <w:rPr>
          <w:rFonts w:ascii="Times New Roman" w:eastAsia="MS Mincho" w:hAnsi="Times New Roman"/>
          <w:lang w:eastAsia="x-none"/>
        </w:rPr>
      </w:pPr>
      <w:r w:rsidRPr="00960B86">
        <w:rPr>
          <w:rFonts w:ascii="Times New Roman" w:eastAsia="MS Mincho" w:hAnsi="Times New Roman"/>
          <w:lang w:eastAsia="x-none"/>
        </w:rPr>
        <w:t>A different SL RSRP threshold list may be (pre)configured for selecting single slot resources in NR SL slots with NR PSFCH</w:t>
      </w:r>
    </w:p>
    <w:p w14:paraId="2DC1F811" w14:textId="77777777" w:rsidR="00960B86" w:rsidRPr="00960B86" w:rsidRDefault="00960B86">
      <w:pPr>
        <w:numPr>
          <w:ilvl w:val="1"/>
          <w:numId w:val="161"/>
        </w:numPr>
        <w:jc w:val="both"/>
        <w:rPr>
          <w:rFonts w:ascii="Times New Roman" w:eastAsia="MS Mincho" w:hAnsi="Times New Roman"/>
          <w:lang w:eastAsia="x-none"/>
        </w:rPr>
      </w:pPr>
      <w:r w:rsidRPr="00960B86">
        <w:rPr>
          <w:rFonts w:ascii="Times New Roman" w:eastAsia="MS Mincho" w:hAnsi="Times New Roman"/>
          <w:lang w:eastAsia="x-none"/>
        </w:rPr>
        <w:t xml:space="preserve">For the LTE SL periodic reserved resources by other LTE SL UE, </w:t>
      </w:r>
    </w:p>
    <w:p w14:paraId="05566DFC" w14:textId="77777777" w:rsidR="00960B86" w:rsidRPr="00960B86" w:rsidRDefault="00960B86">
      <w:pPr>
        <w:numPr>
          <w:ilvl w:val="2"/>
          <w:numId w:val="161"/>
        </w:numPr>
        <w:jc w:val="both"/>
        <w:rPr>
          <w:rFonts w:ascii="Times New Roman" w:eastAsia="MS Mincho" w:hAnsi="Times New Roman"/>
          <w:lang w:eastAsia="x-none"/>
        </w:rPr>
      </w:pPr>
      <w:r w:rsidRPr="00960B86">
        <w:rPr>
          <w:rFonts w:ascii="Times New Roman" w:eastAsia="MS Mincho" w:hAnsi="Times New Roman"/>
          <w:lang w:eastAsia="x-none"/>
        </w:rPr>
        <w:t>For determining the above LTE SL reserved resources, the time-and-frequency resources of LTE SL reserved resources by other LTE SL UE are repeated Q times according to the LTE SL resource reservation period</w:t>
      </w:r>
    </w:p>
    <w:p w14:paraId="5FC60CCD" w14:textId="77777777" w:rsidR="00960B86" w:rsidRPr="00960B86" w:rsidRDefault="00960B86">
      <w:pPr>
        <w:numPr>
          <w:ilvl w:val="3"/>
          <w:numId w:val="161"/>
        </w:numPr>
        <w:jc w:val="both"/>
        <w:rPr>
          <w:rFonts w:ascii="Times New Roman" w:eastAsia="MS Mincho" w:hAnsi="Times New Roman"/>
          <w:lang w:eastAsia="x-none"/>
        </w:rPr>
      </w:pPr>
      <w:r w:rsidRPr="00960B86">
        <w:rPr>
          <w:rFonts w:ascii="Times New Roman" w:eastAsia="DengXian" w:hAnsi="Times New Roman"/>
          <w:lang w:eastAsia="ko-KR"/>
        </w:rPr>
        <w:t xml:space="preserve">FFS details including at least whether the formula of Q in Section 14.1.1.6 in TS 36.213 or the formula of Q in Section 8.1.4 in TS 38.214 is used </w:t>
      </w:r>
    </w:p>
    <w:p w14:paraId="4BE5ED6A" w14:textId="77777777" w:rsidR="00960B86" w:rsidRPr="00960B86" w:rsidRDefault="00960B86">
      <w:pPr>
        <w:numPr>
          <w:ilvl w:val="1"/>
          <w:numId w:val="161"/>
        </w:numPr>
        <w:jc w:val="both"/>
        <w:rPr>
          <w:rFonts w:ascii="Times New Roman" w:eastAsia="MS Mincho" w:hAnsi="Times New Roman"/>
          <w:lang w:eastAsia="x-none"/>
        </w:rPr>
      </w:pPr>
      <w:r w:rsidRPr="00960B86">
        <w:rPr>
          <w:rFonts w:ascii="Times New Roman" w:eastAsia="MS Mincho" w:hAnsi="Times New Roman"/>
          <w:lang w:eastAsia="x-none"/>
        </w:rPr>
        <w:t>The PHY layer of NR module applies the above procedure in Step 6 in Section 8.1.4 of TS 38.214</w:t>
      </w:r>
    </w:p>
    <w:p w14:paraId="4ED1C649" w14:textId="77777777" w:rsidR="00960B86" w:rsidRPr="00960B86" w:rsidRDefault="00960B86">
      <w:pPr>
        <w:numPr>
          <w:ilvl w:val="2"/>
          <w:numId w:val="161"/>
        </w:numPr>
        <w:jc w:val="both"/>
        <w:rPr>
          <w:rFonts w:ascii="Times New Roman" w:eastAsia="MS Mincho" w:hAnsi="Times New Roman"/>
          <w:lang w:eastAsia="x-none"/>
        </w:rPr>
      </w:pPr>
      <w:r w:rsidRPr="00960B86">
        <w:rPr>
          <w:rFonts w:ascii="Times New Roman" w:eastAsia="MS Mincho" w:hAnsi="Times New Roman"/>
          <w:lang w:eastAsia="x-none"/>
        </w:rPr>
        <w:t>Note: For periodic resource reservation of NR SL transmission, the PHY layer of NR SL module further excludes NR SL candidate resources of which NR SL periodic resources are overlapping with LTE SL reserved resources by other LTE SL UE when the SL RSRP value associated with the LTE SL reserved resources is higher than a SL RSRP threshold according to condition c in Step 6 in Section 8.1.4 of TS 38.214</w:t>
      </w:r>
    </w:p>
    <w:p w14:paraId="60B0C2FF" w14:textId="77777777" w:rsidR="00960B86" w:rsidRPr="00960B86" w:rsidRDefault="00960B86">
      <w:pPr>
        <w:numPr>
          <w:ilvl w:val="1"/>
          <w:numId w:val="161"/>
        </w:numPr>
        <w:jc w:val="both"/>
        <w:rPr>
          <w:rFonts w:ascii="Times New Roman" w:eastAsia="MS Mincho" w:hAnsi="Times New Roman"/>
          <w:lang w:eastAsia="x-none"/>
        </w:rPr>
      </w:pPr>
      <w:r w:rsidRPr="00960B86">
        <w:rPr>
          <w:rFonts w:ascii="Times New Roman" w:eastAsia="MS Mincho" w:hAnsi="Times New Roman"/>
          <w:lang w:eastAsia="x-none"/>
        </w:rPr>
        <w:t>Note: It is assumed that the information relevant to LTE SL reserved resources by other LTE SL UE used in the above procedure is shared from LTE SL module to NR SL module</w:t>
      </w:r>
    </w:p>
    <w:p w14:paraId="7835A0BA" w14:textId="77777777" w:rsidR="00960B86" w:rsidRPr="00960B86" w:rsidRDefault="00960B86">
      <w:pPr>
        <w:numPr>
          <w:ilvl w:val="1"/>
          <w:numId w:val="161"/>
        </w:numPr>
        <w:jc w:val="both"/>
        <w:rPr>
          <w:rFonts w:ascii="Times New Roman" w:eastAsia="MS Mincho" w:hAnsi="Times New Roman"/>
          <w:lang w:eastAsia="x-none"/>
        </w:rPr>
      </w:pPr>
      <w:r w:rsidRPr="00960B86">
        <w:rPr>
          <w:rFonts w:ascii="Times New Roman" w:eastAsia="MS Mincho" w:hAnsi="Times New Roman"/>
          <w:lang w:eastAsia="x-none"/>
        </w:rPr>
        <w:t xml:space="preserve">FFS whether/how LTE SL RSRP is applied </w:t>
      </w:r>
    </w:p>
    <w:p w14:paraId="33495440" w14:textId="59D219D0" w:rsidR="00960B86" w:rsidRDefault="00960B86" w:rsidP="001627B3">
      <w:pPr>
        <w:rPr>
          <w:iCs/>
        </w:rPr>
      </w:pPr>
    </w:p>
    <w:p w14:paraId="6C352DA8" w14:textId="4F2571DA" w:rsidR="00960B86" w:rsidRDefault="00960B86" w:rsidP="001627B3">
      <w:pPr>
        <w:rPr>
          <w:iCs/>
        </w:rPr>
      </w:pPr>
    </w:p>
    <w:p w14:paraId="54E08584" w14:textId="1FBF90B2" w:rsidR="00960B86" w:rsidRPr="00C11139" w:rsidRDefault="00000000" w:rsidP="00960B86">
      <w:pPr>
        <w:rPr>
          <w:b/>
          <w:bCs/>
          <w:iCs/>
        </w:rPr>
      </w:pPr>
      <w:hyperlink r:id="rId1545" w:history="1">
        <w:r w:rsidR="00927624">
          <w:rPr>
            <w:rStyle w:val="Hyperlink"/>
            <w:b/>
            <w:bCs/>
            <w:iCs/>
          </w:rPr>
          <w:t>R1-2301854</w:t>
        </w:r>
      </w:hyperlink>
      <w:r w:rsidR="00960B86" w:rsidRPr="00C11139">
        <w:rPr>
          <w:b/>
          <w:bCs/>
          <w:iCs/>
        </w:rPr>
        <w:tab/>
        <w:t xml:space="preserve">Feature lead summary #2 for AI 9.4.2: Co-channel coexistence for LTE </w:t>
      </w:r>
      <w:proofErr w:type="spellStart"/>
      <w:r w:rsidR="00960B86" w:rsidRPr="00C11139">
        <w:rPr>
          <w:b/>
          <w:bCs/>
          <w:iCs/>
        </w:rPr>
        <w:t>sidelink</w:t>
      </w:r>
      <w:proofErr w:type="spellEnd"/>
      <w:r w:rsidR="00960B86" w:rsidRPr="00C11139">
        <w:rPr>
          <w:b/>
          <w:bCs/>
          <w:iCs/>
        </w:rPr>
        <w:t xml:space="preserve"> and NR </w:t>
      </w:r>
      <w:proofErr w:type="spellStart"/>
      <w:r w:rsidR="00960B86" w:rsidRPr="00C11139">
        <w:rPr>
          <w:b/>
          <w:bCs/>
          <w:iCs/>
        </w:rPr>
        <w:t>sidelink</w:t>
      </w:r>
      <w:proofErr w:type="spellEnd"/>
      <w:r w:rsidR="00960B86" w:rsidRPr="00C11139">
        <w:rPr>
          <w:b/>
          <w:bCs/>
          <w:iCs/>
        </w:rPr>
        <w:tab/>
        <w:t>Moderator (LG Electronics)</w:t>
      </w:r>
    </w:p>
    <w:p w14:paraId="035936FA" w14:textId="26E87F85" w:rsidR="00C11139" w:rsidRDefault="00C11139" w:rsidP="00960B86">
      <w:pPr>
        <w:rPr>
          <w:iCs/>
        </w:rPr>
      </w:pPr>
      <w:r>
        <w:rPr>
          <w:iCs/>
        </w:rPr>
        <w:t>From Thursday session</w:t>
      </w:r>
    </w:p>
    <w:p w14:paraId="2E2A6652" w14:textId="77777777" w:rsidR="00C11139" w:rsidRPr="00C11139" w:rsidRDefault="00C11139" w:rsidP="00C11139">
      <w:pPr>
        <w:jc w:val="both"/>
        <w:rPr>
          <w:rFonts w:ascii="Times New Roman" w:hAnsi="Times New Roman"/>
          <w:b/>
          <w:bCs/>
          <w:szCs w:val="20"/>
          <w:lang w:eastAsia="zh-CN"/>
        </w:rPr>
      </w:pPr>
      <w:r w:rsidRPr="00C11139">
        <w:rPr>
          <w:rStyle w:val="Strong"/>
          <w:rFonts w:ascii="Times New Roman" w:hAnsi="Times New Roman"/>
          <w:b w:val="0"/>
          <w:bCs w:val="0"/>
          <w:szCs w:val="20"/>
          <w:highlight w:val="darkYellow"/>
        </w:rPr>
        <w:t>Working assumption</w:t>
      </w:r>
    </w:p>
    <w:p w14:paraId="2BA41921" w14:textId="77777777" w:rsidR="00C11139" w:rsidRPr="000D1EBF" w:rsidRDefault="00C11139">
      <w:pPr>
        <w:numPr>
          <w:ilvl w:val="0"/>
          <w:numId w:val="285"/>
        </w:numPr>
        <w:autoSpaceDE w:val="0"/>
        <w:autoSpaceDN w:val="0"/>
        <w:rPr>
          <w:rFonts w:ascii="Times New Roman" w:eastAsia="MS Mincho" w:hAnsi="Times New Roman"/>
          <w:szCs w:val="20"/>
        </w:rPr>
      </w:pPr>
      <w:r w:rsidRPr="000D1EBF">
        <w:rPr>
          <w:rFonts w:ascii="Times New Roman" w:eastAsia="MS Mincho" w:hAnsi="Times New Roman"/>
          <w:szCs w:val="20"/>
        </w:rPr>
        <w:t>For dynamic resource pool sharing, select one option between 1-1 and 1-2, and select one option between 3-1 and 4-1-a, and define how the two selected options can be used in the operation:</w:t>
      </w:r>
    </w:p>
    <w:p w14:paraId="5164C973" w14:textId="77777777" w:rsidR="00C11139" w:rsidRPr="000D1EBF" w:rsidRDefault="00C11139">
      <w:pPr>
        <w:numPr>
          <w:ilvl w:val="1"/>
          <w:numId w:val="285"/>
        </w:numPr>
        <w:autoSpaceDE w:val="0"/>
        <w:autoSpaceDN w:val="0"/>
        <w:rPr>
          <w:rFonts w:ascii="Times New Roman" w:eastAsia="MS Mincho" w:hAnsi="Times New Roman"/>
          <w:szCs w:val="20"/>
        </w:rPr>
      </w:pPr>
      <w:r w:rsidRPr="000D1EBF">
        <w:rPr>
          <w:rFonts w:ascii="Times New Roman" w:eastAsia="MS Mincho" w:hAnsi="Times New Roman"/>
          <w:szCs w:val="20"/>
        </w:rPr>
        <w:t>Option 1-1: Avoiding PSFCH transmissions overlapping with LTE SL resources reserved for LTE SL transmissions in the time domain is performed by the UE transmitting PSFCH</w:t>
      </w:r>
    </w:p>
    <w:p w14:paraId="22911F0A" w14:textId="77777777" w:rsidR="00C11139" w:rsidRPr="000D1EBF" w:rsidRDefault="00C11139">
      <w:pPr>
        <w:numPr>
          <w:ilvl w:val="2"/>
          <w:numId w:val="285"/>
        </w:numPr>
        <w:autoSpaceDE w:val="0"/>
        <w:autoSpaceDN w:val="0"/>
        <w:rPr>
          <w:rFonts w:ascii="Times New Roman" w:eastAsia="MS Mincho" w:hAnsi="Times New Roman"/>
          <w:szCs w:val="20"/>
        </w:rPr>
      </w:pPr>
      <w:r w:rsidRPr="000D1EBF">
        <w:rPr>
          <w:rFonts w:ascii="Times New Roman" w:eastAsia="MS Mincho" w:hAnsi="Times New Roman"/>
          <w:szCs w:val="20"/>
        </w:rPr>
        <w:t>FFS whether/how to define condition(s) under which the UE transmitting PSFCH drops its PSFCH transmission overlapping with the LTE SL resources reserved for LTE SL transmission</w:t>
      </w:r>
    </w:p>
    <w:p w14:paraId="34608971" w14:textId="77777777" w:rsidR="00C11139" w:rsidRPr="000D1EBF" w:rsidRDefault="00C11139">
      <w:pPr>
        <w:numPr>
          <w:ilvl w:val="1"/>
          <w:numId w:val="285"/>
        </w:numPr>
        <w:autoSpaceDE w:val="0"/>
        <w:autoSpaceDN w:val="0"/>
        <w:rPr>
          <w:rFonts w:ascii="Times New Roman" w:eastAsia="MS Mincho" w:hAnsi="Times New Roman"/>
          <w:szCs w:val="20"/>
        </w:rPr>
      </w:pPr>
      <w:r w:rsidRPr="000D1EBF">
        <w:rPr>
          <w:rFonts w:ascii="Times New Roman" w:eastAsia="MS Mincho" w:hAnsi="Times New Roman"/>
          <w:szCs w:val="20"/>
        </w:rPr>
        <w:t>Option 1-2: Avoiding PSFCH transmissions overlapping with LTE SL resources reserved for LTE SL transmissions in the time domain is ensured by the UE transmitting PSSCH</w:t>
      </w:r>
    </w:p>
    <w:p w14:paraId="7685807A" w14:textId="77777777" w:rsidR="00C11139" w:rsidRPr="000D1EBF" w:rsidRDefault="00C11139">
      <w:pPr>
        <w:numPr>
          <w:ilvl w:val="2"/>
          <w:numId w:val="285"/>
        </w:numPr>
        <w:autoSpaceDE w:val="0"/>
        <w:autoSpaceDN w:val="0"/>
        <w:rPr>
          <w:rFonts w:ascii="Times New Roman" w:eastAsia="MS Mincho" w:hAnsi="Times New Roman"/>
          <w:szCs w:val="20"/>
        </w:rPr>
      </w:pPr>
      <w:r w:rsidRPr="000D1EBF">
        <w:rPr>
          <w:rFonts w:ascii="Times New Roman" w:eastAsia="MS Mincho" w:hAnsi="Times New Roman"/>
          <w:szCs w:val="20"/>
        </w:rPr>
        <w:t xml:space="preserve">FFS whether/how to define condition(s) of </w:t>
      </w:r>
      <w:r w:rsidRPr="000D1EBF">
        <w:rPr>
          <w:rFonts w:ascii="Times New Roman" w:eastAsia="DengXian" w:hAnsi="Times New Roman"/>
          <w:szCs w:val="20"/>
          <w:lang w:eastAsia="ko-KR"/>
        </w:rPr>
        <w:t xml:space="preserve">selecting </w:t>
      </w:r>
      <w:r w:rsidRPr="000D1EBF">
        <w:rPr>
          <w:rFonts w:ascii="Times New Roman" w:eastAsia="MS Mincho" w:hAnsi="Times New Roman"/>
          <w:szCs w:val="20"/>
        </w:rPr>
        <w:t xml:space="preserve">NR SL candidate resources </w:t>
      </w:r>
      <w:r w:rsidRPr="000D1EBF">
        <w:rPr>
          <w:rFonts w:ascii="Times New Roman" w:eastAsia="DengXian" w:hAnsi="Times New Roman"/>
          <w:szCs w:val="20"/>
          <w:lang w:eastAsia="ko-KR"/>
        </w:rPr>
        <w:t>for</w:t>
      </w:r>
      <w:r w:rsidRPr="000D1EBF">
        <w:rPr>
          <w:rFonts w:ascii="Times New Roman" w:eastAsia="MS Mincho" w:hAnsi="Times New Roman"/>
          <w:szCs w:val="20"/>
        </w:rPr>
        <w:t xml:space="preserve"> </w:t>
      </w:r>
      <w:r w:rsidRPr="000D1EBF">
        <w:rPr>
          <w:rFonts w:ascii="Times New Roman" w:eastAsia="DengXian" w:hAnsi="Times New Roman"/>
          <w:szCs w:val="20"/>
          <w:lang w:eastAsia="ko-KR"/>
        </w:rPr>
        <w:t>NR</w:t>
      </w:r>
      <w:r w:rsidRPr="000D1EBF">
        <w:rPr>
          <w:rFonts w:ascii="Times New Roman" w:eastAsia="MS Mincho" w:hAnsi="Times New Roman"/>
          <w:szCs w:val="20"/>
        </w:rPr>
        <w:t xml:space="preserve"> </w:t>
      </w:r>
      <w:r w:rsidRPr="000D1EBF">
        <w:rPr>
          <w:rFonts w:ascii="Times New Roman" w:eastAsia="DengXian" w:hAnsi="Times New Roman"/>
          <w:szCs w:val="20"/>
          <w:lang w:eastAsia="ko-KR"/>
        </w:rPr>
        <w:t>SL</w:t>
      </w:r>
      <w:r w:rsidRPr="000D1EBF">
        <w:rPr>
          <w:rFonts w:ascii="Times New Roman" w:eastAsia="MS Mincho" w:hAnsi="Times New Roman"/>
          <w:szCs w:val="20"/>
        </w:rPr>
        <w:t xml:space="preserve"> </w:t>
      </w:r>
      <w:r w:rsidRPr="000D1EBF">
        <w:rPr>
          <w:rFonts w:ascii="Times New Roman" w:eastAsia="DengXian" w:hAnsi="Times New Roman"/>
          <w:szCs w:val="20"/>
          <w:lang w:eastAsia="ko-KR"/>
        </w:rPr>
        <w:t>PSCCH/PSSCH</w:t>
      </w:r>
    </w:p>
    <w:p w14:paraId="7A9EACA5" w14:textId="77777777" w:rsidR="00C11139" w:rsidRPr="000D1EBF" w:rsidRDefault="00C11139">
      <w:pPr>
        <w:numPr>
          <w:ilvl w:val="1"/>
          <w:numId w:val="285"/>
        </w:numPr>
        <w:autoSpaceDE w:val="0"/>
        <w:autoSpaceDN w:val="0"/>
        <w:rPr>
          <w:rFonts w:ascii="Times New Roman" w:eastAsia="MS Mincho" w:hAnsi="Times New Roman"/>
          <w:szCs w:val="20"/>
        </w:rPr>
      </w:pPr>
      <w:r w:rsidRPr="000D1EBF">
        <w:rPr>
          <w:rFonts w:ascii="Times New Roman" w:eastAsia="MS Mincho" w:hAnsi="Times New Roman"/>
          <w:szCs w:val="20"/>
        </w:rPr>
        <w:t>Option 3-1: Additional PSFCH periodicity(</w:t>
      </w:r>
      <w:proofErr w:type="spellStart"/>
      <w:r w:rsidRPr="000D1EBF">
        <w:rPr>
          <w:rFonts w:ascii="Times New Roman" w:eastAsia="MS Mincho" w:hAnsi="Times New Roman"/>
          <w:szCs w:val="20"/>
        </w:rPr>
        <w:t>ies</w:t>
      </w:r>
      <w:proofErr w:type="spellEnd"/>
      <w:r w:rsidRPr="000D1EBF">
        <w:rPr>
          <w:rFonts w:ascii="Times New Roman" w:eastAsia="MS Mincho" w:hAnsi="Times New Roman"/>
          <w:szCs w:val="20"/>
        </w:rPr>
        <w:t>) is introduced</w:t>
      </w:r>
    </w:p>
    <w:p w14:paraId="34523E89" w14:textId="77777777" w:rsidR="00C11139" w:rsidRPr="000D1EBF" w:rsidRDefault="00C11139">
      <w:pPr>
        <w:numPr>
          <w:ilvl w:val="2"/>
          <w:numId w:val="285"/>
        </w:numPr>
        <w:autoSpaceDE w:val="0"/>
        <w:autoSpaceDN w:val="0"/>
        <w:rPr>
          <w:rFonts w:ascii="Times New Roman" w:eastAsia="MS Mincho" w:hAnsi="Times New Roman"/>
          <w:szCs w:val="20"/>
        </w:rPr>
      </w:pPr>
      <w:r w:rsidRPr="000D1EBF">
        <w:rPr>
          <w:rFonts w:ascii="Times New Roman" w:eastAsia="MS Mincho" w:hAnsi="Times New Roman"/>
          <w:szCs w:val="20"/>
        </w:rPr>
        <w:lastRenderedPageBreak/>
        <w:t>Alt 3-1-a: 10 logical slots</w:t>
      </w:r>
    </w:p>
    <w:p w14:paraId="5235ECB4" w14:textId="77777777" w:rsidR="00C11139" w:rsidRPr="000D1EBF" w:rsidRDefault="00C11139">
      <w:pPr>
        <w:numPr>
          <w:ilvl w:val="2"/>
          <w:numId w:val="285"/>
        </w:numPr>
        <w:autoSpaceDE w:val="0"/>
        <w:autoSpaceDN w:val="0"/>
        <w:rPr>
          <w:rFonts w:ascii="Times New Roman" w:eastAsia="MS Mincho" w:hAnsi="Times New Roman"/>
          <w:szCs w:val="20"/>
        </w:rPr>
      </w:pPr>
      <w:r w:rsidRPr="000D1EBF">
        <w:rPr>
          <w:rFonts w:ascii="Times New Roman" w:eastAsia="MS Mincho" w:hAnsi="Times New Roman"/>
          <w:szCs w:val="20"/>
        </w:rPr>
        <w:t>Alt 3-1-b: 8 logical slots</w:t>
      </w:r>
    </w:p>
    <w:p w14:paraId="79C6948C" w14:textId="77777777" w:rsidR="00C11139" w:rsidRPr="000D1EBF" w:rsidRDefault="00C11139">
      <w:pPr>
        <w:numPr>
          <w:ilvl w:val="2"/>
          <w:numId w:val="285"/>
        </w:numPr>
        <w:autoSpaceDE w:val="0"/>
        <w:autoSpaceDN w:val="0"/>
        <w:rPr>
          <w:rFonts w:ascii="Times New Roman" w:eastAsia="MS Mincho" w:hAnsi="Times New Roman"/>
          <w:szCs w:val="20"/>
        </w:rPr>
      </w:pPr>
      <w:r w:rsidRPr="000D1EBF">
        <w:rPr>
          <w:rFonts w:ascii="Times New Roman" w:eastAsia="MS Mincho" w:hAnsi="Times New Roman"/>
          <w:szCs w:val="20"/>
        </w:rPr>
        <w:t>Alt 3-1-c: 5 logical slots</w:t>
      </w:r>
    </w:p>
    <w:p w14:paraId="523DB2EC" w14:textId="77777777" w:rsidR="00C11139" w:rsidRPr="000D1EBF" w:rsidRDefault="00C11139">
      <w:pPr>
        <w:numPr>
          <w:ilvl w:val="2"/>
          <w:numId w:val="285"/>
        </w:numPr>
        <w:autoSpaceDE w:val="0"/>
        <w:autoSpaceDN w:val="0"/>
        <w:rPr>
          <w:rFonts w:ascii="Times New Roman" w:eastAsia="MS Mincho" w:hAnsi="Times New Roman"/>
          <w:szCs w:val="20"/>
        </w:rPr>
      </w:pPr>
      <w:r w:rsidRPr="000D1EBF">
        <w:rPr>
          <w:rFonts w:ascii="Times New Roman" w:eastAsia="MS Mincho" w:hAnsi="Times New Roman"/>
          <w:szCs w:val="20"/>
        </w:rPr>
        <w:t>FFS: Alignment between PSFCH periodicity and LTE logical subframes should be ensured by proper configuration</w:t>
      </w:r>
    </w:p>
    <w:p w14:paraId="2405EF83" w14:textId="77777777" w:rsidR="00C11139" w:rsidRPr="000D1EBF" w:rsidRDefault="00C11139">
      <w:pPr>
        <w:numPr>
          <w:ilvl w:val="1"/>
          <w:numId w:val="285"/>
        </w:numPr>
        <w:autoSpaceDE w:val="0"/>
        <w:autoSpaceDN w:val="0"/>
        <w:rPr>
          <w:rFonts w:ascii="Times New Roman" w:eastAsia="MS Mincho" w:hAnsi="Times New Roman"/>
          <w:szCs w:val="20"/>
        </w:rPr>
      </w:pPr>
      <w:r w:rsidRPr="000D1EBF">
        <w:rPr>
          <w:rFonts w:ascii="Times New Roman" w:eastAsia="MS Mincho" w:hAnsi="Times New Roman"/>
          <w:szCs w:val="20"/>
        </w:rPr>
        <w:t xml:space="preserve">Option 4-1: PSFCH resources and LTE SL resources are </w:t>
      </w:r>
      <w:proofErr w:type="spellStart"/>
      <w:r w:rsidRPr="000D1EBF">
        <w:rPr>
          <w:rFonts w:ascii="Times New Roman" w:eastAsia="MS Mincho" w:hAnsi="Times New Roman"/>
          <w:szCs w:val="20"/>
        </w:rPr>
        <w:t>TDMed</w:t>
      </w:r>
      <w:proofErr w:type="spellEnd"/>
    </w:p>
    <w:p w14:paraId="12C23E06" w14:textId="77777777" w:rsidR="00C11139" w:rsidRPr="000D1EBF" w:rsidRDefault="00C11139">
      <w:pPr>
        <w:numPr>
          <w:ilvl w:val="2"/>
          <w:numId w:val="285"/>
        </w:numPr>
        <w:autoSpaceDE w:val="0"/>
        <w:autoSpaceDN w:val="0"/>
        <w:rPr>
          <w:rFonts w:ascii="Times New Roman" w:eastAsia="MS Mincho" w:hAnsi="Times New Roman"/>
          <w:szCs w:val="20"/>
        </w:rPr>
      </w:pPr>
      <w:r w:rsidRPr="000D1EBF">
        <w:rPr>
          <w:rFonts w:ascii="Times New Roman" w:eastAsia="MS Mincho" w:hAnsi="Times New Roman"/>
          <w:szCs w:val="20"/>
        </w:rPr>
        <w:t>Alt 4-1-a: PSFCH resources is confined within the guard symbol of the LTE SL subframe in the time domain</w:t>
      </w:r>
    </w:p>
    <w:p w14:paraId="40D21FF5" w14:textId="77777777" w:rsidR="00C11139" w:rsidRPr="000D1EBF" w:rsidRDefault="00C11139">
      <w:pPr>
        <w:numPr>
          <w:ilvl w:val="0"/>
          <w:numId w:val="285"/>
        </w:numPr>
        <w:autoSpaceDE w:val="0"/>
        <w:autoSpaceDN w:val="0"/>
        <w:rPr>
          <w:rFonts w:ascii="Times New Roman" w:eastAsia="MS Mincho" w:hAnsi="Times New Roman"/>
          <w:szCs w:val="20"/>
        </w:rPr>
      </w:pPr>
      <w:r w:rsidRPr="000D1EBF">
        <w:rPr>
          <w:rFonts w:ascii="Times New Roman" w:eastAsia="MS Mincho" w:hAnsi="Times New Roman"/>
          <w:szCs w:val="20"/>
        </w:rPr>
        <w:t>Note: selecting a single option is not precluded</w:t>
      </w:r>
    </w:p>
    <w:p w14:paraId="4070E696" w14:textId="77777777" w:rsidR="00C11139" w:rsidRDefault="00C11139" w:rsidP="00960B86">
      <w:pPr>
        <w:rPr>
          <w:iCs/>
        </w:rPr>
      </w:pPr>
    </w:p>
    <w:p w14:paraId="343AD705" w14:textId="50579C4E" w:rsidR="00C11139" w:rsidRDefault="00C11139" w:rsidP="00960B86">
      <w:pPr>
        <w:rPr>
          <w:iCs/>
        </w:rPr>
      </w:pPr>
    </w:p>
    <w:p w14:paraId="446F0B5E" w14:textId="4F430DD4" w:rsidR="00960B86" w:rsidRPr="00115DFE" w:rsidRDefault="00000000" w:rsidP="00960B86">
      <w:pPr>
        <w:rPr>
          <w:b/>
          <w:bCs/>
          <w:iCs/>
        </w:rPr>
      </w:pPr>
      <w:hyperlink r:id="rId1546" w:history="1">
        <w:r w:rsidR="00927624">
          <w:rPr>
            <w:rStyle w:val="Hyperlink"/>
            <w:b/>
            <w:bCs/>
            <w:iCs/>
          </w:rPr>
          <w:t>R1-2301855</w:t>
        </w:r>
      </w:hyperlink>
      <w:r w:rsidR="00960B86" w:rsidRPr="00115DFE">
        <w:rPr>
          <w:b/>
          <w:bCs/>
          <w:iCs/>
        </w:rPr>
        <w:tab/>
        <w:t xml:space="preserve">Feature lead summary #3 for AI 9.4.2: Co-channel coexistence for LTE </w:t>
      </w:r>
      <w:proofErr w:type="spellStart"/>
      <w:r w:rsidR="00960B86" w:rsidRPr="00115DFE">
        <w:rPr>
          <w:b/>
          <w:bCs/>
          <w:iCs/>
        </w:rPr>
        <w:t>sidelink</w:t>
      </w:r>
      <w:proofErr w:type="spellEnd"/>
      <w:r w:rsidR="00960B86" w:rsidRPr="00115DFE">
        <w:rPr>
          <w:b/>
          <w:bCs/>
          <w:iCs/>
        </w:rPr>
        <w:t xml:space="preserve"> and NR </w:t>
      </w:r>
      <w:proofErr w:type="spellStart"/>
      <w:r w:rsidR="00960B86" w:rsidRPr="00115DFE">
        <w:rPr>
          <w:b/>
          <w:bCs/>
          <w:iCs/>
        </w:rPr>
        <w:t>sidelink</w:t>
      </w:r>
      <w:proofErr w:type="spellEnd"/>
      <w:r w:rsidR="00960B86" w:rsidRPr="00115DFE">
        <w:rPr>
          <w:b/>
          <w:bCs/>
          <w:iCs/>
        </w:rPr>
        <w:tab/>
        <w:t>Moderator (LG Electronics)</w:t>
      </w:r>
    </w:p>
    <w:p w14:paraId="6A8DA0B8" w14:textId="41614B82" w:rsidR="00960B86" w:rsidRDefault="00115DFE" w:rsidP="001627B3">
      <w:pPr>
        <w:rPr>
          <w:iCs/>
        </w:rPr>
      </w:pPr>
      <w:r>
        <w:rPr>
          <w:iCs/>
        </w:rPr>
        <w:t>From Friday session</w:t>
      </w:r>
    </w:p>
    <w:p w14:paraId="16509257" w14:textId="77777777" w:rsidR="00115DFE" w:rsidRPr="00115DFE" w:rsidRDefault="00115DFE" w:rsidP="00115DFE">
      <w:pPr>
        <w:jc w:val="both"/>
        <w:rPr>
          <w:rFonts w:ascii="Times New Roman" w:hAnsi="Times New Roman"/>
          <w:szCs w:val="22"/>
          <w:lang w:eastAsia="zh-CN"/>
        </w:rPr>
      </w:pPr>
      <w:r w:rsidRPr="00115DFE">
        <w:rPr>
          <w:rFonts w:ascii="Times New Roman" w:hAnsi="Times New Roman"/>
          <w:szCs w:val="22"/>
          <w:highlight w:val="green"/>
        </w:rPr>
        <w:t>Agreement</w:t>
      </w:r>
    </w:p>
    <w:p w14:paraId="2C0AE1FB" w14:textId="77777777" w:rsidR="00115DFE" w:rsidRPr="00115DFE" w:rsidRDefault="00115DFE" w:rsidP="00115DFE">
      <w:pPr>
        <w:jc w:val="both"/>
        <w:rPr>
          <w:rFonts w:ascii="Times New Roman" w:eastAsia="MS Mincho" w:hAnsi="Times New Roman"/>
          <w:lang w:eastAsia="x-none"/>
        </w:rPr>
      </w:pPr>
      <w:r w:rsidRPr="00115DFE">
        <w:rPr>
          <w:rFonts w:ascii="Times New Roman" w:eastAsia="MS Mincho" w:hAnsi="Times New Roman"/>
          <w:lang w:eastAsia="x-none"/>
        </w:rPr>
        <w:t>In NR SL resource (re)selection procedure, down-select one of followings for how to determine candidate resource set for NR SL considering the LTE SL resources selected to be used for LTE SL module’s own LTE SL transmission</w:t>
      </w:r>
    </w:p>
    <w:p w14:paraId="388C33E0" w14:textId="77777777" w:rsidR="00115DFE" w:rsidRPr="00115DFE" w:rsidRDefault="00115DFE">
      <w:pPr>
        <w:numPr>
          <w:ilvl w:val="0"/>
          <w:numId w:val="325"/>
        </w:numPr>
        <w:autoSpaceDE w:val="0"/>
        <w:autoSpaceDN w:val="0"/>
        <w:rPr>
          <w:rFonts w:ascii="Times New Roman" w:eastAsia="MS Mincho" w:hAnsi="Times New Roman"/>
        </w:rPr>
      </w:pPr>
      <w:r w:rsidRPr="00115DFE">
        <w:rPr>
          <w:rFonts w:ascii="Times New Roman" w:eastAsia="MS Mincho" w:hAnsi="Times New Roman"/>
        </w:rPr>
        <w:t>Option 1</w:t>
      </w:r>
      <w:r w:rsidRPr="00115DFE">
        <w:rPr>
          <w:rFonts w:ascii="Times New Roman" w:eastAsia="MS Mincho" w:hAnsi="Times New Roman"/>
          <w:szCs w:val="22"/>
        </w:rPr>
        <w:t xml:space="preserve">: </w:t>
      </w:r>
      <w:r w:rsidRPr="00115DFE">
        <w:rPr>
          <w:rFonts w:ascii="Times New Roman" w:eastAsia="Malgun Gothic" w:hAnsi="Times New Roman"/>
          <w:szCs w:val="22"/>
          <w:lang w:eastAsia="ko-KR"/>
        </w:rPr>
        <w:t>T</w:t>
      </w:r>
      <w:r w:rsidRPr="00115DFE">
        <w:rPr>
          <w:rFonts w:ascii="Times New Roman" w:eastAsia="MS Mincho" w:hAnsi="Times New Roman"/>
          <w:szCs w:val="22"/>
        </w:rPr>
        <w:t>he PHY layer of NR SL module excludes NR SL candidate resources in a NR SL slot overlapping</w:t>
      </w:r>
      <w:r w:rsidRPr="00115DFE">
        <w:rPr>
          <w:rFonts w:ascii="Times New Roman" w:eastAsia="MS Mincho" w:hAnsi="Times New Roman"/>
        </w:rPr>
        <w:t xml:space="preserve"> with LTE SL resources selected to be used for LTE SL module’s own LTE SL transmission </w:t>
      </w:r>
    </w:p>
    <w:p w14:paraId="75AEDC1B" w14:textId="77777777" w:rsidR="00115DFE" w:rsidRPr="00115DFE" w:rsidRDefault="00115DFE">
      <w:pPr>
        <w:numPr>
          <w:ilvl w:val="1"/>
          <w:numId w:val="325"/>
        </w:numPr>
        <w:jc w:val="both"/>
        <w:rPr>
          <w:rFonts w:ascii="Times New Roman" w:eastAsia="MS Mincho" w:hAnsi="Times New Roman"/>
          <w:lang w:eastAsia="x-none"/>
        </w:rPr>
      </w:pPr>
      <w:r w:rsidRPr="00115DFE">
        <w:rPr>
          <w:rFonts w:ascii="Times New Roman" w:eastAsia="MS Mincho" w:hAnsi="Times New Roman"/>
          <w:lang w:eastAsia="x-none"/>
        </w:rPr>
        <w:t xml:space="preserve">For the LTE SL periodic resources selected to be used for LTE SL module’s own LTE SL transmission, </w:t>
      </w:r>
    </w:p>
    <w:p w14:paraId="503EFFCE" w14:textId="77777777" w:rsidR="00115DFE" w:rsidRPr="00115DFE" w:rsidRDefault="00115DFE">
      <w:pPr>
        <w:numPr>
          <w:ilvl w:val="2"/>
          <w:numId w:val="325"/>
        </w:numPr>
        <w:jc w:val="both"/>
        <w:rPr>
          <w:rFonts w:ascii="Times New Roman" w:eastAsia="MS Mincho" w:hAnsi="Times New Roman"/>
          <w:lang w:eastAsia="x-none"/>
        </w:rPr>
      </w:pPr>
      <w:r w:rsidRPr="00115DFE">
        <w:rPr>
          <w:rFonts w:ascii="Times New Roman" w:eastAsia="MS Mincho" w:hAnsi="Times New Roman"/>
          <w:lang w:eastAsia="x-none"/>
        </w:rPr>
        <w:t>For determining the above LTE SL selected resources, the time-and-frequency resources of LTE SL resources selected to be used for LTE SL module’s own LTE SL transmission are repeated according to the LTE SL resource reservation period and LTE SL resource reselection count</w:t>
      </w:r>
    </w:p>
    <w:p w14:paraId="1BE84F64" w14:textId="77777777" w:rsidR="00115DFE" w:rsidRPr="00115DFE" w:rsidRDefault="00115DFE">
      <w:pPr>
        <w:numPr>
          <w:ilvl w:val="1"/>
          <w:numId w:val="325"/>
        </w:numPr>
        <w:jc w:val="both"/>
        <w:rPr>
          <w:rFonts w:ascii="Times New Roman" w:eastAsia="MS Mincho" w:hAnsi="Times New Roman"/>
          <w:lang w:eastAsia="x-none"/>
        </w:rPr>
      </w:pPr>
      <w:r w:rsidRPr="00115DFE">
        <w:rPr>
          <w:rFonts w:ascii="Times New Roman" w:eastAsia="MS Mincho" w:hAnsi="Times New Roman"/>
          <w:lang w:eastAsia="x-none"/>
        </w:rPr>
        <w:t>The PHY layer of NR module applies the above procedure in Step 5 in Section 8.1.4 of TS 38.214</w:t>
      </w:r>
    </w:p>
    <w:p w14:paraId="3A3A62BB" w14:textId="77777777" w:rsidR="00115DFE" w:rsidRPr="00115DFE" w:rsidRDefault="00115DFE">
      <w:pPr>
        <w:numPr>
          <w:ilvl w:val="2"/>
          <w:numId w:val="325"/>
        </w:numPr>
        <w:jc w:val="both"/>
        <w:rPr>
          <w:rFonts w:ascii="Times New Roman" w:eastAsia="MS Mincho" w:hAnsi="Times New Roman"/>
          <w:lang w:eastAsia="x-none"/>
        </w:rPr>
      </w:pPr>
      <w:r w:rsidRPr="00115DFE">
        <w:rPr>
          <w:rFonts w:ascii="Times New Roman" w:eastAsia="MS Mincho" w:hAnsi="Times New Roman"/>
          <w:lang w:eastAsia="x-none"/>
        </w:rPr>
        <w:t>Note: For periodic resource reservation of NR SL transmission, the PHY layer of NR SL module further excludes NR SL candidate resources of which NR SL periodic resources are in a NR SL slot overlapping with LTE SL resources selected to be used for LTE SL module’s own LTE SL transmission according to Step 5 in Section 8.1.4 of TS 38.214</w:t>
      </w:r>
    </w:p>
    <w:p w14:paraId="6CEA6AA2" w14:textId="77777777" w:rsidR="00115DFE" w:rsidRPr="00115DFE" w:rsidRDefault="00115DFE">
      <w:pPr>
        <w:numPr>
          <w:ilvl w:val="2"/>
          <w:numId w:val="325"/>
        </w:numPr>
        <w:jc w:val="both"/>
        <w:rPr>
          <w:rFonts w:ascii="Times New Roman" w:eastAsia="MS Mincho" w:hAnsi="Times New Roman"/>
          <w:lang w:eastAsia="x-none"/>
        </w:rPr>
      </w:pPr>
      <w:r w:rsidRPr="00115DFE">
        <w:rPr>
          <w:rFonts w:ascii="Times New Roman" w:eastAsia="MS Mincho" w:hAnsi="Times New Roman"/>
          <w:lang w:eastAsia="x-none"/>
        </w:rPr>
        <w:t>Note: When the PHY layer of NR module cancels the above procedure according to Step 5a in Section 8.1.4 of TS 38.214, UE selects either LTE SL transmission or NR SL transmission according to Rel-16 NR SL in-device coexistence rule</w:t>
      </w:r>
    </w:p>
    <w:p w14:paraId="7809CCB9" w14:textId="77777777" w:rsidR="00115DFE" w:rsidRPr="00115DFE" w:rsidRDefault="00115DFE">
      <w:pPr>
        <w:numPr>
          <w:ilvl w:val="1"/>
          <w:numId w:val="325"/>
        </w:numPr>
        <w:jc w:val="both"/>
        <w:rPr>
          <w:rFonts w:ascii="Times New Roman" w:eastAsia="MS Mincho" w:hAnsi="Times New Roman"/>
          <w:lang w:eastAsia="x-none"/>
        </w:rPr>
      </w:pPr>
      <w:r w:rsidRPr="00115DFE">
        <w:rPr>
          <w:rFonts w:ascii="Times New Roman" w:eastAsia="DengXian" w:hAnsi="Times New Roman"/>
          <w:lang w:eastAsia="ko-KR"/>
        </w:rPr>
        <w:t>FFS: whether the above procedure is applied based on the priority of LTE SL transmission and the priority of NR SL transmission</w:t>
      </w:r>
    </w:p>
    <w:p w14:paraId="2AFFC96C" w14:textId="77777777" w:rsidR="00115DFE" w:rsidRPr="00115DFE" w:rsidRDefault="00115DFE">
      <w:pPr>
        <w:numPr>
          <w:ilvl w:val="1"/>
          <w:numId w:val="325"/>
        </w:numPr>
        <w:jc w:val="both"/>
        <w:rPr>
          <w:rFonts w:ascii="Times New Roman" w:eastAsia="MS Mincho" w:hAnsi="Times New Roman"/>
          <w:lang w:eastAsia="x-none"/>
        </w:rPr>
      </w:pPr>
      <w:r w:rsidRPr="00115DFE">
        <w:rPr>
          <w:rFonts w:ascii="Times New Roman" w:eastAsia="MS Mincho" w:hAnsi="Times New Roman"/>
          <w:lang w:eastAsia="x-none"/>
        </w:rPr>
        <w:t>Note: It is assumed that the information relevant to LTE SL resources selected to be used for LTE SL module’s own LTE SL transmission used in the above procedure is shared from LTE SL module to NR SL module</w:t>
      </w:r>
    </w:p>
    <w:p w14:paraId="31DF0396" w14:textId="77777777" w:rsidR="00115DFE" w:rsidRPr="00115DFE" w:rsidRDefault="00115DFE">
      <w:pPr>
        <w:numPr>
          <w:ilvl w:val="0"/>
          <w:numId w:val="325"/>
        </w:numPr>
        <w:autoSpaceDE w:val="0"/>
        <w:autoSpaceDN w:val="0"/>
        <w:rPr>
          <w:rFonts w:ascii="Times New Roman" w:eastAsia="MS Mincho" w:hAnsi="Times New Roman"/>
        </w:rPr>
      </w:pPr>
      <w:r w:rsidRPr="00115DFE">
        <w:rPr>
          <w:rFonts w:ascii="Times New Roman" w:eastAsia="MS Mincho" w:hAnsi="Times New Roman"/>
        </w:rPr>
        <w:t xml:space="preserve">Option 2: </w:t>
      </w:r>
      <w:r w:rsidRPr="00115DFE">
        <w:rPr>
          <w:rFonts w:ascii="Times New Roman" w:eastAsia="Malgun Gothic" w:hAnsi="Times New Roman"/>
          <w:lang w:eastAsia="ko-KR"/>
        </w:rPr>
        <w:t>T</w:t>
      </w:r>
      <w:r w:rsidRPr="00115DFE">
        <w:rPr>
          <w:rFonts w:ascii="Times New Roman" w:eastAsia="MS Mincho" w:hAnsi="Times New Roman"/>
        </w:rPr>
        <w:t>he PHY layer of NR SL module determines NR SL candidate resources regardless of whether the NR SL candidate resources are in a NR SL slot overlapping with LTE SL resources selected to be used for LTE SL module’s own LTE SL transmission</w:t>
      </w:r>
    </w:p>
    <w:p w14:paraId="4C9A9BEF" w14:textId="7D4CA7E8" w:rsidR="00115DFE" w:rsidRPr="00115DFE" w:rsidRDefault="00115DFE">
      <w:pPr>
        <w:numPr>
          <w:ilvl w:val="1"/>
          <w:numId w:val="325"/>
        </w:numPr>
        <w:jc w:val="both"/>
        <w:rPr>
          <w:rFonts w:ascii="Times New Roman" w:eastAsia="MS Mincho" w:hAnsi="Times New Roman"/>
          <w:lang w:eastAsia="x-none"/>
        </w:rPr>
      </w:pPr>
      <w:r w:rsidRPr="00115DFE">
        <w:rPr>
          <w:rFonts w:ascii="Times New Roman" w:eastAsia="MS Mincho" w:hAnsi="Times New Roman"/>
          <w:lang w:eastAsia="x-none"/>
        </w:rPr>
        <w:t>UE selects either LTE SL transmission or NR SL transmission according to Rel-16 NR SL in-device coexistence rule</w:t>
      </w:r>
    </w:p>
    <w:p w14:paraId="1EFAAD74" w14:textId="77777777" w:rsidR="001627B3" w:rsidRPr="001627B3" w:rsidRDefault="001627B3" w:rsidP="001A2D7A">
      <w:pPr>
        <w:pStyle w:val="Heading3"/>
      </w:pPr>
      <w:bookmarkStart w:id="285" w:name="_Toc125633960"/>
      <w:bookmarkStart w:id="286" w:name="_Toc129856176"/>
      <w:r w:rsidRPr="001627B3">
        <w:t xml:space="preserve">Enhanced </w:t>
      </w:r>
      <w:proofErr w:type="spellStart"/>
      <w:r w:rsidRPr="001627B3">
        <w:t>sidelink</w:t>
      </w:r>
      <w:proofErr w:type="spellEnd"/>
      <w:r w:rsidRPr="001627B3">
        <w:t xml:space="preserve"> operation on FR2 licensed spectrum</w:t>
      </w:r>
      <w:bookmarkEnd w:id="285"/>
      <w:bookmarkEnd w:id="286"/>
    </w:p>
    <w:p w14:paraId="11DCFB0F" w14:textId="77777777" w:rsidR="001627B3" w:rsidRPr="001627B3" w:rsidRDefault="001627B3" w:rsidP="001627B3">
      <w:pPr>
        <w:rPr>
          <w:i/>
          <w:iCs/>
        </w:rPr>
      </w:pPr>
      <w:r w:rsidRPr="001627B3">
        <w:rPr>
          <w:i/>
          <w:iCs/>
        </w:rPr>
        <w:t>Work on this sub-agenda item is to continue as a ‘study’ only objective.</w:t>
      </w:r>
    </w:p>
    <w:p w14:paraId="65981F9A" w14:textId="77777777" w:rsidR="001627B3" w:rsidRPr="001627B3" w:rsidRDefault="001627B3" w:rsidP="001627B3">
      <w:pPr>
        <w:rPr>
          <w:i/>
          <w:iCs/>
        </w:rPr>
      </w:pPr>
    </w:p>
    <w:p w14:paraId="180136C8" w14:textId="0800768F" w:rsidR="001627B3" w:rsidRPr="001627B3" w:rsidRDefault="00000000" w:rsidP="001627B3">
      <w:pPr>
        <w:rPr>
          <w:rFonts w:eastAsia="Malgun Gothic"/>
          <w:iCs/>
          <w:szCs w:val="20"/>
        </w:rPr>
      </w:pPr>
      <w:hyperlink r:id="rId1547" w:history="1">
        <w:r w:rsidR="00927624">
          <w:rPr>
            <w:rStyle w:val="Hyperlink"/>
            <w:rFonts w:eastAsia="Malgun Gothic"/>
            <w:iCs/>
            <w:szCs w:val="20"/>
          </w:rPr>
          <w:t>R1-2300039</w:t>
        </w:r>
      </w:hyperlink>
      <w:r w:rsidR="001627B3" w:rsidRPr="001627B3">
        <w:rPr>
          <w:rFonts w:eastAsia="Malgun Gothic"/>
          <w:iCs/>
          <w:szCs w:val="20"/>
        </w:rPr>
        <w:tab/>
        <w:t xml:space="preserve">On Beam Management for </w:t>
      </w:r>
      <w:proofErr w:type="spellStart"/>
      <w:r w:rsidR="001627B3" w:rsidRPr="001627B3">
        <w:rPr>
          <w:rFonts w:eastAsia="Malgun Gothic"/>
          <w:iCs/>
          <w:szCs w:val="20"/>
        </w:rPr>
        <w:t>Sidelink</w:t>
      </w:r>
      <w:proofErr w:type="spellEnd"/>
      <w:r w:rsidR="001627B3" w:rsidRPr="001627B3">
        <w:rPr>
          <w:rFonts w:eastAsia="Malgun Gothic"/>
          <w:iCs/>
          <w:szCs w:val="20"/>
        </w:rPr>
        <w:t xml:space="preserve"> in FR2</w:t>
      </w:r>
      <w:r w:rsidR="001627B3" w:rsidRPr="001627B3">
        <w:rPr>
          <w:rFonts w:eastAsia="Malgun Gothic"/>
          <w:iCs/>
          <w:szCs w:val="20"/>
        </w:rPr>
        <w:tab/>
        <w:t>Nokia, Nokia Shanghai Bell</w:t>
      </w:r>
    </w:p>
    <w:p w14:paraId="019F5659" w14:textId="1B80A3F1" w:rsidR="001627B3" w:rsidRPr="001627B3" w:rsidRDefault="00000000" w:rsidP="001627B3">
      <w:pPr>
        <w:rPr>
          <w:rFonts w:eastAsia="Malgun Gothic"/>
          <w:iCs/>
          <w:szCs w:val="20"/>
        </w:rPr>
      </w:pPr>
      <w:hyperlink r:id="rId1548" w:history="1">
        <w:r w:rsidR="00927624">
          <w:rPr>
            <w:rStyle w:val="Hyperlink"/>
            <w:rFonts w:eastAsia="Malgun Gothic"/>
            <w:iCs/>
            <w:szCs w:val="20"/>
          </w:rPr>
          <w:t>R1-2300127</w:t>
        </w:r>
      </w:hyperlink>
      <w:r w:rsidR="001627B3" w:rsidRPr="001627B3">
        <w:rPr>
          <w:rFonts w:eastAsia="Malgun Gothic"/>
          <w:iCs/>
          <w:szCs w:val="20"/>
        </w:rPr>
        <w:tab/>
        <w:t xml:space="preserve">Enhanced </w:t>
      </w:r>
      <w:proofErr w:type="spellStart"/>
      <w:r w:rsidR="001627B3" w:rsidRPr="001627B3">
        <w:rPr>
          <w:rFonts w:eastAsia="Malgun Gothic"/>
          <w:iCs/>
          <w:szCs w:val="20"/>
        </w:rPr>
        <w:t>sidelink</w:t>
      </w:r>
      <w:proofErr w:type="spellEnd"/>
      <w:r w:rsidR="001627B3" w:rsidRPr="001627B3">
        <w:rPr>
          <w:rFonts w:eastAsia="Malgun Gothic"/>
          <w:iCs/>
          <w:szCs w:val="20"/>
        </w:rPr>
        <w:t xml:space="preserve"> operation on FR2 licensed spectrum</w:t>
      </w:r>
      <w:r w:rsidR="001627B3" w:rsidRPr="001627B3">
        <w:rPr>
          <w:rFonts w:eastAsia="Malgun Gothic"/>
          <w:iCs/>
          <w:szCs w:val="20"/>
        </w:rPr>
        <w:tab/>
        <w:t xml:space="preserve">Huawei, </w:t>
      </w:r>
      <w:proofErr w:type="spellStart"/>
      <w:r w:rsidR="001627B3" w:rsidRPr="001627B3">
        <w:rPr>
          <w:rFonts w:eastAsia="Malgun Gothic"/>
          <w:iCs/>
          <w:szCs w:val="20"/>
        </w:rPr>
        <w:t>HiSilicon</w:t>
      </w:r>
      <w:proofErr w:type="spellEnd"/>
    </w:p>
    <w:p w14:paraId="58C056F1" w14:textId="1B01AFAA" w:rsidR="001627B3" w:rsidRPr="001627B3" w:rsidRDefault="00000000" w:rsidP="001627B3">
      <w:pPr>
        <w:rPr>
          <w:rFonts w:eastAsia="Malgun Gothic"/>
          <w:iCs/>
          <w:szCs w:val="20"/>
        </w:rPr>
      </w:pPr>
      <w:hyperlink r:id="rId1549" w:history="1">
        <w:r w:rsidR="00927624">
          <w:rPr>
            <w:rStyle w:val="Hyperlink"/>
            <w:rFonts w:eastAsia="Malgun Gothic"/>
            <w:iCs/>
            <w:szCs w:val="20"/>
          </w:rPr>
          <w:t>R1-2300300</w:t>
        </w:r>
      </w:hyperlink>
      <w:r w:rsidR="001627B3" w:rsidRPr="001627B3">
        <w:rPr>
          <w:rFonts w:eastAsia="Malgun Gothic"/>
          <w:iCs/>
          <w:szCs w:val="20"/>
        </w:rPr>
        <w:tab/>
      </w:r>
      <w:proofErr w:type="spellStart"/>
      <w:r w:rsidR="001627B3" w:rsidRPr="001627B3">
        <w:rPr>
          <w:rFonts w:eastAsia="Malgun Gothic"/>
          <w:iCs/>
          <w:szCs w:val="20"/>
        </w:rPr>
        <w:t>Sidelink</w:t>
      </w:r>
      <w:proofErr w:type="spellEnd"/>
      <w:r w:rsidR="001627B3" w:rsidRPr="001627B3">
        <w:rPr>
          <w:rFonts w:eastAsia="Malgun Gothic"/>
          <w:iCs/>
          <w:szCs w:val="20"/>
        </w:rPr>
        <w:t xml:space="preserve"> beam management on FR2 licensed spectrum</w:t>
      </w:r>
      <w:r w:rsidR="001627B3" w:rsidRPr="001627B3">
        <w:rPr>
          <w:rFonts w:eastAsia="Malgun Gothic"/>
          <w:iCs/>
          <w:szCs w:val="20"/>
        </w:rPr>
        <w:tab/>
        <w:t>OPPO</w:t>
      </w:r>
    </w:p>
    <w:p w14:paraId="65D447BF" w14:textId="115D0ECB" w:rsidR="001627B3" w:rsidRPr="001627B3" w:rsidRDefault="00000000" w:rsidP="001627B3">
      <w:pPr>
        <w:rPr>
          <w:rFonts w:eastAsia="Malgun Gothic"/>
          <w:iCs/>
          <w:szCs w:val="20"/>
        </w:rPr>
      </w:pPr>
      <w:hyperlink r:id="rId1550" w:history="1">
        <w:r w:rsidR="00927624">
          <w:rPr>
            <w:rStyle w:val="Hyperlink"/>
            <w:rFonts w:eastAsia="Malgun Gothic"/>
            <w:iCs/>
            <w:szCs w:val="20"/>
          </w:rPr>
          <w:t>R1-2300314</w:t>
        </w:r>
      </w:hyperlink>
      <w:r w:rsidR="001627B3" w:rsidRPr="001627B3">
        <w:rPr>
          <w:rFonts w:eastAsia="Malgun Gothic"/>
          <w:iCs/>
          <w:szCs w:val="20"/>
        </w:rPr>
        <w:tab/>
        <w:t xml:space="preserve">Discussion on Enhanced </w:t>
      </w:r>
      <w:proofErr w:type="spellStart"/>
      <w:r w:rsidR="001627B3" w:rsidRPr="001627B3">
        <w:rPr>
          <w:rFonts w:eastAsia="Malgun Gothic"/>
          <w:iCs/>
          <w:szCs w:val="20"/>
        </w:rPr>
        <w:t>Sidelink</w:t>
      </w:r>
      <w:proofErr w:type="spellEnd"/>
      <w:r w:rsidR="001627B3" w:rsidRPr="001627B3">
        <w:rPr>
          <w:rFonts w:eastAsia="Malgun Gothic"/>
          <w:iCs/>
          <w:szCs w:val="20"/>
        </w:rPr>
        <w:t xml:space="preserve"> Operation on FR2 Licensed Spectrum</w:t>
      </w:r>
      <w:r w:rsidR="001627B3" w:rsidRPr="001627B3">
        <w:rPr>
          <w:rFonts w:eastAsia="Malgun Gothic"/>
          <w:iCs/>
          <w:szCs w:val="20"/>
        </w:rPr>
        <w:tab/>
        <w:t>Johns Hopkins University APL</w:t>
      </w:r>
    </w:p>
    <w:p w14:paraId="1BD15AC8" w14:textId="0B17C6EF" w:rsidR="001627B3" w:rsidRPr="001627B3" w:rsidRDefault="00000000" w:rsidP="001627B3">
      <w:pPr>
        <w:rPr>
          <w:rFonts w:eastAsia="Malgun Gothic"/>
          <w:iCs/>
          <w:szCs w:val="20"/>
        </w:rPr>
      </w:pPr>
      <w:hyperlink r:id="rId1551" w:history="1">
        <w:r w:rsidR="00927624">
          <w:rPr>
            <w:rStyle w:val="Hyperlink"/>
            <w:rFonts w:eastAsia="Malgun Gothic"/>
            <w:iCs/>
            <w:szCs w:val="20"/>
          </w:rPr>
          <w:t>R1-2300357</w:t>
        </w:r>
      </w:hyperlink>
      <w:r w:rsidR="001627B3" w:rsidRPr="001627B3">
        <w:rPr>
          <w:rFonts w:eastAsia="Malgun Gothic"/>
          <w:iCs/>
          <w:szCs w:val="20"/>
        </w:rPr>
        <w:tab/>
        <w:t xml:space="preserve">Discussion on enhanced </w:t>
      </w:r>
      <w:proofErr w:type="spellStart"/>
      <w:r w:rsidR="001627B3" w:rsidRPr="001627B3">
        <w:rPr>
          <w:rFonts w:eastAsia="Malgun Gothic"/>
          <w:iCs/>
          <w:szCs w:val="20"/>
        </w:rPr>
        <w:t>sidelink</w:t>
      </w:r>
      <w:proofErr w:type="spellEnd"/>
      <w:r w:rsidR="001627B3" w:rsidRPr="001627B3">
        <w:rPr>
          <w:rFonts w:eastAsia="Malgun Gothic"/>
          <w:iCs/>
          <w:szCs w:val="20"/>
        </w:rPr>
        <w:t xml:space="preserve"> operation on FR2 licensed spectrum</w:t>
      </w:r>
      <w:r w:rsidR="001627B3" w:rsidRPr="001627B3">
        <w:rPr>
          <w:rFonts w:eastAsia="Malgun Gothic"/>
          <w:iCs/>
          <w:szCs w:val="20"/>
        </w:rPr>
        <w:tab/>
        <w:t xml:space="preserve">ZTE, </w:t>
      </w:r>
      <w:proofErr w:type="spellStart"/>
      <w:r w:rsidR="001627B3" w:rsidRPr="001627B3">
        <w:rPr>
          <w:rFonts w:eastAsia="Malgun Gothic"/>
          <w:iCs/>
          <w:szCs w:val="20"/>
        </w:rPr>
        <w:t>Sanechips</w:t>
      </w:r>
      <w:proofErr w:type="spellEnd"/>
    </w:p>
    <w:p w14:paraId="49946FD1" w14:textId="1A5AE21A" w:rsidR="001627B3" w:rsidRPr="001627B3" w:rsidRDefault="00000000" w:rsidP="001627B3">
      <w:pPr>
        <w:rPr>
          <w:rFonts w:eastAsia="Malgun Gothic"/>
          <w:iCs/>
          <w:szCs w:val="20"/>
        </w:rPr>
      </w:pPr>
      <w:hyperlink r:id="rId1552" w:history="1">
        <w:r w:rsidR="00927624">
          <w:rPr>
            <w:rStyle w:val="Hyperlink"/>
            <w:rFonts w:eastAsia="Malgun Gothic"/>
            <w:iCs/>
            <w:szCs w:val="20"/>
          </w:rPr>
          <w:t>R1-2300381</w:t>
        </w:r>
      </w:hyperlink>
      <w:r w:rsidR="001627B3" w:rsidRPr="001627B3">
        <w:rPr>
          <w:rFonts w:eastAsia="Malgun Gothic"/>
          <w:iCs/>
          <w:szCs w:val="20"/>
        </w:rPr>
        <w:tab/>
        <w:t xml:space="preserve">Discussion on enhanced </w:t>
      </w:r>
      <w:proofErr w:type="spellStart"/>
      <w:r w:rsidR="001627B3" w:rsidRPr="001627B3">
        <w:rPr>
          <w:rFonts w:eastAsia="Malgun Gothic"/>
          <w:iCs/>
          <w:szCs w:val="20"/>
        </w:rPr>
        <w:t>sidelink</w:t>
      </w:r>
      <w:proofErr w:type="spellEnd"/>
      <w:r w:rsidR="001627B3" w:rsidRPr="001627B3">
        <w:rPr>
          <w:rFonts w:eastAsia="Malgun Gothic"/>
          <w:iCs/>
          <w:szCs w:val="20"/>
        </w:rPr>
        <w:t xml:space="preserve"> operation on FR2 licensed spectrum</w:t>
      </w:r>
      <w:r w:rsidR="001627B3" w:rsidRPr="001627B3">
        <w:rPr>
          <w:rFonts w:eastAsia="Malgun Gothic"/>
          <w:iCs/>
          <w:szCs w:val="20"/>
        </w:rPr>
        <w:tab/>
        <w:t xml:space="preserve">TOYOTA Info Technology </w:t>
      </w:r>
      <w:proofErr w:type="spellStart"/>
      <w:r w:rsidR="001627B3" w:rsidRPr="001627B3">
        <w:rPr>
          <w:rFonts w:eastAsia="Malgun Gothic"/>
          <w:iCs/>
          <w:szCs w:val="20"/>
        </w:rPr>
        <w:t>Center</w:t>
      </w:r>
      <w:proofErr w:type="spellEnd"/>
    </w:p>
    <w:p w14:paraId="5E927180" w14:textId="2E1B1643" w:rsidR="001627B3" w:rsidRPr="001627B3" w:rsidRDefault="00000000" w:rsidP="001627B3">
      <w:pPr>
        <w:rPr>
          <w:rFonts w:eastAsia="Malgun Gothic"/>
          <w:iCs/>
          <w:szCs w:val="20"/>
        </w:rPr>
      </w:pPr>
      <w:hyperlink r:id="rId1553" w:history="1">
        <w:r w:rsidR="00927624">
          <w:rPr>
            <w:rStyle w:val="Hyperlink"/>
            <w:rFonts w:eastAsia="Malgun Gothic"/>
            <w:iCs/>
            <w:szCs w:val="20"/>
          </w:rPr>
          <w:t>R1-2300456</w:t>
        </w:r>
      </w:hyperlink>
      <w:r w:rsidR="001627B3" w:rsidRPr="001627B3">
        <w:rPr>
          <w:rFonts w:eastAsia="Malgun Gothic"/>
          <w:iCs/>
          <w:szCs w:val="20"/>
        </w:rPr>
        <w:tab/>
        <w:t xml:space="preserve">Enhanced </w:t>
      </w:r>
      <w:proofErr w:type="spellStart"/>
      <w:r w:rsidR="001627B3" w:rsidRPr="001627B3">
        <w:rPr>
          <w:rFonts w:eastAsia="Malgun Gothic"/>
          <w:iCs/>
          <w:szCs w:val="20"/>
        </w:rPr>
        <w:t>sidelink</w:t>
      </w:r>
      <w:proofErr w:type="spellEnd"/>
      <w:r w:rsidR="001627B3" w:rsidRPr="001627B3">
        <w:rPr>
          <w:rFonts w:eastAsia="Malgun Gothic"/>
          <w:iCs/>
          <w:szCs w:val="20"/>
        </w:rPr>
        <w:t xml:space="preserve"> operation on FR2 licensed spectrum</w:t>
      </w:r>
      <w:r w:rsidR="001627B3" w:rsidRPr="001627B3">
        <w:rPr>
          <w:rFonts w:eastAsia="Malgun Gothic"/>
          <w:iCs/>
          <w:szCs w:val="20"/>
        </w:rPr>
        <w:tab/>
        <w:t>vivo</w:t>
      </w:r>
    </w:p>
    <w:p w14:paraId="33192DC4" w14:textId="3B55830F" w:rsidR="001627B3" w:rsidRPr="001627B3" w:rsidRDefault="00000000" w:rsidP="001627B3">
      <w:pPr>
        <w:rPr>
          <w:rFonts w:eastAsia="Malgun Gothic"/>
          <w:iCs/>
          <w:szCs w:val="20"/>
        </w:rPr>
      </w:pPr>
      <w:hyperlink r:id="rId1554" w:history="1">
        <w:r w:rsidR="00927624">
          <w:rPr>
            <w:rStyle w:val="Hyperlink"/>
            <w:rFonts w:eastAsia="Malgun Gothic"/>
            <w:iCs/>
            <w:szCs w:val="20"/>
          </w:rPr>
          <w:t>R1-2300579</w:t>
        </w:r>
      </w:hyperlink>
      <w:r w:rsidR="001627B3" w:rsidRPr="001627B3">
        <w:rPr>
          <w:rFonts w:eastAsia="Malgun Gothic"/>
          <w:iCs/>
          <w:szCs w:val="20"/>
        </w:rPr>
        <w:tab/>
        <w:t>Discussion on SL beam management in FR2 licensed spectrum</w:t>
      </w:r>
      <w:r w:rsidR="001627B3" w:rsidRPr="001627B3">
        <w:rPr>
          <w:rFonts w:eastAsia="Malgun Gothic"/>
          <w:iCs/>
          <w:szCs w:val="20"/>
        </w:rPr>
        <w:tab/>
      </w:r>
      <w:proofErr w:type="spellStart"/>
      <w:r w:rsidR="001627B3" w:rsidRPr="001627B3">
        <w:rPr>
          <w:rFonts w:eastAsia="Malgun Gothic"/>
          <w:iCs/>
          <w:szCs w:val="20"/>
        </w:rPr>
        <w:t>xiaomi</w:t>
      </w:r>
      <w:proofErr w:type="spellEnd"/>
    </w:p>
    <w:p w14:paraId="67FD921D" w14:textId="70EAD068" w:rsidR="001627B3" w:rsidRPr="001627B3" w:rsidRDefault="00000000" w:rsidP="001627B3">
      <w:pPr>
        <w:rPr>
          <w:rFonts w:eastAsia="Malgun Gothic"/>
          <w:iCs/>
          <w:szCs w:val="20"/>
        </w:rPr>
      </w:pPr>
      <w:hyperlink r:id="rId1555" w:history="1">
        <w:r w:rsidR="00927624">
          <w:rPr>
            <w:rStyle w:val="Hyperlink"/>
            <w:rFonts w:eastAsia="Malgun Gothic"/>
            <w:iCs/>
            <w:szCs w:val="20"/>
          </w:rPr>
          <w:t>R1-2300683</w:t>
        </w:r>
      </w:hyperlink>
      <w:r w:rsidR="001627B3" w:rsidRPr="001627B3">
        <w:rPr>
          <w:rFonts w:eastAsia="Malgun Gothic"/>
          <w:iCs/>
          <w:szCs w:val="20"/>
        </w:rPr>
        <w:tab/>
        <w:t xml:space="preserve">Discussion on enhanced </w:t>
      </w:r>
      <w:proofErr w:type="spellStart"/>
      <w:r w:rsidR="001627B3" w:rsidRPr="001627B3">
        <w:rPr>
          <w:rFonts w:eastAsia="Malgun Gothic"/>
          <w:iCs/>
          <w:szCs w:val="20"/>
        </w:rPr>
        <w:t>sidelink</w:t>
      </w:r>
      <w:proofErr w:type="spellEnd"/>
      <w:r w:rsidR="001627B3" w:rsidRPr="001627B3">
        <w:rPr>
          <w:rFonts w:eastAsia="Malgun Gothic"/>
          <w:iCs/>
          <w:szCs w:val="20"/>
        </w:rPr>
        <w:t xml:space="preserve"> operation on FR2 licensed spectrum</w:t>
      </w:r>
      <w:r w:rsidR="001627B3" w:rsidRPr="001627B3">
        <w:rPr>
          <w:rFonts w:eastAsia="Malgun Gothic"/>
          <w:iCs/>
          <w:szCs w:val="20"/>
        </w:rPr>
        <w:tab/>
        <w:t>CATT</w:t>
      </w:r>
    </w:p>
    <w:p w14:paraId="05DB618B" w14:textId="73B96D3D" w:rsidR="001627B3" w:rsidRPr="001627B3" w:rsidRDefault="00000000" w:rsidP="001627B3">
      <w:pPr>
        <w:rPr>
          <w:rFonts w:eastAsia="Malgun Gothic"/>
          <w:iCs/>
          <w:szCs w:val="20"/>
        </w:rPr>
      </w:pPr>
      <w:hyperlink r:id="rId1556" w:history="1">
        <w:r w:rsidR="00927624">
          <w:rPr>
            <w:rStyle w:val="Hyperlink"/>
            <w:rFonts w:eastAsia="Malgun Gothic"/>
            <w:iCs/>
            <w:szCs w:val="20"/>
          </w:rPr>
          <w:t>R1-2300735</w:t>
        </w:r>
      </w:hyperlink>
      <w:r w:rsidR="001627B3" w:rsidRPr="001627B3">
        <w:rPr>
          <w:rFonts w:eastAsia="Malgun Gothic"/>
          <w:iCs/>
          <w:szCs w:val="20"/>
        </w:rPr>
        <w:tab/>
        <w:t xml:space="preserve">Discussion on enhanced </w:t>
      </w:r>
      <w:proofErr w:type="spellStart"/>
      <w:r w:rsidR="001627B3" w:rsidRPr="001627B3">
        <w:rPr>
          <w:rFonts w:eastAsia="Malgun Gothic"/>
          <w:iCs/>
          <w:szCs w:val="20"/>
        </w:rPr>
        <w:t>sidelink</w:t>
      </w:r>
      <w:proofErr w:type="spellEnd"/>
      <w:r w:rsidR="001627B3" w:rsidRPr="001627B3">
        <w:rPr>
          <w:rFonts w:eastAsia="Malgun Gothic"/>
          <w:iCs/>
          <w:szCs w:val="20"/>
        </w:rPr>
        <w:t xml:space="preserve"> operation on FR2 licensed spectrum</w:t>
      </w:r>
      <w:r w:rsidR="001627B3" w:rsidRPr="001627B3">
        <w:rPr>
          <w:rFonts w:eastAsia="Malgun Gothic"/>
          <w:iCs/>
          <w:szCs w:val="20"/>
        </w:rPr>
        <w:tab/>
        <w:t>Lenovo</w:t>
      </w:r>
    </w:p>
    <w:p w14:paraId="4C39C067" w14:textId="3DD264B9" w:rsidR="001627B3" w:rsidRPr="001627B3" w:rsidRDefault="00000000" w:rsidP="001627B3">
      <w:pPr>
        <w:rPr>
          <w:rFonts w:eastAsia="Malgun Gothic"/>
          <w:iCs/>
          <w:szCs w:val="20"/>
        </w:rPr>
      </w:pPr>
      <w:hyperlink r:id="rId1557" w:history="1">
        <w:r w:rsidR="00927624">
          <w:rPr>
            <w:rStyle w:val="Hyperlink"/>
            <w:rFonts w:eastAsia="Malgun Gothic"/>
            <w:iCs/>
            <w:szCs w:val="20"/>
          </w:rPr>
          <w:t>R1-2300827</w:t>
        </w:r>
      </w:hyperlink>
      <w:r w:rsidR="001627B3" w:rsidRPr="001627B3">
        <w:rPr>
          <w:rFonts w:eastAsia="Malgun Gothic"/>
          <w:iCs/>
          <w:szCs w:val="20"/>
        </w:rPr>
        <w:tab/>
        <w:t xml:space="preserve">Discussion on </w:t>
      </w:r>
      <w:proofErr w:type="spellStart"/>
      <w:r w:rsidR="001627B3" w:rsidRPr="001627B3">
        <w:rPr>
          <w:rFonts w:eastAsia="Malgun Gothic"/>
          <w:iCs/>
          <w:szCs w:val="20"/>
        </w:rPr>
        <w:t>sidelink</w:t>
      </w:r>
      <w:proofErr w:type="spellEnd"/>
      <w:r w:rsidR="001627B3" w:rsidRPr="001627B3">
        <w:rPr>
          <w:rFonts w:eastAsia="Malgun Gothic"/>
          <w:iCs/>
          <w:szCs w:val="20"/>
        </w:rPr>
        <w:t xml:space="preserve"> operation on FR2 licensed spectrum</w:t>
      </w:r>
      <w:r w:rsidR="001627B3" w:rsidRPr="001627B3">
        <w:rPr>
          <w:rFonts w:eastAsia="Malgun Gothic"/>
          <w:iCs/>
          <w:szCs w:val="20"/>
        </w:rPr>
        <w:tab/>
        <w:t>NEC</w:t>
      </w:r>
    </w:p>
    <w:p w14:paraId="5E96FE04" w14:textId="2DA26EBF" w:rsidR="001627B3" w:rsidRPr="001627B3" w:rsidRDefault="00000000" w:rsidP="001627B3">
      <w:pPr>
        <w:rPr>
          <w:rFonts w:eastAsia="Malgun Gothic"/>
          <w:iCs/>
          <w:szCs w:val="20"/>
        </w:rPr>
      </w:pPr>
      <w:hyperlink r:id="rId1558" w:history="1">
        <w:r w:rsidR="00927624">
          <w:rPr>
            <w:rStyle w:val="Hyperlink"/>
            <w:rFonts w:eastAsia="Malgun Gothic"/>
            <w:iCs/>
            <w:szCs w:val="20"/>
          </w:rPr>
          <w:t>R1-2300878</w:t>
        </w:r>
      </w:hyperlink>
      <w:r w:rsidR="001627B3" w:rsidRPr="001627B3">
        <w:rPr>
          <w:rFonts w:eastAsia="Malgun Gothic"/>
          <w:iCs/>
          <w:szCs w:val="20"/>
        </w:rPr>
        <w:tab/>
        <w:t xml:space="preserve">Discussion on </w:t>
      </w:r>
      <w:proofErr w:type="spellStart"/>
      <w:r w:rsidR="001627B3" w:rsidRPr="001627B3">
        <w:rPr>
          <w:rFonts w:eastAsia="Malgun Gothic"/>
          <w:iCs/>
          <w:szCs w:val="20"/>
        </w:rPr>
        <w:t>sidelink</w:t>
      </w:r>
      <w:proofErr w:type="spellEnd"/>
      <w:r w:rsidR="001627B3" w:rsidRPr="001627B3">
        <w:rPr>
          <w:rFonts w:eastAsia="Malgun Gothic"/>
          <w:iCs/>
          <w:szCs w:val="20"/>
        </w:rPr>
        <w:t xml:space="preserve"> beam management on FR2 licensed spectrum</w:t>
      </w:r>
      <w:r w:rsidR="001627B3" w:rsidRPr="001627B3">
        <w:rPr>
          <w:rFonts w:eastAsia="Malgun Gothic"/>
          <w:iCs/>
          <w:szCs w:val="20"/>
        </w:rPr>
        <w:tab/>
        <w:t>Sony</w:t>
      </w:r>
    </w:p>
    <w:p w14:paraId="619BCE0C" w14:textId="551365BA" w:rsidR="001627B3" w:rsidRPr="001627B3" w:rsidRDefault="00000000" w:rsidP="001627B3">
      <w:pPr>
        <w:rPr>
          <w:rFonts w:eastAsia="Malgun Gothic"/>
          <w:iCs/>
          <w:szCs w:val="20"/>
        </w:rPr>
      </w:pPr>
      <w:hyperlink r:id="rId1559" w:history="1">
        <w:r w:rsidR="00927624">
          <w:rPr>
            <w:rStyle w:val="Hyperlink"/>
            <w:rFonts w:eastAsia="Malgun Gothic"/>
            <w:iCs/>
            <w:szCs w:val="20"/>
          </w:rPr>
          <w:t>R1-2300951</w:t>
        </w:r>
      </w:hyperlink>
      <w:r w:rsidR="001627B3" w:rsidRPr="001627B3">
        <w:rPr>
          <w:rFonts w:eastAsia="Malgun Gothic"/>
          <w:iCs/>
          <w:szCs w:val="20"/>
        </w:rPr>
        <w:tab/>
        <w:t xml:space="preserve">On </w:t>
      </w:r>
      <w:proofErr w:type="spellStart"/>
      <w:r w:rsidR="001627B3" w:rsidRPr="001627B3">
        <w:rPr>
          <w:rFonts w:eastAsia="Malgun Gothic"/>
          <w:iCs/>
          <w:szCs w:val="20"/>
        </w:rPr>
        <w:t>Sidelink</w:t>
      </w:r>
      <w:proofErr w:type="spellEnd"/>
      <w:r w:rsidR="001627B3" w:rsidRPr="001627B3">
        <w:rPr>
          <w:rFonts w:eastAsia="Malgun Gothic"/>
          <w:iCs/>
          <w:szCs w:val="20"/>
        </w:rPr>
        <w:t xml:space="preserve"> Operation in FR2 Licensed Spectrum</w:t>
      </w:r>
      <w:r w:rsidR="001627B3" w:rsidRPr="001627B3">
        <w:rPr>
          <w:rFonts w:eastAsia="Malgun Gothic"/>
          <w:iCs/>
          <w:szCs w:val="20"/>
        </w:rPr>
        <w:tab/>
        <w:t>Intel Corporation</w:t>
      </w:r>
    </w:p>
    <w:p w14:paraId="313C8019" w14:textId="5E2CA172" w:rsidR="001627B3" w:rsidRPr="001627B3" w:rsidRDefault="00000000" w:rsidP="001627B3">
      <w:pPr>
        <w:rPr>
          <w:rFonts w:eastAsia="Malgun Gothic"/>
          <w:iCs/>
          <w:szCs w:val="20"/>
        </w:rPr>
      </w:pPr>
      <w:hyperlink r:id="rId1560" w:history="1">
        <w:r w:rsidR="00927624">
          <w:rPr>
            <w:rStyle w:val="Hyperlink"/>
            <w:rFonts w:eastAsia="Malgun Gothic"/>
            <w:iCs/>
            <w:szCs w:val="20"/>
          </w:rPr>
          <w:t>R1-2301005</w:t>
        </w:r>
      </w:hyperlink>
      <w:r w:rsidR="001627B3" w:rsidRPr="001627B3">
        <w:rPr>
          <w:rFonts w:eastAsia="Malgun Gothic"/>
          <w:iCs/>
          <w:szCs w:val="20"/>
        </w:rPr>
        <w:tab/>
        <w:t xml:space="preserve">Discussion on </w:t>
      </w:r>
      <w:proofErr w:type="spellStart"/>
      <w:r w:rsidR="001627B3" w:rsidRPr="001627B3">
        <w:rPr>
          <w:rFonts w:eastAsia="Malgun Gothic"/>
          <w:iCs/>
          <w:szCs w:val="20"/>
        </w:rPr>
        <w:t>sidelink</w:t>
      </w:r>
      <w:proofErr w:type="spellEnd"/>
      <w:r w:rsidR="001627B3" w:rsidRPr="001627B3">
        <w:rPr>
          <w:rFonts w:eastAsia="Malgun Gothic"/>
          <w:iCs/>
          <w:szCs w:val="20"/>
        </w:rPr>
        <w:t xml:space="preserve"> enhancements on FR2 licensed spectrum</w:t>
      </w:r>
      <w:r w:rsidR="001627B3" w:rsidRPr="001627B3">
        <w:rPr>
          <w:rFonts w:eastAsia="Malgun Gothic"/>
          <w:iCs/>
          <w:szCs w:val="20"/>
        </w:rPr>
        <w:tab/>
        <w:t>CMCC</w:t>
      </w:r>
    </w:p>
    <w:p w14:paraId="790AFB79" w14:textId="3355D0C5" w:rsidR="001627B3" w:rsidRPr="001627B3" w:rsidRDefault="00000000" w:rsidP="001627B3">
      <w:pPr>
        <w:rPr>
          <w:rFonts w:eastAsia="Malgun Gothic"/>
          <w:iCs/>
          <w:szCs w:val="20"/>
        </w:rPr>
      </w:pPr>
      <w:hyperlink r:id="rId1561" w:history="1">
        <w:r w:rsidR="00927624">
          <w:rPr>
            <w:rStyle w:val="Hyperlink"/>
            <w:rFonts w:eastAsia="Malgun Gothic"/>
            <w:iCs/>
            <w:szCs w:val="20"/>
          </w:rPr>
          <w:t>R1-2301132</w:t>
        </w:r>
      </w:hyperlink>
      <w:r w:rsidR="001627B3" w:rsidRPr="001627B3">
        <w:rPr>
          <w:rFonts w:eastAsia="Malgun Gothic"/>
          <w:iCs/>
          <w:szCs w:val="20"/>
        </w:rPr>
        <w:tab/>
        <w:t xml:space="preserve">Study aspects for </w:t>
      </w:r>
      <w:proofErr w:type="spellStart"/>
      <w:r w:rsidR="001627B3" w:rsidRPr="001627B3">
        <w:rPr>
          <w:rFonts w:eastAsia="Malgun Gothic"/>
          <w:iCs/>
          <w:szCs w:val="20"/>
        </w:rPr>
        <w:t>sidelink</w:t>
      </w:r>
      <w:proofErr w:type="spellEnd"/>
      <w:r w:rsidR="001627B3" w:rsidRPr="001627B3">
        <w:rPr>
          <w:rFonts w:eastAsia="Malgun Gothic"/>
          <w:iCs/>
          <w:szCs w:val="20"/>
        </w:rPr>
        <w:t xml:space="preserve"> in FR2</w:t>
      </w:r>
      <w:r w:rsidR="001627B3" w:rsidRPr="001627B3">
        <w:rPr>
          <w:rFonts w:eastAsia="Malgun Gothic"/>
          <w:iCs/>
          <w:szCs w:val="20"/>
        </w:rPr>
        <w:tab/>
        <w:t>Ericsson</w:t>
      </w:r>
    </w:p>
    <w:p w14:paraId="355E3A3B" w14:textId="6DD49912" w:rsidR="001627B3" w:rsidRPr="001627B3" w:rsidRDefault="00000000" w:rsidP="001627B3">
      <w:pPr>
        <w:rPr>
          <w:rFonts w:eastAsia="Malgun Gothic"/>
          <w:iCs/>
          <w:szCs w:val="20"/>
        </w:rPr>
      </w:pPr>
      <w:hyperlink r:id="rId1562" w:history="1">
        <w:r w:rsidR="00927624">
          <w:rPr>
            <w:rStyle w:val="Hyperlink"/>
            <w:rFonts w:eastAsia="Malgun Gothic"/>
            <w:iCs/>
            <w:szCs w:val="20"/>
          </w:rPr>
          <w:t>R1-2301176</w:t>
        </w:r>
      </w:hyperlink>
      <w:r w:rsidR="001627B3" w:rsidRPr="001627B3">
        <w:rPr>
          <w:rFonts w:eastAsia="Malgun Gothic"/>
          <w:iCs/>
          <w:szCs w:val="20"/>
        </w:rPr>
        <w:tab/>
        <w:t>On enhanced SL FR2 operation</w:t>
      </w:r>
      <w:r w:rsidR="001627B3" w:rsidRPr="001627B3">
        <w:rPr>
          <w:rFonts w:eastAsia="Malgun Gothic"/>
          <w:iCs/>
          <w:szCs w:val="20"/>
        </w:rPr>
        <w:tab/>
      </w:r>
      <w:proofErr w:type="spellStart"/>
      <w:r w:rsidR="001627B3" w:rsidRPr="001627B3">
        <w:rPr>
          <w:rFonts w:eastAsia="Malgun Gothic"/>
          <w:iCs/>
          <w:szCs w:val="20"/>
        </w:rPr>
        <w:t>InterDigital</w:t>
      </w:r>
      <w:proofErr w:type="spellEnd"/>
      <w:r w:rsidR="001627B3" w:rsidRPr="001627B3">
        <w:rPr>
          <w:rFonts w:eastAsia="Malgun Gothic"/>
          <w:iCs/>
          <w:szCs w:val="20"/>
        </w:rPr>
        <w:t>, Inc.</w:t>
      </w:r>
    </w:p>
    <w:p w14:paraId="7AECCB36" w14:textId="783B64D7" w:rsidR="001627B3" w:rsidRPr="001627B3" w:rsidRDefault="00000000" w:rsidP="001627B3">
      <w:pPr>
        <w:rPr>
          <w:rFonts w:eastAsia="Malgun Gothic"/>
          <w:iCs/>
          <w:szCs w:val="20"/>
        </w:rPr>
      </w:pPr>
      <w:hyperlink r:id="rId1563" w:history="1">
        <w:r w:rsidR="00927624">
          <w:rPr>
            <w:rStyle w:val="Hyperlink"/>
            <w:rFonts w:eastAsia="Malgun Gothic"/>
            <w:iCs/>
            <w:szCs w:val="20"/>
          </w:rPr>
          <w:t>R1-2301192</w:t>
        </w:r>
      </w:hyperlink>
      <w:r w:rsidR="001627B3" w:rsidRPr="001627B3">
        <w:rPr>
          <w:rFonts w:eastAsia="Malgun Gothic"/>
          <w:iCs/>
          <w:szCs w:val="20"/>
        </w:rPr>
        <w:tab/>
        <w:t xml:space="preserve">NR </w:t>
      </w:r>
      <w:proofErr w:type="spellStart"/>
      <w:r w:rsidR="001627B3" w:rsidRPr="001627B3">
        <w:rPr>
          <w:rFonts w:eastAsia="Malgun Gothic"/>
          <w:iCs/>
          <w:szCs w:val="20"/>
        </w:rPr>
        <w:t>Sidelink</w:t>
      </w:r>
      <w:proofErr w:type="spellEnd"/>
      <w:r w:rsidR="001627B3" w:rsidRPr="001627B3">
        <w:rPr>
          <w:rFonts w:eastAsia="Malgun Gothic"/>
          <w:iCs/>
          <w:szCs w:val="20"/>
        </w:rPr>
        <w:t xml:space="preserve"> Operation in FR2</w:t>
      </w:r>
      <w:r w:rsidR="001627B3" w:rsidRPr="001627B3">
        <w:rPr>
          <w:rFonts w:eastAsia="Malgun Gothic"/>
          <w:iCs/>
          <w:szCs w:val="20"/>
        </w:rPr>
        <w:tab/>
        <w:t>Fraunhofer HHI, Fraunhofer IIS</w:t>
      </w:r>
    </w:p>
    <w:p w14:paraId="693CD864" w14:textId="39A7863B" w:rsidR="001627B3" w:rsidRPr="001627B3" w:rsidRDefault="00000000" w:rsidP="001627B3">
      <w:pPr>
        <w:rPr>
          <w:rFonts w:eastAsia="Malgun Gothic"/>
          <w:iCs/>
          <w:szCs w:val="20"/>
        </w:rPr>
      </w:pPr>
      <w:hyperlink r:id="rId1564" w:history="1">
        <w:r w:rsidR="00927624">
          <w:rPr>
            <w:rStyle w:val="Hyperlink"/>
            <w:rFonts w:eastAsia="Malgun Gothic"/>
            <w:iCs/>
            <w:szCs w:val="20"/>
          </w:rPr>
          <w:t>R1-2301267</w:t>
        </w:r>
      </w:hyperlink>
      <w:r w:rsidR="001627B3" w:rsidRPr="001627B3">
        <w:rPr>
          <w:rFonts w:eastAsia="Malgun Gothic"/>
          <w:iCs/>
          <w:szCs w:val="20"/>
        </w:rPr>
        <w:tab/>
        <w:t>On enhanced SL Operation in FR2</w:t>
      </w:r>
      <w:r w:rsidR="001627B3" w:rsidRPr="001627B3">
        <w:rPr>
          <w:rFonts w:eastAsia="Malgun Gothic"/>
          <w:iCs/>
          <w:szCs w:val="20"/>
        </w:rPr>
        <w:tab/>
        <w:t>Samsung</w:t>
      </w:r>
    </w:p>
    <w:p w14:paraId="5E46653E" w14:textId="2949DB21" w:rsidR="001627B3" w:rsidRPr="001627B3" w:rsidRDefault="00000000" w:rsidP="001627B3">
      <w:pPr>
        <w:rPr>
          <w:rFonts w:eastAsia="Malgun Gothic"/>
          <w:iCs/>
          <w:szCs w:val="20"/>
        </w:rPr>
      </w:pPr>
      <w:hyperlink r:id="rId1565" w:history="1">
        <w:r w:rsidR="00927624">
          <w:rPr>
            <w:rStyle w:val="Hyperlink"/>
            <w:rFonts w:eastAsia="Malgun Gothic"/>
            <w:iCs/>
            <w:szCs w:val="20"/>
          </w:rPr>
          <w:t>R1-2301349</w:t>
        </w:r>
      </w:hyperlink>
      <w:r w:rsidR="001627B3" w:rsidRPr="001627B3">
        <w:rPr>
          <w:rFonts w:eastAsia="Malgun Gothic"/>
          <w:iCs/>
          <w:szCs w:val="20"/>
        </w:rPr>
        <w:tab/>
        <w:t xml:space="preserve">Discussion on </w:t>
      </w:r>
      <w:proofErr w:type="spellStart"/>
      <w:r w:rsidR="001627B3" w:rsidRPr="001627B3">
        <w:rPr>
          <w:rFonts w:eastAsia="Malgun Gothic"/>
          <w:iCs/>
          <w:szCs w:val="20"/>
        </w:rPr>
        <w:t>Sidelink</w:t>
      </w:r>
      <w:proofErr w:type="spellEnd"/>
      <w:r w:rsidR="001627B3" w:rsidRPr="001627B3">
        <w:rPr>
          <w:rFonts w:eastAsia="Malgun Gothic"/>
          <w:iCs/>
          <w:szCs w:val="20"/>
        </w:rPr>
        <w:t xml:space="preserve"> Operation on FR2</w:t>
      </w:r>
      <w:r w:rsidR="001627B3" w:rsidRPr="001627B3">
        <w:rPr>
          <w:rFonts w:eastAsia="Malgun Gothic"/>
          <w:iCs/>
          <w:szCs w:val="20"/>
        </w:rPr>
        <w:tab/>
        <w:t>Apple</w:t>
      </w:r>
    </w:p>
    <w:p w14:paraId="4DA6F176" w14:textId="047DC363" w:rsidR="001627B3" w:rsidRPr="001627B3" w:rsidRDefault="00000000" w:rsidP="001627B3">
      <w:pPr>
        <w:rPr>
          <w:rFonts w:eastAsia="Malgun Gothic"/>
          <w:iCs/>
          <w:szCs w:val="20"/>
        </w:rPr>
      </w:pPr>
      <w:hyperlink r:id="rId1566" w:history="1">
        <w:r w:rsidR="00927624">
          <w:rPr>
            <w:rStyle w:val="Hyperlink"/>
            <w:rFonts w:eastAsia="Malgun Gothic"/>
            <w:iCs/>
            <w:szCs w:val="20"/>
          </w:rPr>
          <w:t>R1-2301416</w:t>
        </w:r>
      </w:hyperlink>
      <w:r w:rsidR="001627B3" w:rsidRPr="001627B3">
        <w:rPr>
          <w:rFonts w:eastAsia="Malgun Gothic"/>
          <w:iCs/>
          <w:szCs w:val="20"/>
        </w:rPr>
        <w:tab/>
        <w:t xml:space="preserve">Enhanced </w:t>
      </w:r>
      <w:proofErr w:type="spellStart"/>
      <w:r w:rsidR="001627B3" w:rsidRPr="001627B3">
        <w:rPr>
          <w:rFonts w:eastAsia="Malgun Gothic"/>
          <w:iCs/>
          <w:szCs w:val="20"/>
        </w:rPr>
        <w:t>sidelink</w:t>
      </w:r>
      <w:proofErr w:type="spellEnd"/>
      <w:r w:rsidR="001627B3" w:rsidRPr="001627B3">
        <w:rPr>
          <w:rFonts w:eastAsia="Malgun Gothic"/>
          <w:iCs/>
          <w:szCs w:val="20"/>
        </w:rPr>
        <w:t xml:space="preserve"> operation on FR2 licensed spectrum</w:t>
      </w:r>
      <w:r w:rsidR="001627B3" w:rsidRPr="001627B3">
        <w:rPr>
          <w:rFonts w:eastAsia="Malgun Gothic"/>
          <w:iCs/>
          <w:szCs w:val="20"/>
        </w:rPr>
        <w:tab/>
        <w:t>Qualcomm Incorporated</w:t>
      </w:r>
    </w:p>
    <w:p w14:paraId="188A11F6" w14:textId="45F7DEF8" w:rsidR="001627B3" w:rsidRPr="001627B3" w:rsidRDefault="00000000" w:rsidP="001627B3">
      <w:pPr>
        <w:rPr>
          <w:rFonts w:eastAsia="Malgun Gothic"/>
          <w:iCs/>
          <w:szCs w:val="20"/>
        </w:rPr>
      </w:pPr>
      <w:hyperlink r:id="rId1567" w:history="1">
        <w:r w:rsidR="00927624">
          <w:rPr>
            <w:rStyle w:val="Hyperlink"/>
            <w:rFonts w:eastAsia="Malgun Gothic"/>
            <w:iCs/>
            <w:szCs w:val="20"/>
          </w:rPr>
          <w:t>R1-2301496</w:t>
        </w:r>
      </w:hyperlink>
      <w:r w:rsidR="001627B3" w:rsidRPr="001627B3">
        <w:rPr>
          <w:rFonts w:eastAsia="Malgun Gothic"/>
          <w:iCs/>
          <w:szCs w:val="20"/>
        </w:rPr>
        <w:tab/>
        <w:t xml:space="preserve">Discussion on enhanced </w:t>
      </w:r>
      <w:proofErr w:type="spellStart"/>
      <w:r w:rsidR="001627B3" w:rsidRPr="001627B3">
        <w:rPr>
          <w:rFonts w:eastAsia="Malgun Gothic"/>
          <w:iCs/>
          <w:szCs w:val="20"/>
        </w:rPr>
        <w:t>sidelink</w:t>
      </w:r>
      <w:proofErr w:type="spellEnd"/>
      <w:r w:rsidR="001627B3" w:rsidRPr="001627B3">
        <w:rPr>
          <w:rFonts w:eastAsia="Malgun Gothic"/>
          <w:iCs/>
          <w:szCs w:val="20"/>
        </w:rPr>
        <w:t xml:space="preserve"> operation on FR2 licensed spectrum</w:t>
      </w:r>
      <w:r w:rsidR="001627B3" w:rsidRPr="001627B3">
        <w:rPr>
          <w:rFonts w:eastAsia="Malgun Gothic"/>
          <w:iCs/>
          <w:szCs w:val="20"/>
        </w:rPr>
        <w:tab/>
        <w:t>NTT DOCOMO, INC.</w:t>
      </w:r>
    </w:p>
    <w:p w14:paraId="03DFD8E5" w14:textId="323CACD4" w:rsidR="001627B3" w:rsidRPr="001627B3" w:rsidRDefault="00000000" w:rsidP="001627B3">
      <w:pPr>
        <w:rPr>
          <w:rFonts w:eastAsia="Malgun Gothic"/>
          <w:iCs/>
          <w:szCs w:val="20"/>
        </w:rPr>
      </w:pPr>
      <w:hyperlink r:id="rId1568" w:history="1">
        <w:r w:rsidR="00927624">
          <w:rPr>
            <w:rStyle w:val="Hyperlink"/>
            <w:rFonts w:eastAsia="Malgun Gothic"/>
            <w:iCs/>
            <w:szCs w:val="20"/>
          </w:rPr>
          <w:t>R1-2301535</w:t>
        </w:r>
      </w:hyperlink>
      <w:r w:rsidR="001627B3" w:rsidRPr="001627B3">
        <w:rPr>
          <w:rFonts w:eastAsia="Malgun Gothic"/>
          <w:iCs/>
          <w:szCs w:val="20"/>
        </w:rPr>
        <w:tab/>
        <w:t xml:space="preserve">Discussion on enhanced </w:t>
      </w:r>
      <w:proofErr w:type="spellStart"/>
      <w:r w:rsidR="001627B3" w:rsidRPr="001627B3">
        <w:rPr>
          <w:rFonts w:eastAsia="Malgun Gothic"/>
          <w:iCs/>
          <w:szCs w:val="20"/>
        </w:rPr>
        <w:t>sidelink</w:t>
      </w:r>
      <w:proofErr w:type="spellEnd"/>
      <w:r w:rsidR="001627B3" w:rsidRPr="001627B3">
        <w:rPr>
          <w:rFonts w:eastAsia="Malgun Gothic"/>
          <w:iCs/>
          <w:szCs w:val="20"/>
        </w:rPr>
        <w:t xml:space="preserve"> operation on FR2 licensed spectrum</w:t>
      </w:r>
      <w:r w:rsidR="001627B3" w:rsidRPr="001627B3">
        <w:rPr>
          <w:rFonts w:eastAsia="Malgun Gothic"/>
          <w:iCs/>
          <w:szCs w:val="20"/>
        </w:rPr>
        <w:tab/>
        <w:t>LG Electronics</w:t>
      </w:r>
    </w:p>
    <w:p w14:paraId="3D908A74" w14:textId="2CAA254D" w:rsidR="001627B3" w:rsidRPr="001627B3" w:rsidRDefault="00000000" w:rsidP="001627B3">
      <w:pPr>
        <w:rPr>
          <w:rFonts w:eastAsia="Malgun Gothic"/>
          <w:iCs/>
          <w:szCs w:val="20"/>
        </w:rPr>
      </w:pPr>
      <w:hyperlink r:id="rId1569" w:history="1">
        <w:r w:rsidR="00927624">
          <w:rPr>
            <w:rStyle w:val="Hyperlink"/>
            <w:rFonts w:eastAsia="Malgun Gothic"/>
            <w:iCs/>
            <w:szCs w:val="20"/>
          </w:rPr>
          <w:t>R1-2301546</w:t>
        </w:r>
      </w:hyperlink>
      <w:r w:rsidR="001627B3" w:rsidRPr="001627B3">
        <w:rPr>
          <w:rFonts w:eastAsia="Malgun Gothic"/>
          <w:iCs/>
          <w:szCs w:val="20"/>
        </w:rPr>
        <w:tab/>
        <w:t xml:space="preserve">Discussion on enhanced </w:t>
      </w:r>
      <w:proofErr w:type="spellStart"/>
      <w:r w:rsidR="001627B3" w:rsidRPr="001627B3">
        <w:rPr>
          <w:rFonts w:eastAsia="Malgun Gothic"/>
          <w:iCs/>
          <w:szCs w:val="20"/>
        </w:rPr>
        <w:t>sidelink</w:t>
      </w:r>
      <w:proofErr w:type="spellEnd"/>
      <w:r w:rsidR="001627B3" w:rsidRPr="001627B3">
        <w:rPr>
          <w:rFonts w:eastAsia="Malgun Gothic"/>
          <w:iCs/>
          <w:szCs w:val="20"/>
        </w:rPr>
        <w:t xml:space="preserve"> operation on FR2 licensed spectrum</w:t>
      </w:r>
      <w:r w:rsidR="001627B3" w:rsidRPr="001627B3">
        <w:rPr>
          <w:rFonts w:eastAsia="Malgun Gothic"/>
          <w:iCs/>
          <w:szCs w:val="20"/>
        </w:rPr>
        <w:tab/>
        <w:t>Sharp</w:t>
      </w:r>
    </w:p>
    <w:p w14:paraId="6D1C65FF" w14:textId="01476AFC" w:rsidR="001627B3" w:rsidRPr="001627B3" w:rsidRDefault="00000000" w:rsidP="001627B3">
      <w:pPr>
        <w:rPr>
          <w:rFonts w:eastAsia="Malgun Gothic"/>
          <w:iCs/>
          <w:szCs w:val="20"/>
        </w:rPr>
      </w:pPr>
      <w:hyperlink r:id="rId1570" w:history="1">
        <w:r w:rsidR="00927624">
          <w:rPr>
            <w:rStyle w:val="Hyperlink"/>
            <w:rFonts w:eastAsia="Malgun Gothic"/>
            <w:iCs/>
            <w:szCs w:val="20"/>
          </w:rPr>
          <w:t>R1-2301616</w:t>
        </w:r>
      </w:hyperlink>
      <w:r w:rsidR="001627B3" w:rsidRPr="001627B3">
        <w:rPr>
          <w:rFonts w:eastAsia="Malgun Gothic"/>
          <w:iCs/>
          <w:szCs w:val="20"/>
        </w:rPr>
        <w:tab/>
        <w:t>Discussion on SL operation on FR2</w:t>
      </w:r>
      <w:r w:rsidR="001627B3" w:rsidRPr="001627B3">
        <w:rPr>
          <w:rFonts w:eastAsia="Malgun Gothic"/>
          <w:iCs/>
          <w:szCs w:val="20"/>
        </w:rPr>
        <w:tab/>
        <w:t>MediaTek Inc.</w:t>
      </w:r>
    </w:p>
    <w:p w14:paraId="7581CA04" w14:textId="76C1D0DE" w:rsidR="001627B3" w:rsidRPr="001627B3" w:rsidRDefault="00000000" w:rsidP="001627B3">
      <w:pPr>
        <w:rPr>
          <w:rFonts w:eastAsia="Malgun Gothic"/>
          <w:iCs/>
          <w:szCs w:val="20"/>
        </w:rPr>
      </w:pPr>
      <w:hyperlink r:id="rId1571" w:history="1">
        <w:r w:rsidR="00927624">
          <w:rPr>
            <w:rStyle w:val="Hyperlink"/>
            <w:rFonts w:eastAsia="Malgun Gothic"/>
            <w:iCs/>
            <w:szCs w:val="20"/>
          </w:rPr>
          <w:t>R1-2301694</w:t>
        </w:r>
      </w:hyperlink>
      <w:r w:rsidR="001627B3" w:rsidRPr="001627B3">
        <w:rPr>
          <w:rFonts w:eastAsia="Malgun Gothic"/>
          <w:iCs/>
          <w:szCs w:val="20"/>
        </w:rPr>
        <w:tab/>
        <w:t xml:space="preserve">Discussion on evaluation methodology  and </w:t>
      </w:r>
      <w:proofErr w:type="spellStart"/>
      <w:r w:rsidR="001627B3" w:rsidRPr="001627B3">
        <w:rPr>
          <w:rFonts w:eastAsia="Malgun Gothic"/>
          <w:iCs/>
          <w:szCs w:val="20"/>
        </w:rPr>
        <w:t>inital</w:t>
      </w:r>
      <w:proofErr w:type="spellEnd"/>
      <w:r w:rsidR="001627B3" w:rsidRPr="001627B3">
        <w:rPr>
          <w:rFonts w:eastAsia="Malgun Gothic"/>
          <w:iCs/>
          <w:szCs w:val="20"/>
        </w:rPr>
        <w:t xml:space="preserve"> results for beam enhancement on </w:t>
      </w:r>
      <w:proofErr w:type="spellStart"/>
      <w:r w:rsidR="001627B3" w:rsidRPr="001627B3">
        <w:rPr>
          <w:rFonts w:eastAsia="Malgun Gothic"/>
          <w:iCs/>
          <w:szCs w:val="20"/>
        </w:rPr>
        <w:t>sidelink</w:t>
      </w:r>
      <w:proofErr w:type="spellEnd"/>
      <w:r w:rsidR="001627B3" w:rsidRPr="001627B3">
        <w:rPr>
          <w:rFonts w:eastAsia="Malgun Gothic"/>
          <w:iCs/>
          <w:szCs w:val="20"/>
        </w:rPr>
        <w:t xml:space="preserve"> FR2 operation</w:t>
      </w:r>
      <w:r w:rsidR="001627B3" w:rsidRPr="001627B3">
        <w:rPr>
          <w:rFonts w:eastAsia="Malgun Gothic"/>
          <w:iCs/>
          <w:szCs w:val="20"/>
        </w:rPr>
        <w:tab/>
      </w:r>
      <w:proofErr w:type="spellStart"/>
      <w:r w:rsidR="001627B3" w:rsidRPr="001627B3">
        <w:rPr>
          <w:rFonts w:eastAsia="Malgun Gothic"/>
          <w:iCs/>
          <w:szCs w:val="20"/>
        </w:rPr>
        <w:t>CEWiT</w:t>
      </w:r>
      <w:proofErr w:type="spellEnd"/>
    </w:p>
    <w:p w14:paraId="0F2FE854" w14:textId="51FFCF8B" w:rsidR="001627B3" w:rsidRPr="001627B3" w:rsidRDefault="00000000" w:rsidP="001627B3">
      <w:pPr>
        <w:rPr>
          <w:rFonts w:eastAsia="Malgun Gothic"/>
          <w:iCs/>
          <w:szCs w:val="20"/>
        </w:rPr>
      </w:pPr>
      <w:hyperlink r:id="rId1572" w:history="1">
        <w:r w:rsidR="00927624">
          <w:rPr>
            <w:rStyle w:val="Hyperlink"/>
            <w:rFonts w:eastAsia="Malgun Gothic"/>
            <w:iCs/>
            <w:szCs w:val="20"/>
          </w:rPr>
          <w:t>R1-2301737</w:t>
        </w:r>
      </w:hyperlink>
      <w:r w:rsidR="001627B3" w:rsidRPr="001627B3">
        <w:rPr>
          <w:rFonts w:eastAsia="Malgun Gothic"/>
          <w:iCs/>
          <w:szCs w:val="20"/>
        </w:rPr>
        <w:tab/>
        <w:t xml:space="preserve">Discussion on enhanced </w:t>
      </w:r>
      <w:proofErr w:type="spellStart"/>
      <w:r w:rsidR="001627B3" w:rsidRPr="001627B3">
        <w:rPr>
          <w:rFonts w:eastAsia="Malgun Gothic"/>
          <w:iCs/>
          <w:szCs w:val="20"/>
        </w:rPr>
        <w:t>sidelink</w:t>
      </w:r>
      <w:proofErr w:type="spellEnd"/>
      <w:r w:rsidR="001627B3" w:rsidRPr="001627B3">
        <w:rPr>
          <w:rFonts w:eastAsia="Malgun Gothic"/>
          <w:iCs/>
          <w:szCs w:val="20"/>
        </w:rPr>
        <w:t xml:space="preserve"> operation on FR2 licensed spectrum</w:t>
      </w:r>
      <w:r w:rsidR="001627B3" w:rsidRPr="001627B3">
        <w:rPr>
          <w:rFonts w:eastAsia="Malgun Gothic"/>
          <w:iCs/>
          <w:szCs w:val="20"/>
        </w:rPr>
        <w:tab/>
        <w:t>WILUS Inc.</w:t>
      </w:r>
    </w:p>
    <w:p w14:paraId="3BF08F25" w14:textId="0D6205BA" w:rsidR="001627B3" w:rsidRDefault="001627B3" w:rsidP="001627B3">
      <w:pPr>
        <w:rPr>
          <w:rFonts w:eastAsia="Malgun Gothic"/>
          <w:iCs/>
          <w:szCs w:val="20"/>
        </w:rPr>
      </w:pPr>
    </w:p>
    <w:p w14:paraId="687DC3E9" w14:textId="7861F104" w:rsidR="0059516D" w:rsidRPr="0059516D" w:rsidRDefault="00000000" w:rsidP="0059516D">
      <w:pPr>
        <w:rPr>
          <w:rFonts w:eastAsia="Malgun Gothic"/>
          <w:b/>
          <w:bCs/>
          <w:iCs/>
          <w:szCs w:val="20"/>
        </w:rPr>
      </w:pPr>
      <w:hyperlink r:id="rId1573" w:history="1">
        <w:r w:rsidR="00927624">
          <w:rPr>
            <w:rStyle w:val="Hyperlink"/>
            <w:rFonts w:eastAsia="Malgun Gothic"/>
            <w:b/>
            <w:bCs/>
            <w:iCs/>
            <w:szCs w:val="20"/>
          </w:rPr>
          <w:t>R1-2301843</w:t>
        </w:r>
      </w:hyperlink>
      <w:r w:rsidR="0059516D" w:rsidRPr="0059516D">
        <w:rPr>
          <w:rFonts w:eastAsia="Malgun Gothic"/>
          <w:b/>
          <w:bCs/>
          <w:iCs/>
          <w:szCs w:val="20"/>
        </w:rPr>
        <w:tab/>
        <w:t xml:space="preserve">FL summary #1 for AI 9.4.3 Enhanced </w:t>
      </w:r>
      <w:proofErr w:type="spellStart"/>
      <w:r w:rsidR="0059516D" w:rsidRPr="0059516D">
        <w:rPr>
          <w:rFonts w:eastAsia="Malgun Gothic"/>
          <w:b/>
          <w:bCs/>
          <w:iCs/>
          <w:szCs w:val="20"/>
        </w:rPr>
        <w:t>sidelink</w:t>
      </w:r>
      <w:proofErr w:type="spellEnd"/>
      <w:r w:rsidR="0059516D" w:rsidRPr="0059516D">
        <w:rPr>
          <w:rFonts w:eastAsia="Malgun Gothic"/>
          <w:b/>
          <w:bCs/>
          <w:iCs/>
          <w:szCs w:val="20"/>
        </w:rPr>
        <w:t xml:space="preserve"> operation on FR2 licensed spectrum</w:t>
      </w:r>
      <w:r w:rsidR="0059516D" w:rsidRPr="0059516D">
        <w:rPr>
          <w:rFonts w:eastAsia="Malgun Gothic"/>
          <w:b/>
          <w:bCs/>
          <w:iCs/>
          <w:szCs w:val="20"/>
        </w:rPr>
        <w:tab/>
        <w:t>Moderator (Apple)</w:t>
      </w:r>
    </w:p>
    <w:p w14:paraId="01D90B4A" w14:textId="547CF61A" w:rsidR="0059516D" w:rsidRDefault="0059516D" w:rsidP="0059516D">
      <w:pPr>
        <w:rPr>
          <w:rFonts w:eastAsia="Malgun Gothic"/>
          <w:iCs/>
          <w:szCs w:val="20"/>
        </w:rPr>
      </w:pPr>
      <w:r>
        <w:rPr>
          <w:rFonts w:eastAsia="Malgun Gothic"/>
          <w:iCs/>
          <w:szCs w:val="20"/>
        </w:rPr>
        <w:t>From Tuesday session</w:t>
      </w:r>
    </w:p>
    <w:p w14:paraId="3152771A" w14:textId="77777777" w:rsidR="0059516D" w:rsidRPr="0059516D" w:rsidRDefault="0059516D" w:rsidP="0059516D">
      <w:pPr>
        <w:jc w:val="both"/>
        <w:rPr>
          <w:bCs/>
          <w:iCs/>
        </w:rPr>
      </w:pPr>
      <w:r w:rsidRPr="0059516D">
        <w:rPr>
          <w:bCs/>
          <w:iCs/>
          <w:highlight w:val="green"/>
        </w:rPr>
        <w:t>Agreement</w:t>
      </w:r>
    </w:p>
    <w:p w14:paraId="43AFDC8A" w14:textId="77777777" w:rsidR="0059516D" w:rsidRPr="0059516D" w:rsidRDefault="0059516D" w:rsidP="0059516D">
      <w:pPr>
        <w:jc w:val="both"/>
        <w:rPr>
          <w:rFonts w:ascii="Times New Roman" w:hAnsi="Times New Roman"/>
          <w:iCs/>
          <w:szCs w:val="20"/>
        </w:rPr>
      </w:pPr>
      <w:r w:rsidRPr="0059516D">
        <w:rPr>
          <w:rFonts w:ascii="Times New Roman" w:hAnsi="Times New Roman"/>
          <w:iCs/>
          <w:szCs w:val="20"/>
        </w:rPr>
        <w:t xml:space="preserve">For </w:t>
      </w:r>
      <w:proofErr w:type="spellStart"/>
      <w:r w:rsidRPr="0059516D">
        <w:rPr>
          <w:rFonts w:ascii="Times New Roman" w:hAnsi="Times New Roman"/>
          <w:iCs/>
          <w:szCs w:val="20"/>
        </w:rPr>
        <w:t>sidelink</w:t>
      </w:r>
      <w:proofErr w:type="spellEnd"/>
      <w:r w:rsidRPr="0059516D">
        <w:rPr>
          <w:rFonts w:ascii="Times New Roman" w:hAnsi="Times New Roman"/>
          <w:iCs/>
          <w:szCs w:val="20"/>
        </w:rPr>
        <w:t xml:space="preserve"> beam management, RAN1 is to study</w:t>
      </w:r>
    </w:p>
    <w:p w14:paraId="4CAC6789" w14:textId="77777777" w:rsidR="0059516D" w:rsidRPr="0059516D" w:rsidRDefault="0059516D">
      <w:pPr>
        <w:numPr>
          <w:ilvl w:val="0"/>
          <w:numId w:val="162"/>
        </w:numPr>
        <w:jc w:val="both"/>
        <w:rPr>
          <w:rFonts w:ascii="Times New Roman" w:hAnsi="Times New Roman"/>
          <w:iCs/>
          <w:szCs w:val="20"/>
          <w:lang w:eastAsia="x-none"/>
        </w:rPr>
      </w:pPr>
      <w:r w:rsidRPr="0059516D">
        <w:rPr>
          <w:rFonts w:ascii="Times New Roman" w:hAnsi="Times New Roman"/>
          <w:iCs/>
          <w:szCs w:val="20"/>
          <w:lang w:eastAsia="x-none"/>
        </w:rPr>
        <w:t>how transmit beam(s) training and/or receive beam(s) training is performed</w:t>
      </w:r>
    </w:p>
    <w:p w14:paraId="0D0CBE9A" w14:textId="77777777" w:rsidR="0059516D" w:rsidRPr="0059516D" w:rsidRDefault="0059516D">
      <w:pPr>
        <w:numPr>
          <w:ilvl w:val="0"/>
          <w:numId w:val="162"/>
        </w:numPr>
        <w:jc w:val="both"/>
        <w:rPr>
          <w:rFonts w:ascii="Times New Roman" w:hAnsi="Times New Roman"/>
          <w:iCs/>
          <w:szCs w:val="20"/>
          <w:lang w:eastAsia="x-none"/>
        </w:rPr>
      </w:pPr>
      <w:r w:rsidRPr="0059516D">
        <w:rPr>
          <w:rFonts w:ascii="Times New Roman" w:hAnsi="Times New Roman"/>
          <w:iCs/>
          <w:szCs w:val="20"/>
          <w:lang w:eastAsia="x-none"/>
        </w:rPr>
        <w:t>whether and how spatial related information (e.g., TCI, QCL, beam ID, etc) information could be identified</w:t>
      </w:r>
    </w:p>
    <w:p w14:paraId="3CF8C687" w14:textId="77777777" w:rsidR="0059516D" w:rsidRPr="0059516D" w:rsidRDefault="0059516D">
      <w:pPr>
        <w:numPr>
          <w:ilvl w:val="0"/>
          <w:numId w:val="162"/>
        </w:numPr>
        <w:jc w:val="both"/>
        <w:rPr>
          <w:rFonts w:ascii="Times New Roman" w:hAnsi="Times New Roman"/>
          <w:iCs/>
          <w:szCs w:val="20"/>
          <w:lang w:eastAsia="x-none"/>
        </w:rPr>
      </w:pPr>
      <w:r w:rsidRPr="0059516D">
        <w:rPr>
          <w:rFonts w:ascii="Times New Roman" w:hAnsi="Times New Roman"/>
          <w:iCs/>
          <w:szCs w:val="20"/>
          <w:lang w:eastAsia="x-none"/>
        </w:rPr>
        <w:t xml:space="preserve">the relationship between PC5 unicast link establishment and </w:t>
      </w:r>
      <w:proofErr w:type="spellStart"/>
      <w:r w:rsidRPr="0059516D">
        <w:rPr>
          <w:rFonts w:ascii="Times New Roman" w:hAnsi="Times New Roman"/>
          <w:iCs/>
          <w:szCs w:val="20"/>
          <w:lang w:eastAsia="x-none"/>
        </w:rPr>
        <w:t>sidelink</w:t>
      </w:r>
      <w:proofErr w:type="spellEnd"/>
      <w:r w:rsidRPr="0059516D">
        <w:rPr>
          <w:rFonts w:ascii="Times New Roman" w:hAnsi="Times New Roman"/>
          <w:iCs/>
          <w:szCs w:val="20"/>
          <w:lang w:eastAsia="x-none"/>
        </w:rPr>
        <w:t xml:space="preserve"> initial beam pairing (e.g., whether initial beam pairing procedure starts before, during or after </w:t>
      </w:r>
      <w:proofErr w:type="spellStart"/>
      <w:r w:rsidRPr="0059516D">
        <w:rPr>
          <w:rFonts w:ascii="Times New Roman" w:hAnsi="Times New Roman"/>
          <w:iCs/>
          <w:szCs w:val="20"/>
          <w:lang w:eastAsia="x-none"/>
        </w:rPr>
        <w:t>sidelink</w:t>
      </w:r>
      <w:proofErr w:type="spellEnd"/>
      <w:r w:rsidRPr="0059516D">
        <w:rPr>
          <w:rFonts w:ascii="Times New Roman" w:hAnsi="Times New Roman"/>
          <w:iCs/>
          <w:szCs w:val="20"/>
          <w:lang w:eastAsia="x-none"/>
        </w:rPr>
        <w:t xml:space="preserve"> unicast link establishment procedure.)</w:t>
      </w:r>
    </w:p>
    <w:p w14:paraId="58FA1BA2" w14:textId="77777777" w:rsidR="0059516D" w:rsidRDefault="0059516D" w:rsidP="0059516D">
      <w:pPr>
        <w:rPr>
          <w:rFonts w:eastAsia="Malgun Gothic"/>
          <w:iCs/>
          <w:szCs w:val="20"/>
        </w:rPr>
      </w:pPr>
    </w:p>
    <w:p w14:paraId="38D009FA" w14:textId="201B8660" w:rsidR="0059516D" w:rsidRDefault="0059516D" w:rsidP="0059516D">
      <w:pPr>
        <w:rPr>
          <w:rFonts w:eastAsia="Malgun Gothic"/>
          <w:iCs/>
          <w:szCs w:val="20"/>
        </w:rPr>
      </w:pPr>
    </w:p>
    <w:p w14:paraId="3BD1BC4D" w14:textId="7DAA59F0" w:rsidR="0059516D" w:rsidRPr="00C11139" w:rsidRDefault="00000000" w:rsidP="0059516D">
      <w:pPr>
        <w:rPr>
          <w:rFonts w:eastAsia="Malgun Gothic"/>
          <w:b/>
          <w:bCs/>
          <w:iCs/>
          <w:szCs w:val="20"/>
        </w:rPr>
      </w:pPr>
      <w:hyperlink r:id="rId1574" w:history="1">
        <w:r w:rsidR="00927624">
          <w:rPr>
            <w:rStyle w:val="Hyperlink"/>
            <w:rFonts w:eastAsia="Malgun Gothic"/>
            <w:b/>
            <w:bCs/>
            <w:iCs/>
            <w:szCs w:val="20"/>
          </w:rPr>
          <w:t>R1-2301844</w:t>
        </w:r>
      </w:hyperlink>
      <w:r w:rsidR="0059516D" w:rsidRPr="00C11139">
        <w:rPr>
          <w:rFonts w:eastAsia="Malgun Gothic"/>
          <w:b/>
          <w:bCs/>
          <w:iCs/>
          <w:szCs w:val="20"/>
        </w:rPr>
        <w:tab/>
        <w:t xml:space="preserve">FL summary #2 for AI 9.4.3 Enhanced </w:t>
      </w:r>
      <w:proofErr w:type="spellStart"/>
      <w:r w:rsidR="0059516D" w:rsidRPr="00C11139">
        <w:rPr>
          <w:rFonts w:eastAsia="Malgun Gothic"/>
          <w:b/>
          <w:bCs/>
          <w:iCs/>
          <w:szCs w:val="20"/>
        </w:rPr>
        <w:t>sidelink</w:t>
      </w:r>
      <w:proofErr w:type="spellEnd"/>
      <w:r w:rsidR="0059516D" w:rsidRPr="00C11139">
        <w:rPr>
          <w:rFonts w:eastAsia="Malgun Gothic"/>
          <w:b/>
          <w:bCs/>
          <w:iCs/>
          <w:szCs w:val="20"/>
        </w:rPr>
        <w:t xml:space="preserve"> operation on FR2 licensed spectrum</w:t>
      </w:r>
      <w:r w:rsidR="0059516D" w:rsidRPr="00C11139">
        <w:rPr>
          <w:rFonts w:eastAsia="Malgun Gothic"/>
          <w:b/>
          <w:bCs/>
          <w:iCs/>
          <w:szCs w:val="20"/>
        </w:rPr>
        <w:tab/>
        <w:t>Moderator (Apple)</w:t>
      </w:r>
    </w:p>
    <w:p w14:paraId="01A0EF53" w14:textId="02FC25A3" w:rsidR="00C11139" w:rsidRDefault="00C11139" w:rsidP="0059516D">
      <w:pPr>
        <w:rPr>
          <w:rFonts w:eastAsia="Malgun Gothic"/>
          <w:iCs/>
          <w:szCs w:val="20"/>
        </w:rPr>
      </w:pPr>
      <w:r>
        <w:rPr>
          <w:rFonts w:eastAsia="Malgun Gothic"/>
          <w:iCs/>
          <w:szCs w:val="20"/>
        </w:rPr>
        <w:t>From Thursday session</w:t>
      </w:r>
    </w:p>
    <w:p w14:paraId="352C5CFD" w14:textId="77777777" w:rsidR="00C11139" w:rsidRPr="0059516D" w:rsidRDefault="00C11139" w:rsidP="00C11139">
      <w:pPr>
        <w:jc w:val="both"/>
        <w:rPr>
          <w:bCs/>
          <w:iCs/>
        </w:rPr>
      </w:pPr>
      <w:r w:rsidRPr="0059516D">
        <w:rPr>
          <w:bCs/>
          <w:iCs/>
          <w:highlight w:val="green"/>
        </w:rPr>
        <w:t>Agreement</w:t>
      </w:r>
    </w:p>
    <w:p w14:paraId="7C8EFF4F" w14:textId="77777777" w:rsidR="00C11139" w:rsidRPr="00C11139" w:rsidRDefault="00C11139" w:rsidP="00C11139">
      <w:pPr>
        <w:rPr>
          <w:rFonts w:eastAsia="Malgun Gothic"/>
          <w:iCs/>
          <w:szCs w:val="20"/>
        </w:rPr>
      </w:pPr>
      <w:r w:rsidRPr="00C11139">
        <w:rPr>
          <w:rFonts w:eastAsia="Malgun Gothic"/>
          <w:iCs/>
          <w:szCs w:val="20"/>
        </w:rPr>
        <w:t xml:space="preserve">RAN1 is to study </w:t>
      </w:r>
      <w:proofErr w:type="spellStart"/>
      <w:r w:rsidRPr="00C11139">
        <w:rPr>
          <w:rFonts w:eastAsia="Malgun Gothic"/>
          <w:iCs/>
          <w:szCs w:val="20"/>
        </w:rPr>
        <w:t>sidelink</w:t>
      </w:r>
      <w:proofErr w:type="spellEnd"/>
      <w:r w:rsidRPr="00C11139">
        <w:rPr>
          <w:rFonts w:eastAsia="Malgun Gothic"/>
          <w:iCs/>
          <w:szCs w:val="20"/>
        </w:rPr>
        <w:t xml:space="preserve"> beam measurement and reporting schemes (e.g., periodicity, contents, container, timing, procedure, etc.) for </w:t>
      </w:r>
      <w:proofErr w:type="spellStart"/>
      <w:r w:rsidRPr="00C11139">
        <w:rPr>
          <w:rFonts w:eastAsia="Malgun Gothic"/>
          <w:iCs/>
          <w:szCs w:val="20"/>
        </w:rPr>
        <w:t>sidelink</w:t>
      </w:r>
      <w:proofErr w:type="spellEnd"/>
      <w:r w:rsidRPr="00C11139">
        <w:rPr>
          <w:rFonts w:eastAsia="Malgun Gothic"/>
          <w:iCs/>
          <w:szCs w:val="20"/>
        </w:rPr>
        <w:t xml:space="preserve"> beam maintenance.</w:t>
      </w:r>
    </w:p>
    <w:p w14:paraId="14E57F13" w14:textId="77777777" w:rsidR="00C11139" w:rsidRPr="00C11139" w:rsidRDefault="00C11139" w:rsidP="00C11139">
      <w:pPr>
        <w:rPr>
          <w:rFonts w:eastAsia="Malgun Gothic"/>
          <w:iCs/>
          <w:szCs w:val="20"/>
        </w:rPr>
      </w:pPr>
    </w:p>
    <w:p w14:paraId="01F82317" w14:textId="77777777" w:rsidR="00C11139" w:rsidRPr="0059516D" w:rsidRDefault="00C11139" w:rsidP="00C11139">
      <w:pPr>
        <w:jc w:val="both"/>
        <w:rPr>
          <w:bCs/>
          <w:iCs/>
        </w:rPr>
      </w:pPr>
      <w:r w:rsidRPr="0059516D">
        <w:rPr>
          <w:bCs/>
          <w:iCs/>
          <w:highlight w:val="green"/>
        </w:rPr>
        <w:t>Agreement</w:t>
      </w:r>
    </w:p>
    <w:p w14:paraId="585458B3" w14:textId="77777777" w:rsidR="00C11139" w:rsidRPr="00C11139" w:rsidRDefault="00C11139" w:rsidP="00C11139">
      <w:pPr>
        <w:rPr>
          <w:rFonts w:eastAsia="Malgun Gothic"/>
          <w:iCs/>
          <w:szCs w:val="20"/>
        </w:rPr>
      </w:pPr>
      <w:r w:rsidRPr="00C11139">
        <w:rPr>
          <w:rFonts w:eastAsia="Malgun Gothic"/>
          <w:iCs/>
          <w:szCs w:val="20"/>
        </w:rPr>
        <w:t xml:space="preserve">RAN1 is to study </w:t>
      </w:r>
      <w:proofErr w:type="spellStart"/>
      <w:r w:rsidRPr="00C11139">
        <w:rPr>
          <w:rFonts w:eastAsia="Malgun Gothic"/>
          <w:iCs/>
          <w:szCs w:val="20"/>
        </w:rPr>
        <w:t>sidelink</w:t>
      </w:r>
      <w:proofErr w:type="spellEnd"/>
      <w:r w:rsidRPr="00C11139">
        <w:rPr>
          <w:rFonts w:eastAsia="Malgun Gothic"/>
          <w:iCs/>
          <w:szCs w:val="20"/>
        </w:rPr>
        <w:t xml:space="preserve"> beam indication and switching schemes (e.g., framework, general procedure, contents, </w:t>
      </w:r>
      <w:proofErr w:type="spellStart"/>
      <w:r w:rsidRPr="00C11139">
        <w:rPr>
          <w:rFonts w:eastAsia="Malgun Gothic"/>
          <w:iCs/>
          <w:szCs w:val="20"/>
        </w:rPr>
        <w:t>signaling</w:t>
      </w:r>
      <w:proofErr w:type="spellEnd"/>
      <w:r w:rsidRPr="00C11139">
        <w:rPr>
          <w:rFonts w:eastAsia="Malgun Gothic"/>
          <w:iCs/>
          <w:szCs w:val="20"/>
        </w:rPr>
        <w:t xml:space="preserve">, timing, etc.) for </w:t>
      </w:r>
      <w:proofErr w:type="spellStart"/>
      <w:r w:rsidRPr="00C11139">
        <w:rPr>
          <w:rFonts w:eastAsia="Malgun Gothic"/>
          <w:iCs/>
          <w:szCs w:val="20"/>
        </w:rPr>
        <w:t>sidelink</w:t>
      </w:r>
      <w:proofErr w:type="spellEnd"/>
      <w:r w:rsidRPr="00C11139">
        <w:rPr>
          <w:rFonts w:eastAsia="Malgun Gothic"/>
          <w:iCs/>
          <w:szCs w:val="20"/>
        </w:rPr>
        <w:t xml:space="preserve"> beam maintenance.</w:t>
      </w:r>
    </w:p>
    <w:p w14:paraId="36DBB31B" w14:textId="77777777" w:rsidR="00C11139" w:rsidRPr="00C11139" w:rsidRDefault="00C11139" w:rsidP="00C11139">
      <w:pPr>
        <w:rPr>
          <w:rFonts w:eastAsia="Malgun Gothic"/>
          <w:iCs/>
          <w:szCs w:val="20"/>
        </w:rPr>
      </w:pPr>
    </w:p>
    <w:p w14:paraId="2766E048" w14:textId="77777777" w:rsidR="00C11139" w:rsidRPr="0059516D" w:rsidRDefault="00C11139" w:rsidP="00C11139">
      <w:pPr>
        <w:jc w:val="both"/>
        <w:rPr>
          <w:bCs/>
          <w:iCs/>
        </w:rPr>
      </w:pPr>
      <w:r w:rsidRPr="0059516D">
        <w:rPr>
          <w:bCs/>
          <w:iCs/>
          <w:highlight w:val="green"/>
        </w:rPr>
        <w:t>Agreement</w:t>
      </w:r>
    </w:p>
    <w:p w14:paraId="21594DA6" w14:textId="77777777" w:rsidR="00C11139" w:rsidRPr="00C11139" w:rsidRDefault="00C11139" w:rsidP="00C11139">
      <w:pPr>
        <w:jc w:val="both"/>
        <w:rPr>
          <w:iCs/>
        </w:rPr>
      </w:pPr>
      <w:r w:rsidRPr="00C11139">
        <w:rPr>
          <w:iCs/>
        </w:rPr>
        <w:t xml:space="preserve">RAN1 is to study </w:t>
      </w:r>
      <w:r w:rsidRPr="00C11139">
        <w:rPr>
          <w:iCs/>
          <w:color w:val="000000"/>
        </w:rPr>
        <w:t xml:space="preserve">the information </w:t>
      </w:r>
      <w:r w:rsidRPr="00C11139">
        <w:rPr>
          <w:iCs/>
        </w:rPr>
        <w:t xml:space="preserve">related to a </w:t>
      </w:r>
      <w:proofErr w:type="spellStart"/>
      <w:r w:rsidRPr="00C11139">
        <w:rPr>
          <w:iCs/>
        </w:rPr>
        <w:t>sidelink</w:t>
      </w:r>
      <w:proofErr w:type="spellEnd"/>
      <w:r w:rsidRPr="00C11139">
        <w:rPr>
          <w:iCs/>
          <w:color w:val="000000"/>
        </w:rPr>
        <w:t xml:space="preserve"> beam failure instance that</w:t>
      </w:r>
      <w:r w:rsidRPr="00C11139">
        <w:rPr>
          <w:iCs/>
        </w:rPr>
        <w:t xml:space="preserve"> the PHY layer provides </w:t>
      </w:r>
      <w:r w:rsidRPr="00C11139">
        <w:rPr>
          <w:iCs/>
          <w:color w:val="000000"/>
        </w:rPr>
        <w:t>to the MAC layer</w:t>
      </w:r>
      <w:r w:rsidRPr="00C11139">
        <w:rPr>
          <w:iCs/>
        </w:rPr>
        <w:t>.</w:t>
      </w:r>
    </w:p>
    <w:p w14:paraId="7A04A7AD" w14:textId="77777777" w:rsidR="00C11139" w:rsidRPr="00C11139" w:rsidRDefault="00C11139" w:rsidP="00C11139">
      <w:pPr>
        <w:rPr>
          <w:rFonts w:eastAsia="Malgun Gothic"/>
          <w:iCs/>
          <w:szCs w:val="20"/>
        </w:rPr>
      </w:pPr>
    </w:p>
    <w:p w14:paraId="2C09143A" w14:textId="00D26526" w:rsidR="00C11139" w:rsidRDefault="00C11139" w:rsidP="0059516D">
      <w:pPr>
        <w:rPr>
          <w:rFonts w:eastAsia="Malgun Gothic"/>
          <w:iCs/>
          <w:szCs w:val="20"/>
        </w:rPr>
      </w:pPr>
    </w:p>
    <w:p w14:paraId="04827A4E" w14:textId="5A973555" w:rsidR="00150E8B" w:rsidRPr="001627B3" w:rsidRDefault="00115DFE" w:rsidP="0059516D">
      <w:pPr>
        <w:rPr>
          <w:rFonts w:eastAsia="Malgun Gothic"/>
          <w:iCs/>
          <w:szCs w:val="20"/>
        </w:rPr>
      </w:pPr>
      <w:r>
        <w:rPr>
          <w:rFonts w:eastAsia="Malgun Gothic"/>
          <w:iCs/>
          <w:szCs w:val="20"/>
        </w:rPr>
        <w:t xml:space="preserve">Final summary in </w:t>
      </w:r>
      <w:hyperlink r:id="rId1575" w:history="1">
        <w:r w:rsidR="00927624">
          <w:rPr>
            <w:rStyle w:val="Hyperlink"/>
            <w:rFonts w:eastAsia="Malgun Gothic"/>
            <w:iCs/>
            <w:szCs w:val="20"/>
          </w:rPr>
          <w:t>R1-2301845</w:t>
        </w:r>
      </w:hyperlink>
      <w:r>
        <w:rPr>
          <w:rFonts w:eastAsia="Malgun Gothic"/>
          <w:iCs/>
          <w:szCs w:val="20"/>
        </w:rPr>
        <w:t>.</w:t>
      </w:r>
    </w:p>
    <w:p w14:paraId="16B053DD" w14:textId="77777777" w:rsidR="001627B3" w:rsidRPr="001627B3" w:rsidRDefault="001627B3" w:rsidP="001A2D7A">
      <w:pPr>
        <w:pStyle w:val="Heading3"/>
      </w:pPr>
      <w:bookmarkStart w:id="287" w:name="_Toc125633961"/>
      <w:bookmarkStart w:id="288" w:name="_Toc129856177"/>
      <w:proofErr w:type="spellStart"/>
      <w:r w:rsidRPr="001627B3">
        <w:t>Sidelink</w:t>
      </w:r>
      <w:proofErr w:type="spellEnd"/>
      <w:r w:rsidRPr="001627B3">
        <w:t xml:space="preserve"> CA operation</w:t>
      </w:r>
      <w:bookmarkEnd w:id="287"/>
      <w:bookmarkEnd w:id="288"/>
    </w:p>
    <w:p w14:paraId="058DFB76" w14:textId="77777777" w:rsidR="001627B3" w:rsidRPr="001627B3" w:rsidRDefault="001627B3" w:rsidP="001627B3">
      <w:pPr>
        <w:rPr>
          <w:i/>
          <w:iCs/>
          <w:color w:val="FF0000"/>
        </w:rPr>
      </w:pPr>
      <w:r w:rsidRPr="001627B3">
        <w:rPr>
          <w:i/>
          <w:iCs/>
          <w:color w:val="FF0000"/>
        </w:rPr>
        <w:t>Placeholder only. No contributions in RAN1#112.</w:t>
      </w:r>
    </w:p>
    <w:p w14:paraId="32F49DDB" w14:textId="77777777" w:rsidR="001627B3" w:rsidRPr="001627B3" w:rsidRDefault="001627B3" w:rsidP="005A0712">
      <w:pPr>
        <w:pStyle w:val="Heading2"/>
      </w:pPr>
      <w:bookmarkStart w:id="289" w:name="_Toc125633962"/>
      <w:bookmarkStart w:id="290" w:name="_Toc129856178"/>
      <w:r w:rsidRPr="001627B3">
        <w:t>Expanded and Improved NR Positioning</w:t>
      </w:r>
      <w:bookmarkEnd w:id="289"/>
      <w:bookmarkEnd w:id="290"/>
    </w:p>
    <w:p w14:paraId="6D58B90A" w14:textId="77777777" w:rsidR="001627B3" w:rsidRPr="001627B3" w:rsidRDefault="001627B3" w:rsidP="001627B3">
      <w:pPr>
        <w:rPr>
          <w:i/>
          <w:iCs/>
        </w:rPr>
      </w:pPr>
      <w:r w:rsidRPr="001627B3">
        <w:rPr>
          <w:i/>
          <w:iCs/>
        </w:rPr>
        <w:t xml:space="preserve">Please refer to </w:t>
      </w:r>
      <w:hyperlink r:id="rId1576" w:history="1">
        <w:r w:rsidRPr="001627B3">
          <w:rPr>
            <w:i/>
            <w:iCs/>
            <w:color w:val="0000FF"/>
            <w:u w:val="single"/>
          </w:rPr>
          <w:t>RP-223549</w:t>
        </w:r>
      </w:hyperlink>
      <w:r w:rsidRPr="001627B3">
        <w:rPr>
          <w:i/>
          <w:iCs/>
        </w:rPr>
        <w:t xml:space="preserve"> for detailed scope of the WI.</w:t>
      </w:r>
    </w:p>
    <w:p w14:paraId="7FBFB6B4" w14:textId="08D63EB1" w:rsidR="001627B3" w:rsidRDefault="001627B3" w:rsidP="00230438"/>
    <w:p w14:paraId="2B38ABCF" w14:textId="44EDBBE4" w:rsidR="00230438" w:rsidRPr="00230438" w:rsidRDefault="00000000" w:rsidP="00230438">
      <w:pPr>
        <w:rPr>
          <w:b/>
          <w:bCs/>
        </w:rPr>
      </w:pPr>
      <w:hyperlink r:id="rId1577" w:history="1">
        <w:r w:rsidR="00927624">
          <w:rPr>
            <w:rStyle w:val="Hyperlink"/>
            <w:b/>
            <w:bCs/>
          </w:rPr>
          <w:t>R1-2302065</w:t>
        </w:r>
      </w:hyperlink>
      <w:r w:rsidR="00230438" w:rsidRPr="00230438">
        <w:rPr>
          <w:b/>
          <w:bCs/>
        </w:rPr>
        <w:tab/>
        <w:t>Session notes for 9.5 (Study on expanded and improved NR positioning)</w:t>
      </w:r>
      <w:r w:rsidR="00230438" w:rsidRPr="00230438">
        <w:rPr>
          <w:b/>
          <w:bCs/>
        </w:rPr>
        <w:tab/>
        <w:t>Ad-Hoc Chair (Huawei)</w:t>
      </w:r>
    </w:p>
    <w:p w14:paraId="1E2FCF84" w14:textId="77777777" w:rsidR="00230438" w:rsidRPr="001627B3" w:rsidRDefault="00230438" w:rsidP="00230438"/>
    <w:p w14:paraId="06917BD9" w14:textId="1648E450" w:rsidR="003228C9" w:rsidRPr="00D76A2C" w:rsidRDefault="001627B3" w:rsidP="001627B3">
      <w:pPr>
        <w:rPr>
          <w:lang w:eastAsia="x-none"/>
        </w:rPr>
      </w:pPr>
      <w:r w:rsidRPr="00D76A2C">
        <w:rPr>
          <w:lang w:eastAsia="x-none"/>
        </w:rPr>
        <w:t xml:space="preserve">[112-R18-Pos] </w:t>
      </w:r>
      <w:r w:rsidR="003228C9" w:rsidRPr="00D76A2C">
        <w:rPr>
          <w:lang w:eastAsia="x-none"/>
        </w:rPr>
        <w:t>– Debdeep (Intel)</w:t>
      </w:r>
    </w:p>
    <w:p w14:paraId="78D1242E" w14:textId="15F8D85F" w:rsidR="001627B3" w:rsidRPr="001627B3" w:rsidRDefault="001627B3" w:rsidP="001627B3">
      <w:pPr>
        <w:rPr>
          <w:lang w:val="en-US" w:eastAsia="x-none"/>
        </w:rPr>
      </w:pPr>
      <w:r w:rsidRPr="00D76A2C">
        <w:rPr>
          <w:lang w:eastAsia="x-none"/>
        </w:rPr>
        <w:t xml:space="preserve">To be used for sharing updates on online/offline schedule, details on what is to be discussed in online/offline sessions, </w:t>
      </w:r>
      <w:proofErr w:type="spellStart"/>
      <w:r w:rsidRPr="00D76A2C">
        <w:rPr>
          <w:lang w:eastAsia="x-none"/>
        </w:rPr>
        <w:t>tdoc</w:t>
      </w:r>
      <w:proofErr w:type="spellEnd"/>
      <w:r w:rsidRPr="00D76A2C">
        <w:rPr>
          <w:lang w:eastAsia="x-none"/>
        </w:rPr>
        <w:t xml:space="preserve"> number of the moderator summary for online session, etc</w:t>
      </w:r>
    </w:p>
    <w:p w14:paraId="0A65DE3E" w14:textId="77777777" w:rsidR="001627B3" w:rsidRPr="001627B3" w:rsidRDefault="001627B3" w:rsidP="001627B3">
      <w:pPr>
        <w:rPr>
          <w:iCs/>
          <w:lang w:val="en-US"/>
        </w:rPr>
      </w:pPr>
    </w:p>
    <w:p w14:paraId="010BA8CC" w14:textId="01A5EA21" w:rsidR="001627B3" w:rsidRDefault="00000000" w:rsidP="001627B3">
      <w:pPr>
        <w:rPr>
          <w:iCs/>
        </w:rPr>
      </w:pPr>
      <w:hyperlink r:id="rId1578" w:history="1">
        <w:r w:rsidR="00927624">
          <w:rPr>
            <w:rStyle w:val="Hyperlink"/>
            <w:iCs/>
          </w:rPr>
          <w:t>R1-2301218</w:t>
        </w:r>
      </w:hyperlink>
      <w:r w:rsidR="001627B3" w:rsidRPr="001627B3">
        <w:rPr>
          <w:iCs/>
        </w:rPr>
        <w:tab/>
        <w:t>Work Plan for Rel-18 WI on Expanded and Improved NR Positioning</w:t>
      </w:r>
      <w:r w:rsidR="001627B3" w:rsidRPr="001627B3">
        <w:rPr>
          <w:iCs/>
        </w:rPr>
        <w:tab/>
        <w:t>Intel Corporation</w:t>
      </w:r>
    </w:p>
    <w:p w14:paraId="0BC7F147" w14:textId="107FF009" w:rsidR="003228C9" w:rsidRDefault="003228C9" w:rsidP="001627B3">
      <w:pPr>
        <w:rPr>
          <w:iCs/>
        </w:rPr>
      </w:pPr>
    </w:p>
    <w:p w14:paraId="17284870" w14:textId="317D80AF" w:rsidR="003228C9" w:rsidRPr="00D76A2C" w:rsidRDefault="003228C9" w:rsidP="001627B3">
      <w:pPr>
        <w:rPr>
          <w:b/>
          <w:bCs/>
          <w:iCs/>
        </w:rPr>
      </w:pPr>
      <w:r w:rsidRPr="00D76A2C">
        <w:rPr>
          <w:b/>
          <w:bCs/>
          <w:iCs/>
        </w:rPr>
        <w:t>From AI 5</w:t>
      </w:r>
    </w:p>
    <w:bookmarkStart w:id="291" w:name="_Toc125633963"/>
    <w:p w14:paraId="418B0893" w14:textId="746D9960" w:rsidR="00247FB3" w:rsidRPr="007E2CAF" w:rsidRDefault="00927624" w:rsidP="00247FB3">
      <w:pPr>
        <w:rPr>
          <w:b/>
          <w:bCs/>
          <w:lang w:eastAsia="x-none"/>
        </w:rPr>
      </w:pPr>
      <w:r>
        <w:rPr>
          <w:b/>
          <w:bCs/>
          <w:lang w:eastAsia="x-none"/>
        </w:rPr>
        <w:fldChar w:fldCharType="begin"/>
      </w:r>
      <w:r>
        <w:rPr>
          <w:b/>
          <w:bCs/>
          <w:lang w:eastAsia="x-none"/>
        </w:rPr>
        <w:instrText xml:space="preserve"> HYPERLINK "../Docs/R1-2301915.zip" </w:instrText>
      </w:r>
      <w:r>
        <w:rPr>
          <w:b/>
          <w:bCs/>
          <w:lang w:eastAsia="x-none"/>
        </w:rPr>
      </w:r>
      <w:r>
        <w:rPr>
          <w:b/>
          <w:bCs/>
          <w:lang w:eastAsia="x-none"/>
        </w:rPr>
        <w:fldChar w:fldCharType="separate"/>
      </w:r>
      <w:r>
        <w:rPr>
          <w:rStyle w:val="Hyperlink"/>
          <w:b/>
          <w:bCs/>
          <w:lang w:eastAsia="x-none"/>
        </w:rPr>
        <w:t>R1-2301915</w:t>
      </w:r>
      <w:r>
        <w:rPr>
          <w:b/>
          <w:bCs/>
          <w:lang w:eastAsia="x-none"/>
        </w:rPr>
        <w:fldChar w:fldCharType="end"/>
      </w:r>
      <w:r w:rsidR="00247FB3" w:rsidRPr="007E2CAF">
        <w:rPr>
          <w:b/>
          <w:bCs/>
          <w:lang w:eastAsia="x-none"/>
        </w:rPr>
        <w:tab/>
        <w:t>LS on PRU procedures</w:t>
      </w:r>
      <w:r w:rsidR="00247FB3" w:rsidRPr="007E2CAF">
        <w:rPr>
          <w:b/>
          <w:bCs/>
          <w:lang w:eastAsia="x-none"/>
        </w:rPr>
        <w:tab/>
        <w:t>SA2, Qualcomm</w:t>
      </w:r>
    </w:p>
    <w:p w14:paraId="5EA050A1" w14:textId="6ABF270D" w:rsidR="00E65595" w:rsidRPr="00E65595" w:rsidRDefault="00000000" w:rsidP="00E65595">
      <w:pPr>
        <w:rPr>
          <w:b/>
          <w:iCs/>
        </w:rPr>
      </w:pPr>
      <w:hyperlink r:id="rId1579" w:history="1">
        <w:r w:rsidR="00927624">
          <w:rPr>
            <w:rStyle w:val="Hyperlink"/>
            <w:b/>
            <w:iCs/>
          </w:rPr>
          <w:t>R1-2302047</w:t>
        </w:r>
      </w:hyperlink>
      <w:r w:rsidR="00E65595" w:rsidRPr="00E65595">
        <w:rPr>
          <w:b/>
          <w:iCs/>
        </w:rPr>
        <w:tab/>
        <w:t>Discussion of SA2 LS on PRU Procedures</w:t>
      </w:r>
      <w:r w:rsidR="00E65595" w:rsidRPr="00E65595">
        <w:rPr>
          <w:b/>
          <w:iCs/>
        </w:rPr>
        <w:tab/>
        <w:t>Moderator (Qualcomm Incorporated)</w:t>
      </w:r>
    </w:p>
    <w:p w14:paraId="47422261" w14:textId="56912189" w:rsidR="00E65595" w:rsidRDefault="00E65595" w:rsidP="00E65595">
      <w:pPr>
        <w:rPr>
          <w:iCs/>
        </w:rPr>
      </w:pPr>
      <w:r>
        <w:rPr>
          <w:iCs/>
        </w:rPr>
        <w:t>From Wednesday session</w:t>
      </w:r>
    </w:p>
    <w:p w14:paraId="4F2DC0AC" w14:textId="77777777" w:rsidR="00E65595" w:rsidRPr="00E65595" w:rsidRDefault="00E65595" w:rsidP="00E65595">
      <w:pPr>
        <w:rPr>
          <w:u w:val="single"/>
          <w:lang w:val="en-US"/>
        </w:rPr>
      </w:pPr>
      <w:r w:rsidRPr="00E65595">
        <w:rPr>
          <w:u w:val="single"/>
          <w:lang w:val="en-US"/>
        </w:rPr>
        <w:t>Conclusion</w:t>
      </w:r>
    </w:p>
    <w:p w14:paraId="294573BB" w14:textId="77777777" w:rsidR="00E65595" w:rsidRDefault="00E65595" w:rsidP="00E65595">
      <w:pPr>
        <w:rPr>
          <w:lang w:val="en-US"/>
        </w:rPr>
      </w:pPr>
      <w:r>
        <w:rPr>
          <w:lang w:val="en-US"/>
        </w:rPr>
        <w:t>Current RAN1 specifications do not support a mechanism to ensure simultaneous measurements/transmissions (e.g. in the same slot(s)) for multiple UEs, including a target UE and a PRU.</w:t>
      </w:r>
    </w:p>
    <w:p w14:paraId="6875A054" w14:textId="77777777" w:rsidR="00E65595" w:rsidRDefault="00E65595" w:rsidP="00E65595">
      <w:pPr>
        <w:rPr>
          <w:lang w:val="en-US"/>
        </w:rPr>
      </w:pPr>
    </w:p>
    <w:p w14:paraId="039496BA" w14:textId="77777777" w:rsidR="00E65595" w:rsidRPr="00E65595" w:rsidRDefault="00E65595" w:rsidP="00E65595">
      <w:pPr>
        <w:rPr>
          <w:u w:val="single"/>
          <w:lang w:val="en-US"/>
        </w:rPr>
      </w:pPr>
      <w:r w:rsidRPr="00E65595">
        <w:rPr>
          <w:u w:val="single"/>
          <w:lang w:val="en-US"/>
        </w:rPr>
        <w:t>Conclusion</w:t>
      </w:r>
    </w:p>
    <w:p w14:paraId="766719BC" w14:textId="77777777" w:rsidR="00E65595" w:rsidRDefault="00E65595" w:rsidP="00E65595">
      <w:pPr>
        <w:rPr>
          <w:lang w:val="en-US"/>
        </w:rPr>
      </w:pPr>
      <w:r>
        <w:rPr>
          <w:lang w:val="en-US"/>
        </w:rPr>
        <w:t xml:space="preserve">A PRU can report its location and associated uncertainty as is the case for other UEs. It is not necessary to always include the PRU location information with the PRU measurements in the same report. The PRU location information and measurements </w:t>
      </w:r>
      <w:r>
        <w:rPr>
          <w:lang w:val="en-US"/>
        </w:rPr>
        <w:lastRenderedPageBreak/>
        <w:t>should be decoupled, where decoupled means that the PRU location information is determined independently of the reported measurements, even if the PRU location information and the PRU measurements would be included in the same report.</w:t>
      </w:r>
    </w:p>
    <w:p w14:paraId="6C533C07" w14:textId="77777777" w:rsidR="00E65595" w:rsidRDefault="00E65595" w:rsidP="00E65595">
      <w:pPr>
        <w:rPr>
          <w:lang w:val="en-US"/>
        </w:rPr>
      </w:pPr>
    </w:p>
    <w:p w14:paraId="680036F8" w14:textId="25B1CF8A" w:rsidR="00E65595" w:rsidRPr="00B97C89" w:rsidRDefault="00000000" w:rsidP="00247FB3">
      <w:pPr>
        <w:rPr>
          <w:b/>
          <w:bCs/>
          <w:lang w:eastAsia="x-none"/>
        </w:rPr>
      </w:pPr>
      <w:hyperlink r:id="rId1580" w:history="1">
        <w:r w:rsidR="00927624">
          <w:rPr>
            <w:rStyle w:val="Hyperlink"/>
            <w:b/>
            <w:bCs/>
            <w:lang w:eastAsia="x-none"/>
          </w:rPr>
          <w:t>R1-2302106</w:t>
        </w:r>
      </w:hyperlink>
      <w:r w:rsidR="00D76A2C" w:rsidRPr="00B97C89">
        <w:rPr>
          <w:b/>
          <w:bCs/>
          <w:lang w:eastAsia="x-none"/>
        </w:rPr>
        <w:tab/>
        <w:t>Discussion (2nd round) of SA2 LS on PRU Procedures</w:t>
      </w:r>
      <w:r w:rsidR="00D76A2C" w:rsidRPr="00B97C89">
        <w:rPr>
          <w:b/>
          <w:bCs/>
          <w:lang w:eastAsia="x-none"/>
        </w:rPr>
        <w:tab/>
        <w:t>Moderator (Qualcomm)</w:t>
      </w:r>
    </w:p>
    <w:p w14:paraId="7A017188" w14:textId="67947A22" w:rsidR="00B97C89" w:rsidRDefault="00B97C89" w:rsidP="00B97C89">
      <w:pPr>
        <w:rPr>
          <w:iCs/>
        </w:rPr>
      </w:pPr>
      <w:r>
        <w:rPr>
          <w:iCs/>
        </w:rPr>
        <w:t>From Thursday session</w:t>
      </w:r>
    </w:p>
    <w:p w14:paraId="348DB450" w14:textId="77777777" w:rsidR="00B97C89" w:rsidRPr="00B97C89" w:rsidRDefault="00B97C89" w:rsidP="00B97C89">
      <w:pPr>
        <w:rPr>
          <w:lang w:val="en-US"/>
        </w:rPr>
      </w:pPr>
      <w:r w:rsidRPr="00B97C89">
        <w:rPr>
          <w:highlight w:val="green"/>
          <w:lang w:val="en-US"/>
        </w:rPr>
        <w:t>Agreement</w:t>
      </w:r>
    </w:p>
    <w:p w14:paraId="3B4B26E5" w14:textId="77777777" w:rsidR="00B97C89" w:rsidRDefault="00B97C89" w:rsidP="00B97C89">
      <w:pPr>
        <w:rPr>
          <w:lang w:val="en-US"/>
        </w:rPr>
      </w:pPr>
      <w:r w:rsidRPr="00D874B9">
        <w:rPr>
          <w:lang w:val="en-US"/>
        </w:rPr>
        <w:t xml:space="preserve">RAN1 </w:t>
      </w:r>
      <w:r>
        <w:rPr>
          <w:lang w:val="en-US"/>
        </w:rPr>
        <w:t>will</w:t>
      </w:r>
      <w:r w:rsidRPr="00D874B9">
        <w:rPr>
          <w:lang w:val="en-US"/>
        </w:rPr>
        <w:t xml:space="preserve"> continue discussions on what enhancements</w:t>
      </w:r>
      <w:r>
        <w:rPr>
          <w:lang w:val="en-US"/>
        </w:rPr>
        <w:t xml:space="preserve"> to </w:t>
      </w:r>
      <w:r w:rsidRPr="00D874B9">
        <w:rPr>
          <w:lang w:val="en-US"/>
        </w:rPr>
        <w:t>LPP</w:t>
      </w:r>
      <w:r>
        <w:rPr>
          <w:lang w:val="en-US"/>
        </w:rPr>
        <w:t xml:space="preserve">, </w:t>
      </w:r>
      <w:proofErr w:type="spellStart"/>
      <w:r w:rsidRPr="00D874B9">
        <w:rPr>
          <w:lang w:val="en-US"/>
        </w:rPr>
        <w:t>NRPPa</w:t>
      </w:r>
      <w:proofErr w:type="spellEnd"/>
      <w:r>
        <w:rPr>
          <w:lang w:val="en-US"/>
        </w:rPr>
        <w:t>, and/or RAN</w:t>
      </w:r>
      <w:r w:rsidRPr="00D874B9">
        <w:rPr>
          <w:lang w:val="en-US"/>
        </w:rPr>
        <w:t xml:space="preserve"> signaling</w:t>
      </w:r>
      <w:r>
        <w:rPr>
          <w:lang w:val="en-US"/>
        </w:rPr>
        <w:t xml:space="preserve"> </w:t>
      </w:r>
      <w:r w:rsidRPr="00D874B9">
        <w:rPr>
          <w:lang w:val="en-US"/>
        </w:rPr>
        <w:t xml:space="preserve">are necessary to support simultaneous measurements of the same DL-PRS for </w:t>
      </w:r>
      <w:r>
        <w:rPr>
          <w:lang w:val="en-US"/>
        </w:rPr>
        <w:t>multiple UEs, including a target UE and a PRU;</w:t>
      </w:r>
      <w:r w:rsidRPr="00D874B9">
        <w:rPr>
          <w:lang w:val="en-US"/>
        </w:rPr>
        <w:t xml:space="preserve"> and to support simultaneous transmission of SRS for</w:t>
      </w:r>
      <w:r>
        <w:rPr>
          <w:lang w:val="en-US"/>
        </w:rPr>
        <w:t xml:space="preserve"> multiple UEs, including a target UE and a PRU</w:t>
      </w:r>
      <w:r w:rsidRPr="00D874B9">
        <w:rPr>
          <w:lang w:val="en-US"/>
        </w:rPr>
        <w:t xml:space="preserve">. </w:t>
      </w:r>
    </w:p>
    <w:p w14:paraId="4D20041F" w14:textId="77777777" w:rsidR="00B97C89" w:rsidRDefault="00B97C89" w:rsidP="00B97C89">
      <w:pPr>
        <w:rPr>
          <w:lang w:val="en-US"/>
        </w:rPr>
      </w:pPr>
      <w:r w:rsidRPr="00D874B9">
        <w:rPr>
          <w:lang w:val="en-US"/>
        </w:rPr>
        <w:t>RAN1 will include the outcome in an LS to SA2 and RAN2, and cc RAN3.</w:t>
      </w:r>
    </w:p>
    <w:p w14:paraId="604AE670" w14:textId="77777777" w:rsidR="00B97C89" w:rsidRDefault="00B97C89" w:rsidP="00B97C89">
      <w:pPr>
        <w:rPr>
          <w:lang w:val="en-US"/>
        </w:rPr>
      </w:pPr>
      <w:r>
        <w:rPr>
          <w:rFonts w:hint="eastAsia"/>
          <w:lang w:val="en-US"/>
        </w:rPr>
        <w:t>N</w:t>
      </w:r>
      <w:r>
        <w:rPr>
          <w:lang w:val="en-US"/>
        </w:rPr>
        <w:t>ote: Enhancements might or might not have RAN1 specification impact.</w:t>
      </w:r>
    </w:p>
    <w:p w14:paraId="347733F9" w14:textId="77777777" w:rsidR="00B97C89" w:rsidRDefault="00B97C89" w:rsidP="00B97C89">
      <w:pPr>
        <w:rPr>
          <w:iCs/>
        </w:rPr>
      </w:pPr>
    </w:p>
    <w:p w14:paraId="5C11B6C4" w14:textId="77777777" w:rsidR="00B97C89" w:rsidRDefault="00B97C89" w:rsidP="00B97C89">
      <w:pPr>
        <w:rPr>
          <w:iCs/>
        </w:rPr>
      </w:pPr>
      <w:r w:rsidRPr="00A5619B">
        <w:rPr>
          <w:iCs/>
        </w:rPr>
        <w:t>Comeback for draft LS</w:t>
      </w:r>
    </w:p>
    <w:p w14:paraId="36BE1E2D" w14:textId="390F5875" w:rsidR="00B97C89" w:rsidRDefault="00000000" w:rsidP="00B97C89">
      <w:pPr>
        <w:rPr>
          <w:b/>
          <w:bCs/>
          <w:lang w:eastAsia="x-none"/>
        </w:rPr>
      </w:pPr>
      <w:hyperlink r:id="rId1581" w:history="1">
        <w:r w:rsidR="00927624">
          <w:rPr>
            <w:rStyle w:val="Hyperlink"/>
            <w:b/>
            <w:bCs/>
            <w:lang w:eastAsia="x-none"/>
          </w:rPr>
          <w:t>R1-2302145</w:t>
        </w:r>
      </w:hyperlink>
      <w:r w:rsidR="00B97C89" w:rsidRPr="00A5619B">
        <w:rPr>
          <w:b/>
          <w:bCs/>
          <w:lang w:eastAsia="x-none"/>
        </w:rPr>
        <w:tab/>
        <w:t>[Draft] LS Reply on PRU Procedures</w:t>
      </w:r>
      <w:r w:rsidR="00B97C89" w:rsidRPr="00A5619B">
        <w:rPr>
          <w:b/>
          <w:bCs/>
          <w:lang w:eastAsia="x-none"/>
        </w:rPr>
        <w:tab/>
        <w:t>Moderator (Qualcomm)</w:t>
      </w:r>
    </w:p>
    <w:p w14:paraId="60C963B5" w14:textId="62438DC9" w:rsidR="00A5619B" w:rsidRDefault="00A5619B" w:rsidP="00A5619B">
      <w:pPr>
        <w:rPr>
          <w:iCs/>
        </w:rPr>
      </w:pPr>
      <w:r>
        <w:rPr>
          <w:b/>
          <w:bCs/>
          <w:lang w:eastAsia="x-none"/>
        </w:rPr>
        <w:t xml:space="preserve">Decision: </w:t>
      </w:r>
      <w:r>
        <w:rPr>
          <w:iCs/>
        </w:rPr>
        <w:t xml:space="preserve">The draft LS reply in </w:t>
      </w:r>
      <w:hyperlink r:id="rId1582" w:history="1">
        <w:r w:rsidR="00927624">
          <w:rPr>
            <w:rStyle w:val="Hyperlink"/>
            <w:iCs/>
          </w:rPr>
          <w:t>R1-2302145</w:t>
        </w:r>
      </w:hyperlink>
      <w:r>
        <w:rPr>
          <w:iCs/>
        </w:rPr>
        <w:t xml:space="preserve"> is endorsed. Final LS is </w:t>
      </w:r>
      <w:r w:rsidRPr="00A5619B">
        <w:rPr>
          <w:iCs/>
          <w:highlight w:val="green"/>
        </w:rPr>
        <w:t xml:space="preserve">approved in </w:t>
      </w:r>
      <w:hyperlink r:id="rId1583" w:history="1">
        <w:r w:rsidR="00927624">
          <w:rPr>
            <w:rStyle w:val="Hyperlink"/>
            <w:iCs/>
            <w:highlight w:val="green"/>
          </w:rPr>
          <w:t>R1-2302146</w:t>
        </w:r>
      </w:hyperlink>
      <w:r>
        <w:rPr>
          <w:iCs/>
        </w:rPr>
        <w:t>.</w:t>
      </w:r>
    </w:p>
    <w:p w14:paraId="2BBE780C" w14:textId="062CFB9E" w:rsidR="00A5619B" w:rsidRPr="00A5619B" w:rsidRDefault="00694CD8" w:rsidP="00B97C89">
      <w:pPr>
        <w:rPr>
          <w:lang w:eastAsia="x-none"/>
        </w:rPr>
      </w:pPr>
      <w:r>
        <w:rPr>
          <w:lang w:eastAsia="x-none"/>
        </w:rPr>
        <w:t>Comment is made that extra discussion w.r.t the SA2 LS might be needed in next meeting.</w:t>
      </w:r>
    </w:p>
    <w:p w14:paraId="392D723E" w14:textId="06BD7F3E" w:rsidR="00A5619B" w:rsidRDefault="00A5619B" w:rsidP="00247FB3"/>
    <w:p w14:paraId="2EC732C2" w14:textId="77777777" w:rsidR="00694CD8" w:rsidRDefault="00694CD8" w:rsidP="00247FB3"/>
    <w:p w14:paraId="430EA60B" w14:textId="1866E8B7" w:rsidR="00B97C89" w:rsidRPr="00E65595" w:rsidRDefault="00000000" w:rsidP="00247FB3">
      <w:pPr>
        <w:rPr>
          <w:lang w:eastAsia="x-none"/>
        </w:rPr>
      </w:pPr>
      <w:hyperlink r:id="rId1584" w:history="1">
        <w:r w:rsidR="00927624">
          <w:rPr>
            <w:rStyle w:val="Hyperlink"/>
            <w:lang w:eastAsia="x-none"/>
          </w:rPr>
          <w:t>R1-2302220</w:t>
        </w:r>
      </w:hyperlink>
      <w:r w:rsidR="00A5619B" w:rsidRPr="00A5619B">
        <w:rPr>
          <w:lang w:eastAsia="x-none"/>
        </w:rPr>
        <w:tab/>
        <w:t>RAN1 agreements for Rel-18 WI on Expanded and Improved NR Positioning</w:t>
      </w:r>
      <w:r w:rsidR="00A5619B" w:rsidRPr="00A5619B">
        <w:rPr>
          <w:lang w:eastAsia="x-none"/>
        </w:rPr>
        <w:tab/>
        <w:t>Rapporteur (Intel Corporation)</w:t>
      </w:r>
    </w:p>
    <w:p w14:paraId="37575D65" w14:textId="77777777" w:rsidR="001627B3" w:rsidRPr="001627B3" w:rsidRDefault="001627B3" w:rsidP="003228C9">
      <w:pPr>
        <w:pStyle w:val="Heading3"/>
      </w:pPr>
      <w:bookmarkStart w:id="292" w:name="_Toc129856179"/>
      <w:proofErr w:type="spellStart"/>
      <w:r w:rsidRPr="001627B3">
        <w:t>Sidelink</w:t>
      </w:r>
      <w:proofErr w:type="spellEnd"/>
      <w:r w:rsidRPr="001627B3">
        <w:t xml:space="preserve"> positioning</w:t>
      </w:r>
      <w:bookmarkEnd w:id="291"/>
      <w:bookmarkEnd w:id="292"/>
    </w:p>
    <w:p w14:paraId="2DA6C9E1" w14:textId="77777777" w:rsidR="001627B3" w:rsidRPr="001627B3" w:rsidRDefault="001627B3" w:rsidP="003228C9">
      <w:pPr>
        <w:pStyle w:val="Heading4"/>
      </w:pPr>
      <w:bookmarkStart w:id="293" w:name="_Toc125633964"/>
      <w:bookmarkStart w:id="294" w:name="_Toc129856180"/>
      <w:r w:rsidRPr="001627B3">
        <w:rPr>
          <w:lang w:val="en-US"/>
        </w:rPr>
        <w:t>SL positioning reference signal</w:t>
      </w:r>
      <w:bookmarkEnd w:id="293"/>
      <w:bookmarkEnd w:id="294"/>
    </w:p>
    <w:p w14:paraId="729B880A" w14:textId="77777777" w:rsidR="001627B3" w:rsidRPr="001627B3" w:rsidRDefault="001627B3" w:rsidP="001627B3">
      <w:pPr>
        <w:rPr>
          <w:i/>
          <w:iCs/>
        </w:rPr>
      </w:pPr>
      <w:r w:rsidRPr="001627B3">
        <w:rPr>
          <w:i/>
          <w:iCs/>
        </w:rPr>
        <w:t>Including procedures related to transmit power control</w:t>
      </w:r>
    </w:p>
    <w:p w14:paraId="53BED687" w14:textId="77777777" w:rsidR="001627B3" w:rsidRPr="001627B3" w:rsidRDefault="001627B3" w:rsidP="001627B3">
      <w:pPr>
        <w:rPr>
          <w:iCs/>
        </w:rPr>
      </w:pPr>
    </w:p>
    <w:p w14:paraId="5B38CC49" w14:textId="5C12345E" w:rsidR="001627B3" w:rsidRPr="001627B3" w:rsidRDefault="00000000" w:rsidP="001627B3">
      <w:pPr>
        <w:rPr>
          <w:iCs/>
        </w:rPr>
      </w:pPr>
      <w:hyperlink r:id="rId1585" w:history="1">
        <w:r w:rsidR="00927624">
          <w:rPr>
            <w:rStyle w:val="Hyperlink"/>
            <w:iCs/>
          </w:rPr>
          <w:t>R1-2300040</w:t>
        </w:r>
      </w:hyperlink>
      <w:r w:rsidR="001627B3" w:rsidRPr="001627B3">
        <w:rPr>
          <w:iCs/>
        </w:rPr>
        <w:tab/>
        <w:t>Design of SL positioning reference signal SL-PRS</w:t>
      </w:r>
      <w:r w:rsidR="001627B3" w:rsidRPr="001627B3">
        <w:rPr>
          <w:iCs/>
        </w:rPr>
        <w:tab/>
        <w:t>Nokia, Nokia Shanghai Bell</w:t>
      </w:r>
    </w:p>
    <w:p w14:paraId="2D020528" w14:textId="216B5E1E" w:rsidR="001627B3" w:rsidRPr="001627B3" w:rsidRDefault="00000000" w:rsidP="001627B3">
      <w:pPr>
        <w:rPr>
          <w:iCs/>
        </w:rPr>
      </w:pPr>
      <w:hyperlink r:id="rId1586" w:history="1">
        <w:r w:rsidR="00927624">
          <w:rPr>
            <w:rStyle w:val="Hyperlink"/>
            <w:iCs/>
          </w:rPr>
          <w:t>R1-2300063</w:t>
        </w:r>
      </w:hyperlink>
      <w:r w:rsidR="001627B3" w:rsidRPr="001627B3">
        <w:rPr>
          <w:iCs/>
        </w:rPr>
        <w:tab/>
        <w:t>Discussion on SL positioning reference signal</w:t>
      </w:r>
      <w:r w:rsidR="001627B3" w:rsidRPr="001627B3">
        <w:rPr>
          <w:iCs/>
        </w:rPr>
        <w:tab/>
        <w:t>FUTUREWEI</w:t>
      </w:r>
    </w:p>
    <w:p w14:paraId="418C93F1" w14:textId="247DFCA8" w:rsidR="001627B3" w:rsidRPr="001627B3" w:rsidRDefault="00000000" w:rsidP="001627B3">
      <w:pPr>
        <w:rPr>
          <w:iCs/>
        </w:rPr>
      </w:pPr>
      <w:hyperlink r:id="rId1587" w:history="1">
        <w:r w:rsidR="00927624">
          <w:rPr>
            <w:rStyle w:val="Hyperlink"/>
            <w:iCs/>
          </w:rPr>
          <w:t>R1-2300079</w:t>
        </w:r>
      </w:hyperlink>
      <w:r w:rsidR="001627B3" w:rsidRPr="001627B3">
        <w:rPr>
          <w:iCs/>
        </w:rPr>
        <w:tab/>
        <w:t>Considerations on SL-PRS design</w:t>
      </w:r>
      <w:r w:rsidR="001627B3" w:rsidRPr="001627B3">
        <w:rPr>
          <w:iCs/>
        </w:rPr>
        <w:tab/>
        <w:t xml:space="preserve">Huawei, </w:t>
      </w:r>
      <w:proofErr w:type="spellStart"/>
      <w:r w:rsidR="001627B3" w:rsidRPr="001627B3">
        <w:rPr>
          <w:iCs/>
        </w:rPr>
        <w:t>HiSilicon</w:t>
      </w:r>
      <w:proofErr w:type="spellEnd"/>
    </w:p>
    <w:p w14:paraId="4914582C" w14:textId="08449425" w:rsidR="001627B3" w:rsidRPr="001627B3" w:rsidRDefault="00000000" w:rsidP="001627B3">
      <w:pPr>
        <w:rPr>
          <w:iCs/>
        </w:rPr>
      </w:pPr>
      <w:hyperlink r:id="rId1588" w:history="1">
        <w:r w:rsidR="00927624">
          <w:rPr>
            <w:rStyle w:val="Hyperlink"/>
            <w:iCs/>
          </w:rPr>
          <w:t>R1-2300222</w:t>
        </w:r>
      </w:hyperlink>
      <w:r w:rsidR="001627B3" w:rsidRPr="001627B3">
        <w:rPr>
          <w:iCs/>
        </w:rPr>
        <w:tab/>
        <w:t>Discussion on SL positioning reference signal</w:t>
      </w:r>
      <w:r w:rsidR="001627B3" w:rsidRPr="001627B3">
        <w:rPr>
          <w:iCs/>
        </w:rPr>
        <w:tab/>
      </w:r>
      <w:proofErr w:type="spellStart"/>
      <w:r w:rsidR="001627B3" w:rsidRPr="001627B3">
        <w:rPr>
          <w:iCs/>
        </w:rPr>
        <w:t>Spreadtrum</w:t>
      </w:r>
      <w:proofErr w:type="spellEnd"/>
      <w:r w:rsidR="001627B3" w:rsidRPr="001627B3">
        <w:rPr>
          <w:iCs/>
        </w:rPr>
        <w:t xml:space="preserve"> Communications</w:t>
      </w:r>
    </w:p>
    <w:p w14:paraId="2C875EBC" w14:textId="74B1416E" w:rsidR="001627B3" w:rsidRPr="001627B3" w:rsidRDefault="00000000" w:rsidP="001627B3">
      <w:pPr>
        <w:rPr>
          <w:iCs/>
        </w:rPr>
      </w:pPr>
      <w:hyperlink r:id="rId1589" w:history="1">
        <w:r w:rsidR="00927624">
          <w:rPr>
            <w:rStyle w:val="Hyperlink"/>
            <w:iCs/>
          </w:rPr>
          <w:t>R1-2300301</w:t>
        </w:r>
      </w:hyperlink>
      <w:r w:rsidR="001627B3" w:rsidRPr="001627B3">
        <w:rPr>
          <w:iCs/>
        </w:rPr>
        <w:tab/>
        <w:t>Discussion on SL positioning reference signal</w:t>
      </w:r>
      <w:r w:rsidR="001627B3" w:rsidRPr="001627B3">
        <w:rPr>
          <w:iCs/>
        </w:rPr>
        <w:tab/>
        <w:t>OPPO</w:t>
      </w:r>
    </w:p>
    <w:p w14:paraId="604A2876" w14:textId="5826CC47" w:rsidR="001627B3" w:rsidRPr="001627B3" w:rsidRDefault="00000000" w:rsidP="001627B3">
      <w:pPr>
        <w:rPr>
          <w:iCs/>
        </w:rPr>
      </w:pPr>
      <w:hyperlink r:id="rId1590" w:history="1">
        <w:r w:rsidR="00927624">
          <w:rPr>
            <w:rStyle w:val="Hyperlink"/>
            <w:iCs/>
          </w:rPr>
          <w:t>R1-2300457</w:t>
        </w:r>
      </w:hyperlink>
      <w:r w:rsidR="001627B3" w:rsidRPr="001627B3">
        <w:rPr>
          <w:iCs/>
        </w:rPr>
        <w:tab/>
        <w:t>Discussion on SL positioning reference signal</w:t>
      </w:r>
      <w:r w:rsidR="001627B3" w:rsidRPr="001627B3">
        <w:rPr>
          <w:iCs/>
        </w:rPr>
        <w:tab/>
        <w:t>vivo</w:t>
      </w:r>
    </w:p>
    <w:p w14:paraId="17FF32BA" w14:textId="5F1D5FDA" w:rsidR="001627B3" w:rsidRPr="001627B3" w:rsidRDefault="00000000" w:rsidP="001627B3">
      <w:pPr>
        <w:rPr>
          <w:iCs/>
        </w:rPr>
      </w:pPr>
      <w:hyperlink r:id="rId1591" w:history="1">
        <w:r w:rsidR="00927624">
          <w:rPr>
            <w:rStyle w:val="Hyperlink"/>
            <w:iCs/>
          </w:rPr>
          <w:t>R1-2300580</w:t>
        </w:r>
      </w:hyperlink>
      <w:r w:rsidR="001627B3" w:rsidRPr="001627B3">
        <w:rPr>
          <w:iCs/>
        </w:rPr>
        <w:tab/>
        <w:t xml:space="preserve">Discussion on </w:t>
      </w:r>
      <w:proofErr w:type="spellStart"/>
      <w:r w:rsidR="001627B3" w:rsidRPr="001627B3">
        <w:rPr>
          <w:iCs/>
        </w:rPr>
        <w:t>Sidelink</w:t>
      </w:r>
      <w:proofErr w:type="spellEnd"/>
      <w:r w:rsidR="001627B3" w:rsidRPr="001627B3">
        <w:rPr>
          <w:iCs/>
        </w:rPr>
        <w:t xml:space="preserve"> positioning reference signal</w:t>
      </w:r>
      <w:r w:rsidR="001627B3" w:rsidRPr="001627B3">
        <w:rPr>
          <w:iCs/>
        </w:rPr>
        <w:tab/>
      </w:r>
      <w:proofErr w:type="spellStart"/>
      <w:r w:rsidR="001627B3" w:rsidRPr="001627B3">
        <w:rPr>
          <w:iCs/>
        </w:rPr>
        <w:t>xiaomi</w:t>
      </w:r>
      <w:proofErr w:type="spellEnd"/>
    </w:p>
    <w:p w14:paraId="3449C6B6" w14:textId="61D02839" w:rsidR="001627B3" w:rsidRPr="001627B3" w:rsidRDefault="00000000" w:rsidP="001627B3">
      <w:pPr>
        <w:rPr>
          <w:iCs/>
        </w:rPr>
      </w:pPr>
      <w:hyperlink r:id="rId1592" w:history="1">
        <w:r w:rsidR="00927624">
          <w:rPr>
            <w:rStyle w:val="Hyperlink"/>
            <w:iCs/>
          </w:rPr>
          <w:t>R1-2300684</w:t>
        </w:r>
      </w:hyperlink>
      <w:r w:rsidR="001627B3" w:rsidRPr="001627B3">
        <w:rPr>
          <w:iCs/>
        </w:rPr>
        <w:tab/>
        <w:t>Discussion on SL positioning reference signal</w:t>
      </w:r>
      <w:r w:rsidR="001627B3" w:rsidRPr="001627B3">
        <w:rPr>
          <w:iCs/>
        </w:rPr>
        <w:tab/>
        <w:t>CATT, GOHIGH</w:t>
      </w:r>
    </w:p>
    <w:p w14:paraId="0D59165A" w14:textId="5560DB7B" w:rsidR="001627B3" w:rsidRPr="001627B3" w:rsidRDefault="00000000" w:rsidP="001627B3">
      <w:pPr>
        <w:rPr>
          <w:iCs/>
        </w:rPr>
      </w:pPr>
      <w:hyperlink r:id="rId1593" w:history="1">
        <w:r w:rsidR="00927624">
          <w:rPr>
            <w:rStyle w:val="Hyperlink"/>
            <w:iCs/>
          </w:rPr>
          <w:t>R1-2300720</w:t>
        </w:r>
      </w:hyperlink>
      <w:r w:rsidR="001627B3" w:rsidRPr="001627B3">
        <w:rPr>
          <w:iCs/>
        </w:rPr>
        <w:tab/>
        <w:t>Discussion on SL positioning reference signal</w:t>
      </w:r>
      <w:r w:rsidR="001627B3" w:rsidRPr="001627B3">
        <w:rPr>
          <w:iCs/>
        </w:rPr>
        <w:tab/>
        <w:t>China Telecom</w:t>
      </w:r>
    </w:p>
    <w:p w14:paraId="2DBB3331" w14:textId="21A3F08E" w:rsidR="001627B3" w:rsidRPr="001627B3" w:rsidRDefault="00000000" w:rsidP="001627B3">
      <w:pPr>
        <w:rPr>
          <w:iCs/>
        </w:rPr>
      </w:pPr>
      <w:hyperlink r:id="rId1594" w:history="1">
        <w:r w:rsidR="00927624">
          <w:rPr>
            <w:rStyle w:val="Hyperlink"/>
            <w:iCs/>
          </w:rPr>
          <w:t>R1-2300787</w:t>
        </w:r>
      </w:hyperlink>
      <w:r w:rsidR="001627B3" w:rsidRPr="001627B3">
        <w:rPr>
          <w:iCs/>
        </w:rPr>
        <w:tab/>
        <w:t>SL positioning reference signal</w:t>
      </w:r>
      <w:r w:rsidR="001627B3" w:rsidRPr="001627B3">
        <w:rPr>
          <w:iCs/>
        </w:rPr>
        <w:tab/>
        <w:t>Sharp</w:t>
      </w:r>
    </w:p>
    <w:p w14:paraId="01A7B6FF" w14:textId="537D2D15" w:rsidR="001627B3" w:rsidRPr="001627B3" w:rsidRDefault="00000000" w:rsidP="001627B3">
      <w:pPr>
        <w:rPr>
          <w:iCs/>
        </w:rPr>
      </w:pPr>
      <w:hyperlink r:id="rId1595" w:history="1">
        <w:r w:rsidR="00927624">
          <w:rPr>
            <w:rStyle w:val="Hyperlink"/>
            <w:iCs/>
          </w:rPr>
          <w:t>R1-2300802</w:t>
        </w:r>
      </w:hyperlink>
      <w:r w:rsidR="001627B3" w:rsidRPr="001627B3">
        <w:rPr>
          <w:iCs/>
        </w:rPr>
        <w:tab/>
        <w:t>Discussion on SL positioning reference signal</w:t>
      </w:r>
      <w:r w:rsidR="001627B3" w:rsidRPr="001627B3">
        <w:rPr>
          <w:iCs/>
        </w:rPr>
        <w:tab/>
        <w:t>ZTE</w:t>
      </w:r>
    </w:p>
    <w:p w14:paraId="1A240019" w14:textId="39D24D66" w:rsidR="001627B3" w:rsidRPr="001627B3" w:rsidRDefault="00000000" w:rsidP="001627B3">
      <w:pPr>
        <w:rPr>
          <w:iCs/>
        </w:rPr>
      </w:pPr>
      <w:hyperlink r:id="rId1596" w:history="1">
        <w:r w:rsidR="00927624">
          <w:rPr>
            <w:rStyle w:val="Hyperlink"/>
            <w:iCs/>
          </w:rPr>
          <w:t>R1-2300836</w:t>
        </w:r>
      </w:hyperlink>
      <w:r w:rsidR="001627B3" w:rsidRPr="001627B3">
        <w:rPr>
          <w:iCs/>
        </w:rPr>
        <w:tab/>
        <w:t>Discussion on SL positioning reference signal</w:t>
      </w:r>
      <w:r w:rsidR="001627B3" w:rsidRPr="001627B3">
        <w:rPr>
          <w:iCs/>
        </w:rPr>
        <w:tab/>
        <w:t>NEC</w:t>
      </w:r>
    </w:p>
    <w:p w14:paraId="7224800B" w14:textId="1BB421BB" w:rsidR="001627B3" w:rsidRPr="001627B3" w:rsidRDefault="00000000" w:rsidP="001627B3">
      <w:pPr>
        <w:rPr>
          <w:iCs/>
        </w:rPr>
      </w:pPr>
      <w:hyperlink r:id="rId1597" w:history="1">
        <w:r w:rsidR="00927624">
          <w:rPr>
            <w:rStyle w:val="Hyperlink"/>
            <w:iCs/>
          </w:rPr>
          <w:t>R1-2300879</w:t>
        </w:r>
      </w:hyperlink>
      <w:r w:rsidR="001627B3" w:rsidRPr="001627B3">
        <w:rPr>
          <w:iCs/>
        </w:rPr>
        <w:tab/>
        <w:t>Considerations on SL Positioning Reference Signal</w:t>
      </w:r>
      <w:r w:rsidR="001627B3" w:rsidRPr="001627B3">
        <w:rPr>
          <w:iCs/>
        </w:rPr>
        <w:tab/>
        <w:t>Sony</w:t>
      </w:r>
    </w:p>
    <w:p w14:paraId="7D511DD7" w14:textId="2DF21AD2" w:rsidR="001627B3" w:rsidRPr="001627B3" w:rsidRDefault="00000000" w:rsidP="001627B3">
      <w:pPr>
        <w:rPr>
          <w:iCs/>
        </w:rPr>
      </w:pPr>
      <w:hyperlink r:id="rId1598" w:history="1">
        <w:r w:rsidR="00927624">
          <w:rPr>
            <w:rStyle w:val="Hyperlink"/>
            <w:iCs/>
          </w:rPr>
          <w:t>R1-2300898</w:t>
        </w:r>
      </w:hyperlink>
      <w:r w:rsidR="001627B3" w:rsidRPr="001627B3">
        <w:rPr>
          <w:iCs/>
        </w:rPr>
        <w:tab/>
        <w:t xml:space="preserve">Discussion on </w:t>
      </w:r>
      <w:proofErr w:type="spellStart"/>
      <w:r w:rsidR="001627B3" w:rsidRPr="001627B3">
        <w:rPr>
          <w:iCs/>
        </w:rPr>
        <w:t>Sidelink</w:t>
      </w:r>
      <w:proofErr w:type="spellEnd"/>
      <w:r w:rsidR="001627B3" w:rsidRPr="001627B3">
        <w:rPr>
          <w:iCs/>
        </w:rPr>
        <w:t xml:space="preserve"> Positioning Reference Signal</w:t>
      </w:r>
      <w:r w:rsidR="001627B3" w:rsidRPr="001627B3">
        <w:rPr>
          <w:iCs/>
        </w:rPr>
        <w:tab/>
        <w:t>Panasonic</w:t>
      </w:r>
    </w:p>
    <w:p w14:paraId="2BF2C2A8" w14:textId="1FC9C69B" w:rsidR="001627B3" w:rsidRPr="001627B3" w:rsidRDefault="00000000" w:rsidP="001627B3">
      <w:pPr>
        <w:rPr>
          <w:iCs/>
        </w:rPr>
      </w:pPr>
      <w:hyperlink r:id="rId1599" w:history="1">
        <w:r w:rsidR="00927624">
          <w:rPr>
            <w:rStyle w:val="Hyperlink"/>
            <w:iCs/>
          </w:rPr>
          <w:t>R1-2300952</w:t>
        </w:r>
      </w:hyperlink>
      <w:r w:rsidR="001627B3" w:rsidRPr="001627B3">
        <w:rPr>
          <w:iCs/>
        </w:rPr>
        <w:tab/>
        <w:t>On SL Positioning Reference Signals</w:t>
      </w:r>
      <w:r w:rsidR="001627B3" w:rsidRPr="001627B3">
        <w:rPr>
          <w:iCs/>
        </w:rPr>
        <w:tab/>
        <w:t>Intel Corporation</w:t>
      </w:r>
    </w:p>
    <w:p w14:paraId="1B22831F" w14:textId="095FEE99" w:rsidR="001627B3" w:rsidRPr="001627B3" w:rsidRDefault="00000000" w:rsidP="001627B3">
      <w:pPr>
        <w:rPr>
          <w:iCs/>
        </w:rPr>
      </w:pPr>
      <w:hyperlink r:id="rId1600" w:history="1">
        <w:r w:rsidR="00927624">
          <w:rPr>
            <w:rStyle w:val="Hyperlink"/>
            <w:iCs/>
          </w:rPr>
          <w:t>R1-2301006</w:t>
        </w:r>
      </w:hyperlink>
      <w:r w:rsidR="001627B3" w:rsidRPr="001627B3">
        <w:rPr>
          <w:iCs/>
        </w:rPr>
        <w:tab/>
        <w:t>Discussion on SL positioning reference signal</w:t>
      </w:r>
      <w:r w:rsidR="001627B3" w:rsidRPr="001627B3">
        <w:rPr>
          <w:iCs/>
        </w:rPr>
        <w:tab/>
        <w:t>CMCC</w:t>
      </w:r>
    </w:p>
    <w:p w14:paraId="160CF8CF" w14:textId="3CC56F38" w:rsidR="001627B3" w:rsidRPr="001627B3" w:rsidRDefault="00000000" w:rsidP="001627B3">
      <w:pPr>
        <w:rPr>
          <w:iCs/>
        </w:rPr>
      </w:pPr>
      <w:hyperlink r:id="rId1601" w:history="1">
        <w:r w:rsidR="00927624">
          <w:rPr>
            <w:rStyle w:val="Hyperlink"/>
            <w:iCs/>
          </w:rPr>
          <w:t>R1-2301116</w:t>
        </w:r>
      </w:hyperlink>
      <w:r w:rsidR="001627B3" w:rsidRPr="001627B3">
        <w:rPr>
          <w:iCs/>
        </w:rPr>
        <w:tab/>
        <w:t>SL-PRS design and power control for SL-PRS</w:t>
      </w:r>
      <w:r w:rsidR="001627B3" w:rsidRPr="001627B3">
        <w:rPr>
          <w:iCs/>
        </w:rPr>
        <w:tab/>
      </w:r>
      <w:proofErr w:type="spellStart"/>
      <w:r w:rsidR="001627B3" w:rsidRPr="001627B3">
        <w:rPr>
          <w:iCs/>
        </w:rPr>
        <w:t>InterDigital</w:t>
      </w:r>
      <w:proofErr w:type="spellEnd"/>
      <w:r w:rsidR="001627B3" w:rsidRPr="001627B3">
        <w:rPr>
          <w:iCs/>
        </w:rPr>
        <w:t>, Inc.</w:t>
      </w:r>
    </w:p>
    <w:p w14:paraId="0AB1C7B0" w14:textId="6F163D0F" w:rsidR="001627B3" w:rsidRPr="001627B3" w:rsidRDefault="00000000" w:rsidP="001627B3">
      <w:pPr>
        <w:rPr>
          <w:iCs/>
        </w:rPr>
      </w:pPr>
      <w:hyperlink r:id="rId1602" w:history="1">
        <w:r w:rsidR="00927624">
          <w:rPr>
            <w:rStyle w:val="Hyperlink"/>
            <w:iCs/>
          </w:rPr>
          <w:t>R1-2301142</w:t>
        </w:r>
      </w:hyperlink>
      <w:r w:rsidR="001627B3" w:rsidRPr="001627B3">
        <w:rPr>
          <w:iCs/>
        </w:rPr>
        <w:tab/>
        <w:t>Design considerations on SL positioning reference signal</w:t>
      </w:r>
      <w:r w:rsidR="001627B3" w:rsidRPr="001627B3">
        <w:rPr>
          <w:iCs/>
        </w:rPr>
        <w:tab/>
        <w:t>Fraunhofer IIS, Fraunhofer HHI</w:t>
      </w:r>
    </w:p>
    <w:p w14:paraId="61465E09" w14:textId="451BD63B" w:rsidR="001627B3" w:rsidRPr="001627B3" w:rsidRDefault="00000000" w:rsidP="001627B3">
      <w:pPr>
        <w:rPr>
          <w:iCs/>
        </w:rPr>
      </w:pPr>
      <w:hyperlink r:id="rId1603" w:history="1">
        <w:r w:rsidR="00927624">
          <w:rPr>
            <w:rStyle w:val="Hyperlink"/>
            <w:iCs/>
          </w:rPr>
          <w:t>R1-2301211</w:t>
        </w:r>
      </w:hyperlink>
      <w:r w:rsidR="001627B3" w:rsidRPr="001627B3">
        <w:rPr>
          <w:iCs/>
        </w:rPr>
        <w:tab/>
        <w:t>Discussion on SL PRS Aspects</w:t>
      </w:r>
      <w:r w:rsidR="001627B3" w:rsidRPr="001627B3">
        <w:rPr>
          <w:iCs/>
        </w:rPr>
        <w:tab/>
        <w:t>Lenovo</w:t>
      </w:r>
    </w:p>
    <w:p w14:paraId="63927AD3" w14:textId="237B4106" w:rsidR="001627B3" w:rsidRPr="001627B3" w:rsidRDefault="00000000" w:rsidP="001627B3">
      <w:pPr>
        <w:rPr>
          <w:iCs/>
        </w:rPr>
      </w:pPr>
      <w:hyperlink r:id="rId1604" w:history="1">
        <w:r w:rsidR="00927624">
          <w:rPr>
            <w:rStyle w:val="Hyperlink"/>
            <w:iCs/>
          </w:rPr>
          <w:t>R1-2301268</w:t>
        </w:r>
      </w:hyperlink>
      <w:r w:rsidR="001627B3" w:rsidRPr="001627B3">
        <w:rPr>
          <w:iCs/>
        </w:rPr>
        <w:tab/>
        <w:t>On SL Positioning Reference Signal</w:t>
      </w:r>
      <w:r w:rsidR="001627B3" w:rsidRPr="001627B3">
        <w:rPr>
          <w:iCs/>
        </w:rPr>
        <w:tab/>
        <w:t>Samsung</w:t>
      </w:r>
    </w:p>
    <w:p w14:paraId="057EDEA7" w14:textId="05FFD5EA" w:rsidR="001627B3" w:rsidRPr="001627B3" w:rsidRDefault="00000000" w:rsidP="001627B3">
      <w:pPr>
        <w:rPr>
          <w:iCs/>
        </w:rPr>
      </w:pPr>
      <w:hyperlink r:id="rId1605" w:history="1">
        <w:r w:rsidR="00927624">
          <w:rPr>
            <w:rStyle w:val="Hyperlink"/>
            <w:iCs/>
          </w:rPr>
          <w:t>R1-2301300</w:t>
        </w:r>
      </w:hyperlink>
      <w:r w:rsidR="001627B3" w:rsidRPr="001627B3">
        <w:rPr>
          <w:iCs/>
        </w:rPr>
        <w:tab/>
        <w:t xml:space="preserve">Discussion on </w:t>
      </w:r>
      <w:proofErr w:type="spellStart"/>
      <w:r w:rsidR="001627B3" w:rsidRPr="001627B3">
        <w:rPr>
          <w:iCs/>
        </w:rPr>
        <w:t>sidelink</w:t>
      </w:r>
      <w:proofErr w:type="spellEnd"/>
      <w:r w:rsidR="001627B3" w:rsidRPr="001627B3">
        <w:rPr>
          <w:iCs/>
        </w:rPr>
        <w:t xml:space="preserve"> positioning reference signal</w:t>
      </w:r>
      <w:r w:rsidR="001627B3" w:rsidRPr="001627B3">
        <w:rPr>
          <w:iCs/>
        </w:rPr>
        <w:tab/>
      </w:r>
      <w:proofErr w:type="spellStart"/>
      <w:r w:rsidR="001627B3" w:rsidRPr="001627B3">
        <w:rPr>
          <w:iCs/>
        </w:rPr>
        <w:t>ASUSTeK</w:t>
      </w:r>
      <w:proofErr w:type="spellEnd"/>
    </w:p>
    <w:p w14:paraId="6F3052A7" w14:textId="4C22AA98" w:rsidR="001627B3" w:rsidRPr="001627B3" w:rsidRDefault="00000000" w:rsidP="001627B3">
      <w:pPr>
        <w:rPr>
          <w:iCs/>
        </w:rPr>
      </w:pPr>
      <w:hyperlink r:id="rId1606" w:history="1">
        <w:r w:rsidR="00927624">
          <w:rPr>
            <w:rStyle w:val="Hyperlink"/>
            <w:iCs/>
          </w:rPr>
          <w:t>R1-2301350</w:t>
        </w:r>
      </w:hyperlink>
      <w:r w:rsidR="001627B3" w:rsidRPr="001627B3">
        <w:rPr>
          <w:iCs/>
        </w:rPr>
        <w:tab/>
        <w:t>Discussion on SL positioning reference signal</w:t>
      </w:r>
      <w:r w:rsidR="001627B3" w:rsidRPr="001627B3">
        <w:rPr>
          <w:iCs/>
        </w:rPr>
        <w:tab/>
        <w:t>Apple</w:t>
      </w:r>
    </w:p>
    <w:p w14:paraId="2BDFD465" w14:textId="51E3081A" w:rsidR="001627B3" w:rsidRPr="001627B3" w:rsidRDefault="00000000" w:rsidP="001627B3">
      <w:pPr>
        <w:rPr>
          <w:iCs/>
        </w:rPr>
      </w:pPr>
      <w:hyperlink r:id="rId1607" w:history="1">
        <w:r w:rsidR="00927624">
          <w:rPr>
            <w:rStyle w:val="Hyperlink"/>
            <w:iCs/>
          </w:rPr>
          <w:t>R1-2301417</w:t>
        </w:r>
      </w:hyperlink>
      <w:r w:rsidR="001627B3" w:rsidRPr="001627B3">
        <w:rPr>
          <w:iCs/>
        </w:rPr>
        <w:tab/>
        <w:t>Reference Signal Design for SL Positioning</w:t>
      </w:r>
      <w:r w:rsidR="001627B3" w:rsidRPr="001627B3">
        <w:rPr>
          <w:iCs/>
        </w:rPr>
        <w:tab/>
        <w:t>Qualcomm Incorporated</w:t>
      </w:r>
    </w:p>
    <w:p w14:paraId="44E3E6C1" w14:textId="445C4C17" w:rsidR="001627B3" w:rsidRPr="001627B3" w:rsidRDefault="00000000" w:rsidP="001627B3">
      <w:pPr>
        <w:rPr>
          <w:iCs/>
        </w:rPr>
      </w:pPr>
      <w:hyperlink r:id="rId1608" w:history="1">
        <w:r w:rsidR="00927624">
          <w:rPr>
            <w:rStyle w:val="Hyperlink"/>
            <w:iCs/>
          </w:rPr>
          <w:t>R1-2301497</w:t>
        </w:r>
      </w:hyperlink>
      <w:r w:rsidR="001627B3" w:rsidRPr="001627B3">
        <w:rPr>
          <w:iCs/>
        </w:rPr>
        <w:tab/>
        <w:t>Discussion on reference signal for SL positioning</w:t>
      </w:r>
      <w:r w:rsidR="001627B3" w:rsidRPr="001627B3">
        <w:rPr>
          <w:iCs/>
        </w:rPr>
        <w:tab/>
        <w:t>NTT DOCOMO, INC.</w:t>
      </w:r>
    </w:p>
    <w:p w14:paraId="76185F90" w14:textId="3DE11D32" w:rsidR="001627B3" w:rsidRPr="001627B3" w:rsidRDefault="00000000" w:rsidP="001627B3">
      <w:pPr>
        <w:rPr>
          <w:iCs/>
        </w:rPr>
      </w:pPr>
      <w:hyperlink r:id="rId1609" w:history="1">
        <w:r w:rsidR="00927624">
          <w:rPr>
            <w:rStyle w:val="Hyperlink"/>
            <w:iCs/>
          </w:rPr>
          <w:t>R1-2301536</w:t>
        </w:r>
      </w:hyperlink>
      <w:r w:rsidR="001627B3" w:rsidRPr="001627B3">
        <w:rPr>
          <w:iCs/>
        </w:rPr>
        <w:tab/>
        <w:t>Discussion on SL positioning reference signal</w:t>
      </w:r>
      <w:r w:rsidR="001627B3" w:rsidRPr="001627B3">
        <w:rPr>
          <w:iCs/>
        </w:rPr>
        <w:tab/>
        <w:t>LG Electronics</w:t>
      </w:r>
    </w:p>
    <w:p w14:paraId="20171545" w14:textId="748CD339" w:rsidR="001627B3" w:rsidRPr="001627B3" w:rsidRDefault="00000000" w:rsidP="001627B3">
      <w:pPr>
        <w:rPr>
          <w:iCs/>
        </w:rPr>
      </w:pPr>
      <w:hyperlink r:id="rId1610" w:history="1">
        <w:r w:rsidR="00927624">
          <w:rPr>
            <w:rStyle w:val="Hyperlink"/>
            <w:iCs/>
          </w:rPr>
          <w:t>R1-2301636</w:t>
        </w:r>
      </w:hyperlink>
      <w:r w:rsidR="001627B3" w:rsidRPr="001627B3">
        <w:rPr>
          <w:iCs/>
        </w:rPr>
        <w:tab/>
        <w:t xml:space="preserve">Reference signal design for </w:t>
      </w:r>
      <w:proofErr w:type="spellStart"/>
      <w:r w:rsidR="001627B3" w:rsidRPr="001627B3">
        <w:rPr>
          <w:iCs/>
        </w:rPr>
        <w:t>sidelink</w:t>
      </w:r>
      <w:proofErr w:type="spellEnd"/>
      <w:r w:rsidR="001627B3" w:rsidRPr="001627B3">
        <w:rPr>
          <w:iCs/>
        </w:rPr>
        <w:t xml:space="preserve"> positioning</w:t>
      </w:r>
      <w:r w:rsidR="001627B3" w:rsidRPr="001627B3">
        <w:rPr>
          <w:iCs/>
        </w:rPr>
        <w:tab/>
        <w:t>MediaTek Inc.</w:t>
      </w:r>
    </w:p>
    <w:p w14:paraId="3097B895" w14:textId="335A7975" w:rsidR="001627B3" w:rsidRPr="001627B3" w:rsidRDefault="00000000" w:rsidP="001627B3">
      <w:pPr>
        <w:rPr>
          <w:iCs/>
        </w:rPr>
      </w:pPr>
      <w:hyperlink r:id="rId1611" w:history="1">
        <w:r w:rsidR="00927624">
          <w:rPr>
            <w:rStyle w:val="Hyperlink"/>
            <w:iCs/>
          </w:rPr>
          <w:t>R1-2301678</w:t>
        </w:r>
      </w:hyperlink>
      <w:r w:rsidR="001627B3" w:rsidRPr="001627B3">
        <w:rPr>
          <w:iCs/>
        </w:rPr>
        <w:tab/>
        <w:t>SL positioning reference signal design</w:t>
      </w:r>
      <w:r w:rsidR="001627B3" w:rsidRPr="001627B3">
        <w:rPr>
          <w:iCs/>
        </w:rPr>
        <w:tab/>
        <w:t>Ericsson</w:t>
      </w:r>
    </w:p>
    <w:p w14:paraId="4790EEAA" w14:textId="34748541" w:rsidR="001627B3" w:rsidRPr="001627B3" w:rsidRDefault="00000000" w:rsidP="001627B3">
      <w:pPr>
        <w:rPr>
          <w:iCs/>
        </w:rPr>
      </w:pPr>
      <w:hyperlink r:id="rId1612" w:history="1">
        <w:r w:rsidR="00927624">
          <w:rPr>
            <w:rStyle w:val="Hyperlink"/>
            <w:iCs/>
          </w:rPr>
          <w:t>R1-2301695</w:t>
        </w:r>
      </w:hyperlink>
      <w:r w:rsidR="001627B3" w:rsidRPr="001627B3">
        <w:rPr>
          <w:iCs/>
        </w:rPr>
        <w:tab/>
        <w:t>View on SL positioning reference signal design</w:t>
      </w:r>
      <w:r w:rsidR="001627B3" w:rsidRPr="001627B3">
        <w:rPr>
          <w:iCs/>
        </w:rPr>
        <w:tab/>
      </w:r>
      <w:proofErr w:type="spellStart"/>
      <w:r w:rsidR="001627B3" w:rsidRPr="001627B3">
        <w:rPr>
          <w:iCs/>
        </w:rPr>
        <w:t>CEWiT</w:t>
      </w:r>
      <w:proofErr w:type="spellEnd"/>
      <w:r w:rsidR="001627B3" w:rsidRPr="001627B3">
        <w:rPr>
          <w:iCs/>
        </w:rPr>
        <w:t>, Reliance Jio</w:t>
      </w:r>
    </w:p>
    <w:p w14:paraId="1E20D4FD" w14:textId="38B76FFF" w:rsidR="001627B3" w:rsidRDefault="001627B3" w:rsidP="001627B3">
      <w:pPr>
        <w:rPr>
          <w:iCs/>
        </w:rPr>
      </w:pPr>
    </w:p>
    <w:p w14:paraId="2A76972D" w14:textId="00E78670" w:rsidR="00EF521B" w:rsidRPr="00EF521B" w:rsidRDefault="00000000" w:rsidP="00EF521B">
      <w:pPr>
        <w:rPr>
          <w:b/>
          <w:bCs/>
          <w:iCs/>
        </w:rPr>
      </w:pPr>
      <w:hyperlink r:id="rId1613" w:history="1">
        <w:r w:rsidR="00927624">
          <w:rPr>
            <w:rStyle w:val="Hyperlink"/>
            <w:b/>
            <w:bCs/>
            <w:iCs/>
          </w:rPr>
          <w:t>R1-2301875</w:t>
        </w:r>
      </w:hyperlink>
      <w:r w:rsidR="00EF521B" w:rsidRPr="00EF521B">
        <w:rPr>
          <w:b/>
          <w:bCs/>
          <w:iCs/>
        </w:rPr>
        <w:tab/>
        <w:t>FL summary #1 on SL positioning reference signal</w:t>
      </w:r>
      <w:r w:rsidR="00EF521B" w:rsidRPr="00EF521B">
        <w:rPr>
          <w:b/>
          <w:bCs/>
          <w:iCs/>
        </w:rPr>
        <w:tab/>
        <w:t>Moderator (Intel Corporation)</w:t>
      </w:r>
    </w:p>
    <w:p w14:paraId="394337B9" w14:textId="77777777" w:rsidR="00EF521B" w:rsidRDefault="00EF521B" w:rsidP="00EF521B">
      <w:pPr>
        <w:rPr>
          <w:iCs/>
        </w:rPr>
      </w:pPr>
      <w:r>
        <w:rPr>
          <w:iCs/>
        </w:rPr>
        <w:t>From Tuesday session</w:t>
      </w:r>
    </w:p>
    <w:p w14:paraId="2C1A9EEE" w14:textId="77777777" w:rsidR="00EF521B" w:rsidRPr="00EF521B" w:rsidRDefault="00EF521B" w:rsidP="00EF521B">
      <w:pPr>
        <w:autoSpaceDE w:val="0"/>
        <w:autoSpaceDN w:val="0"/>
        <w:adjustRightInd w:val="0"/>
        <w:snapToGrid w:val="0"/>
        <w:contextualSpacing/>
        <w:jc w:val="both"/>
        <w:rPr>
          <w:bCs/>
        </w:rPr>
      </w:pPr>
      <w:r w:rsidRPr="00EF521B">
        <w:rPr>
          <w:bCs/>
          <w:highlight w:val="green"/>
        </w:rPr>
        <w:t>Agreement</w:t>
      </w:r>
    </w:p>
    <w:p w14:paraId="144FEE0D" w14:textId="77777777" w:rsidR="00EF521B" w:rsidRPr="00EF521B" w:rsidRDefault="00EF521B" w:rsidP="00EF521B">
      <w:pPr>
        <w:autoSpaceDE w:val="0"/>
        <w:autoSpaceDN w:val="0"/>
        <w:adjustRightInd w:val="0"/>
        <w:snapToGrid w:val="0"/>
        <w:contextualSpacing/>
        <w:jc w:val="both"/>
        <w:rPr>
          <w:iCs/>
        </w:rPr>
      </w:pPr>
      <w:r w:rsidRPr="00EF521B">
        <w:rPr>
          <w:iCs/>
        </w:rPr>
        <w:t>SL PRS sequence is generated based on Gold sequence:</w:t>
      </w:r>
    </w:p>
    <w:p w14:paraId="596C172D" w14:textId="6F5FC037" w:rsidR="00EF521B" w:rsidRPr="00EF521B" w:rsidRDefault="00EF521B" w:rsidP="00EF521B">
      <w:pPr>
        <w:autoSpaceDE w:val="0"/>
        <w:autoSpaceDN w:val="0"/>
        <w:adjustRightInd w:val="0"/>
        <w:snapToGrid w:val="0"/>
        <w:ind w:left="360"/>
        <w:contextualSpacing/>
        <w:rPr>
          <w:iCs/>
        </w:rPr>
      </w:pPr>
      <m:oMathPara>
        <m:oMath>
          <m:r>
            <w:rPr>
              <w:rFonts w:ascii="Cambria Math" w:eastAsia="Times New Roman"/>
            </w:rPr>
            <m:t>r</m:t>
          </m:r>
          <m:d>
            <m:dPr>
              <m:ctrlPr>
                <w:rPr>
                  <w:rFonts w:ascii="Cambria Math" w:eastAsia="Times New Roman" w:hAnsi="Cambria Math"/>
                  <w:i/>
                </w:rPr>
              </m:ctrlPr>
            </m:dPr>
            <m:e>
              <m:r>
                <w:rPr>
                  <w:rFonts w:ascii="Cambria Math" w:eastAsia="Times New Roman"/>
                </w:rPr>
                <m:t>n</m:t>
              </m:r>
            </m:e>
          </m:d>
          <m:r>
            <w:rPr>
              <w:rFonts w:ascii="Cambria Math" w:eastAsia="Times New Roman"/>
            </w:rPr>
            <m:t>=</m:t>
          </m:r>
          <m:f>
            <m:fPr>
              <m:ctrlPr>
                <w:rPr>
                  <w:rFonts w:ascii="Cambria Math" w:eastAsia="Times New Roman" w:hAnsi="Cambria Math"/>
                  <w:i/>
                </w:rPr>
              </m:ctrlPr>
            </m:fPr>
            <m:num>
              <m:r>
                <w:rPr>
                  <w:rFonts w:ascii="Cambria Math" w:eastAsia="Times New Roman"/>
                </w:rPr>
                <m:t>1</m:t>
              </m:r>
            </m:num>
            <m:den>
              <m:rad>
                <m:radPr>
                  <m:degHide m:val="1"/>
                  <m:ctrlPr>
                    <w:rPr>
                      <w:rFonts w:ascii="Cambria Math" w:eastAsia="Times New Roman" w:hAnsi="Cambria Math"/>
                      <w:i/>
                    </w:rPr>
                  </m:ctrlPr>
                </m:radPr>
                <m:deg/>
                <m:e>
                  <m:r>
                    <w:rPr>
                      <w:rFonts w:ascii="Cambria Math" w:eastAsia="Times New Roman"/>
                    </w:rPr>
                    <m:t>2</m:t>
                  </m:r>
                </m:e>
              </m:rad>
            </m:den>
          </m:f>
          <m:d>
            <m:dPr>
              <m:ctrlPr>
                <w:rPr>
                  <w:rFonts w:ascii="Cambria Math" w:eastAsia="Times New Roman" w:hAnsi="Cambria Math"/>
                  <w:i/>
                </w:rPr>
              </m:ctrlPr>
            </m:dPr>
            <m:e>
              <m:r>
                <w:rPr>
                  <w:rFonts w:ascii="Cambria Math" w:eastAsia="Times New Roman"/>
                </w:rPr>
                <m:t>1</m:t>
              </m:r>
              <m:r>
                <w:rPr>
                  <w:rFonts w:ascii="Cambria Math" w:eastAsia="Times New Roman"/>
                </w:rPr>
                <m:t>-</m:t>
              </m:r>
              <m:r>
                <w:rPr>
                  <w:rFonts w:ascii="Cambria Math" w:eastAsia="Times New Roman"/>
                </w:rPr>
                <m:t>2</m:t>
              </m:r>
              <m:r>
                <w:rPr>
                  <w:rFonts w:ascii="MS Gothic" w:eastAsia="MS Gothic" w:hAnsi="MS Gothic" w:cs="MS Gothic" w:hint="eastAsia"/>
                </w:rPr>
                <m:t>⋅</m:t>
              </m:r>
              <m:r>
                <w:rPr>
                  <w:rFonts w:ascii="Cambria Math" w:eastAsia="Times New Roman"/>
                </w:rPr>
                <m:t>c</m:t>
              </m:r>
              <m:d>
                <m:dPr>
                  <m:ctrlPr>
                    <w:rPr>
                      <w:rFonts w:ascii="Cambria Math" w:eastAsia="Times New Roman" w:hAnsi="Cambria Math"/>
                      <w:i/>
                    </w:rPr>
                  </m:ctrlPr>
                </m:dPr>
                <m:e>
                  <m:r>
                    <w:rPr>
                      <w:rFonts w:ascii="Cambria Math" w:eastAsia="Times New Roman"/>
                    </w:rPr>
                    <m:t>2n</m:t>
                  </m:r>
                </m:e>
              </m:d>
            </m:e>
          </m:d>
          <m:r>
            <w:rPr>
              <w:rFonts w:ascii="Cambria Math" w:eastAsia="Times New Roman"/>
            </w:rPr>
            <m:t>+j</m:t>
          </m:r>
          <m:f>
            <m:fPr>
              <m:ctrlPr>
                <w:rPr>
                  <w:rFonts w:ascii="Cambria Math" w:eastAsia="Times New Roman" w:hAnsi="Cambria Math"/>
                  <w:i/>
                </w:rPr>
              </m:ctrlPr>
            </m:fPr>
            <m:num>
              <m:r>
                <w:rPr>
                  <w:rFonts w:ascii="Cambria Math" w:eastAsia="Times New Roman"/>
                </w:rPr>
                <m:t>1</m:t>
              </m:r>
            </m:num>
            <m:den>
              <m:rad>
                <m:radPr>
                  <m:degHide m:val="1"/>
                  <m:ctrlPr>
                    <w:rPr>
                      <w:rFonts w:ascii="Cambria Math" w:eastAsia="Times New Roman" w:hAnsi="Cambria Math"/>
                      <w:i/>
                    </w:rPr>
                  </m:ctrlPr>
                </m:radPr>
                <m:deg/>
                <m:e>
                  <m:r>
                    <w:rPr>
                      <w:rFonts w:ascii="Cambria Math" w:eastAsia="Times New Roman"/>
                    </w:rPr>
                    <m:t>2</m:t>
                  </m:r>
                </m:e>
              </m:rad>
            </m:den>
          </m:f>
          <m:d>
            <m:dPr>
              <m:ctrlPr>
                <w:rPr>
                  <w:rFonts w:ascii="Cambria Math" w:eastAsia="Times New Roman" w:hAnsi="Cambria Math"/>
                  <w:i/>
                </w:rPr>
              </m:ctrlPr>
            </m:dPr>
            <m:e>
              <m:r>
                <w:rPr>
                  <w:rFonts w:ascii="Cambria Math" w:eastAsia="Times New Roman"/>
                </w:rPr>
                <m:t>1</m:t>
              </m:r>
              <m:r>
                <w:rPr>
                  <w:rFonts w:ascii="Cambria Math" w:eastAsia="Times New Roman"/>
                </w:rPr>
                <m:t>-</m:t>
              </m:r>
              <m:r>
                <w:rPr>
                  <w:rFonts w:ascii="Cambria Math" w:eastAsia="Times New Roman"/>
                </w:rPr>
                <m:t>2</m:t>
              </m:r>
              <m:r>
                <w:rPr>
                  <w:rFonts w:ascii="MS Gothic" w:eastAsia="MS Gothic" w:hAnsi="MS Gothic" w:cs="MS Gothic" w:hint="eastAsia"/>
                </w:rPr>
                <m:t>⋅</m:t>
              </m:r>
              <m:r>
                <w:rPr>
                  <w:rFonts w:ascii="Cambria Math" w:eastAsia="Times New Roman"/>
                </w:rPr>
                <m:t>c</m:t>
              </m:r>
              <m:d>
                <m:dPr>
                  <m:ctrlPr>
                    <w:rPr>
                      <w:rFonts w:ascii="Cambria Math" w:eastAsia="Times New Roman" w:hAnsi="Cambria Math"/>
                      <w:i/>
                    </w:rPr>
                  </m:ctrlPr>
                </m:dPr>
                <m:e>
                  <m:r>
                    <w:rPr>
                      <w:rFonts w:ascii="Cambria Math" w:eastAsia="Times New Roman"/>
                    </w:rPr>
                    <m:t>2n+1</m:t>
                  </m:r>
                </m:e>
              </m:d>
            </m:e>
          </m:d>
          <m:r>
            <w:rPr>
              <w:rFonts w:ascii="Cambria Math" w:eastAsia="Times New Roman" w:hAnsi="Cambria Math"/>
            </w:rPr>
            <m:t>,</m:t>
          </m:r>
        </m:oMath>
      </m:oMathPara>
    </w:p>
    <w:p w14:paraId="22C20ADE" w14:textId="77777777" w:rsidR="00EF521B" w:rsidRPr="00EF521B" w:rsidRDefault="00EF521B" w:rsidP="00EF521B">
      <w:r w:rsidRPr="00EF521B">
        <w:t>where c(i) is a pseudo-random sequence as defined in Clause 5.2.1 of TS 38.211.</w:t>
      </w:r>
    </w:p>
    <w:p w14:paraId="5061A303" w14:textId="77777777" w:rsidR="00EF521B" w:rsidRPr="00EF521B" w:rsidRDefault="00EF521B" w:rsidP="00EF521B">
      <w:pPr>
        <w:rPr>
          <w:iCs/>
        </w:rPr>
      </w:pPr>
    </w:p>
    <w:p w14:paraId="4CB77B9D" w14:textId="77777777" w:rsidR="00EF521B" w:rsidRPr="00EF521B" w:rsidRDefault="00EF521B" w:rsidP="00EF521B">
      <w:pPr>
        <w:autoSpaceDE w:val="0"/>
        <w:autoSpaceDN w:val="0"/>
        <w:adjustRightInd w:val="0"/>
        <w:snapToGrid w:val="0"/>
        <w:contextualSpacing/>
        <w:jc w:val="both"/>
        <w:rPr>
          <w:bCs/>
          <w:iCs/>
          <w:lang w:eastAsia="x-none"/>
        </w:rPr>
      </w:pPr>
      <w:r w:rsidRPr="00EF521B">
        <w:rPr>
          <w:bCs/>
          <w:highlight w:val="green"/>
          <w:lang w:eastAsia="x-none"/>
        </w:rPr>
        <w:lastRenderedPageBreak/>
        <w:t>Agreement</w:t>
      </w:r>
      <w:r w:rsidRPr="00EF521B">
        <w:rPr>
          <w:bCs/>
          <w:iCs/>
          <w:lang w:eastAsia="x-none"/>
        </w:rPr>
        <w:t xml:space="preserve"> </w:t>
      </w:r>
    </w:p>
    <w:p w14:paraId="360E017D" w14:textId="345087AC" w:rsidR="00EF521B" w:rsidRPr="00EF521B" w:rsidRDefault="00EF521B">
      <w:pPr>
        <w:pStyle w:val="ListParagraph"/>
        <w:numPr>
          <w:ilvl w:val="0"/>
          <w:numId w:val="128"/>
        </w:numPr>
        <w:spacing w:after="0"/>
      </w:pPr>
      <w:r w:rsidRPr="00EF521B">
        <w:t xml:space="preserve">For SL PRS sequence generation, the pseudo-random sequence c(i) initialization equation is defined as a function of at least: </w:t>
      </w:r>
      <w:r w:rsidRPr="00EF521B">
        <w:rPr>
          <w:bCs/>
        </w:rPr>
        <w:t xml:space="preserve">slot number, symbol number, and a parameter </w:t>
      </w:r>
      <m:oMath>
        <m:sSubSup>
          <m:sSubSupPr>
            <m:ctrlPr>
              <w:rPr>
                <w:rFonts w:ascii="Cambria Math" w:hAnsi="Cambria Math" w:cs="SimSun"/>
                <w:sz w:val="24"/>
              </w:rPr>
            </m:ctrlPr>
          </m:sSubSupPr>
          <m:e>
            <m:r>
              <w:rPr>
                <w:rFonts w:ascii="Cambria Math" w:hAnsi="Cambria Math"/>
              </w:rPr>
              <m:t>n</m:t>
            </m:r>
          </m:e>
          <m:sub>
            <m:r>
              <m:rPr>
                <m:nor/>
              </m:rPr>
              <m:t>ID,seq</m:t>
            </m:r>
          </m:sub>
          <m:sup>
            <m:r>
              <m:rPr>
                <m:nor/>
              </m:rPr>
              <w:rPr>
                <w:rFonts w:ascii="Cambria Math"/>
              </w:rPr>
              <m:t>SL-</m:t>
            </m:r>
            <m:r>
              <m:rPr>
                <m:nor/>
              </m:rPr>
              <m:t>PRS</m:t>
            </m:r>
          </m:sup>
        </m:sSubSup>
      </m:oMath>
      <w:r w:rsidRPr="00EF521B">
        <w:rPr>
          <w:sz w:val="24"/>
        </w:rPr>
        <w:t>.</w:t>
      </w:r>
    </w:p>
    <w:p w14:paraId="525BEEE0" w14:textId="77777777" w:rsidR="00EF521B" w:rsidRPr="00EF521B" w:rsidRDefault="00EF521B">
      <w:pPr>
        <w:pStyle w:val="ListParagraph"/>
        <w:numPr>
          <w:ilvl w:val="0"/>
          <w:numId w:val="128"/>
        </w:numPr>
        <w:spacing w:after="0"/>
        <w:rPr>
          <w:b/>
        </w:rPr>
      </w:pPr>
      <w:r w:rsidRPr="00EF521B">
        <w:t>The pseudo-random sequence c(i) initialization equation is based on initialization equation as for DL PRS</w:t>
      </w:r>
    </w:p>
    <w:p w14:paraId="2BE7F8BE" w14:textId="77777777" w:rsidR="00EF521B" w:rsidRPr="00EF521B" w:rsidRDefault="00EF521B" w:rsidP="00EF521B">
      <w:pPr>
        <w:rPr>
          <w:iCs/>
        </w:rPr>
      </w:pPr>
    </w:p>
    <w:p w14:paraId="7D3E640A" w14:textId="77777777" w:rsidR="00EF521B" w:rsidRPr="00EF521B" w:rsidRDefault="00EF521B" w:rsidP="00EF521B">
      <w:pPr>
        <w:autoSpaceDE w:val="0"/>
        <w:autoSpaceDN w:val="0"/>
        <w:adjustRightInd w:val="0"/>
        <w:snapToGrid w:val="0"/>
        <w:contextualSpacing/>
        <w:jc w:val="both"/>
        <w:rPr>
          <w:bCs/>
          <w:iCs/>
          <w:lang w:eastAsia="x-none"/>
        </w:rPr>
      </w:pPr>
      <w:r w:rsidRPr="00EF521B">
        <w:rPr>
          <w:bCs/>
          <w:highlight w:val="green"/>
          <w:lang w:eastAsia="x-none"/>
        </w:rPr>
        <w:t>Agreement</w:t>
      </w:r>
      <w:r w:rsidRPr="00EF521B">
        <w:rPr>
          <w:bCs/>
          <w:iCs/>
          <w:lang w:eastAsia="x-none"/>
        </w:rPr>
        <w:t xml:space="preserve"> </w:t>
      </w:r>
    </w:p>
    <w:p w14:paraId="5D90DDB9" w14:textId="1FB515B1" w:rsidR="00EF521B" w:rsidRPr="00EF521B" w:rsidRDefault="00EF521B" w:rsidP="00EF521B">
      <w:pPr>
        <w:autoSpaceDE w:val="0"/>
        <w:autoSpaceDN w:val="0"/>
        <w:adjustRightInd w:val="0"/>
        <w:snapToGrid w:val="0"/>
        <w:contextualSpacing/>
        <w:jc w:val="both"/>
        <w:rPr>
          <w:iCs/>
          <w:lang w:eastAsia="x-none"/>
        </w:rPr>
      </w:pPr>
      <w:r w:rsidRPr="00EF521B">
        <w:rPr>
          <w:iCs/>
          <w:lang w:eastAsia="x-none"/>
        </w:rPr>
        <w:t>For SL PRS sequence generation, consider at least the following options to define the</w:t>
      </w:r>
      <w:r w:rsidRPr="00EF521B">
        <w:rPr>
          <w:bCs/>
          <w:lang w:eastAsia="x-none"/>
        </w:rPr>
        <w:t xml:space="preserve"> parameter </w:t>
      </w:r>
      <m:oMath>
        <m:sSubSup>
          <m:sSubSupPr>
            <m:ctrlPr>
              <w:rPr>
                <w:rFonts w:ascii="Cambria Math" w:eastAsia="SimSun" w:hAnsi="Cambria Math" w:cs="SimSun"/>
                <w:sz w:val="24"/>
              </w:rPr>
            </m:ctrlPr>
          </m:sSubSupPr>
          <m:e>
            <m:r>
              <w:rPr>
                <w:rFonts w:ascii="Cambria Math" w:eastAsia="SimSun" w:hAnsi="Cambria Math"/>
              </w:rPr>
              <m:t>n</m:t>
            </m:r>
          </m:e>
          <m:sub>
            <m:r>
              <m:rPr>
                <m:nor/>
              </m:rPr>
              <w:rPr>
                <w:rFonts w:eastAsia="SimSun"/>
              </w:rPr>
              <m:t>ID,seq</m:t>
            </m:r>
          </m:sub>
          <m:sup>
            <m:r>
              <m:rPr>
                <m:nor/>
              </m:rPr>
              <w:rPr>
                <w:rFonts w:ascii="Cambria Math" w:eastAsia="SimSun"/>
              </w:rPr>
              <m:t>SL-</m:t>
            </m:r>
            <m:r>
              <m:rPr>
                <m:nor/>
              </m:rPr>
              <w:rPr>
                <w:rFonts w:eastAsia="SimSun"/>
              </w:rPr>
              <m:t>PRS</m:t>
            </m:r>
          </m:sup>
        </m:sSubSup>
      </m:oMath>
      <w:r w:rsidRPr="00EF521B">
        <w:rPr>
          <w:iCs/>
          <w:lang w:eastAsia="x-none"/>
        </w:rPr>
        <w:t>, and select one option:</w:t>
      </w:r>
    </w:p>
    <w:p w14:paraId="1996F96C" w14:textId="4BFF7B0B" w:rsidR="00EF521B" w:rsidRPr="00EF521B" w:rsidRDefault="00EF521B">
      <w:pPr>
        <w:pStyle w:val="ListParagraph"/>
        <w:numPr>
          <w:ilvl w:val="0"/>
          <w:numId w:val="129"/>
        </w:numPr>
      </w:pPr>
      <w:r w:rsidRPr="00EF521B">
        <w:t xml:space="preserve">Option 1: </w:t>
      </w:r>
      <m:oMath>
        <m:sSubSup>
          <m:sSubSupPr>
            <m:ctrlPr>
              <w:rPr>
                <w:rFonts w:ascii="Cambria Math" w:hAnsi="Cambria Math" w:cs="SimSun"/>
                <w:sz w:val="24"/>
              </w:rPr>
            </m:ctrlPr>
          </m:sSubSupPr>
          <m:e>
            <m:r>
              <w:rPr>
                <w:rFonts w:ascii="Cambria Math" w:hAnsi="Cambria Math"/>
              </w:rPr>
              <m:t>n</m:t>
            </m:r>
          </m:e>
          <m:sub>
            <m:r>
              <m:rPr>
                <m:nor/>
              </m:rPr>
              <m:t>ID,seq</m:t>
            </m:r>
          </m:sub>
          <m:sup>
            <m:r>
              <m:rPr>
                <m:nor/>
              </m:rPr>
              <w:rPr>
                <w:rFonts w:ascii="Cambria Math"/>
              </w:rPr>
              <m:t>SL-</m:t>
            </m:r>
            <m:r>
              <m:rPr>
                <m:nor/>
              </m:rPr>
              <m:t>PRS</m:t>
            </m:r>
          </m:sup>
        </m:sSubSup>
      </m:oMath>
      <w:r w:rsidRPr="00EF521B">
        <w:rPr>
          <w:sz w:val="24"/>
        </w:rPr>
        <w:t xml:space="preserve"> is </w:t>
      </w:r>
      <w:r w:rsidRPr="00EF521B">
        <w:t>a higher layer configured parameter</w:t>
      </w:r>
    </w:p>
    <w:p w14:paraId="4FEB5756" w14:textId="04B4C1C5" w:rsidR="00EF521B" w:rsidRPr="00EF521B" w:rsidRDefault="00EF521B">
      <w:pPr>
        <w:pStyle w:val="ListParagraph"/>
        <w:numPr>
          <w:ilvl w:val="0"/>
          <w:numId w:val="129"/>
        </w:numPr>
      </w:pPr>
      <w:r w:rsidRPr="00EF521B">
        <w:t xml:space="preserve">Option 2: </w:t>
      </w:r>
      <m:oMath>
        <m:sSubSup>
          <m:sSubSupPr>
            <m:ctrlPr>
              <w:rPr>
                <w:rFonts w:ascii="Cambria Math" w:hAnsi="Cambria Math" w:cs="SimSun"/>
                <w:sz w:val="24"/>
              </w:rPr>
            </m:ctrlPr>
          </m:sSubSupPr>
          <m:e>
            <m:r>
              <w:rPr>
                <w:rFonts w:ascii="Cambria Math" w:hAnsi="Cambria Math"/>
              </w:rPr>
              <m:t>n</m:t>
            </m:r>
          </m:e>
          <m:sub>
            <m:r>
              <m:rPr>
                <m:nor/>
              </m:rPr>
              <m:t>ID,seq</m:t>
            </m:r>
          </m:sub>
          <m:sup>
            <m:r>
              <m:rPr>
                <m:nor/>
              </m:rPr>
              <w:rPr>
                <w:rFonts w:ascii="Cambria Math"/>
              </w:rPr>
              <m:t>SL-</m:t>
            </m:r>
            <m:r>
              <m:rPr>
                <m:nor/>
              </m:rPr>
              <m:t>PRS</m:t>
            </m:r>
          </m:sup>
        </m:sSubSup>
      </m:oMath>
      <w:r w:rsidRPr="00EF521B">
        <w:rPr>
          <w:sz w:val="24"/>
        </w:rPr>
        <w:t xml:space="preserve"> is </w:t>
      </w:r>
      <w:r w:rsidRPr="00EF521B">
        <w:t>based on 12 bits CRC of PSCCH associated with the SL PRS transmission</w:t>
      </w:r>
    </w:p>
    <w:p w14:paraId="12825370" w14:textId="77777777" w:rsidR="00EF521B" w:rsidRPr="00EF521B" w:rsidRDefault="00EF521B">
      <w:pPr>
        <w:pStyle w:val="ListParagraph"/>
        <w:numPr>
          <w:ilvl w:val="0"/>
          <w:numId w:val="129"/>
        </w:numPr>
      </w:pPr>
      <w:r w:rsidRPr="00EF521B">
        <w:t>Option 3: based on a combination of higher layer configured parameter from a configured ID list and 12 bits of CRC of PSCCH associated with the SL PRS transmission</w:t>
      </w:r>
    </w:p>
    <w:p w14:paraId="2CC7B752" w14:textId="77BE417C" w:rsidR="00EF521B" w:rsidRPr="00EF521B" w:rsidRDefault="00EF521B">
      <w:pPr>
        <w:pStyle w:val="ListParagraph"/>
        <w:numPr>
          <w:ilvl w:val="0"/>
          <w:numId w:val="129"/>
        </w:numPr>
      </w:pPr>
      <w:r w:rsidRPr="00EF521B">
        <w:t xml:space="preserve">Option 5: </w:t>
      </w:r>
      <m:oMath>
        <m:sSubSup>
          <m:sSubSupPr>
            <m:ctrlPr>
              <w:rPr>
                <w:rFonts w:ascii="Cambria Math" w:hAnsi="Cambria Math" w:cs="SimSun"/>
                <w:sz w:val="24"/>
              </w:rPr>
            </m:ctrlPr>
          </m:sSubSupPr>
          <m:e>
            <m:r>
              <w:rPr>
                <w:rFonts w:ascii="Cambria Math" w:hAnsi="Cambria Math"/>
              </w:rPr>
              <m:t>n</m:t>
            </m:r>
          </m:e>
          <m:sub>
            <m:r>
              <m:rPr>
                <m:nor/>
              </m:rPr>
              <m:t>ID,seq</m:t>
            </m:r>
          </m:sub>
          <m:sup>
            <m:r>
              <m:rPr>
                <m:nor/>
              </m:rPr>
              <w:rPr>
                <w:rFonts w:ascii="Cambria Math"/>
              </w:rPr>
              <m:t>SL-</m:t>
            </m:r>
            <m:r>
              <m:rPr>
                <m:nor/>
              </m:rPr>
              <m:t>PRS</m:t>
            </m:r>
          </m:sup>
        </m:sSubSup>
      </m:oMath>
      <w:r w:rsidRPr="00EF521B">
        <w:rPr>
          <w:sz w:val="24"/>
        </w:rPr>
        <w:t xml:space="preserve"> is </w:t>
      </w:r>
      <w:r w:rsidRPr="00EF521B">
        <w:t>based on 12bits LSB of destination ID</w:t>
      </w:r>
    </w:p>
    <w:p w14:paraId="04D09125" w14:textId="028A5BB0" w:rsidR="00EF521B" w:rsidRPr="00EF521B" w:rsidRDefault="00EF521B">
      <w:pPr>
        <w:pStyle w:val="ListParagraph"/>
        <w:numPr>
          <w:ilvl w:val="0"/>
          <w:numId w:val="129"/>
        </w:numPr>
      </w:pPr>
      <w:r w:rsidRPr="00EF521B">
        <w:t xml:space="preserve">Option 6: </w:t>
      </w:r>
      <m:oMath>
        <m:sSubSup>
          <m:sSubSupPr>
            <m:ctrlPr>
              <w:rPr>
                <w:rFonts w:ascii="Cambria Math" w:hAnsi="Cambria Math" w:cs="SimSun"/>
                <w:sz w:val="24"/>
              </w:rPr>
            </m:ctrlPr>
          </m:sSubSupPr>
          <m:e>
            <m:r>
              <w:rPr>
                <w:rFonts w:ascii="Cambria Math" w:hAnsi="Cambria Math"/>
              </w:rPr>
              <m:t>n</m:t>
            </m:r>
          </m:e>
          <m:sub>
            <m:r>
              <m:rPr>
                <m:nor/>
              </m:rPr>
              <m:t>ID,seq</m:t>
            </m:r>
          </m:sub>
          <m:sup>
            <m:r>
              <m:rPr>
                <m:nor/>
              </m:rPr>
              <w:rPr>
                <w:rFonts w:ascii="Cambria Math"/>
              </w:rPr>
              <m:t>SL-</m:t>
            </m:r>
            <m:r>
              <m:rPr>
                <m:nor/>
              </m:rPr>
              <m:t>PRS</m:t>
            </m:r>
          </m:sup>
        </m:sSubSup>
      </m:oMath>
      <w:r w:rsidRPr="00EF521B">
        <w:rPr>
          <w:sz w:val="24"/>
        </w:rPr>
        <w:t xml:space="preserve"> is </w:t>
      </w:r>
      <w:r w:rsidRPr="00EF521B">
        <w:t>based on 8 bits of source ID + 4 zero bits</w:t>
      </w:r>
    </w:p>
    <w:p w14:paraId="505CEF70" w14:textId="3CF62B60" w:rsidR="00EF521B" w:rsidRPr="00EF521B" w:rsidRDefault="00EF521B">
      <w:pPr>
        <w:pStyle w:val="ListParagraph"/>
        <w:numPr>
          <w:ilvl w:val="0"/>
          <w:numId w:val="129"/>
        </w:numPr>
      </w:pPr>
      <w:r w:rsidRPr="00EF521B">
        <w:t xml:space="preserve">Option 7: </w:t>
      </w:r>
      <m:oMath>
        <m:sSubSup>
          <m:sSubSupPr>
            <m:ctrlPr>
              <w:rPr>
                <w:rFonts w:ascii="Cambria Math" w:hAnsi="Cambria Math" w:cs="SimSun"/>
                <w:sz w:val="24"/>
              </w:rPr>
            </m:ctrlPr>
          </m:sSubSupPr>
          <m:e>
            <m:r>
              <w:rPr>
                <w:rFonts w:ascii="Cambria Math" w:hAnsi="Cambria Math"/>
              </w:rPr>
              <m:t>n</m:t>
            </m:r>
          </m:e>
          <m:sub>
            <m:r>
              <m:rPr>
                <m:nor/>
              </m:rPr>
              <m:t>ID,seq</m:t>
            </m:r>
          </m:sub>
          <m:sup>
            <m:r>
              <m:rPr>
                <m:nor/>
              </m:rPr>
              <w:rPr>
                <w:rFonts w:ascii="Cambria Math"/>
              </w:rPr>
              <m:t>SL-</m:t>
            </m:r>
            <m:r>
              <m:rPr>
                <m:nor/>
              </m:rPr>
              <m:t>PRS</m:t>
            </m:r>
          </m:sup>
        </m:sSubSup>
      </m:oMath>
      <w:r w:rsidRPr="00EF521B">
        <w:rPr>
          <w:sz w:val="24"/>
        </w:rPr>
        <w:t xml:space="preserve"> is </w:t>
      </w:r>
      <w:r w:rsidRPr="00EF521B">
        <w:t>based on the CRC field of the 2nd SCI associated with SL PRS transmission, if there is a 2</w:t>
      </w:r>
      <w:r w:rsidRPr="00EF521B">
        <w:rPr>
          <w:vertAlign w:val="superscript"/>
        </w:rPr>
        <w:t>nd</w:t>
      </w:r>
      <w:r w:rsidRPr="00EF521B">
        <w:t xml:space="preserve"> SCI defined.</w:t>
      </w:r>
    </w:p>
    <w:p w14:paraId="6338B83F" w14:textId="77777777" w:rsidR="00EF521B" w:rsidRPr="00EF521B" w:rsidRDefault="00EF521B" w:rsidP="00EF521B">
      <w:pPr>
        <w:autoSpaceDE w:val="0"/>
        <w:autoSpaceDN w:val="0"/>
        <w:adjustRightInd w:val="0"/>
        <w:snapToGrid w:val="0"/>
        <w:contextualSpacing/>
        <w:jc w:val="both"/>
        <w:rPr>
          <w:bCs/>
          <w:iCs/>
          <w:lang w:eastAsia="x-none"/>
        </w:rPr>
      </w:pPr>
      <w:r w:rsidRPr="00EF521B">
        <w:rPr>
          <w:bCs/>
          <w:highlight w:val="green"/>
          <w:lang w:eastAsia="x-none"/>
        </w:rPr>
        <w:t>Agreement</w:t>
      </w:r>
      <w:r w:rsidRPr="00EF521B">
        <w:rPr>
          <w:bCs/>
          <w:iCs/>
          <w:lang w:eastAsia="x-none"/>
        </w:rPr>
        <w:t xml:space="preserve"> </w:t>
      </w:r>
    </w:p>
    <w:p w14:paraId="120128B9" w14:textId="028E7B4D" w:rsidR="00EF521B" w:rsidRPr="00EF521B" w:rsidRDefault="00EF521B" w:rsidP="00EF521B">
      <w:pPr>
        <w:autoSpaceDE w:val="0"/>
        <w:autoSpaceDN w:val="0"/>
        <w:adjustRightInd w:val="0"/>
        <w:snapToGrid w:val="0"/>
        <w:contextualSpacing/>
        <w:jc w:val="both"/>
        <w:rPr>
          <w:bCs/>
          <w:iCs/>
          <w:lang w:eastAsia="x-none"/>
        </w:rPr>
      </w:pPr>
      <w:r w:rsidRPr="00EF521B">
        <w:rPr>
          <w:bCs/>
          <w:iCs/>
          <w:lang w:eastAsia="x-none"/>
        </w:rPr>
        <w:t>Range of the</w:t>
      </w:r>
      <w:r w:rsidRPr="00EF521B">
        <w:rPr>
          <w:bCs/>
          <w:lang w:eastAsia="x-none"/>
        </w:rPr>
        <w:t xml:space="preserve"> parameter </w:t>
      </w:r>
      <m:oMath>
        <m:sSubSup>
          <m:sSubSupPr>
            <m:ctrlPr>
              <w:rPr>
                <w:rFonts w:ascii="Cambria Math" w:eastAsia="SimSun" w:hAnsi="Cambria Math" w:cs="SimSun"/>
                <w:bCs/>
                <w:sz w:val="24"/>
              </w:rPr>
            </m:ctrlPr>
          </m:sSubSupPr>
          <m:e>
            <m:r>
              <w:rPr>
                <w:rFonts w:ascii="Cambria Math" w:eastAsia="SimSun" w:hAnsi="Cambria Math"/>
              </w:rPr>
              <m:t>n</m:t>
            </m:r>
          </m:e>
          <m:sub>
            <m:r>
              <m:rPr>
                <m:nor/>
              </m:rPr>
              <w:rPr>
                <w:rFonts w:eastAsia="SimSun"/>
                <w:bCs/>
              </w:rPr>
              <m:t>ID,seq</m:t>
            </m:r>
          </m:sub>
          <m:sup>
            <m:r>
              <m:rPr>
                <m:nor/>
              </m:rPr>
              <w:rPr>
                <w:rFonts w:ascii="Cambria Math" w:eastAsia="SimSun"/>
                <w:bCs/>
              </w:rPr>
              <m:t>SL-</m:t>
            </m:r>
            <m:r>
              <m:rPr>
                <m:nor/>
              </m:rPr>
              <w:rPr>
                <w:rFonts w:eastAsia="SimSun"/>
                <w:bCs/>
              </w:rPr>
              <m:t>PRS</m:t>
            </m:r>
          </m:sup>
        </m:sSubSup>
      </m:oMath>
      <w:r w:rsidRPr="00EF521B">
        <w:rPr>
          <w:bCs/>
          <w:sz w:val="24"/>
          <w:lang w:eastAsia="x-none"/>
        </w:rPr>
        <w:t xml:space="preserve"> is:  </w:t>
      </w:r>
      <m:oMath>
        <m:sSubSup>
          <m:sSubSupPr>
            <m:ctrlPr>
              <w:rPr>
                <w:rFonts w:ascii="Cambria Math" w:hAnsi="Cambria Math"/>
                <w:bCs/>
                <w:i/>
                <w:iCs/>
              </w:rPr>
            </m:ctrlPr>
          </m:sSubSupPr>
          <m:e>
            <m:r>
              <w:rPr>
                <w:rFonts w:ascii="Cambria Math" w:hAnsi="Cambria Math"/>
              </w:rPr>
              <m:t>n</m:t>
            </m:r>
          </m:e>
          <m:sub>
            <m:r>
              <m:rPr>
                <m:nor/>
              </m:rPr>
              <w:rPr>
                <w:bCs/>
                <w:i/>
                <w:iCs/>
              </w:rPr>
              <m:t>ID,</m:t>
            </m:r>
            <w:proofErr w:type="spellStart"/>
            <m:r>
              <m:rPr>
                <m:nor/>
              </m:rPr>
              <w:rPr>
                <w:rFonts w:ascii="Cambria Math"/>
                <w:bCs/>
                <w:i/>
                <w:iCs/>
              </w:rPr>
              <m:t>seq</m:t>
            </m:r>
            <w:proofErr w:type="spellEnd"/>
          </m:sub>
          <m:sup>
            <m:r>
              <m:rPr>
                <m:nor/>
              </m:rPr>
              <w:rPr>
                <w:rFonts w:ascii="Cambria Math"/>
                <w:bCs/>
                <w:i/>
                <w:iCs/>
              </w:rPr>
              <m:t>SL-</m:t>
            </m:r>
            <m:r>
              <m:rPr>
                <m:nor/>
              </m:rPr>
              <w:rPr>
                <w:bCs/>
                <w:i/>
                <w:iCs/>
              </w:rPr>
              <m:t>PRS</m:t>
            </m:r>
          </m:sup>
        </m:sSubSup>
        <m:r>
          <w:rPr>
            <w:rFonts w:ascii="Cambria Math" w:hAnsi="Cambria Math"/>
          </w:rPr>
          <m:t>∈</m:t>
        </m:r>
        <m:d>
          <m:dPr>
            <m:begChr m:val="{"/>
            <m:endChr m:val="}"/>
            <m:ctrlPr>
              <w:rPr>
                <w:rFonts w:ascii="Cambria Math" w:hAnsi="Cambria Math"/>
                <w:bCs/>
                <w:i/>
                <w:iCs/>
              </w:rPr>
            </m:ctrlPr>
          </m:dPr>
          <m:e>
            <m:r>
              <w:rPr>
                <w:rFonts w:ascii="Cambria Math" w:hAnsi="Cambria Math"/>
              </w:rPr>
              <m:t>0,1,…,4095</m:t>
            </m:r>
          </m:e>
        </m:d>
      </m:oMath>
      <w:r>
        <w:rPr>
          <w:bCs/>
          <w:iCs/>
        </w:rPr>
        <w:t>.</w:t>
      </w:r>
    </w:p>
    <w:p w14:paraId="518400E5" w14:textId="77777777" w:rsidR="00EF521B" w:rsidRPr="00EF521B" w:rsidRDefault="00EF521B" w:rsidP="00EF521B">
      <w:pPr>
        <w:rPr>
          <w:bCs/>
          <w:iCs/>
        </w:rPr>
      </w:pPr>
    </w:p>
    <w:p w14:paraId="50233A2A" w14:textId="77777777" w:rsidR="00EF521B" w:rsidRPr="00EF521B" w:rsidRDefault="00EF521B" w:rsidP="00EF521B">
      <w:pPr>
        <w:rPr>
          <w:bCs/>
          <w:lang w:val="en-US" w:eastAsia="x-none"/>
        </w:rPr>
      </w:pPr>
      <w:r w:rsidRPr="00EF521B">
        <w:rPr>
          <w:bCs/>
          <w:highlight w:val="green"/>
          <w:lang w:val="en-US" w:eastAsia="x-none"/>
        </w:rPr>
        <w:t>Agreement</w:t>
      </w:r>
    </w:p>
    <w:p w14:paraId="727B4974" w14:textId="77777777" w:rsidR="00EF521B" w:rsidRPr="00EF521B" w:rsidRDefault="00EF521B" w:rsidP="00EF521B">
      <w:pPr>
        <w:rPr>
          <w:iCs/>
        </w:rPr>
      </w:pPr>
      <w:r w:rsidRPr="00EF521B">
        <w:rPr>
          <w:bCs/>
        </w:rPr>
        <w:t>A SL PFL is not defined. SL positioning RS are defined directly with respect to and contained within a single SL BWP and carrier.</w:t>
      </w:r>
    </w:p>
    <w:p w14:paraId="7EBDCC11" w14:textId="77777777" w:rsidR="00EF521B" w:rsidRPr="00EF521B" w:rsidRDefault="00EF521B" w:rsidP="00EF521B">
      <w:pPr>
        <w:rPr>
          <w:bCs/>
          <w:iCs/>
        </w:rPr>
      </w:pPr>
    </w:p>
    <w:p w14:paraId="524A9BCA" w14:textId="77777777" w:rsidR="00EF521B" w:rsidRPr="00EF521B" w:rsidRDefault="00EF521B" w:rsidP="00EF521B">
      <w:pPr>
        <w:autoSpaceDE w:val="0"/>
        <w:autoSpaceDN w:val="0"/>
        <w:adjustRightInd w:val="0"/>
        <w:snapToGrid w:val="0"/>
        <w:contextualSpacing/>
        <w:jc w:val="both"/>
        <w:rPr>
          <w:bCs/>
          <w:iCs/>
          <w:lang w:eastAsia="x-none"/>
        </w:rPr>
      </w:pPr>
      <w:r w:rsidRPr="00EF521B">
        <w:rPr>
          <w:bCs/>
          <w:highlight w:val="green"/>
          <w:lang w:eastAsia="x-none"/>
        </w:rPr>
        <w:t>Agreement</w:t>
      </w:r>
      <w:r w:rsidRPr="00EF521B">
        <w:rPr>
          <w:bCs/>
          <w:iCs/>
          <w:lang w:eastAsia="x-none"/>
        </w:rPr>
        <w:t xml:space="preserve"> </w:t>
      </w:r>
    </w:p>
    <w:p w14:paraId="134778B7" w14:textId="77777777" w:rsidR="00EF521B" w:rsidRPr="00EF521B" w:rsidRDefault="00EF521B" w:rsidP="00EF521B">
      <w:pPr>
        <w:autoSpaceDE w:val="0"/>
        <w:autoSpaceDN w:val="0"/>
        <w:adjustRightInd w:val="0"/>
        <w:snapToGrid w:val="0"/>
        <w:contextualSpacing/>
        <w:jc w:val="both"/>
        <w:rPr>
          <w:iCs/>
          <w:lang w:eastAsia="x-none"/>
        </w:rPr>
      </w:pPr>
      <w:r w:rsidRPr="00EF521B">
        <w:rPr>
          <w:bCs/>
          <w:lang w:eastAsia="x-none"/>
        </w:rPr>
        <w:t>Support SCS values for SL PRS include:</w:t>
      </w:r>
    </w:p>
    <w:p w14:paraId="37EEC046" w14:textId="77777777" w:rsidR="00EF521B" w:rsidRPr="00EF521B" w:rsidRDefault="00EF521B">
      <w:pPr>
        <w:numPr>
          <w:ilvl w:val="0"/>
          <w:numId w:val="130"/>
        </w:numPr>
        <w:autoSpaceDE w:val="0"/>
        <w:autoSpaceDN w:val="0"/>
        <w:adjustRightInd w:val="0"/>
        <w:snapToGrid w:val="0"/>
        <w:contextualSpacing/>
        <w:jc w:val="both"/>
        <w:rPr>
          <w:iCs/>
          <w:lang w:eastAsia="x-none"/>
        </w:rPr>
      </w:pPr>
      <w:r w:rsidRPr="00EF521B">
        <w:rPr>
          <w:iCs/>
          <w:lang w:eastAsia="x-none"/>
        </w:rPr>
        <w:t>15 kHz, 30 kHz, 60 kHz for FR1</w:t>
      </w:r>
      <w:r w:rsidRPr="00EF521B">
        <w:rPr>
          <w:bCs/>
          <w:lang w:eastAsia="x-none"/>
        </w:rPr>
        <w:t>, and 60 kHz, 120 kHz for FR2</w:t>
      </w:r>
    </w:p>
    <w:p w14:paraId="5D531552" w14:textId="77777777" w:rsidR="00EF521B" w:rsidRPr="00EF521B" w:rsidRDefault="00EF521B">
      <w:pPr>
        <w:numPr>
          <w:ilvl w:val="1"/>
          <w:numId w:val="130"/>
        </w:numPr>
        <w:autoSpaceDE w:val="0"/>
        <w:autoSpaceDN w:val="0"/>
        <w:adjustRightInd w:val="0"/>
        <w:snapToGrid w:val="0"/>
        <w:contextualSpacing/>
        <w:jc w:val="both"/>
        <w:rPr>
          <w:iCs/>
          <w:lang w:eastAsia="x-none"/>
        </w:rPr>
      </w:pPr>
      <w:r w:rsidRPr="00EF521B">
        <w:rPr>
          <w:iCs/>
          <w:lang w:eastAsia="x-none"/>
        </w:rPr>
        <w:t>Which SCS values are required, and which ones are optional follow Rel-16 UE capabilities.</w:t>
      </w:r>
    </w:p>
    <w:p w14:paraId="5765C71A" w14:textId="77777777" w:rsidR="00EF521B" w:rsidRPr="00EF521B" w:rsidRDefault="00EF521B" w:rsidP="00EF521B">
      <w:pPr>
        <w:rPr>
          <w:iCs/>
        </w:rPr>
      </w:pPr>
    </w:p>
    <w:p w14:paraId="1E862272" w14:textId="77777777" w:rsidR="00EF521B" w:rsidRDefault="00EF521B" w:rsidP="00EF521B">
      <w:pPr>
        <w:rPr>
          <w:iCs/>
        </w:rPr>
      </w:pPr>
    </w:p>
    <w:p w14:paraId="70505802" w14:textId="5F0D7847" w:rsidR="00247FB3" w:rsidRPr="00E26FA8" w:rsidRDefault="00000000" w:rsidP="00EF521B">
      <w:pPr>
        <w:rPr>
          <w:b/>
          <w:bCs/>
          <w:iCs/>
        </w:rPr>
      </w:pPr>
      <w:hyperlink r:id="rId1614" w:history="1">
        <w:r w:rsidR="00927624">
          <w:rPr>
            <w:rStyle w:val="Hyperlink"/>
            <w:b/>
            <w:bCs/>
            <w:iCs/>
          </w:rPr>
          <w:t>R1-2301876</w:t>
        </w:r>
      </w:hyperlink>
      <w:r w:rsidR="00EF521B" w:rsidRPr="00E26FA8">
        <w:rPr>
          <w:b/>
          <w:bCs/>
          <w:iCs/>
        </w:rPr>
        <w:tab/>
        <w:t>FL summary #2 on SL positioning reference signal</w:t>
      </w:r>
      <w:r w:rsidR="00EF521B" w:rsidRPr="00E26FA8">
        <w:rPr>
          <w:b/>
          <w:bCs/>
          <w:iCs/>
        </w:rPr>
        <w:tab/>
        <w:t>Moderator (Intel Corporation)</w:t>
      </w:r>
    </w:p>
    <w:p w14:paraId="0278F1AF" w14:textId="08EC336E" w:rsidR="00E26FA8" w:rsidRDefault="00E26FA8" w:rsidP="00EF521B">
      <w:pPr>
        <w:rPr>
          <w:iCs/>
        </w:rPr>
      </w:pPr>
      <w:r>
        <w:rPr>
          <w:iCs/>
        </w:rPr>
        <w:t>From Wednesday session</w:t>
      </w:r>
    </w:p>
    <w:p w14:paraId="6BA893E7" w14:textId="77777777" w:rsidR="00E26FA8" w:rsidRPr="00E26FA8" w:rsidRDefault="00E26FA8" w:rsidP="00E26FA8">
      <w:pPr>
        <w:rPr>
          <w:iCs/>
        </w:rPr>
      </w:pPr>
      <w:r w:rsidRPr="00E26FA8">
        <w:rPr>
          <w:iCs/>
          <w:highlight w:val="green"/>
        </w:rPr>
        <w:t>Agreement</w:t>
      </w:r>
    </w:p>
    <w:p w14:paraId="3D3EE979" w14:textId="77777777" w:rsidR="00E26FA8" w:rsidRPr="00E26FA8" w:rsidRDefault="00E26FA8" w:rsidP="00E26FA8">
      <w:pPr>
        <w:spacing w:line="259" w:lineRule="auto"/>
        <w:rPr>
          <w:rFonts w:eastAsia="Calibri"/>
          <w:iCs/>
        </w:rPr>
      </w:pPr>
      <w:r w:rsidRPr="00E26FA8">
        <w:rPr>
          <w:rFonts w:eastAsia="Calibri"/>
          <w:iCs/>
        </w:rPr>
        <w:t xml:space="preserve">For RE-offset sequence for SL PRS, the </w:t>
      </w:r>
      <w:r w:rsidRPr="00E26FA8">
        <w:rPr>
          <w:bCs/>
        </w:rPr>
        <w:t>RE-offset sequences specified for DL PRS are considered as a starting point.</w:t>
      </w:r>
    </w:p>
    <w:p w14:paraId="318F97CE" w14:textId="77777777" w:rsidR="00E26FA8" w:rsidRPr="00E26FA8" w:rsidRDefault="00E26FA8">
      <w:pPr>
        <w:numPr>
          <w:ilvl w:val="1"/>
          <w:numId w:val="127"/>
        </w:numPr>
        <w:spacing w:line="259" w:lineRule="auto"/>
        <w:rPr>
          <w:rFonts w:eastAsia="Calibri"/>
          <w:iCs/>
        </w:rPr>
      </w:pPr>
      <w:r w:rsidRPr="00E26FA8">
        <w:rPr>
          <w:rFonts w:eastAsia="Calibri"/>
          <w:iCs/>
        </w:rPr>
        <w:t xml:space="preserve">FFS: Exact RE-offset sequences </w:t>
      </w:r>
    </w:p>
    <w:p w14:paraId="6CBF934C" w14:textId="77777777" w:rsidR="00E26FA8" w:rsidRPr="00E26FA8" w:rsidRDefault="00E26FA8" w:rsidP="00E26FA8">
      <w:pPr>
        <w:rPr>
          <w:iCs/>
        </w:rPr>
      </w:pPr>
    </w:p>
    <w:p w14:paraId="64ECBABF" w14:textId="77777777" w:rsidR="00E26FA8" w:rsidRPr="00E26FA8" w:rsidRDefault="00E26FA8" w:rsidP="00E26FA8">
      <w:pPr>
        <w:rPr>
          <w:iCs/>
        </w:rPr>
      </w:pPr>
      <w:r w:rsidRPr="00E26FA8">
        <w:rPr>
          <w:iCs/>
          <w:highlight w:val="green"/>
        </w:rPr>
        <w:t>Agreement</w:t>
      </w:r>
    </w:p>
    <w:p w14:paraId="68C524A0" w14:textId="77777777" w:rsidR="00E26FA8" w:rsidRPr="00E26FA8" w:rsidRDefault="00E26FA8">
      <w:pPr>
        <w:numPr>
          <w:ilvl w:val="0"/>
          <w:numId w:val="185"/>
        </w:numPr>
        <w:autoSpaceDE w:val="0"/>
        <w:autoSpaceDN w:val="0"/>
        <w:adjustRightInd w:val="0"/>
        <w:snapToGrid w:val="0"/>
        <w:jc w:val="both"/>
        <w:rPr>
          <w:iCs/>
        </w:rPr>
      </w:pPr>
      <w:r w:rsidRPr="00E26FA8">
        <w:rPr>
          <w:bCs/>
        </w:rPr>
        <w:t>Comb-based multiplexing of SL PRS from different UEs in a slot is supported at least for dedicated resource pools</w:t>
      </w:r>
      <w:r w:rsidRPr="00E26FA8">
        <w:rPr>
          <w:iCs/>
        </w:rPr>
        <w:t>.</w:t>
      </w:r>
    </w:p>
    <w:p w14:paraId="6E1AF5E6" w14:textId="77777777" w:rsidR="00E26FA8" w:rsidRPr="00E26FA8" w:rsidRDefault="00E26FA8">
      <w:pPr>
        <w:numPr>
          <w:ilvl w:val="1"/>
          <w:numId w:val="185"/>
        </w:numPr>
        <w:autoSpaceDE w:val="0"/>
        <w:autoSpaceDN w:val="0"/>
        <w:adjustRightInd w:val="0"/>
        <w:snapToGrid w:val="0"/>
        <w:jc w:val="both"/>
        <w:rPr>
          <w:iCs/>
        </w:rPr>
      </w:pPr>
      <w:r w:rsidRPr="00E26FA8">
        <w:rPr>
          <w:iCs/>
        </w:rPr>
        <w:t>FFS: Comb-based multiplexing of SL PRS from different UEs in a slot for shared resource pools.</w:t>
      </w:r>
    </w:p>
    <w:p w14:paraId="1B58685A" w14:textId="77777777" w:rsidR="00E26FA8" w:rsidRPr="00E26FA8" w:rsidRDefault="00E26FA8">
      <w:pPr>
        <w:numPr>
          <w:ilvl w:val="0"/>
          <w:numId w:val="185"/>
        </w:numPr>
        <w:autoSpaceDE w:val="0"/>
        <w:autoSpaceDN w:val="0"/>
        <w:adjustRightInd w:val="0"/>
        <w:snapToGrid w:val="0"/>
        <w:jc w:val="both"/>
        <w:rPr>
          <w:iCs/>
        </w:rPr>
      </w:pPr>
      <w:r w:rsidRPr="00E26FA8">
        <w:rPr>
          <w:iCs/>
        </w:rPr>
        <w:t xml:space="preserve">For comb-based multiplexing of SL PRS from different UEs, support at least the case wherein a single (M,N) value is possible . </w:t>
      </w:r>
    </w:p>
    <w:p w14:paraId="29A7F879" w14:textId="77777777" w:rsidR="00E26FA8" w:rsidRPr="00E26FA8" w:rsidRDefault="00E26FA8">
      <w:pPr>
        <w:numPr>
          <w:ilvl w:val="1"/>
          <w:numId w:val="185"/>
        </w:numPr>
        <w:autoSpaceDE w:val="0"/>
        <w:autoSpaceDN w:val="0"/>
        <w:adjustRightInd w:val="0"/>
        <w:snapToGrid w:val="0"/>
        <w:jc w:val="both"/>
        <w:rPr>
          <w:iCs/>
        </w:rPr>
      </w:pPr>
      <w:r w:rsidRPr="00E26FA8">
        <w:rPr>
          <w:iCs/>
        </w:rPr>
        <w:t xml:space="preserve">FFS: Whether to support </w:t>
      </w:r>
      <w:r w:rsidRPr="00E26FA8">
        <w:rPr>
          <w:bCs/>
        </w:rPr>
        <w:t xml:space="preserve">comb-based multiplexing of SL PRS from different UEs in a slot using multiple </w:t>
      </w:r>
      <w:r w:rsidRPr="00E26FA8">
        <w:rPr>
          <w:iCs/>
        </w:rPr>
        <w:t xml:space="preserve">(M,N) </w:t>
      </w:r>
      <w:r w:rsidRPr="00E26FA8">
        <w:rPr>
          <w:bCs/>
        </w:rPr>
        <w:t>values.</w:t>
      </w:r>
    </w:p>
    <w:p w14:paraId="2BF40124" w14:textId="515D18B4" w:rsidR="00E26FA8" w:rsidRPr="00E26FA8" w:rsidRDefault="00E26FA8">
      <w:pPr>
        <w:numPr>
          <w:ilvl w:val="0"/>
          <w:numId w:val="185"/>
        </w:numPr>
        <w:autoSpaceDE w:val="0"/>
        <w:autoSpaceDN w:val="0"/>
        <w:adjustRightInd w:val="0"/>
        <w:snapToGrid w:val="0"/>
        <w:jc w:val="both"/>
        <w:rPr>
          <w:iCs/>
        </w:rPr>
      </w:pPr>
      <w:r w:rsidRPr="00E26FA8">
        <w:rPr>
          <w:rFonts w:hint="eastAsia"/>
          <w:iCs/>
        </w:rPr>
        <w:t>F</w:t>
      </w:r>
      <w:r w:rsidRPr="00E26FA8">
        <w:rPr>
          <w:iCs/>
        </w:rPr>
        <w:t>FS: additional restrictions (if any) due to e.g. the impact of synchronization and IBE interference between UEs</w:t>
      </w:r>
      <w:r w:rsidR="00F71F70">
        <w:rPr>
          <w:iCs/>
        </w:rPr>
        <w:t>.</w:t>
      </w:r>
    </w:p>
    <w:p w14:paraId="09CCB546" w14:textId="77777777" w:rsidR="00E26FA8" w:rsidRPr="00757724" w:rsidRDefault="00E26FA8" w:rsidP="00E26FA8">
      <w:pPr>
        <w:rPr>
          <w:iCs/>
        </w:rPr>
      </w:pPr>
    </w:p>
    <w:p w14:paraId="4B0C21D5" w14:textId="19E5EE6B" w:rsidR="00E26FA8" w:rsidRDefault="00E26FA8" w:rsidP="00EF521B">
      <w:pPr>
        <w:rPr>
          <w:iCs/>
        </w:rPr>
      </w:pPr>
    </w:p>
    <w:p w14:paraId="3167AF98" w14:textId="101E6FBD" w:rsidR="00B97C89" w:rsidRPr="00B97C89" w:rsidRDefault="00000000" w:rsidP="00B97C89">
      <w:pPr>
        <w:rPr>
          <w:b/>
          <w:iCs/>
        </w:rPr>
      </w:pPr>
      <w:hyperlink r:id="rId1615" w:history="1">
        <w:r w:rsidR="00927624">
          <w:rPr>
            <w:rStyle w:val="Hyperlink"/>
            <w:b/>
            <w:iCs/>
          </w:rPr>
          <w:t>R1-2302095</w:t>
        </w:r>
      </w:hyperlink>
      <w:r w:rsidR="00B97C89" w:rsidRPr="00B97C89">
        <w:rPr>
          <w:b/>
          <w:iCs/>
        </w:rPr>
        <w:tab/>
        <w:t>FL summary #3 on SL positioning reference signal</w:t>
      </w:r>
      <w:r w:rsidR="00B97C89" w:rsidRPr="00B97C89">
        <w:rPr>
          <w:b/>
          <w:iCs/>
        </w:rPr>
        <w:tab/>
        <w:t>Moderator (Intel Corporation)</w:t>
      </w:r>
    </w:p>
    <w:p w14:paraId="71C82CB6" w14:textId="010B0124" w:rsidR="00B97C89" w:rsidRPr="00B97C89" w:rsidRDefault="00B97C89" w:rsidP="00B97C89">
      <w:pPr>
        <w:rPr>
          <w:iCs/>
        </w:rPr>
      </w:pPr>
      <w:r>
        <w:rPr>
          <w:iCs/>
        </w:rPr>
        <w:t>From Thursday session</w:t>
      </w:r>
    </w:p>
    <w:p w14:paraId="276841CC" w14:textId="77777777" w:rsidR="00B97C89" w:rsidRPr="00B97C89" w:rsidRDefault="00B97C89" w:rsidP="00B97C89">
      <w:pPr>
        <w:autoSpaceDE w:val="0"/>
        <w:autoSpaceDN w:val="0"/>
        <w:adjustRightInd w:val="0"/>
        <w:snapToGrid w:val="0"/>
        <w:contextualSpacing/>
        <w:jc w:val="both"/>
        <w:rPr>
          <w:bCs/>
          <w:iCs/>
          <w:lang w:eastAsia="x-none"/>
        </w:rPr>
      </w:pPr>
      <w:r w:rsidRPr="00B97C89">
        <w:rPr>
          <w:bCs/>
          <w:highlight w:val="green"/>
          <w:lang w:eastAsia="x-none"/>
        </w:rPr>
        <w:t>Agreement</w:t>
      </w:r>
      <w:r w:rsidRPr="00B97C89">
        <w:rPr>
          <w:bCs/>
          <w:iCs/>
          <w:lang w:eastAsia="x-none"/>
        </w:rPr>
        <w:t xml:space="preserve"> </w:t>
      </w:r>
    </w:p>
    <w:p w14:paraId="65B0F65D" w14:textId="77777777" w:rsidR="00B97C89" w:rsidRPr="00B97C89" w:rsidRDefault="00B97C89" w:rsidP="00B97C89">
      <w:pPr>
        <w:rPr>
          <w:rFonts w:eastAsia="Calibri"/>
          <w:bCs/>
          <w:iCs/>
        </w:rPr>
      </w:pPr>
      <w:r w:rsidRPr="00B97C89">
        <w:rPr>
          <w:rFonts w:eastAsia="Calibri"/>
          <w:bCs/>
          <w:iCs/>
        </w:rPr>
        <w:t xml:space="preserve">For SL PRS in shared or dedicated resource pools, </w:t>
      </w:r>
    </w:p>
    <w:p w14:paraId="50E84405" w14:textId="77777777" w:rsidR="00B97C89" w:rsidRPr="00B97C89" w:rsidRDefault="00B97C89">
      <w:pPr>
        <w:numPr>
          <w:ilvl w:val="0"/>
          <w:numId w:val="131"/>
        </w:numPr>
        <w:rPr>
          <w:bCs/>
        </w:rPr>
      </w:pPr>
      <w:r w:rsidRPr="00B97C89">
        <w:rPr>
          <w:bCs/>
        </w:rPr>
        <w:t>at least comb sizes (N) 2, 4 are supported.</w:t>
      </w:r>
    </w:p>
    <w:p w14:paraId="798665C7" w14:textId="77777777" w:rsidR="00B97C89" w:rsidRPr="00B97C89" w:rsidRDefault="00B97C89">
      <w:pPr>
        <w:numPr>
          <w:ilvl w:val="0"/>
          <w:numId w:val="131"/>
        </w:numPr>
        <w:rPr>
          <w:bCs/>
        </w:rPr>
      </w:pPr>
      <w:r w:rsidRPr="00B97C89">
        <w:rPr>
          <w:bCs/>
        </w:rPr>
        <w:t>Comb size 6 is supported at least in dedicated resource pool</w:t>
      </w:r>
    </w:p>
    <w:p w14:paraId="33FB8E10" w14:textId="77777777" w:rsidR="00B97C89" w:rsidRPr="00B97C89" w:rsidRDefault="00B97C89">
      <w:pPr>
        <w:numPr>
          <w:ilvl w:val="1"/>
          <w:numId w:val="131"/>
        </w:numPr>
        <w:rPr>
          <w:bCs/>
        </w:rPr>
      </w:pPr>
      <w:r w:rsidRPr="00B97C89">
        <w:rPr>
          <w:bCs/>
        </w:rPr>
        <w:t>FFS: comb size 6 in shared resource pool</w:t>
      </w:r>
    </w:p>
    <w:p w14:paraId="5485BE93" w14:textId="77777777" w:rsidR="00B97C89" w:rsidRPr="00B97C89" w:rsidRDefault="00B97C89">
      <w:pPr>
        <w:numPr>
          <w:ilvl w:val="0"/>
          <w:numId w:val="131"/>
        </w:numPr>
        <w:rPr>
          <w:bCs/>
        </w:rPr>
      </w:pPr>
      <w:r w:rsidRPr="00B97C89">
        <w:rPr>
          <w:bCs/>
        </w:rPr>
        <w:t>Comb size 1 is supported at least in shared resource pool</w:t>
      </w:r>
    </w:p>
    <w:p w14:paraId="29ECE12D" w14:textId="77777777" w:rsidR="00B97C89" w:rsidRPr="00B97C89" w:rsidRDefault="00B97C89">
      <w:pPr>
        <w:numPr>
          <w:ilvl w:val="1"/>
          <w:numId w:val="131"/>
        </w:numPr>
        <w:rPr>
          <w:bCs/>
        </w:rPr>
      </w:pPr>
      <w:r w:rsidRPr="00B97C89">
        <w:rPr>
          <w:bCs/>
        </w:rPr>
        <w:t>FFS: comb size 1 in dedicated resource pool</w:t>
      </w:r>
    </w:p>
    <w:p w14:paraId="7F8731AB" w14:textId="77777777" w:rsidR="00B97C89" w:rsidRPr="00B97C89" w:rsidRDefault="00B97C89">
      <w:pPr>
        <w:numPr>
          <w:ilvl w:val="0"/>
          <w:numId w:val="131"/>
        </w:numPr>
        <w:rPr>
          <w:bCs/>
        </w:rPr>
      </w:pPr>
      <w:r w:rsidRPr="00B97C89">
        <w:rPr>
          <w:bCs/>
        </w:rPr>
        <w:t>comb sizes (N) &gt; 12 are not supported.</w:t>
      </w:r>
    </w:p>
    <w:p w14:paraId="0089616A" w14:textId="77777777" w:rsidR="00B97C89" w:rsidRPr="00B97C89" w:rsidRDefault="00B97C89">
      <w:pPr>
        <w:numPr>
          <w:ilvl w:val="0"/>
          <w:numId w:val="131"/>
        </w:numPr>
        <w:rPr>
          <w:bCs/>
        </w:rPr>
      </w:pPr>
      <w:r w:rsidRPr="00B97C89">
        <w:rPr>
          <w:bCs/>
        </w:rPr>
        <w:t>FFS: support of comb sizes (N) of 8, 12.</w:t>
      </w:r>
    </w:p>
    <w:p w14:paraId="316ACF63" w14:textId="77777777" w:rsidR="00B97C89" w:rsidRPr="00B97C89" w:rsidRDefault="00B97C89" w:rsidP="00B97C89">
      <w:pPr>
        <w:rPr>
          <w:bCs/>
          <w:iCs/>
        </w:rPr>
      </w:pPr>
    </w:p>
    <w:p w14:paraId="69A2E56D" w14:textId="77777777" w:rsidR="00B97C89" w:rsidRPr="00B97C89" w:rsidRDefault="00B97C89" w:rsidP="00B97C89">
      <w:pPr>
        <w:autoSpaceDE w:val="0"/>
        <w:autoSpaceDN w:val="0"/>
        <w:adjustRightInd w:val="0"/>
        <w:snapToGrid w:val="0"/>
        <w:contextualSpacing/>
        <w:jc w:val="both"/>
        <w:rPr>
          <w:bCs/>
          <w:iCs/>
          <w:lang w:eastAsia="x-none"/>
        </w:rPr>
      </w:pPr>
      <w:r w:rsidRPr="00B97C89">
        <w:rPr>
          <w:bCs/>
          <w:highlight w:val="green"/>
          <w:lang w:eastAsia="x-none"/>
        </w:rPr>
        <w:t>Agreement</w:t>
      </w:r>
      <w:r w:rsidRPr="00B97C89">
        <w:rPr>
          <w:bCs/>
          <w:iCs/>
          <w:lang w:eastAsia="x-none"/>
        </w:rPr>
        <w:t xml:space="preserve"> </w:t>
      </w:r>
    </w:p>
    <w:p w14:paraId="2948717C" w14:textId="77777777" w:rsidR="00B97C89" w:rsidRPr="00B97C89" w:rsidRDefault="00B97C89" w:rsidP="00B97C89">
      <w:pPr>
        <w:autoSpaceDE w:val="0"/>
        <w:autoSpaceDN w:val="0"/>
        <w:adjustRightInd w:val="0"/>
        <w:snapToGrid w:val="0"/>
        <w:jc w:val="both"/>
        <w:rPr>
          <w:bCs/>
          <w:iCs/>
        </w:rPr>
      </w:pPr>
      <w:r w:rsidRPr="00B97C89">
        <w:rPr>
          <w:rFonts w:eastAsia="Calibri"/>
          <w:bCs/>
          <w:iCs/>
        </w:rPr>
        <w:t xml:space="preserve">For SL PRS in shared and dedicated resource pools, </w:t>
      </w:r>
    </w:p>
    <w:p w14:paraId="5B366CF9" w14:textId="77777777" w:rsidR="00B97C89" w:rsidRPr="00B97C89" w:rsidRDefault="00B97C89">
      <w:pPr>
        <w:numPr>
          <w:ilvl w:val="0"/>
          <w:numId w:val="131"/>
        </w:numPr>
        <w:rPr>
          <w:bCs/>
        </w:rPr>
      </w:pPr>
      <w:r w:rsidRPr="00B97C89">
        <w:rPr>
          <w:bCs/>
        </w:rPr>
        <w:lastRenderedPageBreak/>
        <w:t>SL PRS patterns with full staggering are supported.</w:t>
      </w:r>
    </w:p>
    <w:p w14:paraId="51FF7EDF" w14:textId="77777777" w:rsidR="00B97C89" w:rsidRPr="00B97C89" w:rsidRDefault="00B97C89">
      <w:pPr>
        <w:numPr>
          <w:ilvl w:val="1"/>
          <w:numId w:val="131"/>
        </w:numPr>
        <w:rPr>
          <w:bCs/>
        </w:rPr>
      </w:pPr>
      <w:r w:rsidRPr="00B97C89">
        <w:rPr>
          <w:rFonts w:hint="eastAsia"/>
          <w:bCs/>
        </w:rPr>
        <w:t>F</w:t>
      </w:r>
      <w:r w:rsidRPr="00B97C89">
        <w:rPr>
          <w:bCs/>
        </w:rPr>
        <w:t>FS: whether (M,N)=(6,6) is supported</w:t>
      </w:r>
    </w:p>
    <w:p w14:paraId="51B318DD" w14:textId="77777777" w:rsidR="00B97C89" w:rsidRPr="00B97C89" w:rsidRDefault="00B97C89">
      <w:pPr>
        <w:numPr>
          <w:ilvl w:val="0"/>
          <w:numId w:val="131"/>
        </w:numPr>
        <w:rPr>
          <w:bCs/>
        </w:rPr>
      </w:pPr>
      <w:r w:rsidRPr="00B97C89">
        <w:rPr>
          <w:bCs/>
        </w:rPr>
        <w:t>SL PRS patterns with partial staggering are supported at least for the following (M,N) pairs:</w:t>
      </w:r>
    </w:p>
    <w:p w14:paraId="5ECDA6AF" w14:textId="77777777" w:rsidR="00B97C89" w:rsidRPr="00B97C89" w:rsidRDefault="00B97C89">
      <w:pPr>
        <w:numPr>
          <w:ilvl w:val="1"/>
          <w:numId w:val="131"/>
        </w:numPr>
        <w:rPr>
          <w:bCs/>
        </w:rPr>
      </w:pPr>
      <w:r w:rsidRPr="00B97C89">
        <w:rPr>
          <w:bCs/>
        </w:rPr>
        <w:t xml:space="preserve">(M, 2) with M = {1} </w:t>
      </w:r>
    </w:p>
    <w:p w14:paraId="12805D98" w14:textId="77777777" w:rsidR="00B97C89" w:rsidRPr="00B97C89" w:rsidRDefault="00B97C89">
      <w:pPr>
        <w:numPr>
          <w:ilvl w:val="1"/>
          <w:numId w:val="131"/>
        </w:numPr>
        <w:rPr>
          <w:bCs/>
        </w:rPr>
      </w:pPr>
      <w:r w:rsidRPr="00B97C89">
        <w:rPr>
          <w:bCs/>
        </w:rPr>
        <w:t xml:space="preserve">(M, 4) with M = {2} </w:t>
      </w:r>
    </w:p>
    <w:p w14:paraId="619357C6" w14:textId="77777777" w:rsidR="00B97C89" w:rsidRPr="00B97C89" w:rsidRDefault="00B97C89">
      <w:pPr>
        <w:numPr>
          <w:ilvl w:val="1"/>
          <w:numId w:val="131"/>
        </w:numPr>
        <w:rPr>
          <w:bCs/>
        </w:rPr>
      </w:pPr>
      <w:r w:rsidRPr="00B97C89">
        <w:rPr>
          <w:bCs/>
        </w:rPr>
        <w:t>FFS: constraints on maximum effective comb size</w:t>
      </w:r>
    </w:p>
    <w:p w14:paraId="6C9B32AD" w14:textId="77777777" w:rsidR="00B97C89" w:rsidRPr="00B97C89" w:rsidRDefault="00B97C89">
      <w:pPr>
        <w:numPr>
          <w:ilvl w:val="1"/>
          <w:numId w:val="131"/>
        </w:numPr>
        <w:rPr>
          <w:bCs/>
        </w:rPr>
      </w:pPr>
      <w:r w:rsidRPr="00B97C89">
        <w:rPr>
          <w:bCs/>
        </w:rPr>
        <w:t>FFS: support of partial staggering for other comb sizes</w:t>
      </w:r>
    </w:p>
    <w:p w14:paraId="18F3F855" w14:textId="77777777" w:rsidR="00B97C89" w:rsidRPr="00B97C89" w:rsidRDefault="00B97C89">
      <w:pPr>
        <w:numPr>
          <w:ilvl w:val="0"/>
          <w:numId w:val="131"/>
        </w:numPr>
        <w:rPr>
          <w:bCs/>
        </w:rPr>
      </w:pPr>
      <w:r w:rsidRPr="00B97C89">
        <w:rPr>
          <w:bCs/>
        </w:rPr>
        <w:t>FFS: Support of SL PRS patterns with M &gt; N at least with full staggering.</w:t>
      </w:r>
    </w:p>
    <w:p w14:paraId="628A947E" w14:textId="77777777" w:rsidR="00B97C89" w:rsidRPr="00B97C89" w:rsidRDefault="00B97C89" w:rsidP="00B97C89">
      <w:pPr>
        <w:rPr>
          <w:bCs/>
          <w:iCs/>
        </w:rPr>
      </w:pPr>
    </w:p>
    <w:p w14:paraId="796F87C7" w14:textId="77777777" w:rsidR="00B97C89" w:rsidRPr="00B97C89" w:rsidRDefault="00B97C89" w:rsidP="00B97C89">
      <w:pPr>
        <w:autoSpaceDE w:val="0"/>
        <w:autoSpaceDN w:val="0"/>
        <w:adjustRightInd w:val="0"/>
        <w:snapToGrid w:val="0"/>
        <w:contextualSpacing/>
        <w:jc w:val="both"/>
        <w:rPr>
          <w:bCs/>
          <w:iCs/>
          <w:lang w:eastAsia="x-none"/>
        </w:rPr>
      </w:pPr>
      <w:r w:rsidRPr="00B97C89">
        <w:rPr>
          <w:bCs/>
          <w:highlight w:val="green"/>
          <w:lang w:eastAsia="x-none"/>
        </w:rPr>
        <w:t>Agreement</w:t>
      </w:r>
      <w:r w:rsidRPr="00B97C89">
        <w:rPr>
          <w:bCs/>
          <w:iCs/>
          <w:lang w:eastAsia="x-none"/>
        </w:rPr>
        <w:t xml:space="preserve"> </w:t>
      </w:r>
    </w:p>
    <w:p w14:paraId="46B8CD9C" w14:textId="77777777" w:rsidR="00B97C89" w:rsidRPr="00B97C89" w:rsidRDefault="00B97C89" w:rsidP="00B97C89">
      <w:pPr>
        <w:autoSpaceDE w:val="0"/>
        <w:autoSpaceDN w:val="0"/>
        <w:adjustRightInd w:val="0"/>
        <w:snapToGrid w:val="0"/>
        <w:jc w:val="both"/>
        <w:rPr>
          <w:iCs/>
        </w:rPr>
      </w:pPr>
      <w:r w:rsidRPr="00B97C89">
        <w:rPr>
          <w:iCs/>
        </w:rPr>
        <w:t xml:space="preserve">TDM-based </w:t>
      </w:r>
      <w:r w:rsidRPr="00B97C89">
        <w:rPr>
          <w:bCs/>
        </w:rPr>
        <w:t>multiplexing of SL PRS from different UEs in a slot is supported at least for dedicated resource pools.</w:t>
      </w:r>
    </w:p>
    <w:p w14:paraId="3AB4BE4D" w14:textId="77777777" w:rsidR="00B97C89" w:rsidRPr="00B97C89" w:rsidRDefault="00B97C89">
      <w:pPr>
        <w:numPr>
          <w:ilvl w:val="0"/>
          <w:numId w:val="131"/>
        </w:numPr>
        <w:rPr>
          <w:bCs/>
        </w:rPr>
      </w:pPr>
      <w:r w:rsidRPr="00B97C89">
        <w:rPr>
          <w:bCs/>
        </w:rPr>
        <w:t>FFS: TDM-based multiplexing of SL PRS from different UEs in a slot for shared resource pools.</w:t>
      </w:r>
    </w:p>
    <w:p w14:paraId="42F567A4" w14:textId="77777777" w:rsidR="00B97C89" w:rsidRPr="00B97C89" w:rsidRDefault="00B97C89">
      <w:pPr>
        <w:numPr>
          <w:ilvl w:val="0"/>
          <w:numId w:val="131"/>
        </w:numPr>
        <w:rPr>
          <w:bCs/>
        </w:rPr>
      </w:pPr>
      <w:r w:rsidRPr="00B97C89">
        <w:rPr>
          <w:bCs/>
        </w:rPr>
        <w:t>FFS: Details, including resource granularity and relationship to SCI/PSCCH associated with the SL PRS resources, additional AGC symbols.</w:t>
      </w:r>
    </w:p>
    <w:p w14:paraId="5B95C5FC" w14:textId="77777777" w:rsidR="00B97C89" w:rsidRPr="00B97C89" w:rsidRDefault="00B97C89">
      <w:pPr>
        <w:numPr>
          <w:ilvl w:val="0"/>
          <w:numId w:val="131"/>
        </w:numPr>
        <w:rPr>
          <w:bCs/>
        </w:rPr>
      </w:pPr>
      <w:r w:rsidRPr="00B97C89">
        <w:rPr>
          <w:rFonts w:hint="eastAsia"/>
          <w:bCs/>
        </w:rPr>
        <w:t>F</w:t>
      </w:r>
      <w:r w:rsidRPr="00B97C89">
        <w:rPr>
          <w:bCs/>
        </w:rPr>
        <w:t>FS: restrictions for the configuration of TDM-based multiplexing of SL PRS from different UEs in a slot, if any</w:t>
      </w:r>
    </w:p>
    <w:p w14:paraId="1BD9325C" w14:textId="77777777" w:rsidR="00B97C89" w:rsidRPr="00B97C89" w:rsidRDefault="00B97C89">
      <w:pPr>
        <w:numPr>
          <w:ilvl w:val="0"/>
          <w:numId w:val="131"/>
        </w:numPr>
        <w:rPr>
          <w:bCs/>
        </w:rPr>
      </w:pPr>
      <w:r w:rsidRPr="00B97C89">
        <w:rPr>
          <w:rFonts w:hint="eastAsia"/>
          <w:bCs/>
        </w:rPr>
        <w:t>F</w:t>
      </w:r>
      <w:r w:rsidRPr="00B97C89">
        <w:rPr>
          <w:bCs/>
        </w:rPr>
        <w:t>FS: which resource allocation schemes are applicable</w:t>
      </w:r>
    </w:p>
    <w:p w14:paraId="766DB6C8" w14:textId="77777777" w:rsidR="00B97C89" w:rsidRPr="00B97C89" w:rsidRDefault="00B97C89">
      <w:pPr>
        <w:numPr>
          <w:ilvl w:val="0"/>
          <w:numId w:val="131"/>
        </w:numPr>
        <w:rPr>
          <w:bCs/>
        </w:rPr>
      </w:pPr>
      <w:r w:rsidRPr="00B97C89">
        <w:rPr>
          <w:rFonts w:hint="eastAsia"/>
          <w:bCs/>
        </w:rPr>
        <w:t>F</w:t>
      </w:r>
      <w:r w:rsidRPr="00B97C89">
        <w:rPr>
          <w:bCs/>
        </w:rPr>
        <w:t>FS: whether or not this is a separate UE capability</w:t>
      </w:r>
    </w:p>
    <w:p w14:paraId="24F83B6A" w14:textId="7B89A2AE" w:rsidR="00E26FA8" w:rsidRDefault="00E26FA8" w:rsidP="00EF521B">
      <w:pPr>
        <w:rPr>
          <w:iCs/>
        </w:rPr>
      </w:pPr>
    </w:p>
    <w:p w14:paraId="6A32DFA0" w14:textId="3CB9E50D" w:rsidR="00F71F70" w:rsidRDefault="00F71F70" w:rsidP="00EF521B">
      <w:pPr>
        <w:rPr>
          <w:iCs/>
        </w:rPr>
      </w:pPr>
    </w:p>
    <w:p w14:paraId="0D407E16" w14:textId="458DA0BE" w:rsidR="00F71F70" w:rsidRPr="00F71F70" w:rsidRDefault="00000000" w:rsidP="00F71F70">
      <w:pPr>
        <w:rPr>
          <w:b/>
          <w:bCs/>
          <w:iCs/>
        </w:rPr>
      </w:pPr>
      <w:hyperlink r:id="rId1616" w:history="1">
        <w:r w:rsidR="00927624">
          <w:rPr>
            <w:rStyle w:val="Hyperlink"/>
            <w:b/>
            <w:bCs/>
            <w:iCs/>
          </w:rPr>
          <w:t>R1-2302096</w:t>
        </w:r>
      </w:hyperlink>
      <w:r w:rsidR="00F71F70" w:rsidRPr="00F71F70">
        <w:rPr>
          <w:b/>
          <w:bCs/>
          <w:iCs/>
        </w:rPr>
        <w:tab/>
        <w:t>FL summary #4 on SL positioning reference signal</w:t>
      </w:r>
      <w:r w:rsidR="00F71F70" w:rsidRPr="00F71F70">
        <w:rPr>
          <w:b/>
          <w:bCs/>
          <w:iCs/>
        </w:rPr>
        <w:tab/>
        <w:t>Moderator (Intel Corporation)</w:t>
      </w:r>
    </w:p>
    <w:p w14:paraId="4294FB17" w14:textId="6753C611" w:rsidR="00F71F70" w:rsidRDefault="00F71F70" w:rsidP="00EF521B">
      <w:pPr>
        <w:rPr>
          <w:iCs/>
        </w:rPr>
      </w:pPr>
      <w:r>
        <w:rPr>
          <w:iCs/>
        </w:rPr>
        <w:t>From Friday session</w:t>
      </w:r>
    </w:p>
    <w:p w14:paraId="4597C3D8" w14:textId="77777777" w:rsidR="00F71F70" w:rsidRPr="00F71F70" w:rsidRDefault="00F71F70" w:rsidP="00F71F70">
      <w:pPr>
        <w:rPr>
          <w:bCs/>
          <w:iCs/>
        </w:rPr>
      </w:pPr>
      <w:r w:rsidRPr="00F71F70">
        <w:rPr>
          <w:bCs/>
          <w:iCs/>
          <w:highlight w:val="green"/>
        </w:rPr>
        <w:t>Agreement</w:t>
      </w:r>
    </w:p>
    <w:p w14:paraId="13E2615B" w14:textId="7429AF37" w:rsidR="00F71F70" w:rsidRPr="001627B3" w:rsidRDefault="00F71F70" w:rsidP="00EF521B">
      <w:pPr>
        <w:rPr>
          <w:iCs/>
        </w:rPr>
      </w:pPr>
      <w:r w:rsidRPr="00D42550">
        <w:rPr>
          <w:iCs/>
        </w:rPr>
        <w:t>The OLPC framework defined for PSSCH</w:t>
      </w:r>
      <w:r>
        <w:rPr>
          <w:iCs/>
        </w:rPr>
        <w:t>/PSCCH</w:t>
      </w:r>
      <w:r w:rsidRPr="00D42550">
        <w:rPr>
          <w:iCs/>
        </w:rPr>
        <w:t xml:space="preserve"> is considered as a starting point for OLPC for SL PRS.</w:t>
      </w:r>
    </w:p>
    <w:p w14:paraId="6C97B098" w14:textId="77777777" w:rsidR="001627B3" w:rsidRPr="001627B3" w:rsidRDefault="001627B3" w:rsidP="00247FB3">
      <w:pPr>
        <w:pStyle w:val="Heading4"/>
        <w:rPr>
          <w:lang w:val="en-US"/>
        </w:rPr>
      </w:pPr>
      <w:bookmarkStart w:id="295" w:name="_Toc125633965"/>
      <w:bookmarkStart w:id="296" w:name="_Toc129856181"/>
      <w:r w:rsidRPr="001627B3">
        <w:rPr>
          <w:lang w:val="en-US"/>
        </w:rPr>
        <w:t>Measurements and reporting for SL positioning</w:t>
      </w:r>
      <w:bookmarkEnd w:id="295"/>
      <w:bookmarkEnd w:id="296"/>
    </w:p>
    <w:p w14:paraId="125EAA63" w14:textId="42A6FC27" w:rsidR="001627B3" w:rsidRPr="001627B3" w:rsidRDefault="00000000" w:rsidP="001627B3">
      <w:pPr>
        <w:rPr>
          <w:lang w:val="en-US" w:eastAsia="x-none"/>
        </w:rPr>
      </w:pPr>
      <w:hyperlink r:id="rId1617" w:history="1">
        <w:r w:rsidR="00927624">
          <w:rPr>
            <w:rStyle w:val="Hyperlink"/>
            <w:lang w:val="en-US" w:eastAsia="x-none"/>
          </w:rPr>
          <w:t>R1-2300041</w:t>
        </w:r>
      </w:hyperlink>
      <w:r w:rsidR="001627B3" w:rsidRPr="001627B3">
        <w:rPr>
          <w:lang w:val="en-US" w:eastAsia="x-none"/>
        </w:rPr>
        <w:tab/>
        <w:t>On measurements and reporting for SL positioning</w:t>
      </w:r>
      <w:r w:rsidR="001627B3" w:rsidRPr="001627B3">
        <w:rPr>
          <w:lang w:val="en-US" w:eastAsia="x-none"/>
        </w:rPr>
        <w:tab/>
        <w:t>Nokia, Nokia Shanghai Bell</w:t>
      </w:r>
    </w:p>
    <w:p w14:paraId="54BB527C" w14:textId="063BE78E" w:rsidR="001627B3" w:rsidRPr="001627B3" w:rsidRDefault="00000000" w:rsidP="001627B3">
      <w:pPr>
        <w:rPr>
          <w:lang w:val="en-US" w:eastAsia="x-none"/>
        </w:rPr>
      </w:pPr>
      <w:hyperlink r:id="rId1618" w:history="1">
        <w:r w:rsidR="00927624">
          <w:rPr>
            <w:rStyle w:val="Hyperlink"/>
            <w:lang w:val="en-US" w:eastAsia="x-none"/>
          </w:rPr>
          <w:t>R1-2300067</w:t>
        </w:r>
      </w:hyperlink>
      <w:r w:rsidR="001627B3" w:rsidRPr="001627B3">
        <w:rPr>
          <w:lang w:val="en-US" w:eastAsia="x-none"/>
        </w:rPr>
        <w:tab/>
        <w:t>Discussion on measurements and reporting for SL positioning</w:t>
      </w:r>
      <w:r w:rsidR="001627B3" w:rsidRPr="001627B3">
        <w:rPr>
          <w:lang w:val="en-US" w:eastAsia="x-none"/>
        </w:rPr>
        <w:tab/>
        <w:t>FUTUREWEI</w:t>
      </w:r>
    </w:p>
    <w:p w14:paraId="31583391" w14:textId="4572FF34" w:rsidR="001627B3" w:rsidRPr="001627B3" w:rsidRDefault="00000000" w:rsidP="001627B3">
      <w:pPr>
        <w:rPr>
          <w:lang w:val="en-US" w:eastAsia="x-none"/>
        </w:rPr>
      </w:pPr>
      <w:hyperlink r:id="rId1619" w:history="1">
        <w:r w:rsidR="00927624">
          <w:rPr>
            <w:rStyle w:val="Hyperlink"/>
            <w:lang w:val="en-US" w:eastAsia="x-none"/>
          </w:rPr>
          <w:t>R1-2300080</w:t>
        </w:r>
      </w:hyperlink>
      <w:r w:rsidR="001627B3" w:rsidRPr="001627B3">
        <w:rPr>
          <w:lang w:val="en-US" w:eastAsia="x-none"/>
        </w:rPr>
        <w:tab/>
        <w:t>SL positioning methods, measurements, and reporting</w:t>
      </w:r>
      <w:r w:rsidR="001627B3" w:rsidRPr="001627B3">
        <w:rPr>
          <w:lang w:val="en-US" w:eastAsia="x-none"/>
        </w:rPr>
        <w:tab/>
        <w:t xml:space="preserve">Huawei, </w:t>
      </w:r>
      <w:proofErr w:type="spellStart"/>
      <w:r w:rsidR="001627B3" w:rsidRPr="001627B3">
        <w:rPr>
          <w:lang w:val="en-US" w:eastAsia="x-none"/>
        </w:rPr>
        <w:t>HiSilicon</w:t>
      </w:r>
      <w:proofErr w:type="spellEnd"/>
    </w:p>
    <w:p w14:paraId="1FBF1752" w14:textId="14AD93CF" w:rsidR="001627B3" w:rsidRPr="001627B3" w:rsidRDefault="00000000" w:rsidP="001627B3">
      <w:pPr>
        <w:rPr>
          <w:lang w:val="en-US" w:eastAsia="x-none"/>
        </w:rPr>
      </w:pPr>
      <w:hyperlink r:id="rId1620" w:history="1">
        <w:r w:rsidR="00927624">
          <w:rPr>
            <w:rStyle w:val="Hyperlink"/>
            <w:lang w:val="en-US" w:eastAsia="x-none"/>
          </w:rPr>
          <w:t>R1-2300223</w:t>
        </w:r>
      </w:hyperlink>
      <w:r w:rsidR="001627B3" w:rsidRPr="001627B3">
        <w:rPr>
          <w:lang w:val="en-US" w:eastAsia="x-none"/>
        </w:rPr>
        <w:tab/>
        <w:t>Discussion on measurements and reporting for SL positioning</w:t>
      </w:r>
      <w:r w:rsidR="001627B3" w:rsidRPr="001627B3">
        <w:rPr>
          <w:lang w:val="en-US" w:eastAsia="x-none"/>
        </w:rPr>
        <w:tab/>
      </w:r>
      <w:proofErr w:type="spellStart"/>
      <w:r w:rsidR="001627B3" w:rsidRPr="001627B3">
        <w:rPr>
          <w:lang w:val="en-US" w:eastAsia="x-none"/>
        </w:rPr>
        <w:t>Spreadtrum</w:t>
      </w:r>
      <w:proofErr w:type="spellEnd"/>
      <w:r w:rsidR="001627B3" w:rsidRPr="001627B3">
        <w:rPr>
          <w:lang w:val="en-US" w:eastAsia="x-none"/>
        </w:rPr>
        <w:t xml:space="preserve"> Communications</w:t>
      </w:r>
    </w:p>
    <w:p w14:paraId="00EE6FDF" w14:textId="1A28B7B9" w:rsidR="001627B3" w:rsidRPr="001627B3" w:rsidRDefault="00000000" w:rsidP="001627B3">
      <w:pPr>
        <w:rPr>
          <w:lang w:val="en-US" w:eastAsia="x-none"/>
        </w:rPr>
      </w:pPr>
      <w:hyperlink r:id="rId1621" w:history="1">
        <w:r w:rsidR="00927624">
          <w:rPr>
            <w:rStyle w:val="Hyperlink"/>
            <w:lang w:val="en-US" w:eastAsia="x-none"/>
          </w:rPr>
          <w:t>R1-2300302</w:t>
        </w:r>
      </w:hyperlink>
      <w:r w:rsidR="001627B3" w:rsidRPr="001627B3">
        <w:rPr>
          <w:lang w:val="en-US" w:eastAsia="x-none"/>
        </w:rPr>
        <w:tab/>
        <w:t>Discussion on measurements and reporting for SL positioning</w:t>
      </w:r>
      <w:r w:rsidR="001627B3" w:rsidRPr="001627B3">
        <w:rPr>
          <w:lang w:val="en-US" w:eastAsia="x-none"/>
        </w:rPr>
        <w:tab/>
        <w:t>OPPO</w:t>
      </w:r>
    </w:p>
    <w:p w14:paraId="564671A3" w14:textId="12B76B75" w:rsidR="001627B3" w:rsidRPr="001627B3" w:rsidRDefault="00000000" w:rsidP="001627B3">
      <w:pPr>
        <w:rPr>
          <w:lang w:val="en-US" w:eastAsia="x-none"/>
        </w:rPr>
      </w:pPr>
      <w:hyperlink r:id="rId1622" w:history="1">
        <w:r w:rsidR="00927624">
          <w:rPr>
            <w:rStyle w:val="Hyperlink"/>
            <w:lang w:val="en-US" w:eastAsia="x-none"/>
          </w:rPr>
          <w:t>R1-2300382</w:t>
        </w:r>
      </w:hyperlink>
      <w:r w:rsidR="001627B3" w:rsidRPr="001627B3">
        <w:rPr>
          <w:lang w:val="en-US" w:eastAsia="x-none"/>
        </w:rPr>
        <w:tab/>
        <w:t>Discussion on measurements and reporting for SL positioning</w:t>
      </w:r>
      <w:r w:rsidR="001627B3" w:rsidRPr="001627B3">
        <w:rPr>
          <w:lang w:val="en-US" w:eastAsia="x-none"/>
        </w:rPr>
        <w:tab/>
        <w:t>TOYOTA Info Technology Center</w:t>
      </w:r>
    </w:p>
    <w:p w14:paraId="678259D3" w14:textId="08415A50" w:rsidR="001627B3" w:rsidRPr="001627B3" w:rsidRDefault="00000000" w:rsidP="001627B3">
      <w:pPr>
        <w:rPr>
          <w:lang w:val="en-US" w:eastAsia="x-none"/>
        </w:rPr>
      </w:pPr>
      <w:hyperlink r:id="rId1623" w:history="1">
        <w:r w:rsidR="00927624">
          <w:rPr>
            <w:rStyle w:val="Hyperlink"/>
            <w:lang w:val="en-US" w:eastAsia="x-none"/>
          </w:rPr>
          <w:t>R1-2300458</w:t>
        </w:r>
      </w:hyperlink>
      <w:r w:rsidR="001627B3" w:rsidRPr="001627B3">
        <w:rPr>
          <w:lang w:val="en-US" w:eastAsia="x-none"/>
        </w:rPr>
        <w:tab/>
        <w:t>Discussion on measurements and reporting for SL positioning</w:t>
      </w:r>
      <w:r w:rsidR="001627B3" w:rsidRPr="001627B3">
        <w:rPr>
          <w:lang w:val="en-US" w:eastAsia="x-none"/>
        </w:rPr>
        <w:tab/>
        <w:t>vivo</w:t>
      </w:r>
    </w:p>
    <w:p w14:paraId="0EBCD044" w14:textId="5C50C870" w:rsidR="001627B3" w:rsidRPr="001627B3" w:rsidRDefault="00000000" w:rsidP="001627B3">
      <w:pPr>
        <w:rPr>
          <w:lang w:val="en-US" w:eastAsia="x-none"/>
        </w:rPr>
      </w:pPr>
      <w:hyperlink r:id="rId1624" w:history="1">
        <w:r w:rsidR="00927624">
          <w:rPr>
            <w:rStyle w:val="Hyperlink"/>
            <w:lang w:val="en-US" w:eastAsia="x-none"/>
          </w:rPr>
          <w:t>R1-2300581</w:t>
        </w:r>
      </w:hyperlink>
      <w:r w:rsidR="001627B3" w:rsidRPr="001627B3">
        <w:rPr>
          <w:lang w:val="en-US" w:eastAsia="x-none"/>
        </w:rPr>
        <w:tab/>
        <w:t>Discussion on measurements and reporting for SL positioning</w:t>
      </w:r>
      <w:r w:rsidR="001627B3" w:rsidRPr="001627B3">
        <w:rPr>
          <w:lang w:val="en-US" w:eastAsia="x-none"/>
        </w:rPr>
        <w:tab/>
      </w:r>
      <w:proofErr w:type="spellStart"/>
      <w:r w:rsidR="001627B3" w:rsidRPr="001627B3">
        <w:rPr>
          <w:lang w:val="en-US" w:eastAsia="x-none"/>
        </w:rPr>
        <w:t>xiaomi</w:t>
      </w:r>
      <w:proofErr w:type="spellEnd"/>
    </w:p>
    <w:p w14:paraId="7C8E87A8" w14:textId="0FD800F4" w:rsidR="001627B3" w:rsidRPr="001627B3" w:rsidRDefault="00000000" w:rsidP="001627B3">
      <w:pPr>
        <w:rPr>
          <w:lang w:val="en-US" w:eastAsia="x-none"/>
        </w:rPr>
      </w:pPr>
      <w:hyperlink r:id="rId1625" w:history="1">
        <w:r w:rsidR="00927624">
          <w:rPr>
            <w:rStyle w:val="Hyperlink"/>
            <w:lang w:val="en-US" w:eastAsia="x-none"/>
          </w:rPr>
          <w:t>R1-2300685</w:t>
        </w:r>
      </w:hyperlink>
      <w:r w:rsidR="001627B3" w:rsidRPr="001627B3">
        <w:rPr>
          <w:lang w:val="en-US" w:eastAsia="x-none"/>
        </w:rPr>
        <w:tab/>
        <w:t>Discussion on measurements and reporting for SL positioning</w:t>
      </w:r>
      <w:r w:rsidR="001627B3" w:rsidRPr="001627B3">
        <w:rPr>
          <w:lang w:val="en-US" w:eastAsia="x-none"/>
        </w:rPr>
        <w:tab/>
        <w:t>CATT, GOHIGH</w:t>
      </w:r>
    </w:p>
    <w:p w14:paraId="02F738C3" w14:textId="11B4C5FE" w:rsidR="001627B3" w:rsidRPr="001627B3" w:rsidRDefault="00000000" w:rsidP="001627B3">
      <w:pPr>
        <w:rPr>
          <w:lang w:val="en-US" w:eastAsia="x-none"/>
        </w:rPr>
      </w:pPr>
      <w:hyperlink r:id="rId1626" w:history="1">
        <w:r w:rsidR="00927624">
          <w:rPr>
            <w:rStyle w:val="Hyperlink"/>
            <w:lang w:val="en-US" w:eastAsia="x-none"/>
          </w:rPr>
          <w:t>R1-2300760</w:t>
        </w:r>
      </w:hyperlink>
      <w:r w:rsidR="001627B3" w:rsidRPr="001627B3">
        <w:rPr>
          <w:lang w:val="en-US" w:eastAsia="x-none"/>
        </w:rPr>
        <w:tab/>
        <w:t>Proposed RTT measurement method using Carrier Phase Positioning</w:t>
      </w:r>
      <w:r w:rsidR="001627B3" w:rsidRPr="001627B3">
        <w:rPr>
          <w:lang w:val="en-US" w:eastAsia="x-none"/>
        </w:rPr>
        <w:tab/>
      </w:r>
      <w:proofErr w:type="spellStart"/>
      <w:r w:rsidR="001627B3" w:rsidRPr="001627B3">
        <w:rPr>
          <w:lang w:val="en-US" w:eastAsia="x-none"/>
        </w:rPr>
        <w:t>Locaila</w:t>
      </w:r>
      <w:proofErr w:type="spellEnd"/>
    </w:p>
    <w:p w14:paraId="614946B6" w14:textId="6E8C1FA2" w:rsidR="001627B3" w:rsidRPr="001627B3" w:rsidRDefault="00000000" w:rsidP="001627B3">
      <w:pPr>
        <w:rPr>
          <w:lang w:val="en-US" w:eastAsia="x-none"/>
        </w:rPr>
      </w:pPr>
      <w:hyperlink r:id="rId1627" w:history="1">
        <w:r w:rsidR="00927624">
          <w:rPr>
            <w:rStyle w:val="Hyperlink"/>
            <w:lang w:val="en-US" w:eastAsia="x-none"/>
          </w:rPr>
          <w:t>R1-2300788</w:t>
        </w:r>
      </w:hyperlink>
      <w:r w:rsidR="001627B3" w:rsidRPr="001627B3">
        <w:rPr>
          <w:lang w:val="en-US" w:eastAsia="x-none"/>
        </w:rPr>
        <w:tab/>
        <w:t>Measurements and reporting for SL positioning</w:t>
      </w:r>
      <w:r w:rsidR="001627B3" w:rsidRPr="001627B3">
        <w:rPr>
          <w:lang w:val="en-US" w:eastAsia="x-none"/>
        </w:rPr>
        <w:tab/>
        <w:t>Sharp</w:t>
      </w:r>
    </w:p>
    <w:p w14:paraId="532AA4F6" w14:textId="420A75CF" w:rsidR="001627B3" w:rsidRPr="001627B3" w:rsidRDefault="00000000" w:rsidP="001627B3">
      <w:pPr>
        <w:rPr>
          <w:lang w:val="en-US" w:eastAsia="x-none"/>
        </w:rPr>
      </w:pPr>
      <w:hyperlink r:id="rId1628" w:history="1">
        <w:r w:rsidR="00927624">
          <w:rPr>
            <w:rStyle w:val="Hyperlink"/>
            <w:lang w:val="en-US" w:eastAsia="x-none"/>
          </w:rPr>
          <w:t>R1-2300803</w:t>
        </w:r>
      </w:hyperlink>
      <w:r w:rsidR="001627B3" w:rsidRPr="001627B3">
        <w:rPr>
          <w:lang w:val="en-US" w:eastAsia="x-none"/>
        </w:rPr>
        <w:tab/>
        <w:t>Discussion on SL positioning measurements and reporting</w:t>
      </w:r>
      <w:r w:rsidR="001627B3" w:rsidRPr="001627B3">
        <w:rPr>
          <w:lang w:val="en-US" w:eastAsia="x-none"/>
        </w:rPr>
        <w:tab/>
        <w:t>ZTE</w:t>
      </w:r>
    </w:p>
    <w:p w14:paraId="260750FA" w14:textId="5CE12E7A" w:rsidR="001627B3" w:rsidRPr="001627B3" w:rsidRDefault="00000000" w:rsidP="001627B3">
      <w:pPr>
        <w:rPr>
          <w:lang w:val="en-US" w:eastAsia="x-none"/>
        </w:rPr>
      </w:pPr>
      <w:hyperlink r:id="rId1629" w:history="1">
        <w:r w:rsidR="00927624">
          <w:rPr>
            <w:rStyle w:val="Hyperlink"/>
            <w:lang w:val="en-US" w:eastAsia="x-none"/>
          </w:rPr>
          <w:t>R1-2300880</w:t>
        </w:r>
      </w:hyperlink>
      <w:r w:rsidR="001627B3" w:rsidRPr="001627B3">
        <w:rPr>
          <w:lang w:val="en-US" w:eastAsia="x-none"/>
        </w:rPr>
        <w:tab/>
        <w:t>Considerations on SL Positioning Measurements and Reporting</w:t>
      </w:r>
      <w:r w:rsidR="001627B3" w:rsidRPr="001627B3">
        <w:rPr>
          <w:lang w:val="en-US" w:eastAsia="x-none"/>
        </w:rPr>
        <w:tab/>
        <w:t>Sony</w:t>
      </w:r>
    </w:p>
    <w:p w14:paraId="01BA57F9" w14:textId="689451F4" w:rsidR="001627B3" w:rsidRPr="001627B3" w:rsidRDefault="00000000" w:rsidP="001627B3">
      <w:pPr>
        <w:rPr>
          <w:lang w:val="en-US" w:eastAsia="x-none"/>
        </w:rPr>
      </w:pPr>
      <w:hyperlink r:id="rId1630" w:history="1">
        <w:r w:rsidR="00927624">
          <w:rPr>
            <w:rStyle w:val="Hyperlink"/>
            <w:lang w:val="en-US" w:eastAsia="x-none"/>
          </w:rPr>
          <w:t>R1-2300953</w:t>
        </w:r>
      </w:hyperlink>
      <w:r w:rsidR="001627B3" w:rsidRPr="001627B3">
        <w:rPr>
          <w:lang w:val="en-US" w:eastAsia="x-none"/>
        </w:rPr>
        <w:tab/>
        <w:t>Measurements and reporting for SL positioning</w:t>
      </w:r>
      <w:r w:rsidR="001627B3" w:rsidRPr="001627B3">
        <w:rPr>
          <w:lang w:val="en-US" w:eastAsia="x-none"/>
        </w:rPr>
        <w:tab/>
        <w:t>Intel Corporation</w:t>
      </w:r>
    </w:p>
    <w:p w14:paraId="64CD9411" w14:textId="515A764C" w:rsidR="001627B3" w:rsidRPr="001627B3" w:rsidRDefault="00000000" w:rsidP="001627B3">
      <w:pPr>
        <w:rPr>
          <w:lang w:val="en-US" w:eastAsia="x-none"/>
        </w:rPr>
      </w:pPr>
      <w:hyperlink r:id="rId1631" w:history="1">
        <w:r w:rsidR="00927624">
          <w:rPr>
            <w:rStyle w:val="Hyperlink"/>
            <w:lang w:val="en-US" w:eastAsia="x-none"/>
          </w:rPr>
          <w:t>R1-2301007</w:t>
        </w:r>
      </w:hyperlink>
      <w:r w:rsidR="001627B3" w:rsidRPr="001627B3">
        <w:rPr>
          <w:lang w:val="en-US" w:eastAsia="x-none"/>
        </w:rPr>
        <w:tab/>
        <w:t>Discussion on measurements and reporting for SL positioning</w:t>
      </w:r>
      <w:r w:rsidR="001627B3" w:rsidRPr="001627B3">
        <w:rPr>
          <w:lang w:val="en-US" w:eastAsia="x-none"/>
        </w:rPr>
        <w:tab/>
        <w:t>CMCC</w:t>
      </w:r>
    </w:p>
    <w:p w14:paraId="3DB63B40" w14:textId="3B881899" w:rsidR="001627B3" w:rsidRPr="001627B3" w:rsidRDefault="00000000" w:rsidP="001627B3">
      <w:pPr>
        <w:rPr>
          <w:lang w:val="en-US" w:eastAsia="x-none"/>
        </w:rPr>
      </w:pPr>
      <w:hyperlink r:id="rId1632" w:history="1">
        <w:r w:rsidR="00927624">
          <w:rPr>
            <w:rStyle w:val="Hyperlink"/>
            <w:lang w:val="en-US" w:eastAsia="x-none"/>
          </w:rPr>
          <w:t>R1-2301117</w:t>
        </w:r>
      </w:hyperlink>
      <w:r w:rsidR="001627B3" w:rsidRPr="001627B3">
        <w:rPr>
          <w:lang w:val="en-US" w:eastAsia="x-none"/>
        </w:rPr>
        <w:tab/>
        <w:t>Measurement and reporting for SL positioning</w:t>
      </w:r>
      <w:r w:rsidR="001627B3" w:rsidRPr="001627B3">
        <w:rPr>
          <w:lang w:val="en-US" w:eastAsia="x-none"/>
        </w:rPr>
        <w:tab/>
      </w:r>
      <w:proofErr w:type="spellStart"/>
      <w:r w:rsidR="001627B3" w:rsidRPr="001627B3">
        <w:rPr>
          <w:lang w:val="en-US" w:eastAsia="x-none"/>
        </w:rPr>
        <w:t>InterDigital</w:t>
      </w:r>
      <w:proofErr w:type="spellEnd"/>
      <w:r w:rsidR="001627B3" w:rsidRPr="001627B3">
        <w:rPr>
          <w:lang w:val="en-US" w:eastAsia="x-none"/>
        </w:rPr>
        <w:t>, Inc.</w:t>
      </w:r>
    </w:p>
    <w:p w14:paraId="130BE663" w14:textId="33F775B4" w:rsidR="001627B3" w:rsidRPr="001627B3" w:rsidRDefault="00000000" w:rsidP="001627B3">
      <w:pPr>
        <w:rPr>
          <w:lang w:val="en-US" w:eastAsia="x-none"/>
        </w:rPr>
      </w:pPr>
      <w:hyperlink r:id="rId1633" w:history="1">
        <w:r w:rsidR="00927624">
          <w:rPr>
            <w:rStyle w:val="Hyperlink"/>
            <w:lang w:val="en-US" w:eastAsia="x-none"/>
          </w:rPr>
          <w:t>R1-2301143</w:t>
        </w:r>
      </w:hyperlink>
      <w:r w:rsidR="001627B3" w:rsidRPr="001627B3">
        <w:rPr>
          <w:lang w:val="en-US" w:eastAsia="x-none"/>
        </w:rPr>
        <w:tab/>
        <w:t>Measurements and reporting for SL positioning</w:t>
      </w:r>
      <w:r w:rsidR="001627B3" w:rsidRPr="001627B3">
        <w:rPr>
          <w:lang w:val="en-US" w:eastAsia="x-none"/>
        </w:rPr>
        <w:tab/>
        <w:t>Fraunhofer IIS, Fraunhofer HHI</w:t>
      </w:r>
    </w:p>
    <w:p w14:paraId="4A92192A" w14:textId="0F3698F8" w:rsidR="001627B3" w:rsidRPr="001627B3" w:rsidRDefault="00000000" w:rsidP="001627B3">
      <w:pPr>
        <w:rPr>
          <w:lang w:val="en-US" w:eastAsia="x-none"/>
        </w:rPr>
      </w:pPr>
      <w:hyperlink r:id="rId1634" w:history="1">
        <w:r w:rsidR="00927624">
          <w:rPr>
            <w:rStyle w:val="Hyperlink"/>
            <w:lang w:val="en-US" w:eastAsia="x-none"/>
          </w:rPr>
          <w:t>R1-2301212</w:t>
        </w:r>
      </w:hyperlink>
      <w:r w:rsidR="001627B3" w:rsidRPr="001627B3">
        <w:rPr>
          <w:lang w:val="en-US" w:eastAsia="x-none"/>
        </w:rPr>
        <w:tab/>
        <w:t>Discussion on SL Positioning Measurement and Reporting</w:t>
      </w:r>
      <w:r w:rsidR="001627B3" w:rsidRPr="001627B3">
        <w:rPr>
          <w:lang w:val="en-US" w:eastAsia="x-none"/>
        </w:rPr>
        <w:tab/>
        <w:t>Lenovo</w:t>
      </w:r>
    </w:p>
    <w:p w14:paraId="61DC38BF" w14:textId="53CD6C8F" w:rsidR="001627B3" w:rsidRPr="001627B3" w:rsidRDefault="00000000" w:rsidP="001627B3">
      <w:pPr>
        <w:rPr>
          <w:lang w:val="en-US" w:eastAsia="x-none"/>
        </w:rPr>
      </w:pPr>
      <w:hyperlink r:id="rId1635" w:history="1">
        <w:r w:rsidR="00927624">
          <w:rPr>
            <w:rStyle w:val="Hyperlink"/>
            <w:lang w:val="en-US" w:eastAsia="x-none"/>
          </w:rPr>
          <w:t>R1-2301269</w:t>
        </w:r>
      </w:hyperlink>
      <w:r w:rsidR="001627B3" w:rsidRPr="001627B3">
        <w:rPr>
          <w:lang w:val="en-US" w:eastAsia="x-none"/>
        </w:rPr>
        <w:tab/>
        <w:t>On Measurements and Reporting for SL Positioning</w:t>
      </w:r>
      <w:r w:rsidR="001627B3" w:rsidRPr="001627B3">
        <w:rPr>
          <w:lang w:val="en-US" w:eastAsia="x-none"/>
        </w:rPr>
        <w:tab/>
        <w:t>Samsung</w:t>
      </w:r>
    </w:p>
    <w:p w14:paraId="5879E515" w14:textId="72E031F3" w:rsidR="001627B3" w:rsidRPr="001627B3" w:rsidRDefault="00000000" w:rsidP="001627B3">
      <w:pPr>
        <w:rPr>
          <w:lang w:val="en-US" w:eastAsia="x-none"/>
        </w:rPr>
      </w:pPr>
      <w:hyperlink r:id="rId1636" w:history="1">
        <w:r w:rsidR="00927624">
          <w:rPr>
            <w:rStyle w:val="Hyperlink"/>
            <w:lang w:val="en-US" w:eastAsia="x-none"/>
          </w:rPr>
          <w:t>R1-2301351</w:t>
        </w:r>
      </w:hyperlink>
      <w:r w:rsidR="001627B3" w:rsidRPr="001627B3">
        <w:rPr>
          <w:lang w:val="en-US" w:eastAsia="x-none"/>
        </w:rPr>
        <w:tab/>
        <w:t>On Measurements and reporting for SL positioning</w:t>
      </w:r>
      <w:r w:rsidR="001627B3" w:rsidRPr="001627B3">
        <w:rPr>
          <w:lang w:val="en-US" w:eastAsia="x-none"/>
        </w:rPr>
        <w:tab/>
        <w:t>Apple</w:t>
      </w:r>
    </w:p>
    <w:p w14:paraId="57562D78" w14:textId="652004EE" w:rsidR="001627B3" w:rsidRPr="001627B3" w:rsidRDefault="00000000" w:rsidP="001627B3">
      <w:pPr>
        <w:rPr>
          <w:lang w:val="en-US" w:eastAsia="x-none"/>
        </w:rPr>
      </w:pPr>
      <w:hyperlink r:id="rId1637" w:history="1">
        <w:r w:rsidR="00927624">
          <w:rPr>
            <w:rStyle w:val="Hyperlink"/>
            <w:lang w:val="en-US" w:eastAsia="x-none"/>
          </w:rPr>
          <w:t>R1-2301418</w:t>
        </w:r>
      </w:hyperlink>
      <w:r w:rsidR="001627B3" w:rsidRPr="001627B3">
        <w:rPr>
          <w:lang w:val="en-US" w:eastAsia="x-none"/>
        </w:rPr>
        <w:tab/>
        <w:t>Measurements and Reporting for SL Positioning</w:t>
      </w:r>
      <w:r w:rsidR="001627B3" w:rsidRPr="001627B3">
        <w:rPr>
          <w:lang w:val="en-US" w:eastAsia="x-none"/>
        </w:rPr>
        <w:tab/>
        <w:t>Qualcomm Incorporated</w:t>
      </w:r>
    </w:p>
    <w:p w14:paraId="201B4271" w14:textId="0058FEF1" w:rsidR="001627B3" w:rsidRPr="001627B3" w:rsidRDefault="00000000" w:rsidP="001627B3">
      <w:pPr>
        <w:rPr>
          <w:lang w:val="en-US" w:eastAsia="x-none"/>
        </w:rPr>
      </w:pPr>
      <w:hyperlink r:id="rId1638" w:history="1">
        <w:r w:rsidR="00927624">
          <w:rPr>
            <w:rStyle w:val="Hyperlink"/>
            <w:lang w:val="en-US" w:eastAsia="x-none"/>
          </w:rPr>
          <w:t>R1-2301498</w:t>
        </w:r>
      </w:hyperlink>
      <w:r w:rsidR="001627B3" w:rsidRPr="001627B3">
        <w:rPr>
          <w:lang w:val="en-US" w:eastAsia="x-none"/>
        </w:rPr>
        <w:tab/>
        <w:t>Discussion on measurement and reporting for SL positioning</w:t>
      </w:r>
      <w:r w:rsidR="001627B3" w:rsidRPr="001627B3">
        <w:rPr>
          <w:lang w:val="en-US" w:eastAsia="x-none"/>
        </w:rPr>
        <w:tab/>
        <w:t>NTT DOCOMO, INC.</w:t>
      </w:r>
    </w:p>
    <w:p w14:paraId="50D0A777" w14:textId="66F05698" w:rsidR="001627B3" w:rsidRPr="001627B3" w:rsidRDefault="00000000" w:rsidP="001627B3">
      <w:pPr>
        <w:rPr>
          <w:lang w:val="en-US" w:eastAsia="x-none"/>
        </w:rPr>
      </w:pPr>
      <w:hyperlink r:id="rId1639" w:history="1">
        <w:r w:rsidR="00927624">
          <w:rPr>
            <w:rStyle w:val="Hyperlink"/>
            <w:lang w:val="en-US" w:eastAsia="x-none"/>
          </w:rPr>
          <w:t>R1-2301537</w:t>
        </w:r>
      </w:hyperlink>
      <w:r w:rsidR="001627B3" w:rsidRPr="001627B3">
        <w:rPr>
          <w:lang w:val="en-US" w:eastAsia="x-none"/>
        </w:rPr>
        <w:tab/>
        <w:t>Discussion on measurements and reporting for SL positioning</w:t>
      </w:r>
      <w:r w:rsidR="001627B3" w:rsidRPr="001627B3">
        <w:rPr>
          <w:lang w:val="en-US" w:eastAsia="x-none"/>
        </w:rPr>
        <w:tab/>
        <w:t>LG Electronics</w:t>
      </w:r>
    </w:p>
    <w:p w14:paraId="6FB565D5" w14:textId="6C5BBFDE" w:rsidR="001627B3" w:rsidRPr="001627B3" w:rsidRDefault="00000000" w:rsidP="001627B3">
      <w:pPr>
        <w:rPr>
          <w:lang w:val="en-US" w:eastAsia="x-none"/>
        </w:rPr>
      </w:pPr>
      <w:hyperlink r:id="rId1640" w:history="1">
        <w:r w:rsidR="00927624">
          <w:rPr>
            <w:rStyle w:val="Hyperlink"/>
            <w:lang w:val="en-US" w:eastAsia="x-none"/>
          </w:rPr>
          <w:t>R1-2301562</w:t>
        </w:r>
      </w:hyperlink>
      <w:r w:rsidR="001627B3" w:rsidRPr="001627B3">
        <w:rPr>
          <w:lang w:val="en-US" w:eastAsia="x-none"/>
        </w:rPr>
        <w:tab/>
        <w:t>Discussion on measurements and reporting for SL positioning</w:t>
      </w:r>
      <w:r w:rsidR="001627B3" w:rsidRPr="001627B3">
        <w:rPr>
          <w:lang w:val="en-US" w:eastAsia="x-none"/>
        </w:rPr>
        <w:tab/>
        <w:t>DENSO CORPORATION</w:t>
      </w:r>
    </w:p>
    <w:p w14:paraId="1D1081E9" w14:textId="5B7BAA51" w:rsidR="001627B3" w:rsidRPr="001627B3" w:rsidRDefault="00000000" w:rsidP="001627B3">
      <w:pPr>
        <w:rPr>
          <w:lang w:val="en-US" w:eastAsia="x-none"/>
        </w:rPr>
      </w:pPr>
      <w:hyperlink r:id="rId1641" w:history="1">
        <w:r w:rsidR="00927624">
          <w:rPr>
            <w:rStyle w:val="Hyperlink"/>
            <w:lang w:val="en-US" w:eastAsia="x-none"/>
          </w:rPr>
          <w:t>R1-2301633</w:t>
        </w:r>
      </w:hyperlink>
      <w:r w:rsidR="001627B3" w:rsidRPr="001627B3">
        <w:rPr>
          <w:lang w:val="en-US" w:eastAsia="x-none"/>
        </w:rPr>
        <w:tab/>
        <w:t xml:space="preserve">Measurement and reporting design for </w:t>
      </w:r>
      <w:proofErr w:type="spellStart"/>
      <w:r w:rsidR="001627B3" w:rsidRPr="001627B3">
        <w:rPr>
          <w:lang w:val="en-US" w:eastAsia="x-none"/>
        </w:rPr>
        <w:t>sidelink</w:t>
      </w:r>
      <w:proofErr w:type="spellEnd"/>
      <w:r w:rsidR="001627B3" w:rsidRPr="001627B3">
        <w:rPr>
          <w:lang w:val="en-US" w:eastAsia="x-none"/>
        </w:rPr>
        <w:t xml:space="preserve"> positioning</w:t>
      </w:r>
      <w:r w:rsidR="001627B3" w:rsidRPr="001627B3">
        <w:rPr>
          <w:lang w:val="en-US" w:eastAsia="x-none"/>
        </w:rPr>
        <w:tab/>
        <w:t>MediaTek Inc.</w:t>
      </w:r>
    </w:p>
    <w:p w14:paraId="1D547FEB" w14:textId="505CAB37" w:rsidR="001627B3" w:rsidRPr="001627B3" w:rsidRDefault="00000000" w:rsidP="001627B3">
      <w:pPr>
        <w:rPr>
          <w:lang w:val="en-US" w:eastAsia="x-none"/>
        </w:rPr>
      </w:pPr>
      <w:hyperlink r:id="rId1642" w:history="1">
        <w:r w:rsidR="00927624">
          <w:rPr>
            <w:rStyle w:val="Hyperlink"/>
            <w:lang w:val="en-US" w:eastAsia="x-none"/>
          </w:rPr>
          <w:t>R1-2301679</w:t>
        </w:r>
      </w:hyperlink>
      <w:r w:rsidR="001627B3" w:rsidRPr="001627B3">
        <w:rPr>
          <w:lang w:val="en-US" w:eastAsia="x-none"/>
        </w:rPr>
        <w:tab/>
        <w:t>Measurements and reporting for SL positioning</w:t>
      </w:r>
      <w:r w:rsidR="001627B3" w:rsidRPr="001627B3">
        <w:rPr>
          <w:lang w:val="en-US" w:eastAsia="x-none"/>
        </w:rPr>
        <w:tab/>
        <w:t>Ericsson</w:t>
      </w:r>
    </w:p>
    <w:p w14:paraId="4DBC1DA8" w14:textId="2F735480" w:rsidR="001627B3" w:rsidRPr="001627B3" w:rsidRDefault="00000000" w:rsidP="001627B3">
      <w:pPr>
        <w:rPr>
          <w:lang w:val="en-US" w:eastAsia="x-none"/>
        </w:rPr>
      </w:pPr>
      <w:hyperlink r:id="rId1643" w:history="1">
        <w:r w:rsidR="00927624">
          <w:rPr>
            <w:rStyle w:val="Hyperlink"/>
            <w:lang w:val="en-US" w:eastAsia="x-none"/>
          </w:rPr>
          <w:t>R1-2301696</w:t>
        </w:r>
      </w:hyperlink>
      <w:r w:rsidR="001627B3" w:rsidRPr="001627B3">
        <w:rPr>
          <w:lang w:val="en-US" w:eastAsia="x-none"/>
        </w:rPr>
        <w:tab/>
        <w:t>View on SL positioning methods, measurements and reporting for SL positioning</w:t>
      </w:r>
      <w:r w:rsidR="001627B3" w:rsidRPr="001627B3">
        <w:rPr>
          <w:lang w:val="en-US" w:eastAsia="x-none"/>
        </w:rPr>
        <w:tab/>
      </w:r>
      <w:proofErr w:type="spellStart"/>
      <w:r w:rsidR="001627B3" w:rsidRPr="001627B3">
        <w:rPr>
          <w:lang w:val="en-US" w:eastAsia="x-none"/>
        </w:rPr>
        <w:t>CEWiT</w:t>
      </w:r>
      <w:proofErr w:type="spellEnd"/>
      <w:r w:rsidR="001627B3" w:rsidRPr="001627B3">
        <w:rPr>
          <w:lang w:val="en-US" w:eastAsia="x-none"/>
        </w:rPr>
        <w:t>, Reliance Jio</w:t>
      </w:r>
    </w:p>
    <w:p w14:paraId="44CA9437" w14:textId="55863C17" w:rsidR="001627B3" w:rsidRDefault="001627B3" w:rsidP="001627B3">
      <w:pPr>
        <w:rPr>
          <w:lang w:val="en-US" w:eastAsia="x-none"/>
        </w:rPr>
      </w:pPr>
    </w:p>
    <w:p w14:paraId="7140D8EB" w14:textId="2243CE56" w:rsidR="00EF521B" w:rsidRPr="00EF521B" w:rsidRDefault="00000000" w:rsidP="00EF521B">
      <w:pPr>
        <w:rPr>
          <w:b/>
          <w:lang w:val="en-US" w:eastAsia="x-none"/>
        </w:rPr>
      </w:pPr>
      <w:hyperlink r:id="rId1644" w:history="1">
        <w:r w:rsidR="00927624">
          <w:rPr>
            <w:rStyle w:val="Hyperlink"/>
            <w:b/>
            <w:lang w:val="en-US" w:eastAsia="x-none"/>
          </w:rPr>
          <w:t>R1-2301950</w:t>
        </w:r>
      </w:hyperlink>
      <w:r w:rsidR="00EF521B" w:rsidRPr="00EF521B">
        <w:rPr>
          <w:b/>
          <w:lang w:val="en-US" w:eastAsia="x-none"/>
        </w:rPr>
        <w:tab/>
        <w:t>Summary #1 on Measurements and reporting for SL positioning</w:t>
      </w:r>
      <w:r w:rsidR="00EF521B" w:rsidRPr="00EF521B">
        <w:rPr>
          <w:b/>
          <w:lang w:val="en-US" w:eastAsia="x-none"/>
        </w:rPr>
        <w:tab/>
        <w:t>Moderator (vivo)</w:t>
      </w:r>
    </w:p>
    <w:p w14:paraId="06CF26A8" w14:textId="07E07DEC" w:rsidR="00EF521B" w:rsidRPr="00EF521B" w:rsidRDefault="00EF521B" w:rsidP="00EF521B">
      <w:pPr>
        <w:rPr>
          <w:lang w:val="en-US" w:eastAsia="x-none"/>
        </w:rPr>
      </w:pPr>
      <w:r>
        <w:rPr>
          <w:lang w:val="en-US" w:eastAsia="x-none"/>
        </w:rPr>
        <w:t>From Tuesday session</w:t>
      </w:r>
    </w:p>
    <w:p w14:paraId="540ABDF1" w14:textId="77777777" w:rsidR="00EF521B" w:rsidRPr="00EF521B" w:rsidRDefault="00EF521B" w:rsidP="00EE609C">
      <w:pPr>
        <w:rPr>
          <w:bCs/>
          <w:lang w:val="en-US" w:eastAsia="x-none"/>
        </w:rPr>
      </w:pPr>
      <w:r w:rsidRPr="00EF521B">
        <w:rPr>
          <w:bCs/>
          <w:highlight w:val="green"/>
          <w:lang w:val="en-US" w:eastAsia="x-none"/>
        </w:rPr>
        <w:t>Agreement</w:t>
      </w:r>
    </w:p>
    <w:p w14:paraId="3B25A842" w14:textId="77777777" w:rsidR="00EF521B" w:rsidRPr="00EF521B" w:rsidRDefault="00EF521B" w:rsidP="00EE609C">
      <w:pPr>
        <w:rPr>
          <w:lang w:eastAsia="x-none"/>
        </w:rPr>
      </w:pPr>
      <w:r w:rsidRPr="00EF521B">
        <w:rPr>
          <w:lang w:eastAsia="x-none"/>
        </w:rPr>
        <w:t>SL PRS reference signal received power (SL PRS-RSRP)</w:t>
      </w:r>
    </w:p>
    <w:p w14:paraId="2EB4C06C" w14:textId="77777777" w:rsidR="00EF521B" w:rsidRPr="00EF521B" w:rsidRDefault="00EF521B">
      <w:pPr>
        <w:numPr>
          <w:ilvl w:val="0"/>
          <w:numId w:val="131"/>
        </w:numPr>
        <w:rPr>
          <w:bCs/>
          <w:lang w:eastAsia="x-none"/>
        </w:rPr>
      </w:pPr>
      <w:r w:rsidRPr="00EF521B">
        <w:rPr>
          <w:bCs/>
          <w:lang w:eastAsia="x-none"/>
        </w:rPr>
        <w:t xml:space="preserve">is defined as the linear average over the power contributions (in W) of the resource elements that carry SL PRS reference signals configured for RSRP measurements within the considered measurement frequency bandwidth </w:t>
      </w:r>
    </w:p>
    <w:p w14:paraId="6746BDE8" w14:textId="77777777" w:rsidR="00EF521B" w:rsidRPr="00EF521B" w:rsidRDefault="00EF521B" w:rsidP="00EE609C">
      <w:pPr>
        <w:rPr>
          <w:lang w:eastAsia="x-none"/>
        </w:rPr>
      </w:pPr>
      <w:r w:rsidRPr="00EF521B">
        <w:rPr>
          <w:lang w:eastAsia="x-none"/>
        </w:rPr>
        <w:t>With regard to the reference point</w:t>
      </w:r>
    </w:p>
    <w:p w14:paraId="1FF062D9" w14:textId="77777777" w:rsidR="00EF521B" w:rsidRPr="00EF521B" w:rsidRDefault="00EF521B">
      <w:pPr>
        <w:numPr>
          <w:ilvl w:val="0"/>
          <w:numId w:val="131"/>
        </w:numPr>
        <w:rPr>
          <w:lang w:eastAsia="x-none"/>
        </w:rPr>
      </w:pPr>
      <w:r w:rsidRPr="00EF521B">
        <w:rPr>
          <w:lang w:eastAsia="x-none"/>
        </w:rPr>
        <w:t>For frequency range 1, the reference point for the SL PRS-RSRP shall be the antenna connector of the UE.</w:t>
      </w:r>
    </w:p>
    <w:p w14:paraId="640CD215" w14:textId="77777777" w:rsidR="00EF521B" w:rsidRPr="00EF521B" w:rsidRDefault="00EF521B">
      <w:pPr>
        <w:numPr>
          <w:ilvl w:val="0"/>
          <w:numId w:val="131"/>
        </w:numPr>
        <w:rPr>
          <w:lang w:eastAsia="x-none"/>
        </w:rPr>
      </w:pPr>
      <w:r w:rsidRPr="00EF521B">
        <w:rPr>
          <w:lang w:eastAsia="x-none"/>
        </w:rPr>
        <w:lastRenderedPageBreak/>
        <w:t>For frequency range 1, if receiver diversity is in use by the UE, the reported SL PRS-RSRP value shall not be lower than the corresponding SL PRS-RSRP of any of the individual receiver branches.</w:t>
      </w:r>
    </w:p>
    <w:p w14:paraId="5AE452C2" w14:textId="77777777" w:rsidR="00EF521B" w:rsidRPr="00EF521B" w:rsidRDefault="00EF521B" w:rsidP="00EE609C">
      <w:pPr>
        <w:rPr>
          <w:bCs/>
          <w:lang w:val="en-US" w:eastAsia="x-none"/>
        </w:rPr>
      </w:pPr>
    </w:p>
    <w:p w14:paraId="0447C23C" w14:textId="77777777" w:rsidR="00EF521B" w:rsidRPr="00EF521B" w:rsidRDefault="00EF521B" w:rsidP="00EE609C">
      <w:pPr>
        <w:rPr>
          <w:bCs/>
          <w:lang w:val="en-US" w:eastAsia="x-none"/>
        </w:rPr>
      </w:pPr>
      <w:r w:rsidRPr="00EF521B">
        <w:rPr>
          <w:bCs/>
          <w:highlight w:val="green"/>
          <w:lang w:val="en-US" w:eastAsia="x-none"/>
        </w:rPr>
        <w:t>Agreement</w:t>
      </w:r>
    </w:p>
    <w:p w14:paraId="4FF31E89" w14:textId="77777777" w:rsidR="00EF521B" w:rsidRPr="00EF521B" w:rsidRDefault="00EF521B" w:rsidP="00EE609C">
      <w:pPr>
        <w:rPr>
          <w:lang w:eastAsia="x-none"/>
        </w:rPr>
      </w:pPr>
      <w:r w:rsidRPr="00EF521B">
        <w:rPr>
          <w:lang w:eastAsia="x-none"/>
        </w:rPr>
        <w:t>SL PRS reference signal received path power (SL PRS-RSRPP),</w:t>
      </w:r>
    </w:p>
    <w:p w14:paraId="3CE74416" w14:textId="77777777" w:rsidR="00EF521B" w:rsidRPr="00EF521B" w:rsidRDefault="00EF521B">
      <w:pPr>
        <w:numPr>
          <w:ilvl w:val="0"/>
          <w:numId w:val="131"/>
        </w:numPr>
        <w:rPr>
          <w:lang w:eastAsia="x-none"/>
        </w:rPr>
      </w:pPr>
      <w:r w:rsidRPr="00EF521B">
        <w:rPr>
          <w:lang w:eastAsia="x-none"/>
        </w:rPr>
        <w:t>is defined as the power of the linear average of the channel response at the i-</w:t>
      </w:r>
      <w:proofErr w:type="spellStart"/>
      <w:r w:rsidRPr="00EF521B">
        <w:rPr>
          <w:lang w:eastAsia="x-none"/>
        </w:rPr>
        <w:t>th</w:t>
      </w:r>
      <w:proofErr w:type="spellEnd"/>
      <w:r w:rsidRPr="00EF521B">
        <w:rPr>
          <w:lang w:eastAsia="x-none"/>
        </w:rPr>
        <w:t xml:space="preserve"> path delay of the resource elements that carry SL PRS signal configured for the measurement, where SL PRS-RSRPP for the 1st path delay is the power contribution corresponding to the first detected path in time.</w:t>
      </w:r>
    </w:p>
    <w:p w14:paraId="0F2BE36D" w14:textId="77777777" w:rsidR="00EF521B" w:rsidRPr="00EF521B" w:rsidRDefault="00EF521B" w:rsidP="00EE609C">
      <w:pPr>
        <w:rPr>
          <w:lang w:eastAsia="x-none"/>
        </w:rPr>
      </w:pPr>
      <w:r w:rsidRPr="00EF521B">
        <w:rPr>
          <w:lang w:eastAsia="x-none"/>
        </w:rPr>
        <w:t>With regard to the reference point</w:t>
      </w:r>
    </w:p>
    <w:p w14:paraId="21C08180" w14:textId="77777777" w:rsidR="00EF521B" w:rsidRPr="00EF521B" w:rsidRDefault="00EF521B">
      <w:pPr>
        <w:numPr>
          <w:ilvl w:val="0"/>
          <w:numId w:val="131"/>
        </w:numPr>
        <w:rPr>
          <w:lang w:eastAsia="x-none"/>
        </w:rPr>
      </w:pPr>
      <w:r w:rsidRPr="00EF521B">
        <w:rPr>
          <w:lang w:eastAsia="x-none"/>
        </w:rPr>
        <w:t>For frequency range 1, the reference point for the SL PRS-RSRPP shall be the antenna connector of the UE.</w:t>
      </w:r>
    </w:p>
    <w:p w14:paraId="7134C81D" w14:textId="77777777" w:rsidR="00EF521B" w:rsidRPr="00EF521B" w:rsidRDefault="00EF521B">
      <w:pPr>
        <w:numPr>
          <w:ilvl w:val="0"/>
          <w:numId w:val="131"/>
        </w:numPr>
        <w:rPr>
          <w:lang w:eastAsia="x-none"/>
        </w:rPr>
      </w:pPr>
      <w:r w:rsidRPr="00EF521B">
        <w:rPr>
          <w:lang w:eastAsia="x-none"/>
        </w:rPr>
        <w:t>For frequency range 1, if receiver diversity is in use by the UE, the reported SL PRS-RSRPP value shall not be lower than the corresponding SL PRS-RSRPP of any of the individual receiver branches.</w:t>
      </w:r>
    </w:p>
    <w:p w14:paraId="10EDFEB8" w14:textId="77777777" w:rsidR="00EF521B" w:rsidRPr="00EF521B" w:rsidRDefault="00EF521B" w:rsidP="00EE609C">
      <w:pPr>
        <w:rPr>
          <w:bCs/>
          <w:lang w:eastAsia="x-none"/>
        </w:rPr>
      </w:pPr>
    </w:p>
    <w:p w14:paraId="155187D4" w14:textId="77777777" w:rsidR="00EF521B" w:rsidRPr="00EF521B" w:rsidRDefault="00EF521B" w:rsidP="00EE609C">
      <w:pPr>
        <w:rPr>
          <w:bCs/>
          <w:lang w:val="en-US" w:eastAsia="x-none"/>
        </w:rPr>
      </w:pPr>
      <w:r w:rsidRPr="00EF521B">
        <w:rPr>
          <w:bCs/>
          <w:highlight w:val="green"/>
          <w:lang w:val="en-US" w:eastAsia="x-none"/>
        </w:rPr>
        <w:t>Agreement</w:t>
      </w:r>
    </w:p>
    <w:p w14:paraId="73D47F38" w14:textId="4B2A0B4C" w:rsidR="00EF521B" w:rsidRPr="00EF521B" w:rsidRDefault="00EF521B" w:rsidP="00EE609C">
      <w:pPr>
        <w:spacing w:line="260" w:lineRule="exact"/>
        <w:jc w:val="both"/>
        <w:rPr>
          <w:rFonts w:eastAsia="DengXian"/>
          <w:szCs w:val="20"/>
          <w:lang w:eastAsia="x-none"/>
        </w:rPr>
      </w:pPr>
      <w:r w:rsidRPr="00EF521B">
        <w:rPr>
          <w:rFonts w:eastAsia="DengXian"/>
          <w:szCs w:val="20"/>
          <w:lang w:eastAsia="x-none"/>
        </w:rPr>
        <w:t>SL-PRS based RTOA T</w:t>
      </w:r>
      <w:r w:rsidRPr="00EF521B">
        <w:rPr>
          <w:rFonts w:eastAsia="DengXian"/>
          <w:szCs w:val="20"/>
          <w:vertAlign w:val="subscript"/>
          <w:lang w:eastAsia="x-none"/>
        </w:rPr>
        <w:t>SL-RTOA</w:t>
      </w:r>
      <w:r w:rsidRPr="00EF521B">
        <w:rPr>
          <w:rFonts w:eastAsia="DengXian"/>
          <w:szCs w:val="20"/>
          <w:lang w:eastAsia="x-none"/>
        </w:rPr>
        <w:t xml:space="preserve"> is defined as the beginning time of SL subframe #i containing SL-PRS received from a UE, relative to the RTOA Reference Time. T</w:t>
      </w:r>
      <w:r w:rsidRPr="00EF521B">
        <w:rPr>
          <w:lang w:eastAsia="x-none"/>
        </w:rPr>
        <w:t xml:space="preserve">he SL RTOA reference time is defined as </w:t>
      </w:r>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0</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SL-PRS</m:t>
            </m:r>
          </m:sub>
        </m:sSub>
      </m:oMath>
      <w:r w:rsidRPr="00EF521B">
        <w:rPr>
          <w:lang w:eastAsia="x-none"/>
        </w:rPr>
        <w:t>, where</w:t>
      </w:r>
    </w:p>
    <w:p w14:paraId="3A2171D1" w14:textId="77777777" w:rsidR="00EF521B" w:rsidRPr="00EF521B" w:rsidRDefault="00EF521B">
      <w:pPr>
        <w:widowControl w:val="0"/>
        <w:numPr>
          <w:ilvl w:val="0"/>
          <w:numId w:val="132"/>
        </w:numPr>
        <w:autoSpaceDE w:val="0"/>
        <w:autoSpaceDN w:val="0"/>
        <w:snapToGrid w:val="0"/>
        <w:jc w:val="both"/>
        <w:rPr>
          <w:rFonts w:eastAsia="Calibri"/>
          <w:bCs/>
          <w:szCs w:val="20"/>
        </w:rPr>
      </w:pPr>
      <w:r w:rsidRPr="00EF521B">
        <w:rPr>
          <w:bCs/>
          <w:szCs w:val="20"/>
        </w:rPr>
        <w:t>T</w:t>
      </w:r>
      <w:r w:rsidRPr="00EF521B">
        <w:rPr>
          <w:bCs/>
          <w:szCs w:val="20"/>
          <w:vertAlign w:val="subscript"/>
        </w:rPr>
        <w:t xml:space="preserve">0 </w:t>
      </w:r>
      <w:r w:rsidRPr="00EF521B">
        <w:rPr>
          <w:bCs/>
          <w:szCs w:val="20"/>
        </w:rPr>
        <w:t>is the nominal beginning time of SFN 0 or DFN0.</w:t>
      </w:r>
    </w:p>
    <w:p w14:paraId="30183D1D" w14:textId="77777777" w:rsidR="00EF521B" w:rsidRPr="00EF521B" w:rsidRDefault="00EF521B">
      <w:pPr>
        <w:widowControl w:val="0"/>
        <w:numPr>
          <w:ilvl w:val="1"/>
          <w:numId w:val="132"/>
        </w:numPr>
        <w:autoSpaceDE w:val="0"/>
        <w:autoSpaceDN w:val="0"/>
        <w:snapToGrid w:val="0"/>
        <w:jc w:val="both"/>
        <w:rPr>
          <w:rFonts w:eastAsia="Calibri"/>
          <w:bCs/>
          <w:szCs w:val="20"/>
        </w:rPr>
      </w:pPr>
      <w:r w:rsidRPr="00EF521B">
        <w:rPr>
          <w:rFonts w:hint="eastAsia"/>
          <w:bCs/>
        </w:rPr>
        <w:t>F</w:t>
      </w:r>
      <w:r w:rsidRPr="00EF521B">
        <w:rPr>
          <w:bCs/>
        </w:rPr>
        <w:t>FS on how to select between SFN 0 or DFN 0 for determination of T0.</w:t>
      </w:r>
    </w:p>
    <w:p w14:paraId="2CED4160" w14:textId="77777777" w:rsidR="00EF521B" w:rsidRPr="00EF521B" w:rsidRDefault="00EF521B">
      <w:pPr>
        <w:widowControl w:val="0"/>
        <w:numPr>
          <w:ilvl w:val="1"/>
          <w:numId w:val="132"/>
        </w:numPr>
        <w:autoSpaceDE w:val="0"/>
        <w:autoSpaceDN w:val="0"/>
        <w:snapToGrid w:val="0"/>
        <w:jc w:val="both"/>
        <w:rPr>
          <w:rFonts w:eastAsia="Calibri"/>
          <w:bCs/>
          <w:szCs w:val="20"/>
        </w:rPr>
      </w:pPr>
      <w:r w:rsidRPr="00EF521B">
        <w:rPr>
          <w:rFonts w:eastAsia="Calibri" w:hint="eastAsia"/>
          <w:bCs/>
          <w:szCs w:val="20"/>
        </w:rPr>
        <w:t>F</w:t>
      </w:r>
      <w:r w:rsidRPr="00EF521B">
        <w:rPr>
          <w:rFonts w:eastAsia="Calibri"/>
          <w:bCs/>
          <w:szCs w:val="20"/>
        </w:rPr>
        <w:t>FS: the source for the reference timing</w:t>
      </w:r>
    </w:p>
    <w:p w14:paraId="24F1D06D" w14:textId="77777777" w:rsidR="00EF521B" w:rsidRPr="006244BB" w:rsidRDefault="00EF521B">
      <w:pPr>
        <w:widowControl w:val="0"/>
        <w:numPr>
          <w:ilvl w:val="0"/>
          <w:numId w:val="132"/>
        </w:numPr>
        <w:overflowPunct w:val="0"/>
        <w:autoSpaceDE w:val="0"/>
        <w:autoSpaceDN w:val="0"/>
        <w:jc w:val="both"/>
        <w:rPr>
          <w:bCs/>
          <w:strike/>
          <w:lang w:eastAsia="ja-JP"/>
        </w:rPr>
      </w:pPr>
      <w:proofErr w:type="spellStart"/>
      <w:r w:rsidRPr="006244BB">
        <w:rPr>
          <w:bCs/>
        </w:rPr>
        <w:t>t</w:t>
      </w:r>
      <w:r w:rsidRPr="006244BB">
        <w:rPr>
          <w:bCs/>
          <w:vertAlign w:val="subscript"/>
        </w:rPr>
        <w:t>SL</w:t>
      </w:r>
      <w:proofErr w:type="spellEnd"/>
      <w:r w:rsidRPr="006244BB">
        <w:rPr>
          <w:bCs/>
          <w:vertAlign w:val="subscript"/>
        </w:rPr>
        <w:t>-PRS</w:t>
      </w:r>
      <w:r w:rsidRPr="006244BB">
        <w:rPr>
          <w:bCs/>
        </w:rPr>
        <w:t xml:space="preserve"> = (10n</w:t>
      </w:r>
      <w:r w:rsidRPr="006244BB">
        <w:rPr>
          <w:bCs/>
          <w:vertAlign w:val="subscript"/>
        </w:rPr>
        <w:t xml:space="preserve">f </w:t>
      </w:r>
      <w:r w:rsidRPr="006244BB">
        <w:rPr>
          <w:bCs/>
        </w:rPr>
        <w:t xml:space="preserve">+ </w:t>
      </w:r>
      <w:proofErr w:type="spellStart"/>
      <w:r w:rsidRPr="006244BB">
        <w:rPr>
          <w:bCs/>
        </w:rPr>
        <w:t>n</w:t>
      </w:r>
      <w:r w:rsidRPr="006244BB">
        <w:rPr>
          <w:bCs/>
          <w:vertAlign w:val="subscript"/>
        </w:rPr>
        <w:t>sf</w:t>
      </w:r>
      <w:proofErr w:type="spellEnd"/>
      <w:r w:rsidRPr="006244BB">
        <w:rPr>
          <w:bCs/>
        </w:rPr>
        <w:t>) x 10</w:t>
      </w:r>
      <w:r w:rsidRPr="006244BB">
        <w:rPr>
          <w:bCs/>
          <w:vertAlign w:val="superscript"/>
        </w:rPr>
        <w:t>-3</w:t>
      </w:r>
      <w:r w:rsidRPr="006244BB">
        <w:rPr>
          <w:bCs/>
        </w:rPr>
        <w:fldChar w:fldCharType="begin"/>
      </w:r>
      <w:r w:rsidRPr="006244BB">
        <w:rPr>
          <w:bCs/>
        </w:rPr>
        <w:instrText xml:space="preserve"> QUOTE </w:instrText>
      </w:r>
      <w:r w:rsidRPr="006244BB">
        <w:rPr>
          <w:rFonts w:ascii="Cambria Math" w:hAnsi="Cambria Math"/>
        </w:rPr>
        <w:instrText>tSRS=10nf+nsf×10-3</w:instrText>
      </w:r>
      <w:r w:rsidRPr="006244BB">
        <w:rPr>
          <w:bCs/>
        </w:rPr>
        <w:instrText xml:space="preserve"> </w:instrText>
      </w:r>
      <w:r w:rsidRPr="006244BB">
        <w:rPr>
          <w:bCs/>
        </w:rPr>
        <w:fldChar w:fldCharType="end"/>
      </w:r>
      <w:r w:rsidRPr="006244BB">
        <w:rPr>
          <w:bCs/>
        </w:rPr>
        <w:t xml:space="preserve">, </w:t>
      </w:r>
      <w:r w:rsidRPr="006244BB">
        <w:rPr>
          <w:bCs/>
          <w:lang w:eastAsia="zh-CN"/>
        </w:rPr>
        <w:t xml:space="preserve">where </w:t>
      </w:r>
      <w:proofErr w:type="spellStart"/>
      <w:r w:rsidRPr="006244BB">
        <w:rPr>
          <w:bCs/>
          <w:lang w:eastAsia="zh-CN"/>
        </w:rPr>
        <w:t>n</w:t>
      </w:r>
      <w:r w:rsidRPr="006244BB">
        <w:rPr>
          <w:bCs/>
          <w:vertAlign w:val="subscript"/>
          <w:lang w:eastAsia="zh-CN"/>
        </w:rPr>
        <w:t>f</w:t>
      </w:r>
      <w:proofErr w:type="spellEnd"/>
      <w:r w:rsidRPr="006244BB">
        <w:rPr>
          <w:bCs/>
        </w:rPr>
        <w:t xml:space="preserve"> and </w:t>
      </w:r>
      <w:proofErr w:type="spellStart"/>
      <w:r w:rsidRPr="006244BB">
        <w:rPr>
          <w:bCs/>
        </w:rPr>
        <w:t>n</w:t>
      </w:r>
      <w:r w:rsidRPr="006244BB">
        <w:rPr>
          <w:bCs/>
          <w:vertAlign w:val="subscript"/>
        </w:rPr>
        <w:t>sf</w:t>
      </w:r>
      <w:proofErr w:type="spellEnd"/>
      <w:r w:rsidRPr="006244BB">
        <w:rPr>
          <w:bCs/>
        </w:rPr>
        <w:fldChar w:fldCharType="begin"/>
      </w:r>
      <w:r w:rsidRPr="006244BB">
        <w:rPr>
          <w:bCs/>
        </w:rPr>
        <w:instrText xml:space="preserve"> QUOTE </w:instrText>
      </w:r>
      <w:r w:rsidRPr="006244BB">
        <w:rPr>
          <w:rFonts w:ascii="Cambria Math" w:hAnsi="Cambria Math"/>
        </w:rPr>
        <w:instrText>nsf</w:instrText>
      </w:r>
      <w:r w:rsidRPr="006244BB">
        <w:rPr>
          <w:bCs/>
        </w:rPr>
        <w:instrText xml:space="preserve"> </w:instrText>
      </w:r>
      <w:r w:rsidRPr="006244BB">
        <w:rPr>
          <w:bCs/>
        </w:rPr>
        <w:fldChar w:fldCharType="end"/>
      </w:r>
      <w:r w:rsidRPr="006244BB">
        <w:rPr>
          <w:bCs/>
        </w:rPr>
        <w:t xml:space="preserve"> are the SFN or DFN and the subframe number of the SL-PRS, respectively</w:t>
      </w:r>
    </w:p>
    <w:p w14:paraId="6BD5A330" w14:textId="77777777" w:rsidR="00EF521B" w:rsidRPr="00EF521B" w:rsidRDefault="00EF521B">
      <w:pPr>
        <w:widowControl w:val="0"/>
        <w:numPr>
          <w:ilvl w:val="1"/>
          <w:numId w:val="132"/>
        </w:numPr>
        <w:overflowPunct w:val="0"/>
        <w:autoSpaceDE w:val="0"/>
        <w:autoSpaceDN w:val="0"/>
        <w:jc w:val="both"/>
        <w:rPr>
          <w:bCs/>
          <w:strike/>
          <w:lang w:eastAsia="ja-JP"/>
        </w:rPr>
      </w:pPr>
      <w:r w:rsidRPr="00EF521B">
        <w:rPr>
          <w:rFonts w:hint="eastAsia"/>
          <w:bCs/>
        </w:rPr>
        <w:t>F</w:t>
      </w:r>
      <w:r w:rsidRPr="00EF521B">
        <w:rPr>
          <w:bCs/>
        </w:rPr>
        <w:t>FS on how to select between SFN or DFN</w:t>
      </w:r>
    </w:p>
    <w:p w14:paraId="6DDB9B1B" w14:textId="77777777" w:rsidR="00EF521B" w:rsidRPr="00EF521B" w:rsidRDefault="00EF521B" w:rsidP="00EE609C">
      <w:pPr>
        <w:rPr>
          <w:lang w:eastAsia="x-none"/>
        </w:rPr>
      </w:pPr>
    </w:p>
    <w:p w14:paraId="6B7EF805" w14:textId="77777777" w:rsidR="00EF521B" w:rsidRPr="00EF521B" w:rsidRDefault="00EF521B" w:rsidP="00EE609C">
      <w:pPr>
        <w:rPr>
          <w:bCs/>
          <w:lang w:val="en-US" w:eastAsia="x-none"/>
        </w:rPr>
      </w:pPr>
      <w:r w:rsidRPr="00EF521B">
        <w:rPr>
          <w:bCs/>
          <w:highlight w:val="green"/>
          <w:lang w:val="en-US" w:eastAsia="x-none"/>
        </w:rPr>
        <w:t>Agreement</w:t>
      </w:r>
    </w:p>
    <w:p w14:paraId="00FDB807" w14:textId="77777777" w:rsidR="00EF521B" w:rsidRPr="00EF521B" w:rsidRDefault="00EF521B" w:rsidP="00EE609C">
      <w:pPr>
        <w:rPr>
          <w:lang w:eastAsia="x-none"/>
        </w:rPr>
      </w:pPr>
      <w:r w:rsidRPr="00EF521B">
        <w:rPr>
          <w:lang w:eastAsia="x-none"/>
        </w:rPr>
        <w:t>Support both GCS and LCS for SL-PRS based Azimuth of arrival (</w:t>
      </w:r>
      <w:proofErr w:type="spellStart"/>
      <w:r w:rsidRPr="00EF521B">
        <w:rPr>
          <w:lang w:eastAsia="x-none"/>
        </w:rPr>
        <w:t>AoA</w:t>
      </w:r>
      <w:proofErr w:type="spellEnd"/>
      <w:r w:rsidRPr="00EF521B">
        <w:rPr>
          <w:lang w:eastAsia="x-none"/>
        </w:rPr>
        <w:t>) and zenith of arrival (</w:t>
      </w:r>
      <w:proofErr w:type="spellStart"/>
      <w:r w:rsidRPr="00EF521B">
        <w:rPr>
          <w:lang w:eastAsia="x-none"/>
        </w:rPr>
        <w:t>ZoA</w:t>
      </w:r>
      <w:proofErr w:type="spellEnd"/>
      <w:r w:rsidRPr="00EF521B">
        <w:rPr>
          <w:lang w:eastAsia="x-none"/>
        </w:rPr>
        <w:t>) measurement.</w:t>
      </w:r>
    </w:p>
    <w:p w14:paraId="2089A0B6" w14:textId="77777777" w:rsidR="00EF521B" w:rsidRPr="00EF521B" w:rsidRDefault="00EF521B">
      <w:pPr>
        <w:numPr>
          <w:ilvl w:val="0"/>
          <w:numId w:val="131"/>
        </w:numPr>
        <w:rPr>
          <w:lang w:val="en-US" w:eastAsia="x-none"/>
        </w:rPr>
      </w:pPr>
      <w:r w:rsidRPr="00EF521B">
        <w:rPr>
          <w:bCs/>
          <w:lang w:eastAsia="x-none"/>
        </w:rPr>
        <w:t xml:space="preserve">FFS on the applicable scenario/service for </w:t>
      </w:r>
      <w:proofErr w:type="spellStart"/>
      <w:r w:rsidRPr="00EF521B">
        <w:rPr>
          <w:bCs/>
          <w:lang w:eastAsia="x-none"/>
        </w:rPr>
        <w:t>AoA</w:t>
      </w:r>
      <w:proofErr w:type="spellEnd"/>
      <w:r w:rsidRPr="00EF521B">
        <w:rPr>
          <w:rFonts w:hint="eastAsia"/>
          <w:bCs/>
          <w:lang w:eastAsia="x-none"/>
        </w:rPr>
        <w:t>/</w:t>
      </w:r>
      <w:proofErr w:type="spellStart"/>
      <w:r w:rsidRPr="00EF521B">
        <w:rPr>
          <w:bCs/>
          <w:lang w:eastAsia="x-none"/>
        </w:rPr>
        <w:t>ZoA</w:t>
      </w:r>
      <w:proofErr w:type="spellEnd"/>
      <w:r w:rsidRPr="00EF521B">
        <w:rPr>
          <w:bCs/>
          <w:lang w:eastAsia="x-none"/>
        </w:rPr>
        <w:t xml:space="preserve"> relative to LCS without translation of the </w:t>
      </w:r>
      <w:r w:rsidRPr="00EF521B">
        <w:rPr>
          <w:rFonts w:hint="eastAsia"/>
          <w:bCs/>
          <w:lang w:eastAsia="x-none"/>
        </w:rPr>
        <w:t>LCS</w:t>
      </w:r>
      <w:r w:rsidRPr="00EF521B">
        <w:rPr>
          <w:bCs/>
          <w:lang w:eastAsia="x-none"/>
        </w:rPr>
        <w:t xml:space="preserve"> to GCS</w:t>
      </w:r>
    </w:p>
    <w:p w14:paraId="5AE73A7C" w14:textId="77777777" w:rsidR="00EF521B" w:rsidRPr="00EF521B" w:rsidRDefault="00EF521B" w:rsidP="00EE609C">
      <w:pPr>
        <w:rPr>
          <w:lang w:val="en-US" w:eastAsia="x-none"/>
        </w:rPr>
      </w:pPr>
    </w:p>
    <w:p w14:paraId="73BBA09D" w14:textId="77777777" w:rsidR="00EF521B" w:rsidRPr="00EF521B" w:rsidRDefault="00EF521B" w:rsidP="00EE609C">
      <w:pPr>
        <w:rPr>
          <w:lang w:val="en-US" w:eastAsia="x-none"/>
        </w:rPr>
      </w:pPr>
    </w:p>
    <w:p w14:paraId="5AA6E6F7" w14:textId="77EBD04A" w:rsidR="00EF521B" w:rsidRPr="00820AC3" w:rsidRDefault="00000000" w:rsidP="00EE609C">
      <w:pPr>
        <w:rPr>
          <w:b/>
          <w:bCs/>
          <w:lang w:val="en-US" w:eastAsia="x-none"/>
        </w:rPr>
      </w:pPr>
      <w:hyperlink r:id="rId1645" w:history="1">
        <w:r w:rsidR="00927624">
          <w:rPr>
            <w:rStyle w:val="Hyperlink"/>
            <w:b/>
            <w:bCs/>
            <w:lang w:val="en-US" w:eastAsia="x-none"/>
          </w:rPr>
          <w:t>R1-2301951</w:t>
        </w:r>
      </w:hyperlink>
      <w:r w:rsidR="00EF521B" w:rsidRPr="00820AC3">
        <w:rPr>
          <w:b/>
          <w:bCs/>
          <w:lang w:val="en-US" w:eastAsia="x-none"/>
        </w:rPr>
        <w:tab/>
        <w:t>Summary #2 on Measurements and reporting for SL positioning</w:t>
      </w:r>
      <w:r w:rsidR="00EF521B" w:rsidRPr="00820AC3">
        <w:rPr>
          <w:b/>
          <w:bCs/>
          <w:lang w:val="en-US" w:eastAsia="x-none"/>
        </w:rPr>
        <w:tab/>
        <w:t>Moderator (vivo)</w:t>
      </w:r>
    </w:p>
    <w:p w14:paraId="62B0F127" w14:textId="262280D7" w:rsidR="00820AC3" w:rsidRDefault="00820AC3" w:rsidP="00EE609C">
      <w:pPr>
        <w:rPr>
          <w:lang w:val="en-US" w:eastAsia="x-none"/>
        </w:rPr>
      </w:pPr>
      <w:r>
        <w:rPr>
          <w:lang w:val="en-US" w:eastAsia="x-none"/>
        </w:rPr>
        <w:t>From Wednesday session</w:t>
      </w:r>
    </w:p>
    <w:p w14:paraId="1E7D2E06" w14:textId="77777777" w:rsidR="00820AC3" w:rsidRPr="00820AC3" w:rsidRDefault="00820AC3" w:rsidP="00820AC3">
      <w:pPr>
        <w:rPr>
          <w:lang w:val="en-US" w:eastAsia="x-none"/>
        </w:rPr>
      </w:pPr>
      <w:r w:rsidRPr="00820AC3">
        <w:rPr>
          <w:highlight w:val="green"/>
          <w:lang w:val="en-US" w:eastAsia="x-none"/>
        </w:rPr>
        <w:t>Agreement</w:t>
      </w:r>
    </w:p>
    <w:p w14:paraId="435B6F5A" w14:textId="77777777" w:rsidR="00820AC3" w:rsidRPr="00820AC3" w:rsidRDefault="00820AC3" w:rsidP="00820AC3">
      <w:pPr>
        <w:rPr>
          <w:rFonts w:ascii="Times New Roman" w:eastAsia="DengXian" w:hAnsi="Times New Roman"/>
          <w:sz w:val="21"/>
          <w:szCs w:val="21"/>
        </w:rPr>
      </w:pPr>
      <w:r w:rsidRPr="00820AC3">
        <w:rPr>
          <w:rFonts w:ascii="Times New Roman" w:hAnsi="Times New Roman"/>
        </w:rPr>
        <w:t xml:space="preserve">For definition of SL-PRS based Rx-Tx measurement, </w:t>
      </w:r>
      <w:proofErr w:type="spellStart"/>
      <w:r w:rsidRPr="00820AC3">
        <w:rPr>
          <w:rFonts w:ascii="Times New Roman" w:hAnsi="Times New Roman"/>
        </w:rPr>
        <w:t>downselect</w:t>
      </w:r>
      <w:proofErr w:type="spellEnd"/>
      <w:r w:rsidRPr="00820AC3">
        <w:rPr>
          <w:rFonts w:ascii="Times New Roman" w:hAnsi="Times New Roman"/>
        </w:rPr>
        <w:t xml:space="preserve"> one of the following alternatives in RAN1# 112b to minimize the impact of UE reference timing offset and mobility</w:t>
      </w:r>
    </w:p>
    <w:p w14:paraId="25CB9B00" w14:textId="77777777" w:rsidR="00820AC3" w:rsidRPr="00820AC3" w:rsidRDefault="00820AC3">
      <w:pPr>
        <w:numPr>
          <w:ilvl w:val="0"/>
          <w:numId w:val="186"/>
        </w:numPr>
        <w:overflowPunct w:val="0"/>
        <w:autoSpaceDE w:val="0"/>
        <w:autoSpaceDN w:val="0"/>
        <w:contextualSpacing/>
        <w:jc w:val="both"/>
        <w:textAlignment w:val="baseline"/>
        <w:rPr>
          <w:rFonts w:ascii="Times New Roman" w:hAnsi="Times New Roman"/>
          <w:lang w:eastAsia="x-none"/>
        </w:rPr>
      </w:pPr>
      <w:r w:rsidRPr="00820AC3">
        <w:rPr>
          <w:rFonts w:ascii="Times New Roman" w:hAnsi="Times New Roman"/>
          <w:lang w:eastAsia="x-none"/>
        </w:rPr>
        <w:t>Alt1: actual SL-PRS transmission time is used for the definition of SL-PRS based Rx-Tx time difference measurement</w:t>
      </w:r>
    </w:p>
    <w:p w14:paraId="0F061789" w14:textId="77777777" w:rsidR="00820AC3" w:rsidRPr="00820AC3" w:rsidRDefault="00820AC3">
      <w:pPr>
        <w:numPr>
          <w:ilvl w:val="0"/>
          <w:numId w:val="186"/>
        </w:numPr>
        <w:overflowPunct w:val="0"/>
        <w:autoSpaceDE w:val="0"/>
        <w:autoSpaceDN w:val="0"/>
        <w:contextualSpacing/>
        <w:jc w:val="both"/>
        <w:textAlignment w:val="baseline"/>
        <w:rPr>
          <w:rFonts w:ascii="Times New Roman" w:hAnsi="Times New Roman"/>
          <w:lang w:eastAsia="x-none"/>
        </w:rPr>
      </w:pPr>
      <w:r w:rsidRPr="00820AC3">
        <w:rPr>
          <w:rFonts w:ascii="Times New Roman" w:hAnsi="Times New Roman"/>
          <w:lang w:eastAsia="x-none"/>
        </w:rPr>
        <w:t xml:space="preserve">Alt2: SL-PRS transmission time based on the </w:t>
      </w:r>
      <w:proofErr w:type="spellStart"/>
      <w:r w:rsidRPr="00820AC3">
        <w:rPr>
          <w:rFonts w:ascii="Times New Roman" w:hAnsi="Times New Roman"/>
          <w:lang w:eastAsia="x-none"/>
        </w:rPr>
        <w:t>sidelink</w:t>
      </w:r>
      <w:proofErr w:type="spellEnd"/>
      <w:r w:rsidRPr="00820AC3">
        <w:rPr>
          <w:rFonts w:ascii="Times New Roman" w:hAnsi="Times New Roman"/>
          <w:lang w:eastAsia="x-none"/>
        </w:rPr>
        <w:t xml:space="preserve"> PRS receiving symbol is used for the definition of SL-PRS based Rx-Tx time difference measurement</w:t>
      </w:r>
    </w:p>
    <w:p w14:paraId="77C18FA6" w14:textId="77777777" w:rsidR="00820AC3" w:rsidRPr="00820AC3" w:rsidRDefault="00820AC3">
      <w:pPr>
        <w:numPr>
          <w:ilvl w:val="0"/>
          <w:numId w:val="186"/>
        </w:numPr>
        <w:overflowPunct w:val="0"/>
        <w:autoSpaceDE w:val="0"/>
        <w:autoSpaceDN w:val="0"/>
        <w:contextualSpacing/>
        <w:jc w:val="both"/>
        <w:textAlignment w:val="baseline"/>
        <w:rPr>
          <w:rFonts w:ascii="Times New Roman" w:hAnsi="Times New Roman"/>
          <w:lang w:eastAsia="x-none"/>
        </w:rPr>
      </w:pPr>
      <w:r w:rsidRPr="00820AC3">
        <w:rPr>
          <w:rFonts w:ascii="Times New Roman" w:hAnsi="Times New Roman"/>
          <w:lang w:eastAsia="x-none"/>
        </w:rPr>
        <w:t xml:space="preserve">Alt3: based on the Rel-16/17 definition for </w:t>
      </w:r>
      <w:proofErr w:type="spellStart"/>
      <w:r w:rsidRPr="00820AC3">
        <w:rPr>
          <w:rFonts w:ascii="Times New Roman" w:hAnsi="Times New Roman"/>
          <w:lang w:eastAsia="x-none"/>
        </w:rPr>
        <w:t>gNB</w:t>
      </w:r>
      <w:proofErr w:type="spellEnd"/>
      <w:r w:rsidRPr="00820AC3">
        <w:rPr>
          <w:rFonts w:ascii="Times New Roman" w:hAnsi="Times New Roman"/>
          <w:lang w:eastAsia="x-none"/>
        </w:rPr>
        <w:t xml:space="preserve"> Rx-Tx time difference/UE Rx-Tx time difference in </w:t>
      </w:r>
      <w:proofErr w:type="spellStart"/>
      <w:r w:rsidRPr="00820AC3">
        <w:rPr>
          <w:rFonts w:ascii="Times New Roman" w:hAnsi="Times New Roman"/>
          <w:lang w:eastAsia="x-none"/>
        </w:rPr>
        <w:t>Uu</w:t>
      </w:r>
      <w:proofErr w:type="spellEnd"/>
      <w:r w:rsidRPr="00820AC3">
        <w:rPr>
          <w:rFonts w:ascii="Times New Roman" w:hAnsi="Times New Roman"/>
          <w:lang w:eastAsia="x-none"/>
        </w:rPr>
        <w:t>.</w:t>
      </w:r>
    </w:p>
    <w:p w14:paraId="57B0CBF0" w14:textId="77777777" w:rsidR="00820AC3" w:rsidRPr="00820AC3" w:rsidRDefault="00820AC3" w:rsidP="00820AC3">
      <w:pPr>
        <w:rPr>
          <w:rFonts w:ascii="Times New Roman" w:hAnsi="Times New Roman"/>
          <w:lang w:eastAsia="x-none"/>
        </w:rPr>
      </w:pPr>
    </w:p>
    <w:p w14:paraId="348CA11C" w14:textId="77777777" w:rsidR="00820AC3" w:rsidRPr="00820AC3" w:rsidRDefault="00820AC3" w:rsidP="00820AC3">
      <w:pPr>
        <w:rPr>
          <w:lang w:val="en-US" w:eastAsia="x-none"/>
        </w:rPr>
      </w:pPr>
      <w:r w:rsidRPr="00820AC3">
        <w:rPr>
          <w:highlight w:val="green"/>
          <w:lang w:val="en-US" w:eastAsia="x-none"/>
        </w:rPr>
        <w:t>Agreement</w:t>
      </w:r>
    </w:p>
    <w:p w14:paraId="120D90BB" w14:textId="77777777" w:rsidR="00820AC3" w:rsidRPr="00820AC3" w:rsidRDefault="00820AC3" w:rsidP="00820AC3">
      <w:pPr>
        <w:rPr>
          <w:rFonts w:ascii="Times New Roman" w:hAnsi="Times New Roman"/>
          <w:lang w:eastAsia="x-none"/>
        </w:rPr>
      </w:pPr>
      <w:r w:rsidRPr="00820AC3">
        <w:rPr>
          <w:rFonts w:ascii="Times New Roman" w:hAnsi="Times New Roman"/>
          <w:lang w:eastAsia="x-none"/>
        </w:rPr>
        <w:t xml:space="preserve">Study measurement report content for both the cases of </w:t>
      </w:r>
      <w:proofErr w:type="spellStart"/>
      <w:r w:rsidRPr="00820AC3">
        <w:rPr>
          <w:rFonts w:ascii="Times New Roman" w:hAnsi="Times New Roman"/>
          <w:lang w:eastAsia="x-none"/>
        </w:rPr>
        <w:t>sidelink</w:t>
      </w:r>
      <w:proofErr w:type="spellEnd"/>
      <w:r w:rsidRPr="00820AC3">
        <w:rPr>
          <w:rFonts w:ascii="Times New Roman" w:hAnsi="Times New Roman"/>
          <w:lang w:eastAsia="x-none"/>
        </w:rPr>
        <w:t xml:space="preserve"> positioning measurement reported to LMF and UE.</w:t>
      </w:r>
    </w:p>
    <w:p w14:paraId="2D761C71" w14:textId="77777777" w:rsidR="00820AC3" w:rsidRPr="00820AC3" w:rsidRDefault="00820AC3" w:rsidP="00820AC3">
      <w:pPr>
        <w:rPr>
          <w:rFonts w:ascii="Times New Roman" w:hAnsi="Times New Roman"/>
          <w:lang w:eastAsia="x-none"/>
        </w:rPr>
      </w:pPr>
    </w:p>
    <w:p w14:paraId="272DF1F8" w14:textId="77777777" w:rsidR="00820AC3" w:rsidRPr="00820AC3" w:rsidRDefault="00820AC3" w:rsidP="00820AC3">
      <w:pPr>
        <w:rPr>
          <w:lang w:val="en-US" w:eastAsia="x-none"/>
        </w:rPr>
      </w:pPr>
      <w:r w:rsidRPr="00820AC3">
        <w:rPr>
          <w:highlight w:val="green"/>
          <w:lang w:val="en-US" w:eastAsia="x-none"/>
        </w:rPr>
        <w:t>Agreement</w:t>
      </w:r>
    </w:p>
    <w:p w14:paraId="28A8858C" w14:textId="77777777" w:rsidR="00820AC3" w:rsidRPr="00820AC3" w:rsidRDefault="00820AC3" w:rsidP="00820AC3">
      <w:pPr>
        <w:rPr>
          <w:rFonts w:ascii="Times New Roman" w:eastAsia="DengXian" w:hAnsi="Times New Roman"/>
          <w:lang w:val="en-US"/>
        </w:rPr>
      </w:pPr>
      <w:r w:rsidRPr="00820AC3">
        <w:rPr>
          <w:rFonts w:ascii="Times New Roman" w:hAnsi="Times New Roman"/>
        </w:rPr>
        <w:t xml:space="preserve">For SL-PRS based Rx-Tx measurement for double sided RTT, consider </w:t>
      </w:r>
      <w:proofErr w:type="spellStart"/>
      <w:r w:rsidRPr="00820AC3">
        <w:rPr>
          <w:rFonts w:ascii="Times New Roman" w:hAnsi="Times New Roman"/>
        </w:rPr>
        <w:t>sidelink</w:t>
      </w:r>
      <w:proofErr w:type="spellEnd"/>
      <w:r w:rsidRPr="00820AC3">
        <w:rPr>
          <w:rFonts w:ascii="Times New Roman" w:hAnsi="Times New Roman"/>
        </w:rPr>
        <w:t xml:space="preserve"> PRS transmission without order restriction between multiple rounds of PRS transmission of involved UEs. </w:t>
      </w:r>
    </w:p>
    <w:p w14:paraId="64180627" w14:textId="77777777" w:rsidR="00820AC3" w:rsidRPr="00820AC3" w:rsidRDefault="00820AC3">
      <w:pPr>
        <w:numPr>
          <w:ilvl w:val="0"/>
          <w:numId w:val="187"/>
        </w:numPr>
        <w:tabs>
          <w:tab w:val="left" w:pos="720"/>
        </w:tabs>
        <w:overflowPunct w:val="0"/>
        <w:autoSpaceDE w:val="0"/>
        <w:autoSpaceDN w:val="0"/>
        <w:contextualSpacing/>
        <w:jc w:val="both"/>
        <w:textAlignment w:val="baseline"/>
        <w:rPr>
          <w:rFonts w:ascii="Times New Roman" w:hAnsi="Times New Roman"/>
          <w:lang w:eastAsia="x-none"/>
        </w:rPr>
      </w:pPr>
      <w:r w:rsidRPr="00820AC3">
        <w:rPr>
          <w:rFonts w:ascii="Times New Roman" w:hAnsi="Times New Roman"/>
          <w:lang w:eastAsia="x-none"/>
        </w:rPr>
        <w:t xml:space="preserve">FFS on how to differentiate different PRS transmissions for </w:t>
      </w:r>
      <w:proofErr w:type="spellStart"/>
      <w:r w:rsidRPr="00820AC3">
        <w:rPr>
          <w:rFonts w:ascii="Times New Roman" w:hAnsi="Times New Roman"/>
          <w:lang w:eastAsia="x-none"/>
        </w:rPr>
        <w:t>sidelink</w:t>
      </w:r>
      <w:proofErr w:type="spellEnd"/>
      <w:r w:rsidRPr="00820AC3">
        <w:rPr>
          <w:rFonts w:ascii="Times New Roman" w:hAnsi="Times New Roman"/>
          <w:lang w:eastAsia="x-none"/>
        </w:rPr>
        <w:t xml:space="preserve"> PRS Rx-Tx measurement and report</w:t>
      </w:r>
    </w:p>
    <w:p w14:paraId="08B0EC26" w14:textId="77777777" w:rsidR="00820AC3" w:rsidRPr="00820AC3" w:rsidRDefault="00820AC3">
      <w:pPr>
        <w:numPr>
          <w:ilvl w:val="0"/>
          <w:numId w:val="187"/>
        </w:numPr>
        <w:tabs>
          <w:tab w:val="left" w:pos="720"/>
        </w:tabs>
        <w:overflowPunct w:val="0"/>
        <w:autoSpaceDE w:val="0"/>
        <w:autoSpaceDN w:val="0"/>
        <w:contextualSpacing/>
        <w:jc w:val="both"/>
        <w:textAlignment w:val="baseline"/>
        <w:rPr>
          <w:rFonts w:ascii="Times New Roman" w:hAnsi="Times New Roman"/>
          <w:lang w:eastAsia="x-none"/>
        </w:rPr>
      </w:pPr>
      <w:r w:rsidRPr="00820AC3">
        <w:rPr>
          <w:rFonts w:ascii="Times New Roman" w:hAnsi="Times New Roman"/>
          <w:lang w:eastAsia="x-none"/>
        </w:rPr>
        <w:t>FFS on impact of Scheme 2 resource allocation when the different orders in double sided RTT is considered and whether and how to minimize number of different orders</w:t>
      </w:r>
    </w:p>
    <w:p w14:paraId="06602974" w14:textId="77777777" w:rsidR="00820AC3" w:rsidRPr="00820AC3" w:rsidRDefault="00820AC3">
      <w:pPr>
        <w:numPr>
          <w:ilvl w:val="1"/>
          <w:numId w:val="187"/>
        </w:numPr>
        <w:tabs>
          <w:tab w:val="left" w:pos="1440"/>
        </w:tabs>
        <w:overflowPunct w:val="0"/>
        <w:autoSpaceDE w:val="0"/>
        <w:autoSpaceDN w:val="0"/>
        <w:contextualSpacing/>
        <w:jc w:val="both"/>
        <w:textAlignment w:val="baseline"/>
        <w:rPr>
          <w:rFonts w:ascii="Times New Roman" w:hAnsi="Times New Roman"/>
          <w:lang w:eastAsia="x-none"/>
        </w:rPr>
      </w:pPr>
      <w:r w:rsidRPr="00820AC3">
        <w:rPr>
          <w:rFonts w:ascii="Times New Roman" w:hAnsi="Times New Roman"/>
          <w:lang w:eastAsia="x-none"/>
        </w:rPr>
        <w:t>Aspects related to scheme 2 resource allocation are to be discussed in agenda 9.5.1.3</w:t>
      </w:r>
    </w:p>
    <w:p w14:paraId="14B56D3C" w14:textId="77777777" w:rsidR="00820AC3" w:rsidRPr="00820AC3" w:rsidRDefault="00820AC3" w:rsidP="00EE609C">
      <w:pPr>
        <w:rPr>
          <w:lang w:eastAsia="x-none"/>
        </w:rPr>
      </w:pPr>
    </w:p>
    <w:p w14:paraId="26AAAF8E" w14:textId="77777777" w:rsidR="00820AC3" w:rsidRPr="00EF521B" w:rsidRDefault="00820AC3" w:rsidP="00EE609C">
      <w:pPr>
        <w:rPr>
          <w:lang w:val="en-US" w:eastAsia="x-none"/>
        </w:rPr>
      </w:pPr>
    </w:p>
    <w:p w14:paraId="4FF76A25" w14:textId="7B42FB12" w:rsidR="00EF521B" w:rsidRPr="006244BB" w:rsidRDefault="00000000" w:rsidP="00EE609C">
      <w:pPr>
        <w:rPr>
          <w:b/>
          <w:bCs/>
          <w:lang w:val="en-US" w:eastAsia="x-none"/>
        </w:rPr>
      </w:pPr>
      <w:hyperlink r:id="rId1646" w:history="1">
        <w:r w:rsidR="00927624">
          <w:rPr>
            <w:rStyle w:val="Hyperlink"/>
            <w:b/>
            <w:bCs/>
            <w:lang w:val="en-US" w:eastAsia="x-none"/>
          </w:rPr>
          <w:t>R1-2301952</w:t>
        </w:r>
      </w:hyperlink>
      <w:r w:rsidR="00EF521B" w:rsidRPr="006244BB">
        <w:rPr>
          <w:b/>
          <w:bCs/>
          <w:lang w:val="en-US" w:eastAsia="x-none"/>
        </w:rPr>
        <w:tab/>
        <w:t>Summary #3 on Measurements and reporting for SL positioning</w:t>
      </w:r>
      <w:r w:rsidR="00EF521B" w:rsidRPr="006244BB">
        <w:rPr>
          <w:b/>
          <w:bCs/>
          <w:lang w:val="en-US" w:eastAsia="x-none"/>
        </w:rPr>
        <w:tab/>
        <w:t>Moderator (vivo)</w:t>
      </w:r>
    </w:p>
    <w:p w14:paraId="4D7222EE" w14:textId="3FC74B89" w:rsidR="00EF521B" w:rsidRDefault="006244BB" w:rsidP="00EE609C">
      <w:pPr>
        <w:rPr>
          <w:lang w:val="en-US" w:eastAsia="x-none"/>
        </w:rPr>
      </w:pPr>
      <w:r>
        <w:rPr>
          <w:lang w:val="en-US" w:eastAsia="x-none"/>
        </w:rPr>
        <w:t>From Thursday session</w:t>
      </w:r>
    </w:p>
    <w:p w14:paraId="7323BD63" w14:textId="77777777" w:rsidR="006244BB" w:rsidRPr="006244BB" w:rsidRDefault="006244BB" w:rsidP="006244BB">
      <w:pPr>
        <w:rPr>
          <w:bCs/>
          <w:lang w:val="en-US" w:eastAsia="x-none"/>
        </w:rPr>
      </w:pPr>
      <w:r w:rsidRPr="006244BB">
        <w:rPr>
          <w:bCs/>
          <w:highlight w:val="green"/>
          <w:lang w:val="en-US" w:eastAsia="x-none"/>
        </w:rPr>
        <w:t>Agreement</w:t>
      </w:r>
    </w:p>
    <w:p w14:paraId="3D2561DF" w14:textId="77777777" w:rsidR="006244BB" w:rsidRPr="006244BB" w:rsidRDefault="006244BB" w:rsidP="006244BB">
      <w:pPr>
        <w:jc w:val="both"/>
        <w:rPr>
          <w:rFonts w:eastAsia="DengXian"/>
          <w:szCs w:val="20"/>
          <w:lang w:val="en-US" w:eastAsia="zh-CN"/>
        </w:rPr>
      </w:pPr>
      <w:r w:rsidRPr="006244BB">
        <w:rPr>
          <w:rFonts w:eastAsia="DengXian"/>
          <w:szCs w:val="20"/>
          <w:lang w:val="en-US" w:eastAsia="zh-CN"/>
        </w:rPr>
        <w:t xml:space="preserve">Study the necessity and scenarios of including location information and quality information of the location of a UE in </w:t>
      </w:r>
      <w:proofErr w:type="spellStart"/>
      <w:r w:rsidRPr="006244BB">
        <w:rPr>
          <w:rFonts w:eastAsia="DengXian"/>
          <w:szCs w:val="20"/>
          <w:lang w:val="en-US" w:eastAsia="zh-CN"/>
        </w:rPr>
        <w:t>sidelink</w:t>
      </w:r>
      <w:proofErr w:type="spellEnd"/>
      <w:r w:rsidRPr="006244BB">
        <w:rPr>
          <w:rFonts w:eastAsia="DengXian"/>
          <w:szCs w:val="20"/>
          <w:lang w:val="en-US" w:eastAsia="zh-CN"/>
        </w:rPr>
        <w:t xml:space="preserve"> positioning measurement report, considering different measurements and different reporting targets (LMF and UE).</w:t>
      </w:r>
    </w:p>
    <w:p w14:paraId="5E2878DC" w14:textId="77777777" w:rsidR="006244BB" w:rsidRPr="006244BB" w:rsidRDefault="006244BB" w:rsidP="006244BB">
      <w:pPr>
        <w:rPr>
          <w:lang w:val="en-US" w:eastAsia="x-none"/>
        </w:rPr>
      </w:pPr>
    </w:p>
    <w:p w14:paraId="51B16963" w14:textId="77777777" w:rsidR="006244BB" w:rsidRPr="006244BB" w:rsidRDefault="006244BB" w:rsidP="006244BB">
      <w:pPr>
        <w:rPr>
          <w:bCs/>
          <w:lang w:val="en-US" w:eastAsia="x-none"/>
        </w:rPr>
      </w:pPr>
      <w:r w:rsidRPr="006244BB">
        <w:rPr>
          <w:bCs/>
          <w:highlight w:val="green"/>
          <w:lang w:val="en-US" w:eastAsia="x-none"/>
        </w:rPr>
        <w:t>Agreement</w:t>
      </w:r>
    </w:p>
    <w:p w14:paraId="1E24D029" w14:textId="77777777" w:rsidR="006244BB" w:rsidRPr="006244BB" w:rsidRDefault="006244BB" w:rsidP="006244BB">
      <w:pPr>
        <w:rPr>
          <w:rFonts w:eastAsia="DengXian"/>
          <w:szCs w:val="20"/>
          <w:lang w:val="en-US" w:eastAsia="zh-CN"/>
        </w:rPr>
      </w:pPr>
      <w:r w:rsidRPr="006244BB">
        <w:rPr>
          <w:rFonts w:eastAsia="DengXian"/>
          <w:szCs w:val="20"/>
          <w:lang w:val="en-US" w:eastAsia="zh-CN"/>
        </w:rPr>
        <w:t xml:space="preserve">Study the following candidates for identification information in </w:t>
      </w:r>
      <w:proofErr w:type="spellStart"/>
      <w:r w:rsidRPr="006244BB">
        <w:rPr>
          <w:rFonts w:eastAsia="DengXian"/>
          <w:szCs w:val="20"/>
          <w:lang w:val="en-US" w:eastAsia="zh-CN"/>
        </w:rPr>
        <w:t>sidelink</w:t>
      </w:r>
      <w:proofErr w:type="spellEnd"/>
      <w:r w:rsidRPr="006244BB">
        <w:rPr>
          <w:rFonts w:eastAsia="DengXian"/>
          <w:szCs w:val="20"/>
          <w:lang w:val="en-US" w:eastAsia="zh-CN"/>
        </w:rPr>
        <w:t xml:space="preserve"> positioning report, considering different measurements and different reporting targets (LMF and UE):</w:t>
      </w:r>
    </w:p>
    <w:p w14:paraId="05527C88" w14:textId="77777777" w:rsidR="006244BB" w:rsidRPr="006244BB" w:rsidRDefault="006244BB">
      <w:pPr>
        <w:numPr>
          <w:ilvl w:val="0"/>
          <w:numId w:val="131"/>
        </w:numPr>
        <w:spacing w:after="160" w:line="259" w:lineRule="auto"/>
        <w:contextualSpacing/>
        <w:rPr>
          <w:rFonts w:eastAsia="DengXian"/>
          <w:bCs/>
          <w:lang w:eastAsia="zh-CN"/>
        </w:rPr>
      </w:pPr>
      <w:r w:rsidRPr="006244BB">
        <w:rPr>
          <w:rFonts w:eastAsia="DengXian"/>
          <w:bCs/>
          <w:lang w:eastAsia="zh-CN"/>
        </w:rPr>
        <w:t>SL-PRS resource ID</w:t>
      </w:r>
      <w:r w:rsidRPr="006244BB">
        <w:rPr>
          <w:rFonts w:eastAsia="DengXian" w:hint="eastAsia"/>
          <w:bCs/>
          <w:lang w:eastAsia="zh-CN"/>
        </w:rPr>
        <w:t>/SL-PRS resource set ID</w:t>
      </w:r>
      <w:r w:rsidRPr="006244BB">
        <w:rPr>
          <w:rFonts w:eastAsia="DengXian"/>
          <w:bCs/>
          <w:lang w:eastAsia="zh-CN"/>
        </w:rPr>
        <w:t xml:space="preserve"> if multiple resources</w:t>
      </w:r>
      <w:r w:rsidRPr="006244BB">
        <w:rPr>
          <w:rFonts w:eastAsia="DengXian" w:hint="eastAsia"/>
          <w:bCs/>
          <w:lang w:eastAsia="zh-CN"/>
        </w:rPr>
        <w:t>/resource sets</w:t>
      </w:r>
      <w:r w:rsidRPr="006244BB">
        <w:rPr>
          <w:rFonts w:eastAsia="DengXian"/>
          <w:bCs/>
          <w:lang w:eastAsia="zh-CN"/>
        </w:rPr>
        <w:t xml:space="preserve"> are configured to a UE</w:t>
      </w:r>
    </w:p>
    <w:p w14:paraId="48801365" w14:textId="77777777" w:rsidR="006244BB" w:rsidRPr="006244BB" w:rsidRDefault="006244BB">
      <w:pPr>
        <w:numPr>
          <w:ilvl w:val="1"/>
          <w:numId w:val="131"/>
        </w:numPr>
        <w:spacing w:after="160" w:line="259" w:lineRule="auto"/>
        <w:contextualSpacing/>
        <w:rPr>
          <w:rFonts w:eastAsia="DengXian"/>
          <w:bCs/>
          <w:lang w:eastAsia="zh-CN"/>
        </w:rPr>
      </w:pPr>
      <w:r w:rsidRPr="006244BB">
        <w:rPr>
          <w:rFonts w:eastAsia="DengXian" w:hint="eastAsia"/>
          <w:bCs/>
          <w:lang w:eastAsia="zh-CN"/>
        </w:rPr>
        <w:t>F</w:t>
      </w:r>
      <w:r w:rsidRPr="006244BB">
        <w:rPr>
          <w:rFonts w:eastAsia="DengXian"/>
          <w:bCs/>
          <w:lang w:eastAsia="zh-CN"/>
        </w:rPr>
        <w:t xml:space="preserve">FS: whether </w:t>
      </w:r>
      <w:r w:rsidRPr="006244BB">
        <w:rPr>
          <w:rFonts w:eastAsia="DengXian" w:hint="eastAsia"/>
          <w:bCs/>
          <w:lang w:eastAsia="zh-CN"/>
        </w:rPr>
        <w:t>SL-PRS resource set</w:t>
      </w:r>
      <w:r w:rsidRPr="006244BB">
        <w:rPr>
          <w:rFonts w:eastAsia="DengXian"/>
          <w:bCs/>
          <w:lang w:eastAsia="zh-CN"/>
        </w:rPr>
        <w:t xml:space="preserve"> is supported</w:t>
      </w:r>
    </w:p>
    <w:p w14:paraId="7474E70D" w14:textId="77777777" w:rsidR="006244BB" w:rsidRPr="006244BB" w:rsidRDefault="006244BB">
      <w:pPr>
        <w:numPr>
          <w:ilvl w:val="0"/>
          <w:numId w:val="131"/>
        </w:numPr>
        <w:spacing w:after="160" w:line="259" w:lineRule="auto"/>
        <w:contextualSpacing/>
        <w:rPr>
          <w:rFonts w:eastAsia="DengXian"/>
          <w:bCs/>
          <w:lang w:eastAsia="zh-CN"/>
        </w:rPr>
      </w:pPr>
      <w:r w:rsidRPr="006244BB">
        <w:rPr>
          <w:rFonts w:eastAsia="DengXian"/>
          <w:bCs/>
          <w:lang w:eastAsia="zh-CN"/>
        </w:rPr>
        <w:t>Source ID and/or destination ID</w:t>
      </w:r>
    </w:p>
    <w:p w14:paraId="43D0C400" w14:textId="77777777" w:rsidR="006244BB" w:rsidRPr="006244BB" w:rsidRDefault="006244BB">
      <w:pPr>
        <w:numPr>
          <w:ilvl w:val="0"/>
          <w:numId w:val="131"/>
        </w:numPr>
        <w:spacing w:after="160" w:line="259" w:lineRule="auto"/>
        <w:contextualSpacing/>
        <w:rPr>
          <w:rFonts w:eastAsia="DengXian"/>
          <w:bCs/>
          <w:lang w:eastAsia="zh-CN"/>
        </w:rPr>
      </w:pPr>
      <w:r w:rsidRPr="006244BB">
        <w:rPr>
          <w:rFonts w:eastAsia="DengXian"/>
          <w:bCs/>
          <w:lang w:eastAsia="zh-CN"/>
        </w:rPr>
        <w:lastRenderedPageBreak/>
        <w:t>Other identification information not precluded</w:t>
      </w:r>
    </w:p>
    <w:p w14:paraId="3AFC0B98" w14:textId="77777777" w:rsidR="006244BB" w:rsidRPr="006244BB" w:rsidRDefault="006244BB" w:rsidP="006244BB">
      <w:pPr>
        <w:rPr>
          <w:rFonts w:eastAsia="Malgun Gothic"/>
          <w:bCs/>
          <w:sz w:val="24"/>
          <w:lang w:eastAsia="ko-KR"/>
        </w:rPr>
      </w:pPr>
    </w:p>
    <w:p w14:paraId="725586A8" w14:textId="77777777" w:rsidR="006244BB" w:rsidRPr="006244BB" w:rsidRDefault="006244BB" w:rsidP="006244BB">
      <w:pPr>
        <w:rPr>
          <w:bCs/>
          <w:lang w:val="en-US" w:eastAsia="x-none"/>
        </w:rPr>
      </w:pPr>
      <w:r w:rsidRPr="006244BB">
        <w:rPr>
          <w:bCs/>
          <w:highlight w:val="green"/>
          <w:lang w:val="en-US" w:eastAsia="x-none"/>
        </w:rPr>
        <w:t>Agreement</w:t>
      </w:r>
    </w:p>
    <w:p w14:paraId="561BBCF6" w14:textId="77777777" w:rsidR="006244BB" w:rsidRPr="006244BB" w:rsidRDefault="006244BB" w:rsidP="006244BB">
      <w:pPr>
        <w:rPr>
          <w:rFonts w:eastAsia="DengXian"/>
          <w:szCs w:val="20"/>
          <w:lang w:val="en-US" w:eastAsia="zh-CN"/>
        </w:rPr>
      </w:pPr>
      <w:proofErr w:type="spellStart"/>
      <w:r w:rsidRPr="006244BB">
        <w:rPr>
          <w:rFonts w:eastAsia="DengXian"/>
          <w:szCs w:val="20"/>
          <w:lang w:val="en-US" w:eastAsia="zh-CN"/>
        </w:rPr>
        <w:t>LoS</w:t>
      </w:r>
      <w:proofErr w:type="spellEnd"/>
      <w:r w:rsidRPr="006244BB">
        <w:rPr>
          <w:rFonts w:eastAsia="DengXian"/>
          <w:szCs w:val="20"/>
          <w:lang w:val="en-US" w:eastAsia="zh-CN"/>
        </w:rPr>
        <w:t>/</w:t>
      </w:r>
      <w:proofErr w:type="spellStart"/>
      <w:r w:rsidRPr="006244BB">
        <w:rPr>
          <w:rFonts w:eastAsia="DengXian"/>
          <w:szCs w:val="20"/>
          <w:lang w:val="en-US" w:eastAsia="zh-CN"/>
        </w:rPr>
        <w:t>NLoS</w:t>
      </w:r>
      <w:proofErr w:type="spellEnd"/>
      <w:r w:rsidRPr="006244BB">
        <w:rPr>
          <w:rFonts w:eastAsia="DengXian"/>
          <w:szCs w:val="20"/>
          <w:lang w:val="en-US" w:eastAsia="zh-CN"/>
        </w:rPr>
        <w:t xml:space="preserve"> indicator can be included in a </w:t>
      </w:r>
      <w:proofErr w:type="spellStart"/>
      <w:r w:rsidRPr="006244BB">
        <w:rPr>
          <w:rFonts w:eastAsia="DengXian"/>
          <w:szCs w:val="20"/>
          <w:lang w:val="en-US" w:eastAsia="zh-CN"/>
        </w:rPr>
        <w:t>sidelink</w:t>
      </w:r>
      <w:proofErr w:type="spellEnd"/>
      <w:r w:rsidRPr="006244BB">
        <w:rPr>
          <w:rFonts w:eastAsia="DengXian"/>
          <w:szCs w:val="20"/>
          <w:lang w:val="en-US" w:eastAsia="zh-CN"/>
        </w:rPr>
        <w:t xml:space="preserve"> positioning measurement report, considering different reporting targets (LMF and UE).</w:t>
      </w:r>
    </w:p>
    <w:p w14:paraId="012D12CC" w14:textId="77777777" w:rsidR="006244BB" w:rsidRPr="006244BB" w:rsidRDefault="006244BB">
      <w:pPr>
        <w:widowControl w:val="0"/>
        <w:numPr>
          <w:ilvl w:val="0"/>
          <w:numId w:val="243"/>
        </w:numPr>
        <w:jc w:val="both"/>
        <w:rPr>
          <w:rFonts w:eastAsia="DengXian"/>
          <w:szCs w:val="20"/>
          <w:lang w:val="en-US" w:eastAsia="zh-CN"/>
        </w:rPr>
      </w:pPr>
      <w:r w:rsidRPr="006244BB">
        <w:rPr>
          <w:rFonts w:ascii="Times New Roman" w:eastAsia="Malgun Gothic" w:hAnsi="Times New Roman" w:hint="eastAsia"/>
          <w:szCs w:val="20"/>
          <w:lang w:val="en-US" w:eastAsia="ko-KR"/>
        </w:rPr>
        <w:t xml:space="preserve">LOS/NLOS </w:t>
      </w:r>
      <w:r w:rsidRPr="006244BB">
        <w:rPr>
          <w:rFonts w:ascii="Times New Roman" w:eastAsia="Malgun Gothic" w:hAnsi="Times New Roman"/>
          <w:szCs w:val="20"/>
          <w:lang w:val="en-US" w:eastAsia="ko-KR"/>
        </w:rPr>
        <w:t xml:space="preserve">indicator specified </w:t>
      </w:r>
      <w:r w:rsidRPr="006244BB">
        <w:rPr>
          <w:rFonts w:ascii="Times New Roman" w:eastAsia="Malgun Gothic" w:hAnsi="Times New Roman" w:hint="eastAsia"/>
          <w:szCs w:val="20"/>
          <w:lang w:val="en-US" w:eastAsia="ko-KR"/>
        </w:rPr>
        <w:t xml:space="preserve">in </w:t>
      </w:r>
      <w:r w:rsidRPr="006244BB">
        <w:rPr>
          <w:rFonts w:ascii="Times New Roman" w:eastAsia="Malgun Gothic" w:hAnsi="Times New Roman"/>
          <w:szCs w:val="20"/>
          <w:lang w:val="en-US" w:eastAsia="ko-KR"/>
        </w:rPr>
        <w:t>Rel-17</w:t>
      </w:r>
      <w:r w:rsidRPr="006244BB">
        <w:rPr>
          <w:rFonts w:ascii="Times New Roman" w:eastAsia="Malgun Gothic" w:hAnsi="Times New Roman" w:hint="eastAsia"/>
          <w:szCs w:val="20"/>
          <w:lang w:val="en-US" w:eastAsia="ko-KR"/>
        </w:rPr>
        <w:t xml:space="preserve"> positioning is reused as much as possible.</w:t>
      </w:r>
    </w:p>
    <w:p w14:paraId="3936BF07" w14:textId="77777777" w:rsidR="006244BB" w:rsidRPr="006244BB" w:rsidRDefault="006244BB">
      <w:pPr>
        <w:widowControl w:val="0"/>
        <w:numPr>
          <w:ilvl w:val="0"/>
          <w:numId w:val="243"/>
        </w:numPr>
        <w:jc w:val="both"/>
        <w:rPr>
          <w:rFonts w:ascii="Times New Roman" w:eastAsia="Malgun Gothic" w:hAnsi="Times New Roman"/>
          <w:szCs w:val="20"/>
          <w:lang w:val="en-US" w:eastAsia="ko-KR"/>
        </w:rPr>
      </w:pPr>
      <w:r w:rsidRPr="006244BB">
        <w:rPr>
          <w:rFonts w:ascii="Times New Roman" w:eastAsia="Malgun Gothic" w:hAnsi="Times New Roman"/>
          <w:szCs w:val="20"/>
          <w:lang w:val="en-US" w:eastAsia="ko-KR"/>
        </w:rPr>
        <w:t>No specification impact for how to set this indicator.</w:t>
      </w:r>
    </w:p>
    <w:p w14:paraId="044B3BC0" w14:textId="77777777" w:rsidR="006244BB" w:rsidRPr="006244BB" w:rsidRDefault="006244BB">
      <w:pPr>
        <w:widowControl w:val="0"/>
        <w:numPr>
          <w:ilvl w:val="0"/>
          <w:numId w:val="243"/>
        </w:numPr>
        <w:jc w:val="both"/>
        <w:rPr>
          <w:rFonts w:ascii="Times New Roman" w:eastAsia="Malgun Gothic" w:hAnsi="Times New Roman"/>
          <w:szCs w:val="20"/>
          <w:lang w:val="en-US" w:eastAsia="ko-KR"/>
        </w:rPr>
      </w:pPr>
      <w:r w:rsidRPr="006244BB">
        <w:rPr>
          <w:rFonts w:ascii="Times New Roman" w:eastAsia="Malgun Gothic" w:hAnsi="Times New Roman"/>
          <w:szCs w:val="20"/>
          <w:lang w:val="en-US" w:eastAsia="ko-KR"/>
        </w:rPr>
        <w:t>From RAN1 perspective, no performance requirements are expected to be defined for setting indicator in Rel-18.</w:t>
      </w:r>
    </w:p>
    <w:p w14:paraId="553FE946" w14:textId="77777777" w:rsidR="006244BB" w:rsidRPr="006244BB" w:rsidRDefault="006244BB" w:rsidP="006244BB">
      <w:pPr>
        <w:rPr>
          <w:lang w:val="en-US" w:eastAsia="x-none"/>
        </w:rPr>
      </w:pPr>
    </w:p>
    <w:p w14:paraId="39E2042D" w14:textId="77777777" w:rsidR="006244BB" w:rsidRPr="006244BB" w:rsidRDefault="006244BB" w:rsidP="006244BB">
      <w:pPr>
        <w:rPr>
          <w:bCs/>
          <w:lang w:val="en-US" w:eastAsia="x-none"/>
        </w:rPr>
      </w:pPr>
    </w:p>
    <w:p w14:paraId="2EC70718" w14:textId="77777777" w:rsidR="006244BB" w:rsidRPr="006244BB" w:rsidRDefault="006244BB" w:rsidP="006244BB">
      <w:pPr>
        <w:rPr>
          <w:bCs/>
          <w:lang w:val="en-US" w:eastAsia="x-none"/>
        </w:rPr>
      </w:pPr>
      <w:r w:rsidRPr="006244BB">
        <w:rPr>
          <w:bCs/>
          <w:highlight w:val="green"/>
          <w:lang w:val="en-US" w:eastAsia="x-none"/>
        </w:rPr>
        <w:t>Agreement</w:t>
      </w:r>
    </w:p>
    <w:p w14:paraId="2467E7E8" w14:textId="77777777" w:rsidR="006244BB" w:rsidRPr="006244BB" w:rsidRDefault="006244BB" w:rsidP="006244BB">
      <w:pPr>
        <w:rPr>
          <w:rFonts w:eastAsia="DengXian"/>
          <w:szCs w:val="20"/>
          <w:lang w:eastAsia="zh-CN"/>
        </w:rPr>
      </w:pPr>
      <w:r w:rsidRPr="006244BB">
        <w:rPr>
          <w:rFonts w:eastAsia="DengXian" w:hint="eastAsia"/>
          <w:szCs w:val="20"/>
          <w:lang w:eastAsia="zh-CN"/>
        </w:rPr>
        <w:t>C</w:t>
      </w:r>
      <w:r w:rsidRPr="006244BB">
        <w:rPr>
          <w:rFonts w:eastAsia="DengXian"/>
          <w:szCs w:val="20"/>
          <w:lang w:eastAsia="zh-CN"/>
        </w:rPr>
        <w:t>ompanies are encouraged to provide expected measurement report content in the following table to facilitate discussion in RAN1 #112bis-e.</w:t>
      </w:r>
    </w:p>
    <w:p w14:paraId="41386DFF" w14:textId="7E33B5FB" w:rsidR="006244BB" w:rsidRDefault="006244BB" w:rsidP="006244BB">
      <w:pPr>
        <w:rPr>
          <w:rFonts w:eastAsia="DengXian"/>
          <w:szCs w:val="20"/>
          <w:lang w:eastAsia="zh-CN"/>
        </w:rPr>
      </w:pPr>
      <w:r w:rsidRPr="006244BB">
        <w:rPr>
          <w:rFonts w:eastAsia="DengXian"/>
          <w:szCs w:val="20"/>
          <w:lang w:eastAsia="zh-CN"/>
        </w:rPr>
        <w:t>Note: this does not imply a different measurement report content for reporting to LMF or to UE.</w:t>
      </w:r>
    </w:p>
    <w:p w14:paraId="20D958B2" w14:textId="77777777" w:rsidR="00F71F70" w:rsidRPr="006244BB" w:rsidRDefault="00F71F70" w:rsidP="006244BB">
      <w:pPr>
        <w:rPr>
          <w:rFonts w:eastAsia="DengXian"/>
          <w:szCs w:val="20"/>
          <w:lang w:eastAsia="zh-CN"/>
        </w:rPr>
      </w:pPr>
    </w:p>
    <w:p w14:paraId="2CE0AAC0" w14:textId="77777777" w:rsidR="006244BB" w:rsidRPr="006244BB" w:rsidRDefault="006244BB" w:rsidP="006244BB">
      <w:pPr>
        <w:jc w:val="center"/>
        <w:rPr>
          <w:rFonts w:eastAsia="DengXian"/>
          <w:szCs w:val="20"/>
          <w:lang w:val="en-US" w:eastAsia="zh-CN"/>
        </w:rPr>
      </w:pPr>
      <w:r w:rsidRPr="006244BB">
        <w:rPr>
          <w:rFonts w:eastAsia="DengXian"/>
          <w:szCs w:val="20"/>
          <w:lang w:val="en-US" w:eastAsia="zh-CN"/>
        </w:rPr>
        <w:t>Table 6.2 Collection of measurement report content</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2410"/>
        <w:gridCol w:w="2409"/>
      </w:tblGrid>
      <w:tr w:rsidR="006244BB" w:rsidRPr="006244BB" w14:paraId="74DD0E92" w14:textId="77777777" w:rsidTr="00582BE3">
        <w:tc>
          <w:tcPr>
            <w:tcW w:w="3969" w:type="dxa"/>
            <w:shd w:val="clear" w:color="auto" w:fill="auto"/>
          </w:tcPr>
          <w:p w14:paraId="42035CCB" w14:textId="77777777" w:rsidR="006244BB" w:rsidRPr="00F71F70" w:rsidRDefault="006244BB" w:rsidP="006244BB">
            <w:pPr>
              <w:rPr>
                <w:rFonts w:ascii="Arial" w:eastAsia="DengXian" w:hAnsi="Arial" w:cs="Arial"/>
                <w:sz w:val="16"/>
                <w:szCs w:val="16"/>
                <w:lang w:val="en-US" w:eastAsia="zh-CN"/>
              </w:rPr>
            </w:pPr>
          </w:p>
        </w:tc>
        <w:tc>
          <w:tcPr>
            <w:tcW w:w="2410" w:type="dxa"/>
            <w:shd w:val="clear" w:color="auto" w:fill="auto"/>
          </w:tcPr>
          <w:p w14:paraId="160BB7CF" w14:textId="77777777" w:rsidR="006244BB" w:rsidRPr="00F71F70" w:rsidRDefault="006244BB" w:rsidP="006244BB">
            <w:pPr>
              <w:rPr>
                <w:rFonts w:ascii="Arial" w:eastAsia="DengXian" w:hAnsi="Arial" w:cs="Arial"/>
                <w:sz w:val="16"/>
                <w:szCs w:val="16"/>
                <w:lang w:val="en-US" w:eastAsia="zh-CN"/>
              </w:rPr>
            </w:pPr>
            <w:r w:rsidRPr="00F71F70">
              <w:rPr>
                <w:rFonts w:ascii="Arial" w:eastAsia="DengXian" w:hAnsi="Arial" w:cs="Arial"/>
                <w:sz w:val="16"/>
                <w:szCs w:val="16"/>
                <w:lang w:val="en-US" w:eastAsia="zh-CN"/>
              </w:rPr>
              <w:t>reporting to LMF</w:t>
            </w:r>
          </w:p>
        </w:tc>
        <w:tc>
          <w:tcPr>
            <w:tcW w:w="2409" w:type="dxa"/>
            <w:shd w:val="clear" w:color="auto" w:fill="auto"/>
          </w:tcPr>
          <w:p w14:paraId="5A972E6E" w14:textId="77777777" w:rsidR="006244BB" w:rsidRPr="00F71F70" w:rsidRDefault="006244BB" w:rsidP="006244BB">
            <w:pPr>
              <w:rPr>
                <w:rFonts w:ascii="Arial" w:eastAsia="DengXian" w:hAnsi="Arial" w:cs="Arial"/>
                <w:sz w:val="16"/>
                <w:szCs w:val="16"/>
                <w:lang w:val="en-US" w:eastAsia="zh-CN"/>
              </w:rPr>
            </w:pPr>
            <w:r w:rsidRPr="00F71F70">
              <w:rPr>
                <w:rFonts w:ascii="Arial" w:eastAsia="DengXian" w:hAnsi="Arial" w:cs="Arial"/>
                <w:sz w:val="16"/>
                <w:szCs w:val="16"/>
                <w:lang w:val="en-US" w:eastAsia="zh-CN"/>
              </w:rPr>
              <w:t>reporting to UE</w:t>
            </w:r>
          </w:p>
        </w:tc>
      </w:tr>
      <w:tr w:rsidR="006244BB" w:rsidRPr="006244BB" w14:paraId="742FF69A" w14:textId="77777777" w:rsidTr="00582BE3">
        <w:tc>
          <w:tcPr>
            <w:tcW w:w="3969" w:type="dxa"/>
            <w:shd w:val="clear" w:color="auto" w:fill="auto"/>
          </w:tcPr>
          <w:p w14:paraId="5F84E45C" w14:textId="77777777" w:rsidR="006244BB" w:rsidRPr="00F71F70" w:rsidRDefault="006244BB" w:rsidP="006244BB">
            <w:pPr>
              <w:rPr>
                <w:rFonts w:ascii="Arial" w:eastAsia="DengXian" w:hAnsi="Arial" w:cs="Arial"/>
                <w:sz w:val="16"/>
                <w:szCs w:val="16"/>
                <w:lang w:eastAsia="zh-CN"/>
              </w:rPr>
            </w:pPr>
            <w:r w:rsidRPr="00F71F70">
              <w:rPr>
                <w:rFonts w:ascii="Arial" w:eastAsia="SimSun" w:hAnsi="Arial" w:cs="Arial"/>
                <w:iCs/>
                <w:sz w:val="16"/>
                <w:szCs w:val="16"/>
                <w:lang w:eastAsia="zh-CN"/>
              </w:rPr>
              <w:t>SL-PRS based Rx-Tx measurement</w:t>
            </w:r>
          </w:p>
        </w:tc>
        <w:tc>
          <w:tcPr>
            <w:tcW w:w="2410" w:type="dxa"/>
            <w:shd w:val="clear" w:color="auto" w:fill="auto"/>
          </w:tcPr>
          <w:p w14:paraId="083977DD" w14:textId="77777777" w:rsidR="006244BB" w:rsidRPr="00F71F70" w:rsidRDefault="006244BB" w:rsidP="006244BB">
            <w:pPr>
              <w:rPr>
                <w:rFonts w:ascii="Arial" w:eastAsia="DengXian" w:hAnsi="Arial" w:cs="Arial"/>
                <w:sz w:val="16"/>
                <w:szCs w:val="16"/>
                <w:lang w:val="en-US" w:eastAsia="zh-CN"/>
              </w:rPr>
            </w:pPr>
          </w:p>
        </w:tc>
        <w:tc>
          <w:tcPr>
            <w:tcW w:w="2409" w:type="dxa"/>
            <w:shd w:val="clear" w:color="auto" w:fill="auto"/>
          </w:tcPr>
          <w:p w14:paraId="1FB815FB" w14:textId="77777777" w:rsidR="006244BB" w:rsidRPr="00F71F70" w:rsidRDefault="006244BB" w:rsidP="006244BB">
            <w:pPr>
              <w:rPr>
                <w:rFonts w:ascii="Arial" w:eastAsia="DengXian" w:hAnsi="Arial" w:cs="Arial"/>
                <w:sz w:val="16"/>
                <w:szCs w:val="16"/>
                <w:lang w:val="en-US" w:eastAsia="zh-CN"/>
              </w:rPr>
            </w:pPr>
          </w:p>
        </w:tc>
      </w:tr>
      <w:tr w:rsidR="006244BB" w:rsidRPr="006244BB" w14:paraId="5CCDFEF8" w14:textId="77777777" w:rsidTr="00582BE3">
        <w:tc>
          <w:tcPr>
            <w:tcW w:w="3969" w:type="dxa"/>
            <w:shd w:val="clear" w:color="auto" w:fill="auto"/>
          </w:tcPr>
          <w:p w14:paraId="6F146987" w14:textId="77777777" w:rsidR="006244BB" w:rsidRPr="00F71F70" w:rsidRDefault="006244BB" w:rsidP="006244BB">
            <w:pPr>
              <w:rPr>
                <w:rFonts w:ascii="Arial" w:eastAsia="Malgun Gothic" w:hAnsi="Arial" w:cs="Arial"/>
                <w:sz w:val="16"/>
                <w:szCs w:val="16"/>
                <w:lang w:val="en-US" w:eastAsia="ko-KR"/>
              </w:rPr>
            </w:pPr>
            <w:r w:rsidRPr="00F71F70">
              <w:rPr>
                <w:rFonts w:ascii="Arial" w:eastAsia="SimSun" w:hAnsi="Arial" w:cs="Arial"/>
                <w:iCs/>
                <w:sz w:val="16"/>
                <w:szCs w:val="16"/>
                <w:lang w:eastAsia="zh-CN"/>
              </w:rPr>
              <w:t>SL-PRS based RSTD measurement</w:t>
            </w:r>
          </w:p>
        </w:tc>
        <w:tc>
          <w:tcPr>
            <w:tcW w:w="2410" w:type="dxa"/>
            <w:shd w:val="clear" w:color="auto" w:fill="auto"/>
          </w:tcPr>
          <w:p w14:paraId="7D215C58" w14:textId="77777777" w:rsidR="006244BB" w:rsidRPr="00F71F70" w:rsidRDefault="006244BB" w:rsidP="006244BB">
            <w:pPr>
              <w:rPr>
                <w:rFonts w:ascii="Arial" w:eastAsia="DengXian" w:hAnsi="Arial" w:cs="Arial"/>
                <w:sz w:val="16"/>
                <w:szCs w:val="16"/>
                <w:lang w:val="en-US" w:eastAsia="zh-CN"/>
              </w:rPr>
            </w:pPr>
          </w:p>
        </w:tc>
        <w:tc>
          <w:tcPr>
            <w:tcW w:w="2409" w:type="dxa"/>
            <w:shd w:val="clear" w:color="auto" w:fill="auto"/>
          </w:tcPr>
          <w:p w14:paraId="03E0A95D" w14:textId="77777777" w:rsidR="006244BB" w:rsidRPr="00F71F70" w:rsidRDefault="006244BB" w:rsidP="006244BB">
            <w:pPr>
              <w:rPr>
                <w:rFonts w:ascii="Arial" w:eastAsia="DengXian" w:hAnsi="Arial" w:cs="Arial"/>
                <w:sz w:val="16"/>
                <w:szCs w:val="16"/>
                <w:lang w:val="en-US" w:eastAsia="zh-CN"/>
              </w:rPr>
            </w:pPr>
          </w:p>
        </w:tc>
      </w:tr>
      <w:tr w:rsidR="006244BB" w:rsidRPr="006244BB" w14:paraId="05D3B0A5" w14:textId="77777777" w:rsidTr="00582BE3">
        <w:tc>
          <w:tcPr>
            <w:tcW w:w="3969" w:type="dxa"/>
            <w:shd w:val="clear" w:color="auto" w:fill="auto"/>
          </w:tcPr>
          <w:p w14:paraId="65BB540C" w14:textId="77777777" w:rsidR="006244BB" w:rsidRPr="00F71F70" w:rsidRDefault="006244BB" w:rsidP="006244BB">
            <w:pPr>
              <w:rPr>
                <w:rFonts w:ascii="Arial" w:eastAsia="DengXian" w:hAnsi="Arial" w:cs="Arial"/>
                <w:sz w:val="16"/>
                <w:szCs w:val="16"/>
                <w:lang w:val="en-US" w:eastAsia="zh-CN"/>
              </w:rPr>
            </w:pPr>
            <w:r w:rsidRPr="00F71F70">
              <w:rPr>
                <w:rFonts w:ascii="Arial" w:eastAsia="SimSun" w:hAnsi="Arial" w:cs="Arial"/>
                <w:iCs/>
                <w:sz w:val="16"/>
                <w:szCs w:val="16"/>
                <w:lang w:eastAsia="zh-CN"/>
              </w:rPr>
              <w:t>SL-PRS based RSRP measurement</w:t>
            </w:r>
          </w:p>
        </w:tc>
        <w:tc>
          <w:tcPr>
            <w:tcW w:w="2410" w:type="dxa"/>
            <w:shd w:val="clear" w:color="auto" w:fill="auto"/>
          </w:tcPr>
          <w:p w14:paraId="5E943609" w14:textId="77777777" w:rsidR="006244BB" w:rsidRPr="00F71F70" w:rsidRDefault="006244BB" w:rsidP="006244BB">
            <w:pPr>
              <w:rPr>
                <w:rFonts w:ascii="Arial" w:eastAsia="DengXian" w:hAnsi="Arial" w:cs="Arial"/>
                <w:sz w:val="16"/>
                <w:szCs w:val="16"/>
                <w:lang w:val="en-US" w:eastAsia="zh-CN"/>
              </w:rPr>
            </w:pPr>
          </w:p>
        </w:tc>
        <w:tc>
          <w:tcPr>
            <w:tcW w:w="2409" w:type="dxa"/>
            <w:shd w:val="clear" w:color="auto" w:fill="auto"/>
          </w:tcPr>
          <w:p w14:paraId="76E9E3C3" w14:textId="77777777" w:rsidR="006244BB" w:rsidRPr="00F71F70" w:rsidRDefault="006244BB" w:rsidP="006244BB">
            <w:pPr>
              <w:rPr>
                <w:rFonts w:ascii="Arial" w:eastAsia="DengXian" w:hAnsi="Arial" w:cs="Arial"/>
                <w:sz w:val="16"/>
                <w:szCs w:val="16"/>
                <w:lang w:val="en-US" w:eastAsia="zh-CN"/>
              </w:rPr>
            </w:pPr>
          </w:p>
        </w:tc>
      </w:tr>
      <w:tr w:rsidR="006244BB" w:rsidRPr="006244BB" w14:paraId="552E7FD5" w14:textId="77777777" w:rsidTr="00582BE3">
        <w:tc>
          <w:tcPr>
            <w:tcW w:w="3969" w:type="dxa"/>
            <w:shd w:val="clear" w:color="auto" w:fill="auto"/>
          </w:tcPr>
          <w:p w14:paraId="252C66B6" w14:textId="77777777" w:rsidR="006244BB" w:rsidRPr="00F71F70" w:rsidRDefault="006244BB" w:rsidP="006244BB">
            <w:pPr>
              <w:rPr>
                <w:rFonts w:ascii="Arial" w:eastAsia="DengXian" w:hAnsi="Arial" w:cs="Arial"/>
                <w:sz w:val="16"/>
                <w:szCs w:val="16"/>
                <w:lang w:val="en-US" w:eastAsia="zh-CN"/>
              </w:rPr>
            </w:pPr>
            <w:r w:rsidRPr="00F71F70">
              <w:rPr>
                <w:rFonts w:ascii="Arial" w:eastAsia="SimSun" w:hAnsi="Arial" w:cs="Arial"/>
                <w:iCs/>
                <w:sz w:val="16"/>
                <w:szCs w:val="16"/>
                <w:lang w:eastAsia="zh-CN"/>
              </w:rPr>
              <w:t>SL-PRS based RSRPP measurement</w:t>
            </w:r>
          </w:p>
        </w:tc>
        <w:tc>
          <w:tcPr>
            <w:tcW w:w="2410" w:type="dxa"/>
            <w:shd w:val="clear" w:color="auto" w:fill="auto"/>
          </w:tcPr>
          <w:p w14:paraId="336D1382" w14:textId="77777777" w:rsidR="006244BB" w:rsidRPr="00F71F70" w:rsidRDefault="006244BB" w:rsidP="006244BB">
            <w:pPr>
              <w:rPr>
                <w:rFonts w:ascii="Arial" w:eastAsia="DengXian" w:hAnsi="Arial" w:cs="Arial"/>
                <w:sz w:val="16"/>
                <w:szCs w:val="16"/>
                <w:lang w:val="en-US" w:eastAsia="zh-CN"/>
              </w:rPr>
            </w:pPr>
          </w:p>
        </w:tc>
        <w:tc>
          <w:tcPr>
            <w:tcW w:w="2409" w:type="dxa"/>
            <w:shd w:val="clear" w:color="auto" w:fill="auto"/>
          </w:tcPr>
          <w:p w14:paraId="7A922F53" w14:textId="77777777" w:rsidR="006244BB" w:rsidRPr="00F71F70" w:rsidRDefault="006244BB" w:rsidP="006244BB">
            <w:pPr>
              <w:rPr>
                <w:rFonts w:ascii="Arial" w:eastAsia="DengXian" w:hAnsi="Arial" w:cs="Arial"/>
                <w:sz w:val="16"/>
                <w:szCs w:val="16"/>
                <w:lang w:val="en-US" w:eastAsia="zh-CN"/>
              </w:rPr>
            </w:pPr>
          </w:p>
        </w:tc>
      </w:tr>
      <w:tr w:rsidR="006244BB" w:rsidRPr="006244BB" w14:paraId="4B855E64" w14:textId="77777777" w:rsidTr="00582BE3">
        <w:tc>
          <w:tcPr>
            <w:tcW w:w="3969" w:type="dxa"/>
            <w:shd w:val="clear" w:color="auto" w:fill="auto"/>
          </w:tcPr>
          <w:p w14:paraId="73EAF1CE" w14:textId="77777777" w:rsidR="006244BB" w:rsidRPr="00F71F70" w:rsidRDefault="006244BB" w:rsidP="006244BB">
            <w:pPr>
              <w:rPr>
                <w:rFonts w:ascii="Arial" w:eastAsia="DengXian" w:hAnsi="Arial" w:cs="Arial"/>
                <w:sz w:val="16"/>
                <w:szCs w:val="16"/>
                <w:lang w:val="en-US" w:eastAsia="zh-CN"/>
              </w:rPr>
            </w:pPr>
            <w:r w:rsidRPr="00F71F70">
              <w:rPr>
                <w:rFonts w:ascii="Arial" w:eastAsia="SimSun" w:hAnsi="Arial" w:cs="Arial"/>
                <w:iCs/>
                <w:sz w:val="16"/>
                <w:szCs w:val="16"/>
                <w:lang w:eastAsia="zh-CN"/>
              </w:rPr>
              <w:t>SL-PRS based RTOA measurement</w:t>
            </w:r>
          </w:p>
        </w:tc>
        <w:tc>
          <w:tcPr>
            <w:tcW w:w="2410" w:type="dxa"/>
            <w:shd w:val="clear" w:color="auto" w:fill="auto"/>
          </w:tcPr>
          <w:p w14:paraId="174B6D77" w14:textId="77777777" w:rsidR="006244BB" w:rsidRPr="00F71F70" w:rsidRDefault="006244BB" w:rsidP="006244BB">
            <w:pPr>
              <w:rPr>
                <w:rFonts w:ascii="Arial" w:eastAsia="DengXian" w:hAnsi="Arial" w:cs="Arial"/>
                <w:sz w:val="16"/>
                <w:szCs w:val="16"/>
                <w:lang w:val="en-US" w:eastAsia="zh-CN"/>
              </w:rPr>
            </w:pPr>
          </w:p>
        </w:tc>
        <w:tc>
          <w:tcPr>
            <w:tcW w:w="2409" w:type="dxa"/>
            <w:shd w:val="clear" w:color="auto" w:fill="auto"/>
          </w:tcPr>
          <w:p w14:paraId="43B32AFF" w14:textId="77777777" w:rsidR="006244BB" w:rsidRPr="00F71F70" w:rsidRDefault="006244BB" w:rsidP="006244BB">
            <w:pPr>
              <w:rPr>
                <w:rFonts w:ascii="Arial" w:eastAsia="DengXian" w:hAnsi="Arial" w:cs="Arial"/>
                <w:sz w:val="16"/>
                <w:szCs w:val="16"/>
                <w:lang w:val="en-US" w:eastAsia="zh-CN"/>
              </w:rPr>
            </w:pPr>
          </w:p>
        </w:tc>
      </w:tr>
      <w:tr w:rsidR="006244BB" w:rsidRPr="006244BB" w14:paraId="06817E0C" w14:textId="77777777" w:rsidTr="00582BE3">
        <w:tc>
          <w:tcPr>
            <w:tcW w:w="3969" w:type="dxa"/>
            <w:shd w:val="clear" w:color="auto" w:fill="auto"/>
          </w:tcPr>
          <w:p w14:paraId="5682EF6E" w14:textId="77777777" w:rsidR="006244BB" w:rsidRPr="00F71F70" w:rsidRDefault="006244BB" w:rsidP="006244BB">
            <w:pPr>
              <w:rPr>
                <w:rFonts w:ascii="Arial" w:eastAsia="DengXian" w:hAnsi="Arial" w:cs="Arial"/>
                <w:sz w:val="16"/>
                <w:szCs w:val="16"/>
                <w:lang w:val="en-US" w:eastAsia="zh-CN"/>
              </w:rPr>
            </w:pPr>
            <w:r w:rsidRPr="00F71F70">
              <w:rPr>
                <w:rFonts w:ascii="Arial" w:eastAsia="SimSun" w:hAnsi="Arial" w:cs="Arial"/>
                <w:iCs/>
                <w:sz w:val="16"/>
                <w:szCs w:val="16"/>
                <w:lang w:eastAsia="zh-CN"/>
              </w:rPr>
              <w:t>SL-PRS based Azimuth of arrival (</w:t>
            </w:r>
            <w:proofErr w:type="spellStart"/>
            <w:r w:rsidRPr="00F71F70">
              <w:rPr>
                <w:rFonts w:ascii="Arial" w:eastAsia="SimSun" w:hAnsi="Arial" w:cs="Arial"/>
                <w:iCs/>
                <w:sz w:val="16"/>
                <w:szCs w:val="16"/>
                <w:lang w:eastAsia="zh-CN"/>
              </w:rPr>
              <w:t>AoA</w:t>
            </w:r>
            <w:proofErr w:type="spellEnd"/>
            <w:r w:rsidRPr="00F71F70">
              <w:rPr>
                <w:rFonts w:ascii="Arial" w:eastAsia="SimSun" w:hAnsi="Arial" w:cs="Arial"/>
                <w:iCs/>
                <w:sz w:val="16"/>
                <w:szCs w:val="16"/>
                <w:lang w:eastAsia="zh-CN"/>
              </w:rPr>
              <w:t>) and SL zenith of arrival (</w:t>
            </w:r>
            <w:proofErr w:type="spellStart"/>
            <w:r w:rsidRPr="00F71F70">
              <w:rPr>
                <w:rFonts w:ascii="Arial" w:eastAsia="SimSun" w:hAnsi="Arial" w:cs="Arial"/>
                <w:iCs/>
                <w:sz w:val="16"/>
                <w:szCs w:val="16"/>
                <w:lang w:eastAsia="zh-CN"/>
              </w:rPr>
              <w:t>ZoA</w:t>
            </w:r>
            <w:proofErr w:type="spellEnd"/>
            <w:r w:rsidRPr="00F71F70">
              <w:rPr>
                <w:rFonts w:ascii="Arial" w:eastAsia="SimSun" w:hAnsi="Arial" w:cs="Arial"/>
                <w:iCs/>
                <w:sz w:val="16"/>
                <w:szCs w:val="16"/>
                <w:lang w:eastAsia="zh-CN"/>
              </w:rPr>
              <w:t>) measurement</w:t>
            </w:r>
          </w:p>
        </w:tc>
        <w:tc>
          <w:tcPr>
            <w:tcW w:w="2410" w:type="dxa"/>
            <w:shd w:val="clear" w:color="auto" w:fill="auto"/>
          </w:tcPr>
          <w:p w14:paraId="78282546" w14:textId="77777777" w:rsidR="006244BB" w:rsidRPr="00F71F70" w:rsidRDefault="006244BB" w:rsidP="006244BB">
            <w:pPr>
              <w:rPr>
                <w:rFonts w:ascii="Arial" w:eastAsia="DengXian" w:hAnsi="Arial" w:cs="Arial"/>
                <w:sz w:val="16"/>
                <w:szCs w:val="16"/>
                <w:lang w:val="en-US" w:eastAsia="zh-CN"/>
              </w:rPr>
            </w:pPr>
          </w:p>
        </w:tc>
        <w:tc>
          <w:tcPr>
            <w:tcW w:w="2409" w:type="dxa"/>
            <w:shd w:val="clear" w:color="auto" w:fill="auto"/>
          </w:tcPr>
          <w:p w14:paraId="372AF839" w14:textId="77777777" w:rsidR="006244BB" w:rsidRPr="00F71F70" w:rsidRDefault="006244BB" w:rsidP="006244BB">
            <w:pPr>
              <w:rPr>
                <w:rFonts w:ascii="Arial" w:eastAsia="DengXian" w:hAnsi="Arial" w:cs="Arial"/>
                <w:sz w:val="16"/>
                <w:szCs w:val="16"/>
                <w:lang w:val="en-US" w:eastAsia="zh-CN"/>
              </w:rPr>
            </w:pPr>
          </w:p>
        </w:tc>
      </w:tr>
      <w:tr w:rsidR="006244BB" w:rsidRPr="006244BB" w14:paraId="05382461" w14:textId="77777777" w:rsidTr="00582BE3">
        <w:tc>
          <w:tcPr>
            <w:tcW w:w="3969" w:type="dxa"/>
            <w:shd w:val="clear" w:color="auto" w:fill="auto"/>
          </w:tcPr>
          <w:p w14:paraId="30CD55F2" w14:textId="77777777" w:rsidR="006244BB" w:rsidRPr="00F71F70" w:rsidRDefault="006244BB" w:rsidP="006244BB">
            <w:pPr>
              <w:rPr>
                <w:rFonts w:ascii="Arial" w:eastAsia="DengXian" w:hAnsi="Arial" w:cs="Arial"/>
                <w:sz w:val="16"/>
                <w:szCs w:val="16"/>
                <w:lang w:val="en-US" w:eastAsia="zh-CN"/>
              </w:rPr>
            </w:pPr>
            <w:proofErr w:type="spellStart"/>
            <w:r w:rsidRPr="00F71F70">
              <w:rPr>
                <w:rFonts w:ascii="Arial" w:eastAsia="DengXian" w:hAnsi="Arial" w:cs="Arial"/>
                <w:sz w:val="16"/>
                <w:szCs w:val="16"/>
                <w:lang w:val="en-US" w:eastAsia="zh-CN"/>
              </w:rPr>
              <w:t>etc</w:t>
            </w:r>
            <w:proofErr w:type="spellEnd"/>
          </w:p>
        </w:tc>
        <w:tc>
          <w:tcPr>
            <w:tcW w:w="2410" w:type="dxa"/>
            <w:shd w:val="clear" w:color="auto" w:fill="auto"/>
          </w:tcPr>
          <w:p w14:paraId="5066F89C" w14:textId="77777777" w:rsidR="006244BB" w:rsidRPr="00F71F70" w:rsidRDefault="006244BB" w:rsidP="006244BB">
            <w:pPr>
              <w:rPr>
                <w:rFonts w:ascii="Arial" w:eastAsia="DengXian" w:hAnsi="Arial" w:cs="Arial"/>
                <w:sz w:val="16"/>
                <w:szCs w:val="16"/>
                <w:lang w:val="en-US" w:eastAsia="zh-CN"/>
              </w:rPr>
            </w:pPr>
          </w:p>
        </w:tc>
        <w:tc>
          <w:tcPr>
            <w:tcW w:w="2409" w:type="dxa"/>
            <w:shd w:val="clear" w:color="auto" w:fill="auto"/>
          </w:tcPr>
          <w:p w14:paraId="195C4E64" w14:textId="77777777" w:rsidR="006244BB" w:rsidRPr="00F71F70" w:rsidRDefault="006244BB" w:rsidP="006244BB">
            <w:pPr>
              <w:rPr>
                <w:rFonts w:ascii="Arial" w:eastAsia="DengXian" w:hAnsi="Arial" w:cs="Arial"/>
                <w:sz w:val="16"/>
                <w:szCs w:val="16"/>
                <w:lang w:val="en-US" w:eastAsia="zh-CN"/>
              </w:rPr>
            </w:pPr>
          </w:p>
        </w:tc>
      </w:tr>
    </w:tbl>
    <w:p w14:paraId="5BA9ABD9" w14:textId="77777777" w:rsidR="006244BB" w:rsidRPr="00EF521B" w:rsidRDefault="006244BB" w:rsidP="00EE609C">
      <w:pPr>
        <w:rPr>
          <w:lang w:val="en-US" w:eastAsia="x-none"/>
        </w:rPr>
      </w:pPr>
    </w:p>
    <w:p w14:paraId="2AA4E82F" w14:textId="77777777" w:rsidR="001627B3" w:rsidRPr="001627B3" w:rsidRDefault="001627B3" w:rsidP="00EE609C">
      <w:pPr>
        <w:pStyle w:val="Heading4"/>
      </w:pPr>
      <w:bookmarkStart w:id="297" w:name="_Toc125633966"/>
      <w:bookmarkStart w:id="298" w:name="_Toc129856182"/>
      <w:r w:rsidRPr="001627B3">
        <w:t>Resource allocation for SL positioning reference signal</w:t>
      </w:r>
      <w:bookmarkEnd w:id="297"/>
      <w:bookmarkEnd w:id="298"/>
    </w:p>
    <w:p w14:paraId="136C23A0" w14:textId="77777777" w:rsidR="001627B3" w:rsidRPr="001627B3" w:rsidRDefault="001627B3" w:rsidP="001627B3">
      <w:pPr>
        <w:rPr>
          <w:i/>
          <w:iCs/>
        </w:rPr>
      </w:pPr>
      <w:r w:rsidRPr="001627B3">
        <w:rPr>
          <w:i/>
          <w:iCs/>
        </w:rPr>
        <w:t>Including details related to the support of unicast/groupcast/broadcast of SL PRS transmissions.</w:t>
      </w:r>
    </w:p>
    <w:p w14:paraId="369F6EB8" w14:textId="77777777" w:rsidR="001627B3" w:rsidRPr="001627B3" w:rsidRDefault="001627B3" w:rsidP="001627B3">
      <w:pPr>
        <w:rPr>
          <w:i/>
          <w:iCs/>
        </w:rPr>
      </w:pPr>
    </w:p>
    <w:p w14:paraId="1D674829" w14:textId="382B4AC2" w:rsidR="001627B3" w:rsidRPr="001627B3" w:rsidRDefault="00000000" w:rsidP="001627B3">
      <w:pPr>
        <w:rPr>
          <w:iCs/>
        </w:rPr>
      </w:pPr>
      <w:hyperlink r:id="rId1647" w:history="1">
        <w:r w:rsidR="00927624">
          <w:rPr>
            <w:rStyle w:val="Hyperlink"/>
            <w:iCs/>
          </w:rPr>
          <w:t>R1-2300042</w:t>
        </w:r>
      </w:hyperlink>
      <w:r w:rsidR="001627B3" w:rsidRPr="001627B3">
        <w:rPr>
          <w:iCs/>
        </w:rPr>
        <w:tab/>
        <w:t>On resource allocation for SL positioning reference signal</w:t>
      </w:r>
      <w:r w:rsidR="001627B3" w:rsidRPr="001627B3">
        <w:rPr>
          <w:iCs/>
        </w:rPr>
        <w:tab/>
        <w:t>Nokia, Nokia Shanghai Bell</w:t>
      </w:r>
    </w:p>
    <w:p w14:paraId="1E481308" w14:textId="4F3B4FD9" w:rsidR="001627B3" w:rsidRPr="001627B3" w:rsidRDefault="00000000" w:rsidP="001627B3">
      <w:pPr>
        <w:rPr>
          <w:iCs/>
        </w:rPr>
      </w:pPr>
      <w:hyperlink r:id="rId1648" w:history="1">
        <w:r w:rsidR="00927624">
          <w:rPr>
            <w:rStyle w:val="Hyperlink"/>
            <w:iCs/>
          </w:rPr>
          <w:t>R1-2300068</w:t>
        </w:r>
      </w:hyperlink>
      <w:r w:rsidR="001627B3" w:rsidRPr="001627B3">
        <w:rPr>
          <w:iCs/>
        </w:rPr>
        <w:tab/>
        <w:t>Discussion on resource allocation for SL PRS</w:t>
      </w:r>
      <w:r w:rsidR="001627B3" w:rsidRPr="001627B3">
        <w:rPr>
          <w:iCs/>
        </w:rPr>
        <w:tab/>
        <w:t>FUTUREWEI</w:t>
      </w:r>
    </w:p>
    <w:p w14:paraId="4E0ECDFB" w14:textId="174EC768" w:rsidR="001627B3" w:rsidRPr="001627B3" w:rsidRDefault="00000000" w:rsidP="001627B3">
      <w:pPr>
        <w:rPr>
          <w:iCs/>
        </w:rPr>
      </w:pPr>
      <w:hyperlink r:id="rId1649" w:history="1">
        <w:r w:rsidR="00927624">
          <w:rPr>
            <w:rStyle w:val="Hyperlink"/>
            <w:iCs/>
          </w:rPr>
          <w:t>R1-2300081</w:t>
        </w:r>
      </w:hyperlink>
      <w:r w:rsidR="001627B3" w:rsidRPr="001627B3">
        <w:rPr>
          <w:iCs/>
        </w:rPr>
        <w:tab/>
        <w:t>Resource allocations for SL positioning</w:t>
      </w:r>
      <w:r w:rsidR="001627B3" w:rsidRPr="001627B3">
        <w:rPr>
          <w:iCs/>
        </w:rPr>
        <w:tab/>
        <w:t xml:space="preserve">Huawei, </w:t>
      </w:r>
      <w:proofErr w:type="spellStart"/>
      <w:r w:rsidR="001627B3" w:rsidRPr="001627B3">
        <w:rPr>
          <w:iCs/>
        </w:rPr>
        <w:t>HiSilicon</w:t>
      </w:r>
      <w:proofErr w:type="spellEnd"/>
    </w:p>
    <w:p w14:paraId="2900F93E" w14:textId="519E23FF" w:rsidR="001627B3" w:rsidRPr="001627B3" w:rsidRDefault="00000000" w:rsidP="001627B3">
      <w:pPr>
        <w:rPr>
          <w:iCs/>
        </w:rPr>
      </w:pPr>
      <w:hyperlink r:id="rId1650" w:history="1">
        <w:r w:rsidR="00927624">
          <w:rPr>
            <w:rStyle w:val="Hyperlink"/>
            <w:iCs/>
          </w:rPr>
          <w:t>R1-2300224</w:t>
        </w:r>
      </w:hyperlink>
      <w:r w:rsidR="001627B3" w:rsidRPr="001627B3">
        <w:rPr>
          <w:iCs/>
        </w:rPr>
        <w:tab/>
        <w:t>Discussion on resource allocation for SL positioning reference signal</w:t>
      </w:r>
      <w:r w:rsidR="001627B3" w:rsidRPr="001627B3">
        <w:rPr>
          <w:iCs/>
        </w:rPr>
        <w:tab/>
      </w:r>
      <w:proofErr w:type="spellStart"/>
      <w:r w:rsidR="001627B3" w:rsidRPr="001627B3">
        <w:rPr>
          <w:iCs/>
        </w:rPr>
        <w:t>Spreadtrum</w:t>
      </w:r>
      <w:proofErr w:type="spellEnd"/>
      <w:r w:rsidR="001627B3" w:rsidRPr="001627B3">
        <w:rPr>
          <w:iCs/>
        </w:rPr>
        <w:t xml:space="preserve"> Communications</w:t>
      </w:r>
    </w:p>
    <w:p w14:paraId="256677F2" w14:textId="2B4C32BD" w:rsidR="001627B3" w:rsidRPr="001627B3" w:rsidRDefault="00000000" w:rsidP="001627B3">
      <w:pPr>
        <w:rPr>
          <w:iCs/>
        </w:rPr>
      </w:pPr>
      <w:hyperlink r:id="rId1651" w:history="1">
        <w:r w:rsidR="00927624">
          <w:rPr>
            <w:rStyle w:val="Hyperlink"/>
            <w:iCs/>
          </w:rPr>
          <w:t>R1-2300303</w:t>
        </w:r>
      </w:hyperlink>
      <w:r w:rsidR="001627B3" w:rsidRPr="001627B3">
        <w:rPr>
          <w:iCs/>
        </w:rPr>
        <w:tab/>
        <w:t>Discussion on resource allocation for SL positioning reference signal</w:t>
      </w:r>
      <w:r w:rsidR="001627B3" w:rsidRPr="001627B3">
        <w:rPr>
          <w:iCs/>
        </w:rPr>
        <w:tab/>
        <w:t>OPPO</w:t>
      </w:r>
    </w:p>
    <w:p w14:paraId="67145022" w14:textId="2D9814E0" w:rsidR="001627B3" w:rsidRPr="001627B3" w:rsidRDefault="00000000" w:rsidP="001627B3">
      <w:pPr>
        <w:rPr>
          <w:iCs/>
        </w:rPr>
      </w:pPr>
      <w:hyperlink r:id="rId1652" w:history="1">
        <w:r w:rsidR="00927624">
          <w:rPr>
            <w:rStyle w:val="Hyperlink"/>
            <w:iCs/>
          </w:rPr>
          <w:t>R1-2300383</w:t>
        </w:r>
      </w:hyperlink>
      <w:r w:rsidR="001627B3" w:rsidRPr="001627B3">
        <w:rPr>
          <w:iCs/>
        </w:rPr>
        <w:tab/>
        <w:t>Discussion on resource allocation for SL positioning</w:t>
      </w:r>
      <w:r w:rsidR="001627B3" w:rsidRPr="001627B3">
        <w:rPr>
          <w:iCs/>
        </w:rPr>
        <w:tab/>
        <w:t xml:space="preserve">TOYOTA Info Technology </w:t>
      </w:r>
      <w:proofErr w:type="spellStart"/>
      <w:r w:rsidR="001627B3" w:rsidRPr="001627B3">
        <w:rPr>
          <w:iCs/>
        </w:rPr>
        <w:t>Center</w:t>
      </w:r>
      <w:proofErr w:type="spellEnd"/>
    </w:p>
    <w:p w14:paraId="115324A9" w14:textId="7971AB8A" w:rsidR="001627B3" w:rsidRPr="001627B3" w:rsidRDefault="00000000" w:rsidP="001627B3">
      <w:pPr>
        <w:rPr>
          <w:iCs/>
        </w:rPr>
      </w:pPr>
      <w:hyperlink r:id="rId1653" w:history="1">
        <w:r w:rsidR="00927624">
          <w:rPr>
            <w:rStyle w:val="Hyperlink"/>
            <w:iCs/>
          </w:rPr>
          <w:t>R1-2300459</w:t>
        </w:r>
      </w:hyperlink>
      <w:r w:rsidR="001627B3" w:rsidRPr="001627B3">
        <w:rPr>
          <w:iCs/>
        </w:rPr>
        <w:tab/>
        <w:t>Discussion on resource allocation for SL positioning reference signal</w:t>
      </w:r>
      <w:r w:rsidR="001627B3" w:rsidRPr="001627B3">
        <w:rPr>
          <w:iCs/>
        </w:rPr>
        <w:tab/>
        <w:t>vivo</w:t>
      </w:r>
    </w:p>
    <w:p w14:paraId="3DB227FC" w14:textId="2EADD9CE" w:rsidR="001627B3" w:rsidRPr="001627B3" w:rsidRDefault="00000000" w:rsidP="001627B3">
      <w:pPr>
        <w:rPr>
          <w:iCs/>
        </w:rPr>
      </w:pPr>
      <w:hyperlink r:id="rId1654" w:history="1">
        <w:r w:rsidR="00927624">
          <w:rPr>
            <w:rStyle w:val="Hyperlink"/>
            <w:iCs/>
          </w:rPr>
          <w:t>R1-2300582</w:t>
        </w:r>
      </w:hyperlink>
      <w:r w:rsidR="001627B3" w:rsidRPr="001627B3">
        <w:rPr>
          <w:iCs/>
        </w:rPr>
        <w:tab/>
        <w:t>Discussion on resource allocation for SL positioning reference signal</w:t>
      </w:r>
      <w:r w:rsidR="001627B3" w:rsidRPr="001627B3">
        <w:rPr>
          <w:iCs/>
        </w:rPr>
        <w:tab/>
      </w:r>
      <w:proofErr w:type="spellStart"/>
      <w:r w:rsidR="001627B3" w:rsidRPr="001627B3">
        <w:rPr>
          <w:iCs/>
        </w:rPr>
        <w:t>xiaomi</w:t>
      </w:r>
      <w:proofErr w:type="spellEnd"/>
    </w:p>
    <w:p w14:paraId="76B4B80C" w14:textId="15531115" w:rsidR="001627B3" w:rsidRPr="001627B3" w:rsidRDefault="00000000" w:rsidP="001627B3">
      <w:pPr>
        <w:rPr>
          <w:iCs/>
        </w:rPr>
      </w:pPr>
      <w:hyperlink r:id="rId1655" w:history="1">
        <w:r w:rsidR="00927624">
          <w:rPr>
            <w:rStyle w:val="Hyperlink"/>
            <w:iCs/>
          </w:rPr>
          <w:t>R1-2300686</w:t>
        </w:r>
      </w:hyperlink>
      <w:r w:rsidR="001627B3" w:rsidRPr="001627B3">
        <w:rPr>
          <w:iCs/>
        </w:rPr>
        <w:tab/>
        <w:t>Discussion on Resource allocation for SL positioning reference signal</w:t>
      </w:r>
      <w:r w:rsidR="001627B3" w:rsidRPr="001627B3">
        <w:rPr>
          <w:iCs/>
        </w:rPr>
        <w:tab/>
        <w:t>CATT, GOHIGH</w:t>
      </w:r>
    </w:p>
    <w:p w14:paraId="0E05ABD5" w14:textId="7C57C2F6" w:rsidR="001627B3" w:rsidRPr="001627B3" w:rsidRDefault="00000000" w:rsidP="001627B3">
      <w:pPr>
        <w:rPr>
          <w:iCs/>
        </w:rPr>
      </w:pPr>
      <w:hyperlink r:id="rId1656" w:history="1">
        <w:r w:rsidR="00927624">
          <w:rPr>
            <w:rStyle w:val="Hyperlink"/>
            <w:iCs/>
          </w:rPr>
          <w:t>R1-2300721</w:t>
        </w:r>
      </w:hyperlink>
      <w:r w:rsidR="001627B3" w:rsidRPr="001627B3">
        <w:rPr>
          <w:iCs/>
        </w:rPr>
        <w:tab/>
        <w:t>Discussion on resource allocation for SL positioning reference signal</w:t>
      </w:r>
      <w:r w:rsidR="001627B3" w:rsidRPr="001627B3">
        <w:rPr>
          <w:iCs/>
        </w:rPr>
        <w:tab/>
        <w:t>China Telecom</w:t>
      </w:r>
    </w:p>
    <w:p w14:paraId="0A9DCD71" w14:textId="7BD4FBB3" w:rsidR="001627B3" w:rsidRPr="001627B3" w:rsidRDefault="00000000" w:rsidP="001627B3">
      <w:pPr>
        <w:rPr>
          <w:iCs/>
        </w:rPr>
      </w:pPr>
      <w:hyperlink r:id="rId1657" w:history="1">
        <w:r w:rsidR="00927624">
          <w:rPr>
            <w:rStyle w:val="Hyperlink"/>
            <w:iCs/>
          </w:rPr>
          <w:t>R1-2300804</w:t>
        </w:r>
      </w:hyperlink>
      <w:r w:rsidR="001627B3" w:rsidRPr="001627B3">
        <w:rPr>
          <w:iCs/>
        </w:rPr>
        <w:tab/>
        <w:t>Discussion on resource allocation for SL positioning reference signal</w:t>
      </w:r>
      <w:r w:rsidR="001627B3" w:rsidRPr="001627B3">
        <w:rPr>
          <w:iCs/>
        </w:rPr>
        <w:tab/>
        <w:t>ZTE</w:t>
      </w:r>
    </w:p>
    <w:p w14:paraId="62DF3154" w14:textId="48407B64" w:rsidR="001627B3" w:rsidRPr="001627B3" w:rsidRDefault="00000000" w:rsidP="001627B3">
      <w:pPr>
        <w:rPr>
          <w:iCs/>
        </w:rPr>
      </w:pPr>
      <w:hyperlink r:id="rId1658" w:history="1">
        <w:r w:rsidR="00927624">
          <w:rPr>
            <w:rStyle w:val="Hyperlink"/>
            <w:iCs/>
          </w:rPr>
          <w:t>R1-2300837</w:t>
        </w:r>
      </w:hyperlink>
      <w:r w:rsidR="001627B3" w:rsidRPr="001627B3">
        <w:rPr>
          <w:iCs/>
        </w:rPr>
        <w:tab/>
        <w:t>Discussion on resource allocation for SL positioning reference signal</w:t>
      </w:r>
      <w:r w:rsidR="001627B3" w:rsidRPr="001627B3">
        <w:rPr>
          <w:iCs/>
        </w:rPr>
        <w:tab/>
        <w:t>NEC</w:t>
      </w:r>
    </w:p>
    <w:p w14:paraId="27745615" w14:textId="536EEC64" w:rsidR="001627B3" w:rsidRPr="001627B3" w:rsidRDefault="00000000" w:rsidP="001627B3">
      <w:pPr>
        <w:rPr>
          <w:iCs/>
        </w:rPr>
      </w:pPr>
      <w:hyperlink r:id="rId1659" w:history="1">
        <w:r w:rsidR="00927624">
          <w:rPr>
            <w:rStyle w:val="Hyperlink"/>
            <w:iCs/>
          </w:rPr>
          <w:t>R1-2300881</w:t>
        </w:r>
      </w:hyperlink>
      <w:r w:rsidR="001627B3" w:rsidRPr="001627B3">
        <w:rPr>
          <w:iCs/>
        </w:rPr>
        <w:tab/>
        <w:t>Considerations on SL Positioning Reference Signal Resource allocation</w:t>
      </w:r>
      <w:r w:rsidR="001627B3" w:rsidRPr="001627B3">
        <w:rPr>
          <w:iCs/>
        </w:rPr>
        <w:tab/>
        <w:t>Sony</w:t>
      </w:r>
    </w:p>
    <w:p w14:paraId="3517330E" w14:textId="017A5359" w:rsidR="001627B3" w:rsidRPr="001627B3" w:rsidRDefault="00000000" w:rsidP="001627B3">
      <w:pPr>
        <w:rPr>
          <w:iCs/>
        </w:rPr>
      </w:pPr>
      <w:hyperlink r:id="rId1660" w:history="1">
        <w:r w:rsidR="00927624">
          <w:rPr>
            <w:rStyle w:val="Hyperlink"/>
            <w:iCs/>
          </w:rPr>
          <w:t>R1-2300954</w:t>
        </w:r>
      </w:hyperlink>
      <w:r w:rsidR="001627B3" w:rsidRPr="001627B3">
        <w:rPr>
          <w:iCs/>
        </w:rPr>
        <w:tab/>
        <w:t>On resource allocation for SL positioning</w:t>
      </w:r>
      <w:r w:rsidR="001627B3" w:rsidRPr="001627B3">
        <w:rPr>
          <w:iCs/>
        </w:rPr>
        <w:tab/>
        <w:t>Intel Corporation</w:t>
      </w:r>
    </w:p>
    <w:p w14:paraId="560E683E" w14:textId="2446FA40" w:rsidR="001627B3" w:rsidRPr="001627B3" w:rsidRDefault="00000000" w:rsidP="001627B3">
      <w:pPr>
        <w:rPr>
          <w:iCs/>
        </w:rPr>
      </w:pPr>
      <w:hyperlink r:id="rId1661" w:history="1">
        <w:r w:rsidR="00927624">
          <w:rPr>
            <w:rStyle w:val="Hyperlink"/>
            <w:iCs/>
          </w:rPr>
          <w:t>R1-2301008</w:t>
        </w:r>
      </w:hyperlink>
      <w:r w:rsidR="001627B3" w:rsidRPr="001627B3">
        <w:rPr>
          <w:iCs/>
        </w:rPr>
        <w:tab/>
        <w:t>Discussion on resource allocation for SL positioning reference signal</w:t>
      </w:r>
      <w:r w:rsidR="001627B3" w:rsidRPr="001627B3">
        <w:rPr>
          <w:iCs/>
        </w:rPr>
        <w:tab/>
        <w:t>CMCC</w:t>
      </w:r>
    </w:p>
    <w:p w14:paraId="01C1E94B" w14:textId="2D728AAF" w:rsidR="001627B3" w:rsidRPr="001627B3" w:rsidRDefault="00000000" w:rsidP="001627B3">
      <w:pPr>
        <w:rPr>
          <w:iCs/>
        </w:rPr>
      </w:pPr>
      <w:hyperlink r:id="rId1662" w:history="1">
        <w:r w:rsidR="00927624">
          <w:rPr>
            <w:rStyle w:val="Hyperlink"/>
            <w:iCs/>
          </w:rPr>
          <w:t>R1-2301118</w:t>
        </w:r>
      </w:hyperlink>
      <w:r w:rsidR="001627B3" w:rsidRPr="001627B3">
        <w:rPr>
          <w:iCs/>
        </w:rPr>
        <w:tab/>
        <w:t>Resource allocation for SL positioning reference signal</w:t>
      </w:r>
      <w:r w:rsidR="001627B3" w:rsidRPr="001627B3">
        <w:rPr>
          <w:iCs/>
        </w:rPr>
        <w:tab/>
      </w:r>
      <w:proofErr w:type="spellStart"/>
      <w:r w:rsidR="001627B3" w:rsidRPr="001627B3">
        <w:rPr>
          <w:iCs/>
        </w:rPr>
        <w:t>InterDigital</w:t>
      </w:r>
      <w:proofErr w:type="spellEnd"/>
      <w:r w:rsidR="001627B3" w:rsidRPr="001627B3">
        <w:rPr>
          <w:iCs/>
        </w:rPr>
        <w:t>, Inc.</w:t>
      </w:r>
    </w:p>
    <w:p w14:paraId="071FA2C3" w14:textId="720EABFA" w:rsidR="001627B3" w:rsidRPr="001627B3" w:rsidRDefault="00000000" w:rsidP="001627B3">
      <w:pPr>
        <w:rPr>
          <w:iCs/>
        </w:rPr>
      </w:pPr>
      <w:hyperlink r:id="rId1663" w:history="1">
        <w:r w:rsidR="00927624">
          <w:rPr>
            <w:rStyle w:val="Hyperlink"/>
            <w:iCs/>
          </w:rPr>
          <w:t>R1-2301144</w:t>
        </w:r>
      </w:hyperlink>
      <w:r w:rsidR="001627B3" w:rsidRPr="001627B3">
        <w:rPr>
          <w:iCs/>
        </w:rPr>
        <w:tab/>
        <w:t>Considerations on SL-PRS resource allocation</w:t>
      </w:r>
      <w:r w:rsidR="001627B3" w:rsidRPr="001627B3">
        <w:rPr>
          <w:iCs/>
        </w:rPr>
        <w:tab/>
        <w:t>Fraunhofer IIS, Fraunhofer HHI</w:t>
      </w:r>
    </w:p>
    <w:p w14:paraId="63B3D560" w14:textId="11DE5330" w:rsidR="001627B3" w:rsidRPr="001627B3" w:rsidRDefault="00000000" w:rsidP="001627B3">
      <w:pPr>
        <w:rPr>
          <w:iCs/>
        </w:rPr>
      </w:pPr>
      <w:hyperlink r:id="rId1664" w:history="1">
        <w:r w:rsidR="00927624">
          <w:rPr>
            <w:rStyle w:val="Hyperlink"/>
            <w:iCs/>
          </w:rPr>
          <w:t>R1-2301213</w:t>
        </w:r>
      </w:hyperlink>
      <w:r w:rsidR="001627B3" w:rsidRPr="001627B3">
        <w:rPr>
          <w:iCs/>
        </w:rPr>
        <w:tab/>
        <w:t>Discussion on SL Positioning Resource Allocation</w:t>
      </w:r>
      <w:r w:rsidR="001627B3" w:rsidRPr="001627B3">
        <w:rPr>
          <w:iCs/>
        </w:rPr>
        <w:tab/>
        <w:t>Lenovo</w:t>
      </w:r>
    </w:p>
    <w:p w14:paraId="050DC01A" w14:textId="2B5AEAFF" w:rsidR="001627B3" w:rsidRPr="001627B3" w:rsidRDefault="00000000" w:rsidP="001627B3">
      <w:pPr>
        <w:rPr>
          <w:iCs/>
        </w:rPr>
      </w:pPr>
      <w:hyperlink r:id="rId1665" w:history="1">
        <w:r w:rsidR="00927624">
          <w:rPr>
            <w:rStyle w:val="Hyperlink"/>
            <w:iCs/>
          </w:rPr>
          <w:t>R1-2301270</w:t>
        </w:r>
      </w:hyperlink>
      <w:r w:rsidR="001627B3" w:rsidRPr="001627B3">
        <w:rPr>
          <w:iCs/>
        </w:rPr>
        <w:tab/>
        <w:t>On Resource Allocation for SL Positioning Reference Signal</w:t>
      </w:r>
      <w:r w:rsidR="001627B3" w:rsidRPr="001627B3">
        <w:rPr>
          <w:iCs/>
        </w:rPr>
        <w:tab/>
        <w:t>Samsung</w:t>
      </w:r>
    </w:p>
    <w:p w14:paraId="7B8F4FC7" w14:textId="63CED583" w:rsidR="001627B3" w:rsidRPr="001627B3" w:rsidRDefault="00000000" w:rsidP="001627B3">
      <w:pPr>
        <w:rPr>
          <w:iCs/>
        </w:rPr>
      </w:pPr>
      <w:hyperlink r:id="rId1666" w:history="1">
        <w:r w:rsidR="00927624">
          <w:rPr>
            <w:rStyle w:val="Hyperlink"/>
            <w:iCs/>
          </w:rPr>
          <w:t>R1-2301302</w:t>
        </w:r>
      </w:hyperlink>
      <w:r w:rsidR="001627B3" w:rsidRPr="001627B3">
        <w:rPr>
          <w:iCs/>
        </w:rPr>
        <w:tab/>
        <w:t>Discussion on resource allocation for SL PRS</w:t>
      </w:r>
      <w:r w:rsidR="001627B3" w:rsidRPr="001627B3">
        <w:rPr>
          <w:iCs/>
        </w:rPr>
        <w:tab/>
      </w:r>
      <w:proofErr w:type="spellStart"/>
      <w:r w:rsidR="001627B3" w:rsidRPr="001627B3">
        <w:rPr>
          <w:iCs/>
        </w:rPr>
        <w:t>ASUSTeK</w:t>
      </w:r>
      <w:proofErr w:type="spellEnd"/>
    </w:p>
    <w:p w14:paraId="43F4772F" w14:textId="53FA58E2" w:rsidR="001627B3" w:rsidRDefault="00000000" w:rsidP="001627B3">
      <w:pPr>
        <w:rPr>
          <w:iCs/>
        </w:rPr>
      </w:pPr>
      <w:hyperlink r:id="rId1667" w:history="1">
        <w:r w:rsidR="00927624">
          <w:rPr>
            <w:rStyle w:val="Hyperlink"/>
            <w:iCs/>
          </w:rPr>
          <w:t>R1-2301352</w:t>
        </w:r>
      </w:hyperlink>
      <w:r w:rsidR="001627B3" w:rsidRPr="001627B3">
        <w:rPr>
          <w:iCs/>
        </w:rPr>
        <w:tab/>
        <w:t>On Resource allocation for SL positioning reference signal</w:t>
      </w:r>
      <w:r w:rsidR="001627B3" w:rsidRPr="001627B3">
        <w:rPr>
          <w:iCs/>
        </w:rPr>
        <w:tab/>
        <w:t>Apple</w:t>
      </w:r>
    </w:p>
    <w:p w14:paraId="148D2383" w14:textId="6A86D671" w:rsidR="001627B3" w:rsidRPr="001627B3" w:rsidRDefault="00000000" w:rsidP="001627B3">
      <w:pPr>
        <w:rPr>
          <w:iCs/>
        </w:rPr>
      </w:pPr>
      <w:hyperlink r:id="rId1668" w:history="1">
        <w:r w:rsidR="00927624">
          <w:rPr>
            <w:rStyle w:val="Hyperlink"/>
            <w:iCs/>
          </w:rPr>
          <w:t>R1-2301841</w:t>
        </w:r>
      </w:hyperlink>
      <w:r w:rsidR="00EE609C" w:rsidRPr="00EE609C">
        <w:rPr>
          <w:iCs/>
        </w:rPr>
        <w:tab/>
        <w:t>Resource Allocation for SL-PRS</w:t>
      </w:r>
      <w:r w:rsidR="00EE609C" w:rsidRPr="00EE609C">
        <w:rPr>
          <w:iCs/>
        </w:rPr>
        <w:tab/>
        <w:t>Qualcomm Incorporated</w:t>
      </w:r>
      <w:r w:rsidR="00EE609C">
        <w:rPr>
          <w:iCs/>
        </w:rPr>
        <w:tab/>
        <w:t xml:space="preserve">(rev of </w:t>
      </w:r>
      <w:hyperlink r:id="rId1669" w:history="1">
        <w:r w:rsidR="00927624">
          <w:rPr>
            <w:rStyle w:val="Hyperlink"/>
            <w:iCs/>
          </w:rPr>
          <w:t>R1-2301419</w:t>
        </w:r>
      </w:hyperlink>
      <w:r w:rsidR="00EE609C">
        <w:rPr>
          <w:iCs/>
        </w:rPr>
        <w:t>)</w:t>
      </w:r>
    </w:p>
    <w:p w14:paraId="05981F7A" w14:textId="44B9E567" w:rsidR="001627B3" w:rsidRPr="001627B3" w:rsidRDefault="00000000" w:rsidP="001627B3">
      <w:pPr>
        <w:rPr>
          <w:iCs/>
        </w:rPr>
      </w:pPr>
      <w:hyperlink r:id="rId1670" w:history="1">
        <w:r w:rsidR="00927624">
          <w:rPr>
            <w:rStyle w:val="Hyperlink"/>
            <w:iCs/>
          </w:rPr>
          <w:t>R1-2301499</w:t>
        </w:r>
      </w:hyperlink>
      <w:r w:rsidR="001627B3" w:rsidRPr="001627B3">
        <w:rPr>
          <w:iCs/>
        </w:rPr>
        <w:tab/>
        <w:t>Discussion on resource allocation for SL positioning</w:t>
      </w:r>
      <w:r w:rsidR="001627B3" w:rsidRPr="001627B3">
        <w:rPr>
          <w:iCs/>
        </w:rPr>
        <w:tab/>
        <w:t>NTT DOCOMO, INC.</w:t>
      </w:r>
    </w:p>
    <w:p w14:paraId="37FC385A" w14:textId="458E3B87" w:rsidR="001627B3" w:rsidRPr="001627B3" w:rsidRDefault="00000000" w:rsidP="001627B3">
      <w:pPr>
        <w:rPr>
          <w:iCs/>
        </w:rPr>
      </w:pPr>
      <w:hyperlink r:id="rId1671" w:history="1">
        <w:r w:rsidR="00927624">
          <w:rPr>
            <w:rStyle w:val="Hyperlink"/>
            <w:iCs/>
          </w:rPr>
          <w:t>R1-2301538</w:t>
        </w:r>
      </w:hyperlink>
      <w:r w:rsidR="001627B3" w:rsidRPr="001627B3">
        <w:rPr>
          <w:iCs/>
        </w:rPr>
        <w:tab/>
        <w:t>Discussion on resource allocation for SL positioning reference signal</w:t>
      </w:r>
      <w:r w:rsidR="001627B3" w:rsidRPr="001627B3">
        <w:rPr>
          <w:iCs/>
        </w:rPr>
        <w:tab/>
        <w:t>LG Electronics</w:t>
      </w:r>
    </w:p>
    <w:p w14:paraId="620AB4E7" w14:textId="468DD84F" w:rsidR="001627B3" w:rsidRPr="001627B3" w:rsidRDefault="00000000" w:rsidP="001627B3">
      <w:pPr>
        <w:rPr>
          <w:iCs/>
        </w:rPr>
      </w:pPr>
      <w:hyperlink r:id="rId1672" w:history="1">
        <w:r w:rsidR="00927624">
          <w:rPr>
            <w:rStyle w:val="Hyperlink"/>
            <w:iCs/>
          </w:rPr>
          <w:t>R1-2301547</w:t>
        </w:r>
      </w:hyperlink>
      <w:r w:rsidR="001627B3" w:rsidRPr="001627B3">
        <w:rPr>
          <w:iCs/>
        </w:rPr>
        <w:tab/>
        <w:t>Resource allocation for SL positioning reference signal</w:t>
      </w:r>
      <w:r w:rsidR="001627B3" w:rsidRPr="001627B3">
        <w:rPr>
          <w:iCs/>
        </w:rPr>
        <w:tab/>
        <w:t>Sharp</w:t>
      </w:r>
    </w:p>
    <w:p w14:paraId="4FCAE473" w14:textId="650EA476" w:rsidR="001627B3" w:rsidRPr="001627B3" w:rsidRDefault="00000000" w:rsidP="001627B3">
      <w:pPr>
        <w:rPr>
          <w:iCs/>
        </w:rPr>
      </w:pPr>
      <w:hyperlink r:id="rId1673" w:history="1">
        <w:r w:rsidR="00927624">
          <w:rPr>
            <w:rStyle w:val="Hyperlink"/>
            <w:iCs/>
          </w:rPr>
          <w:t>R1-2301561</w:t>
        </w:r>
      </w:hyperlink>
      <w:r w:rsidR="001627B3" w:rsidRPr="001627B3">
        <w:rPr>
          <w:iCs/>
        </w:rPr>
        <w:tab/>
        <w:t>Discussion on resource allocation for SL positioning reference signal</w:t>
      </w:r>
      <w:r w:rsidR="001627B3" w:rsidRPr="001627B3">
        <w:rPr>
          <w:iCs/>
        </w:rPr>
        <w:tab/>
        <w:t>DENSO CORPORATION</w:t>
      </w:r>
    </w:p>
    <w:p w14:paraId="35AAE426" w14:textId="588E16EC" w:rsidR="001627B3" w:rsidRPr="001627B3" w:rsidRDefault="00000000" w:rsidP="001627B3">
      <w:pPr>
        <w:rPr>
          <w:iCs/>
        </w:rPr>
      </w:pPr>
      <w:hyperlink r:id="rId1674" w:history="1">
        <w:r w:rsidR="00927624">
          <w:rPr>
            <w:rStyle w:val="Hyperlink"/>
            <w:iCs/>
          </w:rPr>
          <w:t>R1-2301634</w:t>
        </w:r>
      </w:hyperlink>
      <w:r w:rsidR="001627B3" w:rsidRPr="001627B3">
        <w:rPr>
          <w:iCs/>
        </w:rPr>
        <w:tab/>
        <w:t>Resource allocation for SL-PRS</w:t>
      </w:r>
      <w:r w:rsidR="001627B3" w:rsidRPr="001627B3">
        <w:rPr>
          <w:iCs/>
        </w:rPr>
        <w:tab/>
        <w:t>MediaTek Inc.</w:t>
      </w:r>
    </w:p>
    <w:p w14:paraId="77FF4D82" w14:textId="0F9A9449" w:rsidR="001627B3" w:rsidRPr="001627B3" w:rsidRDefault="00000000" w:rsidP="001627B3">
      <w:pPr>
        <w:rPr>
          <w:iCs/>
        </w:rPr>
      </w:pPr>
      <w:hyperlink r:id="rId1675" w:history="1">
        <w:r w:rsidR="00927624">
          <w:rPr>
            <w:rStyle w:val="Hyperlink"/>
            <w:iCs/>
          </w:rPr>
          <w:t>R1-2301649</w:t>
        </w:r>
      </w:hyperlink>
      <w:r w:rsidR="001627B3" w:rsidRPr="001627B3">
        <w:rPr>
          <w:iCs/>
        </w:rPr>
        <w:tab/>
        <w:t>Considerations on resource allocation for SL positioning reference signal</w:t>
      </w:r>
      <w:r w:rsidR="001627B3" w:rsidRPr="001627B3">
        <w:rPr>
          <w:iCs/>
        </w:rPr>
        <w:tab/>
        <w:t>ITL</w:t>
      </w:r>
    </w:p>
    <w:p w14:paraId="184D6DEA" w14:textId="05CEED4C" w:rsidR="001627B3" w:rsidRPr="001627B3" w:rsidRDefault="00000000" w:rsidP="001627B3">
      <w:pPr>
        <w:rPr>
          <w:iCs/>
        </w:rPr>
      </w:pPr>
      <w:hyperlink r:id="rId1676" w:history="1">
        <w:r w:rsidR="00927624">
          <w:rPr>
            <w:rStyle w:val="Hyperlink"/>
            <w:iCs/>
          </w:rPr>
          <w:t>R1-2301680</w:t>
        </w:r>
      </w:hyperlink>
      <w:r w:rsidR="001627B3" w:rsidRPr="001627B3">
        <w:rPr>
          <w:iCs/>
        </w:rPr>
        <w:tab/>
        <w:t>Resource allocation for SL positioning reference signal</w:t>
      </w:r>
      <w:r w:rsidR="001627B3" w:rsidRPr="001627B3">
        <w:rPr>
          <w:iCs/>
        </w:rPr>
        <w:tab/>
        <w:t>Ericsson</w:t>
      </w:r>
    </w:p>
    <w:p w14:paraId="6D7E5CE2" w14:textId="1E7BB5A1" w:rsidR="001627B3" w:rsidRPr="001627B3" w:rsidRDefault="00000000" w:rsidP="001627B3">
      <w:pPr>
        <w:rPr>
          <w:iCs/>
        </w:rPr>
      </w:pPr>
      <w:hyperlink r:id="rId1677" w:history="1">
        <w:r w:rsidR="00927624">
          <w:rPr>
            <w:rStyle w:val="Hyperlink"/>
            <w:iCs/>
          </w:rPr>
          <w:t>R1-2301697</w:t>
        </w:r>
      </w:hyperlink>
      <w:r w:rsidR="001627B3" w:rsidRPr="001627B3">
        <w:rPr>
          <w:iCs/>
        </w:rPr>
        <w:tab/>
        <w:t>View on SL positioning resource allocation for SL positioning reference signal</w:t>
      </w:r>
      <w:r w:rsidR="001627B3" w:rsidRPr="001627B3">
        <w:rPr>
          <w:iCs/>
        </w:rPr>
        <w:tab/>
      </w:r>
      <w:proofErr w:type="spellStart"/>
      <w:r w:rsidR="001627B3" w:rsidRPr="001627B3">
        <w:rPr>
          <w:iCs/>
        </w:rPr>
        <w:t>CEWiT</w:t>
      </w:r>
      <w:proofErr w:type="spellEnd"/>
      <w:r w:rsidR="001627B3" w:rsidRPr="001627B3">
        <w:rPr>
          <w:iCs/>
        </w:rPr>
        <w:t>, Reliance Jio</w:t>
      </w:r>
    </w:p>
    <w:p w14:paraId="0E266AE3" w14:textId="77777777" w:rsidR="00EE609C" w:rsidRDefault="00EE609C" w:rsidP="00EE609C">
      <w:pPr>
        <w:rPr>
          <w:iCs/>
        </w:rPr>
      </w:pPr>
    </w:p>
    <w:p w14:paraId="54ABB110" w14:textId="13740AEE" w:rsidR="00EE609C" w:rsidRPr="00EE609C" w:rsidRDefault="00000000" w:rsidP="00EE609C">
      <w:pPr>
        <w:rPr>
          <w:b/>
          <w:iCs/>
        </w:rPr>
      </w:pPr>
      <w:hyperlink r:id="rId1678" w:history="1">
        <w:r w:rsidR="00927624">
          <w:rPr>
            <w:rStyle w:val="Hyperlink"/>
            <w:b/>
            <w:iCs/>
          </w:rPr>
          <w:t>R1-2302004</w:t>
        </w:r>
      </w:hyperlink>
      <w:r w:rsidR="00EE609C" w:rsidRPr="00EE609C">
        <w:rPr>
          <w:b/>
          <w:iCs/>
        </w:rPr>
        <w:tab/>
        <w:t>Moderator Summary #1 on resource allocation for SL PRS</w:t>
      </w:r>
      <w:r w:rsidR="00EE609C" w:rsidRPr="00EE609C">
        <w:rPr>
          <w:b/>
          <w:iCs/>
        </w:rPr>
        <w:tab/>
        <w:t>Moderator (Qualcomm)</w:t>
      </w:r>
    </w:p>
    <w:p w14:paraId="59B48C80" w14:textId="4A9EBBA0" w:rsidR="00EE609C" w:rsidRPr="00EE609C" w:rsidRDefault="00EE609C" w:rsidP="00EE609C">
      <w:pPr>
        <w:rPr>
          <w:iCs/>
        </w:rPr>
      </w:pPr>
      <w:r>
        <w:rPr>
          <w:iCs/>
        </w:rPr>
        <w:t>From Tuesday session</w:t>
      </w:r>
    </w:p>
    <w:p w14:paraId="6A0A3AFC" w14:textId="77777777" w:rsidR="00EE609C" w:rsidRPr="00EE609C" w:rsidRDefault="00EE609C" w:rsidP="00EE609C">
      <w:pPr>
        <w:autoSpaceDE w:val="0"/>
        <w:autoSpaceDN w:val="0"/>
        <w:adjustRightInd w:val="0"/>
        <w:snapToGrid w:val="0"/>
        <w:ind w:left="284" w:hanging="284"/>
        <w:jc w:val="both"/>
        <w:rPr>
          <w:rFonts w:ascii="Times New Roman" w:eastAsia="SimSun" w:hAnsi="Times New Roman"/>
          <w:szCs w:val="20"/>
          <w:lang w:val="en-US"/>
        </w:rPr>
      </w:pPr>
      <w:r w:rsidRPr="00EE609C">
        <w:rPr>
          <w:rFonts w:ascii="Times New Roman" w:eastAsia="SimSun" w:hAnsi="Times New Roman"/>
          <w:szCs w:val="20"/>
          <w:highlight w:val="green"/>
          <w:lang w:val="en-US"/>
        </w:rPr>
        <w:lastRenderedPageBreak/>
        <w:t>Agreement</w:t>
      </w:r>
    </w:p>
    <w:p w14:paraId="2585B36F" w14:textId="77777777" w:rsidR="00EE609C" w:rsidRPr="00EE609C" w:rsidRDefault="00EE609C">
      <w:pPr>
        <w:pStyle w:val="ListParagraph"/>
        <w:numPr>
          <w:ilvl w:val="0"/>
          <w:numId w:val="244"/>
        </w:numPr>
      </w:pPr>
      <w:r w:rsidRPr="00EE609C">
        <w:t>A UE can be configured to perform either resource allocation Scheme 1 or Scheme 2, applicable to all resource pools (dedicated or shared resource pools).</w:t>
      </w:r>
    </w:p>
    <w:p w14:paraId="154173A8" w14:textId="77777777" w:rsidR="00EE609C" w:rsidRPr="00EE609C" w:rsidRDefault="00EE609C">
      <w:pPr>
        <w:pStyle w:val="ListParagraph"/>
        <w:numPr>
          <w:ilvl w:val="0"/>
          <w:numId w:val="244"/>
        </w:numPr>
      </w:pPr>
      <w:r w:rsidRPr="00EE609C">
        <w:t>SL PRS unicast/groupcast/broadcast can occur in either a shared or a dedicated resource pool.</w:t>
      </w:r>
    </w:p>
    <w:p w14:paraId="0AFEAEB4" w14:textId="77777777" w:rsidR="00EE609C" w:rsidRPr="00EE609C" w:rsidRDefault="00EE609C" w:rsidP="00EE609C">
      <w:pPr>
        <w:rPr>
          <w:rFonts w:ascii="Times New Roman" w:hAnsi="Times New Roman"/>
          <w:iCs/>
          <w:szCs w:val="20"/>
        </w:rPr>
      </w:pPr>
    </w:p>
    <w:p w14:paraId="47D84830" w14:textId="5841758E" w:rsidR="00BA475E" w:rsidRPr="0014089C" w:rsidRDefault="00000000" w:rsidP="00BA475E">
      <w:pPr>
        <w:rPr>
          <w:b/>
          <w:iCs/>
        </w:rPr>
      </w:pPr>
      <w:hyperlink r:id="rId1679" w:history="1">
        <w:r w:rsidR="00927624">
          <w:rPr>
            <w:rStyle w:val="Hyperlink"/>
            <w:b/>
            <w:iCs/>
          </w:rPr>
          <w:t>R1-2302045</w:t>
        </w:r>
      </w:hyperlink>
      <w:r w:rsidR="00BA475E">
        <w:rPr>
          <w:b/>
          <w:iCs/>
        </w:rPr>
        <w:tab/>
      </w:r>
      <w:r w:rsidR="00BA475E" w:rsidRPr="00304AA4">
        <w:rPr>
          <w:b/>
          <w:iCs/>
        </w:rPr>
        <w:t>Moderator Summary #</w:t>
      </w:r>
      <w:r w:rsidR="00BA475E">
        <w:rPr>
          <w:b/>
          <w:iCs/>
        </w:rPr>
        <w:t xml:space="preserve">2 </w:t>
      </w:r>
      <w:r w:rsidR="00BA475E" w:rsidRPr="00304AA4">
        <w:rPr>
          <w:b/>
          <w:iCs/>
        </w:rPr>
        <w:t>on resource allocation for SL PRS</w:t>
      </w:r>
      <w:r w:rsidR="00BA475E">
        <w:rPr>
          <w:b/>
          <w:iCs/>
        </w:rPr>
        <w:tab/>
      </w:r>
      <w:r w:rsidR="00BA475E" w:rsidRPr="00304AA4">
        <w:rPr>
          <w:b/>
          <w:iCs/>
        </w:rPr>
        <w:t>Moderator (Qualcomm)</w:t>
      </w:r>
    </w:p>
    <w:p w14:paraId="4F562E68" w14:textId="7A70FB79" w:rsidR="00BA475E" w:rsidRPr="00613E84" w:rsidRDefault="00BA475E" w:rsidP="00BA475E">
      <w:pPr>
        <w:rPr>
          <w:iCs/>
        </w:rPr>
      </w:pPr>
      <w:r>
        <w:rPr>
          <w:iCs/>
        </w:rPr>
        <w:t>From Wednesday session</w:t>
      </w:r>
    </w:p>
    <w:p w14:paraId="383F24DF" w14:textId="77777777" w:rsidR="00BA475E" w:rsidRDefault="00BA475E" w:rsidP="00BA475E">
      <w:pPr>
        <w:rPr>
          <w:iCs/>
        </w:rPr>
      </w:pPr>
      <w:r w:rsidRPr="000A4CDD">
        <w:rPr>
          <w:iCs/>
          <w:highlight w:val="green"/>
        </w:rPr>
        <w:t>Agreement</w:t>
      </w:r>
    </w:p>
    <w:p w14:paraId="697657BA" w14:textId="77777777" w:rsidR="00BA475E" w:rsidRPr="00F63983" w:rsidRDefault="00BA475E" w:rsidP="00BA475E">
      <w:pPr>
        <w:rPr>
          <w:color w:val="000000"/>
          <w:szCs w:val="20"/>
        </w:rPr>
      </w:pPr>
      <w:r w:rsidRPr="00F63983">
        <w:rPr>
          <w:color w:val="000000"/>
          <w:szCs w:val="20"/>
        </w:rPr>
        <w:t>For a dedicated resource pool for positioning:</w:t>
      </w:r>
    </w:p>
    <w:p w14:paraId="7C1056CE" w14:textId="77777777" w:rsidR="00BA475E" w:rsidRPr="00F63983" w:rsidRDefault="00BA475E">
      <w:pPr>
        <w:numPr>
          <w:ilvl w:val="0"/>
          <w:numId w:val="133"/>
        </w:numPr>
        <w:spacing w:after="160" w:line="259" w:lineRule="auto"/>
        <w:contextualSpacing/>
        <w:rPr>
          <w:color w:val="000000"/>
          <w:szCs w:val="20"/>
        </w:rPr>
      </w:pPr>
      <w:r w:rsidRPr="00F63983">
        <w:rPr>
          <w:color w:val="000000"/>
          <w:szCs w:val="20"/>
        </w:rPr>
        <w:t>The set of slots that belong to a resource pool is determined in the same way as for legacy SL communication pool (i.e. see section 8 of 38.214).</w:t>
      </w:r>
    </w:p>
    <w:p w14:paraId="19DF0DAE" w14:textId="77777777" w:rsidR="00BA475E" w:rsidRPr="00F63983" w:rsidRDefault="00BA475E">
      <w:pPr>
        <w:numPr>
          <w:ilvl w:val="1"/>
          <w:numId w:val="133"/>
        </w:numPr>
        <w:spacing w:after="160" w:line="259" w:lineRule="auto"/>
        <w:contextualSpacing/>
        <w:rPr>
          <w:color w:val="000000"/>
          <w:szCs w:val="20"/>
        </w:rPr>
      </w:pPr>
      <w:r w:rsidRPr="00F63983">
        <w:rPr>
          <w:color w:val="000000"/>
          <w:szCs w:val="20"/>
        </w:rPr>
        <w:t>FFS: additional slots that can be used for SL PRS is not precluded</w:t>
      </w:r>
    </w:p>
    <w:p w14:paraId="1D1C94F8" w14:textId="77777777" w:rsidR="00BA475E" w:rsidRPr="00F63983" w:rsidRDefault="00BA475E">
      <w:pPr>
        <w:numPr>
          <w:ilvl w:val="0"/>
          <w:numId w:val="133"/>
        </w:numPr>
        <w:spacing w:after="160" w:line="259" w:lineRule="auto"/>
        <w:contextualSpacing/>
        <w:rPr>
          <w:color w:val="000000"/>
          <w:szCs w:val="20"/>
        </w:rPr>
      </w:pPr>
      <w:r w:rsidRPr="00F63983">
        <w:rPr>
          <w:color w:val="000000"/>
          <w:szCs w:val="20"/>
        </w:rPr>
        <w:t>Study what the dedicated resource pools for positioning (pre-)configuration should include, and consider at least the following: The start PRB position, the number of contiguous PRBs, SL-PRS configuration, synchronization configuration, resource allocation scheme 2 related configuration, power control configuration, sub-channel size and sub-channel count, time-domain bitmap, reporting configuration</w:t>
      </w:r>
    </w:p>
    <w:p w14:paraId="6C8BAFE1" w14:textId="77777777" w:rsidR="00BA475E" w:rsidRDefault="00BA475E" w:rsidP="00BA475E">
      <w:pPr>
        <w:rPr>
          <w:iCs/>
        </w:rPr>
      </w:pPr>
    </w:p>
    <w:p w14:paraId="45E73702" w14:textId="77777777" w:rsidR="00BA475E" w:rsidRDefault="00BA475E" w:rsidP="00BA475E">
      <w:pPr>
        <w:rPr>
          <w:iCs/>
        </w:rPr>
      </w:pPr>
      <w:r w:rsidRPr="00FC4D2F">
        <w:rPr>
          <w:iCs/>
          <w:highlight w:val="green"/>
        </w:rPr>
        <w:t>Agreement</w:t>
      </w:r>
    </w:p>
    <w:p w14:paraId="523633B3" w14:textId="77777777" w:rsidR="00BA475E" w:rsidRPr="000A4CDD" w:rsidRDefault="00BA475E" w:rsidP="00BA475E">
      <w:pPr>
        <w:rPr>
          <w:szCs w:val="20"/>
        </w:rPr>
      </w:pPr>
      <w:r w:rsidRPr="000A4CDD">
        <w:rPr>
          <w:szCs w:val="20"/>
        </w:rPr>
        <w:t>For a dedicated resource pool for Positioning,</w:t>
      </w:r>
    </w:p>
    <w:p w14:paraId="046A2A0E" w14:textId="77777777" w:rsidR="00BA475E" w:rsidRPr="00FC4D2F" w:rsidRDefault="00BA475E">
      <w:pPr>
        <w:numPr>
          <w:ilvl w:val="0"/>
          <w:numId w:val="188"/>
        </w:numPr>
        <w:spacing w:line="252" w:lineRule="auto"/>
        <w:contextualSpacing/>
        <w:rPr>
          <w:rFonts w:eastAsia="SimSun"/>
          <w:szCs w:val="20"/>
        </w:rPr>
      </w:pPr>
      <w:r w:rsidRPr="00FC4D2F">
        <w:rPr>
          <w:rFonts w:eastAsia="SimSun"/>
          <w:szCs w:val="20"/>
        </w:rPr>
        <w:t>With regards to which channels can be included in the resource pool in addition to SL-PRS, option 1 (</w:t>
      </w:r>
      <w:r w:rsidRPr="00FC4D2F">
        <w:rPr>
          <w:szCs w:val="20"/>
        </w:rPr>
        <w:t>No other channel can be included beyond SL-PRS</w:t>
      </w:r>
      <w:r w:rsidRPr="00FC4D2F">
        <w:rPr>
          <w:rFonts w:eastAsia="SimSun"/>
          <w:szCs w:val="20"/>
        </w:rPr>
        <w:t xml:space="preserve">) is NOT pursued further. </w:t>
      </w:r>
    </w:p>
    <w:p w14:paraId="77DC0E42" w14:textId="77777777" w:rsidR="00BA475E" w:rsidRPr="00FC4D2F" w:rsidRDefault="00BA475E">
      <w:pPr>
        <w:numPr>
          <w:ilvl w:val="0"/>
          <w:numId w:val="188"/>
        </w:numPr>
        <w:spacing w:line="252" w:lineRule="auto"/>
        <w:contextualSpacing/>
        <w:rPr>
          <w:rFonts w:eastAsia="SimSun"/>
          <w:szCs w:val="20"/>
        </w:rPr>
      </w:pPr>
      <w:r w:rsidRPr="00FC4D2F">
        <w:rPr>
          <w:rFonts w:eastAsia="SimSun"/>
          <w:szCs w:val="20"/>
        </w:rPr>
        <w:t>Continue discussion between Option 2 and 3, and whether any other channel could also be included (e.g. PSFCH).</w:t>
      </w:r>
    </w:p>
    <w:p w14:paraId="501BFC80" w14:textId="119B6B38" w:rsidR="00BA475E" w:rsidRDefault="00BA475E" w:rsidP="00BA475E">
      <w:pPr>
        <w:rPr>
          <w:iCs/>
        </w:rPr>
      </w:pPr>
    </w:p>
    <w:p w14:paraId="126CFE64" w14:textId="77777777" w:rsidR="000A2452" w:rsidRDefault="000A2452" w:rsidP="00BA475E">
      <w:pPr>
        <w:rPr>
          <w:iCs/>
        </w:rPr>
      </w:pPr>
    </w:p>
    <w:p w14:paraId="33AFE9DB" w14:textId="65CA8F0A" w:rsidR="000A2452" w:rsidRPr="0014089C" w:rsidRDefault="00000000" w:rsidP="000A2452">
      <w:pPr>
        <w:rPr>
          <w:b/>
          <w:iCs/>
        </w:rPr>
      </w:pPr>
      <w:hyperlink r:id="rId1680" w:history="1">
        <w:r w:rsidR="00927624">
          <w:rPr>
            <w:rStyle w:val="Hyperlink"/>
            <w:b/>
            <w:iCs/>
          </w:rPr>
          <w:t>R1-2302094</w:t>
        </w:r>
      </w:hyperlink>
      <w:r w:rsidR="000A2452">
        <w:rPr>
          <w:b/>
          <w:iCs/>
        </w:rPr>
        <w:tab/>
      </w:r>
      <w:r w:rsidR="000A2452" w:rsidRPr="00304AA4">
        <w:rPr>
          <w:b/>
          <w:iCs/>
        </w:rPr>
        <w:t>Moderator Summary #</w:t>
      </w:r>
      <w:r w:rsidR="000A2452">
        <w:rPr>
          <w:b/>
          <w:iCs/>
        </w:rPr>
        <w:t xml:space="preserve">3 </w:t>
      </w:r>
      <w:r w:rsidR="000A2452" w:rsidRPr="00304AA4">
        <w:rPr>
          <w:b/>
          <w:iCs/>
        </w:rPr>
        <w:t>on resource allocation for SL PRS</w:t>
      </w:r>
      <w:r w:rsidR="000A2452">
        <w:rPr>
          <w:b/>
          <w:iCs/>
        </w:rPr>
        <w:tab/>
      </w:r>
      <w:r w:rsidR="000A2452" w:rsidRPr="00304AA4">
        <w:rPr>
          <w:b/>
          <w:iCs/>
        </w:rPr>
        <w:t>Moderator (Qualcomm)</w:t>
      </w:r>
    </w:p>
    <w:p w14:paraId="7EAB4AC6" w14:textId="3F908020" w:rsidR="000A2452" w:rsidRDefault="000A2452" w:rsidP="000A2452">
      <w:pPr>
        <w:rPr>
          <w:iCs/>
        </w:rPr>
      </w:pPr>
      <w:r>
        <w:rPr>
          <w:iCs/>
        </w:rPr>
        <w:t>From Thursday session</w:t>
      </w:r>
    </w:p>
    <w:p w14:paraId="0C60946E" w14:textId="77777777" w:rsidR="000A2452" w:rsidRPr="000A2452" w:rsidRDefault="000A2452" w:rsidP="000A2452">
      <w:pPr>
        <w:rPr>
          <w:bCs/>
          <w:iCs/>
        </w:rPr>
      </w:pPr>
      <w:r w:rsidRPr="000A2452">
        <w:rPr>
          <w:bCs/>
          <w:iCs/>
          <w:highlight w:val="green"/>
        </w:rPr>
        <w:t>Agreement</w:t>
      </w:r>
    </w:p>
    <w:p w14:paraId="702AF53B" w14:textId="77777777" w:rsidR="000A2452" w:rsidRPr="00B97A92" w:rsidRDefault="000A2452" w:rsidP="000A2452">
      <w:pPr>
        <w:jc w:val="both"/>
        <w:rPr>
          <w:szCs w:val="20"/>
        </w:rPr>
      </w:pPr>
      <w:r w:rsidRPr="00B97A92">
        <w:rPr>
          <w:szCs w:val="20"/>
        </w:rPr>
        <w:t>Regarding Scheme 1 SL-PRS resource allocation, do not further consider a transmit</w:t>
      </w:r>
      <w:r>
        <w:rPr>
          <w:szCs w:val="20"/>
        </w:rPr>
        <w:t>t</w:t>
      </w:r>
      <w:r w:rsidRPr="00B97A92">
        <w:rPr>
          <w:szCs w:val="20"/>
        </w:rPr>
        <w:t>ing UE to receive the SL-PRS resource allocation through higher layers from the LMF</w:t>
      </w:r>
      <w:r>
        <w:rPr>
          <w:szCs w:val="20"/>
        </w:rPr>
        <w:t xml:space="preserve"> </w:t>
      </w:r>
      <w:r w:rsidRPr="00B97A92">
        <w:rPr>
          <w:szCs w:val="20"/>
        </w:rPr>
        <w:t xml:space="preserve">(i.e. Option 1 is not pursued further). </w:t>
      </w:r>
    </w:p>
    <w:p w14:paraId="3B0EDE42" w14:textId="77777777" w:rsidR="000A2452" w:rsidRPr="000A2452" w:rsidRDefault="000A2452" w:rsidP="000A2452">
      <w:pPr>
        <w:rPr>
          <w:bCs/>
          <w:iCs/>
        </w:rPr>
      </w:pPr>
    </w:p>
    <w:p w14:paraId="44714D56" w14:textId="77777777" w:rsidR="000A2452" w:rsidRPr="000A2452" w:rsidRDefault="000A2452" w:rsidP="000A2452">
      <w:pPr>
        <w:rPr>
          <w:bCs/>
          <w:iCs/>
        </w:rPr>
      </w:pPr>
      <w:r w:rsidRPr="000A2452">
        <w:rPr>
          <w:bCs/>
          <w:iCs/>
          <w:highlight w:val="green"/>
        </w:rPr>
        <w:t>Agreement</w:t>
      </w:r>
    </w:p>
    <w:p w14:paraId="49B0C165" w14:textId="77777777" w:rsidR="000A2452" w:rsidRPr="0049391F" w:rsidRDefault="000A2452" w:rsidP="000A2452">
      <w:r>
        <w:t>S</w:t>
      </w:r>
      <w:r w:rsidRPr="00B97A92">
        <w:t xml:space="preserve">ensing based </w:t>
      </w:r>
      <w:r>
        <w:t>or</w:t>
      </w:r>
      <w:r w:rsidRPr="00B97A92">
        <w:t xml:space="preserve"> random selection in Scheme 2 </w:t>
      </w:r>
      <w:r>
        <w:t xml:space="preserve">is allowed by (pre-)configured per resource pool (similar to Rel-17 NR </w:t>
      </w:r>
      <w:proofErr w:type="spellStart"/>
      <w:r>
        <w:t>sidelink</w:t>
      </w:r>
      <w:proofErr w:type="spellEnd"/>
      <w:r>
        <w:t xml:space="preserve"> communication)</w:t>
      </w:r>
      <w:r w:rsidRPr="0049391F">
        <w:t xml:space="preserve">. </w:t>
      </w:r>
    </w:p>
    <w:p w14:paraId="1CF821C6" w14:textId="77777777" w:rsidR="000A2452" w:rsidRDefault="000A2452">
      <w:pPr>
        <w:numPr>
          <w:ilvl w:val="0"/>
          <w:numId w:val="245"/>
        </w:numPr>
        <w:spacing w:after="160" w:line="259" w:lineRule="auto"/>
        <w:contextualSpacing/>
        <w:jc w:val="both"/>
        <w:rPr>
          <w:szCs w:val="20"/>
        </w:rPr>
      </w:pPr>
      <w:r w:rsidRPr="0049391F">
        <w:rPr>
          <w:szCs w:val="20"/>
          <w:highlight w:val="darkYellow"/>
        </w:rPr>
        <w:t>Working assumption</w:t>
      </w:r>
      <w:r>
        <w:rPr>
          <w:szCs w:val="20"/>
        </w:rPr>
        <w:t xml:space="preserve">: </w:t>
      </w:r>
      <w:r w:rsidRPr="0049391F">
        <w:rPr>
          <w:szCs w:val="20"/>
        </w:rPr>
        <w:t xml:space="preserve">Sensing-based and random selection can be allowed in the same resource pool </w:t>
      </w:r>
    </w:p>
    <w:p w14:paraId="763479D9" w14:textId="77777777" w:rsidR="000A2452" w:rsidRPr="0049391F" w:rsidRDefault="000A2452">
      <w:pPr>
        <w:numPr>
          <w:ilvl w:val="1"/>
          <w:numId w:val="245"/>
        </w:numPr>
        <w:spacing w:after="160" w:line="259" w:lineRule="auto"/>
        <w:contextualSpacing/>
        <w:jc w:val="both"/>
        <w:rPr>
          <w:szCs w:val="20"/>
        </w:rPr>
      </w:pPr>
      <w:r>
        <w:rPr>
          <w:rFonts w:hint="eastAsia"/>
          <w:szCs w:val="20"/>
        </w:rPr>
        <w:t>F</w:t>
      </w:r>
      <w:r>
        <w:rPr>
          <w:szCs w:val="20"/>
        </w:rPr>
        <w:t xml:space="preserve">FS: </w:t>
      </w:r>
      <w:r w:rsidRPr="0049391F">
        <w:rPr>
          <w:szCs w:val="20"/>
        </w:rPr>
        <w:t>whether any enhancements are needed for coexistence of random selection and sensing-based resource selection in a resource pool</w:t>
      </w:r>
    </w:p>
    <w:p w14:paraId="563380A1" w14:textId="77777777" w:rsidR="000A2452" w:rsidRPr="0049391F" w:rsidRDefault="000A2452">
      <w:pPr>
        <w:numPr>
          <w:ilvl w:val="0"/>
          <w:numId w:val="245"/>
        </w:numPr>
        <w:spacing w:after="160" w:line="259" w:lineRule="auto"/>
        <w:contextualSpacing/>
        <w:jc w:val="both"/>
        <w:rPr>
          <w:szCs w:val="20"/>
        </w:rPr>
      </w:pPr>
      <w:r w:rsidRPr="0049391F">
        <w:rPr>
          <w:szCs w:val="20"/>
        </w:rPr>
        <w:t>FFS: Details on the sensing-based resource selection</w:t>
      </w:r>
      <w:r>
        <w:rPr>
          <w:szCs w:val="20"/>
        </w:rPr>
        <w:t xml:space="preserve"> and </w:t>
      </w:r>
      <w:r w:rsidRPr="00B97A92">
        <w:t>random selection</w:t>
      </w:r>
      <w:r w:rsidRPr="0049391F">
        <w:rPr>
          <w:szCs w:val="20"/>
        </w:rPr>
        <w:t>,</w:t>
      </w:r>
      <w:r>
        <w:rPr>
          <w:szCs w:val="20"/>
        </w:rPr>
        <w:t xml:space="preserve"> </w:t>
      </w:r>
      <w:r w:rsidRPr="0049391F">
        <w:rPr>
          <w:szCs w:val="20"/>
        </w:rPr>
        <w:t>whether it will be similar to NR Rel-16 or NR Rel-17.</w:t>
      </w:r>
    </w:p>
    <w:p w14:paraId="10DA71A4" w14:textId="77777777" w:rsidR="000A2452" w:rsidRPr="000A2452" w:rsidRDefault="000A2452" w:rsidP="000A2452">
      <w:pPr>
        <w:rPr>
          <w:bCs/>
          <w:iCs/>
        </w:rPr>
      </w:pPr>
    </w:p>
    <w:p w14:paraId="27464931" w14:textId="77777777" w:rsidR="000A2452" w:rsidRPr="000A2452" w:rsidRDefault="000A2452" w:rsidP="000A2452">
      <w:pPr>
        <w:rPr>
          <w:bCs/>
          <w:iCs/>
        </w:rPr>
      </w:pPr>
      <w:r w:rsidRPr="000A2452">
        <w:rPr>
          <w:bCs/>
          <w:iCs/>
          <w:highlight w:val="green"/>
        </w:rPr>
        <w:t>Agreement</w:t>
      </w:r>
    </w:p>
    <w:p w14:paraId="4E72A182" w14:textId="77777777" w:rsidR="000A2452" w:rsidRDefault="000A2452" w:rsidP="000A2452">
      <w:pPr>
        <w:tabs>
          <w:tab w:val="left" w:pos="720"/>
        </w:tabs>
        <w:overflowPunct w:val="0"/>
        <w:autoSpaceDE w:val="0"/>
        <w:autoSpaceDN w:val="0"/>
        <w:adjustRightInd w:val="0"/>
        <w:jc w:val="both"/>
        <w:textAlignment w:val="baseline"/>
      </w:pPr>
      <w:r>
        <w:t xml:space="preserve">With regards to random resource selection, reuse existing Rel-17 random selection mechanism from </w:t>
      </w:r>
      <w:proofErr w:type="spellStart"/>
      <w:r>
        <w:t>sidelink</w:t>
      </w:r>
      <w:proofErr w:type="spellEnd"/>
      <w:r>
        <w:t xml:space="preserve"> communications. </w:t>
      </w:r>
    </w:p>
    <w:p w14:paraId="1EAAE7B9" w14:textId="77777777" w:rsidR="000A2452" w:rsidRPr="009964EC" w:rsidRDefault="000A2452">
      <w:pPr>
        <w:numPr>
          <w:ilvl w:val="1"/>
          <w:numId w:val="189"/>
        </w:numPr>
        <w:spacing w:after="160" w:line="259" w:lineRule="auto"/>
        <w:contextualSpacing/>
        <w:jc w:val="both"/>
        <w:rPr>
          <w:szCs w:val="20"/>
        </w:rPr>
      </w:pPr>
      <w:r w:rsidRPr="009964EC">
        <w:rPr>
          <w:szCs w:val="20"/>
        </w:rPr>
        <w:t>Study if any changes are needed</w:t>
      </w:r>
    </w:p>
    <w:p w14:paraId="1D88627A" w14:textId="77777777" w:rsidR="000A2452" w:rsidRPr="000A2452" w:rsidRDefault="000A2452" w:rsidP="000A2452">
      <w:pPr>
        <w:rPr>
          <w:bCs/>
          <w:iCs/>
        </w:rPr>
      </w:pPr>
    </w:p>
    <w:p w14:paraId="143693A0" w14:textId="77777777" w:rsidR="000A2452" w:rsidRPr="000A2452" w:rsidRDefault="000A2452" w:rsidP="000A2452">
      <w:pPr>
        <w:rPr>
          <w:bCs/>
          <w:iCs/>
        </w:rPr>
      </w:pPr>
      <w:r w:rsidRPr="000A2452">
        <w:rPr>
          <w:bCs/>
          <w:iCs/>
          <w:highlight w:val="green"/>
        </w:rPr>
        <w:t>Agreement</w:t>
      </w:r>
    </w:p>
    <w:p w14:paraId="0CCA2889" w14:textId="77777777" w:rsidR="000A2452" w:rsidRDefault="000A2452" w:rsidP="000A2452">
      <w:pPr>
        <w:tabs>
          <w:tab w:val="left" w:pos="720"/>
        </w:tabs>
        <w:overflowPunct w:val="0"/>
        <w:autoSpaceDE w:val="0"/>
        <w:autoSpaceDN w:val="0"/>
        <w:adjustRightInd w:val="0"/>
        <w:jc w:val="both"/>
        <w:textAlignment w:val="baseline"/>
      </w:pPr>
      <w:r>
        <w:t xml:space="preserve">In Scheme 2, with regards to the triggering of SL-PRS, support one or both of the following options: </w:t>
      </w:r>
    </w:p>
    <w:p w14:paraId="4281C737" w14:textId="77777777" w:rsidR="000A2452" w:rsidRDefault="000A2452">
      <w:pPr>
        <w:numPr>
          <w:ilvl w:val="0"/>
          <w:numId w:val="246"/>
        </w:numPr>
        <w:spacing w:after="160" w:line="259" w:lineRule="auto"/>
        <w:contextualSpacing/>
        <w:jc w:val="both"/>
        <w:rPr>
          <w:szCs w:val="20"/>
        </w:rPr>
      </w:pPr>
      <w:r w:rsidRPr="009964EC">
        <w:rPr>
          <w:szCs w:val="20"/>
        </w:rPr>
        <w:t>Option 1: Support SL-PRS transmission triggering at the physical layer by the UE’s own higher layers.</w:t>
      </w:r>
    </w:p>
    <w:p w14:paraId="07C472B5" w14:textId="77777777" w:rsidR="000A2452" w:rsidRPr="009964EC" w:rsidRDefault="000A2452">
      <w:pPr>
        <w:numPr>
          <w:ilvl w:val="1"/>
          <w:numId w:val="246"/>
        </w:numPr>
        <w:spacing w:after="160" w:line="259" w:lineRule="auto"/>
        <w:contextualSpacing/>
        <w:jc w:val="both"/>
        <w:rPr>
          <w:szCs w:val="20"/>
        </w:rPr>
      </w:pPr>
      <w:r>
        <w:rPr>
          <w:rFonts w:hint="eastAsia"/>
          <w:szCs w:val="20"/>
        </w:rPr>
        <w:t>N</w:t>
      </w:r>
      <w:r>
        <w:rPr>
          <w:szCs w:val="20"/>
        </w:rPr>
        <w:t>ote: this also includes higher layer triggering from another UE</w:t>
      </w:r>
    </w:p>
    <w:p w14:paraId="1671488C" w14:textId="77777777" w:rsidR="000A2452" w:rsidRPr="009964EC" w:rsidRDefault="000A2452">
      <w:pPr>
        <w:numPr>
          <w:ilvl w:val="0"/>
          <w:numId w:val="246"/>
        </w:numPr>
        <w:spacing w:after="160" w:line="259" w:lineRule="auto"/>
        <w:contextualSpacing/>
        <w:jc w:val="both"/>
        <w:rPr>
          <w:szCs w:val="20"/>
        </w:rPr>
      </w:pPr>
      <w:r w:rsidRPr="009964EC">
        <w:rPr>
          <w:szCs w:val="20"/>
        </w:rPr>
        <w:t xml:space="preserve">Option 2: Support UE-A to request UE-B to transmit SL-PRS via lower layer </w:t>
      </w:r>
      <w:proofErr w:type="spellStart"/>
      <w:r w:rsidRPr="009964EC">
        <w:rPr>
          <w:szCs w:val="20"/>
        </w:rPr>
        <w:t>signaling</w:t>
      </w:r>
      <w:proofErr w:type="spellEnd"/>
      <w:r w:rsidRPr="009964EC">
        <w:rPr>
          <w:szCs w:val="20"/>
        </w:rPr>
        <w:t xml:space="preserve"> sent by UE-A. </w:t>
      </w:r>
    </w:p>
    <w:p w14:paraId="12F8DE95" w14:textId="77777777" w:rsidR="000A2452" w:rsidRPr="009964EC" w:rsidRDefault="000A2452">
      <w:pPr>
        <w:numPr>
          <w:ilvl w:val="1"/>
          <w:numId w:val="246"/>
        </w:numPr>
        <w:spacing w:after="160" w:line="259" w:lineRule="auto"/>
        <w:contextualSpacing/>
        <w:jc w:val="both"/>
        <w:rPr>
          <w:szCs w:val="20"/>
        </w:rPr>
      </w:pPr>
      <w:r w:rsidRPr="009964EC">
        <w:rPr>
          <w:szCs w:val="20"/>
        </w:rPr>
        <w:t xml:space="preserve">FFS: Whether lower-layer </w:t>
      </w:r>
      <w:proofErr w:type="spellStart"/>
      <w:r w:rsidRPr="009964EC">
        <w:rPr>
          <w:szCs w:val="20"/>
        </w:rPr>
        <w:t>signaling</w:t>
      </w:r>
      <w:proofErr w:type="spellEnd"/>
      <w:r w:rsidRPr="009964EC">
        <w:rPr>
          <w:szCs w:val="20"/>
        </w:rPr>
        <w:t xml:space="preserve"> is SCI or SL MAC-CE</w:t>
      </w:r>
    </w:p>
    <w:p w14:paraId="1DE4226E" w14:textId="77777777" w:rsidR="00BA475E" w:rsidRPr="000912B9" w:rsidRDefault="00BA475E" w:rsidP="00BA475E">
      <w:pPr>
        <w:rPr>
          <w:iCs/>
        </w:rPr>
      </w:pPr>
    </w:p>
    <w:p w14:paraId="64CC6425" w14:textId="08B99DD5" w:rsidR="00BA475E" w:rsidRDefault="00BA475E" w:rsidP="00EE609C">
      <w:pPr>
        <w:rPr>
          <w:rFonts w:ascii="Times New Roman" w:hAnsi="Times New Roman"/>
          <w:iCs/>
          <w:szCs w:val="20"/>
        </w:rPr>
      </w:pPr>
    </w:p>
    <w:p w14:paraId="2195D60C" w14:textId="23F94CE9" w:rsidR="00F71F70" w:rsidRPr="0014089C" w:rsidRDefault="00000000" w:rsidP="00F71F70">
      <w:pPr>
        <w:rPr>
          <w:b/>
          <w:iCs/>
        </w:rPr>
      </w:pPr>
      <w:hyperlink r:id="rId1681" w:history="1">
        <w:r w:rsidR="00927624">
          <w:rPr>
            <w:rStyle w:val="Hyperlink"/>
            <w:b/>
            <w:iCs/>
          </w:rPr>
          <w:t>R1-2302162</w:t>
        </w:r>
      </w:hyperlink>
      <w:r w:rsidR="00F71F70">
        <w:rPr>
          <w:b/>
          <w:iCs/>
        </w:rPr>
        <w:tab/>
      </w:r>
      <w:r w:rsidR="00F71F70" w:rsidRPr="00304AA4">
        <w:rPr>
          <w:b/>
          <w:iCs/>
        </w:rPr>
        <w:t>Moderator Summary #</w:t>
      </w:r>
      <w:r w:rsidR="00F71F70">
        <w:rPr>
          <w:b/>
          <w:iCs/>
        </w:rPr>
        <w:t xml:space="preserve">4 </w:t>
      </w:r>
      <w:r w:rsidR="00F71F70" w:rsidRPr="00304AA4">
        <w:rPr>
          <w:b/>
          <w:iCs/>
        </w:rPr>
        <w:t>on resource allocation for SL PRS</w:t>
      </w:r>
      <w:r w:rsidR="00F71F70">
        <w:rPr>
          <w:b/>
          <w:iCs/>
        </w:rPr>
        <w:tab/>
      </w:r>
      <w:r w:rsidR="00F71F70" w:rsidRPr="00304AA4">
        <w:rPr>
          <w:b/>
          <w:iCs/>
        </w:rPr>
        <w:t>Moderator (Qualcomm)</w:t>
      </w:r>
    </w:p>
    <w:p w14:paraId="0C416061" w14:textId="2EAEB1D7" w:rsidR="00F71F70" w:rsidRPr="00363A66" w:rsidRDefault="00F71F70" w:rsidP="00F71F70">
      <w:pPr>
        <w:rPr>
          <w:iCs/>
        </w:rPr>
      </w:pPr>
      <w:r>
        <w:rPr>
          <w:iCs/>
        </w:rPr>
        <w:t>From Friday session</w:t>
      </w:r>
    </w:p>
    <w:p w14:paraId="431B30CC" w14:textId="77777777" w:rsidR="00F71F70" w:rsidRPr="00F71F70" w:rsidRDefault="00F71F70" w:rsidP="00F71F70">
      <w:pPr>
        <w:rPr>
          <w:bCs/>
          <w:iCs/>
        </w:rPr>
      </w:pPr>
      <w:r w:rsidRPr="00F71F70">
        <w:rPr>
          <w:bCs/>
          <w:iCs/>
          <w:highlight w:val="green"/>
        </w:rPr>
        <w:t>Agreement</w:t>
      </w:r>
    </w:p>
    <w:p w14:paraId="052BC77F" w14:textId="77777777" w:rsidR="00F71F70" w:rsidRPr="00D42550" w:rsidRDefault="00F71F70" w:rsidP="00F71F70">
      <w:pPr>
        <w:tabs>
          <w:tab w:val="left" w:pos="720"/>
        </w:tabs>
        <w:overflowPunct w:val="0"/>
        <w:autoSpaceDE w:val="0"/>
        <w:autoSpaceDN w:val="0"/>
        <w:adjustRightInd w:val="0"/>
        <w:jc w:val="both"/>
        <w:textAlignment w:val="baseline"/>
        <w:rPr>
          <w:szCs w:val="22"/>
        </w:rPr>
      </w:pPr>
      <w:r w:rsidRPr="00D42550">
        <w:rPr>
          <w:szCs w:val="22"/>
        </w:rPr>
        <w:t xml:space="preserve">For SL-PRS transmission, </w:t>
      </w:r>
      <w:r w:rsidRPr="00D42550">
        <w:rPr>
          <w:iCs/>
          <w:szCs w:val="22"/>
        </w:rPr>
        <w:t>at least</w:t>
      </w:r>
      <w:r w:rsidRPr="00D42550">
        <w:rPr>
          <w:szCs w:val="22"/>
        </w:rPr>
        <w:t xml:space="preserve"> support the following</w:t>
      </w:r>
    </w:p>
    <w:p w14:paraId="7B910E40" w14:textId="77777777" w:rsidR="00F71F70" w:rsidRPr="00D42550" w:rsidRDefault="00F71F70">
      <w:pPr>
        <w:numPr>
          <w:ilvl w:val="0"/>
          <w:numId w:val="133"/>
        </w:numPr>
        <w:spacing w:after="160" w:line="259" w:lineRule="auto"/>
        <w:contextualSpacing/>
        <w:rPr>
          <w:szCs w:val="22"/>
        </w:rPr>
      </w:pPr>
      <w:r w:rsidRPr="00D42550">
        <w:rPr>
          <w:b/>
          <w:bCs/>
          <w:szCs w:val="22"/>
        </w:rPr>
        <w:t>SL-PRS transmissions with periodic reservation:</w:t>
      </w:r>
      <w:r w:rsidRPr="00D42550">
        <w:rPr>
          <w:szCs w:val="22"/>
        </w:rPr>
        <w:t xml:space="preserve"> SL-PRS transmissions which are being reserved with a similar mechanism as the SL periodic resource reservation for another TB in legacy SL communication </w:t>
      </w:r>
    </w:p>
    <w:p w14:paraId="06DCB985" w14:textId="77777777" w:rsidR="00F71F70" w:rsidRPr="00D42550" w:rsidRDefault="00F71F70">
      <w:pPr>
        <w:numPr>
          <w:ilvl w:val="1"/>
          <w:numId w:val="133"/>
        </w:numPr>
        <w:spacing w:after="160" w:line="259" w:lineRule="auto"/>
        <w:contextualSpacing/>
        <w:rPr>
          <w:szCs w:val="22"/>
        </w:rPr>
      </w:pPr>
      <w:r w:rsidRPr="00D42550">
        <w:rPr>
          <w:szCs w:val="22"/>
        </w:rPr>
        <w:t>FFS: whether/what changes are needed</w:t>
      </w:r>
    </w:p>
    <w:p w14:paraId="5CC5D7FD" w14:textId="77777777" w:rsidR="00F71F70" w:rsidRPr="00D42550" w:rsidRDefault="00F71F70">
      <w:pPr>
        <w:numPr>
          <w:ilvl w:val="0"/>
          <w:numId w:val="133"/>
        </w:numPr>
        <w:spacing w:after="160" w:line="259" w:lineRule="auto"/>
        <w:contextualSpacing/>
        <w:rPr>
          <w:szCs w:val="22"/>
        </w:rPr>
      </w:pPr>
      <w:r w:rsidRPr="00D42550">
        <w:rPr>
          <w:b/>
          <w:bCs/>
          <w:szCs w:val="22"/>
        </w:rPr>
        <w:lastRenderedPageBreak/>
        <w:t>SL-PRS transmissions without periodic reservation</w:t>
      </w:r>
      <w:r w:rsidRPr="00D42550">
        <w:rPr>
          <w:szCs w:val="22"/>
        </w:rPr>
        <w:t>: SL-PRS transmissions in which the SL-PRS is transmitted at least once without periodic reservation, with a similar mechanism as in legacy SL communication with SL resource without periodic reservation.</w:t>
      </w:r>
    </w:p>
    <w:p w14:paraId="2CFBF95A" w14:textId="77777777" w:rsidR="00F71F70" w:rsidRPr="00D42550" w:rsidRDefault="00F71F70">
      <w:pPr>
        <w:numPr>
          <w:ilvl w:val="1"/>
          <w:numId w:val="133"/>
        </w:numPr>
        <w:spacing w:after="160" w:line="259" w:lineRule="auto"/>
        <w:contextualSpacing/>
        <w:rPr>
          <w:szCs w:val="22"/>
        </w:rPr>
      </w:pPr>
      <w:r w:rsidRPr="00D42550">
        <w:rPr>
          <w:szCs w:val="22"/>
        </w:rPr>
        <w:t>FFS: Maximum number of reservations and transmissions after triggering</w:t>
      </w:r>
    </w:p>
    <w:p w14:paraId="5999AF83" w14:textId="77777777" w:rsidR="00F71F70" w:rsidRPr="00F71F70" w:rsidRDefault="00F71F70" w:rsidP="00F71F70">
      <w:pPr>
        <w:rPr>
          <w:bCs/>
          <w:iCs/>
        </w:rPr>
      </w:pPr>
    </w:p>
    <w:p w14:paraId="77EF08CE" w14:textId="77777777" w:rsidR="00F71F70" w:rsidRPr="00F71F70" w:rsidRDefault="00F71F70" w:rsidP="00F71F70">
      <w:pPr>
        <w:rPr>
          <w:bCs/>
          <w:iCs/>
        </w:rPr>
      </w:pPr>
      <w:r w:rsidRPr="00F71F70">
        <w:rPr>
          <w:bCs/>
          <w:iCs/>
          <w:highlight w:val="green"/>
        </w:rPr>
        <w:t>Agreement</w:t>
      </w:r>
    </w:p>
    <w:p w14:paraId="2831CD56" w14:textId="77777777" w:rsidR="00F71F70" w:rsidRPr="00D42550" w:rsidRDefault="00F71F70" w:rsidP="00F71F70">
      <w:pPr>
        <w:overflowPunct w:val="0"/>
        <w:autoSpaceDE w:val="0"/>
        <w:autoSpaceDN w:val="0"/>
        <w:adjustRightInd w:val="0"/>
        <w:jc w:val="both"/>
        <w:textAlignment w:val="baseline"/>
        <w:rPr>
          <w:szCs w:val="20"/>
        </w:rPr>
      </w:pPr>
      <w:r w:rsidRPr="00D42550">
        <w:rPr>
          <w:szCs w:val="20"/>
        </w:rPr>
        <w:t xml:space="preserve">For the scheme 2 sensing-based resource allocation, </w:t>
      </w:r>
    </w:p>
    <w:p w14:paraId="199F1185" w14:textId="77777777" w:rsidR="00F71F70" w:rsidRPr="00D42550" w:rsidRDefault="00F71F70">
      <w:pPr>
        <w:numPr>
          <w:ilvl w:val="0"/>
          <w:numId w:val="133"/>
        </w:numPr>
        <w:spacing w:after="160" w:line="259" w:lineRule="auto"/>
        <w:contextualSpacing/>
        <w:rPr>
          <w:szCs w:val="20"/>
        </w:rPr>
      </w:pPr>
      <w:r w:rsidRPr="00D42550">
        <w:rPr>
          <w:szCs w:val="20"/>
        </w:rPr>
        <w:t xml:space="preserve">Rel-16/17 resource (re)-selection procedure is reused for SL-PRS in the shared resource pool. </w:t>
      </w:r>
    </w:p>
    <w:p w14:paraId="066FD46A" w14:textId="77777777" w:rsidR="00F71F70" w:rsidRPr="00D42550" w:rsidRDefault="00F71F70">
      <w:pPr>
        <w:numPr>
          <w:ilvl w:val="1"/>
          <w:numId w:val="133"/>
        </w:numPr>
        <w:spacing w:after="160" w:line="259" w:lineRule="auto"/>
        <w:contextualSpacing/>
        <w:rPr>
          <w:szCs w:val="20"/>
        </w:rPr>
      </w:pPr>
      <w:r w:rsidRPr="00D42550">
        <w:rPr>
          <w:szCs w:val="20"/>
        </w:rPr>
        <w:t>Study if/what changes are needed</w:t>
      </w:r>
    </w:p>
    <w:p w14:paraId="0B34A9B9" w14:textId="77777777" w:rsidR="00F71F70" w:rsidRPr="00D42550" w:rsidRDefault="00F71F70">
      <w:pPr>
        <w:numPr>
          <w:ilvl w:val="0"/>
          <w:numId w:val="133"/>
        </w:numPr>
        <w:spacing w:after="160" w:line="259" w:lineRule="auto"/>
        <w:contextualSpacing/>
        <w:rPr>
          <w:szCs w:val="20"/>
        </w:rPr>
      </w:pPr>
      <w:r w:rsidRPr="00D42550">
        <w:rPr>
          <w:szCs w:val="20"/>
        </w:rPr>
        <w:t xml:space="preserve">Rel-16[/17] resource (re)-selection procedure with periodic and without periodic reservations is the starting point for the design of SL-PRS in the dedicated resource pool. </w:t>
      </w:r>
    </w:p>
    <w:p w14:paraId="7E5FCF0F" w14:textId="77777777" w:rsidR="00F71F70" w:rsidRPr="00D42550" w:rsidRDefault="00F71F70">
      <w:pPr>
        <w:numPr>
          <w:ilvl w:val="1"/>
          <w:numId w:val="133"/>
        </w:numPr>
        <w:spacing w:after="160" w:line="259" w:lineRule="auto"/>
        <w:contextualSpacing/>
        <w:rPr>
          <w:szCs w:val="20"/>
        </w:rPr>
      </w:pPr>
      <w:r w:rsidRPr="00D42550">
        <w:rPr>
          <w:szCs w:val="20"/>
        </w:rPr>
        <w:t>Study what changes, if any, are needed at least with regards to the following: sensing window, resource selection window, reservation interval, Resource exclusion mechanism (e.g. definition of resource set for SL-PRS, how RSRP is measured, etc)</w:t>
      </w:r>
    </w:p>
    <w:p w14:paraId="53E8B5DE" w14:textId="48282261" w:rsidR="00F71F70" w:rsidRPr="00F71F70" w:rsidRDefault="00F71F70">
      <w:pPr>
        <w:numPr>
          <w:ilvl w:val="0"/>
          <w:numId w:val="133"/>
        </w:numPr>
        <w:spacing w:after="160" w:line="259" w:lineRule="auto"/>
        <w:contextualSpacing/>
        <w:rPr>
          <w:szCs w:val="20"/>
        </w:rPr>
      </w:pPr>
      <w:r w:rsidRPr="00D42550">
        <w:rPr>
          <w:szCs w:val="20"/>
        </w:rPr>
        <w:t>From RAN1 perspective, priority value for SL PRS should be provided by higher layers from Tx UE perspective</w:t>
      </w:r>
      <w:r>
        <w:rPr>
          <w:szCs w:val="20"/>
        </w:rPr>
        <w:t>.</w:t>
      </w:r>
    </w:p>
    <w:p w14:paraId="52613042" w14:textId="77777777" w:rsidR="001627B3" w:rsidRPr="001627B3" w:rsidRDefault="001627B3" w:rsidP="00EE609C">
      <w:pPr>
        <w:pStyle w:val="Heading3"/>
      </w:pPr>
      <w:bookmarkStart w:id="299" w:name="_Toc125633967"/>
      <w:bookmarkStart w:id="300" w:name="_Toc129856183"/>
      <w:r w:rsidRPr="001627B3">
        <w:t>NR DL and UL carrier phase positioning</w:t>
      </w:r>
      <w:bookmarkEnd w:id="299"/>
      <w:bookmarkEnd w:id="300"/>
    </w:p>
    <w:p w14:paraId="75852D23" w14:textId="0CAE9D53" w:rsidR="001627B3" w:rsidRPr="001627B3" w:rsidRDefault="00000000" w:rsidP="001627B3">
      <w:pPr>
        <w:rPr>
          <w:lang w:eastAsia="x-none"/>
        </w:rPr>
      </w:pPr>
      <w:hyperlink r:id="rId1682" w:history="1">
        <w:r w:rsidR="00927624">
          <w:rPr>
            <w:rStyle w:val="Hyperlink"/>
            <w:lang w:eastAsia="x-none"/>
          </w:rPr>
          <w:t>R1-2300085</w:t>
        </w:r>
      </w:hyperlink>
      <w:r w:rsidR="001627B3" w:rsidRPr="001627B3">
        <w:rPr>
          <w:lang w:eastAsia="x-none"/>
        </w:rPr>
        <w:tab/>
        <w:t>Discussion on carrier phase measurement</w:t>
      </w:r>
      <w:r w:rsidR="001627B3" w:rsidRPr="001627B3">
        <w:rPr>
          <w:lang w:eastAsia="x-none"/>
        </w:rPr>
        <w:tab/>
        <w:t xml:space="preserve">Huawei, </w:t>
      </w:r>
      <w:proofErr w:type="spellStart"/>
      <w:r w:rsidR="001627B3" w:rsidRPr="001627B3">
        <w:rPr>
          <w:lang w:eastAsia="x-none"/>
        </w:rPr>
        <w:t>HiSilicon</w:t>
      </w:r>
      <w:proofErr w:type="spellEnd"/>
    </w:p>
    <w:p w14:paraId="11219DC4" w14:textId="154C22E8" w:rsidR="001627B3" w:rsidRPr="001627B3" w:rsidRDefault="00000000" w:rsidP="001627B3">
      <w:pPr>
        <w:rPr>
          <w:lang w:eastAsia="x-none"/>
        </w:rPr>
      </w:pPr>
      <w:hyperlink r:id="rId1683" w:history="1">
        <w:r w:rsidR="00927624">
          <w:rPr>
            <w:rStyle w:val="Hyperlink"/>
            <w:lang w:eastAsia="x-none"/>
          </w:rPr>
          <w:t>R1-2300225</w:t>
        </w:r>
      </w:hyperlink>
      <w:r w:rsidR="001627B3" w:rsidRPr="001627B3">
        <w:rPr>
          <w:lang w:eastAsia="x-none"/>
        </w:rPr>
        <w:tab/>
        <w:t>Discussion on NR DL and UL carrier phase positioning</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51AE1A08" w14:textId="44B9F8CE" w:rsidR="001627B3" w:rsidRPr="001627B3" w:rsidRDefault="00000000" w:rsidP="001627B3">
      <w:pPr>
        <w:rPr>
          <w:lang w:eastAsia="x-none"/>
        </w:rPr>
      </w:pPr>
      <w:hyperlink r:id="rId1684" w:history="1">
        <w:r w:rsidR="00927624">
          <w:rPr>
            <w:rStyle w:val="Hyperlink"/>
            <w:lang w:eastAsia="x-none"/>
          </w:rPr>
          <w:t>R1-2300307</w:t>
        </w:r>
      </w:hyperlink>
      <w:r w:rsidR="001627B3" w:rsidRPr="001627B3">
        <w:rPr>
          <w:lang w:eastAsia="x-none"/>
        </w:rPr>
        <w:tab/>
        <w:t>Discussions on NR carrier phase positioning</w:t>
      </w:r>
      <w:r w:rsidR="001627B3" w:rsidRPr="001627B3">
        <w:rPr>
          <w:lang w:eastAsia="x-none"/>
        </w:rPr>
        <w:tab/>
        <w:t>OPPO</w:t>
      </w:r>
    </w:p>
    <w:p w14:paraId="1F2976BB" w14:textId="6C6B1777" w:rsidR="001627B3" w:rsidRPr="001627B3" w:rsidRDefault="00000000" w:rsidP="001627B3">
      <w:pPr>
        <w:rPr>
          <w:lang w:eastAsia="x-none"/>
        </w:rPr>
      </w:pPr>
      <w:hyperlink r:id="rId1685" w:history="1">
        <w:r w:rsidR="00927624">
          <w:rPr>
            <w:rStyle w:val="Hyperlink"/>
            <w:lang w:eastAsia="x-none"/>
          </w:rPr>
          <w:t>R1-2300460</w:t>
        </w:r>
      </w:hyperlink>
      <w:r w:rsidR="001627B3" w:rsidRPr="001627B3">
        <w:rPr>
          <w:lang w:eastAsia="x-none"/>
        </w:rPr>
        <w:tab/>
        <w:t>Discussion on carrier phase positioning</w:t>
      </w:r>
      <w:r w:rsidR="001627B3" w:rsidRPr="001627B3">
        <w:rPr>
          <w:lang w:eastAsia="x-none"/>
        </w:rPr>
        <w:tab/>
        <w:t>vivo</w:t>
      </w:r>
    </w:p>
    <w:p w14:paraId="14BCA4E6" w14:textId="55349FA4" w:rsidR="001627B3" w:rsidRPr="001627B3" w:rsidRDefault="00000000" w:rsidP="001627B3">
      <w:pPr>
        <w:rPr>
          <w:lang w:eastAsia="x-none"/>
        </w:rPr>
      </w:pPr>
      <w:hyperlink r:id="rId1686" w:history="1">
        <w:r w:rsidR="00927624">
          <w:rPr>
            <w:rStyle w:val="Hyperlink"/>
            <w:lang w:eastAsia="x-none"/>
          </w:rPr>
          <w:t>R1-2300538</w:t>
        </w:r>
      </w:hyperlink>
      <w:r w:rsidR="001627B3" w:rsidRPr="001627B3">
        <w:rPr>
          <w:lang w:eastAsia="x-none"/>
        </w:rPr>
        <w:tab/>
        <w:t>Discussions on Carrier Phase Measurement for NR Positioning</w:t>
      </w:r>
      <w:r w:rsidR="001627B3" w:rsidRPr="001627B3">
        <w:rPr>
          <w:lang w:eastAsia="x-none"/>
        </w:rPr>
        <w:tab/>
        <w:t>BUPT</w:t>
      </w:r>
    </w:p>
    <w:p w14:paraId="240ED18A" w14:textId="7B008CC2" w:rsidR="001627B3" w:rsidRPr="001627B3" w:rsidRDefault="00000000" w:rsidP="001627B3">
      <w:pPr>
        <w:rPr>
          <w:lang w:eastAsia="x-none"/>
        </w:rPr>
      </w:pPr>
      <w:hyperlink r:id="rId1687" w:history="1">
        <w:r w:rsidR="00927624">
          <w:rPr>
            <w:rStyle w:val="Hyperlink"/>
            <w:lang w:eastAsia="x-none"/>
          </w:rPr>
          <w:t>R1-2300583</w:t>
        </w:r>
      </w:hyperlink>
      <w:r w:rsidR="001627B3" w:rsidRPr="001627B3">
        <w:rPr>
          <w:lang w:eastAsia="x-none"/>
        </w:rPr>
        <w:tab/>
        <w:t>NR DL and UL carrier phase positioning</w:t>
      </w:r>
      <w:r w:rsidR="001627B3" w:rsidRPr="001627B3">
        <w:rPr>
          <w:lang w:eastAsia="x-none"/>
        </w:rPr>
        <w:tab/>
      </w:r>
      <w:proofErr w:type="spellStart"/>
      <w:r w:rsidR="001627B3" w:rsidRPr="001627B3">
        <w:rPr>
          <w:lang w:eastAsia="x-none"/>
        </w:rPr>
        <w:t>xiaomi</w:t>
      </w:r>
      <w:proofErr w:type="spellEnd"/>
    </w:p>
    <w:p w14:paraId="678967A2" w14:textId="04A828E3" w:rsidR="001627B3" w:rsidRPr="001627B3" w:rsidRDefault="00000000" w:rsidP="001627B3">
      <w:pPr>
        <w:rPr>
          <w:lang w:eastAsia="x-none"/>
        </w:rPr>
      </w:pPr>
      <w:hyperlink r:id="rId1688" w:history="1">
        <w:r w:rsidR="00927624">
          <w:rPr>
            <w:rStyle w:val="Hyperlink"/>
            <w:lang w:eastAsia="x-none"/>
          </w:rPr>
          <w:t>R1-2300687</w:t>
        </w:r>
      </w:hyperlink>
      <w:r w:rsidR="001627B3" w:rsidRPr="001627B3">
        <w:rPr>
          <w:lang w:eastAsia="x-none"/>
        </w:rPr>
        <w:tab/>
        <w:t>Discussion on NR DL and UL carrier phase positioning</w:t>
      </w:r>
      <w:r w:rsidR="001627B3" w:rsidRPr="001627B3">
        <w:rPr>
          <w:lang w:eastAsia="x-none"/>
        </w:rPr>
        <w:tab/>
        <w:t>CATT</w:t>
      </w:r>
    </w:p>
    <w:p w14:paraId="1D599D27" w14:textId="5D251293" w:rsidR="001627B3" w:rsidRPr="001627B3" w:rsidRDefault="00000000" w:rsidP="001627B3">
      <w:pPr>
        <w:rPr>
          <w:lang w:eastAsia="x-none"/>
        </w:rPr>
      </w:pPr>
      <w:hyperlink r:id="rId1689" w:history="1">
        <w:r w:rsidR="00927624">
          <w:rPr>
            <w:rStyle w:val="Hyperlink"/>
            <w:lang w:eastAsia="x-none"/>
          </w:rPr>
          <w:t>R1-2300761</w:t>
        </w:r>
      </w:hyperlink>
      <w:r w:rsidR="001627B3" w:rsidRPr="001627B3">
        <w:rPr>
          <w:lang w:eastAsia="x-none"/>
        </w:rPr>
        <w:tab/>
        <w:t>Proposed solution for uplink and downlink carrier phase positioning</w:t>
      </w:r>
      <w:r w:rsidR="001627B3" w:rsidRPr="001627B3">
        <w:rPr>
          <w:lang w:eastAsia="x-none"/>
        </w:rPr>
        <w:tab/>
      </w:r>
      <w:proofErr w:type="spellStart"/>
      <w:r w:rsidR="001627B3" w:rsidRPr="001627B3">
        <w:rPr>
          <w:lang w:eastAsia="x-none"/>
        </w:rPr>
        <w:t>Locaila</w:t>
      </w:r>
      <w:proofErr w:type="spellEnd"/>
    </w:p>
    <w:p w14:paraId="11EE98D8" w14:textId="2522464F" w:rsidR="001627B3" w:rsidRPr="001627B3" w:rsidRDefault="00000000" w:rsidP="001627B3">
      <w:pPr>
        <w:rPr>
          <w:lang w:eastAsia="x-none"/>
        </w:rPr>
      </w:pPr>
      <w:hyperlink r:id="rId1690" w:history="1">
        <w:r w:rsidR="00927624">
          <w:rPr>
            <w:rStyle w:val="Hyperlink"/>
            <w:lang w:eastAsia="x-none"/>
          </w:rPr>
          <w:t>R1-2300778</w:t>
        </w:r>
      </w:hyperlink>
      <w:r w:rsidR="001627B3" w:rsidRPr="001627B3">
        <w:rPr>
          <w:lang w:eastAsia="x-none"/>
        </w:rPr>
        <w:tab/>
        <w:t>Views on NR DL and UL carrier phase positioning</w:t>
      </w:r>
      <w:r w:rsidR="001627B3" w:rsidRPr="001627B3">
        <w:rPr>
          <w:lang w:eastAsia="x-none"/>
        </w:rPr>
        <w:tab/>
        <w:t>Nokia, Nokia Shanghai Bell</w:t>
      </w:r>
    </w:p>
    <w:p w14:paraId="096A4860" w14:textId="477B073D" w:rsidR="001627B3" w:rsidRPr="001627B3" w:rsidRDefault="00000000" w:rsidP="001627B3">
      <w:pPr>
        <w:rPr>
          <w:lang w:eastAsia="x-none"/>
        </w:rPr>
      </w:pPr>
      <w:hyperlink r:id="rId1691" w:history="1">
        <w:r w:rsidR="00927624">
          <w:rPr>
            <w:rStyle w:val="Hyperlink"/>
            <w:lang w:eastAsia="x-none"/>
          </w:rPr>
          <w:t>R1-2300805</w:t>
        </w:r>
      </w:hyperlink>
      <w:r w:rsidR="001627B3" w:rsidRPr="001627B3">
        <w:rPr>
          <w:lang w:eastAsia="x-none"/>
        </w:rPr>
        <w:tab/>
        <w:t>Discussion on carrier phase measurement based positioning</w:t>
      </w:r>
      <w:r w:rsidR="001627B3" w:rsidRPr="001627B3">
        <w:rPr>
          <w:lang w:eastAsia="x-none"/>
        </w:rPr>
        <w:tab/>
        <w:t>ZTE</w:t>
      </w:r>
    </w:p>
    <w:p w14:paraId="4D673D4D" w14:textId="53F0E983" w:rsidR="001627B3" w:rsidRPr="001627B3" w:rsidRDefault="00000000" w:rsidP="001627B3">
      <w:pPr>
        <w:rPr>
          <w:lang w:eastAsia="x-none"/>
        </w:rPr>
      </w:pPr>
      <w:hyperlink r:id="rId1692" w:history="1">
        <w:r w:rsidR="00927624">
          <w:rPr>
            <w:rStyle w:val="Hyperlink"/>
            <w:lang w:eastAsia="x-none"/>
          </w:rPr>
          <w:t>R1-2300955</w:t>
        </w:r>
      </w:hyperlink>
      <w:r w:rsidR="001627B3" w:rsidRPr="001627B3">
        <w:rPr>
          <w:lang w:eastAsia="x-none"/>
        </w:rPr>
        <w:tab/>
        <w:t>On DL and UL carrier phase positioning</w:t>
      </w:r>
      <w:r w:rsidR="001627B3" w:rsidRPr="001627B3">
        <w:rPr>
          <w:lang w:eastAsia="x-none"/>
        </w:rPr>
        <w:tab/>
        <w:t>Intel Corporation</w:t>
      </w:r>
    </w:p>
    <w:p w14:paraId="0CA7962E" w14:textId="39F8A958" w:rsidR="001627B3" w:rsidRPr="001627B3" w:rsidRDefault="00000000" w:rsidP="001627B3">
      <w:pPr>
        <w:rPr>
          <w:lang w:eastAsia="x-none"/>
        </w:rPr>
      </w:pPr>
      <w:hyperlink r:id="rId1693" w:history="1">
        <w:r w:rsidR="00927624">
          <w:rPr>
            <w:rStyle w:val="Hyperlink"/>
            <w:lang w:eastAsia="x-none"/>
          </w:rPr>
          <w:t>R1-2301009</w:t>
        </w:r>
      </w:hyperlink>
      <w:r w:rsidR="001627B3" w:rsidRPr="001627B3">
        <w:rPr>
          <w:lang w:eastAsia="x-none"/>
        </w:rPr>
        <w:tab/>
        <w:t>Discussion on DL/UL carrier phase positioning</w:t>
      </w:r>
      <w:r w:rsidR="001627B3" w:rsidRPr="001627B3">
        <w:rPr>
          <w:lang w:eastAsia="x-none"/>
        </w:rPr>
        <w:tab/>
        <w:t>CMCC</w:t>
      </w:r>
    </w:p>
    <w:p w14:paraId="14392912" w14:textId="2BAC1A63" w:rsidR="001627B3" w:rsidRPr="001627B3" w:rsidRDefault="00000000" w:rsidP="001627B3">
      <w:pPr>
        <w:rPr>
          <w:lang w:eastAsia="x-none"/>
        </w:rPr>
      </w:pPr>
      <w:hyperlink r:id="rId1694" w:history="1">
        <w:r w:rsidR="00927624">
          <w:rPr>
            <w:rStyle w:val="Hyperlink"/>
            <w:lang w:eastAsia="x-none"/>
          </w:rPr>
          <w:t>R1-2301066</w:t>
        </w:r>
      </w:hyperlink>
      <w:r w:rsidR="001627B3" w:rsidRPr="001627B3">
        <w:rPr>
          <w:lang w:eastAsia="x-none"/>
        </w:rPr>
        <w:tab/>
        <w:t>Discussion on carrier phase positioning in NR</w:t>
      </w:r>
      <w:r w:rsidR="001627B3" w:rsidRPr="001627B3">
        <w:rPr>
          <w:lang w:eastAsia="x-none"/>
        </w:rPr>
        <w:tab/>
        <w:t>LG Electronics</w:t>
      </w:r>
    </w:p>
    <w:p w14:paraId="6FE96084" w14:textId="5D04F25C" w:rsidR="001627B3" w:rsidRPr="001627B3" w:rsidRDefault="00000000" w:rsidP="001627B3">
      <w:pPr>
        <w:rPr>
          <w:lang w:eastAsia="x-none"/>
        </w:rPr>
      </w:pPr>
      <w:hyperlink r:id="rId1695" w:history="1">
        <w:r w:rsidR="00927624">
          <w:rPr>
            <w:rStyle w:val="Hyperlink"/>
            <w:lang w:eastAsia="x-none"/>
          </w:rPr>
          <w:t>R1-2301119</w:t>
        </w:r>
      </w:hyperlink>
      <w:r w:rsidR="001627B3" w:rsidRPr="001627B3">
        <w:rPr>
          <w:lang w:eastAsia="x-none"/>
        </w:rPr>
        <w:tab/>
        <w:t>Discussion on positioning based on NR carrier phase measurement</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Inc.</w:t>
      </w:r>
    </w:p>
    <w:p w14:paraId="6728A502" w14:textId="478D25BB" w:rsidR="001627B3" w:rsidRPr="001627B3" w:rsidRDefault="00000000" w:rsidP="001627B3">
      <w:pPr>
        <w:rPr>
          <w:lang w:eastAsia="x-none"/>
        </w:rPr>
      </w:pPr>
      <w:hyperlink r:id="rId1696" w:history="1">
        <w:r w:rsidR="00927624">
          <w:rPr>
            <w:rStyle w:val="Hyperlink"/>
            <w:lang w:eastAsia="x-none"/>
          </w:rPr>
          <w:t>R1-2301214</w:t>
        </w:r>
      </w:hyperlink>
      <w:r w:rsidR="001627B3" w:rsidRPr="001627B3">
        <w:rPr>
          <w:lang w:eastAsia="x-none"/>
        </w:rPr>
        <w:tab/>
        <w:t>DL &amp; UL Carrier Phase Positioning Discussion</w:t>
      </w:r>
      <w:r w:rsidR="001627B3" w:rsidRPr="001627B3">
        <w:rPr>
          <w:lang w:eastAsia="x-none"/>
        </w:rPr>
        <w:tab/>
        <w:t>Lenovo</w:t>
      </w:r>
    </w:p>
    <w:p w14:paraId="1D4F1DB6" w14:textId="67AF6942" w:rsidR="001627B3" w:rsidRPr="001627B3" w:rsidRDefault="00000000" w:rsidP="001627B3">
      <w:pPr>
        <w:rPr>
          <w:lang w:eastAsia="x-none"/>
        </w:rPr>
      </w:pPr>
      <w:hyperlink r:id="rId1697" w:history="1">
        <w:r w:rsidR="00927624">
          <w:rPr>
            <w:rStyle w:val="Hyperlink"/>
            <w:lang w:eastAsia="x-none"/>
          </w:rPr>
          <w:t>R1-2301271</w:t>
        </w:r>
      </w:hyperlink>
      <w:r w:rsidR="001627B3" w:rsidRPr="001627B3">
        <w:rPr>
          <w:lang w:eastAsia="x-none"/>
        </w:rPr>
        <w:tab/>
        <w:t>On NR DL and UL Carrier Phase Positioning</w:t>
      </w:r>
      <w:r w:rsidR="001627B3" w:rsidRPr="001627B3">
        <w:rPr>
          <w:lang w:eastAsia="x-none"/>
        </w:rPr>
        <w:tab/>
        <w:t>Samsung</w:t>
      </w:r>
    </w:p>
    <w:p w14:paraId="7F339CBD" w14:textId="3D4CE4BE" w:rsidR="001627B3" w:rsidRPr="001627B3" w:rsidRDefault="00000000" w:rsidP="001627B3">
      <w:pPr>
        <w:rPr>
          <w:lang w:eastAsia="x-none"/>
        </w:rPr>
      </w:pPr>
      <w:hyperlink r:id="rId1698" w:history="1">
        <w:r w:rsidR="00927624">
          <w:rPr>
            <w:rStyle w:val="Hyperlink"/>
            <w:lang w:eastAsia="x-none"/>
          </w:rPr>
          <w:t>R1-2301353</w:t>
        </w:r>
      </w:hyperlink>
      <w:r w:rsidR="001627B3" w:rsidRPr="001627B3">
        <w:rPr>
          <w:lang w:eastAsia="x-none"/>
        </w:rPr>
        <w:tab/>
        <w:t>On NR DL and UL carrier phase positioning</w:t>
      </w:r>
      <w:r w:rsidR="001627B3" w:rsidRPr="001627B3">
        <w:rPr>
          <w:lang w:eastAsia="x-none"/>
        </w:rPr>
        <w:tab/>
        <w:t>Apple</w:t>
      </w:r>
    </w:p>
    <w:p w14:paraId="7A1105C1" w14:textId="4AD53FB3" w:rsidR="001627B3" w:rsidRPr="001627B3" w:rsidRDefault="00000000" w:rsidP="001627B3">
      <w:pPr>
        <w:rPr>
          <w:lang w:eastAsia="x-none"/>
        </w:rPr>
      </w:pPr>
      <w:hyperlink r:id="rId1699" w:history="1">
        <w:r w:rsidR="00927624">
          <w:rPr>
            <w:rStyle w:val="Hyperlink"/>
            <w:lang w:eastAsia="x-none"/>
          </w:rPr>
          <w:t>R1-2301420</w:t>
        </w:r>
      </w:hyperlink>
      <w:r w:rsidR="001627B3" w:rsidRPr="001627B3">
        <w:rPr>
          <w:lang w:eastAsia="x-none"/>
        </w:rPr>
        <w:tab/>
        <w:t>NR Carrier Phase Positioning</w:t>
      </w:r>
      <w:r w:rsidR="001627B3" w:rsidRPr="001627B3">
        <w:rPr>
          <w:lang w:eastAsia="x-none"/>
        </w:rPr>
        <w:tab/>
        <w:t>Qualcomm Incorporated</w:t>
      </w:r>
    </w:p>
    <w:p w14:paraId="7A16AA21" w14:textId="6BEA8973" w:rsidR="001627B3" w:rsidRPr="001627B3" w:rsidRDefault="00000000" w:rsidP="001627B3">
      <w:pPr>
        <w:rPr>
          <w:lang w:eastAsia="x-none"/>
        </w:rPr>
      </w:pPr>
      <w:hyperlink r:id="rId1700" w:history="1">
        <w:r w:rsidR="00927624">
          <w:rPr>
            <w:rStyle w:val="Hyperlink"/>
            <w:lang w:eastAsia="x-none"/>
          </w:rPr>
          <w:t>R1-2301500</w:t>
        </w:r>
      </w:hyperlink>
      <w:r w:rsidR="001627B3" w:rsidRPr="001627B3">
        <w:rPr>
          <w:lang w:eastAsia="x-none"/>
        </w:rPr>
        <w:tab/>
        <w:t>Discussion on NR DL and UL carrier phase positioning</w:t>
      </w:r>
      <w:r w:rsidR="001627B3" w:rsidRPr="001627B3">
        <w:rPr>
          <w:lang w:eastAsia="x-none"/>
        </w:rPr>
        <w:tab/>
        <w:t>NTT DOCOMO, INC.</w:t>
      </w:r>
    </w:p>
    <w:p w14:paraId="5289BF47" w14:textId="77CA209D" w:rsidR="001627B3" w:rsidRPr="001627B3" w:rsidRDefault="00000000" w:rsidP="001627B3">
      <w:pPr>
        <w:rPr>
          <w:lang w:eastAsia="x-none"/>
        </w:rPr>
      </w:pPr>
      <w:hyperlink r:id="rId1701" w:history="1">
        <w:r w:rsidR="00927624">
          <w:rPr>
            <w:rStyle w:val="Hyperlink"/>
            <w:lang w:eastAsia="x-none"/>
          </w:rPr>
          <w:t>R1-2301630</w:t>
        </w:r>
      </w:hyperlink>
      <w:r w:rsidR="001627B3" w:rsidRPr="001627B3">
        <w:rPr>
          <w:lang w:eastAsia="x-none"/>
        </w:rPr>
        <w:tab/>
        <w:t>Solutions for carrier phase positioning</w:t>
      </w:r>
      <w:r w:rsidR="001627B3" w:rsidRPr="001627B3">
        <w:rPr>
          <w:lang w:eastAsia="x-none"/>
        </w:rPr>
        <w:tab/>
        <w:t>MediaTek Inc.</w:t>
      </w:r>
    </w:p>
    <w:p w14:paraId="097BFA69" w14:textId="4B379210" w:rsidR="001627B3" w:rsidRPr="001627B3" w:rsidRDefault="00000000" w:rsidP="001627B3">
      <w:pPr>
        <w:rPr>
          <w:lang w:eastAsia="x-none"/>
        </w:rPr>
      </w:pPr>
      <w:hyperlink r:id="rId1702" w:history="1">
        <w:r w:rsidR="00927624">
          <w:rPr>
            <w:rStyle w:val="Hyperlink"/>
            <w:lang w:eastAsia="x-none"/>
          </w:rPr>
          <w:t>R1-2301681</w:t>
        </w:r>
      </w:hyperlink>
      <w:r w:rsidR="001627B3" w:rsidRPr="001627B3">
        <w:rPr>
          <w:lang w:eastAsia="x-none"/>
        </w:rPr>
        <w:tab/>
        <w:t>NR DL and UL carrier phase positioning</w:t>
      </w:r>
      <w:r w:rsidR="001627B3" w:rsidRPr="001627B3">
        <w:rPr>
          <w:lang w:eastAsia="x-none"/>
        </w:rPr>
        <w:tab/>
        <w:t>Ericsson</w:t>
      </w:r>
    </w:p>
    <w:p w14:paraId="74424C08" w14:textId="6458EFBD" w:rsidR="001627B3" w:rsidRPr="001627B3" w:rsidRDefault="00000000" w:rsidP="001627B3">
      <w:pPr>
        <w:rPr>
          <w:lang w:eastAsia="x-none"/>
        </w:rPr>
      </w:pPr>
      <w:hyperlink r:id="rId1703" w:history="1">
        <w:r w:rsidR="00927624">
          <w:rPr>
            <w:rStyle w:val="Hyperlink"/>
            <w:lang w:eastAsia="x-none"/>
          </w:rPr>
          <w:t>R1-2301724</w:t>
        </w:r>
      </w:hyperlink>
      <w:r w:rsidR="001627B3" w:rsidRPr="001627B3">
        <w:rPr>
          <w:lang w:eastAsia="x-none"/>
        </w:rPr>
        <w:tab/>
        <w:t>Discussion on NR UL and DL carrier phase positioning</w:t>
      </w:r>
      <w:r w:rsidR="001627B3" w:rsidRPr="001627B3">
        <w:rPr>
          <w:lang w:eastAsia="x-none"/>
        </w:rPr>
        <w:tab/>
        <w:t xml:space="preserve">IIT Kanpur, </w:t>
      </w:r>
      <w:proofErr w:type="spellStart"/>
      <w:r w:rsidR="001627B3" w:rsidRPr="001627B3">
        <w:rPr>
          <w:lang w:eastAsia="x-none"/>
        </w:rPr>
        <w:t>CEWiT</w:t>
      </w:r>
      <w:proofErr w:type="spellEnd"/>
    </w:p>
    <w:p w14:paraId="2E6BD075" w14:textId="4FBAFA66" w:rsidR="001627B3" w:rsidRDefault="001627B3" w:rsidP="001627B3">
      <w:pPr>
        <w:rPr>
          <w:lang w:eastAsia="x-none"/>
        </w:rPr>
      </w:pPr>
    </w:p>
    <w:p w14:paraId="7527CF7A" w14:textId="2D124607" w:rsidR="00EE609C" w:rsidRPr="00EE609C" w:rsidRDefault="00000000" w:rsidP="00EE609C">
      <w:pPr>
        <w:rPr>
          <w:b/>
          <w:lang w:eastAsia="x-none"/>
        </w:rPr>
      </w:pPr>
      <w:hyperlink r:id="rId1704" w:history="1">
        <w:r w:rsidR="00927624">
          <w:rPr>
            <w:rStyle w:val="Hyperlink"/>
            <w:b/>
            <w:lang w:eastAsia="x-none"/>
          </w:rPr>
          <w:t>R1-2301828</w:t>
        </w:r>
      </w:hyperlink>
      <w:r w:rsidR="00EE609C" w:rsidRPr="00EE609C">
        <w:rPr>
          <w:b/>
          <w:lang w:eastAsia="x-none"/>
        </w:rPr>
        <w:tab/>
        <w:t>FL Summary #1 for NR DL and UL carrier phase positioning</w:t>
      </w:r>
      <w:r w:rsidR="00EE609C" w:rsidRPr="00EE609C">
        <w:rPr>
          <w:b/>
          <w:lang w:eastAsia="x-none"/>
        </w:rPr>
        <w:tab/>
        <w:t>Moderator (CATT)</w:t>
      </w:r>
    </w:p>
    <w:p w14:paraId="7DEEBF4C" w14:textId="3DE59E37" w:rsidR="00EE609C" w:rsidRPr="00EE609C" w:rsidRDefault="00EE609C" w:rsidP="00EE609C">
      <w:pPr>
        <w:rPr>
          <w:lang w:eastAsia="x-none"/>
        </w:rPr>
      </w:pPr>
      <w:r>
        <w:rPr>
          <w:lang w:eastAsia="x-none"/>
        </w:rPr>
        <w:t>From Tuesday session</w:t>
      </w:r>
    </w:p>
    <w:p w14:paraId="4B2DBF18" w14:textId="77777777" w:rsidR="00EE609C" w:rsidRPr="00EE609C" w:rsidRDefault="00EE609C" w:rsidP="00EE609C">
      <w:pPr>
        <w:rPr>
          <w:bCs/>
          <w:lang w:eastAsia="x-none"/>
        </w:rPr>
      </w:pPr>
      <w:r w:rsidRPr="00EE609C">
        <w:rPr>
          <w:bCs/>
          <w:highlight w:val="green"/>
          <w:lang w:eastAsia="x-none"/>
        </w:rPr>
        <w:t>Agreement</w:t>
      </w:r>
    </w:p>
    <w:p w14:paraId="3508D88E" w14:textId="77777777" w:rsidR="00EE609C" w:rsidRPr="00EE609C" w:rsidRDefault="00EE609C" w:rsidP="00EE609C">
      <w:pPr>
        <w:rPr>
          <w:iCs/>
          <w:lang w:eastAsia="ja-JP"/>
        </w:rPr>
      </w:pPr>
      <w:r w:rsidRPr="00EE609C">
        <w:rPr>
          <w:iCs/>
          <w:lang w:eastAsia="ja-JP"/>
        </w:rPr>
        <w:t>To enable UE-based and UE-assisted NR carrier phase positioning (CPP), one or both of the following new measurements should be introduced:</w:t>
      </w:r>
    </w:p>
    <w:p w14:paraId="2F689B73" w14:textId="77777777" w:rsidR="00EE609C" w:rsidRPr="00EE609C" w:rsidRDefault="00EE609C">
      <w:pPr>
        <w:numPr>
          <w:ilvl w:val="0"/>
          <w:numId w:val="134"/>
        </w:numPr>
        <w:contextualSpacing/>
        <w:rPr>
          <w:iCs/>
          <w:lang w:eastAsia="ja-JP"/>
        </w:rPr>
      </w:pPr>
      <w:r w:rsidRPr="00EE609C">
        <w:rPr>
          <w:iCs/>
          <w:lang w:eastAsia="ja-JP"/>
        </w:rPr>
        <w:t>DL carrier phase (CP), which is obtained by a UE measuring the DL PRS signal(s) from a TRP.</w:t>
      </w:r>
    </w:p>
    <w:p w14:paraId="5B2058C7" w14:textId="77777777" w:rsidR="00EE609C" w:rsidRPr="00EE609C" w:rsidRDefault="00EE609C">
      <w:pPr>
        <w:numPr>
          <w:ilvl w:val="1"/>
          <w:numId w:val="134"/>
        </w:numPr>
        <w:contextualSpacing/>
        <w:rPr>
          <w:iCs/>
          <w:lang w:eastAsia="ja-JP"/>
        </w:rPr>
      </w:pPr>
      <w:r w:rsidRPr="00EE609C">
        <w:rPr>
          <w:iCs/>
          <w:lang w:eastAsia="ja-JP"/>
        </w:rPr>
        <w:t>FFS: The detailed definition of the DL CP</w:t>
      </w:r>
    </w:p>
    <w:p w14:paraId="02FAA782" w14:textId="77777777" w:rsidR="00EE609C" w:rsidRPr="00EE609C" w:rsidRDefault="00EE609C">
      <w:pPr>
        <w:numPr>
          <w:ilvl w:val="0"/>
          <w:numId w:val="134"/>
        </w:numPr>
        <w:contextualSpacing/>
        <w:rPr>
          <w:iCs/>
          <w:lang w:eastAsia="ja-JP"/>
        </w:rPr>
      </w:pPr>
      <w:r w:rsidRPr="00EE609C">
        <w:rPr>
          <w:iCs/>
          <w:lang w:eastAsia="ja-JP"/>
        </w:rPr>
        <w:t>DL carrier phase difference (CPD), which is the difference of two DL CPs from two TRPs</w:t>
      </w:r>
    </w:p>
    <w:p w14:paraId="64F8D834" w14:textId="77777777" w:rsidR="00EE609C" w:rsidRPr="00EE609C" w:rsidRDefault="00EE609C">
      <w:pPr>
        <w:numPr>
          <w:ilvl w:val="1"/>
          <w:numId w:val="134"/>
        </w:numPr>
        <w:contextualSpacing/>
        <w:rPr>
          <w:iCs/>
          <w:lang w:eastAsia="ja-JP"/>
        </w:rPr>
      </w:pPr>
      <w:r w:rsidRPr="00EE609C">
        <w:rPr>
          <w:iCs/>
          <w:lang w:eastAsia="ja-JP"/>
        </w:rPr>
        <w:t>FFS: The detailed definition of the DL CPD</w:t>
      </w:r>
    </w:p>
    <w:p w14:paraId="398B22A7" w14:textId="77777777" w:rsidR="00EE609C" w:rsidRPr="00EE609C" w:rsidRDefault="00EE609C" w:rsidP="00EE609C">
      <w:pPr>
        <w:rPr>
          <w:iCs/>
          <w:lang w:eastAsia="ja-JP"/>
        </w:rPr>
      </w:pPr>
      <w:r w:rsidRPr="00EE609C">
        <w:rPr>
          <w:iCs/>
          <w:lang w:eastAsia="ja-JP"/>
        </w:rPr>
        <w:t>To enable NG-RAN node-assisted NR carrier phase positioning (CPP), the following new measurement should be introduced:</w:t>
      </w:r>
    </w:p>
    <w:p w14:paraId="29BD3065" w14:textId="77777777" w:rsidR="00EE609C" w:rsidRPr="00EE609C" w:rsidRDefault="00EE609C">
      <w:pPr>
        <w:numPr>
          <w:ilvl w:val="0"/>
          <w:numId w:val="135"/>
        </w:numPr>
        <w:contextualSpacing/>
        <w:rPr>
          <w:lang w:eastAsia="ja-JP"/>
        </w:rPr>
      </w:pPr>
      <w:r w:rsidRPr="00EE609C">
        <w:rPr>
          <w:iCs/>
          <w:lang w:eastAsia="ja-JP"/>
        </w:rPr>
        <w:t>UL carrier phase (CP), which is obtained by a TRP measuring the UL SRS for positioning or MIMO SRS from a UE.</w:t>
      </w:r>
    </w:p>
    <w:p w14:paraId="59F6505B" w14:textId="77777777" w:rsidR="00EE609C" w:rsidRPr="00EE609C" w:rsidRDefault="00EE609C">
      <w:pPr>
        <w:numPr>
          <w:ilvl w:val="1"/>
          <w:numId w:val="135"/>
        </w:numPr>
        <w:contextualSpacing/>
        <w:rPr>
          <w:lang w:eastAsia="ja-JP"/>
        </w:rPr>
      </w:pPr>
      <w:r w:rsidRPr="00EE609C">
        <w:rPr>
          <w:iCs/>
          <w:lang w:eastAsia="ja-JP"/>
        </w:rPr>
        <w:t>FFS: The detailed definition of the UL CP</w:t>
      </w:r>
    </w:p>
    <w:p w14:paraId="59759FB4" w14:textId="77777777" w:rsidR="00EE609C" w:rsidRPr="00EE609C" w:rsidRDefault="00EE609C" w:rsidP="00EE609C">
      <w:pPr>
        <w:rPr>
          <w:lang w:eastAsia="x-none"/>
        </w:rPr>
      </w:pPr>
    </w:p>
    <w:p w14:paraId="5324FDF6" w14:textId="2CF373C8" w:rsidR="00EE609C" w:rsidRDefault="00EE609C" w:rsidP="001627B3">
      <w:pPr>
        <w:rPr>
          <w:lang w:eastAsia="x-none"/>
        </w:rPr>
      </w:pPr>
    </w:p>
    <w:p w14:paraId="25B8F369" w14:textId="0F4C2E92" w:rsidR="00EE609C" w:rsidRPr="00BA475E" w:rsidRDefault="00000000" w:rsidP="00EE609C">
      <w:pPr>
        <w:rPr>
          <w:b/>
          <w:bCs/>
          <w:lang w:eastAsia="x-none"/>
        </w:rPr>
      </w:pPr>
      <w:hyperlink r:id="rId1705" w:history="1">
        <w:r w:rsidR="00927624">
          <w:rPr>
            <w:rStyle w:val="Hyperlink"/>
            <w:b/>
            <w:bCs/>
            <w:lang w:eastAsia="x-none"/>
          </w:rPr>
          <w:t>R1-2301829</w:t>
        </w:r>
      </w:hyperlink>
      <w:r w:rsidR="00EE609C" w:rsidRPr="00BA475E">
        <w:rPr>
          <w:b/>
          <w:bCs/>
          <w:lang w:eastAsia="x-none"/>
        </w:rPr>
        <w:tab/>
        <w:t>FL Summary #2 for NR DL and UL carrier phase positioning</w:t>
      </w:r>
      <w:r w:rsidR="00EE609C" w:rsidRPr="00BA475E">
        <w:rPr>
          <w:b/>
          <w:bCs/>
          <w:lang w:eastAsia="x-none"/>
        </w:rPr>
        <w:tab/>
        <w:t>Moderator (CATT)</w:t>
      </w:r>
    </w:p>
    <w:p w14:paraId="662A5B5D" w14:textId="3E27552C" w:rsidR="00BA475E" w:rsidRDefault="00BA475E" w:rsidP="00EE609C">
      <w:pPr>
        <w:rPr>
          <w:lang w:eastAsia="x-none"/>
        </w:rPr>
      </w:pPr>
      <w:r>
        <w:rPr>
          <w:lang w:eastAsia="x-none"/>
        </w:rPr>
        <w:t>From Wednesday session</w:t>
      </w:r>
    </w:p>
    <w:p w14:paraId="777786F0" w14:textId="77777777" w:rsidR="00BA475E" w:rsidRPr="00BA475E" w:rsidRDefault="00BA475E" w:rsidP="00BA475E">
      <w:pPr>
        <w:jc w:val="both"/>
        <w:rPr>
          <w:lang w:eastAsia="x-none"/>
        </w:rPr>
      </w:pPr>
      <w:r w:rsidRPr="00BA475E">
        <w:rPr>
          <w:highlight w:val="green"/>
          <w:lang w:eastAsia="x-none"/>
        </w:rPr>
        <w:t>Agreement</w:t>
      </w:r>
    </w:p>
    <w:p w14:paraId="3F80A6BD" w14:textId="77777777" w:rsidR="00BA475E" w:rsidRPr="00BA475E" w:rsidRDefault="00BA475E" w:rsidP="00BA475E">
      <w:pPr>
        <w:jc w:val="both"/>
        <w:rPr>
          <w:iCs/>
          <w:lang w:val="en-CA"/>
        </w:rPr>
      </w:pPr>
      <w:r w:rsidRPr="00BA475E">
        <w:rPr>
          <w:iCs/>
          <w:lang w:val="en-CA"/>
        </w:rPr>
        <w:t>NR DL reference signal carrier phase (RSCP) (of i-</w:t>
      </w:r>
      <w:proofErr w:type="spellStart"/>
      <w:r w:rsidRPr="00BA475E">
        <w:rPr>
          <w:iCs/>
          <w:lang w:val="en-CA"/>
        </w:rPr>
        <w:t>th</w:t>
      </w:r>
      <w:proofErr w:type="spellEnd"/>
      <w:r w:rsidRPr="00BA475E">
        <w:rPr>
          <w:iCs/>
          <w:lang w:val="en-CA"/>
        </w:rPr>
        <w:t xml:space="preserve"> path) is defined as the phase of the channel response at the i-</w:t>
      </w:r>
      <w:proofErr w:type="spellStart"/>
      <w:r w:rsidRPr="00BA475E">
        <w:rPr>
          <w:iCs/>
          <w:lang w:val="en-CA"/>
        </w:rPr>
        <w:t>th</w:t>
      </w:r>
      <w:proofErr w:type="spellEnd"/>
      <w:r w:rsidRPr="00BA475E">
        <w:rPr>
          <w:iCs/>
          <w:lang w:val="en-CA"/>
        </w:rPr>
        <w:t xml:space="preserve"> path delay derived from the resource elements (REs) that carry the DL PRS signals configured for the measurement. A RSCP is associated with a specific RF frequency.</w:t>
      </w:r>
    </w:p>
    <w:p w14:paraId="45897CBF" w14:textId="77777777" w:rsidR="00BA475E" w:rsidRPr="00BA475E" w:rsidRDefault="00BA475E">
      <w:pPr>
        <w:numPr>
          <w:ilvl w:val="0"/>
          <w:numId w:val="190"/>
        </w:numPr>
        <w:contextualSpacing/>
        <w:jc w:val="both"/>
        <w:rPr>
          <w:iCs/>
          <w:lang w:val="en-CA" w:eastAsia="x-none"/>
        </w:rPr>
      </w:pPr>
      <w:r w:rsidRPr="00BA475E">
        <w:rPr>
          <w:iCs/>
          <w:lang w:val="en-CA" w:eastAsia="x-none"/>
        </w:rPr>
        <w:t>FFS: the reference point of the RSCP</w:t>
      </w:r>
    </w:p>
    <w:p w14:paraId="46838E4B" w14:textId="77777777" w:rsidR="00BA475E" w:rsidRPr="00BA475E" w:rsidRDefault="00BA475E">
      <w:pPr>
        <w:numPr>
          <w:ilvl w:val="0"/>
          <w:numId w:val="190"/>
        </w:numPr>
        <w:contextualSpacing/>
        <w:jc w:val="both"/>
        <w:rPr>
          <w:iCs/>
          <w:lang w:val="en-CA" w:eastAsia="x-none"/>
        </w:rPr>
      </w:pPr>
      <w:r w:rsidRPr="00BA475E">
        <w:rPr>
          <w:rFonts w:hint="eastAsia"/>
          <w:iCs/>
          <w:lang w:val="en-CA" w:eastAsia="x-none"/>
        </w:rPr>
        <w:lastRenderedPageBreak/>
        <w:t>F</w:t>
      </w:r>
      <w:r w:rsidRPr="00BA475E">
        <w:rPr>
          <w:iCs/>
          <w:lang w:val="en-CA" w:eastAsia="x-none"/>
        </w:rPr>
        <w:t>FS: whether/how the measurement timing is defined</w:t>
      </w:r>
    </w:p>
    <w:p w14:paraId="3FF6A418" w14:textId="77777777" w:rsidR="00BA475E" w:rsidRPr="00BA475E" w:rsidRDefault="00BA475E">
      <w:pPr>
        <w:numPr>
          <w:ilvl w:val="0"/>
          <w:numId w:val="190"/>
        </w:numPr>
        <w:contextualSpacing/>
        <w:jc w:val="both"/>
        <w:rPr>
          <w:iCs/>
          <w:lang w:val="en-CA" w:eastAsia="x-none"/>
        </w:rPr>
      </w:pPr>
      <w:r w:rsidRPr="00BA475E">
        <w:rPr>
          <w:rFonts w:hint="eastAsia"/>
          <w:iCs/>
          <w:lang w:val="en-CA" w:eastAsia="x-none"/>
        </w:rPr>
        <w:t>N</w:t>
      </w:r>
      <w:r w:rsidRPr="00BA475E">
        <w:rPr>
          <w:iCs/>
          <w:lang w:val="en-CA" w:eastAsia="x-none"/>
        </w:rPr>
        <w:t>ote: the i-</w:t>
      </w:r>
      <w:proofErr w:type="spellStart"/>
      <w:r w:rsidRPr="00BA475E">
        <w:rPr>
          <w:iCs/>
          <w:lang w:val="en-CA" w:eastAsia="x-none"/>
        </w:rPr>
        <w:t>th</w:t>
      </w:r>
      <w:proofErr w:type="spellEnd"/>
      <w:r w:rsidRPr="00BA475E">
        <w:rPr>
          <w:iCs/>
          <w:lang w:val="en-CA" w:eastAsia="x-none"/>
        </w:rPr>
        <w:t xml:space="preserve"> path is used for the sake of definition, whether only the first path or additional paths will be supported is subject to further discussion</w:t>
      </w:r>
    </w:p>
    <w:p w14:paraId="7402062E" w14:textId="77777777" w:rsidR="00BA475E" w:rsidRPr="00BA475E" w:rsidRDefault="00BA475E">
      <w:pPr>
        <w:numPr>
          <w:ilvl w:val="0"/>
          <w:numId w:val="190"/>
        </w:numPr>
        <w:contextualSpacing/>
        <w:jc w:val="both"/>
        <w:rPr>
          <w:iCs/>
          <w:lang w:val="en-CA" w:eastAsia="x-none"/>
        </w:rPr>
      </w:pPr>
      <w:r w:rsidRPr="00BA475E">
        <w:rPr>
          <w:iCs/>
          <w:lang w:val="en-CA" w:eastAsia="x-none"/>
        </w:rPr>
        <w:t>Note: Whether to capture the above definition into TS 38.215 depends on whether RAN1 decides to introduce DL carrier phase measurement for NR CPP</w:t>
      </w:r>
    </w:p>
    <w:p w14:paraId="0CB40E45" w14:textId="77777777" w:rsidR="00BA475E" w:rsidRPr="00BA475E" w:rsidRDefault="00BA475E" w:rsidP="00BA475E">
      <w:pPr>
        <w:contextualSpacing/>
        <w:jc w:val="both"/>
        <w:rPr>
          <w:iCs/>
          <w:lang w:val="en-CA" w:eastAsia="x-none"/>
        </w:rPr>
      </w:pPr>
    </w:p>
    <w:p w14:paraId="729434C5" w14:textId="77777777" w:rsidR="00BA475E" w:rsidRPr="00BA475E" w:rsidRDefault="00BA475E" w:rsidP="00BA475E">
      <w:pPr>
        <w:jc w:val="both"/>
        <w:rPr>
          <w:lang w:eastAsia="x-none"/>
        </w:rPr>
      </w:pPr>
      <w:r w:rsidRPr="00BA475E">
        <w:rPr>
          <w:highlight w:val="green"/>
          <w:lang w:eastAsia="x-none"/>
        </w:rPr>
        <w:t>Agreement</w:t>
      </w:r>
    </w:p>
    <w:p w14:paraId="3AB96340" w14:textId="77777777" w:rsidR="00BA475E" w:rsidRPr="00BA475E" w:rsidRDefault="00BA475E" w:rsidP="00BA475E">
      <w:pPr>
        <w:jc w:val="both"/>
        <w:rPr>
          <w:iCs/>
          <w:lang w:val="en-CA"/>
        </w:rPr>
      </w:pPr>
      <w:r w:rsidRPr="00BA475E">
        <w:rPr>
          <w:iCs/>
          <w:lang w:val="en-CA"/>
        </w:rPr>
        <w:t>For NR DL reference signal carrier phase difference (RSCPD) measurement for NR CPP, the RSCPD is defined as the difference of RSCPs measured from the DL PRS signals from target TRP and reference TRP.</w:t>
      </w:r>
    </w:p>
    <w:p w14:paraId="7521677D" w14:textId="77777777" w:rsidR="00BA475E" w:rsidRPr="00BA475E" w:rsidRDefault="00BA475E">
      <w:pPr>
        <w:numPr>
          <w:ilvl w:val="0"/>
          <w:numId w:val="190"/>
        </w:numPr>
        <w:contextualSpacing/>
        <w:jc w:val="both"/>
        <w:rPr>
          <w:iCs/>
          <w:lang w:val="en-CA" w:eastAsia="x-none"/>
        </w:rPr>
      </w:pPr>
      <w:r w:rsidRPr="00BA475E">
        <w:rPr>
          <w:rFonts w:hint="eastAsia"/>
          <w:iCs/>
          <w:lang w:val="en-CA" w:eastAsia="x-none"/>
        </w:rPr>
        <w:t>F</w:t>
      </w:r>
      <w:r w:rsidRPr="00BA475E">
        <w:rPr>
          <w:iCs/>
          <w:lang w:val="en-CA" w:eastAsia="x-none"/>
        </w:rPr>
        <w:t>FS: whether/how to define per path RSCPD</w:t>
      </w:r>
    </w:p>
    <w:p w14:paraId="1D8C0D10" w14:textId="77777777" w:rsidR="00BA475E" w:rsidRPr="00BA475E" w:rsidRDefault="00BA475E">
      <w:pPr>
        <w:numPr>
          <w:ilvl w:val="0"/>
          <w:numId w:val="190"/>
        </w:numPr>
        <w:contextualSpacing/>
        <w:jc w:val="both"/>
        <w:rPr>
          <w:iCs/>
          <w:lang w:val="en-CA" w:eastAsia="x-none"/>
        </w:rPr>
      </w:pPr>
      <w:r w:rsidRPr="00BA475E">
        <w:rPr>
          <w:iCs/>
          <w:lang w:val="en-CA" w:eastAsia="x-none"/>
        </w:rPr>
        <w:t>Note: Whether/how to capture the above definition into TS 38.215 depends on whether RAN1 decides to introduce DL carrier phase difference measurement for NR CPP</w:t>
      </w:r>
    </w:p>
    <w:p w14:paraId="20DDF2F6" w14:textId="77777777" w:rsidR="00BA475E" w:rsidRPr="00BA475E" w:rsidRDefault="00BA475E" w:rsidP="00BA475E">
      <w:pPr>
        <w:rPr>
          <w:lang w:eastAsia="x-none"/>
        </w:rPr>
      </w:pPr>
    </w:p>
    <w:p w14:paraId="7DBE7A2A" w14:textId="77777777" w:rsidR="00BA475E" w:rsidRPr="00BA475E" w:rsidRDefault="00BA475E" w:rsidP="00BA475E">
      <w:pPr>
        <w:rPr>
          <w:lang w:eastAsia="x-none"/>
        </w:rPr>
      </w:pPr>
      <w:r w:rsidRPr="00BA475E">
        <w:rPr>
          <w:highlight w:val="green"/>
          <w:lang w:eastAsia="x-none"/>
        </w:rPr>
        <w:t>Agreement</w:t>
      </w:r>
    </w:p>
    <w:p w14:paraId="0F61A34F" w14:textId="77777777" w:rsidR="00BA475E" w:rsidRPr="00BA475E" w:rsidRDefault="00BA475E" w:rsidP="00BA475E">
      <w:pPr>
        <w:rPr>
          <w:bCs/>
        </w:rPr>
      </w:pPr>
      <w:r w:rsidRPr="00BA475E">
        <w:rPr>
          <w:bCs/>
        </w:rPr>
        <w:t>For NR carrier phase positioning, at least support the following</w:t>
      </w:r>
      <w:r w:rsidRPr="00BA475E">
        <w:t xml:space="preserve"> approach: enable a UE/TRP to report </w:t>
      </w:r>
      <w:r w:rsidRPr="00BA475E">
        <w:rPr>
          <w:bCs/>
        </w:rPr>
        <w:t>carrier phase measurements together with the legacy positioning measurements to LMF</w:t>
      </w:r>
    </w:p>
    <w:p w14:paraId="2FC2BF87" w14:textId="77777777" w:rsidR="00BA475E" w:rsidRPr="00BA475E" w:rsidRDefault="00BA475E">
      <w:pPr>
        <w:numPr>
          <w:ilvl w:val="0"/>
          <w:numId w:val="190"/>
        </w:numPr>
        <w:contextualSpacing/>
        <w:jc w:val="both"/>
        <w:rPr>
          <w:lang w:eastAsia="x-none"/>
        </w:rPr>
      </w:pPr>
      <w:r w:rsidRPr="00BA475E">
        <w:rPr>
          <w:rFonts w:hint="eastAsia"/>
          <w:lang w:eastAsia="x-none"/>
        </w:rPr>
        <w:t>F</w:t>
      </w:r>
      <w:r w:rsidRPr="00BA475E">
        <w:rPr>
          <w:lang w:eastAsia="x-none"/>
        </w:rPr>
        <w:t xml:space="preserve">FS: which </w:t>
      </w:r>
      <w:r w:rsidRPr="00BA475E">
        <w:rPr>
          <w:bCs/>
          <w:lang w:eastAsia="x-none"/>
        </w:rPr>
        <w:t xml:space="preserve">legacy positioning measurements among RSTD, RTOA, UE Rx-Tx time difference measurements, </w:t>
      </w:r>
      <w:proofErr w:type="spellStart"/>
      <w:r w:rsidRPr="00BA475E">
        <w:rPr>
          <w:bCs/>
          <w:lang w:eastAsia="x-none"/>
        </w:rPr>
        <w:t>gNB</w:t>
      </w:r>
      <w:proofErr w:type="spellEnd"/>
      <w:r w:rsidRPr="00BA475E">
        <w:rPr>
          <w:bCs/>
          <w:lang w:eastAsia="x-none"/>
        </w:rPr>
        <w:t xml:space="preserve"> Rx-Tx time difference measurements</w:t>
      </w:r>
    </w:p>
    <w:p w14:paraId="5D3A6FDD" w14:textId="77777777" w:rsidR="00BA475E" w:rsidRPr="00BA475E" w:rsidRDefault="00BA475E" w:rsidP="00BA475E">
      <w:pPr>
        <w:rPr>
          <w:lang w:eastAsia="x-none"/>
        </w:rPr>
      </w:pPr>
    </w:p>
    <w:p w14:paraId="3F4CDC59" w14:textId="77777777" w:rsidR="00BA475E" w:rsidRPr="00EE609C" w:rsidRDefault="00BA475E" w:rsidP="00EE609C">
      <w:pPr>
        <w:rPr>
          <w:lang w:eastAsia="x-none"/>
        </w:rPr>
      </w:pPr>
    </w:p>
    <w:p w14:paraId="435EC588" w14:textId="5033C7AA" w:rsidR="00EE609C" w:rsidRPr="003B3852" w:rsidRDefault="00000000" w:rsidP="00EE609C">
      <w:pPr>
        <w:rPr>
          <w:b/>
          <w:bCs/>
          <w:lang w:eastAsia="x-none"/>
        </w:rPr>
      </w:pPr>
      <w:hyperlink r:id="rId1706" w:history="1">
        <w:r w:rsidR="00927624">
          <w:rPr>
            <w:rStyle w:val="Hyperlink"/>
            <w:b/>
            <w:bCs/>
            <w:lang w:eastAsia="x-none"/>
          </w:rPr>
          <w:t>R1-2301830</w:t>
        </w:r>
      </w:hyperlink>
      <w:r w:rsidR="00EE609C" w:rsidRPr="003B3852">
        <w:rPr>
          <w:b/>
          <w:bCs/>
          <w:lang w:eastAsia="x-none"/>
        </w:rPr>
        <w:tab/>
        <w:t>FL Summary #3 for NR DL and UL carrier phase positioning</w:t>
      </w:r>
      <w:r w:rsidR="00EE609C" w:rsidRPr="003B3852">
        <w:rPr>
          <w:b/>
          <w:bCs/>
          <w:lang w:eastAsia="x-none"/>
        </w:rPr>
        <w:tab/>
        <w:t>Moderator (CATT)</w:t>
      </w:r>
    </w:p>
    <w:p w14:paraId="25CCC9B3" w14:textId="397AFB13" w:rsidR="00EE609C" w:rsidRPr="00EE609C" w:rsidRDefault="003B3852" w:rsidP="00EE609C">
      <w:pPr>
        <w:rPr>
          <w:lang w:eastAsia="x-none"/>
        </w:rPr>
      </w:pPr>
      <w:r>
        <w:rPr>
          <w:lang w:eastAsia="x-none"/>
        </w:rPr>
        <w:t>From Friday session</w:t>
      </w:r>
    </w:p>
    <w:p w14:paraId="7A7C746F" w14:textId="77777777" w:rsidR="003B3852" w:rsidRPr="003B3852" w:rsidRDefault="003B3852" w:rsidP="003B3852">
      <w:pPr>
        <w:rPr>
          <w:bCs/>
          <w:lang w:eastAsia="x-none"/>
        </w:rPr>
      </w:pPr>
      <w:r w:rsidRPr="003B3852">
        <w:rPr>
          <w:bCs/>
          <w:highlight w:val="green"/>
          <w:lang w:eastAsia="x-none"/>
        </w:rPr>
        <w:t>Agreement</w:t>
      </w:r>
    </w:p>
    <w:p w14:paraId="138BB5F8" w14:textId="77777777" w:rsidR="003B3852" w:rsidRPr="003B3852" w:rsidRDefault="003B3852" w:rsidP="003B3852">
      <w:pPr>
        <w:jc w:val="both"/>
        <w:rPr>
          <w:iCs/>
          <w:szCs w:val="20"/>
          <w:lang w:val="en-CA"/>
        </w:rPr>
      </w:pPr>
      <w:r w:rsidRPr="003B3852">
        <w:rPr>
          <w:iCs/>
          <w:szCs w:val="20"/>
          <w:lang w:val="en-CA"/>
        </w:rPr>
        <w:t>NR UL reference signal carrier phase (RSCP) (of i-</w:t>
      </w:r>
      <w:proofErr w:type="spellStart"/>
      <w:r w:rsidRPr="003B3852">
        <w:rPr>
          <w:iCs/>
          <w:szCs w:val="20"/>
          <w:lang w:val="en-CA"/>
        </w:rPr>
        <w:t>th</w:t>
      </w:r>
      <w:proofErr w:type="spellEnd"/>
      <w:r w:rsidRPr="003B3852">
        <w:rPr>
          <w:iCs/>
          <w:szCs w:val="20"/>
          <w:lang w:val="en-CA"/>
        </w:rPr>
        <w:t xml:space="preserve"> path) is defined as the phase of the channel response at the i-</w:t>
      </w:r>
      <w:proofErr w:type="spellStart"/>
      <w:r w:rsidRPr="003B3852">
        <w:rPr>
          <w:iCs/>
          <w:szCs w:val="20"/>
          <w:lang w:val="en-CA"/>
        </w:rPr>
        <w:t>th</w:t>
      </w:r>
      <w:proofErr w:type="spellEnd"/>
      <w:r w:rsidRPr="003B3852">
        <w:rPr>
          <w:iCs/>
          <w:szCs w:val="20"/>
          <w:lang w:val="en-CA"/>
        </w:rPr>
        <w:t xml:space="preserve"> path delay derived from the resource elements (REs) that carry the UL SRS signal for positioning purpose configured for the measurement. A UL RSCP is associated with a specific RF frequency.</w:t>
      </w:r>
    </w:p>
    <w:p w14:paraId="71D0B771" w14:textId="77777777" w:rsidR="003B3852" w:rsidRPr="003B3852" w:rsidRDefault="003B3852">
      <w:pPr>
        <w:numPr>
          <w:ilvl w:val="0"/>
          <w:numId w:val="327"/>
        </w:numPr>
        <w:contextualSpacing/>
        <w:jc w:val="both"/>
        <w:rPr>
          <w:iCs/>
          <w:szCs w:val="20"/>
          <w:lang w:val="en-CA" w:eastAsia="x-none"/>
        </w:rPr>
      </w:pPr>
      <w:r w:rsidRPr="003B3852">
        <w:rPr>
          <w:iCs/>
          <w:szCs w:val="20"/>
          <w:lang w:val="en-CA" w:eastAsia="x-none"/>
        </w:rPr>
        <w:t>FFS: the reference point of the UL RSCP</w:t>
      </w:r>
    </w:p>
    <w:p w14:paraId="6F1A6DC6" w14:textId="77777777" w:rsidR="003B3852" w:rsidRPr="003B3852" w:rsidRDefault="003B3852">
      <w:pPr>
        <w:numPr>
          <w:ilvl w:val="0"/>
          <w:numId w:val="327"/>
        </w:numPr>
        <w:contextualSpacing/>
        <w:jc w:val="both"/>
        <w:rPr>
          <w:iCs/>
          <w:szCs w:val="20"/>
          <w:lang w:val="en-CA" w:eastAsia="x-none"/>
        </w:rPr>
      </w:pPr>
      <w:r w:rsidRPr="003B3852">
        <w:rPr>
          <w:rFonts w:hint="eastAsia"/>
          <w:iCs/>
          <w:szCs w:val="20"/>
          <w:lang w:val="en-CA" w:eastAsia="x-none"/>
        </w:rPr>
        <w:t>F</w:t>
      </w:r>
      <w:r w:rsidRPr="003B3852">
        <w:rPr>
          <w:iCs/>
          <w:szCs w:val="20"/>
          <w:lang w:val="en-CA" w:eastAsia="x-none"/>
        </w:rPr>
        <w:t>FS: whether/how the measurement timing is defined</w:t>
      </w:r>
    </w:p>
    <w:p w14:paraId="63F22B5B" w14:textId="77777777" w:rsidR="003B3852" w:rsidRPr="003B3852" w:rsidRDefault="003B3852">
      <w:pPr>
        <w:numPr>
          <w:ilvl w:val="0"/>
          <w:numId w:val="327"/>
        </w:numPr>
        <w:contextualSpacing/>
        <w:jc w:val="both"/>
        <w:rPr>
          <w:iCs/>
          <w:szCs w:val="20"/>
          <w:lang w:val="en-CA" w:eastAsia="x-none"/>
        </w:rPr>
      </w:pPr>
      <w:r w:rsidRPr="003B3852">
        <w:rPr>
          <w:rFonts w:hint="eastAsia"/>
          <w:iCs/>
          <w:szCs w:val="20"/>
          <w:lang w:val="en-CA" w:eastAsia="x-none"/>
        </w:rPr>
        <w:t>N</w:t>
      </w:r>
      <w:r w:rsidRPr="003B3852">
        <w:rPr>
          <w:iCs/>
          <w:szCs w:val="20"/>
          <w:lang w:val="en-CA" w:eastAsia="x-none"/>
        </w:rPr>
        <w:t>ote: the i-</w:t>
      </w:r>
      <w:proofErr w:type="spellStart"/>
      <w:r w:rsidRPr="003B3852">
        <w:rPr>
          <w:iCs/>
          <w:szCs w:val="20"/>
          <w:lang w:val="en-CA" w:eastAsia="x-none"/>
        </w:rPr>
        <w:t>th</w:t>
      </w:r>
      <w:proofErr w:type="spellEnd"/>
      <w:r w:rsidRPr="003B3852">
        <w:rPr>
          <w:iCs/>
          <w:szCs w:val="20"/>
          <w:lang w:val="en-CA" w:eastAsia="x-none"/>
        </w:rPr>
        <w:t xml:space="preserve"> path is used for the sake of definition, whether only the first path or additional paths will be supported is subject to further discussion</w:t>
      </w:r>
    </w:p>
    <w:p w14:paraId="5C762796" w14:textId="77777777" w:rsidR="003B3852" w:rsidRPr="003B3852" w:rsidRDefault="003B3852">
      <w:pPr>
        <w:numPr>
          <w:ilvl w:val="0"/>
          <w:numId w:val="327"/>
        </w:numPr>
        <w:contextualSpacing/>
        <w:jc w:val="both"/>
        <w:rPr>
          <w:iCs/>
          <w:szCs w:val="20"/>
          <w:lang w:val="en-CA" w:eastAsia="x-none"/>
        </w:rPr>
      </w:pPr>
      <w:r w:rsidRPr="003B3852">
        <w:rPr>
          <w:iCs/>
          <w:szCs w:val="20"/>
          <w:lang w:val="en-CA" w:eastAsia="x-none"/>
        </w:rPr>
        <w:t>Note: The support of MIMO SRS for positioning is transparent to UE</w:t>
      </w:r>
    </w:p>
    <w:p w14:paraId="3BD9840D" w14:textId="77777777" w:rsidR="003B3852" w:rsidRPr="003B3852" w:rsidRDefault="003B3852" w:rsidP="003B3852">
      <w:pPr>
        <w:rPr>
          <w:bCs/>
          <w:lang w:val="en-CA" w:eastAsia="x-none"/>
        </w:rPr>
      </w:pPr>
    </w:p>
    <w:p w14:paraId="22ABC968" w14:textId="77777777" w:rsidR="003B3852" w:rsidRPr="003B3852" w:rsidRDefault="003B3852" w:rsidP="003B3852">
      <w:pPr>
        <w:rPr>
          <w:bCs/>
          <w:lang w:eastAsia="x-none"/>
        </w:rPr>
      </w:pPr>
      <w:r w:rsidRPr="003B3852">
        <w:rPr>
          <w:bCs/>
          <w:highlight w:val="green"/>
          <w:lang w:eastAsia="x-none"/>
        </w:rPr>
        <w:t>Agreement</w:t>
      </w:r>
    </w:p>
    <w:p w14:paraId="335A56BA" w14:textId="77777777" w:rsidR="003B3852" w:rsidRPr="003B3852" w:rsidRDefault="003B3852" w:rsidP="003B3852">
      <w:pPr>
        <w:rPr>
          <w:rFonts w:ascii="Times New Roman" w:hAnsi="Times New Roman"/>
          <w:bCs/>
          <w:szCs w:val="20"/>
        </w:rPr>
      </w:pPr>
      <w:r w:rsidRPr="003B3852">
        <w:rPr>
          <w:rFonts w:ascii="Times New Roman" w:hAnsi="Times New Roman"/>
          <w:bCs/>
          <w:szCs w:val="20"/>
        </w:rPr>
        <w:t>To support NR carrier phase positioning, further consider the following</w:t>
      </w:r>
      <w:r w:rsidRPr="003B3852">
        <w:rPr>
          <w:rFonts w:ascii="Times New Roman" w:hAnsi="Times New Roman"/>
          <w:szCs w:val="20"/>
        </w:rPr>
        <w:t xml:space="preserve"> options:</w:t>
      </w:r>
    </w:p>
    <w:p w14:paraId="2BBDDD09" w14:textId="77777777" w:rsidR="003B3852" w:rsidRPr="003B3852" w:rsidRDefault="003B3852">
      <w:pPr>
        <w:numPr>
          <w:ilvl w:val="0"/>
          <w:numId w:val="326"/>
        </w:numPr>
        <w:rPr>
          <w:rFonts w:ascii="Times New Roman" w:eastAsia="MS Mincho" w:hAnsi="Times New Roman"/>
          <w:szCs w:val="20"/>
        </w:rPr>
      </w:pPr>
      <w:r w:rsidRPr="003B3852">
        <w:rPr>
          <w:rFonts w:ascii="Times New Roman" w:eastAsia="MS Mincho" w:hAnsi="Times New Roman"/>
          <w:szCs w:val="20"/>
        </w:rPr>
        <w:t>Option 1: Support a UE/TRP to report the carrier phase measurements of more than one frequency within a PFL/carrier to LMF</w:t>
      </w:r>
    </w:p>
    <w:p w14:paraId="2DD57657" w14:textId="77777777" w:rsidR="003B3852" w:rsidRPr="003B3852" w:rsidRDefault="003B3852">
      <w:pPr>
        <w:numPr>
          <w:ilvl w:val="1"/>
          <w:numId w:val="326"/>
        </w:numPr>
        <w:rPr>
          <w:rFonts w:ascii="Times New Roman" w:eastAsia="MS Mincho" w:hAnsi="Times New Roman"/>
          <w:szCs w:val="20"/>
        </w:rPr>
      </w:pPr>
      <w:r w:rsidRPr="003B3852">
        <w:rPr>
          <w:rFonts w:ascii="Times New Roman" w:eastAsia="MS Mincho" w:hAnsi="Times New Roman"/>
          <w:szCs w:val="20"/>
        </w:rPr>
        <w:t>NOTE: the frequency can be the carrier frequency or the frequency of a subcarrier</w:t>
      </w:r>
    </w:p>
    <w:p w14:paraId="7129B9CD" w14:textId="77777777" w:rsidR="003B3852" w:rsidRPr="003B3852" w:rsidRDefault="003B3852">
      <w:pPr>
        <w:numPr>
          <w:ilvl w:val="1"/>
          <w:numId w:val="326"/>
        </w:numPr>
        <w:rPr>
          <w:rFonts w:ascii="Times New Roman" w:eastAsia="MS Mincho" w:hAnsi="Times New Roman"/>
          <w:szCs w:val="20"/>
        </w:rPr>
      </w:pPr>
      <w:r w:rsidRPr="003B3852">
        <w:rPr>
          <w:rFonts w:ascii="Times New Roman" w:eastAsia="MS Mincho" w:hAnsi="Times New Roman"/>
          <w:szCs w:val="20"/>
        </w:rPr>
        <w:t>FFS: the details of reporting, e.g., the maximum number of reported frequencies within a PFL/ carrier</w:t>
      </w:r>
    </w:p>
    <w:p w14:paraId="68C9D146" w14:textId="77777777" w:rsidR="003B3852" w:rsidRPr="003B3852" w:rsidRDefault="003B3852">
      <w:pPr>
        <w:numPr>
          <w:ilvl w:val="0"/>
          <w:numId w:val="326"/>
        </w:numPr>
        <w:rPr>
          <w:rFonts w:ascii="Times New Roman" w:eastAsia="MS Mincho" w:hAnsi="Times New Roman"/>
          <w:szCs w:val="20"/>
        </w:rPr>
      </w:pPr>
      <w:r w:rsidRPr="003B3852">
        <w:rPr>
          <w:rFonts w:ascii="Times New Roman" w:eastAsia="MS Mincho" w:hAnsi="Times New Roman"/>
          <w:szCs w:val="20"/>
        </w:rPr>
        <w:t>Option 2: Introduce and report a</w:t>
      </w:r>
      <w:r w:rsidRPr="003B3852">
        <w:rPr>
          <w:rFonts w:ascii="Times New Roman" w:hAnsi="Times New Roman"/>
          <w:szCs w:val="20"/>
        </w:rPr>
        <w:t xml:space="preserve"> new type of UE/TRP </w:t>
      </w:r>
      <w:r w:rsidRPr="003B3852">
        <w:rPr>
          <w:rFonts w:ascii="Times New Roman" w:eastAsia="MS Mincho" w:hAnsi="Times New Roman"/>
          <w:szCs w:val="20"/>
        </w:rPr>
        <w:t>measurement</w:t>
      </w:r>
      <w:r w:rsidRPr="003B3852">
        <w:rPr>
          <w:rFonts w:ascii="Times New Roman" w:hAnsi="Times New Roman"/>
          <w:szCs w:val="20"/>
        </w:rPr>
        <w:t xml:space="preserve"> based on carrier phase differentials across multiple subcarriers within a PFL/carrier</w:t>
      </w:r>
    </w:p>
    <w:p w14:paraId="216E6889" w14:textId="77777777" w:rsidR="003B3852" w:rsidRPr="003B3852" w:rsidRDefault="003B3852">
      <w:pPr>
        <w:numPr>
          <w:ilvl w:val="1"/>
          <w:numId w:val="326"/>
        </w:numPr>
        <w:rPr>
          <w:rFonts w:ascii="Times New Roman" w:eastAsia="MS Mincho" w:hAnsi="Times New Roman"/>
          <w:szCs w:val="20"/>
        </w:rPr>
      </w:pPr>
      <w:r w:rsidRPr="003B3852">
        <w:rPr>
          <w:rFonts w:ascii="Times New Roman" w:eastAsia="MS Mincho" w:hAnsi="Times New Roman"/>
          <w:szCs w:val="20"/>
        </w:rPr>
        <w:t xml:space="preserve">NOTE: </w:t>
      </w:r>
      <w:r w:rsidRPr="003B3852">
        <w:rPr>
          <w:rFonts w:ascii="Times New Roman" w:hAnsi="Times New Roman"/>
          <w:szCs w:val="20"/>
        </w:rPr>
        <w:t>carrier</w:t>
      </w:r>
      <w:r w:rsidRPr="003B3852">
        <w:rPr>
          <w:rFonts w:ascii="Times New Roman" w:eastAsia="MS Mincho" w:hAnsi="Times New Roman"/>
          <w:szCs w:val="20"/>
        </w:rPr>
        <w:t xml:space="preserve"> phase differentials across multiple subcarriers within a carrier can be related to time of arrival</w:t>
      </w:r>
    </w:p>
    <w:p w14:paraId="23AD1E26" w14:textId="77777777" w:rsidR="003B3852" w:rsidRPr="003B3852" w:rsidRDefault="003B3852">
      <w:pPr>
        <w:numPr>
          <w:ilvl w:val="0"/>
          <w:numId w:val="326"/>
        </w:numPr>
        <w:rPr>
          <w:rFonts w:ascii="Times New Roman" w:hAnsi="Times New Roman"/>
          <w:bCs/>
          <w:szCs w:val="20"/>
        </w:rPr>
      </w:pPr>
      <w:r w:rsidRPr="003B3852">
        <w:rPr>
          <w:rFonts w:ascii="Times New Roman" w:eastAsia="MS Mincho" w:hAnsi="Times New Roman"/>
          <w:szCs w:val="20"/>
        </w:rPr>
        <w:t xml:space="preserve">Option 3: Support a UE/TRP to optionally report an estimated </w:t>
      </w:r>
      <w:r w:rsidRPr="003B3852">
        <w:rPr>
          <w:rFonts w:ascii="Times New Roman" w:hAnsi="Times New Roman"/>
          <w:bCs/>
          <w:szCs w:val="20"/>
        </w:rPr>
        <w:t>integer ambiguity and/or search range of the integer ambiguity to LMF</w:t>
      </w:r>
    </w:p>
    <w:p w14:paraId="436A4B21" w14:textId="77777777" w:rsidR="003B3852" w:rsidRPr="003B3852" w:rsidRDefault="003B3852">
      <w:pPr>
        <w:numPr>
          <w:ilvl w:val="0"/>
          <w:numId w:val="326"/>
        </w:numPr>
        <w:contextualSpacing/>
        <w:rPr>
          <w:rFonts w:ascii="Times New Roman" w:hAnsi="Times New Roman"/>
          <w:bCs/>
          <w:szCs w:val="20"/>
          <w:lang w:eastAsia="x-none"/>
        </w:rPr>
      </w:pPr>
      <w:r w:rsidRPr="003B3852">
        <w:rPr>
          <w:rFonts w:ascii="Times New Roman" w:hAnsi="Times New Roman"/>
          <w:szCs w:val="20"/>
          <w:lang w:eastAsia="x-none"/>
        </w:rPr>
        <w:t>Option 4: Support LMF to provide the expected integer ambiguity range at least for UE-based NR CPP in the positioning assistance data.</w:t>
      </w:r>
    </w:p>
    <w:p w14:paraId="5FD11B16" w14:textId="77777777" w:rsidR="003B3852" w:rsidRPr="003B3852" w:rsidRDefault="003B3852" w:rsidP="003B3852">
      <w:pPr>
        <w:rPr>
          <w:bCs/>
          <w:lang w:eastAsia="x-none"/>
        </w:rPr>
      </w:pPr>
    </w:p>
    <w:p w14:paraId="7408FC9F" w14:textId="77777777" w:rsidR="003B3852" w:rsidRPr="003B3852" w:rsidRDefault="003B3852" w:rsidP="003B3852">
      <w:pPr>
        <w:rPr>
          <w:bCs/>
          <w:lang w:eastAsia="x-none"/>
        </w:rPr>
      </w:pPr>
      <w:r w:rsidRPr="003B3852">
        <w:rPr>
          <w:bCs/>
          <w:highlight w:val="green"/>
          <w:lang w:eastAsia="x-none"/>
        </w:rPr>
        <w:t>Agreement</w:t>
      </w:r>
    </w:p>
    <w:p w14:paraId="17D0539B" w14:textId="77777777" w:rsidR="003B3852" w:rsidRPr="003B3852" w:rsidRDefault="003B3852" w:rsidP="003B3852">
      <w:pPr>
        <w:rPr>
          <w:sz w:val="13"/>
          <w:lang w:eastAsia="x-none"/>
        </w:rPr>
      </w:pPr>
      <w:r w:rsidRPr="003B3852">
        <w:rPr>
          <w:lang w:eastAsia="x-none"/>
        </w:rPr>
        <w:t>Rel-17 LOS/NLOS indication (when indicated) applies for the carrier phase measurement(s) in the same report.</w:t>
      </w:r>
    </w:p>
    <w:p w14:paraId="12AD844B" w14:textId="77777777" w:rsidR="00EE609C" w:rsidRPr="001627B3" w:rsidRDefault="00EE609C" w:rsidP="001627B3">
      <w:pPr>
        <w:rPr>
          <w:lang w:eastAsia="x-none"/>
        </w:rPr>
      </w:pPr>
    </w:p>
    <w:p w14:paraId="7928F496" w14:textId="09C277CC" w:rsidR="001627B3" w:rsidRDefault="001627B3" w:rsidP="00EE609C">
      <w:pPr>
        <w:pStyle w:val="Heading3"/>
      </w:pPr>
      <w:bookmarkStart w:id="301" w:name="_Toc125633968"/>
      <w:bookmarkStart w:id="302" w:name="_Toc129856184"/>
      <w:r w:rsidRPr="001627B3">
        <w:t>LPHAP (Low Power High Accuracy Positioning)</w:t>
      </w:r>
      <w:bookmarkEnd w:id="301"/>
      <w:bookmarkEnd w:id="302"/>
    </w:p>
    <w:p w14:paraId="3228F953" w14:textId="77777777" w:rsidR="00D76A2C" w:rsidRPr="00D76A2C" w:rsidRDefault="00D76A2C" w:rsidP="00D76A2C">
      <w:pPr>
        <w:rPr>
          <w:b/>
          <w:bCs/>
          <w:iCs/>
        </w:rPr>
      </w:pPr>
      <w:r w:rsidRPr="00D76A2C">
        <w:rPr>
          <w:b/>
          <w:bCs/>
          <w:iCs/>
        </w:rPr>
        <w:t>From AI 5</w:t>
      </w:r>
    </w:p>
    <w:p w14:paraId="223A4A34" w14:textId="74E723ED" w:rsidR="000D285F" w:rsidRPr="001D0E65" w:rsidRDefault="00000000" w:rsidP="000D285F">
      <w:pPr>
        <w:rPr>
          <w:b/>
          <w:bCs/>
          <w:lang w:eastAsia="x-none"/>
        </w:rPr>
      </w:pPr>
      <w:hyperlink r:id="rId1707" w:history="1">
        <w:r w:rsidR="00927624">
          <w:rPr>
            <w:rStyle w:val="Hyperlink"/>
            <w:b/>
            <w:bCs/>
            <w:lang w:eastAsia="x-none"/>
          </w:rPr>
          <w:t>R1-2301914</w:t>
        </w:r>
      </w:hyperlink>
      <w:r w:rsidR="000D285F" w:rsidRPr="001D0E65">
        <w:rPr>
          <w:b/>
          <w:bCs/>
          <w:lang w:eastAsia="x-none"/>
        </w:rPr>
        <w:tab/>
        <w:t>LS on the requirement on low power or high accuracy positioning</w:t>
      </w:r>
      <w:r w:rsidR="000D285F" w:rsidRPr="001D0E65">
        <w:rPr>
          <w:b/>
          <w:bCs/>
          <w:lang w:eastAsia="x-none"/>
        </w:rPr>
        <w:tab/>
        <w:t>SA2, Huawei</w:t>
      </w:r>
    </w:p>
    <w:p w14:paraId="11995CAD" w14:textId="246C678B" w:rsidR="008F5665" w:rsidRPr="00B654F9" w:rsidRDefault="00000000" w:rsidP="008F5665">
      <w:pPr>
        <w:rPr>
          <w:b/>
          <w:bCs/>
          <w:lang w:eastAsia="x-none"/>
        </w:rPr>
      </w:pPr>
      <w:hyperlink r:id="rId1708" w:history="1">
        <w:r w:rsidR="00927624">
          <w:rPr>
            <w:rStyle w:val="Hyperlink"/>
            <w:b/>
            <w:bCs/>
            <w:lang w:eastAsia="x-none"/>
          </w:rPr>
          <w:t>R1-2301990</w:t>
        </w:r>
      </w:hyperlink>
      <w:r w:rsidR="008F5665" w:rsidRPr="00B654F9">
        <w:rPr>
          <w:b/>
          <w:bCs/>
          <w:lang w:eastAsia="x-none"/>
        </w:rPr>
        <w:tab/>
        <w:t>Discussion on LS reply regarding LPHAP</w:t>
      </w:r>
      <w:r w:rsidR="008F5665" w:rsidRPr="00B654F9">
        <w:rPr>
          <w:b/>
          <w:bCs/>
          <w:lang w:eastAsia="x-none"/>
        </w:rPr>
        <w:tab/>
        <w:t>Moderator (Huawei)</w:t>
      </w:r>
    </w:p>
    <w:p w14:paraId="43850B33" w14:textId="0D9B1E82" w:rsidR="008F5665" w:rsidRPr="00B654F9" w:rsidRDefault="00000000" w:rsidP="008F5665">
      <w:pPr>
        <w:rPr>
          <w:b/>
          <w:bCs/>
          <w:lang w:eastAsia="x-none"/>
        </w:rPr>
      </w:pPr>
      <w:hyperlink r:id="rId1709" w:history="1">
        <w:r w:rsidR="00927624">
          <w:rPr>
            <w:rStyle w:val="Hyperlink"/>
            <w:b/>
            <w:bCs/>
            <w:lang w:eastAsia="x-none"/>
          </w:rPr>
          <w:t>R1-2301991</w:t>
        </w:r>
      </w:hyperlink>
      <w:r w:rsidR="008F5665" w:rsidRPr="00B654F9">
        <w:rPr>
          <w:b/>
          <w:bCs/>
          <w:lang w:eastAsia="x-none"/>
        </w:rPr>
        <w:tab/>
        <w:t>Draft LS reply on the requirement for LPHAP</w:t>
      </w:r>
      <w:r w:rsidR="008F5665" w:rsidRPr="00B654F9">
        <w:rPr>
          <w:b/>
          <w:bCs/>
          <w:lang w:eastAsia="x-none"/>
        </w:rPr>
        <w:tab/>
        <w:t>Moderator (Huawei)</w:t>
      </w:r>
    </w:p>
    <w:p w14:paraId="6A545D76" w14:textId="60B17386" w:rsidR="00B654F9" w:rsidRDefault="00B654F9" w:rsidP="00B654F9">
      <w:pPr>
        <w:rPr>
          <w:lang w:eastAsia="x-none"/>
        </w:rPr>
      </w:pPr>
      <w:r w:rsidRPr="00B654F9">
        <w:rPr>
          <w:b/>
          <w:bCs/>
        </w:rPr>
        <w:t>Wednesday session decision:</w:t>
      </w:r>
      <w:r>
        <w:t xml:space="preserve"> </w:t>
      </w:r>
      <w:r>
        <w:rPr>
          <w:rFonts w:hint="eastAsia"/>
          <w:lang w:eastAsia="x-none"/>
        </w:rPr>
        <w:t>T</w:t>
      </w:r>
      <w:r>
        <w:rPr>
          <w:lang w:eastAsia="x-none"/>
        </w:rPr>
        <w:t xml:space="preserve">he draft LS in </w:t>
      </w:r>
      <w:hyperlink r:id="rId1710" w:history="1">
        <w:r w:rsidR="00927624">
          <w:rPr>
            <w:rStyle w:val="Hyperlink"/>
            <w:lang w:eastAsia="x-none"/>
          </w:rPr>
          <w:t>R1-2301991</w:t>
        </w:r>
      </w:hyperlink>
      <w:r>
        <w:rPr>
          <w:lang w:eastAsia="x-none"/>
        </w:rPr>
        <w:t xml:space="preserve"> is endorsed. Final LS is </w:t>
      </w:r>
      <w:r w:rsidRPr="00991AE0">
        <w:rPr>
          <w:highlight w:val="green"/>
          <w:lang w:eastAsia="x-none"/>
        </w:rPr>
        <w:t xml:space="preserve">approved in </w:t>
      </w:r>
      <w:hyperlink r:id="rId1711" w:history="1">
        <w:r w:rsidR="00927624">
          <w:rPr>
            <w:rStyle w:val="Hyperlink"/>
            <w:highlight w:val="green"/>
            <w:lang w:eastAsia="x-none"/>
          </w:rPr>
          <w:t>R1-2302074</w:t>
        </w:r>
      </w:hyperlink>
      <w:r w:rsidRPr="00991AE0">
        <w:rPr>
          <w:highlight w:val="green"/>
          <w:lang w:eastAsia="x-none"/>
        </w:rPr>
        <w:t>.</w:t>
      </w:r>
    </w:p>
    <w:p w14:paraId="1B8CCBA5" w14:textId="77777777" w:rsidR="00B654F9" w:rsidRDefault="00B654F9" w:rsidP="000D285F"/>
    <w:p w14:paraId="4992E45B" w14:textId="77777777" w:rsidR="008F5665" w:rsidRPr="000D285F" w:rsidRDefault="008F5665" w:rsidP="000D285F"/>
    <w:p w14:paraId="333C27C3" w14:textId="595BE97C" w:rsidR="001627B3" w:rsidRPr="001627B3" w:rsidRDefault="00000000" w:rsidP="001627B3">
      <w:pPr>
        <w:rPr>
          <w:lang w:eastAsia="x-none"/>
        </w:rPr>
      </w:pPr>
      <w:hyperlink r:id="rId1712" w:history="1">
        <w:r w:rsidR="00927624">
          <w:rPr>
            <w:rStyle w:val="Hyperlink"/>
            <w:lang w:eastAsia="x-none"/>
          </w:rPr>
          <w:t>R1-2300064</w:t>
        </w:r>
      </w:hyperlink>
      <w:r w:rsidR="001627B3" w:rsidRPr="001627B3">
        <w:rPr>
          <w:lang w:eastAsia="x-none"/>
        </w:rPr>
        <w:tab/>
        <w:t>Discussions of LPHAP enhancements</w:t>
      </w:r>
      <w:r w:rsidR="001627B3" w:rsidRPr="001627B3">
        <w:rPr>
          <w:lang w:eastAsia="x-none"/>
        </w:rPr>
        <w:tab/>
        <w:t>FUTUREWEI</w:t>
      </w:r>
    </w:p>
    <w:p w14:paraId="25CE34B0" w14:textId="58E182F8" w:rsidR="001627B3" w:rsidRPr="001627B3" w:rsidRDefault="00000000" w:rsidP="001627B3">
      <w:pPr>
        <w:rPr>
          <w:lang w:eastAsia="x-none"/>
        </w:rPr>
      </w:pPr>
      <w:hyperlink r:id="rId1713" w:history="1">
        <w:r w:rsidR="00927624">
          <w:rPr>
            <w:rStyle w:val="Hyperlink"/>
            <w:lang w:eastAsia="x-none"/>
          </w:rPr>
          <w:t>R1-2300082</w:t>
        </w:r>
      </w:hyperlink>
      <w:r w:rsidR="001627B3" w:rsidRPr="001627B3">
        <w:rPr>
          <w:lang w:eastAsia="x-none"/>
        </w:rPr>
        <w:tab/>
        <w:t>Physical layer aspects of LPHAP</w:t>
      </w:r>
      <w:r w:rsidR="001627B3" w:rsidRPr="001627B3">
        <w:rPr>
          <w:lang w:eastAsia="x-none"/>
        </w:rPr>
        <w:tab/>
        <w:t xml:space="preserve">Huawei, </w:t>
      </w:r>
      <w:proofErr w:type="spellStart"/>
      <w:r w:rsidR="001627B3" w:rsidRPr="001627B3">
        <w:rPr>
          <w:lang w:eastAsia="x-none"/>
        </w:rPr>
        <w:t>HiSilicon</w:t>
      </w:r>
      <w:proofErr w:type="spellEnd"/>
    </w:p>
    <w:p w14:paraId="72C81D66" w14:textId="1957DB9F" w:rsidR="001627B3" w:rsidRPr="001627B3" w:rsidRDefault="00000000" w:rsidP="001627B3">
      <w:pPr>
        <w:rPr>
          <w:lang w:eastAsia="x-none"/>
        </w:rPr>
      </w:pPr>
      <w:hyperlink r:id="rId1714" w:history="1">
        <w:r w:rsidR="00927624">
          <w:rPr>
            <w:rStyle w:val="Hyperlink"/>
            <w:lang w:eastAsia="x-none"/>
          </w:rPr>
          <w:t>R1-2300226</w:t>
        </w:r>
      </w:hyperlink>
      <w:r w:rsidR="001627B3" w:rsidRPr="001627B3">
        <w:rPr>
          <w:lang w:eastAsia="x-none"/>
        </w:rPr>
        <w:tab/>
        <w:t>Discussion on LPHAP (Low Power High Accuracy Positioning)</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021CCD9E" w14:textId="434B4DC9" w:rsidR="001627B3" w:rsidRPr="001627B3" w:rsidRDefault="00000000" w:rsidP="001627B3">
      <w:pPr>
        <w:rPr>
          <w:lang w:eastAsia="x-none"/>
        </w:rPr>
      </w:pPr>
      <w:hyperlink r:id="rId1715" w:history="1">
        <w:r w:rsidR="00927624">
          <w:rPr>
            <w:rStyle w:val="Hyperlink"/>
            <w:lang w:eastAsia="x-none"/>
          </w:rPr>
          <w:t>R1-2300309</w:t>
        </w:r>
      </w:hyperlink>
      <w:r w:rsidR="001627B3" w:rsidRPr="001627B3">
        <w:rPr>
          <w:lang w:eastAsia="x-none"/>
        </w:rPr>
        <w:tab/>
      </w:r>
      <w:r w:rsidR="000D285F" w:rsidRPr="001627B3">
        <w:rPr>
          <w:lang w:eastAsia="x-none"/>
        </w:rPr>
        <w:t>Discussion</w:t>
      </w:r>
      <w:r w:rsidR="001627B3" w:rsidRPr="001627B3">
        <w:rPr>
          <w:lang w:eastAsia="x-none"/>
        </w:rPr>
        <w:t xml:space="preserve"> on low power high accuracy positioning</w:t>
      </w:r>
      <w:r w:rsidR="001627B3" w:rsidRPr="001627B3">
        <w:rPr>
          <w:lang w:eastAsia="x-none"/>
        </w:rPr>
        <w:tab/>
        <w:t>OPPO</w:t>
      </w:r>
    </w:p>
    <w:p w14:paraId="2608C7BE" w14:textId="7661B24D" w:rsidR="001627B3" w:rsidRPr="001627B3" w:rsidRDefault="00000000" w:rsidP="001627B3">
      <w:pPr>
        <w:rPr>
          <w:lang w:eastAsia="x-none"/>
        </w:rPr>
      </w:pPr>
      <w:hyperlink r:id="rId1716" w:history="1">
        <w:r w:rsidR="00927624">
          <w:rPr>
            <w:rStyle w:val="Hyperlink"/>
            <w:lang w:eastAsia="x-none"/>
          </w:rPr>
          <w:t>R1-2300461</w:t>
        </w:r>
      </w:hyperlink>
      <w:r w:rsidR="001627B3" w:rsidRPr="001627B3">
        <w:rPr>
          <w:lang w:eastAsia="x-none"/>
        </w:rPr>
        <w:tab/>
        <w:t>Discussion on low power high accuracy positioning</w:t>
      </w:r>
      <w:r w:rsidR="001627B3" w:rsidRPr="001627B3">
        <w:rPr>
          <w:lang w:eastAsia="x-none"/>
        </w:rPr>
        <w:tab/>
        <w:t>vivo</w:t>
      </w:r>
    </w:p>
    <w:p w14:paraId="39E39759" w14:textId="419D5CCD" w:rsidR="001627B3" w:rsidRPr="001627B3" w:rsidRDefault="00000000" w:rsidP="001627B3">
      <w:pPr>
        <w:rPr>
          <w:lang w:eastAsia="x-none"/>
        </w:rPr>
      </w:pPr>
      <w:hyperlink r:id="rId1717" w:history="1">
        <w:r w:rsidR="00927624">
          <w:rPr>
            <w:rStyle w:val="Hyperlink"/>
            <w:lang w:eastAsia="x-none"/>
          </w:rPr>
          <w:t>R1-2300584</w:t>
        </w:r>
      </w:hyperlink>
      <w:r w:rsidR="001627B3" w:rsidRPr="001627B3">
        <w:rPr>
          <w:lang w:eastAsia="x-none"/>
        </w:rPr>
        <w:tab/>
        <w:t>Discussion on Low Power High Accuracy Positioning</w:t>
      </w:r>
      <w:r w:rsidR="001627B3" w:rsidRPr="001627B3">
        <w:rPr>
          <w:lang w:eastAsia="x-none"/>
        </w:rPr>
        <w:tab/>
      </w:r>
      <w:proofErr w:type="spellStart"/>
      <w:r w:rsidR="001627B3" w:rsidRPr="001627B3">
        <w:rPr>
          <w:lang w:eastAsia="x-none"/>
        </w:rPr>
        <w:t>xiaomi</w:t>
      </w:r>
      <w:proofErr w:type="spellEnd"/>
    </w:p>
    <w:p w14:paraId="6B31FB36" w14:textId="3BE6DEAE" w:rsidR="001627B3" w:rsidRPr="001627B3" w:rsidRDefault="00000000" w:rsidP="001627B3">
      <w:pPr>
        <w:rPr>
          <w:lang w:eastAsia="x-none"/>
        </w:rPr>
      </w:pPr>
      <w:hyperlink r:id="rId1718" w:history="1">
        <w:r w:rsidR="00927624">
          <w:rPr>
            <w:rStyle w:val="Hyperlink"/>
            <w:lang w:eastAsia="x-none"/>
          </w:rPr>
          <w:t>R1-2300688</w:t>
        </w:r>
      </w:hyperlink>
      <w:r w:rsidR="001627B3" w:rsidRPr="001627B3">
        <w:rPr>
          <w:lang w:eastAsia="x-none"/>
        </w:rPr>
        <w:tab/>
        <w:t>Discussion on Low Power High Accuracy Positioning</w:t>
      </w:r>
      <w:r w:rsidR="001627B3" w:rsidRPr="001627B3">
        <w:rPr>
          <w:lang w:eastAsia="x-none"/>
        </w:rPr>
        <w:tab/>
        <w:t>CATT</w:t>
      </w:r>
    </w:p>
    <w:p w14:paraId="777F2433" w14:textId="30DF1784" w:rsidR="001627B3" w:rsidRPr="001627B3" w:rsidRDefault="00000000" w:rsidP="001627B3">
      <w:pPr>
        <w:rPr>
          <w:lang w:eastAsia="x-none"/>
        </w:rPr>
      </w:pPr>
      <w:hyperlink r:id="rId1719" w:history="1">
        <w:r w:rsidR="00927624">
          <w:rPr>
            <w:rStyle w:val="Hyperlink"/>
            <w:lang w:eastAsia="x-none"/>
          </w:rPr>
          <w:t>R1-2300777</w:t>
        </w:r>
      </w:hyperlink>
      <w:r w:rsidR="001627B3" w:rsidRPr="001627B3">
        <w:rPr>
          <w:lang w:eastAsia="x-none"/>
        </w:rPr>
        <w:tab/>
        <w:t>Views on LPHAP</w:t>
      </w:r>
      <w:r w:rsidR="001627B3" w:rsidRPr="001627B3">
        <w:rPr>
          <w:lang w:eastAsia="x-none"/>
        </w:rPr>
        <w:tab/>
        <w:t>Nokia, Nokia Shanghai Bell</w:t>
      </w:r>
    </w:p>
    <w:p w14:paraId="639CB3C8" w14:textId="494E4914" w:rsidR="001627B3" w:rsidRPr="001627B3" w:rsidRDefault="00000000" w:rsidP="001627B3">
      <w:pPr>
        <w:rPr>
          <w:lang w:eastAsia="x-none"/>
        </w:rPr>
      </w:pPr>
      <w:hyperlink r:id="rId1720" w:history="1">
        <w:r w:rsidR="00927624">
          <w:rPr>
            <w:rStyle w:val="Hyperlink"/>
            <w:lang w:eastAsia="x-none"/>
          </w:rPr>
          <w:t>R1-2300806</w:t>
        </w:r>
      </w:hyperlink>
      <w:r w:rsidR="001627B3" w:rsidRPr="001627B3">
        <w:rPr>
          <w:lang w:eastAsia="x-none"/>
        </w:rPr>
        <w:tab/>
        <w:t>Discussion on low power high accuracy positioning</w:t>
      </w:r>
      <w:r w:rsidR="001627B3" w:rsidRPr="001627B3">
        <w:rPr>
          <w:lang w:eastAsia="x-none"/>
        </w:rPr>
        <w:tab/>
        <w:t>ZTE</w:t>
      </w:r>
    </w:p>
    <w:p w14:paraId="0DA9F838" w14:textId="5C9D08CD" w:rsidR="001627B3" w:rsidRPr="001627B3" w:rsidRDefault="00000000" w:rsidP="001627B3">
      <w:pPr>
        <w:rPr>
          <w:lang w:eastAsia="x-none"/>
        </w:rPr>
      </w:pPr>
      <w:hyperlink r:id="rId1721" w:history="1">
        <w:r w:rsidR="00927624">
          <w:rPr>
            <w:rStyle w:val="Hyperlink"/>
            <w:lang w:eastAsia="x-none"/>
          </w:rPr>
          <w:t>R1-2300832</w:t>
        </w:r>
      </w:hyperlink>
      <w:r w:rsidR="001627B3" w:rsidRPr="001627B3">
        <w:rPr>
          <w:lang w:eastAsia="x-none"/>
        </w:rPr>
        <w:tab/>
        <w:t>Discussion on Low Power High Accuracy Positioning</w:t>
      </w:r>
      <w:r w:rsidR="001627B3" w:rsidRPr="001627B3">
        <w:rPr>
          <w:lang w:eastAsia="x-none"/>
        </w:rPr>
        <w:tab/>
        <w:t>NEC</w:t>
      </w:r>
    </w:p>
    <w:p w14:paraId="4CA439C9" w14:textId="497FAF4D" w:rsidR="001627B3" w:rsidRPr="001627B3" w:rsidRDefault="00000000" w:rsidP="001627B3">
      <w:pPr>
        <w:rPr>
          <w:lang w:eastAsia="x-none"/>
        </w:rPr>
      </w:pPr>
      <w:hyperlink r:id="rId1722" w:history="1">
        <w:r w:rsidR="00927624">
          <w:rPr>
            <w:rStyle w:val="Hyperlink"/>
            <w:lang w:eastAsia="x-none"/>
          </w:rPr>
          <w:t>R1-2300882</w:t>
        </w:r>
      </w:hyperlink>
      <w:r w:rsidR="001627B3" w:rsidRPr="001627B3">
        <w:rPr>
          <w:lang w:eastAsia="x-none"/>
        </w:rPr>
        <w:tab/>
        <w:t>Considerations on Low Power High Accuracy Positioning</w:t>
      </w:r>
      <w:r w:rsidR="001627B3" w:rsidRPr="001627B3">
        <w:rPr>
          <w:lang w:eastAsia="x-none"/>
        </w:rPr>
        <w:tab/>
        <w:t>Sony</w:t>
      </w:r>
    </w:p>
    <w:p w14:paraId="5349ABC2" w14:textId="0A4CCCE6" w:rsidR="001627B3" w:rsidRPr="001627B3" w:rsidRDefault="00000000" w:rsidP="001627B3">
      <w:pPr>
        <w:rPr>
          <w:lang w:eastAsia="x-none"/>
        </w:rPr>
      </w:pPr>
      <w:hyperlink r:id="rId1723" w:history="1">
        <w:r w:rsidR="00927624">
          <w:rPr>
            <w:rStyle w:val="Hyperlink"/>
            <w:lang w:eastAsia="x-none"/>
          </w:rPr>
          <w:t>R1-2300956</w:t>
        </w:r>
      </w:hyperlink>
      <w:r w:rsidR="001627B3" w:rsidRPr="001627B3">
        <w:rPr>
          <w:lang w:eastAsia="x-none"/>
        </w:rPr>
        <w:tab/>
        <w:t>On support of LPHAP</w:t>
      </w:r>
      <w:r w:rsidR="001627B3" w:rsidRPr="001627B3">
        <w:rPr>
          <w:lang w:eastAsia="x-none"/>
        </w:rPr>
        <w:tab/>
        <w:t>Intel Corporation</w:t>
      </w:r>
    </w:p>
    <w:p w14:paraId="4C4F2637" w14:textId="729938C6" w:rsidR="001627B3" w:rsidRPr="001627B3" w:rsidRDefault="00000000" w:rsidP="001627B3">
      <w:pPr>
        <w:rPr>
          <w:lang w:eastAsia="x-none"/>
        </w:rPr>
      </w:pPr>
      <w:hyperlink r:id="rId1724" w:history="1">
        <w:r w:rsidR="00927624">
          <w:rPr>
            <w:rStyle w:val="Hyperlink"/>
            <w:lang w:eastAsia="x-none"/>
          </w:rPr>
          <w:t>R1-2301010</w:t>
        </w:r>
      </w:hyperlink>
      <w:r w:rsidR="001627B3" w:rsidRPr="001627B3">
        <w:rPr>
          <w:lang w:eastAsia="x-none"/>
        </w:rPr>
        <w:tab/>
        <w:t>Discussion on low power high accuracy positioning</w:t>
      </w:r>
      <w:r w:rsidR="001627B3" w:rsidRPr="001627B3">
        <w:rPr>
          <w:lang w:eastAsia="x-none"/>
        </w:rPr>
        <w:tab/>
        <w:t>CMCC</w:t>
      </w:r>
    </w:p>
    <w:p w14:paraId="1379E5AC" w14:textId="2AD76CFA" w:rsidR="001627B3" w:rsidRPr="001627B3" w:rsidRDefault="00000000" w:rsidP="001627B3">
      <w:pPr>
        <w:rPr>
          <w:lang w:eastAsia="x-none"/>
        </w:rPr>
      </w:pPr>
      <w:hyperlink r:id="rId1725" w:history="1">
        <w:r w:rsidR="00927624">
          <w:rPr>
            <w:rStyle w:val="Hyperlink"/>
            <w:lang w:eastAsia="x-none"/>
          </w:rPr>
          <w:t>R1-2301067</w:t>
        </w:r>
      </w:hyperlink>
      <w:r w:rsidR="001627B3" w:rsidRPr="001627B3">
        <w:rPr>
          <w:lang w:eastAsia="x-none"/>
        </w:rPr>
        <w:tab/>
        <w:t>Discussion on LPHAP in idle/inactive state</w:t>
      </w:r>
      <w:r w:rsidR="001627B3" w:rsidRPr="001627B3">
        <w:rPr>
          <w:lang w:eastAsia="x-none"/>
        </w:rPr>
        <w:tab/>
        <w:t>LG Electronics</w:t>
      </w:r>
    </w:p>
    <w:p w14:paraId="466CBB38" w14:textId="04A202B4" w:rsidR="001627B3" w:rsidRPr="001627B3" w:rsidRDefault="00000000" w:rsidP="001627B3">
      <w:pPr>
        <w:rPr>
          <w:lang w:eastAsia="x-none"/>
        </w:rPr>
      </w:pPr>
      <w:hyperlink r:id="rId1726" w:history="1">
        <w:r w:rsidR="00927624">
          <w:rPr>
            <w:rStyle w:val="Hyperlink"/>
            <w:lang w:eastAsia="x-none"/>
          </w:rPr>
          <w:t>R1-2301141</w:t>
        </w:r>
      </w:hyperlink>
      <w:r w:rsidR="001627B3" w:rsidRPr="001627B3">
        <w:rPr>
          <w:lang w:eastAsia="x-none"/>
        </w:rPr>
        <w:tab/>
        <w:t>Discussions on Low Power High Accuracy Positioning (LPHAP) techniques</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Inc.</w:t>
      </w:r>
    </w:p>
    <w:p w14:paraId="545734F9" w14:textId="2AA13364" w:rsidR="001627B3" w:rsidRPr="001627B3" w:rsidRDefault="00000000" w:rsidP="001627B3">
      <w:pPr>
        <w:rPr>
          <w:lang w:eastAsia="x-none"/>
        </w:rPr>
      </w:pPr>
      <w:hyperlink r:id="rId1727" w:history="1">
        <w:r w:rsidR="00927624">
          <w:rPr>
            <w:rStyle w:val="Hyperlink"/>
            <w:lang w:eastAsia="x-none"/>
          </w:rPr>
          <w:t>R1-2301272</w:t>
        </w:r>
      </w:hyperlink>
      <w:r w:rsidR="001627B3" w:rsidRPr="001627B3">
        <w:rPr>
          <w:lang w:eastAsia="x-none"/>
        </w:rPr>
        <w:tab/>
        <w:t>On Low Power High Accuracy Positioning</w:t>
      </w:r>
      <w:r w:rsidR="001627B3" w:rsidRPr="001627B3">
        <w:rPr>
          <w:lang w:eastAsia="x-none"/>
        </w:rPr>
        <w:tab/>
        <w:t>Samsung</w:t>
      </w:r>
    </w:p>
    <w:p w14:paraId="3098284C" w14:textId="5DF788E5" w:rsidR="001627B3" w:rsidRPr="001627B3" w:rsidRDefault="00000000" w:rsidP="001627B3">
      <w:pPr>
        <w:rPr>
          <w:lang w:eastAsia="x-none"/>
        </w:rPr>
      </w:pPr>
      <w:hyperlink r:id="rId1728" w:history="1">
        <w:r w:rsidR="00927624">
          <w:rPr>
            <w:rStyle w:val="Hyperlink"/>
            <w:lang w:eastAsia="x-none"/>
          </w:rPr>
          <w:t>R1-2301354</w:t>
        </w:r>
      </w:hyperlink>
      <w:r w:rsidR="001627B3" w:rsidRPr="001627B3">
        <w:rPr>
          <w:lang w:eastAsia="x-none"/>
        </w:rPr>
        <w:tab/>
        <w:t>On Low Power High Accuracy Positioning</w:t>
      </w:r>
      <w:r w:rsidR="001627B3" w:rsidRPr="001627B3">
        <w:rPr>
          <w:lang w:eastAsia="x-none"/>
        </w:rPr>
        <w:tab/>
        <w:t>Apple</w:t>
      </w:r>
    </w:p>
    <w:p w14:paraId="584EBE67" w14:textId="68C1E029" w:rsidR="001627B3" w:rsidRPr="001627B3" w:rsidRDefault="00000000" w:rsidP="001627B3">
      <w:pPr>
        <w:rPr>
          <w:lang w:eastAsia="x-none"/>
        </w:rPr>
      </w:pPr>
      <w:hyperlink r:id="rId1729" w:history="1">
        <w:r w:rsidR="00927624">
          <w:rPr>
            <w:rStyle w:val="Hyperlink"/>
            <w:lang w:eastAsia="x-none"/>
          </w:rPr>
          <w:t>R1-2301421</w:t>
        </w:r>
      </w:hyperlink>
      <w:r w:rsidR="001627B3" w:rsidRPr="001627B3">
        <w:rPr>
          <w:lang w:eastAsia="x-none"/>
        </w:rPr>
        <w:tab/>
        <w:t>Discussion on LPHAP Positioning</w:t>
      </w:r>
      <w:r w:rsidR="001627B3" w:rsidRPr="001627B3">
        <w:rPr>
          <w:lang w:eastAsia="x-none"/>
        </w:rPr>
        <w:tab/>
        <w:t>Qualcomm Incorporated</w:t>
      </w:r>
    </w:p>
    <w:p w14:paraId="5FEB6A9B" w14:textId="32D5C06A" w:rsidR="001627B3" w:rsidRPr="001627B3" w:rsidRDefault="00000000" w:rsidP="001627B3">
      <w:pPr>
        <w:rPr>
          <w:lang w:eastAsia="x-none"/>
        </w:rPr>
      </w:pPr>
      <w:hyperlink r:id="rId1730" w:history="1">
        <w:r w:rsidR="00927624">
          <w:rPr>
            <w:rStyle w:val="Hyperlink"/>
            <w:lang w:eastAsia="x-none"/>
          </w:rPr>
          <w:t>R1-2301501</w:t>
        </w:r>
      </w:hyperlink>
      <w:r w:rsidR="001627B3" w:rsidRPr="001627B3">
        <w:rPr>
          <w:lang w:eastAsia="x-none"/>
        </w:rPr>
        <w:tab/>
        <w:t>Discussion on Low Power High Accuracy Positioning</w:t>
      </w:r>
      <w:r w:rsidR="001627B3" w:rsidRPr="001627B3">
        <w:rPr>
          <w:lang w:eastAsia="x-none"/>
        </w:rPr>
        <w:tab/>
        <w:t>NTT DOCOMO, INC.</w:t>
      </w:r>
    </w:p>
    <w:p w14:paraId="65659971" w14:textId="69E55248" w:rsidR="001627B3" w:rsidRPr="001627B3" w:rsidRDefault="00000000" w:rsidP="001627B3">
      <w:pPr>
        <w:rPr>
          <w:lang w:eastAsia="x-none"/>
        </w:rPr>
      </w:pPr>
      <w:hyperlink r:id="rId1731" w:history="1">
        <w:r w:rsidR="00927624">
          <w:rPr>
            <w:rStyle w:val="Hyperlink"/>
            <w:lang w:eastAsia="x-none"/>
          </w:rPr>
          <w:t>R1-2301682</w:t>
        </w:r>
      </w:hyperlink>
      <w:r w:rsidR="001627B3" w:rsidRPr="001627B3">
        <w:rPr>
          <w:lang w:eastAsia="x-none"/>
        </w:rPr>
        <w:tab/>
        <w:t>On Low Power High Accuracy Positioning</w:t>
      </w:r>
      <w:r w:rsidR="001627B3" w:rsidRPr="001627B3">
        <w:rPr>
          <w:lang w:eastAsia="x-none"/>
        </w:rPr>
        <w:tab/>
        <w:t>Ericsson</w:t>
      </w:r>
    </w:p>
    <w:p w14:paraId="05BC7BCA" w14:textId="654AE8C5" w:rsidR="001627B3" w:rsidRDefault="001627B3" w:rsidP="001627B3">
      <w:pPr>
        <w:rPr>
          <w:lang w:eastAsia="x-none"/>
        </w:rPr>
      </w:pPr>
    </w:p>
    <w:p w14:paraId="5BD10F8F" w14:textId="11933398" w:rsidR="008F5665" w:rsidRPr="008F5665" w:rsidRDefault="00000000" w:rsidP="008F5665">
      <w:pPr>
        <w:rPr>
          <w:b/>
          <w:lang w:eastAsia="x-none"/>
        </w:rPr>
      </w:pPr>
      <w:hyperlink r:id="rId1732" w:history="1">
        <w:r w:rsidR="00927624">
          <w:rPr>
            <w:rStyle w:val="Hyperlink"/>
            <w:b/>
            <w:lang w:eastAsia="x-none"/>
          </w:rPr>
          <w:t>R1-2301967</w:t>
        </w:r>
      </w:hyperlink>
      <w:r w:rsidR="008F5665" w:rsidRPr="008F5665">
        <w:rPr>
          <w:b/>
          <w:lang w:eastAsia="x-none"/>
        </w:rPr>
        <w:tab/>
        <w:t>Summary #1 for low power high accuracy positioning</w:t>
      </w:r>
      <w:r w:rsidR="008F5665" w:rsidRPr="008F5665">
        <w:rPr>
          <w:b/>
          <w:lang w:eastAsia="x-none"/>
        </w:rPr>
        <w:tab/>
        <w:t>Moderator (CMCC)</w:t>
      </w:r>
    </w:p>
    <w:p w14:paraId="7E4ED250" w14:textId="73A2679C" w:rsidR="008F5665" w:rsidRPr="008F5665" w:rsidRDefault="008F5665" w:rsidP="008F5665">
      <w:pPr>
        <w:rPr>
          <w:lang w:eastAsia="x-none"/>
        </w:rPr>
      </w:pPr>
      <w:r>
        <w:rPr>
          <w:lang w:eastAsia="x-none"/>
        </w:rPr>
        <w:t>From Tuesday session</w:t>
      </w:r>
    </w:p>
    <w:p w14:paraId="30E74073" w14:textId="77777777" w:rsidR="008F5665" w:rsidRPr="008F5665" w:rsidRDefault="008F5665" w:rsidP="008F5665">
      <w:pPr>
        <w:rPr>
          <w:rFonts w:ascii="Times New Roman" w:hAnsi="Times New Roman"/>
          <w:bCs/>
          <w:szCs w:val="20"/>
          <w:lang w:eastAsia="x-none"/>
        </w:rPr>
      </w:pPr>
      <w:r w:rsidRPr="008F5665">
        <w:rPr>
          <w:rFonts w:ascii="Times New Roman" w:hAnsi="Times New Roman"/>
          <w:bCs/>
          <w:szCs w:val="20"/>
          <w:highlight w:val="green"/>
          <w:lang w:eastAsia="x-none"/>
        </w:rPr>
        <w:t>Agreement</w:t>
      </w:r>
    </w:p>
    <w:p w14:paraId="32A03925" w14:textId="77777777" w:rsidR="008F5665" w:rsidRPr="008F5665" w:rsidRDefault="008F5665" w:rsidP="008F5665">
      <w:pPr>
        <w:rPr>
          <w:lang w:eastAsia="x-none"/>
        </w:rPr>
      </w:pPr>
      <w:r w:rsidRPr="008F5665">
        <w:rPr>
          <w:lang w:eastAsia="x-none"/>
        </w:rPr>
        <w:t>For SRS for positioning configuration in multiple cells for UEs in RRC_INACTIVE state, support the following:</w:t>
      </w:r>
    </w:p>
    <w:p w14:paraId="47BD1137" w14:textId="77777777" w:rsidR="008F5665" w:rsidRPr="008F5665" w:rsidRDefault="008F5665">
      <w:pPr>
        <w:numPr>
          <w:ilvl w:val="0"/>
          <w:numId w:val="136"/>
        </w:numPr>
        <w:snapToGrid w:val="0"/>
        <w:ind w:hanging="363"/>
        <w:contextualSpacing/>
        <w:jc w:val="both"/>
        <w:rPr>
          <w:rFonts w:eastAsia="SimSun"/>
          <w:szCs w:val="20"/>
        </w:rPr>
      </w:pPr>
      <w:r w:rsidRPr="008F5665">
        <w:rPr>
          <w:rFonts w:eastAsia="SimSun"/>
          <w:szCs w:val="20"/>
        </w:rPr>
        <w:t>An SRS positioning validity area consists of cells configured in the same band and the same carrier, and the following parameters with respect to BWP information of SRS for positioning configuration are commonly applied across cells within the validity area:</w:t>
      </w:r>
    </w:p>
    <w:p w14:paraId="3B4A3D7A" w14:textId="77777777" w:rsidR="008F5665" w:rsidRPr="008F5665" w:rsidRDefault="008F5665">
      <w:pPr>
        <w:numPr>
          <w:ilvl w:val="1"/>
          <w:numId w:val="136"/>
        </w:numPr>
        <w:snapToGrid w:val="0"/>
        <w:contextualSpacing/>
        <w:jc w:val="both"/>
        <w:rPr>
          <w:rFonts w:eastAsia="SimSun"/>
          <w:szCs w:val="20"/>
        </w:rPr>
      </w:pPr>
      <w:r w:rsidRPr="008F5665">
        <w:rPr>
          <w:rFonts w:eastAsia="SimSun"/>
          <w:szCs w:val="20"/>
        </w:rPr>
        <w:t>BWP parameters</w:t>
      </w:r>
    </w:p>
    <w:p w14:paraId="2A254AA3" w14:textId="77777777" w:rsidR="008F5665" w:rsidRPr="008F5665" w:rsidRDefault="008F5665">
      <w:pPr>
        <w:numPr>
          <w:ilvl w:val="2"/>
          <w:numId w:val="136"/>
        </w:numPr>
        <w:snapToGrid w:val="0"/>
        <w:contextualSpacing/>
        <w:jc w:val="both"/>
        <w:rPr>
          <w:rFonts w:eastAsia="SimSun"/>
          <w:szCs w:val="20"/>
        </w:rPr>
      </w:pPr>
      <w:proofErr w:type="spellStart"/>
      <w:r w:rsidRPr="008F5665">
        <w:rPr>
          <w:rFonts w:eastAsia="SimSun"/>
          <w:szCs w:val="20"/>
        </w:rPr>
        <w:t>locationAndBandwidth</w:t>
      </w:r>
      <w:proofErr w:type="spellEnd"/>
    </w:p>
    <w:p w14:paraId="73AD1678" w14:textId="77777777" w:rsidR="008F5665" w:rsidRPr="008F5665" w:rsidRDefault="008F5665">
      <w:pPr>
        <w:numPr>
          <w:ilvl w:val="2"/>
          <w:numId w:val="136"/>
        </w:numPr>
        <w:snapToGrid w:val="0"/>
        <w:contextualSpacing/>
        <w:jc w:val="both"/>
        <w:rPr>
          <w:rFonts w:eastAsia="SimSun"/>
          <w:szCs w:val="20"/>
        </w:rPr>
      </w:pPr>
      <w:proofErr w:type="spellStart"/>
      <w:r w:rsidRPr="008F5665">
        <w:rPr>
          <w:rFonts w:eastAsia="SimSun"/>
          <w:szCs w:val="20"/>
        </w:rPr>
        <w:t>subcarrierSpacing</w:t>
      </w:r>
      <w:proofErr w:type="spellEnd"/>
    </w:p>
    <w:p w14:paraId="5243EFD4" w14:textId="77777777" w:rsidR="008F5665" w:rsidRPr="008F5665" w:rsidRDefault="008F5665">
      <w:pPr>
        <w:numPr>
          <w:ilvl w:val="2"/>
          <w:numId w:val="136"/>
        </w:numPr>
        <w:snapToGrid w:val="0"/>
        <w:contextualSpacing/>
        <w:jc w:val="both"/>
        <w:rPr>
          <w:rFonts w:eastAsia="SimSun"/>
          <w:szCs w:val="20"/>
        </w:rPr>
      </w:pPr>
      <w:proofErr w:type="spellStart"/>
      <w:r w:rsidRPr="008F5665">
        <w:rPr>
          <w:rFonts w:eastAsia="SimSun"/>
          <w:szCs w:val="20"/>
        </w:rPr>
        <w:t>cyclicPrefix</w:t>
      </w:r>
      <w:proofErr w:type="spellEnd"/>
    </w:p>
    <w:p w14:paraId="13548A22" w14:textId="77777777" w:rsidR="008F5665" w:rsidRPr="008F5665" w:rsidRDefault="008F5665" w:rsidP="008F5665">
      <w:pPr>
        <w:rPr>
          <w:rFonts w:ascii="Times New Roman" w:hAnsi="Times New Roman"/>
          <w:bCs/>
          <w:szCs w:val="20"/>
          <w:lang w:eastAsia="x-none"/>
        </w:rPr>
      </w:pPr>
    </w:p>
    <w:p w14:paraId="2D440655" w14:textId="77777777" w:rsidR="008F5665" w:rsidRPr="008F5665" w:rsidRDefault="008F5665" w:rsidP="008F5665">
      <w:pPr>
        <w:rPr>
          <w:rFonts w:ascii="Times New Roman" w:hAnsi="Times New Roman"/>
          <w:bCs/>
          <w:szCs w:val="20"/>
          <w:lang w:eastAsia="x-none"/>
        </w:rPr>
      </w:pPr>
      <w:r w:rsidRPr="008F5665">
        <w:rPr>
          <w:rFonts w:ascii="Times New Roman" w:hAnsi="Times New Roman"/>
          <w:bCs/>
          <w:szCs w:val="20"/>
          <w:highlight w:val="green"/>
          <w:lang w:eastAsia="x-none"/>
        </w:rPr>
        <w:t>Agreement</w:t>
      </w:r>
    </w:p>
    <w:p w14:paraId="25B3A566" w14:textId="77777777" w:rsidR="008F5665" w:rsidRPr="008F5665" w:rsidRDefault="008F5665" w:rsidP="008F5665">
      <w:pPr>
        <w:jc w:val="both"/>
        <w:rPr>
          <w:rFonts w:ascii="Times New Roman" w:eastAsia="DengXian" w:hAnsi="Times New Roman"/>
          <w:szCs w:val="20"/>
          <w:lang w:eastAsia="zh-CN"/>
        </w:rPr>
      </w:pPr>
      <w:r w:rsidRPr="008F5665">
        <w:rPr>
          <w:rFonts w:ascii="Times New Roman" w:eastAsia="DengXian" w:hAnsi="Times New Roman"/>
          <w:szCs w:val="20"/>
          <w:lang w:eastAsia="zh-CN"/>
        </w:rPr>
        <w:t>For SRS for positioning configuration in multiple cells for a UE in RRC_INACTIVE state, at least the following parameters in SRS for positioning configuration are commonly configured across cells within the validity area:</w:t>
      </w:r>
    </w:p>
    <w:p w14:paraId="77DD0E92" w14:textId="77777777" w:rsidR="008F5665" w:rsidRPr="008F5665" w:rsidRDefault="008F5665">
      <w:pPr>
        <w:numPr>
          <w:ilvl w:val="0"/>
          <w:numId w:val="136"/>
        </w:numPr>
        <w:snapToGrid w:val="0"/>
        <w:ind w:hanging="363"/>
        <w:contextualSpacing/>
        <w:jc w:val="both"/>
        <w:rPr>
          <w:rFonts w:eastAsia="SimSun"/>
          <w:szCs w:val="20"/>
        </w:rPr>
      </w:pPr>
      <w:proofErr w:type="spellStart"/>
      <w:r w:rsidRPr="008F5665">
        <w:rPr>
          <w:rFonts w:eastAsia="SimSun"/>
          <w:szCs w:val="20"/>
        </w:rPr>
        <w:t>srs-PosConfig</w:t>
      </w:r>
      <w:proofErr w:type="spellEnd"/>
    </w:p>
    <w:p w14:paraId="7684F30B" w14:textId="77777777" w:rsidR="008F5665" w:rsidRPr="008F5665" w:rsidRDefault="008F5665">
      <w:pPr>
        <w:numPr>
          <w:ilvl w:val="1"/>
          <w:numId w:val="136"/>
        </w:numPr>
        <w:snapToGrid w:val="0"/>
        <w:contextualSpacing/>
        <w:jc w:val="both"/>
        <w:rPr>
          <w:rFonts w:eastAsia="SimSun"/>
          <w:szCs w:val="20"/>
        </w:rPr>
      </w:pPr>
      <w:r w:rsidRPr="008F5665">
        <w:rPr>
          <w:rFonts w:eastAsia="SimSun"/>
          <w:szCs w:val="20"/>
        </w:rPr>
        <w:t>SRS-</w:t>
      </w:r>
      <w:proofErr w:type="spellStart"/>
      <w:r w:rsidRPr="008F5665">
        <w:rPr>
          <w:rFonts w:eastAsia="SimSun"/>
          <w:szCs w:val="20"/>
        </w:rPr>
        <w:t>PosResourceSet</w:t>
      </w:r>
      <w:proofErr w:type="spellEnd"/>
    </w:p>
    <w:p w14:paraId="656CDE83" w14:textId="77777777" w:rsidR="008F5665" w:rsidRPr="008F5665" w:rsidRDefault="008F5665">
      <w:pPr>
        <w:numPr>
          <w:ilvl w:val="2"/>
          <w:numId w:val="136"/>
        </w:numPr>
        <w:snapToGrid w:val="0"/>
        <w:contextualSpacing/>
        <w:jc w:val="both"/>
        <w:rPr>
          <w:rFonts w:eastAsia="SimSun"/>
          <w:szCs w:val="20"/>
        </w:rPr>
      </w:pPr>
      <w:proofErr w:type="spellStart"/>
      <w:r w:rsidRPr="008F5665">
        <w:rPr>
          <w:rFonts w:eastAsia="SimSun"/>
          <w:szCs w:val="20"/>
        </w:rPr>
        <w:t>srs-PosResourceSetId</w:t>
      </w:r>
      <w:proofErr w:type="spellEnd"/>
    </w:p>
    <w:p w14:paraId="1CA128A0" w14:textId="77777777" w:rsidR="008F5665" w:rsidRPr="008F5665" w:rsidRDefault="008F5665">
      <w:pPr>
        <w:numPr>
          <w:ilvl w:val="2"/>
          <w:numId w:val="136"/>
        </w:numPr>
        <w:snapToGrid w:val="0"/>
        <w:contextualSpacing/>
        <w:jc w:val="both"/>
        <w:rPr>
          <w:rFonts w:eastAsia="SimSun"/>
          <w:szCs w:val="20"/>
        </w:rPr>
      </w:pPr>
      <w:proofErr w:type="spellStart"/>
      <w:r w:rsidRPr="008F5665">
        <w:rPr>
          <w:rFonts w:eastAsia="SimSun"/>
          <w:szCs w:val="20"/>
        </w:rPr>
        <w:t>srs-PosResourceIdList</w:t>
      </w:r>
      <w:proofErr w:type="spellEnd"/>
    </w:p>
    <w:p w14:paraId="6DA03E37" w14:textId="77777777" w:rsidR="008F5665" w:rsidRPr="008F5665" w:rsidRDefault="008F5665">
      <w:pPr>
        <w:numPr>
          <w:ilvl w:val="2"/>
          <w:numId w:val="136"/>
        </w:numPr>
        <w:snapToGrid w:val="0"/>
        <w:contextualSpacing/>
        <w:jc w:val="both"/>
        <w:rPr>
          <w:rFonts w:eastAsia="SimSun"/>
          <w:szCs w:val="20"/>
        </w:rPr>
      </w:pPr>
      <w:proofErr w:type="spellStart"/>
      <w:r w:rsidRPr="008F5665">
        <w:rPr>
          <w:rFonts w:eastAsia="SimSun"/>
          <w:szCs w:val="20"/>
        </w:rPr>
        <w:t>resourceType</w:t>
      </w:r>
      <w:proofErr w:type="spellEnd"/>
    </w:p>
    <w:p w14:paraId="377FB7BF" w14:textId="77777777" w:rsidR="008F5665" w:rsidRPr="008F5665" w:rsidRDefault="008F5665">
      <w:pPr>
        <w:numPr>
          <w:ilvl w:val="1"/>
          <w:numId w:val="136"/>
        </w:numPr>
        <w:snapToGrid w:val="0"/>
        <w:contextualSpacing/>
        <w:jc w:val="both"/>
        <w:rPr>
          <w:rFonts w:eastAsia="SimSun"/>
          <w:szCs w:val="20"/>
        </w:rPr>
      </w:pPr>
      <w:r w:rsidRPr="008F5665">
        <w:rPr>
          <w:rFonts w:eastAsia="SimSun"/>
          <w:szCs w:val="20"/>
        </w:rPr>
        <w:t>SRS-</w:t>
      </w:r>
      <w:proofErr w:type="spellStart"/>
      <w:r w:rsidRPr="008F5665">
        <w:rPr>
          <w:rFonts w:eastAsia="SimSun"/>
          <w:szCs w:val="20"/>
        </w:rPr>
        <w:t>PosResource</w:t>
      </w:r>
      <w:proofErr w:type="spellEnd"/>
    </w:p>
    <w:p w14:paraId="39B8E64A" w14:textId="77777777" w:rsidR="008F5665" w:rsidRPr="008F5665" w:rsidRDefault="008F5665">
      <w:pPr>
        <w:numPr>
          <w:ilvl w:val="2"/>
          <w:numId w:val="136"/>
        </w:numPr>
        <w:snapToGrid w:val="0"/>
        <w:contextualSpacing/>
        <w:jc w:val="both"/>
        <w:rPr>
          <w:rFonts w:eastAsia="SimSun"/>
          <w:szCs w:val="20"/>
        </w:rPr>
      </w:pPr>
      <w:proofErr w:type="spellStart"/>
      <w:r w:rsidRPr="008F5665">
        <w:rPr>
          <w:rFonts w:eastAsia="SimSun"/>
          <w:szCs w:val="20"/>
        </w:rPr>
        <w:t>srs-PosResourceId</w:t>
      </w:r>
      <w:proofErr w:type="spellEnd"/>
    </w:p>
    <w:p w14:paraId="05677ECD" w14:textId="77777777" w:rsidR="008F5665" w:rsidRPr="008F5665" w:rsidRDefault="008F5665">
      <w:pPr>
        <w:numPr>
          <w:ilvl w:val="2"/>
          <w:numId w:val="136"/>
        </w:numPr>
        <w:snapToGrid w:val="0"/>
        <w:contextualSpacing/>
        <w:jc w:val="both"/>
        <w:rPr>
          <w:rFonts w:eastAsia="SimSun"/>
          <w:szCs w:val="20"/>
        </w:rPr>
      </w:pPr>
      <w:proofErr w:type="spellStart"/>
      <w:r w:rsidRPr="008F5665">
        <w:rPr>
          <w:rFonts w:eastAsia="SimSun"/>
          <w:szCs w:val="20"/>
        </w:rPr>
        <w:t>transmissionComb</w:t>
      </w:r>
      <w:proofErr w:type="spellEnd"/>
    </w:p>
    <w:p w14:paraId="6E7830BF" w14:textId="77777777" w:rsidR="008F5665" w:rsidRPr="008F5665" w:rsidRDefault="008F5665">
      <w:pPr>
        <w:numPr>
          <w:ilvl w:val="2"/>
          <w:numId w:val="136"/>
        </w:numPr>
        <w:snapToGrid w:val="0"/>
        <w:contextualSpacing/>
        <w:jc w:val="both"/>
        <w:rPr>
          <w:rFonts w:eastAsia="SimSun"/>
          <w:szCs w:val="20"/>
        </w:rPr>
      </w:pPr>
      <w:proofErr w:type="spellStart"/>
      <w:r w:rsidRPr="008F5665">
        <w:rPr>
          <w:rFonts w:eastAsia="SimSun"/>
          <w:szCs w:val="20"/>
        </w:rPr>
        <w:t>resourceMapping</w:t>
      </w:r>
      <w:proofErr w:type="spellEnd"/>
    </w:p>
    <w:p w14:paraId="13F30B05" w14:textId="77777777" w:rsidR="008F5665" w:rsidRPr="008F5665" w:rsidRDefault="008F5665">
      <w:pPr>
        <w:numPr>
          <w:ilvl w:val="2"/>
          <w:numId w:val="136"/>
        </w:numPr>
        <w:snapToGrid w:val="0"/>
        <w:contextualSpacing/>
        <w:jc w:val="both"/>
        <w:rPr>
          <w:rFonts w:eastAsia="SimSun"/>
          <w:szCs w:val="20"/>
        </w:rPr>
      </w:pPr>
      <w:proofErr w:type="spellStart"/>
      <w:r w:rsidRPr="008F5665">
        <w:rPr>
          <w:rFonts w:eastAsia="SimSun"/>
          <w:szCs w:val="20"/>
        </w:rPr>
        <w:t>freqDomainShift</w:t>
      </w:r>
      <w:proofErr w:type="spellEnd"/>
    </w:p>
    <w:p w14:paraId="6DFA8D90" w14:textId="77777777" w:rsidR="008F5665" w:rsidRPr="008F5665" w:rsidRDefault="008F5665">
      <w:pPr>
        <w:numPr>
          <w:ilvl w:val="2"/>
          <w:numId w:val="136"/>
        </w:numPr>
        <w:snapToGrid w:val="0"/>
        <w:contextualSpacing/>
        <w:jc w:val="both"/>
        <w:rPr>
          <w:rFonts w:eastAsia="SimSun"/>
          <w:szCs w:val="20"/>
        </w:rPr>
      </w:pPr>
      <w:proofErr w:type="spellStart"/>
      <w:r w:rsidRPr="008F5665">
        <w:rPr>
          <w:rFonts w:eastAsia="SimSun"/>
          <w:szCs w:val="20"/>
        </w:rPr>
        <w:t>freqHopping</w:t>
      </w:r>
      <w:proofErr w:type="spellEnd"/>
    </w:p>
    <w:p w14:paraId="4015C9D8" w14:textId="77777777" w:rsidR="008F5665" w:rsidRPr="008F5665" w:rsidRDefault="008F5665">
      <w:pPr>
        <w:numPr>
          <w:ilvl w:val="2"/>
          <w:numId w:val="136"/>
        </w:numPr>
        <w:snapToGrid w:val="0"/>
        <w:contextualSpacing/>
        <w:jc w:val="both"/>
        <w:rPr>
          <w:rFonts w:eastAsia="SimSun"/>
          <w:szCs w:val="20"/>
        </w:rPr>
      </w:pPr>
      <w:r w:rsidRPr="008F5665">
        <w:rPr>
          <w:rFonts w:eastAsia="SimSun"/>
          <w:szCs w:val="20"/>
        </w:rPr>
        <w:t>groupOrSequenceHopping-r16</w:t>
      </w:r>
    </w:p>
    <w:p w14:paraId="1EED391D" w14:textId="77777777" w:rsidR="008F5665" w:rsidRPr="008F5665" w:rsidRDefault="008F5665">
      <w:pPr>
        <w:numPr>
          <w:ilvl w:val="2"/>
          <w:numId w:val="136"/>
        </w:numPr>
        <w:snapToGrid w:val="0"/>
        <w:contextualSpacing/>
        <w:jc w:val="both"/>
        <w:rPr>
          <w:rFonts w:eastAsia="SimSun"/>
          <w:szCs w:val="20"/>
        </w:rPr>
      </w:pPr>
      <w:proofErr w:type="spellStart"/>
      <w:r w:rsidRPr="008F5665">
        <w:rPr>
          <w:rFonts w:eastAsia="SimSun"/>
          <w:szCs w:val="20"/>
        </w:rPr>
        <w:t>resourceType</w:t>
      </w:r>
      <w:proofErr w:type="spellEnd"/>
    </w:p>
    <w:p w14:paraId="0DB4D89E" w14:textId="77777777" w:rsidR="008F5665" w:rsidRPr="008F5665" w:rsidRDefault="008F5665">
      <w:pPr>
        <w:numPr>
          <w:ilvl w:val="2"/>
          <w:numId w:val="136"/>
        </w:numPr>
        <w:snapToGrid w:val="0"/>
        <w:contextualSpacing/>
        <w:jc w:val="both"/>
        <w:rPr>
          <w:rFonts w:eastAsia="SimSun"/>
          <w:szCs w:val="20"/>
        </w:rPr>
      </w:pPr>
      <w:r w:rsidRPr="008F5665">
        <w:rPr>
          <w:rFonts w:eastAsia="SimSun"/>
          <w:szCs w:val="20"/>
        </w:rPr>
        <w:t xml:space="preserve">FFS: whether </w:t>
      </w:r>
      <w:proofErr w:type="spellStart"/>
      <w:r w:rsidRPr="008F5665">
        <w:rPr>
          <w:rFonts w:eastAsia="SimSun"/>
          <w:szCs w:val="20"/>
        </w:rPr>
        <w:t>sequenceId</w:t>
      </w:r>
      <w:proofErr w:type="spellEnd"/>
      <w:r w:rsidRPr="008F5665">
        <w:rPr>
          <w:rFonts w:eastAsia="SimSun"/>
          <w:szCs w:val="20"/>
        </w:rPr>
        <w:t xml:space="preserve"> is configured commonly across cells or per cell</w:t>
      </w:r>
    </w:p>
    <w:p w14:paraId="6DE6D906" w14:textId="77777777" w:rsidR="008F5665" w:rsidRPr="008F5665" w:rsidRDefault="008F5665" w:rsidP="008F5665">
      <w:pPr>
        <w:rPr>
          <w:rFonts w:ascii="Times New Roman" w:hAnsi="Times New Roman"/>
          <w:bCs/>
          <w:szCs w:val="20"/>
          <w:lang w:eastAsia="x-none"/>
        </w:rPr>
      </w:pPr>
    </w:p>
    <w:p w14:paraId="4C209ACA" w14:textId="77777777" w:rsidR="008F5665" w:rsidRPr="008F5665" w:rsidRDefault="008F5665" w:rsidP="008F5665">
      <w:pPr>
        <w:rPr>
          <w:rFonts w:ascii="Times New Roman" w:hAnsi="Times New Roman"/>
          <w:bCs/>
          <w:szCs w:val="20"/>
          <w:lang w:eastAsia="x-none"/>
        </w:rPr>
      </w:pPr>
      <w:r w:rsidRPr="008F5665">
        <w:rPr>
          <w:rFonts w:ascii="Times New Roman" w:hAnsi="Times New Roman"/>
          <w:bCs/>
          <w:szCs w:val="20"/>
          <w:highlight w:val="green"/>
          <w:lang w:eastAsia="x-none"/>
        </w:rPr>
        <w:t>Agreement</w:t>
      </w:r>
    </w:p>
    <w:p w14:paraId="19DF0888" w14:textId="77777777" w:rsidR="008F5665" w:rsidRPr="008F5665" w:rsidRDefault="008F5665" w:rsidP="008F5665">
      <w:pPr>
        <w:jc w:val="both"/>
        <w:rPr>
          <w:rFonts w:ascii="Times New Roman" w:hAnsi="Times New Roman"/>
          <w:szCs w:val="20"/>
          <w:lang w:eastAsia="zh-CN"/>
        </w:rPr>
      </w:pPr>
      <w:r w:rsidRPr="008F5665">
        <w:rPr>
          <w:rFonts w:ascii="Times New Roman" w:eastAsia="DengXian" w:hAnsi="Times New Roman"/>
          <w:szCs w:val="20"/>
          <w:lang w:eastAsia="zh-CN"/>
        </w:rPr>
        <w:t>From RAN1 perspective, it is feasible to configure SRS positioning validity area-specific TA timer (e.g., with larger values) for a UE in RRC_INACTIVE state. Details can be up to RAN2.</w:t>
      </w:r>
    </w:p>
    <w:p w14:paraId="1C571862" w14:textId="77777777" w:rsidR="008F5665" w:rsidRPr="008F5665" w:rsidRDefault="008F5665">
      <w:pPr>
        <w:numPr>
          <w:ilvl w:val="0"/>
          <w:numId w:val="136"/>
        </w:numPr>
        <w:snapToGrid w:val="0"/>
        <w:ind w:hanging="363"/>
        <w:contextualSpacing/>
        <w:jc w:val="both"/>
        <w:rPr>
          <w:rFonts w:eastAsia="SimSun"/>
          <w:szCs w:val="20"/>
        </w:rPr>
      </w:pPr>
      <w:r w:rsidRPr="008F5665">
        <w:rPr>
          <w:rFonts w:eastAsia="SimSun"/>
          <w:szCs w:val="20"/>
        </w:rPr>
        <w:t>For TA validation, use of area-specific RSRP change threshold is feasible</w:t>
      </w:r>
    </w:p>
    <w:p w14:paraId="544F2C4F" w14:textId="77777777" w:rsidR="008F5665" w:rsidRPr="008F5665" w:rsidRDefault="008F5665">
      <w:pPr>
        <w:numPr>
          <w:ilvl w:val="1"/>
          <w:numId w:val="136"/>
        </w:numPr>
        <w:snapToGrid w:val="0"/>
        <w:contextualSpacing/>
        <w:jc w:val="both"/>
        <w:rPr>
          <w:rFonts w:eastAsia="SimSun"/>
          <w:szCs w:val="20"/>
        </w:rPr>
      </w:pPr>
      <w:r w:rsidRPr="008F5665">
        <w:rPr>
          <w:rFonts w:eastAsia="SimSun"/>
          <w:szCs w:val="20"/>
        </w:rPr>
        <w:t>FFS: which RS is the reference RS for the RSRP change threshold</w:t>
      </w:r>
    </w:p>
    <w:p w14:paraId="7C63C230" w14:textId="77777777" w:rsidR="008F5665" w:rsidRPr="008F5665" w:rsidRDefault="008F5665" w:rsidP="008F5665">
      <w:pPr>
        <w:rPr>
          <w:lang w:eastAsia="x-none"/>
        </w:rPr>
      </w:pPr>
    </w:p>
    <w:p w14:paraId="1D1F057E" w14:textId="77777777" w:rsidR="005F0EC2" w:rsidRDefault="005F0EC2" w:rsidP="005F0EC2">
      <w:pPr>
        <w:rPr>
          <w:lang w:eastAsia="x-none"/>
        </w:rPr>
      </w:pPr>
    </w:p>
    <w:p w14:paraId="6F7410DD" w14:textId="1EC4A049" w:rsidR="005F0EC2" w:rsidRPr="00445028" w:rsidRDefault="00000000" w:rsidP="005F0EC2">
      <w:pPr>
        <w:rPr>
          <w:b/>
          <w:bCs/>
          <w:lang w:eastAsia="x-none"/>
        </w:rPr>
      </w:pPr>
      <w:hyperlink r:id="rId1733" w:history="1">
        <w:r w:rsidR="00927624">
          <w:rPr>
            <w:rStyle w:val="Hyperlink"/>
            <w:b/>
            <w:bCs/>
            <w:lang w:eastAsia="x-none"/>
          </w:rPr>
          <w:t>R1-2301968</w:t>
        </w:r>
      </w:hyperlink>
      <w:r w:rsidR="005F0EC2" w:rsidRPr="00445028">
        <w:rPr>
          <w:b/>
          <w:bCs/>
          <w:lang w:eastAsia="x-none"/>
        </w:rPr>
        <w:tab/>
        <w:t>Summary #2 for low power high accuracy positioning</w:t>
      </w:r>
      <w:r w:rsidR="005F0EC2" w:rsidRPr="00445028">
        <w:rPr>
          <w:b/>
          <w:bCs/>
          <w:lang w:eastAsia="x-none"/>
        </w:rPr>
        <w:tab/>
        <w:t>Moderator (CMCC)</w:t>
      </w:r>
    </w:p>
    <w:p w14:paraId="587DE2B8" w14:textId="34EE4F0C" w:rsidR="00445028" w:rsidRDefault="00445028" w:rsidP="005F0EC2">
      <w:pPr>
        <w:rPr>
          <w:lang w:eastAsia="x-none"/>
        </w:rPr>
      </w:pPr>
      <w:r>
        <w:rPr>
          <w:lang w:eastAsia="x-none"/>
        </w:rPr>
        <w:t>From Wednesday session</w:t>
      </w:r>
    </w:p>
    <w:p w14:paraId="54CD8B0B" w14:textId="77777777" w:rsidR="00B24565" w:rsidRPr="00B24565" w:rsidRDefault="00B24565" w:rsidP="00B24565">
      <w:pPr>
        <w:rPr>
          <w:rFonts w:ascii="Times New Roman" w:hAnsi="Times New Roman"/>
          <w:bCs/>
          <w:szCs w:val="20"/>
          <w:lang w:eastAsia="x-none"/>
        </w:rPr>
      </w:pPr>
      <w:r w:rsidRPr="00B24565">
        <w:rPr>
          <w:rFonts w:ascii="Times New Roman" w:hAnsi="Times New Roman"/>
          <w:bCs/>
          <w:szCs w:val="20"/>
          <w:highlight w:val="green"/>
          <w:lang w:eastAsia="x-none"/>
        </w:rPr>
        <w:t>Agreement</w:t>
      </w:r>
    </w:p>
    <w:p w14:paraId="6C5C14A3" w14:textId="77777777" w:rsidR="00B24565" w:rsidRPr="00B24565" w:rsidRDefault="00B24565" w:rsidP="00B24565">
      <w:pPr>
        <w:jc w:val="both"/>
        <w:rPr>
          <w:rFonts w:ascii="Times New Roman" w:hAnsi="Times New Roman"/>
          <w:iCs/>
          <w:lang w:eastAsia="x-none"/>
        </w:rPr>
      </w:pPr>
      <w:r w:rsidRPr="00B24565">
        <w:rPr>
          <w:rFonts w:ascii="Times New Roman" w:eastAsia="DengXian" w:hAnsi="Times New Roman"/>
          <w:szCs w:val="20"/>
          <w:lang w:eastAsia="zh-CN"/>
        </w:rPr>
        <w:t>For the determination of UL timing to transmit SRS for positioning by UEs in RRC_INACTIVE state within the SRS positioning validity area</w:t>
      </w:r>
      <w:r w:rsidRPr="00B24565">
        <w:rPr>
          <w:rFonts w:ascii="Times New Roman" w:hAnsi="Times New Roman"/>
          <w:szCs w:val="20"/>
          <w:lang w:eastAsia="zh-CN"/>
        </w:rPr>
        <w:t>:</w:t>
      </w:r>
    </w:p>
    <w:p w14:paraId="2390A3C8" w14:textId="77777777" w:rsidR="00B24565" w:rsidRPr="00B24565" w:rsidRDefault="00B24565">
      <w:pPr>
        <w:numPr>
          <w:ilvl w:val="1"/>
          <w:numId w:val="191"/>
        </w:numPr>
        <w:jc w:val="both"/>
        <w:rPr>
          <w:rFonts w:ascii="Times New Roman" w:hAnsi="Times New Roman"/>
          <w:szCs w:val="20"/>
          <w:lang w:eastAsia="zh-CN"/>
        </w:rPr>
      </w:pPr>
      <w:r w:rsidRPr="00B24565">
        <w:rPr>
          <w:rFonts w:ascii="Times New Roman" w:hAnsi="Times New Roman"/>
          <w:szCs w:val="20"/>
          <w:lang w:eastAsia="zh-CN"/>
        </w:rPr>
        <w:t>For the UL timing advance, further study the following options, including the DL reference timing for each option:</w:t>
      </w:r>
    </w:p>
    <w:p w14:paraId="7EE7FF27" w14:textId="77777777" w:rsidR="00B24565" w:rsidRPr="00B24565" w:rsidRDefault="00B24565">
      <w:pPr>
        <w:numPr>
          <w:ilvl w:val="1"/>
          <w:numId w:val="136"/>
        </w:numPr>
        <w:snapToGrid w:val="0"/>
        <w:contextualSpacing/>
        <w:jc w:val="both"/>
        <w:rPr>
          <w:rFonts w:eastAsia="SimSun"/>
          <w:szCs w:val="20"/>
        </w:rPr>
      </w:pPr>
      <w:r w:rsidRPr="00B24565">
        <w:rPr>
          <w:rFonts w:eastAsia="SimSun"/>
          <w:szCs w:val="20"/>
        </w:rPr>
        <w:t>Option 1: UE maintains the TA obtained from the last serving cell within the validity area</w:t>
      </w:r>
    </w:p>
    <w:p w14:paraId="253470A8" w14:textId="77777777" w:rsidR="00B24565" w:rsidRPr="00B24565" w:rsidRDefault="00B24565">
      <w:pPr>
        <w:numPr>
          <w:ilvl w:val="1"/>
          <w:numId w:val="136"/>
        </w:numPr>
        <w:snapToGrid w:val="0"/>
        <w:contextualSpacing/>
        <w:jc w:val="both"/>
        <w:rPr>
          <w:rFonts w:eastAsia="SimSun"/>
          <w:szCs w:val="20"/>
        </w:rPr>
      </w:pPr>
      <w:r w:rsidRPr="00B24565">
        <w:rPr>
          <w:rFonts w:eastAsia="SimSun"/>
          <w:szCs w:val="20"/>
        </w:rPr>
        <w:lastRenderedPageBreak/>
        <w:t xml:space="preserve">Option 2: UE autonomously adjusts the TA </w:t>
      </w:r>
    </w:p>
    <w:p w14:paraId="67D2AFAD" w14:textId="77777777" w:rsidR="00B24565" w:rsidRPr="00B24565" w:rsidRDefault="00B24565">
      <w:pPr>
        <w:numPr>
          <w:ilvl w:val="2"/>
          <w:numId w:val="136"/>
        </w:numPr>
        <w:snapToGrid w:val="0"/>
        <w:contextualSpacing/>
        <w:jc w:val="both"/>
        <w:rPr>
          <w:rFonts w:eastAsia="SimSun"/>
          <w:szCs w:val="20"/>
        </w:rPr>
      </w:pPr>
      <w:r w:rsidRPr="00B24565">
        <w:rPr>
          <w:rFonts w:eastAsia="SimSun"/>
          <w:szCs w:val="20"/>
        </w:rPr>
        <w:t>FFS: how the UE adjusts the TA, e.g. up to UE implementation, or based on the TA from the last serving cell and the DL time difference measurement of SSBs from the last serving cell and the new camping cell.</w:t>
      </w:r>
    </w:p>
    <w:p w14:paraId="18AA671A" w14:textId="77777777" w:rsidR="00B24565" w:rsidRPr="00B24565" w:rsidRDefault="00B24565">
      <w:pPr>
        <w:numPr>
          <w:ilvl w:val="2"/>
          <w:numId w:val="136"/>
        </w:numPr>
        <w:snapToGrid w:val="0"/>
        <w:contextualSpacing/>
        <w:jc w:val="both"/>
        <w:rPr>
          <w:rFonts w:eastAsia="SimSun"/>
          <w:szCs w:val="20"/>
        </w:rPr>
      </w:pPr>
      <w:r w:rsidRPr="00B24565">
        <w:rPr>
          <w:rFonts w:eastAsia="SimSun"/>
          <w:szCs w:val="20"/>
        </w:rPr>
        <w:t>FFS: whether there is RAN1 specification impact</w:t>
      </w:r>
    </w:p>
    <w:p w14:paraId="5C420F75" w14:textId="77777777" w:rsidR="00B24565" w:rsidRPr="00B24565" w:rsidRDefault="00B24565">
      <w:pPr>
        <w:numPr>
          <w:ilvl w:val="1"/>
          <w:numId w:val="136"/>
        </w:numPr>
        <w:snapToGrid w:val="0"/>
        <w:contextualSpacing/>
        <w:jc w:val="both"/>
        <w:rPr>
          <w:rFonts w:ascii="Times New Roman" w:eastAsia="DengXian" w:hAnsi="Times New Roman"/>
          <w:szCs w:val="20"/>
          <w:lang w:val="fr-FR" w:eastAsia="zh-CN"/>
        </w:rPr>
      </w:pPr>
      <w:r w:rsidRPr="00B24565">
        <w:rPr>
          <w:rFonts w:ascii="Times New Roman" w:eastAsia="DengXian" w:hAnsi="Times New Roman"/>
          <w:szCs w:val="20"/>
          <w:lang w:val="fr-FR" w:eastAsia="zh-CN"/>
        </w:rPr>
        <w:t xml:space="preserve">Option 3: UE </w:t>
      </w:r>
      <w:proofErr w:type="spellStart"/>
      <w:r w:rsidRPr="00B24565">
        <w:rPr>
          <w:rFonts w:ascii="Times New Roman" w:eastAsia="DengXian" w:hAnsi="Times New Roman"/>
          <w:szCs w:val="20"/>
          <w:lang w:val="fr-FR" w:eastAsia="zh-CN"/>
        </w:rPr>
        <w:t>maintains</w:t>
      </w:r>
      <w:proofErr w:type="spellEnd"/>
      <w:r w:rsidRPr="00B24565">
        <w:rPr>
          <w:rFonts w:ascii="Times New Roman" w:eastAsia="DengXian" w:hAnsi="Times New Roman"/>
          <w:szCs w:val="20"/>
          <w:lang w:val="fr-FR" w:eastAsia="zh-CN"/>
        </w:rPr>
        <w:t xml:space="preserve"> multiple TA values, e.g. UE </w:t>
      </w:r>
      <w:proofErr w:type="spellStart"/>
      <w:r w:rsidRPr="00B24565">
        <w:rPr>
          <w:rFonts w:ascii="Times New Roman" w:eastAsia="DengXian" w:hAnsi="Times New Roman"/>
          <w:szCs w:val="20"/>
          <w:lang w:val="fr-FR" w:eastAsia="zh-CN"/>
        </w:rPr>
        <w:t>obtains</w:t>
      </w:r>
      <w:proofErr w:type="spellEnd"/>
      <w:r w:rsidRPr="00B24565">
        <w:rPr>
          <w:rFonts w:ascii="Times New Roman" w:eastAsia="DengXian" w:hAnsi="Times New Roman"/>
          <w:szCs w:val="20"/>
          <w:lang w:val="fr-FR" w:eastAsia="zh-CN"/>
        </w:rPr>
        <w:t xml:space="preserve"> TA </w:t>
      </w:r>
      <w:proofErr w:type="spellStart"/>
      <w:r w:rsidRPr="00B24565">
        <w:rPr>
          <w:rFonts w:ascii="Times New Roman" w:eastAsia="DengXian" w:hAnsi="Times New Roman"/>
          <w:szCs w:val="20"/>
          <w:lang w:val="fr-FR" w:eastAsia="zh-CN"/>
        </w:rPr>
        <w:t>using</w:t>
      </w:r>
      <w:proofErr w:type="spellEnd"/>
      <w:r w:rsidRPr="00B24565">
        <w:rPr>
          <w:rFonts w:ascii="Times New Roman" w:eastAsia="DengXian" w:hAnsi="Times New Roman"/>
          <w:szCs w:val="20"/>
          <w:lang w:val="fr-FR" w:eastAsia="zh-CN"/>
        </w:rPr>
        <w:t xml:space="preserve"> RACH</w:t>
      </w:r>
    </w:p>
    <w:p w14:paraId="355B3D2D" w14:textId="77777777" w:rsidR="00445028" w:rsidRPr="00B24565" w:rsidRDefault="00445028" w:rsidP="005F0EC2">
      <w:pPr>
        <w:rPr>
          <w:lang w:val="fr-FR" w:eastAsia="x-none"/>
        </w:rPr>
      </w:pPr>
    </w:p>
    <w:p w14:paraId="12FEB71F" w14:textId="77777777" w:rsidR="00445028" w:rsidRPr="00B24565" w:rsidRDefault="00445028" w:rsidP="005F0EC2">
      <w:pPr>
        <w:rPr>
          <w:lang w:val="fr-FR" w:eastAsia="x-none"/>
        </w:rPr>
      </w:pPr>
    </w:p>
    <w:p w14:paraId="05D0BC04" w14:textId="305AD893" w:rsidR="008F5665" w:rsidRPr="003B3852" w:rsidRDefault="00000000" w:rsidP="005F0EC2">
      <w:pPr>
        <w:rPr>
          <w:b/>
          <w:bCs/>
          <w:lang w:eastAsia="x-none"/>
        </w:rPr>
      </w:pPr>
      <w:hyperlink r:id="rId1734" w:history="1">
        <w:r w:rsidR="00927624">
          <w:rPr>
            <w:rStyle w:val="Hyperlink"/>
            <w:b/>
            <w:bCs/>
            <w:lang w:eastAsia="x-none"/>
          </w:rPr>
          <w:t>R1-2301969</w:t>
        </w:r>
      </w:hyperlink>
      <w:r w:rsidR="005F0EC2" w:rsidRPr="003B3852">
        <w:rPr>
          <w:b/>
          <w:bCs/>
          <w:lang w:eastAsia="x-none"/>
        </w:rPr>
        <w:tab/>
        <w:t>Summary #3 for low power high accuracy positioning</w:t>
      </w:r>
      <w:r w:rsidR="005F0EC2" w:rsidRPr="003B3852">
        <w:rPr>
          <w:b/>
          <w:bCs/>
          <w:lang w:eastAsia="x-none"/>
        </w:rPr>
        <w:tab/>
        <w:t>Moderator (CMCC)</w:t>
      </w:r>
    </w:p>
    <w:p w14:paraId="7D0232FE" w14:textId="2079CBDD" w:rsidR="003B3852" w:rsidRDefault="003B3852" w:rsidP="005F0EC2">
      <w:pPr>
        <w:rPr>
          <w:lang w:eastAsia="x-none"/>
        </w:rPr>
      </w:pPr>
      <w:r>
        <w:rPr>
          <w:lang w:eastAsia="x-none"/>
        </w:rPr>
        <w:t>From Friday session</w:t>
      </w:r>
    </w:p>
    <w:p w14:paraId="23F76B4B" w14:textId="77777777" w:rsidR="003B3852" w:rsidRPr="003B3852" w:rsidRDefault="003B3852" w:rsidP="003B3852">
      <w:pPr>
        <w:rPr>
          <w:rFonts w:ascii="Times New Roman" w:hAnsi="Times New Roman"/>
          <w:bCs/>
          <w:szCs w:val="20"/>
          <w:lang w:eastAsia="x-none"/>
        </w:rPr>
      </w:pPr>
      <w:r w:rsidRPr="003B3852">
        <w:rPr>
          <w:rFonts w:ascii="Times New Roman" w:hAnsi="Times New Roman"/>
          <w:bCs/>
          <w:szCs w:val="20"/>
          <w:highlight w:val="green"/>
          <w:lang w:eastAsia="x-none"/>
        </w:rPr>
        <w:t>Agreement</w:t>
      </w:r>
    </w:p>
    <w:p w14:paraId="65DBD2B8" w14:textId="77777777" w:rsidR="003B3852" w:rsidRPr="003B3852" w:rsidRDefault="003B3852" w:rsidP="003B3852">
      <w:pPr>
        <w:jc w:val="both"/>
        <w:rPr>
          <w:rFonts w:ascii="Times New Roman" w:hAnsi="Times New Roman"/>
          <w:iCs/>
          <w:strike/>
          <w:lang w:eastAsia="x-none"/>
        </w:rPr>
      </w:pPr>
      <w:r w:rsidRPr="003B3852">
        <w:rPr>
          <w:rFonts w:ascii="Times New Roman" w:hAnsi="Times New Roman"/>
          <w:szCs w:val="20"/>
          <w:lang w:eastAsia="zh-CN"/>
        </w:rPr>
        <w:t xml:space="preserve">For the spatial relation of an SRS for positioning configuration in multiple cells for UEs in RRC_INACTIVE state, further study the following options: </w:t>
      </w:r>
    </w:p>
    <w:p w14:paraId="3D2FB8B5" w14:textId="77777777" w:rsidR="003B3852" w:rsidRPr="003B3852" w:rsidRDefault="003B3852">
      <w:pPr>
        <w:numPr>
          <w:ilvl w:val="0"/>
          <w:numId w:val="328"/>
        </w:numPr>
        <w:jc w:val="both"/>
        <w:rPr>
          <w:rFonts w:ascii="Times New Roman" w:hAnsi="Times New Roman"/>
          <w:szCs w:val="20"/>
          <w:lang w:eastAsia="zh-CN"/>
        </w:rPr>
      </w:pPr>
      <w:r w:rsidRPr="003B3852">
        <w:rPr>
          <w:rFonts w:ascii="Times New Roman" w:hAnsi="Times New Roman"/>
          <w:szCs w:val="20"/>
          <w:lang w:eastAsia="zh-CN"/>
        </w:rPr>
        <w:t>Option 1: Spatial relation information is absent in the configuration</w:t>
      </w:r>
    </w:p>
    <w:p w14:paraId="6ACDC5C1" w14:textId="77777777" w:rsidR="003B3852" w:rsidRPr="003B3852" w:rsidRDefault="003B3852">
      <w:pPr>
        <w:numPr>
          <w:ilvl w:val="1"/>
          <w:numId w:val="328"/>
        </w:numPr>
        <w:jc w:val="both"/>
        <w:rPr>
          <w:rFonts w:ascii="Times New Roman" w:hAnsi="Times New Roman"/>
          <w:szCs w:val="20"/>
          <w:lang w:eastAsia="zh-CN"/>
        </w:rPr>
      </w:pPr>
      <w:r w:rsidRPr="003B3852">
        <w:rPr>
          <w:rFonts w:ascii="Times New Roman" w:hAnsi="Times New Roman"/>
          <w:szCs w:val="20"/>
          <w:lang w:eastAsia="zh-CN"/>
        </w:rPr>
        <w:t>FFS: different approaches for down selection at least include the following:</w:t>
      </w:r>
    </w:p>
    <w:p w14:paraId="73285A52" w14:textId="77777777" w:rsidR="003B3852" w:rsidRPr="003B3852" w:rsidRDefault="003B3852">
      <w:pPr>
        <w:numPr>
          <w:ilvl w:val="2"/>
          <w:numId w:val="328"/>
        </w:numPr>
        <w:jc w:val="both"/>
        <w:rPr>
          <w:rFonts w:ascii="Times New Roman" w:hAnsi="Times New Roman"/>
          <w:szCs w:val="20"/>
          <w:lang w:eastAsia="zh-CN"/>
        </w:rPr>
      </w:pPr>
      <w:r w:rsidRPr="003B3852">
        <w:rPr>
          <w:rFonts w:ascii="Times New Roman" w:eastAsia="DengXian" w:hAnsi="Times New Roman"/>
          <w:szCs w:val="20"/>
          <w:lang w:eastAsia="zh-CN"/>
        </w:rPr>
        <w:t>1a: UE transmits SRS for positioning resources using different spatial domain transmission filter</w:t>
      </w:r>
    </w:p>
    <w:p w14:paraId="6E1DFA7E" w14:textId="77777777" w:rsidR="003B3852" w:rsidRPr="003B3852" w:rsidRDefault="003B3852">
      <w:pPr>
        <w:numPr>
          <w:ilvl w:val="2"/>
          <w:numId w:val="328"/>
        </w:numPr>
        <w:jc w:val="both"/>
        <w:rPr>
          <w:rFonts w:ascii="Times New Roman" w:hAnsi="Times New Roman"/>
          <w:szCs w:val="20"/>
          <w:lang w:eastAsia="zh-CN"/>
        </w:rPr>
      </w:pPr>
      <w:r w:rsidRPr="003B3852">
        <w:rPr>
          <w:rFonts w:ascii="Times New Roman" w:eastAsia="DengXian" w:hAnsi="Times New Roman"/>
          <w:szCs w:val="20"/>
          <w:lang w:eastAsia="zh-CN"/>
        </w:rPr>
        <w:t>1b: UE transmits SRS for positioning resource(s) using a fixed spatial domain transmission filter</w:t>
      </w:r>
    </w:p>
    <w:p w14:paraId="0F1F939C" w14:textId="77777777" w:rsidR="003B3852" w:rsidRPr="003B3852" w:rsidRDefault="003B3852">
      <w:pPr>
        <w:numPr>
          <w:ilvl w:val="3"/>
          <w:numId w:val="328"/>
        </w:numPr>
        <w:snapToGrid w:val="0"/>
        <w:contextualSpacing/>
        <w:jc w:val="both"/>
        <w:rPr>
          <w:rFonts w:ascii="Times New Roman" w:hAnsi="Times New Roman"/>
          <w:szCs w:val="20"/>
          <w:lang w:eastAsia="zh-CN"/>
        </w:rPr>
      </w:pPr>
      <w:r w:rsidRPr="003B3852">
        <w:rPr>
          <w:rFonts w:ascii="Times New Roman" w:eastAsia="DengXian" w:hAnsi="Times New Roman"/>
          <w:szCs w:val="20"/>
          <w:lang w:eastAsia="zh-CN"/>
        </w:rPr>
        <w:t>FFS criterion on UE determination of the fixed spatial domain transmission filter (e.g., up to UE implementation, based on a selected SSB of the camping cell, based on the configured path-loss RS such as SSB, etc.)</w:t>
      </w:r>
    </w:p>
    <w:p w14:paraId="496E8770" w14:textId="77777777" w:rsidR="003B3852" w:rsidRPr="003B3852" w:rsidRDefault="003B3852">
      <w:pPr>
        <w:numPr>
          <w:ilvl w:val="0"/>
          <w:numId w:val="328"/>
        </w:numPr>
        <w:jc w:val="both"/>
        <w:rPr>
          <w:rFonts w:ascii="Times New Roman" w:hAnsi="Times New Roman"/>
          <w:szCs w:val="20"/>
          <w:lang w:eastAsia="zh-CN"/>
        </w:rPr>
      </w:pPr>
      <w:r w:rsidRPr="003B3852">
        <w:rPr>
          <w:rFonts w:ascii="Times New Roman" w:eastAsia="DengXian" w:hAnsi="Times New Roman"/>
          <w:szCs w:val="20"/>
          <w:lang w:eastAsia="zh-CN"/>
        </w:rPr>
        <w:t>Option 2: Spatial relation information is provided in the configuration</w:t>
      </w:r>
    </w:p>
    <w:p w14:paraId="304E9D45" w14:textId="77777777" w:rsidR="003B3852" w:rsidRPr="003B3852" w:rsidRDefault="003B3852">
      <w:pPr>
        <w:numPr>
          <w:ilvl w:val="1"/>
          <w:numId w:val="328"/>
        </w:numPr>
        <w:jc w:val="both"/>
        <w:rPr>
          <w:rFonts w:ascii="Times New Roman" w:hAnsi="Times New Roman"/>
          <w:szCs w:val="20"/>
          <w:lang w:eastAsia="zh-CN"/>
        </w:rPr>
      </w:pPr>
      <w:r w:rsidRPr="003B3852">
        <w:rPr>
          <w:rFonts w:ascii="Times New Roman" w:eastAsia="DengXian" w:hAnsi="Times New Roman"/>
          <w:szCs w:val="20"/>
          <w:lang w:eastAsia="zh-CN"/>
        </w:rPr>
        <w:t xml:space="preserve">FFS details on the configuration and corresponding UE </w:t>
      </w:r>
      <w:proofErr w:type="spellStart"/>
      <w:r w:rsidRPr="003B3852">
        <w:rPr>
          <w:rFonts w:ascii="Times New Roman" w:eastAsia="DengXian" w:hAnsi="Times New Roman"/>
          <w:szCs w:val="20"/>
          <w:lang w:eastAsia="zh-CN"/>
        </w:rPr>
        <w:t>behavior</w:t>
      </w:r>
      <w:proofErr w:type="spellEnd"/>
      <w:r w:rsidRPr="003B3852">
        <w:rPr>
          <w:rFonts w:ascii="Times New Roman" w:eastAsia="DengXian" w:hAnsi="Times New Roman"/>
          <w:szCs w:val="20"/>
          <w:lang w:eastAsia="zh-CN"/>
        </w:rPr>
        <w:t>, including whether the information is configured for all or subset of cells</w:t>
      </w:r>
    </w:p>
    <w:p w14:paraId="52F421C7" w14:textId="77777777" w:rsidR="003B3852" w:rsidRPr="003B3852" w:rsidRDefault="003B3852">
      <w:pPr>
        <w:numPr>
          <w:ilvl w:val="1"/>
          <w:numId w:val="328"/>
        </w:numPr>
        <w:jc w:val="both"/>
        <w:rPr>
          <w:rFonts w:ascii="Times New Roman" w:hAnsi="Times New Roman"/>
          <w:szCs w:val="20"/>
          <w:lang w:eastAsia="zh-CN"/>
        </w:rPr>
      </w:pPr>
      <w:r w:rsidRPr="003B3852">
        <w:rPr>
          <w:rFonts w:ascii="Times New Roman" w:eastAsia="DengXian" w:hAnsi="Times New Roman"/>
          <w:szCs w:val="20"/>
          <w:lang w:eastAsia="zh-CN"/>
        </w:rPr>
        <w:t xml:space="preserve">FFS </w:t>
      </w:r>
      <w:proofErr w:type="spellStart"/>
      <w:r w:rsidRPr="003B3852">
        <w:rPr>
          <w:rFonts w:ascii="Times New Roman" w:eastAsia="DengXian" w:hAnsi="Times New Roman"/>
          <w:szCs w:val="20"/>
          <w:lang w:eastAsia="zh-CN"/>
        </w:rPr>
        <w:t>signaling</w:t>
      </w:r>
      <w:proofErr w:type="spellEnd"/>
      <w:r w:rsidRPr="003B3852">
        <w:rPr>
          <w:rFonts w:ascii="Times New Roman" w:eastAsia="DengXian" w:hAnsi="Times New Roman"/>
          <w:szCs w:val="20"/>
          <w:lang w:eastAsia="zh-CN"/>
        </w:rPr>
        <w:t xml:space="preserve"> to configure the spatial relation information, e.g., via SRS activation message.</w:t>
      </w:r>
    </w:p>
    <w:p w14:paraId="7AC0B498" w14:textId="77777777" w:rsidR="003B3852" w:rsidRPr="003B3852" w:rsidRDefault="003B3852">
      <w:pPr>
        <w:numPr>
          <w:ilvl w:val="0"/>
          <w:numId w:val="328"/>
        </w:numPr>
        <w:jc w:val="both"/>
        <w:rPr>
          <w:rFonts w:ascii="Times New Roman" w:hAnsi="Times New Roman"/>
          <w:szCs w:val="20"/>
          <w:lang w:eastAsia="zh-CN"/>
        </w:rPr>
      </w:pPr>
      <w:r w:rsidRPr="003B3852">
        <w:rPr>
          <w:rFonts w:ascii="Times New Roman" w:hAnsi="Times New Roman"/>
          <w:szCs w:val="20"/>
          <w:lang w:eastAsia="zh-CN"/>
        </w:rPr>
        <w:t>Note: UE power consumption needs to be taken into account</w:t>
      </w:r>
    </w:p>
    <w:p w14:paraId="4DDD1B3C" w14:textId="77777777" w:rsidR="003B3852" w:rsidRPr="003B3852" w:rsidRDefault="003B3852">
      <w:pPr>
        <w:numPr>
          <w:ilvl w:val="0"/>
          <w:numId w:val="328"/>
        </w:numPr>
        <w:jc w:val="both"/>
        <w:rPr>
          <w:rFonts w:ascii="Times New Roman" w:hAnsi="Times New Roman"/>
          <w:b/>
          <w:bCs/>
          <w:szCs w:val="20"/>
          <w:lang w:eastAsia="zh-CN"/>
        </w:rPr>
      </w:pPr>
      <w:r w:rsidRPr="003B3852">
        <w:rPr>
          <w:rFonts w:ascii="Times New Roman" w:hAnsi="Times New Roman"/>
          <w:szCs w:val="20"/>
          <w:lang w:eastAsia="zh-CN"/>
        </w:rPr>
        <w:t xml:space="preserve">FFS validity criteria of spatial relation for the configured RS and UE </w:t>
      </w:r>
      <w:proofErr w:type="spellStart"/>
      <w:r w:rsidRPr="003B3852">
        <w:rPr>
          <w:rFonts w:ascii="Times New Roman" w:hAnsi="Times New Roman"/>
          <w:szCs w:val="20"/>
          <w:lang w:eastAsia="zh-CN"/>
        </w:rPr>
        <w:t>behavior</w:t>
      </w:r>
      <w:proofErr w:type="spellEnd"/>
      <w:r w:rsidRPr="003B3852">
        <w:rPr>
          <w:rFonts w:ascii="Times New Roman" w:hAnsi="Times New Roman"/>
          <w:szCs w:val="20"/>
          <w:lang w:eastAsia="zh-CN"/>
        </w:rPr>
        <w:t xml:space="preserve"> if it determines that the validity criteria of </w:t>
      </w:r>
      <w:r w:rsidRPr="003B3852">
        <w:rPr>
          <w:rFonts w:ascii="Times New Roman" w:eastAsia="DengXian" w:hAnsi="Times New Roman"/>
          <w:szCs w:val="20"/>
          <w:lang w:eastAsia="zh-CN"/>
        </w:rPr>
        <w:t>spatial</w:t>
      </w:r>
      <w:r w:rsidRPr="003B3852">
        <w:rPr>
          <w:rFonts w:ascii="Times New Roman" w:hAnsi="Times New Roman"/>
          <w:szCs w:val="20"/>
          <w:lang w:eastAsia="zh-CN"/>
        </w:rPr>
        <w:t xml:space="preserve"> relation for the configured RS is not met, if any, to avoid frequent RRC connection for SRS (re)configuration.</w:t>
      </w:r>
    </w:p>
    <w:p w14:paraId="366ABBEB" w14:textId="77777777" w:rsidR="003B3852" w:rsidRPr="003B3852" w:rsidRDefault="003B3852" w:rsidP="003B3852">
      <w:pPr>
        <w:rPr>
          <w:lang w:eastAsia="zh-CN"/>
        </w:rPr>
      </w:pPr>
    </w:p>
    <w:p w14:paraId="37B7E829" w14:textId="77777777" w:rsidR="003B3852" w:rsidRPr="003B3852" w:rsidRDefault="003B3852" w:rsidP="003B3852">
      <w:r w:rsidRPr="003B3852">
        <w:rPr>
          <w:highlight w:val="green"/>
        </w:rPr>
        <w:t>Agreement</w:t>
      </w:r>
    </w:p>
    <w:p w14:paraId="255232CE" w14:textId="77777777" w:rsidR="003B3852" w:rsidRPr="003B3852" w:rsidRDefault="003B3852" w:rsidP="003B3852">
      <w:pPr>
        <w:jc w:val="both"/>
        <w:rPr>
          <w:rFonts w:ascii="Times New Roman" w:eastAsia="SimSun" w:hAnsi="Times New Roman"/>
          <w:b/>
          <w:bCs/>
          <w:iCs/>
          <w:sz w:val="22"/>
          <w:szCs w:val="20"/>
        </w:rPr>
      </w:pPr>
      <w:r w:rsidRPr="003B3852">
        <w:rPr>
          <w:rFonts w:ascii="Times New Roman" w:eastAsia="SimSun" w:hAnsi="Times New Roman"/>
          <w:szCs w:val="20"/>
          <w:lang w:val="en-US" w:eastAsia="zh-CN"/>
        </w:rPr>
        <w:t>For the power control of an SRS for positioning configuration in multiple cells for UEs in RRC_INACTIVE state, further study the following options:</w:t>
      </w:r>
    </w:p>
    <w:p w14:paraId="5D73CE5E" w14:textId="77777777" w:rsidR="003B3852" w:rsidRPr="003B3852" w:rsidRDefault="003B3852">
      <w:pPr>
        <w:numPr>
          <w:ilvl w:val="0"/>
          <w:numId w:val="329"/>
        </w:numPr>
        <w:jc w:val="both"/>
        <w:rPr>
          <w:rFonts w:ascii="Times New Roman" w:hAnsi="Times New Roman"/>
          <w:szCs w:val="20"/>
          <w:lang w:eastAsia="zh-CN"/>
        </w:rPr>
      </w:pPr>
      <w:r w:rsidRPr="003B3852">
        <w:rPr>
          <w:rFonts w:ascii="Times New Roman" w:hAnsi="Times New Roman"/>
          <w:szCs w:val="20"/>
          <w:lang w:eastAsia="zh-CN"/>
        </w:rPr>
        <w:t xml:space="preserve">Option 1: Pathloss RS is absent in the configuration. </w:t>
      </w:r>
    </w:p>
    <w:p w14:paraId="3EC0DB91" w14:textId="77777777" w:rsidR="003B3852" w:rsidRPr="003B3852" w:rsidRDefault="003B3852">
      <w:pPr>
        <w:numPr>
          <w:ilvl w:val="1"/>
          <w:numId w:val="329"/>
        </w:numPr>
        <w:jc w:val="both"/>
        <w:rPr>
          <w:rFonts w:ascii="Times New Roman" w:hAnsi="Times New Roman"/>
          <w:szCs w:val="20"/>
          <w:lang w:eastAsia="zh-CN"/>
        </w:rPr>
      </w:pPr>
      <w:r w:rsidRPr="003B3852">
        <w:rPr>
          <w:rFonts w:ascii="Times New Roman" w:hAnsi="Times New Roman"/>
          <w:szCs w:val="20"/>
          <w:lang w:eastAsia="zh-CN"/>
        </w:rPr>
        <w:t>FFS criterion on UE determination of pathloss RS (e.g., up to UE implementation, UE selects an SSB as the pathloss RS based on DL measurements from multiple SSBs of cells within the validity area, etc.).</w:t>
      </w:r>
    </w:p>
    <w:p w14:paraId="07B42757" w14:textId="77777777" w:rsidR="003B3852" w:rsidRPr="003B3852" w:rsidRDefault="003B3852">
      <w:pPr>
        <w:numPr>
          <w:ilvl w:val="0"/>
          <w:numId w:val="329"/>
        </w:numPr>
        <w:jc w:val="both"/>
        <w:rPr>
          <w:rFonts w:ascii="Times New Roman" w:hAnsi="Times New Roman"/>
          <w:szCs w:val="20"/>
          <w:lang w:eastAsia="zh-CN"/>
        </w:rPr>
      </w:pPr>
      <w:r w:rsidRPr="003B3852">
        <w:rPr>
          <w:rFonts w:ascii="Times New Roman" w:hAnsi="Times New Roman"/>
          <w:szCs w:val="20"/>
          <w:lang w:eastAsia="zh-CN"/>
        </w:rPr>
        <w:t>Option</w:t>
      </w:r>
      <w:r w:rsidRPr="003B3852">
        <w:rPr>
          <w:rFonts w:ascii="Times New Roman" w:eastAsia="DengXian" w:hAnsi="Times New Roman"/>
          <w:szCs w:val="20"/>
          <w:lang w:eastAsia="zh-CN"/>
        </w:rPr>
        <w:t xml:space="preserve"> 2: </w:t>
      </w:r>
      <w:r w:rsidRPr="003B3852">
        <w:rPr>
          <w:rFonts w:ascii="Times New Roman" w:hAnsi="Times New Roman"/>
          <w:szCs w:val="20"/>
          <w:lang w:eastAsia="zh-CN"/>
        </w:rPr>
        <w:t>Pathloss RS is provided in the configuration</w:t>
      </w:r>
    </w:p>
    <w:p w14:paraId="2555EA08" w14:textId="77777777" w:rsidR="003B3852" w:rsidRPr="003B3852" w:rsidRDefault="003B3852">
      <w:pPr>
        <w:numPr>
          <w:ilvl w:val="1"/>
          <w:numId w:val="329"/>
        </w:numPr>
        <w:jc w:val="both"/>
        <w:rPr>
          <w:rFonts w:ascii="Times New Roman" w:hAnsi="Times New Roman"/>
          <w:szCs w:val="20"/>
          <w:lang w:eastAsia="zh-CN"/>
        </w:rPr>
      </w:pPr>
      <w:r w:rsidRPr="003B3852">
        <w:rPr>
          <w:rFonts w:ascii="Times New Roman" w:eastAsia="DengXian" w:hAnsi="Times New Roman"/>
          <w:szCs w:val="20"/>
          <w:lang w:eastAsia="zh-CN"/>
        </w:rPr>
        <w:t xml:space="preserve">FFS details on configuration (e.g., pathloss RS is configured as a cell-agnostic DL RS, pathloss RS is configured as a fixed SSB within the validity area, etc.), including whether the information is </w:t>
      </w:r>
      <w:r w:rsidRPr="003B3852">
        <w:rPr>
          <w:rFonts w:ascii="Times New Roman" w:hAnsi="Times New Roman"/>
          <w:szCs w:val="20"/>
          <w:lang w:eastAsia="zh-CN"/>
        </w:rPr>
        <w:t xml:space="preserve">configured </w:t>
      </w:r>
      <w:r w:rsidRPr="003B3852">
        <w:rPr>
          <w:rFonts w:ascii="Times New Roman" w:eastAsia="DengXian" w:hAnsi="Times New Roman"/>
          <w:szCs w:val="20"/>
          <w:lang w:eastAsia="zh-CN"/>
        </w:rPr>
        <w:t>for all or a subset of cells within the validity area</w:t>
      </w:r>
    </w:p>
    <w:p w14:paraId="6BFFFBF0" w14:textId="77777777" w:rsidR="003B3852" w:rsidRPr="003B3852" w:rsidRDefault="003B3852">
      <w:pPr>
        <w:numPr>
          <w:ilvl w:val="1"/>
          <w:numId w:val="329"/>
        </w:numPr>
        <w:jc w:val="both"/>
        <w:rPr>
          <w:rFonts w:ascii="Times New Roman" w:hAnsi="Times New Roman"/>
          <w:szCs w:val="20"/>
          <w:lang w:eastAsia="zh-CN"/>
        </w:rPr>
      </w:pPr>
      <w:r w:rsidRPr="003B3852">
        <w:rPr>
          <w:rFonts w:ascii="Times New Roman" w:eastAsia="DengXian" w:hAnsi="Times New Roman"/>
          <w:szCs w:val="20"/>
          <w:lang w:eastAsia="zh-CN"/>
        </w:rPr>
        <w:t xml:space="preserve">FFS </w:t>
      </w:r>
      <w:proofErr w:type="spellStart"/>
      <w:r w:rsidRPr="003B3852">
        <w:rPr>
          <w:rFonts w:ascii="Times New Roman" w:eastAsia="DengXian" w:hAnsi="Times New Roman"/>
          <w:szCs w:val="20"/>
          <w:lang w:eastAsia="zh-CN"/>
        </w:rPr>
        <w:t>signaling</w:t>
      </w:r>
      <w:proofErr w:type="spellEnd"/>
      <w:r w:rsidRPr="003B3852">
        <w:rPr>
          <w:rFonts w:ascii="Times New Roman" w:eastAsia="DengXian" w:hAnsi="Times New Roman"/>
          <w:szCs w:val="20"/>
          <w:lang w:eastAsia="zh-CN"/>
        </w:rPr>
        <w:t xml:space="preserve"> to configure the pathloss RS, e.g., via SRS activation message.</w:t>
      </w:r>
    </w:p>
    <w:p w14:paraId="56710785" w14:textId="77777777" w:rsidR="003B3852" w:rsidRPr="003B3852" w:rsidRDefault="003B3852">
      <w:pPr>
        <w:numPr>
          <w:ilvl w:val="0"/>
          <w:numId w:val="329"/>
        </w:numPr>
        <w:jc w:val="both"/>
        <w:rPr>
          <w:rFonts w:ascii="Times New Roman" w:hAnsi="Times New Roman"/>
          <w:szCs w:val="20"/>
          <w:lang w:eastAsia="zh-CN"/>
        </w:rPr>
      </w:pPr>
      <w:r w:rsidRPr="003B3852">
        <w:rPr>
          <w:rFonts w:ascii="Times New Roman" w:hAnsi="Times New Roman"/>
          <w:szCs w:val="20"/>
          <w:lang w:eastAsia="zh-CN"/>
        </w:rPr>
        <w:t xml:space="preserve">Note: UE Power consumption needs to be taken into account </w:t>
      </w:r>
    </w:p>
    <w:p w14:paraId="493A515B" w14:textId="77777777" w:rsidR="003B3852" w:rsidRPr="003B3852" w:rsidRDefault="003B3852">
      <w:pPr>
        <w:numPr>
          <w:ilvl w:val="0"/>
          <w:numId w:val="329"/>
        </w:numPr>
        <w:jc w:val="both"/>
        <w:rPr>
          <w:rFonts w:ascii="Times New Roman" w:hAnsi="Times New Roman"/>
          <w:szCs w:val="20"/>
          <w:lang w:eastAsia="zh-CN"/>
        </w:rPr>
      </w:pPr>
      <w:r w:rsidRPr="003B3852">
        <w:rPr>
          <w:rFonts w:ascii="Times New Roman" w:eastAsia="DengXian" w:hAnsi="Times New Roman"/>
          <w:szCs w:val="20"/>
          <w:lang w:eastAsia="zh-CN"/>
        </w:rPr>
        <w:t>FFS: Whether p0 and alpha can be commonly configured across cells within the validity area.</w:t>
      </w:r>
    </w:p>
    <w:p w14:paraId="5D4FFA4E" w14:textId="77777777" w:rsidR="003B3852" w:rsidRPr="003B3852" w:rsidRDefault="003B3852">
      <w:pPr>
        <w:numPr>
          <w:ilvl w:val="0"/>
          <w:numId w:val="329"/>
        </w:numPr>
        <w:jc w:val="both"/>
        <w:rPr>
          <w:rFonts w:ascii="Times New Roman" w:hAnsi="Times New Roman"/>
          <w:lang w:eastAsia="zh-CN"/>
        </w:rPr>
      </w:pPr>
      <w:r w:rsidRPr="003B3852">
        <w:rPr>
          <w:rFonts w:ascii="Times New Roman" w:eastAsia="DengXian" w:hAnsi="Times New Roman"/>
          <w:szCs w:val="20"/>
          <w:lang w:eastAsia="zh-CN"/>
        </w:rPr>
        <w:t>FFS</w:t>
      </w:r>
      <w:r w:rsidRPr="003B3852">
        <w:rPr>
          <w:rFonts w:ascii="Times New Roman" w:hAnsi="Times New Roman"/>
          <w:lang w:eastAsia="zh-CN"/>
        </w:rPr>
        <w:t xml:space="preserve"> </w:t>
      </w:r>
      <w:r w:rsidRPr="003B3852">
        <w:rPr>
          <w:rFonts w:ascii="Times New Roman" w:hAnsi="Times New Roman"/>
          <w:szCs w:val="20"/>
          <w:lang w:eastAsia="zh-CN"/>
        </w:rPr>
        <w:t>validity</w:t>
      </w:r>
      <w:r w:rsidRPr="003B3852">
        <w:rPr>
          <w:rFonts w:ascii="Times New Roman" w:hAnsi="Times New Roman"/>
          <w:lang w:eastAsia="zh-CN"/>
        </w:rPr>
        <w:t xml:space="preserve"> </w:t>
      </w:r>
      <w:r w:rsidRPr="003B3852">
        <w:rPr>
          <w:rFonts w:ascii="Times New Roman" w:hAnsi="Times New Roman"/>
          <w:szCs w:val="20"/>
          <w:lang w:eastAsia="zh-CN"/>
        </w:rPr>
        <w:t>criteria</w:t>
      </w:r>
      <w:r w:rsidRPr="003B3852">
        <w:rPr>
          <w:rFonts w:ascii="Times New Roman" w:hAnsi="Times New Roman"/>
          <w:lang w:eastAsia="zh-CN"/>
        </w:rPr>
        <w:t xml:space="preserve"> of pathloss RS </w:t>
      </w:r>
      <w:r w:rsidRPr="003B3852">
        <w:rPr>
          <w:rFonts w:ascii="Times New Roman" w:eastAsia="DengXian" w:hAnsi="Times New Roman"/>
          <w:szCs w:val="20"/>
          <w:lang w:eastAsia="zh-CN"/>
        </w:rPr>
        <w:t xml:space="preserve">and UE </w:t>
      </w:r>
      <w:proofErr w:type="spellStart"/>
      <w:r w:rsidRPr="003B3852">
        <w:rPr>
          <w:rFonts w:ascii="Times New Roman" w:eastAsia="DengXian" w:hAnsi="Times New Roman"/>
          <w:szCs w:val="20"/>
          <w:lang w:eastAsia="zh-CN"/>
        </w:rPr>
        <w:t>behavior</w:t>
      </w:r>
      <w:proofErr w:type="spellEnd"/>
      <w:r w:rsidRPr="003B3852">
        <w:rPr>
          <w:rFonts w:ascii="Times New Roman" w:eastAsia="DengXian" w:hAnsi="Times New Roman"/>
          <w:szCs w:val="20"/>
          <w:lang w:eastAsia="zh-CN"/>
        </w:rPr>
        <w:t xml:space="preserve"> if it determines that </w:t>
      </w:r>
      <w:r w:rsidRPr="003B3852">
        <w:rPr>
          <w:rFonts w:ascii="Times New Roman" w:hAnsi="Times New Roman"/>
          <w:lang w:eastAsia="zh-CN"/>
        </w:rPr>
        <w:t>the validity criteria of pathloss RS is not met.</w:t>
      </w:r>
      <w:r w:rsidRPr="003B3852">
        <w:rPr>
          <w:rFonts w:ascii="Times New Roman" w:eastAsia="DengXian" w:hAnsi="Times New Roman"/>
          <w:szCs w:val="20"/>
          <w:lang w:eastAsia="zh-CN"/>
        </w:rPr>
        <w:t xml:space="preserve">, if any, </w:t>
      </w:r>
      <w:r w:rsidRPr="003B3852">
        <w:rPr>
          <w:rFonts w:ascii="Times New Roman" w:hAnsi="Times New Roman"/>
          <w:lang w:eastAsia="zh-CN"/>
        </w:rPr>
        <w:t>to avoid frequent RRC connection for SRS (re)configuration.</w:t>
      </w:r>
    </w:p>
    <w:p w14:paraId="7B8E8FB5" w14:textId="7552DE04" w:rsidR="003B3852" w:rsidRDefault="003B3852" w:rsidP="005F0EC2">
      <w:pPr>
        <w:rPr>
          <w:lang w:eastAsia="x-none"/>
        </w:rPr>
      </w:pPr>
    </w:p>
    <w:p w14:paraId="071C382B" w14:textId="60A36EB5" w:rsidR="003B3852" w:rsidRDefault="003B3852" w:rsidP="005F0EC2">
      <w:pPr>
        <w:rPr>
          <w:lang w:eastAsia="x-none"/>
        </w:rPr>
      </w:pPr>
    </w:p>
    <w:p w14:paraId="78DB1295" w14:textId="211E1578" w:rsidR="003B3852" w:rsidRPr="001627B3" w:rsidRDefault="003B3852" w:rsidP="005F0EC2">
      <w:pPr>
        <w:rPr>
          <w:lang w:eastAsia="x-none"/>
        </w:rPr>
      </w:pPr>
      <w:r>
        <w:rPr>
          <w:lang w:eastAsia="x-none"/>
        </w:rPr>
        <w:t xml:space="preserve">Final summary in </w:t>
      </w:r>
      <w:hyperlink r:id="rId1735" w:history="1">
        <w:r w:rsidR="00927624">
          <w:rPr>
            <w:rStyle w:val="Hyperlink"/>
            <w:lang w:eastAsia="x-none"/>
          </w:rPr>
          <w:t>R1-2302189</w:t>
        </w:r>
      </w:hyperlink>
      <w:r>
        <w:rPr>
          <w:lang w:eastAsia="x-none"/>
        </w:rPr>
        <w:t>.</w:t>
      </w:r>
    </w:p>
    <w:p w14:paraId="2AE5B1E7" w14:textId="77777777" w:rsidR="001627B3" w:rsidRPr="001627B3" w:rsidRDefault="001627B3" w:rsidP="000D285F">
      <w:pPr>
        <w:pStyle w:val="Heading3"/>
      </w:pPr>
      <w:bookmarkStart w:id="303" w:name="_Toc125633969"/>
      <w:bookmarkStart w:id="304" w:name="_Toc129856185"/>
      <w:r w:rsidRPr="001627B3">
        <w:t>Bandwidth aggregation for positioning measurements</w:t>
      </w:r>
      <w:bookmarkEnd w:id="303"/>
      <w:bookmarkEnd w:id="304"/>
    </w:p>
    <w:p w14:paraId="48E6A344" w14:textId="3676F61A" w:rsidR="001627B3" w:rsidRPr="001627B3" w:rsidRDefault="00000000" w:rsidP="001627B3">
      <w:pPr>
        <w:rPr>
          <w:lang w:eastAsia="x-none"/>
        </w:rPr>
      </w:pPr>
      <w:hyperlink r:id="rId1736" w:history="1">
        <w:r w:rsidR="00927624">
          <w:rPr>
            <w:rStyle w:val="Hyperlink"/>
            <w:lang w:eastAsia="x-none"/>
          </w:rPr>
          <w:t>R1-2300084</w:t>
        </w:r>
      </w:hyperlink>
      <w:r w:rsidR="001627B3" w:rsidRPr="001627B3">
        <w:rPr>
          <w:lang w:eastAsia="x-none"/>
        </w:rPr>
        <w:tab/>
      </w:r>
      <w:proofErr w:type="spellStart"/>
      <w:r w:rsidR="001627B3" w:rsidRPr="001627B3">
        <w:rPr>
          <w:lang w:eastAsia="x-none"/>
        </w:rPr>
        <w:t>Signaling</w:t>
      </w:r>
      <w:proofErr w:type="spellEnd"/>
      <w:r w:rsidR="001627B3" w:rsidRPr="001627B3">
        <w:rPr>
          <w:lang w:eastAsia="x-none"/>
        </w:rPr>
        <w:t xml:space="preserve"> and procedures to support PRS/SRS BW aggregation</w:t>
      </w:r>
      <w:r w:rsidR="001627B3" w:rsidRPr="001627B3">
        <w:rPr>
          <w:lang w:eastAsia="x-none"/>
        </w:rPr>
        <w:tab/>
        <w:t xml:space="preserve">Huawei, </w:t>
      </w:r>
      <w:proofErr w:type="spellStart"/>
      <w:r w:rsidR="001627B3" w:rsidRPr="001627B3">
        <w:rPr>
          <w:lang w:eastAsia="x-none"/>
        </w:rPr>
        <w:t>HiSilicon</w:t>
      </w:r>
      <w:proofErr w:type="spellEnd"/>
    </w:p>
    <w:p w14:paraId="531231F5" w14:textId="3B309A1D" w:rsidR="001627B3" w:rsidRPr="001627B3" w:rsidRDefault="00000000" w:rsidP="001627B3">
      <w:pPr>
        <w:rPr>
          <w:lang w:eastAsia="x-none"/>
        </w:rPr>
      </w:pPr>
      <w:hyperlink r:id="rId1737" w:history="1">
        <w:r w:rsidR="00927624">
          <w:rPr>
            <w:rStyle w:val="Hyperlink"/>
            <w:lang w:eastAsia="x-none"/>
          </w:rPr>
          <w:t>R1-2300227</w:t>
        </w:r>
      </w:hyperlink>
      <w:r w:rsidR="001627B3" w:rsidRPr="001627B3">
        <w:rPr>
          <w:lang w:eastAsia="x-none"/>
        </w:rPr>
        <w:tab/>
        <w:t>Discussion</w:t>
      </w:r>
      <w:r w:rsidR="005F0EC2">
        <w:rPr>
          <w:lang w:eastAsia="x-none"/>
        </w:rPr>
        <w:t xml:space="preserve"> </w:t>
      </w:r>
      <w:r w:rsidR="001627B3" w:rsidRPr="001627B3">
        <w:rPr>
          <w:lang w:eastAsia="x-none"/>
        </w:rPr>
        <w:t>on</w:t>
      </w:r>
      <w:r w:rsidR="005F0EC2">
        <w:rPr>
          <w:lang w:eastAsia="x-none"/>
        </w:rPr>
        <w:t xml:space="preserve"> </w:t>
      </w:r>
      <w:r w:rsidR="001627B3" w:rsidRPr="001627B3">
        <w:rPr>
          <w:lang w:eastAsia="x-none"/>
        </w:rPr>
        <w:t>bandwidth aggregation for positioning measurements</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7C135E10" w14:textId="73E0C196" w:rsidR="001627B3" w:rsidRPr="001627B3" w:rsidRDefault="00000000" w:rsidP="001627B3">
      <w:pPr>
        <w:rPr>
          <w:lang w:eastAsia="x-none"/>
        </w:rPr>
      </w:pPr>
      <w:hyperlink r:id="rId1738" w:history="1">
        <w:r w:rsidR="00927624">
          <w:rPr>
            <w:rStyle w:val="Hyperlink"/>
            <w:lang w:eastAsia="x-none"/>
          </w:rPr>
          <w:t>R1-2300308</w:t>
        </w:r>
      </w:hyperlink>
      <w:r w:rsidR="001627B3" w:rsidRPr="001627B3">
        <w:rPr>
          <w:lang w:eastAsia="x-none"/>
        </w:rPr>
        <w:tab/>
        <w:t>Discussion on bandwidth aggregation for positioning measurement</w:t>
      </w:r>
      <w:r w:rsidR="001627B3" w:rsidRPr="001627B3">
        <w:rPr>
          <w:lang w:eastAsia="x-none"/>
        </w:rPr>
        <w:tab/>
        <w:t>OPPO</w:t>
      </w:r>
    </w:p>
    <w:p w14:paraId="0E0C98C2" w14:textId="147E3516" w:rsidR="001627B3" w:rsidRPr="001627B3" w:rsidRDefault="00000000" w:rsidP="001627B3">
      <w:pPr>
        <w:rPr>
          <w:lang w:eastAsia="x-none"/>
        </w:rPr>
      </w:pPr>
      <w:hyperlink r:id="rId1739" w:history="1">
        <w:r w:rsidR="00927624">
          <w:rPr>
            <w:rStyle w:val="Hyperlink"/>
            <w:lang w:eastAsia="x-none"/>
          </w:rPr>
          <w:t>R1-2300462</w:t>
        </w:r>
      </w:hyperlink>
      <w:r w:rsidR="001627B3" w:rsidRPr="001627B3">
        <w:rPr>
          <w:lang w:eastAsia="x-none"/>
        </w:rPr>
        <w:tab/>
        <w:t>Discussion on bandwidth aggregation for positioning measurements</w:t>
      </w:r>
      <w:r w:rsidR="001627B3" w:rsidRPr="001627B3">
        <w:rPr>
          <w:lang w:eastAsia="x-none"/>
        </w:rPr>
        <w:tab/>
        <w:t>vivo</w:t>
      </w:r>
    </w:p>
    <w:p w14:paraId="144CF138" w14:textId="06416EB0" w:rsidR="001627B3" w:rsidRPr="001627B3" w:rsidRDefault="00000000" w:rsidP="001627B3">
      <w:pPr>
        <w:rPr>
          <w:lang w:eastAsia="x-none"/>
        </w:rPr>
      </w:pPr>
      <w:hyperlink r:id="rId1740" w:history="1">
        <w:r w:rsidR="00927624">
          <w:rPr>
            <w:rStyle w:val="Hyperlink"/>
            <w:lang w:eastAsia="x-none"/>
          </w:rPr>
          <w:t>R1-2300585</w:t>
        </w:r>
      </w:hyperlink>
      <w:r w:rsidR="001627B3" w:rsidRPr="001627B3">
        <w:rPr>
          <w:lang w:eastAsia="x-none"/>
        </w:rPr>
        <w:tab/>
        <w:t>Bandwidth aggregation for positioning measurement</w:t>
      </w:r>
      <w:r w:rsidR="001627B3" w:rsidRPr="001627B3">
        <w:rPr>
          <w:lang w:eastAsia="x-none"/>
        </w:rPr>
        <w:tab/>
      </w:r>
      <w:proofErr w:type="spellStart"/>
      <w:r w:rsidR="001627B3" w:rsidRPr="001627B3">
        <w:rPr>
          <w:lang w:eastAsia="x-none"/>
        </w:rPr>
        <w:t>xiaomi</w:t>
      </w:r>
      <w:proofErr w:type="spellEnd"/>
    </w:p>
    <w:p w14:paraId="66CEA14C" w14:textId="56696E2D" w:rsidR="001627B3" w:rsidRPr="001627B3" w:rsidRDefault="00000000" w:rsidP="001627B3">
      <w:pPr>
        <w:rPr>
          <w:lang w:eastAsia="x-none"/>
        </w:rPr>
      </w:pPr>
      <w:hyperlink r:id="rId1741" w:history="1">
        <w:r w:rsidR="00927624">
          <w:rPr>
            <w:rStyle w:val="Hyperlink"/>
            <w:lang w:eastAsia="x-none"/>
          </w:rPr>
          <w:t>R1-2300689</w:t>
        </w:r>
      </w:hyperlink>
      <w:r w:rsidR="001627B3" w:rsidRPr="001627B3">
        <w:rPr>
          <w:lang w:eastAsia="x-none"/>
        </w:rPr>
        <w:tab/>
        <w:t>Discussion on bandwidth aggregation for positioning measurements</w:t>
      </w:r>
      <w:r w:rsidR="001627B3" w:rsidRPr="001627B3">
        <w:rPr>
          <w:lang w:eastAsia="x-none"/>
        </w:rPr>
        <w:tab/>
        <w:t>CATT</w:t>
      </w:r>
    </w:p>
    <w:p w14:paraId="200EC40B" w14:textId="69019534" w:rsidR="001627B3" w:rsidRPr="001627B3" w:rsidRDefault="00000000" w:rsidP="001627B3">
      <w:pPr>
        <w:rPr>
          <w:lang w:eastAsia="x-none"/>
        </w:rPr>
      </w:pPr>
      <w:hyperlink r:id="rId1742" w:history="1">
        <w:r w:rsidR="00927624">
          <w:rPr>
            <w:rStyle w:val="Hyperlink"/>
            <w:lang w:eastAsia="x-none"/>
          </w:rPr>
          <w:t>R1-2300779</w:t>
        </w:r>
      </w:hyperlink>
      <w:r w:rsidR="001627B3" w:rsidRPr="001627B3">
        <w:rPr>
          <w:lang w:eastAsia="x-none"/>
        </w:rPr>
        <w:tab/>
        <w:t>Views on Bandwidth aggregation for positioning measurements</w:t>
      </w:r>
      <w:r w:rsidR="001627B3" w:rsidRPr="001627B3">
        <w:rPr>
          <w:lang w:eastAsia="x-none"/>
        </w:rPr>
        <w:tab/>
        <w:t>Nokia, Nokia Shanghai Bell</w:t>
      </w:r>
    </w:p>
    <w:p w14:paraId="71838EE5" w14:textId="4AEDC98F" w:rsidR="001627B3" w:rsidRPr="001627B3" w:rsidRDefault="00000000" w:rsidP="001627B3">
      <w:pPr>
        <w:rPr>
          <w:lang w:eastAsia="x-none"/>
        </w:rPr>
      </w:pPr>
      <w:hyperlink r:id="rId1743" w:history="1">
        <w:r w:rsidR="00927624">
          <w:rPr>
            <w:rStyle w:val="Hyperlink"/>
            <w:lang w:eastAsia="x-none"/>
          </w:rPr>
          <w:t>R1-2300807</w:t>
        </w:r>
      </w:hyperlink>
      <w:r w:rsidR="001627B3" w:rsidRPr="001627B3">
        <w:rPr>
          <w:lang w:eastAsia="x-none"/>
        </w:rPr>
        <w:tab/>
        <w:t>Discussion on BW aggregation for positioning</w:t>
      </w:r>
      <w:r w:rsidR="001627B3" w:rsidRPr="001627B3">
        <w:rPr>
          <w:lang w:eastAsia="x-none"/>
        </w:rPr>
        <w:tab/>
        <w:t>ZTE</w:t>
      </w:r>
    </w:p>
    <w:p w14:paraId="59AD5AAF" w14:textId="6ADC1CE8" w:rsidR="001627B3" w:rsidRPr="001627B3" w:rsidRDefault="00000000" w:rsidP="001627B3">
      <w:pPr>
        <w:rPr>
          <w:lang w:eastAsia="x-none"/>
        </w:rPr>
      </w:pPr>
      <w:hyperlink r:id="rId1744" w:history="1">
        <w:r w:rsidR="00927624">
          <w:rPr>
            <w:rStyle w:val="Hyperlink"/>
            <w:lang w:eastAsia="x-none"/>
          </w:rPr>
          <w:t>R1-2300957</w:t>
        </w:r>
      </w:hyperlink>
      <w:r w:rsidR="001627B3" w:rsidRPr="001627B3">
        <w:rPr>
          <w:lang w:eastAsia="x-none"/>
        </w:rPr>
        <w:tab/>
        <w:t>On bandwidth aggregation for positioning measurements</w:t>
      </w:r>
      <w:r w:rsidR="001627B3" w:rsidRPr="001627B3">
        <w:rPr>
          <w:lang w:eastAsia="x-none"/>
        </w:rPr>
        <w:tab/>
        <w:t>Intel Corporation</w:t>
      </w:r>
    </w:p>
    <w:p w14:paraId="6A7CE362" w14:textId="1EA69B1F" w:rsidR="001627B3" w:rsidRPr="001627B3" w:rsidRDefault="00000000" w:rsidP="001627B3">
      <w:pPr>
        <w:rPr>
          <w:lang w:eastAsia="x-none"/>
        </w:rPr>
      </w:pPr>
      <w:hyperlink r:id="rId1745" w:history="1">
        <w:r w:rsidR="00927624">
          <w:rPr>
            <w:rStyle w:val="Hyperlink"/>
            <w:lang w:eastAsia="x-none"/>
          </w:rPr>
          <w:t>R1-2301011</w:t>
        </w:r>
      </w:hyperlink>
      <w:r w:rsidR="001627B3" w:rsidRPr="001627B3">
        <w:rPr>
          <w:lang w:eastAsia="x-none"/>
        </w:rPr>
        <w:tab/>
        <w:t>Discussion on BW aggregation for positioning measurements</w:t>
      </w:r>
      <w:r w:rsidR="001627B3" w:rsidRPr="001627B3">
        <w:rPr>
          <w:lang w:eastAsia="x-none"/>
        </w:rPr>
        <w:tab/>
        <w:t>CMCC</w:t>
      </w:r>
    </w:p>
    <w:p w14:paraId="542C1173" w14:textId="7CD51DE2" w:rsidR="001627B3" w:rsidRPr="001627B3" w:rsidRDefault="00000000" w:rsidP="001627B3">
      <w:pPr>
        <w:rPr>
          <w:lang w:eastAsia="x-none"/>
        </w:rPr>
      </w:pPr>
      <w:hyperlink r:id="rId1746" w:history="1">
        <w:r w:rsidR="00927624">
          <w:rPr>
            <w:rStyle w:val="Hyperlink"/>
            <w:lang w:eastAsia="x-none"/>
          </w:rPr>
          <w:t>R1-2301068</w:t>
        </w:r>
      </w:hyperlink>
      <w:r w:rsidR="001627B3" w:rsidRPr="001627B3">
        <w:rPr>
          <w:lang w:eastAsia="x-none"/>
        </w:rPr>
        <w:tab/>
        <w:t>Discussion on Bandwidth aggregation for positioning measurements</w:t>
      </w:r>
      <w:r w:rsidR="001627B3" w:rsidRPr="001627B3">
        <w:rPr>
          <w:lang w:eastAsia="x-none"/>
        </w:rPr>
        <w:tab/>
        <w:t>LG Electronics</w:t>
      </w:r>
    </w:p>
    <w:p w14:paraId="39A6435E" w14:textId="6596430A" w:rsidR="001627B3" w:rsidRPr="001627B3" w:rsidRDefault="00000000" w:rsidP="001627B3">
      <w:pPr>
        <w:rPr>
          <w:lang w:eastAsia="x-none"/>
        </w:rPr>
      </w:pPr>
      <w:hyperlink r:id="rId1747" w:history="1">
        <w:r w:rsidR="00927624">
          <w:rPr>
            <w:rStyle w:val="Hyperlink"/>
            <w:lang w:eastAsia="x-none"/>
          </w:rPr>
          <w:t>R1-2301137</w:t>
        </w:r>
      </w:hyperlink>
      <w:r w:rsidR="001627B3" w:rsidRPr="001627B3">
        <w:rPr>
          <w:lang w:eastAsia="x-none"/>
        </w:rPr>
        <w:tab/>
        <w:t>Bandwidth aggregation for positioning measurements</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Inc.</w:t>
      </w:r>
    </w:p>
    <w:p w14:paraId="3A7337C7" w14:textId="02B78358" w:rsidR="001627B3" w:rsidRPr="001627B3" w:rsidRDefault="00000000" w:rsidP="001627B3">
      <w:pPr>
        <w:rPr>
          <w:lang w:eastAsia="x-none"/>
        </w:rPr>
      </w:pPr>
      <w:hyperlink r:id="rId1748" w:history="1">
        <w:r w:rsidR="00927624">
          <w:rPr>
            <w:rStyle w:val="Hyperlink"/>
            <w:lang w:eastAsia="x-none"/>
          </w:rPr>
          <w:t>R1-2301215</w:t>
        </w:r>
      </w:hyperlink>
      <w:r w:rsidR="001627B3" w:rsidRPr="001627B3">
        <w:rPr>
          <w:lang w:eastAsia="x-none"/>
        </w:rPr>
        <w:tab/>
        <w:t>PRS/SRS Bandwidth Aggregation Aspects</w:t>
      </w:r>
      <w:r w:rsidR="001627B3" w:rsidRPr="001627B3">
        <w:rPr>
          <w:lang w:eastAsia="x-none"/>
        </w:rPr>
        <w:tab/>
        <w:t>Lenovo</w:t>
      </w:r>
    </w:p>
    <w:p w14:paraId="712FA3D5" w14:textId="7C0A2BD8" w:rsidR="001627B3" w:rsidRPr="001627B3" w:rsidRDefault="00000000" w:rsidP="001627B3">
      <w:pPr>
        <w:rPr>
          <w:lang w:eastAsia="x-none"/>
        </w:rPr>
      </w:pPr>
      <w:hyperlink r:id="rId1749" w:history="1">
        <w:r w:rsidR="00927624">
          <w:rPr>
            <w:rStyle w:val="Hyperlink"/>
            <w:lang w:eastAsia="x-none"/>
          </w:rPr>
          <w:t>R1-2301273</w:t>
        </w:r>
      </w:hyperlink>
      <w:r w:rsidR="001627B3" w:rsidRPr="001627B3">
        <w:rPr>
          <w:lang w:eastAsia="x-none"/>
        </w:rPr>
        <w:tab/>
        <w:t>On Bandwidth Aggregation for Positioning Measurements</w:t>
      </w:r>
      <w:r w:rsidR="001627B3" w:rsidRPr="001627B3">
        <w:rPr>
          <w:lang w:eastAsia="x-none"/>
        </w:rPr>
        <w:tab/>
        <w:t>Samsung</w:t>
      </w:r>
    </w:p>
    <w:p w14:paraId="4BAD1AB7" w14:textId="22E01D68" w:rsidR="001627B3" w:rsidRPr="001627B3" w:rsidRDefault="00000000" w:rsidP="001627B3">
      <w:pPr>
        <w:rPr>
          <w:lang w:eastAsia="x-none"/>
        </w:rPr>
      </w:pPr>
      <w:hyperlink r:id="rId1750" w:history="1">
        <w:r w:rsidR="00927624">
          <w:rPr>
            <w:rStyle w:val="Hyperlink"/>
            <w:lang w:eastAsia="x-none"/>
          </w:rPr>
          <w:t>R1-2301355</w:t>
        </w:r>
      </w:hyperlink>
      <w:r w:rsidR="001627B3" w:rsidRPr="001627B3">
        <w:rPr>
          <w:lang w:eastAsia="x-none"/>
        </w:rPr>
        <w:tab/>
        <w:t>On Bandwidth aggregation for positioning measurements</w:t>
      </w:r>
      <w:r w:rsidR="001627B3" w:rsidRPr="001627B3">
        <w:rPr>
          <w:lang w:eastAsia="x-none"/>
        </w:rPr>
        <w:tab/>
        <w:t>Apple</w:t>
      </w:r>
    </w:p>
    <w:p w14:paraId="4AE6AD88" w14:textId="0C35201F" w:rsidR="001627B3" w:rsidRPr="001627B3" w:rsidRDefault="00000000" w:rsidP="001627B3">
      <w:pPr>
        <w:rPr>
          <w:lang w:eastAsia="x-none"/>
        </w:rPr>
      </w:pPr>
      <w:hyperlink r:id="rId1751" w:history="1">
        <w:r w:rsidR="00927624">
          <w:rPr>
            <w:rStyle w:val="Hyperlink"/>
            <w:lang w:eastAsia="x-none"/>
          </w:rPr>
          <w:t>R1-2301422</w:t>
        </w:r>
      </w:hyperlink>
      <w:r w:rsidR="001627B3" w:rsidRPr="001627B3">
        <w:rPr>
          <w:lang w:eastAsia="x-none"/>
        </w:rPr>
        <w:tab/>
        <w:t>Discussion on Bandwidth aggregation for Positioning</w:t>
      </w:r>
      <w:r w:rsidR="001627B3" w:rsidRPr="001627B3">
        <w:rPr>
          <w:lang w:eastAsia="x-none"/>
        </w:rPr>
        <w:tab/>
        <w:t>Qualcomm Incorporated</w:t>
      </w:r>
    </w:p>
    <w:p w14:paraId="0E9C0616" w14:textId="37068E7C" w:rsidR="001627B3" w:rsidRPr="001627B3" w:rsidRDefault="00000000" w:rsidP="001627B3">
      <w:pPr>
        <w:rPr>
          <w:lang w:eastAsia="x-none"/>
        </w:rPr>
      </w:pPr>
      <w:hyperlink r:id="rId1752" w:history="1">
        <w:r w:rsidR="00927624">
          <w:rPr>
            <w:rStyle w:val="Hyperlink"/>
            <w:lang w:eastAsia="x-none"/>
          </w:rPr>
          <w:t>R1-2301502</w:t>
        </w:r>
      </w:hyperlink>
      <w:r w:rsidR="001627B3" w:rsidRPr="001627B3">
        <w:rPr>
          <w:lang w:eastAsia="x-none"/>
        </w:rPr>
        <w:tab/>
        <w:t>Discussion on bandwidth aggregation for positioning measurements</w:t>
      </w:r>
      <w:r w:rsidR="001627B3" w:rsidRPr="001627B3">
        <w:rPr>
          <w:lang w:eastAsia="x-none"/>
        </w:rPr>
        <w:tab/>
        <w:t>NTT DOCOMO, INC.</w:t>
      </w:r>
    </w:p>
    <w:p w14:paraId="12A23F01" w14:textId="26B032B4" w:rsidR="001627B3" w:rsidRPr="001627B3" w:rsidRDefault="00000000" w:rsidP="001627B3">
      <w:pPr>
        <w:rPr>
          <w:lang w:eastAsia="x-none"/>
        </w:rPr>
      </w:pPr>
      <w:hyperlink r:id="rId1753" w:history="1">
        <w:r w:rsidR="00927624">
          <w:rPr>
            <w:rStyle w:val="Hyperlink"/>
            <w:lang w:eastAsia="x-none"/>
          </w:rPr>
          <w:t>R1-2301631</w:t>
        </w:r>
      </w:hyperlink>
      <w:r w:rsidR="001627B3" w:rsidRPr="001627B3">
        <w:rPr>
          <w:lang w:eastAsia="x-none"/>
        </w:rPr>
        <w:tab/>
        <w:t>PRS/SRS aggregation for positioning measurement</w:t>
      </w:r>
      <w:r w:rsidR="001627B3" w:rsidRPr="001627B3">
        <w:rPr>
          <w:lang w:eastAsia="x-none"/>
        </w:rPr>
        <w:tab/>
        <w:t>MediaTek Inc.</w:t>
      </w:r>
    </w:p>
    <w:p w14:paraId="7557C800" w14:textId="2E39E8E2" w:rsidR="001627B3" w:rsidRPr="001627B3" w:rsidRDefault="00000000" w:rsidP="001627B3">
      <w:pPr>
        <w:rPr>
          <w:lang w:eastAsia="x-none"/>
        </w:rPr>
      </w:pPr>
      <w:hyperlink r:id="rId1754" w:history="1">
        <w:r w:rsidR="00927624">
          <w:rPr>
            <w:rStyle w:val="Hyperlink"/>
            <w:lang w:eastAsia="x-none"/>
          </w:rPr>
          <w:t>R1-2301683</w:t>
        </w:r>
      </w:hyperlink>
      <w:r w:rsidR="001627B3" w:rsidRPr="001627B3">
        <w:rPr>
          <w:lang w:eastAsia="x-none"/>
        </w:rPr>
        <w:tab/>
        <w:t>Bandwidth aggregation for positioning measurements</w:t>
      </w:r>
      <w:r w:rsidR="001627B3" w:rsidRPr="001627B3">
        <w:rPr>
          <w:lang w:eastAsia="x-none"/>
        </w:rPr>
        <w:tab/>
        <w:t>Ericsson</w:t>
      </w:r>
    </w:p>
    <w:p w14:paraId="43A0A282" w14:textId="02AE58BE" w:rsidR="001627B3" w:rsidRDefault="001627B3" w:rsidP="001627B3">
      <w:pPr>
        <w:rPr>
          <w:lang w:eastAsia="x-none"/>
        </w:rPr>
      </w:pPr>
    </w:p>
    <w:p w14:paraId="1BECBCBD" w14:textId="756E3A06" w:rsidR="00BB1369" w:rsidRPr="00BB1369" w:rsidRDefault="00000000" w:rsidP="00BB1369">
      <w:pPr>
        <w:rPr>
          <w:b/>
          <w:bCs/>
          <w:lang w:eastAsia="x-none"/>
        </w:rPr>
      </w:pPr>
      <w:hyperlink r:id="rId1755" w:history="1">
        <w:r w:rsidR="00927624">
          <w:rPr>
            <w:rStyle w:val="Hyperlink"/>
            <w:b/>
            <w:bCs/>
            <w:lang w:eastAsia="x-none"/>
          </w:rPr>
          <w:t>R1-2300809</w:t>
        </w:r>
      </w:hyperlink>
      <w:r w:rsidR="00BB1369" w:rsidRPr="00BB1369">
        <w:rPr>
          <w:b/>
          <w:bCs/>
          <w:lang w:eastAsia="x-none"/>
        </w:rPr>
        <w:tab/>
        <w:t>Summary #1 for BW aggregation positioning</w:t>
      </w:r>
      <w:r w:rsidR="00BB1369" w:rsidRPr="00BB1369">
        <w:rPr>
          <w:b/>
          <w:bCs/>
          <w:lang w:eastAsia="x-none"/>
        </w:rPr>
        <w:tab/>
        <w:t>Moderator (ZTE)</w:t>
      </w:r>
    </w:p>
    <w:p w14:paraId="66BBB9A2" w14:textId="5F1BA362" w:rsidR="00BB1369" w:rsidRPr="00BB1369" w:rsidRDefault="00BB1369" w:rsidP="00BB1369">
      <w:pPr>
        <w:rPr>
          <w:lang w:eastAsia="x-none"/>
        </w:rPr>
      </w:pPr>
      <w:r>
        <w:rPr>
          <w:lang w:eastAsia="x-none"/>
        </w:rPr>
        <w:t>From Tuesday session</w:t>
      </w:r>
    </w:p>
    <w:p w14:paraId="4ACD6700" w14:textId="77777777" w:rsidR="00BB1369" w:rsidRPr="00BB1369" w:rsidRDefault="00BB1369" w:rsidP="00BB1369">
      <w:pPr>
        <w:snapToGrid w:val="0"/>
        <w:jc w:val="both"/>
        <w:rPr>
          <w:szCs w:val="20"/>
        </w:rPr>
      </w:pPr>
      <w:r w:rsidRPr="00BB1369">
        <w:rPr>
          <w:szCs w:val="20"/>
          <w:highlight w:val="green"/>
        </w:rPr>
        <w:t>Agreement</w:t>
      </w:r>
    </w:p>
    <w:p w14:paraId="44F53B19" w14:textId="77777777" w:rsidR="00BB1369" w:rsidRPr="00BB1369" w:rsidRDefault="00BB1369" w:rsidP="00BB1369">
      <w:pPr>
        <w:snapToGrid w:val="0"/>
        <w:jc w:val="both"/>
        <w:rPr>
          <w:bCs/>
          <w:szCs w:val="20"/>
        </w:rPr>
      </w:pPr>
      <w:r w:rsidRPr="00BB1369">
        <w:rPr>
          <w:bCs/>
          <w:szCs w:val="20"/>
        </w:rPr>
        <w:t xml:space="preserve">To enable PRS bandwidth aggregation between PRS in two or three different PFLs, the following conditions should be satisfied for the aggregated PRS resources from a TRP across the aggregated PFLs:  </w:t>
      </w:r>
    </w:p>
    <w:p w14:paraId="0EE90E98" w14:textId="77777777" w:rsidR="00BB1369" w:rsidRPr="00BB1369" w:rsidRDefault="00BB1369">
      <w:pPr>
        <w:numPr>
          <w:ilvl w:val="0"/>
          <w:numId w:val="137"/>
        </w:numPr>
        <w:snapToGrid w:val="0"/>
        <w:contextualSpacing/>
        <w:jc w:val="both"/>
        <w:rPr>
          <w:rFonts w:eastAsia="SimSun"/>
          <w:szCs w:val="20"/>
        </w:rPr>
      </w:pPr>
      <w:r w:rsidRPr="00BB1369">
        <w:rPr>
          <w:rFonts w:eastAsia="SimSun"/>
          <w:szCs w:val="20"/>
        </w:rPr>
        <w:t xml:space="preserve">In the same slot, in same symbols, by the same TRP associated with the same ARP, from the same RF chain (i.e. the same antenna), this implies </w:t>
      </w:r>
    </w:p>
    <w:p w14:paraId="1DE18EE6" w14:textId="77777777" w:rsidR="00BB1369" w:rsidRPr="00BB1369" w:rsidRDefault="00BB1369">
      <w:pPr>
        <w:numPr>
          <w:ilvl w:val="1"/>
          <w:numId w:val="137"/>
        </w:numPr>
        <w:snapToGrid w:val="0"/>
        <w:contextualSpacing/>
        <w:jc w:val="both"/>
        <w:rPr>
          <w:rFonts w:eastAsia="SimSun"/>
          <w:szCs w:val="20"/>
        </w:rPr>
      </w:pPr>
      <w:r w:rsidRPr="00BB1369">
        <w:rPr>
          <w:szCs w:val="20"/>
        </w:rPr>
        <w:t xml:space="preserve">FFS: The same </w:t>
      </w:r>
      <w:proofErr w:type="spellStart"/>
      <w:r w:rsidRPr="00BB1369">
        <w:rPr>
          <w:szCs w:val="20"/>
        </w:rPr>
        <w:t>gNB</w:t>
      </w:r>
      <w:proofErr w:type="spellEnd"/>
      <w:r w:rsidRPr="00BB1369">
        <w:rPr>
          <w:szCs w:val="20"/>
        </w:rPr>
        <w:t xml:space="preserve"> Tx TEG and the same UE Rx TEG, the maximum TX timing error margin</w:t>
      </w:r>
    </w:p>
    <w:p w14:paraId="7133D170" w14:textId="77777777" w:rsidR="00BB1369" w:rsidRPr="00BB1369" w:rsidRDefault="00BB1369">
      <w:pPr>
        <w:numPr>
          <w:ilvl w:val="1"/>
          <w:numId w:val="137"/>
        </w:numPr>
        <w:snapToGrid w:val="0"/>
        <w:contextualSpacing/>
        <w:jc w:val="both"/>
        <w:rPr>
          <w:rFonts w:eastAsia="SimSun"/>
          <w:szCs w:val="20"/>
        </w:rPr>
      </w:pPr>
      <w:r w:rsidRPr="00BB1369">
        <w:rPr>
          <w:rFonts w:eastAsia="SimSun"/>
          <w:szCs w:val="20"/>
        </w:rPr>
        <w:t>The same QCL</w:t>
      </w:r>
    </w:p>
    <w:p w14:paraId="6BF6A541" w14:textId="77777777" w:rsidR="00BB1369" w:rsidRPr="00BB1369" w:rsidRDefault="00BB1369">
      <w:pPr>
        <w:numPr>
          <w:ilvl w:val="0"/>
          <w:numId w:val="137"/>
        </w:numPr>
        <w:snapToGrid w:val="0"/>
        <w:contextualSpacing/>
        <w:jc w:val="both"/>
        <w:rPr>
          <w:rFonts w:eastAsia="SimSun"/>
          <w:szCs w:val="20"/>
        </w:rPr>
      </w:pPr>
      <w:r w:rsidRPr="00BB1369">
        <w:rPr>
          <w:szCs w:val="20"/>
        </w:rPr>
        <w:t xml:space="preserve">The same number of symbols, symbol location within one slot, </w:t>
      </w:r>
      <w:r w:rsidRPr="00BB1369">
        <w:rPr>
          <w:rFonts w:eastAsia="SimSun"/>
          <w:szCs w:val="20"/>
        </w:rPr>
        <w:t xml:space="preserve">repetition factor, </w:t>
      </w:r>
    </w:p>
    <w:p w14:paraId="702E9A48" w14:textId="77777777" w:rsidR="00BB1369" w:rsidRPr="00BB1369" w:rsidRDefault="00BB1369">
      <w:pPr>
        <w:numPr>
          <w:ilvl w:val="0"/>
          <w:numId w:val="137"/>
        </w:numPr>
        <w:snapToGrid w:val="0"/>
        <w:contextualSpacing/>
        <w:jc w:val="both"/>
        <w:rPr>
          <w:rFonts w:eastAsia="SimSun"/>
          <w:szCs w:val="20"/>
        </w:rPr>
      </w:pPr>
      <w:r w:rsidRPr="00BB1369">
        <w:rPr>
          <w:szCs w:val="20"/>
        </w:rPr>
        <w:t>FFS: the same periodicity and slot offset</w:t>
      </w:r>
    </w:p>
    <w:p w14:paraId="46E1BD1C" w14:textId="77777777" w:rsidR="00BB1369" w:rsidRPr="00BB1369" w:rsidRDefault="00BB1369">
      <w:pPr>
        <w:numPr>
          <w:ilvl w:val="0"/>
          <w:numId w:val="137"/>
        </w:numPr>
        <w:snapToGrid w:val="0"/>
        <w:contextualSpacing/>
        <w:jc w:val="both"/>
        <w:rPr>
          <w:rFonts w:eastAsia="SimSun"/>
          <w:szCs w:val="20"/>
        </w:rPr>
      </w:pPr>
      <w:r w:rsidRPr="00BB1369">
        <w:rPr>
          <w:szCs w:val="20"/>
        </w:rPr>
        <w:t>FFS muting pattern</w:t>
      </w:r>
    </w:p>
    <w:p w14:paraId="5D20A5E0" w14:textId="77777777" w:rsidR="00BB1369" w:rsidRPr="00BB1369" w:rsidRDefault="00BB1369">
      <w:pPr>
        <w:numPr>
          <w:ilvl w:val="0"/>
          <w:numId w:val="137"/>
        </w:numPr>
        <w:snapToGrid w:val="0"/>
        <w:contextualSpacing/>
        <w:jc w:val="both"/>
        <w:rPr>
          <w:rFonts w:eastAsia="SimSun"/>
          <w:szCs w:val="20"/>
        </w:rPr>
      </w:pPr>
      <w:r w:rsidRPr="00BB1369">
        <w:rPr>
          <w:rFonts w:eastAsia="SimSun"/>
          <w:szCs w:val="20"/>
        </w:rPr>
        <w:t>The same numerology, i.e. the same CP and SCS</w:t>
      </w:r>
    </w:p>
    <w:p w14:paraId="48885FE3" w14:textId="77777777" w:rsidR="00BB1369" w:rsidRPr="00BB1369" w:rsidRDefault="00BB1369">
      <w:pPr>
        <w:numPr>
          <w:ilvl w:val="0"/>
          <w:numId w:val="137"/>
        </w:numPr>
        <w:snapToGrid w:val="0"/>
        <w:contextualSpacing/>
        <w:jc w:val="both"/>
        <w:rPr>
          <w:rFonts w:eastAsia="SimSun"/>
          <w:szCs w:val="20"/>
        </w:rPr>
      </w:pPr>
      <w:r w:rsidRPr="00BB1369">
        <w:rPr>
          <w:rFonts w:eastAsia="SimSun"/>
          <w:szCs w:val="20"/>
        </w:rPr>
        <w:t>The same or different bandwidths</w:t>
      </w:r>
    </w:p>
    <w:p w14:paraId="32D35551" w14:textId="77777777" w:rsidR="00BB1369" w:rsidRPr="00BB1369" w:rsidRDefault="00BB1369">
      <w:pPr>
        <w:numPr>
          <w:ilvl w:val="0"/>
          <w:numId w:val="137"/>
        </w:numPr>
        <w:snapToGrid w:val="0"/>
        <w:contextualSpacing/>
        <w:jc w:val="both"/>
        <w:rPr>
          <w:rFonts w:eastAsia="SimSun"/>
          <w:szCs w:val="20"/>
        </w:rPr>
      </w:pPr>
      <w:r w:rsidRPr="00BB1369">
        <w:rPr>
          <w:rFonts w:eastAsia="SimSun"/>
          <w:szCs w:val="20"/>
        </w:rPr>
        <w:t>The same comb size</w:t>
      </w:r>
    </w:p>
    <w:p w14:paraId="707CD3B3" w14:textId="77777777" w:rsidR="00BB1369" w:rsidRPr="00BB1369" w:rsidRDefault="00BB1369">
      <w:pPr>
        <w:numPr>
          <w:ilvl w:val="0"/>
          <w:numId w:val="137"/>
        </w:numPr>
        <w:snapToGrid w:val="0"/>
        <w:contextualSpacing/>
        <w:jc w:val="both"/>
        <w:rPr>
          <w:rFonts w:eastAsia="SimSun"/>
          <w:szCs w:val="20"/>
        </w:rPr>
      </w:pPr>
      <w:r w:rsidRPr="00BB1369">
        <w:rPr>
          <w:rFonts w:eastAsia="SimSun"/>
          <w:szCs w:val="20"/>
        </w:rPr>
        <w:t xml:space="preserve">FFS: The same number of PRS resource sets and resources for a TRP </w:t>
      </w:r>
    </w:p>
    <w:p w14:paraId="7FD25A9B" w14:textId="77777777" w:rsidR="00BB1369" w:rsidRPr="00BB1369" w:rsidRDefault="00BB1369">
      <w:pPr>
        <w:numPr>
          <w:ilvl w:val="0"/>
          <w:numId w:val="137"/>
        </w:numPr>
        <w:snapToGrid w:val="0"/>
        <w:contextualSpacing/>
        <w:jc w:val="both"/>
        <w:rPr>
          <w:rFonts w:eastAsia="SimSun"/>
          <w:szCs w:val="20"/>
        </w:rPr>
      </w:pPr>
      <w:r w:rsidRPr="00BB1369">
        <w:rPr>
          <w:rFonts w:eastAsia="SimSun"/>
          <w:szCs w:val="20"/>
        </w:rPr>
        <w:t>The same power per subcarrier</w:t>
      </w:r>
    </w:p>
    <w:p w14:paraId="43EAF1C2" w14:textId="77777777" w:rsidR="00BB1369" w:rsidRPr="00BB1369" w:rsidRDefault="00BB1369">
      <w:pPr>
        <w:numPr>
          <w:ilvl w:val="0"/>
          <w:numId w:val="137"/>
        </w:numPr>
        <w:snapToGrid w:val="0"/>
        <w:contextualSpacing/>
        <w:jc w:val="both"/>
        <w:rPr>
          <w:rFonts w:eastAsia="SimSun"/>
          <w:szCs w:val="20"/>
        </w:rPr>
      </w:pPr>
      <w:r w:rsidRPr="00BB1369">
        <w:rPr>
          <w:rFonts w:eastAsia="SimSun"/>
          <w:szCs w:val="20"/>
        </w:rPr>
        <w:t>FFS: the</w:t>
      </w:r>
      <w:r w:rsidRPr="00BB1369">
        <w:rPr>
          <w:szCs w:val="20"/>
        </w:rPr>
        <w:t xml:space="preserve"> same </w:t>
      </w:r>
      <w:r w:rsidRPr="00BB1369">
        <w:rPr>
          <w:i/>
          <w:szCs w:val="20"/>
        </w:rPr>
        <w:t>NR-DL-PRS-SFN0-Offset</w:t>
      </w:r>
      <w:r w:rsidRPr="00BB1369">
        <w:rPr>
          <w:szCs w:val="20"/>
        </w:rPr>
        <w:t xml:space="preserve"> </w:t>
      </w:r>
    </w:p>
    <w:p w14:paraId="27496649" w14:textId="77777777" w:rsidR="00BB1369" w:rsidRPr="00BB1369" w:rsidRDefault="00BB1369">
      <w:pPr>
        <w:numPr>
          <w:ilvl w:val="0"/>
          <w:numId w:val="137"/>
        </w:numPr>
        <w:snapToGrid w:val="0"/>
        <w:contextualSpacing/>
        <w:jc w:val="both"/>
        <w:rPr>
          <w:rFonts w:eastAsia="SimSun"/>
          <w:szCs w:val="20"/>
        </w:rPr>
      </w:pPr>
      <w:r w:rsidRPr="00BB1369">
        <w:rPr>
          <w:rFonts w:eastAsia="SimSun"/>
          <w:szCs w:val="20"/>
        </w:rPr>
        <w:t>Aggregated PFLs are configured on the same aligned numerology grid</w:t>
      </w:r>
    </w:p>
    <w:p w14:paraId="45E5CAF2" w14:textId="77777777" w:rsidR="00BB1369" w:rsidRPr="00BB1369" w:rsidRDefault="00BB1369">
      <w:pPr>
        <w:numPr>
          <w:ilvl w:val="0"/>
          <w:numId w:val="137"/>
        </w:numPr>
        <w:snapToGrid w:val="0"/>
        <w:contextualSpacing/>
        <w:jc w:val="both"/>
        <w:rPr>
          <w:rFonts w:eastAsia="SimSun"/>
          <w:szCs w:val="20"/>
        </w:rPr>
      </w:pPr>
      <w:r w:rsidRPr="00BB1369">
        <w:rPr>
          <w:rFonts w:eastAsia="SimSun"/>
          <w:szCs w:val="20"/>
        </w:rPr>
        <w:t>FFS: How to maintain contiguous PRS pattern across aggregated bandwidths even in the presence of guard tones (</w:t>
      </w:r>
      <w:proofErr w:type="spellStart"/>
      <w:r w:rsidRPr="00BB1369">
        <w:rPr>
          <w:rFonts w:eastAsia="SimSun"/>
          <w:szCs w:val="20"/>
        </w:rPr>
        <w:t>e.g</w:t>
      </w:r>
      <w:proofErr w:type="spellEnd"/>
      <w:r w:rsidRPr="00BB1369">
        <w:rPr>
          <w:rFonts w:eastAsia="SimSun"/>
          <w:szCs w:val="20"/>
        </w:rPr>
        <w:t>, PFLs with different RE-offset configurations, PFLs with different point A)</w:t>
      </w:r>
    </w:p>
    <w:p w14:paraId="1BA78A3F" w14:textId="77777777" w:rsidR="00BB1369" w:rsidRPr="00BB1369" w:rsidRDefault="00BB1369">
      <w:pPr>
        <w:numPr>
          <w:ilvl w:val="0"/>
          <w:numId w:val="137"/>
        </w:numPr>
        <w:snapToGrid w:val="0"/>
        <w:contextualSpacing/>
        <w:jc w:val="both"/>
        <w:rPr>
          <w:rFonts w:eastAsia="SimSun"/>
          <w:szCs w:val="20"/>
        </w:rPr>
      </w:pPr>
      <w:r w:rsidRPr="00BB1369">
        <w:rPr>
          <w:rFonts w:eastAsia="SimSun"/>
          <w:szCs w:val="20"/>
        </w:rPr>
        <w:t xml:space="preserve">Phase continuity between aggregated PFLs </w:t>
      </w:r>
    </w:p>
    <w:p w14:paraId="056F4EAF" w14:textId="77777777" w:rsidR="00BB1369" w:rsidRPr="00BB1369" w:rsidRDefault="00BB1369" w:rsidP="00BB1369">
      <w:pPr>
        <w:rPr>
          <w:lang w:eastAsia="x-none"/>
        </w:rPr>
      </w:pPr>
    </w:p>
    <w:p w14:paraId="62105EC1" w14:textId="77777777" w:rsidR="00BB1369" w:rsidRPr="00BB1369" w:rsidRDefault="00BB1369" w:rsidP="00BB1369">
      <w:pPr>
        <w:snapToGrid w:val="0"/>
        <w:rPr>
          <w:szCs w:val="20"/>
        </w:rPr>
      </w:pPr>
      <w:r w:rsidRPr="00BB1369">
        <w:rPr>
          <w:szCs w:val="20"/>
          <w:highlight w:val="green"/>
        </w:rPr>
        <w:t>Agreement</w:t>
      </w:r>
    </w:p>
    <w:p w14:paraId="291009ED" w14:textId="77777777" w:rsidR="00BB1369" w:rsidRPr="00BB1369" w:rsidRDefault="00BB1369" w:rsidP="00BB1369">
      <w:pPr>
        <w:snapToGrid w:val="0"/>
        <w:rPr>
          <w:rFonts w:eastAsia="SimSun"/>
          <w:szCs w:val="20"/>
        </w:rPr>
      </w:pPr>
      <w:r w:rsidRPr="00BB1369">
        <w:rPr>
          <w:rFonts w:eastAsia="SimSun"/>
          <w:szCs w:val="20"/>
        </w:rPr>
        <w:t>To enable SRS bandwi</w:t>
      </w:r>
      <w:r w:rsidRPr="00BB1369">
        <w:rPr>
          <w:rFonts w:eastAsia="SimSun" w:hint="eastAsia"/>
          <w:szCs w:val="20"/>
        </w:rPr>
        <w:t>d</w:t>
      </w:r>
      <w:r w:rsidRPr="00BB1369">
        <w:rPr>
          <w:rFonts w:eastAsia="SimSun"/>
          <w:szCs w:val="20"/>
        </w:rPr>
        <w:t>th aggregation between SRS in two or three carriers, the following conditions should be satisfied for the aggregated SRS resources across the aggregated carriers</w:t>
      </w:r>
    </w:p>
    <w:p w14:paraId="67598D94" w14:textId="77777777" w:rsidR="00BB1369" w:rsidRPr="00BB1369" w:rsidRDefault="00BB1369">
      <w:pPr>
        <w:numPr>
          <w:ilvl w:val="0"/>
          <w:numId w:val="138"/>
        </w:numPr>
        <w:snapToGrid w:val="0"/>
        <w:contextualSpacing/>
        <w:rPr>
          <w:rFonts w:eastAsia="SimSun"/>
          <w:szCs w:val="20"/>
        </w:rPr>
      </w:pPr>
      <w:r w:rsidRPr="00BB1369">
        <w:rPr>
          <w:bCs/>
          <w:iCs/>
          <w:szCs w:val="20"/>
        </w:rPr>
        <w:t>In the same slot, in same symbols, from the same antenna, this implies</w:t>
      </w:r>
    </w:p>
    <w:p w14:paraId="719967B7" w14:textId="77777777" w:rsidR="00BB1369" w:rsidRPr="00BB1369" w:rsidRDefault="00BB1369">
      <w:pPr>
        <w:numPr>
          <w:ilvl w:val="1"/>
          <w:numId w:val="138"/>
        </w:numPr>
        <w:snapToGrid w:val="0"/>
        <w:contextualSpacing/>
        <w:jc w:val="both"/>
        <w:rPr>
          <w:rFonts w:eastAsia="SimSun"/>
          <w:szCs w:val="20"/>
        </w:rPr>
      </w:pPr>
      <w:r w:rsidRPr="00BB1369">
        <w:rPr>
          <w:rFonts w:eastAsia="SimSun"/>
          <w:szCs w:val="20"/>
        </w:rPr>
        <w:t xml:space="preserve">FFS: The same </w:t>
      </w:r>
      <w:proofErr w:type="spellStart"/>
      <w:r w:rsidRPr="00BB1369">
        <w:rPr>
          <w:rFonts w:eastAsia="SimSun"/>
          <w:szCs w:val="20"/>
        </w:rPr>
        <w:t>gNB</w:t>
      </w:r>
      <w:proofErr w:type="spellEnd"/>
      <w:r w:rsidRPr="00BB1369">
        <w:rPr>
          <w:rFonts w:eastAsia="SimSun"/>
          <w:szCs w:val="20"/>
        </w:rPr>
        <w:t xml:space="preserve"> Rx TEG and the same UE Tx TEG</w:t>
      </w:r>
    </w:p>
    <w:p w14:paraId="252CC879" w14:textId="77777777" w:rsidR="00BB1369" w:rsidRPr="00BB1369" w:rsidRDefault="00BB1369">
      <w:pPr>
        <w:numPr>
          <w:ilvl w:val="1"/>
          <w:numId w:val="138"/>
        </w:numPr>
        <w:snapToGrid w:val="0"/>
        <w:contextualSpacing/>
        <w:jc w:val="both"/>
        <w:rPr>
          <w:bCs/>
          <w:iCs/>
          <w:lang w:eastAsia="x-none"/>
        </w:rPr>
      </w:pPr>
      <w:r w:rsidRPr="00BB1369">
        <w:rPr>
          <w:bCs/>
          <w:iCs/>
          <w:lang w:eastAsia="x-none"/>
        </w:rPr>
        <w:t>The same spatial relation</w:t>
      </w:r>
    </w:p>
    <w:p w14:paraId="4213A080" w14:textId="77777777" w:rsidR="00BB1369" w:rsidRPr="00BB1369" w:rsidRDefault="00BB1369">
      <w:pPr>
        <w:numPr>
          <w:ilvl w:val="0"/>
          <w:numId w:val="138"/>
        </w:numPr>
        <w:snapToGrid w:val="0"/>
        <w:contextualSpacing/>
        <w:jc w:val="both"/>
        <w:rPr>
          <w:rFonts w:eastAsia="SimSun"/>
          <w:szCs w:val="20"/>
        </w:rPr>
      </w:pPr>
      <w:r w:rsidRPr="00BB1369">
        <w:rPr>
          <w:rFonts w:eastAsia="SimSun"/>
          <w:szCs w:val="20"/>
        </w:rPr>
        <w:t xml:space="preserve">The same </w:t>
      </w:r>
      <w:proofErr w:type="spellStart"/>
      <w:r w:rsidRPr="00BB1369">
        <w:rPr>
          <w:rFonts w:hint="eastAsia"/>
          <w:i/>
          <w:szCs w:val="20"/>
        </w:rPr>
        <w:t>startPosition</w:t>
      </w:r>
      <w:proofErr w:type="spellEnd"/>
      <w:r w:rsidRPr="00BB1369">
        <w:rPr>
          <w:rFonts w:hint="eastAsia"/>
          <w:i/>
          <w:szCs w:val="20"/>
        </w:rPr>
        <w:t xml:space="preserve">, </w:t>
      </w:r>
      <w:proofErr w:type="spellStart"/>
      <w:r w:rsidRPr="00BB1369">
        <w:rPr>
          <w:rFonts w:hint="eastAsia"/>
          <w:i/>
          <w:szCs w:val="20"/>
        </w:rPr>
        <w:t>nrofSymbols</w:t>
      </w:r>
      <w:proofErr w:type="spellEnd"/>
    </w:p>
    <w:p w14:paraId="0601207A" w14:textId="77777777" w:rsidR="00BB1369" w:rsidRPr="00BB1369" w:rsidRDefault="00BB1369">
      <w:pPr>
        <w:numPr>
          <w:ilvl w:val="0"/>
          <w:numId w:val="138"/>
        </w:numPr>
        <w:snapToGrid w:val="0"/>
        <w:contextualSpacing/>
        <w:rPr>
          <w:rFonts w:eastAsia="SimSun"/>
          <w:szCs w:val="20"/>
        </w:rPr>
      </w:pPr>
      <w:r w:rsidRPr="00BB1369">
        <w:rPr>
          <w:rFonts w:eastAsia="SimSun"/>
          <w:szCs w:val="20"/>
        </w:rPr>
        <w:t xml:space="preserve">FFS: </w:t>
      </w:r>
      <w:proofErr w:type="spellStart"/>
      <w:r w:rsidRPr="00BB1369">
        <w:rPr>
          <w:rFonts w:hint="eastAsia"/>
          <w:i/>
          <w:szCs w:val="20"/>
        </w:rPr>
        <w:t>periodicityAndOffset</w:t>
      </w:r>
      <w:proofErr w:type="spellEnd"/>
      <w:r w:rsidRPr="00BB1369">
        <w:rPr>
          <w:rFonts w:hint="eastAsia"/>
          <w:i/>
          <w:szCs w:val="20"/>
        </w:rPr>
        <w:t xml:space="preserve">, </w:t>
      </w:r>
      <w:r w:rsidRPr="00BB1369">
        <w:rPr>
          <w:rFonts w:hint="eastAsia"/>
          <w:szCs w:val="20"/>
        </w:rPr>
        <w:t>and</w:t>
      </w:r>
      <w:r w:rsidRPr="00BB1369">
        <w:rPr>
          <w:rFonts w:hint="eastAsia"/>
          <w:i/>
          <w:szCs w:val="20"/>
        </w:rPr>
        <w:t xml:space="preserve"> </w:t>
      </w:r>
      <w:proofErr w:type="spellStart"/>
      <w:r w:rsidRPr="00BB1369">
        <w:rPr>
          <w:rFonts w:hint="eastAsia"/>
          <w:i/>
          <w:szCs w:val="20"/>
        </w:rPr>
        <w:t>slotOffset</w:t>
      </w:r>
      <w:proofErr w:type="spellEnd"/>
    </w:p>
    <w:p w14:paraId="744790DB" w14:textId="77777777" w:rsidR="00BB1369" w:rsidRPr="00BB1369" w:rsidRDefault="00BB1369">
      <w:pPr>
        <w:numPr>
          <w:ilvl w:val="0"/>
          <w:numId w:val="138"/>
        </w:numPr>
        <w:snapToGrid w:val="0"/>
        <w:contextualSpacing/>
        <w:jc w:val="both"/>
        <w:rPr>
          <w:rFonts w:eastAsia="SimSun"/>
          <w:szCs w:val="20"/>
        </w:rPr>
      </w:pPr>
      <w:r w:rsidRPr="00BB1369">
        <w:rPr>
          <w:rFonts w:eastAsia="SimSun"/>
          <w:szCs w:val="20"/>
        </w:rPr>
        <w:t>The same numerology, i.e. the same CP and SCS</w:t>
      </w:r>
    </w:p>
    <w:p w14:paraId="788D05A9" w14:textId="77777777" w:rsidR="00BB1369" w:rsidRPr="00BB1369" w:rsidRDefault="00BB1369">
      <w:pPr>
        <w:numPr>
          <w:ilvl w:val="0"/>
          <w:numId w:val="138"/>
        </w:numPr>
        <w:snapToGrid w:val="0"/>
        <w:contextualSpacing/>
        <w:jc w:val="both"/>
        <w:rPr>
          <w:rFonts w:eastAsia="SimSun"/>
          <w:szCs w:val="20"/>
        </w:rPr>
      </w:pPr>
      <w:r w:rsidRPr="00BB1369">
        <w:rPr>
          <w:rFonts w:eastAsia="SimSun"/>
          <w:szCs w:val="20"/>
        </w:rPr>
        <w:t>The same or different bandwidths</w:t>
      </w:r>
    </w:p>
    <w:p w14:paraId="551F1802" w14:textId="77777777" w:rsidR="00BB1369" w:rsidRPr="00BB1369" w:rsidRDefault="00BB1369">
      <w:pPr>
        <w:numPr>
          <w:ilvl w:val="0"/>
          <w:numId w:val="138"/>
        </w:numPr>
        <w:snapToGrid w:val="0"/>
        <w:contextualSpacing/>
        <w:jc w:val="both"/>
        <w:rPr>
          <w:rFonts w:eastAsia="SimSun"/>
          <w:szCs w:val="20"/>
        </w:rPr>
      </w:pPr>
      <w:r w:rsidRPr="00BB1369">
        <w:rPr>
          <w:rFonts w:eastAsia="SimSun"/>
          <w:szCs w:val="20"/>
        </w:rPr>
        <w:t>The same comb size</w:t>
      </w:r>
    </w:p>
    <w:p w14:paraId="24E8E90F" w14:textId="77777777" w:rsidR="00BB1369" w:rsidRPr="00BB1369" w:rsidRDefault="00BB1369">
      <w:pPr>
        <w:numPr>
          <w:ilvl w:val="0"/>
          <w:numId w:val="138"/>
        </w:numPr>
        <w:snapToGrid w:val="0"/>
        <w:contextualSpacing/>
        <w:jc w:val="both"/>
        <w:rPr>
          <w:rFonts w:eastAsia="SimSun"/>
          <w:szCs w:val="20"/>
        </w:rPr>
      </w:pPr>
      <w:r w:rsidRPr="00BB1369">
        <w:rPr>
          <w:rFonts w:eastAsia="SimSun"/>
          <w:szCs w:val="20"/>
        </w:rPr>
        <w:t xml:space="preserve">FFS: The same number of SRS resource sets and resources </w:t>
      </w:r>
    </w:p>
    <w:p w14:paraId="1641A03F" w14:textId="77777777" w:rsidR="00BB1369" w:rsidRPr="00BB1369" w:rsidRDefault="00BB1369">
      <w:pPr>
        <w:numPr>
          <w:ilvl w:val="0"/>
          <w:numId w:val="138"/>
        </w:numPr>
        <w:snapToGrid w:val="0"/>
        <w:contextualSpacing/>
        <w:jc w:val="both"/>
        <w:rPr>
          <w:bCs/>
          <w:iCs/>
          <w:lang w:eastAsia="x-none"/>
        </w:rPr>
      </w:pPr>
      <w:r w:rsidRPr="00BB1369">
        <w:rPr>
          <w:bCs/>
          <w:iCs/>
          <w:lang w:eastAsia="x-none"/>
        </w:rPr>
        <w:t>The same Tx PSD (power per subcarrier)</w:t>
      </w:r>
    </w:p>
    <w:p w14:paraId="6EAD4269" w14:textId="77777777" w:rsidR="00BB1369" w:rsidRPr="00BB1369" w:rsidRDefault="00BB1369">
      <w:pPr>
        <w:numPr>
          <w:ilvl w:val="1"/>
          <w:numId w:val="138"/>
        </w:numPr>
        <w:snapToGrid w:val="0"/>
        <w:contextualSpacing/>
        <w:jc w:val="both"/>
        <w:rPr>
          <w:bCs/>
          <w:iCs/>
          <w:lang w:eastAsia="x-none"/>
        </w:rPr>
      </w:pPr>
      <w:r w:rsidRPr="00BB1369">
        <w:rPr>
          <w:bCs/>
          <w:iCs/>
          <w:lang w:eastAsia="x-none"/>
        </w:rPr>
        <w:t>FFS whether to need the same pathloss RS, Po and alpha</w:t>
      </w:r>
    </w:p>
    <w:p w14:paraId="07D9B8D3" w14:textId="77777777" w:rsidR="00BB1369" w:rsidRPr="00BB1369" w:rsidRDefault="00BB1369">
      <w:pPr>
        <w:numPr>
          <w:ilvl w:val="1"/>
          <w:numId w:val="138"/>
        </w:numPr>
        <w:snapToGrid w:val="0"/>
        <w:contextualSpacing/>
        <w:jc w:val="both"/>
        <w:rPr>
          <w:bCs/>
          <w:iCs/>
          <w:lang w:eastAsia="x-none"/>
        </w:rPr>
      </w:pPr>
      <w:r w:rsidRPr="00BB1369">
        <w:rPr>
          <w:bCs/>
          <w:iCs/>
          <w:lang w:eastAsia="x-none"/>
        </w:rPr>
        <w:t>Note: the Tx PSD is not captured in RAN1 specifications</w:t>
      </w:r>
    </w:p>
    <w:p w14:paraId="469421BC" w14:textId="77777777" w:rsidR="00BB1369" w:rsidRPr="00BB1369" w:rsidRDefault="00BB1369">
      <w:pPr>
        <w:numPr>
          <w:ilvl w:val="0"/>
          <w:numId w:val="138"/>
        </w:numPr>
        <w:snapToGrid w:val="0"/>
        <w:contextualSpacing/>
        <w:jc w:val="both"/>
        <w:rPr>
          <w:bCs/>
          <w:iCs/>
          <w:lang w:eastAsia="x-none"/>
        </w:rPr>
      </w:pPr>
      <w:r w:rsidRPr="00BB1369">
        <w:rPr>
          <w:bCs/>
          <w:iCs/>
          <w:lang w:eastAsia="x-none"/>
        </w:rPr>
        <w:t>FFS: SRS with RE-offset configuration which maintains contiguous SRS pattern across aggregated bandwidths even in the presence of guard tones</w:t>
      </w:r>
    </w:p>
    <w:p w14:paraId="3BDF1425" w14:textId="77777777" w:rsidR="00BB1369" w:rsidRPr="00BB1369" w:rsidRDefault="00BB1369">
      <w:pPr>
        <w:numPr>
          <w:ilvl w:val="0"/>
          <w:numId w:val="138"/>
        </w:numPr>
        <w:snapToGrid w:val="0"/>
        <w:contextualSpacing/>
        <w:jc w:val="both"/>
        <w:rPr>
          <w:bCs/>
          <w:iCs/>
        </w:rPr>
      </w:pPr>
      <w:r w:rsidRPr="00BB1369">
        <w:rPr>
          <w:rFonts w:eastAsia="SimSun"/>
          <w:szCs w:val="20"/>
        </w:rPr>
        <w:t>Phase continuity between aggregated SRS in different carriers</w:t>
      </w:r>
    </w:p>
    <w:p w14:paraId="7814AA07" w14:textId="77777777" w:rsidR="00BB1369" w:rsidRPr="00BB1369" w:rsidRDefault="00BB1369" w:rsidP="00BB1369">
      <w:pPr>
        <w:rPr>
          <w:lang w:eastAsia="x-none"/>
        </w:rPr>
      </w:pPr>
    </w:p>
    <w:p w14:paraId="758F186F" w14:textId="4257CF20" w:rsidR="00BB1369" w:rsidRDefault="00BB1369" w:rsidP="001627B3">
      <w:pPr>
        <w:rPr>
          <w:lang w:eastAsia="x-none"/>
        </w:rPr>
      </w:pPr>
    </w:p>
    <w:p w14:paraId="19E5BC0E" w14:textId="0A65E0A4" w:rsidR="00BB1369" w:rsidRPr="00B24565" w:rsidRDefault="00000000" w:rsidP="00BB1369">
      <w:pPr>
        <w:rPr>
          <w:b/>
          <w:bCs/>
          <w:lang w:eastAsia="x-none"/>
        </w:rPr>
      </w:pPr>
      <w:hyperlink r:id="rId1756" w:history="1">
        <w:r w:rsidR="00927624">
          <w:rPr>
            <w:rStyle w:val="Hyperlink"/>
            <w:b/>
            <w:bCs/>
            <w:lang w:eastAsia="x-none"/>
          </w:rPr>
          <w:t>R1-2300810</w:t>
        </w:r>
      </w:hyperlink>
      <w:r w:rsidR="00BB1369" w:rsidRPr="00B24565">
        <w:rPr>
          <w:b/>
          <w:bCs/>
          <w:lang w:eastAsia="x-none"/>
        </w:rPr>
        <w:tab/>
        <w:t>Summary #2 for BW aggregation positioning</w:t>
      </w:r>
      <w:r w:rsidR="00BB1369" w:rsidRPr="00B24565">
        <w:rPr>
          <w:b/>
          <w:bCs/>
          <w:lang w:eastAsia="x-none"/>
        </w:rPr>
        <w:tab/>
        <w:t>Moderator (ZTE)</w:t>
      </w:r>
    </w:p>
    <w:p w14:paraId="3DB1E760" w14:textId="3F7F0728" w:rsidR="00BB1369" w:rsidRPr="00B24565" w:rsidRDefault="00B24565" w:rsidP="00B24565">
      <w:pPr>
        <w:rPr>
          <w:lang w:eastAsia="x-none"/>
        </w:rPr>
      </w:pPr>
      <w:r w:rsidRPr="00B24565">
        <w:rPr>
          <w:lang w:eastAsia="x-none"/>
        </w:rPr>
        <w:t>From Wednesday session</w:t>
      </w:r>
    </w:p>
    <w:p w14:paraId="41AA9F96" w14:textId="77777777" w:rsidR="00B24565" w:rsidRPr="00B24565" w:rsidRDefault="00B24565" w:rsidP="00B24565">
      <w:pPr>
        <w:snapToGrid w:val="0"/>
        <w:jc w:val="both"/>
        <w:rPr>
          <w:rFonts w:eastAsia="SimSun"/>
          <w:szCs w:val="20"/>
        </w:rPr>
      </w:pPr>
      <w:r w:rsidRPr="00B24565">
        <w:rPr>
          <w:szCs w:val="20"/>
          <w:highlight w:val="green"/>
        </w:rPr>
        <w:t>Agreement</w:t>
      </w:r>
    </w:p>
    <w:p w14:paraId="49B905DF" w14:textId="77777777" w:rsidR="00B24565" w:rsidRPr="00B24565" w:rsidRDefault="00B24565" w:rsidP="00B24565">
      <w:pPr>
        <w:snapToGrid w:val="0"/>
        <w:jc w:val="both"/>
      </w:pPr>
      <w:r w:rsidRPr="00B24565">
        <w:rPr>
          <w:rFonts w:eastAsia="SimSun"/>
          <w:szCs w:val="20"/>
        </w:rPr>
        <w:t xml:space="preserve">For PRS bandwidth aggregation across PFLs, support enhancement of PRS configuration to inform UE by LMF (or inform LMF by NG-RAN) PRS resources from which two or three PFLs are linked. </w:t>
      </w:r>
    </w:p>
    <w:p w14:paraId="5A2327AF" w14:textId="77777777" w:rsidR="00B24565" w:rsidRPr="00B24565" w:rsidRDefault="00B24565">
      <w:pPr>
        <w:numPr>
          <w:ilvl w:val="0"/>
          <w:numId w:val="136"/>
        </w:numPr>
        <w:snapToGrid w:val="0"/>
        <w:contextualSpacing/>
        <w:rPr>
          <w:rFonts w:eastAsia="SimSun"/>
          <w:szCs w:val="20"/>
        </w:rPr>
      </w:pPr>
      <w:r w:rsidRPr="00B24565">
        <w:rPr>
          <w:rFonts w:eastAsia="SimSun"/>
          <w:szCs w:val="20"/>
        </w:rPr>
        <w:t>FFS whether the link is for all TRPs or per TRP basis</w:t>
      </w:r>
    </w:p>
    <w:p w14:paraId="11B63F17" w14:textId="77777777" w:rsidR="00B24565" w:rsidRPr="00B24565" w:rsidRDefault="00B24565">
      <w:pPr>
        <w:numPr>
          <w:ilvl w:val="0"/>
          <w:numId w:val="136"/>
        </w:numPr>
        <w:snapToGrid w:val="0"/>
        <w:contextualSpacing/>
        <w:rPr>
          <w:rFonts w:eastAsia="SimSun"/>
          <w:szCs w:val="20"/>
        </w:rPr>
      </w:pPr>
      <w:r w:rsidRPr="00B24565">
        <w:rPr>
          <w:rFonts w:eastAsia="SimSun"/>
          <w:szCs w:val="20"/>
        </w:rPr>
        <w:t>FFS whether the link is per PRS resource set basis or per PRS resource basis.</w:t>
      </w:r>
    </w:p>
    <w:p w14:paraId="4D8F891E" w14:textId="77777777" w:rsidR="00B24565" w:rsidRPr="00B24565" w:rsidRDefault="00B24565" w:rsidP="00B24565">
      <w:pPr>
        <w:rPr>
          <w:lang w:eastAsia="x-none"/>
        </w:rPr>
      </w:pPr>
    </w:p>
    <w:p w14:paraId="168C1580" w14:textId="77777777" w:rsidR="00B24565" w:rsidRPr="00B24565" w:rsidRDefault="00B24565" w:rsidP="00B24565">
      <w:pPr>
        <w:snapToGrid w:val="0"/>
        <w:jc w:val="both"/>
        <w:rPr>
          <w:szCs w:val="20"/>
        </w:rPr>
      </w:pPr>
      <w:r w:rsidRPr="00B24565">
        <w:rPr>
          <w:szCs w:val="20"/>
          <w:highlight w:val="green"/>
        </w:rPr>
        <w:t>Agreement</w:t>
      </w:r>
    </w:p>
    <w:p w14:paraId="17217B90" w14:textId="77777777" w:rsidR="00B24565" w:rsidRPr="00B24565" w:rsidRDefault="00B24565" w:rsidP="00B24565">
      <w:pPr>
        <w:snapToGrid w:val="0"/>
        <w:jc w:val="both"/>
        <w:rPr>
          <w:rFonts w:eastAsia="SimSun"/>
          <w:szCs w:val="20"/>
        </w:rPr>
      </w:pPr>
      <w:r w:rsidRPr="00B24565">
        <w:rPr>
          <w:rFonts w:eastAsia="SimSun"/>
          <w:szCs w:val="20"/>
        </w:rPr>
        <w:t>Support joint measurement and report for the PRS resources aggregated across the PFLs for DL-TDOA and multi-RTT positioning methods</w:t>
      </w:r>
    </w:p>
    <w:p w14:paraId="7A8DEF4B" w14:textId="77777777" w:rsidR="00B24565" w:rsidRPr="00B24565" w:rsidRDefault="00B24565">
      <w:pPr>
        <w:numPr>
          <w:ilvl w:val="0"/>
          <w:numId w:val="192"/>
        </w:numPr>
        <w:snapToGrid w:val="0"/>
        <w:contextualSpacing/>
        <w:jc w:val="both"/>
        <w:textAlignment w:val="baseline"/>
        <w:rPr>
          <w:lang w:eastAsia="x-none"/>
        </w:rPr>
      </w:pPr>
      <w:r w:rsidRPr="00B24565">
        <w:rPr>
          <w:lang w:eastAsia="x-none"/>
        </w:rPr>
        <w:lastRenderedPageBreak/>
        <w:t>In a measurement report element, single RSTD or single UE Rx-Tx time difference is reported for the PRS resources across aggregated PFLs</w:t>
      </w:r>
    </w:p>
    <w:p w14:paraId="322201FD" w14:textId="77777777" w:rsidR="00B24565" w:rsidRPr="00B24565" w:rsidRDefault="00B24565">
      <w:pPr>
        <w:numPr>
          <w:ilvl w:val="1"/>
          <w:numId w:val="192"/>
        </w:numPr>
        <w:snapToGrid w:val="0"/>
        <w:contextualSpacing/>
        <w:jc w:val="both"/>
        <w:textAlignment w:val="baseline"/>
        <w:rPr>
          <w:lang w:eastAsia="x-none"/>
        </w:rPr>
      </w:pPr>
      <w:r w:rsidRPr="00B24565">
        <w:rPr>
          <w:rFonts w:hint="eastAsia"/>
          <w:lang w:eastAsia="x-none"/>
        </w:rPr>
        <w:t>F</w:t>
      </w:r>
      <w:r w:rsidRPr="00B24565">
        <w:rPr>
          <w:lang w:eastAsia="x-none"/>
        </w:rPr>
        <w:t>FS: RSRP, RSRPP</w:t>
      </w:r>
    </w:p>
    <w:p w14:paraId="5DB3168F" w14:textId="77777777" w:rsidR="00B24565" w:rsidRPr="00B24565" w:rsidRDefault="00B24565">
      <w:pPr>
        <w:numPr>
          <w:ilvl w:val="0"/>
          <w:numId w:val="192"/>
        </w:numPr>
        <w:snapToGrid w:val="0"/>
        <w:contextualSpacing/>
        <w:rPr>
          <w:rFonts w:eastAsia="DengXian"/>
          <w:lang w:eastAsia="zh-CN"/>
        </w:rPr>
      </w:pPr>
      <w:r w:rsidRPr="00B24565">
        <w:rPr>
          <w:rFonts w:eastAsia="DengXian"/>
          <w:lang w:eastAsia="zh-CN"/>
        </w:rPr>
        <w:t xml:space="preserve">FFS: In a measurement report, PFL aggregation indication is supported </w:t>
      </w:r>
      <w:r w:rsidRPr="00B24565">
        <w:rPr>
          <w:lang w:eastAsia="x-none"/>
        </w:rPr>
        <w:t>to indicate whether/which PFLs are aggregated for the PRS measurement</w:t>
      </w:r>
    </w:p>
    <w:p w14:paraId="3A754903" w14:textId="77777777" w:rsidR="00B24565" w:rsidRPr="00B24565" w:rsidRDefault="00B24565">
      <w:pPr>
        <w:numPr>
          <w:ilvl w:val="0"/>
          <w:numId w:val="192"/>
        </w:numPr>
        <w:snapToGrid w:val="0"/>
        <w:contextualSpacing/>
        <w:jc w:val="both"/>
        <w:textAlignment w:val="baseline"/>
        <w:rPr>
          <w:lang w:eastAsia="x-none"/>
        </w:rPr>
      </w:pPr>
      <w:r w:rsidRPr="00B24565">
        <w:rPr>
          <w:lang w:eastAsia="x-none"/>
        </w:rPr>
        <w:t>FFS whether to use PRS assistance data or use location information request message to indicate UE to perform joint measurement across aggregated PFLs</w:t>
      </w:r>
    </w:p>
    <w:p w14:paraId="407EC27E" w14:textId="77777777" w:rsidR="00B24565" w:rsidRPr="00B24565" w:rsidRDefault="00B24565">
      <w:pPr>
        <w:numPr>
          <w:ilvl w:val="0"/>
          <w:numId w:val="192"/>
        </w:numPr>
        <w:snapToGrid w:val="0"/>
        <w:contextualSpacing/>
        <w:rPr>
          <w:rFonts w:eastAsia="DengXian"/>
          <w:lang w:eastAsia="zh-CN"/>
        </w:rPr>
      </w:pPr>
      <w:r w:rsidRPr="00B24565">
        <w:rPr>
          <w:lang w:eastAsia="x-none"/>
        </w:rPr>
        <w:t>FFS RSTD reference configuration or report should be enhanced</w:t>
      </w:r>
    </w:p>
    <w:p w14:paraId="59F843C6" w14:textId="77777777" w:rsidR="00B24565" w:rsidRPr="00B24565" w:rsidRDefault="00B24565" w:rsidP="00B24565">
      <w:pPr>
        <w:rPr>
          <w:lang w:eastAsia="x-none"/>
        </w:rPr>
      </w:pPr>
    </w:p>
    <w:p w14:paraId="346ABB7B" w14:textId="77777777" w:rsidR="00B24565" w:rsidRPr="00B24565" w:rsidRDefault="00B24565" w:rsidP="00B24565">
      <w:pPr>
        <w:snapToGrid w:val="0"/>
        <w:jc w:val="both"/>
        <w:rPr>
          <w:szCs w:val="20"/>
        </w:rPr>
      </w:pPr>
      <w:r w:rsidRPr="00B24565">
        <w:rPr>
          <w:szCs w:val="20"/>
          <w:highlight w:val="green"/>
        </w:rPr>
        <w:t>Agreement</w:t>
      </w:r>
    </w:p>
    <w:p w14:paraId="7DA725FC" w14:textId="77777777" w:rsidR="00B24565" w:rsidRPr="00B24565" w:rsidRDefault="00B24565" w:rsidP="00B24565">
      <w:pPr>
        <w:snapToGrid w:val="0"/>
        <w:rPr>
          <w:rFonts w:eastAsia="SimSun"/>
          <w:szCs w:val="20"/>
        </w:rPr>
      </w:pPr>
      <w:r w:rsidRPr="00B24565">
        <w:rPr>
          <w:rFonts w:eastAsia="SimSun"/>
          <w:szCs w:val="20"/>
        </w:rPr>
        <w:t xml:space="preserve">For SRS bandwidth aggregation across two or three carriers, support enhancement of SRS configuration to indicate the SRS resources from which two or three carriers are linked </w:t>
      </w:r>
    </w:p>
    <w:p w14:paraId="10693F9E" w14:textId="77777777" w:rsidR="00B24565" w:rsidRPr="00B24565" w:rsidRDefault="00B24565">
      <w:pPr>
        <w:numPr>
          <w:ilvl w:val="0"/>
          <w:numId w:val="136"/>
        </w:numPr>
        <w:snapToGrid w:val="0"/>
        <w:contextualSpacing/>
        <w:rPr>
          <w:rFonts w:eastAsia="SimSun"/>
          <w:szCs w:val="20"/>
        </w:rPr>
      </w:pPr>
      <w:r w:rsidRPr="00B24565">
        <w:rPr>
          <w:rFonts w:eastAsia="SimSun"/>
          <w:szCs w:val="20"/>
        </w:rPr>
        <w:t>SRS resource</w:t>
      </w:r>
      <w:r w:rsidRPr="00B24565">
        <w:rPr>
          <w:rFonts w:eastAsia="SimSun" w:hint="eastAsia"/>
          <w:szCs w:val="20"/>
        </w:rPr>
        <w:t>s</w:t>
      </w:r>
      <w:r w:rsidRPr="00B24565">
        <w:rPr>
          <w:rFonts w:eastAsia="SimSun"/>
          <w:szCs w:val="20"/>
        </w:rPr>
        <w:t xml:space="preserve"> are</w:t>
      </w:r>
      <w:r w:rsidRPr="00B24565">
        <w:rPr>
          <w:rFonts w:eastAsia="SimSun" w:hint="eastAsia"/>
          <w:szCs w:val="20"/>
        </w:rPr>
        <w:t xml:space="preserve"> </w:t>
      </w:r>
      <w:r w:rsidRPr="00B24565">
        <w:rPr>
          <w:rFonts w:eastAsia="SimSun"/>
          <w:szCs w:val="20"/>
        </w:rPr>
        <w:t>per BWP per carrier configuration</w:t>
      </w:r>
    </w:p>
    <w:p w14:paraId="30BA48AC" w14:textId="77777777" w:rsidR="00B24565" w:rsidRPr="00B24565" w:rsidRDefault="00B24565">
      <w:pPr>
        <w:numPr>
          <w:ilvl w:val="0"/>
          <w:numId w:val="136"/>
        </w:numPr>
        <w:snapToGrid w:val="0"/>
        <w:contextualSpacing/>
        <w:rPr>
          <w:rFonts w:eastAsia="SimSun"/>
          <w:szCs w:val="20"/>
        </w:rPr>
      </w:pPr>
      <w:r w:rsidRPr="00B24565">
        <w:rPr>
          <w:rFonts w:eastAsia="SimSun"/>
          <w:szCs w:val="20"/>
        </w:rPr>
        <w:t>FFS whether the link is per SRS resource set basis or per SRS resource basis.</w:t>
      </w:r>
    </w:p>
    <w:p w14:paraId="7582B1C4" w14:textId="77777777" w:rsidR="00B24565" w:rsidRPr="00B24565" w:rsidRDefault="00B24565" w:rsidP="00B24565">
      <w:pPr>
        <w:snapToGrid w:val="0"/>
        <w:contextualSpacing/>
        <w:rPr>
          <w:rFonts w:eastAsia="SimSun"/>
          <w:szCs w:val="20"/>
        </w:rPr>
      </w:pPr>
    </w:p>
    <w:p w14:paraId="138B9C08" w14:textId="77777777" w:rsidR="00B24565" w:rsidRPr="00B24565" w:rsidRDefault="00B24565" w:rsidP="00B24565">
      <w:pPr>
        <w:snapToGrid w:val="0"/>
        <w:jc w:val="both"/>
        <w:rPr>
          <w:szCs w:val="20"/>
        </w:rPr>
      </w:pPr>
      <w:r w:rsidRPr="00B24565">
        <w:rPr>
          <w:szCs w:val="20"/>
          <w:highlight w:val="green"/>
        </w:rPr>
        <w:t>Agreement</w:t>
      </w:r>
    </w:p>
    <w:p w14:paraId="6DED900F" w14:textId="77777777" w:rsidR="00B24565" w:rsidRPr="00B24565" w:rsidRDefault="00B24565">
      <w:pPr>
        <w:numPr>
          <w:ilvl w:val="0"/>
          <w:numId w:val="193"/>
        </w:numPr>
        <w:snapToGrid w:val="0"/>
        <w:contextualSpacing/>
        <w:textAlignment w:val="baseline"/>
        <w:rPr>
          <w:lang w:eastAsia="x-none"/>
        </w:rPr>
      </w:pPr>
      <w:r w:rsidRPr="00B24565">
        <w:rPr>
          <w:lang w:eastAsia="x-none"/>
        </w:rPr>
        <w:t xml:space="preserve">Support LMF-initiated and UE-initiated on-demand PRS request for </w:t>
      </w:r>
      <w:r w:rsidRPr="00B24565">
        <w:rPr>
          <w:rFonts w:hint="eastAsia"/>
          <w:lang w:eastAsia="zh-CN"/>
        </w:rPr>
        <w:t>PRS</w:t>
      </w:r>
      <w:r w:rsidRPr="00B24565">
        <w:rPr>
          <w:lang w:eastAsia="x-none"/>
        </w:rPr>
        <w:t xml:space="preserve"> bandwidth aggregation</w:t>
      </w:r>
    </w:p>
    <w:p w14:paraId="4DBC6F48" w14:textId="77777777" w:rsidR="00B24565" w:rsidRPr="00B24565" w:rsidRDefault="00B24565">
      <w:pPr>
        <w:numPr>
          <w:ilvl w:val="1"/>
          <w:numId w:val="193"/>
        </w:numPr>
        <w:snapToGrid w:val="0"/>
        <w:contextualSpacing/>
        <w:textAlignment w:val="baseline"/>
        <w:rPr>
          <w:lang w:eastAsia="x-none"/>
        </w:rPr>
      </w:pPr>
      <w:r w:rsidRPr="00B24565">
        <w:rPr>
          <w:lang w:eastAsia="x-none"/>
        </w:rPr>
        <w:t>FFS details</w:t>
      </w:r>
    </w:p>
    <w:p w14:paraId="51060348" w14:textId="77777777" w:rsidR="00B24565" w:rsidRPr="00B24565" w:rsidRDefault="00B24565">
      <w:pPr>
        <w:numPr>
          <w:ilvl w:val="0"/>
          <w:numId w:val="193"/>
        </w:numPr>
        <w:snapToGrid w:val="0"/>
        <w:contextualSpacing/>
        <w:textAlignment w:val="baseline"/>
        <w:rPr>
          <w:lang w:eastAsia="x-none"/>
        </w:rPr>
      </w:pPr>
      <w:r w:rsidRPr="00B24565">
        <w:rPr>
          <w:lang w:eastAsia="x-none"/>
        </w:rPr>
        <w:t>Support preconfigured on-demand PRS across PFLs for PRS bandwidth aggregations</w:t>
      </w:r>
    </w:p>
    <w:p w14:paraId="6EB8D119" w14:textId="77777777" w:rsidR="00B24565" w:rsidRPr="00B24565" w:rsidRDefault="00B24565">
      <w:pPr>
        <w:numPr>
          <w:ilvl w:val="1"/>
          <w:numId w:val="193"/>
        </w:numPr>
        <w:snapToGrid w:val="0"/>
        <w:contextualSpacing/>
        <w:textAlignment w:val="baseline"/>
        <w:rPr>
          <w:lang w:eastAsia="x-none"/>
        </w:rPr>
      </w:pPr>
      <w:r w:rsidRPr="00B24565">
        <w:rPr>
          <w:lang w:eastAsia="x-none"/>
        </w:rPr>
        <w:t>FFS details</w:t>
      </w:r>
    </w:p>
    <w:p w14:paraId="433A9428" w14:textId="77777777" w:rsidR="00B24565" w:rsidRPr="00B24565" w:rsidRDefault="00B24565" w:rsidP="00B24565">
      <w:pPr>
        <w:rPr>
          <w:lang w:eastAsia="x-none"/>
        </w:rPr>
      </w:pPr>
    </w:p>
    <w:p w14:paraId="3952A7E9" w14:textId="77777777" w:rsidR="00B24565" w:rsidRPr="00B24565" w:rsidRDefault="00B24565" w:rsidP="00B24565">
      <w:pPr>
        <w:snapToGrid w:val="0"/>
        <w:jc w:val="both"/>
        <w:rPr>
          <w:szCs w:val="20"/>
        </w:rPr>
      </w:pPr>
      <w:r w:rsidRPr="00B24565">
        <w:rPr>
          <w:szCs w:val="20"/>
          <w:highlight w:val="green"/>
        </w:rPr>
        <w:t>Agreement</w:t>
      </w:r>
    </w:p>
    <w:p w14:paraId="33006645" w14:textId="77777777" w:rsidR="00B24565" w:rsidRPr="00B24565" w:rsidRDefault="00B24565" w:rsidP="00B24565">
      <w:pPr>
        <w:snapToGrid w:val="0"/>
        <w:jc w:val="both"/>
        <w:rPr>
          <w:rFonts w:eastAsia="SimSun"/>
          <w:szCs w:val="20"/>
        </w:rPr>
      </w:pPr>
      <w:r w:rsidRPr="00B24565">
        <w:rPr>
          <w:rFonts w:eastAsia="SimSun"/>
          <w:szCs w:val="20"/>
        </w:rPr>
        <w:t xml:space="preserve">From RAN1 perspective, support UE performs </w:t>
      </w:r>
      <w:r w:rsidRPr="00B24565">
        <w:rPr>
          <w:rFonts w:eastAsia="SimSun" w:hint="eastAsia"/>
          <w:szCs w:val="20"/>
        </w:rPr>
        <w:t xml:space="preserve">PRS </w:t>
      </w:r>
      <w:r w:rsidRPr="00B24565">
        <w:rPr>
          <w:rFonts w:eastAsia="SimSun"/>
          <w:szCs w:val="20"/>
        </w:rPr>
        <w:t xml:space="preserve">measurement </w:t>
      </w:r>
      <w:r w:rsidRPr="00B24565">
        <w:rPr>
          <w:rFonts w:eastAsia="SimSun" w:hint="eastAsia"/>
          <w:szCs w:val="20"/>
        </w:rPr>
        <w:t>across multiple aggregated</w:t>
      </w:r>
      <w:r w:rsidRPr="00B24565">
        <w:rPr>
          <w:rFonts w:eastAsia="SimSun"/>
          <w:szCs w:val="20"/>
        </w:rPr>
        <w:t xml:space="preserve"> </w:t>
      </w:r>
      <w:r w:rsidRPr="00B24565">
        <w:rPr>
          <w:rFonts w:eastAsia="SimSun" w:hint="eastAsia"/>
          <w:szCs w:val="20"/>
        </w:rPr>
        <w:t xml:space="preserve">PFLs </w:t>
      </w:r>
      <w:r w:rsidRPr="00B24565">
        <w:rPr>
          <w:rFonts w:eastAsia="SimSun"/>
          <w:szCs w:val="20"/>
        </w:rPr>
        <w:t>in RRC_CONNECTED, RRC_INACTIVE and RRC_IDLE state.</w:t>
      </w:r>
    </w:p>
    <w:p w14:paraId="316029A1" w14:textId="77777777" w:rsidR="00B24565" w:rsidRPr="00B24565" w:rsidRDefault="00B24565" w:rsidP="00B24565">
      <w:pPr>
        <w:rPr>
          <w:lang w:eastAsia="x-none"/>
        </w:rPr>
      </w:pPr>
    </w:p>
    <w:p w14:paraId="55A89BD0" w14:textId="227C1E7D" w:rsidR="00B24565" w:rsidRDefault="00B24565" w:rsidP="00B24565">
      <w:pPr>
        <w:rPr>
          <w:lang w:eastAsia="x-none"/>
        </w:rPr>
      </w:pPr>
    </w:p>
    <w:p w14:paraId="0EAA5BDC" w14:textId="513BD07B" w:rsidR="00B24565" w:rsidRPr="00542790" w:rsidRDefault="00000000" w:rsidP="00B24565">
      <w:pPr>
        <w:rPr>
          <w:b/>
          <w:bCs/>
          <w:lang w:eastAsia="x-none"/>
        </w:rPr>
      </w:pPr>
      <w:hyperlink r:id="rId1757" w:history="1">
        <w:r w:rsidR="00927624">
          <w:rPr>
            <w:rStyle w:val="Hyperlink"/>
            <w:b/>
            <w:bCs/>
            <w:lang w:eastAsia="x-none"/>
          </w:rPr>
          <w:t>R1-2302091</w:t>
        </w:r>
      </w:hyperlink>
      <w:r w:rsidR="00B24565" w:rsidRPr="00542790">
        <w:rPr>
          <w:b/>
          <w:bCs/>
          <w:lang w:eastAsia="x-none"/>
        </w:rPr>
        <w:tab/>
        <w:t>Summary #3 for BW aggregation positioning</w:t>
      </w:r>
      <w:r w:rsidR="00B24565" w:rsidRPr="00542790">
        <w:rPr>
          <w:b/>
          <w:bCs/>
          <w:lang w:eastAsia="x-none"/>
        </w:rPr>
        <w:tab/>
        <w:t>Moderator (ZTE )</w:t>
      </w:r>
    </w:p>
    <w:p w14:paraId="30BAF18B" w14:textId="7AC5D08E" w:rsidR="00542790" w:rsidRDefault="00542790" w:rsidP="00B24565">
      <w:pPr>
        <w:rPr>
          <w:lang w:eastAsia="x-none"/>
        </w:rPr>
      </w:pPr>
      <w:r>
        <w:rPr>
          <w:lang w:eastAsia="x-none"/>
        </w:rPr>
        <w:t>From Friday session</w:t>
      </w:r>
    </w:p>
    <w:p w14:paraId="5FA57607" w14:textId="77777777" w:rsidR="00542790" w:rsidRPr="00542790" w:rsidRDefault="00542790" w:rsidP="00542790">
      <w:pPr>
        <w:snapToGrid w:val="0"/>
        <w:jc w:val="both"/>
        <w:rPr>
          <w:szCs w:val="20"/>
        </w:rPr>
      </w:pPr>
      <w:r w:rsidRPr="00542790">
        <w:rPr>
          <w:szCs w:val="20"/>
          <w:highlight w:val="green"/>
        </w:rPr>
        <w:t>Agreement</w:t>
      </w:r>
    </w:p>
    <w:p w14:paraId="69ADE533" w14:textId="77777777" w:rsidR="00542790" w:rsidRPr="00542790" w:rsidRDefault="00542790" w:rsidP="00542790">
      <w:pPr>
        <w:snapToGrid w:val="0"/>
        <w:jc w:val="both"/>
        <w:rPr>
          <w:rFonts w:eastAsia="SimSun"/>
          <w:szCs w:val="20"/>
        </w:rPr>
      </w:pPr>
      <w:r w:rsidRPr="00542790">
        <w:rPr>
          <w:rFonts w:eastAsia="SimSun"/>
          <w:szCs w:val="20"/>
        </w:rPr>
        <w:t>Support joint measurement and report for the SRS resources across the aggregated carriers for UL-TDOA and Multi-RTT positioning methods</w:t>
      </w:r>
    </w:p>
    <w:p w14:paraId="4F3EBCA1" w14:textId="77777777" w:rsidR="00542790" w:rsidRPr="00542790" w:rsidRDefault="00542790">
      <w:pPr>
        <w:numPr>
          <w:ilvl w:val="0"/>
          <w:numId w:val="192"/>
        </w:numPr>
        <w:snapToGrid w:val="0"/>
        <w:contextualSpacing/>
        <w:jc w:val="both"/>
        <w:textAlignment w:val="baseline"/>
        <w:rPr>
          <w:szCs w:val="20"/>
          <w:lang w:eastAsia="x-none"/>
        </w:rPr>
      </w:pPr>
      <w:r w:rsidRPr="00542790">
        <w:rPr>
          <w:szCs w:val="20"/>
          <w:lang w:eastAsia="x-none"/>
        </w:rPr>
        <w:t xml:space="preserve">Single UL RTOA or </w:t>
      </w:r>
      <w:proofErr w:type="spellStart"/>
      <w:r w:rsidRPr="00542790">
        <w:rPr>
          <w:szCs w:val="20"/>
          <w:lang w:eastAsia="x-none"/>
        </w:rPr>
        <w:t>gNB</w:t>
      </w:r>
      <w:proofErr w:type="spellEnd"/>
      <w:r w:rsidRPr="00542790">
        <w:rPr>
          <w:szCs w:val="20"/>
          <w:lang w:eastAsia="x-none"/>
        </w:rPr>
        <w:t xml:space="preserve"> Rx-Tx time difference is reported for the SRS resources across aggregated carriers</w:t>
      </w:r>
    </w:p>
    <w:p w14:paraId="34D743EE" w14:textId="77777777" w:rsidR="00542790" w:rsidRPr="00542790" w:rsidRDefault="00542790">
      <w:pPr>
        <w:numPr>
          <w:ilvl w:val="1"/>
          <w:numId w:val="192"/>
        </w:numPr>
        <w:snapToGrid w:val="0"/>
        <w:contextualSpacing/>
        <w:jc w:val="both"/>
        <w:textAlignment w:val="baseline"/>
        <w:rPr>
          <w:szCs w:val="20"/>
          <w:lang w:eastAsia="x-none"/>
        </w:rPr>
      </w:pPr>
      <w:r w:rsidRPr="00542790">
        <w:rPr>
          <w:szCs w:val="20"/>
          <w:lang w:eastAsia="x-none"/>
        </w:rPr>
        <w:t>FFS: RSRP or RSRPP</w:t>
      </w:r>
    </w:p>
    <w:p w14:paraId="4155DA53" w14:textId="77777777" w:rsidR="00542790" w:rsidRPr="00542790" w:rsidRDefault="00542790">
      <w:pPr>
        <w:numPr>
          <w:ilvl w:val="0"/>
          <w:numId w:val="192"/>
        </w:numPr>
        <w:snapToGrid w:val="0"/>
        <w:contextualSpacing/>
        <w:jc w:val="both"/>
        <w:textAlignment w:val="baseline"/>
        <w:rPr>
          <w:szCs w:val="20"/>
          <w:lang w:eastAsia="x-none"/>
        </w:rPr>
      </w:pPr>
      <w:r w:rsidRPr="00542790">
        <w:rPr>
          <w:rFonts w:eastAsia="DengXian"/>
          <w:szCs w:val="20"/>
          <w:lang w:eastAsia="zh-CN"/>
        </w:rPr>
        <w:t xml:space="preserve">FFS: SRS carrier aggregation indication is reported along with the measurement results </w:t>
      </w:r>
      <w:r w:rsidRPr="00542790">
        <w:rPr>
          <w:szCs w:val="20"/>
          <w:lang w:eastAsia="x-none"/>
        </w:rPr>
        <w:t>to indicate whether/which carriers are aggregated for the joint SRS measurement</w:t>
      </w:r>
    </w:p>
    <w:p w14:paraId="15A58C54" w14:textId="77777777" w:rsidR="00542790" w:rsidRPr="00542790" w:rsidRDefault="00542790">
      <w:pPr>
        <w:numPr>
          <w:ilvl w:val="0"/>
          <w:numId w:val="192"/>
        </w:numPr>
        <w:snapToGrid w:val="0"/>
        <w:contextualSpacing/>
        <w:jc w:val="both"/>
        <w:textAlignment w:val="baseline"/>
        <w:rPr>
          <w:rFonts w:eastAsia="DengXian"/>
          <w:szCs w:val="20"/>
          <w:lang w:eastAsia="zh-CN"/>
        </w:rPr>
      </w:pPr>
      <w:r w:rsidRPr="00542790">
        <w:rPr>
          <w:rFonts w:eastAsia="DengXian"/>
          <w:szCs w:val="20"/>
          <w:lang w:eastAsia="zh-CN"/>
        </w:rPr>
        <w:t xml:space="preserve">Support LMF to request </w:t>
      </w:r>
      <w:proofErr w:type="spellStart"/>
      <w:r w:rsidRPr="00542790">
        <w:rPr>
          <w:rFonts w:eastAsia="DengXian"/>
          <w:szCs w:val="20"/>
          <w:lang w:eastAsia="zh-CN"/>
        </w:rPr>
        <w:t>gNB</w:t>
      </w:r>
      <w:proofErr w:type="spellEnd"/>
      <w:r w:rsidRPr="00542790">
        <w:rPr>
          <w:rFonts w:eastAsia="DengXian"/>
          <w:szCs w:val="20"/>
          <w:lang w:eastAsia="zh-CN"/>
        </w:rPr>
        <w:t xml:space="preserve"> for the UL positioning measurement from aggregated SRS resources across multiple CCs</w:t>
      </w:r>
    </w:p>
    <w:p w14:paraId="0B0534C1" w14:textId="77777777" w:rsidR="00542790" w:rsidRPr="00542790" w:rsidRDefault="00542790" w:rsidP="00542790">
      <w:pPr>
        <w:rPr>
          <w:szCs w:val="20"/>
          <w:lang w:eastAsia="x-none"/>
        </w:rPr>
      </w:pPr>
    </w:p>
    <w:p w14:paraId="61C59977" w14:textId="77777777" w:rsidR="00542790" w:rsidRPr="00542790" w:rsidRDefault="00542790" w:rsidP="00542790">
      <w:pPr>
        <w:snapToGrid w:val="0"/>
        <w:jc w:val="both"/>
        <w:rPr>
          <w:szCs w:val="20"/>
        </w:rPr>
      </w:pPr>
      <w:r w:rsidRPr="00542790">
        <w:rPr>
          <w:szCs w:val="20"/>
          <w:highlight w:val="green"/>
        </w:rPr>
        <w:t>Agreement</w:t>
      </w:r>
    </w:p>
    <w:p w14:paraId="749D63C3" w14:textId="77777777" w:rsidR="00542790" w:rsidRPr="00542790" w:rsidRDefault="00542790" w:rsidP="00542790">
      <w:pPr>
        <w:snapToGrid w:val="0"/>
        <w:jc w:val="both"/>
        <w:rPr>
          <w:rFonts w:eastAsia="SimSun"/>
          <w:szCs w:val="20"/>
        </w:rPr>
      </w:pPr>
      <w:r w:rsidRPr="00542790">
        <w:rPr>
          <w:rFonts w:eastAsia="SimSun"/>
          <w:szCs w:val="20"/>
        </w:rPr>
        <w:t>At least support periodic positioning SRS and semi-persistent positioning SRS for bandwidth aggregation</w:t>
      </w:r>
    </w:p>
    <w:p w14:paraId="55092181" w14:textId="77777777" w:rsidR="00542790" w:rsidRPr="00542790" w:rsidRDefault="00542790">
      <w:pPr>
        <w:numPr>
          <w:ilvl w:val="0"/>
          <w:numId w:val="330"/>
        </w:numPr>
        <w:snapToGrid w:val="0"/>
        <w:contextualSpacing/>
        <w:jc w:val="both"/>
        <w:textAlignment w:val="baseline"/>
        <w:rPr>
          <w:szCs w:val="20"/>
          <w:lang w:eastAsia="x-none"/>
        </w:rPr>
      </w:pPr>
      <w:r w:rsidRPr="00542790">
        <w:rPr>
          <w:szCs w:val="20"/>
          <w:lang w:eastAsia="x-none"/>
        </w:rPr>
        <w:t>Support single MAC CE activating positioning SRS resource sets across the linked carriers</w:t>
      </w:r>
    </w:p>
    <w:p w14:paraId="5A5740D5" w14:textId="77777777" w:rsidR="00542790" w:rsidRPr="00542790" w:rsidRDefault="00542790">
      <w:pPr>
        <w:numPr>
          <w:ilvl w:val="0"/>
          <w:numId w:val="330"/>
        </w:numPr>
        <w:snapToGrid w:val="0"/>
        <w:contextualSpacing/>
        <w:jc w:val="both"/>
        <w:textAlignment w:val="baseline"/>
        <w:rPr>
          <w:szCs w:val="20"/>
          <w:lang w:eastAsia="x-none"/>
        </w:rPr>
      </w:pPr>
      <w:r w:rsidRPr="00542790">
        <w:rPr>
          <w:szCs w:val="20"/>
          <w:lang w:eastAsia="x-none"/>
        </w:rPr>
        <w:t xml:space="preserve">FFS whether support aperiodic positioning SRS for bandwidth aggregation for UEs in RRC_CONNECTED state. Study a single DCI scheduling positioning SRS across the linked carriers, and check whether the conclusion/agreements in agenda of </w:t>
      </w:r>
      <w:r w:rsidRPr="00542790">
        <w:rPr>
          <w:rFonts w:hint="eastAsia"/>
          <w:szCs w:val="20"/>
          <w:lang w:eastAsia="x-none"/>
        </w:rPr>
        <w:t xml:space="preserve">multi-cell PUSCH/PDSCH scheduling with a single DCI </w:t>
      </w:r>
      <w:r w:rsidRPr="00542790">
        <w:rPr>
          <w:szCs w:val="20"/>
          <w:lang w:eastAsia="x-none"/>
        </w:rPr>
        <w:t>can be reused</w:t>
      </w:r>
    </w:p>
    <w:p w14:paraId="605F0597" w14:textId="77777777" w:rsidR="00542790" w:rsidRPr="00542790" w:rsidRDefault="00542790">
      <w:pPr>
        <w:numPr>
          <w:ilvl w:val="0"/>
          <w:numId w:val="330"/>
        </w:numPr>
        <w:snapToGrid w:val="0"/>
        <w:contextualSpacing/>
        <w:jc w:val="both"/>
        <w:textAlignment w:val="baseline"/>
        <w:rPr>
          <w:szCs w:val="20"/>
          <w:lang w:eastAsia="x-none"/>
        </w:rPr>
      </w:pPr>
      <w:r w:rsidRPr="00542790">
        <w:rPr>
          <w:szCs w:val="20"/>
          <w:lang w:eastAsia="x-none"/>
        </w:rPr>
        <w:t>FFS MIMO SRS can be supported for bandwidth aggregation, e.g. with UE transparent way</w:t>
      </w:r>
    </w:p>
    <w:p w14:paraId="3866665F" w14:textId="77777777" w:rsidR="00542790" w:rsidRPr="00542790" w:rsidRDefault="00542790" w:rsidP="00542790">
      <w:pPr>
        <w:snapToGrid w:val="0"/>
        <w:rPr>
          <w:szCs w:val="20"/>
        </w:rPr>
      </w:pPr>
    </w:p>
    <w:p w14:paraId="4B720F4C" w14:textId="77777777" w:rsidR="00542790" w:rsidRPr="00542790" w:rsidRDefault="00542790" w:rsidP="00542790">
      <w:pPr>
        <w:snapToGrid w:val="0"/>
        <w:jc w:val="both"/>
        <w:rPr>
          <w:szCs w:val="20"/>
        </w:rPr>
      </w:pPr>
      <w:r w:rsidRPr="00542790">
        <w:rPr>
          <w:szCs w:val="20"/>
          <w:highlight w:val="green"/>
        </w:rPr>
        <w:t>Agreement</w:t>
      </w:r>
    </w:p>
    <w:p w14:paraId="71C1A6B4" w14:textId="046FF4CD" w:rsidR="00542790" w:rsidRPr="00542790" w:rsidRDefault="00542790" w:rsidP="00542790">
      <w:pPr>
        <w:snapToGrid w:val="0"/>
        <w:jc w:val="both"/>
        <w:rPr>
          <w:rFonts w:eastAsia="SimSun"/>
          <w:szCs w:val="20"/>
        </w:rPr>
      </w:pPr>
      <w:r w:rsidRPr="00542790">
        <w:rPr>
          <w:rFonts w:eastAsia="SimSun"/>
          <w:szCs w:val="20"/>
        </w:rPr>
        <w:t xml:space="preserve">Study potential power control enhancement of simultaneous transmission of SRS for SRS bandwidth aggregation especially in the case when the total uplink transmission power across multiple carriers exceeds </w:t>
      </w:r>
      <w:proofErr w:type="spellStart"/>
      <w:r w:rsidRPr="00542790">
        <w:rPr>
          <w:rFonts w:eastAsia="SimSun"/>
          <w:szCs w:val="20"/>
        </w:rPr>
        <w:t>P_c,max</w:t>
      </w:r>
      <w:proofErr w:type="spellEnd"/>
      <w:r>
        <w:rPr>
          <w:rFonts w:eastAsia="SimSun"/>
          <w:szCs w:val="20"/>
        </w:rPr>
        <w:t>.</w:t>
      </w:r>
    </w:p>
    <w:p w14:paraId="2D254E43" w14:textId="77777777" w:rsidR="00542790" w:rsidRPr="00542790" w:rsidRDefault="00542790" w:rsidP="00542790">
      <w:pPr>
        <w:snapToGrid w:val="0"/>
        <w:rPr>
          <w:bCs/>
          <w:szCs w:val="20"/>
        </w:rPr>
      </w:pPr>
    </w:p>
    <w:p w14:paraId="0B383862" w14:textId="77777777" w:rsidR="00542790" w:rsidRPr="00542790" w:rsidRDefault="00542790" w:rsidP="00542790">
      <w:pPr>
        <w:snapToGrid w:val="0"/>
        <w:jc w:val="both"/>
        <w:rPr>
          <w:rFonts w:eastAsia="SimSun"/>
          <w:bCs/>
          <w:szCs w:val="20"/>
        </w:rPr>
      </w:pPr>
      <w:r w:rsidRPr="00542790">
        <w:rPr>
          <w:rFonts w:eastAsia="SimSun"/>
          <w:bCs/>
          <w:szCs w:val="20"/>
          <w:highlight w:val="green"/>
        </w:rPr>
        <w:t>Agreement</w:t>
      </w:r>
    </w:p>
    <w:p w14:paraId="06D7CB7E" w14:textId="77777777" w:rsidR="00542790" w:rsidRPr="00542790" w:rsidRDefault="00542790" w:rsidP="00542790">
      <w:pPr>
        <w:snapToGrid w:val="0"/>
        <w:jc w:val="both"/>
        <w:rPr>
          <w:rFonts w:eastAsia="SimSun"/>
          <w:szCs w:val="20"/>
        </w:rPr>
      </w:pPr>
      <w:r w:rsidRPr="00542790">
        <w:rPr>
          <w:rFonts w:eastAsia="SimSun"/>
          <w:szCs w:val="20"/>
        </w:rPr>
        <w:t xml:space="preserve">Study the relationship between </w:t>
      </w:r>
      <w:r w:rsidRPr="00542790">
        <w:rPr>
          <w:rFonts w:eastAsia="SimSun" w:hint="eastAsia"/>
          <w:szCs w:val="20"/>
        </w:rPr>
        <w:t xml:space="preserve">UL </w:t>
      </w:r>
      <w:r w:rsidRPr="00542790">
        <w:rPr>
          <w:rFonts w:eastAsia="SimSun"/>
          <w:szCs w:val="20"/>
        </w:rPr>
        <w:t>communication CA and SRS bandwidth aggregation, including</w:t>
      </w:r>
    </w:p>
    <w:p w14:paraId="1FA6439E" w14:textId="6BA06C84" w:rsidR="00542790" w:rsidRPr="00542790" w:rsidRDefault="00542790">
      <w:pPr>
        <w:numPr>
          <w:ilvl w:val="0"/>
          <w:numId w:val="331"/>
        </w:numPr>
        <w:snapToGrid w:val="0"/>
        <w:contextualSpacing/>
        <w:jc w:val="both"/>
        <w:textAlignment w:val="baseline"/>
        <w:rPr>
          <w:szCs w:val="20"/>
          <w:lang w:eastAsia="x-none"/>
        </w:rPr>
      </w:pPr>
      <w:r w:rsidRPr="00542790">
        <w:rPr>
          <w:szCs w:val="20"/>
          <w:lang w:eastAsia="x-none"/>
        </w:rPr>
        <w:t>Whether to support the decoupling of the SRS bandwidth aggregation and the communication carrier aggregation for UE capabilities</w:t>
      </w:r>
      <w:r>
        <w:rPr>
          <w:szCs w:val="20"/>
          <w:lang w:eastAsia="x-none"/>
        </w:rPr>
        <w:t>.</w:t>
      </w:r>
    </w:p>
    <w:p w14:paraId="11DEE08F" w14:textId="39A43560" w:rsidR="00542790" w:rsidRPr="00542790" w:rsidRDefault="00542790">
      <w:pPr>
        <w:numPr>
          <w:ilvl w:val="0"/>
          <w:numId w:val="331"/>
        </w:numPr>
        <w:snapToGrid w:val="0"/>
        <w:contextualSpacing/>
        <w:jc w:val="both"/>
        <w:textAlignment w:val="baseline"/>
        <w:rPr>
          <w:szCs w:val="20"/>
          <w:lang w:eastAsia="x-none"/>
        </w:rPr>
      </w:pPr>
      <w:r w:rsidRPr="00542790">
        <w:rPr>
          <w:szCs w:val="20"/>
          <w:lang w:eastAsia="x-none"/>
        </w:rPr>
        <w:t>Whether to support the configuration of SRS BW aggregation not limited by the allowed configuration of communication CA, i.e. SRS outside BWP and across carriers</w:t>
      </w:r>
      <w:r>
        <w:rPr>
          <w:szCs w:val="20"/>
          <w:lang w:eastAsia="x-none"/>
        </w:rPr>
        <w:t>.</w:t>
      </w:r>
    </w:p>
    <w:p w14:paraId="04872E78" w14:textId="77777777" w:rsidR="001627B3" w:rsidRPr="001627B3" w:rsidRDefault="001627B3" w:rsidP="000D285F">
      <w:pPr>
        <w:pStyle w:val="Heading3"/>
      </w:pPr>
      <w:bookmarkStart w:id="305" w:name="_Toc125633970"/>
      <w:bookmarkStart w:id="306" w:name="_Toc129856186"/>
      <w:r w:rsidRPr="001627B3">
        <w:t xml:space="preserve">Positioning for </w:t>
      </w:r>
      <w:proofErr w:type="spellStart"/>
      <w:r w:rsidRPr="001627B3">
        <w:t>RedCap</w:t>
      </w:r>
      <w:proofErr w:type="spellEnd"/>
      <w:r w:rsidRPr="001627B3">
        <w:t xml:space="preserve"> UEs</w:t>
      </w:r>
      <w:bookmarkEnd w:id="305"/>
      <w:bookmarkEnd w:id="306"/>
    </w:p>
    <w:p w14:paraId="510E71E2" w14:textId="3622AFB2" w:rsidR="001627B3" w:rsidRPr="001627B3" w:rsidRDefault="00000000" w:rsidP="001627B3">
      <w:pPr>
        <w:rPr>
          <w:lang w:eastAsia="x-none"/>
        </w:rPr>
      </w:pPr>
      <w:hyperlink r:id="rId1758" w:history="1">
        <w:r w:rsidR="00927624">
          <w:rPr>
            <w:rStyle w:val="Hyperlink"/>
            <w:lang w:eastAsia="x-none"/>
          </w:rPr>
          <w:t>R1-2300069</w:t>
        </w:r>
      </w:hyperlink>
      <w:r w:rsidR="001627B3" w:rsidRPr="001627B3">
        <w:rPr>
          <w:lang w:eastAsia="x-none"/>
        </w:rPr>
        <w:tab/>
        <w:t xml:space="preserve">On positioning for </w:t>
      </w:r>
      <w:proofErr w:type="spellStart"/>
      <w:r w:rsidR="001627B3" w:rsidRPr="001627B3">
        <w:rPr>
          <w:lang w:eastAsia="x-none"/>
        </w:rPr>
        <w:t>RedCap</w:t>
      </w:r>
      <w:proofErr w:type="spellEnd"/>
      <w:r w:rsidR="001627B3" w:rsidRPr="001627B3">
        <w:rPr>
          <w:lang w:eastAsia="x-none"/>
        </w:rPr>
        <w:t xml:space="preserve"> UEs in Rel-18</w:t>
      </w:r>
      <w:r w:rsidR="001627B3" w:rsidRPr="001627B3">
        <w:rPr>
          <w:lang w:eastAsia="x-none"/>
        </w:rPr>
        <w:tab/>
        <w:t>FUTUREWEI</w:t>
      </w:r>
    </w:p>
    <w:p w14:paraId="3233BF19" w14:textId="1BF653F3" w:rsidR="001627B3" w:rsidRPr="001627B3" w:rsidRDefault="00000000" w:rsidP="001627B3">
      <w:pPr>
        <w:rPr>
          <w:lang w:eastAsia="x-none"/>
        </w:rPr>
      </w:pPr>
      <w:hyperlink r:id="rId1759" w:history="1">
        <w:r w:rsidR="00927624">
          <w:rPr>
            <w:rStyle w:val="Hyperlink"/>
            <w:lang w:eastAsia="x-none"/>
          </w:rPr>
          <w:t>R1-2300083</w:t>
        </w:r>
      </w:hyperlink>
      <w:r w:rsidR="001627B3" w:rsidRPr="001627B3">
        <w:rPr>
          <w:lang w:eastAsia="x-none"/>
        </w:rPr>
        <w:tab/>
        <w:t xml:space="preserve">Discussion on frequency hopping for </w:t>
      </w:r>
      <w:proofErr w:type="spellStart"/>
      <w:r w:rsidR="001627B3" w:rsidRPr="001627B3">
        <w:rPr>
          <w:lang w:eastAsia="x-none"/>
        </w:rPr>
        <w:t>RedCap</w:t>
      </w:r>
      <w:proofErr w:type="spellEnd"/>
      <w:r w:rsidR="001627B3" w:rsidRPr="001627B3">
        <w:rPr>
          <w:lang w:eastAsia="x-none"/>
        </w:rPr>
        <w:t xml:space="preserve"> positioning</w:t>
      </w:r>
      <w:r w:rsidR="001627B3" w:rsidRPr="001627B3">
        <w:rPr>
          <w:lang w:eastAsia="x-none"/>
        </w:rPr>
        <w:tab/>
        <w:t xml:space="preserve">Huawei, </w:t>
      </w:r>
      <w:proofErr w:type="spellStart"/>
      <w:r w:rsidR="001627B3" w:rsidRPr="001627B3">
        <w:rPr>
          <w:lang w:eastAsia="x-none"/>
        </w:rPr>
        <w:t>HiSilicon</w:t>
      </w:r>
      <w:proofErr w:type="spellEnd"/>
    </w:p>
    <w:p w14:paraId="0636ED50" w14:textId="19F2B0EE" w:rsidR="001627B3" w:rsidRPr="001627B3" w:rsidRDefault="00000000" w:rsidP="001627B3">
      <w:pPr>
        <w:rPr>
          <w:lang w:eastAsia="x-none"/>
        </w:rPr>
      </w:pPr>
      <w:hyperlink r:id="rId1760" w:history="1">
        <w:r w:rsidR="00927624">
          <w:rPr>
            <w:rStyle w:val="Hyperlink"/>
            <w:lang w:eastAsia="x-none"/>
          </w:rPr>
          <w:t>R1-2300228</w:t>
        </w:r>
      </w:hyperlink>
      <w:r w:rsidR="001627B3" w:rsidRPr="001627B3">
        <w:rPr>
          <w:lang w:eastAsia="x-none"/>
        </w:rPr>
        <w:tab/>
        <w:t xml:space="preserve">Discussion on positioning for </w:t>
      </w:r>
      <w:proofErr w:type="spellStart"/>
      <w:r w:rsidR="001627B3" w:rsidRPr="001627B3">
        <w:rPr>
          <w:lang w:eastAsia="x-none"/>
        </w:rPr>
        <w:t>RedCap</w:t>
      </w:r>
      <w:proofErr w:type="spellEnd"/>
      <w:r w:rsidR="001627B3" w:rsidRPr="001627B3">
        <w:rPr>
          <w:lang w:eastAsia="x-none"/>
        </w:rPr>
        <w:t xml:space="preserve"> </w:t>
      </w:r>
      <w:proofErr w:type="spellStart"/>
      <w:r w:rsidR="001627B3" w:rsidRPr="001627B3">
        <w:rPr>
          <w:lang w:eastAsia="x-none"/>
        </w:rPr>
        <w:t>Ues</w:t>
      </w:r>
      <w:proofErr w:type="spellEnd"/>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043AD7A1" w14:textId="0462BECA" w:rsidR="001627B3" w:rsidRPr="001627B3" w:rsidRDefault="00000000" w:rsidP="001627B3">
      <w:pPr>
        <w:rPr>
          <w:lang w:eastAsia="x-none"/>
        </w:rPr>
      </w:pPr>
      <w:hyperlink r:id="rId1761" w:history="1">
        <w:r w:rsidR="00927624">
          <w:rPr>
            <w:rStyle w:val="Hyperlink"/>
            <w:lang w:eastAsia="x-none"/>
          </w:rPr>
          <w:t>R1-2300310</w:t>
        </w:r>
      </w:hyperlink>
      <w:r w:rsidR="001627B3" w:rsidRPr="001627B3">
        <w:rPr>
          <w:lang w:eastAsia="x-none"/>
        </w:rPr>
        <w:tab/>
        <w:t xml:space="preserve">Discussion on positioning for </w:t>
      </w:r>
      <w:proofErr w:type="spellStart"/>
      <w:r w:rsidR="001627B3" w:rsidRPr="001627B3">
        <w:rPr>
          <w:lang w:eastAsia="x-none"/>
        </w:rPr>
        <w:t>RedCap</w:t>
      </w:r>
      <w:proofErr w:type="spellEnd"/>
      <w:r w:rsidR="001627B3" w:rsidRPr="001627B3">
        <w:rPr>
          <w:lang w:eastAsia="x-none"/>
        </w:rPr>
        <w:t xml:space="preserve"> UEs</w:t>
      </w:r>
      <w:r w:rsidR="001627B3" w:rsidRPr="001627B3">
        <w:rPr>
          <w:lang w:eastAsia="x-none"/>
        </w:rPr>
        <w:tab/>
        <w:t>OPPO</w:t>
      </w:r>
    </w:p>
    <w:p w14:paraId="606EEC7D" w14:textId="123A1C51" w:rsidR="001627B3" w:rsidRPr="001627B3" w:rsidRDefault="00000000" w:rsidP="001627B3">
      <w:pPr>
        <w:rPr>
          <w:lang w:eastAsia="x-none"/>
        </w:rPr>
      </w:pPr>
      <w:hyperlink r:id="rId1762" w:history="1">
        <w:r w:rsidR="00927624">
          <w:rPr>
            <w:rStyle w:val="Hyperlink"/>
            <w:lang w:eastAsia="x-none"/>
          </w:rPr>
          <w:t>R1-2300463</w:t>
        </w:r>
      </w:hyperlink>
      <w:r w:rsidR="001627B3" w:rsidRPr="001627B3">
        <w:rPr>
          <w:lang w:eastAsia="x-none"/>
        </w:rPr>
        <w:tab/>
        <w:t xml:space="preserve">Discussion on positioning for </w:t>
      </w:r>
      <w:proofErr w:type="spellStart"/>
      <w:r w:rsidR="001627B3" w:rsidRPr="001627B3">
        <w:rPr>
          <w:lang w:eastAsia="x-none"/>
        </w:rPr>
        <w:t>RedCap</w:t>
      </w:r>
      <w:proofErr w:type="spellEnd"/>
      <w:r w:rsidR="001627B3" w:rsidRPr="001627B3">
        <w:rPr>
          <w:lang w:eastAsia="x-none"/>
        </w:rPr>
        <w:t xml:space="preserve"> UEs</w:t>
      </w:r>
      <w:r w:rsidR="001627B3" w:rsidRPr="001627B3">
        <w:rPr>
          <w:lang w:eastAsia="x-none"/>
        </w:rPr>
        <w:tab/>
        <w:t>vivo</w:t>
      </w:r>
    </w:p>
    <w:p w14:paraId="1A736FAC" w14:textId="49154DA5" w:rsidR="001627B3" w:rsidRPr="001627B3" w:rsidRDefault="00000000" w:rsidP="001627B3">
      <w:pPr>
        <w:rPr>
          <w:lang w:eastAsia="x-none"/>
        </w:rPr>
      </w:pPr>
      <w:hyperlink r:id="rId1763" w:history="1">
        <w:r w:rsidR="00927624">
          <w:rPr>
            <w:rStyle w:val="Hyperlink"/>
            <w:lang w:eastAsia="x-none"/>
          </w:rPr>
          <w:t>R1-2300690</w:t>
        </w:r>
      </w:hyperlink>
      <w:r w:rsidR="001627B3" w:rsidRPr="001627B3">
        <w:rPr>
          <w:lang w:eastAsia="x-none"/>
        </w:rPr>
        <w:tab/>
        <w:t xml:space="preserve">Discussion on positioning for </w:t>
      </w:r>
      <w:proofErr w:type="spellStart"/>
      <w:r w:rsidR="001627B3" w:rsidRPr="001627B3">
        <w:rPr>
          <w:lang w:eastAsia="x-none"/>
        </w:rPr>
        <w:t>RedCap</w:t>
      </w:r>
      <w:proofErr w:type="spellEnd"/>
      <w:r w:rsidR="001627B3" w:rsidRPr="001627B3">
        <w:rPr>
          <w:lang w:eastAsia="x-none"/>
        </w:rPr>
        <w:t xml:space="preserve"> UEs</w:t>
      </w:r>
      <w:r w:rsidR="001627B3" w:rsidRPr="001627B3">
        <w:rPr>
          <w:lang w:eastAsia="x-none"/>
        </w:rPr>
        <w:tab/>
        <w:t>CATT</w:t>
      </w:r>
    </w:p>
    <w:p w14:paraId="598FE16A" w14:textId="2290673C" w:rsidR="001627B3" w:rsidRPr="001627B3" w:rsidRDefault="00000000" w:rsidP="001627B3">
      <w:pPr>
        <w:rPr>
          <w:lang w:eastAsia="x-none"/>
        </w:rPr>
      </w:pPr>
      <w:hyperlink r:id="rId1764" w:history="1">
        <w:r w:rsidR="00927624">
          <w:rPr>
            <w:rStyle w:val="Hyperlink"/>
            <w:lang w:eastAsia="x-none"/>
          </w:rPr>
          <w:t>R1-2300780</w:t>
        </w:r>
      </w:hyperlink>
      <w:r w:rsidR="001627B3" w:rsidRPr="001627B3">
        <w:rPr>
          <w:lang w:eastAsia="x-none"/>
        </w:rPr>
        <w:tab/>
        <w:t xml:space="preserve">Views on Positioning for </w:t>
      </w:r>
      <w:proofErr w:type="spellStart"/>
      <w:r w:rsidR="001627B3" w:rsidRPr="001627B3">
        <w:rPr>
          <w:lang w:eastAsia="x-none"/>
        </w:rPr>
        <w:t>RedCap</w:t>
      </w:r>
      <w:proofErr w:type="spellEnd"/>
      <w:r w:rsidR="001627B3" w:rsidRPr="001627B3">
        <w:rPr>
          <w:lang w:eastAsia="x-none"/>
        </w:rPr>
        <w:t xml:space="preserve"> UEs</w:t>
      </w:r>
      <w:r w:rsidR="001627B3" w:rsidRPr="001627B3">
        <w:rPr>
          <w:lang w:eastAsia="x-none"/>
        </w:rPr>
        <w:tab/>
        <w:t>Nokia, Nokia Shanghai Bell</w:t>
      </w:r>
    </w:p>
    <w:p w14:paraId="7FC787BB" w14:textId="246B4530" w:rsidR="001627B3" w:rsidRPr="001627B3" w:rsidRDefault="00000000" w:rsidP="001627B3">
      <w:pPr>
        <w:rPr>
          <w:lang w:eastAsia="x-none"/>
        </w:rPr>
      </w:pPr>
      <w:hyperlink r:id="rId1765" w:history="1">
        <w:r w:rsidR="00927624">
          <w:rPr>
            <w:rStyle w:val="Hyperlink"/>
            <w:lang w:eastAsia="x-none"/>
          </w:rPr>
          <w:t>R1-2300808</w:t>
        </w:r>
      </w:hyperlink>
      <w:r w:rsidR="001627B3" w:rsidRPr="001627B3">
        <w:rPr>
          <w:lang w:eastAsia="x-none"/>
        </w:rPr>
        <w:tab/>
        <w:t xml:space="preserve">Discussion on Positioning for </w:t>
      </w:r>
      <w:proofErr w:type="spellStart"/>
      <w:r w:rsidR="001627B3" w:rsidRPr="001627B3">
        <w:rPr>
          <w:lang w:eastAsia="x-none"/>
        </w:rPr>
        <w:t>RedCap</w:t>
      </w:r>
      <w:proofErr w:type="spellEnd"/>
      <w:r w:rsidR="001627B3" w:rsidRPr="001627B3">
        <w:rPr>
          <w:lang w:eastAsia="x-none"/>
        </w:rPr>
        <w:t xml:space="preserve"> UEs</w:t>
      </w:r>
      <w:r w:rsidR="001627B3" w:rsidRPr="001627B3">
        <w:rPr>
          <w:lang w:eastAsia="x-none"/>
        </w:rPr>
        <w:tab/>
        <w:t>ZTE</w:t>
      </w:r>
    </w:p>
    <w:p w14:paraId="24AF042D" w14:textId="7972DD70" w:rsidR="001627B3" w:rsidRPr="001627B3" w:rsidRDefault="00000000" w:rsidP="001627B3">
      <w:pPr>
        <w:rPr>
          <w:lang w:eastAsia="x-none"/>
        </w:rPr>
      </w:pPr>
      <w:hyperlink r:id="rId1766" w:history="1">
        <w:r w:rsidR="00927624">
          <w:rPr>
            <w:rStyle w:val="Hyperlink"/>
            <w:lang w:eastAsia="x-none"/>
          </w:rPr>
          <w:t>R1-2300833</w:t>
        </w:r>
      </w:hyperlink>
      <w:r w:rsidR="001627B3" w:rsidRPr="001627B3">
        <w:rPr>
          <w:lang w:eastAsia="x-none"/>
        </w:rPr>
        <w:tab/>
        <w:t xml:space="preserve">Discussion on positioning support for </w:t>
      </w:r>
      <w:proofErr w:type="spellStart"/>
      <w:r w:rsidR="001627B3" w:rsidRPr="001627B3">
        <w:rPr>
          <w:lang w:eastAsia="x-none"/>
        </w:rPr>
        <w:t>RedCap</w:t>
      </w:r>
      <w:proofErr w:type="spellEnd"/>
      <w:r w:rsidR="001627B3" w:rsidRPr="001627B3">
        <w:rPr>
          <w:lang w:eastAsia="x-none"/>
        </w:rPr>
        <w:t xml:space="preserve"> UEs</w:t>
      </w:r>
      <w:r w:rsidR="001627B3" w:rsidRPr="001627B3">
        <w:rPr>
          <w:lang w:eastAsia="x-none"/>
        </w:rPr>
        <w:tab/>
        <w:t>NEC</w:t>
      </w:r>
    </w:p>
    <w:p w14:paraId="693FF3E8" w14:textId="30075E8C" w:rsidR="001627B3" w:rsidRPr="001627B3" w:rsidRDefault="00000000" w:rsidP="001627B3">
      <w:pPr>
        <w:rPr>
          <w:lang w:eastAsia="x-none"/>
        </w:rPr>
      </w:pPr>
      <w:hyperlink r:id="rId1767" w:history="1">
        <w:r w:rsidR="00927624">
          <w:rPr>
            <w:rStyle w:val="Hyperlink"/>
            <w:lang w:eastAsia="x-none"/>
          </w:rPr>
          <w:t>R1-2300883</w:t>
        </w:r>
      </w:hyperlink>
      <w:r w:rsidR="001627B3" w:rsidRPr="001627B3">
        <w:rPr>
          <w:lang w:eastAsia="x-none"/>
        </w:rPr>
        <w:tab/>
        <w:t xml:space="preserve">Considerations on Positioning for </w:t>
      </w:r>
      <w:proofErr w:type="spellStart"/>
      <w:r w:rsidR="001627B3" w:rsidRPr="001627B3">
        <w:rPr>
          <w:lang w:eastAsia="x-none"/>
        </w:rPr>
        <w:t>RedCap</w:t>
      </w:r>
      <w:proofErr w:type="spellEnd"/>
      <w:r w:rsidR="001627B3" w:rsidRPr="001627B3">
        <w:rPr>
          <w:lang w:eastAsia="x-none"/>
        </w:rPr>
        <w:t xml:space="preserve"> UEs</w:t>
      </w:r>
      <w:r w:rsidR="001627B3" w:rsidRPr="001627B3">
        <w:rPr>
          <w:lang w:eastAsia="x-none"/>
        </w:rPr>
        <w:tab/>
        <w:t>Sony</w:t>
      </w:r>
    </w:p>
    <w:p w14:paraId="557D0903" w14:textId="682B2A88" w:rsidR="001627B3" w:rsidRPr="001627B3" w:rsidRDefault="00000000" w:rsidP="001627B3">
      <w:pPr>
        <w:rPr>
          <w:lang w:eastAsia="x-none"/>
        </w:rPr>
      </w:pPr>
      <w:hyperlink r:id="rId1768" w:history="1">
        <w:r w:rsidR="00927624">
          <w:rPr>
            <w:rStyle w:val="Hyperlink"/>
            <w:lang w:eastAsia="x-none"/>
          </w:rPr>
          <w:t>R1-2300958</w:t>
        </w:r>
      </w:hyperlink>
      <w:r w:rsidR="001627B3" w:rsidRPr="001627B3">
        <w:rPr>
          <w:lang w:eastAsia="x-none"/>
        </w:rPr>
        <w:tab/>
        <w:t xml:space="preserve">Positioning for </w:t>
      </w:r>
      <w:proofErr w:type="spellStart"/>
      <w:r w:rsidR="001627B3" w:rsidRPr="001627B3">
        <w:rPr>
          <w:lang w:eastAsia="x-none"/>
        </w:rPr>
        <w:t>RedCap</w:t>
      </w:r>
      <w:proofErr w:type="spellEnd"/>
      <w:r w:rsidR="001627B3" w:rsidRPr="001627B3">
        <w:rPr>
          <w:lang w:eastAsia="x-none"/>
        </w:rPr>
        <w:t xml:space="preserve"> UEs</w:t>
      </w:r>
      <w:r w:rsidR="001627B3" w:rsidRPr="001627B3">
        <w:rPr>
          <w:lang w:eastAsia="x-none"/>
        </w:rPr>
        <w:tab/>
        <w:t>Intel Corporation</w:t>
      </w:r>
    </w:p>
    <w:p w14:paraId="38CF89FD" w14:textId="1E82E415" w:rsidR="001627B3" w:rsidRPr="001627B3" w:rsidRDefault="00000000" w:rsidP="001627B3">
      <w:pPr>
        <w:rPr>
          <w:lang w:eastAsia="x-none"/>
        </w:rPr>
      </w:pPr>
      <w:hyperlink r:id="rId1769" w:history="1">
        <w:r w:rsidR="00927624">
          <w:rPr>
            <w:rStyle w:val="Hyperlink"/>
            <w:lang w:eastAsia="x-none"/>
          </w:rPr>
          <w:t>R1-2301012</w:t>
        </w:r>
      </w:hyperlink>
      <w:r w:rsidR="001627B3" w:rsidRPr="001627B3">
        <w:rPr>
          <w:lang w:eastAsia="x-none"/>
        </w:rPr>
        <w:tab/>
        <w:t xml:space="preserve">Discussion on </w:t>
      </w:r>
      <w:proofErr w:type="spellStart"/>
      <w:r w:rsidR="001627B3" w:rsidRPr="001627B3">
        <w:rPr>
          <w:lang w:eastAsia="x-none"/>
        </w:rPr>
        <w:t>RedCap</w:t>
      </w:r>
      <w:proofErr w:type="spellEnd"/>
      <w:r w:rsidR="001627B3" w:rsidRPr="001627B3">
        <w:rPr>
          <w:lang w:eastAsia="x-none"/>
        </w:rPr>
        <w:t xml:space="preserve"> UE positioning</w:t>
      </w:r>
      <w:r w:rsidR="001627B3" w:rsidRPr="001627B3">
        <w:rPr>
          <w:lang w:eastAsia="x-none"/>
        </w:rPr>
        <w:tab/>
        <w:t>CMCC</w:t>
      </w:r>
    </w:p>
    <w:p w14:paraId="0CED76D8" w14:textId="51D9B814" w:rsidR="001627B3" w:rsidRPr="001627B3" w:rsidRDefault="00000000" w:rsidP="001627B3">
      <w:pPr>
        <w:rPr>
          <w:lang w:eastAsia="x-none"/>
        </w:rPr>
      </w:pPr>
      <w:hyperlink r:id="rId1770" w:history="1">
        <w:r w:rsidR="00927624">
          <w:rPr>
            <w:rStyle w:val="Hyperlink"/>
            <w:lang w:eastAsia="x-none"/>
          </w:rPr>
          <w:t>R1-2301069</w:t>
        </w:r>
      </w:hyperlink>
      <w:r w:rsidR="001627B3" w:rsidRPr="001627B3">
        <w:rPr>
          <w:lang w:eastAsia="x-none"/>
        </w:rPr>
        <w:tab/>
        <w:t xml:space="preserve">Discussion on positioning support for </w:t>
      </w:r>
      <w:proofErr w:type="spellStart"/>
      <w:r w:rsidR="001627B3" w:rsidRPr="001627B3">
        <w:rPr>
          <w:lang w:eastAsia="x-none"/>
        </w:rPr>
        <w:t>RedCap</w:t>
      </w:r>
      <w:proofErr w:type="spellEnd"/>
      <w:r w:rsidR="001627B3" w:rsidRPr="001627B3">
        <w:rPr>
          <w:lang w:eastAsia="x-none"/>
        </w:rPr>
        <w:t xml:space="preserve"> UEs</w:t>
      </w:r>
      <w:r w:rsidR="001627B3" w:rsidRPr="001627B3">
        <w:rPr>
          <w:lang w:eastAsia="x-none"/>
        </w:rPr>
        <w:tab/>
        <w:t>LG Electronics</w:t>
      </w:r>
    </w:p>
    <w:p w14:paraId="0CF4FE56" w14:textId="7C51C95D" w:rsidR="001627B3" w:rsidRPr="001627B3" w:rsidRDefault="00000000" w:rsidP="001627B3">
      <w:pPr>
        <w:rPr>
          <w:lang w:eastAsia="x-none"/>
        </w:rPr>
      </w:pPr>
      <w:hyperlink r:id="rId1771" w:history="1">
        <w:r w:rsidR="00927624">
          <w:rPr>
            <w:rStyle w:val="Hyperlink"/>
            <w:lang w:eastAsia="x-none"/>
          </w:rPr>
          <w:t>R1-2301138</w:t>
        </w:r>
      </w:hyperlink>
      <w:r w:rsidR="001627B3" w:rsidRPr="001627B3">
        <w:rPr>
          <w:lang w:eastAsia="x-none"/>
        </w:rPr>
        <w:tab/>
        <w:t xml:space="preserve">Positioning for </w:t>
      </w:r>
      <w:proofErr w:type="spellStart"/>
      <w:r w:rsidR="001627B3" w:rsidRPr="001627B3">
        <w:rPr>
          <w:lang w:eastAsia="x-none"/>
        </w:rPr>
        <w:t>RedCap</w:t>
      </w:r>
      <w:proofErr w:type="spellEnd"/>
      <w:r w:rsidR="001627B3" w:rsidRPr="001627B3">
        <w:rPr>
          <w:lang w:eastAsia="x-none"/>
        </w:rPr>
        <w:t xml:space="preserve"> UEs</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Inc.</w:t>
      </w:r>
    </w:p>
    <w:p w14:paraId="2DCDCFC2" w14:textId="486B2827" w:rsidR="001627B3" w:rsidRPr="001627B3" w:rsidRDefault="00000000" w:rsidP="001627B3">
      <w:pPr>
        <w:rPr>
          <w:lang w:eastAsia="x-none"/>
        </w:rPr>
      </w:pPr>
      <w:hyperlink r:id="rId1772" w:history="1">
        <w:r w:rsidR="00927624">
          <w:rPr>
            <w:rStyle w:val="Hyperlink"/>
            <w:lang w:eastAsia="x-none"/>
          </w:rPr>
          <w:t>R1-2301216</w:t>
        </w:r>
      </w:hyperlink>
      <w:r w:rsidR="001627B3" w:rsidRPr="001627B3">
        <w:rPr>
          <w:lang w:eastAsia="x-none"/>
        </w:rPr>
        <w:tab/>
      </w:r>
      <w:proofErr w:type="spellStart"/>
      <w:r w:rsidR="001627B3" w:rsidRPr="001627B3">
        <w:rPr>
          <w:lang w:eastAsia="x-none"/>
        </w:rPr>
        <w:t>RedCap</w:t>
      </w:r>
      <w:proofErr w:type="spellEnd"/>
      <w:r w:rsidR="001627B3" w:rsidRPr="001627B3">
        <w:rPr>
          <w:lang w:eastAsia="x-none"/>
        </w:rPr>
        <w:t xml:space="preserve"> Positioning</w:t>
      </w:r>
      <w:r w:rsidR="001627B3" w:rsidRPr="001627B3">
        <w:rPr>
          <w:lang w:eastAsia="x-none"/>
        </w:rPr>
        <w:tab/>
        <w:t>Lenovo</w:t>
      </w:r>
    </w:p>
    <w:p w14:paraId="4BA806E3" w14:textId="24CC5E7A" w:rsidR="001627B3" w:rsidRPr="001627B3" w:rsidRDefault="00000000" w:rsidP="001627B3">
      <w:pPr>
        <w:rPr>
          <w:lang w:eastAsia="x-none"/>
        </w:rPr>
      </w:pPr>
      <w:hyperlink r:id="rId1773" w:history="1">
        <w:r w:rsidR="00927624">
          <w:rPr>
            <w:rStyle w:val="Hyperlink"/>
            <w:lang w:eastAsia="x-none"/>
          </w:rPr>
          <w:t>R1-2301274</w:t>
        </w:r>
      </w:hyperlink>
      <w:r w:rsidR="001627B3" w:rsidRPr="001627B3">
        <w:rPr>
          <w:lang w:eastAsia="x-none"/>
        </w:rPr>
        <w:tab/>
        <w:t xml:space="preserve">On Positioning for </w:t>
      </w:r>
      <w:proofErr w:type="spellStart"/>
      <w:r w:rsidR="001627B3" w:rsidRPr="001627B3">
        <w:rPr>
          <w:lang w:eastAsia="x-none"/>
        </w:rPr>
        <w:t>RedCap</w:t>
      </w:r>
      <w:proofErr w:type="spellEnd"/>
      <w:r w:rsidR="001627B3" w:rsidRPr="001627B3">
        <w:rPr>
          <w:lang w:eastAsia="x-none"/>
        </w:rPr>
        <w:t xml:space="preserve"> UEs</w:t>
      </w:r>
      <w:r w:rsidR="001627B3" w:rsidRPr="001627B3">
        <w:rPr>
          <w:lang w:eastAsia="x-none"/>
        </w:rPr>
        <w:tab/>
        <w:t>Samsung</w:t>
      </w:r>
    </w:p>
    <w:p w14:paraId="081D2243" w14:textId="6A62F9B8" w:rsidR="001627B3" w:rsidRPr="001627B3" w:rsidRDefault="00000000" w:rsidP="001627B3">
      <w:pPr>
        <w:rPr>
          <w:lang w:eastAsia="x-none"/>
        </w:rPr>
      </w:pPr>
      <w:hyperlink r:id="rId1774" w:history="1">
        <w:r w:rsidR="00927624">
          <w:rPr>
            <w:rStyle w:val="Hyperlink"/>
            <w:lang w:eastAsia="x-none"/>
          </w:rPr>
          <w:t>R1-2301356</w:t>
        </w:r>
      </w:hyperlink>
      <w:r w:rsidR="001627B3" w:rsidRPr="001627B3">
        <w:rPr>
          <w:lang w:eastAsia="x-none"/>
        </w:rPr>
        <w:tab/>
        <w:t xml:space="preserve">On Positioning for </w:t>
      </w:r>
      <w:proofErr w:type="spellStart"/>
      <w:r w:rsidR="001627B3" w:rsidRPr="001627B3">
        <w:rPr>
          <w:lang w:eastAsia="x-none"/>
        </w:rPr>
        <w:t>RedCap</w:t>
      </w:r>
      <w:proofErr w:type="spellEnd"/>
      <w:r w:rsidR="001627B3" w:rsidRPr="001627B3">
        <w:rPr>
          <w:lang w:eastAsia="x-none"/>
        </w:rPr>
        <w:t xml:space="preserve"> UEs</w:t>
      </w:r>
      <w:r w:rsidR="001627B3" w:rsidRPr="001627B3">
        <w:rPr>
          <w:lang w:eastAsia="x-none"/>
        </w:rPr>
        <w:tab/>
        <w:t>Apple</w:t>
      </w:r>
    </w:p>
    <w:p w14:paraId="60B8181D" w14:textId="081210E5" w:rsidR="001627B3" w:rsidRPr="001627B3" w:rsidRDefault="00000000" w:rsidP="001627B3">
      <w:pPr>
        <w:rPr>
          <w:lang w:eastAsia="x-none"/>
        </w:rPr>
      </w:pPr>
      <w:hyperlink r:id="rId1775" w:history="1">
        <w:r w:rsidR="00927624">
          <w:rPr>
            <w:rStyle w:val="Hyperlink"/>
            <w:lang w:eastAsia="x-none"/>
          </w:rPr>
          <w:t>R1-2301423</w:t>
        </w:r>
      </w:hyperlink>
      <w:r w:rsidR="001627B3" w:rsidRPr="001627B3">
        <w:rPr>
          <w:lang w:eastAsia="x-none"/>
        </w:rPr>
        <w:tab/>
        <w:t>Positioning for Reduced Capabilities UEs</w:t>
      </w:r>
      <w:r w:rsidR="001627B3" w:rsidRPr="001627B3">
        <w:rPr>
          <w:lang w:eastAsia="x-none"/>
        </w:rPr>
        <w:tab/>
        <w:t>Qualcomm Incorporated</w:t>
      </w:r>
    </w:p>
    <w:p w14:paraId="1181FE15" w14:textId="56AF5A9F" w:rsidR="001627B3" w:rsidRPr="001627B3" w:rsidRDefault="00000000" w:rsidP="001627B3">
      <w:pPr>
        <w:rPr>
          <w:lang w:eastAsia="x-none"/>
        </w:rPr>
      </w:pPr>
      <w:hyperlink r:id="rId1776" w:history="1">
        <w:r w:rsidR="00927624">
          <w:rPr>
            <w:rStyle w:val="Hyperlink"/>
            <w:lang w:eastAsia="x-none"/>
          </w:rPr>
          <w:t>R1-2301503</w:t>
        </w:r>
      </w:hyperlink>
      <w:r w:rsidR="001627B3" w:rsidRPr="001627B3">
        <w:rPr>
          <w:lang w:eastAsia="x-none"/>
        </w:rPr>
        <w:tab/>
        <w:t xml:space="preserve">Discussion on positioning for </w:t>
      </w:r>
      <w:proofErr w:type="spellStart"/>
      <w:r w:rsidR="001627B3" w:rsidRPr="001627B3">
        <w:rPr>
          <w:lang w:eastAsia="x-none"/>
        </w:rPr>
        <w:t>RedCap</w:t>
      </w:r>
      <w:proofErr w:type="spellEnd"/>
      <w:r w:rsidR="001627B3" w:rsidRPr="001627B3">
        <w:rPr>
          <w:lang w:eastAsia="x-none"/>
        </w:rPr>
        <w:t xml:space="preserve"> UEs</w:t>
      </w:r>
      <w:r w:rsidR="001627B3" w:rsidRPr="001627B3">
        <w:rPr>
          <w:lang w:eastAsia="x-none"/>
        </w:rPr>
        <w:tab/>
        <w:t>NTT DOCOMO, INC.</w:t>
      </w:r>
    </w:p>
    <w:p w14:paraId="42FD3489" w14:textId="1064B653" w:rsidR="001627B3" w:rsidRPr="001627B3" w:rsidRDefault="00000000" w:rsidP="001627B3">
      <w:pPr>
        <w:rPr>
          <w:lang w:eastAsia="x-none"/>
        </w:rPr>
      </w:pPr>
      <w:hyperlink r:id="rId1777" w:history="1">
        <w:r w:rsidR="00927624">
          <w:rPr>
            <w:rStyle w:val="Hyperlink"/>
            <w:lang w:eastAsia="x-none"/>
          </w:rPr>
          <w:t>R1-2301632</w:t>
        </w:r>
      </w:hyperlink>
      <w:r w:rsidR="001627B3" w:rsidRPr="001627B3">
        <w:rPr>
          <w:lang w:eastAsia="x-none"/>
        </w:rPr>
        <w:tab/>
        <w:t xml:space="preserve">Positioning for </w:t>
      </w:r>
      <w:proofErr w:type="spellStart"/>
      <w:r w:rsidR="001627B3" w:rsidRPr="001627B3">
        <w:rPr>
          <w:lang w:eastAsia="x-none"/>
        </w:rPr>
        <w:t>RedCap</w:t>
      </w:r>
      <w:proofErr w:type="spellEnd"/>
      <w:r w:rsidR="001627B3" w:rsidRPr="001627B3">
        <w:rPr>
          <w:lang w:eastAsia="x-none"/>
        </w:rPr>
        <w:t xml:space="preserve"> UEs</w:t>
      </w:r>
      <w:r w:rsidR="001627B3" w:rsidRPr="001627B3">
        <w:rPr>
          <w:lang w:eastAsia="x-none"/>
        </w:rPr>
        <w:tab/>
        <w:t>MediaTek Inc.</w:t>
      </w:r>
    </w:p>
    <w:p w14:paraId="06D53B7F" w14:textId="45E554EA" w:rsidR="001627B3" w:rsidRPr="001627B3" w:rsidRDefault="00000000" w:rsidP="001627B3">
      <w:pPr>
        <w:rPr>
          <w:lang w:eastAsia="x-none"/>
        </w:rPr>
      </w:pPr>
      <w:hyperlink r:id="rId1778" w:history="1">
        <w:r w:rsidR="00927624">
          <w:rPr>
            <w:rStyle w:val="Hyperlink"/>
            <w:lang w:eastAsia="x-none"/>
          </w:rPr>
          <w:t>R1-2301684</w:t>
        </w:r>
      </w:hyperlink>
      <w:r w:rsidR="001627B3" w:rsidRPr="001627B3">
        <w:rPr>
          <w:lang w:eastAsia="x-none"/>
        </w:rPr>
        <w:tab/>
        <w:t xml:space="preserve">Positioning for </w:t>
      </w:r>
      <w:proofErr w:type="spellStart"/>
      <w:r w:rsidR="001627B3" w:rsidRPr="001627B3">
        <w:rPr>
          <w:lang w:eastAsia="x-none"/>
        </w:rPr>
        <w:t>RedCap</w:t>
      </w:r>
      <w:proofErr w:type="spellEnd"/>
      <w:r w:rsidR="001627B3" w:rsidRPr="001627B3">
        <w:rPr>
          <w:lang w:eastAsia="x-none"/>
        </w:rPr>
        <w:t xml:space="preserve"> </w:t>
      </w:r>
      <w:proofErr w:type="spellStart"/>
      <w:r w:rsidR="001627B3" w:rsidRPr="001627B3">
        <w:rPr>
          <w:lang w:eastAsia="x-none"/>
        </w:rPr>
        <w:t>Ues</w:t>
      </w:r>
      <w:proofErr w:type="spellEnd"/>
      <w:r w:rsidR="001627B3" w:rsidRPr="001627B3">
        <w:rPr>
          <w:lang w:eastAsia="x-none"/>
        </w:rPr>
        <w:tab/>
        <w:t>Ericsson</w:t>
      </w:r>
    </w:p>
    <w:p w14:paraId="3D5834CE" w14:textId="29EB3895" w:rsidR="001627B3" w:rsidRPr="001627B3" w:rsidRDefault="00000000" w:rsidP="001627B3">
      <w:pPr>
        <w:rPr>
          <w:lang w:eastAsia="x-none"/>
        </w:rPr>
      </w:pPr>
      <w:hyperlink r:id="rId1779" w:history="1">
        <w:r w:rsidR="00927624">
          <w:rPr>
            <w:rStyle w:val="Hyperlink"/>
            <w:lang w:eastAsia="x-none"/>
          </w:rPr>
          <w:t>R1-2301727</w:t>
        </w:r>
      </w:hyperlink>
      <w:r w:rsidR="001627B3" w:rsidRPr="001627B3">
        <w:rPr>
          <w:lang w:eastAsia="x-none"/>
        </w:rPr>
        <w:tab/>
        <w:t xml:space="preserve">Discussion on NR positioning for </w:t>
      </w:r>
      <w:proofErr w:type="spellStart"/>
      <w:r w:rsidR="001627B3" w:rsidRPr="001627B3">
        <w:rPr>
          <w:lang w:eastAsia="x-none"/>
        </w:rPr>
        <w:t>RedCap</w:t>
      </w:r>
      <w:proofErr w:type="spellEnd"/>
      <w:r w:rsidR="001627B3" w:rsidRPr="001627B3">
        <w:rPr>
          <w:lang w:eastAsia="x-none"/>
        </w:rPr>
        <w:tab/>
        <w:t xml:space="preserve">IIT Kanpur, </w:t>
      </w:r>
      <w:proofErr w:type="spellStart"/>
      <w:r w:rsidR="001627B3" w:rsidRPr="001627B3">
        <w:rPr>
          <w:lang w:eastAsia="x-none"/>
        </w:rPr>
        <w:t>CEWiT</w:t>
      </w:r>
      <w:proofErr w:type="spellEnd"/>
    </w:p>
    <w:p w14:paraId="7BEE891E" w14:textId="35C26E17" w:rsidR="001627B3" w:rsidRDefault="001627B3" w:rsidP="001627B3">
      <w:pPr>
        <w:rPr>
          <w:lang w:eastAsia="x-none"/>
        </w:rPr>
      </w:pPr>
    </w:p>
    <w:p w14:paraId="52DAADEF" w14:textId="1F950967" w:rsidR="00DC7087" w:rsidRPr="00DC7087" w:rsidRDefault="00000000" w:rsidP="00DC7087">
      <w:pPr>
        <w:rPr>
          <w:b/>
          <w:lang w:eastAsia="x-none"/>
        </w:rPr>
      </w:pPr>
      <w:hyperlink r:id="rId1780" w:history="1">
        <w:r w:rsidR="00927624">
          <w:rPr>
            <w:rStyle w:val="Hyperlink"/>
            <w:b/>
            <w:lang w:eastAsia="x-none"/>
          </w:rPr>
          <w:t>R1-2301984</w:t>
        </w:r>
      </w:hyperlink>
      <w:r w:rsidR="00DC7087" w:rsidRPr="00DC7087">
        <w:rPr>
          <w:b/>
          <w:lang w:eastAsia="x-none"/>
        </w:rPr>
        <w:tab/>
        <w:t xml:space="preserve">Feature Lead Summary #1 for Positioning for </w:t>
      </w:r>
      <w:proofErr w:type="spellStart"/>
      <w:r w:rsidR="00DC7087" w:rsidRPr="00DC7087">
        <w:rPr>
          <w:b/>
          <w:lang w:eastAsia="x-none"/>
        </w:rPr>
        <w:t>RedCap</w:t>
      </w:r>
      <w:proofErr w:type="spellEnd"/>
      <w:r w:rsidR="00DC7087" w:rsidRPr="00DC7087">
        <w:rPr>
          <w:b/>
          <w:lang w:eastAsia="x-none"/>
        </w:rPr>
        <w:t xml:space="preserve"> UEs</w:t>
      </w:r>
      <w:r w:rsidR="00DC7087" w:rsidRPr="00DC7087">
        <w:rPr>
          <w:b/>
          <w:lang w:eastAsia="x-none"/>
        </w:rPr>
        <w:tab/>
        <w:t>Moderator (Ericsson)</w:t>
      </w:r>
    </w:p>
    <w:p w14:paraId="3D48A682" w14:textId="77777777" w:rsidR="00DC7087" w:rsidRDefault="00DC7087" w:rsidP="00DC7087">
      <w:pPr>
        <w:rPr>
          <w:lang w:eastAsia="x-none"/>
        </w:rPr>
      </w:pPr>
      <w:r>
        <w:rPr>
          <w:lang w:eastAsia="x-none"/>
        </w:rPr>
        <w:t>From Tuesday session</w:t>
      </w:r>
    </w:p>
    <w:p w14:paraId="419DDD26" w14:textId="77777777" w:rsidR="00DC7087" w:rsidRPr="00DC7087" w:rsidRDefault="00DC7087" w:rsidP="00DC7087">
      <w:pPr>
        <w:rPr>
          <w:u w:val="single"/>
          <w:lang w:eastAsia="ja-JP"/>
        </w:rPr>
      </w:pPr>
      <w:r w:rsidRPr="00DC7087">
        <w:rPr>
          <w:u w:val="single"/>
          <w:lang w:eastAsia="ja-JP"/>
        </w:rPr>
        <w:t>Conclusion</w:t>
      </w:r>
    </w:p>
    <w:p w14:paraId="6039C150" w14:textId="77777777" w:rsidR="00DC7087" w:rsidRPr="00DC7087" w:rsidRDefault="00DC7087" w:rsidP="00DC7087">
      <w:pPr>
        <w:rPr>
          <w:lang w:eastAsia="x-none"/>
        </w:rPr>
      </w:pPr>
      <w:r w:rsidRPr="00DC7087">
        <w:rPr>
          <w:bCs/>
          <w:lang w:eastAsia="ja-JP"/>
        </w:rPr>
        <w:t xml:space="preserve">For positioning enhancements for </w:t>
      </w:r>
      <w:proofErr w:type="spellStart"/>
      <w:r w:rsidRPr="00DC7087">
        <w:rPr>
          <w:bCs/>
          <w:lang w:eastAsia="ja-JP"/>
        </w:rPr>
        <w:t>RedCap</w:t>
      </w:r>
      <w:proofErr w:type="spellEnd"/>
      <w:r w:rsidRPr="00DC7087">
        <w:rPr>
          <w:bCs/>
          <w:lang w:eastAsia="ja-JP"/>
        </w:rPr>
        <w:t xml:space="preserve"> UEs, o</w:t>
      </w:r>
      <w:proofErr w:type="spellStart"/>
      <w:r w:rsidRPr="00DC7087">
        <w:rPr>
          <w:bCs/>
          <w:lang w:val="en-US" w:eastAsia="ja-JP"/>
        </w:rPr>
        <w:t>nly</w:t>
      </w:r>
      <w:proofErr w:type="spellEnd"/>
      <w:r w:rsidRPr="00DC7087">
        <w:rPr>
          <w:bCs/>
          <w:lang w:val="en-US" w:eastAsia="ja-JP"/>
        </w:rPr>
        <w:t xml:space="preserve"> Rx frequency hopping </w:t>
      </w:r>
      <w:r w:rsidRPr="00DC7087">
        <w:rPr>
          <w:bCs/>
          <w:lang w:eastAsia="ja-JP"/>
        </w:rPr>
        <w:t>of the DL PRS</w:t>
      </w:r>
      <w:r w:rsidRPr="00DC7087">
        <w:rPr>
          <w:bCs/>
          <w:lang w:val="en-US" w:eastAsia="ja-JP"/>
        </w:rPr>
        <w:t xml:space="preserve"> is supported.</w:t>
      </w:r>
    </w:p>
    <w:p w14:paraId="22B9F0FB" w14:textId="77777777" w:rsidR="00DC7087" w:rsidRPr="00DC7087" w:rsidRDefault="00DC7087" w:rsidP="00DC7087">
      <w:pPr>
        <w:rPr>
          <w:lang w:eastAsia="x-none"/>
        </w:rPr>
      </w:pPr>
    </w:p>
    <w:p w14:paraId="1D5AAAC0" w14:textId="77777777" w:rsidR="00DC7087" w:rsidRPr="00DC7087" w:rsidRDefault="00DC7087" w:rsidP="00DC7087">
      <w:pPr>
        <w:rPr>
          <w:lang w:eastAsia="ja-JP"/>
        </w:rPr>
      </w:pPr>
      <w:r w:rsidRPr="00DC7087">
        <w:rPr>
          <w:highlight w:val="green"/>
          <w:lang w:eastAsia="ja-JP"/>
        </w:rPr>
        <w:t>Agreement</w:t>
      </w:r>
    </w:p>
    <w:p w14:paraId="3A55541A" w14:textId="77777777" w:rsidR="00DC7087" w:rsidRPr="00DC7087" w:rsidRDefault="00DC7087" w:rsidP="00DC7087">
      <w:pPr>
        <w:rPr>
          <w:bCs/>
          <w:lang w:eastAsia="ja-JP"/>
        </w:rPr>
      </w:pPr>
      <w:r w:rsidRPr="00DC7087">
        <w:rPr>
          <w:bCs/>
          <w:lang w:eastAsia="ja-JP"/>
        </w:rPr>
        <w:t xml:space="preserve">For </w:t>
      </w:r>
      <w:proofErr w:type="spellStart"/>
      <w:r w:rsidRPr="00DC7087">
        <w:rPr>
          <w:bCs/>
          <w:lang w:eastAsia="ja-JP"/>
        </w:rPr>
        <w:t>RedCap</w:t>
      </w:r>
      <w:proofErr w:type="spellEnd"/>
      <w:r w:rsidRPr="00DC7087">
        <w:rPr>
          <w:bCs/>
          <w:lang w:eastAsia="ja-JP"/>
        </w:rPr>
        <w:t xml:space="preserve"> UEs, support at least measurements on DL PRS with Rx frequency hopping using a measurement gap</w:t>
      </w:r>
    </w:p>
    <w:p w14:paraId="768846CE" w14:textId="77777777" w:rsidR="00DC7087" w:rsidRPr="00DC7087" w:rsidRDefault="00DC7087">
      <w:pPr>
        <w:pStyle w:val="ListParagraph"/>
        <w:numPr>
          <w:ilvl w:val="0"/>
          <w:numId w:val="139"/>
        </w:numPr>
      </w:pPr>
      <w:r w:rsidRPr="00DC7087">
        <w:t xml:space="preserve">FFS: details on </w:t>
      </w:r>
      <w:proofErr w:type="spellStart"/>
      <w:r w:rsidRPr="00DC7087">
        <w:t>RedCap</w:t>
      </w:r>
      <w:proofErr w:type="spellEnd"/>
      <w:r w:rsidRPr="00DC7087">
        <w:t xml:space="preserve"> UE processing capabilities for DL PRS with Rx frequency hopping and MG</w:t>
      </w:r>
    </w:p>
    <w:p w14:paraId="6511331C" w14:textId="77777777" w:rsidR="00DC7087" w:rsidRPr="00DC7087" w:rsidRDefault="00DC7087">
      <w:pPr>
        <w:pStyle w:val="ListParagraph"/>
        <w:numPr>
          <w:ilvl w:val="0"/>
          <w:numId w:val="139"/>
        </w:numPr>
      </w:pPr>
      <w:r w:rsidRPr="00DC7087">
        <w:t>FFS: the use of a single or multiple instances of a MGs</w:t>
      </w:r>
    </w:p>
    <w:p w14:paraId="5FE2B720" w14:textId="77777777" w:rsidR="00DC7087" w:rsidRPr="00DC7087" w:rsidRDefault="00DC7087">
      <w:pPr>
        <w:pStyle w:val="ListParagraph"/>
        <w:numPr>
          <w:ilvl w:val="0"/>
          <w:numId w:val="139"/>
        </w:numPr>
      </w:pPr>
      <w:r w:rsidRPr="00DC7087">
        <w:rPr>
          <w:rFonts w:hint="eastAsia"/>
        </w:rPr>
        <w:t>F</w:t>
      </w:r>
      <w:r w:rsidRPr="00DC7087">
        <w:t>FS: the use of PPW</w:t>
      </w:r>
    </w:p>
    <w:p w14:paraId="05A83BB1" w14:textId="77777777" w:rsidR="00DC7087" w:rsidRPr="00DC7087" w:rsidRDefault="00DC7087" w:rsidP="00DC7087">
      <w:pPr>
        <w:rPr>
          <w:u w:val="single"/>
          <w:lang w:eastAsia="ja-JP"/>
        </w:rPr>
      </w:pPr>
      <w:r w:rsidRPr="00DC7087">
        <w:rPr>
          <w:u w:val="single"/>
          <w:lang w:eastAsia="ja-JP"/>
        </w:rPr>
        <w:t>Conclusion</w:t>
      </w:r>
    </w:p>
    <w:p w14:paraId="22069DFD" w14:textId="77777777" w:rsidR="00DC7087" w:rsidRPr="00DC7087" w:rsidRDefault="00DC7087" w:rsidP="00DC7087">
      <w:pPr>
        <w:rPr>
          <w:lang w:eastAsia="x-none"/>
        </w:rPr>
      </w:pPr>
      <w:r w:rsidRPr="00DC7087">
        <w:rPr>
          <w:bCs/>
          <w:lang w:eastAsia="ja-JP"/>
        </w:rPr>
        <w:t xml:space="preserve">The scope for </w:t>
      </w:r>
      <w:proofErr w:type="spellStart"/>
      <w:r w:rsidRPr="00DC7087">
        <w:rPr>
          <w:bCs/>
          <w:lang w:eastAsia="ja-JP"/>
        </w:rPr>
        <w:t>RedCap</w:t>
      </w:r>
      <w:proofErr w:type="spellEnd"/>
      <w:r w:rsidRPr="00DC7087">
        <w:rPr>
          <w:bCs/>
          <w:lang w:eastAsia="ja-JP"/>
        </w:rPr>
        <w:t xml:space="preserve"> positioning includes FR1 and FR2.</w:t>
      </w:r>
    </w:p>
    <w:p w14:paraId="7F0646B0" w14:textId="62CD7F57" w:rsidR="00DC7087" w:rsidRDefault="00DC7087" w:rsidP="00DC7087">
      <w:pPr>
        <w:rPr>
          <w:lang w:eastAsia="x-none"/>
        </w:rPr>
      </w:pPr>
    </w:p>
    <w:p w14:paraId="009B1A9B" w14:textId="5958524C" w:rsidR="00DC7087" w:rsidRDefault="00DC7087" w:rsidP="001627B3">
      <w:pPr>
        <w:rPr>
          <w:lang w:eastAsia="x-none"/>
        </w:rPr>
      </w:pPr>
    </w:p>
    <w:p w14:paraId="14A23BA7" w14:textId="00E5ED3B" w:rsidR="00DC7087" w:rsidRPr="00B24565" w:rsidRDefault="00000000" w:rsidP="00DC7087">
      <w:pPr>
        <w:rPr>
          <w:b/>
          <w:bCs/>
          <w:lang w:eastAsia="x-none"/>
        </w:rPr>
      </w:pPr>
      <w:hyperlink r:id="rId1781" w:history="1">
        <w:r w:rsidR="00927624">
          <w:rPr>
            <w:rStyle w:val="Hyperlink"/>
            <w:b/>
            <w:bCs/>
            <w:lang w:eastAsia="x-none"/>
          </w:rPr>
          <w:t>R1-2301985</w:t>
        </w:r>
      </w:hyperlink>
      <w:r w:rsidR="00DC7087" w:rsidRPr="00B24565">
        <w:rPr>
          <w:b/>
          <w:bCs/>
          <w:lang w:eastAsia="x-none"/>
        </w:rPr>
        <w:tab/>
        <w:t xml:space="preserve">Feature Lead Summary #2 for Positioning for </w:t>
      </w:r>
      <w:proofErr w:type="spellStart"/>
      <w:r w:rsidR="00DC7087" w:rsidRPr="00B24565">
        <w:rPr>
          <w:b/>
          <w:bCs/>
          <w:lang w:eastAsia="x-none"/>
        </w:rPr>
        <w:t>RedCap</w:t>
      </w:r>
      <w:proofErr w:type="spellEnd"/>
      <w:r w:rsidR="00DC7087" w:rsidRPr="00B24565">
        <w:rPr>
          <w:b/>
          <w:bCs/>
          <w:lang w:eastAsia="x-none"/>
        </w:rPr>
        <w:t xml:space="preserve"> UEs</w:t>
      </w:r>
      <w:r w:rsidR="00DC7087" w:rsidRPr="00B24565">
        <w:rPr>
          <w:b/>
          <w:bCs/>
          <w:lang w:eastAsia="x-none"/>
        </w:rPr>
        <w:tab/>
        <w:t>Moderator (Ericsson)</w:t>
      </w:r>
    </w:p>
    <w:p w14:paraId="178FF8BF" w14:textId="57AA8E63" w:rsidR="00B24565" w:rsidRDefault="00B24565" w:rsidP="00DC7087">
      <w:pPr>
        <w:rPr>
          <w:lang w:eastAsia="x-none"/>
        </w:rPr>
      </w:pPr>
      <w:r>
        <w:rPr>
          <w:lang w:eastAsia="x-none"/>
        </w:rPr>
        <w:t>From Wednesday session</w:t>
      </w:r>
    </w:p>
    <w:p w14:paraId="53E678CD" w14:textId="77777777" w:rsidR="00B24565" w:rsidRPr="00B24565" w:rsidRDefault="00B24565" w:rsidP="00B24565">
      <w:pPr>
        <w:rPr>
          <w:lang w:eastAsia="ja-JP"/>
        </w:rPr>
      </w:pPr>
      <w:r w:rsidRPr="00B24565">
        <w:rPr>
          <w:highlight w:val="green"/>
          <w:lang w:eastAsia="ja-JP"/>
        </w:rPr>
        <w:t>Agreement</w:t>
      </w:r>
    </w:p>
    <w:p w14:paraId="4BB5243E" w14:textId="77777777" w:rsidR="00B24565" w:rsidRDefault="00B24565" w:rsidP="00B24565">
      <w:pPr>
        <w:rPr>
          <w:lang w:eastAsia="ja-JP"/>
        </w:rPr>
      </w:pPr>
      <w:r>
        <w:rPr>
          <w:lang w:eastAsia="ja-JP"/>
        </w:rPr>
        <w:t>For Positioning enhancements for redcap UEs</w:t>
      </w:r>
      <w:r w:rsidRPr="00936395">
        <w:rPr>
          <w:bCs/>
          <w:iCs/>
          <w:lang w:eastAsia="ja-JP"/>
        </w:rPr>
        <w:t xml:space="preserve"> </w:t>
      </w:r>
      <w:r w:rsidRPr="009C50C8">
        <w:rPr>
          <w:bCs/>
          <w:iCs/>
          <w:lang w:eastAsia="ja-JP"/>
        </w:rPr>
        <w:t>for UL SRS Tx and DL PRS Rx frequency hopping</w:t>
      </w:r>
      <w:r>
        <w:rPr>
          <w:lang w:eastAsia="ja-JP"/>
        </w:rPr>
        <w:t>, from the RAN1 perspective, short switching time to allow RF retuning between adjacent hops may be beneficial in terms of accuracy and latency performance.</w:t>
      </w:r>
    </w:p>
    <w:p w14:paraId="7F3C3B35" w14:textId="77777777" w:rsidR="00B24565" w:rsidRPr="00A24568" w:rsidRDefault="00B24565">
      <w:pPr>
        <w:numPr>
          <w:ilvl w:val="0"/>
          <w:numId w:val="136"/>
        </w:numPr>
        <w:snapToGrid w:val="0"/>
        <w:ind w:hanging="363"/>
        <w:contextualSpacing/>
        <w:jc w:val="both"/>
        <w:rPr>
          <w:lang w:eastAsia="ja-JP"/>
        </w:rPr>
      </w:pPr>
      <w:r w:rsidRPr="009C50C8">
        <w:rPr>
          <w:bCs/>
          <w:iCs/>
          <w:lang w:eastAsia="ja-JP"/>
        </w:rPr>
        <w:t xml:space="preserve">Send an LS to RAN4 requesting feedback on the </w:t>
      </w:r>
      <w:r>
        <w:rPr>
          <w:bCs/>
          <w:iCs/>
          <w:lang w:eastAsia="ja-JP"/>
        </w:rPr>
        <w:t>feasible</w:t>
      </w:r>
      <w:r w:rsidRPr="009C50C8">
        <w:rPr>
          <w:bCs/>
          <w:iCs/>
          <w:lang w:eastAsia="ja-JP"/>
        </w:rPr>
        <w:t xml:space="preserve"> values for the switching time between hops</w:t>
      </w:r>
      <w:r>
        <w:rPr>
          <w:bCs/>
          <w:iCs/>
          <w:lang w:eastAsia="ja-JP"/>
        </w:rPr>
        <w:t xml:space="preserve">, </w:t>
      </w:r>
      <w:r>
        <w:rPr>
          <w:lang w:eastAsia="ja-JP"/>
        </w:rPr>
        <w:t xml:space="preserve">at least when numerology and </w:t>
      </w:r>
      <w:r w:rsidRPr="00926720">
        <w:rPr>
          <w:lang w:eastAsia="ja-JP"/>
        </w:rPr>
        <w:t>bandwidth for each hops can be the same, and the Tx/Rx antennas</w:t>
      </w:r>
      <w:r>
        <w:rPr>
          <w:lang w:eastAsia="ja-JP"/>
        </w:rPr>
        <w:t xml:space="preserve"> used in all hops can be the same</w:t>
      </w:r>
      <w:r w:rsidRPr="009C50C8">
        <w:rPr>
          <w:bCs/>
          <w:iCs/>
          <w:lang w:eastAsia="ja-JP"/>
        </w:rPr>
        <w:t>.</w:t>
      </w:r>
    </w:p>
    <w:p w14:paraId="44B8548B" w14:textId="77777777" w:rsidR="00B24565" w:rsidRDefault="00B24565" w:rsidP="00B24565">
      <w:pPr>
        <w:snapToGrid w:val="0"/>
        <w:contextualSpacing/>
        <w:jc w:val="both"/>
        <w:rPr>
          <w:rFonts w:eastAsia="Yu Mincho"/>
          <w:lang w:eastAsia="ja-JP"/>
        </w:rPr>
      </w:pPr>
    </w:p>
    <w:p w14:paraId="6E902EBC" w14:textId="26A05568" w:rsidR="00B24565" w:rsidRPr="00A24568" w:rsidRDefault="00B24565" w:rsidP="00B24565">
      <w:pPr>
        <w:snapToGrid w:val="0"/>
        <w:contextualSpacing/>
        <w:jc w:val="both"/>
        <w:rPr>
          <w:rFonts w:eastAsia="Yu Mincho"/>
          <w:lang w:eastAsia="ja-JP"/>
        </w:rPr>
      </w:pPr>
      <w:r w:rsidRPr="00542790">
        <w:rPr>
          <w:rFonts w:eastAsia="Yu Mincho"/>
          <w:lang w:eastAsia="ja-JP"/>
        </w:rPr>
        <w:t>Comeback for draft LS</w:t>
      </w:r>
      <w:r w:rsidR="00542790">
        <w:rPr>
          <w:rFonts w:eastAsia="Yu Mincho"/>
          <w:lang w:eastAsia="ja-JP"/>
        </w:rPr>
        <w:t xml:space="preserve"> (see </w:t>
      </w:r>
      <w:hyperlink r:id="rId1782" w:history="1">
        <w:r w:rsidR="00927624">
          <w:rPr>
            <w:rStyle w:val="Hyperlink"/>
            <w:rFonts w:eastAsia="Yu Mincho"/>
            <w:lang w:eastAsia="ja-JP"/>
          </w:rPr>
          <w:t>R1-2302126</w:t>
        </w:r>
      </w:hyperlink>
      <w:r w:rsidR="00542790">
        <w:rPr>
          <w:rFonts w:eastAsia="Yu Mincho"/>
          <w:lang w:eastAsia="ja-JP"/>
        </w:rPr>
        <w:t>)</w:t>
      </w:r>
    </w:p>
    <w:p w14:paraId="452545CE" w14:textId="41F3C182" w:rsidR="00B24565" w:rsidRDefault="00B24565" w:rsidP="00DC7087">
      <w:pPr>
        <w:rPr>
          <w:lang w:eastAsia="x-none"/>
        </w:rPr>
      </w:pPr>
    </w:p>
    <w:p w14:paraId="3F53719E" w14:textId="77777777" w:rsidR="00B24565" w:rsidRPr="00DC7087" w:rsidRDefault="00B24565" w:rsidP="00DC7087">
      <w:pPr>
        <w:rPr>
          <w:lang w:eastAsia="x-none"/>
        </w:rPr>
      </w:pPr>
    </w:p>
    <w:p w14:paraId="2ED721F4" w14:textId="7EAB0352" w:rsidR="00DC7087" w:rsidRPr="00DC7087" w:rsidRDefault="00000000" w:rsidP="00DC7087">
      <w:pPr>
        <w:rPr>
          <w:lang w:eastAsia="x-none"/>
        </w:rPr>
      </w:pPr>
      <w:hyperlink r:id="rId1783" w:history="1">
        <w:r w:rsidR="00927624">
          <w:rPr>
            <w:rStyle w:val="Hyperlink"/>
            <w:lang w:eastAsia="x-none"/>
          </w:rPr>
          <w:t>R1-2301986</w:t>
        </w:r>
      </w:hyperlink>
      <w:r w:rsidR="00DC7087" w:rsidRPr="00DC7087">
        <w:rPr>
          <w:lang w:eastAsia="x-none"/>
        </w:rPr>
        <w:tab/>
        <w:t xml:space="preserve">Feature Lead Summary #3 for Positioning for </w:t>
      </w:r>
      <w:proofErr w:type="spellStart"/>
      <w:r w:rsidR="00DC7087" w:rsidRPr="00DC7087">
        <w:rPr>
          <w:lang w:eastAsia="x-none"/>
        </w:rPr>
        <w:t>RedCap</w:t>
      </w:r>
      <w:proofErr w:type="spellEnd"/>
      <w:r w:rsidR="00DC7087" w:rsidRPr="00DC7087">
        <w:rPr>
          <w:lang w:eastAsia="x-none"/>
        </w:rPr>
        <w:t xml:space="preserve"> UEs</w:t>
      </w:r>
      <w:r w:rsidR="00DC7087" w:rsidRPr="00DC7087">
        <w:rPr>
          <w:lang w:eastAsia="x-none"/>
        </w:rPr>
        <w:tab/>
        <w:t>Moderator (Ericsson)</w:t>
      </w:r>
    </w:p>
    <w:p w14:paraId="35FAE9CC" w14:textId="39D50C2B" w:rsidR="00542790" w:rsidRPr="00542790" w:rsidRDefault="00000000" w:rsidP="00542790">
      <w:pPr>
        <w:rPr>
          <w:b/>
          <w:lang w:eastAsia="x-none"/>
        </w:rPr>
      </w:pPr>
      <w:hyperlink r:id="rId1784" w:history="1">
        <w:r w:rsidR="00927624">
          <w:rPr>
            <w:rStyle w:val="Hyperlink"/>
            <w:b/>
            <w:lang w:eastAsia="x-none"/>
          </w:rPr>
          <w:t>R1-2302210</w:t>
        </w:r>
      </w:hyperlink>
      <w:r w:rsidR="00542790" w:rsidRPr="00542790">
        <w:rPr>
          <w:b/>
          <w:lang w:eastAsia="x-none"/>
        </w:rPr>
        <w:tab/>
        <w:t xml:space="preserve">Feature Lead Summary #4 for Positioning for </w:t>
      </w:r>
      <w:proofErr w:type="spellStart"/>
      <w:r w:rsidR="00542790" w:rsidRPr="00542790">
        <w:rPr>
          <w:b/>
          <w:lang w:eastAsia="x-none"/>
        </w:rPr>
        <w:t>RedCap</w:t>
      </w:r>
      <w:proofErr w:type="spellEnd"/>
      <w:r w:rsidR="00542790" w:rsidRPr="00542790">
        <w:rPr>
          <w:b/>
          <w:lang w:eastAsia="x-none"/>
        </w:rPr>
        <w:t xml:space="preserve"> UEs</w:t>
      </w:r>
      <w:r w:rsidR="00542790" w:rsidRPr="00542790">
        <w:rPr>
          <w:b/>
          <w:lang w:eastAsia="x-none"/>
        </w:rPr>
        <w:tab/>
        <w:t>Moderator (Ericsson)</w:t>
      </w:r>
    </w:p>
    <w:p w14:paraId="75E7F5BF" w14:textId="487D5A58" w:rsidR="00542790" w:rsidRPr="00542790" w:rsidRDefault="00542790" w:rsidP="00542790">
      <w:pPr>
        <w:snapToGrid w:val="0"/>
        <w:contextualSpacing/>
        <w:jc w:val="both"/>
        <w:rPr>
          <w:rFonts w:eastAsia="Yu Mincho"/>
          <w:lang w:eastAsia="ja-JP"/>
        </w:rPr>
      </w:pPr>
      <w:r>
        <w:rPr>
          <w:rFonts w:eastAsia="Yu Mincho"/>
          <w:lang w:eastAsia="ja-JP"/>
        </w:rPr>
        <w:t>From Friday session</w:t>
      </w:r>
    </w:p>
    <w:p w14:paraId="5ECB9AE5" w14:textId="77777777" w:rsidR="00542790" w:rsidRPr="00542790" w:rsidRDefault="00542790" w:rsidP="00542790">
      <w:pPr>
        <w:rPr>
          <w:lang w:eastAsia="ja-JP"/>
        </w:rPr>
      </w:pPr>
      <w:r w:rsidRPr="00542790">
        <w:rPr>
          <w:highlight w:val="green"/>
          <w:lang w:eastAsia="ja-JP"/>
        </w:rPr>
        <w:t>Agreement</w:t>
      </w:r>
    </w:p>
    <w:p w14:paraId="44021C6E" w14:textId="77777777" w:rsidR="00542790" w:rsidRPr="00542790" w:rsidRDefault="00542790" w:rsidP="00542790">
      <w:pPr>
        <w:rPr>
          <w:bCs/>
          <w:szCs w:val="20"/>
          <w:lang w:eastAsia="ja-JP"/>
        </w:rPr>
      </w:pPr>
      <w:r w:rsidRPr="00542790">
        <w:rPr>
          <w:bCs/>
          <w:szCs w:val="20"/>
          <w:lang w:eastAsia="ja-JP"/>
        </w:rPr>
        <w:t xml:space="preserve">For positioning for </w:t>
      </w:r>
      <w:proofErr w:type="spellStart"/>
      <w:r w:rsidRPr="00542790">
        <w:rPr>
          <w:bCs/>
          <w:szCs w:val="20"/>
          <w:lang w:eastAsia="ja-JP"/>
        </w:rPr>
        <w:t>RedCap</w:t>
      </w:r>
      <w:proofErr w:type="spellEnd"/>
      <w:r w:rsidRPr="00542790">
        <w:rPr>
          <w:bCs/>
          <w:szCs w:val="20"/>
          <w:lang w:eastAsia="ja-JP"/>
        </w:rPr>
        <w:t xml:space="preserve"> UEs with DL PRS Rx Hopping, the UE hops within a DL PRS resource</w:t>
      </w:r>
    </w:p>
    <w:p w14:paraId="20098E9D" w14:textId="77777777" w:rsidR="00542790" w:rsidRPr="00542790" w:rsidRDefault="00542790">
      <w:pPr>
        <w:numPr>
          <w:ilvl w:val="0"/>
          <w:numId w:val="136"/>
        </w:numPr>
        <w:snapToGrid w:val="0"/>
        <w:ind w:hanging="363"/>
        <w:contextualSpacing/>
        <w:jc w:val="both"/>
        <w:rPr>
          <w:bCs/>
          <w:iCs/>
          <w:szCs w:val="20"/>
          <w:lang w:eastAsia="ja-JP"/>
        </w:rPr>
      </w:pPr>
      <w:r w:rsidRPr="00542790">
        <w:rPr>
          <w:bCs/>
          <w:iCs/>
          <w:szCs w:val="20"/>
          <w:lang w:eastAsia="ja-JP"/>
        </w:rPr>
        <w:t>FFS: whether there is specification update needed for RAN1</w:t>
      </w:r>
    </w:p>
    <w:p w14:paraId="29B0F108" w14:textId="77777777" w:rsidR="00542790" w:rsidRPr="00542790" w:rsidRDefault="00542790">
      <w:pPr>
        <w:numPr>
          <w:ilvl w:val="0"/>
          <w:numId w:val="136"/>
        </w:numPr>
        <w:snapToGrid w:val="0"/>
        <w:ind w:hanging="363"/>
        <w:contextualSpacing/>
        <w:jc w:val="both"/>
        <w:rPr>
          <w:bCs/>
          <w:iCs/>
          <w:szCs w:val="20"/>
          <w:lang w:eastAsia="ja-JP"/>
        </w:rPr>
      </w:pPr>
      <w:r w:rsidRPr="00542790">
        <w:rPr>
          <w:bCs/>
          <w:iCs/>
          <w:szCs w:val="20"/>
          <w:lang w:eastAsia="ja-JP"/>
        </w:rPr>
        <w:t xml:space="preserve">FFS: remaining details </w:t>
      </w:r>
    </w:p>
    <w:p w14:paraId="041B8B23" w14:textId="77777777" w:rsidR="00542790" w:rsidRPr="00542790" w:rsidRDefault="00542790" w:rsidP="00542790">
      <w:pPr>
        <w:rPr>
          <w:lang w:eastAsia="ja-JP"/>
        </w:rPr>
      </w:pPr>
    </w:p>
    <w:p w14:paraId="2FB57F47" w14:textId="77777777" w:rsidR="00542790" w:rsidRPr="00542790" w:rsidRDefault="00542790" w:rsidP="00542790">
      <w:pPr>
        <w:rPr>
          <w:lang w:eastAsia="ja-JP"/>
        </w:rPr>
      </w:pPr>
      <w:r w:rsidRPr="00542790">
        <w:rPr>
          <w:highlight w:val="green"/>
          <w:lang w:eastAsia="ja-JP"/>
        </w:rPr>
        <w:t>Agreement</w:t>
      </w:r>
    </w:p>
    <w:p w14:paraId="60E09E28" w14:textId="77777777" w:rsidR="00542790" w:rsidRPr="00542790" w:rsidRDefault="00542790" w:rsidP="00542790">
      <w:pPr>
        <w:rPr>
          <w:bCs/>
          <w:lang w:eastAsia="ja-JP"/>
        </w:rPr>
      </w:pPr>
      <w:r w:rsidRPr="00542790">
        <w:rPr>
          <w:bCs/>
          <w:lang w:eastAsia="ja-JP"/>
        </w:rPr>
        <w:t xml:space="preserve">For </w:t>
      </w:r>
      <w:proofErr w:type="spellStart"/>
      <w:r w:rsidRPr="00542790">
        <w:rPr>
          <w:bCs/>
          <w:lang w:eastAsia="ja-JP"/>
        </w:rPr>
        <w:t>RedCap</w:t>
      </w:r>
      <w:proofErr w:type="spellEnd"/>
      <w:r w:rsidRPr="00542790">
        <w:rPr>
          <w:bCs/>
          <w:lang w:eastAsia="ja-JP"/>
        </w:rPr>
        <w:t xml:space="preserve"> UEs, support SRS for positioning frequency hopping by </w:t>
      </w:r>
    </w:p>
    <w:p w14:paraId="24205CCB" w14:textId="77777777" w:rsidR="00542790" w:rsidRPr="00542790" w:rsidRDefault="00542790">
      <w:pPr>
        <w:numPr>
          <w:ilvl w:val="0"/>
          <w:numId w:val="332"/>
        </w:numPr>
        <w:rPr>
          <w:bCs/>
          <w:lang w:val="en-US" w:eastAsia="ja-JP"/>
        </w:rPr>
      </w:pPr>
      <w:r w:rsidRPr="00542790">
        <w:rPr>
          <w:bCs/>
          <w:lang w:val="en-US" w:eastAsia="ja-JP"/>
        </w:rPr>
        <w:t>Using a configuration separate from the existing BWP configuration</w:t>
      </w:r>
    </w:p>
    <w:p w14:paraId="08949FAE" w14:textId="77777777" w:rsidR="00542790" w:rsidRPr="00542790" w:rsidRDefault="00542790">
      <w:pPr>
        <w:numPr>
          <w:ilvl w:val="1"/>
          <w:numId w:val="332"/>
        </w:numPr>
        <w:rPr>
          <w:bCs/>
          <w:lang w:val="en-US" w:eastAsia="ja-JP"/>
        </w:rPr>
      </w:pPr>
      <w:r w:rsidRPr="00542790">
        <w:rPr>
          <w:bCs/>
          <w:lang w:val="en-US" w:eastAsia="ja-JP"/>
        </w:rPr>
        <w:t>FFS: hopping is configured within a SRS resource or across SRS resources</w:t>
      </w:r>
    </w:p>
    <w:p w14:paraId="48BE9813" w14:textId="77777777" w:rsidR="00542790" w:rsidRPr="00542790" w:rsidRDefault="00542790" w:rsidP="00542790">
      <w:pPr>
        <w:rPr>
          <w:lang w:eastAsia="ja-JP"/>
        </w:rPr>
      </w:pPr>
    </w:p>
    <w:p w14:paraId="34C150F1" w14:textId="210963E6" w:rsidR="00542790" w:rsidRDefault="00000000" w:rsidP="00542790">
      <w:pPr>
        <w:snapToGrid w:val="0"/>
        <w:contextualSpacing/>
        <w:jc w:val="both"/>
        <w:rPr>
          <w:b/>
          <w:lang w:eastAsia="x-none"/>
        </w:rPr>
      </w:pPr>
      <w:hyperlink r:id="rId1785" w:history="1">
        <w:r w:rsidR="00927624">
          <w:rPr>
            <w:rStyle w:val="Hyperlink"/>
            <w:b/>
            <w:lang w:eastAsia="x-none"/>
          </w:rPr>
          <w:t>R1-2302126</w:t>
        </w:r>
      </w:hyperlink>
      <w:r w:rsidR="00542790" w:rsidRPr="00542790">
        <w:rPr>
          <w:b/>
          <w:lang w:eastAsia="x-none"/>
        </w:rPr>
        <w:tab/>
        <w:t xml:space="preserve">Draft LS on switching time for DL PRS or UL SRS frequency hopping for </w:t>
      </w:r>
      <w:proofErr w:type="spellStart"/>
      <w:r w:rsidR="00542790" w:rsidRPr="00542790">
        <w:rPr>
          <w:b/>
          <w:lang w:eastAsia="x-none"/>
        </w:rPr>
        <w:t>RedCap</w:t>
      </w:r>
      <w:proofErr w:type="spellEnd"/>
      <w:r w:rsidR="00542790" w:rsidRPr="00542790">
        <w:rPr>
          <w:b/>
          <w:lang w:eastAsia="x-none"/>
        </w:rPr>
        <w:t xml:space="preserve"> UEs</w:t>
      </w:r>
      <w:r w:rsidR="00542790" w:rsidRPr="00542790">
        <w:rPr>
          <w:b/>
          <w:lang w:eastAsia="x-none"/>
        </w:rPr>
        <w:tab/>
      </w:r>
      <w:proofErr w:type="spellStart"/>
      <w:r w:rsidR="00542790">
        <w:rPr>
          <w:b/>
          <w:lang w:eastAsia="x-none"/>
        </w:rPr>
        <w:t>Morator</w:t>
      </w:r>
      <w:proofErr w:type="spellEnd"/>
      <w:r w:rsidR="00542790">
        <w:rPr>
          <w:b/>
          <w:lang w:eastAsia="x-none"/>
        </w:rPr>
        <w:t xml:space="preserve"> (</w:t>
      </w:r>
      <w:r w:rsidR="00542790" w:rsidRPr="00542790">
        <w:rPr>
          <w:b/>
          <w:lang w:eastAsia="x-none"/>
        </w:rPr>
        <w:t>Ericsson</w:t>
      </w:r>
      <w:r w:rsidR="00542790">
        <w:rPr>
          <w:b/>
          <w:lang w:eastAsia="x-none"/>
        </w:rPr>
        <w:t>)</w:t>
      </w:r>
    </w:p>
    <w:p w14:paraId="6863F5C9" w14:textId="0FB0367B" w:rsidR="00542790" w:rsidRDefault="00542790" w:rsidP="00542790">
      <w:pPr>
        <w:snapToGrid w:val="0"/>
        <w:contextualSpacing/>
        <w:jc w:val="both"/>
        <w:rPr>
          <w:lang w:eastAsia="x-none"/>
        </w:rPr>
      </w:pPr>
      <w:r>
        <w:rPr>
          <w:b/>
          <w:lang w:eastAsia="x-none"/>
        </w:rPr>
        <w:t xml:space="preserve">Decision: </w:t>
      </w:r>
      <w:r w:rsidRPr="00542790">
        <w:rPr>
          <w:rFonts w:eastAsia="Yu Mincho"/>
          <w:lang w:eastAsia="ja-JP"/>
        </w:rPr>
        <w:t xml:space="preserve">The draft LS in </w:t>
      </w:r>
      <w:hyperlink r:id="rId1786" w:history="1">
        <w:r w:rsidR="00927624">
          <w:rPr>
            <w:rStyle w:val="Hyperlink"/>
            <w:rFonts w:eastAsia="Yu Mincho"/>
            <w:lang w:eastAsia="ja-JP"/>
          </w:rPr>
          <w:t>R1-2302126</w:t>
        </w:r>
      </w:hyperlink>
      <w:r w:rsidRPr="00542790">
        <w:rPr>
          <w:lang w:eastAsia="x-none"/>
        </w:rPr>
        <w:t xml:space="preserve"> is endorsed with the addition of the two agreements above. Final LS </w:t>
      </w:r>
      <w:r>
        <w:rPr>
          <w:lang w:eastAsia="x-none"/>
        </w:rPr>
        <w:t xml:space="preserve">is </w:t>
      </w:r>
      <w:r w:rsidRPr="00542790">
        <w:rPr>
          <w:highlight w:val="green"/>
          <w:lang w:eastAsia="x-none"/>
        </w:rPr>
        <w:t xml:space="preserve">approved in </w:t>
      </w:r>
      <w:hyperlink r:id="rId1787" w:history="1">
        <w:r w:rsidR="00927624">
          <w:rPr>
            <w:rStyle w:val="Hyperlink"/>
            <w:highlight w:val="green"/>
            <w:lang w:eastAsia="x-none"/>
          </w:rPr>
          <w:t>R1-2302127</w:t>
        </w:r>
      </w:hyperlink>
      <w:r w:rsidRPr="00542790">
        <w:rPr>
          <w:lang w:eastAsia="x-none"/>
        </w:rPr>
        <w:t>.</w:t>
      </w:r>
    </w:p>
    <w:p w14:paraId="7AB66ADD" w14:textId="178592CD" w:rsidR="00E312B4" w:rsidRDefault="007D2675" w:rsidP="00542790">
      <w:pPr>
        <w:snapToGrid w:val="0"/>
        <w:contextualSpacing/>
        <w:jc w:val="both"/>
        <w:rPr>
          <w:lang w:eastAsia="x-none"/>
        </w:rPr>
      </w:pPr>
      <w:r>
        <w:rPr>
          <w:lang w:eastAsia="x-none"/>
        </w:rPr>
        <w:lastRenderedPageBreak/>
        <w:t>For information:</w:t>
      </w:r>
    </w:p>
    <w:p w14:paraId="6CC484B1" w14:textId="2EB3B848" w:rsidR="00E312B4" w:rsidRPr="00542790" w:rsidRDefault="00000000" w:rsidP="00E312B4">
      <w:pPr>
        <w:snapToGrid w:val="0"/>
        <w:contextualSpacing/>
        <w:jc w:val="both"/>
        <w:rPr>
          <w:rFonts w:eastAsia="Yu Mincho"/>
          <w:lang w:eastAsia="ja-JP"/>
        </w:rPr>
      </w:pPr>
      <w:hyperlink r:id="rId1788" w:history="1">
        <w:r w:rsidR="00927624">
          <w:rPr>
            <w:rStyle w:val="Hyperlink"/>
            <w:rFonts w:eastAsia="Yu Mincho"/>
            <w:lang w:eastAsia="ja-JP"/>
          </w:rPr>
          <w:t>R1-2302125</w:t>
        </w:r>
      </w:hyperlink>
      <w:r w:rsidR="00E312B4" w:rsidRPr="00737E62">
        <w:rPr>
          <w:rFonts w:eastAsia="Yu Mincho"/>
          <w:lang w:eastAsia="ja-JP"/>
        </w:rPr>
        <w:tab/>
        <w:t>Draft LS discussion for DL PRS and UL SRS frequency hopping Switching time</w:t>
      </w:r>
      <w:r w:rsidR="00E312B4" w:rsidRPr="00737E62">
        <w:rPr>
          <w:rFonts w:eastAsia="Yu Mincho"/>
          <w:lang w:eastAsia="ja-JP"/>
        </w:rPr>
        <w:tab/>
        <w:t>Moderator (Ericsson</w:t>
      </w:r>
      <w:r w:rsidR="00737E62" w:rsidRPr="00737E62">
        <w:rPr>
          <w:rFonts w:eastAsia="Yu Mincho"/>
          <w:lang w:eastAsia="ja-JP"/>
        </w:rPr>
        <w:t>)</w:t>
      </w:r>
    </w:p>
    <w:p w14:paraId="090F2C47" w14:textId="77777777" w:rsidR="001627B3" w:rsidRPr="001627B3" w:rsidRDefault="001627B3" w:rsidP="005A0712">
      <w:pPr>
        <w:pStyle w:val="Heading2"/>
      </w:pPr>
      <w:bookmarkStart w:id="307" w:name="_Toc125633971"/>
      <w:bookmarkStart w:id="308" w:name="_Toc129856187"/>
      <w:r w:rsidRPr="001627B3">
        <w:t>Enhanced support of reduced capability NR device</w:t>
      </w:r>
      <w:bookmarkEnd w:id="307"/>
      <w:bookmarkEnd w:id="308"/>
      <w:r w:rsidRPr="001627B3">
        <w:t xml:space="preserve"> </w:t>
      </w:r>
    </w:p>
    <w:p w14:paraId="26225452" w14:textId="77777777" w:rsidR="001627B3" w:rsidRPr="001627B3" w:rsidRDefault="001627B3" w:rsidP="001627B3">
      <w:pPr>
        <w:rPr>
          <w:i/>
          <w:iCs/>
        </w:rPr>
      </w:pPr>
      <w:r w:rsidRPr="001627B3">
        <w:rPr>
          <w:i/>
          <w:iCs/>
        </w:rPr>
        <w:t xml:space="preserve">Please refer to </w:t>
      </w:r>
      <w:hyperlink r:id="rId1789" w:history="1">
        <w:r w:rsidRPr="001627B3">
          <w:rPr>
            <w:i/>
            <w:iCs/>
            <w:color w:val="0000FF"/>
            <w:u w:val="single"/>
          </w:rPr>
          <w:t>RP-223544</w:t>
        </w:r>
      </w:hyperlink>
      <w:r w:rsidRPr="001627B3">
        <w:rPr>
          <w:i/>
          <w:iCs/>
        </w:rPr>
        <w:t xml:space="preserve"> for detailed scope of the WI.</w:t>
      </w:r>
    </w:p>
    <w:p w14:paraId="0E098DEE" w14:textId="404FD013" w:rsidR="001627B3" w:rsidRDefault="001627B3" w:rsidP="00230438"/>
    <w:p w14:paraId="61748E52" w14:textId="68441FB1" w:rsidR="00230438" w:rsidRPr="00230438" w:rsidRDefault="00000000" w:rsidP="00230438">
      <w:pPr>
        <w:rPr>
          <w:b/>
          <w:bCs/>
        </w:rPr>
      </w:pPr>
      <w:hyperlink r:id="rId1790" w:history="1">
        <w:r w:rsidR="00927624">
          <w:rPr>
            <w:rStyle w:val="Hyperlink"/>
            <w:b/>
            <w:bCs/>
          </w:rPr>
          <w:t>R1-2302066</w:t>
        </w:r>
      </w:hyperlink>
      <w:r w:rsidR="00230438" w:rsidRPr="00230438">
        <w:rPr>
          <w:b/>
          <w:bCs/>
        </w:rPr>
        <w:tab/>
        <w:t xml:space="preserve">Session notes for 9.6 (Study on further NR </w:t>
      </w:r>
      <w:proofErr w:type="spellStart"/>
      <w:r w:rsidR="00230438" w:rsidRPr="00230438">
        <w:rPr>
          <w:b/>
          <w:bCs/>
        </w:rPr>
        <w:t>RedCap</w:t>
      </w:r>
      <w:proofErr w:type="spellEnd"/>
      <w:r w:rsidR="00230438" w:rsidRPr="00230438">
        <w:rPr>
          <w:b/>
          <w:bCs/>
        </w:rPr>
        <w:t xml:space="preserve"> (reduced capability) UE complexity reduction)</w:t>
      </w:r>
      <w:r w:rsidR="00230438" w:rsidRPr="00230438">
        <w:rPr>
          <w:b/>
          <w:bCs/>
        </w:rPr>
        <w:tab/>
        <w:t>Ad-hoc Chair (CMCC)</w:t>
      </w:r>
    </w:p>
    <w:p w14:paraId="50EE4FB4" w14:textId="77777777" w:rsidR="00230438" w:rsidRPr="001627B3" w:rsidRDefault="00230438" w:rsidP="00230438"/>
    <w:p w14:paraId="5AD95F98" w14:textId="77777777" w:rsidR="00114846" w:rsidRPr="007D2675" w:rsidRDefault="001627B3" w:rsidP="001627B3">
      <w:pPr>
        <w:rPr>
          <w:lang w:eastAsia="x-none"/>
        </w:rPr>
      </w:pPr>
      <w:r w:rsidRPr="007D2675">
        <w:rPr>
          <w:lang w:eastAsia="x-none"/>
        </w:rPr>
        <w:t xml:space="preserve">[112-R18-RedCap] </w:t>
      </w:r>
      <w:r w:rsidR="00114846" w:rsidRPr="007D2675">
        <w:rPr>
          <w:lang w:eastAsia="x-none"/>
        </w:rPr>
        <w:t>– Johan (Ericsson)</w:t>
      </w:r>
    </w:p>
    <w:p w14:paraId="1F96A985" w14:textId="180D8CA5" w:rsidR="001627B3" w:rsidRPr="001627B3" w:rsidRDefault="001627B3" w:rsidP="001627B3">
      <w:pPr>
        <w:rPr>
          <w:lang w:val="en-US" w:eastAsia="x-none"/>
        </w:rPr>
      </w:pPr>
      <w:r w:rsidRPr="007D2675">
        <w:rPr>
          <w:lang w:eastAsia="x-none"/>
        </w:rPr>
        <w:t xml:space="preserve">To be used for sharing updates on online/offline schedule, details on what is to be discussed in online/offline sessions, </w:t>
      </w:r>
      <w:proofErr w:type="spellStart"/>
      <w:r w:rsidRPr="007D2675">
        <w:rPr>
          <w:lang w:eastAsia="x-none"/>
        </w:rPr>
        <w:t>tdoc</w:t>
      </w:r>
      <w:proofErr w:type="spellEnd"/>
      <w:r w:rsidRPr="007D2675">
        <w:rPr>
          <w:lang w:eastAsia="x-none"/>
        </w:rPr>
        <w:t xml:space="preserve"> number of the moderator summary for online session, etc</w:t>
      </w:r>
    </w:p>
    <w:p w14:paraId="71F226C9" w14:textId="77777777" w:rsidR="001627B3" w:rsidRPr="001627B3" w:rsidRDefault="001627B3" w:rsidP="001627B3">
      <w:pPr>
        <w:rPr>
          <w:iCs/>
          <w:lang w:val="en-US"/>
        </w:rPr>
      </w:pPr>
    </w:p>
    <w:p w14:paraId="71C6D431" w14:textId="705EE719" w:rsidR="001627B3" w:rsidRDefault="00000000" w:rsidP="001627B3">
      <w:pPr>
        <w:rPr>
          <w:iCs/>
        </w:rPr>
      </w:pPr>
      <w:hyperlink r:id="rId1791" w:history="1">
        <w:r w:rsidR="00927624">
          <w:rPr>
            <w:rStyle w:val="Hyperlink"/>
            <w:iCs/>
          </w:rPr>
          <w:t>R1-2300177</w:t>
        </w:r>
      </w:hyperlink>
      <w:r w:rsidR="001627B3" w:rsidRPr="001627B3">
        <w:rPr>
          <w:iCs/>
        </w:rPr>
        <w:tab/>
        <w:t xml:space="preserve">WI work plan for Rel-18 </w:t>
      </w:r>
      <w:proofErr w:type="spellStart"/>
      <w:r w:rsidR="001627B3" w:rsidRPr="001627B3">
        <w:rPr>
          <w:iCs/>
        </w:rPr>
        <w:t>RedCap</w:t>
      </w:r>
      <w:proofErr w:type="spellEnd"/>
      <w:r w:rsidR="001627B3" w:rsidRPr="001627B3">
        <w:rPr>
          <w:iCs/>
        </w:rPr>
        <w:tab/>
        <w:t>Rapporteur (Ericsson)</w:t>
      </w:r>
    </w:p>
    <w:p w14:paraId="16BD47A1" w14:textId="0ACA7E60" w:rsidR="00186C6F" w:rsidRPr="001627B3" w:rsidRDefault="00000000" w:rsidP="001627B3">
      <w:pPr>
        <w:rPr>
          <w:iCs/>
        </w:rPr>
      </w:pPr>
      <w:hyperlink r:id="rId1792" w:history="1">
        <w:r w:rsidR="00927624">
          <w:rPr>
            <w:rStyle w:val="Hyperlink"/>
            <w:iCs/>
          </w:rPr>
          <w:t>R1-2301885</w:t>
        </w:r>
      </w:hyperlink>
      <w:r w:rsidR="00186C6F" w:rsidRPr="00186C6F">
        <w:rPr>
          <w:iCs/>
        </w:rPr>
        <w:tab/>
        <w:t xml:space="preserve">RAN1 agreements for Rel-18 NR </w:t>
      </w:r>
      <w:proofErr w:type="spellStart"/>
      <w:r w:rsidR="00186C6F" w:rsidRPr="00186C6F">
        <w:rPr>
          <w:iCs/>
        </w:rPr>
        <w:t>RedCap</w:t>
      </w:r>
      <w:proofErr w:type="spellEnd"/>
      <w:r w:rsidR="00186C6F" w:rsidRPr="00186C6F">
        <w:rPr>
          <w:iCs/>
        </w:rPr>
        <w:tab/>
        <w:t>Rapporteur (Ericsson)</w:t>
      </w:r>
    </w:p>
    <w:p w14:paraId="73C760A5" w14:textId="77777777" w:rsidR="001627B3" w:rsidRPr="001627B3" w:rsidRDefault="001627B3" w:rsidP="00114846">
      <w:pPr>
        <w:pStyle w:val="Heading3"/>
      </w:pPr>
      <w:bookmarkStart w:id="309" w:name="_Toc125633972"/>
      <w:bookmarkStart w:id="310" w:name="_Toc129856188"/>
      <w:r w:rsidRPr="001627B3">
        <w:t>UE complexity reduction</w:t>
      </w:r>
      <w:bookmarkEnd w:id="309"/>
      <w:bookmarkEnd w:id="310"/>
    </w:p>
    <w:p w14:paraId="42D39C18" w14:textId="7A8E93B1" w:rsidR="001627B3" w:rsidRPr="001627B3" w:rsidRDefault="00000000" w:rsidP="001627B3">
      <w:pPr>
        <w:rPr>
          <w:lang w:eastAsia="x-none"/>
        </w:rPr>
      </w:pPr>
      <w:hyperlink r:id="rId1793" w:history="1">
        <w:r w:rsidR="00927624">
          <w:rPr>
            <w:rStyle w:val="Hyperlink"/>
            <w:lang w:eastAsia="x-none"/>
          </w:rPr>
          <w:t>R1-2300058</w:t>
        </w:r>
      </w:hyperlink>
      <w:r w:rsidR="001627B3" w:rsidRPr="001627B3">
        <w:rPr>
          <w:lang w:eastAsia="x-none"/>
        </w:rPr>
        <w:tab/>
        <w:t xml:space="preserve">Discussion on R18 </w:t>
      </w:r>
      <w:proofErr w:type="spellStart"/>
      <w:r w:rsidR="001627B3" w:rsidRPr="001627B3">
        <w:rPr>
          <w:lang w:eastAsia="x-none"/>
        </w:rPr>
        <w:t>RedCap</w:t>
      </w:r>
      <w:proofErr w:type="spellEnd"/>
      <w:r w:rsidR="001627B3" w:rsidRPr="001627B3">
        <w:rPr>
          <w:lang w:eastAsia="x-none"/>
        </w:rPr>
        <w:t xml:space="preserve"> complexity techniques</w:t>
      </w:r>
      <w:r w:rsidR="001627B3" w:rsidRPr="001627B3">
        <w:rPr>
          <w:lang w:eastAsia="x-none"/>
        </w:rPr>
        <w:tab/>
        <w:t>FUTUREWEI</w:t>
      </w:r>
    </w:p>
    <w:p w14:paraId="4B180BD3" w14:textId="2CCF652E" w:rsidR="001627B3" w:rsidRPr="001627B3" w:rsidRDefault="00000000" w:rsidP="001627B3">
      <w:pPr>
        <w:rPr>
          <w:lang w:eastAsia="x-none"/>
        </w:rPr>
      </w:pPr>
      <w:hyperlink r:id="rId1794" w:history="1">
        <w:r w:rsidR="00927624">
          <w:rPr>
            <w:rStyle w:val="Hyperlink"/>
            <w:lang w:eastAsia="x-none"/>
          </w:rPr>
          <w:t>R1-2300114</w:t>
        </w:r>
      </w:hyperlink>
      <w:r w:rsidR="001627B3" w:rsidRPr="001627B3">
        <w:rPr>
          <w:lang w:eastAsia="x-none"/>
        </w:rPr>
        <w:tab/>
        <w:t>Discussion on potential solutions to further reduce UE complexity</w:t>
      </w:r>
      <w:r w:rsidR="001627B3" w:rsidRPr="001627B3">
        <w:rPr>
          <w:lang w:eastAsia="x-none"/>
        </w:rPr>
        <w:tab/>
        <w:t xml:space="preserve">Huawei, </w:t>
      </w:r>
      <w:proofErr w:type="spellStart"/>
      <w:r w:rsidR="001627B3" w:rsidRPr="001627B3">
        <w:rPr>
          <w:lang w:eastAsia="x-none"/>
        </w:rPr>
        <w:t>HiSilicon</w:t>
      </w:r>
      <w:proofErr w:type="spellEnd"/>
    </w:p>
    <w:p w14:paraId="748A85F3" w14:textId="4E9C6B1D" w:rsidR="001627B3" w:rsidRPr="001627B3" w:rsidRDefault="00000000" w:rsidP="001627B3">
      <w:pPr>
        <w:rPr>
          <w:lang w:eastAsia="x-none"/>
        </w:rPr>
      </w:pPr>
      <w:hyperlink r:id="rId1795" w:history="1">
        <w:r w:rsidR="00927624">
          <w:rPr>
            <w:rStyle w:val="Hyperlink"/>
            <w:lang w:eastAsia="x-none"/>
          </w:rPr>
          <w:t>R1-2300229</w:t>
        </w:r>
      </w:hyperlink>
      <w:r w:rsidR="001627B3" w:rsidRPr="001627B3">
        <w:rPr>
          <w:lang w:eastAsia="x-none"/>
        </w:rPr>
        <w:tab/>
        <w:t xml:space="preserve">Discussion on enhanced support of </w:t>
      </w:r>
      <w:proofErr w:type="spellStart"/>
      <w:r w:rsidR="001627B3" w:rsidRPr="001627B3">
        <w:rPr>
          <w:lang w:eastAsia="x-none"/>
        </w:rPr>
        <w:t>RedCap</w:t>
      </w:r>
      <w:proofErr w:type="spellEnd"/>
      <w:r w:rsidR="001627B3" w:rsidRPr="001627B3">
        <w:rPr>
          <w:lang w:eastAsia="x-none"/>
        </w:rPr>
        <w:t xml:space="preserve"> devices</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 New H3C</w:t>
      </w:r>
    </w:p>
    <w:p w14:paraId="0141B57D" w14:textId="3F586D84" w:rsidR="001627B3" w:rsidRPr="001627B3" w:rsidRDefault="00000000" w:rsidP="001627B3">
      <w:pPr>
        <w:rPr>
          <w:lang w:eastAsia="x-none"/>
        </w:rPr>
      </w:pPr>
      <w:hyperlink r:id="rId1796" w:history="1">
        <w:r w:rsidR="00927624">
          <w:rPr>
            <w:rStyle w:val="Hyperlink"/>
            <w:lang w:eastAsia="x-none"/>
          </w:rPr>
          <w:t>R1-2300272</w:t>
        </w:r>
      </w:hyperlink>
      <w:r w:rsidR="001627B3" w:rsidRPr="001627B3">
        <w:rPr>
          <w:lang w:eastAsia="x-none"/>
        </w:rPr>
        <w:tab/>
        <w:t>Further consideration on reduced UE complexity</w:t>
      </w:r>
      <w:r w:rsidR="001627B3" w:rsidRPr="001627B3">
        <w:rPr>
          <w:lang w:eastAsia="x-none"/>
        </w:rPr>
        <w:tab/>
        <w:t>OPPO</w:t>
      </w:r>
    </w:p>
    <w:p w14:paraId="50DC39C7" w14:textId="10399F83" w:rsidR="001627B3" w:rsidRPr="001627B3" w:rsidRDefault="00000000" w:rsidP="001627B3">
      <w:pPr>
        <w:rPr>
          <w:lang w:eastAsia="x-none"/>
        </w:rPr>
      </w:pPr>
      <w:hyperlink r:id="rId1797" w:history="1">
        <w:r w:rsidR="00927624">
          <w:rPr>
            <w:rStyle w:val="Hyperlink"/>
            <w:lang w:eastAsia="x-none"/>
          </w:rPr>
          <w:t>R1-2300371</w:t>
        </w:r>
      </w:hyperlink>
      <w:r w:rsidR="001627B3" w:rsidRPr="001627B3">
        <w:rPr>
          <w:lang w:eastAsia="x-none"/>
        </w:rPr>
        <w:tab/>
        <w:t>Discussion on further UE complexity reduction</w:t>
      </w:r>
      <w:r w:rsidR="001627B3" w:rsidRPr="001627B3">
        <w:rPr>
          <w:lang w:eastAsia="x-none"/>
        </w:rPr>
        <w:tab/>
        <w:t xml:space="preserve">ZTE, </w:t>
      </w:r>
      <w:proofErr w:type="spellStart"/>
      <w:r w:rsidR="001627B3" w:rsidRPr="001627B3">
        <w:rPr>
          <w:lang w:eastAsia="x-none"/>
        </w:rPr>
        <w:t>Sanechips</w:t>
      </w:r>
      <w:proofErr w:type="spellEnd"/>
    </w:p>
    <w:p w14:paraId="2BA15812" w14:textId="1B2AD7B7" w:rsidR="001627B3" w:rsidRPr="001627B3" w:rsidRDefault="00000000" w:rsidP="001627B3">
      <w:pPr>
        <w:rPr>
          <w:lang w:eastAsia="x-none"/>
        </w:rPr>
      </w:pPr>
      <w:hyperlink r:id="rId1798" w:history="1">
        <w:r w:rsidR="00927624">
          <w:rPr>
            <w:rStyle w:val="Hyperlink"/>
            <w:lang w:eastAsia="x-none"/>
          </w:rPr>
          <w:t>R1-2300464</w:t>
        </w:r>
      </w:hyperlink>
      <w:r w:rsidR="001627B3" w:rsidRPr="001627B3">
        <w:rPr>
          <w:lang w:eastAsia="x-none"/>
        </w:rPr>
        <w:tab/>
        <w:t>Discussion on further UE complexity reduction</w:t>
      </w:r>
      <w:r w:rsidR="001627B3" w:rsidRPr="001627B3">
        <w:rPr>
          <w:lang w:eastAsia="x-none"/>
        </w:rPr>
        <w:tab/>
        <w:t>vivo</w:t>
      </w:r>
    </w:p>
    <w:p w14:paraId="67BC6222" w14:textId="23285566" w:rsidR="001627B3" w:rsidRPr="001627B3" w:rsidRDefault="00000000" w:rsidP="001627B3">
      <w:pPr>
        <w:rPr>
          <w:lang w:eastAsia="x-none"/>
        </w:rPr>
      </w:pPr>
      <w:hyperlink r:id="rId1799" w:history="1">
        <w:r w:rsidR="00927624">
          <w:rPr>
            <w:rStyle w:val="Hyperlink"/>
            <w:lang w:eastAsia="x-none"/>
          </w:rPr>
          <w:t>R1-2300500</w:t>
        </w:r>
      </w:hyperlink>
      <w:r w:rsidR="001627B3" w:rsidRPr="001627B3">
        <w:rPr>
          <w:lang w:eastAsia="x-none"/>
        </w:rPr>
        <w:tab/>
        <w:t xml:space="preserve">Further </w:t>
      </w:r>
      <w:proofErr w:type="spellStart"/>
      <w:r w:rsidR="001627B3" w:rsidRPr="001627B3">
        <w:rPr>
          <w:lang w:eastAsia="x-none"/>
        </w:rPr>
        <w:t>RedCap</w:t>
      </w:r>
      <w:proofErr w:type="spellEnd"/>
      <w:r w:rsidR="001627B3" w:rsidRPr="001627B3">
        <w:rPr>
          <w:lang w:eastAsia="x-none"/>
        </w:rPr>
        <w:t xml:space="preserve"> UE complexity reduction</w:t>
      </w:r>
      <w:r w:rsidR="001627B3" w:rsidRPr="001627B3">
        <w:rPr>
          <w:lang w:eastAsia="x-none"/>
        </w:rPr>
        <w:tab/>
        <w:t>Ericsson</w:t>
      </w:r>
    </w:p>
    <w:p w14:paraId="410DAA03" w14:textId="613A565B" w:rsidR="001627B3" w:rsidRPr="001627B3" w:rsidRDefault="00000000" w:rsidP="001627B3">
      <w:pPr>
        <w:rPr>
          <w:lang w:eastAsia="x-none"/>
        </w:rPr>
      </w:pPr>
      <w:hyperlink r:id="rId1800" w:history="1">
        <w:r w:rsidR="00927624">
          <w:rPr>
            <w:rStyle w:val="Hyperlink"/>
            <w:lang w:eastAsia="x-none"/>
          </w:rPr>
          <w:t>R1-2300586</w:t>
        </w:r>
      </w:hyperlink>
      <w:r w:rsidR="001627B3" w:rsidRPr="001627B3">
        <w:rPr>
          <w:lang w:eastAsia="x-none"/>
        </w:rPr>
        <w:tab/>
        <w:t xml:space="preserve">Discussion on further complexity reduction for </w:t>
      </w:r>
      <w:proofErr w:type="spellStart"/>
      <w:r w:rsidR="001627B3" w:rsidRPr="001627B3">
        <w:rPr>
          <w:lang w:eastAsia="x-none"/>
        </w:rPr>
        <w:t>eRedCap</w:t>
      </w:r>
      <w:proofErr w:type="spellEnd"/>
      <w:r w:rsidR="001627B3" w:rsidRPr="001627B3">
        <w:rPr>
          <w:lang w:eastAsia="x-none"/>
        </w:rPr>
        <w:t xml:space="preserve"> UEs</w:t>
      </w:r>
      <w:r w:rsidR="001627B3" w:rsidRPr="001627B3">
        <w:rPr>
          <w:lang w:eastAsia="x-none"/>
        </w:rPr>
        <w:tab/>
      </w:r>
      <w:proofErr w:type="spellStart"/>
      <w:r w:rsidR="001627B3" w:rsidRPr="001627B3">
        <w:rPr>
          <w:lang w:eastAsia="x-none"/>
        </w:rPr>
        <w:t>xiaomi</w:t>
      </w:r>
      <w:proofErr w:type="spellEnd"/>
    </w:p>
    <w:p w14:paraId="44401200" w14:textId="2A422EC2" w:rsidR="001627B3" w:rsidRPr="001627B3" w:rsidRDefault="00000000" w:rsidP="001627B3">
      <w:pPr>
        <w:rPr>
          <w:lang w:eastAsia="x-none"/>
        </w:rPr>
      </w:pPr>
      <w:hyperlink r:id="rId1801" w:history="1">
        <w:r w:rsidR="00927624">
          <w:rPr>
            <w:rStyle w:val="Hyperlink"/>
            <w:lang w:eastAsia="x-none"/>
          </w:rPr>
          <w:t>R1-2300691</w:t>
        </w:r>
      </w:hyperlink>
      <w:r w:rsidR="001627B3" w:rsidRPr="001627B3">
        <w:rPr>
          <w:lang w:eastAsia="x-none"/>
        </w:rPr>
        <w:tab/>
        <w:t xml:space="preserve">Discussion on further complexity reduction for Rel-18 </w:t>
      </w:r>
      <w:proofErr w:type="spellStart"/>
      <w:r w:rsidR="001627B3" w:rsidRPr="001627B3">
        <w:rPr>
          <w:lang w:eastAsia="x-none"/>
        </w:rPr>
        <w:t>RedCap</w:t>
      </w:r>
      <w:proofErr w:type="spellEnd"/>
      <w:r w:rsidR="001627B3" w:rsidRPr="001627B3">
        <w:rPr>
          <w:lang w:eastAsia="x-none"/>
        </w:rPr>
        <w:t xml:space="preserve"> UE</w:t>
      </w:r>
      <w:r w:rsidR="001627B3" w:rsidRPr="001627B3">
        <w:rPr>
          <w:lang w:eastAsia="x-none"/>
        </w:rPr>
        <w:tab/>
        <w:t>CATT</w:t>
      </w:r>
    </w:p>
    <w:p w14:paraId="68FF6CD4" w14:textId="120A16C9" w:rsidR="001627B3" w:rsidRPr="001627B3" w:rsidRDefault="00000000" w:rsidP="001627B3">
      <w:pPr>
        <w:rPr>
          <w:lang w:eastAsia="x-none"/>
        </w:rPr>
      </w:pPr>
      <w:hyperlink r:id="rId1802" w:history="1">
        <w:r w:rsidR="00927624">
          <w:rPr>
            <w:rStyle w:val="Hyperlink"/>
            <w:lang w:eastAsia="x-none"/>
          </w:rPr>
          <w:t>R1-2300794</w:t>
        </w:r>
      </w:hyperlink>
      <w:r w:rsidR="001627B3" w:rsidRPr="001627B3">
        <w:rPr>
          <w:lang w:eastAsia="x-none"/>
        </w:rPr>
        <w:tab/>
        <w:t>Discussion on UE complexity reduction</w:t>
      </w:r>
      <w:r w:rsidR="001627B3" w:rsidRPr="001627B3">
        <w:rPr>
          <w:lang w:eastAsia="x-none"/>
        </w:rPr>
        <w:tab/>
        <w:t>Sharp</w:t>
      </w:r>
    </w:p>
    <w:p w14:paraId="29FEF143" w14:textId="10AEF15F" w:rsidR="001627B3" w:rsidRPr="001627B3" w:rsidRDefault="00000000" w:rsidP="001627B3">
      <w:pPr>
        <w:rPr>
          <w:lang w:eastAsia="x-none"/>
        </w:rPr>
      </w:pPr>
      <w:hyperlink r:id="rId1803" w:history="1">
        <w:r w:rsidR="00927624">
          <w:rPr>
            <w:rStyle w:val="Hyperlink"/>
            <w:lang w:eastAsia="x-none"/>
          </w:rPr>
          <w:t>R1-2300852</w:t>
        </w:r>
      </w:hyperlink>
      <w:r w:rsidR="001627B3" w:rsidRPr="001627B3">
        <w:rPr>
          <w:lang w:eastAsia="x-none"/>
        </w:rPr>
        <w:tab/>
        <w:t xml:space="preserve">UE complexity reduction for </w:t>
      </w:r>
      <w:proofErr w:type="spellStart"/>
      <w:r w:rsidR="001627B3" w:rsidRPr="001627B3">
        <w:rPr>
          <w:lang w:eastAsia="x-none"/>
        </w:rPr>
        <w:t>eRedCap</w:t>
      </w:r>
      <w:proofErr w:type="spellEnd"/>
      <w:r w:rsidR="001627B3" w:rsidRPr="001627B3">
        <w:rPr>
          <w:lang w:eastAsia="x-none"/>
        </w:rPr>
        <w:tab/>
        <w:t>Panasonic</w:t>
      </w:r>
    </w:p>
    <w:p w14:paraId="347A4E90" w14:textId="2BCB3754" w:rsidR="001627B3" w:rsidRPr="001627B3" w:rsidRDefault="00000000" w:rsidP="001627B3">
      <w:pPr>
        <w:rPr>
          <w:lang w:eastAsia="x-none"/>
        </w:rPr>
      </w:pPr>
      <w:hyperlink r:id="rId1804" w:history="1">
        <w:r w:rsidR="00927624">
          <w:rPr>
            <w:rStyle w:val="Hyperlink"/>
            <w:lang w:eastAsia="x-none"/>
          </w:rPr>
          <w:t>R1-2300855</w:t>
        </w:r>
      </w:hyperlink>
      <w:r w:rsidR="001627B3" w:rsidRPr="001627B3">
        <w:rPr>
          <w:lang w:eastAsia="x-none"/>
        </w:rPr>
        <w:tab/>
        <w:t xml:space="preserve">Discussion on Rel-18 </w:t>
      </w:r>
      <w:proofErr w:type="spellStart"/>
      <w:r w:rsidR="001627B3" w:rsidRPr="001627B3">
        <w:rPr>
          <w:lang w:eastAsia="x-none"/>
        </w:rPr>
        <w:t>RedCap</w:t>
      </w:r>
      <w:proofErr w:type="spellEnd"/>
      <w:r w:rsidR="001627B3" w:rsidRPr="001627B3">
        <w:rPr>
          <w:lang w:eastAsia="x-none"/>
        </w:rPr>
        <w:t xml:space="preserve"> UE</w:t>
      </w:r>
      <w:r w:rsidR="001627B3" w:rsidRPr="001627B3">
        <w:rPr>
          <w:lang w:eastAsia="x-none"/>
        </w:rPr>
        <w:tab/>
        <w:t>NEC</w:t>
      </w:r>
    </w:p>
    <w:p w14:paraId="5324BF21" w14:textId="7C14E802" w:rsidR="001627B3" w:rsidRPr="001627B3" w:rsidRDefault="00000000" w:rsidP="001627B3">
      <w:pPr>
        <w:rPr>
          <w:lang w:eastAsia="x-none"/>
        </w:rPr>
      </w:pPr>
      <w:hyperlink r:id="rId1805" w:history="1">
        <w:r w:rsidR="00927624">
          <w:rPr>
            <w:rStyle w:val="Hyperlink"/>
            <w:lang w:eastAsia="x-none"/>
          </w:rPr>
          <w:t>R1-2300858</w:t>
        </w:r>
      </w:hyperlink>
      <w:r w:rsidR="001627B3" w:rsidRPr="001627B3">
        <w:rPr>
          <w:lang w:eastAsia="x-none"/>
        </w:rPr>
        <w:tab/>
        <w:t>UE complexity reduction</w:t>
      </w:r>
      <w:r w:rsidR="001627B3" w:rsidRPr="001627B3">
        <w:rPr>
          <w:lang w:eastAsia="x-none"/>
        </w:rPr>
        <w:tab/>
        <w:t>Lenovo</w:t>
      </w:r>
    </w:p>
    <w:p w14:paraId="43C54681" w14:textId="7014E6E1" w:rsidR="001627B3" w:rsidRPr="001627B3" w:rsidRDefault="00000000" w:rsidP="001627B3">
      <w:pPr>
        <w:rPr>
          <w:lang w:eastAsia="x-none"/>
        </w:rPr>
      </w:pPr>
      <w:hyperlink r:id="rId1806" w:history="1">
        <w:r w:rsidR="00927624">
          <w:rPr>
            <w:rStyle w:val="Hyperlink"/>
            <w:lang w:eastAsia="x-none"/>
          </w:rPr>
          <w:t>R1-2300884</w:t>
        </w:r>
      </w:hyperlink>
      <w:r w:rsidR="001627B3" w:rsidRPr="001627B3">
        <w:rPr>
          <w:lang w:eastAsia="x-none"/>
        </w:rPr>
        <w:tab/>
        <w:t xml:space="preserve">UE complexity reduction for </w:t>
      </w:r>
      <w:proofErr w:type="spellStart"/>
      <w:r w:rsidR="001627B3" w:rsidRPr="001627B3">
        <w:rPr>
          <w:lang w:eastAsia="x-none"/>
        </w:rPr>
        <w:t>eRedCap</w:t>
      </w:r>
      <w:proofErr w:type="spellEnd"/>
      <w:r w:rsidR="001627B3" w:rsidRPr="001627B3">
        <w:rPr>
          <w:lang w:eastAsia="x-none"/>
        </w:rPr>
        <w:tab/>
        <w:t>Sony</w:t>
      </w:r>
    </w:p>
    <w:p w14:paraId="022EA3D3" w14:textId="73209EA5" w:rsidR="001627B3" w:rsidRPr="001627B3" w:rsidRDefault="00000000" w:rsidP="001627B3">
      <w:pPr>
        <w:rPr>
          <w:lang w:eastAsia="x-none"/>
        </w:rPr>
      </w:pPr>
      <w:hyperlink r:id="rId1807" w:history="1">
        <w:r w:rsidR="00927624">
          <w:rPr>
            <w:rStyle w:val="Hyperlink"/>
            <w:lang w:eastAsia="x-none"/>
          </w:rPr>
          <w:t>R1-2300959</w:t>
        </w:r>
      </w:hyperlink>
      <w:r w:rsidR="001627B3" w:rsidRPr="001627B3">
        <w:rPr>
          <w:lang w:eastAsia="x-none"/>
        </w:rPr>
        <w:tab/>
        <w:t xml:space="preserve">Discussion on complexity reduction for </w:t>
      </w:r>
      <w:proofErr w:type="spellStart"/>
      <w:r w:rsidR="001627B3" w:rsidRPr="001627B3">
        <w:rPr>
          <w:lang w:eastAsia="x-none"/>
        </w:rPr>
        <w:t>eRedCap</w:t>
      </w:r>
      <w:proofErr w:type="spellEnd"/>
      <w:r w:rsidR="001627B3" w:rsidRPr="001627B3">
        <w:rPr>
          <w:lang w:eastAsia="x-none"/>
        </w:rPr>
        <w:t xml:space="preserve"> UE</w:t>
      </w:r>
      <w:r w:rsidR="001627B3" w:rsidRPr="001627B3">
        <w:rPr>
          <w:lang w:eastAsia="x-none"/>
        </w:rPr>
        <w:tab/>
        <w:t>Intel Corporation</w:t>
      </w:r>
    </w:p>
    <w:p w14:paraId="524F8AC7" w14:textId="2AFF9E8C" w:rsidR="001627B3" w:rsidRPr="001627B3" w:rsidRDefault="00000000" w:rsidP="001627B3">
      <w:pPr>
        <w:rPr>
          <w:lang w:eastAsia="x-none"/>
        </w:rPr>
      </w:pPr>
      <w:hyperlink r:id="rId1808" w:history="1">
        <w:r w:rsidR="00927624">
          <w:rPr>
            <w:rStyle w:val="Hyperlink"/>
            <w:lang w:eastAsia="x-none"/>
          </w:rPr>
          <w:t>R1-2301772</w:t>
        </w:r>
      </w:hyperlink>
      <w:r w:rsidR="00114846" w:rsidRPr="001627B3">
        <w:rPr>
          <w:lang w:eastAsia="x-none"/>
        </w:rPr>
        <w:tab/>
        <w:t>Discussion on further reduced UE complexity</w:t>
      </w:r>
      <w:r w:rsidR="00114846" w:rsidRPr="001627B3">
        <w:rPr>
          <w:lang w:eastAsia="x-none"/>
        </w:rPr>
        <w:tab/>
        <w:t>CMCC</w:t>
      </w:r>
      <w:r w:rsidR="00114846">
        <w:rPr>
          <w:lang w:eastAsia="x-none"/>
        </w:rPr>
        <w:tab/>
        <w:t xml:space="preserve">(rev of </w:t>
      </w:r>
      <w:hyperlink r:id="rId1809" w:history="1">
        <w:r w:rsidR="00927624">
          <w:rPr>
            <w:rStyle w:val="Hyperlink"/>
            <w:lang w:eastAsia="x-none"/>
          </w:rPr>
          <w:t>R1-2301013</w:t>
        </w:r>
      </w:hyperlink>
      <w:r w:rsidR="00114846">
        <w:rPr>
          <w:lang w:eastAsia="x-none"/>
        </w:rPr>
        <w:t>)</w:t>
      </w:r>
    </w:p>
    <w:p w14:paraId="1D30C562" w14:textId="41B1A3E0" w:rsidR="001627B3" w:rsidRPr="001627B3" w:rsidRDefault="00000000" w:rsidP="001627B3">
      <w:pPr>
        <w:rPr>
          <w:lang w:eastAsia="x-none"/>
        </w:rPr>
      </w:pPr>
      <w:hyperlink r:id="rId1810" w:history="1">
        <w:r w:rsidR="00927624">
          <w:rPr>
            <w:rStyle w:val="Hyperlink"/>
            <w:lang w:eastAsia="x-none"/>
          </w:rPr>
          <w:t>R1-2301078</w:t>
        </w:r>
      </w:hyperlink>
      <w:r w:rsidR="001627B3" w:rsidRPr="001627B3">
        <w:rPr>
          <w:lang w:eastAsia="x-none"/>
        </w:rPr>
        <w:tab/>
        <w:t>Discussion on UE complexity reduction</w:t>
      </w:r>
      <w:r w:rsidR="001627B3" w:rsidRPr="001627B3">
        <w:rPr>
          <w:lang w:eastAsia="x-none"/>
        </w:rPr>
        <w:tab/>
        <w:t>DENSO CORPORATION</w:t>
      </w:r>
    </w:p>
    <w:p w14:paraId="73110E00" w14:textId="69AD283F" w:rsidR="001627B3" w:rsidRPr="001627B3" w:rsidRDefault="00000000" w:rsidP="001627B3">
      <w:pPr>
        <w:rPr>
          <w:lang w:eastAsia="x-none"/>
        </w:rPr>
      </w:pPr>
      <w:hyperlink r:id="rId1811" w:history="1">
        <w:r w:rsidR="00927624">
          <w:rPr>
            <w:rStyle w:val="Hyperlink"/>
            <w:lang w:eastAsia="x-none"/>
          </w:rPr>
          <w:t>R1-2301106</w:t>
        </w:r>
      </w:hyperlink>
      <w:r w:rsidR="001627B3" w:rsidRPr="001627B3">
        <w:rPr>
          <w:lang w:eastAsia="x-none"/>
        </w:rPr>
        <w:tab/>
        <w:t xml:space="preserve">Discussion on further UE complexity reduction for </w:t>
      </w:r>
      <w:proofErr w:type="spellStart"/>
      <w:r w:rsidR="001627B3" w:rsidRPr="001627B3">
        <w:rPr>
          <w:lang w:eastAsia="x-none"/>
        </w:rPr>
        <w:t>eRedCap</w:t>
      </w:r>
      <w:proofErr w:type="spellEnd"/>
      <w:r w:rsidR="001627B3" w:rsidRPr="001627B3">
        <w:rPr>
          <w:lang w:eastAsia="x-none"/>
        </w:rPr>
        <w:tab/>
        <w:t>LG Electronics</w:t>
      </w:r>
    </w:p>
    <w:p w14:paraId="70530830" w14:textId="5B45CC85" w:rsidR="001627B3" w:rsidRPr="001627B3" w:rsidRDefault="00000000" w:rsidP="001627B3">
      <w:pPr>
        <w:rPr>
          <w:lang w:eastAsia="x-none"/>
        </w:rPr>
      </w:pPr>
      <w:hyperlink r:id="rId1812" w:history="1">
        <w:r w:rsidR="00927624">
          <w:rPr>
            <w:rStyle w:val="Hyperlink"/>
            <w:lang w:eastAsia="x-none"/>
          </w:rPr>
          <w:t>R1-2301149</w:t>
        </w:r>
      </w:hyperlink>
      <w:r w:rsidR="001627B3" w:rsidRPr="001627B3">
        <w:rPr>
          <w:lang w:eastAsia="x-none"/>
        </w:rPr>
        <w:tab/>
      </w:r>
      <w:proofErr w:type="spellStart"/>
      <w:r w:rsidR="001627B3" w:rsidRPr="001627B3">
        <w:rPr>
          <w:lang w:eastAsia="x-none"/>
        </w:rPr>
        <w:t>RedCap</w:t>
      </w:r>
      <w:proofErr w:type="spellEnd"/>
      <w:r w:rsidR="001627B3" w:rsidRPr="001627B3">
        <w:rPr>
          <w:lang w:eastAsia="x-none"/>
        </w:rPr>
        <w:t xml:space="preserve"> UE Complexity Reduction</w:t>
      </w:r>
      <w:r w:rsidR="001627B3" w:rsidRPr="001627B3">
        <w:rPr>
          <w:lang w:eastAsia="x-none"/>
        </w:rPr>
        <w:tab/>
        <w:t>Nokia, Nokia Shanghai Bell</w:t>
      </w:r>
    </w:p>
    <w:p w14:paraId="3C6E12BF" w14:textId="1C9CE45E" w:rsidR="001627B3" w:rsidRDefault="00000000" w:rsidP="001627B3">
      <w:pPr>
        <w:rPr>
          <w:lang w:eastAsia="x-none"/>
        </w:rPr>
      </w:pPr>
      <w:hyperlink r:id="rId1813" w:history="1">
        <w:r w:rsidR="00927624">
          <w:rPr>
            <w:rStyle w:val="Hyperlink"/>
            <w:lang w:eastAsia="x-none"/>
          </w:rPr>
          <w:t>R1-2301188</w:t>
        </w:r>
      </w:hyperlink>
      <w:r w:rsidR="001627B3" w:rsidRPr="001627B3">
        <w:rPr>
          <w:lang w:eastAsia="x-none"/>
        </w:rPr>
        <w:tab/>
        <w:t>Considerations for further UE complexity reduction</w:t>
      </w:r>
      <w:r w:rsidR="001627B3" w:rsidRPr="001627B3">
        <w:rPr>
          <w:lang w:eastAsia="x-none"/>
        </w:rPr>
        <w:tab/>
        <w:t>Sierra Wireless. S.A.</w:t>
      </w:r>
    </w:p>
    <w:p w14:paraId="65D20639" w14:textId="3745BA47" w:rsidR="001627B3" w:rsidRPr="001627B3" w:rsidRDefault="00000000" w:rsidP="001627B3">
      <w:pPr>
        <w:rPr>
          <w:lang w:eastAsia="x-none"/>
        </w:rPr>
      </w:pPr>
      <w:hyperlink r:id="rId1814" w:history="1">
        <w:r w:rsidR="00927624">
          <w:rPr>
            <w:rStyle w:val="Hyperlink"/>
            <w:lang w:eastAsia="x-none"/>
          </w:rPr>
          <w:t>R1-2301874</w:t>
        </w:r>
      </w:hyperlink>
      <w:r w:rsidR="00114846">
        <w:rPr>
          <w:lang w:eastAsia="x-none"/>
        </w:rPr>
        <w:tab/>
        <w:t>On further complexity reduction of NR UE</w:t>
      </w:r>
      <w:r w:rsidR="00114846">
        <w:rPr>
          <w:lang w:eastAsia="x-none"/>
        </w:rPr>
        <w:tab/>
        <w:t>Nordic Semiconductor ASA</w:t>
      </w:r>
      <w:r w:rsidR="00114846">
        <w:rPr>
          <w:lang w:eastAsia="x-none"/>
        </w:rPr>
        <w:tab/>
        <w:t xml:space="preserve">(rev of </w:t>
      </w:r>
      <w:hyperlink r:id="rId1815" w:history="1">
        <w:r w:rsidR="00927624">
          <w:rPr>
            <w:rStyle w:val="Hyperlink"/>
            <w:lang w:eastAsia="x-none"/>
          </w:rPr>
          <w:t>R1-2301193</w:t>
        </w:r>
      </w:hyperlink>
      <w:r w:rsidR="00114846">
        <w:rPr>
          <w:lang w:eastAsia="x-none"/>
        </w:rPr>
        <w:t>)</w:t>
      </w:r>
    </w:p>
    <w:p w14:paraId="45459492" w14:textId="601B538E" w:rsidR="001627B3" w:rsidRPr="001627B3" w:rsidRDefault="00000000" w:rsidP="001627B3">
      <w:pPr>
        <w:rPr>
          <w:lang w:eastAsia="x-none"/>
        </w:rPr>
      </w:pPr>
      <w:hyperlink r:id="rId1816" w:history="1">
        <w:r w:rsidR="00927624">
          <w:rPr>
            <w:rStyle w:val="Hyperlink"/>
            <w:lang w:eastAsia="x-none"/>
          </w:rPr>
          <w:t>R1-2301275</w:t>
        </w:r>
      </w:hyperlink>
      <w:r w:rsidR="001627B3" w:rsidRPr="001627B3">
        <w:rPr>
          <w:lang w:eastAsia="x-none"/>
        </w:rPr>
        <w:tab/>
        <w:t xml:space="preserve">Further UE complexity reduction for </w:t>
      </w:r>
      <w:proofErr w:type="spellStart"/>
      <w:r w:rsidR="001627B3" w:rsidRPr="001627B3">
        <w:rPr>
          <w:lang w:eastAsia="x-none"/>
        </w:rPr>
        <w:t>eRedCap</w:t>
      </w:r>
      <w:proofErr w:type="spellEnd"/>
      <w:r w:rsidR="001627B3" w:rsidRPr="001627B3">
        <w:rPr>
          <w:lang w:eastAsia="x-none"/>
        </w:rPr>
        <w:tab/>
        <w:t>Samsung</w:t>
      </w:r>
    </w:p>
    <w:p w14:paraId="1961730B" w14:textId="2402A56C" w:rsidR="001627B3" w:rsidRPr="001627B3" w:rsidRDefault="00000000" w:rsidP="001627B3">
      <w:pPr>
        <w:rPr>
          <w:lang w:eastAsia="x-none"/>
        </w:rPr>
      </w:pPr>
      <w:hyperlink r:id="rId1817" w:history="1">
        <w:r w:rsidR="00927624">
          <w:rPr>
            <w:rStyle w:val="Hyperlink"/>
            <w:lang w:eastAsia="x-none"/>
          </w:rPr>
          <w:t>R1-2301309</w:t>
        </w:r>
      </w:hyperlink>
      <w:r w:rsidR="001627B3" w:rsidRPr="001627B3">
        <w:rPr>
          <w:lang w:eastAsia="x-none"/>
        </w:rPr>
        <w:tab/>
        <w:t>Discussion on UE complexity reduction</w:t>
      </w:r>
      <w:r w:rsidR="001627B3" w:rsidRPr="001627B3">
        <w:rPr>
          <w:lang w:eastAsia="x-none"/>
        </w:rPr>
        <w:tab/>
      </w:r>
      <w:proofErr w:type="spellStart"/>
      <w:r w:rsidR="001627B3" w:rsidRPr="001627B3">
        <w:rPr>
          <w:lang w:eastAsia="x-none"/>
        </w:rPr>
        <w:t>Transsion</w:t>
      </w:r>
      <w:proofErr w:type="spellEnd"/>
      <w:r w:rsidR="001627B3" w:rsidRPr="001627B3">
        <w:rPr>
          <w:lang w:eastAsia="x-none"/>
        </w:rPr>
        <w:t xml:space="preserve"> Holdings</w:t>
      </w:r>
    </w:p>
    <w:p w14:paraId="4A8723D8" w14:textId="37F0E53F" w:rsidR="001627B3" w:rsidRPr="001627B3" w:rsidRDefault="00000000" w:rsidP="001627B3">
      <w:pPr>
        <w:rPr>
          <w:lang w:eastAsia="x-none"/>
        </w:rPr>
      </w:pPr>
      <w:hyperlink r:id="rId1818" w:history="1">
        <w:r w:rsidR="00927624">
          <w:rPr>
            <w:rStyle w:val="Hyperlink"/>
            <w:lang w:eastAsia="x-none"/>
          </w:rPr>
          <w:t>R1-2301357</w:t>
        </w:r>
      </w:hyperlink>
      <w:r w:rsidR="001627B3" w:rsidRPr="001627B3">
        <w:rPr>
          <w:lang w:eastAsia="x-none"/>
        </w:rPr>
        <w:tab/>
        <w:t xml:space="preserve">Further </w:t>
      </w:r>
      <w:proofErr w:type="spellStart"/>
      <w:r w:rsidR="001627B3" w:rsidRPr="001627B3">
        <w:rPr>
          <w:lang w:eastAsia="x-none"/>
        </w:rPr>
        <w:t>RedCap</w:t>
      </w:r>
      <w:proofErr w:type="spellEnd"/>
      <w:r w:rsidR="001627B3" w:rsidRPr="001627B3">
        <w:rPr>
          <w:lang w:eastAsia="x-none"/>
        </w:rPr>
        <w:t xml:space="preserve"> UE Complexity Reduction</w:t>
      </w:r>
      <w:r w:rsidR="001627B3" w:rsidRPr="001627B3">
        <w:rPr>
          <w:lang w:eastAsia="x-none"/>
        </w:rPr>
        <w:tab/>
        <w:t>Apple</w:t>
      </w:r>
    </w:p>
    <w:p w14:paraId="3D76EDCF" w14:textId="7D44AD0D" w:rsidR="001627B3" w:rsidRPr="001627B3" w:rsidRDefault="00000000" w:rsidP="001627B3">
      <w:pPr>
        <w:rPr>
          <w:lang w:eastAsia="x-none"/>
        </w:rPr>
      </w:pPr>
      <w:hyperlink r:id="rId1819" w:history="1">
        <w:r w:rsidR="00927624">
          <w:rPr>
            <w:rStyle w:val="Hyperlink"/>
            <w:lang w:eastAsia="x-none"/>
          </w:rPr>
          <w:t>R1-2301424</w:t>
        </w:r>
      </w:hyperlink>
      <w:r w:rsidR="001627B3" w:rsidRPr="001627B3">
        <w:rPr>
          <w:lang w:eastAsia="x-none"/>
        </w:rPr>
        <w:tab/>
        <w:t xml:space="preserve">UE complexity reduction for </w:t>
      </w:r>
      <w:proofErr w:type="spellStart"/>
      <w:r w:rsidR="001627B3" w:rsidRPr="001627B3">
        <w:rPr>
          <w:lang w:eastAsia="x-none"/>
        </w:rPr>
        <w:t>eRedCap</w:t>
      </w:r>
      <w:proofErr w:type="spellEnd"/>
      <w:r w:rsidR="001627B3" w:rsidRPr="001627B3">
        <w:rPr>
          <w:lang w:eastAsia="x-none"/>
        </w:rPr>
        <w:tab/>
        <w:t>Qualcomm Incorporated</w:t>
      </w:r>
    </w:p>
    <w:p w14:paraId="168DFDF6" w14:textId="5D1053BA" w:rsidR="001627B3" w:rsidRPr="001627B3" w:rsidRDefault="00000000" w:rsidP="001627B3">
      <w:pPr>
        <w:rPr>
          <w:lang w:eastAsia="x-none"/>
        </w:rPr>
      </w:pPr>
      <w:hyperlink r:id="rId1820" w:history="1">
        <w:r w:rsidR="00927624">
          <w:rPr>
            <w:rStyle w:val="Hyperlink"/>
            <w:lang w:eastAsia="x-none"/>
          </w:rPr>
          <w:t>R1-2301504</w:t>
        </w:r>
      </w:hyperlink>
      <w:r w:rsidR="001627B3" w:rsidRPr="001627B3">
        <w:rPr>
          <w:lang w:eastAsia="x-none"/>
        </w:rPr>
        <w:tab/>
        <w:t xml:space="preserve">Discussion on further UE complexity reduction for </w:t>
      </w:r>
      <w:proofErr w:type="spellStart"/>
      <w:r w:rsidR="001627B3" w:rsidRPr="001627B3">
        <w:rPr>
          <w:lang w:eastAsia="x-none"/>
        </w:rPr>
        <w:t>eRedCap</w:t>
      </w:r>
      <w:proofErr w:type="spellEnd"/>
      <w:r w:rsidR="001627B3" w:rsidRPr="001627B3">
        <w:rPr>
          <w:lang w:eastAsia="x-none"/>
        </w:rPr>
        <w:tab/>
        <w:t>NTT DOCOMO, INC.</w:t>
      </w:r>
    </w:p>
    <w:p w14:paraId="2AEA4B04" w14:textId="79D5A796" w:rsidR="001627B3" w:rsidRPr="001627B3" w:rsidRDefault="00000000" w:rsidP="001627B3">
      <w:pPr>
        <w:rPr>
          <w:lang w:eastAsia="x-none"/>
        </w:rPr>
      </w:pPr>
      <w:hyperlink r:id="rId1821" w:history="1">
        <w:r w:rsidR="00927624">
          <w:rPr>
            <w:rStyle w:val="Hyperlink"/>
            <w:lang w:eastAsia="x-none"/>
          </w:rPr>
          <w:t>R1-2301783</w:t>
        </w:r>
      </w:hyperlink>
      <w:r w:rsidR="001627B3" w:rsidRPr="001627B3">
        <w:rPr>
          <w:lang w:eastAsia="x-none"/>
        </w:rPr>
        <w:tab/>
        <w:t xml:space="preserve">On </w:t>
      </w:r>
      <w:proofErr w:type="spellStart"/>
      <w:r w:rsidR="001627B3" w:rsidRPr="001627B3">
        <w:rPr>
          <w:lang w:eastAsia="x-none"/>
        </w:rPr>
        <w:t>eRedCap</w:t>
      </w:r>
      <w:proofErr w:type="spellEnd"/>
      <w:r w:rsidR="001627B3" w:rsidRPr="001627B3">
        <w:rPr>
          <w:lang w:eastAsia="x-none"/>
        </w:rPr>
        <w:t xml:space="preserve"> UE complexity reduction</w:t>
      </w:r>
      <w:r w:rsidR="001627B3" w:rsidRPr="001627B3">
        <w:rPr>
          <w:lang w:eastAsia="x-none"/>
        </w:rPr>
        <w:tab/>
        <w:t>MediaTek Inc.</w:t>
      </w:r>
      <w:r w:rsidR="00114846">
        <w:rPr>
          <w:lang w:eastAsia="x-none"/>
        </w:rPr>
        <w:tab/>
        <w:t xml:space="preserve">(rev of </w:t>
      </w:r>
      <w:hyperlink r:id="rId1822" w:history="1">
        <w:r w:rsidR="00927624">
          <w:rPr>
            <w:rStyle w:val="Hyperlink"/>
            <w:lang w:eastAsia="x-none"/>
          </w:rPr>
          <w:t>R1-2301609</w:t>
        </w:r>
      </w:hyperlink>
      <w:r w:rsidR="00114846" w:rsidRPr="00114846">
        <w:rPr>
          <w:lang w:eastAsia="x-none"/>
        </w:rPr>
        <w:t>)</w:t>
      </w:r>
    </w:p>
    <w:p w14:paraId="794C93DE" w14:textId="26ECD262" w:rsidR="001627B3" w:rsidRDefault="001627B3" w:rsidP="001627B3">
      <w:pPr>
        <w:rPr>
          <w:lang w:eastAsia="x-none"/>
        </w:rPr>
      </w:pPr>
    </w:p>
    <w:p w14:paraId="78DE6A70" w14:textId="735D36D7" w:rsidR="00114846" w:rsidRPr="00114846" w:rsidRDefault="00000000" w:rsidP="00114846">
      <w:pPr>
        <w:rPr>
          <w:b/>
          <w:bCs/>
          <w:lang w:eastAsia="x-none"/>
        </w:rPr>
      </w:pPr>
      <w:hyperlink r:id="rId1823" w:history="1">
        <w:r w:rsidR="00927624">
          <w:rPr>
            <w:rStyle w:val="Hyperlink"/>
            <w:b/>
            <w:bCs/>
            <w:lang w:eastAsia="x-none"/>
          </w:rPr>
          <w:t>R1-2301886</w:t>
        </w:r>
      </w:hyperlink>
      <w:r w:rsidR="00114846" w:rsidRPr="00114846">
        <w:rPr>
          <w:b/>
          <w:bCs/>
          <w:lang w:eastAsia="x-none"/>
        </w:rPr>
        <w:tab/>
        <w:t xml:space="preserve">FL summary #1 on Rel-18 </w:t>
      </w:r>
      <w:proofErr w:type="spellStart"/>
      <w:r w:rsidR="00114846" w:rsidRPr="00114846">
        <w:rPr>
          <w:b/>
          <w:bCs/>
          <w:lang w:eastAsia="x-none"/>
        </w:rPr>
        <w:t>RedCap</w:t>
      </w:r>
      <w:proofErr w:type="spellEnd"/>
      <w:r w:rsidR="00114846" w:rsidRPr="00114846">
        <w:rPr>
          <w:b/>
          <w:bCs/>
          <w:lang w:eastAsia="x-none"/>
        </w:rPr>
        <w:t xml:space="preserve"> UE complexity reduction</w:t>
      </w:r>
      <w:r w:rsidR="00114846" w:rsidRPr="00114846">
        <w:rPr>
          <w:b/>
          <w:bCs/>
          <w:lang w:eastAsia="x-none"/>
        </w:rPr>
        <w:tab/>
        <w:t>Moderator (Ericsson)</w:t>
      </w:r>
    </w:p>
    <w:p w14:paraId="664FD131" w14:textId="35704626" w:rsidR="00114846" w:rsidRDefault="00114846" w:rsidP="00114846">
      <w:pPr>
        <w:rPr>
          <w:lang w:eastAsia="x-none"/>
        </w:rPr>
      </w:pPr>
      <w:r>
        <w:rPr>
          <w:lang w:eastAsia="x-none"/>
        </w:rPr>
        <w:t>From Tuesday session</w:t>
      </w:r>
    </w:p>
    <w:p w14:paraId="5A6A5980" w14:textId="77777777" w:rsidR="00114846" w:rsidRPr="00114846" w:rsidRDefault="00114846" w:rsidP="00114846">
      <w:pPr>
        <w:rPr>
          <w:rFonts w:ascii="Times New Roman" w:hAnsi="Times New Roman"/>
          <w:bCs/>
          <w:highlight w:val="green"/>
          <w:lang w:val="en-US"/>
        </w:rPr>
      </w:pPr>
      <w:r w:rsidRPr="00114846">
        <w:rPr>
          <w:rFonts w:ascii="Times New Roman" w:hAnsi="Times New Roman"/>
          <w:bCs/>
          <w:highlight w:val="green"/>
          <w:lang w:val="en-US"/>
        </w:rPr>
        <w:t>Agreement</w:t>
      </w:r>
    </w:p>
    <w:p w14:paraId="3CF8607D" w14:textId="77777777" w:rsidR="00114846" w:rsidRPr="00114846" w:rsidRDefault="00114846" w:rsidP="00114846">
      <w:pPr>
        <w:rPr>
          <w:rFonts w:ascii="Times New Roman" w:hAnsi="Times New Roman"/>
          <w:bCs/>
          <w:lang w:val="en-US"/>
        </w:rPr>
      </w:pPr>
      <w:r w:rsidRPr="00114846">
        <w:rPr>
          <w:rFonts w:ascii="Times New Roman" w:hAnsi="Times New Roman"/>
          <w:bCs/>
          <w:lang w:val="en-US"/>
        </w:rPr>
        <w:t>Revise the earlier agreement by removing the square brackets like this:</w:t>
      </w:r>
    </w:p>
    <w:p w14:paraId="1F9A5ED9" w14:textId="77777777" w:rsidR="00114846" w:rsidRPr="00114846" w:rsidRDefault="00114846">
      <w:pPr>
        <w:numPr>
          <w:ilvl w:val="0"/>
          <w:numId w:val="125"/>
        </w:numPr>
        <w:rPr>
          <w:rFonts w:ascii="Times New Roman" w:hAnsi="Times New Roman"/>
          <w:bCs/>
          <w:szCs w:val="22"/>
          <w:lang w:val="en-US" w:eastAsia="zh-CN"/>
        </w:rPr>
      </w:pPr>
      <w:r w:rsidRPr="00114846">
        <w:rPr>
          <w:rFonts w:ascii="Times New Roman" w:hAnsi="Times New Roman"/>
          <w:bCs/>
          <w:szCs w:val="22"/>
          <w:lang w:val="en-US" w:eastAsia="zh-CN"/>
        </w:rPr>
        <w:t xml:space="preserve">The minimum DL peak rate target (for FD-FDD) is </w:t>
      </w:r>
      <w:r w:rsidRPr="00114846">
        <w:rPr>
          <w:rFonts w:ascii="Times New Roman" w:hAnsi="Times New Roman"/>
          <w:bCs/>
          <w:strike/>
          <w:color w:val="FF0000"/>
          <w:szCs w:val="22"/>
          <w:lang w:val="en-US" w:eastAsia="zh-CN"/>
        </w:rPr>
        <w:t>[</w:t>
      </w:r>
      <w:r w:rsidRPr="00114846">
        <w:rPr>
          <w:rFonts w:ascii="Times New Roman" w:hAnsi="Times New Roman"/>
          <w:bCs/>
          <w:szCs w:val="22"/>
          <w:lang w:val="en-US" w:eastAsia="zh-CN"/>
        </w:rPr>
        <w:t>10</w:t>
      </w:r>
      <w:r w:rsidRPr="00114846">
        <w:rPr>
          <w:rFonts w:ascii="Times New Roman" w:hAnsi="Times New Roman"/>
          <w:bCs/>
          <w:strike/>
          <w:color w:val="FF0000"/>
          <w:szCs w:val="22"/>
          <w:lang w:val="en-US" w:eastAsia="zh-CN"/>
        </w:rPr>
        <w:t>]</w:t>
      </w:r>
      <w:r w:rsidRPr="00114846">
        <w:rPr>
          <w:rFonts w:ascii="Times New Roman" w:hAnsi="Times New Roman"/>
          <w:bCs/>
          <w:szCs w:val="22"/>
          <w:lang w:val="en-US" w:eastAsia="zh-CN"/>
        </w:rPr>
        <w:t xml:space="preserve"> Mbps based on peak data rate calculation according to 38.306.</w:t>
      </w:r>
    </w:p>
    <w:p w14:paraId="00357098" w14:textId="77777777" w:rsidR="00114846" w:rsidRPr="00114846" w:rsidRDefault="00114846">
      <w:pPr>
        <w:numPr>
          <w:ilvl w:val="0"/>
          <w:numId w:val="125"/>
        </w:numPr>
        <w:rPr>
          <w:rFonts w:ascii="Times New Roman" w:hAnsi="Times New Roman"/>
          <w:bCs/>
          <w:szCs w:val="22"/>
          <w:lang w:val="en-US" w:eastAsia="zh-CN"/>
        </w:rPr>
      </w:pPr>
      <w:r w:rsidRPr="00114846">
        <w:rPr>
          <w:rFonts w:ascii="Times New Roman" w:hAnsi="Times New Roman"/>
          <w:bCs/>
          <w:szCs w:val="22"/>
          <w:lang w:val="en-US" w:eastAsia="zh-CN"/>
        </w:rPr>
        <w:t>The same value for X is used for DL and UL</w:t>
      </w:r>
    </w:p>
    <w:p w14:paraId="1D2D2ED1" w14:textId="77777777" w:rsidR="00114846" w:rsidRPr="00114846" w:rsidRDefault="00114846" w:rsidP="00114846">
      <w:pPr>
        <w:rPr>
          <w:rFonts w:ascii="Times New Roman" w:eastAsia="DengXian" w:hAnsi="Times New Roman"/>
          <w:bCs/>
          <w:szCs w:val="22"/>
          <w:lang w:val="en-US" w:eastAsia="zh-CN"/>
        </w:rPr>
      </w:pPr>
    </w:p>
    <w:p w14:paraId="6969D939" w14:textId="77777777" w:rsidR="00114846" w:rsidRPr="00114846" w:rsidRDefault="00114846" w:rsidP="00114846">
      <w:pPr>
        <w:rPr>
          <w:rFonts w:ascii="Times New Roman" w:eastAsia="DengXian" w:hAnsi="Times New Roman"/>
          <w:bCs/>
          <w:szCs w:val="22"/>
          <w:highlight w:val="green"/>
          <w:lang w:val="en-US" w:eastAsia="zh-CN"/>
        </w:rPr>
      </w:pPr>
      <w:r w:rsidRPr="00114846">
        <w:rPr>
          <w:rFonts w:ascii="Times New Roman" w:eastAsia="DengXian" w:hAnsi="Times New Roman"/>
          <w:bCs/>
          <w:szCs w:val="22"/>
          <w:highlight w:val="green"/>
          <w:lang w:val="en-US" w:eastAsia="zh-CN"/>
        </w:rPr>
        <w:t>Agreement</w:t>
      </w:r>
    </w:p>
    <w:p w14:paraId="1CBF4B02" w14:textId="77777777" w:rsidR="00114846" w:rsidRPr="00114846" w:rsidRDefault="00114846" w:rsidP="00114846">
      <w:pPr>
        <w:rPr>
          <w:rFonts w:ascii="Times New Roman" w:hAnsi="Times New Roman"/>
          <w:bCs/>
          <w:lang w:val="en-US"/>
        </w:rPr>
      </w:pPr>
      <w:r w:rsidRPr="00114846">
        <w:rPr>
          <w:rFonts w:ascii="Times New Roman" w:hAnsi="Times New Roman"/>
          <w:bCs/>
          <w:lang w:val="en-US"/>
        </w:rPr>
        <w:t>For UE BB bandwidth reduction, for PUSCH, select the following option for the maximum number of PRBs that the UE can transmit per slot or per hop, if applicable:</w:t>
      </w:r>
    </w:p>
    <w:p w14:paraId="71AD4365" w14:textId="77777777" w:rsidR="00114846" w:rsidRPr="00114846" w:rsidRDefault="00114846">
      <w:pPr>
        <w:numPr>
          <w:ilvl w:val="0"/>
          <w:numId w:val="125"/>
        </w:numPr>
        <w:rPr>
          <w:rFonts w:ascii="Times New Roman" w:eastAsia="DengXian" w:hAnsi="Times New Roman"/>
          <w:bCs/>
          <w:lang w:val="en-US" w:eastAsia="zh-CN"/>
        </w:rPr>
      </w:pPr>
      <w:r w:rsidRPr="00114846">
        <w:rPr>
          <w:rFonts w:ascii="Times New Roman" w:eastAsia="DengXian" w:hAnsi="Times New Roman"/>
          <w:bCs/>
          <w:lang w:val="en-US" w:eastAsia="zh-CN"/>
        </w:rPr>
        <w:t>Option 3: 25 PRBs for 15 kHz SCS and 12 PRBs for 30 kHz SCS</w:t>
      </w:r>
    </w:p>
    <w:p w14:paraId="1EFF7853" w14:textId="77777777" w:rsidR="00114846" w:rsidRPr="00114846" w:rsidRDefault="00114846" w:rsidP="00114846">
      <w:pPr>
        <w:rPr>
          <w:rFonts w:ascii="Times New Roman" w:hAnsi="Times New Roman"/>
          <w:bCs/>
          <w:lang w:val="en-US"/>
        </w:rPr>
      </w:pPr>
      <w:r w:rsidRPr="00114846">
        <w:rPr>
          <w:rFonts w:ascii="Times New Roman" w:hAnsi="Times New Roman"/>
          <w:bCs/>
          <w:lang w:val="en-US"/>
        </w:rPr>
        <w:t>For UE BB bandwidth reduction, for PDSCH (for both unicast and broadcast), select the following option for the maximum number of PRBs that the UE can process per slot:</w:t>
      </w:r>
    </w:p>
    <w:p w14:paraId="49B7BABB" w14:textId="77777777" w:rsidR="00114846" w:rsidRPr="00114846" w:rsidRDefault="00114846">
      <w:pPr>
        <w:numPr>
          <w:ilvl w:val="0"/>
          <w:numId w:val="125"/>
        </w:numPr>
        <w:rPr>
          <w:rFonts w:ascii="Times New Roman" w:eastAsia="DengXian" w:hAnsi="Times New Roman"/>
          <w:bCs/>
          <w:lang w:val="en-US" w:eastAsia="zh-CN"/>
        </w:rPr>
      </w:pPr>
      <w:r w:rsidRPr="00114846">
        <w:rPr>
          <w:rFonts w:ascii="Times New Roman" w:eastAsia="DengXian" w:hAnsi="Times New Roman"/>
          <w:bCs/>
          <w:lang w:val="en-US" w:eastAsia="zh-CN"/>
        </w:rPr>
        <w:t>Option 3: 25 PRBs for 15 kHz SCS and 12 PRBs for 30 kHz SCS</w:t>
      </w:r>
    </w:p>
    <w:p w14:paraId="288362B7" w14:textId="77777777" w:rsidR="00114846" w:rsidRPr="00114846" w:rsidRDefault="00114846" w:rsidP="00114846">
      <w:pPr>
        <w:rPr>
          <w:rFonts w:ascii="Times New Roman" w:eastAsia="DengXian" w:hAnsi="Times New Roman"/>
          <w:bCs/>
          <w:lang w:val="en-US" w:eastAsia="zh-CN"/>
        </w:rPr>
      </w:pPr>
      <w:r w:rsidRPr="00114846">
        <w:rPr>
          <w:rFonts w:ascii="Times New Roman" w:eastAsia="DengXian" w:hAnsi="Times New Roman"/>
          <w:bCs/>
          <w:lang w:val="en-US" w:eastAsia="zh-CN"/>
        </w:rPr>
        <w:t>Note: No intention to change the RAN4 RF specifications about maximum transmission PRB number</w:t>
      </w:r>
    </w:p>
    <w:p w14:paraId="536EC498" w14:textId="77777777" w:rsidR="00114846" w:rsidRPr="00114846" w:rsidRDefault="00114846" w:rsidP="00114846">
      <w:pPr>
        <w:rPr>
          <w:rFonts w:ascii="Times New Roman" w:eastAsia="DengXian" w:hAnsi="Times New Roman"/>
          <w:bCs/>
          <w:szCs w:val="22"/>
          <w:lang w:val="en-US" w:eastAsia="zh-CN"/>
        </w:rPr>
      </w:pPr>
    </w:p>
    <w:p w14:paraId="5B78EB4F" w14:textId="77777777" w:rsidR="00114846" w:rsidRPr="00114846" w:rsidRDefault="00114846" w:rsidP="00114846">
      <w:pPr>
        <w:rPr>
          <w:rFonts w:ascii="Times New Roman" w:eastAsia="DengXian" w:hAnsi="Times New Roman"/>
          <w:bCs/>
          <w:szCs w:val="22"/>
          <w:lang w:val="en-US" w:eastAsia="zh-CN"/>
        </w:rPr>
      </w:pPr>
    </w:p>
    <w:p w14:paraId="6B0F5418" w14:textId="2929FC72" w:rsidR="00114846" w:rsidRPr="00230155" w:rsidRDefault="00000000" w:rsidP="00114846">
      <w:pPr>
        <w:rPr>
          <w:b/>
          <w:bCs/>
          <w:lang w:eastAsia="x-none"/>
        </w:rPr>
      </w:pPr>
      <w:hyperlink r:id="rId1824" w:history="1">
        <w:r w:rsidR="00927624">
          <w:rPr>
            <w:rStyle w:val="Hyperlink"/>
            <w:b/>
            <w:bCs/>
            <w:lang w:eastAsia="x-none"/>
          </w:rPr>
          <w:t>R1-2301887</w:t>
        </w:r>
      </w:hyperlink>
      <w:r w:rsidR="00114846" w:rsidRPr="00230155">
        <w:rPr>
          <w:b/>
          <w:bCs/>
          <w:lang w:eastAsia="x-none"/>
        </w:rPr>
        <w:tab/>
        <w:t xml:space="preserve">FL summary #2 on Rel-18 </w:t>
      </w:r>
      <w:proofErr w:type="spellStart"/>
      <w:r w:rsidR="00114846" w:rsidRPr="00230155">
        <w:rPr>
          <w:b/>
          <w:bCs/>
          <w:lang w:eastAsia="x-none"/>
        </w:rPr>
        <w:t>RedCap</w:t>
      </w:r>
      <w:proofErr w:type="spellEnd"/>
      <w:r w:rsidR="00114846" w:rsidRPr="00230155">
        <w:rPr>
          <w:b/>
          <w:bCs/>
          <w:lang w:eastAsia="x-none"/>
        </w:rPr>
        <w:t xml:space="preserve"> UE complexity reduction</w:t>
      </w:r>
      <w:r w:rsidR="00114846" w:rsidRPr="00230155">
        <w:rPr>
          <w:b/>
          <w:bCs/>
          <w:lang w:eastAsia="x-none"/>
        </w:rPr>
        <w:tab/>
        <w:t>Moderator (Ericsson)</w:t>
      </w:r>
    </w:p>
    <w:p w14:paraId="1DD971F5" w14:textId="71AFC84B" w:rsidR="00230155" w:rsidRDefault="00230155" w:rsidP="00114846">
      <w:pPr>
        <w:rPr>
          <w:lang w:eastAsia="x-none"/>
        </w:rPr>
      </w:pPr>
      <w:r>
        <w:rPr>
          <w:lang w:eastAsia="x-none"/>
        </w:rPr>
        <w:t>From Wednesday session</w:t>
      </w:r>
    </w:p>
    <w:p w14:paraId="08554844" w14:textId="77777777" w:rsidR="00230155" w:rsidRPr="00230155" w:rsidRDefault="00230155" w:rsidP="00230155">
      <w:pPr>
        <w:rPr>
          <w:bCs/>
          <w:highlight w:val="green"/>
          <w:lang w:val="en-US"/>
        </w:rPr>
      </w:pPr>
      <w:r w:rsidRPr="00230155">
        <w:rPr>
          <w:bCs/>
          <w:highlight w:val="green"/>
          <w:lang w:val="en-US"/>
        </w:rPr>
        <w:t>Agreement</w:t>
      </w:r>
    </w:p>
    <w:p w14:paraId="4AC20C67" w14:textId="77777777" w:rsidR="00230155" w:rsidRPr="00230155" w:rsidRDefault="00230155" w:rsidP="00230155">
      <w:pPr>
        <w:rPr>
          <w:bCs/>
          <w:lang w:val="en-US"/>
        </w:rPr>
      </w:pPr>
      <w:r w:rsidRPr="00230155">
        <w:rPr>
          <w:bCs/>
          <w:lang w:val="en-US"/>
        </w:rPr>
        <w:t>For the earlier RAN1 agreement achieved in RAN1#111 as following,</w:t>
      </w:r>
    </w:p>
    <w:p w14:paraId="1162B1FF" w14:textId="77777777" w:rsidR="00230155" w:rsidRPr="00230155" w:rsidRDefault="00230155" w:rsidP="00230155">
      <w:pPr>
        <w:rPr>
          <w:bCs/>
          <w:lang w:val="en-US"/>
        </w:rPr>
      </w:pPr>
      <w:r w:rsidRPr="00230155">
        <w:rPr>
          <w:bCs/>
          <w:lang w:val="en-US"/>
        </w:rPr>
        <w:t xml:space="preserve">For UE BB bandwidth reduction, for RAR (PDSCH) to Rel-18 </w:t>
      </w:r>
      <w:proofErr w:type="spellStart"/>
      <w:r w:rsidRPr="00230155">
        <w:rPr>
          <w:bCs/>
          <w:lang w:val="en-US"/>
        </w:rPr>
        <w:t>RedCap</w:t>
      </w:r>
      <w:proofErr w:type="spellEnd"/>
      <w:r w:rsidRPr="00230155">
        <w:rPr>
          <w:bCs/>
          <w:lang w:val="en-US"/>
        </w:rPr>
        <w:t xml:space="preserve"> UEs, the</w:t>
      </w:r>
      <w:r w:rsidRPr="00230155">
        <w:rPr>
          <w:rFonts w:eastAsia="MS PGothic"/>
          <w:bCs/>
          <w:lang w:val="en-US" w:eastAsia="ja-JP"/>
        </w:rPr>
        <w:t xml:space="preserve"> scheduling of RAR PDSCH is allowed to be larger than the maximum number of unicast PRBs that the UE can process per slot.</w:t>
      </w:r>
    </w:p>
    <w:p w14:paraId="125350AB" w14:textId="77777777" w:rsidR="00230155" w:rsidRPr="00230155" w:rsidRDefault="00230155">
      <w:pPr>
        <w:numPr>
          <w:ilvl w:val="0"/>
          <w:numId w:val="125"/>
        </w:numPr>
        <w:rPr>
          <w:bCs/>
          <w:lang w:val="en-US" w:eastAsia="zh-CN"/>
        </w:rPr>
      </w:pPr>
      <w:r w:rsidRPr="00230155">
        <w:rPr>
          <w:rFonts w:eastAsia="MS PGothic"/>
          <w:bCs/>
          <w:lang w:eastAsia="zh-CN"/>
        </w:rPr>
        <w:t>When the scheduling of RAR PDSCH is within the maximum number of unicast PRBs that the UE can process per slot, the legacy time between RAR reception and Msg3 transmission (not smaller than N</w:t>
      </w:r>
      <w:r w:rsidRPr="00230155">
        <w:rPr>
          <w:rFonts w:eastAsia="MS PGothic"/>
          <w:bCs/>
          <w:vertAlign w:val="subscript"/>
          <w:lang w:eastAsia="zh-CN"/>
        </w:rPr>
        <w:t>T,1</w:t>
      </w:r>
      <w:r w:rsidRPr="00230155">
        <w:rPr>
          <w:rFonts w:eastAsia="MS PGothic"/>
          <w:bCs/>
          <w:lang w:eastAsia="zh-CN"/>
        </w:rPr>
        <w:t xml:space="preserve"> + N</w:t>
      </w:r>
      <w:r w:rsidRPr="00230155">
        <w:rPr>
          <w:rFonts w:eastAsia="MS PGothic"/>
          <w:bCs/>
          <w:vertAlign w:val="subscript"/>
          <w:lang w:eastAsia="zh-CN"/>
        </w:rPr>
        <w:t>T,2</w:t>
      </w:r>
      <w:r w:rsidRPr="00230155">
        <w:rPr>
          <w:rFonts w:eastAsia="MS PGothic"/>
          <w:bCs/>
          <w:lang w:eastAsia="zh-CN"/>
        </w:rPr>
        <w:t xml:space="preserve"> + 0.5 </w:t>
      </w:r>
      <w:proofErr w:type="spellStart"/>
      <w:r w:rsidRPr="00230155">
        <w:rPr>
          <w:rFonts w:eastAsia="MS PGothic"/>
          <w:bCs/>
          <w:lang w:eastAsia="zh-CN"/>
        </w:rPr>
        <w:t>ms</w:t>
      </w:r>
      <w:proofErr w:type="spellEnd"/>
      <w:r w:rsidRPr="00230155">
        <w:rPr>
          <w:rFonts w:eastAsia="MS PGothic"/>
          <w:bCs/>
          <w:lang w:eastAsia="zh-CN"/>
        </w:rPr>
        <w:t>) is applied.</w:t>
      </w:r>
    </w:p>
    <w:p w14:paraId="214A591C" w14:textId="77777777" w:rsidR="00230155" w:rsidRPr="00230155" w:rsidRDefault="00230155">
      <w:pPr>
        <w:numPr>
          <w:ilvl w:val="0"/>
          <w:numId w:val="125"/>
        </w:numPr>
        <w:rPr>
          <w:bCs/>
          <w:lang w:val="en-US"/>
        </w:rPr>
      </w:pPr>
      <w:r w:rsidRPr="00230155">
        <w:rPr>
          <w:rFonts w:eastAsia="MS PGothic"/>
          <w:bCs/>
          <w:lang w:val="en-US" w:eastAsia="zh-CN"/>
        </w:rPr>
        <w:t>When the scheduling of RAR PDSCH is larger than the maximum number of unicast PRBs that the UE can process per slot,</w:t>
      </w:r>
    </w:p>
    <w:p w14:paraId="3C49485C" w14:textId="77777777" w:rsidR="00230155" w:rsidRPr="00230155" w:rsidRDefault="00230155">
      <w:pPr>
        <w:numPr>
          <w:ilvl w:val="1"/>
          <w:numId w:val="125"/>
        </w:numPr>
        <w:rPr>
          <w:bCs/>
          <w:lang w:val="en-US"/>
        </w:rPr>
      </w:pPr>
      <w:r w:rsidRPr="00230155">
        <w:rPr>
          <w:rFonts w:eastAsia="MS PGothic"/>
          <w:bCs/>
          <w:lang w:val="en-US" w:eastAsia="ja-JP"/>
        </w:rPr>
        <w:t>The UE receives the RAR and correspondingly transmits Msg3 if the TDRA for Msg3 in UL grant in RAR indicates that the time between RAR reception and Msg3 transmission is NOT smaller than N</w:t>
      </w:r>
      <w:r w:rsidRPr="00230155">
        <w:rPr>
          <w:rFonts w:eastAsia="MS PGothic"/>
          <w:bCs/>
          <w:vertAlign w:val="subscript"/>
          <w:lang w:val="en-US" w:eastAsia="ja-JP"/>
        </w:rPr>
        <w:t>T,1</w:t>
      </w:r>
      <w:r w:rsidRPr="00230155">
        <w:rPr>
          <w:rFonts w:eastAsia="MS PGothic"/>
          <w:bCs/>
          <w:lang w:val="en-US" w:eastAsia="ja-JP"/>
        </w:rPr>
        <w:t xml:space="preserve"> + N</w:t>
      </w:r>
      <w:r w:rsidRPr="00230155">
        <w:rPr>
          <w:rFonts w:eastAsia="MS PGothic"/>
          <w:bCs/>
          <w:vertAlign w:val="subscript"/>
          <w:lang w:val="en-US" w:eastAsia="ja-JP"/>
        </w:rPr>
        <w:t>T,2</w:t>
      </w:r>
      <w:r w:rsidRPr="00230155">
        <w:rPr>
          <w:rFonts w:eastAsia="MS PGothic"/>
          <w:bCs/>
          <w:lang w:val="en-US" w:eastAsia="ja-JP"/>
        </w:rPr>
        <w:t xml:space="preserve"> + 0.5 + X </w:t>
      </w:r>
      <w:proofErr w:type="spellStart"/>
      <w:r w:rsidRPr="00230155">
        <w:rPr>
          <w:rFonts w:eastAsia="MS PGothic"/>
          <w:bCs/>
          <w:lang w:val="en-US" w:eastAsia="ja-JP"/>
        </w:rPr>
        <w:t>ms.</w:t>
      </w:r>
      <w:proofErr w:type="spellEnd"/>
    </w:p>
    <w:p w14:paraId="6269CC4F" w14:textId="77777777" w:rsidR="00230155" w:rsidRPr="00230155" w:rsidRDefault="00230155">
      <w:pPr>
        <w:numPr>
          <w:ilvl w:val="2"/>
          <w:numId w:val="125"/>
        </w:numPr>
        <w:rPr>
          <w:bCs/>
          <w:color w:val="FF0000"/>
          <w:lang w:val="en-US"/>
        </w:rPr>
      </w:pPr>
      <w:r w:rsidRPr="00230155">
        <w:rPr>
          <w:rFonts w:eastAsia="MS PGothic"/>
          <w:bCs/>
          <w:color w:val="FF0000"/>
          <w:lang w:val="en-US" w:eastAsia="ja-JP"/>
        </w:rPr>
        <w:t>FFS: value(s) of X</w:t>
      </w:r>
    </w:p>
    <w:p w14:paraId="0FCFD934" w14:textId="77777777" w:rsidR="00230155" w:rsidRPr="00230155" w:rsidRDefault="00230155">
      <w:pPr>
        <w:numPr>
          <w:ilvl w:val="1"/>
          <w:numId w:val="125"/>
        </w:numPr>
        <w:tabs>
          <w:tab w:val="left" w:pos="720"/>
        </w:tabs>
        <w:rPr>
          <w:bCs/>
          <w:lang w:val="en-US"/>
        </w:rPr>
      </w:pPr>
      <w:r w:rsidRPr="00230155">
        <w:rPr>
          <w:rFonts w:eastAsia="MS PGothic"/>
          <w:bCs/>
          <w:lang w:val="en-US" w:eastAsia="ja-JP"/>
        </w:rPr>
        <w:t>Otherwise, the UE behavior is up to the UE implementation.</w:t>
      </w:r>
    </w:p>
    <w:p w14:paraId="33CC65F3" w14:textId="77777777" w:rsidR="00230155" w:rsidRPr="00230155" w:rsidRDefault="00230155">
      <w:pPr>
        <w:numPr>
          <w:ilvl w:val="0"/>
          <w:numId w:val="125"/>
        </w:numPr>
        <w:rPr>
          <w:rFonts w:eastAsia="MS PGothic"/>
          <w:bCs/>
          <w:lang w:val="en-US" w:eastAsia="ja-JP"/>
        </w:rPr>
      </w:pPr>
      <w:r w:rsidRPr="00230155">
        <w:rPr>
          <w:rFonts w:eastAsia="DengXian"/>
          <w:bCs/>
          <w:lang w:val="en-US" w:eastAsia="zh-CN"/>
        </w:rPr>
        <w:t>Note: it does not mean early indication is needed</w:t>
      </w:r>
    </w:p>
    <w:p w14:paraId="436FEEBF" w14:textId="77777777" w:rsidR="00230155" w:rsidRPr="00230155" w:rsidRDefault="00230155">
      <w:pPr>
        <w:numPr>
          <w:ilvl w:val="0"/>
          <w:numId w:val="125"/>
        </w:numPr>
        <w:contextualSpacing/>
        <w:rPr>
          <w:rFonts w:eastAsia="MS PGothic"/>
          <w:bCs/>
          <w:szCs w:val="22"/>
          <w:lang w:val="en-US" w:eastAsia="x-none"/>
        </w:rPr>
      </w:pPr>
      <w:r w:rsidRPr="00230155">
        <w:rPr>
          <w:rFonts w:eastAsia="DengXian" w:hint="eastAsia"/>
          <w:bCs/>
          <w:szCs w:val="22"/>
          <w:lang w:val="en-US" w:eastAsia="zh-CN"/>
        </w:rPr>
        <w:t>N</w:t>
      </w:r>
      <w:r w:rsidRPr="00230155">
        <w:rPr>
          <w:rFonts w:eastAsia="DengXian"/>
          <w:bCs/>
          <w:szCs w:val="22"/>
          <w:lang w:val="en-US" w:eastAsia="zh-CN"/>
        </w:rPr>
        <w:t>ote: it will not be used as example for unicast PDSCH</w:t>
      </w:r>
    </w:p>
    <w:p w14:paraId="3826FC90" w14:textId="77777777" w:rsidR="00230155" w:rsidRPr="00230155" w:rsidRDefault="00230155" w:rsidP="00230155">
      <w:pPr>
        <w:tabs>
          <w:tab w:val="left" w:pos="720"/>
        </w:tabs>
        <w:rPr>
          <w:rFonts w:eastAsia="DengXian"/>
          <w:bCs/>
          <w:color w:val="FF0000"/>
          <w:lang w:val="en-US" w:eastAsia="zh-CN"/>
        </w:rPr>
      </w:pPr>
    </w:p>
    <w:p w14:paraId="4AB3FEB9" w14:textId="77777777" w:rsidR="00230155" w:rsidRPr="00230155" w:rsidRDefault="00230155" w:rsidP="00230155">
      <w:pPr>
        <w:tabs>
          <w:tab w:val="left" w:pos="720"/>
        </w:tabs>
        <w:rPr>
          <w:bCs/>
          <w:color w:val="FF0000"/>
          <w:lang w:val="en-US"/>
        </w:rPr>
      </w:pPr>
      <w:r w:rsidRPr="00230155">
        <w:rPr>
          <w:rFonts w:eastAsia="DengXian"/>
          <w:bCs/>
          <w:color w:val="FF0000"/>
          <w:lang w:val="en-US" w:eastAsia="zh-CN"/>
        </w:rPr>
        <w:t>For the “FFS: value(s) of X”</w:t>
      </w:r>
    </w:p>
    <w:p w14:paraId="763FD3F3" w14:textId="77777777" w:rsidR="00230155" w:rsidRPr="00230155" w:rsidRDefault="00230155">
      <w:pPr>
        <w:numPr>
          <w:ilvl w:val="0"/>
          <w:numId w:val="125"/>
        </w:numPr>
        <w:rPr>
          <w:bCs/>
          <w:color w:val="FF0000"/>
          <w:lang w:val="en-US"/>
        </w:rPr>
      </w:pPr>
      <w:r w:rsidRPr="00230155">
        <w:rPr>
          <w:rFonts w:eastAsia="MS PGothic"/>
          <w:bCs/>
          <w:color w:val="FF0000"/>
          <w:lang w:val="en-US" w:eastAsia="ja-JP"/>
        </w:rPr>
        <w:t xml:space="preserve">X = [0.5/0.25 or 1/0.5 or 2/1] </w:t>
      </w:r>
      <w:proofErr w:type="spellStart"/>
      <w:r w:rsidRPr="00230155">
        <w:rPr>
          <w:rFonts w:eastAsia="MS PGothic"/>
          <w:bCs/>
          <w:color w:val="FF0000"/>
          <w:lang w:val="en-US" w:eastAsia="ja-JP"/>
        </w:rPr>
        <w:t>ms</w:t>
      </w:r>
      <w:proofErr w:type="spellEnd"/>
      <w:r w:rsidRPr="00230155">
        <w:rPr>
          <w:rFonts w:eastAsia="MS PGothic"/>
          <w:bCs/>
          <w:color w:val="FF0000"/>
          <w:lang w:val="en-US" w:eastAsia="ja-JP"/>
        </w:rPr>
        <w:t xml:space="preserve"> for 15/30kHz SCS</w:t>
      </w:r>
    </w:p>
    <w:p w14:paraId="09B2FBD4" w14:textId="77777777" w:rsidR="00230155" w:rsidRPr="00230155" w:rsidRDefault="00230155">
      <w:pPr>
        <w:numPr>
          <w:ilvl w:val="0"/>
          <w:numId w:val="125"/>
        </w:numPr>
        <w:rPr>
          <w:bCs/>
          <w:color w:val="FF0000"/>
          <w:lang w:val="en-US"/>
        </w:rPr>
      </w:pPr>
      <w:r w:rsidRPr="00230155">
        <w:rPr>
          <w:rFonts w:eastAsia="DengXian" w:hint="eastAsia"/>
          <w:bCs/>
          <w:color w:val="FF0000"/>
          <w:lang w:val="en-US" w:eastAsia="zh-CN"/>
        </w:rPr>
        <w:t>N</w:t>
      </w:r>
      <w:r w:rsidRPr="00230155">
        <w:rPr>
          <w:rFonts w:eastAsia="DengXian"/>
          <w:bCs/>
          <w:color w:val="FF0000"/>
          <w:lang w:val="en-US" w:eastAsia="zh-CN"/>
        </w:rPr>
        <w:t>ote: Single Value pair for X is to selected for SCSs</w:t>
      </w:r>
    </w:p>
    <w:p w14:paraId="3273B2E2" w14:textId="77777777" w:rsidR="00230155" w:rsidRPr="00230155" w:rsidRDefault="00230155" w:rsidP="00230155">
      <w:pPr>
        <w:rPr>
          <w:rFonts w:eastAsia="DengXian"/>
          <w:bCs/>
          <w:szCs w:val="22"/>
          <w:lang w:val="en-US" w:eastAsia="zh-CN"/>
        </w:rPr>
      </w:pPr>
    </w:p>
    <w:p w14:paraId="320FDBF0" w14:textId="77777777" w:rsidR="00230155" w:rsidRPr="00230155" w:rsidRDefault="00230155" w:rsidP="00230155">
      <w:pPr>
        <w:rPr>
          <w:rFonts w:ascii="Times New Roman" w:eastAsia="DengXian" w:hAnsi="Times New Roman"/>
          <w:bCs/>
          <w:szCs w:val="20"/>
          <w:u w:val="single"/>
          <w:lang w:val="en-US" w:eastAsia="zh-CN"/>
        </w:rPr>
      </w:pPr>
      <w:r w:rsidRPr="00230155">
        <w:rPr>
          <w:rFonts w:ascii="Times New Roman" w:eastAsia="DengXian" w:hAnsi="Times New Roman"/>
          <w:bCs/>
          <w:szCs w:val="20"/>
          <w:u w:val="single"/>
          <w:lang w:val="en-US" w:eastAsia="zh-CN"/>
        </w:rPr>
        <w:t>Conclusion</w:t>
      </w:r>
    </w:p>
    <w:p w14:paraId="25755577" w14:textId="77777777" w:rsidR="00230155" w:rsidRPr="00230155" w:rsidRDefault="00230155" w:rsidP="00230155">
      <w:pPr>
        <w:rPr>
          <w:rFonts w:ascii="Times New Roman" w:eastAsia="DengXian" w:hAnsi="Times New Roman"/>
          <w:bCs/>
          <w:szCs w:val="20"/>
          <w:lang w:val="en-US" w:eastAsia="zh-CN"/>
        </w:rPr>
      </w:pPr>
      <w:r w:rsidRPr="00230155">
        <w:rPr>
          <w:rFonts w:ascii="Times New Roman" w:eastAsia="DengXian" w:hAnsi="Times New Roman"/>
          <w:bCs/>
          <w:szCs w:val="20"/>
          <w:lang w:val="en-US" w:eastAsia="zh-CN"/>
        </w:rPr>
        <w:t xml:space="preserve">There is no consensus to continue discussion on “whether </w:t>
      </w:r>
      <w:r w:rsidRPr="00230155">
        <w:rPr>
          <w:rFonts w:ascii="Times New Roman" w:hAnsi="Times New Roman"/>
          <w:bCs/>
          <w:szCs w:val="20"/>
          <w:lang w:val="en-US"/>
        </w:rPr>
        <w:t xml:space="preserve">additional separate initial DL/UL BWP specific to Rel-18 </w:t>
      </w:r>
      <w:proofErr w:type="spellStart"/>
      <w:r w:rsidRPr="00230155">
        <w:rPr>
          <w:rFonts w:ascii="Times New Roman" w:hAnsi="Times New Roman"/>
          <w:bCs/>
          <w:szCs w:val="20"/>
          <w:lang w:val="en-US"/>
        </w:rPr>
        <w:t>RedCap</w:t>
      </w:r>
      <w:proofErr w:type="spellEnd"/>
      <w:r w:rsidRPr="00230155">
        <w:rPr>
          <w:rFonts w:ascii="Times New Roman" w:hAnsi="Times New Roman"/>
          <w:bCs/>
          <w:szCs w:val="20"/>
          <w:lang w:val="en-US"/>
        </w:rPr>
        <w:t xml:space="preserve"> UEs is allowed to be configured by the SIB in the cell</w:t>
      </w:r>
      <w:r w:rsidRPr="00230155">
        <w:rPr>
          <w:rFonts w:ascii="Times New Roman" w:eastAsia="DengXian" w:hAnsi="Times New Roman"/>
          <w:bCs/>
          <w:szCs w:val="20"/>
          <w:lang w:val="en-US" w:eastAsia="zh-CN"/>
        </w:rPr>
        <w:t>”.</w:t>
      </w:r>
    </w:p>
    <w:p w14:paraId="215C7074" w14:textId="77777777" w:rsidR="00230155" w:rsidRPr="00230155" w:rsidRDefault="00230155" w:rsidP="00230155">
      <w:pPr>
        <w:rPr>
          <w:rFonts w:ascii="Times New Roman" w:eastAsia="DengXian" w:hAnsi="Times New Roman"/>
          <w:bCs/>
          <w:szCs w:val="20"/>
          <w:lang w:val="en-US" w:eastAsia="zh-CN"/>
        </w:rPr>
      </w:pPr>
    </w:p>
    <w:p w14:paraId="7252CAC9" w14:textId="77777777" w:rsidR="00230155" w:rsidRPr="00230155" w:rsidRDefault="00230155" w:rsidP="00230155">
      <w:pPr>
        <w:rPr>
          <w:rFonts w:ascii="Times New Roman" w:hAnsi="Times New Roman"/>
          <w:bCs/>
          <w:szCs w:val="20"/>
          <w:u w:val="single"/>
          <w:lang w:val="en-US"/>
        </w:rPr>
      </w:pPr>
      <w:r w:rsidRPr="00230155">
        <w:rPr>
          <w:rFonts w:ascii="Times New Roman" w:hAnsi="Times New Roman"/>
          <w:bCs/>
          <w:szCs w:val="20"/>
          <w:u w:val="single"/>
          <w:lang w:val="en-US"/>
        </w:rPr>
        <w:t>Conclusion</w:t>
      </w:r>
    </w:p>
    <w:p w14:paraId="6D3A6725" w14:textId="77777777" w:rsidR="00230155" w:rsidRPr="00230155" w:rsidRDefault="00230155" w:rsidP="00230155">
      <w:pPr>
        <w:rPr>
          <w:rFonts w:ascii="Times New Roman" w:hAnsi="Times New Roman"/>
          <w:bCs/>
          <w:szCs w:val="20"/>
          <w:lang w:val="en-US"/>
        </w:rPr>
      </w:pPr>
      <w:r w:rsidRPr="00230155">
        <w:rPr>
          <w:rFonts w:ascii="Times New Roman" w:eastAsia="Microsoft YaHei UI" w:hAnsi="Times New Roman"/>
          <w:bCs/>
          <w:szCs w:val="20"/>
          <w:lang w:val="en-US" w:eastAsia="zh-CN"/>
        </w:rPr>
        <w:t>For UE BB complexity reduction, there</w:t>
      </w:r>
      <w:r w:rsidRPr="00230155">
        <w:rPr>
          <w:rFonts w:ascii="Times New Roman" w:hAnsi="Times New Roman"/>
          <w:bCs/>
          <w:szCs w:val="20"/>
          <w:lang w:val="en-US"/>
        </w:rPr>
        <w:t xml:space="preserve"> is no need to relax the requirements on simultaneous reception of two broadcast PDSCH transmissions for SIB1/OSI/paging/RAR.</w:t>
      </w:r>
    </w:p>
    <w:p w14:paraId="7493E675" w14:textId="77777777" w:rsidR="00230155" w:rsidRPr="00230155" w:rsidRDefault="00230155" w:rsidP="00230155">
      <w:pPr>
        <w:rPr>
          <w:rFonts w:ascii="Times New Roman" w:hAnsi="Times New Roman"/>
          <w:bCs/>
          <w:szCs w:val="20"/>
          <w:lang w:val="en-US"/>
        </w:rPr>
      </w:pPr>
    </w:p>
    <w:p w14:paraId="68FD059F" w14:textId="77777777" w:rsidR="00230155" w:rsidRPr="00230155" w:rsidRDefault="00230155" w:rsidP="00230155">
      <w:pPr>
        <w:rPr>
          <w:bCs/>
          <w:highlight w:val="green"/>
          <w:lang w:val="en-US"/>
        </w:rPr>
      </w:pPr>
      <w:r w:rsidRPr="00230155">
        <w:rPr>
          <w:bCs/>
          <w:highlight w:val="green"/>
          <w:lang w:val="en-US"/>
        </w:rPr>
        <w:t>Agreement</w:t>
      </w:r>
    </w:p>
    <w:p w14:paraId="4DCD8CFD" w14:textId="77777777" w:rsidR="00230155" w:rsidRPr="00230155" w:rsidRDefault="00230155" w:rsidP="00230155">
      <w:pPr>
        <w:rPr>
          <w:bCs/>
          <w:lang w:val="en-US"/>
        </w:rPr>
      </w:pPr>
      <w:r w:rsidRPr="00230155">
        <w:rPr>
          <w:bCs/>
          <w:lang w:val="en-US"/>
        </w:rPr>
        <w:t>For the relaxed constraint X in the following earlier RAN1 agreement, down-select between X = 3 and X = 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230155" w:rsidRPr="00230155" w14:paraId="40F16FB0" w14:textId="77777777" w:rsidTr="00230155">
        <w:tc>
          <w:tcPr>
            <w:tcW w:w="9039" w:type="dxa"/>
            <w:shd w:val="clear" w:color="auto" w:fill="auto"/>
          </w:tcPr>
          <w:p w14:paraId="61A692C9" w14:textId="77777777" w:rsidR="00230155" w:rsidRPr="00230155" w:rsidRDefault="00230155">
            <w:pPr>
              <w:numPr>
                <w:ilvl w:val="0"/>
                <w:numId w:val="179"/>
              </w:numPr>
              <w:rPr>
                <w:lang w:val="en-US"/>
              </w:rPr>
            </w:pPr>
            <w:r w:rsidRPr="00230155">
              <w:rPr>
                <w:lang w:val="en-US"/>
              </w:rPr>
              <w:t>UE peak data rate reduction is supported at least as an add-on to UE BB bandwidth reduction,</w:t>
            </w:r>
          </w:p>
          <w:p w14:paraId="4E5A10CB" w14:textId="77777777" w:rsidR="00230155" w:rsidRPr="00230155" w:rsidRDefault="00230155">
            <w:pPr>
              <w:numPr>
                <w:ilvl w:val="1"/>
                <w:numId w:val="179"/>
              </w:numPr>
              <w:rPr>
                <w:lang w:val="en-US"/>
              </w:rPr>
            </w:pPr>
            <w:r w:rsidRPr="00230155">
              <w:rPr>
                <w:lang w:val="en-US"/>
              </w:rPr>
              <w:t>The constraint </w:t>
            </w:r>
            <w:proofErr w:type="spellStart"/>
            <w:r w:rsidRPr="00230155">
              <w:rPr>
                <w:i/>
                <w:iCs/>
                <w:lang w:val="en-US"/>
              </w:rPr>
              <w:t>v</w:t>
            </w:r>
            <w:r w:rsidRPr="00230155">
              <w:rPr>
                <w:i/>
                <w:iCs/>
                <w:vertAlign w:val="subscript"/>
                <w:lang w:val="en-US"/>
              </w:rPr>
              <w:t>Layers</w:t>
            </w:r>
            <w:r w:rsidRPr="00230155">
              <w:rPr>
                <w:lang w:val="en-US"/>
              </w:rPr>
              <w:t>·</w:t>
            </w:r>
            <w:r w:rsidRPr="00230155">
              <w:rPr>
                <w:i/>
                <w:iCs/>
                <w:lang w:val="en-US"/>
              </w:rPr>
              <w:t>Q</w:t>
            </w:r>
            <w:r w:rsidRPr="00230155">
              <w:rPr>
                <w:i/>
                <w:iCs/>
                <w:vertAlign w:val="subscript"/>
                <w:lang w:val="en-US"/>
              </w:rPr>
              <w:t>m</w:t>
            </w:r>
            <w:r w:rsidRPr="00230155">
              <w:rPr>
                <w:lang w:val="en-US"/>
              </w:rPr>
              <w:t>·</w:t>
            </w:r>
            <w:r w:rsidRPr="00230155">
              <w:rPr>
                <w:i/>
                <w:iCs/>
                <w:lang w:val="en-US"/>
              </w:rPr>
              <w:t>f</w:t>
            </w:r>
            <w:proofErr w:type="spellEnd"/>
            <w:r w:rsidRPr="00230155">
              <w:rPr>
                <w:lang w:val="en-US"/>
              </w:rPr>
              <w:t> ≥ 4 is relaxed to </w:t>
            </w:r>
            <w:proofErr w:type="spellStart"/>
            <w:r w:rsidRPr="00230155">
              <w:rPr>
                <w:i/>
                <w:iCs/>
                <w:lang w:val="en-US"/>
              </w:rPr>
              <w:t>v</w:t>
            </w:r>
            <w:r w:rsidRPr="00230155">
              <w:rPr>
                <w:i/>
                <w:iCs/>
                <w:vertAlign w:val="subscript"/>
                <w:lang w:val="en-US"/>
              </w:rPr>
              <w:t>Layers</w:t>
            </w:r>
            <w:r w:rsidRPr="00230155">
              <w:rPr>
                <w:lang w:val="en-US"/>
              </w:rPr>
              <w:t>·</w:t>
            </w:r>
            <w:r w:rsidRPr="00230155">
              <w:rPr>
                <w:i/>
                <w:iCs/>
                <w:lang w:val="en-US"/>
              </w:rPr>
              <w:t>Q</w:t>
            </w:r>
            <w:r w:rsidRPr="00230155">
              <w:rPr>
                <w:i/>
                <w:iCs/>
                <w:vertAlign w:val="subscript"/>
                <w:lang w:val="en-US"/>
              </w:rPr>
              <w:t>m</w:t>
            </w:r>
            <w:r w:rsidRPr="00230155">
              <w:rPr>
                <w:lang w:val="en-US"/>
              </w:rPr>
              <w:t>·</w:t>
            </w:r>
            <w:r w:rsidRPr="00230155">
              <w:rPr>
                <w:i/>
                <w:iCs/>
                <w:lang w:val="en-US"/>
              </w:rPr>
              <w:t>f</w:t>
            </w:r>
            <w:proofErr w:type="spellEnd"/>
            <w:r w:rsidRPr="00230155">
              <w:rPr>
                <w:lang w:val="en-US"/>
              </w:rPr>
              <w:t> ≥ X.</w:t>
            </w:r>
          </w:p>
          <w:p w14:paraId="5BEA2745" w14:textId="7FA3D76F" w:rsidR="00230155" w:rsidRPr="00230155" w:rsidRDefault="00230155">
            <w:pPr>
              <w:numPr>
                <w:ilvl w:val="1"/>
                <w:numId w:val="179"/>
              </w:numPr>
              <w:rPr>
                <w:lang w:val="en-US"/>
              </w:rPr>
            </w:pPr>
            <w:r w:rsidRPr="00230155">
              <w:rPr>
                <w:lang w:val="en-US"/>
              </w:rPr>
              <w:t>FFS: the value of X</w:t>
            </w:r>
          </w:p>
        </w:tc>
      </w:tr>
    </w:tbl>
    <w:p w14:paraId="095682D1" w14:textId="77777777" w:rsidR="00230155" w:rsidRPr="00230155" w:rsidRDefault="00230155" w:rsidP="00230155">
      <w:pPr>
        <w:rPr>
          <w:lang w:val="en-US" w:eastAsia="zh-CN"/>
        </w:rPr>
      </w:pPr>
    </w:p>
    <w:p w14:paraId="56E5312A" w14:textId="77777777" w:rsidR="00230155" w:rsidRPr="00230155" w:rsidRDefault="00230155" w:rsidP="00230155">
      <w:pPr>
        <w:rPr>
          <w:rFonts w:ascii="Times New Roman" w:hAnsi="Times New Roman"/>
          <w:bCs/>
          <w:szCs w:val="20"/>
          <w:highlight w:val="green"/>
          <w:lang w:val="en-US"/>
        </w:rPr>
      </w:pPr>
      <w:r w:rsidRPr="00230155">
        <w:rPr>
          <w:rFonts w:ascii="Times New Roman" w:hAnsi="Times New Roman"/>
          <w:bCs/>
          <w:szCs w:val="20"/>
          <w:highlight w:val="green"/>
          <w:lang w:val="en-US"/>
        </w:rPr>
        <w:t xml:space="preserve">Agreement </w:t>
      </w:r>
    </w:p>
    <w:p w14:paraId="319BFCAA" w14:textId="77777777" w:rsidR="00230155" w:rsidRPr="00230155" w:rsidRDefault="00230155" w:rsidP="00230155">
      <w:pPr>
        <w:rPr>
          <w:rFonts w:ascii="Times New Roman" w:eastAsia="Microsoft YaHei UI" w:hAnsi="Times New Roman"/>
          <w:bCs/>
          <w:szCs w:val="20"/>
          <w:lang w:val="en-US" w:eastAsia="zh-CN"/>
        </w:rPr>
      </w:pPr>
      <w:r w:rsidRPr="00230155">
        <w:rPr>
          <w:rFonts w:ascii="Times New Roman" w:eastAsia="Microsoft YaHei UI" w:hAnsi="Times New Roman"/>
          <w:bCs/>
          <w:szCs w:val="20"/>
          <w:lang w:val="en-US" w:eastAsia="zh-CN"/>
        </w:rPr>
        <w:t>Update the agreement for PDSCH paging with the clarification as follows:</w:t>
      </w:r>
    </w:p>
    <w:p w14:paraId="4838C885" w14:textId="77777777" w:rsidR="00230155" w:rsidRPr="00230155" w:rsidRDefault="00230155">
      <w:pPr>
        <w:numPr>
          <w:ilvl w:val="0"/>
          <w:numId w:val="180"/>
        </w:numPr>
        <w:spacing w:after="180" w:line="252" w:lineRule="auto"/>
        <w:contextualSpacing/>
        <w:jc w:val="both"/>
        <w:rPr>
          <w:rFonts w:ascii="Times New Roman" w:eastAsia="Microsoft YaHei UI" w:hAnsi="Times New Roman"/>
          <w:bCs/>
          <w:szCs w:val="20"/>
          <w:u w:val="single"/>
          <w:lang w:val="en-US" w:eastAsia="zh-CN"/>
        </w:rPr>
      </w:pPr>
      <w:r w:rsidRPr="00230155">
        <w:rPr>
          <w:rFonts w:ascii="Times New Roman" w:eastAsia="Microsoft YaHei UI" w:hAnsi="Times New Roman"/>
          <w:bCs/>
          <w:szCs w:val="20"/>
          <w:lang w:val="en-US" w:eastAsia="zh-CN"/>
        </w:rPr>
        <w:t xml:space="preserve">From RAN1 perspective, for UE BB complexity reduction, for paging channel (PDSCH) to Rel-18 </w:t>
      </w:r>
      <w:proofErr w:type="spellStart"/>
      <w:r w:rsidRPr="00230155">
        <w:rPr>
          <w:rFonts w:ascii="Times New Roman" w:eastAsia="Microsoft YaHei UI" w:hAnsi="Times New Roman"/>
          <w:bCs/>
          <w:szCs w:val="20"/>
          <w:lang w:val="en-US" w:eastAsia="zh-CN"/>
        </w:rPr>
        <w:t>RedCap</w:t>
      </w:r>
      <w:proofErr w:type="spellEnd"/>
      <w:r w:rsidRPr="00230155">
        <w:rPr>
          <w:rFonts w:ascii="Times New Roman" w:eastAsia="Microsoft YaHei UI" w:hAnsi="Times New Roman"/>
          <w:bCs/>
          <w:szCs w:val="20"/>
          <w:lang w:val="en-US" w:eastAsia="zh-CN"/>
        </w:rPr>
        <w:t xml:space="preserve"> UEs, allow the scheduling of paging channel to be larger than 5 MHz (as in legacy operation).</w:t>
      </w:r>
      <w:r w:rsidRPr="00230155">
        <w:rPr>
          <w:rFonts w:ascii="Times New Roman" w:eastAsia="Microsoft YaHei UI" w:hAnsi="Times New Roman"/>
          <w:bCs/>
          <w:color w:val="FF0000"/>
          <w:szCs w:val="20"/>
          <w:u w:val="single"/>
          <w:lang w:val="en-US" w:eastAsia="zh-CN"/>
        </w:rPr>
        <w:t xml:space="preserve"> </w:t>
      </w:r>
      <w:r w:rsidRPr="00230155">
        <w:rPr>
          <w:rFonts w:ascii="Times New Roman" w:eastAsia="Microsoft YaHei UI" w:hAnsi="Times New Roman"/>
          <w:bCs/>
          <w:color w:val="FF0000"/>
          <w:szCs w:val="20"/>
          <w:lang w:val="en-US" w:eastAsia="zh-CN"/>
        </w:rPr>
        <w:t xml:space="preserve">The scheduling of paging PDSCH is allowed to be larger than </w:t>
      </w:r>
      <w:r w:rsidRPr="00230155">
        <w:rPr>
          <w:rFonts w:ascii="Times New Roman" w:eastAsia="DengXian" w:hAnsi="Times New Roman"/>
          <w:bCs/>
          <w:color w:val="FF0000"/>
          <w:szCs w:val="20"/>
          <w:lang w:val="en-US" w:eastAsia="zh-CN"/>
        </w:rPr>
        <w:t>25 PRBs for 15 kHz SCS and 12 PRBs for 30 kHz SCS</w:t>
      </w:r>
      <w:r w:rsidRPr="00230155">
        <w:rPr>
          <w:rFonts w:ascii="Times New Roman" w:eastAsia="Microsoft YaHei UI" w:hAnsi="Times New Roman"/>
          <w:bCs/>
          <w:color w:val="FF0000"/>
          <w:szCs w:val="20"/>
          <w:lang w:val="en-US" w:eastAsia="zh-CN"/>
        </w:rPr>
        <w:t>.</w:t>
      </w:r>
    </w:p>
    <w:p w14:paraId="45716A16" w14:textId="77777777" w:rsidR="00230155" w:rsidRPr="00230155" w:rsidRDefault="00230155" w:rsidP="00602108">
      <w:pPr>
        <w:rPr>
          <w:lang w:val="en-US" w:eastAsia="zh-CN"/>
        </w:rPr>
      </w:pPr>
    </w:p>
    <w:p w14:paraId="7092FE9D" w14:textId="77777777" w:rsidR="00230155" w:rsidRPr="00230155" w:rsidRDefault="00230155" w:rsidP="00230155">
      <w:pPr>
        <w:rPr>
          <w:rFonts w:ascii="Times New Roman" w:hAnsi="Times New Roman"/>
          <w:bCs/>
          <w:szCs w:val="20"/>
          <w:highlight w:val="green"/>
          <w:lang w:val="en-US"/>
        </w:rPr>
      </w:pPr>
      <w:r w:rsidRPr="00230155">
        <w:rPr>
          <w:rFonts w:ascii="Times New Roman" w:hAnsi="Times New Roman"/>
          <w:bCs/>
          <w:szCs w:val="20"/>
          <w:highlight w:val="green"/>
          <w:lang w:val="en-US"/>
        </w:rPr>
        <w:t>Agreement</w:t>
      </w:r>
    </w:p>
    <w:p w14:paraId="523EAFA4" w14:textId="77777777" w:rsidR="00230155" w:rsidRPr="00230155" w:rsidRDefault="00230155" w:rsidP="00230155">
      <w:pPr>
        <w:rPr>
          <w:rFonts w:ascii="Times New Roman" w:hAnsi="Times New Roman"/>
          <w:bCs/>
          <w:szCs w:val="20"/>
          <w:lang w:val="en-US"/>
        </w:rPr>
      </w:pPr>
      <w:r w:rsidRPr="00230155">
        <w:rPr>
          <w:rFonts w:ascii="Times New Roman" w:hAnsi="Times New Roman"/>
          <w:bCs/>
          <w:szCs w:val="20"/>
          <w:lang w:val="en-US"/>
        </w:rPr>
        <w:t xml:space="preserve">For UE BB complexity reduction, a UE is not expected to </w:t>
      </w:r>
      <w:r w:rsidRPr="00230155">
        <w:rPr>
          <w:rFonts w:ascii="Times New Roman" w:hAnsi="Times New Roman"/>
          <w:bCs/>
          <w:color w:val="FF0000"/>
          <w:szCs w:val="20"/>
          <w:lang w:val="en-US"/>
        </w:rPr>
        <w:t xml:space="preserve">perform 2-step RACH with </w:t>
      </w:r>
      <w:r w:rsidRPr="00230155">
        <w:rPr>
          <w:rFonts w:ascii="Times New Roman" w:hAnsi="Times New Roman"/>
          <w:bCs/>
          <w:szCs w:val="20"/>
          <w:lang w:val="en-US"/>
        </w:rPr>
        <w:t xml:space="preserve">a </w:t>
      </w:r>
      <w:proofErr w:type="spellStart"/>
      <w:r w:rsidRPr="00230155">
        <w:rPr>
          <w:rFonts w:ascii="Times New Roman" w:hAnsi="Times New Roman"/>
          <w:bCs/>
          <w:szCs w:val="20"/>
          <w:lang w:val="en-US"/>
        </w:rPr>
        <w:t>MsgA</w:t>
      </w:r>
      <w:proofErr w:type="spellEnd"/>
      <w:r w:rsidRPr="00230155">
        <w:rPr>
          <w:rFonts w:ascii="Times New Roman" w:hAnsi="Times New Roman"/>
          <w:bCs/>
          <w:szCs w:val="20"/>
          <w:lang w:val="en-US"/>
        </w:rPr>
        <w:t xml:space="preserve"> PUSCH resource spanning a bandwidth of more than ~5 MHz per slot or per hop, if applicable.</w:t>
      </w:r>
    </w:p>
    <w:p w14:paraId="19B052F4" w14:textId="1C6B0E58" w:rsidR="00230155" w:rsidRPr="00230155" w:rsidRDefault="00230155" w:rsidP="00114846">
      <w:pPr>
        <w:rPr>
          <w:rFonts w:ascii="Times New Roman" w:hAnsi="Times New Roman"/>
          <w:bCs/>
          <w:szCs w:val="20"/>
          <w:lang w:val="en-US" w:eastAsia="x-none"/>
        </w:rPr>
      </w:pPr>
    </w:p>
    <w:p w14:paraId="5212062E" w14:textId="77777777" w:rsidR="00230155" w:rsidRDefault="00230155" w:rsidP="00114846">
      <w:pPr>
        <w:rPr>
          <w:lang w:eastAsia="x-none"/>
        </w:rPr>
      </w:pPr>
    </w:p>
    <w:p w14:paraId="461A0BC3" w14:textId="69C49EDE" w:rsidR="00114846" w:rsidRPr="008474B9" w:rsidRDefault="00000000" w:rsidP="00114846">
      <w:pPr>
        <w:rPr>
          <w:b/>
          <w:bCs/>
          <w:lang w:eastAsia="x-none"/>
        </w:rPr>
      </w:pPr>
      <w:hyperlink r:id="rId1825" w:history="1">
        <w:r w:rsidR="00927624">
          <w:rPr>
            <w:rStyle w:val="Hyperlink"/>
            <w:b/>
            <w:bCs/>
            <w:lang w:eastAsia="x-none"/>
          </w:rPr>
          <w:t>R1-2301888</w:t>
        </w:r>
      </w:hyperlink>
      <w:r w:rsidR="00114846" w:rsidRPr="008474B9">
        <w:rPr>
          <w:b/>
          <w:bCs/>
          <w:lang w:eastAsia="x-none"/>
        </w:rPr>
        <w:tab/>
        <w:t xml:space="preserve">FL summary #3 on Rel-18 </w:t>
      </w:r>
      <w:proofErr w:type="spellStart"/>
      <w:r w:rsidR="00114846" w:rsidRPr="008474B9">
        <w:rPr>
          <w:b/>
          <w:bCs/>
          <w:lang w:eastAsia="x-none"/>
        </w:rPr>
        <w:t>RedCap</w:t>
      </w:r>
      <w:proofErr w:type="spellEnd"/>
      <w:r w:rsidR="00114846" w:rsidRPr="008474B9">
        <w:rPr>
          <w:b/>
          <w:bCs/>
          <w:lang w:eastAsia="x-none"/>
        </w:rPr>
        <w:t xml:space="preserve"> UE complexity reduction</w:t>
      </w:r>
      <w:r w:rsidR="00114846" w:rsidRPr="008474B9">
        <w:rPr>
          <w:b/>
          <w:bCs/>
          <w:lang w:eastAsia="x-none"/>
        </w:rPr>
        <w:tab/>
        <w:t>Moderator (Ericsson)</w:t>
      </w:r>
    </w:p>
    <w:p w14:paraId="2FA43615" w14:textId="3CB4F118" w:rsidR="008474B9" w:rsidRDefault="008474B9" w:rsidP="00114846">
      <w:pPr>
        <w:rPr>
          <w:lang w:eastAsia="x-none"/>
        </w:rPr>
      </w:pPr>
      <w:r>
        <w:rPr>
          <w:lang w:eastAsia="x-none"/>
        </w:rPr>
        <w:t>From Thursday session</w:t>
      </w:r>
    </w:p>
    <w:p w14:paraId="3BA5A707" w14:textId="77777777" w:rsidR="008474B9" w:rsidRPr="008474B9" w:rsidRDefault="008474B9" w:rsidP="008474B9">
      <w:pPr>
        <w:rPr>
          <w:rFonts w:ascii="Times New Roman" w:hAnsi="Times New Roman"/>
          <w:bCs/>
          <w:szCs w:val="20"/>
          <w:highlight w:val="darkYellow"/>
          <w:lang w:val="en-US"/>
        </w:rPr>
      </w:pPr>
      <w:r w:rsidRPr="008474B9">
        <w:rPr>
          <w:rFonts w:ascii="Times New Roman" w:hAnsi="Times New Roman"/>
          <w:bCs/>
          <w:szCs w:val="20"/>
          <w:highlight w:val="darkYellow"/>
          <w:lang w:val="en-US"/>
        </w:rPr>
        <w:t>Working Assumption</w:t>
      </w:r>
    </w:p>
    <w:p w14:paraId="5D0594C1" w14:textId="77777777" w:rsidR="008474B9" w:rsidRPr="008474B9" w:rsidRDefault="008474B9">
      <w:pPr>
        <w:numPr>
          <w:ilvl w:val="0"/>
          <w:numId w:val="181"/>
        </w:numPr>
        <w:rPr>
          <w:rFonts w:ascii="Times New Roman" w:hAnsi="Times New Roman"/>
          <w:bCs/>
          <w:szCs w:val="20"/>
          <w:lang w:val="en-US"/>
        </w:rPr>
      </w:pPr>
      <w:r w:rsidRPr="008474B9">
        <w:rPr>
          <w:rFonts w:ascii="Times New Roman" w:hAnsi="Times New Roman"/>
          <w:bCs/>
          <w:szCs w:val="20"/>
          <w:lang w:val="en-US"/>
        </w:rPr>
        <w:t>For UE BB complexity reduction, a UE is able to receive a Msg4 PDSCH resource allocation spanning a bandwidth of more than ~5 MHz per slot.</w:t>
      </w:r>
    </w:p>
    <w:p w14:paraId="3A288874" w14:textId="77777777" w:rsidR="008474B9" w:rsidRPr="008474B9" w:rsidRDefault="008474B9">
      <w:pPr>
        <w:numPr>
          <w:ilvl w:val="1"/>
          <w:numId w:val="181"/>
        </w:numPr>
        <w:spacing w:after="180" w:line="252" w:lineRule="auto"/>
        <w:contextualSpacing/>
        <w:jc w:val="both"/>
        <w:rPr>
          <w:rFonts w:ascii="Times New Roman" w:eastAsia="DengXian" w:hAnsi="Times New Roman"/>
          <w:bCs/>
          <w:szCs w:val="20"/>
          <w:lang w:val="en-US" w:eastAsia="zh-CN"/>
        </w:rPr>
      </w:pPr>
      <w:r w:rsidRPr="008474B9">
        <w:rPr>
          <w:rFonts w:ascii="Times New Roman" w:eastAsia="DengXian" w:hAnsi="Times New Roman"/>
          <w:bCs/>
          <w:szCs w:val="20"/>
          <w:lang w:val="en-US" w:eastAsia="zh-CN"/>
        </w:rPr>
        <w:t>The UE is not required to process a Msg4 PDSCH with a larger number of PRBs than 25 PRBs for 15 kHz SCS and 12 PRBs for 30 kHz SCS.</w:t>
      </w:r>
    </w:p>
    <w:p w14:paraId="0492015C" w14:textId="77777777" w:rsidR="008474B9" w:rsidRPr="008474B9" w:rsidRDefault="008474B9" w:rsidP="00114846">
      <w:pPr>
        <w:rPr>
          <w:rFonts w:ascii="Times New Roman" w:hAnsi="Times New Roman"/>
          <w:bCs/>
          <w:szCs w:val="20"/>
          <w:lang w:val="en-US" w:eastAsia="x-none"/>
        </w:rPr>
      </w:pPr>
    </w:p>
    <w:p w14:paraId="4767D079" w14:textId="74B591DD" w:rsidR="008474B9" w:rsidRDefault="008474B9" w:rsidP="00114846">
      <w:pPr>
        <w:rPr>
          <w:lang w:eastAsia="x-none"/>
        </w:rPr>
      </w:pPr>
    </w:p>
    <w:p w14:paraId="04EA9571" w14:textId="54B32BDA" w:rsidR="00114846" w:rsidRPr="00186C6F" w:rsidRDefault="00186C6F" w:rsidP="00114846">
      <w:pPr>
        <w:rPr>
          <w:lang w:eastAsia="x-none"/>
        </w:rPr>
      </w:pPr>
      <w:r>
        <w:rPr>
          <w:lang w:eastAsia="x-none"/>
        </w:rPr>
        <w:t xml:space="preserve">Final summary in </w:t>
      </w:r>
      <w:hyperlink r:id="rId1826" w:history="1">
        <w:r w:rsidR="00927624">
          <w:rPr>
            <w:rStyle w:val="Hyperlink"/>
            <w:lang w:eastAsia="x-none"/>
          </w:rPr>
          <w:t>R1-2301889</w:t>
        </w:r>
      </w:hyperlink>
      <w:r>
        <w:rPr>
          <w:lang w:eastAsia="x-none"/>
        </w:rPr>
        <w:t>.</w:t>
      </w:r>
    </w:p>
    <w:p w14:paraId="09D1AD6E" w14:textId="77777777" w:rsidR="001627B3" w:rsidRPr="001627B3" w:rsidRDefault="001627B3" w:rsidP="005A0712">
      <w:pPr>
        <w:pStyle w:val="Heading2"/>
      </w:pPr>
      <w:bookmarkStart w:id="311" w:name="_Toc125633973"/>
      <w:bookmarkStart w:id="312" w:name="_Toc129856189"/>
      <w:r w:rsidRPr="001627B3">
        <w:t>Network energy savings for NR</w:t>
      </w:r>
      <w:bookmarkEnd w:id="311"/>
      <w:bookmarkEnd w:id="312"/>
    </w:p>
    <w:p w14:paraId="4BF6F927" w14:textId="77777777" w:rsidR="001627B3" w:rsidRPr="001627B3" w:rsidRDefault="001627B3" w:rsidP="001627B3">
      <w:pPr>
        <w:rPr>
          <w:i/>
          <w:iCs/>
        </w:rPr>
      </w:pPr>
      <w:r w:rsidRPr="001627B3">
        <w:rPr>
          <w:i/>
          <w:iCs/>
        </w:rPr>
        <w:t xml:space="preserve">Please refer to </w:t>
      </w:r>
      <w:hyperlink r:id="rId1827" w:history="1">
        <w:r w:rsidRPr="001627B3">
          <w:rPr>
            <w:i/>
            <w:iCs/>
            <w:color w:val="0000FF"/>
            <w:u w:val="single"/>
          </w:rPr>
          <w:t>RP-223540</w:t>
        </w:r>
      </w:hyperlink>
      <w:r w:rsidRPr="001627B3">
        <w:rPr>
          <w:iCs/>
        </w:rPr>
        <w:t xml:space="preserve"> </w:t>
      </w:r>
      <w:r w:rsidRPr="001627B3">
        <w:rPr>
          <w:i/>
          <w:iCs/>
        </w:rPr>
        <w:t>for detailed scope of the WI.</w:t>
      </w:r>
    </w:p>
    <w:p w14:paraId="5CC11CBE" w14:textId="77777777" w:rsidR="001627B3" w:rsidRPr="001627B3" w:rsidRDefault="001627B3" w:rsidP="001627B3">
      <w:pPr>
        <w:rPr>
          <w:iCs/>
        </w:rPr>
      </w:pPr>
    </w:p>
    <w:p w14:paraId="780374BF" w14:textId="77777777" w:rsidR="00E96CEA" w:rsidRPr="00E96CEA" w:rsidRDefault="001627B3" w:rsidP="001627B3">
      <w:pPr>
        <w:rPr>
          <w:lang w:eastAsia="x-none"/>
        </w:rPr>
      </w:pPr>
      <w:r w:rsidRPr="00E96CEA">
        <w:rPr>
          <w:lang w:eastAsia="x-none"/>
        </w:rPr>
        <w:t xml:space="preserve">[112-R18-NES] </w:t>
      </w:r>
      <w:r w:rsidR="00E96CEA" w:rsidRPr="00E96CEA">
        <w:rPr>
          <w:lang w:eastAsia="x-none"/>
        </w:rPr>
        <w:t>– Yi (Huawei)</w:t>
      </w:r>
    </w:p>
    <w:p w14:paraId="77787B1D" w14:textId="7732EEE3" w:rsidR="001627B3" w:rsidRPr="001627B3" w:rsidRDefault="001627B3" w:rsidP="001627B3">
      <w:pPr>
        <w:rPr>
          <w:lang w:val="en-US" w:eastAsia="x-none"/>
        </w:rPr>
      </w:pPr>
      <w:r w:rsidRPr="00E96CEA">
        <w:rPr>
          <w:lang w:eastAsia="x-none"/>
        </w:rPr>
        <w:t xml:space="preserve">To be used for sharing updates on online/offline schedule, details on what is to be discussed in online/offline sessions, </w:t>
      </w:r>
      <w:proofErr w:type="spellStart"/>
      <w:r w:rsidRPr="00E96CEA">
        <w:rPr>
          <w:lang w:eastAsia="x-none"/>
        </w:rPr>
        <w:t>tdoc</w:t>
      </w:r>
      <w:proofErr w:type="spellEnd"/>
      <w:r w:rsidRPr="00E96CEA">
        <w:rPr>
          <w:lang w:eastAsia="x-none"/>
        </w:rPr>
        <w:t xml:space="preserve"> number of the moderator summary for online session, etc</w:t>
      </w:r>
    </w:p>
    <w:p w14:paraId="6417FC6C" w14:textId="77777777" w:rsidR="001627B3" w:rsidRPr="001627B3" w:rsidRDefault="001627B3" w:rsidP="001627B3">
      <w:pPr>
        <w:rPr>
          <w:iCs/>
        </w:rPr>
      </w:pPr>
    </w:p>
    <w:p w14:paraId="073BA2DD" w14:textId="74A89BEA" w:rsidR="001627B3" w:rsidRPr="00E96CEA" w:rsidRDefault="00000000" w:rsidP="001627B3">
      <w:pPr>
        <w:rPr>
          <w:b/>
          <w:bCs/>
          <w:iCs/>
        </w:rPr>
      </w:pPr>
      <w:hyperlink r:id="rId1828" w:history="1">
        <w:r w:rsidR="00927624">
          <w:rPr>
            <w:rStyle w:val="Hyperlink"/>
            <w:b/>
            <w:bCs/>
            <w:iCs/>
          </w:rPr>
          <w:t>R1-2300133</w:t>
        </w:r>
      </w:hyperlink>
      <w:r w:rsidR="001627B3" w:rsidRPr="00E96CEA">
        <w:rPr>
          <w:b/>
          <w:bCs/>
          <w:iCs/>
        </w:rPr>
        <w:tab/>
        <w:t>WI Work plan for R18 network energy savings</w:t>
      </w:r>
      <w:r w:rsidR="001627B3" w:rsidRPr="00E96CEA">
        <w:rPr>
          <w:b/>
          <w:bCs/>
          <w:iCs/>
        </w:rPr>
        <w:tab/>
        <w:t>Rapporteur (Huawei)</w:t>
      </w:r>
    </w:p>
    <w:p w14:paraId="15E3B3C8" w14:textId="37FEF53E" w:rsidR="001627B3" w:rsidRPr="001627B3" w:rsidRDefault="00000000" w:rsidP="001627B3">
      <w:pPr>
        <w:rPr>
          <w:iCs/>
        </w:rPr>
      </w:pPr>
      <w:hyperlink r:id="rId1829" w:history="1">
        <w:r w:rsidR="00927624">
          <w:rPr>
            <w:rStyle w:val="Hyperlink"/>
            <w:iCs/>
          </w:rPr>
          <w:t>R1-2300405</w:t>
        </w:r>
      </w:hyperlink>
      <w:r w:rsidR="001627B3" w:rsidRPr="001627B3">
        <w:rPr>
          <w:iCs/>
        </w:rPr>
        <w:tab/>
        <w:t>Considerations on Network energy savings for NR</w:t>
      </w:r>
      <w:r w:rsidR="001627B3" w:rsidRPr="001627B3">
        <w:rPr>
          <w:iCs/>
        </w:rPr>
        <w:tab/>
        <w:t>KT Corp.</w:t>
      </w:r>
    </w:p>
    <w:p w14:paraId="5B74BBAC" w14:textId="0DA0B771" w:rsidR="001627B3" w:rsidRDefault="00000000" w:rsidP="001627B3">
      <w:pPr>
        <w:rPr>
          <w:b/>
          <w:bCs/>
          <w:iCs/>
        </w:rPr>
      </w:pPr>
      <w:hyperlink r:id="rId1830" w:history="1">
        <w:r w:rsidR="00927624">
          <w:rPr>
            <w:rStyle w:val="Hyperlink"/>
            <w:b/>
            <w:bCs/>
            <w:iCs/>
          </w:rPr>
          <w:t>R1-2301717</w:t>
        </w:r>
      </w:hyperlink>
      <w:r w:rsidR="001627B3" w:rsidRPr="00E96CEA">
        <w:rPr>
          <w:b/>
          <w:bCs/>
          <w:iCs/>
        </w:rPr>
        <w:tab/>
        <w:t>Addition of abbreviations and symbols to TR 38.864</w:t>
      </w:r>
      <w:r w:rsidR="001627B3" w:rsidRPr="00E96CEA">
        <w:rPr>
          <w:b/>
          <w:bCs/>
          <w:iCs/>
        </w:rPr>
        <w:tab/>
        <w:t>Huawei</w:t>
      </w:r>
    </w:p>
    <w:p w14:paraId="76FA6ED8" w14:textId="10F2F14D" w:rsidR="00E96CEA" w:rsidRDefault="00E96CEA" w:rsidP="001627B3">
      <w:pPr>
        <w:rPr>
          <w:iCs/>
        </w:rPr>
      </w:pPr>
      <w:r w:rsidRPr="00CA5B0F">
        <w:rPr>
          <w:iCs/>
        </w:rPr>
        <w:t>From Monday session: As TR is now under change control, prepare corresponding CR.</w:t>
      </w:r>
    </w:p>
    <w:p w14:paraId="531FE2A6" w14:textId="0946E5AE" w:rsidR="00CA5B0F" w:rsidRDefault="00CA5B0F" w:rsidP="001627B3">
      <w:pPr>
        <w:rPr>
          <w:iCs/>
        </w:rPr>
      </w:pPr>
    </w:p>
    <w:p w14:paraId="7FE602D9" w14:textId="61656C7A" w:rsidR="00CA5B0F" w:rsidRDefault="00CA5B0F" w:rsidP="001627B3">
      <w:pPr>
        <w:rPr>
          <w:iCs/>
        </w:rPr>
      </w:pPr>
      <w:r>
        <w:rPr>
          <w:iCs/>
        </w:rPr>
        <w:t>From Friday session</w:t>
      </w:r>
    </w:p>
    <w:p w14:paraId="426A0D2C" w14:textId="77777777" w:rsidR="00CA5B0F" w:rsidRPr="00CA5B0F" w:rsidRDefault="00CA5B0F" w:rsidP="00CA5B0F">
      <w:pPr>
        <w:rPr>
          <w:iCs/>
          <w:highlight w:val="green"/>
        </w:rPr>
      </w:pPr>
      <w:r w:rsidRPr="00CA5B0F">
        <w:rPr>
          <w:iCs/>
          <w:highlight w:val="green"/>
        </w:rPr>
        <w:t>Agreement</w:t>
      </w:r>
    </w:p>
    <w:p w14:paraId="0AFF614F" w14:textId="14A148FD" w:rsidR="00CA5B0F" w:rsidRDefault="00CA5B0F" w:rsidP="001627B3">
      <w:pPr>
        <w:rPr>
          <w:iCs/>
        </w:rPr>
      </w:pPr>
      <w:r>
        <w:rPr>
          <w:iCs/>
        </w:rPr>
        <w:t xml:space="preserve">The TP in </w:t>
      </w:r>
      <w:hyperlink r:id="rId1831" w:history="1">
        <w:r w:rsidR="00927624">
          <w:rPr>
            <w:rStyle w:val="Hyperlink"/>
            <w:iCs/>
          </w:rPr>
          <w:t>R1-2301717</w:t>
        </w:r>
      </w:hyperlink>
      <w:r>
        <w:rPr>
          <w:iCs/>
        </w:rPr>
        <w:t xml:space="preserve"> for TR38.864 is endorsed. Final CR (Rel-17, TR38.864, CR0001, Cat F) is </w:t>
      </w:r>
      <w:r w:rsidRPr="007D256F">
        <w:rPr>
          <w:iCs/>
          <w:highlight w:val="green"/>
        </w:rPr>
        <w:t xml:space="preserve">agreed in </w:t>
      </w:r>
      <w:hyperlink r:id="rId1832" w:history="1">
        <w:r w:rsidR="00927624">
          <w:rPr>
            <w:rStyle w:val="Hyperlink"/>
            <w:iCs/>
            <w:highlight w:val="green"/>
          </w:rPr>
          <w:t>R1-2302234</w:t>
        </w:r>
      </w:hyperlink>
      <w:r>
        <w:rPr>
          <w:iCs/>
        </w:rPr>
        <w:t>.</w:t>
      </w:r>
    </w:p>
    <w:p w14:paraId="2850A248" w14:textId="77777777" w:rsidR="001627B3" w:rsidRPr="001627B3" w:rsidRDefault="001627B3" w:rsidP="00E96CEA">
      <w:pPr>
        <w:pStyle w:val="Heading3"/>
      </w:pPr>
      <w:bookmarkStart w:id="313" w:name="_Toc125633974"/>
      <w:bookmarkStart w:id="314" w:name="_Toc129856190"/>
      <w:r w:rsidRPr="001627B3">
        <w:t>Techniques in spatial and power domains</w:t>
      </w:r>
      <w:bookmarkEnd w:id="313"/>
      <w:bookmarkEnd w:id="314"/>
    </w:p>
    <w:p w14:paraId="386E741B" w14:textId="22DA0DE5" w:rsidR="001627B3" w:rsidRPr="001627B3" w:rsidRDefault="00000000" w:rsidP="001627B3">
      <w:pPr>
        <w:rPr>
          <w:lang w:eastAsia="x-none"/>
        </w:rPr>
      </w:pPr>
      <w:hyperlink r:id="rId1833" w:history="1">
        <w:r w:rsidR="00927624">
          <w:rPr>
            <w:rStyle w:val="Hyperlink"/>
            <w:lang w:eastAsia="x-none"/>
          </w:rPr>
          <w:t>R1-2300065</w:t>
        </w:r>
      </w:hyperlink>
      <w:r w:rsidR="001627B3" w:rsidRPr="001627B3">
        <w:rPr>
          <w:lang w:eastAsia="x-none"/>
        </w:rPr>
        <w:tab/>
        <w:t>Spatial and Power Adaptations for Network Energy Savings</w:t>
      </w:r>
      <w:r w:rsidR="001627B3" w:rsidRPr="001627B3">
        <w:rPr>
          <w:lang w:eastAsia="x-none"/>
        </w:rPr>
        <w:tab/>
        <w:t>FUTUREWEI</w:t>
      </w:r>
    </w:p>
    <w:p w14:paraId="00690262" w14:textId="52C3A013" w:rsidR="001627B3" w:rsidRPr="001627B3" w:rsidRDefault="00000000" w:rsidP="001627B3">
      <w:pPr>
        <w:rPr>
          <w:lang w:eastAsia="x-none"/>
        </w:rPr>
      </w:pPr>
      <w:hyperlink r:id="rId1834" w:history="1">
        <w:r w:rsidR="00927624">
          <w:rPr>
            <w:rStyle w:val="Hyperlink"/>
            <w:lang w:eastAsia="x-none"/>
          </w:rPr>
          <w:t>R1-2300073</w:t>
        </w:r>
      </w:hyperlink>
      <w:r w:rsidR="001627B3" w:rsidRPr="001627B3">
        <w:rPr>
          <w:lang w:eastAsia="x-none"/>
        </w:rPr>
        <w:tab/>
        <w:t>Power saving techniques in spatial and power domains</w:t>
      </w:r>
      <w:r w:rsidR="001627B3" w:rsidRPr="001627B3">
        <w:rPr>
          <w:lang w:eastAsia="x-none"/>
        </w:rPr>
        <w:tab/>
        <w:t xml:space="preserve">Huawei, </w:t>
      </w:r>
      <w:proofErr w:type="spellStart"/>
      <w:r w:rsidR="001627B3" w:rsidRPr="001627B3">
        <w:rPr>
          <w:lang w:eastAsia="x-none"/>
        </w:rPr>
        <w:t>HiSilicon</w:t>
      </w:r>
      <w:proofErr w:type="spellEnd"/>
    </w:p>
    <w:p w14:paraId="578D2385" w14:textId="59B2DF15" w:rsidR="001627B3" w:rsidRPr="001627B3" w:rsidRDefault="00000000" w:rsidP="001627B3">
      <w:pPr>
        <w:rPr>
          <w:lang w:eastAsia="x-none"/>
        </w:rPr>
      </w:pPr>
      <w:hyperlink r:id="rId1835" w:history="1">
        <w:r w:rsidR="00927624">
          <w:rPr>
            <w:rStyle w:val="Hyperlink"/>
            <w:lang w:eastAsia="x-none"/>
          </w:rPr>
          <w:t>R1-2300143</w:t>
        </w:r>
      </w:hyperlink>
      <w:r w:rsidR="001627B3" w:rsidRPr="001627B3">
        <w:rPr>
          <w:lang w:eastAsia="x-none"/>
        </w:rPr>
        <w:tab/>
        <w:t>Techniques in spatial and power domains</w:t>
      </w:r>
      <w:r w:rsidR="001627B3" w:rsidRPr="001627B3">
        <w:rPr>
          <w:lang w:eastAsia="x-none"/>
        </w:rPr>
        <w:tab/>
        <w:t>Nokia, Nokia Shanghai Bell</w:t>
      </w:r>
    </w:p>
    <w:p w14:paraId="5C988ED1" w14:textId="24341CBD" w:rsidR="001627B3" w:rsidRPr="001627B3" w:rsidRDefault="00000000" w:rsidP="001627B3">
      <w:pPr>
        <w:rPr>
          <w:lang w:eastAsia="x-none"/>
        </w:rPr>
      </w:pPr>
      <w:hyperlink r:id="rId1836" w:history="1">
        <w:r w:rsidR="00927624">
          <w:rPr>
            <w:rStyle w:val="Hyperlink"/>
            <w:lang w:eastAsia="x-none"/>
          </w:rPr>
          <w:t>R1-2300230</w:t>
        </w:r>
      </w:hyperlink>
      <w:r w:rsidR="001627B3" w:rsidRPr="001627B3">
        <w:rPr>
          <w:lang w:eastAsia="x-none"/>
        </w:rPr>
        <w:tab/>
        <w:t>Discussion on NES techniques in spatial and power domains</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63ABC68F" w14:textId="6A043535" w:rsidR="001627B3" w:rsidRPr="001627B3" w:rsidRDefault="00000000" w:rsidP="001627B3">
      <w:pPr>
        <w:rPr>
          <w:lang w:eastAsia="x-none"/>
        </w:rPr>
      </w:pPr>
      <w:hyperlink r:id="rId1837" w:history="1">
        <w:r w:rsidR="00927624">
          <w:rPr>
            <w:rStyle w:val="Hyperlink"/>
            <w:lang w:eastAsia="x-none"/>
          </w:rPr>
          <w:t>R1-2300264</w:t>
        </w:r>
      </w:hyperlink>
      <w:r w:rsidR="001627B3" w:rsidRPr="001627B3">
        <w:rPr>
          <w:lang w:eastAsia="x-none"/>
        </w:rPr>
        <w:tab/>
        <w:t>Discussion on techniques in spatial and power domains</w:t>
      </w:r>
      <w:r w:rsidR="001627B3" w:rsidRPr="001627B3">
        <w:rPr>
          <w:lang w:eastAsia="x-none"/>
        </w:rPr>
        <w:tab/>
        <w:t>OPPO</w:t>
      </w:r>
    </w:p>
    <w:p w14:paraId="4FED4599" w14:textId="671B17AF" w:rsidR="001627B3" w:rsidRPr="001627B3" w:rsidRDefault="00000000" w:rsidP="001627B3">
      <w:pPr>
        <w:rPr>
          <w:lang w:eastAsia="x-none"/>
        </w:rPr>
      </w:pPr>
      <w:hyperlink r:id="rId1838" w:history="1">
        <w:r w:rsidR="00927624">
          <w:rPr>
            <w:rStyle w:val="Hyperlink"/>
            <w:lang w:eastAsia="x-none"/>
          </w:rPr>
          <w:t>R1-2300360</w:t>
        </w:r>
      </w:hyperlink>
      <w:r w:rsidR="001627B3" w:rsidRPr="001627B3">
        <w:rPr>
          <w:lang w:eastAsia="x-none"/>
        </w:rPr>
        <w:tab/>
        <w:t>Spatial and power domain adaptation for network energy saving</w:t>
      </w:r>
      <w:r w:rsidR="001627B3" w:rsidRPr="001627B3">
        <w:rPr>
          <w:lang w:eastAsia="x-none"/>
        </w:rPr>
        <w:tab/>
        <w:t>Panasonic</w:t>
      </w:r>
    </w:p>
    <w:p w14:paraId="5C93DCC4" w14:textId="62061824" w:rsidR="001627B3" w:rsidRPr="001627B3" w:rsidRDefault="00000000" w:rsidP="001627B3">
      <w:pPr>
        <w:rPr>
          <w:lang w:eastAsia="x-none"/>
        </w:rPr>
      </w:pPr>
      <w:hyperlink r:id="rId1839" w:history="1">
        <w:r w:rsidR="00927624">
          <w:rPr>
            <w:rStyle w:val="Hyperlink"/>
            <w:lang w:eastAsia="x-none"/>
          </w:rPr>
          <w:t>R1-2300372</w:t>
        </w:r>
      </w:hyperlink>
      <w:r w:rsidR="001627B3" w:rsidRPr="001627B3">
        <w:rPr>
          <w:lang w:eastAsia="x-none"/>
        </w:rPr>
        <w:tab/>
        <w:t>Discussion on NES techniques in spatial and power domains</w:t>
      </w:r>
      <w:r w:rsidR="001627B3" w:rsidRPr="001627B3">
        <w:rPr>
          <w:lang w:eastAsia="x-none"/>
        </w:rPr>
        <w:tab/>
        <w:t xml:space="preserve">ZTE, </w:t>
      </w:r>
      <w:proofErr w:type="spellStart"/>
      <w:r w:rsidR="001627B3" w:rsidRPr="001627B3">
        <w:rPr>
          <w:lang w:eastAsia="x-none"/>
        </w:rPr>
        <w:t>Sanechips</w:t>
      </w:r>
      <w:proofErr w:type="spellEnd"/>
    </w:p>
    <w:p w14:paraId="2F893168" w14:textId="0C0FCF75" w:rsidR="001627B3" w:rsidRPr="001627B3" w:rsidRDefault="00000000" w:rsidP="001627B3">
      <w:pPr>
        <w:rPr>
          <w:lang w:eastAsia="x-none"/>
        </w:rPr>
      </w:pPr>
      <w:hyperlink r:id="rId1840" w:history="1">
        <w:r w:rsidR="00927624">
          <w:rPr>
            <w:rStyle w:val="Hyperlink"/>
            <w:lang w:eastAsia="x-none"/>
          </w:rPr>
          <w:t>R1-2300403</w:t>
        </w:r>
      </w:hyperlink>
      <w:r w:rsidR="001627B3" w:rsidRPr="001627B3">
        <w:rPr>
          <w:lang w:eastAsia="x-none"/>
        </w:rPr>
        <w:tab/>
        <w:t>Network Energy Saving in Spatial and Power Domain</w:t>
      </w:r>
      <w:r w:rsidR="001627B3" w:rsidRPr="001627B3">
        <w:rPr>
          <w:lang w:eastAsia="x-none"/>
        </w:rPr>
        <w:tab/>
        <w:t>Google</w:t>
      </w:r>
    </w:p>
    <w:p w14:paraId="3D393354" w14:textId="33E5F064" w:rsidR="001627B3" w:rsidRPr="001627B3" w:rsidRDefault="00000000" w:rsidP="001627B3">
      <w:pPr>
        <w:rPr>
          <w:lang w:eastAsia="x-none"/>
        </w:rPr>
      </w:pPr>
      <w:hyperlink r:id="rId1841" w:history="1">
        <w:r w:rsidR="00927624">
          <w:rPr>
            <w:rStyle w:val="Hyperlink"/>
            <w:lang w:eastAsia="x-none"/>
          </w:rPr>
          <w:t>R1-2300465</w:t>
        </w:r>
      </w:hyperlink>
      <w:r w:rsidR="001627B3" w:rsidRPr="001627B3">
        <w:rPr>
          <w:lang w:eastAsia="x-none"/>
        </w:rPr>
        <w:tab/>
        <w:t>Discussions on NES techniques in spatial and power domain</w:t>
      </w:r>
      <w:r w:rsidR="001627B3" w:rsidRPr="001627B3">
        <w:rPr>
          <w:lang w:eastAsia="x-none"/>
        </w:rPr>
        <w:tab/>
        <w:t>vivo</w:t>
      </w:r>
    </w:p>
    <w:p w14:paraId="56730178" w14:textId="2A1E7A10" w:rsidR="001627B3" w:rsidRPr="001627B3" w:rsidRDefault="00000000" w:rsidP="001627B3">
      <w:pPr>
        <w:rPr>
          <w:lang w:eastAsia="x-none"/>
        </w:rPr>
      </w:pPr>
      <w:hyperlink r:id="rId1842" w:history="1">
        <w:r w:rsidR="00927624">
          <w:rPr>
            <w:rStyle w:val="Hyperlink"/>
            <w:lang w:eastAsia="x-none"/>
          </w:rPr>
          <w:t>R1-2300587</w:t>
        </w:r>
      </w:hyperlink>
      <w:r w:rsidR="001627B3" w:rsidRPr="001627B3">
        <w:rPr>
          <w:lang w:eastAsia="x-none"/>
        </w:rPr>
        <w:tab/>
        <w:t>Discussion on techniques in spatial and power domains</w:t>
      </w:r>
      <w:r w:rsidR="001627B3" w:rsidRPr="001627B3">
        <w:rPr>
          <w:lang w:eastAsia="x-none"/>
        </w:rPr>
        <w:tab/>
        <w:t>Xiaomi</w:t>
      </w:r>
    </w:p>
    <w:p w14:paraId="150C3E46" w14:textId="7AEC698F" w:rsidR="001627B3" w:rsidRPr="001627B3" w:rsidRDefault="00000000" w:rsidP="001627B3">
      <w:pPr>
        <w:rPr>
          <w:lang w:eastAsia="x-none"/>
        </w:rPr>
      </w:pPr>
      <w:hyperlink r:id="rId1843" w:history="1">
        <w:r w:rsidR="00927624">
          <w:rPr>
            <w:rStyle w:val="Hyperlink"/>
            <w:lang w:eastAsia="x-none"/>
          </w:rPr>
          <w:t>R1-2300692</w:t>
        </w:r>
      </w:hyperlink>
      <w:r w:rsidR="001627B3" w:rsidRPr="001627B3">
        <w:rPr>
          <w:lang w:eastAsia="x-none"/>
        </w:rPr>
        <w:tab/>
        <w:t>Network Energy Saving techniques in spatial and power domain</w:t>
      </w:r>
      <w:r w:rsidR="001627B3" w:rsidRPr="001627B3">
        <w:rPr>
          <w:lang w:eastAsia="x-none"/>
        </w:rPr>
        <w:tab/>
        <w:t>CATT</w:t>
      </w:r>
    </w:p>
    <w:p w14:paraId="11BDC991" w14:textId="189EEF41" w:rsidR="001627B3" w:rsidRPr="001627B3" w:rsidRDefault="00000000" w:rsidP="001627B3">
      <w:pPr>
        <w:rPr>
          <w:lang w:eastAsia="x-none"/>
        </w:rPr>
      </w:pPr>
      <w:hyperlink r:id="rId1844" w:history="1">
        <w:r w:rsidR="00927624">
          <w:rPr>
            <w:rStyle w:val="Hyperlink"/>
            <w:lang w:eastAsia="x-none"/>
          </w:rPr>
          <w:t>R1-2300722</w:t>
        </w:r>
      </w:hyperlink>
      <w:r w:rsidR="001627B3" w:rsidRPr="001627B3">
        <w:rPr>
          <w:lang w:eastAsia="x-none"/>
        </w:rPr>
        <w:tab/>
        <w:t>Discussion on NES techniques in spatial and power domains</w:t>
      </w:r>
      <w:r w:rsidR="001627B3" w:rsidRPr="001627B3">
        <w:rPr>
          <w:lang w:eastAsia="x-none"/>
        </w:rPr>
        <w:tab/>
        <w:t>China Telecom</w:t>
      </w:r>
    </w:p>
    <w:p w14:paraId="38EA73C0" w14:textId="2D3FFC82" w:rsidR="001627B3" w:rsidRPr="001627B3" w:rsidRDefault="00000000" w:rsidP="001627B3">
      <w:pPr>
        <w:rPr>
          <w:lang w:eastAsia="x-none"/>
        </w:rPr>
      </w:pPr>
      <w:hyperlink r:id="rId1845" w:history="1">
        <w:r w:rsidR="00927624">
          <w:rPr>
            <w:rStyle w:val="Hyperlink"/>
            <w:lang w:eastAsia="x-none"/>
          </w:rPr>
          <w:t>R1-2300752</w:t>
        </w:r>
      </w:hyperlink>
      <w:r w:rsidR="001627B3" w:rsidRPr="001627B3">
        <w:rPr>
          <w:lang w:eastAsia="x-none"/>
        </w:rPr>
        <w:tab/>
        <w:t>Discussion on NW energy saving techniques in spatial and power domains</w:t>
      </w:r>
      <w:r w:rsidR="001627B3" w:rsidRPr="001627B3">
        <w:rPr>
          <w:lang w:eastAsia="x-none"/>
        </w:rPr>
        <w:tab/>
        <w:t>Fujitsu</w:t>
      </w:r>
    </w:p>
    <w:p w14:paraId="15676FCF" w14:textId="4CD786B9" w:rsidR="001627B3" w:rsidRPr="001627B3" w:rsidRDefault="00000000" w:rsidP="001627B3">
      <w:pPr>
        <w:rPr>
          <w:lang w:eastAsia="x-none"/>
        </w:rPr>
      </w:pPr>
      <w:hyperlink r:id="rId1846" w:history="1">
        <w:r w:rsidR="00927624">
          <w:rPr>
            <w:rStyle w:val="Hyperlink"/>
            <w:lang w:eastAsia="x-none"/>
          </w:rPr>
          <w:t>R1-2300768</w:t>
        </w:r>
      </w:hyperlink>
      <w:r w:rsidR="001627B3" w:rsidRPr="001627B3">
        <w:rPr>
          <w:lang w:eastAsia="x-none"/>
        </w:rPr>
        <w:tab/>
        <w:t>Discussion on network energy saving techniques in spatial and power domains</w:t>
      </w:r>
      <w:r w:rsidR="001627B3" w:rsidRPr="001627B3">
        <w:rPr>
          <w:lang w:eastAsia="x-none"/>
        </w:rPr>
        <w:tab/>
        <w:t>NEC</w:t>
      </w:r>
    </w:p>
    <w:p w14:paraId="3C39109F" w14:textId="6CAA72AA" w:rsidR="001627B3" w:rsidRPr="001627B3" w:rsidRDefault="00000000" w:rsidP="001627B3">
      <w:pPr>
        <w:rPr>
          <w:lang w:eastAsia="x-none"/>
        </w:rPr>
      </w:pPr>
      <w:hyperlink r:id="rId1847" w:history="1">
        <w:r w:rsidR="00927624">
          <w:rPr>
            <w:rStyle w:val="Hyperlink"/>
            <w:lang w:eastAsia="x-none"/>
          </w:rPr>
          <w:t>R1-2300784</w:t>
        </w:r>
      </w:hyperlink>
      <w:r w:rsidR="001627B3" w:rsidRPr="001627B3">
        <w:rPr>
          <w:lang w:eastAsia="x-none"/>
        </w:rPr>
        <w:tab/>
        <w:t>Discussion on techniques in spatial and power domains</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xml:space="preserve"> Communications</w:t>
      </w:r>
    </w:p>
    <w:p w14:paraId="743F74FB" w14:textId="0719F6C2" w:rsidR="001627B3" w:rsidRPr="001627B3" w:rsidRDefault="00000000" w:rsidP="001627B3">
      <w:pPr>
        <w:rPr>
          <w:lang w:eastAsia="x-none"/>
        </w:rPr>
      </w:pPr>
      <w:hyperlink r:id="rId1848" w:history="1">
        <w:r w:rsidR="00927624">
          <w:rPr>
            <w:rStyle w:val="Hyperlink"/>
            <w:lang w:eastAsia="x-none"/>
          </w:rPr>
          <w:t>R1-2300960</w:t>
        </w:r>
      </w:hyperlink>
      <w:r w:rsidR="001627B3" w:rsidRPr="001627B3">
        <w:rPr>
          <w:lang w:eastAsia="x-none"/>
        </w:rPr>
        <w:tab/>
        <w:t>Discussion on NWES techniques in spatial and power domain</w:t>
      </w:r>
      <w:r w:rsidR="001627B3" w:rsidRPr="001627B3">
        <w:rPr>
          <w:lang w:eastAsia="x-none"/>
        </w:rPr>
        <w:tab/>
        <w:t>Intel Corporation</w:t>
      </w:r>
    </w:p>
    <w:p w14:paraId="4177BD7D" w14:textId="5BCB74A5" w:rsidR="001627B3" w:rsidRPr="001627B3" w:rsidRDefault="00000000" w:rsidP="001627B3">
      <w:pPr>
        <w:rPr>
          <w:lang w:eastAsia="x-none"/>
        </w:rPr>
      </w:pPr>
      <w:hyperlink r:id="rId1849" w:history="1">
        <w:r w:rsidR="00927624">
          <w:rPr>
            <w:rStyle w:val="Hyperlink"/>
            <w:lang w:eastAsia="x-none"/>
          </w:rPr>
          <w:t>R1-2301014</w:t>
        </w:r>
      </w:hyperlink>
      <w:r w:rsidR="001627B3" w:rsidRPr="001627B3">
        <w:rPr>
          <w:lang w:eastAsia="x-none"/>
        </w:rPr>
        <w:tab/>
        <w:t>Discussion on network energy saving techniques in spatial and power domains</w:t>
      </w:r>
      <w:r w:rsidR="001627B3" w:rsidRPr="001627B3">
        <w:rPr>
          <w:lang w:eastAsia="x-none"/>
        </w:rPr>
        <w:tab/>
        <w:t>CMCC</w:t>
      </w:r>
    </w:p>
    <w:p w14:paraId="29AD4B70" w14:textId="1C1864FC" w:rsidR="001627B3" w:rsidRPr="001627B3" w:rsidRDefault="00000000" w:rsidP="001627B3">
      <w:pPr>
        <w:rPr>
          <w:lang w:eastAsia="x-none"/>
        </w:rPr>
      </w:pPr>
      <w:hyperlink r:id="rId1850" w:history="1">
        <w:r w:rsidR="00927624">
          <w:rPr>
            <w:rStyle w:val="Hyperlink"/>
            <w:lang w:eastAsia="x-none"/>
          </w:rPr>
          <w:t>R1-2301047</w:t>
        </w:r>
      </w:hyperlink>
      <w:r w:rsidR="001627B3" w:rsidRPr="001627B3">
        <w:rPr>
          <w:lang w:eastAsia="x-none"/>
        </w:rPr>
        <w:tab/>
        <w:t>Network energy saving techniques in spatial domain</w:t>
      </w:r>
      <w:r w:rsidR="001627B3" w:rsidRPr="001627B3">
        <w:rPr>
          <w:lang w:eastAsia="x-none"/>
        </w:rPr>
        <w:tab/>
        <w:t>ETRI</w:t>
      </w:r>
    </w:p>
    <w:p w14:paraId="7833D828" w14:textId="623AA35F" w:rsidR="001627B3" w:rsidRPr="001627B3" w:rsidRDefault="00000000" w:rsidP="001627B3">
      <w:pPr>
        <w:rPr>
          <w:lang w:eastAsia="x-none"/>
        </w:rPr>
      </w:pPr>
      <w:hyperlink r:id="rId1851" w:history="1">
        <w:r w:rsidR="00927624">
          <w:rPr>
            <w:rStyle w:val="Hyperlink"/>
            <w:lang w:eastAsia="x-none"/>
          </w:rPr>
          <w:t>R1-2301107</w:t>
        </w:r>
      </w:hyperlink>
      <w:r w:rsidR="001627B3" w:rsidRPr="001627B3">
        <w:rPr>
          <w:lang w:eastAsia="x-none"/>
        </w:rPr>
        <w:tab/>
        <w:t>Discussion on NES techniques in spatial and power domains</w:t>
      </w:r>
      <w:r w:rsidR="001627B3" w:rsidRPr="001627B3">
        <w:rPr>
          <w:lang w:eastAsia="x-none"/>
        </w:rPr>
        <w:tab/>
        <w:t>LG Electronics</w:t>
      </w:r>
    </w:p>
    <w:p w14:paraId="77F879E1" w14:textId="55A1DF94" w:rsidR="001627B3" w:rsidRPr="001627B3" w:rsidRDefault="00000000" w:rsidP="001627B3">
      <w:pPr>
        <w:rPr>
          <w:lang w:eastAsia="x-none"/>
        </w:rPr>
      </w:pPr>
      <w:hyperlink r:id="rId1852" w:history="1">
        <w:r w:rsidR="00927624">
          <w:rPr>
            <w:rStyle w:val="Hyperlink"/>
            <w:lang w:eastAsia="x-none"/>
          </w:rPr>
          <w:t>R1-2301163</w:t>
        </w:r>
      </w:hyperlink>
      <w:r w:rsidR="001627B3" w:rsidRPr="001627B3">
        <w:rPr>
          <w:lang w:eastAsia="x-none"/>
        </w:rPr>
        <w:tab/>
        <w:t>Spatial Domain Adaptation for NES</w:t>
      </w:r>
      <w:r w:rsidR="001627B3" w:rsidRPr="001627B3">
        <w:rPr>
          <w:lang w:eastAsia="x-none"/>
        </w:rPr>
        <w:tab/>
        <w:t>Fraunhofer IIS, Fraunhofer HHI</w:t>
      </w:r>
    </w:p>
    <w:p w14:paraId="1268969D" w14:textId="7D8542F6" w:rsidR="001627B3" w:rsidRPr="001627B3" w:rsidRDefault="00000000" w:rsidP="001627B3">
      <w:pPr>
        <w:rPr>
          <w:lang w:eastAsia="x-none"/>
        </w:rPr>
      </w:pPr>
      <w:hyperlink r:id="rId1853" w:history="1">
        <w:r w:rsidR="00927624">
          <w:rPr>
            <w:rStyle w:val="Hyperlink"/>
            <w:lang w:eastAsia="x-none"/>
          </w:rPr>
          <w:t>R1-2301206</w:t>
        </w:r>
      </w:hyperlink>
      <w:r w:rsidR="001627B3" w:rsidRPr="001627B3">
        <w:rPr>
          <w:lang w:eastAsia="x-none"/>
        </w:rPr>
        <w:tab/>
        <w:t>Network energy saving techniques in spatial and power domains</w:t>
      </w:r>
      <w:r w:rsidR="001627B3" w:rsidRPr="001627B3">
        <w:rPr>
          <w:lang w:eastAsia="x-none"/>
        </w:rPr>
        <w:tab/>
        <w:t>Lenovo</w:t>
      </w:r>
    </w:p>
    <w:p w14:paraId="5166D1D6" w14:textId="7E26C266" w:rsidR="001627B3" w:rsidRPr="001627B3" w:rsidRDefault="00000000" w:rsidP="001627B3">
      <w:pPr>
        <w:rPr>
          <w:lang w:eastAsia="x-none"/>
        </w:rPr>
      </w:pPr>
      <w:hyperlink r:id="rId1854" w:history="1">
        <w:r w:rsidR="00927624">
          <w:rPr>
            <w:rStyle w:val="Hyperlink"/>
            <w:lang w:eastAsia="x-none"/>
          </w:rPr>
          <w:t>R1-2301222</w:t>
        </w:r>
      </w:hyperlink>
      <w:r w:rsidR="001627B3" w:rsidRPr="001627B3">
        <w:rPr>
          <w:lang w:eastAsia="x-none"/>
        </w:rPr>
        <w:tab/>
        <w:t>Network energy savings techniques in spatial and power domains</w:t>
      </w:r>
      <w:r w:rsidR="001627B3" w:rsidRPr="001627B3">
        <w:rPr>
          <w:lang w:eastAsia="x-none"/>
        </w:rPr>
        <w:tab/>
        <w:t>AT&amp;T</w:t>
      </w:r>
    </w:p>
    <w:p w14:paraId="708CDF8C" w14:textId="04E6D234" w:rsidR="001627B3" w:rsidRPr="001627B3" w:rsidRDefault="00000000" w:rsidP="001627B3">
      <w:pPr>
        <w:rPr>
          <w:lang w:eastAsia="x-none"/>
        </w:rPr>
      </w:pPr>
      <w:hyperlink r:id="rId1855" w:history="1">
        <w:r w:rsidR="00927624">
          <w:rPr>
            <w:rStyle w:val="Hyperlink"/>
            <w:lang w:eastAsia="x-none"/>
          </w:rPr>
          <w:t>R1-2301276</w:t>
        </w:r>
      </w:hyperlink>
      <w:r w:rsidR="001627B3" w:rsidRPr="001627B3">
        <w:rPr>
          <w:lang w:eastAsia="x-none"/>
        </w:rPr>
        <w:tab/>
        <w:t>Techniques in spatial and power domains</w:t>
      </w:r>
      <w:r w:rsidR="001627B3" w:rsidRPr="001627B3">
        <w:rPr>
          <w:lang w:eastAsia="x-none"/>
        </w:rPr>
        <w:tab/>
        <w:t>Samsung</w:t>
      </w:r>
    </w:p>
    <w:p w14:paraId="6768F1C5" w14:textId="60041267" w:rsidR="001627B3" w:rsidRPr="001627B3" w:rsidRDefault="00000000" w:rsidP="001627B3">
      <w:pPr>
        <w:rPr>
          <w:lang w:eastAsia="x-none"/>
        </w:rPr>
      </w:pPr>
      <w:hyperlink r:id="rId1856" w:history="1">
        <w:r w:rsidR="00927624">
          <w:rPr>
            <w:rStyle w:val="Hyperlink"/>
            <w:lang w:eastAsia="x-none"/>
          </w:rPr>
          <w:t>R1-2301310</w:t>
        </w:r>
      </w:hyperlink>
      <w:r w:rsidR="001627B3" w:rsidRPr="001627B3">
        <w:rPr>
          <w:lang w:eastAsia="x-none"/>
        </w:rPr>
        <w:tab/>
        <w:t>Discussion of NES techniques in spatial domain and power domain</w:t>
      </w:r>
      <w:r w:rsidR="001627B3" w:rsidRPr="001627B3">
        <w:rPr>
          <w:lang w:eastAsia="x-none"/>
        </w:rPr>
        <w:tab/>
      </w:r>
      <w:proofErr w:type="spellStart"/>
      <w:r w:rsidR="001627B3" w:rsidRPr="001627B3">
        <w:rPr>
          <w:lang w:eastAsia="x-none"/>
        </w:rPr>
        <w:t>Transsion</w:t>
      </w:r>
      <w:proofErr w:type="spellEnd"/>
      <w:r w:rsidR="001627B3" w:rsidRPr="001627B3">
        <w:rPr>
          <w:lang w:eastAsia="x-none"/>
        </w:rPr>
        <w:t xml:space="preserve"> Holdings</w:t>
      </w:r>
    </w:p>
    <w:p w14:paraId="401012C5" w14:textId="7506FE7B" w:rsidR="001627B3" w:rsidRPr="001627B3" w:rsidRDefault="00000000" w:rsidP="001627B3">
      <w:pPr>
        <w:rPr>
          <w:lang w:eastAsia="x-none"/>
        </w:rPr>
      </w:pPr>
      <w:hyperlink r:id="rId1857" w:history="1">
        <w:r w:rsidR="00927624">
          <w:rPr>
            <w:rStyle w:val="Hyperlink"/>
            <w:lang w:eastAsia="x-none"/>
          </w:rPr>
          <w:t>R1-2301319</w:t>
        </w:r>
      </w:hyperlink>
      <w:r w:rsidR="001627B3" w:rsidRPr="001627B3">
        <w:rPr>
          <w:lang w:eastAsia="x-none"/>
        </w:rPr>
        <w:tab/>
        <w:t>Discussion on techniques in spatial and power domains</w:t>
      </w:r>
      <w:r w:rsidR="001627B3" w:rsidRPr="001627B3">
        <w:rPr>
          <w:lang w:eastAsia="x-none"/>
        </w:rPr>
        <w:tab/>
        <w:t>ITRI</w:t>
      </w:r>
    </w:p>
    <w:p w14:paraId="43ACE13D" w14:textId="29670FFE" w:rsidR="001627B3" w:rsidRPr="001627B3" w:rsidRDefault="00000000" w:rsidP="001627B3">
      <w:pPr>
        <w:rPr>
          <w:lang w:eastAsia="x-none"/>
        </w:rPr>
      </w:pPr>
      <w:hyperlink r:id="rId1858" w:history="1">
        <w:r w:rsidR="00927624">
          <w:rPr>
            <w:rStyle w:val="Hyperlink"/>
            <w:lang w:eastAsia="x-none"/>
          </w:rPr>
          <w:t>R1-2301358</w:t>
        </w:r>
      </w:hyperlink>
      <w:r w:rsidR="001627B3" w:rsidRPr="001627B3">
        <w:rPr>
          <w:lang w:eastAsia="x-none"/>
        </w:rPr>
        <w:tab/>
        <w:t>Discussion on spatial and power domain enhancements to support network energy saving</w:t>
      </w:r>
      <w:r w:rsidR="001627B3" w:rsidRPr="001627B3">
        <w:rPr>
          <w:lang w:eastAsia="x-none"/>
        </w:rPr>
        <w:tab/>
        <w:t>Apple</w:t>
      </w:r>
    </w:p>
    <w:p w14:paraId="5A49BA8C" w14:textId="2A9EB885" w:rsidR="001627B3" w:rsidRPr="001627B3" w:rsidRDefault="00000000" w:rsidP="001627B3">
      <w:pPr>
        <w:rPr>
          <w:lang w:eastAsia="x-none"/>
        </w:rPr>
      </w:pPr>
      <w:hyperlink r:id="rId1859" w:history="1">
        <w:r w:rsidR="00927624">
          <w:rPr>
            <w:rStyle w:val="Hyperlink"/>
            <w:lang w:eastAsia="x-none"/>
          </w:rPr>
          <w:t>R1-2301425</w:t>
        </w:r>
      </w:hyperlink>
      <w:r w:rsidR="001627B3" w:rsidRPr="001627B3">
        <w:rPr>
          <w:lang w:eastAsia="x-none"/>
        </w:rPr>
        <w:tab/>
        <w:t>Techniques in spatial and power domains</w:t>
      </w:r>
      <w:r w:rsidR="001627B3" w:rsidRPr="001627B3">
        <w:rPr>
          <w:lang w:eastAsia="x-none"/>
        </w:rPr>
        <w:tab/>
        <w:t>Qualcomm Incorporated</w:t>
      </w:r>
    </w:p>
    <w:p w14:paraId="59868172" w14:textId="0BC60A4F" w:rsidR="001627B3" w:rsidRPr="001627B3" w:rsidRDefault="00000000" w:rsidP="001627B3">
      <w:pPr>
        <w:rPr>
          <w:lang w:eastAsia="x-none"/>
        </w:rPr>
      </w:pPr>
      <w:hyperlink r:id="rId1860" w:history="1">
        <w:r w:rsidR="00927624">
          <w:rPr>
            <w:rStyle w:val="Hyperlink"/>
            <w:lang w:eastAsia="x-none"/>
          </w:rPr>
          <w:t>R1-2301505</w:t>
        </w:r>
      </w:hyperlink>
      <w:r w:rsidR="001627B3" w:rsidRPr="001627B3">
        <w:rPr>
          <w:lang w:eastAsia="x-none"/>
        </w:rPr>
        <w:tab/>
        <w:t>Discussion on spatial and power domain enhancements for NW energy savings</w:t>
      </w:r>
      <w:r w:rsidR="001627B3" w:rsidRPr="001627B3">
        <w:rPr>
          <w:lang w:eastAsia="x-none"/>
        </w:rPr>
        <w:tab/>
        <w:t>NTT DOCOMO, INC.</w:t>
      </w:r>
    </w:p>
    <w:p w14:paraId="1820E488" w14:textId="7A15A8B7" w:rsidR="001627B3" w:rsidRPr="001627B3" w:rsidRDefault="00000000" w:rsidP="001627B3">
      <w:pPr>
        <w:rPr>
          <w:lang w:eastAsia="x-none"/>
        </w:rPr>
      </w:pPr>
      <w:hyperlink r:id="rId1861" w:history="1">
        <w:r w:rsidR="00927624">
          <w:rPr>
            <w:rStyle w:val="Hyperlink"/>
            <w:lang w:eastAsia="x-none"/>
          </w:rPr>
          <w:t>R1-2301554</w:t>
        </w:r>
      </w:hyperlink>
      <w:r w:rsidR="001627B3" w:rsidRPr="001627B3">
        <w:rPr>
          <w:lang w:eastAsia="x-none"/>
        </w:rPr>
        <w:tab/>
        <w:t>NW energy saving techniques in spatial and power domains</w:t>
      </w:r>
      <w:r w:rsidR="001627B3" w:rsidRPr="001627B3">
        <w:rPr>
          <w:lang w:eastAsia="x-none"/>
        </w:rPr>
        <w:tab/>
        <w:t>Ericsson</w:t>
      </w:r>
    </w:p>
    <w:p w14:paraId="40EC0162" w14:textId="0F6D209D" w:rsidR="001627B3" w:rsidRPr="001627B3" w:rsidRDefault="00000000" w:rsidP="001627B3">
      <w:pPr>
        <w:rPr>
          <w:lang w:eastAsia="x-none"/>
        </w:rPr>
      </w:pPr>
      <w:hyperlink r:id="rId1862" w:history="1">
        <w:r w:rsidR="00927624">
          <w:rPr>
            <w:rStyle w:val="Hyperlink"/>
            <w:lang w:eastAsia="x-none"/>
          </w:rPr>
          <w:t>R1-2301599</w:t>
        </w:r>
      </w:hyperlink>
      <w:r w:rsidR="001627B3" w:rsidRPr="001627B3">
        <w:rPr>
          <w:lang w:eastAsia="x-none"/>
        </w:rPr>
        <w:tab/>
        <w:t>On NW energy saving techniques in spatial and power domains</w:t>
      </w:r>
      <w:r w:rsidR="001627B3" w:rsidRPr="001627B3">
        <w:rPr>
          <w:lang w:eastAsia="x-none"/>
        </w:rPr>
        <w:tab/>
        <w:t>MediaTek Inc.</w:t>
      </w:r>
    </w:p>
    <w:p w14:paraId="38FDED7C" w14:textId="215A7E02" w:rsidR="001627B3" w:rsidRPr="001627B3" w:rsidRDefault="00000000" w:rsidP="001627B3">
      <w:pPr>
        <w:rPr>
          <w:lang w:eastAsia="x-none"/>
        </w:rPr>
      </w:pPr>
      <w:hyperlink r:id="rId1863" w:history="1">
        <w:r w:rsidR="00927624">
          <w:rPr>
            <w:rStyle w:val="Hyperlink"/>
            <w:lang w:eastAsia="x-none"/>
          </w:rPr>
          <w:t>R1-2301698</w:t>
        </w:r>
      </w:hyperlink>
      <w:r w:rsidR="001627B3" w:rsidRPr="001627B3">
        <w:rPr>
          <w:lang w:eastAsia="x-none"/>
        </w:rPr>
        <w:tab/>
        <w:t>Discussion on spatial and power adaptations for network energy saving</w:t>
      </w:r>
      <w:r w:rsidR="001627B3" w:rsidRPr="001627B3">
        <w:rPr>
          <w:lang w:eastAsia="x-none"/>
        </w:rPr>
        <w:tab/>
      </w:r>
      <w:proofErr w:type="spellStart"/>
      <w:r w:rsidR="001627B3" w:rsidRPr="001627B3">
        <w:rPr>
          <w:lang w:eastAsia="x-none"/>
        </w:rPr>
        <w:t>CEWiT</w:t>
      </w:r>
      <w:proofErr w:type="spellEnd"/>
      <w:r w:rsidR="001627B3" w:rsidRPr="001627B3">
        <w:rPr>
          <w:lang w:eastAsia="x-none"/>
        </w:rPr>
        <w:t>, Reliance Jio</w:t>
      </w:r>
    </w:p>
    <w:p w14:paraId="008C8292" w14:textId="25A15A7B" w:rsidR="001627B3" w:rsidRDefault="001627B3" w:rsidP="001627B3">
      <w:pPr>
        <w:rPr>
          <w:lang w:eastAsia="x-none"/>
        </w:rPr>
      </w:pPr>
    </w:p>
    <w:p w14:paraId="0A33FA6C" w14:textId="280C15AD" w:rsidR="00E96CEA" w:rsidRPr="00E96CEA" w:rsidRDefault="00000000" w:rsidP="00E96CEA">
      <w:pPr>
        <w:rPr>
          <w:b/>
          <w:bCs/>
          <w:lang w:eastAsia="x-none"/>
        </w:rPr>
      </w:pPr>
      <w:hyperlink r:id="rId1864" w:history="1">
        <w:r w:rsidR="00927624">
          <w:rPr>
            <w:rStyle w:val="Hyperlink"/>
            <w:b/>
            <w:bCs/>
            <w:lang w:eastAsia="x-none"/>
          </w:rPr>
          <w:t>R1-2301964</w:t>
        </w:r>
      </w:hyperlink>
      <w:r w:rsidR="00E96CEA" w:rsidRPr="00E96CEA">
        <w:rPr>
          <w:b/>
          <w:bCs/>
          <w:lang w:eastAsia="x-none"/>
        </w:rPr>
        <w:tab/>
        <w:t>FL summary#1 for spatial and power domain techniques for R18 NES</w:t>
      </w:r>
      <w:r w:rsidR="00E96CEA" w:rsidRPr="00E96CEA">
        <w:rPr>
          <w:b/>
          <w:bCs/>
          <w:lang w:eastAsia="x-none"/>
        </w:rPr>
        <w:tab/>
        <w:t>Moderator (Huawei)</w:t>
      </w:r>
    </w:p>
    <w:p w14:paraId="48DF7374" w14:textId="024BE508" w:rsidR="00E96CEA" w:rsidRDefault="00E96CEA" w:rsidP="00E96CEA">
      <w:pPr>
        <w:rPr>
          <w:lang w:eastAsia="x-none"/>
        </w:rPr>
      </w:pPr>
      <w:r>
        <w:rPr>
          <w:lang w:eastAsia="x-none"/>
        </w:rPr>
        <w:t>From Monday session</w:t>
      </w:r>
    </w:p>
    <w:p w14:paraId="406474D5" w14:textId="77777777" w:rsidR="00E96CEA" w:rsidRPr="00E96CEA" w:rsidRDefault="00E96CEA" w:rsidP="00E96CEA">
      <w:pPr>
        <w:rPr>
          <w:szCs w:val="20"/>
          <w:highlight w:val="green"/>
          <w:lang w:eastAsia="x-none"/>
        </w:rPr>
      </w:pPr>
      <w:r w:rsidRPr="00E96CEA">
        <w:rPr>
          <w:szCs w:val="20"/>
          <w:highlight w:val="green"/>
          <w:lang w:eastAsia="x-none"/>
        </w:rPr>
        <w:t>Agreement</w:t>
      </w:r>
    </w:p>
    <w:p w14:paraId="68E2F5BB" w14:textId="77777777" w:rsidR="00E96CEA" w:rsidRPr="00E96CEA" w:rsidRDefault="00E96CEA" w:rsidP="00E96CEA">
      <w:pPr>
        <w:rPr>
          <w:szCs w:val="20"/>
          <w:lang w:eastAsia="x-none"/>
        </w:rPr>
      </w:pPr>
      <w:r w:rsidRPr="00E96CEA">
        <w:rPr>
          <w:szCs w:val="20"/>
          <w:lang w:eastAsia="x-none"/>
        </w:rPr>
        <w:t>For the purpose of further discussions in RAN1 on NES spatial domain adaptations, consider the following cases</w:t>
      </w:r>
    </w:p>
    <w:p w14:paraId="65F9E56B" w14:textId="77777777" w:rsidR="00E96CEA" w:rsidRPr="00E96CEA" w:rsidRDefault="00E96CEA">
      <w:pPr>
        <w:pStyle w:val="ListParagraph"/>
        <w:numPr>
          <w:ilvl w:val="0"/>
          <w:numId w:val="95"/>
        </w:numPr>
      </w:pPr>
      <w:r w:rsidRPr="00E96CEA">
        <w:t>Type 1: all antenna elements associated to a logical antenna port is disabled/enabled</w:t>
      </w:r>
    </w:p>
    <w:p w14:paraId="3EE31595" w14:textId="77777777" w:rsidR="00E96CEA" w:rsidRPr="00E96CEA" w:rsidRDefault="00E96CEA">
      <w:pPr>
        <w:pStyle w:val="ListParagraph"/>
        <w:numPr>
          <w:ilvl w:val="0"/>
          <w:numId w:val="95"/>
        </w:numPr>
      </w:pPr>
      <w:r w:rsidRPr="00E96CEA">
        <w:t>Type 2: part/subset of antenna elements associated to a logical antenna port is disabled/enabled</w:t>
      </w:r>
    </w:p>
    <w:p w14:paraId="6356BC09" w14:textId="77777777" w:rsidR="00E96CEA" w:rsidRPr="00E96CEA" w:rsidRDefault="00E96CEA" w:rsidP="00E96CEA">
      <w:pPr>
        <w:rPr>
          <w:bCs/>
          <w:szCs w:val="20"/>
          <w:lang w:eastAsia="x-none"/>
        </w:rPr>
      </w:pPr>
    </w:p>
    <w:p w14:paraId="071AA7D4" w14:textId="67BECB9B" w:rsidR="00E96CEA" w:rsidRPr="00191159" w:rsidRDefault="00000000" w:rsidP="00E96CEA">
      <w:pPr>
        <w:rPr>
          <w:b/>
          <w:bCs/>
          <w:lang w:eastAsia="x-none"/>
        </w:rPr>
      </w:pPr>
      <w:hyperlink r:id="rId1865" w:history="1">
        <w:r w:rsidR="00927624">
          <w:rPr>
            <w:rStyle w:val="Hyperlink"/>
            <w:b/>
            <w:bCs/>
            <w:lang w:eastAsia="x-none"/>
          </w:rPr>
          <w:t>R1-2301965</w:t>
        </w:r>
      </w:hyperlink>
      <w:r w:rsidR="00E96CEA" w:rsidRPr="00191159">
        <w:rPr>
          <w:b/>
          <w:bCs/>
          <w:lang w:eastAsia="x-none"/>
        </w:rPr>
        <w:tab/>
        <w:t>FL summary#2 for spatial and power domain techniques for R18 NES</w:t>
      </w:r>
      <w:r w:rsidR="00E96CEA" w:rsidRPr="00191159">
        <w:rPr>
          <w:b/>
          <w:bCs/>
          <w:lang w:eastAsia="x-none"/>
        </w:rPr>
        <w:tab/>
        <w:t>Moderator (Huawei)</w:t>
      </w:r>
    </w:p>
    <w:p w14:paraId="1D512961" w14:textId="1403DFD5" w:rsidR="00191159" w:rsidRDefault="00191159" w:rsidP="00E96CEA">
      <w:pPr>
        <w:rPr>
          <w:lang w:eastAsia="x-none"/>
        </w:rPr>
      </w:pPr>
      <w:r>
        <w:rPr>
          <w:lang w:eastAsia="x-none"/>
        </w:rPr>
        <w:t>From Tuesday session</w:t>
      </w:r>
    </w:p>
    <w:p w14:paraId="2CD0868D" w14:textId="77777777" w:rsidR="00191159" w:rsidRPr="00191159" w:rsidRDefault="00191159" w:rsidP="00191159">
      <w:pPr>
        <w:rPr>
          <w:rFonts w:ascii="Times New Roman" w:hAnsi="Times New Roman"/>
          <w:szCs w:val="20"/>
          <w:highlight w:val="green"/>
          <w:lang w:eastAsia="x-none"/>
        </w:rPr>
      </w:pPr>
      <w:r w:rsidRPr="00191159">
        <w:rPr>
          <w:rFonts w:ascii="Times New Roman" w:hAnsi="Times New Roman"/>
          <w:szCs w:val="20"/>
          <w:highlight w:val="green"/>
          <w:lang w:eastAsia="x-none"/>
        </w:rPr>
        <w:t>Agreement</w:t>
      </w:r>
    </w:p>
    <w:p w14:paraId="56C689E4" w14:textId="77777777" w:rsidR="00191159" w:rsidRPr="00191159" w:rsidRDefault="00191159" w:rsidP="00191159">
      <w:pPr>
        <w:rPr>
          <w:rFonts w:ascii="Times New Roman" w:hAnsi="Times New Roman"/>
          <w:szCs w:val="20"/>
          <w:lang w:eastAsia="zh-CN"/>
        </w:rPr>
      </w:pPr>
      <w:r w:rsidRPr="00191159">
        <w:rPr>
          <w:rFonts w:ascii="Times New Roman" w:hAnsi="Times New Roman"/>
          <w:szCs w:val="20"/>
          <w:lang w:eastAsia="zh-CN"/>
        </w:rPr>
        <w:t>For spatial element adaptation</w:t>
      </w:r>
      <w:r w:rsidRPr="00191159">
        <w:rPr>
          <w:rFonts w:ascii="Times New Roman" w:hAnsi="Times New Roman"/>
          <w:szCs w:val="20"/>
          <w:lang w:val="en-US" w:eastAsia="zh-CN"/>
        </w:rPr>
        <w:t>, further study the following</w:t>
      </w:r>
    </w:p>
    <w:p w14:paraId="19A4D249" w14:textId="77777777" w:rsidR="00191159" w:rsidRPr="00191159" w:rsidRDefault="00191159">
      <w:pPr>
        <w:numPr>
          <w:ilvl w:val="0"/>
          <w:numId w:val="141"/>
        </w:numPr>
        <w:suppressAutoHyphens/>
        <w:spacing w:line="259" w:lineRule="auto"/>
        <w:rPr>
          <w:rFonts w:ascii="Times New Roman" w:hAnsi="Times New Roman"/>
          <w:szCs w:val="20"/>
          <w:lang w:val="en-US" w:eastAsia="zh-CN"/>
        </w:rPr>
      </w:pPr>
      <w:r w:rsidRPr="00191159">
        <w:rPr>
          <w:rFonts w:ascii="Times New Roman" w:hAnsi="Times New Roman"/>
          <w:szCs w:val="20"/>
          <w:lang w:val="en-US" w:eastAsia="zh-CN"/>
        </w:rPr>
        <w:t>A1-1) Each CSI-RS resource/resource set/resource setting can be associated with only one spatial adaptation pattern</w:t>
      </w:r>
    </w:p>
    <w:p w14:paraId="632407EB" w14:textId="77777777" w:rsidR="00191159" w:rsidRPr="00191159" w:rsidRDefault="00191159">
      <w:pPr>
        <w:numPr>
          <w:ilvl w:val="1"/>
          <w:numId w:val="141"/>
        </w:numPr>
        <w:suppressAutoHyphens/>
        <w:spacing w:line="259" w:lineRule="auto"/>
        <w:rPr>
          <w:rFonts w:ascii="Times New Roman" w:hAnsi="Times New Roman"/>
          <w:szCs w:val="20"/>
          <w:lang w:val="en-US" w:eastAsia="zh-CN"/>
        </w:rPr>
      </w:pPr>
      <w:r w:rsidRPr="00191159">
        <w:rPr>
          <w:rFonts w:ascii="Times New Roman" w:hAnsi="Times New Roman"/>
          <w:szCs w:val="20"/>
          <w:lang w:val="en-US" w:eastAsia="zh-CN"/>
        </w:rPr>
        <w:t>FFS: Details on how the association is done</w:t>
      </w:r>
    </w:p>
    <w:p w14:paraId="7850B48F" w14:textId="77777777" w:rsidR="00191159" w:rsidRPr="00191159" w:rsidRDefault="00191159">
      <w:pPr>
        <w:numPr>
          <w:ilvl w:val="0"/>
          <w:numId w:val="141"/>
        </w:numPr>
        <w:suppressAutoHyphens/>
        <w:spacing w:line="259" w:lineRule="auto"/>
        <w:rPr>
          <w:rFonts w:ascii="Times New Roman" w:hAnsi="Times New Roman"/>
          <w:szCs w:val="20"/>
          <w:lang w:val="en-US" w:eastAsia="zh-CN"/>
        </w:rPr>
      </w:pPr>
      <w:r w:rsidRPr="00191159">
        <w:rPr>
          <w:rFonts w:ascii="Times New Roman" w:hAnsi="Times New Roman"/>
          <w:szCs w:val="20"/>
          <w:lang w:val="en-US" w:eastAsia="zh-CN"/>
        </w:rPr>
        <w:t>A1-2) Each CSI-RS resource/resource set/resource setting can be associated with one or more spatial adaptation patterns</w:t>
      </w:r>
    </w:p>
    <w:p w14:paraId="4B2BCB42" w14:textId="77777777" w:rsidR="00191159" w:rsidRPr="00191159" w:rsidRDefault="00191159">
      <w:pPr>
        <w:numPr>
          <w:ilvl w:val="1"/>
          <w:numId w:val="141"/>
        </w:numPr>
        <w:suppressAutoHyphens/>
        <w:spacing w:line="259" w:lineRule="auto"/>
        <w:rPr>
          <w:rFonts w:ascii="Times New Roman" w:hAnsi="Times New Roman"/>
          <w:szCs w:val="20"/>
          <w:lang w:val="en-US" w:eastAsia="zh-CN"/>
        </w:rPr>
      </w:pPr>
      <w:r w:rsidRPr="00191159">
        <w:rPr>
          <w:rFonts w:ascii="Times New Roman" w:hAnsi="Times New Roman"/>
          <w:szCs w:val="20"/>
          <w:lang w:val="en-US" w:eastAsia="zh-CN"/>
        </w:rPr>
        <w:lastRenderedPageBreak/>
        <w:t>FFS: Details on how the association is done</w:t>
      </w:r>
    </w:p>
    <w:p w14:paraId="6A217FCF" w14:textId="77777777" w:rsidR="00191159" w:rsidRPr="00191159" w:rsidRDefault="00191159">
      <w:pPr>
        <w:numPr>
          <w:ilvl w:val="0"/>
          <w:numId w:val="141"/>
        </w:numPr>
        <w:suppressAutoHyphens/>
        <w:spacing w:line="259" w:lineRule="auto"/>
        <w:rPr>
          <w:rFonts w:ascii="Times New Roman" w:hAnsi="Times New Roman"/>
          <w:szCs w:val="20"/>
          <w:lang w:val="en-US" w:eastAsia="zh-CN"/>
        </w:rPr>
      </w:pPr>
      <w:r w:rsidRPr="00191159">
        <w:rPr>
          <w:rFonts w:ascii="Times New Roman" w:hAnsi="Times New Roman"/>
          <w:szCs w:val="20"/>
          <w:lang w:val="en-US" w:eastAsia="zh-CN"/>
        </w:rPr>
        <w:t>FFS: Details on the definition of “spatial adaptation patterns”</w:t>
      </w:r>
    </w:p>
    <w:p w14:paraId="22312A6D" w14:textId="77777777" w:rsidR="00191159" w:rsidRPr="00191159" w:rsidRDefault="00191159" w:rsidP="00191159">
      <w:pPr>
        <w:suppressAutoHyphens/>
        <w:spacing w:line="259" w:lineRule="auto"/>
        <w:rPr>
          <w:rFonts w:ascii="Times New Roman" w:hAnsi="Times New Roman"/>
          <w:szCs w:val="20"/>
          <w:highlight w:val="yellow"/>
          <w:lang w:val="en-US" w:eastAsia="zh-CN"/>
        </w:rPr>
      </w:pPr>
    </w:p>
    <w:p w14:paraId="53356599" w14:textId="77777777" w:rsidR="00191159" w:rsidRPr="00191159" w:rsidRDefault="00191159" w:rsidP="00191159">
      <w:pPr>
        <w:suppressAutoHyphens/>
        <w:spacing w:line="259" w:lineRule="auto"/>
        <w:rPr>
          <w:rFonts w:ascii="Times New Roman" w:hAnsi="Times New Roman"/>
          <w:szCs w:val="20"/>
          <w:highlight w:val="green"/>
          <w:lang w:val="en-US" w:eastAsia="zh-CN"/>
        </w:rPr>
      </w:pPr>
      <w:r w:rsidRPr="00191159">
        <w:rPr>
          <w:rFonts w:ascii="Times New Roman" w:hAnsi="Times New Roman"/>
          <w:szCs w:val="20"/>
          <w:highlight w:val="green"/>
          <w:lang w:val="en-US" w:eastAsia="zh-CN"/>
        </w:rPr>
        <w:t>Agreement</w:t>
      </w:r>
    </w:p>
    <w:p w14:paraId="42877BCB" w14:textId="77777777" w:rsidR="00191159" w:rsidRPr="00191159" w:rsidRDefault="00191159" w:rsidP="00191159">
      <w:pPr>
        <w:rPr>
          <w:rFonts w:ascii="Times New Roman" w:hAnsi="Times New Roman"/>
          <w:szCs w:val="20"/>
          <w:lang w:eastAsia="zh-CN"/>
        </w:rPr>
      </w:pPr>
      <w:r w:rsidRPr="00191159">
        <w:rPr>
          <w:rFonts w:ascii="Times New Roman" w:hAnsi="Times New Roman"/>
          <w:szCs w:val="20"/>
          <w:lang w:eastAsia="zh-CN"/>
        </w:rPr>
        <w:t>For spatial element adaptation</w:t>
      </w:r>
      <w:r w:rsidRPr="00191159">
        <w:rPr>
          <w:rFonts w:ascii="Times New Roman" w:hAnsi="Times New Roman"/>
          <w:szCs w:val="20"/>
          <w:lang w:val="en-US" w:eastAsia="zh-CN"/>
        </w:rPr>
        <w:t>, further study the following</w:t>
      </w:r>
    </w:p>
    <w:p w14:paraId="62A4F316" w14:textId="77777777" w:rsidR="00191159" w:rsidRPr="00191159" w:rsidRDefault="00191159">
      <w:pPr>
        <w:numPr>
          <w:ilvl w:val="0"/>
          <w:numId w:val="142"/>
        </w:numPr>
        <w:suppressAutoHyphens/>
        <w:rPr>
          <w:rFonts w:ascii="Times New Roman" w:eastAsia="PMingLiU" w:hAnsi="Times New Roman"/>
          <w:szCs w:val="20"/>
          <w:lang w:val="en-US" w:eastAsia="zh-TW"/>
        </w:rPr>
      </w:pPr>
      <w:r w:rsidRPr="00191159">
        <w:rPr>
          <w:rFonts w:ascii="Times New Roman" w:eastAsia="PMingLiU" w:hAnsi="Times New Roman"/>
          <w:szCs w:val="20"/>
          <w:lang w:val="en-US" w:eastAsia="zh-TW"/>
        </w:rPr>
        <w:t>A2-1) Independent/separate CSI report configurations where each CSI report configuration corresponds to one spatial adaptation pattern</w:t>
      </w:r>
    </w:p>
    <w:p w14:paraId="6D0E72C0" w14:textId="77777777" w:rsidR="00191159" w:rsidRPr="00191159" w:rsidRDefault="00191159">
      <w:pPr>
        <w:numPr>
          <w:ilvl w:val="0"/>
          <w:numId w:val="142"/>
        </w:numPr>
        <w:suppressAutoHyphens/>
        <w:spacing w:line="259" w:lineRule="auto"/>
        <w:rPr>
          <w:rFonts w:ascii="Times New Roman" w:hAnsi="Times New Roman"/>
          <w:szCs w:val="20"/>
          <w:lang w:val="en-US" w:eastAsia="zh-CN"/>
        </w:rPr>
      </w:pPr>
      <w:r w:rsidRPr="00191159">
        <w:rPr>
          <w:rFonts w:ascii="Times New Roman" w:eastAsia="PMingLiU" w:hAnsi="Times New Roman"/>
          <w:szCs w:val="20"/>
          <w:lang w:val="en-US" w:eastAsia="zh-TW"/>
        </w:rPr>
        <w:t>A2-2) One CSI report configuration contains multiple CSI report sub-configurations where each sub-configuration corresponds to one spatial adaptation pattern</w:t>
      </w:r>
    </w:p>
    <w:p w14:paraId="5E550ED5" w14:textId="77777777" w:rsidR="00191159" w:rsidRPr="00191159" w:rsidRDefault="00191159">
      <w:pPr>
        <w:numPr>
          <w:ilvl w:val="1"/>
          <w:numId w:val="142"/>
        </w:numPr>
        <w:suppressAutoHyphens/>
        <w:spacing w:line="259" w:lineRule="auto"/>
        <w:rPr>
          <w:rFonts w:ascii="Times New Roman" w:hAnsi="Times New Roman"/>
          <w:szCs w:val="20"/>
          <w:lang w:val="en-US" w:eastAsia="zh-CN"/>
        </w:rPr>
      </w:pPr>
      <w:r w:rsidRPr="00191159">
        <w:rPr>
          <w:rFonts w:ascii="Times New Roman" w:hAnsi="Times New Roman"/>
          <w:szCs w:val="20"/>
          <w:lang w:val="en-US" w:eastAsia="zh-CN"/>
        </w:rPr>
        <w:t>FFS: Details of sub-configuration</w:t>
      </w:r>
    </w:p>
    <w:p w14:paraId="0026EE8E" w14:textId="77777777" w:rsidR="00191159" w:rsidRPr="00191159" w:rsidRDefault="00191159" w:rsidP="00191159">
      <w:pPr>
        <w:rPr>
          <w:highlight w:val="yellow"/>
          <w:lang w:val="en-US" w:eastAsia="zh-CN"/>
        </w:rPr>
      </w:pPr>
    </w:p>
    <w:p w14:paraId="68316AC5" w14:textId="77777777" w:rsidR="00191159" w:rsidRDefault="00191159" w:rsidP="00E96CEA">
      <w:pPr>
        <w:rPr>
          <w:lang w:eastAsia="x-none"/>
        </w:rPr>
      </w:pPr>
    </w:p>
    <w:p w14:paraId="3A18F162" w14:textId="4720F511" w:rsidR="00E96CEA" w:rsidRPr="007C7E8E" w:rsidRDefault="00000000" w:rsidP="00E96CEA">
      <w:pPr>
        <w:rPr>
          <w:b/>
          <w:bCs/>
          <w:lang w:eastAsia="x-none"/>
        </w:rPr>
      </w:pPr>
      <w:hyperlink r:id="rId1866" w:history="1">
        <w:r w:rsidR="00927624">
          <w:rPr>
            <w:rStyle w:val="Hyperlink"/>
            <w:b/>
            <w:bCs/>
            <w:lang w:eastAsia="x-none"/>
          </w:rPr>
          <w:t>R1-2301966</w:t>
        </w:r>
      </w:hyperlink>
      <w:r w:rsidR="00E96CEA" w:rsidRPr="007C7E8E">
        <w:rPr>
          <w:b/>
          <w:bCs/>
          <w:lang w:eastAsia="x-none"/>
        </w:rPr>
        <w:tab/>
        <w:t>FL summary#3 for spatial and power domain techniques for R18 NES</w:t>
      </w:r>
      <w:r w:rsidR="00E96CEA" w:rsidRPr="007C7E8E">
        <w:rPr>
          <w:b/>
          <w:bCs/>
          <w:lang w:eastAsia="x-none"/>
        </w:rPr>
        <w:tab/>
        <w:t>Moderator (Huawei)</w:t>
      </w:r>
    </w:p>
    <w:p w14:paraId="2B740818" w14:textId="3F6FB576" w:rsidR="007C7E8E" w:rsidRDefault="007C7E8E" w:rsidP="00E96CEA">
      <w:pPr>
        <w:rPr>
          <w:lang w:eastAsia="x-none"/>
        </w:rPr>
      </w:pPr>
      <w:r>
        <w:rPr>
          <w:lang w:eastAsia="x-none"/>
        </w:rPr>
        <w:t>From Thursday session</w:t>
      </w:r>
    </w:p>
    <w:p w14:paraId="6746CDB8" w14:textId="77777777" w:rsidR="007C7E8E" w:rsidRPr="007C7E8E" w:rsidRDefault="007C7E8E" w:rsidP="007C7E8E">
      <w:pPr>
        <w:suppressAutoHyphens/>
        <w:spacing w:line="259" w:lineRule="auto"/>
        <w:rPr>
          <w:rFonts w:ascii="Times New Roman" w:hAnsi="Times New Roman"/>
          <w:szCs w:val="20"/>
          <w:highlight w:val="green"/>
          <w:lang w:val="en-US" w:eastAsia="zh-CN"/>
        </w:rPr>
      </w:pPr>
      <w:r w:rsidRPr="007C7E8E">
        <w:rPr>
          <w:rFonts w:ascii="Times New Roman" w:hAnsi="Times New Roman"/>
          <w:szCs w:val="20"/>
          <w:highlight w:val="green"/>
          <w:lang w:val="en-US" w:eastAsia="zh-CN"/>
        </w:rPr>
        <w:t>Agreement</w:t>
      </w:r>
    </w:p>
    <w:p w14:paraId="4F976E1C" w14:textId="77777777" w:rsidR="007C7E8E" w:rsidRPr="007C7E8E" w:rsidRDefault="007C7E8E" w:rsidP="007C7E8E">
      <w:pPr>
        <w:rPr>
          <w:rFonts w:ascii="Times New Roman" w:hAnsi="Times New Roman"/>
          <w:szCs w:val="20"/>
          <w:lang w:val="en-US" w:eastAsia="zh-CN"/>
        </w:rPr>
      </w:pPr>
      <w:r w:rsidRPr="007C7E8E">
        <w:rPr>
          <w:rFonts w:ascii="Times New Roman" w:hAnsi="Times New Roman"/>
          <w:szCs w:val="20"/>
          <w:lang w:val="en-US" w:eastAsia="zh-CN"/>
        </w:rPr>
        <w:t xml:space="preserve">For spatial domain adaptation, further study necessary enhancements for multiple CSI(s) where each CSI corresponds to a spatial adaptation pattern, e.g. </w:t>
      </w:r>
    </w:p>
    <w:p w14:paraId="7F67F57F" w14:textId="77777777" w:rsidR="007C7E8E" w:rsidRPr="007C7E8E" w:rsidRDefault="007C7E8E">
      <w:pPr>
        <w:pStyle w:val="ListParagraph"/>
        <w:numPr>
          <w:ilvl w:val="0"/>
          <w:numId w:val="223"/>
        </w:numPr>
        <w:spacing w:after="0"/>
        <w:ind w:left="714" w:hanging="357"/>
        <w:rPr>
          <w:lang w:val="en-US" w:eastAsia="zh-CN"/>
        </w:rPr>
      </w:pPr>
      <w:r w:rsidRPr="007C7E8E">
        <w:rPr>
          <w:lang w:val="en-US" w:eastAsia="zh-CN"/>
        </w:rPr>
        <w:t xml:space="preserve">FFS: </w:t>
      </w:r>
      <w:proofErr w:type="spellStart"/>
      <w:r w:rsidRPr="007C7E8E">
        <w:rPr>
          <w:lang w:val="en-US" w:eastAsia="zh-CN"/>
        </w:rPr>
        <w:t>gNB</w:t>
      </w:r>
      <w:proofErr w:type="spellEnd"/>
      <w:r w:rsidRPr="007C7E8E">
        <w:rPr>
          <w:lang w:val="en-US" w:eastAsia="zh-CN"/>
        </w:rPr>
        <w:t xml:space="preserve"> indicates to UE which CSI(s) the UE shall report </w:t>
      </w:r>
    </w:p>
    <w:p w14:paraId="5241F45C" w14:textId="77777777" w:rsidR="007C7E8E" w:rsidRPr="007C7E8E" w:rsidRDefault="007C7E8E">
      <w:pPr>
        <w:pStyle w:val="ListParagraph"/>
        <w:numPr>
          <w:ilvl w:val="0"/>
          <w:numId w:val="223"/>
        </w:numPr>
        <w:spacing w:after="0"/>
        <w:ind w:left="714" w:hanging="357"/>
        <w:rPr>
          <w:lang w:val="en-US" w:eastAsia="zh-CN"/>
        </w:rPr>
      </w:pPr>
      <w:r w:rsidRPr="007C7E8E">
        <w:rPr>
          <w:lang w:val="en-US" w:eastAsia="zh-CN"/>
        </w:rPr>
        <w:t>FFS: the UE selects which CSI(s) are reported</w:t>
      </w:r>
    </w:p>
    <w:p w14:paraId="47484490" w14:textId="77777777" w:rsidR="007C7E8E" w:rsidRPr="007C7E8E" w:rsidRDefault="007C7E8E">
      <w:pPr>
        <w:pStyle w:val="ListParagraph"/>
        <w:numPr>
          <w:ilvl w:val="0"/>
          <w:numId w:val="223"/>
        </w:numPr>
        <w:spacing w:after="0"/>
        <w:ind w:left="714" w:hanging="357"/>
        <w:rPr>
          <w:lang w:val="en-US" w:eastAsia="zh-CN"/>
        </w:rPr>
      </w:pPr>
      <w:r w:rsidRPr="007C7E8E">
        <w:rPr>
          <w:lang w:val="en-US" w:eastAsia="zh-CN"/>
        </w:rPr>
        <w:t xml:space="preserve">FFS: multiple CSI(s) are reported in a joint CSI report </w:t>
      </w:r>
    </w:p>
    <w:p w14:paraId="3A7B2BAB" w14:textId="77777777" w:rsidR="007C7E8E" w:rsidRPr="007C7E8E" w:rsidRDefault="007C7E8E">
      <w:pPr>
        <w:pStyle w:val="ListParagraph"/>
        <w:numPr>
          <w:ilvl w:val="0"/>
          <w:numId w:val="223"/>
        </w:numPr>
        <w:spacing w:after="0"/>
        <w:ind w:left="714" w:hanging="357"/>
        <w:rPr>
          <w:lang w:val="en-US" w:eastAsia="zh-CN"/>
        </w:rPr>
      </w:pPr>
      <w:r w:rsidRPr="007C7E8E">
        <w:rPr>
          <w:lang w:val="en-US" w:eastAsia="zh-CN"/>
        </w:rPr>
        <w:t>FFS: Overhead reduction for multiple CSI(s)</w:t>
      </w:r>
    </w:p>
    <w:p w14:paraId="2247136B" w14:textId="77777777" w:rsidR="007C7E8E" w:rsidRPr="007C7E8E" w:rsidRDefault="007C7E8E" w:rsidP="007C7E8E">
      <w:pPr>
        <w:rPr>
          <w:rFonts w:ascii="Times New Roman" w:hAnsi="Times New Roman"/>
          <w:szCs w:val="20"/>
          <w:lang w:val="en-US" w:eastAsia="zh-CN"/>
        </w:rPr>
      </w:pPr>
      <w:r w:rsidRPr="007C7E8E">
        <w:rPr>
          <w:rFonts w:ascii="Times New Roman" w:hAnsi="Times New Roman"/>
          <w:szCs w:val="20"/>
          <w:lang w:val="en-US" w:eastAsia="zh-CN"/>
        </w:rPr>
        <w:t>Note: UE complexity needs to be taken into account.</w:t>
      </w:r>
    </w:p>
    <w:p w14:paraId="1BC0B09D" w14:textId="77777777" w:rsidR="007C7E8E" w:rsidRPr="007C7E8E" w:rsidRDefault="007C7E8E" w:rsidP="007C7E8E">
      <w:pPr>
        <w:rPr>
          <w:rFonts w:ascii="Times New Roman" w:hAnsi="Times New Roman"/>
          <w:szCs w:val="20"/>
          <w:lang w:val="en-US" w:eastAsia="zh-CN"/>
        </w:rPr>
      </w:pPr>
    </w:p>
    <w:p w14:paraId="224EEF6D" w14:textId="77777777" w:rsidR="007C7E8E" w:rsidRPr="007C7E8E" w:rsidRDefault="007C7E8E" w:rsidP="007C7E8E">
      <w:pPr>
        <w:suppressAutoHyphens/>
        <w:spacing w:line="259" w:lineRule="auto"/>
        <w:rPr>
          <w:rFonts w:ascii="Times New Roman" w:hAnsi="Times New Roman"/>
          <w:szCs w:val="20"/>
          <w:highlight w:val="green"/>
          <w:lang w:val="en-US" w:eastAsia="zh-CN"/>
        </w:rPr>
      </w:pPr>
      <w:r w:rsidRPr="007C7E8E">
        <w:rPr>
          <w:rFonts w:ascii="Times New Roman" w:hAnsi="Times New Roman"/>
          <w:szCs w:val="20"/>
          <w:highlight w:val="green"/>
          <w:lang w:val="en-US" w:eastAsia="zh-CN"/>
        </w:rPr>
        <w:t>Agreement</w:t>
      </w:r>
    </w:p>
    <w:p w14:paraId="76AC683A" w14:textId="77777777" w:rsidR="007C7E8E" w:rsidRPr="007C7E8E" w:rsidRDefault="007C7E8E" w:rsidP="007C7E8E">
      <w:pPr>
        <w:rPr>
          <w:rFonts w:ascii="Times New Roman" w:hAnsi="Times New Roman"/>
          <w:szCs w:val="20"/>
          <w:lang w:val="en-US" w:eastAsia="zh-CN"/>
        </w:rPr>
      </w:pPr>
      <w:r w:rsidRPr="007C7E8E">
        <w:rPr>
          <w:rFonts w:ascii="Times New Roman" w:hAnsi="Times New Roman"/>
          <w:szCs w:val="20"/>
          <w:lang w:eastAsia="zh-CN"/>
        </w:rPr>
        <w:t xml:space="preserve">For adaptation of power offset values between PDSCH and CSI-RS, </w:t>
      </w:r>
      <w:r w:rsidRPr="007C7E8E">
        <w:rPr>
          <w:rFonts w:ascii="Times New Roman" w:eastAsia="DengXian" w:hAnsi="Times New Roman"/>
          <w:szCs w:val="20"/>
          <w:lang w:eastAsia="zh-CN"/>
        </w:rPr>
        <w:t>f</w:t>
      </w:r>
      <w:proofErr w:type="spellStart"/>
      <w:r w:rsidRPr="007C7E8E">
        <w:rPr>
          <w:rFonts w:ascii="Times New Roman" w:hAnsi="Times New Roman"/>
          <w:szCs w:val="20"/>
          <w:lang w:val="en-US" w:eastAsia="zh-CN"/>
        </w:rPr>
        <w:t>urther</w:t>
      </w:r>
      <w:proofErr w:type="spellEnd"/>
      <w:r w:rsidRPr="007C7E8E">
        <w:rPr>
          <w:rFonts w:ascii="Times New Roman" w:hAnsi="Times New Roman"/>
          <w:szCs w:val="20"/>
          <w:lang w:val="en-US" w:eastAsia="zh-CN"/>
        </w:rPr>
        <w:t xml:space="preserve"> study the following</w:t>
      </w:r>
    </w:p>
    <w:p w14:paraId="4F2761AB" w14:textId="77777777" w:rsidR="007C7E8E" w:rsidRPr="007C7E8E" w:rsidRDefault="007C7E8E">
      <w:pPr>
        <w:numPr>
          <w:ilvl w:val="0"/>
          <w:numId w:val="224"/>
        </w:numPr>
        <w:suppressAutoHyphens/>
        <w:spacing w:line="259" w:lineRule="auto"/>
        <w:jc w:val="both"/>
        <w:rPr>
          <w:rFonts w:ascii="Times New Roman" w:hAnsi="Times New Roman"/>
          <w:szCs w:val="20"/>
          <w:lang w:eastAsia="zh-CN"/>
        </w:rPr>
      </w:pPr>
      <w:r w:rsidRPr="007C7E8E">
        <w:rPr>
          <w:rFonts w:ascii="Times New Roman" w:hAnsi="Times New Roman"/>
          <w:szCs w:val="20"/>
          <w:lang w:eastAsia="zh-CN"/>
        </w:rPr>
        <w:t>Where/how to configure multiple power offset values</w:t>
      </w:r>
    </w:p>
    <w:p w14:paraId="34DACCD7" w14:textId="77777777" w:rsidR="007C7E8E" w:rsidRPr="007C7E8E" w:rsidRDefault="007C7E8E">
      <w:pPr>
        <w:numPr>
          <w:ilvl w:val="1"/>
          <w:numId w:val="224"/>
        </w:numPr>
        <w:suppressAutoHyphens/>
        <w:spacing w:line="259" w:lineRule="auto"/>
        <w:rPr>
          <w:rFonts w:ascii="Times New Roman" w:hAnsi="Times New Roman"/>
          <w:szCs w:val="20"/>
          <w:lang w:val="en-US" w:eastAsia="zh-CN"/>
        </w:rPr>
      </w:pPr>
      <w:r w:rsidRPr="007C7E8E">
        <w:rPr>
          <w:rFonts w:ascii="Times New Roman" w:hAnsi="Times New Roman"/>
          <w:szCs w:val="20"/>
          <w:lang w:val="en-US" w:eastAsia="zh-CN"/>
        </w:rPr>
        <w:t>Whether/how one or more power offset values are dynamically indicated to UE for CSI measurement/reporting, and PDSCH reception</w:t>
      </w:r>
    </w:p>
    <w:p w14:paraId="48F12747" w14:textId="77777777" w:rsidR="007C7E8E" w:rsidRPr="007C7E8E" w:rsidRDefault="007C7E8E">
      <w:pPr>
        <w:numPr>
          <w:ilvl w:val="1"/>
          <w:numId w:val="224"/>
        </w:numPr>
        <w:suppressAutoHyphens/>
        <w:spacing w:line="259" w:lineRule="auto"/>
        <w:rPr>
          <w:rFonts w:ascii="Times New Roman" w:hAnsi="Times New Roman"/>
          <w:szCs w:val="20"/>
          <w:lang w:val="en-US" w:eastAsia="zh-CN"/>
        </w:rPr>
      </w:pPr>
      <w:r w:rsidRPr="007C7E8E">
        <w:rPr>
          <w:rFonts w:ascii="Times New Roman" w:hAnsi="Times New Roman"/>
          <w:szCs w:val="20"/>
          <w:lang w:val="en-US" w:eastAsia="zh-CN"/>
        </w:rPr>
        <w:t>Overhead reduction for CSI reports associated with multiple power offset values between PDSCH and CSI-RS</w:t>
      </w:r>
    </w:p>
    <w:p w14:paraId="667C9A18" w14:textId="77777777" w:rsidR="007C7E8E" w:rsidRPr="007C7E8E" w:rsidRDefault="007C7E8E">
      <w:pPr>
        <w:numPr>
          <w:ilvl w:val="1"/>
          <w:numId w:val="224"/>
        </w:numPr>
        <w:suppressAutoHyphens/>
        <w:spacing w:line="259" w:lineRule="auto"/>
        <w:rPr>
          <w:rFonts w:ascii="Times New Roman" w:hAnsi="Times New Roman"/>
          <w:szCs w:val="20"/>
          <w:lang w:val="en-US" w:eastAsia="zh-CN"/>
        </w:rPr>
      </w:pPr>
      <w:r w:rsidRPr="007C7E8E">
        <w:rPr>
          <w:rFonts w:ascii="Times New Roman" w:hAnsi="Times New Roman"/>
          <w:szCs w:val="20"/>
          <w:lang w:eastAsia="zh-CN"/>
        </w:rPr>
        <w:t>Whether other UE report content can be included</w:t>
      </w:r>
    </w:p>
    <w:p w14:paraId="021D0F13" w14:textId="77777777" w:rsidR="007C7E8E" w:rsidRDefault="007C7E8E" w:rsidP="007C7E8E">
      <w:pPr>
        <w:suppressAutoHyphens/>
        <w:spacing w:line="259" w:lineRule="auto"/>
        <w:rPr>
          <w:rFonts w:ascii="Times New Roman" w:hAnsi="Times New Roman"/>
          <w:szCs w:val="20"/>
          <w:highlight w:val="green"/>
          <w:lang w:val="en-US" w:eastAsia="zh-CN"/>
        </w:rPr>
      </w:pPr>
    </w:p>
    <w:p w14:paraId="4943EB6F" w14:textId="0BACE014" w:rsidR="007C7E8E" w:rsidRPr="007C7E8E" w:rsidRDefault="007C7E8E" w:rsidP="007C7E8E">
      <w:pPr>
        <w:suppressAutoHyphens/>
        <w:spacing w:line="259" w:lineRule="auto"/>
        <w:rPr>
          <w:rFonts w:ascii="Times New Roman" w:hAnsi="Times New Roman"/>
          <w:szCs w:val="20"/>
          <w:highlight w:val="green"/>
          <w:lang w:val="en-US" w:eastAsia="zh-CN"/>
        </w:rPr>
      </w:pPr>
      <w:r w:rsidRPr="007C7E8E">
        <w:rPr>
          <w:rFonts w:ascii="Times New Roman" w:hAnsi="Times New Roman"/>
          <w:szCs w:val="20"/>
          <w:highlight w:val="green"/>
          <w:lang w:val="en-US" w:eastAsia="zh-CN"/>
        </w:rPr>
        <w:t>Agreement</w:t>
      </w:r>
    </w:p>
    <w:p w14:paraId="034FF360" w14:textId="259CD42A" w:rsidR="007C7E8E" w:rsidRPr="007C7E8E" w:rsidRDefault="007C7E8E" w:rsidP="007C7E8E">
      <w:pPr>
        <w:rPr>
          <w:rFonts w:ascii="Times New Roman" w:hAnsi="Times New Roman"/>
          <w:szCs w:val="20"/>
        </w:rPr>
      </w:pPr>
      <w:r w:rsidRPr="007C7E8E">
        <w:rPr>
          <w:rFonts w:ascii="Times New Roman" w:hAnsi="Times New Roman"/>
          <w:szCs w:val="20"/>
        </w:rPr>
        <w:t>For spatial and power domain adaptation, solution(s) based on adaptation within an active BWP is considered as baseline</w:t>
      </w:r>
      <w:r w:rsidR="00694CD8">
        <w:rPr>
          <w:rFonts w:ascii="Times New Roman" w:hAnsi="Times New Roman"/>
          <w:szCs w:val="20"/>
        </w:rPr>
        <w:t>.</w:t>
      </w:r>
    </w:p>
    <w:p w14:paraId="6573821A" w14:textId="77777777" w:rsidR="007C7E8E" w:rsidRPr="007C7E8E" w:rsidRDefault="007C7E8E" w:rsidP="007C7E8E">
      <w:pPr>
        <w:rPr>
          <w:rFonts w:ascii="Times New Roman" w:hAnsi="Times New Roman"/>
          <w:szCs w:val="20"/>
          <w:lang w:eastAsia="x-none"/>
        </w:rPr>
      </w:pPr>
    </w:p>
    <w:p w14:paraId="4DABDC10" w14:textId="77777777" w:rsidR="007C7E8E" w:rsidRPr="007C7E8E" w:rsidRDefault="007C7E8E" w:rsidP="007C7E8E">
      <w:pPr>
        <w:suppressAutoHyphens/>
        <w:spacing w:line="259" w:lineRule="auto"/>
        <w:rPr>
          <w:rFonts w:ascii="Times New Roman" w:hAnsi="Times New Roman"/>
          <w:szCs w:val="20"/>
          <w:highlight w:val="green"/>
          <w:lang w:val="en-US" w:eastAsia="zh-CN"/>
        </w:rPr>
      </w:pPr>
      <w:r w:rsidRPr="007C7E8E">
        <w:rPr>
          <w:rFonts w:ascii="Times New Roman" w:hAnsi="Times New Roman"/>
          <w:szCs w:val="20"/>
          <w:highlight w:val="green"/>
          <w:lang w:val="en-US" w:eastAsia="zh-CN"/>
        </w:rPr>
        <w:t>Agreement</w:t>
      </w:r>
    </w:p>
    <w:p w14:paraId="5C17D5D3" w14:textId="77777777" w:rsidR="007C7E8E" w:rsidRPr="007C7E8E" w:rsidRDefault="007C7E8E" w:rsidP="007C7E8E">
      <w:pPr>
        <w:rPr>
          <w:rFonts w:ascii="Times New Roman" w:hAnsi="Times New Roman"/>
          <w:szCs w:val="20"/>
        </w:rPr>
      </w:pPr>
      <w:r w:rsidRPr="007C7E8E">
        <w:rPr>
          <w:rFonts w:ascii="Times New Roman" w:hAnsi="Times New Roman"/>
          <w:szCs w:val="20"/>
        </w:rPr>
        <w:t>Discuss the signalling aspects for spatial/power domain adaptation for Rel-18 NES-capable UEs considering that</w:t>
      </w:r>
    </w:p>
    <w:p w14:paraId="1972E3FC" w14:textId="77777777" w:rsidR="007C7E8E" w:rsidRPr="007C7E8E" w:rsidRDefault="007C7E8E">
      <w:pPr>
        <w:pStyle w:val="ListParagraph"/>
        <w:numPr>
          <w:ilvl w:val="0"/>
          <w:numId w:val="225"/>
        </w:numPr>
      </w:pPr>
      <w:r w:rsidRPr="007C7E8E">
        <w:t>Whether there is a need for transition time per adaptation (for UE)</w:t>
      </w:r>
    </w:p>
    <w:p w14:paraId="67A0F656" w14:textId="77777777" w:rsidR="007C7E8E" w:rsidRPr="007C7E8E" w:rsidRDefault="007C7E8E">
      <w:pPr>
        <w:pStyle w:val="ListParagraph"/>
        <w:numPr>
          <w:ilvl w:val="0"/>
          <w:numId w:val="225"/>
        </w:numPr>
        <w:rPr>
          <w:strike/>
        </w:rPr>
      </w:pPr>
      <w:r w:rsidRPr="007C7E8E">
        <w:rPr>
          <w:rFonts w:eastAsia="PMingLiU"/>
          <w:bCs/>
          <w:lang w:val="en-US" w:eastAsia="zh-TW"/>
        </w:rPr>
        <w:t>Whether/How to inform UE on spatial adaptation pattern update and/or PDSCH/CSI-RS transmission power change due to adaptation.</w:t>
      </w:r>
    </w:p>
    <w:p w14:paraId="25173F80" w14:textId="77777777" w:rsidR="007C7E8E" w:rsidRPr="007C7E8E" w:rsidRDefault="007C7E8E" w:rsidP="007C7E8E">
      <w:pPr>
        <w:rPr>
          <w:rFonts w:ascii="Times New Roman" w:hAnsi="Times New Roman"/>
          <w:szCs w:val="20"/>
          <w:lang w:val="en-US" w:eastAsia="x-none"/>
        </w:rPr>
      </w:pPr>
    </w:p>
    <w:p w14:paraId="3B9151B9" w14:textId="035DE33A" w:rsidR="007C7E8E" w:rsidRPr="007C7E8E" w:rsidRDefault="00694CD8" w:rsidP="00E96CEA">
      <w:pPr>
        <w:rPr>
          <w:lang w:val="en-US" w:eastAsia="x-none"/>
        </w:rPr>
      </w:pPr>
      <w:r>
        <w:rPr>
          <w:lang w:val="en-US" w:eastAsia="x-none"/>
        </w:rPr>
        <w:t xml:space="preserve">Final summary in </w:t>
      </w:r>
      <w:hyperlink r:id="rId1867" w:history="1">
        <w:r w:rsidR="00927624">
          <w:rPr>
            <w:rStyle w:val="Hyperlink"/>
            <w:lang w:val="en-US" w:eastAsia="x-none"/>
          </w:rPr>
          <w:t>R1-2302179</w:t>
        </w:r>
      </w:hyperlink>
      <w:r>
        <w:rPr>
          <w:lang w:val="en-US" w:eastAsia="x-none"/>
        </w:rPr>
        <w:t>.</w:t>
      </w:r>
    </w:p>
    <w:p w14:paraId="2979CA52" w14:textId="77777777" w:rsidR="001627B3" w:rsidRPr="001627B3" w:rsidRDefault="001627B3" w:rsidP="00E96CEA">
      <w:pPr>
        <w:pStyle w:val="Heading3"/>
      </w:pPr>
      <w:bookmarkStart w:id="315" w:name="_Toc125633975"/>
      <w:bookmarkStart w:id="316" w:name="_Toc129856191"/>
      <w:r w:rsidRPr="001627B3">
        <w:t>Enhancements on cell DTX/DRX mechanism</w:t>
      </w:r>
      <w:bookmarkEnd w:id="315"/>
      <w:bookmarkEnd w:id="316"/>
      <w:r w:rsidRPr="001627B3" w:rsidDel="00AB348F">
        <w:t xml:space="preserve"> </w:t>
      </w:r>
    </w:p>
    <w:p w14:paraId="7EB91501" w14:textId="678613E3" w:rsidR="001627B3" w:rsidRPr="001627B3" w:rsidRDefault="00000000" w:rsidP="001627B3">
      <w:pPr>
        <w:rPr>
          <w:lang w:eastAsia="x-none"/>
        </w:rPr>
      </w:pPr>
      <w:hyperlink r:id="rId1868" w:history="1">
        <w:r w:rsidR="00927624">
          <w:rPr>
            <w:rStyle w:val="Hyperlink"/>
            <w:lang w:eastAsia="x-none"/>
          </w:rPr>
          <w:t>R1-2300066</w:t>
        </w:r>
      </w:hyperlink>
      <w:r w:rsidR="001627B3" w:rsidRPr="001627B3">
        <w:rPr>
          <w:lang w:eastAsia="x-none"/>
        </w:rPr>
        <w:tab/>
        <w:t>Enhancements on cell DTXDRX for NES</w:t>
      </w:r>
      <w:r w:rsidR="001627B3" w:rsidRPr="001627B3">
        <w:rPr>
          <w:lang w:eastAsia="x-none"/>
        </w:rPr>
        <w:tab/>
        <w:t>FUTUREWEI</w:t>
      </w:r>
    </w:p>
    <w:p w14:paraId="1D67D5F4" w14:textId="1F967F68" w:rsidR="001627B3" w:rsidRPr="001627B3" w:rsidRDefault="00000000" w:rsidP="001627B3">
      <w:pPr>
        <w:rPr>
          <w:lang w:eastAsia="x-none"/>
        </w:rPr>
      </w:pPr>
      <w:hyperlink r:id="rId1869" w:history="1">
        <w:r w:rsidR="00927624">
          <w:rPr>
            <w:rStyle w:val="Hyperlink"/>
            <w:lang w:eastAsia="x-none"/>
          </w:rPr>
          <w:t>R1-2300074</w:t>
        </w:r>
      </w:hyperlink>
      <w:r w:rsidR="001627B3" w:rsidRPr="001627B3">
        <w:rPr>
          <w:lang w:eastAsia="x-none"/>
        </w:rPr>
        <w:tab/>
        <w:t>Cell DTX/DRX mechanism for network energy saving</w:t>
      </w:r>
      <w:r w:rsidR="001627B3" w:rsidRPr="001627B3">
        <w:rPr>
          <w:lang w:eastAsia="x-none"/>
        </w:rPr>
        <w:tab/>
        <w:t xml:space="preserve">Huawei, </w:t>
      </w:r>
      <w:proofErr w:type="spellStart"/>
      <w:r w:rsidR="001627B3" w:rsidRPr="001627B3">
        <w:rPr>
          <w:lang w:eastAsia="x-none"/>
        </w:rPr>
        <w:t>HiSilicon</w:t>
      </w:r>
      <w:proofErr w:type="spellEnd"/>
    </w:p>
    <w:p w14:paraId="3387BE98" w14:textId="5C16FE65" w:rsidR="001627B3" w:rsidRPr="001627B3" w:rsidRDefault="00000000" w:rsidP="001627B3">
      <w:pPr>
        <w:rPr>
          <w:lang w:eastAsia="x-none"/>
        </w:rPr>
      </w:pPr>
      <w:hyperlink r:id="rId1870" w:history="1">
        <w:r w:rsidR="00927624">
          <w:rPr>
            <w:rStyle w:val="Hyperlink"/>
            <w:lang w:eastAsia="x-none"/>
          </w:rPr>
          <w:t>R1-2300144</w:t>
        </w:r>
      </w:hyperlink>
      <w:r w:rsidR="001627B3" w:rsidRPr="001627B3">
        <w:rPr>
          <w:lang w:eastAsia="x-none"/>
        </w:rPr>
        <w:tab/>
        <w:t>Enhancements on cell DTX/DRX mechanism</w:t>
      </w:r>
      <w:r w:rsidR="001627B3" w:rsidRPr="001627B3">
        <w:rPr>
          <w:lang w:eastAsia="x-none"/>
        </w:rPr>
        <w:tab/>
        <w:t>Nokia, Nokia Shanghai Bell</w:t>
      </w:r>
    </w:p>
    <w:p w14:paraId="79A79599" w14:textId="392CA68B" w:rsidR="001627B3" w:rsidRPr="001627B3" w:rsidRDefault="00000000" w:rsidP="001627B3">
      <w:pPr>
        <w:rPr>
          <w:lang w:eastAsia="x-none"/>
        </w:rPr>
      </w:pPr>
      <w:hyperlink r:id="rId1871" w:history="1">
        <w:r w:rsidR="00927624">
          <w:rPr>
            <w:rStyle w:val="Hyperlink"/>
            <w:lang w:eastAsia="x-none"/>
          </w:rPr>
          <w:t>R1-2300231</w:t>
        </w:r>
      </w:hyperlink>
      <w:r w:rsidR="001627B3" w:rsidRPr="001627B3">
        <w:rPr>
          <w:lang w:eastAsia="x-none"/>
        </w:rPr>
        <w:tab/>
        <w:t>Discussion on enhancements on cell DTX/DRX mechanism</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2D22FA41" w14:textId="6054F92F" w:rsidR="001627B3" w:rsidRPr="001627B3" w:rsidRDefault="00000000" w:rsidP="001627B3">
      <w:pPr>
        <w:rPr>
          <w:lang w:eastAsia="x-none"/>
        </w:rPr>
      </w:pPr>
      <w:hyperlink r:id="rId1872" w:history="1">
        <w:r w:rsidR="00927624">
          <w:rPr>
            <w:rStyle w:val="Hyperlink"/>
            <w:lang w:eastAsia="x-none"/>
          </w:rPr>
          <w:t>R1-2300265</w:t>
        </w:r>
      </w:hyperlink>
      <w:r w:rsidR="001627B3" w:rsidRPr="001627B3">
        <w:rPr>
          <w:lang w:eastAsia="x-none"/>
        </w:rPr>
        <w:tab/>
        <w:t>Discussion on enhancements on cell DTX/DRX mechanism</w:t>
      </w:r>
      <w:r w:rsidR="001627B3" w:rsidRPr="001627B3">
        <w:rPr>
          <w:lang w:eastAsia="x-none"/>
        </w:rPr>
        <w:tab/>
        <w:t>OPPO</w:t>
      </w:r>
    </w:p>
    <w:p w14:paraId="31E76A34" w14:textId="3A077134" w:rsidR="001627B3" w:rsidRPr="001627B3" w:rsidRDefault="00000000" w:rsidP="001627B3">
      <w:pPr>
        <w:rPr>
          <w:lang w:eastAsia="x-none"/>
        </w:rPr>
      </w:pPr>
      <w:hyperlink r:id="rId1873" w:history="1">
        <w:r w:rsidR="00927624">
          <w:rPr>
            <w:rStyle w:val="Hyperlink"/>
            <w:lang w:eastAsia="x-none"/>
          </w:rPr>
          <w:t>R1-2300361</w:t>
        </w:r>
      </w:hyperlink>
      <w:r w:rsidR="001627B3" w:rsidRPr="001627B3">
        <w:rPr>
          <w:lang w:eastAsia="x-none"/>
        </w:rPr>
        <w:tab/>
        <w:t>Cell DTX/DRX enhancement for network energy saving</w:t>
      </w:r>
      <w:r w:rsidR="001627B3" w:rsidRPr="001627B3">
        <w:rPr>
          <w:lang w:eastAsia="x-none"/>
        </w:rPr>
        <w:tab/>
        <w:t>Panasonic</w:t>
      </w:r>
    </w:p>
    <w:p w14:paraId="15E21786" w14:textId="5D742F62" w:rsidR="001627B3" w:rsidRPr="001627B3" w:rsidRDefault="00000000" w:rsidP="001627B3">
      <w:pPr>
        <w:rPr>
          <w:lang w:eastAsia="x-none"/>
        </w:rPr>
      </w:pPr>
      <w:hyperlink r:id="rId1874" w:history="1">
        <w:r w:rsidR="00927624">
          <w:rPr>
            <w:rStyle w:val="Hyperlink"/>
            <w:lang w:eastAsia="x-none"/>
          </w:rPr>
          <w:t>R1-2300373</w:t>
        </w:r>
      </w:hyperlink>
      <w:r w:rsidR="001627B3" w:rsidRPr="001627B3">
        <w:rPr>
          <w:lang w:eastAsia="x-none"/>
        </w:rPr>
        <w:tab/>
        <w:t>Discussion on cell DTX/DRX</w:t>
      </w:r>
      <w:r w:rsidR="001627B3" w:rsidRPr="001627B3">
        <w:rPr>
          <w:lang w:eastAsia="x-none"/>
        </w:rPr>
        <w:tab/>
        <w:t xml:space="preserve">ZTE, </w:t>
      </w:r>
      <w:proofErr w:type="spellStart"/>
      <w:r w:rsidR="001627B3" w:rsidRPr="001627B3">
        <w:rPr>
          <w:lang w:eastAsia="x-none"/>
        </w:rPr>
        <w:t>Sanechips</w:t>
      </w:r>
      <w:proofErr w:type="spellEnd"/>
    </w:p>
    <w:p w14:paraId="1DAD1FDC" w14:textId="6ACF7516" w:rsidR="001627B3" w:rsidRPr="001627B3" w:rsidRDefault="00000000" w:rsidP="001627B3">
      <w:pPr>
        <w:rPr>
          <w:lang w:eastAsia="x-none"/>
        </w:rPr>
      </w:pPr>
      <w:hyperlink r:id="rId1875" w:history="1">
        <w:r w:rsidR="00927624">
          <w:rPr>
            <w:rStyle w:val="Hyperlink"/>
            <w:lang w:eastAsia="x-none"/>
          </w:rPr>
          <w:t>R1-2300404</w:t>
        </w:r>
      </w:hyperlink>
      <w:r w:rsidR="001627B3" w:rsidRPr="001627B3">
        <w:rPr>
          <w:lang w:eastAsia="x-none"/>
        </w:rPr>
        <w:tab/>
        <w:t>Network Energy Saving on Cell DTX and DRX</w:t>
      </w:r>
      <w:r w:rsidR="001627B3" w:rsidRPr="001627B3">
        <w:rPr>
          <w:lang w:eastAsia="x-none"/>
        </w:rPr>
        <w:tab/>
        <w:t>Google</w:t>
      </w:r>
    </w:p>
    <w:p w14:paraId="15AC0CE5" w14:textId="19E66D74" w:rsidR="001627B3" w:rsidRPr="001627B3" w:rsidRDefault="00000000" w:rsidP="001627B3">
      <w:pPr>
        <w:rPr>
          <w:lang w:eastAsia="x-none"/>
        </w:rPr>
      </w:pPr>
      <w:hyperlink r:id="rId1876" w:history="1">
        <w:r w:rsidR="00927624">
          <w:rPr>
            <w:rStyle w:val="Hyperlink"/>
            <w:lang w:eastAsia="x-none"/>
          </w:rPr>
          <w:t>R1-2300466</w:t>
        </w:r>
      </w:hyperlink>
      <w:r w:rsidR="001627B3" w:rsidRPr="001627B3">
        <w:rPr>
          <w:lang w:eastAsia="x-none"/>
        </w:rPr>
        <w:tab/>
        <w:t>Discussions on enhancements on cell DTX/DRX mechanism</w:t>
      </w:r>
      <w:r w:rsidR="001627B3" w:rsidRPr="001627B3">
        <w:rPr>
          <w:lang w:eastAsia="x-none"/>
        </w:rPr>
        <w:tab/>
        <w:t>vivo</w:t>
      </w:r>
    </w:p>
    <w:p w14:paraId="04777C18" w14:textId="68F2629B" w:rsidR="001627B3" w:rsidRPr="001627B3" w:rsidRDefault="00000000" w:rsidP="001627B3">
      <w:pPr>
        <w:rPr>
          <w:lang w:eastAsia="x-none"/>
        </w:rPr>
      </w:pPr>
      <w:hyperlink r:id="rId1877" w:history="1">
        <w:r w:rsidR="00927624">
          <w:rPr>
            <w:rStyle w:val="Hyperlink"/>
            <w:lang w:eastAsia="x-none"/>
          </w:rPr>
          <w:t>R1-2300588</w:t>
        </w:r>
      </w:hyperlink>
      <w:r w:rsidR="001627B3" w:rsidRPr="001627B3">
        <w:rPr>
          <w:lang w:eastAsia="x-none"/>
        </w:rPr>
        <w:tab/>
        <w:t>Discussions on cell DTX-DRX for network energy saving</w:t>
      </w:r>
      <w:r w:rsidR="001627B3" w:rsidRPr="001627B3">
        <w:rPr>
          <w:lang w:eastAsia="x-none"/>
        </w:rPr>
        <w:tab/>
      </w:r>
      <w:proofErr w:type="spellStart"/>
      <w:r w:rsidR="001627B3" w:rsidRPr="001627B3">
        <w:rPr>
          <w:lang w:eastAsia="x-none"/>
        </w:rPr>
        <w:t>xiaomi</w:t>
      </w:r>
      <w:proofErr w:type="spellEnd"/>
    </w:p>
    <w:p w14:paraId="76E06275" w14:textId="24818B6F" w:rsidR="001627B3" w:rsidRPr="001627B3" w:rsidRDefault="00000000" w:rsidP="001627B3">
      <w:pPr>
        <w:rPr>
          <w:lang w:eastAsia="x-none"/>
        </w:rPr>
      </w:pPr>
      <w:hyperlink r:id="rId1878" w:history="1">
        <w:r w:rsidR="00927624">
          <w:rPr>
            <w:rStyle w:val="Hyperlink"/>
            <w:lang w:eastAsia="x-none"/>
          </w:rPr>
          <w:t>R1-2300693</w:t>
        </w:r>
      </w:hyperlink>
      <w:r w:rsidR="001627B3" w:rsidRPr="001627B3">
        <w:rPr>
          <w:lang w:eastAsia="x-none"/>
        </w:rPr>
        <w:tab/>
        <w:t>DTX/DRX for network Energy Saving</w:t>
      </w:r>
      <w:r w:rsidR="001627B3" w:rsidRPr="001627B3">
        <w:rPr>
          <w:lang w:eastAsia="x-none"/>
        </w:rPr>
        <w:tab/>
        <w:t>CATT</w:t>
      </w:r>
    </w:p>
    <w:p w14:paraId="192E161F" w14:textId="1B35ED1D" w:rsidR="001627B3" w:rsidRPr="001627B3" w:rsidRDefault="00000000" w:rsidP="001627B3">
      <w:pPr>
        <w:rPr>
          <w:lang w:eastAsia="x-none"/>
        </w:rPr>
      </w:pPr>
      <w:hyperlink r:id="rId1879" w:history="1">
        <w:r w:rsidR="00927624">
          <w:rPr>
            <w:rStyle w:val="Hyperlink"/>
            <w:lang w:eastAsia="x-none"/>
          </w:rPr>
          <w:t>R1-2300723</w:t>
        </w:r>
      </w:hyperlink>
      <w:r w:rsidR="001627B3" w:rsidRPr="001627B3">
        <w:rPr>
          <w:lang w:eastAsia="x-none"/>
        </w:rPr>
        <w:tab/>
        <w:t>Discussion on cell DTX/DRX mechanism</w:t>
      </w:r>
      <w:r w:rsidR="001627B3" w:rsidRPr="001627B3">
        <w:rPr>
          <w:lang w:eastAsia="x-none"/>
        </w:rPr>
        <w:tab/>
        <w:t>China Telecom</w:t>
      </w:r>
    </w:p>
    <w:p w14:paraId="1813613B" w14:textId="12279616" w:rsidR="001627B3" w:rsidRPr="001627B3" w:rsidRDefault="00000000" w:rsidP="001627B3">
      <w:pPr>
        <w:rPr>
          <w:lang w:eastAsia="x-none"/>
        </w:rPr>
      </w:pPr>
      <w:hyperlink r:id="rId1880" w:history="1">
        <w:r w:rsidR="00927624">
          <w:rPr>
            <w:rStyle w:val="Hyperlink"/>
            <w:lang w:eastAsia="x-none"/>
          </w:rPr>
          <w:t>R1-2300753</w:t>
        </w:r>
      </w:hyperlink>
      <w:r w:rsidR="001627B3" w:rsidRPr="001627B3">
        <w:rPr>
          <w:lang w:eastAsia="x-none"/>
        </w:rPr>
        <w:tab/>
        <w:t>Discussion on cell DTX/DRX mechanism</w:t>
      </w:r>
      <w:r w:rsidR="001627B3" w:rsidRPr="001627B3">
        <w:rPr>
          <w:lang w:eastAsia="x-none"/>
        </w:rPr>
        <w:tab/>
        <w:t>Fujitsu</w:t>
      </w:r>
    </w:p>
    <w:p w14:paraId="3A85D03A" w14:textId="3E707884" w:rsidR="001627B3" w:rsidRPr="001627B3" w:rsidRDefault="00000000" w:rsidP="001627B3">
      <w:pPr>
        <w:rPr>
          <w:lang w:eastAsia="x-none"/>
        </w:rPr>
      </w:pPr>
      <w:hyperlink r:id="rId1881" w:history="1">
        <w:r w:rsidR="00927624">
          <w:rPr>
            <w:rStyle w:val="Hyperlink"/>
            <w:lang w:eastAsia="x-none"/>
          </w:rPr>
          <w:t>R1-2300764</w:t>
        </w:r>
      </w:hyperlink>
      <w:r w:rsidR="001627B3" w:rsidRPr="001627B3">
        <w:rPr>
          <w:lang w:eastAsia="x-none"/>
        </w:rPr>
        <w:tab/>
        <w:t>Cell DTX/DRX Configuration for Network Energy Saving</w:t>
      </w:r>
      <w:r w:rsidR="001627B3" w:rsidRPr="001627B3">
        <w:rPr>
          <w:lang w:eastAsia="x-none"/>
        </w:rPr>
        <w:tab/>
        <w:t>NEC</w:t>
      </w:r>
    </w:p>
    <w:p w14:paraId="3A9218F6" w14:textId="1CEC16FC" w:rsidR="001627B3" w:rsidRPr="001627B3" w:rsidRDefault="00000000" w:rsidP="001627B3">
      <w:pPr>
        <w:rPr>
          <w:lang w:eastAsia="x-none"/>
        </w:rPr>
      </w:pPr>
      <w:hyperlink r:id="rId1882" w:history="1">
        <w:r w:rsidR="00927624">
          <w:rPr>
            <w:rStyle w:val="Hyperlink"/>
            <w:lang w:eastAsia="x-none"/>
          </w:rPr>
          <w:t>R1-2300785</w:t>
        </w:r>
      </w:hyperlink>
      <w:r w:rsidR="001627B3" w:rsidRPr="001627B3">
        <w:rPr>
          <w:lang w:eastAsia="x-none"/>
        </w:rPr>
        <w:tab/>
        <w:t>Discussion on enhancements on cell DTX/DRX mechanism</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xml:space="preserve"> Communications</w:t>
      </w:r>
    </w:p>
    <w:p w14:paraId="11D471AF" w14:textId="18ED45E8" w:rsidR="001627B3" w:rsidRPr="001627B3" w:rsidRDefault="00000000" w:rsidP="001627B3">
      <w:pPr>
        <w:rPr>
          <w:lang w:eastAsia="x-none"/>
        </w:rPr>
      </w:pPr>
      <w:hyperlink r:id="rId1883" w:history="1">
        <w:r w:rsidR="00927624">
          <w:rPr>
            <w:rStyle w:val="Hyperlink"/>
            <w:lang w:eastAsia="x-none"/>
          </w:rPr>
          <w:t>R1-2300961</w:t>
        </w:r>
      </w:hyperlink>
      <w:r w:rsidR="001627B3" w:rsidRPr="001627B3">
        <w:rPr>
          <w:lang w:eastAsia="x-none"/>
        </w:rPr>
        <w:tab/>
        <w:t>Discussion on enhancements on cell DTX/DRX mechanism</w:t>
      </w:r>
      <w:r w:rsidR="001627B3" w:rsidRPr="001627B3">
        <w:rPr>
          <w:lang w:eastAsia="x-none"/>
        </w:rPr>
        <w:tab/>
        <w:t>Intel Corporation</w:t>
      </w:r>
    </w:p>
    <w:p w14:paraId="1E19F1A9" w14:textId="758C6379" w:rsidR="001627B3" w:rsidRPr="001627B3" w:rsidRDefault="00000000" w:rsidP="001627B3">
      <w:pPr>
        <w:rPr>
          <w:lang w:eastAsia="x-none"/>
        </w:rPr>
      </w:pPr>
      <w:hyperlink r:id="rId1884" w:history="1">
        <w:r w:rsidR="00927624">
          <w:rPr>
            <w:rStyle w:val="Hyperlink"/>
            <w:lang w:eastAsia="x-none"/>
          </w:rPr>
          <w:t>R1-2301015</w:t>
        </w:r>
      </w:hyperlink>
      <w:r w:rsidR="001627B3" w:rsidRPr="001627B3">
        <w:rPr>
          <w:lang w:eastAsia="x-none"/>
        </w:rPr>
        <w:tab/>
        <w:t>Discussion on cell DTX/DRX enhancements</w:t>
      </w:r>
      <w:r w:rsidR="001627B3" w:rsidRPr="001627B3">
        <w:rPr>
          <w:lang w:eastAsia="x-none"/>
        </w:rPr>
        <w:tab/>
        <w:t>CMCC</w:t>
      </w:r>
    </w:p>
    <w:p w14:paraId="6458A4E1" w14:textId="574E9BAB" w:rsidR="001627B3" w:rsidRPr="001627B3" w:rsidRDefault="00000000" w:rsidP="001627B3">
      <w:pPr>
        <w:rPr>
          <w:lang w:eastAsia="x-none"/>
        </w:rPr>
      </w:pPr>
      <w:hyperlink r:id="rId1885" w:history="1">
        <w:r w:rsidR="00927624">
          <w:rPr>
            <w:rStyle w:val="Hyperlink"/>
            <w:lang w:eastAsia="x-none"/>
          </w:rPr>
          <w:t>R1-2301048</w:t>
        </w:r>
      </w:hyperlink>
      <w:r w:rsidR="001627B3" w:rsidRPr="001627B3">
        <w:rPr>
          <w:lang w:eastAsia="x-none"/>
        </w:rPr>
        <w:tab/>
        <w:t>Enhancements on cell DTX/DRX mechanism</w:t>
      </w:r>
      <w:r w:rsidR="001627B3" w:rsidRPr="001627B3">
        <w:rPr>
          <w:lang w:eastAsia="x-none"/>
        </w:rPr>
        <w:tab/>
        <w:t>ETRI</w:t>
      </w:r>
    </w:p>
    <w:p w14:paraId="37BA2654" w14:textId="6D567A1C" w:rsidR="001627B3" w:rsidRPr="001627B3" w:rsidRDefault="00000000" w:rsidP="001627B3">
      <w:pPr>
        <w:rPr>
          <w:lang w:eastAsia="x-none"/>
        </w:rPr>
      </w:pPr>
      <w:hyperlink r:id="rId1886" w:history="1">
        <w:r w:rsidR="00927624">
          <w:rPr>
            <w:rStyle w:val="Hyperlink"/>
            <w:lang w:eastAsia="x-none"/>
          </w:rPr>
          <w:t>R1-2301108</w:t>
        </w:r>
      </w:hyperlink>
      <w:r w:rsidR="001627B3" w:rsidRPr="001627B3">
        <w:rPr>
          <w:lang w:eastAsia="x-none"/>
        </w:rPr>
        <w:tab/>
        <w:t>Discussion on cell DTX/DRX mechanism</w:t>
      </w:r>
      <w:r w:rsidR="001627B3" w:rsidRPr="001627B3">
        <w:rPr>
          <w:lang w:eastAsia="x-none"/>
        </w:rPr>
        <w:tab/>
        <w:t>LG Electronics</w:t>
      </w:r>
    </w:p>
    <w:p w14:paraId="7B5D2F24" w14:textId="5CC1BC90" w:rsidR="001627B3" w:rsidRPr="001627B3" w:rsidRDefault="00000000" w:rsidP="001627B3">
      <w:pPr>
        <w:rPr>
          <w:lang w:eastAsia="x-none"/>
        </w:rPr>
      </w:pPr>
      <w:hyperlink r:id="rId1887" w:history="1">
        <w:r w:rsidR="00927624">
          <w:rPr>
            <w:rStyle w:val="Hyperlink"/>
            <w:lang w:eastAsia="x-none"/>
          </w:rPr>
          <w:t>R1-2301162</w:t>
        </w:r>
      </w:hyperlink>
      <w:r w:rsidR="001627B3" w:rsidRPr="001627B3">
        <w:rPr>
          <w:lang w:eastAsia="x-none"/>
        </w:rPr>
        <w:tab/>
        <w:t>Discussion on cell DTX/DRX mechanism</w:t>
      </w:r>
      <w:r w:rsidR="001627B3" w:rsidRPr="001627B3">
        <w:rPr>
          <w:lang w:eastAsia="x-none"/>
        </w:rPr>
        <w:tab/>
        <w:t>Rakuten Mobile, Inc</w:t>
      </w:r>
    </w:p>
    <w:p w14:paraId="40E674FC" w14:textId="125407B1" w:rsidR="001627B3" w:rsidRPr="001627B3" w:rsidRDefault="00000000" w:rsidP="001627B3">
      <w:pPr>
        <w:rPr>
          <w:lang w:eastAsia="x-none"/>
        </w:rPr>
      </w:pPr>
      <w:hyperlink r:id="rId1888" w:history="1">
        <w:r w:rsidR="00927624">
          <w:rPr>
            <w:rStyle w:val="Hyperlink"/>
            <w:lang w:eastAsia="x-none"/>
          </w:rPr>
          <w:t>R1-2301164</w:t>
        </w:r>
      </w:hyperlink>
      <w:r w:rsidR="001627B3" w:rsidRPr="001627B3">
        <w:rPr>
          <w:lang w:eastAsia="x-none"/>
        </w:rPr>
        <w:tab/>
        <w:t>RAN1 Considerations for Cell DTX and DRX</w:t>
      </w:r>
      <w:r w:rsidR="001627B3" w:rsidRPr="001627B3">
        <w:rPr>
          <w:lang w:eastAsia="x-none"/>
        </w:rPr>
        <w:tab/>
        <w:t>Fraunhofer IIS, Fraunhofer HHI</w:t>
      </w:r>
    </w:p>
    <w:p w14:paraId="6422B997" w14:textId="77B7C9FB" w:rsidR="001627B3" w:rsidRPr="001627B3" w:rsidRDefault="00000000" w:rsidP="001627B3">
      <w:pPr>
        <w:rPr>
          <w:lang w:eastAsia="x-none"/>
        </w:rPr>
      </w:pPr>
      <w:hyperlink r:id="rId1889" w:history="1">
        <w:r w:rsidR="00927624">
          <w:rPr>
            <w:rStyle w:val="Hyperlink"/>
            <w:lang w:eastAsia="x-none"/>
          </w:rPr>
          <w:t>R1-2301277</w:t>
        </w:r>
      </w:hyperlink>
      <w:r w:rsidR="001627B3" w:rsidRPr="001627B3">
        <w:rPr>
          <w:lang w:eastAsia="x-none"/>
        </w:rPr>
        <w:tab/>
        <w:t>Enhancements on cell DTX/DRX mechanism</w:t>
      </w:r>
      <w:r w:rsidR="001627B3" w:rsidRPr="001627B3">
        <w:rPr>
          <w:lang w:eastAsia="x-none"/>
        </w:rPr>
        <w:tab/>
        <w:t>Samsung</w:t>
      </w:r>
    </w:p>
    <w:p w14:paraId="2336D217" w14:textId="45641AF5" w:rsidR="001627B3" w:rsidRPr="001627B3" w:rsidRDefault="00000000" w:rsidP="001627B3">
      <w:pPr>
        <w:rPr>
          <w:lang w:eastAsia="x-none"/>
        </w:rPr>
      </w:pPr>
      <w:hyperlink r:id="rId1890" w:history="1">
        <w:r w:rsidR="00927624">
          <w:rPr>
            <w:rStyle w:val="Hyperlink"/>
            <w:lang w:eastAsia="x-none"/>
          </w:rPr>
          <w:t>R1-2301311</w:t>
        </w:r>
      </w:hyperlink>
      <w:r w:rsidR="001627B3" w:rsidRPr="001627B3">
        <w:rPr>
          <w:lang w:eastAsia="x-none"/>
        </w:rPr>
        <w:tab/>
        <w:t>Discussion on Enhancement on cell DTX DRX mechanism</w:t>
      </w:r>
      <w:r w:rsidR="001627B3" w:rsidRPr="001627B3">
        <w:rPr>
          <w:lang w:eastAsia="x-none"/>
        </w:rPr>
        <w:tab/>
      </w:r>
      <w:proofErr w:type="spellStart"/>
      <w:r w:rsidR="001627B3" w:rsidRPr="001627B3">
        <w:rPr>
          <w:lang w:eastAsia="x-none"/>
        </w:rPr>
        <w:t>Transsion</w:t>
      </w:r>
      <w:proofErr w:type="spellEnd"/>
      <w:r w:rsidR="001627B3" w:rsidRPr="001627B3">
        <w:rPr>
          <w:lang w:eastAsia="x-none"/>
        </w:rPr>
        <w:t xml:space="preserve"> Holdings</w:t>
      </w:r>
    </w:p>
    <w:p w14:paraId="092675FB" w14:textId="05371E75" w:rsidR="001627B3" w:rsidRPr="001627B3" w:rsidRDefault="00000000" w:rsidP="001627B3">
      <w:pPr>
        <w:rPr>
          <w:lang w:eastAsia="x-none"/>
        </w:rPr>
      </w:pPr>
      <w:hyperlink r:id="rId1891" w:history="1">
        <w:r w:rsidR="00927624">
          <w:rPr>
            <w:rStyle w:val="Hyperlink"/>
            <w:lang w:eastAsia="x-none"/>
          </w:rPr>
          <w:t>R1-2301320</w:t>
        </w:r>
      </w:hyperlink>
      <w:r w:rsidR="001627B3" w:rsidRPr="001627B3">
        <w:rPr>
          <w:lang w:eastAsia="x-none"/>
        </w:rPr>
        <w:tab/>
        <w:t>Discussion on potential enhancements on cell DTX/DRX mechanism for NR</w:t>
      </w:r>
      <w:r w:rsidR="001627B3" w:rsidRPr="001627B3">
        <w:rPr>
          <w:lang w:eastAsia="x-none"/>
        </w:rPr>
        <w:tab/>
        <w:t>ITRI</w:t>
      </w:r>
    </w:p>
    <w:p w14:paraId="2388C573" w14:textId="29F14132" w:rsidR="001627B3" w:rsidRPr="001627B3" w:rsidRDefault="00000000" w:rsidP="001627B3">
      <w:pPr>
        <w:rPr>
          <w:lang w:eastAsia="x-none"/>
        </w:rPr>
      </w:pPr>
      <w:hyperlink r:id="rId1892" w:history="1">
        <w:r w:rsidR="00927624">
          <w:rPr>
            <w:rStyle w:val="Hyperlink"/>
            <w:lang w:eastAsia="x-none"/>
          </w:rPr>
          <w:t>R1-2301359</w:t>
        </w:r>
      </w:hyperlink>
      <w:r w:rsidR="001627B3" w:rsidRPr="001627B3">
        <w:rPr>
          <w:lang w:eastAsia="x-none"/>
        </w:rPr>
        <w:tab/>
        <w:t xml:space="preserve">Discussion on UE </w:t>
      </w:r>
      <w:proofErr w:type="spellStart"/>
      <w:r w:rsidR="001627B3" w:rsidRPr="001627B3">
        <w:rPr>
          <w:lang w:eastAsia="x-none"/>
        </w:rPr>
        <w:t>behavior</w:t>
      </w:r>
      <w:proofErr w:type="spellEnd"/>
      <w:r w:rsidR="001627B3" w:rsidRPr="001627B3">
        <w:rPr>
          <w:lang w:eastAsia="x-none"/>
        </w:rPr>
        <w:t xml:space="preserve"> for cell DRX/DTX</w:t>
      </w:r>
      <w:r w:rsidR="001627B3" w:rsidRPr="001627B3">
        <w:rPr>
          <w:lang w:eastAsia="x-none"/>
        </w:rPr>
        <w:tab/>
        <w:t>Apple</w:t>
      </w:r>
    </w:p>
    <w:p w14:paraId="510B8725" w14:textId="46122CBD" w:rsidR="001627B3" w:rsidRPr="001627B3" w:rsidRDefault="00000000" w:rsidP="001627B3">
      <w:pPr>
        <w:rPr>
          <w:lang w:eastAsia="x-none"/>
        </w:rPr>
      </w:pPr>
      <w:hyperlink r:id="rId1893" w:history="1">
        <w:r w:rsidR="00927624">
          <w:rPr>
            <w:rStyle w:val="Hyperlink"/>
            <w:lang w:eastAsia="x-none"/>
          </w:rPr>
          <w:t>R1-2301426</w:t>
        </w:r>
      </w:hyperlink>
      <w:r w:rsidR="001627B3" w:rsidRPr="001627B3">
        <w:rPr>
          <w:lang w:eastAsia="x-none"/>
        </w:rPr>
        <w:tab/>
        <w:t>Enhancements on cell DTX and DRX mechanism</w:t>
      </w:r>
      <w:r w:rsidR="001627B3" w:rsidRPr="001627B3">
        <w:rPr>
          <w:lang w:eastAsia="x-none"/>
        </w:rPr>
        <w:tab/>
        <w:t>Qualcomm Incorporated</w:t>
      </w:r>
    </w:p>
    <w:p w14:paraId="424C8363" w14:textId="58ECF88A" w:rsidR="001627B3" w:rsidRPr="001627B3" w:rsidRDefault="00000000" w:rsidP="001627B3">
      <w:pPr>
        <w:rPr>
          <w:lang w:eastAsia="x-none"/>
        </w:rPr>
      </w:pPr>
      <w:hyperlink r:id="rId1894" w:history="1">
        <w:r w:rsidR="00927624">
          <w:rPr>
            <w:rStyle w:val="Hyperlink"/>
            <w:lang w:eastAsia="x-none"/>
          </w:rPr>
          <w:t>R1-2301506</w:t>
        </w:r>
      </w:hyperlink>
      <w:r w:rsidR="001627B3" w:rsidRPr="001627B3">
        <w:rPr>
          <w:lang w:eastAsia="x-none"/>
        </w:rPr>
        <w:tab/>
        <w:t>Discussion on enhancements on Cell DTX/DRX mechanism</w:t>
      </w:r>
      <w:r w:rsidR="001627B3" w:rsidRPr="001627B3">
        <w:rPr>
          <w:lang w:eastAsia="x-none"/>
        </w:rPr>
        <w:tab/>
        <w:t>NTT DOCOMO, INC.</w:t>
      </w:r>
    </w:p>
    <w:p w14:paraId="0C594ADA" w14:textId="1839C8DD" w:rsidR="001627B3" w:rsidRPr="001627B3" w:rsidRDefault="00000000" w:rsidP="001627B3">
      <w:pPr>
        <w:rPr>
          <w:lang w:eastAsia="x-none"/>
        </w:rPr>
      </w:pPr>
      <w:hyperlink r:id="rId1895" w:history="1">
        <w:r w:rsidR="00927624">
          <w:rPr>
            <w:rStyle w:val="Hyperlink"/>
            <w:lang w:eastAsia="x-none"/>
          </w:rPr>
          <w:t>R1-2301555</w:t>
        </w:r>
      </w:hyperlink>
      <w:r w:rsidR="001627B3" w:rsidRPr="001627B3">
        <w:rPr>
          <w:lang w:eastAsia="x-none"/>
        </w:rPr>
        <w:tab/>
        <w:t>RAN1 aspects of cell DTX/DRX</w:t>
      </w:r>
      <w:r w:rsidR="001627B3" w:rsidRPr="001627B3">
        <w:rPr>
          <w:lang w:eastAsia="x-none"/>
        </w:rPr>
        <w:tab/>
        <w:t>Ericsson</w:t>
      </w:r>
    </w:p>
    <w:p w14:paraId="58995786" w14:textId="56DBA2E5" w:rsidR="001627B3" w:rsidRPr="001627B3" w:rsidRDefault="00000000" w:rsidP="001627B3">
      <w:pPr>
        <w:rPr>
          <w:lang w:eastAsia="x-none"/>
        </w:rPr>
      </w:pPr>
      <w:hyperlink r:id="rId1896" w:history="1">
        <w:r w:rsidR="00927624">
          <w:rPr>
            <w:rStyle w:val="Hyperlink"/>
            <w:lang w:eastAsia="x-none"/>
          </w:rPr>
          <w:t>R1-2301600</w:t>
        </w:r>
      </w:hyperlink>
      <w:r w:rsidR="001627B3" w:rsidRPr="001627B3">
        <w:rPr>
          <w:lang w:eastAsia="x-none"/>
        </w:rPr>
        <w:tab/>
        <w:t>On NW energy saving enhancements for cell DTX/DRX mechanism</w:t>
      </w:r>
      <w:r w:rsidR="001627B3" w:rsidRPr="001627B3">
        <w:rPr>
          <w:lang w:eastAsia="x-none"/>
        </w:rPr>
        <w:tab/>
        <w:t>MediaTek Inc.</w:t>
      </w:r>
    </w:p>
    <w:p w14:paraId="0DBF90B7" w14:textId="0449DA36" w:rsidR="001627B3" w:rsidRPr="001627B3" w:rsidRDefault="00000000" w:rsidP="001627B3">
      <w:pPr>
        <w:rPr>
          <w:lang w:eastAsia="x-none"/>
        </w:rPr>
      </w:pPr>
      <w:hyperlink r:id="rId1897" w:history="1">
        <w:r w:rsidR="00927624">
          <w:rPr>
            <w:rStyle w:val="Hyperlink"/>
            <w:lang w:eastAsia="x-none"/>
          </w:rPr>
          <w:t>R1-2301699</w:t>
        </w:r>
      </w:hyperlink>
      <w:r w:rsidR="001627B3" w:rsidRPr="001627B3">
        <w:rPr>
          <w:lang w:eastAsia="x-none"/>
        </w:rPr>
        <w:tab/>
        <w:t>Discussion on cell DTX/DRX mechanism for network energy saving</w:t>
      </w:r>
      <w:r w:rsidR="001627B3" w:rsidRPr="001627B3">
        <w:rPr>
          <w:lang w:eastAsia="x-none"/>
        </w:rPr>
        <w:tab/>
      </w:r>
      <w:proofErr w:type="spellStart"/>
      <w:r w:rsidR="001627B3" w:rsidRPr="001627B3">
        <w:rPr>
          <w:lang w:eastAsia="x-none"/>
        </w:rPr>
        <w:t>CEWiT</w:t>
      </w:r>
      <w:proofErr w:type="spellEnd"/>
      <w:r w:rsidR="001627B3" w:rsidRPr="001627B3">
        <w:rPr>
          <w:lang w:eastAsia="x-none"/>
        </w:rPr>
        <w:t>, Reliance Jio</w:t>
      </w:r>
    </w:p>
    <w:p w14:paraId="091F7894" w14:textId="12DFABF0" w:rsidR="001627B3" w:rsidRDefault="001627B3" w:rsidP="001627B3">
      <w:pPr>
        <w:rPr>
          <w:lang w:eastAsia="x-none"/>
        </w:rPr>
      </w:pPr>
    </w:p>
    <w:p w14:paraId="61246492" w14:textId="14C53B57" w:rsidR="00B04570" w:rsidRDefault="00000000" w:rsidP="00B04570">
      <w:pPr>
        <w:rPr>
          <w:lang w:eastAsia="x-none"/>
        </w:rPr>
      </w:pPr>
      <w:hyperlink r:id="rId1898" w:history="1">
        <w:r w:rsidR="00927624">
          <w:rPr>
            <w:rStyle w:val="Hyperlink"/>
            <w:lang w:eastAsia="x-none"/>
          </w:rPr>
          <w:t>R1-2301814</w:t>
        </w:r>
      </w:hyperlink>
      <w:r w:rsidR="00B04570">
        <w:rPr>
          <w:lang w:eastAsia="x-none"/>
        </w:rPr>
        <w:tab/>
        <w:t>Summary of issues for enhancements on cell DTX/DRX mechanism</w:t>
      </w:r>
      <w:r w:rsidR="00B04570">
        <w:rPr>
          <w:lang w:eastAsia="x-none"/>
        </w:rPr>
        <w:tab/>
        <w:t>Moderator (Intel Corporation)</w:t>
      </w:r>
    </w:p>
    <w:p w14:paraId="29D3C039" w14:textId="5DE64FAA" w:rsidR="00B04570" w:rsidRPr="00DF062F" w:rsidRDefault="00000000" w:rsidP="00B04570">
      <w:pPr>
        <w:rPr>
          <w:b/>
          <w:bCs/>
          <w:lang w:eastAsia="x-none"/>
        </w:rPr>
      </w:pPr>
      <w:hyperlink r:id="rId1899" w:history="1">
        <w:r w:rsidR="00927624">
          <w:rPr>
            <w:rStyle w:val="Hyperlink"/>
            <w:b/>
            <w:bCs/>
            <w:lang w:eastAsia="x-none"/>
          </w:rPr>
          <w:t>R1-2301815</w:t>
        </w:r>
      </w:hyperlink>
      <w:r w:rsidR="00B04570" w:rsidRPr="00DF062F">
        <w:rPr>
          <w:b/>
          <w:bCs/>
          <w:lang w:eastAsia="x-none"/>
        </w:rPr>
        <w:tab/>
        <w:t>Discussion Summary #1 for enhancements on cell DTX/DRX mechanism</w:t>
      </w:r>
      <w:r w:rsidR="00B04570" w:rsidRPr="00DF062F">
        <w:rPr>
          <w:b/>
          <w:bCs/>
          <w:lang w:eastAsia="x-none"/>
        </w:rPr>
        <w:tab/>
        <w:t>Moderator (Intel Corporation)</w:t>
      </w:r>
    </w:p>
    <w:p w14:paraId="0454FF9D" w14:textId="32883AD0" w:rsidR="00DF062F" w:rsidRDefault="00DF062F" w:rsidP="00B04570">
      <w:pPr>
        <w:rPr>
          <w:lang w:eastAsia="x-none"/>
        </w:rPr>
      </w:pPr>
      <w:r>
        <w:rPr>
          <w:lang w:eastAsia="x-none"/>
        </w:rPr>
        <w:t>From Thursday session</w:t>
      </w:r>
    </w:p>
    <w:p w14:paraId="3ABAF4AA" w14:textId="77777777" w:rsidR="00DF062F" w:rsidRPr="007C7E8E" w:rsidRDefault="00DF062F" w:rsidP="00DF062F">
      <w:pPr>
        <w:suppressAutoHyphens/>
        <w:spacing w:line="259" w:lineRule="auto"/>
        <w:rPr>
          <w:rFonts w:ascii="Times New Roman" w:hAnsi="Times New Roman"/>
          <w:szCs w:val="20"/>
          <w:highlight w:val="green"/>
          <w:lang w:val="en-US" w:eastAsia="zh-CN"/>
        </w:rPr>
      </w:pPr>
      <w:r w:rsidRPr="007C7E8E">
        <w:rPr>
          <w:rFonts w:ascii="Times New Roman" w:hAnsi="Times New Roman"/>
          <w:szCs w:val="20"/>
          <w:highlight w:val="green"/>
          <w:lang w:val="en-US" w:eastAsia="zh-CN"/>
        </w:rPr>
        <w:t>Agreement</w:t>
      </w:r>
    </w:p>
    <w:p w14:paraId="2A691CCE" w14:textId="77777777" w:rsidR="00DF062F" w:rsidRPr="00DF062F" w:rsidRDefault="00DF062F">
      <w:pPr>
        <w:numPr>
          <w:ilvl w:val="0"/>
          <w:numId w:val="226"/>
        </w:numPr>
        <w:suppressAutoHyphens/>
        <w:spacing w:line="252" w:lineRule="auto"/>
        <w:jc w:val="both"/>
        <w:rPr>
          <w:rFonts w:ascii="Times New Roman" w:hAnsi="Times New Roman"/>
          <w:szCs w:val="20"/>
          <w:lang w:eastAsia="zh-CN"/>
        </w:rPr>
      </w:pPr>
      <w:r w:rsidRPr="00DF062F">
        <w:rPr>
          <w:rFonts w:ascii="Times New Roman" w:hAnsi="Times New Roman"/>
          <w:szCs w:val="20"/>
          <w:lang w:eastAsia="zh-CN"/>
        </w:rPr>
        <w:t>RAN1 continues discussion on the at least following physical layer related aspects of cell DTX/DRX aspects</w:t>
      </w:r>
    </w:p>
    <w:p w14:paraId="1D82DCA9" w14:textId="77777777" w:rsidR="00DF062F" w:rsidRPr="00DF062F" w:rsidRDefault="00DF062F">
      <w:pPr>
        <w:numPr>
          <w:ilvl w:val="1"/>
          <w:numId w:val="226"/>
        </w:numPr>
        <w:suppressAutoHyphens/>
        <w:spacing w:line="252" w:lineRule="auto"/>
        <w:rPr>
          <w:rFonts w:ascii="Times New Roman" w:eastAsia="SimSun" w:hAnsi="Times New Roman"/>
          <w:szCs w:val="20"/>
          <w:lang w:eastAsia="zh-CN"/>
        </w:rPr>
      </w:pPr>
      <w:r w:rsidRPr="00DF062F">
        <w:rPr>
          <w:rFonts w:ascii="Times New Roman" w:eastAsia="SimSun" w:hAnsi="Times New Roman"/>
          <w:szCs w:val="20"/>
          <w:lang w:eastAsia="zh-CN"/>
        </w:rPr>
        <w:t xml:space="preserve">physical layer signals/channels and procedures expected to be impacted during non-active periods of cell DTX/DRX </w:t>
      </w:r>
    </w:p>
    <w:p w14:paraId="4058005C" w14:textId="77777777" w:rsidR="00DF062F" w:rsidRPr="00DF062F" w:rsidRDefault="00DF062F">
      <w:pPr>
        <w:numPr>
          <w:ilvl w:val="2"/>
          <w:numId w:val="226"/>
        </w:numPr>
        <w:suppressAutoHyphens/>
        <w:spacing w:line="252" w:lineRule="auto"/>
        <w:rPr>
          <w:rFonts w:ascii="Times New Roman" w:eastAsia="SimSun" w:hAnsi="Times New Roman"/>
          <w:szCs w:val="20"/>
          <w:lang w:eastAsia="zh-CN"/>
        </w:rPr>
      </w:pPr>
      <w:r w:rsidRPr="00DF062F">
        <w:rPr>
          <w:rFonts w:ascii="Times New Roman" w:eastAsia="SimSun" w:hAnsi="Times New Roman"/>
          <w:szCs w:val="20"/>
          <w:lang w:eastAsia="zh-CN"/>
        </w:rPr>
        <w:t>consider impact to at least KPIs from the SI when physical layers/signals/channels are impacted by cell DTX/DRX</w:t>
      </w:r>
    </w:p>
    <w:p w14:paraId="0B128F69" w14:textId="77777777" w:rsidR="00DF062F" w:rsidRPr="00DF062F" w:rsidRDefault="00DF062F">
      <w:pPr>
        <w:numPr>
          <w:ilvl w:val="0"/>
          <w:numId w:val="226"/>
        </w:numPr>
        <w:suppressAutoHyphens/>
        <w:spacing w:line="252" w:lineRule="auto"/>
        <w:jc w:val="both"/>
        <w:rPr>
          <w:rFonts w:ascii="Times New Roman" w:hAnsi="Times New Roman"/>
          <w:szCs w:val="20"/>
          <w:lang w:eastAsia="zh-CN"/>
        </w:rPr>
      </w:pPr>
      <w:r w:rsidRPr="00DF062F">
        <w:rPr>
          <w:rFonts w:ascii="Times New Roman" w:hAnsi="Times New Roman"/>
          <w:szCs w:val="20"/>
          <w:lang w:eastAsia="zh-CN"/>
        </w:rPr>
        <w:t>Further discussions on other aspects are not precluded</w:t>
      </w:r>
    </w:p>
    <w:p w14:paraId="62145548" w14:textId="77777777" w:rsidR="00DF062F" w:rsidRPr="00DF062F" w:rsidRDefault="00DF062F" w:rsidP="00DF062F">
      <w:pPr>
        <w:suppressAutoHyphens/>
        <w:spacing w:line="252" w:lineRule="auto"/>
        <w:jc w:val="both"/>
        <w:rPr>
          <w:rFonts w:ascii="Times New Roman" w:hAnsi="Times New Roman"/>
          <w:szCs w:val="20"/>
          <w:lang w:eastAsia="zh-CN"/>
        </w:rPr>
      </w:pPr>
    </w:p>
    <w:p w14:paraId="2F4503FF" w14:textId="77777777" w:rsidR="00DF062F" w:rsidRDefault="00DF062F" w:rsidP="00B04570">
      <w:pPr>
        <w:rPr>
          <w:lang w:eastAsia="x-none"/>
        </w:rPr>
      </w:pPr>
    </w:p>
    <w:p w14:paraId="2983ACC0" w14:textId="1E0ACF6B" w:rsidR="00694CD8" w:rsidRPr="00694CD8" w:rsidRDefault="00000000" w:rsidP="00694CD8">
      <w:pPr>
        <w:suppressAutoHyphens/>
        <w:jc w:val="both"/>
        <w:rPr>
          <w:rFonts w:ascii="Times New Roman" w:hAnsi="Times New Roman"/>
          <w:b/>
          <w:bCs/>
          <w:szCs w:val="20"/>
          <w:lang w:eastAsia="zh-CN"/>
        </w:rPr>
      </w:pPr>
      <w:hyperlink r:id="rId1900" w:history="1">
        <w:r w:rsidR="00927624">
          <w:rPr>
            <w:rStyle w:val="Hyperlink"/>
            <w:rFonts w:ascii="Times New Roman" w:hAnsi="Times New Roman"/>
            <w:b/>
            <w:bCs/>
            <w:szCs w:val="20"/>
            <w:lang w:eastAsia="zh-CN"/>
          </w:rPr>
          <w:t>R1-2302131</w:t>
        </w:r>
      </w:hyperlink>
      <w:r w:rsidR="00694CD8" w:rsidRPr="00694CD8">
        <w:rPr>
          <w:rFonts w:ascii="Times New Roman" w:hAnsi="Times New Roman"/>
          <w:b/>
          <w:bCs/>
          <w:szCs w:val="20"/>
          <w:lang w:eastAsia="zh-CN"/>
        </w:rPr>
        <w:tab/>
        <w:t>Discussion Summary #2 for enhancements on cell DTX/DRX mechanism</w:t>
      </w:r>
      <w:r w:rsidR="00694CD8" w:rsidRPr="00694CD8">
        <w:rPr>
          <w:rFonts w:ascii="Times New Roman" w:hAnsi="Times New Roman"/>
          <w:b/>
          <w:bCs/>
          <w:szCs w:val="20"/>
          <w:lang w:eastAsia="zh-CN"/>
        </w:rPr>
        <w:tab/>
        <w:t>Moderator (Intel Corporation)</w:t>
      </w:r>
    </w:p>
    <w:p w14:paraId="3B871C0A" w14:textId="032744DA" w:rsidR="00694CD8" w:rsidRPr="00694CD8" w:rsidRDefault="00694CD8" w:rsidP="00694CD8">
      <w:pPr>
        <w:suppressAutoHyphens/>
        <w:jc w:val="both"/>
        <w:rPr>
          <w:rFonts w:ascii="Times New Roman" w:hAnsi="Times New Roman"/>
          <w:szCs w:val="20"/>
          <w:lang w:eastAsia="zh-CN"/>
        </w:rPr>
      </w:pPr>
      <w:r>
        <w:rPr>
          <w:rFonts w:ascii="Times New Roman" w:hAnsi="Times New Roman"/>
          <w:szCs w:val="20"/>
          <w:lang w:eastAsia="zh-CN"/>
        </w:rPr>
        <w:t>From Friday summary</w:t>
      </w:r>
    </w:p>
    <w:p w14:paraId="494B80C0" w14:textId="77777777" w:rsidR="00694CD8" w:rsidRPr="00694CD8" w:rsidRDefault="00694CD8" w:rsidP="00694CD8">
      <w:pPr>
        <w:suppressAutoHyphens/>
        <w:jc w:val="both"/>
        <w:rPr>
          <w:rFonts w:ascii="Times New Roman" w:hAnsi="Times New Roman"/>
          <w:szCs w:val="20"/>
          <w:highlight w:val="green"/>
          <w:lang w:eastAsia="zh-CN"/>
        </w:rPr>
      </w:pPr>
      <w:r w:rsidRPr="00694CD8">
        <w:rPr>
          <w:rFonts w:ascii="Times New Roman" w:hAnsi="Times New Roman"/>
          <w:szCs w:val="20"/>
          <w:highlight w:val="green"/>
          <w:lang w:eastAsia="zh-CN"/>
        </w:rPr>
        <w:t>Agreement</w:t>
      </w:r>
    </w:p>
    <w:p w14:paraId="70972CC6" w14:textId="77777777" w:rsidR="00694CD8" w:rsidRPr="00694CD8" w:rsidRDefault="00694CD8" w:rsidP="00694CD8">
      <w:pPr>
        <w:jc w:val="both"/>
        <w:rPr>
          <w:rFonts w:ascii="Times New Roman" w:hAnsi="Times New Roman"/>
          <w:szCs w:val="20"/>
          <w:lang w:eastAsia="zh-CN"/>
        </w:rPr>
      </w:pPr>
      <w:r w:rsidRPr="00694CD8">
        <w:rPr>
          <w:rFonts w:ascii="Times New Roman" w:hAnsi="Times New Roman"/>
          <w:szCs w:val="20"/>
          <w:lang w:eastAsia="zh-CN"/>
        </w:rPr>
        <w:t>At least the following candidate signals/channels for connected mode UEs</w:t>
      </w:r>
      <w:r w:rsidRPr="00694CD8">
        <w:rPr>
          <w:rFonts w:ascii="Times New Roman" w:eastAsia="Malgun Gothic" w:hAnsi="Times New Roman"/>
          <w:szCs w:val="20"/>
          <w:lang w:eastAsia="zh-CN"/>
        </w:rPr>
        <w:t>,</w:t>
      </w:r>
      <w:r w:rsidRPr="00694CD8">
        <w:rPr>
          <w:rFonts w:ascii="Times New Roman" w:hAnsi="Times New Roman"/>
          <w:szCs w:val="20"/>
          <w:lang w:eastAsia="zh-CN"/>
        </w:rPr>
        <w:t xml:space="preserve"> which the UE may be expected to not transmit or receive during non-active periods of cell DTX/DRX, are considered from RAN1 perspective for further discussion. The exact set of signals/channels that the UE may be expected to not transmit or receive is FFS.</w:t>
      </w:r>
    </w:p>
    <w:p w14:paraId="729D9EC3" w14:textId="77777777" w:rsidR="00694CD8" w:rsidRPr="00694CD8" w:rsidRDefault="00694CD8">
      <w:pPr>
        <w:numPr>
          <w:ilvl w:val="0"/>
          <w:numId w:val="227"/>
        </w:numPr>
        <w:suppressAutoHyphens/>
        <w:spacing w:line="252" w:lineRule="auto"/>
        <w:jc w:val="both"/>
        <w:rPr>
          <w:rFonts w:ascii="Times New Roman" w:hAnsi="Times New Roman"/>
          <w:szCs w:val="20"/>
          <w:lang w:eastAsia="zh-CN"/>
        </w:rPr>
      </w:pPr>
      <w:r w:rsidRPr="00694CD8">
        <w:rPr>
          <w:rFonts w:ascii="Times New Roman" w:hAnsi="Times New Roman"/>
          <w:szCs w:val="20"/>
          <w:lang w:eastAsia="zh-CN"/>
        </w:rPr>
        <w:t>DL</w:t>
      </w:r>
    </w:p>
    <w:p w14:paraId="23E0A257" w14:textId="77777777" w:rsidR="00694CD8" w:rsidRPr="00694CD8" w:rsidRDefault="00694CD8">
      <w:pPr>
        <w:numPr>
          <w:ilvl w:val="1"/>
          <w:numId w:val="227"/>
        </w:numPr>
        <w:suppressAutoHyphens/>
        <w:spacing w:line="252" w:lineRule="auto"/>
        <w:jc w:val="both"/>
        <w:rPr>
          <w:rFonts w:ascii="Times New Roman" w:hAnsi="Times New Roman"/>
          <w:szCs w:val="20"/>
          <w:lang w:eastAsia="zh-CN"/>
        </w:rPr>
      </w:pPr>
      <w:r w:rsidRPr="00694CD8">
        <w:rPr>
          <w:rFonts w:ascii="Times New Roman" w:hAnsi="Times New Roman"/>
          <w:szCs w:val="20"/>
          <w:lang w:eastAsia="zh-CN"/>
        </w:rPr>
        <w:t>Periodic/Semi-persistent CSI-RS (including TRS)</w:t>
      </w:r>
    </w:p>
    <w:p w14:paraId="7BC0B50D" w14:textId="77777777" w:rsidR="00694CD8" w:rsidRPr="00694CD8" w:rsidRDefault="00694CD8">
      <w:pPr>
        <w:numPr>
          <w:ilvl w:val="1"/>
          <w:numId w:val="227"/>
        </w:numPr>
        <w:suppressAutoHyphens/>
        <w:spacing w:line="252" w:lineRule="auto"/>
        <w:jc w:val="both"/>
        <w:rPr>
          <w:rFonts w:ascii="Times New Roman" w:hAnsi="Times New Roman"/>
          <w:szCs w:val="20"/>
          <w:lang w:eastAsia="zh-CN"/>
        </w:rPr>
      </w:pPr>
      <w:r w:rsidRPr="00694CD8">
        <w:rPr>
          <w:rFonts w:ascii="Times New Roman" w:hAnsi="Times New Roman"/>
          <w:szCs w:val="20"/>
          <w:lang w:eastAsia="zh-CN"/>
        </w:rPr>
        <w:t>PRS</w:t>
      </w:r>
    </w:p>
    <w:p w14:paraId="2AEE9E92" w14:textId="77777777" w:rsidR="00694CD8" w:rsidRPr="00694CD8" w:rsidRDefault="00694CD8">
      <w:pPr>
        <w:numPr>
          <w:ilvl w:val="1"/>
          <w:numId w:val="227"/>
        </w:numPr>
        <w:suppressAutoHyphens/>
        <w:spacing w:line="252" w:lineRule="auto"/>
        <w:jc w:val="both"/>
        <w:rPr>
          <w:rFonts w:ascii="Times New Roman" w:hAnsi="Times New Roman"/>
          <w:szCs w:val="20"/>
          <w:lang w:eastAsia="zh-CN"/>
        </w:rPr>
      </w:pPr>
      <w:r w:rsidRPr="00694CD8">
        <w:rPr>
          <w:rFonts w:ascii="Times New Roman" w:hAnsi="Times New Roman"/>
          <w:szCs w:val="20"/>
          <w:lang w:eastAsia="zh-CN"/>
        </w:rPr>
        <w:t>PDCCH scrambled with UE specific RNTI</w:t>
      </w:r>
    </w:p>
    <w:p w14:paraId="1F4621C8" w14:textId="77777777" w:rsidR="00694CD8" w:rsidRPr="00694CD8" w:rsidRDefault="00694CD8">
      <w:pPr>
        <w:numPr>
          <w:ilvl w:val="1"/>
          <w:numId w:val="227"/>
        </w:numPr>
        <w:suppressAutoHyphens/>
        <w:spacing w:line="252" w:lineRule="auto"/>
        <w:jc w:val="both"/>
        <w:rPr>
          <w:rFonts w:ascii="Times New Roman" w:hAnsi="Times New Roman"/>
          <w:szCs w:val="20"/>
          <w:lang w:eastAsia="zh-CN"/>
        </w:rPr>
      </w:pPr>
      <w:r w:rsidRPr="00694CD8">
        <w:rPr>
          <w:rFonts w:ascii="Times New Roman" w:hAnsi="Times New Roman"/>
          <w:szCs w:val="20"/>
          <w:lang w:eastAsia="zh-CN"/>
        </w:rPr>
        <w:t>PDCCH in Type-3 CSS</w:t>
      </w:r>
    </w:p>
    <w:p w14:paraId="608AA7DB" w14:textId="77777777" w:rsidR="00694CD8" w:rsidRPr="00694CD8" w:rsidRDefault="00694CD8">
      <w:pPr>
        <w:numPr>
          <w:ilvl w:val="1"/>
          <w:numId w:val="227"/>
        </w:numPr>
        <w:suppressAutoHyphens/>
        <w:spacing w:line="252" w:lineRule="auto"/>
        <w:jc w:val="both"/>
        <w:rPr>
          <w:rFonts w:ascii="Times New Roman" w:hAnsi="Times New Roman"/>
          <w:szCs w:val="20"/>
          <w:lang w:eastAsia="zh-CN"/>
        </w:rPr>
      </w:pPr>
      <w:r w:rsidRPr="00694CD8">
        <w:rPr>
          <w:rFonts w:ascii="Times New Roman" w:hAnsi="Times New Roman"/>
          <w:szCs w:val="20"/>
          <w:lang w:eastAsia="zh-CN"/>
        </w:rPr>
        <w:t>SPS-PDSCH</w:t>
      </w:r>
    </w:p>
    <w:p w14:paraId="42567139" w14:textId="77777777" w:rsidR="00694CD8" w:rsidRPr="00694CD8" w:rsidRDefault="00694CD8">
      <w:pPr>
        <w:numPr>
          <w:ilvl w:val="0"/>
          <w:numId w:val="227"/>
        </w:numPr>
        <w:suppressAutoHyphens/>
        <w:spacing w:line="252" w:lineRule="auto"/>
        <w:jc w:val="both"/>
        <w:rPr>
          <w:rFonts w:ascii="Times New Roman" w:hAnsi="Times New Roman"/>
          <w:szCs w:val="20"/>
          <w:lang w:eastAsia="zh-CN"/>
        </w:rPr>
      </w:pPr>
      <w:r w:rsidRPr="00694CD8">
        <w:rPr>
          <w:rFonts w:ascii="Times New Roman" w:hAnsi="Times New Roman"/>
          <w:szCs w:val="20"/>
          <w:lang w:eastAsia="zh-CN"/>
        </w:rPr>
        <w:t>UL</w:t>
      </w:r>
    </w:p>
    <w:p w14:paraId="09426A6E" w14:textId="77777777" w:rsidR="00694CD8" w:rsidRPr="00694CD8" w:rsidRDefault="00694CD8">
      <w:pPr>
        <w:numPr>
          <w:ilvl w:val="1"/>
          <w:numId w:val="227"/>
        </w:numPr>
        <w:suppressAutoHyphens/>
        <w:spacing w:line="252" w:lineRule="auto"/>
        <w:jc w:val="both"/>
        <w:rPr>
          <w:rFonts w:ascii="Times New Roman" w:hAnsi="Times New Roman"/>
          <w:szCs w:val="20"/>
          <w:lang w:eastAsia="zh-CN"/>
        </w:rPr>
      </w:pPr>
      <w:r w:rsidRPr="00694CD8">
        <w:rPr>
          <w:rFonts w:ascii="Times New Roman" w:hAnsi="Times New Roman"/>
          <w:szCs w:val="20"/>
          <w:lang w:eastAsia="zh-CN"/>
        </w:rPr>
        <w:t>SR</w:t>
      </w:r>
    </w:p>
    <w:p w14:paraId="53F9C5D1" w14:textId="77777777" w:rsidR="00694CD8" w:rsidRPr="00694CD8" w:rsidRDefault="00694CD8">
      <w:pPr>
        <w:numPr>
          <w:ilvl w:val="1"/>
          <w:numId w:val="227"/>
        </w:numPr>
        <w:suppressAutoHyphens/>
        <w:spacing w:line="252" w:lineRule="auto"/>
        <w:jc w:val="both"/>
        <w:rPr>
          <w:rFonts w:ascii="Times New Roman" w:hAnsi="Times New Roman"/>
          <w:szCs w:val="20"/>
          <w:lang w:eastAsia="zh-CN"/>
        </w:rPr>
      </w:pPr>
      <w:r w:rsidRPr="00694CD8">
        <w:rPr>
          <w:rFonts w:ascii="Times New Roman" w:hAnsi="Times New Roman"/>
          <w:szCs w:val="20"/>
          <w:lang w:eastAsia="zh-CN"/>
        </w:rPr>
        <w:t>Periodic/Semi-persistent CSI report</w:t>
      </w:r>
    </w:p>
    <w:p w14:paraId="3026C42F" w14:textId="77777777" w:rsidR="00694CD8" w:rsidRPr="00694CD8" w:rsidRDefault="00694CD8">
      <w:pPr>
        <w:numPr>
          <w:ilvl w:val="1"/>
          <w:numId w:val="227"/>
        </w:numPr>
        <w:suppressAutoHyphens/>
        <w:spacing w:line="252" w:lineRule="auto"/>
        <w:jc w:val="both"/>
        <w:rPr>
          <w:rFonts w:ascii="Times New Roman" w:hAnsi="Times New Roman"/>
          <w:szCs w:val="20"/>
          <w:lang w:eastAsia="zh-CN"/>
        </w:rPr>
      </w:pPr>
      <w:r w:rsidRPr="00694CD8">
        <w:rPr>
          <w:rFonts w:ascii="Times New Roman" w:hAnsi="Times New Roman"/>
          <w:szCs w:val="20"/>
          <w:lang w:eastAsia="zh-CN"/>
        </w:rPr>
        <w:t>Periodic/Semi-persistent SRS</w:t>
      </w:r>
    </w:p>
    <w:p w14:paraId="5A411012" w14:textId="77777777" w:rsidR="00694CD8" w:rsidRPr="00694CD8" w:rsidRDefault="00694CD8">
      <w:pPr>
        <w:numPr>
          <w:ilvl w:val="1"/>
          <w:numId w:val="227"/>
        </w:numPr>
        <w:suppressAutoHyphens/>
        <w:spacing w:line="252" w:lineRule="auto"/>
        <w:jc w:val="both"/>
        <w:rPr>
          <w:rFonts w:ascii="Times New Roman" w:hAnsi="Times New Roman"/>
          <w:szCs w:val="20"/>
          <w:lang w:eastAsia="zh-CN"/>
        </w:rPr>
      </w:pPr>
      <w:r w:rsidRPr="00694CD8">
        <w:rPr>
          <w:rFonts w:ascii="Times New Roman" w:hAnsi="Times New Roman"/>
          <w:szCs w:val="20"/>
          <w:lang w:eastAsia="zh-CN"/>
        </w:rPr>
        <w:t>CG-PUSCH</w:t>
      </w:r>
    </w:p>
    <w:p w14:paraId="0D1269F2" w14:textId="77777777" w:rsidR="00694CD8" w:rsidRPr="00694CD8" w:rsidRDefault="00694CD8" w:rsidP="00694CD8">
      <w:pPr>
        <w:suppressAutoHyphens/>
        <w:jc w:val="both"/>
        <w:rPr>
          <w:rFonts w:ascii="Times New Roman" w:hAnsi="Times New Roman"/>
          <w:szCs w:val="20"/>
          <w:lang w:eastAsia="zh-CN"/>
        </w:rPr>
      </w:pPr>
      <w:r w:rsidRPr="00694CD8">
        <w:rPr>
          <w:rFonts w:ascii="Times New Roman" w:hAnsi="Times New Roman"/>
          <w:szCs w:val="20"/>
          <w:lang w:eastAsia="zh-CN"/>
        </w:rPr>
        <w:t>Other signals/channels are not precluded</w:t>
      </w:r>
    </w:p>
    <w:p w14:paraId="3FF5FB7C" w14:textId="1E0BE7DD" w:rsidR="00DF062F" w:rsidRPr="00694CD8" w:rsidRDefault="00DF062F" w:rsidP="00B04570">
      <w:pPr>
        <w:rPr>
          <w:rFonts w:ascii="Times New Roman" w:hAnsi="Times New Roman"/>
          <w:szCs w:val="20"/>
          <w:lang w:eastAsia="x-none"/>
        </w:rPr>
      </w:pPr>
    </w:p>
    <w:p w14:paraId="49CACCB8" w14:textId="21D2FE9A" w:rsidR="00DF062F" w:rsidRDefault="00DF062F" w:rsidP="00B04570">
      <w:pPr>
        <w:rPr>
          <w:lang w:eastAsia="x-none"/>
        </w:rPr>
      </w:pPr>
    </w:p>
    <w:p w14:paraId="367E107E" w14:textId="632C0AE0" w:rsidR="00DF062F" w:rsidRPr="001627B3" w:rsidRDefault="00694CD8" w:rsidP="00B04570">
      <w:pPr>
        <w:rPr>
          <w:lang w:eastAsia="x-none"/>
        </w:rPr>
      </w:pPr>
      <w:r>
        <w:rPr>
          <w:lang w:eastAsia="x-none"/>
        </w:rPr>
        <w:t xml:space="preserve">Final summary in </w:t>
      </w:r>
      <w:hyperlink r:id="rId1901" w:history="1">
        <w:r w:rsidR="00927624">
          <w:rPr>
            <w:rStyle w:val="Hyperlink"/>
            <w:lang w:eastAsia="x-none"/>
          </w:rPr>
          <w:t>R1-2302218</w:t>
        </w:r>
      </w:hyperlink>
      <w:r>
        <w:rPr>
          <w:lang w:eastAsia="x-none"/>
        </w:rPr>
        <w:t>.</w:t>
      </w:r>
    </w:p>
    <w:p w14:paraId="17616CCE" w14:textId="77777777" w:rsidR="001627B3" w:rsidRPr="001627B3" w:rsidRDefault="001627B3" w:rsidP="005A0712">
      <w:pPr>
        <w:pStyle w:val="Heading2"/>
      </w:pPr>
      <w:bookmarkStart w:id="317" w:name="_Toc125633976"/>
      <w:bookmarkStart w:id="318" w:name="_Toc129856192"/>
      <w:r w:rsidRPr="001627B3">
        <w:t>NR network-controlled repeaters</w:t>
      </w:r>
      <w:bookmarkEnd w:id="317"/>
      <w:bookmarkEnd w:id="318"/>
    </w:p>
    <w:p w14:paraId="0F97E6AB" w14:textId="797F8508" w:rsidR="001627B3" w:rsidRDefault="001627B3" w:rsidP="001627B3">
      <w:pPr>
        <w:rPr>
          <w:i/>
          <w:iCs/>
        </w:rPr>
      </w:pPr>
      <w:r w:rsidRPr="001627B3">
        <w:rPr>
          <w:i/>
          <w:iCs/>
        </w:rPr>
        <w:t xml:space="preserve">Please refer to </w:t>
      </w:r>
      <w:hyperlink r:id="rId1902" w:history="1">
        <w:r w:rsidRPr="001627B3">
          <w:rPr>
            <w:i/>
            <w:iCs/>
            <w:color w:val="0000FF"/>
            <w:u w:val="single"/>
          </w:rPr>
          <w:t>RP-223505</w:t>
        </w:r>
      </w:hyperlink>
      <w:r w:rsidRPr="001627B3">
        <w:rPr>
          <w:i/>
          <w:iCs/>
        </w:rPr>
        <w:t xml:space="preserve"> for detailed scope of the WI.</w:t>
      </w:r>
    </w:p>
    <w:p w14:paraId="2C1F8190" w14:textId="77777777" w:rsidR="00B04570" w:rsidRPr="001627B3" w:rsidRDefault="00B04570" w:rsidP="00B04570"/>
    <w:p w14:paraId="2BA1C77B" w14:textId="77777777" w:rsidR="00B04570" w:rsidRPr="00B04570" w:rsidRDefault="001627B3" w:rsidP="001627B3">
      <w:pPr>
        <w:rPr>
          <w:lang w:eastAsia="x-none"/>
        </w:rPr>
      </w:pPr>
      <w:r w:rsidRPr="00B04570">
        <w:rPr>
          <w:lang w:eastAsia="x-none"/>
        </w:rPr>
        <w:t xml:space="preserve">[112-R18-NCR] </w:t>
      </w:r>
      <w:r w:rsidR="00B04570" w:rsidRPr="00B04570">
        <w:rPr>
          <w:lang w:eastAsia="x-none"/>
        </w:rPr>
        <w:t>– Nan (ZTE)</w:t>
      </w:r>
    </w:p>
    <w:p w14:paraId="5178DAB4" w14:textId="27A62337" w:rsidR="001627B3" w:rsidRPr="001627B3" w:rsidRDefault="001627B3" w:rsidP="001627B3">
      <w:pPr>
        <w:rPr>
          <w:lang w:val="en-US" w:eastAsia="x-none"/>
        </w:rPr>
      </w:pPr>
      <w:r w:rsidRPr="00B04570">
        <w:rPr>
          <w:lang w:eastAsia="x-none"/>
        </w:rPr>
        <w:t xml:space="preserve">To be used for sharing updates on online/offline schedule, details on what is to be discussed in online/offline sessions, </w:t>
      </w:r>
      <w:proofErr w:type="spellStart"/>
      <w:r w:rsidRPr="00B04570">
        <w:rPr>
          <w:lang w:eastAsia="x-none"/>
        </w:rPr>
        <w:t>tdoc</w:t>
      </w:r>
      <w:proofErr w:type="spellEnd"/>
      <w:r w:rsidRPr="00B04570">
        <w:rPr>
          <w:lang w:eastAsia="x-none"/>
        </w:rPr>
        <w:t xml:space="preserve"> number of the moderator summary for online session, etc</w:t>
      </w:r>
    </w:p>
    <w:p w14:paraId="246B0827" w14:textId="77777777" w:rsidR="001627B3" w:rsidRPr="001627B3" w:rsidRDefault="001627B3" w:rsidP="001627B3">
      <w:pPr>
        <w:rPr>
          <w:iCs/>
        </w:rPr>
      </w:pPr>
    </w:p>
    <w:p w14:paraId="39249510" w14:textId="6BCE3534" w:rsidR="001627B3" w:rsidRPr="001627B3" w:rsidRDefault="00000000" w:rsidP="001627B3">
      <w:pPr>
        <w:rPr>
          <w:iCs/>
        </w:rPr>
      </w:pPr>
      <w:hyperlink r:id="rId1903" w:history="1">
        <w:r w:rsidR="00927624">
          <w:rPr>
            <w:rStyle w:val="Hyperlink"/>
            <w:iCs/>
          </w:rPr>
          <w:t>R1-2300701</w:t>
        </w:r>
      </w:hyperlink>
      <w:r w:rsidR="001627B3" w:rsidRPr="001627B3">
        <w:rPr>
          <w:iCs/>
        </w:rPr>
        <w:tab/>
        <w:t>Discussion on RRC and MAC CE parameters for NCR</w:t>
      </w:r>
      <w:r w:rsidR="001627B3" w:rsidRPr="001627B3">
        <w:rPr>
          <w:iCs/>
        </w:rPr>
        <w:tab/>
        <w:t>ZTE</w:t>
      </w:r>
    </w:p>
    <w:p w14:paraId="4B7758EF" w14:textId="77777777" w:rsidR="001627B3" w:rsidRPr="001627B3" w:rsidRDefault="001627B3" w:rsidP="00B04570">
      <w:pPr>
        <w:pStyle w:val="Heading3"/>
      </w:pPr>
      <w:bookmarkStart w:id="319" w:name="_Toc125633977"/>
      <w:bookmarkStart w:id="320" w:name="_Toc129856193"/>
      <w:r w:rsidRPr="001627B3">
        <w:lastRenderedPageBreak/>
        <w:t>Side control information and NCR behaviour</w:t>
      </w:r>
      <w:bookmarkEnd w:id="319"/>
      <w:bookmarkEnd w:id="320"/>
    </w:p>
    <w:p w14:paraId="3C9BA5A9" w14:textId="51A7BF2C" w:rsidR="001627B3" w:rsidRPr="001627B3" w:rsidRDefault="00000000" w:rsidP="001627B3">
      <w:pPr>
        <w:rPr>
          <w:lang w:eastAsia="x-none"/>
        </w:rPr>
      </w:pPr>
      <w:hyperlink r:id="rId1904" w:history="1">
        <w:r w:rsidR="00927624">
          <w:rPr>
            <w:rStyle w:val="Hyperlink"/>
            <w:lang w:eastAsia="x-none"/>
          </w:rPr>
          <w:t>R1-2300121</w:t>
        </w:r>
      </w:hyperlink>
      <w:r w:rsidR="001627B3" w:rsidRPr="001627B3">
        <w:rPr>
          <w:lang w:eastAsia="x-none"/>
        </w:rPr>
        <w:tab/>
        <w:t xml:space="preserve">Side control information and </w:t>
      </w:r>
      <w:proofErr w:type="spellStart"/>
      <w:r w:rsidR="001627B3" w:rsidRPr="001627B3">
        <w:rPr>
          <w:lang w:eastAsia="x-none"/>
        </w:rPr>
        <w:t>behaviors</w:t>
      </w:r>
      <w:proofErr w:type="spellEnd"/>
      <w:r w:rsidR="001627B3" w:rsidRPr="001627B3">
        <w:rPr>
          <w:lang w:eastAsia="x-none"/>
        </w:rPr>
        <w:t xml:space="preserve"> for network-controlled repeaters</w:t>
      </w:r>
      <w:r w:rsidR="001627B3" w:rsidRPr="001627B3">
        <w:rPr>
          <w:lang w:eastAsia="x-none"/>
        </w:rPr>
        <w:tab/>
        <w:t xml:space="preserve">Huawei, </w:t>
      </w:r>
      <w:proofErr w:type="spellStart"/>
      <w:r w:rsidR="001627B3" w:rsidRPr="001627B3">
        <w:rPr>
          <w:lang w:eastAsia="x-none"/>
        </w:rPr>
        <w:t>HiSilicon</w:t>
      </w:r>
      <w:proofErr w:type="spellEnd"/>
    </w:p>
    <w:p w14:paraId="3A2F2042" w14:textId="6A1BF7AC" w:rsidR="001627B3" w:rsidRPr="001627B3" w:rsidRDefault="00000000" w:rsidP="001627B3">
      <w:pPr>
        <w:rPr>
          <w:lang w:eastAsia="x-none"/>
        </w:rPr>
      </w:pPr>
      <w:hyperlink r:id="rId1905" w:history="1">
        <w:r w:rsidR="00927624">
          <w:rPr>
            <w:rStyle w:val="Hyperlink"/>
            <w:lang w:eastAsia="x-none"/>
          </w:rPr>
          <w:t>R1-2300232</w:t>
        </w:r>
      </w:hyperlink>
      <w:r w:rsidR="001627B3" w:rsidRPr="001627B3">
        <w:rPr>
          <w:lang w:eastAsia="x-none"/>
        </w:rPr>
        <w:tab/>
        <w:t xml:space="preserve">Discussion on side control information and NCR </w:t>
      </w:r>
      <w:proofErr w:type="spellStart"/>
      <w:r w:rsidR="001627B3" w:rsidRPr="001627B3">
        <w:rPr>
          <w:lang w:eastAsia="x-none"/>
        </w:rPr>
        <w:t>behavior</w:t>
      </w:r>
      <w:proofErr w:type="spellEnd"/>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3CF551FA" w14:textId="24D591DF" w:rsidR="001627B3" w:rsidRPr="001627B3" w:rsidRDefault="00000000" w:rsidP="001627B3">
      <w:pPr>
        <w:rPr>
          <w:lang w:eastAsia="x-none"/>
        </w:rPr>
      </w:pPr>
      <w:hyperlink r:id="rId1906" w:history="1">
        <w:r w:rsidR="00927624">
          <w:rPr>
            <w:rStyle w:val="Hyperlink"/>
            <w:lang w:eastAsia="x-none"/>
          </w:rPr>
          <w:t>R1-2300467</w:t>
        </w:r>
      </w:hyperlink>
      <w:r w:rsidR="001627B3" w:rsidRPr="001627B3">
        <w:rPr>
          <w:lang w:eastAsia="x-none"/>
        </w:rPr>
        <w:tab/>
        <w:t xml:space="preserve">Discussion on side control information and NCR </w:t>
      </w:r>
      <w:proofErr w:type="spellStart"/>
      <w:r w:rsidR="001627B3" w:rsidRPr="001627B3">
        <w:rPr>
          <w:lang w:eastAsia="x-none"/>
        </w:rPr>
        <w:t>behavior</w:t>
      </w:r>
      <w:proofErr w:type="spellEnd"/>
      <w:r w:rsidR="001627B3" w:rsidRPr="001627B3">
        <w:rPr>
          <w:lang w:eastAsia="x-none"/>
        </w:rPr>
        <w:tab/>
        <w:t>vivo</w:t>
      </w:r>
    </w:p>
    <w:p w14:paraId="2A56C108" w14:textId="48CEDF04" w:rsidR="001627B3" w:rsidRPr="001627B3" w:rsidRDefault="00000000" w:rsidP="001627B3">
      <w:pPr>
        <w:rPr>
          <w:lang w:eastAsia="x-none"/>
        </w:rPr>
      </w:pPr>
      <w:hyperlink r:id="rId1907" w:history="1">
        <w:r w:rsidR="00927624">
          <w:rPr>
            <w:rStyle w:val="Hyperlink"/>
            <w:lang w:eastAsia="x-none"/>
          </w:rPr>
          <w:t>R1-2300589</w:t>
        </w:r>
      </w:hyperlink>
      <w:r w:rsidR="001627B3" w:rsidRPr="001627B3">
        <w:rPr>
          <w:lang w:eastAsia="x-none"/>
        </w:rPr>
        <w:tab/>
        <w:t xml:space="preserve">Discussion on side control information and NCR </w:t>
      </w:r>
      <w:proofErr w:type="spellStart"/>
      <w:r w:rsidR="001627B3" w:rsidRPr="001627B3">
        <w:rPr>
          <w:lang w:eastAsia="x-none"/>
        </w:rPr>
        <w:t>behavior</w:t>
      </w:r>
      <w:proofErr w:type="spellEnd"/>
      <w:r w:rsidR="001627B3" w:rsidRPr="001627B3">
        <w:rPr>
          <w:lang w:eastAsia="x-none"/>
        </w:rPr>
        <w:tab/>
      </w:r>
      <w:proofErr w:type="spellStart"/>
      <w:r w:rsidR="001627B3" w:rsidRPr="001627B3">
        <w:rPr>
          <w:lang w:eastAsia="x-none"/>
        </w:rPr>
        <w:t>xiaomi</w:t>
      </w:r>
      <w:proofErr w:type="spellEnd"/>
    </w:p>
    <w:p w14:paraId="5D38283F" w14:textId="0E32DB77" w:rsidR="001627B3" w:rsidRPr="001627B3" w:rsidRDefault="00000000" w:rsidP="001627B3">
      <w:pPr>
        <w:rPr>
          <w:lang w:eastAsia="x-none"/>
        </w:rPr>
      </w:pPr>
      <w:hyperlink r:id="rId1908" w:history="1">
        <w:r w:rsidR="00927624">
          <w:rPr>
            <w:rStyle w:val="Hyperlink"/>
            <w:lang w:eastAsia="x-none"/>
          </w:rPr>
          <w:t>R1-2300595</w:t>
        </w:r>
      </w:hyperlink>
      <w:r w:rsidR="001627B3" w:rsidRPr="001627B3">
        <w:rPr>
          <w:lang w:eastAsia="x-none"/>
        </w:rPr>
        <w:tab/>
        <w:t xml:space="preserve">Discussions on side control information and NCR </w:t>
      </w:r>
      <w:proofErr w:type="spellStart"/>
      <w:r w:rsidR="001627B3" w:rsidRPr="001627B3">
        <w:rPr>
          <w:lang w:eastAsia="x-none"/>
        </w:rPr>
        <w:t>behavior</w:t>
      </w:r>
      <w:proofErr w:type="spellEnd"/>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Inc.</w:t>
      </w:r>
    </w:p>
    <w:p w14:paraId="4E6CD8A5" w14:textId="66B97AED" w:rsidR="001627B3" w:rsidRPr="001627B3" w:rsidRDefault="00000000" w:rsidP="001627B3">
      <w:pPr>
        <w:rPr>
          <w:lang w:eastAsia="x-none"/>
        </w:rPr>
      </w:pPr>
      <w:hyperlink r:id="rId1909" w:history="1">
        <w:r w:rsidR="00927624">
          <w:rPr>
            <w:rStyle w:val="Hyperlink"/>
            <w:lang w:eastAsia="x-none"/>
          </w:rPr>
          <w:t>R1-2300694</w:t>
        </w:r>
      </w:hyperlink>
      <w:r w:rsidR="001627B3" w:rsidRPr="001627B3">
        <w:rPr>
          <w:lang w:eastAsia="x-none"/>
        </w:rPr>
        <w:tab/>
        <w:t>Side control information to enable NR network-controlled repeaters</w:t>
      </w:r>
      <w:r w:rsidR="001627B3" w:rsidRPr="001627B3">
        <w:rPr>
          <w:lang w:eastAsia="x-none"/>
        </w:rPr>
        <w:tab/>
        <w:t>CATT</w:t>
      </w:r>
    </w:p>
    <w:p w14:paraId="40C01107" w14:textId="7AFA8821" w:rsidR="001627B3" w:rsidRPr="001627B3" w:rsidRDefault="00000000" w:rsidP="001627B3">
      <w:pPr>
        <w:rPr>
          <w:lang w:eastAsia="x-none"/>
        </w:rPr>
      </w:pPr>
      <w:hyperlink r:id="rId1910" w:history="1">
        <w:r w:rsidR="00927624">
          <w:rPr>
            <w:rStyle w:val="Hyperlink"/>
            <w:lang w:eastAsia="x-none"/>
          </w:rPr>
          <w:t>R1-2300702</w:t>
        </w:r>
      </w:hyperlink>
      <w:r w:rsidR="001627B3" w:rsidRPr="001627B3">
        <w:rPr>
          <w:lang w:eastAsia="x-none"/>
        </w:rPr>
        <w:tab/>
        <w:t>Discussion on side control information for NCR</w:t>
      </w:r>
      <w:r w:rsidR="001627B3" w:rsidRPr="001627B3">
        <w:rPr>
          <w:lang w:eastAsia="x-none"/>
        </w:rPr>
        <w:tab/>
        <w:t>ZTE</w:t>
      </w:r>
    </w:p>
    <w:p w14:paraId="235A0047" w14:textId="042C8967" w:rsidR="001627B3" w:rsidRPr="001627B3" w:rsidRDefault="00000000" w:rsidP="001627B3">
      <w:pPr>
        <w:rPr>
          <w:lang w:eastAsia="x-none"/>
        </w:rPr>
      </w:pPr>
      <w:hyperlink r:id="rId1911" w:history="1">
        <w:r w:rsidR="00927624">
          <w:rPr>
            <w:rStyle w:val="Hyperlink"/>
            <w:lang w:eastAsia="x-none"/>
          </w:rPr>
          <w:t>R1-2300724</w:t>
        </w:r>
      </w:hyperlink>
      <w:r w:rsidR="001627B3" w:rsidRPr="001627B3">
        <w:rPr>
          <w:lang w:eastAsia="x-none"/>
        </w:rPr>
        <w:tab/>
        <w:t xml:space="preserve">Discussion on side control information and NCR </w:t>
      </w:r>
      <w:proofErr w:type="spellStart"/>
      <w:r w:rsidR="001627B3" w:rsidRPr="001627B3">
        <w:rPr>
          <w:lang w:eastAsia="x-none"/>
        </w:rPr>
        <w:t>behavior</w:t>
      </w:r>
      <w:proofErr w:type="spellEnd"/>
      <w:r w:rsidR="001627B3" w:rsidRPr="001627B3">
        <w:rPr>
          <w:lang w:eastAsia="x-none"/>
        </w:rPr>
        <w:tab/>
        <w:t>China Telecom</w:t>
      </w:r>
    </w:p>
    <w:p w14:paraId="4EC96940" w14:textId="0C278A15" w:rsidR="001627B3" w:rsidRPr="001627B3" w:rsidRDefault="00000000" w:rsidP="001627B3">
      <w:pPr>
        <w:rPr>
          <w:lang w:eastAsia="x-none"/>
        </w:rPr>
      </w:pPr>
      <w:hyperlink r:id="rId1912" w:history="1">
        <w:r w:rsidR="00927624">
          <w:rPr>
            <w:rStyle w:val="Hyperlink"/>
            <w:lang w:eastAsia="x-none"/>
          </w:rPr>
          <w:t>R1-2300754</w:t>
        </w:r>
      </w:hyperlink>
      <w:r w:rsidR="001627B3" w:rsidRPr="001627B3">
        <w:rPr>
          <w:lang w:eastAsia="x-none"/>
        </w:rPr>
        <w:tab/>
        <w:t xml:space="preserve">Discussion on side control information and NCR </w:t>
      </w:r>
      <w:proofErr w:type="spellStart"/>
      <w:r w:rsidR="001627B3" w:rsidRPr="001627B3">
        <w:rPr>
          <w:lang w:eastAsia="x-none"/>
        </w:rPr>
        <w:t>behavior</w:t>
      </w:r>
      <w:proofErr w:type="spellEnd"/>
      <w:r w:rsidR="001627B3" w:rsidRPr="001627B3">
        <w:rPr>
          <w:lang w:eastAsia="x-none"/>
        </w:rPr>
        <w:tab/>
        <w:t>Fujitsu</w:t>
      </w:r>
    </w:p>
    <w:p w14:paraId="1FD7A4B4" w14:textId="0DEF9C33" w:rsidR="001627B3" w:rsidRPr="001627B3" w:rsidRDefault="00000000" w:rsidP="001627B3">
      <w:pPr>
        <w:rPr>
          <w:lang w:eastAsia="x-none"/>
        </w:rPr>
      </w:pPr>
      <w:hyperlink r:id="rId1913" w:history="1">
        <w:r w:rsidR="00927624">
          <w:rPr>
            <w:rStyle w:val="Hyperlink"/>
            <w:lang w:eastAsia="x-none"/>
          </w:rPr>
          <w:t>R1-2300772</w:t>
        </w:r>
      </w:hyperlink>
      <w:r w:rsidR="001627B3" w:rsidRPr="001627B3">
        <w:rPr>
          <w:lang w:eastAsia="x-none"/>
        </w:rPr>
        <w:tab/>
        <w:t xml:space="preserve">Discussion on side control information and NCR </w:t>
      </w:r>
      <w:proofErr w:type="spellStart"/>
      <w:r w:rsidR="001627B3" w:rsidRPr="001627B3">
        <w:rPr>
          <w:lang w:eastAsia="x-none"/>
        </w:rPr>
        <w:t>behavior</w:t>
      </w:r>
      <w:proofErr w:type="spellEnd"/>
      <w:r w:rsidR="001627B3" w:rsidRPr="001627B3">
        <w:rPr>
          <w:lang w:eastAsia="x-none"/>
        </w:rPr>
        <w:tab/>
        <w:t>Nokia, Nokia Shanghai Bell</w:t>
      </w:r>
    </w:p>
    <w:p w14:paraId="2ED648CF" w14:textId="119F000B" w:rsidR="001627B3" w:rsidRPr="001627B3" w:rsidRDefault="00000000" w:rsidP="001627B3">
      <w:pPr>
        <w:rPr>
          <w:lang w:eastAsia="x-none"/>
        </w:rPr>
      </w:pPr>
      <w:hyperlink r:id="rId1914" w:history="1">
        <w:r w:rsidR="00927624">
          <w:rPr>
            <w:rStyle w:val="Hyperlink"/>
            <w:lang w:eastAsia="x-none"/>
          </w:rPr>
          <w:t>R1-2300781</w:t>
        </w:r>
      </w:hyperlink>
      <w:r w:rsidR="001627B3" w:rsidRPr="001627B3">
        <w:rPr>
          <w:lang w:eastAsia="x-none"/>
        </w:rPr>
        <w:tab/>
        <w:t>NCR side control information for NCR operations</w:t>
      </w:r>
      <w:r w:rsidR="001627B3" w:rsidRPr="001627B3">
        <w:rPr>
          <w:lang w:eastAsia="x-none"/>
        </w:rPr>
        <w:tab/>
        <w:t>Sharp</w:t>
      </w:r>
    </w:p>
    <w:p w14:paraId="6DB4089C" w14:textId="614E4A13" w:rsidR="001627B3" w:rsidRPr="001627B3" w:rsidRDefault="00000000" w:rsidP="001627B3">
      <w:pPr>
        <w:rPr>
          <w:lang w:eastAsia="x-none"/>
        </w:rPr>
      </w:pPr>
      <w:hyperlink r:id="rId1915" w:history="1">
        <w:r w:rsidR="00927624">
          <w:rPr>
            <w:rStyle w:val="Hyperlink"/>
            <w:lang w:eastAsia="x-none"/>
          </w:rPr>
          <w:t>R1-2300834</w:t>
        </w:r>
      </w:hyperlink>
      <w:r w:rsidR="001627B3" w:rsidRPr="001627B3">
        <w:rPr>
          <w:lang w:eastAsia="x-none"/>
        </w:rPr>
        <w:tab/>
        <w:t>Discussion on side control information and NCR behaviour</w:t>
      </w:r>
      <w:r w:rsidR="001627B3" w:rsidRPr="001627B3">
        <w:rPr>
          <w:lang w:eastAsia="x-none"/>
        </w:rPr>
        <w:tab/>
        <w:t>NEC</w:t>
      </w:r>
    </w:p>
    <w:p w14:paraId="2EBB3997" w14:textId="27B5E1CD" w:rsidR="001627B3" w:rsidRPr="001627B3" w:rsidRDefault="00000000" w:rsidP="001627B3">
      <w:pPr>
        <w:rPr>
          <w:lang w:eastAsia="x-none"/>
        </w:rPr>
      </w:pPr>
      <w:hyperlink r:id="rId1916" w:history="1">
        <w:r w:rsidR="00927624">
          <w:rPr>
            <w:rStyle w:val="Hyperlink"/>
            <w:lang w:eastAsia="x-none"/>
          </w:rPr>
          <w:t>R1-2300885</w:t>
        </w:r>
      </w:hyperlink>
      <w:r w:rsidR="001627B3" w:rsidRPr="001627B3">
        <w:rPr>
          <w:lang w:eastAsia="x-none"/>
        </w:rPr>
        <w:tab/>
        <w:t xml:space="preserve">More considerations on side control information and NCR </w:t>
      </w:r>
      <w:proofErr w:type="spellStart"/>
      <w:r w:rsidR="001627B3" w:rsidRPr="001627B3">
        <w:rPr>
          <w:lang w:eastAsia="x-none"/>
        </w:rPr>
        <w:t>behavior</w:t>
      </w:r>
      <w:proofErr w:type="spellEnd"/>
      <w:r w:rsidR="001627B3" w:rsidRPr="001627B3">
        <w:rPr>
          <w:lang w:eastAsia="x-none"/>
        </w:rPr>
        <w:tab/>
        <w:t>Sony</w:t>
      </w:r>
    </w:p>
    <w:p w14:paraId="5F9D2581" w14:textId="7EBCC333" w:rsidR="001627B3" w:rsidRPr="001627B3" w:rsidRDefault="00000000" w:rsidP="001627B3">
      <w:pPr>
        <w:rPr>
          <w:lang w:eastAsia="x-none"/>
        </w:rPr>
      </w:pPr>
      <w:hyperlink r:id="rId1917" w:history="1">
        <w:r w:rsidR="00927624">
          <w:rPr>
            <w:rStyle w:val="Hyperlink"/>
            <w:lang w:eastAsia="x-none"/>
          </w:rPr>
          <w:t>R1-2300920</w:t>
        </w:r>
      </w:hyperlink>
      <w:r w:rsidR="001627B3" w:rsidRPr="001627B3">
        <w:rPr>
          <w:lang w:eastAsia="x-none"/>
        </w:rPr>
        <w:tab/>
        <w:t>Discussion on side control information and NCR behaviour</w:t>
      </w:r>
      <w:r w:rsidR="001627B3" w:rsidRPr="001627B3">
        <w:rPr>
          <w:lang w:eastAsia="x-none"/>
        </w:rPr>
        <w:tab/>
        <w:t>Lenovo</w:t>
      </w:r>
    </w:p>
    <w:p w14:paraId="2AB4A2ED" w14:textId="03039696" w:rsidR="001627B3" w:rsidRPr="001627B3" w:rsidRDefault="00000000" w:rsidP="001627B3">
      <w:pPr>
        <w:rPr>
          <w:lang w:eastAsia="x-none"/>
        </w:rPr>
      </w:pPr>
      <w:hyperlink r:id="rId1918" w:history="1">
        <w:r w:rsidR="00927624">
          <w:rPr>
            <w:rStyle w:val="Hyperlink"/>
            <w:lang w:eastAsia="x-none"/>
          </w:rPr>
          <w:t>R1-2300962</w:t>
        </w:r>
      </w:hyperlink>
      <w:r w:rsidR="001627B3" w:rsidRPr="001627B3">
        <w:rPr>
          <w:lang w:eastAsia="x-none"/>
        </w:rPr>
        <w:tab/>
        <w:t>Discussion on Side control information to enable NR network-controlled repeater</w:t>
      </w:r>
      <w:r w:rsidR="001627B3" w:rsidRPr="001627B3">
        <w:rPr>
          <w:lang w:eastAsia="x-none"/>
        </w:rPr>
        <w:tab/>
        <w:t>Intel Corporation</w:t>
      </w:r>
    </w:p>
    <w:p w14:paraId="6EDB2880" w14:textId="2A97622F" w:rsidR="001627B3" w:rsidRPr="001627B3" w:rsidRDefault="00000000" w:rsidP="001627B3">
      <w:pPr>
        <w:rPr>
          <w:lang w:eastAsia="x-none"/>
        </w:rPr>
      </w:pPr>
      <w:hyperlink r:id="rId1919" w:history="1">
        <w:r w:rsidR="00927624">
          <w:rPr>
            <w:rStyle w:val="Hyperlink"/>
            <w:lang w:eastAsia="x-none"/>
          </w:rPr>
          <w:t>R1-2301016</w:t>
        </w:r>
      </w:hyperlink>
      <w:r w:rsidR="001627B3" w:rsidRPr="001627B3">
        <w:rPr>
          <w:lang w:eastAsia="x-none"/>
        </w:rPr>
        <w:tab/>
        <w:t xml:space="preserve">Discussion on side control information and NCR </w:t>
      </w:r>
      <w:proofErr w:type="spellStart"/>
      <w:r w:rsidR="001627B3" w:rsidRPr="001627B3">
        <w:rPr>
          <w:lang w:eastAsia="x-none"/>
        </w:rPr>
        <w:t>behavior</w:t>
      </w:r>
      <w:proofErr w:type="spellEnd"/>
      <w:r w:rsidR="001627B3" w:rsidRPr="001627B3">
        <w:rPr>
          <w:lang w:eastAsia="x-none"/>
        </w:rPr>
        <w:tab/>
        <w:t>CMCC</w:t>
      </w:r>
    </w:p>
    <w:p w14:paraId="68AD9E80" w14:textId="27E6F77A" w:rsidR="001627B3" w:rsidRPr="001627B3" w:rsidRDefault="00000000" w:rsidP="001627B3">
      <w:pPr>
        <w:rPr>
          <w:lang w:eastAsia="x-none"/>
        </w:rPr>
      </w:pPr>
      <w:hyperlink r:id="rId1920" w:history="1">
        <w:r w:rsidR="00927624">
          <w:rPr>
            <w:rStyle w:val="Hyperlink"/>
            <w:lang w:eastAsia="x-none"/>
          </w:rPr>
          <w:t>R1-2301036</w:t>
        </w:r>
      </w:hyperlink>
      <w:r w:rsidR="001627B3" w:rsidRPr="001627B3">
        <w:rPr>
          <w:lang w:eastAsia="x-none"/>
        </w:rPr>
        <w:tab/>
        <w:t xml:space="preserve">Discussion on side control information and NCR </w:t>
      </w:r>
      <w:proofErr w:type="spellStart"/>
      <w:r w:rsidR="001627B3" w:rsidRPr="001627B3">
        <w:rPr>
          <w:lang w:eastAsia="x-none"/>
        </w:rPr>
        <w:t>behavior</w:t>
      </w:r>
      <w:proofErr w:type="spellEnd"/>
      <w:r w:rsidR="001627B3" w:rsidRPr="001627B3">
        <w:rPr>
          <w:lang w:eastAsia="x-none"/>
        </w:rPr>
        <w:tab/>
        <w:t>NICT</w:t>
      </w:r>
    </w:p>
    <w:p w14:paraId="67A672D5" w14:textId="56444D31" w:rsidR="001627B3" w:rsidRPr="001627B3" w:rsidRDefault="00000000" w:rsidP="001627B3">
      <w:pPr>
        <w:rPr>
          <w:lang w:eastAsia="x-none"/>
        </w:rPr>
      </w:pPr>
      <w:hyperlink r:id="rId1921" w:history="1">
        <w:r w:rsidR="00927624">
          <w:rPr>
            <w:rStyle w:val="Hyperlink"/>
            <w:lang w:eastAsia="x-none"/>
          </w:rPr>
          <w:t>R1-2301049</w:t>
        </w:r>
      </w:hyperlink>
      <w:r w:rsidR="001627B3" w:rsidRPr="001627B3">
        <w:rPr>
          <w:lang w:eastAsia="x-none"/>
        </w:rPr>
        <w:tab/>
        <w:t>Discussion on side control information for network-controlled repeater</w:t>
      </w:r>
      <w:r w:rsidR="001627B3" w:rsidRPr="001627B3">
        <w:rPr>
          <w:lang w:eastAsia="x-none"/>
        </w:rPr>
        <w:tab/>
        <w:t>ETRI</w:t>
      </w:r>
    </w:p>
    <w:p w14:paraId="77904984" w14:textId="405E38F6" w:rsidR="001627B3" w:rsidRPr="001627B3" w:rsidRDefault="00000000" w:rsidP="001627B3">
      <w:pPr>
        <w:rPr>
          <w:lang w:eastAsia="x-none"/>
        </w:rPr>
      </w:pPr>
      <w:hyperlink r:id="rId1922" w:history="1">
        <w:r w:rsidR="00927624">
          <w:rPr>
            <w:rStyle w:val="Hyperlink"/>
            <w:lang w:eastAsia="x-none"/>
          </w:rPr>
          <w:t>R1-2301070</w:t>
        </w:r>
      </w:hyperlink>
      <w:r w:rsidR="001627B3" w:rsidRPr="001627B3">
        <w:rPr>
          <w:lang w:eastAsia="x-none"/>
        </w:rPr>
        <w:tab/>
        <w:t xml:space="preserve">Discussion on side control information and NCR </w:t>
      </w:r>
      <w:proofErr w:type="spellStart"/>
      <w:r w:rsidR="001627B3" w:rsidRPr="001627B3">
        <w:rPr>
          <w:lang w:eastAsia="x-none"/>
        </w:rPr>
        <w:t>behavior</w:t>
      </w:r>
      <w:proofErr w:type="spellEnd"/>
      <w:r w:rsidR="001627B3" w:rsidRPr="001627B3">
        <w:rPr>
          <w:lang w:eastAsia="x-none"/>
        </w:rPr>
        <w:tab/>
        <w:t>LG Electronics</w:t>
      </w:r>
    </w:p>
    <w:p w14:paraId="75613B9F" w14:textId="6064F128" w:rsidR="001627B3" w:rsidRPr="001627B3" w:rsidRDefault="00000000" w:rsidP="001627B3">
      <w:pPr>
        <w:rPr>
          <w:lang w:eastAsia="x-none"/>
        </w:rPr>
      </w:pPr>
      <w:hyperlink r:id="rId1923" w:history="1">
        <w:r w:rsidR="00927624">
          <w:rPr>
            <w:rStyle w:val="Hyperlink"/>
            <w:lang w:eastAsia="x-none"/>
          </w:rPr>
          <w:t>R1-2301099</w:t>
        </w:r>
      </w:hyperlink>
      <w:r w:rsidR="001627B3" w:rsidRPr="001627B3">
        <w:rPr>
          <w:lang w:eastAsia="x-none"/>
        </w:rPr>
        <w:tab/>
        <w:t xml:space="preserve">Discussion on side control information and NCR </w:t>
      </w:r>
      <w:proofErr w:type="spellStart"/>
      <w:r w:rsidR="001627B3" w:rsidRPr="001627B3">
        <w:rPr>
          <w:lang w:eastAsia="x-none"/>
        </w:rPr>
        <w:t>behavior</w:t>
      </w:r>
      <w:proofErr w:type="spellEnd"/>
      <w:r w:rsidR="001627B3" w:rsidRPr="001627B3">
        <w:rPr>
          <w:lang w:eastAsia="x-none"/>
        </w:rPr>
        <w:tab/>
        <w:t>Panasonic</w:t>
      </w:r>
    </w:p>
    <w:p w14:paraId="2E39278B" w14:textId="76747E99" w:rsidR="001627B3" w:rsidRPr="001627B3" w:rsidRDefault="00000000" w:rsidP="001627B3">
      <w:pPr>
        <w:rPr>
          <w:lang w:eastAsia="x-none"/>
        </w:rPr>
      </w:pPr>
      <w:hyperlink r:id="rId1924" w:history="1">
        <w:r w:rsidR="00927624">
          <w:rPr>
            <w:rStyle w:val="Hyperlink"/>
            <w:lang w:eastAsia="x-none"/>
          </w:rPr>
          <w:t>R1-2301136</w:t>
        </w:r>
      </w:hyperlink>
      <w:r w:rsidR="001627B3" w:rsidRPr="001627B3">
        <w:rPr>
          <w:lang w:eastAsia="x-none"/>
        </w:rPr>
        <w:tab/>
        <w:t xml:space="preserve">Discussion on side control information and NCR </w:t>
      </w:r>
      <w:proofErr w:type="spellStart"/>
      <w:r w:rsidR="001627B3" w:rsidRPr="001627B3">
        <w:rPr>
          <w:lang w:eastAsia="x-none"/>
        </w:rPr>
        <w:t>behavior</w:t>
      </w:r>
      <w:proofErr w:type="spellEnd"/>
      <w:r w:rsidR="001627B3" w:rsidRPr="001627B3">
        <w:rPr>
          <w:lang w:eastAsia="x-none"/>
        </w:rPr>
        <w:tab/>
        <w:t>KDDI Corporation</w:t>
      </w:r>
    </w:p>
    <w:p w14:paraId="61AEBECF" w14:textId="77EFA846" w:rsidR="001627B3" w:rsidRPr="001627B3" w:rsidRDefault="00000000" w:rsidP="001627B3">
      <w:pPr>
        <w:rPr>
          <w:lang w:eastAsia="x-none"/>
        </w:rPr>
      </w:pPr>
      <w:hyperlink r:id="rId1925" w:history="1">
        <w:r w:rsidR="00927624">
          <w:rPr>
            <w:rStyle w:val="Hyperlink"/>
            <w:lang w:eastAsia="x-none"/>
          </w:rPr>
          <w:t>R1-2301145</w:t>
        </w:r>
      </w:hyperlink>
      <w:r w:rsidR="001627B3" w:rsidRPr="001627B3">
        <w:rPr>
          <w:lang w:eastAsia="x-none"/>
        </w:rPr>
        <w:tab/>
        <w:t xml:space="preserve">Discussion on </w:t>
      </w:r>
      <w:proofErr w:type="spellStart"/>
      <w:r w:rsidR="001627B3" w:rsidRPr="001627B3">
        <w:rPr>
          <w:lang w:eastAsia="x-none"/>
        </w:rPr>
        <w:t>signaling</w:t>
      </w:r>
      <w:proofErr w:type="spellEnd"/>
      <w:r w:rsidR="001627B3" w:rsidRPr="001627B3">
        <w:rPr>
          <w:lang w:eastAsia="x-none"/>
        </w:rPr>
        <w:t xml:space="preserve"> side control information and NCR behaviour</w:t>
      </w:r>
      <w:r w:rsidR="001627B3" w:rsidRPr="001627B3">
        <w:rPr>
          <w:lang w:eastAsia="x-none"/>
        </w:rPr>
        <w:tab/>
        <w:t xml:space="preserve">IIT Kanpur, </w:t>
      </w:r>
      <w:proofErr w:type="spellStart"/>
      <w:r w:rsidR="001627B3" w:rsidRPr="001627B3">
        <w:rPr>
          <w:lang w:eastAsia="x-none"/>
        </w:rPr>
        <w:t>CEWiT</w:t>
      </w:r>
      <w:proofErr w:type="spellEnd"/>
    </w:p>
    <w:p w14:paraId="07DAF7B3" w14:textId="6F082967" w:rsidR="001627B3" w:rsidRPr="001627B3" w:rsidRDefault="00000000" w:rsidP="001627B3">
      <w:pPr>
        <w:rPr>
          <w:lang w:eastAsia="x-none"/>
        </w:rPr>
      </w:pPr>
      <w:hyperlink r:id="rId1926" w:history="1">
        <w:r w:rsidR="00927624">
          <w:rPr>
            <w:rStyle w:val="Hyperlink"/>
            <w:lang w:eastAsia="x-none"/>
          </w:rPr>
          <w:t>R1-2301278</w:t>
        </w:r>
      </w:hyperlink>
      <w:r w:rsidR="001627B3" w:rsidRPr="001627B3">
        <w:rPr>
          <w:lang w:eastAsia="x-none"/>
        </w:rPr>
        <w:tab/>
        <w:t xml:space="preserve">Discussion on side control information and NCR </w:t>
      </w:r>
      <w:proofErr w:type="spellStart"/>
      <w:r w:rsidR="001627B3" w:rsidRPr="001627B3">
        <w:rPr>
          <w:lang w:eastAsia="x-none"/>
        </w:rPr>
        <w:t>behavior</w:t>
      </w:r>
      <w:proofErr w:type="spellEnd"/>
      <w:r w:rsidR="001627B3" w:rsidRPr="001627B3">
        <w:rPr>
          <w:lang w:eastAsia="x-none"/>
        </w:rPr>
        <w:tab/>
        <w:t>Samsung</w:t>
      </w:r>
    </w:p>
    <w:p w14:paraId="765D4219" w14:textId="10A49A13" w:rsidR="001627B3" w:rsidRPr="001627B3" w:rsidRDefault="00000000" w:rsidP="001627B3">
      <w:pPr>
        <w:rPr>
          <w:lang w:eastAsia="x-none"/>
        </w:rPr>
      </w:pPr>
      <w:hyperlink r:id="rId1927" w:history="1">
        <w:r w:rsidR="00927624">
          <w:rPr>
            <w:rStyle w:val="Hyperlink"/>
            <w:lang w:eastAsia="x-none"/>
          </w:rPr>
          <w:t>R1-2301360</w:t>
        </w:r>
      </w:hyperlink>
      <w:r w:rsidR="001627B3" w:rsidRPr="001627B3">
        <w:rPr>
          <w:lang w:eastAsia="x-none"/>
        </w:rPr>
        <w:tab/>
        <w:t xml:space="preserve">On side control information and NCR </w:t>
      </w:r>
      <w:proofErr w:type="spellStart"/>
      <w:r w:rsidR="001627B3" w:rsidRPr="001627B3">
        <w:rPr>
          <w:lang w:eastAsia="x-none"/>
        </w:rPr>
        <w:t>behavior</w:t>
      </w:r>
      <w:proofErr w:type="spellEnd"/>
      <w:r w:rsidR="001627B3" w:rsidRPr="001627B3">
        <w:rPr>
          <w:lang w:eastAsia="x-none"/>
        </w:rPr>
        <w:tab/>
        <w:t>Apple</w:t>
      </w:r>
    </w:p>
    <w:p w14:paraId="72BDC27F" w14:textId="7CE118A6" w:rsidR="001627B3" w:rsidRPr="001627B3" w:rsidRDefault="00000000" w:rsidP="001627B3">
      <w:pPr>
        <w:rPr>
          <w:lang w:eastAsia="x-none"/>
        </w:rPr>
      </w:pPr>
      <w:hyperlink r:id="rId1928" w:history="1">
        <w:r w:rsidR="00927624">
          <w:rPr>
            <w:rStyle w:val="Hyperlink"/>
            <w:lang w:eastAsia="x-none"/>
          </w:rPr>
          <w:t>R1-2301427</w:t>
        </w:r>
      </w:hyperlink>
      <w:r w:rsidR="001627B3" w:rsidRPr="001627B3">
        <w:rPr>
          <w:lang w:eastAsia="x-none"/>
        </w:rPr>
        <w:tab/>
        <w:t xml:space="preserve">On side control information and NCR </w:t>
      </w:r>
      <w:proofErr w:type="spellStart"/>
      <w:r w:rsidR="001627B3" w:rsidRPr="001627B3">
        <w:rPr>
          <w:lang w:eastAsia="x-none"/>
        </w:rPr>
        <w:t>behavior</w:t>
      </w:r>
      <w:proofErr w:type="spellEnd"/>
      <w:r w:rsidR="001627B3" w:rsidRPr="001627B3">
        <w:rPr>
          <w:lang w:eastAsia="x-none"/>
        </w:rPr>
        <w:tab/>
        <w:t>Qualcomm Incorporated</w:t>
      </w:r>
    </w:p>
    <w:p w14:paraId="74DB876E" w14:textId="1F5594E5" w:rsidR="001627B3" w:rsidRPr="001627B3" w:rsidRDefault="00000000" w:rsidP="001627B3">
      <w:pPr>
        <w:rPr>
          <w:lang w:eastAsia="x-none"/>
        </w:rPr>
      </w:pPr>
      <w:hyperlink r:id="rId1929" w:history="1">
        <w:r w:rsidR="00927624">
          <w:rPr>
            <w:rStyle w:val="Hyperlink"/>
            <w:lang w:eastAsia="x-none"/>
          </w:rPr>
          <w:t>R1-2301507</w:t>
        </w:r>
      </w:hyperlink>
      <w:r w:rsidR="001627B3" w:rsidRPr="001627B3">
        <w:rPr>
          <w:lang w:eastAsia="x-none"/>
        </w:rPr>
        <w:tab/>
        <w:t xml:space="preserve">Discussion on Side control information and NCR </w:t>
      </w:r>
      <w:proofErr w:type="spellStart"/>
      <w:r w:rsidR="001627B3" w:rsidRPr="001627B3">
        <w:rPr>
          <w:lang w:eastAsia="x-none"/>
        </w:rPr>
        <w:t>behavior</w:t>
      </w:r>
      <w:proofErr w:type="spellEnd"/>
      <w:r w:rsidR="001627B3" w:rsidRPr="001627B3">
        <w:rPr>
          <w:lang w:eastAsia="x-none"/>
        </w:rPr>
        <w:tab/>
        <w:t>NTT DOCOMO, INC.</w:t>
      </w:r>
    </w:p>
    <w:p w14:paraId="24E78C8F" w14:textId="572978FB" w:rsidR="001627B3" w:rsidRPr="001627B3" w:rsidRDefault="00000000" w:rsidP="001627B3">
      <w:pPr>
        <w:rPr>
          <w:lang w:eastAsia="x-none"/>
        </w:rPr>
      </w:pPr>
      <w:hyperlink r:id="rId1930" w:history="1">
        <w:r w:rsidR="00927624">
          <w:rPr>
            <w:rStyle w:val="Hyperlink"/>
            <w:lang w:eastAsia="x-none"/>
          </w:rPr>
          <w:t>R1-2301617</w:t>
        </w:r>
      </w:hyperlink>
      <w:r w:rsidR="001627B3" w:rsidRPr="001627B3">
        <w:rPr>
          <w:lang w:eastAsia="x-none"/>
        </w:rPr>
        <w:tab/>
        <w:t xml:space="preserve">Side control information and NCR </w:t>
      </w:r>
      <w:proofErr w:type="spellStart"/>
      <w:r w:rsidR="001627B3" w:rsidRPr="001627B3">
        <w:rPr>
          <w:lang w:eastAsia="x-none"/>
        </w:rPr>
        <w:t>behavior</w:t>
      </w:r>
      <w:proofErr w:type="spellEnd"/>
      <w:r w:rsidR="001627B3" w:rsidRPr="001627B3">
        <w:rPr>
          <w:lang w:eastAsia="x-none"/>
        </w:rPr>
        <w:tab/>
        <w:t>MediaTek Inc.</w:t>
      </w:r>
    </w:p>
    <w:p w14:paraId="62081EB1" w14:textId="1771D9D0" w:rsidR="001627B3" w:rsidRPr="001627B3" w:rsidRDefault="00000000" w:rsidP="001627B3">
      <w:pPr>
        <w:rPr>
          <w:lang w:eastAsia="x-none"/>
        </w:rPr>
      </w:pPr>
      <w:hyperlink r:id="rId1931" w:history="1">
        <w:r w:rsidR="00927624">
          <w:rPr>
            <w:rStyle w:val="Hyperlink"/>
            <w:lang w:eastAsia="x-none"/>
          </w:rPr>
          <w:t>R1-2301766</w:t>
        </w:r>
      </w:hyperlink>
      <w:r w:rsidR="001627B3" w:rsidRPr="001627B3">
        <w:rPr>
          <w:lang w:eastAsia="x-none"/>
        </w:rPr>
        <w:tab/>
        <w:t xml:space="preserve">Side-control information and NCR </w:t>
      </w:r>
      <w:proofErr w:type="spellStart"/>
      <w:r w:rsidR="001627B3" w:rsidRPr="001627B3">
        <w:rPr>
          <w:lang w:eastAsia="x-none"/>
        </w:rPr>
        <w:t>behavior</w:t>
      </w:r>
      <w:proofErr w:type="spellEnd"/>
      <w:r w:rsidR="001627B3" w:rsidRPr="001627B3">
        <w:rPr>
          <w:lang w:eastAsia="x-none"/>
        </w:rPr>
        <w:tab/>
        <w:t>Ericsson</w:t>
      </w:r>
    </w:p>
    <w:p w14:paraId="6C8E56D9" w14:textId="6BBC10D9" w:rsidR="001627B3" w:rsidRDefault="001627B3" w:rsidP="001627B3">
      <w:pPr>
        <w:rPr>
          <w:lang w:eastAsia="x-none"/>
        </w:rPr>
      </w:pPr>
    </w:p>
    <w:p w14:paraId="1225FEB3" w14:textId="7643FE38" w:rsidR="00633ED1" w:rsidRPr="00633ED1" w:rsidRDefault="00000000" w:rsidP="00633ED1">
      <w:pPr>
        <w:rPr>
          <w:b/>
          <w:bCs/>
          <w:lang w:eastAsia="x-none"/>
        </w:rPr>
      </w:pPr>
      <w:hyperlink r:id="rId1932" w:history="1">
        <w:r w:rsidR="00927624">
          <w:rPr>
            <w:rStyle w:val="Hyperlink"/>
            <w:b/>
            <w:bCs/>
            <w:lang w:eastAsia="x-none"/>
          </w:rPr>
          <w:t>R1-2301898</w:t>
        </w:r>
      </w:hyperlink>
      <w:r w:rsidR="00633ED1" w:rsidRPr="00633ED1">
        <w:rPr>
          <w:b/>
          <w:bCs/>
          <w:lang w:eastAsia="x-none"/>
        </w:rPr>
        <w:tab/>
        <w:t>Summary#1 of discussion on side control information</w:t>
      </w:r>
      <w:r w:rsidR="00633ED1" w:rsidRPr="00633ED1">
        <w:rPr>
          <w:b/>
          <w:bCs/>
          <w:lang w:eastAsia="x-none"/>
        </w:rPr>
        <w:tab/>
        <w:t>Moderator(ZTE)</w:t>
      </w:r>
    </w:p>
    <w:p w14:paraId="27ED98C7" w14:textId="5425937C" w:rsidR="00633ED1" w:rsidRDefault="00633ED1" w:rsidP="00633ED1">
      <w:pPr>
        <w:rPr>
          <w:lang w:eastAsia="x-none"/>
        </w:rPr>
      </w:pPr>
      <w:r>
        <w:rPr>
          <w:lang w:eastAsia="x-none"/>
        </w:rPr>
        <w:t>From Monday session</w:t>
      </w:r>
    </w:p>
    <w:p w14:paraId="7926C64C" w14:textId="756C56D3" w:rsidR="00633ED1" w:rsidRDefault="00633ED1" w:rsidP="00633ED1">
      <w:pPr>
        <w:rPr>
          <w:lang w:eastAsia="x-none"/>
        </w:rPr>
      </w:pPr>
      <w:r w:rsidRPr="00633ED1">
        <w:rPr>
          <w:highlight w:val="green"/>
          <w:lang w:eastAsia="x-none"/>
        </w:rPr>
        <w:t>Agreement</w:t>
      </w:r>
    </w:p>
    <w:p w14:paraId="50B56992" w14:textId="59AE4B70" w:rsidR="00B04570" w:rsidRPr="00B04570" w:rsidRDefault="00B04570" w:rsidP="00521C04">
      <w:pPr>
        <w:snapToGrid w:val="0"/>
        <w:rPr>
          <w:rFonts w:ascii="Times New Roman" w:hAnsi="Times New Roman"/>
          <w:szCs w:val="20"/>
          <w:lang w:eastAsia="x-none"/>
        </w:rPr>
      </w:pPr>
      <w:r w:rsidRPr="00B04570">
        <w:rPr>
          <w:rFonts w:ascii="Times New Roman" w:hAnsi="Times New Roman"/>
          <w:szCs w:val="20"/>
        </w:rPr>
        <w:t>For each aperiodic beam indication for access link via DCI,</w:t>
      </w:r>
      <w:r w:rsidR="00521C04">
        <w:rPr>
          <w:rFonts w:ascii="Times New Roman" w:hAnsi="Times New Roman"/>
          <w:szCs w:val="20"/>
        </w:rPr>
        <w:t xml:space="preserve"> </w:t>
      </w:r>
      <m:oMath>
        <m:sSub>
          <m:sSubPr>
            <m:ctrlPr>
              <w:rPr>
                <w:rFonts w:ascii="Cambria Math" w:hAnsi="Cambria Math"/>
                <w:szCs w:val="20"/>
              </w:rPr>
            </m:ctrlPr>
          </m:sSubPr>
          <m:e>
            <m:r>
              <m:rPr>
                <m:sty m:val="p"/>
              </m:rPr>
              <w:rPr>
                <w:rFonts w:ascii="Cambria Math" w:hAnsi="Cambria Math"/>
                <w:szCs w:val="20"/>
              </w:rPr>
              <m:t>T</m:t>
            </m:r>
          </m:e>
          <m:sub>
            <m:r>
              <m:rPr>
                <m:sty m:val="p"/>
              </m:rPr>
              <w:rPr>
                <w:rFonts w:ascii="Cambria Math" w:hAnsi="Cambria Math"/>
                <w:szCs w:val="20"/>
              </w:rPr>
              <m:t>max</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max</m:t>
            </m:r>
          </m:sub>
        </m:sSub>
      </m:oMath>
      <w:r w:rsidRPr="00B04570">
        <w:rPr>
          <w:rFonts w:ascii="Times New Roman" w:hAnsi="Times New Roman"/>
          <w:szCs w:val="20"/>
          <w:lang w:eastAsia="x-none"/>
        </w:rPr>
        <w:t xml:space="preserve"> is supported.</w:t>
      </w:r>
    </w:p>
    <w:p w14:paraId="5A9FF7DB" w14:textId="77777777" w:rsidR="00B04570" w:rsidRPr="00B04570" w:rsidRDefault="00B04570">
      <w:pPr>
        <w:numPr>
          <w:ilvl w:val="0"/>
          <w:numId w:val="100"/>
        </w:numPr>
        <w:spacing w:line="259" w:lineRule="auto"/>
        <w:rPr>
          <w:rFonts w:ascii="Times New Roman" w:hAnsi="Times New Roman"/>
          <w:szCs w:val="20"/>
          <w:lang w:eastAsia="x-none"/>
        </w:rPr>
      </w:pPr>
      <w:r w:rsidRPr="00B04570">
        <w:rPr>
          <w:rFonts w:ascii="Times New Roman" w:hAnsi="Times New Roman"/>
          <w:szCs w:val="20"/>
          <w:lang w:eastAsia="x-none"/>
        </w:rPr>
        <w:t>The time indication and beam indication is sequentially associated with one to one mapping.</w:t>
      </w:r>
    </w:p>
    <w:p w14:paraId="45F46307" w14:textId="77777777" w:rsidR="00B04570" w:rsidRPr="00B04570" w:rsidRDefault="00B04570">
      <w:pPr>
        <w:numPr>
          <w:ilvl w:val="1"/>
          <w:numId w:val="100"/>
        </w:numPr>
        <w:spacing w:line="259" w:lineRule="auto"/>
        <w:rPr>
          <w:rFonts w:ascii="Times New Roman" w:hAnsi="Times New Roman"/>
          <w:szCs w:val="20"/>
          <w:lang w:eastAsia="x-none"/>
        </w:rPr>
      </w:pPr>
      <w:r w:rsidRPr="00B04570">
        <w:rPr>
          <w:rFonts w:ascii="Times New Roman" w:hAnsi="Times New Roman"/>
          <w:szCs w:val="20"/>
          <w:lang w:eastAsia="x-none"/>
        </w:rPr>
        <w:t xml:space="preserve">The value of </w:t>
      </w:r>
      <w:proofErr w:type="spellStart"/>
      <w:r w:rsidRPr="00B04570">
        <w:rPr>
          <w:rFonts w:ascii="Times New Roman" w:hAnsi="Times New Roman"/>
          <w:szCs w:val="20"/>
          <w:lang w:eastAsia="x-none"/>
        </w:rPr>
        <w:t>Tmax</w:t>
      </w:r>
      <w:proofErr w:type="spellEnd"/>
      <w:r w:rsidRPr="00B04570">
        <w:rPr>
          <w:rFonts w:ascii="Times New Roman" w:hAnsi="Times New Roman"/>
          <w:szCs w:val="20"/>
          <w:lang w:eastAsia="x-none"/>
        </w:rPr>
        <w:t xml:space="preserve"> is RRC configurable</w:t>
      </w:r>
    </w:p>
    <w:p w14:paraId="340BA3E2" w14:textId="77777777" w:rsidR="00B04570" w:rsidRPr="00B04570" w:rsidRDefault="00B04570" w:rsidP="00633ED1">
      <w:pPr>
        <w:rPr>
          <w:rFonts w:ascii="Times New Roman" w:hAnsi="Times New Roman"/>
          <w:szCs w:val="20"/>
          <w:lang w:eastAsia="x-none"/>
        </w:rPr>
      </w:pPr>
    </w:p>
    <w:p w14:paraId="23CB7827" w14:textId="77777777" w:rsidR="00633ED1" w:rsidRDefault="00633ED1" w:rsidP="00633ED1">
      <w:pPr>
        <w:rPr>
          <w:lang w:eastAsia="x-none"/>
        </w:rPr>
      </w:pPr>
      <w:r w:rsidRPr="00633ED1">
        <w:rPr>
          <w:highlight w:val="green"/>
          <w:lang w:eastAsia="x-none"/>
        </w:rPr>
        <w:t>Agreement</w:t>
      </w:r>
    </w:p>
    <w:p w14:paraId="456089B9" w14:textId="77777777" w:rsidR="00B04570" w:rsidRPr="00B04570" w:rsidRDefault="00B04570" w:rsidP="00633ED1">
      <w:pPr>
        <w:tabs>
          <w:tab w:val="left" w:pos="1304"/>
          <w:tab w:val="left" w:pos="1440"/>
          <w:tab w:val="left" w:pos="2160"/>
        </w:tabs>
        <w:rPr>
          <w:rFonts w:ascii="Times New Roman" w:hAnsi="Times New Roman"/>
          <w:szCs w:val="20"/>
        </w:rPr>
      </w:pPr>
      <w:r w:rsidRPr="00B04570">
        <w:rPr>
          <w:rFonts w:ascii="Times New Roman" w:hAnsi="Times New Roman"/>
          <w:szCs w:val="20"/>
        </w:rPr>
        <w:t>For aperiodic beam indication for access link, the reference SCS for the time resource is configured by RRC signalling for time resource configuration.</w:t>
      </w:r>
    </w:p>
    <w:p w14:paraId="239053DA" w14:textId="77777777" w:rsidR="00B04570" w:rsidRPr="00B04570" w:rsidRDefault="00B04570" w:rsidP="00633ED1">
      <w:pPr>
        <w:tabs>
          <w:tab w:val="left" w:pos="1304"/>
          <w:tab w:val="left" w:pos="1440"/>
          <w:tab w:val="left" w:pos="2160"/>
        </w:tabs>
        <w:rPr>
          <w:rFonts w:ascii="Times New Roman" w:hAnsi="Times New Roman"/>
          <w:szCs w:val="20"/>
        </w:rPr>
      </w:pPr>
    </w:p>
    <w:p w14:paraId="72ED9D45" w14:textId="77777777" w:rsidR="00B04570" w:rsidRPr="00B04570" w:rsidRDefault="00B04570" w:rsidP="00633ED1">
      <w:pPr>
        <w:tabs>
          <w:tab w:val="left" w:pos="1304"/>
          <w:tab w:val="left" w:pos="1440"/>
          <w:tab w:val="left" w:pos="2160"/>
        </w:tabs>
        <w:rPr>
          <w:rFonts w:ascii="Times New Roman" w:hAnsi="Times New Roman"/>
          <w:szCs w:val="20"/>
        </w:rPr>
      </w:pPr>
    </w:p>
    <w:p w14:paraId="1D092AB9" w14:textId="529C83B9" w:rsidR="00633ED1" w:rsidRPr="00521C04" w:rsidRDefault="00000000" w:rsidP="00633ED1">
      <w:pPr>
        <w:rPr>
          <w:b/>
          <w:bCs/>
          <w:lang w:eastAsia="x-none"/>
        </w:rPr>
      </w:pPr>
      <w:hyperlink r:id="rId1933" w:history="1">
        <w:r w:rsidR="00927624">
          <w:rPr>
            <w:rStyle w:val="Hyperlink"/>
            <w:b/>
            <w:bCs/>
            <w:lang w:eastAsia="x-none"/>
          </w:rPr>
          <w:t>R1-2301899</w:t>
        </w:r>
      </w:hyperlink>
      <w:r w:rsidR="00633ED1" w:rsidRPr="00521C04">
        <w:rPr>
          <w:b/>
          <w:bCs/>
          <w:lang w:eastAsia="x-none"/>
        </w:rPr>
        <w:tab/>
        <w:t>Summary#2 of discussion on side control information</w:t>
      </w:r>
      <w:r w:rsidR="00633ED1" w:rsidRPr="00521C04">
        <w:rPr>
          <w:b/>
          <w:bCs/>
          <w:lang w:eastAsia="x-none"/>
        </w:rPr>
        <w:tab/>
        <w:t>Moderator(ZTE)</w:t>
      </w:r>
    </w:p>
    <w:p w14:paraId="28DF4ED1" w14:textId="744CC7F2" w:rsidR="00B04570" w:rsidRDefault="00521C04" w:rsidP="001627B3">
      <w:pPr>
        <w:rPr>
          <w:lang w:eastAsia="x-none"/>
        </w:rPr>
      </w:pPr>
      <w:r>
        <w:rPr>
          <w:lang w:eastAsia="x-none"/>
        </w:rPr>
        <w:t>From Tuesday morning</w:t>
      </w:r>
    </w:p>
    <w:p w14:paraId="794767DA" w14:textId="77777777" w:rsidR="00231E7B" w:rsidRPr="00231E7B" w:rsidRDefault="00231E7B" w:rsidP="00231E7B">
      <w:pPr>
        <w:rPr>
          <w:rFonts w:ascii="Times New Roman" w:hAnsi="Times New Roman"/>
          <w:szCs w:val="20"/>
          <w:lang w:eastAsia="x-none"/>
        </w:rPr>
      </w:pPr>
      <w:r w:rsidRPr="00231E7B">
        <w:rPr>
          <w:rFonts w:ascii="Times New Roman" w:hAnsi="Times New Roman"/>
          <w:szCs w:val="20"/>
          <w:highlight w:val="green"/>
          <w:lang w:eastAsia="x-none"/>
        </w:rPr>
        <w:t>Agreement</w:t>
      </w:r>
    </w:p>
    <w:p w14:paraId="51D94122" w14:textId="77777777" w:rsidR="00231E7B" w:rsidRPr="00231E7B" w:rsidRDefault="00231E7B" w:rsidP="00231E7B">
      <w:pPr>
        <w:rPr>
          <w:rFonts w:ascii="Times New Roman" w:hAnsi="Times New Roman"/>
          <w:color w:val="000000"/>
          <w:szCs w:val="20"/>
        </w:rPr>
      </w:pPr>
      <w:r w:rsidRPr="00231E7B">
        <w:rPr>
          <w:rFonts w:ascii="Times New Roman" w:hAnsi="Times New Roman"/>
          <w:color w:val="000000"/>
          <w:szCs w:val="20"/>
        </w:rPr>
        <w:t>For semi-persistent beam indication:</w:t>
      </w:r>
    </w:p>
    <w:p w14:paraId="16A4A55F" w14:textId="77777777" w:rsidR="00231E7B" w:rsidRPr="00231E7B" w:rsidRDefault="00231E7B">
      <w:pPr>
        <w:numPr>
          <w:ilvl w:val="0"/>
          <w:numId w:val="143"/>
        </w:numPr>
        <w:rPr>
          <w:rFonts w:ascii="Times New Roman" w:hAnsi="Times New Roman"/>
          <w:color w:val="000000"/>
          <w:szCs w:val="20"/>
          <w:lang w:eastAsia="x-none"/>
        </w:rPr>
      </w:pPr>
      <w:r w:rsidRPr="00231E7B">
        <w:rPr>
          <w:rFonts w:ascii="Times New Roman" w:hAnsi="Times New Roman"/>
          <w:color w:val="000000"/>
          <w:szCs w:val="20"/>
          <w:lang w:eastAsia="x-none"/>
        </w:rPr>
        <w:t xml:space="preserve">Alt-0: </w:t>
      </w:r>
    </w:p>
    <w:p w14:paraId="4568F631" w14:textId="37D486FF" w:rsidR="00231E7B" w:rsidRPr="00231E7B" w:rsidRDefault="00231E7B">
      <w:pPr>
        <w:numPr>
          <w:ilvl w:val="1"/>
          <w:numId w:val="143"/>
        </w:numPr>
        <w:rPr>
          <w:rFonts w:ascii="Times New Roman" w:hAnsi="Times New Roman"/>
          <w:color w:val="000000"/>
          <w:szCs w:val="20"/>
          <w:lang w:eastAsia="x-none"/>
        </w:rPr>
      </w:pPr>
      <w:r w:rsidRPr="00231E7B">
        <w:rPr>
          <w:rFonts w:ascii="Times New Roman" w:hAnsi="Times New Roman"/>
          <w:color w:val="000000"/>
          <w:szCs w:val="20"/>
          <w:lang w:eastAsia="x-none"/>
        </w:rPr>
        <w:t xml:space="preserve">RRC configures </w:t>
      </w:r>
      <m:oMath>
        <m:r>
          <m:rPr>
            <m:sty m:val="p"/>
          </m:rPr>
          <w:rPr>
            <w:rFonts w:ascii="Cambria Math" w:hAnsi="Cambria Math"/>
            <w:color w:val="000000"/>
            <w:szCs w:val="20"/>
          </w:rPr>
          <m:t>Y</m:t>
        </m:r>
      </m:oMath>
      <w:r w:rsidRPr="00231E7B">
        <w:rPr>
          <w:rFonts w:ascii="Times New Roman" w:hAnsi="Times New Roman"/>
          <w:color w:val="000000"/>
          <w:szCs w:val="20"/>
          <w:lang w:eastAsia="x-none"/>
        </w:rPr>
        <w:t xml:space="preserve"> list of forwarding resource, the </w:t>
      </w:r>
      <m:oMath>
        <m:r>
          <m:rPr>
            <m:sty m:val="p"/>
          </m:rPr>
          <w:rPr>
            <w:rFonts w:ascii="Cambria Math" w:hAnsi="Cambria Math"/>
            <w:color w:val="000000"/>
            <w:szCs w:val="20"/>
          </w:rPr>
          <m:t>y</m:t>
        </m:r>
      </m:oMath>
      <w:r w:rsidRPr="00231E7B">
        <w:rPr>
          <w:rFonts w:ascii="Times New Roman" w:hAnsi="Times New Roman"/>
          <w:color w:val="000000"/>
          <w:szCs w:val="20"/>
          <w:lang w:eastAsia="x-none"/>
        </w:rPr>
        <w:t xml:space="preserve">th list is consist of </w:t>
      </w:r>
      <m:oMath>
        <m:sSub>
          <m:sSubPr>
            <m:ctrlPr>
              <w:rPr>
                <w:rFonts w:ascii="Cambria Math" w:hAnsi="Cambria Math"/>
                <w:color w:val="000000"/>
                <w:szCs w:val="20"/>
              </w:rPr>
            </m:ctrlPr>
          </m:sSubPr>
          <m:e>
            <m:r>
              <m:rPr>
                <m:sty m:val="p"/>
              </m:rPr>
              <w:rPr>
                <w:rFonts w:ascii="Cambria Math" w:hAnsi="Cambria Math"/>
                <w:color w:val="000000"/>
                <w:szCs w:val="20"/>
              </w:rPr>
              <m:t>Z</m:t>
            </m:r>
          </m:e>
          <m:sub>
            <m:r>
              <m:rPr>
                <m:sty m:val="p"/>
              </m:rPr>
              <w:rPr>
                <w:rFonts w:ascii="Cambria Math" w:hAnsi="Cambria Math"/>
                <w:color w:val="000000"/>
                <w:szCs w:val="20"/>
              </w:rPr>
              <m:t>y</m:t>
            </m:r>
          </m:sub>
        </m:sSub>
        <m:r>
          <m:rPr>
            <m:sty m:val="p"/>
          </m:rPr>
          <w:rPr>
            <w:rFonts w:ascii="Cambria Math" w:hAnsi="Cambria Math"/>
            <w:color w:val="000000"/>
            <w:szCs w:val="20"/>
          </w:rPr>
          <m:t xml:space="preserve"> </m:t>
        </m:r>
        <m:d>
          <m:dPr>
            <m:ctrlPr>
              <w:rPr>
                <w:rFonts w:ascii="Cambria Math" w:hAnsi="Cambria Math"/>
                <w:color w:val="000000"/>
                <w:szCs w:val="20"/>
              </w:rPr>
            </m:ctrlPr>
          </m:dPr>
          <m:e>
            <m:r>
              <m:rPr>
                <m:sty m:val="p"/>
              </m:rPr>
              <w:rPr>
                <w:rFonts w:ascii="Cambria Math" w:hAnsi="Cambria Math"/>
                <w:color w:val="000000"/>
                <w:szCs w:val="20"/>
              </w:rPr>
              <m:t>1≤</m:t>
            </m:r>
            <m:sSub>
              <m:sSubPr>
                <m:ctrlPr>
                  <w:rPr>
                    <w:rFonts w:ascii="Cambria Math" w:hAnsi="Cambria Math"/>
                    <w:color w:val="000000"/>
                    <w:szCs w:val="20"/>
                  </w:rPr>
                </m:ctrlPr>
              </m:sSubPr>
              <m:e>
                <m:r>
                  <m:rPr>
                    <m:sty m:val="p"/>
                  </m:rPr>
                  <w:rPr>
                    <w:rFonts w:ascii="Cambria Math" w:hAnsi="Cambria Math"/>
                    <w:color w:val="000000"/>
                    <w:szCs w:val="20"/>
                  </w:rPr>
                  <m:t>Z</m:t>
                </m:r>
              </m:e>
              <m:sub>
                <m:r>
                  <m:rPr>
                    <m:sty m:val="p"/>
                  </m:rPr>
                  <w:rPr>
                    <w:rFonts w:ascii="Cambria Math" w:hAnsi="Cambria Math"/>
                    <w:color w:val="000000"/>
                    <w:szCs w:val="20"/>
                  </w:rPr>
                  <m:t>y</m:t>
                </m:r>
              </m:sub>
            </m:sSub>
            <m:r>
              <m:rPr>
                <m:sty m:val="p"/>
              </m:rPr>
              <w:rPr>
                <w:rFonts w:ascii="Cambria Math" w:hAnsi="Cambria Math"/>
                <w:color w:val="000000"/>
                <w:szCs w:val="20"/>
              </w:rPr>
              <m:t>≤</m:t>
            </m:r>
            <m:sSub>
              <m:sSubPr>
                <m:ctrlPr>
                  <w:rPr>
                    <w:rFonts w:ascii="Cambria Math" w:hAnsi="Cambria Math"/>
                    <w:color w:val="000000"/>
                    <w:szCs w:val="20"/>
                  </w:rPr>
                </m:ctrlPr>
              </m:sSubPr>
              <m:e>
                <m:r>
                  <m:rPr>
                    <m:sty m:val="p"/>
                  </m:rPr>
                  <w:rPr>
                    <w:rFonts w:ascii="Cambria Math" w:hAnsi="Cambria Math"/>
                    <w:color w:val="000000"/>
                    <w:szCs w:val="20"/>
                  </w:rPr>
                  <m:t>Z</m:t>
                </m:r>
              </m:e>
              <m:sub>
                <m:r>
                  <m:rPr>
                    <m:sty m:val="p"/>
                  </m:rPr>
                  <w:rPr>
                    <w:rFonts w:ascii="Cambria Math" w:hAnsi="Cambria Math"/>
                    <w:color w:val="000000"/>
                    <w:szCs w:val="20"/>
                  </w:rPr>
                  <m:t>max</m:t>
                </m:r>
              </m:sub>
            </m:sSub>
          </m:e>
        </m:d>
      </m:oMath>
      <w:r w:rsidRPr="00231E7B">
        <w:rPr>
          <w:rFonts w:ascii="Times New Roman" w:hAnsi="Times New Roman"/>
          <w:color w:val="000000"/>
          <w:szCs w:val="20"/>
          <w:lang w:eastAsia="x-none"/>
        </w:rPr>
        <w:t xml:space="preserve"> forwarding resources, and each forwarding resource is defined by {beam index, time resource}. </w:t>
      </w:r>
    </w:p>
    <w:p w14:paraId="66B996FB" w14:textId="77777777" w:rsidR="00231E7B" w:rsidRPr="00231E7B" w:rsidRDefault="00231E7B">
      <w:pPr>
        <w:numPr>
          <w:ilvl w:val="2"/>
          <w:numId w:val="143"/>
        </w:numPr>
        <w:tabs>
          <w:tab w:val="left" w:pos="840"/>
          <w:tab w:val="left" w:pos="1304"/>
          <w:tab w:val="left" w:pos="1440"/>
          <w:tab w:val="left" w:pos="2160"/>
        </w:tabs>
        <w:snapToGrid w:val="0"/>
        <w:rPr>
          <w:rFonts w:ascii="Times New Roman" w:hAnsi="Times New Roman"/>
          <w:color w:val="000000"/>
          <w:szCs w:val="20"/>
        </w:rPr>
      </w:pPr>
      <w:r w:rsidRPr="00231E7B">
        <w:rPr>
          <w:rFonts w:ascii="Times New Roman" w:hAnsi="Times New Roman"/>
          <w:color w:val="000000"/>
          <w:szCs w:val="20"/>
        </w:rPr>
        <w:t xml:space="preserve">The periodicity and reference SCS is configured as part of the RRC </w:t>
      </w:r>
      <w:proofErr w:type="spellStart"/>
      <w:r w:rsidRPr="00231E7B">
        <w:rPr>
          <w:rFonts w:ascii="Times New Roman" w:hAnsi="Times New Roman"/>
          <w:color w:val="000000"/>
          <w:szCs w:val="20"/>
        </w:rPr>
        <w:t>signaling</w:t>
      </w:r>
      <w:proofErr w:type="spellEnd"/>
      <w:r w:rsidRPr="00231E7B">
        <w:rPr>
          <w:rFonts w:ascii="Times New Roman" w:hAnsi="Times New Roman"/>
          <w:color w:val="000000"/>
          <w:szCs w:val="20"/>
        </w:rPr>
        <w:t xml:space="preserve"> for each list of forwarding resource</w:t>
      </w:r>
    </w:p>
    <w:p w14:paraId="78E20B93" w14:textId="0ECA3BCB" w:rsidR="00231E7B" w:rsidRPr="00231E7B" w:rsidRDefault="00231E7B">
      <w:pPr>
        <w:numPr>
          <w:ilvl w:val="1"/>
          <w:numId w:val="143"/>
        </w:numPr>
        <w:rPr>
          <w:rFonts w:ascii="Times New Roman" w:hAnsi="Times New Roman"/>
          <w:color w:val="000000"/>
          <w:szCs w:val="20"/>
          <w:lang w:eastAsia="x-none"/>
        </w:rPr>
      </w:pPr>
      <w:r w:rsidRPr="00231E7B">
        <w:rPr>
          <w:rFonts w:ascii="Times New Roman" w:hAnsi="Times New Roman"/>
          <w:color w:val="000000"/>
          <w:szCs w:val="20"/>
          <w:lang w:eastAsia="x-none"/>
        </w:rPr>
        <w:t xml:space="preserve">MAC-CE activate/de-activate one of Y list, and all the </w:t>
      </w:r>
      <m:oMath>
        <m:sSub>
          <m:sSubPr>
            <m:ctrlPr>
              <w:rPr>
                <w:rFonts w:ascii="Cambria Math" w:hAnsi="Cambria Math"/>
                <w:color w:val="000000"/>
                <w:szCs w:val="20"/>
              </w:rPr>
            </m:ctrlPr>
          </m:sSubPr>
          <m:e>
            <m:r>
              <m:rPr>
                <m:sty m:val="p"/>
              </m:rPr>
              <w:rPr>
                <w:rFonts w:ascii="Cambria Math" w:hAnsi="Cambria Math"/>
                <w:color w:val="000000"/>
                <w:szCs w:val="20"/>
              </w:rPr>
              <m:t>Z</m:t>
            </m:r>
          </m:e>
          <m:sub>
            <m:r>
              <m:rPr>
                <m:sty m:val="p"/>
              </m:rPr>
              <w:rPr>
                <w:rFonts w:ascii="Cambria Math" w:hAnsi="Cambria Math"/>
                <w:color w:val="000000"/>
                <w:szCs w:val="20"/>
              </w:rPr>
              <m:t>y</m:t>
            </m:r>
          </m:sub>
        </m:sSub>
      </m:oMath>
      <w:r w:rsidRPr="00231E7B">
        <w:rPr>
          <w:rFonts w:ascii="Times New Roman" w:hAnsi="Times New Roman"/>
          <w:color w:val="000000"/>
          <w:szCs w:val="20"/>
          <w:lang w:eastAsia="x-none"/>
        </w:rPr>
        <w:t xml:space="preserve"> forwarding resources in this list are selected. </w:t>
      </w:r>
    </w:p>
    <w:p w14:paraId="12E2F1ED" w14:textId="77777777" w:rsidR="00231E7B" w:rsidRPr="00231E7B" w:rsidRDefault="00231E7B">
      <w:pPr>
        <w:numPr>
          <w:ilvl w:val="1"/>
          <w:numId w:val="143"/>
        </w:numPr>
        <w:rPr>
          <w:rFonts w:ascii="Times New Roman" w:hAnsi="Times New Roman"/>
          <w:color w:val="000000"/>
          <w:szCs w:val="20"/>
          <w:lang w:eastAsia="x-none"/>
        </w:rPr>
      </w:pPr>
      <w:r w:rsidRPr="00231E7B">
        <w:rPr>
          <w:rFonts w:ascii="Times New Roman" w:hAnsi="Times New Roman"/>
          <w:color w:val="000000"/>
          <w:szCs w:val="20"/>
          <w:lang w:eastAsia="x-none"/>
        </w:rPr>
        <w:t xml:space="preserve">MAC-CE can optionally provide update for </w:t>
      </w:r>
      <w:proofErr w:type="spellStart"/>
      <w:r w:rsidRPr="00231E7B">
        <w:rPr>
          <w:rFonts w:ascii="Times New Roman" w:hAnsi="Times New Roman"/>
          <w:color w:val="000000"/>
          <w:szCs w:val="20"/>
          <w:lang w:eastAsia="x-none"/>
        </w:rPr>
        <w:t>Z</w:t>
      </w:r>
      <w:r w:rsidRPr="00231E7B">
        <w:rPr>
          <w:rFonts w:ascii="Times New Roman" w:hAnsi="Times New Roman"/>
          <w:color w:val="000000"/>
          <w:szCs w:val="20"/>
          <w:vertAlign w:val="subscript"/>
          <w:lang w:eastAsia="x-none"/>
        </w:rPr>
        <w:t>y</w:t>
      </w:r>
      <w:proofErr w:type="spellEnd"/>
      <w:r w:rsidRPr="00231E7B">
        <w:rPr>
          <w:rFonts w:ascii="Times New Roman" w:hAnsi="Times New Roman"/>
          <w:color w:val="000000"/>
          <w:szCs w:val="20"/>
          <w:lang w:eastAsia="x-none"/>
        </w:rPr>
        <w:t xml:space="preserve"> beam index</w:t>
      </w:r>
    </w:p>
    <w:p w14:paraId="2767DDC0" w14:textId="40D1185F" w:rsidR="00231E7B" w:rsidRPr="00231E7B" w:rsidRDefault="00231E7B">
      <w:pPr>
        <w:numPr>
          <w:ilvl w:val="0"/>
          <w:numId w:val="143"/>
        </w:numPr>
        <w:rPr>
          <w:rFonts w:ascii="Times New Roman" w:hAnsi="Times New Roman"/>
          <w:szCs w:val="20"/>
        </w:rPr>
      </w:pPr>
      <w:r w:rsidRPr="00231E7B">
        <w:rPr>
          <w:rFonts w:ascii="Times New Roman" w:hAnsi="Times New Roman"/>
          <w:color w:val="000000"/>
          <w:szCs w:val="20"/>
        </w:rPr>
        <w:t xml:space="preserve">Note: The value of </w:t>
      </w:r>
      <m:oMath>
        <m:sSub>
          <m:sSubPr>
            <m:ctrlPr>
              <w:rPr>
                <w:rFonts w:ascii="Cambria Math" w:hAnsi="Cambria Math"/>
                <w:color w:val="000000"/>
                <w:szCs w:val="20"/>
              </w:rPr>
            </m:ctrlPr>
          </m:sSubPr>
          <m:e>
            <m:r>
              <m:rPr>
                <m:sty m:val="p"/>
              </m:rPr>
              <w:rPr>
                <w:rFonts w:ascii="Cambria Math" w:hAnsi="Cambria Math"/>
                <w:color w:val="000000"/>
                <w:szCs w:val="20"/>
              </w:rPr>
              <m:t xml:space="preserve"> Z</m:t>
            </m:r>
          </m:e>
          <m:sub>
            <m:r>
              <m:rPr>
                <m:sty m:val="p"/>
              </m:rPr>
              <w:rPr>
                <w:rFonts w:ascii="Cambria Math" w:hAnsi="Cambria Math"/>
                <w:color w:val="000000"/>
                <w:szCs w:val="20"/>
              </w:rPr>
              <m:t>max</m:t>
            </m:r>
          </m:sub>
        </m:sSub>
      </m:oMath>
      <w:r w:rsidRPr="00231E7B">
        <w:rPr>
          <w:rFonts w:ascii="Times New Roman" w:hAnsi="Times New Roman"/>
          <w:color w:val="000000"/>
          <w:szCs w:val="20"/>
        </w:rPr>
        <w:t xml:space="preserve"> (</w:t>
      </w:r>
      <m:oMath>
        <m:r>
          <m:rPr>
            <m:sty m:val="p"/>
          </m:rPr>
          <w:rPr>
            <w:rFonts w:ascii="Cambria Math" w:hAnsi="Cambria Math"/>
            <w:color w:val="000000"/>
            <w:szCs w:val="20"/>
          </w:rPr>
          <m:t>1≤Z≤</m:t>
        </m:r>
        <m:sSub>
          <m:sSubPr>
            <m:ctrlPr>
              <w:rPr>
                <w:rFonts w:ascii="Cambria Math" w:hAnsi="Cambria Math"/>
                <w:color w:val="000000"/>
                <w:szCs w:val="20"/>
              </w:rPr>
            </m:ctrlPr>
          </m:sSubPr>
          <m:e>
            <m:r>
              <m:rPr>
                <m:sty m:val="p"/>
              </m:rPr>
              <w:rPr>
                <w:rFonts w:ascii="Cambria Math" w:hAnsi="Cambria Math"/>
                <w:color w:val="000000"/>
                <w:szCs w:val="20"/>
              </w:rPr>
              <m:t>Z</m:t>
            </m:r>
          </m:e>
          <m:sub>
            <m:r>
              <m:rPr>
                <m:sty m:val="p"/>
              </m:rPr>
              <w:rPr>
                <w:rFonts w:ascii="Cambria Math" w:hAnsi="Cambria Math"/>
                <w:color w:val="000000"/>
                <w:szCs w:val="20"/>
              </w:rPr>
              <m:t>max</m:t>
            </m:r>
          </m:sub>
        </m:sSub>
      </m:oMath>
      <w:r w:rsidRPr="00231E7B">
        <w:rPr>
          <w:rFonts w:ascii="Times New Roman" w:hAnsi="Times New Roman"/>
          <w:color w:val="000000"/>
          <w:szCs w:val="20"/>
        </w:rPr>
        <w:t xml:space="preserve">) is 128, where </w:t>
      </w:r>
      <m:oMath>
        <m:sSub>
          <m:sSubPr>
            <m:ctrlPr>
              <w:rPr>
                <w:rFonts w:ascii="Cambria Math" w:hAnsi="Cambria Math"/>
                <w:color w:val="000000"/>
                <w:szCs w:val="20"/>
              </w:rPr>
            </m:ctrlPr>
          </m:sSubPr>
          <m:e>
            <m:r>
              <m:rPr>
                <m:sty m:val="p"/>
              </m:rPr>
              <w:rPr>
                <w:rFonts w:ascii="Cambria Math" w:hAnsi="Cambria Math"/>
                <w:color w:val="000000"/>
                <w:szCs w:val="20"/>
              </w:rPr>
              <m:t xml:space="preserve"> Z</m:t>
            </m:r>
          </m:e>
          <m:sub>
            <m:r>
              <m:rPr>
                <m:sty m:val="p"/>
              </m:rPr>
              <w:rPr>
                <w:rFonts w:ascii="Cambria Math" w:hAnsi="Cambria Math"/>
                <w:color w:val="000000"/>
                <w:szCs w:val="20"/>
              </w:rPr>
              <m:t>max</m:t>
            </m:r>
          </m:sub>
        </m:sSub>
      </m:oMath>
      <w:r w:rsidRPr="00231E7B">
        <w:rPr>
          <w:rFonts w:ascii="Times New Roman" w:hAnsi="Times New Roman"/>
          <w:color w:val="000000"/>
          <w:szCs w:val="20"/>
        </w:rPr>
        <w:t xml:space="preserve"> refers to the maximum beams indicated in one indication.</w:t>
      </w:r>
    </w:p>
    <w:p w14:paraId="409F7EDB" w14:textId="329BF38F" w:rsidR="00521C04" w:rsidRDefault="00521C04" w:rsidP="00231E7B">
      <w:pPr>
        <w:rPr>
          <w:rFonts w:ascii="Times New Roman" w:hAnsi="Times New Roman"/>
          <w:szCs w:val="20"/>
          <w:lang w:eastAsia="x-none"/>
        </w:rPr>
      </w:pPr>
    </w:p>
    <w:p w14:paraId="23DB7BE9" w14:textId="362D4DA5" w:rsidR="002E6D1D" w:rsidRDefault="002E6D1D" w:rsidP="00231E7B">
      <w:pPr>
        <w:rPr>
          <w:rFonts w:ascii="Times New Roman" w:hAnsi="Times New Roman"/>
          <w:szCs w:val="20"/>
          <w:lang w:eastAsia="x-none"/>
        </w:rPr>
      </w:pPr>
    </w:p>
    <w:p w14:paraId="2CC88EF1" w14:textId="0461EBFD" w:rsidR="002E6D1D" w:rsidRPr="002E6D1D" w:rsidRDefault="00000000" w:rsidP="002E6D1D">
      <w:pPr>
        <w:rPr>
          <w:rFonts w:ascii="Times New Roman" w:hAnsi="Times New Roman"/>
          <w:b/>
          <w:bCs/>
          <w:szCs w:val="20"/>
          <w:lang w:eastAsia="x-none"/>
        </w:rPr>
      </w:pPr>
      <w:hyperlink r:id="rId1934" w:history="1">
        <w:r w:rsidR="00927624">
          <w:rPr>
            <w:rStyle w:val="Hyperlink"/>
            <w:rFonts w:ascii="Times New Roman" w:hAnsi="Times New Roman"/>
            <w:b/>
            <w:bCs/>
            <w:szCs w:val="20"/>
            <w:lang w:eastAsia="x-none"/>
          </w:rPr>
          <w:t>R1-2302034</w:t>
        </w:r>
      </w:hyperlink>
      <w:r w:rsidR="002E6D1D" w:rsidRPr="002E6D1D">
        <w:rPr>
          <w:rFonts w:ascii="Times New Roman" w:hAnsi="Times New Roman"/>
          <w:b/>
          <w:bCs/>
          <w:szCs w:val="20"/>
          <w:lang w:eastAsia="x-none"/>
        </w:rPr>
        <w:tab/>
        <w:t>Summary#3 of discussion on side control information</w:t>
      </w:r>
      <w:r w:rsidR="002E6D1D" w:rsidRPr="002E6D1D">
        <w:rPr>
          <w:rFonts w:ascii="Times New Roman" w:hAnsi="Times New Roman"/>
          <w:b/>
          <w:bCs/>
          <w:szCs w:val="20"/>
          <w:lang w:eastAsia="x-none"/>
        </w:rPr>
        <w:tab/>
        <w:t>Moderator (ZTE)</w:t>
      </w:r>
    </w:p>
    <w:p w14:paraId="6D554F05" w14:textId="5C9439FD" w:rsidR="002E6D1D" w:rsidRDefault="002E6D1D" w:rsidP="002E6D1D">
      <w:pPr>
        <w:rPr>
          <w:rFonts w:ascii="Times New Roman" w:hAnsi="Times New Roman"/>
          <w:szCs w:val="20"/>
          <w:lang w:eastAsia="x-none"/>
        </w:rPr>
      </w:pPr>
      <w:r>
        <w:rPr>
          <w:rFonts w:ascii="Times New Roman" w:hAnsi="Times New Roman"/>
          <w:szCs w:val="20"/>
          <w:lang w:eastAsia="x-none"/>
        </w:rPr>
        <w:t>From Wednesday session</w:t>
      </w:r>
    </w:p>
    <w:p w14:paraId="7AC6FF9A" w14:textId="77777777" w:rsidR="002E6D1D" w:rsidRPr="00231E7B" w:rsidRDefault="002E6D1D" w:rsidP="002E6D1D">
      <w:pPr>
        <w:rPr>
          <w:rFonts w:ascii="Times New Roman" w:hAnsi="Times New Roman"/>
          <w:szCs w:val="20"/>
          <w:lang w:eastAsia="x-none"/>
        </w:rPr>
      </w:pPr>
      <w:r w:rsidRPr="00231E7B">
        <w:rPr>
          <w:rFonts w:ascii="Times New Roman" w:hAnsi="Times New Roman"/>
          <w:szCs w:val="20"/>
          <w:highlight w:val="green"/>
          <w:lang w:eastAsia="x-none"/>
        </w:rPr>
        <w:t>Agreement</w:t>
      </w:r>
    </w:p>
    <w:p w14:paraId="6E6ABBF9" w14:textId="77777777" w:rsidR="002E6D1D" w:rsidRPr="002E6D1D" w:rsidRDefault="002E6D1D" w:rsidP="002E6D1D">
      <w:pPr>
        <w:snapToGrid w:val="0"/>
        <w:rPr>
          <w:rFonts w:ascii="Times New Roman" w:hAnsi="Times New Roman"/>
          <w:iCs/>
          <w:szCs w:val="20"/>
        </w:rPr>
      </w:pPr>
      <w:r w:rsidRPr="002E6D1D">
        <w:rPr>
          <w:rFonts w:ascii="Times New Roman" w:hAnsi="Times New Roman"/>
          <w:iCs/>
          <w:szCs w:val="20"/>
        </w:rPr>
        <w:t xml:space="preserve">For aperiodic beam indication, the </w:t>
      </w:r>
      <w:proofErr w:type="spellStart"/>
      <w:r w:rsidRPr="002E6D1D">
        <w:rPr>
          <w:rFonts w:ascii="Times New Roman" w:hAnsi="Times New Roman"/>
          <w:iCs/>
          <w:szCs w:val="20"/>
        </w:rPr>
        <w:t>bitwidth</w:t>
      </w:r>
      <w:proofErr w:type="spellEnd"/>
      <w:r w:rsidRPr="002E6D1D">
        <w:rPr>
          <w:rFonts w:ascii="Times New Roman" w:hAnsi="Times New Roman"/>
          <w:iCs/>
          <w:szCs w:val="20"/>
        </w:rPr>
        <w:t xml:space="preserve"> of each field for beam indication in DCI is explicitly configured by dedicated RRC.</w:t>
      </w:r>
    </w:p>
    <w:p w14:paraId="0FBA27FC" w14:textId="77777777" w:rsidR="002E6D1D" w:rsidRPr="002E6D1D" w:rsidRDefault="002E6D1D" w:rsidP="002E6D1D">
      <w:pPr>
        <w:rPr>
          <w:rFonts w:ascii="Times New Roman" w:hAnsi="Times New Roman"/>
          <w:szCs w:val="20"/>
        </w:rPr>
      </w:pPr>
    </w:p>
    <w:p w14:paraId="3F48BCEB" w14:textId="77777777" w:rsidR="002E6D1D" w:rsidRPr="00231E7B" w:rsidRDefault="002E6D1D" w:rsidP="002E6D1D">
      <w:pPr>
        <w:rPr>
          <w:rFonts w:ascii="Times New Roman" w:hAnsi="Times New Roman"/>
          <w:szCs w:val="20"/>
          <w:lang w:eastAsia="x-none"/>
        </w:rPr>
      </w:pPr>
      <w:r w:rsidRPr="00231E7B">
        <w:rPr>
          <w:rFonts w:ascii="Times New Roman" w:hAnsi="Times New Roman"/>
          <w:szCs w:val="20"/>
          <w:highlight w:val="green"/>
          <w:lang w:eastAsia="x-none"/>
        </w:rPr>
        <w:lastRenderedPageBreak/>
        <w:t>Agreement</w:t>
      </w:r>
    </w:p>
    <w:p w14:paraId="5914C212" w14:textId="77777777" w:rsidR="002E6D1D" w:rsidRPr="002E6D1D" w:rsidRDefault="002E6D1D" w:rsidP="002E6D1D">
      <w:pPr>
        <w:rPr>
          <w:rFonts w:ascii="Times New Roman" w:hAnsi="Times New Roman"/>
          <w:szCs w:val="20"/>
          <w:lang w:eastAsia="x-none"/>
        </w:rPr>
      </w:pPr>
      <w:r w:rsidRPr="002E6D1D">
        <w:rPr>
          <w:rFonts w:ascii="Times New Roman" w:hAnsi="Times New Roman"/>
          <w:szCs w:val="20"/>
          <w:lang w:eastAsia="x-none"/>
        </w:rPr>
        <w:t>A priority flag is introduced per list of periodic and semi-persistent indications. The flag gives priority to periodic and semi-persistent indications over aperiodic indications. Additionally, the following applies:</w:t>
      </w:r>
    </w:p>
    <w:p w14:paraId="0C661A8A" w14:textId="77777777" w:rsidR="002E6D1D" w:rsidRPr="002E6D1D" w:rsidRDefault="002E6D1D">
      <w:pPr>
        <w:pStyle w:val="ListParagraph"/>
        <w:numPr>
          <w:ilvl w:val="0"/>
          <w:numId w:val="218"/>
        </w:numPr>
      </w:pPr>
      <w:r w:rsidRPr="002E6D1D">
        <w:t>If there is conflict among beam indication from different type of indication, the order of priority is defined as: Aperiodic beam indication &gt; semi-persistent beam indication &gt; periodic beam indication.</w:t>
      </w:r>
    </w:p>
    <w:p w14:paraId="4414C61F" w14:textId="77777777" w:rsidR="002E6D1D" w:rsidRPr="002E6D1D" w:rsidRDefault="002E6D1D">
      <w:pPr>
        <w:pStyle w:val="ListParagraph"/>
        <w:numPr>
          <w:ilvl w:val="1"/>
          <w:numId w:val="218"/>
        </w:numPr>
        <w:rPr>
          <w:lang w:eastAsia="x-none"/>
        </w:rPr>
      </w:pPr>
      <w:r w:rsidRPr="002E6D1D">
        <w:rPr>
          <w:lang w:eastAsia="x-none"/>
        </w:rPr>
        <w:t xml:space="preserve">No conflict is expected between periodic beam indications </w:t>
      </w:r>
    </w:p>
    <w:p w14:paraId="6C01709F" w14:textId="77777777" w:rsidR="002E6D1D" w:rsidRPr="002E6D1D" w:rsidRDefault="002E6D1D">
      <w:pPr>
        <w:pStyle w:val="ListParagraph"/>
        <w:numPr>
          <w:ilvl w:val="1"/>
          <w:numId w:val="218"/>
        </w:numPr>
        <w:rPr>
          <w:lang w:eastAsia="x-none"/>
        </w:rPr>
      </w:pPr>
      <w:r w:rsidRPr="002E6D1D">
        <w:rPr>
          <w:lang w:eastAsia="x-none"/>
        </w:rPr>
        <w:t>No conflict is expected between semi-persistent indications</w:t>
      </w:r>
    </w:p>
    <w:p w14:paraId="0E4A6A0B" w14:textId="77777777" w:rsidR="002E6D1D" w:rsidRPr="002E6D1D" w:rsidRDefault="002E6D1D">
      <w:pPr>
        <w:pStyle w:val="ListParagraph"/>
        <w:numPr>
          <w:ilvl w:val="1"/>
          <w:numId w:val="218"/>
        </w:numPr>
        <w:rPr>
          <w:lang w:eastAsia="x-none"/>
        </w:rPr>
      </w:pPr>
      <w:r w:rsidRPr="002E6D1D">
        <w:rPr>
          <w:lang w:eastAsia="x-none"/>
        </w:rPr>
        <w:t>If there is conflict between two aperiodic indications, the latest indication is prioritized.</w:t>
      </w:r>
    </w:p>
    <w:p w14:paraId="64845484" w14:textId="77777777" w:rsidR="002E6D1D" w:rsidRPr="00231E7B" w:rsidRDefault="002E6D1D" w:rsidP="002E6D1D">
      <w:pPr>
        <w:rPr>
          <w:rFonts w:ascii="Times New Roman" w:hAnsi="Times New Roman"/>
          <w:szCs w:val="20"/>
          <w:lang w:eastAsia="x-none"/>
        </w:rPr>
      </w:pPr>
      <w:r w:rsidRPr="00231E7B">
        <w:rPr>
          <w:rFonts w:ascii="Times New Roman" w:hAnsi="Times New Roman"/>
          <w:szCs w:val="20"/>
          <w:highlight w:val="green"/>
          <w:lang w:eastAsia="x-none"/>
        </w:rPr>
        <w:t>Agreement</w:t>
      </w:r>
    </w:p>
    <w:p w14:paraId="668DEE69" w14:textId="77777777" w:rsidR="002E6D1D" w:rsidRPr="002E6D1D" w:rsidRDefault="002E6D1D" w:rsidP="002E6D1D">
      <w:pPr>
        <w:snapToGrid w:val="0"/>
        <w:rPr>
          <w:rFonts w:ascii="Times New Roman" w:hAnsi="Times New Roman"/>
          <w:b/>
          <w:bCs/>
          <w:szCs w:val="20"/>
        </w:rPr>
      </w:pPr>
      <w:r w:rsidRPr="002E6D1D">
        <w:rPr>
          <w:rFonts w:ascii="Times New Roman" w:hAnsi="Times New Roman"/>
          <w:szCs w:val="20"/>
        </w:rPr>
        <w:t xml:space="preserve">In the time domain resource without simultaneous downlink reception or uplink transmission in C-link and backhaul link, if the NCR does not support capability with the new signalling for backhaul beam indication or if no beam is indicated for backhaul link by the dedicated signal, </w:t>
      </w:r>
    </w:p>
    <w:p w14:paraId="6E0028E7" w14:textId="77777777" w:rsidR="002E6D1D" w:rsidRPr="002E6D1D" w:rsidRDefault="002E6D1D">
      <w:pPr>
        <w:numPr>
          <w:ilvl w:val="0"/>
          <w:numId w:val="219"/>
        </w:numPr>
        <w:spacing w:line="259" w:lineRule="auto"/>
        <w:rPr>
          <w:rFonts w:ascii="Times New Roman" w:hAnsi="Times New Roman"/>
          <w:b/>
          <w:szCs w:val="20"/>
          <w:lang w:eastAsia="x-none"/>
        </w:rPr>
      </w:pPr>
      <w:r w:rsidRPr="002E6D1D">
        <w:rPr>
          <w:rFonts w:ascii="Times New Roman" w:hAnsi="Times New Roman"/>
          <w:szCs w:val="20"/>
          <w:lang w:eastAsia="x-none"/>
        </w:rPr>
        <w:t xml:space="preserve">When Rel-17 beam indication framework is used for C-link, </w:t>
      </w:r>
    </w:p>
    <w:p w14:paraId="172E224D" w14:textId="77777777" w:rsidR="002E6D1D" w:rsidRPr="00887418" w:rsidRDefault="002E6D1D">
      <w:pPr>
        <w:numPr>
          <w:ilvl w:val="1"/>
          <w:numId w:val="219"/>
        </w:numPr>
        <w:tabs>
          <w:tab w:val="left" w:pos="1440"/>
        </w:tabs>
        <w:spacing w:line="259" w:lineRule="auto"/>
        <w:rPr>
          <w:rFonts w:ascii="Times New Roman" w:hAnsi="Times New Roman"/>
          <w:b/>
          <w:szCs w:val="20"/>
          <w:lang w:eastAsia="x-none"/>
        </w:rPr>
      </w:pPr>
      <w:r w:rsidRPr="00887418">
        <w:rPr>
          <w:rFonts w:ascii="Times New Roman" w:hAnsi="Times New Roman"/>
          <w:szCs w:val="20"/>
          <w:lang w:eastAsia="x-none"/>
        </w:rPr>
        <w:t>If no unified TCI is applied for C-link, the beam determined by QCL assumption for CORESET with the lowest ID and spatial relationship for PUCCH with lowest PUCCH resource ID in the C-link is applied for the DL and UL of backhaul link, respectively. (i.e. same as the default beam defined for Rel-15/16 beam indication framework)</w:t>
      </w:r>
    </w:p>
    <w:p w14:paraId="5FE6AB87" w14:textId="77777777" w:rsidR="002E6D1D" w:rsidRPr="002E6D1D" w:rsidRDefault="002E6D1D">
      <w:pPr>
        <w:numPr>
          <w:ilvl w:val="0"/>
          <w:numId w:val="219"/>
        </w:numPr>
        <w:spacing w:line="259" w:lineRule="auto"/>
        <w:rPr>
          <w:rFonts w:ascii="Times New Roman" w:hAnsi="Times New Roman"/>
          <w:szCs w:val="20"/>
          <w:lang w:eastAsia="x-none"/>
        </w:rPr>
      </w:pPr>
      <w:r w:rsidRPr="002E6D1D">
        <w:rPr>
          <w:rFonts w:ascii="Times New Roman" w:hAnsi="Times New Roman"/>
          <w:szCs w:val="20"/>
          <w:lang w:eastAsia="x-none"/>
        </w:rPr>
        <w:t>If there is unified TCI applied for C-link, the indicated unified TCI for C-link DL and UL is applied for the DL and UL of backhaul link, respectively.</w:t>
      </w:r>
    </w:p>
    <w:p w14:paraId="3D817F6B" w14:textId="77777777" w:rsidR="002E6D1D" w:rsidRPr="002E6D1D" w:rsidRDefault="002E6D1D" w:rsidP="002E6D1D">
      <w:pPr>
        <w:rPr>
          <w:rFonts w:ascii="Times New Roman" w:hAnsi="Times New Roman"/>
          <w:szCs w:val="20"/>
          <w:lang w:eastAsia="x-none"/>
        </w:rPr>
      </w:pPr>
    </w:p>
    <w:p w14:paraId="3C3C6B30" w14:textId="74E8DC7D" w:rsidR="002E6D1D" w:rsidRPr="002E6D1D" w:rsidRDefault="002E6D1D" w:rsidP="002E6D1D">
      <w:pPr>
        <w:rPr>
          <w:rFonts w:ascii="Times New Roman" w:hAnsi="Times New Roman"/>
          <w:szCs w:val="20"/>
          <w:lang w:eastAsia="x-none"/>
        </w:rPr>
      </w:pPr>
    </w:p>
    <w:p w14:paraId="25207E68" w14:textId="486615E8" w:rsidR="002E6D1D" w:rsidRPr="00887418" w:rsidRDefault="00000000" w:rsidP="002E6D1D">
      <w:pPr>
        <w:rPr>
          <w:rFonts w:ascii="Times New Roman" w:hAnsi="Times New Roman"/>
          <w:b/>
          <w:bCs/>
          <w:szCs w:val="20"/>
          <w:lang w:eastAsia="x-none"/>
        </w:rPr>
      </w:pPr>
      <w:hyperlink r:id="rId1935" w:history="1">
        <w:r w:rsidR="00927624">
          <w:rPr>
            <w:rStyle w:val="Hyperlink"/>
            <w:rFonts w:ascii="Times New Roman" w:hAnsi="Times New Roman"/>
            <w:b/>
            <w:bCs/>
            <w:szCs w:val="20"/>
            <w:lang w:eastAsia="x-none"/>
          </w:rPr>
          <w:t>R1-2302035</w:t>
        </w:r>
      </w:hyperlink>
      <w:r w:rsidR="002E6D1D" w:rsidRPr="00887418">
        <w:rPr>
          <w:rFonts w:ascii="Times New Roman" w:hAnsi="Times New Roman"/>
          <w:b/>
          <w:bCs/>
          <w:szCs w:val="20"/>
          <w:lang w:eastAsia="x-none"/>
        </w:rPr>
        <w:tab/>
        <w:t>Summary#4 of discussion on side control information</w:t>
      </w:r>
      <w:r w:rsidR="002E6D1D" w:rsidRPr="00887418">
        <w:rPr>
          <w:rFonts w:ascii="Times New Roman" w:hAnsi="Times New Roman"/>
          <w:b/>
          <w:bCs/>
          <w:szCs w:val="20"/>
          <w:lang w:eastAsia="x-none"/>
        </w:rPr>
        <w:tab/>
        <w:t>Moderator (ZTE)</w:t>
      </w:r>
    </w:p>
    <w:p w14:paraId="2A40A432" w14:textId="37817F6F" w:rsidR="00887418" w:rsidRDefault="00887418" w:rsidP="002E6D1D">
      <w:pPr>
        <w:rPr>
          <w:rFonts w:ascii="Times New Roman" w:hAnsi="Times New Roman"/>
          <w:szCs w:val="20"/>
          <w:lang w:eastAsia="x-none"/>
        </w:rPr>
      </w:pPr>
      <w:r>
        <w:rPr>
          <w:rFonts w:ascii="Times New Roman" w:hAnsi="Times New Roman"/>
          <w:szCs w:val="20"/>
          <w:lang w:eastAsia="x-none"/>
        </w:rPr>
        <w:t>From Friday session</w:t>
      </w:r>
    </w:p>
    <w:p w14:paraId="4CDD8C65" w14:textId="1EE0BF95" w:rsidR="00887418" w:rsidRPr="00887418" w:rsidRDefault="00000000" w:rsidP="00887418">
      <w:pPr>
        <w:rPr>
          <w:rFonts w:ascii="Times New Roman" w:hAnsi="Times New Roman"/>
          <w:b/>
          <w:bCs/>
          <w:szCs w:val="20"/>
          <w:lang w:eastAsia="x-none"/>
        </w:rPr>
      </w:pPr>
      <w:hyperlink r:id="rId1936" w:history="1">
        <w:r w:rsidR="00927624">
          <w:rPr>
            <w:rStyle w:val="Hyperlink"/>
            <w:rFonts w:ascii="Times New Roman" w:hAnsi="Times New Roman"/>
            <w:b/>
            <w:bCs/>
            <w:szCs w:val="20"/>
            <w:lang w:eastAsia="x-none"/>
          </w:rPr>
          <w:t>R1-2302113</w:t>
        </w:r>
      </w:hyperlink>
      <w:r w:rsidR="00887418" w:rsidRPr="00887418">
        <w:rPr>
          <w:rFonts w:ascii="Times New Roman" w:hAnsi="Times New Roman"/>
          <w:b/>
          <w:bCs/>
          <w:szCs w:val="20"/>
          <w:lang w:eastAsia="x-none"/>
        </w:rPr>
        <w:tab/>
        <w:t>LS to RAN2 on the RRC and MAC CE parameters for NCR</w:t>
      </w:r>
      <w:r w:rsidR="00887418" w:rsidRPr="00887418">
        <w:rPr>
          <w:rFonts w:ascii="Times New Roman" w:hAnsi="Times New Roman"/>
          <w:b/>
          <w:bCs/>
          <w:szCs w:val="20"/>
          <w:lang w:eastAsia="x-none"/>
        </w:rPr>
        <w:tab/>
        <w:t>RAN1, ZTE</w:t>
      </w:r>
    </w:p>
    <w:p w14:paraId="755D1600" w14:textId="77777777" w:rsidR="00887418" w:rsidRPr="00887418" w:rsidRDefault="00887418" w:rsidP="00887418">
      <w:pPr>
        <w:rPr>
          <w:szCs w:val="20"/>
          <w:highlight w:val="green"/>
          <w:lang w:eastAsia="x-none"/>
        </w:rPr>
      </w:pPr>
      <w:r w:rsidRPr="00887418">
        <w:rPr>
          <w:szCs w:val="20"/>
          <w:highlight w:val="green"/>
          <w:lang w:eastAsia="x-none"/>
        </w:rPr>
        <w:t>Agreement</w:t>
      </w:r>
    </w:p>
    <w:p w14:paraId="0F22028D" w14:textId="110E8761" w:rsidR="00887418" w:rsidRPr="00887418" w:rsidRDefault="00887418" w:rsidP="00887418">
      <w:pPr>
        <w:rPr>
          <w:szCs w:val="20"/>
          <w:lang w:eastAsia="x-none"/>
        </w:rPr>
      </w:pPr>
      <w:r w:rsidRPr="00887418">
        <w:rPr>
          <w:szCs w:val="20"/>
          <w:lang w:eastAsia="x-none"/>
        </w:rPr>
        <w:t xml:space="preserve">The RRC parameters and MAC CE parameters in </w:t>
      </w:r>
      <w:hyperlink r:id="rId1937" w:history="1">
        <w:r w:rsidR="00927624">
          <w:rPr>
            <w:rStyle w:val="Hyperlink"/>
            <w:szCs w:val="20"/>
            <w:lang w:eastAsia="x-none"/>
          </w:rPr>
          <w:t>R1-2302113</w:t>
        </w:r>
      </w:hyperlink>
      <w:r w:rsidRPr="00887418">
        <w:rPr>
          <w:szCs w:val="20"/>
          <w:lang w:eastAsia="x-none"/>
        </w:rPr>
        <w:t xml:space="preserve"> are agreed. LS to RAN2 is </w:t>
      </w:r>
      <w:r w:rsidRPr="00887418">
        <w:rPr>
          <w:szCs w:val="20"/>
          <w:highlight w:val="green"/>
          <w:lang w:eastAsia="x-none"/>
        </w:rPr>
        <w:t xml:space="preserve">approved in </w:t>
      </w:r>
      <w:hyperlink r:id="rId1938" w:history="1">
        <w:r w:rsidR="00927624">
          <w:rPr>
            <w:rStyle w:val="Hyperlink"/>
            <w:szCs w:val="20"/>
            <w:highlight w:val="green"/>
            <w:lang w:eastAsia="x-none"/>
          </w:rPr>
          <w:t>R1-2302227</w:t>
        </w:r>
      </w:hyperlink>
      <w:r w:rsidRPr="00887418">
        <w:rPr>
          <w:szCs w:val="20"/>
          <w:lang w:eastAsia="x-none"/>
        </w:rPr>
        <w:t>.</w:t>
      </w:r>
    </w:p>
    <w:p w14:paraId="26C89B23" w14:textId="77777777" w:rsidR="00887418" w:rsidRPr="00887418" w:rsidRDefault="00887418" w:rsidP="00887418">
      <w:pPr>
        <w:rPr>
          <w:szCs w:val="20"/>
          <w:lang w:eastAsia="x-none"/>
        </w:rPr>
      </w:pPr>
    </w:p>
    <w:p w14:paraId="78F4653A" w14:textId="77777777" w:rsidR="00887418" w:rsidRPr="00887418" w:rsidRDefault="00887418" w:rsidP="00887418">
      <w:pPr>
        <w:rPr>
          <w:szCs w:val="20"/>
          <w:highlight w:val="green"/>
          <w:lang w:eastAsia="x-none"/>
        </w:rPr>
      </w:pPr>
      <w:r w:rsidRPr="00887418">
        <w:rPr>
          <w:szCs w:val="20"/>
          <w:highlight w:val="green"/>
          <w:lang w:eastAsia="x-none"/>
        </w:rPr>
        <w:t>Agreement</w:t>
      </w:r>
    </w:p>
    <w:p w14:paraId="52DC6844" w14:textId="7EF7563D" w:rsidR="00887418" w:rsidRPr="00887418" w:rsidRDefault="00887418" w:rsidP="00887418">
      <w:pPr>
        <w:snapToGrid w:val="0"/>
        <w:rPr>
          <w:rFonts w:ascii="Times New Roman" w:eastAsia="DengXian" w:hAnsi="Times New Roman"/>
          <w:szCs w:val="20"/>
        </w:rPr>
      </w:pPr>
      <w:r w:rsidRPr="00887418">
        <w:rPr>
          <w:rFonts w:ascii="Times New Roman" w:hAnsi="Times New Roman"/>
          <w:szCs w:val="20"/>
        </w:rPr>
        <w:t xml:space="preserve">For the semi-persistent beam indication, the </w:t>
      </w:r>
      <w:r w:rsidRPr="00887418">
        <w:rPr>
          <w:rFonts w:ascii="Times New Roman" w:hAnsi="Times New Roman"/>
          <w:color w:val="000000"/>
          <w:szCs w:val="20"/>
        </w:rPr>
        <w:t xml:space="preserve">indicated information should be applied starting from the first slot that is after slot </w:t>
      </w:r>
      <m:oMath>
        <m:r>
          <m:rPr>
            <m:sty m:val="p"/>
          </m:rPr>
          <w:rPr>
            <w:rFonts w:ascii="Cambria Math" w:hAnsi="Cambria Math"/>
            <w:szCs w:val="20"/>
          </w:rPr>
          <m:t>n+3</m:t>
        </m:r>
        <m:sSubSup>
          <m:sSubSupPr>
            <m:ctrlPr>
              <w:rPr>
                <w:rFonts w:ascii="Cambria Math" w:hAnsi="Cambria Math"/>
                <w:szCs w:val="20"/>
              </w:rPr>
            </m:ctrlPr>
          </m:sSubSupPr>
          <m:e>
            <m:r>
              <m:rPr>
                <m:sty m:val="p"/>
              </m:rPr>
              <w:rPr>
                <w:rFonts w:ascii="Cambria Math" w:hAnsi="Cambria Math"/>
                <w:szCs w:val="20"/>
              </w:rPr>
              <m:t>N</m:t>
            </m:r>
          </m:e>
          <m:sub>
            <m:r>
              <w:rPr>
                <w:rFonts w:ascii="Cambria Math" w:hAnsi="Cambria Math"/>
                <w:szCs w:val="20"/>
              </w:rPr>
              <m:t>slot</m:t>
            </m:r>
          </m:sub>
          <m:sup>
            <m:r>
              <w:rPr>
                <w:rFonts w:ascii="Cambria Math" w:hAnsi="Cambria Math"/>
                <w:szCs w:val="20"/>
              </w:rPr>
              <m:t>subframe,μ</m:t>
            </m:r>
          </m:sup>
        </m:sSubSup>
      </m:oMath>
      <w:r w:rsidRPr="00887418">
        <w:rPr>
          <w:rFonts w:ascii="Times New Roman" w:hAnsi="Times New Roman"/>
          <w:szCs w:val="20"/>
        </w:rPr>
        <w:t xml:space="preserve"> , where n refers to the slot that </w:t>
      </w:r>
      <w:r w:rsidRPr="00887418">
        <w:rPr>
          <w:rFonts w:ascii="Times New Roman" w:hAnsi="Times New Roman"/>
          <w:color w:val="000000"/>
          <w:szCs w:val="20"/>
        </w:rPr>
        <w:t>NCR-MT</w:t>
      </w:r>
      <w:r w:rsidRPr="00887418">
        <w:rPr>
          <w:rFonts w:ascii="Times New Roman" w:hAnsi="Times New Roman"/>
          <w:szCs w:val="20"/>
        </w:rPr>
        <w:t xml:space="preserve"> would transmit </w:t>
      </w:r>
      <w:r w:rsidRPr="00887418">
        <w:rPr>
          <w:rFonts w:ascii="Times New Roman" w:hAnsi="Times New Roman"/>
          <w:color w:val="000000"/>
          <w:szCs w:val="20"/>
        </w:rPr>
        <w:t xml:space="preserve">HARQ-ACK </w:t>
      </w:r>
      <w:r w:rsidRPr="00887418">
        <w:rPr>
          <w:rFonts w:ascii="Times New Roman" w:hAnsi="Times New Roman"/>
          <w:szCs w:val="20"/>
        </w:rPr>
        <w:t xml:space="preserve">information </w:t>
      </w:r>
      <w:r w:rsidRPr="00887418">
        <w:rPr>
          <w:rFonts w:ascii="Times New Roman" w:hAnsi="Times New Roman"/>
          <w:color w:val="000000"/>
          <w:szCs w:val="20"/>
        </w:rPr>
        <w:t xml:space="preserve">corresponding to the PDSCH carrying the activation command and </w:t>
      </w:r>
      <m:oMath>
        <m:r>
          <w:rPr>
            <w:rFonts w:ascii="Cambria Math" w:hAnsi="Cambria Math"/>
            <w:szCs w:val="20"/>
          </w:rPr>
          <m:t>μ</m:t>
        </m:r>
      </m:oMath>
      <w:r w:rsidRPr="00887418">
        <w:rPr>
          <w:rFonts w:ascii="Times New Roman" w:hAnsi="Times New Roman"/>
          <w:szCs w:val="20"/>
        </w:rPr>
        <w:t xml:space="preserve"> is the SCS configuration for the channel carrying the HARQ-ACK information.</w:t>
      </w:r>
    </w:p>
    <w:p w14:paraId="6C98DED4" w14:textId="77777777" w:rsidR="00887418" w:rsidRPr="00887418" w:rsidRDefault="00887418" w:rsidP="00887418">
      <w:pPr>
        <w:rPr>
          <w:rFonts w:cs="Times"/>
          <w:szCs w:val="20"/>
          <w:lang w:eastAsia="x-none"/>
        </w:rPr>
      </w:pPr>
    </w:p>
    <w:p w14:paraId="3FA95AF5" w14:textId="77777777" w:rsidR="00887418" w:rsidRPr="00887418" w:rsidRDefault="00887418" w:rsidP="00887418">
      <w:pPr>
        <w:rPr>
          <w:rFonts w:cs="Times"/>
          <w:szCs w:val="20"/>
          <w:highlight w:val="green"/>
          <w:lang w:eastAsia="x-none"/>
        </w:rPr>
      </w:pPr>
      <w:r w:rsidRPr="00887418">
        <w:rPr>
          <w:rFonts w:cs="Times"/>
          <w:szCs w:val="20"/>
          <w:highlight w:val="green"/>
          <w:lang w:eastAsia="x-none"/>
        </w:rPr>
        <w:t>Agreement</w:t>
      </w:r>
    </w:p>
    <w:p w14:paraId="5F13513A" w14:textId="77777777" w:rsidR="00887418" w:rsidRPr="00887418" w:rsidRDefault="00887418" w:rsidP="00887418">
      <w:pPr>
        <w:rPr>
          <w:rFonts w:cs="Times"/>
          <w:szCs w:val="20"/>
        </w:rPr>
      </w:pPr>
      <w:r w:rsidRPr="00887418">
        <w:rPr>
          <w:rFonts w:cs="Times"/>
          <w:szCs w:val="20"/>
        </w:rPr>
        <w:t xml:space="preserve">For the aperiodic beam indication, the reference of slot offset for each time resource is defined as the slot </w:t>
      </w:r>
      <w:proofErr w:type="spellStart"/>
      <w:r w:rsidRPr="00887418">
        <w:rPr>
          <w:rFonts w:cs="Times"/>
          <w:szCs w:val="20"/>
        </w:rPr>
        <w:t>n+k</w:t>
      </w:r>
      <w:proofErr w:type="spellEnd"/>
      <w:r w:rsidRPr="00887418">
        <w:rPr>
          <w:rFonts w:cs="Times"/>
          <w:szCs w:val="20"/>
        </w:rPr>
        <w:t xml:space="preserve"> where n refers to the slot that NCR-MT receive the DCI carrying the indication and:</w:t>
      </w:r>
    </w:p>
    <w:p w14:paraId="03201150" w14:textId="77777777" w:rsidR="00887418" w:rsidRPr="00887418" w:rsidRDefault="00887418">
      <w:pPr>
        <w:numPr>
          <w:ilvl w:val="0"/>
          <w:numId w:val="335"/>
        </w:numPr>
        <w:rPr>
          <w:rFonts w:cs="Times"/>
          <w:szCs w:val="20"/>
          <w:lang w:eastAsia="x-none"/>
        </w:rPr>
      </w:pPr>
      <w:r w:rsidRPr="00887418">
        <w:rPr>
          <w:rFonts w:cs="Times"/>
          <w:szCs w:val="20"/>
          <w:lang w:eastAsia="x-none"/>
        </w:rPr>
        <w:t>Option-2: k refers to the offset value [defined by NCR-MT capability and/or declared by vendor].</w:t>
      </w:r>
    </w:p>
    <w:p w14:paraId="0044EB7B" w14:textId="77777777" w:rsidR="00887418" w:rsidRPr="00887418" w:rsidRDefault="00887418">
      <w:pPr>
        <w:numPr>
          <w:ilvl w:val="1"/>
          <w:numId w:val="335"/>
        </w:numPr>
        <w:rPr>
          <w:rFonts w:cs="Times"/>
          <w:szCs w:val="20"/>
          <w:lang w:eastAsia="x-none"/>
        </w:rPr>
      </w:pPr>
      <w:r w:rsidRPr="00887418">
        <w:rPr>
          <w:rFonts w:cs="Times"/>
          <w:szCs w:val="20"/>
          <w:lang w:eastAsia="x-none"/>
        </w:rPr>
        <w:t>Note: This k is different from the parameter used to define the Slot offset for the time resource.</w:t>
      </w:r>
    </w:p>
    <w:p w14:paraId="6F0A70C0" w14:textId="77777777" w:rsidR="00887418" w:rsidRPr="00887418" w:rsidRDefault="00887418" w:rsidP="00887418">
      <w:pPr>
        <w:rPr>
          <w:rFonts w:cs="Times"/>
          <w:szCs w:val="20"/>
          <w:lang w:eastAsia="x-none"/>
        </w:rPr>
      </w:pPr>
    </w:p>
    <w:p w14:paraId="7E9466E2" w14:textId="77777777" w:rsidR="00887418" w:rsidRPr="00887418" w:rsidRDefault="00887418" w:rsidP="00887418">
      <w:pPr>
        <w:rPr>
          <w:rFonts w:cs="Times"/>
          <w:szCs w:val="20"/>
          <w:highlight w:val="green"/>
          <w:lang w:eastAsia="x-none"/>
        </w:rPr>
      </w:pPr>
      <w:r w:rsidRPr="00887418">
        <w:rPr>
          <w:rFonts w:cs="Times"/>
          <w:szCs w:val="20"/>
          <w:highlight w:val="green"/>
          <w:lang w:eastAsia="x-none"/>
        </w:rPr>
        <w:t>Agreement</w:t>
      </w:r>
    </w:p>
    <w:p w14:paraId="1E3BE6C3" w14:textId="77777777" w:rsidR="00887418" w:rsidRPr="00887418" w:rsidRDefault="00887418" w:rsidP="00887418">
      <w:pPr>
        <w:rPr>
          <w:rFonts w:cs="Times"/>
          <w:szCs w:val="20"/>
        </w:rPr>
      </w:pPr>
      <w:r w:rsidRPr="00887418">
        <w:rPr>
          <w:rFonts w:cs="Times"/>
          <w:szCs w:val="20"/>
        </w:rPr>
        <w:t>Update the agreements on ‘ON-OFF’ achieved in RAN1 #111 as follows: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56"/>
      </w:tblGrid>
      <w:tr w:rsidR="00887418" w:rsidRPr="00887418" w14:paraId="405365A6" w14:textId="77777777" w:rsidTr="00887418">
        <w:tc>
          <w:tcPr>
            <w:tcW w:w="10456" w:type="dxa"/>
            <w:shd w:val="clear" w:color="auto" w:fill="auto"/>
          </w:tcPr>
          <w:p w14:paraId="7B1087A6" w14:textId="77777777" w:rsidR="00887418" w:rsidRPr="00887418" w:rsidRDefault="00887418" w:rsidP="00887418">
            <w:pPr>
              <w:snapToGrid w:val="0"/>
              <w:rPr>
                <w:rFonts w:ascii="Arial" w:hAnsi="Arial" w:cs="Arial"/>
                <w:sz w:val="16"/>
                <w:szCs w:val="16"/>
              </w:rPr>
            </w:pPr>
            <w:r w:rsidRPr="00887418">
              <w:rPr>
                <w:rFonts w:ascii="Arial" w:hAnsi="Arial" w:cs="Arial"/>
                <w:sz w:val="16"/>
                <w:szCs w:val="16"/>
              </w:rPr>
              <w:t>For FR2, the “ON” state of NCR-</w:t>
            </w:r>
            <w:proofErr w:type="spellStart"/>
            <w:r w:rsidRPr="00887418">
              <w:rPr>
                <w:rFonts w:ascii="Arial" w:hAnsi="Arial" w:cs="Arial"/>
                <w:sz w:val="16"/>
                <w:szCs w:val="16"/>
              </w:rPr>
              <w:t>Fwd</w:t>
            </w:r>
            <w:proofErr w:type="spellEnd"/>
            <w:r w:rsidRPr="00887418">
              <w:rPr>
                <w:rFonts w:ascii="Arial" w:hAnsi="Arial" w:cs="Arial"/>
                <w:sz w:val="16"/>
                <w:szCs w:val="16"/>
              </w:rPr>
              <w:t xml:space="preserve"> is indicated:</w:t>
            </w:r>
          </w:p>
          <w:p w14:paraId="4430F014" w14:textId="77777777" w:rsidR="00887418" w:rsidRPr="00887418" w:rsidRDefault="00887418">
            <w:pPr>
              <w:widowControl w:val="0"/>
              <w:numPr>
                <w:ilvl w:val="0"/>
                <w:numId w:val="333"/>
              </w:numPr>
              <w:autoSpaceDE w:val="0"/>
              <w:autoSpaceDN w:val="0"/>
              <w:adjustRightInd w:val="0"/>
              <w:snapToGrid w:val="0"/>
              <w:rPr>
                <w:rFonts w:ascii="Arial" w:hAnsi="Arial" w:cs="Arial"/>
                <w:sz w:val="16"/>
                <w:szCs w:val="16"/>
                <w:lang w:eastAsia="x-none"/>
              </w:rPr>
            </w:pPr>
            <w:r w:rsidRPr="00887418">
              <w:rPr>
                <w:rFonts w:ascii="Arial" w:hAnsi="Arial" w:cs="Arial"/>
                <w:sz w:val="16"/>
                <w:szCs w:val="16"/>
                <w:lang w:eastAsia="x-none"/>
              </w:rPr>
              <w:t xml:space="preserve">Implicit indication via the </w:t>
            </w:r>
            <w:r w:rsidRPr="00887418">
              <w:rPr>
                <w:rFonts w:ascii="Arial" w:hAnsi="Arial" w:cs="Arial"/>
                <w:color w:val="FF0000"/>
                <w:sz w:val="16"/>
                <w:szCs w:val="16"/>
                <w:lang w:eastAsia="x-none"/>
              </w:rPr>
              <w:t xml:space="preserve">AC link </w:t>
            </w:r>
            <w:r w:rsidRPr="00887418">
              <w:rPr>
                <w:rFonts w:ascii="Arial" w:hAnsi="Arial" w:cs="Arial"/>
                <w:sz w:val="16"/>
                <w:szCs w:val="16"/>
                <w:lang w:eastAsia="x-none"/>
              </w:rPr>
              <w:t xml:space="preserve">beam indication (i.e., if there is </w:t>
            </w:r>
            <w:r w:rsidRPr="00887418">
              <w:rPr>
                <w:rFonts w:ascii="Arial" w:hAnsi="Arial" w:cs="Arial"/>
                <w:color w:val="FF0000"/>
                <w:sz w:val="16"/>
                <w:szCs w:val="16"/>
                <w:lang w:eastAsia="x-none"/>
              </w:rPr>
              <w:t xml:space="preserve">an AC link </w:t>
            </w:r>
            <w:r w:rsidRPr="00887418">
              <w:rPr>
                <w:rFonts w:ascii="Arial" w:hAnsi="Arial" w:cs="Arial"/>
                <w:sz w:val="16"/>
                <w:szCs w:val="16"/>
                <w:lang w:eastAsia="x-none"/>
              </w:rPr>
              <w:t>beam indication, the NCR is assumed to be ON over the indicated time domain resource associated with corresponding beam(s))</w:t>
            </w:r>
          </w:p>
          <w:p w14:paraId="24770403" w14:textId="77777777" w:rsidR="00887418" w:rsidRPr="00887418" w:rsidRDefault="00887418" w:rsidP="00887418">
            <w:pPr>
              <w:snapToGrid w:val="0"/>
              <w:rPr>
                <w:rFonts w:ascii="Arial" w:hAnsi="Arial" w:cs="Arial"/>
                <w:sz w:val="16"/>
                <w:szCs w:val="16"/>
              </w:rPr>
            </w:pPr>
            <w:r w:rsidRPr="00887418">
              <w:rPr>
                <w:rFonts w:ascii="Arial" w:hAnsi="Arial" w:cs="Arial"/>
                <w:sz w:val="16"/>
                <w:szCs w:val="16"/>
              </w:rPr>
              <w:t>For FR1, the “ON” state of NCR-</w:t>
            </w:r>
            <w:proofErr w:type="spellStart"/>
            <w:r w:rsidRPr="00887418">
              <w:rPr>
                <w:rFonts w:ascii="Arial" w:hAnsi="Arial" w:cs="Arial"/>
                <w:sz w:val="16"/>
                <w:szCs w:val="16"/>
              </w:rPr>
              <w:t>Fwd</w:t>
            </w:r>
            <w:proofErr w:type="spellEnd"/>
            <w:r w:rsidRPr="00887418">
              <w:rPr>
                <w:rFonts w:ascii="Arial" w:hAnsi="Arial" w:cs="Arial"/>
                <w:sz w:val="16"/>
                <w:szCs w:val="16"/>
              </w:rPr>
              <w:t xml:space="preserve"> is indicated:</w:t>
            </w:r>
          </w:p>
          <w:p w14:paraId="04E1AB47" w14:textId="77777777" w:rsidR="00887418" w:rsidRPr="00887418" w:rsidRDefault="00887418">
            <w:pPr>
              <w:widowControl w:val="0"/>
              <w:numPr>
                <w:ilvl w:val="0"/>
                <w:numId w:val="333"/>
              </w:numPr>
              <w:autoSpaceDE w:val="0"/>
              <w:autoSpaceDN w:val="0"/>
              <w:adjustRightInd w:val="0"/>
              <w:snapToGrid w:val="0"/>
              <w:rPr>
                <w:rFonts w:ascii="Arial" w:hAnsi="Arial" w:cs="Arial"/>
                <w:sz w:val="16"/>
                <w:szCs w:val="16"/>
                <w:lang w:eastAsia="x-none"/>
              </w:rPr>
            </w:pPr>
            <w:r w:rsidRPr="00887418">
              <w:rPr>
                <w:rFonts w:ascii="Arial" w:hAnsi="Arial" w:cs="Arial"/>
                <w:sz w:val="16"/>
                <w:szCs w:val="16"/>
                <w:lang w:eastAsia="x-none"/>
              </w:rPr>
              <w:t xml:space="preserve">Indication via the </w:t>
            </w:r>
            <w:r w:rsidRPr="00887418">
              <w:rPr>
                <w:rFonts w:ascii="Arial" w:hAnsi="Arial" w:cs="Arial"/>
                <w:color w:val="FF0000"/>
                <w:sz w:val="16"/>
                <w:szCs w:val="16"/>
                <w:lang w:eastAsia="x-none"/>
              </w:rPr>
              <w:t xml:space="preserve">AC link </w:t>
            </w:r>
            <w:r w:rsidRPr="00887418">
              <w:rPr>
                <w:rFonts w:ascii="Arial" w:hAnsi="Arial" w:cs="Arial"/>
                <w:sz w:val="16"/>
                <w:szCs w:val="16"/>
                <w:lang w:eastAsia="x-none"/>
              </w:rPr>
              <w:t xml:space="preserve">beam indication (i.e., if there is </w:t>
            </w:r>
            <w:r w:rsidRPr="00887418">
              <w:rPr>
                <w:rFonts w:ascii="Arial" w:hAnsi="Arial" w:cs="Arial"/>
                <w:color w:val="FF0000"/>
                <w:sz w:val="16"/>
                <w:szCs w:val="16"/>
                <w:lang w:eastAsia="x-none"/>
              </w:rPr>
              <w:t xml:space="preserve">an AC link </w:t>
            </w:r>
            <w:r w:rsidRPr="00887418">
              <w:rPr>
                <w:rFonts w:ascii="Arial" w:hAnsi="Arial" w:cs="Arial"/>
                <w:sz w:val="16"/>
                <w:szCs w:val="16"/>
                <w:lang w:eastAsia="x-none"/>
              </w:rPr>
              <w:t>beam indication, the NCR is assumed to be ON over the indicated time domain resource associated with corresponding beam(s))</w:t>
            </w:r>
          </w:p>
          <w:p w14:paraId="60748182" w14:textId="77777777" w:rsidR="00887418" w:rsidRPr="00887418" w:rsidRDefault="00887418">
            <w:pPr>
              <w:widowControl w:val="0"/>
              <w:numPr>
                <w:ilvl w:val="1"/>
                <w:numId w:val="333"/>
              </w:numPr>
              <w:autoSpaceDE w:val="0"/>
              <w:autoSpaceDN w:val="0"/>
              <w:adjustRightInd w:val="0"/>
              <w:snapToGrid w:val="0"/>
              <w:rPr>
                <w:rFonts w:ascii="Arial" w:hAnsi="Arial" w:cs="Arial"/>
                <w:sz w:val="16"/>
                <w:szCs w:val="16"/>
                <w:lang w:eastAsia="x-none"/>
              </w:rPr>
            </w:pPr>
            <w:r w:rsidRPr="00887418">
              <w:rPr>
                <w:rFonts w:ascii="Arial" w:hAnsi="Arial" w:cs="Arial"/>
                <w:sz w:val="16"/>
                <w:szCs w:val="16"/>
                <w:lang w:eastAsia="x-none"/>
              </w:rPr>
              <w:t xml:space="preserve">When there is only one beam, the sole purpose of the </w:t>
            </w:r>
            <w:r w:rsidRPr="00887418">
              <w:rPr>
                <w:rFonts w:ascii="Arial" w:hAnsi="Arial" w:cs="Arial"/>
                <w:color w:val="FF0000"/>
                <w:sz w:val="16"/>
                <w:szCs w:val="16"/>
                <w:lang w:eastAsia="x-none"/>
              </w:rPr>
              <w:t xml:space="preserve">AC link </w:t>
            </w:r>
            <w:r w:rsidRPr="00887418">
              <w:rPr>
                <w:rFonts w:ascii="Arial" w:hAnsi="Arial" w:cs="Arial"/>
                <w:sz w:val="16"/>
                <w:szCs w:val="16"/>
                <w:lang w:eastAsia="x-none"/>
              </w:rPr>
              <w:t>beam indication is for indicating “ON” state of NCR-</w:t>
            </w:r>
            <w:proofErr w:type="spellStart"/>
            <w:r w:rsidRPr="00887418">
              <w:rPr>
                <w:rFonts w:ascii="Arial" w:hAnsi="Arial" w:cs="Arial"/>
                <w:sz w:val="16"/>
                <w:szCs w:val="16"/>
                <w:lang w:eastAsia="x-none"/>
              </w:rPr>
              <w:t>Fwd</w:t>
            </w:r>
            <w:proofErr w:type="spellEnd"/>
          </w:p>
          <w:p w14:paraId="70993356" w14:textId="77777777" w:rsidR="00887418" w:rsidRPr="00887418" w:rsidRDefault="00887418" w:rsidP="00887418">
            <w:pPr>
              <w:widowControl w:val="0"/>
              <w:autoSpaceDE w:val="0"/>
              <w:autoSpaceDN w:val="0"/>
              <w:adjustRightInd w:val="0"/>
              <w:snapToGrid w:val="0"/>
              <w:rPr>
                <w:rFonts w:ascii="Arial" w:hAnsi="Arial" w:cs="Arial"/>
                <w:color w:val="FF0000"/>
                <w:sz w:val="16"/>
                <w:szCs w:val="16"/>
                <w:lang w:eastAsia="x-none"/>
              </w:rPr>
            </w:pPr>
            <w:r w:rsidRPr="00887418">
              <w:rPr>
                <w:rFonts w:ascii="Arial" w:hAnsi="Arial" w:cs="Arial"/>
                <w:color w:val="FF0000"/>
                <w:sz w:val="16"/>
                <w:szCs w:val="16"/>
                <w:lang w:eastAsia="x-none"/>
              </w:rPr>
              <w:t>Note: Backhaul link is following the AC link in terms of ON/OFF</w:t>
            </w:r>
          </w:p>
        </w:tc>
      </w:tr>
    </w:tbl>
    <w:p w14:paraId="5A6F7170" w14:textId="77777777" w:rsidR="00887418" w:rsidRPr="00887418" w:rsidRDefault="00887418" w:rsidP="00887418">
      <w:pPr>
        <w:rPr>
          <w:rFonts w:cs="Times"/>
          <w:szCs w:val="20"/>
          <w:lang w:eastAsia="x-none"/>
        </w:rPr>
      </w:pPr>
    </w:p>
    <w:p w14:paraId="005FB141" w14:textId="77777777" w:rsidR="00887418" w:rsidRPr="00887418" w:rsidRDefault="00887418" w:rsidP="00887418">
      <w:pPr>
        <w:rPr>
          <w:rFonts w:cs="Times"/>
          <w:szCs w:val="20"/>
          <w:highlight w:val="green"/>
          <w:lang w:eastAsia="x-none"/>
        </w:rPr>
      </w:pPr>
      <w:r w:rsidRPr="00887418">
        <w:rPr>
          <w:rFonts w:cs="Times"/>
          <w:szCs w:val="20"/>
          <w:highlight w:val="green"/>
          <w:lang w:eastAsia="x-none"/>
        </w:rPr>
        <w:t>Agreement</w:t>
      </w:r>
    </w:p>
    <w:p w14:paraId="721FBCBD" w14:textId="77777777" w:rsidR="00887418" w:rsidRPr="00887418" w:rsidRDefault="00887418" w:rsidP="00887418">
      <w:pPr>
        <w:rPr>
          <w:rFonts w:cs="Times"/>
          <w:iCs/>
          <w:szCs w:val="20"/>
        </w:rPr>
      </w:pPr>
      <w:r w:rsidRPr="00887418">
        <w:rPr>
          <w:rFonts w:cs="Times"/>
          <w:iCs/>
          <w:szCs w:val="20"/>
        </w:rPr>
        <w:t>The DCI Format 5_0 carrying the side control information is monitored by the NCR-MT at least in the UE specific search space.</w:t>
      </w:r>
    </w:p>
    <w:p w14:paraId="46988C5B" w14:textId="77777777" w:rsidR="00887418" w:rsidRPr="00887418" w:rsidRDefault="00887418">
      <w:pPr>
        <w:numPr>
          <w:ilvl w:val="0"/>
          <w:numId w:val="334"/>
        </w:numPr>
        <w:rPr>
          <w:rFonts w:cs="Times"/>
          <w:iCs/>
          <w:szCs w:val="20"/>
          <w:lang w:eastAsia="x-none"/>
        </w:rPr>
      </w:pPr>
      <w:r w:rsidRPr="00887418">
        <w:rPr>
          <w:rFonts w:cs="Times"/>
          <w:iCs/>
          <w:szCs w:val="20"/>
          <w:lang w:eastAsia="x-none"/>
        </w:rPr>
        <w:t>Note: The existing configuration of UE specific search space will be reused.</w:t>
      </w:r>
    </w:p>
    <w:p w14:paraId="654D6449" w14:textId="77777777" w:rsidR="00887418" w:rsidRPr="00887418" w:rsidRDefault="00887418" w:rsidP="00887418">
      <w:pPr>
        <w:rPr>
          <w:rFonts w:cs="Times"/>
          <w:szCs w:val="20"/>
          <w:lang w:eastAsia="x-none"/>
        </w:rPr>
      </w:pPr>
    </w:p>
    <w:p w14:paraId="650D2D91" w14:textId="77777777" w:rsidR="00887418" w:rsidRPr="00887418" w:rsidRDefault="00887418" w:rsidP="00887418">
      <w:pPr>
        <w:rPr>
          <w:rFonts w:cs="Times"/>
          <w:szCs w:val="20"/>
          <w:highlight w:val="green"/>
          <w:lang w:eastAsia="x-none"/>
        </w:rPr>
      </w:pPr>
      <w:r w:rsidRPr="00887418">
        <w:rPr>
          <w:rFonts w:cs="Times"/>
          <w:szCs w:val="20"/>
          <w:highlight w:val="green"/>
          <w:lang w:eastAsia="x-none"/>
        </w:rPr>
        <w:t>Agreement</w:t>
      </w:r>
    </w:p>
    <w:p w14:paraId="459A06D7" w14:textId="77777777" w:rsidR="00887418" w:rsidRPr="00887418" w:rsidRDefault="00887418" w:rsidP="00887418">
      <w:pPr>
        <w:rPr>
          <w:rFonts w:cs="Times"/>
          <w:iCs/>
          <w:szCs w:val="20"/>
          <w:lang w:eastAsia="x-none"/>
        </w:rPr>
      </w:pPr>
      <w:r w:rsidRPr="00887418">
        <w:rPr>
          <w:rFonts w:cs="Times"/>
          <w:iCs/>
          <w:szCs w:val="20"/>
          <w:lang w:eastAsia="x-none"/>
        </w:rPr>
        <w:t>For periodic and semi-persistent beam indication,</w:t>
      </w:r>
    </w:p>
    <w:p w14:paraId="410546EA" w14:textId="77777777" w:rsidR="00887418" w:rsidRPr="00887418" w:rsidRDefault="00887418">
      <w:pPr>
        <w:numPr>
          <w:ilvl w:val="0"/>
          <w:numId w:val="334"/>
        </w:numPr>
        <w:rPr>
          <w:rFonts w:cs="Times"/>
          <w:iCs/>
          <w:szCs w:val="20"/>
          <w:lang w:eastAsia="x-none"/>
        </w:rPr>
      </w:pPr>
      <w:r w:rsidRPr="00887418">
        <w:rPr>
          <w:rFonts w:cs="Times"/>
          <w:iCs/>
          <w:szCs w:val="20"/>
          <w:lang w:eastAsia="x-none"/>
        </w:rPr>
        <w:t>The maximum number of periodic beam indication is 32.</w:t>
      </w:r>
    </w:p>
    <w:p w14:paraId="027E4C90" w14:textId="77777777" w:rsidR="00887418" w:rsidRPr="00887418" w:rsidRDefault="00887418">
      <w:pPr>
        <w:numPr>
          <w:ilvl w:val="0"/>
          <w:numId w:val="334"/>
        </w:numPr>
        <w:rPr>
          <w:rFonts w:cs="Times"/>
          <w:iCs/>
          <w:szCs w:val="20"/>
          <w:lang w:eastAsia="x-none"/>
        </w:rPr>
      </w:pPr>
      <w:r w:rsidRPr="00887418">
        <w:rPr>
          <w:rFonts w:cs="Times"/>
          <w:iCs/>
          <w:szCs w:val="20"/>
          <w:lang w:eastAsia="x-none"/>
        </w:rPr>
        <w:t>The maximum supported number of beam is 64 (to determine the value range of beam index).</w:t>
      </w:r>
    </w:p>
    <w:p w14:paraId="424BE3B7" w14:textId="77777777" w:rsidR="00887418" w:rsidRPr="00887418" w:rsidRDefault="00887418">
      <w:pPr>
        <w:numPr>
          <w:ilvl w:val="0"/>
          <w:numId w:val="334"/>
        </w:numPr>
        <w:rPr>
          <w:rFonts w:cs="Times"/>
          <w:iCs/>
          <w:szCs w:val="20"/>
          <w:lang w:eastAsia="x-none"/>
        </w:rPr>
      </w:pPr>
      <w:r w:rsidRPr="00887418">
        <w:rPr>
          <w:rFonts w:cs="Times"/>
          <w:iCs/>
          <w:szCs w:val="20"/>
          <w:lang w:eastAsia="x-none"/>
        </w:rPr>
        <w:t>The maximum number of duration of time resource is 112 symbols.</w:t>
      </w:r>
    </w:p>
    <w:p w14:paraId="746BAE2F" w14:textId="77777777" w:rsidR="00887418" w:rsidRPr="00887418" w:rsidRDefault="00887418" w:rsidP="00887418">
      <w:pPr>
        <w:rPr>
          <w:rFonts w:cs="Times"/>
          <w:iCs/>
          <w:szCs w:val="20"/>
          <w:lang w:eastAsia="x-none"/>
        </w:rPr>
      </w:pPr>
      <w:r w:rsidRPr="00887418">
        <w:rPr>
          <w:rFonts w:cs="Times"/>
          <w:iCs/>
          <w:szCs w:val="20"/>
          <w:lang w:eastAsia="x-none"/>
        </w:rPr>
        <w:t>For periodic beam indication,</w:t>
      </w:r>
    </w:p>
    <w:p w14:paraId="62063596" w14:textId="77777777" w:rsidR="00887418" w:rsidRPr="00887418" w:rsidRDefault="00887418" w:rsidP="00887418">
      <w:pPr>
        <w:rPr>
          <w:rFonts w:cs="Times"/>
          <w:iCs/>
          <w:szCs w:val="20"/>
          <w:lang w:eastAsia="x-none"/>
        </w:rPr>
      </w:pPr>
      <w:r w:rsidRPr="00887418">
        <w:rPr>
          <w:rFonts w:cs="Times"/>
          <w:iCs/>
          <w:szCs w:val="20"/>
          <w:lang w:eastAsia="x-none"/>
        </w:rPr>
        <w:t>The maximum number of forwarding resources in one periodic beam indication is 1024.</w:t>
      </w:r>
    </w:p>
    <w:p w14:paraId="2342A6B7" w14:textId="77777777" w:rsidR="00887418" w:rsidRPr="00887418" w:rsidRDefault="00887418" w:rsidP="00887418">
      <w:pPr>
        <w:rPr>
          <w:rFonts w:cs="Times"/>
          <w:szCs w:val="20"/>
          <w:lang w:eastAsia="x-none"/>
        </w:rPr>
      </w:pPr>
    </w:p>
    <w:p w14:paraId="4F02918C" w14:textId="77777777" w:rsidR="00887418" w:rsidRPr="00887418" w:rsidRDefault="00887418" w:rsidP="00887418">
      <w:pPr>
        <w:rPr>
          <w:rFonts w:cs="Times"/>
          <w:szCs w:val="20"/>
          <w:highlight w:val="green"/>
          <w:lang w:eastAsia="x-none"/>
        </w:rPr>
      </w:pPr>
      <w:r w:rsidRPr="00887418">
        <w:rPr>
          <w:rFonts w:cs="Times"/>
          <w:szCs w:val="20"/>
          <w:highlight w:val="green"/>
          <w:lang w:eastAsia="x-none"/>
        </w:rPr>
        <w:lastRenderedPageBreak/>
        <w:t>Agreement</w:t>
      </w:r>
    </w:p>
    <w:p w14:paraId="3096843F" w14:textId="77777777" w:rsidR="00887418" w:rsidRPr="00887418" w:rsidRDefault="00887418" w:rsidP="00887418">
      <w:pPr>
        <w:rPr>
          <w:rFonts w:cs="Times"/>
          <w:iCs/>
          <w:szCs w:val="20"/>
          <w:lang w:eastAsia="x-none"/>
        </w:rPr>
      </w:pPr>
      <w:r w:rsidRPr="00887418">
        <w:rPr>
          <w:rFonts w:cs="Times"/>
          <w:iCs/>
          <w:szCs w:val="20"/>
          <w:lang w:eastAsia="x-none"/>
        </w:rPr>
        <w:t>For aperiodic beam indication,</w:t>
      </w:r>
    </w:p>
    <w:p w14:paraId="195C3D4E" w14:textId="77777777" w:rsidR="00887418" w:rsidRPr="00887418" w:rsidRDefault="00887418">
      <w:pPr>
        <w:numPr>
          <w:ilvl w:val="0"/>
          <w:numId w:val="334"/>
        </w:numPr>
        <w:rPr>
          <w:rFonts w:cs="Times"/>
          <w:iCs/>
          <w:szCs w:val="20"/>
          <w:lang w:eastAsia="x-none"/>
        </w:rPr>
      </w:pPr>
      <w:r w:rsidRPr="00887418">
        <w:rPr>
          <w:rFonts w:cs="Times"/>
          <w:iCs/>
          <w:szCs w:val="20"/>
          <w:lang w:eastAsia="x-none"/>
        </w:rPr>
        <w:t>The value range of slot offset of time resource is (0…14)</w:t>
      </w:r>
    </w:p>
    <w:p w14:paraId="02A899B4" w14:textId="77777777" w:rsidR="00887418" w:rsidRPr="00887418" w:rsidRDefault="00887418">
      <w:pPr>
        <w:numPr>
          <w:ilvl w:val="0"/>
          <w:numId w:val="334"/>
        </w:numPr>
        <w:rPr>
          <w:rFonts w:cs="Times"/>
          <w:iCs/>
          <w:szCs w:val="20"/>
          <w:lang w:eastAsia="x-none"/>
        </w:rPr>
      </w:pPr>
      <w:r w:rsidRPr="00887418">
        <w:rPr>
          <w:rFonts w:cs="Times"/>
          <w:iCs/>
          <w:szCs w:val="20"/>
          <w:lang w:eastAsia="x-none"/>
        </w:rPr>
        <w:t>The maximum number of time resource is 112.</w:t>
      </w:r>
    </w:p>
    <w:p w14:paraId="14866715" w14:textId="75401C10" w:rsidR="00887418" w:rsidRPr="00887418" w:rsidRDefault="00887418">
      <w:pPr>
        <w:numPr>
          <w:ilvl w:val="0"/>
          <w:numId w:val="334"/>
        </w:numPr>
        <w:rPr>
          <w:rFonts w:cs="Times"/>
          <w:iCs/>
          <w:szCs w:val="20"/>
          <w:lang w:eastAsia="x-none"/>
        </w:rPr>
      </w:pPr>
      <w:r w:rsidRPr="00887418">
        <w:rPr>
          <w:rFonts w:cs="Times"/>
          <w:iCs/>
          <w:szCs w:val="20"/>
          <w:lang w:eastAsia="x-none"/>
        </w:rPr>
        <w:t xml:space="preserve">The maximum </w:t>
      </w:r>
      <w:proofErr w:type="spellStart"/>
      <w:r w:rsidRPr="00887418">
        <w:rPr>
          <w:rFonts w:cs="Times"/>
          <w:iCs/>
          <w:szCs w:val="20"/>
          <w:lang w:eastAsia="x-none"/>
        </w:rPr>
        <w:t>bitwidth</w:t>
      </w:r>
      <w:proofErr w:type="spellEnd"/>
      <w:r w:rsidRPr="00887418">
        <w:rPr>
          <w:rFonts w:cs="Times"/>
          <w:iCs/>
          <w:szCs w:val="20"/>
          <w:lang w:eastAsia="x-none"/>
        </w:rPr>
        <w:t xml:space="preserve"> of beam index field in DCI is 6.</w:t>
      </w:r>
    </w:p>
    <w:p w14:paraId="2BA6A7E9" w14:textId="77777777" w:rsidR="001627B3" w:rsidRPr="001627B3" w:rsidRDefault="001627B3" w:rsidP="00B04570">
      <w:pPr>
        <w:pStyle w:val="Heading3"/>
      </w:pPr>
      <w:bookmarkStart w:id="321" w:name="_Toc125633978"/>
      <w:bookmarkStart w:id="322" w:name="_Toc129856194"/>
      <w:r w:rsidRPr="001627B3">
        <w:t>Other aspects including control plane signalling and procedures relevant to RAN1</w:t>
      </w:r>
      <w:bookmarkEnd w:id="321"/>
      <w:bookmarkEnd w:id="322"/>
    </w:p>
    <w:p w14:paraId="338470D5" w14:textId="31A01256" w:rsidR="001627B3" w:rsidRPr="001627B3" w:rsidRDefault="00000000" w:rsidP="001627B3">
      <w:pPr>
        <w:rPr>
          <w:lang w:eastAsia="x-none"/>
        </w:rPr>
      </w:pPr>
      <w:hyperlink r:id="rId1939" w:history="1">
        <w:r w:rsidR="00927624">
          <w:rPr>
            <w:rStyle w:val="Hyperlink"/>
            <w:lang w:eastAsia="x-none"/>
          </w:rPr>
          <w:t>R1-2300122</w:t>
        </w:r>
      </w:hyperlink>
      <w:r w:rsidR="001627B3" w:rsidRPr="001627B3">
        <w:rPr>
          <w:lang w:eastAsia="x-none"/>
        </w:rPr>
        <w:tab/>
        <w:t>Other aspects of network-controlled repeaters</w:t>
      </w:r>
      <w:r w:rsidR="001627B3" w:rsidRPr="001627B3">
        <w:rPr>
          <w:lang w:eastAsia="x-none"/>
        </w:rPr>
        <w:tab/>
        <w:t xml:space="preserve">Huawei, </w:t>
      </w:r>
      <w:proofErr w:type="spellStart"/>
      <w:r w:rsidR="001627B3" w:rsidRPr="001627B3">
        <w:rPr>
          <w:lang w:eastAsia="x-none"/>
        </w:rPr>
        <w:t>HiSilicon</w:t>
      </w:r>
      <w:proofErr w:type="spellEnd"/>
    </w:p>
    <w:p w14:paraId="7AE97763" w14:textId="05642020" w:rsidR="001627B3" w:rsidRPr="001627B3" w:rsidRDefault="00000000" w:rsidP="001627B3">
      <w:pPr>
        <w:rPr>
          <w:lang w:eastAsia="x-none"/>
        </w:rPr>
      </w:pPr>
      <w:hyperlink r:id="rId1940" w:history="1">
        <w:r w:rsidR="00927624">
          <w:rPr>
            <w:rStyle w:val="Hyperlink"/>
            <w:lang w:eastAsia="x-none"/>
          </w:rPr>
          <w:t>R1-2300468</w:t>
        </w:r>
      </w:hyperlink>
      <w:r w:rsidR="001627B3" w:rsidRPr="001627B3">
        <w:rPr>
          <w:lang w:eastAsia="x-none"/>
        </w:rPr>
        <w:tab/>
        <w:t>Discussion on other aspects of NCR</w:t>
      </w:r>
      <w:r w:rsidR="001627B3" w:rsidRPr="001627B3">
        <w:rPr>
          <w:lang w:eastAsia="x-none"/>
        </w:rPr>
        <w:tab/>
        <w:t>vivo</w:t>
      </w:r>
    </w:p>
    <w:p w14:paraId="69961343" w14:textId="3F7944AE" w:rsidR="001627B3" w:rsidRPr="001627B3" w:rsidRDefault="00000000" w:rsidP="001627B3">
      <w:pPr>
        <w:rPr>
          <w:lang w:eastAsia="x-none"/>
        </w:rPr>
      </w:pPr>
      <w:hyperlink r:id="rId1941" w:history="1">
        <w:r w:rsidR="00927624">
          <w:rPr>
            <w:rStyle w:val="Hyperlink"/>
            <w:lang w:eastAsia="x-none"/>
          </w:rPr>
          <w:t>R1-2300590</w:t>
        </w:r>
      </w:hyperlink>
      <w:r w:rsidR="001627B3" w:rsidRPr="001627B3">
        <w:rPr>
          <w:lang w:eastAsia="x-none"/>
        </w:rPr>
        <w:tab/>
        <w:t>Discussion on other aspects of NCR</w:t>
      </w:r>
      <w:r w:rsidR="001627B3" w:rsidRPr="001627B3">
        <w:rPr>
          <w:lang w:eastAsia="x-none"/>
        </w:rPr>
        <w:tab/>
      </w:r>
      <w:proofErr w:type="spellStart"/>
      <w:r w:rsidR="001627B3" w:rsidRPr="001627B3">
        <w:rPr>
          <w:lang w:eastAsia="x-none"/>
        </w:rPr>
        <w:t>xiaomi</w:t>
      </w:r>
      <w:proofErr w:type="spellEnd"/>
    </w:p>
    <w:p w14:paraId="3D6DECBF" w14:textId="3F825A0C" w:rsidR="001627B3" w:rsidRPr="001627B3" w:rsidRDefault="00000000" w:rsidP="001627B3">
      <w:pPr>
        <w:rPr>
          <w:lang w:eastAsia="x-none"/>
        </w:rPr>
      </w:pPr>
      <w:hyperlink r:id="rId1942" w:history="1">
        <w:r w:rsidR="00927624">
          <w:rPr>
            <w:rStyle w:val="Hyperlink"/>
            <w:lang w:eastAsia="x-none"/>
          </w:rPr>
          <w:t>R1-2300596</w:t>
        </w:r>
      </w:hyperlink>
      <w:r w:rsidR="001627B3" w:rsidRPr="001627B3">
        <w:rPr>
          <w:lang w:eastAsia="x-none"/>
        </w:rPr>
        <w:tab/>
        <w:t xml:space="preserve">Discussion on control plane </w:t>
      </w:r>
      <w:proofErr w:type="spellStart"/>
      <w:r w:rsidR="001627B3" w:rsidRPr="001627B3">
        <w:rPr>
          <w:lang w:eastAsia="x-none"/>
        </w:rPr>
        <w:t>signaling</w:t>
      </w:r>
      <w:proofErr w:type="spellEnd"/>
      <w:r w:rsidR="001627B3" w:rsidRPr="001627B3">
        <w:rPr>
          <w:lang w:eastAsia="x-none"/>
        </w:rPr>
        <w:t xml:space="preserve"> and procedures for network-controlled repeaters</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Inc.</w:t>
      </w:r>
    </w:p>
    <w:p w14:paraId="3D203B72" w14:textId="00320D22" w:rsidR="001627B3" w:rsidRPr="001627B3" w:rsidRDefault="00000000" w:rsidP="001627B3">
      <w:pPr>
        <w:rPr>
          <w:lang w:eastAsia="x-none"/>
        </w:rPr>
      </w:pPr>
      <w:hyperlink r:id="rId1943" w:history="1">
        <w:r w:rsidR="00927624">
          <w:rPr>
            <w:rStyle w:val="Hyperlink"/>
            <w:lang w:eastAsia="x-none"/>
          </w:rPr>
          <w:t>R1-2300695</w:t>
        </w:r>
      </w:hyperlink>
      <w:r w:rsidR="001627B3" w:rsidRPr="001627B3">
        <w:rPr>
          <w:lang w:eastAsia="x-none"/>
        </w:rPr>
        <w:tab/>
        <w:t xml:space="preserve">Discussion on </w:t>
      </w:r>
      <w:proofErr w:type="spellStart"/>
      <w:r w:rsidR="001627B3" w:rsidRPr="001627B3">
        <w:rPr>
          <w:lang w:eastAsia="x-none"/>
        </w:rPr>
        <w:t>signaling</w:t>
      </w:r>
      <w:proofErr w:type="spellEnd"/>
      <w:r w:rsidR="001627B3" w:rsidRPr="001627B3">
        <w:rPr>
          <w:lang w:eastAsia="x-none"/>
        </w:rPr>
        <w:t xml:space="preserve"> for side control information for NR network-controlled repeaters</w:t>
      </w:r>
      <w:r w:rsidR="001627B3" w:rsidRPr="001627B3">
        <w:rPr>
          <w:lang w:eastAsia="x-none"/>
        </w:rPr>
        <w:tab/>
        <w:t>CATT</w:t>
      </w:r>
    </w:p>
    <w:p w14:paraId="18955903" w14:textId="2565550E" w:rsidR="001627B3" w:rsidRPr="001627B3" w:rsidRDefault="00000000" w:rsidP="001627B3">
      <w:pPr>
        <w:rPr>
          <w:lang w:eastAsia="x-none"/>
        </w:rPr>
      </w:pPr>
      <w:hyperlink r:id="rId1944" w:history="1">
        <w:r w:rsidR="00927624">
          <w:rPr>
            <w:rStyle w:val="Hyperlink"/>
            <w:lang w:eastAsia="x-none"/>
          </w:rPr>
          <w:t>R1-2300703</w:t>
        </w:r>
      </w:hyperlink>
      <w:r w:rsidR="001627B3" w:rsidRPr="001627B3">
        <w:rPr>
          <w:lang w:eastAsia="x-none"/>
        </w:rPr>
        <w:tab/>
        <w:t>Discussion on other aspects for NCR</w:t>
      </w:r>
      <w:r w:rsidR="001627B3" w:rsidRPr="001627B3">
        <w:rPr>
          <w:lang w:eastAsia="x-none"/>
        </w:rPr>
        <w:tab/>
        <w:t>ZTE</w:t>
      </w:r>
    </w:p>
    <w:p w14:paraId="34847E57" w14:textId="5A271E3E" w:rsidR="001627B3" w:rsidRPr="001627B3" w:rsidRDefault="00000000" w:rsidP="001627B3">
      <w:pPr>
        <w:rPr>
          <w:lang w:eastAsia="x-none"/>
        </w:rPr>
      </w:pPr>
      <w:hyperlink r:id="rId1945" w:history="1">
        <w:r w:rsidR="00927624">
          <w:rPr>
            <w:rStyle w:val="Hyperlink"/>
            <w:lang w:eastAsia="x-none"/>
          </w:rPr>
          <w:t>R1-2300755</w:t>
        </w:r>
      </w:hyperlink>
      <w:r w:rsidR="001627B3" w:rsidRPr="001627B3">
        <w:rPr>
          <w:lang w:eastAsia="x-none"/>
        </w:rPr>
        <w:tab/>
        <w:t xml:space="preserve">Discussion on control plane </w:t>
      </w:r>
      <w:proofErr w:type="spellStart"/>
      <w:r w:rsidR="001627B3" w:rsidRPr="001627B3">
        <w:rPr>
          <w:lang w:eastAsia="x-none"/>
        </w:rPr>
        <w:t>signaling</w:t>
      </w:r>
      <w:proofErr w:type="spellEnd"/>
      <w:r w:rsidR="001627B3" w:rsidRPr="001627B3">
        <w:rPr>
          <w:lang w:eastAsia="x-none"/>
        </w:rPr>
        <w:t xml:space="preserve"> and procedures relevant to RAN1</w:t>
      </w:r>
      <w:r w:rsidR="001627B3" w:rsidRPr="001627B3">
        <w:rPr>
          <w:lang w:eastAsia="x-none"/>
        </w:rPr>
        <w:tab/>
        <w:t>Fujitsu</w:t>
      </w:r>
    </w:p>
    <w:p w14:paraId="59EF9690" w14:textId="11A579F8" w:rsidR="001627B3" w:rsidRPr="001627B3" w:rsidRDefault="00000000" w:rsidP="001627B3">
      <w:pPr>
        <w:rPr>
          <w:lang w:eastAsia="x-none"/>
        </w:rPr>
      </w:pPr>
      <w:hyperlink r:id="rId1946" w:history="1">
        <w:r w:rsidR="00927624">
          <w:rPr>
            <w:rStyle w:val="Hyperlink"/>
            <w:lang w:eastAsia="x-none"/>
          </w:rPr>
          <w:t>R1-2300773</w:t>
        </w:r>
      </w:hyperlink>
      <w:r w:rsidR="001627B3" w:rsidRPr="001627B3">
        <w:rPr>
          <w:lang w:eastAsia="x-none"/>
        </w:rPr>
        <w:tab/>
        <w:t>Discussion on other aspects including control plane signalling and procedures relevant to RAN1</w:t>
      </w:r>
      <w:r w:rsidR="001627B3" w:rsidRPr="001627B3">
        <w:rPr>
          <w:lang w:eastAsia="x-none"/>
        </w:rPr>
        <w:tab/>
        <w:t>Nokia, Nokia Shanghai Bell</w:t>
      </w:r>
    </w:p>
    <w:p w14:paraId="576FECAD" w14:textId="0238D314" w:rsidR="001627B3" w:rsidRPr="001627B3" w:rsidRDefault="00000000" w:rsidP="001627B3">
      <w:pPr>
        <w:rPr>
          <w:lang w:eastAsia="x-none"/>
        </w:rPr>
      </w:pPr>
      <w:hyperlink r:id="rId1947" w:history="1">
        <w:r w:rsidR="00927624">
          <w:rPr>
            <w:rStyle w:val="Hyperlink"/>
            <w:lang w:eastAsia="x-none"/>
          </w:rPr>
          <w:t>R1-2300835</w:t>
        </w:r>
      </w:hyperlink>
      <w:r w:rsidR="001627B3" w:rsidRPr="001627B3">
        <w:rPr>
          <w:lang w:eastAsia="x-none"/>
        </w:rPr>
        <w:tab/>
        <w:t>Discussion on other aspects for network-controlled repeaters</w:t>
      </w:r>
      <w:r w:rsidR="001627B3" w:rsidRPr="001627B3">
        <w:rPr>
          <w:lang w:eastAsia="x-none"/>
        </w:rPr>
        <w:tab/>
        <w:t>NEC</w:t>
      </w:r>
    </w:p>
    <w:p w14:paraId="7BD784EE" w14:textId="07C243B7" w:rsidR="001627B3" w:rsidRPr="001627B3" w:rsidRDefault="00000000" w:rsidP="001627B3">
      <w:pPr>
        <w:rPr>
          <w:lang w:eastAsia="x-none"/>
        </w:rPr>
      </w:pPr>
      <w:hyperlink r:id="rId1948" w:history="1">
        <w:r w:rsidR="00927624">
          <w:rPr>
            <w:rStyle w:val="Hyperlink"/>
            <w:lang w:eastAsia="x-none"/>
          </w:rPr>
          <w:t>R1-2300886</w:t>
        </w:r>
      </w:hyperlink>
      <w:r w:rsidR="001627B3" w:rsidRPr="001627B3">
        <w:rPr>
          <w:lang w:eastAsia="x-none"/>
        </w:rPr>
        <w:tab/>
        <w:t xml:space="preserve">More considerations on </w:t>
      </w:r>
      <w:proofErr w:type="spellStart"/>
      <w:r w:rsidR="001627B3" w:rsidRPr="001627B3">
        <w:rPr>
          <w:lang w:eastAsia="x-none"/>
        </w:rPr>
        <w:t>signaling</w:t>
      </w:r>
      <w:proofErr w:type="spellEnd"/>
      <w:r w:rsidR="001627B3" w:rsidRPr="001627B3">
        <w:rPr>
          <w:lang w:eastAsia="x-none"/>
        </w:rPr>
        <w:t xml:space="preserve"> and control procedures relevant to RAN1</w:t>
      </w:r>
      <w:r w:rsidR="001627B3" w:rsidRPr="001627B3">
        <w:rPr>
          <w:lang w:eastAsia="x-none"/>
        </w:rPr>
        <w:tab/>
        <w:t>Sony</w:t>
      </w:r>
    </w:p>
    <w:p w14:paraId="1613A7BC" w14:textId="0046EF3A" w:rsidR="001627B3" w:rsidRPr="001627B3" w:rsidRDefault="00000000" w:rsidP="001627B3">
      <w:pPr>
        <w:rPr>
          <w:lang w:eastAsia="x-none"/>
        </w:rPr>
      </w:pPr>
      <w:hyperlink r:id="rId1949" w:history="1">
        <w:r w:rsidR="00927624">
          <w:rPr>
            <w:rStyle w:val="Hyperlink"/>
            <w:lang w:eastAsia="x-none"/>
          </w:rPr>
          <w:t>R1-2300963</w:t>
        </w:r>
      </w:hyperlink>
      <w:r w:rsidR="001627B3" w:rsidRPr="001627B3">
        <w:rPr>
          <w:lang w:eastAsia="x-none"/>
        </w:rPr>
        <w:tab/>
        <w:t xml:space="preserve">Discussions on other aspects including control plane </w:t>
      </w:r>
      <w:proofErr w:type="spellStart"/>
      <w:r w:rsidR="001627B3" w:rsidRPr="001627B3">
        <w:rPr>
          <w:lang w:eastAsia="x-none"/>
        </w:rPr>
        <w:t>signaling</w:t>
      </w:r>
      <w:proofErr w:type="spellEnd"/>
      <w:r w:rsidR="001627B3" w:rsidRPr="001627B3">
        <w:rPr>
          <w:lang w:eastAsia="x-none"/>
        </w:rPr>
        <w:t xml:space="preserve"> and procedures</w:t>
      </w:r>
      <w:r w:rsidR="001627B3" w:rsidRPr="001627B3">
        <w:rPr>
          <w:lang w:eastAsia="x-none"/>
        </w:rPr>
        <w:tab/>
        <w:t>Intel Corporation</w:t>
      </w:r>
    </w:p>
    <w:p w14:paraId="0B1681C9" w14:textId="430FFFDA" w:rsidR="001627B3" w:rsidRPr="001627B3" w:rsidRDefault="00000000" w:rsidP="001627B3">
      <w:pPr>
        <w:rPr>
          <w:lang w:eastAsia="x-none"/>
        </w:rPr>
      </w:pPr>
      <w:hyperlink r:id="rId1950" w:history="1">
        <w:r w:rsidR="00927624">
          <w:rPr>
            <w:rStyle w:val="Hyperlink"/>
            <w:lang w:eastAsia="x-none"/>
          </w:rPr>
          <w:t>R1-2301017</w:t>
        </w:r>
      </w:hyperlink>
      <w:r w:rsidR="001627B3" w:rsidRPr="001627B3">
        <w:rPr>
          <w:lang w:eastAsia="x-none"/>
        </w:rPr>
        <w:tab/>
        <w:t>Discussion on other including control plane signalling and procedures</w:t>
      </w:r>
      <w:r w:rsidR="001627B3" w:rsidRPr="001627B3">
        <w:rPr>
          <w:lang w:eastAsia="x-none"/>
        </w:rPr>
        <w:tab/>
        <w:t>CMCC</w:t>
      </w:r>
    </w:p>
    <w:p w14:paraId="797DAF1E" w14:textId="77602E3C" w:rsidR="001627B3" w:rsidRPr="001627B3" w:rsidRDefault="00000000" w:rsidP="001627B3">
      <w:pPr>
        <w:rPr>
          <w:lang w:eastAsia="x-none"/>
        </w:rPr>
      </w:pPr>
      <w:hyperlink r:id="rId1951" w:history="1">
        <w:r w:rsidR="00927624">
          <w:rPr>
            <w:rStyle w:val="Hyperlink"/>
            <w:lang w:eastAsia="x-none"/>
          </w:rPr>
          <w:t>R1-2301038</w:t>
        </w:r>
      </w:hyperlink>
      <w:r w:rsidR="001627B3" w:rsidRPr="001627B3">
        <w:rPr>
          <w:lang w:eastAsia="x-none"/>
        </w:rPr>
        <w:tab/>
        <w:t>Discussion on other aspects of NCR</w:t>
      </w:r>
      <w:r w:rsidR="001627B3" w:rsidRPr="001627B3">
        <w:rPr>
          <w:lang w:eastAsia="x-none"/>
        </w:rPr>
        <w:tab/>
        <w:t>CAICT</w:t>
      </w:r>
    </w:p>
    <w:p w14:paraId="65B40D74" w14:textId="0494D116" w:rsidR="001627B3" w:rsidRPr="001627B3" w:rsidRDefault="00000000" w:rsidP="001627B3">
      <w:pPr>
        <w:rPr>
          <w:lang w:eastAsia="x-none"/>
        </w:rPr>
      </w:pPr>
      <w:hyperlink r:id="rId1952" w:history="1">
        <w:r w:rsidR="00927624">
          <w:rPr>
            <w:rStyle w:val="Hyperlink"/>
            <w:lang w:eastAsia="x-none"/>
          </w:rPr>
          <w:t>R1-2301050</w:t>
        </w:r>
      </w:hyperlink>
      <w:r w:rsidR="001627B3" w:rsidRPr="001627B3">
        <w:rPr>
          <w:lang w:eastAsia="x-none"/>
        </w:rPr>
        <w:tab/>
        <w:t xml:space="preserve">Discussion on NCR </w:t>
      </w:r>
      <w:proofErr w:type="spellStart"/>
      <w:r w:rsidR="001627B3" w:rsidRPr="001627B3">
        <w:rPr>
          <w:lang w:eastAsia="x-none"/>
        </w:rPr>
        <w:t>signaling</w:t>
      </w:r>
      <w:proofErr w:type="spellEnd"/>
      <w:r w:rsidR="001627B3" w:rsidRPr="001627B3">
        <w:rPr>
          <w:lang w:eastAsia="x-none"/>
        </w:rPr>
        <w:t xml:space="preserve"> and procedures</w:t>
      </w:r>
      <w:r w:rsidR="001627B3" w:rsidRPr="001627B3">
        <w:rPr>
          <w:lang w:eastAsia="x-none"/>
        </w:rPr>
        <w:tab/>
        <w:t>ETRI</w:t>
      </w:r>
    </w:p>
    <w:p w14:paraId="47750936" w14:textId="7EA04B00" w:rsidR="001627B3" w:rsidRPr="001627B3" w:rsidRDefault="00000000" w:rsidP="001627B3">
      <w:pPr>
        <w:rPr>
          <w:lang w:eastAsia="x-none"/>
        </w:rPr>
      </w:pPr>
      <w:hyperlink r:id="rId1953" w:history="1">
        <w:r w:rsidR="00927624">
          <w:rPr>
            <w:rStyle w:val="Hyperlink"/>
            <w:lang w:eastAsia="x-none"/>
          </w:rPr>
          <w:t>R1-2301071</w:t>
        </w:r>
      </w:hyperlink>
      <w:r w:rsidR="001627B3" w:rsidRPr="001627B3">
        <w:rPr>
          <w:lang w:eastAsia="x-none"/>
        </w:rPr>
        <w:tab/>
        <w:t>Discussion on other aspects for NCR</w:t>
      </w:r>
      <w:r w:rsidR="001627B3" w:rsidRPr="001627B3">
        <w:rPr>
          <w:lang w:eastAsia="x-none"/>
        </w:rPr>
        <w:tab/>
        <w:t>LG Electronics</w:t>
      </w:r>
    </w:p>
    <w:p w14:paraId="6FEF2FEF" w14:textId="543D2EF3" w:rsidR="001627B3" w:rsidRPr="001627B3" w:rsidRDefault="00000000" w:rsidP="001627B3">
      <w:pPr>
        <w:rPr>
          <w:lang w:eastAsia="x-none"/>
        </w:rPr>
      </w:pPr>
      <w:hyperlink r:id="rId1954" w:history="1">
        <w:r w:rsidR="00927624">
          <w:rPr>
            <w:rStyle w:val="Hyperlink"/>
            <w:lang w:eastAsia="x-none"/>
          </w:rPr>
          <w:t>R1-2301279</w:t>
        </w:r>
      </w:hyperlink>
      <w:r w:rsidR="001627B3" w:rsidRPr="001627B3">
        <w:rPr>
          <w:lang w:eastAsia="x-none"/>
        </w:rPr>
        <w:tab/>
        <w:t xml:space="preserve">On </w:t>
      </w:r>
      <w:proofErr w:type="spellStart"/>
      <w:r w:rsidR="001627B3" w:rsidRPr="001627B3">
        <w:rPr>
          <w:lang w:eastAsia="x-none"/>
        </w:rPr>
        <w:t>signaling</w:t>
      </w:r>
      <w:proofErr w:type="spellEnd"/>
      <w:r w:rsidR="001627B3" w:rsidRPr="001627B3">
        <w:rPr>
          <w:lang w:eastAsia="x-none"/>
        </w:rPr>
        <w:t xml:space="preserve"> and procedures for network-controlled repeaters</w:t>
      </w:r>
      <w:r w:rsidR="001627B3" w:rsidRPr="001627B3">
        <w:rPr>
          <w:lang w:eastAsia="x-none"/>
        </w:rPr>
        <w:tab/>
        <w:t>Samsung</w:t>
      </w:r>
    </w:p>
    <w:p w14:paraId="460EE36D" w14:textId="6899E868" w:rsidR="001627B3" w:rsidRPr="001627B3" w:rsidRDefault="00000000" w:rsidP="001627B3">
      <w:pPr>
        <w:rPr>
          <w:lang w:eastAsia="x-none"/>
        </w:rPr>
      </w:pPr>
      <w:hyperlink r:id="rId1955" w:history="1">
        <w:r w:rsidR="00927624">
          <w:rPr>
            <w:rStyle w:val="Hyperlink"/>
            <w:lang w:eastAsia="x-none"/>
          </w:rPr>
          <w:t>R1-2301361</w:t>
        </w:r>
      </w:hyperlink>
      <w:r w:rsidR="001627B3" w:rsidRPr="001627B3">
        <w:rPr>
          <w:lang w:eastAsia="x-none"/>
        </w:rPr>
        <w:tab/>
        <w:t xml:space="preserve">On control plane </w:t>
      </w:r>
      <w:proofErr w:type="spellStart"/>
      <w:r w:rsidR="001627B3" w:rsidRPr="001627B3">
        <w:rPr>
          <w:lang w:eastAsia="x-none"/>
        </w:rPr>
        <w:t>signaling</w:t>
      </w:r>
      <w:proofErr w:type="spellEnd"/>
      <w:r w:rsidR="001627B3" w:rsidRPr="001627B3">
        <w:rPr>
          <w:lang w:eastAsia="x-none"/>
        </w:rPr>
        <w:t xml:space="preserve"> and procedures for NCR</w:t>
      </w:r>
      <w:r w:rsidR="001627B3" w:rsidRPr="001627B3">
        <w:rPr>
          <w:lang w:eastAsia="x-none"/>
        </w:rPr>
        <w:tab/>
        <w:t>Apple</w:t>
      </w:r>
    </w:p>
    <w:p w14:paraId="4437B353" w14:textId="37CA6714" w:rsidR="001627B3" w:rsidRPr="001627B3" w:rsidRDefault="00000000" w:rsidP="001627B3">
      <w:pPr>
        <w:rPr>
          <w:lang w:eastAsia="x-none"/>
        </w:rPr>
      </w:pPr>
      <w:hyperlink r:id="rId1956" w:history="1">
        <w:r w:rsidR="00927624">
          <w:rPr>
            <w:rStyle w:val="Hyperlink"/>
            <w:lang w:eastAsia="x-none"/>
          </w:rPr>
          <w:t>R1-2301428</w:t>
        </w:r>
      </w:hyperlink>
      <w:r w:rsidR="001627B3" w:rsidRPr="001627B3">
        <w:rPr>
          <w:lang w:eastAsia="x-none"/>
        </w:rPr>
        <w:tab/>
        <w:t>On other NCR aspects</w:t>
      </w:r>
      <w:r w:rsidR="001627B3" w:rsidRPr="001627B3">
        <w:rPr>
          <w:lang w:eastAsia="x-none"/>
        </w:rPr>
        <w:tab/>
        <w:t>Qualcomm Incorporated</w:t>
      </w:r>
    </w:p>
    <w:p w14:paraId="27E7521E" w14:textId="60CAA351" w:rsidR="001627B3" w:rsidRPr="001627B3" w:rsidRDefault="00000000" w:rsidP="001627B3">
      <w:pPr>
        <w:rPr>
          <w:lang w:eastAsia="x-none"/>
        </w:rPr>
      </w:pPr>
      <w:hyperlink r:id="rId1957" w:history="1">
        <w:r w:rsidR="00927624">
          <w:rPr>
            <w:rStyle w:val="Hyperlink"/>
            <w:lang w:eastAsia="x-none"/>
          </w:rPr>
          <w:t>R1-2301508</w:t>
        </w:r>
      </w:hyperlink>
      <w:r w:rsidR="001627B3" w:rsidRPr="001627B3">
        <w:rPr>
          <w:lang w:eastAsia="x-none"/>
        </w:rPr>
        <w:tab/>
        <w:t>Other aspects including control plane signalling and procedures relevant to RAN1</w:t>
      </w:r>
      <w:r w:rsidR="001627B3" w:rsidRPr="001627B3">
        <w:rPr>
          <w:lang w:eastAsia="x-none"/>
        </w:rPr>
        <w:tab/>
        <w:t>NTT DOCOMO, INC.</w:t>
      </w:r>
    </w:p>
    <w:p w14:paraId="70461001" w14:textId="50E1C4DB" w:rsidR="001627B3" w:rsidRPr="001627B3" w:rsidRDefault="00000000" w:rsidP="001627B3">
      <w:pPr>
        <w:rPr>
          <w:lang w:eastAsia="x-none"/>
        </w:rPr>
      </w:pPr>
      <w:hyperlink r:id="rId1958" w:history="1">
        <w:r w:rsidR="00927624">
          <w:rPr>
            <w:rStyle w:val="Hyperlink"/>
            <w:lang w:eastAsia="x-none"/>
          </w:rPr>
          <w:t>R1-2301637</w:t>
        </w:r>
      </w:hyperlink>
      <w:r w:rsidR="001627B3" w:rsidRPr="001627B3">
        <w:rPr>
          <w:lang w:eastAsia="x-none"/>
        </w:rPr>
        <w:tab/>
        <w:t xml:space="preserve">Discussion on NCR control plane </w:t>
      </w:r>
      <w:proofErr w:type="spellStart"/>
      <w:r w:rsidR="001627B3" w:rsidRPr="001627B3">
        <w:rPr>
          <w:lang w:eastAsia="x-none"/>
        </w:rPr>
        <w:t>signaling</w:t>
      </w:r>
      <w:proofErr w:type="spellEnd"/>
      <w:r w:rsidR="001627B3" w:rsidRPr="001627B3">
        <w:rPr>
          <w:lang w:eastAsia="x-none"/>
        </w:rPr>
        <w:t xml:space="preserve"> and procedures</w:t>
      </w:r>
      <w:r w:rsidR="001627B3" w:rsidRPr="001627B3">
        <w:rPr>
          <w:lang w:eastAsia="x-none"/>
        </w:rPr>
        <w:tab/>
        <w:t>Lenovo</w:t>
      </w:r>
    </w:p>
    <w:p w14:paraId="4AE0DEAA" w14:textId="5F387B2A" w:rsidR="001627B3" w:rsidRPr="001627B3" w:rsidRDefault="00000000" w:rsidP="001627B3">
      <w:pPr>
        <w:rPr>
          <w:lang w:eastAsia="x-none"/>
        </w:rPr>
      </w:pPr>
      <w:hyperlink r:id="rId1959" w:history="1">
        <w:r w:rsidR="00927624">
          <w:rPr>
            <w:rStyle w:val="Hyperlink"/>
            <w:lang w:eastAsia="x-none"/>
          </w:rPr>
          <w:t>R1-2301767</w:t>
        </w:r>
      </w:hyperlink>
      <w:r w:rsidR="001627B3" w:rsidRPr="001627B3">
        <w:rPr>
          <w:lang w:eastAsia="x-none"/>
        </w:rPr>
        <w:tab/>
        <w:t xml:space="preserve">Other aspects including control </w:t>
      </w:r>
      <w:proofErr w:type="spellStart"/>
      <w:r w:rsidR="001627B3" w:rsidRPr="001627B3">
        <w:rPr>
          <w:lang w:eastAsia="x-none"/>
        </w:rPr>
        <w:t>signaling</w:t>
      </w:r>
      <w:proofErr w:type="spellEnd"/>
      <w:r w:rsidR="001627B3" w:rsidRPr="001627B3">
        <w:rPr>
          <w:lang w:eastAsia="x-none"/>
        </w:rPr>
        <w:t xml:space="preserve"> and procedures for NCR</w:t>
      </w:r>
      <w:r w:rsidR="001627B3" w:rsidRPr="001627B3">
        <w:rPr>
          <w:lang w:eastAsia="x-none"/>
        </w:rPr>
        <w:tab/>
        <w:t>Ericsson</w:t>
      </w:r>
    </w:p>
    <w:p w14:paraId="2FCAF39B" w14:textId="20DB2504" w:rsidR="001627B3" w:rsidRPr="009E6B14" w:rsidRDefault="001627B3" w:rsidP="009E6B14"/>
    <w:p w14:paraId="2F9527C5" w14:textId="15B0BF14" w:rsidR="009E6B14" w:rsidRPr="009E6B14" w:rsidRDefault="00000000" w:rsidP="009E6B14">
      <w:pPr>
        <w:rPr>
          <w:b/>
          <w:bCs/>
        </w:rPr>
      </w:pPr>
      <w:hyperlink r:id="rId1960" w:history="1">
        <w:r w:rsidR="00927624">
          <w:rPr>
            <w:rStyle w:val="Hyperlink"/>
            <w:b/>
            <w:bCs/>
          </w:rPr>
          <w:t>R1-2301832</w:t>
        </w:r>
      </w:hyperlink>
      <w:r w:rsidR="009E6B14" w:rsidRPr="009E6B14">
        <w:rPr>
          <w:b/>
          <w:bCs/>
        </w:rPr>
        <w:tab/>
        <w:t>Summary#1 on other aspects</w:t>
      </w:r>
      <w:r w:rsidR="009E6B14" w:rsidRPr="009E6B14">
        <w:rPr>
          <w:b/>
          <w:bCs/>
        </w:rPr>
        <w:tab/>
        <w:t>Moderator (Fujitsu)</w:t>
      </w:r>
    </w:p>
    <w:p w14:paraId="08237667" w14:textId="621123B8" w:rsidR="009E6B14" w:rsidRPr="009E6B14" w:rsidRDefault="009E6B14" w:rsidP="009E6B14">
      <w:r>
        <w:t>From Tuesday session</w:t>
      </w:r>
    </w:p>
    <w:p w14:paraId="0EBB8BD6" w14:textId="77777777" w:rsidR="009E6B14" w:rsidRPr="00231E7B" w:rsidRDefault="009E6B14" w:rsidP="009E6B14">
      <w:pPr>
        <w:rPr>
          <w:rFonts w:ascii="Times New Roman" w:hAnsi="Times New Roman"/>
          <w:szCs w:val="20"/>
          <w:lang w:eastAsia="x-none"/>
        </w:rPr>
      </w:pPr>
      <w:r w:rsidRPr="00231E7B">
        <w:rPr>
          <w:rFonts w:ascii="Times New Roman" w:hAnsi="Times New Roman"/>
          <w:szCs w:val="20"/>
          <w:highlight w:val="green"/>
          <w:lang w:eastAsia="x-none"/>
        </w:rPr>
        <w:t>Agreement</w:t>
      </w:r>
    </w:p>
    <w:p w14:paraId="1227D6CF" w14:textId="4D7CC195" w:rsidR="009E6B14" w:rsidRPr="00887418" w:rsidRDefault="009E6B14" w:rsidP="001627B3">
      <w:pPr>
        <w:rPr>
          <w:rFonts w:eastAsia="Yu Mincho"/>
          <w:lang w:val="en-US" w:eastAsia="ja-JP"/>
        </w:rPr>
      </w:pPr>
      <w:r w:rsidRPr="009E6B14">
        <w:t xml:space="preserve">Once </w:t>
      </w:r>
      <w:r w:rsidRPr="009E6B14">
        <w:rPr>
          <w:strike/>
        </w:rPr>
        <w:t>a</w:t>
      </w:r>
      <w:r w:rsidRPr="009E6B14">
        <w:t xml:space="preserve"> beam failure is detected in C link by NCR-MT, </w:t>
      </w:r>
      <w:r w:rsidRPr="009E6B14">
        <w:rPr>
          <w:rFonts w:eastAsia="Yu Mincho"/>
          <w:lang w:val="en-US" w:eastAsia="ja-JP"/>
        </w:rPr>
        <w:t>NCR-</w:t>
      </w:r>
      <w:proofErr w:type="spellStart"/>
      <w:r w:rsidRPr="009E6B14">
        <w:rPr>
          <w:rFonts w:eastAsia="Yu Mincho"/>
          <w:lang w:val="en-US" w:eastAsia="ja-JP"/>
        </w:rPr>
        <w:t>Fwd</w:t>
      </w:r>
      <w:proofErr w:type="spellEnd"/>
      <w:r w:rsidRPr="009E6B14">
        <w:rPr>
          <w:rFonts w:eastAsia="Yu Mincho"/>
          <w:lang w:val="en-US" w:eastAsia="ja-JP"/>
        </w:rPr>
        <w:t xml:space="preserve"> is OFF until the beam failure </w:t>
      </w:r>
      <w:r w:rsidRPr="009E6B14">
        <w:rPr>
          <w:rFonts w:eastAsia="Yu Mincho"/>
          <w:strike/>
          <w:lang w:val="en-US" w:eastAsia="ja-JP"/>
        </w:rPr>
        <w:t>is recovered</w:t>
      </w:r>
      <w:r w:rsidRPr="009E6B14">
        <w:rPr>
          <w:rFonts w:eastAsia="Yu Mincho"/>
          <w:lang w:val="en-US" w:eastAsia="ja-JP"/>
        </w:rPr>
        <w:t xml:space="preserve"> recovery is completed.</w:t>
      </w:r>
    </w:p>
    <w:p w14:paraId="17F03E9A" w14:textId="77777777" w:rsidR="001627B3" w:rsidRPr="001627B3" w:rsidRDefault="001627B3" w:rsidP="005A0712">
      <w:pPr>
        <w:pStyle w:val="Heading2"/>
      </w:pPr>
      <w:bookmarkStart w:id="323" w:name="_Toc125633979"/>
      <w:bookmarkStart w:id="324" w:name="_Toc129856195"/>
      <w:r w:rsidRPr="001627B3">
        <w:t>Multi-carrier enhancements for NR</w:t>
      </w:r>
      <w:bookmarkEnd w:id="323"/>
      <w:bookmarkEnd w:id="324"/>
    </w:p>
    <w:p w14:paraId="769E63BF" w14:textId="77777777" w:rsidR="001627B3" w:rsidRPr="001627B3" w:rsidRDefault="001627B3" w:rsidP="001627B3">
      <w:pPr>
        <w:rPr>
          <w:i/>
          <w:iCs/>
        </w:rPr>
      </w:pPr>
      <w:r w:rsidRPr="001627B3">
        <w:rPr>
          <w:i/>
          <w:iCs/>
        </w:rPr>
        <w:t xml:space="preserve">Please refer to </w:t>
      </w:r>
      <w:hyperlink r:id="rId1961" w:history="1">
        <w:r w:rsidRPr="001627B3">
          <w:rPr>
            <w:i/>
            <w:iCs/>
            <w:color w:val="0000FF"/>
            <w:u w:val="single"/>
          </w:rPr>
          <w:t>RP-222251</w:t>
        </w:r>
      </w:hyperlink>
      <w:r w:rsidRPr="001627B3">
        <w:rPr>
          <w:i/>
          <w:iCs/>
        </w:rPr>
        <w:t xml:space="preserve"> for detailed scope of the WI.</w:t>
      </w:r>
    </w:p>
    <w:p w14:paraId="3565935E" w14:textId="77777777" w:rsidR="001627B3" w:rsidRPr="001627B3" w:rsidRDefault="001627B3" w:rsidP="001627B3">
      <w:pPr>
        <w:rPr>
          <w:i/>
          <w:iCs/>
        </w:rPr>
      </w:pPr>
    </w:p>
    <w:p w14:paraId="2D69B822" w14:textId="222901EA" w:rsidR="00F73D37" w:rsidRPr="00F73D37" w:rsidRDefault="001627B3" w:rsidP="001627B3">
      <w:pPr>
        <w:rPr>
          <w:lang w:eastAsia="x-none"/>
        </w:rPr>
      </w:pPr>
      <w:r w:rsidRPr="00F73D37">
        <w:rPr>
          <w:lang w:eastAsia="x-none"/>
        </w:rPr>
        <w:t xml:space="preserve">[112-R18-MC_Enh] </w:t>
      </w:r>
      <w:r w:rsidR="00F73D37" w:rsidRPr="00F73D37">
        <w:rPr>
          <w:lang w:eastAsia="x-none"/>
        </w:rPr>
        <w:t>– Hiroki (NTT DOCOMO)</w:t>
      </w:r>
    </w:p>
    <w:p w14:paraId="0A9A7B23" w14:textId="1A3B345E" w:rsidR="001627B3" w:rsidRPr="00F73D37" w:rsidRDefault="001627B3" w:rsidP="001627B3">
      <w:pPr>
        <w:rPr>
          <w:lang w:eastAsia="x-none"/>
        </w:rPr>
      </w:pPr>
      <w:r w:rsidRPr="00F73D37">
        <w:rPr>
          <w:lang w:eastAsia="x-none"/>
        </w:rPr>
        <w:t xml:space="preserve">To be used for sharing updates on online/offline schedule, details on what is to be discussed in online/offline sessions, </w:t>
      </w:r>
      <w:proofErr w:type="spellStart"/>
      <w:r w:rsidRPr="00F73D37">
        <w:rPr>
          <w:lang w:eastAsia="x-none"/>
        </w:rPr>
        <w:t>tdoc</w:t>
      </w:r>
      <w:proofErr w:type="spellEnd"/>
      <w:r w:rsidRPr="00F73D37">
        <w:rPr>
          <w:lang w:eastAsia="x-none"/>
        </w:rPr>
        <w:t xml:space="preserve"> number of the moderator summary for online session, etc</w:t>
      </w:r>
    </w:p>
    <w:p w14:paraId="6372ABD4" w14:textId="77777777" w:rsidR="001627B3" w:rsidRPr="001627B3" w:rsidRDefault="001627B3" w:rsidP="00F73D37">
      <w:pPr>
        <w:pStyle w:val="Heading3"/>
      </w:pPr>
      <w:bookmarkStart w:id="325" w:name="_Toc125633980"/>
      <w:bookmarkStart w:id="326" w:name="_Toc129856196"/>
      <w:r w:rsidRPr="001627B3">
        <w:t>Multi-cell PUSCH/PDSCH scheduling with a single DCI</w:t>
      </w:r>
      <w:bookmarkEnd w:id="325"/>
      <w:bookmarkEnd w:id="326"/>
    </w:p>
    <w:p w14:paraId="4136D41C" w14:textId="2235990A" w:rsidR="001627B3" w:rsidRPr="001627B3" w:rsidRDefault="00000000" w:rsidP="001627B3">
      <w:pPr>
        <w:rPr>
          <w:lang w:eastAsia="x-none"/>
        </w:rPr>
      </w:pPr>
      <w:hyperlink r:id="rId1962" w:history="1">
        <w:r w:rsidR="00927624">
          <w:rPr>
            <w:rStyle w:val="Hyperlink"/>
            <w:lang w:eastAsia="x-none"/>
          </w:rPr>
          <w:t>R1-2300130</w:t>
        </w:r>
      </w:hyperlink>
      <w:r w:rsidR="001627B3" w:rsidRPr="001627B3">
        <w:rPr>
          <w:lang w:eastAsia="x-none"/>
        </w:rPr>
        <w:tab/>
        <w:t>Discussion on multi-cell scheduling with a single DCI</w:t>
      </w:r>
      <w:r w:rsidR="001627B3" w:rsidRPr="001627B3">
        <w:rPr>
          <w:lang w:eastAsia="x-none"/>
        </w:rPr>
        <w:tab/>
        <w:t xml:space="preserve">Huawei, </w:t>
      </w:r>
      <w:proofErr w:type="spellStart"/>
      <w:r w:rsidR="001627B3" w:rsidRPr="001627B3">
        <w:rPr>
          <w:lang w:eastAsia="x-none"/>
        </w:rPr>
        <w:t>HiSilicon</w:t>
      </w:r>
      <w:proofErr w:type="spellEnd"/>
    </w:p>
    <w:p w14:paraId="6F7405D1" w14:textId="3E778912" w:rsidR="001627B3" w:rsidRPr="001627B3" w:rsidRDefault="00000000" w:rsidP="001627B3">
      <w:pPr>
        <w:rPr>
          <w:lang w:eastAsia="x-none"/>
        </w:rPr>
      </w:pPr>
      <w:hyperlink r:id="rId1963" w:history="1">
        <w:r w:rsidR="00927624">
          <w:rPr>
            <w:rStyle w:val="Hyperlink"/>
            <w:lang w:eastAsia="x-none"/>
          </w:rPr>
          <w:t>R1-2300233</w:t>
        </w:r>
      </w:hyperlink>
      <w:r w:rsidR="001627B3" w:rsidRPr="001627B3">
        <w:rPr>
          <w:lang w:eastAsia="x-none"/>
        </w:rPr>
        <w:tab/>
        <w:t>Discussion on multi-cell PUSCH/PDSCH scheduling with a single DCI</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51102659" w14:textId="464F76D4" w:rsidR="001627B3" w:rsidRPr="001627B3" w:rsidRDefault="00000000" w:rsidP="001627B3">
      <w:pPr>
        <w:rPr>
          <w:lang w:eastAsia="x-none"/>
        </w:rPr>
      </w:pPr>
      <w:hyperlink r:id="rId1964" w:history="1">
        <w:r w:rsidR="00927624">
          <w:rPr>
            <w:rStyle w:val="Hyperlink"/>
            <w:lang w:eastAsia="x-none"/>
          </w:rPr>
          <w:t>R1-2300289</w:t>
        </w:r>
      </w:hyperlink>
      <w:r w:rsidR="001627B3" w:rsidRPr="001627B3">
        <w:rPr>
          <w:lang w:eastAsia="x-none"/>
        </w:rPr>
        <w:tab/>
        <w:t>Discussion on multi-cell PUSCH/PDSCH scheduling with a single DCI</w:t>
      </w:r>
      <w:r w:rsidR="001627B3" w:rsidRPr="001627B3">
        <w:rPr>
          <w:lang w:eastAsia="x-none"/>
        </w:rPr>
        <w:tab/>
        <w:t>OPPO</w:t>
      </w:r>
    </w:p>
    <w:p w14:paraId="739C153F" w14:textId="38A8F301" w:rsidR="001627B3" w:rsidRPr="001627B3" w:rsidRDefault="00000000" w:rsidP="001627B3">
      <w:pPr>
        <w:rPr>
          <w:lang w:eastAsia="x-none"/>
        </w:rPr>
      </w:pPr>
      <w:hyperlink r:id="rId1965" w:history="1">
        <w:r w:rsidR="00927624">
          <w:rPr>
            <w:rStyle w:val="Hyperlink"/>
            <w:lang w:eastAsia="x-none"/>
          </w:rPr>
          <w:t>R1-2300342</w:t>
        </w:r>
      </w:hyperlink>
      <w:r w:rsidR="001627B3" w:rsidRPr="001627B3">
        <w:rPr>
          <w:lang w:eastAsia="x-none"/>
        </w:rPr>
        <w:tab/>
        <w:t>Discussion on Multi-cell PUSCH/PDSCH scheduling with a single DCI</w:t>
      </w:r>
      <w:r w:rsidR="001627B3" w:rsidRPr="001627B3">
        <w:rPr>
          <w:lang w:eastAsia="x-none"/>
        </w:rPr>
        <w:tab/>
        <w:t>ZTE</w:t>
      </w:r>
    </w:p>
    <w:p w14:paraId="45E807D3" w14:textId="1E107E32" w:rsidR="001627B3" w:rsidRPr="001627B3" w:rsidRDefault="00000000" w:rsidP="001627B3">
      <w:pPr>
        <w:rPr>
          <w:lang w:eastAsia="x-none"/>
        </w:rPr>
      </w:pPr>
      <w:hyperlink r:id="rId1966" w:history="1">
        <w:r w:rsidR="00927624">
          <w:rPr>
            <w:rStyle w:val="Hyperlink"/>
            <w:lang w:eastAsia="x-none"/>
          </w:rPr>
          <w:t>R1-2300365</w:t>
        </w:r>
      </w:hyperlink>
      <w:r w:rsidR="001627B3" w:rsidRPr="001627B3">
        <w:rPr>
          <w:lang w:eastAsia="x-none"/>
        </w:rPr>
        <w:tab/>
        <w:t>On multi-cell PUSCH/PDSCH scheduling with a single DCI</w:t>
      </w:r>
      <w:r w:rsidR="001627B3" w:rsidRPr="001627B3">
        <w:rPr>
          <w:lang w:eastAsia="x-none"/>
        </w:rPr>
        <w:tab/>
        <w:t>Nokia, Nokia Shanghai Bell</w:t>
      </w:r>
    </w:p>
    <w:p w14:paraId="7180FFE4" w14:textId="4EE93C29" w:rsidR="001627B3" w:rsidRPr="001627B3" w:rsidRDefault="00000000" w:rsidP="001627B3">
      <w:pPr>
        <w:rPr>
          <w:lang w:eastAsia="x-none"/>
        </w:rPr>
      </w:pPr>
      <w:hyperlink r:id="rId1967" w:history="1">
        <w:r w:rsidR="00927624">
          <w:rPr>
            <w:rStyle w:val="Hyperlink"/>
            <w:lang w:eastAsia="x-none"/>
          </w:rPr>
          <w:t>R1-2300469</w:t>
        </w:r>
      </w:hyperlink>
      <w:r w:rsidR="001627B3" w:rsidRPr="001627B3">
        <w:rPr>
          <w:lang w:eastAsia="x-none"/>
        </w:rPr>
        <w:tab/>
        <w:t>Discussion on multi-cell scheduling</w:t>
      </w:r>
      <w:r w:rsidR="001627B3" w:rsidRPr="001627B3">
        <w:rPr>
          <w:lang w:eastAsia="x-none"/>
        </w:rPr>
        <w:tab/>
        <w:t>vivo</w:t>
      </w:r>
    </w:p>
    <w:p w14:paraId="7CE5D0A6" w14:textId="16183F3B" w:rsidR="001627B3" w:rsidRPr="001627B3" w:rsidRDefault="00000000" w:rsidP="001627B3">
      <w:pPr>
        <w:rPr>
          <w:lang w:eastAsia="x-none"/>
        </w:rPr>
      </w:pPr>
      <w:hyperlink r:id="rId1968" w:history="1">
        <w:r w:rsidR="00927624">
          <w:rPr>
            <w:rStyle w:val="Hyperlink"/>
            <w:lang w:eastAsia="x-none"/>
          </w:rPr>
          <w:t>R1-2300591</w:t>
        </w:r>
      </w:hyperlink>
      <w:r w:rsidR="001627B3" w:rsidRPr="001627B3">
        <w:rPr>
          <w:lang w:eastAsia="x-none"/>
        </w:rPr>
        <w:tab/>
        <w:t>Discussion on the remaining issues for the multi-cell scheduling with a single DCI</w:t>
      </w:r>
      <w:r w:rsidR="001627B3" w:rsidRPr="001627B3">
        <w:rPr>
          <w:lang w:eastAsia="x-none"/>
        </w:rPr>
        <w:tab/>
      </w:r>
      <w:proofErr w:type="spellStart"/>
      <w:r w:rsidR="001627B3" w:rsidRPr="001627B3">
        <w:rPr>
          <w:lang w:eastAsia="x-none"/>
        </w:rPr>
        <w:t>xiaomi</w:t>
      </w:r>
      <w:proofErr w:type="spellEnd"/>
    </w:p>
    <w:p w14:paraId="17827634" w14:textId="280B3E9E" w:rsidR="001627B3" w:rsidRPr="001627B3" w:rsidRDefault="00000000" w:rsidP="001627B3">
      <w:pPr>
        <w:rPr>
          <w:lang w:eastAsia="x-none"/>
        </w:rPr>
      </w:pPr>
      <w:hyperlink r:id="rId1969" w:history="1">
        <w:r w:rsidR="00927624">
          <w:rPr>
            <w:rStyle w:val="Hyperlink"/>
            <w:lang w:eastAsia="x-none"/>
          </w:rPr>
          <w:t>R1-2300696</w:t>
        </w:r>
      </w:hyperlink>
      <w:r w:rsidR="001627B3" w:rsidRPr="001627B3">
        <w:rPr>
          <w:lang w:eastAsia="x-none"/>
        </w:rPr>
        <w:tab/>
        <w:t>Discussion on multi-cell PUSCH/PDSCH scheduling with a single DCI</w:t>
      </w:r>
      <w:r w:rsidR="001627B3" w:rsidRPr="001627B3">
        <w:rPr>
          <w:lang w:eastAsia="x-none"/>
        </w:rPr>
        <w:tab/>
        <w:t>CATT</w:t>
      </w:r>
    </w:p>
    <w:p w14:paraId="02FD7326" w14:textId="73F42F26" w:rsidR="001627B3" w:rsidRPr="001627B3" w:rsidRDefault="00000000" w:rsidP="001627B3">
      <w:pPr>
        <w:rPr>
          <w:lang w:eastAsia="x-none"/>
        </w:rPr>
      </w:pPr>
      <w:hyperlink r:id="rId1970" w:history="1">
        <w:r w:rsidR="00927624">
          <w:rPr>
            <w:rStyle w:val="Hyperlink"/>
            <w:lang w:eastAsia="x-none"/>
          </w:rPr>
          <w:t>R1-2300725</w:t>
        </w:r>
      </w:hyperlink>
      <w:r w:rsidR="001627B3" w:rsidRPr="001627B3">
        <w:rPr>
          <w:lang w:eastAsia="x-none"/>
        </w:rPr>
        <w:tab/>
        <w:t>Remaining issues on multi-cell scheduling with a single DCI</w:t>
      </w:r>
      <w:r w:rsidR="001627B3" w:rsidRPr="001627B3">
        <w:rPr>
          <w:lang w:eastAsia="x-none"/>
        </w:rPr>
        <w:tab/>
        <w:t>China Telecom</w:t>
      </w:r>
    </w:p>
    <w:p w14:paraId="50372C81" w14:textId="59F5B6A1" w:rsidR="001627B3" w:rsidRPr="001627B3" w:rsidRDefault="00000000" w:rsidP="001627B3">
      <w:pPr>
        <w:rPr>
          <w:lang w:eastAsia="x-none"/>
        </w:rPr>
      </w:pPr>
      <w:hyperlink r:id="rId1971" w:history="1">
        <w:r w:rsidR="00927624">
          <w:rPr>
            <w:rStyle w:val="Hyperlink"/>
            <w:lang w:eastAsia="x-none"/>
          </w:rPr>
          <w:t>R1-2300731</w:t>
        </w:r>
      </w:hyperlink>
      <w:r w:rsidR="001627B3" w:rsidRPr="001627B3">
        <w:rPr>
          <w:lang w:eastAsia="x-none"/>
        </w:rPr>
        <w:tab/>
        <w:t>On multi-cell scheduling via a single DCI</w:t>
      </w:r>
      <w:r w:rsidR="001627B3" w:rsidRPr="001627B3">
        <w:rPr>
          <w:lang w:eastAsia="x-none"/>
        </w:rPr>
        <w:tab/>
        <w:t>Lenovo</w:t>
      </w:r>
    </w:p>
    <w:p w14:paraId="6FB33771" w14:textId="45FE929A" w:rsidR="001627B3" w:rsidRPr="001627B3" w:rsidRDefault="00000000" w:rsidP="001627B3">
      <w:pPr>
        <w:rPr>
          <w:lang w:eastAsia="x-none"/>
        </w:rPr>
      </w:pPr>
      <w:hyperlink r:id="rId1972" w:history="1">
        <w:r w:rsidR="00927624">
          <w:rPr>
            <w:rStyle w:val="Hyperlink"/>
            <w:lang w:eastAsia="x-none"/>
          </w:rPr>
          <w:t>R1-2300756</w:t>
        </w:r>
      </w:hyperlink>
      <w:r w:rsidR="001627B3" w:rsidRPr="001627B3">
        <w:rPr>
          <w:lang w:eastAsia="x-none"/>
        </w:rPr>
        <w:tab/>
        <w:t>CSI request in case of multi-cell PUSCH scheduling</w:t>
      </w:r>
      <w:r w:rsidR="001627B3" w:rsidRPr="001627B3">
        <w:rPr>
          <w:lang w:eastAsia="x-none"/>
        </w:rPr>
        <w:tab/>
        <w:t>Fujitsu</w:t>
      </w:r>
    </w:p>
    <w:p w14:paraId="4962CE14" w14:textId="0D1C8953" w:rsidR="001627B3" w:rsidRPr="001627B3" w:rsidRDefault="00000000" w:rsidP="001627B3">
      <w:pPr>
        <w:rPr>
          <w:lang w:eastAsia="x-none"/>
        </w:rPr>
      </w:pPr>
      <w:hyperlink r:id="rId1973" w:history="1">
        <w:r w:rsidR="00927624">
          <w:rPr>
            <w:rStyle w:val="Hyperlink"/>
            <w:lang w:eastAsia="x-none"/>
          </w:rPr>
          <w:t>R1-2300830</w:t>
        </w:r>
      </w:hyperlink>
      <w:r w:rsidR="001627B3" w:rsidRPr="001627B3">
        <w:rPr>
          <w:lang w:eastAsia="x-none"/>
        </w:rPr>
        <w:tab/>
        <w:t>Discussion on Multi-cell PXSCH scheduling with a single DCI</w:t>
      </w:r>
      <w:r w:rsidR="001627B3" w:rsidRPr="001627B3">
        <w:rPr>
          <w:lang w:eastAsia="x-none"/>
        </w:rPr>
        <w:tab/>
        <w:t>NEC</w:t>
      </w:r>
    </w:p>
    <w:p w14:paraId="6E88C1FC" w14:textId="183C9415" w:rsidR="001627B3" w:rsidRPr="001627B3" w:rsidRDefault="00000000" w:rsidP="001627B3">
      <w:pPr>
        <w:rPr>
          <w:lang w:eastAsia="x-none"/>
        </w:rPr>
      </w:pPr>
      <w:hyperlink r:id="rId1974" w:history="1">
        <w:r w:rsidR="00927624">
          <w:rPr>
            <w:rStyle w:val="Hyperlink"/>
            <w:lang w:eastAsia="x-none"/>
          </w:rPr>
          <w:t>R1-2300964</w:t>
        </w:r>
      </w:hyperlink>
      <w:r w:rsidR="001627B3" w:rsidRPr="001627B3">
        <w:rPr>
          <w:lang w:eastAsia="x-none"/>
        </w:rPr>
        <w:tab/>
        <w:t>Discussions on multi-cell scheduling with a single DCI</w:t>
      </w:r>
      <w:r w:rsidR="001627B3" w:rsidRPr="001627B3">
        <w:rPr>
          <w:lang w:eastAsia="x-none"/>
        </w:rPr>
        <w:tab/>
        <w:t>Intel Corporation</w:t>
      </w:r>
    </w:p>
    <w:p w14:paraId="0F86CFE5" w14:textId="3CFDABF6" w:rsidR="001627B3" w:rsidRPr="001627B3" w:rsidRDefault="00000000" w:rsidP="001627B3">
      <w:pPr>
        <w:rPr>
          <w:lang w:eastAsia="x-none"/>
        </w:rPr>
      </w:pPr>
      <w:hyperlink r:id="rId1975" w:history="1">
        <w:r w:rsidR="00927624">
          <w:rPr>
            <w:rStyle w:val="Hyperlink"/>
            <w:lang w:eastAsia="x-none"/>
          </w:rPr>
          <w:t>R1-2301018</w:t>
        </w:r>
      </w:hyperlink>
      <w:r w:rsidR="001627B3" w:rsidRPr="001627B3">
        <w:rPr>
          <w:lang w:eastAsia="x-none"/>
        </w:rPr>
        <w:tab/>
        <w:t>Discussion on multi-cell PUSCH/PDSCH scheduling with a single DCI</w:t>
      </w:r>
      <w:r w:rsidR="001627B3" w:rsidRPr="001627B3">
        <w:rPr>
          <w:lang w:eastAsia="x-none"/>
        </w:rPr>
        <w:tab/>
        <w:t>CMCC</w:t>
      </w:r>
    </w:p>
    <w:p w14:paraId="41E234AC" w14:textId="3843D0C8" w:rsidR="001627B3" w:rsidRPr="001627B3" w:rsidRDefault="00000000" w:rsidP="001627B3">
      <w:pPr>
        <w:rPr>
          <w:lang w:eastAsia="x-none"/>
        </w:rPr>
      </w:pPr>
      <w:hyperlink r:id="rId1976" w:history="1">
        <w:r w:rsidR="00927624">
          <w:rPr>
            <w:rStyle w:val="Hyperlink"/>
            <w:lang w:eastAsia="x-none"/>
          </w:rPr>
          <w:t>R1-2301062</w:t>
        </w:r>
      </w:hyperlink>
      <w:r w:rsidR="001627B3" w:rsidRPr="001627B3">
        <w:rPr>
          <w:lang w:eastAsia="x-none"/>
        </w:rPr>
        <w:tab/>
        <w:t>Discussions on multi-cell PUSCH/PDSCH scheduling with a single DCI</w:t>
      </w:r>
      <w:r w:rsidR="001627B3" w:rsidRPr="001627B3">
        <w:rPr>
          <w:lang w:eastAsia="x-none"/>
        </w:rPr>
        <w:tab/>
        <w:t>CAICT</w:t>
      </w:r>
    </w:p>
    <w:p w14:paraId="6DEA9E0E" w14:textId="15EEB7A5" w:rsidR="001627B3" w:rsidRPr="001627B3" w:rsidRDefault="00000000" w:rsidP="001627B3">
      <w:pPr>
        <w:rPr>
          <w:lang w:eastAsia="x-none"/>
        </w:rPr>
      </w:pPr>
      <w:hyperlink r:id="rId1977" w:history="1">
        <w:r w:rsidR="00927624">
          <w:rPr>
            <w:rStyle w:val="Hyperlink"/>
            <w:lang w:eastAsia="x-none"/>
          </w:rPr>
          <w:t>R1-2301109</w:t>
        </w:r>
      </w:hyperlink>
      <w:r w:rsidR="001627B3" w:rsidRPr="001627B3">
        <w:rPr>
          <w:lang w:eastAsia="x-none"/>
        </w:rPr>
        <w:tab/>
        <w:t>Discussion on Multi-cell PUSCH/PDSCH scheduling</w:t>
      </w:r>
      <w:r w:rsidR="001627B3" w:rsidRPr="001627B3">
        <w:rPr>
          <w:lang w:eastAsia="x-none"/>
        </w:rPr>
        <w:tab/>
        <w:t>LG Electronics</w:t>
      </w:r>
    </w:p>
    <w:p w14:paraId="5CBE61C4" w14:textId="35558D52" w:rsidR="001627B3" w:rsidRPr="001627B3" w:rsidRDefault="00000000" w:rsidP="001627B3">
      <w:pPr>
        <w:rPr>
          <w:lang w:eastAsia="x-none"/>
        </w:rPr>
      </w:pPr>
      <w:hyperlink r:id="rId1978" w:history="1">
        <w:r w:rsidR="00927624">
          <w:rPr>
            <w:rStyle w:val="Hyperlink"/>
            <w:lang w:eastAsia="x-none"/>
          </w:rPr>
          <w:t>R1-2301280</w:t>
        </w:r>
      </w:hyperlink>
      <w:r w:rsidR="001627B3" w:rsidRPr="001627B3">
        <w:rPr>
          <w:lang w:eastAsia="x-none"/>
        </w:rPr>
        <w:tab/>
        <w:t>On multi-cell PUSCH/PDSCH scheduling with a single DCI</w:t>
      </w:r>
      <w:r w:rsidR="001627B3" w:rsidRPr="001627B3">
        <w:rPr>
          <w:lang w:eastAsia="x-none"/>
        </w:rPr>
        <w:tab/>
        <w:t>Samsung</w:t>
      </w:r>
    </w:p>
    <w:p w14:paraId="0EB97E96" w14:textId="3E59B57A" w:rsidR="001627B3" w:rsidRPr="001627B3" w:rsidRDefault="00000000" w:rsidP="001627B3">
      <w:pPr>
        <w:rPr>
          <w:lang w:eastAsia="x-none"/>
        </w:rPr>
      </w:pPr>
      <w:hyperlink r:id="rId1979" w:history="1">
        <w:r w:rsidR="00927624">
          <w:rPr>
            <w:rStyle w:val="Hyperlink"/>
            <w:lang w:eastAsia="x-none"/>
          </w:rPr>
          <w:t>R1-2301315</w:t>
        </w:r>
      </w:hyperlink>
      <w:r w:rsidR="001627B3" w:rsidRPr="001627B3">
        <w:rPr>
          <w:lang w:eastAsia="x-none"/>
        </w:rPr>
        <w:tab/>
        <w:t>Remaining Issues on multi-cell PUSCH/PDSCH scheduling with a single DCI</w:t>
      </w:r>
      <w:r w:rsidR="001627B3" w:rsidRPr="001627B3">
        <w:rPr>
          <w:lang w:eastAsia="x-none"/>
        </w:rPr>
        <w:tab/>
      </w:r>
      <w:proofErr w:type="spellStart"/>
      <w:r w:rsidR="001627B3" w:rsidRPr="001627B3">
        <w:rPr>
          <w:lang w:eastAsia="x-none"/>
        </w:rPr>
        <w:t>Langbo</w:t>
      </w:r>
      <w:proofErr w:type="spellEnd"/>
    </w:p>
    <w:p w14:paraId="7D3A06EC" w14:textId="1DAB4BAF" w:rsidR="001627B3" w:rsidRPr="001627B3" w:rsidRDefault="00000000" w:rsidP="001627B3">
      <w:pPr>
        <w:rPr>
          <w:lang w:eastAsia="x-none"/>
        </w:rPr>
      </w:pPr>
      <w:hyperlink r:id="rId1980" w:history="1">
        <w:r w:rsidR="00927624">
          <w:rPr>
            <w:rStyle w:val="Hyperlink"/>
            <w:lang w:eastAsia="x-none"/>
          </w:rPr>
          <w:t>R1-2301321</w:t>
        </w:r>
      </w:hyperlink>
      <w:r w:rsidR="001627B3" w:rsidRPr="001627B3">
        <w:rPr>
          <w:lang w:eastAsia="x-none"/>
        </w:rPr>
        <w:tab/>
        <w:t>Discussion on multi-cell PUSCH/PDSCH scheduling with a single DCI</w:t>
      </w:r>
      <w:r w:rsidR="001627B3" w:rsidRPr="001627B3">
        <w:rPr>
          <w:lang w:eastAsia="x-none"/>
        </w:rPr>
        <w:tab/>
        <w:t>ITRI</w:t>
      </w:r>
    </w:p>
    <w:p w14:paraId="3628820C" w14:textId="71D684AD" w:rsidR="001627B3" w:rsidRPr="001627B3" w:rsidRDefault="00000000" w:rsidP="001627B3">
      <w:pPr>
        <w:rPr>
          <w:lang w:eastAsia="x-none"/>
        </w:rPr>
      </w:pPr>
      <w:hyperlink r:id="rId1981" w:history="1">
        <w:r w:rsidR="00927624">
          <w:rPr>
            <w:rStyle w:val="Hyperlink"/>
            <w:lang w:eastAsia="x-none"/>
          </w:rPr>
          <w:t>R1-2301362</w:t>
        </w:r>
      </w:hyperlink>
      <w:r w:rsidR="001627B3" w:rsidRPr="001627B3">
        <w:rPr>
          <w:lang w:eastAsia="x-none"/>
        </w:rPr>
        <w:tab/>
        <w:t>On remaining issues for multi-cell PUSCH/PDSCH scheduling with a single DCI</w:t>
      </w:r>
      <w:r w:rsidR="001627B3" w:rsidRPr="001627B3">
        <w:rPr>
          <w:lang w:eastAsia="x-none"/>
        </w:rPr>
        <w:tab/>
        <w:t>Apple</w:t>
      </w:r>
    </w:p>
    <w:p w14:paraId="4B11D901" w14:textId="5774EF7B" w:rsidR="001627B3" w:rsidRPr="001627B3" w:rsidRDefault="00000000" w:rsidP="001627B3">
      <w:pPr>
        <w:rPr>
          <w:lang w:eastAsia="x-none"/>
        </w:rPr>
      </w:pPr>
      <w:hyperlink r:id="rId1982" w:history="1">
        <w:r w:rsidR="00927624">
          <w:rPr>
            <w:rStyle w:val="Hyperlink"/>
            <w:lang w:eastAsia="x-none"/>
          </w:rPr>
          <w:t>R1-2301429</w:t>
        </w:r>
      </w:hyperlink>
      <w:r w:rsidR="001627B3" w:rsidRPr="001627B3">
        <w:rPr>
          <w:lang w:eastAsia="x-none"/>
        </w:rPr>
        <w:tab/>
        <w:t>Multi-cell PUSCH/PDSCH scheduling with a single DCI</w:t>
      </w:r>
      <w:r w:rsidR="001627B3" w:rsidRPr="001627B3">
        <w:rPr>
          <w:lang w:eastAsia="x-none"/>
        </w:rPr>
        <w:tab/>
        <w:t>Qualcomm Incorporated</w:t>
      </w:r>
    </w:p>
    <w:p w14:paraId="06BEE29E" w14:textId="15530C4F" w:rsidR="001627B3" w:rsidRPr="001627B3" w:rsidRDefault="00000000" w:rsidP="001627B3">
      <w:pPr>
        <w:rPr>
          <w:lang w:eastAsia="x-none"/>
        </w:rPr>
      </w:pPr>
      <w:hyperlink r:id="rId1983" w:history="1">
        <w:r w:rsidR="00927624">
          <w:rPr>
            <w:rStyle w:val="Hyperlink"/>
            <w:lang w:eastAsia="x-none"/>
          </w:rPr>
          <w:t>R1-2301509</w:t>
        </w:r>
      </w:hyperlink>
      <w:r w:rsidR="001627B3" w:rsidRPr="001627B3">
        <w:rPr>
          <w:lang w:eastAsia="x-none"/>
        </w:rPr>
        <w:tab/>
        <w:t>Discussion on multi-cell PUSCH/PDSCH scheduling with a single DCI</w:t>
      </w:r>
      <w:r w:rsidR="001627B3" w:rsidRPr="001627B3">
        <w:rPr>
          <w:lang w:eastAsia="x-none"/>
        </w:rPr>
        <w:tab/>
        <w:t>NTT DOCOMO, INC.</w:t>
      </w:r>
    </w:p>
    <w:p w14:paraId="64088669" w14:textId="5794D5CE" w:rsidR="001627B3" w:rsidRPr="001627B3" w:rsidRDefault="00000000" w:rsidP="001627B3">
      <w:pPr>
        <w:rPr>
          <w:lang w:eastAsia="x-none"/>
        </w:rPr>
      </w:pPr>
      <w:hyperlink r:id="rId1984" w:history="1">
        <w:r w:rsidR="00927624">
          <w:rPr>
            <w:rStyle w:val="Hyperlink"/>
            <w:lang w:eastAsia="x-none"/>
          </w:rPr>
          <w:t>R1-2301556</w:t>
        </w:r>
      </w:hyperlink>
      <w:r w:rsidR="001627B3" w:rsidRPr="001627B3">
        <w:rPr>
          <w:lang w:eastAsia="x-none"/>
        </w:rPr>
        <w:tab/>
        <w:t>Multi-cell PUSCH/PDSCH scheduling with a single DCI</w:t>
      </w:r>
      <w:r w:rsidR="001627B3" w:rsidRPr="001627B3">
        <w:rPr>
          <w:lang w:eastAsia="x-none"/>
        </w:rPr>
        <w:tab/>
        <w:t>Ericsson</w:t>
      </w:r>
    </w:p>
    <w:p w14:paraId="36196122" w14:textId="4394A65C" w:rsidR="001627B3" w:rsidRPr="001627B3" w:rsidRDefault="00000000" w:rsidP="001627B3">
      <w:pPr>
        <w:rPr>
          <w:lang w:eastAsia="x-none"/>
        </w:rPr>
      </w:pPr>
      <w:hyperlink r:id="rId1985" w:history="1">
        <w:r w:rsidR="00927624">
          <w:rPr>
            <w:rStyle w:val="Hyperlink"/>
            <w:lang w:eastAsia="x-none"/>
          </w:rPr>
          <w:t>R1-2301563</w:t>
        </w:r>
      </w:hyperlink>
      <w:r w:rsidR="001627B3" w:rsidRPr="001627B3">
        <w:rPr>
          <w:lang w:eastAsia="x-none"/>
        </w:rPr>
        <w:tab/>
        <w:t>Discussion on multi-cell PUSCH/PDSCH scheduling with a single DCI</w:t>
      </w:r>
      <w:r w:rsidR="001627B3" w:rsidRPr="001627B3">
        <w:rPr>
          <w:lang w:eastAsia="x-none"/>
        </w:rPr>
        <w:tab/>
        <w:t>Google Inc.</w:t>
      </w:r>
    </w:p>
    <w:p w14:paraId="06B019EA" w14:textId="30C9ECED" w:rsidR="001627B3" w:rsidRPr="001627B3" w:rsidRDefault="00000000" w:rsidP="001627B3">
      <w:pPr>
        <w:rPr>
          <w:lang w:eastAsia="x-none"/>
        </w:rPr>
      </w:pPr>
      <w:hyperlink r:id="rId1986" w:history="1">
        <w:r w:rsidR="00927624">
          <w:rPr>
            <w:rStyle w:val="Hyperlink"/>
            <w:lang w:eastAsia="x-none"/>
          </w:rPr>
          <w:t>R1-2301601</w:t>
        </w:r>
      </w:hyperlink>
      <w:r w:rsidR="001627B3" w:rsidRPr="001627B3">
        <w:rPr>
          <w:lang w:eastAsia="x-none"/>
        </w:rPr>
        <w:tab/>
        <w:t>On multi-cell PUSCH/PDSCH scheduling with a single DCI</w:t>
      </w:r>
      <w:r w:rsidR="001627B3" w:rsidRPr="001627B3">
        <w:rPr>
          <w:lang w:eastAsia="x-none"/>
        </w:rPr>
        <w:tab/>
        <w:t>MediaTek Inc.</w:t>
      </w:r>
    </w:p>
    <w:p w14:paraId="2CDEE134" w14:textId="7F6181A0" w:rsidR="001627B3" w:rsidRDefault="001627B3" w:rsidP="001627B3">
      <w:pPr>
        <w:rPr>
          <w:lang w:eastAsia="x-none"/>
        </w:rPr>
      </w:pPr>
    </w:p>
    <w:p w14:paraId="344719A4" w14:textId="4A691350" w:rsidR="00F73D37" w:rsidRPr="00F73D37" w:rsidRDefault="00000000" w:rsidP="00F73D37">
      <w:pPr>
        <w:rPr>
          <w:b/>
          <w:bCs/>
          <w:lang w:eastAsia="x-none"/>
        </w:rPr>
      </w:pPr>
      <w:hyperlink r:id="rId1987" w:history="1">
        <w:r w:rsidR="00927624">
          <w:rPr>
            <w:rStyle w:val="Hyperlink"/>
            <w:b/>
            <w:bCs/>
            <w:lang w:eastAsia="x-none"/>
          </w:rPr>
          <w:t>R1-2301091</w:t>
        </w:r>
      </w:hyperlink>
      <w:r w:rsidR="00F73D37" w:rsidRPr="00F73D37">
        <w:rPr>
          <w:b/>
          <w:bCs/>
          <w:lang w:eastAsia="x-none"/>
        </w:rPr>
        <w:tab/>
        <w:t>Feature lead summary#1 on multi-cell PUSCH/PDSCH scheduling with a single DCI</w:t>
      </w:r>
      <w:r w:rsidR="00F73D37" w:rsidRPr="00F73D37">
        <w:rPr>
          <w:b/>
          <w:bCs/>
          <w:lang w:eastAsia="x-none"/>
        </w:rPr>
        <w:tab/>
        <w:t>Moderator (Lenovo)</w:t>
      </w:r>
    </w:p>
    <w:p w14:paraId="052720DA" w14:textId="6C94B753" w:rsidR="00F73D37" w:rsidRDefault="00F73D37" w:rsidP="00F73D37">
      <w:pPr>
        <w:rPr>
          <w:lang w:eastAsia="x-none"/>
        </w:rPr>
      </w:pPr>
      <w:r>
        <w:rPr>
          <w:lang w:eastAsia="x-none"/>
        </w:rPr>
        <w:t>From Tuesday session</w:t>
      </w:r>
    </w:p>
    <w:p w14:paraId="09E72C1F" w14:textId="047D46E6" w:rsidR="00F73D37" w:rsidRPr="00F73D37" w:rsidRDefault="0013134F" w:rsidP="00F73D37">
      <w:pPr>
        <w:rPr>
          <w:rFonts w:ascii="Times New Roman" w:hAnsi="Times New Roman"/>
          <w:szCs w:val="20"/>
          <w:highlight w:val="green"/>
          <w:lang w:eastAsia="x-none"/>
        </w:rPr>
      </w:pPr>
      <w:r>
        <w:rPr>
          <w:rFonts w:ascii="Times New Roman" w:hAnsi="Times New Roman"/>
          <w:szCs w:val="20"/>
          <w:highlight w:val="green"/>
          <w:lang w:eastAsia="x-none"/>
        </w:rPr>
        <w:t>Agreement</w:t>
      </w:r>
    </w:p>
    <w:p w14:paraId="04945A23" w14:textId="77777777" w:rsidR="00F73D37" w:rsidRPr="00F73D37" w:rsidRDefault="00F73D37" w:rsidP="00F73D37">
      <w:pPr>
        <w:rPr>
          <w:rFonts w:ascii="Times New Roman" w:hAnsi="Times New Roman"/>
          <w:szCs w:val="20"/>
          <w:lang w:eastAsia="x-none"/>
        </w:rPr>
      </w:pPr>
      <w:r w:rsidRPr="00F73D37">
        <w:rPr>
          <w:rFonts w:ascii="Times New Roman" w:hAnsi="Times New Roman"/>
          <w:szCs w:val="20"/>
          <w:lang w:eastAsia="x-none"/>
        </w:rPr>
        <w:t>For Type-2 HARQ-ACK codebook, for a set of cells which is co-scheduled by a DCI format 1_X, the reference PDSCH to determine DAI counting is the PDSCH with smallest serving cell index among the set of co-scheduled cells.</w:t>
      </w:r>
    </w:p>
    <w:p w14:paraId="5EAB6665" w14:textId="77777777" w:rsidR="00F73D37" w:rsidRPr="00F73D37" w:rsidRDefault="00F73D37" w:rsidP="00F73D37">
      <w:pPr>
        <w:rPr>
          <w:rFonts w:ascii="Times New Roman" w:hAnsi="Times New Roman"/>
          <w:szCs w:val="20"/>
          <w:lang w:eastAsia="x-none"/>
        </w:rPr>
      </w:pPr>
    </w:p>
    <w:p w14:paraId="36049774" w14:textId="77777777" w:rsidR="0013134F" w:rsidRPr="00F73D37" w:rsidRDefault="0013134F" w:rsidP="0013134F">
      <w:pPr>
        <w:rPr>
          <w:rFonts w:ascii="Times New Roman" w:hAnsi="Times New Roman"/>
          <w:szCs w:val="20"/>
          <w:highlight w:val="green"/>
          <w:lang w:eastAsia="x-none"/>
        </w:rPr>
      </w:pPr>
      <w:r>
        <w:rPr>
          <w:rFonts w:ascii="Times New Roman" w:hAnsi="Times New Roman"/>
          <w:szCs w:val="20"/>
          <w:highlight w:val="green"/>
          <w:lang w:eastAsia="x-none"/>
        </w:rPr>
        <w:t>Agreement</w:t>
      </w:r>
    </w:p>
    <w:p w14:paraId="16E21A92" w14:textId="77777777" w:rsidR="00F73D37" w:rsidRPr="00F73D37" w:rsidRDefault="00F73D37">
      <w:pPr>
        <w:pStyle w:val="ListParagraph"/>
        <w:numPr>
          <w:ilvl w:val="0"/>
          <w:numId w:val="144"/>
        </w:numPr>
      </w:pPr>
      <w:r w:rsidRPr="00F73D37">
        <w:t>For a set of cells which is co-scheduled by a DCI format 1_X, the PDSCH with the smallest serving cell index among the set of co-scheduled cells is used to determine last DCI format for PUCCH determination among DCI formats within a same PDCCH MO.</w:t>
      </w:r>
    </w:p>
    <w:p w14:paraId="7B220550" w14:textId="77777777" w:rsidR="00F73D37" w:rsidRPr="00F73D37" w:rsidRDefault="00F73D37">
      <w:pPr>
        <w:pStyle w:val="ListParagraph"/>
        <w:numPr>
          <w:ilvl w:val="0"/>
          <w:numId w:val="144"/>
        </w:numPr>
      </w:pPr>
      <w:r w:rsidRPr="00F73D37">
        <w:t xml:space="preserve">It is up to </w:t>
      </w:r>
      <w:proofErr w:type="spellStart"/>
      <w:r w:rsidRPr="00F73D37">
        <w:t>gNB</w:t>
      </w:r>
      <w:proofErr w:type="spellEnd"/>
      <w:r w:rsidRPr="00F73D37">
        <w:t xml:space="preserve"> implementation to resolve the last DCI format issue when both DCI format 1_X and other DCI format 1_0/1_1/1_2/1_X are received in a same PDCCH monitoring occasion on a same scheduling cell for scheduling PDSCHs on same scheduled cell.</w:t>
      </w:r>
    </w:p>
    <w:p w14:paraId="69330F69" w14:textId="77777777" w:rsidR="0013134F" w:rsidRPr="00F73D37" w:rsidRDefault="0013134F" w:rsidP="0013134F">
      <w:pPr>
        <w:rPr>
          <w:rFonts w:ascii="Times New Roman" w:hAnsi="Times New Roman"/>
          <w:szCs w:val="20"/>
          <w:highlight w:val="green"/>
          <w:lang w:eastAsia="x-none"/>
        </w:rPr>
      </w:pPr>
      <w:r>
        <w:rPr>
          <w:rFonts w:ascii="Times New Roman" w:hAnsi="Times New Roman"/>
          <w:szCs w:val="20"/>
          <w:highlight w:val="green"/>
          <w:lang w:eastAsia="x-none"/>
        </w:rPr>
        <w:t>Agreement</w:t>
      </w:r>
    </w:p>
    <w:p w14:paraId="2CFB38AD" w14:textId="77777777" w:rsidR="00F73D37" w:rsidRPr="00F73D37" w:rsidRDefault="00F73D37" w:rsidP="0013134F">
      <w:pPr>
        <w:rPr>
          <w:rFonts w:eastAsia="Times New Roman"/>
          <w:lang w:eastAsia="ja-JP"/>
        </w:rPr>
      </w:pPr>
      <w:r w:rsidRPr="00F73D37">
        <w:t>For determining the timing of a PUCCH carrying HARQ-ACK information corresponding to a set of co-scheduled PDSCHs by a DCI format 1_X, the reference PDSCH is the PDSCH ending last as indicated in the DCI format 1_X among the set of co-scheduled PDSCHs.</w:t>
      </w:r>
    </w:p>
    <w:p w14:paraId="3CBA1A57" w14:textId="77777777" w:rsidR="00F73D37" w:rsidRPr="00F73D37" w:rsidRDefault="00F73D37" w:rsidP="00F73D37">
      <w:pPr>
        <w:overflowPunct w:val="0"/>
        <w:snapToGrid w:val="0"/>
        <w:spacing w:line="259" w:lineRule="auto"/>
        <w:rPr>
          <w:rFonts w:ascii="Times New Roman" w:eastAsia="Times New Roman" w:hAnsi="Times New Roman"/>
          <w:szCs w:val="20"/>
          <w:lang w:eastAsia="ja-JP"/>
        </w:rPr>
      </w:pPr>
    </w:p>
    <w:p w14:paraId="4A915F1C" w14:textId="77777777" w:rsidR="00F73D37" w:rsidRPr="00F73D37" w:rsidRDefault="00F73D37" w:rsidP="00F73D37">
      <w:pPr>
        <w:overflowPunct w:val="0"/>
        <w:snapToGrid w:val="0"/>
        <w:spacing w:line="259" w:lineRule="auto"/>
        <w:rPr>
          <w:rFonts w:ascii="Times New Roman" w:eastAsia="Times New Roman" w:hAnsi="Times New Roman"/>
          <w:szCs w:val="20"/>
          <w:u w:val="single"/>
          <w:lang w:eastAsia="ja-JP"/>
        </w:rPr>
      </w:pPr>
      <w:r w:rsidRPr="00F73D37">
        <w:rPr>
          <w:rFonts w:ascii="Times New Roman" w:eastAsia="Times New Roman" w:hAnsi="Times New Roman"/>
          <w:szCs w:val="20"/>
          <w:u w:val="single"/>
          <w:lang w:eastAsia="ja-JP"/>
        </w:rPr>
        <w:t>Conclusion</w:t>
      </w:r>
    </w:p>
    <w:p w14:paraId="45FA9767" w14:textId="77777777" w:rsidR="00F73D37" w:rsidRPr="00F73D37" w:rsidRDefault="00F73D37" w:rsidP="0013134F">
      <w:r w:rsidRPr="00F73D37">
        <w:t>Type-1 HARQ-ACK codebook is supported for multi-cell scheduling without K1 extension.</w:t>
      </w:r>
    </w:p>
    <w:p w14:paraId="398F2947" w14:textId="77777777" w:rsidR="00F73D37" w:rsidRPr="00F73D37" w:rsidRDefault="00F73D37">
      <w:pPr>
        <w:pStyle w:val="ListParagraph"/>
        <w:numPr>
          <w:ilvl w:val="0"/>
          <w:numId w:val="145"/>
        </w:numPr>
      </w:pPr>
      <w:r w:rsidRPr="0013134F">
        <w:rPr>
          <w:color w:val="FF0000"/>
        </w:rPr>
        <w:t xml:space="preserve">UE expects </w:t>
      </w:r>
      <w:r w:rsidRPr="00F73D37">
        <w:t>HARQ-ACK information for all co-scheduled PDSCHs by DCI format 1_X can be mapped in the Type-1 HARQ-ACK codebook.</w:t>
      </w:r>
    </w:p>
    <w:p w14:paraId="442F60FC" w14:textId="77777777" w:rsidR="00F73D37" w:rsidRPr="00F73D37" w:rsidRDefault="00F73D37">
      <w:pPr>
        <w:pStyle w:val="ListParagraph"/>
        <w:numPr>
          <w:ilvl w:val="0"/>
          <w:numId w:val="145"/>
        </w:numPr>
      </w:pPr>
      <w:r w:rsidRPr="00F73D37">
        <w:t>Type-1 HARQ-ACK codebook is not enhanced for Rel-18 multi-cell scheduling.</w:t>
      </w:r>
    </w:p>
    <w:p w14:paraId="66E319EA" w14:textId="77777777" w:rsidR="0013134F" w:rsidRPr="00F73D37" w:rsidRDefault="0013134F" w:rsidP="0013134F">
      <w:pPr>
        <w:rPr>
          <w:rFonts w:ascii="Times New Roman" w:hAnsi="Times New Roman"/>
          <w:szCs w:val="20"/>
          <w:highlight w:val="green"/>
          <w:lang w:eastAsia="x-none"/>
        </w:rPr>
      </w:pPr>
      <w:r>
        <w:rPr>
          <w:rFonts w:ascii="Times New Roman" w:hAnsi="Times New Roman"/>
          <w:szCs w:val="20"/>
          <w:highlight w:val="green"/>
          <w:lang w:eastAsia="x-none"/>
        </w:rPr>
        <w:t>Agreement</w:t>
      </w:r>
    </w:p>
    <w:p w14:paraId="1F2080D7" w14:textId="77777777" w:rsidR="00F73D37" w:rsidRPr="00F73D37" w:rsidRDefault="00F73D37" w:rsidP="0013134F">
      <w:pPr>
        <w:rPr>
          <w:lang w:val="en-US" w:eastAsia="ja-JP"/>
        </w:rPr>
      </w:pPr>
      <w:r w:rsidRPr="00F73D37">
        <w:rPr>
          <w:lang w:val="en-US" w:eastAsia="ja-JP"/>
        </w:rPr>
        <w:t xml:space="preserve">For a set of cells which is configured for multi-cell scheduling using </w:t>
      </w:r>
      <w:r w:rsidRPr="00F73D37">
        <w:rPr>
          <w:lang w:val="en-US" w:eastAsia="zh-CN"/>
        </w:rPr>
        <w:t>DCI format 0_X/1_X</w:t>
      </w:r>
      <w:r w:rsidRPr="00F73D37">
        <w:rPr>
          <w:lang w:val="en-US" w:eastAsia="ja-JP"/>
        </w:rPr>
        <w:t>, a joint TDRA table is configured by RRC signaling for the set of cells with each row in the table containing TDRA indexes for all cells within the set of cells.</w:t>
      </w:r>
    </w:p>
    <w:p w14:paraId="3CFB7D0A" w14:textId="77777777" w:rsidR="00F73D37" w:rsidRPr="00F73D37" w:rsidRDefault="00F73D37">
      <w:pPr>
        <w:pStyle w:val="ListParagraph"/>
        <w:numPr>
          <w:ilvl w:val="0"/>
          <w:numId w:val="146"/>
        </w:numPr>
      </w:pPr>
      <w:r w:rsidRPr="00F73D37">
        <w:t>TDRA field in the DCI format 0_X/1_X belongs to Type-1B field.</w:t>
      </w:r>
    </w:p>
    <w:p w14:paraId="16F8C6AC" w14:textId="77777777" w:rsidR="00F73D37" w:rsidRPr="00F73D37" w:rsidRDefault="00F73D37">
      <w:pPr>
        <w:pStyle w:val="ListParagraph"/>
        <w:numPr>
          <w:ilvl w:val="0"/>
          <w:numId w:val="146"/>
        </w:numPr>
      </w:pPr>
      <w:r w:rsidRPr="00F73D37">
        <w:t>TDRA field in the DCI format 0_X/1_X indicates a row from the joint TDRA table.</w:t>
      </w:r>
    </w:p>
    <w:p w14:paraId="60EA6663" w14:textId="77777777" w:rsidR="00F73D37" w:rsidRPr="00F73D37" w:rsidRDefault="00F73D37">
      <w:pPr>
        <w:pStyle w:val="ListParagraph"/>
        <w:numPr>
          <w:ilvl w:val="0"/>
          <w:numId w:val="146"/>
        </w:numPr>
      </w:pPr>
      <w:r w:rsidRPr="00F73D37">
        <w:t xml:space="preserve">TDRA index for a cell </w:t>
      </w:r>
      <w:r w:rsidRPr="0013134F">
        <w:rPr>
          <w:lang w:val="en-US"/>
        </w:rPr>
        <w:t xml:space="preserve">points to </w:t>
      </w:r>
      <w:r w:rsidRPr="00F73D37">
        <w:t>a corresponding TDRA in the TDRA table applicable for DCI format 0-1/1-1.</w:t>
      </w:r>
    </w:p>
    <w:p w14:paraId="31661FFE" w14:textId="77777777" w:rsidR="0013134F" w:rsidRPr="00F73D37" w:rsidRDefault="0013134F" w:rsidP="0013134F">
      <w:pPr>
        <w:rPr>
          <w:highlight w:val="green"/>
        </w:rPr>
      </w:pPr>
      <w:r>
        <w:rPr>
          <w:highlight w:val="green"/>
        </w:rPr>
        <w:t>Agreement</w:t>
      </w:r>
    </w:p>
    <w:p w14:paraId="39017AE4" w14:textId="77777777" w:rsidR="00F73D37" w:rsidRPr="00F73D37" w:rsidRDefault="00F73D37" w:rsidP="0013134F">
      <w:pPr>
        <w:rPr>
          <w:rFonts w:eastAsia="MS PGothic"/>
        </w:rPr>
      </w:pPr>
      <w:r w:rsidRPr="00F73D37">
        <w:rPr>
          <w:rFonts w:eastAsia="SimSun"/>
        </w:rPr>
        <w:t xml:space="preserve">CSI request </w:t>
      </w:r>
      <w:r w:rsidRPr="00F73D37">
        <w:t xml:space="preserve">in DCI format 0_X </w:t>
      </w:r>
      <w:r w:rsidRPr="00F73D37">
        <w:rPr>
          <w:rFonts w:eastAsia="SimSun"/>
        </w:rPr>
        <w:t>belongs to Type-1C field.</w:t>
      </w:r>
    </w:p>
    <w:p w14:paraId="08D461E9" w14:textId="2C89C8AC" w:rsidR="00F73D37" w:rsidRPr="0013134F" w:rsidRDefault="00F73D37">
      <w:pPr>
        <w:pStyle w:val="ListParagraph"/>
        <w:numPr>
          <w:ilvl w:val="0"/>
          <w:numId w:val="147"/>
        </w:numPr>
      </w:pPr>
      <w:r w:rsidRPr="0013134F">
        <w:t>This field is applied to the cell with smallest serving cell index among the co-scheduled cells.</w:t>
      </w:r>
    </w:p>
    <w:p w14:paraId="35E62206" w14:textId="77777777" w:rsidR="0013134F" w:rsidRPr="00F73D37" w:rsidRDefault="0013134F" w:rsidP="0013134F">
      <w:pPr>
        <w:rPr>
          <w:highlight w:val="green"/>
        </w:rPr>
      </w:pPr>
      <w:r>
        <w:rPr>
          <w:highlight w:val="green"/>
        </w:rPr>
        <w:t>Agreement</w:t>
      </w:r>
    </w:p>
    <w:p w14:paraId="59AC0EA7" w14:textId="77777777" w:rsidR="00F73D37" w:rsidRPr="00F73D37" w:rsidRDefault="00F73D37" w:rsidP="0013134F">
      <w:pPr>
        <w:rPr>
          <w:rFonts w:eastAsia="MS PGothic"/>
        </w:rPr>
      </w:pPr>
      <w:r w:rsidRPr="00F73D37">
        <w:rPr>
          <w:rFonts w:eastAsia="SimSun"/>
        </w:rPr>
        <w:t xml:space="preserve">UL-SCH indicator </w:t>
      </w:r>
      <w:r w:rsidRPr="00F73D37">
        <w:t xml:space="preserve">in DCI format 0_X </w:t>
      </w:r>
      <w:r w:rsidRPr="00F73D37">
        <w:rPr>
          <w:rFonts w:eastAsia="SimSun"/>
        </w:rPr>
        <w:t>belongs to Type-1C field.</w:t>
      </w:r>
    </w:p>
    <w:p w14:paraId="38BAF948" w14:textId="77777777" w:rsidR="00F73D37" w:rsidRPr="0013134F" w:rsidRDefault="00F73D37">
      <w:pPr>
        <w:pStyle w:val="ListParagraph"/>
        <w:numPr>
          <w:ilvl w:val="0"/>
          <w:numId w:val="147"/>
        </w:numPr>
      </w:pPr>
      <w:r w:rsidRPr="0013134F">
        <w:t>This field is applied to the cell with smallest serving cell index among the co-scheduled cells.</w:t>
      </w:r>
    </w:p>
    <w:p w14:paraId="58B41659" w14:textId="77777777" w:rsidR="0013134F" w:rsidRPr="00F73D37" w:rsidRDefault="0013134F" w:rsidP="0013134F">
      <w:pPr>
        <w:rPr>
          <w:highlight w:val="green"/>
        </w:rPr>
      </w:pPr>
      <w:r>
        <w:rPr>
          <w:highlight w:val="green"/>
        </w:rPr>
        <w:t>Agreement</w:t>
      </w:r>
    </w:p>
    <w:p w14:paraId="419733CB" w14:textId="00B97BC1" w:rsidR="00F73D37" w:rsidRPr="00F73D37" w:rsidRDefault="00F73D37" w:rsidP="0013134F">
      <w:pPr>
        <w:rPr>
          <w:rFonts w:eastAsia="MS PGothic"/>
        </w:rPr>
      </w:pPr>
      <w:r w:rsidRPr="00F73D37">
        <w:rPr>
          <w:rFonts w:eastAsia="SimSun"/>
        </w:rPr>
        <w:t>Enhanced Type-3 codebook indicator in</w:t>
      </w:r>
      <w:r w:rsidRPr="00F73D37">
        <w:t xml:space="preserve"> DCI format 1_X belongs to Type-1A field.</w:t>
      </w:r>
    </w:p>
    <w:p w14:paraId="60AABD39" w14:textId="77777777" w:rsidR="00F73D37" w:rsidRPr="00F73D37" w:rsidRDefault="00F73D37" w:rsidP="0013134F">
      <w:pPr>
        <w:rPr>
          <w:rFonts w:eastAsia="SimSun"/>
        </w:rPr>
      </w:pPr>
    </w:p>
    <w:p w14:paraId="0FCA29D4" w14:textId="77777777" w:rsidR="0013134F" w:rsidRPr="00F73D37" w:rsidRDefault="0013134F" w:rsidP="0013134F">
      <w:pPr>
        <w:rPr>
          <w:highlight w:val="green"/>
        </w:rPr>
      </w:pPr>
      <w:r>
        <w:rPr>
          <w:highlight w:val="green"/>
        </w:rPr>
        <w:t>Agreement</w:t>
      </w:r>
    </w:p>
    <w:p w14:paraId="18812110" w14:textId="66CD46A5" w:rsidR="00F73D37" w:rsidRPr="00F73D37" w:rsidRDefault="00F73D37" w:rsidP="0013134F">
      <w:pPr>
        <w:rPr>
          <w:rFonts w:eastAsia="MS PGothic"/>
        </w:rPr>
      </w:pPr>
      <w:r w:rsidRPr="00F73D37">
        <w:rPr>
          <w:rFonts w:eastAsia="SimSun"/>
        </w:rPr>
        <w:t>HARQ-ACK retransmission indicator in</w:t>
      </w:r>
      <w:r w:rsidRPr="00F73D37">
        <w:t xml:space="preserve"> DCI format 1_X belongs to Type-1A field.</w:t>
      </w:r>
    </w:p>
    <w:p w14:paraId="2CDE30F7" w14:textId="77777777" w:rsidR="00F73D37" w:rsidRPr="00F73D37" w:rsidRDefault="00F73D37" w:rsidP="0013134F"/>
    <w:p w14:paraId="59B36728" w14:textId="77777777" w:rsidR="0013134F" w:rsidRPr="00F73D37" w:rsidRDefault="0013134F" w:rsidP="0013134F">
      <w:pPr>
        <w:rPr>
          <w:highlight w:val="green"/>
        </w:rPr>
      </w:pPr>
      <w:r>
        <w:rPr>
          <w:highlight w:val="green"/>
        </w:rPr>
        <w:t>Agreement</w:t>
      </w:r>
    </w:p>
    <w:p w14:paraId="250B033B" w14:textId="6C1C163C" w:rsidR="00F73D37" w:rsidRPr="00F73D37" w:rsidRDefault="00F73D37" w:rsidP="0013134F">
      <w:pPr>
        <w:rPr>
          <w:rFonts w:eastAsia="MS PGothic"/>
        </w:rPr>
      </w:pPr>
      <w:r w:rsidRPr="00F73D37">
        <w:rPr>
          <w:rFonts w:eastAsia="SimSun"/>
        </w:rPr>
        <w:t>PUCCH Cell indicator in</w:t>
      </w:r>
      <w:r w:rsidRPr="00F73D37">
        <w:t xml:space="preserve"> DCI format 1_X belongs to Type-1A field.</w:t>
      </w:r>
    </w:p>
    <w:p w14:paraId="3287C67A" w14:textId="77777777" w:rsidR="00F73D37" w:rsidRPr="00F73D37" w:rsidRDefault="00F73D37" w:rsidP="0013134F">
      <w:pPr>
        <w:rPr>
          <w:rFonts w:eastAsia="MS PGothic"/>
        </w:rPr>
      </w:pPr>
    </w:p>
    <w:p w14:paraId="7BFD4ECD" w14:textId="77777777" w:rsidR="00F73D37" w:rsidRPr="001627B3" w:rsidRDefault="00F73D37" w:rsidP="00F73D37">
      <w:pPr>
        <w:rPr>
          <w:lang w:eastAsia="x-none"/>
        </w:rPr>
      </w:pPr>
    </w:p>
    <w:p w14:paraId="26AF675F" w14:textId="02CF70A7" w:rsidR="00F73D37" w:rsidRPr="00773886" w:rsidRDefault="00000000" w:rsidP="00F73D37">
      <w:pPr>
        <w:rPr>
          <w:b/>
          <w:bCs/>
          <w:lang w:eastAsia="x-none"/>
        </w:rPr>
      </w:pPr>
      <w:hyperlink r:id="rId1988" w:history="1">
        <w:r w:rsidR="00927624">
          <w:rPr>
            <w:rStyle w:val="Hyperlink"/>
            <w:b/>
            <w:bCs/>
            <w:lang w:eastAsia="x-none"/>
          </w:rPr>
          <w:t>R1-2301092</w:t>
        </w:r>
      </w:hyperlink>
      <w:r w:rsidR="00F73D37" w:rsidRPr="00773886">
        <w:rPr>
          <w:b/>
          <w:bCs/>
          <w:lang w:eastAsia="x-none"/>
        </w:rPr>
        <w:tab/>
        <w:t>Feature lead summary#2 on multi-cell PUSCH/PDSCH scheduling with a single DCI</w:t>
      </w:r>
      <w:r w:rsidR="00F73D37" w:rsidRPr="00773886">
        <w:rPr>
          <w:b/>
          <w:bCs/>
          <w:lang w:eastAsia="x-none"/>
        </w:rPr>
        <w:tab/>
        <w:t>Moderator (Lenovo)</w:t>
      </w:r>
    </w:p>
    <w:p w14:paraId="7970CAA3" w14:textId="1999B2A1" w:rsidR="00773886" w:rsidRDefault="00773886" w:rsidP="00F73D37">
      <w:pPr>
        <w:rPr>
          <w:lang w:eastAsia="x-none"/>
        </w:rPr>
      </w:pPr>
      <w:r>
        <w:rPr>
          <w:lang w:eastAsia="x-none"/>
        </w:rPr>
        <w:t>From Wednesday session</w:t>
      </w:r>
    </w:p>
    <w:p w14:paraId="6F9377D2" w14:textId="77777777" w:rsidR="00773886" w:rsidRPr="00F73D37" w:rsidRDefault="00773886" w:rsidP="00773886">
      <w:pPr>
        <w:rPr>
          <w:highlight w:val="green"/>
        </w:rPr>
      </w:pPr>
      <w:r>
        <w:rPr>
          <w:highlight w:val="green"/>
        </w:rPr>
        <w:lastRenderedPageBreak/>
        <w:t>Agreement</w:t>
      </w:r>
    </w:p>
    <w:p w14:paraId="57F22992" w14:textId="77777777" w:rsidR="00773886" w:rsidRPr="00773886" w:rsidRDefault="00773886">
      <w:pPr>
        <w:numPr>
          <w:ilvl w:val="0"/>
          <w:numId w:val="221"/>
        </w:numPr>
        <w:overflowPunct w:val="0"/>
        <w:autoSpaceDE w:val="0"/>
        <w:autoSpaceDN w:val="0"/>
        <w:snapToGrid w:val="0"/>
        <w:spacing w:after="60" w:line="259" w:lineRule="auto"/>
        <w:jc w:val="both"/>
        <w:rPr>
          <w:rFonts w:ascii="Times New Roman" w:hAnsi="Times New Roman"/>
          <w:szCs w:val="20"/>
        </w:rPr>
      </w:pPr>
      <w:r w:rsidRPr="00773886">
        <w:rPr>
          <w:rFonts w:ascii="Times New Roman" w:hAnsi="Times New Roman"/>
          <w:szCs w:val="20"/>
        </w:rPr>
        <w:t xml:space="preserve">For a set of cells configured for multi-cell scheduling using DCI format 0_X/1_X, </w:t>
      </w:r>
    </w:p>
    <w:p w14:paraId="0031B2C4" w14:textId="77777777" w:rsidR="00773886" w:rsidRPr="00773886" w:rsidRDefault="00773886">
      <w:pPr>
        <w:numPr>
          <w:ilvl w:val="0"/>
          <w:numId w:val="221"/>
        </w:numPr>
        <w:overflowPunct w:val="0"/>
        <w:autoSpaceDE w:val="0"/>
        <w:autoSpaceDN w:val="0"/>
        <w:snapToGrid w:val="0"/>
        <w:spacing w:line="259" w:lineRule="auto"/>
        <w:jc w:val="both"/>
        <w:rPr>
          <w:rFonts w:ascii="Times New Roman" w:eastAsia="SimSun" w:hAnsi="Times New Roman"/>
          <w:szCs w:val="20"/>
        </w:rPr>
      </w:pPr>
      <w:r w:rsidRPr="00773886">
        <w:rPr>
          <w:rFonts w:ascii="Times New Roman" w:eastAsia="SimSun" w:hAnsi="Times New Roman"/>
          <w:szCs w:val="20"/>
        </w:rPr>
        <w:t>the size of a Type-1A field in the DCI format 0_X/1_X is determined as maximum field size of active BWP among all cells within the set of cells.</w:t>
      </w:r>
    </w:p>
    <w:p w14:paraId="0DA3ABD3" w14:textId="77777777" w:rsidR="00773886" w:rsidRPr="00773886" w:rsidRDefault="00773886">
      <w:pPr>
        <w:numPr>
          <w:ilvl w:val="0"/>
          <w:numId w:val="221"/>
        </w:numPr>
        <w:overflowPunct w:val="0"/>
        <w:autoSpaceDE w:val="0"/>
        <w:autoSpaceDN w:val="0"/>
        <w:snapToGrid w:val="0"/>
        <w:spacing w:line="259" w:lineRule="auto"/>
        <w:jc w:val="both"/>
        <w:rPr>
          <w:rFonts w:ascii="Times New Roman" w:eastAsia="SimSun" w:hAnsi="Times New Roman"/>
          <w:szCs w:val="20"/>
        </w:rPr>
      </w:pPr>
      <w:r w:rsidRPr="00773886">
        <w:rPr>
          <w:rFonts w:ascii="Times New Roman" w:eastAsia="SimSun" w:hAnsi="Times New Roman"/>
          <w:szCs w:val="20"/>
        </w:rPr>
        <w:t xml:space="preserve">the size of a Type-1B field </w:t>
      </w:r>
      <w:r w:rsidRPr="00773886">
        <w:rPr>
          <w:rFonts w:ascii="Times New Roman" w:hAnsi="Times New Roman"/>
          <w:szCs w:val="20"/>
        </w:rPr>
        <w:t xml:space="preserve">in the DCI format 0_X/1_X </w:t>
      </w:r>
      <w:r w:rsidRPr="00773886">
        <w:rPr>
          <w:rFonts w:ascii="Times New Roman" w:eastAsia="SimSun" w:hAnsi="Times New Roman"/>
          <w:szCs w:val="20"/>
        </w:rPr>
        <w:t>is equal to ceiling(log</w:t>
      </w:r>
      <w:r w:rsidRPr="00773886">
        <w:rPr>
          <w:rFonts w:ascii="Times New Roman" w:eastAsia="SimSun" w:hAnsi="Times New Roman"/>
          <w:szCs w:val="20"/>
          <w:vertAlign w:val="subscript"/>
        </w:rPr>
        <w:t>2</w:t>
      </w:r>
      <w:r w:rsidRPr="00773886">
        <w:rPr>
          <w:rFonts w:ascii="Times New Roman" w:eastAsia="SimSun" w:hAnsi="Times New Roman"/>
          <w:szCs w:val="20"/>
        </w:rPr>
        <w:t>(N)), where N is the number of rows in RRC-configured table</w:t>
      </w:r>
      <w:r w:rsidRPr="00773886">
        <w:rPr>
          <w:rFonts w:ascii="Times New Roman" w:hAnsi="Times New Roman"/>
          <w:szCs w:val="20"/>
        </w:rPr>
        <w:t xml:space="preserve"> with each row containing multiple indexes for all cells within the set of cells</w:t>
      </w:r>
      <w:r w:rsidRPr="00773886">
        <w:rPr>
          <w:rFonts w:ascii="Times New Roman" w:eastAsia="SimSun" w:hAnsi="Times New Roman"/>
          <w:szCs w:val="20"/>
        </w:rPr>
        <w:t xml:space="preserve">. </w:t>
      </w:r>
    </w:p>
    <w:p w14:paraId="5B036DFB" w14:textId="77777777" w:rsidR="00773886" w:rsidRPr="00773886" w:rsidRDefault="00773886">
      <w:pPr>
        <w:numPr>
          <w:ilvl w:val="1"/>
          <w:numId w:val="221"/>
        </w:numPr>
        <w:overflowPunct w:val="0"/>
        <w:autoSpaceDE w:val="0"/>
        <w:autoSpaceDN w:val="0"/>
        <w:snapToGrid w:val="0"/>
        <w:spacing w:line="259" w:lineRule="auto"/>
        <w:jc w:val="both"/>
        <w:rPr>
          <w:rFonts w:ascii="Times New Roman" w:eastAsia="SimSun" w:hAnsi="Times New Roman"/>
          <w:szCs w:val="20"/>
        </w:rPr>
      </w:pPr>
      <w:r w:rsidRPr="00773886">
        <w:rPr>
          <w:rFonts w:ascii="Times New Roman" w:hAnsi="Times New Roman"/>
          <w:szCs w:val="20"/>
          <w:lang w:val="en-US"/>
        </w:rPr>
        <w:t xml:space="preserve">The </w:t>
      </w:r>
      <w:r w:rsidRPr="00773886">
        <w:rPr>
          <w:rFonts w:ascii="Times New Roman" w:eastAsia="SimSun" w:hAnsi="Times New Roman"/>
          <w:szCs w:val="20"/>
        </w:rPr>
        <w:t>Type-1B field</w:t>
      </w:r>
      <w:r w:rsidRPr="00773886">
        <w:rPr>
          <w:rFonts w:ascii="Times New Roman" w:hAnsi="Times New Roman"/>
          <w:szCs w:val="20"/>
          <w:lang w:val="en-US"/>
        </w:rPr>
        <w:t xml:space="preserve"> indicates one row of the configured table</w:t>
      </w:r>
      <w:r w:rsidRPr="00773886">
        <w:rPr>
          <w:rFonts w:ascii="Times New Roman" w:hAnsi="Times New Roman"/>
          <w:szCs w:val="20"/>
        </w:rPr>
        <w:t xml:space="preserve"> </w:t>
      </w:r>
    </w:p>
    <w:p w14:paraId="2D9F2476" w14:textId="77777777" w:rsidR="00773886" w:rsidRPr="00887418" w:rsidRDefault="00773886">
      <w:pPr>
        <w:numPr>
          <w:ilvl w:val="1"/>
          <w:numId w:val="221"/>
        </w:numPr>
        <w:kinsoku w:val="0"/>
        <w:overflowPunct w:val="0"/>
        <w:adjustRightInd w:val="0"/>
        <w:spacing w:after="60" w:line="259" w:lineRule="auto"/>
        <w:textAlignment w:val="baseline"/>
        <w:rPr>
          <w:rFonts w:ascii="Times New Roman" w:eastAsia="Times New Roman" w:hAnsi="Times New Roman"/>
          <w:szCs w:val="16"/>
          <w:lang w:val="en-US" w:eastAsia="zh-CN"/>
        </w:rPr>
      </w:pPr>
      <w:r w:rsidRPr="00887418">
        <w:rPr>
          <w:rFonts w:ascii="Times New Roman" w:eastAsia="Times New Roman" w:hAnsi="Times New Roman"/>
          <w:szCs w:val="16"/>
          <w:lang w:val="en-US" w:eastAsia="ja-JP"/>
        </w:rPr>
        <w:t xml:space="preserve">The Type-1B </w:t>
      </w:r>
      <w:r w:rsidRPr="00887418">
        <w:rPr>
          <w:rFonts w:ascii="Times New Roman" w:eastAsia="Times New Roman" w:hAnsi="Times New Roman"/>
          <w:szCs w:val="16"/>
          <w:lang w:val="en-US" w:eastAsia="zh-CN"/>
        </w:rPr>
        <w:t xml:space="preserve">index for a cell points to a corresponding index in a RRC configured table applicable for DCI format 0_1/1_1 or MAC CE activated values. </w:t>
      </w:r>
    </w:p>
    <w:p w14:paraId="4D468C99" w14:textId="77777777" w:rsidR="00773886" w:rsidRPr="00773886" w:rsidRDefault="00773886">
      <w:pPr>
        <w:numPr>
          <w:ilvl w:val="0"/>
          <w:numId w:val="221"/>
        </w:numPr>
        <w:overflowPunct w:val="0"/>
        <w:autoSpaceDE w:val="0"/>
        <w:autoSpaceDN w:val="0"/>
        <w:snapToGrid w:val="0"/>
        <w:spacing w:line="259" w:lineRule="auto"/>
        <w:jc w:val="both"/>
        <w:rPr>
          <w:rFonts w:ascii="Times New Roman" w:eastAsia="SimSun" w:hAnsi="Times New Roman"/>
          <w:szCs w:val="20"/>
        </w:rPr>
      </w:pPr>
      <w:r w:rsidRPr="00773886">
        <w:rPr>
          <w:rFonts w:ascii="Times New Roman" w:eastAsia="SimSun" w:hAnsi="Times New Roman"/>
          <w:szCs w:val="20"/>
        </w:rPr>
        <w:t>the size of a per cell Type-2 field in the DCI format 0_X/1_X is determined based on active BWP for each cell.</w:t>
      </w:r>
    </w:p>
    <w:p w14:paraId="268C993C" w14:textId="77777777" w:rsidR="00773886" w:rsidRPr="00773886" w:rsidRDefault="00773886" w:rsidP="00773886"/>
    <w:p w14:paraId="7ADF497E" w14:textId="77777777" w:rsidR="00773886" w:rsidRPr="00773886" w:rsidRDefault="00773886" w:rsidP="00773886">
      <w:pPr>
        <w:rPr>
          <w:rFonts w:cs="Times"/>
          <w:szCs w:val="20"/>
          <w:highlight w:val="green"/>
          <w:lang w:eastAsia="x-none"/>
        </w:rPr>
      </w:pPr>
      <w:r w:rsidRPr="00773886">
        <w:rPr>
          <w:rFonts w:cs="Times"/>
          <w:szCs w:val="20"/>
          <w:highlight w:val="green"/>
          <w:lang w:eastAsia="x-none"/>
        </w:rPr>
        <w:t>Agreement</w:t>
      </w:r>
    </w:p>
    <w:p w14:paraId="6313578A" w14:textId="77777777" w:rsidR="00773886" w:rsidRPr="00773886" w:rsidRDefault="00773886" w:rsidP="00773886">
      <w:pPr>
        <w:snapToGrid w:val="0"/>
        <w:rPr>
          <w:color w:val="000000"/>
        </w:rPr>
      </w:pPr>
      <w:r w:rsidRPr="00773886">
        <w:rPr>
          <w:color w:val="000000"/>
          <w:szCs w:val="20"/>
          <w:lang w:eastAsia="ja-JP"/>
        </w:rPr>
        <w:t xml:space="preserve">For </w:t>
      </w:r>
      <w:r w:rsidRPr="00773886">
        <w:rPr>
          <w:color w:val="000000"/>
        </w:rPr>
        <w:t xml:space="preserve">a set of cells which is configured for </w:t>
      </w:r>
      <w:r w:rsidRPr="00773886">
        <w:rPr>
          <w:color w:val="000000"/>
          <w:szCs w:val="20"/>
          <w:lang w:eastAsia="ja-JP"/>
        </w:rPr>
        <w:t xml:space="preserve">multi-cell scheduling using </w:t>
      </w:r>
      <w:r w:rsidRPr="00773886">
        <w:rPr>
          <w:color w:val="000000"/>
        </w:rPr>
        <w:t>DCI format 0_X and DCI format 1_X</w:t>
      </w:r>
      <w:r w:rsidRPr="00773886">
        <w:rPr>
          <w:color w:val="000000"/>
          <w:szCs w:val="20"/>
          <w:lang w:eastAsia="ja-JP"/>
        </w:rPr>
        <w:t>, support the following</w:t>
      </w:r>
      <w:r w:rsidRPr="00773886">
        <w:rPr>
          <w:color w:val="000000"/>
        </w:rPr>
        <w:t xml:space="preserve">:  </w:t>
      </w:r>
    </w:p>
    <w:p w14:paraId="78123135" w14:textId="77777777" w:rsidR="00773886" w:rsidRPr="00773886" w:rsidRDefault="00773886">
      <w:pPr>
        <w:numPr>
          <w:ilvl w:val="0"/>
          <w:numId w:val="220"/>
        </w:numPr>
        <w:snapToGrid w:val="0"/>
        <w:spacing w:line="259" w:lineRule="auto"/>
        <w:jc w:val="both"/>
        <w:rPr>
          <w:color w:val="000000"/>
          <w:lang w:eastAsia="x-none"/>
        </w:rPr>
      </w:pPr>
      <w:r w:rsidRPr="00773886">
        <w:rPr>
          <w:color w:val="000000"/>
          <w:lang w:eastAsia="x-none"/>
        </w:rPr>
        <w:t xml:space="preserve">If table defining combinations </w:t>
      </w:r>
      <w:r w:rsidRPr="00773886">
        <w:rPr>
          <w:color w:val="000000"/>
          <w:szCs w:val="20"/>
          <w:lang w:eastAsia="ja-JP"/>
        </w:rPr>
        <w:t xml:space="preserve">of co-scheduled cells for the set of cells </w:t>
      </w:r>
      <w:r w:rsidRPr="00773886">
        <w:rPr>
          <w:color w:val="000000"/>
          <w:lang w:eastAsia="x-none"/>
        </w:rPr>
        <w:t xml:space="preserve">is configured, </w:t>
      </w:r>
    </w:p>
    <w:p w14:paraId="6CF6A38E" w14:textId="77777777" w:rsidR="00773886" w:rsidRPr="00773886" w:rsidRDefault="00773886">
      <w:pPr>
        <w:numPr>
          <w:ilvl w:val="1"/>
          <w:numId w:val="220"/>
        </w:numPr>
        <w:snapToGrid w:val="0"/>
        <w:spacing w:line="259" w:lineRule="auto"/>
        <w:jc w:val="both"/>
        <w:rPr>
          <w:color w:val="000000"/>
          <w:lang w:eastAsia="x-none"/>
        </w:rPr>
      </w:pPr>
      <w:r w:rsidRPr="00773886">
        <w:rPr>
          <w:color w:val="000000"/>
          <w:lang w:eastAsia="x-none"/>
        </w:rPr>
        <w:t>an indicator in the DCI is included and points to one row of the table</w:t>
      </w:r>
      <w:r w:rsidRPr="00773886">
        <w:rPr>
          <w:color w:val="000000"/>
          <w:szCs w:val="20"/>
          <w:lang w:eastAsia="ja-JP"/>
        </w:rPr>
        <w:t>.</w:t>
      </w:r>
    </w:p>
    <w:p w14:paraId="4CED6E9A" w14:textId="77777777" w:rsidR="00773886" w:rsidRPr="00773886" w:rsidRDefault="00773886">
      <w:pPr>
        <w:numPr>
          <w:ilvl w:val="1"/>
          <w:numId w:val="220"/>
        </w:numPr>
        <w:snapToGrid w:val="0"/>
        <w:spacing w:line="259" w:lineRule="auto"/>
        <w:contextualSpacing/>
        <w:jc w:val="both"/>
        <w:rPr>
          <w:color w:val="000000"/>
          <w:lang w:eastAsia="x-none"/>
        </w:rPr>
      </w:pPr>
      <w:r w:rsidRPr="00773886">
        <w:rPr>
          <w:color w:val="000000"/>
          <w:lang w:eastAsia="x-none"/>
        </w:rPr>
        <w:t xml:space="preserve">The table is configured by RRC </w:t>
      </w:r>
      <w:proofErr w:type="spellStart"/>
      <w:r w:rsidRPr="00773886">
        <w:rPr>
          <w:color w:val="000000"/>
          <w:lang w:eastAsia="x-none"/>
        </w:rPr>
        <w:t>signaling</w:t>
      </w:r>
      <w:proofErr w:type="spellEnd"/>
      <w:r w:rsidRPr="00773886">
        <w:rPr>
          <w:color w:val="000000"/>
          <w:lang w:eastAsia="x-none"/>
        </w:rPr>
        <w:t xml:space="preserve"> for the set of cells.</w:t>
      </w:r>
    </w:p>
    <w:p w14:paraId="4BB8F910" w14:textId="77777777" w:rsidR="00773886" w:rsidRPr="00773886" w:rsidRDefault="00773886">
      <w:pPr>
        <w:numPr>
          <w:ilvl w:val="2"/>
          <w:numId w:val="220"/>
        </w:numPr>
        <w:snapToGrid w:val="0"/>
        <w:spacing w:line="259" w:lineRule="auto"/>
        <w:contextualSpacing/>
        <w:jc w:val="both"/>
        <w:rPr>
          <w:color w:val="000000"/>
          <w:lang w:eastAsia="x-none"/>
        </w:rPr>
      </w:pPr>
      <w:r w:rsidRPr="00773886">
        <w:rPr>
          <w:color w:val="000000"/>
          <w:lang w:eastAsia="x-none"/>
        </w:rPr>
        <w:t xml:space="preserve">Separate tables are configured for downlink scheduling and uplink scheduling </w:t>
      </w:r>
    </w:p>
    <w:p w14:paraId="1237C2F7" w14:textId="77777777" w:rsidR="00773886" w:rsidRPr="00773886" w:rsidRDefault="00773886">
      <w:pPr>
        <w:numPr>
          <w:ilvl w:val="1"/>
          <w:numId w:val="220"/>
        </w:numPr>
        <w:snapToGrid w:val="0"/>
        <w:spacing w:line="259" w:lineRule="auto"/>
        <w:contextualSpacing/>
        <w:jc w:val="both"/>
        <w:rPr>
          <w:color w:val="000000"/>
          <w:lang w:eastAsia="x-none"/>
        </w:rPr>
      </w:pPr>
      <w:r w:rsidRPr="00773886">
        <w:rPr>
          <w:color w:val="000000"/>
          <w:lang w:eastAsia="x-none"/>
        </w:rPr>
        <w:t>The size of the indicator is equal to ceil(log2(N)), where N is the number of rows in the table.</w:t>
      </w:r>
    </w:p>
    <w:p w14:paraId="003F43A5" w14:textId="77777777" w:rsidR="00773886" w:rsidRPr="00773886" w:rsidRDefault="00773886">
      <w:pPr>
        <w:numPr>
          <w:ilvl w:val="1"/>
          <w:numId w:val="220"/>
        </w:numPr>
        <w:snapToGrid w:val="0"/>
        <w:spacing w:line="259" w:lineRule="auto"/>
        <w:jc w:val="both"/>
        <w:rPr>
          <w:color w:val="000000"/>
          <w:lang w:eastAsia="x-none"/>
        </w:rPr>
      </w:pPr>
      <w:r w:rsidRPr="00773886">
        <w:rPr>
          <w:color w:val="000000"/>
          <w:lang w:eastAsia="x-none"/>
        </w:rPr>
        <w:t>The max number of rows in the table is 16</w:t>
      </w:r>
    </w:p>
    <w:p w14:paraId="1612B01D" w14:textId="77777777" w:rsidR="00773886" w:rsidRPr="00773886" w:rsidRDefault="00773886">
      <w:pPr>
        <w:numPr>
          <w:ilvl w:val="1"/>
          <w:numId w:val="220"/>
        </w:numPr>
        <w:snapToGrid w:val="0"/>
        <w:spacing w:line="259" w:lineRule="auto"/>
        <w:jc w:val="both"/>
        <w:rPr>
          <w:color w:val="000000"/>
          <w:lang w:eastAsia="x-none"/>
        </w:rPr>
      </w:pPr>
      <w:r w:rsidRPr="00773886">
        <w:rPr>
          <w:color w:val="000000"/>
          <w:lang w:eastAsia="x-none"/>
        </w:rPr>
        <w:t>The size of the per-cell Type 2 fields for each co-scheduled cell does not change according to the indicated co-scheduled cell combination</w:t>
      </w:r>
    </w:p>
    <w:p w14:paraId="65FB1197" w14:textId="77777777" w:rsidR="00773886" w:rsidRPr="00773886" w:rsidRDefault="00773886">
      <w:pPr>
        <w:numPr>
          <w:ilvl w:val="1"/>
          <w:numId w:val="220"/>
        </w:numPr>
        <w:snapToGrid w:val="0"/>
        <w:spacing w:line="259" w:lineRule="auto"/>
        <w:jc w:val="both"/>
        <w:rPr>
          <w:rFonts w:eastAsia="Malgun Gothic"/>
          <w:bCs/>
          <w:color w:val="000000"/>
          <w:lang w:eastAsia="zh-CN"/>
        </w:rPr>
      </w:pPr>
      <w:r w:rsidRPr="00773886">
        <w:rPr>
          <w:rFonts w:eastAsia="Malgun Gothic"/>
          <w:bCs/>
          <w:color w:val="000000"/>
          <w:lang w:eastAsia="zh-CN"/>
        </w:rPr>
        <w:t xml:space="preserve">The payload size of DCI format 1_X is derived by UE based on RRC configuration of </w:t>
      </w:r>
      <w:r w:rsidRPr="00773886">
        <w:rPr>
          <w:color w:val="000000"/>
        </w:rPr>
        <w:t xml:space="preserve">the active BWP(s) of </w:t>
      </w:r>
      <w:r w:rsidRPr="00773886">
        <w:rPr>
          <w:rFonts w:eastAsia="Malgun Gothic"/>
          <w:bCs/>
          <w:color w:val="000000"/>
          <w:lang w:eastAsia="zh-CN"/>
        </w:rPr>
        <w:t>co-scheduled cell combinations within the set of cells.</w:t>
      </w:r>
    </w:p>
    <w:p w14:paraId="6BDEB9E2" w14:textId="77777777" w:rsidR="00773886" w:rsidRPr="00773886" w:rsidRDefault="00773886">
      <w:pPr>
        <w:numPr>
          <w:ilvl w:val="2"/>
          <w:numId w:val="220"/>
        </w:numPr>
        <w:snapToGrid w:val="0"/>
        <w:spacing w:line="259" w:lineRule="auto"/>
        <w:ind w:left="1800"/>
        <w:jc w:val="both"/>
        <w:rPr>
          <w:color w:val="000000"/>
        </w:rPr>
      </w:pPr>
      <w:r w:rsidRPr="00773886">
        <w:rPr>
          <w:color w:val="000000"/>
        </w:rPr>
        <w:t xml:space="preserve">The payload size of </w:t>
      </w:r>
      <w:r w:rsidRPr="00773886">
        <w:rPr>
          <w:rFonts w:eastAsia="Malgun Gothic"/>
          <w:bCs/>
          <w:color w:val="000000"/>
          <w:lang w:eastAsia="zh-CN"/>
        </w:rPr>
        <w:t xml:space="preserve">DCI format </w:t>
      </w:r>
      <w:r w:rsidRPr="00773886">
        <w:rPr>
          <w:color w:val="000000"/>
        </w:rPr>
        <w:t xml:space="preserve">1_X is the same for the active BWP(s) of all the co-scheduled cell combinations and equal to the largest payload size among the active BWP(s) of all the co-scheduled cell combinations determined by the co-scheduled cell combination table. </w:t>
      </w:r>
    </w:p>
    <w:p w14:paraId="5A8DF1F6" w14:textId="77777777" w:rsidR="00773886" w:rsidRPr="00773886" w:rsidRDefault="00773886">
      <w:pPr>
        <w:numPr>
          <w:ilvl w:val="1"/>
          <w:numId w:val="220"/>
        </w:numPr>
        <w:snapToGrid w:val="0"/>
        <w:spacing w:line="259" w:lineRule="auto"/>
        <w:jc w:val="both"/>
        <w:rPr>
          <w:rFonts w:eastAsia="Malgun Gothic"/>
          <w:bCs/>
          <w:color w:val="000000"/>
          <w:lang w:eastAsia="zh-CN"/>
        </w:rPr>
      </w:pPr>
      <w:r w:rsidRPr="00773886">
        <w:rPr>
          <w:rFonts w:eastAsia="Malgun Gothic"/>
          <w:bCs/>
          <w:color w:val="000000"/>
          <w:lang w:eastAsia="zh-CN"/>
        </w:rPr>
        <w:t xml:space="preserve">The payload size of DCI format 0_X is derived by UE based on RRC configuration of </w:t>
      </w:r>
      <w:r w:rsidRPr="00773886">
        <w:rPr>
          <w:color w:val="000000"/>
        </w:rPr>
        <w:t xml:space="preserve">the active BWP(s) of </w:t>
      </w:r>
      <w:r w:rsidRPr="00773886">
        <w:rPr>
          <w:rFonts w:eastAsia="Malgun Gothic"/>
          <w:bCs/>
          <w:color w:val="000000"/>
          <w:lang w:eastAsia="zh-CN"/>
        </w:rPr>
        <w:t>co-scheduled cell combinations within the set of cells.</w:t>
      </w:r>
    </w:p>
    <w:p w14:paraId="128842B6" w14:textId="77777777" w:rsidR="00773886" w:rsidRPr="00773886" w:rsidRDefault="00773886">
      <w:pPr>
        <w:numPr>
          <w:ilvl w:val="2"/>
          <w:numId w:val="220"/>
        </w:numPr>
        <w:snapToGrid w:val="0"/>
        <w:spacing w:line="259" w:lineRule="auto"/>
        <w:ind w:left="1800"/>
        <w:jc w:val="both"/>
        <w:rPr>
          <w:color w:val="000000"/>
        </w:rPr>
      </w:pPr>
      <w:r w:rsidRPr="00773886">
        <w:rPr>
          <w:color w:val="000000"/>
        </w:rPr>
        <w:t xml:space="preserve">The payload size of </w:t>
      </w:r>
      <w:r w:rsidRPr="00773886">
        <w:rPr>
          <w:rFonts w:eastAsia="Malgun Gothic"/>
          <w:bCs/>
          <w:color w:val="000000"/>
          <w:lang w:eastAsia="zh-CN"/>
        </w:rPr>
        <w:t xml:space="preserve">DCI format </w:t>
      </w:r>
      <w:r w:rsidRPr="00773886">
        <w:rPr>
          <w:color w:val="000000"/>
        </w:rPr>
        <w:t>0_X is the same for the active BWP(s) of all the co-scheduled cell combinations and equal to the largest payload size among the active BWP(s) of all the co-scheduled cell combinations determined by the co-scheduled cell combination table.</w:t>
      </w:r>
    </w:p>
    <w:p w14:paraId="1073F984" w14:textId="77777777" w:rsidR="00773886" w:rsidRPr="00773886" w:rsidRDefault="00773886">
      <w:pPr>
        <w:numPr>
          <w:ilvl w:val="0"/>
          <w:numId w:val="220"/>
        </w:numPr>
        <w:snapToGrid w:val="0"/>
        <w:spacing w:line="259" w:lineRule="auto"/>
        <w:jc w:val="both"/>
        <w:rPr>
          <w:color w:val="000000"/>
          <w:lang w:eastAsia="x-none"/>
        </w:rPr>
      </w:pPr>
      <w:r w:rsidRPr="00773886">
        <w:rPr>
          <w:color w:val="000000"/>
          <w:lang w:eastAsia="x-none"/>
        </w:rPr>
        <w:t xml:space="preserve">Otherwise, </w:t>
      </w:r>
    </w:p>
    <w:p w14:paraId="4C37F5AC" w14:textId="77777777" w:rsidR="00773886" w:rsidRPr="00773886" w:rsidRDefault="00773886">
      <w:pPr>
        <w:numPr>
          <w:ilvl w:val="1"/>
          <w:numId w:val="220"/>
        </w:numPr>
        <w:snapToGrid w:val="0"/>
        <w:spacing w:line="259" w:lineRule="auto"/>
        <w:jc w:val="both"/>
        <w:rPr>
          <w:color w:val="000000"/>
          <w:lang w:eastAsia="x-none"/>
        </w:rPr>
      </w:pPr>
      <w:r w:rsidRPr="00773886">
        <w:rPr>
          <w:color w:val="000000"/>
          <w:lang w:eastAsia="x-none"/>
        </w:rPr>
        <w:t>The UE determines the actually scheduled cell(s) based on the FDRA field of each cell of the set of cells.</w:t>
      </w:r>
    </w:p>
    <w:p w14:paraId="19D8B495" w14:textId="77777777" w:rsidR="00773886" w:rsidRPr="00773886" w:rsidRDefault="00773886">
      <w:pPr>
        <w:numPr>
          <w:ilvl w:val="2"/>
          <w:numId w:val="220"/>
        </w:numPr>
        <w:snapToGrid w:val="0"/>
        <w:spacing w:line="259" w:lineRule="auto"/>
        <w:jc w:val="both"/>
        <w:rPr>
          <w:color w:val="000000"/>
          <w:lang w:eastAsia="x-none"/>
        </w:rPr>
      </w:pPr>
      <w:r w:rsidRPr="00773886">
        <w:rPr>
          <w:color w:val="000000"/>
          <w:lang w:eastAsia="x-none"/>
        </w:rPr>
        <w:t>For Type 0 FDRA, all 0s indicates the cell is not scheduled.</w:t>
      </w:r>
    </w:p>
    <w:p w14:paraId="29947D97" w14:textId="77777777" w:rsidR="00773886" w:rsidRPr="00773886" w:rsidRDefault="00773886">
      <w:pPr>
        <w:numPr>
          <w:ilvl w:val="2"/>
          <w:numId w:val="220"/>
        </w:numPr>
        <w:snapToGrid w:val="0"/>
        <w:spacing w:line="259" w:lineRule="auto"/>
        <w:jc w:val="both"/>
        <w:rPr>
          <w:color w:val="000000"/>
          <w:lang w:eastAsia="x-none"/>
        </w:rPr>
      </w:pPr>
      <w:r w:rsidRPr="00773886">
        <w:rPr>
          <w:color w:val="000000"/>
          <w:lang w:eastAsia="x-none"/>
        </w:rPr>
        <w:t>For Type 1 FDRA, all 1s indicates the cell is not scheduled.</w:t>
      </w:r>
    </w:p>
    <w:p w14:paraId="40A2CBF1" w14:textId="77777777" w:rsidR="00773886" w:rsidRPr="00773886" w:rsidRDefault="00773886">
      <w:pPr>
        <w:numPr>
          <w:ilvl w:val="1"/>
          <w:numId w:val="220"/>
        </w:numPr>
        <w:snapToGrid w:val="0"/>
        <w:spacing w:line="259" w:lineRule="auto"/>
        <w:jc w:val="both"/>
        <w:rPr>
          <w:color w:val="000000"/>
          <w:lang w:eastAsia="x-none"/>
        </w:rPr>
      </w:pPr>
      <w:r w:rsidRPr="00773886">
        <w:rPr>
          <w:color w:val="000000"/>
          <w:lang w:eastAsia="x-none"/>
        </w:rPr>
        <w:t xml:space="preserve">The size of the Type 2 fields for each cell does not change according to actually co-scheduled cells. </w:t>
      </w:r>
    </w:p>
    <w:p w14:paraId="4076BE55" w14:textId="77777777" w:rsidR="00773886" w:rsidRPr="00773886" w:rsidRDefault="00773886">
      <w:pPr>
        <w:numPr>
          <w:ilvl w:val="1"/>
          <w:numId w:val="220"/>
        </w:numPr>
        <w:snapToGrid w:val="0"/>
        <w:spacing w:line="259" w:lineRule="auto"/>
        <w:jc w:val="both"/>
        <w:rPr>
          <w:color w:val="000000"/>
          <w:lang w:eastAsia="x-none"/>
        </w:rPr>
      </w:pPr>
      <w:r w:rsidRPr="00773886">
        <w:rPr>
          <w:color w:val="000000"/>
          <w:lang w:eastAsia="x-none"/>
        </w:rPr>
        <w:t>The payload size of DCI format 0_X is derived by UE based on RRC configuration of the active BWP(s) of all cells within the set of cells.</w:t>
      </w:r>
    </w:p>
    <w:p w14:paraId="26709E4B" w14:textId="77777777" w:rsidR="00773886" w:rsidRPr="00773886" w:rsidRDefault="00773886">
      <w:pPr>
        <w:numPr>
          <w:ilvl w:val="1"/>
          <w:numId w:val="220"/>
        </w:numPr>
        <w:snapToGrid w:val="0"/>
        <w:spacing w:line="259" w:lineRule="auto"/>
        <w:jc w:val="both"/>
        <w:rPr>
          <w:color w:val="000000"/>
          <w:lang w:eastAsia="x-none"/>
        </w:rPr>
      </w:pPr>
      <w:r w:rsidRPr="00773886">
        <w:rPr>
          <w:color w:val="000000"/>
          <w:lang w:eastAsia="x-none"/>
        </w:rPr>
        <w:t>The payload size of DCI format 1_X is derived by UE based on RRC configuration of the active BWP(s) of all cells within the set of cells.</w:t>
      </w:r>
    </w:p>
    <w:p w14:paraId="3902210C" w14:textId="77777777" w:rsidR="00773886" w:rsidRPr="00773886" w:rsidRDefault="00773886" w:rsidP="00773886">
      <w:pPr>
        <w:snapToGrid w:val="0"/>
        <w:rPr>
          <w:color w:val="000000"/>
          <w:szCs w:val="20"/>
          <w:lang w:eastAsia="ja-JP"/>
        </w:rPr>
      </w:pPr>
    </w:p>
    <w:p w14:paraId="21BA9F74" w14:textId="77777777" w:rsidR="00773886" w:rsidRPr="00773886" w:rsidRDefault="00773886" w:rsidP="00773886">
      <w:pPr>
        <w:snapToGrid w:val="0"/>
        <w:rPr>
          <w:color w:val="000000"/>
          <w:szCs w:val="20"/>
          <w:highlight w:val="green"/>
          <w:lang w:eastAsia="ja-JP"/>
        </w:rPr>
      </w:pPr>
      <w:r w:rsidRPr="00773886">
        <w:rPr>
          <w:color w:val="000000"/>
          <w:szCs w:val="20"/>
          <w:highlight w:val="green"/>
          <w:lang w:eastAsia="ja-JP"/>
        </w:rPr>
        <w:t>Agreement</w:t>
      </w:r>
    </w:p>
    <w:p w14:paraId="0F83F3AB" w14:textId="77777777" w:rsidR="00773886" w:rsidRPr="00773886" w:rsidRDefault="00773886" w:rsidP="00773886">
      <w:pPr>
        <w:snapToGrid w:val="0"/>
        <w:rPr>
          <w:rFonts w:eastAsia="Malgun Gothic"/>
          <w:bCs/>
          <w:color w:val="000000"/>
          <w:lang w:eastAsia="zh-CN"/>
        </w:rPr>
      </w:pPr>
      <w:r w:rsidRPr="00773886">
        <w:rPr>
          <w:rFonts w:eastAsia="Malgun Gothic"/>
          <w:bCs/>
          <w:color w:val="000000"/>
          <w:lang w:eastAsia="zh-CN"/>
        </w:rPr>
        <w:t>Following is supported in Rel-18 multi-cell scheduling</w:t>
      </w:r>
    </w:p>
    <w:p w14:paraId="5427A862" w14:textId="77777777" w:rsidR="00773886" w:rsidRPr="00773886" w:rsidRDefault="00773886">
      <w:pPr>
        <w:numPr>
          <w:ilvl w:val="0"/>
          <w:numId w:val="222"/>
        </w:numPr>
        <w:overflowPunct w:val="0"/>
        <w:snapToGrid w:val="0"/>
        <w:spacing w:after="60" w:line="259" w:lineRule="auto"/>
        <w:rPr>
          <w:rFonts w:eastAsia="Malgun Gothic"/>
          <w:bCs/>
          <w:szCs w:val="20"/>
          <w:lang w:eastAsia="zh-CN"/>
        </w:rPr>
      </w:pPr>
      <w:r w:rsidRPr="00773886">
        <w:rPr>
          <w:rFonts w:eastAsia="Malgun Gothic"/>
          <w:bCs/>
          <w:szCs w:val="20"/>
          <w:lang w:eastAsia="zh-CN"/>
        </w:rPr>
        <w:t xml:space="preserve">A UE can be configured one or multiple sets of cells with each set configured for multi-cell scheduling using DCI format 0_X/1_X. </w:t>
      </w:r>
    </w:p>
    <w:p w14:paraId="10739976" w14:textId="77777777" w:rsidR="00773886" w:rsidRPr="00773886" w:rsidRDefault="00773886">
      <w:pPr>
        <w:numPr>
          <w:ilvl w:val="0"/>
          <w:numId w:val="222"/>
        </w:numPr>
        <w:overflowPunct w:val="0"/>
        <w:snapToGrid w:val="0"/>
        <w:spacing w:after="60" w:line="259" w:lineRule="auto"/>
        <w:rPr>
          <w:rFonts w:eastAsia="Malgun Gothic"/>
          <w:bCs/>
          <w:szCs w:val="20"/>
          <w:lang w:eastAsia="zh-CN"/>
        </w:rPr>
      </w:pPr>
      <w:r w:rsidRPr="00773886">
        <w:rPr>
          <w:rFonts w:eastAsia="Malgun Gothic"/>
          <w:bCs/>
          <w:szCs w:val="20"/>
          <w:lang w:eastAsia="zh-CN"/>
        </w:rPr>
        <w:t>Up to 4 sets of cells can be configured per PUCCH group.</w:t>
      </w:r>
    </w:p>
    <w:p w14:paraId="3DD2FFE3" w14:textId="77777777" w:rsidR="00773886" w:rsidRPr="00773886" w:rsidRDefault="00773886">
      <w:pPr>
        <w:numPr>
          <w:ilvl w:val="0"/>
          <w:numId w:val="222"/>
        </w:numPr>
        <w:overflowPunct w:val="0"/>
        <w:snapToGrid w:val="0"/>
        <w:spacing w:after="60" w:line="259" w:lineRule="auto"/>
        <w:rPr>
          <w:szCs w:val="20"/>
        </w:rPr>
      </w:pPr>
      <w:r w:rsidRPr="00773886">
        <w:rPr>
          <w:szCs w:val="20"/>
        </w:rPr>
        <w:t xml:space="preserve">When multiple sets of cells are configured, </w:t>
      </w:r>
    </w:p>
    <w:p w14:paraId="62AF6DE5" w14:textId="77777777" w:rsidR="00773886" w:rsidRPr="00773886" w:rsidRDefault="00773886">
      <w:pPr>
        <w:numPr>
          <w:ilvl w:val="1"/>
          <w:numId w:val="222"/>
        </w:numPr>
        <w:overflowPunct w:val="0"/>
        <w:autoSpaceDE w:val="0"/>
        <w:autoSpaceDN w:val="0"/>
        <w:snapToGrid w:val="0"/>
        <w:spacing w:line="259" w:lineRule="auto"/>
        <w:jc w:val="both"/>
        <w:rPr>
          <w:rFonts w:eastAsia="Times New Roman"/>
          <w:color w:val="000000"/>
          <w:szCs w:val="20"/>
          <w:lang w:eastAsia="ja-JP"/>
        </w:rPr>
      </w:pPr>
      <w:r w:rsidRPr="00773886">
        <w:rPr>
          <w:rFonts w:eastAsia="Times New Roman"/>
          <w:color w:val="000000"/>
          <w:szCs w:val="20"/>
          <w:lang w:eastAsia="ja-JP"/>
        </w:rPr>
        <w:t>a cell in one set of cells can’t be included in another set of cells.</w:t>
      </w:r>
    </w:p>
    <w:p w14:paraId="7F17E080" w14:textId="77777777" w:rsidR="00773886" w:rsidRPr="00773886" w:rsidRDefault="00773886">
      <w:pPr>
        <w:numPr>
          <w:ilvl w:val="1"/>
          <w:numId w:val="222"/>
        </w:numPr>
        <w:overflowPunct w:val="0"/>
        <w:autoSpaceDE w:val="0"/>
        <w:autoSpaceDN w:val="0"/>
        <w:snapToGrid w:val="0"/>
        <w:spacing w:line="259" w:lineRule="auto"/>
        <w:jc w:val="both"/>
        <w:rPr>
          <w:rFonts w:eastAsia="Times New Roman"/>
          <w:color w:val="000000"/>
          <w:szCs w:val="20"/>
          <w:lang w:eastAsia="ja-JP"/>
        </w:rPr>
      </w:pPr>
      <w:proofErr w:type="spellStart"/>
      <w:r w:rsidRPr="00773886">
        <w:rPr>
          <w:rFonts w:eastAsia="Times New Roman"/>
          <w:color w:val="000000"/>
          <w:szCs w:val="20"/>
          <w:lang w:eastAsia="ja-JP"/>
        </w:rPr>
        <w:t>n_CI</w:t>
      </w:r>
      <w:proofErr w:type="spellEnd"/>
      <w:r w:rsidRPr="00773886">
        <w:rPr>
          <w:rFonts w:eastAsia="Times New Roman"/>
          <w:color w:val="000000"/>
          <w:szCs w:val="20"/>
          <w:lang w:eastAsia="ja-JP"/>
        </w:rPr>
        <w:t xml:space="preserve"> value is independently configured for each set of cells.</w:t>
      </w:r>
    </w:p>
    <w:p w14:paraId="520C876F" w14:textId="77777777" w:rsidR="00773886" w:rsidRPr="00773886" w:rsidRDefault="00773886">
      <w:pPr>
        <w:numPr>
          <w:ilvl w:val="1"/>
          <w:numId w:val="222"/>
        </w:numPr>
        <w:overflowPunct w:val="0"/>
        <w:autoSpaceDE w:val="0"/>
        <w:autoSpaceDN w:val="0"/>
        <w:snapToGrid w:val="0"/>
        <w:spacing w:line="259" w:lineRule="auto"/>
        <w:jc w:val="both"/>
        <w:rPr>
          <w:rFonts w:eastAsia="Times New Roman"/>
          <w:color w:val="000000"/>
          <w:szCs w:val="20"/>
          <w:lang w:eastAsia="ja-JP"/>
        </w:rPr>
      </w:pPr>
      <w:r w:rsidRPr="00773886">
        <w:rPr>
          <w:rFonts w:eastAsia="Times New Roman"/>
          <w:color w:val="000000"/>
          <w:szCs w:val="20"/>
          <w:lang w:eastAsia="ja-JP"/>
        </w:rPr>
        <w:t>reference cell for counting DCI size and BD/CCE of DCI format 0_X/1_X is independently determined for each set of cells.</w:t>
      </w:r>
    </w:p>
    <w:p w14:paraId="45B48DC2" w14:textId="77777777" w:rsidR="00773886" w:rsidRPr="00773886" w:rsidRDefault="00773886">
      <w:pPr>
        <w:numPr>
          <w:ilvl w:val="1"/>
          <w:numId w:val="222"/>
        </w:numPr>
        <w:overflowPunct w:val="0"/>
        <w:autoSpaceDE w:val="0"/>
        <w:autoSpaceDN w:val="0"/>
        <w:snapToGrid w:val="0"/>
        <w:spacing w:line="259" w:lineRule="auto"/>
        <w:jc w:val="both"/>
        <w:rPr>
          <w:rFonts w:eastAsia="Times New Roman"/>
          <w:color w:val="000000"/>
          <w:szCs w:val="20"/>
          <w:lang w:eastAsia="ja-JP"/>
        </w:rPr>
      </w:pPr>
      <w:r w:rsidRPr="00773886">
        <w:rPr>
          <w:rFonts w:eastAsia="Times New Roman"/>
          <w:color w:val="000000"/>
          <w:szCs w:val="20"/>
          <w:lang w:eastAsia="ja-JP"/>
        </w:rPr>
        <w:t>search space configuration of DCI format 0_X/1_X is independently configured for each set of cells</w:t>
      </w:r>
      <w:r w:rsidRPr="00773886">
        <w:rPr>
          <w:rFonts w:eastAsia="Times New Roman" w:hint="eastAsia"/>
          <w:color w:val="000000"/>
          <w:szCs w:val="20"/>
          <w:lang w:eastAsia="ja-JP"/>
        </w:rPr>
        <w:t>.</w:t>
      </w:r>
    </w:p>
    <w:p w14:paraId="3AAF1C8D" w14:textId="77777777" w:rsidR="00773886" w:rsidRPr="00773886" w:rsidRDefault="00773886">
      <w:pPr>
        <w:numPr>
          <w:ilvl w:val="1"/>
          <w:numId w:val="222"/>
        </w:numPr>
        <w:overflowPunct w:val="0"/>
        <w:autoSpaceDE w:val="0"/>
        <w:autoSpaceDN w:val="0"/>
        <w:snapToGrid w:val="0"/>
        <w:spacing w:line="259" w:lineRule="auto"/>
        <w:jc w:val="both"/>
        <w:rPr>
          <w:rFonts w:eastAsia="Times New Roman"/>
          <w:color w:val="000000"/>
          <w:szCs w:val="20"/>
          <w:lang w:eastAsia="ja-JP"/>
        </w:rPr>
      </w:pPr>
      <w:r w:rsidRPr="00773886">
        <w:rPr>
          <w:rFonts w:eastAsia="Times New Roman"/>
          <w:color w:val="000000"/>
          <w:szCs w:val="20"/>
          <w:lang w:eastAsia="ja-JP"/>
        </w:rPr>
        <w:t xml:space="preserve">DCI size of DCI format 0_X is independently determined for each set of cells. </w:t>
      </w:r>
    </w:p>
    <w:p w14:paraId="6AE7153A" w14:textId="77777777" w:rsidR="00773886" w:rsidRPr="00773886" w:rsidRDefault="00773886">
      <w:pPr>
        <w:numPr>
          <w:ilvl w:val="1"/>
          <w:numId w:val="222"/>
        </w:numPr>
        <w:overflowPunct w:val="0"/>
        <w:autoSpaceDE w:val="0"/>
        <w:autoSpaceDN w:val="0"/>
        <w:snapToGrid w:val="0"/>
        <w:spacing w:line="259" w:lineRule="auto"/>
        <w:jc w:val="both"/>
        <w:rPr>
          <w:rFonts w:eastAsia="Times New Roman"/>
          <w:color w:val="000000"/>
          <w:szCs w:val="20"/>
          <w:lang w:eastAsia="ja-JP"/>
        </w:rPr>
      </w:pPr>
      <w:r w:rsidRPr="00773886">
        <w:rPr>
          <w:rFonts w:eastAsia="Times New Roman"/>
          <w:color w:val="000000"/>
          <w:szCs w:val="20"/>
          <w:lang w:eastAsia="ja-JP"/>
        </w:rPr>
        <w:t>DCI size of DCI format 1_X is independently determined for each set of cells.</w:t>
      </w:r>
    </w:p>
    <w:p w14:paraId="3E264144" w14:textId="77777777" w:rsidR="00773886" w:rsidRPr="00773886" w:rsidRDefault="00773886">
      <w:pPr>
        <w:numPr>
          <w:ilvl w:val="0"/>
          <w:numId w:val="222"/>
        </w:numPr>
        <w:overflowPunct w:val="0"/>
        <w:snapToGrid w:val="0"/>
        <w:spacing w:after="60" w:line="259" w:lineRule="auto"/>
        <w:rPr>
          <w:szCs w:val="20"/>
        </w:rPr>
      </w:pPr>
      <w:r w:rsidRPr="00773886">
        <w:rPr>
          <w:szCs w:val="20"/>
        </w:rPr>
        <w:t xml:space="preserve">The multiple sets of cells can be scheduled by DCI format 0_X/1_X from different scheduling cells. </w:t>
      </w:r>
    </w:p>
    <w:p w14:paraId="5CA29675" w14:textId="77777777" w:rsidR="00773886" w:rsidRPr="00773886" w:rsidRDefault="00773886">
      <w:pPr>
        <w:numPr>
          <w:ilvl w:val="0"/>
          <w:numId w:val="222"/>
        </w:numPr>
        <w:overflowPunct w:val="0"/>
        <w:snapToGrid w:val="0"/>
        <w:spacing w:after="60" w:line="259" w:lineRule="auto"/>
        <w:rPr>
          <w:szCs w:val="20"/>
        </w:rPr>
      </w:pPr>
      <w:r w:rsidRPr="00773886">
        <w:rPr>
          <w:szCs w:val="20"/>
        </w:rPr>
        <w:t xml:space="preserve">Up to N sets of cells can be configured and respectively scheduled by DCI format 0_X/1_X from a same scheduling cell. </w:t>
      </w:r>
    </w:p>
    <w:p w14:paraId="6472EEA7" w14:textId="77777777" w:rsidR="00773886" w:rsidRPr="00773886" w:rsidRDefault="00773886">
      <w:pPr>
        <w:numPr>
          <w:ilvl w:val="1"/>
          <w:numId w:val="222"/>
        </w:numPr>
        <w:overflowPunct w:val="0"/>
        <w:autoSpaceDE w:val="0"/>
        <w:autoSpaceDN w:val="0"/>
        <w:snapToGrid w:val="0"/>
        <w:spacing w:line="259" w:lineRule="auto"/>
        <w:jc w:val="both"/>
        <w:rPr>
          <w:rFonts w:eastAsia="Times New Roman"/>
          <w:color w:val="000000"/>
          <w:szCs w:val="20"/>
          <w:lang w:eastAsia="ja-JP"/>
        </w:rPr>
      </w:pPr>
      <w:r w:rsidRPr="00773886">
        <w:rPr>
          <w:rFonts w:eastAsia="Times New Roman"/>
          <w:color w:val="000000"/>
          <w:szCs w:val="20"/>
          <w:lang w:eastAsia="ja-JP"/>
        </w:rPr>
        <w:lastRenderedPageBreak/>
        <w:t>The value of N is reported as UE capability.</w:t>
      </w:r>
    </w:p>
    <w:p w14:paraId="283A68F1" w14:textId="77777777" w:rsidR="00773886" w:rsidRPr="00773886" w:rsidRDefault="00773886">
      <w:pPr>
        <w:numPr>
          <w:ilvl w:val="1"/>
          <w:numId w:val="222"/>
        </w:numPr>
        <w:overflowPunct w:val="0"/>
        <w:autoSpaceDE w:val="0"/>
        <w:autoSpaceDN w:val="0"/>
        <w:snapToGrid w:val="0"/>
        <w:spacing w:line="259" w:lineRule="auto"/>
        <w:jc w:val="both"/>
        <w:rPr>
          <w:rFonts w:eastAsia="Times New Roman"/>
          <w:color w:val="000000"/>
          <w:szCs w:val="20"/>
          <w:lang w:eastAsia="ja-JP"/>
        </w:rPr>
      </w:pPr>
      <w:r w:rsidRPr="00773886">
        <w:rPr>
          <w:rFonts w:eastAsia="Times New Roman"/>
          <w:color w:val="000000"/>
          <w:szCs w:val="20"/>
          <w:lang w:eastAsia="ja-JP"/>
        </w:rPr>
        <w:t>An indicator is included in the DCI to indicate the scheduled set of cells,</w:t>
      </w:r>
    </w:p>
    <w:p w14:paraId="63D8AB15" w14:textId="77777777" w:rsidR="00773886" w:rsidRPr="00773886" w:rsidRDefault="00773886">
      <w:pPr>
        <w:numPr>
          <w:ilvl w:val="2"/>
          <w:numId w:val="222"/>
        </w:numPr>
        <w:overflowPunct w:val="0"/>
        <w:autoSpaceDE w:val="0"/>
        <w:autoSpaceDN w:val="0"/>
        <w:snapToGrid w:val="0"/>
        <w:spacing w:line="259" w:lineRule="auto"/>
        <w:contextualSpacing/>
        <w:jc w:val="both"/>
        <w:rPr>
          <w:rFonts w:eastAsia="Times New Roman"/>
          <w:color w:val="000000"/>
          <w:szCs w:val="20"/>
          <w:lang w:eastAsia="ja-JP"/>
        </w:rPr>
      </w:pPr>
      <w:r w:rsidRPr="00773886">
        <w:rPr>
          <w:rFonts w:eastAsia="Times New Roman"/>
          <w:color w:val="000000"/>
          <w:szCs w:val="20"/>
          <w:lang w:eastAsia="ja-JP"/>
        </w:rPr>
        <w:t>The size of the indicator is equal to ceil(log2(N)), where N is the number of sets of cells.</w:t>
      </w:r>
    </w:p>
    <w:p w14:paraId="0A28340D" w14:textId="77777777" w:rsidR="00773886" w:rsidRPr="00773886" w:rsidRDefault="00773886">
      <w:pPr>
        <w:numPr>
          <w:ilvl w:val="1"/>
          <w:numId w:val="222"/>
        </w:numPr>
        <w:overflowPunct w:val="0"/>
        <w:autoSpaceDE w:val="0"/>
        <w:autoSpaceDN w:val="0"/>
        <w:snapToGrid w:val="0"/>
        <w:spacing w:line="259" w:lineRule="auto"/>
        <w:jc w:val="both"/>
        <w:rPr>
          <w:rFonts w:eastAsia="Times New Roman"/>
          <w:color w:val="000000"/>
          <w:szCs w:val="20"/>
          <w:lang w:eastAsia="ja-JP"/>
        </w:rPr>
      </w:pPr>
      <w:r w:rsidRPr="00773886">
        <w:rPr>
          <w:rFonts w:eastAsia="Times New Roman"/>
          <w:color w:val="000000"/>
          <w:szCs w:val="20"/>
          <w:lang w:eastAsia="ja-JP"/>
        </w:rPr>
        <w:t xml:space="preserve">Unique </w:t>
      </w:r>
      <w:proofErr w:type="spellStart"/>
      <w:r w:rsidRPr="00773886">
        <w:rPr>
          <w:rFonts w:eastAsia="Times New Roman"/>
          <w:color w:val="000000"/>
          <w:szCs w:val="20"/>
          <w:lang w:eastAsia="ja-JP"/>
        </w:rPr>
        <w:t>n_CI</w:t>
      </w:r>
      <w:proofErr w:type="spellEnd"/>
      <w:r w:rsidRPr="00773886">
        <w:rPr>
          <w:rFonts w:eastAsia="Times New Roman"/>
          <w:color w:val="000000"/>
          <w:szCs w:val="20"/>
          <w:lang w:eastAsia="ja-JP"/>
        </w:rPr>
        <w:t xml:space="preserve"> value is configured for each set of cells.</w:t>
      </w:r>
    </w:p>
    <w:p w14:paraId="38669A70" w14:textId="77777777" w:rsidR="00773886" w:rsidRDefault="00773886" w:rsidP="00F73D37">
      <w:pPr>
        <w:rPr>
          <w:lang w:eastAsia="x-none"/>
        </w:rPr>
      </w:pPr>
    </w:p>
    <w:p w14:paraId="5BA24176" w14:textId="7AB6288D" w:rsidR="00773886" w:rsidRDefault="00773886" w:rsidP="00F73D37">
      <w:pPr>
        <w:rPr>
          <w:lang w:eastAsia="x-none"/>
        </w:rPr>
      </w:pPr>
    </w:p>
    <w:p w14:paraId="321D633B" w14:textId="13D729A3" w:rsidR="00F73D37" w:rsidRPr="001A7A41" w:rsidRDefault="00000000" w:rsidP="00F73D37">
      <w:pPr>
        <w:rPr>
          <w:b/>
          <w:bCs/>
          <w:lang w:eastAsia="x-none"/>
        </w:rPr>
      </w:pPr>
      <w:hyperlink r:id="rId1989" w:history="1">
        <w:r w:rsidR="00927624">
          <w:rPr>
            <w:rStyle w:val="Hyperlink"/>
            <w:b/>
            <w:bCs/>
            <w:lang w:eastAsia="x-none"/>
          </w:rPr>
          <w:t>R1-2301093</w:t>
        </w:r>
      </w:hyperlink>
      <w:r w:rsidR="00F73D37" w:rsidRPr="001A7A41">
        <w:rPr>
          <w:b/>
          <w:bCs/>
          <w:lang w:eastAsia="x-none"/>
        </w:rPr>
        <w:tab/>
        <w:t>Feature lead summary#3 on multi-cell PUSCH/PDSCH scheduling with a single DCI</w:t>
      </w:r>
      <w:r w:rsidR="00F73D37" w:rsidRPr="001A7A41">
        <w:rPr>
          <w:b/>
          <w:bCs/>
          <w:lang w:eastAsia="x-none"/>
        </w:rPr>
        <w:tab/>
        <w:t>Moderator (Lenovo)</w:t>
      </w:r>
    </w:p>
    <w:p w14:paraId="1F55C1BA" w14:textId="6B8A34E9" w:rsidR="001A7A41" w:rsidRDefault="001A7A41" w:rsidP="00F73D37">
      <w:pPr>
        <w:rPr>
          <w:lang w:eastAsia="x-none"/>
        </w:rPr>
      </w:pPr>
      <w:r>
        <w:rPr>
          <w:lang w:eastAsia="x-none"/>
        </w:rPr>
        <w:t>From Thursday session</w:t>
      </w:r>
    </w:p>
    <w:p w14:paraId="607CB141" w14:textId="77777777" w:rsidR="00E17131" w:rsidRPr="001A7A41" w:rsidRDefault="00E17131" w:rsidP="00E17131">
      <w:pPr>
        <w:rPr>
          <w:rFonts w:cs="Times"/>
          <w:szCs w:val="20"/>
          <w:highlight w:val="green"/>
          <w:lang w:eastAsia="x-none"/>
        </w:rPr>
      </w:pPr>
      <w:r w:rsidRPr="001A7A41">
        <w:rPr>
          <w:rFonts w:cs="Times"/>
          <w:szCs w:val="20"/>
          <w:highlight w:val="green"/>
          <w:lang w:eastAsia="x-none"/>
        </w:rPr>
        <w:t>Agreement</w:t>
      </w:r>
    </w:p>
    <w:p w14:paraId="6B7A84DD" w14:textId="77777777" w:rsidR="001A7A41" w:rsidRPr="00E17131" w:rsidRDefault="001A7A41">
      <w:pPr>
        <w:pStyle w:val="ListParagraph"/>
        <w:numPr>
          <w:ilvl w:val="0"/>
          <w:numId w:val="279"/>
        </w:numPr>
        <w:rPr>
          <w:rFonts w:eastAsia="Times New Roman"/>
          <w:lang w:val="en-US"/>
        </w:rPr>
      </w:pPr>
      <w:r w:rsidRPr="00E17131">
        <w:rPr>
          <w:rFonts w:eastAsia="Times New Roman"/>
          <w:lang w:val="en-US"/>
        </w:rPr>
        <w:t xml:space="preserve">A new RBG size configuration “Configuration 3” is added with the following values and only used for DCI format 0_X/1_X for RA type 0. </w:t>
      </w:r>
    </w:p>
    <w:p w14:paraId="5647F2A4" w14:textId="77777777" w:rsidR="001A7A41" w:rsidRPr="00E17131" w:rsidRDefault="001A7A41">
      <w:pPr>
        <w:pStyle w:val="ListParagraph"/>
        <w:numPr>
          <w:ilvl w:val="0"/>
          <w:numId w:val="279"/>
        </w:numPr>
        <w:rPr>
          <w:rFonts w:eastAsia="Times New Roman"/>
          <w:lang w:val="en-US"/>
        </w:rPr>
      </w:pPr>
      <w:r w:rsidRPr="00E17131">
        <w:rPr>
          <w:rFonts w:eastAsia="Times New Roman"/>
          <w:lang w:val="en-US"/>
        </w:rPr>
        <w:t>RBG size is configured per BWP per cell.</w:t>
      </w:r>
    </w:p>
    <w:p w14:paraId="73744E3A" w14:textId="2AA8E5E1" w:rsidR="001A7A41" w:rsidRPr="00E17131" w:rsidRDefault="001A7A41">
      <w:pPr>
        <w:pStyle w:val="ListParagraph"/>
        <w:numPr>
          <w:ilvl w:val="0"/>
          <w:numId w:val="279"/>
        </w:numPr>
        <w:rPr>
          <w:rFonts w:eastAsia="Times New Roman"/>
          <w:lang w:val="en-US"/>
        </w:rPr>
      </w:pPr>
      <w:r w:rsidRPr="00E17131">
        <w:rPr>
          <w:rFonts w:eastAsia="Times New Roman"/>
          <w:lang w:val="en-US"/>
        </w:rPr>
        <w:t>Independent RA type configuration is applied per BWP per cell for multi-cell scheduling DCI.</w:t>
      </w:r>
    </w:p>
    <w:p w14:paraId="4FE9EDA6" w14:textId="1A260548" w:rsidR="001A7A41" w:rsidRPr="001A7A41" w:rsidRDefault="001A7A41" w:rsidP="00E17131">
      <w:pPr>
        <w:jc w:val="center"/>
        <w:rPr>
          <w:i/>
          <w:lang w:val="en-US" w:eastAsia="en-GB"/>
        </w:rPr>
      </w:pPr>
      <w:r w:rsidRPr="001A7A41">
        <w:rPr>
          <w:lang w:val="en-US" w:eastAsia="en-GB"/>
        </w:rPr>
        <w:t xml:space="preserve">Table 5.1.2.2.1-1 / Table 6.1.2.2.1-1: Nominal RBG size </w:t>
      </w:r>
      <w:r w:rsidRPr="001A7A41">
        <w:rPr>
          <w:i/>
          <w:lang w:val="en-US" w:eastAsia="en-GB"/>
        </w:rPr>
        <w:t>P</w:t>
      </w:r>
    </w:p>
    <w:tbl>
      <w:tblPr>
        <w:tblW w:w="5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40"/>
        <w:gridCol w:w="1440"/>
        <w:gridCol w:w="1440"/>
      </w:tblGrid>
      <w:tr w:rsidR="001A7A41" w:rsidRPr="001A7A41" w14:paraId="3BF38E2D" w14:textId="77777777" w:rsidTr="00141AE5">
        <w:trPr>
          <w:jc w:val="center"/>
        </w:trPr>
        <w:tc>
          <w:tcPr>
            <w:tcW w:w="1435" w:type="dxa"/>
            <w:shd w:val="clear" w:color="auto" w:fill="auto"/>
          </w:tcPr>
          <w:p w14:paraId="5C4EC668" w14:textId="77777777" w:rsidR="001A7A41" w:rsidRPr="001A7A41" w:rsidRDefault="001A7A41" w:rsidP="001A7A41">
            <w:pPr>
              <w:keepNext/>
              <w:keepLines/>
              <w:overflowPunct w:val="0"/>
              <w:autoSpaceDE w:val="0"/>
              <w:autoSpaceDN w:val="0"/>
              <w:adjustRightInd w:val="0"/>
              <w:jc w:val="center"/>
              <w:textAlignment w:val="baseline"/>
              <w:rPr>
                <w:rFonts w:ascii="Arial" w:hAnsi="Arial"/>
                <w:b/>
                <w:color w:val="000000"/>
                <w:sz w:val="18"/>
                <w:szCs w:val="20"/>
                <w:lang w:val="en-US" w:eastAsia="en-GB"/>
              </w:rPr>
            </w:pPr>
            <w:r w:rsidRPr="001A7A41">
              <w:rPr>
                <w:rFonts w:ascii="Arial" w:hAnsi="Arial"/>
                <w:b/>
                <w:color w:val="000000"/>
                <w:sz w:val="18"/>
                <w:szCs w:val="20"/>
                <w:lang w:val="en-US" w:eastAsia="en-GB"/>
              </w:rPr>
              <w:t>Bandwidth Part Size</w:t>
            </w:r>
          </w:p>
        </w:tc>
        <w:tc>
          <w:tcPr>
            <w:tcW w:w="1440" w:type="dxa"/>
            <w:shd w:val="clear" w:color="auto" w:fill="auto"/>
          </w:tcPr>
          <w:p w14:paraId="551E5A19" w14:textId="77777777" w:rsidR="001A7A41" w:rsidRPr="001A7A41" w:rsidRDefault="001A7A41" w:rsidP="001A7A41">
            <w:pPr>
              <w:keepNext/>
              <w:keepLines/>
              <w:overflowPunct w:val="0"/>
              <w:autoSpaceDE w:val="0"/>
              <w:autoSpaceDN w:val="0"/>
              <w:adjustRightInd w:val="0"/>
              <w:jc w:val="center"/>
              <w:textAlignment w:val="baseline"/>
              <w:rPr>
                <w:rFonts w:ascii="Arial" w:hAnsi="Arial"/>
                <w:b/>
                <w:color w:val="000000"/>
                <w:sz w:val="18"/>
                <w:szCs w:val="20"/>
                <w:lang w:val="en-US" w:eastAsia="en-GB"/>
              </w:rPr>
            </w:pPr>
            <w:r w:rsidRPr="001A7A41">
              <w:rPr>
                <w:rFonts w:ascii="Arial" w:hAnsi="Arial"/>
                <w:b/>
                <w:color w:val="000000"/>
                <w:sz w:val="18"/>
                <w:szCs w:val="20"/>
                <w:lang w:val="en-US" w:eastAsia="en-GB"/>
              </w:rPr>
              <w:t>Configuration 1</w:t>
            </w:r>
          </w:p>
        </w:tc>
        <w:tc>
          <w:tcPr>
            <w:tcW w:w="1440" w:type="dxa"/>
            <w:shd w:val="clear" w:color="auto" w:fill="auto"/>
          </w:tcPr>
          <w:p w14:paraId="08735484" w14:textId="77777777" w:rsidR="001A7A41" w:rsidRPr="001A7A41" w:rsidRDefault="001A7A41" w:rsidP="001A7A41">
            <w:pPr>
              <w:keepNext/>
              <w:keepLines/>
              <w:overflowPunct w:val="0"/>
              <w:autoSpaceDE w:val="0"/>
              <w:autoSpaceDN w:val="0"/>
              <w:adjustRightInd w:val="0"/>
              <w:jc w:val="center"/>
              <w:textAlignment w:val="baseline"/>
              <w:rPr>
                <w:rFonts w:ascii="Arial" w:hAnsi="Arial"/>
                <w:b/>
                <w:color w:val="000000"/>
                <w:sz w:val="18"/>
                <w:szCs w:val="20"/>
                <w:lang w:val="en-US" w:eastAsia="en-GB"/>
              </w:rPr>
            </w:pPr>
            <w:r w:rsidRPr="001A7A41">
              <w:rPr>
                <w:rFonts w:ascii="Arial" w:hAnsi="Arial"/>
                <w:b/>
                <w:color w:val="000000"/>
                <w:sz w:val="18"/>
                <w:szCs w:val="20"/>
                <w:lang w:val="en-US" w:eastAsia="en-GB"/>
              </w:rPr>
              <w:t>Configuration 2</w:t>
            </w:r>
          </w:p>
        </w:tc>
        <w:tc>
          <w:tcPr>
            <w:tcW w:w="1440" w:type="dxa"/>
          </w:tcPr>
          <w:p w14:paraId="4B7E00DA" w14:textId="77777777" w:rsidR="001A7A41" w:rsidRPr="001A7A41" w:rsidRDefault="001A7A41" w:rsidP="001A7A41">
            <w:pPr>
              <w:keepNext/>
              <w:keepLines/>
              <w:overflowPunct w:val="0"/>
              <w:autoSpaceDE w:val="0"/>
              <w:autoSpaceDN w:val="0"/>
              <w:adjustRightInd w:val="0"/>
              <w:jc w:val="center"/>
              <w:textAlignment w:val="baseline"/>
              <w:rPr>
                <w:rFonts w:ascii="Arial" w:hAnsi="Arial"/>
                <w:b/>
                <w:color w:val="FF0000"/>
                <w:sz w:val="18"/>
                <w:szCs w:val="20"/>
                <w:lang w:val="en-US" w:eastAsia="en-GB"/>
              </w:rPr>
            </w:pPr>
            <w:r w:rsidRPr="001A7A41">
              <w:rPr>
                <w:rFonts w:ascii="Arial" w:hAnsi="Arial"/>
                <w:b/>
                <w:color w:val="FF0000"/>
                <w:sz w:val="18"/>
                <w:szCs w:val="20"/>
                <w:lang w:val="en-US" w:eastAsia="en-GB"/>
              </w:rPr>
              <w:t>Configuration 3</w:t>
            </w:r>
          </w:p>
        </w:tc>
      </w:tr>
      <w:tr w:rsidR="001A7A41" w:rsidRPr="001A7A41" w14:paraId="695A9CEC" w14:textId="77777777" w:rsidTr="00141AE5">
        <w:trPr>
          <w:jc w:val="center"/>
        </w:trPr>
        <w:tc>
          <w:tcPr>
            <w:tcW w:w="1435" w:type="dxa"/>
            <w:shd w:val="clear" w:color="auto" w:fill="auto"/>
          </w:tcPr>
          <w:p w14:paraId="09A22C2B" w14:textId="77777777" w:rsidR="001A7A41" w:rsidRPr="001A7A41" w:rsidRDefault="001A7A41" w:rsidP="001A7A41">
            <w:pPr>
              <w:keepLines/>
              <w:spacing w:before="40" w:after="40"/>
              <w:jc w:val="center"/>
              <w:rPr>
                <w:rFonts w:ascii="Times New Roman" w:hAnsi="Times New Roman"/>
                <w:color w:val="000000"/>
                <w:szCs w:val="20"/>
                <w:lang w:val="en-US" w:eastAsia="x-none"/>
              </w:rPr>
            </w:pPr>
            <w:r w:rsidRPr="001A7A41">
              <w:rPr>
                <w:rFonts w:ascii="Times New Roman" w:hAnsi="Times New Roman"/>
                <w:color w:val="000000"/>
                <w:szCs w:val="20"/>
                <w:lang w:val="en-US" w:eastAsia="x-none"/>
              </w:rPr>
              <w:t xml:space="preserve">1 – 36 </w:t>
            </w:r>
          </w:p>
        </w:tc>
        <w:tc>
          <w:tcPr>
            <w:tcW w:w="1440" w:type="dxa"/>
            <w:shd w:val="clear" w:color="auto" w:fill="auto"/>
          </w:tcPr>
          <w:p w14:paraId="2D851C9A" w14:textId="77777777" w:rsidR="001A7A41" w:rsidRPr="001A7A41" w:rsidRDefault="001A7A41" w:rsidP="001A7A41">
            <w:pPr>
              <w:keepLines/>
              <w:spacing w:before="40" w:after="40"/>
              <w:jc w:val="center"/>
              <w:rPr>
                <w:rFonts w:ascii="Times New Roman" w:hAnsi="Times New Roman"/>
                <w:color w:val="000000"/>
                <w:szCs w:val="20"/>
                <w:lang w:val="en-US" w:eastAsia="x-none"/>
              </w:rPr>
            </w:pPr>
            <w:r w:rsidRPr="001A7A41">
              <w:rPr>
                <w:rFonts w:ascii="Times New Roman" w:eastAsia="SimSun" w:hAnsi="Times New Roman"/>
                <w:i/>
                <w:color w:val="000000"/>
                <w:szCs w:val="20"/>
                <w:lang w:val="en-US" w:eastAsia="x-none"/>
              </w:rPr>
              <w:t>2</w:t>
            </w:r>
          </w:p>
        </w:tc>
        <w:tc>
          <w:tcPr>
            <w:tcW w:w="1440" w:type="dxa"/>
            <w:shd w:val="clear" w:color="auto" w:fill="auto"/>
          </w:tcPr>
          <w:p w14:paraId="66A71583" w14:textId="77777777" w:rsidR="001A7A41" w:rsidRPr="001A7A41" w:rsidRDefault="001A7A41" w:rsidP="001A7A41">
            <w:pPr>
              <w:keepLines/>
              <w:spacing w:before="40" w:after="40"/>
              <w:jc w:val="center"/>
              <w:rPr>
                <w:rFonts w:ascii="Times New Roman" w:hAnsi="Times New Roman"/>
                <w:color w:val="000000"/>
                <w:szCs w:val="20"/>
                <w:lang w:val="en-US" w:eastAsia="x-none"/>
              </w:rPr>
            </w:pPr>
            <w:r w:rsidRPr="001A7A41">
              <w:rPr>
                <w:rFonts w:ascii="Times New Roman" w:eastAsia="SimSun" w:hAnsi="Times New Roman"/>
                <w:color w:val="000000"/>
                <w:szCs w:val="20"/>
                <w:lang w:val="en-US" w:eastAsia="x-none"/>
              </w:rPr>
              <w:t>4</w:t>
            </w:r>
          </w:p>
        </w:tc>
        <w:tc>
          <w:tcPr>
            <w:tcW w:w="1440" w:type="dxa"/>
          </w:tcPr>
          <w:p w14:paraId="32F12D10" w14:textId="77777777" w:rsidR="001A7A41" w:rsidRPr="001A7A41" w:rsidRDefault="001A7A41" w:rsidP="001A7A41">
            <w:pPr>
              <w:keepLines/>
              <w:spacing w:before="40" w:after="40"/>
              <w:jc w:val="center"/>
              <w:rPr>
                <w:rFonts w:ascii="Times New Roman" w:eastAsia="SimSun" w:hAnsi="Times New Roman"/>
                <w:color w:val="FF0000"/>
                <w:szCs w:val="20"/>
                <w:lang w:val="en-US" w:eastAsia="x-none"/>
              </w:rPr>
            </w:pPr>
            <w:r w:rsidRPr="001A7A41">
              <w:rPr>
                <w:rFonts w:ascii="Times New Roman" w:eastAsia="SimSun" w:hAnsi="Times New Roman"/>
                <w:color w:val="FF0000"/>
                <w:szCs w:val="20"/>
                <w:lang w:val="en-US" w:eastAsia="x-none"/>
              </w:rPr>
              <w:t>8</w:t>
            </w:r>
          </w:p>
        </w:tc>
      </w:tr>
      <w:tr w:rsidR="001A7A41" w:rsidRPr="001A7A41" w14:paraId="359CD147" w14:textId="77777777" w:rsidTr="00141AE5">
        <w:trPr>
          <w:jc w:val="center"/>
        </w:trPr>
        <w:tc>
          <w:tcPr>
            <w:tcW w:w="1435" w:type="dxa"/>
            <w:shd w:val="clear" w:color="auto" w:fill="auto"/>
          </w:tcPr>
          <w:p w14:paraId="5442E8F8" w14:textId="77777777" w:rsidR="001A7A41" w:rsidRPr="001A7A41" w:rsidRDefault="001A7A41" w:rsidP="001A7A41">
            <w:pPr>
              <w:keepLines/>
              <w:spacing w:before="40" w:after="40"/>
              <w:jc w:val="center"/>
              <w:rPr>
                <w:rFonts w:ascii="Times New Roman" w:hAnsi="Times New Roman"/>
                <w:color w:val="000000"/>
                <w:szCs w:val="20"/>
                <w:lang w:val="en-US" w:eastAsia="x-none"/>
              </w:rPr>
            </w:pPr>
            <w:r w:rsidRPr="001A7A41">
              <w:rPr>
                <w:rFonts w:ascii="Times New Roman" w:hAnsi="Times New Roman"/>
                <w:color w:val="000000"/>
                <w:szCs w:val="20"/>
                <w:lang w:val="en-US" w:eastAsia="x-none"/>
              </w:rPr>
              <w:t>37 – 72</w:t>
            </w:r>
          </w:p>
        </w:tc>
        <w:tc>
          <w:tcPr>
            <w:tcW w:w="1440" w:type="dxa"/>
            <w:shd w:val="clear" w:color="auto" w:fill="auto"/>
          </w:tcPr>
          <w:p w14:paraId="25F046C4" w14:textId="77777777" w:rsidR="001A7A41" w:rsidRPr="001A7A41" w:rsidRDefault="001A7A41" w:rsidP="001A7A41">
            <w:pPr>
              <w:keepLines/>
              <w:spacing w:before="40" w:after="40"/>
              <w:jc w:val="center"/>
              <w:rPr>
                <w:rFonts w:ascii="Times New Roman" w:hAnsi="Times New Roman"/>
                <w:color w:val="000000"/>
                <w:szCs w:val="20"/>
                <w:lang w:val="en-US" w:eastAsia="x-none"/>
              </w:rPr>
            </w:pPr>
            <w:r w:rsidRPr="001A7A41">
              <w:rPr>
                <w:rFonts w:ascii="Times New Roman" w:eastAsia="SimSun" w:hAnsi="Times New Roman"/>
                <w:color w:val="000000"/>
                <w:szCs w:val="20"/>
                <w:lang w:val="en-US" w:eastAsia="x-none"/>
              </w:rPr>
              <w:t>4</w:t>
            </w:r>
          </w:p>
        </w:tc>
        <w:tc>
          <w:tcPr>
            <w:tcW w:w="1440" w:type="dxa"/>
            <w:shd w:val="clear" w:color="auto" w:fill="auto"/>
          </w:tcPr>
          <w:p w14:paraId="0DD78A6C" w14:textId="77777777" w:rsidR="001A7A41" w:rsidRPr="001A7A41" w:rsidRDefault="001A7A41" w:rsidP="001A7A41">
            <w:pPr>
              <w:keepLines/>
              <w:spacing w:before="40" w:after="40"/>
              <w:jc w:val="center"/>
              <w:rPr>
                <w:rFonts w:ascii="Times New Roman" w:hAnsi="Times New Roman"/>
                <w:color w:val="000000"/>
                <w:szCs w:val="20"/>
                <w:lang w:val="en-US" w:eastAsia="x-none"/>
              </w:rPr>
            </w:pPr>
            <w:r w:rsidRPr="001A7A41">
              <w:rPr>
                <w:rFonts w:ascii="Times New Roman" w:eastAsia="SimSun" w:hAnsi="Times New Roman"/>
                <w:color w:val="000000"/>
                <w:szCs w:val="20"/>
                <w:lang w:val="en-US" w:eastAsia="x-none"/>
              </w:rPr>
              <w:t>8</w:t>
            </w:r>
          </w:p>
        </w:tc>
        <w:tc>
          <w:tcPr>
            <w:tcW w:w="1440" w:type="dxa"/>
          </w:tcPr>
          <w:p w14:paraId="20E61413" w14:textId="77777777" w:rsidR="001A7A41" w:rsidRPr="001A7A41" w:rsidRDefault="001A7A41" w:rsidP="001A7A41">
            <w:pPr>
              <w:keepLines/>
              <w:spacing w:before="40" w:after="40"/>
              <w:jc w:val="center"/>
              <w:rPr>
                <w:rFonts w:ascii="Times New Roman" w:eastAsia="SimSun" w:hAnsi="Times New Roman"/>
                <w:color w:val="FF0000"/>
                <w:szCs w:val="20"/>
                <w:lang w:val="en-US" w:eastAsia="x-none"/>
              </w:rPr>
            </w:pPr>
            <w:r w:rsidRPr="001A7A41">
              <w:rPr>
                <w:rFonts w:ascii="Times New Roman" w:eastAsia="SimSun" w:hAnsi="Times New Roman"/>
                <w:color w:val="FF0000"/>
                <w:szCs w:val="20"/>
                <w:lang w:val="en-US" w:eastAsia="x-none"/>
              </w:rPr>
              <w:t>16</w:t>
            </w:r>
          </w:p>
        </w:tc>
      </w:tr>
      <w:tr w:rsidR="001A7A41" w:rsidRPr="001A7A41" w14:paraId="50493DAF" w14:textId="77777777" w:rsidTr="00141AE5">
        <w:trPr>
          <w:jc w:val="center"/>
        </w:trPr>
        <w:tc>
          <w:tcPr>
            <w:tcW w:w="1435" w:type="dxa"/>
            <w:shd w:val="clear" w:color="auto" w:fill="auto"/>
          </w:tcPr>
          <w:p w14:paraId="5C15695B" w14:textId="77777777" w:rsidR="001A7A41" w:rsidRPr="001A7A41" w:rsidRDefault="001A7A41" w:rsidP="001A7A41">
            <w:pPr>
              <w:keepLines/>
              <w:spacing w:before="40" w:after="40"/>
              <w:jc w:val="center"/>
              <w:rPr>
                <w:rFonts w:ascii="Times New Roman" w:hAnsi="Times New Roman"/>
                <w:color w:val="000000"/>
                <w:szCs w:val="20"/>
                <w:lang w:val="en-US" w:eastAsia="x-none"/>
              </w:rPr>
            </w:pPr>
            <w:r w:rsidRPr="001A7A41">
              <w:rPr>
                <w:rFonts w:ascii="Times New Roman" w:hAnsi="Times New Roman"/>
                <w:color w:val="000000"/>
                <w:szCs w:val="20"/>
                <w:lang w:val="en-US" w:eastAsia="x-none"/>
              </w:rPr>
              <w:t>73 – 144</w:t>
            </w:r>
          </w:p>
        </w:tc>
        <w:tc>
          <w:tcPr>
            <w:tcW w:w="1440" w:type="dxa"/>
            <w:shd w:val="clear" w:color="auto" w:fill="auto"/>
          </w:tcPr>
          <w:p w14:paraId="3C77BCB9" w14:textId="77777777" w:rsidR="001A7A41" w:rsidRPr="001A7A41" w:rsidRDefault="001A7A41" w:rsidP="001A7A41">
            <w:pPr>
              <w:keepLines/>
              <w:spacing w:before="40" w:after="40"/>
              <w:jc w:val="center"/>
              <w:rPr>
                <w:rFonts w:ascii="Times New Roman" w:hAnsi="Times New Roman"/>
                <w:color w:val="000000"/>
                <w:szCs w:val="20"/>
                <w:lang w:val="en-US" w:eastAsia="x-none"/>
              </w:rPr>
            </w:pPr>
            <w:r w:rsidRPr="001A7A41">
              <w:rPr>
                <w:rFonts w:ascii="Times New Roman" w:eastAsia="SimSun" w:hAnsi="Times New Roman"/>
                <w:color w:val="000000"/>
                <w:szCs w:val="20"/>
                <w:lang w:val="en-US" w:eastAsia="x-none"/>
              </w:rPr>
              <w:t>8</w:t>
            </w:r>
          </w:p>
        </w:tc>
        <w:tc>
          <w:tcPr>
            <w:tcW w:w="1440" w:type="dxa"/>
            <w:shd w:val="clear" w:color="auto" w:fill="auto"/>
          </w:tcPr>
          <w:p w14:paraId="588FD7ED" w14:textId="77777777" w:rsidR="001A7A41" w:rsidRPr="001A7A41" w:rsidRDefault="001A7A41" w:rsidP="001A7A41">
            <w:pPr>
              <w:keepLines/>
              <w:spacing w:before="40" w:after="40"/>
              <w:jc w:val="center"/>
              <w:rPr>
                <w:rFonts w:ascii="Times New Roman" w:hAnsi="Times New Roman"/>
                <w:color w:val="000000"/>
                <w:szCs w:val="20"/>
                <w:lang w:val="en-US" w:eastAsia="x-none"/>
              </w:rPr>
            </w:pPr>
            <w:r w:rsidRPr="001A7A41">
              <w:rPr>
                <w:rFonts w:ascii="Times New Roman" w:eastAsia="SimSun" w:hAnsi="Times New Roman"/>
                <w:color w:val="000000"/>
                <w:szCs w:val="20"/>
                <w:lang w:val="en-US" w:eastAsia="x-none"/>
              </w:rPr>
              <w:t>16</w:t>
            </w:r>
          </w:p>
        </w:tc>
        <w:tc>
          <w:tcPr>
            <w:tcW w:w="1440" w:type="dxa"/>
          </w:tcPr>
          <w:p w14:paraId="215B8D52" w14:textId="77777777" w:rsidR="001A7A41" w:rsidRPr="001A7A41" w:rsidRDefault="001A7A41" w:rsidP="001A7A41">
            <w:pPr>
              <w:keepLines/>
              <w:spacing w:before="40" w:after="40"/>
              <w:jc w:val="center"/>
              <w:rPr>
                <w:rFonts w:ascii="Times New Roman" w:eastAsia="SimSun" w:hAnsi="Times New Roman"/>
                <w:color w:val="FF0000"/>
                <w:szCs w:val="20"/>
                <w:lang w:val="en-US" w:eastAsia="x-none"/>
              </w:rPr>
            </w:pPr>
            <w:r w:rsidRPr="001A7A41">
              <w:rPr>
                <w:rFonts w:ascii="Times New Roman" w:eastAsia="SimSun" w:hAnsi="Times New Roman"/>
                <w:color w:val="FF0000"/>
                <w:szCs w:val="20"/>
                <w:lang w:val="en-US" w:eastAsia="x-none"/>
              </w:rPr>
              <w:t>32</w:t>
            </w:r>
          </w:p>
        </w:tc>
      </w:tr>
      <w:tr w:rsidR="001A7A41" w:rsidRPr="001A7A41" w14:paraId="1AC101B3" w14:textId="77777777" w:rsidTr="00141AE5">
        <w:trPr>
          <w:jc w:val="center"/>
        </w:trPr>
        <w:tc>
          <w:tcPr>
            <w:tcW w:w="1435" w:type="dxa"/>
            <w:shd w:val="clear" w:color="auto" w:fill="auto"/>
          </w:tcPr>
          <w:p w14:paraId="24D03393" w14:textId="77777777" w:rsidR="001A7A41" w:rsidRPr="001A7A41" w:rsidRDefault="001A7A41" w:rsidP="001A7A41">
            <w:pPr>
              <w:keepLines/>
              <w:spacing w:before="40" w:after="40"/>
              <w:jc w:val="center"/>
              <w:rPr>
                <w:rFonts w:ascii="Times New Roman" w:hAnsi="Times New Roman"/>
                <w:color w:val="000000"/>
                <w:szCs w:val="20"/>
                <w:lang w:val="en-US" w:eastAsia="x-none"/>
              </w:rPr>
            </w:pPr>
            <w:r w:rsidRPr="001A7A41">
              <w:rPr>
                <w:rFonts w:ascii="Times New Roman" w:hAnsi="Times New Roman"/>
                <w:color w:val="000000"/>
                <w:szCs w:val="20"/>
                <w:lang w:val="en-US" w:eastAsia="x-none"/>
              </w:rPr>
              <w:t>145 – 275</w:t>
            </w:r>
          </w:p>
        </w:tc>
        <w:tc>
          <w:tcPr>
            <w:tcW w:w="1440" w:type="dxa"/>
            <w:shd w:val="clear" w:color="auto" w:fill="auto"/>
          </w:tcPr>
          <w:p w14:paraId="62574F70" w14:textId="77777777" w:rsidR="001A7A41" w:rsidRPr="001A7A41" w:rsidRDefault="001A7A41" w:rsidP="001A7A41">
            <w:pPr>
              <w:keepLines/>
              <w:spacing w:before="40" w:after="40"/>
              <w:jc w:val="center"/>
              <w:rPr>
                <w:rFonts w:ascii="Times New Roman" w:hAnsi="Times New Roman"/>
                <w:color w:val="000000"/>
                <w:szCs w:val="20"/>
                <w:lang w:val="en-US" w:eastAsia="x-none"/>
              </w:rPr>
            </w:pPr>
            <w:r w:rsidRPr="001A7A41">
              <w:rPr>
                <w:rFonts w:ascii="Times New Roman" w:eastAsia="SimSun" w:hAnsi="Times New Roman"/>
                <w:color w:val="000000"/>
                <w:szCs w:val="20"/>
                <w:lang w:val="en-US" w:eastAsia="x-none"/>
              </w:rPr>
              <w:t>16</w:t>
            </w:r>
          </w:p>
        </w:tc>
        <w:tc>
          <w:tcPr>
            <w:tcW w:w="1440" w:type="dxa"/>
            <w:shd w:val="clear" w:color="auto" w:fill="auto"/>
          </w:tcPr>
          <w:p w14:paraId="4A8F6F00" w14:textId="77777777" w:rsidR="001A7A41" w:rsidRPr="001A7A41" w:rsidRDefault="001A7A41" w:rsidP="001A7A41">
            <w:pPr>
              <w:keepLines/>
              <w:spacing w:before="40" w:after="40"/>
              <w:jc w:val="center"/>
              <w:rPr>
                <w:rFonts w:ascii="Times New Roman" w:hAnsi="Times New Roman"/>
                <w:color w:val="000000"/>
                <w:szCs w:val="20"/>
                <w:lang w:val="en-US" w:eastAsia="x-none"/>
              </w:rPr>
            </w:pPr>
            <w:r w:rsidRPr="001A7A41">
              <w:rPr>
                <w:rFonts w:ascii="Times New Roman" w:eastAsia="SimSun" w:hAnsi="Times New Roman"/>
                <w:color w:val="000000"/>
                <w:szCs w:val="20"/>
                <w:lang w:val="en-US" w:eastAsia="x-none"/>
              </w:rPr>
              <w:t>16</w:t>
            </w:r>
          </w:p>
        </w:tc>
        <w:tc>
          <w:tcPr>
            <w:tcW w:w="1440" w:type="dxa"/>
          </w:tcPr>
          <w:p w14:paraId="7BA241BE" w14:textId="77777777" w:rsidR="001A7A41" w:rsidRPr="001A7A41" w:rsidRDefault="001A7A41" w:rsidP="001A7A41">
            <w:pPr>
              <w:keepLines/>
              <w:spacing w:before="40" w:after="40"/>
              <w:jc w:val="center"/>
              <w:rPr>
                <w:rFonts w:ascii="Times New Roman" w:eastAsia="SimSun" w:hAnsi="Times New Roman"/>
                <w:color w:val="FF0000"/>
                <w:szCs w:val="20"/>
                <w:lang w:val="en-US" w:eastAsia="x-none"/>
              </w:rPr>
            </w:pPr>
            <w:r w:rsidRPr="001A7A41">
              <w:rPr>
                <w:rFonts w:ascii="Times New Roman" w:eastAsia="SimSun" w:hAnsi="Times New Roman"/>
                <w:color w:val="FF0000"/>
                <w:szCs w:val="20"/>
                <w:lang w:val="en-US" w:eastAsia="x-none"/>
              </w:rPr>
              <w:t>32</w:t>
            </w:r>
          </w:p>
        </w:tc>
      </w:tr>
    </w:tbl>
    <w:p w14:paraId="796AE440" w14:textId="77777777" w:rsidR="001A7A41" w:rsidRPr="001A7A41" w:rsidRDefault="001A7A41" w:rsidP="00E17131">
      <w:pPr>
        <w:rPr>
          <w:lang w:val="en-US"/>
        </w:rPr>
      </w:pPr>
    </w:p>
    <w:p w14:paraId="14C35C3F" w14:textId="77777777" w:rsidR="001A7A41" w:rsidRPr="001A7A41" w:rsidRDefault="001A7A41" w:rsidP="001A7A41">
      <w:pPr>
        <w:rPr>
          <w:rFonts w:cs="Times"/>
          <w:szCs w:val="20"/>
          <w:highlight w:val="green"/>
          <w:lang w:eastAsia="x-none"/>
        </w:rPr>
      </w:pPr>
      <w:r w:rsidRPr="001A7A41">
        <w:rPr>
          <w:rFonts w:cs="Times"/>
          <w:szCs w:val="20"/>
          <w:highlight w:val="green"/>
          <w:lang w:eastAsia="x-none"/>
        </w:rPr>
        <w:t>Agreement</w:t>
      </w:r>
    </w:p>
    <w:p w14:paraId="25B68D11" w14:textId="77777777" w:rsidR="001A7A41" w:rsidRPr="001A7A41" w:rsidRDefault="001A7A41" w:rsidP="001A7A41">
      <w:pPr>
        <w:snapToGrid w:val="0"/>
        <w:rPr>
          <w:color w:val="000000"/>
          <w:szCs w:val="20"/>
          <w:lang w:eastAsia="ja-JP"/>
        </w:rPr>
      </w:pPr>
      <w:r w:rsidRPr="001A7A41">
        <w:rPr>
          <w:color w:val="000000"/>
          <w:szCs w:val="20"/>
          <w:lang w:eastAsia="ja-JP"/>
        </w:rPr>
        <w:t xml:space="preserve">DCI format 0_X / 1_X with CRC scrambled by C-RNTI and MCS-C-RNTI is supported. </w:t>
      </w:r>
    </w:p>
    <w:p w14:paraId="674E9725" w14:textId="77777777" w:rsidR="001A7A41" w:rsidRPr="001A7A41" w:rsidRDefault="001A7A41" w:rsidP="001A7A41">
      <w:pPr>
        <w:rPr>
          <w:rFonts w:cs="Times"/>
          <w:szCs w:val="20"/>
          <w:lang w:eastAsia="x-none"/>
        </w:rPr>
      </w:pPr>
    </w:p>
    <w:p w14:paraId="5D57BEB1" w14:textId="77777777" w:rsidR="001A7A41" w:rsidRPr="001A7A41" w:rsidRDefault="001A7A41" w:rsidP="001A7A41">
      <w:pPr>
        <w:rPr>
          <w:rFonts w:cs="Times"/>
          <w:szCs w:val="20"/>
          <w:highlight w:val="green"/>
          <w:lang w:eastAsia="x-none"/>
        </w:rPr>
      </w:pPr>
      <w:r w:rsidRPr="001A7A41">
        <w:rPr>
          <w:rFonts w:cs="Times"/>
          <w:szCs w:val="20"/>
          <w:highlight w:val="green"/>
          <w:lang w:eastAsia="x-none"/>
        </w:rPr>
        <w:t>Agreement</w:t>
      </w:r>
    </w:p>
    <w:p w14:paraId="0A3B6DDC" w14:textId="77777777" w:rsidR="001A7A41" w:rsidRPr="001A7A41" w:rsidRDefault="001A7A41" w:rsidP="001A7A41">
      <w:pPr>
        <w:overflowPunct w:val="0"/>
        <w:snapToGrid w:val="0"/>
        <w:spacing w:after="60" w:line="259" w:lineRule="auto"/>
        <w:rPr>
          <w:rFonts w:eastAsia="Malgun Gothic"/>
          <w:lang w:eastAsia="zh-CN"/>
        </w:rPr>
      </w:pPr>
      <w:r w:rsidRPr="001A7A41">
        <w:rPr>
          <w:rFonts w:eastAsia="Malgun Gothic"/>
          <w:lang w:eastAsia="zh-CN"/>
        </w:rPr>
        <w:t>For a set of cells which is configured for multi-cell scheduling using DCI format 0_X/1_X, if DCI size budget on the reference cell can’t be maintained</w:t>
      </w:r>
      <w:r w:rsidRPr="001A7A41">
        <w:t xml:space="preserve"> </w:t>
      </w:r>
      <w:r w:rsidRPr="001A7A41">
        <w:rPr>
          <w:rFonts w:eastAsia="Malgun Gothic"/>
          <w:lang w:eastAsia="zh-CN"/>
        </w:rPr>
        <w:t>after performing Rel-17 DCI size alignment procedures for legacy DCI formats</w:t>
      </w:r>
      <w:ins w:id="327" w:author="Haipeng HP1 Lei" w:date="2023-03-02T08:48:00Z">
        <w:r w:rsidRPr="001A7A41">
          <w:rPr>
            <w:rFonts w:eastAsia="Malgun Gothic"/>
            <w:lang w:eastAsia="zh-CN"/>
          </w:rPr>
          <w:t xml:space="preserve"> </w:t>
        </w:r>
        <w:r w:rsidRPr="001A7A41">
          <w:rPr>
            <w:rFonts w:eastAsia="MS Mincho"/>
            <w:lang w:eastAsia="ja-JP"/>
          </w:rPr>
          <w:t>(after step 4C)</w:t>
        </w:r>
      </w:ins>
      <w:r w:rsidRPr="001A7A41">
        <w:rPr>
          <w:rFonts w:eastAsia="Malgun Gothic"/>
          <w:lang w:eastAsia="zh-CN"/>
        </w:rPr>
        <w:t>, UE applies zero padding to whichever of DCI formats 0_X or 1_X that has a smaller size to have equal size.</w:t>
      </w:r>
    </w:p>
    <w:p w14:paraId="24F2576E" w14:textId="77777777" w:rsidR="001A7A41" w:rsidRPr="001A7A41" w:rsidRDefault="001A7A41" w:rsidP="001A7A41">
      <w:pPr>
        <w:rPr>
          <w:rFonts w:cs="Times"/>
          <w:szCs w:val="20"/>
          <w:lang w:eastAsia="x-none"/>
        </w:rPr>
      </w:pPr>
    </w:p>
    <w:p w14:paraId="0010EDE2" w14:textId="77777777" w:rsidR="001A7A41" w:rsidRPr="001A7A41" w:rsidRDefault="001A7A41" w:rsidP="001A7A41">
      <w:pPr>
        <w:rPr>
          <w:rFonts w:cs="Times"/>
          <w:szCs w:val="20"/>
          <w:highlight w:val="green"/>
          <w:lang w:eastAsia="x-none"/>
        </w:rPr>
      </w:pPr>
      <w:r w:rsidRPr="001A7A41">
        <w:rPr>
          <w:rFonts w:cs="Times"/>
          <w:szCs w:val="20"/>
          <w:highlight w:val="green"/>
          <w:lang w:eastAsia="x-none"/>
        </w:rPr>
        <w:t>Agreement</w:t>
      </w:r>
    </w:p>
    <w:p w14:paraId="24829F31" w14:textId="77777777" w:rsidR="001A7A41" w:rsidRPr="001A7A41" w:rsidRDefault="001A7A41">
      <w:pPr>
        <w:numPr>
          <w:ilvl w:val="0"/>
          <w:numId w:val="278"/>
        </w:numPr>
        <w:rPr>
          <w:rFonts w:cs="Times"/>
          <w:szCs w:val="20"/>
          <w:lang w:eastAsia="x-none"/>
        </w:rPr>
      </w:pPr>
      <w:r w:rsidRPr="001A7A41">
        <w:rPr>
          <w:rFonts w:cs="Times"/>
          <w:szCs w:val="20"/>
          <w:lang w:eastAsia="x-none"/>
        </w:rPr>
        <w:t>Separate search space sets for DCI format 0_X/1_X and legacy DCI formats are independently configured</w:t>
      </w:r>
    </w:p>
    <w:p w14:paraId="4221D519" w14:textId="77777777" w:rsidR="001A7A41" w:rsidRPr="001A7A41" w:rsidRDefault="001A7A41">
      <w:pPr>
        <w:numPr>
          <w:ilvl w:val="0"/>
          <w:numId w:val="278"/>
        </w:numPr>
        <w:rPr>
          <w:rFonts w:cs="Times"/>
          <w:szCs w:val="20"/>
          <w:lang w:eastAsia="x-none"/>
        </w:rPr>
      </w:pPr>
      <w:r w:rsidRPr="001A7A41">
        <w:rPr>
          <w:rFonts w:cs="Times"/>
          <w:szCs w:val="20"/>
          <w:lang w:eastAsia="x-none"/>
        </w:rPr>
        <w:t>Separate search space sets for DCI format 0_X and 1_X can be independently configured</w:t>
      </w:r>
    </w:p>
    <w:p w14:paraId="26F8ED56" w14:textId="77777777" w:rsidR="001A7A41" w:rsidRPr="001A7A41" w:rsidRDefault="001A7A41" w:rsidP="001A7A41">
      <w:pPr>
        <w:rPr>
          <w:rFonts w:cs="Times"/>
          <w:szCs w:val="20"/>
          <w:lang w:eastAsia="x-none"/>
        </w:rPr>
      </w:pPr>
    </w:p>
    <w:p w14:paraId="36B5BA22" w14:textId="77777777" w:rsidR="001A7A41" w:rsidRPr="001A7A41" w:rsidRDefault="001A7A41" w:rsidP="001A7A41">
      <w:pPr>
        <w:rPr>
          <w:rFonts w:cs="Times"/>
          <w:szCs w:val="20"/>
          <w:highlight w:val="green"/>
          <w:lang w:eastAsia="x-none"/>
        </w:rPr>
      </w:pPr>
      <w:r w:rsidRPr="001A7A41">
        <w:rPr>
          <w:rFonts w:cs="Times"/>
          <w:szCs w:val="20"/>
          <w:highlight w:val="green"/>
          <w:lang w:eastAsia="x-none"/>
        </w:rPr>
        <w:t>Agreement</w:t>
      </w:r>
    </w:p>
    <w:p w14:paraId="74B28589" w14:textId="77777777" w:rsidR="001A7A41" w:rsidRPr="001A7A41" w:rsidRDefault="001A7A41" w:rsidP="001A7A41">
      <w:r w:rsidRPr="001A7A41">
        <w:t xml:space="preserve">If the UE is configured with two SRS resource sets with ‘codebook’ or ‘non-codebook’, a PUSCH scheduled by DCI format 0_X is always associated with the first SRS resource set with ‘codebook’ or ‘non-codebook’. </w:t>
      </w:r>
    </w:p>
    <w:p w14:paraId="7FB9DB24" w14:textId="77777777" w:rsidR="001A7A41" w:rsidRPr="001A7A41" w:rsidRDefault="001A7A41" w:rsidP="001A7A41">
      <w:pPr>
        <w:rPr>
          <w:rFonts w:cs="Times"/>
          <w:szCs w:val="20"/>
          <w:lang w:eastAsia="x-none"/>
        </w:rPr>
      </w:pPr>
    </w:p>
    <w:p w14:paraId="1818F662" w14:textId="77777777" w:rsidR="001A7A41" w:rsidRPr="001A7A41" w:rsidRDefault="001A7A41" w:rsidP="001A7A41">
      <w:pPr>
        <w:rPr>
          <w:u w:val="single"/>
        </w:rPr>
      </w:pPr>
      <w:r w:rsidRPr="001A7A41">
        <w:rPr>
          <w:u w:val="single"/>
        </w:rPr>
        <w:t>Conclusion</w:t>
      </w:r>
    </w:p>
    <w:p w14:paraId="10B0BC49" w14:textId="77777777" w:rsidR="001A7A41" w:rsidRPr="001A7A41" w:rsidRDefault="001A7A41" w:rsidP="001A7A41">
      <w:r w:rsidRPr="001A7A41">
        <w:t>PUSCH repetition Type B operation is not supported with DCI format 0_X (i.e. UE cannot be configured with PUSCH repetition Type B applicable for DCI format 0_1)</w:t>
      </w:r>
    </w:p>
    <w:p w14:paraId="6733F636" w14:textId="77777777" w:rsidR="001A7A41" w:rsidRPr="001A7A41" w:rsidRDefault="001A7A41" w:rsidP="001A7A41">
      <w:pPr>
        <w:rPr>
          <w:rFonts w:cs="Times"/>
          <w:szCs w:val="20"/>
          <w:lang w:eastAsia="x-none"/>
        </w:rPr>
      </w:pPr>
    </w:p>
    <w:p w14:paraId="301CC27C" w14:textId="77777777" w:rsidR="001A7A41" w:rsidRPr="001627B3" w:rsidRDefault="001A7A41" w:rsidP="00F73D37">
      <w:pPr>
        <w:rPr>
          <w:lang w:eastAsia="x-none"/>
        </w:rPr>
      </w:pPr>
    </w:p>
    <w:p w14:paraId="2C749F5C" w14:textId="1CDA6C1E" w:rsidR="00F73D37" w:rsidRPr="00887418" w:rsidRDefault="00000000" w:rsidP="00F73D37">
      <w:pPr>
        <w:rPr>
          <w:b/>
          <w:bCs/>
          <w:lang w:eastAsia="x-none"/>
        </w:rPr>
      </w:pPr>
      <w:hyperlink r:id="rId1990" w:history="1">
        <w:r w:rsidR="00927624">
          <w:rPr>
            <w:rStyle w:val="Hyperlink"/>
            <w:b/>
            <w:bCs/>
            <w:lang w:eastAsia="x-none"/>
          </w:rPr>
          <w:t>R1-2301094</w:t>
        </w:r>
      </w:hyperlink>
      <w:r w:rsidR="00F73D37" w:rsidRPr="00887418">
        <w:rPr>
          <w:b/>
          <w:bCs/>
          <w:lang w:eastAsia="x-none"/>
        </w:rPr>
        <w:tab/>
        <w:t>Feature lead summary#4 on multi-cell PUSCH/PDSCH scheduling with a single DCI</w:t>
      </w:r>
      <w:r w:rsidR="00F73D37" w:rsidRPr="00887418">
        <w:rPr>
          <w:b/>
          <w:bCs/>
          <w:lang w:eastAsia="x-none"/>
        </w:rPr>
        <w:tab/>
        <w:t>Moderator (Lenovo)</w:t>
      </w:r>
    </w:p>
    <w:p w14:paraId="5AB6DCF2" w14:textId="2143FE96" w:rsidR="00F73D37" w:rsidRDefault="00887418" w:rsidP="001627B3">
      <w:pPr>
        <w:rPr>
          <w:lang w:eastAsia="x-none"/>
        </w:rPr>
      </w:pPr>
      <w:r>
        <w:rPr>
          <w:lang w:eastAsia="x-none"/>
        </w:rPr>
        <w:t>From Friday session</w:t>
      </w:r>
    </w:p>
    <w:p w14:paraId="58A45AC9" w14:textId="77777777" w:rsidR="00887418" w:rsidRPr="00887418" w:rsidRDefault="00887418" w:rsidP="00887418">
      <w:pPr>
        <w:rPr>
          <w:rFonts w:cs="Times"/>
          <w:szCs w:val="20"/>
          <w:highlight w:val="green"/>
          <w:lang w:eastAsia="x-none"/>
        </w:rPr>
      </w:pPr>
      <w:r w:rsidRPr="00887418">
        <w:rPr>
          <w:rFonts w:cs="Times"/>
          <w:szCs w:val="20"/>
          <w:highlight w:val="green"/>
          <w:lang w:eastAsia="x-none"/>
        </w:rPr>
        <w:t>Agreement</w:t>
      </w:r>
    </w:p>
    <w:p w14:paraId="343BB041" w14:textId="77777777" w:rsidR="00887418" w:rsidRPr="00887418" w:rsidRDefault="00887418" w:rsidP="00887418">
      <w:pPr>
        <w:overflowPunct w:val="0"/>
        <w:autoSpaceDE w:val="0"/>
        <w:autoSpaceDN w:val="0"/>
        <w:snapToGrid w:val="0"/>
        <w:spacing w:line="259" w:lineRule="auto"/>
        <w:jc w:val="both"/>
        <w:rPr>
          <w:rFonts w:eastAsia="SimSun"/>
          <w:szCs w:val="16"/>
        </w:rPr>
      </w:pPr>
      <w:r w:rsidRPr="00887418">
        <w:rPr>
          <w:rFonts w:eastAsia="SimSun"/>
          <w:szCs w:val="16"/>
        </w:rPr>
        <w:t xml:space="preserve">New RRC parameter of RBG granularity for RA type 1 can be configured </w:t>
      </w:r>
      <w:r w:rsidRPr="00887418">
        <w:rPr>
          <w:szCs w:val="20"/>
          <w:lang w:eastAsia="ja-JP"/>
        </w:rPr>
        <w:t>per BWP per cell for DCI format 0_X/1_X with same value range applicable for DCI 0_2/1_2.</w:t>
      </w:r>
    </w:p>
    <w:p w14:paraId="70E58248" w14:textId="77777777" w:rsidR="00887418" w:rsidRPr="00887418" w:rsidRDefault="00887418" w:rsidP="00887418">
      <w:pPr>
        <w:rPr>
          <w:rFonts w:cs="Times"/>
          <w:szCs w:val="20"/>
          <w:lang w:eastAsia="x-none"/>
        </w:rPr>
      </w:pPr>
    </w:p>
    <w:p w14:paraId="2FC3E7BD" w14:textId="77777777" w:rsidR="00887418" w:rsidRPr="00887418" w:rsidRDefault="00887418" w:rsidP="00887418">
      <w:pPr>
        <w:rPr>
          <w:rFonts w:cs="Times"/>
          <w:szCs w:val="20"/>
          <w:highlight w:val="green"/>
          <w:lang w:eastAsia="x-none"/>
        </w:rPr>
      </w:pPr>
      <w:r w:rsidRPr="00887418">
        <w:rPr>
          <w:rFonts w:cs="Times"/>
          <w:szCs w:val="20"/>
          <w:highlight w:val="green"/>
          <w:lang w:eastAsia="x-none"/>
        </w:rPr>
        <w:t>Agreement</w:t>
      </w:r>
    </w:p>
    <w:p w14:paraId="099E0093" w14:textId="77777777" w:rsidR="00887418" w:rsidRPr="00887418" w:rsidRDefault="00887418" w:rsidP="00887418">
      <w:pPr>
        <w:overflowPunct w:val="0"/>
        <w:autoSpaceDE w:val="0"/>
        <w:autoSpaceDN w:val="0"/>
        <w:snapToGrid w:val="0"/>
        <w:spacing w:line="259" w:lineRule="auto"/>
        <w:jc w:val="both"/>
        <w:rPr>
          <w:rFonts w:eastAsia="SimSun"/>
          <w:szCs w:val="16"/>
        </w:rPr>
      </w:pPr>
      <w:r w:rsidRPr="00887418">
        <w:rPr>
          <w:rFonts w:eastAsia="SimSun"/>
          <w:szCs w:val="16"/>
        </w:rPr>
        <w:t xml:space="preserve">Size of RV field can be configured </w:t>
      </w:r>
      <w:r w:rsidRPr="00887418">
        <w:rPr>
          <w:szCs w:val="20"/>
          <w:lang w:eastAsia="ja-JP"/>
        </w:rPr>
        <w:t>per BWP per cell for DCI format 0_X/1_X.</w:t>
      </w:r>
    </w:p>
    <w:p w14:paraId="0D88C2C0" w14:textId="77777777" w:rsidR="00887418" w:rsidRPr="00887418" w:rsidRDefault="00887418" w:rsidP="00887418">
      <w:pPr>
        <w:rPr>
          <w:rFonts w:cs="Times"/>
          <w:szCs w:val="20"/>
          <w:lang w:eastAsia="x-none"/>
        </w:rPr>
      </w:pPr>
    </w:p>
    <w:p w14:paraId="52A3EDD5" w14:textId="77777777" w:rsidR="00887418" w:rsidRPr="00887418" w:rsidRDefault="00887418" w:rsidP="00887418">
      <w:pPr>
        <w:rPr>
          <w:rFonts w:cs="Times"/>
          <w:szCs w:val="20"/>
          <w:highlight w:val="green"/>
          <w:lang w:eastAsia="x-none"/>
        </w:rPr>
      </w:pPr>
      <w:r w:rsidRPr="00887418">
        <w:rPr>
          <w:rFonts w:cs="Times"/>
          <w:szCs w:val="20"/>
          <w:highlight w:val="green"/>
          <w:lang w:eastAsia="x-none"/>
        </w:rPr>
        <w:t>Agreement</w:t>
      </w:r>
    </w:p>
    <w:p w14:paraId="75E7D30D" w14:textId="77777777" w:rsidR="00887418" w:rsidRPr="00887418" w:rsidRDefault="00887418" w:rsidP="00887418">
      <w:pPr>
        <w:overflowPunct w:val="0"/>
        <w:autoSpaceDE w:val="0"/>
        <w:autoSpaceDN w:val="0"/>
        <w:snapToGrid w:val="0"/>
        <w:spacing w:line="259" w:lineRule="auto"/>
        <w:jc w:val="both"/>
        <w:rPr>
          <w:rFonts w:eastAsia="SimSun"/>
          <w:szCs w:val="16"/>
        </w:rPr>
      </w:pPr>
      <w:r w:rsidRPr="00887418">
        <w:rPr>
          <w:rFonts w:eastAsia="SimSun"/>
          <w:szCs w:val="16"/>
        </w:rPr>
        <w:t xml:space="preserve">Size of HPN field can be configured </w:t>
      </w:r>
      <w:r w:rsidRPr="00887418">
        <w:rPr>
          <w:szCs w:val="20"/>
          <w:lang w:eastAsia="ja-JP"/>
        </w:rPr>
        <w:t>per BWP per cell for DCI format 0_X/1_X.</w:t>
      </w:r>
    </w:p>
    <w:p w14:paraId="59988F49" w14:textId="77777777" w:rsidR="00887418" w:rsidRPr="00887418" w:rsidRDefault="00887418" w:rsidP="00887418">
      <w:pPr>
        <w:rPr>
          <w:rFonts w:cs="Times"/>
          <w:szCs w:val="20"/>
          <w:lang w:eastAsia="x-none"/>
        </w:rPr>
      </w:pPr>
    </w:p>
    <w:p w14:paraId="4CBDBD35" w14:textId="77777777" w:rsidR="00887418" w:rsidRPr="00887418" w:rsidRDefault="00887418" w:rsidP="00887418">
      <w:pPr>
        <w:rPr>
          <w:rFonts w:cs="Times"/>
          <w:szCs w:val="20"/>
          <w:highlight w:val="green"/>
          <w:lang w:eastAsia="x-none"/>
        </w:rPr>
      </w:pPr>
      <w:r w:rsidRPr="00887418">
        <w:rPr>
          <w:rFonts w:cs="Times"/>
          <w:szCs w:val="20"/>
          <w:highlight w:val="green"/>
          <w:lang w:eastAsia="x-none"/>
        </w:rPr>
        <w:t>Agreement</w:t>
      </w:r>
    </w:p>
    <w:p w14:paraId="2610845B" w14:textId="77777777" w:rsidR="00887418" w:rsidRPr="00887418" w:rsidRDefault="00887418">
      <w:pPr>
        <w:numPr>
          <w:ilvl w:val="0"/>
          <w:numId w:val="336"/>
        </w:numPr>
        <w:overflowPunct w:val="0"/>
        <w:autoSpaceDE w:val="0"/>
        <w:autoSpaceDN w:val="0"/>
        <w:snapToGrid w:val="0"/>
        <w:spacing w:line="259" w:lineRule="auto"/>
        <w:jc w:val="both"/>
        <w:rPr>
          <w:rFonts w:ascii="Calibri" w:eastAsia="MS PGothic" w:hAnsi="Calibri"/>
          <w:sz w:val="22"/>
        </w:rPr>
      </w:pPr>
      <w:r w:rsidRPr="00887418">
        <w:rPr>
          <w:rFonts w:eastAsia="SimSun"/>
          <w:szCs w:val="16"/>
        </w:rPr>
        <w:t>Priority indicator in</w:t>
      </w:r>
      <w:r w:rsidRPr="00887418">
        <w:rPr>
          <w:szCs w:val="20"/>
        </w:rPr>
        <w:t xml:space="preserve"> DCI format 0_X belongs to Type-1A field.</w:t>
      </w:r>
    </w:p>
    <w:p w14:paraId="62B25253" w14:textId="77777777" w:rsidR="00887418" w:rsidRPr="00887418" w:rsidRDefault="00887418">
      <w:pPr>
        <w:numPr>
          <w:ilvl w:val="1"/>
          <w:numId w:val="336"/>
        </w:numPr>
        <w:overflowPunct w:val="0"/>
        <w:autoSpaceDE w:val="0"/>
        <w:autoSpaceDN w:val="0"/>
        <w:snapToGrid w:val="0"/>
        <w:spacing w:line="259" w:lineRule="auto"/>
        <w:jc w:val="both"/>
        <w:rPr>
          <w:rFonts w:eastAsia="SimSun"/>
          <w:szCs w:val="16"/>
        </w:rPr>
      </w:pPr>
      <w:r w:rsidRPr="00887418">
        <w:rPr>
          <w:rFonts w:eastAsia="SimSun"/>
          <w:szCs w:val="16"/>
        </w:rPr>
        <w:lastRenderedPageBreak/>
        <w:t>The indicated priority is applied to all the co-scheduled PUSCH(s)</w:t>
      </w:r>
    </w:p>
    <w:p w14:paraId="6E0D2DFD" w14:textId="77777777" w:rsidR="00887418" w:rsidRPr="00887418" w:rsidRDefault="00887418">
      <w:pPr>
        <w:numPr>
          <w:ilvl w:val="0"/>
          <w:numId w:val="336"/>
        </w:numPr>
        <w:overflowPunct w:val="0"/>
        <w:autoSpaceDE w:val="0"/>
        <w:autoSpaceDN w:val="0"/>
        <w:snapToGrid w:val="0"/>
        <w:spacing w:line="259" w:lineRule="auto"/>
        <w:jc w:val="both"/>
        <w:rPr>
          <w:rFonts w:ascii="Calibri" w:eastAsia="MS PGothic" w:hAnsi="Calibri"/>
          <w:sz w:val="22"/>
        </w:rPr>
      </w:pPr>
      <w:r w:rsidRPr="00887418">
        <w:rPr>
          <w:rFonts w:eastAsia="SimSun"/>
          <w:szCs w:val="16"/>
        </w:rPr>
        <w:t>Priority indicator in</w:t>
      </w:r>
      <w:r w:rsidRPr="00887418">
        <w:rPr>
          <w:szCs w:val="20"/>
        </w:rPr>
        <w:t xml:space="preserve"> DCI format 1_X belongs to Type-1A field.</w:t>
      </w:r>
    </w:p>
    <w:p w14:paraId="0AAA3C13" w14:textId="77777777" w:rsidR="00887418" w:rsidRPr="00887418" w:rsidRDefault="00887418">
      <w:pPr>
        <w:numPr>
          <w:ilvl w:val="1"/>
          <w:numId w:val="336"/>
        </w:numPr>
        <w:overflowPunct w:val="0"/>
        <w:autoSpaceDE w:val="0"/>
        <w:autoSpaceDN w:val="0"/>
        <w:snapToGrid w:val="0"/>
        <w:spacing w:line="259" w:lineRule="auto"/>
        <w:jc w:val="both"/>
        <w:rPr>
          <w:rFonts w:eastAsia="SimSun"/>
          <w:szCs w:val="16"/>
        </w:rPr>
      </w:pPr>
      <w:r w:rsidRPr="00887418">
        <w:rPr>
          <w:rFonts w:eastAsia="SimSun"/>
          <w:szCs w:val="16"/>
        </w:rPr>
        <w:t>The indicated priority indicator is applied to the PUCCH.</w:t>
      </w:r>
    </w:p>
    <w:p w14:paraId="3FCF4D70" w14:textId="77777777" w:rsidR="00887418" w:rsidRPr="00887418" w:rsidRDefault="00887418">
      <w:pPr>
        <w:numPr>
          <w:ilvl w:val="0"/>
          <w:numId w:val="336"/>
        </w:numPr>
        <w:overflowPunct w:val="0"/>
        <w:autoSpaceDE w:val="0"/>
        <w:autoSpaceDN w:val="0"/>
        <w:snapToGrid w:val="0"/>
        <w:spacing w:line="259" w:lineRule="auto"/>
        <w:jc w:val="both"/>
        <w:rPr>
          <w:rFonts w:eastAsia="SimSun"/>
          <w:szCs w:val="16"/>
        </w:rPr>
      </w:pPr>
      <w:r w:rsidRPr="00887418">
        <w:rPr>
          <w:rFonts w:eastAsia="SimSun"/>
          <w:szCs w:val="16"/>
        </w:rPr>
        <w:t>RRC parameters is introduced to configure the presence of priority indicator in DCI format 0_X/1_X</w:t>
      </w:r>
    </w:p>
    <w:p w14:paraId="0EDAA5CC" w14:textId="77777777" w:rsidR="00887418" w:rsidRPr="00887418" w:rsidRDefault="00887418">
      <w:pPr>
        <w:numPr>
          <w:ilvl w:val="1"/>
          <w:numId w:val="336"/>
        </w:numPr>
        <w:overflowPunct w:val="0"/>
        <w:autoSpaceDE w:val="0"/>
        <w:autoSpaceDN w:val="0"/>
        <w:snapToGrid w:val="0"/>
        <w:spacing w:line="259" w:lineRule="auto"/>
        <w:jc w:val="both"/>
        <w:rPr>
          <w:rFonts w:eastAsia="SimSun"/>
          <w:szCs w:val="16"/>
        </w:rPr>
      </w:pPr>
      <w:r w:rsidRPr="00887418">
        <w:rPr>
          <w:rFonts w:eastAsia="SimSun"/>
          <w:szCs w:val="16"/>
        </w:rPr>
        <w:t xml:space="preserve">This parameter is per set of cells </w:t>
      </w:r>
    </w:p>
    <w:p w14:paraId="751729FF" w14:textId="77777777" w:rsidR="00887418" w:rsidRPr="00887418" w:rsidRDefault="00887418" w:rsidP="00887418">
      <w:pPr>
        <w:rPr>
          <w:rFonts w:cs="Times"/>
          <w:szCs w:val="20"/>
          <w:lang w:eastAsia="x-none"/>
        </w:rPr>
      </w:pPr>
    </w:p>
    <w:p w14:paraId="14B2FFE5" w14:textId="77777777" w:rsidR="00887418" w:rsidRPr="00887418" w:rsidRDefault="00887418" w:rsidP="00887418">
      <w:pPr>
        <w:rPr>
          <w:rFonts w:cs="Times"/>
          <w:szCs w:val="20"/>
          <w:highlight w:val="green"/>
          <w:lang w:eastAsia="x-none"/>
        </w:rPr>
      </w:pPr>
      <w:r w:rsidRPr="00887418">
        <w:rPr>
          <w:rFonts w:cs="Times"/>
          <w:szCs w:val="20"/>
          <w:highlight w:val="green"/>
          <w:lang w:eastAsia="x-none"/>
        </w:rPr>
        <w:t>Agreement</w:t>
      </w:r>
    </w:p>
    <w:p w14:paraId="320FA92B" w14:textId="77777777" w:rsidR="00887418" w:rsidRPr="00887418" w:rsidRDefault="00887418">
      <w:pPr>
        <w:numPr>
          <w:ilvl w:val="0"/>
          <w:numId w:val="337"/>
        </w:numPr>
        <w:overflowPunct w:val="0"/>
        <w:autoSpaceDE w:val="0"/>
        <w:autoSpaceDN w:val="0"/>
        <w:snapToGrid w:val="0"/>
        <w:spacing w:line="259" w:lineRule="auto"/>
        <w:jc w:val="both"/>
        <w:rPr>
          <w:rFonts w:ascii="Calibri" w:eastAsia="MS PGothic" w:hAnsi="Calibri"/>
          <w:sz w:val="22"/>
        </w:rPr>
      </w:pPr>
      <w:proofErr w:type="spellStart"/>
      <w:r w:rsidRPr="00887418">
        <w:rPr>
          <w:szCs w:val="20"/>
        </w:rPr>
        <w:t>ChannelAccess-Cpext</w:t>
      </w:r>
      <w:proofErr w:type="spellEnd"/>
      <w:r w:rsidRPr="00887418">
        <w:rPr>
          <w:szCs w:val="20"/>
        </w:rPr>
        <w:t xml:space="preserve"> in DCI format 1_X belongs to Type-1A field. </w:t>
      </w:r>
    </w:p>
    <w:p w14:paraId="1DD99A35" w14:textId="77777777" w:rsidR="00887418" w:rsidRPr="00887418" w:rsidRDefault="00887418">
      <w:pPr>
        <w:numPr>
          <w:ilvl w:val="1"/>
          <w:numId w:val="337"/>
        </w:numPr>
        <w:overflowPunct w:val="0"/>
        <w:autoSpaceDE w:val="0"/>
        <w:autoSpaceDN w:val="0"/>
        <w:snapToGrid w:val="0"/>
        <w:spacing w:line="259" w:lineRule="auto"/>
        <w:jc w:val="both"/>
        <w:rPr>
          <w:rFonts w:eastAsia="SimSun"/>
          <w:szCs w:val="16"/>
        </w:rPr>
      </w:pPr>
      <w:r w:rsidRPr="00887418">
        <w:rPr>
          <w:rFonts w:eastAsia="SimSun"/>
          <w:szCs w:val="16"/>
        </w:rPr>
        <w:t>The indicated channel access information is applied to the PUCCH and/or SRS (whichever is first)</w:t>
      </w:r>
      <w:r w:rsidRPr="00887418">
        <w:rPr>
          <w:rFonts w:eastAsia="SimSun"/>
          <w:szCs w:val="16"/>
          <w:lang w:eastAsia="zh-CN"/>
        </w:rPr>
        <w:t>.</w:t>
      </w:r>
    </w:p>
    <w:p w14:paraId="3FFDB6F3" w14:textId="77777777" w:rsidR="00887418" w:rsidRPr="00887418" w:rsidRDefault="00887418">
      <w:pPr>
        <w:numPr>
          <w:ilvl w:val="0"/>
          <w:numId w:val="337"/>
        </w:numPr>
        <w:overflowPunct w:val="0"/>
        <w:autoSpaceDE w:val="0"/>
        <w:autoSpaceDN w:val="0"/>
        <w:snapToGrid w:val="0"/>
        <w:spacing w:line="259" w:lineRule="auto"/>
        <w:jc w:val="both"/>
        <w:rPr>
          <w:rFonts w:ascii="Calibri" w:eastAsia="MS PGothic" w:hAnsi="Calibri"/>
          <w:sz w:val="22"/>
        </w:rPr>
      </w:pPr>
      <w:proofErr w:type="spellStart"/>
      <w:r w:rsidRPr="00887418">
        <w:rPr>
          <w:szCs w:val="20"/>
        </w:rPr>
        <w:t>ChannelAccess</w:t>
      </w:r>
      <w:proofErr w:type="spellEnd"/>
      <w:r w:rsidRPr="00887418">
        <w:rPr>
          <w:szCs w:val="20"/>
        </w:rPr>
        <w:t>-</w:t>
      </w:r>
      <w:proofErr w:type="spellStart"/>
      <w:r w:rsidRPr="00887418">
        <w:rPr>
          <w:szCs w:val="20"/>
        </w:rPr>
        <w:t>Cpext</w:t>
      </w:r>
      <w:proofErr w:type="spellEnd"/>
      <w:r w:rsidRPr="00887418">
        <w:rPr>
          <w:szCs w:val="20"/>
        </w:rPr>
        <w:t xml:space="preserve">-CAPC in DCI format 0_X belongs to Type-1A field. </w:t>
      </w:r>
    </w:p>
    <w:p w14:paraId="03605E00" w14:textId="77777777" w:rsidR="00887418" w:rsidRPr="00887418" w:rsidRDefault="00887418">
      <w:pPr>
        <w:numPr>
          <w:ilvl w:val="1"/>
          <w:numId w:val="337"/>
        </w:numPr>
        <w:overflowPunct w:val="0"/>
        <w:autoSpaceDE w:val="0"/>
        <w:autoSpaceDN w:val="0"/>
        <w:snapToGrid w:val="0"/>
        <w:spacing w:line="259" w:lineRule="auto"/>
        <w:jc w:val="both"/>
        <w:rPr>
          <w:rFonts w:eastAsia="SimSun"/>
          <w:szCs w:val="16"/>
        </w:rPr>
      </w:pPr>
      <w:r w:rsidRPr="00887418">
        <w:rPr>
          <w:rFonts w:eastAsia="SimSun"/>
          <w:szCs w:val="16"/>
        </w:rPr>
        <w:t>The indicated code point is applied to all the co-scheduled PUSCHs and/or SRS (whichever is first) by DCI format 0_X.</w:t>
      </w:r>
    </w:p>
    <w:p w14:paraId="2302D1AF" w14:textId="77777777" w:rsidR="00887418" w:rsidRPr="00887418" w:rsidRDefault="00887418" w:rsidP="00887418">
      <w:pPr>
        <w:rPr>
          <w:rFonts w:cs="Times"/>
          <w:szCs w:val="20"/>
          <w:lang w:eastAsia="x-none"/>
        </w:rPr>
      </w:pPr>
    </w:p>
    <w:p w14:paraId="3E32FC71" w14:textId="77777777" w:rsidR="00887418" w:rsidRPr="00887418" w:rsidRDefault="00887418" w:rsidP="00887418">
      <w:pPr>
        <w:rPr>
          <w:rFonts w:cs="Times"/>
          <w:szCs w:val="20"/>
          <w:highlight w:val="green"/>
          <w:lang w:eastAsia="x-none"/>
        </w:rPr>
      </w:pPr>
      <w:r w:rsidRPr="00887418">
        <w:rPr>
          <w:rFonts w:cs="Times"/>
          <w:szCs w:val="20"/>
          <w:highlight w:val="green"/>
          <w:lang w:eastAsia="x-none"/>
        </w:rPr>
        <w:t>Agreement</w:t>
      </w:r>
    </w:p>
    <w:p w14:paraId="450B5B09" w14:textId="77777777" w:rsidR="00887418" w:rsidRPr="00887418" w:rsidRDefault="00887418" w:rsidP="00887418">
      <w:pPr>
        <w:overflowPunct w:val="0"/>
        <w:autoSpaceDE w:val="0"/>
        <w:autoSpaceDN w:val="0"/>
        <w:snapToGrid w:val="0"/>
        <w:spacing w:line="259" w:lineRule="auto"/>
        <w:jc w:val="both"/>
        <w:rPr>
          <w:rFonts w:ascii="Calibri" w:eastAsia="MS PGothic" w:hAnsi="Calibri"/>
          <w:sz w:val="22"/>
        </w:rPr>
      </w:pPr>
      <w:proofErr w:type="spellStart"/>
      <w:r w:rsidRPr="00887418">
        <w:rPr>
          <w:rFonts w:eastAsia="SimSun"/>
          <w:szCs w:val="16"/>
        </w:rPr>
        <w:t>Beta_offset</w:t>
      </w:r>
      <w:proofErr w:type="spellEnd"/>
      <w:r w:rsidRPr="00887418">
        <w:rPr>
          <w:rFonts w:eastAsia="SimSun"/>
          <w:szCs w:val="16"/>
        </w:rPr>
        <w:t xml:space="preserve"> indicator </w:t>
      </w:r>
      <w:r w:rsidRPr="00887418">
        <w:rPr>
          <w:szCs w:val="20"/>
        </w:rPr>
        <w:t>in DCI format 0_X</w:t>
      </w:r>
      <w:r w:rsidRPr="00887418">
        <w:rPr>
          <w:rFonts w:eastAsia="SimSun"/>
          <w:szCs w:val="16"/>
        </w:rPr>
        <w:t xml:space="preserve"> belongs to Type-1A field.</w:t>
      </w:r>
    </w:p>
    <w:p w14:paraId="5FB035E5" w14:textId="77777777" w:rsidR="00887418" w:rsidRPr="00887418" w:rsidRDefault="00887418">
      <w:pPr>
        <w:numPr>
          <w:ilvl w:val="0"/>
          <w:numId w:val="338"/>
        </w:numPr>
        <w:overflowPunct w:val="0"/>
        <w:autoSpaceDE w:val="0"/>
        <w:autoSpaceDN w:val="0"/>
        <w:snapToGrid w:val="0"/>
        <w:spacing w:line="259" w:lineRule="auto"/>
        <w:jc w:val="both"/>
        <w:rPr>
          <w:rFonts w:eastAsia="SimSun"/>
          <w:szCs w:val="16"/>
        </w:rPr>
      </w:pPr>
      <w:r w:rsidRPr="00887418">
        <w:rPr>
          <w:rFonts w:eastAsia="SimSun"/>
          <w:szCs w:val="16"/>
        </w:rPr>
        <w:t>This field is applied to the scheduled PUSCH(s) where the UCI is multiplexed.</w:t>
      </w:r>
    </w:p>
    <w:p w14:paraId="061072ED" w14:textId="77777777" w:rsidR="00887418" w:rsidRPr="00887418" w:rsidRDefault="00887418" w:rsidP="00887418">
      <w:pPr>
        <w:rPr>
          <w:rFonts w:cs="Times"/>
          <w:szCs w:val="20"/>
          <w:lang w:eastAsia="x-none"/>
        </w:rPr>
      </w:pPr>
    </w:p>
    <w:p w14:paraId="4015B4AE" w14:textId="77777777" w:rsidR="00887418" w:rsidRPr="00887418" w:rsidRDefault="00887418" w:rsidP="00887418">
      <w:pPr>
        <w:rPr>
          <w:rFonts w:cs="Times"/>
          <w:szCs w:val="20"/>
          <w:highlight w:val="green"/>
          <w:lang w:eastAsia="x-none"/>
        </w:rPr>
      </w:pPr>
      <w:r w:rsidRPr="00887418">
        <w:rPr>
          <w:rFonts w:cs="Times"/>
          <w:szCs w:val="20"/>
          <w:highlight w:val="green"/>
          <w:lang w:eastAsia="x-none"/>
        </w:rPr>
        <w:t>Agreement</w:t>
      </w:r>
    </w:p>
    <w:p w14:paraId="1BC15519" w14:textId="12D5889B" w:rsidR="00887418" w:rsidRPr="00887418" w:rsidRDefault="00887418" w:rsidP="00887418">
      <w:pPr>
        <w:overflowPunct w:val="0"/>
        <w:autoSpaceDE w:val="0"/>
        <w:autoSpaceDN w:val="0"/>
        <w:snapToGrid w:val="0"/>
        <w:spacing w:line="259" w:lineRule="auto"/>
        <w:jc w:val="both"/>
        <w:rPr>
          <w:rFonts w:ascii="Calibri" w:eastAsia="MS PGothic" w:hAnsi="Calibri"/>
          <w:sz w:val="22"/>
        </w:rPr>
      </w:pPr>
      <w:r w:rsidRPr="00887418">
        <w:rPr>
          <w:rFonts w:eastAsia="SimSun"/>
          <w:szCs w:val="16"/>
        </w:rPr>
        <w:t xml:space="preserve">Inclusion of </w:t>
      </w:r>
      <w:proofErr w:type="spellStart"/>
      <w:r w:rsidRPr="00887418">
        <w:rPr>
          <w:rFonts w:eastAsia="SimSun"/>
          <w:szCs w:val="16"/>
        </w:rPr>
        <w:t>SCell</w:t>
      </w:r>
      <w:proofErr w:type="spellEnd"/>
      <w:r w:rsidRPr="00887418">
        <w:rPr>
          <w:rFonts w:eastAsia="SimSun"/>
          <w:szCs w:val="16"/>
        </w:rPr>
        <w:t xml:space="preserve"> dormancy indication in</w:t>
      </w:r>
      <w:r w:rsidRPr="00887418">
        <w:rPr>
          <w:szCs w:val="20"/>
        </w:rPr>
        <w:t xml:space="preserve"> DCI format 0_X/1_X is configurable</w:t>
      </w:r>
      <w:r>
        <w:rPr>
          <w:szCs w:val="20"/>
        </w:rPr>
        <w:t>.</w:t>
      </w:r>
    </w:p>
    <w:p w14:paraId="62EA6A69" w14:textId="77777777" w:rsidR="00887418" w:rsidRPr="00887418" w:rsidRDefault="00887418" w:rsidP="00887418">
      <w:pPr>
        <w:rPr>
          <w:rFonts w:cs="Times"/>
          <w:szCs w:val="20"/>
          <w:lang w:eastAsia="x-none"/>
        </w:rPr>
      </w:pPr>
    </w:p>
    <w:p w14:paraId="56011F2D" w14:textId="77777777" w:rsidR="00887418" w:rsidRPr="00887418" w:rsidRDefault="00887418" w:rsidP="00887418">
      <w:pPr>
        <w:rPr>
          <w:rFonts w:cs="Times"/>
          <w:szCs w:val="20"/>
          <w:highlight w:val="green"/>
          <w:lang w:eastAsia="x-none"/>
        </w:rPr>
      </w:pPr>
      <w:r w:rsidRPr="00887418">
        <w:rPr>
          <w:rFonts w:cs="Times"/>
          <w:szCs w:val="20"/>
          <w:highlight w:val="green"/>
          <w:lang w:eastAsia="x-none"/>
        </w:rPr>
        <w:t>Agreement</w:t>
      </w:r>
    </w:p>
    <w:p w14:paraId="0415E3CF" w14:textId="24E66F1D" w:rsidR="00887418" w:rsidRPr="00887418" w:rsidRDefault="00887418" w:rsidP="00887418">
      <w:pPr>
        <w:rPr>
          <w:rFonts w:cs="Times"/>
          <w:szCs w:val="20"/>
          <w:lang w:eastAsia="x-none"/>
        </w:rPr>
      </w:pPr>
      <w:r w:rsidRPr="00887418">
        <w:rPr>
          <w:rFonts w:cs="Times"/>
          <w:szCs w:val="20"/>
          <w:lang w:eastAsia="x-none"/>
        </w:rPr>
        <w:t>Inclusion of PDCCH monitoring adaptation indication in DCI format 0_X/1_X is configurable</w:t>
      </w:r>
      <w:r>
        <w:rPr>
          <w:rFonts w:cs="Times"/>
          <w:szCs w:val="20"/>
          <w:lang w:eastAsia="x-none"/>
        </w:rPr>
        <w:t>.</w:t>
      </w:r>
    </w:p>
    <w:p w14:paraId="56D1233C" w14:textId="77777777" w:rsidR="00887418" w:rsidRPr="00887418" w:rsidRDefault="00887418" w:rsidP="00887418">
      <w:pPr>
        <w:rPr>
          <w:rFonts w:cs="Times"/>
          <w:szCs w:val="20"/>
          <w:lang w:eastAsia="x-none"/>
        </w:rPr>
      </w:pPr>
    </w:p>
    <w:p w14:paraId="3041A6FD" w14:textId="77777777" w:rsidR="00887418" w:rsidRPr="00887418" w:rsidRDefault="00887418" w:rsidP="00887418">
      <w:pPr>
        <w:rPr>
          <w:rFonts w:cs="Times"/>
          <w:szCs w:val="20"/>
          <w:highlight w:val="green"/>
          <w:lang w:eastAsia="x-none"/>
        </w:rPr>
      </w:pPr>
      <w:r w:rsidRPr="00887418">
        <w:rPr>
          <w:rFonts w:cs="Times"/>
          <w:szCs w:val="20"/>
          <w:highlight w:val="green"/>
          <w:lang w:eastAsia="x-none"/>
        </w:rPr>
        <w:t>Agreement</w:t>
      </w:r>
    </w:p>
    <w:p w14:paraId="61B00ADB" w14:textId="374165FB" w:rsidR="00887418" w:rsidRPr="00887418" w:rsidRDefault="00887418" w:rsidP="00887418">
      <w:pPr>
        <w:overflowPunct w:val="0"/>
        <w:autoSpaceDE w:val="0"/>
        <w:autoSpaceDN w:val="0"/>
        <w:snapToGrid w:val="0"/>
        <w:spacing w:line="259" w:lineRule="auto"/>
        <w:jc w:val="both"/>
        <w:rPr>
          <w:rFonts w:ascii="Calibri" w:eastAsia="MS PGothic" w:hAnsi="Calibri"/>
          <w:sz w:val="22"/>
        </w:rPr>
      </w:pPr>
      <w:r w:rsidRPr="00887418">
        <w:rPr>
          <w:rFonts w:eastAsia="SimSun"/>
          <w:szCs w:val="16"/>
        </w:rPr>
        <w:t>Inclusion of minimum applicable scheduling offset indicator</w:t>
      </w:r>
      <w:r w:rsidRPr="00887418">
        <w:rPr>
          <w:szCs w:val="20"/>
        </w:rPr>
        <w:t xml:space="preserve"> in DCI format 0_X/1_X is configurable</w:t>
      </w:r>
      <w:r>
        <w:rPr>
          <w:szCs w:val="20"/>
        </w:rPr>
        <w:t>.</w:t>
      </w:r>
    </w:p>
    <w:p w14:paraId="488A83B4" w14:textId="55ACE119" w:rsidR="00887418" w:rsidRDefault="00887418" w:rsidP="00887418">
      <w:pPr>
        <w:rPr>
          <w:lang w:eastAsia="x-none"/>
        </w:rPr>
      </w:pPr>
    </w:p>
    <w:p w14:paraId="64445206" w14:textId="25C3E99B" w:rsidR="00AC07BC" w:rsidRDefault="00AC07BC" w:rsidP="00887418">
      <w:pPr>
        <w:rPr>
          <w:lang w:eastAsia="x-none"/>
        </w:rPr>
      </w:pPr>
      <w:r>
        <w:rPr>
          <w:lang w:eastAsia="x-none"/>
        </w:rPr>
        <w:t>Friday before closing:</w:t>
      </w:r>
    </w:p>
    <w:p w14:paraId="67E5A0CB" w14:textId="33965AE1" w:rsidR="00AC07BC" w:rsidRPr="00887418" w:rsidRDefault="00AC07BC" w:rsidP="00887418">
      <w:pPr>
        <w:rPr>
          <w:lang w:eastAsia="x-none"/>
        </w:rPr>
      </w:pPr>
      <w:r>
        <w:rPr>
          <w:lang w:eastAsia="x-none"/>
        </w:rPr>
        <w:t xml:space="preserve">Proposal 3-14 on </w:t>
      </w:r>
      <w:r>
        <w:t xml:space="preserve">UL/SUL indicator </w:t>
      </w:r>
      <w:r>
        <w:rPr>
          <w:lang w:eastAsia="x-none"/>
        </w:rPr>
        <w:t xml:space="preserve">was debated. Extensively discussed in RAN1 and no consensus could be achieved. </w:t>
      </w:r>
      <w:r w:rsidR="003E7415">
        <w:rPr>
          <w:lang w:eastAsia="x-none"/>
        </w:rPr>
        <w:t xml:space="preserve">Some companies commented that the proposal was not in line with the WI objectives laid down in RP-223553. </w:t>
      </w:r>
      <w:r>
        <w:rPr>
          <w:lang w:eastAsia="x-none"/>
        </w:rPr>
        <w:t xml:space="preserve">The issue is to be brought to plenary </w:t>
      </w:r>
      <w:r w:rsidR="003E7415">
        <w:rPr>
          <w:lang w:eastAsia="x-none"/>
        </w:rPr>
        <w:t>for further progress/decision.</w:t>
      </w:r>
    </w:p>
    <w:p w14:paraId="7D724E65" w14:textId="77777777" w:rsidR="001627B3" w:rsidRPr="001627B3" w:rsidRDefault="001627B3" w:rsidP="001D280B">
      <w:pPr>
        <w:pStyle w:val="Heading3"/>
      </w:pPr>
      <w:bookmarkStart w:id="328" w:name="_Toc125633981"/>
      <w:bookmarkStart w:id="329" w:name="_Toc129856197"/>
      <w:r w:rsidRPr="001D280B">
        <w:t>Multi</w:t>
      </w:r>
      <w:r w:rsidRPr="001627B3">
        <w:t>-carrier UL Tx switching scheme</w:t>
      </w:r>
      <w:bookmarkEnd w:id="328"/>
      <w:bookmarkEnd w:id="329"/>
    </w:p>
    <w:p w14:paraId="253675F9" w14:textId="07E4257C" w:rsidR="001627B3" w:rsidRPr="001627B3" w:rsidRDefault="00000000" w:rsidP="001627B3">
      <w:pPr>
        <w:rPr>
          <w:lang w:eastAsia="x-none"/>
        </w:rPr>
      </w:pPr>
      <w:hyperlink r:id="rId1991" w:history="1">
        <w:r w:rsidR="00927624">
          <w:rPr>
            <w:rStyle w:val="Hyperlink"/>
            <w:lang w:eastAsia="x-none"/>
          </w:rPr>
          <w:t>R1-2300131</w:t>
        </w:r>
      </w:hyperlink>
      <w:r w:rsidR="001627B3" w:rsidRPr="001627B3">
        <w:rPr>
          <w:lang w:eastAsia="x-none"/>
        </w:rPr>
        <w:tab/>
        <w:t>Discussion on multi-carrier UL Tx switching</w:t>
      </w:r>
      <w:r w:rsidR="001627B3" w:rsidRPr="001627B3">
        <w:rPr>
          <w:lang w:eastAsia="x-none"/>
        </w:rPr>
        <w:tab/>
        <w:t xml:space="preserve">Huawei, </w:t>
      </w:r>
      <w:proofErr w:type="spellStart"/>
      <w:r w:rsidR="001627B3" w:rsidRPr="001627B3">
        <w:rPr>
          <w:lang w:eastAsia="x-none"/>
        </w:rPr>
        <w:t>HiSilicon</w:t>
      </w:r>
      <w:proofErr w:type="spellEnd"/>
    </w:p>
    <w:p w14:paraId="35589FE8" w14:textId="68694A0B" w:rsidR="001627B3" w:rsidRPr="001627B3" w:rsidRDefault="00000000" w:rsidP="001627B3">
      <w:pPr>
        <w:rPr>
          <w:lang w:eastAsia="x-none"/>
        </w:rPr>
      </w:pPr>
      <w:hyperlink r:id="rId1992" w:history="1">
        <w:r w:rsidR="00927624">
          <w:rPr>
            <w:rStyle w:val="Hyperlink"/>
            <w:lang w:eastAsia="x-none"/>
          </w:rPr>
          <w:t>R1-2300234</w:t>
        </w:r>
      </w:hyperlink>
      <w:r w:rsidR="001627B3" w:rsidRPr="001627B3">
        <w:rPr>
          <w:lang w:eastAsia="x-none"/>
        </w:rPr>
        <w:tab/>
        <w:t>Discussion on multi-carrier UL Tx switching scheme</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23FB67F1" w14:textId="091327F7" w:rsidR="001627B3" w:rsidRPr="001627B3" w:rsidRDefault="00000000" w:rsidP="001627B3">
      <w:pPr>
        <w:rPr>
          <w:lang w:eastAsia="x-none"/>
        </w:rPr>
      </w:pPr>
      <w:hyperlink r:id="rId1993" w:history="1">
        <w:r w:rsidR="00927624">
          <w:rPr>
            <w:rStyle w:val="Hyperlink"/>
            <w:lang w:eastAsia="x-none"/>
          </w:rPr>
          <w:t>R1-2300290</w:t>
        </w:r>
      </w:hyperlink>
      <w:r w:rsidR="001627B3" w:rsidRPr="001627B3">
        <w:rPr>
          <w:lang w:eastAsia="x-none"/>
        </w:rPr>
        <w:tab/>
        <w:t>Discussion on multi-carrier UL Tx switching scheme</w:t>
      </w:r>
      <w:r w:rsidR="001627B3" w:rsidRPr="001627B3">
        <w:rPr>
          <w:lang w:eastAsia="x-none"/>
        </w:rPr>
        <w:tab/>
        <w:t>OPPO</w:t>
      </w:r>
    </w:p>
    <w:p w14:paraId="7ECF4829" w14:textId="3D3986B4" w:rsidR="001627B3" w:rsidRPr="001627B3" w:rsidRDefault="00000000" w:rsidP="001627B3">
      <w:pPr>
        <w:rPr>
          <w:lang w:eastAsia="x-none"/>
        </w:rPr>
      </w:pPr>
      <w:hyperlink r:id="rId1994" w:history="1">
        <w:r w:rsidR="00927624">
          <w:rPr>
            <w:rStyle w:val="Hyperlink"/>
            <w:lang w:eastAsia="x-none"/>
          </w:rPr>
          <w:t>R1-2300343</w:t>
        </w:r>
      </w:hyperlink>
      <w:r w:rsidR="001627B3" w:rsidRPr="001627B3">
        <w:rPr>
          <w:lang w:eastAsia="x-none"/>
        </w:rPr>
        <w:tab/>
        <w:t>Discussion on Multi-carrier UL Tx switching scheme</w:t>
      </w:r>
      <w:r w:rsidR="001627B3" w:rsidRPr="001627B3">
        <w:rPr>
          <w:lang w:eastAsia="x-none"/>
        </w:rPr>
        <w:tab/>
        <w:t>ZTE</w:t>
      </w:r>
    </w:p>
    <w:p w14:paraId="71105543" w14:textId="6BD8407A" w:rsidR="001627B3" w:rsidRPr="001627B3" w:rsidRDefault="00000000" w:rsidP="001627B3">
      <w:pPr>
        <w:rPr>
          <w:lang w:eastAsia="x-none"/>
        </w:rPr>
      </w:pPr>
      <w:hyperlink r:id="rId1995" w:history="1">
        <w:r w:rsidR="00927624">
          <w:rPr>
            <w:rStyle w:val="Hyperlink"/>
            <w:lang w:eastAsia="x-none"/>
          </w:rPr>
          <w:t>R1-2300470</w:t>
        </w:r>
      </w:hyperlink>
      <w:r w:rsidR="001627B3" w:rsidRPr="001627B3">
        <w:rPr>
          <w:lang w:eastAsia="x-none"/>
        </w:rPr>
        <w:tab/>
        <w:t>Discussion on UL TX switching</w:t>
      </w:r>
      <w:r w:rsidR="001627B3" w:rsidRPr="001627B3">
        <w:rPr>
          <w:lang w:eastAsia="x-none"/>
        </w:rPr>
        <w:tab/>
        <w:t>vivo</w:t>
      </w:r>
    </w:p>
    <w:p w14:paraId="1AA3DBA9" w14:textId="3C8E5496" w:rsidR="001627B3" w:rsidRPr="001627B3" w:rsidRDefault="00000000" w:rsidP="001627B3">
      <w:pPr>
        <w:rPr>
          <w:lang w:eastAsia="x-none"/>
        </w:rPr>
      </w:pPr>
      <w:hyperlink r:id="rId1996" w:history="1">
        <w:r w:rsidR="00927624">
          <w:rPr>
            <w:rStyle w:val="Hyperlink"/>
            <w:lang w:eastAsia="x-none"/>
          </w:rPr>
          <w:t>R1-2300492</w:t>
        </w:r>
      </w:hyperlink>
      <w:r w:rsidR="001627B3" w:rsidRPr="001627B3">
        <w:rPr>
          <w:lang w:eastAsia="x-none"/>
        </w:rPr>
        <w:tab/>
        <w:t>Discussion on remaining issues of multi-carrier UL Tx switching</w:t>
      </w:r>
      <w:r w:rsidR="001627B3" w:rsidRPr="001627B3">
        <w:rPr>
          <w:lang w:eastAsia="x-none"/>
        </w:rPr>
        <w:tab/>
        <w:t>FGI</w:t>
      </w:r>
    </w:p>
    <w:p w14:paraId="1B2EA0AA" w14:textId="6278EDBD" w:rsidR="001627B3" w:rsidRPr="001627B3" w:rsidRDefault="00000000" w:rsidP="001627B3">
      <w:pPr>
        <w:rPr>
          <w:lang w:eastAsia="x-none"/>
        </w:rPr>
      </w:pPr>
      <w:hyperlink r:id="rId1997" w:history="1">
        <w:r w:rsidR="00927624">
          <w:rPr>
            <w:rStyle w:val="Hyperlink"/>
            <w:lang w:eastAsia="x-none"/>
          </w:rPr>
          <w:t>R1-2300592</w:t>
        </w:r>
      </w:hyperlink>
      <w:r w:rsidR="001627B3" w:rsidRPr="001627B3">
        <w:rPr>
          <w:lang w:eastAsia="x-none"/>
        </w:rPr>
        <w:tab/>
        <w:t>Discussion on multi-carrier UL Tx switching scheme</w:t>
      </w:r>
      <w:r w:rsidR="001627B3" w:rsidRPr="001627B3">
        <w:rPr>
          <w:lang w:eastAsia="x-none"/>
        </w:rPr>
        <w:tab/>
      </w:r>
      <w:proofErr w:type="spellStart"/>
      <w:r w:rsidR="001627B3" w:rsidRPr="001627B3">
        <w:rPr>
          <w:lang w:eastAsia="x-none"/>
        </w:rPr>
        <w:t>xiaomi</w:t>
      </w:r>
      <w:proofErr w:type="spellEnd"/>
    </w:p>
    <w:p w14:paraId="66D64B0F" w14:textId="307611B4" w:rsidR="001627B3" w:rsidRPr="001627B3" w:rsidRDefault="00000000" w:rsidP="001627B3">
      <w:pPr>
        <w:rPr>
          <w:lang w:eastAsia="x-none"/>
        </w:rPr>
      </w:pPr>
      <w:hyperlink r:id="rId1998" w:history="1">
        <w:r w:rsidR="00927624">
          <w:rPr>
            <w:rStyle w:val="Hyperlink"/>
            <w:lang w:eastAsia="x-none"/>
          </w:rPr>
          <w:t>R1-2300697</w:t>
        </w:r>
      </w:hyperlink>
      <w:r w:rsidR="001627B3" w:rsidRPr="001627B3">
        <w:rPr>
          <w:lang w:eastAsia="x-none"/>
        </w:rPr>
        <w:tab/>
        <w:t>Discussion on multi-carrier UL Tx switching scheme</w:t>
      </w:r>
      <w:r w:rsidR="001627B3" w:rsidRPr="001627B3">
        <w:rPr>
          <w:lang w:eastAsia="x-none"/>
        </w:rPr>
        <w:tab/>
        <w:t>CATT</w:t>
      </w:r>
    </w:p>
    <w:p w14:paraId="460A6C38" w14:textId="642A3023" w:rsidR="001627B3" w:rsidRPr="001627B3" w:rsidRDefault="00000000" w:rsidP="001627B3">
      <w:pPr>
        <w:rPr>
          <w:lang w:eastAsia="x-none"/>
        </w:rPr>
      </w:pPr>
      <w:hyperlink r:id="rId1999" w:history="1">
        <w:r w:rsidR="00927624">
          <w:rPr>
            <w:rStyle w:val="Hyperlink"/>
            <w:lang w:eastAsia="x-none"/>
          </w:rPr>
          <w:t>R1-2300726</w:t>
        </w:r>
      </w:hyperlink>
      <w:r w:rsidR="001627B3" w:rsidRPr="001627B3">
        <w:rPr>
          <w:lang w:eastAsia="x-none"/>
        </w:rPr>
        <w:tab/>
        <w:t>Remaining issues on UL Tx switching across up to 3 or 4 bands</w:t>
      </w:r>
      <w:r w:rsidR="001627B3" w:rsidRPr="001627B3">
        <w:rPr>
          <w:lang w:eastAsia="x-none"/>
        </w:rPr>
        <w:tab/>
        <w:t>China Telecom</w:t>
      </w:r>
    </w:p>
    <w:p w14:paraId="18E67E28" w14:textId="1497E369" w:rsidR="001627B3" w:rsidRPr="001627B3" w:rsidRDefault="00000000" w:rsidP="001627B3">
      <w:pPr>
        <w:rPr>
          <w:lang w:eastAsia="x-none"/>
        </w:rPr>
      </w:pPr>
      <w:hyperlink r:id="rId2000" w:history="1">
        <w:r w:rsidR="00927624">
          <w:rPr>
            <w:rStyle w:val="Hyperlink"/>
            <w:lang w:eastAsia="x-none"/>
          </w:rPr>
          <w:t>R1-2301019</w:t>
        </w:r>
      </w:hyperlink>
      <w:r w:rsidR="001627B3" w:rsidRPr="001627B3">
        <w:rPr>
          <w:lang w:eastAsia="x-none"/>
        </w:rPr>
        <w:tab/>
        <w:t>Discussion on multi-carrier UL Tx switching scheme</w:t>
      </w:r>
      <w:r w:rsidR="001627B3" w:rsidRPr="001627B3">
        <w:rPr>
          <w:lang w:eastAsia="x-none"/>
        </w:rPr>
        <w:tab/>
        <w:t>CMCC</w:t>
      </w:r>
    </w:p>
    <w:p w14:paraId="5D8287E4" w14:textId="6EEFA393" w:rsidR="001627B3" w:rsidRPr="001627B3" w:rsidRDefault="00000000" w:rsidP="001627B3">
      <w:pPr>
        <w:rPr>
          <w:lang w:eastAsia="x-none"/>
        </w:rPr>
      </w:pPr>
      <w:hyperlink r:id="rId2001" w:history="1">
        <w:r w:rsidR="00927624">
          <w:rPr>
            <w:rStyle w:val="Hyperlink"/>
            <w:lang w:eastAsia="x-none"/>
          </w:rPr>
          <w:t>R1-2301059</w:t>
        </w:r>
      </w:hyperlink>
      <w:r w:rsidR="001627B3" w:rsidRPr="001627B3">
        <w:rPr>
          <w:lang w:eastAsia="x-none"/>
        </w:rPr>
        <w:tab/>
        <w:t>On Multi-Carrier UL Tx Switching</w:t>
      </w:r>
      <w:r w:rsidR="001627B3" w:rsidRPr="001627B3">
        <w:rPr>
          <w:lang w:eastAsia="x-none"/>
        </w:rPr>
        <w:tab/>
        <w:t>Nokia, Nokia Shanghai Bell</w:t>
      </w:r>
    </w:p>
    <w:p w14:paraId="73A41AFA" w14:textId="1FF8AE10" w:rsidR="001627B3" w:rsidRPr="001627B3" w:rsidRDefault="00000000" w:rsidP="001627B3">
      <w:pPr>
        <w:rPr>
          <w:lang w:eastAsia="x-none"/>
        </w:rPr>
      </w:pPr>
      <w:hyperlink r:id="rId2002" w:history="1">
        <w:r w:rsidR="00927624">
          <w:rPr>
            <w:rStyle w:val="Hyperlink"/>
            <w:lang w:eastAsia="x-none"/>
          </w:rPr>
          <w:t>R1-2301110</w:t>
        </w:r>
      </w:hyperlink>
      <w:r w:rsidR="001627B3" w:rsidRPr="001627B3">
        <w:rPr>
          <w:lang w:eastAsia="x-none"/>
        </w:rPr>
        <w:tab/>
        <w:t>Discussion on Multi-carrier UL Tx switching scheme</w:t>
      </w:r>
      <w:r w:rsidR="001627B3" w:rsidRPr="001627B3">
        <w:rPr>
          <w:lang w:eastAsia="x-none"/>
        </w:rPr>
        <w:tab/>
        <w:t>LG Electronics</w:t>
      </w:r>
    </w:p>
    <w:p w14:paraId="79ABF143" w14:textId="52BD5080" w:rsidR="001627B3" w:rsidRPr="001627B3" w:rsidRDefault="00000000" w:rsidP="001627B3">
      <w:pPr>
        <w:rPr>
          <w:lang w:eastAsia="x-none"/>
        </w:rPr>
      </w:pPr>
      <w:hyperlink r:id="rId2003" w:history="1">
        <w:r w:rsidR="00927624">
          <w:rPr>
            <w:rStyle w:val="Hyperlink"/>
            <w:lang w:eastAsia="x-none"/>
          </w:rPr>
          <w:t>R1-2301281</w:t>
        </w:r>
      </w:hyperlink>
      <w:r w:rsidR="001627B3" w:rsidRPr="001627B3">
        <w:rPr>
          <w:lang w:eastAsia="x-none"/>
        </w:rPr>
        <w:tab/>
        <w:t>On multi-carrier UL Tx switching</w:t>
      </w:r>
      <w:r w:rsidR="001627B3" w:rsidRPr="001627B3">
        <w:rPr>
          <w:lang w:eastAsia="x-none"/>
        </w:rPr>
        <w:tab/>
        <w:t>Samsung</w:t>
      </w:r>
    </w:p>
    <w:p w14:paraId="54538EB3" w14:textId="3A18B13C" w:rsidR="001627B3" w:rsidRPr="001627B3" w:rsidRDefault="00000000" w:rsidP="001627B3">
      <w:pPr>
        <w:rPr>
          <w:lang w:eastAsia="x-none"/>
        </w:rPr>
      </w:pPr>
      <w:hyperlink r:id="rId2004" w:history="1">
        <w:r w:rsidR="00927624">
          <w:rPr>
            <w:rStyle w:val="Hyperlink"/>
            <w:lang w:eastAsia="x-none"/>
          </w:rPr>
          <w:t>R1-2301363</w:t>
        </w:r>
      </w:hyperlink>
      <w:r w:rsidR="001627B3" w:rsidRPr="001627B3">
        <w:rPr>
          <w:lang w:eastAsia="x-none"/>
        </w:rPr>
        <w:tab/>
        <w:t>On remaining issues for multi-carrier UL Tx switching</w:t>
      </w:r>
      <w:r w:rsidR="001627B3" w:rsidRPr="001627B3">
        <w:rPr>
          <w:lang w:eastAsia="x-none"/>
        </w:rPr>
        <w:tab/>
        <w:t>Apple</w:t>
      </w:r>
    </w:p>
    <w:p w14:paraId="24965081" w14:textId="2AFF1BB0" w:rsidR="001627B3" w:rsidRDefault="00000000" w:rsidP="001627B3">
      <w:pPr>
        <w:rPr>
          <w:lang w:eastAsia="x-none"/>
        </w:rPr>
      </w:pPr>
      <w:hyperlink r:id="rId2005" w:history="1">
        <w:r w:rsidR="00927624">
          <w:rPr>
            <w:rStyle w:val="Hyperlink"/>
            <w:lang w:eastAsia="x-none"/>
          </w:rPr>
          <w:t>R1-2301430</w:t>
        </w:r>
      </w:hyperlink>
      <w:r w:rsidR="001627B3" w:rsidRPr="001627B3">
        <w:rPr>
          <w:lang w:eastAsia="x-none"/>
        </w:rPr>
        <w:tab/>
        <w:t>Discussion on Rel-18 UL Tx switching</w:t>
      </w:r>
      <w:r w:rsidR="001627B3" w:rsidRPr="001627B3">
        <w:rPr>
          <w:lang w:eastAsia="x-none"/>
        </w:rPr>
        <w:tab/>
        <w:t>Qualcomm Incorporated</w:t>
      </w:r>
    </w:p>
    <w:p w14:paraId="359B38C9" w14:textId="15278EB7" w:rsidR="001627B3" w:rsidRPr="001627B3" w:rsidRDefault="00000000" w:rsidP="001627B3">
      <w:pPr>
        <w:rPr>
          <w:lang w:eastAsia="x-none"/>
        </w:rPr>
      </w:pPr>
      <w:hyperlink r:id="rId2006" w:history="1">
        <w:r w:rsidR="00927624">
          <w:rPr>
            <w:rStyle w:val="Hyperlink"/>
            <w:lang w:eastAsia="x-none"/>
          </w:rPr>
          <w:t>R1-2301842</w:t>
        </w:r>
      </w:hyperlink>
      <w:r w:rsidR="00FA0E02">
        <w:rPr>
          <w:lang w:eastAsia="x-none"/>
        </w:rPr>
        <w:tab/>
        <w:t>Discussion on Multi-carrier UL Tx switching scheme</w:t>
      </w:r>
      <w:r w:rsidR="00FA0E02">
        <w:rPr>
          <w:lang w:eastAsia="x-none"/>
        </w:rPr>
        <w:tab/>
        <w:t>NTT DOCOMO, INC.</w:t>
      </w:r>
      <w:r w:rsidR="00FA0E02">
        <w:rPr>
          <w:lang w:eastAsia="x-none"/>
        </w:rPr>
        <w:tab/>
        <w:t xml:space="preserve">(rev of </w:t>
      </w:r>
      <w:hyperlink r:id="rId2007" w:history="1">
        <w:r w:rsidR="00927624">
          <w:rPr>
            <w:rStyle w:val="Hyperlink"/>
            <w:lang w:eastAsia="x-none"/>
          </w:rPr>
          <w:t>R1-2301510</w:t>
        </w:r>
      </w:hyperlink>
      <w:r w:rsidR="00FA0E02">
        <w:rPr>
          <w:lang w:eastAsia="x-none"/>
        </w:rPr>
        <w:t>)</w:t>
      </w:r>
    </w:p>
    <w:p w14:paraId="1EDE3B48" w14:textId="33B3C5DE" w:rsidR="001627B3" w:rsidRPr="001627B3" w:rsidRDefault="00000000" w:rsidP="001627B3">
      <w:pPr>
        <w:rPr>
          <w:lang w:eastAsia="x-none"/>
        </w:rPr>
      </w:pPr>
      <w:hyperlink r:id="rId2008" w:history="1">
        <w:r w:rsidR="00927624">
          <w:rPr>
            <w:rStyle w:val="Hyperlink"/>
            <w:lang w:eastAsia="x-none"/>
          </w:rPr>
          <w:t>R1-2301557</w:t>
        </w:r>
      </w:hyperlink>
      <w:r w:rsidR="001627B3" w:rsidRPr="001627B3">
        <w:rPr>
          <w:lang w:eastAsia="x-none"/>
        </w:rPr>
        <w:tab/>
        <w:t>Multi-carrier UL Tx switching</w:t>
      </w:r>
      <w:r w:rsidR="001627B3" w:rsidRPr="001627B3">
        <w:rPr>
          <w:lang w:eastAsia="x-none"/>
        </w:rPr>
        <w:tab/>
        <w:t>Ericsson</w:t>
      </w:r>
    </w:p>
    <w:p w14:paraId="4E94FED7" w14:textId="1EC91509" w:rsidR="001627B3" w:rsidRPr="001627B3" w:rsidRDefault="00000000" w:rsidP="001627B3">
      <w:pPr>
        <w:rPr>
          <w:lang w:eastAsia="x-none"/>
        </w:rPr>
      </w:pPr>
      <w:hyperlink r:id="rId2009" w:history="1">
        <w:r w:rsidR="00927624">
          <w:rPr>
            <w:rStyle w:val="Hyperlink"/>
            <w:lang w:eastAsia="x-none"/>
          </w:rPr>
          <w:t>R1-2301564</w:t>
        </w:r>
      </w:hyperlink>
      <w:r w:rsidR="001627B3" w:rsidRPr="001627B3">
        <w:rPr>
          <w:lang w:eastAsia="x-none"/>
        </w:rPr>
        <w:tab/>
        <w:t>Discussion on multi-carrier UL Tx switching scheme</w:t>
      </w:r>
      <w:r w:rsidR="001627B3" w:rsidRPr="001627B3">
        <w:rPr>
          <w:lang w:eastAsia="x-none"/>
        </w:rPr>
        <w:tab/>
        <w:t>Google Inc.</w:t>
      </w:r>
    </w:p>
    <w:p w14:paraId="45015519" w14:textId="07988FA5" w:rsidR="001627B3" w:rsidRDefault="001627B3" w:rsidP="001627B3">
      <w:pPr>
        <w:rPr>
          <w:lang w:eastAsia="x-none"/>
        </w:rPr>
      </w:pPr>
    </w:p>
    <w:p w14:paraId="332D431E" w14:textId="6216102B" w:rsidR="00FA0E02" w:rsidRPr="00FA0E02" w:rsidRDefault="00000000" w:rsidP="00FA0E02">
      <w:pPr>
        <w:rPr>
          <w:b/>
          <w:bCs/>
          <w:lang w:eastAsia="x-none"/>
        </w:rPr>
      </w:pPr>
      <w:hyperlink r:id="rId2010" w:history="1">
        <w:r w:rsidR="00927624">
          <w:rPr>
            <w:rStyle w:val="Hyperlink"/>
            <w:b/>
            <w:bCs/>
            <w:lang w:eastAsia="x-none"/>
          </w:rPr>
          <w:t>R1-2301801</w:t>
        </w:r>
      </w:hyperlink>
      <w:r w:rsidR="00FA0E02" w:rsidRPr="00FA0E02">
        <w:rPr>
          <w:b/>
          <w:bCs/>
          <w:lang w:eastAsia="x-none"/>
        </w:rPr>
        <w:tab/>
        <w:t>Summary#1 of discussion on multi-carrier UL Tx switching scheme</w:t>
      </w:r>
      <w:r w:rsidR="00FA0E02" w:rsidRPr="00FA0E02">
        <w:rPr>
          <w:b/>
          <w:bCs/>
          <w:lang w:eastAsia="x-none"/>
        </w:rPr>
        <w:tab/>
        <w:t>Moderator (NTT DOCOMO, INC.)</w:t>
      </w:r>
    </w:p>
    <w:p w14:paraId="6F270C42" w14:textId="1A077D5B" w:rsidR="00FA0E02" w:rsidRDefault="003E7415" w:rsidP="00FA0E02">
      <w:pPr>
        <w:rPr>
          <w:lang w:eastAsia="x-none"/>
        </w:rPr>
      </w:pPr>
      <w:r>
        <w:rPr>
          <w:lang w:eastAsia="x-none"/>
        </w:rPr>
        <w:t xml:space="preserve">Presented in </w:t>
      </w:r>
      <w:r w:rsidR="00FA0E02">
        <w:rPr>
          <w:lang w:eastAsia="x-none"/>
        </w:rPr>
        <w:t>Wednesday session</w:t>
      </w:r>
    </w:p>
    <w:p w14:paraId="18B2AB25" w14:textId="77777777" w:rsidR="00FA0E02" w:rsidRDefault="00FA0E02" w:rsidP="00FA0E02">
      <w:pPr>
        <w:rPr>
          <w:lang w:eastAsia="x-none"/>
        </w:rPr>
      </w:pPr>
    </w:p>
    <w:p w14:paraId="02CB57E1" w14:textId="13AA4C65" w:rsidR="00FA0E02" w:rsidRPr="003E7415" w:rsidRDefault="00000000" w:rsidP="00FA0E02">
      <w:pPr>
        <w:rPr>
          <w:b/>
          <w:bCs/>
          <w:lang w:eastAsia="x-none"/>
        </w:rPr>
      </w:pPr>
      <w:hyperlink r:id="rId2011" w:history="1">
        <w:r w:rsidR="00927624">
          <w:rPr>
            <w:rStyle w:val="Hyperlink"/>
            <w:b/>
            <w:bCs/>
            <w:lang w:eastAsia="x-none"/>
          </w:rPr>
          <w:t>R1-2302114</w:t>
        </w:r>
      </w:hyperlink>
      <w:r w:rsidR="00FA0E02" w:rsidRPr="003E7415">
        <w:rPr>
          <w:b/>
          <w:bCs/>
          <w:lang w:eastAsia="x-none"/>
        </w:rPr>
        <w:tab/>
        <w:t>Summary#2 of discussion on multi-carrier UL Tx switching scheme</w:t>
      </w:r>
      <w:r w:rsidR="00FA0E02" w:rsidRPr="003E7415">
        <w:rPr>
          <w:b/>
          <w:bCs/>
          <w:lang w:eastAsia="x-none"/>
        </w:rPr>
        <w:tab/>
        <w:t>Moderator (NTT DOCOMO, INC.)</w:t>
      </w:r>
    </w:p>
    <w:p w14:paraId="09943327" w14:textId="437B7704" w:rsidR="003E7415" w:rsidRDefault="003E7415" w:rsidP="00FA0E02">
      <w:pPr>
        <w:rPr>
          <w:lang w:eastAsia="x-none"/>
        </w:rPr>
      </w:pPr>
      <w:r>
        <w:rPr>
          <w:lang w:eastAsia="x-none"/>
        </w:rPr>
        <w:t>From Friday session</w:t>
      </w:r>
    </w:p>
    <w:p w14:paraId="2EFA15B2" w14:textId="77777777" w:rsidR="003E7415" w:rsidRPr="003E7415" w:rsidRDefault="003E7415" w:rsidP="003E7415">
      <w:pPr>
        <w:rPr>
          <w:szCs w:val="20"/>
          <w:highlight w:val="green"/>
          <w:lang w:eastAsia="x-none"/>
        </w:rPr>
      </w:pPr>
      <w:r w:rsidRPr="003E7415">
        <w:rPr>
          <w:szCs w:val="20"/>
          <w:highlight w:val="green"/>
          <w:lang w:eastAsia="x-none"/>
        </w:rPr>
        <w:t>Agreement</w:t>
      </w:r>
    </w:p>
    <w:p w14:paraId="4B1F12D3" w14:textId="77777777" w:rsidR="003E7415" w:rsidRPr="003E7415" w:rsidRDefault="003E7415" w:rsidP="003E7415">
      <w:pPr>
        <w:jc w:val="both"/>
        <w:rPr>
          <w:rFonts w:eastAsia="MS Mincho" w:cs="Times"/>
          <w:szCs w:val="20"/>
        </w:rPr>
      </w:pPr>
      <w:r w:rsidRPr="003E7415">
        <w:rPr>
          <w:rFonts w:eastAsia="MS Mincho" w:cs="Times"/>
          <w:szCs w:val="20"/>
        </w:rPr>
        <w:t>Confirm the working assumption with following updates</w:t>
      </w:r>
    </w:p>
    <w:p w14:paraId="0221F53C" w14:textId="77777777" w:rsidR="003E7415" w:rsidRPr="003E7415" w:rsidRDefault="003E7415" w:rsidP="003E7415">
      <w:pPr>
        <w:jc w:val="both"/>
        <w:rPr>
          <w:rFonts w:eastAsia="MS Mincho" w:cs="Times"/>
          <w:szCs w:val="20"/>
          <w:lang w:val="en-AU" w:eastAsia="ko-KR"/>
        </w:rPr>
      </w:pPr>
      <w:r w:rsidRPr="003E7415">
        <w:rPr>
          <w:rFonts w:eastAsia="MS Mincho" w:cs="Times"/>
          <w:szCs w:val="20"/>
          <w:highlight w:val="darkYellow"/>
          <w:lang w:val="en-AU" w:eastAsia="ko-KR"/>
        </w:rPr>
        <w:t>(working assumption)</w:t>
      </w:r>
      <w:r w:rsidRPr="003E7415">
        <w:rPr>
          <w:rFonts w:eastAsia="MS Mincho" w:cs="Times"/>
          <w:szCs w:val="20"/>
          <w:lang w:val="en-AU" w:eastAsia="ko-KR"/>
        </w:rPr>
        <w:t xml:space="preserve"> If two uplink switching are triggered and UL transmissions </w:t>
      </w:r>
      <w:ins w:id="330" w:author="Harada Hiroki" w:date="2023-03-03T16:49:00Z">
        <w:r w:rsidRPr="003E7415">
          <w:rPr>
            <w:rFonts w:eastAsia="MS Mincho" w:cs="Times"/>
            <w:szCs w:val="20"/>
            <w:lang w:val="en-AU" w:eastAsia="ko-KR"/>
          </w:rPr>
          <w:t xml:space="preserve">involved in the two uplink switching are </w:t>
        </w:r>
      </w:ins>
      <w:r w:rsidRPr="003E7415">
        <w:rPr>
          <w:rFonts w:eastAsia="MS Mincho" w:cs="Times"/>
          <w:szCs w:val="20"/>
          <w:lang w:val="en-AU" w:eastAsia="ko-KR"/>
        </w:rPr>
        <w:t xml:space="preserve">on more than 2 bands within any two consecutive reference slots, then the time duration between the </w:t>
      </w:r>
      <w:del w:id="331" w:author="Harada Hiroki" w:date="2023-03-02T19:38:00Z">
        <w:r w:rsidRPr="003E7415" w:rsidDel="0012159A">
          <w:rPr>
            <w:rFonts w:eastAsia="MS Mincho" w:cs="Times"/>
            <w:szCs w:val="20"/>
            <w:lang w:val="en-AU" w:eastAsia="ko-KR"/>
          </w:rPr>
          <w:delText xml:space="preserve">end </w:delText>
        </w:r>
      </w:del>
      <w:ins w:id="332" w:author="Harada Hiroki" w:date="2023-03-02T19:38:00Z">
        <w:r w:rsidRPr="003E7415">
          <w:rPr>
            <w:rFonts w:eastAsia="MS Mincho" w:cs="Times"/>
            <w:szCs w:val="20"/>
            <w:lang w:val="en-AU" w:eastAsia="ko-KR"/>
          </w:rPr>
          <w:t xml:space="preserve">start </w:t>
        </w:r>
      </w:ins>
      <w:r w:rsidRPr="003E7415">
        <w:rPr>
          <w:rFonts w:eastAsia="MS Mincho" w:cs="Times"/>
          <w:szCs w:val="20"/>
          <w:lang w:val="en-AU" w:eastAsia="ko-KR"/>
        </w:rPr>
        <w:t xml:space="preserve">of </w:t>
      </w:r>
      <w:r w:rsidRPr="003E7415">
        <w:rPr>
          <w:rFonts w:eastAsia="MS Gothic" w:cs="Times"/>
          <w:szCs w:val="20"/>
          <w:lang w:val="en-US" w:eastAsia="ko-KR"/>
        </w:rPr>
        <w:t xml:space="preserve">all </w:t>
      </w:r>
      <w:r w:rsidRPr="003E7415">
        <w:rPr>
          <w:rFonts w:eastAsia="MS Mincho" w:cs="Times"/>
          <w:szCs w:val="20"/>
          <w:lang w:val="en-AU" w:eastAsia="ko-KR"/>
        </w:rPr>
        <w:t>transmission</w:t>
      </w:r>
      <w:r w:rsidRPr="003E7415">
        <w:rPr>
          <w:rFonts w:eastAsia="MS Gothic" w:cs="Times"/>
          <w:szCs w:val="20"/>
          <w:lang w:val="en-US" w:eastAsia="ko-KR"/>
        </w:rPr>
        <w:t xml:space="preserve">(s) </w:t>
      </w:r>
      <w:del w:id="333" w:author="Harada Hiroki" w:date="2023-03-02T19:38:00Z">
        <w:r w:rsidRPr="003E7415" w:rsidDel="0012159A">
          <w:rPr>
            <w:rFonts w:eastAsia="MS Gothic" w:cs="Times"/>
            <w:szCs w:val="20"/>
            <w:lang w:val="en-US" w:eastAsia="ko-KR"/>
          </w:rPr>
          <w:delText>prior to</w:delText>
        </w:r>
      </w:del>
      <w:ins w:id="334" w:author="Harada Hiroki" w:date="2023-03-02T19:38:00Z">
        <w:r w:rsidRPr="003E7415">
          <w:rPr>
            <w:rFonts w:eastAsia="MS Gothic" w:cs="Times"/>
            <w:szCs w:val="20"/>
            <w:lang w:val="en-US" w:eastAsia="ko-KR"/>
          </w:rPr>
          <w:t>after</w:t>
        </w:r>
      </w:ins>
      <w:r w:rsidRPr="003E7415">
        <w:rPr>
          <w:rFonts w:eastAsia="MS Gothic" w:cs="Times"/>
          <w:szCs w:val="20"/>
          <w:lang w:val="en-US" w:eastAsia="ko-KR"/>
        </w:rPr>
        <w:t xml:space="preserve"> </w:t>
      </w:r>
      <w:r w:rsidRPr="003E7415">
        <w:rPr>
          <w:rFonts w:eastAsia="MS Gothic" w:cs="Times"/>
          <w:szCs w:val="20"/>
          <w:lang w:val="en-US" w:eastAsia="ko-KR"/>
        </w:rPr>
        <w:lastRenderedPageBreak/>
        <w:t>the first uplink switching</w:t>
      </w:r>
      <w:r w:rsidRPr="003E7415">
        <w:rPr>
          <w:rFonts w:eastAsia="MS Mincho" w:cs="Times"/>
          <w:szCs w:val="20"/>
          <w:lang w:val="en-AU" w:eastAsia="ko-KR"/>
        </w:rPr>
        <w:t xml:space="preserve"> and the start of </w:t>
      </w:r>
      <w:r w:rsidRPr="003E7415">
        <w:rPr>
          <w:rFonts w:eastAsia="MS Gothic" w:cs="Times"/>
          <w:szCs w:val="20"/>
          <w:lang w:val="en-US" w:eastAsia="ko-KR"/>
        </w:rPr>
        <w:t>all</w:t>
      </w:r>
      <w:r w:rsidRPr="003E7415">
        <w:rPr>
          <w:rFonts w:eastAsia="MS Mincho" w:cs="Times"/>
          <w:szCs w:val="20"/>
          <w:lang w:val="en-AU" w:eastAsia="ko-KR"/>
        </w:rPr>
        <w:t xml:space="preserve"> transmission</w:t>
      </w:r>
      <w:r w:rsidRPr="003E7415">
        <w:rPr>
          <w:rFonts w:eastAsia="MS Gothic" w:cs="Times"/>
          <w:szCs w:val="20"/>
          <w:lang w:val="en-US" w:eastAsia="ko-KR"/>
        </w:rPr>
        <w:t>(s) after the second uplink switching</w:t>
      </w:r>
      <w:r w:rsidRPr="003E7415">
        <w:rPr>
          <w:rFonts w:eastAsia="MS Mincho" w:cs="Times"/>
          <w:szCs w:val="20"/>
          <w:lang w:val="en-AU" w:eastAsia="ko-KR"/>
        </w:rPr>
        <w:t xml:space="preserve"> within the two reference slots is expected to be not less than a minimum separation time </w:t>
      </w:r>
    </w:p>
    <w:p w14:paraId="6BC9A455" w14:textId="77777777" w:rsidR="003E7415" w:rsidRPr="003E7415" w:rsidRDefault="003E7415">
      <w:pPr>
        <w:pStyle w:val="ListParagraph"/>
        <w:numPr>
          <w:ilvl w:val="0"/>
          <w:numId w:val="338"/>
        </w:numPr>
        <w:rPr>
          <w:lang w:val="en-AU" w:eastAsia="ko-KR"/>
        </w:rPr>
      </w:pPr>
      <w:r w:rsidRPr="003E7415">
        <w:rPr>
          <w:lang w:val="en-AU" w:eastAsia="ko-KR"/>
        </w:rPr>
        <w:t xml:space="preserve">The minimum separation time is a </w:t>
      </w:r>
      <w:del w:id="335" w:author="Harada Hiroki" w:date="2023-03-02T19:38:00Z">
        <w:r w:rsidRPr="003E7415" w:rsidDel="0012159A">
          <w:rPr>
            <w:lang w:val="en-AU" w:eastAsia="ko-KR"/>
          </w:rPr>
          <w:delText>sum</w:delText>
        </w:r>
      </w:del>
      <w:ins w:id="336" w:author="Harada Hiroki" w:date="2023-03-02T19:39:00Z">
        <w:r w:rsidRPr="003E7415">
          <w:rPr>
            <w:lang w:val="en-AU" w:eastAsia="ko-KR"/>
          </w:rPr>
          <w:t>maximum</w:t>
        </w:r>
      </w:ins>
      <w:r w:rsidRPr="003E7415">
        <w:rPr>
          <w:lang w:val="en-AU" w:eastAsia="ko-KR"/>
        </w:rPr>
        <w:t xml:space="preserve"> of X us and the switching gap required for </w:t>
      </w:r>
      <w:r w:rsidRPr="003E7415">
        <w:rPr>
          <w:rFonts w:eastAsia="MS Gothic"/>
          <w:lang w:val="en-US" w:eastAsia="ko-KR"/>
        </w:rPr>
        <w:t>the second uplink switching</w:t>
      </w:r>
      <w:r w:rsidRPr="003E7415">
        <w:rPr>
          <w:lang w:val="en-AU" w:eastAsia="ko-KR"/>
        </w:rPr>
        <w:t>.</w:t>
      </w:r>
    </w:p>
    <w:p w14:paraId="31B25129" w14:textId="77777777" w:rsidR="003E7415" w:rsidRPr="003E7415" w:rsidRDefault="003E7415">
      <w:pPr>
        <w:pStyle w:val="ListParagraph"/>
        <w:numPr>
          <w:ilvl w:val="0"/>
          <w:numId w:val="338"/>
        </w:numPr>
        <w:rPr>
          <w:lang w:val="en-AU" w:eastAsia="ko-KR"/>
        </w:rPr>
      </w:pPr>
      <w:r w:rsidRPr="003E7415">
        <w:rPr>
          <w:lang w:val="en-AU" w:eastAsia="ko-KR"/>
        </w:rPr>
        <w:t>X us is subject to UE capability with a value set of {0us, 500us}</w:t>
      </w:r>
    </w:p>
    <w:p w14:paraId="20E05B40" w14:textId="77777777" w:rsidR="003E7415" w:rsidRPr="003E7415" w:rsidRDefault="003E7415" w:rsidP="003E7415">
      <w:pPr>
        <w:rPr>
          <w:szCs w:val="20"/>
          <w:lang w:val="en-AU" w:eastAsia="x-none"/>
        </w:rPr>
      </w:pPr>
    </w:p>
    <w:p w14:paraId="5A19796B" w14:textId="77777777" w:rsidR="003E7415" w:rsidRPr="003E7415" w:rsidRDefault="003E7415" w:rsidP="003E7415">
      <w:pPr>
        <w:rPr>
          <w:szCs w:val="20"/>
          <w:highlight w:val="green"/>
          <w:lang w:val="en-AU" w:eastAsia="x-none"/>
        </w:rPr>
      </w:pPr>
      <w:r w:rsidRPr="003E7415">
        <w:rPr>
          <w:szCs w:val="20"/>
          <w:highlight w:val="green"/>
          <w:lang w:val="en-AU" w:eastAsia="x-none"/>
        </w:rPr>
        <w:t>Agreement</w:t>
      </w:r>
    </w:p>
    <w:p w14:paraId="1E53EF8A" w14:textId="77777777" w:rsidR="003E7415" w:rsidRPr="003E7415" w:rsidRDefault="003E7415" w:rsidP="003E7415">
      <w:pPr>
        <w:jc w:val="both"/>
        <w:rPr>
          <w:rFonts w:eastAsia="MS Mincho" w:cs="Times"/>
          <w:szCs w:val="20"/>
        </w:rPr>
      </w:pPr>
      <w:r w:rsidRPr="003E7415">
        <w:rPr>
          <w:rFonts w:eastAsia="MS Mincho" w:cs="Times"/>
          <w:szCs w:val="20"/>
        </w:rPr>
        <w:t xml:space="preserve">Alt.5: </w:t>
      </w:r>
      <w:proofErr w:type="spellStart"/>
      <w:r w:rsidRPr="003E7415">
        <w:rPr>
          <w:rFonts w:eastAsia="MS Mincho" w:cs="Times"/>
          <w:szCs w:val="20"/>
        </w:rPr>
        <w:t>gNB</w:t>
      </w:r>
      <w:proofErr w:type="spellEnd"/>
      <w:r w:rsidRPr="003E7415">
        <w:rPr>
          <w:rFonts w:eastAsia="MS Mincho" w:cs="Times"/>
          <w:szCs w:val="20"/>
        </w:rPr>
        <w:t xml:space="preserve"> configures priorities to each carrier/band.</w:t>
      </w:r>
    </w:p>
    <w:p w14:paraId="151949AB" w14:textId="77777777" w:rsidR="003E7415" w:rsidRPr="003E7415" w:rsidRDefault="003E7415">
      <w:pPr>
        <w:pStyle w:val="ListParagraph"/>
        <w:numPr>
          <w:ilvl w:val="0"/>
          <w:numId w:val="338"/>
        </w:numPr>
        <w:rPr>
          <w:lang w:val="en-AU" w:eastAsia="ko-KR"/>
        </w:rPr>
      </w:pPr>
      <w:r w:rsidRPr="003E7415">
        <w:rPr>
          <w:lang w:val="en-AU" w:eastAsia="ko-KR"/>
        </w:rPr>
        <w:t xml:space="preserve">The </w:t>
      </w:r>
      <w:proofErr w:type="spellStart"/>
      <w:r w:rsidRPr="003E7415">
        <w:rPr>
          <w:lang w:val="en-AU" w:eastAsia="ko-KR"/>
        </w:rPr>
        <w:t>gNB</w:t>
      </w:r>
      <w:proofErr w:type="spellEnd"/>
      <w:r w:rsidRPr="003E7415">
        <w:rPr>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72919C4E" w14:textId="77777777" w:rsidR="003E7415" w:rsidRPr="003E7415" w:rsidRDefault="003E7415" w:rsidP="00FA0E02">
      <w:pPr>
        <w:rPr>
          <w:lang w:val="en-AU" w:eastAsia="x-none"/>
        </w:rPr>
      </w:pPr>
    </w:p>
    <w:p w14:paraId="2C95A07A" w14:textId="3AF0805B" w:rsidR="003E7415" w:rsidRPr="001627B3" w:rsidRDefault="003E7415" w:rsidP="00FA0E02">
      <w:pPr>
        <w:rPr>
          <w:lang w:eastAsia="x-none"/>
        </w:rPr>
      </w:pPr>
      <w:r>
        <w:rPr>
          <w:lang w:eastAsia="x-none"/>
        </w:rPr>
        <w:t xml:space="preserve">Final summary in </w:t>
      </w:r>
      <w:hyperlink r:id="rId2012" w:history="1">
        <w:r w:rsidR="00927624">
          <w:rPr>
            <w:rStyle w:val="Hyperlink"/>
            <w:lang w:eastAsia="x-none"/>
          </w:rPr>
          <w:t>R1-2302221</w:t>
        </w:r>
      </w:hyperlink>
      <w:r>
        <w:rPr>
          <w:lang w:eastAsia="x-none"/>
        </w:rPr>
        <w:t>.</w:t>
      </w:r>
    </w:p>
    <w:p w14:paraId="5F2A7580" w14:textId="77777777" w:rsidR="001627B3" w:rsidRPr="001627B3" w:rsidRDefault="001627B3" w:rsidP="005A0712">
      <w:pPr>
        <w:pStyle w:val="Heading2"/>
      </w:pPr>
      <w:bookmarkStart w:id="337" w:name="_Toc125633982"/>
      <w:bookmarkStart w:id="338" w:name="_Toc129856198"/>
      <w:r w:rsidRPr="001627B3">
        <w:t>XR Enhancements for NR</w:t>
      </w:r>
      <w:bookmarkEnd w:id="337"/>
      <w:bookmarkEnd w:id="338"/>
    </w:p>
    <w:p w14:paraId="7AEA8C08" w14:textId="77777777" w:rsidR="001627B3" w:rsidRPr="001627B3" w:rsidRDefault="001627B3" w:rsidP="001627B3">
      <w:pPr>
        <w:rPr>
          <w:i/>
          <w:iCs/>
        </w:rPr>
      </w:pPr>
      <w:r w:rsidRPr="001627B3">
        <w:rPr>
          <w:i/>
          <w:iCs/>
        </w:rPr>
        <w:t xml:space="preserve">Please refer to </w:t>
      </w:r>
      <w:hyperlink r:id="rId2013" w:history="1">
        <w:r w:rsidRPr="001627B3">
          <w:rPr>
            <w:i/>
            <w:iCs/>
            <w:color w:val="0000FF"/>
            <w:u w:val="single"/>
          </w:rPr>
          <w:t>RP-223502</w:t>
        </w:r>
      </w:hyperlink>
      <w:r w:rsidRPr="001627B3">
        <w:rPr>
          <w:i/>
          <w:iCs/>
        </w:rPr>
        <w:t xml:space="preserve"> for detailed scope of the WI.</w:t>
      </w:r>
    </w:p>
    <w:p w14:paraId="130B1BA0" w14:textId="77777777" w:rsidR="001627B3" w:rsidRPr="001627B3" w:rsidRDefault="001627B3" w:rsidP="001627B3">
      <w:pPr>
        <w:rPr>
          <w:iCs/>
          <w:lang w:val="en-US"/>
        </w:rPr>
      </w:pPr>
    </w:p>
    <w:p w14:paraId="4A53827B" w14:textId="77777777" w:rsidR="001016F7" w:rsidRPr="00556579" w:rsidRDefault="001627B3" w:rsidP="001627B3">
      <w:pPr>
        <w:rPr>
          <w:lang w:eastAsia="x-none"/>
        </w:rPr>
      </w:pPr>
      <w:r w:rsidRPr="00556579">
        <w:rPr>
          <w:lang w:eastAsia="x-none"/>
        </w:rPr>
        <w:t xml:space="preserve">[112-R18-XR] </w:t>
      </w:r>
      <w:r w:rsidR="001016F7" w:rsidRPr="00556579">
        <w:rPr>
          <w:lang w:eastAsia="x-none"/>
        </w:rPr>
        <w:t>– Sorour (Ericsson)</w:t>
      </w:r>
    </w:p>
    <w:p w14:paraId="2C2F8166" w14:textId="3A3625C3" w:rsidR="001627B3" w:rsidRPr="001627B3" w:rsidRDefault="001627B3" w:rsidP="001627B3">
      <w:pPr>
        <w:rPr>
          <w:lang w:val="en-US" w:eastAsia="x-none"/>
        </w:rPr>
      </w:pPr>
      <w:r w:rsidRPr="00556579">
        <w:rPr>
          <w:lang w:eastAsia="x-none"/>
        </w:rPr>
        <w:t xml:space="preserve">To be used for sharing updates on online/offline schedule, details on what is to be discussed in online/offline sessions, </w:t>
      </w:r>
      <w:proofErr w:type="spellStart"/>
      <w:r w:rsidRPr="00556579">
        <w:rPr>
          <w:lang w:eastAsia="x-none"/>
        </w:rPr>
        <w:t>tdoc</w:t>
      </w:r>
      <w:proofErr w:type="spellEnd"/>
      <w:r w:rsidRPr="00556579">
        <w:rPr>
          <w:lang w:eastAsia="x-none"/>
        </w:rPr>
        <w:t xml:space="preserve"> number of the moderator summary for online session, etc</w:t>
      </w:r>
    </w:p>
    <w:p w14:paraId="3583E957" w14:textId="77777777" w:rsidR="001627B3" w:rsidRPr="001627B3" w:rsidRDefault="001627B3" w:rsidP="001627B3">
      <w:pPr>
        <w:rPr>
          <w:iCs/>
          <w:lang w:val="en-US"/>
        </w:rPr>
      </w:pPr>
    </w:p>
    <w:p w14:paraId="209B8CCB" w14:textId="2B242326" w:rsidR="001627B3" w:rsidRPr="001016F7" w:rsidRDefault="00000000" w:rsidP="001627B3">
      <w:pPr>
        <w:rPr>
          <w:b/>
          <w:bCs/>
          <w:iCs/>
          <w:lang w:val="en-US"/>
        </w:rPr>
      </w:pPr>
      <w:hyperlink r:id="rId2014" w:history="1">
        <w:r w:rsidR="00927624">
          <w:rPr>
            <w:rStyle w:val="Hyperlink"/>
            <w:b/>
            <w:bCs/>
            <w:iCs/>
            <w:lang w:val="en-US"/>
          </w:rPr>
          <w:t>R1-2301626</w:t>
        </w:r>
      </w:hyperlink>
      <w:r w:rsidR="001627B3" w:rsidRPr="001016F7">
        <w:rPr>
          <w:b/>
          <w:bCs/>
          <w:iCs/>
          <w:lang w:val="en-US"/>
        </w:rPr>
        <w:tab/>
        <w:t>Work Plan for Rel-18 WI on XR Enhancements for NR</w:t>
      </w:r>
      <w:r w:rsidR="001627B3" w:rsidRPr="001016F7">
        <w:rPr>
          <w:b/>
          <w:bCs/>
          <w:iCs/>
          <w:lang w:val="en-US"/>
        </w:rPr>
        <w:tab/>
        <w:t>Nokia, Qualcomm (Rapporteurs), Ericsson (RAN1 FL)</w:t>
      </w:r>
    </w:p>
    <w:p w14:paraId="0A750797" w14:textId="77777777" w:rsidR="001627B3" w:rsidRPr="001627B3" w:rsidRDefault="001627B3" w:rsidP="001016F7">
      <w:pPr>
        <w:pStyle w:val="Heading3"/>
      </w:pPr>
      <w:bookmarkStart w:id="339" w:name="_Toc125633983"/>
      <w:bookmarkStart w:id="340" w:name="_Toc129856199"/>
      <w:r w:rsidRPr="001627B3">
        <w:t>XR-specific capacity enhancements</w:t>
      </w:r>
      <w:bookmarkEnd w:id="339"/>
      <w:bookmarkEnd w:id="340"/>
    </w:p>
    <w:p w14:paraId="46B0D60A" w14:textId="714B62EA" w:rsidR="001627B3" w:rsidRPr="001627B3" w:rsidRDefault="00000000" w:rsidP="001627B3">
      <w:pPr>
        <w:rPr>
          <w:lang w:eastAsia="x-none"/>
        </w:rPr>
      </w:pPr>
      <w:hyperlink r:id="rId2015" w:history="1">
        <w:r w:rsidR="00927624">
          <w:rPr>
            <w:rStyle w:val="Hyperlink"/>
            <w:lang w:eastAsia="x-none"/>
          </w:rPr>
          <w:t>R1-2300070</w:t>
        </w:r>
      </w:hyperlink>
      <w:r w:rsidR="001627B3" w:rsidRPr="001627B3">
        <w:rPr>
          <w:lang w:eastAsia="x-none"/>
        </w:rPr>
        <w:tab/>
        <w:t>XR-specific capacity enhancements</w:t>
      </w:r>
      <w:r w:rsidR="001627B3" w:rsidRPr="001627B3">
        <w:rPr>
          <w:lang w:eastAsia="x-none"/>
        </w:rPr>
        <w:tab/>
        <w:t>FUTUREWEI</w:t>
      </w:r>
    </w:p>
    <w:p w14:paraId="09102197" w14:textId="537CBDB0" w:rsidR="001627B3" w:rsidRPr="001627B3" w:rsidRDefault="00000000" w:rsidP="001627B3">
      <w:pPr>
        <w:rPr>
          <w:lang w:eastAsia="x-none"/>
        </w:rPr>
      </w:pPr>
      <w:hyperlink r:id="rId2016" w:history="1">
        <w:r w:rsidR="00927624">
          <w:rPr>
            <w:rStyle w:val="Hyperlink"/>
            <w:lang w:eastAsia="x-none"/>
          </w:rPr>
          <w:t>R1-2300123</w:t>
        </w:r>
      </w:hyperlink>
      <w:r w:rsidR="001627B3" w:rsidRPr="001627B3">
        <w:rPr>
          <w:lang w:eastAsia="x-none"/>
        </w:rPr>
        <w:tab/>
        <w:t>Discussion on CG enhancements for XR capacity</w:t>
      </w:r>
      <w:r w:rsidR="001627B3" w:rsidRPr="001627B3">
        <w:rPr>
          <w:lang w:eastAsia="x-none"/>
        </w:rPr>
        <w:tab/>
        <w:t xml:space="preserve">Huawei, </w:t>
      </w:r>
      <w:proofErr w:type="spellStart"/>
      <w:r w:rsidR="001627B3" w:rsidRPr="001627B3">
        <w:rPr>
          <w:lang w:eastAsia="x-none"/>
        </w:rPr>
        <w:t>HiSilicon</w:t>
      </w:r>
      <w:proofErr w:type="spellEnd"/>
    </w:p>
    <w:p w14:paraId="4AE55D2B" w14:textId="6D115F3C" w:rsidR="001627B3" w:rsidRPr="001627B3" w:rsidRDefault="00000000" w:rsidP="001627B3">
      <w:pPr>
        <w:rPr>
          <w:lang w:eastAsia="x-none"/>
        </w:rPr>
      </w:pPr>
      <w:hyperlink r:id="rId2017" w:history="1">
        <w:r w:rsidR="00927624">
          <w:rPr>
            <w:rStyle w:val="Hyperlink"/>
            <w:lang w:eastAsia="x-none"/>
          </w:rPr>
          <w:t>R1-2300137</w:t>
        </w:r>
      </w:hyperlink>
      <w:r w:rsidR="001627B3" w:rsidRPr="001627B3">
        <w:rPr>
          <w:lang w:eastAsia="x-none"/>
        </w:rPr>
        <w:tab/>
        <w:t>Capacity Enhancements for XR</w:t>
      </w:r>
      <w:r w:rsidR="001627B3" w:rsidRPr="001627B3">
        <w:rPr>
          <w:lang w:eastAsia="x-none"/>
        </w:rPr>
        <w:tab/>
        <w:t>Ericsson</w:t>
      </w:r>
    </w:p>
    <w:p w14:paraId="5C34271E" w14:textId="5BE29B0B" w:rsidR="001627B3" w:rsidRPr="001627B3" w:rsidRDefault="00000000" w:rsidP="001627B3">
      <w:pPr>
        <w:rPr>
          <w:lang w:eastAsia="x-none"/>
        </w:rPr>
      </w:pPr>
      <w:hyperlink r:id="rId2018" w:history="1">
        <w:r w:rsidR="00927624">
          <w:rPr>
            <w:rStyle w:val="Hyperlink"/>
            <w:lang w:eastAsia="x-none"/>
          </w:rPr>
          <w:t>R1-2300235</w:t>
        </w:r>
      </w:hyperlink>
      <w:r w:rsidR="001627B3" w:rsidRPr="001627B3">
        <w:rPr>
          <w:lang w:eastAsia="x-none"/>
        </w:rPr>
        <w:tab/>
        <w:t>Discussion on XR-specific capacity enhancements</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57CD8456" w14:textId="216263D7" w:rsidR="001627B3" w:rsidRPr="001627B3" w:rsidRDefault="00000000" w:rsidP="001627B3">
      <w:pPr>
        <w:rPr>
          <w:lang w:eastAsia="x-none"/>
        </w:rPr>
      </w:pPr>
      <w:hyperlink r:id="rId2019" w:history="1">
        <w:r w:rsidR="00927624">
          <w:rPr>
            <w:rStyle w:val="Hyperlink"/>
            <w:lang w:eastAsia="x-none"/>
          </w:rPr>
          <w:t>R1-2300291</w:t>
        </w:r>
      </w:hyperlink>
      <w:r w:rsidR="001627B3" w:rsidRPr="001627B3">
        <w:rPr>
          <w:lang w:eastAsia="x-none"/>
        </w:rPr>
        <w:tab/>
        <w:t>Discussion on XR specific capacity enhancements</w:t>
      </w:r>
      <w:r w:rsidR="001627B3" w:rsidRPr="001627B3">
        <w:rPr>
          <w:lang w:eastAsia="x-none"/>
        </w:rPr>
        <w:tab/>
        <w:t>OPPO</w:t>
      </w:r>
    </w:p>
    <w:p w14:paraId="025ABA4D" w14:textId="4308DF41" w:rsidR="001627B3" w:rsidRPr="001627B3" w:rsidRDefault="00000000" w:rsidP="001627B3">
      <w:pPr>
        <w:rPr>
          <w:lang w:eastAsia="x-none"/>
        </w:rPr>
      </w:pPr>
      <w:hyperlink r:id="rId2020" w:history="1">
        <w:r w:rsidR="00927624">
          <w:rPr>
            <w:rStyle w:val="Hyperlink"/>
            <w:lang w:eastAsia="x-none"/>
          </w:rPr>
          <w:t>R1-2300326</w:t>
        </w:r>
      </w:hyperlink>
      <w:r w:rsidR="001627B3" w:rsidRPr="001627B3">
        <w:rPr>
          <w:lang w:eastAsia="x-none"/>
        </w:rPr>
        <w:tab/>
        <w:t>On XR-specific capacity enhancements techniques</w:t>
      </w:r>
      <w:r w:rsidR="001627B3" w:rsidRPr="001627B3">
        <w:rPr>
          <w:lang w:eastAsia="x-none"/>
        </w:rPr>
        <w:tab/>
        <w:t>Google Inc.</w:t>
      </w:r>
    </w:p>
    <w:p w14:paraId="6DA9D464" w14:textId="621F28A4" w:rsidR="001627B3" w:rsidRPr="001627B3" w:rsidRDefault="00000000" w:rsidP="001627B3">
      <w:pPr>
        <w:rPr>
          <w:lang w:eastAsia="x-none"/>
        </w:rPr>
      </w:pPr>
      <w:hyperlink r:id="rId2021" w:history="1">
        <w:r w:rsidR="00927624">
          <w:rPr>
            <w:rStyle w:val="Hyperlink"/>
            <w:lang w:eastAsia="x-none"/>
          </w:rPr>
          <w:t>R1-2300374</w:t>
        </w:r>
      </w:hyperlink>
      <w:r w:rsidR="001627B3" w:rsidRPr="001627B3">
        <w:rPr>
          <w:lang w:eastAsia="x-none"/>
        </w:rPr>
        <w:tab/>
        <w:t>Discussion on XR specific capacity enhancements</w:t>
      </w:r>
      <w:r w:rsidR="001627B3" w:rsidRPr="001627B3">
        <w:rPr>
          <w:lang w:eastAsia="x-none"/>
        </w:rPr>
        <w:tab/>
        <w:t xml:space="preserve">ZTE, </w:t>
      </w:r>
      <w:proofErr w:type="spellStart"/>
      <w:r w:rsidR="001627B3" w:rsidRPr="001627B3">
        <w:rPr>
          <w:lang w:eastAsia="x-none"/>
        </w:rPr>
        <w:t>Sanechips</w:t>
      </w:r>
      <w:proofErr w:type="spellEnd"/>
    </w:p>
    <w:p w14:paraId="2745F7EB" w14:textId="5970280E" w:rsidR="001627B3" w:rsidRPr="001627B3" w:rsidRDefault="00000000" w:rsidP="001627B3">
      <w:pPr>
        <w:rPr>
          <w:lang w:eastAsia="x-none"/>
        </w:rPr>
      </w:pPr>
      <w:hyperlink r:id="rId2022" w:history="1">
        <w:r w:rsidR="00927624">
          <w:rPr>
            <w:rStyle w:val="Hyperlink"/>
            <w:lang w:eastAsia="x-none"/>
          </w:rPr>
          <w:t>R1-2300471</w:t>
        </w:r>
      </w:hyperlink>
      <w:r w:rsidR="001627B3" w:rsidRPr="001627B3">
        <w:rPr>
          <w:lang w:eastAsia="x-none"/>
        </w:rPr>
        <w:tab/>
        <w:t>Discussion on XR specific capacity enhancements</w:t>
      </w:r>
      <w:r w:rsidR="001627B3" w:rsidRPr="001627B3">
        <w:rPr>
          <w:lang w:eastAsia="x-none"/>
        </w:rPr>
        <w:tab/>
        <w:t>vivo</w:t>
      </w:r>
    </w:p>
    <w:p w14:paraId="4244B907" w14:textId="72FE356C" w:rsidR="001627B3" w:rsidRPr="001627B3" w:rsidRDefault="00000000" w:rsidP="001627B3">
      <w:pPr>
        <w:rPr>
          <w:lang w:eastAsia="x-none"/>
        </w:rPr>
      </w:pPr>
      <w:hyperlink r:id="rId2023" w:history="1">
        <w:r w:rsidR="00927624">
          <w:rPr>
            <w:rStyle w:val="Hyperlink"/>
            <w:lang w:eastAsia="x-none"/>
          </w:rPr>
          <w:t>R1-2300493</w:t>
        </w:r>
      </w:hyperlink>
      <w:r w:rsidR="001627B3" w:rsidRPr="001627B3">
        <w:rPr>
          <w:lang w:eastAsia="x-none"/>
        </w:rPr>
        <w:tab/>
        <w:t>Discussion on XR-specific capacity enhancements</w:t>
      </w:r>
      <w:r w:rsidR="001627B3" w:rsidRPr="001627B3">
        <w:rPr>
          <w:lang w:eastAsia="x-none"/>
        </w:rPr>
        <w:tab/>
        <w:t>FGI</w:t>
      </w:r>
    </w:p>
    <w:p w14:paraId="617B2665" w14:textId="7687877E" w:rsidR="001627B3" w:rsidRPr="001627B3" w:rsidRDefault="00000000" w:rsidP="001627B3">
      <w:pPr>
        <w:rPr>
          <w:lang w:eastAsia="x-none"/>
        </w:rPr>
      </w:pPr>
      <w:hyperlink r:id="rId2024" w:history="1">
        <w:r w:rsidR="00927624">
          <w:rPr>
            <w:rStyle w:val="Hyperlink"/>
            <w:lang w:eastAsia="x-none"/>
          </w:rPr>
          <w:t>R1-2300552</w:t>
        </w:r>
      </w:hyperlink>
      <w:r w:rsidR="001627B3" w:rsidRPr="001627B3">
        <w:rPr>
          <w:lang w:eastAsia="x-none"/>
        </w:rPr>
        <w:tab/>
        <w:t>Discussion on XR-specific capacity enhancements</w:t>
      </w:r>
      <w:r w:rsidR="001627B3" w:rsidRPr="001627B3">
        <w:rPr>
          <w:lang w:eastAsia="x-none"/>
        </w:rPr>
        <w:tab/>
      </w:r>
      <w:proofErr w:type="spellStart"/>
      <w:r w:rsidR="001627B3" w:rsidRPr="001627B3">
        <w:rPr>
          <w:lang w:eastAsia="x-none"/>
        </w:rPr>
        <w:t>xiaomi</w:t>
      </w:r>
      <w:proofErr w:type="spellEnd"/>
    </w:p>
    <w:p w14:paraId="4C7CDD43" w14:textId="5A4938EC" w:rsidR="001627B3" w:rsidRPr="001627B3" w:rsidRDefault="00000000" w:rsidP="001627B3">
      <w:pPr>
        <w:rPr>
          <w:lang w:eastAsia="x-none"/>
        </w:rPr>
      </w:pPr>
      <w:hyperlink r:id="rId2025" w:history="1">
        <w:r w:rsidR="00927624">
          <w:rPr>
            <w:rStyle w:val="Hyperlink"/>
            <w:lang w:eastAsia="x-none"/>
          </w:rPr>
          <w:t>R1-2300657</w:t>
        </w:r>
      </w:hyperlink>
      <w:r w:rsidR="001627B3" w:rsidRPr="001627B3">
        <w:rPr>
          <w:lang w:eastAsia="x-none"/>
        </w:rPr>
        <w:tab/>
        <w:t>Design of Multiple CG Occasions</w:t>
      </w:r>
      <w:r w:rsidR="001627B3" w:rsidRPr="001627B3">
        <w:rPr>
          <w:lang w:eastAsia="x-none"/>
        </w:rPr>
        <w:tab/>
        <w:t>CATT</w:t>
      </w:r>
    </w:p>
    <w:p w14:paraId="6D4134BF" w14:textId="34E75B3C" w:rsidR="001627B3" w:rsidRPr="001627B3" w:rsidRDefault="00000000" w:rsidP="001627B3">
      <w:pPr>
        <w:rPr>
          <w:lang w:eastAsia="x-none"/>
        </w:rPr>
      </w:pPr>
      <w:hyperlink r:id="rId2026" w:history="1">
        <w:r w:rsidR="00927624">
          <w:rPr>
            <w:rStyle w:val="Hyperlink"/>
            <w:lang w:eastAsia="x-none"/>
          </w:rPr>
          <w:t>R1-2300739</w:t>
        </w:r>
      </w:hyperlink>
      <w:r w:rsidR="001627B3" w:rsidRPr="001627B3">
        <w:rPr>
          <w:lang w:eastAsia="x-none"/>
        </w:rPr>
        <w:tab/>
        <w:t>XR-specific capacity enhancements</w:t>
      </w:r>
      <w:r w:rsidR="001627B3" w:rsidRPr="001627B3">
        <w:rPr>
          <w:lang w:eastAsia="x-none"/>
        </w:rPr>
        <w:tab/>
        <w:t>Nokia, Nokia Shanghai Bell</w:t>
      </w:r>
    </w:p>
    <w:p w14:paraId="79916251" w14:textId="28C96412" w:rsidR="001627B3" w:rsidRPr="001627B3" w:rsidRDefault="00000000" w:rsidP="001627B3">
      <w:pPr>
        <w:rPr>
          <w:lang w:eastAsia="x-none"/>
        </w:rPr>
      </w:pPr>
      <w:hyperlink r:id="rId2027" w:history="1">
        <w:r w:rsidR="00927624">
          <w:rPr>
            <w:rStyle w:val="Hyperlink"/>
            <w:lang w:eastAsia="x-none"/>
          </w:rPr>
          <w:t>R1-2300783</w:t>
        </w:r>
      </w:hyperlink>
      <w:r w:rsidR="001627B3" w:rsidRPr="001627B3">
        <w:rPr>
          <w:lang w:eastAsia="x-none"/>
        </w:rPr>
        <w:tab/>
        <w:t>Discussion on XR-specific capacity enhancements</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xml:space="preserve"> Communications</w:t>
      </w:r>
    </w:p>
    <w:p w14:paraId="5975C306" w14:textId="05EC38A3" w:rsidR="001627B3" w:rsidRPr="001627B3" w:rsidRDefault="00000000" w:rsidP="001627B3">
      <w:pPr>
        <w:rPr>
          <w:lang w:eastAsia="x-none"/>
        </w:rPr>
      </w:pPr>
      <w:hyperlink r:id="rId2028" w:history="1">
        <w:r w:rsidR="00927624">
          <w:rPr>
            <w:rStyle w:val="Hyperlink"/>
            <w:lang w:eastAsia="x-none"/>
          </w:rPr>
          <w:t>R1-2300818</w:t>
        </w:r>
      </w:hyperlink>
      <w:r w:rsidR="001627B3" w:rsidRPr="001627B3">
        <w:rPr>
          <w:lang w:eastAsia="x-none"/>
        </w:rPr>
        <w:tab/>
        <w:t>Discussion on XR-specific capacity enhancements</w:t>
      </w:r>
      <w:r w:rsidR="001627B3" w:rsidRPr="001627B3">
        <w:rPr>
          <w:lang w:eastAsia="x-none"/>
        </w:rPr>
        <w:tab/>
        <w:t>NEC</w:t>
      </w:r>
    </w:p>
    <w:p w14:paraId="15C791ED" w14:textId="4067D13B" w:rsidR="001627B3" w:rsidRPr="001627B3" w:rsidRDefault="00000000" w:rsidP="001627B3">
      <w:pPr>
        <w:rPr>
          <w:lang w:eastAsia="x-none"/>
        </w:rPr>
      </w:pPr>
      <w:hyperlink r:id="rId2029" w:history="1">
        <w:r w:rsidR="00927624">
          <w:rPr>
            <w:rStyle w:val="Hyperlink"/>
            <w:lang w:eastAsia="x-none"/>
          </w:rPr>
          <w:t>R1-2300839</w:t>
        </w:r>
      </w:hyperlink>
      <w:r w:rsidR="001627B3" w:rsidRPr="001627B3">
        <w:rPr>
          <w:lang w:eastAsia="x-none"/>
        </w:rPr>
        <w:tab/>
        <w:t>XR-specific capacity enhancements techniques</w:t>
      </w:r>
      <w:r w:rsidR="001627B3" w:rsidRPr="001627B3">
        <w:rPr>
          <w:lang w:eastAsia="x-none"/>
        </w:rPr>
        <w:tab/>
        <w:t>TCL Communication Ltd.</w:t>
      </w:r>
    </w:p>
    <w:p w14:paraId="2435F549" w14:textId="3CFED4A6" w:rsidR="001627B3" w:rsidRPr="001627B3" w:rsidRDefault="00000000" w:rsidP="001627B3">
      <w:pPr>
        <w:rPr>
          <w:lang w:eastAsia="x-none"/>
        </w:rPr>
      </w:pPr>
      <w:hyperlink r:id="rId2030" w:history="1">
        <w:r w:rsidR="00927624">
          <w:rPr>
            <w:rStyle w:val="Hyperlink"/>
            <w:lang w:eastAsia="x-none"/>
          </w:rPr>
          <w:t>R1-2300887</w:t>
        </w:r>
      </w:hyperlink>
      <w:r w:rsidR="001627B3" w:rsidRPr="001627B3">
        <w:rPr>
          <w:lang w:eastAsia="x-none"/>
        </w:rPr>
        <w:tab/>
        <w:t>Considerations on XR-specific capacity enhancements</w:t>
      </w:r>
      <w:r w:rsidR="001627B3" w:rsidRPr="001627B3">
        <w:rPr>
          <w:lang w:eastAsia="x-none"/>
        </w:rPr>
        <w:tab/>
        <w:t>Sony</w:t>
      </w:r>
    </w:p>
    <w:p w14:paraId="450FB03C" w14:textId="13EAE719" w:rsidR="001627B3" w:rsidRPr="001627B3" w:rsidRDefault="00000000" w:rsidP="001627B3">
      <w:pPr>
        <w:rPr>
          <w:lang w:eastAsia="x-none"/>
        </w:rPr>
      </w:pPr>
      <w:hyperlink r:id="rId2031" w:history="1">
        <w:r w:rsidR="00927624">
          <w:rPr>
            <w:rStyle w:val="Hyperlink"/>
            <w:lang w:eastAsia="x-none"/>
          </w:rPr>
          <w:t>R1-2300965</w:t>
        </w:r>
      </w:hyperlink>
      <w:r w:rsidR="001627B3" w:rsidRPr="001627B3">
        <w:rPr>
          <w:lang w:eastAsia="x-none"/>
        </w:rPr>
        <w:tab/>
        <w:t>Discussion on XR capacity enhancement techniques</w:t>
      </w:r>
      <w:r w:rsidR="001627B3" w:rsidRPr="001627B3">
        <w:rPr>
          <w:lang w:eastAsia="x-none"/>
        </w:rPr>
        <w:tab/>
        <w:t>Intel Corporation</w:t>
      </w:r>
    </w:p>
    <w:p w14:paraId="05E8C8EA" w14:textId="3C8933D9" w:rsidR="001627B3" w:rsidRPr="001627B3" w:rsidRDefault="00000000" w:rsidP="001627B3">
      <w:pPr>
        <w:rPr>
          <w:lang w:eastAsia="x-none"/>
        </w:rPr>
      </w:pPr>
      <w:hyperlink r:id="rId2032" w:history="1">
        <w:r w:rsidR="00927624">
          <w:rPr>
            <w:rStyle w:val="Hyperlink"/>
            <w:lang w:eastAsia="x-none"/>
          </w:rPr>
          <w:t>R1-2301020</w:t>
        </w:r>
      </w:hyperlink>
      <w:r w:rsidR="001627B3" w:rsidRPr="001627B3">
        <w:rPr>
          <w:lang w:eastAsia="x-none"/>
        </w:rPr>
        <w:tab/>
        <w:t>Discussion on XR-specific capacity enhancements</w:t>
      </w:r>
      <w:r w:rsidR="001627B3" w:rsidRPr="001627B3">
        <w:rPr>
          <w:lang w:eastAsia="x-none"/>
        </w:rPr>
        <w:tab/>
        <w:t>CMCC</w:t>
      </w:r>
    </w:p>
    <w:p w14:paraId="4E7067B0" w14:textId="3979F95C" w:rsidR="001627B3" w:rsidRPr="001627B3" w:rsidRDefault="00000000" w:rsidP="001627B3">
      <w:pPr>
        <w:rPr>
          <w:lang w:eastAsia="x-none"/>
        </w:rPr>
      </w:pPr>
      <w:hyperlink r:id="rId2033" w:history="1">
        <w:r w:rsidR="00927624">
          <w:rPr>
            <w:rStyle w:val="Hyperlink"/>
            <w:lang w:eastAsia="x-none"/>
          </w:rPr>
          <w:t>R1-2301034</w:t>
        </w:r>
      </w:hyperlink>
      <w:r w:rsidR="001627B3" w:rsidRPr="001627B3">
        <w:rPr>
          <w:lang w:eastAsia="x-none"/>
        </w:rPr>
        <w:tab/>
        <w:t>Discussion on XR-specific capacity enhancements</w:t>
      </w:r>
      <w:r w:rsidR="001627B3" w:rsidRPr="001627B3">
        <w:rPr>
          <w:lang w:eastAsia="x-none"/>
        </w:rPr>
        <w:tab/>
        <w:t>DENSO CORPORATION</w:t>
      </w:r>
    </w:p>
    <w:p w14:paraId="4946AAFF" w14:textId="5FA04EF6" w:rsidR="001627B3" w:rsidRPr="001627B3" w:rsidRDefault="00000000" w:rsidP="001627B3">
      <w:pPr>
        <w:rPr>
          <w:lang w:eastAsia="x-none"/>
        </w:rPr>
      </w:pPr>
      <w:hyperlink r:id="rId2034" w:history="1">
        <w:r w:rsidR="00927624">
          <w:rPr>
            <w:rStyle w:val="Hyperlink"/>
            <w:lang w:eastAsia="x-none"/>
          </w:rPr>
          <w:t>R1-2301100</w:t>
        </w:r>
      </w:hyperlink>
      <w:r w:rsidR="001627B3" w:rsidRPr="001627B3">
        <w:rPr>
          <w:lang w:eastAsia="x-none"/>
        </w:rPr>
        <w:tab/>
        <w:t>Discussion on XR capacity enhancement techniques</w:t>
      </w:r>
      <w:r w:rsidR="001627B3" w:rsidRPr="001627B3">
        <w:rPr>
          <w:lang w:eastAsia="x-none"/>
        </w:rPr>
        <w:tab/>
        <w:t>Panasonic</w:t>
      </w:r>
    </w:p>
    <w:p w14:paraId="371ACD3B" w14:textId="70D054E8" w:rsidR="001627B3" w:rsidRPr="001627B3" w:rsidRDefault="00000000" w:rsidP="001627B3">
      <w:pPr>
        <w:rPr>
          <w:lang w:eastAsia="x-none"/>
        </w:rPr>
      </w:pPr>
      <w:hyperlink r:id="rId2035" w:history="1">
        <w:r w:rsidR="00927624">
          <w:rPr>
            <w:rStyle w:val="Hyperlink"/>
            <w:lang w:eastAsia="x-none"/>
          </w:rPr>
          <w:t>R1-2301111</w:t>
        </w:r>
      </w:hyperlink>
      <w:r w:rsidR="001627B3" w:rsidRPr="001627B3">
        <w:rPr>
          <w:lang w:eastAsia="x-none"/>
        </w:rPr>
        <w:tab/>
        <w:t>Discussion on XR-specific capacity enhancements</w:t>
      </w:r>
      <w:r w:rsidR="001627B3" w:rsidRPr="001627B3">
        <w:rPr>
          <w:lang w:eastAsia="x-none"/>
        </w:rPr>
        <w:tab/>
        <w:t>LG Electronics</w:t>
      </w:r>
    </w:p>
    <w:p w14:paraId="1A402D0C" w14:textId="40AC5CEE" w:rsidR="001627B3" w:rsidRPr="001627B3" w:rsidRDefault="00000000" w:rsidP="001627B3">
      <w:pPr>
        <w:rPr>
          <w:lang w:eastAsia="x-none"/>
        </w:rPr>
      </w:pPr>
      <w:hyperlink r:id="rId2036" w:history="1">
        <w:r w:rsidR="00927624">
          <w:rPr>
            <w:rStyle w:val="Hyperlink"/>
            <w:lang w:eastAsia="x-none"/>
          </w:rPr>
          <w:t>R1-2301207</w:t>
        </w:r>
      </w:hyperlink>
      <w:r w:rsidR="001627B3" w:rsidRPr="001627B3">
        <w:rPr>
          <w:lang w:eastAsia="x-none"/>
        </w:rPr>
        <w:tab/>
        <w:t>XR-related CG Enhancements</w:t>
      </w:r>
      <w:r w:rsidR="001627B3" w:rsidRPr="001627B3">
        <w:rPr>
          <w:lang w:eastAsia="x-none"/>
        </w:rPr>
        <w:tab/>
        <w:t>Lenovo</w:t>
      </w:r>
    </w:p>
    <w:p w14:paraId="2B0CEC51" w14:textId="39E797AF" w:rsidR="001627B3" w:rsidRPr="001627B3" w:rsidRDefault="00000000" w:rsidP="001627B3">
      <w:pPr>
        <w:rPr>
          <w:lang w:eastAsia="x-none"/>
        </w:rPr>
      </w:pPr>
      <w:hyperlink r:id="rId2037" w:history="1">
        <w:r w:rsidR="00927624">
          <w:rPr>
            <w:rStyle w:val="Hyperlink"/>
            <w:lang w:eastAsia="x-none"/>
          </w:rPr>
          <w:t>R1-2301282</w:t>
        </w:r>
      </w:hyperlink>
      <w:r w:rsidR="001627B3" w:rsidRPr="001627B3">
        <w:rPr>
          <w:lang w:eastAsia="x-none"/>
        </w:rPr>
        <w:tab/>
        <w:t>Capacity Improvements for XR</w:t>
      </w:r>
      <w:r w:rsidR="001627B3" w:rsidRPr="001627B3">
        <w:rPr>
          <w:lang w:eastAsia="x-none"/>
        </w:rPr>
        <w:tab/>
        <w:t>Samsung</w:t>
      </w:r>
    </w:p>
    <w:p w14:paraId="29D2B9CA" w14:textId="60086681" w:rsidR="001627B3" w:rsidRPr="001627B3" w:rsidRDefault="00000000" w:rsidP="001627B3">
      <w:pPr>
        <w:rPr>
          <w:lang w:eastAsia="x-none"/>
        </w:rPr>
      </w:pPr>
      <w:hyperlink r:id="rId2038" w:history="1">
        <w:r w:rsidR="00927624">
          <w:rPr>
            <w:rStyle w:val="Hyperlink"/>
            <w:lang w:eastAsia="x-none"/>
          </w:rPr>
          <w:t>R1-2301364</w:t>
        </w:r>
      </w:hyperlink>
      <w:r w:rsidR="001627B3" w:rsidRPr="001627B3">
        <w:rPr>
          <w:lang w:eastAsia="x-none"/>
        </w:rPr>
        <w:tab/>
        <w:t>Discussion on XR-specific capacity enhancements</w:t>
      </w:r>
      <w:r w:rsidR="001627B3" w:rsidRPr="001627B3">
        <w:rPr>
          <w:lang w:eastAsia="x-none"/>
        </w:rPr>
        <w:tab/>
        <w:t>Apple</w:t>
      </w:r>
    </w:p>
    <w:p w14:paraId="142E5679" w14:textId="7A10E791" w:rsidR="001627B3" w:rsidRPr="001627B3" w:rsidRDefault="00000000" w:rsidP="001627B3">
      <w:pPr>
        <w:rPr>
          <w:lang w:eastAsia="x-none"/>
        </w:rPr>
      </w:pPr>
      <w:hyperlink r:id="rId2039" w:history="1">
        <w:r w:rsidR="00927624">
          <w:rPr>
            <w:rStyle w:val="Hyperlink"/>
            <w:lang w:eastAsia="x-none"/>
          </w:rPr>
          <w:t>R1-2301431</w:t>
        </w:r>
      </w:hyperlink>
      <w:r w:rsidR="001627B3" w:rsidRPr="001627B3">
        <w:rPr>
          <w:lang w:eastAsia="x-none"/>
        </w:rPr>
        <w:tab/>
        <w:t>Capacity Enhancement Techniques for XR</w:t>
      </w:r>
      <w:r w:rsidR="001627B3" w:rsidRPr="001627B3">
        <w:rPr>
          <w:lang w:eastAsia="x-none"/>
        </w:rPr>
        <w:tab/>
        <w:t>Qualcomm Incorporated</w:t>
      </w:r>
    </w:p>
    <w:p w14:paraId="50B81C80" w14:textId="62CF0EA7" w:rsidR="001627B3" w:rsidRPr="001627B3" w:rsidRDefault="00000000" w:rsidP="001627B3">
      <w:pPr>
        <w:rPr>
          <w:lang w:eastAsia="x-none"/>
        </w:rPr>
      </w:pPr>
      <w:hyperlink r:id="rId2040" w:history="1">
        <w:r w:rsidR="00927624">
          <w:rPr>
            <w:rStyle w:val="Hyperlink"/>
            <w:lang w:eastAsia="x-none"/>
          </w:rPr>
          <w:t>R1-2301511</w:t>
        </w:r>
      </w:hyperlink>
      <w:r w:rsidR="001627B3" w:rsidRPr="001627B3">
        <w:rPr>
          <w:lang w:eastAsia="x-none"/>
        </w:rPr>
        <w:tab/>
        <w:t>Discussion on XR-specific capacity enhancements</w:t>
      </w:r>
      <w:r w:rsidR="001627B3" w:rsidRPr="001627B3">
        <w:rPr>
          <w:lang w:eastAsia="x-none"/>
        </w:rPr>
        <w:tab/>
        <w:t>NTT DOCOMO, INC.</w:t>
      </w:r>
    </w:p>
    <w:p w14:paraId="00833D4F" w14:textId="0D8DCBDD" w:rsidR="001627B3" w:rsidRPr="001627B3" w:rsidRDefault="00000000" w:rsidP="001627B3">
      <w:pPr>
        <w:rPr>
          <w:lang w:eastAsia="x-none"/>
        </w:rPr>
      </w:pPr>
      <w:hyperlink r:id="rId2041" w:history="1">
        <w:r w:rsidR="00927624">
          <w:rPr>
            <w:rStyle w:val="Hyperlink"/>
            <w:lang w:eastAsia="x-none"/>
          </w:rPr>
          <w:t>R1-2301780</w:t>
        </w:r>
      </w:hyperlink>
      <w:r w:rsidR="001627B3" w:rsidRPr="001627B3">
        <w:rPr>
          <w:lang w:eastAsia="x-none"/>
        </w:rPr>
        <w:tab/>
        <w:t>Discussion on XR capacity enhancements</w:t>
      </w:r>
      <w:r w:rsidR="001627B3" w:rsidRPr="001627B3">
        <w:rPr>
          <w:lang w:eastAsia="x-none"/>
        </w:rPr>
        <w:tab/>
        <w:t>MediaTek Inc.</w:t>
      </w:r>
      <w:r w:rsidR="001016F7">
        <w:rPr>
          <w:lang w:eastAsia="x-none"/>
        </w:rPr>
        <w:tab/>
        <w:t xml:space="preserve">(rev of </w:t>
      </w:r>
      <w:hyperlink r:id="rId2042" w:history="1">
        <w:r w:rsidR="00927624">
          <w:rPr>
            <w:rStyle w:val="Hyperlink"/>
            <w:lang w:eastAsia="x-none"/>
          </w:rPr>
          <w:t>R1-2301606</w:t>
        </w:r>
      </w:hyperlink>
      <w:r w:rsidR="001016F7">
        <w:rPr>
          <w:lang w:eastAsia="x-none"/>
        </w:rPr>
        <w:t>)</w:t>
      </w:r>
    </w:p>
    <w:p w14:paraId="45D3A0F8" w14:textId="1A09C83E" w:rsidR="001627B3" w:rsidRDefault="001627B3" w:rsidP="001627B3">
      <w:pPr>
        <w:rPr>
          <w:lang w:eastAsia="x-none"/>
        </w:rPr>
      </w:pPr>
    </w:p>
    <w:p w14:paraId="2DB7D094" w14:textId="078F6D59" w:rsidR="001016F7" w:rsidRPr="001016F7" w:rsidRDefault="00000000" w:rsidP="001016F7">
      <w:pPr>
        <w:rPr>
          <w:b/>
          <w:bCs/>
          <w:lang w:eastAsia="x-none"/>
        </w:rPr>
      </w:pPr>
      <w:hyperlink r:id="rId2043" w:history="1">
        <w:r w:rsidR="00927624">
          <w:rPr>
            <w:rStyle w:val="Hyperlink"/>
            <w:b/>
            <w:bCs/>
            <w:lang w:eastAsia="x-none"/>
          </w:rPr>
          <w:t>R1-2301900</w:t>
        </w:r>
      </w:hyperlink>
      <w:r w:rsidR="001016F7" w:rsidRPr="001016F7">
        <w:rPr>
          <w:b/>
          <w:bCs/>
          <w:lang w:eastAsia="x-none"/>
        </w:rPr>
        <w:tab/>
        <w:t>Moderator Summary#1 - XR Specific Capacity Improvements</w:t>
      </w:r>
      <w:r w:rsidR="001016F7" w:rsidRPr="001016F7">
        <w:rPr>
          <w:b/>
          <w:bCs/>
          <w:lang w:eastAsia="x-none"/>
        </w:rPr>
        <w:tab/>
        <w:t>Moderator (Ericsson)</w:t>
      </w:r>
    </w:p>
    <w:p w14:paraId="237C8EB9" w14:textId="63B515E2" w:rsidR="001016F7" w:rsidRDefault="001016F7" w:rsidP="001016F7">
      <w:pPr>
        <w:rPr>
          <w:lang w:eastAsia="x-none"/>
        </w:rPr>
      </w:pPr>
      <w:r>
        <w:rPr>
          <w:lang w:eastAsia="x-none"/>
        </w:rPr>
        <w:t>From Tuesday session</w:t>
      </w:r>
    </w:p>
    <w:p w14:paraId="4630B936" w14:textId="77777777" w:rsidR="001016F7" w:rsidRPr="001016F7" w:rsidRDefault="001016F7" w:rsidP="001016F7">
      <w:pPr>
        <w:rPr>
          <w:rFonts w:ascii="Times New Roman" w:hAnsi="Times New Roman"/>
          <w:szCs w:val="20"/>
          <w:u w:val="single"/>
          <w:lang w:eastAsia="x-none"/>
        </w:rPr>
      </w:pPr>
      <w:r w:rsidRPr="001016F7">
        <w:rPr>
          <w:rFonts w:ascii="Times New Roman" w:hAnsi="Times New Roman"/>
          <w:szCs w:val="20"/>
          <w:u w:val="single"/>
          <w:lang w:eastAsia="x-none"/>
        </w:rPr>
        <w:t>Conclusion</w:t>
      </w:r>
    </w:p>
    <w:p w14:paraId="563E18D1" w14:textId="77777777" w:rsidR="001016F7" w:rsidRPr="001016F7" w:rsidRDefault="001016F7" w:rsidP="001016F7">
      <w:pPr>
        <w:spacing w:line="259" w:lineRule="auto"/>
        <w:jc w:val="both"/>
        <w:rPr>
          <w:rFonts w:ascii="Times New Roman" w:hAnsi="Times New Roman"/>
          <w:szCs w:val="20"/>
          <w:lang w:eastAsia="x-none"/>
        </w:rPr>
      </w:pPr>
      <w:r w:rsidRPr="001016F7">
        <w:rPr>
          <w:rFonts w:ascii="Times New Roman" w:hAnsi="Times New Roman"/>
          <w:szCs w:val="20"/>
          <w:lang w:val="en-US" w:eastAsia="x-none"/>
        </w:rPr>
        <w:t>For convenience in discussion, t</w:t>
      </w:r>
      <w:r w:rsidRPr="001016F7">
        <w:rPr>
          <w:rFonts w:ascii="Times New Roman" w:hAnsi="Times New Roman"/>
          <w:szCs w:val="20"/>
          <w:lang w:eastAsia="x-none"/>
        </w:rPr>
        <w:t>he term "multi-PUSCHs CG" refers to " a CG PUSCH configuration with multiple CG PUSCH transmission occasions within a period of the CG PUSCH configuration".</w:t>
      </w:r>
    </w:p>
    <w:p w14:paraId="0340D7A4" w14:textId="77777777" w:rsidR="001016F7" w:rsidRPr="001016F7" w:rsidRDefault="001016F7" w:rsidP="001016F7">
      <w:pPr>
        <w:rPr>
          <w:rFonts w:ascii="Times New Roman" w:hAnsi="Times New Roman"/>
          <w:szCs w:val="20"/>
          <w:lang w:eastAsia="x-none"/>
        </w:rPr>
      </w:pPr>
    </w:p>
    <w:p w14:paraId="699D5EFB" w14:textId="77777777" w:rsidR="001016F7" w:rsidRPr="001016F7" w:rsidRDefault="001016F7" w:rsidP="001016F7">
      <w:pPr>
        <w:rPr>
          <w:rFonts w:ascii="Times New Roman" w:hAnsi="Times New Roman"/>
          <w:szCs w:val="20"/>
          <w:highlight w:val="green"/>
          <w:lang w:eastAsia="x-none"/>
        </w:rPr>
      </w:pPr>
      <w:r w:rsidRPr="001016F7">
        <w:rPr>
          <w:rFonts w:ascii="Times New Roman" w:hAnsi="Times New Roman"/>
          <w:szCs w:val="20"/>
          <w:highlight w:val="green"/>
          <w:lang w:eastAsia="x-none"/>
        </w:rPr>
        <w:t>Agreement</w:t>
      </w:r>
    </w:p>
    <w:p w14:paraId="5551AA10" w14:textId="77777777" w:rsidR="001016F7" w:rsidRPr="001016F7" w:rsidRDefault="001016F7">
      <w:pPr>
        <w:pStyle w:val="ListParagraph"/>
        <w:numPr>
          <w:ilvl w:val="0"/>
          <w:numId w:val="147"/>
        </w:numPr>
      </w:pPr>
      <w:r w:rsidRPr="001016F7">
        <w:t>Multi-PUSCHs CG is supported for Type-1 configured grant.</w:t>
      </w:r>
    </w:p>
    <w:p w14:paraId="38F6015A" w14:textId="77777777" w:rsidR="001016F7" w:rsidRPr="001016F7" w:rsidRDefault="001016F7">
      <w:pPr>
        <w:pStyle w:val="ListParagraph"/>
        <w:numPr>
          <w:ilvl w:val="0"/>
          <w:numId w:val="147"/>
        </w:numPr>
      </w:pPr>
      <w:r w:rsidRPr="001016F7">
        <w:lastRenderedPageBreak/>
        <w:t>Multi-PUSCHs CG is supported for Type-2 configured grant.</w:t>
      </w:r>
    </w:p>
    <w:p w14:paraId="73B37C6E" w14:textId="77777777" w:rsidR="001016F7" w:rsidRPr="001016F7" w:rsidRDefault="001016F7" w:rsidP="001016F7">
      <w:pPr>
        <w:rPr>
          <w:rFonts w:ascii="Times New Roman" w:hAnsi="Times New Roman"/>
          <w:szCs w:val="20"/>
          <w:highlight w:val="green"/>
          <w:lang w:eastAsia="x-none"/>
        </w:rPr>
      </w:pPr>
      <w:r w:rsidRPr="001016F7">
        <w:rPr>
          <w:rFonts w:ascii="Times New Roman" w:hAnsi="Times New Roman"/>
          <w:szCs w:val="20"/>
          <w:highlight w:val="green"/>
          <w:lang w:eastAsia="x-none"/>
        </w:rPr>
        <w:t>Agreement</w:t>
      </w:r>
    </w:p>
    <w:p w14:paraId="47B97B0D" w14:textId="77777777" w:rsidR="001016F7" w:rsidRPr="001016F7" w:rsidRDefault="001016F7" w:rsidP="001016F7">
      <w:pPr>
        <w:rPr>
          <w:rFonts w:ascii="Times New Roman" w:hAnsi="Times New Roman"/>
          <w:szCs w:val="20"/>
          <w:lang w:eastAsia="ja-JP"/>
        </w:rPr>
      </w:pPr>
      <w:r w:rsidRPr="001016F7">
        <w:rPr>
          <w:rFonts w:ascii="Times New Roman" w:hAnsi="Times New Roman"/>
          <w:szCs w:val="20"/>
          <w:lang w:eastAsia="ja-JP"/>
        </w:rPr>
        <w:t>For determination of the time domain resource allocation of CG PUSCHs associated to a multi-PUSCHs CG, the following alternatives for further study:</w:t>
      </w:r>
    </w:p>
    <w:p w14:paraId="31B27B90" w14:textId="77777777" w:rsidR="001016F7" w:rsidRPr="001016F7" w:rsidRDefault="001016F7">
      <w:pPr>
        <w:numPr>
          <w:ilvl w:val="0"/>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 xml:space="preserve">Alt-A: TDRA determination based on repetition framework. </w:t>
      </w:r>
    </w:p>
    <w:p w14:paraId="273B14FC" w14:textId="77777777" w:rsidR="001016F7" w:rsidRPr="001016F7" w:rsidRDefault="001016F7">
      <w:pPr>
        <w:numPr>
          <w:ilvl w:val="1"/>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Alt-A1: Follow the time domain resource mapping of Type A repetition</w:t>
      </w:r>
    </w:p>
    <w:p w14:paraId="20A0E0F0" w14:textId="77777777" w:rsidR="001016F7" w:rsidRPr="001016F7" w:rsidRDefault="001016F7">
      <w:pPr>
        <w:numPr>
          <w:ilvl w:val="2"/>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N configured by higher layers or indicated by activation DCI</w:t>
      </w:r>
    </w:p>
    <w:p w14:paraId="56E22569" w14:textId="77777777" w:rsidR="001016F7" w:rsidRPr="001016F7" w:rsidRDefault="001016F7">
      <w:pPr>
        <w:numPr>
          <w:ilvl w:val="2"/>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Single SLIV is determined from TDRA</w:t>
      </w:r>
    </w:p>
    <w:p w14:paraId="3CC21F43" w14:textId="77777777" w:rsidR="001016F7" w:rsidRPr="001016F7" w:rsidRDefault="001016F7">
      <w:pPr>
        <w:numPr>
          <w:ilvl w:val="2"/>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The same SLIV in N PUSCH in consecutive slots per CG period</w:t>
      </w:r>
    </w:p>
    <w:p w14:paraId="7E361950" w14:textId="77777777" w:rsidR="001016F7" w:rsidRPr="001016F7" w:rsidRDefault="001016F7">
      <w:pPr>
        <w:numPr>
          <w:ilvl w:val="3"/>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FFS for non-consecutive slots</w:t>
      </w:r>
    </w:p>
    <w:p w14:paraId="7C76194E" w14:textId="77777777" w:rsidR="001016F7" w:rsidRPr="001016F7" w:rsidRDefault="001016F7">
      <w:pPr>
        <w:numPr>
          <w:ilvl w:val="2"/>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FFS details, including related RRC parameters</w:t>
      </w:r>
    </w:p>
    <w:p w14:paraId="59B5C04B" w14:textId="77777777" w:rsidR="001016F7" w:rsidRPr="001016F7" w:rsidRDefault="001016F7">
      <w:pPr>
        <w:numPr>
          <w:ilvl w:val="1"/>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Alt-A2: Follow the time domain resource mapping of Type B repetition</w:t>
      </w:r>
    </w:p>
    <w:p w14:paraId="2C9ED9EF" w14:textId="77777777" w:rsidR="001016F7" w:rsidRPr="001016F7" w:rsidRDefault="001016F7">
      <w:pPr>
        <w:numPr>
          <w:ilvl w:val="2"/>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N configured by higher layers or indicated by activation DCI</w:t>
      </w:r>
    </w:p>
    <w:p w14:paraId="651B73BF" w14:textId="77777777" w:rsidR="001016F7" w:rsidRPr="001016F7" w:rsidRDefault="001016F7">
      <w:pPr>
        <w:numPr>
          <w:ilvl w:val="2"/>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Single SLIV is determined from TDRA</w:t>
      </w:r>
    </w:p>
    <w:p w14:paraId="693462FE" w14:textId="77777777" w:rsidR="001016F7" w:rsidRPr="001016F7" w:rsidRDefault="001016F7">
      <w:pPr>
        <w:numPr>
          <w:ilvl w:val="3"/>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 xml:space="preserve"> The SLIV used for 1</w:t>
      </w:r>
      <w:r w:rsidRPr="001016F7">
        <w:rPr>
          <w:rFonts w:ascii="Times New Roman" w:hAnsi="Times New Roman"/>
          <w:szCs w:val="20"/>
          <w:vertAlign w:val="superscript"/>
          <w:lang w:val="en-US" w:eastAsia="ja-JP"/>
        </w:rPr>
        <w:t>st</w:t>
      </w:r>
      <w:r w:rsidRPr="001016F7">
        <w:rPr>
          <w:rFonts w:ascii="Times New Roman" w:hAnsi="Times New Roman"/>
          <w:szCs w:val="20"/>
          <w:lang w:val="en-US" w:eastAsia="ja-JP"/>
        </w:rPr>
        <w:t xml:space="preserve"> PUSCH per CG period.</w:t>
      </w:r>
    </w:p>
    <w:p w14:paraId="19C686BD" w14:textId="77777777" w:rsidR="001016F7" w:rsidRPr="001016F7" w:rsidRDefault="001016F7">
      <w:pPr>
        <w:numPr>
          <w:ilvl w:val="2"/>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N consecutive nominal PUSCHs with same duration per CG period</w:t>
      </w:r>
    </w:p>
    <w:p w14:paraId="702BB9AE" w14:textId="77777777" w:rsidR="001016F7" w:rsidRPr="001016F7" w:rsidRDefault="001016F7">
      <w:pPr>
        <w:numPr>
          <w:ilvl w:val="2"/>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Note: N is not necessarily the repetition factor.</w:t>
      </w:r>
    </w:p>
    <w:p w14:paraId="587F2AD1" w14:textId="77777777" w:rsidR="001016F7" w:rsidRPr="001016F7" w:rsidRDefault="001016F7" w:rsidP="001016F7">
      <w:pPr>
        <w:ind w:leftChars="400" w:left="800"/>
        <w:rPr>
          <w:rFonts w:ascii="Times New Roman" w:hAnsi="Times New Roman"/>
          <w:szCs w:val="20"/>
          <w:lang w:val="en-US" w:eastAsia="ja-JP"/>
        </w:rPr>
      </w:pPr>
      <w:r w:rsidRPr="001016F7">
        <w:rPr>
          <w:rFonts w:ascii="Times New Roman" w:hAnsi="Times New Roman"/>
          <w:szCs w:val="20"/>
          <w:lang w:val="en-US" w:eastAsia="ja-JP"/>
        </w:rPr>
        <w:t>FFS details, including related RRC parameters</w:t>
      </w:r>
    </w:p>
    <w:p w14:paraId="219A6F44" w14:textId="77777777" w:rsidR="001016F7" w:rsidRPr="001016F7" w:rsidRDefault="001016F7">
      <w:pPr>
        <w:numPr>
          <w:ilvl w:val="0"/>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Alt-B: TDRA determination based on NR-U framework</w:t>
      </w:r>
    </w:p>
    <w:p w14:paraId="3CAB474A" w14:textId="77777777" w:rsidR="001016F7" w:rsidRPr="001016F7" w:rsidRDefault="001016F7">
      <w:pPr>
        <w:numPr>
          <w:ilvl w:val="2"/>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N and M configured by higher layers</w:t>
      </w:r>
    </w:p>
    <w:p w14:paraId="11DAB595" w14:textId="77777777" w:rsidR="001016F7" w:rsidRPr="001016F7" w:rsidRDefault="001016F7">
      <w:pPr>
        <w:numPr>
          <w:ilvl w:val="2"/>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Single SLIV is determined from TDRA.</w:t>
      </w:r>
    </w:p>
    <w:p w14:paraId="0E74C47D" w14:textId="77777777" w:rsidR="001016F7" w:rsidRPr="001016F7" w:rsidRDefault="001016F7">
      <w:pPr>
        <w:numPr>
          <w:ilvl w:val="3"/>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The SLIV used for 1</w:t>
      </w:r>
      <w:r w:rsidRPr="001016F7">
        <w:rPr>
          <w:rFonts w:ascii="Times New Roman" w:hAnsi="Times New Roman"/>
          <w:szCs w:val="20"/>
          <w:vertAlign w:val="superscript"/>
          <w:lang w:val="en-US" w:eastAsia="ja-JP"/>
        </w:rPr>
        <w:t>st</w:t>
      </w:r>
      <w:r w:rsidRPr="001016F7">
        <w:rPr>
          <w:rFonts w:ascii="Times New Roman" w:hAnsi="Times New Roman"/>
          <w:szCs w:val="20"/>
          <w:lang w:val="en-US" w:eastAsia="ja-JP"/>
        </w:rPr>
        <w:t xml:space="preserve"> PUSCH per CG period.</w:t>
      </w:r>
    </w:p>
    <w:p w14:paraId="30A29B18" w14:textId="77777777" w:rsidR="001016F7" w:rsidRPr="001016F7" w:rsidRDefault="001016F7">
      <w:pPr>
        <w:numPr>
          <w:ilvl w:val="2"/>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M consecutive PUSCH TOs with same duration in slot. The M PUSCH TOs are used in N consecutive slots per CG period</w:t>
      </w:r>
    </w:p>
    <w:p w14:paraId="6924BD96" w14:textId="77777777" w:rsidR="001016F7" w:rsidRPr="001016F7" w:rsidRDefault="001016F7">
      <w:pPr>
        <w:numPr>
          <w:ilvl w:val="2"/>
          <w:numId w:val="148"/>
        </w:numPr>
        <w:spacing w:line="259" w:lineRule="auto"/>
        <w:rPr>
          <w:rFonts w:ascii="Times New Roman" w:hAnsi="Times New Roman"/>
          <w:iCs/>
          <w:szCs w:val="20"/>
          <w:lang w:val="en-US" w:eastAsia="ja-JP"/>
        </w:rPr>
      </w:pPr>
      <w:r w:rsidRPr="001016F7">
        <w:rPr>
          <w:rFonts w:ascii="Times New Roman" w:hAnsi="Times New Roman"/>
          <w:szCs w:val="20"/>
          <w:lang w:val="en-US" w:eastAsia="ja-JP"/>
        </w:rPr>
        <w:t xml:space="preserve">Note: N and M are configured independently from </w:t>
      </w:r>
      <w:r w:rsidRPr="001016F7">
        <w:rPr>
          <w:rFonts w:ascii="Times New Roman" w:hAnsi="Times New Roman"/>
          <w:i/>
          <w:color w:val="000000"/>
          <w:szCs w:val="20"/>
          <w:lang w:eastAsia="zh-CN"/>
        </w:rPr>
        <w:t>cg-nrofSlots-r16</w:t>
      </w:r>
      <w:r w:rsidRPr="001016F7">
        <w:rPr>
          <w:rFonts w:ascii="Times New Roman" w:hAnsi="Times New Roman"/>
          <w:i/>
          <w:color w:val="000000"/>
          <w:szCs w:val="20"/>
          <w:lang w:val="en-US" w:eastAsia="zh-CN"/>
        </w:rPr>
        <w:t xml:space="preserve"> </w:t>
      </w:r>
      <w:r w:rsidRPr="001016F7">
        <w:rPr>
          <w:rFonts w:ascii="Times New Roman" w:hAnsi="Times New Roman"/>
          <w:iCs/>
          <w:color w:val="000000"/>
          <w:szCs w:val="20"/>
          <w:lang w:val="en-US" w:eastAsia="zh-CN"/>
        </w:rPr>
        <w:t>and</w:t>
      </w:r>
      <w:r w:rsidRPr="001016F7">
        <w:rPr>
          <w:rFonts w:ascii="Times New Roman" w:hAnsi="Times New Roman"/>
          <w:i/>
          <w:color w:val="000000"/>
          <w:szCs w:val="20"/>
          <w:lang w:val="en-US" w:eastAsia="zh-CN"/>
        </w:rPr>
        <w:t xml:space="preserve"> </w:t>
      </w:r>
      <w:r w:rsidRPr="001016F7">
        <w:rPr>
          <w:rFonts w:ascii="Times New Roman" w:hAnsi="Times New Roman"/>
          <w:i/>
          <w:color w:val="000000"/>
          <w:szCs w:val="20"/>
          <w:lang w:eastAsia="zh-CN"/>
        </w:rPr>
        <w:t>cg-nrofPUSCH-InSlot-r16</w:t>
      </w:r>
      <w:r w:rsidRPr="001016F7">
        <w:rPr>
          <w:rFonts w:ascii="Times New Roman" w:hAnsi="Times New Roman"/>
          <w:i/>
          <w:color w:val="000000"/>
          <w:szCs w:val="20"/>
          <w:lang w:val="en-US" w:eastAsia="zh-CN"/>
        </w:rPr>
        <w:t xml:space="preserve">, </w:t>
      </w:r>
      <w:r w:rsidRPr="001016F7">
        <w:rPr>
          <w:rFonts w:ascii="Times New Roman" w:hAnsi="Times New Roman"/>
          <w:iCs/>
          <w:color w:val="000000"/>
          <w:szCs w:val="20"/>
          <w:lang w:val="en-US" w:eastAsia="zh-CN"/>
        </w:rPr>
        <w:t>respectively</w:t>
      </w:r>
      <w:r w:rsidRPr="001016F7">
        <w:rPr>
          <w:rFonts w:ascii="Times New Roman" w:hAnsi="Times New Roman"/>
          <w:i/>
          <w:color w:val="000000"/>
          <w:szCs w:val="20"/>
          <w:lang w:val="en-US" w:eastAsia="zh-CN"/>
        </w:rPr>
        <w:t xml:space="preserve">. </w:t>
      </w:r>
      <w:r w:rsidRPr="001016F7">
        <w:rPr>
          <w:rFonts w:ascii="Times New Roman" w:hAnsi="Times New Roman"/>
          <w:iCs/>
          <w:color w:val="000000"/>
          <w:szCs w:val="20"/>
          <w:lang w:val="en-US" w:eastAsia="zh-CN"/>
        </w:rPr>
        <w:t xml:space="preserve">M and N configuration is independent from </w:t>
      </w:r>
      <w:proofErr w:type="spellStart"/>
      <w:r w:rsidRPr="001016F7">
        <w:rPr>
          <w:rFonts w:ascii="Times New Roman" w:hAnsi="Times New Roman"/>
          <w:i/>
          <w:color w:val="000000"/>
          <w:szCs w:val="20"/>
          <w:lang w:val="en-US" w:eastAsia="zh-CN"/>
        </w:rPr>
        <w:t>cgRetransmissionTimer</w:t>
      </w:r>
      <w:proofErr w:type="spellEnd"/>
      <w:r w:rsidRPr="001016F7">
        <w:rPr>
          <w:rFonts w:ascii="Times New Roman" w:hAnsi="Times New Roman"/>
          <w:iCs/>
          <w:color w:val="000000"/>
          <w:szCs w:val="20"/>
          <w:lang w:val="en-US" w:eastAsia="zh-CN"/>
        </w:rPr>
        <w:t xml:space="preserve"> configuration.</w:t>
      </w:r>
    </w:p>
    <w:p w14:paraId="418A037A" w14:textId="77777777" w:rsidR="001016F7" w:rsidRPr="001016F7" w:rsidRDefault="001016F7">
      <w:pPr>
        <w:numPr>
          <w:ilvl w:val="2"/>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FFS details, including related RRC parameters</w:t>
      </w:r>
    </w:p>
    <w:p w14:paraId="66B42CF2" w14:textId="77777777" w:rsidR="001016F7" w:rsidRPr="001016F7" w:rsidRDefault="001016F7">
      <w:pPr>
        <w:numPr>
          <w:ilvl w:val="0"/>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Alt-C: TDRA determination based on single DCI scheduling multiple PUSCHs</w:t>
      </w:r>
    </w:p>
    <w:p w14:paraId="292D20A6" w14:textId="77777777" w:rsidR="001016F7" w:rsidRPr="001016F7" w:rsidRDefault="001016F7">
      <w:pPr>
        <w:numPr>
          <w:ilvl w:val="1"/>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Alt-C1: Follow Rel-16 single DCI scheduling multiple PUSCHs</w:t>
      </w:r>
    </w:p>
    <w:p w14:paraId="434A46E3" w14:textId="77777777" w:rsidR="001016F7" w:rsidRPr="001016F7" w:rsidRDefault="001016F7">
      <w:pPr>
        <w:numPr>
          <w:ilvl w:val="2"/>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 xml:space="preserve">TDRA configured by </w:t>
      </w:r>
      <w:r w:rsidRPr="001016F7">
        <w:rPr>
          <w:rFonts w:ascii="Times New Roman" w:hAnsi="Times New Roman"/>
          <w:szCs w:val="20"/>
          <w:lang w:eastAsia="x-none"/>
        </w:rPr>
        <w:t>pusch-TimeDomainAllocationListForMultiPUSCH-r16</w:t>
      </w:r>
      <w:r w:rsidRPr="001016F7">
        <w:rPr>
          <w:rFonts w:ascii="Times New Roman" w:hAnsi="Times New Roman"/>
          <w:szCs w:val="20"/>
          <w:lang w:val="en-US" w:eastAsia="x-none"/>
        </w:rPr>
        <w:t xml:space="preserve"> with k2-r16</w:t>
      </w:r>
    </w:p>
    <w:p w14:paraId="138E505A" w14:textId="77777777" w:rsidR="001016F7" w:rsidRPr="001016F7" w:rsidRDefault="001016F7">
      <w:pPr>
        <w:numPr>
          <w:ilvl w:val="2"/>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A row of TDRA with N entries determines the time domain resources allocation of N PUSCH TOs per period</w:t>
      </w:r>
    </w:p>
    <w:p w14:paraId="55AD5706" w14:textId="77777777" w:rsidR="001016F7" w:rsidRPr="001016F7" w:rsidRDefault="001016F7">
      <w:pPr>
        <w:numPr>
          <w:ilvl w:val="3"/>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Note: N PUSCH TOs should be consecutive PUSCH TOs in consecutive slots.</w:t>
      </w:r>
    </w:p>
    <w:p w14:paraId="75F06235" w14:textId="77777777" w:rsidR="001016F7" w:rsidRPr="001016F7" w:rsidRDefault="001016F7">
      <w:pPr>
        <w:numPr>
          <w:ilvl w:val="2"/>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FFS details, including related RRC parameters</w:t>
      </w:r>
    </w:p>
    <w:p w14:paraId="21F49413" w14:textId="77777777" w:rsidR="001016F7" w:rsidRPr="001016F7" w:rsidRDefault="001016F7">
      <w:pPr>
        <w:numPr>
          <w:ilvl w:val="1"/>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Alt-C2: Follow Rel-17 single DCI scheduling multiple PUSCHs</w:t>
      </w:r>
    </w:p>
    <w:p w14:paraId="3EE16A74" w14:textId="77777777" w:rsidR="001016F7" w:rsidRPr="001016F7" w:rsidRDefault="001016F7">
      <w:pPr>
        <w:numPr>
          <w:ilvl w:val="2"/>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 xml:space="preserve">TDRA configured by </w:t>
      </w:r>
      <w:r w:rsidRPr="001016F7">
        <w:rPr>
          <w:rFonts w:ascii="Times New Roman" w:hAnsi="Times New Roman"/>
          <w:szCs w:val="20"/>
          <w:lang w:eastAsia="x-none"/>
        </w:rPr>
        <w:t>pusch-TimeDomainAllocationListForMultiPUSCH-r16</w:t>
      </w:r>
      <w:r w:rsidRPr="001016F7">
        <w:rPr>
          <w:rFonts w:ascii="Times New Roman" w:hAnsi="Times New Roman"/>
          <w:szCs w:val="20"/>
          <w:lang w:val="en-US" w:eastAsia="x-none"/>
        </w:rPr>
        <w:t xml:space="preserve"> with extendedK2-r17</w:t>
      </w:r>
    </w:p>
    <w:p w14:paraId="68BDBDE7" w14:textId="77777777" w:rsidR="001016F7" w:rsidRPr="001016F7" w:rsidRDefault="001016F7">
      <w:pPr>
        <w:numPr>
          <w:ilvl w:val="2"/>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A row of TDRA with N entries determines the time domain resources allocation of N PUSCH TOs per period</w:t>
      </w:r>
    </w:p>
    <w:p w14:paraId="522B37FC" w14:textId="77777777" w:rsidR="001016F7" w:rsidRPr="001016F7" w:rsidRDefault="001016F7">
      <w:pPr>
        <w:numPr>
          <w:ilvl w:val="3"/>
          <w:numId w:val="148"/>
        </w:numPr>
        <w:spacing w:line="259" w:lineRule="auto"/>
        <w:rPr>
          <w:rFonts w:ascii="Times New Roman" w:hAnsi="Times New Roman"/>
          <w:strike/>
          <w:szCs w:val="20"/>
          <w:lang w:val="en-US" w:eastAsia="ja-JP"/>
        </w:rPr>
      </w:pPr>
      <w:r w:rsidRPr="001016F7">
        <w:rPr>
          <w:rFonts w:ascii="Times New Roman" w:hAnsi="Times New Roman"/>
          <w:szCs w:val="20"/>
          <w:lang w:val="en-US" w:eastAsia="ja-JP"/>
        </w:rPr>
        <w:t>Note: N PUSCH TOs can be non-consecutive PUSCHs and/or in non-consecutive slots.</w:t>
      </w:r>
    </w:p>
    <w:p w14:paraId="5F0F9C0E" w14:textId="77777777" w:rsidR="001016F7" w:rsidRPr="001016F7" w:rsidRDefault="001016F7">
      <w:pPr>
        <w:numPr>
          <w:ilvl w:val="2"/>
          <w:numId w:val="148"/>
        </w:numPr>
        <w:spacing w:line="259" w:lineRule="auto"/>
        <w:rPr>
          <w:rFonts w:ascii="Times New Roman" w:hAnsi="Times New Roman"/>
          <w:szCs w:val="20"/>
          <w:lang w:val="en-US" w:eastAsia="ja-JP"/>
        </w:rPr>
      </w:pPr>
      <w:r w:rsidRPr="001016F7">
        <w:rPr>
          <w:rFonts w:ascii="Times New Roman" w:hAnsi="Times New Roman"/>
          <w:szCs w:val="20"/>
          <w:lang w:val="en-US" w:eastAsia="ja-JP"/>
        </w:rPr>
        <w:t>FFS details, including related RRC parameters</w:t>
      </w:r>
    </w:p>
    <w:p w14:paraId="74E2B94C" w14:textId="77777777" w:rsidR="001016F7" w:rsidRPr="001016F7" w:rsidRDefault="001016F7" w:rsidP="001016F7">
      <w:pPr>
        <w:rPr>
          <w:rFonts w:ascii="Times New Roman" w:hAnsi="Times New Roman"/>
          <w:szCs w:val="20"/>
          <w:lang w:val="en-US" w:eastAsia="x-none"/>
        </w:rPr>
      </w:pPr>
    </w:p>
    <w:p w14:paraId="2870A521" w14:textId="77777777" w:rsidR="001016F7" w:rsidRPr="001016F7" w:rsidRDefault="001016F7" w:rsidP="001016F7">
      <w:pPr>
        <w:rPr>
          <w:rFonts w:ascii="Times New Roman" w:hAnsi="Times New Roman"/>
          <w:szCs w:val="20"/>
          <w:highlight w:val="green"/>
          <w:lang w:eastAsia="x-none"/>
        </w:rPr>
      </w:pPr>
      <w:r w:rsidRPr="001016F7">
        <w:rPr>
          <w:rFonts w:ascii="Times New Roman" w:hAnsi="Times New Roman"/>
          <w:szCs w:val="20"/>
          <w:highlight w:val="green"/>
          <w:lang w:eastAsia="x-none"/>
        </w:rPr>
        <w:t>Agreement</w:t>
      </w:r>
    </w:p>
    <w:p w14:paraId="047B9D96" w14:textId="77777777" w:rsidR="001016F7" w:rsidRPr="001016F7" w:rsidRDefault="001016F7" w:rsidP="001016F7">
      <w:pPr>
        <w:rPr>
          <w:rFonts w:ascii="Times New Roman" w:hAnsi="Times New Roman"/>
          <w:szCs w:val="20"/>
        </w:rPr>
      </w:pPr>
      <w:r w:rsidRPr="001016F7">
        <w:rPr>
          <w:rFonts w:ascii="Times New Roman" w:hAnsi="Times New Roman"/>
          <w:szCs w:val="20"/>
          <w:lang w:eastAsia="ja-JP"/>
        </w:rPr>
        <w:t xml:space="preserve">For the PUSCHs parameters in a </w:t>
      </w:r>
      <w:r w:rsidRPr="001016F7">
        <w:rPr>
          <w:rFonts w:ascii="Times New Roman" w:hAnsi="Times New Roman"/>
          <w:szCs w:val="20"/>
        </w:rPr>
        <w:t>multi-PUSCHs CG configuration, the configuration/indication parameters except MCS and FDRA of CG PUSCHs in a multi-PUSCHs CG configuration are the same</w:t>
      </w:r>
    </w:p>
    <w:p w14:paraId="1559389F" w14:textId="77777777" w:rsidR="001016F7" w:rsidRPr="001016F7" w:rsidRDefault="001016F7">
      <w:pPr>
        <w:pStyle w:val="ListParagraph"/>
        <w:numPr>
          <w:ilvl w:val="0"/>
          <w:numId w:val="150"/>
        </w:numPr>
      </w:pPr>
      <w:r w:rsidRPr="001016F7">
        <w:t>FFS: For MCS and FDRA, study further to decide whether/how to be different.</w:t>
      </w:r>
    </w:p>
    <w:p w14:paraId="1ADDD6EC" w14:textId="77777777" w:rsidR="001016F7" w:rsidRPr="001016F7" w:rsidRDefault="001016F7">
      <w:pPr>
        <w:pStyle w:val="ListParagraph"/>
        <w:numPr>
          <w:ilvl w:val="0"/>
          <w:numId w:val="150"/>
        </w:numPr>
      </w:pPr>
      <w:r w:rsidRPr="001016F7">
        <w:t>FFS: Applicability to type-1 and type-2</w:t>
      </w:r>
    </w:p>
    <w:p w14:paraId="4B8AE730" w14:textId="77777777" w:rsidR="001016F7" w:rsidRPr="001016F7" w:rsidRDefault="001016F7">
      <w:pPr>
        <w:pStyle w:val="ListParagraph"/>
        <w:numPr>
          <w:ilvl w:val="0"/>
          <w:numId w:val="150"/>
        </w:numPr>
      </w:pPr>
      <w:r w:rsidRPr="001016F7">
        <w:t>Note: TDRA and HP ID are not in this scope of the above statement.</w:t>
      </w:r>
    </w:p>
    <w:p w14:paraId="00D369DE" w14:textId="77777777" w:rsidR="001016F7" w:rsidRPr="001016F7" w:rsidRDefault="001016F7" w:rsidP="001016F7">
      <w:pPr>
        <w:rPr>
          <w:rFonts w:ascii="Times New Roman" w:hAnsi="Times New Roman"/>
          <w:szCs w:val="20"/>
          <w:u w:val="single"/>
          <w:lang w:eastAsia="ja-JP"/>
        </w:rPr>
      </w:pPr>
      <w:r w:rsidRPr="001016F7">
        <w:rPr>
          <w:rFonts w:ascii="Times New Roman" w:hAnsi="Times New Roman"/>
          <w:szCs w:val="20"/>
          <w:u w:val="single"/>
          <w:lang w:eastAsia="ja-JP"/>
        </w:rPr>
        <w:t>Conclusion</w:t>
      </w:r>
    </w:p>
    <w:p w14:paraId="4991140F" w14:textId="77777777" w:rsidR="001016F7" w:rsidRPr="001016F7" w:rsidRDefault="001016F7" w:rsidP="00CD7568">
      <w:pPr>
        <w:rPr>
          <w:lang w:eastAsia="ja-JP"/>
        </w:rPr>
      </w:pPr>
      <w:r w:rsidRPr="001016F7">
        <w:rPr>
          <w:lang w:eastAsia="ja-JP"/>
        </w:rPr>
        <w:t xml:space="preserve">RAN1 discusses to decide how to determine the </w:t>
      </w:r>
      <w:r w:rsidRPr="001016F7">
        <w:rPr>
          <w:lang w:val="en-US" w:eastAsia="ja-JP"/>
        </w:rPr>
        <w:t xml:space="preserve">HARQ process ID of </w:t>
      </w:r>
      <w:r w:rsidRPr="001016F7">
        <w:rPr>
          <w:lang w:eastAsia="ja-JP"/>
        </w:rPr>
        <w:t>CG PUSCHs of a multi-PUSCHs CG.</w:t>
      </w:r>
    </w:p>
    <w:p w14:paraId="76DD09B1" w14:textId="77777777" w:rsidR="001016F7" w:rsidRPr="001016F7" w:rsidRDefault="001016F7" w:rsidP="001016F7">
      <w:pPr>
        <w:rPr>
          <w:rFonts w:ascii="Times New Roman" w:hAnsi="Times New Roman"/>
          <w:szCs w:val="20"/>
          <w:lang w:eastAsia="x-none"/>
        </w:rPr>
      </w:pPr>
    </w:p>
    <w:p w14:paraId="01BB3341" w14:textId="77777777" w:rsidR="00CD7568" w:rsidRPr="001016F7" w:rsidRDefault="00CD7568" w:rsidP="00CD7568">
      <w:pPr>
        <w:rPr>
          <w:rFonts w:ascii="Times New Roman" w:hAnsi="Times New Roman"/>
          <w:szCs w:val="20"/>
          <w:highlight w:val="green"/>
          <w:lang w:eastAsia="x-none"/>
        </w:rPr>
      </w:pPr>
      <w:r w:rsidRPr="001016F7">
        <w:rPr>
          <w:rFonts w:ascii="Times New Roman" w:hAnsi="Times New Roman"/>
          <w:szCs w:val="20"/>
          <w:highlight w:val="green"/>
          <w:lang w:eastAsia="x-none"/>
        </w:rPr>
        <w:t>Agreement</w:t>
      </w:r>
    </w:p>
    <w:p w14:paraId="0C947373" w14:textId="77777777" w:rsidR="001016F7" w:rsidRPr="001016F7" w:rsidRDefault="001016F7" w:rsidP="001016F7">
      <w:pPr>
        <w:rPr>
          <w:rFonts w:ascii="Times New Roman" w:hAnsi="Times New Roman"/>
          <w:szCs w:val="20"/>
        </w:rPr>
      </w:pPr>
      <w:r w:rsidRPr="001016F7">
        <w:rPr>
          <w:rFonts w:ascii="Times New Roman" w:hAnsi="Times New Roman"/>
          <w:szCs w:val="20"/>
        </w:rPr>
        <w:t>For determination of HARQ process IDs associated to PUSCHs in multi-PUSCHs CG assuming one TB per PUSCH, consider the following alternatives:</w:t>
      </w:r>
    </w:p>
    <w:p w14:paraId="361DBAF9" w14:textId="77777777" w:rsidR="001016F7" w:rsidRPr="001016F7" w:rsidRDefault="001016F7">
      <w:pPr>
        <w:numPr>
          <w:ilvl w:val="0"/>
          <w:numId w:val="149"/>
        </w:numPr>
        <w:spacing w:line="259" w:lineRule="auto"/>
        <w:rPr>
          <w:rFonts w:ascii="Times New Roman" w:hAnsi="Times New Roman"/>
          <w:szCs w:val="20"/>
          <w:lang w:eastAsia="x-none"/>
        </w:rPr>
      </w:pPr>
      <w:r w:rsidRPr="001016F7">
        <w:rPr>
          <w:rFonts w:ascii="Times New Roman" w:hAnsi="Times New Roman"/>
          <w:szCs w:val="20"/>
          <w:lang w:eastAsia="x-none"/>
        </w:rPr>
        <w:t>Alt. 1:  The HARQ process ID for the first configured</w:t>
      </w:r>
      <w:r w:rsidRPr="001016F7">
        <w:rPr>
          <w:rFonts w:ascii="Times New Roman" w:hAnsi="Times New Roman"/>
          <w:szCs w:val="20"/>
          <w:lang w:val="en-US" w:eastAsia="x-none"/>
        </w:rPr>
        <w:t>/valid</w:t>
      </w:r>
      <w:r w:rsidRPr="001016F7">
        <w:rPr>
          <w:rFonts w:ascii="Times New Roman" w:hAnsi="Times New Roman"/>
          <w:szCs w:val="20"/>
          <w:lang w:eastAsia="x-none"/>
        </w:rPr>
        <w:t xml:space="preserve"> PUSCH in a period is determined </w:t>
      </w:r>
      <w:r w:rsidRPr="001016F7">
        <w:rPr>
          <w:rFonts w:ascii="Times New Roman" w:hAnsi="Times New Roman"/>
          <w:szCs w:val="20"/>
          <w:lang w:val="en-US" w:eastAsia="x-none"/>
        </w:rPr>
        <w:t>based on</w:t>
      </w:r>
      <w:r w:rsidRPr="001016F7">
        <w:rPr>
          <w:rFonts w:ascii="Times New Roman" w:hAnsi="Times New Roman"/>
          <w:szCs w:val="20"/>
          <w:lang w:eastAsia="x-none"/>
        </w:rPr>
        <w:t xml:space="preserve"> the legacy CG procedure when cg-</w:t>
      </w:r>
      <w:proofErr w:type="spellStart"/>
      <w:r w:rsidRPr="001016F7">
        <w:rPr>
          <w:rFonts w:ascii="Times New Roman" w:hAnsi="Times New Roman"/>
          <w:szCs w:val="20"/>
          <w:lang w:eastAsia="x-none"/>
        </w:rPr>
        <w:t>RetransmissionTimer</w:t>
      </w:r>
      <w:proofErr w:type="spellEnd"/>
      <w:r w:rsidRPr="001016F7">
        <w:rPr>
          <w:rFonts w:ascii="Times New Roman" w:hAnsi="Times New Roman"/>
          <w:szCs w:val="20"/>
          <w:lang w:eastAsia="x-none"/>
        </w:rPr>
        <w:t xml:space="preserve"> is not configured, and applying "the period duration divided by </w:t>
      </w:r>
      <w:r w:rsidRPr="001016F7">
        <w:rPr>
          <w:rFonts w:ascii="Times New Roman" w:hAnsi="Times New Roman"/>
          <w:szCs w:val="20"/>
          <w:lang w:val="en-US" w:eastAsia="x-none"/>
        </w:rPr>
        <w:t>X</w:t>
      </w:r>
      <w:r w:rsidRPr="001016F7">
        <w:rPr>
          <w:rFonts w:ascii="Times New Roman" w:hAnsi="Times New Roman"/>
          <w:szCs w:val="20"/>
          <w:lang w:eastAsia="x-none"/>
        </w:rPr>
        <w:t xml:space="preserve"> instead of the period duration.</w:t>
      </w:r>
    </w:p>
    <w:p w14:paraId="2D9AC524" w14:textId="77777777" w:rsidR="001016F7" w:rsidRPr="001016F7" w:rsidRDefault="001016F7">
      <w:pPr>
        <w:numPr>
          <w:ilvl w:val="1"/>
          <w:numId w:val="149"/>
        </w:numPr>
        <w:spacing w:line="259" w:lineRule="auto"/>
        <w:rPr>
          <w:rFonts w:ascii="Times New Roman" w:hAnsi="Times New Roman"/>
          <w:szCs w:val="20"/>
          <w:lang w:eastAsia="x-none"/>
        </w:rPr>
      </w:pPr>
      <w:r w:rsidRPr="001016F7">
        <w:rPr>
          <w:rFonts w:ascii="Times New Roman" w:hAnsi="Times New Roman"/>
          <w:szCs w:val="20"/>
          <w:lang w:eastAsia="x-none"/>
        </w:rPr>
        <w:lastRenderedPageBreak/>
        <w:t>The HARQ process ID of the remaining PUSCHs in the period is determined by incrementing the HARQ process ID of the preceding PUSCH in the period.</w:t>
      </w:r>
    </w:p>
    <w:p w14:paraId="2589B206" w14:textId="77777777" w:rsidR="001016F7" w:rsidRPr="001016F7" w:rsidRDefault="001016F7">
      <w:pPr>
        <w:numPr>
          <w:ilvl w:val="1"/>
          <w:numId w:val="149"/>
        </w:numPr>
        <w:spacing w:line="259" w:lineRule="auto"/>
        <w:rPr>
          <w:rFonts w:ascii="Times New Roman" w:hAnsi="Times New Roman"/>
          <w:szCs w:val="20"/>
          <w:lang w:eastAsia="x-none"/>
        </w:rPr>
      </w:pPr>
      <w:r w:rsidRPr="001016F7">
        <w:rPr>
          <w:rFonts w:ascii="Times New Roman" w:hAnsi="Times New Roman"/>
          <w:szCs w:val="20"/>
          <w:lang w:val="en-US" w:eastAsia="x-none"/>
        </w:rPr>
        <w:t>Alt 1-1; X = 1</w:t>
      </w:r>
    </w:p>
    <w:p w14:paraId="2E7F4FA5" w14:textId="77777777" w:rsidR="001016F7" w:rsidRPr="001016F7" w:rsidRDefault="001016F7">
      <w:pPr>
        <w:numPr>
          <w:ilvl w:val="1"/>
          <w:numId w:val="149"/>
        </w:numPr>
        <w:spacing w:line="259" w:lineRule="auto"/>
        <w:rPr>
          <w:rFonts w:ascii="Times New Roman" w:hAnsi="Times New Roman"/>
          <w:szCs w:val="20"/>
          <w:lang w:eastAsia="x-none"/>
        </w:rPr>
      </w:pPr>
      <w:r w:rsidRPr="001016F7">
        <w:rPr>
          <w:rFonts w:ascii="Times New Roman" w:hAnsi="Times New Roman"/>
          <w:szCs w:val="20"/>
          <w:lang w:val="en-US" w:eastAsia="x-none"/>
        </w:rPr>
        <w:t xml:space="preserve">Alt 1-2: X is </w:t>
      </w:r>
      <w:r w:rsidRPr="001016F7">
        <w:rPr>
          <w:rFonts w:ascii="Times New Roman" w:hAnsi="Times New Roman"/>
          <w:szCs w:val="20"/>
          <w:lang w:eastAsia="x-none"/>
        </w:rPr>
        <w:t>the number of configured PUSCHs in a period</w:t>
      </w:r>
    </w:p>
    <w:p w14:paraId="651F4102" w14:textId="77777777" w:rsidR="001016F7" w:rsidRPr="001016F7" w:rsidRDefault="001016F7">
      <w:pPr>
        <w:numPr>
          <w:ilvl w:val="1"/>
          <w:numId w:val="149"/>
        </w:numPr>
        <w:spacing w:line="259" w:lineRule="auto"/>
        <w:rPr>
          <w:rFonts w:ascii="Times New Roman" w:hAnsi="Times New Roman"/>
          <w:szCs w:val="20"/>
          <w:lang w:eastAsia="x-none"/>
        </w:rPr>
      </w:pPr>
      <w:r w:rsidRPr="001016F7">
        <w:rPr>
          <w:rFonts w:ascii="Times New Roman" w:hAnsi="Times New Roman"/>
          <w:szCs w:val="20"/>
          <w:lang w:val="en-US" w:eastAsia="x-none"/>
        </w:rPr>
        <w:t>Alt 1-3: X is provided by RRC configuration.</w:t>
      </w:r>
    </w:p>
    <w:p w14:paraId="7B0DE248" w14:textId="77777777" w:rsidR="001016F7" w:rsidRPr="001016F7" w:rsidRDefault="001016F7">
      <w:pPr>
        <w:numPr>
          <w:ilvl w:val="1"/>
          <w:numId w:val="149"/>
        </w:numPr>
        <w:spacing w:line="259" w:lineRule="auto"/>
        <w:rPr>
          <w:rFonts w:ascii="Times New Roman" w:hAnsi="Times New Roman"/>
          <w:color w:val="FF0000"/>
          <w:szCs w:val="20"/>
          <w:lang w:eastAsia="x-none"/>
        </w:rPr>
      </w:pPr>
      <w:r w:rsidRPr="001016F7">
        <w:rPr>
          <w:rFonts w:ascii="Times New Roman" w:hAnsi="Times New Roman"/>
          <w:color w:val="FF0000"/>
          <w:szCs w:val="20"/>
          <w:lang w:val="en-US" w:eastAsia="x-none"/>
        </w:rPr>
        <w:t>FFS details</w:t>
      </w:r>
    </w:p>
    <w:p w14:paraId="5EAEEE53" w14:textId="77777777" w:rsidR="001016F7" w:rsidRPr="001016F7" w:rsidRDefault="001016F7">
      <w:pPr>
        <w:numPr>
          <w:ilvl w:val="0"/>
          <w:numId w:val="149"/>
        </w:numPr>
        <w:spacing w:line="259" w:lineRule="auto"/>
        <w:rPr>
          <w:rFonts w:ascii="Times New Roman" w:hAnsi="Times New Roman"/>
          <w:szCs w:val="20"/>
          <w:lang w:eastAsia="x-none"/>
        </w:rPr>
      </w:pPr>
      <w:r w:rsidRPr="001016F7">
        <w:rPr>
          <w:rFonts w:ascii="Times New Roman" w:hAnsi="Times New Roman"/>
          <w:szCs w:val="20"/>
          <w:lang w:val="en-US" w:eastAsia="x-none"/>
        </w:rPr>
        <w:t xml:space="preserve">Alt. 2: </w:t>
      </w:r>
      <w:r w:rsidRPr="001016F7">
        <w:rPr>
          <w:rFonts w:ascii="Times New Roman" w:hAnsi="Times New Roman"/>
          <w:szCs w:val="20"/>
          <w:lang w:eastAsia="x-none"/>
        </w:rPr>
        <w:t xml:space="preserve">Support that UE can decide, as in NR-U, the HARQ IDs for the multiple CG PUSCH transmission occasions and indicate the decided HARQ IDs to </w:t>
      </w:r>
      <w:proofErr w:type="spellStart"/>
      <w:r w:rsidRPr="001016F7">
        <w:rPr>
          <w:rFonts w:ascii="Times New Roman" w:hAnsi="Times New Roman"/>
          <w:szCs w:val="20"/>
          <w:lang w:eastAsia="x-none"/>
        </w:rPr>
        <w:t>gNB</w:t>
      </w:r>
      <w:proofErr w:type="spellEnd"/>
      <w:r w:rsidRPr="001016F7">
        <w:rPr>
          <w:rFonts w:ascii="Times New Roman" w:hAnsi="Times New Roman"/>
          <w:szCs w:val="20"/>
          <w:lang w:eastAsia="x-none"/>
        </w:rPr>
        <w:t xml:space="preserve"> if multiple HARQ processes are used for the multiple CG PUSCH transmission occasions in a period of a single CG PUSCH configuration</w:t>
      </w:r>
    </w:p>
    <w:p w14:paraId="77F9BDE4" w14:textId="77777777" w:rsidR="001016F7" w:rsidRPr="001016F7" w:rsidRDefault="001016F7">
      <w:pPr>
        <w:numPr>
          <w:ilvl w:val="1"/>
          <w:numId w:val="149"/>
        </w:numPr>
        <w:spacing w:line="259" w:lineRule="auto"/>
        <w:rPr>
          <w:rFonts w:ascii="Times New Roman" w:hAnsi="Times New Roman"/>
          <w:color w:val="FF0000"/>
          <w:szCs w:val="20"/>
          <w:lang w:eastAsia="x-none"/>
        </w:rPr>
      </w:pPr>
      <w:r w:rsidRPr="001016F7">
        <w:rPr>
          <w:rFonts w:ascii="Times New Roman" w:hAnsi="Times New Roman"/>
          <w:color w:val="FF0000"/>
          <w:szCs w:val="20"/>
          <w:lang w:val="en-US" w:eastAsia="x-none"/>
        </w:rPr>
        <w:t>FFS details</w:t>
      </w:r>
      <w:r w:rsidRPr="001016F7">
        <w:rPr>
          <w:rFonts w:ascii="Times New Roman" w:hAnsi="Times New Roman"/>
          <w:color w:val="FF0000"/>
          <w:szCs w:val="20"/>
          <w:lang w:val="en-US" w:eastAsia="x-none"/>
        </w:rPr>
        <w:tab/>
      </w:r>
    </w:p>
    <w:p w14:paraId="42F6C891" w14:textId="77777777" w:rsidR="001016F7" w:rsidRPr="001016F7" w:rsidRDefault="001016F7">
      <w:pPr>
        <w:numPr>
          <w:ilvl w:val="0"/>
          <w:numId w:val="149"/>
        </w:numPr>
        <w:spacing w:line="259" w:lineRule="auto"/>
        <w:rPr>
          <w:rFonts w:ascii="Times New Roman" w:hAnsi="Times New Roman"/>
          <w:szCs w:val="20"/>
          <w:lang w:eastAsia="x-none"/>
        </w:rPr>
      </w:pPr>
      <w:r w:rsidRPr="001016F7">
        <w:rPr>
          <w:rFonts w:ascii="Times New Roman" w:hAnsi="Times New Roman"/>
          <w:szCs w:val="20"/>
          <w:lang w:eastAsia="x-none"/>
        </w:rPr>
        <w:t xml:space="preserve">Alt. </w:t>
      </w:r>
      <w:r w:rsidRPr="001016F7">
        <w:rPr>
          <w:rFonts w:ascii="Times New Roman" w:hAnsi="Times New Roman"/>
          <w:szCs w:val="20"/>
          <w:lang w:val="en-US" w:eastAsia="x-none"/>
        </w:rPr>
        <w:t>3</w:t>
      </w:r>
      <w:r w:rsidRPr="001016F7">
        <w:rPr>
          <w:rFonts w:ascii="Times New Roman" w:hAnsi="Times New Roman"/>
          <w:szCs w:val="20"/>
          <w:lang w:eastAsia="x-none"/>
        </w:rPr>
        <w:t>: The HARQ process ID for the configured PUSCH</w:t>
      </w:r>
      <w:r w:rsidRPr="001016F7">
        <w:rPr>
          <w:rFonts w:ascii="Times New Roman" w:hAnsi="Times New Roman"/>
          <w:szCs w:val="20"/>
          <w:lang w:val="en-US" w:eastAsia="x-none"/>
        </w:rPr>
        <w:t>s</w:t>
      </w:r>
      <w:r w:rsidRPr="001016F7">
        <w:rPr>
          <w:rFonts w:ascii="Times New Roman" w:hAnsi="Times New Roman"/>
          <w:szCs w:val="20"/>
          <w:lang w:eastAsia="x-none"/>
        </w:rPr>
        <w:t xml:space="preserve"> in a period is determined </w:t>
      </w:r>
      <w:r w:rsidRPr="001016F7">
        <w:rPr>
          <w:rFonts w:ascii="Times New Roman" w:hAnsi="Times New Roman"/>
          <w:szCs w:val="20"/>
          <w:lang w:val="en-US" w:eastAsia="x-none"/>
        </w:rPr>
        <w:t>based on</w:t>
      </w:r>
      <w:r w:rsidRPr="001016F7">
        <w:rPr>
          <w:rFonts w:ascii="Times New Roman" w:hAnsi="Times New Roman"/>
          <w:szCs w:val="20"/>
          <w:lang w:eastAsia="x-none"/>
        </w:rPr>
        <w:t xml:space="preserve"> the legacy CG procedure when cg-</w:t>
      </w:r>
      <w:proofErr w:type="spellStart"/>
      <w:r w:rsidRPr="001016F7">
        <w:rPr>
          <w:rFonts w:ascii="Times New Roman" w:hAnsi="Times New Roman"/>
          <w:szCs w:val="20"/>
          <w:lang w:eastAsia="x-none"/>
        </w:rPr>
        <w:t>RetransmissionTimer</w:t>
      </w:r>
      <w:proofErr w:type="spellEnd"/>
      <w:r w:rsidRPr="001016F7">
        <w:rPr>
          <w:rFonts w:ascii="Times New Roman" w:hAnsi="Times New Roman"/>
          <w:szCs w:val="20"/>
          <w:lang w:eastAsia="x-none"/>
        </w:rPr>
        <w:t xml:space="preserve"> is not configured.</w:t>
      </w:r>
    </w:p>
    <w:p w14:paraId="10793C85" w14:textId="77777777" w:rsidR="001016F7" w:rsidRPr="001016F7" w:rsidRDefault="001016F7">
      <w:pPr>
        <w:numPr>
          <w:ilvl w:val="1"/>
          <w:numId w:val="149"/>
        </w:numPr>
        <w:spacing w:line="259" w:lineRule="auto"/>
        <w:rPr>
          <w:rFonts w:ascii="Times New Roman" w:hAnsi="Times New Roman"/>
          <w:szCs w:val="20"/>
          <w:lang w:eastAsia="x-none"/>
        </w:rPr>
      </w:pPr>
      <w:r w:rsidRPr="001016F7">
        <w:rPr>
          <w:rFonts w:ascii="Times New Roman" w:hAnsi="Times New Roman"/>
          <w:szCs w:val="20"/>
          <w:lang w:val="en-US" w:eastAsia="x-none"/>
        </w:rPr>
        <w:t>FFS on potential enhancements different from previous alternatives</w:t>
      </w:r>
    </w:p>
    <w:p w14:paraId="161365A1" w14:textId="77777777" w:rsidR="001016F7" w:rsidRPr="001016F7" w:rsidRDefault="001016F7">
      <w:pPr>
        <w:numPr>
          <w:ilvl w:val="1"/>
          <w:numId w:val="149"/>
        </w:numPr>
        <w:spacing w:line="259" w:lineRule="auto"/>
        <w:rPr>
          <w:rFonts w:ascii="Times New Roman" w:hAnsi="Times New Roman"/>
          <w:szCs w:val="20"/>
          <w:lang w:eastAsia="x-none"/>
        </w:rPr>
      </w:pPr>
      <w:r w:rsidRPr="001016F7">
        <w:rPr>
          <w:rFonts w:ascii="Times New Roman" w:hAnsi="Times New Roman"/>
          <w:szCs w:val="20"/>
          <w:lang w:val="en-US" w:eastAsia="x-none"/>
        </w:rPr>
        <w:t>Alt 3-1: Note: Same HP ID would be used for all PUSCHs within a period.</w:t>
      </w:r>
    </w:p>
    <w:p w14:paraId="012E8485" w14:textId="77777777" w:rsidR="001016F7" w:rsidRPr="001016F7" w:rsidRDefault="001016F7">
      <w:pPr>
        <w:numPr>
          <w:ilvl w:val="2"/>
          <w:numId w:val="149"/>
        </w:numPr>
        <w:spacing w:line="259" w:lineRule="auto"/>
        <w:rPr>
          <w:rFonts w:ascii="Times New Roman" w:hAnsi="Times New Roman"/>
          <w:color w:val="FF0000"/>
          <w:szCs w:val="20"/>
          <w:lang w:eastAsia="x-none"/>
        </w:rPr>
      </w:pPr>
      <w:r w:rsidRPr="001016F7">
        <w:rPr>
          <w:rFonts w:ascii="Times New Roman" w:hAnsi="Times New Roman"/>
          <w:color w:val="FF0000"/>
          <w:szCs w:val="20"/>
          <w:lang w:val="en-US" w:eastAsia="x-none"/>
        </w:rPr>
        <w:t>FFS details</w:t>
      </w:r>
    </w:p>
    <w:p w14:paraId="709E8A2D" w14:textId="77777777" w:rsidR="001016F7" w:rsidRPr="001016F7" w:rsidRDefault="001016F7">
      <w:pPr>
        <w:numPr>
          <w:ilvl w:val="1"/>
          <w:numId w:val="149"/>
        </w:numPr>
        <w:spacing w:line="259" w:lineRule="auto"/>
        <w:rPr>
          <w:rFonts w:ascii="Times New Roman" w:hAnsi="Times New Roman"/>
          <w:szCs w:val="20"/>
          <w:lang w:eastAsia="x-none"/>
        </w:rPr>
      </w:pPr>
      <w:r w:rsidRPr="001016F7">
        <w:rPr>
          <w:rFonts w:ascii="Times New Roman" w:hAnsi="Times New Roman"/>
          <w:szCs w:val="20"/>
          <w:lang w:val="en-US" w:eastAsia="x-none"/>
        </w:rPr>
        <w:t>Alt 3-2: Note: Different HP ID could be used for all PUSCHs within a period.</w:t>
      </w:r>
    </w:p>
    <w:p w14:paraId="0D27D278" w14:textId="77777777" w:rsidR="001016F7" w:rsidRPr="001016F7" w:rsidRDefault="001016F7">
      <w:pPr>
        <w:numPr>
          <w:ilvl w:val="2"/>
          <w:numId w:val="149"/>
        </w:numPr>
        <w:spacing w:line="259" w:lineRule="auto"/>
        <w:rPr>
          <w:rFonts w:ascii="Times New Roman" w:hAnsi="Times New Roman"/>
          <w:color w:val="FF0000"/>
          <w:szCs w:val="20"/>
          <w:lang w:eastAsia="x-none"/>
        </w:rPr>
      </w:pPr>
      <w:r w:rsidRPr="001016F7">
        <w:rPr>
          <w:rFonts w:ascii="Times New Roman" w:hAnsi="Times New Roman"/>
          <w:color w:val="FF0000"/>
          <w:szCs w:val="20"/>
          <w:lang w:val="en-US" w:eastAsia="x-none"/>
        </w:rPr>
        <w:t>FFS details</w:t>
      </w:r>
    </w:p>
    <w:p w14:paraId="4BC1F6D2" w14:textId="77777777" w:rsidR="001016F7" w:rsidRPr="001016F7" w:rsidRDefault="001016F7">
      <w:pPr>
        <w:numPr>
          <w:ilvl w:val="0"/>
          <w:numId w:val="149"/>
        </w:numPr>
        <w:spacing w:line="259" w:lineRule="auto"/>
        <w:rPr>
          <w:rFonts w:ascii="Times New Roman" w:hAnsi="Times New Roman"/>
          <w:szCs w:val="20"/>
          <w:lang w:eastAsia="x-none"/>
        </w:rPr>
      </w:pPr>
      <w:r w:rsidRPr="001016F7">
        <w:rPr>
          <w:rFonts w:ascii="Times New Roman" w:hAnsi="Times New Roman"/>
          <w:szCs w:val="20"/>
          <w:lang w:eastAsia="x-none"/>
        </w:rPr>
        <w:t xml:space="preserve">Alt. </w:t>
      </w:r>
      <w:r w:rsidRPr="001016F7">
        <w:rPr>
          <w:rFonts w:ascii="Times New Roman" w:hAnsi="Times New Roman"/>
          <w:szCs w:val="20"/>
          <w:lang w:val="en-US" w:eastAsia="x-none"/>
        </w:rPr>
        <w:t>4</w:t>
      </w:r>
      <w:r w:rsidRPr="001016F7">
        <w:rPr>
          <w:rFonts w:ascii="Times New Roman" w:hAnsi="Times New Roman"/>
          <w:szCs w:val="20"/>
          <w:lang w:eastAsia="x-none"/>
        </w:rPr>
        <w:t>:  The HARQ process ID for the first configured</w:t>
      </w:r>
      <w:r w:rsidRPr="001016F7">
        <w:rPr>
          <w:rFonts w:ascii="Times New Roman" w:hAnsi="Times New Roman"/>
          <w:szCs w:val="20"/>
          <w:lang w:val="en-US" w:eastAsia="x-none"/>
        </w:rPr>
        <w:t>/valid</w:t>
      </w:r>
      <w:r w:rsidRPr="001016F7">
        <w:rPr>
          <w:rFonts w:ascii="Times New Roman" w:hAnsi="Times New Roman"/>
          <w:szCs w:val="20"/>
          <w:lang w:eastAsia="x-none"/>
        </w:rPr>
        <w:t xml:space="preserve"> PUSCH in a period is determined </w:t>
      </w:r>
      <w:r w:rsidRPr="001016F7">
        <w:rPr>
          <w:rFonts w:ascii="Times New Roman" w:hAnsi="Times New Roman"/>
          <w:szCs w:val="20"/>
          <w:lang w:val="en-US" w:eastAsia="x-none"/>
        </w:rPr>
        <w:t>based on</w:t>
      </w:r>
      <w:r w:rsidRPr="001016F7">
        <w:rPr>
          <w:rFonts w:ascii="Times New Roman" w:hAnsi="Times New Roman"/>
          <w:szCs w:val="20"/>
          <w:lang w:eastAsia="x-none"/>
        </w:rPr>
        <w:t xml:space="preserve"> the legacy CG procedure when cg-</w:t>
      </w:r>
      <w:proofErr w:type="spellStart"/>
      <w:r w:rsidRPr="001016F7">
        <w:rPr>
          <w:rFonts w:ascii="Times New Roman" w:hAnsi="Times New Roman"/>
          <w:szCs w:val="20"/>
          <w:lang w:eastAsia="x-none"/>
        </w:rPr>
        <w:t>RetransmissionTimer</w:t>
      </w:r>
      <w:proofErr w:type="spellEnd"/>
      <w:r w:rsidRPr="001016F7">
        <w:rPr>
          <w:rFonts w:ascii="Times New Roman" w:hAnsi="Times New Roman"/>
          <w:szCs w:val="20"/>
          <w:lang w:eastAsia="x-none"/>
        </w:rPr>
        <w:t xml:space="preserve"> is not configured.</w:t>
      </w:r>
    </w:p>
    <w:p w14:paraId="6B26BD17" w14:textId="77777777" w:rsidR="001016F7" w:rsidRPr="001016F7" w:rsidRDefault="001016F7">
      <w:pPr>
        <w:numPr>
          <w:ilvl w:val="1"/>
          <w:numId w:val="149"/>
        </w:numPr>
        <w:spacing w:line="259" w:lineRule="auto"/>
        <w:rPr>
          <w:rFonts w:ascii="Times New Roman" w:hAnsi="Times New Roman"/>
          <w:szCs w:val="20"/>
          <w:lang w:eastAsia="x-none"/>
        </w:rPr>
      </w:pPr>
      <w:r w:rsidRPr="001016F7">
        <w:rPr>
          <w:rFonts w:ascii="Times New Roman" w:hAnsi="Times New Roman"/>
          <w:szCs w:val="20"/>
          <w:lang w:eastAsia="x-none"/>
        </w:rPr>
        <w:t>The HARQ process ID of the remaining PUSCHs in the period is determined by incrementing the HARQ process ID of the preceding PUSCH in the period</w:t>
      </w:r>
    </w:p>
    <w:p w14:paraId="4830FD49" w14:textId="77777777" w:rsidR="001016F7" w:rsidRPr="001016F7" w:rsidRDefault="001016F7">
      <w:pPr>
        <w:numPr>
          <w:ilvl w:val="1"/>
          <w:numId w:val="149"/>
        </w:numPr>
        <w:spacing w:line="259" w:lineRule="auto"/>
        <w:rPr>
          <w:rFonts w:ascii="Times New Roman" w:hAnsi="Times New Roman"/>
          <w:szCs w:val="20"/>
          <w:lang w:eastAsia="x-none"/>
        </w:rPr>
      </w:pPr>
      <w:r w:rsidRPr="001016F7">
        <w:rPr>
          <w:rFonts w:ascii="Times New Roman" w:hAnsi="Times New Roman"/>
          <w:szCs w:val="20"/>
          <w:lang w:val="en-US" w:eastAsia="x-none"/>
        </w:rPr>
        <w:t>FFS on potential enhancements different from previous alternatives</w:t>
      </w:r>
    </w:p>
    <w:p w14:paraId="1A71C2F2" w14:textId="77777777" w:rsidR="001016F7" w:rsidRPr="001016F7" w:rsidRDefault="001016F7">
      <w:pPr>
        <w:numPr>
          <w:ilvl w:val="0"/>
          <w:numId w:val="149"/>
        </w:numPr>
        <w:spacing w:line="259" w:lineRule="auto"/>
        <w:rPr>
          <w:rFonts w:ascii="Times New Roman" w:hAnsi="Times New Roman"/>
          <w:szCs w:val="20"/>
          <w:lang w:eastAsia="x-none"/>
        </w:rPr>
      </w:pPr>
      <w:r w:rsidRPr="001016F7">
        <w:rPr>
          <w:rFonts w:ascii="Times New Roman" w:hAnsi="Times New Roman"/>
          <w:szCs w:val="20"/>
          <w:lang w:eastAsia="x-none"/>
        </w:rPr>
        <w:t xml:space="preserve">Alt 5: Support that UE can decide, as in NR-U, the HARQ IDs for the first CG PUSCH transmission occasions and indicate the decided HARQ IDs to </w:t>
      </w:r>
      <w:proofErr w:type="spellStart"/>
      <w:r w:rsidRPr="001016F7">
        <w:rPr>
          <w:rFonts w:ascii="Times New Roman" w:hAnsi="Times New Roman"/>
          <w:szCs w:val="20"/>
          <w:lang w:eastAsia="x-none"/>
        </w:rPr>
        <w:t>gNB</w:t>
      </w:r>
      <w:proofErr w:type="spellEnd"/>
      <w:r w:rsidRPr="001016F7">
        <w:rPr>
          <w:rFonts w:ascii="Times New Roman" w:hAnsi="Times New Roman"/>
          <w:szCs w:val="20"/>
          <w:lang w:eastAsia="x-none"/>
        </w:rPr>
        <w:t xml:space="preserve"> if multiple HARQ processes are used for the multiple CG PUSCH transmission occasions in a period of a single CG PUSCH configuration</w:t>
      </w:r>
    </w:p>
    <w:p w14:paraId="19508732" w14:textId="77777777" w:rsidR="001016F7" w:rsidRPr="001016F7" w:rsidRDefault="001016F7">
      <w:pPr>
        <w:numPr>
          <w:ilvl w:val="1"/>
          <w:numId w:val="149"/>
        </w:numPr>
        <w:spacing w:line="259" w:lineRule="auto"/>
        <w:rPr>
          <w:rFonts w:ascii="Times New Roman" w:hAnsi="Times New Roman"/>
          <w:szCs w:val="20"/>
          <w:lang w:eastAsia="x-none"/>
        </w:rPr>
      </w:pPr>
      <w:r w:rsidRPr="001016F7">
        <w:rPr>
          <w:rFonts w:ascii="Times New Roman" w:hAnsi="Times New Roman"/>
          <w:szCs w:val="20"/>
          <w:lang w:eastAsia="x-none"/>
        </w:rPr>
        <w:t>The HARQ process ID of the remaining PUSCHs in the period is determined by incrementing the HARQ process ID of the preceding PUSCH in the period</w:t>
      </w:r>
    </w:p>
    <w:p w14:paraId="415F555E" w14:textId="77777777" w:rsidR="001016F7" w:rsidRPr="001016F7" w:rsidRDefault="001016F7">
      <w:pPr>
        <w:numPr>
          <w:ilvl w:val="1"/>
          <w:numId w:val="149"/>
        </w:numPr>
        <w:spacing w:line="259" w:lineRule="auto"/>
        <w:rPr>
          <w:rFonts w:ascii="Times New Roman" w:hAnsi="Times New Roman"/>
          <w:color w:val="FF0000"/>
          <w:szCs w:val="20"/>
          <w:lang w:eastAsia="x-none"/>
        </w:rPr>
      </w:pPr>
      <w:r w:rsidRPr="001016F7">
        <w:rPr>
          <w:rFonts w:ascii="Times New Roman" w:hAnsi="Times New Roman"/>
          <w:color w:val="FF0000"/>
          <w:szCs w:val="20"/>
          <w:lang w:val="en-US" w:eastAsia="x-none"/>
        </w:rPr>
        <w:t>FFS details</w:t>
      </w:r>
    </w:p>
    <w:p w14:paraId="015AC694" w14:textId="77777777" w:rsidR="001016F7" w:rsidRPr="001016F7" w:rsidRDefault="001016F7">
      <w:pPr>
        <w:numPr>
          <w:ilvl w:val="0"/>
          <w:numId w:val="149"/>
        </w:numPr>
        <w:spacing w:line="259" w:lineRule="auto"/>
        <w:rPr>
          <w:rFonts w:ascii="Times New Roman" w:hAnsi="Times New Roman"/>
          <w:szCs w:val="20"/>
          <w:lang w:eastAsia="x-none"/>
        </w:rPr>
      </w:pPr>
      <w:r w:rsidRPr="001016F7">
        <w:rPr>
          <w:rFonts w:ascii="Times New Roman" w:hAnsi="Times New Roman"/>
          <w:szCs w:val="20"/>
          <w:lang w:val="en-US" w:eastAsia="x-none"/>
        </w:rPr>
        <w:t>Alt 6: FFS other solutions</w:t>
      </w:r>
    </w:p>
    <w:p w14:paraId="1280BD90" w14:textId="77777777" w:rsidR="001016F7" w:rsidRPr="001016F7" w:rsidRDefault="001016F7" w:rsidP="001016F7">
      <w:pPr>
        <w:rPr>
          <w:rFonts w:ascii="Times New Roman" w:hAnsi="Times New Roman"/>
          <w:szCs w:val="20"/>
          <w:lang w:eastAsia="ja-JP"/>
        </w:rPr>
      </w:pPr>
      <w:r w:rsidRPr="001016F7">
        <w:rPr>
          <w:rFonts w:ascii="Times New Roman" w:hAnsi="Times New Roman"/>
          <w:szCs w:val="20"/>
          <w:lang w:eastAsia="ja-JP"/>
        </w:rPr>
        <w:t>Note: The case of one TB map to multiple PUSCHs is not considered here.</w:t>
      </w:r>
    </w:p>
    <w:p w14:paraId="6FF4EDB7" w14:textId="77777777" w:rsidR="001016F7" w:rsidRPr="001016F7" w:rsidRDefault="001016F7" w:rsidP="001016F7">
      <w:pPr>
        <w:rPr>
          <w:rFonts w:ascii="Times New Roman" w:hAnsi="Times New Roman"/>
          <w:szCs w:val="20"/>
          <w:lang w:eastAsia="x-none"/>
        </w:rPr>
      </w:pPr>
    </w:p>
    <w:p w14:paraId="724F45B3" w14:textId="77777777" w:rsidR="001016F7" w:rsidRDefault="001016F7" w:rsidP="001016F7">
      <w:pPr>
        <w:rPr>
          <w:lang w:eastAsia="x-none"/>
        </w:rPr>
      </w:pPr>
    </w:p>
    <w:p w14:paraId="7FC980BF" w14:textId="29832E98" w:rsidR="001016F7" w:rsidRPr="00556579" w:rsidRDefault="00000000" w:rsidP="001016F7">
      <w:pPr>
        <w:rPr>
          <w:b/>
          <w:bCs/>
          <w:lang w:eastAsia="x-none"/>
        </w:rPr>
      </w:pPr>
      <w:hyperlink r:id="rId2044" w:history="1">
        <w:r w:rsidR="00927624">
          <w:rPr>
            <w:rStyle w:val="Hyperlink"/>
            <w:b/>
            <w:bCs/>
            <w:lang w:eastAsia="x-none"/>
          </w:rPr>
          <w:t>R1-2301901</w:t>
        </w:r>
      </w:hyperlink>
      <w:r w:rsidR="001016F7" w:rsidRPr="00556579">
        <w:rPr>
          <w:b/>
          <w:bCs/>
          <w:lang w:eastAsia="x-none"/>
        </w:rPr>
        <w:tab/>
        <w:t>Moderator Summary#2 - XR Specific Capacity Improvements</w:t>
      </w:r>
      <w:r w:rsidR="001016F7" w:rsidRPr="00556579">
        <w:rPr>
          <w:b/>
          <w:bCs/>
          <w:lang w:eastAsia="x-none"/>
        </w:rPr>
        <w:tab/>
        <w:t>Moderator (Ericsson)</w:t>
      </w:r>
    </w:p>
    <w:p w14:paraId="77107C7A" w14:textId="4833EDEA" w:rsidR="00556579" w:rsidRDefault="00556579" w:rsidP="001016F7">
      <w:pPr>
        <w:rPr>
          <w:lang w:eastAsia="x-none"/>
        </w:rPr>
      </w:pPr>
      <w:r>
        <w:rPr>
          <w:lang w:eastAsia="x-none"/>
        </w:rPr>
        <w:t>From Thursday session</w:t>
      </w:r>
    </w:p>
    <w:p w14:paraId="0D713DC0" w14:textId="77777777" w:rsidR="00556579" w:rsidRPr="001016F7" w:rsidRDefault="00556579" w:rsidP="00556579">
      <w:pPr>
        <w:rPr>
          <w:rFonts w:ascii="Times New Roman" w:hAnsi="Times New Roman"/>
          <w:szCs w:val="20"/>
          <w:highlight w:val="green"/>
          <w:lang w:eastAsia="x-none"/>
        </w:rPr>
      </w:pPr>
      <w:r w:rsidRPr="001016F7">
        <w:rPr>
          <w:rFonts w:ascii="Times New Roman" w:hAnsi="Times New Roman"/>
          <w:szCs w:val="20"/>
          <w:highlight w:val="green"/>
          <w:lang w:eastAsia="x-none"/>
        </w:rPr>
        <w:t>Agreement</w:t>
      </w:r>
    </w:p>
    <w:p w14:paraId="13E75C0C" w14:textId="77777777" w:rsidR="00556579" w:rsidRPr="00556579" w:rsidRDefault="00556579" w:rsidP="00556579">
      <w:pPr>
        <w:rPr>
          <w:rFonts w:ascii="Times New Roman" w:hAnsi="Times New Roman"/>
          <w:szCs w:val="20"/>
          <w:lang w:val="en-US"/>
        </w:rPr>
      </w:pPr>
      <w:r w:rsidRPr="00556579">
        <w:rPr>
          <w:rFonts w:ascii="Times New Roman" w:hAnsi="Times New Roman"/>
          <w:szCs w:val="20"/>
          <w:lang w:val="en-US"/>
        </w:rPr>
        <w:t>The physical channel that carries the UCI that provides information about unused CG PUSCH transmission occasions is CG PUSCH.</w:t>
      </w:r>
    </w:p>
    <w:p w14:paraId="2DC2F521" w14:textId="77777777" w:rsidR="00556579" w:rsidRPr="00556579" w:rsidRDefault="00556579" w:rsidP="00556579">
      <w:pPr>
        <w:rPr>
          <w:rFonts w:ascii="Times New Roman" w:hAnsi="Times New Roman"/>
          <w:szCs w:val="20"/>
          <w:lang w:val="en-US"/>
        </w:rPr>
      </w:pPr>
    </w:p>
    <w:p w14:paraId="4C5AA24D" w14:textId="77777777" w:rsidR="00556579" w:rsidRPr="001016F7" w:rsidRDefault="00556579" w:rsidP="00556579">
      <w:pPr>
        <w:rPr>
          <w:rFonts w:ascii="Times New Roman" w:hAnsi="Times New Roman"/>
          <w:szCs w:val="20"/>
          <w:highlight w:val="green"/>
          <w:lang w:eastAsia="x-none"/>
        </w:rPr>
      </w:pPr>
      <w:r w:rsidRPr="001016F7">
        <w:rPr>
          <w:rFonts w:ascii="Times New Roman" w:hAnsi="Times New Roman"/>
          <w:szCs w:val="20"/>
          <w:highlight w:val="green"/>
          <w:lang w:eastAsia="x-none"/>
        </w:rPr>
        <w:t>Agreement</w:t>
      </w:r>
    </w:p>
    <w:p w14:paraId="38C20057" w14:textId="77777777" w:rsidR="00556579" w:rsidRPr="00556579" w:rsidRDefault="00556579" w:rsidP="00556579">
      <w:pPr>
        <w:rPr>
          <w:rFonts w:ascii="Times New Roman" w:hAnsi="Times New Roman"/>
          <w:szCs w:val="20"/>
        </w:rPr>
      </w:pPr>
      <w:r w:rsidRPr="00556579">
        <w:rPr>
          <w:rFonts w:ascii="Times New Roman" w:hAnsi="Times New Roman"/>
          <w:szCs w:val="20"/>
        </w:rPr>
        <w:t>Encoding and multiplexing for “t</w:t>
      </w:r>
      <w:r w:rsidRPr="00556579">
        <w:rPr>
          <w:rFonts w:ascii="Times New Roman" w:hAnsi="Times New Roman"/>
          <w:szCs w:val="20"/>
          <w:lang w:val="en-US"/>
        </w:rPr>
        <w:t>he UCI that provides information about</w:t>
      </w:r>
      <w:r w:rsidRPr="00556579">
        <w:rPr>
          <w:rFonts w:ascii="Times New Roman" w:hAnsi="Times New Roman"/>
          <w:szCs w:val="20"/>
        </w:rPr>
        <w:t xml:space="preserve"> </w:t>
      </w:r>
      <w:r w:rsidRPr="00556579">
        <w:rPr>
          <w:rFonts w:ascii="Times New Roman" w:hAnsi="Times New Roman"/>
          <w:szCs w:val="20"/>
          <w:lang w:val="en-US"/>
        </w:rPr>
        <w:t>unused CG PUSCH transmission occasions</w:t>
      </w:r>
      <w:r w:rsidRPr="00556579">
        <w:rPr>
          <w:rFonts w:ascii="Times New Roman" w:hAnsi="Times New Roman"/>
          <w:szCs w:val="20"/>
        </w:rPr>
        <w:t xml:space="preserve">” in a CG PUSCH </w:t>
      </w:r>
      <w:r w:rsidRPr="00556579">
        <w:rPr>
          <w:rFonts w:ascii="Times New Roman" w:hAnsi="Times New Roman"/>
          <w:szCs w:val="20"/>
          <w:lang w:val="en-US"/>
        </w:rPr>
        <w:t xml:space="preserve">applies encoding and multiplexing procedures for </w:t>
      </w:r>
      <w:r w:rsidRPr="00556579">
        <w:rPr>
          <w:rFonts w:ascii="Times New Roman" w:hAnsi="Times New Roman"/>
          <w:szCs w:val="20"/>
        </w:rPr>
        <w:t>CG-UCI</w:t>
      </w:r>
      <w:r w:rsidRPr="00556579">
        <w:rPr>
          <w:rFonts w:ascii="Times New Roman" w:hAnsi="Times New Roman"/>
          <w:szCs w:val="20"/>
          <w:lang w:val="en-US"/>
        </w:rPr>
        <w:t xml:space="preserve"> as baseline</w:t>
      </w:r>
      <w:r w:rsidRPr="00556579">
        <w:rPr>
          <w:rFonts w:ascii="Times New Roman" w:hAnsi="Times New Roman"/>
          <w:szCs w:val="20"/>
        </w:rPr>
        <w:t>.</w:t>
      </w:r>
    </w:p>
    <w:p w14:paraId="0593DFED" w14:textId="77777777" w:rsidR="00556579" w:rsidRPr="00556579" w:rsidRDefault="00556579">
      <w:pPr>
        <w:pStyle w:val="ListParagraph"/>
        <w:numPr>
          <w:ilvl w:val="0"/>
          <w:numId w:val="228"/>
        </w:numPr>
      </w:pPr>
      <w:r w:rsidRPr="00556579">
        <w:rPr>
          <w:lang w:val="en-US"/>
        </w:rPr>
        <w:t>FFS on details</w:t>
      </w:r>
    </w:p>
    <w:p w14:paraId="4C113C9D" w14:textId="77777777" w:rsidR="00556579" w:rsidRPr="001016F7" w:rsidRDefault="00556579" w:rsidP="00556579">
      <w:pPr>
        <w:rPr>
          <w:rFonts w:ascii="Times New Roman" w:hAnsi="Times New Roman"/>
          <w:szCs w:val="20"/>
          <w:highlight w:val="green"/>
          <w:lang w:eastAsia="x-none"/>
        </w:rPr>
      </w:pPr>
      <w:r w:rsidRPr="001016F7">
        <w:rPr>
          <w:rFonts w:ascii="Times New Roman" w:hAnsi="Times New Roman"/>
          <w:szCs w:val="20"/>
          <w:highlight w:val="green"/>
          <w:lang w:eastAsia="x-none"/>
        </w:rPr>
        <w:t>Agreement</w:t>
      </w:r>
    </w:p>
    <w:p w14:paraId="2FB5034C" w14:textId="77777777" w:rsidR="00556579" w:rsidRPr="00556579" w:rsidRDefault="00556579" w:rsidP="00556579">
      <w:pPr>
        <w:rPr>
          <w:rFonts w:ascii="Times New Roman" w:hAnsi="Times New Roman"/>
          <w:szCs w:val="20"/>
        </w:rPr>
      </w:pPr>
      <w:r w:rsidRPr="00556579">
        <w:rPr>
          <w:rFonts w:ascii="Times New Roman" w:hAnsi="Times New Roman"/>
          <w:szCs w:val="20"/>
          <w:lang w:eastAsia="ja-JP"/>
        </w:rPr>
        <w:t xml:space="preserve">Consider the following alternatives for </w:t>
      </w:r>
      <w:r w:rsidRPr="00556579">
        <w:rPr>
          <w:rFonts w:ascii="Times New Roman" w:hAnsi="Times New Roman"/>
          <w:szCs w:val="20"/>
        </w:rPr>
        <w:t xml:space="preserve">“the UCI that </w:t>
      </w:r>
      <w:r w:rsidRPr="00556579">
        <w:rPr>
          <w:rFonts w:ascii="Times New Roman" w:hAnsi="Times New Roman"/>
          <w:szCs w:val="20"/>
          <w:lang w:val="en-US"/>
        </w:rPr>
        <w:t>provides information about</w:t>
      </w:r>
      <w:r w:rsidRPr="00556579">
        <w:rPr>
          <w:rFonts w:ascii="Times New Roman" w:hAnsi="Times New Roman"/>
          <w:szCs w:val="20"/>
        </w:rPr>
        <w:t xml:space="preserve"> unused CG PUSCH transmission occasions” for down-selection or revision</w:t>
      </w:r>
    </w:p>
    <w:p w14:paraId="4E4C526D" w14:textId="77777777" w:rsidR="00556579" w:rsidRPr="00556579" w:rsidRDefault="00556579">
      <w:pPr>
        <w:pStyle w:val="ListParagraph"/>
        <w:numPr>
          <w:ilvl w:val="0"/>
          <w:numId w:val="228"/>
        </w:numPr>
      </w:pPr>
      <w:r w:rsidRPr="00556579">
        <w:rPr>
          <w:b/>
          <w:bCs/>
          <w:lang w:val="en-US"/>
        </w:rPr>
        <w:t>Alt.</w:t>
      </w:r>
      <w:r w:rsidRPr="00556579">
        <w:rPr>
          <w:b/>
          <w:bCs/>
        </w:rPr>
        <w:t xml:space="preserve"> 1:</w:t>
      </w:r>
      <w:r w:rsidRPr="00556579">
        <w:t xml:space="preserve"> “</w:t>
      </w:r>
      <w:r w:rsidRPr="00556579">
        <w:rPr>
          <w:lang w:val="en-US"/>
        </w:rPr>
        <w:t>The UCI that provides information about</w:t>
      </w:r>
      <w:r w:rsidRPr="00556579">
        <w:t xml:space="preserve"> </w:t>
      </w:r>
      <w:r w:rsidRPr="00556579">
        <w:rPr>
          <w:lang w:val="en-US"/>
        </w:rPr>
        <w:t>unused CG PUSCH transmission occasions</w:t>
      </w:r>
      <w:r w:rsidRPr="00556579">
        <w:t>”</w:t>
      </w:r>
      <w:r w:rsidRPr="00556579">
        <w:rPr>
          <w:lang w:val="en-US"/>
        </w:rPr>
        <w:t xml:space="preserve"> is defined as a new UCI. </w:t>
      </w:r>
    </w:p>
    <w:p w14:paraId="6102F4F0" w14:textId="77777777" w:rsidR="00556579" w:rsidRPr="00556579" w:rsidRDefault="00556579">
      <w:pPr>
        <w:pStyle w:val="ListParagraph"/>
        <w:numPr>
          <w:ilvl w:val="1"/>
          <w:numId w:val="228"/>
        </w:numPr>
      </w:pPr>
      <w:r w:rsidRPr="00556579">
        <w:rPr>
          <w:lang w:val="en-US"/>
        </w:rPr>
        <w:t>FFS on details</w:t>
      </w:r>
    </w:p>
    <w:p w14:paraId="497B971E" w14:textId="77777777" w:rsidR="00556579" w:rsidRPr="00556579" w:rsidRDefault="00556579">
      <w:pPr>
        <w:pStyle w:val="ListParagraph"/>
        <w:numPr>
          <w:ilvl w:val="0"/>
          <w:numId w:val="228"/>
        </w:numPr>
      </w:pPr>
      <w:r w:rsidRPr="00556579">
        <w:rPr>
          <w:b/>
          <w:bCs/>
        </w:rPr>
        <w:t>Alt. 2:</w:t>
      </w:r>
      <w:r w:rsidRPr="00556579">
        <w:t xml:space="preserve"> “</w:t>
      </w:r>
      <w:r w:rsidRPr="00556579">
        <w:rPr>
          <w:lang w:val="en-US"/>
        </w:rPr>
        <w:t>The UCI that provides information about</w:t>
      </w:r>
      <w:r w:rsidRPr="00556579">
        <w:t xml:space="preserve"> </w:t>
      </w:r>
      <w:r w:rsidRPr="00556579">
        <w:rPr>
          <w:lang w:val="en-US"/>
        </w:rPr>
        <w:t>unused CG PUSCH transmission occasions</w:t>
      </w:r>
      <w:r w:rsidRPr="00556579">
        <w:t>”</w:t>
      </w:r>
      <w:r w:rsidRPr="00556579">
        <w:rPr>
          <w:lang w:val="en-US"/>
        </w:rPr>
        <w:t xml:space="preserve"> is added as new field(s) to the CG-UCI.</w:t>
      </w:r>
    </w:p>
    <w:p w14:paraId="25614460" w14:textId="77777777" w:rsidR="00556579" w:rsidRPr="00556579" w:rsidRDefault="00556579">
      <w:pPr>
        <w:pStyle w:val="ListParagraph"/>
        <w:numPr>
          <w:ilvl w:val="1"/>
          <w:numId w:val="228"/>
        </w:numPr>
      </w:pPr>
      <w:r w:rsidRPr="00556579">
        <w:rPr>
          <w:lang w:val="en-US"/>
        </w:rPr>
        <w:t>FFS on details</w:t>
      </w:r>
    </w:p>
    <w:p w14:paraId="1F88CEA0" w14:textId="77777777" w:rsidR="00556579" w:rsidRPr="00556579" w:rsidRDefault="00556579">
      <w:pPr>
        <w:pStyle w:val="ListParagraph"/>
        <w:numPr>
          <w:ilvl w:val="0"/>
          <w:numId w:val="228"/>
        </w:numPr>
      </w:pPr>
      <w:r w:rsidRPr="00556579">
        <w:rPr>
          <w:b/>
          <w:bCs/>
        </w:rPr>
        <w:t>Alt. 3:</w:t>
      </w:r>
      <w:r w:rsidRPr="00556579">
        <w:t xml:space="preserve"> “</w:t>
      </w:r>
      <w:r w:rsidRPr="00556579">
        <w:rPr>
          <w:lang w:val="en-US"/>
        </w:rPr>
        <w:t>The UCI that provides information about</w:t>
      </w:r>
      <w:r w:rsidRPr="00556579">
        <w:t xml:space="preserve"> </w:t>
      </w:r>
      <w:r w:rsidRPr="00556579">
        <w:rPr>
          <w:lang w:val="en-US"/>
        </w:rPr>
        <w:t>unused CG PUSCH transmission occasions</w:t>
      </w:r>
      <w:r w:rsidRPr="00556579">
        <w:t>”</w:t>
      </w:r>
      <w:r w:rsidRPr="00556579">
        <w:rPr>
          <w:lang w:val="en-US"/>
        </w:rPr>
        <w:t xml:space="preserve"> replaces/re-purposes some field(s) of the CG-UCI.</w:t>
      </w:r>
    </w:p>
    <w:p w14:paraId="5E6B88FE" w14:textId="77777777" w:rsidR="00556579" w:rsidRPr="00556579" w:rsidRDefault="00556579">
      <w:pPr>
        <w:pStyle w:val="ListParagraph"/>
        <w:numPr>
          <w:ilvl w:val="1"/>
          <w:numId w:val="228"/>
        </w:numPr>
      </w:pPr>
      <w:r w:rsidRPr="00556579">
        <w:rPr>
          <w:lang w:val="en-US"/>
        </w:rPr>
        <w:t>FFS on details</w:t>
      </w:r>
    </w:p>
    <w:p w14:paraId="5E73734E" w14:textId="77777777" w:rsidR="00556579" w:rsidRPr="00556579" w:rsidRDefault="00556579" w:rsidP="00556579">
      <w:pPr>
        <w:rPr>
          <w:rFonts w:ascii="Times New Roman" w:hAnsi="Times New Roman"/>
          <w:szCs w:val="20"/>
        </w:rPr>
      </w:pPr>
    </w:p>
    <w:p w14:paraId="705D2E6C" w14:textId="2256BC09" w:rsidR="001016F7" w:rsidRPr="008968C0" w:rsidRDefault="00000000" w:rsidP="001016F7">
      <w:pPr>
        <w:rPr>
          <w:b/>
          <w:bCs/>
          <w:lang w:eastAsia="x-none"/>
        </w:rPr>
      </w:pPr>
      <w:hyperlink r:id="rId2045" w:history="1">
        <w:r w:rsidR="00927624">
          <w:rPr>
            <w:rStyle w:val="Hyperlink"/>
            <w:b/>
            <w:bCs/>
            <w:lang w:eastAsia="x-none"/>
          </w:rPr>
          <w:t>R1-2301902</w:t>
        </w:r>
      </w:hyperlink>
      <w:r w:rsidR="001016F7" w:rsidRPr="008968C0">
        <w:rPr>
          <w:b/>
          <w:bCs/>
          <w:lang w:eastAsia="x-none"/>
        </w:rPr>
        <w:tab/>
        <w:t>Moderator Summary#3 - XR Specific Capacity Improvements</w:t>
      </w:r>
      <w:r w:rsidR="001016F7" w:rsidRPr="008968C0">
        <w:rPr>
          <w:b/>
          <w:bCs/>
          <w:lang w:eastAsia="x-none"/>
        </w:rPr>
        <w:tab/>
        <w:t>Moderator (Ericsson)</w:t>
      </w:r>
    </w:p>
    <w:p w14:paraId="4E53B1E9" w14:textId="6AEB991D" w:rsidR="008968C0" w:rsidRDefault="008968C0" w:rsidP="001016F7">
      <w:pPr>
        <w:rPr>
          <w:lang w:eastAsia="x-none"/>
        </w:rPr>
      </w:pPr>
      <w:r>
        <w:rPr>
          <w:lang w:eastAsia="x-none"/>
        </w:rPr>
        <w:t>From Friday session</w:t>
      </w:r>
    </w:p>
    <w:p w14:paraId="01B11CFC" w14:textId="77777777" w:rsidR="008968C0" w:rsidRPr="008968C0" w:rsidRDefault="008968C0" w:rsidP="008968C0">
      <w:pPr>
        <w:rPr>
          <w:highlight w:val="green"/>
          <w:lang w:val="en-US" w:eastAsia="x-none"/>
        </w:rPr>
      </w:pPr>
      <w:r w:rsidRPr="008968C0">
        <w:rPr>
          <w:highlight w:val="green"/>
          <w:lang w:val="en-US" w:eastAsia="x-none"/>
        </w:rPr>
        <w:t>Agreement</w:t>
      </w:r>
    </w:p>
    <w:p w14:paraId="02B1AE0B" w14:textId="77777777" w:rsidR="008968C0" w:rsidRPr="008968C0" w:rsidRDefault="008968C0" w:rsidP="008968C0">
      <w:pPr>
        <w:jc w:val="both"/>
        <w:rPr>
          <w:rFonts w:cs="Times"/>
          <w:szCs w:val="20"/>
          <w:lang w:val="x-none"/>
        </w:rPr>
      </w:pPr>
      <w:r w:rsidRPr="008968C0">
        <w:rPr>
          <w:rFonts w:cs="Times"/>
          <w:szCs w:val="20"/>
        </w:rPr>
        <w:lastRenderedPageBreak/>
        <w:t>For dynamic indication of unused CG PUSCH occasion(s) based on a UCI, the following options for further down-scoping with possible revision, are considered for the transmission occasion of the UCI:</w:t>
      </w:r>
    </w:p>
    <w:p w14:paraId="756E7BD7" w14:textId="77777777" w:rsidR="008968C0" w:rsidRPr="008968C0" w:rsidRDefault="008968C0">
      <w:pPr>
        <w:numPr>
          <w:ilvl w:val="0"/>
          <w:numId w:val="339"/>
        </w:numPr>
        <w:rPr>
          <w:rFonts w:cs="Times"/>
          <w:szCs w:val="20"/>
          <w:lang w:eastAsia="x-none"/>
        </w:rPr>
      </w:pPr>
      <w:r w:rsidRPr="008968C0">
        <w:rPr>
          <w:rFonts w:cs="Times"/>
          <w:b/>
          <w:bCs/>
          <w:szCs w:val="20"/>
          <w:lang w:eastAsia="x-none"/>
        </w:rPr>
        <w:t>Option 1:</w:t>
      </w:r>
      <w:r w:rsidRPr="008968C0">
        <w:rPr>
          <w:rFonts w:cs="Times"/>
          <w:szCs w:val="20"/>
          <w:lang w:eastAsia="x-none"/>
        </w:rPr>
        <w:t xml:space="preserve"> </w:t>
      </w:r>
      <w:r w:rsidRPr="008968C0">
        <w:rPr>
          <w:rFonts w:cs="Times"/>
          <w:szCs w:val="20"/>
          <w:lang w:val="en-US" w:eastAsia="x-none"/>
        </w:rPr>
        <w:t>A</w:t>
      </w:r>
      <w:r w:rsidRPr="008968C0">
        <w:rPr>
          <w:rFonts w:cs="Times"/>
          <w:szCs w:val="20"/>
          <w:lang w:eastAsia="x-none"/>
        </w:rPr>
        <w:t xml:space="preserve"> transmitted </w:t>
      </w:r>
      <w:r w:rsidRPr="008968C0">
        <w:rPr>
          <w:rFonts w:cs="Times"/>
          <w:szCs w:val="20"/>
          <w:lang w:val="en-US" w:eastAsia="x-none"/>
        </w:rPr>
        <w:t>CG</w:t>
      </w:r>
      <w:r w:rsidRPr="008968C0">
        <w:rPr>
          <w:rFonts w:cs="Times"/>
          <w:szCs w:val="20"/>
          <w:lang w:eastAsia="x-none"/>
        </w:rPr>
        <w:t xml:space="preserve"> PUSCH, include</w:t>
      </w:r>
      <w:r w:rsidRPr="008968C0">
        <w:rPr>
          <w:rFonts w:cs="Times"/>
          <w:szCs w:val="20"/>
          <w:lang w:val="en-US" w:eastAsia="x-none"/>
        </w:rPr>
        <w:t>s</w:t>
      </w:r>
      <w:r w:rsidRPr="008968C0">
        <w:rPr>
          <w:rFonts w:cs="Times"/>
          <w:szCs w:val="20"/>
          <w:lang w:eastAsia="x-none"/>
        </w:rPr>
        <w:t xml:space="preserve"> </w:t>
      </w:r>
      <w:r w:rsidRPr="008968C0">
        <w:rPr>
          <w:rFonts w:cs="Times"/>
          <w:szCs w:val="20"/>
          <w:lang w:val="en-US" w:eastAsia="x-none"/>
        </w:rPr>
        <w:t>the UCI</w:t>
      </w:r>
      <w:r w:rsidRPr="008968C0">
        <w:rPr>
          <w:rFonts w:cs="Times"/>
          <w:szCs w:val="20"/>
          <w:lang w:eastAsia="x-none"/>
        </w:rPr>
        <w:t>.</w:t>
      </w:r>
    </w:p>
    <w:p w14:paraId="2A91DF83" w14:textId="77777777" w:rsidR="008968C0" w:rsidRPr="008968C0" w:rsidRDefault="008968C0">
      <w:pPr>
        <w:numPr>
          <w:ilvl w:val="1"/>
          <w:numId w:val="339"/>
        </w:numPr>
        <w:rPr>
          <w:rFonts w:cs="Times"/>
          <w:szCs w:val="20"/>
          <w:lang w:eastAsia="x-none"/>
        </w:rPr>
      </w:pPr>
      <w:r w:rsidRPr="008968C0">
        <w:rPr>
          <w:rFonts w:cs="Times"/>
          <w:szCs w:val="20"/>
          <w:lang w:val="en-US" w:eastAsia="x-none"/>
        </w:rPr>
        <w:t>FFS details</w:t>
      </w:r>
    </w:p>
    <w:p w14:paraId="393872E4" w14:textId="77777777" w:rsidR="008968C0" w:rsidRPr="008968C0" w:rsidRDefault="008968C0">
      <w:pPr>
        <w:numPr>
          <w:ilvl w:val="0"/>
          <w:numId w:val="339"/>
        </w:numPr>
        <w:rPr>
          <w:rFonts w:cs="Times"/>
          <w:szCs w:val="20"/>
          <w:lang w:eastAsia="x-none"/>
        </w:rPr>
      </w:pPr>
      <w:r w:rsidRPr="008968C0">
        <w:rPr>
          <w:rFonts w:cs="Times"/>
          <w:b/>
          <w:bCs/>
          <w:szCs w:val="20"/>
          <w:lang w:eastAsia="x-none"/>
        </w:rPr>
        <w:t>Option 2:</w:t>
      </w:r>
      <w:r w:rsidRPr="008968C0">
        <w:rPr>
          <w:rFonts w:cs="Times"/>
          <w:szCs w:val="20"/>
          <w:lang w:eastAsia="x-none"/>
        </w:rPr>
        <w:t xml:space="preserve"> </w:t>
      </w:r>
      <w:r w:rsidRPr="008968C0">
        <w:rPr>
          <w:rFonts w:cs="Times"/>
          <w:szCs w:val="20"/>
          <w:lang w:val="en-US" w:eastAsia="x-none"/>
        </w:rPr>
        <w:t>A</w:t>
      </w:r>
      <w:r w:rsidRPr="008968C0">
        <w:rPr>
          <w:rFonts w:cs="Times"/>
          <w:szCs w:val="20"/>
          <w:lang w:eastAsia="x-none"/>
        </w:rPr>
        <w:t xml:space="preserve"> transmitted </w:t>
      </w:r>
      <w:r w:rsidRPr="008968C0">
        <w:rPr>
          <w:rFonts w:cs="Times"/>
          <w:szCs w:val="20"/>
          <w:lang w:val="en-US" w:eastAsia="x-none"/>
        </w:rPr>
        <w:t>CG</w:t>
      </w:r>
      <w:r w:rsidRPr="008968C0">
        <w:rPr>
          <w:rFonts w:cs="Times"/>
          <w:szCs w:val="20"/>
          <w:lang w:eastAsia="x-none"/>
        </w:rPr>
        <w:t xml:space="preserve"> PUSCH include</w:t>
      </w:r>
      <w:r w:rsidRPr="008968C0">
        <w:rPr>
          <w:rFonts w:cs="Times"/>
          <w:szCs w:val="20"/>
          <w:lang w:val="en-US" w:eastAsia="x-none"/>
        </w:rPr>
        <w:t>s</w:t>
      </w:r>
      <w:r w:rsidRPr="008968C0">
        <w:rPr>
          <w:rFonts w:cs="Times"/>
          <w:szCs w:val="20"/>
          <w:lang w:eastAsia="x-none"/>
        </w:rPr>
        <w:t xml:space="preserve"> </w:t>
      </w:r>
      <w:r w:rsidRPr="008968C0">
        <w:rPr>
          <w:rFonts w:cs="Times"/>
          <w:szCs w:val="20"/>
          <w:lang w:val="en-US" w:eastAsia="x-none"/>
        </w:rPr>
        <w:t>the UCI</w:t>
      </w:r>
      <w:r w:rsidRPr="008968C0">
        <w:rPr>
          <w:rFonts w:cs="Times"/>
          <w:szCs w:val="20"/>
          <w:lang w:eastAsia="x-none"/>
        </w:rPr>
        <w:t xml:space="preserve">, if </w:t>
      </w:r>
      <w:r w:rsidRPr="008968C0">
        <w:rPr>
          <w:rFonts w:cs="Times"/>
          <w:szCs w:val="20"/>
          <w:lang w:val="en-US" w:eastAsia="x-none"/>
        </w:rPr>
        <w:t>it is</w:t>
      </w:r>
      <w:r w:rsidRPr="008968C0">
        <w:rPr>
          <w:rFonts w:cs="Times"/>
          <w:szCs w:val="20"/>
          <w:lang w:eastAsia="x-none"/>
        </w:rPr>
        <w:t xml:space="preserve"> transmitted in </w:t>
      </w:r>
      <w:r w:rsidRPr="008968C0">
        <w:rPr>
          <w:rFonts w:cs="Times"/>
          <w:szCs w:val="20"/>
          <w:lang w:val="en-US" w:eastAsia="x-none"/>
        </w:rPr>
        <w:t xml:space="preserve">an </w:t>
      </w:r>
      <w:r w:rsidRPr="008968C0">
        <w:rPr>
          <w:rFonts w:cs="Times"/>
          <w:szCs w:val="20"/>
          <w:lang w:eastAsia="x-none"/>
        </w:rPr>
        <w:t>occasion determined by RRC.</w:t>
      </w:r>
    </w:p>
    <w:p w14:paraId="459C678D" w14:textId="77777777" w:rsidR="008968C0" w:rsidRPr="008968C0" w:rsidRDefault="008968C0">
      <w:pPr>
        <w:numPr>
          <w:ilvl w:val="1"/>
          <w:numId w:val="339"/>
        </w:numPr>
        <w:rPr>
          <w:rFonts w:cs="Times"/>
          <w:szCs w:val="20"/>
          <w:lang w:eastAsia="x-none"/>
        </w:rPr>
      </w:pPr>
      <w:r w:rsidRPr="008968C0">
        <w:rPr>
          <w:rFonts w:cs="Times"/>
          <w:szCs w:val="20"/>
          <w:lang w:val="en-US" w:eastAsia="x-none"/>
        </w:rPr>
        <w:t>FFS details</w:t>
      </w:r>
    </w:p>
    <w:p w14:paraId="1C3D5415" w14:textId="77777777" w:rsidR="008968C0" w:rsidRPr="008968C0" w:rsidRDefault="008968C0">
      <w:pPr>
        <w:numPr>
          <w:ilvl w:val="0"/>
          <w:numId w:val="339"/>
        </w:numPr>
        <w:rPr>
          <w:rFonts w:cs="Times"/>
          <w:szCs w:val="20"/>
          <w:lang w:eastAsia="x-none"/>
        </w:rPr>
      </w:pPr>
      <w:r w:rsidRPr="008968C0">
        <w:rPr>
          <w:rFonts w:cs="Times"/>
          <w:b/>
          <w:bCs/>
          <w:szCs w:val="20"/>
          <w:lang w:eastAsia="x-none"/>
        </w:rPr>
        <w:t>Option 3:</w:t>
      </w:r>
      <w:r w:rsidRPr="008968C0">
        <w:rPr>
          <w:rFonts w:cs="Times"/>
          <w:szCs w:val="20"/>
          <w:lang w:eastAsia="x-none"/>
        </w:rPr>
        <w:t xml:space="preserve"> </w:t>
      </w:r>
      <w:r w:rsidRPr="008968C0">
        <w:rPr>
          <w:rFonts w:cs="Times"/>
          <w:szCs w:val="20"/>
          <w:lang w:val="en-US" w:eastAsia="x-none"/>
        </w:rPr>
        <w:t>A</w:t>
      </w:r>
      <w:r w:rsidRPr="008968C0">
        <w:rPr>
          <w:rFonts w:cs="Times"/>
          <w:szCs w:val="20"/>
          <w:lang w:eastAsia="x-none"/>
        </w:rPr>
        <w:t xml:space="preserve"> transmitted </w:t>
      </w:r>
      <w:r w:rsidRPr="008968C0">
        <w:rPr>
          <w:rFonts w:cs="Times"/>
          <w:szCs w:val="20"/>
          <w:lang w:val="en-US" w:eastAsia="x-none"/>
        </w:rPr>
        <w:t>CG</w:t>
      </w:r>
      <w:r w:rsidRPr="008968C0">
        <w:rPr>
          <w:rFonts w:cs="Times"/>
          <w:szCs w:val="20"/>
          <w:lang w:eastAsia="x-none"/>
        </w:rPr>
        <w:t xml:space="preserve"> PUSCH include</w:t>
      </w:r>
      <w:r w:rsidRPr="008968C0">
        <w:rPr>
          <w:rFonts w:cs="Times"/>
          <w:szCs w:val="20"/>
          <w:lang w:val="en-US" w:eastAsia="x-none"/>
        </w:rPr>
        <w:t>s</w:t>
      </w:r>
      <w:r w:rsidRPr="008968C0">
        <w:rPr>
          <w:rFonts w:cs="Times"/>
          <w:szCs w:val="20"/>
          <w:lang w:eastAsia="x-none"/>
        </w:rPr>
        <w:t xml:space="preserve"> </w:t>
      </w:r>
      <w:r w:rsidRPr="008968C0">
        <w:rPr>
          <w:rFonts w:cs="Times"/>
          <w:szCs w:val="20"/>
          <w:lang w:val="en-US" w:eastAsia="x-none"/>
        </w:rPr>
        <w:t>the UCI</w:t>
      </w:r>
      <w:r w:rsidRPr="008968C0">
        <w:rPr>
          <w:rFonts w:cs="Times"/>
          <w:szCs w:val="20"/>
          <w:lang w:eastAsia="x-none"/>
        </w:rPr>
        <w:t xml:space="preserve">, if </w:t>
      </w:r>
      <w:r w:rsidRPr="008968C0">
        <w:rPr>
          <w:rFonts w:cs="Times"/>
          <w:szCs w:val="20"/>
          <w:lang w:val="en-US" w:eastAsia="x-none"/>
        </w:rPr>
        <w:t>it is</w:t>
      </w:r>
      <w:r w:rsidRPr="008968C0">
        <w:rPr>
          <w:rFonts w:cs="Times"/>
          <w:szCs w:val="20"/>
          <w:lang w:eastAsia="x-none"/>
        </w:rPr>
        <w:t xml:space="preserve"> transmitted in </w:t>
      </w:r>
      <w:r w:rsidRPr="008968C0">
        <w:rPr>
          <w:rFonts w:cs="Times"/>
          <w:szCs w:val="20"/>
          <w:lang w:val="en-US" w:eastAsia="x-none"/>
        </w:rPr>
        <w:t>a</w:t>
      </w:r>
      <w:r w:rsidRPr="008968C0">
        <w:rPr>
          <w:rFonts w:cs="Times"/>
          <w:szCs w:val="20"/>
          <w:lang w:eastAsia="x-none"/>
        </w:rPr>
        <w:t xml:space="preserve"> </w:t>
      </w:r>
      <w:r w:rsidRPr="008968C0">
        <w:rPr>
          <w:rFonts w:cs="Times"/>
          <w:szCs w:val="20"/>
          <w:lang w:val="en-US" w:eastAsia="x-none"/>
        </w:rPr>
        <w:t xml:space="preserve">pre-defined transmission </w:t>
      </w:r>
      <w:r w:rsidRPr="008968C0">
        <w:rPr>
          <w:rFonts w:cs="Times"/>
          <w:szCs w:val="20"/>
          <w:lang w:eastAsia="x-none"/>
        </w:rPr>
        <w:t>occasion</w:t>
      </w:r>
      <w:r w:rsidRPr="008968C0">
        <w:rPr>
          <w:rFonts w:cs="Times"/>
          <w:szCs w:val="20"/>
          <w:lang w:val="en-US" w:eastAsia="x-none"/>
        </w:rPr>
        <w:t>.</w:t>
      </w:r>
    </w:p>
    <w:p w14:paraId="77CF6485" w14:textId="77777777" w:rsidR="008968C0" w:rsidRPr="008968C0" w:rsidRDefault="008968C0">
      <w:pPr>
        <w:numPr>
          <w:ilvl w:val="1"/>
          <w:numId w:val="339"/>
        </w:numPr>
        <w:rPr>
          <w:rFonts w:cs="Times"/>
          <w:szCs w:val="20"/>
          <w:lang w:eastAsia="x-none"/>
        </w:rPr>
      </w:pPr>
      <w:r w:rsidRPr="008968C0">
        <w:rPr>
          <w:rFonts w:cs="Times"/>
          <w:szCs w:val="20"/>
          <w:lang w:val="en-US" w:eastAsia="x-none"/>
        </w:rPr>
        <w:t>FFS details</w:t>
      </w:r>
    </w:p>
    <w:p w14:paraId="6A5039AD" w14:textId="77777777" w:rsidR="008968C0" w:rsidRPr="008968C0" w:rsidRDefault="008968C0">
      <w:pPr>
        <w:numPr>
          <w:ilvl w:val="2"/>
          <w:numId w:val="339"/>
        </w:numPr>
        <w:rPr>
          <w:rFonts w:cs="Times"/>
          <w:szCs w:val="20"/>
          <w:lang w:eastAsia="x-none"/>
        </w:rPr>
      </w:pPr>
      <w:r w:rsidRPr="008968C0">
        <w:rPr>
          <w:rFonts w:cs="Times"/>
          <w:szCs w:val="20"/>
          <w:lang w:val="en-US" w:eastAsia="x-none"/>
        </w:rPr>
        <w:t>Example of a pre-determined occasion: 1</w:t>
      </w:r>
      <w:r w:rsidRPr="008968C0">
        <w:rPr>
          <w:rFonts w:cs="Times"/>
          <w:szCs w:val="20"/>
          <w:vertAlign w:val="superscript"/>
          <w:lang w:val="en-US" w:eastAsia="x-none"/>
        </w:rPr>
        <w:t>st</w:t>
      </w:r>
      <w:r w:rsidRPr="008968C0">
        <w:rPr>
          <w:rFonts w:cs="Times"/>
          <w:szCs w:val="20"/>
          <w:lang w:val="en-US" w:eastAsia="x-none"/>
        </w:rPr>
        <w:t xml:space="preserve"> configured PUSCH TO in a CG period or 1</w:t>
      </w:r>
      <w:r w:rsidRPr="008968C0">
        <w:rPr>
          <w:rFonts w:cs="Times"/>
          <w:szCs w:val="20"/>
          <w:vertAlign w:val="superscript"/>
          <w:lang w:val="en-US" w:eastAsia="x-none"/>
        </w:rPr>
        <w:t>st</w:t>
      </w:r>
      <w:r w:rsidRPr="008968C0">
        <w:rPr>
          <w:rFonts w:cs="Times"/>
          <w:szCs w:val="20"/>
          <w:lang w:val="en-US" w:eastAsia="x-none"/>
        </w:rPr>
        <w:t xml:space="preserve"> configured PUSCH TO in a multiple CG periods</w:t>
      </w:r>
    </w:p>
    <w:p w14:paraId="22C18953" w14:textId="77777777" w:rsidR="008968C0" w:rsidRPr="008968C0" w:rsidRDefault="008968C0">
      <w:pPr>
        <w:numPr>
          <w:ilvl w:val="0"/>
          <w:numId w:val="339"/>
        </w:numPr>
        <w:rPr>
          <w:rFonts w:cs="Times"/>
          <w:szCs w:val="20"/>
          <w:lang w:eastAsia="x-none"/>
        </w:rPr>
      </w:pPr>
      <w:r w:rsidRPr="008968C0">
        <w:rPr>
          <w:rFonts w:cs="Times"/>
          <w:b/>
          <w:bCs/>
          <w:szCs w:val="20"/>
          <w:lang w:eastAsia="x-none"/>
        </w:rPr>
        <w:t>Option 4:</w:t>
      </w:r>
      <w:r w:rsidRPr="008968C0">
        <w:rPr>
          <w:rFonts w:cs="Times"/>
          <w:szCs w:val="20"/>
          <w:lang w:eastAsia="x-none"/>
        </w:rPr>
        <w:t xml:space="preserve"> </w:t>
      </w:r>
      <w:r w:rsidRPr="008968C0">
        <w:rPr>
          <w:rFonts w:cs="Times"/>
          <w:szCs w:val="20"/>
          <w:lang w:val="en-US" w:eastAsia="x-none"/>
        </w:rPr>
        <w:t>A</w:t>
      </w:r>
      <w:r w:rsidRPr="008968C0">
        <w:rPr>
          <w:rFonts w:cs="Times"/>
          <w:szCs w:val="20"/>
          <w:lang w:eastAsia="x-none"/>
        </w:rPr>
        <w:t xml:space="preserve"> transmitted </w:t>
      </w:r>
      <w:r w:rsidRPr="008968C0">
        <w:rPr>
          <w:rFonts w:cs="Times"/>
          <w:szCs w:val="20"/>
          <w:lang w:val="en-US" w:eastAsia="x-none"/>
        </w:rPr>
        <w:t>CG</w:t>
      </w:r>
      <w:r w:rsidRPr="008968C0">
        <w:rPr>
          <w:rFonts w:cs="Times"/>
          <w:szCs w:val="20"/>
          <w:lang w:eastAsia="x-none"/>
        </w:rPr>
        <w:t xml:space="preserve"> PUSCH include</w:t>
      </w:r>
      <w:r w:rsidRPr="008968C0">
        <w:rPr>
          <w:rFonts w:cs="Times"/>
          <w:szCs w:val="20"/>
          <w:lang w:val="en-US" w:eastAsia="x-none"/>
        </w:rPr>
        <w:t>s</w:t>
      </w:r>
      <w:r w:rsidRPr="008968C0">
        <w:rPr>
          <w:rFonts w:cs="Times"/>
          <w:szCs w:val="20"/>
          <w:lang w:eastAsia="x-none"/>
        </w:rPr>
        <w:t xml:space="preserve"> </w:t>
      </w:r>
      <w:r w:rsidRPr="008968C0">
        <w:rPr>
          <w:rFonts w:cs="Times"/>
          <w:szCs w:val="20"/>
          <w:lang w:val="en-US" w:eastAsia="x-none"/>
        </w:rPr>
        <w:t xml:space="preserve">the </w:t>
      </w:r>
      <w:r w:rsidRPr="008968C0">
        <w:rPr>
          <w:rFonts w:cs="Times"/>
          <w:szCs w:val="20"/>
          <w:lang w:eastAsia="x-none"/>
        </w:rPr>
        <w:t xml:space="preserve">UCI, if </w:t>
      </w:r>
      <w:r w:rsidRPr="008968C0">
        <w:rPr>
          <w:rFonts w:cs="Times"/>
          <w:szCs w:val="20"/>
          <w:lang w:val="en-US" w:eastAsia="x-none"/>
        </w:rPr>
        <w:t>it is</w:t>
      </w:r>
      <w:r w:rsidRPr="008968C0">
        <w:rPr>
          <w:rFonts w:cs="Times"/>
          <w:szCs w:val="20"/>
          <w:lang w:eastAsia="x-none"/>
        </w:rPr>
        <w:t xml:space="preserve"> transmitted in</w:t>
      </w:r>
      <w:r w:rsidRPr="008968C0">
        <w:rPr>
          <w:rFonts w:cs="Times"/>
          <w:szCs w:val="20"/>
          <w:lang w:val="en-US" w:eastAsia="x-none"/>
        </w:rPr>
        <w:t xml:space="preserve"> a</w:t>
      </w:r>
      <w:r w:rsidRPr="008968C0">
        <w:rPr>
          <w:rFonts w:cs="Times"/>
          <w:szCs w:val="20"/>
          <w:lang w:eastAsia="x-none"/>
        </w:rPr>
        <w:t xml:space="preserve"> </w:t>
      </w:r>
      <w:r w:rsidRPr="008968C0">
        <w:rPr>
          <w:rFonts w:cs="Times"/>
          <w:szCs w:val="20"/>
          <w:lang w:val="en-US" w:eastAsia="x-none"/>
        </w:rPr>
        <w:t xml:space="preserve">transmission </w:t>
      </w:r>
      <w:r w:rsidRPr="008968C0">
        <w:rPr>
          <w:rFonts w:cs="Times"/>
          <w:szCs w:val="20"/>
          <w:lang w:eastAsia="x-none"/>
        </w:rPr>
        <w:t xml:space="preserve">occasion determined </w:t>
      </w:r>
      <w:r w:rsidRPr="008968C0">
        <w:rPr>
          <w:rFonts w:cs="Times"/>
          <w:szCs w:val="20"/>
          <w:lang w:val="en-US" w:eastAsia="x-none"/>
        </w:rPr>
        <w:t>satisfying given condition(s)</w:t>
      </w:r>
      <w:r w:rsidRPr="008968C0">
        <w:rPr>
          <w:rFonts w:cs="Times"/>
          <w:szCs w:val="20"/>
          <w:lang w:eastAsia="x-none"/>
        </w:rPr>
        <w:t>.</w:t>
      </w:r>
    </w:p>
    <w:p w14:paraId="75BE0912" w14:textId="77777777" w:rsidR="008968C0" w:rsidRPr="008968C0" w:rsidRDefault="008968C0">
      <w:pPr>
        <w:numPr>
          <w:ilvl w:val="1"/>
          <w:numId w:val="339"/>
        </w:numPr>
        <w:rPr>
          <w:rFonts w:cs="Times"/>
          <w:szCs w:val="20"/>
          <w:lang w:eastAsia="x-none"/>
        </w:rPr>
      </w:pPr>
      <w:r w:rsidRPr="008968C0">
        <w:rPr>
          <w:rFonts w:cs="Times"/>
          <w:szCs w:val="20"/>
          <w:lang w:val="en-US" w:eastAsia="x-none"/>
        </w:rPr>
        <w:t>FFS details</w:t>
      </w:r>
    </w:p>
    <w:p w14:paraId="166EE22A" w14:textId="77777777" w:rsidR="008968C0" w:rsidRPr="008968C0" w:rsidRDefault="008968C0">
      <w:pPr>
        <w:numPr>
          <w:ilvl w:val="2"/>
          <w:numId w:val="339"/>
        </w:numPr>
        <w:rPr>
          <w:rFonts w:cs="Times"/>
          <w:szCs w:val="20"/>
          <w:lang w:eastAsia="x-none"/>
        </w:rPr>
      </w:pPr>
      <w:r w:rsidRPr="008968C0">
        <w:rPr>
          <w:rFonts w:cs="Times"/>
          <w:szCs w:val="20"/>
          <w:lang w:val="en-US" w:eastAsia="x-none"/>
        </w:rPr>
        <w:t>Examples of a condition: A first transmitted PUSCH in a CG period, or a first PUSCH transmission within a multiple of CG periods.</w:t>
      </w:r>
    </w:p>
    <w:p w14:paraId="36E72B04" w14:textId="77777777" w:rsidR="008968C0" w:rsidRPr="008968C0" w:rsidRDefault="008968C0" w:rsidP="008968C0">
      <w:pPr>
        <w:rPr>
          <w:lang w:eastAsia="x-none"/>
        </w:rPr>
      </w:pPr>
      <w:r w:rsidRPr="008968C0">
        <w:rPr>
          <w:lang w:eastAsia="x-none"/>
        </w:rPr>
        <w:t>Other options are not precluded. Proponent companies to provide details.</w:t>
      </w:r>
    </w:p>
    <w:p w14:paraId="5D6A1669" w14:textId="77777777" w:rsidR="008968C0" w:rsidRPr="008968C0" w:rsidRDefault="008968C0" w:rsidP="008968C0">
      <w:pPr>
        <w:rPr>
          <w:lang w:eastAsia="x-none"/>
        </w:rPr>
      </w:pPr>
    </w:p>
    <w:p w14:paraId="49EAB1CE" w14:textId="77777777" w:rsidR="008968C0" w:rsidRPr="008968C0" w:rsidRDefault="008968C0" w:rsidP="008968C0">
      <w:pPr>
        <w:rPr>
          <w:highlight w:val="green"/>
          <w:lang w:val="en-US" w:eastAsia="x-none"/>
        </w:rPr>
      </w:pPr>
      <w:r w:rsidRPr="008968C0">
        <w:rPr>
          <w:highlight w:val="green"/>
          <w:lang w:val="en-US" w:eastAsia="x-none"/>
        </w:rPr>
        <w:t>Agreement</w:t>
      </w:r>
    </w:p>
    <w:p w14:paraId="4BB408BF" w14:textId="77777777" w:rsidR="008968C0" w:rsidRPr="008968C0" w:rsidRDefault="008968C0" w:rsidP="008968C0">
      <w:pPr>
        <w:jc w:val="both"/>
        <w:rPr>
          <w:rFonts w:cs="Times"/>
          <w:szCs w:val="20"/>
          <w:lang w:val="x-none"/>
        </w:rPr>
      </w:pPr>
      <w:r w:rsidRPr="008968C0">
        <w:rPr>
          <w:rFonts w:cs="Times"/>
          <w:szCs w:val="20"/>
        </w:rPr>
        <w:t>For dynamic indication of unused CG PUSCH transmission occasion(s) based on a UCI, the following options for further down-scoping, are considered for the information provided by the UCI:</w:t>
      </w:r>
    </w:p>
    <w:p w14:paraId="54C06A37" w14:textId="77777777" w:rsidR="008968C0" w:rsidRPr="008968C0" w:rsidRDefault="008968C0">
      <w:pPr>
        <w:numPr>
          <w:ilvl w:val="0"/>
          <w:numId w:val="340"/>
        </w:numPr>
        <w:rPr>
          <w:rFonts w:cs="Times"/>
          <w:szCs w:val="20"/>
          <w:lang w:eastAsia="x-none"/>
        </w:rPr>
      </w:pPr>
      <w:r w:rsidRPr="008968C0">
        <w:rPr>
          <w:rFonts w:cs="Times"/>
          <w:b/>
          <w:bCs/>
          <w:szCs w:val="20"/>
          <w:lang w:eastAsia="x-none"/>
        </w:rPr>
        <w:t>Option 1:</w:t>
      </w:r>
      <w:r w:rsidRPr="008968C0">
        <w:rPr>
          <w:rFonts w:cs="Times"/>
          <w:szCs w:val="20"/>
          <w:lang w:eastAsia="x-none"/>
        </w:rPr>
        <w:t xml:space="preserve"> </w:t>
      </w:r>
      <w:r w:rsidRPr="008968C0">
        <w:rPr>
          <w:rFonts w:cs="Times"/>
          <w:szCs w:val="20"/>
          <w:lang w:val="en-US" w:eastAsia="x-none"/>
        </w:rPr>
        <w:t xml:space="preserve">The UCI determines </w:t>
      </w:r>
      <w:r w:rsidRPr="008968C0">
        <w:rPr>
          <w:rFonts w:cs="Times"/>
          <w:szCs w:val="20"/>
          <w:lang w:eastAsia="x-none"/>
        </w:rPr>
        <w:t>the consecutive CG PUSCH TO</w:t>
      </w:r>
      <w:r w:rsidRPr="008968C0">
        <w:rPr>
          <w:rFonts w:cs="Times"/>
          <w:szCs w:val="20"/>
          <w:lang w:val="en-US" w:eastAsia="x-none"/>
        </w:rPr>
        <w:t>(</w:t>
      </w:r>
      <w:r w:rsidRPr="008968C0">
        <w:rPr>
          <w:rFonts w:cs="Times"/>
          <w:szCs w:val="20"/>
          <w:lang w:eastAsia="x-none"/>
        </w:rPr>
        <w:t>s</w:t>
      </w:r>
      <w:r w:rsidRPr="008968C0">
        <w:rPr>
          <w:rFonts w:cs="Times"/>
          <w:szCs w:val="20"/>
          <w:lang w:val="en-US" w:eastAsia="x-none"/>
        </w:rPr>
        <w:t>)</w:t>
      </w:r>
      <w:r w:rsidRPr="008968C0">
        <w:rPr>
          <w:rFonts w:cs="Times"/>
          <w:szCs w:val="20"/>
          <w:lang w:eastAsia="x-none"/>
        </w:rPr>
        <w:t xml:space="preserve"> that are indicated as “unused”</w:t>
      </w:r>
      <w:r w:rsidRPr="008968C0">
        <w:rPr>
          <w:rFonts w:cs="Times"/>
          <w:szCs w:val="20"/>
          <w:lang w:val="en-US" w:eastAsia="x-none"/>
        </w:rPr>
        <w:t xml:space="preserve"> </w:t>
      </w:r>
    </w:p>
    <w:p w14:paraId="74B7B038" w14:textId="77777777" w:rsidR="008968C0" w:rsidRPr="008968C0" w:rsidRDefault="008968C0">
      <w:pPr>
        <w:numPr>
          <w:ilvl w:val="1"/>
          <w:numId w:val="340"/>
        </w:numPr>
        <w:rPr>
          <w:rFonts w:cs="Times"/>
          <w:szCs w:val="20"/>
          <w:lang w:eastAsia="x-none"/>
        </w:rPr>
      </w:pPr>
      <w:r w:rsidRPr="008968C0">
        <w:rPr>
          <w:rFonts w:cs="Times"/>
          <w:b/>
          <w:bCs/>
          <w:szCs w:val="20"/>
          <w:lang w:eastAsia="x-none"/>
        </w:rPr>
        <w:t>Option 1</w:t>
      </w:r>
      <w:r w:rsidRPr="008968C0">
        <w:rPr>
          <w:rFonts w:cs="Times"/>
          <w:b/>
          <w:bCs/>
          <w:szCs w:val="20"/>
          <w:lang w:val="en-US" w:eastAsia="x-none"/>
        </w:rPr>
        <w:t>-1:</w:t>
      </w:r>
      <w:r w:rsidRPr="008968C0">
        <w:rPr>
          <w:rFonts w:cs="Times"/>
          <w:szCs w:val="20"/>
          <w:lang w:val="en-US" w:eastAsia="x-none"/>
        </w:rPr>
        <w:t xml:space="preserve"> The UCI provides the number of consecutive TO(s) in time domain. </w:t>
      </w:r>
    </w:p>
    <w:p w14:paraId="45F0584B" w14:textId="77777777" w:rsidR="008968C0" w:rsidRPr="008968C0" w:rsidRDefault="008968C0">
      <w:pPr>
        <w:numPr>
          <w:ilvl w:val="2"/>
          <w:numId w:val="340"/>
        </w:numPr>
        <w:rPr>
          <w:rFonts w:cs="Times"/>
          <w:szCs w:val="20"/>
          <w:lang w:eastAsia="x-none"/>
        </w:rPr>
      </w:pPr>
      <w:r w:rsidRPr="008968C0">
        <w:rPr>
          <w:rFonts w:cs="Times"/>
          <w:szCs w:val="20"/>
          <w:lang w:eastAsia="x-none"/>
        </w:rPr>
        <w:t>Applicable numbers can be</w:t>
      </w:r>
      <w:r w:rsidRPr="008968C0">
        <w:rPr>
          <w:rFonts w:cs="Times"/>
          <w:szCs w:val="20"/>
          <w:lang w:val="en-US" w:eastAsia="x-none"/>
        </w:rPr>
        <w:t xml:space="preserve"> determined from information obtained from configuration.</w:t>
      </w:r>
    </w:p>
    <w:p w14:paraId="30780A24" w14:textId="77777777" w:rsidR="008968C0" w:rsidRPr="008968C0" w:rsidRDefault="008968C0">
      <w:pPr>
        <w:numPr>
          <w:ilvl w:val="2"/>
          <w:numId w:val="340"/>
        </w:numPr>
        <w:rPr>
          <w:rFonts w:cs="Times"/>
          <w:szCs w:val="20"/>
          <w:lang w:eastAsia="x-none"/>
        </w:rPr>
      </w:pPr>
      <w:r w:rsidRPr="008968C0">
        <w:rPr>
          <w:rFonts w:cs="Times"/>
          <w:szCs w:val="20"/>
          <w:lang w:val="en-US" w:eastAsia="x-none"/>
        </w:rPr>
        <w:t>FFS details</w:t>
      </w:r>
    </w:p>
    <w:p w14:paraId="0829D934" w14:textId="77777777" w:rsidR="008968C0" w:rsidRPr="008968C0" w:rsidRDefault="008968C0">
      <w:pPr>
        <w:numPr>
          <w:ilvl w:val="1"/>
          <w:numId w:val="340"/>
        </w:numPr>
        <w:rPr>
          <w:rFonts w:cs="Times"/>
          <w:szCs w:val="20"/>
          <w:lang w:eastAsia="x-none"/>
        </w:rPr>
      </w:pPr>
      <w:r w:rsidRPr="008968C0">
        <w:rPr>
          <w:rFonts w:cs="Times"/>
          <w:b/>
          <w:bCs/>
          <w:szCs w:val="20"/>
          <w:lang w:eastAsia="x-none"/>
        </w:rPr>
        <w:t>Option 1</w:t>
      </w:r>
      <w:r w:rsidRPr="008968C0">
        <w:rPr>
          <w:rFonts w:cs="Times"/>
          <w:b/>
          <w:bCs/>
          <w:szCs w:val="20"/>
          <w:lang w:val="en-US" w:eastAsia="x-none"/>
        </w:rPr>
        <w:t>-2</w:t>
      </w:r>
      <w:r w:rsidRPr="008968C0">
        <w:rPr>
          <w:rFonts w:cs="Times"/>
          <w:szCs w:val="20"/>
          <w:lang w:val="en-US" w:eastAsia="x-none"/>
        </w:rPr>
        <w:t xml:space="preserve">: The UCI provides a time duration/range that includes the consecutive TO(s) in time domain. </w:t>
      </w:r>
    </w:p>
    <w:p w14:paraId="487E565D" w14:textId="77777777" w:rsidR="008968C0" w:rsidRPr="008968C0" w:rsidRDefault="008968C0">
      <w:pPr>
        <w:numPr>
          <w:ilvl w:val="2"/>
          <w:numId w:val="340"/>
        </w:numPr>
        <w:rPr>
          <w:rFonts w:cs="Times"/>
          <w:szCs w:val="20"/>
          <w:lang w:eastAsia="x-none"/>
        </w:rPr>
      </w:pPr>
      <w:r w:rsidRPr="008968C0">
        <w:rPr>
          <w:rFonts w:cs="Times"/>
          <w:szCs w:val="20"/>
          <w:lang w:val="en-US" w:eastAsia="x-none"/>
        </w:rPr>
        <w:t>Applicable time duration/range can be determined from information obtained from configuration</w:t>
      </w:r>
    </w:p>
    <w:p w14:paraId="31C409A6" w14:textId="77777777" w:rsidR="008968C0" w:rsidRPr="008968C0" w:rsidRDefault="008968C0">
      <w:pPr>
        <w:numPr>
          <w:ilvl w:val="2"/>
          <w:numId w:val="340"/>
        </w:numPr>
        <w:rPr>
          <w:rFonts w:cs="Times"/>
          <w:szCs w:val="20"/>
          <w:lang w:eastAsia="x-none"/>
        </w:rPr>
      </w:pPr>
      <w:r w:rsidRPr="008968C0">
        <w:rPr>
          <w:rFonts w:cs="Times"/>
          <w:szCs w:val="20"/>
          <w:lang w:val="en-US" w:eastAsia="x-none"/>
        </w:rPr>
        <w:t>FFS details</w:t>
      </w:r>
    </w:p>
    <w:p w14:paraId="48B2F34E" w14:textId="77777777" w:rsidR="008968C0" w:rsidRPr="008968C0" w:rsidRDefault="008968C0">
      <w:pPr>
        <w:numPr>
          <w:ilvl w:val="0"/>
          <w:numId w:val="340"/>
        </w:numPr>
        <w:rPr>
          <w:rFonts w:cs="Times"/>
          <w:szCs w:val="20"/>
          <w:lang w:eastAsia="x-none"/>
        </w:rPr>
      </w:pPr>
      <w:r w:rsidRPr="008968C0">
        <w:rPr>
          <w:rFonts w:cs="Times"/>
          <w:b/>
          <w:bCs/>
          <w:szCs w:val="20"/>
          <w:lang w:eastAsia="x-none"/>
        </w:rPr>
        <w:t xml:space="preserve">Option </w:t>
      </w:r>
      <w:r w:rsidRPr="008968C0">
        <w:rPr>
          <w:rFonts w:cs="Times"/>
          <w:b/>
          <w:bCs/>
          <w:szCs w:val="20"/>
          <w:lang w:val="en-US" w:eastAsia="x-none"/>
        </w:rPr>
        <w:t>2</w:t>
      </w:r>
      <w:r w:rsidRPr="008968C0">
        <w:rPr>
          <w:rFonts w:cs="Times"/>
          <w:b/>
          <w:bCs/>
          <w:szCs w:val="20"/>
          <w:lang w:eastAsia="x-none"/>
        </w:rPr>
        <w:t>:</w:t>
      </w:r>
      <w:r w:rsidRPr="008968C0">
        <w:rPr>
          <w:rFonts w:cs="Times"/>
          <w:szCs w:val="20"/>
          <w:lang w:eastAsia="x-none"/>
        </w:rPr>
        <w:t xml:space="preserve"> </w:t>
      </w:r>
      <w:r w:rsidRPr="008968C0">
        <w:rPr>
          <w:rFonts w:cs="Times"/>
          <w:szCs w:val="20"/>
          <w:lang w:val="en-US" w:eastAsia="x-none"/>
        </w:rPr>
        <w:t xml:space="preserve">The UCI determines </w:t>
      </w:r>
      <w:r w:rsidRPr="008968C0">
        <w:rPr>
          <w:rFonts w:cs="Times"/>
          <w:szCs w:val="20"/>
          <w:lang w:eastAsia="x-none"/>
        </w:rPr>
        <w:t>the CG PUSCH TO</w:t>
      </w:r>
      <w:r w:rsidRPr="008968C0">
        <w:rPr>
          <w:rFonts w:cs="Times"/>
          <w:szCs w:val="20"/>
          <w:lang w:val="en-US" w:eastAsia="x-none"/>
        </w:rPr>
        <w:t>(</w:t>
      </w:r>
      <w:r w:rsidRPr="008968C0">
        <w:rPr>
          <w:rFonts w:cs="Times"/>
          <w:szCs w:val="20"/>
          <w:lang w:eastAsia="x-none"/>
        </w:rPr>
        <w:t>s</w:t>
      </w:r>
      <w:r w:rsidRPr="008968C0">
        <w:rPr>
          <w:rFonts w:cs="Times"/>
          <w:szCs w:val="20"/>
          <w:lang w:val="en-US" w:eastAsia="x-none"/>
        </w:rPr>
        <w:t>)</w:t>
      </w:r>
      <w:r w:rsidRPr="008968C0">
        <w:rPr>
          <w:rFonts w:cs="Times"/>
          <w:szCs w:val="20"/>
          <w:lang w:eastAsia="x-none"/>
        </w:rPr>
        <w:t xml:space="preserve"> that are indicated as “unused”</w:t>
      </w:r>
      <w:r w:rsidRPr="008968C0">
        <w:rPr>
          <w:rFonts w:cs="Times"/>
          <w:szCs w:val="20"/>
          <w:lang w:val="en-US" w:eastAsia="x-none"/>
        </w:rPr>
        <w:t xml:space="preserve"> (consecutive/non-consecutive TO(s) in time domain)</w:t>
      </w:r>
    </w:p>
    <w:p w14:paraId="142CD48D" w14:textId="77777777" w:rsidR="008968C0" w:rsidRPr="008968C0" w:rsidRDefault="008968C0">
      <w:pPr>
        <w:numPr>
          <w:ilvl w:val="1"/>
          <w:numId w:val="340"/>
        </w:numPr>
        <w:rPr>
          <w:rFonts w:cs="Times"/>
          <w:szCs w:val="20"/>
          <w:lang w:eastAsia="x-none"/>
        </w:rPr>
      </w:pPr>
      <w:r w:rsidRPr="008968C0">
        <w:rPr>
          <w:rFonts w:cs="Times"/>
          <w:b/>
          <w:bCs/>
          <w:szCs w:val="20"/>
          <w:lang w:eastAsia="x-none"/>
        </w:rPr>
        <w:t xml:space="preserve">Option </w:t>
      </w:r>
      <w:r w:rsidRPr="008968C0">
        <w:rPr>
          <w:rFonts w:cs="Times"/>
          <w:b/>
          <w:bCs/>
          <w:szCs w:val="20"/>
          <w:lang w:val="en-US" w:eastAsia="x-none"/>
        </w:rPr>
        <w:t>2-</w:t>
      </w:r>
      <w:r w:rsidRPr="008968C0">
        <w:rPr>
          <w:rFonts w:cs="Times"/>
          <w:b/>
          <w:bCs/>
          <w:szCs w:val="20"/>
          <w:lang w:eastAsia="x-none"/>
        </w:rPr>
        <w:t>1</w:t>
      </w:r>
      <w:r w:rsidRPr="008968C0">
        <w:rPr>
          <w:rFonts w:cs="Times"/>
          <w:szCs w:val="20"/>
          <w:lang w:val="en-US" w:eastAsia="x-none"/>
        </w:rPr>
        <w:t>: The UCI provides a bitmap where a bit corresponds to a TO within a time duration/range. The bit indicates whether the TO is “unused”.</w:t>
      </w:r>
    </w:p>
    <w:p w14:paraId="16E2D734" w14:textId="77777777" w:rsidR="008968C0" w:rsidRPr="008968C0" w:rsidRDefault="008968C0">
      <w:pPr>
        <w:numPr>
          <w:ilvl w:val="2"/>
          <w:numId w:val="340"/>
        </w:numPr>
        <w:rPr>
          <w:rFonts w:cs="Times"/>
          <w:szCs w:val="20"/>
          <w:lang w:eastAsia="x-none"/>
        </w:rPr>
      </w:pPr>
      <w:r w:rsidRPr="008968C0">
        <w:rPr>
          <w:rFonts w:cs="Times"/>
          <w:szCs w:val="20"/>
          <w:lang w:val="en-US" w:eastAsia="x-none"/>
        </w:rPr>
        <w:t>Applicable time duration/range can be determined from information obtained from configuration</w:t>
      </w:r>
    </w:p>
    <w:p w14:paraId="17669F4A" w14:textId="77777777" w:rsidR="008968C0" w:rsidRPr="008968C0" w:rsidRDefault="008968C0">
      <w:pPr>
        <w:numPr>
          <w:ilvl w:val="2"/>
          <w:numId w:val="340"/>
        </w:numPr>
        <w:rPr>
          <w:rFonts w:cs="Times"/>
          <w:szCs w:val="20"/>
          <w:lang w:eastAsia="x-none"/>
        </w:rPr>
      </w:pPr>
      <w:r w:rsidRPr="008968C0">
        <w:rPr>
          <w:rFonts w:cs="Times"/>
          <w:szCs w:val="20"/>
          <w:lang w:val="en-US" w:eastAsia="x-none"/>
        </w:rPr>
        <w:t>FFS details</w:t>
      </w:r>
    </w:p>
    <w:p w14:paraId="56F9929A" w14:textId="77777777" w:rsidR="008968C0" w:rsidRPr="008968C0" w:rsidRDefault="008968C0">
      <w:pPr>
        <w:numPr>
          <w:ilvl w:val="1"/>
          <w:numId w:val="340"/>
        </w:numPr>
        <w:rPr>
          <w:rFonts w:cs="Times"/>
          <w:szCs w:val="20"/>
          <w:lang w:eastAsia="x-none"/>
        </w:rPr>
      </w:pPr>
      <w:r w:rsidRPr="008968C0">
        <w:rPr>
          <w:rFonts w:cs="Times"/>
          <w:b/>
          <w:bCs/>
          <w:szCs w:val="20"/>
          <w:lang w:eastAsia="x-none"/>
        </w:rPr>
        <w:t xml:space="preserve">Option </w:t>
      </w:r>
      <w:r w:rsidRPr="008968C0">
        <w:rPr>
          <w:rFonts w:cs="Times"/>
          <w:b/>
          <w:bCs/>
          <w:szCs w:val="20"/>
          <w:lang w:val="en-US" w:eastAsia="x-none"/>
        </w:rPr>
        <w:t>2-2</w:t>
      </w:r>
      <w:r w:rsidRPr="008968C0">
        <w:rPr>
          <w:rFonts w:cs="Times"/>
          <w:b/>
          <w:bCs/>
          <w:szCs w:val="20"/>
          <w:lang w:eastAsia="x-none"/>
        </w:rPr>
        <w:t>:</w:t>
      </w:r>
      <w:r w:rsidRPr="008968C0">
        <w:rPr>
          <w:rFonts w:cs="Times"/>
          <w:szCs w:val="20"/>
          <w:lang w:eastAsia="x-none"/>
        </w:rPr>
        <w:t xml:space="preserve"> </w:t>
      </w:r>
      <w:r w:rsidRPr="008968C0">
        <w:rPr>
          <w:rFonts w:cs="Times"/>
          <w:szCs w:val="20"/>
          <w:lang w:val="en-US" w:eastAsia="x-none"/>
        </w:rPr>
        <w:t>The UCI provides a bitmap where a bit corresponds to TOs within a time duration/range. The bit indicates whether all TOs within the time duration/range are “unused”.</w:t>
      </w:r>
    </w:p>
    <w:p w14:paraId="3F7A0B0B" w14:textId="77777777" w:rsidR="008968C0" w:rsidRPr="008968C0" w:rsidRDefault="008968C0">
      <w:pPr>
        <w:numPr>
          <w:ilvl w:val="2"/>
          <w:numId w:val="340"/>
        </w:numPr>
        <w:rPr>
          <w:rFonts w:cs="Times"/>
          <w:szCs w:val="20"/>
          <w:lang w:eastAsia="x-none"/>
        </w:rPr>
      </w:pPr>
      <w:r w:rsidRPr="008968C0">
        <w:rPr>
          <w:rFonts w:cs="Times"/>
          <w:szCs w:val="20"/>
          <w:lang w:val="en-US" w:eastAsia="x-none"/>
        </w:rPr>
        <w:t>Applicable time duration/range can be determined from information obtained from configuration</w:t>
      </w:r>
    </w:p>
    <w:p w14:paraId="48066A74" w14:textId="77777777" w:rsidR="008968C0" w:rsidRPr="008968C0" w:rsidRDefault="008968C0">
      <w:pPr>
        <w:numPr>
          <w:ilvl w:val="2"/>
          <w:numId w:val="340"/>
        </w:numPr>
        <w:rPr>
          <w:rFonts w:cs="Times"/>
          <w:szCs w:val="20"/>
          <w:lang w:eastAsia="x-none"/>
        </w:rPr>
      </w:pPr>
      <w:r w:rsidRPr="008968C0">
        <w:rPr>
          <w:rFonts w:cs="Times"/>
          <w:szCs w:val="20"/>
          <w:lang w:val="en-US" w:eastAsia="x-none"/>
        </w:rPr>
        <w:t>FFS details</w:t>
      </w:r>
    </w:p>
    <w:p w14:paraId="392ECC97" w14:textId="77777777" w:rsidR="008968C0" w:rsidRPr="008968C0" w:rsidRDefault="008968C0">
      <w:pPr>
        <w:numPr>
          <w:ilvl w:val="0"/>
          <w:numId w:val="340"/>
        </w:numPr>
        <w:rPr>
          <w:rFonts w:cs="Times"/>
          <w:szCs w:val="20"/>
          <w:lang w:eastAsia="x-none"/>
        </w:rPr>
      </w:pPr>
      <w:r w:rsidRPr="008968C0">
        <w:rPr>
          <w:rFonts w:cs="Times"/>
          <w:szCs w:val="20"/>
          <w:lang w:val="en-US" w:eastAsia="x-none"/>
        </w:rPr>
        <w:t>FFS whether/how the unused TO(s) can be associated to multiple CG configuration.</w:t>
      </w:r>
    </w:p>
    <w:p w14:paraId="536B9EA3" w14:textId="77777777" w:rsidR="008968C0" w:rsidRPr="008968C0" w:rsidRDefault="008968C0">
      <w:pPr>
        <w:numPr>
          <w:ilvl w:val="0"/>
          <w:numId w:val="340"/>
        </w:numPr>
        <w:rPr>
          <w:rFonts w:cs="Times"/>
          <w:lang w:eastAsia="x-none"/>
        </w:rPr>
      </w:pPr>
      <w:r w:rsidRPr="008968C0">
        <w:rPr>
          <w:rFonts w:cs="Times"/>
          <w:lang w:eastAsia="x-none"/>
        </w:rPr>
        <w:t>Other options are not precluded. Proponent companies to provide details.</w:t>
      </w:r>
    </w:p>
    <w:p w14:paraId="6B5DD529" w14:textId="77777777" w:rsidR="008968C0" w:rsidRDefault="008968C0" w:rsidP="001016F7">
      <w:pPr>
        <w:rPr>
          <w:lang w:eastAsia="x-none"/>
        </w:rPr>
      </w:pPr>
    </w:p>
    <w:p w14:paraId="6B2291A6" w14:textId="283A71A3" w:rsidR="008968C0" w:rsidRDefault="008968C0" w:rsidP="001016F7">
      <w:pPr>
        <w:rPr>
          <w:lang w:eastAsia="x-none"/>
        </w:rPr>
      </w:pPr>
    </w:p>
    <w:p w14:paraId="0D1C86DA" w14:textId="4B1B2F1E" w:rsidR="001016F7" w:rsidRPr="00E50225" w:rsidRDefault="008968C0" w:rsidP="001016F7">
      <w:pPr>
        <w:rPr>
          <w:lang w:val="fr-FR" w:eastAsia="x-none"/>
        </w:rPr>
      </w:pPr>
      <w:r>
        <w:rPr>
          <w:lang w:eastAsia="x-none"/>
        </w:rPr>
        <w:t xml:space="preserve">Final summary in </w:t>
      </w:r>
      <w:hyperlink r:id="rId2046" w:history="1">
        <w:r w:rsidR="00927624">
          <w:rPr>
            <w:rStyle w:val="Hyperlink"/>
            <w:lang w:eastAsia="x-none"/>
          </w:rPr>
          <w:t>R1-2301903</w:t>
        </w:r>
      </w:hyperlink>
      <w:r>
        <w:rPr>
          <w:lang w:eastAsia="x-none"/>
        </w:rPr>
        <w:t>.</w:t>
      </w:r>
    </w:p>
    <w:p w14:paraId="62D31672" w14:textId="77777777" w:rsidR="001627B3" w:rsidRPr="001627B3" w:rsidRDefault="001627B3" w:rsidP="005A0712">
      <w:pPr>
        <w:pStyle w:val="Heading2"/>
      </w:pPr>
      <w:bookmarkStart w:id="341" w:name="_Toc125633984"/>
      <w:bookmarkStart w:id="342" w:name="_Toc129856200"/>
      <w:r w:rsidRPr="001627B3">
        <w:t>NTN (Non-Terrestrial Networks) enhancements</w:t>
      </w:r>
      <w:bookmarkEnd w:id="341"/>
      <w:bookmarkEnd w:id="342"/>
    </w:p>
    <w:p w14:paraId="5710FC3D" w14:textId="77777777" w:rsidR="001627B3" w:rsidRPr="001627B3" w:rsidRDefault="001627B3" w:rsidP="001627B3">
      <w:pPr>
        <w:rPr>
          <w:i/>
          <w:iCs/>
        </w:rPr>
      </w:pPr>
      <w:r w:rsidRPr="001627B3">
        <w:rPr>
          <w:i/>
          <w:iCs/>
        </w:rPr>
        <w:t xml:space="preserve">Please refer to </w:t>
      </w:r>
      <w:hyperlink r:id="rId2047" w:history="1">
        <w:r w:rsidRPr="001627B3">
          <w:rPr>
            <w:i/>
            <w:iCs/>
            <w:color w:val="0000FF"/>
            <w:u w:val="single"/>
          </w:rPr>
          <w:t>RP-223534</w:t>
        </w:r>
      </w:hyperlink>
      <w:r w:rsidRPr="001627B3">
        <w:rPr>
          <w:i/>
          <w:iCs/>
        </w:rPr>
        <w:t xml:space="preserve"> for detailed scope of the WI on NR NTN enhancements. Also refer to </w:t>
      </w:r>
      <w:hyperlink r:id="rId2048" w:history="1">
        <w:r w:rsidRPr="001627B3">
          <w:rPr>
            <w:i/>
            <w:iCs/>
            <w:color w:val="0000FF"/>
            <w:u w:val="single"/>
          </w:rPr>
          <w:t>RP-221820</w:t>
        </w:r>
      </w:hyperlink>
      <w:r w:rsidRPr="001627B3">
        <w:rPr>
          <w:i/>
          <w:iCs/>
        </w:rPr>
        <w:t xml:space="preserve"> and TR38.882 for additional information on network verified UE location for NR NTN. Please refer to </w:t>
      </w:r>
      <w:hyperlink r:id="rId2049" w:history="1">
        <w:r w:rsidRPr="001627B3">
          <w:rPr>
            <w:i/>
            <w:iCs/>
            <w:color w:val="0000FF"/>
            <w:u w:val="single"/>
          </w:rPr>
          <w:t>RP-223519</w:t>
        </w:r>
      </w:hyperlink>
      <w:r w:rsidRPr="001627B3">
        <w:rPr>
          <w:i/>
          <w:iCs/>
        </w:rPr>
        <w:t xml:space="preserve"> for detailed scope of the WI on IoT NTN enhancements.</w:t>
      </w:r>
    </w:p>
    <w:p w14:paraId="41A98E6C" w14:textId="675FE7D8" w:rsidR="001627B3" w:rsidRDefault="001627B3" w:rsidP="00230438"/>
    <w:p w14:paraId="07813C41" w14:textId="44BE0C05" w:rsidR="00230438" w:rsidRPr="00230438" w:rsidRDefault="00000000" w:rsidP="00230438">
      <w:pPr>
        <w:rPr>
          <w:b/>
          <w:bCs/>
        </w:rPr>
      </w:pPr>
      <w:hyperlink r:id="rId2050" w:history="1">
        <w:r w:rsidR="00927624">
          <w:rPr>
            <w:rStyle w:val="Hyperlink"/>
            <w:b/>
            <w:bCs/>
          </w:rPr>
          <w:t>R1-2302067</w:t>
        </w:r>
      </w:hyperlink>
      <w:r w:rsidR="00230438" w:rsidRPr="00230438">
        <w:rPr>
          <w:b/>
          <w:bCs/>
        </w:rPr>
        <w:tab/>
        <w:t>Session notes for 9.11 (NTN (Non-Terrestrial Networks) enhancements)</w:t>
      </w:r>
      <w:r w:rsidR="00230438" w:rsidRPr="00230438">
        <w:rPr>
          <w:b/>
          <w:bCs/>
        </w:rPr>
        <w:tab/>
        <w:t>Ad-Hoc Chair (Huawei)</w:t>
      </w:r>
    </w:p>
    <w:p w14:paraId="654E4A32" w14:textId="77777777" w:rsidR="00230438" w:rsidRPr="001627B3" w:rsidRDefault="00230438" w:rsidP="00230438"/>
    <w:p w14:paraId="5350D751" w14:textId="77777777" w:rsidR="00F82266" w:rsidRPr="00200FC4" w:rsidRDefault="001627B3" w:rsidP="001627B3">
      <w:pPr>
        <w:rPr>
          <w:rFonts w:cs="Times"/>
          <w:lang w:eastAsia="x-none"/>
        </w:rPr>
      </w:pPr>
      <w:r w:rsidRPr="00200FC4">
        <w:rPr>
          <w:lang w:eastAsia="x-none"/>
        </w:rPr>
        <w:t xml:space="preserve">[112-R18-NTN] </w:t>
      </w:r>
      <w:r w:rsidR="00F82266" w:rsidRPr="00200FC4">
        <w:rPr>
          <w:lang w:eastAsia="x-none"/>
        </w:rPr>
        <w:t xml:space="preserve">– </w:t>
      </w:r>
      <w:r w:rsidR="00F82266" w:rsidRPr="00200FC4">
        <w:rPr>
          <w:rFonts w:cs="Times"/>
          <w:lang w:eastAsia="x-none"/>
        </w:rPr>
        <w:t>Mohamed (Thales)</w:t>
      </w:r>
    </w:p>
    <w:p w14:paraId="20C98C0B" w14:textId="242FA81B" w:rsidR="001627B3" w:rsidRPr="001627B3" w:rsidRDefault="001627B3" w:rsidP="001627B3">
      <w:pPr>
        <w:rPr>
          <w:lang w:val="en-US" w:eastAsia="x-none"/>
        </w:rPr>
      </w:pPr>
      <w:r w:rsidRPr="00200FC4">
        <w:rPr>
          <w:lang w:eastAsia="x-none"/>
        </w:rPr>
        <w:t xml:space="preserve">To be used for sharing updates on online/offline schedule, details on what is to be discussed in online/offline sessions, </w:t>
      </w:r>
      <w:proofErr w:type="spellStart"/>
      <w:r w:rsidRPr="00200FC4">
        <w:rPr>
          <w:lang w:eastAsia="x-none"/>
        </w:rPr>
        <w:t>tdoc</w:t>
      </w:r>
      <w:proofErr w:type="spellEnd"/>
      <w:r w:rsidRPr="00200FC4">
        <w:rPr>
          <w:lang w:eastAsia="x-none"/>
        </w:rPr>
        <w:t xml:space="preserve"> number of the moderator summary for online session, etc</w:t>
      </w:r>
    </w:p>
    <w:p w14:paraId="6F0E4E6C" w14:textId="77777777" w:rsidR="001627B3" w:rsidRPr="001627B3" w:rsidRDefault="001627B3" w:rsidP="001627B3">
      <w:pPr>
        <w:rPr>
          <w:i/>
          <w:iCs/>
        </w:rPr>
      </w:pPr>
    </w:p>
    <w:p w14:paraId="12E36991" w14:textId="07F08FB8" w:rsidR="001627B3" w:rsidRPr="001627B3" w:rsidRDefault="00000000" w:rsidP="001627B3">
      <w:pPr>
        <w:rPr>
          <w:iCs/>
        </w:rPr>
      </w:pPr>
      <w:hyperlink r:id="rId2051" w:history="1">
        <w:r w:rsidR="00927624">
          <w:rPr>
            <w:rStyle w:val="Hyperlink"/>
            <w:iCs/>
          </w:rPr>
          <w:t>R1-2300324</w:t>
        </w:r>
      </w:hyperlink>
      <w:r w:rsidR="001627B3" w:rsidRPr="001627B3">
        <w:rPr>
          <w:iCs/>
        </w:rPr>
        <w:tab/>
        <w:t>R18 WI NR-NTN-</w:t>
      </w:r>
      <w:proofErr w:type="spellStart"/>
      <w:r w:rsidR="001627B3" w:rsidRPr="001627B3">
        <w:rPr>
          <w:iCs/>
        </w:rPr>
        <w:t>enh</w:t>
      </w:r>
      <w:proofErr w:type="spellEnd"/>
      <w:r w:rsidR="001627B3" w:rsidRPr="001627B3">
        <w:rPr>
          <w:iCs/>
        </w:rPr>
        <w:t xml:space="preserve"> work plan at RAN1, 2 and 3</w:t>
      </w:r>
      <w:r w:rsidR="001627B3" w:rsidRPr="001627B3">
        <w:rPr>
          <w:iCs/>
        </w:rPr>
        <w:tab/>
        <w:t>THALES</w:t>
      </w:r>
    </w:p>
    <w:p w14:paraId="39559B8B" w14:textId="77777777" w:rsidR="001627B3" w:rsidRPr="001627B3" w:rsidRDefault="001627B3" w:rsidP="00041D0A">
      <w:pPr>
        <w:pStyle w:val="Heading3"/>
      </w:pPr>
      <w:bookmarkStart w:id="343" w:name="_Toc125633985"/>
      <w:bookmarkStart w:id="344" w:name="_Toc129856201"/>
      <w:r w:rsidRPr="001627B3">
        <w:t>Coverage enhancement for NR NTN</w:t>
      </w:r>
      <w:bookmarkEnd w:id="343"/>
      <w:bookmarkEnd w:id="344"/>
    </w:p>
    <w:p w14:paraId="243D025B" w14:textId="328C0954" w:rsidR="001627B3" w:rsidRPr="001627B3" w:rsidRDefault="00000000" w:rsidP="001627B3">
      <w:pPr>
        <w:rPr>
          <w:lang w:eastAsia="x-none"/>
        </w:rPr>
      </w:pPr>
      <w:hyperlink r:id="rId2052" w:history="1">
        <w:r w:rsidR="00927624">
          <w:rPr>
            <w:rStyle w:val="Hyperlink"/>
            <w:lang w:eastAsia="x-none"/>
          </w:rPr>
          <w:t>R1-2300117</w:t>
        </w:r>
      </w:hyperlink>
      <w:r w:rsidR="001627B3" w:rsidRPr="001627B3">
        <w:rPr>
          <w:lang w:eastAsia="x-none"/>
        </w:rPr>
        <w:tab/>
        <w:t>Discussion on coverage enhancement for NR NTN</w:t>
      </w:r>
      <w:r w:rsidR="001627B3" w:rsidRPr="001627B3">
        <w:rPr>
          <w:lang w:eastAsia="x-none"/>
        </w:rPr>
        <w:tab/>
        <w:t xml:space="preserve">Huawei, </w:t>
      </w:r>
      <w:proofErr w:type="spellStart"/>
      <w:r w:rsidR="001627B3" w:rsidRPr="001627B3">
        <w:rPr>
          <w:lang w:eastAsia="x-none"/>
        </w:rPr>
        <w:t>HiSilicon</w:t>
      </w:r>
      <w:proofErr w:type="spellEnd"/>
    </w:p>
    <w:p w14:paraId="53903540" w14:textId="699CBD75" w:rsidR="001627B3" w:rsidRPr="001627B3" w:rsidRDefault="00000000" w:rsidP="001627B3">
      <w:pPr>
        <w:rPr>
          <w:lang w:eastAsia="x-none"/>
        </w:rPr>
      </w:pPr>
      <w:hyperlink r:id="rId2053" w:history="1">
        <w:r w:rsidR="00927624">
          <w:rPr>
            <w:rStyle w:val="Hyperlink"/>
            <w:lang w:eastAsia="x-none"/>
          </w:rPr>
          <w:t>R1-2300148</w:t>
        </w:r>
      </w:hyperlink>
      <w:r w:rsidR="001627B3" w:rsidRPr="001627B3">
        <w:rPr>
          <w:lang w:eastAsia="x-none"/>
        </w:rPr>
        <w:tab/>
        <w:t>Consideration on coverage enhancement for NR NTN</w:t>
      </w:r>
      <w:r w:rsidR="001627B3" w:rsidRPr="001627B3">
        <w:rPr>
          <w:lang w:eastAsia="x-none"/>
        </w:rPr>
        <w:tab/>
        <w:t>Lockheed Martin</w:t>
      </w:r>
    </w:p>
    <w:p w14:paraId="5E57AA12" w14:textId="5ECE0262" w:rsidR="001627B3" w:rsidRPr="001627B3" w:rsidRDefault="00000000" w:rsidP="001627B3">
      <w:pPr>
        <w:rPr>
          <w:lang w:eastAsia="x-none"/>
        </w:rPr>
      </w:pPr>
      <w:hyperlink r:id="rId2054" w:history="1">
        <w:r w:rsidR="00927624">
          <w:rPr>
            <w:rStyle w:val="Hyperlink"/>
            <w:lang w:eastAsia="x-none"/>
          </w:rPr>
          <w:t>R1-2300236</w:t>
        </w:r>
      </w:hyperlink>
      <w:r w:rsidR="001627B3" w:rsidRPr="001627B3">
        <w:rPr>
          <w:lang w:eastAsia="x-none"/>
        </w:rPr>
        <w:tab/>
        <w:t>Discussion on coverage enhancements for NTN</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64245BDD" w14:textId="1E585377" w:rsidR="001627B3" w:rsidRPr="001627B3" w:rsidRDefault="00000000" w:rsidP="001627B3">
      <w:pPr>
        <w:rPr>
          <w:lang w:eastAsia="x-none"/>
        </w:rPr>
      </w:pPr>
      <w:hyperlink r:id="rId2055" w:history="1">
        <w:r w:rsidR="00927624">
          <w:rPr>
            <w:rStyle w:val="Hyperlink"/>
            <w:lang w:eastAsia="x-none"/>
          </w:rPr>
          <w:t>R1-2300266</w:t>
        </w:r>
      </w:hyperlink>
      <w:r w:rsidR="001627B3" w:rsidRPr="001627B3">
        <w:rPr>
          <w:lang w:eastAsia="x-none"/>
        </w:rPr>
        <w:tab/>
        <w:t>Discussion on coverage enhancement for NR NTN</w:t>
      </w:r>
      <w:r w:rsidR="001627B3" w:rsidRPr="001627B3">
        <w:rPr>
          <w:lang w:eastAsia="x-none"/>
        </w:rPr>
        <w:tab/>
        <w:t>OPPO</w:t>
      </w:r>
    </w:p>
    <w:p w14:paraId="61E519A1" w14:textId="28DE0E54" w:rsidR="001627B3" w:rsidRPr="001627B3" w:rsidRDefault="00000000" w:rsidP="001627B3">
      <w:pPr>
        <w:rPr>
          <w:lang w:eastAsia="x-none"/>
        </w:rPr>
      </w:pPr>
      <w:hyperlink r:id="rId2056" w:history="1">
        <w:r w:rsidR="00927624">
          <w:rPr>
            <w:rStyle w:val="Hyperlink"/>
            <w:lang w:eastAsia="x-none"/>
          </w:rPr>
          <w:t>R1-2300378</w:t>
        </w:r>
      </w:hyperlink>
      <w:r w:rsidR="001627B3" w:rsidRPr="001627B3">
        <w:rPr>
          <w:lang w:eastAsia="x-none"/>
        </w:rPr>
        <w:tab/>
        <w:t>Considerations on coverage enhancements for NR over NTN</w:t>
      </w:r>
      <w:r w:rsidR="001627B3" w:rsidRPr="001627B3">
        <w:rPr>
          <w:lang w:eastAsia="x-none"/>
        </w:rPr>
        <w:tab/>
        <w:t>Nokia, Nokia Shanghai Bell</w:t>
      </w:r>
    </w:p>
    <w:p w14:paraId="2D15285B" w14:textId="600C4953" w:rsidR="001627B3" w:rsidRPr="001627B3" w:rsidRDefault="00000000" w:rsidP="001627B3">
      <w:pPr>
        <w:rPr>
          <w:lang w:eastAsia="x-none"/>
        </w:rPr>
      </w:pPr>
      <w:hyperlink r:id="rId2057" w:history="1">
        <w:r w:rsidR="00927624">
          <w:rPr>
            <w:rStyle w:val="Hyperlink"/>
            <w:lang w:eastAsia="x-none"/>
          </w:rPr>
          <w:t>R1-2300472</w:t>
        </w:r>
      </w:hyperlink>
      <w:r w:rsidR="001627B3" w:rsidRPr="001627B3">
        <w:rPr>
          <w:lang w:eastAsia="x-none"/>
        </w:rPr>
        <w:tab/>
        <w:t>Discussions on coverage enhancements for NR NTN</w:t>
      </w:r>
      <w:r w:rsidR="001627B3" w:rsidRPr="001627B3">
        <w:rPr>
          <w:lang w:eastAsia="x-none"/>
        </w:rPr>
        <w:tab/>
        <w:t>vivo</w:t>
      </w:r>
    </w:p>
    <w:p w14:paraId="1FB9EFFF" w14:textId="7CA00BC1" w:rsidR="001627B3" w:rsidRPr="001627B3" w:rsidRDefault="00000000" w:rsidP="001627B3">
      <w:pPr>
        <w:rPr>
          <w:lang w:eastAsia="x-none"/>
        </w:rPr>
      </w:pPr>
      <w:hyperlink r:id="rId2058" w:history="1">
        <w:r w:rsidR="00927624">
          <w:rPr>
            <w:rStyle w:val="Hyperlink"/>
            <w:lang w:eastAsia="x-none"/>
          </w:rPr>
          <w:t>R1-2300497</w:t>
        </w:r>
      </w:hyperlink>
      <w:r w:rsidR="001627B3" w:rsidRPr="001627B3">
        <w:rPr>
          <w:lang w:eastAsia="x-none"/>
        </w:rPr>
        <w:tab/>
        <w:t>Discussion on coverage enhancements for NR NTN</w:t>
      </w:r>
      <w:r w:rsidR="001627B3" w:rsidRPr="001627B3">
        <w:rPr>
          <w:lang w:eastAsia="x-none"/>
        </w:rPr>
        <w:tab/>
        <w:t>NTPU, NYCU</w:t>
      </w:r>
    </w:p>
    <w:p w14:paraId="3B38C14F" w14:textId="18DCD2D2" w:rsidR="001627B3" w:rsidRPr="001627B3" w:rsidRDefault="00000000" w:rsidP="001627B3">
      <w:pPr>
        <w:rPr>
          <w:lang w:eastAsia="x-none"/>
        </w:rPr>
      </w:pPr>
      <w:hyperlink r:id="rId2059" w:history="1">
        <w:r w:rsidR="00927624">
          <w:rPr>
            <w:rStyle w:val="Hyperlink"/>
            <w:lang w:eastAsia="x-none"/>
          </w:rPr>
          <w:t>R1-2300553</w:t>
        </w:r>
      </w:hyperlink>
      <w:r w:rsidR="001627B3" w:rsidRPr="001627B3">
        <w:rPr>
          <w:lang w:eastAsia="x-none"/>
        </w:rPr>
        <w:tab/>
        <w:t>Discussion on coverage enhancement for NR-NTN</w:t>
      </w:r>
      <w:r w:rsidR="001627B3" w:rsidRPr="001627B3">
        <w:rPr>
          <w:lang w:eastAsia="x-none"/>
        </w:rPr>
        <w:tab/>
      </w:r>
      <w:proofErr w:type="spellStart"/>
      <w:r w:rsidR="001627B3" w:rsidRPr="001627B3">
        <w:rPr>
          <w:lang w:eastAsia="x-none"/>
        </w:rPr>
        <w:t>xiaomi</w:t>
      </w:r>
      <w:proofErr w:type="spellEnd"/>
    </w:p>
    <w:p w14:paraId="0B5CCBF8" w14:textId="0C0E5CDA" w:rsidR="001627B3" w:rsidRPr="001627B3" w:rsidRDefault="00000000" w:rsidP="001627B3">
      <w:pPr>
        <w:rPr>
          <w:lang w:eastAsia="x-none"/>
        </w:rPr>
      </w:pPr>
      <w:hyperlink r:id="rId2060" w:history="1">
        <w:r w:rsidR="00927624">
          <w:rPr>
            <w:rStyle w:val="Hyperlink"/>
            <w:lang w:eastAsia="x-none"/>
          </w:rPr>
          <w:t>R1-2300601</w:t>
        </w:r>
      </w:hyperlink>
      <w:r w:rsidR="001627B3" w:rsidRPr="001627B3">
        <w:rPr>
          <w:lang w:eastAsia="x-none"/>
        </w:rPr>
        <w:tab/>
        <w:t>Discussion on coverage enhancement for NR NTN</w:t>
      </w:r>
      <w:r w:rsidR="001627B3" w:rsidRPr="001627B3">
        <w:rPr>
          <w:lang w:eastAsia="x-none"/>
        </w:rPr>
        <w:tab/>
      </w:r>
      <w:proofErr w:type="spellStart"/>
      <w:r w:rsidR="001627B3" w:rsidRPr="001627B3">
        <w:rPr>
          <w:lang w:eastAsia="x-none"/>
        </w:rPr>
        <w:t>Baicells</w:t>
      </w:r>
      <w:proofErr w:type="spellEnd"/>
    </w:p>
    <w:p w14:paraId="02099B86" w14:textId="645F9973" w:rsidR="001627B3" w:rsidRPr="001627B3" w:rsidRDefault="00000000" w:rsidP="001627B3">
      <w:pPr>
        <w:rPr>
          <w:lang w:eastAsia="x-none"/>
        </w:rPr>
      </w:pPr>
      <w:hyperlink r:id="rId2061" w:history="1">
        <w:r w:rsidR="00927624">
          <w:rPr>
            <w:rStyle w:val="Hyperlink"/>
            <w:lang w:eastAsia="x-none"/>
          </w:rPr>
          <w:t>R1-2300658</w:t>
        </w:r>
      </w:hyperlink>
      <w:r w:rsidR="001627B3" w:rsidRPr="001627B3">
        <w:rPr>
          <w:lang w:eastAsia="x-none"/>
        </w:rPr>
        <w:tab/>
        <w:t>Further discussion on UL coverage enhancement for NR NTN</w:t>
      </w:r>
      <w:r w:rsidR="001627B3" w:rsidRPr="001627B3">
        <w:rPr>
          <w:lang w:eastAsia="x-none"/>
        </w:rPr>
        <w:tab/>
        <w:t>CATT</w:t>
      </w:r>
    </w:p>
    <w:p w14:paraId="45A02085" w14:textId="5100BAC7" w:rsidR="001627B3" w:rsidRPr="001627B3" w:rsidRDefault="00000000" w:rsidP="001627B3">
      <w:pPr>
        <w:rPr>
          <w:lang w:eastAsia="x-none"/>
        </w:rPr>
      </w:pPr>
      <w:hyperlink r:id="rId2062" w:history="1">
        <w:r w:rsidR="00927624">
          <w:rPr>
            <w:rStyle w:val="Hyperlink"/>
            <w:lang w:eastAsia="x-none"/>
          </w:rPr>
          <w:t>R1-2300704</w:t>
        </w:r>
      </w:hyperlink>
      <w:r w:rsidR="001627B3" w:rsidRPr="001627B3">
        <w:rPr>
          <w:lang w:eastAsia="x-none"/>
        </w:rPr>
        <w:tab/>
        <w:t>Discussion on coverage enhancement for NTN</w:t>
      </w:r>
      <w:r w:rsidR="001627B3" w:rsidRPr="001627B3">
        <w:rPr>
          <w:lang w:eastAsia="x-none"/>
        </w:rPr>
        <w:tab/>
        <w:t>ZTE</w:t>
      </w:r>
    </w:p>
    <w:p w14:paraId="2B0C7B0B" w14:textId="740B8214" w:rsidR="001627B3" w:rsidRPr="001627B3" w:rsidRDefault="00000000" w:rsidP="001627B3">
      <w:pPr>
        <w:rPr>
          <w:lang w:eastAsia="x-none"/>
        </w:rPr>
      </w:pPr>
      <w:hyperlink r:id="rId2063" w:history="1">
        <w:r w:rsidR="00927624">
          <w:rPr>
            <w:rStyle w:val="Hyperlink"/>
            <w:lang w:eastAsia="x-none"/>
          </w:rPr>
          <w:t>R1-2300765</w:t>
        </w:r>
      </w:hyperlink>
      <w:r w:rsidR="001627B3" w:rsidRPr="001627B3">
        <w:rPr>
          <w:lang w:eastAsia="x-none"/>
        </w:rPr>
        <w:tab/>
        <w:t>Coverage enhancement for NR NTN</w:t>
      </w:r>
      <w:r w:rsidR="001627B3" w:rsidRPr="001627B3">
        <w:rPr>
          <w:lang w:eastAsia="x-none"/>
        </w:rPr>
        <w:tab/>
        <w:t>NEC</w:t>
      </w:r>
    </w:p>
    <w:p w14:paraId="18D90E9E" w14:textId="2411E9E5" w:rsidR="001627B3" w:rsidRPr="001627B3" w:rsidRDefault="00000000" w:rsidP="001627B3">
      <w:pPr>
        <w:rPr>
          <w:lang w:eastAsia="x-none"/>
        </w:rPr>
      </w:pPr>
      <w:hyperlink r:id="rId2064" w:history="1">
        <w:r w:rsidR="00927624">
          <w:rPr>
            <w:rStyle w:val="Hyperlink"/>
            <w:lang w:eastAsia="x-none"/>
          </w:rPr>
          <w:t>R1-2300888</w:t>
        </w:r>
      </w:hyperlink>
      <w:r w:rsidR="001627B3" w:rsidRPr="001627B3">
        <w:rPr>
          <w:lang w:eastAsia="x-none"/>
        </w:rPr>
        <w:tab/>
        <w:t>On coverage enhancement for NR NTN</w:t>
      </w:r>
      <w:r w:rsidR="001627B3" w:rsidRPr="001627B3">
        <w:rPr>
          <w:lang w:eastAsia="x-none"/>
        </w:rPr>
        <w:tab/>
        <w:t>Sony</w:t>
      </w:r>
    </w:p>
    <w:p w14:paraId="5A129106" w14:textId="2DB5C7DF" w:rsidR="001627B3" w:rsidRPr="001627B3" w:rsidRDefault="00000000" w:rsidP="001627B3">
      <w:pPr>
        <w:rPr>
          <w:lang w:eastAsia="x-none"/>
        </w:rPr>
      </w:pPr>
      <w:hyperlink r:id="rId2065" w:history="1">
        <w:r w:rsidR="00927624">
          <w:rPr>
            <w:rStyle w:val="Hyperlink"/>
            <w:lang w:eastAsia="x-none"/>
          </w:rPr>
          <w:t>R1-2300902</w:t>
        </w:r>
      </w:hyperlink>
      <w:r w:rsidR="001627B3" w:rsidRPr="001627B3">
        <w:rPr>
          <w:lang w:eastAsia="x-none"/>
        </w:rPr>
        <w:tab/>
        <w:t>Discussion on coverage enhancement for NR NTN</w:t>
      </w:r>
      <w:r w:rsidR="001627B3" w:rsidRPr="001627B3">
        <w:rPr>
          <w:lang w:eastAsia="x-none"/>
        </w:rPr>
        <w:tab/>
        <w:t>Hyundai Motor Company</w:t>
      </w:r>
    </w:p>
    <w:p w14:paraId="155273EA" w14:textId="6E4C0249" w:rsidR="001627B3" w:rsidRPr="001627B3" w:rsidRDefault="00000000" w:rsidP="001627B3">
      <w:pPr>
        <w:rPr>
          <w:lang w:eastAsia="x-none"/>
        </w:rPr>
      </w:pPr>
      <w:hyperlink r:id="rId2066" w:history="1">
        <w:r w:rsidR="00927624">
          <w:rPr>
            <w:rStyle w:val="Hyperlink"/>
            <w:lang w:eastAsia="x-none"/>
          </w:rPr>
          <w:t>R1-2300905</w:t>
        </w:r>
      </w:hyperlink>
      <w:r w:rsidR="001627B3" w:rsidRPr="001627B3">
        <w:rPr>
          <w:lang w:eastAsia="x-none"/>
        </w:rPr>
        <w:tab/>
        <w:t>Discussion on coverage enhancement for NR-NTN</w:t>
      </w:r>
      <w:r w:rsidR="001627B3" w:rsidRPr="001627B3">
        <w:rPr>
          <w:lang w:eastAsia="x-none"/>
        </w:rPr>
        <w:tab/>
        <w:t>Panasonic</w:t>
      </w:r>
    </w:p>
    <w:p w14:paraId="17359E98" w14:textId="14E51ECD" w:rsidR="001627B3" w:rsidRPr="001627B3" w:rsidRDefault="00000000" w:rsidP="001627B3">
      <w:pPr>
        <w:rPr>
          <w:lang w:eastAsia="x-none"/>
        </w:rPr>
      </w:pPr>
      <w:hyperlink r:id="rId2067" w:history="1">
        <w:r w:rsidR="00927624">
          <w:rPr>
            <w:rStyle w:val="Hyperlink"/>
            <w:lang w:eastAsia="x-none"/>
          </w:rPr>
          <w:t>R1-2300921</w:t>
        </w:r>
      </w:hyperlink>
      <w:r w:rsidR="001627B3" w:rsidRPr="001627B3">
        <w:rPr>
          <w:lang w:eastAsia="x-none"/>
        </w:rPr>
        <w:tab/>
        <w:t>Discussion on coverage enhancement for NR NTN</w:t>
      </w:r>
      <w:r w:rsidR="001627B3" w:rsidRPr="001627B3">
        <w:rPr>
          <w:lang w:eastAsia="x-none"/>
        </w:rPr>
        <w:tab/>
        <w:t>Lenovo</w:t>
      </w:r>
    </w:p>
    <w:p w14:paraId="7F11E4BD" w14:textId="18A3EB68" w:rsidR="001627B3" w:rsidRPr="001627B3" w:rsidRDefault="00000000" w:rsidP="001627B3">
      <w:pPr>
        <w:rPr>
          <w:lang w:eastAsia="x-none"/>
        </w:rPr>
      </w:pPr>
      <w:hyperlink r:id="rId2068" w:history="1">
        <w:r w:rsidR="00927624">
          <w:rPr>
            <w:rStyle w:val="Hyperlink"/>
            <w:lang w:eastAsia="x-none"/>
          </w:rPr>
          <w:t>R1-2300939</w:t>
        </w:r>
      </w:hyperlink>
      <w:r w:rsidR="001627B3" w:rsidRPr="001627B3">
        <w:rPr>
          <w:lang w:eastAsia="x-none"/>
        </w:rPr>
        <w:tab/>
        <w:t>On coverage enhancement for NR NTN</w:t>
      </w:r>
      <w:r w:rsidR="001627B3" w:rsidRPr="001627B3">
        <w:rPr>
          <w:lang w:eastAsia="x-none"/>
        </w:rPr>
        <w:tab/>
        <w:t>Intel Corporation</w:t>
      </w:r>
    </w:p>
    <w:p w14:paraId="6C81175A" w14:textId="3B16C885" w:rsidR="001627B3" w:rsidRPr="001627B3" w:rsidRDefault="00000000" w:rsidP="001627B3">
      <w:pPr>
        <w:rPr>
          <w:lang w:eastAsia="x-none"/>
        </w:rPr>
      </w:pPr>
      <w:hyperlink r:id="rId2069" w:history="1">
        <w:r w:rsidR="00927624">
          <w:rPr>
            <w:rStyle w:val="Hyperlink"/>
            <w:lang w:eastAsia="x-none"/>
          </w:rPr>
          <w:t>R1-2301021</w:t>
        </w:r>
      </w:hyperlink>
      <w:r w:rsidR="001627B3" w:rsidRPr="001627B3">
        <w:rPr>
          <w:lang w:eastAsia="x-none"/>
        </w:rPr>
        <w:tab/>
        <w:t>Discussion on coverage enhancement for NR NTN</w:t>
      </w:r>
      <w:r w:rsidR="001627B3" w:rsidRPr="001627B3">
        <w:rPr>
          <w:lang w:eastAsia="x-none"/>
        </w:rPr>
        <w:tab/>
        <w:t>CMCC</w:t>
      </w:r>
    </w:p>
    <w:p w14:paraId="2F69B8BB" w14:textId="35FC6C88" w:rsidR="001627B3" w:rsidRPr="001627B3" w:rsidRDefault="00000000" w:rsidP="001627B3">
      <w:pPr>
        <w:rPr>
          <w:lang w:eastAsia="x-none"/>
        </w:rPr>
      </w:pPr>
      <w:hyperlink r:id="rId2070" w:history="1">
        <w:r w:rsidR="00927624">
          <w:rPr>
            <w:rStyle w:val="Hyperlink"/>
            <w:lang w:eastAsia="x-none"/>
          </w:rPr>
          <w:t>R1-2301051</w:t>
        </w:r>
      </w:hyperlink>
      <w:r w:rsidR="001627B3" w:rsidRPr="001627B3">
        <w:rPr>
          <w:lang w:eastAsia="x-none"/>
        </w:rPr>
        <w:tab/>
        <w:t>Discussion on coverage enhancement for NR NTN</w:t>
      </w:r>
      <w:r w:rsidR="001627B3" w:rsidRPr="001627B3">
        <w:rPr>
          <w:lang w:eastAsia="x-none"/>
        </w:rPr>
        <w:tab/>
        <w:t>ETRI</w:t>
      </w:r>
    </w:p>
    <w:p w14:paraId="05E09A1B" w14:textId="30878B43" w:rsidR="001627B3" w:rsidRPr="001627B3" w:rsidRDefault="00000000" w:rsidP="001627B3">
      <w:pPr>
        <w:rPr>
          <w:lang w:eastAsia="x-none"/>
        </w:rPr>
      </w:pPr>
      <w:hyperlink r:id="rId2071" w:history="1">
        <w:r w:rsidR="00927624">
          <w:rPr>
            <w:rStyle w:val="Hyperlink"/>
            <w:lang w:eastAsia="x-none"/>
          </w:rPr>
          <w:t>R1-2301055</w:t>
        </w:r>
      </w:hyperlink>
      <w:r w:rsidR="001627B3" w:rsidRPr="001627B3">
        <w:rPr>
          <w:lang w:eastAsia="x-none"/>
        </w:rPr>
        <w:tab/>
        <w:t>Coverage enhancement for NR NTN</w:t>
      </w:r>
      <w:r w:rsidR="001627B3" w:rsidRPr="001627B3">
        <w:rPr>
          <w:lang w:eastAsia="x-none"/>
        </w:rPr>
        <w:tab/>
        <w:t>MediaTek Inc.</w:t>
      </w:r>
    </w:p>
    <w:p w14:paraId="1484ABD1" w14:textId="5F096B49" w:rsidR="001627B3" w:rsidRPr="001627B3" w:rsidRDefault="00000000" w:rsidP="001627B3">
      <w:pPr>
        <w:rPr>
          <w:lang w:eastAsia="x-none"/>
        </w:rPr>
      </w:pPr>
      <w:hyperlink r:id="rId2072" w:history="1">
        <w:r w:rsidR="00927624">
          <w:rPr>
            <w:rStyle w:val="Hyperlink"/>
            <w:lang w:eastAsia="x-none"/>
          </w:rPr>
          <w:t>R1-2301072</w:t>
        </w:r>
      </w:hyperlink>
      <w:r w:rsidR="001627B3" w:rsidRPr="001627B3">
        <w:rPr>
          <w:lang w:eastAsia="x-none"/>
        </w:rPr>
        <w:tab/>
        <w:t>Discussion on coverage enhancement for NR NTN</w:t>
      </w:r>
      <w:r w:rsidR="001627B3" w:rsidRPr="001627B3">
        <w:rPr>
          <w:lang w:eastAsia="x-none"/>
        </w:rPr>
        <w:tab/>
        <w:t>LG Electronics</w:t>
      </w:r>
    </w:p>
    <w:p w14:paraId="40C038A2" w14:textId="1F461E35" w:rsidR="001627B3" w:rsidRPr="001627B3" w:rsidRDefault="00000000" w:rsidP="001627B3">
      <w:pPr>
        <w:rPr>
          <w:lang w:eastAsia="x-none"/>
        </w:rPr>
      </w:pPr>
      <w:hyperlink r:id="rId2073" w:history="1">
        <w:r w:rsidR="00927624">
          <w:rPr>
            <w:rStyle w:val="Hyperlink"/>
            <w:lang w:eastAsia="x-none"/>
          </w:rPr>
          <w:t>R1-2301283</w:t>
        </w:r>
      </w:hyperlink>
      <w:r w:rsidR="001627B3" w:rsidRPr="001627B3">
        <w:rPr>
          <w:lang w:eastAsia="x-none"/>
        </w:rPr>
        <w:tab/>
        <w:t>On coverage enhancement for NR NTN</w:t>
      </w:r>
      <w:r w:rsidR="001627B3" w:rsidRPr="001627B3">
        <w:rPr>
          <w:lang w:eastAsia="x-none"/>
        </w:rPr>
        <w:tab/>
        <w:t>Samsung</w:t>
      </w:r>
    </w:p>
    <w:p w14:paraId="2949722C" w14:textId="2FB6246B" w:rsidR="001627B3" w:rsidRPr="001627B3" w:rsidRDefault="00000000" w:rsidP="001627B3">
      <w:pPr>
        <w:rPr>
          <w:lang w:eastAsia="x-none"/>
        </w:rPr>
      </w:pPr>
      <w:hyperlink r:id="rId2074" w:history="1">
        <w:r w:rsidR="00927624">
          <w:rPr>
            <w:rStyle w:val="Hyperlink"/>
            <w:lang w:eastAsia="x-none"/>
          </w:rPr>
          <w:t>R1-2301365</w:t>
        </w:r>
      </w:hyperlink>
      <w:r w:rsidR="001627B3" w:rsidRPr="001627B3">
        <w:rPr>
          <w:lang w:eastAsia="x-none"/>
        </w:rPr>
        <w:tab/>
        <w:t>On Coverage Enhancement for NR NTN</w:t>
      </w:r>
      <w:r w:rsidR="001627B3" w:rsidRPr="001627B3">
        <w:rPr>
          <w:lang w:eastAsia="x-none"/>
        </w:rPr>
        <w:tab/>
        <w:t>Apple</w:t>
      </w:r>
    </w:p>
    <w:p w14:paraId="01ADDB3A" w14:textId="6C1338C1" w:rsidR="001627B3" w:rsidRPr="001627B3" w:rsidRDefault="00000000" w:rsidP="001627B3">
      <w:pPr>
        <w:rPr>
          <w:lang w:eastAsia="x-none"/>
        </w:rPr>
      </w:pPr>
      <w:hyperlink r:id="rId2075" w:history="1">
        <w:r w:rsidR="00927624">
          <w:rPr>
            <w:rStyle w:val="Hyperlink"/>
            <w:lang w:eastAsia="x-none"/>
          </w:rPr>
          <w:t>R1-2301432</w:t>
        </w:r>
      </w:hyperlink>
      <w:r w:rsidR="001627B3" w:rsidRPr="001627B3">
        <w:rPr>
          <w:lang w:eastAsia="x-none"/>
        </w:rPr>
        <w:tab/>
        <w:t>Coverage enhancements for NR NTN</w:t>
      </w:r>
      <w:r w:rsidR="001627B3" w:rsidRPr="001627B3">
        <w:rPr>
          <w:lang w:eastAsia="x-none"/>
        </w:rPr>
        <w:tab/>
        <w:t>Qualcomm Incorporated</w:t>
      </w:r>
    </w:p>
    <w:p w14:paraId="05C0005D" w14:textId="50A15BE1" w:rsidR="001627B3" w:rsidRPr="001627B3" w:rsidRDefault="00000000" w:rsidP="001627B3">
      <w:pPr>
        <w:rPr>
          <w:lang w:eastAsia="x-none"/>
        </w:rPr>
      </w:pPr>
      <w:hyperlink r:id="rId2076" w:history="1">
        <w:r w:rsidR="00927624">
          <w:rPr>
            <w:rStyle w:val="Hyperlink"/>
            <w:lang w:eastAsia="x-none"/>
          </w:rPr>
          <w:t>R1-2301512</w:t>
        </w:r>
      </w:hyperlink>
      <w:r w:rsidR="001627B3" w:rsidRPr="001627B3">
        <w:rPr>
          <w:lang w:eastAsia="x-none"/>
        </w:rPr>
        <w:tab/>
        <w:t>Discussion on coverage enhancement for NR NTN</w:t>
      </w:r>
      <w:r w:rsidR="001627B3" w:rsidRPr="001627B3">
        <w:rPr>
          <w:lang w:eastAsia="x-none"/>
        </w:rPr>
        <w:tab/>
        <w:t>NTT DOCOMO, INC.</w:t>
      </w:r>
    </w:p>
    <w:p w14:paraId="31DA9D6C" w14:textId="5DA8873D" w:rsidR="001627B3" w:rsidRPr="001627B3" w:rsidRDefault="00000000" w:rsidP="001627B3">
      <w:pPr>
        <w:rPr>
          <w:lang w:eastAsia="x-none"/>
        </w:rPr>
      </w:pPr>
      <w:hyperlink r:id="rId2077" w:history="1">
        <w:r w:rsidR="00927624">
          <w:rPr>
            <w:rStyle w:val="Hyperlink"/>
            <w:lang w:eastAsia="x-none"/>
          </w:rPr>
          <w:t>R1-2301548</w:t>
        </w:r>
      </w:hyperlink>
      <w:r w:rsidR="001627B3" w:rsidRPr="001627B3">
        <w:rPr>
          <w:lang w:eastAsia="x-none"/>
        </w:rPr>
        <w:tab/>
        <w:t>Views on Coverage enhancement for NR NTN</w:t>
      </w:r>
      <w:r w:rsidR="001627B3" w:rsidRPr="001627B3">
        <w:rPr>
          <w:lang w:eastAsia="x-none"/>
        </w:rPr>
        <w:tab/>
        <w:t>Sharp</w:t>
      </w:r>
    </w:p>
    <w:p w14:paraId="2AD5F418" w14:textId="596CAAFE" w:rsidR="001627B3" w:rsidRPr="001627B3" w:rsidRDefault="00000000" w:rsidP="001627B3">
      <w:pPr>
        <w:rPr>
          <w:lang w:eastAsia="x-none"/>
        </w:rPr>
      </w:pPr>
      <w:hyperlink r:id="rId2078" w:history="1">
        <w:r w:rsidR="00927624">
          <w:rPr>
            <w:rStyle w:val="Hyperlink"/>
            <w:lang w:eastAsia="x-none"/>
          </w:rPr>
          <w:t>R1-2301726</w:t>
        </w:r>
      </w:hyperlink>
      <w:r w:rsidR="001627B3" w:rsidRPr="001627B3">
        <w:rPr>
          <w:lang w:eastAsia="x-none"/>
        </w:rPr>
        <w:tab/>
        <w:t>On coverage enhancements for NR NTN</w:t>
      </w:r>
      <w:r w:rsidR="001627B3" w:rsidRPr="001627B3">
        <w:rPr>
          <w:lang w:eastAsia="x-none"/>
        </w:rPr>
        <w:tab/>
        <w:t>Ericsson</w:t>
      </w:r>
    </w:p>
    <w:p w14:paraId="6D020C54" w14:textId="5F613184" w:rsidR="001627B3" w:rsidRDefault="001627B3" w:rsidP="001627B3">
      <w:pPr>
        <w:rPr>
          <w:lang w:eastAsia="x-none"/>
        </w:rPr>
      </w:pPr>
    </w:p>
    <w:p w14:paraId="2EB56ECB" w14:textId="0168336C" w:rsidR="00F82266" w:rsidRDefault="00F82266" w:rsidP="001627B3">
      <w:pPr>
        <w:rPr>
          <w:lang w:eastAsia="x-none"/>
        </w:rPr>
      </w:pPr>
    </w:p>
    <w:p w14:paraId="3F4431CC" w14:textId="145B0DDC" w:rsidR="00F82266" w:rsidRPr="00F82266" w:rsidRDefault="00000000" w:rsidP="00F82266">
      <w:pPr>
        <w:rPr>
          <w:b/>
          <w:lang w:eastAsia="x-none"/>
        </w:rPr>
      </w:pPr>
      <w:hyperlink r:id="rId2079" w:history="1">
        <w:r w:rsidR="00927624">
          <w:rPr>
            <w:rStyle w:val="Hyperlink"/>
            <w:b/>
            <w:lang w:eastAsia="x-none"/>
          </w:rPr>
          <w:t>R1-2301835</w:t>
        </w:r>
      </w:hyperlink>
      <w:r w:rsidR="00F82266" w:rsidRPr="00F82266">
        <w:rPr>
          <w:b/>
          <w:lang w:eastAsia="x-none"/>
        </w:rPr>
        <w:tab/>
        <w:t>Summary #1 on 9.11.1 Coverage enhancement for NR NTN</w:t>
      </w:r>
      <w:r w:rsidR="00F82266" w:rsidRPr="00F82266">
        <w:rPr>
          <w:b/>
          <w:lang w:eastAsia="x-none"/>
        </w:rPr>
        <w:tab/>
        <w:t>Moderator (NTT DOCOMO, INC.)</w:t>
      </w:r>
    </w:p>
    <w:p w14:paraId="0BF3B210" w14:textId="77777777" w:rsidR="00F82266" w:rsidRDefault="00F82266" w:rsidP="00F82266">
      <w:pPr>
        <w:rPr>
          <w:lang w:eastAsia="x-none"/>
        </w:rPr>
      </w:pPr>
      <w:r>
        <w:rPr>
          <w:lang w:eastAsia="x-none"/>
        </w:rPr>
        <w:t>From Monday session</w:t>
      </w:r>
    </w:p>
    <w:p w14:paraId="5AC5B9EF" w14:textId="77777777" w:rsidR="00F82266" w:rsidRPr="00902ACF" w:rsidRDefault="00F82266" w:rsidP="00F82266">
      <w:pPr>
        <w:rPr>
          <w:b/>
          <w:lang w:eastAsia="x-none"/>
        </w:rPr>
      </w:pPr>
      <w:r w:rsidRPr="00582E4D">
        <w:rPr>
          <w:b/>
          <w:lang w:eastAsia="x-none"/>
        </w:rPr>
        <w:t>Observation</w:t>
      </w:r>
    </w:p>
    <w:p w14:paraId="6E7AF790" w14:textId="77777777" w:rsidR="00F82266" w:rsidRPr="00902ACF" w:rsidRDefault="00F82266" w:rsidP="00F82266">
      <w:pPr>
        <w:rPr>
          <w:lang w:val="en-US" w:eastAsia="x-none"/>
        </w:rPr>
      </w:pPr>
      <w:r w:rsidRPr="00902ACF">
        <w:rPr>
          <w:lang w:val="en-US" w:eastAsia="x-none"/>
        </w:rPr>
        <w:t>For NTN-specific PUSCH DMRS bundling, in LEO 1200 with elevation angle 30 deg. and SCS = 15 kHz, RAN1’s understanding is the following:</w:t>
      </w:r>
    </w:p>
    <w:p w14:paraId="7E78452C" w14:textId="77777777" w:rsidR="00F82266" w:rsidRPr="00F82266" w:rsidRDefault="00F82266">
      <w:pPr>
        <w:pStyle w:val="ListParagraph"/>
        <w:numPr>
          <w:ilvl w:val="0"/>
          <w:numId w:val="77"/>
        </w:numPr>
        <w:rPr>
          <w:lang w:val="en-US"/>
        </w:rPr>
      </w:pPr>
      <w:r w:rsidRPr="00F82266">
        <w:rPr>
          <w:lang w:val="en-US"/>
        </w:rPr>
        <w:t xml:space="preserve">Timing error limit (Table 7.1C.2-1 in 38.133) can be satisfied within at most 13 slots if TA pre-compensation update is not </w:t>
      </w:r>
      <w:r w:rsidRPr="00F82266">
        <w:rPr>
          <w:rFonts w:hint="eastAsia"/>
          <w:lang w:val="en-US"/>
        </w:rPr>
        <w:t>a</w:t>
      </w:r>
      <w:r w:rsidRPr="00F82266">
        <w:rPr>
          <w:lang w:val="en-US"/>
        </w:rPr>
        <w:t>ssumed.</w:t>
      </w:r>
    </w:p>
    <w:p w14:paraId="67029E8B" w14:textId="77777777" w:rsidR="00F82266" w:rsidRPr="00F82266" w:rsidRDefault="00F82266">
      <w:pPr>
        <w:pStyle w:val="ListParagraph"/>
        <w:numPr>
          <w:ilvl w:val="1"/>
          <w:numId w:val="77"/>
        </w:numPr>
        <w:rPr>
          <w:lang w:val="en-US"/>
        </w:rPr>
      </w:pPr>
      <w:r w:rsidRPr="00F82266">
        <w:rPr>
          <w:rFonts w:hint="eastAsia"/>
          <w:lang w:val="en-US"/>
        </w:rPr>
        <w:t>F</w:t>
      </w:r>
      <w:r w:rsidRPr="00F82266">
        <w:rPr>
          <w:lang w:val="en-US"/>
        </w:rPr>
        <w:t>FS: whether/how to consider the initial timing error at the beginning</w:t>
      </w:r>
    </w:p>
    <w:p w14:paraId="6A893A8C" w14:textId="77777777" w:rsidR="00F82266" w:rsidRPr="00F82266" w:rsidRDefault="00F82266">
      <w:pPr>
        <w:pStyle w:val="ListParagraph"/>
        <w:numPr>
          <w:ilvl w:val="1"/>
          <w:numId w:val="77"/>
        </w:numPr>
        <w:rPr>
          <w:lang w:val="en-US"/>
        </w:rPr>
      </w:pPr>
      <w:r w:rsidRPr="00F82266">
        <w:rPr>
          <w:rFonts w:hint="eastAsia"/>
          <w:lang w:val="en-US"/>
        </w:rPr>
        <w:t>F</w:t>
      </w:r>
      <w:r w:rsidRPr="00F82266">
        <w:rPr>
          <w:lang w:val="en-US"/>
        </w:rPr>
        <w:t>FS: TA pre-compensation update is assumed</w:t>
      </w:r>
    </w:p>
    <w:p w14:paraId="2D97F6F6" w14:textId="77777777" w:rsidR="00F82266" w:rsidRPr="00F82266" w:rsidRDefault="00F82266">
      <w:pPr>
        <w:pStyle w:val="ListParagraph"/>
        <w:numPr>
          <w:ilvl w:val="0"/>
          <w:numId w:val="77"/>
        </w:numPr>
        <w:rPr>
          <w:lang w:val="en-US"/>
        </w:rPr>
      </w:pPr>
      <w:r w:rsidRPr="00F82266">
        <w:rPr>
          <w:lang w:val="en-US"/>
        </w:rPr>
        <w:t>Frequency error limit (Section 6.4.1 in 38.101-5) can be satisfied over 32 slots if frequency pre-compensation update is not assumed.</w:t>
      </w:r>
    </w:p>
    <w:p w14:paraId="39E9F6A3" w14:textId="77777777" w:rsidR="00F82266" w:rsidRPr="00F82266" w:rsidRDefault="00F82266">
      <w:pPr>
        <w:pStyle w:val="ListParagraph"/>
        <w:numPr>
          <w:ilvl w:val="0"/>
          <w:numId w:val="77"/>
        </w:numPr>
        <w:rPr>
          <w:lang w:val="en-US"/>
        </w:rPr>
      </w:pPr>
      <w:r w:rsidRPr="00F82266">
        <w:rPr>
          <w:rFonts w:hint="eastAsia"/>
          <w:lang w:val="en-US"/>
        </w:rPr>
        <w:t>F</w:t>
      </w:r>
      <w:r w:rsidRPr="00F82266">
        <w:rPr>
          <w:lang w:val="en-US"/>
        </w:rPr>
        <w:t>FS: impact of phase difference limit</w:t>
      </w:r>
    </w:p>
    <w:p w14:paraId="0629CE43" w14:textId="77777777" w:rsidR="00F82266" w:rsidRPr="00E4517D" w:rsidRDefault="00F82266" w:rsidP="00F82266">
      <w:pPr>
        <w:rPr>
          <w:lang w:val="en-US" w:eastAsia="x-none"/>
        </w:rPr>
      </w:pPr>
    </w:p>
    <w:p w14:paraId="6740449A" w14:textId="4053C187" w:rsidR="00F82266" w:rsidRPr="009345DD" w:rsidRDefault="00000000" w:rsidP="00F82266">
      <w:pPr>
        <w:rPr>
          <w:b/>
          <w:bCs/>
          <w:lang w:eastAsia="x-none"/>
        </w:rPr>
      </w:pPr>
      <w:hyperlink r:id="rId2080" w:history="1">
        <w:r w:rsidR="00927624">
          <w:rPr>
            <w:rStyle w:val="Hyperlink"/>
            <w:b/>
            <w:bCs/>
            <w:lang w:eastAsia="x-none"/>
          </w:rPr>
          <w:t>R1-2301836</w:t>
        </w:r>
      </w:hyperlink>
      <w:r w:rsidR="00F82266" w:rsidRPr="009345DD">
        <w:rPr>
          <w:b/>
          <w:bCs/>
          <w:lang w:eastAsia="x-none"/>
        </w:rPr>
        <w:tab/>
        <w:t>Summary #2 on 9.11.1 Coverage enhancement for NR NTN</w:t>
      </w:r>
      <w:r w:rsidR="00F82266" w:rsidRPr="009345DD">
        <w:rPr>
          <w:b/>
          <w:bCs/>
          <w:lang w:eastAsia="x-none"/>
        </w:rPr>
        <w:tab/>
        <w:t>Moderator (NTT DOCOMO, INC.)</w:t>
      </w:r>
    </w:p>
    <w:p w14:paraId="1EA6C7DA" w14:textId="6CF4E3FF" w:rsidR="009345DD" w:rsidRDefault="009345DD" w:rsidP="00F82266">
      <w:pPr>
        <w:rPr>
          <w:lang w:eastAsia="x-none"/>
        </w:rPr>
      </w:pPr>
      <w:r>
        <w:rPr>
          <w:lang w:eastAsia="x-none"/>
        </w:rPr>
        <w:t>From Thursday session</w:t>
      </w:r>
    </w:p>
    <w:p w14:paraId="04369F2A" w14:textId="77777777" w:rsidR="009345DD" w:rsidRPr="009345DD" w:rsidRDefault="009345DD" w:rsidP="009345DD">
      <w:pPr>
        <w:rPr>
          <w:bCs/>
          <w:szCs w:val="20"/>
          <w:lang w:eastAsia="zh-CN"/>
        </w:rPr>
      </w:pPr>
      <w:r w:rsidRPr="009345DD">
        <w:rPr>
          <w:bCs/>
          <w:szCs w:val="20"/>
          <w:highlight w:val="darkYellow"/>
          <w:lang w:eastAsia="zh-CN"/>
        </w:rPr>
        <w:t>Working assumption</w:t>
      </w:r>
    </w:p>
    <w:p w14:paraId="3E84C136" w14:textId="77777777" w:rsidR="009345DD" w:rsidRPr="00A75BEB" w:rsidRDefault="009345DD" w:rsidP="009345DD">
      <w:pPr>
        <w:snapToGrid w:val="0"/>
        <w:rPr>
          <w:szCs w:val="20"/>
          <w:lang w:val="en-US"/>
        </w:rPr>
      </w:pPr>
      <w:r w:rsidRPr="00A75BEB">
        <w:rPr>
          <w:szCs w:val="20"/>
          <w:lang w:val="en-US"/>
        </w:rPr>
        <w:t>For PUCCH repetition for Msg4 HARQ-ACK, discuss the following options as container of the [repetition request or capability report] indicated by UE.</w:t>
      </w:r>
    </w:p>
    <w:p w14:paraId="05F4FBE1" w14:textId="77777777" w:rsidR="009345DD" w:rsidRPr="00A75BEB" w:rsidRDefault="009345DD">
      <w:pPr>
        <w:numPr>
          <w:ilvl w:val="0"/>
          <w:numId w:val="283"/>
        </w:numPr>
        <w:snapToGrid w:val="0"/>
        <w:rPr>
          <w:szCs w:val="20"/>
          <w:lang w:val="en-US"/>
        </w:rPr>
      </w:pPr>
      <w:r w:rsidRPr="00A75BEB">
        <w:rPr>
          <w:szCs w:val="20"/>
          <w:lang w:val="en-US"/>
        </w:rPr>
        <w:t>Option A: PRACH preamble and/or occasion</w:t>
      </w:r>
    </w:p>
    <w:p w14:paraId="226F9040" w14:textId="77777777" w:rsidR="009345DD" w:rsidRPr="00A75BEB" w:rsidRDefault="009345DD">
      <w:pPr>
        <w:numPr>
          <w:ilvl w:val="1"/>
          <w:numId w:val="283"/>
        </w:numPr>
        <w:snapToGrid w:val="0"/>
        <w:rPr>
          <w:szCs w:val="20"/>
          <w:lang w:val="en-US"/>
        </w:rPr>
      </w:pPr>
      <w:r w:rsidRPr="00A75BEB">
        <w:rPr>
          <w:szCs w:val="20"/>
          <w:lang w:val="en-US"/>
        </w:rPr>
        <w:t>FFS: whether PRACH resource partitioning is needed for indication of [repetition request  or capability report]</w:t>
      </w:r>
    </w:p>
    <w:p w14:paraId="2CFDB2DB" w14:textId="77777777" w:rsidR="009345DD" w:rsidRPr="00A75BEB" w:rsidRDefault="009345DD">
      <w:pPr>
        <w:numPr>
          <w:ilvl w:val="1"/>
          <w:numId w:val="283"/>
        </w:numPr>
        <w:snapToGrid w:val="0"/>
        <w:rPr>
          <w:szCs w:val="20"/>
          <w:lang w:val="en-US"/>
        </w:rPr>
      </w:pPr>
      <w:r w:rsidRPr="00A75BEB">
        <w:rPr>
          <w:szCs w:val="20"/>
          <w:lang w:val="en-US"/>
        </w:rPr>
        <w:t xml:space="preserve">FFS: whether or not indication of repetition factor is assumed </w:t>
      </w:r>
    </w:p>
    <w:p w14:paraId="1BC3399A" w14:textId="77777777" w:rsidR="009345DD" w:rsidRPr="00A75BEB" w:rsidRDefault="009345DD">
      <w:pPr>
        <w:numPr>
          <w:ilvl w:val="1"/>
          <w:numId w:val="283"/>
        </w:numPr>
        <w:snapToGrid w:val="0"/>
        <w:rPr>
          <w:szCs w:val="20"/>
          <w:lang w:val="en-US"/>
        </w:rPr>
      </w:pPr>
      <w:r w:rsidRPr="00A75BEB">
        <w:rPr>
          <w:rFonts w:hint="eastAsia"/>
          <w:szCs w:val="20"/>
          <w:lang w:val="en-US"/>
        </w:rPr>
        <w:t>N</w:t>
      </w:r>
      <w:r w:rsidRPr="00A75BEB">
        <w:rPr>
          <w:szCs w:val="20"/>
          <w:lang w:val="en-US"/>
        </w:rPr>
        <w:t>ote: the relation with R18 NR coverage enhancements for PRACH may need to be considered in future meetings</w:t>
      </w:r>
    </w:p>
    <w:p w14:paraId="2B858BB5" w14:textId="77777777" w:rsidR="009345DD" w:rsidRPr="00A75BEB" w:rsidRDefault="009345DD">
      <w:pPr>
        <w:numPr>
          <w:ilvl w:val="0"/>
          <w:numId w:val="283"/>
        </w:numPr>
        <w:snapToGrid w:val="0"/>
        <w:rPr>
          <w:szCs w:val="20"/>
          <w:lang w:val="en-US"/>
        </w:rPr>
      </w:pPr>
      <w:r w:rsidRPr="00A75BEB">
        <w:rPr>
          <w:rFonts w:hint="eastAsia"/>
          <w:szCs w:val="20"/>
          <w:lang w:val="en-US"/>
        </w:rPr>
        <w:t>O</w:t>
      </w:r>
      <w:r w:rsidRPr="00A75BEB">
        <w:rPr>
          <w:szCs w:val="20"/>
          <w:lang w:val="en-US"/>
        </w:rPr>
        <w:t>ption B: Higher layer signaling in Msg3 PUSCH</w:t>
      </w:r>
    </w:p>
    <w:p w14:paraId="3D4D7286" w14:textId="77777777" w:rsidR="009345DD" w:rsidRPr="00A75BEB" w:rsidRDefault="009345DD">
      <w:pPr>
        <w:numPr>
          <w:ilvl w:val="1"/>
          <w:numId w:val="283"/>
        </w:numPr>
        <w:snapToGrid w:val="0"/>
        <w:rPr>
          <w:szCs w:val="20"/>
          <w:lang w:val="en-US"/>
        </w:rPr>
      </w:pPr>
      <w:r w:rsidRPr="00A75BEB">
        <w:rPr>
          <w:szCs w:val="20"/>
          <w:lang w:val="en-US"/>
        </w:rPr>
        <w:t>FFS: which signaling is used</w:t>
      </w:r>
    </w:p>
    <w:p w14:paraId="5F2F5B5D" w14:textId="77777777" w:rsidR="009345DD" w:rsidRPr="00A75BEB" w:rsidRDefault="009345DD">
      <w:pPr>
        <w:numPr>
          <w:ilvl w:val="1"/>
          <w:numId w:val="283"/>
        </w:numPr>
        <w:snapToGrid w:val="0"/>
        <w:rPr>
          <w:szCs w:val="20"/>
          <w:lang w:val="en-US"/>
        </w:rPr>
      </w:pPr>
      <w:r w:rsidRPr="00A75BEB">
        <w:rPr>
          <w:rFonts w:hint="eastAsia"/>
          <w:szCs w:val="20"/>
          <w:lang w:val="en-US"/>
        </w:rPr>
        <w:t>N</w:t>
      </w:r>
      <w:r w:rsidRPr="00A75BEB">
        <w:rPr>
          <w:szCs w:val="20"/>
          <w:lang w:val="en-US"/>
        </w:rPr>
        <w:t>ote: if higher layer signaling is preferred in RAN1, the feasibility will be asked to RAN2.</w:t>
      </w:r>
    </w:p>
    <w:p w14:paraId="36D0F313" w14:textId="77777777" w:rsidR="009345DD" w:rsidRPr="00A75BEB" w:rsidRDefault="009345DD">
      <w:pPr>
        <w:numPr>
          <w:ilvl w:val="0"/>
          <w:numId w:val="283"/>
        </w:numPr>
        <w:snapToGrid w:val="0"/>
        <w:rPr>
          <w:szCs w:val="20"/>
          <w:lang w:val="en-US"/>
        </w:rPr>
      </w:pPr>
      <w:r w:rsidRPr="00A75BEB">
        <w:rPr>
          <w:rFonts w:hint="eastAsia"/>
          <w:szCs w:val="20"/>
          <w:lang w:val="en-US"/>
        </w:rPr>
        <w:t>O</w:t>
      </w:r>
      <w:r w:rsidRPr="00A75BEB">
        <w:rPr>
          <w:szCs w:val="20"/>
          <w:lang w:val="en-US"/>
        </w:rPr>
        <w:t>ption C: Physical layer signaling in Msg3 PUSCH</w:t>
      </w:r>
    </w:p>
    <w:p w14:paraId="0909F626" w14:textId="77777777" w:rsidR="009345DD" w:rsidRPr="00A75BEB" w:rsidRDefault="009345DD">
      <w:pPr>
        <w:numPr>
          <w:ilvl w:val="1"/>
          <w:numId w:val="283"/>
        </w:numPr>
        <w:snapToGrid w:val="0"/>
        <w:rPr>
          <w:szCs w:val="20"/>
          <w:lang w:val="en-US"/>
        </w:rPr>
      </w:pPr>
      <w:r w:rsidRPr="00A75BEB">
        <w:rPr>
          <w:szCs w:val="20"/>
          <w:lang w:val="en-US"/>
        </w:rPr>
        <w:t>FFS: which signaling is used, e.g. DMRS ports</w:t>
      </w:r>
    </w:p>
    <w:p w14:paraId="65F0C96D" w14:textId="616C3556" w:rsidR="009345DD" w:rsidRPr="009345DD" w:rsidRDefault="009345DD" w:rsidP="00F82266">
      <w:pPr>
        <w:rPr>
          <w:lang w:val="en-US" w:eastAsia="x-none"/>
        </w:rPr>
      </w:pPr>
    </w:p>
    <w:p w14:paraId="0F46FCD0" w14:textId="53192C5A" w:rsidR="009345DD" w:rsidRDefault="009345DD" w:rsidP="00F82266">
      <w:pPr>
        <w:rPr>
          <w:lang w:eastAsia="x-none"/>
        </w:rPr>
      </w:pPr>
    </w:p>
    <w:p w14:paraId="2794C0E2" w14:textId="49B78A80" w:rsidR="00F82266" w:rsidRPr="00E50225" w:rsidRDefault="00000000" w:rsidP="00F82266">
      <w:pPr>
        <w:rPr>
          <w:b/>
          <w:bCs/>
          <w:lang w:eastAsia="x-none"/>
        </w:rPr>
      </w:pPr>
      <w:hyperlink r:id="rId2081" w:history="1">
        <w:r w:rsidR="00927624">
          <w:rPr>
            <w:rStyle w:val="Hyperlink"/>
            <w:b/>
            <w:bCs/>
            <w:lang w:eastAsia="x-none"/>
          </w:rPr>
          <w:t>R1-2301837</w:t>
        </w:r>
      </w:hyperlink>
      <w:r w:rsidR="00F82266" w:rsidRPr="00E50225">
        <w:rPr>
          <w:b/>
          <w:bCs/>
          <w:lang w:eastAsia="x-none"/>
        </w:rPr>
        <w:tab/>
        <w:t>Summary #3 on 9.11.1 Coverage enhancement for NR NTN</w:t>
      </w:r>
      <w:r w:rsidR="00F82266" w:rsidRPr="00E50225">
        <w:rPr>
          <w:b/>
          <w:bCs/>
          <w:lang w:eastAsia="x-none"/>
        </w:rPr>
        <w:tab/>
        <w:t>Moderator (NTT DOCOMO, INC.)</w:t>
      </w:r>
    </w:p>
    <w:p w14:paraId="5D64B6E8" w14:textId="5A472126" w:rsidR="00E50225" w:rsidRDefault="00E50225" w:rsidP="00E50225">
      <w:pPr>
        <w:rPr>
          <w:lang w:eastAsia="x-none"/>
        </w:rPr>
      </w:pPr>
      <w:r>
        <w:rPr>
          <w:lang w:eastAsia="x-none"/>
        </w:rPr>
        <w:t>From Friday session</w:t>
      </w:r>
    </w:p>
    <w:p w14:paraId="75CF893D" w14:textId="77777777" w:rsidR="00E50225" w:rsidRPr="00E50225" w:rsidRDefault="00E50225" w:rsidP="00E50225">
      <w:pPr>
        <w:rPr>
          <w:bCs/>
          <w:szCs w:val="18"/>
          <w:lang w:eastAsia="zh-CN"/>
        </w:rPr>
      </w:pPr>
      <w:bookmarkStart w:id="345" w:name="_Hlk128590381"/>
      <w:r w:rsidRPr="00E50225">
        <w:rPr>
          <w:bCs/>
          <w:szCs w:val="18"/>
          <w:highlight w:val="green"/>
          <w:lang w:eastAsia="zh-CN"/>
        </w:rPr>
        <w:t>Agreement</w:t>
      </w:r>
    </w:p>
    <w:p w14:paraId="35D0F294" w14:textId="77777777" w:rsidR="00E50225" w:rsidRPr="00EA1D95" w:rsidRDefault="00E50225" w:rsidP="00E50225">
      <w:pPr>
        <w:snapToGrid w:val="0"/>
        <w:rPr>
          <w:szCs w:val="18"/>
          <w:lang w:val="en-US"/>
        </w:rPr>
      </w:pPr>
      <w:r w:rsidRPr="00EA1D95">
        <w:rPr>
          <w:szCs w:val="18"/>
          <w:lang w:val="en-US"/>
        </w:rPr>
        <w:t xml:space="preserve">For PUCCH repetition for Msg4 HARQ-ACK, discuss the following alternatives for dynamic indication of repetition factor from </w:t>
      </w:r>
      <w:proofErr w:type="spellStart"/>
      <w:r w:rsidRPr="00EA1D95">
        <w:rPr>
          <w:szCs w:val="18"/>
          <w:lang w:val="en-US"/>
        </w:rPr>
        <w:t>gNB</w:t>
      </w:r>
      <w:proofErr w:type="spellEnd"/>
      <w:r w:rsidRPr="00EA1D95">
        <w:rPr>
          <w:szCs w:val="18"/>
          <w:lang w:val="en-US"/>
        </w:rPr>
        <w:t>.</w:t>
      </w:r>
    </w:p>
    <w:p w14:paraId="2BF6F6B4" w14:textId="77777777" w:rsidR="00E50225" w:rsidRPr="00EA1D95" w:rsidRDefault="00E50225">
      <w:pPr>
        <w:numPr>
          <w:ilvl w:val="0"/>
          <w:numId w:val="341"/>
        </w:numPr>
        <w:snapToGrid w:val="0"/>
        <w:rPr>
          <w:szCs w:val="18"/>
          <w:lang w:val="en-US"/>
        </w:rPr>
      </w:pPr>
      <w:r w:rsidRPr="00EA1D95">
        <w:rPr>
          <w:szCs w:val="18"/>
          <w:lang w:val="en-US"/>
        </w:rPr>
        <w:t>Alt 1: Field in DCI scheduling the Msg4 PDSCH</w:t>
      </w:r>
    </w:p>
    <w:p w14:paraId="3C631030" w14:textId="77777777" w:rsidR="00E50225" w:rsidRPr="00EA1D95" w:rsidRDefault="00E50225">
      <w:pPr>
        <w:numPr>
          <w:ilvl w:val="1"/>
          <w:numId w:val="341"/>
        </w:numPr>
        <w:snapToGrid w:val="0"/>
        <w:rPr>
          <w:szCs w:val="18"/>
          <w:lang w:val="en-US"/>
        </w:rPr>
      </w:pPr>
      <w:r w:rsidRPr="00EA1D95">
        <w:rPr>
          <w:rFonts w:hint="eastAsia"/>
          <w:szCs w:val="18"/>
          <w:lang w:val="en-US"/>
        </w:rPr>
        <w:lastRenderedPageBreak/>
        <w:t>A</w:t>
      </w:r>
      <w:r w:rsidRPr="00EA1D95">
        <w:rPr>
          <w:szCs w:val="18"/>
          <w:lang w:val="en-US"/>
        </w:rPr>
        <w:t>lt 1-1: One or two bits of the existing field</w:t>
      </w:r>
    </w:p>
    <w:p w14:paraId="3F70CF23" w14:textId="77777777" w:rsidR="00E50225" w:rsidRPr="00EA1D95" w:rsidRDefault="00E50225">
      <w:pPr>
        <w:numPr>
          <w:ilvl w:val="2"/>
          <w:numId w:val="341"/>
        </w:numPr>
        <w:snapToGrid w:val="0"/>
        <w:rPr>
          <w:szCs w:val="18"/>
          <w:lang w:val="en-US"/>
        </w:rPr>
      </w:pPr>
      <w:r w:rsidRPr="00EA1D95">
        <w:rPr>
          <w:rFonts w:hint="eastAsia"/>
          <w:szCs w:val="18"/>
          <w:lang w:val="en-US"/>
        </w:rPr>
        <w:t>A</w:t>
      </w:r>
      <w:r w:rsidRPr="00EA1D95">
        <w:rPr>
          <w:szCs w:val="18"/>
          <w:lang w:val="en-US"/>
        </w:rPr>
        <w:t>lt 1-1a</w:t>
      </w:r>
      <w:r w:rsidRPr="00EA1D95">
        <w:rPr>
          <w:rFonts w:hint="eastAsia"/>
          <w:szCs w:val="18"/>
          <w:lang w:val="en-US"/>
        </w:rPr>
        <w:t>:</w:t>
      </w:r>
      <w:r w:rsidRPr="00EA1D95">
        <w:rPr>
          <w:szCs w:val="18"/>
          <w:lang w:val="en-US"/>
        </w:rPr>
        <w:t xml:space="preserve"> MCS field</w:t>
      </w:r>
    </w:p>
    <w:p w14:paraId="65C7596A" w14:textId="77777777" w:rsidR="00E50225" w:rsidRPr="00EA1D95" w:rsidRDefault="00E50225">
      <w:pPr>
        <w:numPr>
          <w:ilvl w:val="2"/>
          <w:numId w:val="341"/>
        </w:numPr>
        <w:snapToGrid w:val="0"/>
        <w:rPr>
          <w:szCs w:val="18"/>
          <w:lang w:val="en-US"/>
        </w:rPr>
      </w:pPr>
      <w:r w:rsidRPr="00EA1D95">
        <w:rPr>
          <w:rFonts w:hint="eastAsia"/>
          <w:szCs w:val="18"/>
          <w:lang w:val="en-US"/>
        </w:rPr>
        <w:t>A</w:t>
      </w:r>
      <w:r w:rsidRPr="00EA1D95">
        <w:rPr>
          <w:szCs w:val="18"/>
          <w:lang w:val="en-US"/>
        </w:rPr>
        <w:t>lt 1-1b: PUCCH resource indicator field (e.g., with repetition factor configuration per PUCCH resource)</w:t>
      </w:r>
    </w:p>
    <w:p w14:paraId="2BBE2056" w14:textId="77777777" w:rsidR="00E50225" w:rsidRPr="00EA1D95" w:rsidRDefault="00E50225">
      <w:pPr>
        <w:numPr>
          <w:ilvl w:val="2"/>
          <w:numId w:val="341"/>
        </w:numPr>
        <w:snapToGrid w:val="0"/>
        <w:rPr>
          <w:szCs w:val="18"/>
          <w:lang w:val="en-US"/>
        </w:rPr>
      </w:pPr>
      <w:r w:rsidRPr="00EA1D95">
        <w:rPr>
          <w:rFonts w:hint="eastAsia"/>
          <w:szCs w:val="18"/>
          <w:lang w:val="en-US"/>
        </w:rPr>
        <w:t>A</w:t>
      </w:r>
      <w:r w:rsidRPr="00EA1D95">
        <w:rPr>
          <w:szCs w:val="18"/>
          <w:lang w:val="en-US"/>
        </w:rPr>
        <w:t>lt 1-1c: HARQ process number filed</w:t>
      </w:r>
    </w:p>
    <w:p w14:paraId="37EB3B24" w14:textId="77777777" w:rsidR="00E50225" w:rsidRPr="00EA1D95" w:rsidRDefault="00E50225">
      <w:pPr>
        <w:numPr>
          <w:ilvl w:val="2"/>
          <w:numId w:val="341"/>
        </w:numPr>
        <w:snapToGrid w:val="0"/>
        <w:rPr>
          <w:szCs w:val="18"/>
          <w:lang w:val="en-US"/>
        </w:rPr>
      </w:pPr>
      <w:r w:rsidRPr="00EA1D95">
        <w:rPr>
          <w:rFonts w:hint="eastAsia"/>
          <w:szCs w:val="18"/>
          <w:lang w:val="en-US"/>
        </w:rPr>
        <w:t>A</w:t>
      </w:r>
      <w:r w:rsidRPr="00EA1D95">
        <w:rPr>
          <w:szCs w:val="18"/>
          <w:lang w:val="en-US"/>
        </w:rPr>
        <w:t>lt 1-1d: DAI field</w:t>
      </w:r>
    </w:p>
    <w:p w14:paraId="56489AE2" w14:textId="77777777" w:rsidR="00E50225" w:rsidRPr="00EA1D95" w:rsidRDefault="00E50225">
      <w:pPr>
        <w:numPr>
          <w:ilvl w:val="2"/>
          <w:numId w:val="341"/>
        </w:numPr>
        <w:snapToGrid w:val="0"/>
        <w:rPr>
          <w:szCs w:val="18"/>
          <w:lang w:val="en-US"/>
        </w:rPr>
      </w:pPr>
      <w:r w:rsidRPr="00EA1D95">
        <w:rPr>
          <w:rFonts w:hint="eastAsia"/>
          <w:szCs w:val="18"/>
          <w:lang w:val="en-US"/>
        </w:rPr>
        <w:t>A</w:t>
      </w:r>
      <w:r w:rsidRPr="00EA1D95">
        <w:rPr>
          <w:szCs w:val="18"/>
          <w:lang w:val="en-US"/>
        </w:rPr>
        <w:t>lt 1-1e: PDSCH-to-</w:t>
      </w:r>
      <w:proofErr w:type="spellStart"/>
      <w:r w:rsidRPr="00EA1D95">
        <w:rPr>
          <w:szCs w:val="18"/>
          <w:lang w:val="en-US"/>
        </w:rPr>
        <w:t>HARQ_feedback</w:t>
      </w:r>
      <w:proofErr w:type="spellEnd"/>
      <w:r w:rsidRPr="00EA1D95">
        <w:rPr>
          <w:szCs w:val="18"/>
          <w:lang w:val="en-US"/>
        </w:rPr>
        <w:t xml:space="preserve"> timing indicator field</w:t>
      </w:r>
    </w:p>
    <w:p w14:paraId="3A6AC2E4" w14:textId="77777777" w:rsidR="00E50225" w:rsidRPr="00EA1D95" w:rsidRDefault="00E50225">
      <w:pPr>
        <w:numPr>
          <w:ilvl w:val="1"/>
          <w:numId w:val="341"/>
        </w:numPr>
        <w:snapToGrid w:val="0"/>
        <w:rPr>
          <w:szCs w:val="18"/>
          <w:lang w:val="en-US"/>
        </w:rPr>
      </w:pPr>
      <w:r w:rsidRPr="00EA1D95">
        <w:rPr>
          <w:rFonts w:hint="eastAsia"/>
          <w:szCs w:val="18"/>
          <w:lang w:val="en-US"/>
        </w:rPr>
        <w:t>A</w:t>
      </w:r>
      <w:r w:rsidRPr="00EA1D95">
        <w:rPr>
          <w:szCs w:val="18"/>
          <w:lang w:val="en-US"/>
        </w:rPr>
        <w:t>lt 1-2: New field with one or two bits</w:t>
      </w:r>
    </w:p>
    <w:p w14:paraId="2CC38929" w14:textId="77777777" w:rsidR="00E50225" w:rsidRPr="00EA1D95" w:rsidRDefault="00E50225">
      <w:pPr>
        <w:numPr>
          <w:ilvl w:val="0"/>
          <w:numId w:val="341"/>
        </w:numPr>
        <w:snapToGrid w:val="0"/>
        <w:rPr>
          <w:szCs w:val="18"/>
          <w:lang w:val="en-US"/>
        </w:rPr>
      </w:pPr>
      <w:r w:rsidRPr="00EA1D95">
        <w:rPr>
          <w:rFonts w:hint="eastAsia"/>
          <w:szCs w:val="18"/>
          <w:lang w:val="en-US"/>
        </w:rPr>
        <w:t>A</w:t>
      </w:r>
      <w:r w:rsidRPr="00EA1D95">
        <w:rPr>
          <w:szCs w:val="18"/>
          <w:lang w:val="en-US"/>
        </w:rPr>
        <w:t>lt 2: Field in DCI scheduling Msg3 PUSCH</w:t>
      </w:r>
    </w:p>
    <w:p w14:paraId="6471A5AF" w14:textId="77777777" w:rsidR="00E50225" w:rsidRPr="00EA1D95" w:rsidRDefault="00E50225">
      <w:pPr>
        <w:numPr>
          <w:ilvl w:val="1"/>
          <w:numId w:val="341"/>
        </w:numPr>
        <w:snapToGrid w:val="0"/>
        <w:rPr>
          <w:szCs w:val="18"/>
          <w:lang w:val="en-US"/>
        </w:rPr>
      </w:pPr>
      <w:r w:rsidRPr="00EA1D95">
        <w:rPr>
          <w:szCs w:val="18"/>
          <w:lang w:val="en-US"/>
        </w:rPr>
        <w:t>PUCCH repetition factor is indicated jointly with Msg3 repetition factor by using a pre-defined/configured relationship between PUCCH repetition factor and Msg3 repetition factor</w:t>
      </w:r>
    </w:p>
    <w:p w14:paraId="76EE28D3" w14:textId="77777777" w:rsidR="00E50225" w:rsidRPr="00EA1D95" w:rsidRDefault="00E50225">
      <w:pPr>
        <w:numPr>
          <w:ilvl w:val="1"/>
          <w:numId w:val="341"/>
        </w:numPr>
        <w:snapToGrid w:val="0"/>
        <w:rPr>
          <w:szCs w:val="18"/>
          <w:lang w:val="en-US"/>
        </w:rPr>
      </w:pPr>
      <w:r w:rsidRPr="00EA1D95">
        <w:rPr>
          <w:rFonts w:hint="eastAsia"/>
          <w:szCs w:val="18"/>
          <w:lang w:val="en-US"/>
        </w:rPr>
        <w:t>N</w:t>
      </w:r>
      <w:r w:rsidRPr="00EA1D95">
        <w:rPr>
          <w:szCs w:val="18"/>
          <w:lang w:val="en-US"/>
        </w:rPr>
        <w:t>ote: it is assumed that there is impact on DCI design</w:t>
      </w:r>
    </w:p>
    <w:p w14:paraId="29A12954" w14:textId="77777777" w:rsidR="00E50225" w:rsidRPr="00EA1D95" w:rsidRDefault="00E50225">
      <w:pPr>
        <w:numPr>
          <w:ilvl w:val="0"/>
          <w:numId w:val="341"/>
        </w:numPr>
        <w:snapToGrid w:val="0"/>
        <w:rPr>
          <w:szCs w:val="18"/>
          <w:lang w:val="en-US"/>
        </w:rPr>
      </w:pPr>
      <w:r w:rsidRPr="00EA1D95">
        <w:rPr>
          <w:rFonts w:hint="eastAsia"/>
          <w:szCs w:val="18"/>
          <w:lang w:val="en-US"/>
        </w:rPr>
        <w:t>A</w:t>
      </w:r>
      <w:r w:rsidRPr="00EA1D95">
        <w:rPr>
          <w:szCs w:val="18"/>
          <w:lang w:val="en-US"/>
        </w:rPr>
        <w:t>lt 3: CRC scrambling of DCI scheduling the Msg4 PDSCH</w:t>
      </w:r>
    </w:p>
    <w:p w14:paraId="26BB4CF7" w14:textId="77777777" w:rsidR="00E50225" w:rsidRPr="00EA1D95" w:rsidRDefault="00E50225">
      <w:pPr>
        <w:numPr>
          <w:ilvl w:val="1"/>
          <w:numId w:val="341"/>
        </w:numPr>
        <w:snapToGrid w:val="0"/>
        <w:rPr>
          <w:szCs w:val="18"/>
          <w:lang w:val="en-US"/>
        </w:rPr>
      </w:pPr>
      <w:r w:rsidRPr="00EA1D95">
        <w:rPr>
          <w:szCs w:val="18"/>
          <w:lang w:val="en-US"/>
        </w:rPr>
        <w:t>One or two CRC bits other than bits scrambled by TC-RNTI is used for the dynamic indication, etc.</w:t>
      </w:r>
    </w:p>
    <w:p w14:paraId="7A846436" w14:textId="77777777" w:rsidR="00E50225" w:rsidRPr="00EA1D95" w:rsidRDefault="00E50225">
      <w:pPr>
        <w:numPr>
          <w:ilvl w:val="0"/>
          <w:numId w:val="341"/>
        </w:numPr>
        <w:snapToGrid w:val="0"/>
        <w:rPr>
          <w:szCs w:val="18"/>
          <w:lang w:val="en-US"/>
        </w:rPr>
      </w:pPr>
      <w:r w:rsidRPr="00EA1D95">
        <w:rPr>
          <w:szCs w:val="18"/>
          <w:lang w:val="en-US"/>
        </w:rPr>
        <w:t xml:space="preserve">Alt 4: Implicit mapping between Msg4 HARQ ACK repetition factor and indication of Msg3 PUSCH repetition with </w:t>
      </w:r>
      <w:r w:rsidRPr="00EA1D95">
        <w:rPr>
          <w:rFonts w:hint="eastAsia"/>
          <w:szCs w:val="18"/>
          <w:lang w:val="en-US"/>
        </w:rPr>
        <w:t xml:space="preserve">no </w:t>
      </w:r>
      <w:r w:rsidRPr="00EA1D95">
        <w:rPr>
          <w:szCs w:val="18"/>
          <w:lang w:val="en-US"/>
        </w:rPr>
        <w:t>re-interpreted field / new field (i.e. no change to DCI design)</w:t>
      </w:r>
    </w:p>
    <w:bookmarkEnd w:id="345"/>
    <w:p w14:paraId="1F22E7BF" w14:textId="77777777" w:rsidR="00E50225" w:rsidRDefault="00E50225" w:rsidP="00E50225">
      <w:pPr>
        <w:rPr>
          <w:lang w:eastAsia="x-none"/>
        </w:rPr>
      </w:pPr>
    </w:p>
    <w:p w14:paraId="19214189" w14:textId="77777777" w:rsidR="00E50225" w:rsidRPr="00E50225" w:rsidRDefault="00E50225" w:rsidP="00E50225">
      <w:pPr>
        <w:rPr>
          <w:bCs/>
          <w:szCs w:val="16"/>
          <w:highlight w:val="darkYellow"/>
          <w:lang w:eastAsia="zh-CN"/>
        </w:rPr>
      </w:pPr>
      <w:r w:rsidRPr="00E50225">
        <w:rPr>
          <w:bCs/>
          <w:szCs w:val="16"/>
          <w:highlight w:val="darkYellow"/>
          <w:lang w:eastAsia="zh-CN"/>
        </w:rPr>
        <w:t>Working assumption</w:t>
      </w:r>
    </w:p>
    <w:p w14:paraId="2BDBF29F" w14:textId="77777777" w:rsidR="00E50225" w:rsidRPr="00275315" w:rsidRDefault="00E50225" w:rsidP="00E50225">
      <w:pPr>
        <w:snapToGrid w:val="0"/>
        <w:rPr>
          <w:szCs w:val="16"/>
          <w:lang w:val="en-US"/>
        </w:rPr>
      </w:pPr>
      <w:r w:rsidRPr="00275315">
        <w:rPr>
          <w:szCs w:val="16"/>
          <w:lang w:val="en-US"/>
        </w:rPr>
        <w:t>For PUCCH repetition for Msg4 HARQ-ACK,</w:t>
      </w:r>
    </w:p>
    <w:p w14:paraId="2FF78D0A" w14:textId="77777777" w:rsidR="00E50225" w:rsidRPr="00275315" w:rsidRDefault="00E50225">
      <w:pPr>
        <w:numPr>
          <w:ilvl w:val="0"/>
          <w:numId w:val="342"/>
        </w:numPr>
        <w:snapToGrid w:val="0"/>
        <w:rPr>
          <w:szCs w:val="16"/>
          <w:lang w:val="en-US"/>
        </w:rPr>
      </w:pPr>
      <w:r w:rsidRPr="00275315">
        <w:rPr>
          <w:rFonts w:hint="eastAsia"/>
          <w:szCs w:val="16"/>
          <w:lang w:val="en-US"/>
        </w:rPr>
        <w:t>A</w:t>
      </w:r>
      <w:r w:rsidRPr="00275315">
        <w:rPr>
          <w:szCs w:val="16"/>
          <w:lang w:val="en-US"/>
        </w:rPr>
        <w:t xml:space="preserve"> RSRP threshold can be configured via SIB at least when the number of repetitions is configured by SIB.</w:t>
      </w:r>
    </w:p>
    <w:p w14:paraId="46EA72DA" w14:textId="77777777" w:rsidR="00E50225" w:rsidRPr="00275315" w:rsidRDefault="00E50225">
      <w:pPr>
        <w:numPr>
          <w:ilvl w:val="1"/>
          <w:numId w:val="342"/>
        </w:numPr>
        <w:snapToGrid w:val="0"/>
        <w:rPr>
          <w:szCs w:val="16"/>
          <w:lang w:val="en-US"/>
        </w:rPr>
      </w:pPr>
      <w:r w:rsidRPr="00275315">
        <w:rPr>
          <w:rFonts w:hint="eastAsia"/>
          <w:szCs w:val="16"/>
          <w:lang w:val="en-US"/>
        </w:rPr>
        <w:t>I</w:t>
      </w:r>
      <w:r w:rsidRPr="00275315">
        <w:rPr>
          <w:szCs w:val="16"/>
          <w:lang w:val="en-US"/>
        </w:rPr>
        <w:t>f the RSRP threshold is configured and the configured RSRP threshold is smaller than X,</w:t>
      </w:r>
    </w:p>
    <w:p w14:paraId="2B44F435" w14:textId="77777777" w:rsidR="00E50225" w:rsidRPr="00275315" w:rsidRDefault="00E50225">
      <w:pPr>
        <w:numPr>
          <w:ilvl w:val="2"/>
          <w:numId w:val="342"/>
        </w:numPr>
        <w:snapToGrid w:val="0"/>
        <w:rPr>
          <w:szCs w:val="16"/>
          <w:lang w:val="en-US"/>
        </w:rPr>
      </w:pPr>
      <w:r w:rsidRPr="00275315">
        <w:rPr>
          <w:szCs w:val="16"/>
          <w:lang w:val="en-US"/>
        </w:rPr>
        <w:t>UE capable of PUCCH repetition for Msg4 HARQ-ACK transmits repetition request if measured RSRP is lower than a RSRP threshold.</w:t>
      </w:r>
    </w:p>
    <w:p w14:paraId="0F595505" w14:textId="75D1BDB2" w:rsidR="00E50225" w:rsidRPr="00275315" w:rsidRDefault="00E50225">
      <w:pPr>
        <w:numPr>
          <w:ilvl w:val="1"/>
          <w:numId w:val="342"/>
        </w:numPr>
        <w:snapToGrid w:val="0"/>
        <w:rPr>
          <w:szCs w:val="16"/>
          <w:lang w:val="en-US"/>
        </w:rPr>
      </w:pPr>
      <w:r w:rsidRPr="00275315">
        <w:rPr>
          <w:szCs w:val="16"/>
          <w:lang w:val="en-US"/>
        </w:rPr>
        <w:t>If the RSRP threshold is not configured, or if the configured RSRP threshold is X,</w:t>
      </w:r>
    </w:p>
    <w:p w14:paraId="711F6A65" w14:textId="77777777" w:rsidR="00E50225" w:rsidRPr="00275315" w:rsidRDefault="00E50225">
      <w:pPr>
        <w:numPr>
          <w:ilvl w:val="2"/>
          <w:numId w:val="342"/>
        </w:numPr>
        <w:snapToGrid w:val="0"/>
        <w:rPr>
          <w:szCs w:val="16"/>
          <w:lang w:val="en-US"/>
        </w:rPr>
      </w:pPr>
      <w:r w:rsidRPr="00275315">
        <w:rPr>
          <w:rFonts w:hint="eastAsia"/>
          <w:szCs w:val="16"/>
          <w:lang w:val="en-US"/>
        </w:rPr>
        <w:t>U</w:t>
      </w:r>
      <w:r w:rsidRPr="00275315">
        <w:rPr>
          <w:szCs w:val="16"/>
          <w:lang w:val="en-US"/>
        </w:rPr>
        <w:t>E capable of PUCCH repetition for Msg4 HARQ-ACK reports the capability of PUCCH repetition for Msg4 HARQ-ACK</w:t>
      </w:r>
    </w:p>
    <w:p w14:paraId="5D418CC4" w14:textId="77777777" w:rsidR="00E50225" w:rsidRPr="00275315" w:rsidRDefault="00E50225">
      <w:pPr>
        <w:numPr>
          <w:ilvl w:val="1"/>
          <w:numId w:val="342"/>
        </w:numPr>
        <w:snapToGrid w:val="0"/>
        <w:rPr>
          <w:szCs w:val="16"/>
          <w:lang w:val="en-US"/>
        </w:rPr>
      </w:pPr>
      <w:r w:rsidRPr="00275315">
        <w:rPr>
          <w:rFonts w:hint="eastAsia"/>
          <w:szCs w:val="16"/>
          <w:lang w:val="en-US"/>
        </w:rPr>
        <w:t>F</w:t>
      </w:r>
      <w:r w:rsidRPr="00275315">
        <w:rPr>
          <w:szCs w:val="16"/>
          <w:lang w:val="en-US"/>
        </w:rPr>
        <w:t>FS: value of X (the maximum configurable value of the RSRP threshold)</w:t>
      </w:r>
    </w:p>
    <w:p w14:paraId="5068C4C0" w14:textId="77777777" w:rsidR="00E50225" w:rsidRPr="00275315" w:rsidRDefault="00E50225">
      <w:pPr>
        <w:numPr>
          <w:ilvl w:val="1"/>
          <w:numId w:val="342"/>
        </w:numPr>
        <w:snapToGrid w:val="0"/>
        <w:rPr>
          <w:szCs w:val="16"/>
          <w:lang w:val="en-US"/>
        </w:rPr>
      </w:pPr>
      <w:r w:rsidRPr="00275315">
        <w:rPr>
          <w:rFonts w:hint="eastAsia"/>
          <w:szCs w:val="16"/>
          <w:lang w:val="en-US"/>
        </w:rPr>
        <w:t>D</w:t>
      </w:r>
      <w:r w:rsidRPr="00275315">
        <w:rPr>
          <w:szCs w:val="16"/>
          <w:lang w:val="en-US"/>
        </w:rPr>
        <w:t>own-select one from the following alternatives for the RSRP threshold.</w:t>
      </w:r>
    </w:p>
    <w:p w14:paraId="5E50E4AC" w14:textId="77777777" w:rsidR="00E50225" w:rsidRPr="00275315" w:rsidRDefault="00E50225">
      <w:pPr>
        <w:numPr>
          <w:ilvl w:val="2"/>
          <w:numId w:val="342"/>
        </w:numPr>
        <w:snapToGrid w:val="0"/>
        <w:rPr>
          <w:szCs w:val="16"/>
          <w:lang w:val="en-US"/>
        </w:rPr>
      </w:pPr>
      <w:r w:rsidRPr="00275315">
        <w:rPr>
          <w:szCs w:val="16"/>
          <w:lang w:val="en-US"/>
        </w:rPr>
        <w:t xml:space="preserve">Alt A: The same RSRP threshold as R17 Msg3 repetition (i.e., </w:t>
      </w:r>
      <w:r w:rsidRPr="00275315">
        <w:rPr>
          <w:i/>
          <w:iCs/>
          <w:szCs w:val="16"/>
          <w:lang w:val="en-US"/>
        </w:rPr>
        <w:t>rsrp-ThresholdMsg3-r17</w:t>
      </w:r>
      <w:r w:rsidRPr="00275315">
        <w:rPr>
          <w:szCs w:val="16"/>
          <w:lang w:val="en-US"/>
        </w:rPr>
        <w:t>) is used.</w:t>
      </w:r>
    </w:p>
    <w:p w14:paraId="60617C0A" w14:textId="77777777" w:rsidR="00E50225" w:rsidRPr="00275315" w:rsidRDefault="00E50225">
      <w:pPr>
        <w:numPr>
          <w:ilvl w:val="2"/>
          <w:numId w:val="342"/>
        </w:numPr>
        <w:snapToGrid w:val="0"/>
        <w:rPr>
          <w:szCs w:val="16"/>
          <w:lang w:val="en-US"/>
        </w:rPr>
      </w:pPr>
      <w:r w:rsidRPr="00275315">
        <w:rPr>
          <w:szCs w:val="16"/>
          <w:lang w:val="en-US"/>
        </w:rPr>
        <w:t>Alt B: New RSRP threshold is introduced.</w:t>
      </w:r>
    </w:p>
    <w:p w14:paraId="16E07882" w14:textId="77777777" w:rsidR="00E50225" w:rsidRPr="00275315" w:rsidRDefault="00E50225">
      <w:pPr>
        <w:numPr>
          <w:ilvl w:val="0"/>
          <w:numId w:val="342"/>
        </w:numPr>
        <w:snapToGrid w:val="0"/>
        <w:rPr>
          <w:szCs w:val="16"/>
          <w:lang w:val="en-US"/>
        </w:rPr>
      </w:pPr>
      <w:r w:rsidRPr="00275315">
        <w:rPr>
          <w:rFonts w:hint="eastAsia"/>
          <w:szCs w:val="16"/>
          <w:lang w:val="en-US"/>
        </w:rPr>
        <w:t>N</w:t>
      </w:r>
      <w:r w:rsidRPr="00275315">
        <w:rPr>
          <w:szCs w:val="16"/>
          <w:lang w:val="en-US"/>
        </w:rPr>
        <w:t>ote: UE incapable of PUCCH repetition for Msg4 HARQ-ACK transmits neither repetition request nor capability report</w:t>
      </w:r>
    </w:p>
    <w:p w14:paraId="0AE7DDA8" w14:textId="77777777" w:rsidR="00E50225" w:rsidRPr="00E50225" w:rsidRDefault="00E50225" w:rsidP="00E50225">
      <w:pPr>
        <w:rPr>
          <w:lang w:val="en-US" w:eastAsia="x-none"/>
        </w:rPr>
      </w:pPr>
    </w:p>
    <w:p w14:paraId="565A3FC0" w14:textId="77777777" w:rsidR="00E50225" w:rsidRDefault="00E50225" w:rsidP="001627B3">
      <w:pPr>
        <w:rPr>
          <w:lang w:eastAsia="x-none"/>
        </w:rPr>
      </w:pPr>
    </w:p>
    <w:p w14:paraId="15896943" w14:textId="687D349F" w:rsidR="00F82266" w:rsidRPr="00F82266" w:rsidRDefault="00E50225" w:rsidP="001627B3">
      <w:pPr>
        <w:rPr>
          <w:lang w:eastAsia="x-none"/>
        </w:rPr>
      </w:pPr>
      <w:r>
        <w:rPr>
          <w:lang w:eastAsia="x-none"/>
        </w:rPr>
        <w:t xml:space="preserve">Final summary in </w:t>
      </w:r>
      <w:hyperlink r:id="rId2082" w:history="1">
        <w:r w:rsidR="00927624">
          <w:rPr>
            <w:rStyle w:val="Hyperlink"/>
            <w:lang w:eastAsia="x-none"/>
          </w:rPr>
          <w:t>R1-2302230</w:t>
        </w:r>
      </w:hyperlink>
      <w:r>
        <w:rPr>
          <w:lang w:eastAsia="x-none"/>
        </w:rPr>
        <w:t>.</w:t>
      </w:r>
    </w:p>
    <w:p w14:paraId="029FDF47" w14:textId="77777777" w:rsidR="001627B3" w:rsidRPr="001627B3" w:rsidRDefault="001627B3" w:rsidP="00041D0A">
      <w:pPr>
        <w:pStyle w:val="Heading3"/>
        <w:rPr>
          <w:iCs/>
        </w:rPr>
      </w:pPr>
      <w:bookmarkStart w:id="346" w:name="_Toc125633986"/>
      <w:bookmarkStart w:id="347" w:name="_Toc129856202"/>
      <w:r w:rsidRPr="001627B3">
        <w:t>Network verified UE location</w:t>
      </w:r>
      <w:r w:rsidRPr="001627B3">
        <w:rPr>
          <w:iCs/>
        </w:rPr>
        <w:t xml:space="preserve"> for NR NTN</w:t>
      </w:r>
      <w:bookmarkEnd w:id="346"/>
      <w:bookmarkEnd w:id="347"/>
    </w:p>
    <w:p w14:paraId="4A45601D" w14:textId="1A4359B2" w:rsidR="001627B3" w:rsidRPr="001627B3" w:rsidRDefault="00000000" w:rsidP="001627B3">
      <w:pPr>
        <w:rPr>
          <w:lang w:eastAsia="x-none"/>
        </w:rPr>
      </w:pPr>
      <w:hyperlink r:id="rId2083" w:history="1">
        <w:r w:rsidR="00927624">
          <w:rPr>
            <w:rStyle w:val="Hyperlink"/>
            <w:lang w:eastAsia="x-none"/>
          </w:rPr>
          <w:t>R1-2300118</w:t>
        </w:r>
      </w:hyperlink>
      <w:r w:rsidR="001627B3" w:rsidRPr="001627B3">
        <w:rPr>
          <w:lang w:eastAsia="x-none"/>
        </w:rPr>
        <w:tab/>
        <w:t>Discussion on network-verified UE location for NR NTN</w:t>
      </w:r>
      <w:r w:rsidR="001627B3" w:rsidRPr="001627B3">
        <w:rPr>
          <w:lang w:eastAsia="x-none"/>
        </w:rPr>
        <w:tab/>
        <w:t xml:space="preserve">Huawei, </w:t>
      </w:r>
      <w:proofErr w:type="spellStart"/>
      <w:r w:rsidR="001627B3" w:rsidRPr="001627B3">
        <w:rPr>
          <w:lang w:eastAsia="x-none"/>
        </w:rPr>
        <w:t>HiSilicon</w:t>
      </w:r>
      <w:proofErr w:type="spellEnd"/>
    </w:p>
    <w:p w14:paraId="628510A7" w14:textId="0429C0E3" w:rsidR="001627B3" w:rsidRPr="001627B3" w:rsidRDefault="00000000" w:rsidP="001627B3">
      <w:pPr>
        <w:rPr>
          <w:lang w:eastAsia="x-none"/>
        </w:rPr>
      </w:pPr>
      <w:hyperlink r:id="rId2084" w:history="1">
        <w:r w:rsidR="00927624">
          <w:rPr>
            <w:rStyle w:val="Hyperlink"/>
            <w:lang w:eastAsia="x-none"/>
          </w:rPr>
          <w:t>R1-2300267</w:t>
        </w:r>
      </w:hyperlink>
      <w:r w:rsidR="001627B3" w:rsidRPr="001627B3">
        <w:rPr>
          <w:lang w:eastAsia="x-none"/>
        </w:rPr>
        <w:tab/>
        <w:t>Discussion on network verified UE location for NR NTN</w:t>
      </w:r>
      <w:r w:rsidR="001627B3" w:rsidRPr="001627B3">
        <w:rPr>
          <w:lang w:eastAsia="x-none"/>
        </w:rPr>
        <w:tab/>
        <w:t>OPPO</w:t>
      </w:r>
    </w:p>
    <w:p w14:paraId="25DCB887" w14:textId="16865A09" w:rsidR="001627B3" w:rsidRPr="001627B3" w:rsidRDefault="00000000" w:rsidP="001627B3">
      <w:pPr>
        <w:rPr>
          <w:lang w:eastAsia="x-none"/>
        </w:rPr>
      </w:pPr>
      <w:hyperlink r:id="rId2085" w:history="1">
        <w:r w:rsidR="00927624">
          <w:rPr>
            <w:rStyle w:val="Hyperlink"/>
            <w:lang w:eastAsia="x-none"/>
          </w:rPr>
          <w:t>R1-2300319</w:t>
        </w:r>
      </w:hyperlink>
      <w:r w:rsidR="001627B3" w:rsidRPr="001627B3">
        <w:rPr>
          <w:lang w:eastAsia="x-none"/>
        </w:rPr>
        <w:tab/>
        <w:t>Discussion on network verified UE location in NR NTN</w:t>
      </w:r>
      <w:r w:rsidR="001627B3" w:rsidRPr="001627B3">
        <w:rPr>
          <w:lang w:eastAsia="x-none"/>
        </w:rPr>
        <w:tab/>
        <w:t>THALES</w:t>
      </w:r>
    </w:p>
    <w:p w14:paraId="1F9FCF10" w14:textId="2782CAE0" w:rsidR="001627B3" w:rsidRPr="001627B3" w:rsidRDefault="00000000" w:rsidP="001627B3">
      <w:pPr>
        <w:rPr>
          <w:lang w:eastAsia="x-none"/>
        </w:rPr>
      </w:pPr>
      <w:hyperlink r:id="rId2086" w:history="1">
        <w:r w:rsidR="00927624">
          <w:rPr>
            <w:rStyle w:val="Hyperlink"/>
            <w:lang w:eastAsia="x-none"/>
          </w:rPr>
          <w:t>R1-2300320</w:t>
        </w:r>
      </w:hyperlink>
      <w:r w:rsidR="001627B3" w:rsidRPr="001627B3">
        <w:rPr>
          <w:lang w:eastAsia="x-none"/>
        </w:rPr>
        <w:tab/>
        <w:t>FL Summary #1: Network verified UE location for NR NTN</w:t>
      </w:r>
      <w:r w:rsidR="001627B3" w:rsidRPr="001627B3">
        <w:rPr>
          <w:lang w:eastAsia="x-none"/>
        </w:rPr>
        <w:tab/>
        <w:t>THALES</w:t>
      </w:r>
    </w:p>
    <w:p w14:paraId="50D75F3F" w14:textId="67F491AB" w:rsidR="001627B3" w:rsidRPr="001627B3" w:rsidRDefault="00000000" w:rsidP="001627B3">
      <w:pPr>
        <w:rPr>
          <w:lang w:eastAsia="x-none"/>
        </w:rPr>
      </w:pPr>
      <w:hyperlink r:id="rId2087" w:history="1">
        <w:r w:rsidR="00927624">
          <w:rPr>
            <w:rStyle w:val="Hyperlink"/>
            <w:lang w:eastAsia="x-none"/>
          </w:rPr>
          <w:t>R1-2300321</w:t>
        </w:r>
      </w:hyperlink>
      <w:r w:rsidR="001627B3" w:rsidRPr="001627B3">
        <w:rPr>
          <w:lang w:eastAsia="x-none"/>
        </w:rPr>
        <w:tab/>
        <w:t>FL Summary #2: Network verified UE location for NR NTN</w:t>
      </w:r>
      <w:r w:rsidR="001627B3" w:rsidRPr="001627B3">
        <w:rPr>
          <w:lang w:eastAsia="x-none"/>
        </w:rPr>
        <w:tab/>
        <w:t>THALES</w:t>
      </w:r>
    </w:p>
    <w:p w14:paraId="716DC3D5" w14:textId="31DACF90" w:rsidR="001627B3" w:rsidRPr="001627B3" w:rsidRDefault="00000000" w:rsidP="001627B3">
      <w:pPr>
        <w:rPr>
          <w:lang w:eastAsia="x-none"/>
        </w:rPr>
      </w:pPr>
      <w:hyperlink r:id="rId2088" w:history="1">
        <w:r w:rsidR="00927624">
          <w:rPr>
            <w:rStyle w:val="Hyperlink"/>
            <w:lang w:eastAsia="x-none"/>
          </w:rPr>
          <w:t>R1-2300322</w:t>
        </w:r>
      </w:hyperlink>
      <w:r w:rsidR="001627B3" w:rsidRPr="001627B3">
        <w:rPr>
          <w:lang w:eastAsia="x-none"/>
        </w:rPr>
        <w:tab/>
        <w:t>FL Summary #3: Network verified UE location for NR NTN</w:t>
      </w:r>
      <w:r w:rsidR="001627B3" w:rsidRPr="001627B3">
        <w:rPr>
          <w:lang w:eastAsia="x-none"/>
        </w:rPr>
        <w:tab/>
        <w:t>THALES</w:t>
      </w:r>
    </w:p>
    <w:p w14:paraId="1AFEBB51" w14:textId="3251DFD9" w:rsidR="001627B3" w:rsidRPr="001627B3" w:rsidRDefault="00000000" w:rsidP="001627B3">
      <w:pPr>
        <w:rPr>
          <w:lang w:eastAsia="x-none"/>
        </w:rPr>
      </w:pPr>
      <w:hyperlink r:id="rId2089" w:history="1">
        <w:r w:rsidR="00927624">
          <w:rPr>
            <w:rStyle w:val="Hyperlink"/>
            <w:lang w:eastAsia="x-none"/>
          </w:rPr>
          <w:t>R1-2300323</w:t>
        </w:r>
      </w:hyperlink>
      <w:r w:rsidR="001627B3" w:rsidRPr="001627B3">
        <w:rPr>
          <w:lang w:eastAsia="x-none"/>
        </w:rPr>
        <w:tab/>
        <w:t>FL Summary #4: Network verified UE location for NR NTN</w:t>
      </w:r>
      <w:r w:rsidR="001627B3" w:rsidRPr="001627B3">
        <w:rPr>
          <w:lang w:eastAsia="x-none"/>
        </w:rPr>
        <w:tab/>
        <w:t>THALES</w:t>
      </w:r>
    </w:p>
    <w:p w14:paraId="3964CC7F" w14:textId="0BC0A6F0" w:rsidR="001627B3" w:rsidRPr="001627B3" w:rsidRDefault="00000000" w:rsidP="001627B3">
      <w:pPr>
        <w:rPr>
          <w:lang w:eastAsia="x-none"/>
        </w:rPr>
      </w:pPr>
      <w:hyperlink r:id="rId2090" w:history="1">
        <w:r w:rsidR="00927624">
          <w:rPr>
            <w:rStyle w:val="Hyperlink"/>
            <w:lang w:eastAsia="x-none"/>
          </w:rPr>
          <w:t>R1-2300379</w:t>
        </w:r>
      </w:hyperlink>
      <w:r w:rsidR="001627B3" w:rsidRPr="001627B3">
        <w:rPr>
          <w:lang w:eastAsia="x-none"/>
        </w:rPr>
        <w:tab/>
        <w:t>Considerations on Network Verified UE Positioning</w:t>
      </w:r>
      <w:r w:rsidR="001627B3" w:rsidRPr="001627B3">
        <w:rPr>
          <w:lang w:eastAsia="x-none"/>
        </w:rPr>
        <w:tab/>
        <w:t>Nokia, Nokia Shanghai Bell</w:t>
      </w:r>
    </w:p>
    <w:p w14:paraId="6B05F535" w14:textId="4DCA3426" w:rsidR="001627B3" w:rsidRPr="001627B3" w:rsidRDefault="00000000" w:rsidP="001627B3">
      <w:pPr>
        <w:rPr>
          <w:lang w:eastAsia="x-none"/>
        </w:rPr>
      </w:pPr>
      <w:hyperlink r:id="rId2091" w:history="1">
        <w:r w:rsidR="00927624">
          <w:rPr>
            <w:rStyle w:val="Hyperlink"/>
            <w:lang w:eastAsia="x-none"/>
          </w:rPr>
          <w:t>R1-2300473</w:t>
        </w:r>
      </w:hyperlink>
      <w:r w:rsidR="001627B3" w:rsidRPr="001627B3">
        <w:rPr>
          <w:lang w:eastAsia="x-none"/>
        </w:rPr>
        <w:tab/>
        <w:t>Discussions on UE location verification in NR NTN</w:t>
      </w:r>
      <w:r w:rsidR="001627B3" w:rsidRPr="001627B3">
        <w:rPr>
          <w:lang w:eastAsia="x-none"/>
        </w:rPr>
        <w:tab/>
        <w:t>vivo</w:t>
      </w:r>
    </w:p>
    <w:p w14:paraId="5E9CE09F" w14:textId="021C3AB6" w:rsidR="001627B3" w:rsidRPr="001627B3" w:rsidRDefault="00000000" w:rsidP="001627B3">
      <w:pPr>
        <w:rPr>
          <w:lang w:eastAsia="x-none"/>
        </w:rPr>
      </w:pPr>
      <w:hyperlink r:id="rId2092" w:history="1">
        <w:r w:rsidR="00927624">
          <w:rPr>
            <w:rStyle w:val="Hyperlink"/>
            <w:lang w:eastAsia="x-none"/>
          </w:rPr>
          <w:t>R1-2300554</w:t>
        </w:r>
      </w:hyperlink>
      <w:r w:rsidR="001627B3" w:rsidRPr="001627B3">
        <w:rPr>
          <w:lang w:eastAsia="x-none"/>
        </w:rPr>
        <w:tab/>
        <w:t>Discussion on the network verified location for NR-NTN</w:t>
      </w:r>
      <w:r w:rsidR="001627B3" w:rsidRPr="001627B3">
        <w:rPr>
          <w:lang w:eastAsia="x-none"/>
        </w:rPr>
        <w:tab/>
      </w:r>
      <w:proofErr w:type="spellStart"/>
      <w:r w:rsidR="001627B3" w:rsidRPr="001627B3">
        <w:rPr>
          <w:lang w:eastAsia="x-none"/>
        </w:rPr>
        <w:t>xiaomi</w:t>
      </w:r>
      <w:proofErr w:type="spellEnd"/>
    </w:p>
    <w:p w14:paraId="43622308" w14:textId="5470426F" w:rsidR="001627B3" w:rsidRPr="001627B3" w:rsidRDefault="00000000" w:rsidP="001627B3">
      <w:pPr>
        <w:rPr>
          <w:lang w:eastAsia="x-none"/>
        </w:rPr>
      </w:pPr>
      <w:hyperlink r:id="rId2093" w:history="1">
        <w:r w:rsidR="00927624">
          <w:rPr>
            <w:rStyle w:val="Hyperlink"/>
            <w:lang w:eastAsia="x-none"/>
          </w:rPr>
          <w:t>R1-2300659</w:t>
        </w:r>
      </w:hyperlink>
      <w:r w:rsidR="001627B3" w:rsidRPr="001627B3">
        <w:rPr>
          <w:lang w:eastAsia="x-none"/>
        </w:rPr>
        <w:tab/>
        <w:t>Discussion on Network verified UE location for NR NTN</w:t>
      </w:r>
      <w:r w:rsidR="001627B3" w:rsidRPr="001627B3">
        <w:rPr>
          <w:lang w:eastAsia="x-none"/>
        </w:rPr>
        <w:tab/>
        <w:t>CATT</w:t>
      </w:r>
    </w:p>
    <w:p w14:paraId="26E6B9A2" w14:textId="550E539E" w:rsidR="001627B3" w:rsidRPr="001627B3" w:rsidRDefault="00000000" w:rsidP="001627B3">
      <w:pPr>
        <w:rPr>
          <w:lang w:eastAsia="x-none"/>
        </w:rPr>
      </w:pPr>
      <w:hyperlink r:id="rId2094" w:history="1">
        <w:r w:rsidR="00927624">
          <w:rPr>
            <w:rStyle w:val="Hyperlink"/>
            <w:lang w:eastAsia="x-none"/>
          </w:rPr>
          <w:t>R1-2300705</w:t>
        </w:r>
      </w:hyperlink>
      <w:r w:rsidR="001627B3" w:rsidRPr="001627B3">
        <w:rPr>
          <w:lang w:eastAsia="x-none"/>
        </w:rPr>
        <w:tab/>
        <w:t>Discussion on network verified UE location for NR NTN</w:t>
      </w:r>
      <w:r w:rsidR="001627B3" w:rsidRPr="001627B3">
        <w:rPr>
          <w:lang w:eastAsia="x-none"/>
        </w:rPr>
        <w:tab/>
        <w:t>ZTE</w:t>
      </w:r>
    </w:p>
    <w:p w14:paraId="7C6C3984" w14:textId="678A7EEF" w:rsidR="001627B3" w:rsidRPr="001627B3" w:rsidRDefault="00000000" w:rsidP="001627B3">
      <w:pPr>
        <w:rPr>
          <w:lang w:eastAsia="x-none"/>
        </w:rPr>
      </w:pPr>
      <w:hyperlink r:id="rId2095" w:history="1">
        <w:r w:rsidR="00927624">
          <w:rPr>
            <w:rStyle w:val="Hyperlink"/>
            <w:lang w:eastAsia="x-none"/>
          </w:rPr>
          <w:t>R1-2300714</w:t>
        </w:r>
      </w:hyperlink>
      <w:r w:rsidR="001627B3" w:rsidRPr="001627B3">
        <w:rPr>
          <w:lang w:eastAsia="x-none"/>
        </w:rPr>
        <w:tab/>
        <w:t>Discussion on Network-verified UE location for NTN</w:t>
      </w:r>
      <w:r w:rsidR="001627B3" w:rsidRPr="001627B3">
        <w:rPr>
          <w:lang w:eastAsia="x-none"/>
        </w:rPr>
        <w:tab/>
        <w:t>PANASONIC</w:t>
      </w:r>
    </w:p>
    <w:p w14:paraId="5EE76999" w14:textId="3F2AEF62" w:rsidR="001627B3" w:rsidRPr="001627B3" w:rsidRDefault="00000000" w:rsidP="001627B3">
      <w:pPr>
        <w:rPr>
          <w:lang w:eastAsia="x-none"/>
        </w:rPr>
      </w:pPr>
      <w:hyperlink r:id="rId2096" w:history="1">
        <w:r w:rsidR="00927624">
          <w:rPr>
            <w:rStyle w:val="Hyperlink"/>
            <w:lang w:eastAsia="x-none"/>
          </w:rPr>
          <w:t>R1-2300889</w:t>
        </w:r>
      </w:hyperlink>
      <w:r w:rsidR="001627B3" w:rsidRPr="001627B3">
        <w:rPr>
          <w:lang w:eastAsia="x-none"/>
        </w:rPr>
        <w:tab/>
        <w:t>Network verified UE location for NR NTN</w:t>
      </w:r>
      <w:r w:rsidR="001627B3" w:rsidRPr="001627B3">
        <w:rPr>
          <w:lang w:eastAsia="x-none"/>
        </w:rPr>
        <w:tab/>
        <w:t>Sony</w:t>
      </w:r>
    </w:p>
    <w:p w14:paraId="6ECAFB1B" w14:textId="6992904A" w:rsidR="001627B3" w:rsidRPr="001627B3" w:rsidRDefault="00000000" w:rsidP="001627B3">
      <w:pPr>
        <w:rPr>
          <w:lang w:eastAsia="x-none"/>
        </w:rPr>
      </w:pPr>
      <w:hyperlink r:id="rId2097" w:history="1">
        <w:r w:rsidR="00927624">
          <w:rPr>
            <w:rStyle w:val="Hyperlink"/>
            <w:lang w:eastAsia="x-none"/>
          </w:rPr>
          <w:t>R1-2300966</w:t>
        </w:r>
      </w:hyperlink>
      <w:r w:rsidR="001627B3" w:rsidRPr="001627B3">
        <w:rPr>
          <w:lang w:eastAsia="x-none"/>
        </w:rPr>
        <w:tab/>
        <w:t>On network verified UE location for NR NTN</w:t>
      </w:r>
      <w:r w:rsidR="001627B3" w:rsidRPr="001627B3">
        <w:rPr>
          <w:lang w:eastAsia="x-none"/>
        </w:rPr>
        <w:tab/>
        <w:t>Intel Corporation</w:t>
      </w:r>
    </w:p>
    <w:p w14:paraId="7C10238E" w14:textId="2F566453" w:rsidR="001627B3" w:rsidRPr="001627B3" w:rsidRDefault="00000000" w:rsidP="001627B3">
      <w:pPr>
        <w:rPr>
          <w:lang w:eastAsia="x-none"/>
        </w:rPr>
      </w:pPr>
      <w:hyperlink r:id="rId2098" w:history="1">
        <w:r w:rsidR="00927624">
          <w:rPr>
            <w:rStyle w:val="Hyperlink"/>
            <w:lang w:eastAsia="x-none"/>
          </w:rPr>
          <w:t>R1-2301052</w:t>
        </w:r>
      </w:hyperlink>
      <w:r w:rsidR="001627B3" w:rsidRPr="001627B3">
        <w:rPr>
          <w:lang w:eastAsia="x-none"/>
        </w:rPr>
        <w:tab/>
        <w:t>Discussion on Network verified UE location for NR NTN</w:t>
      </w:r>
      <w:r w:rsidR="001627B3" w:rsidRPr="001627B3">
        <w:rPr>
          <w:lang w:eastAsia="x-none"/>
        </w:rPr>
        <w:tab/>
        <w:t>ETRI</w:t>
      </w:r>
    </w:p>
    <w:p w14:paraId="1230FC65" w14:textId="1AFCBD5D" w:rsidR="001627B3" w:rsidRPr="001627B3" w:rsidRDefault="00000000" w:rsidP="001627B3">
      <w:pPr>
        <w:rPr>
          <w:lang w:eastAsia="x-none"/>
        </w:rPr>
      </w:pPr>
      <w:hyperlink r:id="rId2099" w:history="1">
        <w:r w:rsidR="00927624">
          <w:rPr>
            <w:rStyle w:val="Hyperlink"/>
            <w:lang w:eastAsia="x-none"/>
          </w:rPr>
          <w:t>R1-2301056</w:t>
        </w:r>
      </w:hyperlink>
      <w:r w:rsidR="001627B3" w:rsidRPr="001627B3">
        <w:rPr>
          <w:lang w:eastAsia="x-none"/>
        </w:rPr>
        <w:tab/>
        <w:t>Network verified UE location for NR NTN</w:t>
      </w:r>
      <w:r w:rsidR="001627B3" w:rsidRPr="001627B3">
        <w:rPr>
          <w:lang w:eastAsia="x-none"/>
        </w:rPr>
        <w:tab/>
        <w:t>MediaTek Inc.</w:t>
      </w:r>
    </w:p>
    <w:p w14:paraId="7C4F6144" w14:textId="707B287E" w:rsidR="001627B3" w:rsidRPr="001627B3" w:rsidRDefault="00000000" w:rsidP="001627B3">
      <w:pPr>
        <w:rPr>
          <w:lang w:eastAsia="x-none"/>
        </w:rPr>
      </w:pPr>
      <w:hyperlink r:id="rId2100" w:history="1">
        <w:r w:rsidR="00927624">
          <w:rPr>
            <w:rStyle w:val="Hyperlink"/>
            <w:lang w:eastAsia="x-none"/>
          </w:rPr>
          <w:t>R1-2301073</w:t>
        </w:r>
      </w:hyperlink>
      <w:r w:rsidR="001627B3" w:rsidRPr="001627B3">
        <w:rPr>
          <w:lang w:eastAsia="x-none"/>
        </w:rPr>
        <w:tab/>
        <w:t>Discussion on network verified UE location for NR NTN</w:t>
      </w:r>
      <w:r w:rsidR="001627B3" w:rsidRPr="001627B3">
        <w:rPr>
          <w:lang w:eastAsia="x-none"/>
        </w:rPr>
        <w:tab/>
        <w:t>LG Electronics</w:t>
      </w:r>
    </w:p>
    <w:p w14:paraId="0C535ED9" w14:textId="5CBBC72A" w:rsidR="001627B3" w:rsidRPr="001627B3" w:rsidRDefault="00000000" w:rsidP="001627B3">
      <w:pPr>
        <w:rPr>
          <w:lang w:eastAsia="x-none"/>
        </w:rPr>
      </w:pPr>
      <w:hyperlink r:id="rId2101" w:history="1">
        <w:r w:rsidR="00927624">
          <w:rPr>
            <w:rStyle w:val="Hyperlink"/>
            <w:lang w:eastAsia="x-none"/>
          </w:rPr>
          <w:t>R1-2301217</w:t>
        </w:r>
      </w:hyperlink>
      <w:r w:rsidR="001627B3" w:rsidRPr="001627B3">
        <w:rPr>
          <w:lang w:eastAsia="x-none"/>
        </w:rPr>
        <w:tab/>
        <w:t>NTN NW verified UE location</w:t>
      </w:r>
      <w:r w:rsidR="001627B3" w:rsidRPr="001627B3">
        <w:rPr>
          <w:lang w:eastAsia="x-none"/>
        </w:rPr>
        <w:tab/>
        <w:t>Lenovo</w:t>
      </w:r>
    </w:p>
    <w:p w14:paraId="756A6918" w14:textId="0EE4B4DD" w:rsidR="001627B3" w:rsidRPr="001627B3" w:rsidRDefault="00000000" w:rsidP="001627B3">
      <w:pPr>
        <w:rPr>
          <w:lang w:eastAsia="x-none"/>
        </w:rPr>
      </w:pPr>
      <w:hyperlink r:id="rId2102" w:history="1">
        <w:r w:rsidR="00927624">
          <w:rPr>
            <w:rStyle w:val="Hyperlink"/>
            <w:lang w:eastAsia="x-none"/>
          </w:rPr>
          <w:t>R1-2301284</w:t>
        </w:r>
      </w:hyperlink>
      <w:r w:rsidR="001627B3" w:rsidRPr="001627B3">
        <w:rPr>
          <w:lang w:eastAsia="x-none"/>
        </w:rPr>
        <w:tab/>
        <w:t>Network verified UE location for NR NTN</w:t>
      </w:r>
      <w:r w:rsidR="001627B3" w:rsidRPr="001627B3">
        <w:rPr>
          <w:lang w:eastAsia="x-none"/>
        </w:rPr>
        <w:tab/>
        <w:t>Samsung</w:t>
      </w:r>
    </w:p>
    <w:p w14:paraId="0E4EBBC0" w14:textId="58F7F0E8" w:rsidR="001627B3" w:rsidRPr="001627B3" w:rsidRDefault="00000000" w:rsidP="001627B3">
      <w:pPr>
        <w:rPr>
          <w:lang w:eastAsia="x-none"/>
        </w:rPr>
      </w:pPr>
      <w:hyperlink r:id="rId2103" w:history="1">
        <w:r w:rsidR="00927624">
          <w:rPr>
            <w:rStyle w:val="Hyperlink"/>
            <w:lang w:eastAsia="x-none"/>
          </w:rPr>
          <w:t>R1-2301305</w:t>
        </w:r>
      </w:hyperlink>
      <w:r w:rsidR="001627B3" w:rsidRPr="001627B3">
        <w:rPr>
          <w:lang w:eastAsia="x-none"/>
        </w:rPr>
        <w:tab/>
        <w:t>On network verified UE location in NR NTN</w:t>
      </w:r>
      <w:r w:rsidR="001627B3" w:rsidRPr="001627B3">
        <w:rPr>
          <w:lang w:eastAsia="x-none"/>
        </w:rPr>
        <w:tab/>
        <w:t>Ericsson Limited</w:t>
      </w:r>
    </w:p>
    <w:p w14:paraId="7D857C4E" w14:textId="168F84D3" w:rsidR="001627B3" w:rsidRPr="001627B3" w:rsidRDefault="00000000" w:rsidP="001627B3">
      <w:pPr>
        <w:rPr>
          <w:lang w:eastAsia="x-none"/>
        </w:rPr>
      </w:pPr>
      <w:hyperlink r:id="rId2104" w:history="1">
        <w:r w:rsidR="00927624">
          <w:rPr>
            <w:rStyle w:val="Hyperlink"/>
            <w:lang w:eastAsia="x-none"/>
          </w:rPr>
          <w:t>R1-2301366</w:t>
        </w:r>
      </w:hyperlink>
      <w:r w:rsidR="001627B3" w:rsidRPr="001627B3">
        <w:rPr>
          <w:lang w:eastAsia="x-none"/>
        </w:rPr>
        <w:tab/>
        <w:t>Discussion on Network Verified UE Location</w:t>
      </w:r>
      <w:r w:rsidR="001627B3" w:rsidRPr="001627B3">
        <w:rPr>
          <w:lang w:eastAsia="x-none"/>
        </w:rPr>
        <w:tab/>
        <w:t>Apple</w:t>
      </w:r>
    </w:p>
    <w:p w14:paraId="04FEA816" w14:textId="02511025" w:rsidR="001627B3" w:rsidRPr="001627B3" w:rsidRDefault="00000000" w:rsidP="001627B3">
      <w:pPr>
        <w:rPr>
          <w:lang w:eastAsia="x-none"/>
        </w:rPr>
      </w:pPr>
      <w:hyperlink r:id="rId2105" w:history="1">
        <w:r w:rsidR="00927624">
          <w:rPr>
            <w:rStyle w:val="Hyperlink"/>
            <w:lang w:eastAsia="x-none"/>
          </w:rPr>
          <w:t>R1-2301433</w:t>
        </w:r>
      </w:hyperlink>
      <w:r w:rsidR="001627B3" w:rsidRPr="001627B3">
        <w:rPr>
          <w:lang w:eastAsia="x-none"/>
        </w:rPr>
        <w:tab/>
        <w:t>Network verified UE location for NR NTN</w:t>
      </w:r>
      <w:r w:rsidR="001627B3" w:rsidRPr="001627B3">
        <w:rPr>
          <w:lang w:eastAsia="x-none"/>
        </w:rPr>
        <w:tab/>
        <w:t>Qualcomm Incorporated</w:t>
      </w:r>
    </w:p>
    <w:p w14:paraId="38830F43" w14:textId="367EA38A" w:rsidR="001627B3" w:rsidRPr="001627B3" w:rsidRDefault="00000000" w:rsidP="001627B3">
      <w:pPr>
        <w:rPr>
          <w:lang w:eastAsia="x-none"/>
        </w:rPr>
      </w:pPr>
      <w:hyperlink r:id="rId2106" w:history="1">
        <w:r w:rsidR="00927624">
          <w:rPr>
            <w:rStyle w:val="Hyperlink"/>
            <w:lang w:eastAsia="x-none"/>
          </w:rPr>
          <w:t>R1-2301513</w:t>
        </w:r>
      </w:hyperlink>
      <w:r w:rsidR="001627B3" w:rsidRPr="001627B3">
        <w:rPr>
          <w:lang w:eastAsia="x-none"/>
        </w:rPr>
        <w:tab/>
        <w:t>Discussion on Network verified UE location for NR NTN</w:t>
      </w:r>
      <w:r w:rsidR="001627B3" w:rsidRPr="001627B3">
        <w:rPr>
          <w:lang w:eastAsia="x-none"/>
        </w:rPr>
        <w:tab/>
        <w:t>NTT DOCOMO, INC.</w:t>
      </w:r>
    </w:p>
    <w:p w14:paraId="16ED4AD2" w14:textId="0BB80FF1" w:rsidR="001627B3" w:rsidRPr="001627B3" w:rsidRDefault="00000000" w:rsidP="001627B3">
      <w:pPr>
        <w:rPr>
          <w:lang w:eastAsia="x-none"/>
        </w:rPr>
      </w:pPr>
      <w:hyperlink r:id="rId2107" w:history="1">
        <w:r w:rsidR="00927624">
          <w:rPr>
            <w:rStyle w:val="Hyperlink"/>
            <w:lang w:eastAsia="x-none"/>
          </w:rPr>
          <w:t>R1-2301653</w:t>
        </w:r>
      </w:hyperlink>
      <w:r w:rsidR="001627B3" w:rsidRPr="001627B3">
        <w:rPr>
          <w:lang w:eastAsia="x-none"/>
        </w:rPr>
        <w:tab/>
        <w:t>Discussion on Network Verified Location for NR NTN</w:t>
      </w:r>
      <w:r w:rsidR="001627B3" w:rsidRPr="001627B3">
        <w:rPr>
          <w:lang w:eastAsia="x-none"/>
        </w:rPr>
        <w:tab/>
        <w:t>TCL Communication Ltd.</w:t>
      </w:r>
    </w:p>
    <w:p w14:paraId="285C06B9" w14:textId="5FD10AB7" w:rsidR="001627B3" w:rsidRDefault="001627B3" w:rsidP="001627B3">
      <w:pPr>
        <w:rPr>
          <w:lang w:eastAsia="x-none"/>
        </w:rPr>
      </w:pPr>
    </w:p>
    <w:p w14:paraId="79E354F9" w14:textId="1552893D" w:rsidR="00F82266" w:rsidRPr="00F82266" w:rsidRDefault="00000000" w:rsidP="00F82266">
      <w:pPr>
        <w:rPr>
          <w:b/>
          <w:lang w:eastAsia="x-none"/>
        </w:rPr>
      </w:pPr>
      <w:hyperlink r:id="rId2108" w:history="1">
        <w:r w:rsidR="00927624">
          <w:rPr>
            <w:rStyle w:val="Hyperlink"/>
            <w:b/>
            <w:lang w:eastAsia="x-none"/>
          </w:rPr>
          <w:t>R1-2300320</w:t>
        </w:r>
      </w:hyperlink>
      <w:r w:rsidR="00F82266" w:rsidRPr="00F82266">
        <w:rPr>
          <w:b/>
          <w:lang w:eastAsia="x-none"/>
        </w:rPr>
        <w:tab/>
        <w:t>FL Summary #1: Network verified UE location for NR NTN</w:t>
      </w:r>
      <w:r w:rsidR="00F82266" w:rsidRPr="00F82266">
        <w:rPr>
          <w:b/>
          <w:lang w:eastAsia="x-none"/>
        </w:rPr>
        <w:tab/>
        <w:t>THALES</w:t>
      </w:r>
    </w:p>
    <w:p w14:paraId="213FD32A" w14:textId="16236977" w:rsidR="00F82266" w:rsidRDefault="00F82266" w:rsidP="00F82266">
      <w:pPr>
        <w:rPr>
          <w:lang w:eastAsia="x-none"/>
        </w:rPr>
      </w:pPr>
      <w:r>
        <w:rPr>
          <w:lang w:eastAsia="x-none"/>
        </w:rPr>
        <w:t>From Monday session</w:t>
      </w:r>
    </w:p>
    <w:p w14:paraId="2894ABBB" w14:textId="77777777" w:rsidR="00F82266" w:rsidRPr="00F82266" w:rsidRDefault="00F82266" w:rsidP="00F82266">
      <w:pPr>
        <w:rPr>
          <w:lang w:val="en-US" w:eastAsia="x-none"/>
        </w:rPr>
      </w:pPr>
      <w:r w:rsidRPr="00F82266">
        <w:rPr>
          <w:highlight w:val="green"/>
          <w:lang w:val="en-US" w:eastAsia="x-none"/>
        </w:rPr>
        <w:t>Agreement</w:t>
      </w:r>
    </w:p>
    <w:p w14:paraId="6A8CE49F" w14:textId="77777777" w:rsidR="00F82266" w:rsidRPr="00A62D50" w:rsidRDefault="00F82266" w:rsidP="00F82266">
      <w:pPr>
        <w:rPr>
          <w:lang w:val="en-US" w:eastAsia="x-none"/>
        </w:rPr>
      </w:pPr>
      <w:r w:rsidRPr="00A62D50">
        <w:rPr>
          <w:lang w:val="en-US" w:eastAsia="x-none"/>
        </w:rPr>
        <w:t xml:space="preserve">Existing DL/UL reference signals for positioning are used for supporting Network verified UE location in NTN. </w:t>
      </w:r>
    </w:p>
    <w:p w14:paraId="3A2B90BD" w14:textId="77777777" w:rsidR="00F82266" w:rsidRPr="00A62D50" w:rsidRDefault="00F82266" w:rsidP="00F82266">
      <w:pPr>
        <w:rPr>
          <w:bCs/>
          <w:lang w:val="en-US" w:eastAsia="x-none"/>
        </w:rPr>
      </w:pPr>
      <w:r w:rsidRPr="00A62D50">
        <w:rPr>
          <w:bCs/>
          <w:lang w:val="en-US" w:eastAsia="x-none"/>
        </w:rPr>
        <w:t>FFS: Whether some enhancements on these reference signals are needed for NTN</w:t>
      </w:r>
    </w:p>
    <w:p w14:paraId="58218EB3" w14:textId="77777777" w:rsidR="00F82266" w:rsidRPr="00F82266" w:rsidRDefault="00F82266" w:rsidP="00F82266">
      <w:pPr>
        <w:rPr>
          <w:lang w:val="en-US" w:eastAsia="x-none"/>
        </w:rPr>
      </w:pPr>
    </w:p>
    <w:p w14:paraId="1A6C5C92" w14:textId="77777777" w:rsidR="00F82266" w:rsidRPr="00F82266" w:rsidRDefault="00F82266" w:rsidP="00F82266">
      <w:pPr>
        <w:rPr>
          <w:lang w:val="en-US" w:eastAsia="x-none"/>
        </w:rPr>
      </w:pPr>
      <w:r w:rsidRPr="00F82266">
        <w:rPr>
          <w:highlight w:val="green"/>
          <w:lang w:val="en-US" w:eastAsia="x-none"/>
        </w:rPr>
        <w:t>Agreement</w:t>
      </w:r>
    </w:p>
    <w:p w14:paraId="4A2803F6" w14:textId="77777777" w:rsidR="00F82266" w:rsidRPr="00A62D50" w:rsidRDefault="00F82266" w:rsidP="00F82266">
      <w:pPr>
        <w:rPr>
          <w:lang w:val="en-US" w:eastAsia="x-none"/>
        </w:rPr>
      </w:pPr>
      <w:r w:rsidRPr="00A62D50">
        <w:rPr>
          <w:lang w:val="en-US" w:eastAsia="x-none"/>
        </w:rPr>
        <w:t xml:space="preserve">In NTN, for the position of the reference point for </w:t>
      </w:r>
      <w:r>
        <w:rPr>
          <w:lang w:val="en-US" w:eastAsia="x-none"/>
        </w:rPr>
        <w:t xml:space="preserve">definition of </w:t>
      </w:r>
      <w:proofErr w:type="spellStart"/>
      <w:r w:rsidRPr="00A62D50">
        <w:rPr>
          <w:lang w:val="en-US" w:eastAsia="x-none"/>
        </w:rPr>
        <w:t>gNB</w:t>
      </w:r>
      <w:proofErr w:type="spellEnd"/>
      <w:r w:rsidRPr="00A62D50">
        <w:rPr>
          <w:lang w:val="en-US" w:eastAsia="x-none"/>
        </w:rPr>
        <w:t xml:space="preserve"> Rx – Tx time difference measurement</w:t>
      </w:r>
      <w:r>
        <w:rPr>
          <w:lang w:val="en-US" w:eastAsia="x-none"/>
        </w:rPr>
        <w:t>,</w:t>
      </w:r>
      <w:r w:rsidRPr="00A62D50">
        <w:rPr>
          <w:lang w:val="en-US" w:eastAsia="x-none"/>
        </w:rPr>
        <w:t xml:space="preserve"> </w:t>
      </w:r>
      <w:r>
        <w:rPr>
          <w:lang w:val="en-US" w:eastAsia="x-none"/>
        </w:rPr>
        <w:t>consider the following</w:t>
      </w:r>
      <w:r w:rsidRPr="00A62D50">
        <w:rPr>
          <w:lang w:val="en-US" w:eastAsia="x-none"/>
        </w:rPr>
        <w:t xml:space="preserve"> option</w:t>
      </w:r>
      <w:r>
        <w:rPr>
          <w:lang w:val="en-US" w:eastAsia="x-none"/>
        </w:rPr>
        <w:t>s</w:t>
      </w:r>
      <w:r w:rsidRPr="00A62D50">
        <w:rPr>
          <w:lang w:val="en-US" w:eastAsia="x-none"/>
        </w:rPr>
        <w:t>:</w:t>
      </w:r>
    </w:p>
    <w:p w14:paraId="7C2CD3AC" w14:textId="77777777" w:rsidR="00F82266" w:rsidRPr="00F82266" w:rsidRDefault="00F82266">
      <w:pPr>
        <w:pStyle w:val="ListParagraph"/>
        <w:numPr>
          <w:ilvl w:val="0"/>
          <w:numId w:val="79"/>
        </w:numPr>
        <w:rPr>
          <w:lang w:val="en-US" w:eastAsia="x-none"/>
        </w:rPr>
      </w:pPr>
      <w:r w:rsidRPr="00F82266">
        <w:rPr>
          <w:lang w:val="en-US" w:eastAsia="x-none"/>
        </w:rPr>
        <w:t>Option 1: Onboard the satellite</w:t>
      </w:r>
    </w:p>
    <w:p w14:paraId="5EC16F7C" w14:textId="77777777" w:rsidR="00F82266" w:rsidRPr="00F82266" w:rsidRDefault="00F82266">
      <w:pPr>
        <w:pStyle w:val="ListParagraph"/>
        <w:numPr>
          <w:ilvl w:val="0"/>
          <w:numId w:val="79"/>
        </w:numPr>
        <w:rPr>
          <w:lang w:val="en-US" w:eastAsia="x-none"/>
        </w:rPr>
      </w:pPr>
      <w:r w:rsidRPr="00F82266">
        <w:rPr>
          <w:lang w:val="en-US" w:eastAsia="x-none"/>
        </w:rPr>
        <w:t>Option 2: The uplink time synchronization reference point</w:t>
      </w:r>
    </w:p>
    <w:p w14:paraId="3DDEC795" w14:textId="77777777" w:rsidR="00F82266" w:rsidRPr="00F82266" w:rsidRDefault="00F82266">
      <w:pPr>
        <w:pStyle w:val="ListParagraph"/>
        <w:numPr>
          <w:ilvl w:val="0"/>
          <w:numId w:val="79"/>
        </w:numPr>
        <w:rPr>
          <w:lang w:val="en-US" w:eastAsia="x-none"/>
        </w:rPr>
      </w:pPr>
      <w:r w:rsidRPr="00F82266">
        <w:rPr>
          <w:rFonts w:hint="eastAsia"/>
          <w:lang w:val="en-US" w:eastAsia="x-none"/>
        </w:rPr>
        <w:t>O</w:t>
      </w:r>
      <w:r w:rsidRPr="00F82266">
        <w:rPr>
          <w:lang w:val="en-US" w:eastAsia="x-none"/>
        </w:rPr>
        <w:t xml:space="preserve">ption 3: on the </w:t>
      </w:r>
      <w:proofErr w:type="spellStart"/>
      <w:r w:rsidRPr="00F82266">
        <w:rPr>
          <w:lang w:val="en-US" w:eastAsia="x-none"/>
        </w:rPr>
        <w:t>gNB</w:t>
      </w:r>
      <w:proofErr w:type="spellEnd"/>
    </w:p>
    <w:p w14:paraId="3323CECC" w14:textId="77777777" w:rsidR="00F82266" w:rsidRPr="00A62D50" w:rsidRDefault="00F82266" w:rsidP="00F82266">
      <w:pPr>
        <w:rPr>
          <w:lang w:val="en-US" w:eastAsia="x-none"/>
        </w:rPr>
      </w:pPr>
    </w:p>
    <w:p w14:paraId="1DC8EB3A" w14:textId="426D3DAC" w:rsidR="00F82266" w:rsidRDefault="00000000" w:rsidP="00F82266">
      <w:pPr>
        <w:rPr>
          <w:lang w:eastAsia="x-none"/>
        </w:rPr>
      </w:pPr>
      <w:hyperlink r:id="rId2109" w:history="1">
        <w:r w:rsidR="00927624">
          <w:rPr>
            <w:rStyle w:val="Hyperlink"/>
            <w:lang w:eastAsia="x-none"/>
          </w:rPr>
          <w:t>R1-2300321</w:t>
        </w:r>
      </w:hyperlink>
      <w:r w:rsidR="00F82266">
        <w:rPr>
          <w:lang w:eastAsia="x-none"/>
        </w:rPr>
        <w:tab/>
        <w:t>FL Summary #2: Network verified UE location for NR NTN</w:t>
      </w:r>
      <w:r w:rsidR="00F82266">
        <w:rPr>
          <w:lang w:eastAsia="x-none"/>
        </w:rPr>
        <w:tab/>
        <w:t>THALES</w:t>
      </w:r>
    </w:p>
    <w:p w14:paraId="3FF4D1A2" w14:textId="0B2AA2AB" w:rsidR="00F82266" w:rsidRDefault="00000000" w:rsidP="00F82266">
      <w:pPr>
        <w:rPr>
          <w:lang w:eastAsia="x-none"/>
        </w:rPr>
      </w:pPr>
      <w:hyperlink r:id="rId2110" w:history="1">
        <w:r w:rsidR="00927624">
          <w:rPr>
            <w:rStyle w:val="Hyperlink"/>
            <w:lang w:eastAsia="x-none"/>
          </w:rPr>
          <w:t>R1-2300322</w:t>
        </w:r>
      </w:hyperlink>
      <w:r w:rsidR="00F82266">
        <w:rPr>
          <w:lang w:eastAsia="x-none"/>
        </w:rPr>
        <w:tab/>
        <w:t>FL Summary #3: Network verified UE location for NR NTN</w:t>
      </w:r>
      <w:r w:rsidR="00F82266">
        <w:rPr>
          <w:lang w:eastAsia="x-none"/>
        </w:rPr>
        <w:tab/>
        <w:t>THALES</w:t>
      </w:r>
    </w:p>
    <w:p w14:paraId="2E1B0B38" w14:textId="6F07AEA2" w:rsidR="00F82266" w:rsidRPr="00E50225" w:rsidRDefault="00000000" w:rsidP="00F82266">
      <w:pPr>
        <w:rPr>
          <w:b/>
          <w:bCs/>
          <w:lang w:eastAsia="x-none"/>
        </w:rPr>
      </w:pPr>
      <w:hyperlink r:id="rId2111" w:history="1">
        <w:r w:rsidR="00927624">
          <w:rPr>
            <w:rStyle w:val="Hyperlink"/>
            <w:b/>
            <w:bCs/>
            <w:lang w:eastAsia="x-none"/>
          </w:rPr>
          <w:t>R1-2300323</w:t>
        </w:r>
      </w:hyperlink>
      <w:r w:rsidR="00F82266" w:rsidRPr="00E50225">
        <w:rPr>
          <w:b/>
          <w:bCs/>
          <w:lang w:eastAsia="x-none"/>
        </w:rPr>
        <w:tab/>
        <w:t>FL Summary #4: Network verified UE location for NR NTN</w:t>
      </w:r>
      <w:r w:rsidR="00F82266" w:rsidRPr="00E50225">
        <w:rPr>
          <w:b/>
          <w:bCs/>
          <w:lang w:eastAsia="x-none"/>
        </w:rPr>
        <w:tab/>
        <w:t>THALES</w:t>
      </w:r>
    </w:p>
    <w:p w14:paraId="5E8A353D" w14:textId="505B557A" w:rsidR="00F82266" w:rsidRDefault="00E50225" w:rsidP="00F82266">
      <w:pPr>
        <w:rPr>
          <w:lang w:eastAsia="x-none"/>
        </w:rPr>
      </w:pPr>
      <w:r>
        <w:rPr>
          <w:lang w:eastAsia="x-none"/>
        </w:rPr>
        <w:t>From Friday session</w:t>
      </w:r>
    </w:p>
    <w:p w14:paraId="56C40597" w14:textId="77777777" w:rsidR="00E50225" w:rsidRPr="00E50225" w:rsidRDefault="00E50225" w:rsidP="00E50225">
      <w:pPr>
        <w:rPr>
          <w:rFonts w:ascii="Times New Roman" w:hAnsi="Times New Roman"/>
          <w:szCs w:val="20"/>
          <w:lang w:val="en-US" w:eastAsia="x-none"/>
        </w:rPr>
      </w:pPr>
      <w:r w:rsidRPr="00E50225">
        <w:rPr>
          <w:rFonts w:ascii="Times New Roman" w:hAnsi="Times New Roman"/>
          <w:szCs w:val="20"/>
          <w:highlight w:val="green"/>
          <w:lang w:val="en-US" w:eastAsia="x-none"/>
        </w:rPr>
        <w:t>Agreement</w:t>
      </w:r>
    </w:p>
    <w:p w14:paraId="3917671E" w14:textId="77777777" w:rsidR="00E50225" w:rsidRPr="00E50225" w:rsidRDefault="00E50225" w:rsidP="00E50225">
      <w:r w:rsidRPr="00E50225">
        <w:t xml:space="preserve">Select one (or more) of the following options for </w:t>
      </w:r>
      <w:r w:rsidRPr="00E50225">
        <w:rPr>
          <w:lang w:val="en-US"/>
        </w:rPr>
        <w:t>enhancing</w:t>
      </w:r>
      <w:r w:rsidRPr="00E50225">
        <w:t xml:space="preserve"> UE Rx-Tx time difference in NTN</w:t>
      </w:r>
    </w:p>
    <w:p w14:paraId="51DBCE00" w14:textId="1FDA612F" w:rsidR="00E50225" w:rsidRPr="00E50225" w:rsidRDefault="00E50225">
      <w:pPr>
        <w:numPr>
          <w:ilvl w:val="0"/>
          <w:numId w:val="343"/>
        </w:numPr>
        <w:snapToGrid w:val="0"/>
        <w:rPr>
          <w:rFonts w:ascii="Times New Roman" w:hAnsi="Times New Roman"/>
          <w:szCs w:val="20"/>
          <w:lang w:eastAsia="en-GB"/>
        </w:rPr>
      </w:pPr>
      <w:r w:rsidRPr="00E50225">
        <w:rPr>
          <w:rFonts w:ascii="Times New Roman" w:hAnsi="Times New Roman"/>
          <w:szCs w:val="20"/>
        </w:rPr>
        <w:t>Option 1:</w:t>
      </w:r>
      <w:r w:rsidRPr="00E50225">
        <w:rPr>
          <w:rFonts w:ascii="Times New Roman" w:hAnsi="Times New Roman"/>
          <w:szCs w:val="20"/>
          <w:lang w:val="en-US" w:eastAsia="en-GB"/>
        </w:rPr>
        <w:t xml:space="preserve"> </w:t>
      </w:r>
      <w:r w:rsidRPr="00E50225">
        <w:rPr>
          <w:rFonts w:ascii="Times New Roman" w:hAnsi="Times New Roman"/>
          <w:szCs w:val="20"/>
          <w:lang w:eastAsia="en-GB"/>
        </w:rPr>
        <w:t>The UE Rx – Tx time difference is defined as T</w:t>
      </w:r>
      <w:r w:rsidRPr="00E50225">
        <w:rPr>
          <w:rFonts w:ascii="Times New Roman" w:hAnsi="Times New Roman"/>
          <w:szCs w:val="20"/>
          <w:vertAlign w:val="subscript"/>
          <w:lang w:eastAsia="en-GB"/>
        </w:rPr>
        <w:t>UE-RX</w:t>
      </w:r>
      <w:r w:rsidRPr="00E50225">
        <w:rPr>
          <w:rFonts w:ascii="Times New Roman" w:hAnsi="Times New Roman"/>
          <w:szCs w:val="20"/>
          <w:lang w:eastAsia="en-GB"/>
        </w:rPr>
        <w:t xml:space="preserve"> –</w:t>
      </w:r>
      <w:r w:rsidRPr="00E50225">
        <w:rPr>
          <w:rFonts w:ascii="Times New Roman" w:hAnsi="Times New Roman"/>
          <w:szCs w:val="20"/>
          <w:vertAlign w:val="subscript"/>
          <w:lang w:eastAsia="en-GB"/>
        </w:rPr>
        <w:t xml:space="preserve"> </w:t>
      </w:r>
      <w:r w:rsidRPr="00E50225">
        <w:rPr>
          <w:rFonts w:ascii="Times New Roman" w:hAnsi="Times New Roman"/>
          <w:szCs w:val="20"/>
          <w:lang w:eastAsia="en-GB"/>
        </w:rPr>
        <w:t>T</w:t>
      </w:r>
      <w:r w:rsidRPr="00E50225">
        <w:rPr>
          <w:rFonts w:ascii="Times New Roman" w:hAnsi="Times New Roman"/>
          <w:szCs w:val="20"/>
          <w:vertAlign w:val="subscript"/>
          <w:lang w:eastAsia="en-GB"/>
        </w:rPr>
        <w:t>UE-TX</w:t>
      </w:r>
    </w:p>
    <w:p w14:paraId="787AC99C" w14:textId="7AA0A160" w:rsidR="00E50225" w:rsidRPr="00E50225" w:rsidRDefault="00E50225" w:rsidP="00E50225">
      <w:pPr>
        <w:pStyle w:val="ListParagraph"/>
        <w:snapToGrid w:val="0"/>
        <w:spacing w:after="0"/>
        <w:ind w:left="1440"/>
        <w:rPr>
          <w:lang w:eastAsia="en-GB"/>
        </w:rPr>
      </w:pPr>
      <w:r>
        <w:rPr>
          <w:lang w:eastAsia="en-GB"/>
        </w:rPr>
        <w:t>w</w:t>
      </w:r>
      <w:r w:rsidRPr="00E50225">
        <w:rPr>
          <w:lang w:eastAsia="en-GB"/>
        </w:rPr>
        <w:t>here:</w:t>
      </w:r>
    </w:p>
    <w:p w14:paraId="1995704B" w14:textId="77777777" w:rsidR="00E50225" w:rsidRPr="00E50225" w:rsidRDefault="00E50225">
      <w:pPr>
        <w:numPr>
          <w:ilvl w:val="2"/>
          <w:numId w:val="343"/>
        </w:numPr>
        <w:snapToGrid w:val="0"/>
        <w:rPr>
          <w:rFonts w:ascii="Times New Roman" w:hAnsi="Times New Roman"/>
          <w:szCs w:val="20"/>
          <w:lang w:eastAsia="en-GB"/>
        </w:rPr>
      </w:pPr>
      <w:r w:rsidRPr="00E50225">
        <w:rPr>
          <w:rFonts w:ascii="Times New Roman" w:hAnsi="Times New Roman"/>
          <w:szCs w:val="20"/>
          <w:lang w:eastAsia="en-GB"/>
        </w:rPr>
        <w:t>UE Rx-Tx time difference is defined with respect to the Rx and Tx subframe timing associated with the TRP.</w:t>
      </w:r>
    </w:p>
    <w:p w14:paraId="1501A239" w14:textId="77777777" w:rsidR="00E50225" w:rsidRPr="00E50225" w:rsidRDefault="00E50225">
      <w:pPr>
        <w:pStyle w:val="ListParagraph"/>
        <w:numPr>
          <w:ilvl w:val="1"/>
          <w:numId w:val="343"/>
        </w:numPr>
        <w:snapToGrid w:val="0"/>
        <w:spacing w:after="0"/>
        <w:rPr>
          <w:lang w:eastAsia="en-GB"/>
        </w:rPr>
      </w:pPr>
      <w:r w:rsidRPr="00E50225">
        <w:t xml:space="preserve">For a Transmission Point </w:t>
      </w:r>
    </w:p>
    <w:p w14:paraId="7AB9284A" w14:textId="77777777" w:rsidR="00E50225" w:rsidRPr="00E50225" w:rsidRDefault="00E50225">
      <w:pPr>
        <w:numPr>
          <w:ilvl w:val="2"/>
          <w:numId w:val="343"/>
        </w:numPr>
        <w:snapToGrid w:val="0"/>
        <w:rPr>
          <w:rFonts w:ascii="Times New Roman" w:hAnsi="Times New Roman"/>
          <w:szCs w:val="20"/>
          <w:lang w:eastAsia="en-GB"/>
        </w:rPr>
      </w:pPr>
      <w:r w:rsidRPr="00E50225">
        <w:rPr>
          <w:rFonts w:ascii="Times New Roman" w:hAnsi="Times New Roman"/>
          <w:szCs w:val="20"/>
          <w:lang w:eastAsia="en-GB"/>
        </w:rPr>
        <w:t>T</w:t>
      </w:r>
      <w:r w:rsidRPr="00E50225">
        <w:rPr>
          <w:rFonts w:ascii="Times New Roman" w:hAnsi="Times New Roman"/>
          <w:szCs w:val="20"/>
          <w:vertAlign w:val="subscript"/>
          <w:lang w:eastAsia="en-GB"/>
        </w:rPr>
        <w:t>UE-RX</w:t>
      </w:r>
      <w:r w:rsidRPr="00E50225">
        <w:rPr>
          <w:rFonts w:ascii="Times New Roman" w:hAnsi="Times New Roman"/>
          <w:szCs w:val="20"/>
          <w:lang w:eastAsia="en-GB"/>
        </w:rPr>
        <w:t xml:space="preserve"> is the UE received timing of downlink subframe #</w:t>
      </w:r>
      <w:r w:rsidRPr="00E50225">
        <w:rPr>
          <w:rFonts w:ascii="Times New Roman" w:hAnsi="Times New Roman"/>
          <w:i/>
          <w:szCs w:val="20"/>
          <w:lang w:eastAsia="en-GB"/>
        </w:rPr>
        <w:t>i</w:t>
      </w:r>
      <w:r w:rsidRPr="00E50225">
        <w:rPr>
          <w:rFonts w:ascii="Times New Roman" w:hAnsi="Times New Roman"/>
          <w:szCs w:val="20"/>
          <w:lang w:eastAsia="en-GB"/>
        </w:rPr>
        <w:t xml:space="preserve"> from this </w:t>
      </w:r>
      <w:r w:rsidRPr="00E50225">
        <w:rPr>
          <w:rFonts w:ascii="Times New Roman" w:hAnsi="Times New Roman"/>
          <w:szCs w:val="20"/>
          <w:lang w:val="en-IN" w:eastAsia="en-GB"/>
        </w:rPr>
        <w:t>Transmission Point (TP)</w:t>
      </w:r>
      <w:r w:rsidRPr="00E50225">
        <w:rPr>
          <w:rFonts w:ascii="Times New Roman" w:hAnsi="Times New Roman"/>
          <w:szCs w:val="20"/>
          <w:lang w:eastAsia="en-GB"/>
        </w:rPr>
        <w:t>, defined by the first detected path in time.</w:t>
      </w:r>
    </w:p>
    <w:p w14:paraId="2C4B98F1" w14:textId="77777777" w:rsidR="00E50225" w:rsidRPr="00E50225" w:rsidRDefault="00E50225">
      <w:pPr>
        <w:numPr>
          <w:ilvl w:val="2"/>
          <w:numId w:val="343"/>
        </w:numPr>
        <w:snapToGrid w:val="0"/>
        <w:rPr>
          <w:rFonts w:ascii="Times New Roman" w:hAnsi="Times New Roman"/>
          <w:szCs w:val="20"/>
        </w:rPr>
      </w:pPr>
      <w:r w:rsidRPr="00E50225">
        <w:rPr>
          <w:rFonts w:ascii="Times New Roman" w:hAnsi="Times New Roman"/>
          <w:szCs w:val="20"/>
          <w:lang w:eastAsia="en-GB"/>
        </w:rPr>
        <w:t>T</w:t>
      </w:r>
      <w:r w:rsidRPr="00E50225">
        <w:rPr>
          <w:rFonts w:ascii="Times New Roman" w:hAnsi="Times New Roman"/>
          <w:szCs w:val="20"/>
          <w:vertAlign w:val="subscript"/>
          <w:lang w:eastAsia="en-GB"/>
        </w:rPr>
        <w:t>UE-TX</w:t>
      </w:r>
      <w:r w:rsidRPr="00E50225">
        <w:rPr>
          <w:rFonts w:ascii="Times New Roman" w:hAnsi="Times New Roman"/>
          <w:szCs w:val="20"/>
          <w:lang w:eastAsia="en-GB"/>
        </w:rPr>
        <w:t xml:space="preserve"> is the UE transmit timing of the uplink subframe corresponding to subframe #</w:t>
      </w:r>
      <w:r w:rsidRPr="00E50225">
        <w:rPr>
          <w:rFonts w:ascii="Times New Roman" w:hAnsi="Times New Roman"/>
          <w:i/>
          <w:szCs w:val="20"/>
          <w:lang w:eastAsia="en-GB"/>
        </w:rPr>
        <w:t>i</w:t>
      </w:r>
      <w:r w:rsidRPr="00E50225">
        <w:rPr>
          <w:rFonts w:ascii="Times New Roman" w:hAnsi="Times New Roman"/>
          <w:szCs w:val="20"/>
        </w:rPr>
        <w:t xml:space="preserve"> </w:t>
      </w:r>
      <w:r w:rsidRPr="00E50225">
        <w:rPr>
          <w:rFonts w:ascii="Times New Roman" w:hAnsi="Times New Roman"/>
          <w:szCs w:val="20"/>
          <w:lang w:eastAsia="en-GB"/>
        </w:rPr>
        <w:t>received from the TP</w:t>
      </w:r>
    </w:p>
    <w:p w14:paraId="6B372B57" w14:textId="77777777" w:rsidR="00E50225" w:rsidRPr="00E50225" w:rsidRDefault="00E50225">
      <w:pPr>
        <w:numPr>
          <w:ilvl w:val="2"/>
          <w:numId w:val="343"/>
        </w:numPr>
        <w:snapToGrid w:val="0"/>
        <w:rPr>
          <w:rFonts w:ascii="Times New Roman" w:hAnsi="Times New Roman"/>
          <w:szCs w:val="20"/>
          <w:lang w:eastAsia="en-GB"/>
        </w:rPr>
      </w:pPr>
      <w:r w:rsidRPr="00E50225">
        <w:rPr>
          <w:rFonts w:ascii="Times New Roman" w:hAnsi="Times New Roman"/>
          <w:szCs w:val="20"/>
          <w:lang w:val="en-US" w:eastAsia="en-GB"/>
        </w:rPr>
        <w:t>One or m</w:t>
      </w:r>
      <w:proofErr w:type="spellStart"/>
      <w:r w:rsidRPr="00E50225">
        <w:rPr>
          <w:rFonts w:ascii="Times New Roman" w:hAnsi="Times New Roman"/>
          <w:szCs w:val="20"/>
          <w:lang w:eastAsia="en-GB"/>
        </w:rPr>
        <w:t>ultiple</w:t>
      </w:r>
      <w:proofErr w:type="spellEnd"/>
      <w:r w:rsidRPr="00E50225">
        <w:rPr>
          <w:rFonts w:ascii="Times New Roman" w:hAnsi="Times New Roman"/>
          <w:szCs w:val="20"/>
          <w:lang w:eastAsia="en-GB"/>
        </w:rPr>
        <w:t xml:space="preserve"> DL RS for positioning, as instructed by higher layers, can be used to determine the start of one subframe of the first arrival path of the TP.</w:t>
      </w:r>
    </w:p>
    <w:p w14:paraId="3E86A7FC" w14:textId="77777777" w:rsidR="00E50225" w:rsidRPr="00E50225" w:rsidRDefault="00E50225">
      <w:pPr>
        <w:pStyle w:val="ListParagraph"/>
        <w:numPr>
          <w:ilvl w:val="1"/>
          <w:numId w:val="343"/>
        </w:numPr>
        <w:snapToGrid w:val="0"/>
        <w:spacing w:after="0"/>
      </w:pPr>
      <w:r w:rsidRPr="00E50225">
        <w:rPr>
          <w:lang w:eastAsia="en-GB"/>
        </w:rPr>
        <w:t>FFS: For a Transmission Point different from the serving cell (e.g. a DL-PRS-only TP)</w:t>
      </w:r>
    </w:p>
    <w:p w14:paraId="4EE7404B" w14:textId="77777777" w:rsidR="00E50225" w:rsidRPr="00E50225" w:rsidRDefault="00E50225">
      <w:pPr>
        <w:numPr>
          <w:ilvl w:val="0"/>
          <w:numId w:val="343"/>
        </w:numPr>
        <w:snapToGrid w:val="0"/>
        <w:rPr>
          <w:rFonts w:ascii="Times New Roman" w:hAnsi="Times New Roman"/>
          <w:i/>
          <w:iCs/>
          <w:szCs w:val="20"/>
          <w:lang w:eastAsia="en-GB"/>
        </w:rPr>
      </w:pPr>
      <w:r w:rsidRPr="00E50225">
        <w:rPr>
          <w:rFonts w:ascii="Times New Roman" w:hAnsi="Times New Roman"/>
          <w:iCs/>
          <w:szCs w:val="20"/>
          <w:lang w:eastAsia="en-GB"/>
        </w:rPr>
        <w:t>Option 2</w:t>
      </w:r>
      <w:r w:rsidRPr="00E50225">
        <w:rPr>
          <w:rFonts w:ascii="Times New Roman" w:hAnsi="Times New Roman"/>
          <w:i/>
          <w:iCs/>
          <w:szCs w:val="20"/>
          <w:lang w:eastAsia="en-GB"/>
        </w:rPr>
        <w:t>:</w:t>
      </w:r>
    </w:p>
    <w:p w14:paraId="189A5D9B" w14:textId="77777777" w:rsidR="00E50225" w:rsidRPr="00E50225" w:rsidRDefault="00E50225">
      <w:pPr>
        <w:numPr>
          <w:ilvl w:val="1"/>
          <w:numId w:val="343"/>
        </w:numPr>
        <w:snapToGrid w:val="0"/>
        <w:rPr>
          <w:rFonts w:ascii="Times New Roman" w:eastAsia="Times New Roman" w:hAnsi="Times New Roman"/>
          <w:szCs w:val="20"/>
        </w:rPr>
      </w:pPr>
      <w:r w:rsidRPr="00E50225">
        <w:rPr>
          <w:rFonts w:ascii="Times New Roman" w:eastAsia="Times New Roman" w:hAnsi="Times New Roman"/>
          <w:szCs w:val="20"/>
        </w:rPr>
        <w:t xml:space="preserve">For RTT measurement in NTN, support UE report that indicates the time difference between the arrival time of a DL RS for positioning and the transmit time of an SRS. </w:t>
      </w:r>
    </w:p>
    <w:p w14:paraId="7505CD69" w14:textId="77777777" w:rsidR="00E50225" w:rsidRPr="00E50225" w:rsidRDefault="00E50225">
      <w:pPr>
        <w:numPr>
          <w:ilvl w:val="1"/>
          <w:numId w:val="343"/>
        </w:numPr>
        <w:snapToGrid w:val="0"/>
        <w:rPr>
          <w:rFonts w:ascii="Times New Roman" w:eastAsia="Times New Roman" w:hAnsi="Times New Roman"/>
          <w:szCs w:val="20"/>
        </w:rPr>
      </w:pPr>
      <w:r w:rsidRPr="00E50225">
        <w:rPr>
          <w:rFonts w:ascii="Times New Roman" w:eastAsia="Times New Roman" w:hAnsi="Times New Roman"/>
          <w:szCs w:val="20"/>
        </w:rPr>
        <w:t xml:space="preserve">FFS: details of report and the definition of UE Rx-Tx time difference    </w:t>
      </w:r>
    </w:p>
    <w:p w14:paraId="7AA627A2" w14:textId="77777777" w:rsidR="00E50225" w:rsidRPr="00E50225" w:rsidRDefault="00E50225">
      <w:pPr>
        <w:numPr>
          <w:ilvl w:val="0"/>
          <w:numId w:val="343"/>
        </w:numPr>
        <w:snapToGrid w:val="0"/>
        <w:rPr>
          <w:rFonts w:ascii="Times New Roman" w:hAnsi="Times New Roman"/>
          <w:szCs w:val="20"/>
        </w:rPr>
      </w:pPr>
      <w:r w:rsidRPr="00E50225">
        <w:rPr>
          <w:rFonts w:ascii="Times New Roman" w:eastAsia="DengXian" w:hAnsi="Times New Roman"/>
          <w:bCs/>
          <w:szCs w:val="20"/>
          <w:lang w:eastAsia="zh-CN"/>
        </w:rPr>
        <w:t xml:space="preserve">Option 3: </w:t>
      </w:r>
      <w:r w:rsidRPr="00E50225">
        <w:rPr>
          <w:rFonts w:ascii="Times New Roman" w:hAnsi="Times New Roman"/>
          <w:szCs w:val="20"/>
        </w:rPr>
        <w:t xml:space="preserve">The </w:t>
      </w:r>
      <w:r w:rsidRPr="00E50225">
        <w:rPr>
          <w:rFonts w:ascii="Times New Roman" w:eastAsia="DengXian" w:hAnsi="Times New Roman"/>
          <w:iCs/>
          <w:szCs w:val="20"/>
          <w:lang w:eastAsia="zh-CN"/>
        </w:rPr>
        <w:t xml:space="preserve">legacy R17 </w:t>
      </w:r>
      <w:r w:rsidRPr="00E50225">
        <w:rPr>
          <w:rFonts w:ascii="Times New Roman" w:hAnsi="Times New Roman"/>
          <w:szCs w:val="20"/>
        </w:rPr>
        <w:t xml:space="preserve">definition of UE Rx-Tx time difference is adopted for NTN </w:t>
      </w:r>
      <w:r w:rsidRPr="00E50225">
        <w:rPr>
          <w:rFonts w:ascii="Times New Roman" w:hAnsi="Times New Roman"/>
          <w:szCs w:val="20"/>
          <w:lang w:eastAsia="zh-CN"/>
        </w:rPr>
        <w:t xml:space="preserve">with an offset that is determined based on one of the following options: </w:t>
      </w:r>
    </w:p>
    <w:p w14:paraId="534B60AB" w14:textId="77777777" w:rsidR="00E50225" w:rsidRPr="00E50225" w:rsidRDefault="00E50225">
      <w:pPr>
        <w:numPr>
          <w:ilvl w:val="1"/>
          <w:numId w:val="343"/>
        </w:numPr>
        <w:snapToGrid w:val="0"/>
        <w:rPr>
          <w:rFonts w:ascii="Times New Roman" w:hAnsi="Times New Roman"/>
          <w:szCs w:val="20"/>
          <w:lang w:eastAsia="zh-CN"/>
        </w:rPr>
      </w:pPr>
      <w:r w:rsidRPr="00E50225">
        <w:rPr>
          <w:rFonts w:ascii="Times New Roman" w:hAnsi="Times New Roman"/>
          <w:szCs w:val="20"/>
        </w:rPr>
        <w:t xml:space="preserve">Option 3-1: </w:t>
      </w:r>
      <w:r w:rsidRPr="00E50225">
        <w:rPr>
          <w:rFonts w:ascii="Times New Roman" w:hAnsi="Times New Roman"/>
          <w:szCs w:val="20"/>
          <w:lang w:eastAsia="zh-CN"/>
        </w:rPr>
        <w:t xml:space="preserve">This offset is reported as the nearest integer value in the unit of milliseconds by rounding the time difference of transmit timing of uplink subframe #i and receive timing of downlink </w:t>
      </w:r>
      <w:proofErr w:type="spellStart"/>
      <w:r w:rsidRPr="00E50225">
        <w:rPr>
          <w:rFonts w:ascii="Times New Roman" w:hAnsi="Times New Roman"/>
          <w:szCs w:val="20"/>
          <w:lang w:eastAsia="zh-CN"/>
        </w:rPr>
        <w:t>subframe#i</w:t>
      </w:r>
      <w:proofErr w:type="spellEnd"/>
    </w:p>
    <w:p w14:paraId="0DC872D7" w14:textId="77777777" w:rsidR="00E50225" w:rsidRPr="00E50225" w:rsidRDefault="00E50225">
      <w:pPr>
        <w:numPr>
          <w:ilvl w:val="1"/>
          <w:numId w:val="343"/>
        </w:numPr>
        <w:snapToGrid w:val="0"/>
        <w:rPr>
          <w:rFonts w:ascii="Times New Roman" w:hAnsi="Times New Roman"/>
          <w:szCs w:val="20"/>
          <w:lang w:eastAsia="zh-CN"/>
        </w:rPr>
      </w:pPr>
      <w:r w:rsidRPr="00E50225">
        <w:rPr>
          <w:rFonts w:ascii="Times New Roman" w:hAnsi="Times New Roman"/>
          <w:szCs w:val="20"/>
          <w:lang w:eastAsia="zh-CN"/>
        </w:rPr>
        <w:t>Option 3-2:</w:t>
      </w:r>
      <w:r w:rsidRPr="00E50225">
        <w:rPr>
          <w:rFonts w:ascii="Times New Roman" w:eastAsia="DengXian" w:hAnsi="Times New Roman"/>
          <w:bCs/>
          <w:szCs w:val="20"/>
          <w:lang w:eastAsia="zh-CN"/>
        </w:rPr>
        <w:t xml:space="preserve"> UE report the index of the subframe j that is closest in time to the subframe #i received from the TP and LMF can derive the offset</w:t>
      </w:r>
    </w:p>
    <w:p w14:paraId="5DEA591A" w14:textId="77777777" w:rsidR="00E50225" w:rsidRPr="00E50225" w:rsidRDefault="00E50225">
      <w:pPr>
        <w:numPr>
          <w:ilvl w:val="1"/>
          <w:numId w:val="343"/>
        </w:numPr>
        <w:snapToGrid w:val="0"/>
        <w:rPr>
          <w:rFonts w:ascii="Times New Roman" w:hAnsi="Times New Roman"/>
          <w:szCs w:val="20"/>
          <w:lang w:eastAsia="zh-CN"/>
        </w:rPr>
      </w:pPr>
      <w:r w:rsidRPr="00E50225">
        <w:rPr>
          <w:rFonts w:ascii="Times New Roman" w:hAnsi="Times New Roman"/>
          <w:szCs w:val="20"/>
          <w:lang w:eastAsia="zh-CN"/>
        </w:rPr>
        <w:t xml:space="preserve">Option 3-3: </w:t>
      </w:r>
      <w:r w:rsidRPr="00E50225">
        <w:rPr>
          <w:rFonts w:ascii="Times New Roman" w:eastAsia="DengXian" w:hAnsi="Times New Roman"/>
          <w:bCs/>
          <w:szCs w:val="20"/>
          <w:lang w:eastAsia="zh-CN"/>
        </w:rPr>
        <w:t xml:space="preserve">TA report which corresponds to the time difference of received timing of downlink subframe #i and transmit timing of uplink </w:t>
      </w:r>
      <w:proofErr w:type="spellStart"/>
      <w:r w:rsidRPr="00E50225">
        <w:rPr>
          <w:rFonts w:ascii="Times New Roman" w:eastAsia="DengXian" w:hAnsi="Times New Roman"/>
          <w:bCs/>
          <w:szCs w:val="20"/>
          <w:lang w:eastAsia="zh-CN"/>
        </w:rPr>
        <w:t>subframe#i</w:t>
      </w:r>
      <w:proofErr w:type="spellEnd"/>
      <w:r w:rsidRPr="00E50225">
        <w:rPr>
          <w:rFonts w:ascii="Times New Roman" w:eastAsia="DengXian" w:hAnsi="Times New Roman"/>
          <w:bCs/>
          <w:szCs w:val="20"/>
          <w:lang w:eastAsia="zh-CN"/>
        </w:rPr>
        <w:t xml:space="preserve"> rounding up to slot granularity.</w:t>
      </w:r>
    </w:p>
    <w:p w14:paraId="026920BA" w14:textId="77777777" w:rsidR="00E50225" w:rsidRPr="00E50225" w:rsidRDefault="00E50225">
      <w:pPr>
        <w:numPr>
          <w:ilvl w:val="0"/>
          <w:numId w:val="343"/>
        </w:numPr>
        <w:snapToGrid w:val="0"/>
        <w:rPr>
          <w:rFonts w:ascii="Times New Roman" w:eastAsia="DengXian" w:hAnsi="Times New Roman"/>
          <w:bCs/>
          <w:szCs w:val="20"/>
          <w:lang w:eastAsia="zh-CN"/>
        </w:rPr>
      </w:pPr>
      <w:r w:rsidRPr="00E50225">
        <w:rPr>
          <w:rFonts w:ascii="Times New Roman" w:eastAsia="DengXian" w:hAnsi="Times New Roman"/>
          <w:bCs/>
          <w:szCs w:val="20"/>
          <w:lang w:eastAsia="zh-CN"/>
        </w:rPr>
        <w:t xml:space="preserve">Option 4: </w:t>
      </w:r>
    </w:p>
    <w:p w14:paraId="161930BA" w14:textId="77777777" w:rsidR="00E50225" w:rsidRPr="00E50225" w:rsidRDefault="00E50225">
      <w:pPr>
        <w:numPr>
          <w:ilvl w:val="1"/>
          <w:numId w:val="343"/>
        </w:numPr>
        <w:snapToGrid w:val="0"/>
        <w:rPr>
          <w:rFonts w:ascii="Times New Roman" w:eastAsia="DengXian" w:hAnsi="Times New Roman"/>
          <w:iCs/>
          <w:szCs w:val="20"/>
          <w:lang w:eastAsia="zh-CN"/>
        </w:rPr>
      </w:pPr>
      <w:r w:rsidRPr="00E50225">
        <w:rPr>
          <w:rFonts w:ascii="Times New Roman" w:hAnsi="Times New Roman"/>
          <w:iCs/>
          <w:szCs w:val="20"/>
        </w:rPr>
        <w:t>UE Rx – Tx time difference T</w:t>
      </w:r>
      <w:r w:rsidRPr="00E50225">
        <w:rPr>
          <w:rFonts w:ascii="Times New Roman" w:hAnsi="Times New Roman"/>
          <w:iCs/>
          <w:szCs w:val="20"/>
          <w:vertAlign w:val="subscript"/>
        </w:rPr>
        <w:t xml:space="preserve">UE-RX </w:t>
      </w:r>
      <w:r w:rsidRPr="00E50225">
        <w:rPr>
          <w:rFonts w:ascii="Times New Roman" w:hAnsi="Times New Roman"/>
          <w:iCs/>
          <w:szCs w:val="20"/>
        </w:rPr>
        <w:t>– T</w:t>
      </w:r>
      <w:r w:rsidRPr="00E50225">
        <w:rPr>
          <w:rFonts w:ascii="Times New Roman" w:hAnsi="Times New Roman"/>
          <w:iCs/>
          <w:szCs w:val="20"/>
          <w:vertAlign w:val="subscript"/>
        </w:rPr>
        <w:t>UE-</w:t>
      </w:r>
      <w:r w:rsidRPr="00E50225">
        <w:rPr>
          <w:rFonts w:ascii="Times New Roman" w:hAnsi="Times New Roman"/>
          <w:iCs/>
          <w:szCs w:val="20"/>
          <w:u w:val="single"/>
          <w:vertAlign w:val="subscript"/>
        </w:rPr>
        <w:t xml:space="preserve">TX </w:t>
      </w:r>
      <w:r w:rsidRPr="00E50225">
        <w:rPr>
          <w:rFonts w:ascii="Times New Roman" w:hAnsi="Times New Roman"/>
          <w:iCs/>
          <w:szCs w:val="20"/>
          <w:u w:val="single"/>
        </w:rPr>
        <w:t xml:space="preserve"> </w:t>
      </w:r>
      <w:r w:rsidRPr="00E50225">
        <w:rPr>
          <w:rFonts w:ascii="Times New Roman" w:hAnsi="Times New Roman"/>
          <w:iCs/>
          <w:szCs w:val="20"/>
        </w:rPr>
        <w:t>can be directly derived from timing advance T</w:t>
      </w:r>
      <w:r w:rsidRPr="00E50225">
        <w:rPr>
          <w:rFonts w:ascii="Times New Roman" w:hAnsi="Times New Roman"/>
          <w:iCs/>
          <w:szCs w:val="20"/>
          <w:vertAlign w:val="subscript"/>
        </w:rPr>
        <w:t>TA</w:t>
      </w:r>
      <w:r w:rsidRPr="00E50225">
        <w:rPr>
          <w:rFonts w:ascii="Times New Roman" w:eastAsia="DengXian" w:hAnsi="Times New Roman"/>
          <w:iCs/>
          <w:szCs w:val="20"/>
          <w:lang w:eastAsia="zh-CN"/>
        </w:rPr>
        <w:t xml:space="preserve"> </w:t>
      </w:r>
    </w:p>
    <w:p w14:paraId="5F6F090B" w14:textId="77777777" w:rsidR="00E50225" w:rsidRPr="00E50225" w:rsidRDefault="00E50225">
      <w:pPr>
        <w:numPr>
          <w:ilvl w:val="2"/>
          <w:numId w:val="343"/>
        </w:numPr>
        <w:snapToGrid w:val="0"/>
        <w:rPr>
          <w:rFonts w:ascii="Times New Roman" w:eastAsia="DengXian" w:hAnsi="Times New Roman"/>
          <w:iCs/>
          <w:szCs w:val="20"/>
          <w:lang w:eastAsia="zh-CN"/>
        </w:rPr>
      </w:pPr>
      <w:r w:rsidRPr="00E50225">
        <w:rPr>
          <w:rFonts w:ascii="Times New Roman" w:hAnsi="Times New Roman"/>
          <w:szCs w:val="20"/>
        </w:rPr>
        <w:t>FFS: the granularity and the reporting range of TA.</w:t>
      </w:r>
    </w:p>
    <w:p w14:paraId="41BAC1B0" w14:textId="77777777" w:rsidR="00E50225" w:rsidRPr="00E50225" w:rsidRDefault="00E50225">
      <w:pPr>
        <w:numPr>
          <w:ilvl w:val="2"/>
          <w:numId w:val="343"/>
        </w:numPr>
        <w:snapToGrid w:val="0"/>
        <w:rPr>
          <w:rFonts w:ascii="Times New Roman" w:eastAsia="DengXian" w:hAnsi="Times New Roman"/>
          <w:iCs/>
          <w:szCs w:val="20"/>
          <w:lang w:eastAsia="zh-CN"/>
        </w:rPr>
      </w:pPr>
      <w:r w:rsidRPr="00E50225">
        <w:rPr>
          <w:rFonts w:ascii="Times New Roman" w:eastAsia="DengXian" w:hAnsi="Times New Roman"/>
          <w:iCs/>
          <w:szCs w:val="20"/>
          <w:lang w:eastAsia="zh-CN"/>
        </w:rPr>
        <w:t>Note: This implies that the existing framework for Multi-RTT positioning report can be used without need to specify a new TA report.</w:t>
      </w:r>
    </w:p>
    <w:p w14:paraId="34A55CD9" w14:textId="77777777" w:rsidR="00E50225" w:rsidRPr="00E50225" w:rsidRDefault="00E50225" w:rsidP="00E50225">
      <w:pPr>
        <w:rPr>
          <w:rFonts w:ascii="Times New Roman" w:eastAsia="Times New Roman" w:hAnsi="Times New Roman"/>
          <w:szCs w:val="20"/>
        </w:rPr>
      </w:pPr>
      <w:r w:rsidRPr="00E50225">
        <w:rPr>
          <w:rFonts w:ascii="Times New Roman" w:eastAsia="Times New Roman" w:hAnsi="Times New Roman"/>
          <w:szCs w:val="20"/>
        </w:rPr>
        <w:t>Note: The impact of UE autonomous adjustment of TA (when applied) should be taken into account</w:t>
      </w:r>
    </w:p>
    <w:p w14:paraId="46E7B77D" w14:textId="77777777" w:rsidR="00E50225" w:rsidRPr="00E50225" w:rsidRDefault="00E50225" w:rsidP="00832F29"/>
    <w:p w14:paraId="42771B44" w14:textId="77777777" w:rsidR="00E50225" w:rsidRPr="00E50225" w:rsidRDefault="00E50225" w:rsidP="00832F29">
      <w:pPr>
        <w:rPr>
          <w:bCs/>
          <w:lang w:val="en-US" w:eastAsia="x-none"/>
        </w:rPr>
      </w:pPr>
      <w:r w:rsidRPr="00E50225">
        <w:rPr>
          <w:bCs/>
          <w:highlight w:val="green"/>
          <w:lang w:val="en-US" w:eastAsia="x-none"/>
        </w:rPr>
        <w:t>Agreement</w:t>
      </w:r>
    </w:p>
    <w:p w14:paraId="6E5DC5E9" w14:textId="77777777" w:rsidR="00E50225" w:rsidRPr="00E50225" w:rsidRDefault="00E50225" w:rsidP="00832F29">
      <w:pPr>
        <w:rPr>
          <w:rFonts w:eastAsia="MS Mincho"/>
          <w:lang w:val="x-none" w:eastAsia="x-none"/>
        </w:rPr>
      </w:pPr>
      <w:r w:rsidRPr="00E50225">
        <w:rPr>
          <w:rFonts w:eastAsia="MS Mincho"/>
          <w:lang w:val="x-none" w:eastAsia="x-none"/>
        </w:rPr>
        <w:t xml:space="preserve">Select one (or more) of the following options for the enhancement of </w:t>
      </w:r>
      <w:proofErr w:type="spellStart"/>
      <w:r w:rsidRPr="00E50225">
        <w:rPr>
          <w:rFonts w:eastAsia="MS Mincho"/>
          <w:lang w:val="x-none" w:eastAsia="x-none"/>
        </w:rPr>
        <w:t>gNB</w:t>
      </w:r>
      <w:proofErr w:type="spellEnd"/>
      <w:r w:rsidRPr="00E50225">
        <w:rPr>
          <w:rFonts w:eastAsia="MS Mincho"/>
          <w:lang w:val="x-none" w:eastAsia="x-none"/>
        </w:rPr>
        <w:t xml:space="preserve"> Rx-Tx time difference in NTN</w:t>
      </w:r>
    </w:p>
    <w:p w14:paraId="1E7E5D0E" w14:textId="77777777" w:rsidR="00E50225" w:rsidRPr="00E50225" w:rsidRDefault="00E50225">
      <w:pPr>
        <w:numPr>
          <w:ilvl w:val="0"/>
          <w:numId w:val="344"/>
        </w:numPr>
        <w:snapToGrid w:val="0"/>
        <w:rPr>
          <w:rFonts w:ascii="Times New Roman" w:hAnsi="Times New Roman"/>
          <w:szCs w:val="20"/>
          <w:lang w:eastAsia="en-GB"/>
        </w:rPr>
      </w:pPr>
      <w:r w:rsidRPr="00E50225">
        <w:rPr>
          <w:rFonts w:ascii="Times New Roman" w:hAnsi="Times New Roman"/>
          <w:szCs w:val="20"/>
        </w:rPr>
        <w:t xml:space="preserve">Option 1: </w:t>
      </w:r>
      <w:r w:rsidRPr="00E50225">
        <w:rPr>
          <w:rFonts w:ascii="Times New Roman" w:hAnsi="Times New Roman"/>
          <w:szCs w:val="20"/>
          <w:lang w:eastAsia="en-GB"/>
        </w:rPr>
        <w:t xml:space="preserve">The </w:t>
      </w:r>
      <w:proofErr w:type="spellStart"/>
      <w:r w:rsidRPr="00E50225">
        <w:rPr>
          <w:rFonts w:ascii="Times New Roman" w:hAnsi="Times New Roman"/>
          <w:szCs w:val="20"/>
          <w:lang w:eastAsia="en-GB"/>
        </w:rPr>
        <w:t>gNB</w:t>
      </w:r>
      <w:proofErr w:type="spellEnd"/>
      <w:r w:rsidRPr="00E50225">
        <w:rPr>
          <w:rFonts w:ascii="Times New Roman" w:hAnsi="Times New Roman"/>
          <w:szCs w:val="20"/>
          <w:lang w:eastAsia="en-GB"/>
        </w:rPr>
        <w:t xml:space="preserve"> Rx – Tx time difference is defined as </w:t>
      </w:r>
      <w:proofErr w:type="spellStart"/>
      <w:r w:rsidRPr="00E50225">
        <w:rPr>
          <w:rFonts w:ascii="Times New Roman" w:hAnsi="Times New Roman"/>
          <w:szCs w:val="20"/>
          <w:lang w:eastAsia="en-GB"/>
        </w:rPr>
        <w:t>T</w:t>
      </w:r>
      <w:r w:rsidRPr="00E50225">
        <w:rPr>
          <w:rFonts w:ascii="Times New Roman" w:hAnsi="Times New Roman"/>
          <w:szCs w:val="20"/>
          <w:vertAlign w:val="subscript"/>
          <w:lang w:eastAsia="en-GB"/>
        </w:rPr>
        <w:t>gNB</w:t>
      </w:r>
      <w:proofErr w:type="spellEnd"/>
      <w:r w:rsidRPr="00E50225">
        <w:rPr>
          <w:rFonts w:ascii="Times New Roman" w:hAnsi="Times New Roman"/>
          <w:szCs w:val="20"/>
          <w:vertAlign w:val="subscript"/>
          <w:lang w:eastAsia="en-GB"/>
        </w:rPr>
        <w:t>-RX</w:t>
      </w:r>
      <w:r w:rsidRPr="00E50225">
        <w:rPr>
          <w:rFonts w:ascii="Times New Roman" w:hAnsi="Times New Roman"/>
          <w:szCs w:val="20"/>
          <w:lang w:eastAsia="en-GB"/>
        </w:rPr>
        <w:t xml:space="preserve"> –</w:t>
      </w:r>
      <w:r w:rsidRPr="00E50225">
        <w:rPr>
          <w:rFonts w:ascii="Times New Roman" w:hAnsi="Times New Roman"/>
          <w:szCs w:val="20"/>
          <w:vertAlign w:val="subscript"/>
          <w:lang w:eastAsia="en-GB"/>
        </w:rPr>
        <w:t xml:space="preserve"> </w:t>
      </w:r>
      <w:proofErr w:type="spellStart"/>
      <w:r w:rsidRPr="00E50225">
        <w:rPr>
          <w:rFonts w:ascii="Times New Roman" w:hAnsi="Times New Roman"/>
          <w:szCs w:val="20"/>
          <w:lang w:eastAsia="en-GB"/>
        </w:rPr>
        <w:t>T</w:t>
      </w:r>
      <w:r w:rsidRPr="00E50225">
        <w:rPr>
          <w:rFonts w:ascii="Times New Roman" w:hAnsi="Times New Roman"/>
          <w:szCs w:val="20"/>
          <w:vertAlign w:val="subscript"/>
          <w:lang w:eastAsia="en-GB"/>
        </w:rPr>
        <w:t>gNB</w:t>
      </w:r>
      <w:proofErr w:type="spellEnd"/>
      <w:r w:rsidRPr="00E50225">
        <w:rPr>
          <w:rFonts w:ascii="Times New Roman" w:hAnsi="Times New Roman"/>
          <w:szCs w:val="20"/>
          <w:vertAlign w:val="subscript"/>
          <w:lang w:eastAsia="en-GB"/>
        </w:rPr>
        <w:t>-TX</w:t>
      </w:r>
    </w:p>
    <w:p w14:paraId="70C49AA7" w14:textId="77777777" w:rsidR="00E50225" w:rsidRPr="00832F29" w:rsidRDefault="00E50225" w:rsidP="00832F29">
      <w:pPr>
        <w:pStyle w:val="ListParagraph"/>
        <w:snapToGrid w:val="0"/>
        <w:spacing w:after="0"/>
        <w:ind w:left="1440"/>
        <w:rPr>
          <w:lang w:eastAsia="en-GB"/>
        </w:rPr>
      </w:pPr>
      <w:r w:rsidRPr="00832F29">
        <w:rPr>
          <w:lang w:eastAsia="en-GB"/>
        </w:rPr>
        <w:t>Where:</w:t>
      </w:r>
    </w:p>
    <w:p w14:paraId="416DFE31" w14:textId="77777777" w:rsidR="00E50225" w:rsidRPr="00832F29" w:rsidRDefault="00E50225">
      <w:pPr>
        <w:pStyle w:val="ListParagraph"/>
        <w:numPr>
          <w:ilvl w:val="2"/>
          <w:numId w:val="344"/>
        </w:numPr>
        <w:snapToGrid w:val="0"/>
        <w:spacing w:after="0"/>
        <w:rPr>
          <w:lang w:eastAsia="en-GB"/>
        </w:rPr>
      </w:pPr>
      <w:r w:rsidRPr="00832F29">
        <w:rPr>
          <w:lang w:eastAsia="en-GB"/>
        </w:rPr>
        <w:t xml:space="preserve">For a Transmission Point </w:t>
      </w:r>
    </w:p>
    <w:p w14:paraId="33BD6BA7" w14:textId="77777777" w:rsidR="00E50225" w:rsidRPr="00E50225" w:rsidRDefault="00E50225">
      <w:pPr>
        <w:numPr>
          <w:ilvl w:val="3"/>
          <w:numId w:val="344"/>
        </w:numPr>
        <w:snapToGrid w:val="0"/>
        <w:rPr>
          <w:rFonts w:ascii="Times New Roman" w:hAnsi="Times New Roman"/>
          <w:szCs w:val="20"/>
          <w:lang w:eastAsia="en-GB"/>
        </w:rPr>
      </w:pPr>
      <w:proofErr w:type="spellStart"/>
      <w:r w:rsidRPr="00E50225">
        <w:rPr>
          <w:rFonts w:ascii="Times New Roman" w:hAnsi="Times New Roman"/>
          <w:szCs w:val="20"/>
          <w:lang w:eastAsia="en-GB"/>
        </w:rPr>
        <w:t>T</w:t>
      </w:r>
      <w:r w:rsidRPr="00E50225">
        <w:rPr>
          <w:rFonts w:ascii="Times New Roman" w:hAnsi="Times New Roman"/>
          <w:szCs w:val="20"/>
          <w:vertAlign w:val="subscript"/>
          <w:lang w:eastAsia="en-GB"/>
        </w:rPr>
        <w:t>gNB</w:t>
      </w:r>
      <w:proofErr w:type="spellEnd"/>
      <w:r w:rsidRPr="00E50225">
        <w:rPr>
          <w:rFonts w:ascii="Times New Roman" w:hAnsi="Times New Roman"/>
          <w:szCs w:val="20"/>
          <w:vertAlign w:val="subscript"/>
          <w:lang w:eastAsia="en-GB"/>
        </w:rPr>
        <w:t>-RX</w:t>
      </w:r>
      <w:r w:rsidRPr="00E50225">
        <w:rPr>
          <w:rFonts w:ascii="Times New Roman" w:hAnsi="Times New Roman"/>
          <w:szCs w:val="20"/>
          <w:lang w:eastAsia="en-GB"/>
        </w:rPr>
        <w:t xml:space="preserve"> is the Transmission and Reception Point (TRP) received timing of uplink subframe #</w:t>
      </w:r>
      <w:r w:rsidRPr="00E50225">
        <w:rPr>
          <w:rFonts w:ascii="Times New Roman" w:hAnsi="Times New Roman"/>
          <w:i/>
          <w:szCs w:val="20"/>
          <w:lang w:eastAsia="en-GB"/>
        </w:rPr>
        <w:t>i</w:t>
      </w:r>
      <w:r w:rsidRPr="00E50225">
        <w:rPr>
          <w:rFonts w:ascii="Times New Roman" w:hAnsi="Times New Roman"/>
          <w:szCs w:val="20"/>
          <w:lang w:eastAsia="en-GB"/>
        </w:rPr>
        <w:t xml:space="preserve"> containing SRS associated with UE, defined by the first detected path in time.</w:t>
      </w:r>
    </w:p>
    <w:p w14:paraId="04D7B4F2" w14:textId="77777777" w:rsidR="00E50225" w:rsidRPr="00E50225" w:rsidRDefault="00E50225">
      <w:pPr>
        <w:numPr>
          <w:ilvl w:val="3"/>
          <w:numId w:val="344"/>
        </w:numPr>
        <w:snapToGrid w:val="0"/>
        <w:rPr>
          <w:rFonts w:ascii="Times New Roman" w:hAnsi="Times New Roman"/>
          <w:szCs w:val="20"/>
          <w:lang w:eastAsia="en-GB"/>
        </w:rPr>
      </w:pPr>
      <w:proofErr w:type="spellStart"/>
      <w:r w:rsidRPr="00E50225">
        <w:rPr>
          <w:rFonts w:ascii="Times New Roman" w:hAnsi="Times New Roman"/>
          <w:szCs w:val="20"/>
          <w:lang w:eastAsia="en-GB"/>
        </w:rPr>
        <w:t>T</w:t>
      </w:r>
      <w:r w:rsidRPr="00E50225">
        <w:rPr>
          <w:rFonts w:ascii="Times New Roman" w:hAnsi="Times New Roman"/>
          <w:szCs w:val="20"/>
          <w:vertAlign w:val="subscript"/>
          <w:lang w:eastAsia="en-GB"/>
        </w:rPr>
        <w:t>gNB</w:t>
      </w:r>
      <w:proofErr w:type="spellEnd"/>
      <w:r w:rsidRPr="00E50225">
        <w:rPr>
          <w:rFonts w:ascii="Times New Roman" w:hAnsi="Times New Roman"/>
          <w:szCs w:val="20"/>
          <w:vertAlign w:val="subscript"/>
          <w:lang w:eastAsia="en-GB"/>
        </w:rPr>
        <w:t>-TX</w:t>
      </w:r>
      <w:r w:rsidRPr="00E50225">
        <w:rPr>
          <w:rFonts w:ascii="Times New Roman" w:hAnsi="Times New Roman"/>
          <w:szCs w:val="20"/>
          <w:lang w:eastAsia="en-GB"/>
        </w:rPr>
        <w:t xml:space="preserve"> is the TRP transmit timing of the downlink subframe</w:t>
      </w:r>
      <w:r w:rsidRPr="00E50225">
        <w:rPr>
          <w:rFonts w:ascii="Times New Roman" w:hAnsi="Times New Roman"/>
          <w:szCs w:val="20"/>
        </w:rPr>
        <w:t xml:space="preserve"> corresponding to uplink subframe #i received from the UE</w:t>
      </w:r>
    </w:p>
    <w:p w14:paraId="62456222" w14:textId="77777777" w:rsidR="00E50225" w:rsidRPr="00E50225" w:rsidRDefault="00E50225">
      <w:pPr>
        <w:numPr>
          <w:ilvl w:val="3"/>
          <w:numId w:val="344"/>
        </w:numPr>
        <w:snapToGrid w:val="0"/>
        <w:rPr>
          <w:rFonts w:ascii="Times New Roman" w:hAnsi="Times New Roman"/>
          <w:szCs w:val="20"/>
          <w:lang w:eastAsia="en-GB"/>
        </w:rPr>
      </w:pPr>
      <w:r w:rsidRPr="00E50225">
        <w:rPr>
          <w:rFonts w:ascii="Times New Roman" w:hAnsi="Times New Roman"/>
          <w:szCs w:val="20"/>
          <w:lang w:eastAsia="en-GB"/>
        </w:rPr>
        <w:t>Multiple SRS resources can be used to determine the start of one subframe containing SRS.</w:t>
      </w:r>
    </w:p>
    <w:p w14:paraId="1AD2915D" w14:textId="77777777" w:rsidR="00E50225" w:rsidRPr="00832F29" w:rsidRDefault="00E50225">
      <w:pPr>
        <w:pStyle w:val="ListParagraph"/>
        <w:numPr>
          <w:ilvl w:val="2"/>
          <w:numId w:val="344"/>
        </w:numPr>
        <w:snapToGrid w:val="0"/>
        <w:spacing w:after="0"/>
        <w:rPr>
          <w:lang w:eastAsia="en-GB"/>
        </w:rPr>
      </w:pPr>
      <w:r w:rsidRPr="00832F29">
        <w:rPr>
          <w:lang w:eastAsia="en-GB"/>
        </w:rPr>
        <w:t>FFS: For a Transmission Point different from the serving cell (e.g. a DL-PRS-only TP)</w:t>
      </w:r>
    </w:p>
    <w:p w14:paraId="1B1F5C8D" w14:textId="77777777" w:rsidR="00E50225" w:rsidRPr="00E50225" w:rsidRDefault="00E50225">
      <w:pPr>
        <w:numPr>
          <w:ilvl w:val="0"/>
          <w:numId w:val="344"/>
        </w:numPr>
        <w:snapToGrid w:val="0"/>
        <w:rPr>
          <w:rFonts w:ascii="Times New Roman" w:hAnsi="Times New Roman"/>
          <w:szCs w:val="20"/>
        </w:rPr>
      </w:pPr>
      <w:r w:rsidRPr="00E50225">
        <w:rPr>
          <w:rFonts w:ascii="Times New Roman" w:hAnsi="Times New Roman"/>
          <w:szCs w:val="20"/>
        </w:rPr>
        <w:lastRenderedPageBreak/>
        <w:t>Option 2:</w:t>
      </w:r>
    </w:p>
    <w:p w14:paraId="1D2E56CE" w14:textId="77777777" w:rsidR="00E50225" w:rsidRPr="00E50225" w:rsidRDefault="00E50225">
      <w:pPr>
        <w:numPr>
          <w:ilvl w:val="1"/>
          <w:numId w:val="344"/>
        </w:numPr>
        <w:snapToGrid w:val="0"/>
        <w:rPr>
          <w:rFonts w:ascii="Times New Roman" w:hAnsi="Times New Roman"/>
          <w:szCs w:val="20"/>
        </w:rPr>
      </w:pPr>
      <w:r w:rsidRPr="00E50225">
        <w:rPr>
          <w:rFonts w:ascii="Times New Roman" w:hAnsi="Times New Roman"/>
          <w:szCs w:val="20"/>
        </w:rPr>
        <w:t xml:space="preserve">For RTT measurement in NTN, support </w:t>
      </w:r>
      <w:proofErr w:type="spellStart"/>
      <w:r w:rsidRPr="00E50225">
        <w:rPr>
          <w:rFonts w:ascii="Times New Roman" w:hAnsi="Times New Roman"/>
          <w:szCs w:val="20"/>
        </w:rPr>
        <w:t>gNB</w:t>
      </w:r>
      <w:proofErr w:type="spellEnd"/>
      <w:r w:rsidRPr="00E50225">
        <w:rPr>
          <w:rFonts w:ascii="Times New Roman" w:hAnsi="Times New Roman"/>
          <w:szCs w:val="20"/>
        </w:rPr>
        <w:t xml:space="preserve"> report of </w:t>
      </w:r>
      <w:proofErr w:type="spellStart"/>
      <w:r w:rsidRPr="00E50225">
        <w:rPr>
          <w:rFonts w:ascii="Times New Roman" w:hAnsi="Times New Roman"/>
          <w:szCs w:val="20"/>
        </w:rPr>
        <w:t>gNB</w:t>
      </w:r>
      <w:proofErr w:type="spellEnd"/>
      <w:r w:rsidRPr="00E50225">
        <w:rPr>
          <w:rFonts w:ascii="Times New Roman" w:hAnsi="Times New Roman"/>
          <w:szCs w:val="20"/>
        </w:rPr>
        <w:t xml:space="preserve"> Rx-Tx time as defined in 38.215 with the following change:</w:t>
      </w:r>
    </w:p>
    <w:p w14:paraId="15C4DE8D" w14:textId="77777777" w:rsidR="00E50225" w:rsidRPr="00E50225" w:rsidRDefault="00E50225">
      <w:pPr>
        <w:numPr>
          <w:ilvl w:val="2"/>
          <w:numId w:val="344"/>
        </w:numPr>
        <w:snapToGrid w:val="0"/>
        <w:rPr>
          <w:rFonts w:ascii="Times New Roman" w:hAnsi="Times New Roman"/>
          <w:szCs w:val="20"/>
        </w:rPr>
      </w:pPr>
      <w:r w:rsidRPr="00E50225">
        <w:rPr>
          <w:rFonts w:ascii="Times New Roman" w:hAnsi="Times New Roman"/>
          <w:szCs w:val="20"/>
        </w:rPr>
        <w:t xml:space="preserve">Only the SRS resource starting within a subframe can be used to determine the start of the subframe. </w:t>
      </w:r>
    </w:p>
    <w:p w14:paraId="3C9A862A" w14:textId="77777777" w:rsidR="00E50225" w:rsidRPr="00E50225" w:rsidRDefault="00E50225">
      <w:pPr>
        <w:numPr>
          <w:ilvl w:val="0"/>
          <w:numId w:val="344"/>
        </w:numPr>
        <w:snapToGrid w:val="0"/>
        <w:rPr>
          <w:rFonts w:ascii="Times New Roman" w:eastAsia="DengXian" w:hAnsi="Times New Roman"/>
          <w:bCs/>
          <w:szCs w:val="20"/>
          <w:lang w:eastAsia="zh-CN"/>
        </w:rPr>
      </w:pPr>
      <w:r w:rsidRPr="00E50225">
        <w:rPr>
          <w:rFonts w:ascii="Times New Roman" w:eastAsia="DengXian" w:hAnsi="Times New Roman"/>
          <w:bCs/>
          <w:szCs w:val="20"/>
          <w:lang w:eastAsia="zh-CN"/>
        </w:rPr>
        <w:t xml:space="preserve">Option 3: </w:t>
      </w:r>
    </w:p>
    <w:p w14:paraId="0F19C2EA" w14:textId="77777777" w:rsidR="00E50225" w:rsidRPr="00E50225" w:rsidRDefault="00E50225">
      <w:pPr>
        <w:numPr>
          <w:ilvl w:val="1"/>
          <w:numId w:val="344"/>
        </w:numPr>
        <w:snapToGrid w:val="0"/>
        <w:rPr>
          <w:rFonts w:ascii="Times New Roman" w:hAnsi="Times New Roman"/>
          <w:szCs w:val="20"/>
        </w:rPr>
      </w:pPr>
      <w:r w:rsidRPr="00E50225">
        <w:rPr>
          <w:rFonts w:ascii="Times New Roman" w:hAnsi="Times New Roman"/>
          <w:szCs w:val="20"/>
        </w:rPr>
        <w:t xml:space="preserve">Keep the current </w:t>
      </w:r>
      <w:proofErr w:type="spellStart"/>
      <w:r w:rsidRPr="00E50225">
        <w:rPr>
          <w:rFonts w:ascii="Times New Roman" w:hAnsi="Times New Roman"/>
          <w:szCs w:val="20"/>
        </w:rPr>
        <w:t>gNB</w:t>
      </w:r>
      <w:proofErr w:type="spellEnd"/>
      <w:r w:rsidRPr="00E50225">
        <w:rPr>
          <w:rFonts w:ascii="Times New Roman" w:hAnsi="Times New Roman"/>
          <w:szCs w:val="20"/>
        </w:rPr>
        <w:t xml:space="preserve"> Rx-Tx definition, and report an offset which can covers the time duration corresponds to </w:t>
      </w:r>
      <w:proofErr w:type="spellStart"/>
      <w:r w:rsidRPr="00E50225">
        <w:rPr>
          <w:rFonts w:ascii="Times New Roman" w:hAnsi="Times New Roman"/>
          <w:szCs w:val="20"/>
        </w:rPr>
        <w:t>kmac</w:t>
      </w:r>
      <w:proofErr w:type="spellEnd"/>
      <w:r w:rsidRPr="00E50225">
        <w:rPr>
          <w:rFonts w:ascii="Times New Roman" w:hAnsi="Times New Roman"/>
          <w:szCs w:val="20"/>
        </w:rPr>
        <w:t xml:space="preserve"> if needed.</w:t>
      </w:r>
    </w:p>
    <w:p w14:paraId="6A5753B0" w14:textId="77777777" w:rsidR="00E50225" w:rsidRPr="00E50225" w:rsidRDefault="00E50225">
      <w:pPr>
        <w:numPr>
          <w:ilvl w:val="0"/>
          <w:numId w:val="344"/>
        </w:numPr>
        <w:snapToGrid w:val="0"/>
        <w:rPr>
          <w:rFonts w:ascii="Times New Roman" w:eastAsia="DengXian" w:hAnsi="Times New Roman"/>
          <w:bCs/>
          <w:szCs w:val="20"/>
          <w:lang w:eastAsia="zh-CN"/>
        </w:rPr>
      </w:pPr>
      <w:r w:rsidRPr="00E50225">
        <w:rPr>
          <w:rFonts w:ascii="Times New Roman" w:eastAsia="DengXian" w:hAnsi="Times New Roman"/>
          <w:bCs/>
          <w:szCs w:val="20"/>
          <w:lang w:eastAsia="zh-CN"/>
        </w:rPr>
        <w:t>Option 4:</w:t>
      </w:r>
    </w:p>
    <w:p w14:paraId="3332681F" w14:textId="77777777" w:rsidR="00E50225" w:rsidRPr="00E50225" w:rsidRDefault="00E50225">
      <w:pPr>
        <w:numPr>
          <w:ilvl w:val="1"/>
          <w:numId w:val="344"/>
        </w:numPr>
        <w:snapToGrid w:val="0"/>
        <w:rPr>
          <w:rFonts w:ascii="Times New Roman" w:eastAsia="Times New Roman" w:hAnsi="Times New Roman"/>
          <w:szCs w:val="20"/>
        </w:rPr>
      </w:pPr>
      <w:r w:rsidRPr="00E50225">
        <w:rPr>
          <w:rFonts w:ascii="Times New Roman" w:eastAsia="Times New Roman" w:hAnsi="Times New Roman"/>
          <w:szCs w:val="20"/>
        </w:rPr>
        <w:t xml:space="preserve">For RTT measurement in NTN, support </w:t>
      </w:r>
      <w:proofErr w:type="spellStart"/>
      <w:r w:rsidRPr="00E50225">
        <w:rPr>
          <w:rFonts w:ascii="Times New Roman" w:eastAsia="Times New Roman" w:hAnsi="Times New Roman"/>
          <w:szCs w:val="20"/>
        </w:rPr>
        <w:t>gNB</w:t>
      </w:r>
      <w:proofErr w:type="spellEnd"/>
      <w:r w:rsidRPr="00E50225">
        <w:rPr>
          <w:rFonts w:ascii="Times New Roman" w:eastAsia="Times New Roman" w:hAnsi="Times New Roman"/>
          <w:szCs w:val="20"/>
        </w:rPr>
        <w:t xml:space="preserve"> report that indicates the time difference between the transmit time of a DL RS for positioning and the arrival time of an SRS. </w:t>
      </w:r>
    </w:p>
    <w:p w14:paraId="2FD1374B" w14:textId="77777777" w:rsidR="00E50225" w:rsidRPr="00E50225" w:rsidRDefault="00E50225" w:rsidP="00832F29">
      <w:pPr>
        <w:rPr>
          <w:rFonts w:ascii="Times New Roman" w:eastAsia="Times New Roman" w:hAnsi="Times New Roman"/>
          <w:szCs w:val="20"/>
        </w:rPr>
      </w:pPr>
    </w:p>
    <w:p w14:paraId="0842FD69" w14:textId="77777777" w:rsidR="00E50225" w:rsidRPr="00E50225" w:rsidRDefault="00E50225">
      <w:pPr>
        <w:numPr>
          <w:ilvl w:val="1"/>
          <w:numId w:val="344"/>
        </w:numPr>
        <w:snapToGrid w:val="0"/>
        <w:rPr>
          <w:rFonts w:ascii="Times New Roman" w:eastAsia="Times New Roman" w:hAnsi="Times New Roman"/>
          <w:szCs w:val="20"/>
        </w:rPr>
      </w:pPr>
      <w:r w:rsidRPr="00E50225">
        <w:rPr>
          <w:rFonts w:ascii="Times New Roman" w:eastAsia="Times New Roman" w:hAnsi="Times New Roman"/>
          <w:szCs w:val="20"/>
        </w:rPr>
        <w:t>FFS: details of report.</w:t>
      </w:r>
    </w:p>
    <w:p w14:paraId="0D004B5D" w14:textId="77777777" w:rsidR="00E50225" w:rsidRPr="00E50225" w:rsidRDefault="00E50225" w:rsidP="00832F29">
      <w:pPr>
        <w:rPr>
          <w:rFonts w:ascii="Times New Roman" w:eastAsia="Times New Roman" w:hAnsi="Times New Roman"/>
          <w:szCs w:val="20"/>
        </w:rPr>
      </w:pPr>
      <w:r w:rsidRPr="00E50225">
        <w:rPr>
          <w:rFonts w:ascii="Times New Roman" w:eastAsia="Times New Roman" w:hAnsi="Times New Roman"/>
          <w:szCs w:val="20"/>
        </w:rPr>
        <w:t>Note: The impact of UE autonomous adjustment of TA (when applied) should be taken into account</w:t>
      </w:r>
    </w:p>
    <w:p w14:paraId="5F57D453" w14:textId="77777777" w:rsidR="00E50225" w:rsidRPr="00832F29" w:rsidRDefault="00E50225" w:rsidP="00832F29"/>
    <w:p w14:paraId="47794E11" w14:textId="77777777" w:rsidR="00E50225" w:rsidRPr="00832F29" w:rsidRDefault="00E50225" w:rsidP="00832F29">
      <w:pPr>
        <w:rPr>
          <w:lang w:val="en-US"/>
        </w:rPr>
      </w:pPr>
      <w:r w:rsidRPr="00832F29">
        <w:rPr>
          <w:highlight w:val="green"/>
          <w:lang w:val="en-US"/>
        </w:rPr>
        <w:t>Agreement</w:t>
      </w:r>
    </w:p>
    <w:p w14:paraId="13B4BAD2" w14:textId="77777777" w:rsidR="00E50225" w:rsidRPr="00832F29" w:rsidRDefault="00E50225" w:rsidP="00832F29">
      <w:pPr>
        <w:rPr>
          <w:rFonts w:eastAsia="MS Mincho"/>
          <w:lang w:val="x-none"/>
        </w:rPr>
      </w:pPr>
      <w:r w:rsidRPr="00832F29">
        <w:rPr>
          <w:rFonts w:eastAsia="MS Mincho"/>
          <w:lang w:val="en-US"/>
        </w:rPr>
        <w:t>Study</w:t>
      </w:r>
      <w:r w:rsidRPr="00832F29">
        <w:rPr>
          <w:rFonts w:eastAsia="MS Mincho"/>
          <w:lang w:val="x-none"/>
        </w:rPr>
        <w:t xml:space="preserve"> the following options to resolve the mirror positions ambiguity</w:t>
      </w:r>
      <w:r w:rsidRPr="00832F29">
        <w:rPr>
          <w:rFonts w:eastAsia="MS Mincho"/>
          <w:lang w:val="x-none" w:eastAsia="zh-TW"/>
        </w:rPr>
        <w:t xml:space="preserve"> for multi-RTT positioning</w:t>
      </w:r>
      <w:r w:rsidRPr="00832F29">
        <w:rPr>
          <w:rFonts w:eastAsia="MS Mincho"/>
          <w:lang w:val="x-none"/>
        </w:rPr>
        <w:t>:</w:t>
      </w:r>
    </w:p>
    <w:p w14:paraId="176FB932" w14:textId="77777777" w:rsidR="00E50225" w:rsidRPr="00E50225" w:rsidRDefault="00E50225">
      <w:pPr>
        <w:pStyle w:val="ListParagraph"/>
        <w:numPr>
          <w:ilvl w:val="0"/>
          <w:numId w:val="345"/>
        </w:numPr>
      </w:pPr>
      <w:r w:rsidRPr="00E50225">
        <w:t xml:space="preserve">Option 1: </w:t>
      </w:r>
      <w:proofErr w:type="spellStart"/>
      <w:r w:rsidRPr="00E50225">
        <w:t>gNB</w:t>
      </w:r>
      <w:proofErr w:type="spellEnd"/>
      <w:r w:rsidRPr="00832F29">
        <w:rPr>
          <w:lang w:val="en-US"/>
        </w:rPr>
        <w:t xml:space="preserve"> or LMF</w:t>
      </w:r>
      <w:r w:rsidRPr="00E50225">
        <w:t xml:space="preserve"> implementation to solve the mirror error issue.</w:t>
      </w:r>
    </w:p>
    <w:p w14:paraId="342081C4" w14:textId="77777777" w:rsidR="00E50225" w:rsidRPr="00E50225" w:rsidRDefault="00E50225">
      <w:pPr>
        <w:pStyle w:val="ListParagraph"/>
        <w:numPr>
          <w:ilvl w:val="1"/>
          <w:numId w:val="345"/>
        </w:numPr>
      </w:pPr>
      <w:r w:rsidRPr="00832F29">
        <w:rPr>
          <w:lang w:val="en-US"/>
        </w:rPr>
        <w:t>FFS: whether there is</w:t>
      </w:r>
      <w:r w:rsidRPr="00E50225">
        <w:t xml:space="preserve"> spec </w:t>
      </w:r>
      <w:r w:rsidRPr="00832F29">
        <w:rPr>
          <w:lang w:val="en-US"/>
        </w:rPr>
        <w:t>impact</w:t>
      </w:r>
    </w:p>
    <w:p w14:paraId="5E1F046F" w14:textId="77777777" w:rsidR="00E50225" w:rsidRPr="00E50225" w:rsidRDefault="00E50225">
      <w:pPr>
        <w:pStyle w:val="ListParagraph"/>
        <w:numPr>
          <w:ilvl w:val="0"/>
          <w:numId w:val="345"/>
        </w:numPr>
      </w:pPr>
      <w:r w:rsidRPr="00E50225">
        <w:t xml:space="preserve">Option 2: Reuse existing ECID method (e.g. combine UE </w:t>
      </w:r>
      <w:proofErr w:type="spellStart"/>
      <w:r w:rsidRPr="00E50225">
        <w:t>neighbor</w:t>
      </w:r>
      <w:proofErr w:type="spellEnd"/>
      <w:r w:rsidRPr="00E50225">
        <w:t xml:space="preserve"> measurements to solve the ambiguity between mirror positions), with potential enhancements</w:t>
      </w:r>
    </w:p>
    <w:p w14:paraId="66F9F40F" w14:textId="77777777" w:rsidR="00E50225" w:rsidRPr="00E50225" w:rsidRDefault="00E50225">
      <w:pPr>
        <w:pStyle w:val="ListParagraph"/>
        <w:numPr>
          <w:ilvl w:val="0"/>
          <w:numId w:val="345"/>
        </w:numPr>
      </w:pPr>
      <w:r w:rsidRPr="00E50225">
        <w:t>Option 3: NR NTN UE should report the Doppler calculated on the service link</w:t>
      </w:r>
    </w:p>
    <w:p w14:paraId="1E14C635" w14:textId="77777777" w:rsidR="00E50225" w:rsidRPr="00E50225" w:rsidRDefault="00E50225">
      <w:pPr>
        <w:pStyle w:val="ListParagraph"/>
        <w:numPr>
          <w:ilvl w:val="0"/>
          <w:numId w:val="345"/>
        </w:numPr>
      </w:pPr>
      <w:r w:rsidRPr="00E50225">
        <w:t>Option 4: a VSAT UE should report its beam pointing in respect to satellite beam line of sight</w:t>
      </w:r>
    </w:p>
    <w:p w14:paraId="1E04A22B" w14:textId="77777777" w:rsidR="00E50225" w:rsidRPr="00E50225" w:rsidRDefault="00E50225">
      <w:pPr>
        <w:pStyle w:val="ListParagraph"/>
        <w:numPr>
          <w:ilvl w:val="0"/>
          <w:numId w:val="345"/>
        </w:numPr>
      </w:pPr>
      <w:r w:rsidRPr="00E50225">
        <w:t>Option 5: Reporting of cell coverage information (e.g. cell footprint and reference point, or antenna pattern) to the LMF</w:t>
      </w:r>
    </w:p>
    <w:p w14:paraId="32CE06F7" w14:textId="77777777" w:rsidR="00E50225" w:rsidRPr="00E50225" w:rsidRDefault="00E50225">
      <w:pPr>
        <w:pStyle w:val="ListParagraph"/>
        <w:numPr>
          <w:ilvl w:val="0"/>
          <w:numId w:val="345"/>
        </w:numPr>
      </w:pPr>
      <w:r w:rsidRPr="00E50225">
        <w:t>Option 6: Support and potentially enhance the optional Rel-17 UL-</w:t>
      </w:r>
      <w:proofErr w:type="spellStart"/>
      <w:r w:rsidRPr="00E50225">
        <w:t>AoA</w:t>
      </w:r>
      <w:proofErr w:type="spellEnd"/>
      <w:r w:rsidRPr="00E50225">
        <w:t xml:space="preserve"> measurements defined for multi-RTT </w:t>
      </w:r>
      <w:proofErr w:type="spellStart"/>
      <w:r w:rsidRPr="00E50225">
        <w:t>positioningOther</w:t>
      </w:r>
      <w:proofErr w:type="spellEnd"/>
      <w:r w:rsidRPr="00E50225">
        <w:t xml:space="preserve"> solutions are not precluded</w:t>
      </w:r>
    </w:p>
    <w:p w14:paraId="5A6FBB05" w14:textId="77777777" w:rsidR="00E50225" w:rsidRPr="00832F29" w:rsidRDefault="00E50225" w:rsidP="00832F29">
      <w:pPr>
        <w:rPr>
          <w:bCs/>
          <w:u w:val="single"/>
        </w:rPr>
      </w:pPr>
      <w:r w:rsidRPr="00832F29">
        <w:rPr>
          <w:bCs/>
          <w:u w:val="single"/>
        </w:rPr>
        <w:t>Conclusion</w:t>
      </w:r>
    </w:p>
    <w:p w14:paraId="0B66A462" w14:textId="77777777" w:rsidR="00E50225" w:rsidRPr="00E50225" w:rsidRDefault="00E50225" w:rsidP="00832F29">
      <w:pPr>
        <w:rPr>
          <w:rFonts w:eastAsia="MS Mincho"/>
          <w:lang w:eastAsia="x-none"/>
        </w:rPr>
      </w:pPr>
      <w:r w:rsidRPr="00E50225">
        <w:rPr>
          <w:rFonts w:eastAsia="MS Mincho"/>
          <w:lang w:eastAsia="x-none"/>
        </w:rPr>
        <w:t>Geometry relating the UE and the TRPs (satellites) affects positioning accuracy for network verified UE location based on Multi-RTT.</w:t>
      </w:r>
    </w:p>
    <w:p w14:paraId="7BBCF6D9" w14:textId="41BFB3FD" w:rsidR="00E50225" w:rsidRDefault="00E50225" w:rsidP="00832F29">
      <w:pPr>
        <w:rPr>
          <w:rFonts w:eastAsia="MS Mincho"/>
          <w:lang w:eastAsia="x-none"/>
        </w:rPr>
      </w:pPr>
    </w:p>
    <w:p w14:paraId="7268C9FF" w14:textId="391A3AB7" w:rsidR="00832F29" w:rsidRDefault="00832F29" w:rsidP="00832F29">
      <w:pPr>
        <w:rPr>
          <w:rFonts w:eastAsia="MS Mincho"/>
          <w:lang w:eastAsia="x-none"/>
        </w:rPr>
      </w:pPr>
    </w:p>
    <w:p w14:paraId="7194F0B5" w14:textId="0AD6909D" w:rsidR="00F82266" w:rsidRPr="00832F29" w:rsidRDefault="00832F29" w:rsidP="00832F29">
      <w:pPr>
        <w:rPr>
          <w:rFonts w:eastAsia="MS Mincho"/>
          <w:lang w:eastAsia="x-none"/>
        </w:rPr>
      </w:pPr>
      <w:r>
        <w:rPr>
          <w:rFonts w:eastAsia="MS Mincho"/>
          <w:lang w:eastAsia="x-none"/>
        </w:rPr>
        <w:t xml:space="preserve">Final summary in </w:t>
      </w:r>
      <w:hyperlink r:id="rId2112" w:history="1">
        <w:r w:rsidR="00927624">
          <w:rPr>
            <w:rStyle w:val="Hyperlink"/>
            <w:rFonts w:eastAsia="MS Mincho"/>
            <w:lang w:eastAsia="x-none"/>
          </w:rPr>
          <w:t>R1-2302223</w:t>
        </w:r>
      </w:hyperlink>
      <w:r>
        <w:rPr>
          <w:rFonts w:eastAsia="MS Mincho"/>
          <w:lang w:eastAsia="x-none"/>
        </w:rPr>
        <w:t>.</w:t>
      </w:r>
    </w:p>
    <w:p w14:paraId="6D7AB607" w14:textId="77777777" w:rsidR="001627B3" w:rsidRPr="001627B3" w:rsidRDefault="001627B3" w:rsidP="00041D0A">
      <w:pPr>
        <w:pStyle w:val="Heading3"/>
      </w:pPr>
      <w:bookmarkStart w:id="348" w:name="_Toc125633987"/>
      <w:bookmarkStart w:id="349" w:name="_Toc129856203"/>
      <w:r w:rsidRPr="001627B3">
        <w:t>Disabling of HARQ feedback for IoT NTN</w:t>
      </w:r>
      <w:bookmarkEnd w:id="348"/>
      <w:bookmarkEnd w:id="349"/>
    </w:p>
    <w:p w14:paraId="17A62E0B" w14:textId="328CE8A9" w:rsidR="001627B3" w:rsidRPr="001627B3" w:rsidRDefault="00000000" w:rsidP="001627B3">
      <w:pPr>
        <w:rPr>
          <w:lang w:eastAsia="x-none"/>
        </w:rPr>
      </w:pPr>
      <w:hyperlink r:id="rId2113" w:history="1">
        <w:r w:rsidR="00927624">
          <w:rPr>
            <w:rStyle w:val="Hyperlink"/>
            <w:lang w:eastAsia="x-none"/>
          </w:rPr>
          <w:t>R1-2300119</w:t>
        </w:r>
      </w:hyperlink>
      <w:r w:rsidR="001627B3" w:rsidRPr="001627B3">
        <w:rPr>
          <w:lang w:eastAsia="x-none"/>
        </w:rPr>
        <w:tab/>
        <w:t>Discussion on disabling of HARQ feedback for IoT NTN</w:t>
      </w:r>
      <w:r w:rsidR="001627B3" w:rsidRPr="001627B3">
        <w:rPr>
          <w:lang w:eastAsia="x-none"/>
        </w:rPr>
        <w:tab/>
        <w:t xml:space="preserve">Huawei, </w:t>
      </w:r>
      <w:proofErr w:type="spellStart"/>
      <w:r w:rsidR="001627B3" w:rsidRPr="001627B3">
        <w:rPr>
          <w:lang w:eastAsia="x-none"/>
        </w:rPr>
        <w:t>HiSilicon</w:t>
      </w:r>
      <w:proofErr w:type="spellEnd"/>
    </w:p>
    <w:p w14:paraId="5D412D71" w14:textId="0C975945" w:rsidR="001627B3" w:rsidRPr="001627B3" w:rsidRDefault="00000000" w:rsidP="001627B3">
      <w:pPr>
        <w:rPr>
          <w:lang w:eastAsia="x-none"/>
        </w:rPr>
      </w:pPr>
      <w:hyperlink r:id="rId2114" w:history="1">
        <w:r w:rsidR="00927624">
          <w:rPr>
            <w:rStyle w:val="Hyperlink"/>
            <w:lang w:eastAsia="x-none"/>
          </w:rPr>
          <w:t>R1-2300147</w:t>
        </w:r>
      </w:hyperlink>
      <w:r w:rsidR="001627B3" w:rsidRPr="001627B3">
        <w:rPr>
          <w:lang w:eastAsia="x-none"/>
        </w:rPr>
        <w:tab/>
        <w:t>Considerations for Disablement of HARQ in IoT NTN</w:t>
      </w:r>
      <w:r w:rsidR="001627B3" w:rsidRPr="001627B3">
        <w:rPr>
          <w:lang w:eastAsia="x-none"/>
        </w:rPr>
        <w:tab/>
        <w:t>Lockheed Martin</w:t>
      </w:r>
    </w:p>
    <w:p w14:paraId="287932E6" w14:textId="62D36B57" w:rsidR="001627B3" w:rsidRPr="001627B3" w:rsidRDefault="00000000" w:rsidP="001627B3">
      <w:pPr>
        <w:rPr>
          <w:lang w:eastAsia="x-none"/>
        </w:rPr>
      </w:pPr>
      <w:hyperlink r:id="rId2115" w:history="1">
        <w:r w:rsidR="00927624">
          <w:rPr>
            <w:rStyle w:val="Hyperlink"/>
            <w:lang w:eastAsia="x-none"/>
          </w:rPr>
          <w:t>R1-2300237</w:t>
        </w:r>
      </w:hyperlink>
      <w:r w:rsidR="001627B3" w:rsidRPr="001627B3">
        <w:rPr>
          <w:lang w:eastAsia="x-none"/>
        </w:rPr>
        <w:tab/>
        <w:t>Discussion on disabling of HARQ feedback for IoT NTN</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4CA27C24" w14:textId="59EB4EF1" w:rsidR="001627B3" w:rsidRPr="001627B3" w:rsidRDefault="00000000" w:rsidP="001627B3">
      <w:pPr>
        <w:rPr>
          <w:lang w:eastAsia="x-none"/>
        </w:rPr>
      </w:pPr>
      <w:hyperlink r:id="rId2116" w:history="1">
        <w:r w:rsidR="00927624">
          <w:rPr>
            <w:rStyle w:val="Hyperlink"/>
            <w:lang w:eastAsia="x-none"/>
          </w:rPr>
          <w:t>R1-2300268</w:t>
        </w:r>
      </w:hyperlink>
      <w:r w:rsidR="001627B3" w:rsidRPr="001627B3">
        <w:rPr>
          <w:lang w:eastAsia="x-none"/>
        </w:rPr>
        <w:tab/>
        <w:t>Discussion on disabling of HARQ feedback for IoT NTN</w:t>
      </w:r>
      <w:r w:rsidR="001627B3" w:rsidRPr="001627B3">
        <w:rPr>
          <w:lang w:eastAsia="x-none"/>
        </w:rPr>
        <w:tab/>
        <w:t>OPPO</w:t>
      </w:r>
    </w:p>
    <w:p w14:paraId="10816213" w14:textId="79BA96B6" w:rsidR="001627B3" w:rsidRPr="001627B3" w:rsidRDefault="00000000" w:rsidP="001627B3">
      <w:pPr>
        <w:rPr>
          <w:lang w:eastAsia="x-none"/>
        </w:rPr>
      </w:pPr>
      <w:hyperlink r:id="rId2117" w:history="1">
        <w:r w:rsidR="00927624">
          <w:rPr>
            <w:rStyle w:val="Hyperlink"/>
            <w:lang w:eastAsia="x-none"/>
          </w:rPr>
          <w:t>R1-2300555</w:t>
        </w:r>
      </w:hyperlink>
      <w:r w:rsidR="001627B3" w:rsidRPr="001627B3">
        <w:rPr>
          <w:lang w:eastAsia="x-none"/>
        </w:rPr>
        <w:tab/>
        <w:t>Discussion on the HARQ operation for IoT NTN</w:t>
      </w:r>
      <w:r w:rsidR="001627B3" w:rsidRPr="001627B3">
        <w:rPr>
          <w:lang w:eastAsia="x-none"/>
        </w:rPr>
        <w:tab/>
      </w:r>
      <w:proofErr w:type="spellStart"/>
      <w:r w:rsidR="001627B3" w:rsidRPr="001627B3">
        <w:rPr>
          <w:lang w:eastAsia="x-none"/>
        </w:rPr>
        <w:t>xiaomi</w:t>
      </w:r>
      <w:proofErr w:type="spellEnd"/>
    </w:p>
    <w:p w14:paraId="4E9C2315" w14:textId="3AE6F7B4" w:rsidR="001627B3" w:rsidRPr="001627B3" w:rsidRDefault="00000000" w:rsidP="001627B3">
      <w:pPr>
        <w:rPr>
          <w:lang w:eastAsia="x-none"/>
        </w:rPr>
      </w:pPr>
      <w:hyperlink r:id="rId2118" w:history="1">
        <w:r w:rsidR="00927624">
          <w:rPr>
            <w:rStyle w:val="Hyperlink"/>
            <w:lang w:eastAsia="x-none"/>
          </w:rPr>
          <w:t>R1-2300660</w:t>
        </w:r>
      </w:hyperlink>
      <w:r w:rsidR="001627B3" w:rsidRPr="001627B3">
        <w:rPr>
          <w:lang w:eastAsia="x-none"/>
        </w:rPr>
        <w:tab/>
        <w:t>Discussion on remaining issues of disabling of HARQ feedback for IoT NTN</w:t>
      </w:r>
      <w:r w:rsidR="001627B3" w:rsidRPr="001627B3">
        <w:rPr>
          <w:lang w:eastAsia="x-none"/>
        </w:rPr>
        <w:tab/>
        <w:t>CATT</w:t>
      </w:r>
    </w:p>
    <w:p w14:paraId="56FAAE99" w14:textId="3E5B7321" w:rsidR="001627B3" w:rsidRPr="001627B3" w:rsidRDefault="00000000" w:rsidP="001627B3">
      <w:pPr>
        <w:rPr>
          <w:lang w:eastAsia="x-none"/>
        </w:rPr>
      </w:pPr>
      <w:hyperlink r:id="rId2119" w:history="1">
        <w:r w:rsidR="00927624">
          <w:rPr>
            <w:rStyle w:val="Hyperlink"/>
            <w:lang w:eastAsia="x-none"/>
          </w:rPr>
          <w:t>R1-2300706</w:t>
        </w:r>
      </w:hyperlink>
      <w:r w:rsidR="001627B3" w:rsidRPr="001627B3">
        <w:rPr>
          <w:lang w:eastAsia="x-none"/>
        </w:rPr>
        <w:tab/>
        <w:t>Discussion on disabling of HARQ feedback for IoT-NTN</w:t>
      </w:r>
      <w:r w:rsidR="001627B3" w:rsidRPr="001627B3">
        <w:rPr>
          <w:lang w:eastAsia="x-none"/>
        </w:rPr>
        <w:tab/>
        <w:t>ZTE</w:t>
      </w:r>
    </w:p>
    <w:p w14:paraId="6A0918D8" w14:textId="3B733BB0" w:rsidR="001627B3" w:rsidRPr="001627B3" w:rsidRDefault="00000000" w:rsidP="001627B3">
      <w:pPr>
        <w:rPr>
          <w:lang w:eastAsia="x-none"/>
        </w:rPr>
      </w:pPr>
      <w:hyperlink r:id="rId2120" w:history="1">
        <w:r w:rsidR="00927624">
          <w:rPr>
            <w:rStyle w:val="Hyperlink"/>
            <w:lang w:eastAsia="x-none"/>
          </w:rPr>
          <w:t>R1-2300825</w:t>
        </w:r>
      </w:hyperlink>
      <w:r w:rsidR="001627B3" w:rsidRPr="001627B3">
        <w:rPr>
          <w:lang w:eastAsia="x-none"/>
        </w:rPr>
        <w:tab/>
        <w:t>Disabling of HARQ feedback for IoT NTN</w:t>
      </w:r>
      <w:r w:rsidR="001627B3" w:rsidRPr="001627B3">
        <w:rPr>
          <w:lang w:eastAsia="x-none"/>
        </w:rPr>
        <w:tab/>
        <w:t>NEC</w:t>
      </w:r>
    </w:p>
    <w:p w14:paraId="7A0AFA92" w14:textId="55BF0B05" w:rsidR="001627B3" w:rsidRPr="001627B3" w:rsidRDefault="00000000" w:rsidP="001627B3">
      <w:pPr>
        <w:rPr>
          <w:lang w:eastAsia="x-none"/>
        </w:rPr>
      </w:pPr>
      <w:hyperlink r:id="rId2121" w:history="1">
        <w:r w:rsidR="00927624">
          <w:rPr>
            <w:rStyle w:val="Hyperlink"/>
            <w:lang w:eastAsia="x-none"/>
          </w:rPr>
          <w:t>R1-2300890</w:t>
        </w:r>
      </w:hyperlink>
      <w:r w:rsidR="001627B3" w:rsidRPr="001627B3">
        <w:rPr>
          <w:lang w:eastAsia="x-none"/>
        </w:rPr>
        <w:tab/>
        <w:t>Discussion on disabling of HARQ feedback for IoT-NTN</w:t>
      </w:r>
      <w:r w:rsidR="001627B3" w:rsidRPr="001627B3">
        <w:rPr>
          <w:lang w:eastAsia="x-none"/>
        </w:rPr>
        <w:tab/>
        <w:t>Sony</w:t>
      </w:r>
    </w:p>
    <w:p w14:paraId="123BA6A8" w14:textId="2C20E0ED" w:rsidR="001627B3" w:rsidRPr="001627B3" w:rsidRDefault="00000000" w:rsidP="001627B3">
      <w:pPr>
        <w:rPr>
          <w:lang w:eastAsia="x-none"/>
        </w:rPr>
      </w:pPr>
      <w:hyperlink r:id="rId2122" w:history="1">
        <w:r w:rsidR="00927624">
          <w:rPr>
            <w:rStyle w:val="Hyperlink"/>
            <w:lang w:eastAsia="x-none"/>
          </w:rPr>
          <w:t>R1-2300922</w:t>
        </w:r>
      </w:hyperlink>
      <w:r w:rsidR="001627B3" w:rsidRPr="001627B3">
        <w:rPr>
          <w:lang w:eastAsia="x-none"/>
        </w:rPr>
        <w:tab/>
        <w:t>Disabling of HARQ feedback for IoT NTN</w:t>
      </w:r>
      <w:r w:rsidR="001627B3" w:rsidRPr="001627B3">
        <w:rPr>
          <w:lang w:eastAsia="x-none"/>
        </w:rPr>
        <w:tab/>
        <w:t>Lenovo</w:t>
      </w:r>
    </w:p>
    <w:p w14:paraId="15753900" w14:textId="7D0C88EB" w:rsidR="001627B3" w:rsidRPr="001627B3" w:rsidRDefault="00000000" w:rsidP="001627B3">
      <w:pPr>
        <w:rPr>
          <w:lang w:eastAsia="x-none"/>
        </w:rPr>
      </w:pPr>
      <w:hyperlink r:id="rId2123" w:history="1">
        <w:r w:rsidR="00927624">
          <w:rPr>
            <w:rStyle w:val="Hyperlink"/>
            <w:lang w:eastAsia="x-none"/>
          </w:rPr>
          <w:t>R1-2301022</w:t>
        </w:r>
      </w:hyperlink>
      <w:r w:rsidR="001627B3" w:rsidRPr="001627B3">
        <w:rPr>
          <w:lang w:eastAsia="x-none"/>
        </w:rPr>
        <w:tab/>
        <w:t>Discussion on disabling of HARQ feedback for IoT NTN</w:t>
      </w:r>
      <w:r w:rsidR="001627B3" w:rsidRPr="001627B3">
        <w:rPr>
          <w:lang w:eastAsia="x-none"/>
        </w:rPr>
        <w:tab/>
        <w:t>CMCC</w:t>
      </w:r>
    </w:p>
    <w:p w14:paraId="4D1870CB" w14:textId="4A53BFA7" w:rsidR="001627B3" w:rsidRPr="001627B3" w:rsidRDefault="00000000" w:rsidP="001627B3">
      <w:pPr>
        <w:rPr>
          <w:lang w:eastAsia="x-none"/>
        </w:rPr>
      </w:pPr>
      <w:hyperlink r:id="rId2124" w:history="1">
        <w:r w:rsidR="00927624">
          <w:rPr>
            <w:rStyle w:val="Hyperlink"/>
            <w:lang w:eastAsia="x-none"/>
          </w:rPr>
          <w:t>R1-2301057</w:t>
        </w:r>
      </w:hyperlink>
      <w:r w:rsidR="001627B3" w:rsidRPr="001627B3">
        <w:rPr>
          <w:lang w:eastAsia="x-none"/>
        </w:rPr>
        <w:tab/>
        <w:t>Disabling of HARQ for IoT NTN</w:t>
      </w:r>
      <w:r w:rsidR="001627B3" w:rsidRPr="001627B3">
        <w:rPr>
          <w:lang w:eastAsia="x-none"/>
        </w:rPr>
        <w:tab/>
        <w:t>MediaTek Inc.</w:t>
      </w:r>
    </w:p>
    <w:p w14:paraId="3DABF3A3" w14:textId="5E5F1DC7" w:rsidR="001627B3" w:rsidRPr="001627B3" w:rsidRDefault="00000000" w:rsidP="001627B3">
      <w:pPr>
        <w:rPr>
          <w:lang w:eastAsia="x-none"/>
        </w:rPr>
      </w:pPr>
      <w:hyperlink r:id="rId2125" w:history="1">
        <w:r w:rsidR="00927624">
          <w:rPr>
            <w:rStyle w:val="Hyperlink"/>
            <w:lang w:eastAsia="x-none"/>
          </w:rPr>
          <w:t>R1-2301151</w:t>
        </w:r>
      </w:hyperlink>
      <w:r w:rsidR="001627B3" w:rsidRPr="001627B3">
        <w:rPr>
          <w:lang w:eastAsia="x-none"/>
        </w:rPr>
        <w:tab/>
        <w:t>On disabling HARQ feedback for IoT NTN</w:t>
      </w:r>
      <w:r w:rsidR="001627B3" w:rsidRPr="001627B3">
        <w:rPr>
          <w:lang w:eastAsia="x-none"/>
        </w:rPr>
        <w:tab/>
        <w:t>Ericsson</w:t>
      </w:r>
    </w:p>
    <w:p w14:paraId="08AE9088" w14:textId="0D3E4C8C" w:rsidR="001627B3" w:rsidRPr="001627B3" w:rsidRDefault="00000000" w:rsidP="001627B3">
      <w:pPr>
        <w:rPr>
          <w:lang w:eastAsia="x-none"/>
        </w:rPr>
      </w:pPr>
      <w:hyperlink r:id="rId2126" w:history="1">
        <w:r w:rsidR="00927624">
          <w:rPr>
            <w:rStyle w:val="Hyperlink"/>
            <w:lang w:eastAsia="x-none"/>
          </w:rPr>
          <w:t>R1-2301158</w:t>
        </w:r>
      </w:hyperlink>
      <w:r w:rsidR="001627B3" w:rsidRPr="001627B3">
        <w:rPr>
          <w:lang w:eastAsia="x-none"/>
        </w:rPr>
        <w:tab/>
        <w:t>Disabling of HARQ feedback for IoT NTN</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Inc.</w:t>
      </w:r>
    </w:p>
    <w:p w14:paraId="2BEB5C7E" w14:textId="1258B80B" w:rsidR="001627B3" w:rsidRPr="001627B3" w:rsidRDefault="00000000" w:rsidP="001627B3">
      <w:pPr>
        <w:rPr>
          <w:lang w:eastAsia="x-none"/>
        </w:rPr>
      </w:pPr>
      <w:hyperlink r:id="rId2127" w:history="1">
        <w:r w:rsidR="00927624">
          <w:rPr>
            <w:rStyle w:val="Hyperlink"/>
            <w:lang w:eastAsia="x-none"/>
          </w:rPr>
          <w:t>R1-2301209</w:t>
        </w:r>
      </w:hyperlink>
      <w:r w:rsidR="001627B3" w:rsidRPr="001627B3">
        <w:rPr>
          <w:lang w:eastAsia="x-none"/>
        </w:rPr>
        <w:tab/>
        <w:t>On disabling HARQ feedback for IOT-NTN</w:t>
      </w:r>
      <w:r w:rsidR="001627B3" w:rsidRPr="001627B3">
        <w:rPr>
          <w:lang w:eastAsia="x-none"/>
        </w:rPr>
        <w:tab/>
      </w:r>
      <w:proofErr w:type="spellStart"/>
      <w:r w:rsidR="001627B3" w:rsidRPr="001627B3">
        <w:rPr>
          <w:lang w:eastAsia="x-none"/>
        </w:rPr>
        <w:t>Mavenir</w:t>
      </w:r>
      <w:proofErr w:type="spellEnd"/>
    </w:p>
    <w:p w14:paraId="7F481241" w14:textId="1201DE92" w:rsidR="001627B3" w:rsidRPr="001627B3" w:rsidRDefault="00000000" w:rsidP="001627B3">
      <w:pPr>
        <w:rPr>
          <w:lang w:eastAsia="x-none"/>
        </w:rPr>
      </w:pPr>
      <w:hyperlink r:id="rId2128" w:history="1">
        <w:r w:rsidR="00927624">
          <w:rPr>
            <w:rStyle w:val="Hyperlink"/>
            <w:lang w:eastAsia="x-none"/>
          </w:rPr>
          <w:t>R1-2301285</w:t>
        </w:r>
      </w:hyperlink>
      <w:r w:rsidR="001627B3" w:rsidRPr="001627B3">
        <w:rPr>
          <w:lang w:eastAsia="x-none"/>
        </w:rPr>
        <w:tab/>
        <w:t>Disabling of HARQ feedback for IoT NTN</w:t>
      </w:r>
      <w:r w:rsidR="001627B3" w:rsidRPr="001627B3">
        <w:rPr>
          <w:lang w:eastAsia="x-none"/>
        </w:rPr>
        <w:tab/>
        <w:t>Samsung</w:t>
      </w:r>
    </w:p>
    <w:p w14:paraId="0AF14892" w14:textId="102B0571" w:rsidR="001627B3" w:rsidRPr="001627B3" w:rsidRDefault="00000000" w:rsidP="001627B3">
      <w:pPr>
        <w:rPr>
          <w:lang w:eastAsia="x-none"/>
        </w:rPr>
      </w:pPr>
      <w:hyperlink r:id="rId2129" w:history="1">
        <w:r w:rsidR="00927624">
          <w:rPr>
            <w:rStyle w:val="Hyperlink"/>
            <w:lang w:eastAsia="x-none"/>
          </w:rPr>
          <w:t>R1-2301367</w:t>
        </w:r>
      </w:hyperlink>
      <w:r w:rsidR="001627B3" w:rsidRPr="001627B3">
        <w:rPr>
          <w:lang w:eastAsia="x-none"/>
        </w:rPr>
        <w:tab/>
        <w:t>Discussion on HARQ Feedback Disabling for IoT NTN</w:t>
      </w:r>
      <w:r w:rsidR="001627B3" w:rsidRPr="001627B3">
        <w:rPr>
          <w:lang w:eastAsia="x-none"/>
        </w:rPr>
        <w:tab/>
        <w:t>Apple</w:t>
      </w:r>
    </w:p>
    <w:p w14:paraId="6579AD61" w14:textId="2D6EB225" w:rsidR="001627B3" w:rsidRPr="001627B3" w:rsidRDefault="00000000" w:rsidP="001627B3">
      <w:pPr>
        <w:rPr>
          <w:lang w:eastAsia="x-none"/>
        </w:rPr>
      </w:pPr>
      <w:hyperlink r:id="rId2130" w:history="1">
        <w:r w:rsidR="00927624">
          <w:rPr>
            <w:rStyle w:val="Hyperlink"/>
            <w:lang w:eastAsia="x-none"/>
          </w:rPr>
          <w:t>R1-2301434</w:t>
        </w:r>
      </w:hyperlink>
      <w:r w:rsidR="001627B3" w:rsidRPr="001627B3">
        <w:rPr>
          <w:lang w:eastAsia="x-none"/>
        </w:rPr>
        <w:tab/>
        <w:t>Disabling HARQ Feedback for IoT-NTN</w:t>
      </w:r>
      <w:r w:rsidR="001627B3" w:rsidRPr="001627B3">
        <w:rPr>
          <w:lang w:eastAsia="x-none"/>
        </w:rPr>
        <w:tab/>
        <w:t>Qualcomm Incorporated</w:t>
      </w:r>
    </w:p>
    <w:p w14:paraId="07FD3FC1" w14:textId="13DC71CC" w:rsidR="001627B3" w:rsidRPr="001627B3" w:rsidRDefault="00000000" w:rsidP="001627B3">
      <w:pPr>
        <w:rPr>
          <w:lang w:eastAsia="x-none"/>
        </w:rPr>
      </w:pPr>
      <w:hyperlink r:id="rId2131" w:history="1">
        <w:r w:rsidR="00927624">
          <w:rPr>
            <w:rStyle w:val="Hyperlink"/>
            <w:lang w:eastAsia="x-none"/>
          </w:rPr>
          <w:t>R1-2301549</w:t>
        </w:r>
      </w:hyperlink>
      <w:r w:rsidR="001627B3" w:rsidRPr="001627B3">
        <w:rPr>
          <w:lang w:eastAsia="x-none"/>
        </w:rPr>
        <w:tab/>
        <w:t>Views on Disabling of HARQ feedback for IoT NTN</w:t>
      </w:r>
      <w:r w:rsidR="001627B3" w:rsidRPr="001627B3">
        <w:rPr>
          <w:lang w:eastAsia="x-none"/>
        </w:rPr>
        <w:tab/>
        <w:t>Sharp</w:t>
      </w:r>
    </w:p>
    <w:p w14:paraId="1983769A" w14:textId="4FAAB881" w:rsidR="001627B3" w:rsidRPr="001627B3" w:rsidRDefault="00000000" w:rsidP="001627B3">
      <w:pPr>
        <w:rPr>
          <w:lang w:eastAsia="x-none"/>
        </w:rPr>
      </w:pPr>
      <w:hyperlink r:id="rId2132" w:history="1">
        <w:r w:rsidR="00927624">
          <w:rPr>
            <w:rStyle w:val="Hyperlink"/>
            <w:lang w:eastAsia="x-none"/>
          </w:rPr>
          <w:t>R1-2301566</w:t>
        </w:r>
      </w:hyperlink>
      <w:r w:rsidR="001627B3" w:rsidRPr="001627B3">
        <w:rPr>
          <w:lang w:eastAsia="x-none"/>
        </w:rPr>
        <w:tab/>
        <w:t>Disabling of HARQ feedback for NB-IoT/</w:t>
      </w:r>
      <w:proofErr w:type="spellStart"/>
      <w:r w:rsidR="001627B3" w:rsidRPr="001627B3">
        <w:rPr>
          <w:lang w:eastAsia="x-none"/>
        </w:rPr>
        <w:t>eMTC</w:t>
      </w:r>
      <w:proofErr w:type="spellEnd"/>
      <w:r w:rsidR="001627B3" w:rsidRPr="001627B3">
        <w:rPr>
          <w:lang w:eastAsia="x-none"/>
        </w:rPr>
        <w:t xml:space="preserve"> over NTN</w:t>
      </w:r>
      <w:r w:rsidR="001627B3" w:rsidRPr="001627B3">
        <w:rPr>
          <w:lang w:eastAsia="x-none"/>
        </w:rPr>
        <w:tab/>
        <w:t>Nokia, Nokia Shanghai Bell</w:t>
      </w:r>
    </w:p>
    <w:p w14:paraId="6369C138" w14:textId="5DC9C41F" w:rsidR="001627B3" w:rsidRPr="001627B3" w:rsidRDefault="00000000" w:rsidP="001627B3">
      <w:pPr>
        <w:rPr>
          <w:lang w:eastAsia="x-none"/>
        </w:rPr>
      </w:pPr>
      <w:hyperlink r:id="rId2133" w:history="1">
        <w:r w:rsidR="00927624">
          <w:rPr>
            <w:rStyle w:val="Hyperlink"/>
            <w:lang w:eastAsia="x-none"/>
          </w:rPr>
          <w:t>R1-2301623</w:t>
        </w:r>
      </w:hyperlink>
      <w:r w:rsidR="001627B3" w:rsidRPr="001627B3">
        <w:rPr>
          <w:lang w:eastAsia="x-none"/>
        </w:rPr>
        <w:tab/>
        <w:t>Disabling of HARQ feedback for IoT NTN</w:t>
      </w:r>
      <w:r w:rsidR="001627B3" w:rsidRPr="001627B3">
        <w:rPr>
          <w:lang w:eastAsia="x-none"/>
        </w:rPr>
        <w:tab/>
        <w:t>Nordic Semiconductor ASA</w:t>
      </w:r>
    </w:p>
    <w:p w14:paraId="6B2661ED" w14:textId="72415CDE" w:rsidR="001627B3" w:rsidRDefault="001627B3" w:rsidP="001627B3">
      <w:pPr>
        <w:rPr>
          <w:lang w:eastAsia="x-none"/>
        </w:rPr>
      </w:pPr>
    </w:p>
    <w:p w14:paraId="7F9EAC97" w14:textId="1EE0D464" w:rsidR="00E62225" w:rsidRPr="00E62225" w:rsidRDefault="00000000" w:rsidP="00E62225">
      <w:pPr>
        <w:rPr>
          <w:b/>
          <w:lang w:eastAsia="x-none"/>
        </w:rPr>
      </w:pPr>
      <w:hyperlink r:id="rId2134" w:history="1">
        <w:r w:rsidR="00927624">
          <w:rPr>
            <w:rStyle w:val="Hyperlink"/>
            <w:b/>
            <w:lang w:eastAsia="x-none"/>
          </w:rPr>
          <w:t>R1-2301803</w:t>
        </w:r>
      </w:hyperlink>
      <w:r w:rsidR="00E62225" w:rsidRPr="00E62225">
        <w:rPr>
          <w:b/>
          <w:lang w:eastAsia="x-none"/>
        </w:rPr>
        <w:tab/>
        <w:t>FLS#1 on disabling of HARQ feedback for IoT NTN</w:t>
      </w:r>
      <w:r w:rsidR="00E62225" w:rsidRPr="00E62225">
        <w:rPr>
          <w:b/>
          <w:lang w:eastAsia="x-none"/>
        </w:rPr>
        <w:tab/>
        <w:t>Moderator(Lenovo)</w:t>
      </w:r>
    </w:p>
    <w:p w14:paraId="055009E1" w14:textId="23AE80B5" w:rsidR="00E62225" w:rsidRDefault="00E62225" w:rsidP="00E62225">
      <w:pPr>
        <w:rPr>
          <w:lang w:eastAsia="x-none"/>
        </w:rPr>
      </w:pPr>
      <w:r>
        <w:rPr>
          <w:lang w:eastAsia="x-none"/>
        </w:rPr>
        <w:t>From Tuesday session</w:t>
      </w:r>
    </w:p>
    <w:p w14:paraId="59F96C83" w14:textId="77777777" w:rsidR="00E62225" w:rsidRPr="00E62225" w:rsidRDefault="00E62225" w:rsidP="00E62225">
      <w:pPr>
        <w:rPr>
          <w:szCs w:val="20"/>
          <w:u w:val="single"/>
          <w:lang w:eastAsia="zh-CN"/>
        </w:rPr>
      </w:pPr>
      <w:r w:rsidRPr="00E62225">
        <w:rPr>
          <w:szCs w:val="20"/>
          <w:u w:val="single"/>
          <w:lang w:eastAsia="zh-CN"/>
        </w:rPr>
        <w:t>Conclusion</w:t>
      </w:r>
    </w:p>
    <w:p w14:paraId="50C4BAE0" w14:textId="77777777" w:rsidR="00E62225" w:rsidRDefault="00E62225" w:rsidP="00E62225">
      <w:pPr>
        <w:rPr>
          <w:szCs w:val="20"/>
          <w:lang w:eastAsia="zh-CN"/>
        </w:rPr>
      </w:pPr>
      <w:r w:rsidRPr="00074B89">
        <w:rPr>
          <w:rFonts w:hint="eastAsia"/>
          <w:szCs w:val="20"/>
          <w:lang w:eastAsia="zh-CN"/>
        </w:rPr>
        <w:t>F</w:t>
      </w:r>
      <w:r w:rsidRPr="00074B89">
        <w:rPr>
          <w:szCs w:val="20"/>
          <w:lang w:eastAsia="zh-CN"/>
        </w:rPr>
        <w:t xml:space="preserve">or </w:t>
      </w:r>
      <w:proofErr w:type="spellStart"/>
      <w:r w:rsidRPr="00074B89">
        <w:rPr>
          <w:szCs w:val="20"/>
          <w:lang w:eastAsia="zh-CN"/>
        </w:rPr>
        <w:t>eMTC</w:t>
      </w:r>
      <w:proofErr w:type="spellEnd"/>
      <w:r w:rsidRPr="00074B89">
        <w:rPr>
          <w:szCs w:val="20"/>
          <w:lang w:eastAsia="zh-CN"/>
        </w:rPr>
        <w:t xml:space="preserve"> </w:t>
      </w:r>
      <w:r w:rsidRPr="00074B89">
        <w:rPr>
          <w:rFonts w:hint="eastAsia"/>
          <w:szCs w:val="20"/>
          <w:lang w:eastAsia="zh-CN"/>
        </w:rPr>
        <w:t>HD-FDD</w:t>
      </w:r>
      <w:r w:rsidRPr="00074B89">
        <w:rPr>
          <w:szCs w:val="20"/>
          <w:lang w:eastAsia="zh-CN"/>
        </w:rPr>
        <w:t xml:space="preserve"> single TB scheduled by single DCI, UE is not expected to receive a DCI with “</w:t>
      </w:r>
      <w:r w:rsidRPr="00074B89">
        <w:rPr>
          <w:i/>
          <w:iCs/>
          <w:szCs w:val="20"/>
          <w:lang w:eastAsia="zh-CN"/>
        </w:rPr>
        <w:t>HARQ-ACK bundling flag</w:t>
      </w:r>
      <w:r w:rsidRPr="00074B89">
        <w:rPr>
          <w:szCs w:val="20"/>
          <w:lang w:eastAsia="zh-CN"/>
        </w:rPr>
        <w:t xml:space="preserve">” field set to 1 in case the corresponding HARQ process is configured </w:t>
      </w:r>
      <w:r>
        <w:rPr>
          <w:szCs w:val="20"/>
          <w:lang w:eastAsia="zh-CN"/>
        </w:rPr>
        <w:t>with</w:t>
      </w:r>
      <w:r w:rsidRPr="00074B89">
        <w:rPr>
          <w:szCs w:val="20"/>
          <w:lang w:eastAsia="zh-CN"/>
        </w:rPr>
        <w:t xml:space="preserve"> HARQ </w:t>
      </w:r>
      <w:r>
        <w:rPr>
          <w:szCs w:val="20"/>
          <w:lang w:eastAsia="zh-CN"/>
        </w:rPr>
        <w:t xml:space="preserve">feedback </w:t>
      </w:r>
      <w:r w:rsidRPr="00074B89">
        <w:rPr>
          <w:szCs w:val="20"/>
          <w:lang w:eastAsia="zh-CN"/>
        </w:rPr>
        <w:t>disabl</w:t>
      </w:r>
      <w:r>
        <w:rPr>
          <w:szCs w:val="20"/>
          <w:lang w:eastAsia="zh-CN"/>
        </w:rPr>
        <w:t>ed</w:t>
      </w:r>
      <w:r w:rsidRPr="00074B89">
        <w:rPr>
          <w:szCs w:val="20"/>
          <w:lang w:eastAsia="zh-CN"/>
        </w:rPr>
        <w:t xml:space="preserve"> by RRC </w:t>
      </w:r>
      <w:proofErr w:type="spellStart"/>
      <w:r w:rsidRPr="00074B89">
        <w:rPr>
          <w:szCs w:val="20"/>
          <w:lang w:eastAsia="zh-CN"/>
        </w:rPr>
        <w:t>signaling</w:t>
      </w:r>
      <w:proofErr w:type="spellEnd"/>
      <w:r w:rsidRPr="00074B89">
        <w:rPr>
          <w:szCs w:val="20"/>
          <w:lang w:eastAsia="zh-CN"/>
        </w:rPr>
        <w:t>.</w:t>
      </w:r>
    </w:p>
    <w:p w14:paraId="264202B0" w14:textId="77777777" w:rsidR="00E62225" w:rsidRPr="002B396A" w:rsidRDefault="00E62225" w:rsidP="00E62225">
      <w:pPr>
        <w:rPr>
          <w:lang w:eastAsia="x-none"/>
        </w:rPr>
      </w:pPr>
    </w:p>
    <w:p w14:paraId="4D6DCF36" w14:textId="77777777" w:rsidR="00E62225" w:rsidRDefault="00E62225" w:rsidP="00E62225">
      <w:pPr>
        <w:rPr>
          <w:rFonts w:eastAsia="Malgun Gothic"/>
          <w:iCs/>
          <w:szCs w:val="20"/>
        </w:rPr>
      </w:pPr>
      <w:r w:rsidRPr="002B396A">
        <w:rPr>
          <w:rFonts w:eastAsia="Malgun Gothic"/>
          <w:iCs/>
          <w:szCs w:val="20"/>
          <w:highlight w:val="green"/>
        </w:rPr>
        <w:lastRenderedPageBreak/>
        <w:t>Agreement</w:t>
      </w:r>
    </w:p>
    <w:p w14:paraId="08B32A14" w14:textId="77777777" w:rsidR="00E62225" w:rsidRPr="007C6F67" w:rsidRDefault="00E62225" w:rsidP="00E62225">
      <w:pPr>
        <w:rPr>
          <w:szCs w:val="20"/>
          <w:lang w:eastAsia="zh-CN"/>
        </w:rPr>
      </w:pPr>
      <w:r w:rsidRPr="007C6F67">
        <w:rPr>
          <w:szCs w:val="20"/>
          <w:lang w:eastAsia="zh-CN"/>
        </w:rPr>
        <w:t xml:space="preserve">For a DL HARQ process with disabled HARQ feedback in </w:t>
      </w:r>
      <w:proofErr w:type="spellStart"/>
      <w:r w:rsidRPr="007C6F67">
        <w:rPr>
          <w:szCs w:val="20"/>
          <w:lang w:eastAsia="zh-CN"/>
        </w:rPr>
        <w:t>eMTC</w:t>
      </w:r>
      <w:proofErr w:type="spellEnd"/>
      <w:r w:rsidRPr="007C6F67">
        <w:rPr>
          <w:szCs w:val="20"/>
          <w:lang w:eastAsia="zh-CN"/>
        </w:rPr>
        <w:t xml:space="preserve">, UE is not expected to receive another </w:t>
      </w:r>
      <w:r w:rsidRPr="007C6F67">
        <w:rPr>
          <w:rFonts w:hint="eastAsia"/>
          <w:szCs w:val="20"/>
          <w:lang w:eastAsia="zh-CN"/>
        </w:rPr>
        <w:t>M</w:t>
      </w:r>
      <w:r w:rsidRPr="007C6F67">
        <w:rPr>
          <w:szCs w:val="20"/>
          <w:lang w:eastAsia="zh-CN"/>
        </w:rPr>
        <w:t xml:space="preserve">PDCCH carrying a DCI scheduling a PDSCH for a given HARQ process or to receive another PDSCH without corresponding </w:t>
      </w:r>
      <w:r w:rsidRPr="007C6F67">
        <w:rPr>
          <w:rFonts w:hint="eastAsia"/>
          <w:szCs w:val="20"/>
          <w:lang w:eastAsia="zh-CN"/>
        </w:rPr>
        <w:t>M</w:t>
      </w:r>
      <w:r w:rsidRPr="007C6F67">
        <w:rPr>
          <w:szCs w:val="20"/>
          <w:lang w:eastAsia="zh-CN"/>
        </w:rPr>
        <w:t xml:space="preserve">PDCCH for the given HARQ process </w:t>
      </w:r>
      <w:r w:rsidRPr="007C6F67">
        <w:rPr>
          <w:rFonts w:hint="eastAsia"/>
          <w:szCs w:val="20"/>
          <w:lang w:eastAsia="zh-CN"/>
        </w:rPr>
        <w:t>that</w:t>
      </w:r>
      <w:r w:rsidRPr="007C6F67">
        <w:rPr>
          <w:szCs w:val="20"/>
          <w:lang w:eastAsia="zh-CN"/>
        </w:rPr>
        <w:t xml:space="preserve"> </w:t>
      </w:r>
      <w:r w:rsidRPr="007C6F67">
        <w:rPr>
          <w:rFonts w:hint="eastAsia"/>
          <w:szCs w:val="20"/>
          <w:lang w:eastAsia="zh-CN"/>
        </w:rPr>
        <w:t>starts</w:t>
      </w:r>
      <w:r w:rsidRPr="007C6F67">
        <w:rPr>
          <w:szCs w:val="20"/>
          <w:lang w:eastAsia="zh-CN"/>
        </w:rPr>
        <w:t xml:space="preserve"> </w:t>
      </w:r>
      <w:r w:rsidRPr="002B396A">
        <w:rPr>
          <w:szCs w:val="20"/>
          <w:lang w:eastAsia="zh-CN"/>
        </w:rPr>
        <w:t>at a BL/CE DL subframe until X=3 (</w:t>
      </w:r>
      <w:proofErr w:type="spellStart"/>
      <w:r w:rsidRPr="002B396A">
        <w:rPr>
          <w:szCs w:val="20"/>
          <w:lang w:eastAsia="zh-CN"/>
        </w:rPr>
        <w:t>ms</w:t>
      </w:r>
      <w:proofErr w:type="spellEnd"/>
      <w:r w:rsidRPr="002B396A">
        <w:rPr>
          <w:szCs w:val="20"/>
          <w:lang w:eastAsia="zh-CN"/>
        </w:rPr>
        <w:t>) have passed</w:t>
      </w:r>
      <w:r>
        <w:rPr>
          <w:szCs w:val="20"/>
          <w:lang w:eastAsia="zh-CN"/>
        </w:rPr>
        <w:t xml:space="preserve"> </w:t>
      </w:r>
      <w:r w:rsidRPr="007C6F67">
        <w:rPr>
          <w:szCs w:val="20"/>
          <w:lang w:eastAsia="zh-CN"/>
        </w:rPr>
        <w:t>after the end of the reception o</w:t>
      </w:r>
      <w:r w:rsidRPr="002B396A">
        <w:rPr>
          <w:szCs w:val="20"/>
          <w:lang w:eastAsia="zh-CN"/>
        </w:rPr>
        <w:t>f the last PDS</w:t>
      </w:r>
      <w:r w:rsidRPr="007C6F67">
        <w:rPr>
          <w:szCs w:val="20"/>
          <w:lang w:eastAsia="zh-CN"/>
        </w:rPr>
        <w:t xml:space="preserve">CH for that HARQ process. </w:t>
      </w:r>
    </w:p>
    <w:p w14:paraId="5C62047A" w14:textId="77777777" w:rsidR="00E62225" w:rsidRPr="002B396A" w:rsidRDefault="00E62225" w:rsidP="00E62225">
      <w:pPr>
        <w:rPr>
          <w:lang w:eastAsia="x-none"/>
        </w:rPr>
      </w:pPr>
    </w:p>
    <w:p w14:paraId="3752938A" w14:textId="77777777" w:rsidR="00E62225" w:rsidRPr="002F48FB" w:rsidRDefault="00E62225" w:rsidP="00E62225">
      <w:pPr>
        <w:rPr>
          <w:rFonts w:eastAsia="Malgun Gothic"/>
          <w:iCs/>
          <w:szCs w:val="20"/>
        </w:rPr>
      </w:pPr>
      <w:r w:rsidRPr="002B396A">
        <w:rPr>
          <w:rFonts w:eastAsia="Malgun Gothic"/>
          <w:iCs/>
          <w:szCs w:val="20"/>
          <w:highlight w:val="green"/>
        </w:rPr>
        <w:t>Agreement</w:t>
      </w:r>
    </w:p>
    <w:p w14:paraId="75F2D917" w14:textId="77777777" w:rsidR="00E62225" w:rsidRPr="00E53AF2" w:rsidRDefault="00E62225" w:rsidP="00E62225">
      <w:pPr>
        <w:shd w:val="clear" w:color="auto" w:fill="FFFFFF"/>
        <w:rPr>
          <w:iCs/>
          <w:szCs w:val="20"/>
        </w:rPr>
      </w:pPr>
      <w:r w:rsidRPr="00E53AF2">
        <w:rPr>
          <w:iCs/>
          <w:szCs w:val="20"/>
        </w:rPr>
        <w:t xml:space="preserve">For HARQ feedback for </w:t>
      </w:r>
      <w:proofErr w:type="spellStart"/>
      <w:r w:rsidRPr="00E53AF2">
        <w:rPr>
          <w:iCs/>
          <w:szCs w:val="20"/>
        </w:rPr>
        <w:t>eMTC</w:t>
      </w:r>
      <w:proofErr w:type="spellEnd"/>
      <w:r w:rsidRPr="00E53AF2">
        <w:rPr>
          <w:iCs/>
          <w:szCs w:val="20"/>
        </w:rPr>
        <w:t xml:space="preserve"> SPS PDSCH</w:t>
      </w:r>
      <w:r>
        <w:rPr>
          <w:iCs/>
          <w:szCs w:val="20"/>
        </w:rPr>
        <w:t>, at least the following is supported:</w:t>
      </w:r>
      <w:r w:rsidRPr="00E53AF2">
        <w:rPr>
          <w:iCs/>
          <w:szCs w:val="20"/>
        </w:rPr>
        <w:t> UE follows the per-process HARQ feedback enabled/disabled configuration for the associated HARQ process except for the first SPS PDSCH after activation</w:t>
      </w:r>
    </w:p>
    <w:p w14:paraId="007F3DE5" w14:textId="77777777" w:rsidR="00E62225" w:rsidRPr="00E53AF2" w:rsidRDefault="00E62225">
      <w:pPr>
        <w:numPr>
          <w:ilvl w:val="0"/>
          <w:numId w:val="78"/>
        </w:numPr>
        <w:rPr>
          <w:rFonts w:ascii="Times New Roman" w:hAnsi="Times New Roman"/>
          <w:szCs w:val="20"/>
        </w:rPr>
      </w:pPr>
      <w:r w:rsidRPr="00E53AF2">
        <w:rPr>
          <w:rFonts w:ascii="Times New Roman" w:hAnsi="Times New Roman"/>
          <w:szCs w:val="20"/>
        </w:rPr>
        <w:t>for the first SPS PDSCH after activation</w:t>
      </w:r>
      <w:r w:rsidRPr="00E53AF2">
        <w:rPr>
          <w:rFonts w:ascii="Times New Roman" w:hAnsi="Times New Roman" w:hint="eastAsia"/>
          <w:szCs w:val="20"/>
          <w:lang w:eastAsia="zh-CN"/>
        </w:rPr>
        <w:t>,</w:t>
      </w:r>
    </w:p>
    <w:p w14:paraId="2C763B75" w14:textId="77777777" w:rsidR="00E62225" w:rsidRPr="00E53AF2" w:rsidRDefault="00E62225">
      <w:pPr>
        <w:numPr>
          <w:ilvl w:val="1"/>
          <w:numId w:val="78"/>
        </w:numPr>
        <w:rPr>
          <w:rFonts w:ascii="Times New Roman" w:hAnsi="Times New Roman"/>
          <w:szCs w:val="20"/>
        </w:rPr>
      </w:pPr>
      <w:r w:rsidRPr="00E53AF2">
        <w:rPr>
          <w:rFonts w:ascii="Times New Roman" w:hAnsi="Times New Roman" w:hint="eastAsia"/>
          <w:szCs w:val="20"/>
          <w:lang w:eastAsia="zh-CN"/>
        </w:rPr>
        <w:t>O</w:t>
      </w:r>
      <w:r w:rsidRPr="00E53AF2">
        <w:rPr>
          <w:rFonts w:ascii="Times New Roman" w:hAnsi="Times New Roman"/>
          <w:szCs w:val="20"/>
          <w:lang w:eastAsia="zh-CN"/>
        </w:rPr>
        <w:t>ption 1:</w:t>
      </w:r>
      <w:r w:rsidRPr="00E53AF2">
        <w:rPr>
          <w:rFonts w:ascii="Times New Roman" w:hAnsi="Times New Roman"/>
          <w:szCs w:val="20"/>
        </w:rPr>
        <w:t xml:space="preserve"> If HARQ feedback for SPS activation is additionally enabled, ACK/NACK is reported by UE for the first SPS PDSCH after activation regardless of network configuration of enabled/disabled for this HARQ process, and follow per-process HARQ feedback enabled/disabled configuration otherwise.</w:t>
      </w:r>
    </w:p>
    <w:p w14:paraId="4ED3B2FF" w14:textId="77777777" w:rsidR="00E62225" w:rsidRPr="002F48FB" w:rsidRDefault="00E62225" w:rsidP="00E62225">
      <w:pPr>
        <w:rPr>
          <w:szCs w:val="20"/>
          <w:highlight w:val="lightGray"/>
        </w:rPr>
      </w:pPr>
    </w:p>
    <w:p w14:paraId="2A86CE85" w14:textId="77777777" w:rsidR="00E62225" w:rsidRPr="00E62225" w:rsidRDefault="00E62225" w:rsidP="00E62225">
      <w:pPr>
        <w:rPr>
          <w:szCs w:val="20"/>
          <w:u w:val="single"/>
        </w:rPr>
      </w:pPr>
      <w:r w:rsidRPr="00E62225">
        <w:rPr>
          <w:szCs w:val="20"/>
          <w:u w:val="single"/>
          <w:lang w:eastAsia="zh-CN"/>
        </w:rPr>
        <w:t>Conclusion</w:t>
      </w:r>
    </w:p>
    <w:p w14:paraId="10AD9970" w14:textId="77777777" w:rsidR="00E62225" w:rsidRDefault="00E62225" w:rsidP="00E62225">
      <w:pPr>
        <w:rPr>
          <w:szCs w:val="20"/>
        </w:rPr>
      </w:pPr>
      <w:r w:rsidRPr="00E53AF2">
        <w:rPr>
          <w:szCs w:val="20"/>
          <w:lang w:eastAsia="zh-CN"/>
        </w:rPr>
        <w:t>For</w:t>
      </w:r>
      <w:r w:rsidRPr="00E53AF2">
        <w:rPr>
          <w:szCs w:val="20"/>
        </w:rPr>
        <w:t xml:space="preserve"> </w:t>
      </w:r>
      <w:r w:rsidRPr="00E53AF2">
        <w:rPr>
          <w:szCs w:val="20"/>
          <w:lang w:eastAsia="zh-CN"/>
        </w:rPr>
        <w:t xml:space="preserve">DCI indicating SPS PDSCH release, HARQ-ACK report is performed as legacy in </w:t>
      </w:r>
      <w:proofErr w:type="spellStart"/>
      <w:r w:rsidRPr="00E53AF2">
        <w:rPr>
          <w:szCs w:val="20"/>
          <w:lang w:eastAsia="zh-CN"/>
        </w:rPr>
        <w:t>eMTC</w:t>
      </w:r>
      <w:proofErr w:type="spellEnd"/>
      <w:r>
        <w:rPr>
          <w:szCs w:val="20"/>
          <w:lang w:eastAsia="zh-CN"/>
        </w:rPr>
        <w:t xml:space="preserve">, regardless of </w:t>
      </w:r>
      <w:r w:rsidRPr="00E53AF2">
        <w:rPr>
          <w:rFonts w:ascii="Times New Roman" w:hAnsi="Times New Roman"/>
          <w:szCs w:val="20"/>
        </w:rPr>
        <w:t>HARQ feedback enabled/disabled configuration</w:t>
      </w:r>
      <w:r w:rsidRPr="00E53AF2">
        <w:rPr>
          <w:szCs w:val="20"/>
          <w:lang w:eastAsia="zh-CN"/>
        </w:rPr>
        <w:t>.</w:t>
      </w:r>
    </w:p>
    <w:p w14:paraId="6EE41E59" w14:textId="77777777" w:rsidR="00E62225" w:rsidRPr="002F48FB" w:rsidRDefault="00E62225" w:rsidP="00E62225">
      <w:pPr>
        <w:rPr>
          <w:lang w:eastAsia="x-none"/>
        </w:rPr>
      </w:pPr>
    </w:p>
    <w:p w14:paraId="406D332B" w14:textId="77777777" w:rsidR="00E62225" w:rsidRPr="002F48FB" w:rsidRDefault="00E62225" w:rsidP="00E62225">
      <w:pPr>
        <w:rPr>
          <w:rFonts w:eastAsia="Malgun Gothic"/>
          <w:iCs/>
          <w:szCs w:val="20"/>
        </w:rPr>
      </w:pPr>
      <w:r w:rsidRPr="002B396A">
        <w:rPr>
          <w:rFonts w:eastAsia="Malgun Gothic"/>
          <w:iCs/>
          <w:szCs w:val="20"/>
          <w:highlight w:val="green"/>
        </w:rPr>
        <w:t>Agreement</w:t>
      </w:r>
    </w:p>
    <w:p w14:paraId="3850D5C2" w14:textId="77777777" w:rsidR="00E62225" w:rsidRPr="00ED3606" w:rsidRDefault="00E62225" w:rsidP="00E62225">
      <w:pPr>
        <w:rPr>
          <w:rFonts w:eastAsia="DengXian"/>
          <w:szCs w:val="20"/>
          <w:lang w:eastAsia="zh-CN"/>
        </w:rPr>
      </w:pPr>
      <w:r w:rsidRPr="00ED3606">
        <w:rPr>
          <w:rFonts w:eastAsia="DengXian"/>
          <w:szCs w:val="20"/>
          <w:lang w:eastAsia="zh-CN"/>
        </w:rPr>
        <w:t xml:space="preserve">For DCI-based overridden mechanism/indication in single TB scheduled by DCI, </w:t>
      </w:r>
      <w:r w:rsidRPr="00ED3606">
        <w:rPr>
          <w:rFonts w:eastAsia="DengXian" w:hint="eastAsia"/>
          <w:szCs w:val="20"/>
          <w:lang w:eastAsia="zh-CN"/>
        </w:rPr>
        <w:t>d</w:t>
      </w:r>
      <w:r w:rsidRPr="00ED3606">
        <w:rPr>
          <w:rFonts w:eastAsia="DengXian"/>
          <w:szCs w:val="20"/>
          <w:lang w:eastAsia="zh-CN"/>
        </w:rPr>
        <w:t>own select one of the following alternatives based on the criteria DCI overhead, PDCCH monitoring/power consumption, HARQ timer, impact on scheduling flexibility, UE implementation complexity</w:t>
      </w:r>
    </w:p>
    <w:p w14:paraId="102544DA" w14:textId="77777777" w:rsidR="00E62225" w:rsidRPr="00ED3606" w:rsidRDefault="00E62225">
      <w:pPr>
        <w:numPr>
          <w:ilvl w:val="0"/>
          <w:numId w:val="78"/>
        </w:numPr>
        <w:rPr>
          <w:rFonts w:ascii="Times New Roman" w:eastAsia="DengXian" w:hAnsi="Times New Roman"/>
          <w:szCs w:val="20"/>
          <w:lang w:eastAsia="zh-CN"/>
        </w:rPr>
      </w:pPr>
      <w:r w:rsidRPr="00ED3606">
        <w:rPr>
          <w:rFonts w:ascii="Times New Roman" w:eastAsia="DengXian" w:hAnsi="Times New Roman"/>
          <w:szCs w:val="20"/>
          <w:lang w:eastAsia="zh-CN"/>
        </w:rPr>
        <w:t xml:space="preserve">Alternative 1: </w:t>
      </w:r>
      <w:r>
        <w:rPr>
          <w:rFonts w:ascii="Times New Roman" w:eastAsia="DengXian" w:hAnsi="Times New Roman"/>
          <w:szCs w:val="20"/>
          <w:lang w:eastAsia="zh-CN"/>
        </w:rPr>
        <w:t xml:space="preserve">applies to </w:t>
      </w:r>
      <w:r w:rsidRPr="00ED3606">
        <w:rPr>
          <w:rFonts w:ascii="Times New Roman" w:eastAsia="DengXian" w:hAnsi="Times New Roman"/>
          <w:szCs w:val="20"/>
          <w:lang w:eastAsia="zh-CN"/>
        </w:rPr>
        <w:t>both semi-statically HARQ enabled and disabled processes</w:t>
      </w:r>
    </w:p>
    <w:p w14:paraId="00CF1CB7" w14:textId="77777777" w:rsidR="00E62225" w:rsidRPr="00ED3606" w:rsidRDefault="00E62225">
      <w:pPr>
        <w:numPr>
          <w:ilvl w:val="0"/>
          <w:numId w:val="78"/>
        </w:numPr>
        <w:rPr>
          <w:rFonts w:ascii="Times New Roman" w:eastAsia="DengXian" w:hAnsi="Times New Roman"/>
          <w:szCs w:val="20"/>
          <w:lang w:eastAsia="zh-CN"/>
        </w:rPr>
      </w:pPr>
      <w:r w:rsidRPr="00ED3606">
        <w:rPr>
          <w:rFonts w:ascii="Times New Roman" w:eastAsia="DengXian" w:hAnsi="Times New Roman"/>
          <w:szCs w:val="20"/>
          <w:lang w:eastAsia="zh-CN"/>
        </w:rPr>
        <w:t>Alternative 2: only applied to semi-statically HARQ disabled processes</w:t>
      </w:r>
    </w:p>
    <w:p w14:paraId="248D50D4" w14:textId="77777777" w:rsidR="00E62225" w:rsidRPr="00ED3606" w:rsidRDefault="00E62225">
      <w:pPr>
        <w:numPr>
          <w:ilvl w:val="0"/>
          <w:numId w:val="78"/>
        </w:numPr>
        <w:rPr>
          <w:rFonts w:ascii="Times New Roman" w:eastAsia="DengXian" w:hAnsi="Times New Roman"/>
          <w:szCs w:val="20"/>
          <w:lang w:eastAsia="zh-CN"/>
        </w:rPr>
      </w:pPr>
      <w:r w:rsidRPr="00ED3606">
        <w:rPr>
          <w:rFonts w:ascii="Times New Roman" w:eastAsia="DengXian" w:hAnsi="Times New Roman"/>
          <w:szCs w:val="20"/>
          <w:lang w:eastAsia="zh-CN"/>
        </w:rPr>
        <w:t>Alternative 3: only applied to semi-statically HARQ enabled processes</w:t>
      </w:r>
    </w:p>
    <w:p w14:paraId="5C629F45" w14:textId="77777777" w:rsidR="00E62225" w:rsidRDefault="00E62225" w:rsidP="00E62225">
      <w:pPr>
        <w:rPr>
          <w:lang w:eastAsia="x-none"/>
        </w:rPr>
      </w:pPr>
    </w:p>
    <w:p w14:paraId="4881A7CF" w14:textId="77777777" w:rsidR="00E62225" w:rsidRDefault="00E62225" w:rsidP="00E62225">
      <w:pPr>
        <w:rPr>
          <w:lang w:eastAsia="x-none"/>
        </w:rPr>
      </w:pPr>
    </w:p>
    <w:p w14:paraId="310F83AC" w14:textId="4DE49376" w:rsidR="00E62225" w:rsidRPr="00602475" w:rsidRDefault="00000000" w:rsidP="00E62225">
      <w:pPr>
        <w:rPr>
          <w:b/>
          <w:bCs/>
          <w:lang w:eastAsia="x-none"/>
        </w:rPr>
      </w:pPr>
      <w:hyperlink r:id="rId2135" w:history="1">
        <w:r w:rsidR="00927624">
          <w:rPr>
            <w:rStyle w:val="Hyperlink"/>
            <w:b/>
            <w:bCs/>
            <w:lang w:eastAsia="x-none"/>
          </w:rPr>
          <w:t>R1-2301804</w:t>
        </w:r>
      </w:hyperlink>
      <w:r w:rsidR="00E62225" w:rsidRPr="00602475">
        <w:rPr>
          <w:b/>
          <w:bCs/>
          <w:lang w:eastAsia="x-none"/>
        </w:rPr>
        <w:tab/>
        <w:t>FLS#2 on disabling of HARQ feedback for IoT NTN</w:t>
      </w:r>
      <w:r w:rsidR="00E62225" w:rsidRPr="00602475">
        <w:rPr>
          <w:b/>
          <w:bCs/>
          <w:lang w:eastAsia="x-none"/>
        </w:rPr>
        <w:tab/>
        <w:t>Moderator(Lenovo)</w:t>
      </w:r>
    </w:p>
    <w:p w14:paraId="50EEF496" w14:textId="6E0056D3" w:rsidR="00602475" w:rsidRDefault="00602475" w:rsidP="00E62225">
      <w:pPr>
        <w:rPr>
          <w:lang w:eastAsia="x-none"/>
        </w:rPr>
      </w:pPr>
      <w:r>
        <w:rPr>
          <w:lang w:eastAsia="x-none"/>
        </w:rPr>
        <w:t>From Thursday session</w:t>
      </w:r>
    </w:p>
    <w:p w14:paraId="552C791B" w14:textId="77777777" w:rsidR="00602475" w:rsidRPr="00602475" w:rsidRDefault="00602475" w:rsidP="00602475">
      <w:pPr>
        <w:rPr>
          <w:szCs w:val="20"/>
          <w:highlight w:val="green"/>
          <w:lang w:eastAsia="zh-CN"/>
        </w:rPr>
      </w:pPr>
      <w:r w:rsidRPr="00602475">
        <w:rPr>
          <w:szCs w:val="20"/>
          <w:highlight w:val="green"/>
        </w:rPr>
        <w:t>Agreement</w:t>
      </w:r>
    </w:p>
    <w:p w14:paraId="262EE630" w14:textId="77777777" w:rsidR="00602475" w:rsidRPr="00602475" w:rsidRDefault="00602475" w:rsidP="00602475">
      <w:pPr>
        <w:rPr>
          <w:szCs w:val="20"/>
        </w:rPr>
      </w:pPr>
      <w:r w:rsidRPr="00602475">
        <w:rPr>
          <w:szCs w:val="20"/>
        </w:rPr>
        <w:t>Confirm the following working assumption with the following update:</w:t>
      </w:r>
    </w:p>
    <w:p w14:paraId="7041900F" w14:textId="77777777" w:rsidR="00602475" w:rsidRPr="00832F29" w:rsidRDefault="00602475" w:rsidP="00602475">
      <w:pPr>
        <w:ind w:leftChars="100" w:left="200"/>
        <w:rPr>
          <w:iCs/>
          <w:szCs w:val="20"/>
          <w:lang w:eastAsia="zh-CN"/>
        </w:rPr>
      </w:pPr>
      <w:bookmarkStart w:id="350" w:name="_Hlk128662819"/>
      <w:r w:rsidRPr="00832F29">
        <w:rPr>
          <w:iCs/>
          <w:szCs w:val="20"/>
          <w:highlight w:val="darkYellow"/>
          <w:lang w:eastAsia="zh-CN"/>
        </w:rPr>
        <w:t>Working assumption</w:t>
      </w:r>
    </w:p>
    <w:p w14:paraId="1E407A60" w14:textId="77777777" w:rsidR="00602475" w:rsidRPr="00832F29" w:rsidRDefault="00602475" w:rsidP="00602475">
      <w:pPr>
        <w:ind w:leftChars="100" w:left="200"/>
        <w:rPr>
          <w:rFonts w:ascii="Times New Roman" w:eastAsia="Calibri" w:hAnsi="Times New Roman"/>
          <w:iCs/>
          <w:sz w:val="18"/>
          <w:szCs w:val="18"/>
          <w:lang w:val="en-US"/>
        </w:rPr>
      </w:pPr>
      <w:r w:rsidRPr="00832F29">
        <w:rPr>
          <w:rFonts w:ascii="Times New Roman" w:eastAsia="Calibri" w:hAnsi="Times New Roman"/>
          <w:iCs/>
          <w:sz w:val="18"/>
          <w:szCs w:val="18"/>
          <w:lang w:val="en-US"/>
        </w:rPr>
        <w:t xml:space="preserve">For NB-IoT NTN and </w:t>
      </w:r>
      <w:proofErr w:type="spellStart"/>
      <w:r w:rsidRPr="00832F29">
        <w:rPr>
          <w:rFonts w:ascii="Times New Roman" w:eastAsia="Calibri" w:hAnsi="Times New Roman"/>
          <w:iCs/>
          <w:sz w:val="18"/>
          <w:szCs w:val="18"/>
          <w:lang w:val="en-US"/>
        </w:rPr>
        <w:t>eMTC</w:t>
      </w:r>
      <w:proofErr w:type="spellEnd"/>
      <w:r w:rsidRPr="00832F29">
        <w:rPr>
          <w:rFonts w:ascii="Times New Roman" w:eastAsia="Calibri" w:hAnsi="Times New Roman"/>
          <w:iCs/>
          <w:sz w:val="18"/>
          <w:szCs w:val="18"/>
          <w:lang w:val="en-US"/>
        </w:rPr>
        <w:t xml:space="preserve"> NTN for CE Mode B, to configure/indicate enabling/disabling of HARQ feedback for downlink transmission:</w:t>
      </w:r>
    </w:p>
    <w:p w14:paraId="2AA37025" w14:textId="77777777" w:rsidR="00602475" w:rsidRPr="00832F29" w:rsidDel="002E4442" w:rsidRDefault="00602475">
      <w:pPr>
        <w:numPr>
          <w:ilvl w:val="0"/>
          <w:numId w:val="65"/>
        </w:numPr>
        <w:snapToGrid w:val="0"/>
        <w:ind w:leftChars="310" w:left="1040"/>
        <w:rPr>
          <w:del w:id="351" w:author="Lenovo" w:date="2023-03-02T04:40:00Z"/>
          <w:rFonts w:ascii="Times New Roman" w:hAnsi="Times New Roman"/>
          <w:iCs/>
          <w:sz w:val="18"/>
          <w:szCs w:val="18"/>
        </w:rPr>
      </w:pPr>
      <w:del w:id="352" w:author="Lenovo" w:date="2023-03-02T04:40:00Z">
        <w:r w:rsidRPr="00832F29" w:rsidDel="002E4442">
          <w:rPr>
            <w:rFonts w:ascii="Times New Roman" w:hAnsi="Times New Roman"/>
            <w:iCs/>
            <w:sz w:val="18"/>
            <w:szCs w:val="18"/>
          </w:rPr>
          <w:delText>Support Option 1 by default, and support Option 3 to override default configuration for corresponding transmission</w:delText>
        </w:r>
      </w:del>
    </w:p>
    <w:p w14:paraId="5B1208EA" w14:textId="77777777" w:rsidR="00602475" w:rsidRPr="00832F29" w:rsidRDefault="00602475">
      <w:pPr>
        <w:numPr>
          <w:ilvl w:val="0"/>
          <w:numId w:val="65"/>
        </w:numPr>
        <w:snapToGrid w:val="0"/>
        <w:ind w:leftChars="310" w:left="1040"/>
        <w:rPr>
          <w:ins w:id="353" w:author="Lenovo" w:date="2023-03-02T04:40:00Z"/>
          <w:rFonts w:ascii="Times New Roman" w:hAnsi="Times New Roman"/>
          <w:iCs/>
          <w:sz w:val="18"/>
          <w:szCs w:val="18"/>
        </w:rPr>
      </w:pPr>
      <w:ins w:id="354" w:author="Lenovo" w:date="2023-03-02T04:40:00Z">
        <w:r w:rsidRPr="00832F29">
          <w:rPr>
            <w:rFonts w:ascii="Times New Roman" w:hAnsi="Times New Roman"/>
            <w:iCs/>
            <w:sz w:val="18"/>
            <w:szCs w:val="18"/>
          </w:rPr>
          <w:t xml:space="preserve">Support Option 1 in case only per-HARQ </w:t>
        </w:r>
      </w:ins>
      <w:ins w:id="355" w:author="Lenovo" w:date="2023-03-02T15:15:00Z">
        <w:r w:rsidRPr="00832F29">
          <w:rPr>
            <w:rFonts w:ascii="Times New Roman" w:hAnsi="Times New Roman"/>
            <w:iCs/>
            <w:sz w:val="18"/>
            <w:szCs w:val="18"/>
          </w:rPr>
          <w:t xml:space="preserve">process </w:t>
        </w:r>
      </w:ins>
      <w:ins w:id="356" w:author="Lenovo" w:date="2023-03-02T04:40:00Z">
        <w:r w:rsidRPr="00832F29">
          <w:rPr>
            <w:rFonts w:ascii="Times New Roman" w:hAnsi="Times New Roman"/>
            <w:iCs/>
            <w:sz w:val="18"/>
            <w:szCs w:val="18"/>
          </w:rPr>
          <w:t xml:space="preserve">bitmap </w:t>
        </w:r>
        <w:proofErr w:type="spellStart"/>
        <w:r w:rsidRPr="00832F29">
          <w:rPr>
            <w:rFonts w:ascii="Times New Roman" w:hAnsi="Times New Roman"/>
            <w:iCs/>
            <w:sz w:val="18"/>
            <w:szCs w:val="18"/>
          </w:rPr>
          <w:t>signaling</w:t>
        </w:r>
        <w:proofErr w:type="spellEnd"/>
        <w:r w:rsidRPr="00832F29">
          <w:rPr>
            <w:rFonts w:ascii="Times New Roman" w:hAnsi="Times New Roman"/>
            <w:iCs/>
            <w:sz w:val="18"/>
            <w:szCs w:val="18"/>
          </w:rPr>
          <w:t xml:space="preserve"> is configured </w:t>
        </w:r>
      </w:ins>
    </w:p>
    <w:p w14:paraId="5DECF22A" w14:textId="77777777" w:rsidR="00602475" w:rsidRPr="00832F29" w:rsidRDefault="00602475">
      <w:pPr>
        <w:numPr>
          <w:ilvl w:val="0"/>
          <w:numId w:val="65"/>
        </w:numPr>
        <w:snapToGrid w:val="0"/>
        <w:ind w:leftChars="310" w:left="1040"/>
        <w:rPr>
          <w:ins w:id="357" w:author="Lenovo" w:date="2023-03-02T04:40:00Z"/>
          <w:rFonts w:ascii="Times New Roman" w:hAnsi="Times New Roman"/>
          <w:iCs/>
          <w:sz w:val="18"/>
          <w:szCs w:val="18"/>
        </w:rPr>
      </w:pPr>
      <w:ins w:id="358" w:author="Lenovo" w:date="2023-03-02T04:40:00Z">
        <w:r w:rsidRPr="00832F29">
          <w:rPr>
            <w:rFonts w:ascii="Times New Roman" w:hAnsi="Times New Roman"/>
            <w:iCs/>
            <w:sz w:val="18"/>
            <w:szCs w:val="18"/>
          </w:rPr>
          <w:t xml:space="preserve">Support Option 3 DCI direct indication of HARQ </w:t>
        </w:r>
      </w:ins>
      <w:ins w:id="359" w:author="Lenovo" w:date="2023-03-02T15:15:00Z">
        <w:r w:rsidRPr="00832F29">
          <w:rPr>
            <w:rFonts w:ascii="Times New Roman" w:hAnsi="Times New Roman"/>
            <w:iCs/>
            <w:sz w:val="18"/>
            <w:szCs w:val="18"/>
          </w:rPr>
          <w:t xml:space="preserve">feedback </w:t>
        </w:r>
      </w:ins>
      <w:ins w:id="360" w:author="Lenovo" w:date="2023-03-02T04:40:00Z">
        <w:r w:rsidRPr="00832F29">
          <w:rPr>
            <w:rFonts w:ascii="Times New Roman" w:hAnsi="Times New Roman"/>
            <w:iCs/>
            <w:sz w:val="18"/>
            <w:szCs w:val="18"/>
          </w:rPr>
          <w:t>enable/disable in case only DCI</w:t>
        </w:r>
      </w:ins>
      <w:ins w:id="361" w:author="Lenovo" w:date="2023-03-02T15:15:00Z">
        <w:r w:rsidRPr="00832F29">
          <w:rPr>
            <w:rFonts w:ascii="Times New Roman" w:hAnsi="Times New Roman"/>
            <w:iCs/>
            <w:sz w:val="18"/>
            <w:szCs w:val="18"/>
          </w:rPr>
          <w:t xml:space="preserve"> solution enabling/disabling</w:t>
        </w:r>
      </w:ins>
      <w:ins w:id="362" w:author="Lenovo" w:date="2023-03-02T04:40:00Z">
        <w:r w:rsidRPr="00832F29">
          <w:rPr>
            <w:rFonts w:ascii="Times New Roman" w:hAnsi="Times New Roman"/>
            <w:iCs/>
            <w:sz w:val="18"/>
            <w:szCs w:val="18"/>
          </w:rPr>
          <w:t xml:space="preserve"> </w:t>
        </w:r>
        <w:proofErr w:type="spellStart"/>
        <w:r w:rsidRPr="00832F29">
          <w:rPr>
            <w:rFonts w:ascii="Times New Roman" w:hAnsi="Times New Roman"/>
            <w:iCs/>
            <w:sz w:val="18"/>
            <w:szCs w:val="18"/>
          </w:rPr>
          <w:t>signaling</w:t>
        </w:r>
        <w:proofErr w:type="spellEnd"/>
        <w:r w:rsidRPr="00832F29">
          <w:rPr>
            <w:rFonts w:ascii="Times New Roman" w:hAnsi="Times New Roman"/>
            <w:iCs/>
            <w:sz w:val="18"/>
            <w:szCs w:val="18"/>
          </w:rPr>
          <w:t xml:space="preserve"> is configured</w:t>
        </w:r>
      </w:ins>
    </w:p>
    <w:p w14:paraId="66132A72" w14:textId="77777777" w:rsidR="00602475" w:rsidRPr="00832F29" w:rsidRDefault="00602475">
      <w:pPr>
        <w:numPr>
          <w:ilvl w:val="0"/>
          <w:numId w:val="65"/>
        </w:numPr>
        <w:snapToGrid w:val="0"/>
        <w:ind w:leftChars="310" w:left="1040"/>
        <w:rPr>
          <w:ins w:id="363" w:author="Lenovo" w:date="2023-03-02T04:40:00Z"/>
          <w:rFonts w:ascii="Times New Roman" w:hAnsi="Times New Roman"/>
          <w:iCs/>
          <w:sz w:val="18"/>
          <w:szCs w:val="18"/>
        </w:rPr>
      </w:pPr>
      <w:ins w:id="364" w:author="Lenovo" w:date="2023-03-02T04:40:00Z">
        <w:r w:rsidRPr="00832F29">
          <w:rPr>
            <w:rFonts w:ascii="Times New Roman" w:hAnsi="Times New Roman"/>
            <w:iCs/>
            <w:sz w:val="18"/>
            <w:szCs w:val="18"/>
          </w:rPr>
          <w:t>Support Option 3 DCI indication to override Option 1 configuration for corresponding transmission in case both per-HARQ</w:t>
        </w:r>
      </w:ins>
      <w:ins w:id="365" w:author="Lenovo" w:date="2023-03-02T15:16:00Z">
        <w:r w:rsidRPr="00832F29">
          <w:rPr>
            <w:rFonts w:ascii="Times New Roman" w:hAnsi="Times New Roman"/>
            <w:iCs/>
            <w:sz w:val="18"/>
            <w:szCs w:val="18"/>
          </w:rPr>
          <w:t xml:space="preserve"> process</w:t>
        </w:r>
      </w:ins>
      <w:ins w:id="366" w:author="Lenovo" w:date="2023-03-02T04:40:00Z">
        <w:r w:rsidRPr="00832F29">
          <w:rPr>
            <w:rFonts w:ascii="Times New Roman" w:hAnsi="Times New Roman"/>
            <w:iCs/>
            <w:sz w:val="18"/>
            <w:szCs w:val="18"/>
          </w:rPr>
          <w:t xml:space="preserve"> bitmap and DCI</w:t>
        </w:r>
      </w:ins>
      <w:ins w:id="367" w:author="Lenovo" w:date="2023-03-02T15:16:00Z">
        <w:r w:rsidRPr="00832F29">
          <w:rPr>
            <w:rFonts w:ascii="Times New Roman" w:hAnsi="Times New Roman"/>
            <w:iCs/>
            <w:sz w:val="18"/>
            <w:szCs w:val="18"/>
          </w:rPr>
          <w:t xml:space="preserve"> solution enabling/di</w:t>
        </w:r>
      </w:ins>
      <w:ins w:id="368" w:author="Lenovo" w:date="2023-03-02T15:18:00Z">
        <w:r w:rsidRPr="00832F29">
          <w:rPr>
            <w:rFonts w:ascii="Times New Roman" w:hAnsi="Times New Roman"/>
            <w:iCs/>
            <w:sz w:val="18"/>
            <w:szCs w:val="18"/>
          </w:rPr>
          <w:t>s</w:t>
        </w:r>
      </w:ins>
      <w:ins w:id="369" w:author="Lenovo" w:date="2023-03-02T15:16:00Z">
        <w:r w:rsidRPr="00832F29">
          <w:rPr>
            <w:rFonts w:ascii="Times New Roman" w:hAnsi="Times New Roman"/>
            <w:iCs/>
            <w:sz w:val="18"/>
            <w:szCs w:val="18"/>
          </w:rPr>
          <w:t>abling</w:t>
        </w:r>
      </w:ins>
      <w:ins w:id="370" w:author="Lenovo" w:date="2023-03-02T04:40:00Z">
        <w:r w:rsidRPr="00832F29">
          <w:rPr>
            <w:rFonts w:ascii="Times New Roman" w:hAnsi="Times New Roman"/>
            <w:iCs/>
            <w:sz w:val="18"/>
            <w:szCs w:val="18"/>
          </w:rPr>
          <w:t xml:space="preserve"> </w:t>
        </w:r>
        <w:proofErr w:type="spellStart"/>
        <w:r w:rsidRPr="00832F29">
          <w:rPr>
            <w:rFonts w:ascii="Times New Roman" w:hAnsi="Times New Roman"/>
            <w:iCs/>
            <w:sz w:val="18"/>
            <w:szCs w:val="18"/>
          </w:rPr>
          <w:t>signaling</w:t>
        </w:r>
        <w:proofErr w:type="spellEnd"/>
        <w:r w:rsidRPr="00832F29">
          <w:rPr>
            <w:rFonts w:ascii="Times New Roman" w:hAnsi="Times New Roman"/>
            <w:iCs/>
            <w:sz w:val="18"/>
            <w:szCs w:val="18"/>
          </w:rPr>
          <w:t xml:space="preserve"> are configured</w:t>
        </w:r>
      </w:ins>
    </w:p>
    <w:p w14:paraId="0850348E" w14:textId="77777777" w:rsidR="00602475" w:rsidRPr="00832F29" w:rsidDel="002E4442" w:rsidRDefault="00602475">
      <w:pPr>
        <w:numPr>
          <w:ilvl w:val="1"/>
          <w:numId w:val="65"/>
        </w:numPr>
        <w:snapToGrid w:val="0"/>
        <w:ind w:leftChars="457" w:left="1334"/>
        <w:rPr>
          <w:del w:id="371" w:author="Lenovo" w:date="2023-03-02T04:40:00Z"/>
          <w:rFonts w:ascii="Times New Roman" w:hAnsi="Times New Roman"/>
          <w:iCs/>
          <w:sz w:val="18"/>
          <w:szCs w:val="18"/>
        </w:rPr>
      </w:pPr>
      <w:del w:id="372" w:author="Lenovo" w:date="2023-03-02T04:40:00Z">
        <w:r w:rsidRPr="00832F29" w:rsidDel="002E4442">
          <w:rPr>
            <w:rFonts w:ascii="Times New Roman" w:hAnsi="Times New Roman"/>
            <w:iCs/>
            <w:sz w:val="18"/>
            <w:szCs w:val="18"/>
            <w:lang w:eastAsia="zh-CN"/>
          </w:rPr>
          <w:delText>Additional RRC signaling to enable Option 3</w:delText>
        </w:r>
      </w:del>
    </w:p>
    <w:p w14:paraId="07FCD699" w14:textId="77777777" w:rsidR="00602475" w:rsidRPr="00832F29" w:rsidDel="002E4442" w:rsidRDefault="00602475">
      <w:pPr>
        <w:numPr>
          <w:ilvl w:val="1"/>
          <w:numId w:val="65"/>
        </w:numPr>
        <w:snapToGrid w:val="0"/>
        <w:ind w:leftChars="457" w:left="1334"/>
        <w:rPr>
          <w:del w:id="373" w:author="Lenovo" w:date="2023-03-02T04:40:00Z"/>
          <w:rFonts w:ascii="Times New Roman" w:hAnsi="Times New Roman"/>
          <w:iCs/>
          <w:sz w:val="18"/>
          <w:szCs w:val="18"/>
        </w:rPr>
      </w:pPr>
      <w:del w:id="374" w:author="Lenovo" w:date="2023-03-02T04:40:00Z">
        <w:r w:rsidRPr="00832F29" w:rsidDel="002E4442">
          <w:rPr>
            <w:rFonts w:ascii="Times New Roman" w:hAnsi="Times New Roman"/>
            <w:iCs/>
            <w:sz w:val="18"/>
            <w:szCs w:val="18"/>
          </w:rPr>
          <w:delText>If the bitmap for option 1 is not present and if option 3 is configured then the DCI directly indicates HARQ enable/disable. Option 3 can also be configured when the bitmap for option 1 is configured.</w:delText>
        </w:r>
      </w:del>
    </w:p>
    <w:p w14:paraId="09C1691A" w14:textId="77777777" w:rsidR="00602475" w:rsidRPr="00832F29" w:rsidRDefault="00602475">
      <w:pPr>
        <w:numPr>
          <w:ilvl w:val="1"/>
          <w:numId w:val="65"/>
        </w:numPr>
        <w:snapToGrid w:val="0"/>
        <w:ind w:leftChars="457" w:left="1334"/>
        <w:rPr>
          <w:rFonts w:ascii="Times New Roman" w:hAnsi="Times New Roman"/>
          <w:iCs/>
          <w:sz w:val="18"/>
          <w:szCs w:val="18"/>
        </w:rPr>
      </w:pPr>
      <w:r w:rsidRPr="00832F29">
        <w:rPr>
          <w:rFonts w:ascii="Times New Roman" w:hAnsi="Times New Roman"/>
          <w:iCs/>
          <w:sz w:val="18"/>
          <w:szCs w:val="18"/>
          <w:lang w:eastAsia="zh-CN"/>
        </w:rPr>
        <w:t xml:space="preserve">FFS #1: Option 3 DCI-based overridden mechanism is applied to both semi-statically HARQ </w:t>
      </w:r>
      <w:ins w:id="375" w:author="Lenovo" w:date="2023-03-02T15:16:00Z">
        <w:r w:rsidRPr="00832F29">
          <w:rPr>
            <w:rFonts w:ascii="Times New Roman" w:hAnsi="Times New Roman"/>
            <w:iCs/>
            <w:sz w:val="18"/>
            <w:szCs w:val="18"/>
            <w:lang w:eastAsia="zh-CN"/>
          </w:rPr>
          <w:t xml:space="preserve">feedback </w:t>
        </w:r>
      </w:ins>
      <w:r w:rsidRPr="00832F29">
        <w:rPr>
          <w:rFonts w:ascii="Times New Roman" w:hAnsi="Times New Roman"/>
          <w:iCs/>
          <w:sz w:val="18"/>
          <w:szCs w:val="18"/>
          <w:lang w:eastAsia="zh-CN"/>
        </w:rPr>
        <w:t xml:space="preserve">enabled and disabled processes or only applied to semi-statically HARQ </w:t>
      </w:r>
      <w:ins w:id="376" w:author="Lenovo" w:date="2023-03-02T15:16:00Z">
        <w:r w:rsidRPr="00832F29">
          <w:rPr>
            <w:rFonts w:ascii="Times New Roman" w:hAnsi="Times New Roman"/>
            <w:iCs/>
            <w:sz w:val="18"/>
            <w:szCs w:val="18"/>
            <w:lang w:eastAsia="zh-CN"/>
          </w:rPr>
          <w:t xml:space="preserve">feedback </w:t>
        </w:r>
      </w:ins>
      <w:r w:rsidRPr="00832F29">
        <w:rPr>
          <w:rFonts w:ascii="Times New Roman" w:hAnsi="Times New Roman"/>
          <w:iCs/>
          <w:sz w:val="18"/>
          <w:szCs w:val="18"/>
          <w:lang w:eastAsia="zh-CN"/>
        </w:rPr>
        <w:t xml:space="preserve">disabled processes or only applied to semi-statically HARQ </w:t>
      </w:r>
      <w:ins w:id="377" w:author="Lenovo" w:date="2023-03-02T15:16:00Z">
        <w:r w:rsidRPr="00832F29">
          <w:rPr>
            <w:rFonts w:ascii="Times New Roman" w:hAnsi="Times New Roman"/>
            <w:iCs/>
            <w:sz w:val="18"/>
            <w:szCs w:val="18"/>
            <w:lang w:eastAsia="zh-CN"/>
          </w:rPr>
          <w:t xml:space="preserve">feedback </w:t>
        </w:r>
      </w:ins>
      <w:r w:rsidRPr="00832F29">
        <w:rPr>
          <w:rFonts w:ascii="Times New Roman" w:hAnsi="Times New Roman"/>
          <w:iCs/>
          <w:sz w:val="18"/>
          <w:szCs w:val="18"/>
          <w:lang w:eastAsia="zh-CN"/>
        </w:rPr>
        <w:t>enabled processes.</w:t>
      </w:r>
    </w:p>
    <w:p w14:paraId="5BE9C2CA" w14:textId="77777777" w:rsidR="00602475" w:rsidRPr="00832F29" w:rsidRDefault="00602475">
      <w:pPr>
        <w:numPr>
          <w:ilvl w:val="1"/>
          <w:numId w:val="65"/>
        </w:numPr>
        <w:snapToGrid w:val="0"/>
        <w:ind w:leftChars="457" w:left="1334"/>
        <w:rPr>
          <w:ins w:id="378" w:author="Lenovo" w:date="2023-03-02T04:43:00Z"/>
          <w:rFonts w:ascii="Times New Roman" w:hAnsi="Times New Roman"/>
          <w:iCs/>
          <w:sz w:val="18"/>
          <w:szCs w:val="18"/>
        </w:rPr>
      </w:pPr>
      <w:r w:rsidRPr="00832F29">
        <w:rPr>
          <w:rFonts w:ascii="Times New Roman" w:hAnsi="Times New Roman"/>
          <w:iCs/>
          <w:sz w:val="18"/>
          <w:szCs w:val="18"/>
          <w:lang w:eastAsia="zh-CN"/>
        </w:rPr>
        <w:t xml:space="preserve">FFS #2: whether/how to support Option 3 overriding </w:t>
      </w:r>
      <w:del w:id="379" w:author="Lenovo" w:date="2023-03-02T04:41:00Z">
        <w:r w:rsidRPr="00832F29" w:rsidDel="002E4442">
          <w:rPr>
            <w:rFonts w:ascii="Times New Roman" w:hAnsi="Times New Roman"/>
            <w:iCs/>
            <w:sz w:val="18"/>
            <w:szCs w:val="18"/>
            <w:lang w:eastAsia="zh-CN"/>
          </w:rPr>
          <w:delText xml:space="preserve">default </w:delText>
        </w:r>
      </w:del>
      <w:ins w:id="380" w:author="Lenovo" w:date="2023-03-02T04:41:00Z">
        <w:r w:rsidRPr="00832F29">
          <w:rPr>
            <w:rFonts w:ascii="Times New Roman" w:hAnsi="Times New Roman"/>
            <w:iCs/>
            <w:sz w:val="18"/>
            <w:szCs w:val="18"/>
            <w:lang w:eastAsia="zh-CN"/>
          </w:rPr>
          <w:t xml:space="preserve">Option 1 </w:t>
        </w:r>
      </w:ins>
      <w:r w:rsidRPr="00832F29">
        <w:rPr>
          <w:rFonts w:ascii="Times New Roman" w:hAnsi="Times New Roman"/>
          <w:iCs/>
          <w:sz w:val="18"/>
          <w:szCs w:val="18"/>
          <w:lang w:eastAsia="zh-CN"/>
        </w:rPr>
        <w:t>configuration for corresponding transmission for multiple TBs scheduled by single DCI</w:t>
      </w:r>
    </w:p>
    <w:p w14:paraId="31E2B000" w14:textId="77777777" w:rsidR="00602475" w:rsidRPr="00832F29" w:rsidRDefault="00602475">
      <w:pPr>
        <w:numPr>
          <w:ilvl w:val="1"/>
          <w:numId w:val="65"/>
        </w:numPr>
        <w:snapToGrid w:val="0"/>
        <w:ind w:leftChars="457" w:left="1334"/>
        <w:rPr>
          <w:ins w:id="381" w:author="Lenovo" w:date="2023-03-02T04:42:00Z"/>
          <w:rFonts w:ascii="Times New Roman" w:hAnsi="Times New Roman"/>
          <w:iCs/>
          <w:sz w:val="18"/>
          <w:szCs w:val="18"/>
        </w:rPr>
      </w:pPr>
      <w:ins w:id="382" w:author="Lenovo" w:date="2023-03-02T04:42:00Z">
        <w:r w:rsidRPr="00832F29">
          <w:rPr>
            <w:rFonts w:ascii="Times New Roman" w:hAnsi="Times New Roman"/>
            <w:sz w:val="18"/>
            <w:szCs w:val="18"/>
          </w:rPr>
          <w:t>FFS#3</w:t>
        </w:r>
        <w:r w:rsidRPr="00832F29">
          <w:rPr>
            <w:rFonts w:ascii="Times New Roman" w:hAnsi="Times New Roman"/>
            <w:sz w:val="18"/>
            <w:szCs w:val="18"/>
          </w:rPr>
          <w:t>：</w:t>
        </w:r>
        <w:r w:rsidRPr="00832F29">
          <w:rPr>
            <w:rFonts w:ascii="Times New Roman" w:hAnsi="Times New Roman"/>
            <w:sz w:val="18"/>
            <w:szCs w:val="18"/>
          </w:rPr>
          <w:t xml:space="preserve">Option 3 DCI-based overridden mechanism is DCI </w:t>
        </w:r>
        <w:proofErr w:type="spellStart"/>
        <w:r w:rsidRPr="00832F29">
          <w:rPr>
            <w:rFonts w:ascii="Times New Roman" w:hAnsi="Times New Roman"/>
            <w:sz w:val="18"/>
            <w:szCs w:val="18"/>
          </w:rPr>
          <w:t>signaling</w:t>
        </w:r>
        <w:proofErr w:type="spellEnd"/>
        <w:r w:rsidRPr="00832F29">
          <w:rPr>
            <w:rFonts w:ascii="Times New Roman" w:hAnsi="Times New Roman"/>
            <w:sz w:val="18"/>
            <w:szCs w:val="18"/>
          </w:rPr>
          <w:t xml:space="preserve"> to reverse the HARQ </w:t>
        </w:r>
      </w:ins>
      <w:ins w:id="383" w:author="Lenovo" w:date="2023-03-02T15:17:00Z">
        <w:r w:rsidRPr="00832F29">
          <w:rPr>
            <w:rFonts w:ascii="Times New Roman" w:hAnsi="Times New Roman"/>
            <w:sz w:val="18"/>
            <w:szCs w:val="18"/>
          </w:rPr>
          <w:t xml:space="preserve">feedback </w:t>
        </w:r>
      </w:ins>
      <w:ins w:id="384" w:author="Lenovo" w:date="2023-03-02T04:42:00Z">
        <w:r w:rsidRPr="00832F29">
          <w:rPr>
            <w:rFonts w:ascii="Times New Roman" w:hAnsi="Times New Roman"/>
            <w:sz w:val="18"/>
            <w:szCs w:val="18"/>
          </w:rPr>
          <w:t>enable/disable for the corresponding transmission from per-HARQ</w:t>
        </w:r>
      </w:ins>
      <w:ins w:id="385" w:author="Lenovo" w:date="2023-03-02T15:17:00Z">
        <w:r w:rsidRPr="00832F29">
          <w:rPr>
            <w:rFonts w:ascii="Times New Roman" w:hAnsi="Times New Roman"/>
            <w:sz w:val="18"/>
            <w:szCs w:val="18"/>
          </w:rPr>
          <w:t xml:space="preserve"> process</w:t>
        </w:r>
      </w:ins>
      <w:ins w:id="386" w:author="Lenovo" w:date="2023-03-02T04:42:00Z">
        <w:r w:rsidRPr="00832F29">
          <w:rPr>
            <w:rFonts w:ascii="Times New Roman" w:hAnsi="Times New Roman"/>
            <w:sz w:val="18"/>
            <w:szCs w:val="18"/>
          </w:rPr>
          <w:t xml:space="preserve"> RRC configuration or DCI </w:t>
        </w:r>
        <w:proofErr w:type="spellStart"/>
        <w:r w:rsidRPr="00832F29">
          <w:rPr>
            <w:rFonts w:ascii="Times New Roman" w:hAnsi="Times New Roman"/>
            <w:sz w:val="18"/>
            <w:szCs w:val="18"/>
          </w:rPr>
          <w:t>signaling</w:t>
        </w:r>
        <w:proofErr w:type="spellEnd"/>
        <w:r w:rsidRPr="00832F29">
          <w:rPr>
            <w:rFonts w:ascii="Times New Roman" w:hAnsi="Times New Roman"/>
            <w:sz w:val="18"/>
            <w:szCs w:val="18"/>
          </w:rPr>
          <w:t xml:space="preserve"> to directly indicate the HARQ </w:t>
        </w:r>
      </w:ins>
      <w:ins w:id="387" w:author="Lenovo" w:date="2023-03-02T15:17:00Z">
        <w:r w:rsidRPr="00832F29">
          <w:rPr>
            <w:rFonts w:ascii="Times New Roman" w:hAnsi="Times New Roman"/>
            <w:sz w:val="18"/>
            <w:szCs w:val="18"/>
          </w:rPr>
          <w:t xml:space="preserve">feedback </w:t>
        </w:r>
      </w:ins>
      <w:ins w:id="388" w:author="Lenovo" w:date="2023-03-02T04:42:00Z">
        <w:r w:rsidRPr="00832F29">
          <w:rPr>
            <w:rFonts w:ascii="Times New Roman" w:hAnsi="Times New Roman"/>
            <w:sz w:val="18"/>
            <w:szCs w:val="18"/>
          </w:rPr>
          <w:t xml:space="preserve">enable/disable for the corresponding transmission regardless of per-HARQ </w:t>
        </w:r>
      </w:ins>
      <w:ins w:id="389" w:author="Lenovo" w:date="2023-03-02T15:17:00Z">
        <w:r w:rsidRPr="00832F29">
          <w:rPr>
            <w:rFonts w:ascii="Times New Roman" w:hAnsi="Times New Roman"/>
            <w:sz w:val="18"/>
            <w:szCs w:val="18"/>
          </w:rPr>
          <w:t xml:space="preserve">process </w:t>
        </w:r>
      </w:ins>
      <w:ins w:id="390" w:author="Lenovo" w:date="2023-03-02T04:42:00Z">
        <w:r w:rsidRPr="00832F29">
          <w:rPr>
            <w:rFonts w:ascii="Times New Roman" w:hAnsi="Times New Roman"/>
            <w:sz w:val="18"/>
            <w:szCs w:val="18"/>
          </w:rPr>
          <w:t>RRC configuration.</w:t>
        </w:r>
      </w:ins>
    </w:p>
    <w:p w14:paraId="6086CA10" w14:textId="77777777" w:rsidR="00602475" w:rsidRPr="00832F29" w:rsidRDefault="00602475" w:rsidP="00602475">
      <w:pPr>
        <w:ind w:leftChars="100" w:left="200"/>
        <w:rPr>
          <w:rFonts w:ascii="Times New Roman" w:hAnsi="Times New Roman"/>
          <w:sz w:val="18"/>
          <w:szCs w:val="18"/>
        </w:rPr>
      </w:pPr>
      <w:ins w:id="391" w:author="Lenovo" w:date="2023-03-02T04:42:00Z">
        <w:r w:rsidRPr="00832F29">
          <w:rPr>
            <w:rFonts w:ascii="Times New Roman" w:hAnsi="Times New Roman"/>
            <w:sz w:val="18"/>
            <w:szCs w:val="18"/>
          </w:rPr>
          <w:t>RAN1 strives to have a common design (in terms of DCI design, PDCCH monitoring, etc.) for “Option 3” and “Option 3 + Option 1”.</w:t>
        </w:r>
      </w:ins>
    </w:p>
    <w:p w14:paraId="2E02AE64" w14:textId="77777777" w:rsidR="00602475" w:rsidRPr="00832F29" w:rsidRDefault="00602475" w:rsidP="00602475">
      <w:pPr>
        <w:ind w:leftChars="100" w:left="200"/>
        <w:rPr>
          <w:rFonts w:ascii="Times New Roman" w:hAnsi="Times New Roman"/>
          <w:iCs/>
          <w:sz w:val="18"/>
          <w:szCs w:val="18"/>
          <w:lang w:eastAsia="zh-CN"/>
        </w:rPr>
      </w:pPr>
      <w:r w:rsidRPr="00832F29">
        <w:rPr>
          <w:rFonts w:ascii="Times New Roman" w:hAnsi="Times New Roman"/>
          <w:iCs/>
          <w:sz w:val="18"/>
          <w:szCs w:val="18"/>
          <w:lang w:eastAsia="zh-CN"/>
        </w:rPr>
        <w:t xml:space="preserve">For </w:t>
      </w:r>
      <w:proofErr w:type="spellStart"/>
      <w:r w:rsidRPr="00832F29">
        <w:rPr>
          <w:rFonts w:ascii="Times New Roman" w:hAnsi="Times New Roman"/>
          <w:iCs/>
          <w:sz w:val="18"/>
          <w:szCs w:val="18"/>
          <w:lang w:eastAsia="zh-CN"/>
        </w:rPr>
        <w:t>eMTC</w:t>
      </w:r>
      <w:proofErr w:type="spellEnd"/>
      <w:r w:rsidRPr="00832F29">
        <w:rPr>
          <w:rFonts w:ascii="Times New Roman" w:hAnsi="Times New Roman"/>
          <w:iCs/>
          <w:sz w:val="18"/>
          <w:szCs w:val="18"/>
          <w:lang w:eastAsia="zh-CN"/>
        </w:rPr>
        <w:t xml:space="preserve"> NTN, to configure/indicate enabling/disabling of </w:t>
      </w:r>
      <w:r w:rsidRPr="00832F29">
        <w:rPr>
          <w:rFonts w:ascii="Times New Roman" w:hAnsi="Times New Roman"/>
          <w:iCs/>
          <w:sz w:val="18"/>
          <w:szCs w:val="18"/>
        </w:rPr>
        <w:t xml:space="preserve">HARQ feedback </w:t>
      </w:r>
      <w:r w:rsidRPr="00832F29">
        <w:rPr>
          <w:rFonts w:ascii="Times New Roman" w:hAnsi="Times New Roman"/>
          <w:iCs/>
          <w:sz w:val="18"/>
          <w:szCs w:val="18"/>
          <w:lang w:eastAsia="zh-CN"/>
        </w:rPr>
        <w:t>for downlink transmission, take Option 1 for CE Mode A.</w:t>
      </w:r>
      <w:bookmarkEnd w:id="350"/>
    </w:p>
    <w:p w14:paraId="37E8FF5B" w14:textId="77777777" w:rsidR="00602475" w:rsidRPr="00602475" w:rsidRDefault="00602475" w:rsidP="00602475">
      <w:pPr>
        <w:rPr>
          <w:bCs/>
          <w:lang w:eastAsia="x-none"/>
        </w:rPr>
      </w:pPr>
    </w:p>
    <w:p w14:paraId="00991569" w14:textId="77777777" w:rsidR="00602475" w:rsidRPr="00602475" w:rsidRDefault="00602475" w:rsidP="00602475">
      <w:pPr>
        <w:rPr>
          <w:bCs/>
          <w:lang w:eastAsia="x-none"/>
        </w:rPr>
      </w:pPr>
      <w:r w:rsidRPr="00602475">
        <w:rPr>
          <w:bCs/>
          <w:highlight w:val="green"/>
          <w:lang w:eastAsia="x-none"/>
        </w:rPr>
        <w:t>Agreement</w:t>
      </w:r>
    </w:p>
    <w:p w14:paraId="0BD71E56" w14:textId="77777777" w:rsidR="00602475" w:rsidRPr="00602475" w:rsidRDefault="00602475" w:rsidP="00602475">
      <w:pPr>
        <w:rPr>
          <w:szCs w:val="20"/>
        </w:rPr>
      </w:pPr>
      <w:r w:rsidRPr="00602475">
        <w:rPr>
          <w:szCs w:val="20"/>
        </w:rPr>
        <w:t>For DCI-based overridden/direct indication, down select one of the following based on the criteria DCI overhead, PDCCH monitoring</w:t>
      </w:r>
      <w:r w:rsidRPr="00602475">
        <w:rPr>
          <w:rFonts w:hint="eastAsia"/>
          <w:szCs w:val="20"/>
          <w:lang w:eastAsia="zh-CN"/>
        </w:rPr>
        <w:t xml:space="preserve"> </w:t>
      </w:r>
      <w:proofErr w:type="spellStart"/>
      <w:r w:rsidRPr="00602475">
        <w:rPr>
          <w:rFonts w:hint="eastAsia"/>
          <w:szCs w:val="20"/>
          <w:lang w:eastAsia="zh-CN"/>
        </w:rPr>
        <w:t>behavior</w:t>
      </w:r>
      <w:proofErr w:type="spellEnd"/>
      <w:r w:rsidRPr="00602475">
        <w:rPr>
          <w:szCs w:val="20"/>
        </w:rPr>
        <w:t>, impact on scheduling flexibility, UE implementation complexity, etc</w:t>
      </w:r>
    </w:p>
    <w:p w14:paraId="56B37DC4" w14:textId="77777777" w:rsidR="00602475" w:rsidRPr="00602475" w:rsidRDefault="00602475">
      <w:pPr>
        <w:numPr>
          <w:ilvl w:val="0"/>
          <w:numId w:val="78"/>
        </w:numPr>
        <w:rPr>
          <w:rFonts w:ascii="Times New Roman" w:eastAsia="DengXian" w:hAnsi="Times New Roman"/>
          <w:szCs w:val="20"/>
          <w:lang w:eastAsia="zh-CN"/>
        </w:rPr>
      </w:pPr>
      <w:r w:rsidRPr="00602475">
        <w:rPr>
          <w:rFonts w:ascii="Times New Roman" w:eastAsia="DengXian" w:hAnsi="Times New Roman"/>
          <w:szCs w:val="20"/>
          <w:lang w:eastAsia="zh-CN"/>
        </w:rPr>
        <w:t>Option 1: Indication by adding one field in DCI</w:t>
      </w:r>
    </w:p>
    <w:p w14:paraId="5094A53C" w14:textId="23A7896B" w:rsidR="00E62225" w:rsidRPr="00832F29" w:rsidRDefault="00602475" w:rsidP="00602475">
      <w:pPr>
        <w:numPr>
          <w:ilvl w:val="0"/>
          <w:numId w:val="78"/>
        </w:numPr>
        <w:rPr>
          <w:rFonts w:ascii="Times New Roman" w:eastAsia="DengXian" w:hAnsi="Times New Roman"/>
          <w:szCs w:val="20"/>
          <w:lang w:eastAsia="zh-CN"/>
        </w:rPr>
      </w:pPr>
      <w:r w:rsidRPr="00602475">
        <w:rPr>
          <w:rFonts w:ascii="Times New Roman" w:eastAsia="DengXian" w:hAnsi="Times New Roman"/>
          <w:szCs w:val="20"/>
          <w:lang w:eastAsia="zh-CN"/>
        </w:rPr>
        <w:t>Option 2: Indication by reusing/reinterpreting existing field in DCI</w:t>
      </w:r>
    </w:p>
    <w:p w14:paraId="3A87A01B" w14:textId="77777777" w:rsidR="001627B3" w:rsidRPr="001627B3" w:rsidRDefault="001627B3" w:rsidP="00041D0A">
      <w:pPr>
        <w:pStyle w:val="Heading3"/>
      </w:pPr>
      <w:bookmarkStart w:id="392" w:name="_Toc125633988"/>
      <w:bookmarkStart w:id="393" w:name="_Toc129856204"/>
      <w:r w:rsidRPr="001627B3">
        <w:t>Improved GNSS operations for IoT NTN</w:t>
      </w:r>
      <w:bookmarkEnd w:id="392"/>
      <w:bookmarkEnd w:id="393"/>
    </w:p>
    <w:p w14:paraId="001611F1" w14:textId="44709074" w:rsidR="001627B3" w:rsidRPr="001627B3" w:rsidRDefault="00000000" w:rsidP="001627B3">
      <w:pPr>
        <w:rPr>
          <w:lang w:eastAsia="x-none"/>
        </w:rPr>
      </w:pPr>
      <w:hyperlink r:id="rId2136" w:history="1">
        <w:r w:rsidR="00927624">
          <w:rPr>
            <w:rStyle w:val="Hyperlink"/>
            <w:lang w:eastAsia="x-none"/>
          </w:rPr>
          <w:t>R1-2300120</w:t>
        </w:r>
      </w:hyperlink>
      <w:r w:rsidR="001627B3" w:rsidRPr="001627B3">
        <w:rPr>
          <w:lang w:eastAsia="x-none"/>
        </w:rPr>
        <w:tab/>
        <w:t>Discussion on improved GNSS operations for IoT NTN</w:t>
      </w:r>
      <w:r w:rsidR="001627B3" w:rsidRPr="001627B3">
        <w:rPr>
          <w:lang w:eastAsia="x-none"/>
        </w:rPr>
        <w:tab/>
        <w:t xml:space="preserve">Huawei, </w:t>
      </w:r>
      <w:proofErr w:type="spellStart"/>
      <w:r w:rsidR="001627B3" w:rsidRPr="001627B3">
        <w:rPr>
          <w:lang w:eastAsia="x-none"/>
        </w:rPr>
        <w:t>HiSilicon</w:t>
      </w:r>
      <w:proofErr w:type="spellEnd"/>
    </w:p>
    <w:p w14:paraId="69BAEDC4" w14:textId="72AA7880" w:rsidR="001627B3" w:rsidRPr="001627B3" w:rsidRDefault="00000000" w:rsidP="001627B3">
      <w:pPr>
        <w:rPr>
          <w:lang w:eastAsia="x-none"/>
        </w:rPr>
      </w:pPr>
      <w:hyperlink r:id="rId2137" w:history="1">
        <w:r w:rsidR="00927624">
          <w:rPr>
            <w:rStyle w:val="Hyperlink"/>
            <w:lang w:eastAsia="x-none"/>
          </w:rPr>
          <w:t>R1-2300238</w:t>
        </w:r>
      </w:hyperlink>
      <w:r w:rsidR="001627B3" w:rsidRPr="001627B3">
        <w:rPr>
          <w:lang w:eastAsia="x-none"/>
        </w:rPr>
        <w:tab/>
        <w:t>Discussion on improved GNSS operations for IoT NTN</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43406048" w14:textId="5EFC0113" w:rsidR="001627B3" w:rsidRPr="001627B3" w:rsidRDefault="00000000" w:rsidP="001627B3">
      <w:pPr>
        <w:rPr>
          <w:lang w:eastAsia="x-none"/>
        </w:rPr>
      </w:pPr>
      <w:hyperlink r:id="rId2138" w:history="1">
        <w:r w:rsidR="00927624">
          <w:rPr>
            <w:rStyle w:val="Hyperlink"/>
            <w:lang w:eastAsia="x-none"/>
          </w:rPr>
          <w:t>R1-2300269</w:t>
        </w:r>
      </w:hyperlink>
      <w:r w:rsidR="001627B3" w:rsidRPr="001627B3">
        <w:rPr>
          <w:lang w:eastAsia="x-none"/>
        </w:rPr>
        <w:tab/>
        <w:t>Discussion on improved GNSS operations for IoT NTN</w:t>
      </w:r>
      <w:r w:rsidR="001627B3" w:rsidRPr="001627B3">
        <w:rPr>
          <w:lang w:eastAsia="x-none"/>
        </w:rPr>
        <w:tab/>
        <w:t>OPPO</w:t>
      </w:r>
    </w:p>
    <w:p w14:paraId="17BA76BC" w14:textId="7812BCB7" w:rsidR="001627B3" w:rsidRPr="001627B3" w:rsidRDefault="00000000" w:rsidP="001627B3">
      <w:pPr>
        <w:rPr>
          <w:lang w:eastAsia="x-none"/>
        </w:rPr>
      </w:pPr>
      <w:hyperlink r:id="rId2139" w:history="1">
        <w:r w:rsidR="00927624">
          <w:rPr>
            <w:rStyle w:val="Hyperlink"/>
            <w:lang w:eastAsia="x-none"/>
          </w:rPr>
          <w:t>R1-2300556</w:t>
        </w:r>
      </w:hyperlink>
      <w:r w:rsidR="001627B3" w:rsidRPr="001627B3">
        <w:rPr>
          <w:lang w:eastAsia="x-none"/>
        </w:rPr>
        <w:tab/>
        <w:t>Discussion on the improved GNSS operation for IoT NTN</w:t>
      </w:r>
      <w:r w:rsidR="001627B3" w:rsidRPr="001627B3">
        <w:rPr>
          <w:lang w:eastAsia="x-none"/>
        </w:rPr>
        <w:tab/>
      </w:r>
      <w:proofErr w:type="spellStart"/>
      <w:r w:rsidR="001627B3" w:rsidRPr="001627B3">
        <w:rPr>
          <w:lang w:eastAsia="x-none"/>
        </w:rPr>
        <w:t>xiaomi</w:t>
      </w:r>
      <w:proofErr w:type="spellEnd"/>
    </w:p>
    <w:p w14:paraId="6769D632" w14:textId="3D918BEB" w:rsidR="001627B3" w:rsidRPr="001627B3" w:rsidRDefault="00000000" w:rsidP="001627B3">
      <w:pPr>
        <w:rPr>
          <w:lang w:eastAsia="x-none"/>
        </w:rPr>
      </w:pPr>
      <w:hyperlink r:id="rId2140" w:history="1">
        <w:r w:rsidR="00927624">
          <w:rPr>
            <w:rStyle w:val="Hyperlink"/>
            <w:lang w:eastAsia="x-none"/>
          </w:rPr>
          <w:t>R1-2300661</w:t>
        </w:r>
      </w:hyperlink>
      <w:r w:rsidR="001627B3" w:rsidRPr="001627B3">
        <w:rPr>
          <w:lang w:eastAsia="x-none"/>
        </w:rPr>
        <w:tab/>
        <w:t>Considerations on improved GNSS operations for IoT NTN</w:t>
      </w:r>
      <w:r w:rsidR="001627B3" w:rsidRPr="001627B3">
        <w:rPr>
          <w:lang w:eastAsia="x-none"/>
        </w:rPr>
        <w:tab/>
        <w:t>CATT</w:t>
      </w:r>
    </w:p>
    <w:p w14:paraId="624B3C71" w14:textId="50A96C6F" w:rsidR="001627B3" w:rsidRPr="001627B3" w:rsidRDefault="00000000" w:rsidP="001627B3">
      <w:pPr>
        <w:rPr>
          <w:lang w:eastAsia="x-none"/>
        </w:rPr>
      </w:pPr>
      <w:hyperlink r:id="rId2141" w:history="1">
        <w:r w:rsidR="00927624">
          <w:rPr>
            <w:rStyle w:val="Hyperlink"/>
            <w:lang w:eastAsia="x-none"/>
          </w:rPr>
          <w:t>R1-2300707</w:t>
        </w:r>
      </w:hyperlink>
      <w:r w:rsidR="001627B3" w:rsidRPr="001627B3">
        <w:rPr>
          <w:lang w:eastAsia="x-none"/>
        </w:rPr>
        <w:tab/>
        <w:t>Discussion on improved GNSS operation for IoT-NTN</w:t>
      </w:r>
      <w:r w:rsidR="001627B3" w:rsidRPr="001627B3">
        <w:rPr>
          <w:lang w:eastAsia="x-none"/>
        </w:rPr>
        <w:tab/>
        <w:t>ZTE</w:t>
      </w:r>
    </w:p>
    <w:p w14:paraId="7B5A93B0" w14:textId="7B4744B6" w:rsidR="001627B3" w:rsidRPr="001627B3" w:rsidRDefault="00000000" w:rsidP="001627B3">
      <w:pPr>
        <w:rPr>
          <w:lang w:eastAsia="x-none"/>
        </w:rPr>
      </w:pPr>
      <w:hyperlink r:id="rId2142" w:history="1">
        <w:r w:rsidR="00927624">
          <w:rPr>
            <w:rStyle w:val="Hyperlink"/>
            <w:lang w:eastAsia="x-none"/>
          </w:rPr>
          <w:t>R1-2300766</w:t>
        </w:r>
      </w:hyperlink>
      <w:r w:rsidR="001627B3" w:rsidRPr="001627B3">
        <w:rPr>
          <w:lang w:eastAsia="x-none"/>
        </w:rPr>
        <w:tab/>
        <w:t>On Improved GNSS Operations for IoT NTN</w:t>
      </w:r>
      <w:r w:rsidR="001627B3" w:rsidRPr="001627B3">
        <w:rPr>
          <w:lang w:eastAsia="x-none"/>
        </w:rPr>
        <w:tab/>
        <w:t>NEC</w:t>
      </w:r>
    </w:p>
    <w:p w14:paraId="5CE0C291" w14:textId="5CB7A31A" w:rsidR="001627B3" w:rsidRPr="001627B3" w:rsidRDefault="00000000" w:rsidP="001627B3">
      <w:pPr>
        <w:rPr>
          <w:lang w:eastAsia="x-none"/>
        </w:rPr>
      </w:pPr>
      <w:hyperlink r:id="rId2143" w:history="1">
        <w:r w:rsidR="00927624">
          <w:rPr>
            <w:rStyle w:val="Hyperlink"/>
            <w:lang w:eastAsia="x-none"/>
          </w:rPr>
          <w:t>R1-2300923</w:t>
        </w:r>
      </w:hyperlink>
      <w:r w:rsidR="001627B3" w:rsidRPr="001627B3">
        <w:rPr>
          <w:lang w:eastAsia="x-none"/>
        </w:rPr>
        <w:tab/>
        <w:t>Improved GNSS operations for IoT NTN</w:t>
      </w:r>
      <w:r w:rsidR="001627B3" w:rsidRPr="001627B3">
        <w:rPr>
          <w:lang w:eastAsia="x-none"/>
        </w:rPr>
        <w:tab/>
        <w:t>Lenovo</w:t>
      </w:r>
    </w:p>
    <w:p w14:paraId="359529CA" w14:textId="471AB130" w:rsidR="001627B3" w:rsidRPr="001627B3" w:rsidRDefault="00000000" w:rsidP="001627B3">
      <w:pPr>
        <w:rPr>
          <w:lang w:eastAsia="x-none"/>
        </w:rPr>
      </w:pPr>
      <w:hyperlink r:id="rId2144" w:history="1">
        <w:r w:rsidR="00927624">
          <w:rPr>
            <w:rStyle w:val="Hyperlink"/>
            <w:lang w:eastAsia="x-none"/>
          </w:rPr>
          <w:t>R1-2301023</w:t>
        </w:r>
      </w:hyperlink>
      <w:r w:rsidR="001627B3" w:rsidRPr="001627B3">
        <w:rPr>
          <w:lang w:eastAsia="x-none"/>
        </w:rPr>
        <w:tab/>
        <w:t>Discussion on improved GNSS operations for IoT NTN</w:t>
      </w:r>
      <w:r w:rsidR="001627B3" w:rsidRPr="001627B3">
        <w:rPr>
          <w:lang w:eastAsia="x-none"/>
        </w:rPr>
        <w:tab/>
        <w:t>CMCC</w:t>
      </w:r>
    </w:p>
    <w:p w14:paraId="3671008D" w14:textId="70262B20" w:rsidR="001627B3" w:rsidRPr="001627B3" w:rsidRDefault="00000000" w:rsidP="001627B3">
      <w:pPr>
        <w:rPr>
          <w:lang w:eastAsia="x-none"/>
        </w:rPr>
      </w:pPr>
      <w:hyperlink r:id="rId2145" w:history="1">
        <w:r w:rsidR="00927624">
          <w:rPr>
            <w:rStyle w:val="Hyperlink"/>
            <w:lang w:eastAsia="x-none"/>
          </w:rPr>
          <w:t>R1-2301058</w:t>
        </w:r>
      </w:hyperlink>
      <w:r w:rsidR="001627B3" w:rsidRPr="001627B3">
        <w:rPr>
          <w:lang w:eastAsia="x-none"/>
        </w:rPr>
        <w:tab/>
        <w:t>Improved GNSS operations for IoT NTN</w:t>
      </w:r>
      <w:r w:rsidR="001627B3" w:rsidRPr="001627B3">
        <w:rPr>
          <w:lang w:eastAsia="x-none"/>
        </w:rPr>
        <w:tab/>
        <w:t>MediaTek Inc.</w:t>
      </w:r>
    </w:p>
    <w:p w14:paraId="282EF6B8" w14:textId="6C653CC6" w:rsidR="001627B3" w:rsidRPr="001627B3" w:rsidRDefault="00000000" w:rsidP="001627B3">
      <w:pPr>
        <w:rPr>
          <w:lang w:eastAsia="x-none"/>
        </w:rPr>
      </w:pPr>
      <w:hyperlink r:id="rId2146" w:history="1">
        <w:r w:rsidR="00927624">
          <w:rPr>
            <w:rStyle w:val="Hyperlink"/>
            <w:lang w:eastAsia="x-none"/>
          </w:rPr>
          <w:t>R1-2301159</w:t>
        </w:r>
      </w:hyperlink>
      <w:r w:rsidR="001627B3" w:rsidRPr="001627B3">
        <w:rPr>
          <w:lang w:eastAsia="x-none"/>
        </w:rPr>
        <w:tab/>
        <w:t>Improved GNSS operations for IoT NTN</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Inc.</w:t>
      </w:r>
    </w:p>
    <w:p w14:paraId="2CBBADFD" w14:textId="6CAC9240" w:rsidR="001627B3" w:rsidRPr="001627B3" w:rsidRDefault="00000000" w:rsidP="001627B3">
      <w:pPr>
        <w:rPr>
          <w:lang w:eastAsia="x-none"/>
        </w:rPr>
      </w:pPr>
      <w:hyperlink r:id="rId2147" w:history="1">
        <w:r w:rsidR="00927624">
          <w:rPr>
            <w:rStyle w:val="Hyperlink"/>
            <w:lang w:eastAsia="x-none"/>
          </w:rPr>
          <w:t>R1-2301286</w:t>
        </w:r>
      </w:hyperlink>
      <w:r w:rsidR="001627B3" w:rsidRPr="001627B3">
        <w:rPr>
          <w:lang w:eastAsia="x-none"/>
        </w:rPr>
        <w:tab/>
        <w:t>Improved GNSS operations for IoT NTN</w:t>
      </w:r>
      <w:r w:rsidR="001627B3" w:rsidRPr="001627B3">
        <w:rPr>
          <w:lang w:eastAsia="x-none"/>
        </w:rPr>
        <w:tab/>
        <w:t>Samsung</w:t>
      </w:r>
    </w:p>
    <w:p w14:paraId="370E7EC7" w14:textId="3DBF49BA" w:rsidR="001627B3" w:rsidRPr="001627B3" w:rsidRDefault="00000000" w:rsidP="001627B3">
      <w:pPr>
        <w:rPr>
          <w:lang w:eastAsia="x-none"/>
        </w:rPr>
      </w:pPr>
      <w:hyperlink r:id="rId2148" w:history="1">
        <w:r w:rsidR="00927624">
          <w:rPr>
            <w:rStyle w:val="Hyperlink"/>
            <w:lang w:eastAsia="x-none"/>
          </w:rPr>
          <w:t>R1-2301303</w:t>
        </w:r>
      </w:hyperlink>
      <w:r w:rsidR="001627B3" w:rsidRPr="001627B3">
        <w:rPr>
          <w:lang w:eastAsia="x-none"/>
        </w:rPr>
        <w:tab/>
        <w:t>On improved GNSS operation in IoT NTN</w:t>
      </w:r>
      <w:r w:rsidR="001627B3" w:rsidRPr="001627B3">
        <w:rPr>
          <w:lang w:eastAsia="x-none"/>
        </w:rPr>
        <w:tab/>
        <w:t>Ericsson Limited</w:t>
      </w:r>
    </w:p>
    <w:p w14:paraId="42227727" w14:textId="72D89327" w:rsidR="001627B3" w:rsidRPr="001627B3" w:rsidRDefault="00000000" w:rsidP="001627B3">
      <w:pPr>
        <w:rPr>
          <w:lang w:eastAsia="x-none"/>
        </w:rPr>
      </w:pPr>
      <w:hyperlink r:id="rId2149" w:history="1">
        <w:r w:rsidR="00927624">
          <w:rPr>
            <w:rStyle w:val="Hyperlink"/>
            <w:lang w:eastAsia="x-none"/>
          </w:rPr>
          <w:t>R1-2301368</w:t>
        </w:r>
      </w:hyperlink>
      <w:r w:rsidR="001627B3" w:rsidRPr="001627B3">
        <w:rPr>
          <w:lang w:eastAsia="x-none"/>
        </w:rPr>
        <w:tab/>
        <w:t>Discussion on improved GNSS operations for IoT NTN</w:t>
      </w:r>
      <w:r w:rsidR="001627B3" w:rsidRPr="001627B3">
        <w:rPr>
          <w:lang w:eastAsia="x-none"/>
        </w:rPr>
        <w:tab/>
        <w:t>Apple</w:t>
      </w:r>
    </w:p>
    <w:p w14:paraId="3F41EB5C" w14:textId="5B62E5D5" w:rsidR="001627B3" w:rsidRPr="001627B3" w:rsidRDefault="00000000" w:rsidP="001627B3">
      <w:pPr>
        <w:rPr>
          <w:lang w:eastAsia="x-none"/>
        </w:rPr>
      </w:pPr>
      <w:hyperlink r:id="rId2150" w:history="1">
        <w:r w:rsidR="00927624">
          <w:rPr>
            <w:rStyle w:val="Hyperlink"/>
            <w:lang w:eastAsia="x-none"/>
          </w:rPr>
          <w:t>R1-2301435</w:t>
        </w:r>
      </w:hyperlink>
      <w:r w:rsidR="001627B3" w:rsidRPr="001627B3">
        <w:rPr>
          <w:lang w:eastAsia="x-none"/>
        </w:rPr>
        <w:tab/>
        <w:t>Improved GNSS Operations for IoT-NTN</w:t>
      </w:r>
      <w:r w:rsidR="001627B3" w:rsidRPr="001627B3">
        <w:rPr>
          <w:lang w:eastAsia="x-none"/>
        </w:rPr>
        <w:tab/>
        <w:t>Qualcomm Incorporated</w:t>
      </w:r>
    </w:p>
    <w:p w14:paraId="5EEEFA3E" w14:textId="68E244EA" w:rsidR="001627B3" w:rsidRPr="001627B3" w:rsidRDefault="00000000" w:rsidP="001627B3">
      <w:pPr>
        <w:rPr>
          <w:lang w:eastAsia="x-none"/>
        </w:rPr>
      </w:pPr>
      <w:hyperlink r:id="rId2151" w:history="1">
        <w:r w:rsidR="00927624">
          <w:rPr>
            <w:rStyle w:val="Hyperlink"/>
            <w:lang w:eastAsia="x-none"/>
          </w:rPr>
          <w:t>R1-2301567</w:t>
        </w:r>
      </w:hyperlink>
      <w:r w:rsidR="001627B3" w:rsidRPr="001627B3">
        <w:rPr>
          <w:lang w:eastAsia="x-none"/>
        </w:rPr>
        <w:tab/>
        <w:t>Enhancements for long connections in NB-IoT/</w:t>
      </w:r>
      <w:proofErr w:type="spellStart"/>
      <w:r w:rsidR="001627B3" w:rsidRPr="001627B3">
        <w:rPr>
          <w:lang w:eastAsia="x-none"/>
        </w:rPr>
        <w:t>eMTC</w:t>
      </w:r>
      <w:proofErr w:type="spellEnd"/>
      <w:r w:rsidR="001627B3" w:rsidRPr="001627B3">
        <w:rPr>
          <w:lang w:eastAsia="x-none"/>
        </w:rPr>
        <w:t xml:space="preserve"> over NTN</w:t>
      </w:r>
      <w:r w:rsidR="001627B3" w:rsidRPr="001627B3">
        <w:rPr>
          <w:lang w:eastAsia="x-none"/>
        </w:rPr>
        <w:tab/>
        <w:t>Nokia, Nokia Shanghai Bell</w:t>
      </w:r>
    </w:p>
    <w:p w14:paraId="110303DA" w14:textId="063493FA" w:rsidR="001627B3" w:rsidRPr="001627B3" w:rsidRDefault="00000000" w:rsidP="001627B3">
      <w:pPr>
        <w:rPr>
          <w:lang w:eastAsia="x-none"/>
        </w:rPr>
      </w:pPr>
      <w:hyperlink r:id="rId2152" w:history="1">
        <w:r w:rsidR="00927624">
          <w:rPr>
            <w:rStyle w:val="Hyperlink"/>
            <w:lang w:eastAsia="x-none"/>
          </w:rPr>
          <w:t>R1-2301624</w:t>
        </w:r>
      </w:hyperlink>
      <w:r w:rsidR="001627B3" w:rsidRPr="001627B3">
        <w:rPr>
          <w:lang w:eastAsia="x-none"/>
        </w:rPr>
        <w:tab/>
        <w:t>Improved GNSS operations for IoT NTN</w:t>
      </w:r>
      <w:r w:rsidR="001627B3" w:rsidRPr="001627B3">
        <w:rPr>
          <w:lang w:eastAsia="x-none"/>
        </w:rPr>
        <w:tab/>
        <w:t>Nordic Semiconductor ASA</w:t>
      </w:r>
    </w:p>
    <w:p w14:paraId="3BB7882E" w14:textId="7193E0E9" w:rsidR="001627B3" w:rsidRDefault="001627B3" w:rsidP="001627B3">
      <w:pPr>
        <w:rPr>
          <w:lang w:eastAsia="x-none"/>
        </w:rPr>
      </w:pPr>
    </w:p>
    <w:p w14:paraId="2947147E" w14:textId="102A5CFE" w:rsidR="00CE5918" w:rsidRPr="00CE5918" w:rsidRDefault="00000000" w:rsidP="00CE5918">
      <w:pPr>
        <w:rPr>
          <w:b/>
          <w:lang w:val="en-US" w:eastAsia="x-none"/>
        </w:rPr>
      </w:pPr>
      <w:hyperlink r:id="rId2153" w:history="1">
        <w:r w:rsidR="00927624">
          <w:rPr>
            <w:rStyle w:val="Hyperlink"/>
            <w:b/>
            <w:lang w:val="en-US" w:eastAsia="x-none"/>
          </w:rPr>
          <w:t>R1-2301833</w:t>
        </w:r>
      </w:hyperlink>
      <w:r w:rsidR="00CE5918" w:rsidRPr="00CE5918">
        <w:rPr>
          <w:b/>
          <w:lang w:val="en-US" w:eastAsia="x-none"/>
        </w:rPr>
        <w:tab/>
        <w:t>Feature lead summary#1 of AI 9.11.4 on improved GNSS operations</w:t>
      </w:r>
      <w:r w:rsidR="00CE5918" w:rsidRPr="00CE5918">
        <w:rPr>
          <w:b/>
          <w:lang w:val="en-US" w:eastAsia="x-none"/>
        </w:rPr>
        <w:tab/>
        <w:t>Moderator (MediaTek)</w:t>
      </w:r>
    </w:p>
    <w:p w14:paraId="26E9F353" w14:textId="36BDC3E5" w:rsidR="00CE5918" w:rsidRDefault="00CE5918" w:rsidP="00CE5918">
      <w:pPr>
        <w:rPr>
          <w:lang w:val="en-US" w:eastAsia="x-none"/>
        </w:rPr>
      </w:pPr>
      <w:r>
        <w:rPr>
          <w:lang w:val="en-US" w:eastAsia="x-none"/>
        </w:rPr>
        <w:t>From Tuesday session</w:t>
      </w:r>
    </w:p>
    <w:p w14:paraId="474C5213" w14:textId="77777777" w:rsidR="00CE5918" w:rsidRPr="00CE5918" w:rsidRDefault="00CE5918" w:rsidP="00CE5918">
      <w:pPr>
        <w:rPr>
          <w:iCs/>
          <w:highlight w:val="green"/>
        </w:rPr>
      </w:pPr>
      <w:r w:rsidRPr="00CE5918">
        <w:rPr>
          <w:iCs/>
          <w:highlight w:val="green"/>
        </w:rPr>
        <w:t>Agreement</w:t>
      </w:r>
    </w:p>
    <w:p w14:paraId="55F5807D" w14:textId="77777777" w:rsidR="00CE5918" w:rsidRPr="00496CE5" w:rsidRDefault="00CE5918" w:rsidP="00CE5918">
      <w:pPr>
        <w:rPr>
          <w:bCs/>
          <w:iCs/>
        </w:rPr>
      </w:pPr>
      <w:r w:rsidRPr="00496CE5">
        <w:rPr>
          <w:rFonts w:hint="eastAsia"/>
          <w:bCs/>
          <w:iCs/>
        </w:rPr>
        <w:t xml:space="preserve">The following </w:t>
      </w:r>
      <w:r w:rsidRPr="00496CE5">
        <w:rPr>
          <w:bCs/>
          <w:iCs/>
        </w:rPr>
        <w:t>alternatives</w:t>
      </w:r>
      <w:r w:rsidRPr="00496CE5">
        <w:rPr>
          <w:rFonts w:hint="eastAsia"/>
          <w:bCs/>
          <w:iCs/>
        </w:rPr>
        <w:t xml:space="preserve"> can be considered to inform</w:t>
      </w:r>
      <w:r w:rsidRPr="00496CE5">
        <w:rPr>
          <w:bCs/>
          <w:iCs/>
        </w:rPr>
        <w:t xml:space="preserve"> </w:t>
      </w:r>
      <w:proofErr w:type="spellStart"/>
      <w:r w:rsidRPr="00496CE5">
        <w:rPr>
          <w:rFonts w:hint="eastAsia"/>
          <w:bCs/>
          <w:iCs/>
        </w:rPr>
        <w:t>eNB</w:t>
      </w:r>
      <w:proofErr w:type="spellEnd"/>
      <w:r w:rsidRPr="00496CE5">
        <w:rPr>
          <w:rFonts w:hint="eastAsia"/>
          <w:bCs/>
          <w:iCs/>
        </w:rPr>
        <w:t xml:space="preserve"> the success of GNSS measurement at UE side after GNSS measurement in RRC connected.</w:t>
      </w:r>
    </w:p>
    <w:p w14:paraId="464F103B" w14:textId="77777777" w:rsidR="00CE5918" w:rsidRPr="00496CE5" w:rsidRDefault="00CE5918">
      <w:pPr>
        <w:numPr>
          <w:ilvl w:val="0"/>
          <w:numId w:val="78"/>
        </w:numPr>
        <w:rPr>
          <w:bCs/>
          <w:iCs/>
        </w:rPr>
      </w:pPr>
      <w:r w:rsidRPr="00496CE5">
        <w:rPr>
          <w:rFonts w:hint="eastAsia"/>
          <w:bCs/>
          <w:iCs/>
        </w:rPr>
        <w:t>Alt-1: The UE will report the new GNSS valid</w:t>
      </w:r>
      <w:r>
        <w:rPr>
          <w:bCs/>
          <w:iCs/>
        </w:rPr>
        <w:t>ity</w:t>
      </w:r>
      <w:r w:rsidRPr="00496CE5">
        <w:rPr>
          <w:rFonts w:hint="eastAsia"/>
          <w:bCs/>
          <w:iCs/>
        </w:rPr>
        <w:t xml:space="preserve"> duration </w:t>
      </w:r>
    </w:p>
    <w:p w14:paraId="622E7296" w14:textId="77777777" w:rsidR="00CE5918" w:rsidRPr="00496CE5" w:rsidRDefault="00CE5918">
      <w:pPr>
        <w:numPr>
          <w:ilvl w:val="0"/>
          <w:numId w:val="78"/>
        </w:numPr>
        <w:rPr>
          <w:b/>
          <w:bCs/>
          <w:i/>
          <w:iCs/>
          <w:lang w:eastAsia="x-none"/>
        </w:rPr>
      </w:pPr>
      <w:r w:rsidRPr="00496CE5">
        <w:rPr>
          <w:rFonts w:hint="eastAsia"/>
          <w:bCs/>
          <w:iCs/>
        </w:rPr>
        <w:t xml:space="preserve">Alt-2: The reception of </w:t>
      </w:r>
      <w:r>
        <w:rPr>
          <w:bCs/>
          <w:iCs/>
        </w:rPr>
        <w:t xml:space="preserve">any </w:t>
      </w:r>
      <w:r w:rsidRPr="00496CE5">
        <w:rPr>
          <w:rFonts w:hint="eastAsia"/>
          <w:bCs/>
          <w:iCs/>
        </w:rPr>
        <w:t xml:space="preserve">UL transmission </w:t>
      </w:r>
      <w:r>
        <w:rPr>
          <w:bCs/>
          <w:iCs/>
        </w:rPr>
        <w:t xml:space="preserve">from the UE </w:t>
      </w:r>
      <w:r w:rsidRPr="00496CE5">
        <w:rPr>
          <w:rFonts w:hint="eastAsia"/>
          <w:bCs/>
          <w:iCs/>
        </w:rPr>
        <w:t xml:space="preserve">at </w:t>
      </w:r>
      <w:proofErr w:type="spellStart"/>
      <w:r w:rsidRPr="00496CE5">
        <w:rPr>
          <w:rFonts w:hint="eastAsia"/>
          <w:bCs/>
          <w:iCs/>
        </w:rPr>
        <w:t>eNB</w:t>
      </w:r>
      <w:proofErr w:type="spellEnd"/>
      <w:r w:rsidRPr="00496CE5">
        <w:rPr>
          <w:rFonts w:hint="eastAsia"/>
          <w:bCs/>
          <w:iCs/>
        </w:rPr>
        <w:t xml:space="preserve"> after the GNSS measurement</w:t>
      </w:r>
    </w:p>
    <w:p w14:paraId="2AEEC573" w14:textId="77777777" w:rsidR="00CE5918" w:rsidRDefault="00CE5918" w:rsidP="00CE5918">
      <w:pPr>
        <w:rPr>
          <w:lang w:val="en-US" w:eastAsia="x-none"/>
        </w:rPr>
      </w:pPr>
    </w:p>
    <w:p w14:paraId="2519A844" w14:textId="77777777" w:rsidR="00CE5918" w:rsidRDefault="00CE5918" w:rsidP="00CE5918">
      <w:pPr>
        <w:rPr>
          <w:lang w:val="en-US" w:eastAsia="x-none"/>
        </w:rPr>
      </w:pPr>
    </w:p>
    <w:p w14:paraId="22A4FD39" w14:textId="55D14217" w:rsidR="00CE5918" w:rsidRPr="00481BAB" w:rsidRDefault="00000000" w:rsidP="00CE5918">
      <w:pPr>
        <w:rPr>
          <w:b/>
          <w:bCs/>
          <w:lang w:val="en-US" w:eastAsia="x-none"/>
        </w:rPr>
      </w:pPr>
      <w:hyperlink r:id="rId2154" w:history="1">
        <w:r w:rsidR="00927624">
          <w:rPr>
            <w:rStyle w:val="Hyperlink"/>
            <w:b/>
            <w:bCs/>
            <w:lang w:val="en-US" w:eastAsia="x-none"/>
          </w:rPr>
          <w:t>R1-2301834</w:t>
        </w:r>
      </w:hyperlink>
      <w:r w:rsidR="00CE5918" w:rsidRPr="00481BAB">
        <w:rPr>
          <w:b/>
          <w:bCs/>
          <w:lang w:val="en-US" w:eastAsia="x-none"/>
        </w:rPr>
        <w:tab/>
        <w:t>Feature lead summary#2 of AI 9.11.4 on improved GNSS operations</w:t>
      </w:r>
      <w:r w:rsidR="00CE5918" w:rsidRPr="00481BAB">
        <w:rPr>
          <w:b/>
          <w:bCs/>
          <w:lang w:val="en-US" w:eastAsia="x-none"/>
        </w:rPr>
        <w:tab/>
        <w:t>Moderator (MediaTek)</w:t>
      </w:r>
    </w:p>
    <w:p w14:paraId="51283CFC" w14:textId="17B7DA85" w:rsidR="00E62225" w:rsidRDefault="00481BAB" w:rsidP="001627B3">
      <w:pPr>
        <w:rPr>
          <w:lang w:val="en-US" w:eastAsia="x-none"/>
        </w:rPr>
      </w:pPr>
      <w:r>
        <w:rPr>
          <w:lang w:val="en-US" w:eastAsia="x-none"/>
        </w:rPr>
        <w:t>From Thursday session</w:t>
      </w:r>
    </w:p>
    <w:p w14:paraId="2B0F1791" w14:textId="77777777" w:rsidR="00481BAB" w:rsidRPr="00CE5918" w:rsidRDefault="00481BAB" w:rsidP="00481BAB">
      <w:pPr>
        <w:rPr>
          <w:iCs/>
          <w:highlight w:val="green"/>
        </w:rPr>
      </w:pPr>
      <w:r w:rsidRPr="00CE5918">
        <w:rPr>
          <w:iCs/>
          <w:highlight w:val="green"/>
        </w:rPr>
        <w:t>Agreement</w:t>
      </w:r>
    </w:p>
    <w:p w14:paraId="374F6DD8" w14:textId="77777777" w:rsidR="00481BAB" w:rsidRPr="00481BAB" w:rsidRDefault="00481BAB" w:rsidP="00481BAB">
      <w:pPr>
        <w:rPr>
          <w:lang w:val="en-US" w:eastAsia="x-none"/>
        </w:rPr>
      </w:pPr>
      <w:r w:rsidRPr="00481BAB">
        <w:rPr>
          <w:lang w:val="en-US" w:eastAsia="x-none"/>
        </w:rPr>
        <w:t xml:space="preserve">On the length of GNSS measurement gap, </w:t>
      </w:r>
      <w:r w:rsidRPr="00481BAB">
        <w:rPr>
          <w:rFonts w:hint="eastAsia"/>
          <w:lang w:val="en-US" w:eastAsia="x-none"/>
        </w:rPr>
        <w:t>which</w:t>
      </w:r>
      <w:r w:rsidRPr="00481BAB">
        <w:rPr>
          <w:lang w:val="en-US" w:eastAsia="x-none"/>
        </w:rPr>
        <w:t xml:space="preserve"> is </w:t>
      </w:r>
      <w:proofErr w:type="spellStart"/>
      <w:r w:rsidRPr="00481BAB">
        <w:rPr>
          <w:lang w:val="en-US" w:eastAsia="x-none"/>
        </w:rPr>
        <w:t>aperiodically</w:t>
      </w:r>
      <w:proofErr w:type="spellEnd"/>
      <w:r w:rsidRPr="00481BAB">
        <w:rPr>
          <w:lang w:val="en-US" w:eastAsia="x-none"/>
        </w:rPr>
        <w:t xml:space="preserve"> triggered by </w:t>
      </w:r>
      <w:proofErr w:type="spellStart"/>
      <w:r w:rsidRPr="00481BAB">
        <w:rPr>
          <w:lang w:val="en-US" w:eastAsia="x-none"/>
        </w:rPr>
        <w:t>eNB</w:t>
      </w:r>
      <w:proofErr w:type="spellEnd"/>
      <w:r w:rsidRPr="00481BAB">
        <w:rPr>
          <w:lang w:val="en-US" w:eastAsia="x-none"/>
        </w:rPr>
        <w:t>, the gap duration should be equal to or larger than the latest UE reported GNSS position fix time duration.</w:t>
      </w:r>
    </w:p>
    <w:p w14:paraId="7D35BD86" w14:textId="77777777" w:rsidR="00481BAB" w:rsidRPr="00481BAB" w:rsidRDefault="00481BAB" w:rsidP="00481BAB">
      <w:pPr>
        <w:rPr>
          <w:lang w:val="en-US" w:eastAsia="x-none"/>
        </w:rPr>
      </w:pPr>
      <w:r w:rsidRPr="00481BAB">
        <w:rPr>
          <w:lang w:val="en-US" w:eastAsia="x-none"/>
        </w:rPr>
        <w:t xml:space="preserve">FFS: whether the gap duration is configured by </w:t>
      </w:r>
      <w:proofErr w:type="spellStart"/>
      <w:r w:rsidRPr="00481BAB">
        <w:rPr>
          <w:lang w:val="en-US" w:eastAsia="x-none"/>
        </w:rPr>
        <w:t>eNB</w:t>
      </w:r>
      <w:proofErr w:type="spellEnd"/>
      <w:r w:rsidRPr="00481BAB">
        <w:rPr>
          <w:lang w:val="en-US" w:eastAsia="x-none"/>
        </w:rPr>
        <w:t>, or the gap duration is equal to the latest reported GNSS position fix time duration.</w:t>
      </w:r>
    </w:p>
    <w:p w14:paraId="11B4B784" w14:textId="77777777" w:rsidR="00481BAB" w:rsidRPr="00481BAB" w:rsidRDefault="00481BAB" w:rsidP="00481BAB">
      <w:pPr>
        <w:rPr>
          <w:lang w:val="en-US" w:eastAsia="x-none"/>
        </w:rPr>
      </w:pPr>
    </w:p>
    <w:p w14:paraId="7D07DB81" w14:textId="77777777" w:rsidR="00481BAB" w:rsidRPr="00CE5918" w:rsidRDefault="00481BAB" w:rsidP="00481BAB">
      <w:pPr>
        <w:rPr>
          <w:iCs/>
          <w:highlight w:val="green"/>
        </w:rPr>
      </w:pPr>
      <w:r w:rsidRPr="00CE5918">
        <w:rPr>
          <w:iCs/>
          <w:highlight w:val="green"/>
        </w:rPr>
        <w:t>Agreement</w:t>
      </w:r>
    </w:p>
    <w:p w14:paraId="2530145B" w14:textId="77777777" w:rsidR="00481BAB" w:rsidRPr="00481BAB" w:rsidRDefault="00481BAB" w:rsidP="00481BAB">
      <w:pPr>
        <w:rPr>
          <w:lang w:val="en-US"/>
        </w:rPr>
      </w:pPr>
      <w:r w:rsidRPr="00481BAB">
        <w:rPr>
          <w:lang w:val="en-US"/>
        </w:rPr>
        <w:t xml:space="preserve">On when the GNSS measurement gap starts, </w:t>
      </w:r>
      <w:r w:rsidRPr="00481BAB">
        <w:rPr>
          <w:rFonts w:hint="eastAsia"/>
          <w:lang w:val="en-US"/>
        </w:rPr>
        <w:t>which</w:t>
      </w:r>
      <w:r w:rsidRPr="00481BAB">
        <w:rPr>
          <w:lang w:val="en-US"/>
        </w:rPr>
        <w:t xml:space="preserve"> is </w:t>
      </w:r>
      <w:proofErr w:type="spellStart"/>
      <w:r w:rsidRPr="00481BAB">
        <w:rPr>
          <w:lang w:val="en-US"/>
        </w:rPr>
        <w:t>aperiodically</w:t>
      </w:r>
      <w:proofErr w:type="spellEnd"/>
      <w:r w:rsidRPr="00481BAB">
        <w:rPr>
          <w:lang w:val="en-US"/>
        </w:rPr>
        <w:t xml:space="preserve"> triggered by </w:t>
      </w:r>
      <w:proofErr w:type="spellStart"/>
      <w:r w:rsidRPr="00481BAB">
        <w:rPr>
          <w:lang w:val="en-US"/>
        </w:rPr>
        <w:t>eNB</w:t>
      </w:r>
      <w:proofErr w:type="spellEnd"/>
      <w:r w:rsidRPr="00481BAB">
        <w:rPr>
          <w:lang w:val="en-US"/>
        </w:rPr>
        <w:t xml:space="preserve"> with MAC CE, RAN1 can down select one of the following alternatives:</w:t>
      </w:r>
    </w:p>
    <w:p w14:paraId="4089B390" w14:textId="77777777" w:rsidR="00481BAB" w:rsidRPr="00481BAB" w:rsidRDefault="00481BAB">
      <w:pPr>
        <w:numPr>
          <w:ilvl w:val="0"/>
          <w:numId w:val="78"/>
        </w:numPr>
        <w:rPr>
          <w:bCs/>
          <w:iCs/>
        </w:rPr>
      </w:pPr>
      <w:r w:rsidRPr="00481BAB">
        <w:rPr>
          <w:bCs/>
          <w:iCs/>
        </w:rPr>
        <w:t>Alt 1: the start time should be at n+ X, where n is the end of MAC CE receiving subframe/slot</w:t>
      </w:r>
    </w:p>
    <w:p w14:paraId="7DBA603E" w14:textId="77777777" w:rsidR="00481BAB" w:rsidRPr="00481BAB" w:rsidRDefault="00481BAB">
      <w:pPr>
        <w:numPr>
          <w:ilvl w:val="1"/>
          <w:numId w:val="78"/>
        </w:numPr>
        <w:rPr>
          <w:bCs/>
          <w:iCs/>
        </w:rPr>
      </w:pPr>
      <w:r w:rsidRPr="00481BAB">
        <w:rPr>
          <w:rFonts w:hint="eastAsia"/>
          <w:bCs/>
          <w:iCs/>
        </w:rPr>
        <w:t>F</w:t>
      </w:r>
      <w:r w:rsidRPr="00481BAB">
        <w:rPr>
          <w:bCs/>
          <w:iCs/>
        </w:rPr>
        <w:t>FS: details of X, e.g. predefined value or configured value</w:t>
      </w:r>
    </w:p>
    <w:p w14:paraId="720B2EEB" w14:textId="77777777" w:rsidR="00481BAB" w:rsidRPr="00481BAB" w:rsidRDefault="00481BAB">
      <w:pPr>
        <w:numPr>
          <w:ilvl w:val="0"/>
          <w:numId w:val="78"/>
        </w:numPr>
        <w:rPr>
          <w:bCs/>
          <w:iCs/>
        </w:rPr>
      </w:pPr>
      <w:r w:rsidRPr="00481BAB">
        <w:rPr>
          <w:bCs/>
          <w:iCs/>
        </w:rPr>
        <w:t>Alt 2: the start time should be based on the current GNSS validity duration with delay or without delay</w:t>
      </w:r>
    </w:p>
    <w:p w14:paraId="3213EC13" w14:textId="77777777" w:rsidR="00481BAB" w:rsidRPr="00481BAB" w:rsidRDefault="00481BAB" w:rsidP="00481BAB">
      <w:pPr>
        <w:rPr>
          <w:lang w:val="en-US" w:eastAsia="x-none"/>
        </w:rPr>
      </w:pPr>
    </w:p>
    <w:p w14:paraId="317CEF28" w14:textId="77777777" w:rsidR="00481BAB" w:rsidRPr="00CE5918" w:rsidRDefault="00481BAB" w:rsidP="00481BAB">
      <w:pPr>
        <w:rPr>
          <w:iCs/>
          <w:highlight w:val="green"/>
        </w:rPr>
      </w:pPr>
      <w:r w:rsidRPr="00CE5918">
        <w:rPr>
          <w:iCs/>
          <w:highlight w:val="green"/>
        </w:rPr>
        <w:t>Agreement</w:t>
      </w:r>
    </w:p>
    <w:p w14:paraId="600F3659" w14:textId="77777777" w:rsidR="00481BAB" w:rsidRPr="00481BAB" w:rsidRDefault="00481BAB" w:rsidP="00481BAB">
      <w:pPr>
        <w:rPr>
          <w:lang w:val="en-US" w:eastAsia="x-none"/>
        </w:rPr>
      </w:pPr>
      <w:r w:rsidRPr="00481BAB">
        <w:rPr>
          <w:lang w:val="en-US" w:eastAsia="x-none"/>
        </w:rPr>
        <w:t>UE reports only one GNSS position fix time duration for GNSS measurement at least when moving to RRC connected state.</w:t>
      </w:r>
    </w:p>
    <w:p w14:paraId="42A4DD4F" w14:textId="77777777" w:rsidR="00481BAB" w:rsidRPr="00481BAB" w:rsidRDefault="00481BAB" w:rsidP="00481BAB">
      <w:pPr>
        <w:rPr>
          <w:lang w:val="en-US" w:eastAsia="x-none"/>
        </w:rPr>
      </w:pPr>
    </w:p>
    <w:p w14:paraId="20EF9EC9" w14:textId="77777777" w:rsidR="00481BAB" w:rsidRPr="00CE5918" w:rsidRDefault="00481BAB" w:rsidP="00481BAB">
      <w:pPr>
        <w:rPr>
          <w:iCs/>
          <w:highlight w:val="green"/>
        </w:rPr>
      </w:pPr>
      <w:r w:rsidRPr="00CE5918">
        <w:rPr>
          <w:iCs/>
          <w:highlight w:val="green"/>
        </w:rPr>
        <w:t>Agreement</w:t>
      </w:r>
    </w:p>
    <w:p w14:paraId="07D47757" w14:textId="77777777" w:rsidR="00481BAB" w:rsidRPr="00481BAB" w:rsidRDefault="00481BAB" w:rsidP="00481BAB">
      <w:pPr>
        <w:rPr>
          <w:lang w:val="en-US" w:eastAsia="x-none"/>
        </w:rPr>
      </w:pPr>
      <w:r w:rsidRPr="00481BAB">
        <w:rPr>
          <w:lang w:val="en-US" w:eastAsia="x-none"/>
        </w:rPr>
        <w:t>At least for the case when frequency error is within frequency error requirements, study the mechanisms and conditions to allow UL transmission after original GNSS validity duration expires without GNSS re-acquisition for some duration.</w:t>
      </w:r>
    </w:p>
    <w:p w14:paraId="7CF2EB6A" w14:textId="77777777" w:rsidR="00481BAB" w:rsidRPr="00481BAB" w:rsidRDefault="00481BAB">
      <w:pPr>
        <w:numPr>
          <w:ilvl w:val="0"/>
          <w:numId w:val="284"/>
        </w:numPr>
        <w:rPr>
          <w:lang w:val="en-US" w:eastAsia="x-none"/>
        </w:rPr>
      </w:pPr>
      <w:r w:rsidRPr="00481BAB">
        <w:rPr>
          <w:lang w:val="en-US" w:eastAsia="x-none"/>
        </w:rPr>
        <w:t>FFS: with legacy closed loop time correction or enhanced closed loop time correction</w:t>
      </w:r>
    </w:p>
    <w:p w14:paraId="0E3E4529" w14:textId="77777777" w:rsidR="00481BAB" w:rsidRPr="00481BAB" w:rsidRDefault="00481BAB">
      <w:pPr>
        <w:numPr>
          <w:ilvl w:val="0"/>
          <w:numId w:val="284"/>
        </w:numPr>
        <w:rPr>
          <w:lang w:val="en-US" w:eastAsia="x-none"/>
        </w:rPr>
      </w:pPr>
      <w:r w:rsidRPr="00481BAB">
        <w:rPr>
          <w:rFonts w:hint="eastAsia"/>
          <w:lang w:val="en-US" w:eastAsia="x-none"/>
        </w:rPr>
        <w:t>T</w:t>
      </w:r>
      <w:r w:rsidRPr="00481BAB">
        <w:rPr>
          <w:lang w:val="en-US" w:eastAsia="x-none"/>
        </w:rPr>
        <w:t xml:space="preserve">his mechanism is enabled/configured by </w:t>
      </w:r>
      <w:proofErr w:type="spellStart"/>
      <w:r w:rsidRPr="00481BAB">
        <w:rPr>
          <w:lang w:val="en-US" w:eastAsia="x-none"/>
        </w:rPr>
        <w:t>eNB</w:t>
      </w:r>
      <w:proofErr w:type="spellEnd"/>
    </w:p>
    <w:p w14:paraId="05EFEEEB" w14:textId="77777777" w:rsidR="00481BAB" w:rsidRPr="00481BAB" w:rsidRDefault="00481BAB">
      <w:pPr>
        <w:numPr>
          <w:ilvl w:val="0"/>
          <w:numId w:val="284"/>
        </w:numPr>
        <w:rPr>
          <w:lang w:val="en-US" w:eastAsia="x-none"/>
        </w:rPr>
      </w:pPr>
      <w:r w:rsidRPr="00481BAB">
        <w:rPr>
          <w:rFonts w:hint="eastAsia"/>
          <w:lang w:val="en-US" w:eastAsia="x-none"/>
        </w:rPr>
        <w:t>F</w:t>
      </w:r>
      <w:r w:rsidRPr="00481BAB">
        <w:rPr>
          <w:lang w:val="en-US" w:eastAsia="x-none"/>
        </w:rPr>
        <w:t>FS: whether such mechanism will be specified depends on the outcome of this study</w:t>
      </w:r>
    </w:p>
    <w:p w14:paraId="60AD699D" w14:textId="77777777" w:rsidR="00481BAB" w:rsidRPr="00481BAB" w:rsidRDefault="00481BAB" w:rsidP="00481BAB">
      <w:pPr>
        <w:rPr>
          <w:lang w:val="en-US" w:eastAsia="x-none"/>
        </w:rPr>
      </w:pPr>
    </w:p>
    <w:p w14:paraId="0346E182" w14:textId="6D4F8B16" w:rsidR="00481BAB" w:rsidRDefault="00481BAB" w:rsidP="001627B3">
      <w:pPr>
        <w:rPr>
          <w:lang w:val="en-US" w:eastAsia="x-none"/>
        </w:rPr>
      </w:pPr>
    </w:p>
    <w:p w14:paraId="1F97B432" w14:textId="755D1F40" w:rsidR="00832F29" w:rsidRPr="00CE5918" w:rsidRDefault="00832F29" w:rsidP="001627B3">
      <w:pPr>
        <w:rPr>
          <w:lang w:val="en-US" w:eastAsia="x-none"/>
        </w:rPr>
      </w:pPr>
      <w:r>
        <w:rPr>
          <w:lang w:val="en-US" w:eastAsia="x-none"/>
        </w:rPr>
        <w:t xml:space="preserve">Final summary in </w:t>
      </w:r>
      <w:hyperlink r:id="rId2155" w:history="1">
        <w:r w:rsidR="00927624">
          <w:rPr>
            <w:rStyle w:val="Hyperlink"/>
            <w:lang w:val="en-US" w:eastAsia="x-none"/>
          </w:rPr>
          <w:t>R1-2302120</w:t>
        </w:r>
      </w:hyperlink>
      <w:r>
        <w:rPr>
          <w:lang w:val="en-US" w:eastAsia="x-none"/>
        </w:rPr>
        <w:t>.</w:t>
      </w:r>
    </w:p>
    <w:p w14:paraId="0AF01937" w14:textId="77777777" w:rsidR="001627B3" w:rsidRPr="001627B3" w:rsidRDefault="001627B3" w:rsidP="005A0712">
      <w:pPr>
        <w:pStyle w:val="Heading2"/>
      </w:pPr>
      <w:bookmarkStart w:id="394" w:name="_Toc125633989"/>
      <w:bookmarkStart w:id="395" w:name="_Toc129856205"/>
      <w:r w:rsidRPr="001627B3">
        <w:t>Further NR mobility enhancements</w:t>
      </w:r>
      <w:bookmarkEnd w:id="394"/>
      <w:bookmarkEnd w:id="395"/>
    </w:p>
    <w:p w14:paraId="380417EA" w14:textId="77777777" w:rsidR="001627B3" w:rsidRPr="001627B3" w:rsidRDefault="001627B3" w:rsidP="001627B3">
      <w:pPr>
        <w:rPr>
          <w:i/>
          <w:iCs/>
        </w:rPr>
      </w:pPr>
      <w:r w:rsidRPr="001627B3">
        <w:rPr>
          <w:i/>
          <w:iCs/>
        </w:rPr>
        <w:t xml:space="preserve">Please refer to </w:t>
      </w:r>
      <w:hyperlink r:id="rId2156" w:history="1">
        <w:r w:rsidRPr="001627B3">
          <w:rPr>
            <w:i/>
            <w:iCs/>
            <w:color w:val="0000FF"/>
            <w:u w:val="single"/>
          </w:rPr>
          <w:t>RP-223520</w:t>
        </w:r>
      </w:hyperlink>
      <w:r w:rsidRPr="001627B3">
        <w:rPr>
          <w:i/>
          <w:iCs/>
        </w:rPr>
        <w:t xml:space="preserve"> for detailed scope of the WI on further NR mobility enhancements. </w:t>
      </w:r>
    </w:p>
    <w:p w14:paraId="10164A0C" w14:textId="357F4017" w:rsidR="001627B3" w:rsidRDefault="001627B3" w:rsidP="00230438"/>
    <w:p w14:paraId="0C0167E7" w14:textId="77408C06" w:rsidR="00230438" w:rsidRPr="00230438" w:rsidRDefault="00000000" w:rsidP="00230438">
      <w:pPr>
        <w:rPr>
          <w:b/>
          <w:bCs/>
        </w:rPr>
      </w:pPr>
      <w:hyperlink r:id="rId2157" w:history="1">
        <w:r w:rsidR="00927624">
          <w:rPr>
            <w:rStyle w:val="Hyperlink"/>
            <w:b/>
            <w:bCs/>
          </w:rPr>
          <w:t>R1-2302068</w:t>
        </w:r>
      </w:hyperlink>
      <w:r w:rsidR="00230438" w:rsidRPr="00230438">
        <w:rPr>
          <w:b/>
          <w:bCs/>
        </w:rPr>
        <w:tab/>
        <w:t>Session notes for 9.12 (Further NR mobility enhancements)</w:t>
      </w:r>
      <w:r w:rsidR="00230438" w:rsidRPr="00230438">
        <w:rPr>
          <w:b/>
          <w:bCs/>
        </w:rPr>
        <w:tab/>
        <w:t>Ad-Hoc Chair (CMCC)</w:t>
      </w:r>
    </w:p>
    <w:p w14:paraId="6DCA7BEF" w14:textId="77777777" w:rsidR="00230438" w:rsidRPr="001627B3" w:rsidRDefault="00230438" w:rsidP="00230438"/>
    <w:p w14:paraId="7C347719" w14:textId="77777777" w:rsidR="0008352E" w:rsidRPr="00832F29" w:rsidRDefault="001627B3" w:rsidP="001627B3">
      <w:pPr>
        <w:rPr>
          <w:rFonts w:cs="Times"/>
          <w:lang w:eastAsia="x-none"/>
        </w:rPr>
      </w:pPr>
      <w:r w:rsidRPr="00832F29">
        <w:rPr>
          <w:lang w:eastAsia="x-none"/>
        </w:rPr>
        <w:t xml:space="preserve">[112-R18-Mobility] </w:t>
      </w:r>
      <w:r w:rsidR="0008352E" w:rsidRPr="00832F29">
        <w:rPr>
          <w:lang w:eastAsia="x-none"/>
        </w:rPr>
        <w:t xml:space="preserve">– </w:t>
      </w:r>
      <w:r w:rsidR="0008352E" w:rsidRPr="00832F29">
        <w:rPr>
          <w:rFonts w:cs="Times"/>
          <w:lang w:eastAsia="x-none"/>
        </w:rPr>
        <w:t>Yosuke (Fujitsu)</w:t>
      </w:r>
    </w:p>
    <w:p w14:paraId="42236043" w14:textId="6A7DEE86" w:rsidR="001627B3" w:rsidRPr="001627B3" w:rsidRDefault="001627B3" w:rsidP="001627B3">
      <w:pPr>
        <w:rPr>
          <w:lang w:val="en-US" w:eastAsia="x-none"/>
        </w:rPr>
      </w:pPr>
      <w:r w:rsidRPr="00832F29">
        <w:rPr>
          <w:lang w:eastAsia="x-none"/>
        </w:rPr>
        <w:t xml:space="preserve">To be used for sharing updates on online/offline schedule, details on what is to be discussed in online/offline sessions, </w:t>
      </w:r>
      <w:proofErr w:type="spellStart"/>
      <w:r w:rsidRPr="00832F29">
        <w:rPr>
          <w:lang w:eastAsia="x-none"/>
        </w:rPr>
        <w:t>tdoc</w:t>
      </w:r>
      <w:proofErr w:type="spellEnd"/>
      <w:r w:rsidRPr="00832F29">
        <w:rPr>
          <w:lang w:eastAsia="x-none"/>
        </w:rPr>
        <w:t xml:space="preserve"> number of the moderator summary for online session, etc</w:t>
      </w:r>
    </w:p>
    <w:p w14:paraId="03BAAC33" w14:textId="77777777" w:rsidR="001627B3" w:rsidRPr="001627B3" w:rsidRDefault="001627B3" w:rsidP="0008352E">
      <w:pPr>
        <w:pStyle w:val="Heading3"/>
        <w:rPr>
          <w:iCs/>
        </w:rPr>
      </w:pPr>
      <w:bookmarkStart w:id="396" w:name="_Toc125633990"/>
      <w:bookmarkStart w:id="397" w:name="_Toc129856206"/>
      <w:r w:rsidRPr="001627B3">
        <w:rPr>
          <w:lang w:val="en-US"/>
        </w:rPr>
        <w:t>L1 enhancements for inter-cell beam management</w:t>
      </w:r>
      <w:bookmarkEnd w:id="396"/>
      <w:bookmarkEnd w:id="397"/>
    </w:p>
    <w:p w14:paraId="2B6CC086" w14:textId="77777777" w:rsidR="001627B3" w:rsidRPr="001627B3" w:rsidRDefault="001627B3" w:rsidP="001627B3">
      <w:pPr>
        <w:rPr>
          <w:i/>
          <w:iCs/>
        </w:rPr>
      </w:pPr>
      <w:r w:rsidRPr="001627B3">
        <w:rPr>
          <w:i/>
          <w:iCs/>
        </w:rPr>
        <w:t xml:space="preserve">Including L1 measurement and reporting, beam indication, dynamic switch mechanism among candidate serving cells (including </w:t>
      </w:r>
      <w:proofErr w:type="spellStart"/>
      <w:r w:rsidRPr="001627B3">
        <w:rPr>
          <w:i/>
          <w:iCs/>
        </w:rPr>
        <w:t>SpCell</w:t>
      </w:r>
      <w:proofErr w:type="spellEnd"/>
      <w:r w:rsidRPr="001627B3">
        <w:rPr>
          <w:i/>
          <w:iCs/>
        </w:rPr>
        <w:t xml:space="preserve"> and </w:t>
      </w:r>
      <w:proofErr w:type="spellStart"/>
      <w:r w:rsidRPr="001627B3">
        <w:rPr>
          <w:i/>
          <w:iCs/>
        </w:rPr>
        <w:t>SCell</w:t>
      </w:r>
      <w:proofErr w:type="spellEnd"/>
      <w:r w:rsidRPr="001627B3">
        <w:rPr>
          <w:i/>
          <w:iCs/>
        </w:rPr>
        <w:t>), and discussions on RAN2 triggered issues in R1-2210810. For the RAN2 triggered issues, please capture the discussions in a separate section for better work management during the meeting.</w:t>
      </w:r>
    </w:p>
    <w:p w14:paraId="06229DAA" w14:textId="77777777" w:rsidR="001627B3" w:rsidRPr="001627B3" w:rsidRDefault="001627B3" w:rsidP="001627B3">
      <w:pPr>
        <w:rPr>
          <w:i/>
          <w:iCs/>
        </w:rPr>
      </w:pPr>
    </w:p>
    <w:p w14:paraId="79073315" w14:textId="334F7A6C" w:rsidR="001627B3" w:rsidRPr="001627B3" w:rsidRDefault="00000000" w:rsidP="001627B3">
      <w:pPr>
        <w:rPr>
          <w:lang w:eastAsia="x-none"/>
        </w:rPr>
      </w:pPr>
      <w:hyperlink r:id="rId2158" w:history="1">
        <w:r w:rsidR="00927624">
          <w:rPr>
            <w:rStyle w:val="Hyperlink"/>
            <w:lang w:eastAsia="x-none"/>
          </w:rPr>
          <w:t>R1-2300056</w:t>
        </w:r>
      </w:hyperlink>
      <w:r w:rsidR="001627B3" w:rsidRPr="001627B3">
        <w:rPr>
          <w:lang w:eastAsia="x-none"/>
        </w:rPr>
        <w:tab/>
        <w:t>L1 enhancements for inter-cell beam management</w:t>
      </w:r>
      <w:r w:rsidR="001627B3" w:rsidRPr="001627B3">
        <w:rPr>
          <w:lang w:eastAsia="x-none"/>
        </w:rPr>
        <w:tab/>
        <w:t>FUTUREWEI</w:t>
      </w:r>
    </w:p>
    <w:p w14:paraId="243FB2E7" w14:textId="4F4D3904" w:rsidR="001627B3" w:rsidRPr="001627B3" w:rsidRDefault="00000000" w:rsidP="001627B3">
      <w:pPr>
        <w:rPr>
          <w:lang w:eastAsia="x-none"/>
        </w:rPr>
      </w:pPr>
      <w:hyperlink r:id="rId2159" w:history="1">
        <w:r w:rsidR="00927624">
          <w:rPr>
            <w:rStyle w:val="Hyperlink"/>
            <w:lang w:eastAsia="x-none"/>
          </w:rPr>
          <w:t>R1-2300128</w:t>
        </w:r>
      </w:hyperlink>
      <w:r w:rsidR="001627B3" w:rsidRPr="001627B3">
        <w:rPr>
          <w:lang w:eastAsia="x-none"/>
        </w:rPr>
        <w:tab/>
        <w:t>L1 enhancements for inter-cell beam management</w:t>
      </w:r>
      <w:r w:rsidR="001627B3" w:rsidRPr="001627B3">
        <w:rPr>
          <w:lang w:eastAsia="x-none"/>
        </w:rPr>
        <w:tab/>
        <w:t xml:space="preserve">Huawei, </w:t>
      </w:r>
      <w:proofErr w:type="spellStart"/>
      <w:r w:rsidR="001627B3" w:rsidRPr="001627B3">
        <w:rPr>
          <w:lang w:eastAsia="x-none"/>
        </w:rPr>
        <w:t>HiSilicon</w:t>
      </w:r>
      <w:proofErr w:type="spellEnd"/>
    </w:p>
    <w:p w14:paraId="3ABF0E93" w14:textId="5E92BF5D" w:rsidR="001627B3" w:rsidRPr="001627B3" w:rsidRDefault="00000000" w:rsidP="001627B3">
      <w:pPr>
        <w:rPr>
          <w:lang w:eastAsia="x-none"/>
        </w:rPr>
      </w:pPr>
      <w:hyperlink r:id="rId2160" w:history="1">
        <w:r w:rsidR="00927624">
          <w:rPr>
            <w:rStyle w:val="Hyperlink"/>
            <w:lang w:eastAsia="x-none"/>
          </w:rPr>
          <w:t>R1-2300145</w:t>
        </w:r>
      </w:hyperlink>
      <w:r w:rsidR="001627B3" w:rsidRPr="001627B3">
        <w:rPr>
          <w:lang w:eastAsia="x-none"/>
        </w:rPr>
        <w:tab/>
        <w:t>FL plan on L1 enhancements for LTM at RAN1#112</w:t>
      </w:r>
      <w:r w:rsidR="001627B3" w:rsidRPr="001627B3">
        <w:rPr>
          <w:lang w:eastAsia="x-none"/>
        </w:rPr>
        <w:tab/>
        <w:t>Moderator (Fujitsu)</w:t>
      </w:r>
    </w:p>
    <w:p w14:paraId="4526642F" w14:textId="188A2FA5" w:rsidR="001627B3" w:rsidRPr="001627B3" w:rsidRDefault="00000000" w:rsidP="001627B3">
      <w:pPr>
        <w:rPr>
          <w:lang w:eastAsia="x-none"/>
        </w:rPr>
      </w:pPr>
      <w:hyperlink r:id="rId2161" w:history="1">
        <w:r w:rsidR="00927624">
          <w:rPr>
            <w:rStyle w:val="Hyperlink"/>
            <w:lang w:eastAsia="x-none"/>
          </w:rPr>
          <w:t>R1-2300188</w:t>
        </w:r>
      </w:hyperlink>
      <w:r w:rsidR="001627B3" w:rsidRPr="001627B3">
        <w:rPr>
          <w:lang w:eastAsia="x-none"/>
        </w:rPr>
        <w:tab/>
        <w:t>L1 enhancements for inter-cell beam management</w:t>
      </w:r>
      <w:r w:rsidR="001627B3" w:rsidRPr="001627B3">
        <w:rPr>
          <w:lang w:eastAsia="x-none"/>
        </w:rPr>
        <w:tab/>
        <w:t>ZTE</w:t>
      </w:r>
    </w:p>
    <w:p w14:paraId="6CDE407B" w14:textId="728F32B5" w:rsidR="001627B3" w:rsidRPr="001627B3" w:rsidRDefault="00000000" w:rsidP="001627B3">
      <w:pPr>
        <w:rPr>
          <w:lang w:eastAsia="x-none"/>
        </w:rPr>
      </w:pPr>
      <w:hyperlink r:id="rId2162" w:history="1">
        <w:r w:rsidR="00927624">
          <w:rPr>
            <w:rStyle w:val="Hyperlink"/>
            <w:lang w:eastAsia="x-none"/>
          </w:rPr>
          <w:t>R1-2300239</w:t>
        </w:r>
      </w:hyperlink>
      <w:r w:rsidR="001627B3" w:rsidRPr="001627B3">
        <w:rPr>
          <w:lang w:eastAsia="x-none"/>
        </w:rPr>
        <w:tab/>
        <w:t>Discussion on L1 enhancements for inter-cell beam management</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255C8D9F" w14:textId="001DB3CB" w:rsidR="001627B3" w:rsidRPr="001627B3" w:rsidRDefault="00000000" w:rsidP="001627B3">
      <w:pPr>
        <w:rPr>
          <w:lang w:eastAsia="x-none"/>
        </w:rPr>
      </w:pPr>
      <w:hyperlink r:id="rId2163" w:history="1">
        <w:r w:rsidR="00927624">
          <w:rPr>
            <w:rStyle w:val="Hyperlink"/>
            <w:lang w:eastAsia="x-none"/>
          </w:rPr>
          <w:t>R1-2300311</w:t>
        </w:r>
      </w:hyperlink>
      <w:r w:rsidR="001627B3" w:rsidRPr="001627B3">
        <w:rPr>
          <w:lang w:eastAsia="x-none"/>
        </w:rPr>
        <w:tab/>
        <w:t>Discussions on Inter-cell beam management enhancement</w:t>
      </w:r>
      <w:r w:rsidR="001627B3" w:rsidRPr="001627B3">
        <w:rPr>
          <w:lang w:eastAsia="x-none"/>
        </w:rPr>
        <w:tab/>
        <w:t>OPPO</w:t>
      </w:r>
    </w:p>
    <w:p w14:paraId="6AB1C5A1" w14:textId="609E6314" w:rsidR="001627B3" w:rsidRPr="001627B3" w:rsidRDefault="00000000" w:rsidP="001627B3">
      <w:pPr>
        <w:rPr>
          <w:lang w:eastAsia="x-none"/>
        </w:rPr>
      </w:pPr>
      <w:hyperlink r:id="rId2164" w:history="1">
        <w:r w:rsidR="00927624">
          <w:rPr>
            <w:rStyle w:val="Hyperlink"/>
            <w:lang w:eastAsia="x-none"/>
          </w:rPr>
          <w:t>R1-2300335</w:t>
        </w:r>
      </w:hyperlink>
      <w:r w:rsidR="001627B3" w:rsidRPr="001627B3">
        <w:rPr>
          <w:lang w:eastAsia="x-none"/>
        </w:rPr>
        <w:tab/>
        <w:t>L1 enhancements to inter-cell beam management</w:t>
      </w:r>
      <w:r w:rsidR="001627B3" w:rsidRPr="001627B3">
        <w:rPr>
          <w:lang w:eastAsia="x-none"/>
        </w:rPr>
        <w:tab/>
        <w:t>Ericsson</w:t>
      </w:r>
    </w:p>
    <w:p w14:paraId="40F7AC85" w14:textId="15DD48FD" w:rsidR="001627B3" w:rsidRPr="001627B3" w:rsidRDefault="00000000" w:rsidP="001627B3">
      <w:pPr>
        <w:rPr>
          <w:lang w:eastAsia="x-none"/>
        </w:rPr>
      </w:pPr>
      <w:hyperlink r:id="rId2165" w:history="1">
        <w:r w:rsidR="00927624">
          <w:rPr>
            <w:rStyle w:val="Hyperlink"/>
            <w:lang w:eastAsia="x-none"/>
          </w:rPr>
          <w:t>R1-2300384</w:t>
        </w:r>
      </w:hyperlink>
      <w:r w:rsidR="001627B3" w:rsidRPr="001627B3">
        <w:rPr>
          <w:lang w:eastAsia="x-none"/>
        </w:rPr>
        <w:tab/>
        <w:t>Layer-1 Enhancements for L1/L2-triggered Mobility</w:t>
      </w:r>
      <w:r w:rsidR="001627B3" w:rsidRPr="001627B3">
        <w:rPr>
          <w:lang w:eastAsia="x-none"/>
        </w:rPr>
        <w:tab/>
        <w:t>Nokia, Nokia Shanghai Bell</w:t>
      </w:r>
    </w:p>
    <w:p w14:paraId="78A24DE5" w14:textId="3530C3F3" w:rsidR="001627B3" w:rsidRPr="001627B3" w:rsidRDefault="00000000" w:rsidP="001627B3">
      <w:pPr>
        <w:rPr>
          <w:lang w:eastAsia="x-none"/>
        </w:rPr>
      </w:pPr>
      <w:hyperlink r:id="rId2166" w:history="1">
        <w:r w:rsidR="00927624">
          <w:rPr>
            <w:rStyle w:val="Hyperlink"/>
            <w:lang w:eastAsia="x-none"/>
          </w:rPr>
          <w:t>R1-2300474</w:t>
        </w:r>
      </w:hyperlink>
      <w:r w:rsidR="001627B3" w:rsidRPr="001627B3">
        <w:rPr>
          <w:lang w:eastAsia="x-none"/>
        </w:rPr>
        <w:tab/>
        <w:t>Discussion on L1 enhancements for L1L2 mobility</w:t>
      </w:r>
      <w:r w:rsidR="001627B3" w:rsidRPr="001627B3">
        <w:rPr>
          <w:lang w:eastAsia="x-none"/>
        </w:rPr>
        <w:tab/>
        <w:t>vivo</w:t>
      </w:r>
    </w:p>
    <w:p w14:paraId="05933365" w14:textId="6F5BABC6" w:rsidR="001627B3" w:rsidRPr="001627B3" w:rsidRDefault="00000000" w:rsidP="001627B3">
      <w:pPr>
        <w:rPr>
          <w:lang w:eastAsia="x-none"/>
        </w:rPr>
      </w:pPr>
      <w:hyperlink r:id="rId2167" w:history="1">
        <w:r w:rsidR="00927624">
          <w:rPr>
            <w:rStyle w:val="Hyperlink"/>
            <w:lang w:eastAsia="x-none"/>
          </w:rPr>
          <w:t>R1-2300488</w:t>
        </w:r>
      </w:hyperlink>
      <w:r w:rsidR="001627B3" w:rsidRPr="001627B3">
        <w:rPr>
          <w:lang w:eastAsia="x-none"/>
        </w:rPr>
        <w:tab/>
        <w:t>Discussion on L1 enhancements for inter-cell beam management</w:t>
      </w:r>
      <w:r w:rsidR="001627B3" w:rsidRPr="001627B3">
        <w:rPr>
          <w:lang w:eastAsia="x-none"/>
        </w:rPr>
        <w:tab/>
        <w:t>FGI</w:t>
      </w:r>
    </w:p>
    <w:p w14:paraId="7B275E10" w14:textId="4447EC9C" w:rsidR="001627B3" w:rsidRPr="001627B3" w:rsidRDefault="00000000" w:rsidP="001627B3">
      <w:pPr>
        <w:rPr>
          <w:lang w:eastAsia="x-none"/>
        </w:rPr>
      </w:pPr>
      <w:hyperlink r:id="rId2168" w:history="1">
        <w:r w:rsidR="00927624">
          <w:rPr>
            <w:rStyle w:val="Hyperlink"/>
            <w:lang w:eastAsia="x-none"/>
          </w:rPr>
          <w:t>R1-2300517</w:t>
        </w:r>
      </w:hyperlink>
      <w:r w:rsidR="001627B3" w:rsidRPr="001627B3">
        <w:rPr>
          <w:lang w:eastAsia="x-none"/>
        </w:rPr>
        <w:tab/>
        <w:t>L1 enhancements for inter-cell beam management</w:t>
      </w:r>
      <w:r w:rsidR="001627B3" w:rsidRPr="001627B3">
        <w:rPr>
          <w:lang w:eastAsia="x-none"/>
        </w:rPr>
        <w:tab/>
        <w:t>Lenovo</w:t>
      </w:r>
    </w:p>
    <w:p w14:paraId="30508ABE" w14:textId="44934E9E" w:rsidR="001627B3" w:rsidRPr="001627B3" w:rsidRDefault="00000000" w:rsidP="001627B3">
      <w:pPr>
        <w:rPr>
          <w:lang w:eastAsia="x-none"/>
        </w:rPr>
      </w:pPr>
      <w:hyperlink r:id="rId2169" w:history="1">
        <w:r w:rsidR="00927624">
          <w:rPr>
            <w:rStyle w:val="Hyperlink"/>
            <w:lang w:eastAsia="x-none"/>
          </w:rPr>
          <w:t>R1-2300536</w:t>
        </w:r>
      </w:hyperlink>
      <w:r w:rsidR="001627B3" w:rsidRPr="001627B3">
        <w:rPr>
          <w:lang w:eastAsia="x-none"/>
        </w:rPr>
        <w:tab/>
        <w:t>Enhancements on inter-cell beam management for mobility</w:t>
      </w:r>
      <w:r w:rsidR="001627B3" w:rsidRPr="001627B3">
        <w:rPr>
          <w:lang w:eastAsia="x-none"/>
        </w:rPr>
        <w:tab/>
        <w:t>LG Electronics</w:t>
      </w:r>
    </w:p>
    <w:p w14:paraId="1CE7697A" w14:textId="13212F9B" w:rsidR="001627B3" w:rsidRPr="001627B3" w:rsidRDefault="00000000" w:rsidP="001627B3">
      <w:pPr>
        <w:rPr>
          <w:lang w:eastAsia="x-none"/>
        </w:rPr>
      </w:pPr>
      <w:hyperlink r:id="rId2170" w:history="1">
        <w:r w:rsidR="00927624">
          <w:rPr>
            <w:rStyle w:val="Hyperlink"/>
            <w:lang w:eastAsia="x-none"/>
          </w:rPr>
          <w:t>R1-2300557</w:t>
        </w:r>
      </w:hyperlink>
      <w:r w:rsidR="001627B3" w:rsidRPr="001627B3">
        <w:rPr>
          <w:lang w:eastAsia="x-none"/>
        </w:rPr>
        <w:tab/>
        <w:t>Discussion on L1 enhancements for inter-cell beam management in LTM</w:t>
      </w:r>
      <w:r w:rsidR="001627B3" w:rsidRPr="001627B3">
        <w:rPr>
          <w:lang w:eastAsia="x-none"/>
        </w:rPr>
        <w:tab/>
        <w:t>Xiaomi</w:t>
      </w:r>
    </w:p>
    <w:p w14:paraId="74C6279D" w14:textId="23860849" w:rsidR="001627B3" w:rsidRPr="001627B3" w:rsidRDefault="00000000" w:rsidP="001627B3">
      <w:pPr>
        <w:rPr>
          <w:lang w:eastAsia="x-none"/>
        </w:rPr>
      </w:pPr>
      <w:hyperlink r:id="rId2171" w:history="1">
        <w:r w:rsidR="00927624">
          <w:rPr>
            <w:rStyle w:val="Hyperlink"/>
            <w:lang w:eastAsia="x-none"/>
          </w:rPr>
          <w:t>R1-2300662</w:t>
        </w:r>
      </w:hyperlink>
      <w:r w:rsidR="001627B3" w:rsidRPr="001627B3">
        <w:rPr>
          <w:lang w:eastAsia="x-none"/>
        </w:rPr>
        <w:tab/>
        <w:t>Further discussions on L1 enhancements for inter-cell beam management</w:t>
      </w:r>
      <w:r w:rsidR="001627B3" w:rsidRPr="001627B3">
        <w:rPr>
          <w:lang w:eastAsia="x-none"/>
        </w:rPr>
        <w:tab/>
        <w:t>CATT</w:t>
      </w:r>
    </w:p>
    <w:p w14:paraId="70EA9803" w14:textId="2E645782" w:rsidR="001627B3" w:rsidRPr="001627B3" w:rsidRDefault="00000000" w:rsidP="001627B3">
      <w:pPr>
        <w:rPr>
          <w:lang w:eastAsia="x-none"/>
        </w:rPr>
      </w:pPr>
      <w:hyperlink r:id="rId2172" w:history="1">
        <w:r w:rsidR="00927624">
          <w:rPr>
            <w:rStyle w:val="Hyperlink"/>
            <w:lang w:eastAsia="x-none"/>
          </w:rPr>
          <w:t>R1-2300757</w:t>
        </w:r>
      </w:hyperlink>
      <w:r w:rsidR="001627B3" w:rsidRPr="001627B3">
        <w:rPr>
          <w:lang w:eastAsia="x-none"/>
        </w:rPr>
        <w:tab/>
        <w:t>Views on L1 enhancements for inter-cell beam management</w:t>
      </w:r>
      <w:r w:rsidR="001627B3" w:rsidRPr="001627B3">
        <w:rPr>
          <w:lang w:eastAsia="x-none"/>
        </w:rPr>
        <w:tab/>
        <w:t>Fujitsu</w:t>
      </w:r>
    </w:p>
    <w:p w14:paraId="72D68D2B" w14:textId="432A2943" w:rsidR="001627B3" w:rsidRPr="001627B3" w:rsidRDefault="00000000" w:rsidP="001627B3">
      <w:pPr>
        <w:rPr>
          <w:lang w:eastAsia="x-none"/>
        </w:rPr>
      </w:pPr>
      <w:hyperlink r:id="rId2173" w:history="1">
        <w:r w:rsidR="00927624">
          <w:rPr>
            <w:rStyle w:val="Hyperlink"/>
            <w:lang w:eastAsia="x-none"/>
          </w:rPr>
          <w:t>R1-2300769</w:t>
        </w:r>
      </w:hyperlink>
      <w:r w:rsidR="001627B3" w:rsidRPr="001627B3">
        <w:rPr>
          <w:lang w:eastAsia="x-none"/>
        </w:rPr>
        <w:tab/>
        <w:t>Discussion on L1 enhancements for inter-cell beam management</w:t>
      </w:r>
      <w:r w:rsidR="001627B3" w:rsidRPr="001627B3">
        <w:rPr>
          <w:lang w:eastAsia="x-none"/>
        </w:rPr>
        <w:tab/>
        <w:t>NEC</w:t>
      </w:r>
    </w:p>
    <w:p w14:paraId="2BF2A1FC" w14:textId="6E29A67D" w:rsidR="001627B3" w:rsidRPr="001627B3" w:rsidRDefault="00000000" w:rsidP="001627B3">
      <w:pPr>
        <w:rPr>
          <w:lang w:eastAsia="x-none"/>
        </w:rPr>
      </w:pPr>
      <w:hyperlink r:id="rId2174" w:history="1">
        <w:r w:rsidR="00927624">
          <w:rPr>
            <w:rStyle w:val="Hyperlink"/>
            <w:lang w:eastAsia="x-none"/>
          </w:rPr>
          <w:t>R1-2300891</w:t>
        </w:r>
      </w:hyperlink>
      <w:r w:rsidR="001627B3" w:rsidRPr="001627B3">
        <w:rPr>
          <w:lang w:eastAsia="x-none"/>
        </w:rPr>
        <w:tab/>
        <w:t>Discussion on L1 enhancements for inter-cell beam management</w:t>
      </w:r>
      <w:r w:rsidR="001627B3" w:rsidRPr="001627B3">
        <w:rPr>
          <w:lang w:eastAsia="x-none"/>
        </w:rPr>
        <w:tab/>
        <w:t>Sony</w:t>
      </w:r>
    </w:p>
    <w:p w14:paraId="163D01AA" w14:textId="351F4602" w:rsidR="001627B3" w:rsidRPr="001627B3" w:rsidRDefault="00000000" w:rsidP="001627B3">
      <w:pPr>
        <w:rPr>
          <w:lang w:eastAsia="x-none"/>
        </w:rPr>
      </w:pPr>
      <w:hyperlink r:id="rId2175" w:history="1">
        <w:r w:rsidR="00927624">
          <w:rPr>
            <w:rStyle w:val="Hyperlink"/>
            <w:lang w:eastAsia="x-none"/>
          </w:rPr>
          <w:t>R1-2300967</w:t>
        </w:r>
      </w:hyperlink>
      <w:r w:rsidR="001627B3" w:rsidRPr="001627B3">
        <w:rPr>
          <w:lang w:eastAsia="x-none"/>
        </w:rPr>
        <w:tab/>
        <w:t>L1 Enhancements for Inter-cell Beam Management</w:t>
      </w:r>
      <w:r w:rsidR="001627B3" w:rsidRPr="001627B3">
        <w:rPr>
          <w:lang w:eastAsia="x-none"/>
        </w:rPr>
        <w:tab/>
        <w:t>Intel Corporation</w:t>
      </w:r>
    </w:p>
    <w:p w14:paraId="3D758451" w14:textId="5677CB63" w:rsidR="001627B3" w:rsidRPr="001627B3" w:rsidRDefault="00000000" w:rsidP="001627B3">
      <w:pPr>
        <w:rPr>
          <w:lang w:eastAsia="x-none"/>
        </w:rPr>
      </w:pPr>
      <w:hyperlink r:id="rId2176" w:history="1">
        <w:r w:rsidR="00927624">
          <w:rPr>
            <w:rStyle w:val="Hyperlink"/>
            <w:lang w:eastAsia="x-none"/>
          </w:rPr>
          <w:t>R1-2301024</w:t>
        </w:r>
      </w:hyperlink>
      <w:r w:rsidR="001627B3" w:rsidRPr="001627B3">
        <w:rPr>
          <w:lang w:eastAsia="x-none"/>
        </w:rPr>
        <w:tab/>
        <w:t>Discussion on L1 enhancements for inter-cell beam management</w:t>
      </w:r>
      <w:r w:rsidR="001627B3" w:rsidRPr="001627B3">
        <w:rPr>
          <w:lang w:eastAsia="x-none"/>
        </w:rPr>
        <w:tab/>
        <w:t>CMCC</w:t>
      </w:r>
    </w:p>
    <w:p w14:paraId="6061DBAF" w14:textId="2E840146" w:rsidR="001627B3" w:rsidRPr="001627B3" w:rsidRDefault="00000000" w:rsidP="001627B3">
      <w:pPr>
        <w:rPr>
          <w:lang w:eastAsia="x-none"/>
        </w:rPr>
      </w:pPr>
      <w:hyperlink r:id="rId2177" w:history="1">
        <w:r w:rsidR="00927624">
          <w:rPr>
            <w:rStyle w:val="Hyperlink"/>
            <w:lang w:eastAsia="x-none"/>
          </w:rPr>
          <w:t>R1-2301161</w:t>
        </w:r>
      </w:hyperlink>
      <w:r w:rsidR="001627B3" w:rsidRPr="001627B3">
        <w:rPr>
          <w:lang w:eastAsia="x-none"/>
        </w:rPr>
        <w:tab/>
        <w:t>Discussion on inter-cell beam management</w:t>
      </w:r>
      <w:r w:rsidR="001627B3" w:rsidRPr="001627B3">
        <w:rPr>
          <w:lang w:eastAsia="x-none"/>
        </w:rPr>
        <w:tab/>
        <w:t>Rakuten Mobile, Inc</w:t>
      </w:r>
    </w:p>
    <w:p w14:paraId="2535B49F" w14:textId="04C529B5" w:rsidR="001627B3" w:rsidRPr="001627B3" w:rsidRDefault="00000000" w:rsidP="001627B3">
      <w:pPr>
        <w:rPr>
          <w:lang w:eastAsia="x-none"/>
        </w:rPr>
      </w:pPr>
      <w:hyperlink r:id="rId2178" w:history="1">
        <w:r w:rsidR="00927624">
          <w:rPr>
            <w:rStyle w:val="Hyperlink"/>
            <w:lang w:eastAsia="x-none"/>
          </w:rPr>
          <w:t>R1-2301167</w:t>
        </w:r>
      </w:hyperlink>
      <w:r w:rsidR="001627B3" w:rsidRPr="001627B3">
        <w:rPr>
          <w:lang w:eastAsia="x-none"/>
        </w:rPr>
        <w:tab/>
        <w:t>Discussion on L1 enhancements for inter-cell beam management</w:t>
      </w:r>
      <w:r w:rsidR="001627B3" w:rsidRPr="001627B3">
        <w:rPr>
          <w:lang w:eastAsia="x-none"/>
        </w:rPr>
        <w:tab/>
        <w:t>Google</w:t>
      </w:r>
    </w:p>
    <w:p w14:paraId="185F0EC2" w14:textId="0D3C627C" w:rsidR="001627B3" w:rsidRPr="001627B3" w:rsidRDefault="00000000" w:rsidP="001627B3">
      <w:pPr>
        <w:rPr>
          <w:lang w:eastAsia="x-none"/>
        </w:rPr>
      </w:pPr>
      <w:hyperlink r:id="rId2179" w:history="1">
        <w:r w:rsidR="00927624">
          <w:rPr>
            <w:rStyle w:val="Hyperlink"/>
            <w:lang w:eastAsia="x-none"/>
          </w:rPr>
          <w:t>R1-2301169</w:t>
        </w:r>
      </w:hyperlink>
      <w:r w:rsidR="001627B3" w:rsidRPr="001627B3">
        <w:rPr>
          <w:lang w:eastAsia="x-none"/>
        </w:rPr>
        <w:tab/>
        <w:t>L1 enhancements for inter-cell beam management</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xml:space="preserve"> Communications</w:t>
      </w:r>
    </w:p>
    <w:p w14:paraId="11C5D789" w14:textId="654801BE" w:rsidR="001627B3" w:rsidRPr="001627B3" w:rsidRDefault="00000000" w:rsidP="001627B3">
      <w:pPr>
        <w:rPr>
          <w:lang w:eastAsia="x-none"/>
        </w:rPr>
      </w:pPr>
      <w:hyperlink r:id="rId2180" w:history="1">
        <w:r w:rsidR="00927624">
          <w:rPr>
            <w:rStyle w:val="Hyperlink"/>
            <w:lang w:eastAsia="x-none"/>
          </w:rPr>
          <w:t>R1-2301208</w:t>
        </w:r>
      </w:hyperlink>
      <w:r w:rsidR="001627B3" w:rsidRPr="001627B3">
        <w:rPr>
          <w:lang w:eastAsia="x-none"/>
        </w:rPr>
        <w:tab/>
        <w:t>Discussion on L1 measurement configuration for LTM</w:t>
      </w:r>
      <w:r w:rsidR="001627B3" w:rsidRPr="001627B3">
        <w:rPr>
          <w:lang w:eastAsia="x-none"/>
        </w:rPr>
        <w:tab/>
        <w:t>Panasonic</w:t>
      </w:r>
    </w:p>
    <w:p w14:paraId="6DEA58F1" w14:textId="7E4CE47A" w:rsidR="001627B3" w:rsidRPr="001627B3" w:rsidRDefault="00000000" w:rsidP="001627B3">
      <w:pPr>
        <w:rPr>
          <w:lang w:eastAsia="x-none"/>
        </w:rPr>
      </w:pPr>
      <w:hyperlink r:id="rId2181" w:history="1">
        <w:r w:rsidR="00927624">
          <w:rPr>
            <w:rStyle w:val="Hyperlink"/>
            <w:lang w:eastAsia="x-none"/>
          </w:rPr>
          <w:t>R1-2301287</w:t>
        </w:r>
      </w:hyperlink>
      <w:r w:rsidR="001627B3" w:rsidRPr="001627B3">
        <w:rPr>
          <w:lang w:eastAsia="x-none"/>
        </w:rPr>
        <w:tab/>
        <w:t>On L1 enhancements for inter-cell beam management</w:t>
      </w:r>
      <w:r w:rsidR="001627B3" w:rsidRPr="001627B3">
        <w:rPr>
          <w:lang w:eastAsia="x-none"/>
        </w:rPr>
        <w:tab/>
        <w:t>Samsung</w:t>
      </w:r>
    </w:p>
    <w:p w14:paraId="5262FBE7" w14:textId="44F1E8F9" w:rsidR="001627B3" w:rsidRPr="001627B3" w:rsidRDefault="00000000" w:rsidP="001627B3">
      <w:pPr>
        <w:rPr>
          <w:lang w:eastAsia="x-none"/>
        </w:rPr>
      </w:pPr>
      <w:hyperlink r:id="rId2182" w:history="1">
        <w:r w:rsidR="00927624">
          <w:rPr>
            <w:rStyle w:val="Hyperlink"/>
            <w:lang w:eastAsia="x-none"/>
          </w:rPr>
          <w:t>R1-2301369</w:t>
        </w:r>
      </w:hyperlink>
      <w:r w:rsidR="001627B3" w:rsidRPr="001627B3">
        <w:rPr>
          <w:lang w:eastAsia="x-none"/>
        </w:rPr>
        <w:tab/>
        <w:t>L1 Enhancements to Inter-Cell Beam Management</w:t>
      </w:r>
      <w:r w:rsidR="001627B3" w:rsidRPr="001627B3">
        <w:rPr>
          <w:lang w:eastAsia="x-none"/>
        </w:rPr>
        <w:tab/>
        <w:t>Apple</w:t>
      </w:r>
    </w:p>
    <w:p w14:paraId="3A66AB8E" w14:textId="1F9A49C2" w:rsidR="001627B3" w:rsidRPr="001627B3" w:rsidRDefault="00000000" w:rsidP="001627B3">
      <w:pPr>
        <w:rPr>
          <w:lang w:eastAsia="x-none"/>
        </w:rPr>
      </w:pPr>
      <w:hyperlink r:id="rId2183" w:history="1">
        <w:r w:rsidR="00927624">
          <w:rPr>
            <w:rStyle w:val="Hyperlink"/>
            <w:lang w:eastAsia="x-none"/>
          </w:rPr>
          <w:t>R1-2301436</w:t>
        </w:r>
      </w:hyperlink>
      <w:r w:rsidR="001627B3" w:rsidRPr="001627B3">
        <w:rPr>
          <w:lang w:eastAsia="x-none"/>
        </w:rPr>
        <w:tab/>
        <w:t>L1 Enhancements for Inter-Cell Beam Management</w:t>
      </w:r>
      <w:r w:rsidR="001627B3" w:rsidRPr="001627B3">
        <w:rPr>
          <w:lang w:eastAsia="x-none"/>
        </w:rPr>
        <w:tab/>
        <w:t>Qualcomm Incorporated</w:t>
      </w:r>
    </w:p>
    <w:p w14:paraId="0FD029E0" w14:textId="3F4A96BE" w:rsidR="001627B3" w:rsidRPr="001627B3" w:rsidRDefault="00000000" w:rsidP="001627B3">
      <w:pPr>
        <w:rPr>
          <w:lang w:eastAsia="x-none"/>
        </w:rPr>
      </w:pPr>
      <w:hyperlink r:id="rId2184" w:history="1">
        <w:r w:rsidR="00927624">
          <w:rPr>
            <w:rStyle w:val="Hyperlink"/>
            <w:lang w:eastAsia="x-none"/>
          </w:rPr>
          <w:t>R1-2301514</w:t>
        </w:r>
      </w:hyperlink>
      <w:r w:rsidR="001627B3" w:rsidRPr="001627B3">
        <w:rPr>
          <w:lang w:eastAsia="x-none"/>
        </w:rPr>
        <w:tab/>
        <w:t>Discussion on L1 enhancements for inter-cell mobility</w:t>
      </w:r>
      <w:r w:rsidR="001627B3" w:rsidRPr="001627B3">
        <w:rPr>
          <w:lang w:eastAsia="x-none"/>
        </w:rPr>
        <w:tab/>
        <w:t>NTT DOCOMO, INC.</w:t>
      </w:r>
    </w:p>
    <w:p w14:paraId="3FE32E32" w14:textId="1517CBCA" w:rsidR="001627B3" w:rsidRPr="001627B3" w:rsidRDefault="00000000" w:rsidP="001627B3">
      <w:pPr>
        <w:rPr>
          <w:lang w:eastAsia="x-none"/>
        </w:rPr>
      </w:pPr>
      <w:hyperlink r:id="rId2185" w:history="1">
        <w:r w:rsidR="00927624">
          <w:rPr>
            <w:rStyle w:val="Hyperlink"/>
            <w:lang w:eastAsia="x-none"/>
          </w:rPr>
          <w:t>R1-2301576</w:t>
        </w:r>
      </w:hyperlink>
      <w:r w:rsidR="001627B3" w:rsidRPr="001627B3">
        <w:rPr>
          <w:lang w:eastAsia="x-none"/>
        </w:rPr>
        <w:tab/>
        <w:t>L1 enhancements for inter-cell beam management</w:t>
      </w:r>
      <w:r w:rsidR="001627B3" w:rsidRPr="001627B3">
        <w:rPr>
          <w:lang w:eastAsia="x-none"/>
        </w:rPr>
        <w:tab/>
        <w:t>MediaTek Inc.</w:t>
      </w:r>
    </w:p>
    <w:p w14:paraId="09701A5F" w14:textId="2707CE00" w:rsidR="001627B3" w:rsidRDefault="001627B3" w:rsidP="001627B3">
      <w:pPr>
        <w:rPr>
          <w:lang w:eastAsia="x-none"/>
        </w:rPr>
      </w:pPr>
    </w:p>
    <w:p w14:paraId="70D761B0" w14:textId="42F9D5D8" w:rsidR="00C339A0" w:rsidRPr="00C339A0" w:rsidRDefault="00000000" w:rsidP="00C339A0">
      <w:pPr>
        <w:rPr>
          <w:b/>
          <w:bCs/>
          <w:lang w:eastAsia="x-none"/>
        </w:rPr>
      </w:pPr>
      <w:hyperlink r:id="rId2186" w:history="1">
        <w:r w:rsidR="00927624">
          <w:rPr>
            <w:rStyle w:val="Hyperlink"/>
            <w:b/>
            <w:bCs/>
            <w:lang w:eastAsia="x-none"/>
          </w:rPr>
          <w:t>R1-2300146</w:t>
        </w:r>
      </w:hyperlink>
      <w:r w:rsidR="00C339A0" w:rsidRPr="00C339A0">
        <w:rPr>
          <w:b/>
          <w:bCs/>
          <w:lang w:eastAsia="x-none"/>
        </w:rPr>
        <w:tab/>
        <w:t>FL summary 1 on L1 enhancements for inter-cell beam management</w:t>
      </w:r>
      <w:r w:rsidR="00C339A0" w:rsidRPr="00C339A0">
        <w:rPr>
          <w:b/>
          <w:bCs/>
          <w:lang w:eastAsia="x-none"/>
        </w:rPr>
        <w:tab/>
        <w:t>Moderator (Fujitsu)</w:t>
      </w:r>
    </w:p>
    <w:p w14:paraId="7176ACFD" w14:textId="4DD43DE3" w:rsidR="00C339A0" w:rsidRDefault="00C339A0" w:rsidP="001627B3">
      <w:pPr>
        <w:rPr>
          <w:lang w:eastAsia="x-none"/>
        </w:rPr>
      </w:pPr>
      <w:r>
        <w:rPr>
          <w:lang w:eastAsia="x-none"/>
        </w:rPr>
        <w:t>From Tuesday session</w:t>
      </w:r>
    </w:p>
    <w:p w14:paraId="79A44A06" w14:textId="77777777" w:rsidR="00C339A0" w:rsidRPr="00C339A0" w:rsidRDefault="00C339A0" w:rsidP="00C339A0">
      <w:pPr>
        <w:rPr>
          <w:highlight w:val="green"/>
          <w:lang w:val="en-US" w:eastAsia="zh-CN"/>
        </w:rPr>
      </w:pPr>
      <w:r w:rsidRPr="00C339A0">
        <w:rPr>
          <w:highlight w:val="green"/>
          <w:lang w:val="en-US" w:eastAsia="zh-CN"/>
        </w:rPr>
        <w:t>Agreement</w:t>
      </w:r>
    </w:p>
    <w:p w14:paraId="2EB8B1FB" w14:textId="77777777" w:rsidR="00C339A0" w:rsidRPr="00C339A0" w:rsidRDefault="00C339A0">
      <w:pPr>
        <w:pStyle w:val="ListParagraph"/>
        <w:numPr>
          <w:ilvl w:val="0"/>
          <w:numId w:val="123"/>
        </w:numPr>
        <w:rPr>
          <w:lang w:val="en-US"/>
        </w:rPr>
      </w:pPr>
      <w:r w:rsidRPr="00C339A0">
        <w:rPr>
          <w:lang w:val="en-US"/>
        </w:rPr>
        <w:t>RAN1 shares the same understanding as RAN2 on agreement:</w:t>
      </w:r>
    </w:p>
    <w:p w14:paraId="7E90AFF0" w14:textId="77777777" w:rsidR="00C339A0" w:rsidRPr="00C339A0" w:rsidRDefault="00C339A0">
      <w:pPr>
        <w:pStyle w:val="ListParagraph"/>
        <w:numPr>
          <w:ilvl w:val="1"/>
          <w:numId w:val="123"/>
        </w:numPr>
        <w:rPr>
          <w:lang w:val="en-US"/>
        </w:rPr>
      </w:pPr>
      <w:r w:rsidRPr="00C339A0">
        <w:rPr>
          <w:rFonts w:hint="eastAsia"/>
          <w:lang w:val="en-US"/>
        </w:rPr>
        <w:t>The LTM mobility trigger information is conveyed in a MAC CE</w:t>
      </w:r>
    </w:p>
    <w:p w14:paraId="0FBA8E84" w14:textId="77777777" w:rsidR="00C339A0" w:rsidRPr="00C339A0" w:rsidRDefault="00C339A0">
      <w:pPr>
        <w:pStyle w:val="ListParagraph"/>
        <w:numPr>
          <w:ilvl w:val="0"/>
          <w:numId w:val="123"/>
        </w:numPr>
        <w:rPr>
          <w:lang w:val="en-US"/>
        </w:rPr>
      </w:pPr>
      <w:r w:rsidRPr="00C339A0">
        <w:rPr>
          <w:lang w:val="en-US"/>
        </w:rPr>
        <w:t>T</w:t>
      </w:r>
      <w:r w:rsidRPr="00C339A0">
        <w:rPr>
          <w:rFonts w:hint="eastAsia"/>
          <w:lang w:val="en-US"/>
        </w:rPr>
        <w:t>he same MAC CE is used for the LTM triggering.</w:t>
      </w:r>
    </w:p>
    <w:p w14:paraId="02FA090A" w14:textId="77777777" w:rsidR="00C339A0" w:rsidRPr="00C339A0" w:rsidRDefault="00C339A0" w:rsidP="00C339A0">
      <w:pPr>
        <w:rPr>
          <w:highlight w:val="green"/>
          <w:lang w:val="en-US" w:eastAsia="zh-CN"/>
        </w:rPr>
      </w:pPr>
      <w:r w:rsidRPr="00C339A0">
        <w:rPr>
          <w:rFonts w:hint="eastAsia"/>
          <w:highlight w:val="green"/>
          <w:lang w:val="en-US" w:eastAsia="zh-CN"/>
        </w:rPr>
        <w:t>A</w:t>
      </w:r>
      <w:r w:rsidRPr="00C339A0">
        <w:rPr>
          <w:highlight w:val="green"/>
          <w:lang w:val="en-US" w:eastAsia="zh-CN"/>
        </w:rPr>
        <w:t>greement</w:t>
      </w:r>
    </w:p>
    <w:p w14:paraId="4D39891E" w14:textId="77777777" w:rsidR="00C339A0" w:rsidRPr="00C339A0" w:rsidRDefault="00C339A0" w:rsidP="00C339A0">
      <w:pPr>
        <w:rPr>
          <w:lang w:val="en-US"/>
        </w:rPr>
      </w:pPr>
      <w:r w:rsidRPr="00C339A0">
        <w:rPr>
          <w:lang w:val="en-US"/>
        </w:rPr>
        <w:t>The agreement on scenario</w:t>
      </w:r>
      <w:r w:rsidRPr="00C339A0">
        <w:t xml:space="preserve"> 2 (Beam indication together with cell switch command) at R</w:t>
      </w:r>
      <w:r w:rsidRPr="00C339A0">
        <w:rPr>
          <w:lang w:val="en-US"/>
        </w:rPr>
        <w:t>AN1#111 is further clarified as the following:</w:t>
      </w:r>
    </w:p>
    <w:p w14:paraId="334E1E7D" w14:textId="77777777" w:rsidR="00C339A0" w:rsidRPr="00C339A0" w:rsidRDefault="00C339A0">
      <w:pPr>
        <w:pStyle w:val="ListParagraph"/>
        <w:numPr>
          <w:ilvl w:val="0"/>
          <w:numId w:val="124"/>
        </w:numPr>
        <w:rPr>
          <w:lang w:val="en-US"/>
        </w:rPr>
      </w:pPr>
      <w:r w:rsidRPr="00C339A0">
        <w:t>Beam indication for the target cell(s) is conveyed in the MAC CE used for LTM triggering for scenario 2</w:t>
      </w:r>
    </w:p>
    <w:p w14:paraId="62570AC0" w14:textId="7095F098" w:rsidR="00C339A0" w:rsidRDefault="00C339A0" w:rsidP="001627B3">
      <w:pPr>
        <w:rPr>
          <w:lang w:val="en-US" w:eastAsia="x-none"/>
        </w:rPr>
      </w:pPr>
    </w:p>
    <w:p w14:paraId="05621863" w14:textId="1832F7F4" w:rsidR="00114846" w:rsidRPr="00C727C1" w:rsidRDefault="00000000" w:rsidP="00114846">
      <w:pPr>
        <w:rPr>
          <w:b/>
          <w:bCs/>
          <w:lang w:val="en-US" w:eastAsia="x-none"/>
        </w:rPr>
      </w:pPr>
      <w:hyperlink r:id="rId2187" w:history="1">
        <w:r w:rsidR="00927624">
          <w:rPr>
            <w:rStyle w:val="Hyperlink"/>
            <w:b/>
            <w:bCs/>
            <w:lang w:val="en-US" w:eastAsia="x-none"/>
          </w:rPr>
          <w:t>R1-2302001</w:t>
        </w:r>
      </w:hyperlink>
      <w:r w:rsidR="00114846" w:rsidRPr="00C727C1">
        <w:rPr>
          <w:b/>
          <w:bCs/>
          <w:lang w:val="en-US" w:eastAsia="x-none"/>
        </w:rPr>
        <w:tab/>
        <w:t>FL summary 2 on L1 enhancements for inter-cell beam management</w:t>
      </w:r>
      <w:r w:rsidR="00114846" w:rsidRPr="00C727C1">
        <w:rPr>
          <w:b/>
          <w:bCs/>
          <w:lang w:val="en-US" w:eastAsia="x-none"/>
        </w:rPr>
        <w:tab/>
        <w:t>Moderator (Fujitsu)</w:t>
      </w:r>
    </w:p>
    <w:p w14:paraId="5C76DBBD" w14:textId="2689E777" w:rsidR="00C727C1" w:rsidRDefault="00C727C1" w:rsidP="00114846">
      <w:pPr>
        <w:rPr>
          <w:lang w:val="en-US" w:eastAsia="x-none"/>
        </w:rPr>
      </w:pPr>
      <w:r>
        <w:rPr>
          <w:lang w:val="en-US" w:eastAsia="x-none"/>
        </w:rPr>
        <w:t>From Wednesday session</w:t>
      </w:r>
    </w:p>
    <w:p w14:paraId="67C3AEB3" w14:textId="77777777" w:rsidR="00C727C1" w:rsidRPr="00C727C1" w:rsidRDefault="00C727C1" w:rsidP="00C727C1">
      <w:pPr>
        <w:rPr>
          <w:rFonts w:ascii="DengXian Light" w:hAnsi="DengXian Light"/>
          <w:szCs w:val="22"/>
          <w:highlight w:val="green"/>
          <w:lang w:eastAsia="ja-JP"/>
        </w:rPr>
      </w:pPr>
      <w:r w:rsidRPr="00C727C1">
        <w:rPr>
          <w:highlight w:val="green"/>
        </w:rPr>
        <w:t>Agreement</w:t>
      </w:r>
    </w:p>
    <w:p w14:paraId="591207BB" w14:textId="77777777" w:rsidR="00C727C1" w:rsidRPr="00C727C1" w:rsidRDefault="00C727C1" w:rsidP="00C727C1">
      <w:r w:rsidRPr="00C727C1">
        <w:t>For L1-RSRP measurement RS configuration</w:t>
      </w:r>
    </w:p>
    <w:p w14:paraId="23BF70B2" w14:textId="77777777" w:rsidR="00C727C1" w:rsidRPr="00C727C1" w:rsidRDefault="00C727C1">
      <w:pPr>
        <w:pStyle w:val="ListParagraph"/>
        <w:numPr>
          <w:ilvl w:val="0"/>
          <w:numId w:val="124"/>
        </w:numPr>
      </w:pPr>
      <w:r w:rsidRPr="00C727C1">
        <w:t xml:space="preserve">For SSB based L1-RSRP measurement: </w:t>
      </w:r>
    </w:p>
    <w:p w14:paraId="02531564" w14:textId="77777777" w:rsidR="00C727C1" w:rsidRPr="00C727C1" w:rsidRDefault="00C727C1">
      <w:pPr>
        <w:pStyle w:val="ListParagraph"/>
        <w:numPr>
          <w:ilvl w:val="1"/>
          <w:numId w:val="124"/>
        </w:numPr>
      </w:pPr>
      <w:r w:rsidRPr="00C727C1">
        <w:t>As a starting point, at least the following information needs to be provided to a UE, e.g.</w:t>
      </w:r>
    </w:p>
    <w:p w14:paraId="48683DB2" w14:textId="77777777" w:rsidR="00C727C1" w:rsidRPr="00C727C1" w:rsidRDefault="00C727C1">
      <w:pPr>
        <w:pStyle w:val="ListParagraph"/>
        <w:numPr>
          <w:ilvl w:val="2"/>
          <w:numId w:val="124"/>
        </w:numPr>
      </w:pPr>
      <w:r w:rsidRPr="00C727C1">
        <w:t xml:space="preserve">For intra- and inter- frequency: PCI or logical ID (e.g., as being defined in R17 ICBM), time domain (e.g. SMTC or periodicity and SSB position in burst) </w:t>
      </w:r>
    </w:p>
    <w:p w14:paraId="6213C17D" w14:textId="77777777" w:rsidR="00C727C1" w:rsidRPr="00C727C1" w:rsidRDefault="00C727C1">
      <w:pPr>
        <w:pStyle w:val="ListParagraph"/>
        <w:numPr>
          <w:ilvl w:val="2"/>
          <w:numId w:val="124"/>
        </w:numPr>
      </w:pPr>
      <w:r w:rsidRPr="00C727C1">
        <w:t xml:space="preserve">For inter-frequency: frequency domain location (e.g. </w:t>
      </w:r>
      <w:proofErr w:type="spellStart"/>
      <w:r w:rsidRPr="00C727C1">
        <w:t>center</w:t>
      </w:r>
      <w:proofErr w:type="spellEnd"/>
      <w:r w:rsidRPr="00C727C1">
        <w:t xml:space="preserve"> frequency), SCS</w:t>
      </w:r>
    </w:p>
    <w:p w14:paraId="2AF2B180" w14:textId="77777777" w:rsidR="00C727C1" w:rsidRPr="00C727C1" w:rsidRDefault="00C727C1">
      <w:pPr>
        <w:pStyle w:val="ListParagraph"/>
        <w:numPr>
          <w:ilvl w:val="2"/>
          <w:numId w:val="124"/>
        </w:numPr>
      </w:pPr>
      <w:r w:rsidRPr="00C727C1">
        <w:t>FFS: transmission power (for pathloss calculation)</w:t>
      </w:r>
    </w:p>
    <w:p w14:paraId="3B905437" w14:textId="77777777" w:rsidR="00C727C1" w:rsidRPr="00C727C1" w:rsidRDefault="00C727C1">
      <w:pPr>
        <w:pStyle w:val="ListParagraph"/>
        <w:numPr>
          <w:ilvl w:val="1"/>
          <w:numId w:val="124"/>
        </w:numPr>
      </w:pPr>
      <w:r w:rsidRPr="00C727C1">
        <w:t>Note: other parameters included in the configuration can be further discussed</w:t>
      </w:r>
    </w:p>
    <w:p w14:paraId="2AFB9E38" w14:textId="77777777" w:rsidR="00C727C1" w:rsidRPr="00C727C1" w:rsidRDefault="00C727C1">
      <w:pPr>
        <w:pStyle w:val="ListParagraph"/>
        <w:numPr>
          <w:ilvl w:val="1"/>
          <w:numId w:val="124"/>
        </w:numPr>
      </w:pPr>
      <w:r w:rsidRPr="00C727C1">
        <w:rPr>
          <w:rFonts w:eastAsia="DengXian" w:hint="eastAsia"/>
          <w:lang w:eastAsia="zh-CN"/>
        </w:rPr>
        <w:t>I</w:t>
      </w:r>
      <w:r w:rsidRPr="00C727C1">
        <w:rPr>
          <w:rFonts w:eastAsia="DengXian"/>
          <w:lang w:eastAsia="zh-CN"/>
        </w:rPr>
        <w:t>ncluding above agreement into the LS</w:t>
      </w:r>
    </w:p>
    <w:p w14:paraId="11F194D3" w14:textId="77777777" w:rsidR="00C727C1" w:rsidRPr="00C727C1" w:rsidRDefault="00C727C1">
      <w:pPr>
        <w:pStyle w:val="ListParagraph"/>
        <w:numPr>
          <w:ilvl w:val="0"/>
          <w:numId w:val="124"/>
        </w:numPr>
      </w:pPr>
      <w:r w:rsidRPr="00C727C1">
        <w:t xml:space="preserve">The detailed design of RRC structure is up to RAN2, and send an LS to RAN2 to request to work on the RRC structure design on the measurement configuration. </w:t>
      </w:r>
    </w:p>
    <w:p w14:paraId="7BE72B41" w14:textId="77777777" w:rsidR="00C727C1" w:rsidRPr="00C727C1" w:rsidRDefault="00C727C1">
      <w:pPr>
        <w:pStyle w:val="ListParagraph"/>
        <w:numPr>
          <w:ilvl w:val="1"/>
          <w:numId w:val="124"/>
        </w:numPr>
      </w:pPr>
      <w:r w:rsidRPr="00C727C1">
        <w:t>Following RAN1 understanding will be provided in the LS</w:t>
      </w:r>
    </w:p>
    <w:p w14:paraId="6E735D30" w14:textId="77777777" w:rsidR="00C727C1" w:rsidRPr="00C727C1" w:rsidRDefault="00C727C1">
      <w:pPr>
        <w:pStyle w:val="ListParagraph"/>
        <w:numPr>
          <w:ilvl w:val="2"/>
          <w:numId w:val="124"/>
        </w:numPr>
      </w:pPr>
      <w:r w:rsidRPr="00C727C1">
        <w:t xml:space="preserve">RAN1 has discussed the following configuration options for L1 measurement configurations for SSB till RAN1#112: </w:t>
      </w:r>
    </w:p>
    <w:p w14:paraId="5ACAEEF3" w14:textId="77777777" w:rsidR="00C727C1" w:rsidRPr="00C727C1" w:rsidRDefault="00C727C1">
      <w:pPr>
        <w:pStyle w:val="ListParagraph"/>
        <w:numPr>
          <w:ilvl w:val="3"/>
          <w:numId w:val="124"/>
        </w:numPr>
      </w:pPr>
      <w:r w:rsidRPr="00C727C1">
        <w:t xml:space="preserve">Option 1) Configurations for L1 measurement RS is provided under </w:t>
      </w:r>
      <w:proofErr w:type="spellStart"/>
      <w:r w:rsidRPr="00C727C1">
        <w:t>ServingCellConfig</w:t>
      </w:r>
      <w:proofErr w:type="spellEnd"/>
      <w:r w:rsidRPr="00C727C1">
        <w:t xml:space="preserve"> for the serving cells</w:t>
      </w:r>
    </w:p>
    <w:p w14:paraId="363DCB80" w14:textId="77777777" w:rsidR="00C727C1" w:rsidRPr="00C727C1" w:rsidRDefault="00C727C1">
      <w:pPr>
        <w:pStyle w:val="ListParagraph"/>
        <w:numPr>
          <w:ilvl w:val="4"/>
          <w:numId w:val="124"/>
        </w:numPr>
      </w:pPr>
      <w:r w:rsidRPr="00C727C1">
        <w:lastRenderedPageBreak/>
        <w:t>is useful to reuses the mechanism for Rel-17 ICBM and necessary information to support inter-frequency measurement will be added there.</w:t>
      </w:r>
    </w:p>
    <w:p w14:paraId="7BB4C490" w14:textId="77777777" w:rsidR="00C727C1" w:rsidRPr="00C727C1" w:rsidRDefault="00C727C1">
      <w:pPr>
        <w:pStyle w:val="ListParagraph"/>
        <w:numPr>
          <w:ilvl w:val="3"/>
          <w:numId w:val="124"/>
        </w:numPr>
      </w:pPr>
      <w:r w:rsidRPr="00C727C1">
        <w:t xml:space="preserve">Option 2) Configurations for L1 measurement RS is provided separately from </w:t>
      </w:r>
      <w:proofErr w:type="spellStart"/>
      <w:r w:rsidRPr="00C727C1">
        <w:t>ServingCellConfig</w:t>
      </w:r>
      <w:proofErr w:type="spellEnd"/>
      <w:r w:rsidRPr="00C727C1">
        <w:t xml:space="preserve"> for the serving cells and </w:t>
      </w:r>
      <w:proofErr w:type="spellStart"/>
      <w:r w:rsidRPr="00C727C1">
        <w:t>CellGroupConfig</w:t>
      </w:r>
      <w:proofErr w:type="spellEnd"/>
      <w:r w:rsidRPr="00C727C1">
        <w:t xml:space="preserve"> for the candidate cells</w:t>
      </w:r>
    </w:p>
    <w:p w14:paraId="60E5CB10" w14:textId="77777777" w:rsidR="00C727C1" w:rsidRPr="00C727C1" w:rsidRDefault="00C727C1">
      <w:pPr>
        <w:pStyle w:val="ListParagraph"/>
        <w:numPr>
          <w:ilvl w:val="4"/>
          <w:numId w:val="124"/>
        </w:numPr>
      </w:pPr>
      <w:r w:rsidRPr="00C727C1">
        <w:t xml:space="preserve">is useful to avoid the duplicated configurations for L1 measurement RSs, [and avoid UE to process configurations </w:t>
      </w:r>
      <w:r w:rsidRPr="00C727C1">
        <w:rPr>
          <w:strike/>
        </w:rPr>
        <w:t>for L1 measurement RS</w:t>
      </w:r>
      <w:r w:rsidRPr="00C727C1">
        <w:t xml:space="preserve"> provided under </w:t>
      </w:r>
      <w:proofErr w:type="spellStart"/>
      <w:r w:rsidRPr="00C727C1">
        <w:t>CellGroupConfig</w:t>
      </w:r>
      <w:proofErr w:type="spellEnd"/>
      <w:r w:rsidRPr="00C727C1">
        <w:t xml:space="preserve"> for the candidate cells]</w:t>
      </w:r>
    </w:p>
    <w:p w14:paraId="6AABFD4D" w14:textId="77777777" w:rsidR="00C727C1" w:rsidRPr="00C727C1" w:rsidRDefault="00C727C1">
      <w:pPr>
        <w:pStyle w:val="ListParagraph"/>
        <w:numPr>
          <w:ilvl w:val="3"/>
          <w:numId w:val="124"/>
        </w:numPr>
      </w:pPr>
      <w:r w:rsidRPr="00C727C1">
        <w:t xml:space="preserve">Option 3) Configurations for L1 measurement RS is provided under </w:t>
      </w:r>
      <w:proofErr w:type="spellStart"/>
      <w:r w:rsidRPr="00C727C1">
        <w:t>CellGroupConfig</w:t>
      </w:r>
      <w:proofErr w:type="spellEnd"/>
      <w:r w:rsidRPr="00C727C1">
        <w:t xml:space="preserve"> for the candidate cells</w:t>
      </w:r>
    </w:p>
    <w:p w14:paraId="632160AA" w14:textId="77777777" w:rsidR="00C727C1" w:rsidRPr="00C727C1" w:rsidRDefault="00C727C1">
      <w:pPr>
        <w:pStyle w:val="ListParagraph"/>
        <w:numPr>
          <w:ilvl w:val="4"/>
          <w:numId w:val="124"/>
        </w:numPr>
      </w:pPr>
      <w:r w:rsidRPr="00C727C1">
        <w:t xml:space="preserve">can achieve the similar benefit as Option 2) by directly referring to the candidate cell configurations. </w:t>
      </w:r>
    </w:p>
    <w:p w14:paraId="128656F7" w14:textId="77777777" w:rsidR="00C727C1" w:rsidRPr="00C727C1" w:rsidRDefault="00C727C1">
      <w:pPr>
        <w:pStyle w:val="ListParagraph"/>
        <w:numPr>
          <w:ilvl w:val="2"/>
          <w:numId w:val="124"/>
        </w:numPr>
      </w:pPr>
      <w:r w:rsidRPr="00C727C1">
        <w:t>Note RAN2 has a full flexibility to design the whole RRC structure design.</w:t>
      </w:r>
    </w:p>
    <w:p w14:paraId="46C30936" w14:textId="77777777" w:rsidR="00C727C1" w:rsidRPr="00C727C1" w:rsidRDefault="00C727C1">
      <w:pPr>
        <w:pStyle w:val="ListParagraph"/>
        <w:numPr>
          <w:ilvl w:val="2"/>
          <w:numId w:val="124"/>
        </w:numPr>
      </w:pPr>
      <w:r w:rsidRPr="00C727C1">
        <w:t xml:space="preserve">RAN1 believes this is RAN2 expert region, and respectfully asks RAN2 to finalize the RRC structure design after RAN1 finalizes the discussion on RRC parameters. </w:t>
      </w:r>
    </w:p>
    <w:p w14:paraId="43454165" w14:textId="77777777" w:rsidR="00C727C1" w:rsidRPr="00C727C1" w:rsidRDefault="00C727C1">
      <w:pPr>
        <w:pStyle w:val="ListParagraph"/>
        <w:numPr>
          <w:ilvl w:val="2"/>
          <w:numId w:val="124"/>
        </w:numPr>
      </w:pPr>
      <w:r w:rsidRPr="00C727C1">
        <w:t xml:space="preserve">It is noted that RAN1 foresees the necessity of similar discussions on TCI state pool for candidate cells and L1 measurement report configurations. </w:t>
      </w:r>
    </w:p>
    <w:p w14:paraId="1381908E" w14:textId="77777777" w:rsidR="00C727C1" w:rsidRPr="00C727C1" w:rsidRDefault="00C727C1" w:rsidP="00114846">
      <w:pPr>
        <w:rPr>
          <w:lang w:eastAsia="x-none"/>
        </w:rPr>
      </w:pPr>
    </w:p>
    <w:p w14:paraId="433BF59F" w14:textId="18E4B639" w:rsidR="00114846" w:rsidRPr="00532D5B" w:rsidRDefault="00000000" w:rsidP="00114846">
      <w:pPr>
        <w:rPr>
          <w:b/>
          <w:bCs/>
          <w:lang w:val="en-US" w:eastAsia="x-none"/>
        </w:rPr>
      </w:pPr>
      <w:hyperlink r:id="rId2188" w:history="1">
        <w:r w:rsidR="00927624">
          <w:rPr>
            <w:rStyle w:val="Hyperlink"/>
            <w:b/>
            <w:bCs/>
            <w:lang w:val="en-US" w:eastAsia="x-none"/>
          </w:rPr>
          <w:t>R1-2302002</w:t>
        </w:r>
      </w:hyperlink>
      <w:r w:rsidR="00114846" w:rsidRPr="00532D5B">
        <w:rPr>
          <w:b/>
          <w:bCs/>
          <w:lang w:val="en-US" w:eastAsia="x-none"/>
        </w:rPr>
        <w:tab/>
        <w:t>FL summary 3 on L1 enhancements for inter-cell beam management</w:t>
      </w:r>
      <w:r w:rsidR="00114846" w:rsidRPr="00532D5B">
        <w:rPr>
          <w:b/>
          <w:bCs/>
          <w:lang w:val="en-US" w:eastAsia="x-none"/>
        </w:rPr>
        <w:tab/>
        <w:t>Moderator (Fujitsu)</w:t>
      </w:r>
    </w:p>
    <w:p w14:paraId="3590304D" w14:textId="2EAAAF56" w:rsidR="00532D5B" w:rsidRDefault="00532D5B" w:rsidP="00114846">
      <w:pPr>
        <w:rPr>
          <w:lang w:val="en-US" w:eastAsia="x-none"/>
        </w:rPr>
      </w:pPr>
      <w:r>
        <w:rPr>
          <w:lang w:val="en-US" w:eastAsia="x-none"/>
        </w:rPr>
        <w:t>From Thursday session</w:t>
      </w:r>
    </w:p>
    <w:p w14:paraId="729C8667" w14:textId="77777777" w:rsidR="00532D5B" w:rsidRDefault="00532D5B" w:rsidP="00532D5B">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9DD0C3C" w14:textId="77777777" w:rsidR="00532D5B" w:rsidRPr="00445D0E" w:rsidRDefault="00532D5B" w:rsidP="00532D5B">
      <w:pPr>
        <w:rPr>
          <w:lang w:val="en-US"/>
        </w:rPr>
      </w:pPr>
      <w:r w:rsidRPr="00445D0E">
        <w:rPr>
          <w:rFonts w:hint="eastAsia"/>
          <w:lang w:val="en-US"/>
        </w:rPr>
        <w:t xml:space="preserve">Send an LS to RAN2,3,4 on the RAN1 agreements in this meeting </w:t>
      </w:r>
    </w:p>
    <w:p w14:paraId="302B4C83" w14:textId="77777777" w:rsidR="00532D5B" w:rsidRPr="00532D5B" w:rsidRDefault="00532D5B">
      <w:pPr>
        <w:pStyle w:val="ListParagraph"/>
        <w:numPr>
          <w:ilvl w:val="0"/>
          <w:numId w:val="299"/>
        </w:numPr>
        <w:rPr>
          <w:lang w:val="en-US"/>
        </w:rPr>
      </w:pPr>
      <w:r w:rsidRPr="00532D5B">
        <w:rPr>
          <w:rFonts w:hint="eastAsia"/>
          <w:lang w:val="en-US"/>
        </w:rPr>
        <w:t>All agreements in AI 9.12.1 and 9.12.2 in RAN1#112 are included</w:t>
      </w:r>
    </w:p>
    <w:p w14:paraId="08231B07" w14:textId="77777777" w:rsidR="00532D5B" w:rsidRPr="00532D5B" w:rsidRDefault="00532D5B">
      <w:pPr>
        <w:pStyle w:val="ListParagraph"/>
        <w:numPr>
          <w:ilvl w:val="0"/>
          <w:numId w:val="299"/>
        </w:numPr>
        <w:rPr>
          <w:lang w:val="en-US"/>
        </w:rPr>
      </w:pPr>
      <w:r w:rsidRPr="00532D5B">
        <w:rPr>
          <w:rFonts w:hint="eastAsia"/>
          <w:lang w:val="en-US"/>
        </w:rPr>
        <w:t>The LS contents agreed in AI 9.12.1 (on L1 measurement configuration) and AI 9.12.2 (on RAR) are also included</w:t>
      </w:r>
    </w:p>
    <w:p w14:paraId="6515399A" w14:textId="77777777" w:rsidR="00532D5B" w:rsidRDefault="00532D5B" w:rsidP="00114846">
      <w:pPr>
        <w:rPr>
          <w:lang w:val="en-US" w:eastAsia="x-none"/>
        </w:rPr>
      </w:pPr>
    </w:p>
    <w:p w14:paraId="774DFF6A" w14:textId="73F4C153" w:rsidR="00532D5B" w:rsidRPr="00AD65BB" w:rsidRDefault="00000000" w:rsidP="00532D5B">
      <w:pPr>
        <w:rPr>
          <w:b/>
          <w:bCs/>
          <w:lang w:val="en-US" w:eastAsia="x-none"/>
        </w:rPr>
      </w:pPr>
      <w:hyperlink r:id="rId2189" w:history="1">
        <w:r w:rsidR="00927624">
          <w:rPr>
            <w:rStyle w:val="Hyperlink"/>
            <w:b/>
            <w:bCs/>
            <w:lang w:val="en-US" w:eastAsia="x-none"/>
          </w:rPr>
          <w:t>R1-2302195</w:t>
        </w:r>
      </w:hyperlink>
      <w:r w:rsidR="00532D5B" w:rsidRPr="00AD65BB">
        <w:rPr>
          <w:b/>
          <w:bCs/>
          <w:lang w:val="en-US" w:eastAsia="x-none"/>
        </w:rPr>
        <w:tab/>
        <w:t>FL summary 4 on L1 enhancements for inter-cell beam management</w:t>
      </w:r>
      <w:r w:rsidR="00532D5B" w:rsidRPr="00AD65BB">
        <w:rPr>
          <w:b/>
          <w:bCs/>
          <w:lang w:val="en-US" w:eastAsia="x-none"/>
        </w:rPr>
        <w:tab/>
        <w:t>Moderator (Fujitsu)</w:t>
      </w:r>
    </w:p>
    <w:p w14:paraId="0B83B706" w14:textId="297EF25E" w:rsidR="00AD65BB" w:rsidRDefault="00AD65BB" w:rsidP="00532D5B">
      <w:pPr>
        <w:rPr>
          <w:lang w:val="en-US" w:eastAsia="x-none"/>
        </w:rPr>
      </w:pPr>
      <w:r>
        <w:rPr>
          <w:lang w:val="en-US" w:eastAsia="x-none"/>
        </w:rPr>
        <w:t>From Friday session</w:t>
      </w:r>
    </w:p>
    <w:p w14:paraId="1AD3CEAA" w14:textId="77777777" w:rsidR="00AD65BB" w:rsidRPr="00AD65BB" w:rsidRDefault="00AD65BB" w:rsidP="00AD65BB">
      <w:pPr>
        <w:snapToGrid w:val="0"/>
        <w:jc w:val="both"/>
        <w:rPr>
          <w:rFonts w:eastAsia="DengXian"/>
          <w:highlight w:val="green"/>
          <w:lang w:eastAsia="zh-CN"/>
        </w:rPr>
      </w:pPr>
      <w:r w:rsidRPr="00AD65BB">
        <w:rPr>
          <w:rFonts w:eastAsia="DengXian" w:hint="eastAsia"/>
          <w:highlight w:val="green"/>
          <w:lang w:eastAsia="zh-CN"/>
        </w:rPr>
        <w:t>A</w:t>
      </w:r>
      <w:r w:rsidRPr="00AD65BB">
        <w:rPr>
          <w:rFonts w:eastAsia="DengXian"/>
          <w:highlight w:val="green"/>
          <w:lang w:eastAsia="zh-CN"/>
        </w:rPr>
        <w:t>greement</w:t>
      </w:r>
    </w:p>
    <w:p w14:paraId="4AAC1584" w14:textId="77777777" w:rsidR="00AD65BB" w:rsidRPr="00AD65BB" w:rsidRDefault="00AD65BB">
      <w:pPr>
        <w:pStyle w:val="ListParagraph"/>
        <w:numPr>
          <w:ilvl w:val="0"/>
          <w:numId w:val="346"/>
        </w:numPr>
        <w:rPr>
          <w:b/>
          <w:bCs/>
          <w:u w:val="single"/>
        </w:rPr>
      </w:pPr>
      <w:r w:rsidRPr="00AD65BB">
        <w:t xml:space="preserve">At least for Rel-17 unified TCI framework based beam indication included in cell switch command (i.e. scenario 2), beam indication applies to signals/channels that follow or are configured to follow Rel-17 unified TCI at the target cell(s) </w:t>
      </w:r>
    </w:p>
    <w:p w14:paraId="46C246EA" w14:textId="77777777" w:rsidR="00AD65BB" w:rsidRPr="00AD65BB" w:rsidRDefault="00AD65BB">
      <w:pPr>
        <w:pStyle w:val="ListParagraph"/>
        <w:numPr>
          <w:ilvl w:val="0"/>
          <w:numId w:val="346"/>
        </w:numPr>
      </w:pPr>
      <w:r w:rsidRPr="00AD65BB">
        <w:t xml:space="preserve">FFS: beam indication for </w:t>
      </w:r>
      <w:proofErr w:type="spellStart"/>
      <w:r w:rsidRPr="00AD65BB">
        <w:t>mTRP</w:t>
      </w:r>
      <w:proofErr w:type="spellEnd"/>
      <w:r w:rsidRPr="00AD65BB">
        <w:t xml:space="preserve"> case</w:t>
      </w:r>
    </w:p>
    <w:p w14:paraId="2627504F" w14:textId="77777777" w:rsidR="00AD65BB" w:rsidRPr="00AD65BB" w:rsidRDefault="00AD65BB" w:rsidP="00AD65BB">
      <w:pPr>
        <w:snapToGrid w:val="0"/>
        <w:jc w:val="both"/>
        <w:rPr>
          <w:rFonts w:eastAsia="DengXian"/>
          <w:highlight w:val="green"/>
          <w:lang w:eastAsia="zh-CN"/>
        </w:rPr>
      </w:pPr>
    </w:p>
    <w:p w14:paraId="58F5B41B" w14:textId="74FB4EB3" w:rsidR="00AD65BB" w:rsidRPr="00AD65BB" w:rsidRDefault="00000000" w:rsidP="00AD65BB">
      <w:pPr>
        <w:rPr>
          <w:rFonts w:eastAsia="DengXian"/>
          <w:b/>
          <w:bCs/>
          <w:lang w:eastAsia="zh-CN"/>
        </w:rPr>
      </w:pPr>
      <w:hyperlink r:id="rId2190" w:history="1">
        <w:r w:rsidR="00927624">
          <w:rPr>
            <w:rStyle w:val="Hyperlink"/>
            <w:rFonts w:eastAsia="DengXian"/>
            <w:b/>
            <w:bCs/>
            <w:lang w:eastAsia="zh-CN"/>
          </w:rPr>
          <w:t>R1-2302193</w:t>
        </w:r>
      </w:hyperlink>
      <w:r w:rsidR="00AD65BB" w:rsidRPr="00AD65BB">
        <w:rPr>
          <w:rFonts w:eastAsia="DengXian"/>
          <w:b/>
          <w:bCs/>
          <w:lang w:eastAsia="zh-CN"/>
        </w:rPr>
        <w:tab/>
        <w:t>DRAFT LS on L1 measurement RS configuration and PDCCH ordered RACH for LTM</w:t>
      </w:r>
      <w:r w:rsidR="00AD65BB" w:rsidRPr="00AD65BB">
        <w:rPr>
          <w:rFonts w:eastAsia="DengXian"/>
          <w:b/>
          <w:bCs/>
          <w:lang w:eastAsia="zh-CN"/>
        </w:rPr>
        <w:tab/>
        <w:t>Moderator (Fujitsu), CATT</w:t>
      </w:r>
    </w:p>
    <w:p w14:paraId="07333ECC" w14:textId="24FEE9CB" w:rsidR="00AD65BB" w:rsidRPr="00AD65BB" w:rsidRDefault="00AD65BB" w:rsidP="00AD65BB">
      <w:pPr>
        <w:rPr>
          <w:rFonts w:eastAsia="DengXian"/>
          <w:lang w:eastAsia="zh-CN"/>
        </w:rPr>
      </w:pPr>
      <w:r w:rsidRPr="00567B61">
        <w:rPr>
          <w:rFonts w:eastAsia="DengXian"/>
          <w:b/>
          <w:bCs/>
          <w:lang w:eastAsia="zh-CN"/>
        </w:rPr>
        <w:t>Decision:</w:t>
      </w:r>
      <w:r>
        <w:rPr>
          <w:rFonts w:eastAsia="DengXian"/>
          <w:lang w:eastAsia="zh-CN"/>
        </w:rPr>
        <w:t xml:space="preserve"> </w:t>
      </w:r>
      <w:hyperlink r:id="rId2191" w:history="1">
        <w:r w:rsidR="00927624">
          <w:rPr>
            <w:rStyle w:val="Hyperlink"/>
            <w:rFonts w:eastAsia="DengXian"/>
            <w:lang w:eastAsia="zh-CN"/>
          </w:rPr>
          <w:t>R1-2302193</w:t>
        </w:r>
      </w:hyperlink>
      <w:r w:rsidRPr="00AD65BB">
        <w:rPr>
          <w:rFonts w:eastAsia="DengXian"/>
          <w:lang w:eastAsia="zh-CN"/>
        </w:rPr>
        <w:t xml:space="preserve"> is endorsed in principle by appending latest agreements.</w:t>
      </w:r>
      <w:r>
        <w:rPr>
          <w:rFonts w:eastAsia="DengXian"/>
          <w:lang w:eastAsia="zh-CN"/>
        </w:rPr>
        <w:t xml:space="preserve"> Final LS is </w:t>
      </w:r>
      <w:r w:rsidRPr="00AD65BB">
        <w:rPr>
          <w:rFonts w:eastAsia="DengXian"/>
          <w:highlight w:val="green"/>
          <w:lang w:eastAsia="zh-CN"/>
        </w:rPr>
        <w:t xml:space="preserve">approved in </w:t>
      </w:r>
      <w:hyperlink r:id="rId2192" w:history="1">
        <w:r w:rsidR="00927624">
          <w:rPr>
            <w:rStyle w:val="Hyperlink"/>
            <w:rFonts w:eastAsia="DengXian"/>
            <w:highlight w:val="green"/>
            <w:lang w:eastAsia="zh-CN"/>
          </w:rPr>
          <w:t>R1-2302194</w:t>
        </w:r>
      </w:hyperlink>
      <w:r w:rsidRPr="00AD65BB">
        <w:rPr>
          <w:rFonts w:eastAsia="DengXian"/>
          <w:lang w:eastAsia="zh-CN"/>
        </w:rPr>
        <w:t>.</w:t>
      </w:r>
    </w:p>
    <w:p w14:paraId="0624CADB" w14:textId="77777777" w:rsidR="00AD65BB" w:rsidRPr="00AD65BB" w:rsidRDefault="00AD65BB" w:rsidP="00532D5B">
      <w:pPr>
        <w:rPr>
          <w:lang w:eastAsia="x-none"/>
        </w:rPr>
      </w:pPr>
    </w:p>
    <w:p w14:paraId="440D7CD2" w14:textId="77777777" w:rsidR="00AD65BB" w:rsidRPr="00532D5B" w:rsidRDefault="00AD65BB" w:rsidP="00532D5B">
      <w:pPr>
        <w:rPr>
          <w:lang w:val="en-US" w:eastAsia="x-none"/>
        </w:rPr>
      </w:pPr>
    </w:p>
    <w:p w14:paraId="7FF7B1FC" w14:textId="58D10227" w:rsidR="00532D5B" w:rsidRPr="00C339A0" w:rsidRDefault="00AD65BB" w:rsidP="00114846">
      <w:pPr>
        <w:rPr>
          <w:lang w:val="en-US" w:eastAsia="x-none"/>
        </w:rPr>
      </w:pPr>
      <w:r w:rsidRPr="00532D5B">
        <w:rPr>
          <w:lang w:val="en-US" w:eastAsia="x-none"/>
        </w:rPr>
        <w:t xml:space="preserve">Final FL summary </w:t>
      </w:r>
      <w:r>
        <w:rPr>
          <w:lang w:val="en-US" w:eastAsia="x-none"/>
        </w:rPr>
        <w:t>i</w:t>
      </w:r>
      <w:r w:rsidRPr="00532D5B">
        <w:rPr>
          <w:lang w:val="en-US" w:eastAsia="x-none"/>
        </w:rPr>
        <w:t>n</w:t>
      </w:r>
      <w:r>
        <w:t xml:space="preserve"> </w:t>
      </w:r>
      <w:hyperlink r:id="rId2193" w:history="1">
        <w:r w:rsidR="00927624">
          <w:rPr>
            <w:rStyle w:val="Hyperlink"/>
          </w:rPr>
          <w:t>R1-2302196</w:t>
        </w:r>
      </w:hyperlink>
      <w:r>
        <w:rPr>
          <w:lang w:val="en-US" w:eastAsia="x-none"/>
        </w:rPr>
        <w:t>.</w:t>
      </w:r>
    </w:p>
    <w:p w14:paraId="2CB058B3" w14:textId="77777777" w:rsidR="001627B3" w:rsidRPr="001627B3" w:rsidRDefault="001627B3" w:rsidP="0008352E">
      <w:pPr>
        <w:pStyle w:val="Heading3"/>
      </w:pPr>
      <w:bookmarkStart w:id="398" w:name="_Toc125633991"/>
      <w:bookmarkStart w:id="399" w:name="_Toc129856207"/>
      <w:r w:rsidRPr="001627B3">
        <w:t>Timing advance management to reduce latency</w:t>
      </w:r>
      <w:bookmarkEnd w:id="398"/>
      <w:bookmarkEnd w:id="399"/>
    </w:p>
    <w:p w14:paraId="0447889F" w14:textId="1079DFFE" w:rsidR="001627B3" w:rsidRPr="001627B3" w:rsidRDefault="00000000" w:rsidP="001627B3">
      <w:pPr>
        <w:rPr>
          <w:lang w:eastAsia="x-none"/>
        </w:rPr>
      </w:pPr>
      <w:hyperlink r:id="rId2194" w:history="1">
        <w:r w:rsidR="00927624">
          <w:rPr>
            <w:rStyle w:val="Hyperlink"/>
            <w:lang w:eastAsia="x-none"/>
          </w:rPr>
          <w:t>R1-2300057</w:t>
        </w:r>
      </w:hyperlink>
      <w:r w:rsidR="001627B3" w:rsidRPr="001627B3">
        <w:rPr>
          <w:lang w:eastAsia="x-none"/>
        </w:rPr>
        <w:tab/>
        <w:t>Discussion of the merits of UE based  RACH-less TA acquisition for LTM</w:t>
      </w:r>
      <w:r w:rsidR="001627B3" w:rsidRPr="001627B3">
        <w:rPr>
          <w:lang w:eastAsia="x-none"/>
        </w:rPr>
        <w:tab/>
        <w:t>FUTUREWEI</w:t>
      </w:r>
    </w:p>
    <w:p w14:paraId="4750FB13" w14:textId="3693C345" w:rsidR="001627B3" w:rsidRPr="001627B3" w:rsidRDefault="00000000" w:rsidP="001627B3">
      <w:pPr>
        <w:rPr>
          <w:lang w:eastAsia="x-none"/>
        </w:rPr>
      </w:pPr>
      <w:hyperlink r:id="rId2195" w:history="1">
        <w:r w:rsidR="00927624">
          <w:rPr>
            <w:rStyle w:val="Hyperlink"/>
            <w:lang w:eastAsia="x-none"/>
          </w:rPr>
          <w:t>R1-2300129</w:t>
        </w:r>
      </w:hyperlink>
      <w:r w:rsidR="001627B3" w:rsidRPr="001627B3">
        <w:rPr>
          <w:lang w:eastAsia="x-none"/>
        </w:rPr>
        <w:tab/>
        <w:t>Timing advance management to reduce latency</w:t>
      </w:r>
      <w:r w:rsidR="001627B3" w:rsidRPr="001627B3">
        <w:rPr>
          <w:lang w:eastAsia="x-none"/>
        </w:rPr>
        <w:tab/>
        <w:t xml:space="preserve">Huawei, </w:t>
      </w:r>
      <w:proofErr w:type="spellStart"/>
      <w:r w:rsidR="001627B3" w:rsidRPr="001627B3">
        <w:rPr>
          <w:lang w:eastAsia="x-none"/>
        </w:rPr>
        <w:t>HiSilicon</w:t>
      </w:r>
      <w:proofErr w:type="spellEnd"/>
    </w:p>
    <w:p w14:paraId="08BCF467" w14:textId="5EC3C155" w:rsidR="001627B3" w:rsidRPr="001627B3" w:rsidRDefault="00000000" w:rsidP="001627B3">
      <w:pPr>
        <w:rPr>
          <w:lang w:eastAsia="x-none"/>
        </w:rPr>
      </w:pPr>
      <w:hyperlink r:id="rId2196" w:history="1">
        <w:r w:rsidR="00927624">
          <w:rPr>
            <w:rStyle w:val="Hyperlink"/>
            <w:lang w:eastAsia="x-none"/>
          </w:rPr>
          <w:t>R1-2300189</w:t>
        </w:r>
      </w:hyperlink>
      <w:r w:rsidR="001627B3" w:rsidRPr="001627B3">
        <w:rPr>
          <w:lang w:eastAsia="x-none"/>
        </w:rPr>
        <w:tab/>
        <w:t>Enhancements on TA management to reduce latency</w:t>
      </w:r>
      <w:r w:rsidR="001627B3" w:rsidRPr="001627B3">
        <w:rPr>
          <w:lang w:eastAsia="x-none"/>
        </w:rPr>
        <w:tab/>
        <w:t>ZTE</w:t>
      </w:r>
    </w:p>
    <w:p w14:paraId="53F8C77E" w14:textId="46694D30" w:rsidR="001627B3" w:rsidRPr="001627B3" w:rsidRDefault="00000000" w:rsidP="001627B3">
      <w:pPr>
        <w:rPr>
          <w:lang w:eastAsia="x-none"/>
        </w:rPr>
      </w:pPr>
      <w:hyperlink r:id="rId2197" w:history="1">
        <w:r w:rsidR="00927624">
          <w:rPr>
            <w:rStyle w:val="Hyperlink"/>
            <w:lang w:eastAsia="x-none"/>
          </w:rPr>
          <w:t>R1-2300240</w:t>
        </w:r>
      </w:hyperlink>
      <w:r w:rsidR="001627B3" w:rsidRPr="001627B3">
        <w:rPr>
          <w:lang w:eastAsia="x-none"/>
        </w:rPr>
        <w:tab/>
        <w:t>Discussion on timing advance management to reduce latency</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0A0A0FD5" w14:textId="358A59F3" w:rsidR="001627B3" w:rsidRPr="001627B3" w:rsidRDefault="00000000" w:rsidP="001627B3">
      <w:pPr>
        <w:rPr>
          <w:lang w:eastAsia="x-none"/>
        </w:rPr>
      </w:pPr>
      <w:hyperlink r:id="rId2198" w:history="1">
        <w:r w:rsidR="00927624">
          <w:rPr>
            <w:rStyle w:val="Hyperlink"/>
            <w:lang w:eastAsia="x-none"/>
          </w:rPr>
          <w:t>R1-2300312</w:t>
        </w:r>
      </w:hyperlink>
      <w:r w:rsidR="001627B3" w:rsidRPr="001627B3">
        <w:rPr>
          <w:lang w:eastAsia="x-none"/>
        </w:rPr>
        <w:tab/>
        <w:t>Discussions on Timing Advance Management</w:t>
      </w:r>
      <w:r w:rsidR="001627B3" w:rsidRPr="001627B3">
        <w:rPr>
          <w:lang w:eastAsia="x-none"/>
        </w:rPr>
        <w:tab/>
        <w:t>OPPO</w:t>
      </w:r>
    </w:p>
    <w:p w14:paraId="3F0E16CD" w14:textId="547B5098" w:rsidR="001627B3" w:rsidRPr="001627B3" w:rsidRDefault="00000000" w:rsidP="001627B3">
      <w:pPr>
        <w:rPr>
          <w:lang w:eastAsia="x-none"/>
        </w:rPr>
      </w:pPr>
      <w:hyperlink r:id="rId2199" w:history="1">
        <w:r w:rsidR="00927624">
          <w:rPr>
            <w:rStyle w:val="Hyperlink"/>
            <w:lang w:eastAsia="x-none"/>
          </w:rPr>
          <w:t>R1-2300385</w:t>
        </w:r>
      </w:hyperlink>
      <w:r w:rsidR="001627B3" w:rsidRPr="001627B3">
        <w:rPr>
          <w:lang w:eastAsia="x-none"/>
        </w:rPr>
        <w:tab/>
        <w:t>Timing Advance Management for L1/L2-triggered Mobility</w:t>
      </w:r>
      <w:r w:rsidR="001627B3" w:rsidRPr="001627B3">
        <w:rPr>
          <w:lang w:eastAsia="x-none"/>
        </w:rPr>
        <w:tab/>
        <w:t>Nokia, Nokia Shanghai Bell</w:t>
      </w:r>
    </w:p>
    <w:p w14:paraId="1A8D87B3" w14:textId="7B8DF59D" w:rsidR="001627B3" w:rsidRPr="001627B3" w:rsidRDefault="00000000" w:rsidP="001627B3">
      <w:pPr>
        <w:rPr>
          <w:lang w:eastAsia="x-none"/>
        </w:rPr>
      </w:pPr>
      <w:hyperlink r:id="rId2200" w:history="1">
        <w:r w:rsidR="00927624">
          <w:rPr>
            <w:rStyle w:val="Hyperlink"/>
            <w:lang w:eastAsia="x-none"/>
          </w:rPr>
          <w:t>R1-2300475</w:t>
        </w:r>
      </w:hyperlink>
      <w:r w:rsidR="001627B3" w:rsidRPr="001627B3">
        <w:rPr>
          <w:lang w:eastAsia="x-none"/>
        </w:rPr>
        <w:tab/>
        <w:t>Discussion on TA management for L1L2 mobility</w:t>
      </w:r>
      <w:r w:rsidR="001627B3" w:rsidRPr="001627B3">
        <w:rPr>
          <w:lang w:eastAsia="x-none"/>
        </w:rPr>
        <w:tab/>
        <w:t>vivo</w:t>
      </w:r>
    </w:p>
    <w:p w14:paraId="429B8D9B" w14:textId="5F8E3404" w:rsidR="001627B3" w:rsidRPr="001627B3" w:rsidRDefault="00000000" w:rsidP="001627B3">
      <w:pPr>
        <w:rPr>
          <w:lang w:eastAsia="x-none"/>
        </w:rPr>
      </w:pPr>
      <w:hyperlink r:id="rId2201" w:history="1">
        <w:r w:rsidR="00927624">
          <w:rPr>
            <w:rStyle w:val="Hyperlink"/>
            <w:lang w:eastAsia="x-none"/>
          </w:rPr>
          <w:t>R1-2300490</w:t>
        </w:r>
      </w:hyperlink>
      <w:r w:rsidR="001627B3" w:rsidRPr="001627B3">
        <w:rPr>
          <w:lang w:eastAsia="x-none"/>
        </w:rPr>
        <w:tab/>
        <w:t>Discussion on TA management for LTM</w:t>
      </w:r>
      <w:r w:rsidR="001627B3" w:rsidRPr="001627B3">
        <w:rPr>
          <w:lang w:eastAsia="x-none"/>
        </w:rPr>
        <w:tab/>
        <w:t>FGI</w:t>
      </w:r>
    </w:p>
    <w:p w14:paraId="64945A42" w14:textId="5CD95FE8" w:rsidR="001627B3" w:rsidRPr="001627B3" w:rsidRDefault="00000000" w:rsidP="001627B3">
      <w:pPr>
        <w:rPr>
          <w:lang w:eastAsia="x-none"/>
        </w:rPr>
      </w:pPr>
      <w:hyperlink r:id="rId2202" w:history="1">
        <w:r w:rsidR="00927624">
          <w:rPr>
            <w:rStyle w:val="Hyperlink"/>
            <w:lang w:eastAsia="x-none"/>
          </w:rPr>
          <w:t>R1-2300518</w:t>
        </w:r>
      </w:hyperlink>
      <w:r w:rsidR="001627B3" w:rsidRPr="001627B3">
        <w:rPr>
          <w:lang w:eastAsia="x-none"/>
        </w:rPr>
        <w:tab/>
        <w:t>Timing advancement management for L1L2 mobility</w:t>
      </w:r>
      <w:r w:rsidR="001627B3" w:rsidRPr="001627B3">
        <w:rPr>
          <w:lang w:eastAsia="x-none"/>
        </w:rPr>
        <w:tab/>
        <w:t>Lenovo</w:t>
      </w:r>
    </w:p>
    <w:p w14:paraId="2A5785D9" w14:textId="068D20C0" w:rsidR="001627B3" w:rsidRPr="001627B3" w:rsidRDefault="00000000" w:rsidP="001627B3">
      <w:pPr>
        <w:rPr>
          <w:lang w:eastAsia="x-none"/>
        </w:rPr>
      </w:pPr>
      <w:hyperlink r:id="rId2203" w:history="1">
        <w:r w:rsidR="00927624">
          <w:rPr>
            <w:rStyle w:val="Hyperlink"/>
            <w:lang w:eastAsia="x-none"/>
          </w:rPr>
          <w:t>R1-2300537</w:t>
        </w:r>
      </w:hyperlink>
      <w:r w:rsidR="001627B3" w:rsidRPr="001627B3">
        <w:rPr>
          <w:lang w:eastAsia="x-none"/>
        </w:rPr>
        <w:tab/>
        <w:t>Enhancements on TA management for mobility</w:t>
      </w:r>
      <w:r w:rsidR="001627B3" w:rsidRPr="001627B3">
        <w:rPr>
          <w:lang w:eastAsia="x-none"/>
        </w:rPr>
        <w:tab/>
        <w:t>LG Electronics</w:t>
      </w:r>
    </w:p>
    <w:p w14:paraId="7AB69093" w14:textId="701B190B" w:rsidR="001627B3" w:rsidRPr="001627B3" w:rsidRDefault="00000000" w:rsidP="001627B3">
      <w:pPr>
        <w:rPr>
          <w:lang w:eastAsia="x-none"/>
        </w:rPr>
      </w:pPr>
      <w:hyperlink r:id="rId2204" w:history="1">
        <w:r w:rsidR="00927624">
          <w:rPr>
            <w:rStyle w:val="Hyperlink"/>
            <w:lang w:eastAsia="x-none"/>
          </w:rPr>
          <w:t>R1-2300558</w:t>
        </w:r>
      </w:hyperlink>
      <w:r w:rsidR="001627B3" w:rsidRPr="001627B3">
        <w:rPr>
          <w:lang w:eastAsia="x-none"/>
        </w:rPr>
        <w:tab/>
        <w:t>Discussion on Timing advance management</w:t>
      </w:r>
      <w:r w:rsidR="001627B3" w:rsidRPr="001627B3">
        <w:rPr>
          <w:lang w:eastAsia="x-none"/>
        </w:rPr>
        <w:tab/>
        <w:t>Xiaomi</w:t>
      </w:r>
    </w:p>
    <w:p w14:paraId="48D540D4" w14:textId="02879C9F" w:rsidR="001627B3" w:rsidRPr="001627B3" w:rsidRDefault="00000000" w:rsidP="001627B3">
      <w:pPr>
        <w:rPr>
          <w:lang w:eastAsia="x-none"/>
        </w:rPr>
      </w:pPr>
      <w:hyperlink r:id="rId2205" w:history="1">
        <w:r w:rsidR="00927624">
          <w:rPr>
            <w:rStyle w:val="Hyperlink"/>
            <w:lang w:eastAsia="x-none"/>
          </w:rPr>
          <w:t>R1-2300663</w:t>
        </w:r>
      </w:hyperlink>
      <w:r w:rsidR="001627B3" w:rsidRPr="001627B3">
        <w:rPr>
          <w:lang w:eastAsia="x-none"/>
        </w:rPr>
        <w:tab/>
        <w:t>Discussion on time advance management to reduce latency</w:t>
      </w:r>
      <w:r w:rsidR="001627B3" w:rsidRPr="001627B3">
        <w:rPr>
          <w:lang w:eastAsia="x-none"/>
        </w:rPr>
        <w:tab/>
        <w:t>CATT</w:t>
      </w:r>
    </w:p>
    <w:p w14:paraId="3824CE5F" w14:textId="626674D0" w:rsidR="001627B3" w:rsidRPr="001627B3" w:rsidRDefault="00000000" w:rsidP="001627B3">
      <w:pPr>
        <w:rPr>
          <w:lang w:eastAsia="x-none"/>
        </w:rPr>
      </w:pPr>
      <w:hyperlink r:id="rId2206" w:history="1">
        <w:r w:rsidR="00927624">
          <w:rPr>
            <w:rStyle w:val="Hyperlink"/>
            <w:lang w:eastAsia="x-none"/>
          </w:rPr>
          <w:t>R1-2300968</w:t>
        </w:r>
      </w:hyperlink>
      <w:r w:rsidR="001627B3" w:rsidRPr="001627B3">
        <w:rPr>
          <w:lang w:eastAsia="x-none"/>
        </w:rPr>
        <w:tab/>
        <w:t>On Timing Advance Management</w:t>
      </w:r>
      <w:r w:rsidR="001627B3" w:rsidRPr="001627B3">
        <w:rPr>
          <w:lang w:eastAsia="x-none"/>
        </w:rPr>
        <w:tab/>
        <w:t>Intel Corporation</w:t>
      </w:r>
    </w:p>
    <w:p w14:paraId="770DE5AE" w14:textId="3936141C" w:rsidR="001627B3" w:rsidRPr="001627B3" w:rsidRDefault="00000000" w:rsidP="001627B3">
      <w:pPr>
        <w:rPr>
          <w:lang w:eastAsia="x-none"/>
        </w:rPr>
      </w:pPr>
      <w:hyperlink r:id="rId2207" w:history="1">
        <w:r w:rsidR="00927624">
          <w:rPr>
            <w:rStyle w:val="Hyperlink"/>
            <w:lang w:eastAsia="x-none"/>
          </w:rPr>
          <w:t>R1-2301025</w:t>
        </w:r>
      </w:hyperlink>
      <w:r w:rsidR="001627B3" w:rsidRPr="001627B3">
        <w:rPr>
          <w:lang w:eastAsia="x-none"/>
        </w:rPr>
        <w:tab/>
        <w:t>Discussion on timing advance management to reduce latency</w:t>
      </w:r>
      <w:r w:rsidR="001627B3" w:rsidRPr="001627B3">
        <w:rPr>
          <w:lang w:eastAsia="x-none"/>
        </w:rPr>
        <w:tab/>
        <w:t>CMCC</w:t>
      </w:r>
    </w:p>
    <w:p w14:paraId="6B3135E0" w14:textId="56BED307" w:rsidR="001627B3" w:rsidRPr="001627B3" w:rsidRDefault="00000000" w:rsidP="001627B3">
      <w:pPr>
        <w:rPr>
          <w:lang w:eastAsia="x-none"/>
        </w:rPr>
      </w:pPr>
      <w:hyperlink r:id="rId2208" w:history="1">
        <w:r w:rsidR="00927624">
          <w:rPr>
            <w:rStyle w:val="Hyperlink"/>
            <w:lang w:eastAsia="x-none"/>
          </w:rPr>
          <w:t>R1-2301035</w:t>
        </w:r>
      </w:hyperlink>
      <w:r w:rsidR="001627B3" w:rsidRPr="001627B3">
        <w:rPr>
          <w:lang w:eastAsia="x-none"/>
        </w:rPr>
        <w:tab/>
        <w:t>Discussion on TA management to reduce latency</w:t>
      </w:r>
      <w:r w:rsidR="001627B3" w:rsidRPr="001627B3">
        <w:rPr>
          <w:lang w:eastAsia="x-none"/>
        </w:rPr>
        <w:tab/>
        <w:t>KDDI Corporation</w:t>
      </w:r>
    </w:p>
    <w:p w14:paraId="59ECC158" w14:textId="1D8AD556" w:rsidR="001627B3" w:rsidRPr="001627B3" w:rsidRDefault="00000000" w:rsidP="001627B3">
      <w:pPr>
        <w:rPr>
          <w:lang w:eastAsia="x-none"/>
        </w:rPr>
      </w:pPr>
      <w:hyperlink r:id="rId2209" w:history="1">
        <w:r w:rsidR="00927624">
          <w:rPr>
            <w:rStyle w:val="Hyperlink"/>
            <w:lang w:eastAsia="x-none"/>
          </w:rPr>
          <w:t>R1-2301095</w:t>
        </w:r>
      </w:hyperlink>
      <w:r w:rsidR="001627B3" w:rsidRPr="001627B3">
        <w:rPr>
          <w:lang w:eastAsia="x-none"/>
        </w:rPr>
        <w:tab/>
        <w:t>Timing advance management for L1/L2 Mobility</w:t>
      </w:r>
      <w:r w:rsidR="001627B3" w:rsidRPr="001627B3">
        <w:rPr>
          <w:lang w:eastAsia="x-none"/>
        </w:rPr>
        <w:tab/>
        <w:t>Ericsson</w:t>
      </w:r>
    </w:p>
    <w:p w14:paraId="6AC22741" w14:textId="099E629E" w:rsidR="001627B3" w:rsidRPr="001627B3" w:rsidRDefault="00000000" w:rsidP="001627B3">
      <w:pPr>
        <w:rPr>
          <w:lang w:eastAsia="x-none"/>
        </w:rPr>
      </w:pPr>
      <w:hyperlink r:id="rId2210" w:history="1">
        <w:r w:rsidR="00927624">
          <w:rPr>
            <w:rStyle w:val="Hyperlink"/>
            <w:lang w:eastAsia="x-none"/>
          </w:rPr>
          <w:t>R1-2301168</w:t>
        </w:r>
      </w:hyperlink>
      <w:r w:rsidR="001627B3" w:rsidRPr="001627B3">
        <w:rPr>
          <w:lang w:eastAsia="x-none"/>
        </w:rPr>
        <w:tab/>
        <w:t>Discussion on timing advance management to reduce latency</w:t>
      </w:r>
      <w:r w:rsidR="001627B3" w:rsidRPr="001627B3">
        <w:rPr>
          <w:lang w:eastAsia="x-none"/>
        </w:rPr>
        <w:tab/>
        <w:t>Google</w:t>
      </w:r>
    </w:p>
    <w:p w14:paraId="3568E419" w14:textId="34241B13" w:rsidR="001627B3" w:rsidRPr="001627B3" w:rsidRDefault="00000000" w:rsidP="001627B3">
      <w:pPr>
        <w:rPr>
          <w:lang w:eastAsia="x-none"/>
        </w:rPr>
      </w:pPr>
      <w:hyperlink r:id="rId2211" w:history="1">
        <w:r w:rsidR="00927624">
          <w:rPr>
            <w:rStyle w:val="Hyperlink"/>
            <w:lang w:eastAsia="x-none"/>
          </w:rPr>
          <w:t>R1-2301170</w:t>
        </w:r>
      </w:hyperlink>
      <w:r w:rsidR="001627B3" w:rsidRPr="001627B3">
        <w:rPr>
          <w:lang w:eastAsia="x-none"/>
        </w:rPr>
        <w:tab/>
        <w:t>Timing advance management to reduce latency</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xml:space="preserve"> Communications</w:t>
      </w:r>
    </w:p>
    <w:p w14:paraId="140353C0" w14:textId="63C94EBE" w:rsidR="001627B3" w:rsidRPr="001627B3" w:rsidRDefault="00000000" w:rsidP="001627B3">
      <w:pPr>
        <w:rPr>
          <w:lang w:eastAsia="x-none"/>
        </w:rPr>
      </w:pPr>
      <w:hyperlink r:id="rId2212" w:history="1">
        <w:r w:rsidR="00927624">
          <w:rPr>
            <w:rStyle w:val="Hyperlink"/>
            <w:lang w:eastAsia="x-none"/>
          </w:rPr>
          <w:t>R1-2301288</w:t>
        </w:r>
      </w:hyperlink>
      <w:r w:rsidR="001627B3" w:rsidRPr="001627B3">
        <w:rPr>
          <w:lang w:eastAsia="x-none"/>
        </w:rPr>
        <w:tab/>
        <w:t>Candidate cell TA acquisition for NR L1/L2 mobility enhancement</w:t>
      </w:r>
      <w:r w:rsidR="001627B3" w:rsidRPr="001627B3">
        <w:rPr>
          <w:lang w:eastAsia="x-none"/>
        </w:rPr>
        <w:tab/>
        <w:t>Samsung</w:t>
      </w:r>
    </w:p>
    <w:p w14:paraId="5EB096DC" w14:textId="771ACA83" w:rsidR="001627B3" w:rsidRPr="001627B3" w:rsidRDefault="00000000" w:rsidP="001627B3">
      <w:pPr>
        <w:rPr>
          <w:lang w:eastAsia="x-none"/>
        </w:rPr>
      </w:pPr>
      <w:hyperlink r:id="rId2213" w:history="1">
        <w:r w:rsidR="00927624">
          <w:rPr>
            <w:rStyle w:val="Hyperlink"/>
            <w:lang w:eastAsia="x-none"/>
          </w:rPr>
          <w:t>R1-2301370</w:t>
        </w:r>
      </w:hyperlink>
      <w:r w:rsidR="001627B3" w:rsidRPr="001627B3">
        <w:rPr>
          <w:lang w:eastAsia="x-none"/>
        </w:rPr>
        <w:tab/>
        <w:t>Timing advance management for L1/L2 Mobility</w:t>
      </w:r>
      <w:r w:rsidR="001627B3" w:rsidRPr="001627B3">
        <w:rPr>
          <w:lang w:eastAsia="x-none"/>
        </w:rPr>
        <w:tab/>
        <w:t>Apple</w:t>
      </w:r>
    </w:p>
    <w:p w14:paraId="379852E9" w14:textId="12B09CA7" w:rsidR="001627B3" w:rsidRPr="001627B3" w:rsidRDefault="00000000" w:rsidP="001627B3">
      <w:pPr>
        <w:rPr>
          <w:lang w:eastAsia="x-none"/>
        </w:rPr>
      </w:pPr>
      <w:hyperlink r:id="rId2214" w:history="1">
        <w:r w:rsidR="00927624">
          <w:rPr>
            <w:rStyle w:val="Hyperlink"/>
            <w:lang w:eastAsia="x-none"/>
          </w:rPr>
          <w:t>R1-2301437</w:t>
        </w:r>
      </w:hyperlink>
      <w:r w:rsidR="001627B3" w:rsidRPr="001627B3">
        <w:rPr>
          <w:lang w:eastAsia="x-none"/>
        </w:rPr>
        <w:tab/>
        <w:t>TA management to reduce latency for L1/L2 based mobility</w:t>
      </w:r>
      <w:r w:rsidR="001627B3" w:rsidRPr="001627B3">
        <w:rPr>
          <w:lang w:eastAsia="x-none"/>
        </w:rPr>
        <w:tab/>
        <w:t>Qualcomm Incorporated</w:t>
      </w:r>
    </w:p>
    <w:p w14:paraId="69B17814" w14:textId="372CCAFC" w:rsidR="001627B3" w:rsidRPr="001627B3" w:rsidRDefault="00000000" w:rsidP="001627B3">
      <w:pPr>
        <w:rPr>
          <w:lang w:eastAsia="x-none"/>
        </w:rPr>
      </w:pPr>
      <w:hyperlink r:id="rId2215" w:history="1">
        <w:r w:rsidR="00927624">
          <w:rPr>
            <w:rStyle w:val="Hyperlink"/>
            <w:lang w:eastAsia="x-none"/>
          </w:rPr>
          <w:t>R1-2301515</w:t>
        </w:r>
      </w:hyperlink>
      <w:r w:rsidR="001627B3" w:rsidRPr="001627B3">
        <w:rPr>
          <w:lang w:eastAsia="x-none"/>
        </w:rPr>
        <w:tab/>
        <w:t>Timing advance enhancement for inter-cell mobility</w:t>
      </w:r>
      <w:r w:rsidR="001627B3" w:rsidRPr="001627B3">
        <w:rPr>
          <w:lang w:eastAsia="x-none"/>
        </w:rPr>
        <w:tab/>
        <w:t>NTT DOCOMO, INC.</w:t>
      </w:r>
    </w:p>
    <w:p w14:paraId="58588363" w14:textId="15EB7D61" w:rsidR="001627B3" w:rsidRPr="001627B3" w:rsidRDefault="00000000" w:rsidP="001627B3">
      <w:pPr>
        <w:rPr>
          <w:lang w:eastAsia="x-none"/>
        </w:rPr>
      </w:pPr>
      <w:hyperlink r:id="rId2216" w:history="1">
        <w:r w:rsidR="00927624">
          <w:rPr>
            <w:rStyle w:val="Hyperlink"/>
            <w:lang w:eastAsia="x-none"/>
          </w:rPr>
          <w:t>R1-2301583</w:t>
        </w:r>
      </w:hyperlink>
      <w:r w:rsidR="001627B3" w:rsidRPr="001627B3">
        <w:rPr>
          <w:lang w:eastAsia="x-none"/>
        </w:rPr>
        <w:tab/>
        <w:t>UL Timing management to reduce handover latency</w:t>
      </w:r>
      <w:r w:rsidR="001627B3" w:rsidRPr="001627B3">
        <w:rPr>
          <w:lang w:eastAsia="x-none"/>
        </w:rPr>
        <w:tab/>
        <w:t>MediaTek Inc.</w:t>
      </w:r>
    </w:p>
    <w:p w14:paraId="56B54AED" w14:textId="16B060E5" w:rsidR="001627B3" w:rsidRDefault="001627B3" w:rsidP="001627B3">
      <w:pPr>
        <w:rPr>
          <w:lang w:eastAsia="x-none"/>
        </w:rPr>
      </w:pPr>
    </w:p>
    <w:p w14:paraId="5FD5FB51" w14:textId="4CD270C1" w:rsidR="00114846" w:rsidRPr="00114846" w:rsidRDefault="00000000" w:rsidP="00114846">
      <w:pPr>
        <w:rPr>
          <w:b/>
          <w:bCs/>
          <w:lang w:eastAsia="x-none"/>
        </w:rPr>
      </w:pPr>
      <w:hyperlink r:id="rId2217" w:history="1">
        <w:r w:rsidR="00927624">
          <w:rPr>
            <w:rStyle w:val="Hyperlink"/>
            <w:b/>
            <w:bCs/>
            <w:lang w:eastAsia="x-none"/>
          </w:rPr>
          <w:t>R1-2301893</w:t>
        </w:r>
      </w:hyperlink>
      <w:r w:rsidR="00114846" w:rsidRPr="00114846">
        <w:rPr>
          <w:b/>
          <w:bCs/>
          <w:lang w:eastAsia="x-none"/>
        </w:rPr>
        <w:tab/>
        <w:t>Moderator summary on Timing advance management for LTM: Round 1</w:t>
      </w:r>
      <w:r w:rsidR="00114846" w:rsidRPr="00114846">
        <w:rPr>
          <w:b/>
          <w:bCs/>
          <w:lang w:eastAsia="x-none"/>
        </w:rPr>
        <w:tab/>
        <w:t>Moderator (CATT)</w:t>
      </w:r>
    </w:p>
    <w:p w14:paraId="20C7EDBC" w14:textId="5B74F575" w:rsidR="00114846" w:rsidRDefault="00114846" w:rsidP="00114846">
      <w:pPr>
        <w:rPr>
          <w:lang w:eastAsia="x-none"/>
        </w:rPr>
      </w:pPr>
      <w:r>
        <w:rPr>
          <w:lang w:eastAsia="x-none"/>
        </w:rPr>
        <w:t>From Tuesday session</w:t>
      </w:r>
    </w:p>
    <w:p w14:paraId="66BF0A99" w14:textId="77777777" w:rsidR="00114846" w:rsidRPr="00114846" w:rsidRDefault="00114846" w:rsidP="00114846">
      <w:pPr>
        <w:snapToGrid w:val="0"/>
        <w:rPr>
          <w:rFonts w:ascii="Times New Roman" w:hAnsi="Times New Roman"/>
          <w:bCs/>
          <w:szCs w:val="20"/>
          <w:highlight w:val="green"/>
        </w:rPr>
      </w:pPr>
      <w:r w:rsidRPr="00114846">
        <w:rPr>
          <w:rFonts w:ascii="Times New Roman" w:eastAsia="DengXian" w:hAnsi="Times New Roman"/>
          <w:bCs/>
          <w:szCs w:val="20"/>
          <w:highlight w:val="green"/>
          <w:lang w:eastAsia="zh-CN"/>
        </w:rPr>
        <w:t>Agreement</w:t>
      </w:r>
    </w:p>
    <w:p w14:paraId="02EB1D29" w14:textId="77777777" w:rsidR="00114846" w:rsidRPr="00114846" w:rsidRDefault="00114846" w:rsidP="00114846">
      <w:pPr>
        <w:snapToGrid w:val="0"/>
        <w:rPr>
          <w:rFonts w:ascii="Times New Roman" w:hAnsi="Times New Roman"/>
          <w:szCs w:val="20"/>
        </w:rPr>
      </w:pPr>
      <w:r w:rsidRPr="00114846">
        <w:rPr>
          <w:rFonts w:ascii="Times New Roman" w:eastAsia="DengXian" w:hAnsi="Times New Roman"/>
          <w:szCs w:val="20"/>
          <w:lang w:eastAsia="zh-CN"/>
        </w:rPr>
        <w:t xml:space="preserve">For Rel-18 LTM, Random Access Preamble indices and indication of RACH occasions with the associated SSB indices </w:t>
      </w:r>
      <w:r w:rsidRPr="00114846">
        <w:rPr>
          <w:rFonts w:ascii="Times New Roman" w:eastAsia="DengXian" w:hAnsi="Times New Roman" w:hint="eastAsia"/>
          <w:szCs w:val="20"/>
          <w:lang w:eastAsia="zh-CN"/>
        </w:rPr>
        <w:t>are</w:t>
      </w:r>
      <w:r w:rsidRPr="00114846">
        <w:rPr>
          <w:rFonts w:ascii="Times New Roman" w:eastAsia="DengXian" w:hAnsi="Times New Roman"/>
          <w:szCs w:val="20"/>
          <w:lang w:eastAsia="zh-CN"/>
        </w:rPr>
        <w:t xml:space="preserve"> </w:t>
      </w:r>
      <w:r w:rsidRPr="00114846">
        <w:rPr>
          <w:rFonts w:ascii="Times New Roman" w:eastAsia="DengXian" w:hAnsi="Times New Roman" w:hint="eastAsia"/>
          <w:szCs w:val="20"/>
          <w:lang w:eastAsia="zh-CN"/>
        </w:rPr>
        <w:t>configured</w:t>
      </w:r>
      <w:r w:rsidRPr="00114846">
        <w:rPr>
          <w:rFonts w:ascii="Times New Roman" w:eastAsia="DengXian" w:hAnsi="Times New Roman"/>
          <w:szCs w:val="20"/>
          <w:lang w:eastAsia="zh-CN"/>
        </w:rPr>
        <w:t xml:space="preserve"> </w:t>
      </w:r>
      <w:r w:rsidRPr="00114846">
        <w:rPr>
          <w:rFonts w:ascii="Times New Roman" w:eastAsia="DengXian" w:hAnsi="Times New Roman" w:hint="eastAsia"/>
          <w:szCs w:val="20"/>
          <w:lang w:eastAsia="zh-CN"/>
        </w:rPr>
        <w:t>for</w:t>
      </w:r>
      <w:r w:rsidRPr="00114846">
        <w:rPr>
          <w:rFonts w:ascii="Times New Roman" w:eastAsia="DengXian" w:hAnsi="Times New Roman"/>
          <w:szCs w:val="20"/>
          <w:lang w:eastAsia="zh-CN"/>
        </w:rPr>
        <w:t xml:space="preserve"> each candidate cell.</w:t>
      </w:r>
      <w:r w:rsidRPr="00114846">
        <w:rPr>
          <w:rFonts w:ascii="Times New Roman" w:hAnsi="Times New Roman"/>
          <w:szCs w:val="20"/>
        </w:rPr>
        <w:t xml:space="preserve"> </w:t>
      </w:r>
    </w:p>
    <w:p w14:paraId="10CA68B7" w14:textId="4A0680A6" w:rsidR="00114846" w:rsidRPr="00114846" w:rsidRDefault="00114846" w:rsidP="00114846">
      <w:pPr>
        <w:snapToGrid w:val="0"/>
        <w:rPr>
          <w:rFonts w:ascii="Times New Roman" w:eastAsia="DengXian" w:hAnsi="Times New Roman"/>
          <w:szCs w:val="20"/>
          <w:lang w:eastAsia="zh-CN"/>
        </w:rPr>
      </w:pPr>
      <w:r w:rsidRPr="00114846">
        <w:rPr>
          <w:rFonts w:ascii="Times New Roman" w:eastAsia="DengXian" w:hAnsi="Times New Roman" w:hint="eastAsia"/>
          <w:szCs w:val="20"/>
          <w:lang w:eastAsia="zh-CN"/>
        </w:rPr>
        <w:t>N</w:t>
      </w:r>
      <w:r w:rsidRPr="00114846">
        <w:rPr>
          <w:rFonts w:ascii="Times New Roman" w:eastAsia="DengXian" w:hAnsi="Times New Roman"/>
          <w:szCs w:val="20"/>
          <w:lang w:eastAsia="zh-CN"/>
        </w:rPr>
        <w:t>ote: the detailed signalling is left to RAN2</w:t>
      </w:r>
      <w:r>
        <w:rPr>
          <w:rFonts w:ascii="Times New Roman" w:eastAsia="DengXian" w:hAnsi="Times New Roman"/>
          <w:szCs w:val="20"/>
          <w:lang w:eastAsia="zh-CN"/>
        </w:rPr>
        <w:t>.</w:t>
      </w:r>
    </w:p>
    <w:p w14:paraId="401FFE83" w14:textId="77777777" w:rsidR="00114846" w:rsidRPr="00114846" w:rsidRDefault="00114846" w:rsidP="00114846">
      <w:pPr>
        <w:rPr>
          <w:rFonts w:eastAsia="DengXian"/>
          <w:bCs/>
          <w:szCs w:val="20"/>
          <w:lang w:eastAsia="zh-CN"/>
        </w:rPr>
      </w:pPr>
    </w:p>
    <w:p w14:paraId="2673C3C1" w14:textId="77777777" w:rsidR="00114846" w:rsidRPr="00114846" w:rsidRDefault="00114846" w:rsidP="00114846">
      <w:pPr>
        <w:snapToGrid w:val="0"/>
        <w:rPr>
          <w:rFonts w:ascii="Times New Roman" w:hAnsi="Times New Roman"/>
          <w:bCs/>
          <w:szCs w:val="20"/>
          <w:highlight w:val="green"/>
        </w:rPr>
      </w:pPr>
      <w:r w:rsidRPr="00114846">
        <w:rPr>
          <w:rFonts w:ascii="Times New Roman" w:eastAsia="DengXian" w:hAnsi="Times New Roman"/>
          <w:bCs/>
          <w:szCs w:val="20"/>
          <w:highlight w:val="green"/>
          <w:lang w:eastAsia="zh-CN"/>
        </w:rPr>
        <w:t>Agreement</w:t>
      </w:r>
    </w:p>
    <w:p w14:paraId="422986A0" w14:textId="77777777" w:rsidR="00114846" w:rsidRPr="00114846" w:rsidRDefault="00114846" w:rsidP="00114846">
      <w:pPr>
        <w:snapToGrid w:val="0"/>
        <w:rPr>
          <w:rFonts w:ascii="Times New Roman" w:eastAsia="DengXian" w:hAnsi="Times New Roman"/>
          <w:szCs w:val="20"/>
          <w:lang w:eastAsia="zh-CN"/>
        </w:rPr>
      </w:pPr>
      <w:r w:rsidRPr="00114846">
        <w:rPr>
          <w:rFonts w:ascii="Times New Roman" w:eastAsia="DengXian" w:hAnsi="Times New Roman" w:hint="eastAsia"/>
          <w:szCs w:val="20"/>
          <w:lang w:eastAsia="zh-CN"/>
        </w:rPr>
        <w:t>T</w:t>
      </w:r>
      <w:r w:rsidRPr="00114846">
        <w:rPr>
          <w:rFonts w:ascii="Times New Roman" w:eastAsia="DengXian" w:hAnsi="Times New Roman"/>
          <w:szCs w:val="20"/>
          <w:lang w:eastAsia="zh-CN"/>
        </w:rPr>
        <w:t>he PDCCH order from the source cell contains the indication of candidate cell.</w:t>
      </w:r>
    </w:p>
    <w:p w14:paraId="4E1E74DA" w14:textId="77777777" w:rsidR="00114846" w:rsidRPr="00114846" w:rsidRDefault="00114846">
      <w:pPr>
        <w:pStyle w:val="ListParagraph"/>
        <w:numPr>
          <w:ilvl w:val="0"/>
          <w:numId w:val="124"/>
        </w:numPr>
        <w:rPr>
          <w:lang w:eastAsia="zh-CN"/>
        </w:rPr>
      </w:pPr>
      <w:r w:rsidRPr="00114846">
        <w:rPr>
          <w:lang w:eastAsia="zh-CN"/>
        </w:rPr>
        <w:t>T</w:t>
      </w:r>
      <w:r w:rsidRPr="00114846">
        <w:rPr>
          <w:rFonts w:hint="eastAsia"/>
          <w:lang w:eastAsia="zh-CN"/>
        </w:rPr>
        <w:t xml:space="preserve">he </w:t>
      </w:r>
      <w:r w:rsidRPr="00114846">
        <w:rPr>
          <w:lang w:eastAsia="zh-CN"/>
        </w:rPr>
        <w:t>reserve</w:t>
      </w:r>
      <w:r w:rsidRPr="00114846">
        <w:rPr>
          <w:rFonts w:hint="eastAsia"/>
          <w:lang w:eastAsia="zh-CN"/>
        </w:rPr>
        <w:t>d</w:t>
      </w:r>
      <w:r w:rsidRPr="00114846">
        <w:rPr>
          <w:lang w:eastAsia="zh-CN"/>
        </w:rPr>
        <w:t xml:space="preserve"> bit(s) in DCI format 1_0 for PDCCH order can be used</w:t>
      </w:r>
      <w:r w:rsidRPr="00114846">
        <w:rPr>
          <w:rFonts w:hint="eastAsia"/>
          <w:lang w:eastAsia="zh-CN"/>
        </w:rPr>
        <w:t xml:space="preserve"> for indication of cell identity</w:t>
      </w:r>
    </w:p>
    <w:p w14:paraId="0175A90A" w14:textId="77777777" w:rsidR="00114846" w:rsidRPr="00114846" w:rsidRDefault="00114846" w:rsidP="00114846">
      <w:pPr>
        <w:rPr>
          <w:lang w:eastAsia="zh-CN"/>
        </w:rPr>
      </w:pPr>
    </w:p>
    <w:p w14:paraId="0781F6E1" w14:textId="6EC32B1D" w:rsidR="00114846" w:rsidRPr="00277F1A" w:rsidRDefault="00000000" w:rsidP="00114846">
      <w:pPr>
        <w:rPr>
          <w:b/>
          <w:bCs/>
          <w:lang w:eastAsia="x-none"/>
        </w:rPr>
      </w:pPr>
      <w:hyperlink r:id="rId2218" w:history="1">
        <w:r w:rsidR="00927624">
          <w:rPr>
            <w:rStyle w:val="Hyperlink"/>
            <w:b/>
            <w:bCs/>
            <w:lang w:eastAsia="x-none"/>
          </w:rPr>
          <w:t>R1-2302016</w:t>
        </w:r>
      </w:hyperlink>
      <w:r w:rsidR="00114846" w:rsidRPr="00277F1A">
        <w:rPr>
          <w:b/>
          <w:bCs/>
          <w:lang w:eastAsia="x-none"/>
        </w:rPr>
        <w:tab/>
        <w:t>Moderator summary on Timing advance management for LTM: Round 2</w:t>
      </w:r>
      <w:r w:rsidR="00114846" w:rsidRPr="00277F1A">
        <w:rPr>
          <w:b/>
          <w:bCs/>
          <w:lang w:eastAsia="x-none"/>
        </w:rPr>
        <w:tab/>
        <w:t>Moderator (CATT)</w:t>
      </w:r>
    </w:p>
    <w:p w14:paraId="722E792C" w14:textId="63F3F219" w:rsidR="00277F1A" w:rsidRDefault="00277F1A" w:rsidP="00114846">
      <w:pPr>
        <w:rPr>
          <w:lang w:eastAsia="x-none"/>
        </w:rPr>
      </w:pPr>
      <w:r>
        <w:rPr>
          <w:lang w:eastAsia="x-none"/>
        </w:rPr>
        <w:t>From Wednesday session</w:t>
      </w:r>
    </w:p>
    <w:p w14:paraId="561FCEF0" w14:textId="77777777" w:rsidR="00277F1A" w:rsidRPr="00277F1A" w:rsidRDefault="00277F1A" w:rsidP="00277F1A">
      <w:pPr>
        <w:pStyle w:val="NormalWeb"/>
        <w:widowControl w:val="0"/>
        <w:spacing w:before="0" w:beforeAutospacing="0" w:after="0" w:afterAutospacing="0"/>
        <w:jc w:val="both"/>
        <w:rPr>
          <w:rFonts w:ascii="Times New Roman" w:hAnsi="Times New Roman" w:cs="Times New Roman"/>
          <w:bCs/>
          <w:sz w:val="20"/>
          <w:szCs w:val="20"/>
          <w:highlight w:val="green"/>
        </w:rPr>
      </w:pPr>
      <w:r w:rsidRPr="00277F1A">
        <w:rPr>
          <w:rFonts w:ascii="Times New Roman" w:hAnsi="Times New Roman" w:cs="Times New Roman"/>
          <w:bCs/>
          <w:sz w:val="20"/>
          <w:szCs w:val="20"/>
          <w:highlight w:val="green"/>
        </w:rPr>
        <w:t>Agreement</w:t>
      </w:r>
    </w:p>
    <w:p w14:paraId="1D52C24E" w14:textId="77777777" w:rsidR="00277F1A" w:rsidRPr="00277F1A" w:rsidRDefault="00277F1A" w:rsidP="00277F1A">
      <w:pPr>
        <w:pStyle w:val="NormalWeb"/>
        <w:widowControl w:val="0"/>
        <w:spacing w:before="0" w:beforeAutospacing="0" w:after="0" w:afterAutospacing="0"/>
        <w:jc w:val="both"/>
        <w:rPr>
          <w:rFonts w:ascii="Times New Roman" w:hAnsi="Times New Roman" w:cs="Times New Roman"/>
          <w:bCs/>
          <w:strike/>
          <w:sz w:val="20"/>
          <w:szCs w:val="20"/>
        </w:rPr>
      </w:pPr>
      <w:r w:rsidRPr="00277F1A">
        <w:rPr>
          <w:rFonts w:ascii="Times New Roman" w:hAnsi="Times New Roman" w:cs="Times New Roman"/>
          <w:bCs/>
          <w:sz w:val="20"/>
          <w:szCs w:val="20"/>
        </w:rPr>
        <w:t>F</w:t>
      </w:r>
      <w:r w:rsidRPr="00277F1A">
        <w:rPr>
          <w:rFonts w:ascii="Times New Roman" w:hAnsi="Times New Roman" w:cs="Times New Roman"/>
          <w:bCs/>
          <w:sz w:val="20"/>
          <w:szCs w:val="20"/>
          <w:lang w:eastAsia="en-GB"/>
        </w:rPr>
        <w:t>or PDCCH ordered-RACH for candidate cell(s), RAR reception can be configured/indicated</w:t>
      </w:r>
    </w:p>
    <w:p w14:paraId="0AF4DA25" w14:textId="77777777" w:rsidR="00277F1A" w:rsidRPr="00277F1A" w:rsidRDefault="00277F1A">
      <w:pPr>
        <w:pStyle w:val="NormalWeb"/>
        <w:widowControl w:val="0"/>
        <w:numPr>
          <w:ilvl w:val="0"/>
          <w:numId w:val="237"/>
        </w:numPr>
        <w:spacing w:before="0" w:beforeAutospacing="0" w:after="0" w:afterAutospacing="0"/>
        <w:jc w:val="both"/>
        <w:rPr>
          <w:rFonts w:ascii="Times New Roman" w:hAnsi="Times New Roman" w:cs="Times New Roman"/>
          <w:bCs/>
          <w:sz w:val="20"/>
          <w:szCs w:val="20"/>
          <w:lang w:val="en-GB"/>
        </w:rPr>
      </w:pPr>
      <w:r w:rsidRPr="00277F1A">
        <w:rPr>
          <w:rFonts w:ascii="Times New Roman" w:hAnsi="Times New Roman" w:cs="Times New Roman"/>
          <w:bCs/>
          <w:sz w:val="20"/>
          <w:szCs w:val="20"/>
          <w:lang w:val="en-GB"/>
        </w:rPr>
        <w:t>If reception of RAR is not configured/indicated (without RAR)</w:t>
      </w:r>
    </w:p>
    <w:p w14:paraId="6E616C92" w14:textId="77777777" w:rsidR="00277F1A" w:rsidRPr="00277F1A" w:rsidRDefault="00277F1A">
      <w:pPr>
        <w:pStyle w:val="NormalWeb"/>
        <w:widowControl w:val="0"/>
        <w:numPr>
          <w:ilvl w:val="1"/>
          <w:numId w:val="237"/>
        </w:numPr>
        <w:spacing w:before="0" w:beforeAutospacing="0" w:after="0" w:afterAutospacing="0"/>
        <w:jc w:val="both"/>
        <w:rPr>
          <w:rFonts w:ascii="Times New Roman" w:hAnsi="Times New Roman" w:cs="Times New Roman"/>
          <w:bCs/>
          <w:sz w:val="20"/>
          <w:szCs w:val="20"/>
          <w:lang w:val="en-GB"/>
        </w:rPr>
      </w:pPr>
      <w:r w:rsidRPr="00277F1A">
        <w:rPr>
          <w:rFonts w:ascii="Times New Roman" w:hAnsi="Times New Roman" w:cs="Times New Roman"/>
          <w:bCs/>
          <w:sz w:val="20"/>
          <w:szCs w:val="20"/>
          <w:lang w:val="en-GB"/>
        </w:rPr>
        <w:t>TA value of candidate cell is indicated in cell switch command</w:t>
      </w:r>
    </w:p>
    <w:p w14:paraId="2A8F008C" w14:textId="77777777" w:rsidR="00277F1A" w:rsidRPr="00277F1A" w:rsidRDefault="00277F1A">
      <w:pPr>
        <w:pStyle w:val="NormalWeb"/>
        <w:widowControl w:val="0"/>
        <w:numPr>
          <w:ilvl w:val="1"/>
          <w:numId w:val="237"/>
        </w:numPr>
        <w:spacing w:before="0" w:beforeAutospacing="0" w:after="0" w:afterAutospacing="0"/>
        <w:jc w:val="both"/>
        <w:rPr>
          <w:rFonts w:ascii="Times New Roman" w:hAnsi="Times New Roman" w:cs="Times New Roman"/>
          <w:bCs/>
          <w:sz w:val="20"/>
          <w:szCs w:val="20"/>
          <w:lang w:val="en-GB"/>
        </w:rPr>
      </w:pPr>
      <w:r w:rsidRPr="00277F1A">
        <w:rPr>
          <w:rFonts w:ascii="Times New Roman" w:hAnsi="Times New Roman" w:cs="Times New Roman"/>
          <w:bCs/>
          <w:sz w:val="20"/>
          <w:szCs w:val="20"/>
          <w:lang w:val="en-GB"/>
        </w:rPr>
        <w:t xml:space="preserve">FFS: </w:t>
      </w:r>
      <w:r w:rsidRPr="00277F1A">
        <w:rPr>
          <w:rFonts w:ascii="Times New Roman" w:hAnsi="Times New Roman" w:cs="Times New Roman"/>
          <w:bCs/>
          <w:color w:val="FF0000"/>
          <w:sz w:val="20"/>
          <w:szCs w:val="20"/>
        </w:rPr>
        <w:t>whether UE should re-transmit PRACH</w:t>
      </w:r>
      <w:r w:rsidRPr="00277F1A">
        <w:rPr>
          <w:rFonts w:ascii="Times New Roman" w:hAnsi="Times New Roman" w:cs="Times New Roman"/>
          <w:bCs/>
          <w:sz w:val="20"/>
          <w:szCs w:val="20"/>
          <w:lang w:val="en-GB"/>
        </w:rPr>
        <w:t xml:space="preserve"> when reception of RAR is not configured/indicated</w:t>
      </w:r>
    </w:p>
    <w:p w14:paraId="4B14B6BA" w14:textId="77777777" w:rsidR="00277F1A" w:rsidRPr="00277F1A" w:rsidRDefault="00277F1A">
      <w:pPr>
        <w:pStyle w:val="NormalWeb"/>
        <w:widowControl w:val="0"/>
        <w:numPr>
          <w:ilvl w:val="1"/>
          <w:numId w:val="237"/>
        </w:numPr>
        <w:spacing w:before="0" w:beforeAutospacing="0" w:after="0" w:afterAutospacing="0"/>
        <w:jc w:val="both"/>
        <w:rPr>
          <w:rFonts w:ascii="Times New Roman" w:hAnsi="Times New Roman" w:cs="Times New Roman"/>
          <w:bCs/>
          <w:sz w:val="20"/>
          <w:szCs w:val="20"/>
          <w:lang w:val="en-GB"/>
        </w:rPr>
      </w:pPr>
      <w:r w:rsidRPr="00277F1A">
        <w:rPr>
          <w:rFonts w:ascii="Times New Roman" w:hAnsi="Times New Roman" w:cs="Times New Roman"/>
          <w:bCs/>
          <w:sz w:val="20"/>
          <w:szCs w:val="20"/>
          <w:lang w:val="en-GB"/>
        </w:rPr>
        <w:t>FFS: how UE determine the transmit power of subsequent PRACH triggered by PDCCH order</w:t>
      </w:r>
    </w:p>
    <w:p w14:paraId="74B2DC6D" w14:textId="77777777" w:rsidR="00277F1A" w:rsidRPr="00277F1A" w:rsidRDefault="00277F1A">
      <w:pPr>
        <w:pStyle w:val="NormalWeb"/>
        <w:widowControl w:val="0"/>
        <w:numPr>
          <w:ilvl w:val="0"/>
          <w:numId w:val="237"/>
        </w:numPr>
        <w:spacing w:before="0" w:beforeAutospacing="0" w:after="0" w:afterAutospacing="0"/>
        <w:jc w:val="both"/>
        <w:rPr>
          <w:rFonts w:ascii="Times New Roman" w:hAnsi="Times New Roman" w:cs="Times New Roman"/>
          <w:bCs/>
          <w:sz w:val="20"/>
          <w:szCs w:val="20"/>
          <w:lang w:val="en-GB"/>
        </w:rPr>
      </w:pPr>
      <w:r w:rsidRPr="00277F1A">
        <w:rPr>
          <w:rFonts w:ascii="Times New Roman" w:hAnsi="Times New Roman" w:cs="Times New Roman"/>
          <w:bCs/>
          <w:sz w:val="20"/>
          <w:szCs w:val="20"/>
          <w:lang w:val="en-GB"/>
        </w:rPr>
        <w:t>If reception of RAR is configured/indicated (with RAR), FFS</w:t>
      </w:r>
    </w:p>
    <w:p w14:paraId="0CBF4028" w14:textId="77777777" w:rsidR="00277F1A" w:rsidRPr="00277F1A" w:rsidRDefault="00277F1A">
      <w:pPr>
        <w:pStyle w:val="NormalWeb"/>
        <w:widowControl w:val="0"/>
        <w:numPr>
          <w:ilvl w:val="1"/>
          <w:numId w:val="237"/>
        </w:numPr>
        <w:spacing w:before="0" w:beforeAutospacing="0" w:after="0" w:afterAutospacing="0"/>
        <w:jc w:val="both"/>
        <w:rPr>
          <w:rFonts w:ascii="Times New Roman" w:hAnsi="Times New Roman" w:cs="Times New Roman"/>
          <w:bCs/>
          <w:sz w:val="20"/>
          <w:szCs w:val="20"/>
          <w:lang w:val="en-GB"/>
        </w:rPr>
      </w:pPr>
      <w:r w:rsidRPr="00277F1A">
        <w:rPr>
          <w:rFonts w:ascii="Times New Roman" w:hAnsi="Times New Roman" w:cs="Times New Roman"/>
          <w:bCs/>
          <w:sz w:val="20"/>
          <w:szCs w:val="20"/>
          <w:lang w:val="en-GB"/>
        </w:rPr>
        <w:t>whether RAR is received from</w:t>
      </w:r>
      <w:r w:rsidRPr="00277F1A">
        <w:rPr>
          <w:rFonts w:ascii="Times New Roman" w:hAnsi="Times New Roman" w:cs="Times New Roman"/>
          <w:bCs/>
          <w:strike/>
          <w:sz w:val="20"/>
          <w:szCs w:val="20"/>
          <w:lang w:val="en-GB"/>
        </w:rPr>
        <w:t xml:space="preserve"> </w:t>
      </w:r>
      <w:r w:rsidRPr="00277F1A">
        <w:rPr>
          <w:rFonts w:ascii="Times New Roman" w:hAnsi="Times New Roman" w:cs="Times New Roman"/>
          <w:bCs/>
          <w:sz w:val="20"/>
          <w:szCs w:val="20"/>
          <w:lang w:val="en-GB"/>
        </w:rPr>
        <w:t>serving cell or candidate cell</w:t>
      </w:r>
    </w:p>
    <w:p w14:paraId="200CEA11" w14:textId="77777777" w:rsidR="00277F1A" w:rsidRPr="00277F1A" w:rsidRDefault="00277F1A">
      <w:pPr>
        <w:pStyle w:val="NormalWeb"/>
        <w:widowControl w:val="0"/>
        <w:numPr>
          <w:ilvl w:val="2"/>
          <w:numId w:val="237"/>
        </w:numPr>
        <w:spacing w:before="0" w:beforeAutospacing="0" w:after="0" w:afterAutospacing="0"/>
        <w:jc w:val="both"/>
        <w:rPr>
          <w:rFonts w:ascii="Times New Roman" w:hAnsi="Times New Roman" w:cs="Times New Roman"/>
          <w:bCs/>
          <w:sz w:val="20"/>
          <w:szCs w:val="20"/>
          <w:lang w:val="en-GB"/>
        </w:rPr>
      </w:pPr>
      <w:r w:rsidRPr="00277F1A">
        <w:rPr>
          <w:rFonts w:ascii="Times New Roman" w:hAnsi="Times New Roman" w:cs="Times New Roman"/>
          <w:bCs/>
          <w:sz w:val="20"/>
          <w:szCs w:val="20"/>
          <w:lang w:val="en-GB"/>
        </w:rPr>
        <w:t xml:space="preserve">if RAR </w:t>
      </w:r>
      <w:r w:rsidRPr="00277F1A">
        <w:rPr>
          <w:rFonts w:ascii="Times New Roman" w:hAnsi="Times New Roman" w:cs="Times New Roman"/>
          <w:bCs/>
          <w:color w:val="FF0000"/>
          <w:sz w:val="20"/>
          <w:szCs w:val="20"/>
          <w:lang w:val="en-GB"/>
        </w:rPr>
        <w:t xml:space="preserve">is received from </w:t>
      </w:r>
      <w:r w:rsidRPr="00277F1A">
        <w:rPr>
          <w:rFonts w:ascii="Times New Roman" w:hAnsi="Times New Roman" w:cs="Times New Roman"/>
          <w:bCs/>
          <w:sz w:val="20"/>
          <w:szCs w:val="20"/>
          <w:lang w:val="en-GB"/>
        </w:rPr>
        <w:t>candidate</w:t>
      </w:r>
      <w:r w:rsidRPr="00277F1A">
        <w:rPr>
          <w:rFonts w:ascii="Times New Roman" w:hAnsi="Times New Roman" w:cs="Times New Roman"/>
          <w:bCs/>
          <w:color w:val="FF0000"/>
          <w:sz w:val="20"/>
          <w:szCs w:val="20"/>
          <w:lang w:val="en-GB"/>
        </w:rPr>
        <w:t xml:space="preserve"> cell</w:t>
      </w:r>
      <w:r w:rsidRPr="00277F1A">
        <w:rPr>
          <w:rFonts w:ascii="Times New Roman" w:hAnsi="Times New Roman" w:cs="Times New Roman"/>
          <w:bCs/>
          <w:sz w:val="20"/>
          <w:szCs w:val="20"/>
          <w:lang w:val="en-GB"/>
        </w:rPr>
        <w:t>, whether Type1-PDCCH CSS of the candidate cell is configured to the UE</w:t>
      </w:r>
    </w:p>
    <w:p w14:paraId="2A7C561C" w14:textId="77777777" w:rsidR="00277F1A" w:rsidRPr="00277F1A" w:rsidRDefault="00277F1A">
      <w:pPr>
        <w:pStyle w:val="NormalWeb"/>
        <w:widowControl w:val="0"/>
        <w:numPr>
          <w:ilvl w:val="1"/>
          <w:numId w:val="237"/>
        </w:numPr>
        <w:spacing w:before="0" w:beforeAutospacing="0" w:after="0" w:afterAutospacing="0"/>
        <w:jc w:val="both"/>
        <w:rPr>
          <w:rFonts w:ascii="Times New Roman" w:hAnsi="Times New Roman" w:cs="Times New Roman"/>
          <w:bCs/>
          <w:sz w:val="20"/>
          <w:szCs w:val="20"/>
          <w:lang w:val="en-GB"/>
        </w:rPr>
      </w:pPr>
      <w:r w:rsidRPr="00277F1A">
        <w:rPr>
          <w:rFonts w:ascii="Times New Roman" w:hAnsi="Times New Roman" w:cs="Times New Roman"/>
          <w:bCs/>
          <w:sz w:val="20"/>
          <w:szCs w:val="20"/>
          <w:lang w:val="en-GB"/>
        </w:rPr>
        <w:t>content of RAR</w:t>
      </w:r>
    </w:p>
    <w:p w14:paraId="7F003208" w14:textId="77777777" w:rsidR="00277F1A" w:rsidRPr="00277F1A" w:rsidRDefault="00277F1A">
      <w:pPr>
        <w:pStyle w:val="NormalWeb"/>
        <w:widowControl w:val="0"/>
        <w:numPr>
          <w:ilvl w:val="0"/>
          <w:numId w:val="237"/>
        </w:numPr>
        <w:spacing w:before="0" w:beforeAutospacing="0" w:after="0" w:afterAutospacing="0"/>
        <w:jc w:val="both"/>
        <w:rPr>
          <w:rFonts w:ascii="Times New Roman" w:hAnsi="Times New Roman" w:cs="Times New Roman"/>
          <w:bCs/>
          <w:sz w:val="20"/>
          <w:szCs w:val="20"/>
          <w:lang w:val="en-GB"/>
        </w:rPr>
      </w:pPr>
      <w:r w:rsidRPr="00277F1A">
        <w:rPr>
          <w:rFonts w:ascii="Times New Roman" w:hAnsi="Times New Roman" w:cs="Times New Roman"/>
          <w:bCs/>
          <w:sz w:val="20"/>
          <w:szCs w:val="20"/>
          <w:lang w:val="en-GB"/>
        </w:rPr>
        <w:t xml:space="preserve">FFS: </w:t>
      </w:r>
      <w:proofErr w:type="spellStart"/>
      <w:r w:rsidRPr="00277F1A">
        <w:rPr>
          <w:rFonts w:ascii="Times New Roman" w:hAnsi="Times New Roman" w:cs="Times New Roman"/>
          <w:bCs/>
          <w:sz w:val="20"/>
          <w:szCs w:val="20"/>
          <w:lang w:val="en-GB"/>
        </w:rPr>
        <w:t>signaling</w:t>
      </w:r>
      <w:proofErr w:type="spellEnd"/>
      <w:r w:rsidRPr="00277F1A">
        <w:rPr>
          <w:rFonts w:ascii="Times New Roman" w:hAnsi="Times New Roman" w:cs="Times New Roman"/>
          <w:bCs/>
          <w:sz w:val="20"/>
          <w:szCs w:val="20"/>
          <w:lang w:val="en-GB"/>
        </w:rPr>
        <w:t xml:space="preserve"> for configuration/indication of whether RAR needs to be received</w:t>
      </w:r>
    </w:p>
    <w:p w14:paraId="458C5025" w14:textId="77777777" w:rsidR="00277F1A" w:rsidRPr="00277F1A" w:rsidRDefault="00277F1A">
      <w:pPr>
        <w:pStyle w:val="NormalWeb"/>
        <w:widowControl w:val="0"/>
        <w:numPr>
          <w:ilvl w:val="0"/>
          <w:numId w:val="237"/>
        </w:numPr>
        <w:spacing w:before="0" w:beforeAutospacing="0" w:after="0" w:afterAutospacing="0"/>
        <w:jc w:val="both"/>
        <w:rPr>
          <w:rFonts w:ascii="Times New Roman" w:hAnsi="Times New Roman" w:cs="Times New Roman"/>
          <w:bCs/>
          <w:sz w:val="20"/>
          <w:szCs w:val="20"/>
          <w:lang w:val="en-GB"/>
        </w:rPr>
      </w:pPr>
      <w:r w:rsidRPr="00277F1A">
        <w:rPr>
          <w:rFonts w:ascii="Times New Roman" w:eastAsia="DengXian" w:hAnsi="Times New Roman" w:cs="Times New Roman"/>
          <w:bCs/>
          <w:sz w:val="20"/>
          <w:szCs w:val="20"/>
          <w:lang w:val="en-GB"/>
        </w:rPr>
        <w:t>UE can report the support combination of with RAR only and without RAR only, where support of one default scheme is the baseline UE approach for LTM</w:t>
      </w:r>
    </w:p>
    <w:p w14:paraId="32EB835E" w14:textId="77777777" w:rsidR="00277F1A" w:rsidRPr="00277F1A" w:rsidRDefault="00277F1A">
      <w:pPr>
        <w:pStyle w:val="NormalWeb"/>
        <w:widowControl w:val="0"/>
        <w:numPr>
          <w:ilvl w:val="0"/>
          <w:numId w:val="237"/>
        </w:numPr>
        <w:spacing w:before="0" w:beforeAutospacing="0" w:after="0" w:afterAutospacing="0"/>
        <w:jc w:val="both"/>
        <w:rPr>
          <w:rFonts w:ascii="Times New Roman" w:eastAsia="DengXian" w:hAnsi="Times New Roman" w:cs="Times New Roman"/>
          <w:bCs/>
          <w:sz w:val="20"/>
          <w:szCs w:val="20"/>
        </w:rPr>
      </w:pPr>
      <w:r w:rsidRPr="00277F1A">
        <w:rPr>
          <w:rFonts w:ascii="Times New Roman" w:eastAsia="DengXian" w:hAnsi="Times New Roman" w:cs="Times New Roman"/>
          <w:bCs/>
          <w:sz w:val="20"/>
          <w:szCs w:val="20"/>
          <w:lang w:val="en-GB"/>
        </w:rPr>
        <w:t>Send LS to RAN2 and RAN3 to check the feasibility about this agreement</w:t>
      </w:r>
    </w:p>
    <w:p w14:paraId="101B8485" w14:textId="77777777" w:rsidR="00277F1A" w:rsidRPr="00277F1A" w:rsidRDefault="00277F1A">
      <w:pPr>
        <w:pStyle w:val="NormalWeb"/>
        <w:widowControl w:val="0"/>
        <w:numPr>
          <w:ilvl w:val="0"/>
          <w:numId w:val="237"/>
        </w:numPr>
        <w:spacing w:before="0" w:beforeAutospacing="0" w:after="0" w:afterAutospacing="0"/>
        <w:jc w:val="both"/>
        <w:rPr>
          <w:rFonts w:ascii="Times New Roman" w:eastAsia="DengXian" w:hAnsi="Times New Roman" w:cs="Times New Roman"/>
          <w:bCs/>
          <w:sz w:val="20"/>
          <w:szCs w:val="20"/>
        </w:rPr>
      </w:pPr>
      <w:r w:rsidRPr="00277F1A">
        <w:rPr>
          <w:rFonts w:ascii="Times New Roman" w:eastAsia="DengXian" w:hAnsi="Times New Roman" w:cs="Times New Roman"/>
          <w:bCs/>
          <w:sz w:val="20"/>
          <w:szCs w:val="20"/>
          <w:lang w:val="en-GB"/>
        </w:rPr>
        <w:t>Note: Definition of candidate cells is up to RAN2</w:t>
      </w:r>
    </w:p>
    <w:p w14:paraId="209B93A2" w14:textId="77777777" w:rsidR="00277F1A" w:rsidRPr="00277F1A" w:rsidRDefault="00277F1A" w:rsidP="00114846">
      <w:pPr>
        <w:rPr>
          <w:lang w:val="en-US" w:eastAsia="x-none"/>
        </w:rPr>
      </w:pPr>
    </w:p>
    <w:p w14:paraId="168B9C80" w14:textId="29D4C6AC" w:rsidR="00277F1A" w:rsidRDefault="00277F1A" w:rsidP="00114846">
      <w:pPr>
        <w:rPr>
          <w:lang w:eastAsia="x-none"/>
        </w:rPr>
      </w:pPr>
    </w:p>
    <w:p w14:paraId="2CFA3950" w14:textId="4237BC3F" w:rsidR="00532D5B" w:rsidRPr="00532D5B" w:rsidRDefault="00000000" w:rsidP="00532D5B">
      <w:pPr>
        <w:rPr>
          <w:b/>
          <w:bCs/>
          <w:lang w:eastAsia="x-none"/>
        </w:rPr>
      </w:pPr>
      <w:hyperlink r:id="rId2219" w:history="1">
        <w:r w:rsidR="00927624">
          <w:rPr>
            <w:rStyle w:val="Hyperlink"/>
            <w:b/>
            <w:bCs/>
            <w:lang w:eastAsia="x-none"/>
          </w:rPr>
          <w:t>R1-2302075</w:t>
        </w:r>
      </w:hyperlink>
      <w:r w:rsidR="00532D5B" w:rsidRPr="00532D5B">
        <w:rPr>
          <w:b/>
          <w:bCs/>
          <w:lang w:eastAsia="x-none"/>
        </w:rPr>
        <w:tab/>
        <w:t>Moderator summary on Timing advance management for LTM: Round 3</w:t>
      </w:r>
      <w:r w:rsidR="00532D5B" w:rsidRPr="00532D5B">
        <w:rPr>
          <w:b/>
          <w:bCs/>
          <w:lang w:eastAsia="x-none"/>
        </w:rPr>
        <w:tab/>
        <w:t>Moderator (CATT)</w:t>
      </w:r>
    </w:p>
    <w:p w14:paraId="31626BB3" w14:textId="2B9BC095" w:rsidR="00532D5B" w:rsidRDefault="00532D5B" w:rsidP="00532D5B">
      <w:pPr>
        <w:rPr>
          <w:lang w:eastAsia="x-none"/>
        </w:rPr>
      </w:pPr>
      <w:r>
        <w:rPr>
          <w:lang w:eastAsia="x-none"/>
        </w:rPr>
        <w:t>From Thursday session</w:t>
      </w:r>
    </w:p>
    <w:p w14:paraId="4214CFE1" w14:textId="77777777" w:rsidR="00532D5B" w:rsidRPr="00532D5B" w:rsidRDefault="00532D5B" w:rsidP="00532D5B">
      <w:pPr>
        <w:rPr>
          <w:szCs w:val="20"/>
          <w:highlight w:val="green"/>
        </w:rPr>
      </w:pPr>
      <w:r w:rsidRPr="00532D5B">
        <w:rPr>
          <w:szCs w:val="20"/>
          <w:highlight w:val="green"/>
        </w:rPr>
        <w:t>Agreement</w:t>
      </w:r>
    </w:p>
    <w:p w14:paraId="5EE848BF" w14:textId="77777777" w:rsidR="00532D5B" w:rsidRPr="00532D5B" w:rsidRDefault="00532D5B">
      <w:pPr>
        <w:pStyle w:val="ListParagraph"/>
        <w:numPr>
          <w:ilvl w:val="0"/>
          <w:numId w:val="300"/>
        </w:numPr>
        <w:rPr>
          <w:rFonts w:eastAsia="DengXian"/>
          <w:lang w:eastAsia="zh-CN"/>
        </w:rPr>
      </w:pPr>
      <w:r w:rsidRPr="00532D5B">
        <w:rPr>
          <w:rFonts w:eastAsia="DengXian"/>
          <w:lang w:eastAsia="zh-CN"/>
        </w:rPr>
        <w:t>For PDCCH-order based RACH for TA measurement for candidate cells, legacy CBRA is not supported</w:t>
      </w:r>
    </w:p>
    <w:p w14:paraId="3377CBB2" w14:textId="77777777" w:rsidR="00532D5B" w:rsidRPr="00532D5B" w:rsidRDefault="00532D5B" w:rsidP="00532D5B">
      <w:pPr>
        <w:rPr>
          <w:szCs w:val="20"/>
          <w:highlight w:val="green"/>
        </w:rPr>
      </w:pPr>
      <w:r w:rsidRPr="00532D5B">
        <w:rPr>
          <w:szCs w:val="20"/>
          <w:highlight w:val="green"/>
        </w:rPr>
        <w:t>Agreement</w:t>
      </w:r>
    </w:p>
    <w:p w14:paraId="5A96A063" w14:textId="7980D959" w:rsidR="00532D5B" w:rsidRPr="00532D5B" w:rsidRDefault="00567B61" w:rsidP="00532D5B">
      <w:pPr>
        <w:rPr>
          <w:rFonts w:eastAsia="DengXian"/>
          <w:szCs w:val="20"/>
          <w:lang w:eastAsia="zh-CN"/>
        </w:rPr>
      </w:pPr>
      <w:r>
        <w:rPr>
          <w:rFonts w:eastAsia="DengXian"/>
          <w:szCs w:val="20"/>
          <w:lang w:eastAsia="zh-CN"/>
        </w:rPr>
        <w:t>O</w:t>
      </w:r>
      <w:r w:rsidR="00532D5B" w:rsidRPr="00532D5B">
        <w:rPr>
          <w:rFonts w:eastAsia="DengXian"/>
          <w:szCs w:val="20"/>
          <w:lang w:eastAsia="zh-CN"/>
        </w:rPr>
        <w:t>n whether UE should initiate re-transmit PRACH when reception of RAR is not configured/indicated, down select one from the following alternatives.</w:t>
      </w:r>
    </w:p>
    <w:p w14:paraId="5F93E3F5" w14:textId="77777777" w:rsidR="00532D5B" w:rsidRPr="00532D5B" w:rsidRDefault="00532D5B">
      <w:pPr>
        <w:pStyle w:val="ListParagraph"/>
        <w:numPr>
          <w:ilvl w:val="0"/>
          <w:numId w:val="300"/>
        </w:numPr>
        <w:rPr>
          <w:rFonts w:eastAsia="DengXian"/>
          <w:lang w:eastAsia="zh-CN"/>
        </w:rPr>
      </w:pPr>
      <w:r w:rsidRPr="00532D5B">
        <w:rPr>
          <w:rFonts w:eastAsia="DengXian"/>
          <w:lang w:eastAsia="zh-CN"/>
        </w:rPr>
        <w:t xml:space="preserve">Alt 1: UE autonomous </w:t>
      </w:r>
      <w:r w:rsidRPr="00532D5B">
        <w:rPr>
          <w:lang w:eastAsia="zh-CN"/>
        </w:rPr>
        <w:t xml:space="preserve">re-transmission of PRACH is not allowed (e.g., by setting the number of allowed PRACH transmission to the minimum value of </w:t>
      </w:r>
      <w:proofErr w:type="spellStart"/>
      <w:r w:rsidRPr="00532D5B">
        <w:rPr>
          <w:i/>
          <w:iCs/>
          <w:lang w:eastAsia="zh-CN"/>
        </w:rPr>
        <w:t>PreambleTransMax</w:t>
      </w:r>
      <w:proofErr w:type="spellEnd"/>
      <w:r w:rsidRPr="00532D5B">
        <w:rPr>
          <w:iCs/>
          <w:lang w:eastAsia="zh-CN"/>
        </w:rPr>
        <w:t>=1</w:t>
      </w:r>
      <w:r w:rsidRPr="00532D5B">
        <w:rPr>
          <w:lang w:eastAsia="zh-CN"/>
        </w:rPr>
        <w:t>)</w:t>
      </w:r>
    </w:p>
    <w:p w14:paraId="479D20B8" w14:textId="77777777" w:rsidR="00532D5B" w:rsidRPr="00532D5B" w:rsidRDefault="00532D5B">
      <w:pPr>
        <w:pStyle w:val="ListParagraph"/>
        <w:numPr>
          <w:ilvl w:val="0"/>
          <w:numId w:val="300"/>
        </w:numPr>
        <w:rPr>
          <w:rFonts w:eastAsia="DengXian"/>
          <w:lang w:eastAsia="zh-CN"/>
        </w:rPr>
      </w:pPr>
      <w:r w:rsidRPr="00532D5B">
        <w:rPr>
          <w:rFonts w:eastAsia="DengXian"/>
          <w:lang w:eastAsia="zh-CN"/>
        </w:rPr>
        <w:t xml:space="preserve">Alt 2: UE autonomous </w:t>
      </w:r>
      <w:r w:rsidRPr="00532D5B">
        <w:rPr>
          <w:lang w:eastAsia="zh-CN"/>
        </w:rPr>
        <w:t xml:space="preserve">Re-transmission of PRACH is allowed, </w:t>
      </w:r>
    </w:p>
    <w:p w14:paraId="71FD1034" w14:textId="77777777" w:rsidR="00532D5B" w:rsidRPr="00532D5B" w:rsidRDefault="00532D5B">
      <w:pPr>
        <w:pStyle w:val="ListParagraph"/>
        <w:numPr>
          <w:ilvl w:val="1"/>
          <w:numId w:val="300"/>
        </w:numPr>
        <w:rPr>
          <w:rFonts w:eastAsia="DengXian"/>
          <w:lang w:eastAsia="zh-CN"/>
        </w:rPr>
      </w:pPr>
      <w:r w:rsidRPr="00532D5B">
        <w:rPr>
          <w:rFonts w:eastAsia="DengXian"/>
          <w:lang w:eastAsia="zh-CN"/>
        </w:rPr>
        <w:t xml:space="preserve">The number of PRACH transmission will be defined e.g. set the times of RACH transmission to the minimum value of </w:t>
      </w:r>
      <w:proofErr w:type="spellStart"/>
      <w:r w:rsidRPr="00532D5B">
        <w:rPr>
          <w:i/>
          <w:iCs/>
          <w:lang w:eastAsia="zh-CN"/>
        </w:rPr>
        <w:t>PreambleTransMax</w:t>
      </w:r>
      <w:proofErr w:type="spellEnd"/>
    </w:p>
    <w:p w14:paraId="15CE4728" w14:textId="77777777" w:rsidR="00532D5B" w:rsidRPr="00532D5B" w:rsidRDefault="00532D5B" w:rsidP="00532D5B">
      <w:pPr>
        <w:rPr>
          <w:szCs w:val="20"/>
          <w:highlight w:val="green"/>
        </w:rPr>
      </w:pPr>
      <w:r w:rsidRPr="00532D5B">
        <w:rPr>
          <w:szCs w:val="20"/>
          <w:highlight w:val="green"/>
        </w:rPr>
        <w:t>Agreement</w:t>
      </w:r>
    </w:p>
    <w:p w14:paraId="485F2636" w14:textId="77777777" w:rsidR="00532D5B" w:rsidRPr="00532D5B" w:rsidRDefault="00532D5B" w:rsidP="00532D5B">
      <w:pPr>
        <w:rPr>
          <w:rFonts w:eastAsia="DengXian"/>
          <w:szCs w:val="20"/>
          <w:lang w:eastAsia="zh-CN"/>
        </w:rPr>
      </w:pPr>
      <w:r w:rsidRPr="00532D5B">
        <w:rPr>
          <w:rFonts w:eastAsia="DengXian"/>
          <w:szCs w:val="20"/>
          <w:lang w:eastAsia="zh-CN"/>
        </w:rPr>
        <w:t>If reception of RAR is configured/indicated, RAR contains at least TA of candidate cell.</w:t>
      </w:r>
    </w:p>
    <w:p w14:paraId="0549CC6C" w14:textId="77777777" w:rsidR="00532D5B" w:rsidRPr="00532D5B" w:rsidRDefault="00532D5B">
      <w:pPr>
        <w:pStyle w:val="ListParagraph"/>
        <w:numPr>
          <w:ilvl w:val="0"/>
          <w:numId w:val="301"/>
        </w:numPr>
        <w:rPr>
          <w:rFonts w:eastAsia="DengXian"/>
          <w:lang w:eastAsia="zh-CN"/>
        </w:rPr>
      </w:pPr>
      <w:r w:rsidRPr="00532D5B">
        <w:rPr>
          <w:rFonts w:eastAsia="DengXian"/>
          <w:lang w:eastAsia="zh-CN"/>
        </w:rPr>
        <w:t>The maximum number of TA values memorized by UE is a UE capability</w:t>
      </w:r>
    </w:p>
    <w:p w14:paraId="7B3406CD" w14:textId="77777777" w:rsidR="00532D5B" w:rsidRPr="00532D5B" w:rsidRDefault="00532D5B">
      <w:pPr>
        <w:pStyle w:val="ListParagraph"/>
        <w:numPr>
          <w:ilvl w:val="0"/>
          <w:numId w:val="301"/>
        </w:numPr>
        <w:rPr>
          <w:rFonts w:eastAsia="DengXian"/>
          <w:lang w:eastAsia="zh-CN"/>
        </w:rPr>
      </w:pPr>
      <w:r w:rsidRPr="00532D5B">
        <w:rPr>
          <w:rFonts w:eastAsia="DengXian"/>
          <w:lang w:eastAsia="zh-CN"/>
        </w:rPr>
        <w:t xml:space="preserve">FFS: whether other parameters such as UE ID, candidate cell ID etc. is contained in RAR </w:t>
      </w:r>
    </w:p>
    <w:p w14:paraId="258C74B1" w14:textId="77777777" w:rsidR="00532D5B" w:rsidRPr="00532D5B" w:rsidRDefault="00532D5B" w:rsidP="00532D5B">
      <w:pPr>
        <w:rPr>
          <w:szCs w:val="20"/>
          <w:highlight w:val="green"/>
        </w:rPr>
      </w:pPr>
      <w:r w:rsidRPr="00532D5B">
        <w:rPr>
          <w:szCs w:val="20"/>
          <w:highlight w:val="green"/>
        </w:rPr>
        <w:t>Agreement</w:t>
      </w:r>
    </w:p>
    <w:p w14:paraId="3968FACC" w14:textId="77777777" w:rsidR="00532D5B" w:rsidRPr="00532D5B" w:rsidRDefault="00532D5B" w:rsidP="00532D5B">
      <w:pPr>
        <w:rPr>
          <w:rFonts w:eastAsia="DengXian"/>
          <w:szCs w:val="20"/>
          <w:lang w:eastAsia="zh-CN"/>
        </w:rPr>
      </w:pPr>
      <w:r w:rsidRPr="00532D5B">
        <w:rPr>
          <w:szCs w:val="20"/>
        </w:rPr>
        <w:t>Whether RAR needs to be received</w:t>
      </w:r>
      <w:r w:rsidRPr="00532D5B">
        <w:rPr>
          <w:rFonts w:eastAsia="DengXian"/>
          <w:szCs w:val="20"/>
          <w:lang w:eastAsia="zh-CN"/>
        </w:rPr>
        <w:t xml:space="preserve"> is configured by RRC.</w:t>
      </w:r>
    </w:p>
    <w:p w14:paraId="1137CCB4" w14:textId="77777777" w:rsidR="00532D5B" w:rsidRPr="00532D5B" w:rsidRDefault="00532D5B" w:rsidP="00532D5B">
      <w:pPr>
        <w:rPr>
          <w:szCs w:val="20"/>
        </w:rPr>
      </w:pPr>
    </w:p>
    <w:p w14:paraId="78CE9EC4" w14:textId="29ADC7CE" w:rsidR="00532D5B" w:rsidRDefault="00532D5B" w:rsidP="00532D5B">
      <w:pPr>
        <w:rPr>
          <w:lang w:eastAsia="x-none"/>
        </w:rPr>
      </w:pPr>
    </w:p>
    <w:p w14:paraId="62D671EC" w14:textId="274E16F1" w:rsidR="00277F1A" w:rsidRPr="00567B61" w:rsidRDefault="00000000" w:rsidP="00532D5B">
      <w:pPr>
        <w:rPr>
          <w:b/>
          <w:bCs/>
          <w:lang w:eastAsia="x-none"/>
        </w:rPr>
      </w:pPr>
      <w:hyperlink r:id="rId2220" w:history="1">
        <w:r w:rsidR="00927624">
          <w:rPr>
            <w:rStyle w:val="Hyperlink"/>
            <w:b/>
            <w:bCs/>
            <w:lang w:eastAsia="x-none"/>
          </w:rPr>
          <w:t>R1-2302165</w:t>
        </w:r>
      </w:hyperlink>
      <w:r w:rsidR="00532D5B" w:rsidRPr="00567B61">
        <w:rPr>
          <w:b/>
          <w:bCs/>
          <w:lang w:eastAsia="x-none"/>
        </w:rPr>
        <w:tab/>
        <w:t>Moderator summary on Timing advance management for LTM: Round 4</w:t>
      </w:r>
      <w:r w:rsidR="00532D5B" w:rsidRPr="00567B61">
        <w:rPr>
          <w:b/>
          <w:bCs/>
          <w:lang w:eastAsia="x-none"/>
        </w:rPr>
        <w:tab/>
        <w:t>Moderator (CATT)</w:t>
      </w:r>
    </w:p>
    <w:p w14:paraId="4AE70C4E" w14:textId="45377C99" w:rsidR="00567B61" w:rsidRDefault="00567B61" w:rsidP="00532D5B">
      <w:pPr>
        <w:rPr>
          <w:lang w:eastAsia="x-none"/>
        </w:rPr>
      </w:pPr>
      <w:r>
        <w:rPr>
          <w:lang w:eastAsia="x-none"/>
        </w:rPr>
        <w:t>From Friday session</w:t>
      </w:r>
    </w:p>
    <w:p w14:paraId="3B157D75" w14:textId="77777777" w:rsidR="00567B61" w:rsidRPr="00532D5B" w:rsidRDefault="00567B61" w:rsidP="00567B61">
      <w:pPr>
        <w:rPr>
          <w:szCs w:val="20"/>
          <w:highlight w:val="green"/>
        </w:rPr>
      </w:pPr>
      <w:r w:rsidRPr="00532D5B">
        <w:rPr>
          <w:szCs w:val="20"/>
          <w:highlight w:val="green"/>
        </w:rPr>
        <w:t>Agreement</w:t>
      </w:r>
    </w:p>
    <w:p w14:paraId="5E8FC353" w14:textId="79E67703" w:rsidR="00567B61" w:rsidRPr="00567B61" w:rsidRDefault="00567B61" w:rsidP="00567B61">
      <w:pPr>
        <w:snapToGrid w:val="0"/>
        <w:rPr>
          <w:rFonts w:ascii="Times New Roman" w:eastAsia="SimSun" w:hAnsi="Times New Roman"/>
          <w:szCs w:val="20"/>
          <w:lang w:eastAsia="zh-CN"/>
        </w:rPr>
      </w:pPr>
      <w:r>
        <w:rPr>
          <w:rFonts w:ascii="Times New Roman" w:eastAsia="SimSun" w:hAnsi="Times New Roman"/>
          <w:szCs w:val="20"/>
          <w:lang w:eastAsia="zh-CN"/>
        </w:rPr>
        <w:lastRenderedPageBreak/>
        <w:t>S</w:t>
      </w:r>
      <w:r w:rsidRPr="00567B61">
        <w:rPr>
          <w:rFonts w:ascii="Times New Roman" w:eastAsia="SimSun" w:hAnsi="Times New Roman" w:hint="eastAsia"/>
          <w:szCs w:val="20"/>
          <w:lang w:eastAsia="zh-CN"/>
        </w:rPr>
        <w:t>tudy</w:t>
      </w:r>
      <w:r w:rsidRPr="00567B61">
        <w:rPr>
          <w:rFonts w:ascii="Times New Roman" w:eastAsia="SimSun" w:hAnsi="Times New Roman"/>
          <w:szCs w:val="20"/>
          <w:lang w:eastAsia="zh-CN"/>
        </w:rPr>
        <w:t xml:space="preserve"> at least the following issues on PDCCH-order based PRACH for candidate cell that is not UL serving cell, i.e. without PUCCH/PUSCH configured</w:t>
      </w:r>
    </w:p>
    <w:p w14:paraId="4C4527D0" w14:textId="77777777" w:rsidR="00567B61" w:rsidRPr="00567B61" w:rsidRDefault="00567B61">
      <w:pPr>
        <w:pStyle w:val="ListParagraph"/>
        <w:numPr>
          <w:ilvl w:val="0"/>
          <w:numId w:val="347"/>
        </w:numPr>
        <w:rPr>
          <w:rFonts w:eastAsia="Times New Roman"/>
        </w:rPr>
      </w:pPr>
      <w:r w:rsidRPr="00567B61">
        <w:rPr>
          <w:rFonts w:eastAsia="Times New Roman"/>
        </w:rPr>
        <w:t xml:space="preserve">Whether </w:t>
      </w:r>
      <w:r w:rsidRPr="00567B61">
        <w:rPr>
          <w:rFonts w:hint="eastAsia"/>
          <w:lang w:eastAsia="zh-CN"/>
        </w:rPr>
        <w:t xml:space="preserve">gap between the DCI and PRACH </w:t>
      </w:r>
      <w:r w:rsidRPr="00567B61">
        <w:rPr>
          <w:rFonts w:eastAsia="Times New Roman"/>
        </w:rPr>
        <w:t>longer</w:t>
      </w:r>
      <w:r w:rsidRPr="00567B61">
        <w:rPr>
          <w:rFonts w:hint="eastAsia"/>
          <w:lang w:eastAsia="zh-CN"/>
        </w:rPr>
        <w:t xml:space="preserve"> than timeline defined in spec</w:t>
      </w:r>
      <w:r w:rsidRPr="00567B61">
        <w:rPr>
          <w:rFonts w:eastAsia="Times New Roman"/>
        </w:rPr>
        <w:t xml:space="preserve"> </w:t>
      </w:r>
      <w:r w:rsidRPr="00567B61">
        <w:rPr>
          <w:rFonts w:hint="eastAsia"/>
          <w:lang w:eastAsia="zh-CN"/>
        </w:rPr>
        <w:t>is needed</w:t>
      </w:r>
    </w:p>
    <w:p w14:paraId="14152D2F" w14:textId="77777777" w:rsidR="00567B61" w:rsidRPr="00567B61" w:rsidRDefault="00567B61">
      <w:pPr>
        <w:pStyle w:val="ListParagraph"/>
        <w:numPr>
          <w:ilvl w:val="0"/>
          <w:numId w:val="347"/>
        </w:numPr>
        <w:rPr>
          <w:rFonts w:eastAsia="Times New Roman"/>
        </w:rPr>
      </w:pPr>
      <w:r w:rsidRPr="00567B61">
        <w:rPr>
          <w:rFonts w:eastAsia="Times New Roman"/>
        </w:rPr>
        <w:t>Any impact/interruption on UL Tx of serving CCs due to the PRACH Tx</w:t>
      </w:r>
    </w:p>
    <w:p w14:paraId="5938CF72" w14:textId="77777777" w:rsidR="00567B61" w:rsidRPr="00567B61" w:rsidRDefault="00567B61" w:rsidP="00567B61">
      <w:pPr>
        <w:rPr>
          <w:rFonts w:ascii="Times New Roman" w:eastAsia="DengXian" w:hAnsi="Times New Roman"/>
          <w:szCs w:val="20"/>
          <w:highlight w:val="darkYellow"/>
          <w:lang w:eastAsia="zh-CN"/>
        </w:rPr>
      </w:pPr>
      <w:r w:rsidRPr="00567B61">
        <w:rPr>
          <w:rFonts w:ascii="Times New Roman" w:eastAsia="DengXian" w:hAnsi="Times New Roman"/>
          <w:szCs w:val="20"/>
          <w:highlight w:val="darkYellow"/>
          <w:lang w:eastAsia="zh-CN"/>
        </w:rPr>
        <w:t>Working Assumption</w:t>
      </w:r>
    </w:p>
    <w:p w14:paraId="737B2CE4" w14:textId="77777777" w:rsidR="00567B61" w:rsidRPr="00567B61" w:rsidRDefault="00567B61" w:rsidP="00567B61">
      <w:pPr>
        <w:rPr>
          <w:rFonts w:ascii="Times New Roman" w:eastAsia="DengXian" w:hAnsi="Times New Roman"/>
          <w:szCs w:val="20"/>
          <w:lang w:eastAsia="zh-CN"/>
        </w:rPr>
      </w:pPr>
      <w:r w:rsidRPr="00567B61">
        <w:rPr>
          <w:rFonts w:ascii="Times New Roman" w:eastAsia="DengXian" w:hAnsi="Times New Roman" w:hint="eastAsia"/>
          <w:szCs w:val="20"/>
          <w:lang w:eastAsia="zh-CN"/>
        </w:rPr>
        <w:t>UE-based TA measurement</w:t>
      </w:r>
      <w:r w:rsidRPr="00567B61">
        <w:rPr>
          <w:rFonts w:ascii="Times New Roman" w:eastAsia="DengXian" w:hAnsi="Times New Roman"/>
          <w:szCs w:val="20"/>
          <w:lang w:eastAsia="zh-CN"/>
        </w:rPr>
        <w:t xml:space="preserve"> </w:t>
      </w:r>
      <w:r w:rsidRPr="00567B61">
        <w:rPr>
          <w:rFonts w:ascii="Times New Roman" w:eastAsia="DengXian" w:hAnsi="Times New Roman" w:hint="eastAsia"/>
          <w:szCs w:val="20"/>
          <w:lang w:eastAsia="zh-CN"/>
        </w:rPr>
        <w:t xml:space="preserve">(UE derives TA based on Rx timing difference between current serving cell and candidate cell as well as TA </w:t>
      </w:r>
      <w:r w:rsidRPr="00567B61">
        <w:rPr>
          <w:rFonts w:ascii="Times New Roman" w:eastAsia="DengXian" w:hAnsi="Times New Roman"/>
          <w:szCs w:val="20"/>
          <w:lang w:eastAsia="zh-CN"/>
        </w:rPr>
        <w:t>value</w:t>
      </w:r>
      <w:r w:rsidRPr="00567B61">
        <w:rPr>
          <w:rFonts w:ascii="Times New Roman" w:eastAsia="DengXian" w:hAnsi="Times New Roman" w:hint="eastAsia"/>
          <w:szCs w:val="20"/>
          <w:lang w:eastAsia="zh-CN"/>
        </w:rPr>
        <w:t xml:space="preserve"> for the current serving cell) is supported. </w:t>
      </w:r>
    </w:p>
    <w:p w14:paraId="577616EB" w14:textId="77777777" w:rsidR="00567B61" w:rsidRPr="00567B61" w:rsidRDefault="00567B61">
      <w:pPr>
        <w:pStyle w:val="ListParagraph"/>
        <w:numPr>
          <w:ilvl w:val="0"/>
          <w:numId w:val="348"/>
        </w:numPr>
        <w:rPr>
          <w:lang w:eastAsia="zh-CN"/>
        </w:rPr>
      </w:pPr>
      <w:r w:rsidRPr="00567B61">
        <w:rPr>
          <w:lang w:eastAsia="zh-CN"/>
        </w:rPr>
        <w:t>C</w:t>
      </w:r>
      <w:r w:rsidRPr="00567B61">
        <w:rPr>
          <w:rFonts w:hint="eastAsia"/>
          <w:lang w:eastAsia="zh-CN"/>
        </w:rPr>
        <w:t>orresponding UE capability is to be introduced to support UE-based TA measurement</w:t>
      </w:r>
    </w:p>
    <w:p w14:paraId="685A2B62" w14:textId="77777777" w:rsidR="00567B61" w:rsidRPr="00567B61" w:rsidRDefault="00567B61">
      <w:pPr>
        <w:pStyle w:val="ListParagraph"/>
        <w:numPr>
          <w:ilvl w:val="0"/>
          <w:numId w:val="348"/>
        </w:numPr>
        <w:rPr>
          <w:lang w:eastAsia="zh-CN"/>
        </w:rPr>
      </w:pPr>
      <w:r w:rsidRPr="00567B61">
        <w:rPr>
          <w:lang w:eastAsia="zh-CN"/>
        </w:rPr>
        <w:t>F</w:t>
      </w:r>
      <w:r w:rsidRPr="00567B61">
        <w:rPr>
          <w:rFonts w:hint="eastAsia"/>
          <w:lang w:eastAsia="zh-CN"/>
        </w:rPr>
        <w:t xml:space="preserve">or a UE reports support of this capability, configuration of UE-based TA measurement is </w:t>
      </w:r>
      <w:r w:rsidRPr="00567B61">
        <w:rPr>
          <w:lang w:eastAsia="zh-CN"/>
        </w:rPr>
        <w:t>supported</w:t>
      </w:r>
    </w:p>
    <w:p w14:paraId="7CB3E2EE" w14:textId="43F7E2B4" w:rsidR="00567B61" w:rsidRPr="001627B3" w:rsidRDefault="00567B61">
      <w:pPr>
        <w:pStyle w:val="ListParagraph"/>
        <w:numPr>
          <w:ilvl w:val="0"/>
          <w:numId w:val="348"/>
        </w:numPr>
        <w:rPr>
          <w:lang w:eastAsia="zh-CN"/>
        </w:rPr>
      </w:pPr>
      <w:r w:rsidRPr="00567B61">
        <w:rPr>
          <w:lang w:eastAsia="zh-CN"/>
        </w:rPr>
        <w:t>FFS</w:t>
      </w:r>
      <w:r w:rsidRPr="00567B61">
        <w:rPr>
          <w:rFonts w:hint="eastAsia"/>
          <w:lang w:eastAsia="zh-CN"/>
        </w:rPr>
        <w:t xml:space="preserve">: other </w:t>
      </w:r>
      <w:r w:rsidRPr="00567B61">
        <w:t>impacts</w:t>
      </w:r>
      <w:r w:rsidRPr="00567B61">
        <w:rPr>
          <w:lang w:eastAsia="zh-CN"/>
        </w:rPr>
        <w:t xml:space="preserve"> on </w:t>
      </w:r>
      <w:r w:rsidRPr="00567B61">
        <w:rPr>
          <w:rFonts w:hint="eastAsia"/>
          <w:lang w:eastAsia="zh-CN"/>
        </w:rPr>
        <w:t>RAN1 spec</w:t>
      </w:r>
    </w:p>
    <w:p w14:paraId="04083766" w14:textId="77777777" w:rsidR="001627B3" w:rsidRPr="001627B3" w:rsidRDefault="001627B3" w:rsidP="005A0712">
      <w:pPr>
        <w:pStyle w:val="Heading2"/>
      </w:pPr>
      <w:bookmarkStart w:id="400" w:name="_Toc125633992"/>
      <w:bookmarkStart w:id="401" w:name="_Toc129856208"/>
      <w:r w:rsidRPr="001627B3">
        <w:t>Study on low-power wake-up signal and receiver for NR</w:t>
      </w:r>
      <w:bookmarkEnd w:id="400"/>
      <w:bookmarkEnd w:id="401"/>
    </w:p>
    <w:p w14:paraId="4A41FA9A" w14:textId="77777777" w:rsidR="001627B3" w:rsidRPr="001627B3" w:rsidRDefault="001627B3" w:rsidP="001627B3">
      <w:pPr>
        <w:rPr>
          <w:i/>
          <w:iCs/>
        </w:rPr>
      </w:pPr>
      <w:r w:rsidRPr="001627B3">
        <w:rPr>
          <w:i/>
          <w:iCs/>
        </w:rPr>
        <w:t xml:space="preserve">Please refer to </w:t>
      </w:r>
      <w:hyperlink r:id="rId2221" w:history="1">
        <w:r w:rsidRPr="001627B3">
          <w:rPr>
            <w:i/>
            <w:iCs/>
            <w:color w:val="0000FF"/>
            <w:u w:val="single"/>
          </w:rPr>
          <w:t>RP-222644</w:t>
        </w:r>
      </w:hyperlink>
      <w:r w:rsidRPr="001627B3">
        <w:rPr>
          <w:i/>
          <w:iCs/>
        </w:rPr>
        <w:t xml:space="preserve"> for detailed scope of the SI on low power WUS and receiver for NR. </w:t>
      </w:r>
    </w:p>
    <w:p w14:paraId="6037C8C6" w14:textId="77777777" w:rsidR="001627B3" w:rsidRPr="001627B3" w:rsidRDefault="001627B3" w:rsidP="001627B3">
      <w:pPr>
        <w:rPr>
          <w:iCs/>
        </w:rPr>
      </w:pPr>
    </w:p>
    <w:p w14:paraId="3986B091" w14:textId="77777777" w:rsidR="002E6E3C" w:rsidRPr="00C339A0" w:rsidRDefault="001627B3" w:rsidP="001627B3">
      <w:pPr>
        <w:rPr>
          <w:rFonts w:cs="Times"/>
          <w:lang w:eastAsia="x-none"/>
        </w:rPr>
      </w:pPr>
      <w:r w:rsidRPr="00C339A0">
        <w:rPr>
          <w:lang w:eastAsia="x-none"/>
        </w:rPr>
        <w:t xml:space="preserve">[112-R18-LP_WUS] </w:t>
      </w:r>
      <w:r w:rsidR="002E6E3C" w:rsidRPr="00C339A0">
        <w:rPr>
          <w:lang w:eastAsia="x-none"/>
        </w:rPr>
        <w:t xml:space="preserve">– </w:t>
      </w:r>
      <w:r w:rsidR="002E6E3C" w:rsidRPr="00C339A0">
        <w:rPr>
          <w:rFonts w:cs="Times"/>
          <w:lang w:eastAsia="x-none"/>
        </w:rPr>
        <w:t>Xiaodong (vivo)</w:t>
      </w:r>
    </w:p>
    <w:p w14:paraId="571E442C" w14:textId="3BD6C66A" w:rsidR="001627B3" w:rsidRPr="001627B3" w:rsidRDefault="001627B3" w:rsidP="001627B3">
      <w:pPr>
        <w:rPr>
          <w:lang w:val="en-US" w:eastAsia="x-none"/>
        </w:rPr>
      </w:pPr>
      <w:r w:rsidRPr="00C339A0">
        <w:rPr>
          <w:lang w:eastAsia="x-none"/>
        </w:rPr>
        <w:t xml:space="preserve">To be used for sharing updates on online/offline schedule, details on what is to be discussed in online/offline sessions, </w:t>
      </w:r>
      <w:proofErr w:type="spellStart"/>
      <w:r w:rsidRPr="00C339A0">
        <w:rPr>
          <w:lang w:eastAsia="x-none"/>
        </w:rPr>
        <w:t>tdoc</w:t>
      </w:r>
      <w:proofErr w:type="spellEnd"/>
      <w:r w:rsidRPr="00C339A0">
        <w:rPr>
          <w:lang w:eastAsia="x-none"/>
        </w:rPr>
        <w:t xml:space="preserve"> number of the moderator summary for online session, etc</w:t>
      </w:r>
    </w:p>
    <w:p w14:paraId="3F2A2992" w14:textId="77777777" w:rsidR="001627B3" w:rsidRPr="001627B3" w:rsidRDefault="001627B3" w:rsidP="001627B3">
      <w:pPr>
        <w:rPr>
          <w:iCs/>
          <w:lang w:val="en-US"/>
        </w:rPr>
      </w:pPr>
    </w:p>
    <w:p w14:paraId="355D7ADC" w14:textId="02A144C7" w:rsidR="001627B3" w:rsidRDefault="00000000" w:rsidP="001627B3">
      <w:pPr>
        <w:rPr>
          <w:iCs/>
        </w:rPr>
      </w:pPr>
      <w:hyperlink r:id="rId2222" w:history="1">
        <w:r w:rsidR="00927624">
          <w:rPr>
            <w:rStyle w:val="Hyperlink"/>
            <w:iCs/>
          </w:rPr>
          <w:t>R1-2300486</w:t>
        </w:r>
      </w:hyperlink>
      <w:r w:rsidR="001627B3" w:rsidRPr="001627B3">
        <w:rPr>
          <w:iCs/>
        </w:rPr>
        <w:tab/>
        <w:t>TR 38.869 v010: Study on low-power wake up signal and receiver for NR</w:t>
      </w:r>
      <w:r w:rsidR="001627B3" w:rsidRPr="001627B3">
        <w:rPr>
          <w:iCs/>
        </w:rPr>
        <w:tab/>
        <w:t>Rapporteur</w:t>
      </w:r>
      <w:r w:rsidR="00FE5E4A">
        <w:rPr>
          <w:iCs/>
        </w:rPr>
        <w:t xml:space="preserve"> </w:t>
      </w:r>
      <w:r w:rsidR="001627B3" w:rsidRPr="001627B3">
        <w:rPr>
          <w:iCs/>
        </w:rPr>
        <w:t>(vivo)</w:t>
      </w:r>
    </w:p>
    <w:p w14:paraId="51C011D5" w14:textId="421A4481" w:rsidR="00A81B7D" w:rsidRDefault="00A81B7D" w:rsidP="001627B3">
      <w:pPr>
        <w:rPr>
          <w:iCs/>
        </w:rPr>
      </w:pPr>
      <w:r>
        <w:rPr>
          <w:iCs/>
        </w:rPr>
        <w:t>From Friday session</w:t>
      </w:r>
    </w:p>
    <w:p w14:paraId="650083E8" w14:textId="7EB39022" w:rsidR="00A81B7D" w:rsidRPr="00A81B7D" w:rsidRDefault="00A81B7D" w:rsidP="001627B3">
      <w:pPr>
        <w:rPr>
          <w:iCs/>
          <w:highlight w:val="cyan"/>
        </w:rPr>
      </w:pPr>
      <w:r w:rsidRPr="00473A1E">
        <w:rPr>
          <w:highlight w:val="cyan"/>
          <w:lang w:eastAsia="x-none"/>
        </w:rPr>
        <w:t>[</w:t>
      </w:r>
      <w:r>
        <w:rPr>
          <w:highlight w:val="cyan"/>
          <w:lang w:eastAsia="x-none"/>
        </w:rPr>
        <w:t>Post-RAN1#</w:t>
      </w:r>
      <w:r w:rsidRPr="00473A1E">
        <w:rPr>
          <w:highlight w:val="cyan"/>
          <w:lang w:eastAsia="x-none"/>
        </w:rPr>
        <w:t>11</w:t>
      </w:r>
      <w:r>
        <w:rPr>
          <w:highlight w:val="cyan"/>
          <w:lang w:eastAsia="x-none"/>
        </w:rPr>
        <w:t>2</w:t>
      </w:r>
      <w:r w:rsidRPr="00473A1E">
        <w:rPr>
          <w:highlight w:val="cyan"/>
          <w:lang w:eastAsia="x-none"/>
        </w:rPr>
        <w:t>-</w:t>
      </w:r>
      <w:r>
        <w:rPr>
          <w:highlight w:val="cyan"/>
          <w:lang w:eastAsia="x-none"/>
        </w:rPr>
        <w:t>LP_WUS1</w:t>
      </w:r>
      <w:r w:rsidRPr="00473A1E">
        <w:rPr>
          <w:highlight w:val="cyan"/>
          <w:lang w:eastAsia="x-none"/>
        </w:rPr>
        <w:t xml:space="preserve">] </w:t>
      </w:r>
      <w:r>
        <w:rPr>
          <w:highlight w:val="cyan"/>
          <w:lang w:eastAsia="x-none"/>
        </w:rPr>
        <w:t xml:space="preserve">Email discussion on revised TR approval </w:t>
      </w:r>
      <w:r w:rsidRPr="00FA0CDA">
        <w:rPr>
          <w:iCs/>
          <w:highlight w:val="cyan"/>
        </w:rPr>
        <w:t>by March 7</w:t>
      </w:r>
      <w:r>
        <w:rPr>
          <w:iCs/>
          <w:highlight w:val="cyan"/>
        </w:rPr>
        <w:t xml:space="preserve"> – Xiaodong (vivo)</w:t>
      </w:r>
    </w:p>
    <w:p w14:paraId="5E3F258F" w14:textId="77777777" w:rsidR="001627B3" w:rsidRPr="001627B3" w:rsidRDefault="001627B3" w:rsidP="002E6E3C">
      <w:pPr>
        <w:pStyle w:val="Heading3"/>
      </w:pPr>
      <w:bookmarkStart w:id="402" w:name="_Toc125633993"/>
      <w:bookmarkStart w:id="403" w:name="_Toc129856209"/>
      <w:r w:rsidRPr="001627B3">
        <w:t>Evaluation on low power WUS</w:t>
      </w:r>
      <w:bookmarkEnd w:id="402"/>
      <w:bookmarkEnd w:id="403"/>
    </w:p>
    <w:p w14:paraId="3790BE69" w14:textId="77777777" w:rsidR="001627B3" w:rsidRPr="001627B3" w:rsidRDefault="001627B3" w:rsidP="001627B3">
      <w:pPr>
        <w:rPr>
          <w:i/>
          <w:iCs/>
        </w:rPr>
      </w:pPr>
      <w:r w:rsidRPr="001627B3">
        <w:rPr>
          <w:i/>
          <w:iCs/>
        </w:rPr>
        <w:t xml:space="preserve">Including evaluation methodology, performance results, and performance comparison with Rel-15/16/17 UE power saving mechanisms. </w:t>
      </w:r>
    </w:p>
    <w:p w14:paraId="46E5855B" w14:textId="77777777" w:rsidR="001627B3" w:rsidRPr="001627B3" w:rsidRDefault="001627B3" w:rsidP="001627B3">
      <w:pPr>
        <w:rPr>
          <w:lang w:eastAsia="x-none"/>
        </w:rPr>
      </w:pPr>
    </w:p>
    <w:p w14:paraId="6E39CB46" w14:textId="7E6E1853" w:rsidR="001627B3" w:rsidRPr="001627B3" w:rsidRDefault="00000000" w:rsidP="001627B3">
      <w:pPr>
        <w:rPr>
          <w:lang w:eastAsia="x-none"/>
        </w:rPr>
      </w:pPr>
      <w:hyperlink r:id="rId2223" w:history="1">
        <w:r w:rsidR="00927624">
          <w:rPr>
            <w:rStyle w:val="Hyperlink"/>
            <w:lang w:eastAsia="x-none"/>
          </w:rPr>
          <w:t>R1-2300052</w:t>
        </w:r>
      </w:hyperlink>
      <w:r w:rsidR="001627B3" w:rsidRPr="001627B3">
        <w:rPr>
          <w:lang w:eastAsia="x-none"/>
        </w:rPr>
        <w:tab/>
        <w:t>Evaluation of Low Power WUS and performance results</w:t>
      </w:r>
      <w:r w:rsidR="001627B3" w:rsidRPr="001627B3">
        <w:rPr>
          <w:lang w:eastAsia="x-none"/>
        </w:rPr>
        <w:tab/>
        <w:t>FUTUREWEI</w:t>
      </w:r>
    </w:p>
    <w:p w14:paraId="3A3826C1" w14:textId="4B5498BF" w:rsidR="001627B3" w:rsidRPr="001627B3" w:rsidRDefault="00000000" w:rsidP="001627B3">
      <w:pPr>
        <w:rPr>
          <w:lang w:eastAsia="x-none"/>
        </w:rPr>
      </w:pPr>
      <w:hyperlink r:id="rId2224" w:history="1">
        <w:r w:rsidR="00927624">
          <w:rPr>
            <w:rStyle w:val="Hyperlink"/>
            <w:lang w:eastAsia="x-none"/>
          </w:rPr>
          <w:t>R1-2300100</w:t>
        </w:r>
      </w:hyperlink>
      <w:r w:rsidR="001627B3" w:rsidRPr="001627B3">
        <w:rPr>
          <w:lang w:eastAsia="x-none"/>
        </w:rPr>
        <w:tab/>
        <w:t>Evaluations for LP-WUS</w:t>
      </w:r>
      <w:r w:rsidR="001627B3" w:rsidRPr="001627B3">
        <w:rPr>
          <w:lang w:eastAsia="x-none"/>
        </w:rPr>
        <w:tab/>
        <w:t xml:space="preserve">Huawei, </w:t>
      </w:r>
      <w:proofErr w:type="spellStart"/>
      <w:r w:rsidR="001627B3" w:rsidRPr="001627B3">
        <w:rPr>
          <w:lang w:eastAsia="x-none"/>
        </w:rPr>
        <w:t>HiSilicon</w:t>
      </w:r>
      <w:proofErr w:type="spellEnd"/>
    </w:p>
    <w:p w14:paraId="17338A5D" w14:textId="1C469431" w:rsidR="001627B3" w:rsidRPr="001627B3" w:rsidRDefault="00000000" w:rsidP="001627B3">
      <w:pPr>
        <w:rPr>
          <w:lang w:eastAsia="x-none"/>
        </w:rPr>
      </w:pPr>
      <w:hyperlink r:id="rId2225" w:history="1">
        <w:r w:rsidR="00927624">
          <w:rPr>
            <w:rStyle w:val="Hyperlink"/>
            <w:lang w:eastAsia="x-none"/>
          </w:rPr>
          <w:t>R1-2300241</w:t>
        </w:r>
      </w:hyperlink>
      <w:r w:rsidR="001627B3" w:rsidRPr="001627B3">
        <w:rPr>
          <w:lang w:eastAsia="x-none"/>
        </w:rPr>
        <w:tab/>
        <w:t>Discussion on evaluation on low power WUS</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2F4FD9DE" w14:textId="634482AC" w:rsidR="001627B3" w:rsidRPr="001627B3" w:rsidRDefault="00000000" w:rsidP="001627B3">
      <w:pPr>
        <w:rPr>
          <w:lang w:eastAsia="x-none"/>
        </w:rPr>
      </w:pPr>
      <w:hyperlink r:id="rId2226" w:history="1">
        <w:r w:rsidR="00927624">
          <w:rPr>
            <w:rStyle w:val="Hyperlink"/>
            <w:lang w:eastAsia="x-none"/>
          </w:rPr>
          <w:t>R1-2300273</w:t>
        </w:r>
      </w:hyperlink>
      <w:r w:rsidR="001627B3" w:rsidRPr="001627B3">
        <w:rPr>
          <w:lang w:eastAsia="x-none"/>
        </w:rPr>
        <w:tab/>
        <w:t>Evaluation for lower power wake-up signal</w:t>
      </w:r>
      <w:r w:rsidR="001627B3" w:rsidRPr="001627B3">
        <w:rPr>
          <w:lang w:eastAsia="x-none"/>
        </w:rPr>
        <w:tab/>
        <w:t>OPPO</w:t>
      </w:r>
    </w:p>
    <w:p w14:paraId="2565E973" w14:textId="682EA64A" w:rsidR="001627B3" w:rsidRPr="001627B3" w:rsidRDefault="00000000" w:rsidP="001627B3">
      <w:pPr>
        <w:rPr>
          <w:lang w:eastAsia="x-none"/>
        </w:rPr>
      </w:pPr>
      <w:hyperlink r:id="rId2227" w:history="1">
        <w:r w:rsidR="00927624">
          <w:rPr>
            <w:rStyle w:val="Hyperlink"/>
            <w:lang w:eastAsia="x-none"/>
          </w:rPr>
          <w:t>R1-2300375</w:t>
        </w:r>
      </w:hyperlink>
      <w:r w:rsidR="001627B3" w:rsidRPr="001627B3">
        <w:rPr>
          <w:lang w:eastAsia="x-none"/>
        </w:rPr>
        <w:tab/>
        <w:t>Evaluation on LP-WUS</w:t>
      </w:r>
      <w:r w:rsidR="001627B3" w:rsidRPr="001627B3">
        <w:rPr>
          <w:lang w:eastAsia="x-none"/>
        </w:rPr>
        <w:tab/>
        <w:t xml:space="preserve">ZTE, </w:t>
      </w:r>
      <w:proofErr w:type="spellStart"/>
      <w:r w:rsidR="001627B3" w:rsidRPr="001627B3">
        <w:rPr>
          <w:lang w:eastAsia="x-none"/>
        </w:rPr>
        <w:t>Sanechips</w:t>
      </w:r>
      <w:proofErr w:type="spellEnd"/>
    </w:p>
    <w:p w14:paraId="51B9A569" w14:textId="3DC6834D" w:rsidR="001627B3" w:rsidRPr="001627B3" w:rsidRDefault="00000000" w:rsidP="001627B3">
      <w:pPr>
        <w:rPr>
          <w:lang w:eastAsia="x-none"/>
        </w:rPr>
      </w:pPr>
      <w:hyperlink r:id="rId2228" w:history="1">
        <w:r w:rsidR="00927624">
          <w:rPr>
            <w:rStyle w:val="Hyperlink"/>
            <w:lang w:eastAsia="x-none"/>
          </w:rPr>
          <w:t>R1-2301799</w:t>
        </w:r>
      </w:hyperlink>
      <w:r w:rsidR="002E6E3C">
        <w:rPr>
          <w:lang w:eastAsia="x-none"/>
        </w:rPr>
        <w:tab/>
        <w:t>Evaluation methodologies and results  for R18 LP-WUS/WUR</w:t>
      </w:r>
      <w:r w:rsidR="002E6E3C">
        <w:rPr>
          <w:lang w:eastAsia="x-none"/>
        </w:rPr>
        <w:tab/>
        <w:t>vivo</w:t>
      </w:r>
      <w:r w:rsidR="002E6E3C">
        <w:rPr>
          <w:lang w:eastAsia="x-none"/>
        </w:rPr>
        <w:tab/>
        <w:t xml:space="preserve">(rev of </w:t>
      </w:r>
      <w:hyperlink r:id="rId2229" w:history="1">
        <w:r w:rsidR="00927624">
          <w:rPr>
            <w:rStyle w:val="Hyperlink"/>
            <w:lang w:eastAsia="x-none"/>
          </w:rPr>
          <w:t>R1-2300476</w:t>
        </w:r>
      </w:hyperlink>
      <w:r w:rsidR="002E6E3C">
        <w:rPr>
          <w:lang w:eastAsia="x-none"/>
        </w:rPr>
        <w:t>)</w:t>
      </w:r>
    </w:p>
    <w:p w14:paraId="5A0B95AB" w14:textId="31FB5EE6" w:rsidR="001627B3" w:rsidRPr="001627B3" w:rsidRDefault="00000000" w:rsidP="001627B3">
      <w:pPr>
        <w:rPr>
          <w:lang w:eastAsia="x-none"/>
        </w:rPr>
      </w:pPr>
      <w:hyperlink r:id="rId2230" w:history="1">
        <w:r w:rsidR="00927624">
          <w:rPr>
            <w:rStyle w:val="Hyperlink"/>
            <w:lang w:eastAsia="x-none"/>
          </w:rPr>
          <w:t>R1-2300559</w:t>
        </w:r>
      </w:hyperlink>
      <w:r w:rsidR="001627B3" w:rsidRPr="001627B3">
        <w:rPr>
          <w:lang w:eastAsia="x-none"/>
        </w:rPr>
        <w:tab/>
        <w:t>Evaluation on low power WUS</w:t>
      </w:r>
      <w:r w:rsidR="001627B3" w:rsidRPr="001627B3">
        <w:rPr>
          <w:lang w:eastAsia="x-none"/>
        </w:rPr>
        <w:tab/>
      </w:r>
      <w:proofErr w:type="spellStart"/>
      <w:r w:rsidR="001627B3" w:rsidRPr="001627B3">
        <w:rPr>
          <w:lang w:eastAsia="x-none"/>
        </w:rPr>
        <w:t>xiaomi</w:t>
      </w:r>
      <w:proofErr w:type="spellEnd"/>
    </w:p>
    <w:p w14:paraId="0979A9E0" w14:textId="129D7354" w:rsidR="001627B3" w:rsidRPr="001627B3" w:rsidRDefault="00000000" w:rsidP="001627B3">
      <w:pPr>
        <w:rPr>
          <w:lang w:eastAsia="x-none"/>
        </w:rPr>
      </w:pPr>
      <w:hyperlink r:id="rId2231" w:history="1">
        <w:r w:rsidR="00927624">
          <w:rPr>
            <w:rStyle w:val="Hyperlink"/>
            <w:lang w:eastAsia="x-none"/>
          </w:rPr>
          <w:t>R1-2300597</w:t>
        </w:r>
      </w:hyperlink>
      <w:r w:rsidR="001627B3" w:rsidRPr="001627B3">
        <w:rPr>
          <w:lang w:eastAsia="x-none"/>
        </w:rPr>
        <w:tab/>
        <w:t>Discussion on evaluation on LP-WUS</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Inc.</w:t>
      </w:r>
    </w:p>
    <w:p w14:paraId="1B76A74E" w14:textId="7D0C5A6C" w:rsidR="001627B3" w:rsidRPr="001627B3" w:rsidRDefault="00000000" w:rsidP="001627B3">
      <w:pPr>
        <w:rPr>
          <w:lang w:eastAsia="x-none"/>
        </w:rPr>
      </w:pPr>
      <w:hyperlink r:id="rId2232" w:history="1">
        <w:r w:rsidR="00927624">
          <w:rPr>
            <w:rStyle w:val="Hyperlink"/>
            <w:lang w:eastAsia="x-none"/>
          </w:rPr>
          <w:t>R1-2300664</w:t>
        </w:r>
      </w:hyperlink>
      <w:r w:rsidR="001627B3" w:rsidRPr="001627B3">
        <w:rPr>
          <w:lang w:eastAsia="x-none"/>
        </w:rPr>
        <w:tab/>
        <w:t>Remaining issues of Deployment scenarios and evaluation methodologies and preliminary performance results of LP-WUR</w:t>
      </w:r>
      <w:r w:rsidR="001627B3" w:rsidRPr="001627B3">
        <w:rPr>
          <w:lang w:eastAsia="x-none"/>
        </w:rPr>
        <w:tab/>
        <w:t>CATT</w:t>
      </w:r>
    </w:p>
    <w:p w14:paraId="31FD2644" w14:textId="3C022504" w:rsidR="001627B3" w:rsidRPr="001627B3" w:rsidRDefault="00000000" w:rsidP="001627B3">
      <w:pPr>
        <w:rPr>
          <w:lang w:eastAsia="x-none"/>
        </w:rPr>
      </w:pPr>
      <w:hyperlink r:id="rId2233" w:history="1">
        <w:r w:rsidR="00927624">
          <w:rPr>
            <w:rStyle w:val="Hyperlink"/>
            <w:lang w:eastAsia="x-none"/>
          </w:rPr>
          <w:t>R1-2300698</w:t>
        </w:r>
      </w:hyperlink>
      <w:r w:rsidR="001627B3" w:rsidRPr="001627B3">
        <w:rPr>
          <w:lang w:eastAsia="x-none"/>
        </w:rPr>
        <w:tab/>
        <w:t>Low power WUS Evaluation Methodology</w:t>
      </w:r>
      <w:r w:rsidR="001627B3" w:rsidRPr="001627B3">
        <w:rPr>
          <w:lang w:eastAsia="x-none"/>
        </w:rPr>
        <w:tab/>
        <w:t>Nokia, Nokia Shanghai Bell</w:t>
      </w:r>
    </w:p>
    <w:p w14:paraId="57B1CAC1" w14:textId="2AFE8162" w:rsidR="001627B3" w:rsidRPr="001627B3" w:rsidRDefault="00000000" w:rsidP="001627B3">
      <w:pPr>
        <w:rPr>
          <w:lang w:eastAsia="x-none"/>
        </w:rPr>
      </w:pPr>
      <w:hyperlink r:id="rId2234" w:history="1">
        <w:r w:rsidR="00927624">
          <w:rPr>
            <w:rStyle w:val="Hyperlink"/>
            <w:lang w:eastAsia="x-none"/>
          </w:rPr>
          <w:t>R1-2300892</w:t>
        </w:r>
      </w:hyperlink>
      <w:r w:rsidR="001627B3" w:rsidRPr="001627B3">
        <w:rPr>
          <w:lang w:eastAsia="x-none"/>
        </w:rPr>
        <w:tab/>
        <w:t>Evaluation of low power WUS</w:t>
      </w:r>
      <w:r w:rsidR="001627B3" w:rsidRPr="001627B3">
        <w:rPr>
          <w:lang w:eastAsia="x-none"/>
        </w:rPr>
        <w:tab/>
        <w:t>Sony</w:t>
      </w:r>
    </w:p>
    <w:p w14:paraId="5ABC35F6" w14:textId="624E6D43" w:rsidR="001627B3" w:rsidRPr="001627B3" w:rsidRDefault="00000000" w:rsidP="001627B3">
      <w:pPr>
        <w:rPr>
          <w:lang w:eastAsia="x-none"/>
        </w:rPr>
      </w:pPr>
      <w:hyperlink r:id="rId2235" w:history="1">
        <w:r w:rsidR="00927624">
          <w:rPr>
            <w:rStyle w:val="Hyperlink"/>
            <w:lang w:eastAsia="x-none"/>
          </w:rPr>
          <w:t>R1-2300969</w:t>
        </w:r>
      </w:hyperlink>
      <w:r w:rsidR="001627B3" w:rsidRPr="001627B3">
        <w:rPr>
          <w:lang w:eastAsia="x-none"/>
        </w:rPr>
        <w:tab/>
        <w:t>Evaluations on LP-WUS</w:t>
      </w:r>
      <w:r w:rsidR="001627B3" w:rsidRPr="001627B3">
        <w:rPr>
          <w:lang w:eastAsia="x-none"/>
        </w:rPr>
        <w:tab/>
        <w:t>Intel Corporation</w:t>
      </w:r>
    </w:p>
    <w:p w14:paraId="016F1522" w14:textId="4CCA1990" w:rsidR="001627B3" w:rsidRPr="001627B3" w:rsidRDefault="00000000" w:rsidP="001627B3">
      <w:pPr>
        <w:rPr>
          <w:lang w:eastAsia="x-none"/>
        </w:rPr>
      </w:pPr>
      <w:hyperlink r:id="rId2236" w:history="1">
        <w:r w:rsidR="00927624">
          <w:rPr>
            <w:rStyle w:val="Hyperlink"/>
            <w:lang w:eastAsia="x-none"/>
          </w:rPr>
          <w:t>R1-2301112</w:t>
        </w:r>
      </w:hyperlink>
      <w:r w:rsidR="001627B3" w:rsidRPr="001627B3">
        <w:rPr>
          <w:lang w:eastAsia="x-none"/>
        </w:rPr>
        <w:tab/>
        <w:t>Discussion on evaluation for LP-WUS</w:t>
      </w:r>
      <w:r w:rsidR="001627B3" w:rsidRPr="001627B3">
        <w:rPr>
          <w:lang w:eastAsia="x-none"/>
        </w:rPr>
        <w:tab/>
        <w:t>LG Electronics</w:t>
      </w:r>
    </w:p>
    <w:p w14:paraId="1D8A6902" w14:textId="5F700154" w:rsidR="001627B3" w:rsidRPr="001627B3" w:rsidRDefault="00000000" w:rsidP="001627B3">
      <w:pPr>
        <w:rPr>
          <w:lang w:eastAsia="x-none"/>
        </w:rPr>
      </w:pPr>
      <w:hyperlink r:id="rId2237" w:history="1">
        <w:r w:rsidR="00927624">
          <w:rPr>
            <w:rStyle w:val="Hyperlink"/>
            <w:lang w:eastAsia="x-none"/>
          </w:rPr>
          <w:t>R1-2301194</w:t>
        </w:r>
      </w:hyperlink>
      <w:r w:rsidR="001627B3" w:rsidRPr="001627B3">
        <w:rPr>
          <w:lang w:eastAsia="x-none"/>
        </w:rPr>
        <w:tab/>
        <w:t>On LP-WUS evaluation</w:t>
      </w:r>
      <w:r w:rsidR="001627B3" w:rsidRPr="001627B3">
        <w:rPr>
          <w:lang w:eastAsia="x-none"/>
        </w:rPr>
        <w:tab/>
        <w:t>Nordic Semiconductor ASA</w:t>
      </w:r>
    </w:p>
    <w:p w14:paraId="61EB3948" w14:textId="1545A1B8" w:rsidR="001627B3" w:rsidRPr="001627B3" w:rsidRDefault="00000000" w:rsidP="001627B3">
      <w:pPr>
        <w:rPr>
          <w:lang w:eastAsia="x-none"/>
        </w:rPr>
      </w:pPr>
      <w:hyperlink r:id="rId2238" w:history="1">
        <w:r w:rsidR="00927624">
          <w:rPr>
            <w:rStyle w:val="Hyperlink"/>
            <w:lang w:eastAsia="x-none"/>
          </w:rPr>
          <w:t>R1-2301289</w:t>
        </w:r>
      </w:hyperlink>
      <w:r w:rsidR="001627B3" w:rsidRPr="001627B3">
        <w:rPr>
          <w:lang w:eastAsia="x-none"/>
        </w:rPr>
        <w:tab/>
        <w:t>Evaluation on LP-WUS/WUR</w:t>
      </w:r>
      <w:r w:rsidR="001627B3" w:rsidRPr="001627B3">
        <w:rPr>
          <w:lang w:eastAsia="x-none"/>
        </w:rPr>
        <w:tab/>
        <w:t>Samsung</w:t>
      </w:r>
    </w:p>
    <w:p w14:paraId="18017668" w14:textId="0C7EFFB2" w:rsidR="001627B3" w:rsidRPr="001627B3" w:rsidRDefault="00000000" w:rsidP="001627B3">
      <w:pPr>
        <w:rPr>
          <w:lang w:eastAsia="x-none"/>
        </w:rPr>
      </w:pPr>
      <w:hyperlink r:id="rId2239" w:history="1">
        <w:r w:rsidR="00927624">
          <w:rPr>
            <w:rStyle w:val="Hyperlink"/>
            <w:lang w:eastAsia="x-none"/>
          </w:rPr>
          <w:t>R1-2301371</w:t>
        </w:r>
      </w:hyperlink>
      <w:r w:rsidR="001627B3" w:rsidRPr="001627B3">
        <w:rPr>
          <w:lang w:eastAsia="x-none"/>
        </w:rPr>
        <w:tab/>
        <w:t>On performance evaluation for low power wake-up signal</w:t>
      </w:r>
      <w:r w:rsidR="001627B3" w:rsidRPr="001627B3">
        <w:rPr>
          <w:lang w:eastAsia="x-none"/>
        </w:rPr>
        <w:tab/>
        <w:t>Apple</w:t>
      </w:r>
    </w:p>
    <w:p w14:paraId="0B283D84" w14:textId="02535380" w:rsidR="001627B3" w:rsidRPr="001627B3" w:rsidRDefault="00000000" w:rsidP="001627B3">
      <w:pPr>
        <w:rPr>
          <w:lang w:eastAsia="x-none"/>
        </w:rPr>
      </w:pPr>
      <w:hyperlink r:id="rId2240" w:history="1">
        <w:r w:rsidR="00927624">
          <w:rPr>
            <w:rStyle w:val="Hyperlink"/>
            <w:lang w:eastAsia="x-none"/>
          </w:rPr>
          <w:t>R1-2301438</w:t>
        </w:r>
      </w:hyperlink>
      <w:r w:rsidR="001627B3" w:rsidRPr="001627B3">
        <w:rPr>
          <w:lang w:eastAsia="x-none"/>
        </w:rPr>
        <w:tab/>
        <w:t>Evaluation methodology for LP-WUS</w:t>
      </w:r>
      <w:r w:rsidR="001627B3" w:rsidRPr="001627B3">
        <w:rPr>
          <w:lang w:eastAsia="x-none"/>
        </w:rPr>
        <w:tab/>
        <w:t>Qualcomm Incorporated</w:t>
      </w:r>
    </w:p>
    <w:p w14:paraId="21CC9A3E" w14:textId="3A0FAD9C" w:rsidR="001627B3" w:rsidRPr="001627B3" w:rsidRDefault="00000000" w:rsidP="001627B3">
      <w:pPr>
        <w:rPr>
          <w:lang w:eastAsia="x-none"/>
        </w:rPr>
      </w:pPr>
      <w:hyperlink r:id="rId2241" w:history="1">
        <w:r w:rsidR="00927624">
          <w:rPr>
            <w:rStyle w:val="Hyperlink"/>
            <w:lang w:eastAsia="x-none"/>
          </w:rPr>
          <w:t>R1-2301516</w:t>
        </w:r>
      </w:hyperlink>
      <w:r w:rsidR="001627B3" w:rsidRPr="001627B3">
        <w:rPr>
          <w:lang w:eastAsia="x-none"/>
        </w:rPr>
        <w:tab/>
        <w:t>Discussion on evaluation methodology for low power WUS</w:t>
      </w:r>
      <w:r w:rsidR="001627B3" w:rsidRPr="001627B3">
        <w:rPr>
          <w:lang w:eastAsia="x-none"/>
        </w:rPr>
        <w:tab/>
        <w:t>NTT DOCOMO, INC.</w:t>
      </w:r>
    </w:p>
    <w:p w14:paraId="4145F339" w14:textId="754D52E3" w:rsidR="001627B3" w:rsidRPr="001627B3" w:rsidRDefault="00000000" w:rsidP="001627B3">
      <w:pPr>
        <w:rPr>
          <w:lang w:eastAsia="x-none"/>
        </w:rPr>
      </w:pPr>
      <w:hyperlink r:id="rId2242" w:history="1">
        <w:r w:rsidR="00927624">
          <w:rPr>
            <w:rStyle w:val="Hyperlink"/>
            <w:lang w:eastAsia="x-none"/>
          </w:rPr>
          <w:t>R1-2301558</w:t>
        </w:r>
      </w:hyperlink>
      <w:r w:rsidR="001627B3" w:rsidRPr="001627B3">
        <w:rPr>
          <w:lang w:eastAsia="x-none"/>
        </w:rPr>
        <w:tab/>
        <w:t>Low power WUS evaluations</w:t>
      </w:r>
      <w:r w:rsidR="001627B3" w:rsidRPr="001627B3">
        <w:rPr>
          <w:lang w:eastAsia="x-none"/>
        </w:rPr>
        <w:tab/>
        <w:t>Ericsson</w:t>
      </w:r>
    </w:p>
    <w:p w14:paraId="33909C1D" w14:textId="2BB99D7E" w:rsidR="001627B3" w:rsidRPr="001627B3" w:rsidRDefault="00000000" w:rsidP="001627B3">
      <w:pPr>
        <w:rPr>
          <w:lang w:eastAsia="x-none"/>
        </w:rPr>
      </w:pPr>
      <w:hyperlink r:id="rId2243" w:history="1">
        <w:r w:rsidR="00927624">
          <w:rPr>
            <w:rStyle w:val="Hyperlink"/>
            <w:lang w:eastAsia="x-none"/>
          </w:rPr>
          <w:t>R1-2301577</w:t>
        </w:r>
      </w:hyperlink>
      <w:r w:rsidR="001627B3" w:rsidRPr="001627B3">
        <w:rPr>
          <w:lang w:eastAsia="x-none"/>
        </w:rPr>
        <w:tab/>
        <w:t>Evaluation on low power WUS</w:t>
      </w:r>
      <w:r w:rsidR="001627B3" w:rsidRPr="001627B3">
        <w:rPr>
          <w:lang w:eastAsia="x-none"/>
        </w:rPr>
        <w:tab/>
        <w:t>MediaTek Inc.</w:t>
      </w:r>
    </w:p>
    <w:p w14:paraId="4DC1C62C" w14:textId="028F56AF" w:rsidR="001627B3" w:rsidRDefault="001627B3" w:rsidP="001627B3">
      <w:pPr>
        <w:rPr>
          <w:lang w:eastAsia="x-none"/>
        </w:rPr>
      </w:pPr>
    </w:p>
    <w:p w14:paraId="4FFD182B" w14:textId="32C3B1DC" w:rsidR="002E6E3C" w:rsidRPr="002E6E3C" w:rsidRDefault="00000000" w:rsidP="002E6E3C">
      <w:pPr>
        <w:rPr>
          <w:b/>
          <w:bCs/>
          <w:lang w:eastAsia="x-none"/>
        </w:rPr>
      </w:pPr>
      <w:hyperlink r:id="rId2244" w:history="1">
        <w:r w:rsidR="00927624">
          <w:rPr>
            <w:rStyle w:val="Hyperlink"/>
            <w:b/>
            <w:bCs/>
            <w:lang w:eastAsia="x-none"/>
          </w:rPr>
          <w:t>R1-2302006</w:t>
        </w:r>
      </w:hyperlink>
      <w:r w:rsidR="002E6E3C" w:rsidRPr="002E6E3C">
        <w:rPr>
          <w:b/>
          <w:bCs/>
          <w:lang w:eastAsia="x-none"/>
        </w:rPr>
        <w:tab/>
        <w:t>FL summary#1 of evaluation on low power WUS</w:t>
      </w:r>
      <w:r w:rsidR="002E6E3C" w:rsidRPr="002E6E3C">
        <w:rPr>
          <w:b/>
          <w:bCs/>
          <w:lang w:eastAsia="x-none"/>
        </w:rPr>
        <w:tab/>
        <w:t>Moderator (vivo)</w:t>
      </w:r>
    </w:p>
    <w:p w14:paraId="359DB393" w14:textId="2B953D9F" w:rsidR="002E6E3C" w:rsidRDefault="007A66E5" w:rsidP="002E6E3C">
      <w:pPr>
        <w:rPr>
          <w:lang w:eastAsia="x-none"/>
        </w:rPr>
      </w:pPr>
      <w:r>
        <w:rPr>
          <w:lang w:eastAsia="x-none"/>
        </w:rPr>
        <w:t>Presented in</w:t>
      </w:r>
      <w:r w:rsidR="002E6E3C">
        <w:rPr>
          <w:lang w:eastAsia="x-none"/>
        </w:rPr>
        <w:t xml:space="preserve"> Tuesday session</w:t>
      </w:r>
    </w:p>
    <w:p w14:paraId="03E68F37" w14:textId="77777777" w:rsidR="002E6E3C" w:rsidRPr="002E6E3C" w:rsidRDefault="002E6E3C" w:rsidP="002E6E3C">
      <w:pPr>
        <w:rPr>
          <w:lang w:eastAsia="x-none"/>
        </w:rPr>
      </w:pPr>
    </w:p>
    <w:p w14:paraId="080687E0" w14:textId="30C27198" w:rsidR="00144A9D" w:rsidRPr="00144A9D" w:rsidRDefault="00000000" w:rsidP="00144A9D">
      <w:pPr>
        <w:rPr>
          <w:b/>
          <w:bCs/>
          <w:lang w:eastAsia="x-none"/>
        </w:rPr>
      </w:pPr>
      <w:hyperlink r:id="rId2245" w:history="1">
        <w:r w:rsidR="00927624">
          <w:rPr>
            <w:rStyle w:val="Hyperlink"/>
            <w:b/>
            <w:bCs/>
            <w:lang w:eastAsia="x-none"/>
          </w:rPr>
          <w:t>R1-2302140</w:t>
        </w:r>
      </w:hyperlink>
      <w:r w:rsidR="00144A9D" w:rsidRPr="00144A9D">
        <w:rPr>
          <w:b/>
          <w:bCs/>
          <w:lang w:eastAsia="x-none"/>
        </w:rPr>
        <w:tab/>
        <w:t>FL summary#2 of evaluation on low power WUS</w:t>
      </w:r>
      <w:r w:rsidR="00144A9D" w:rsidRPr="00144A9D">
        <w:rPr>
          <w:b/>
          <w:bCs/>
          <w:lang w:eastAsia="x-none"/>
        </w:rPr>
        <w:tab/>
        <w:t>Moderator (vivo)</w:t>
      </w:r>
    </w:p>
    <w:p w14:paraId="6AA9B635" w14:textId="783DBC9D" w:rsidR="00144A9D" w:rsidRDefault="007A66E5" w:rsidP="00144A9D">
      <w:pPr>
        <w:rPr>
          <w:lang w:eastAsia="x-none"/>
        </w:rPr>
      </w:pPr>
      <w:r>
        <w:rPr>
          <w:lang w:eastAsia="x-none"/>
        </w:rPr>
        <w:t>Presented in</w:t>
      </w:r>
      <w:r w:rsidR="00144A9D">
        <w:rPr>
          <w:lang w:eastAsia="x-none"/>
        </w:rPr>
        <w:t xml:space="preserve"> Thursday session</w:t>
      </w:r>
    </w:p>
    <w:p w14:paraId="00A5CD16" w14:textId="77777777" w:rsidR="00144A9D" w:rsidRDefault="00144A9D" w:rsidP="00144A9D">
      <w:pPr>
        <w:rPr>
          <w:lang w:eastAsia="x-none"/>
        </w:rPr>
      </w:pPr>
    </w:p>
    <w:p w14:paraId="438C5F13" w14:textId="5AC268A2" w:rsidR="00144A9D" w:rsidRPr="007A66E5" w:rsidRDefault="00000000" w:rsidP="00144A9D">
      <w:pPr>
        <w:rPr>
          <w:b/>
          <w:bCs/>
          <w:lang w:eastAsia="x-none"/>
        </w:rPr>
      </w:pPr>
      <w:hyperlink r:id="rId2246" w:history="1">
        <w:r w:rsidR="00927624">
          <w:rPr>
            <w:rStyle w:val="Hyperlink"/>
            <w:b/>
            <w:bCs/>
            <w:lang w:eastAsia="x-none"/>
          </w:rPr>
          <w:t>R1-2302212</w:t>
        </w:r>
      </w:hyperlink>
      <w:r w:rsidR="00144A9D" w:rsidRPr="007A66E5">
        <w:rPr>
          <w:b/>
          <w:bCs/>
          <w:lang w:eastAsia="x-none"/>
        </w:rPr>
        <w:tab/>
        <w:t>FL summary#3 of evaluation on low power WUS</w:t>
      </w:r>
      <w:r w:rsidR="00144A9D" w:rsidRPr="007A66E5">
        <w:rPr>
          <w:b/>
          <w:bCs/>
          <w:lang w:eastAsia="x-none"/>
        </w:rPr>
        <w:tab/>
        <w:t>Moderator (vivo)</w:t>
      </w:r>
    </w:p>
    <w:p w14:paraId="238CDE34" w14:textId="77B0E39A" w:rsidR="007A66E5" w:rsidRDefault="007A66E5" w:rsidP="00144A9D">
      <w:pPr>
        <w:rPr>
          <w:lang w:eastAsia="x-none"/>
        </w:rPr>
      </w:pPr>
      <w:r>
        <w:rPr>
          <w:lang w:eastAsia="x-none"/>
        </w:rPr>
        <w:t>From Friday session</w:t>
      </w:r>
    </w:p>
    <w:p w14:paraId="3D77BD0F" w14:textId="77777777" w:rsidR="007A66E5" w:rsidRPr="007A66E5" w:rsidRDefault="007A66E5" w:rsidP="007A66E5">
      <w:pPr>
        <w:rPr>
          <w:u w:val="single"/>
          <w:lang w:val="en-US" w:eastAsia="x-none"/>
        </w:rPr>
      </w:pPr>
      <w:r w:rsidRPr="007A66E5">
        <w:rPr>
          <w:u w:val="single"/>
          <w:lang w:val="en-US" w:eastAsia="x-none"/>
        </w:rPr>
        <w:t>Conclusion:</w:t>
      </w:r>
    </w:p>
    <w:p w14:paraId="359CC5F6" w14:textId="1366B528" w:rsidR="007A66E5" w:rsidRPr="007A66E5" w:rsidRDefault="007A66E5" w:rsidP="007A66E5">
      <w:pPr>
        <w:rPr>
          <w:lang w:val="en-US" w:eastAsia="x-none"/>
        </w:rPr>
      </w:pPr>
      <w:r w:rsidRPr="007A66E5">
        <w:rPr>
          <w:lang w:val="en-US" w:eastAsia="x-none"/>
        </w:rPr>
        <w:t>The FAR definition does NOT include the impact of the falsely alarmed for wake-up due to the detection of a LP-WUS which is intended to wake-up/alarm the LP-WUR of another UE within the same UE group</w:t>
      </w:r>
      <w:r>
        <w:rPr>
          <w:lang w:val="en-US" w:eastAsia="x-none"/>
        </w:rPr>
        <w:t>.</w:t>
      </w:r>
    </w:p>
    <w:p w14:paraId="5A633C37" w14:textId="77777777" w:rsidR="007A66E5" w:rsidRPr="007A66E5" w:rsidRDefault="007A66E5" w:rsidP="007A66E5">
      <w:pPr>
        <w:rPr>
          <w:lang w:eastAsia="x-none"/>
        </w:rPr>
      </w:pPr>
    </w:p>
    <w:p w14:paraId="2C09FF9F" w14:textId="77777777" w:rsidR="007A66E5" w:rsidRPr="007A66E5" w:rsidRDefault="007A66E5" w:rsidP="007A66E5">
      <w:pPr>
        <w:rPr>
          <w:highlight w:val="green"/>
          <w:lang w:val="en-US" w:eastAsia="x-none"/>
        </w:rPr>
      </w:pPr>
      <w:r w:rsidRPr="007A66E5">
        <w:rPr>
          <w:highlight w:val="green"/>
          <w:lang w:val="en-US" w:eastAsia="x-none"/>
        </w:rPr>
        <w:lastRenderedPageBreak/>
        <w:t>Agreement</w:t>
      </w:r>
    </w:p>
    <w:p w14:paraId="16A030FC" w14:textId="77777777" w:rsidR="007A66E5" w:rsidRPr="007A66E5" w:rsidRDefault="007A66E5" w:rsidP="007A66E5">
      <w:pPr>
        <w:rPr>
          <w:szCs w:val="22"/>
          <w:lang w:eastAsia="zh-CN"/>
        </w:rPr>
      </w:pPr>
      <w:r w:rsidRPr="007A66E5">
        <w:rPr>
          <w:szCs w:val="22"/>
          <w:lang w:eastAsia="zh-CN"/>
        </w:rPr>
        <w:t>The following characteristics for target use cases are considered in the study item:</w:t>
      </w:r>
    </w:p>
    <w:p w14:paraId="1A83EC32" w14:textId="77777777" w:rsidR="007A66E5" w:rsidRPr="007A66E5" w:rsidRDefault="007A66E5">
      <w:pPr>
        <w:widowControl w:val="0"/>
        <w:numPr>
          <w:ilvl w:val="0"/>
          <w:numId w:val="350"/>
        </w:numPr>
        <w:overflowPunct w:val="0"/>
        <w:autoSpaceDE w:val="0"/>
        <w:autoSpaceDN w:val="0"/>
        <w:textAlignment w:val="baseline"/>
        <w:rPr>
          <w:szCs w:val="20"/>
          <w:lang w:eastAsia="x-none"/>
        </w:rPr>
      </w:pPr>
      <w:r w:rsidRPr="007A66E5">
        <w:rPr>
          <w:szCs w:val="20"/>
          <w:lang w:eastAsia="x-none"/>
        </w:rPr>
        <w:t>IoT cases including e.g., industrial wireless sensors, controllers, actuators and etc, including the following characteristics,</w:t>
      </w:r>
    </w:p>
    <w:p w14:paraId="5208F9ED" w14:textId="77777777" w:rsidR="007A66E5" w:rsidRPr="007A66E5" w:rsidRDefault="007A66E5">
      <w:pPr>
        <w:widowControl w:val="0"/>
        <w:numPr>
          <w:ilvl w:val="1"/>
          <w:numId w:val="350"/>
        </w:numPr>
        <w:overflowPunct w:val="0"/>
        <w:autoSpaceDE w:val="0"/>
        <w:autoSpaceDN w:val="0"/>
        <w:textAlignment w:val="baseline"/>
        <w:rPr>
          <w:szCs w:val="20"/>
          <w:lang w:eastAsia="x-none"/>
        </w:rPr>
      </w:pPr>
      <w:r w:rsidRPr="007A66E5">
        <w:rPr>
          <w:szCs w:val="20"/>
          <w:lang w:eastAsia="x-none"/>
        </w:rPr>
        <w:t>FFS: latency</w:t>
      </w:r>
    </w:p>
    <w:p w14:paraId="3D68E90A" w14:textId="77777777" w:rsidR="007A66E5" w:rsidRPr="007A66E5" w:rsidRDefault="007A66E5">
      <w:pPr>
        <w:widowControl w:val="0"/>
        <w:numPr>
          <w:ilvl w:val="1"/>
          <w:numId w:val="350"/>
        </w:numPr>
        <w:overflowPunct w:val="0"/>
        <w:autoSpaceDE w:val="0"/>
        <w:autoSpaceDN w:val="0"/>
        <w:textAlignment w:val="baseline"/>
        <w:rPr>
          <w:szCs w:val="20"/>
          <w:lang w:eastAsia="x-none"/>
        </w:rPr>
      </w:pPr>
      <w:r w:rsidRPr="007A66E5">
        <w:rPr>
          <w:rFonts w:hint="eastAsia"/>
          <w:szCs w:val="20"/>
          <w:lang w:eastAsia="x-none"/>
        </w:rPr>
        <w:t>prim</w:t>
      </w:r>
      <w:r w:rsidRPr="007A66E5">
        <w:rPr>
          <w:szCs w:val="20"/>
          <w:lang w:eastAsia="x-none"/>
        </w:rPr>
        <w:t>ary for small form devices</w:t>
      </w:r>
    </w:p>
    <w:p w14:paraId="7CC10CB4" w14:textId="77777777" w:rsidR="007A66E5" w:rsidRPr="007A66E5" w:rsidRDefault="007A66E5">
      <w:pPr>
        <w:widowControl w:val="0"/>
        <w:numPr>
          <w:ilvl w:val="1"/>
          <w:numId w:val="350"/>
        </w:numPr>
        <w:overflowPunct w:val="0"/>
        <w:autoSpaceDE w:val="0"/>
        <w:autoSpaceDN w:val="0"/>
        <w:textAlignment w:val="baseline"/>
        <w:rPr>
          <w:szCs w:val="20"/>
          <w:lang w:eastAsia="x-none"/>
        </w:rPr>
      </w:pPr>
      <w:r w:rsidRPr="007A66E5">
        <w:rPr>
          <w:lang w:eastAsia="x-none"/>
        </w:rPr>
        <w:t>power-sensitive</w:t>
      </w:r>
    </w:p>
    <w:p w14:paraId="1511610F" w14:textId="77777777" w:rsidR="007A66E5" w:rsidRPr="007A66E5" w:rsidRDefault="007A66E5">
      <w:pPr>
        <w:widowControl w:val="0"/>
        <w:numPr>
          <w:ilvl w:val="1"/>
          <w:numId w:val="350"/>
        </w:numPr>
        <w:overflowPunct w:val="0"/>
        <w:autoSpaceDE w:val="0"/>
        <w:autoSpaceDN w:val="0"/>
        <w:textAlignment w:val="baseline"/>
        <w:rPr>
          <w:szCs w:val="20"/>
          <w:lang w:eastAsia="x-none"/>
        </w:rPr>
      </w:pPr>
      <w:r w:rsidRPr="007A66E5">
        <w:rPr>
          <w:rFonts w:eastAsia="Malgun Gothic"/>
          <w:szCs w:val="20"/>
          <w:lang w:eastAsia="zh-CN"/>
        </w:rPr>
        <w:t>static, nomadic or limited mobility</w:t>
      </w:r>
    </w:p>
    <w:p w14:paraId="56C5461A" w14:textId="77777777" w:rsidR="007A66E5" w:rsidRPr="007A66E5" w:rsidRDefault="007A66E5">
      <w:pPr>
        <w:widowControl w:val="0"/>
        <w:numPr>
          <w:ilvl w:val="0"/>
          <w:numId w:val="350"/>
        </w:numPr>
        <w:overflowPunct w:val="0"/>
        <w:autoSpaceDE w:val="0"/>
        <w:autoSpaceDN w:val="0"/>
        <w:textAlignment w:val="baseline"/>
        <w:rPr>
          <w:szCs w:val="20"/>
          <w:lang w:eastAsia="x-none"/>
        </w:rPr>
      </w:pPr>
      <w:r w:rsidRPr="007A66E5">
        <w:rPr>
          <w:szCs w:val="20"/>
          <w:lang w:eastAsia="x-none"/>
        </w:rPr>
        <w:t xml:space="preserve">Wearable cases including e.g., </w:t>
      </w:r>
      <w:r w:rsidRPr="007A66E5">
        <w:rPr>
          <w:lang w:eastAsia="x-none"/>
        </w:rPr>
        <w:t>smart watches, rings, eHealth related devices, and medical monitoring devices etc.</w:t>
      </w:r>
      <w:r w:rsidRPr="007A66E5">
        <w:rPr>
          <w:szCs w:val="20"/>
          <w:lang w:eastAsia="x-none"/>
        </w:rPr>
        <w:t xml:space="preserve">, </w:t>
      </w:r>
    </w:p>
    <w:p w14:paraId="691F427D" w14:textId="77777777" w:rsidR="007A66E5" w:rsidRPr="007A66E5" w:rsidRDefault="007A66E5">
      <w:pPr>
        <w:widowControl w:val="0"/>
        <w:numPr>
          <w:ilvl w:val="1"/>
          <w:numId w:val="350"/>
        </w:numPr>
        <w:overflowPunct w:val="0"/>
        <w:autoSpaceDE w:val="0"/>
        <w:autoSpaceDN w:val="0"/>
        <w:textAlignment w:val="baseline"/>
        <w:rPr>
          <w:szCs w:val="20"/>
          <w:lang w:eastAsia="x-none"/>
        </w:rPr>
      </w:pPr>
      <w:r w:rsidRPr="007A66E5">
        <w:rPr>
          <w:szCs w:val="20"/>
          <w:lang w:eastAsia="x-none"/>
        </w:rPr>
        <w:t>FFS: latency</w:t>
      </w:r>
    </w:p>
    <w:p w14:paraId="6F469697" w14:textId="77777777" w:rsidR="007A66E5" w:rsidRPr="007A66E5" w:rsidRDefault="007A66E5">
      <w:pPr>
        <w:widowControl w:val="0"/>
        <w:numPr>
          <w:ilvl w:val="1"/>
          <w:numId w:val="350"/>
        </w:numPr>
        <w:overflowPunct w:val="0"/>
        <w:autoSpaceDE w:val="0"/>
        <w:autoSpaceDN w:val="0"/>
        <w:textAlignment w:val="baseline"/>
        <w:rPr>
          <w:szCs w:val="20"/>
          <w:lang w:eastAsia="x-none"/>
        </w:rPr>
      </w:pPr>
      <w:r w:rsidRPr="007A66E5">
        <w:rPr>
          <w:rFonts w:hint="eastAsia"/>
          <w:szCs w:val="20"/>
          <w:lang w:eastAsia="x-none"/>
        </w:rPr>
        <w:t>prim</w:t>
      </w:r>
      <w:r w:rsidRPr="007A66E5">
        <w:rPr>
          <w:szCs w:val="20"/>
          <w:lang w:eastAsia="x-none"/>
        </w:rPr>
        <w:t>ary for small form devices,</w:t>
      </w:r>
    </w:p>
    <w:p w14:paraId="020C0F41" w14:textId="77777777" w:rsidR="007A66E5" w:rsidRPr="007A66E5" w:rsidRDefault="007A66E5">
      <w:pPr>
        <w:widowControl w:val="0"/>
        <w:numPr>
          <w:ilvl w:val="1"/>
          <w:numId w:val="350"/>
        </w:numPr>
        <w:overflowPunct w:val="0"/>
        <w:autoSpaceDE w:val="0"/>
        <w:autoSpaceDN w:val="0"/>
        <w:textAlignment w:val="baseline"/>
        <w:rPr>
          <w:szCs w:val="20"/>
          <w:lang w:eastAsia="x-none"/>
        </w:rPr>
      </w:pPr>
      <w:r w:rsidRPr="007A66E5">
        <w:rPr>
          <w:lang w:eastAsia="x-none"/>
        </w:rPr>
        <w:t>power-sensitive</w:t>
      </w:r>
    </w:p>
    <w:p w14:paraId="23B1CF69" w14:textId="77777777" w:rsidR="007A66E5" w:rsidRPr="007A66E5" w:rsidRDefault="007A66E5">
      <w:pPr>
        <w:widowControl w:val="0"/>
        <w:numPr>
          <w:ilvl w:val="1"/>
          <w:numId w:val="350"/>
        </w:numPr>
        <w:overflowPunct w:val="0"/>
        <w:autoSpaceDE w:val="0"/>
        <w:autoSpaceDN w:val="0"/>
        <w:textAlignment w:val="baseline"/>
        <w:rPr>
          <w:szCs w:val="20"/>
          <w:lang w:eastAsia="x-none"/>
        </w:rPr>
      </w:pPr>
      <w:r w:rsidRPr="007A66E5">
        <w:rPr>
          <w:rFonts w:eastAsia="Malgun Gothic"/>
          <w:lang w:eastAsia="zh-CN"/>
        </w:rPr>
        <w:t>low/medium speed</w:t>
      </w:r>
      <w:r w:rsidRPr="007A66E5">
        <w:rPr>
          <w:rFonts w:eastAsia="Malgun Gothic" w:hint="eastAsia"/>
          <w:szCs w:val="20"/>
          <w:lang w:eastAsia="zh-CN"/>
        </w:rPr>
        <w:t>,</w:t>
      </w:r>
      <w:r w:rsidRPr="007A66E5">
        <w:rPr>
          <w:rFonts w:eastAsia="Malgun Gothic"/>
          <w:szCs w:val="20"/>
          <w:lang w:eastAsia="zh-CN"/>
        </w:rPr>
        <w:t xml:space="preserve"> </w:t>
      </w:r>
      <w:r w:rsidRPr="007A66E5">
        <w:rPr>
          <w:rFonts w:eastAsia="Malgun Gothic"/>
          <w:lang w:eastAsia="zh-CN"/>
        </w:rPr>
        <w:t>FFS</w:t>
      </w:r>
      <w:r w:rsidRPr="007A66E5">
        <w:rPr>
          <w:rFonts w:eastAsia="Malgun Gothic" w:hint="eastAsia"/>
          <w:lang w:eastAsia="zh-CN"/>
        </w:rPr>
        <w:t>:</w:t>
      </w:r>
      <w:r w:rsidRPr="007A66E5">
        <w:rPr>
          <w:rFonts w:eastAsia="Malgun Gothic"/>
          <w:lang w:eastAsia="zh-CN"/>
        </w:rPr>
        <w:t xml:space="preserve"> high speed</w:t>
      </w:r>
    </w:p>
    <w:p w14:paraId="776EBBB8" w14:textId="77777777" w:rsidR="007A66E5" w:rsidRPr="007A66E5" w:rsidRDefault="007A66E5">
      <w:pPr>
        <w:widowControl w:val="0"/>
        <w:numPr>
          <w:ilvl w:val="0"/>
          <w:numId w:val="350"/>
        </w:numPr>
        <w:overflowPunct w:val="0"/>
        <w:autoSpaceDE w:val="0"/>
        <w:autoSpaceDN w:val="0"/>
        <w:textAlignment w:val="baseline"/>
        <w:rPr>
          <w:szCs w:val="20"/>
          <w:lang w:eastAsia="x-none"/>
        </w:rPr>
      </w:pPr>
      <w:proofErr w:type="spellStart"/>
      <w:r w:rsidRPr="007A66E5">
        <w:rPr>
          <w:szCs w:val="20"/>
          <w:lang w:eastAsia="x-none"/>
        </w:rPr>
        <w:t>eMBB</w:t>
      </w:r>
      <w:proofErr w:type="spellEnd"/>
      <w:r w:rsidRPr="007A66E5">
        <w:rPr>
          <w:szCs w:val="20"/>
          <w:lang w:eastAsia="x-none"/>
        </w:rPr>
        <w:t xml:space="preserve"> cases including e.g., XR/smart glasses, smart phones and etc.,</w:t>
      </w:r>
    </w:p>
    <w:p w14:paraId="6E248B1C" w14:textId="77777777" w:rsidR="007A66E5" w:rsidRPr="007A66E5" w:rsidRDefault="007A66E5">
      <w:pPr>
        <w:widowControl w:val="0"/>
        <w:numPr>
          <w:ilvl w:val="1"/>
          <w:numId w:val="350"/>
        </w:numPr>
        <w:overflowPunct w:val="0"/>
        <w:autoSpaceDE w:val="0"/>
        <w:autoSpaceDN w:val="0"/>
        <w:textAlignment w:val="baseline"/>
        <w:rPr>
          <w:szCs w:val="20"/>
          <w:lang w:eastAsia="x-none"/>
        </w:rPr>
      </w:pPr>
      <w:r w:rsidRPr="007A66E5">
        <w:rPr>
          <w:szCs w:val="20"/>
          <w:lang w:eastAsia="x-none"/>
        </w:rPr>
        <w:t>FFS: latency</w:t>
      </w:r>
    </w:p>
    <w:p w14:paraId="0AF9A863" w14:textId="77777777" w:rsidR="007A66E5" w:rsidRPr="007A66E5" w:rsidRDefault="007A66E5">
      <w:pPr>
        <w:widowControl w:val="0"/>
        <w:numPr>
          <w:ilvl w:val="1"/>
          <w:numId w:val="350"/>
        </w:numPr>
        <w:overflowPunct w:val="0"/>
        <w:autoSpaceDE w:val="0"/>
        <w:autoSpaceDN w:val="0"/>
        <w:textAlignment w:val="baseline"/>
        <w:rPr>
          <w:szCs w:val="20"/>
          <w:lang w:eastAsia="x-none"/>
        </w:rPr>
      </w:pPr>
      <w:r w:rsidRPr="007A66E5">
        <w:rPr>
          <w:szCs w:val="20"/>
          <w:lang w:eastAsia="x-none"/>
        </w:rPr>
        <w:t>devices form is various and not restricted</w:t>
      </w:r>
    </w:p>
    <w:p w14:paraId="26BD9125" w14:textId="77777777" w:rsidR="007A66E5" w:rsidRPr="007A66E5" w:rsidRDefault="007A66E5">
      <w:pPr>
        <w:widowControl w:val="0"/>
        <w:numPr>
          <w:ilvl w:val="1"/>
          <w:numId w:val="350"/>
        </w:numPr>
        <w:overflowPunct w:val="0"/>
        <w:autoSpaceDE w:val="0"/>
        <w:autoSpaceDN w:val="0"/>
        <w:textAlignment w:val="baseline"/>
        <w:rPr>
          <w:szCs w:val="20"/>
          <w:lang w:eastAsia="x-none"/>
        </w:rPr>
      </w:pPr>
      <w:r w:rsidRPr="007A66E5">
        <w:rPr>
          <w:lang w:eastAsia="x-none"/>
        </w:rPr>
        <w:t>power-sensitive</w:t>
      </w:r>
    </w:p>
    <w:p w14:paraId="5175EE3D" w14:textId="77777777" w:rsidR="007A66E5" w:rsidRPr="007A66E5" w:rsidRDefault="007A66E5">
      <w:pPr>
        <w:widowControl w:val="0"/>
        <w:numPr>
          <w:ilvl w:val="1"/>
          <w:numId w:val="350"/>
        </w:numPr>
        <w:overflowPunct w:val="0"/>
        <w:autoSpaceDE w:val="0"/>
        <w:autoSpaceDN w:val="0"/>
        <w:textAlignment w:val="baseline"/>
        <w:rPr>
          <w:szCs w:val="20"/>
          <w:lang w:eastAsia="x-none"/>
        </w:rPr>
      </w:pPr>
      <w:r w:rsidRPr="007A66E5">
        <w:rPr>
          <w:rFonts w:eastAsia="Malgun Gothic"/>
          <w:lang w:eastAsia="zh-CN"/>
        </w:rPr>
        <w:t>low/medium speed</w:t>
      </w:r>
      <w:r w:rsidRPr="007A66E5">
        <w:rPr>
          <w:rFonts w:eastAsia="Malgun Gothic" w:hint="eastAsia"/>
          <w:lang w:eastAsia="zh-CN"/>
        </w:rPr>
        <w:t>,</w:t>
      </w:r>
      <w:r w:rsidRPr="007A66E5">
        <w:rPr>
          <w:rFonts w:eastAsia="Malgun Gothic"/>
          <w:lang w:eastAsia="zh-CN"/>
        </w:rPr>
        <w:t xml:space="preserve"> FFS</w:t>
      </w:r>
      <w:r w:rsidRPr="007A66E5">
        <w:rPr>
          <w:rFonts w:eastAsia="Malgun Gothic" w:hint="eastAsia"/>
          <w:lang w:eastAsia="zh-CN"/>
        </w:rPr>
        <w:t>:</w:t>
      </w:r>
      <w:r w:rsidRPr="007A66E5">
        <w:rPr>
          <w:rFonts w:eastAsia="Malgun Gothic"/>
          <w:lang w:eastAsia="zh-CN"/>
        </w:rPr>
        <w:t xml:space="preserve"> high speed</w:t>
      </w:r>
    </w:p>
    <w:p w14:paraId="34418409" w14:textId="77777777" w:rsidR="007A66E5" w:rsidRPr="007A66E5" w:rsidRDefault="007A66E5" w:rsidP="007A66E5">
      <w:pPr>
        <w:rPr>
          <w:lang w:eastAsia="zh-CN"/>
        </w:rPr>
      </w:pPr>
      <w:r w:rsidRPr="007A66E5">
        <w:rPr>
          <w:rFonts w:hint="eastAsia"/>
          <w:lang w:eastAsia="zh-CN"/>
        </w:rPr>
        <w:t>N</w:t>
      </w:r>
      <w:r w:rsidRPr="007A66E5">
        <w:rPr>
          <w:lang w:eastAsia="zh-CN"/>
        </w:rPr>
        <w:t>ote: other use cases/characteristics are not precluded if any.</w:t>
      </w:r>
    </w:p>
    <w:p w14:paraId="507319FF" w14:textId="77777777" w:rsidR="007A66E5" w:rsidRPr="007A66E5" w:rsidRDefault="007A66E5" w:rsidP="007A66E5">
      <w:pPr>
        <w:rPr>
          <w:lang w:eastAsia="x-none"/>
        </w:rPr>
      </w:pPr>
    </w:p>
    <w:p w14:paraId="6AB92579" w14:textId="77777777" w:rsidR="007A66E5" w:rsidRPr="007A66E5" w:rsidRDefault="007A66E5" w:rsidP="007A66E5">
      <w:pPr>
        <w:rPr>
          <w:highlight w:val="green"/>
          <w:lang w:val="en-US" w:eastAsia="x-none"/>
        </w:rPr>
      </w:pPr>
      <w:r w:rsidRPr="007A66E5">
        <w:rPr>
          <w:highlight w:val="green"/>
          <w:lang w:val="en-US" w:eastAsia="x-none"/>
        </w:rPr>
        <w:t>Agreement</w:t>
      </w:r>
    </w:p>
    <w:p w14:paraId="5BDF8AFE" w14:textId="77777777" w:rsidR="007A66E5" w:rsidRPr="007A66E5" w:rsidRDefault="007A66E5" w:rsidP="007A66E5">
      <w:pPr>
        <w:rPr>
          <w:lang w:eastAsia="zh-CN"/>
        </w:rPr>
      </w:pPr>
      <w:r w:rsidRPr="007A66E5">
        <w:rPr>
          <w:rFonts w:hint="eastAsia"/>
        </w:rPr>
        <w:t xml:space="preserve">For evaluation, at least </w:t>
      </w:r>
      <w:r w:rsidRPr="007A66E5">
        <w:rPr>
          <w:rFonts w:cs="Times"/>
        </w:rPr>
        <w:t>for</w:t>
      </w:r>
      <w:r w:rsidRPr="007A66E5">
        <w:rPr>
          <w:rFonts w:hint="eastAsia"/>
        </w:rPr>
        <w:t xml:space="preserve"> FR1 MR ultra-deep sleep state, </w:t>
      </w:r>
      <w:r w:rsidRPr="007A66E5">
        <w:rPr>
          <w:rFonts w:cs="Times"/>
        </w:rPr>
        <w:t>(Ramp-up and down transition energy, ramp-up time) is as follows,</w:t>
      </w:r>
    </w:p>
    <w:p w14:paraId="29E40BAA" w14:textId="77777777" w:rsidR="007A66E5" w:rsidRPr="007A66E5" w:rsidRDefault="007A66E5">
      <w:pPr>
        <w:pStyle w:val="ListParagraph"/>
        <w:numPr>
          <w:ilvl w:val="0"/>
          <w:numId w:val="365"/>
        </w:numPr>
        <w:spacing w:after="0"/>
        <w:ind w:left="714" w:hanging="357"/>
        <w:rPr>
          <w:lang w:eastAsia="zh-CN"/>
        </w:rPr>
      </w:pPr>
      <w:r w:rsidRPr="007A66E5">
        <w:rPr>
          <w:rFonts w:hint="eastAsia"/>
          <w:lang w:eastAsia="zh-CN"/>
        </w:rPr>
        <w:t>Alt 1: (15000, 400ms)</w:t>
      </w:r>
    </w:p>
    <w:p w14:paraId="2CA046FC" w14:textId="77777777" w:rsidR="007A66E5" w:rsidRPr="007A66E5" w:rsidRDefault="007A66E5">
      <w:pPr>
        <w:pStyle w:val="ListParagraph"/>
        <w:numPr>
          <w:ilvl w:val="0"/>
          <w:numId w:val="365"/>
        </w:numPr>
        <w:spacing w:after="0"/>
        <w:ind w:left="714" w:hanging="357"/>
        <w:rPr>
          <w:lang w:eastAsia="zh-CN"/>
        </w:rPr>
      </w:pPr>
      <w:r w:rsidRPr="007A66E5">
        <w:rPr>
          <w:rFonts w:hint="eastAsia"/>
          <w:lang w:eastAsia="zh-CN"/>
        </w:rPr>
        <w:t>Alt 2: ([40000], [800ms])</w:t>
      </w:r>
    </w:p>
    <w:p w14:paraId="1BCFFD4D" w14:textId="77777777" w:rsidR="007A66E5" w:rsidRPr="007A66E5" w:rsidRDefault="007A66E5" w:rsidP="007A66E5">
      <w:pPr>
        <w:rPr>
          <w:lang w:eastAsia="zh-CN"/>
        </w:rPr>
      </w:pPr>
      <w:r w:rsidRPr="007A66E5">
        <w:rPr>
          <w:rFonts w:hint="eastAsia"/>
        </w:rPr>
        <w:t>Company to report which alternative they use for which use cases.</w:t>
      </w:r>
    </w:p>
    <w:p w14:paraId="15353EF4" w14:textId="77777777" w:rsidR="007A66E5" w:rsidRPr="007A66E5" w:rsidRDefault="007A66E5" w:rsidP="007A66E5">
      <w:pPr>
        <w:rPr>
          <w:lang w:eastAsia="zh-CN"/>
        </w:rPr>
      </w:pPr>
    </w:p>
    <w:p w14:paraId="36BCD129" w14:textId="77777777" w:rsidR="007A66E5" w:rsidRPr="007A66E5" w:rsidRDefault="007A66E5" w:rsidP="007A66E5">
      <w:pPr>
        <w:rPr>
          <w:highlight w:val="green"/>
          <w:lang w:val="en-US"/>
        </w:rPr>
      </w:pPr>
      <w:r w:rsidRPr="007A66E5">
        <w:rPr>
          <w:highlight w:val="green"/>
          <w:lang w:val="en-US"/>
        </w:rPr>
        <w:t>Agreement</w:t>
      </w:r>
    </w:p>
    <w:p w14:paraId="04B0E66B" w14:textId="77777777" w:rsidR="007A66E5" w:rsidRPr="007A66E5" w:rsidRDefault="007A66E5" w:rsidP="007A66E5">
      <w:pPr>
        <w:rPr>
          <w:lang w:eastAsia="zh-CN"/>
        </w:rPr>
      </w:pPr>
      <w:r w:rsidRPr="007A66E5">
        <w:rPr>
          <w:rFonts w:hint="eastAsia"/>
          <w:lang w:eastAsia="zh-CN"/>
        </w:rPr>
        <w:t>For</w:t>
      </w:r>
      <w:r w:rsidRPr="007A66E5">
        <w:rPr>
          <w:lang w:eastAsia="zh-CN"/>
        </w:rPr>
        <w:t xml:space="preserve"> coverage evaluation, the following is used,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69"/>
        <w:gridCol w:w="7014"/>
      </w:tblGrid>
      <w:tr w:rsidR="007A66E5" w:rsidRPr="007A66E5" w14:paraId="068D82A4" w14:textId="77777777" w:rsidTr="007A66E5">
        <w:trPr>
          <w:trHeight w:val="20"/>
          <w:jc w:val="center"/>
        </w:trPr>
        <w:tc>
          <w:tcPr>
            <w:tcW w:w="17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1844627" w14:textId="77777777" w:rsidR="007A66E5" w:rsidRPr="007A66E5" w:rsidRDefault="007A66E5" w:rsidP="007A66E5">
            <w:pPr>
              <w:rPr>
                <w:rFonts w:ascii="Arial" w:hAnsi="Arial" w:cs="Arial"/>
                <w:sz w:val="18"/>
                <w:szCs w:val="18"/>
                <w:highlight w:val="green"/>
                <w:lang w:eastAsia="zh-CN"/>
              </w:rPr>
            </w:pPr>
            <w:r w:rsidRPr="007A66E5">
              <w:rPr>
                <w:rFonts w:ascii="Arial" w:hAnsi="Arial" w:cs="Arial"/>
                <w:sz w:val="18"/>
                <w:szCs w:val="18"/>
                <w:lang w:eastAsia="zh-CN"/>
              </w:rPr>
              <w:t xml:space="preserve">Number of RX chains at the UE’s MR </w:t>
            </w:r>
            <w:r w:rsidRPr="007A66E5">
              <w:rPr>
                <w:rFonts w:ascii="Arial" w:hAnsi="Arial" w:cs="Arial"/>
                <w:strike/>
                <w:sz w:val="18"/>
                <w:szCs w:val="18"/>
                <w:lang w:eastAsia="zh-CN"/>
              </w:rPr>
              <w:t>antenna elements for UE</w:t>
            </w:r>
          </w:p>
        </w:tc>
        <w:tc>
          <w:tcPr>
            <w:tcW w:w="32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841140" w14:textId="77777777" w:rsidR="007A66E5" w:rsidRPr="007A66E5" w:rsidRDefault="007A66E5" w:rsidP="007A66E5">
            <w:pPr>
              <w:keepNext/>
              <w:spacing w:line="276" w:lineRule="auto"/>
              <w:rPr>
                <w:rFonts w:ascii="Arial" w:hAnsi="Arial" w:cs="Arial"/>
                <w:color w:val="FF0000"/>
                <w:sz w:val="18"/>
                <w:szCs w:val="18"/>
                <w:lang w:eastAsia="zh-CN"/>
              </w:rPr>
            </w:pPr>
            <w:r w:rsidRPr="007A66E5">
              <w:rPr>
                <w:rFonts w:ascii="Arial" w:hAnsi="Arial" w:cs="Arial"/>
                <w:color w:val="FF0000"/>
                <w:sz w:val="18"/>
                <w:szCs w:val="18"/>
                <w:lang w:eastAsia="zh-CN"/>
              </w:rPr>
              <w:t>Case 1: 1 Rx for Redcap</w:t>
            </w:r>
          </w:p>
          <w:p w14:paraId="579677E0" w14:textId="77777777" w:rsidR="007A66E5" w:rsidRPr="007A66E5" w:rsidRDefault="007A66E5" w:rsidP="007A66E5">
            <w:pPr>
              <w:keepNext/>
              <w:spacing w:line="276" w:lineRule="auto"/>
              <w:rPr>
                <w:rFonts w:ascii="Arial" w:hAnsi="Arial" w:cs="Arial"/>
                <w:color w:val="FF0000"/>
                <w:sz w:val="18"/>
                <w:szCs w:val="18"/>
                <w:lang w:eastAsia="zh-CN"/>
              </w:rPr>
            </w:pPr>
            <w:r w:rsidRPr="007A66E5">
              <w:rPr>
                <w:rFonts w:ascii="Arial" w:hAnsi="Arial" w:cs="Arial"/>
                <w:color w:val="FF0000"/>
                <w:sz w:val="18"/>
                <w:szCs w:val="18"/>
                <w:lang w:eastAsia="zh-CN"/>
              </w:rPr>
              <w:t>Case 2: 2 Rx</w:t>
            </w:r>
          </w:p>
          <w:p w14:paraId="4281ABFC" w14:textId="77777777" w:rsidR="007A66E5" w:rsidRPr="007A66E5" w:rsidRDefault="007A66E5" w:rsidP="007A66E5">
            <w:pPr>
              <w:keepNext/>
              <w:spacing w:line="276" w:lineRule="auto"/>
              <w:rPr>
                <w:rFonts w:ascii="Arial" w:hAnsi="Arial" w:cs="Arial"/>
                <w:color w:val="FF0000"/>
                <w:sz w:val="18"/>
                <w:szCs w:val="18"/>
                <w:lang w:eastAsia="zh-CN"/>
              </w:rPr>
            </w:pPr>
            <w:r w:rsidRPr="007A66E5">
              <w:rPr>
                <w:rFonts w:ascii="Arial" w:hAnsi="Arial" w:cs="Arial"/>
                <w:color w:val="FF0000"/>
                <w:sz w:val="18"/>
                <w:szCs w:val="18"/>
                <w:lang w:eastAsia="zh-CN"/>
              </w:rPr>
              <w:t>Case 3: 4 Rx</w:t>
            </w:r>
          </w:p>
          <w:p w14:paraId="03AFB3B3" w14:textId="77777777" w:rsidR="007A66E5" w:rsidRPr="007A66E5" w:rsidRDefault="007A66E5" w:rsidP="007A66E5">
            <w:pPr>
              <w:rPr>
                <w:rFonts w:ascii="Arial" w:hAnsi="Arial" w:cs="Arial"/>
                <w:sz w:val="18"/>
                <w:szCs w:val="18"/>
              </w:rPr>
            </w:pPr>
            <w:r w:rsidRPr="007A66E5">
              <w:rPr>
                <w:rFonts w:ascii="Arial" w:hAnsi="Arial" w:cs="Arial"/>
                <w:color w:val="FF0000"/>
                <w:sz w:val="18"/>
                <w:szCs w:val="18"/>
              </w:rPr>
              <w:t>Company to report which case is being used. Further decision on antenna assumption for coverage is FFS.</w:t>
            </w:r>
          </w:p>
        </w:tc>
      </w:tr>
      <w:tr w:rsidR="007A66E5" w:rsidRPr="007A66E5" w14:paraId="3559BF83" w14:textId="77777777" w:rsidTr="007A66E5">
        <w:trPr>
          <w:trHeight w:val="20"/>
          <w:jc w:val="center"/>
        </w:trPr>
        <w:tc>
          <w:tcPr>
            <w:tcW w:w="17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D99249" w14:textId="77777777" w:rsidR="007A66E5" w:rsidRPr="007A66E5" w:rsidRDefault="007A66E5" w:rsidP="007A66E5">
            <w:pPr>
              <w:rPr>
                <w:rFonts w:ascii="Arial" w:hAnsi="Arial" w:cs="Arial"/>
                <w:strike/>
                <w:sz w:val="18"/>
                <w:szCs w:val="18"/>
                <w:lang w:eastAsia="zh-CN"/>
              </w:rPr>
            </w:pPr>
            <w:r w:rsidRPr="007A66E5">
              <w:rPr>
                <w:rFonts w:ascii="Arial" w:hAnsi="Arial" w:cs="Arial"/>
                <w:sz w:val="18"/>
                <w:szCs w:val="18"/>
                <w:lang w:eastAsia="zh-CN"/>
              </w:rPr>
              <w:t xml:space="preserve">Number of RX chains </w:t>
            </w:r>
            <w:r w:rsidRPr="007A66E5">
              <w:rPr>
                <w:rFonts w:ascii="Arial" w:hAnsi="Arial" w:cs="Arial"/>
                <w:strike/>
                <w:sz w:val="18"/>
                <w:szCs w:val="18"/>
                <w:lang w:eastAsia="zh-CN"/>
              </w:rPr>
              <w:t xml:space="preserve">antenna elements </w:t>
            </w:r>
            <w:r w:rsidRPr="007A66E5">
              <w:rPr>
                <w:rFonts w:ascii="Arial" w:hAnsi="Arial" w:cs="Arial"/>
                <w:sz w:val="18"/>
                <w:szCs w:val="18"/>
                <w:lang w:eastAsia="zh-CN"/>
              </w:rPr>
              <w:t>for LP-WUR</w:t>
            </w:r>
          </w:p>
        </w:tc>
        <w:tc>
          <w:tcPr>
            <w:tcW w:w="32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ECDEA04" w14:textId="77777777" w:rsidR="007A66E5" w:rsidRPr="007A66E5" w:rsidRDefault="007A66E5" w:rsidP="007A66E5">
            <w:pPr>
              <w:keepNext/>
              <w:spacing w:line="276" w:lineRule="auto"/>
              <w:rPr>
                <w:rFonts w:ascii="Arial" w:hAnsi="Arial" w:cs="Arial"/>
                <w:sz w:val="18"/>
                <w:szCs w:val="18"/>
                <w:lang w:eastAsia="zh-CN"/>
              </w:rPr>
            </w:pPr>
            <w:r w:rsidRPr="007A66E5">
              <w:rPr>
                <w:rFonts w:ascii="Arial" w:hAnsi="Arial" w:cs="Arial"/>
                <w:sz w:val="18"/>
                <w:szCs w:val="18"/>
                <w:lang w:eastAsia="zh-CN"/>
              </w:rPr>
              <w:t>1 Rx</w:t>
            </w:r>
          </w:p>
          <w:p w14:paraId="5C9759B8" w14:textId="77777777" w:rsidR="007A66E5" w:rsidRPr="007A66E5" w:rsidRDefault="007A66E5" w:rsidP="007A66E5">
            <w:pPr>
              <w:keepNext/>
              <w:spacing w:line="276" w:lineRule="auto"/>
              <w:rPr>
                <w:rFonts w:ascii="Arial" w:hAnsi="Arial" w:cs="Arial"/>
                <w:sz w:val="18"/>
                <w:szCs w:val="18"/>
                <w:lang w:eastAsia="zh-CN"/>
              </w:rPr>
            </w:pPr>
            <w:r w:rsidRPr="007A66E5">
              <w:rPr>
                <w:rFonts w:ascii="Arial" w:hAnsi="Arial" w:cs="Arial"/>
                <w:sz w:val="18"/>
                <w:szCs w:val="18"/>
                <w:lang w:eastAsia="zh-CN"/>
              </w:rPr>
              <w:t>Note: agreed in RAN1#110bis</w:t>
            </w:r>
          </w:p>
        </w:tc>
      </w:tr>
      <w:tr w:rsidR="007A66E5" w:rsidRPr="007A66E5" w14:paraId="0C1013AE" w14:textId="77777777" w:rsidTr="007A66E5">
        <w:trPr>
          <w:trHeight w:val="20"/>
          <w:jc w:val="center"/>
        </w:trPr>
        <w:tc>
          <w:tcPr>
            <w:tcW w:w="17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14CBFF" w14:textId="77777777" w:rsidR="007A66E5" w:rsidRPr="007A66E5" w:rsidRDefault="007A66E5" w:rsidP="007A66E5">
            <w:pPr>
              <w:rPr>
                <w:rFonts w:ascii="Arial" w:hAnsi="Arial" w:cs="Arial"/>
                <w:sz w:val="18"/>
                <w:szCs w:val="18"/>
                <w:lang w:eastAsia="zh-CN"/>
              </w:rPr>
            </w:pPr>
            <w:r w:rsidRPr="007A66E5">
              <w:rPr>
                <w:rFonts w:ascii="Arial" w:eastAsia="DengXian" w:hAnsi="Arial" w:cs="Arial"/>
                <w:sz w:val="18"/>
                <w:szCs w:val="18"/>
                <w:lang w:eastAsia="ja-JP"/>
              </w:rPr>
              <w:t>Scenario and frequency</w:t>
            </w:r>
          </w:p>
        </w:tc>
        <w:tc>
          <w:tcPr>
            <w:tcW w:w="32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BE2D372" w14:textId="77777777" w:rsidR="007A66E5" w:rsidRPr="007A66E5" w:rsidRDefault="007A66E5" w:rsidP="007A66E5">
            <w:pPr>
              <w:keepNext/>
              <w:spacing w:line="276" w:lineRule="auto"/>
              <w:rPr>
                <w:rFonts w:ascii="Arial" w:eastAsia="DengXian" w:hAnsi="Arial" w:cs="Arial"/>
                <w:sz w:val="18"/>
                <w:szCs w:val="18"/>
                <w:lang w:eastAsia="zh-CN"/>
              </w:rPr>
            </w:pPr>
            <w:r w:rsidRPr="007A66E5">
              <w:rPr>
                <w:rFonts w:ascii="Arial" w:eastAsia="DengXian" w:hAnsi="Arial" w:cs="Arial"/>
                <w:sz w:val="18"/>
                <w:szCs w:val="18"/>
                <w:lang w:eastAsia="zh-CN"/>
              </w:rPr>
              <w:t xml:space="preserve">Urban: 4GHz (TDD), 2.6GHz (TDD) </w:t>
            </w:r>
          </w:p>
          <w:p w14:paraId="77D6A623" w14:textId="77777777" w:rsidR="007A66E5" w:rsidRPr="007A66E5" w:rsidRDefault="007A66E5" w:rsidP="007A66E5">
            <w:pPr>
              <w:keepNext/>
              <w:spacing w:line="276" w:lineRule="auto"/>
              <w:rPr>
                <w:rFonts w:ascii="Arial" w:eastAsia="DengXian" w:hAnsi="Arial" w:cs="Arial"/>
                <w:sz w:val="18"/>
                <w:szCs w:val="18"/>
                <w:lang w:eastAsia="zh-CN"/>
              </w:rPr>
            </w:pPr>
            <w:r w:rsidRPr="007A66E5">
              <w:rPr>
                <w:rFonts w:ascii="Arial" w:eastAsia="DengXian" w:hAnsi="Arial" w:cs="Arial"/>
                <w:sz w:val="18"/>
                <w:szCs w:val="18"/>
                <w:lang w:eastAsia="zh-CN"/>
              </w:rPr>
              <w:t xml:space="preserve">Rural: </w:t>
            </w:r>
            <w:r w:rsidRPr="007A66E5">
              <w:rPr>
                <w:rFonts w:ascii="Arial" w:eastAsia="DengXian" w:hAnsi="Arial" w:cs="Arial"/>
                <w:strike/>
                <w:sz w:val="18"/>
                <w:szCs w:val="18"/>
                <w:lang w:eastAsia="zh-CN"/>
              </w:rPr>
              <w:t>4GHz (TDD), 2.6GHz (TDD), 2GHz (FDD),</w:t>
            </w:r>
            <w:r w:rsidRPr="007A66E5">
              <w:rPr>
                <w:rFonts w:ascii="Arial" w:eastAsia="DengXian" w:hAnsi="Arial" w:cs="Arial"/>
                <w:sz w:val="18"/>
                <w:szCs w:val="18"/>
                <w:lang w:eastAsia="zh-CN"/>
              </w:rPr>
              <w:t xml:space="preserve"> 700MHz (FDD)</w:t>
            </w:r>
          </w:p>
          <w:p w14:paraId="00B071F2" w14:textId="77777777" w:rsidR="007A66E5" w:rsidRPr="007A66E5" w:rsidRDefault="007A66E5" w:rsidP="007A66E5">
            <w:pPr>
              <w:keepNext/>
              <w:spacing w:line="276" w:lineRule="auto"/>
              <w:rPr>
                <w:rFonts w:ascii="Arial" w:hAnsi="Arial" w:cs="Arial"/>
                <w:sz w:val="18"/>
                <w:szCs w:val="18"/>
                <w:lang w:eastAsia="zh-CN"/>
              </w:rPr>
            </w:pPr>
            <w:r w:rsidRPr="007A66E5">
              <w:rPr>
                <w:rFonts w:ascii="Arial" w:eastAsia="DengXian" w:hAnsi="Arial" w:cs="Arial"/>
                <w:strike/>
                <w:sz w:val="18"/>
                <w:szCs w:val="18"/>
                <w:lang w:eastAsia="zh-CN"/>
              </w:rPr>
              <w:t>Rural with long distance: 700MHz (FDD), 4GHz (TDD)</w:t>
            </w:r>
          </w:p>
        </w:tc>
      </w:tr>
      <w:tr w:rsidR="007A66E5" w:rsidRPr="007A66E5" w14:paraId="4E441291" w14:textId="77777777" w:rsidTr="007A66E5">
        <w:trPr>
          <w:trHeight w:val="20"/>
          <w:jc w:val="center"/>
        </w:trPr>
        <w:tc>
          <w:tcPr>
            <w:tcW w:w="17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CFA79E" w14:textId="77777777" w:rsidR="007A66E5" w:rsidRPr="007A66E5" w:rsidRDefault="007A66E5" w:rsidP="007A66E5">
            <w:pPr>
              <w:rPr>
                <w:rFonts w:ascii="Arial" w:hAnsi="Arial" w:cs="Arial"/>
                <w:sz w:val="18"/>
                <w:szCs w:val="18"/>
                <w:lang w:eastAsia="zh-CN"/>
              </w:rPr>
            </w:pPr>
            <w:r w:rsidRPr="007A66E5">
              <w:rPr>
                <w:rFonts w:ascii="Arial" w:hAnsi="Arial" w:cs="Arial"/>
                <w:sz w:val="18"/>
                <w:szCs w:val="18"/>
                <w:lang w:eastAsia="zh-CN"/>
              </w:rPr>
              <w:t>Reference data rates for MR</w:t>
            </w:r>
            <w:r w:rsidRPr="007A66E5">
              <w:rPr>
                <w:rFonts w:ascii="Arial" w:hAnsi="Arial" w:cs="Arial"/>
                <w:strike/>
                <w:sz w:val="18"/>
                <w:szCs w:val="18"/>
                <w:lang w:eastAsia="zh-CN"/>
              </w:rPr>
              <w:t xml:space="preserve"> </w:t>
            </w:r>
            <w:proofErr w:type="spellStart"/>
            <w:r w:rsidRPr="007A66E5">
              <w:rPr>
                <w:rFonts w:ascii="Arial" w:hAnsi="Arial" w:cs="Arial"/>
                <w:strike/>
                <w:sz w:val="18"/>
                <w:szCs w:val="18"/>
                <w:lang w:eastAsia="zh-CN"/>
              </w:rPr>
              <w:t>eMBB</w:t>
            </w:r>
            <w:proofErr w:type="spellEnd"/>
          </w:p>
        </w:tc>
        <w:tc>
          <w:tcPr>
            <w:tcW w:w="32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5E4096" w14:textId="77777777" w:rsidR="007A66E5" w:rsidRPr="007A66E5" w:rsidRDefault="007A66E5" w:rsidP="007A66E5">
            <w:pPr>
              <w:keepNext/>
              <w:spacing w:line="276" w:lineRule="auto"/>
              <w:rPr>
                <w:rFonts w:ascii="Arial" w:hAnsi="Arial" w:cs="Arial"/>
                <w:sz w:val="18"/>
                <w:szCs w:val="18"/>
                <w:lang w:eastAsia="zh-CN"/>
              </w:rPr>
            </w:pPr>
            <w:r w:rsidRPr="007A66E5">
              <w:rPr>
                <w:rFonts w:ascii="Arial" w:hAnsi="Arial" w:cs="Arial"/>
                <w:sz w:val="18"/>
                <w:szCs w:val="18"/>
                <w:lang w:eastAsia="zh-CN"/>
              </w:rPr>
              <w:t>Urban: PDSCH 10Mbps, PUSCH 1Mbps</w:t>
            </w:r>
          </w:p>
          <w:p w14:paraId="06E0971B" w14:textId="77777777" w:rsidR="007A66E5" w:rsidRPr="007A66E5" w:rsidRDefault="007A66E5" w:rsidP="007A66E5">
            <w:pPr>
              <w:keepNext/>
              <w:spacing w:line="276" w:lineRule="auto"/>
              <w:rPr>
                <w:rFonts w:ascii="Arial" w:hAnsi="Arial" w:cs="Arial"/>
                <w:sz w:val="18"/>
                <w:szCs w:val="18"/>
                <w:lang w:eastAsia="zh-CN"/>
              </w:rPr>
            </w:pPr>
            <w:r w:rsidRPr="007A66E5">
              <w:rPr>
                <w:rFonts w:ascii="Arial" w:hAnsi="Arial" w:cs="Arial"/>
                <w:sz w:val="18"/>
                <w:szCs w:val="18"/>
                <w:lang w:eastAsia="zh-CN"/>
              </w:rPr>
              <w:t>Rural: PDSCH 1Mbps, PUSCH 100kbps</w:t>
            </w:r>
          </w:p>
          <w:p w14:paraId="7111ADC3" w14:textId="77777777" w:rsidR="007A66E5" w:rsidRPr="007A66E5" w:rsidRDefault="007A66E5" w:rsidP="007A66E5">
            <w:pPr>
              <w:keepNext/>
              <w:spacing w:line="276" w:lineRule="auto"/>
              <w:rPr>
                <w:rFonts w:ascii="Arial" w:hAnsi="Arial" w:cs="Arial"/>
                <w:strike/>
                <w:sz w:val="18"/>
                <w:szCs w:val="18"/>
                <w:lang w:eastAsia="zh-CN"/>
              </w:rPr>
            </w:pPr>
            <w:r w:rsidRPr="007A66E5">
              <w:rPr>
                <w:rFonts w:ascii="Arial" w:hAnsi="Arial" w:cs="Arial"/>
                <w:strike/>
                <w:sz w:val="18"/>
                <w:szCs w:val="18"/>
                <w:lang w:eastAsia="zh-CN"/>
              </w:rPr>
              <w:t>Rural with long distance: DL 1Mbps, UL 100kbps, 30kbps (optional)</w:t>
            </w:r>
          </w:p>
        </w:tc>
      </w:tr>
      <w:tr w:rsidR="007A66E5" w:rsidRPr="007A66E5" w14:paraId="25C5DC61" w14:textId="77777777" w:rsidTr="007A66E5">
        <w:trPr>
          <w:trHeight w:val="20"/>
          <w:jc w:val="center"/>
        </w:trPr>
        <w:tc>
          <w:tcPr>
            <w:tcW w:w="17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8920EA" w14:textId="77777777" w:rsidR="007A66E5" w:rsidRPr="007A66E5" w:rsidRDefault="007A66E5" w:rsidP="007A66E5">
            <w:pPr>
              <w:rPr>
                <w:rFonts w:ascii="Arial" w:hAnsi="Arial" w:cs="Arial"/>
                <w:sz w:val="18"/>
                <w:szCs w:val="18"/>
                <w:lang w:eastAsia="zh-CN"/>
              </w:rPr>
            </w:pPr>
            <w:r w:rsidRPr="007A66E5">
              <w:rPr>
                <w:rFonts w:ascii="Arial" w:hAnsi="Arial" w:cs="Arial"/>
                <w:sz w:val="18"/>
                <w:szCs w:val="18"/>
                <w:lang w:eastAsia="zh-CN"/>
              </w:rPr>
              <w:t>Reference PDCCH configuration</w:t>
            </w:r>
          </w:p>
        </w:tc>
        <w:tc>
          <w:tcPr>
            <w:tcW w:w="32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6"/>
              <w:gridCol w:w="3861"/>
            </w:tblGrid>
            <w:tr w:rsidR="007A66E5" w:rsidRPr="007A66E5" w14:paraId="6D07FAAA" w14:textId="77777777" w:rsidTr="00F235D5">
              <w:trPr>
                <w:trHeight w:val="313"/>
              </w:trPr>
              <w:tc>
                <w:tcPr>
                  <w:tcW w:w="1866" w:type="dxa"/>
                  <w:shd w:val="clear" w:color="auto" w:fill="auto"/>
                  <w:vAlign w:val="center"/>
                  <w:hideMark/>
                </w:tcPr>
                <w:p w14:paraId="3BC07B7D" w14:textId="77777777" w:rsidR="007A66E5" w:rsidRPr="007A66E5" w:rsidRDefault="007A66E5" w:rsidP="007A66E5">
                  <w:pPr>
                    <w:rPr>
                      <w:rFonts w:ascii="Arial" w:eastAsia="DengXian" w:hAnsi="Arial" w:cs="Arial"/>
                      <w:color w:val="000000"/>
                      <w:sz w:val="18"/>
                      <w:szCs w:val="18"/>
                      <w:lang w:eastAsia="zh-CN"/>
                    </w:rPr>
                  </w:pPr>
                  <w:r w:rsidRPr="007A66E5">
                    <w:rPr>
                      <w:rFonts w:ascii="Arial" w:eastAsia="DengXian" w:hAnsi="Arial" w:cs="Arial"/>
                      <w:color w:val="000000"/>
                      <w:sz w:val="18"/>
                      <w:szCs w:val="18"/>
                      <w:lang w:eastAsia="zh-CN"/>
                    </w:rPr>
                    <w:t>SCS</w:t>
                  </w:r>
                </w:p>
              </w:tc>
              <w:tc>
                <w:tcPr>
                  <w:tcW w:w="3861" w:type="dxa"/>
                  <w:shd w:val="clear" w:color="auto" w:fill="auto"/>
                  <w:vAlign w:val="center"/>
                  <w:hideMark/>
                </w:tcPr>
                <w:p w14:paraId="624E3304" w14:textId="77777777" w:rsidR="007A66E5" w:rsidRPr="007A66E5" w:rsidRDefault="007A66E5" w:rsidP="007A66E5">
                  <w:pPr>
                    <w:rPr>
                      <w:rFonts w:ascii="Arial" w:eastAsia="DengXian" w:hAnsi="Arial" w:cs="Arial"/>
                      <w:color w:val="000000"/>
                      <w:sz w:val="18"/>
                      <w:szCs w:val="18"/>
                      <w:lang w:eastAsia="zh-CN"/>
                    </w:rPr>
                  </w:pPr>
                  <w:r w:rsidRPr="007A66E5">
                    <w:rPr>
                      <w:rFonts w:ascii="Arial" w:eastAsia="DengXian" w:hAnsi="Arial" w:cs="Arial"/>
                      <w:color w:val="000000"/>
                      <w:sz w:val="18"/>
                      <w:szCs w:val="18"/>
                      <w:lang w:eastAsia="zh-CN"/>
                    </w:rPr>
                    <w:t>30kHz for TDD, 15kHz for FDD.</w:t>
                  </w:r>
                </w:p>
              </w:tc>
            </w:tr>
            <w:tr w:rsidR="007A66E5" w:rsidRPr="007A66E5" w14:paraId="40D35F2C" w14:textId="77777777" w:rsidTr="00F235D5">
              <w:trPr>
                <w:trHeight w:val="133"/>
              </w:trPr>
              <w:tc>
                <w:tcPr>
                  <w:tcW w:w="1866" w:type="dxa"/>
                  <w:shd w:val="clear" w:color="auto" w:fill="auto"/>
                  <w:vAlign w:val="center"/>
                  <w:hideMark/>
                </w:tcPr>
                <w:p w14:paraId="66284045" w14:textId="77777777" w:rsidR="007A66E5" w:rsidRPr="007A66E5" w:rsidRDefault="007A66E5" w:rsidP="007A66E5">
                  <w:pPr>
                    <w:rPr>
                      <w:rFonts w:ascii="Arial" w:eastAsia="DengXian" w:hAnsi="Arial" w:cs="Arial"/>
                      <w:color w:val="000000"/>
                      <w:sz w:val="18"/>
                      <w:szCs w:val="18"/>
                      <w:lang w:eastAsia="zh-CN"/>
                    </w:rPr>
                  </w:pPr>
                  <w:r w:rsidRPr="007A66E5">
                    <w:rPr>
                      <w:rFonts w:ascii="Arial" w:eastAsia="DengXian" w:hAnsi="Arial" w:cs="Arial"/>
                      <w:color w:val="000000"/>
                      <w:sz w:val="18"/>
                      <w:szCs w:val="18"/>
                      <w:lang w:eastAsia="zh-CN"/>
                    </w:rPr>
                    <w:t>Aggregation level</w:t>
                  </w:r>
                </w:p>
              </w:tc>
              <w:tc>
                <w:tcPr>
                  <w:tcW w:w="3861" w:type="dxa"/>
                  <w:shd w:val="clear" w:color="auto" w:fill="auto"/>
                  <w:vAlign w:val="center"/>
                  <w:hideMark/>
                </w:tcPr>
                <w:p w14:paraId="3136824A" w14:textId="77777777" w:rsidR="007A66E5" w:rsidRPr="007A66E5" w:rsidRDefault="007A66E5" w:rsidP="007A66E5">
                  <w:pPr>
                    <w:rPr>
                      <w:rFonts w:ascii="Arial" w:eastAsia="DengXian" w:hAnsi="Arial" w:cs="Arial"/>
                      <w:sz w:val="18"/>
                      <w:szCs w:val="18"/>
                      <w:lang w:eastAsia="zh-CN"/>
                    </w:rPr>
                  </w:pPr>
                  <w:r w:rsidRPr="007A66E5">
                    <w:rPr>
                      <w:rFonts w:ascii="Arial" w:eastAsia="DengXian" w:hAnsi="Arial" w:cs="Arial"/>
                      <w:sz w:val="18"/>
                      <w:szCs w:val="18"/>
                      <w:lang w:eastAsia="zh-CN"/>
                    </w:rPr>
                    <w:t>8, 16</w:t>
                  </w:r>
                </w:p>
                <w:p w14:paraId="5FD671AA" w14:textId="77777777" w:rsidR="007A66E5" w:rsidRPr="007A66E5" w:rsidRDefault="007A66E5" w:rsidP="007A66E5">
                  <w:pPr>
                    <w:rPr>
                      <w:rFonts w:ascii="Arial" w:eastAsia="DengXian" w:hAnsi="Arial" w:cs="Arial"/>
                      <w:color w:val="000000"/>
                      <w:sz w:val="18"/>
                      <w:szCs w:val="18"/>
                      <w:lang w:eastAsia="zh-CN"/>
                    </w:rPr>
                  </w:pPr>
                  <w:r w:rsidRPr="007A66E5">
                    <w:rPr>
                      <w:rFonts w:ascii="Arial" w:hAnsi="Arial" w:cs="Arial"/>
                      <w:color w:val="FF0000"/>
                      <w:sz w:val="18"/>
                      <w:szCs w:val="18"/>
                    </w:rPr>
                    <w:t>Company to report which case is being used. Further decision on aggregation level for coverage is FFS.</w:t>
                  </w:r>
                </w:p>
              </w:tc>
            </w:tr>
            <w:tr w:rsidR="007A66E5" w:rsidRPr="007A66E5" w14:paraId="4936B2BC" w14:textId="77777777" w:rsidTr="00F235D5">
              <w:trPr>
                <w:trHeight w:val="194"/>
              </w:trPr>
              <w:tc>
                <w:tcPr>
                  <w:tcW w:w="1866" w:type="dxa"/>
                  <w:shd w:val="clear" w:color="auto" w:fill="auto"/>
                  <w:vAlign w:val="center"/>
                  <w:hideMark/>
                </w:tcPr>
                <w:p w14:paraId="07F701B7" w14:textId="77777777" w:rsidR="007A66E5" w:rsidRPr="007A66E5" w:rsidRDefault="007A66E5" w:rsidP="007A66E5">
                  <w:pPr>
                    <w:rPr>
                      <w:rFonts w:ascii="Arial" w:eastAsia="DengXian" w:hAnsi="Arial" w:cs="Arial"/>
                      <w:color w:val="000000"/>
                      <w:sz w:val="18"/>
                      <w:szCs w:val="18"/>
                      <w:lang w:eastAsia="zh-CN"/>
                    </w:rPr>
                  </w:pPr>
                  <w:r w:rsidRPr="007A66E5">
                    <w:rPr>
                      <w:rFonts w:ascii="Arial" w:eastAsia="DengXian" w:hAnsi="Arial" w:cs="Arial"/>
                      <w:color w:val="000000"/>
                      <w:sz w:val="18"/>
                      <w:szCs w:val="18"/>
                      <w:lang w:eastAsia="zh-CN"/>
                    </w:rPr>
                    <w:t>Payload</w:t>
                  </w:r>
                </w:p>
              </w:tc>
              <w:tc>
                <w:tcPr>
                  <w:tcW w:w="3861" w:type="dxa"/>
                  <w:shd w:val="clear" w:color="auto" w:fill="auto"/>
                  <w:vAlign w:val="center"/>
                  <w:hideMark/>
                </w:tcPr>
                <w:p w14:paraId="2A097E15" w14:textId="77777777" w:rsidR="007A66E5" w:rsidRPr="007A66E5" w:rsidRDefault="007A66E5" w:rsidP="007A66E5">
                  <w:pPr>
                    <w:rPr>
                      <w:rFonts w:ascii="Arial" w:eastAsia="DengXian" w:hAnsi="Arial" w:cs="Arial"/>
                      <w:color w:val="000000"/>
                      <w:sz w:val="18"/>
                      <w:szCs w:val="18"/>
                      <w:lang w:eastAsia="zh-CN"/>
                    </w:rPr>
                  </w:pPr>
                  <w:r w:rsidRPr="007A66E5">
                    <w:rPr>
                      <w:rFonts w:ascii="Arial" w:eastAsia="DengXian" w:hAnsi="Arial" w:cs="Arial"/>
                      <w:color w:val="000000"/>
                      <w:sz w:val="18"/>
                      <w:szCs w:val="18"/>
                      <w:lang w:eastAsia="zh-CN"/>
                    </w:rPr>
                    <w:t>40 bits</w:t>
                  </w:r>
                </w:p>
              </w:tc>
            </w:tr>
            <w:tr w:rsidR="007A66E5" w:rsidRPr="007A66E5" w14:paraId="37E68441" w14:textId="77777777" w:rsidTr="00F235D5">
              <w:trPr>
                <w:trHeight w:val="125"/>
              </w:trPr>
              <w:tc>
                <w:tcPr>
                  <w:tcW w:w="1866" w:type="dxa"/>
                  <w:shd w:val="clear" w:color="auto" w:fill="auto"/>
                  <w:vAlign w:val="center"/>
                  <w:hideMark/>
                </w:tcPr>
                <w:p w14:paraId="5273BE99" w14:textId="77777777" w:rsidR="007A66E5" w:rsidRPr="007A66E5" w:rsidRDefault="007A66E5" w:rsidP="007A66E5">
                  <w:pPr>
                    <w:rPr>
                      <w:rFonts w:ascii="Arial" w:eastAsia="DengXian" w:hAnsi="Arial" w:cs="Arial"/>
                      <w:color w:val="000000"/>
                      <w:sz w:val="18"/>
                      <w:szCs w:val="18"/>
                      <w:lang w:eastAsia="zh-CN"/>
                    </w:rPr>
                  </w:pPr>
                  <w:r w:rsidRPr="007A66E5">
                    <w:rPr>
                      <w:rFonts w:ascii="Arial" w:eastAsia="DengXian" w:hAnsi="Arial" w:cs="Arial"/>
                      <w:color w:val="000000"/>
                      <w:sz w:val="18"/>
                      <w:szCs w:val="18"/>
                      <w:lang w:eastAsia="zh-CN"/>
                    </w:rPr>
                    <w:t>CORESET size</w:t>
                  </w:r>
                </w:p>
              </w:tc>
              <w:tc>
                <w:tcPr>
                  <w:tcW w:w="3861" w:type="dxa"/>
                  <w:shd w:val="clear" w:color="auto" w:fill="auto"/>
                  <w:vAlign w:val="center"/>
                  <w:hideMark/>
                </w:tcPr>
                <w:p w14:paraId="3D63C76D" w14:textId="77777777" w:rsidR="007A66E5" w:rsidRPr="007A66E5" w:rsidRDefault="007A66E5" w:rsidP="007A66E5">
                  <w:pPr>
                    <w:rPr>
                      <w:rFonts w:ascii="Arial" w:eastAsia="DengXian" w:hAnsi="Arial" w:cs="Arial"/>
                      <w:color w:val="000000"/>
                      <w:sz w:val="18"/>
                      <w:szCs w:val="18"/>
                      <w:lang w:eastAsia="zh-CN"/>
                    </w:rPr>
                  </w:pPr>
                  <w:r w:rsidRPr="007A66E5">
                    <w:rPr>
                      <w:rFonts w:ascii="Arial" w:eastAsia="DengXian" w:hAnsi="Arial" w:cs="Arial"/>
                      <w:color w:val="000000"/>
                      <w:sz w:val="18"/>
                      <w:szCs w:val="18"/>
                      <w:lang w:eastAsia="zh-CN"/>
                    </w:rPr>
                    <w:t>2 symbols, 48 PRBs</w:t>
                  </w:r>
                </w:p>
              </w:tc>
            </w:tr>
            <w:tr w:rsidR="007A66E5" w:rsidRPr="007A66E5" w14:paraId="57B22A59" w14:textId="77777777" w:rsidTr="00F235D5">
              <w:trPr>
                <w:trHeight w:val="55"/>
              </w:trPr>
              <w:tc>
                <w:tcPr>
                  <w:tcW w:w="1866" w:type="dxa"/>
                  <w:shd w:val="clear" w:color="auto" w:fill="auto"/>
                  <w:vAlign w:val="center"/>
                  <w:hideMark/>
                </w:tcPr>
                <w:p w14:paraId="216C7B6B" w14:textId="77777777" w:rsidR="007A66E5" w:rsidRPr="007A66E5" w:rsidRDefault="007A66E5" w:rsidP="007A66E5">
                  <w:pPr>
                    <w:rPr>
                      <w:rFonts w:ascii="Arial" w:eastAsia="DengXian" w:hAnsi="Arial" w:cs="Arial"/>
                      <w:color w:val="000000"/>
                      <w:sz w:val="18"/>
                      <w:szCs w:val="18"/>
                      <w:lang w:eastAsia="zh-CN"/>
                    </w:rPr>
                  </w:pPr>
                  <w:r w:rsidRPr="007A66E5">
                    <w:rPr>
                      <w:rFonts w:ascii="Arial" w:eastAsia="DengXian" w:hAnsi="Arial" w:cs="Arial"/>
                      <w:color w:val="000000"/>
                      <w:sz w:val="18"/>
                      <w:szCs w:val="18"/>
                      <w:lang w:eastAsia="zh-CN"/>
                    </w:rPr>
                    <w:t>Tx Diversity</w:t>
                  </w:r>
                </w:p>
              </w:tc>
              <w:tc>
                <w:tcPr>
                  <w:tcW w:w="3861" w:type="dxa"/>
                  <w:shd w:val="clear" w:color="auto" w:fill="auto"/>
                  <w:vAlign w:val="center"/>
                  <w:hideMark/>
                </w:tcPr>
                <w:p w14:paraId="59C78E7D" w14:textId="77777777" w:rsidR="007A66E5" w:rsidRPr="007A66E5" w:rsidRDefault="007A66E5" w:rsidP="007A66E5">
                  <w:pPr>
                    <w:rPr>
                      <w:rFonts w:ascii="Arial" w:eastAsia="DengXian" w:hAnsi="Arial" w:cs="Arial"/>
                      <w:color w:val="000000"/>
                      <w:sz w:val="18"/>
                      <w:szCs w:val="18"/>
                      <w:lang w:eastAsia="zh-CN"/>
                    </w:rPr>
                  </w:pPr>
                  <w:r w:rsidRPr="007A66E5">
                    <w:rPr>
                      <w:rFonts w:ascii="Arial" w:eastAsia="DengXian" w:hAnsi="Arial" w:cs="Arial"/>
                      <w:color w:val="000000"/>
                      <w:sz w:val="18"/>
                      <w:szCs w:val="18"/>
                      <w:lang w:eastAsia="zh-CN"/>
                    </w:rPr>
                    <w:t>Reported by companies</w:t>
                  </w:r>
                </w:p>
              </w:tc>
            </w:tr>
            <w:tr w:rsidR="007A66E5" w:rsidRPr="007A66E5" w14:paraId="3C9E516B" w14:textId="77777777" w:rsidTr="00F235D5">
              <w:trPr>
                <w:trHeight w:val="118"/>
              </w:trPr>
              <w:tc>
                <w:tcPr>
                  <w:tcW w:w="1866" w:type="dxa"/>
                  <w:shd w:val="clear" w:color="auto" w:fill="auto"/>
                  <w:vAlign w:val="center"/>
                  <w:hideMark/>
                </w:tcPr>
                <w:p w14:paraId="690F8979" w14:textId="77777777" w:rsidR="007A66E5" w:rsidRPr="007A66E5" w:rsidRDefault="007A66E5" w:rsidP="007A66E5">
                  <w:pPr>
                    <w:rPr>
                      <w:rFonts w:ascii="Arial" w:eastAsia="DengXian" w:hAnsi="Arial" w:cs="Arial"/>
                      <w:color w:val="000000"/>
                      <w:sz w:val="18"/>
                      <w:szCs w:val="18"/>
                      <w:lang w:eastAsia="zh-CN"/>
                    </w:rPr>
                  </w:pPr>
                  <w:r w:rsidRPr="007A66E5">
                    <w:rPr>
                      <w:rFonts w:ascii="Arial" w:eastAsia="DengXian" w:hAnsi="Arial" w:cs="Arial"/>
                      <w:color w:val="000000"/>
                      <w:sz w:val="18"/>
                      <w:szCs w:val="18"/>
                      <w:lang w:eastAsia="zh-CN"/>
                    </w:rPr>
                    <w:t>BLER</w:t>
                  </w:r>
                </w:p>
              </w:tc>
              <w:tc>
                <w:tcPr>
                  <w:tcW w:w="3861" w:type="dxa"/>
                  <w:shd w:val="clear" w:color="auto" w:fill="auto"/>
                  <w:vAlign w:val="center"/>
                  <w:hideMark/>
                </w:tcPr>
                <w:p w14:paraId="1419CB70" w14:textId="77777777" w:rsidR="007A66E5" w:rsidRPr="007A66E5" w:rsidRDefault="007A66E5" w:rsidP="007A66E5">
                  <w:pPr>
                    <w:rPr>
                      <w:rFonts w:ascii="Arial" w:eastAsia="DengXian" w:hAnsi="Arial" w:cs="Arial"/>
                      <w:color w:val="000000"/>
                      <w:sz w:val="18"/>
                      <w:szCs w:val="18"/>
                      <w:lang w:eastAsia="zh-CN"/>
                    </w:rPr>
                  </w:pPr>
                  <w:r w:rsidRPr="007A66E5">
                    <w:rPr>
                      <w:rFonts w:ascii="Arial" w:eastAsia="DengXian" w:hAnsi="Arial" w:cs="Arial"/>
                      <w:color w:val="000000"/>
                      <w:sz w:val="18"/>
                      <w:szCs w:val="18"/>
                      <w:lang w:eastAsia="zh-CN"/>
                    </w:rPr>
                    <w:t>1% BLER,</w:t>
                  </w:r>
                </w:p>
              </w:tc>
            </w:tr>
          </w:tbl>
          <w:p w14:paraId="20A64586" w14:textId="77777777" w:rsidR="007A66E5" w:rsidRPr="007A66E5" w:rsidRDefault="007A66E5" w:rsidP="007A66E5">
            <w:pPr>
              <w:keepNext/>
              <w:spacing w:line="276" w:lineRule="auto"/>
              <w:rPr>
                <w:rFonts w:ascii="Arial" w:hAnsi="Arial" w:cs="Arial"/>
                <w:sz w:val="18"/>
                <w:szCs w:val="18"/>
                <w:lang w:eastAsia="zh-CN"/>
              </w:rPr>
            </w:pPr>
          </w:p>
        </w:tc>
      </w:tr>
      <w:tr w:rsidR="007A66E5" w:rsidRPr="007A66E5" w14:paraId="273DDD39" w14:textId="77777777" w:rsidTr="007A66E5">
        <w:trPr>
          <w:trHeight w:val="20"/>
          <w:jc w:val="center"/>
        </w:trPr>
        <w:tc>
          <w:tcPr>
            <w:tcW w:w="17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2A43FA5" w14:textId="77777777" w:rsidR="007A66E5" w:rsidRPr="007A66E5" w:rsidRDefault="007A66E5" w:rsidP="007A66E5">
            <w:pPr>
              <w:rPr>
                <w:rFonts w:ascii="Arial" w:hAnsi="Arial" w:cs="Arial"/>
                <w:sz w:val="18"/>
                <w:szCs w:val="18"/>
                <w:highlight w:val="yellow"/>
                <w:lang w:eastAsia="zh-CN"/>
              </w:rPr>
            </w:pPr>
            <w:r w:rsidRPr="007A66E5">
              <w:rPr>
                <w:rFonts w:ascii="Arial" w:hAnsi="Arial" w:cs="Arial"/>
                <w:sz w:val="18"/>
                <w:szCs w:val="18"/>
                <w:lang w:eastAsia="zh-CN"/>
              </w:rPr>
              <w:t xml:space="preserve">Pathloss model (select from </w:t>
            </w:r>
            <w:proofErr w:type="spellStart"/>
            <w:r w:rsidRPr="007A66E5">
              <w:rPr>
                <w:rFonts w:ascii="Arial" w:hAnsi="Arial" w:cs="Arial"/>
                <w:sz w:val="18"/>
                <w:szCs w:val="18"/>
                <w:lang w:eastAsia="zh-CN"/>
              </w:rPr>
              <w:t>LoS</w:t>
            </w:r>
            <w:proofErr w:type="spellEnd"/>
            <w:r w:rsidRPr="007A66E5">
              <w:rPr>
                <w:rFonts w:ascii="Arial" w:hAnsi="Arial" w:cs="Arial"/>
                <w:sz w:val="18"/>
                <w:szCs w:val="18"/>
                <w:lang w:eastAsia="zh-CN"/>
              </w:rPr>
              <w:t xml:space="preserve"> or </w:t>
            </w:r>
            <w:proofErr w:type="spellStart"/>
            <w:r w:rsidRPr="007A66E5">
              <w:rPr>
                <w:rFonts w:ascii="Arial" w:hAnsi="Arial" w:cs="Arial"/>
                <w:sz w:val="18"/>
                <w:szCs w:val="18"/>
                <w:lang w:eastAsia="zh-CN"/>
              </w:rPr>
              <w:t>NLoS</w:t>
            </w:r>
            <w:proofErr w:type="spellEnd"/>
            <w:r w:rsidRPr="007A66E5">
              <w:rPr>
                <w:rFonts w:ascii="Arial" w:hAnsi="Arial" w:cs="Arial"/>
                <w:sz w:val="18"/>
                <w:szCs w:val="18"/>
                <w:lang w:eastAsia="zh-CN"/>
              </w:rPr>
              <w:t>)</w:t>
            </w:r>
          </w:p>
        </w:tc>
        <w:tc>
          <w:tcPr>
            <w:tcW w:w="32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2A5E94" w14:textId="77777777" w:rsidR="007A66E5" w:rsidRPr="007A66E5" w:rsidRDefault="007A66E5" w:rsidP="007A66E5">
            <w:pPr>
              <w:keepNext/>
              <w:spacing w:line="276" w:lineRule="auto"/>
              <w:rPr>
                <w:rFonts w:ascii="Arial" w:hAnsi="Arial" w:cs="Arial"/>
                <w:sz w:val="18"/>
                <w:szCs w:val="18"/>
                <w:lang w:eastAsia="zh-CN"/>
              </w:rPr>
            </w:pPr>
            <w:r w:rsidRPr="007A66E5">
              <w:rPr>
                <w:rFonts w:ascii="Arial" w:hAnsi="Arial" w:cs="Arial"/>
                <w:sz w:val="18"/>
                <w:szCs w:val="18"/>
                <w:lang w:eastAsia="zh-CN"/>
              </w:rPr>
              <w:t xml:space="preserve">Urban: </w:t>
            </w:r>
            <w:proofErr w:type="spellStart"/>
            <w:r w:rsidRPr="007A66E5">
              <w:rPr>
                <w:rFonts w:ascii="Arial" w:hAnsi="Arial" w:cs="Arial"/>
                <w:sz w:val="18"/>
                <w:szCs w:val="18"/>
                <w:lang w:eastAsia="zh-CN"/>
              </w:rPr>
              <w:t>NloS</w:t>
            </w:r>
            <w:proofErr w:type="spellEnd"/>
          </w:p>
          <w:p w14:paraId="0E7B321B" w14:textId="77777777" w:rsidR="007A66E5" w:rsidRPr="007A66E5" w:rsidRDefault="007A66E5" w:rsidP="007A66E5">
            <w:pPr>
              <w:keepNext/>
              <w:spacing w:line="276" w:lineRule="auto"/>
              <w:rPr>
                <w:rFonts w:ascii="Arial" w:hAnsi="Arial" w:cs="Arial"/>
                <w:sz w:val="18"/>
                <w:szCs w:val="18"/>
                <w:lang w:eastAsia="zh-CN"/>
              </w:rPr>
            </w:pPr>
            <w:r w:rsidRPr="007A66E5">
              <w:rPr>
                <w:rFonts w:ascii="Arial" w:hAnsi="Arial" w:cs="Arial"/>
                <w:sz w:val="18"/>
                <w:szCs w:val="18"/>
                <w:lang w:eastAsia="zh-CN"/>
              </w:rPr>
              <w:t xml:space="preserve">Rural: </w:t>
            </w:r>
            <w:proofErr w:type="spellStart"/>
            <w:r w:rsidRPr="007A66E5">
              <w:rPr>
                <w:rFonts w:ascii="Arial" w:hAnsi="Arial" w:cs="Arial"/>
                <w:sz w:val="18"/>
                <w:szCs w:val="18"/>
                <w:lang w:eastAsia="zh-CN"/>
              </w:rPr>
              <w:t>NloS</w:t>
            </w:r>
            <w:proofErr w:type="spellEnd"/>
            <w:r w:rsidRPr="007A66E5">
              <w:rPr>
                <w:rFonts w:ascii="Arial" w:hAnsi="Arial" w:cs="Arial"/>
                <w:sz w:val="18"/>
                <w:szCs w:val="18"/>
                <w:lang w:eastAsia="zh-CN"/>
              </w:rPr>
              <w:t xml:space="preserve"> </w:t>
            </w:r>
            <w:r w:rsidRPr="007A66E5">
              <w:rPr>
                <w:rFonts w:ascii="Arial" w:hAnsi="Arial" w:cs="Arial"/>
                <w:strike/>
                <w:sz w:val="18"/>
                <w:szCs w:val="18"/>
                <w:lang w:eastAsia="zh-CN"/>
              </w:rPr>
              <w:t xml:space="preserve">and </w:t>
            </w:r>
            <w:proofErr w:type="spellStart"/>
            <w:r w:rsidRPr="007A66E5">
              <w:rPr>
                <w:rFonts w:ascii="Arial" w:hAnsi="Arial" w:cs="Arial"/>
                <w:strike/>
                <w:sz w:val="18"/>
                <w:szCs w:val="18"/>
                <w:lang w:eastAsia="zh-CN"/>
              </w:rPr>
              <w:t>LoS</w:t>
            </w:r>
            <w:proofErr w:type="spellEnd"/>
          </w:p>
        </w:tc>
      </w:tr>
      <w:tr w:rsidR="007A66E5" w:rsidRPr="007A66E5" w14:paraId="394F5585" w14:textId="77777777" w:rsidTr="007A66E5">
        <w:trPr>
          <w:trHeight w:val="20"/>
          <w:jc w:val="center"/>
        </w:trPr>
        <w:tc>
          <w:tcPr>
            <w:tcW w:w="17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5C9C04" w14:textId="77777777" w:rsidR="007A66E5" w:rsidRPr="007A66E5" w:rsidRDefault="007A66E5" w:rsidP="007A66E5">
            <w:pPr>
              <w:rPr>
                <w:rFonts w:ascii="Arial" w:hAnsi="Arial" w:cs="Arial"/>
                <w:sz w:val="18"/>
                <w:szCs w:val="18"/>
                <w:lang w:eastAsia="zh-CN"/>
              </w:rPr>
            </w:pPr>
            <w:r w:rsidRPr="007A66E5">
              <w:rPr>
                <w:rFonts w:ascii="Arial" w:hAnsi="Arial" w:cs="Arial"/>
                <w:sz w:val="18"/>
                <w:szCs w:val="18"/>
                <w:lang w:eastAsia="zh-CN"/>
              </w:rPr>
              <w:t>Bandwidth</w:t>
            </w:r>
          </w:p>
        </w:tc>
        <w:tc>
          <w:tcPr>
            <w:tcW w:w="32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ADA03CA" w14:textId="77777777" w:rsidR="007A66E5" w:rsidRPr="007A66E5" w:rsidRDefault="007A66E5" w:rsidP="007A66E5">
            <w:pPr>
              <w:keepNext/>
              <w:spacing w:line="276" w:lineRule="auto"/>
              <w:rPr>
                <w:rFonts w:ascii="Arial" w:hAnsi="Arial" w:cs="Arial"/>
                <w:sz w:val="18"/>
                <w:szCs w:val="18"/>
                <w:lang w:eastAsia="zh-CN"/>
              </w:rPr>
            </w:pPr>
            <w:r w:rsidRPr="007A66E5">
              <w:rPr>
                <w:rFonts w:ascii="Arial" w:hAnsi="Arial" w:cs="Arial"/>
                <w:sz w:val="18"/>
                <w:szCs w:val="18"/>
                <w:lang w:eastAsia="zh-CN"/>
              </w:rPr>
              <w:t>100MHz for 4GHz and 2.6GHz.</w:t>
            </w:r>
          </w:p>
          <w:p w14:paraId="18D06162" w14:textId="77777777" w:rsidR="007A66E5" w:rsidRPr="007A66E5" w:rsidRDefault="007A66E5" w:rsidP="007A66E5">
            <w:pPr>
              <w:keepNext/>
              <w:spacing w:line="276" w:lineRule="auto"/>
              <w:rPr>
                <w:rFonts w:ascii="Arial" w:hAnsi="Arial" w:cs="Arial"/>
                <w:strike/>
                <w:sz w:val="18"/>
                <w:szCs w:val="18"/>
                <w:lang w:eastAsia="zh-CN"/>
              </w:rPr>
            </w:pPr>
            <w:r w:rsidRPr="007A66E5">
              <w:rPr>
                <w:rFonts w:ascii="Arial" w:hAnsi="Arial" w:cs="Arial"/>
                <w:strike/>
                <w:sz w:val="18"/>
                <w:szCs w:val="18"/>
                <w:lang w:eastAsia="zh-CN"/>
              </w:rPr>
              <w:t>20MHz for 2GHz (FDD)</w:t>
            </w:r>
          </w:p>
          <w:p w14:paraId="0D34AFF7" w14:textId="77777777" w:rsidR="007A66E5" w:rsidRPr="007A66E5" w:rsidRDefault="007A66E5" w:rsidP="007A66E5">
            <w:pPr>
              <w:keepNext/>
              <w:spacing w:line="276" w:lineRule="auto"/>
              <w:rPr>
                <w:rFonts w:ascii="Arial" w:hAnsi="Arial" w:cs="Arial"/>
                <w:sz w:val="18"/>
                <w:szCs w:val="18"/>
                <w:lang w:eastAsia="zh-CN"/>
              </w:rPr>
            </w:pPr>
            <w:r w:rsidRPr="007A66E5">
              <w:rPr>
                <w:rFonts w:ascii="Arial" w:hAnsi="Arial" w:cs="Arial"/>
                <w:sz w:val="18"/>
                <w:szCs w:val="18"/>
                <w:lang w:eastAsia="zh-CN"/>
              </w:rPr>
              <w:t>20MHz (optional for 10MHz) for 700MHz. (FDD)</w:t>
            </w:r>
          </w:p>
        </w:tc>
      </w:tr>
      <w:tr w:rsidR="007A66E5" w:rsidRPr="007A66E5" w14:paraId="7E656540" w14:textId="77777777" w:rsidTr="007A66E5">
        <w:trPr>
          <w:trHeight w:val="20"/>
          <w:jc w:val="center"/>
        </w:trPr>
        <w:tc>
          <w:tcPr>
            <w:tcW w:w="17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390B166" w14:textId="77777777" w:rsidR="007A66E5" w:rsidRPr="007A66E5" w:rsidRDefault="007A66E5" w:rsidP="007A66E5">
            <w:pPr>
              <w:rPr>
                <w:rFonts w:ascii="Arial" w:hAnsi="Arial" w:cs="Arial"/>
                <w:sz w:val="18"/>
                <w:szCs w:val="18"/>
                <w:lang w:eastAsia="zh-CN"/>
              </w:rPr>
            </w:pPr>
            <w:r w:rsidRPr="007A66E5">
              <w:rPr>
                <w:rFonts w:ascii="Arial" w:hAnsi="Arial" w:cs="Arial"/>
                <w:sz w:val="18"/>
                <w:szCs w:val="18"/>
                <w:lang w:eastAsia="zh-CN"/>
              </w:rPr>
              <w:t>Channel model for link-level simulation</w:t>
            </w:r>
          </w:p>
        </w:tc>
        <w:tc>
          <w:tcPr>
            <w:tcW w:w="32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F266FA" w14:textId="77777777" w:rsidR="007A66E5" w:rsidRPr="007A66E5" w:rsidRDefault="007A66E5" w:rsidP="007A66E5">
            <w:pPr>
              <w:keepNext/>
              <w:spacing w:line="276" w:lineRule="auto"/>
              <w:rPr>
                <w:rFonts w:ascii="Arial" w:hAnsi="Arial" w:cs="Arial"/>
                <w:sz w:val="18"/>
                <w:szCs w:val="18"/>
                <w:lang w:eastAsia="zh-CN"/>
              </w:rPr>
            </w:pPr>
            <w:r w:rsidRPr="007A66E5">
              <w:rPr>
                <w:rFonts w:ascii="Arial" w:hAnsi="Arial" w:cs="Arial"/>
                <w:sz w:val="18"/>
                <w:szCs w:val="18"/>
                <w:lang w:eastAsia="zh-CN"/>
              </w:rPr>
              <w:t>TDL-C for NLOS</w:t>
            </w:r>
            <w:r w:rsidRPr="007A66E5">
              <w:rPr>
                <w:rFonts w:ascii="Arial" w:hAnsi="Arial" w:cs="Arial"/>
                <w:strike/>
                <w:sz w:val="18"/>
                <w:szCs w:val="18"/>
                <w:lang w:eastAsia="zh-CN"/>
              </w:rPr>
              <w:t>, TDL-D for LOS.</w:t>
            </w:r>
          </w:p>
        </w:tc>
      </w:tr>
      <w:tr w:rsidR="007A66E5" w:rsidRPr="007A66E5" w14:paraId="7C5653A1" w14:textId="77777777" w:rsidTr="007A66E5">
        <w:trPr>
          <w:trHeight w:val="20"/>
          <w:jc w:val="center"/>
        </w:trPr>
        <w:tc>
          <w:tcPr>
            <w:tcW w:w="17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EA3FB0" w14:textId="77777777" w:rsidR="007A66E5" w:rsidRPr="007A66E5" w:rsidRDefault="007A66E5" w:rsidP="007A66E5">
            <w:pPr>
              <w:rPr>
                <w:rFonts w:ascii="Arial" w:hAnsi="Arial" w:cs="Arial"/>
                <w:sz w:val="18"/>
                <w:szCs w:val="18"/>
                <w:lang w:eastAsia="zh-CN"/>
              </w:rPr>
            </w:pPr>
            <w:r w:rsidRPr="007A66E5">
              <w:rPr>
                <w:rFonts w:ascii="Arial" w:hAnsi="Arial" w:cs="Arial"/>
                <w:sz w:val="18"/>
                <w:szCs w:val="18"/>
                <w:lang w:eastAsia="zh-CN"/>
              </w:rPr>
              <w:t>Delay spread</w:t>
            </w:r>
          </w:p>
        </w:tc>
        <w:tc>
          <w:tcPr>
            <w:tcW w:w="32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9A0B18" w14:textId="77777777" w:rsidR="007A66E5" w:rsidRPr="007A66E5" w:rsidRDefault="007A66E5" w:rsidP="007A66E5">
            <w:pPr>
              <w:keepNext/>
              <w:spacing w:line="276" w:lineRule="auto"/>
              <w:rPr>
                <w:rFonts w:ascii="Arial" w:hAnsi="Arial" w:cs="Arial"/>
                <w:sz w:val="18"/>
                <w:szCs w:val="18"/>
                <w:lang w:eastAsia="zh-CN"/>
              </w:rPr>
            </w:pPr>
            <w:r w:rsidRPr="007A66E5">
              <w:rPr>
                <w:rFonts w:ascii="Arial" w:hAnsi="Arial" w:cs="Arial"/>
                <w:sz w:val="18"/>
                <w:szCs w:val="18"/>
                <w:lang w:eastAsia="zh-CN"/>
              </w:rPr>
              <w:t>Urban: 300ns, optional: 1000ns and companies to provide descriptions for such scenarios</w:t>
            </w:r>
          </w:p>
          <w:p w14:paraId="13A86E7D" w14:textId="77777777" w:rsidR="007A66E5" w:rsidRPr="007A66E5" w:rsidRDefault="007A66E5" w:rsidP="007A66E5">
            <w:pPr>
              <w:keepNext/>
              <w:spacing w:line="276" w:lineRule="auto"/>
              <w:rPr>
                <w:rFonts w:ascii="Arial" w:hAnsi="Arial" w:cs="Arial"/>
                <w:sz w:val="18"/>
                <w:szCs w:val="18"/>
                <w:lang w:eastAsia="zh-CN"/>
              </w:rPr>
            </w:pPr>
            <w:r w:rsidRPr="007A66E5">
              <w:rPr>
                <w:rFonts w:ascii="Arial" w:hAnsi="Arial" w:cs="Arial"/>
                <w:sz w:val="18"/>
                <w:szCs w:val="18"/>
                <w:lang w:eastAsia="zh-CN"/>
              </w:rPr>
              <w:t>Rural: 300ns</w:t>
            </w:r>
          </w:p>
          <w:p w14:paraId="3FA371EC" w14:textId="77777777" w:rsidR="007A66E5" w:rsidRPr="007A66E5" w:rsidRDefault="007A66E5" w:rsidP="007A66E5">
            <w:pPr>
              <w:keepNext/>
              <w:spacing w:line="276" w:lineRule="auto"/>
              <w:rPr>
                <w:rFonts w:ascii="Arial" w:hAnsi="Arial" w:cs="Arial"/>
                <w:sz w:val="18"/>
                <w:szCs w:val="18"/>
                <w:lang w:eastAsia="zh-CN"/>
              </w:rPr>
            </w:pPr>
            <w:r w:rsidRPr="007A66E5">
              <w:rPr>
                <w:rFonts w:ascii="Arial" w:hAnsi="Arial" w:cs="Arial"/>
                <w:strike/>
                <w:sz w:val="18"/>
                <w:szCs w:val="18"/>
                <w:lang w:eastAsia="zh-CN"/>
              </w:rPr>
              <w:t>Rural with long distance: 30ns</w:t>
            </w:r>
          </w:p>
        </w:tc>
      </w:tr>
      <w:tr w:rsidR="007A66E5" w:rsidRPr="007A66E5" w14:paraId="1EC8F2C5" w14:textId="77777777" w:rsidTr="007A66E5">
        <w:trPr>
          <w:trHeight w:val="20"/>
          <w:jc w:val="center"/>
        </w:trPr>
        <w:tc>
          <w:tcPr>
            <w:tcW w:w="17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6D35315" w14:textId="77777777" w:rsidR="007A66E5" w:rsidRPr="007A66E5" w:rsidRDefault="007A66E5" w:rsidP="007A66E5">
            <w:pPr>
              <w:rPr>
                <w:rFonts w:ascii="Arial" w:hAnsi="Arial" w:cs="Arial"/>
                <w:sz w:val="18"/>
                <w:szCs w:val="18"/>
                <w:lang w:eastAsia="zh-CN"/>
              </w:rPr>
            </w:pPr>
            <w:r w:rsidRPr="007A66E5">
              <w:rPr>
                <w:rFonts w:ascii="Arial" w:hAnsi="Arial" w:cs="Arial"/>
                <w:sz w:val="18"/>
                <w:szCs w:val="18"/>
                <w:lang w:eastAsia="zh-CN"/>
              </w:rPr>
              <w:t>UE velocity</w:t>
            </w:r>
          </w:p>
        </w:tc>
        <w:tc>
          <w:tcPr>
            <w:tcW w:w="32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270F64" w14:textId="77777777" w:rsidR="007A66E5" w:rsidRPr="007A66E5" w:rsidRDefault="007A66E5" w:rsidP="007A66E5">
            <w:pPr>
              <w:keepNext/>
              <w:spacing w:line="276" w:lineRule="auto"/>
              <w:rPr>
                <w:rFonts w:ascii="Arial" w:hAnsi="Arial" w:cs="Arial"/>
                <w:sz w:val="18"/>
                <w:szCs w:val="18"/>
                <w:lang w:eastAsia="zh-CN"/>
              </w:rPr>
            </w:pPr>
            <w:r w:rsidRPr="007A66E5">
              <w:rPr>
                <w:rFonts w:ascii="Arial" w:hAnsi="Arial" w:cs="Arial"/>
                <w:sz w:val="18"/>
                <w:szCs w:val="18"/>
                <w:lang w:eastAsia="zh-CN"/>
              </w:rPr>
              <w:t xml:space="preserve">Urban: 3km/h </w:t>
            </w:r>
          </w:p>
          <w:p w14:paraId="2986431A" w14:textId="77777777" w:rsidR="007A66E5" w:rsidRPr="007A66E5" w:rsidRDefault="007A66E5" w:rsidP="007A66E5">
            <w:pPr>
              <w:keepNext/>
              <w:spacing w:line="276" w:lineRule="auto"/>
              <w:rPr>
                <w:rFonts w:ascii="Arial" w:hAnsi="Arial" w:cs="Arial"/>
                <w:sz w:val="18"/>
                <w:szCs w:val="18"/>
                <w:lang w:eastAsia="zh-CN"/>
              </w:rPr>
            </w:pPr>
            <w:r w:rsidRPr="007A66E5">
              <w:rPr>
                <w:rFonts w:ascii="Arial" w:hAnsi="Arial" w:cs="Arial"/>
                <w:sz w:val="18"/>
                <w:szCs w:val="18"/>
                <w:lang w:eastAsia="zh-CN"/>
              </w:rPr>
              <w:t>Rural: 3km/h</w:t>
            </w:r>
            <w:r w:rsidRPr="007A66E5">
              <w:rPr>
                <w:rFonts w:ascii="Arial" w:hAnsi="Arial" w:cs="Arial"/>
                <w:color w:val="7030A0"/>
                <w:sz w:val="18"/>
                <w:szCs w:val="18"/>
                <w:lang w:eastAsia="zh-CN"/>
              </w:rPr>
              <w:t xml:space="preserve">, </w:t>
            </w:r>
            <w:r w:rsidRPr="007A66E5">
              <w:rPr>
                <w:rFonts w:ascii="Arial" w:hAnsi="Arial" w:cs="Arial"/>
                <w:sz w:val="18"/>
                <w:szCs w:val="18"/>
                <w:lang w:eastAsia="zh-CN"/>
              </w:rPr>
              <w:t>FFS: 120km/h (optional 30km/h) for outdoor</w:t>
            </w:r>
          </w:p>
        </w:tc>
      </w:tr>
      <w:tr w:rsidR="007A66E5" w:rsidRPr="007A66E5" w14:paraId="5210E874" w14:textId="77777777" w:rsidTr="007A66E5">
        <w:trPr>
          <w:trHeight w:val="20"/>
          <w:jc w:val="center"/>
        </w:trPr>
        <w:tc>
          <w:tcPr>
            <w:tcW w:w="17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E163D7F" w14:textId="77777777" w:rsidR="007A66E5" w:rsidRPr="007A66E5" w:rsidRDefault="007A66E5" w:rsidP="007A66E5">
            <w:pPr>
              <w:rPr>
                <w:rFonts w:ascii="Arial" w:hAnsi="Arial" w:cs="Arial"/>
                <w:sz w:val="18"/>
                <w:szCs w:val="18"/>
                <w:lang w:eastAsia="zh-CN"/>
              </w:rPr>
            </w:pPr>
            <w:r w:rsidRPr="007A66E5">
              <w:rPr>
                <w:rFonts w:ascii="Arial" w:hAnsi="Arial" w:cs="Arial"/>
                <w:sz w:val="18"/>
                <w:szCs w:val="18"/>
                <w:lang w:eastAsia="zh-CN"/>
              </w:rPr>
              <w:lastRenderedPageBreak/>
              <w:t>Number of antenna elements for BS</w:t>
            </w:r>
          </w:p>
        </w:tc>
        <w:tc>
          <w:tcPr>
            <w:tcW w:w="32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41E104" w14:textId="77777777" w:rsidR="007A66E5" w:rsidRPr="007A66E5" w:rsidRDefault="007A66E5" w:rsidP="007A66E5">
            <w:pPr>
              <w:keepNext/>
              <w:spacing w:line="276" w:lineRule="auto"/>
              <w:rPr>
                <w:rFonts w:ascii="Arial" w:hAnsi="Arial" w:cs="Arial"/>
                <w:sz w:val="18"/>
                <w:szCs w:val="18"/>
                <w:lang w:eastAsia="zh-CN"/>
              </w:rPr>
            </w:pPr>
            <w:r w:rsidRPr="007A66E5">
              <w:rPr>
                <w:rFonts w:ascii="Arial" w:hAnsi="Arial" w:cs="Arial"/>
                <w:sz w:val="18"/>
                <w:szCs w:val="18"/>
                <w:lang w:eastAsia="zh-CN"/>
              </w:rPr>
              <w:t>-</w:t>
            </w:r>
            <w:r w:rsidRPr="007A66E5">
              <w:rPr>
                <w:rFonts w:ascii="Arial" w:hAnsi="Arial" w:cs="Arial"/>
                <w:sz w:val="18"/>
                <w:szCs w:val="18"/>
                <w:lang w:eastAsia="zh-CN"/>
              </w:rPr>
              <w:tab/>
              <w:t xml:space="preserve">Urban: 192 antenna elements for 4GHz and 2.6GHz, </w:t>
            </w:r>
          </w:p>
          <w:p w14:paraId="386232EA" w14:textId="77777777" w:rsidR="007A66E5" w:rsidRPr="007A66E5" w:rsidRDefault="007A66E5" w:rsidP="007A66E5">
            <w:pPr>
              <w:keepNext/>
              <w:spacing w:line="276" w:lineRule="auto"/>
              <w:rPr>
                <w:rFonts w:ascii="Arial" w:hAnsi="Arial" w:cs="Arial"/>
                <w:sz w:val="18"/>
                <w:szCs w:val="18"/>
                <w:lang w:eastAsia="zh-CN"/>
              </w:rPr>
            </w:pPr>
            <w:r w:rsidRPr="007A66E5">
              <w:rPr>
                <w:rFonts w:ascii="Arial" w:hAnsi="Arial" w:cs="Arial"/>
                <w:sz w:val="18"/>
                <w:szCs w:val="18"/>
                <w:lang w:eastAsia="zh-CN"/>
              </w:rPr>
              <w:t>(</w:t>
            </w:r>
            <w:proofErr w:type="spellStart"/>
            <w:r w:rsidRPr="007A66E5">
              <w:rPr>
                <w:rFonts w:ascii="Arial" w:hAnsi="Arial" w:cs="Arial"/>
                <w:sz w:val="18"/>
                <w:szCs w:val="18"/>
                <w:lang w:eastAsia="zh-CN"/>
              </w:rPr>
              <w:t>M,N,P,Mg,Ng</w:t>
            </w:r>
            <w:proofErr w:type="spellEnd"/>
            <w:r w:rsidRPr="007A66E5">
              <w:rPr>
                <w:rFonts w:ascii="Arial" w:hAnsi="Arial" w:cs="Arial"/>
                <w:sz w:val="18"/>
                <w:szCs w:val="18"/>
                <w:lang w:eastAsia="zh-CN"/>
              </w:rPr>
              <w:t>) = (12,8,2,1,1)</w:t>
            </w:r>
          </w:p>
          <w:p w14:paraId="2A481A65" w14:textId="77777777" w:rsidR="007A66E5" w:rsidRPr="007A66E5" w:rsidRDefault="007A66E5" w:rsidP="007A66E5">
            <w:pPr>
              <w:keepNext/>
              <w:spacing w:line="276" w:lineRule="auto"/>
              <w:rPr>
                <w:rFonts w:ascii="Arial" w:hAnsi="Arial" w:cs="Arial"/>
                <w:sz w:val="18"/>
                <w:szCs w:val="18"/>
                <w:lang w:eastAsia="zh-CN"/>
              </w:rPr>
            </w:pPr>
            <w:r w:rsidRPr="007A66E5">
              <w:rPr>
                <w:rFonts w:ascii="Arial" w:hAnsi="Arial" w:cs="Arial"/>
                <w:sz w:val="18"/>
                <w:szCs w:val="18"/>
                <w:lang w:eastAsia="zh-CN"/>
              </w:rPr>
              <w:t xml:space="preserve">(optional) 128 antenna elements for 4GHz, </w:t>
            </w:r>
          </w:p>
          <w:p w14:paraId="2B2950EF" w14:textId="77777777" w:rsidR="007A66E5" w:rsidRPr="007A66E5" w:rsidRDefault="007A66E5" w:rsidP="007A66E5">
            <w:pPr>
              <w:keepNext/>
              <w:spacing w:line="276" w:lineRule="auto"/>
              <w:rPr>
                <w:rFonts w:ascii="Arial" w:hAnsi="Arial" w:cs="Arial"/>
                <w:sz w:val="18"/>
                <w:szCs w:val="18"/>
                <w:lang w:eastAsia="zh-CN"/>
              </w:rPr>
            </w:pPr>
            <w:r w:rsidRPr="007A66E5">
              <w:rPr>
                <w:rFonts w:ascii="Arial" w:hAnsi="Arial" w:cs="Arial"/>
                <w:sz w:val="18"/>
                <w:szCs w:val="18"/>
                <w:lang w:eastAsia="zh-CN"/>
              </w:rPr>
              <w:t>(</w:t>
            </w:r>
            <w:proofErr w:type="spellStart"/>
            <w:r w:rsidRPr="007A66E5">
              <w:rPr>
                <w:rFonts w:ascii="Arial" w:hAnsi="Arial" w:cs="Arial"/>
                <w:sz w:val="18"/>
                <w:szCs w:val="18"/>
                <w:lang w:eastAsia="zh-CN"/>
              </w:rPr>
              <w:t>M,N,P,Mg,Ng</w:t>
            </w:r>
            <w:proofErr w:type="spellEnd"/>
            <w:r w:rsidRPr="007A66E5">
              <w:rPr>
                <w:rFonts w:ascii="Arial" w:hAnsi="Arial" w:cs="Arial"/>
                <w:sz w:val="18"/>
                <w:szCs w:val="18"/>
                <w:lang w:eastAsia="zh-CN"/>
              </w:rPr>
              <w:t>) = (8,8,2,1,1)</w:t>
            </w:r>
          </w:p>
          <w:p w14:paraId="6B12BC29" w14:textId="77777777" w:rsidR="007A66E5" w:rsidRPr="007A66E5" w:rsidRDefault="007A66E5" w:rsidP="007A66E5">
            <w:pPr>
              <w:keepNext/>
              <w:spacing w:line="276" w:lineRule="auto"/>
              <w:jc w:val="center"/>
              <w:rPr>
                <w:rFonts w:ascii="Arial" w:hAnsi="Arial" w:cs="Arial"/>
                <w:strike/>
                <w:sz w:val="18"/>
                <w:szCs w:val="18"/>
                <w:lang w:eastAsia="zh-CN"/>
              </w:rPr>
            </w:pPr>
            <w:r w:rsidRPr="007A66E5">
              <w:rPr>
                <w:rFonts w:ascii="Arial" w:hAnsi="Arial" w:cs="Arial"/>
                <w:strike/>
                <w:sz w:val="18"/>
                <w:szCs w:val="18"/>
                <w:lang w:eastAsia="zh-CN"/>
              </w:rPr>
              <w:t>-</w:t>
            </w:r>
            <w:r w:rsidRPr="007A66E5">
              <w:rPr>
                <w:rFonts w:ascii="Arial" w:hAnsi="Arial" w:cs="Arial"/>
                <w:strike/>
                <w:sz w:val="18"/>
                <w:szCs w:val="18"/>
                <w:lang w:eastAsia="zh-CN"/>
              </w:rPr>
              <w:tab/>
              <w:t>Rural: 64 antenna elements for 4GHz and 2.6GHz</w:t>
            </w:r>
          </w:p>
          <w:p w14:paraId="48C95AD8" w14:textId="77777777" w:rsidR="007A66E5" w:rsidRPr="007A66E5" w:rsidRDefault="007A66E5" w:rsidP="007A66E5">
            <w:pPr>
              <w:keepNext/>
              <w:spacing w:line="276" w:lineRule="auto"/>
              <w:rPr>
                <w:rFonts w:ascii="Arial" w:hAnsi="Arial" w:cs="Arial"/>
                <w:strike/>
                <w:sz w:val="18"/>
                <w:szCs w:val="18"/>
                <w:lang w:eastAsia="zh-CN"/>
              </w:rPr>
            </w:pPr>
            <w:r w:rsidRPr="007A66E5">
              <w:rPr>
                <w:rFonts w:ascii="Arial" w:hAnsi="Arial" w:cs="Arial"/>
                <w:strike/>
                <w:sz w:val="18"/>
                <w:szCs w:val="18"/>
                <w:lang w:eastAsia="zh-CN"/>
              </w:rPr>
              <w:t>(</w:t>
            </w:r>
            <w:proofErr w:type="spellStart"/>
            <w:r w:rsidRPr="007A66E5">
              <w:rPr>
                <w:rFonts w:ascii="Arial" w:hAnsi="Arial" w:cs="Arial"/>
                <w:strike/>
                <w:sz w:val="18"/>
                <w:szCs w:val="18"/>
                <w:lang w:eastAsia="zh-CN"/>
              </w:rPr>
              <w:t>M,N,P,Mg,Ng</w:t>
            </w:r>
            <w:proofErr w:type="spellEnd"/>
            <w:r w:rsidRPr="007A66E5">
              <w:rPr>
                <w:rFonts w:ascii="Arial" w:hAnsi="Arial" w:cs="Arial"/>
                <w:strike/>
                <w:sz w:val="18"/>
                <w:szCs w:val="18"/>
                <w:lang w:eastAsia="zh-CN"/>
              </w:rPr>
              <w:t>) = (8,4,2,1,1)</w:t>
            </w:r>
          </w:p>
          <w:p w14:paraId="6FAEE450" w14:textId="77777777" w:rsidR="007A66E5" w:rsidRPr="007A66E5" w:rsidRDefault="007A66E5" w:rsidP="007A66E5">
            <w:pPr>
              <w:keepNext/>
              <w:spacing w:line="276" w:lineRule="auto"/>
              <w:rPr>
                <w:rFonts w:ascii="Arial" w:hAnsi="Arial" w:cs="Arial"/>
                <w:strike/>
                <w:sz w:val="18"/>
                <w:szCs w:val="18"/>
                <w:lang w:eastAsia="zh-CN"/>
              </w:rPr>
            </w:pPr>
            <w:r w:rsidRPr="007A66E5">
              <w:rPr>
                <w:rFonts w:ascii="Arial" w:hAnsi="Arial" w:cs="Arial"/>
                <w:strike/>
                <w:sz w:val="18"/>
                <w:szCs w:val="18"/>
                <w:lang w:eastAsia="zh-CN"/>
              </w:rPr>
              <w:t>32 antenna elements for 2GHz</w:t>
            </w:r>
          </w:p>
          <w:p w14:paraId="2379B4B8" w14:textId="77777777" w:rsidR="007A66E5" w:rsidRPr="007A66E5" w:rsidRDefault="007A66E5" w:rsidP="007A66E5">
            <w:pPr>
              <w:keepNext/>
              <w:spacing w:line="276" w:lineRule="auto"/>
              <w:rPr>
                <w:rFonts w:ascii="Arial" w:hAnsi="Arial" w:cs="Arial"/>
                <w:strike/>
                <w:sz w:val="18"/>
                <w:szCs w:val="18"/>
                <w:lang w:eastAsia="zh-CN"/>
              </w:rPr>
            </w:pPr>
            <w:r w:rsidRPr="007A66E5">
              <w:rPr>
                <w:rFonts w:ascii="Arial" w:hAnsi="Arial" w:cs="Arial"/>
                <w:strike/>
                <w:sz w:val="18"/>
                <w:szCs w:val="18"/>
                <w:lang w:eastAsia="zh-CN"/>
              </w:rPr>
              <w:t>(</w:t>
            </w:r>
            <w:proofErr w:type="spellStart"/>
            <w:r w:rsidRPr="007A66E5">
              <w:rPr>
                <w:rFonts w:ascii="Arial" w:hAnsi="Arial" w:cs="Arial"/>
                <w:strike/>
                <w:sz w:val="18"/>
                <w:szCs w:val="18"/>
                <w:lang w:eastAsia="zh-CN"/>
              </w:rPr>
              <w:t>M,N,P,Mg,Ng</w:t>
            </w:r>
            <w:proofErr w:type="spellEnd"/>
            <w:r w:rsidRPr="007A66E5">
              <w:rPr>
                <w:rFonts w:ascii="Arial" w:hAnsi="Arial" w:cs="Arial"/>
                <w:strike/>
                <w:sz w:val="18"/>
                <w:szCs w:val="18"/>
                <w:lang w:eastAsia="zh-CN"/>
              </w:rPr>
              <w:t>) = (8,2,2,1,1)</w:t>
            </w:r>
          </w:p>
          <w:p w14:paraId="0F16C0CD" w14:textId="77777777" w:rsidR="007A66E5" w:rsidRPr="007A66E5" w:rsidRDefault="007A66E5" w:rsidP="007A66E5">
            <w:pPr>
              <w:keepNext/>
              <w:spacing w:line="276" w:lineRule="auto"/>
              <w:rPr>
                <w:rFonts w:ascii="Arial" w:hAnsi="Arial" w:cs="Arial"/>
                <w:sz w:val="18"/>
                <w:szCs w:val="18"/>
                <w:lang w:eastAsia="zh-CN"/>
              </w:rPr>
            </w:pPr>
            <w:r w:rsidRPr="007A66E5">
              <w:rPr>
                <w:rFonts w:ascii="Arial" w:hAnsi="Arial" w:cs="Arial"/>
                <w:sz w:val="18"/>
                <w:szCs w:val="18"/>
                <w:lang w:eastAsia="zh-CN"/>
              </w:rPr>
              <w:t>-</w:t>
            </w:r>
            <w:r w:rsidRPr="007A66E5">
              <w:rPr>
                <w:rFonts w:ascii="Arial" w:hAnsi="Arial" w:cs="Arial"/>
                <w:sz w:val="18"/>
                <w:szCs w:val="18"/>
                <w:lang w:eastAsia="zh-CN"/>
              </w:rPr>
              <w:tab/>
            </w:r>
            <w:r w:rsidRPr="007A66E5">
              <w:rPr>
                <w:rFonts w:ascii="Arial" w:hAnsi="Arial" w:cs="Arial"/>
                <w:color w:val="FF0000"/>
                <w:sz w:val="18"/>
                <w:szCs w:val="18"/>
                <w:lang w:eastAsia="zh-CN"/>
              </w:rPr>
              <w:t xml:space="preserve">Rural: </w:t>
            </w:r>
            <w:r w:rsidRPr="007A66E5">
              <w:rPr>
                <w:rFonts w:ascii="Arial" w:hAnsi="Arial" w:cs="Arial"/>
                <w:sz w:val="18"/>
                <w:szCs w:val="18"/>
                <w:lang w:eastAsia="zh-CN"/>
              </w:rPr>
              <w:t>16 antenna elements for 700MHz</w:t>
            </w:r>
          </w:p>
          <w:p w14:paraId="76EF36A9" w14:textId="77777777" w:rsidR="007A66E5" w:rsidRPr="007A66E5" w:rsidRDefault="007A66E5" w:rsidP="007A66E5">
            <w:pPr>
              <w:keepNext/>
              <w:spacing w:line="276" w:lineRule="auto"/>
              <w:rPr>
                <w:rFonts w:ascii="Arial" w:hAnsi="Arial" w:cs="Arial"/>
                <w:sz w:val="18"/>
                <w:szCs w:val="18"/>
                <w:lang w:eastAsia="zh-CN"/>
              </w:rPr>
            </w:pPr>
            <w:r w:rsidRPr="007A66E5">
              <w:rPr>
                <w:rFonts w:ascii="Arial" w:hAnsi="Arial" w:cs="Arial"/>
                <w:sz w:val="18"/>
                <w:szCs w:val="18"/>
                <w:lang w:eastAsia="zh-CN"/>
              </w:rPr>
              <w:t>(</w:t>
            </w:r>
            <w:proofErr w:type="spellStart"/>
            <w:r w:rsidRPr="007A66E5">
              <w:rPr>
                <w:rFonts w:ascii="Arial" w:hAnsi="Arial" w:cs="Arial"/>
                <w:sz w:val="18"/>
                <w:szCs w:val="18"/>
                <w:lang w:eastAsia="zh-CN"/>
              </w:rPr>
              <w:t>M,N,P,Mg,Ng</w:t>
            </w:r>
            <w:proofErr w:type="spellEnd"/>
            <w:r w:rsidRPr="007A66E5">
              <w:rPr>
                <w:rFonts w:ascii="Arial" w:hAnsi="Arial" w:cs="Arial"/>
                <w:sz w:val="18"/>
                <w:szCs w:val="18"/>
                <w:lang w:eastAsia="zh-CN"/>
              </w:rPr>
              <w:t>) = (4,2,2,1,1)</w:t>
            </w:r>
          </w:p>
        </w:tc>
      </w:tr>
      <w:tr w:rsidR="007A66E5" w:rsidRPr="007A66E5" w14:paraId="5D3ABF78" w14:textId="77777777" w:rsidTr="007A66E5">
        <w:trPr>
          <w:trHeight w:val="20"/>
          <w:jc w:val="center"/>
        </w:trPr>
        <w:tc>
          <w:tcPr>
            <w:tcW w:w="17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B29C1B" w14:textId="77777777" w:rsidR="007A66E5" w:rsidRPr="007A66E5" w:rsidRDefault="007A66E5" w:rsidP="007A66E5">
            <w:pPr>
              <w:rPr>
                <w:rFonts w:ascii="Arial" w:hAnsi="Arial" w:cs="Arial"/>
                <w:sz w:val="18"/>
                <w:szCs w:val="18"/>
                <w:lang w:eastAsia="zh-CN"/>
              </w:rPr>
            </w:pPr>
            <w:r w:rsidRPr="007A66E5">
              <w:rPr>
                <w:rFonts w:ascii="Arial" w:hAnsi="Arial" w:cs="Arial"/>
                <w:sz w:val="18"/>
                <w:szCs w:val="18"/>
                <w:lang w:eastAsia="zh-CN"/>
              </w:rPr>
              <w:t xml:space="preserve">Number of </w:t>
            </w:r>
            <w:proofErr w:type="spellStart"/>
            <w:r w:rsidRPr="007A66E5">
              <w:rPr>
                <w:rFonts w:ascii="Arial" w:hAnsi="Arial" w:cs="Arial"/>
                <w:sz w:val="18"/>
                <w:szCs w:val="18"/>
                <w:lang w:eastAsia="zh-CN"/>
              </w:rPr>
              <w:t>TxRUs</w:t>
            </w:r>
            <w:proofErr w:type="spellEnd"/>
            <w:r w:rsidRPr="007A66E5">
              <w:rPr>
                <w:rFonts w:ascii="Arial" w:hAnsi="Arial" w:cs="Arial"/>
                <w:sz w:val="18"/>
                <w:szCs w:val="18"/>
                <w:lang w:eastAsia="zh-CN"/>
              </w:rPr>
              <w:t xml:space="preserve"> for BS</w:t>
            </w:r>
          </w:p>
        </w:tc>
        <w:tc>
          <w:tcPr>
            <w:tcW w:w="32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1B9C36" w14:textId="77777777" w:rsidR="007A66E5" w:rsidRPr="007A66E5" w:rsidRDefault="007A66E5" w:rsidP="007A66E5">
            <w:pPr>
              <w:keepNext/>
              <w:spacing w:line="276" w:lineRule="auto"/>
              <w:rPr>
                <w:rFonts w:ascii="Arial" w:hAnsi="Arial" w:cs="Arial"/>
                <w:sz w:val="18"/>
                <w:szCs w:val="18"/>
                <w:lang w:eastAsia="zh-CN"/>
              </w:rPr>
            </w:pPr>
            <w:proofErr w:type="spellStart"/>
            <w:r w:rsidRPr="007A66E5">
              <w:rPr>
                <w:rFonts w:ascii="Arial" w:hAnsi="Arial" w:cs="Arial"/>
                <w:sz w:val="18"/>
                <w:szCs w:val="18"/>
                <w:lang w:eastAsia="zh-CN"/>
              </w:rPr>
              <w:t>gNB</w:t>
            </w:r>
            <w:proofErr w:type="spellEnd"/>
            <w:r w:rsidRPr="007A66E5">
              <w:rPr>
                <w:rFonts w:ascii="Arial" w:hAnsi="Arial" w:cs="Arial"/>
                <w:sz w:val="18"/>
                <w:szCs w:val="18"/>
                <w:lang w:eastAsia="zh-CN"/>
              </w:rPr>
              <w:t xml:space="preserve"> architectures to study:</w:t>
            </w:r>
          </w:p>
          <w:p w14:paraId="5644ACBE" w14:textId="77777777" w:rsidR="007A66E5" w:rsidRPr="007A66E5" w:rsidRDefault="007A66E5" w:rsidP="007A66E5">
            <w:pPr>
              <w:keepNext/>
              <w:spacing w:line="276" w:lineRule="auto"/>
              <w:rPr>
                <w:rFonts w:ascii="Arial" w:hAnsi="Arial" w:cs="Arial"/>
                <w:sz w:val="18"/>
                <w:szCs w:val="18"/>
                <w:lang w:eastAsia="zh-CN"/>
              </w:rPr>
            </w:pPr>
            <w:r w:rsidRPr="007A66E5">
              <w:rPr>
                <w:rFonts w:ascii="Arial" w:hAnsi="Arial" w:cs="Arial"/>
                <w:sz w:val="18"/>
                <w:szCs w:val="18"/>
                <w:lang w:eastAsia="zh-CN"/>
              </w:rPr>
              <w:t>-</w:t>
            </w:r>
            <w:r w:rsidRPr="007A66E5">
              <w:rPr>
                <w:rFonts w:ascii="Arial" w:hAnsi="Arial" w:cs="Arial"/>
                <w:sz w:val="18"/>
                <w:szCs w:val="18"/>
                <w:lang w:eastAsia="zh-CN"/>
              </w:rPr>
              <w:tab/>
              <w:t>2 or 4 TXRUs for</w:t>
            </w:r>
            <w:r w:rsidRPr="007A66E5">
              <w:rPr>
                <w:rFonts w:ascii="Arial" w:hAnsi="Arial" w:cs="Arial"/>
                <w:strike/>
                <w:sz w:val="18"/>
                <w:szCs w:val="18"/>
                <w:lang w:eastAsia="zh-CN"/>
              </w:rPr>
              <w:t xml:space="preserve"> 2GHz, </w:t>
            </w:r>
            <w:r w:rsidRPr="007A66E5">
              <w:rPr>
                <w:rFonts w:ascii="Arial" w:hAnsi="Arial" w:cs="Arial"/>
                <w:sz w:val="18"/>
                <w:szCs w:val="18"/>
                <w:lang w:eastAsia="zh-CN"/>
              </w:rPr>
              <w:t xml:space="preserve">700 MHz </w:t>
            </w:r>
          </w:p>
          <w:p w14:paraId="23A3C8DF" w14:textId="77777777" w:rsidR="007A66E5" w:rsidRPr="007A66E5" w:rsidRDefault="007A66E5" w:rsidP="007A66E5">
            <w:pPr>
              <w:keepNext/>
              <w:spacing w:line="276" w:lineRule="auto"/>
              <w:rPr>
                <w:rFonts w:ascii="Arial" w:hAnsi="Arial" w:cs="Arial"/>
                <w:sz w:val="18"/>
                <w:szCs w:val="18"/>
                <w:lang w:eastAsia="zh-CN"/>
              </w:rPr>
            </w:pPr>
            <w:r w:rsidRPr="007A66E5">
              <w:rPr>
                <w:rFonts w:ascii="Arial" w:hAnsi="Arial" w:cs="Arial"/>
                <w:sz w:val="18"/>
                <w:szCs w:val="18"/>
                <w:lang w:eastAsia="zh-CN"/>
              </w:rPr>
              <w:t>-</w:t>
            </w:r>
            <w:r w:rsidRPr="007A66E5">
              <w:rPr>
                <w:rFonts w:ascii="Arial" w:hAnsi="Arial" w:cs="Arial"/>
                <w:sz w:val="18"/>
                <w:szCs w:val="18"/>
                <w:lang w:eastAsia="zh-CN"/>
              </w:rPr>
              <w:tab/>
              <w:t xml:space="preserve">64TxRUs for 2.6 and 4 GHz. </w:t>
            </w:r>
          </w:p>
          <w:p w14:paraId="5D5DD04D" w14:textId="77777777" w:rsidR="007A66E5" w:rsidRPr="007A66E5" w:rsidRDefault="007A66E5" w:rsidP="007A66E5">
            <w:pPr>
              <w:keepNext/>
              <w:spacing w:line="276" w:lineRule="auto"/>
              <w:rPr>
                <w:rFonts w:ascii="Arial" w:hAnsi="Arial" w:cs="Arial"/>
                <w:strike/>
                <w:sz w:val="18"/>
                <w:szCs w:val="18"/>
                <w:lang w:eastAsia="zh-CN"/>
              </w:rPr>
            </w:pPr>
            <w:r w:rsidRPr="007A66E5">
              <w:rPr>
                <w:rFonts w:ascii="Arial" w:hAnsi="Arial" w:cs="Arial"/>
                <w:strike/>
                <w:sz w:val="18"/>
                <w:szCs w:val="18"/>
                <w:lang w:eastAsia="zh-CN"/>
              </w:rPr>
              <w:t>-</w:t>
            </w:r>
            <w:r w:rsidRPr="007A66E5">
              <w:rPr>
                <w:rFonts w:ascii="Arial" w:hAnsi="Arial" w:cs="Arial"/>
                <w:strike/>
                <w:sz w:val="18"/>
                <w:szCs w:val="18"/>
                <w:lang w:eastAsia="zh-CN"/>
              </w:rPr>
              <w:tab/>
              <w:t>Optional: 32 TXRUs at 2 GHz</w:t>
            </w:r>
          </w:p>
          <w:p w14:paraId="730D0A23" w14:textId="77777777" w:rsidR="007A66E5" w:rsidRPr="007A66E5" w:rsidRDefault="007A66E5" w:rsidP="007A66E5">
            <w:pPr>
              <w:keepNext/>
              <w:spacing w:line="276" w:lineRule="auto"/>
              <w:rPr>
                <w:rFonts w:ascii="Arial" w:hAnsi="Arial" w:cs="Arial"/>
                <w:strike/>
                <w:sz w:val="18"/>
                <w:szCs w:val="18"/>
                <w:lang w:eastAsia="zh-CN"/>
              </w:rPr>
            </w:pPr>
            <w:proofErr w:type="spellStart"/>
            <w:r w:rsidRPr="007A66E5">
              <w:rPr>
                <w:rFonts w:ascii="Arial" w:hAnsi="Arial" w:cs="Arial"/>
                <w:strike/>
                <w:sz w:val="18"/>
                <w:szCs w:val="18"/>
                <w:lang w:eastAsia="zh-CN"/>
              </w:rPr>
              <w:t>gNB</w:t>
            </w:r>
            <w:proofErr w:type="spellEnd"/>
            <w:r w:rsidRPr="007A66E5">
              <w:rPr>
                <w:rFonts w:ascii="Arial" w:hAnsi="Arial" w:cs="Arial"/>
                <w:strike/>
                <w:sz w:val="18"/>
                <w:szCs w:val="18"/>
                <w:lang w:eastAsia="zh-CN"/>
              </w:rPr>
              <w:t xml:space="preserve"> </w:t>
            </w:r>
            <w:proofErr w:type="spellStart"/>
            <w:r w:rsidRPr="007A66E5">
              <w:rPr>
                <w:rFonts w:ascii="Arial" w:hAnsi="Arial" w:cs="Arial"/>
                <w:strike/>
                <w:sz w:val="18"/>
                <w:szCs w:val="18"/>
                <w:lang w:eastAsia="zh-CN"/>
              </w:rPr>
              <w:t>modeling</w:t>
            </w:r>
            <w:proofErr w:type="spellEnd"/>
            <w:r w:rsidRPr="007A66E5">
              <w:rPr>
                <w:rFonts w:ascii="Arial" w:hAnsi="Arial" w:cs="Arial"/>
                <w:strike/>
                <w:sz w:val="18"/>
                <w:szCs w:val="18"/>
                <w:lang w:eastAsia="zh-CN"/>
              </w:rPr>
              <w:t xml:space="preserve"> in LLS for TDL:</w:t>
            </w:r>
          </w:p>
          <w:p w14:paraId="564ADDB2" w14:textId="77777777" w:rsidR="007A66E5" w:rsidRPr="007A66E5" w:rsidRDefault="007A66E5" w:rsidP="007A66E5">
            <w:pPr>
              <w:keepNext/>
              <w:spacing w:line="276" w:lineRule="auto"/>
              <w:rPr>
                <w:rFonts w:ascii="Arial" w:hAnsi="Arial" w:cs="Arial"/>
                <w:strike/>
                <w:sz w:val="18"/>
                <w:szCs w:val="18"/>
                <w:lang w:eastAsia="zh-CN"/>
              </w:rPr>
            </w:pPr>
            <w:r w:rsidRPr="007A66E5">
              <w:rPr>
                <w:rFonts w:ascii="Arial" w:hAnsi="Arial" w:cs="Arial"/>
                <w:strike/>
                <w:sz w:val="18"/>
                <w:szCs w:val="18"/>
                <w:lang w:eastAsia="zh-CN"/>
              </w:rPr>
              <w:t>-</w:t>
            </w:r>
            <w:r w:rsidRPr="007A66E5">
              <w:rPr>
                <w:rFonts w:ascii="Arial" w:hAnsi="Arial" w:cs="Arial"/>
                <w:strike/>
                <w:sz w:val="18"/>
                <w:szCs w:val="18"/>
                <w:lang w:eastAsia="zh-CN"/>
              </w:rPr>
              <w:tab/>
              <w:t xml:space="preserve">Option 1: 2 or 4 </w:t>
            </w:r>
            <w:proofErr w:type="spellStart"/>
            <w:r w:rsidRPr="007A66E5">
              <w:rPr>
                <w:rFonts w:ascii="Arial" w:hAnsi="Arial" w:cs="Arial"/>
                <w:strike/>
                <w:sz w:val="18"/>
                <w:szCs w:val="18"/>
                <w:lang w:eastAsia="zh-CN"/>
              </w:rPr>
              <w:t>gNB</w:t>
            </w:r>
            <w:proofErr w:type="spellEnd"/>
            <w:r w:rsidRPr="007A66E5">
              <w:rPr>
                <w:rFonts w:ascii="Arial" w:hAnsi="Arial" w:cs="Arial"/>
                <w:strike/>
                <w:sz w:val="18"/>
                <w:szCs w:val="18"/>
                <w:lang w:eastAsia="zh-CN"/>
              </w:rPr>
              <w:t xml:space="preserve"> RF chains in LLS. </w:t>
            </w:r>
          </w:p>
          <w:p w14:paraId="1127CE9B" w14:textId="77777777" w:rsidR="007A66E5" w:rsidRPr="007A66E5" w:rsidRDefault="007A66E5" w:rsidP="007A66E5">
            <w:pPr>
              <w:keepNext/>
              <w:spacing w:line="276" w:lineRule="auto"/>
              <w:rPr>
                <w:rFonts w:ascii="Arial" w:hAnsi="Arial" w:cs="Arial"/>
                <w:strike/>
                <w:sz w:val="18"/>
                <w:szCs w:val="18"/>
                <w:lang w:eastAsia="zh-CN"/>
              </w:rPr>
            </w:pPr>
            <w:r w:rsidRPr="007A66E5">
              <w:rPr>
                <w:rFonts w:ascii="Arial" w:hAnsi="Arial" w:cs="Arial"/>
                <w:strike/>
                <w:sz w:val="18"/>
                <w:szCs w:val="18"/>
                <w:lang w:eastAsia="zh-CN"/>
              </w:rPr>
              <w:t>-</w:t>
            </w:r>
            <w:r w:rsidRPr="007A66E5">
              <w:rPr>
                <w:rFonts w:ascii="Arial" w:hAnsi="Arial" w:cs="Arial"/>
                <w:strike/>
                <w:sz w:val="18"/>
                <w:szCs w:val="18"/>
                <w:lang w:eastAsia="zh-CN"/>
              </w:rPr>
              <w:tab/>
              <w:t xml:space="preserve">Option 2 (Optional): Number of </w:t>
            </w:r>
            <w:proofErr w:type="spellStart"/>
            <w:r w:rsidRPr="007A66E5">
              <w:rPr>
                <w:rFonts w:ascii="Arial" w:hAnsi="Arial" w:cs="Arial"/>
                <w:strike/>
                <w:sz w:val="18"/>
                <w:szCs w:val="18"/>
                <w:lang w:eastAsia="zh-CN"/>
              </w:rPr>
              <w:t>gNB</w:t>
            </w:r>
            <w:proofErr w:type="spellEnd"/>
            <w:r w:rsidRPr="007A66E5">
              <w:rPr>
                <w:rFonts w:ascii="Arial" w:hAnsi="Arial" w:cs="Arial"/>
                <w:strike/>
                <w:sz w:val="18"/>
                <w:szCs w:val="18"/>
                <w:lang w:eastAsia="zh-CN"/>
              </w:rPr>
              <w:t xml:space="preserve"> RF chains = number of TXRUs in LLS. </w:t>
            </w:r>
          </w:p>
          <w:p w14:paraId="3F2DDB16" w14:textId="77777777" w:rsidR="007A66E5" w:rsidRPr="007A66E5" w:rsidRDefault="007A66E5" w:rsidP="007A66E5">
            <w:pPr>
              <w:keepNext/>
              <w:spacing w:line="276" w:lineRule="auto"/>
              <w:rPr>
                <w:rFonts w:ascii="Arial" w:hAnsi="Arial" w:cs="Arial"/>
                <w:sz w:val="18"/>
                <w:szCs w:val="18"/>
                <w:lang w:eastAsia="zh-CN"/>
              </w:rPr>
            </w:pPr>
            <w:r w:rsidRPr="007A66E5">
              <w:rPr>
                <w:rFonts w:ascii="Arial" w:hAnsi="Arial" w:cs="Arial"/>
                <w:strike/>
                <w:sz w:val="18"/>
                <w:szCs w:val="18"/>
                <w:lang w:eastAsia="zh-CN"/>
              </w:rPr>
              <w:t>-</w:t>
            </w:r>
            <w:r w:rsidRPr="007A66E5">
              <w:rPr>
                <w:rFonts w:ascii="Arial" w:hAnsi="Arial" w:cs="Arial"/>
                <w:strike/>
                <w:sz w:val="18"/>
                <w:szCs w:val="18"/>
                <w:lang w:eastAsia="zh-CN"/>
              </w:rPr>
              <w:tab/>
              <w:t>Companies can report if and how correlation is modelled.</w:t>
            </w:r>
          </w:p>
        </w:tc>
      </w:tr>
    </w:tbl>
    <w:p w14:paraId="31D04EB0" w14:textId="77777777" w:rsidR="007A66E5" w:rsidRPr="007A66E5" w:rsidRDefault="007A66E5" w:rsidP="007A66E5">
      <w:pPr>
        <w:rPr>
          <w:lang w:eastAsia="zh-CN"/>
        </w:rPr>
      </w:pPr>
      <w:r w:rsidRPr="007A66E5">
        <w:rPr>
          <w:rFonts w:hint="eastAsia"/>
          <w:lang w:eastAsia="zh-CN"/>
        </w:rPr>
        <w:t>N</w:t>
      </w:r>
      <w:r w:rsidRPr="007A66E5">
        <w:rPr>
          <w:lang w:eastAsia="zh-CN"/>
        </w:rPr>
        <w:t xml:space="preserve">ote: The </w:t>
      </w:r>
      <w:r w:rsidRPr="007A66E5">
        <w:rPr>
          <w:rFonts w:hint="eastAsia"/>
          <w:lang w:eastAsia="zh-CN"/>
        </w:rPr>
        <w:t>description</w:t>
      </w:r>
      <w:r w:rsidRPr="007A66E5">
        <w:rPr>
          <w:lang w:eastAsia="zh-CN"/>
        </w:rPr>
        <w:t>s above does not change the agreements for coverage in the RAN1#110-bis.</w:t>
      </w:r>
    </w:p>
    <w:p w14:paraId="1F678597" w14:textId="77777777" w:rsidR="007A66E5" w:rsidRPr="007A66E5" w:rsidRDefault="007A66E5" w:rsidP="007A66E5">
      <w:pPr>
        <w:rPr>
          <w:lang w:eastAsia="x-none"/>
        </w:rPr>
      </w:pPr>
    </w:p>
    <w:p w14:paraId="617CA88D" w14:textId="77777777" w:rsidR="007A66E5" w:rsidRPr="007A66E5" w:rsidRDefault="007A66E5" w:rsidP="007A66E5">
      <w:pPr>
        <w:rPr>
          <w:iCs/>
          <w:highlight w:val="cyan"/>
        </w:rPr>
      </w:pPr>
      <w:r w:rsidRPr="007A66E5">
        <w:rPr>
          <w:highlight w:val="cyan"/>
          <w:lang w:eastAsia="x-none"/>
        </w:rPr>
        <w:t xml:space="preserve">[Post-RAN1#112-LP_WUS2] </w:t>
      </w:r>
      <w:r w:rsidRPr="007A66E5">
        <w:rPr>
          <w:iCs/>
          <w:highlight w:val="cyan"/>
        </w:rPr>
        <w:t>Email discussion on remaining evaluation methodology details. For email approval by March 9 – Xiaodong (vivo)</w:t>
      </w:r>
    </w:p>
    <w:p w14:paraId="065B19FE" w14:textId="65558780" w:rsidR="007A66E5" w:rsidRPr="007A66E5" w:rsidRDefault="00000000">
      <w:pPr>
        <w:numPr>
          <w:ilvl w:val="0"/>
          <w:numId w:val="349"/>
        </w:numPr>
        <w:rPr>
          <w:highlight w:val="cyan"/>
          <w:lang w:eastAsia="x-none"/>
        </w:rPr>
      </w:pPr>
      <w:hyperlink r:id="rId2247" w:history="1">
        <w:r w:rsidR="00927624">
          <w:rPr>
            <w:rStyle w:val="Hyperlink"/>
            <w:highlight w:val="cyan"/>
            <w:lang w:eastAsia="x-none"/>
          </w:rPr>
          <w:t>R1-2302212</w:t>
        </w:r>
      </w:hyperlink>
      <w:r w:rsidR="007A66E5" w:rsidRPr="007A66E5">
        <w:rPr>
          <w:highlight w:val="cyan"/>
          <w:lang w:eastAsia="x-none"/>
        </w:rPr>
        <w:t>: [H] Proposals 1A-1-v7, Proposal 1A-3-v6</w:t>
      </w:r>
    </w:p>
    <w:p w14:paraId="237C963E" w14:textId="217F52AC" w:rsidR="007A66E5" w:rsidRPr="007A66E5" w:rsidRDefault="00000000">
      <w:pPr>
        <w:numPr>
          <w:ilvl w:val="0"/>
          <w:numId w:val="349"/>
        </w:numPr>
        <w:rPr>
          <w:highlight w:val="cyan"/>
          <w:lang w:eastAsia="x-none"/>
        </w:rPr>
      </w:pPr>
      <w:hyperlink r:id="rId2248" w:history="1">
        <w:r w:rsidR="00927624">
          <w:rPr>
            <w:rStyle w:val="Hyperlink"/>
            <w:highlight w:val="cyan"/>
            <w:lang w:eastAsia="x-none"/>
          </w:rPr>
          <w:t>R1-2302213</w:t>
        </w:r>
      </w:hyperlink>
      <w:r w:rsidR="007A66E5" w:rsidRPr="007A66E5">
        <w:rPr>
          <w:highlight w:val="cyan"/>
          <w:lang w:eastAsia="x-none"/>
        </w:rPr>
        <w:t xml:space="preserve"> (from 9.13.3): High-FL6-Proposal-5</w:t>
      </w:r>
    </w:p>
    <w:p w14:paraId="1DDC6452" w14:textId="77777777" w:rsidR="001627B3" w:rsidRPr="001627B3" w:rsidRDefault="001627B3" w:rsidP="002E6E3C">
      <w:pPr>
        <w:pStyle w:val="Heading3"/>
      </w:pPr>
      <w:bookmarkStart w:id="404" w:name="_Toc125633994"/>
      <w:bookmarkStart w:id="405" w:name="_Toc129856210"/>
      <w:r w:rsidRPr="001627B3">
        <w:t>Low power WUS receiver architectures</w:t>
      </w:r>
      <w:bookmarkEnd w:id="404"/>
      <w:bookmarkEnd w:id="405"/>
    </w:p>
    <w:p w14:paraId="2B016B91" w14:textId="3025C54E" w:rsidR="001627B3" w:rsidRPr="001627B3" w:rsidRDefault="00000000" w:rsidP="001627B3">
      <w:pPr>
        <w:rPr>
          <w:lang w:eastAsia="x-none"/>
        </w:rPr>
      </w:pPr>
      <w:hyperlink r:id="rId2249" w:history="1">
        <w:r w:rsidR="00927624">
          <w:rPr>
            <w:rStyle w:val="Hyperlink"/>
            <w:lang w:eastAsia="x-none"/>
          </w:rPr>
          <w:t>R1-2300053</w:t>
        </w:r>
      </w:hyperlink>
      <w:r w:rsidR="001627B3" w:rsidRPr="001627B3">
        <w:rPr>
          <w:lang w:eastAsia="x-none"/>
        </w:rPr>
        <w:tab/>
        <w:t xml:space="preserve">Low Power WUS Receiver Architectures, Considerations, and </w:t>
      </w:r>
      <w:proofErr w:type="spellStart"/>
      <w:r w:rsidR="001627B3" w:rsidRPr="001627B3">
        <w:rPr>
          <w:lang w:eastAsia="x-none"/>
        </w:rPr>
        <w:t>Modeling</w:t>
      </w:r>
      <w:proofErr w:type="spellEnd"/>
      <w:r w:rsidR="001627B3" w:rsidRPr="001627B3">
        <w:rPr>
          <w:lang w:eastAsia="x-none"/>
        </w:rPr>
        <w:tab/>
        <w:t>FUTUREWEI</w:t>
      </w:r>
    </w:p>
    <w:p w14:paraId="708861FB" w14:textId="54039260" w:rsidR="001627B3" w:rsidRPr="001627B3" w:rsidRDefault="00000000" w:rsidP="001627B3">
      <w:pPr>
        <w:rPr>
          <w:lang w:eastAsia="x-none"/>
        </w:rPr>
      </w:pPr>
      <w:hyperlink r:id="rId2250" w:history="1">
        <w:r w:rsidR="00927624">
          <w:rPr>
            <w:rStyle w:val="Hyperlink"/>
            <w:lang w:eastAsia="x-none"/>
          </w:rPr>
          <w:t>R1-2300101</w:t>
        </w:r>
      </w:hyperlink>
      <w:r w:rsidR="001627B3" w:rsidRPr="001627B3">
        <w:rPr>
          <w:lang w:eastAsia="x-none"/>
        </w:rPr>
        <w:tab/>
        <w:t>Discussion on architecture of LP-WUS receiver</w:t>
      </w:r>
      <w:r w:rsidR="001627B3" w:rsidRPr="001627B3">
        <w:rPr>
          <w:lang w:eastAsia="x-none"/>
        </w:rPr>
        <w:tab/>
        <w:t xml:space="preserve">Huawei, </w:t>
      </w:r>
      <w:proofErr w:type="spellStart"/>
      <w:r w:rsidR="001627B3" w:rsidRPr="001627B3">
        <w:rPr>
          <w:lang w:eastAsia="x-none"/>
        </w:rPr>
        <w:t>HiSilicon</w:t>
      </w:r>
      <w:proofErr w:type="spellEnd"/>
    </w:p>
    <w:p w14:paraId="3B23BEE3" w14:textId="1D869EFF" w:rsidR="001627B3" w:rsidRPr="001627B3" w:rsidRDefault="00000000" w:rsidP="001627B3">
      <w:pPr>
        <w:rPr>
          <w:lang w:eastAsia="x-none"/>
        </w:rPr>
      </w:pPr>
      <w:hyperlink r:id="rId2251" w:history="1">
        <w:r w:rsidR="00927624">
          <w:rPr>
            <w:rStyle w:val="Hyperlink"/>
            <w:lang w:eastAsia="x-none"/>
          </w:rPr>
          <w:t>R1-2300242</w:t>
        </w:r>
      </w:hyperlink>
      <w:r w:rsidR="001627B3" w:rsidRPr="001627B3">
        <w:rPr>
          <w:lang w:eastAsia="x-none"/>
        </w:rPr>
        <w:tab/>
        <w:t>Discussion on low power WUS receiver architectures</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655EE919" w14:textId="4BC83FE9" w:rsidR="001627B3" w:rsidRPr="001627B3" w:rsidRDefault="00000000" w:rsidP="001627B3">
      <w:pPr>
        <w:rPr>
          <w:lang w:eastAsia="x-none"/>
        </w:rPr>
      </w:pPr>
      <w:hyperlink r:id="rId2252" w:history="1">
        <w:r w:rsidR="00927624">
          <w:rPr>
            <w:rStyle w:val="Hyperlink"/>
            <w:lang w:eastAsia="x-none"/>
          </w:rPr>
          <w:t>R1-2300274</w:t>
        </w:r>
      </w:hyperlink>
      <w:r w:rsidR="001627B3" w:rsidRPr="001627B3">
        <w:rPr>
          <w:lang w:eastAsia="x-none"/>
        </w:rPr>
        <w:tab/>
        <w:t>Discussion on low power WUS receiver</w:t>
      </w:r>
      <w:r w:rsidR="001627B3" w:rsidRPr="001627B3">
        <w:rPr>
          <w:lang w:eastAsia="x-none"/>
        </w:rPr>
        <w:tab/>
        <w:t>OPPO</w:t>
      </w:r>
    </w:p>
    <w:p w14:paraId="05214DBC" w14:textId="3E19C4F0" w:rsidR="001627B3" w:rsidRPr="001627B3" w:rsidRDefault="00000000" w:rsidP="001627B3">
      <w:pPr>
        <w:rPr>
          <w:lang w:eastAsia="x-none"/>
        </w:rPr>
      </w:pPr>
      <w:hyperlink r:id="rId2253" w:history="1">
        <w:r w:rsidR="00927624">
          <w:rPr>
            <w:rStyle w:val="Hyperlink"/>
            <w:lang w:eastAsia="x-none"/>
          </w:rPr>
          <w:t>R1-2300362</w:t>
        </w:r>
      </w:hyperlink>
      <w:r w:rsidR="001627B3" w:rsidRPr="001627B3">
        <w:rPr>
          <w:lang w:eastAsia="x-none"/>
        </w:rPr>
        <w:tab/>
        <w:t>Discussion on low power wake up receiver architectures</w:t>
      </w:r>
      <w:r w:rsidR="001627B3" w:rsidRPr="001627B3">
        <w:rPr>
          <w:lang w:eastAsia="x-none"/>
        </w:rPr>
        <w:tab/>
        <w:t>Panasonic</w:t>
      </w:r>
    </w:p>
    <w:p w14:paraId="69AFDD1E" w14:textId="2D3F6465" w:rsidR="001627B3" w:rsidRPr="001627B3" w:rsidRDefault="00000000" w:rsidP="001627B3">
      <w:pPr>
        <w:rPr>
          <w:lang w:eastAsia="x-none"/>
        </w:rPr>
      </w:pPr>
      <w:hyperlink r:id="rId2254" w:history="1">
        <w:r w:rsidR="00927624">
          <w:rPr>
            <w:rStyle w:val="Hyperlink"/>
            <w:lang w:eastAsia="x-none"/>
          </w:rPr>
          <w:t>R1-2300376</w:t>
        </w:r>
      </w:hyperlink>
      <w:r w:rsidR="001627B3" w:rsidRPr="001627B3">
        <w:rPr>
          <w:lang w:eastAsia="x-none"/>
        </w:rPr>
        <w:tab/>
        <w:t>LP-WUS receiver architectures</w:t>
      </w:r>
      <w:r w:rsidR="001627B3" w:rsidRPr="001627B3">
        <w:rPr>
          <w:lang w:eastAsia="x-none"/>
        </w:rPr>
        <w:tab/>
        <w:t xml:space="preserve">ZTE, </w:t>
      </w:r>
      <w:proofErr w:type="spellStart"/>
      <w:r w:rsidR="001627B3" w:rsidRPr="001627B3">
        <w:rPr>
          <w:lang w:eastAsia="x-none"/>
        </w:rPr>
        <w:t>Sanechips</w:t>
      </w:r>
      <w:proofErr w:type="spellEnd"/>
    </w:p>
    <w:p w14:paraId="1AC2AE1A" w14:textId="5A150D58" w:rsidR="001627B3" w:rsidRPr="001627B3" w:rsidRDefault="00000000" w:rsidP="001627B3">
      <w:pPr>
        <w:rPr>
          <w:lang w:eastAsia="x-none"/>
        </w:rPr>
      </w:pPr>
      <w:hyperlink r:id="rId2255" w:history="1">
        <w:r w:rsidR="00927624">
          <w:rPr>
            <w:rStyle w:val="Hyperlink"/>
            <w:lang w:eastAsia="x-none"/>
          </w:rPr>
          <w:t>R1-2300477</w:t>
        </w:r>
      </w:hyperlink>
      <w:r w:rsidR="001627B3" w:rsidRPr="001627B3">
        <w:rPr>
          <w:lang w:eastAsia="x-none"/>
        </w:rPr>
        <w:tab/>
        <w:t>Discussion on low power wake-up receiver architecture</w:t>
      </w:r>
      <w:r w:rsidR="001627B3" w:rsidRPr="001627B3">
        <w:rPr>
          <w:lang w:eastAsia="x-none"/>
        </w:rPr>
        <w:tab/>
        <w:t>vivo</w:t>
      </w:r>
    </w:p>
    <w:p w14:paraId="399DEBFE" w14:textId="6F31CE93" w:rsidR="001627B3" w:rsidRPr="001627B3" w:rsidRDefault="00000000" w:rsidP="001627B3">
      <w:pPr>
        <w:rPr>
          <w:lang w:eastAsia="x-none"/>
        </w:rPr>
      </w:pPr>
      <w:hyperlink r:id="rId2256" w:history="1">
        <w:r w:rsidR="00927624">
          <w:rPr>
            <w:rStyle w:val="Hyperlink"/>
            <w:lang w:eastAsia="x-none"/>
          </w:rPr>
          <w:t>R1-2300598</w:t>
        </w:r>
      </w:hyperlink>
      <w:r w:rsidR="001627B3" w:rsidRPr="001627B3">
        <w:rPr>
          <w:lang w:eastAsia="x-none"/>
        </w:rPr>
        <w:tab/>
        <w:t>Discussion on LP-WUS receiver architectures</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Inc.</w:t>
      </w:r>
    </w:p>
    <w:p w14:paraId="7A735339" w14:textId="4BBCF25C" w:rsidR="001627B3" w:rsidRPr="001627B3" w:rsidRDefault="00000000" w:rsidP="001627B3">
      <w:pPr>
        <w:rPr>
          <w:lang w:eastAsia="x-none"/>
        </w:rPr>
      </w:pPr>
      <w:hyperlink r:id="rId2257" w:history="1">
        <w:r w:rsidR="00927624">
          <w:rPr>
            <w:rStyle w:val="Hyperlink"/>
            <w:lang w:eastAsia="x-none"/>
          </w:rPr>
          <w:t>R1-2300665</w:t>
        </w:r>
      </w:hyperlink>
      <w:r w:rsidR="001627B3" w:rsidRPr="001627B3">
        <w:rPr>
          <w:lang w:eastAsia="x-none"/>
        </w:rPr>
        <w:tab/>
        <w:t>Low-Power WUS receiver Architectures and its performance</w:t>
      </w:r>
      <w:r w:rsidR="001627B3" w:rsidRPr="001627B3">
        <w:rPr>
          <w:lang w:eastAsia="x-none"/>
        </w:rPr>
        <w:tab/>
        <w:t>CATT</w:t>
      </w:r>
    </w:p>
    <w:p w14:paraId="354CBDC0" w14:textId="11FA33F5" w:rsidR="001627B3" w:rsidRPr="001627B3" w:rsidRDefault="00000000" w:rsidP="001627B3">
      <w:pPr>
        <w:rPr>
          <w:lang w:eastAsia="x-none"/>
        </w:rPr>
      </w:pPr>
      <w:hyperlink r:id="rId2258" w:history="1">
        <w:r w:rsidR="00927624">
          <w:rPr>
            <w:rStyle w:val="Hyperlink"/>
            <w:lang w:eastAsia="x-none"/>
          </w:rPr>
          <w:t>R1-2300699</w:t>
        </w:r>
      </w:hyperlink>
      <w:r w:rsidR="001627B3" w:rsidRPr="001627B3">
        <w:rPr>
          <w:lang w:eastAsia="x-none"/>
        </w:rPr>
        <w:tab/>
        <w:t>Low Power WUS Receiver Architectures</w:t>
      </w:r>
      <w:r w:rsidR="001627B3" w:rsidRPr="001627B3">
        <w:rPr>
          <w:lang w:eastAsia="x-none"/>
        </w:rPr>
        <w:tab/>
        <w:t>Nokia, Nokia Shanghai Bell</w:t>
      </w:r>
    </w:p>
    <w:p w14:paraId="5C1834F5" w14:textId="6F0C816A" w:rsidR="001627B3" w:rsidRPr="001627B3" w:rsidRDefault="00000000" w:rsidP="001627B3">
      <w:pPr>
        <w:rPr>
          <w:lang w:eastAsia="x-none"/>
        </w:rPr>
      </w:pPr>
      <w:hyperlink r:id="rId2259" w:history="1">
        <w:r w:rsidR="00927624">
          <w:rPr>
            <w:rStyle w:val="Hyperlink"/>
            <w:lang w:eastAsia="x-none"/>
          </w:rPr>
          <w:t>R1-2300970</w:t>
        </w:r>
      </w:hyperlink>
      <w:r w:rsidR="001627B3" w:rsidRPr="001627B3">
        <w:rPr>
          <w:lang w:eastAsia="x-none"/>
        </w:rPr>
        <w:tab/>
        <w:t>Discussion on LP-WUS receiver architecture</w:t>
      </w:r>
      <w:r w:rsidR="001627B3" w:rsidRPr="001627B3">
        <w:rPr>
          <w:lang w:eastAsia="x-none"/>
        </w:rPr>
        <w:tab/>
        <w:t>Intel Corporation</w:t>
      </w:r>
    </w:p>
    <w:p w14:paraId="27B47C6A" w14:textId="1729035E" w:rsidR="001627B3" w:rsidRPr="001627B3" w:rsidRDefault="00000000" w:rsidP="001627B3">
      <w:pPr>
        <w:rPr>
          <w:lang w:eastAsia="x-none"/>
        </w:rPr>
      </w:pPr>
      <w:hyperlink r:id="rId2260" w:history="1">
        <w:r w:rsidR="00927624">
          <w:rPr>
            <w:rStyle w:val="Hyperlink"/>
            <w:lang w:eastAsia="x-none"/>
          </w:rPr>
          <w:t>R1-2301195</w:t>
        </w:r>
      </w:hyperlink>
      <w:r w:rsidR="001627B3" w:rsidRPr="001627B3">
        <w:rPr>
          <w:lang w:eastAsia="x-none"/>
        </w:rPr>
        <w:tab/>
        <w:t>On LP-WUS architecture</w:t>
      </w:r>
      <w:r w:rsidR="001627B3" w:rsidRPr="001627B3">
        <w:rPr>
          <w:lang w:eastAsia="x-none"/>
        </w:rPr>
        <w:tab/>
        <w:t>Nordic Semiconductor ASA</w:t>
      </w:r>
    </w:p>
    <w:p w14:paraId="5215A714" w14:textId="524EFB73" w:rsidR="001627B3" w:rsidRPr="001627B3" w:rsidRDefault="00000000" w:rsidP="001627B3">
      <w:pPr>
        <w:rPr>
          <w:lang w:eastAsia="x-none"/>
        </w:rPr>
      </w:pPr>
      <w:hyperlink r:id="rId2261" w:history="1">
        <w:r w:rsidR="00927624">
          <w:rPr>
            <w:rStyle w:val="Hyperlink"/>
            <w:lang w:eastAsia="x-none"/>
          </w:rPr>
          <w:t>R1-2301290</w:t>
        </w:r>
      </w:hyperlink>
      <w:r w:rsidR="001627B3" w:rsidRPr="001627B3">
        <w:rPr>
          <w:lang w:eastAsia="x-none"/>
        </w:rPr>
        <w:tab/>
        <w:t>Receiver architecture for LP-WUS</w:t>
      </w:r>
      <w:r w:rsidR="001627B3" w:rsidRPr="001627B3">
        <w:rPr>
          <w:lang w:eastAsia="x-none"/>
        </w:rPr>
        <w:tab/>
        <w:t>Samsung</w:t>
      </w:r>
    </w:p>
    <w:p w14:paraId="23B7896D" w14:textId="266A92B6" w:rsidR="001627B3" w:rsidRPr="001627B3" w:rsidRDefault="00000000" w:rsidP="001627B3">
      <w:pPr>
        <w:rPr>
          <w:lang w:eastAsia="x-none"/>
        </w:rPr>
      </w:pPr>
      <w:hyperlink r:id="rId2262" w:history="1">
        <w:r w:rsidR="00927624">
          <w:rPr>
            <w:rStyle w:val="Hyperlink"/>
            <w:lang w:eastAsia="x-none"/>
          </w:rPr>
          <w:t>R1-2301372</w:t>
        </w:r>
      </w:hyperlink>
      <w:r w:rsidR="001627B3" w:rsidRPr="001627B3">
        <w:rPr>
          <w:lang w:eastAsia="x-none"/>
        </w:rPr>
        <w:tab/>
        <w:t>On low power wake-up receiver architectures</w:t>
      </w:r>
      <w:r w:rsidR="001627B3" w:rsidRPr="001627B3">
        <w:rPr>
          <w:lang w:eastAsia="x-none"/>
        </w:rPr>
        <w:tab/>
        <w:t>Apple</w:t>
      </w:r>
    </w:p>
    <w:p w14:paraId="531FE84C" w14:textId="01EE1316" w:rsidR="001627B3" w:rsidRPr="001627B3" w:rsidRDefault="00000000" w:rsidP="001627B3">
      <w:pPr>
        <w:rPr>
          <w:lang w:eastAsia="x-none"/>
        </w:rPr>
      </w:pPr>
      <w:hyperlink r:id="rId2263" w:history="1">
        <w:r w:rsidR="00927624">
          <w:rPr>
            <w:rStyle w:val="Hyperlink"/>
            <w:lang w:eastAsia="x-none"/>
          </w:rPr>
          <w:t>R1-2301439</w:t>
        </w:r>
      </w:hyperlink>
      <w:r w:rsidR="001627B3" w:rsidRPr="001627B3">
        <w:rPr>
          <w:lang w:eastAsia="x-none"/>
        </w:rPr>
        <w:tab/>
        <w:t>Receiver architecture for LP-WUS</w:t>
      </w:r>
      <w:r w:rsidR="001627B3" w:rsidRPr="001627B3">
        <w:rPr>
          <w:lang w:eastAsia="x-none"/>
        </w:rPr>
        <w:tab/>
        <w:t>Qualcomm Incorporated</w:t>
      </w:r>
    </w:p>
    <w:p w14:paraId="0A1F9350" w14:textId="3E6EED0B" w:rsidR="001627B3" w:rsidRPr="001627B3" w:rsidRDefault="00000000" w:rsidP="001627B3">
      <w:pPr>
        <w:rPr>
          <w:lang w:eastAsia="x-none"/>
        </w:rPr>
      </w:pPr>
      <w:hyperlink r:id="rId2264" w:history="1">
        <w:r w:rsidR="00927624">
          <w:rPr>
            <w:rStyle w:val="Hyperlink"/>
            <w:lang w:eastAsia="x-none"/>
          </w:rPr>
          <w:t>R1-2301517</w:t>
        </w:r>
      </w:hyperlink>
      <w:r w:rsidR="001627B3" w:rsidRPr="001627B3">
        <w:rPr>
          <w:lang w:eastAsia="x-none"/>
        </w:rPr>
        <w:tab/>
        <w:t>Discussion on low power WUS receiver architectures</w:t>
      </w:r>
      <w:r w:rsidR="001627B3" w:rsidRPr="001627B3">
        <w:rPr>
          <w:lang w:eastAsia="x-none"/>
        </w:rPr>
        <w:tab/>
        <w:t>NTT DOCOMO, INC.</w:t>
      </w:r>
    </w:p>
    <w:p w14:paraId="78632685" w14:textId="212FD5F4" w:rsidR="001627B3" w:rsidRPr="001627B3" w:rsidRDefault="00000000" w:rsidP="001627B3">
      <w:pPr>
        <w:rPr>
          <w:lang w:eastAsia="x-none"/>
        </w:rPr>
      </w:pPr>
      <w:hyperlink r:id="rId2265" w:history="1">
        <w:r w:rsidR="00927624">
          <w:rPr>
            <w:rStyle w:val="Hyperlink"/>
            <w:lang w:eastAsia="x-none"/>
          </w:rPr>
          <w:t>R1-2301559</w:t>
        </w:r>
      </w:hyperlink>
      <w:r w:rsidR="001627B3" w:rsidRPr="001627B3">
        <w:rPr>
          <w:lang w:eastAsia="x-none"/>
        </w:rPr>
        <w:tab/>
        <w:t>Low power WUS receiver architectures</w:t>
      </w:r>
      <w:r w:rsidR="001627B3" w:rsidRPr="001627B3">
        <w:rPr>
          <w:lang w:eastAsia="x-none"/>
        </w:rPr>
        <w:tab/>
        <w:t>Ericsson</w:t>
      </w:r>
    </w:p>
    <w:p w14:paraId="0EC9C0F1" w14:textId="2623CF45" w:rsidR="001627B3" w:rsidRPr="001627B3" w:rsidRDefault="00000000" w:rsidP="001627B3">
      <w:pPr>
        <w:rPr>
          <w:lang w:eastAsia="x-none"/>
        </w:rPr>
      </w:pPr>
      <w:hyperlink r:id="rId2266" w:history="1">
        <w:r w:rsidR="00927624">
          <w:rPr>
            <w:rStyle w:val="Hyperlink"/>
            <w:lang w:eastAsia="x-none"/>
          </w:rPr>
          <w:t>R1-2301578</w:t>
        </w:r>
      </w:hyperlink>
      <w:r w:rsidR="001627B3" w:rsidRPr="001627B3">
        <w:rPr>
          <w:lang w:eastAsia="x-none"/>
        </w:rPr>
        <w:tab/>
        <w:t>Low power WUS receiver architectures</w:t>
      </w:r>
      <w:r w:rsidR="001627B3" w:rsidRPr="001627B3">
        <w:rPr>
          <w:lang w:eastAsia="x-none"/>
        </w:rPr>
        <w:tab/>
        <w:t>MediaTek Inc.</w:t>
      </w:r>
    </w:p>
    <w:p w14:paraId="6CFBA481" w14:textId="24E8BB39" w:rsidR="001627B3" w:rsidRDefault="001627B3" w:rsidP="001627B3">
      <w:pPr>
        <w:rPr>
          <w:lang w:eastAsia="x-none"/>
        </w:rPr>
      </w:pPr>
    </w:p>
    <w:p w14:paraId="6FF4FAEB" w14:textId="4DA50521" w:rsidR="00866303" w:rsidRPr="00866303" w:rsidRDefault="00000000" w:rsidP="00866303">
      <w:pPr>
        <w:rPr>
          <w:b/>
          <w:bCs/>
          <w:lang w:eastAsia="x-none"/>
        </w:rPr>
      </w:pPr>
      <w:hyperlink r:id="rId2267" w:history="1">
        <w:r w:rsidR="00927624">
          <w:rPr>
            <w:rStyle w:val="Hyperlink"/>
            <w:b/>
            <w:bCs/>
            <w:lang w:eastAsia="x-none"/>
          </w:rPr>
          <w:t>R1-2301816</w:t>
        </w:r>
      </w:hyperlink>
      <w:r w:rsidR="00866303" w:rsidRPr="00866303">
        <w:rPr>
          <w:b/>
          <w:bCs/>
          <w:lang w:eastAsia="x-none"/>
        </w:rPr>
        <w:tab/>
        <w:t>Summary #1 on LP WUR architecture</w:t>
      </w:r>
      <w:r w:rsidR="00866303" w:rsidRPr="00866303">
        <w:rPr>
          <w:b/>
          <w:bCs/>
          <w:lang w:eastAsia="x-none"/>
        </w:rPr>
        <w:tab/>
        <w:t>Moderator (Apple)</w:t>
      </w:r>
    </w:p>
    <w:p w14:paraId="4F31F2E7" w14:textId="77777777" w:rsidR="00866303" w:rsidRDefault="00866303" w:rsidP="00866303">
      <w:pPr>
        <w:rPr>
          <w:lang w:eastAsia="x-none"/>
        </w:rPr>
      </w:pPr>
      <w:r>
        <w:rPr>
          <w:lang w:eastAsia="x-none"/>
        </w:rPr>
        <w:t>From Tuesday session</w:t>
      </w:r>
    </w:p>
    <w:p w14:paraId="0DBFFB1F" w14:textId="0B4E8927" w:rsidR="00866303" w:rsidRPr="00866303" w:rsidRDefault="00866303" w:rsidP="00866303">
      <w:pPr>
        <w:rPr>
          <w:highlight w:val="green"/>
          <w:lang w:eastAsia="x-none"/>
        </w:rPr>
      </w:pPr>
      <w:r w:rsidRPr="00866303">
        <w:rPr>
          <w:highlight w:val="green"/>
          <w:lang w:eastAsia="x-none"/>
        </w:rPr>
        <w:t>Agreement</w:t>
      </w:r>
    </w:p>
    <w:p w14:paraId="19119142" w14:textId="77777777" w:rsidR="00866303" w:rsidRPr="00866303" w:rsidRDefault="00866303" w:rsidP="00866303">
      <w:pPr>
        <w:rPr>
          <w:szCs w:val="20"/>
        </w:rPr>
      </w:pPr>
      <w:r w:rsidRPr="00866303">
        <w:rPr>
          <w:szCs w:val="20"/>
        </w:rPr>
        <w:t>Study the parallel receiver architectures (as examples that can be captured in the TR) for FSK based on the following diagrams:</w:t>
      </w:r>
    </w:p>
    <w:p w14:paraId="51FE3EE8" w14:textId="77777777" w:rsidR="00866303" w:rsidRPr="00866303" w:rsidRDefault="00866303">
      <w:pPr>
        <w:numPr>
          <w:ilvl w:val="0"/>
          <w:numId w:val="118"/>
        </w:numPr>
        <w:rPr>
          <w:szCs w:val="20"/>
          <w:lang w:eastAsia="x-none"/>
        </w:rPr>
      </w:pPr>
      <w:r w:rsidRPr="00866303">
        <w:rPr>
          <w:szCs w:val="20"/>
          <w:lang w:val="en-US" w:eastAsia="x-none"/>
        </w:rPr>
        <w:t xml:space="preserve">Parallel homodyne </w:t>
      </w:r>
      <w:r w:rsidRPr="00866303">
        <w:rPr>
          <w:color w:val="FF0000"/>
          <w:szCs w:val="20"/>
          <w:lang w:val="en-US" w:eastAsia="x-none"/>
        </w:rPr>
        <w:t xml:space="preserve">architecture </w:t>
      </w:r>
      <w:r w:rsidRPr="00866303">
        <w:rPr>
          <w:strike/>
          <w:color w:val="FF0000"/>
          <w:szCs w:val="20"/>
          <w:lang w:val="en-US" w:eastAsia="x-none"/>
        </w:rPr>
        <w:t>receiver</w:t>
      </w:r>
    </w:p>
    <w:p w14:paraId="21C03162" w14:textId="27DE58B8" w:rsidR="00866303" w:rsidRPr="00866303" w:rsidRDefault="00866303" w:rsidP="00866303">
      <w:pPr>
        <w:pStyle w:val="ListParagraph"/>
        <w:jc w:val="center"/>
      </w:pPr>
      <w:r w:rsidRPr="00866303">
        <w:rPr>
          <w:noProof/>
        </w:rPr>
        <w:drawing>
          <wp:inline distT="0" distB="0" distL="0" distR="0" wp14:anchorId="3521D442" wp14:editId="2AD77CE0">
            <wp:extent cx="3543300" cy="800100"/>
            <wp:effectExtent l="0" t="0" r="0" b="0"/>
            <wp:docPr id="15" name="Picture 15" descr="C:\Users\z00526220\AppData\Roaming\eSpace_Desktop\UserData\z00526220\imagefiles\FB35D129-2AE3-49DF-8504-BE521D4B21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z00526220\AppData\Roaming\eSpace_Desktop\UserData\z00526220\imagefiles\FB35D129-2AE3-49DF-8504-BE521D4B21A1.png"/>
                    <pic:cNvPicPr>
                      <a:picLocks noChangeAspect="1" noChangeArrowheads="1"/>
                    </pic:cNvPicPr>
                  </pic:nvPicPr>
                  <pic:blipFill>
                    <a:blip r:embed="rId2268">
                      <a:extLst>
                        <a:ext uri="{28A0092B-C50C-407E-A947-70E740481C1C}">
                          <a14:useLocalDpi xmlns:a14="http://schemas.microsoft.com/office/drawing/2010/main" val="0"/>
                        </a:ext>
                      </a:extLst>
                    </a:blip>
                    <a:srcRect/>
                    <a:stretch>
                      <a:fillRect/>
                    </a:stretch>
                  </pic:blipFill>
                  <pic:spPr bwMode="auto">
                    <a:xfrm>
                      <a:off x="0" y="0"/>
                      <a:ext cx="3543300" cy="800100"/>
                    </a:xfrm>
                    <a:prstGeom prst="rect">
                      <a:avLst/>
                    </a:prstGeom>
                    <a:noFill/>
                    <a:ln>
                      <a:noFill/>
                    </a:ln>
                  </pic:spPr>
                </pic:pic>
              </a:graphicData>
            </a:graphic>
          </wp:inline>
        </w:drawing>
      </w:r>
    </w:p>
    <w:p w14:paraId="6533540A" w14:textId="77777777" w:rsidR="00866303" w:rsidRPr="00866303" w:rsidRDefault="00866303">
      <w:pPr>
        <w:numPr>
          <w:ilvl w:val="1"/>
          <w:numId w:val="118"/>
        </w:numPr>
        <w:rPr>
          <w:color w:val="FF0000"/>
          <w:szCs w:val="20"/>
          <w:lang w:eastAsia="x-none"/>
        </w:rPr>
      </w:pPr>
      <w:r w:rsidRPr="00866303">
        <w:rPr>
          <w:color w:val="FF0000"/>
          <w:szCs w:val="20"/>
          <w:lang w:val="en-US" w:eastAsia="x-none"/>
        </w:rPr>
        <w:t>The observations made for homodyne/zero-IF architecture with baseband envelope detection in RAN1#110b/111 are also applicable here.</w:t>
      </w:r>
    </w:p>
    <w:p w14:paraId="7D2C02DC" w14:textId="77777777" w:rsidR="00866303" w:rsidRPr="00866303" w:rsidRDefault="00866303">
      <w:pPr>
        <w:numPr>
          <w:ilvl w:val="0"/>
          <w:numId w:val="118"/>
        </w:numPr>
        <w:rPr>
          <w:szCs w:val="20"/>
          <w:lang w:eastAsia="x-none"/>
        </w:rPr>
      </w:pPr>
      <w:r w:rsidRPr="00866303">
        <w:rPr>
          <w:szCs w:val="20"/>
          <w:lang w:val="en-US" w:eastAsia="x-none"/>
        </w:rPr>
        <w:t xml:space="preserve">Parallel </w:t>
      </w:r>
      <w:r w:rsidRPr="00866303">
        <w:rPr>
          <w:szCs w:val="20"/>
          <w:lang w:eastAsia="x-none"/>
        </w:rPr>
        <w:t>heterodyne</w:t>
      </w:r>
      <w:r w:rsidRPr="00866303">
        <w:rPr>
          <w:szCs w:val="20"/>
          <w:lang w:val="en-US" w:eastAsia="x-none"/>
        </w:rPr>
        <w:t xml:space="preserve"> </w:t>
      </w:r>
      <w:r w:rsidRPr="00866303">
        <w:rPr>
          <w:color w:val="FF0000"/>
          <w:szCs w:val="20"/>
          <w:lang w:val="en-US" w:eastAsia="x-none"/>
        </w:rPr>
        <w:t xml:space="preserve">architecture </w:t>
      </w:r>
      <w:r w:rsidRPr="00866303">
        <w:rPr>
          <w:strike/>
          <w:color w:val="FF0000"/>
          <w:szCs w:val="20"/>
          <w:lang w:val="en-US" w:eastAsia="x-none"/>
        </w:rPr>
        <w:t>receiver</w:t>
      </w:r>
    </w:p>
    <w:p w14:paraId="1C769C19" w14:textId="6E4F98C3" w:rsidR="00866303" w:rsidRPr="00866303" w:rsidRDefault="00866303" w:rsidP="00866303">
      <w:pPr>
        <w:pStyle w:val="ListParagraph"/>
        <w:jc w:val="center"/>
      </w:pPr>
      <w:r w:rsidRPr="00866303">
        <w:rPr>
          <w:noProof/>
        </w:rPr>
        <w:lastRenderedPageBreak/>
        <w:drawing>
          <wp:inline distT="0" distB="0" distL="0" distR="0" wp14:anchorId="6DD8BD51" wp14:editId="6687442E">
            <wp:extent cx="4981575" cy="847725"/>
            <wp:effectExtent l="0" t="0" r="0" b="0"/>
            <wp:docPr id="14" name="Picture 14" descr="A picture containing text, night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picture containing text, night sky&#10;&#10;Description automatically generated"/>
                    <pic:cNvPicPr>
                      <a:picLocks noChangeAspect="1" noChangeArrowheads="1"/>
                    </pic:cNvPicPr>
                  </pic:nvPicPr>
                  <pic:blipFill>
                    <a:blip r:embed="rId2269" cstate="print">
                      <a:extLst>
                        <a:ext uri="{28A0092B-C50C-407E-A947-70E740481C1C}">
                          <a14:useLocalDpi xmlns:a14="http://schemas.microsoft.com/office/drawing/2010/main" val="0"/>
                        </a:ext>
                      </a:extLst>
                    </a:blip>
                    <a:srcRect/>
                    <a:stretch>
                      <a:fillRect/>
                    </a:stretch>
                  </pic:blipFill>
                  <pic:spPr bwMode="auto">
                    <a:xfrm>
                      <a:off x="0" y="0"/>
                      <a:ext cx="4981575" cy="847725"/>
                    </a:xfrm>
                    <a:prstGeom prst="rect">
                      <a:avLst/>
                    </a:prstGeom>
                    <a:noFill/>
                    <a:ln>
                      <a:noFill/>
                    </a:ln>
                  </pic:spPr>
                </pic:pic>
              </a:graphicData>
            </a:graphic>
          </wp:inline>
        </w:drawing>
      </w:r>
    </w:p>
    <w:p w14:paraId="0D4F2D66" w14:textId="77777777" w:rsidR="00866303" w:rsidRPr="00866303" w:rsidRDefault="00866303">
      <w:pPr>
        <w:numPr>
          <w:ilvl w:val="1"/>
          <w:numId w:val="118"/>
        </w:numPr>
        <w:autoSpaceDE w:val="0"/>
        <w:autoSpaceDN w:val="0"/>
        <w:adjustRightInd w:val="0"/>
        <w:snapToGrid w:val="0"/>
        <w:spacing w:line="259" w:lineRule="auto"/>
        <w:jc w:val="both"/>
        <w:rPr>
          <w:color w:val="FF0000"/>
          <w:szCs w:val="20"/>
        </w:rPr>
      </w:pPr>
      <w:r w:rsidRPr="00866303">
        <w:rPr>
          <w:color w:val="FF0000"/>
          <w:szCs w:val="20"/>
        </w:rPr>
        <w:t>The observations made for heterodyne architecture with IF envelope detection in RAN1#110b/111 are also applicable here.</w:t>
      </w:r>
    </w:p>
    <w:p w14:paraId="318D4C04" w14:textId="77777777" w:rsidR="00866303" w:rsidRPr="00866303" w:rsidRDefault="00866303">
      <w:pPr>
        <w:numPr>
          <w:ilvl w:val="0"/>
          <w:numId w:val="118"/>
        </w:numPr>
        <w:autoSpaceDE w:val="0"/>
        <w:autoSpaceDN w:val="0"/>
        <w:adjustRightInd w:val="0"/>
        <w:snapToGrid w:val="0"/>
        <w:spacing w:line="259" w:lineRule="auto"/>
        <w:jc w:val="both"/>
        <w:rPr>
          <w:szCs w:val="20"/>
        </w:rPr>
      </w:pPr>
      <w:r w:rsidRPr="00866303">
        <w:rPr>
          <w:rFonts w:eastAsia="Malgun Gothic" w:hint="eastAsia"/>
          <w:szCs w:val="20"/>
        </w:rPr>
        <w:t>Note:</w:t>
      </w:r>
      <w:r w:rsidRPr="00866303">
        <w:rPr>
          <w:rFonts w:eastAsia="Malgun Gothic"/>
          <w:szCs w:val="20"/>
        </w:rPr>
        <w:t xml:space="preserve"> Other architectures are not precluded.</w:t>
      </w:r>
    </w:p>
    <w:p w14:paraId="14AA0481" w14:textId="77777777" w:rsidR="00866303" w:rsidRPr="00866303" w:rsidRDefault="00866303">
      <w:pPr>
        <w:numPr>
          <w:ilvl w:val="0"/>
          <w:numId w:val="118"/>
        </w:numPr>
        <w:autoSpaceDE w:val="0"/>
        <w:autoSpaceDN w:val="0"/>
        <w:adjustRightInd w:val="0"/>
        <w:snapToGrid w:val="0"/>
        <w:spacing w:line="259" w:lineRule="auto"/>
        <w:jc w:val="both"/>
        <w:rPr>
          <w:szCs w:val="20"/>
        </w:rPr>
      </w:pPr>
      <w:r w:rsidRPr="00866303">
        <w:rPr>
          <w:rFonts w:eastAsia="Malgun Gothic"/>
          <w:szCs w:val="20"/>
        </w:rPr>
        <w:t xml:space="preserve">The OOK receiver architectures agreed for study in RAN1#110bis-e are also </w:t>
      </w:r>
      <w:r w:rsidRPr="00866303">
        <w:rPr>
          <w:szCs w:val="20"/>
        </w:rPr>
        <w:t>examples that can be captured in the TR</w:t>
      </w:r>
    </w:p>
    <w:p w14:paraId="597B948A" w14:textId="77777777" w:rsidR="00866303" w:rsidRPr="00866303" w:rsidRDefault="00866303" w:rsidP="00866303">
      <w:pPr>
        <w:rPr>
          <w:lang w:eastAsia="x-none"/>
        </w:rPr>
      </w:pPr>
    </w:p>
    <w:p w14:paraId="75D6A046" w14:textId="77777777" w:rsidR="00866303" w:rsidRPr="00866303" w:rsidRDefault="00866303" w:rsidP="00866303">
      <w:pPr>
        <w:rPr>
          <w:highlight w:val="green"/>
          <w:lang w:eastAsia="x-none"/>
        </w:rPr>
      </w:pPr>
      <w:r w:rsidRPr="00866303">
        <w:rPr>
          <w:highlight w:val="green"/>
          <w:lang w:eastAsia="x-none"/>
        </w:rPr>
        <w:t>Agreement</w:t>
      </w:r>
    </w:p>
    <w:p w14:paraId="47B8D2CB" w14:textId="77777777" w:rsidR="00866303" w:rsidRPr="00866303" w:rsidRDefault="00866303" w:rsidP="00866303">
      <w:pPr>
        <w:rPr>
          <w:szCs w:val="20"/>
        </w:rPr>
      </w:pPr>
      <w:r w:rsidRPr="00866303">
        <w:rPr>
          <w:szCs w:val="20"/>
        </w:rPr>
        <w:t xml:space="preserve">Study the receiver architectures (as examples that can be captured in the TR) for FSK </w:t>
      </w:r>
      <w:r w:rsidRPr="00866303">
        <w:rPr>
          <w:color w:val="FF0000"/>
          <w:szCs w:val="20"/>
        </w:rPr>
        <w:t xml:space="preserve">with frequency to amplitude conversion </w:t>
      </w:r>
      <w:r w:rsidRPr="00866303">
        <w:rPr>
          <w:szCs w:val="20"/>
        </w:rPr>
        <w:t>based on the following diagrams:</w:t>
      </w:r>
    </w:p>
    <w:p w14:paraId="187B8EEA" w14:textId="77777777" w:rsidR="00866303" w:rsidRPr="00866303" w:rsidRDefault="00866303">
      <w:pPr>
        <w:numPr>
          <w:ilvl w:val="0"/>
          <w:numId w:val="117"/>
        </w:numPr>
        <w:rPr>
          <w:szCs w:val="20"/>
          <w:lang w:eastAsia="x-none"/>
        </w:rPr>
      </w:pPr>
      <w:r w:rsidRPr="00866303">
        <w:rPr>
          <w:szCs w:val="20"/>
          <w:lang w:eastAsia="x-none"/>
        </w:rPr>
        <w:t xml:space="preserve">Homodyne </w:t>
      </w:r>
      <w:r w:rsidRPr="00866303">
        <w:rPr>
          <w:color w:val="FF0000"/>
          <w:szCs w:val="20"/>
          <w:lang w:eastAsia="x-none"/>
        </w:rPr>
        <w:t xml:space="preserve">architecture </w:t>
      </w:r>
      <w:r w:rsidRPr="00866303">
        <w:rPr>
          <w:strike/>
          <w:color w:val="FF0000"/>
          <w:szCs w:val="20"/>
          <w:lang w:eastAsia="x-none"/>
        </w:rPr>
        <w:t>receiver</w:t>
      </w:r>
      <w:r w:rsidRPr="00866303">
        <w:rPr>
          <w:color w:val="FF0000"/>
          <w:szCs w:val="20"/>
          <w:lang w:eastAsia="x-none"/>
        </w:rPr>
        <w:t xml:space="preserve"> </w:t>
      </w:r>
      <w:r w:rsidRPr="00866303">
        <w:rPr>
          <w:szCs w:val="20"/>
          <w:lang w:eastAsia="x-none"/>
        </w:rPr>
        <w:t>with frequency to amplitude conversion</w:t>
      </w:r>
    </w:p>
    <w:p w14:paraId="57266054" w14:textId="77777777" w:rsidR="00866303" w:rsidRPr="00866303" w:rsidRDefault="00866303">
      <w:pPr>
        <w:numPr>
          <w:ilvl w:val="1"/>
          <w:numId w:val="117"/>
        </w:numPr>
        <w:rPr>
          <w:szCs w:val="20"/>
          <w:lang w:eastAsia="x-none"/>
        </w:rPr>
      </w:pPr>
      <w:r w:rsidRPr="00866303">
        <w:rPr>
          <w:szCs w:val="20"/>
          <w:lang w:eastAsia="x-none"/>
        </w:rPr>
        <w:t>I/Q branches are required for frequency to amplitude conversion in digital BB.</w:t>
      </w:r>
    </w:p>
    <w:p w14:paraId="764A4EA1" w14:textId="0F3D6699" w:rsidR="00866303" w:rsidRPr="00866303" w:rsidRDefault="00866303" w:rsidP="00866303">
      <w:pPr>
        <w:jc w:val="center"/>
        <w:rPr>
          <w:szCs w:val="20"/>
        </w:rPr>
      </w:pPr>
      <w:r w:rsidRPr="00866303">
        <w:rPr>
          <w:noProof/>
          <w:szCs w:val="20"/>
          <w:lang w:eastAsia="zh-CN"/>
        </w:rPr>
        <w:drawing>
          <wp:inline distT="0" distB="0" distL="0" distR="0" wp14:anchorId="2EE3C85C" wp14:editId="49A9B97A">
            <wp:extent cx="4829175" cy="1514475"/>
            <wp:effectExtent l="0" t="0" r="0" b="0"/>
            <wp:docPr id="13" name="Picture 13" descr="C:\Users\l00363185\AppData\Roaming\eSpace_Desktop\UserData\l00363185\imagefiles\006A86E9-9095-4CBD-ABAA-70D6323D33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l00363185\AppData\Roaming\eSpace_Desktop\UserData\l00363185\imagefiles\006A86E9-9095-4CBD-ABAA-70D6323D33BC.png"/>
                    <pic:cNvPicPr>
                      <a:picLocks noChangeAspect="1" noChangeArrowheads="1"/>
                    </pic:cNvPicPr>
                  </pic:nvPicPr>
                  <pic:blipFill>
                    <a:blip r:embed="rId2270">
                      <a:extLst>
                        <a:ext uri="{28A0092B-C50C-407E-A947-70E740481C1C}">
                          <a14:useLocalDpi xmlns:a14="http://schemas.microsoft.com/office/drawing/2010/main" val="0"/>
                        </a:ext>
                      </a:extLst>
                    </a:blip>
                    <a:srcRect/>
                    <a:stretch>
                      <a:fillRect/>
                    </a:stretch>
                  </pic:blipFill>
                  <pic:spPr bwMode="auto">
                    <a:xfrm>
                      <a:off x="0" y="0"/>
                      <a:ext cx="4829175" cy="1514475"/>
                    </a:xfrm>
                    <a:prstGeom prst="rect">
                      <a:avLst/>
                    </a:prstGeom>
                    <a:noFill/>
                    <a:ln>
                      <a:noFill/>
                    </a:ln>
                  </pic:spPr>
                </pic:pic>
              </a:graphicData>
            </a:graphic>
          </wp:inline>
        </w:drawing>
      </w:r>
    </w:p>
    <w:p w14:paraId="1BB767B5" w14:textId="77777777" w:rsidR="00866303" w:rsidRPr="00866303" w:rsidRDefault="00866303">
      <w:pPr>
        <w:numPr>
          <w:ilvl w:val="0"/>
          <w:numId w:val="117"/>
        </w:numPr>
        <w:rPr>
          <w:szCs w:val="20"/>
          <w:lang w:eastAsia="x-none"/>
        </w:rPr>
      </w:pPr>
      <w:r w:rsidRPr="00866303">
        <w:rPr>
          <w:szCs w:val="20"/>
          <w:lang w:eastAsia="x-none"/>
        </w:rPr>
        <w:t xml:space="preserve">Heterodyne </w:t>
      </w:r>
      <w:r w:rsidRPr="00866303">
        <w:rPr>
          <w:color w:val="FF0000"/>
          <w:szCs w:val="20"/>
          <w:lang w:eastAsia="x-none"/>
        </w:rPr>
        <w:t xml:space="preserve">architecture </w:t>
      </w:r>
      <w:r w:rsidRPr="00866303">
        <w:rPr>
          <w:strike/>
          <w:color w:val="FF0000"/>
          <w:szCs w:val="20"/>
          <w:lang w:eastAsia="x-none"/>
        </w:rPr>
        <w:t>receiver</w:t>
      </w:r>
      <w:r w:rsidRPr="00866303">
        <w:rPr>
          <w:color w:val="FF0000"/>
          <w:szCs w:val="20"/>
          <w:lang w:eastAsia="x-none"/>
        </w:rPr>
        <w:t xml:space="preserve"> </w:t>
      </w:r>
      <w:r w:rsidRPr="00866303">
        <w:rPr>
          <w:szCs w:val="20"/>
          <w:lang w:eastAsia="x-none"/>
        </w:rPr>
        <w:t>with frequency to amplitude conversion</w:t>
      </w:r>
    </w:p>
    <w:p w14:paraId="66124FE9" w14:textId="2FBD6F98" w:rsidR="00866303" w:rsidRPr="00866303" w:rsidRDefault="00866303" w:rsidP="00866303">
      <w:pPr>
        <w:jc w:val="center"/>
        <w:rPr>
          <w:szCs w:val="20"/>
        </w:rPr>
      </w:pPr>
      <w:r w:rsidRPr="00866303">
        <w:rPr>
          <w:noProof/>
          <w:szCs w:val="20"/>
        </w:rPr>
        <w:drawing>
          <wp:inline distT="0" distB="0" distL="0" distR="0" wp14:anchorId="738A35AE" wp14:editId="4E30586F">
            <wp:extent cx="5105400" cy="1143000"/>
            <wp:effectExtent l="0" t="0" r="0"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iagram&#10;&#10;Description automatically generated"/>
                    <pic:cNvPicPr>
                      <a:picLocks noChangeAspect="1" noChangeArrowheads="1"/>
                    </pic:cNvPicPr>
                  </pic:nvPicPr>
                  <pic:blipFill>
                    <a:blip r:embed="rId2271" cstate="print">
                      <a:extLst>
                        <a:ext uri="{28A0092B-C50C-407E-A947-70E740481C1C}">
                          <a14:useLocalDpi xmlns:a14="http://schemas.microsoft.com/office/drawing/2010/main" val="0"/>
                        </a:ext>
                      </a:extLst>
                    </a:blip>
                    <a:srcRect/>
                    <a:stretch>
                      <a:fillRect/>
                    </a:stretch>
                  </pic:blipFill>
                  <pic:spPr bwMode="auto">
                    <a:xfrm>
                      <a:off x="0" y="0"/>
                      <a:ext cx="5105400" cy="1143000"/>
                    </a:xfrm>
                    <a:prstGeom prst="rect">
                      <a:avLst/>
                    </a:prstGeom>
                    <a:noFill/>
                    <a:ln>
                      <a:noFill/>
                    </a:ln>
                  </pic:spPr>
                </pic:pic>
              </a:graphicData>
            </a:graphic>
          </wp:inline>
        </w:drawing>
      </w:r>
    </w:p>
    <w:p w14:paraId="67909095" w14:textId="77777777" w:rsidR="00866303" w:rsidRPr="00866303" w:rsidRDefault="00866303">
      <w:pPr>
        <w:numPr>
          <w:ilvl w:val="1"/>
          <w:numId w:val="117"/>
        </w:numPr>
        <w:rPr>
          <w:szCs w:val="20"/>
          <w:lang w:eastAsia="x-none"/>
        </w:rPr>
      </w:pPr>
      <w:r w:rsidRPr="00866303">
        <w:rPr>
          <w:color w:val="FF0000"/>
          <w:szCs w:val="20"/>
          <w:lang w:eastAsia="x-none"/>
        </w:rPr>
        <w:t xml:space="preserve">Companies provide the exact type </w:t>
      </w:r>
      <w:r w:rsidRPr="00866303">
        <w:rPr>
          <w:strike/>
          <w:color w:val="FF0000"/>
          <w:szCs w:val="20"/>
          <w:lang w:eastAsia="x-none"/>
        </w:rPr>
        <w:t>FFS what type(s)</w:t>
      </w:r>
      <w:r w:rsidRPr="00866303">
        <w:rPr>
          <w:szCs w:val="20"/>
          <w:lang w:eastAsia="x-none"/>
        </w:rPr>
        <w:t xml:space="preserve"> of frequency to amplitude conversion </w:t>
      </w:r>
      <w:r w:rsidRPr="00866303">
        <w:rPr>
          <w:color w:val="FF0000"/>
          <w:szCs w:val="20"/>
          <w:lang w:eastAsia="x-none"/>
        </w:rPr>
        <w:t xml:space="preserve">being </w:t>
      </w:r>
      <w:r w:rsidRPr="00866303">
        <w:rPr>
          <w:strike/>
          <w:color w:val="FF0000"/>
          <w:szCs w:val="20"/>
          <w:lang w:eastAsia="x-none"/>
        </w:rPr>
        <w:t xml:space="preserve">is </w:t>
      </w:r>
      <w:r w:rsidRPr="00866303">
        <w:rPr>
          <w:szCs w:val="20"/>
          <w:lang w:eastAsia="x-none"/>
        </w:rPr>
        <w:t>studied.</w:t>
      </w:r>
    </w:p>
    <w:p w14:paraId="30079665" w14:textId="77777777" w:rsidR="00866303" w:rsidRPr="00866303" w:rsidRDefault="00866303">
      <w:pPr>
        <w:numPr>
          <w:ilvl w:val="0"/>
          <w:numId w:val="117"/>
        </w:numPr>
        <w:autoSpaceDE w:val="0"/>
        <w:autoSpaceDN w:val="0"/>
        <w:adjustRightInd w:val="0"/>
        <w:snapToGrid w:val="0"/>
        <w:spacing w:after="120" w:line="259" w:lineRule="auto"/>
        <w:jc w:val="both"/>
        <w:rPr>
          <w:szCs w:val="20"/>
        </w:rPr>
      </w:pPr>
      <w:r w:rsidRPr="00866303">
        <w:rPr>
          <w:rFonts w:eastAsia="Malgun Gothic" w:hint="eastAsia"/>
          <w:szCs w:val="20"/>
        </w:rPr>
        <w:t>Note:</w:t>
      </w:r>
      <w:r w:rsidRPr="00866303">
        <w:rPr>
          <w:rFonts w:eastAsia="Malgun Gothic"/>
          <w:szCs w:val="20"/>
        </w:rPr>
        <w:t xml:space="preserve"> Other architectures are not precluded.</w:t>
      </w:r>
    </w:p>
    <w:p w14:paraId="2E217A9B" w14:textId="77777777" w:rsidR="00866303" w:rsidRPr="00866303" w:rsidRDefault="00866303" w:rsidP="00866303">
      <w:pPr>
        <w:rPr>
          <w:lang w:eastAsia="x-none"/>
        </w:rPr>
      </w:pPr>
    </w:p>
    <w:p w14:paraId="244B0887" w14:textId="7651B3CC" w:rsidR="00866303" w:rsidRPr="00E87C12" w:rsidRDefault="00000000" w:rsidP="00866303">
      <w:pPr>
        <w:rPr>
          <w:b/>
          <w:bCs/>
          <w:lang w:eastAsia="x-none"/>
        </w:rPr>
      </w:pPr>
      <w:hyperlink r:id="rId2272" w:history="1">
        <w:r w:rsidR="00927624">
          <w:rPr>
            <w:rStyle w:val="Hyperlink"/>
            <w:b/>
            <w:bCs/>
            <w:lang w:eastAsia="x-none"/>
          </w:rPr>
          <w:t>R1-2301817</w:t>
        </w:r>
      </w:hyperlink>
      <w:r w:rsidR="00866303" w:rsidRPr="00E87C12">
        <w:rPr>
          <w:b/>
          <w:bCs/>
          <w:lang w:eastAsia="x-none"/>
        </w:rPr>
        <w:tab/>
        <w:t>Summary #2 on LP WUR architecture</w:t>
      </w:r>
      <w:r w:rsidR="00866303" w:rsidRPr="00E87C12">
        <w:rPr>
          <w:b/>
          <w:bCs/>
          <w:lang w:eastAsia="x-none"/>
        </w:rPr>
        <w:tab/>
        <w:t>Moderator (Apple)</w:t>
      </w:r>
    </w:p>
    <w:p w14:paraId="62D56B4F" w14:textId="44716F0D" w:rsidR="00E87C12" w:rsidRDefault="00E87C12" w:rsidP="00866303">
      <w:pPr>
        <w:rPr>
          <w:lang w:eastAsia="x-none"/>
        </w:rPr>
      </w:pPr>
      <w:r>
        <w:rPr>
          <w:lang w:eastAsia="x-none"/>
        </w:rPr>
        <w:t>From Thursday session</w:t>
      </w:r>
    </w:p>
    <w:p w14:paraId="148D2F49" w14:textId="77777777" w:rsidR="00E87C12" w:rsidRPr="00E87C12" w:rsidRDefault="00E87C12" w:rsidP="00E87C12">
      <w:pPr>
        <w:rPr>
          <w:highlight w:val="green"/>
          <w:lang w:eastAsia="x-none"/>
        </w:rPr>
      </w:pPr>
      <w:r w:rsidRPr="00E87C12">
        <w:rPr>
          <w:highlight w:val="green"/>
          <w:lang w:eastAsia="x-none"/>
        </w:rPr>
        <w:t>Agreement</w:t>
      </w:r>
    </w:p>
    <w:p w14:paraId="075BB773" w14:textId="77777777" w:rsidR="00E87C12" w:rsidRPr="00586A6F" w:rsidRDefault="00E87C12" w:rsidP="00E87C12">
      <w:pPr>
        <w:rPr>
          <w:szCs w:val="20"/>
        </w:rPr>
      </w:pPr>
      <w:r w:rsidRPr="00586A6F">
        <w:rPr>
          <w:szCs w:val="20"/>
        </w:rPr>
        <w:t>For OFDMA-based signals/channels, study the receiver architectures based on the following diagrams:</w:t>
      </w:r>
    </w:p>
    <w:p w14:paraId="64996588" w14:textId="77777777" w:rsidR="00E87C12" w:rsidRPr="00586A6F" w:rsidRDefault="00E87C12">
      <w:pPr>
        <w:numPr>
          <w:ilvl w:val="0"/>
          <w:numId w:val="280"/>
        </w:numPr>
        <w:rPr>
          <w:szCs w:val="20"/>
          <w:lang w:eastAsia="x-none"/>
        </w:rPr>
      </w:pPr>
      <w:r w:rsidRPr="00586A6F">
        <w:rPr>
          <w:szCs w:val="20"/>
          <w:lang w:eastAsia="x-none"/>
        </w:rPr>
        <w:t>I/Q branches are required for digital BB processing.</w:t>
      </w:r>
    </w:p>
    <w:p w14:paraId="6BD8F96E" w14:textId="77777777" w:rsidR="00E87C12" w:rsidRPr="00586A6F" w:rsidRDefault="00E87C12">
      <w:pPr>
        <w:numPr>
          <w:ilvl w:val="0"/>
          <w:numId w:val="280"/>
        </w:numPr>
        <w:rPr>
          <w:szCs w:val="20"/>
          <w:lang w:eastAsia="x-none"/>
        </w:rPr>
      </w:pPr>
      <w:r w:rsidRPr="00586A6F">
        <w:rPr>
          <w:szCs w:val="20"/>
          <w:lang w:eastAsia="x-none"/>
        </w:rPr>
        <w:t>Digital BB processing may or may not include FFT (companies to provide details on how).</w:t>
      </w:r>
    </w:p>
    <w:p w14:paraId="7DE5E7CB" w14:textId="77777777" w:rsidR="00E87C12" w:rsidRPr="00586A6F" w:rsidRDefault="00E87C12">
      <w:pPr>
        <w:numPr>
          <w:ilvl w:val="0"/>
          <w:numId w:val="280"/>
        </w:numPr>
        <w:rPr>
          <w:szCs w:val="20"/>
          <w:lang w:eastAsia="x-none"/>
        </w:rPr>
      </w:pPr>
      <w:r w:rsidRPr="00586A6F">
        <w:rPr>
          <w:szCs w:val="20"/>
          <w:lang w:eastAsia="x-none"/>
        </w:rPr>
        <w:t>For sequence-based OFDM signals/channels, digital BB processing includes sequence correlation in either time domain (without FFT) or frequency domain (after FFT).</w:t>
      </w:r>
    </w:p>
    <w:p w14:paraId="77FA5A3E" w14:textId="77777777" w:rsidR="00E87C12" w:rsidRPr="00586A6F" w:rsidRDefault="00E87C12">
      <w:pPr>
        <w:numPr>
          <w:ilvl w:val="0"/>
          <w:numId w:val="280"/>
        </w:numPr>
        <w:rPr>
          <w:szCs w:val="20"/>
          <w:lang w:eastAsia="x-none"/>
        </w:rPr>
      </w:pPr>
      <w:r w:rsidRPr="00586A6F">
        <w:rPr>
          <w:szCs w:val="20"/>
          <w:lang w:eastAsia="x-none"/>
        </w:rPr>
        <w:t>Proponent companies should at least provide details on power consumption reduction compared to the MR regarding the RF and digital BB processing.</w:t>
      </w:r>
    </w:p>
    <w:p w14:paraId="5A64F455" w14:textId="77777777" w:rsidR="00E87C12" w:rsidRPr="00586A6F" w:rsidRDefault="00E87C12">
      <w:pPr>
        <w:numPr>
          <w:ilvl w:val="1"/>
          <w:numId w:val="280"/>
        </w:numPr>
        <w:rPr>
          <w:szCs w:val="20"/>
          <w:lang w:eastAsia="x-none"/>
        </w:rPr>
      </w:pPr>
      <w:r w:rsidRPr="00586A6F">
        <w:rPr>
          <w:szCs w:val="20"/>
          <w:lang w:eastAsia="x-none"/>
        </w:rPr>
        <w:t>Companies are encouraged to provide the break-down for the components.</w:t>
      </w:r>
    </w:p>
    <w:p w14:paraId="6DFE4BCD" w14:textId="77777777" w:rsidR="00E87C12" w:rsidRPr="00586A6F" w:rsidRDefault="00E87C12">
      <w:pPr>
        <w:numPr>
          <w:ilvl w:val="1"/>
          <w:numId w:val="280"/>
        </w:numPr>
        <w:rPr>
          <w:szCs w:val="20"/>
          <w:lang w:eastAsia="x-none"/>
        </w:rPr>
      </w:pPr>
      <w:r w:rsidRPr="00586A6F">
        <w:rPr>
          <w:szCs w:val="20"/>
          <w:lang w:eastAsia="x-none"/>
        </w:rPr>
        <w:t>The potential power reduction compared to the main radio may come from e.g.:</w:t>
      </w:r>
    </w:p>
    <w:p w14:paraId="4FAED907" w14:textId="77777777" w:rsidR="00E87C12" w:rsidRPr="00586A6F" w:rsidRDefault="00E87C12">
      <w:pPr>
        <w:numPr>
          <w:ilvl w:val="2"/>
          <w:numId w:val="280"/>
        </w:numPr>
        <w:rPr>
          <w:szCs w:val="20"/>
          <w:lang w:eastAsia="x-none"/>
        </w:rPr>
      </w:pPr>
      <w:r w:rsidRPr="00586A6F">
        <w:rPr>
          <w:szCs w:val="20"/>
          <w:lang w:eastAsia="x-none"/>
        </w:rPr>
        <w:t>Lower performance LNA/amplifier</w:t>
      </w:r>
    </w:p>
    <w:p w14:paraId="01C8CE91" w14:textId="77777777" w:rsidR="00E87C12" w:rsidRPr="00586A6F" w:rsidRDefault="00E87C12">
      <w:pPr>
        <w:numPr>
          <w:ilvl w:val="2"/>
          <w:numId w:val="280"/>
        </w:numPr>
        <w:rPr>
          <w:szCs w:val="20"/>
          <w:lang w:eastAsia="x-none"/>
        </w:rPr>
      </w:pPr>
      <w:r w:rsidRPr="00586A6F">
        <w:rPr>
          <w:szCs w:val="20"/>
          <w:lang w:eastAsia="x-none"/>
        </w:rPr>
        <w:t>Oscillator/PLL with relaxed performance requirements</w:t>
      </w:r>
    </w:p>
    <w:p w14:paraId="0FA94F2B" w14:textId="77777777" w:rsidR="00E87C12" w:rsidRPr="00586A6F" w:rsidRDefault="00E87C12">
      <w:pPr>
        <w:numPr>
          <w:ilvl w:val="2"/>
          <w:numId w:val="280"/>
        </w:numPr>
        <w:rPr>
          <w:szCs w:val="20"/>
          <w:lang w:eastAsia="x-none"/>
        </w:rPr>
      </w:pPr>
      <w:r w:rsidRPr="00586A6F">
        <w:rPr>
          <w:szCs w:val="20"/>
          <w:lang w:eastAsia="x-none"/>
        </w:rPr>
        <w:t>ADC with lower sampling rate and smaller bit-width</w:t>
      </w:r>
    </w:p>
    <w:p w14:paraId="6D4EEAD4" w14:textId="77777777" w:rsidR="00E87C12" w:rsidRPr="00586A6F" w:rsidRDefault="00E87C12">
      <w:pPr>
        <w:numPr>
          <w:ilvl w:val="2"/>
          <w:numId w:val="280"/>
        </w:numPr>
        <w:rPr>
          <w:szCs w:val="20"/>
          <w:lang w:eastAsia="x-none"/>
        </w:rPr>
      </w:pPr>
      <w:r w:rsidRPr="00586A6F">
        <w:rPr>
          <w:szCs w:val="20"/>
          <w:lang w:eastAsia="x-none"/>
        </w:rPr>
        <w:t>Reduced BB processing complexity compared to the MR</w:t>
      </w:r>
    </w:p>
    <w:p w14:paraId="0793BF6E" w14:textId="77777777" w:rsidR="00E87C12" w:rsidRPr="00586A6F" w:rsidRDefault="00E87C12">
      <w:pPr>
        <w:numPr>
          <w:ilvl w:val="1"/>
          <w:numId w:val="280"/>
        </w:numPr>
        <w:rPr>
          <w:szCs w:val="20"/>
          <w:lang w:eastAsia="x-none"/>
        </w:rPr>
      </w:pPr>
      <w:r w:rsidRPr="00586A6F">
        <w:rPr>
          <w:szCs w:val="20"/>
          <w:lang w:eastAsia="x-none"/>
        </w:rPr>
        <w:t>Companies are encouraged to provide the performance analysis corresponding to the considered power consumption considering the impact of e.g. phase noise, I/Q mismatch.</w:t>
      </w:r>
    </w:p>
    <w:p w14:paraId="4A238E8A" w14:textId="77777777" w:rsidR="00E87C12" w:rsidRPr="00586A6F" w:rsidRDefault="00E87C12">
      <w:pPr>
        <w:numPr>
          <w:ilvl w:val="1"/>
          <w:numId w:val="280"/>
        </w:numPr>
        <w:rPr>
          <w:szCs w:val="20"/>
          <w:lang w:eastAsia="x-none"/>
        </w:rPr>
      </w:pPr>
      <w:r w:rsidRPr="00586A6F">
        <w:rPr>
          <w:szCs w:val="20"/>
          <w:lang w:eastAsia="x-none"/>
        </w:rPr>
        <w:t>Companies to report whether the LP WUR is assumed to share components with MR. In case of component sharing, the potential impact on the MR ultra-deep sleep state should be considered.</w:t>
      </w:r>
    </w:p>
    <w:p w14:paraId="51202B15" w14:textId="77777777" w:rsidR="00E87C12" w:rsidRPr="00586A6F" w:rsidRDefault="00E87C12">
      <w:pPr>
        <w:numPr>
          <w:ilvl w:val="1"/>
          <w:numId w:val="280"/>
        </w:numPr>
        <w:rPr>
          <w:szCs w:val="20"/>
          <w:lang w:eastAsia="x-none"/>
        </w:rPr>
      </w:pPr>
      <w:r w:rsidRPr="00586A6F">
        <w:rPr>
          <w:szCs w:val="20"/>
          <w:lang w:eastAsia="x-none"/>
        </w:rPr>
        <w:t>Companies to report the possible number of information bits</w:t>
      </w:r>
    </w:p>
    <w:p w14:paraId="5A21B47F" w14:textId="77777777" w:rsidR="00E87C12" w:rsidRPr="00586A6F" w:rsidRDefault="00E87C12">
      <w:pPr>
        <w:numPr>
          <w:ilvl w:val="0"/>
          <w:numId w:val="280"/>
        </w:numPr>
        <w:rPr>
          <w:szCs w:val="20"/>
          <w:lang w:eastAsia="x-none"/>
        </w:rPr>
      </w:pPr>
      <w:r w:rsidRPr="00586A6F">
        <w:rPr>
          <w:szCs w:val="20"/>
          <w:lang w:eastAsia="x-none"/>
        </w:rPr>
        <w:t>In addition, companies should consider the power consumption in the OFF state and the transition energy.</w:t>
      </w:r>
    </w:p>
    <w:p w14:paraId="5A164D3E" w14:textId="7AF0EE8A" w:rsidR="00E87C12" w:rsidRPr="00E87C12" w:rsidRDefault="00E87C12" w:rsidP="00E87C12">
      <w:pPr>
        <w:spacing w:after="120"/>
        <w:jc w:val="center"/>
        <w:rPr>
          <w:rFonts w:ascii="Times New Roman" w:eastAsia="Malgun Gothic" w:hAnsi="Times New Roman"/>
          <w:szCs w:val="20"/>
        </w:rPr>
      </w:pPr>
      <w:r w:rsidRPr="00E87C12">
        <w:rPr>
          <w:rFonts w:ascii="Times New Roman" w:eastAsia="Malgun Gothic" w:hAnsi="Times New Roman"/>
          <w:b/>
          <w:noProof/>
          <w:szCs w:val="15"/>
          <w:lang w:eastAsia="zh-CN"/>
        </w:rPr>
        <w:lastRenderedPageBreak/>
        <w:drawing>
          <wp:inline distT="0" distB="0" distL="0" distR="0" wp14:anchorId="18BC8D80" wp14:editId="71AC52C9">
            <wp:extent cx="5324475" cy="184785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iagram&#10;&#10;Description automatically generated"/>
                    <pic:cNvPicPr>
                      <a:picLocks noChangeAspect="1" noChangeArrowheads="1"/>
                    </pic:cNvPicPr>
                  </pic:nvPicPr>
                  <pic:blipFill>
                    <a:blip r:embed="rId2273" cstate="print">
                      <a:extLst>
                        <a:ext uri="{28A0092B-C50C-407E-A947-70E740481C1C}">
                          <a14:useLocalDpi xmlns:a14="http://schemas.microsoft.com/office/drawing/2010/main" val="0"/>
                        </a:ext>
                      </a:extLst>
                    </a:blip>
                    <a:srcRect/>
                    <a:stretch>
                      <a:fillRect/>
                    </a:stretch>
                  </pic:blipFill>
                  <pic:spPr bwMode="auto">
                    <a:xfrm>
                      <a:off x="0" y="0"/>
                      <a:ext cx="5324475" cy="1847850"/>
                    </a:xfrm>
                    <a:prstGeom prst="rect">
                      <a:avLst/>
                    </a:prstGeom>
                    <a:noFill/>
                    <a:ln>
                      <a:noFill/>
                    </a:ln>
                  </pic:spPr>
                </pic:pic>
              </a:graphicData>
            </a:graphic>
          </wp:inline>
        </w:drawing>
      </w:r>
    </w:p>
    <w:p w14:paraId="249E2CF3" w14:textId="77777777" w:rsidR="00E87C12" w:rsidRPr="00E87C12" w:rsidRDefault="00E87C12" w:rsidP="00E87C12">
      <w:pPr>
        <w:rPr>
          <w:lang w:eastAsia="x-none"/>
        </w:rPr>
      </w:pPr>
    </w:p>
    <w:p w14:paraId="24404D27" w14:textId="77777777" w:rsidR="00E87C12" w:rsidRPr="00E87C12" w:rsidRDefault="00E87C12" w:rsidP="00E87C12">
      <w:pPr>
        <w:rPr>
          <w:highlight w:val="green"/>
          <w:lang w:eastAsia="x-none"/>
        </w:rPr>
      </w:pPr>
      <w:r w:rsidRPr="00E87C12">
        <w:rPr>
          <w:highlight w:val="green"/>
          <w:lang w:eastAsia="x-none"/>
        </w:rPr>
        <w:t>Agreement</w:t>
      </w:r>
    </w:p>
    <w:p w14:paraId="51DCA097" w14:textId="77777777" w:rsidR="00E87C12" w:rsidRPr="00E87C12" w:rsidRDefault="00E87C12" w:rsidP="00E87C12">
      <w:r w:rsidRPr="00E87C12">
        <w:t>For the study on LP WUR architecture, power consumption relative to the deep sleep state of the MR is provided.</w:t>
      </w:r>
    </w:p>
    <w:p w14:paraId="1809AF61" w14:textId="3751E570" w:rsidR="00E87C12" w:rsidRDefault="00E87C12">
      <w:pPr>
        <w:pStyle w:val="ListParagraph"/>
        <w:numPr>
          <w:ilvl w:val="0"/>
          <w:numId w:val="281"/>
        </w:numPr>
      </w:pPr>
      <w:r w:rsidRPr="00E87C12">
        <w:t>Deep sleep state of non-</w:t>
      </w:r>
      <w:proofErr w:type="spellStart"/>
      <w:r w:rsidRPr="00E87C12">
        <w:t>RedCap</w:t>
      </w:r>
      <w:proofErr w:type="spellEnd"/>
      <w:r w:rsidRPr="00E87C12">
        <w:t xml:space="preserve"> UE should be assumed</w:t>
      </w:r>
    </w:p>
    <w:p w14:paraId="5BDBDC97" w14:textId="661A331E" w:rsidR="009E2718" w:rsidRDefault="009E2718" w:rsidP="009E2718"/>
    <w:p w14:paraId="1627EC2E" w14:textId="017B4D74" w:rsidR="009E2718" w:rsidRPr="00E87C12" w:rsidRDefault="009E2718" w:rsidP="009E2718">
      <w:r>
        <w:t xml:space="preserve">Final summary in </w:t>
      </w:r>
      <w:hyperlink r:id="rId2274" w:history="1">
        <w:r>
          <w:rPr>
            <w:rStyle w:val="Hyperlink"/>
          </w:rPr>
          <w:t>R1-2301818</w:t>
        </w:r>
      </w:hyperlink>
      <w:r>
        <w:t>.</w:t>
      </w:r>
    </w:p>
    <w:p w14:paraId="0CE2E998" w14:textId="77777777" w:rsidR="001627B3" w:rsidRPr="001627B3" w:rsidRDefault="001627B3" w:rsidP="002E6E3C">
      <w:pPr>
        <w:pStyle w:val="Heading3"/>
      </w:pPr>
      <w:bookmarkStart w:id="406" w:name="_Toc125633995"/>
      <w:bookmarkStart w:id="407" w:name="_Toc129856211"/>
      <w:r w:rsidRPr="001627B3">
        <w:t>L1 signal design and procedure for low power WUS</w:t>
      </w:r>
      <w:bookmarkEnd w:id="406"/>
      <w:bookmarkEnd w:id="407"/>
    </w:p>
    <w:p w14:paraId="78282217" w14:textId="77777777" w:rsidR="001627B3" w:rsidRPr="001627B3" w:rsidRDefault="001627B3" w:rsidP="001627B3">
      <w:pPr>
        <w:rPr>
          <w:i/>
          <w:lang w:val="en-US" w:eastAsia="ja-JP"/>
        </w:rPr>
      </w:pPr>
      <w:r w:rsidRPr="001627B3">
        <w:rPr>
          <w:i/>
          <w:lang w:eastAsia="x-none"/>
        </w:rPr>
        <w:t xml:space="preserve">Including any </w:t>
      </w:r>
      <w:r w:rsidRPr="001627B3">
        <w:rPr>
          <w:i/>
          <w:lang w:eastAsia="ja-JP"/>
        </w:rPr>
        <w:t>higher layer</w:t>
      </w:r>
      <w:r w:rsidRPr="001627B3">
        <w:rPr>
          <w:rFonts w:hint="eastAsia"/>
          <w:i/>
          <w:lang w:val="en-US" w:eastAsia="ja-JP"/>
        </w:rPr>
        <w:t xml:space="preserve"> protocol c</w:t>
      </w:r>
      <w:r w:rsidRPr="001627B3">
        <w:rPr>
          <w:i/>
          <w:lang w:val="en-US" w:eastAsia="ja-JP"/>
        </w:rPr>
        <w:t>hanges relevant to RAN1.</w:t>
      </w:r>
    </w:p>
    <w:p w14:paraId="36B0BD33" w14:textId="77777777" w:rsidR="001627B3" w:rsidRPr="001627B3" w:rsidRDefault="001627B3" w:rsidP="001627B3">
      <w:pPr>
        <w:rPr>
          <w:lang w:eastAsia="x-none"/>
        </w:rPr>
      </w:pPr>
    </w:p>
    <w:p w14:paraId="35571649" w14:textId="573C350E" w:rsidR="001627B3" w:rsidRPr="001627B3" w:rsidRDefault="00000000" w:rsidP="001627B3">
      <w:pPr>
        <w:rPr>
          <w:lang w:eastAsia="x-none"/>
        </w:rPr>
      </w:pPr>
      <w:hyperlink r:id="rId2275" w:history="1">
        <w:r w:rsidR="00927624">
          <w:rPr>
            <w:rStyle w:val="Hyperlink"/>
            <w:lang w:eastAsia="x-none"/>
          </w:rPr>
          <w:t>R1-2300054</w:t>
        </w:r>
      </w:hyperlink>
      <w:r w:rsidR="001627B3" w:rsidRPr="001627B3">
        <w:rPr>
          <w:lang w:eastAsia="x-none"/>
        </w:rPr>
        <w:tab/>
        <w:t>Low Power WUS Design</w:t>
      </w:r>
      <w:r w:rsidR="001627B3" w:rsidRPr="001627B3">
        <w:rPr>
          <w:lang w:eastAsia="x-none"/>
        </w:rPr>
        <w:tab/>
        <w:t>FUTUREWEI</w:t>
      </w:r>
    </w:p>
    <w:p w14:paraId="68FEB04E" w14:textId="3CC3B7F6" w:rsidR="001627B3" w:rsidRPr="001627B3" w:rsidRDefault="00000000" w:rsidP="001627B3">
      <w:pPr>
        <w:rPr>
          <w:lang w:eastAsia="x-none"/>
        </w:rPr>
      </w:pPr>
      <w:hyperlink r:id="rId2276" w:history="1">
        <w:r w:rsidR="00927624">
          <w:rPr>
            <w:rStyle w:val="Hyperlink"/>
            <w:lang w:eastAsia="x-none"/>
          </w:rPr>
          <w:t>R1-2300102</w:t>
        </w:r>
      </w:hyperlink>
      <w:r w:rsidR="001627B3" w:rsidRPr="001627B3">
        <w:rPr>
          <w:lang w:eastAsia="x-none"/>
        </w:rPr>
        <w:tab/>
        <w:t>Signal design and procedure for LP-WUS</w:t>
      </w:r>
      <w:r w:rsidR="001627B3" w:rsidRPr="001627B3">
        <w:rPr>
          <w:lang w:eastAsia="x-none"/>
        </w:rPr>
        <w:tab/>
        <w:t xml:space="preserve">Huawei, </w:t>
      </w:r>
      <w:proofErr w:type="spellStart"/>
      <w:r w:rsidR="001627B3" w:rsidRPr="001627B3">
        <w:rPr>
          <w:lang w:eastAsia="x-none"/>
        </w:rPr>
        <w:t>HiSilicon</w:t>
      </w:r>
      <w:proofErr w:type="spellEnd"/>
    </w:p>
    <w:p w14:paraId="0DBE8C9C" w14:textId="4B8EB35D" w:rsidR="001627B3" w:rsidRPr="001627B3" w:rsidRDefault="00000000" w:rsidP="001627B3">
      <w:pPr>
        <w:rPr>
          <w:lang w:eastAsia="x-none"/>
        </w:rPr>
      </w:pPr>
      <w:hyperlink r:id="rId2277" w:history="1">
        <w:r w:rsidR="00927624">
          <w:rPr>
            <w:rStyle w:val="Hyperlink"/>
            <w:lang w:eastAsia="x-none"/>
          </w:rPr>
          <w:t>R1-2300169</w:t>
        </w:r>
      </w:hyperlink>
      <w:r w:rsidR="001627B3" w:rsidRPr="001627B3">
        <w:rPr>
          <w:lang w:eastAsia="x-none"/>
        </w:rPr>
        <w:tab/>
        <w:t>L1 signal design and procedure for low power WUS</w:t>
      </w:r>
      <w:r w:rsidR="001627B3" w:rsidRPr="001627B3">
        <w:rPr>
          <w:lang w:eastAsia="x-none"/>
        </w:rPr>
        <w:tab/>
        <w:t>TCL Communication Ltd.</w:t>
      </w:r>
    </w:p>
    <w:p w14:paraId="62250234" w14:textId="4A8B7F6C" w:rsidR="001627B3" w:rsidRPr="001627B3" w:rsidRDefault="00000000" w:rsidP="001627B3">
      <w:pPr>
        <w:rPr>
          <w:lang w:eastAsia="x-none"/>
        </w:rPr>
      </w:pPr>
      <w:hyperlink r:id="rId2278" w:history="1">
        <w:r w:rsidR="00927624">
          <w:rPr>
            <w:rStyle w:val="Hyperlink"/>
            <w:lang w:eastAsia="x-none"/>
          </w:rPr>
          <w:t>R1-2300243</w:t>
        </w:r>
      </w:hyperlink>
      <w:r w:rsidR="001627B3" w:rsidRPr="001627B3">
        <w:rPr>
          <w:lang w:eastAsia="x-none"/>
        </w:rPr>
        <w:tab/>
        <w:t>Discussion on L1 signal design and procedure for low power WUS</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40D2744F" w14:textId="59E88292" w:rsidR="001627B3" w:rsidRPr="001627B3" w:rsidRDefault="00000000" w:rsidP="001627B3">
      <w:pPr>
        <w:rPr>
          <w:lang w:eastAsia="x-none"/>
        </w:rPr>
      </w:pPr>
      <w:hyperlink r:id="rId2279" w:history="1">
        <w:r w:rsidR="00927624">
          <w:rPr>
            <w:rStyle w:val="Hyperlink"/>
            <w:lang w:eastAsia="x-none"/>
          </w:rPr>
          <w:t>R1-2300275</w:t>
        </w:r>
      </w:hyperlink>
      <w:r w:rsidR="001627B3" w:rsidRPr="001627B3">
        <w:rPr>
          <w:lang w:eastAsia="x-none"/>
        </w:rPr>
        <w:tab/>
        <w:t>Design consideration on lower power wake-up signal and procedure</w:t>
      </w:r>
      <w:r w:rsidR="001627B3" w:rsidRPr="001627B3">
        <w:rPr>
          <w:lang w:eastAsia="x-none"/>
        </w:rPr>
        <w:tab/>
        <w:t>OPPO</w:t>
      </w:r>
    </w:p>
    <w:p w14:paraId="64C4D85C" w14:textId="10401A8C" w:rsidR="001627B3" w:rsidRPr="001627B3" w:rsidRDefault="00000000" w:rsidP="001627B3">
      <w:pPr>
        <w:rPr>
          <w:lang w:eastAsia="x-none"/>
        </w:rPr>
      </w:pPr>
      <w:hyperlink r:id="rId2280" w:history="1">
        <w:r w:rsidR="00927624">
          <w:rPr>
            <w:rStyle w:val="Hyperlink"/>
            <w:lang w:eastAsia="x-none"/>
          </w:rPr>
          <w:t>R1-2301862</w:t>
        </w:r>
      </w:hyperlink>
      <w:r w:rsidR="00354CA6">
        <w:rPr>
          <w:lang w:eastAsia="x-none"/>
        </w:rPr>
        <w:tab/>
        <w:t>Discussion on low power wake up signal design</w:t>
      </w:r>
      <w:r w:rsidR="00354CA6">
        <w:rPr>
          <w:lang w:eastAsia="x-none"/>
        </w:rPr>
        <w:tab/>
        <w:t>Panasonic</w:t>
      </w:r>
      <w:r w:rsidR="00354CA6">
        <w:rPr>
          <w:lang w:eastAsia="x-none"/>
        </w:rPr>
        <w:tab/>
        <w:t xml:space="preserve">(rev of </w:t>
      </w:r>
      <w:hyperlink r:id="rId2281" w:history="1">
        <w:r w:rsidR="00927624">
          <w:rPr>
            <w:rStyle w:val="Hyperlink"/>
            <w:lang w:eastAsia="x-none"/>
          </w:rPr>
          <w:t>R1-2300363</w:t>
        </w:r>
      </w:hyperlink>
      <w:r w:rsidR="00354CA6">
        <w:rPr>
          <w:lang w:eastAsia="x-none"/>
        </w:rPr>
        <w:t>)</w:t>
      </w:r>
    </w:p>
    <w:p w14:paraId="6EAD1D35" w14:textId="0658628B" w:rsidR="001627B3" w:rsidRPr="001627B3" w:rsidRDefault="00000000" w:rsidP="001627B3">
      <w:pPr>
        <w:rPr>
          <w:lang w:eastAsia="x-none"/>
        </w:rPr>
      </w:pPr>
      <w:hyperlink r:id="rId2282" w:history="1">
        <w:r w:rsidR="00927624">
          <w:rPr>
            <w:rStyle w:val="Hyperlink"/>
            <w:lang w:eastAsia="x-none"/>
          </w:rPr>
          <w:t>R1-2300377</w:t>
        </w:r>
      </w:hyperlink>
      <w:r w:rsidR="001627B3" w:rsidRPr="001627B3">
        <w:rPr>
          <w:lang w:eastAsia="x-none"/>
        </w:rPr>
        <w:tab/>
        <w:t>LP-WUS design and related procedure</w:t>
      </w:r>
      <w:r w:rsidR="001627B3" w:rsidRPr="001627B3">
        <w:rPr>
          <w:lang w:eastAsia="x-none"/>
        </w:rPr>
        <w:tab/>
        <w:t xml:space="preserve">ZTE, </w:t>
      </w:r>
      <w:proofErr w:type="spellStart"/>
      <w:r w:rsidR="001627B3" w:rsidRPr="001627B3">
        <w:rPr>
          <w:lang w:eastAsia="x-none"/>
        </w:rPr>
        <w:t>Sanechips</w:t>
      </w:r>
      <w:proofErr w:type="spellEnd"/>
    </w:p>
    <w:p w14:paraId="024667A7" w14:textId="300655B2" w:rsidR="001627B3" w:rsidRPr="001627B3" w:rsidRDefault="00000000" w:rsidP="001627B3">
      <w:pPr>
        <w:rPr>
          <w:lang w:eastAsia="x-none"/>
        </w:rPr>
      </w:pPr>
      <w:hyperlink r:id="rId2283" w:history="1">
        <w:r w:rsidR="00927624">
          <w:rPr>
            <w:rStyle w:val="Hyperlink"/>
            <w:lang w:eastAsia="x-none"/>
          </w:rPr>
          <w:t>R1-2300478</w:t>
        </w:r>
      </w:hyperlink>
      <w:r w:rsidR="001627B3" w:rsidRPr="001627B3">
        <w:rPr>
          <w:lang w:eastAsia="x-none"/>
        </w:rPr>
        <w:tab/>
        <w:t>Discussion on physical signal and procedure for low power WUS</w:t>
      </w:r>
      <w:r w:rsidR="001627B3" w:rsidRPr="001627B3">
        <w:rPr>
          <w:lang w:eastAsia="x-none"/>
        </w:rPr>
        <w:tab/>
        <w:t>vivo</w:t>
      </w:r>
    </w:p>
    <w:p w14:paraId="62032CA3" w14:textId="4DCEDD02" w:rsidR="001627B3" w:rsidRPr="001627B3" w:rsidRDefault="00000000" w:rsidP="001627B3">
      <w:pPr>
        <w:rPr>
          <w:lang w:eastAsia="x-none"/>
        </w:rPr>
      </w:pPr>
      <w:hyperlink r:id="rId2284" w:history="1">
        <w:r w:rsidR="00927624">
          <w:rPr>
            <w:rStyle w:val="Hyperlink"/>
            <w:lang w:eastAsia="x-none"/>
          </w:rPr>
          <w:t>R1-2300560</w:t>
        </w:r>
      </w:hyperlink>
      <w:r w:rsidR="001627B3" w:rsidRPr="001627B3">
        <w:rPr>
          <w:lang w:eastAsia="x-none"/>
        </w:rPr>
        <w:tab/>
        <w:t>Discussions on L1 signal design and procedure for low power WUS</w:t>
      </w:r>
      <w:r w:rsidR="001627B3" w:rsidRPr="001627B3">
        <w:rPr>
          <w:lang w:eastAsia="x-none"/>
        </w:rPr>
        <w:tab/>
      </w:r>
      <w:proofErr w:type="spellStart"/>
      <w:r w:rsidR="001627B3" w:rsidRPr="001627B3">
        <w:rPr>
          <w:lang w:eastAsia="x-none"/>
        </w:rPr>
        <w:t>xiaomi</w:t>
      </w:r>
      <w:proofErr w:type="spellEnd"/>
    </w:p>
    <w:p w14:paraId="2ED4412F" w14:textId="231F469C" w:rsidR="001627B3" w:rsidRPr="001627B3" w:rsidRDefault="00000000" w:rsidP="001627B3">
      <w:pPr>
        <w:rPr>
          <w:lang w:eastAsia="x-none"/>
        </w:rPr>
      </w:pPr>
      <w:hyperlink r:id="rId2285" w:history="1">
        <w:r w:rsidR="00927624">
          <w:rPr>
            <w:rStyle w:val="Hyperlink"/>
            <w:lang w:eastAsia="x-none"/>
          </w:rPr>
          <w:t>R1-2300599</w:t>
        </w:r>
      </w:hyperlink>
      <w:r w:rsidR="001627B3" w:rsidRPr="001627B3">
        <w:rPr>
          <w:lang w:eastAsia="x-none"/>
        </w:rPr>
        <w:tab/>
        <w:t>Discussion on L1 signal design and procedure for LP-WUS</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Inc.</w:t>
      </w:r>
    </w:p>
    <w:p w14:paraId="1FD57BFF" w14:textId="1F213EEE" w:rsidR="001627B3" w:rsidRPr="001627B3" w:rsidRDefault="00000000" w:rsidP="001627B3">
      <w:pPr>
        <w:rPr>
          <w:lang w:eastAsia="x-none"/>
        </w:rPr>
      </w:pPr>
      <w:hyperlink r:id="rId2286" w:history="1">
        <w:r w:rsidR="00927624">
          <w:rPr>
            <w:rStyle w:val="Hyperlink"/>
            <w:lang w:eastAsia="x-none"/>
          </w:rPr>
          <w:t>R1-2300666</w:t>
        </w:r>
      </w:hyperlink>
      <w:r w:rsidR="001627B3" w:rsidRPr="001627B3">
        <w:rPr>
          <w:lang w:eastAsia="x-none"/>
        </w:rPr>
        <w:tab/>
        <w:t>Physical layer signals/procedures and higher layer protocol for Low-Power WUR</w:t>
      </w:r>
      <w:r w:rsidR="001627B3" w:rsidRPr="001627B3">
        <w:rPr>
          <w:lang w:eastAsia="x-none"/>
        </w:rPr>
        <w:tab/>
        <w:t>CATT</w:t>
      </w:r>
    </w:p>
    <w:p w14:paraId="5C02A9E5" w14:textId="6B79E5D4" w:rsidR="001627B3" w:rsidRPr="001627B3" w:rsidRDefault="00000000" w:rsidP="001627B3">
      <w:pPr>
        <w:rPr>
          <w:lang w:eastAsia="x-none"/>
        </w:rPr>
      </w:pPr>
      <w:hyperlink r:id="rId2287" w:history="1">
        <w:r w:rsidR="00927624">
          <w:rPr>
            <w:rStyle w:val="Hyperlink"/>
            <w:lang w:eastAsia="x-none"/>
          </w:rPr>
          <w:t>R1-2300700</w:t>
        </w:r>
      </w:hyperlink>
      <w:r w:rsidR="001627B3" w:rsidRPr="001627B3">
        <w:rPr>
          <w:lang w:eastAsia="x-none"/>
        </w:rPr>
        <w:tab/>
        <w:t>L1 signal design and procedures for low power WUS</w:t>
      </w:r>
      <w:r w:rsidR="001627B3" w:rsidRPr="001627B3">
        <w:rPr>
          <w:lang w:eastAsia="x-none"/>
        </w:rPr>
        <w:tab/>
        <w:t>Nokia, Nokia Shanghai Bell</w:t>
      </w:r>
    </w:p>
    <w:p w14:paraId="6D3CA23C" w14:textId="70E0AA1C" w:rsidR="001627B3" w:rsidRPr="001627B3" w:rsidRDefault="00000000" w:rsidP="001627B3">
      <w:pPr>
        <w:rPr>
          <w:lang w:eastAsia="x-none"/>
        </w:rPr>
      </w:pPr>
      <w:hyperlink r:id="rId2288" w:history="1">
        <w:r w:rsidR="00927624">
          <w:rPr>
            <w:rStyle w:val="Hyperlink"/>
            <w:lang w:eastAsia="x-none"/>
          </w:rPr>
          <w:t>R1-2300727</w:t>
        </w:r>
      </w:hyperlink>
      <w:r w:rsidR="001627B3" w:rsidRPr="001627B3">
        <w:rPr>
          <w:lang w:eastAsia="x-none"/>
        </w:rPr>
        <w:tab/>
        <w:t>Discussion on signal design and procedure for LP-WUS</w:t>
      </w:r>
      <w:r w:rsidR="001627B3" w:rsidRPr="001627B3">
        <w:rPr>
          <w:lang w:eastAsia="x-none"/>
        </w:rPr>
        <w:tab/>
        <w:t>China Telecom</w:t>
      </w:r>
    </w:p>
    <w:p w14:paraId="4A28D527" w14:textId="47E81FEF" w:rsidR="001627B3" w:rsidRPr="001627B3" w:rsidRDefault="00000000" w:rsidP="001627B3">
      <w:pPr>
        <w:rPr>
          <w:lang w:eastAsia="x-none"/>
        </w:rPr>
      </w:pPr>
      <w:hyperlink r:id="rId2289" w:history="1">
        <w:r w:rsidR="00927624">
          <w:rPr>
            <w:rStyle w:val="Hyperlink"/>
            <w:lang w:eastAsia="x-none"/>
          </w:rPr>
          <w:t>R1-2300795</w:t>
        </w:r>
      </w:hyperlink>
      <w:r w:rsidR="001627B3" w:rsidRPr="001627B3">
        <w:rPr>
          <w:lang w:eastAsia="x-none"/>
        </w:rPr>
        <w:tab/>
        <w:t>L1 signal design and procedure for low-power WUS</w:t>
      </w:r>
      <w:r w:rsidR="001627B3" w:rsidRPr="001627B3">
        <w:rPr>
          <w:lang w:eastAsia="x-none"/>
        </w:rPr>
        <w:tab/>
        <w:t>Sharp</w:t>
      </w:r>
    </w:p>
    <w:p w14:paraId="1B860EAA" w14:textId="59D83903" w:rsidR="001627B3" w:rsidRPr="001627B3" w:rsidRDefault="00000000" w:rsidP="001627B3">
      <w:pPr>
        <w:rPr>
          <w:lang w:eastAsia="x-none"/>
        </w:rPr>
      </w:pPr>
      <w:hyperlink r:id="rId2290" w:history="1">
        <w:r w:rsidR="00927624">
          <w:rPr>
            <w:rStyle w:val="Hyperlink"/>
            <w:lang w:eastAsia="x-none"/>
          </w:rPr>
          <w:t>R1-2300819</w:t>
        </w:r>
      </w:hyperlink>
      <w:r w:rsidR="001627B3" w:rsidRPr="001627B3">
        <w:rPr>
          <w:lang w:eastAsia="x-none"/>
        </w:rPr>
        <w:tab/>
        <w:t>Discussion on L1 signal design and procedure for LP-WUS</w:t>
      </w:r>
      <w:r w:rsidR="001627B3" w:rsidRPr="001627B3">
        <w:rPr>
          <w:lang w:eastAsia="x-none"/>
        </w:rPr>
        <w:tab/>
        <w:t>NEC</w:t>
      </w:r>
    </w:p>
    <w:p w14:paraId="00ED4CE7" w14:textId="34D92F67" w:rsidR="001627B3" w:rsidRPr="001627B3" w:rsidRDefault="00000000" w:rsidP="001627B3">
      <w:pPr>
        <w:rPr>
          <w:lang w:eastAsia="x-none"/>
        </w:rPr>
      </w:pPr>
      <w:hyperlink r:id="rId2291" w:history="1">
        <w:r w:rsidR="00927624">
          <w:rPr>
            <w:rStyle w:val="Hyperlink"/>
            <w:lang w:eastAsia="x-none"/>
          </w:rPr>
          <w:t>R1-2300893</w:t>
        </w:r>
      </w:hyperlink>
      <w:r w:rsidR="001627B3" w:rsidRPr="001627B3">
        <w:rPr>
          <w:lang w:eastAsia="x-none"/>
        </w:rPr>
        <w:tab/>
        <w:t>L1 signal design and procedures for LP-WUS</w:t>
      </w:r>
      <w:r w:rsidR="001627B3" w:rsidRPr="001627B3">
        <w:rPr>
          <w:lang w:eastAsia="x-none"/>
        </w:rPr>
        <w:tab/>
        <w:t>Sony</w:t>
      </w:r>
    </w:p>
    <w:p w14:paraId="2AABF5CA" w14:textId="6A8E9C04" w:rsidR="001627B3" w:rsidRPr="001627B3" w:rsidRDefault="00000000" w:rsidP="001627B3">
      <w:pPr>
        <w:rPr>
          <w:lang w:eastAsia="x-none"/>
        </w:rPr>
      </w:pPr>
      <w:hyperlink r:id="rId2292" w:history="1">
        <w:r w:rsidR="00927624">
          <w:rPr>
            <w:rStyle w:val="Hyperlink"/>
            <w:lang w:eastAsia="x-none"/>
          </w:rPr>
          <w:t>R1-2300971</w:t>
        </w:r>
      </w:hyperlink>
      <w:r w:rsidR="001627B3" w:rsidRPr="001627B3">
        <w:rPr>
          <w:lang w:eastAsia="x-none"/>
        </w:rPr>
        <w:tab/>
        <w:t>Discussions on L1 signal design and procedure for LP-WUS</w:t>
      </w:r>
      <w:r w:rsidR="001627B3" w:rsidRPr="001627B3">
        <w:rPr>
          <w:lang w:eastAsia="x-none"/>
        </w:rPr>
        <w:tab/>
        <w:t>Intel Corporation</w:t>
      </w:r>
    </w:p>
    <w:p w14:paraId="2200FEE2" w14:textId="6AB73078" w:rsidR="001627B3" w:rsidRPr="001627B3" w:rsidRDefault="00000000" w:rsidP="001627B3">
      <w:pPr>
        <w:rPr>
          <w:lang w:eastAsia="x-none"/>
        </w:rPr>
      </w:pPr>
      <w:hyperlink r:id="rId2293" w:history="1">
        <w:r w:rsidR="00927624">
          <w:rPr>
            <w:rStyle w:val="Hyperlink"/>
            <w:lang w:eastAsia="x-none"/>
          </w:rPr>
          <w:t>R1-2301026</w:t>
        </w:r>
      </w:hyperlink>
      <w:r w:rsidR="001627B3" w:rsidRPr="001627B3">
        <w:rPr>
          <w:lang w:eastAsia="x-none"/>
        </w:rPr>
        <w:tab/>
        <w:t>Discussion on L1 signal design and procedure for LP-WUS</w:t>
      </w:r>
      <w:r w:rsidR="001627B3" w:rsidRPr="001627B3">
        <w:rPr>
          <w:lang w:eastAsia="x-none"/>
        </w:rPr>
        <w:tab/>
        <w:t>CMCC</w:t>
      </w:r>
    </w:p>
    <w:p w14:paraId="1B3EE16F" w14:textId="5E229898" w:rsidR="001627B3" w:rsidRPr="001627B3" w:rsidRDefault="00000000" w:rsidP="001627B3">
      <w:pPr>
        <w:rPr>
          <w:lang w:eastAsia="x-none"/>
        </w:rPr>
      </w:pPr>
      <w:hyperlink r:id="rId2294" w:history="1">
        <w:r w:rsidR="00927624">
          <w:rPr>
            <w:rStyle w:val="Hyperlink"/>
            <w:lang w:eastAsia="x-none"/>
          </w:rPr>
          <w:t>R1-2301113</w:t>
        </w:r>
      </w:hyperlink>
      <w:r w:rsidR="001627B3" w:rsidRPr="001627B3">
        <w:rPr>
          <w:lang w:eastAsia="x-none"/>
        </w:rPr>
        <w:tab/>
        <w:t>Discussion on L1 signal design and procedure for LP-WUS</w:t>
      </w:r>
      <w:r w:rsidR="001627B3" w:rsidRPr="001627B3">
        <w:rPr>
          <w:lang w:eastAsia="x-none"/>
        </w:rPr>
        <w:tab/>
        <w:t>LG Electronics</w:t>
      </w:r>
    </w:p>
    <w:p w14:paraId="565B196E" w14:textId="6255FEEC" w:rsidR="001627B3" w:rsidRPr="001627B3" w:rsidRDefault="00000000" w:rsidP="001627B3">
      <w:pPr>
        <w:rPr>
          <w:lang w:eastAsia="x-none"/>
        </w:rPr>
      </w:pPr>
      <w:hyperlink r:id="rId2295" w:history="1">
        <w:r w:rsidR="00927624">
          <w:rPr>
            <w:rStyle w:val="Hyperlink"/>
            <w:lang w:eastAsia="x-none"/>
          </w:rPr>
          <w:t>R1-2301133</w:t>
        </w:r>
      </w:hyperlink>
      <w:r w:rsidR="001627B3" w:rsidRPr="001627B3">
        <w:rPr>
          <w:lang w:eastAsia="x-none"/>
        </w:rPr>
        <w:tab/>
        <w:t>Discussion on L1 signal design and procedure for low power WUS</w:t>
      </w:r>
      <w:r w:rsidR="001627B3" w:rsidRPr="001627B3">
        <w:rPr>
          <w:lang w:eastAsia="x-none"/>
        </w:rPr>
        <w:tab/>
        <w:t>EURECOM</w:t>
      </w:r>
    </w:p>
    <w:p w14:paraId="7FEB78B2" w14:textId="218F1245" w:rsidR="001627B3" w:rsidRPr="001627B3" w:rsidRDefault="00000000" w:rsidP="001627B3">
      <w:pPr>
        <w:rPr>
          <w:lang w:eastAsia="x-none"/>
        </w:rPr>
      </w:pPr>
      <w:hyperlink r:id="rId2296" w:history="1">
        <w:r w:rsidR="00927624">
          <w:rPr>
            <w:rStyle w:val="Hyperlink"/>
            <w:lang w:eastAsia="x-none"/>
          </w:rPr>
          <w:t>R1-2301196</w:t>
        </w:r>
      </w:hyperlink>
      <w:r w:rsidR="001627B3" w:rsidRPr="001627B3">
        <w:rPr>
          <w:lang w:eastAsia="x-none"/>
        </w:rPr>
        <w:tab/>
        <w:t>On LP-WUS signal design</w:t>
      </w:r>
      <w:r w:rsidR="001627B3" w:rsidRPr="001627B3">
        <w:rPr>
          <w:lang w:eastAsia="x-none"/>
        </w:rPr>
        <w:tab/>
        <w:t>Nordic Semiconductor ASA</w:t>
      </w:r>
    </w:p>
    <w:p w14:paraId="07824432" w14:textId="1763CC38" w:rsidR="001627B3" w:rsidRPr="001627B3" w:rsidRDefault="00000000" w:rsidP="001627B3">
      <w:pPr>
        <w:rPr>
          <w:lang w:eastAsia="x-none"/>
        </w:rPr>
      </w:pPr>
      <w:hyperlink r:id="rId2297" w:history="1">
        <w:r w:rsidR="00927624">
          <w:rPr>
            <w:rStyle w:val="Hyperlink"/>
            <w:lang w:eastAsia="x-none"/>
          </w:rPr>
          <w:t>R1-2301291</w:t>
        </w:r>
      </w:hyperlink>
      <w:r w:rsidR="001627B3" w:rsidRPr="001627B3">
        <w:rPr>
          <w:lang w:eastAsia="x-none"/>
        </w:rPr>
        <w:tab/>
        <w:t>Signal design and procedure for LP-WUS</w:t>
      </w:r>
      <w:r w:rsidR="001627B3" w:rsidRPr="001627B3">
        <w:rPr>
          <w:lang w:eastAsia="x-none"/>
        </w:rPr>
        <w:tab/>
        <w:t>Samsung</w:t>
      </w:r>
    </w:p>
    <w:p w14:paraId="2B7EEBA3" w14:textId="4631A476" w:rsidR="001627B3" w:rsidRPr="001627B3" w:rsidRDefault="00000000" w:rsidP="001627B3">
      <w:pPr>
        <w:rPr>
          <w:lang w:eastAsia="x-none"/>
        </w:rPr>
      </w:pPr>
      <w:hyperlink r:id="rId2298" w:history="1">
        <w:r w:rsidR="00927624">
          <w:rPr>
            <w:rStyle w:val="Hyperlink"/>
            <w:lang w:eastAsia="x-none"/>
          </w:rPr>
          <w:t>R1-2301373</w:t>
        </w:r>
      </w:hyperlink>
      <w:r w:rsidR="001627B3" w:rsidRPr="001627B3">
        <w:rPr>
          <w:lang w:eastAsia="x-none"/>
        </w:rPr>
        <w:tab/>
        <w:t>On the L1 signal design and procedures for low power wake-up signal</w:t>
      </w:r>
      <w:r w:rsidR="001627B3" w:rsidRPr="001627B3">
        <w:rPr>
          <w:lang w:eastAsia="x-none"/>
        </w:rPr>
        <w:tab/>
        <w:t>Apple</w:t>
      </w:r>
    </w:p>
    <w:p w14:paraId="3F228BE7" w14:textId="26F263CF" w:rsidR="001627B3" w:rsidRPr="001627B3" w:rsidRDefault="00000000" w:rsidP="001627B3">
      <w:pPr>
        <w:rPr>
          <w:lang w:eastAsia="x-none"/>
        </w:rPr>
      </w:pPr>
      <w:hyperlink r:id="rId2299" w:history="1">
        <w:r w:rsidR="00927624">
          <w:rPr>
            <w:rStyle w:val="Hyperlink"/>
            <w:lang w:eastAsia="x-none"/>
          </w:rPr>
          <w:t>R1-2301440</w:t>
        </w:r>
      </w:hyperlink>
      <w:r w:rsidR="001627B3" w:rsidRPr="001627B3">
        <w:rPr>
          <w:lang w:eastAsia="x-none"/>
        </w:rPr>
        <w:tab/>
        <w:t>L1 signal design and procedures for LP-WUR</w:t>
      </w:r>
      <w:r w:rsidR="001627B3" w:rsidRPr="001627B3">
        <w:rPr>
          <w:lang w:eastAsia="x-none"/>
        </w:rPr>
        <w:tab/>
        <w:t>Qualcomm Incorporated</w:t>
      </w:r>
    </w:p>
    <w:p w14:paraId="2B5E05E5" w14:textId="19B8404A" w:rsidR="001627B3" w:rsidRPr="001627B3" w:rsidRDefault="00000000" w:rsidP="001627B3">
      <w:pPr>
        <w:rPr>
          <w:lang w:eastAsia="x-none"/>
        </w:rPr>
      </w:pPr>
      <w:hyperlink r:id="rId2300" w:history="1">
        <w:r w:rsidR="00927624">
          <w:rPr>
            <w:rStyle w:val="Hyperlink"/>
            <w:lang w:eastAsia="x-none"/>
          </w:rPr>
          <w:t>R1-2301518</w:t>
        </w:r>
      </w:hyperlink>
      <w:r w:rsidR="001627B3" w:rsidRPr="001627B3">
        <w:rPr>
          <w:lang w:eastAsia="x-none"/>
        </w:rPr>
        <w:tab/>
        <w:t>Discussion on L1 signal design and procedure for low power WUS</w:t>
      </w:r>
      <w:r w:rsidR="001627B3" w:rsidRPr="001627B3">
        <w:rPr>
          <w:lang w:eastAsia="x-none"/>
        </w:rPr>
        <w:tab/>
        <w:t>NTT DOCOMO, INC.</w:t>
      </w:r>
    </w:p>
    <w:p w14:paraId="5114E806" w14:textId="15B0C887" w:rsidR="001627B3" w:rsidRPr="001627B3" w:rsidRDefault="00000000" w:rsidP="001627B3">
      <w:pPr>
        <w:rPr>
          <w:lang w:eastAsia="x-none"/>
        </w:rPr>
      </w:pPr>
      <w:hyperlink r:id="rId2301" w:history="1">
        <w:r w:rsidR="00927624">
          <w:rPr>
            <w:rStyle w:val="Hyperlink"/>
            <w:lang w:eastAsia="x-none"/>
          </w:rPr>
          <w:t>R1-2301560</w:t>
        </w:r>
      </w:hyperlink>
      <w:r w:rsidR="001627B3" w:rsidRPr="001627B3">
        <w:rPr>
          <w:lang w:eastAsia="x-none"/>
        </w:rPr>
        <w:tab/>
        <w:t>L1 signal design and procedure for low power WUS</w:t>
      </w:r>
      <w:r w:rsidR="001627B3" w:rsidRPr="001627B3">
        <w:rPr>
          <w:lang w:eastAsia="x-none"/>
        </w:rPr>
        <w:tab/>
        <w:t>Ericsson</w:t>
      </w:r>
    </w:p>
    <w:p w14:paraId="2A16131C" w14:textId="3D1AB65B" w:rsidR="001627B3" w:rsidRPr="001627B3" w:rsidRDefault="00000000" w:rsidP="001627B3">
      <w:pPr>
        <w:rPr>
          <w:lang w:eastAsia="x-none"/>
        </w:rPr>
      </w:pPr>
      <w:hyperlink r:id="rId2302" w:history="1">
        <w:r w:rsidR="00927624">
          <w:rPr>
            <w:rStyle w:val="Hyperlink"/>
            <w:lang w:eastAsia="x-none"/>
          </w:rPr>
          <w:t>R1-2301579</w:t>
        </w:r>
      </w:hyperlink>
      <w:r w:rsidR="001627B3" w:rsidRPr="001627B3">
        <w:rPr>
          <w:lang w:eastAsia="x-none"/>
        </w:rPr>
        <w:tab/>
        <w:t>L1 signal design and procedure for low power WUS</w:t>
      </w:r>
      <w:r w:rsidR="001627B3" w:rsidRPr="001627B3">
        <w:rPr>
          <w:lang w:eastAsia="x-none"/>
        </w:rPr>
        <w:tab/>
        <w:t>MediaTek Inc.</w:t>
      </w:r>
    </w:p>
    <w:p w14:paraId="2BE7E659" w14:textId="6826D3CD" w:rsidR="001627B3" w:rsidRPr="001627B3" w:rsidRDefault="00000000" w:rsidP="001627B3">
      <w:pPr>
        <w:rPr>
          <w:lang w:eastAsia="x-none"/>
        </w:rPr>
      </w:pPr>
      <w:hyperlink r:id="rId2303" w:history="1">
        <w:r w:rsidR="00927624">
          <w:rPr>
            <w:rStyle w:val="Hyperlink"/>
            <w:lang w:eastAsia="x-none"/>
          </w:rPr>
          <w:t>R1-2301638</w:t>
        </w:r>
      </w:hyperlink>
      <w:r w:rsidR="001627B3" w:rsidRPr="001627B3">
        <w:rPr>
          <w:lang w:eastAsia="x-none"/>
        </w:rPr>
        <w:tab/>
        <w:t>Discussion on the L1 signal design and procedure for low power WUS</w:t>
      </w:r>
      <w:r w:rsidR="001627B3" w:rsidRPr="001627B3">
        <w:rPr>
          <w:lang w:eastAsia="x-none"/>
        </w:rPr>
        <w:tab/>
        <w:t>Lenovo</w:t>
      </w:r>
    </w:p>
    <w:p w14:paraId="024920FF" w14:textId="77777777" w:rsidR="00354CA6" w:rsidRDefault="00354CA6" w:rsidP="00354CA6">
      <w:pPr>
        <w:rPr>
          <w:lang w:eastAsia="x-none"/>
        </w:rPr>
      </w:pPr>
    </w:p>
    <w:p w14:paraId="7A7CC19D" w14:textId="79CDA54B" w:rsidR="001627B3" w:rsidRPr="00354CA6" w:rsidRDefault="00000000" w:rsidP="00354CA6">
      <w:pPr>
        <w:rPr>
          <w:b/>
          <w:bCs/>
          <w:lang w:eastAsia="x-none"/>
        </w:rPr>
      </w:pPr>
      <w:hyperlink r:id="rId2304" w:history="1">
        <w:r w:rsidR="00927624">
          <w:rPr>
            <w:rStyle w:val="Hyperlink"/>
            <w:b/>
            <w:bCs/>
            <w:lang w:eastAsia="x-none"/>
          </w:rPr>
          <w:t>R1-2302003</w:t>
        </w:r>
      </w:hyperlink>
      <w:r w:rsidR="00354CA6" w:rsidRPr="00354CA6">
        <w:rPr>
          <w:b/>
          <w:bCs/>
          <w:lang w:eastAsia="x-none"/>
        </w:rPr>
        <w:tab/>
        <w:t>Summary of discussions on L1 signal design and procedure for low power WUS</w:t>
      </w:r>
      <w:r w:rsidR="00354CA6" w:rsidRPr="00354CA6">
        <w:rPr>
          <w:b/>
          <w:bCs/>
          <w:lang w:eastAsia="x-none"/>
        </w:rPr>
        <w:tab/>
        <w:t>Moderator (Nordic Semiconductor ASA)</w:t>
      </w:r>
    </w:p>
    <w:p w14:paraId="3510F84B" w14:textId="07EBC4FC" w:rsidR="00354CA6" w:rsidRDefault="00354CA6" w:rsidP="00354CA6">
      <w:pPr>
        <w:rPr>
          <w:lang w:eastAsia="x-none"/>
        </w:rPr>
      </w:pPr>
      <w:r>
        <w:rPr>
          <w:lang w:eastAsia="x-none"/>
        </w:rPr>
        <w:t>From Tuesday session</w:t>
      </w:r>
    </w:p>
    <w:p w14:paraId="5AE7691E" w14:textId="59704BF4" w:rsidR="00FD02BC" w:rsidRPr="00E87C12" w:rsidRDefault="00FD02BC" w:rsidP="00FD02BC">
      <w:pPr>
        <w:rPr>
          <w:rFonts w:cs="Times"/>
          <w:color w:val="000000"/>
          <w:szCs w:val="20"/>
        </w:rPr>
      </w:pPr>
      <w:r w:rsidRPr="00FD02BC">
        <w:rPr>
          <w:rFonts w:cs="Times"/>
          <w:color w:val="000000"/>
          <w:szCs w:val="20"/>
          <w:highlight w:val="green"/>
        </w:rPr>
        <w:t>Agreement</w:t>
      </w:r>
      <w:r w:rsidR="00E87C12" w:rsidRPr="00E87C12">
        <w:rPr>
          <w:rFonts w:cs="Times"/>
          <w:color w:val="000000"/>
          <w:szCs w:val="20"/>
        </w:rPr>
        <w:t xml:space="preserve"> (modified as shown below in red during Thursday session)</w:t>
      </w:r>
    </w:p>
    <w:p w14:paraId="7AB882D4" w14:textId="77777777" w:rsidR="00FD02BC" w:rsidRPr="00FD02BC" w:rsidRDefault="00FD02BC" w:rsidP="00FD02BC">
      <w:pPr>
        <w:rPr>
          <w:rFonts w:cs="Times"/>
          <w:szCs w:val="20"/>
        </w:rPr>
      </w:pPr>
      <w:r w:rsidRPr="00FD02BC">
        <w:rPr>
          <w:rFonts w:cs="Times"/>
          <w:szCs w:val="20"/>
        </w:rPr>
        <w:t xml:space="preserve">For MC-ASK waveform generation, where K is size of </w:t>
      </w:r>
      <w:proofErr w:type="spellStart"/>
      <w:r w:rsidRPr="00FD02BC">
        <w:rPr>
          <w:rFonts w:cs="Times"/>
          <w:szCs w:val="20"/>
        </w:rPr>
        <w:t>iFFT</w:t>
      </w:r>
      <w:proofErr w:type="spellEnd"/>
      <w:r w:rsidRPr="00FD02BC">
        <w:rPr>
          <w:rFonts w:cs="Times"/>
          <w:szCs w:val="20"/>
        </w:rPr>
        <w:t xml:space="preserve"> of CP-OFDMA, N is number of SCs used by LP-WUS including potential guard-bands, study further </w:t>
      </w:r>
    </w:p>
    <w:p w14:paraId="1380048A" w14:textId="77777777" w:rsidR="00FD02BC" w:rsidRPr="00FD02BC" w:rsidRDefault="00FD02BC">
      <w:pPr>
        <w:numPr>
          <w:ilvl w:val="0"/>
          <w:numId w:val="119"/>
        </w:numPr>
        <w:rPr>
          <w:rFonts w:cs="Times"/>
          <w:szCs w:val="20"/>
          <w:lang w:eastAsia="x-none"/>
        </w:rPr>
      </w:pPr>
      <w:r w:rsidRPr="00FD02BC">
        <w:rPr>
          <w:rFonts w:cs="Times"/>
          <w:szCs w:val="20"/>
          <w:lang w:eastAsia="x-none"/>
        </w:rPr>
        <w:t xml:space="preserve">Option OOK-1: Single-bit in 1 OFDM symbol, SCs of LP-WUS are </w:t>
      </w:r>
    </w:p>
    <w:p w14:paraId="313AEFFC" w14:textId="77777777" w:rsidR="00FD02BC" w:rsidRPr="00FD02BC" w:rsidRDefault="00FD02BC">
      <w:pPr>
        <w:numPr>
          <w:ilvl w:val="1"/>
          <w:numId w:val="120"/>
        </w:numPr>
        <w:rPr>
          <w:rFonts w:cs="Times"/>
          <w:szCs w:val="20"/>
          <w:lang w:eastAsia="x-none"/>
        </w:rPr>
      </w:pPr>
      <w:r w:rsidRPr="00FD02BC">
        <w:rPr>
          <w:rFonts w:cs="Times"/>
          <w:szCs w:val="20"/>
          <w:lang w:eastAsia="x-none"/>
        </w:rPr>
        <w:t>OOK=1 means all SCs are modulated</w:t>
      </w:r>
    </w:p>
    <w:p w14:paraId="3D1565D2" w14:textId="77777777" w:rsidR="00FD02BC" w:rsidRPr="00FD02BC" w:rsidRDefault="00FD02BC">
      <w:pPr>
        <w:numPr>
          <w:ilvl w:val="1"/>
          <w:numId w:val="120"/>
        </w:numPr>
        <w:rPr>
          <w:rFonts w:cs="Times"/>
          <w:szCs w:val="20"/>
          <w:lang w:eastAsia="x-none"/>
        </w:rPr>
      </w:pPr>
      <w:r w:rsidRPr="00FD02BC">
        <w:rPr>
          <w:rFonts w:cs="Times"/>
          <w:szCs w:val="20"/>
          <w:lang w:eastAsia="x-none"/>
        </w:rPr>
        <w:t>OOK=0 means all SCs are zero power (from base-band point of view)</w:t>
      </w:r>
    </w:p>
    <w:p w14:paraId="78F009DE" w14:textId="77777777" w:rsidR="00FD02BC" w:rsidRPr="00FD02BC" w:rsidRDefault="00FD02BC" w:rsidP="00FD02BC">
      <w:pPr>
        <w:rPr>
          <w:rFonts w:cs="Times"/>
          <w:szCs w:val="20"/>
        </w:rPr>
      </w:pPr>
    </w:p>
    <w:p w14:paraId="2BB78F06" w14:textId="708A2885" w:rsidR="00FD02BC" w:rsidRPr="00FD02BC" w:rsidRDefault="00FD02BC" w:rsidP="00FD02BC">
      <w:pPr>
        <w:jc w:val="center"/>
        <w:rPr>
          <w:rFonts w:cs="Times"/>
          <w:szCs w:val="20"/>
          <w:lang w:val="fi-FI"/>
        </w:rPr>
      </w:pPr>
      <w:r w:rsidRPr="00FD02BC">
        <w:rPr>
          <w:rFonts w:cs="Times"/>
          <w:noProof/>
          <w:szCs w:val="20"/>
        </w:rPr>
        <w:drawing>
          <wp:inline distT="0" distB="0" distL="0" distR="0" wp14:anchorId="6C1BB64D" wp14:editId="5FF26143">
            <wp:extent cx="2000250" cy="8286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05" cstate="print">
                      <a:extLst>
                        <a:ext uri="{28A0092B-C50C-407E-A947-70E740481C1C}">
                          <a14:useLocalDpi xmlns:a14="http://schemas.microsoft.com/office/drawing/2010/main" val="0"/>
                        </a:ext>
                      </a:extLst>
                    </a:blip>
                    <a:srcRect/>
                    <a:stretch>
                      <a:fillRect/>
                    </a:stretch>
                  </pic:blipFill>
                  <pic:spPr bwMode="auto">
                    <a:xfrm>
                      <a:off x="0" y="0"/>
                      <a:ext cx="2000250" cy="828675"/>
                    </a:xfrm>
                    <a:prstGeom prst="rect">
                      <a:avLst/>
                    </a:prstGeom>
                    <a:noFill/>
                    <a:ln>
                      <a:noFill/>
                    </a:ln>
                  </pic:spPr>
                </pic:pic>
              </a:graphicData>
            </a:graphic>
          </wp:inline>
        </w:drawing>
      </w:r>
    </w:p>
    <w:p w14:paraId="3BF698F2" w14:textId="77777777" w:rsidR="00FD02BC" w:rsidRPr="00FD02BC" w:rsidRDefault="00FD02BC" w:rsidP="00FD02BC">
      <w:pPr>
        <w:rPr>
          <w:rFonts w:cs="Times"/>
          <w:szCs w:val="20"/>
        </w:rPr>
      </w:pPr>
    </w:p>
    <w:p w14:paraId="7E56457D" w14:textId="77777777" w:rsidR="00FD02BC" w:rsidRPr="00FD02BC" w:rsidRDefault="00FD02BC">
      <w:pPr>
        <w:numPr>
          <w:ilvl w:val="0"/>
          <w:numId w:val="120"/>
        </w:numPr>
        <w:rPr>
          <w:rFonts w:cs="Times"/>
          <w:szCs w:val="20"/>
          <w:lang w:eastAsia="x-none"/>
        </w:rPr>
      </w:pPr>
      <w:r w:rsidRPr="00FD02BC">
        <w:rPr>
          <w:rFonts w:cs="Times"/>
          <w:szCs w:val="20"/>
          <w:lang w:eastAsia="x-none"/>
        </w:rPr>
        <w:t xml:space="preserve">Option OOK-2: Parallel M-bit OOK in frequency domain, </w:t>
      </w:r>
    </w:p>
    <w:p w14:paraId="4EB4DAD9" w14:textId="77777777" w:rsidR="00FD02BC" w:rsidRPr="00FD02BC" w:rsidRDefault="00FD02BC">
      <w:pPr>
        <w:numPr>
          <w:ilvl w:val="1"/>
          <w:numId w:val="120"/>
        </w:numPr>
        <w:rPr>
          <w:rFonts w:cs="Times"/>
          <w:szCs w:val="20"/>
          <w:lang w:eastAsia="x-none"/>
        </w:rPr>
      </w:pPr>
      <w:r w:rsidRPr="00FD02BC">
        <w:rPr>
          <w:rFonts w:cs="Times"/>
          <w:szCs w:val="20"/>
          <w:lang w:eastAsia="x-none"/>
        </w:rPr>
        <w:t xml:space="preserve">N SCs of LP-WUS is further separated into M segments (M=2 in Figure) possibly with guard-bands in-between and/or around </w:t>
      </w:r>
    </w:p>
    <w:p w14:paraId="0B3C9C37" w14:textId="77777777" w:rsidR="00FD02BC" w:rsidRPr="00FD02BC" w:rsidRDefault="00FD02BC">
      <w:pPr>
        <w:numPr>
          <w:ilvl w:val="1"/>
          <w:numId w:val="120"/>
        </w:numPr>
        <w:rPr>
          <w:rFonts w:cs="Times"/>
          <w:szCs w:val="20"/>
          <w:lang w:eastAsia="x-none"/>
        </w:rPr>
      </w:pPr>
      <w:r w:rsidRPr="00FD02BC">
        <w:rPr>
          <w:rFonts w:cs="Times"/>
          <w:szCs w:val="20"/>
          <w:lang w:eastAsia="x-none"/>
        </w:rPr>
        <w:t>OOK=1 means all SCs in segment are modulated</w:t>
      </w:r>
    </w:p>
    <w:p w14:paraId="2F41943E" w14:textId="77777777" w:rsidR="00FD02BC" w:rsidRPr="00FD02BC" w:rsidRDefault="00FD02BC">
      <w:pPr>
        <w:numPr>
          <w:ilvl w:val="1"/>
          <w:numId w:val="120"/>
        </w:numPr>
        <w:rPr>
          <w:rFonts w:cs="Times"/>
          <w:szCs w:val="20"/>
          <w:lang w:eastAsia="x-none"/>
        </w:rPr>
      </w:pPr>
      <w:r w:rsidRPr="00FD02BC">
        <w:rPr>
          <w:rFonts w:cs="Times"/>
          <w:szCs w:val="20"/>
          <w:lang w:eastAsia="x-none"/>
        </w:rPr>
        <w:t>OOK=0 means all SCs in segment are zero power (from base-band point of view)</w:t>
      </w:r>
    </w:p>
    <w:p w14:paraId="01E0D316" w14:textId="77777777" w:rsidR="00FD02BC" w:rsidRPr="00FD02BC" w:rsidRDefault="00FD02BC">
      <w:pPr>
        <w:numPr>
          <w:ilvl w:val="1"/>
          <w:numId w:val="120"/>
        </w:numPr>
        <w:rPr>
          <w:rFonts w:cs="Times"/>
          <w:szCs w:val="20"/>
          <w:lang w:eastAsia="x-none"/>
        </w:rPr>
      </w:pPr>
      <w:r w:rsidRPr="00FD02BC">
        <w:rPr>
          <w:rFonts w:cs="Times"/>
          <w:szCs w:val="20"/>
          <w:lang w:eastAsia="x-none"/>
        </w:rPr>
        <w:t>FFS architecture.</w:t>
      </w:r>
    </w:p>
    <w:p w14:paraId="290EAE30" w14:textId="77777777" w:rsidR="00FD02BC" w:rsidRPr="00FD02BC" w:rsidRDefault="00FD02BC" w:rsidP="00FD02BC">
      <w:pPr>
        <w:rPr>
          <w:rFonts w:cs="Times"/>
          <w:szCs w:val="20"/>
        </w:rPr>
      </w:pPr>
    </w:p>
    <w:p w14:paraId="333D2DF3" w14:textId="7E5FF147" w:rsidR="00FD02BC" w:rsidRPr="00FD02BC" w:rsidRDefault="00FD02BC" w:rsidP="00FD02BC">
      <w:pPr>
        <w:jc w:val="center"/>
        <w:rPr>
          <w:rFonts w:cs="Times"/>
          <w:szCs w:val="20"/>
        </w:rPr>
      </w:pPr>
      <w:r w:rsidRPr="00FD02BC">
        <w:rPr>
          <w:rFonts w:cs="Times"/>
          <w:noProof/>
          <w:szCs w:val="20"/>
        </w:rPr>
        <w:drawing>
          <wp:inline distT="0" distB="0" distL="0" distR="0" wp14:anchorId="7E2D9BF5" wp14:editId="3417568B">
            <wp:extent cx="2819400" cy="13811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306" cstate="print">
                      <a:extLst>
                        <a:ext uri="{28A0092B-C50C-407E-A947-70E740481C1C}">
                          <a14:useLocalDpi xmlns:a14="http://schemas.microsoft.com/office/drawing/2010/main" val="0"/>
                        </a:ext>
                      </a:extLst>
                    </a:blip>
                    <a:srcRect/>
                    <a:stretch>
                      <a:fillRect/>
                    </a:stretch>
                  </pic:blipFill>
                  <pic:spPr bwMode="auto">
                    <a:xfrm>
                      <a:off x="0" y="0"/>
                      <a:ext cx="2819400" cy="1381125"/>
                    </a:xfrm>
                    <a:prstGeom prst="rect">
                      <a:avLst/>
                    </a:prstGeom>
                    <a:noFill/>
                    <a:ln>
                      <a:noFill/>
                    </a:ln>
                  </pic:spPr>
                </pic:pic>
              </a:graphicData>
            </a:graphic>
          </wp:inline>
        </w:drawing>
      </w:r>
    </w:p>
    <w:p w14:paraId="4D188AD5" w14:textId="77777777" w:rsidR="00FD02BC" w:rsidRPr="00FD02BC" w:rsidRDefault="00FD02BC" w:rsidP="00FD02BC">
      <w:pPr>
        <w:rPr>
          <w:rFonts w:cs="Times"/>
          <w:szCs w:val="20"/>
        </w:rPr>
      </w:pPr>
    </w:p>
    <w:p w14:paraId="4192F920" w14:textId="77777777" w:rsidR="00FD02BC" w:rsidRPr="00FD02BC" w:rsidRDefault="00FD02BC">
      <w:pPr>
        <w:numPr>
          <w:ilvl w:val="0"/>
          <w:numId w:val="120"/>
        </w:numPr>
        <w:rPr>
          <w:rFonts w:cs="Times"/>
          <w:szCs w:val="20"/>
          <w:lang w:eastAsia="x-none"/>
        </w:rPr>
      </w:pPr>
      <w:r w:rsidRPr="00FD02BC">
        <w:rPr>
          <w:rFonts w:cs="Times"/>
          <w:szCs w:val="20"/>
          <w:lang w:eastAsia="x-none"/>
        </w:rPr>
        <w:t>Option OOK-3: Multi-tone single-bit OOK</w:t>
      </w:r>
    </w:p>
    <w:p w14:paraId="3E6C221B" w14:textId="77777777" w:rsidR="00FD02BC" w:rsidRPr="00FD02BC" w:rsidRDefault="00FD02BC">
      <w:pPr>
        <w:numPr>
          <w:ilvl w:val="1"/>
          <w:numId w:val="120"/>
        </w:numPr>
        <w:rPr>
          <w:rFonts w:cs="Times"/>
          <w:szCs w:val="20"/>
          <w:lang w:eastAsia="x-none"/>
        </w:rPr>
      </w:pPr>
      <w:r w:rsidRPr="00FD02BC">
        <w:rPr>
          <w:rFonts w:cs="Times"/>
          <w:szCs w:val="20"/>
          <w:lang w:eastAsia="x-none"/>
        </w:rPr>
        <w:t>N SCs of LP-WUS is separated into L segments (L=2 on Figure) without guard-bands in-between segment, but possibly around</w:t>
      </w:r>
    </w:p>
    <w:p w14:paraId="55654BB6" w14:textId="77777777" w:rsidR="00FD02BC" w:rsidRPr="00FD02BC" w:rsidRDefault="00FD02BC">
      <w:pPr>
        <w:numPr>
          <w:ilvl w:val="1"/>
          <w:numId w:val="120"/>
        </w:numPr>
        <w:rPr>
          <w:rFonts w:cs="Times"/>
          <w:szCs w:val="20"/>
          <w:lang w:eastAsia="x-none"/>
        </w:rPr>
      </w:pPr>
      <w:r w:rsidRPr="00FD02BC">
        <w:rPr>
          <w:rFonts w:cs="Times"/>
          <w:szCs w:val="20"/>
          <w:lang w:eastAsia="x-none"/>
        </w:rPr>
        <w:t>OOK=1 means 1 sub-carrier (known by UE) of each segment is modulated, rest of SC is zero power (from base-band point of view)</w:t>
      </w:r>
    </w:p>
    <w:p w14:paraId="2A166028" w14:textId="77777777" w:rsidR="00FD02BC" w:rsidRPr="00FD02BC" w:rsidRDefault="00FD02BC">
      <w:pPr>
        <w:numPr>
          <w:ilvl w:val="1"/>
          <w:numId w:val="120"/>
        </w:numPr>
        <w:rPr>
          <w:rFonts w:cs="Times"/>
          <w:szCs w:val="20"/>
          <w:lang w:eastAsia="x-none"/>
        </w:rPr>
      </w:pPr>
      <w:r w:rsidRPr="00FD02BC">
        <w:rPr>
          <w:rFonts w:cs="Times"/>
          <w:szCs w:val="20"/>
          <w:lang w:eastAsia="x-none"/>
        </w:rPr>
        <w:t>OOK=0 means all SCs in all segments are zero power (from base-band point of view)</w:t>
      </w:r>
    </w:p>
    <w:p w14:paraId="3773AC9B" w14:textId="77777777" w:rsidR="00FD02BC" w:rsidRPr="00FD02BC" w:rsidRDefault="00FD02BC">
      <w:pPr>
        <w:numPr>
          <w:ilvl w:val="1"/>
          <w:numId w:val="120"/>
        </w:numPr>
        <w:rPr>
          <w:rFonts w:cs="Times"/>
          <w:szCs w:val="20"/>
          <w:lang w:eastAsia="x-none"/>
        </w:rPr>
      </w:pPr>
      <w:r w:rsidRPr="00FD02BC">
        <w:rPr>
          <w:rFonts w:cs="Times"/>
          <w:szCs w:val="20"/>
          <w:lang w:eastAsia="x-none"/>
        </w:rPr>
        <w:t>FFS architecture</w:t>
      </w:r>
    </w:p>
    <w:p w14:paraId="6BB19A7C" w14:textId="4F56F8A5" w:rsidR="00FD02BC" w:rsidRPr="00FD02BC" w:rsidRDefault="00FD02BC" w:rsidP="00FD02BC">
      <w:pPr>
        <w:jc w:val="center"/>
        <w:rPr>
          <w:rFonts w:cs="Times"/>
          <w:szCs w:val="20"/>
        </w:rPr>
      </w:pPr>
      <w:r w:rsidRPr="00FD02BC">
        <w:rPr>
          <w:rFonts w:cs="Times"/>
          <w:noProof/>
          <w:szCs w:val="20"/>
        </w:rPr>
        <w:drawing>
          <wp:inline distT="0" distB="0" distL="0" distR="0" wp14:anchorId="36C50D1A" wp14:editId="11539A66">
            <wp:extent cx="3190875" cy="15716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07" cstate="print">
                      <a:extLst>
                        <a:ext uri="{28A0092B-C50C-407E-A947-70E740481C1C}">
                          <a14:useLocalDpi xmlns:a14="http://schemas.microsoft.com/office/drawing/2010/main" val="0"/>
                        </a:ext>
                      </a:extLst>
                    </a:blip>
                    <a:srcRect/>
                    <a:stretch>
                      <a:fillRect/>
                    </a:stretch>
                  </pic:blipFill>
                  <pic:spPr bwMode="auto">
                    <a:xfrm>
                      <a:off x="0" y="0"/>
                      <a:ext cx="3190875" cy="1571625"/>
                    </a:xfrm>
                    <a:prstGeom prst="rect">
                      <a:avLst/>
                    </a:prstGeom>
                    <a:noFill/>
                    <a:ln>
                      <a:noFill/>
                    </a:ln>
                  </pic:spPr>
                </pic:pic>
              </a:graphicData>
            </a:graphic>
          </wp:inline>
        </w:drawing>
      </w:r>
    </w:p>
    <w:p w14:paraId="178081A2" w14:textId="77777777" w:rsidR="00FD02BC" w:rsidRPr="00FD02BC" w:rsidRDefault="00FD02BC">
      <w:pPr>
        <w:numPr>
          <w:ilvl w:val="0"/>
          <w:numId w:val="120"/>
        </w:numPr>
        <w:rPr>
          <w:rFonts w:eastAsia="SimSun" w:cs="Times"/>
          <w:szCs w:val="20"/>
          <w:lang w:eastAsia="x-none"/>
        </w:rPr>
      </w:pPr>
      <w:r w:rsidRPr="00FD02BC">
        <w:rPr>
          <w:rFonts w:cs="Times"/>
          <w:szCs w:val="20"/>
          <w:lang w:eastAsia="x-none"/>
        </w:rPr>
        <w:t xml:space="preserve">Option OOK-4: Transform M-bit OOK in time domain </w:t>
      </w:r>
    </w:p>
    <w:p w14:paraId="37F9DD9F" w14:textId="77777777" w:rsidR="00FD02BC" w:rsidRPr="00FD02BC" w:rsidRDefault="00FD02BC">
      <w:pPr>
        <w:numPr>
          <w:ilvl w:val="1"/>
          <w:numId w:val="120"/>
        </w:numPr>
        <w:rPr>
          <w:rFonts w:eastAsia="SimSun" w:cs="Times"/>
          <w:szCs w:val="20"/>
          <w:lang w:eastAsia="x-none"/>
        </w:rPr>
      </w:pPr>
      <w:r w:rsidRPr="00FD02BC">
        <w:rPr>
          <w:rFonts w:eastAsia="SimSun" w:cs="Times"/>
          <w:szCs w:val="20"/>
          <w:lang w:eastAsia="x-none"/>
        </w:rPr>
        <w:t>N SCs of OOK-1 are generated by a transformation (DFT/Least square)</w:t>
      </w:r>
    </w:p>
    <w:p w14:paraId="07B7F854" w14:textId="77777777" w:rsidR="00FD02BC" w:rsidRPr="00FD02BC" w:rsidRDefault="00FD02BC">
      <w:pPr>
        <w:numPr>
          <w:ilvl w:val="2"/>
          <w:numId w:val="120"/>
        </w:numPr>
        <w:rPr>
          <w:rFonts w:eastAsia="SimSun" w:cs="Times"/>
          <w:szCs w:val="20"/>
          <w:lang w:eastAsia="x-none"/>
        </w:rPr>
      </w:pPr>
      <w:r w:rsidRPr="00FD02BC">
        <w:rPr>
          <w:rFonts w:eastAsia="SimSun" w:cs="Times"/>
          <w:szCs w:val="20"/>
          <w:lang w:eastAsia="x-none"/>
        </w:rPr>
        <w:t xml:space="preserve">N’ samples are generated from M-bits </w:t>
      </w:r>
    </w:p>
    <w:p w14:paraId="37BE60A5" w14:textId="77777777" w:rsidR="00FD02BC" w:rsidRPr="00FD02BC" w:rsidRDefault="00FD02BC">
      <w:pPr>
        <w:numPr>
          <w:ilvl w:val="2"/>
          <w:numId w:val="120"/>
        </w:numPr>
        <w:rPr>
          <w:rFonts w:eastAsia="SimSun" w:cs="Times"/>
          <w:szCs w:val="20"/>
          <w:lang w:eastAsia="x-none"/>
        </w:rPr>
      </w:pPr>
      <w:r w:rsidRPr="00FD02BC">
        <w:rPr>
          <w:rFonts w:eastAsia="SimSun" w:cs="Times"/>
          <w:szCs w:val="20"/>
          <w:lang w:eastAsia="x-none"/>
        </w:rPr>
        <w:t>signal modification may or may NOT be used</w:t>
      </w:r>
    </w:p>
    <w:p w14:paraId="1D8E6147" w14:textId="77777777" w:rsidR="00FD02BC" w:rsidRPr="00FD02BC" w:rsidRDefault="00FD02BC">
      <w:pPr>
        <w:numPr>
          <w:ilvl w:val="2"/>
          <w:numId w:val="120"/>
        </w:numPr>
        <w:rPr>
          <w:rFonts w:eastAsia="SimSun" w:cs="Times"/>
          <w:szCs w:val="20"/>
          <w:lang w:eastAsia="x-none"/>
        </w:rPr>
      </w:pPr>
      <w:r w:rsidRPr="00FD02BC">
        <w:rPr>
          <w:rFonts w:eastAsia="SimSun" w:cs="Times"/>
          <w:szCs w:val="20"/>
          <w:lang w:eastAsia="x-none"/>
        </w:rPr>
        <w:t>truncation or other additional modification may or may NOT be used, if not used, N is the same as N’</w:t>
      </w:r>
    </w:p>
    <w:p w14:paraId="7A369145" w14:textId="77777777" w:rsidR="00FD02BC" w:rsidRPr="00FD02BC" w:rsidRDefault="00FD02BC">
      <w:pPr>
        <w:numPr>
          <w:ilvl w:val="1"/>
          <w:numId w:val="120"/>
        </w:numPr>
        <w:rPr>
          <w:rFonts w:eastAsia="SimSun" w:cs="Times"/>
          <w:szCs w:val="20"/>
          <w:lang w:eastAsia="x-none"/>
        </w:rPr>
      </w:pPr>
      <w:r w:rsidRPr="00FD02BC">
        <w:rPr>
          <w:rFonts w:eastAsia="SimSun" w:cs="Times"/>
          <w:szCs w:val="20"/>
          <w:lang w:eastAsia="x-none"/>
        </w:rPr>
        <w:t>N’ can be the same as K</w:t>
      </w:r>
    </w:p>
    <w:p w14:paraId="1A6FF1EA" w14:textId="77777777" w:rsidR="00FD02BC" w:rsidRPr="00FD02BC" w:rsidRDefault="00FD02BC" w:rsidP="00FD02BC">
      <w:pPr>
        <w:ind w:left="1440"/>
        <w:rPr>
          <w:rFonts w:eastAsia="SimSun" w:cs="Times"/>
          <w:szCs w:val="20"/>
          <w:lang w:eastAsia="x-none"/>
        </w:rPr>
      </w:pPr>
    </w:p>
    <w:p w14:paraId="53A05C92" w14:textId="1F9AC0EF" w:rsidR="00FD02BC" w:rsidRPr="00FD02BC" w:rsidRDefault="00FD02BC" w:rsidP="00FD02BC">
      <w:pPr>
        <w:ind w:left="720"/>
        <w:jc w:val="center"/>
        <w:rPr>
          <w:rFonts w:eastAsia="SimSun" w:cs="Times"/>
          <w:szCs w:val="20"/>
          <w:lang w:eastAsia="x-none"/>
        </w:rPr>
      </w:pPr>
      <w:r w:rsidRPr="00FD02BC">
        <w:rPr>
          <w:rFonts w:cs="Times"/>
          <w:noProof/>
          <w:szCs w:val="20"/>
          <w:lang w:eastAsia="x-none"/>
        </w:rPr>
        <w:drawing>
          <wp:inline distT="0" distB="0" distL="0" distR="0" wp14:anchorId="4094651A" wp14:editId="385B3F5E">
            <wp:extent cx="4981575" cy="13144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308" cstate="print">
                      <a:extLst>
                        <a:ext uri="{28A0092B-C50C-407E-A947-70E740481C1C}">
                          <a14:useLocalDpi xmlns:a14="http://schemas.microsoft.com/office/drawing/2010/main" val="0"/>
                        </a:ext>
                      </a:extLst>
                    </a:blip>
                    <a:srcRect/>
                    <a:stretch>
                      <a:fillRect/>
                    </a:stretch>
                  </pic:blipFill>
                  <pic:spPr bwMode="auto">
                    <a:xfrm>
                      <a:off x="0" y="0"/>
                      <a:ext cx="4981575" cy="1314450"/>
                    </a:xfrm>
                    <a:prstGeom prst="rect">
                      <a:avLst/>
                    </a:prstGeom>
                    <a:noFill/>
                    <a:ln>
                      <a:noFill/>
                    </a:ln>
                  </pic:spPr>
                </pic:pic>
              </a:graphicData>
            </a:graphic>
          </wp:inline>
        </w:drawing>
      </w:r>
    </w:p>
    <w:p w14:paraId="4A0C4094" w14:textId="77777777" w:rsidR="00FD02BC" w:rsidRPr="00FD02BC" w:rsidRDefault="00FD02BC">
      <w:pPr>
        <w:numPr>
          <w:ilvl w:val="0"/>
          <w:numId w:val="120"/>
        </w:numPr>
        <w:jc w:val="both"/>
        <w:rPr>
          <w:rFonts w:eastAsia="Malgun Gothic" w:cs="Times"/>
          <w:szCs w:val="20"/>
          <w:lang w:eastAsia="x-none"/>
        </w:rPr>
      </w:pPr>
      <w:r w:rsidRPr="00FD02BC">
        <w:rPr>
          <w:rFonts w:eastAsia="SimSun" w:cs="Times"/>
          <w:szCs w:val="20"/>
          <w:lang w:eastAsia="x-none"/>
        </w:rPr>
        <w:t xml:space="preserve">FFS modulated SCs are e.g. QAM symbols, sequences or other signals </w:t>
      </w:r>
    </w:p>
    <w:p w14:paraId="53164B0D" w14:textId="77777777" w:rsidR="00FD02BC" w:rsidRPr="00FD02BC" w:rsidRDefault="00FD02BC">
      <w:pPr>
        <w:numPr>
          <w:ilvl w:val="1"/>
          <w:numId w:val="120"/>
        </w:numPr>
        <w:jc w:val="both"/>
        <w:rPr>
          <w:rFonts w:eastAsia="Malgun Gothic" w:cs="Times"/>
          <w:szCs w:val="20"/>
          <w:lang w:eastAsia="x-none"/>
        </w:rPr>
      </w:pPr>
      <w:r w:rsidRPr="00FD02BC">
        <w:rPr>
          <w:rFonts w:eastAsia="SimSun" w:cs="Times"/>
          <w:szCs w:val="20"/>
          <w:lang w:eastAsia="x-none"/>
        </w:rPr>
        <w:t>Companies to report their assumptions</w:t>
      </w:r>
    </w:p>
    <w:p w14:paraId="194A1109" w14:textId="441EA668" w:rsidR="00FD02BC" w:rsidRDefault="00FD02BC">
      <w:pPr>
        <w:numPr>
          <w:ilvl w:val="0"/>
          <w:numId w:val="120"/>
        </w:numPr>
        <w:rPr>
          <w:rFonts w:cs="Times"/>
          <w:szCs w:val="20"/>
          <w:lang w:eastAsia="x-none"/>
        </w:rPr>
      </w:pPr>
      <w:r w:rsidRPr="00FD02BC">
        <w:rPr>
          <w:rFonts w:cs="Times"/>
          <w:szCs w:val="20"/>
          <w:lang w:eastAsia="x-none"/>
        </w:rPr>
        <w:t>potential guard-band SCs are zero power (from base-band point of view)</w:t>
      </w:r>
    </w:p>
    <w:p w14:paraId="66E2CAA8" w14:textId="56CF4EB6" w:rsidR="00E87C12" w:rsidRPr="00E87C12" w:rsidRDefault="00E87C12">
      <w:pPr>
        <w:numPr>
          <w:ilvl w:val="0"/>
          <w:numId w:val="120"/>
        </w:numPr>
        <w:jc w:val="both"/>
        <w:rPr>
          <w:rFonts w:ascii="Times New Roman" w:eastAsia="Malgun Gothic" w:hAnsi="Times New Roman"/>
          <w:color w:val="FF0000"/>
          <w:szCs w:val="20"/>
          <w:lang w:eastAsia="x-none"/>
        </w:rPr>
      </w:pPr>
      <w:r w:rsidRPr="00E87C12">
        <w:rPr>
          <w:rFonts w:ascii="Times New Roman" w:eastAsia="Malgun Gothic" w:hAnsi="Times New Roman"/>
          <w:color w:val="FF0000"/>
          <w:szCs w:val="20"/>
          <w:lang w:eastAsia="x-none"/>
        </w:rPr>
        <w:lastRenderedPageBreak/>
        <w:t>[optionally, 2 additional segments, one always modulated and one always zero</w:t>
      </w:r>
      <w:r w:rsidRPr="00E87C12">
        <w:rPr>
          <w:rFonts w:ascii="Times New Roman" w:hAnsi="Times New Roman"/>
          <w:color w:val="FF0000"/>
          <w:szCs w:val="20"/>
          <w:lang w:eastAsia="x-none"/>
        </w:rPr>
        <w:t xml:space="preserve"> power (from base-band point of view) can be transmitted]</w:t>
      </w:r>
    </w:p>
    <w:p w14:paraId="497C3B8B" w14:textId="77777777" w:rsidR="00FD02BC" w:rsidRPr="00FD02BC" w:rsidRDefault="00FD02BC">
      <w:pPr>
        <w:numPr>
          <w:ilvl w:val="0"/>
          <w:numId w:val="120"/>
        </w:numPr>
        <w:jc w:val="both"/>
        <w:rPr>
          <w:rFonts w:eastAsia="Malgun Gothic" w:cs="Times"/>
          <w:szCs w:val="20"/>
          <w:lang w:eastAsia="x-none"/>
        </w:rPr>
      </w:pPr>
      <w:r w:rsidRPr="00FD02BC">
        <w:rPr>
          <w:rFonts w:cs="Times"/>
          <w:szCs w:val="20"/>
          <w:lang w:eastAsia="x-none"/>
        </w:rPr>
        <w:t>Other options are not precluded (e.g. OOK-1 with multiple bits in one OFDM symbol)</w:t>
      </w:r>
    </w:p>
    <w:p w14:paraId="661AD436" w14:textId="77777777" w:rsidR="00FD02BC" w:rsidRPr="00FD02BC" w:rsidRDefault="00FD02BC" w:rsidP="00FD02BC">
      <w:pPr>
        <w:rPr>
          <w:szCs w:val="20"/>
          <w:lang w:eastAsia="x-none"/>
        </w:rPr>
      </w:pPr>
    </w:p>
    <w:p w14:paraId="3C91EBE5" w14:textId="77777777" w:rsidR="00FD02BC" w:rsidRPr="00FD02BC" w:rsidRDefault="00FD02BC" w:rsidP="00FD02BC">
      <w:pPr>
        <w:rPr>
          <w:rFonts w:cs="Times"/>
          <w:szCs w:val="20"/>
          <w:highlight w:val="green"/>
        </w:rPr>
      </w:pPr>
      <w:r w:rsidRPr="00FD02BC">
        <w:rPr>
          <w:rFonts w:cs="Times"/>
          <w:szCs w:val="20"/>
          <w:highlight w:val="green"/>
        </w:rPr>
        <w:t>Agreement</w:t>
      </w:r>
    </w:p>
    <w:p w14:paraId="45138EE7" w14:textId="77777777" w:rsidR="00FD02BC" w:rsidRPr="00FD02BC" w:rsidRDefault="00FD02BC" w:rsidP="00FD02BC">
      <w:pPr>
        <w:rPr>
          <w:rFonts w:cs="Times"/>
          <w:szCs w:val="20"/>
        </w:rPr>
      </w:pPr>
      <w:r w:rsidRPr="00FD02BC">
        <w:rPr>
          <w:rFonts w:cs="Times"/>
          <w:szCs w:val="20"/>
        </w:rPr>
        <w:t xml:space="preserve">Study synchronisation signal used by LP-WUR, if needed, based on </w:t>
      </w:r>
    </w:p>
    <w:p w14:paraId="1A5DFE2D" w14:textId="77777777" w:rsidR="00FD02BC" w:rsidRPr="00FD02BC" w:rsidRDefault="00FD02BC">
      <w:pPr>
        <w:numPr>
          <w:ilvl w:val="0"/>
          <w:numId w:val="122"/>
        </w:numPr>
        <w:jc w:val="both"/>
        <w:rPr>
          <w:rFonts w:cs="Times"/>
          <w:bCs/>
          <w:szCs w:val="20"/>
          <w:lang w:val="en-US" w:eastAsia="x-none"/>
        </w:rPr>
      </w:pPr>
      <w:r w:rsidRPr="00FD02BC">
        <w:rPr>
          <w:rFonts w:cs="Times"/>
          <w:bCs/>
          <w:szCs w:val="20"/>
          <w:lang w:val="en-US" w:eastAsia="x-none"/>
        </w:rPr>
        <w:t>Option 1: aperiodic signal transmitted as part of LP-WUS</w:t>
      </w:r>
    </w:p>
    <w:p w14:paraId="22ECB80D" w14:textId="77777777" w:rsidR="00FD02BC" w:rsidRPr="00FD02BC" w:rsidRDefault="00FD02BC">
      <w:pPr>
        <w:numPr>
          <w:ilvl w:val="1"/>
          <w:numId w:val="122"/>
        </w:numPr>
        <w:jc w:val="both"/>
        <w:rPr>
          <w:rFonts w:cs="Times"/>
          <w:bCs/>
          <w:szCs w:val="20"/>
          <w:lang w:val="en-US" w:eastAsia="x-none"/>
        </w:rPr>
      </w:pPr>
      <w:r w:rsidRPr="00FD02BC">
        <w:rPr>
          <w:rFonts w:cs="Times"/>
          <w:bCs/>
          <w:szCs w:val="20"/>
          <w:lang w:val="en-US" w:eastAsia="x-none"/>
        </w:rPr>
        <w:t xml:space="preserve">FFS: Whether the signal can additionally be transmitted separately from LP-WUS </w:t>
      </w:r>
    </w:p>
    <w:p w14:paraId="6E5D8AEF" w14:textId="77777777" w:rsidR="00FD02BC" w:rsidRPr="00FD02BC" w:rsidRDefault="00FD02BC">
      <w:pPr>
        <w:numPr>
          <w:ilvl w:val="0"/>
          <w:numId w:val="122"/>
        </w:numPr>
        <w:jc w:val="both"/>
        <w:rPr>
          <w:rFonts w:eastAsia="Times New Roman" w:cs="Times"/>
          <w:bCs/>
          <w:szCs w:val="20"/>
          <w:lang w:val="en-US" w:eastAsia="x-none"/>
        </w:rPr>
      </w:pPr>
      <w:r w:rsidRPr="00FD02BC">
        <w:rPr>
          <w:rFonts w:cs="Times"/>
          <w:bCs/>
          <w:szCs w:val="20"/>
          <w:lang w:val="en-US" w:eastAsia="x-none"/>
        </w:rPr>
        <w:t>Option 2: periodic signal transmitted separately from LP-WUS</w:t>
      </w:r>
    </w:p>
    <w:p w14:paraId="15A7E637" w14:textId="77777777" w:rsidR="00FD02BC" w:rsidRPr="00FD02BC" w:rsidRDefault="00FD02BC">
      <w:pPr>
        <w:numPr>
          <w:ilvl w:val="0"/>
          <w:numId w:val="122"/>
        </w:numPr>
        <w:jc w:val="both"/>
        <w:rPr>
          <w:rFonts w:eastAsia="Times New Roman" w:cs="Times"/>
          <w:bCs/>
          <w:szCs w:val="20"/>
          <w:lang w:val="en-US" w:eastAsia="x-none"/>
        </w:rPr>
      </w:pPr>
      <w:r w:rsidRPr="00FD02BC">
        <w:rPr>
          <w:rFonts w:cs="Times"/>
          <w:bCs/>
          <w:szCs w:val="20"/>
          <w:lang w:val="en-US" w:eastAsia="x-none"/>
        </w:rPr>
        <w:t>Option 3: Option1 + Option2</w:t>
      </w:r>
    </w:p>
    <w:p w14:paraId="7AF0A926" w14:textId="7D961113" w:rsidR="00FD02BC" w:rsidRDefault="00FD02BC" w:rsidP="00354CA6">
      <w:pPr>
        <w:rPr>
          <w:lang w:eastAsia="x-none"/>
        </w:rPr>
      </w:pPr>
    </w:p>
    <w:p w14:paraId="011A07C2" w14:textId="336392F2" w:rsidR="00FD02BC" w:rsidRDefault="00FD02BC" w:rsidP="00354CA6">
      <w:pPr>
        <w:rPr>
          <w:lang w:eastAsia="x-none"/>
        </w:rPr>
      </w:pPr>
    </w:p>
    <w:p w14:paraId="1D883748" w14:textId="6AA7BA09" w:rsidR="00E87C12" w:rsidRPr="00E87C12" w:rsidRDefault="00000000" w:rsidP="00E87C12">
      <w:pPr>
        <w:rPr>
          <w:rFonts w:cs="Times"/>
          <w:b/>
          <w:bCs/>
          <w:szCs w:val="20"/>
          <w:lang w:eastAsia="x-none"/>
        </w:rPr>
      </w:pPr>
      <w:hyperlink r:id="rId2309" w:history="1">
        <w:r w:rsidR="00927624">
          <w:rPr>
            <w:rStyle w:val="Hyperlink"/>
            <w:rFonts w:cs="Times"/>
            <w:b/>
            <w:bCs/>
            <w:szCs w:val="20"/>
            <w:lang w:eastAsia="x-none"/>
          </w:rPr>
          <w:t>R1-2302158</w:t>
        </w:r>
      </w:hyperlink>
      <w:r w:rsidR="00E87C12" w:rsidRPr="00E87C12">
        <w:rPr>
          <w:rFonts w:cs="Times"/>
          <w:b/>
          <w:bCs/>
          <w:szCs w:val="20"/>
          <w:lang w:eastAsia="x-none"/>
        </w:rPr>
        <w:tab/>
        <w:t>Summary#2  of discussions on L1 signal design and procedure for low power WUS</w:t>
      </w:r>
      <w:r w:rsidR="00E87C12" w:rsidRPr="00E87C12">
        <w:rPr>
          <w:rFonts w:cs="Times"/>
          <w:b/>
          <w:bCs/>
          <w:szCs w:val="20"/>
          <w:lang w:eastAsia="x-none"/>
        </w:rPr>
        <w:tab/>
        <w:t>Moderator (Nordic Semiconductor ASA)</w:t>
      </w:r>
    </w:p>
    <w:p w14:paraId="2E6CC222" w14:textId="1F6BBA2C" w:rsidR="00E87C12" w:rsidRPr="00E87C12" w:rsidRDefault="00E87C12" w:rsidP="00E87C12">
      <w:pPr>
        <w:rPr>
          <w:lang w:eastAsia="x-none"/>
        </w:rPr>
      </w:pPr>
      <w:r>
        <w:rPr>
          <w:lang w:eastAsia="x-none"/>
        </w:rPr>
        <w:t>From Thursday session</w:t>
      </w:r>
    </w:p>
    <w:p w14:paraId="6067652D" w14:textId="77777777" w:rsidR="00E87C12" w:rsidRPr="00E87C12" w:rsidRDefault="00E87C12" w:rsidP="00E87C12">
      <w:pPr>
        <w:rPr>
          <w:rFonts w:cs="Times"/>
          <w:szCs w:val="20"/>
          <w:highlight w:val="green"/>
        </w:rPr>
      </w:pPr>
      <w:r w:rsidRPr="00E87C12">
        <w:rPr>
          <w:rFonts w:cs="Times"/>
          <w:szCs w:val="20"/>
          <w:highlight w:val="green"/>
        </w:rPr>
        <w:t>Agreement</w:t>
      </w:r>
    </w:p>
    <w:p w14:paraId="14E5E7E3" w14:textId="77777777" w:rsidR="00E87C12" w:rsidRPr="00E87C12" w:rsidRDefault="00E87C12" w:rsidP="00E87C12">
      <w:pPr>
        <w:rPr>
          <w:rFonts w:ascii="Times New Roman" w:hAnsi="Times New Roman"/>
          <w:szCs w:val="20"/>
        </w:rPr>
      </w:pPr>
      <w:r w:rsidRPr="00E87C12">
        <w:rPr>
          <w:rFonts w:ascii="Times New Roman" w:hAnsi="Times New Roman"/>
          <w:szCs w:val="20"/>
        </w:rPr>
        <w:t>For M-bit MC-FSK generation study further the following options</w:t>
      </w:r>
    </w:p>
    <w:p w14:paraId="52FDAD48" w14:textId="77777777" w:rsidR="00E87C12" w:rsidRPr="00E87C12" w:rsidRDefault="00E87C12">
      <w:pPr>
        <w:numPr>
          <w:ilvl w:val="0"/>
          <w:numId w:val="120"/>
        </w:numPr>
        <w:rPr>
          <w:rFonts w:ascii="Times New Roman" w:hAnsi="Times New Roman"/>
          <w:szCs w:val="20"/>
          <w:lang w:eastAsia="x-none"/>
        </w:rPr>
      </w:pPr>
      <w:r w:rsidRPr="00E87C12">
        <w:rPr>
          <w:rFonts w:ascii="Times New Roman" w:hAnsi="Times New Roman"/>
          <w:szCs w:val="20"/>
          <w:lang w:eastAsia="x-none"/>
        </w:rPr>
        <w:t xml:space="preserve">Option FSK-1: N SCs of LP-WUS are separated to M pairs of segments with potential guard-bands in-between and around. </w:t>
      </w:r>
    </w:p>
    <w:p w14:paraId="68ED7760" w14:textId="77777777" w:rsidR="00E87C12" w:rsidRPr="00E87C12" w:rsidRDefault="00E87C12">
      <w:pPr>
        <w:numPr>
          <w:ilvl w:val="1"/>
          <w:numId w:val="120"/>
        </w:numPr>
        <w:rPr>
          <w:rFonts w:ascii="Times New Roman" w:hAnsi="Times New Roman"/>
          <w:szCs w:val="20"/>
          <w:lang w:eastAsia="x-none"/>
        </w:rPr>
      </w:pPr>
      <w:r w:rsidRPr="00E87C12">
        <w:rPr>
          <w:rFonts w:ascii="Times New Roman" w:hAnsi="Times New Roman"/>
          <w:szCs w:val="20"/>
          <w:lang w:eastAsia="x-none"/>
        </w:rPr>
        <w:t>segment comprises one sub-carrier or multiple contiguous SCs</w:t>
      </w:r>
    </w:p>
    <w:p w14:paraId="79097E01" w14:textId="77777777" w:rsidR="00E87C12" w:rsidRPr="00E87C12" w:rsidRDefault="00E87C12">
      <w:pPr>
        <w:numPr>
          <w:ilvl w:val="1"/>
          <w:numId w:val="120"/>
        </w:numPr>
        <w:rPr>
          <w:rFonts w:ascii="Times New Roman" w:hAnsi="Times New Roman"/>
          <w:szCs w:val="20"/>
          <w:lang w:eastAsia="x-none"/>
        </w:rPr>
      </w:pPr>
      <w:r w:rsidRPr="00E87C12">
        <w:rPr>
          <w:rFonts w:ascii="Times New Roman" w:hAnsi="Times New Roman"/>
          <w:szCs w:val="20"/>
          <w:lang w:eastAsia="x-none"/>
        </w:rPr>
        <w:t>in a pair of segments one segment is modulated, other segment is zero power (from base-band point of view)</w:t>
      </w:r>
    </w:p>
    <w:p w14:paraId="7C33EE49" w14:textId="77777777" w:rsidR="00E87C12" w:rsidRPr="00E87C12" w:rsidRDefault="00E87C12">
      <w:pPr>
        <w:numPr>
          <w:ilvl w:val="0"/>
          <w:numId w:val="120"/>
        </w:numPr>
        <w:rPr>
          <w:rFonts w:ascii="Times New Roman" w:hAnsi="Times New Roman"/>
          <w:szCs w:val="20"/>
          <w:lang w:eastAsia="x-none"/>
        </w:rPr>
      </w:pPr>
      <w:r w:rsidRPr="00E87C12">
        <w:rPr>
          <w:rFonts w:ascii="Times New Roman" w:hAnsi="Times New Roman"/>
          <w:szCs w:val="20"/>
          <w:lang w:eastAsia="x-none"/>
        </w:rPr>
        <w:t>Option FSK-2: N SCs of LP-WUS are separated to 2^M segments with potential guard-bands in-between and around.</w:t>
      </w:r>
    </w:p>
    <w:p w14:paraId="6F496585" w14:textId="77777777" w:rsidR="00E87C12" w:rsidRPr="00E87C12" w:rsidRDefault="00E87C12">
      <w:pPr>
        <w:numPr>
          <w:ilvl w:val="1"/>
          <w:numId w:val="120"/>
        </w:numPr>
        <w:rPr>
          <w:rFonts w:ascii="Times New Roman" w:hAnsi="Times New Roman"/>
          <w:szCs w:val="20"/>
          <w:lang w:eastAsia="x-none"/>
        </w:rPr>
      </w:pPr>
      <w:r w:rsidRPr="00E87C12">
        <w:rPr>
          <w:rFonts w:ascii="Times New Roman" w:hAnsi="Times New Roman"/>
          <w:szCs w:val="20"/>
          <w:lang w:eastAsia="x-none"/>
        </w:rPr>
        <w:t>segment comprises one sub-carrier or multiple contiguous SCs</w:t>
      </w:r>
    </w:p>
    <w:p w14:paraId="6DC89B05" w14:textId="77777777" w:rsidR="00E87C12" w:rsidRPr="00E87C12" w:rsidRDefault="00E87C12">
      <w:pPr>
        <w:numPr>
          <w:ilvl w:val="1"/>
          <w:numId w:val="120"/>
        </w:numPr>
        <w:rPr>
          <w:rFonts w:ascii="Times New Roman" w:hAnsi="Times New Roman"/>
          <w:szCs w:val="20"/>
          <w:lang w:eastAsia="x-none"/>
        </w:rPr>
      </w:pPr>
      <w:r w:rsidRPr="00E87C12">
        <w:rPr>
          <w:rFonts w:ascii="Times New Roman" w:hAnsi="Times New Roman"/>
          <w:szCs w:val="20"/>
          <w:lang w:eastAsia="x-none"/>
        </w:rPr>
        <w:t>one segment from 2^M segments is modulated, other segments of SCs are zero power (from base-band point of view)</w:t>
      </w:r>
    </w:p>
    <w:p w14:paraId="43F00AD3" w14:textId="77777777" w:rsidR="00E87C12" w:rsidRPr="00E87C12" w:rsidRDefault="00E87C12">
      <w:pPr>
        <w:numPr>
          <w:ilvl w:val="0"/>
          <w:numId w:val="120"/>
        </w:numPr>
        <w:rPr>
          <w:rFonts w:ascii="Times New Roman" w:hAnsi="Times New Roman"/>
          <w:szCs w:val="20"/>
          <w:lang w:eastAsia="x-none"/>
        </w:rPr>
      </w:pPr>
      <w:r w:rsidRPr="00E87C12">
        <w:rPr>
          <w:rFonts w:ascii="Times New Roman" w:hAnsi="Times New Roman"/>
          <w:szCs w:val="20"/>
          <w:lang w:eastAsia="x-none"/>
        </w:rPr>
        <w:t>M &gt;0</w:t>
      </w:r>
    </w:p>
    <w:p w14:paraId="6ADC0BCE" w14:textId="77777777" w:rsidR="00E87C12" w:rsidRPr="00E87C12" w:rsidRDefault="00E87C12">
      <w:pPr>
        <w:numPr>
          <w:ilvl w:val="0"/>
          <w:numId w:val="120"/>
        </w:numPr>
        <w:rPr>
          <w:rFonts w:ascii="Times New Roman" w:hAnsi="Times New Roman"/>
          <w:szCs w:val="20"/>
          <w:lang w:eastAsia="x-none"/>
        </w:rPr>
      </w:pPr>
      <w:r w:rsidRPr="00E87C12">
        <w:rPr>
          <w:rFonts w:ascii="Times New Roman" w:hAnsi="Times New Roman"/>
          <w:szCs w:val="20"/>
          <w:lang w:eastAsia="x-none"/>
        </w:rPr>
        <w:t>N &gt;1</w:t>
      </w:r>
    </w:p>
    <w:p w14:paraId="16BDBECC" w14:textId="77777777" w:rsidR="00E87C12" w:rsidRPr="00E87C12" w:rsidRDefault="00E87C12">
      <w:pPr>
        <w:numPr>
          <w:ilvl w:val="0"/>
          <w:numId w:val="121"/>
        </w:numPr>
        <w:rPr>
          <w:rFonts w:ascii="Times New Roman" w:hAnsi="Times New Roman"/>
          <w:szCs w:val="20"/>
          <w:lang w:eastAsia="x-none"/>
        </w:rPr>
      </w:pPr>
      <w:r w:rsidRPr="00E87C12">
        <w:rPr>
          <w:rFonts w:ascii="Times New Roman" w:hAnsi="Times New Roman"/>
          <w:szCs w:val="20"/>
          <w:lang w:eastAsia="x-none"/>
        </w:rPr>
        <w:t xml:space="preserve">Study how to generate segment in time domain, e.g. OOK-1 or OOK-4 </w:t>
      </w:r>
    </w:p>
    <w:p w14:paraId="084D4D63" w14:textId="77777777" w:rsidR="00E87C12" w:rsidRPr="00E87C12" w:rsidRDefault="00E87C12">
      <w:pPr>
        <w:numPr>
          <w:ilvl w:val="0"/>
          <w:numId w:val="121"/>
        </w:numPr>
        <w:rPr>
          <w:rFonts w:ascii="Times New Roman" w:hAnsi="Times New Roman"/>
          <w:szCs w:val="20"/>
          <w:lang w:eastAsia="x-none"/>
        </w:rPr>
      </w:pPr>
      <w:r w:rsidRPr="00E87C12">
        <w:rPr>
          <w:rFonts w:ascii="Times New Roman" w:hAnsi="Times New Roman"/>
          <w:szCs w:val="20"/>
          <w:lang w:eastAsia="x-none"/>
        </w:rPr>
        <w:t>Other options are not precluded.</w:t>
      </w:r>
    </w:p>
    <w:p w14:paraId="189E8810" w14:textId="77777777" w:rsidR="00E87C12" w:rsidRPr="00E87C12" w:rsidRDefault="00E87C12" w:rsidP="00E87C12">
      <w:pPr>
        <w:rPr>
          <w:rFonts w:ascii="Times New Roman" w:hAnsi="Times New Roman"/>
          <w:szCs w:val="20"/>
          <w:lang w:eastAsia="x-none"/>
        </w:rPr>
      </w:pPr>
    </w:p>
    <w:p w14:paraId="79A148A9" w14:textId="77777777" w:rsidR="00E87C12" w:rsidRPr="00FD02BC" w:rsidRDefault="00E87C12" w:rsidP="00E87C12">
      <w:pPr>
        <w:rPr>
          <w:rFonts w:cs="Times"/>
          <w:szCs w:val="20"/>
          <w:highlight w:val="green"/>
        </w:rPr>
      </w:pPr>
      <w:r w:rsidRPr="00FD02BC">
        <w:rPr>
          <w:rFonts w:cs="Times"/>
          <w:szCs w:val="20"/>
          <w:highlight w:val="green"/>
        </w:rPr>
        <w:t>Agreement</w:t>
      </w:r>
    </w:p>
    <w:p w14:paraId="6DAC8F03" w14:textId="77777777" w:rsidR="00E87C12" w:rsidRPr="00E87C12" w:rsidRDefault="00E87C12" w:rsidP="00E87C12">
      <w:pPr>
        <w:jc w:val="both"/>
        <w:rPr>
          <w:rFonts w:ascii="Times New Roman" w:hAnsi="Times New Roman"/>
          <w:szCs w:val="20"/>
          <w:lang w:eastAsia="x-none"/>
        </w:rPr>
      </w:pPr>
      <w:r w:rsidRPr="00E87C12">
        <w:rPr>
          <w:rFonts w:ascii="Times New Roman" w:hAnsi="Times New Roman"/>
          <w:szCs w:val="20"/>
          <w:lang w:eastAsia="x-none"/>
        </w:rPr>
        <w:t xml:space="preserve">For MC-ASK or MC-FSK waveform generation, </w:t>
      </w:r>
      <w:r w:rsidRPr="00E87C12">
        <w:rPr>
          <w:rFonts w:ascii="Times New Roman" w:eastAsia="SimSun" w:hAnsi="Times New Roman"/>
          <w:szCs w:val="20"/>
          <w:lang w:eastAsia="x-none"/>
        </w:rPr>
        <w:t>SCS of a CP-OFDM symbol used for LP-WUS generation can be the same as SCS used for other NR transmissions in CP-OFDM symbol overlapping in time with, study whether SCS can be different, also study</w:t>
      </w:r>
    </w:p>
    <w:p w14:paraId="0FF75CA1" w14:textId="77777777" w:rsidR="00E87C12" w:rsidRPr="00E87C12" w:rsidRDefault="00E87C12">
      <w:pPr>
        <w:numPr>
          <w:ilvl w:val="0"/>
          <w:numId w:val="282"/>
        </w:numPr>
        <w:jc w:val="both"/>
        <w:rPr>
          <w:rFonts w:ascii="Times New Roman" w:eastAsia="SimSun" w:hAnsi="Times New Roman"/>
          <w:szCs w:val="20"/>
          <w:lang w:eastAsia="x-none"/>
        </w:rPr>
      </w:pPr>
      <w:r w:rsidRPr="00E87C12">
        <w:rPr>
          <w:rFonts w:ascii="Times New Roman" w:eastAsia="SimSun" w:hAnsi="Times New Roman"/>
          <w:szCs w:val="20"/>
          <w:lang w:eastAsia="x-none"/>
        </w:rPr>
        <w:t>FDM/TDM multiplexing with other NR transmissions</w:t>
      </w:r>
    </w:p>
    <w:p w14:paraId="1FA94DC1" w14:textId="77777777" w:rsidR="00E87C12" w:rsidRPr="00E87C12" w:rsidRDefault="00E87C12">
      <w:pPr>
        <w:numPr>
          <w:ilvl w:val="0"/>
          <w:numId w:val="282"/>
        </w:numPr>
        <w:jc w:val="both"/>
        <w:rPr>
          <w:rFonts w:ascii="Times New Roman" w:eastAsia="SimSun" w:hAnsi="Times New Roman"/>
          <w:szCs w:val="20"/>
          <w:lang w:eastAsia="x-none"/>
        </w:rPr>
      </w:pPr>
      <w:r w:rsidRPr="00E87C12">
        <w:rPr>
          <w:rFonts w:ascii="Times New Roman" w:eastAsia="SimSun" w:hAnsi="Times New Roman"/>
          <w:szCs w:val="20"/>
          <w:lang w:eastAsia="x-none"/>
        </w:rPr>
        <w:t xml:space="preserve">link performance </w:t>
      </w:r>
    </w:p>
    <w:p w14:paraId="3D18A09B" w14:textId="77777777" w:rsidR="00E87C12" w:rsidRPr="00E87C12" w:rsidRDefault="00E87C12">
      <w:pPr>
        <w:numPr>
          <w:ilvl w:val="0"/>
          <w:numId w:val="282"/>
        </w:numPr>
        <w:jc w:val="both"/>
        <w:rPr>
          <w:rFonts w:ascii="Times New Roman" w:hAnsi="Times New Roman"/>
          <w:szCs w:val="20"/>
          <w:lang w:eastAsia="x-none"/>
        </w:rPr>
      </w:pPr>
      <w:r w:rsidRPr="00E87C12">
        <w:rPr>
          <w:rFonts w:ascii="Times New Roman" w:eastAsia="SimSun" w:hAnsi="Times New Roman"/>
          <w:szCs w:val="20"/>
          <w:lang w:eastAsia="x-none"/>
        </w:rPr>
        <w:t>impact to legacy UEs</w:t>
      </w:r>
    </w:p>
    <w:p w14:paraId="74D63CB0" w14:textId="77777777" w:rsidR="00E87C12" w:rsidRPr="00E87C12" w:rsidRDefault="00E87C12">
      <w:pPr>
        <w:numPr>
          <w:ilvl w:val="0"/>
          <w:numId w:val="282"/>
        </w:numPr>
        <w:jc w:val="both"/>
        <w:rPr>
          <w:rFonts w:ascii="Times New Roman" w:hAnsi="Times New Roman"/>
          <w:szCs w:val="20"/>
          <w:lang w:eastAsia="x-none"/>
        </w:rPr>
      </w:pPr>
      <w:r w:rsidRPr="00E87C12">
        <w:rPr>
          <w:rFonts w:ascii="Times New Roman" w:eastAsia="SimSun" w:hAnsi="Times New Roman"/>
          <w:szCs w:val="20"/>
          <w:lang w:eastAsia="x-none"/>
        </w:rPr>
        <w:t xml:space="preserve">impact on </w:t>
      </w:r>
      <w:proofErr w:type="spellStart"/>
      <w:r w:rsidRPr="00E87C12">
        <w:rPr>
          <w:rFonts w:ascii="Times New Roman" w:eastAsia="SimSun" w:hAnsi="Times New Roman"/>
          <w:szCs w:val="20"/>
          <w:lang w:eastAsia="x-none"/>
        </w:rPr>
        <w:t>gNB</w:t>
      </w:r>
      <w:proofErr w:type="spellEnd"/>
      <w:r w:rsidRPr="00E87C12">
        <w:rPr>
          <w:rFonts w:ascii="Times New Roman" w:eastAsia="SimSun" w:hAnsi="Times New Roman"/>
          <w:szCs w:val="20"/>
          <w:lang w:eastAsia="x-none"/>
        </w:rPr>
        <w:t xml:space="preserve"> </w:t>
      </w:r>
    </w:p>
    <w:p w14:paraId="59E318BB" w14:textId="77777777" w:rsidR="00E87C12" w:rsidRPr="00E87C12" w:rsidRDefault="00E87C12" w:rsidP="00E87C12">
      <w:pPr>
        <w:rPr>
          <w:rFonts w:ascii="Times New Roman" w:hAnsi="Times New Roman"/>
          <w:szCs w:val="20"/>
          <w:lang w:eastAsia="x-none"/>
        </w:rPr>
      </w:pPr>
    </w:p>
    <w:p w14:paraId="3B6D6904" w14:textId="77777777" w:rsidR="00E87C12" w:rsidRPr="00FD02BC" w:rsidRDefault="00E87C12" w:rsidP="00E87C12">
      <w:pPr>
        <w:rPr>
          <w:rFonts w:cs="Times"/>
          <w:szCs w:val="20"/>
          <w:highlight w:val="green"/>
        </w:rPr>
      </w:pPr>
      <w:r w:rsidRPr="00FD02BC">
        <w:rPr>
          <w:rFonts w:cs="Times"/>
          <w:szCs w:val="20"/>
          <w:highlight w:val="green"/>
        </w:rPr>
        <w:t>Agreement</w:t>
      </w:r>
    </w:p>
    <w:p w14:paraId="3749E49F" w14:textId="77777777" w:rsidR="00E87C12" w:rsidRPr="00E87C12" w:rsidRDefault="00E87C12" w:rsidP="00E87C12">
      <w:pPr>
        <w:rPr>
          <w:rFonts w:ascii="Times New Roman" w:hAnsi="Times New Roman"/>
          <w:szCs w:val="20"/>
        </w:rPr>
      </w:pPr>
      <w:r w:rsidRPr="00E87C12">
        <w:rPr>
          <w:rFonts w:ascii="Times New Roman" w:hAnsi="Times New Roman"/>
          <w:szCs w:val="20"/>
        </w:rPr>
        <w:t xml:space="preserve">Study further pros and cons of the following monitoring </w:t>
      </w:r>
      <w:proofErr w:type="spellStart"/>
      <w:r w:rsidRPr="00E87C12">
        <w:rPr>
          <w:rFonts w:ascii="Times New Roman" w:hAnsi="Times New Roman"/>
          <w:szCs w:val="20"/>
        </w:rPr>
        <w:t>behaviors</w:t>
      </w:r>
      <w:proofErr w:type="spellEnd"/>
      <w:r w:rsidRPr="00E87C12">
        <w:rPr>
          <w:rFonts w:ascii="Times New Roman" w:hAnsi="Times New Roman"/>
          <w:szCs w:val="20"/>
        </w:rPr>
        <w:t xml:space="preserve"> of LP-WUR</w:t>
      </w:r>
    </w:p>
    <w:p w14:paraId="28D47CBB" w14:textId="77777777" w:rsidR="00E87C12" w:rsidRPr="00E87C12" w:rsidRDefault="00E87C12">
      <w:pPr>
        <w:pStyle w:val="ListParagraph"/>
        <w:numPr>
          <w:ilvl w:val="0"/>
          <w:numId w:val="351"/>
        </w:numPr>
      </w:pPr>
      <w:r w:rsidRPr="00E87C12">
        <w:t>Option1: Duty cycle, corresponds to LP-WUR switches between ON/OFF states</w:t>
      </w:r>
      <w:r w:rsidRPr="00F907CF">
        <w:rPr>
          <w:color w:val="FF0000"/>
        </w:rPr>
        <w:t xml:space="preserve"> </w:t>
      </w:r>
    </w:p>
    <w:p w14:paraId="7AC1EB05" w14:textId="77777777" w:rsidR="00E87C12" w:rsidRPr="00E87C12" w:rsidRDefault="00E87C12">
      <w:pPr>
        <w:pStyle w:val="ListParagraph"/>
        <w:numPr>
          <w:ilvl w:val="0"/>
          <w:numId w:val="351"/>
        </w:numPr>
      </w:pPr>
      <w:r w:rsidRPr="00E87C12">
        <w:t xml:space="preserve">Option2: Continuous monitoring, corresponds to LP-WUR is ON all the time </w:t>
      </w:r>
    </w:p>
    <w:p w14:paraId="0E092236" w14:textId="02D1E22F" w:rsidR="00E87C12" w:rsidRPr="00E87C12" w:rsidRDefault="00E87C12" w:rsidP="00354CA6">
      <w:pPr>
        <w:rPr>
          <w:rFonts w:ascii="Times New Roman" w:hAnsi="Times New Roman"/>
          <w:szCs w:val="20"/>
          <w:lang w:eastAsia="x-none"/>
        </w:rPr>
      </w:pPr>
    </w:p>
    <w:p w14:paraId="4B2F00C0" w14:textId="6223D853" w:rsidR="00E87C12" w:rsidRPr="00F907CF" w:rsidRDefault="00000000" w:rsidP="00E87C12">
      <w:pPr>
        <w:rPr>
          <w:rFonts w:cs="Times"/>
          <w:b/>
          <w:bCs/>
          <w:szCs w:val="20"/>
          <w:lang w:eastAsia="x-none"/>
        </w:rPr>
      </w:pPr>
      <w:hyperlink r:id="rId2310" w:history="1">
        <w:r w:rsidR="00927624">
          <w:rPr>
            <w:rStyle w:val="Hyperlink"/>
            <w:rFonts w:cs="Times"/>
            <w:b/>
            <w:bCs/>
            <w:szCs w:val="20"/>
            <w:lang w:eastAsia="x-none"/>
          </w:rPr>
          <w:t>R1-2302213</w:t>
        </w:r>
      </w:hyperlink>
      <w:r w:rsidR="00E87C12" w:rsidRPr="00F907CF">
        <w:rPr>
          <w:rFonts w:cs="Times"/>
          <w:b/>
          <w:bCs/>
          <w:szCs w:val="20"/>
          <w:lang w:eastAsia="x-none"/>
        </w:rPr>
        <w:tab/>
        <w:t>Summary#3  of discussions on L1 signal design and procedure for low power WUS</w:t>
      </w:r>
      <w:r w:rsidR="00E87C12" w:rsidRPr="00F907CF">
        <w:rPr>
          <w:rFonts w:cs="Times"/>
          <w:b/>
          <w:bCs/>
          <w:szCs w:val="20"/>
          <w:lang w:eastAsia="x-none"/>
        </w:rPr>
        <w:tab/>
        <w:t>Moderator (Nordic Semiconductor ASA)</w:t>
      </w:r>
    </w:p>
    <w:p w14:paraId="395492AF" w14:textId="1A22E292" w:rsidR="00E87C12" w:rsidRDefault="00F907CF" w:rsidP="00354CA6">
      <w:pPr>
        <w:rPr>
          <w:lang w:eastAsia="x-none"/>
        </w:rPr>
      </w:pPr>
      <w:r>
        <w:rPr>
          <w:lang w:eastAsia="x-none"/>
        </w:rPr>
        <w:t>From Friday session</w:t>
      </w:r>
    </w:p>
    <w:p w14:paraId="175A0891" w14:textId="77777777" w:rsidR="00F907CF" w:rsidRPr="00F907CF" w:rsidRDefault="00F907CF" w:rsidP="00F907CF">
      <w:pPr>
        <w:rPr>
          <w:rFonts w:cs="Times"/>
          <w:szCs w:val="20"/>
          <w:highlight w:val="green"/>
        </w:rPr>
      </w:pPr>
      <w:r w:rsidRPr="00F907CF">
        <w:rPr>
          <w:rFonts w:cs="Times"/>
          <w:szCs w:val="20"/>
          <w:highlight w:val="green"/>
        </w:rPr>
        <w:t>Agreement</w:t>
      </w:r>
    </w:p>
    <w:p w14:paraId="74075746" w14:textId="77777777" w:rsidR="00F907CF" w:rsidRPr="00F907CF" w:rsidRDefault="00F907CF" w:rsidP="00F907CF">
      <w:r w:rsidRPr="00F907CF">
        <w:rPr>
          <w:rFonts w:hint="eastAsia"/>
        </w:rPr>
        <w:t xml:space="preserve">Study potential measurement metric used for RRM measurements performed by LP-WUR. </w:t>
      </w:r>
    </w:p>
    <w:p w14:paraId="58AC05E6" w14:textId="77777777" w:rsidR="00F907CF" w:rsidRPr="00F907CF" w:rsidRDefault="00F907CF">
      <w:pPr>
        <w:pStyle w:val="ListParagraph"/>
        <w:numPr>
          <w:ilvl w:val="0"/>
          <w:numId w:val="352"/>
        </w:numPr>
        <w:rPr>
          <w:lang w:val="en-US" w:eastAsia="x-none"/>
        </w:rPr>
      </w:pPr>
      <w:r w:rsidRPr="00F907CF">
        <w:rPr>
          <w:lang w:val="en-US" w:eastAsia="x-none"/>
        </w:rPr>
        <w:t>examples of measurement metric are signal quality, signal power, detection rate of LP-WUS/synch signal</w:t>
      </w:r>
    </w:p>
    <w:p w14:paraId="5A6B30EE" w14:textId="77777777" w:rsidR="00F907CF" w:rsidRPr="00F907CF" w:rsidRDefault="00F907CF">
      <w:pPr>
        <w:pStyle w:val="ListParagraph"/>
        <w:numPr>
          <w:ilvl w:val="0"/>
          <w:numId w:val="352"/>
        </w:numPr>
        <w:rPr>
          <w:lang w:val="en-US" w:eastAsia="x-none"/>
        </w:rPr>
      </w:pPr>
      <w:r w:rsidRPr="00F907CF">
        <w:rPr>
          <w:lang w:val="en-US" w:eastAsia="x-none"/>
        </w:rPr>
        <w:t>companies to report assumption of signal used for measurements</w:t>
      </w:r>
    </w:p>
    <w:p w14:paraId="1F1CA9B6" w14:textId="77777777" w:rsidR="001627B3" w:rsidRPr="001627B3" w:rsidRDefault="001627B3" w:rsidP="005A0712">
      <w:pPr>
        <w:pStyle w:val="Heading2"/>
      </w:pPr>
      <w:bookmarkStart w:id="408" w:name="_Toc125633996"/>
      <w:bookmarkStart w:id="409" w:name="_Toc129856212"/>
      <w:r w:rsidRPr="001627B3">
        <w:t>Further NR coverage enhancements</w:t>
      </w:r>
      <w:bookmarkEnd w:id="408"/>
      <w:bookmarkEnd w:id="409"/>
    </w:p>
    <w:p w14:paraId="29A76065" w14:textId="77777777" w:rsidR="001627B3" w:rsidRPr="001627B3" w:rsidRDefault="001627B3" w:rsidP="001627B3">
      <w:pPr>
        <w:rPr>
          <w:i/>
          <w:iCs/>
        </w:rPr>
      </w:pPr>
      <w:r w:rsidRPr="001627B3">
        <w:rPr>
          <w:i/>
          <w:iCs/>
        </w:rPr>
        <w:t xml:space="preserve">Please refer to </w:t>
      </w:r>
      <w:hyperlink r:id="rId2311" w:history="1">
        <w:r w:rsidRPr="001627B3">
          <w:rPr>
            <w:i/>
            <w:iCs/>
            <w:color w:val="0000FF"/>
            <w:u w:val="single"/>
          </w:rPr>
          <w:t>RP-221858</w:t>
        </w:r>
      </w:hyperlink>
      <w:r w:rsidRPr="001627B3">
        <w:rPr>
          <w:i/>
          <w:iCs/>
        </w:rPr>
        <w:t xml:space="preserve"> for detailed scope of the WI on further NR coverage enhancements. </w:t>
      </w:r>
    </w:p>
    <w:p w14:paraId="1529BBCA" w14:textId="0150B4D1" w:rsidR="001627B3" w:rsidRDefault="001627B3" w:rsidP="00230438"/>
    <w:p w14:paraId="694AC66C" w14:textId="79C3CD97" w:rsidR="00230438" w:rsidRPr="00230438" w:rsidRDefault="00000000" w:rsidP="00230438">
      <w:pPr>
        <w:rPr>
          <w:b/>
          <w:bCs/>
        </w:rPr>
      </w:pPr>
      <w:hyperlink r:id="rId2312" w:history="1">
        <w:r w:rsidR="00927624">
          <w:rPr>
            <w:rStyle w:val="Hyperlink"/>
            <w:b/>
            <w:bCs/>
          </w:rPr>
          <w:t>R1-2302069</w:t>
        </w:r>
      </w:hyperlink>
      <w:r w:rsidR="00230438" w:rsidRPr="00230438">
        <w:rPr>
          <w:b/>
          <w:bCs/>
        </w:rPr>
        <w:tab/>
        <w:t>Session notes for 9.14 (Further NR coverage enhancements)</w:t>
      </w:r>
      <w:r w:rsidR="00230438" w:rsidRPr="00230438">
        <w:rPr>
          <w:b/>
          <w:bCs/>
        </w:rPr>
        <w:tab/>
        <w:t>Ad-Hoc Chair (CMCC)</w:t>
      </w:r>
    </w:p>
    <w:p w14:paraId="103556AC" w14:textId="77777777" w:rsidR="00230438" w:rsidRPr="001627B3" w:rsidRDefault="00230438" w:rsidP="00230438"/>
    <w:p w14:paraId="01484DE8" w14:textId="77777777" w:rsidR="00586ADD" w:rsidRPr="00586ADD" w:rsidRDefault="001627B3" w:rsidP="001627B3">
      <w:pPr>
        <w:rPr>
          <w:rFonts w:cs="Times"/>
          <w:lang w:eastAsia="x-none"/>
        </w:rPr>
      </w:pPr>
      <w:r w:rsidRPr="00586ADD">
        <w:rPr>
          <w:lang w:eastAsia="x-none"/>
        </w:rPr>
        <w:t xml:space="preserve">[112-R18-CovEnh] </w:t>
      </w:r>
      <w:r w:rsidR="00586ADD" w:rsidRPr="00586ADD">
        <w:rPr>
          <w:lang w:eastAsia="x-none"/>
        </w:rPr>
        <w:t xml:space="preserve">– </w:t>
      </w:r>
      <w:r w:rsidR="00586ADD" w:rsidRPr="00586ADD">
        <w:rPr>
          <w:rFonts w:cs="Times"/>
          <w:lang w:eastAsia="x-none"/>
        </w:rPr>
        <w:t>Nanxi (China Telecom)</w:t>
      </w:r>
    </w:p>
    <w:p w14:paraId="7D15F797" w14:textId="75600FBA" w:rsidR="001627B3" w:rsidRPr="001627B3" w:rsidRDefault="001627B3" w:rsidP="001627B3">
      <w:pPr>
        <w:rPr>
          <w:lang w:val="en-US" w:eastAsia="x-none"/>
        </w:rPr>
      </w:pPr>
      <w:r w:rsidRPr="00586ADD">
        <w:rPr>
          <w:lang w:eastAsia="x-none"/>
        </w:rPr>
        <w:t xml:space="preserve">To be used for sharing updates on online/offline schedule, details on what is to be discussed in online/offline sessions, </w:t>
      </w:r>
      <w:proofErr w:type="spellStart"/>
      <w:r w:rsidRPr="00586ADD">
        <w:rPr>
          <w:lang w:eastAsia="x-none"/>
        </w:rPr>
        <w:t>tdoc</w:t>
      </w:r>
      <w:proofErr w:type="spellEnd"/>
      <w:r w:rsidRPr="00586ADD">
        <w:rPr>
          <w:lang w:eastAsia="x-none"/>
        </w:rPr>
        <w:t xml:space="preserve"> number of the moderator summary for online session, etc</w:t>
      </w:r>
    </w:p>
    <w:p w14:paraId="771BE1A5" w14:textId="77777777" w:rsidR="001627B3" w:rsidRPr="001627B3" w:rsidRDefault="001627B3" w:rsidP="00586ADD">
      <w:pPr>
        <w:pStyle w:val="Heading3"/>
        <w:rPr>
          <w:lang w:val="en-US" w:eastAsia="zh-CN"/>
        </w:rPr>
      </w:pPr>
      <w:bookmarkStart w:id="410" w:name="_Toc125633997"/>
      <w:bookmarkStart w:id="411" w:name="_Toc129856213"/>
      <w:r w:rsidRPr="001627B3">
        <w:rPr>
          <w:lang w:val="en-US" w:eastAsia="zh-CN"/>
        </w:rPr>
        <w:lastRenderedPageBreak/>
        <w:t>PRACH coverage enhancements</w:t>
      </w:r>
      <w:bookmarkEnd w:id="410"/>
      <w:bookmarkEnd w:id="411"/>
    </w:p>
    <w:p w14:paraId="03AC6D7B" w14:textId="78897F4F" w:rsidR="001627B3" w:rsidRPr="001627B3" w:rsidRDefault="00000000" w:rsidP="001627B3">
      <w:pPr>
        <w:rPr>
          <w:lang w:val="en-US" w:eastAsia="zh-CN"/>
        </w:rPr>
      </w:pPr>
      <w:hyperlink r:id="rId2313" w:history="1">
        <w:r w:rsidR="00927624">
          <w:rPr>
            <w:rStyle w:val="Hyperlink"/>
            <w:lang w:val="en-US" w:eastAsia="zh-CN"/>
          </w:rPr>
          <w:t>R1-2300089</w:t>
        </w:r>
      </w:hyperlink>
      <w:r w:rsidR="001627B3" w:rsidRPr="001627B3">
        <w:rPr>
          <w:lang w:val="en-US" w:eastAsia="zh-CN"/>
        </w:rPr>
        <w:tab/>
        <w:t>Discussion on PRACH coverage enhancements</w:t>
      </w:r>
      <w:r w:rsidR="001627B3" w:rsidRPr="001627B3">
        <w:rPr>
          <w:lang w:val="en-US" w:eastAsia="zh-CN"/>
        </w:rPr>
        <w:tab/>
        <w:t xml:space="preserve">Huawei, </w:t>
      </w:r>
      <w:proofErr w:type="spellStart"/>
      <w:r w:rsidR="001627B3" w:rsidRPr="001627B3">
        <w:rPr>
          <w:lang w:val="en-US" w:eastAsia="zh-CN"/>
        </w:rPr>
        <w:t>HiSilicon</w:t>
      </w:r>
      <w:proofErr w:type="spellEnd"/>
    </w:p>
    <w:p w14:paraId="08F0C8F3" w14:textId="78358D48" w:rsidR="001627B3" w:rsidRPr="001627B3" w:rsidRDefault="00000000" w:rsidP="001627B3">
      <w:pPr>
        <w:rPr>
          <w:lang w:val="en-US" w:eastAsia="zh-CN"/>
        </w:rPr>
      </w:pPr>
      <w:hyperlink r:id="rId2314" w:history="1">
        <w:r w:rsidR="00927624">
          <w:rPr>
            <w:rStyle w:val="Hyperlink"/>
            <w:lang w:val="en-US" w:eastAsia="zh-CN"/>
          </w:rPr>
          <w:t>R1-2300244</w:t>
        </w:r>
      </w:hyperlink>
      <w:r w:rsidR="001627B3" w:rsidRPr="001627B3">
        <w:rPr>
          <w:lang w:val="en-US" w:eastAsia="zh-CN"/>
        </w:rPr>
        <w:tab/>
        <w:t>Discussion on PRACH coverage enhancements</w:t>
      </w:r>
      <w:r w:rsidR="001627B3" w:rsidRPr="001627B3">
        <w:rPr>
          <w:lang w:val="en-US" w:eastAsia="zh-CN"/>
        </w:rPr>
        <w:tab/>
      </w:r>
      <w:proofErr w:type="spellStart"/>
      <w:r w:rsidR="001627B3" w:rsidRPr="001627B3">
        <w:rPr>
          <w:lang w:val="en-US" w:eastAsia="zh-CN"/>
        </w:rPr>
        <w:t>Spreadtrum</w:t>
      </w:r>
      <w:proofErr w:type="spellEnd"/>
      <w:r w:rsidR="001627B3" w:rsidRPr="001627B3">
        <w:rPr>
          <w:lang w:val="en-US" w:eastAsia="zh-CN"/>
        </w:rPr>
        <w:t xml:space="preserve"> Communications</w:t>
      </w:r>
    </w:p>
    <w:p w14:paraId="1859CDC6" w14:textId="3D1FAE69" w:rsidR="001627B3" w:rsidRPr="001627B3" w:rsidRDefault="00000000" w:rsidP="001627B3">
      <w:pPr>
        <w:rPr>
          <w:lang w:val="en-US" w:eastAsia="zh-CN"/>
        </w:rPr>
      </w:pPr>
      <w:hyperlink r:id="rId2315" w:history="1">
        <w:r w:rsidR="00927624">
          <w:rPr>
            <w:rStyle w:val="Hyperlink"/>
            <w:lang w:val="en-US" w:eastAsia="zh-CN"/>
          </w:rPr>
          <w:t>R1-2300276</w:t>
        </w:r>
      </w:hyperlink>
      <w:r w:rsidR="001627B3" w:rsidRPr="001627B3">
        <w:rPr>
          <w:lang w:val="en-US" w:eastAsia="zh-CN"/>
        </w:rPr>
        <w:tab/>
        <w:t>PRACH coverage enhancements</w:t>
      </w:r>
      <w:r w:rsidR="001627B3" w:rsidRPr="001627B3">
        <w:rPr>
          <w:lang w:val="en-US" w:eastAsia="zh-CN"/>
        </w:rPr>
        <w:tab/>
        <w:t>OPPO</w:t>
      </w:r>
    </w:p>
    <w:p w14:paraId="4837E0F2" w14:textId="76005F39" w:rsidR="001627B3" w:rsidRPr="001627B3" w:rsidRDefault="00000000" w:rsidP="001627B3">
      <w:pPr>
        <w:rPr>
          <w:lang w:val="en-US" w:eastAsia="zh-CN"/>
        </w:rPr>
      </w:pPr>
      <w:hyperlink r:id="rId2316" w:history="1">
        <w:r w:rsidR="00927624">
          <w:rPr>
            <w:rStyle w:val="Hyperlink"/>
            <w:lang w:val="en-US" w:eastAsia="zh-CN"/>
          </w:rPr>
          <w:t>R1-2300344</w:t>
        </w:r>
      </w:hyperlink>
      <w:r w:rsidR="001627B3" w:rsidRPr="001627B3">
        <w:rPr>
          <w:lang w:val="en-US" w:eastAsia="zh-CN"/>
        </w:rPr>
        <w:tab/>
        <w:t>Discussion on PRACH coverage enhancements</w:t>
      </w:r>
      <w:r w:rsidR="001627B3" w:rsidRPr="001627B3">
        <w:rPr>
          <w:lang w:val="en-US" w:eastAsia="zh-CN"/>
        </w:rPr>
        <w:tab/>
        <w:t>ZTE</w:t>
      </w:r>
    </w:p>
    <w:p w14:paraId="22BD90B6" w14:textId="38559E9F" w:rsidR="001627B3" w:rsidRPr="001627B3" w:rsidRDefault="00000000" w:rsidP="001627B3">
      <w:pPr>
        <w:rPr>
          <w:lang w:val="en-US" w:eastAsia="zh-CN"/>
        </w:rPr>
      </w:pPr>
      <w:hyperlink r:id="rId2317" w:history="1">
        <w:r w:rsidR="00927624">
          <w:rPr>
            <w:rStyle w:val="Hyperlink"/>
            <w:lang w:val="en-US" w:eastAsia="zh-CN"/>
          </w:rPr>
          <w:t>R1-2300479</w:t>
        </w:r>
      </w:hyperlink>
      <w:r w:rsidR="001627B3" w:rsidRPr="001627B3">
        <w:rPr>
          <w:lang w:val="en-US" w:eastAsia="zh-CN"/>
        </w:rPr>
        <w:tab/>
        <w:t>Discussions on PRACH coverage enhancements</w:t>
      </w:r>
      <w:r w:rsidR="001627B3" w:rsidRPr="001627B3">
        <w:rPr>
          <w:lang w:val="en-US" w:eastAsia="zh-CN"/>
        </w:rPr>
        <w:tab/>
        <w:t>vivo</w:t>
      </w:r>
    </w:p>
    <w:p w14:paraId="5D656610" w14:textId="7878F0F3" w:rsidR="001627B3" w:rsidRDefault="00000000" w:rsidP="001627B3">
      <w:pPr>
        <w:rPr>
          <w:lang w:val="en-US" w:eastAsia="zh-CN"/>
        </w:rPr>
      </w:pPr>
      <w:hyperlink r:id="rId2318" w:history="1">
        <w:r w:rsidR="00927624">
          <w:rPr>
            <w:rStyle w:val="Hyperlink"/>
            <w:lang w:val="en-US" w:eastAsia="zh-CN"/>
          </w:rPr>
          <w:t>R1-2300495</w:t>
        </w:r>
      </w:hyperlink>
      <w:r w:rsidR="001627B3" w:rsidRPr="001627B3">
        <w:rPr>
          <w:lang w:val="en-US" w:eastAsia="zh-CN"/>
        </w:rPr>
        <w:tab/>
        <w:t>Discussion on Resource Allocation for Multiple PRACH Transmission</w:t>
      </w:r>
      <w:r w:rsidR="001627B3" w:rsidRPr="001627B3">
        <w:rPr>
          <w:lang w:val="en-US" w:eastAsia="zh-CN"/>
        </w:rPr>
        <w:tab/>
        <w:t>FGI</w:t>
      </w:r>
    </w:p>
    <w:p w14:paraId="029DBBAC" w14:textId="610C8504" w:rsidR="001627B3" w:rsidRPr="001627B3" w:rsidRDefault="00000000" w:rsidP="001627B3">
      <w:pPr>
        <w:rPr>
          <w:lang w:val="en-US" w:eastAsia="zh-CN"/>
        </w:rPr>
      </w:pPr>
      <w:hyperlink r:id="rId2319" w:history="1">
        <w:r w:rsidR="00927624">
          <w:rPr>
            <w:rStyle w:val="Hyperlink"/>
            <w:lang w:val="en-US" w:eastAsia="zh-CN"/>
          </w:rPr>
          <w:t>R1-2301770</w:t>
        </w:r>
      </w:hyperlink>
      <w:r w:rsidR="00586ADD" w:rsidRPr="001627B3">
        <w:rPr>
          <w:lang w:val="en-US" w:eastAsia="zh-CN"/>
        </w:rPr>
        <w:tab/>
        <w:t>Discussion on PRACH coverage enhancements</w:t>
      </w:r>
      <w:r w:rsidR="00586ADD" w:rsidRPr="001627B3">
        <w:rPr>
          <w:lang w:val="en-US" w:eastAsia="zh-CN"/>
        </w:rPr>
        <w:tab/>
      </w:r>
      <w:proofErr w:type="spellStart"/>
      <w:r w:rsidR="00586ADD" w:rsidRPr="001627B3">
        <w:rPr>
          <w:lang w:val="en-US" w:eastAsia="zh-CN"/>
        </w:rPr>
        <w:t>xiaomi</w:t>
      </w:r>
      <w:proofErr w:type="spellEnd"/>
      <w:r w:rsidR="00586ADD">
        <w:rPr>
          <w:lang w:val="en-US" w:eastAsia="zh-CN"/>
        </w:rPr>
        <w:tab/>
        <w:t xml:space="preserve">(rev of </w:t>
      </w:r>
      <w:hyperlink r:id="rId2320" w:history="1">
        <w:r w:rsidR="00927624">
          <w:rPr>
            <w:rStyle w:val="Hyperlink"/>
            <w:lang w:val="en-US" w:eastAsia="zh-CN"/>
          </w:rPr>
          <w:t>R1-2300561</w:t>
        </w:r>
      </w:hyperlink>
      <w:r w:rsidR="00586ADD">
        <w:rPr>
          <w:lang w:val="en-US" w:eastAsia="zh-CN"/>
        </w:rPr>
        <w:t>)</w:t>
      </w:r>
    </w:p>
    <w:p w14:paraId="7835789E" w14:textId="5028EBD7" w:rsidR="001627B3" w:rsidRPr="001627B3" w:rsidRDefault="00000000" w:rsidP="001627B3">
      <w:pPr>
        <w:rPr>
          <w:lang w:val="en-US" w:eastAsia="zh-CN"/>
        </w:rPr>
      </w:pPr>
      <w:hyperlink r:id="rId2321" w:history="1">
        <w:r w:rsidR="00927624">
          <w:rPr>
            <w:rStyle w:val="Hyperlink"/>
            <w:lang w:val="en-US" w:eastAsia="zh-CN"/>
          </w:rPr>
          <w:t>R1-2300667</w:t>
        </w:r>
      </w:hyperlink>
      <w:r w:rsidR="001627B3" w:rsidRPr="001627B3">
        <w:rPr>
          <w:lang w:val="en-US" w:eastAsia="zh-CN"/>
        </w:rPr>
        <w:tab/>
        <w:t>PRACH coverage enhancements</w:t>
      </w:r>
      <w:r w:rsidR="001627B3" w:rsidRPr="001627B3">
        <w:rPr>
          <w:lang w:val="en-US" w:eastAsia="zh-CN"/>
        </w:rPr>
        <w:tab/>
        <w:t>CATT</w:t>
      </w:r>
    </w:p>
    <w:p w14:paraId="36613C03" w14:textId="3C396CE3" w:rsidR="001627B3" w:rsidRPr="001627B3" w:rsidRDefault="00000000" w:rsidP="001627B3">
      <w:pPr>
        <w:rPr>
          <w:lang w:val="en-US" w:eastAsia="zh-CN"/>
        </w:rPr>
      </w:pPr>
      <w:hyperlink r:id="rId2322" w:history="1">
        <w:r w:rsidR="00927624">
          <w:rPr>
            <w:rStyle w:val="Hyperlink"/>
            <w:lang w:val="en-US" w:eastAsia="zh-CN"/>
          </w:rPr>
          <w:t>R1-2300728</w:t>
        </w:r>
      </w:hyperlink>
      <w:r w:rsidR="001627B3" w:rsidRPr="001627B3">
        <w:rPr>
          <w:lang w:val="en-US" w:eastAsia="zh-CN"/>
        </w:rPr>
        <w:tab/>
        <w:t>Discussion on PRACH coverage enhancement</w:t>
      </w:r>
      <w:r w:rsidR="001627B3" w:rsidRPr="001627B3">
        <w:rPr>
          <w:lang w:val="en-US" w:eastAsia="zh-CN"/>
        </w:rPr>
        <w:tab/>
        <w:t>China Telecom</w:t>
      </w:r>
    </w:p>
    <w:p w14:paraId="4B481E2C" w14:textId="513170E2" w:rsidR="001627B3" w:rsidRPr="001627B3" w:rsidRDefault="00000000" w:rsidP="001627B3">
      <w:pPr>
        <w:rPr>
          <w:lang w:val="en-US" w:eastAsia="zh-CN"/>
        </w:rPr>
      </w:pPr>
      <w:hyperlink r:id="rId2323" w:history="1">
        <w:r w:rsidR="00927624">
          <w:rPr>
            <w:rStyle w:val="Hyperlink"/>
            <w:lang w:val="en-US" w:eastAsia="zh-CN"/>
          </w:rPr>
          <w:t>R1-2300758</w:t>
        </w:r>
      </w:hyperlink>
      <w:r w:rsidR="001627B3" w:rsidRPr="001627B3">
        <w:rPr>
          <w:lang w:val="en-US" w:eastAsia="zh-CN"/>
        </w:rPr>
        <w:tab/>
        <w:t>Discussion on PRACH coverage enhancements</w:t>
      </w:r>
      <w:r w:rsidR="001627B3" w:rsidRPr="001627B3">
        <w:rPr>
          <w:lang w:val="en-US" w:eastAsia="zh-CN"/>
        </w:rPr>
        <w:tab/>
        <w:t>Fujitsu</w:t>
      </w:r>
    </w:p>
    <w:p w14:paraId="28BA6B15" w14:textId="5610784A" w:rsidR="001627B3" w:rsidRPr="001627B3" w:rsidRDefault="00000000" w:rsidP="001627B3">
      <w:pPr>
        <w:rPr>
          <w:lang w:val="en-US" w:eastAsia="zh-CN"/>
        </w:rPr>
      </w:pPr>
      <w:hyperlink r:id="rId2324" w:history="1">
        <w:r w:rsidR="00927624">
          <w:rPr>
            <w:rStyle w:val="Hyperlink"/>
            <w:lang w:val="en-US" w:eastAsia="zh-CN"/>
          </w:rPr>
          <w:t>R1-2300796</w:t>
        </w:r>
      </w:hyperlink>
      <w:r w:rsidR="001627B3" w:rsidRPr="001627B3">
        <w:rPr>
          <w:lang w:val="en-US" w:eastAsia="zh-CN"/>
        </w:rPr>
        <w:tab/>
        <w:t>Discussion on PRACH coverage enhancements</w:t>
      </w:r>
      <w:r w:rsidR="001627B3" w:rsidRPr="001627B3">
        <w:rPr>
          <w:lang w:val="en-US" w:eastAsia="zh-CN"/>
        </w:rPr>
        <w:tab/>
        <w:t>Panasonic</w:t>
      </w:r>
    </w:p>
    <w:p w14:paraId="12AACA17" w14:textId="6244D5C5" w:rsidR="001627B3" w:rsidRPr="001627B3" w:rsidRDefault="00000000" w:rsidP="001627B3">
      <w:pPr>
        <w:rPr>
          <w:lang w:val="en-US" w:eastAsia="zh-CN"/>
        </w:rPr>
      </w:pPr>
      <w:hyperlink r:id="rId2325" w:history="1">
        <w:r w:rsidR="00927624">
          <w:rPr>
            <w:rStyle w:val="Hyperlink"/>
            <w:lang w:val="en-US" w:eastAsia="zh-CN"/>
          </w:rPr>
          <w:t>R1-2300828</w:t>
        </w:r>
      </w:hyperlink>
      <w:r w:rsidR="001627B3" w:rsidRPr="001627B3">
        <w:rPr>
          <w:lang w:val="en-US" w:eastAsia="zh-CN"/>
        </w:rPr>
        <w:tab/>
        <w:t>Discussion on PRACH coverage enhancement</w:t>
      </w:r>
      <w:r w:rsidR="001627B3" w:rsidRPr="001627B3">
        <w:rPr>
          <w:lang w:val="en-US" w:eastAsia="zh-CN"/>
        </w:rPr>
        <w:tab/>
        <w:t>NEC</w:t>
      </w:r>
    </w:p>
    <w:p w14:paraId="3D179671" w14:textId="586FC1FA" w:rsidR="001627B3" w:rsidRPr="001627B3" w:rsidRDefault="00000000" w:rsidP="001627B3">
      <w:pPr>
        <w:rPr>
          <w:lang w:val="en-US" w:eastAsia="zh-CN"/>
        </w:rPr>
      </w:pPr>
      <w:hyperlink r:id="rId2326" w:history="1">
        <w:r w:rsidR="00927624">
          <w:rPr>
            <w:rStyle w:val="Hyperlink"/>
            <w:lang w:val="en-US" w:eastAsia="zh-CN"/>
          </w:rPr>
          <w:t>R1-2300838</w:t>
        </w:r>
      </w:hyperlink>
      <w:r w:rsidR="001627B3" w:rsidRPr="001627B3">
        <w:rPr>
          <w:lang w:val="en-US" w:eastAsia="zh-CN"/>
        </w:rPr>
        <w:tab/>
        <w:t>PRACH coverage enhancements</w:t>
      </w:r>
      <w:r w:rsidR="001627B3" w:rsidRPr="001627B3">
        <w:rPr>
          <w:lang w:val="en-US" w:eastAsia="zh-CN"/>
        </w:rPr>
        <w:tab/>
        <w:t>TCL Communication Ltd.</w:t>
      </w:r>
    </w:p>
    <w:p w14:paraId="4CF34ED5" w14:textId="1EC5B536" w:rsidR="001627B3" w:rsidRPr="001627B3" w:rsidRDefault="00000000" w:rsidP="001627B3">
      <w:pPr>
        <w:rPr>
          <w:lang w:val="en-US" w:eastAsia="zh-CN"/>
        </w:rPr>
      </w:pPr>
      <w:hyperlink r:id="rId2327" w:history="1">
        <w:r w:rsidR="00927624">
          <w:rPr>
            <w:rStyle w:val="Hyperlink"/>
            <w:lang w:val="en-US" w:eastAsia="zh-CN"/>
          </w:rPr>
          <w:t>R1-2300860</w:t>
        </w:r>
      </w:hyperlink>
      <w:r w:rsidR="001627B3" w:rsidRPr="001627B3">
        <w:rPr>
          <w:lang w:val="en-US" w:eastAsia="zh-CN"/>
        </w:rPr>
        <w:tab/>
        <w:t>PRACH coverage enhancements</w:t>
      </w:r>
      <w:r w:rsidR="001627B3" w:rsidRPr="001627B3">
        <w:rPr>
          <w:lang w:val="en-US" w:eastAsia="zh-CN"/>
        </w:rPr>
        <w:tab/>
        <w:t>Lenovo</w:t>
      </w:r>
    </w:p>
    <w:p w14:paraId="2D241CCB" w14:textId="51079C61" w:rsidR="001627B3" w:rsidRPr="001627B3" w:rsidRDefault="00000000" w:rsidP="001627B3">
      <w:pPr>
        <w:rPr>
          <w:lang w:val="en-US" w:eastAsia="zh-CN"/>
        </w:rPr>
      </w:pPr>
      <w:hyperlink r:id="rId2328" w:history="1">
        <w:r w:rsidR="00927624">
          <w:rPr>
            <w:rStyle w:val="Hyperlink"/>
            <w:lang w:val="en-US" w:eastAsia="zh-CN"/>
          </w:rPr>
          <w:t>R1-2300894</w:t>
        </w:r>
      </w:hyperlink>
      <w:r w:rsidR="001627B3" w:rsidRPr="001627B3">
        <w:rPr>
          <w:lang w:val="en-US" w:eastAsia="zh-CN"/>
        </w:rPr>
        <w:tab/>
        <w:t>PRACH Coverage Enhancement using Multi PRACH Transmissions</w:t>
      </w:r>
      <w:r w:rsidR="001627B3" w:rsidRPr="001627B3">
        <w:rPr>
          <w:lang w:val="en-US" w:eastAsia="zh-CN"/>
        </w:rPr>
        <w:tab/>
        <w:t>Sony</w:t>
      </w:r>
    </w:p>
    <w:p w14:paraId="5D71624C" w14:textId="7F9281DA" w:rsidR="001627B3" w:rsidRPr="001627B3" w:rsidRDefault="00000000" w:rsidP="001627B3">
      <w:pPr>
        <w:rPr>
          <w:lang w:val="en-US" w:eastAsia="zh-CN"/>
        </w:rPr>
      </w:pPr>
      <w:hyperlink r:id="rId2329" w:history="1">
        <w:r w:rsidR="00927624">
          <w:rPr>
            <w:rStyle w:val="Hyperlink"/>
            <w:lang w:val="en-US" w:eastAsia="zh-CN"/>
          </w:rPr>
          <w:t>R1-2300904</w:t>
        </w:r>
      </w:hyperlink>
      <w:r w:rsidR="001627B3" w:rsidRPr="001627B3">
        <w:rPr>
          <w:lang w:val="en-US" w:eastAsia="zh-CN"/>
        </w:rPr>
        <w:tab/>
        <w:t>Discussion on PRACH coverage enhancement</w:t>
      </w:r>
      <w:r w:rsidR="001627B3" w:rsidRPr="001627B3">
        <w:rPr>
          <w:lang w:val="en-US" w:eastAsia="zh-CN"/>
        </w:rPr>
        <w:tab/>
      </w:r>
      <w:proofErr w:type="spellStart"/>
      <w:r w:rsidR="001627B3" w:rsidRPr="001627B3">
        <w:rPr>
          <w:lang w:val="en-US" w:eastAsia="zh-CN"/>
        </w:rPr>
        <w:t>Mavenir</w:t>
      </w:r>
      <w:proofErr w:type="spellEnd"/>
    </w:p>
    <w:p w14:paraId="61D4F38B" w14:textId="62935D0F" w:rsidR="001627B3" w:rsidRPr="001627B3" w:rsidRDefault="00000000" w:rsidP="001627B3">
      <w:pPr>
        <w:rPr>
          <w:lang w:val="en-US" w:eastAsia="zh-CN"/>
        </w:rPr>
      </w:pPr>
      <w:hyperlink r:id="rId2330" w:history="1">
        <w:r w:rsidR="00927624">
          <w:rPr>
            <w:rStyle w:val="Hyperlink"/>
            <w:lang w:val="en-US" w:eastAsia="zh-CN"/>
          </w:rPr>
          <w:t>R1-2300972</w:t>
        </w:r>
      </w:hyperlink>
      <w:r w:rsidR="001627B3" w:rsidRPr="001627B3">
        <w:rPr>
          <w:lang w:val="en-US" w:eastAsia="zh-CN"/>
        </w:rPr>
        <w:tab/>
        <w:t>Discussions on PRACH coverage enhancement</w:t>
      </w:r>
      <w:r w:rsidR="001627B3" w:rsidRPr="001627B3">
        <w:rPr>
          <w:lang w:val="en-US" w:eastAsia="zh-CN"/>
        </w:rPr>
        <w:tab/>
        <w:t>Intel Corporation</w:t>
      </w:r>
    </w:p>
    <w:p w14:paraId="419017F4" w14:textId="36D9A1AA" w:rsidR="001627B3" w:rsidRPr="001627B3" w:rsidRDefault="00000000" w:rsidP="001627B3">
      <w:pPr>
        <w:rPr>
          <w:lang w:val="en-US" w:eastAsia="zh-CN"/>
        </w:rPr>
      </w:pPr>
      <w:hyperlink r:id="rId2331" w:history="1">
        <w:r w:rsidR="00927624">
          <w:rPr>
            <w:rStyle w:val="Hyperlink"/>
            <w:lang w:val="en-US" w:eastAsia="zh-CN"/>
          </w:rPr>
          <w:t>R1-2301027</w:t>
        </w:r>
      </w:hyperlink>
      <w:r w:rsidR="001627B3" w:rsidRPr="001627B3">
        <w:rPr>
          <w:lang w:val="en-US" w:eastAsia="zh-CN"/>
        </w:rPr>
        <w:tab/>
        <w:t>Discussion on PRACH coverage enhancements</w:t>
      </w:r>
      <w:r w:rsidR="001627B3" w:rsidRPr="001627B3">
        <w:rPr>
          <w:lang w:val="en-US" w:eastAsia="zh-CN"/>
        </w:rPr>
        <w:tab/>
        <w:t>CMCC</w:t>
      </w:r>
    </w:p>
    <w:p w14:paraId="4FF3BA2A" w14:textId="2A524041" w:rsidR="001627B3" w:rsidRPr="001627B3" w:rsidRDefault="00000000" w:rsidP="001627B3">
      <w:pPr>
        <w:rPr>
          <w:lang w:val="en-US" w:eastAsia="zh-CN"/>
        </w:rPr>
      </w:pPr>
      <w:hyperlink r:id="rId2332" w:history="1">
        <w:r w:rsidR="00927624">
          <w:rPr>
            <w:rStyle w:val="Hyperlink"/>
            <w:lang w:val="en-US" w:eastAsia="zh-CN"/>
          </w:rPr>
          <w:t>R1-2301053</w:t>
        </w:r>
      </w:hyperlink>
      <w:r w:rsidR="001627B3" w:rsidRPr="001627B3">
        <w:rPr>
          <w:lang w:val="en-US" w:eastAsia="zh-CN"/>
        </w:rPr>
        <w:tab/>
        <w:t>PRACH coverage enhancements</w:t>
      </w:r>
      <w:r w:rsidR="001627B3" w:rsidRPr="001627B3">
        <w:rPr>
          <w:lang w:val="en-US" w:eastAsia="zh-CN"/>
        </w:rPr>
        <w:tab/>
        <w:t>ETRI</w:t>
      </w:r>
    </w:p>
    <w:p w14:paraId="5439C4E2" w14:textId="2F176E8B" w:rsidR="001627B3" w:rsidRPr="001627B3" w:rsidRDefault="00000000" w:rsidP="001627B3">
      <w:pPr>
        <w:rPr>
          <w:lang w:val="en-US" w:eastAsia="zh-CN"/>
        </w:rPr>
      </w:pPr>
      <w:hyperlink r:id="rId2333" w:history="1">
        <w:r w:rsidR="00927624">
          <w:rPr>
            <w:rStyle w:val="Hyperlink"/>
            <w:lang w:val="en-US" w:eastAsia="zh-CN"/>
          </w:rPr>
          <w:t>R1-2301074</w:t>
        </w:r>
      </w:hyperlink>
      <w:r w:rsidR="001627B3" w:rsidRPr="001627B3">
        <w:rPr>
          <w:lang w:val="en-US" w:eastAsia="zh-CN"/>
        </w:rPr>
        <w:tab/>
        <w:t>Discussion on PRACH repeated transmission for NR coverage enhancement</w:t>
      </w:r>
      <w:r w:rsidR="001627B3" w:rsidRPr="001627B3">
        <w:rPr>
          <w:lang w:val="en-US" w:eastAsia="zh-CN"/>
        </w:rPr>
        <w:tab/>
        <w:t>LG Electronics</w:t>
      </w:r>
    </w:p>
    <w:p w14:paraId="4742F3F5" w14:textId="12A28AF6" w:rsidR="001627B3" w:rsidRPr="001627B3" w:rsidRDefault="00000000" w:rsidP="001627B3">
      <w:pPr>
        <w:rPr>
          <w:lang w:val="en-US" w:eastAsia="zh-CN"/>
        </w:rPr>
      </w:pPr>
      <w:hyperlink r:id="rId2334" w:history="1">
        <w:r w:rsidR="00927624">
          <w:rPr>
            <w:rStyle w:val="Hyperlink"/>
            <w:lang w:val="en-US" w:eastAsia="zh-CN"/>
          </w:rPr>
          <w:t>R1-2301171</w:t>
        </w:r>
      </w:hyperlink>
      <w:r w:rsidR="001627B3" w:rsidRPr="001627B3">
        <w:rPr>
          <w:lang w:val="en-US" w:eastAsia="zh-CN"/>
        </w:rPr>
        <w:tab/>
        <w:t>Discussion on PRACH coverage enhancements</w:t>
      </w:r>
      <w:r w:rsidR="001627B3" w:rsidRPr="001627B3">
        <w:rPr>
          <w:lang w:val="en-US" w:eastAsia="zh-CN"/>
        </w:rPr>
        <w:tab/>
      </w:r>
      <w:proofErr w:type="spellStart"/>
      <w:r w:rsidR="001627B3" w:rsidRPr="001627B3">
        <w:rPr>
          <w:lang w:val="en-US" w:eastAsia="zh-CN"/>
        </w:rPr>
        <w:t>InterDigital</w:t>
      </w:r>
      <w:proofErr w:type="spellEnd"/>
      <w:r w:rsidR="001627B3" w:rsidRPr="001627B3">
        <w:rPr>
          <w:lang w:val="en-US" w:eastAsia="zh-CN"/>
        </w:rPr>
        <w:t xml:space="preserve"> Communications</w:t>
      </w:r>
    </w:p>
    <w:p w14:paraId="6E95E062" w14:textId="70261C65" w:rsidR="001627B3" w:rsidRPr="001627B3" w:rsidRDefault="00000000" w:rsidP="001627B3">
      <w:pPr>
        <w:rPr>
          <w:lang w:val="en-US" w:eastAsia="zh-CN"/>
        </w:rPr>
      </w:pPr>
      <w:hyperlink r:id="rId2335" w:history="1">
        <w:r w:rsidR="00927624">
          <w:rPr>
            <w:rStyle w:val="Hyperlink"/>
            <w:lang w:val="en-US" w:eastAsia="zh-CN"/>
          </w:rPr>
          <w:t>R1-2301185</w:t>
        </w:r>
      </w:hyperlink>
      <w:r w:rsidR="001627B3" w:rsidRPr="001627B3">
        <w:rPr>
          <w:lang w:val="en-US" w:eastAsia="zh-CN"/>
        </w:rPr>
        <w:tab/>
        <w:t>Discussion on PRACH coverage enhancement</w:t>
      </w:r>
      <w:r w:rsidR="001627B3" w:rsidRPr="001627B3">
        <w:rPr>
          <w:lang w:val="en-US" w:eastAsia="zh-CN"/>
        </w:rPr>
        <w:tab/>
        <w:t>Ericsson</w:t>
      </w:r>
    </w:p>
    <w:p w14:paraId="06CDFC67" w14:textId="46E60499" w:rsidR="001627B3" w:rsidRPr="001627B3" w:rsidRDefault="00000000" w:rsidP="001627B3">
      <w:pPr>
        <w:rPr>
          <w:lang w:val="en-US" w:eastAsia="zh-CN"/>
        </w:rPr>
      </w:pPr>
      <w:hyperlink r:id="rId2336" w:history="1">
        <w:r w:rsidR="00927624">
          <w:rPr>
            <w:rStyle w:val="Hyperlink"/>
            <w:lang w:val="en-US" w:eastAsia="zh-CN"/>
          </w:rPr>
          <w:t>R1-2301292</w:t>
        </w:r>
      </w:hyperlink>
      <w:r w:rsidR="001627B3" w:rsidRPr="001627B3">
        <w:rPr>
          <w:lang w:val="en-US" w:eastAsia="zh-CN"/>
        </w:rPr>
        <w:tab/>
        <w:t>PRACH coverage enhancements</w:t>
      </w:r>
      <w:r w:rsidR="001627B3" w:rsidRPr="001627B3">
        <w:rPr>
          <w:lang w:val="en-US" w:eastAsia="zh-CN"/>
        </w:rPr>
        <w:tab/>
        <w:t>Samsung</w:t>
      </w:r>
    </w:p>
    <w:p w14:paraId="2758A501" w14:textId="67536114" w:rsidR="001627B3" w:rsidRPr="001627B3" w:rsidRDefault="00000000" w:rsidP="001627B3">
      <w:pPr>
        <w:rPr>
          <w:lang w:val="en-US" w:eastAsia="zh-CN"/>
        </w:rPr>
      </w:pPr>
      <w:hyperlink r:id="rId2337" w:history="1">
        <w:r w:rsidR="00927624">
          <w:rPr>
            <w:rStyle w:val="Hyperlink"/>
            <w:lang w:val="en-US" w:eastAsia="zh-CN"/>
          </w:rPr>
          <w:t>R1-2301374</w:t>
        </w:r>
      </w:hyperlink>
      <w:r w:rsidR="001627B3" w:rsidRPr="001627B3">
        <w:rPr>
          <w:lang w:val="en-US" w:eastAsia="zh-CN"/>
        </w:rPr>
        <w:tab/>
        <w:t>Discussion on PRACH coverage enhancement</w:t>
      </w:r>
      <w:r w:rsidR="001627B3" w:rsidRPr="001627B3">
        <w:rPr>
          <w:lang w:val="en-US" w:eastAsia="zh-CN"/>
        </w:rPr>
        <w:tab/>
        <w:t>Apple</w:t>
      </w:r>
    </w:p>
    <w:p w14:paraId="0EBEE9F0" w14:textId="142C826A" w:rsidR="001627B3" w:rsidRPr="001627B3" w:rsidRDefault="00000000" w:rsidP="001627B3">
      <w:pPr>
        <w:rPr>
          <w:lang w:val="en-US" w:eastAsia="zh-CN"/>
        </w:rPr>
      </w:pPr>
      <w:hyperlink r:id="rId2338" w:history="1">
        <w:r w:rsidR="00927624">
          <w:rPr>
            <w:rStyle w:val="Hyperlink"/>
            <w:lang w:val="en-US" w:eastAsia="zh-CN"/>
          </w:rPr>
          <w:t>R1-2301441</w:t>
        </w:r>
      </w:hyperlink>
      <w:r w:rsidR="001627B3" w:rsidRPr="001627B3">
        <w:rPr>
          <w:lang w:val="en-US" w:eastAsia="zh-CN"/>
        </w:rPr>
        <w:tab/>
        <w:t>PRACH Coverage Enhancements</w:t>
      </w:r>
      <w:r w:rsidR="001627B3" w:rsidRPr="001627B3">
        <w:rPr>
          <w:lang w:val="en-US" w:eastAsia="zh-CN"/>
        </w:rPr>
        <w:tab/>
        <w:t>Qualcomm Incorporated</w:t>
      </w:r>
    </w:p>
    <w:p w14:paraId="4D21561B" w14:textId="3D115A71" w:rsidR="001627B3" w:rsidRPr="001627B3" w:rsidRDefault="00000000" w:rsidP="001627B3">
      <w:pPr>
        <w:rPr>
          <w:lang w:val="en-US" w:eastAsia="zh-CN"/>
        </w:rPr>
      </w:pPr>
      <w:hyperlink r:id="rId2339" w:history="1">
        <w:r w:rsidR="00927624">
          <w:rPr>
            <w:rStyle w:val="Hyperlink"/>
            <w:lang w:val="en-US" w:eastAsia="zh-CN"/>
          </w:rPr>
          <w:t>R1-2301519</w:t>
        </w:r>
      </w:hyperlink>
      <w:r w:rsidR="001627B3" w:rsidRPr="001627B3">
        <w:rPr>
          <w:lang w:val="en-US" w:eastAsia="zh-CN"/>
        </w:rPr>
        <w:tab/>
        <w:t>Discussion on PRACH coverage enhancements</w:t>
      </w:r>
      <w:r w:rsidR="001627B3" w:rsidRPr="001627B3">
        <w:rPr>
          <w:lang w:val="en-US" w:eastAsia="zh-CN"/>
        </w:rPr>
        <w:tab/>
        <w:t>NTT DOCOMO, INC.</w:t>
      </w:r>
    </w:p>
    <w:p w14:paraId="12F13350" w14:textId="5C216501" w:rsidR="001627B3" w:rsidRDefault="00000000" w:rsidP="001627B3">
      <w:pPr>
        <w:rPr>
          <w:lang w:val="en-US" w:eastAsia="zh-CN"/>
        </w:rPr>
      </w:pPr>
      <w:hyperlink r:id="rId2340" w:history="1">
        <w:r w:rsidR="00927624">
          <w:rPr>
            <w:rStyle w:val="Hyperlink"/>
            <w:lang w:val="en-US" w:eastAsia="zh-CN"/>
          </w:rPr>
          <w:t>R1-2301550</w:t>
        </w:r>
      </w:hyperlink>
      <w:r w:rsidR="001627B3" w:rsidRPr="001627B3">
        <w:rPr>
          <w:lang w:val="en-US" w:eastAsia="zh-CN"/>
        </w:rPr>
        <w:tab/>
        <w:t>Views on multiple PRACH transmission for coverage enhancement</w:t>
      </w:r>
      <w:r w:rsidR="001627B3" w:rsidRPr="001627B3">
        <w:rPr>
          <w:lang w:val="en-US" w:eastAsia="zh-CN"/>
        </w:rPr>
        <w:tab/>
        <w:t>Sharp</w:t>
      </w:r>
    </w:p>
    <w:p w14:paraId="1AD18B5C" w14:textId="3C8DF526" w:rsidR="001627B3" w:rsidRPr="001627B3" w:rsidRDefault="00000000" w:rsidP="001627B3">
      <w:pPr>
        <w:rPr>
          <w:lang w:val="en-US" w:eastAsia="zh-CN"/>
        </w:rPr>
      </w:pPr>
      <w:hyperlink r:id="rId2341" w:history="1">
        <w:r w:rsidR="00927624">
          <w:rPr>
            <w:rStyle w:val="Hyperlink"/>
            <w:lang w:val="en-US" w:eastAsia="zh-CN"/>
          </w:rPr>
          <w:t>R1-2301777</w:t>
        </w:r>
      </w:hyperlink>
      <w:r w:rsidR="00586ADD" w:rsidRPr="001627B3">
        <w:rPr>
          <w:lang w:val="en-US" w:eastAsia="zh-CN"/>
        </w:rPr>
        <w:tab/>
        <w:t>On PRACH coverage enhancements</w:t>
      </w:r>
      <w:r w:rsidR="00586ADD" w:rsidRPr="001627B3">
        <w:rPr>
          <w:lang w:val="en-US" w:eastAsia="zh-CN"/>
        </w:rPr>
        <w:tab/>
        <w:t>MediaTek Inc.</w:t>
      </w:r>
      <w:r w:rsidR="00586ADD">
        <w:rPr>
          <w:lang w:val="en-US" w:eastAsia="zh-CN"/>
        </w:rPr>
        <w:tab/>
        <w:t xml:space="preserve">(rev of </w:t>
      </w:r>
      <w:hyperlink r:id="rId2342" w:history="1">
        <w:r w:rsidR="00927624">
          <w:rPr>
            <w:rStyle w:val="Hyperlink"/>
            <w:lang w:val="en-US" w:eastAsia="zh-CN"/>
          </w:rPr>
          <w:t>R1-2301603</w:t>
        </w:r>
      </w:hyperlink>
      <w:r w:rsidR="00586ADD">
        <w:rPr>
          <w:lang w:val="en-US" w:eastAsia="zh-CN"/>
        </w:rPr>
        <w:t>)</w:t>
      </w:r>
    </w:p>
    <w:p w14:paraId="73DC1838" w14:textId="1C333E60" w:rsidR="001627B3" w:rsidRPr="001627B3" w:rsidRDefault="00000000" w:rsidP="001627B3">
      <w:pPr>
        <w:rPr>
          <w:lang w:val="en-US" w:eastAsia="zh-CN"/>
        </w:rPr>
      </w:pPr>
      <w:hyperlink r:id="rId2343" w:history="1">
        <w:r w:rsidR="00927624">
          <w:rPr>
            <w:rStyle w:val="Hyperlink"/>
            <w:lang w:val="en-US" w:eastAsia="zh-CN"/>
          </w:rPr>
          <w:t>R1-2301654</w:t>
        </w:r>
      </w:hyperlink>
      <w:r w:rsidR="001627B3" w:rsidRPr="001627B3">
        <w:rPr>
          <w:lang w:val="en-US" w:eastAsia="zh-CN"/>
        </w:rPr>
        <w:tab/>
        <w:t>PRACH coverage enhancements</w:t>
      </w:r>
      <w:r w:rsidR="001627B3" w:rsidRPr="001627B3">
        <w:rPr>
          <w:lang w:val="en-US" w:eastAsia="zh-CN"/>
        </w:rPr>
        <w:tab/>
        <w:t>Nokia, Nokia Shanghai Bell</w:t>
      </w:r>
    </w:p>
    <w:p w14:paraId="3B8543BD" w14:textId="64A00B88" w:rsidR="001627B3" w:rsidRDefault="001627B3" w:rsidP="001627B3">
      <w:pPr>
        <w:rPr>
          <w:lang w:val="en-US" w:eastAsia="zh-CN"/>
        </w:rPr>
      </w:pPr>
    </w:p>
    <w:p w14:paraId="460DF966" w14:textId="5890621E" w:rsidR="00586ADD" w:rsidRPr="00586ADD" w:rsidRDefault="00000000" w:rsidP="00586ADD">
      <w:pPr>
        <w:rPr>
          <w:b/>
          <w:bCs/>
          <w:lang w:val="en-US" w:eastAsia="zh-CN"/>
        </w:rPr>
      </w:pPr>
      <w:hyperlink r:id="rId2344" w:history="1">
        <w:r w:rsidR="00927624">
          <w:rPr>
            <w:rStyle w:val="Hyperlink"/>
            <w:b/>
            <w:bCs/>
            <w:lang w:val="en-US" w:eastAsia="zh-CN"/>
          </w:rPr>
          <w:t>R1-2301848</w:t>
        </w:r>
      </w:hyperlink>
      <w:r w:rsidR="00586ADD" w:rsidRPr="00586ADD">
        <w:rPr>
          <w:b/>
          <w:bCs/>
          <w:lang w:val="en-US" w:eastAsia="zh-CN"/>
        </w:rPr>
        <w:tab/>
        <w:t>FL Summary#1 on PRACH coverage enhancements</w:t>
      </w:r>
      <w:r w:rsidR="00586ADD" w:rsidRPr="00586ADD">
        <w:rPr>
          <w:b/>
          <w:bCs/>
          <w:lang w:val="en-US" w:eastAsia="zh-CN"/>
        </w:rPr>
        <w:tab/>
        <w:t>Moderator (</w:t>
      </w:r>
      <w:r w:rsidR="00586ADD" w:rsidRPr="00586ADD">
        <w:rPr>
          <w:rFonts w:hint="eastAsia"/>
          <w:b/>
          <w:bCs/>
          <w:lang w:val="en-US" w:eastAsia="zh-CN"/>
        </w:rPr>
        <w:t>China Telecom</w:t>
      </w:r>
      <w:r w:rsidR="00586ADD" w:rsidRPr="00586ADD">
        <w:rPr>
          <w:b/>
          <w:bCs/>
          <w:lang w:val="en-US" w:eastAsia="zh-CN"/>
        </w:rPr>
        <w:t>)</w:t>
      </w:r>
    </w:p>
    <w:p w14:paraId="6AE749FA" w14:textId="41365421" w:rsidR="00586ADD" w:rsidRDefault="00586ADD" w:rsidP="001627B3">
      <w:pPr>
        <w:rPr>
          <w:lang w:val="en-US" w:eastAsia="zh-CN"/>
        </w:rPr>
      </w:pPr>
      <w:r>
        <w:rPr>
          <w:lang w:val="en-US" w:eastAsia="zh-CN"/>
        </w:rPr>
        <w:t>From Monday session</w:t>
      </w:r>
    </w:p>
    <w:p w14:paraId="30E747CD" w14:textId="77777777" w:rsidR="00586ADD" w:rsidRPr="00586ADD" w:rsidRDefault="00586ADD" w:rsidP="00586ADD">
      <w:pPr>
        <w:rPr>
          <w:rFonts w:ascii="Times New Roman" w:eastAsia="DengXian" w:hAnsi="Times New Roman"/>
          <w:szCs w:val="20"/>
          <w:highlight w:val="green"/>
          <w:lang w:val="en-US" w:eastAsia="zh-CN"/>
        </w:rPr>
      </w:pPr>
      <w:r w:rsidRPr="00586ADD">
        <w:rPr>
          <w:rFonts w:ascii="Times New Roman" w:eastAsia="DengXian" w:hAnsi="Times New Roman"/>
          <w:szCs w:val="20"/>
          <w:highlight w:val="green"/>
          <w:lang w:val="en-US" w:eastAsia="zh-CN"/>
        </w:rPr>
        <w:t>Agreement</w:t>
      </w:r>
    </w:p>
    <w:p w14:paraId="33BA4E8D" w14:textId="77777777" w:rsidR="00586ADD" w:rsidRPr="00586ADD" w:rsidRDefault="00586ADD" w:rsidP="00586ADD">
      <w:pPr>
        <w:rPr>
          <w:rFonts w:ascii="Times New Roman" w:eastAsia="Calibri" w:hAnsi="Times New Roman"/>
          <w:szCs w:val="20"/>
        </w:rPr>
      </w:pPr>
      <w:r w:rsidRPr="00586ADD">
        <w:rPr>
          <w:rFonts w:ascii="Times New Roman" w:eastAsia="SimSun" w:hAnsi="Times New Roman"/>
          <w:szCs w:val="20"/>
        </w:rPr>
        <w:t xml:space="preserve">For multiple PRACH transmissions with same </w:t>
      </w:r>
      <w:r w:rsidRPr="00586ADD">
        <w:rPr>
          <w:rFonts w:ascii="Times New Roman" w:eastAsia="DengXian" w:hAnsi="Times New Roman"/>
          <w:szCs w:val="20"/>
        </w:rPr>
        <w:t>Tx</w:t>
      </w:r>
      <w:r w:rsidRPr="00586ADD">
        <w:rPr>
          <w:rFonts w:ascii="Times New Roman" w:eastAsia="SimSun" w:hAnsi="Times New Roman"/>
          <w:szCs w:val="20"/>
        </w:rPr>
        <w:t xml:space="preserve"> beam, </w:t>
      </w:r>
      <w:proofErr w:type="spellStart"/>
      <w:r w:rsidRPr="00586ADD">
        <w:rPr>
          <w:rFonts w:ascii="Times New Roman" w:eastAsia="DengXian" w:hAnsi="Times New Roman"/>
          <w:szCs w:val="20"/>
        </w:rPr>
        <w:t>gNB</w:t>
      </w:r>
      <w:proofErr w:type="spellEnd"/>
      <w:r w:rsidRPr="00586ADD">
        <w:rPr>
          <w:rFonts w:ascii="Times New Roman" w:eastAsia="DengXian" w:hAnsi="Times New Roman"/>
          <w:szCs w:val="20"/>
        </w:rPr>
        <w:t xml:space="preserve"> can configure one or multiple values for the number of multiple PRACH transmissions.</w:t>
      </w:r>
    </w:p>
    <w:p w14:paraId="0D645137" w14:textId="77777777" w:rsidR="00586ADD" w:rsidRPr="00586ADD" w:rsidRDefault="00586ADD">
      <w:pPr>
        <w:numPr>
          <w:ilvl w:val="0"/>
          <w:numId w:val="64"/>
        </w:numPr>
        <w:overflowPunct w:val="0"/>
        <w:autoSpaceDE w:val="0"/>
        <w:autoSpaceDN w:val="0"/>
        <w:adjustRightInd w:val="0"/>
        <w:contextualSpacing/>
        <w:textAlignment w:val="baseline"/>
        <w:rPr>
          <w:rFonts w:ascii="Times New Roman" w:hAnsi="Times New Roman"/>
          <w:szCs w:val="20"/>
          <w:lang w:eastAsia="zh-CN"/>
        </w:rPr>
      </w:pPr>
      <w:r w:rsidRPr="00586ADD">
        <w:rPr>
          <w:rFonts w:ascii="Times New Roman" w:hAnsi="Times New Roman"/>
          <w:szCs w:val="20"/>
          <w:lang w:eastAsia="zh-CN"/>
        </w:rPr>
        <w:t>If multiple values are configured, PRACH resources differentiation between multiple PRACH transmissions with different number of multiple PRACH transmissions is supported.</w:t>
      </w:r>
    </w:p>
    <w:p w14:paraId="5C8C6439" w14:textId="3166405B" w:rsidR="00586ADD" w:rsidRDefault="00586ADD">
      <w:pPr>
        <w:numPr>
          <w:ilvl w:val="0"/>
          <w:numId w:val="64"/>
        </w:numPr>
        <w:overflowPunct w:val="0"/>
        <w:autoSpaceDE w:val="0"/>
        <w:autoSpaceDN w:val="0"/>
        <w:adjustRightInd w:val="0"/>
        <w:contextualSpacing/>
        <w:textAlignment w:val="baseline"/>
        <w:rPr>
          <w:rFonts w:ascii="Times New Roman" w:hAnsi="Times New Roman"/>
          <w:szCs w:val="20"/>
          <w:lang w:eastAsia="zh-CN"/>
        </w:rPr>
      </w:pPr>
      <w:r w:rsidRPr="00586ADD">
        <w:rPr>
          <w:rFonts w:ascii="Times New Roman" w:hAnsi="Times New Roman"/>
          <w:szCs w:val="20"/>
          <w:lang w:eastAsia="zh-CN"/>
        </w:rPr>
        <w:t>FFS: details</w:t>
      </w:r>
    </w:p>
    <w:p w14:paraId="3ABFBA6D" w14:textId="77777777" w:rsidR="00277F1A" w:rsidRPr="00586ADD" w:rsidRDefault="00277F1A" w:rsidP="00277F1A">
      <w:pPr>
        <w:overflowPunct w:val="0"/>
        <w:autoSpaceDE w:val="0"/>
        <w:autoSpaceDN w:val="0"/>
        <w:adjustRightInd w:val="0"/>
        <w:contextualSpacing/>
        <w:textAlignment w:val="baseline"/>
        <w:rPr>
          <w:rFonts w:ascii="Times New Roman" w:hAnsi="Times New Roman"/>
          <w:szCs w:val="20"/>
          <w:lang w:eastAsia="zh-CN"/>
        </w:rPr>
      </w:pPr>
    </w:p>
    <w:p w14:paraId="10EDD639" w14:textId="77777777" w:rsidR="00586ADD" w:rsidRPr="00586ADD" w:rsidRDefault="00586ADD" w:rsidP="00586ADD">
      <w:pPr>
        <w:rPr>
          <w:rFonts w:ascii="Times New Roman" w:eastAsia="DengXian" w:hAnsi="Times New Roman"/>
          <w:szCs w:val="20"/>
          <w:highlight w:val="darkYellow"/>
          <w:lang w:val="en-US" w:eastAsia="zh-CN"/>
        </w:rPr>
      </w:pPr>
      <w:r w:rsidRPr="00586ADD">
        <w:rPr>
          <w:rFonts w:ascii="Times New Roman" w:eastAsia="DengXian" w:hAnsi="Times New Roman"/>
          <w:szCs w:val="20"/>
          <w:highlight w:val="darkYellow"/>
          <w:lang w:val="en-US" w:eastAsia="zh-CN"/>
        </w:rPr>
        <w:t>Working Assumption</w:t>
      </w:r>
    </w:p>
    <w:p w14:paraId="0F3FF152" w14:textId="77777777" w:rsidR="00586ADD" w:rsidRPr="00586ADD" w:rsidRDefault="00586ADD" w:rsidP="00586ADD">
      <w:pPr>
        <w:rPr>
          <w:rFonts w:ascii="Times New Roman" w:eastAsia="SimSun" w:hAnsi="Times New Roman"/>
          <w:bCs/>
          <w:szCs w:val="20"/>
        </w:rPr>
      </w:pPr>
      <w:r w:rsidRPr="00586ADD">
        <w:rPr>
          <w:rFonts w:ascii="Times New Roman" w:eastAsia="SimSun" w:hAnsi="Times New Roman"/>
          <w:bCs/>
          <w:szCs w:val="20"/>
        </w:rPr>
        <w:t>For multiple PRACH transmissions with same Tx beam, to differentiate the multiple PRACH transmissions with single PRACH transmission, at least support that multiple PRACH are transmitted on separate ROs.</w:t>
      </w:r>
    </w:p>
    <w:p w14:paraId="23199B80" w14:textId="77777777" w:rsidR="00586ADD" w:rsidRPr="00586ADD" w:rsidRDefault="00586ADD">
      <w:pPr>
        <w:numPr>
          <w:ilvl w:val="0"/>
          <w:numId w:val="64"/>
        </w:numPr>
        <w:overflowPunct w:val="0"/>
        <w:autoSpaceDE w:val="0"/>
        <w:autoSpaceDN w:val="0"/>
        <w:adjustRightInd w:val="0"/>
        <w:contextualSpacing/>
        <w:textAlignment w:val="baseline"/>
        <w:rPr>
          <w:rFonts w:ascii="Times New Roman" w:hAnsi="Times New Roman"/>
          <w:b/>
          <w:bCs/>
          <w:szCs w:val="20"/>
        </w:rPr>
      </w:pPr>
      <w:r w:rsidRPr="00586ADD">
        <w:rPr>
          <w:rFonts w:ascii="Times New Roman" w:hAnsi="Times New Roman"/>
          <w:szCs w:val="20"/>
          <w:lang w:eastAsia="zh-CN"/>
        </w:rPr>
        <w:t xml:space="preserve">Note: Separate RO means that the RO is separated with single PRACH transmission. </w:t>
      </w:r>
    </w:p>
    <w:p w14:paraId="286F46A2" w14:textId="685FB97E" w:rsidR="00586ADD" w:rsidRPr="00277F1A" w:rsidRDefault="00586ADD">
      <w:pPr>
        <w:numPr>
          <w:ilvl w:val="0"/>
          <w:numId w:val="64"/>
        </w:numPr>
        <w:overflowPunct w:val="0"/>
        <w:autoSpaceDE w:val="0"/>
        <w:autoSpaceDN w:val="0"/>
        <w:adjustRightInd w:val="0"/>
        <w:contextualSpacing/>
        <w:textAlignment w:val="baseline"/>
        <w:rPr>
          <w:rFonts w:ascii="Times New Roman" w:hAnsi="Times New Roman"/>
          <w:b/>
          <w:bCs/>
          <w:szCs w:val="20"/>
        </w:rPr>
      </w:pPr>
      <w:r w:rsidRPr="00586ADD">
        <w:rPr>
          <w:rFonts w:ascii="Times New Roman" w:eastAsia="DengXian" w:hAnsi="Times New Roman"/>
          <w:bCs/>
          <w:szCs w:val="20"/>
          <w:lang w:eastAsia="zh-CN"/>
        </w:rPr>
        <w:t xml:space="preserve">FFS: whether </w:t>
      </w:r>
      <w:r w:rsidRPr="00586ADD">
        <w:rPr>
          <w:rFonts w:ascii="Times New Roman" w:eastAsia="DengXian" w:hAnsi="Times New Roman"/>
          <w:bCs/>
          <w:szCs w:val="20"/>
        </w:rPr>
        <w:t>Rel-17 framework of feature combination (</w:t>
      </w:r>
      <w:r w:rsidRPr="00586ADD">
        <w:rPr>
          <w:rFonts w:ascii="Times New Roman" w:eastAsia="DengXian" w:hAnsi="Times New Roman"/>
          <w:bCs/>
          <w:i/>
          <w:iCs/>
          <w:szCs w:val="20"/>
        </w:rPr>
        <w:t>FeatureCombination-r17</w:t>
      </w:r>
      <w:r w:rsidRPr="00586ADD">
        <w:rPr>
          <w:rFonts w:ascii="Times New Roman" w:eastAsia="DengXian" w:hAnsi="Times New Roman"/>
          <w:bCs/>
          <w:szCs w:val="20"/>
        </w:rPr>
        <w:t>) and additional RACH configuration (</w:t>
      </w:r>
      <w:r w:rsidRPr="00586ADD">
        <w:rPr>
          <w:rFonts w:ascii="Times New Roman" w:eastAsia="DengXian" w:hAnsi="Times New Roman"/>
          <w:bCs/>
          <w:i/>
          <w:iCs/>
          <w:szCs w:val="20"/>
        </w:rPr>
        <w:t>AdditionalRACH-Config-r17</w:t>
      </w:r>
      <w:r w:rsidRPr="00586ADD">
        <w:rPr>
          <w:rFonts w:ascii="Times New Roman" w:eastAsia="DengXian" w:hAnsi="Times New Roman"/>
          <w:bCs/>
          <w:szCs w:val="20"/>
        </w:rPr>
        <w:t>) can be reused for Rel-18 multiple PRACH transmissions to realize the corresponding PRACH resource partitioning.</w:t>
      </w:r>
    </w:p>
    <w:p w14:paraId="3B5C0512" w14:textId="77777777" w:rsidR="00277F1A" w:rsidRPr="00586ADD" w:rsidRDefault="00277F1A" w:rsidP="00277F1A">
      <w:pPr>
        <w:overflowPunct w:val="0"/>
        <w:autoSpaceDE w:val="0"/>
        <w:autoSpaceDN w:val="0"/>
        <w:adjustRightInd w:val="0"/>
        <w:contextualSpacing/>
        <w:textAlignment w:val="baseline"/>
        <w:rPr>
          <w:rFonts w:ascii="Times New Roman" w:hAnsi="Times New Roman"/>
          <w:b/>
          <w:bCs/>
          <w:szCs w:val="20"/>
        </w:rPr>
      </w:pPr>
    </w:p>
    <w:p w14:paraId="4FF5731E" w14:textId="77777777" w:rsidR="00586ADD" w:rsidRPr="00586ADD" w:rsidRDefault="00586ADD" w:rsidP="00586ADD">
      <w:pPr>
        <w:rPr>
          <w:rFonts w:ascii="Times New Roman" w:eastAsia="SimSun" w:hAnsi="Times New Roman"/>
          <w:bCs/>
          <w:szCs w:val="20"/>
          <w:highlight w:val="darkYellow"/>
          <w:lang w:eastAsia="zh-CN"/>
        </w:rPr>
      </w:pPr>
      <w:r w:rsidRPr="00586ADD">
        <w:rPr>
          <w:rFonts w:ascii="Times New Roman" w:eastAsia="SimSun" w:hAnsi="Times New Roman"/>
          <w:bCs/>
          <w:szCs w:val="20"/>
          <w:highlight w:val="darkYellow"/>
          <w:lang w:eastAsia="zh-CN"/>
        </w:rPr>
        <w:t>Working Assumption</w:t>
      </w:r>
    </w:p>
    <w:p w14:paraId="164E1D91" w14:textId="77777777" w:rsidR="00586ADD" w:rsidRPr="00586ADD" w:rsidRDefault="00586ADD" w:rsidP="00586ADD">
      <w:pPr>
        <w:rPr>
          <w:rFonts w:ascii="Times New Roman" w:eastAsia="SimSun" w:hAnsi="Times New Roman"/>
          <w:bCs/>
          <w:szCs w:val="20"/>
        </w:rPr>
      </w:pPr>
      <w:r w:rsidRPr="00586ADD">
        <w:rPr>
          <w:rFonts w:ascii="Times New Roman" w:eastAsia="SimSun" w:hAnsi="Times New Roman"/>
          <w:bCs/>
          <w:szCs w:val="20"/>
        </w:rPr>
        <w:t>For multiple PRACH transmissions with same Tx beam, to differentiate the multiple PRACH transmissions with single PRACH transmission, support that multiple PRACH are transmitted with separate preamble on shared ROs.</w:t>
      </w:r>
    </w:p>
    <w:p w14:paraId="4DD10B15" w14:textId="77777777" w:rsidR="00586ADD" w:rsidRPr="00586ADD" w:rsidRDefault="00586ADD">
      <w:pPr>
        <w:numPr>
          <w:ilvl w:val="0"/>
          <w:numId w:val="64"/>
        </w:numPr>
        <w:overflowPunct w:val="0"/>
        <w:autoSpaceDE w:val="0"/>
        <w:autoSpaceDN w:val="0"/>
        <w:adjustRightInd w:val="0"/>
        <w:contextualSpacing/>
        <w:textAlignment w:val="baseline"/>
        <w:rPr>
          <w:rFonts w:ascii="Times New Roman" w:hAnsi="Times New Roman"/>
          <w:b/>
          <w:bCs/>
          <w:szCs w:val="20"/>
        </w:rPr>
      </w:pPr>
      <w:r w:rsidRPr="00586ADD">
        <w:rPr>
          <w:rFonts w:ascii="Times New Roman" w:hAnsi="Times New Roman"/>
          <w:szCs w:val="20"/>
          <w:lang w:eastAsia="zh-CN"/>
        </w:rPr>
        <w:t xml:space="preserve">Note: Shared or separate RO/preamble means that the RO/preamble is shared or separated with single PRACH transmission. </w:t>
      </w:r>
    </w:p>
    <w:p w14:paraId="67A30270" w14:textId="77777777" w:rsidR="00586ADD" w:rsidRPr="00586ADD" w:rsidRDefault="00586ADD">
      <w:pPr>
        <w:numPr>
          <w:ilvl w:val="0"/>
          <w:numId w:val="64"/>
        </w:numPr>
        <w:overflowPunct w:val="0"/>
        <w:autoSpaceDE w:val="0"/>
        <w:autoSpaceDN w:val="0"/>
        <w:adjustRightInd w:val="0"/>
        <w:contextualSpacing/>
        <w:textAlignment w:val="baseline"/>
        <w:rPr>
          <w:rFonts w:ascii="Times New Roman" w:hAnsi="Times New Roman"/>
          <w:b/>
          <w:bCs/>
          <w:szCs w:val="20"/>
        </w:rPr>
      </w:pPr>
      <w:r w:rsidRPr="00586ADD">
        <w:rPr>
          <w:rFonts w:ascii="Times New Roman" w:eastAsia="DengXian" w:hAnsi="Times New Roman"/>
          <w:bCs/>
          <w:szCs w:val="20"/>
          <w:lang w:eastAsia="zh-CN"/>
        </w:rPr>
        <w:t xml:space="preserve">FFS: whether </w:t>
      </w:r>
      <w:r w:rsidRPr="00586ADD">
        <w:rPr>
          <w:rFonts w:ascii="Times New Roman" w:eastAsia="DengXian" w:hAnsi="Times New Roman"/>
          <w:bCs/>
          <w:szCs w:val="20"/>
        </w:rPr>
        <w:t>Rel-17 framework of feature combination (</w:t>
      </w:r>
      <w:r w:rsidRPr="00586ADD">
        <w:rPr>
          <w:rFonts w:ascii="Times New Roman" w:eastAsia="DengXian" w:hAnsi="Times New Roman"/>
          <w:bCs/>
          <w:i/>
          <w:iCs/>
          <w:szCs w:val="20"/>
        </w:rPr>
        <w:t>FeatureCombination-r17</w:t>
      </w:r>
      <w:r w:rsidRPr="00586ADD">
        <w:rPr>
          <w:rFonts w:ascii="Times New Roman" w:eastAsia="DengXian" w:hAnsi="Times New Roman"/>
          <w:bCs/>
          <w:szCs w:val="20"/>
        </w:rPr>
        <w:t>) and additional RACH configuration (</w:t>
      </w:r>
      <w:r w:rsidRPr="00586ADD">
        <w:rPr>
          <w:rFonts w:ascii="Times New Roman" w:eastAsia="DengXian" w:hAnsi="Times New Roman"/>
          <w:bCs/>
          <w:i/>
          <w:iCs/>
          <w:szCs w:val="20"/>
        </w:rPr>
        <w:t>AdditionalRACH-Config-r17</w:t>
      </w:r>
      <w:r w:rsidRPr="00586ADD">
        <w:rPr>
          <w:rFonts w:ascii="Times New Roman" w:eastAsia="DengXian" w:hAnsi="Times New Roman"/>
          <w:bCs/>
          <w:szCs w:val="20"/>
        </w:rPr>
        <w:t>) can be reused for Rel-18 multiple PRACH transmissions to realize the corresponding PRACH resource partitioning.</w:t>
      </w:r>
    </w:p>
    <w:p w14:paraId="73A16C69" w14:textId="77777777" w:rsidR="00586ADD" w:rsidRPr="00586ADD" w:rsidRDefault="00586ADD" w:rsidP="00586ADD">
      <w:pPr>
        <w:rPr>
          <w:rFonts w:ascii="Times New Roman" w:eastAsia="DengXian" w:hAnsi="Times New Roman"/>
          <w:szCs w:val="20"/>
          <w:lang w:eastAsia="zh-CN"/>
        </w:rPr>
      </w:pPr>
    </w:p>
    <w:p w14:paraId="5C4650F3" w14:textId="35248785" w:rsidR="00586ADD" w:rsidRDefault="00586ADD" w:rsidP="001627B3">
      <w:pPr>
        <w:rPr>
          <w:lang w:eastAsia="zh-CN"/>
        </w:rPr>
      </w:pPr>
    </w:p>
    <w:p w14:paraId="090A100B" w14:textId="54C0F1CD" w:rsidR="00586ADD" w:rsidRPr="00277F1A" w:rsidRDefault="00000000" w:rsidP="00586ADD">
      <w:pPr>
        <w:rPr>
          <w:b/>
          <w:bCs/>
          <w:lang w:eastAsia="zh-CN"/>
        </w:rPr>
      </w:pPr>
      <w:hyperlink r:id="rId2345" w:history="1">
        <w:r w:rsidR="00927624">
          <w:rPr>
            <w:rStyle w:val="Hyperlink"/>
            <w:b/>
            <w:bCs/>
            <w:lang w:eastAsia="zh-CN"/>
          </w:rPr>
          <w:t>R1-2301849</w:t>
        </w:r>
      </w:hyperlink>
      <w:r w:rsidR="00586ADD" w:rsidRPr="00277F1A">
        <w:rPr>
          <w:b/>
          <w:bCs/>
          <w:lang w:eastAsia="zh-CN"/>
        </w:rPr>
        <w:tab/>
        <w:t>FL Summary#2 on PRACH coverage enhancements</w:t>
      </w:r>
      <w:r w:rsidR="00586ADD" w:rsidRPr="00277F1A">
        <w:rPr>
          <w:b/>
          <w:bCs/>
          <w:lang w:eastAsia="zh-CN"/>
        </w:rPr>
        <w:tab/>
        <w:t>Moderator (China Telecom)</w:t>
      </w:r>
    </w:p>
    <w:p w14:paraId="56C840FD" w14:textId="708C3DDF" w:rsidR="00277F1A" w:rsidRDefault="00277F1A" w:rsidP="00586ADD">
      <w:pPr>
        <w:rPr>
          <w:lang w:eastAsia="zh-CN"/>
        </w:rPr>
      </w:pPr>
      <w:r>
        <w:rPr>
          <w:lang w:eastAsia="zh-CN"/>
        </w:rPr>
        <w:t>From Wednesday session</w:t>
      </w:r>
    </w:p>
    <w:p w14:paraId="5C81794A" w14:textId="77777777" w:rsidR="00277F1A" w:rsidRPr="00277F1A" w:rsidRDefault="00277F1A" w:rsidP="00277F1A">
      <w:pPr>
        <w:rPr>
          <w:rFonts w:ascii="Times New Roman" w:eastAsia="SimSun" w:hAnsi="Times New Roman"/>
          <w:bCs/>
          <w:szCs w:val="21"/>
          <w:u w:val="single"/>
        </w:rPr>
      </w:pPr>
      <w:r w:rsidRPr="00277F1A">
        <w:rPr>
          <w:rFonts w:ascii="Times New Roman" w:eastAsia="SimSun" w:hAnsi="Times New Roman"/>
          <w:bCs/>
          <w:szCs w:val="21"/>
          <w:u w:val="single"/>
        </w:rPr>
        <w:t>Conclusion</w:t>
      </w:r>
    </w:p>
    <w:p w14:paraId="6E170377" w14:textId="77777777" w:rsidR="00277F1A" w:rsidRPr="00277F1A" w:rsidRDefault="00277F1A" w:rsidP="00277F1A">
      <w:pPr>
        <w:rPr>
          <w:szCs w:val="21"/>
        </w:rPr>
      </w:pPr>
      <w:r w:rsidRPr="00277F1A">
        <w:rPr>
          <w:rFonts w:ascii="Times New Roman" w:hAnsi="Times New Roman"/>
          <w:szCs w:val="21"/>
        </w:rPr>
        <w:lastRenderedPageBreak/>
        <w:t>For multiple PRACH transmissions within one RACH attempt, they are only transmitted over ROs associated with the same SSB/CSI-RS.</w:t>
      </w:r>
    </w:p>
    <w:p w14:paraId="03ECE88A" w14:textId="77777777" w:rsidR="00277F1A" w:rsidRPr="00277F1A" w:rsidRDefault="00277F1A" w:rsidP="00277F1A">
      <w:pPr>
        <w:rPr>
          <w:rFonts w:ascii="Times New Roman" w:hAnsi="Times New Roman"/>
          <w:szCs w:val="21"/>
        </w:rPr>
      </w:pPr>
      <w:r w:rsidRPr="00277F1A">
        <w:rPr>
          <w:rFonts w:ascii="Times New Roman" w:hAnsi="Times New Roman" w:hint="eastAsia"/>
          <w:szCs w:val="21"/>
        </w:rPr>
        <w:t>N</w:t>
      </w:r>
      <w:r w:rsidRPr="00277F1A">
        <w:rPr>
          <w:rFonts w:ascii="Times New Roman" w:hAnsi="Times New Roman"/>
          <w:szCs w:val="21"/>
        </w:rPr>
        <w:t>ote: This applies for multiple PRACH transmissions with same Tx beam, and also applies for multiple PRACH transmissions with different Tx beam (if supported).</w:t>
      </w:r>
    </w:p>
    <w:p w14:paraId="32A1B6CC" w14:textId="77777777" w:rsidR="00277F1A" w:rsidRPr="00277F1A" w:rsidRDefault="00277F1A" w:rsidP="00277F1A">
      <w:pPr>
        <w:rPr>
          <w:rFonts w:ascii="Times New Roman" w:hAnsi="Times New Roman"/>
          <w:szCs w:val="21"/>
        </w:rPr>
      </w:pPr>
    </w:p>
    <w:p w14:paraId="00EE8096" w14:textId="77777777" w:rsidR="00277F1A" w:rsidRPr="00277F1A" w:rsidRDefault="00277F1A" w:rsidP="00277F1A">
      <w:pPr>
        <w:rPr>
          <w:rFonts w:ascii="Times New Roman" w:eastAsia="SimSun" w:hAnsi="Times New Roman"/>
          <w:bCs/>
          <w:szCs w:val="21"/>
          <w:highlight w:val="green"/>
        </w:rPr>
      </w:pPr>
      <w:r w:rsidRPr="00277F1A">
        <w:rPr>
          <w:rFonts w:ascii="Times New Roman" w:eastAsia="SimSun" w:hAnsi="Times New Roman"/>
          <w:bCs/>
          <w:szCs w:val="21"/>
          <w:highlight w:val="green"/>
        </w:rPr>
        <w:t>Agreement</w:t>
      </w:r>
    </w:p>
    <w:p w14:paraId="58C7B11D" w14:textId="4F2E872D" w:rsidR="00277F1A" w:rsidRDefault="00277F1A" w:rsidP="00277F1A">
      <w:pPr>
        <w:rPr>
          <w:rFonts w:eastAsia="SimSun"/>
        </w:rPr>
      </w:pPr>
      <w:r w:rsidRPr="00277F1A">
        <w:rPr>
          <w:lang w:eastAsia="zh-CN"/>
        </w:rPr>
        <w:t xml:space="preserve">For multiple PRACH transmissions with same Tx beam </w:t>
      </w:r>
      <w:r w:rsidRPr="00277F1A">
        <w:rPr>
          <w:rFonts w:hint="eastAsia"/>
          <w:lang w:eastAsia="zh-CN"/>
        </w:rPr>
        <w:t>in</w:t>
      </w:r>
      <w:r w:rsidRPr="00277F1A">
        <w:rPr>
          <w:lang w:eastAsia="zh-CN"/>
        </w:rPr>
        <w:t xml:space="preserve"> </w:t>
      </w:r>
      <w:r w:rsidRPr="00277F1A">
        <w:rPr>
          <w:rFonts w:hint="eastAsia"/>
          <w:lang w:eastAsia="zh-CN"/>
        </w:rPr>
        <w:t>one</w:t>
      </w:r>
      <w:r w:rsidRPr="00277F1A">
        <w:rPr>
          <w:lang w:eastAsia="zh-CN"/>
        </w:rPr>
        <w:t xml:space="preserve"> RACH attempt, </w:t>
      </w:r>
      <w:r w:rsidRPr="00277F1A">
        <w:rPr>
          <w:rFonts w:eastAsia="SimSun"/>
        </w:rPr>
        <w:t>transmission power ramping is not applied within one RACH attempt.</w:t>
      </w:r>
    </w:p>
    <w:p w14:paraId="4704AA3B" w14:textId="77777777" w:rsidR="00277F1A" w:rsidRPr="00277F1A" w:rsidRDefault="00277F1A" w:rsidP="00277F1A">
      <w:pPr>
        <w:rPr>
          <w:rFonts w:eastAsia="SimSun"/>
        </w:rPr>
      </w:pPr>
    </w:p>
    <w:p w14:paraId="7FE28F55" w14:textId="77777777" w:rsidR="00277F1A" w:rsidRPr="00277F1A" w:rsidRDefault="00277F1A" w:rsidP="00277F1A">
      <w:pPr>
        <w:rPr>
          <w:rFonts w:eastAsia="DengXian"/>
          <w:highlight w:val="green"/>
          <w:lang w:eastAsia="zh-CN"/>
        </w:rPr>
      </w:pPr>
      <w:r w:rsidRPr="00277F1A">
        <w:rPr>
          <w:rFonts w:eastAsia="DengXian" w:hint="eastAsia"/>
          <w:highlight w:val="green"/>
          <w:lang w:eastAsia="zh-CN"/>
        </w:rPr>
        <w:t>A</w:t>
      </w:r>
      <w:r w:rsidRPr="00277F1A">
        <w:rPr>
          <w:rFonts w:eastAsia="DengXian"/>
          <w:highlight w:val="green"/>
          <w:lang w:eastAsia="zh-CN"/>
        </w:rPr>
        <w:t>greement</w:t>
      </w:r>
    </w:p>
    <w:p w14:paraId="31A1A777" w14:textId="77777777" w:rsidR="00277F1A" w:rsidRPr="00277F1A" w:rsidRDefault="00277F1A" w:rsidP="00277F1A">
      <w:pPr>
        <w:rPr>
          <w:lang w:eastAsia="zh-CN"/>
        </w:rPr>
      </w:pPr>
      <w:r w:rsidRPr="00277F1A">
        <w:rPr>
          <w:lang w:eastAsia="zh-CN"/>
        </w:rPr>
        <w:t>For multiple PRACH transmissions with same Tx beam, only one RAR window is supported for RAR monitoring for one RACH attempt.</w:t>
      </w:r>
    </w:p>
    <w:p w14:paraId="21A2562D" w14:textId="77777777" w:rsidR="00277F1A" w:rsidRPr="00277F1A" w:rsidRDefault="00277F1A">
      <w:pPr>
        <w:pStyle w:val="ListParagraph"/>
        <w:numPr>
          <w:ilvl w:val="0"/>
          <w:numId w:val="238"/>
        </w:numPr>
        <w:rPr>
          <w:lang w:eastAsia="zh-CN"/>
        </w:rPr>
      </w:pPr>
      <w:r w:rsidRPr="00277F1A">
        <w:rPr>
          <w:lang w:eastAsia="zh-CN"/>
        </w:rPr>
        <w:t>FFS: the start position of the RAR window.</w:t>
      </w:r>
    </w:p>
    <w:p w14:paraId="6BD0BCEF" w14:textId="77777777" w:rsidR="00277F1A" w:rsidRPr="00277F1A" w:rsidRDefault="00277F1A">
      <w:pPr>
        <w:pStyle w:val="ListParagraph"/>
        <w:numPr>
          <w:ilvl w:val="0"/>
          <w:numId w:val="238"/>
        </w:numPr>
        <w:rPr>
          <w:sz w:val="21"/>
          <w:szCs w:val="21"/>
        </w:rPr>
      </w:pPr>
      <w:r w:rsidRPr="00277F1A">
        <w:rPr>
          <w:color w:val="000000"/>
          <w:szCs w:val="21"/>
        </w:rPr>
        <w:t>FFS: RA-RNTI.</w:t>
      </w:r>
    </w:p>
    <w:p w14:paraId="3E0CC37C" w14:textId="77777777" w:rsidR="00277F1A" w:rsidRPr="00277F1A" w:rsidRDefault="00277F1A" w:rsidP="00277F1A">
      <w:pPr>
        <w:rPr>
          <w:rFonts w:ascii="Times New Roman" w:eastAsia="SimSun" w:hAnsi="Times New Roman"/>
          <w:bCs/>
          <w:szCs w:val="21"/>
          <w:highlight w:val="green"/>
          <w:lang w:eastAsia="zh-CN"/>
        </w:rPr>
      </w:pPr>
      <w:r w:rsidRPr="00277F1A">
        <w:rPr>
          <w:rFonts w:ascii="Times New Roman" w:eastAsia="SimSun" w:hAnsi="Times New Roman" w:hint="eastAsia"/>
          <w:bCs/>
          <w:szCs w:val="21"/>
          <w:highlight w:val="green"/>
          <w:lang w:eastAsia="zh-CN"/>
        </w:rPr>
        <w:t>A</w:t>
      </w:r>
      <w:r w:rsidRPr="00277F1A">
        <w:rPr>
          <w:rFonts w:ascii="Times New Roman" w:eastAsia="SimSun" w:hAnsi="Times New Roman"/>
          <w:bCs/>
          <w:szCs w:val="21"/>
          <w:highlight w:val="green"/>
          <w:lang w:eastAsia="zh-CN"/>
        </w:rPr>
        <w:t>greement</w:t>
      </w:r>
    </w:p>
    <w:p w14:paraId="0AB43614" w14:textId="77777777" w:rsidR="00277F1A" w:rsidRPr="00277F1A" w:rsidRDefault="00277F1A" w:rsidP="00277F1A">
      <w:pPr>
        <w:rPr>
          <w:rFonts w:ascii="Times New Roman" w:eastAsia="SimSun" w:hAnsi="Times New Roman"/>
          <w:bCs/>
          <w:szCs w:val="21"/>
        </w:rPr>
      </w:pPr>
      <w:r w:rsidRPr="00277F1A">
        <w:rPr>
          <w:rFonts w:ascii="Times New Roman" w:eastAsia="SimSun" w:hAnsi="Times New Roman"/>
          <w:bCs/>
          <w:szCs w:val="21"/>
        </w:rPr>
        <w:t>For multiple PRACH transmissions with same Tx beam, "RO group" is assumed</w:t>
      </w:r>
      <w:r w:rsidRPr="00277F1A">
        <w:rPr>
          <w:rFonts w:ascii="Times New Roman" w:eastAsia="DengXian" w:hAnsi="Times New Roman"/>
          <w:bCs/>
          <w:szCs w:val="21"/>
        </w:rPr>
        <w:t xml:space="preserve"> for multiple PRACH transmissions with separate preamble on shared ROs and/or multiple PRACH transmissions on separate ROs, </w:t>
      </w:r>
      <w:r w:rsidRPr="00277F1A">
        <w:rPr>
          <w:rFonts w:ascii="Times New Roman" w:eastAsia="SimSun" w:hAnsi="Times New Roman"/>
          <w:bCs/>
          <w:szCs w:val="21"/>
        </w:rPr>
        <w:t>and one RO group consists of valid RO(s) for a specific number of multiple PRACH transmissions.</w:t>
      </w:r>
    </w:p>
    <w:p w14:paraId="3E8B626D" w14:textId="77777777" w:rsidR="00277F1A" w:rsidRPr="00277F1A" w:rsidRDefault="00277F1A">
      <w:pPr>
        <w:pStyle w:val="ListParagraph"/>
        <w:numPr>
          <w:ilvl w:val="0"/>
          <w:numId w:val="239"/>
        </w:numPr>
        <w:rPr>
          <w:bCs/>
          <w:szCs w:val="21"/>
        </w:rPr>
      </w:pPr>
      <w:r w:rsidRPr="00277F1A">
        <w:rPr>
          <w:bCs/>
          <w:szCs w:val="21"/>
        </w:rPr>
        <w:t>Note 1: All ROs in one RO group is associated with the same SSB(s).</w:t>
      </w:r>
    </w:p>
    <w:p w14:paraId="044BBC2E" w14:textId="77777777" w:rsidR="00277F1A" w:rsidRPr="00277F1A" w:rsidRDefault="00277F1A">
      <w:pPr>
        <w:pStyle w:val="ListParagraph"/>
        <w:numPr>
          <w:ilvl w:val="0"/>
          <w:numId w:val="239"/>
        </w:numPr>
        <w:rPr>
          <w:bCs/>
          <w:szCs w:val="21"/>
        </w:rPr>
      </w:pPr>
      <w:r w:rsidRPr="00277F1A">
        <w:rPr>
          <w:rFonts w:hint="eastAsia"/>
          <w:bCs/>
          <w:szCs w:val="21"/>
        </w:rPr>
        <w:t>N</w:t>
      </w:r>
      <w:r w:rsidRPr="00277F1A">
        <w:rPr>
          <w:bCs/>
          <w:szCs w:val="21"/>
        </w:rPr>
        <w:t>ote 2:</w:t>
      </w:r>
      <w:r w:rsidRPr="00277F1A">
        <w:t xml:space="preserve"> </w:t>
      </w:r>
      <w:r w:rsidRPr="00277F1A">
        <w:rPr>
          <w:bCs/>
          <w:szCs w:val="21"/>
        </w:rPr>
        <w:t>Shared or separate RO/preamble means that the RO/preamble is shared or separated with single PRACH transmission.</w:t>
      </w:r>
    </w:p>
    <w:p w14:paraId="687ED63F" w14:textId="77777777" w:rsidR="00277F1A" w:rsidRPr="00277F1A" w:rsidRDefault="00277F1A">
      <w:pPr>
        <w:pStyle w:val="ListParagraph"/>
        <w:numPr>
          <w:ilvl w:val="0"/>
          <w:numId w:val="239"/>
        </w:numPr>
        <w:rPr>
          <w:bCs/>
          <w:szCs w:val="21"/>
          <w:lang w:eastAsia="zh-CN"/>
        </w:rPr>
      </w:pPr>
      <w:r w:rsidRPr="00277F1A">
        <w:rPr>
          <w:rFonts w:hint="eastAsia"/>
          <w:bCs/>
          <w:szCs w:val="21"/>
          <w:lang w:eastAsia="zh-CN"/>
        </w:rPr>
        <w:t>N</w:t>
      </w:r>
      <w:r w:rsidRPr="00277F1A">
        <w:rPr>
          <w:bCs/>
          <w:szCs w:val="21"/>
          <w:lang w:eastAsia="zh-CN"/>
        </w:rPr>
        <w:t>ote 3: whether/how to define “RO group” in specification will be discussed separately</w:t>
      </w:r>
    </w:p>
    <w:p w14:paraId="64EE2F29" w14:textId="77777777" w:rsidR="00277F1A" w:rsidRPr="00277F1A" w:rsidRDefault="00277F1A">
      <w:pPr>
        <w:pStyle w:val="ListParagraph"/>
        <w:numPr>
          <w:ilvl w:val="0"/>
          <w:numId w:val="239"/>
        </w:numPr>
        <w:rPr>
          <w:bCs/>
          <w:szCs w:val="21"/>
          <w:lang w:eastAsia="zh-CN"/>
        </w:rPr>
      </w:pPr>
      <w:r w:rsidRPr="00277F1A">
        <w:rPr>
          <w:rFonts w:hint="eastAsia"/>
          <w:bCs/>
          <w:szCs w:val="21"/>
          <w:lang w:eastAsia="zh-CN"/>
        </w:rPr>
        <w:t>N</w:t>
      </w:r>
      <w:r w:rsidRPr="00277F1A">
        <w:rPr>
          <w:bCs/>
          <w:szCs w:val="21"/>
          <w:lang w:eastAsia="zh-CN"/>
        </w:rPr>
        <w:t>ote 4: Valid RO(s) refers to what is defined in existing specification</w:t>
      </w:r>
    </w:p>
    <w:p w14:paraId="209436E6" w14:textId="77777777" w:rsidR="00277F1A" w:rsidRPr="00277F1A" w:rsidRDefault="00277F1A">
      <w:pPr>
        <w:pStyle w:val="ListParagraph"/>
        <w:numPr>
          <w:ilvl w:val="0"/>
          <w:numId w:val="239"/>
        </w:numPr>
        <w:rPr>
          <w:bCs/>
          <w:iCs/>
        </w:rPr>
      </w:pPr>
      <w:r w:rsidRPr="00277F1A">
        <w:rPr>
          <w:rFonts w:hint="eastAsia"/>
          <w:bCs/>
          <w:iCs/>
        </w:rPr>
        <w:t>F</w:t>
      </w:r>
      <w:r w:rsidRPr="00277F1A">
        <w:rPr>
          <w:bCs/>
          <w:iCs/>
        </w:rPr>
        <w:t>FS: whether and how to address collision between valid ROs for multiple PRACH transmissions and other existing ROs for legacy single PRACH transmission or other features, e.g., 2-step RACH.</w:t>
      </w:r>
    </w:p>
    <w:p w14:paraId="710AEAD2" w14:textId="77777777" w:rsidR="00277F1A" w:rsidRPr="00277F1A" w:rsidRDefault="00277F1A">
      <w:pPr>
        <w:pStyle w:val="ListParagraph"/>
        <w:numPr>
          <w:ilvl w:val="0"/>
          <w:numId w:val="239"/>
        </w:numPr>
        <w:rPr>
          <w:bCs/>
          <w:szCs w:val="21"/>
        </w:rPr>
      </w:pPr>
      <w:r w:rsidRPr="00277F1A">
        <w:rPr>
          <w:rFonts w:hint="eastAsia"/>
          <w:bCs/>
          <w:szCs w:val="21"/>
        </w:rPr>
        <w:t>F</w:t>
      </w:r>
      <w:r w:rsidRPr="00277F1A">
        <w:rPr>
          <w:bCs/>
          <w:szCs w:val="21"/>
        </w:rPr>
        <w:t>FS: the time span of RO group.</w:t>
      </w:r>
    </w:p>
    <w:p w14:paraId="4ADF6F40" w14:textId="77777777" w:rsidR="00277F1A" w:rsidRPr="00277F1A" w:rsidRDefault="00277F1A">
      <w:pPr>
        <w:pStyle w:val="ListParagraph"/>
        <w:numPr>
          <w:ilvl w:val="0"/>
          <w:numId w:val="239"/>
        </w:numPr>
        <w:rPr>
          <w:bCs/>
          <w:iCs/>
        </w:rPr>
      </w:pPr>
      <w:r w:rsidRPr="00277F1A">
        <w:rPr>
          <w:bCs/>
          <w:iCs/>
        </w:rPr>
        <w:t>FFS: whether and how ROs can be shared between different RO groups for different number of multiple PRACH transmissions.</w:t>
      </w:r>
    </w:p>
    <w:p w14:paraId="78BBD8EA" w14:textId="77777777" w:rsidR="00277F1A" w:rsidRPr="00277F1A" w:rsidRDefault="00277F1A">
      <w:pPr>
        <w:pStyle w:val="ListParagraph"/>
        <w:numPr>
          <w:ilvl w:val="0"/>
          <w:numId w:val="239"/>
        </w:numPr>
        <w:rPr>
          <w:bCs/>
          <w:iCs/>
        </w:rPr>
      </w:pPr>
      <w:r w:rsidRPr="00277F1A">
        <w:rPr>
          <w:rFonts w:hint="eastAsia"/>
          <w:bCs/>
          <w:iCs/>
        </w:rPr>
        <w:t>FFS</w:t>
      </w:r>
      <w:r w:rsidRPr="00277F1A">
        <w:rPr>
          <w:bCs/>
          <w:iCs/>
        </w:rPr>
        <w:t>: other details</w:t>
      </w:r>
    </w:p>
    <w:p w14:paraId="7BC216EB" w14:textId="5FF63B91" w:rsidR="00277F1A" w:rsidRDefault="00277F1A" w:rsidP="00586ADD">
      <w:pPr>
        <w:rPr>
          <w:lang w:eastAsia="zh-CN"/>
        </w:rPr>
      </w:pPr>
    </w:p>
    <w:p w14:paraId="13A18F0B" w14:textId="3449BD3F" w:rsidR="00586ADD" w:rsidRPr="008474B9" w:rsidRDefault="00000000" w:rsidP="00586ADD">
      <w:pPr>
        <w:rPr>
          <w:b/>
          <w:bCs/>
          <w:lang w:eastAsia="zh-CN"/>
        </w:rPr>
      </w:pPr>
      <w:hyperlink r:id="rId2346" w:history="1">
        <w:r w:rsidR="00927624">
          <w:rPr>
            <w:rStyle w:val="Hyperlink"/>
            <w:b/>
            <w:bCs/>
            <w:lang w:eastAsia="zh-CN"/>
          </w:rPr>
          <w:t>R1-2301850</w:t>
        </w:r>
      </w:hyperlink>
      <w:r w:rsidR="00586ADD" w:rsidRPr="008474B9">
        <w:rPr>
          <w:b/>
          <w:bCs/>
          <w:lang w:eastAsia="zh-CN"/>
        </w:rPr>
        <w:tab/>
        <w:t>FL Summary#3 on PRACH coverage enhancements</w:t>
      </w:r>
      <w:r w:rsidR="00586ADD" w:rsidRPr="008474B9">
        <w:rPr>
          <w:b/>
          <w:bCs/>
          <w:lang w:eastAsia="zh-CN"/>
        </w:rPr>
        <w:tab/>
        <w:t>Moderator (China Telecom)</w:t>
      </w:r>
    </w:p>
    <w:p w14:paraId="1E0BF247" w14:textId="41188F26" w:rsidR="008474B9" w:rsidRDefault="008474B9" w:rsidP="00586ADD">
      <w:pPr>
        <w:rPr>
          <w:lang w:eastAsia="zh-CN"/>
        </w:rPr>
      </w:pPr>
      <w:r>
        <w:rPr>
          <w:lang w:eastAsia="zh-CN"/>
        </w:rPr>
        <w:t>From Thursday session</w:t>
      </w:r>
    </w:p>
    <w:p w14:paraId="59555CF3" w14:textId="77777777" w:rsidR="008474B9" w:rsidRPr="00FD712C" w:rsidRDefault="008474B9" w:rsidP="008474B9">
      <w:pPr>
        <w:rPr>
          <w:rFonts w:ascii="Times New Roman" w:hAnsi="Times New Roman"/>
          <w:bCs/>
          <w:iCs/>
          <w:highlight w:val="green"/>
        </w:rPr>
      </w:pPr>
      <w:r w:rsidRPr="00FD712C">
        <w:rPr>
          <w:rFonts w:ascii="Times New Roman" w:hAnsi="Times New Roman"/>
          <w:bCs/>
          <w:iCs/>
          <w:highlight w:val="green"/>
        </w:rPr>
        <w:t>Agreement</w:t>
      </w:r>
    </w:p>
    <w:p w14:paraId="3ADBAADF" w14:textId="77777777" w:rsidR="008474B9" w:rsidRPr="00FD712C" w:rsidRDefault="008474B9" w:rsidP="008474B9">
      <w:pPr>
        <w:rPr>
          <w:rFonts w:ascii="Times New Roman" w:hAnsi="Times New Roman"/>
          <w:bCs/>
          <w:iCs/>
        </w:rPr>
      </w:pPr>
      <w:r w:rsidRPr="00FD712C">
        <w:rPr>
          <w:rFonts w:ascii="Times New Roman" w:hAnsi="Times New Roman"/>
          <w:bCs/>
          <w:iCs/>
        </w:rPr>
        <w:t xml:space="preserve">Support {2, 4, 8} for the number of multiple PRACH transmissions with same </w:t>
      </w:r>
      <w:r>
        <w:rPr>
          <w:rFonts w:ascii="Times New Roman" w:hAnsi="Times New Roman"/>
          <w:bCs/>
          <w:iCs/>
        </w:rPr>
        <w:t xml:space="preserve">Tx </w:t>
      </w:r>
      <w:r w:rsidRPr="00FD712C">
        <w:rPr>
          <w:rFonts w:ascii="Times New Roman" w:hAnsi="Times New Roman"/>
          <w:bCs/>
          <w:iCs/>
        </w:rPr>
        <w:t>beams.</w:t>
      </w:r>
    </w:p>
    <w:p w14:paraId="12790616" w14:textId="77777777" w:rsidR="008474B9" w:rsidRPr="004E4409" w:rsidRDefault="008474B9" w:rsidP="008474B9">
      <w:pPr>
        <w:rPr>
          <w:rFonts w:ascii="Times New Roman" w:hAnsi="Times New Roman"/>
          <w:szCs w:val="21"/>
        </w:rPr>
      </w:pPr>
      <w:r w:rsidRPr="00791E0D">
        <w:rPr>
          <w:rFonts w:ascii="Times New Roman" w:eastAsia="SimSun" w:hAnsi="Times New Roman"/>
          <w:bCs/>
          <w:szCs w:val="21"/>
        </w:rPr>
        <w:t>Note:</w:t>
      </w:r>
      <w:r>
        <w:rPr>
          <w:rFonts w:ascii="Times New Roman" w:eastAsia="SimSun" w:hAnsi="Times New Roman"/>
          <w:bCs/>
          <w:szCs w:val="21"/>
        </w:rPr>
        <w:t xml:space="preserve"> </w:t>
      </w:r>
      <w:r w:rsidRPr="004E4409">
        <w:rPr>
          <w:rFonts w:ascii="Times New Roman" w:hAnsi="Times New Roman"/>
          <w:szCs w:val="21"/>
        </w:rPr>
        <w:t>It</w:t>
      </w:r>
      <w:r>
        <w:rPr>
          <w:rFonts w:ascii="Times New Roman" w:hAnsi="Times New Roman"/>
          <w:szCs w:val="21"/>
        </w:rPr>
        <w:t xml:space="preserve"> </w:t>
      </w:r>
      <w:r>
        <w:rPr>
          <w:rFonts w:ascii="Times New Roman" w:hAnsi="Times New Roman" w:hint="eastAsia"/>
          <w:szCs w:val="21"/>
        </w:rPr>
        <w:t>is</w:t>
      </w:r>
      <w:r w:rsidRPr="004E4409">
        <w:rPr>
          <w:rFonts w:ascii="Times New Roman" w:hAnsi="Times New Roman"/>
          <w:szCs w:val="21"/>
        </w:rPr>
        <w:t xml:space="preserve"> </w:t>
      </w:r>
      <w:r>
        <w:rPr>
          <w:rFonts w:ascii="Times New Roman" w:hAnsi="Times New Roman"/>
          <w:szCs w:val="21"/>
        </w:rPr>
        <w:t>summarized</w:t>
      </w:r>
      <w:r w:rsidRPr="004E4409">
        <w:rPr>
          <w:rFonts w:ascii="Times New Roman" w:hAnsi="Times New Roman"/>
          <w:szCs w:val="21"/>
        </w:rPr>
        <w:t xml:space="preserve"> </w:t>
      </w:r>
      <w:r>
        <w:rPr>
          <w:rFonts w:ascii="Times New Roman" w:hAnsi="Times New Roman"/>
          <w:szCs w:val="21"/>
        </w:rPr>
        <w:t xml:space="preserve">by FL </w:t>
      </w:r>
      <w:r w:rsidRPr="004E4409">
        <w:rPr>
          <w:rFonts w:ascii="Times New Roman" w:hAnsi="Times New Roman"/>
          <w:szCs w:val="21"/>
        </w:rPr>
        <w:t xml:space="preserve">that for the </w:t>
      </w:r>
      <w:r>
        <w:rPr>
          <w:rFonts w:ascii="Times New Roman" w:hAnsi="Times New Roman"/>
          <w:szCs w:val="21"/>
        </w:rPr>
        <w:t xml:space="preserve">same </w:t>
      </w:r>
      <w:r w:rsidRPr="004E4409">
        <w:rPr>
          <w:rFonts w:ascii="Times New Roman" w:hAnsi="Times New Roman"/>
          <w:szCs w:val="21"/>
        </w:rPr>
        <w:t>number of PRACH transmissions</w:t>
      </w:r>
      <w:r>
        <w:rPr>
          <w:rFonts w:ascii="Times New Roman" w:hAnsi="Times New Roman"/>
          <w:szCs w:val="21"/>
        </w:rPr>
        <w:t xml:space="preserve"> per source</w:t>
      </w:r>
      <w:r w:rsidRPr="004E4409">
        <w:rPr>
          <w:rFonts w:ascii="Times New Roman" w:hAnsi="Times New Roman"/>
          <w:szCs w:val="21"/>
        </w:rPr>
        <w:t xml:space="preserve">, </w:t>
      </w:r>
    </w:p>
    <w:p w14:paraId="47EB2DFE" w14:textId="77777777" w:rsidR="008474B9" w:rsidRPr="002F17C8" w:rsidRDefault="008474B9">
      <w:pPr>
        <w:pStyle w:val="ListParagraph"/>
        <w:numPr>
          <w:ilvl w:val="0"/>
          <w:numId w:val="288"/>
        </w:numPr>
      </w:pPr>
      <w:r w:rsidRPr="002F17C8">
        <w:t>1</w:t>
      </w:r>
      <w:r>
        <w:t xml:space="preserve"> </w:t>
      </w:r>
      <w:r w:rsidRPr="002F17C8">
        <w:t>source</w:t>
      </w:r>
      <w:r>
        <w:t xml:space="preserve"> [Ericsson]</w:t>
      </w:r>
      <w:r w:rsidRPr="002F17C8">
        <w:t xml:space="preserve"> shows that: Multiple PRACH transmi</w:t>
      </w:r>
      <w:r>
        <w:t>tted</w:t>
      </w:r>
      <w:r w:rsidRPr="002F17C8">
        <w:t xml:space="preserve"> by </w:t>
      </w:r>
      <w:r>
        <w:t xml:space="preserve">beam </w:t>
      </w:r>
      <w:r w:rsidRPr="002F17C8">
        <w:t>sweeping, where a UE has no prior knowledge of channel and sweeps Tx beams across 360 degrees horizontally and 180 degrees vertically, outperforms multiple PRACH transmissions with the same Tx</w:t>
      </w:r>
      <w:r w:rsidRPr="008474B9">
        <w:rPr>
          <w:color w:val="FF0000"/>
        </w:rPr>
        <w:t xml:space="preserve"> </w:t>
      </w:r>
      <w:r w:rsidRPr="004416ED">
        <w:t>wide</w:t>
      </w:r>
      <w:r w:rsidRPr="002F17C8">
        <w:t xml:space="preserve"> beam </w:t>
      </w:r>
      <w:r>
        <w:t xml:space="preserve">(omni direction) </w:t>
      </w:r>
      <w:r w:rsidRPr="002F17C8">
        <w:t xml:space="preserve">by at least 1 dB, provided </w:t>
      </w:r>
      <w:proofErr w:type="spellStart"/>
      <w:r w:rsidRPr="002F17C8">
        <w:t>gNB</w:t>
      </w:r>
      <w:proofErr w:type="spellEnd"/>
      <w:r w:rsidRPr="002F17C8">
        <w:t xml:space="preserve"> configures only </w:t>
      </w:r>
      <w:r w:rsidRPr="002F17C8">
        <w:rPr>
          <w:rFonts w:hint="eastAsia"/>
        </w:rPr>
        <w:t>one</w:t>
      </w:r>
      <w:r w:rsidRPr="002F17C8">
        <w:t xml:space="preserve"> </w:t>
      </w:r>
      <w:r w:rsidRPr="002F17C8">
        <w:rPr>
          <w:rFonts w:hint="eastAsia"/>
        </w:rPr>
        <w:t>SSB</w:t>
      </w:r>
      <w:r w:rsidRPr="002F17C8">
        <w:t xml:space="preserve"> and receives PRACH with a </w:t>
      </w:r>
      <w:r w:rsidRPr="004416ED">
        <w:t>wide</w:t>
      </w:r>
      <w:r w:rsidRPr="002F17C8">
        <w:t xml:space="preserve"> beam.</w:t>
      </w:r>
    </w:p>
    <w:p w14:paraId="2450455D" w14:textId="725EDA6D" w:rsidR="008474B9" w:rsidRDefault="008474B9">
      <w:pPr>
        <w:pStyle w:val="ListParagraph"/>
        <w:numPr>
          <w:ilvl w:val="0"/>
          <w:numId w:val="288"/>
        </w:numPr>
      </w:pPr>
      <w:r>
        <w:t xml:space="preserve">3 </w:t>
      </w:r>
      <w:r w:rsidRPr="002F17C8">
        <w:t xml:space="preserve">sources </w:t>
      </w:r>
      <w:r>
        <w:t xml:space="preserve">[ZTE, Nokia, vivo] </w:t>
      </w:r>
      <w:r w:rsidRPr="002F17C8">
        <w:t xml:space="preserve">show that: A </w:t>
      </w:r>
      <w:r>
        <w:t>gain from about 1~3</w:t>
      </w:r>
      <w:r w:rsidRPr="002F17C8">
        <w:t xml:space="preserve"> dB of beam sweeping is observed if a UE is able to direct at least one of its Tx beams in the right direction or to </w:t>
      </w:r>
      <w:r w:rsidRPr="006F77AD">
        <w:t xml:space="preserve">narrow </w:t>
      </w:r>
      <w:r w:rsidRPr="002F17C8">
        <w:t>down the azimuth and/or zenith range of 360 degrees and/or 180 degrees for beam sweeping</w:t>
      </w:r>
      <w:r>
        <w:t xml:space="preserve"> compared with </w:t>
      </w:r>
      <w:r w:rsidRPr="002F17C8">
        <w:t>multiple PRACH transmissions with the same Tx</w:t>
      </w:r>
      <w:r w:rsidRPr="008474B9">
        <w:rPr>
          <w:color w:val="FF0000"/>
        </w:rPr>
        <w:t xml:space="preserve"> </w:t>
      </w:r>
      <w:r w:rsidRPr="004416ED">
        <w:t>wide</w:t>
      </w:r>
      <w:r w:rsidRPr="002F17C8">
        <w:t xml:space="preserve"> beam.</w:t>
      </w:r>
    </w:p>
    <w:p w14:paraId="3681BD54" w14:textId="77777777" w:rsidR="008474B9" w:rsidRPr="006F77AD" w:rsidRDefault="008474B9">
      <w:pPr>
        <w:pStyle w:val="ListParagraph"/>
        <w:numPr>
          <w:ilvl w:val="0"/>
          <w:numId w:val="288"/>
        </w:numPr>
      </w:pPr>
      <w:r>
        <w:t xml:space="preserve">1 </w:t>
      </w:r>
      <w:r>
        <w:rPr>
          <w:rFonts w:hint="eastAsia"/>
        </w:rPr>
        <w:t>sour</w:t>
      </w:r>
      <w:r>
        <w:t xml:space="preserve">ce </w:t>
      </w:r>
      <w:r w:rsidRPr="006F77AD">
        <w:rPr>
          <w:rFonts w:hint="eastAsia"/>
        </w:rPr>
        <w:t>[</w:t>
      </w:r>
      <w:r w:rsidRPr="006F77AD">
        <w:t xml:space="preserve">Huawei] </w:t>
      </w:r>
      <w:r>
        <w:t>shows that: c</w:t>
      </w:r>
      <w:r w:rsidRPr="006F77AD">
        <w:t>ompared to the same wide beam for multiple PRACH transmission, if different Tx beams are finer beams, then 3.9</w:t>
      </w:r>
      <w:r>
        <w:t>~</w:t>
      </w:r>
      <w:r w:rsidRPr="006F77AD">
        <w:t xml:space="preserve">5 dB gains are observed assuming that only one PRACH occasion with the best detected SINR is selected at the </w:t>
      </w:r>
      <w:proofErr w:type="spellStart"/>
      <w:r w:rsidRPr="006F77AD">
        <w:t>gNB</w:t>
      </w:r>
      <w:proofErr w:type="spellEnd"/>
      <w:r w:rsidRPr="006F77AD">
        <w:t xml:space="preserve"> reception, where the beam gain of fine beam is 4 times that of wide beam.</w:t>
      </w:r>
    </w:p>
    <w:p w14:paraId="2A49105D" w14:textId="77777777" w:rsidR="008474B9" w:rsidRPr="002F17C8" w:rsidRDefault="008474B9">
      <w:pPr>
        <w:pStyle w:val="ListParagraph"/>
        <w:numPr>
          <w:ilvl w:val="0"/>
          <w:numId w:val="288"/>
        </w:numPr>
      </w:pPr>
      <w:r w:rsidRPr="002F17C8">
        <w:t>1 source</w:t>
      </w:r>
      <w:r>
        <w:t xml:space="preserve"> [</w:t>
      </w:r>
      <w:r>
        <w:rPr>
          <w:rFonts w:hint="eastAsia"/>
        </w:rPr>
        <w:t>vivo</w:t>
      </w:r>
      <w:r>
        <w:t>]</w:t>
      </w:r>
      <w:r w:rsidRPr="002F17C8">
        <w:t xml:space="preserve"> shows that: The performance of PRACH repetition with beam sweeping among beams far apart is 3 dB worse than PRACH repetition with single best beam</w:t>
      </w:r>
    </w:p>
    <w:p w14:paraId="50059940" w14:textId="77777777" w:rsidR="008474B9" w:rsidRPr="002F17C8" w:rsidRDefault="008474B9">
      <w:pPr>
        <w:pStyle w:val="ListParagraph"/>
        <w:numPr>
          <w:ilvl w:val="0"/>
          <w:numId w:val="288"/>
        </w:numPr>
      </w:pPr>
      <w:r w:rsidRPr="002F17C8">
        <w:t>1 source</w:t>
      </w:r>
      <w:r>
        <w:t xml:space="preserve"> [</w:t>
      </w:r>
      <w:r>
        <w:rPr>
          <w:rFonts w:hint="eastAsia"/>
        </w:rPr>
        <w:t>vivo</w:t>
      </w:r>
      <w:r>
        <w:t>]</w:t>
      </w:r>
      <w:r w:rsidRPr="002F17C8">
        <w:t xml:space="preserve"> shows that: The performance of PRACH repetition with beam sweeping among beams in the directions close to the best Tx beam is 1dB worse than PRACH repetition with single best beam.</w:t>
      </w:r>
    </w:p>
    <w:p w14:paraId="01D50173" w14:textId="77777777" w:rsidR="008474B9" w:rsidRPr="006F77AD" w:rsidRDefault="008474B9">
      <w:pPr>
        <w:pStyle w:val="ListParagraph"/>
        <w:numPr>
          <w:ilvl w:val="0"/>
          <w:numId w:val="288"/>
        </w:numPr>
      </w:pPr>
      <w:r w:rsidRPr="002F17C8">
        <w:t>1 source</w:t>
      </w:r>
      <w:r>
        <w:t xml:space="preserve"> [</w:t>
      </w:r>
      <w:r>
        <w:rPr>
          <w:rFonts w:hint="eastAsia"/>
        </w:rPr>
        <w:t>vivo</w:t>
      </w:r>
      <w:r>
        <w:t>]</w:t>
      </w:r>
      <w:r w:rsidRPr="002F17C8">
        <w:t xml:space="preserve"> shows that: PRACH repetition via random beam directions performs 1 dB worse than PRACH repetition with omni beam</w:t>
      </w:r>
      <w:r>
        <w:t>.</w:t>
      </w:r>
    </w:p>
    <w:p w14:paraId="0284811B" w14:textId="77777777" w:rsidR="001627B3" w:rsidRPr="001627B3" w:rsidRDefault="001627B3" w:rsidP="00586ADD">
      <w:pPr>
        <w:pStyle w:val="Heading3"/>
      </w:pPr>
      <w:bookmarkStart w:id="412" w:name="_Toc125633998"/>
      <w:bookmarkStart w:id="413" w:name="_Toc129856214"/>
      <w:r w:rsidRPr="001627B3">
        <w:t>Power domain enhancements</w:t>
      </w:r>
      <w:bookmarkEnd w:id="412"/>
      <w:bookmarkEnd w:id="413"/>
    </w:p>
    <w:p w14:paraId="30599B50" w14:textId="701A2418" w:rsidR="001627B3" w:rsidRPr="001627B3" w:rsidRDefault="00000000" w:rsidP="001627B3">
      <w:pPr>
        <w:rPr>
          <w:lang w:eastAsia="x-none"/>
        </w:rPr>
      </w:pPr>
      <w:hyperlink r:id="rId2347" w:history="1">
        <w:r w:rsidR="00927624">
          <w:rPr>
            <w:rStyle w:val="Hyperlink"/>
            <w:lang w:eastAsia="x-none"/>
          </w:rPr>
          <w:t>R1-2300090</w:t>
        </w:r>
      </w:hyperlink>
      <w:r w:rsidR="001627B3" w:rsidRPr="001627B3">
        <w:rPr>
          <w:lang w:eastAsia="x-none"/>
        </w:rPr>
        <w:tab/>
        <w:t>Discussion on coverage enhancement in power domain</w:t>
      </w:r>
      <w:r w:rsidR="001627B3" w:rsidRPr="001627B3">
        <w:rPr>
          <w:lang w:eastAsia="x-none"/>
        </w:rPr>
        <w:tab/>
        <w:t xml:space="preserve">Huawei, </w:t>
      </w:r>
      <w:proofErr w:type="spellStart"/>
      <w:r w:rsidR="001627B3" w:rsidRPr="001627B3">
        <w:rPr>
          <w:lang w:eastAsia="x-none"/>
        </w:rPr>
        <w:t>HiSilicon</w:t>
      </w:r>
      <w:proofErr w:type="spellEnd"/>
    </w:p>
    <w:p w14:paraId="78A80FDF" w14:textId="1710964B" w:rsidR="001627B3" w:rsidRPr="001627B3" w:rsidRDefault="00000000" w:rsidP="001627B3">
      <w:pPr>
        <w:rPr>
          <w:lang w:eastAsia="x-none"/>
        </w:rPr>
      </w:pPr>
      <w:hyperlink r:id="rId2348" w:history="1">
        <w:r w:rsidR="00927624">
          <w:rPr>
            <w:rStyle w:val="Hyperlink"/>
            <w:lang w:eastAsia="x-none"/>
          </w:rPr>
          <w:t>R1-2300245</w:t>
        </w:r>
      </w:hyperlink>
      <w:r w:rsidR="001627B3" w:rsidRPr="001627B3">
        <w:rPr>
          <w:lang w:eastAsia="x-none"/>
        </w:rPr>
        <w:tab/>
        <w:t>Discussion on power domain enhancements</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6275DD9D" w14:textId="7A33CD47" w:rsidR="001627B3" w:rsidRPr="001627B3" w:rsidRDefault="00000000" w:rsidP="001627B3">
      <w:pPr>
        <w:rPr>
          <w:lang w:eastAsia="x-none"/>
        </w:rPr>
      </w:pPr>
      <w:hyperlink r:id="rId2349" w:history="1">
        <w:r w:rsidR="00927624">
          <w:rPr>
            <w:rStyle w:val="Hyperlink"/>
            <w:lang w:eastAsia="x-none"/>
          </w:rPr>
          <w:t>R1-2300277</w:t>
        </w:r>
      </w:hyperlink>
      <w:r w:rsidR="001627B3" w:rsidRPr="001627B3">
        <w:rPr>
          <w:lang w:eastAsia="x-none"/>
        </w:rPr>
        <w:tab/>
        <w:t>The study of power domain enhancements</w:t>
      </w:r>
      <w:r w:rsidR="001627B3" w:rsidRPr="001627B3">
        <w:rPr>
          <w:lang w:eastAsia="x-none"/>
        </w:rPr>
        <w:tab/>
        <w:t>OPPO</w:t>
      </w:r>
    </w:p>
    <w:p w14:paraId="5EC3B6C3" w14:textId="3C2AADC5" w:rsidR="001627B3" w:rsidRPr="001627B3" w:rsidRDefault="00000000" w:rsidP="001627B3">
      <w:pPr>
        <w:rPr>
          <w:lang w:eastAsia="x-none"/>
        </w:rPr>
      </w:pPr>
      <w:hyperlink r:id="rId2350" w:history="1">
        <w:r w:rsidR="00927624">
          <w:rPr>
            <w:rStyle w:val="Hyperlink"/>
            <w:lang w:eastAsia="x-none"/>
          </w:rPr>
          <w:t>R1-2300345</w:t>
        </w:r>
      </w:hyperlink>
      <w:r w:rsidR="001627B3" w:rsidRPr="001627B3">
        <w:rPr>
          <w:lang w:eastAsia="x-none"/>
        </w:rPr>
        <w:tab/>
        <w:t>Discussion on power domain enhancements</w:t>
      </w:r>
      <w:r w:rsidR="001627B3" w:rsidRPr="001627B3">
        <w:rPr>
          <w:lang w:eastAsia="x-none"/>
        </w:rPr>
        <w:tab/>
        <w:t>ZTE</w:t>
      </w:r>
    </w:p>
    <w:p w14:paraId="154731CE" w14:textId="2D053E7D" w:rsidR="001627B3" w:rsidRPr="001627B3" w:rsidRDefault="00000000" w:rsidP="001627B3">
      <w:pPr>
        <w:rPr>
          <w:lang w:eastAsia="x-none"/>
        </w:rPr>
      </w:pPr>
      <w:hyperlink r:id="rId2351" w:history="1">
        <w:r w:rsidR="00927624">
          <w:rPr>
            <w:rStyle w:val="Hyperlink"/>
            <w:lang w:eastAsia="x-none"/>
          </w:rPr>
          <w:t>R1-2300480</w:t>
        </w:r>
      </w:hyperlink>
      <w:r w:rsidR="001627B3" w:rsidRPr="001627B3">
        <w:rPr>
          <w:lang w:eastAsia="x-none"/>
        </w:rPr>
        <w:tab/>
        <w:t>Discussions on power domain enhancements</w:t>
      </w:r>
      <w:r w:rsidR="001627B3" w:rsidRPr="001627B3">
        <w:rPr>
          <w:lang w:eastAsia="x-none"/>
        </w:rPr>
        <w:tab/>
        <w:t>vivo</w:t>
      </w:r>
    </w:p>
    <w:p w14:paraId="674E72F1" w14:textId="287E50AB" w:rsidR="001627B3" w:rsidRPr="001627B3" w:rsidRDefault="00000000" w:rsidP="001627B3">
      <w:pPr>
        <w:rPr>
          <w:lang w:eastAsia="x-none"/>
        </w:rPr>
      </w:pPr>
      <w:hyperlink r:id="rId2352" w:history="1">
        <w:r w:rsidR="00927624">
          <w:rPr>
            <w:rStyle w:val="Hyperlink"/>
            <w:lang w:eastAsia="x-none"/>
          </w:rPr>
          <w:t>R1-2300562</w:t>
        </w:r>
      </w:hyperlink>
      <w:r w:rsidR="001627B3" w:rsidRPr="001627B3">
        <w:rPr>
          <w:lang w:eastAsia="x-none"/>
        </w:rPr>
        <w:tab/>
        <w:t>Discussion on power domain enhancements</w:t>
      </w:r>
      <w:r w:rsidR="001627B3" w:rsidRPr="001627B3">
        <w:rPr>
          <w:lang w:eastAsia="x-none"/>
        </w:rPr>
        <w:tab/>
      </w:r>
      <w:proofErr w:type="spellStart"/>
      <w:r w:rsidR="001627B3" w:rsidRPr="001627B3">
        <w:rPr>
          <w:lang w:eastAsia="x-none"/>
        </w:rPr>
        <w:t>xiaomi</w:t>
      </w:r>
      <w:proofErr w:type="spellEnd"/>
    </w:p>
    <w:p w14:paraId="479C6FDA" w14:textId="052813D7" w:rsidR="001627B3" w:rsidRPr="001627B3" w:rsidRDefault="00000000" w:rsidP="001627B3">
      <w:pPr>
        <w:rPr>
          <w:lang w:eastAsia="x-none"/>
        </w:rPr>
      </w:pPr>
      <w:hyperlink r:id="rId2353" w:history="1">
        <w:r w:rsidR="00927624">
          <w:rPr>
            <w:rStyle w:val="Hyperlink"/>
            <w:lang w:eastAsia="x-none"/>
          </w:rPr>
          <w:t>R1-2300668</w:t>
        </w:r>
      </w:hyperlink>
      <w:r w:rsidR="001627B3" w:rsidRPr="001627B3">
        <w:rPr>
          <w:lang w:eastAsia="x-none"/>
        </w:rPr>
        <w:tab/>
        <w:t>Discussion on MPR/PAR reduction enhancements</w:t>
      </w:r>
      <w:r w:rsidR="001627B3" w:rsidRPr="001627B3">
        <w:rPr>
          <w:lang w:eastAsia="x-none"/>
        </w:rPr>
        <w:tab/>
        <w:t>CATT</w:t>
      </w:r>
    </w:p>
    <w:p w14:paraId="577BD20A" w14:textId="57C3F77C" w:rsidR="001627B3" w:rsidRPr="001627B3" w:rsidRDefault="00000000" w:rsidP="001627B3">
      <w:pPr>
        <w:rPr>
          <w:lang w:eastAsia="x-none"/>
        </w:rPr>
      </w:pPr>
      <w:hyperlink r:id="rId2354" w:history="1">
        <w:r w:rsidR="00927624">
          <w:rPr>
            <w:rStyle w:val="Hyperlink"/>
            <w:lang w:eastAsia="x-none"/>
          </w:rPr>
          <w:t>R1-2300729</w:t>
        </w:r>
      </w:hyperlink>
      <w:r w:rsidR="001627B3" w:rsidRPr="001627B3">
        <w:rPr>
          <w:lang w:eastAsia="x-none"/>
        </w:rPr>
        <w:tab/>
        <w:t>Discussion on power domain enhancements</w:t>
      </w:r>
      <w:r w:rsidR="001627B3" w:rsidRPr="001627B3">
        <w:rPr>
          <w:lang w:eastAsia="x-none"/>
        </w:rPr>
        <w:tab/>
        <w:t>China Telecom</w:t>
      </w:r>
    </w:p>
    <w:p w14:paraId="4435AD4A" w14:textId="6AAF2763" w:rsidR="001627B3" w:rsidRPr="001627B3" w:rsidRDefault="00000000" w:rsidP="001627B3">
      <w:pPr>
        <w:rPr>
          <w:lang w:eastAsia="x-none"/>
        </w:rPr>
      </w:pPr>
      <w:hyperlink r:id="rId2355" w:history="1">
        <w:r w:rsidR="00927624">
          <w:rPr>
            <w:rStyle w:val="Hyperlink"/>
            <w:lang w:eastAsia="x-none"/>
          </w:rPr>
          <w:t>R1-2300759</w:t>
        </w:r>
      </w:hyperlink>
      <w:r w:rsidR="001627B3" w:rsidRPr="001627B3">
        <w:rPr>
          <w:lang w:eastAsia="x-none"/>
        </w:rPr>
        <w:tab/>
        <w:t>Discussion on Power domain enhancements</w:t>
      </w:r>
      <w:r w:rsidR="001627B3" w:rsidRPr="001627B3">
        <w:rPr>
          <w:lang w:eastAsia="x-none"/>
        </w:rPr>
        <w:tab/>
        <w:t>Fujitsu</w:t>
      </w:r>
    </w:p>
    <w:p w14:paraId="5A45B9B0" w14:textId="53E4891D" w:rsidR="001627B3" w:rsidRPr="001627B3" w:rsidRDefault="00000000" w:rsidP="001627B3">
      <w:pPr>
        <w:rPr>
          <w:lang w:eastAsia="x-none"/>
        </w:rPr>
      </w:pPr>
      <w:hyperlink r:id="rId2356" w:history="1">
        <w:r w:rsidR="00927624">
          <w:rPr>
            <w:rStyle w:val="Hyperlink"/>
            <w:lang w:eastAsia="x-none"/>
          </w:rPr>
          <w:t>R1-2300797</w:t>
        </w:r>
      </w:hyperlink>
      <w:r w:rsidR="001627B3" w:rsidRPr="001627B3">
        <w:rPr>
          <w:lang w:eastAsia="x-none"/>
        </w:rPr>
        <w:tab/>
        <w:t>Discussion on power domain enhancements</w:t>
      </w:r>
      <w:r w:rsidR="001627B3" w:rsidRPr="001627B3">
        <w:rPr>
          <w:lang w:eastAsia="x-none"/>
        </w:rPr>
        <w:tab/>
        <w:t>Panasonic</w:t>
      </w:r>
    </w:p>
    <w:p w14:paraId="3FF16B8E" w14:textId="4FDD3B1F" w:rsidR="001627B3" w:rsidRPr="001627B3" w:rsidRDefault="00000000" w:rsidP="001627B3">
      <w:pPr>
        <w:rPr>
          <w:lang w:eastAsia="x-none"/>
        </w:rPr>
      </w:pPr>
      <w:hyperlink r:id="rId2357" w:history="1">
        <w:r w:rsidR="00927624">
          <w:rPr>
            <w:rStyle w:val="Hyperlink"/>
            <w:lang w:eastAsia="x-none"/>
          </w:rPr>
          <w:t>R1-2300861</w:t>
        </w:r>
      </w:hyperlink>
      <w:r w:rsidR="001627B3" w:rsidRPr="001627B3">
        <w:rPr>
          <w:lang w:eastAsia="x-none"/>
        </w:rPr>
        <w:tab/>
        <w:t>Power domain enhancements</w:t>
      </w:r>
      <w:r w:rsidR="001627B3" w:rsidRPr="001627B3">
        <w:rPr>
          <w:lang w:eastAsia="x-none"/>
        </w:rPr>
        <w:tab/>
        <w:t>Lenovo</w:t>
      </w:r>
    </w:p>
    <w:p w14:paraId="2BB7FF87" w14:textId="1D501CF8" w:rsidR="001627B3" w:rsidRPr="001627B3" w:rsidRDefault="00000000" w:rsidP="001627B3">
      <w:pPr>
        <w:rPr>
          <w:lang w:eastAsia="x-none"/>
        </w:rPr>
      </w:pPr>
      <w:hyperlink r:id="rId2358" w:history="1">
        <w:r w:rsidR="00927624">
          <w:rPr>
            <w:rStyle w:val="Hyperlink"/>
            <w:lang w:eastAsia="x-none"/>
          </w:rPr>
          <w:t>R1-2300895</w:t>
        </w:r>
      </w:hyperlink>
      <w:r w:rsidR="001627B3" w:rsidRPr="001627B3">
        <w:rPr>
          <w:lang w:eastAsia="x-none"/>
        </w:rPr>
        <w:tab/>
        <w:t>Considerations on tone reservation for PAPR reduction</w:t>
      </w:r>
      <w:r w:rsidR="001627B3" w:rsidRPr="001627B3">
        <w:rPr>
          <w:lang w:eastAsia="x-none"/>
        </w:rPr>
        <w:tab/>
        <w:t>Sony</w:t>
      </w:r>
    </w:p>
    <w:p w14:paraId="4CD2A8D2" w14:textId="5CED1143" w:rsidR="001627B3" w:rsidRPr="001627B3" w:rsidRDefault="00000000" w:rsidP="001627B3">
      <w:pPr>
        <w:rPr>
          <w:lang w:eastAsia="x-none"/>
        </w:rPr>
      </w:pPr>
      <w:hyperlink r:id="rId2359" w:history="1">
        <w:r w:rsidR="00927624">
          <w:rPr>
            <w:rStyle w:val="Hyperlink"/>
            <w:lang w:eastAsia="x-none"/>
          </w:rPr>
          <w:t>R1-2300973</w:t>
        </w:r>
      </w:hyperlink>
      <w:r w:rsidR="001627B3" w:rsidRPr="001627B3">
        <w:rPr>
          <w:lang w:eastAsia="x-none"/>
        </w:rPr>
        <w:tab/>
        <w:t>Discussions on power domain enhancement</w:t>
      </w:r>
      <w:r w:rsidR="001627B3" w:rsidRPr="001627B3">
        <w:rPr>
          <w:lang w:eastAsia="x-none"/>
        </w:rPr>
        <w:tab/>
        <w:t>Intel Corporation</w:t>
      </w:r>
    </w:p>
    <w:p w14:paraId="48A364C5" w14:textId="443B24AB" w:rsidR="001627B3" w:rsidRPr="001627B3" w:rsidRDefault="00000000" w:rsidP="001627B3">
      <w:pPr>
        <w:rPr>
          <w:lang w:eastAsia="x-none"/>
        </w:rPr>
      </w:pPr>
      <w:hyperlink r:id="rId2360" w:history="1">
        <w:r w:rsidR="00927624">
          <w:rPr>
            <w:rStyle w:val="Hyperlink"/>
            <w:lang w:eastAsia="x-none"/>
          </w:rPr>
          <w:t>R1-2301028</w:t>
        </w:r>
      </w:hyperlink>
      <w:r w:rsidR="001627B3" w:rsidRPr="001627B3">
        <w:rPr>
          <w:lang w:eastAsia="x-none"/>
        </w:rPr>
        <w:tab/>
        <w:t>Discussion on power domain enhancements</w:t>
      </w:r>
      <w:r w:rsidR="001627B3" w:rsidRPr="001627B3">
        <w:rPr>
          <w:lang w:eastAsia="x-none"/>
        </w:rPr>
        <w:tab/>
        <w:t>CMCC</w:t>
      </w:r>
    </w:p>
    <w:p w14:paraId="3F5DA34C" w14:textId="62E14B26" w:rsidR="001627B3" w:rsidRPr="001627B3" w:rsidRDefault="00000000" w:rsidP="001627B3">
      <w:pPr>
        <w:rPr>
          <w:lang w:eastAsia="x-none"/>
        </w:rPr>
      </w:pPr>
      <w:hyperlink r:id="rId2361" w:history="1">
        <w:r w:rsidR="00927624">
          <w:rPr>
            <w:rStyle w:val="Hyperlink"/>
            <w:lang w:eastAsia="x-none"/>
          </w:rPr>
          <w:t>R1-2301172</w:t>
        </w:r>
      </w:hyperlink>
      <w:r w:rsidR="001627B3" w:rsidRPr="001627B3">
        <w:rPr>
          <w:lang w:eastAsia="x-none"/>
        </w:rPr>
        <w:tab/>
        <w:t>Discussion on power domain enhancements</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xml:space="preserve"> Communications</w:t>
      </w:r>
    </w:p>
    <w:p w14:paraId="064E6A43" w14:textId="3B077F4B" w:rsidR="001627B3" w:rsidRPr="001627B3" w:rsidRDefault="00000000" w:rsidP="001627B3">
      <w:pPr>
        <w:rPr>
          <w:lang w:eastAsia="x-none"/>
        </w:rPr>
      </w:pPr>
      <w:hyperlink r:id="rId2362" w:history="1">
        <w:r w:rsidR="00927624">
          <w:rPr>
            <w:rStyle w:val="Hyperlink"/>
            <w:lang w:eastAsia="x-none"/>
          </w:rPr>
          <w:t>R1-2301186</w:t>
        </w:r>
      </w:hyperlink>
      <w:r w:rsidR="001627B3" w:rsidRPr="001627B3">
        <w:rPr>
          <w:lang w:eastAsia="x-none"/>
        </w:rPr>
        <w:tab/>
        <w:t>Power Domain Enhancement Schemes and Performance</w:t>
      </w:r>
      <w:r w:rsidR="001627B3" w:rsidRPr="001627B3">
        <w:rPr>
          <w:lang w:eastAsia="x-none"/>
        </w:rPr>
        <w:tab/>
        <w:t>Ericsson</w:t>
      </w:r>
    </w:p>
    <w:p w14:paraId="094F430B" w14:textId="40464BF1" w:rsidR="001627B3" w:rsidRPr="001627B3" w:rsidRDefault="00000000" w:rsidP="001627B3">
      <w:pPr>
        <w:rPr>
          <w:lang w:eastAsia="x-none"/>
        </w:rPr>
      </w:pPr>
      <w:hyperlink r:id="rId2363" w:history="1">
        <w:r w:rsidR="00927624">
          <w:rPr>
            <w:rStyle w:val="Hyperlink"/>
            <w:lang w:eastAsia="x-none"/>
          </w:rPr>
          <w:t>R1-2301293</w:t>
        </w:r>
      </w:hyperlink>
      <w:r w:rsidR="001627B3" w:rsidRPr="001627B3">
        <w:rPr>
          <w:lang w:eastAsia="x-none"/>
        </w:rPr>
        <w:tab/>
        <w:t>Power domain enhancements</w:t>
      </w:r>
      <w:r w:rsidR="001627B3" w:rsidRPr="001627B3">
        <w:rPr>
          <w:lang w:eastAsia="x-none"/>
        </w:rPr>
        <w:tab/>
        <w:t>Samsung</w:t>
      </w:r>
    </w:p>
    <w:p w14:paraId="40CBA109" w14:textId="3A4E18D0" w:rsidR="001627B3" w:rsidRPr="001627B3" w:rsidRDefault="00000000" w:rsidP="001627B3">
      <w:pPr>
        <w:rPr>
          <w:lang w:eastAsia="x-none"/>
        </w:rPr>
      </w:pPr>
      <w:hyperlink r:id="rId2364" w:history="1">
        <w:r w:rsidR="00927624">
          <w:rPr>
            <w:rStyle w:val="Hyperlink"/>
            <w:lang w:eastAsia="x-none"/>
          </w:rPr>
          <w:t>R1-2301375</w:t>
        </w:r>
      </w:hyperlink>
      <w:r w:rsidR="001627B3" w:rsidRPr="001627B3">
        <w:rPr>
          <w:lang w:eastAsia="x-none"/>
        </w:rPr>
        <w:tab/>
        <w:t>Discussion on power domain coverage enhancement</w:t>
      </w:r>
      <w:r w:rsidR="001627B3" w:rsidRPr="001627B3">
        <w:rPr>
          <w:lang w:eastAsia="x-none"/>
        </w:rPr>
        <w:tab/>
        <w:t>Apple</w:t>
      </w:r>
    </w:p>
    <w:p w14:paraId="5EEDBE45" w14:textId="75AB9764" w:rsidR="001627B3" w:rsidRPr="001627B3" w:rsidRDefault="00000000" w:rsidP="001627B3">
      <w:pPr>
        <w:rPr>
          <w:lang w:eastAsia="x-none"/>
        </w:rPr>
      </w:pPr>
      <w:hyperlink r:id="rId2365" w:history="1">
        <w:r w:rsidR="00927624">
          <w:rPr>
            <w:rStyle w:val="Hyperlink"/>
            <w:lang w:eastAsia="x-none"/>
          </w:rPr>
          <w:t>R1-2301442</w:t>
        </w:r>
      </w:hyperlink>
      <w:r w:rsidR="001627B3" w:rsidRPr="001627B3">
        <w:rPr>
          <w:lang w:eastAsia="x-none"/>
        </w:rPr>
        <w:tab/>
        <w:t>Power-domain enhancements</w:t>
      </w:r>
      <w:r w:rsidR="001627B3" w:rsidRPr="001627B3">
        <w:rPr>
          <w:lang w:eastAsia="x-none"/>
        </w:rPr>
        <w:tab/>
        <w:t>Qualcomm Incorporated</w:t>
      </w:r>
    </w:p>
    <w:p w14:paraId="61A93B66" w14:textId="485B9FA6" w:rsidR="001627B3" w:rsidRDefault="00000000" w:rsidP="001627B3">
      <w:pPr>
        <w:rPr>
          <w:lang w:eastAsia="x-none"/>
        </w:rPr>
      </w:pPr>
      <w:hyperlink r:id="rId2366" w:history="1">
        <w:r w:rsidR="00927624">
          <w:rPr>
            <w:rStyle w:val="Hyperlink"/>
            <w:lang w:eastAsia="x-none"/>
          </w:rPr>
          <w:t>R1-2301520</w:t>
        </w:r>
      </w:hyperlink>
      <w:r w:rsidR="001627B3" w:rsidRPr="001627B3">
        <w:rPr>
          <w:lang w:eastAsia="x-none"/>
        </w:rPr>
        <w:tab/>
        <w:t>Discussion on power domain enhancements</w:t>
      </w:r>
      <w:r w:rsidR="001627B3" w:rsidRPr="001627B3">
        <w:rPr>
          <w:lang w:eastAsia="x-none"/>
        </w:rPr>
        <w:tab/>
        <w:t>NTT DOCOMO, INC.</w:t>
      </w:r>
    </w:p>
    <w:p w14:paraId="48D2C278" w14:textId="7BBD7249" w:rsidR="001627B3" w:rsidRDefault="00000000" w:rsidP="001627B3">
      <w:pPr>
        <w:rPr>
          <w:lang w:eastAsia="x-none"/>
        </w:rPr>
      </w:pPr>
      <w:hyperlink r:id="rId2367" w:history="1">
        <w:r w:rsidR="00927624">
          <w:rPr>
            <w:rStyle w:val="Hyperlink"/>
            <w:lang w:eastAsia="x-none"/>
          </w:rPr>
          <w:t>R1-2301778</w:t>
        </w:r>
      </w:hyperlink>
      <w:r w:rsidR="00793477" w:rsidRPr="001627B3">
        <w:rPr>
          <w:lang w:eastAsia="x-none"/>
        </w:rPr>
        <w:tab/>
        <w:t>Views on power domain enhancements</w:t>
      </w:r>
      <w:r w:rsidR="00793477" w:rsidRPr="001627B3">
        <w:rPr>
          <w:lang w:eastAsia="x-none"/>
        </w:rPr>
        <w:tab/>
        <w:t>MediaTek Inc.</w:t>
      </w:r>
      <w:r w:rsidR="00793477">
        <w:rPr>
          <w:lang w:eastAsia="x-none"/>
        </w:rPr>
        <w:tab/>
        <w:t xml:space="preserve">(rev of </w:t>
      </w:r>
      <w:hyperlink r:id="rId2368" w:history="1">
        <w:r w:rsidR="00927624">
          <w:rPr>
            <w:rStyle w:val="Hyperlink"/>
            <w:lang w:eastAsia="x-none"/>
          </w:rPr>
          <w:t>R1-2301604</w:t>
        </w:r>
      </w:hyperlink>
      <w:r w:rsidR="00793477">
        <w:rPr>
          <w:lang w:eastAsia="x-none"/>
        </w:rPr>
        <w:t>)</w:t>
      </w:r>
    </w:p>
    <w:p w14:paraId="587B5A4C" w14:textId="2C4B003B" w:rsidR="001627B3" w:rsidRPr="001627B3" w:rsidRDefault="00000000" w:rsidP="001627B3">
      <w:pPr>
        <w:rPr>
          <w:lang w:eastAsia="x-none"/>
        </w:rPr>
      </w:pPr>
      <w:hyperlink r:id="rId2369" w:history="1">
        <w:r w:rsidR="00927624">
          <w:rPr>
            <w:rStyle w:val="Hyperlink"/>
            <w:lang w:eastAsia="x-none"/>
          </w:rPr>
          <w:t>R1-2301995</w:t>
        </w:r>
      </w:hyperlink>
      <w:r w:rsidR="00245979">
        <w:rPr>
          <w:lang w:eastAsia="x-none"/>
        </w:rPr>
        <w:tab/>
        <w:t>DMRS design for power domain enhancements</w:t>
      </w:r>
      <w:r w:rsidR="00245979">
        <w:rPr>
          <w:lang w:eastAsia="x-none"/>
        </w:rPr>
        <w:tab/>
        <w:t>Indian Institute of Tech (H)</w:t>
      </w:r>
      <w:r w:rsidR="00245979">
        <w:rPr>
          <w:lang w:eastAsia="x-none"/>
        </w:rPr>
        <w:tab/>
        <w:t xml:space="preserve">(rev of </w:t>
      </w:r>
      <w:hyperlink r:id="rId2370" w:history="1">
        <w:r w:rsidR="00927624">
          <w:rPr>
            <w:rStyle w:val="Hyperlink"/>
            <w:lang w:eastAsia="x-none"/>
          </w:rPr>
          <w:t>R1-2301635</w:t>
        </w:r>
      </w:hyperlink>
      <w:r w:rsidR="001627B3" w:rsidRPr="001627B3">
        <w:rPr>
          <w:lang w:eastAsia="x-none"/>
        </w:rPr>
        <w:t>)</w:t>
      </w:r>
    </w:p>
    <w:p w14:paraId="0F43F43F" w14:textId="6D55001B" w:rsidR="001627B3" w:rsidRPr="001627B3" w:rsidRDefault="00000000" w:rsidP="001627B3">
      <w:pPr>
        <w:rPr>
          <w:lang w:eastAsia="x-none"/>
        </w:rPr>
      </w:pPr>
      <w:hyperlink r:id="rId2371" w:history="1">
        <w:r w:rsidR="00927624">
          <w:rPr>
            <w:rStyle w:val="Hyperlink"/>
            <w:lang w:eastAsia="x-none"/>
          </w:rPr>
          <w:t>R1-2301655</w:t>
        </w:r>
      </w:hyperlink>
      <w:r w:rsidR="001627B3" w:rsidRPr="001627B3">
        <w:rPr>
          <w:lang w:eastAsia="x-none"/>
        </w:rPr>
        <w:tab/>
        <w:t>RAN1 impacts for power domain enhancements</w:t>
      </w:r>
      <w:r w:rsidR="001627B3" w:rsidRPr="001627B3">
        <w:rPr>
          <w:lang w:eastAsia="x-none"/>
        </w:rPr>
        <w:tab/>
        <w:t>Nokia, Nokia Shanghai Bell</w:t>
      </w:r>
    </w:p>
    <w:p w14:paraId="715AEE2B" w14:textId="67590B01" w:rsidR="001627B3" w:rsidRDefault="001627B3" w:rsidP="001627B3">
      <w:pPr>
        <w:rPr>
          <w:lang w:eastAsia="x-none"/>
        </w:rPr>
      </w:pPr>
    </w:p>
    <w:p w14:paraId="765462D9" w14:textId="7B778041" w:rsidR="00793477" w:rsidRDefault="00000000" w:rsidP="00793477">
      <w:pPr>
        <w:rPr>
          <w:b/>
          <w:bCs/>
          <w:lang w:eastAsia="x-none"/>
        </w:rPr>
      </w:pPr>
      <w:hyperlink r:id="rId2372" w:history="1">
        <w:r w:rsidR="00927624">
          <w:rPr>
            <w:rStyle w:val="Hyperlink"/>
            <w:b/>
            <w:bCs/>
            <w:lang w:eastAsia="x-none"/>
          </w:rPr>
          <w:t>R1-2301869</w:t>
        </w:r>
      </w:hyperlink>
      <w:r w:rsidR="00793477" w:rsidRPr="00793477">
        <w:rPr>
          <w:b/>
          <w:bCs/>
          <w:lang w:eastAsia="x-none"/>
        </w:rPr>
        <w:tab/>
        <w:t>FL summary of power domain enhancements (AI 9.14.2)</w:t>
      </w:r>
      <w:r w:rsidR="00793477" w:rsidRPr="00793477">
        <w:rPr>
          <w:b/>
          <w:bCs/>
          <w:lang w:eastAsia="x-none"/>
        </w:rPr>
        <w:tab/>
        <w:t>Moderator(Nokia)</w:t>
      </w:r>
    </w:p>
    <w:p w14:paraId="37D5454E" w14:textId="0BD09D6D" w:rsidR="00245979" w:rsidRPr="00245979" w:rsidRDefault="00245979" w:rsidP="00793477">
      <w:pPr>
        <w:rPr>
          <w:lang w:eastAsia="x-none"/>
        </w:rPr>
      </w:pPr>
    </w:p>
    <w:p w14:paraId="7C56C6A9" w14:textId="150273FE" w:rsidR="00245979" w:rsidRDefault="00000000" w:rsidP="00245979">
      <w:pPr>
        <w:rPr>
          <w:lang w:eastAsia="x-none"/>
        </w:rPr>
      </w:pPr>
      <w:hyperlink r:id="rId2373" w:history="1">
        <w:r w:rsidR="00927624">
          <w:rPr>
            <w:rStyle w:val="Hyperlink"/>
            <w:lang w:eastAsia="x-none"/>
          </w:rPr>
          <w:t>R1-2301870</w:t>
        </w:r>
      </w:hyperlink>
      <w:r w:rsidR="00245979">
        <w:rPr>
          <w:lang w:eastAsia="x-none"/>
        </w:rPr>
        <w:tab/>
        <w:t>FL summary #2 of power domain enhancements (AI 9.14.2)</w:t>
      </w:r>
      <w:r w:rsidR="00245979">
        <w:rPr>
          <w:lang w:eastAsia="x-none"/>
        </w:rPr>
        <w:tab/>
        <w:t>Moderator (Nokia)</w:t>
      </w:r>
    </w:p>
    <w:p w14:paraId="28103097" w14:textId="1B147F8E" w:rsidR="00245979" w:rsidRPr="00245979" w:rsidRDefault="00000000" w:rsidP="00245979">
      <w:pPr>
        <w:rPr>
          <w:b/>
          <w:bCs/>
          <w:lang w:eastAsia="x-none"/>
        </w:rPr>
      </w:pPr>
      <w:hyperlink r:id="rId2374" w:history="1">
        <w:r w:rsidR="00927624">
          <w:rPr>
            <w:rStyle w:val="Hyperlink"/>
            <w:b/>
            <w:bCs/>
            <w:lang w:eastAsia="x-none"/>
          </w:rPr>
          <w:t>R1-2301871</w:t>
        </w:r>
      </w:hyperlink>
      <w:r w:rsidR="00245979" w:rsidRPr="00245979">
        <w:rPr>
          <w:b/>
          <w:bCs/>
          <w:lang w:eastAsia="x-none"/>
        </w:rPr>
        <w:tab/>
        <w:t>FL summary #3 of power domain enhancements (AI 9.14.2)</w:t>
      </w:r>
      <w:r w:rsidR="00245979" w:rsidRPr="00245979">
        <w:rPr>
          <w:b/>
          <w:bCs/>
          <w:lang w:eastAsia="x-none"/>
        </w:rPr>
        <w:tab/>
        <w:t>Moderator (Nokia)</w:t>
      </w:r>
    </w:p>
    <w:p w14:paraId="640DEF1E" w14:textId="61842148" w:rsidR="00245979" w:rsidRDefault="00245979" w:rsidP="00245979">
      <w:pPr>
        <w:rPr>
          <w:lang w:eastAsia="x-none"/>
        </w:rPr>
      </w:pPr>
      <w:r>
        <w:rPr>
          <w:lang w:eastAsia="x-none"/>
        </w:rPr>
        <w:t>From Wednesday session</w:t>
      </w:r>
    </w:p>
    <w:p w14:paraId="4E3AB891" w14:textId="77777777" w:rsidR="00245979" w:rsidRPr="00245979" w:rsidRDefault="00245979" w:rsidP="00245979">
      <w:pPr>
        <w:jc w:val="both"/>
        <w:rPr>
          <w:rFonts w:ascii="Times New Roman" w:hAnsi="Times New Roman"/>
          <w:szCs w:val="20"/>
          <w:highlight w:val="green"/>
          <w:lang w:val="en-US"/>
        </w:rPr>
      </w:pPr>
      <w:r w:rsidRPr="00245979">
        <w:rPr>
          <w:rFonts w:ascii="Times New Roman" w:hAnsi="Times New Roman"/>
          <w:szCs w:val="20"/>
          <w:highlight w:val="green"/>
          <w:lang w:val="en-US"/>
        </w:rPr>
        <w:t>Agreement</w:t>
      </w:r>
    </w:p>
    <w:p w14:paraId="3DC76A6B" w14:textId="77777777" w:rsidR="00245979" w:rsidRPr="00245979" w:rsidRDefault="00245979" w:rsidP="00245979">
      <w:pPr>
        <w:jc w:val="both"/>
        <w:rPr>
          <w:rFonts w:ascii="Times New Roman" w:hAnsi="Times New Roman"/>
          <w:szCs w:val="20"/>
          <w:lang w:val="en-US"/>
        </w:rPr>
      </w:pPr>
      <w:r w:rsidRPr="00245979">
        <w:rPr>
          <w:rFonts w:ascii="Times New Roman" w:hAnsi="Times New Roman"/>
          <w:szCs w:val="20"/>
          <w:lang w:val="en-US"/>
        </w:rPr>
        <w:t xml:space="preserve">Further discussions in RAN1 concerning means to facilitate higher power transmissions in CA and DC, if applicable, can target increasing </w:t>
      </w:r>
      <w:proofErr w:type="spellStart"/>
      <w:r w:rsidRPr="00245979">
        <w:rPr>
          <w:rFonts w:ascii="Times New Roman" w:hAnsi="Times New Roman"/>
          <w:szCs w:val="20"/>
          <w:lang w:val="en-US"/>
        </w:rPr>
        <w:t>gNB</w:t>
      </w:r>
      <w:proofErr w:type="spellEnd"/>
      <w:r w:rsidRPr="00245979">
        <w:rPr>
          <w:rFonts w:ascii="Times New Roman" w:hAnsi="Times New Roman"/>
          <w:szCs w:val="20"/>
          <w:lang w:val="en-US"/>
        </w:rPr>
        <w:t xml:space="preserve"> awareness of UE’s Tx power, e.g., PHR reporting enhancement such as current power class, power class change, or application of P-MPR by UE (subject to RAN4’s input). </w:t>
      </w:r>
    </w:p>
    <w:p w14:paraId="264A593F" w14:textId="77777777" w:rsidR="00245979" w:rsidRPr="00245979" w:rsidRDefault="00245979">
      <w:pPr>
        <w:numPr>
          <w:ilvl w:val="1"/>
          <w:numId w:val="240"/>
        </w:numPr>
        <w:ind w:left="1440"/>
        <w:contextualSpacing/>
        <w:jc w:val="both"/>
        <w:rPr>
          <w:rFonts w:ascii="Times New Roman" w:hAnsi="Times New Roman"/>
          <w:szCs w:val="20"/>
          <w:lang w:val="en-US"/>
        </w:rPr>
      </w:pPr>
      <w:r w:rsidRPr="00245979">
        <w:rPr>
          <w:rFonts w:ascii="Times New Roman" w:hAnsi="Times New Roman"/>
          <w:szCs w:val="20"/>
          <w:lang w:val="en-US"/>
        </w:rPr>
        <w:t>FFS: details.</w:t>
      </w:r>
    </w:p>
    <w:p w14:paraId="0D4E9F94" w14:textId="77777777" w:rsidR="00245979" w:rsidRPr="00245979" w:rsidRDefault="00245979" w:rsidP="00245979">
      <w:pPr>
        <w:rPr>
          <w:rFonts w:ascii="Times New Roman" w:hAnsi="Times New Roman"/>
          <w:szCs w:val="20"/>
          <w:lang w:val="en-US" w:eastAsia="x-none"/>
        </w:rPr>
      </w:pPr>
    </w:p>
    <w:p w14:paraId="1C4CB481" w14:textId="77777777" w:rsidR="00245979" w:rsidRPr="00245979" w:rsidRDefault="00245979" w:rsidP="00245979">
      <w:pPr>
        <w:rPr>
          <w:rFonts w:ascii="Times New Roman" w:hAnsi="Times New Roman"/>
          <w:szCs w:val="20"/>
          <w:highlight w:val="green"/>
          <w:lang w:val="en-US"/>
        </w:rPr>
      </w:pPr>
      <w:r w:rsidRPr="00245979">
        <w:rPr>
          <w:rFonts w:ascii="Times New Roman" w:hAnsi="Times New Roman"/>
          <w:szCs w:val="20"/>
          <w:highlight w:val="green"/>
          <w:lang w:val="en-US"/>
        </w:rPr>
        <w:t>Agreement</w:t>
      </w:r>
    </w:p>
    <w:p w14:paraId="45B57422" w14:textId="77777777" w:rsidR="00245979" w:rsidRPr="00245979" w:rsidRDefault="00245979" w:rsidP="00245979">
      <w:pPr>
        <w:rPr>
          <w:rFonts w:ascii="Times New Roman" w:hAnsi="Times New Roman"/>
          <w:szCs w:val="20"/>
          <w:lang w:val="en-US"/>
        </w:rPr>
      </w:pPr>
      <w:r w:rsidRPr="00245979">
        <w:rPr>
          <w:rFonts w:ascii="Times New Roman" w:hAnsi="Times New Roman"/>
          <w:szCs w:val="20"/>
          <w:lang w:val="en-US"/>
        </w:rPr>
        <w:t xml:space="preserve">If FDSS-SE is supported in Rel-18, RAN1 to further study the following approaches for DMRS, when the DMRS sequence length before extension of the sequence, if any, is larger than or equal to 30: </w:t>
      </w:r>
    </w:p>
    <w:p w14:paraId="5D3509D3" w14:textId="77777777" w:rsidR="00245979" w:rsidRPr="00245979" w:rsidRDefault="00245979">
      <w:pPr>
        <w:numPr>
          <w:ilvl w:val="0"/>
          <w:numId w:val="241"/>
        </w:numPr>
        <w:ind w:left="714"/>
        <w:contextualSpacing/>
        <w:rPr>
          <w:rFonts w:ascii="Times New Roman" w:hAnsi="Times New Roman"/>
          <w:szCs w:val="20"/>
          <w:lang w:val="en-US"/>
        </w:rPr>
      </w:pPr>
      <w:r w:rsidRPr="00245979">
        <w:rPr>
          <w:rFonts w:ascii="Times New Roman" w:hAnsi="Times New Roman"/>
          <w:szCs w:val="20"/>
          <w:lang w:val="en-US"/>
        </w:rPr>
        <w:t xml:space="preserve">Approach A – the DMRS sequence is extended: A DMRS sequence is generated considering the number of PRBs in the </w:t>
      </w:r>
      <w:proofErr w:type="spellStart"/>
      <w:r w:rsidRPr="00245979">
        <w:rPr>
          <w:rFonts w:ascii="Times New Roman" w:hAnsi="Times New Roman"/>
          <w:szCs w:val="20"/>
          <w:lang w:val="en-US"/>
        </w:rPr>
        <w:t>inband</w:t>
      </w:r>
      <w:proofErr w:type="spellEnd"/>
      <w:r w:rsidRPr="00245979">
        <w:rPr>
          <w:rFonts w:ascii="Times New Roman" w:hAnsi="Times New Roman"/>
          <w:szCs w:val="20"/>
          <w:lang w:val="en-US"/>
        </w:rPr>
        <w:t xml:space="preserve"> (no extension). The sequence length depends on the number of PRBs in the </w:t>
      </w:r>
      <w:proofErr w:type="spellStart"/>
      <w:r w:rsidRPr="00245979">
        <w:rPr>
          <w:rFonts w:ascii="Times New Roman" w:hAnsi="Times New Roman"/>
          <w:szCs w:val="20"/>
          <w:lang w:val="en-US"/>
        </w:rPr>
        <w:t>inband</w:t>
      </w:r>
      <w:proofErr w:type="spellEnd"/>
      <w:r w:rsidRPr="00245979">
        <w:rPr>
          <w:rFonts w:ascii="Times New Roman" w:hAnsi="Times New Roman"/>
          <w:szCs w:val="20"/>
          <w:lang w:val="en-US"/>
        </w:rPr>
        <w:t>. Two sequence types can be considered:</w:t>
      </w:r>
    </w:p>
    <w:p w14:paraId="56C6DCCF" w14:textId="77777777" w:rsidR="00245979" w:rsidRPr="00245979" w:rsidRDefault="00245979">
      <w:pPr>
        <w:numPr>
          <w:ilvl w:val="1"/>
          <w:numId w:val="241"/>
        </w:numPr>
        <w:contextualSpacing/>
        <w:rPr>
          <w:rFonts w:ascii="Times New Roman" w:hAnsi="Times New Roman"/>
          <w:szCs w:val="20"/>
          <w:lang w:val="en-US"/>
        </w:rPr>
      </w:pPr>
      <w:r w:rsidRPr="00245979">
        <w:rPr>
          <w:rFonts w:ascii="Times New Roman" w:hAnsi="Times New Roman"/>
          <w:szCs w:val="20"/>
          <w:lang w:val="en-US"/>
        </w:rPr>
        <w:t xml:space="preserve">A.1: The sequence is a </w:t>
      </w:r>
      <w:r w:rsidRPr="00245979">
        <w:rPr>
          <w:rFonts w:ascii="Times New Roman" w:hAnsi="Times New Roman"/>
          <w:strike/>
          <w:szCs w:val="20"/>
          <w:lang w:val="en-US"/>
        </w:rPr>
        <w:t>low PAPR</w:t>
      </w:r>
      <w:r w:rsidRPr="00245979">
        <w:rPr>
          <w:rFonts w:ascii="Times New Roman" w:hAnsi="Times New Roman"/>
          <w:szCs w:val="20"/>
          <w:lang w:val="en-US"/>
        </w:rPr>
        <w:t xml:space="preserve"> Type 1 DMRS sequence.</w:t>
      </w:r>
    </w:p>
    <w:p w14:paraId="2611E664" w14:textId="77777777" w:rsidR="00245979" w:rsidRPr="00245979" w:rsidRDefault="00245979">
      <w:pPr>
        <w:numPr>
          <w:ilvl w:val="1"/>
          <w:numId w:val="241"/>
        </w:numPr>
        <w:contextualSpacing/>
        <w:rPr>
          <w:rFonts w:ascii="Times New Roman" w:hAnsi="Times New Roman"/>
          <w:szCs w:val="20"/>
          <w:lang w:val="en-US"/>
        </w:rPr>
      </w:pPr>
      <w:r w:rsidRPr="00245979">
        <w:rPr>
          <w:rFonts w:ascii="Times New Roman" w:hAnsi="Times New Roman"/>
          <w:szCs w:val="20"/>
          <w:lang w:val="en-US"/>
        </w:rPr>
        <w:t xml:space="preserve">A.2: The sequence is a </w:t>
      </w:r>
      <w:r w:rsidRPr="00245979">
        <w:rPr>
          <w:rFonts w:ascii="Times New Roman" w:hAnsi="Times New Roman"/>
          <w:strike/>
          <w:szCs w:val="20"/>
          <w:lang w:val="en-US"/>
        </w:rPr>
        <w:t>low PAPR</w:t>
      </w:r>
      <w:r w:rsidRPr="00245979">
        <w:rPr>
          <w:rFonts w:ascii="Times New Roman" w:hAnsi="Times New Roman"/>
          <w:szCs w:val="20"/>
          <w:lang w:val="en-US"/>
        </w:rPr>
        <w:t xml:space="preserve"> Type 2 DMRS sequence. </w:t>
      </w:r>
    </w:p>
    <w:p w14:paraId="17C0411A" w14:textId="77777777" w:rsidR="00245979" w:rsidRPr="00245979" w:rsidRDefault="00245979" w:rsidP="00245979">
      <w:pPr>
        <w:ind w:left="568" w:firstLine="152"/>
        <w:rPr>
          <w:rFonts w:ascii="Times New Roman" w:hAnsi="Times New Roman"/>
          <w:szCs w:val="20"/>
          <w:lang w:val="en-US"/>
        </w:rPr>
      </w:pPr>
      <w:r w:rsidRPr="00245979">
        <w:rPr>
          <w:rFonts w:ascii="Times New Roman" w:hAnsi="Times New Roman"/>
          <w:szCs w:val="20"/>
          <w:lang w:val="en-US"/>
        </w:rPr>
        <w:t>FFS: how the sequence is extended.</w:t>
      </w:r>
    </w:p>
    <w:p w14:paraId="458E53D1" w14:textId="77777777" w:rsidR="00245979" w:rsidRPr="00245979" w:rsidRDefault="00245979">
      <w:pPr>
        <w:numPr>
          <w:ilvl w:val="0"/>
          <w:numId w:val="241"/>
        </w:numPr>
        <w:contextualSpacing/>
        <w:rPr>
          <w:rFonts w:ascii="Times New Roman" w:hAnsi="Times New Roman"/>
          <w:szCs w:val="20"/>
          <w:lang w:val="en-US"/>
        </w:rPr>
      </w:pPr>
      <w:r w:rsidRPr="00245979">
        <w:rPr>
          <w:rFonts w:ascii="Times New Roman" w:hAnsi="Times New Roman"/>
          <w:szCs w:val="20"/>
          <w:lang w:val="en-US"/>
        </w:rPr>
        <w:t xml:space="preserve">Approach B – the DMRS sequence is not extended: A DMRS sequence based on </w:t>
      </w:r>
      <w:r w:rsidRPr="00245979">
        <w:rPr>
          <w:rFonts w:ascii="Times New Roman" w:hAnsi="Times New Roman"/>
          <w:strike/>
          <w:szCs w:val="20"/>
          <w:lang w:val="en-US"/>
        </w:rPr>
        <w:t>low PAPR</w:t>
      </w:r>
      <w:r w:rsidRPr="00245979">
        <w:rPr>
          <w:rFonts w:ascii="Times New Roman" w:hAnsi="Times New Roman"/>
          <w:szCs w:val="20"/>
          <w:lang w:val="en-US"/>
        </w:rPr>
        <w:t xml:space="preserve"> type 1 or type 2 DMRS sequence is generated considering the number of PRBs in the </w:t>
      </w:r>
      <w:proofErr w:type="spellStart"/>
      <w:r w:rsidRPr="00245979">
        <w:rPr>
          <w:rFonts w:ascii="Times New Roman" w:hAnsi="Times New Roman"/>
          <w:szCs w:val="20"/>
          <w:lang w:val="en-US"/>
        </w:rPr>
        <w:t>inband</w:t>
      </w:r>
      <w:proofErr w:type="spellEnd"/>
      <w:r w:rsidRPr="00245979">
        <w:rPr>
          <w:rFonts w:ascii="Times New Roman" w:hAnsi="Times New Roman"/>
          <w:szCs w:val="20"/>
          <w:lang w:val="en-US"/>
        </w:rPr>
        <w:t xml:space="preserve"> + extension. The sequence length depends on the number of PRBs in the </w:t>
      </w:r>
      <w:proofErr w:type="spellStart"/>
      <w:r w:rsidRPr="00245979">
        <w:rPr>
          <w:rFonts w:ascii="Times New Roman" w:hAnsi="Times New Roman"/>
          <w:szCs w:val="20"/>
          <w:lang w:val="en-US"/>
        </w:rPr>
        <w:t>inband</w:t>
      </w:r>
      <w:proofErr w:type="spellEnd"/>
      <w:r w:rsidRPr="00245979">
        <w:rPr>
          <w:rFonts w:ascii="Times New Roman" w:hAnsi="Times New Roman"/>
          <w:szCs w:val="20"/>
          <w:lang w:val="en-US"/>
        </w:rPr>
        <w:t xml:space="preserve"> + extension.</w:t>
      </w:r>
    </w:p>
    <w:p w14:paraId="00325CCF" w14:textId="77777777" w:rsidR="00245979" w:rsidRPr="00245979" w:rsidRDefault="00245979" w:rsidP="00245979">
      <w:pPr>
        <w:ind w:leftChars="400" w:left="800"/>
        <w:rPr>
          <w:rFonts w:ascii="Times New Roman" w:eastAsia="DengXian" w:hAnsi="Times New Roman"/>
          <w:szCs w:val="20"/>
          <w:lang w:val="en-US"/>
        </w:rPr>
      </w:pPr>
      <w:r w:rsidRPr="00245979">
        <w:rPr>
          <w:rFonts w:ascii="Times New Roman" w:hAnsi="Times New Roman"/>
          <w:szCs w:val="20"/>
          <w:lang w:val="en-US"/>
        </w:rPr>
        <w:t xml:space="preserve">Note: if </w:t>
      </w:r>
      <w:r w:rsidRPr="00245979">
        <w:rPr>
          <w:rFonts w:ascii="Times New Roman" w:hAnsi="Times New Roman"/>
          <w:strike/>
          <w:szCs w:val="20"/>
          <w:lang w:val="en-US"/>
        </w:rPr>
        <w:t xml:space="preserve">low PAPR </w:t>
      </w:r>
      <w:r w:rsidRPr="00245979">
        <w:rPr>
          <w:rFonts w:ascii="Times New Roman" w:hAnsi="Times New Roman"/>
          <w:szCs w:val="20"/>
          <w:lang w:val="en-US"/>
        </w:rPr>
        <w:t xml:space="preserve">type 2 is used then both the number of PRBs in the </w:t>
      </w:r>
      <w:proofErr w:type="spellStart"/>
      <w:r w:rsidRPr="00245979">
        <w:rPr>
          <w:rFonts w:ascii="Times New Roman" w:hAnsi="Times New Roman"/>
          <w:szCs w:val="20"/>
          <w:lang w:val="en-US"/>
        </w:rPr>
        <w:t>inband</w:t>
      </w:r>
      <w:proofErr w:type="spellEnd"/>
      <w:r w:rsidRPr="00245979">
        <w:rPr>
          <w:rFonts w:ascii="Times New Roman" w:hAnsi="Times New Roman"/>
          <w:szCs w:val="20"/>
          <w:lang w:val="en-US"/>
        </w:rPr>
        <w:t xml:space="preserve"> and the number of PRBs in the </w:t>
      </w:r>
      <w:proofErr w:type="spellStart"/>
      <w:r w:rsidRPr="00245979">
        <w:rPr>
          <w:rFonts w:ascii="Times New Roman" w:hAnsi="Times New Roman"/>
          <w:szCs w:val="20"/>
          <w:lang w:val="en-US"/>
        </w:rPr>
        <w:t>inband+extension</w:t>
      </w:r>
      <w:proofErr w:type="spellEnd"/>
      <w:r w:rsidRPr="00245979">
        <w:rPr>
          <w:rFonts w:ascii="Times New Roman" w:hAnsi="Times New Roman"/>
          <w:szCs w:val="20"/>
          <w:lang w:val="en-US"/>
        </w:rPr>
        <w:t xml:space="preserve"> must be valid DFT sizes as per NR specification</w:t>
      </w:r>
    </w:p>
    <w:p w14:paraId="271F298C" w14:textId="0A0FA094" w:rsidR="00245979" w:rsidRPr="004270EA" w:rsidRDefault="00245979" w:rsidP="00245979">
      <w:pPr>
        <w:rPr>
          <w:rFonts w:ascii="Times New Roman" w:hAnsi="Times New Roman"/>
          <w:szCs w:val="20"/>
          <w:lang w:val="en-US"/>
        </w:rPr>
      </w:pPr>
      <w:r w:rsidRPr="00245979">
        <w:rPr>
          <w:rFonts w:ascii="Times New Roman" w:hAnsi="Times New Roman"/>
          <w:szCs w:val="20"/>
          <w:lang w:val="en-US"/>
        </w:rPr>
        <w:t>Performance metrics considered for the study are PAPR, CM[, and OBO] for DMRS and 10% BLER SNR for data (to measure channel estimation accuracy).</w:t>
      </w:r>
    </w:p>
    <w:p w14:paraId="148FF5B5" w14:textId="77777777" w:rsidR="004270EA" w:rsidRPr="00245979" w:rsidRDefault="004270EA" w:rsidP="00245979">
      <w:pPr>
        <w:rPr>
          <w:rFonts w:ascii="Times New Roman" w:eastAsia="DengXian" w:hAnsi="Times New Roman"/>
          <w:szCs w:val="20"/>
          <w:lang w:val="en-US"/>
        </w:rPr>
      </w:pPr>
    </w:p>
    <w:p w14:paraId="7189AA1D" w14:textId="77777777" w:rsidR="00245979" w:rsidRPr="00245979" w:rsidRDefault="00245979" w:rsidP="00245979">
      <w:pPr>
        <w:rPr>
          <w:rFonts w:ascii="Times New Roman" w:hAnsi="Times New Roman"/>
          <w:szCs w:val="20"/>
          <w:highlight w:val="green"/>
          <w:lang w:val="en-US"/>
        </w:rPr>
      </w:pPr>
      <w:r w:rsidRPr="00245979">
        <w:rPr>
          <w:rFonts w:ascii="Times New Roman" w:hAnsi="Times New Roman"/>
          <w:szCs w:val="20"/>
          <w:highlight w:val="green"/>
          <w:lang w:val="en-US"/>
        </w:rPr>
        <w:t>Agreement</w:t>
      </w:r>
    </w:p>
    <w:p w14:paraId="495002FC" w14:textId="77777777" w:rsidR="00245979" w:rsidRPr="00245979" w:rsidRDefault="00245979" w:rsidP="00245979">
      <w:pPr>
        <w:rPr>
          <w:rFonts w:ascii="Times New Roman" w:hAnsi="Times New Roman"/>
          <w:szCs w:val="20"/>
          <w:lang w:val="en-US"/>
        </w:rPr>
      </w:pPr>
      <w:r w:rsidRPr="00245979">
        <w:rPr>
          <w:rFonts w:ascii="Times New Roman" w:hAnsi="Times New Roman"/>
          <w:szCs w:val="20"/>
          <w:lang w:val="en-US"/>
        </w:rPr>
        <w:t xml:space="preserve">If FDSS-SE is supported in Rel-18, and RB allocations resulting in DMRS sequence length smaller than 30 before extension of the sequence, if any, are supported, RAN1 to study at least the following approaches: </w:t>
      </w:r>
    </w:p>
    <w:p w14:paraId="1D8F5F7B" w14:textId="77777777" w:rsidR="00245979" w:rsidRPr="00245979" w:rsidRDefault="00245979">
      <w:pPr>
        <w:numPr>
          <w:ilvl w:val="0"/>
          <w:numId w:val="241"/>
        </w:numPr>
        <w:contextualSpacing/>
        <w:rPr>
          <w:rFonts w:ascii="Times New Roman" w:hAnsi="Times New Roman"/>
          <w:szCs w:val="20"/>
          <w:lang w:val="en-US"/>
        </w:rPr>
      </w:pPr>
      <w:r w:rsidRPr="00245979">
        <w:rPr>
          <w:rFonts w:ascii="Times New Roman" w:hAnsi="Times New Roman"/>
          <w:szCs w:val="20"/>
          <w:lang w:val="en-US"/>
        </w:rPr>
        <w:t xml:space="preserve">Approach A – the DMRS sequence is extended: A DMRS sequence is generated considering the number of PRBs in the </w:t>
      </w:r>
      <w:proofErr w:type="spellStart"/>
      <w:r w:rsidRPr="00245979">
        <w:rPr>
          <w:rFonts w:ascii="Times New Roman" w:hAnsi="Times New Roman"/>
          <w:szCs w:val="20"/>
          <w:lang w:val="en-US"/>
        </w:rPr>
        <w:t>inband</w:t>
      </w:r>
      <w:proofErr w:type="spellEnd"/>
      <w:r w:rsidRPr="00245979">
        <w:rPr>
          <w:rFonts w:ascii="Times New Roman" w:hAnsi="Times New Roman"/>
          <w:szCs w:val="20"/>
          <w:lang w:val="en-US"/>
        </w:rPr>
        <w:t xml:space="preserve"> (no extension). The sequence length depends on the number of PRBs in the </w:t>
      </w:r>
      <w:proofErr w:type="spellStart"/>
      <w:r w:rsidRPr="00245979">
        <w:rPr>
          <w:rFonts w:ascii="Times New Roman" w:hAnsi="Times New Roman"/>
          <w:szCs w:val="20"/>
          <w:lang w:val="en-US"/>
        </w:rPr>
        <w:t>inband</w:t>
      </w:r>
      <w:proofErr w:type="spellEnd"/>
      <w:r w:rsidRPr="00245979">
        <w:rPr>
          <w:rFonts w:ascii="Times New Roman" w:hAnsi="Times New Roman"/>
          <w:szCs w:val="20"/>
          <w:lang w:val="en-US"/>
        </w:rPr>
        <w:t>. Two sequence types can be considered:</w:t>
      </w:r>
    </w:p>
    <w:p w14:paraId="204EB4AC" w14:textId="77777777" w:rsidR="00245979" w:rsidRPr="00245979" w:rsidRDefault="00245979">
      <w:pPr>
        <w:numPr>
          <w:ilvl w:val="1"/>
          <w:numId w:val="241"/>
        </w:numPr>
        <w:contextualSpacing/>
        <w:rPr>
          <w:rFonts w:ascii="Times New Roman" w:hAnsi="Times New Roman"/>
          <w:szCs w:val="20"/>
          <w:lang w:val="en-US"/>
        </w:rPr>
      </w:pPr>
      <w:r w:rsidRPr="00245979">
        <w:rPr>
          <w:rFonts w:ascii="Times New Roman" w:hAnsi="Times New Roman"/>
          <w:szCs w:val="20"/>
          <w:lang w:val="en-US"/>
        </w:rPr>
        <w:t xml:space="preserve">A.1: The sequence is obtained by DFT transformation of an existing DMRS sequence, e.g., </w:t>
      </w:r>
      <w:r w:rsidRPr="00245979">
        <w:rPr>
          <w:rFonts w:ascii="Times New Roman" w:hAnsi="Times New Roman"/>
          <w:strike/>
          <w:szCs w:val="20"/>
          <w:lang w:val="en-US"/>
        </w:rPr>
        <w:t xml:space="preserve">low PAPR </w:t>
      </w:r>
      <w:r w:rsidRPr="00245979">
        <w:rPr>
          <w:rFonts w:ascii="Times New Roman" w:hAnsi="Times New Roman"/>
          <w:szCs w:val="20"/>
          <w:lang w:val="en-US"/>
        </w:rPr>
        <w:t xml:space="preserve">Type 1 DMRS sequence. </w:t>
      </w:r>
    </w:p>
    <w:p w14:paraId="0675ECCD" w14:textId="77777777" w:rsidR="00245979" w:rsidRPr="00245979" w:rsidRDefault="00245979">
      <w:pPr>
        <w:numPr>
          <w:ilvl w:val="1"/>
          <w:numId w:val="241"/>
        </w:numPr>
        <w:contextualSpacing/>
        <w:rPr>
          <w:rFonts w:ascii="Times New Roman" w:hAnsi="Times New Roman"/>
          <w:szCs w:val="20"/>
          <w:lang w:val="en-US"/>
        </w:rPr>
      </w:pPr>
      <w:r w:rsidRPr="00245979">
        <w:rPr>
          <w:rFonts w:ascii="Times New Roman" w:hAnsi="Times New Roman"/>
          <w:szCs w:val="20"/>
          <w:lang w:val="en-US"/>
        </w:rPr>
        <w:t>A.2: The sequence is a Type 1 or Type 2 DMRS sequence.</w:t>
      </w:r>
    </w:p>
    <w:p w14:paraId="750A1E6E" w14:textId="77777777" w:rsidR="00245979" w:rsidRPr="00245979" w:rsidRDefault="00245979" w:rsidP="00245979">
      <w:pPr>
        <w:ind w:left="284" w:firstLine="284"/>
        <w:rPr>
          <w:rFonts w:ascii="Times New Roman" w:hAnsi="Times New Roman"/>
          <w:szCs w:val="20"/>
          <w:lang w:val="en-US"/>
        </w:rPr>
      </w:pPr>
      <w:r w:rsidRPr="00245979">
        <w:rPr>
          <w:rFonts w:ascii="Times New Roman" w:hAnsi="Times New Roman"/>
          <w:szCs w:val="20"/>
          <w:lang w:val="en-US"/>
        </w:rPr>
        <w:t xml:space="preserve">   FFS: how the sequence is extended. </w:t>
      </w:r>
    </w:p>
    <w:p w14:paraId="203E5760" w14:textId="77777777" w:rsidR="00245979" w:rsidRPr="00245979" w:rsidRDefault="00245979">
      <w:pPr>
        <w:numPr>
          <w:ilvl w:val="0"/>
          <w:numId w:val="241"/>
        </w:numPr>
        <w:contextualSpacing/>
        <w:rPr>
          <w:rFonts w:ascii="Times New Roman" w:hAnsi="Times New Roman"/>
          <w:szCs w:val="20"/>
          <w:lang w:val="en-US"/>
        </w:rPr>
      </w:pPr>
      <w:r w:rsidRPr="00245979">
        <w:rPr>
          <w:rFonts w:ascii="Times New Roman" w:hAnsi="Times New Roman"/>
          <w:szCs w:val="20"/>
          <w:lang w:val="en-US"/>
        </w:rPr>
        <w:t xml:space="preserve">Approach B – the DMRS sequence is not extended: A DMRS sequence based on type 1 or type 2 DMRS sequence is generated considering the number of PRBs in the </w:t>
      </w:r>
      <w:proofErr w:type="spellStart"/>
      <w:r w:rsidRPr="00245979">
        <w:rPr>
          <w:rFonts w:ascii="Times New Roman" w:hAnsi="Times New Roman"/>
          <w:szCs w:val="20"/>
          <w:lang w:val="en-US"/>
        </w:rPr>
        <w:t>inband</w:t>
      </w:r>
      <w:proofErr w:type="spellEnd"/>
      <w:r w:rsidRPr="00245979">
        <w:rPr>
          <w:rFonts w:ascii="Times New Roman" w:hAnsi="Times New Roman"/>
          <w:szCs w:val="20"/>
          <w:lang w:val="en-US"/>
        </w:rPr>
        <w:t xml:space="preserve"> + extension. The sequence length depends on the number of PRBs in the </w:t>
      </w:r>
      <w:proofErr w:type="spellStart"/>
      <w:r w:rsidRPr="00245979">
        <w:rPr>
          <w:rFonts w:ascii="Times New Roman" w:hAnsi="Times New Roman"/>
          <w:szCs w:val="20"/>
          <w:lang w:val="en-US"/>
        </w:rPr>
        <w:t>inband</w:t>
      </w:r>
      <w:proofErr w:type="spellEnd"/>
      <w:r w:rsidRPr="00245979">
        <w:rPr>
          <w:rFonts w:ascii="Times New Roman" w:hAnsi="Times New Roman"/>
          <w:szCs w:val="20"/>
          <w:lang w:val="en-US"/>
        </w:rPr>
        <w:t xml:space="preserve"> + extension.</w:t>
      </w:r>
    </w:p>
    <w:p w14:paraId="12AAC9A1" w14:textId="77777777" w:rsidR="00245979" w:rsidRPr="00245979" w:rsidRDefault="00245979" w:rsidP="00245979">
      <w:pPr>
        <w:ind w:leftChars="400" w:left="800"/>
        <w:rPr>
          <w:rFonts w:ascii="Times New Roman" w:hAnsi="Times New Roman"/>
          <w:szCs w:val="20"/>
          <w:lang w:val="en-US"/>
        </w:rPr>
      </w:pPr>
      <w:r w:rsidRPr="00245979">
        <w:rPr>
          <w:rFonts w:ascii="Times New Roman" w:hAnsi="Times New Roman"/>
          <w:szCs w:val="20"/>
          <w:lang w:val="en-US"/>
        </w:rPr>
        <w:t xml:space="preserve">Note: if </w:t>
      </w:r>
      <w:r w:rsidRPr="00245979">
        <w:rPr>
          <w:rFonts w:ascii="Times New Roman" w:hAnsi="Times New Roman"/>
          <w:strike/>
          <w:szCs w:val="20"/>
          <w:lang w:val="en-US"/>
        </w:rPr>
        <w:t xml:space="preserve">low PAPR </w:t>
      </w:r>
      <w:r w:rsidRPr="00245979">
        <w:rPr>
          <w:rFonts w:ascii="Times New Roman" w:hAnsi="Times New Roman"/>
          <w:szCs w:val="20"/>
          <w:lang w:val="en-US"/>
        </w:rPr>
        <w:t xml:space="preserve">type 2 is used then both the number of PRBs in the </w:t>
      </w:r>
      <w:proofErr w:type="spellStart"/>
      <w:r w:rsidRPr="00245979">
        <w:rPr>
          <w:rFonts w:ascii="Times New Roman" w:hAnsi="Times New Roman"/>
          <w:szCs w:val="20"/>
          <w:lang w:val="en-US"/>
        </w:rPr>
        <w:t>inband</w:t>
      </w:r>
      <w:proofErr w:type="spellEnd"/>
      <w:r w:rsidRPr="00245979">
        <w:rPr>
          <w:rFonts w:ascii="Times New Roman" w:hAnsi="Times New Roman"/>
          <w:szCs w:val="20"/>
          <w:lang w:val="en-US"/>
        </w:rPr>
        <w:t xml:space="preserve"> and the number of PRBs in the </w:t>
      </w:r>
      <w:proofErr w:type="spellStart"/>
      <w:r w:rsidRPr="00245979">
        <w:rPr>
          <w:rFonts w:ascii="Times New Roman" w:hAnsi="Times New Roman"/>
          <w:szCs w:val="20"/>
          <w:lang w:val="en-US"/>
        </w:rPr>
        <w:t>inband+extension</w:t>
      </w:r>
      <w:proofErr w:type="spellEnd"/>
      <w:r w:rsidRPr="00245979">
        <w:rPr>
          <w:rFonts w:ascii="Times New Roman" w:hAnsi="Times New Roman"/>
          <w:szCs w:val="20"/>
          <w:lang w:val="en-US"/>
        </w:rPr>
        <w:t xml:space="preserve"> must be valid DFT sizes as per NR specification</w:t>
      </w:r>
    </w:p>
    <w:p w14:paraId="3D05F177" w14:textId="1E7CCDB4" w:rsidR="00245979" w:rsidRPr="00245979" w:rsidRDefault="00245979" w:rsidP="00245979">
      <w:pPr>
        <w:rPr>
          <w:rFonts w:ascii="Times New Roman" w:hAnsi="Times New Roman"/>
          <w:szCs w:val="20"/>
          <w:lang w:val="en-US"/>
        </w:rPr>
      </w:pPr>
      <w:r w:rsidRPr="00245979">
        <w:rPr>
          <w:rFonts w:ascii="Times New Roman" w:hAnsi="Times New Roman"/>
          <w:szCs w:val="20"/>
          <w:lang w:val="en-US"/>
        </w:rPr>
        <w:t>Note: Other sequences are not precluded for Approach A and Approach B.</w:t>
      </w:r>
    </w:p>
    <w:p w14:paraId="280D431D" w14:textId="71D1CD1C" w:rsidR="00245979" w:rsidRPr="004270EA" w:rsidRDefault="00245979" w:rsidP="00245979">
      <w:pPr>
        <w:rPr>
          <w:rFonts w:ascii="Times New Roman" w:hAnsi="Times New Roman"/>
          <w:szCs w:val="20"/>
          <w:lang w:val="en-US"/>
        </w:rPr>
      </w:pPr>
      <w:r w:rsidRPr="00245979">
        <w:rPr>
          <w:rFonts w:ascii="Times New Roman" w:hAnsi="Times New Roman"/>
          <w:szCs w:val="20"/>
          <w:lang w:val="en-US"/>
        </w:rPr>
        <w:lastRenderedPageBreak/>
        <w:t>Performance metrics considered for the study are PAPR, CM [, and OBO] for DMRS and 10% BLER SNR for data (to measure channel estimation accuracy).</w:t>
      </w:r>
    </w:p>
    <w:p w14:paraId="18B69965" w14:textId="77777777" w:rsidR="004270EA" w:rsidRPr="00245979" w:rsidRDefault="004270EA" w:rsidP="00245979">
      <w:pPr>
        <w:rPr>
          <w:rFonts w:ascii="Times New Roman" w:eastAsia="DengXian" w:hAnsi="Times New Roman"/>
          <w:szCs w:val="20"/>
          <w:lang w:val="en-US"/>
        </w:rPr>
      </w:pPr>
    </w:p>
    <w:p w14:paraId="1FD4840E" w14:textId="77777777" w:rsidR="00245979" w:rsidRPr="00245979" w:rsidRDefault="00245979" w:rsidP="00245979">
      <w:pPr>
        <w:rPr>
          <w:rFonts w:ascii="Times New Roman" w:eastAsia="DengXian" w:hAnsi="Times New Roman"/>
          <w:szCs w:val="20"/>
          <w:highlight w:val="green"/>
          <w:lang w:val="en-US" w:eastAsia="zh-CN"/>
        </w:rPr>
      </w:pPr>
      <w:r w:rsidRPr="00245979">
        <w:rPr>
          <w:rFonts w:ascii="Times New Roman" w:eastAsia="DengXian" w:hAnsi="Times New Roman"/>
          <w:szCs w:val="20"/>
          <w:highlight w:val="green"/>
          <w:lang w:val="en-US" w:eastAsia="zh-CN"/>
        </w:rPr>
        <w:t>Agreement</w:t>
      </w:r>
    </w:p>
    <w:p w14:paraId="36DAE2BB" w14:textId="77777777" w:rsidR="00245979" w:rsidRPr="00245979" w:rsidRDefault="00245979" w:rsidP="00245979">
      <w:pPr>
        <w:jc w:val="both"/>
        <w:rPr>
          <w:rFonts w:ascii="Times New Roman" w:hAnsi="Times New Roman"/>
          <w:szCs w:val="20"/>
          <w:lang w:val="en-US"/>
        </w:rPr>
      </w:pPr>
      <w:r w:rsidRPr="00245979">
        <w:rPr>
          <w:rFonts w:ascii="Times New Roman" w:hAnsi="Times New Roman"/>
          <w:szCs w:val="20"/>
          <w:lang w:val="en-US"/>
        </w:rPr>
        <w:t>Include in the LS to RAN4 for reporting LLS results</w:t>
      </w:r>
    </w:p>
    <w:p w14:paraId="0638EB04" w14:textId="77777777" w:rsidR="00245979" w:rsidRPr="00245979" w:rsidRDefault="00245979" w:rsidP="00245979">
      <w:pPr>
        <w:jc w:val="both"/>
        <w:rPr>
          <w:rFonts w:ascii="Times New Roman" w:hAnsi="Times New Roman"/>
          <w:szCs w:val="20"/>
          <w:lang w:val="en-US"/>
        </w:rPr>
      </w:pPr>
      <w:r w:rsidRPr="00245979">
        <w:rPr>
          <w:rFonts w:ascii="Times New Roman" w:hAnsi="Times New Roman"/>
          <w:szCs w:val="20"/>
          <w:lang w:val="en-US"/>
        </w:rPr>
        <w:t>Note: The excel file is used to collect the results.</w:t>
      </w:r>
    </w:p>
    <w:p w14:paraId="24FDA4BE" w14:textId="77777777" w:rsidR="00245979" w:rsidRPr="00245979" w:rsidRDefault="00245979" w:rsidP="00245979">
      <w:pPr>
        <w:rPr>
          <w:lang w:val="en-US" w:eastAsia="x-none"/>
        </w:rPr>
      </w:pPr>
    </w:p>
    <w:p w14:paraId="2ED26D59" w14:textId="77777777" w:rsidR="00245979" w:rsidRDefault="00245979" w:rsidP="00245979">
      <w:pPr>
        <w:rPr>
          <w:lang w:eastAsia="x-none"/>
        </w:rPr>
      </w:pPr>
    </w:p>
    <w:p w14:paraId="1024D99D" w14:textId="46050E83" w:rsidR="00245979" w:rsidRPr="00353C90" w:rsidRDefault="00000000" w:rsidP="00245979">
      <w:pPr>
        <w:rPr>
          <w:b/>
          <w:bCs/>
          <w:lang w:eastAsia="x-none"/>
        </w:rPr>
      </w:pPr>
      <w:hyperlink r:id="rId2375" w:history="1">
        <w:r w:rsidR="00927624">
          <w:rPr>
            <w:rStyle w:val="Hyperlink"/>
            <w:b/>
            <w:bCs/>
            <w:lang w:eastAsia="x-none"/>
          </w:rPr>
          <w:t>R1-2301872</w:t>
        </w:r>
      </w:hyperlink>
      <w:r w:rsidR="00245979" w:rsidRPr="00353C90">
        <w:rPr>
          <w:b/>
          <w:bCs/>
          <w:lang w:eastAsia="x-none"/>
        </w:rPr>
        <w:tab/>
        <w:t>FL summary #4 of power domain enhancements (AI 9.14.2)</w:t>
      </w:r>
      <w:r w:rsidR="00245979" w:rsidRPr="00353C90">
        <w:rPr>
          <w:b/>
          <w:bCs/>
          <w:lang w:eastAsia="x-none"/>
        </w:rPr>
        <w:tab/>
        <w:t>Moderator (Nokia)</w:t>
      </w:r>
    </w:p>
    <w:p w14:paraId="48DF3F2F" w14:textId="731A0642" w:rsidR="00353C90" w:rsidRDefault="00353C90" w:rsidP="00245979">
      <w:pPr>
        <w:rPr>
          <w:lang w:eastAsia="x-none"/>
        </w:rPr>
      </w:pPr>
      <w:r>
        <w:rPr>
          <w:lang w:eastAsia="x-none"/>
        </w:rPr>
        <w:t>From Thursday session</w:t>
      </w:r>
    </w:p>
    <w:p w14:paraId="4B0A07B2" w14:textId="77777777" w:rsidR="00353C90" w:rsidRPr="00353C90" w:rsidRDefault="00353C90" w:rsidP="00353C90">
      <w:pPr>
        <w:rPr>
          <w:highlight w:val="darkYellow"/>
        </w:rPr>
      </w:pPr>
      <w:r w:rsidRPr="00353C90">
        <w:rPr>
          <w:highlight w:val="darkYellow"/>
        </w:rPr>
        <w:t>Working Assumption</w:t>
      </w:r>
    </w:p>
    <w:p w14:paraId="5AD613F9" w14:textId="77777777" w:rsidR="00353C90" w:rsidRPr="00353C90" w:rsidRDefault="00353C90">
      <w:pPr>
        <w:pStyle w:val="ListParagraph"/>
        <w:numPr>
          <w:ilvl w:val="0"/>
          <w:numId w:val="289"/>
        </w:numPr>
      </w:pPr>
      <w:r w:rsidRPr="00353C90">
        <w:t xml:space="preserve">The following set of configurations is for companies’ consideration for the </w:t>
      </w:r>
      <w:proofErr w:type="spellStart"/>
      <w:r w:rsidRPr="00353C90">
        <w:t>comparsion</w:t>
      </w:r>
      <w:proofErr w:type="spellEnd"/>
      <w:r w:rsidRPr="00353C90">
        <w:t xml:space="preserve"> of the performance of DMRS with FDSS-SE.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551"/>
        <w:gridCol w:w="1032"/>
        <w:gridCol w:w="1378"/>
        <w:gridCol w:w="1353"/>
        <w:gridCol w:w="1099"/>
      </w:tblGrid>
      <w:tr w:rsidR="00353C90" w:rsidRPr="00353C90" w14:paraId="4D7F4344" w14:textId="77777777" w:rsidTr="00141AE5">
        <w:trPr>
          <w:trHeight w:val="220"/>
          <w:jc w:val="center"/>
        </w:trPr>
        <w:tc>
          <w:tcPr>
            <w:tcW w:w="2504" w:type="dxa"/>
            <w:gridSpan w:val="2"/>
            <w:shd w:val="clear" w:color="auto" w:fill="auto"/>
            <w:vAlign w:val="center"/>
            <w:hideMark/>
          </w:tcPr>
          <w:p w14:paraId="7E272E8C" w14:textId="77777777" w:rsidR="00353C90" w:rsidRPr="00353C90" w:rsidRDefault="00353C90" w:rsidP="00353C90">
            <w:pPr>
              <w:jc w:val="center"/>
              <w:rPr>
                <w:rFonts w:ascii="Arial" w:eastAsia="Calibri" w:hAnsi="Arial" w:cs="Arial"/>
                <w:b/>
                <w:bCs/>
                <w:sz w:val="16"/>
                <w:szCs w:val="16"/>
                <w:lang w:val="fr-FR" w:eastAsia="fr-FR"/>
              </w:rPr>
            </w:pPr>
            <w:r w:rsidRPr="00353C90">
              <w:rPr>
                <w:rFonts w:ascii="Arial" w:eastAsia="Calibri" w:hAnsi="Arial" w:cs="Arial"/>
                <w:b/>
                <w:bCs/>
                <w:sz w:val="16"/>
                <w:szCs w:val="16"/>
                <w:lang w:val="fr-FR" w:eastAsia="fr-FR"/>
              </w:rPr>
              <w:t xml:space="preserve">No </w:t>
            </w:r>
            <w:proofErr w:type="spellStart"/>
            <w:r w:rsidRPr="00353C90">
              <w:rPr>
                <w:rFonts w:ascii="Arial" w:eastAsia="Calibri" w:hAnsi="Arial" w:cs="Arial"/>
                <w:b/>
                <w:bCs/>
                <w:sz w:val="16"/>
                <w:szCs w:val="16"/>
                <w:lang w:val="fr-FR" w:eastAsia="fr-FR"/>
              </w:rPr>
              <w:t>spectrum</w:t>
            </w:r>
            <w:proofErr w:type="spellEnd"/>
            <w:r w:rsidRPr="00353C90">
              <w:rPr>
                <w:rFonts w:ascii="Arial" w:eastAsia="Calibri" w:hAnsi="Arial" w:cs="Arial"/>
                <w:b/>
                <w:bCs/>
                <w:sz w:val="16"/>
                <w:szCs w:val="16"/>
                <w:lang w:val="fr-FR" w:eastAsia="fr-FR"/>
              </w:rPr>
              <w:t xml:space="preserve"> extension</w:t>
            </w:r>
          </w:p>
        </w:tc>
        <w:tc>
          <w:tcPr>
            <w:tcW w:w="4862" w:type="dxa"/>
            <w:gridSpan w:val="4"/>
            <w:shd w:val="clear" w:color="auto" w:fill="auto"/>
            <w:vAlign w:val="center"/>
            <w:hideMark/>
          </w:tcPr>
          <w:p w14:paraId="4031B1D0" w14:textId="77777777" w:rsidR="00353C90" w:rsidRPr="00353C90" w:rsidRDefault="00353C90" w:rsidP="00353C90">
            <w:pPr>
              <w:jc w:val="center"/>
              <w:rPr>
                <w:rFonts w:ascii="Arial" w:eastAsia="Calibri" w:hAnsi="Arial" w:cs="Arial"/>
                <w:b/>
                <w:bCs/>
                <w:sz w:val="16"/>
                <w:szCs w:val="16"/>
                <w:lang w:val="fr-FR" w:eastAsia="fr-FR"/>
              </w:rPr>
            </w:pPr>
            <w:proofErr w:type="spellStart"/>
            <w:r w:rsidRPr="00353C90">
              <w:rPr>
                <w:rFonts w:ascii="Arial" w:eastAsia="Calibri" w:hAnsi="Arial" w:cs="Arial"/>
                <w:b/>
                <w:bCs/>
                <w:sz w:val="16"/>
                <w:szCs w:val="16"/>
                <w:lang w:val="fr-FR" w:eastAsia="fr-FR"/>
              </w:rPr>
              <w:t>With</w:t>
            </w:r>
            <w:proofErr w:type="spellEnd"/>
            <w:r w:rsidRPr="00353C90">
              <w:rPr>
                <w:rFonts w:ascii="Arial" w:eastAsia="Calibri" w:hAnsi="Arial" w:cs="Arial"/>
                <w:b/>
                <w:bCs/>
                <w:sz w:val="16"/>
                <w:szCs w:val="16"/>
                <w:lang w:val="fr-FR" w:eastAsia="fr-FR"/>
              </w:rPr>
              <w:t xml:space="preserve"> </w:t>
            </w:r>
            <w:proofErr w:type="spellStart"/>
            <w:r w:rsidRPr="00353C90">
              <w:rPr>
                <w:rFonts w:ascii="Arial" w:eastAsia="Calibri" w:hAnsi="Arial" w:cs="Arial"/>
                <w:b/>
                <w:bCs/>
                <w:sz w:val="16"/>
                <w:szCs w:val="16"/>
                <w:lang w:val="fr-FR" w:eastAsia="fr-FR"/>
              </w:rPr>
              <w:t>spectrum</w:t>
            </w:r>
            <w:proofErr w:type="spellEnd"/>
            <w:r w:rsidRPr="00353C90">
              <w:rPr>
                <w:rFonts w:ascii="Arial" w:eastAsia="Calibri" w:hAnsi="Arial" w:cs="Arial"/>
                <w:b/>
                <w:bCs/>
                <w:sz w:val="16"/>
                <w:szCs w:val="16"/>
                <w:lang w:val="fr-FR" w:eastAsia="fr-FR"/>
              </w:rPr>
              <w:t xml:space="preserve"> extension</w:t>
            </w:r>
          </w:p>
        </w:tc>
      </w:tr>
      <w:tr w:rsidR="00353C90" w:rsidRPr="00353C90" w14:paraId="6637B047" w14:textId="77777777" w:rsidTr="00141AE5">
        <w:trPr>
          <w:trHeight w:val="827"/>
          <w:jc w:val="center"/>
        </w:trPr>
        <w:tc>
          <w:tcPr>
            <w:tcW w:w="953" w:type="dxa"/>
            <w:shd w:val="clear" w:color="auto" w:fill="auto"/>
            <w:vAlign w:val="center"/>
            <w:hideMark/>
          </w:tcPr>
          <w:p w14:paraId="26446537" w14:textId="77777777" w:rsidR="00353C90" w:rsidRPr="00353C90" w:rsidRDefault="00353C90" w:rsidP="00353C90">
            <w:pPr>
              <w:jc w:val="center"/>
              <w:rPr>
                <w:rFonts w:ascii="Arial" w:eastAsia="Calibri" w:hAnsi="Arial" w:cs="Arial"/>
                <w:b/>
                <w:bCs/>
                <w:sz w:val="16"/>
                <w:szCs w:val="16"/>
                <w:lang w:val="fr-FR" w:eastAsia="fr-FR"/>
              </w:rPr>
            </w:pPr>
            <w:r w:rsidRPr="00353C90">
              <w:rPr>
                <w:rFonts w:ascii="Arial" w:eastAsia="Calibri" w:hAnsi="Arial" w:cs="Arial"/>
                <w:b/>
                <w:bCs/>
                <w:sz w:val="16"/>
                <w:szCs w:val="16"/>
                <w:lang w:val="fr-FR" w:eastAsia="fr-FR"/>
              </w:rPr>
              <w:t>#PRBs</w:t>
            </w:r>
          </w:p>
        </w:tc>
        <w:tc>
          <w:tcPr>
            <w:tcW w:w="1551" w:type="dxa"/>
            <w:shd w:val="clear" w:color="auto" w:fill="auto"/>
            <w:vAlign w:val="center"/>
            <w:hideMark/>
          </w:tcPr>
          <w:p w14:paraId="28EBBCD5" w14:textId="77777777" w:rsidR="00353C90" w:rsidRPr="00353C90" w:rsidRDefault="00353C90" w:rsidP="00353C90">
            <w:pPr>
              <w:jc w:val="center"/>
              <w:rPr>
                <w:rFonts w:ascii="Arial" w:eastAsia="Calibri" w:hAnsi="Arial" w:cs="Arial"/>
                <w:b/>
                <w:bCs/>
                <w:sz w:val="16"/>
                <w:szCs w:val="16"/>
                <w:lang w:val="fr-FR" w:eastAsia="fr-FR"/>
              </w:rPr>
            </w:pPr>
            <w:r w:rsidRPr="00353C90">
              <w:rPr>
                <w:rFonts w:ascii="Arial" w:eastAsia="Calibri" w:hAnsi="Arial" w:cs="Arial"/>
                <w:b/>
                <w:bCs/>
                <w:sz w:val="16"/>
                <w:szCs w:val="16"/>
                <w:lang w:val="fr-FR" w:eastAsia="fr-FR"/>
              </w:rPr>
              <w:t>MCS</w:t>
            </w:r>
          </w:p>
        </w:tc>
        <w:tc>
          <w:tcPr>
            <w:tcW w:w="1032" w:type="dxa"/>
            <w:shd w:val="clear" w:color="auto" w:fill="auto"/>
            <w:vAlign w:val="center"/>
            <w:hideMark/>
          </w:tcPr>
          <w:p w14:paraId="76B806A6" w14:textId="77777777" w:rsidR="00353C90" w:rsidRPr="00353C90" w:rsidRDefault="00353C90" w:rsidP="00353C90">
            <w:pPr>
              <w:jc w:val="center"/>
              <w:rPr>
                <w:rFonts w:ascii="Arial" w:eastAsia="Calibri" w:hAnsi="Arial" w:cs="Arial"/>
                <w:b/>
                <w:bCs/>
                <w:sz w:val="16"/>
                <w:szCs w:val="16"/>
                <w:lang w:val="fr-FR" w:eastAsia="fr-FR"/>
              </w:rPr>
            </w:pPr>
            <w:r w:rsidRPr="00353C90">
              <w:rPr>
                <w:rFonts w:ascii="Arial" w:eastAsia="Calibri" w:hAnsi="Arial" w:cs="Arial"/>
                <w:b/>
                <w:bCs/>
                <w:sz w:val="16"/>
                <w:szCs w:val="16"/>
                <w:lang w:val="fr-FR" w:eastAsia="fr-FR"/>
              </w:rPr>
              <w:t xml:space="preserve">#PRBs </w:t>
            </w:r>
            <w:proofErr w:type="spellStart"/>
            <w:r w:rsidRPr="00353C90">
              <w:rPr>
                <w:rFonts w:ascii="Arial" w:eastAsia="Calibri" w:hAnsi="Arial" w:cs="Arial"/>
                <w:b/>
                <w:bCs/>
                <w:sz w:val="16"/>
                <w:szCs w:val="16"/>
                <w:lang w:val="fr-FR" w:eastAsia="fr-FR"/>
              </w:rPr>
              <w:t>before</w:t>
            </w:r>
            <w:proofErr w:type="spellEnd"/>
            <w:r w:rsidRPr="00353C90">
              <w:rPr>
                <w:rFonts w:ascii="Arial" w:eastAsia="Calibri" w:hAnsi="Arial" w:cs="Arial"/>
                <w:b/>
                <w:bCs/>
                <w:sz w:val="16"/>
                <w:szCs w:val="16"/>
                <w:lang w:val="fr-FR" w:eastAsia="fr-FR"/>
              </w:rPr>
              <w:t xml:space="preserve"> extension</w:t>
            </w:r>
          </w:p>
        </w:tc>
        <w:tc>
          <w:tcPr>
            <w:tcW w:w="1378" w:type="dxa"/>
            <w:shd w:val="clear" w:color="auto" w:fill="auto"/>
            <w:vAlign w:val="center"/>
            <w:hideMark/>
          </w:tcPr>
          <w:p w14:paraId="0CE41541" w14:textId="77777777" w:rsidR="00353C90" w:rsidRPr="00353C90" w:rsidRDefault="00353C90" w:rsidP="00353C90">
            <w:pPr>
              <w:jc w:val="center"/>
              <w:rPr>
                <w:rFonts w:ascii="Arial" w:eastAsia="Calibri" w:hAnsi="Arial" w:cs="Arial"/>
                <w:b/>
                <w:bCs/>
                <w:sz w:val="16"/>
                <w:szCs w:val="16"/>
                <w:lang w:val="fr-FR" w:eastAsia="fr-FR"/>
              </w:rPr>
            </w:pPr>
            <w:r w:rsidRPr="00353C90">
              <w:rPr>
                <w:rFonts w:ascii="Arial" w:eastAsia="Calibri" w:hAnsi="Arial" w:cs="Arial"/>
                <w:b/>
                <w:bCs/>
                <w:sz w:val="16"/>
                <w:szCs w:val="16"/>
                <w:lang w:val="fr-FR" w:eastAsia="fr-FR"/>
              </w:rPr>
              <w:t xml:space="preserve">#PRBs </w:t>
            </w:r>
            <w:proofErr w:type="spellStart"/>
            <w:r w:rsidRPr="00353C90">
              <w:rPr>
                <w:rFonts w:ascii="Arial" w:eastAsia="Calibri" w:hAnsi="Arial" w:cs="Arial"/>
                <w:b/>
                <w:bCs/>
                <w:sz w:val="16"/>
                <w:szCs w:val="16"/>
                <w:lang w:val="fr-FR" w:eastAsia="fr-FR"/>
              </w:rPr>
              <w:t>after</w:t>
            </w:r>
            <w:proofErr w:type="spellEnd"/>
            <w:r w:rsidRPr="00353C90">
              <w:rPr>
                <w:rFonts w:ascii="Arial" w:eastAsia="Calibri" w:hAnsi="Arial" w:cs="Arial"/>
                <w:b/>
                <w:bCs/>
                <w:sz w:val="16"/>
                <w:szCs w:val="16"/>
                <w:lang w:val="fr-FR" w:eastAsia="fr-FR"/>
              </w:rPr>
              <w:t xml:space="preserve"> extension</w:t>
            </w:r>
          </w:p>
        </w:tc>
        <w:tc>
          <w:tcPr>
            <w:tcW w:w="1353" w:type="dxa"/>
            <w:shd w:val="clear" w:color="auto" w:fill="auto"/>
            <w:vAlign w:val="center"/>
            <w:hideMark/>
          </w:tcPr>
          <w:p w14:paraId="25101756" w14:textId="77777777" w:rsidR="00353C90" w:rsidRPr="00353C90" w:rsidRDefault="00353C90" w:rsidP="00353C90">
            <w:pPr>
              <w:jc w:val="center"/>
              <w:rPr>
                <w:rFonts w:ascii="Arial" w:eastAsia="Calibri" w:hAnsi="Arial" w:cs="Arial"/>
                <w:b/>
                <w:bCs/>
                <w:sz w:val="16"/>
                <w:szCs w:val="16"/>
                <w:lang w:val="fr-FR" w:eastAsia="fr-FR"/>
              </w:rPr>
            </w:pPr>
            <w:r w:rsidRPr="00353C90">
              <w:rPr>
                <w:rFonts w:ascii="Arial" w:eastAsia="Calibri" w:hAnsi="Arial" w:cs="Arial"/>
                <w:b/>
                <w:bCs/>
                <w:sz w:val="16"/>
                <w:szCs w:val="16"/>
                <w:lang w:val="fr-FR" w:eastAsia="fr-FR"/>
              </w:rPr>
              <w:t>MCS</w:t>
            </w:r>
          </w:p>
        </w:tc>
        <w:tc>
          <w:tcPr>
            <w:tcW w:w="1099" w:type="dxa"/>
            <w:shd w:val="clear" w:color="auto" w:fill="auto"/>
            <w:vAlign w:val="center"/>
            <w:hideMark/>
          </w:tcPr>
          <w:p w14:paraId="755C04F9" w14:textId="77777777" w:rsidR="00353C90" w:rsidRPr="00353C90" w:rsidRDefault="00353C90" w:rsidP="00353C90">
            <w:pPr>
              <w:jc w:val="center"/>
              <w:rPr>
                <w:rFonts w:ascii="Arial" w:eastAsia="Calibri" w:hAnsi="Arial" w:cs="Arial"/>
                <w:b/>
                <w:bCs/>
                <w:sz w:val="16"/>
                <w:szCs w:val="16"/>
                <w:lang w:val="fr-FR" w:eastAsia="fr-FR"/>
              </w:rPr>
            </w:pPr>
            <w:r w:rsidRPr="00353C90">
              <w:rPr>
                <w:rFonts w:ascii="Arial" w:eastAsia="Calibri" w:hAnsi="Arial" w:cs="Arial"/>
                <w:b/>
                <w:bCs/>
                <w:sz w:val="16"/>
                <w:szCs w:val="16"/>
                <w:lang w:val="fr-FR" w:eastAsia="fr-FR"/>
              </w:rPr>
              <w:t>Spectrum extension factor</w:t>
            </w:r>
          </w:p>
        </w:tc>
      </w:tr>
      <w:tr w:rsidR="00353C90" w:rsidRPr="00353C90" w14:paraId="2BF50A23" w14:textId="77777777" w:rsidTr="00141AE5">
        <w:trPr>
          <w:trHeight w:val="416"/>
          <w:jc w:val="center"/>
        </w:trPr>
        <w:tc>
          <w:tcPr>
            <w:tcW w:w="953" w:type="dxa"/>
            <w:shd w:val="clear" w:color="auto" w:fill="auto"/>
            <w:vAlign w:val="center"/>
            <w:hideMark/>
          </w:tcPr>
          <w:p w14:paraId="01727C52"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8</w:t>
            </w:r>
          </w:p>
        </w:tc>
        <w:tc>
          <w:tcPr>
            <w:tcW w:w="1551" w:type="dxa"/>
            <w:shd w:val="clear" w:color="auto" w:fill="auto"/>
            <w:vAlign w:val="center"/>
            <w:hideMark/>
          </w:tcPr>
          <w:p w14:paraId="2018182E"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 xml:space="preserve">0 </w:t>
            </w:r>
          </w:p>
          <w:p w14:paraId="57644DA4"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w:t>
            </w:r>
            <w:proofErr w:type="spellStart"/>
            <w:r w:rsidRPr="00353C90">
              <w:rPr>
                <w:rFonts w:ascii="Arial" w:eastAsia="Calibri" w:hAnsi="Arial" w:cs="Arial"/>
                <w:sz w:val="16"/>
                <w:szCs w:val="16"/>
                <w:lang w:val="fr-FR" w:eastAsia="fr-FR"/>
              </w:rPr>
              <w:t>only</w:t>
            </w:r>
            <w:proofErr w:type="spellEnd"/>
            <w:r w:rsidRPr="00353C90">
              <w:rPr>
                <w:rFonts w:ascii="Arial" w:eastAsia="Calibri" w:hAnsi="Arial" w:cs="Arial"/>
                <w:sz w:val="16"/>
                <w:szCs w:val="16"/>
                <w:lang w:val="fr-FR" w:eastAsia="fr-FR"/>
              </w:rPr>
              <w:t xml:space="preserve"> QPSK]</w:t>
            </w:r>
          </w:p>
        </w:tc>
        <w:tc>
          <w:tcPr>
            <w:tcW w:w="1032" w:type="dxa"/>
            <w:shd w:val="clear" w:color="auto" w:fill="auto"/>
            <w:vAlign w:val="center"/>
            <w:hideMark/>
          </w:tcPr>
          <w:p w14:paraId="3E036302"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6</w:t>
            </w:r>
          </w:p>
        </w:tc>
        <w:tc>
          <w:tcPr>
            <w:tcW w:w="1378" w:type="dxa"/>
            <w:shd w:val="clear" w:color="auto" w:fill="auto"/>
            <w:vAlign w:val="center"/>
            <w:hideMark/>
          </w:tcPr>
          <w:p w14:paraId="22FA1E64"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8</w:t>
            </w:r>
          </w:p>
        </w:tc>
        <w:tc>
          <w:tcPr>
            <w:tcW w:w="1353" w:type="dxa"/>
            <w:shd w:val="clear" w:color="auto" w:fill="auto"/>
            <w:vAlign w:val="center"/>
            <w:hideMark/>
          </w:tcPr>
          <w:p w14:paraId="706CB3EC"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 xml:space="preserve">1 </w:t>
            </w:r>
          </w:p>
          <w:p w14:paraId="153F5D86"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w:t>
            </w:r>
            <w:proofErr w:type="spellStart"/>
            <w:r w:rsidRPr="00353C90">
              <w:rPr>
                <w:rFonts w:ascii="Arial" w:eastAsia="Calibri" w:hAnsi="Arial" w:cs="Arial"/>
                <w:sz w:val="16"/>
                <w:szCs w:val="16"/>
                <w:lang w:val="fr-FR" w:eastAsia="fr-FR"/>
              </w:rPr>
              <w:t>only</w:t>
            </w:r>
            <w:proofErr w:type="spellEnd"/>
            <w:r w:rsidRPr="00353C90">
              <w:rPr>
                <w:rFonts w:ascii="Arial" w:eastAsia="Calibri" w:hAnsi="Arial" w:cs="Arial"/>
                <w:sz w:val="16"/>
                <w:szCs w:val="16"/>
                <w:lang w:val="fr-FR" w:eastAsia="fr-FR"/>
              </w:rPr>
              <w:t xml:space="preserve"> QPSK]</w:t>
            </w:r>
          </w:p>
        </w:tc>
        <w:tc>
          <w:tcPr>
            <w:tcW w:w="1099" w:type="dxa"/>
            <w:shd w:val="clear" w:color="auto" w:fill="auto"/>
            <w:vAlign w:val="center"/>
            <w:hideMark/>
          </w:tcPr>
          <w:p w14:paraId="3AF389AA"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¼</w:t>
            </w:r>
          </w:p>
        </w:tc>
      </w:tr>
      <w:tr w:rsidR="00353C90" w:rsidRPr="00353C90" w14:paraId="6D8AF8F3" w14:textId="77777777" w:rsidTr="00141AE5">
        <w:trPr>
          <w:trHeight w:val="220"/>
          <w:jc w:val="center"/>
        </w:trPr>
        <w:tc>
          <w:tcPr>
            <w:tcW w:w="953" w:type="dxa"/>
            <w:shd w:val="clear" w:color="auto" w:fill="auto"/>
            <w:vAlign w:val="center"/>
            <w:hideMark/>
          </w:tcPr>
          <w:p w14:paraId="7292B036"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8</w:t>
            </w:r>
          </w:p>
        </w:tc>
        <w:tc>
          <w:tcPr>
            <w:tcW w:w="1551" w:type="dxa"/>
            <w:shd w:val="clear" w:color="auto" w:fill="auto"/>
            <w:vAlign w:val="center"/>
            <w:hideMark/>
          </w:tcPr>
          <w:p w14:paraId="007EFD1C"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6</w:t>
            </w:r>
          </w:p>
        </w:tc>
        <w:tc>
          <w:tcPr>
            <w:tcW w:w="1032" w:type="dxa"/>
            <w:shd w:val="clear" w:color="auto" w:fill="auto"/>
            <w:vAlign w:val="center"/>
            <w:hideMark/>
          </w:tcPr>
          <w:p w14:paraId="22C0C775"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6</w:t>
            </w:r>
          </w:p>
        </w:tc>
        <w:tc>
          <w:tcPr>
            <w:tcW w:w="1378" w:type="dxa"/>
            <w:shd w:val="clear" w:color="auto" w:fill="auto"/>
            <w:vAlign w:val="center"/>
            <w:hideMark/>
          </w:tcPr>
          <w:p w14:paraId="58B09464"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8</w:t>
            </w:r>
          </w:p>
        </w:tc>
        <w:tc>
          <w:tcPr>
            <w:tcW w:w="1353" w:type="dxa"/>
            <w:shd w:val="clear" w:color="auto" w:fill="auto"/>
            <w:vAlign w:val="center"/>
            <w:hideMark/>
          </w:tcPr>
          <w:p w14:paraId="0939B136"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8</w:t>
            </w:r>
          </w:p>
        </w:tc>
        <w:tc>
          <w:tcPr>
            <w:tcW w:w="1099" w:type="dxa"/>
            <w:shd w:val="clear" w:color="auto" w:fill="auto"/>
            <w:vAlign w:val="center"/>
            <w:hideMark/>
          </w:tcPr>
          <w:p w14:paraId="05501D91"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¼</w:t>
            </w:r>
          </w:p>
        </w:tc>
      </w:tr>
      <w:tr w:rsidR="00353C90" w:rsidRPr="00353C90" w14:paraId="2BF8D8FB" w14:textId="77777777" w:rsidTr="00141AE5">
        <w:trPr>
          <w:trHeight w:val="220"/>
          <w:jc w:val="center"/>
        </w:trPr>
        <w:tc>
          <w:tcPr>
            <w:tcW w:w="953" w:type="dxa"/>
            <w:shd w:val="clear" w:color="auto" w:fill="auto"/>
            <w:vAlign w:val="center"/>
            <w:hideMark/>
          </w:tcPr>
          <w:p w14:paraId="077D61BD"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40</w:t>
            </w:r>
          </w:p>
        </w:tc>
        <w:tc>
          <w:tcPr>
            <w:tcW w:w="1551" w:type="dxa"/>
            <w:shd w:val="clear" w:color="auto" w:fill="auto"/>
            <w:vAlign w:val="center"/>
            <w:hideMark/>
          </w:tcPr>
          <w:p w14:paraId="701B5305"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2</w:t>
            </w:r>
          </w:p>
        </w:tc>
        <w:tc>
          <w:tcPr>
            <w:tcW w:w="1032" w:type="dxa"/>
            <w:shd w:val="clear" w:color="auto" w:fill="auto"/>
            <w:vAlign w:val="center"/>
            <w:hideMark/>
          </w:tcPr>
          <w:p w14:paraId="634CCBF8"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30</w:t>
            </w:r>
          </w:p>
        </w:tc>
        <w:tc>
          <w:tcPr>
            <w:tcW w:w="1378" w:type="dxa"/>
            <w:shd w:val="clear" w:color="auto" w:fill="auto"/>
            <w:vAlign w:val="center"/>
            <w:hideMark/>
          </w:tcPr>
          <w:p w14:paraId="1439CB54"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40</w:t>
            </w:r>
          </w:p>
        </w:tc>
        <w:tc>
          <w:tcPr>
            <w:tcW w:w="1353" w:type="dxa"/>
            <w:shd w:val="clear" w:color="auto" w:fill="auto"/>
            <w:vAlign w:val="center"/>
            <w:hideMark/>
          </w:tcPr>
          <w:p w14:paraId="083A0E04"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3</w:t>
            </w:r>
          </w:p>
        </w:tc>
        <w:tc>
          <w:tcPr>
            <w:tcW w:w="1099" w:type="dxa"/>
            <w:shd w:val="clear" w:color="auto" w:fill="auto"/>
            <w:vAlign w:val="center"/>
            <w:hideMark/>
          </w:tcPr>
          <w:p w14:paraId="36386148"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¼</w:t>
            </w:r>
          </w:p>
        </w:tc>
      </w:tr>
      <w:tr w:rsidR="00353C90" w:rsidRPr="00353C90" w14:paraId="39BEEC6C" w14:textId="77777777" w:rsidTr="00141AE5">
        <w:trPr>
          <w:trHeight w:val="220"/>
          <w:jc w:val="center"/>
        </w:trPr>
        <w:tc>
          <w:tcPr>
            <w:tcW w:w="953" w:type="dxa"/>
            <w:shd w:val="clear" w:color="auto" w:fill="auto"/>
            <w:vAlign w:val="center"/>
          </w:tcPr>
          <w:p w14:paraId="04A8D626"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40</w:t>
            </w:r>
          </w:p>
        </w:tc>
        <w:tc>
          <w:tcPr>
            <w:tcW w:w="1551" w:type="dxa"/>
            <w:shd w:val="clear" w:color="auto" w:fill="auto"/>
            <w:vAlign w:val="center"/>
          </w:tcPr>
          <w:p w14:paraId="5C2C35C9"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6</w:t>
            </w:r>
          </w:p>
        </w:tc>
        <w:tc>
          <w:tcPr>
            <w:tcW w:w="1032" w:type="dxa"/>
            <w:shd w:val="clear" w:color="auto" w:fill="auto"/>
            <w:vAlign w:val="center"/>
          </w:tcPr>
          <w:p w14:paraId="271852E3"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30</w:t>
            </w:r>
          </w:p>
        </w:tc>
        <w:tc>
          <w:tcPr>
            <w:tcW w:w="1378" w:type="dxa"/>
            <w:shd w:val="clear" w:color="auto" w:fill="auto"/>
            <w:vAlign w:val="center"/>
          </w:tcPr>
          <w:p w14:paraId="6B309366"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40</w:t>
            </w:r>
          </w:p>
        </w:tc>
        <w:tc>
          <w:tcPr>
            <w:tcW w:w="1353" w:type="dxa"/>
            <w:shd w:val="clear" w:color="auto" w:fill="auto"/>
            <w:vAlign w:val="center"/>
          </w:tcPr>
          <w:p w14:paraId="41938E17"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8</w:t>
            </w:r>
          </w:p>
        </w:tc>
        <w:tc>
          <w:tcPr>
            <w:tcW w:w="1099" w:type="dxa"/>
            <w:shd w:val="clear" w:color="auto" w:fill="auto"/>
            <w:vAlign w:val="center"/>
          </w:tcPr>
          <w:p w14:paraId="54BEE0B2"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¼</w:t>
            </w:r>
          </w:p>
        </w:tc>
      </w:tr>
      <w:tr w:rsidR="00353C90" w:rsidRPr="00353C90" w14:paraId="131141EB" w14:textId="77777777" w:rsidTr="00141AE5">
        <w:trPr>
          <w:trHeight w:val="227"/>
          <w:jc w:val="center"/>
        </w:trPr>
        <w:tc>
          <w:tcPr>
            <w:tcW w:w="953" w:type="dxa"/>
            <w:shd w:val="clear" w:color="auto" w:fill="000000"/>
            <w:vAlign w:val="center"/>
          </w:tcPr>
          <w:p w14:paraId="6C80CA51" w14:textId="77777777" w:rsidR="00353C90" w:rsidRPr="00353C90" w:rsidRDefault="00353C90" w:rsidP="00353C90">
            <w:pPr>
              <w:jc w:val="center"/>
              <w:rPr>
                <w:rFonts w:ascii="Arial" w:eastAsia="Calibri" w:hAnsi="Arial" w:cs="Arial"/>
                <w:sz w:val="16"/>
                <w:szCs w:val="16"/>
                <w:lang w:val="fr-FR" w:eastAsia="fr-FR"/>
              </w:rPr>
            </w:pPr>
          </w:p>
        </w:tc>
        <w:tc>
          <w:tcPr>
            <w:tcW w:w="1551" w:type="dxa"/>
            <w:shd w:val="clear" w:color="auto" w:fill="000000"/>
            <w:vAlign w:val="center"/>
          </w:tcPr>
          <w:p w14:paraId="23DE7286" w14:textId="77777777" w:rsidR="00353C90" w:rsidRPr="00353C90" w:rsidRDefault="00353C90" w:rsidP="00353C90">
            <w:pPr>
              <w:jc w:val="center"/>
              <w:rPr>
                <w:rFonts w:ascii="Arial" w:eastAsia="Calibri" w:hAnsi="Arial" w:cs="Arial"/>
                <w:sz w:val="16"/>
                <w:szCs w:val="16"/>
                <w:lang w:val="fr-FR" w:eastAsia="fr-FR"/>
              </w:rPr>
            </w:pPr>
          </w:p>
        </w:tc>
        <w:tc>
          <w:tcPr>
            <w:tcW w:w="1032" w:type="dxa"/>
            <w:shd w:val="clear" w:color="auto" w:fill="000000"/>
            <w:vAlign w:val="center"/>
          </w:tcPr>
          <w:p w14:paraId="27DC4424" w14:textId="77777777" w:rsidR="00353C90" w:rsidRPr="00353C90" w:rsidRDefault="00353C90" w:rsidP="00353C90">
            <w:pPr>
              <w:jc w:val="center"/>
              <w:rPr>
                <w:rFonts w:ascii="Arial" w:eastAsia="Calibri" w:hAnsi="Arial" w:cs="Arial"/>
                <w:sz w:val="16"/>
                <w:szCs w:val="16"/>
                <w:lang w:val="fr-FR" w:eastAsia="fr-FR"/>
              </w:rPr>
            </w:pPr>
          </w:p>
        </w:tc>
        <w:tc>
          <w:tcPr>
            <w:tcW w:w="1378" w:type="dxa"/>
            <w:shd w:val="clear" w:color="auto" w:fill="000000"/>
            <w:vAlign w:val="center"/>
          </w:tcPr>
          <w:p w14:paraId="482EDB2A" w14:textId="77777777" w:rsidR="00353C90" w:rsidRPr="00353C90" w:rsidRDefault="00353C90" w:rsidP="00353C90">
            <w:pPr>
              <w:jc w:val="center"/>
              <w:rPr>
                <w:rFonts w:ascii="Arial" w:eastAsia="Calibri" w:hAnsi="Arial" w:cs="Arial"/>
                <w:sz w:val="16"/>
                <w:szCs w:val="16"/>
                <w:lang w:val="fr-FR" w:eastAsia="fr-FR"/>
              </w:rPr>
            </w:pPr>
          </w:p>
        </w:tc>
        <w:tc>
          <w:tcPr>
            <w:tcW w:w="1353" w:type="dxa"/>
            <w:shd w:val="clear" w:color="auto" w:fill="000000"/>
            <w:vAlign w:val="center"/>
          </w:tcPr>
          <w:p w14:paraId="489ABC0A" w14:textId="77777777" w:rsidR="00353C90" w:rsidRPr="00353C90" w:rsidRDefault="00353C90" w:rsidP="00353C90">
            <w:pPr>
              <w:jc w:val="center"/>
              <w:rPr>
                <w:rFonts w:ascii="Arial" w:eastAsia="Calibri" w:hAnsi="Arial" w:cs="Arial"/>
                <w:sz w:val="16"/>
                <w:szCs w:val="16"/>
                <w:lang w:val="fr-FR" w:eastAsia="fr-FR"/>
              </w:rPr>
            </w:pPr>
          </w:p>
        </w:tc>
        <w:tc>
          <w:tcPr>
            <w:tcW w:w="1099" w:type="dxa"/>
            <w:shd w:val="clear" w:color="auto" w:fill="000000"/>
            <w:vAlign w:val="center"/>
          </w:tcPr>
          <w:p w14:paraId="732CA70B" w14:textId="77777777" w:rsidR="00353C90" w:rsidRPr="00353C90" w:rsidRDefault="00353C90" w:rsidP="00353C90">
            <w:pPr>
              <w:jc w:val="center"/>
              <w:rPr>
                <w:rFonts w:ascii="Arial" w:eastAsia="Calibri" w:hAnsi="Arial" w:cs="Arial"/>
                <w:sz w:val="16"/>
                <w:szCs w:val="16"/>
                <w:lang w:val="fr-FR" w:eastAsia="fr-FR"/>
              </w:rPr>
            </w:pPr>
          </w:p>
        </w:tc>
      </w:tr>
      <w:tr w:rsidR="00353C90" w:rsidRPr="00353C90" w14:paraId="3184674D" w14:textId="77777777" w:rsidTr="00141AE5">
        <w:trPr>
          <w:trHeight w:val="220"/>
          <w:jc w:val="center"/>
        </w:trPr>
        <w:tc>
          <w:tcPr>
            <w:tcW w:w="953" w:type="dxa"/>
            <w:shd w:val="clear" w:color="auto" w:fill="auto"/>
            <w:vAlign w:val="center"/>
          </w:tcPr>
          <w:p w14:paraId="181A7DA9"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[6</w:t>
            </w:r>
          </w:p>
        </w:tc>
        <w:tc>
          <w:tcPr>
            <w:tcW w:w="1551" w:type="dxa"/>
            <w:shd w:val="clear" w:color="auto" w:fill="auto"/>
            <w:vAlign w:val="center"/>
          </w:tcPr>
          <w:p w14:paraId="4B537318"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3</w:t>
            </w:r>
          </w:p>
        </w:tc>
        <w:tc>
          <w:tcPr>
            <w:tcW w:w="1032" w:type="dxa"/>
            <w:shd w:val="clear" w:color="auto" w:fill="auto"/>
            <w:vAlign w:val="center"/>
          </w:tcPr>
          <w:p w14:paraId="5B732A1F"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4</w:t>
            </w:r>
          </w:p>
        </w:tc>
        <w:tc>
          <w:tcPr>
            <w:tcW w:w="1378" w:type="dxa"/>
            <w:shd w:val="clear" w:color="auto" w:fill="auto"/>
            <w:vAlign w:val="center"/>
          </w:tcPr>
          <w:p w14:paraId="6C23CF43"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6</w:t>
            </w:r>
          </w:p>
        </w:tc>
        <w:tc>
          <w:tcPr>
            <w:tcW w:w="1353" w:type="dxa"/>
            <w:shd w:val="clear" w:color="auto" w:fill="auto"/>
            <w:vAlign w:val="center"/>
          </w:tcPr>
          <w:p w14:paraId="34D31BAD"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5</w:t>
            </w:r>
          </w:p>
        </w:tc>
        <w:tc>
          <w:tcPr>
            <w:tcW w:w="1099" w:type="dxa"/>
            <w:shd w:val="clear" w:color="auto" w:fill="auto"/>
            <w:vAlign w:val="center"/>
          </w:tcPr>
          <w:p w14:paraId="21D989B3"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1/3]</w:t>
            </w:r>
          </w:p>
        </w:tc>
      </w:tr>
      <w:tr w:rsidR="00353C90" w:rsidRPr="00353C90" w14:paraId="6E4EC875" w14:textId="77777777" w:rsidTr="00141AE5">
        <w:trPr>
          <w:trHeight w:val="220"/>
          <w:jc w:val="center"/>
        </w:trPr>
        <w:tc>
          <w:tcPr>
            <w:tcW w:w="953" w:type="dxa"/>
            <w:shd w:val="clear" w:color="auto" w:fill="auto"/>
            <w:vAlign w:val="center"/>
          </w:tcPr>
          <w:p w14:paraId="3F7BD58E"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[36</w:t>
            </w:r>
          </w:p>
        </w:tc>
        <w:tc>
          <w:tcPr>
            <w:tcW w:w="1551" w:type="dxa"/>
            <w:shd w:val="clear" w:color="auto" w:fill="auto"/>
            <w:vAlign w:val="center"/>
          </w:tcPr>
          <w:p w14:paraId="0CBC8799"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7</w:t>
            </w:r>
          </w:p>
        </w:tc>
        <w:tc>
          <w:tcPr>
            <w:tcW w:w="1032" w:type="dxa"/>
            <w:shd w:val="clear" w:color="auto" w:fill="auto"/>
            <w:vAlign w:val="center"/>
          </w:tcPr>
          <w:p w14:paraId="37AAB859"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32</w:t>
            </w:r>
          </w:p>
        </w:tc>
        <w:tc>
          <w:tcPr>
            <w:tcW w:w="1378" w:type="dxa"/>
            <w:shd w:val="clear" w:color="auto" w:fill="auto"/>
            <w:vAlign w:val="center"/>
          </w:tcPr>
          <w:p w14:paraId="2B6EF7EA"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36</w:t>
            </w:r>
          </w:p>
        </w:tc>
        <w:tc>
          <w:tcPr>
            <w:tcW w:w="1353" w:type="dxa"/>
            <w:shd w:val="clear" w:color="auto" w:fill="auto"/>
            <w:vAlign w:val="center"/>
          </w:tcPr>
          <w:p w14:paraId="5B298DB8"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8</w:t>
            </w:r>
          </w:p>
        </w:tc>
        <w:tc>
          <w:tcPr>
            <w:tcW w:w="1099" w:type="dxa"/>
            <w:shd w:val="clear" w:color="auto" w:fill="auto"/>
            <w:vAlign w:val="center"/>
          </w:tcPr>
          <w:p w14:paraId="642EB125" w14:textId="77777777" w:rsidR="00353C90" w:rsidRPr="00353C90" w:rsidRDefault="00353C90" w:rsidP="00353C90">
            <w:pPr>
              <w:jc w:val="center"/>
              <w:rPr>
                <w:rFonts w:ascii="Arial" w:eastAsia="Calibri" w:hAnsi="Arial" w:cs="Arial"/>
                <w:sz w:val="16"/>
                <w:szCs w:val="16"/>
                <w:lang w:val="fr-FR" w:eastAsia="fr-FR"/>
              </w:rPr>
            </w:pPr>
            <w:r w:rsidRPr="00353C90">
              <w:rPr>
                <w:rFonts w:ascii="Arial" w:eastAsia="Calibri" w:hAnsi="Arial" w:cs="Arial"/>
                <w:sz w:val="16"/>
                <w:szCs w:val="16"/>
                <w:lang w:val="fr-FR" w:eastAsia="fr-FR"/>
              </w:rPr>
              <w:t>1/9]</w:t>
            </w:r>
          </w:p>
        </w:tc>
      </w:tr>
    </w:tbl>
    <w:p w14:paraId="5F6D1F8C" w14:textId="77777777" w:rsidR="00353C90" w:rsidRPr="00353C90" w:rsidRDefault="00353C90">
      <w:pPr>
        <w:pStyle w:val="ListParagraph"/>
        <w:numPr>
          <w:ilvl w:val="0"/>
          <w:numId w:val="289"/>
        </w:numPr>
      </w:pPr>
      <w:r w:rsidRPr="00353C90">
        <w:t>FR1 4GHz Urban scenario is prioritized.</w:t>
      </w:r>
    </w:p>
    <w:p w14:paraId="1A9972C5" w14:textId="77777777" w:rsidR="00353C90" w:rsidRPr="00353C90" w:rsidRDefault="00353C90">
      <w:pPr>
        <w:pStyle w:val="ListParagraph"/>
        <w:numPr>
          <w:ilvl w:val="0"/>
          <w:numId w:val="289"/>
        </w:numPr>
        <w:rPr>
          <w:rFonts w:eastAsia="DengXian"/>
          <w:iCs/>
          <w:lang w:val="en-US"/>
        </w:rPr>
      </w:pPr>
      <w:r w:rsidRPr="00353C90">
        <w:t>The following filters are for companies’ consideration for the calibration of the performance of DMRS with FDSS-SE</w:t>
      </w:r>
    </w:p>
    <w:p w14:paraId="0BD4ACA3" w14:textId="5480B5DD" w:rsidR="00353C90" w:rsidRPr="00353C90" w:rsidRDefault="00353C90">
      <w:pPr>
        <w:pStyle w:val="ListParagraph"/>
        <w:numPr>
          <w:ilvl w:val="1"/>
          <w:numId w:val="289"/>
        </w:numPr>
        <w:rPr>
          <w:rFonts w:eastAsia="DengXian"/>
          <w:iCs/>
          <w:lang w:val="en-US"/>
        </w:rPr>
      </w:pPr>
      <w:r w:rsidRPr="00353C90">
        <w:rPr>
          <w:rFonts w:eastAsia="DengXian"/>
          <w:iCs/>
          <w:lang w:val="en-US"/>
        </w:rPr>
        <w:t>3-tap (0.28 1 0.28)</w:t>
      </w:r>
      <w:r w:rsidRPr="00353C90">
        <w:rPr>
          <w:rFonts w:eastAsia="DengXian"/>
          <w:iCs/>
          <w:color w:val="FF0000"/>
          <w:lang w:val="en-US"/>
        </w:rPr>
        <w:t xml:space="preserve"> </w:t>
      </w:r>
    </w:p>
    <w:p w14:paraId="78EF9E1C" w14:textId="77777777" w:rsidR="00353C90" w:rsidRPr="00353C90" w:rsidRDefault="00353C90">
      <w:pPr>
        <w:pStyle w:val="ListParagraph"/>
        <w:numPr>
          <w:ilvl w:val="1"/>
          <w:numId w:val="289"/>
        </w:numPr>
        <w:rPr>
          <w:rFonts w:eastAsia="DengXian"/>
          <w:iCs/>
          <w:lang w:val="en-US"/>
        </w:rPr>
      </w:pPr>
      <w:r w:rsidRPr="00353C90">
        <w:rPr>
          <w:rFonts w:eastAsia="DengXian"/>
          <w:iCs/>
          <w:lang w:val="en-US"/>
        </w:rPr>
        <w:t xml:space="preserve">[Truncated RRC (0.5, 0.1667) or 2-tap (1 0.28)]  </w:t>
      </w:r>
    </w:p>
    <w:p w14:paraId="1B91A185" w14:textId="77777777" w:rsidR="00353C90" w:rsidRPr="00353C90" w:rsidRDefault="00353C90">
      <w:pPr>
        <w:pStyle w:val="ListParagraph"/>
        <w:numPr>
          <w:ilvl w:val="0"/>
          <w:numId w:val="289"/>
        </w:numPr>
      </w:pPr>
      <w:r w:rsidRPr="00353C90">
        <w:t>Note1: Considered metrics are PAPR/CM, 10% BLER SNR of data for the considered DMRS configuration (for measuring impact of channel estimation accuracy)[, and OBO]</w:t>
      </w:r>
    </w:p>
    <w:p w14:paraId="3CEE1CD8" w14:textId="77777777" w:rsidR="00353C90" w:rsidRPr="00353C90" w:rsidRDefault="00353C90">
      <w:pPr>
        <w:pStyle w:val="ListParagraph"/>
        <w:numPr>
          <w:ilvl w:val="0"/>
          <w:numId w:val="289"/>
        </w:numPr>
      </w:pPr>
      <w:r w:rsidRPr="00353C90">
        <w:t xml:space="preserve">Note2: </w:t>
      </w:r>
      <w:r w:rsidRPr="00353C90">
        <w:rPr>
          <w:rFonts w:hint="eastAsia"/>
        </w:rPr>
        <w:t>c</w:t>
      </w:r>
      <w:r w:rsidRPr="00353C90">
        <w:t>ompanies are encouraged to consider a receiver which at least makes use of the extension for the decoding (e.g., MRC)</w:t>
      </w:r>
    </w:p>
    <w:p w14:paraId="15D566C9" w14:textId="77777777" w:rsidR="00353C90" w:rsidRPr="00353C90" w:rsidRDefault="00353C90">
      <w:pPr>
        <w:pStyle w:val="ListParagraph"/>
        <w:numPr>
          <w:ilvl w:val="0"/>
          <w:numId w:val="289"/>
        </w:numPr>
      </w:pPr>
      <w:r w:rsidRPr="00353C90">
        <w:t xml:space="preserve">Note3: The values above serve as a common basis, but any other configuration can be studied by companies. </w:t>
      </w:r>
    </w:p>
    <w:p w14:paraId="36D4D81B" w14:textId="77777777" w:rsidR="00353C90" w:rsidRPr="00353C90" w:rsidRDefault="00353C90" w:rsidP="00353C90">
      <w:pPr>
        <w:jc w:val="both"/>
        <w:rPr>
          <w:rFonts w:eastAsia="DengXian"/>
          <w:szCs w:val="20"/>
          <w:lang w:eastAsia="zh-CN"/>
        </w:rPr>
      </w:pPr>
    </w:p>
    <w:p w14:paraId="30C89C5F" w14:textId="75C165F2" w:rsidR="00353C90" w:rsidRPr="00353C90" w:rsidRDefault="00000000" w:rsidP="00353C90">
      <w:pPr>
        <w:rPr>
          <w:b/>
          <w:bCs/>
          <w:lang w:eastAsia="x-none"/>
        </w:rPr>
      </w:pPr>
      <w:hyperlink r:id="rId2376" w:history="1">
        <w:r w:rsidR="00927624">
          <w:rPr>
            <w:rStyle w:val="Hyperlink"/>
            <w:b/>
            <w:bCs/>
            <w:lang w:eastAsia="x-none"/>
          </w:rPr>
          <w:t>R1-2302080</w:t>
        </w:r>
      </w:hyperlink>
      <w:r w:rsidR="00353C90" w:rsidRPr="00353C90">
        <w:rPr>
          <w:b/>
          <w:bCs/>
          <w:lang w:eastAsia="x-none"/>
        </w:rPr>
        <w:tab/>
        <w:t>[Draft] LS to RAN4 for results of the LLS performance evaluation of MPR/PAR reduction solutions</w:t>
      </w:r>
      <w:r w:rsidR="00353C90" w:rsidRPr="00353C90">
        <w:rPr>
          <w:b/>
          <w:bCs/>
          <w:lang w:eastAsia="x-none"/>
        </w:rPr>
        <w:tab/>
        <w:t>Moderator (Nokia)</w:t>
      </w:r>
    </w:p>
    <w:p w14:paraId="1DE1C90F" w14:textId="534FB5D2" w:rsidR="00353C90" w:rsidRPr="00353C90" w:rsidRDefault="00353C90" w:rsidP="00353C90">
      <w:pPr>
        <w:jc w:val="both"/>
        <w:rPr>
          <w:rFonts w:eastAsia="DengXian"/>
          <w:szCs w:val="20"/>
          <w:lang w:eastAsia="zh-CN"/>
        </w:rPr>
      </w:pPr>
      <w:r w:rsidRPr="00353C90">
        <w:rPr>
          <w:rFonts w:eastAsia="DengXian"/>
          <w:b/>
          <w:bCs/>
          <w:szCs w:val="20"/>
          <w:lang w:eastAsia="zh-CN"/>
        </w:rPr>
        <w:t xml:space="preserve">Decision: </w:t>
      </w:r>
      <w:r w:rsidRPr="00353C90">
        <w:rPr>
          <w:rFonts w:eastAsia="DengXian" w:hint="eastAsia"/>
          <w:szCs w:val="20"/>
          <w:lang w:eastAsia="zh-CN"/>
        </w:rPr>
        <w:t>T</w:t>
      </w:r>
      <w:r w:rsidRPr="00353C90">
        <w:rPr>
          <w:rFonts w:eastAsia="DengXian"/>
          <w:szCs w:val="20"/>
          <w:lang w:eastAsia="zh-CN"/>
        </w:rPr>
        <w:t xml:space="preserve">he Draft LS </w:t>
      </w:r>
      <w:hyperlink r:id="rId2377" w:history="1">
        <w:r w:rsidR="00927624">
          <w:rPr>
            <w:rStyle w:val="Hyperlink"/>
            <w:rFonts w:eastAsia="DengXian"/>
            <w:szCs w:val="20"/>
            <w:lang w:eastAsia="zh-CN"/>
          </w:rPr>
          <w:t>R1-2302080</w:t>
        </w:r>
      </w:hyperlink>
      <w:r w:rsidRPr="00353C90">
        <w:rPr>
          <w:rFonts w:eastAsia="DengXian"/>
          <w:szCs w:val="20"/>
          <w:lang w:eastAsia="zh-CN"/>
        </w:rPr>
        <w:t xml:space="preserve"> is endorsed in principle.</w:t>
      </w:r>
      <w:r>
        <w:rPr>
          <w:rFonts w:eastAsia="DengXian"/>
          <w:szCs w:val="20"/>
          <w:lang w:eastAsia="zh-CN"/>
        </w:rPr>
        <w:t xml:space="preserve"> Final LS is </w:t>
      </w:r>
      <w:r w:rsidRPr="00353C90">
        <w:rPr>
          <w:rFonts w:eastAsia="DengXian"/>
          <w:szCs w:val="20"/>
          <w:highlight w:val="green"/>
          <w:lang w:eastAsia="zh-CN"/>
        </w:rPr>
        <w:t xml:space="preserve">approved in </w:t>
      </w:r>
      <w:hyperlink r:id="rId2378" w:history="1">
        <w:r w:rsidR="00927624">
          <w:rPr>
            <w:rStyle w:val="Hyperlink"/>
            <w:rFonts w:eastAsia="DengXian"/>
            <w:szCs w:val="20"/>
            <w:highlight w:val="green"/>
            <w:lang w:eastAsia="zh-CN"/>
          </w:rPr>
          <w:t>R1-2302081</w:t>
        </w:r>
      </w:hyperlink>
      <w:r w:rsidRPr="00353C90">
        <w:rPr>
          <w:rFonts w:eastAsia="DengXian"/>
          <w:szCs w:val="20"/>
          <w:lang w:eastAsia="zh-CN"/>
        </w:rPr>
        <w:t>.</w:t>
      </w:r>
    </w:p>
    <w:p w14:paraId="79EB1358" w14:textId="77777777" w:rsidR="00353C90" w:rsidRPr="00353C90" w:rsidRDefault="00353C90" w:rsidP="00353C90">
      <w:pPr>
        <w:rPr>
          <w:lang w:eastAsia="x-none"/>
        </w:rPr>
      </w:pPr>
    </w:p>
    <w:p w14:paraId="486F0B6F" w14:textId="77777777" w:rsidR="00353C90" w:rsidRDefault="00353C90" w:rsidP="00245979">
      <w:pPr>
        <w:rPr>
          <w:lang w:eastAsia="x-none"/>
        </w:rPr>
      </w:pPr>
    </w:p>
    <w:p w14:paraId="43F7415A" w14:textId="27E55C04" w:rsidR="00245979" w:rsidRPr="00245979" w:rsidRDefault="007A6FBF" w:rsidP="00245979">
      <w:pPr>
        <w:rPr>
          <w:lang w:eastAsia="x-none"/>
        </w:rPr>
      </w:pPr>
      <w:r>
        <w:rPr>
          <w:lang w:eastAsia="x-none"/>
        </w:rPr>
        <w:t xml:space="preserve">Final summary in </w:t>
      </w:r>
      <w:hyperlink r:id="rId2379" w:history="1">
        <w:r w:rsidR="00927624">
          <w:rPr>
            <w:rStyle w:val="Hyperlink"/>
            <w:lang w:eastAsia="x-none"/>
          </w:rPr>
          <w:t>R1-2301873</w:t>
        </w:r>
      </w:hyperlink>
      <w:r>
        <w:rPr>
          <w:lang w:eastAsia="x-none"/>
        </w:rPr>
        <w:t>.</w:t>
      </w:r>
    </w:p>
    <w:p w14:paraId="486FCDD3" w14:textId="77777777" w:rsidR="001627B3" w:rsidRPr="001627B3" w:rsidRDefault="001627B3" w:rsidP="00586ADD">
      <w:pPr>
        <w:pStyle w:val="Heading3"/>
      </w:pPr>
      <w:bookmarkStart w:id="414" w:name="_Toc125633999"/>
      <w:bookmarkStart w:id="415" w:name="_Toc129856215"/>
      <w:r w:rsidRPr="001627B3">
        <w:t>Dynamic switching between DFT-</w:t>
      </w:r>
      <w:r w:rsidRPr="001627B3">
        <w:rPr>
          <w:rFonts w:hint="eastAsia"/>
          <w:lang w:eastAsia="zh-CN"/>
        </w:rPr>
        <w:t>S</w:t>
      </w:r>
      <w:r w:rsidRPr="001627B3">
        <w:t>-OFDM and CP-OFDM</w:t>
      </w:r>
      <w:bookmarkEnd w:id="414"/>
      <w:bookmarkEnd w:id="415"/>
    </w:p>
    <w:p w14:paraId="0437E834" w14:textId="38B8BF25" w:rsidR="001627B3" w:rsidRPr="001627B3" w:rsidRDefault="00000000" w:rsidP="001627B3">
      <w:pPr>
        <w:rPr>
          <w:lang w:eastAsia="x-none"/>
        </w:rPr>
      </w:pPr>
      <w:hyperlink r:id="rId2380" w:history="1">
        <w:r w:rsidR="00927624">
          <w:rPr>
            <w:rStyle w:val="Hyperlink"/>
            <w:lang w:eastAsia="x-none"/>
          </w:rPr>
          <w:t>R1-2300091</w:t>
        </w:r>
      </w:hyperlink>
      <w:r w:rsidR="001627B3" w:rsidRPr="001627B3">
        <w:rPr>
          <w:lang w:eastAsia="x-none"/>
        </w:rPr>
        <w:tab/>
        <w:t>Discussion on dynamic waveform switching for coverage enhancement</w:t>
      </w:r>
      <w:r w:rsidR="001627B3" w:rsidRPr="001627B3">
        <w:rPr>
          <w:lang w:eastAsia="x-none"/>
        </w:rPr>
        <w:tab/>
        <w:t xml:space="preserve">Huawei, </w:t>
      </w:r>
      <w:proofErr w:type="spellStart"/>
      <w:r w:rsidR="001627B3" w:rsidRPr="001627B3">
        <w:rPr>
          <w:lang w:eastAsia="x-none"/>
        </w:rPr>
        <w:t>HiSilicon</w:t>
      </w:r>
      <w:proofErr w:type="spellEnd"/>
    </w:p>
    <w:p w14:paraId="6FD3D07B" w14:textId="0D5AA504" w:rsidR="001627B3" w:rsidRPr="001627B3" w:rsidRDefault="00000000" w:rsidP="001627B3">
      <w:pPr>
        <w:rPr>
          <w:lang w:eastAsia="x-none"/>
        </w:rPr>
      </w:pPr>
      <w:hyperlink r:id="rId2381" w:history="1">
        <w:r w:rsidR="00927624">
          <w:rPr>
            <w:rStyle w:val="Hyperlink"/>
            <w:lang w:eastAsia="x-none"/>
          </w:rPr>
          <w:t>R1-2300246</w:t>
        </w:r>
      </w:hyperlink>
      <w:r w:rsidR="001627B3" w:rsidRPr="001627B3">
        <w:rPr>
          <w:lang w:eastAsia="x-none"/>
        </w:rPr>
        <w:tab/>
        <w:t>Discussion on dynamic switching between DFT-S-OFDM and CP-OFDM</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2BF1E45D" w14:textId="2014218B" w:rsidR="001627B3" w:rsidRPr="001627B3" w:rsidRDefault="00000000" w:rsidP="001627B3">
      <w:pPr>
        <w:rPr>
          <w:lang w:eastAsia="x-none"/>
        </w:rPr>
      </w:pPr>
      <w:hyperlink r:id="rId2382" w:history="1">
        <w:r w:rsidR="00927624">
          <w:rPr>
            <w:rStyle w:val="Hyperlink"/>
            <w:lang w:eastAsia="x-none"/>
          </w:rPr>
          <w:t>R1-2300278</w:t>
        </w:r>
      </w:hyperlink>
      <w:r w:rsidR="001627B3" w:rsidRPr="001627B3">
        <w:rPr>
          <w:lang w:eastAsia="x-none"/>
        </w:rPr>
        <w:tab/>
        <w:t>Considerations on dynamic switching between DFT-S-OFDM and CP-OFDM</w:t>
      </w:r>
      <w:r w:rsidR="001627B3" w:rsidRPr="001627B3">
        <w:rPr>
          <w:lang w:eastAsia="x-none"/>
        </w:rPr>
        <w:tab/>
        <w:t>OPPO</w:t>
      </w:r>
    </w:p>
    <w:p w14:paraId="79D289FD" w14:textId="7D364DB1" w:rsidR="001627B3" w:rsidRPr="001627B3" w:rsidRDefault="00000000" w:rsidP="001627B3">
      <w:pPr>
        <w:rPr>
          <w:lang w:eastAsia="x-none"/>
        </w:rPr>
      </w:pPr>
      <w:hyperlink r:id="rId2383" w:history="1">
        <w:r w:rsidR="00927624">
          <w:rPr>
            <w:rStyle w:val="Hyperlink"/>
            <w:lang w:eastAsia="x-none"/>
          </w:rPr>
          <w:t>R1-2300346</w:t>
        </w:r>
      </w:hyperlink>
      <w:r w:rsidR="001627B3" w:rsidRPr="001627B3">
        <w:rPr>
          <w:lang w:eastAsia="x-none"/>
        </w:rPr>
        <w:tab/>
        <w:t>Discussion on dynamic waveform switching</w:t>
      </w:r>
      <w:r w:rsidR="001627B3" w:rsidRPr="001627B3">
        <w:rPr>
          <w:lang w:eastAsia="x-none"/>
        </w:rPr>
        <w:tab/>
        <w:t>ZTE</w:t>
      </w:r>
    </w:p>
    <w:p w14:paraId="1D04B6AF" w14:textId="77387AD5" w:rsidR="001627B3" w:rsidRPr="001627B3" w:rsidRDefault="00000000" w:rsidP="001627B3">
      <w:pPr>
        <w:rPr>
          <w:lang w:eastAsia="x-none"/>
        </w:rPr>
      </w:pPr>
      <w:hyperlink r:id="rId2384" w:history="1">
        <w:r w:rsidR="00927624">
          <w:rPr>
            <w:rStyle w:val="Hyperlink"/>
            <w:lang w:eastAsia="x-none"/>
          </w:rPr>
          <w:t>R1-2300481</w:t>
        </w:r>
      </w:hyperlink>
      <w:r w:rsidR="001627B3" w:rsidRPr="001627B3">
        <w:rPr>
          <w:lang w:eastAsia="x-none"/>
        </w:rPr>
        <w:tab/>
        <w:t>Discussions on dynamic waveform switching</w:t>
      </w:r>
      <w:r w:rsidR="001627B3" w:rsidRPr="001627B3">
        <w:rPr>
          <w:lang w:eastAsia="x-none"/>
        </w:rPr>
        <w:tab/>
        <w:t>vivo</w:t>
      </w:r>
    </w:p>
    <w:p w14:paraId="58E11025" w14:textId="235E14D1" w:rsidR="001627B3" w:rsidRPr="001627B3" w:rsidRDefault="00000000" w:rsidP="001627B3">
      <w:pPr>
        <w:rPr>
          <w:lang w:eastAsia="x-none"/>
        </w:rPr>
      </w:pPr>
      <w:hyperlink r:id="rId2385" w:history="1">
        <w:r w:rsidR="00927624">
          <w:rPr>
            <w:rStyle w:val="Hyperlink"/>
            <w:lang w:eastAsia="x-none"/>
          </w:rPr>
          <w:t>R1-2300563</w:t>
        </w:r>
      </w:hyperlink>
      <w:r w:rsidR="001627B3" w:rsidRPr="001627B3">
        <w:rPr>
          <w:lang w:eastAsia="x-none"/>
        </w:rPr>
        <w:tab/>
        <w:t>Discussion on dynamic switching between DFT-s-OFDM and CP-OFDM</w:t>
      </w:r>
      <w:r w:rsidR="001627B3" w:rsidRPr="001627B3">
        <w:rPr>
          <w:lang w:eastAsia="x-none"/>
        </w:rPr>
        <w:tab/>
      </w:r>
      <w:proofErr w:type="spellStart"/>
      <w:r w:rsidR="001627B3" w:rsidRPr="001627B3">
        <w:rPr>
          <w:lang w:eastAsia="x-none"/>
        </w:rPr>
        <w:t>xiaomi</w:t>
      </w:r>
      <w:proofErr w:type="spellEnd"/>
    </w:p>
    <w:p w14:paraId="4D353A9A" w14:textId="1FFDE63D" w:rsidR="001627B3" w:rsidRPr="001627B3" w:rsidRDefault="00000000" w:rsidP="001627B3">
      <w:pPr>
        <w:rPr>
          <w:lang w:eastAsia="x-none"/>
        </w:rPr>
      </w:pPr>
      <w:hyperlink r:id="rId2386" w:history="1">
        <w:r w:rsidR="00927624">
          <w:rPr>
            <w:rStyle w:val="Hyperlink"/>
            <w:lang w:eastAsia="x-none"/>
          </w:rPr>
          <w:t>R1-2300669</w:t>
        </w:r>
      </w:hyperlink>
      <w:r w:rsidR="001627B3" w:rsidRPr="001627B3">
        <w:rPr>
          <w:lang w:eastAsia="x-none"/>
        </w:rPr>
        <w:tab/>
        <w:t>Dynamic switching between DFT-S-OFDM and CP-OFDM</w:t>
      </w:r>
      <w:r w:rsidR="001627B3" w:rsidRPr="001627B3">
        <w:rPr>
          <w:lang w:eastAsia="x-none"/>
        </w:rPr>
        <w:tab/>
        <w:t>CATT</w:t>
      </w:r>
    </w:p>
    <w:p w14:paraId="0E15F3A6" w14:textId="714067FD" w:rsidR="001627B3" w:rsidRPr="001627B3" w:rsidRDefault="00000000" w:rsidP="001627B3">
      <w:pPr>
        <w:rPr>
          <w:lang w:eastAsia="x-none"/>
        </w:rPr>
      </w:pPr>
      <w:hyperlink r:id="rId2387" w:history="1">
        <w:r w:rsidR="00927624">
          <w:rPr>
            <w:rStyle w:val="Hyperlink"/>
            <w:lang w:eastAsia="x-none"/>
          </w:rPr>
          <w:t>R1-2300730</w:t>
        </w:r>
      </w:hyperlink>
      <w:r w:rsidR="001627B3" w:rsidRPr="001627B3">
        <w:rPr>
          <w:lang w:eastAsia="x-none"/>
        </w:rPr>
        <w:tab/>
        <w:t>Discussion on dynamic switching between DFT-S-OFDM and CP-OFDM</w:t>
      </w:r>
      <w:r w:rsidR="001627B3" w:rsidRPr="001627B3">
        <w:rPr>
          <w:lang w:eastAsia="x-none"/>
        </w:rPr>
        <w:tab/>
        <w:t>China Telecom</w:t>
      </w:r>
    </w:p>
    <w:p w14:paraId="7B30E8A4" w14:textId="54526A63" w:rsidR="001627B3" w:rsidRPr="001627B3" w:rsidRDefault="00000000" w:rsidP="001627B3">
      <w:pPr>
        <w:rPr>
          <w:lang w:eastAsia="x-none"/>
        </w:rPr>
      </w:pPr>
      <w:hyperlink r:id="rId2388" w:history="1">
        <w:r w:rsidR="00927624">
          <w:rPr>
            <w:rStyle w:val="Hyperlink"/>
            <w:lang w:eastAsia="x-none"/>
          </w:rPr>
          <w:t>R1-2300829</w:t>
        </w:r>
      </w:hyperlink>
      <w:r w:rsidR="001627B3" w:rsidRPr="001627B3">
        <w:rPr>
          <w:lang w:eastAsia="x-none"/>
        </w:rPr>
        <w:tab/>
        <w:t>Discussion on dynamic switching between DFT-S-OFDM and CP-OFDM</w:t>
      </w:r>
      <w:r w:rsidR="001627B3" w:rsidRPr="001627B3">
        <w:rPr>
          <w:lang w:eastAsia="x-none"/>
        </w:rPr>
        <w:tab/>
        <w:t>NEC</w:t>
      </w:r>
    </w:p>
    <w:p w14:paraId="1E59C468" w14:textId="7BFE3E26" w:rsidR="001627B3" w:rsidRPr="001627B3" w:rsidRDefault="00000000" w:rsidP="001627B3">
      <w:pPr>
        <w:rPr>
          <w:lang w:eastAsia="x-none"/>
        </w:rPr>
      </w:pPr>
      <w:hyperlink r:id="rId2389" w:history="1">
        <w:r w:rsidR="00927624">
          <w:rPr>
            <w:rStyle w:val="Hyperlink"/>
            <w:lang w:eastAsia="x-none"/>
          </w:rPr>
          <w:t>R1-2300856</w:t>
        </w:r>
      </w:hyperlink>
      <w:r w:rsidR="001627B3" w:rsidRPr="001627B3">
        <w:rPr>
          <w:lang w:eastAsia="x-none"/>
        </w:rPr>
        <w:tab/>
        <w:t>Dynamic switching between DFT-S-OFDM and CP-OFDM</w:t>
      </w:r>
      <w:r w:rsidR="001627B3" w:rsidRPr="001627B3">
        <w:rPr>
          <w:lang w:eastAsia="x-none"/>
        </w:rPr>
        <w:tab/>
      </w:r>
      <w:proofErr w:type="spellStart"/>
      <w:r w:rsidR="001627B3" w:rsidRPr="001627B3">
        <w:rPr>
          <w:lang w:eastAsia="x-none"/>
        </w:rPr>
        <w:t>InterDigital</w:t>
      </w:r>
      <w:proofErr w:type="spellEnd"/>
      <w:r w:rsidR="001627B3" w:rsidRPr="001627B3">
        <w:rPr>
          <w:lang w:eastAsia="x-none"/>
        </w:rPr>
        <w:t>, Inc.</w:t>
      </w:r>
    </w:p>
    <w:p w14:paraId="74D081C0" w14:textId="49C0CB82" w:rsidR="001627B3" w:rsidRPr="001627B3" w:rsidRDefault="00000000" w:rsidP="001627B3">
      <w:pPr>
        <w:rPr>
          <w:lang w:eastAsia="x-none"/>
        </w:rPr>
      </w:pPr>
      <w:hyperlink r:id="rId2390" w:history="1">
        <w:r w:rsidR="00927624">
          <w:rPr>
            <w:rStyle w:val="Hyperlink"/>
            <w:lang w:eastAsia="x-none"/>
          </w:rPr>
          <w:t>R1-2300862</w:t>
        </w:r>
      </w:hyperlink>
      <w:r w:rsidR="001627B3" w:rsidRPr="001627B3">
        <w:rPr>
          <w:lang w:eastAsia="x-none"/>
        </w:rPr>
        <w:tab/>
        <w:t>Discussion on dynamic switching between DFT-S-OFDM and CP-OFDM</w:t>
      </w:r>
      <w:r w:rsidR="001627B3" w:rsidRPr="001627B3">
        <w:rPr>
          <w:lang w:eastAsia="x-none"/>
        </w:rPr>
        <w:tab/>
        <w:t>Lenovo</w:t>
      </w:r>
    </w:p>
    <w:p w14:paraId="7E0E96E3" w14:textId="07F2E2E7" w:rsidR="001627B3" w:rsidRPr="001627B3" w:rsidRDefault="00000000" w:rsidP="001627B3">
      <w:pPr>
        <w:rPr>
          <w:lang w:eastAsia="x-none"/>
        </w:rPr>
      </w:pPr>
      <w:hyperlink r:id="rId2391" w:history="1">
        <w:r w:rsidR="00927624">
          <w:rPr>
            <w:rStyle w:val="Hyperlink"/>
            <w:lang w:eastAsia="x-none"/>
          </w:rPr>
          <w:t>R1-2300864</w:t>
        </w:r>
      </w:hyperlink>
      <w:r w:rsidR="001627B3" w:rsidRPr="001627B3">
        <w:rPr>
          <w:lang w:eastAsia="x-none"/>
        </w:rPr>
        <w:tab/>
        <w:t>Discussion on dynamic waveform switching</w:t>
      </w:r>
      <w:r w:rsidR="001627B3" w:rsidRPr="001627B3">
        <w:rPr>
          <w:lang w:eastAsia="x-none"/>
        </w:rPr>
        <w:tab/>
        <w:t>Panasonic</w:t>
      </w:r>
    </w:p>
    <w:p w14:paraId="10BF7149" w14:textId="60356E02" w:rsidR="001627B3" w:rsidRPr="001627B3" w:rsidRDefault="00000000" w:rsidP="001627B3">
      <w:pPr>
        <w:rPr>
          <w:lang w:eastAsia="x-none"/>
        </w:rPr>
      </w:pPr>
      <w:hyperlink r:id="rId2392" w:history="1">
        <w:r w:rsidR="00927624">
          <w:rPr>
            <w:rStyle w:val="Hyperlink"/>
            <w:lang w:eastAsia="x-none"/>
          </w:rPr>
          <w:t>R1-2300896</w:t>
        </w:r>
      </w:hyperlink>
      <w:r w:rsidR="001627B3" w:rsidRPr="001627B3">
        <w:rPr>
          <w:lang w:eastAsia="x-none"/>
        </w:rPr>
        <w:tab/>
        <w:t>Further considerations on dynamic waveform switching for the UE UL</w:t>
      </w:r>
      <w:r w:rsidR="001627B3" w:rsidRPr="001627B3">
        <w:rPr>
          <w:lang w:eastAsia="x-none"/>
        </w:rPr>
        <w:tab/>
        <w:t>Sony</w:t>
      </w:r>
    </w:p>
    <w:p w14:paraId="1B69C9E0" w14:textId="34AC7B27" w:rsidR="001627B3" w:rsidRPr="001627B3" w:rsidRDefault="00000000" w:rsidP="001627B3">
      <w:pPr>
        <w:rPr>
          <w:lang w:eastAsia="x-none"/>
        </w:rPr>
      </w:pPr>
      <w:hyperlink r:id="rId2393" w:history="1">
        <w:r w:rsidR="00927624">
          <w:rPr>
            <w:rStyle w:val="Hyperlink"/>
            <w:lang w:eastAsia="x-none"/>
          </w:rPr>
          <w:t>R1-2300903</w:t>
        </w:r>
      </w:hyperlink>
      <w:r w:rsidR="001627B3" w:rsidRPr="001627B3">
        <w:rPr>
          <w:lang w:eastAsia="x-none"/>
        </w:rPr>
        <w:tab/>
        <w:t>Discussion on solutions for NR dynamic switching between DFT-S-OFDM and CP-OFDM</w:t>
      </w:r>
      <w:r w:rsidR="001627B3" w:rsidRPr="001627B3">
        <w:rPr>
          <w:lang w:eastAsia="x-none"/>
        </w:rPr>
        <w:tab/>
      </w:r>
      <w:proofErr w:type="spellStart"/>
      <w:r w:rsidR="001627B3" w:rsidRPr="001627B3">
        <w:rPr>
          <w:lang w:eastAsia="x-none"/>
        </w:rPr>
        <w:t>Mavenir</w:t>
      </w:r>
      <w:proofErr w:type="spellEnd"/>
    </w:p>
    <w:p w14:paraId="44724D5F" w14:textId="455C7B76" w:rsidR="001627B3" w:rsidRPr="001627B3" w:rsidRDefault="00000000" w:rsidP="001627B3">
      <w:pPr>
        <w:rPr>
          <w:lang w:eastAsia="x-none"/>
        </w:rPr>
      </w:pPr>
      <w:hyperlink r:id="rId2394" w:history="1">
        <w:r w:rsidR="00927624">
          <w:rPr>
            <w:rStyle w:val="Hyperlink"/>
            <w:lang w:eastAsia="x-none"/>
          </w:rPr>
          <w:t>R1-2300974</w:t>
        </w:r>
      </w:hyperlink>
      <w:r w:rsidR="001627B3" w:rsidRPr="001627B3">
        <w:rPr>
          <w:lang w:eastAsia="x-none"/>
        </w:rPr>
        <w:tab/>
        <w:t>Dynamic switching between DFT-S-OFDM and CP-OFDM waveform</w:t>
      </w:r>
      <w:r w:rsidR="001627B3" w:rsidRPr="001627B3">
        <w:rPr>
          <w:lang w:eastAsia="x-none"/>
        </w:rPr>
        <w:tab/>
        <w:t>Intel Corporation</w:t>
      </w:r>
    </w:p>
    <w:p w14:paraId="700F1BC9" w14:textId="587DE22E" w:rsidR="001627B3" w:rsidRPr="001627B3" w:rsidRDefault="00000000" w:rsidP="001627B3">
      <w:pPr>
        <w:rPr>
          <w:lang w:eastAsia="x-none"/>
        </w:rPr>
      </w:pPr>
      <w:hyperlink r:id="rId2395" w:history="1">
        <w:r w:rsidR="00927624">
          <w:rPr>
            <w:rStyle w:val="Hyperlink"/>
            <w:lang w:eastAsia="x-none"/>
          </w:rPr>
          <w:t>R1-2301029</w:t>
        </w:r>
      </w:hyperlink>
      <w:r w:rsidR="001627B3" w:rsidRPr="001627B3">
        <w:rPr>
          <w:lang w:eastAsia="x-none"/>
        </w:rPr>
        <w:tab/>
        <w:t>Discussion on dynamic switching between DFT-S-OFDM and CP-OFDM</w:t>
      </w:r>
      <w:r w:rsidR="001627B3" w:rsidRPr="001627B3">
        <w:rPr>
          <w:lang w:eastAsia="x-none"/>
        </w:rPr>
        <w:tab/>
        <w:t>CMCC</w:t>
      </w:r>
    </w:p>
    <w:p w14:paraId="0EA9EBE7" w14:textId="3EB7A5F6" w:rsidR="001627B3" w:rsidRPr="001627B3" w:rsidRDefault="00000000" w:rsidP="001627B3">
      <w:pPr>
        <w:rPr>
          <w:lang w:eastAsia="x-none"/>
        </w:rPr>
      </w:pPr>
      <w:hyperlink r:id="rId2396" w:history="1">
        <w:r w:rsidR="00927624">
          <w:rPr>
            <w:rStyle w:val="Hyperlink"/>
            <w:lang w:eastAsia="x-none"/>
          </w:rPr>
          <w:t>R1-2301054</w:t>
        </w:r>
      </w:hyperlink>
      <w:r w:rsidR="001627B3" w:rsidRPr="001627B3">
        <w:rPr>
          <w:lang w:eastAsia="x-none"/>
        </w:rPr>
        <w:tab/>
        <w:t>Dynamic switching between DFT-S-OFDM and CP-OFDM</w:t>
      </w:r>
      <w:r w:rsidR="001627B3" w:rsidRPr="001627B3">
        <w:rPr>
          <w:lang w:eastAsia="x-none"/>
        </w:rPr>
        <w:tab/>
        <w:t>ETRI</w:t>
      </w:r>
    </w:p>
    <w:p w14:paraId="27CBB664" w14:textId="7CD481DB" w:rsidR="001627B3" w:rsidRPr="001627B3" w:rsidRDefault="00000000" w:rsidP="001627B3">
      <w:pPr>
        <w:rPr>
          <w:lang w:eastAsia="x-none"/>
        </w:rPr>
      </w:pPr>
      <w:hyperlink r:id="rId2397" w:history="1">
        <w:r w:rsidR="00927624">
          <w:rPr>
            <w:rStyle w:val="Hyperlink"/>
            <w:lang w:eastAsia="x-none"/>
          </w:rPr>
          <w:t>R1-2301075</w:t>
        </w:r>
      </w:hyperlink>
      <w:r w:rsidR="001627B3" w:rsidRPr="001627B3">
        <w:rPr>
          <w:lang w:eastAsia="x-none"/>
        </w:rPr>
        <w:tab/>
        <w:t>Discussion on dynamic waveform switching for NR coverage enhancement</w:t>
      </w:r>
      <w:r w:rsidR="001627B3" w:rsidRPr="001627B3">
        <w:rPr>
          <w:lang w:eastAsia="x-none"/>
        </w:rPr>
        <w:tab/>
        <w:t>LG Electronics</w:t>
      </w:r>
    </w:p>
    <w:p w14:paraId="4D20DA04" w14:textId="42C0D8DA" w:rsidR="001627B3" w:rsidRPr="001627B3" w:rsidRDefault="00000000" w:rsidP="001627B3">
      <w:pPr>
        <w:rPr>
          <w:lang w:eastAsia="x-none"/>
        </w:rPr>
      </w:pPr>
      <w:hyperlink r:id="rId2398" w:history="1">
        <w:r w:rsidR="00927624">
          <w:rPr>
            <w:rStyle w:val="Hyperlink"/>
            <w:lang w:eastAsia="x-none"/>
          </w:rPr>
          <w:t>R1-2301086</w:t>
        </w:r>
      </w:hyperlink>
      <w:r w:rsidR="001627B3" w:rsidRPr="001627B3">
        <w:rPr>
          <w:lang w:eastAsia="x-none"/>
        </w:rPr>
        <w:tab/>
        <w:t>Discussion on dynamic waveform switching</w:t>
      </w:r>
      <w:r w:rsidR="001627B3" w:rsidRPr="001627B3">
        <w:rPr>
          <w:lang w:eastAsia="x-none"/>
        </w:rPr>
        <w:tab/>
        <w:t>DENSO CORPORATION</w:t>
      </w:r>
    </w:p>
    <w:p w14:paraId="0058B46F" w14:textId="77DE5B83" w:rsidR="001627B3" w:rsidRPr="001627B3" w:rsidRDefault="00000000" w:rsidP="001627B3">
      <w:pPr>
        <w:rPr>
          <w:lang w:eastAsia="x-none"/>
        </w:rPr>
      </w:pPr>
      <w:hyperlink r:id="rId2399" w:history="1">
        <w:r w:rsidR="00927624">
          <w:rPr>
            <w:rStyle w:val="Hyperlink"/>
            <w:lang w:eastAsia="x-none"/>
          </w:rPr>
          <w:t>R1-2301187</w:t>
        </w:r>
      </w:hyperlink>
      <w:r w:rsidR="001627B3" w:rsidRPr="001627B3">
        <w:rPr>
          <w:lang w:eastAsia="x-none"/>
        </w:rPr>
        <w:tab/>
        <w:t>Discussion on Dynamic UL Waveform Switching</w:t>
      </w:r>
      <w:r w:rsidR="001627B3" w:rsidRPr="001627B3">
        <w:rPr>
          <w:lang w:eastAsia="x-none"/>
        </w:rPr>
        <w:tab/>
        <w:t>Ericsson</w:t>
      </w:r>
    </w:p>
    <w:p w14:paraId="660EA5CB" w14:textId="523BECF4" w:rsidR="001627B3" w:rsidRPr="001627B3" w:rsidRDefault="00000000" w:rsidP="001627B3">
      <w:pPr>
        <w:rPr>
          <w:lang w:eastAsia="x-none"/>
        </w:rPr>
      </w:pPr>
      <w:hyperlink r:id="rId2400" w:history="1">
        <w:r w:rsidR="00927624">
          <w:rPr>
            <w:rStyle w:val="Hyperlink"/>
            <w:lang w:eastAsia="x-none"/>
          </w:rPr>
          <w:t>R1-2301294</w:t>
        </w:r>
      </w:hyperlink>
      <w:r w:rsidR="001627B3" w:rsidRPr="001627B3">
        <w:rPr>
          <w:lang w:eastAsia="x-none"/>
        </w:rPr>
        <w:tab/>
        <w:t>Dynamic switching between DFT-S-OFDM and CP-OFDM</w:t>
      </w:r>
      <w:r w:rsidR="001627B3" w:rsidRPr="001627B3">
        <w:rPr>
          <w:lang w:eastAsia="x-none"/>
        </w:rPr>
        <w:tab/>
        <w:t>Samsung</w:t>
      </w:r>
    </w:p>
    <w:p w14:paraId="5AFB41AD" w14:textId="75503F43" w:rsidR="001627B3" w:rsidRPr="001627B3" w:rsidRDefault="00000000" w:rsidP="001627B3">
      <w:pPr>
        <w:rPr>
          <w:lang w:eastAsia="x-none"/>
        </w:rPr>
      </w:pPr>
      <w:hyperlink r:id="rId2401" w:history="1">
        <w:r w:rsidR="00927624">
          <w:rPr>
            <w:rStyle w:val="Hyperlink"/>
            <w:lang w:eastAsia="x-none"/>
          </w:rPr>
          <w:t>R1-2301312</w:t>
        </w:r>
      </w:hyperlink>
      <w:r w:rsidR="001627B3" w:rsidRPr="001627B3">
        <w:rPr>
          <w:lang w:eastAsia="x-none"/>
        </w:rPr>
        <w:tab/>
        <w:t>Discussion of dynamic switching between DFT-S-OFDM and CP-OFDM</w:t>
      </w:r>
      <w:r w:rsidR="001627B3" w:rsidRPr="001627B3">
        <w:rPr>
          <w:lang w:eastAsia="x-none"/>
        </w:rPr>
        <w:tab/>
      </w:r>
      <w:proofErr w:type="spellStart"/>
      <w:r w:rsidR="001627B3" w:rsidRPr="001627B3">
        <w:rPr>
          <w:lang w:eastAsia="x-none"/>
        </w:rPr>
        <w:t>Transsion</w:t>
      </w:r>
      <w:proofErr w:type="spellEnd"/>
      <w:r w:rsidR="001627B3" w:rsidRPr="001627B3">
        <w:rPr>
          <w:lang w:eastAsia="x-none"/>
        </w:rPr>
        <w:t xml:space="preserve"> Holdings</w:t>
      </w:r>
    </w:p>
    <w:p w14:paraId="74136568" w14:textId="44B7ED5C" w:rsidR="001627B3" w:rsidRPr="001627B3" w:rsidRDefault="00000000" w:rsidP="001627B3">
      <w:pPr>
        <w:rPr>
          <w:lang w:eastAsia="x-none"/>
        </w:rPr>
      </w:pPr>
      <w:hyperlink r:id="rId2402" w:history="1">
        <w:r w:rsidR="00927624">
          <w:rPr>
            <w:rStyle w:val="Hyperlink"/>
            <w:lang w:eastAsia="x-none"/>
          </w:rPr>
          <w:t>R1-2301376</w:t>
        </w:r>
      </w:hyperlink>
      <w:r w:rsidR="001627B3" w:rsidRPr="001627B3">
        <w:rPr>
          <w:lang w:eastAsia="x-none"/>
        </w:rPr>
        <w:tab/>
        <w:t>Discussion on dynamic switching between DFT-S-OFDM and CP-OFDM</w:t>
      </w:r>
      <w:r w:rsidR="001627B3" w:rsidRPr="001627B3">
        <w:rPr>
          <w:lang w:eastAsia="x-none"/>
        </w:rPr>
        <w:tab/>
        <w:t>Apple</w:t>
      </w:r>
    </w:p>
    <w:p w14:paraId="272645A3" w14:textId="033D151E" w:rsidR="001627B3" w:rsidRPr="001627B3" w:rsidRDefault="00000000" w:rsidP="001627B3">
      <w:pPr>
        <w:rPr>
          <w:lang w:eastAsia="x-none"/>
        </w:rPr>
      </w:pPr>
      <w:hyperlink r:id="rId2403" w:history="1">
        <w:r w:rsidR="00927624">
          <w:rPr>
            <w:rStyle w:val="Hyperlink"/>
            <w:lang w:eastAsia="x-none"/>
          </w:rPr>
          <w:t>R1-2301443</w:t>
        </w:r>
      </w:hyperlink>
      <w:r w:rsidR="001627B3" w:rsidRPr="001627B3">
        <w:rPr>
          <w:lang w:eastAsia="x-none"/>
        </w:rPr>
        <w:tab/>
        <w:t>Dynamic switching between DFT-S-OFDM and CP-OFDM</w:t>
      </w:r>
      <w:r w:rsidR="001627B3" w:rsidRPr="001627B3">
        <w:rPr>
          <w:lang w:eastAsia="x-none"/>
        </w:rPr>
        <w:tab/>
        <w:t>Qualcomm Incorporated</w:t>
      </w:r>
    </w:p>
    <w:p w14:paraId="024A45A0" w14:textId="63F238D3" w:rsidR="001627B3" w:rsidRPr="001627B3" w:rsidRDefault="00000000" w:rsidP="001627B3">
      <w:pPr>
        <w:rPr>
          <w:lang w:eastAsia="x-none"/>
        </w:rPr>
      </w:pPr>
      <w:hyperlink r:id="rId2404" w:history="1">
        <w:r w:rsidR="00927624">
          <w:rPr>
            <w:rStyle w:val="Hyperlink"/>
            <w:lang w:eastAsia="x-none"/>
          </w:rPr>
          <w:t>R1-2301521</w:t>
        </w:r>
      </w:hyperlink>
      <w:r w:rsidR="001627B3" w:rsidRPr="001627B3">
        <w:rPr>
          <w:lang w:eastAsia="x-none"/>
        </w:rPr>
        <w:tab/>
        <w:t>Discussion on dynamic switching between DFT-S-OFDM and CP-OFDM</w:t>
      </w:r>
      <w:r w:rsidR="001627B3" w:rsidRPr="001627B3">
        <w:rPr>
          <w:lang w:eastAsia="x-none"/>
        </w:rPr>
        <w:tab/>
        <w:t>NTT DOCOMO, INC.</w:t>
      </w:r>
    </w:p>
    <w:p w14:paraId="765DC292" w14:textId="15A416A8" w:rsidR="001627B3" w:rsidRPr="001627B3" w:rsidRDefault="00000000" w:rsidP="001627B3">
      <w:pPr>
        <w:rPr>
          <w:lang w:eastAsia="x-none"/>
        </w:rPr>
      </w:pPr>
      <w:hyperlink r:id="rId2405" w:history="1">
        <w:r w:rsidR="00927624">
          <w:rPr>
            <w:rStyle w:val="Hyperlink"/>
            <w:lang w:eastAsia="x-none"/>
          </w:rPr>
          <w:t>R1-2301540</w:t>
        </w:r>
      </w:hyperlink>
      <w:r w:rsidR="001627B3" w:rsidRPr="001627B3">
        <w:rPr>
          <w:lang w:eastAsia="x-none"/>
        </w:rPr>
        <w:tab/>
        <w:t>Summary #1 on dynamic switching between DFT-S-OFDM and CP-OFDM</w:t>
      </w:r>
      <w:r w:rsidR="001627B3" w:rsidRPr="001627B3">
        <w:rPr>
          <w:lang w:eastAsia="x-none"/>
        </w:rPr>
        <w:tab/>
        <w:t>Moderator (</w:t>
      </w:r>
      <w:proofErr w:type="spellStart"/>
      <w:r w:rsidR="001627B3" w:rsidRPr="001627B3">
        <w:rPr>
          <w:lang w:eastAsia="x-none"/>
        </w:rPr>
        <w:t>InterDigital</w:t>
      </w:r>
      <w:proofErr w:type="spellEnd"/>
      <w:r w:rsidR="001627B3" w:rsidRPr="001627B3">
        <w:rPr>
          <w:lang w:eastAsia="x-none"/>
        </w:rPr>
        <w:t>, Inc.)</w:t>
      </w:r>
    </w:p>
    <w:p w14:paraId="05FE44C5" w14:textId="7B3390B5" w:rsidR="001627B3" w:rsidRPr="001627B3" w:rsidRDefault="00000000" w:rsidP="001627B3">
      <w:pPr>
        <w:rPr>
          <w:lang w:eastAsia="x-none"/>
        </w:rPr>
      </w:pPr>
      <w:hyperlink r:id="rId2406" w:history="1">
        <w:r w:rsidR="00927624">
          <w:rPr>
            <w:rStyle w:val="Hyperlink"/>
            <w:lang w:eastAsia="x-none"/>
          </w:rPr>
          <w:t>R1-2301541</w:t>
        </w:r>
      </w:hyperlink>
      <w:r w:rsidR="001627B3" w:rsidRPr="001627B3">
        <w:rPr>
          <w:lang w:eastAsia="x-none"/>
        </w:rPr>
        <w:tab/>
        <w:t>Summary #2 on dynamic switching between DFT-S-OFDM and CP-OFDM</w:t>
      </w:r>
      <w:r w:rsidR="001627B3" w:rsidRPr="001627B3">
        <w:rPr>
          <w:lang w:eastAsia="x-none"/>
        </w:rPr>
        <w:tab/>
        <w:t>Moderator (</w:t>
      </w:r>
      <w:proofErr w:type="spellStart"/>
      <w:r w:rsidR="001627B3" w:rsidRPr="001627B3">
        <w:rPr>
          <w:lang w:eastAsia="x-none"/>
        </w:rPr>
        <w:t>InterDigital</w:t>
      </w:r>
      <w:proofErr w:type="spellEnd"/>
      <w:r w:rsidR="001627B3" w:rsidRPr="001627B3">
        <w:rPr>
          <w:lang w:eastAsia="x-none"/>
        </w:rPr>
        <w:t>, Inc.)</w:t>
      </w:r>
    </w:p>
    <w:p w14:paraId="06A0E900" w14:textId="3EA4AFDD" w:rsidR="001627B3" w:rsidRDefault="00000000" w:rsidP="001627B3">
      <w:pPr>
        <w:rPr>
          <w:lang w:eastAsia="x-none"/>
        </w:rPr>
      </w:pPr>
      <w:hyperlink r:id="rId2407" w:history="1">
        <w:r w:rsidR="00927624">
          <w:rPr>
            <w:rStyle w:val="Hyperlink"/>
            <w:lang w:eastAsia="x-none"/>
          </w:rPr>
          <w:t>R1-2301551</w:t>
        </w:r>
      </w:hyperlink>
      <w:r w:rsidR="001627B3" w:rsidRPr="001627B3">
        <w:rPr>
          <w:lang w:eastAsia="x-none"/>
        </w:rPr>
        <w:tab/>
        <w:t xml:space="preserve">Dynamic switching between DFT-S-OFDM and CP-OFDM for Rel-18 </w:t>
      </w:r>
      <w:proofErr w:type="spellStart"/>
      <w:r w:rsidR="001627B3" w:rsidRPr="001627B3">
        <w:rPr>
          <w:lang w:eastAsia="x-none"/>
        </w:rPr>
        <w:t>CovEnh</w:t>
      </w:r>
      <w:proofErr w:type="spellEnd"/>
      <w:r w:rsidR="001627B3" w:rsidRPr="001627B3">
        <w:rPr>
          <w:lang w:eastAsia="x-none"/>
        </w:rPr>
        <w:tab/>
        <w:t>Sharp</w:t>
      </w:r>
    </w:p>
    <w:p w14:paraId="288A736B" w14:textId="47D4D1E4" w:rsidR="001627B3" w:rsidRPr="001627B3" w:rsidRDefault="00000000" w:rsidP="001627B3">
      <w:pPr>
        <w:rPr>
          <w:lang w:eastAsia="x-none"/>
        </w:rPr>
      </w:pPr>
      <w:hyperlink r:id="rId2408" w:history="1">
        <w:r w:rsidR="00927624">
          <w:rPr>
            <w:rStyle w:val="Hyperlink"/>
            <w:lang w:eastAsia="x-none"/>
          </w:rPr>
          <w:t>R1-2301779</w:t>
        </w:r>
      </w:hyperlink>
      <w:r w:rsidR="00793477" w:rsidRPr="001627B3">
        <w:rPr>
          <w:lang w:eastAsia="x-none"/>
        </w:rPr>
        <w:tab/>
        <w:t>Dynamic switching between waveforms</w:t>
      </w:r>
      <w:r w:rsidR="00793477" w:rsidRPr="001627B3">
        <w:rPr>
          <w:lang w:eastAsia="x-none"/>
        </w:rPr>
        <w:tab/>
        <w:t>MediaTek Inc.</w:t>
      </w:r>
      <w:r w:rsidR="00793477">
        <w:rPr>
          <w:lang w:eastAsia="x-none"/>
        </w:rPr>
        <w:tab/>
        <w:t xml:space="preserve">(rev of </w:t>
      </w:r>
      <w:hyperlink r:id="rId2409" w:history="1">
        <w:r w:rsidR="00927624">
          <w:rPr>
            <w:rStyle w:val="Hyperlink"/>
            <w:lang w:eastAsia="x-none"/>
          </w:rPr>
          <w:t>R1-2301605</w:t>
        </w:r>
      </w:hyperlink>
      <w:r w:rsidR="00793477">
        <w:rPr>
          <w:lang w:eastAsia="x-none"/>
        </w:rPr>
        <w:t>)</w:t>
      </w:r>
    </w:p>
    <w:p w14:paraId="627A89DD" w14:textId="064E7CCA" w:rsidR="001627B3" w:rsidRPr="001627B3" w:rsidRDefault="00000000" w:rsidP="001627B3">
      <w:pPr>
        <w:rPr>
          <w:lang w:eastAsia="x-none"/>
        </w:rPr>
      </w:pPr>
      <w:hyperlink r:id="rId2410" w:history="1">
        <w:r w:rsidR="00927624">
          <w:rPr>
            <w:rStyle w:val="Hyperlink"/>
            <w:lang w:eastAsia="x-none"/>
          </w:rPr>
          <w:t>R1-2301656</w:t>
        </w:r>
      </w:hyperlink>
      <w:r w:rsidR="001627B3" w:rsidRPr="001627B3">
        <w:rPr>
          <w:lang w:eastAsia="x-none"/>
        </w:rPr>
        <w:tab/>
        <w:t>Dynamic switching between DFT-s-OFDM and CP-OFDM</w:t>
      </w:r>
      <w:r w:rsidR="001627B3" w:rsidRPr="001627B3">
        <w:rPr>
          <w:lang w:eastAsia="x-none"/>
        </w:rPr>
        <w:tab/>
        <w:t>Nokia, Nokia Shanghai Bell</w:t>
      </w:r>
    </w:p>
    <w:p w14:paraId="51535F3D" w14:textId="02FB369C" w:rsidR="001627B3" w:rsidRDefault="001627B3" w:rsidP="001627B3">
      <w:pPr>
        <w:rPr>
          <w:lang w:eastAsia="x-none"/>
        </w:rPr>
      </w:pPr>
    </w:p>
    <w:p w14:paraId="69B733AF" w14:textId="6EEFD08D" w:rsidR="00793477" w:rsidRDefault="00000000" w:rsidP="00793477">
      <w:pPr>
        <w:ind w:left="1440" w:hanging="1440"/>
        <w:rPr>
          <w:lang w:eastAsia="x-none"/>
        </w:rPr>
      </w:pPr>
      <w:hyperlink r:id="rId2411" w:history="1">
        <w:r w:rsidR="00927624">
          <w:rPr>
            <w:rStyle w:val="Hyperlink"/>
            <w:lang w:eastAsia="x-none"/>
          </w:rPr>
          <w:t>R1-2301540</w:t>
        </w:r>
      </w:hyperlink>
      <w:r w:rsidR="00793477">
        <w:rPr>
          <w:lang w:eastAsia="x-none"/>
        </w:rPr>
        <w:tab/>
        <w:t>Summary #1 on dynamic switching between DFT-S-OFDM and CP-OFDM</w:t>
      </w:r>
      <w:r w:rsidR="00793477">
        <w:rPr>
          <w:lang w:eastAsia="x-none"/>
        </w:rPr>
        <w:tab/>
        <w:t>Moderator (</w:t>
      </w:r>
      <w:proofErr w:type="spellStart"/>
      <w:r w:rsidR="00793477">
        <w:rPr>
          <w:lang w:eastAsia="x-none"/>
        </w:rPr>
        <w:t>InterDigital</w:t>
      </w:r>
      <w:proofErr w:type="spellEnd"/>
      <w:r w:rsidR="00793477">
        <w:rPr>
          <w:lang w:eastAsia="x-none"/>
        </w:rPr>
        <w:t>, Inc.)</w:t>
      </w:r>
    </w:p>
    <w:p w14:paraId="3446B709" w14:textId="658F08BA" w:rsidR="00793477" w:rsidRPr="00BF35CF" w:rsidRDefault="00000000" w:rsidP="00793477">
      <w:pPr>
        <w:ind w:left="1440" w:hanging="1440"/>
        <w:rPr>
          <w:b/>
          <w:bCs/>
          <w:lang w:eastAsia="x-none"/>
        </w:rPr>
      </w:pPr>
      <w:hyperlink r:id="rId2412" w:history="1">
        <w:r w:rsidR="00927624">
          <w:rPr>
            <w:rStyle w:val="Hyperlink"/>
            <w:b/>
            <w:bCs/>
            <w:lang w:eastAsia="x-none"/>
          </w:rPr>
          <w:t>R1-2301541</w:t>
        </w:r>
      </w:hyperlink>
      <w:r w:rsidR="00793477" w:rsidRPr="00BF35CF">
        <w:rPr>
          <w:b/>
          <w:bCs/>
          <w:lang w:eastAsia="x-none"/>
        </w:rPr>
        <w:tab/>
        <w:t>Summary #2 on dynamic switching between DFT-S-OFDM and CP-OFDM</w:t>
      </w:r>
      <w:r w:rsidR="00793477" w:rsidRPr="00BF35CF">
        <w:rPr>
          <w:b/>
          <w:bCs/>
          <w:lang w:eastAsia="x-none"/>
        </w:rPr>
        <w:tab/>
        <w:t>Moderator (</w:t>
      </w:r>
      <w:proofErr w:type="spellStart"/>
      <w:r w:rsidR="00793477" w:rsidRPr="00BF35CF">
        <w:rPr>
          <w:b/>
          <w:bCs/>
          <w:lang w:eastAsia="x-none"/>
        </w:rPr>
        <w:t>InterDigital</w:t>
      </w:r>
      <w:proofErr w:type="spellEnd"/>
      <w:r w:rsidR="00793477" w:rsidRPr="00BF35CF">
        <w:rPr>
          <w:b/>
          <w:bCs/>
          <w:lang w:eastAsia="x-none"/>
        </w:rPr>
        <w:t>, Inc.)</w:t>
      </w:r>
    </w:p>
    <w:p w14:paraId="4519A6F0" w14:textId="1FE84B33" w:rsidR="00E53940" w:rsidRDefault="00E53940" w:rsidP="00793477">
      <w:pPr>
        <w:ind w:left="1440" w:hanging="1440"/>
        <w:rPr>
          <w:lang w:eastAsia="x-none"/>
        </w:rPr>
      </w:pPr>
      <w:r>
        <w:rPr>
          <w:lang w:eastAsia="x-none"/>
        </w:rPr>
        <w:t>From Wednesday session</w:t>
      </w:r>
    </w:p>
    <w:p w14:paraId="5F79381B" w14:textId="77777777" w:rsidR="00E53940" w:rsidRPr="00136BC9" w:rsidRDefault="00E53940" w:rsidP="00E53940">
      <w:pPr>
        <w:ind w:left="1440" w:hanging="1440"/>
        <w:rPr>
          <w:rFonts w:eastAsia="DengXian"/>
          <w:highlight w:val="green"/>
          <w:lang w:eastAsia="zh-CN"/>
        </w:rPr>
      </w:pPr>
      <w:r w:rsidRPr="00136BC9">
        <w:rPr>
          <w:rFonts w:eastAsia="DengXian" w:hint="eastAsia"/>
          <w:highlight w:val="green"/>
          <w:lang w:eastAsia="zh-CN"/>
        </w:rPr>
        <w:t>A</w:t>
      </w:r>
      <w:r w:rsidRPr="00136BC9">
        <w:rPr>
          <w:rFonts w:eastAsia="DengXian"/>
          <w:highlight w:val="green"/>
          <w:lang w:eastAsia="zh-CN"/>
        </w:rPr>
        <w:t>greement</w:t>
      </w:r>
    </w:p>
    <w:p w14:paraId="486A3D33" w14:textId="77777777" w:rsidR="00E53940" w:rsidRDefault="00E53940" w:rsidP="00E53940">
      <w:pPr>
        <w:rPr>
          <w:rFonts w:eastAsia="DengXian"/>
          <w:lang w:eastAsia="zh-CN"/>
        </w:rPr>
      </w:pPr>
      <w:r>
        <w:rPr>
          <w:rFonts w:eastAsia="DengXian"/>
          <w:lang w:eastAsia="zh-CN"/>
        </w:rPr>
        <w:t>For single TB scheduled by single DCI, support new 1-bit field for dynamic waveform indication from UL scheduling DCI.</w:t>
      </w:r>
    </w:p>
    <w:p w14:paraId="2EBA9BC1" w14:textId="77777777" w:rsidR="00E53940" w:rsidRDefault="00E53940" w:rsidP="00E53940">
      <w:pPr>
        <w:ind w:left="1440" w:hanging="1440"/>
        <w:rPr>
          <w:rFonts w:eastAsia="DengXian"/>
          <w:lang w:eastAsia="zh-CN"/>
        </w:rPr>
      </w:pPr>
      <w:r>
        <w:rPr>
          <w:rFonts w:eastAsia="DengXian"/>
          <w:lang w:eastAsia="zh-CN"/>
        </w:rPr>
        <w:t>Note: no change of the current size alignment procedure between UL DCI and DL DCI.</w:t>
      </w:r>
    </w:p>
    <w:p w14:paraId="2D99B055" w14:textId="77777777" w:rsidR="00E53940" w:rsidRDefault="00E53940" w:rsidP="00793477">
      <w:pPr>
        <w:ind w:left="1440" w:hanging="1440"/>
        <w:rPr>
          <w:lang w:eastAsia="x-none"/>
        </w:rPr>
      </w:pPr>
    </w:p>
    <w:p w14:paraId="7A6AAE8C" w14:textId="1323F5E5" w:rsidR="00793477" w:rsidRDefault="00793477" w:rsidP="001627B3">
      <w:pPr>
        <w:rPr>
          <w:lang w:eastAsia="x-none"/>
        </w:rPr>
      </w:pPr>
    </w:p>
    <w:p w14:paraId="659D04D7" w14:textId="73D5FBE9" w:rsidR="00BF35CF" w:rsidRPr="002339A7" w:rsidRDefault="00000000" w:rsidP="001627B3">
      <w:pPr>
        <w:rPr>
          <w:b/>
          <w:bCs/>
          <w:lang w:eastAsia="x-none"/>
        </w:rPr>
      </w:pPr>
      <w:hyperlink r:id="rId2413" w:history="1">
        <w:r w:rsidR="00927624">
          <w:rPr>
            <w:rStyle w:val="Hyperlink"/>
            <w:b/>
            <w:bCs/>
            <w:lang w:eastAsia="x-none"/>
          </w:rPr>
          <w:t>R1-2302124</w:t>
        </w:r>
      </w:hyperlink>
      <w:r w:rsidR="00BF35CF" w:rsidRPr="002339A7">
        <w:rPr>
          <w:b/>
          <w:bCs/>
          <w:lang w:eastAsia="x-none"/>
        </w:rPr>
        <w:tab/>
        <w:t>Summary #3 on dynamic switching between DFT-S-OFDM and CP-OFDM</w:t>
      </w:r>
      <w:r w:rsidR="00BF35CF" w:rsidRPr="002339A7">
        <w:rPr>
          <w:b/>
          <w:bCs/>
          <w:lang w:eastAsia="x-none"/>
        </w:rPr>
        <w:tab/>
        <w:t>Moderator (</w:t>
      </w:r>
      <w:proofErr w:type="spellStart"/>
      <w:r w:rsidR="00BF35CF" w:rsidRPr="002339A7">
        <w:rPr>
          <w:b/>
          <w:bCs/>
          <w:lang w:eastAsia="x-none"/>
        </w:rPr>
        <w:t>InterDigital</w:t>
      </w:r>
      <w:proofErr w:type="spellEnd"/>
      <w:r w:rsidR="00BF35CF" w:rsidRPr="002339A7">
        <w:rPr>
          <w:b/>
          <w:bCs/>
          <w:lang w:eastAsia="x-none"/>
        </w:rPr>
        <w:t>, Inc.)</w:t>
      </w:r>
    </w:p>
    <w:p w14:paraId="4B2A2E4E" w14:textId="40F16DBE" w:rsidR="003D4D4B" w:rsidRDefault="003D4D4B" w:rsidP="001627B3">
      <w:pPr>
        <w:rPr>
          <w:lang w:eastAsia="x-none"/>
        </w:rPr>
      </w:pPr>
      <w:r>
        <w:rPr>
          <w:lang w:eastAsia="x-none"/>
        </w:rPr>
        <w:t>From Thursday session</w:t>
      </w:r>
    </w:p>
    <w:p w14:paraId="089BAC52" w14:textId="77777777" w:rsidR="003D4D4B" w:rsidRPr="003D4D4B" w:rsidRDefault="003D4D4B" w:rsidP="003D4D4B">
      <w:pPr>
        <w:jc w:val="both"/>
        <w:rPr>
          <w:rFonts w:ascii="Times New Roman" w:hAnsi="Times New Roman"/>
          <w:szCs w:val="20"/>
          <w:u w:val="single"/>
        </w:rPr>
      </w:pPr>
      <w:r w:rsidRPr="003D4D4B">
        <w:rPr>
          <w:rFonts w:ascii="Times New Roman" w:hAnsi="Times New Roman"/>
          <w:szCs w:val="20"/>
          <w:u w:val="single"/>
        </w:rPr>
        <w:t>Conclusion</w:t>
      </w:r>
    </w:p>
    <w:p w14:paraId="572E6FF9" w14:textId="77777777" w:rsidR="003D4D4B" w:rsidRPr="003D4D4B" w:rsidRDefault="003D4D4B" w:rsidP="003D4D4B">
      <w:pPr>
        <w:jc w:val="both"/>
        <w:rPr>
          <w:rFonts w:ascii="Times New Roman" w:hAnsi="Times New Roman"/>
          <w:szCs w:val="20"/>
        </w:rPr>
      </w:pPr>
      <w:r w:rsidRPr="003D4D4B">
        <w:rPr>
          <w:rFonts w:ascii="Times New Roman" w:hAnsi="Times New Roman" w:hint="eastAsia"/>
          <w:szCs w:val="20"/>
        </w:rPr>
        <w:t>T</w:t>
      </w:r>
      <w:r w:rsidRPr="003D4D4B">
        <w:rPr>
          <w:rFonts w:ascii="Times New Roman" w:hAnsi="Times New Roman"/>
          <w:szCs w:val="20"/>
        </w:rPr>
        <w:t>here is no consensus to support “Dynamic waveform switching to PUSCH transmissions with a Type 2 configured grant” in R18.</w:t>
      </w:r>
    </w:p>
    <w:p w14:paraId="2B8A876A" w14:textId="77777777" w:rsidR="003D4D4B" w:rsidRPr="003D4D4B" w:rsidRDefault="003D4D4B" w:rsidP="003D4D4B">
      <w:pPr>
        <w:jc w:val="both"/>
        <w:rPr>
          <w:rFonts w:ascii="Times New Roman" w:hAnsi="Times New Roman"/>
          <w:szCs w:val="20"/>
        </w:rPr>
      </w:pPr>
    </w:p>
    <w:p w14:paraId="7C79ACD2" w14:textId="77777777" w:rsidR="003D4D4B" w:rsidRPr="003D4D4B" w:rsidRDefault="003D4D4B" w:rsidP="003D4D4B">
      <w:pPr>
        <w:jc w:val="both"/>
        <w:rPr>
          <w:rFonts w:ascii="Times New Roman" w:hAnsi="Times New Roman"/>
          <w:szCs w:val="20"/>
          <w:highlight w:val="green"/>
        </w:rPr>
      </w:pPr>
      <w:r w:rsidRPr="003D4D4B">
        <w:rPr>
          <w:rFonts w:ascii="Times New Roman" w:hAnsi="Times New Roman"/>
          <w:szCs w:val="20"/>
          <w:highlight w:val="green"/>
        </w:rPr>
        <w:t>Agreement</w:t>
      </w:r>
    </w:p>
    <w:p w14:paraId="62E7E0C9" w14:textId="77777777" w:rsidR="003D4D4B" w:rsidRPr="003D4D4B" w:rsidRDefault="003D4D4B" w:rsidP="003D4D4B">
      <w:pPr>
        <w:jc w:val="both"/>
        <w:rPr>
          <w:rFonts w:ascii="Times New Roman" w:hAnsi="Times New Roman"/>
          <w:szCs w:val="20"/>
        </w:rPr>
      </w:pPr>
      <w:r w:rsidRPr="003D4D4B">
        <w:rPr>
          <w:rFonts w:ascii="Times New Roman" w:hAnsi="Times New Roman"/>
          <w:szCs w:val="20"/>
        </w:rPr>
        <w:t>Dynamic waveform switching in R18 is not applicable to PUSCH transmissions with a Type 1 configured grant.</w:t>
      </w:r>
    </w:p>
    <w:p w14:paraId="74A75975" w14:textId="77777777" w:rsidR="003D4D4B" w:rsidRPr="003D4D4B" w:rsidRDefault="003D4D4B" w:rsidP="003D4D4B">
      <w:pPr>
        <w:jc w:val="both"/>
        <w:rPr>
          <w:rFonts w:ascii="Times New Roman" w:hAnsi="Times New Roman"/>
          <w:strike/>
          <w:szCs w:val="20"/>
        </w:rPr>
      </w:pPr>
    </w:p>
    <w:p w14:paraId="531FC08F" w14:textId="77777777" w:rsidR="003D4D4B" w:rsidRPr="003D4D4B" w:rsidRDefault="003D4D4B" w:rsidP="003D4D4B">
      <w:pPr>
        <w:ind w:left="1440" w:hanging="1440"/>
        <w:rPr>
          <w:rFonts w:eastAsia="DengXian"/>
          <w:u w:val="single"/>
          <w:lang w:eastAsia="zh-CN"/>
        </w:rPr>
      </w:pPr>
      <w:r w:rsidRPr="003D4D4B">
        <w:rPr>
          <w:rFonts w:eastAsia="DengXian"/>
          <w:u w:val="single"/>
          <w:lang w:eastAsia="zh-CN"/>
        </w:rPr>
        <w:t>Conclusion</w:t>
      </w:r>
    </w:p>
    <w:p w14:paraId="042B0CE3" w14:textId="77777777" w:rsidR="003D4D4B" w:rsidRPr="003D4D4B" w:rsidRDefault="003D4D4B" w:rsidP="003D4D4B">
      <w:pPr>
        <w:jc w:val="both"/>
        <w:rPr>
          <w:rFonts w:ascii="Times New Roman" w:hAnsi="Times New Roman"/>
          <w:color w:val="000000"/>
          <w:szCs w:val="20"/>
        </w:rPr>
      </w:pPr>
      <w:r w:rsidRPr="003D4D4B">
        <w:rPr>
          <w:rFonts w:ascii="Times New Roman" w:hAnsi="Times New Roman"/>
          <w:szCs w:val="20"/>
        </w:rPr>
        <w:t>The d</w:t>
      </w:r>
      <w:r w:rsidRPr="003D4D4B">
        <w:rPr>
          <w:rFonts w:ascii="Times New Roman" w:hAnsi="Times New Roman"/>
          <w:color w:val="000000"/>
          <w:szCs w:val="20"/>
        </w:rPr>
        <w:t>ynamic waveform indication in a DCI containing a dynamic uplink grant applies only to PUSCH transmission(s) corresponding to the dynamic uplink grant.</w:t>
      </w:r>
    </w:p>
    <w:p w14:paraId="090BF130" w14:textId="0970535B" w:rsidR="003D4D4B" w:rsidRDefault="003D4D4B" w:rsidP="001627B3">
      <w:pPr>
        <w:rPr>
          <w:lang w:eastAsia="x-none"/>
        </w:rPr>
      </w:pPr>
    </w:p>
    <w:p w14:paraId="353A700C" w14:textId="1DE959B9" w:rsidR="0044099A" w:rsidRDefault="0044099A" w:rsidP="001627B3">
      <w:pPr>
        <w:rPr>
          <w:lang w:eastAsia="x-none"/>
        </w:rPr>
      </w:pPr>
    </w:p>
    <w:p w14:paraId="1C23CE20" w14:textId="19C03E0E" w:rsidR="0044099A" w:rsidRPr="00AC3DA3" w:rsidRDefault="007A6FBF" w:rsidP="001627B3">
      <w:pPr>
        <w:rPr>
          <w:lang w:eastAsia="x-none"/>
        </w:rPr>
      </w:pPr>
      <w:r>
        <w:t xml:space="preserve">Final summary in </w:t>
      </w:r>
      <w:hyperlink r:id="rId2414" w:history="1">
        <w:r w:rsidR="00927624">
          <w:rPr>
            <w:rStyle w:val="Hyperlink"/>
          </w:rPr>
          <w:t>R1-2302222</w:t>
        </w:r>
      </w:hyperlink>
      <w:r w:rsidR="0044099A" w:rsidRPr="0044099A">
        <w:rPr>
          <w:lang w:eastAsia="x-none"/>
        </w:rPr>
        <w:t>.</w:t>
      </w:r>
    </w:p>
    <w:p w14:paraId="067995FC" w14:textId="77777777" w:rsidR="001627B3" w:rsidRPr="001627B3" w:rsidRDefault="001627B3" w:rsidP="005A0712">
      <w:pPr>
        <w:pStyle w:val="Heading2"/>
      </w:pPr>
      <w:bookmarkStart w:id="416" w:name="_Toc125634000"/>
      <w:bookmarkStart w:id="417" w:name="_Toc129856216"/>
      <w:r w:rsidRPr="001627B3">
        <w:t>NR support for UAV (Uncrewed Aerial Vehicles)</w:t>
      </w:r>
      <w:bookmarkEnd w:id="416"/>
      <w:bookmarkEnd w:id="417"/>
    </w:p>
    <w:p w14:paraId="017B8A77" w14:textId="77777777" w:rsidR="001627B3" w:rsidRPr="001627B3" w:rsidRDefault="001627B3" w:rsidP="001627B3">
      <w:pPr>
        <w:rPr>
          <w:i/>
          <w:iCs/>
        </w:rPr>
      </w:pPr>
      <w:r w:rsidRPr="001627B3">
        <w:rPr>
          <w:i/>
          <w:iCs/>
        </w:rPr>
        <w:t xml:space="preserve">Please refer to </w:t>
      </w:r>
      <w:hyperlink r:id="rId2415" w:history="1">
        <w:r w:rsidRPr="001627B3">
          <w:rPr>
            <w:i/>
            <w:iCs/>
            <w:u w:val="single"/>
          </w:rPr>
          <w:t>RP-223545</w:t>
        </w:r>
      </w:hyperlink>
      <w:r w:rsidRPr="001627B3">
        <w:rPr>
          <w:i/>
          <w:iCs/>
        </w:rPr>
        <w:t xml:space="preserve"> for detailed scope of the WI on NR support for UAV.</w:t>
      </w:r>
    </w:p>
    <w:p w14:paraId="7B7BA742" w14:textId="020D94A6" w:rsidR="001627B3" w:rsidRDefault="001627B3" w:rsidP="00230438"/>
    <w:p w14:paraId="1B009749" w14:textId="27BDCCE7" w:rsidR="00230438" w:rsidRPr="00230438" w:rsidRDefault="00000000" w:rsidP="00230438">
      <w:pPr>
        <w:rPr>
          <w:b/>
          <w:bCs/>
        </w:rPr>
      </w:pPr>
      <w:hyperlink r:id="rId2416" w:history="1">
        <w:r w:rsidR="00927624">
          <w:rPr>
            <w:rStyle w:val="Hyperlink"/>
            <w:b/>
            <w:bCs/>
          </w:rPr>
          <w:t>R1-2302070</w:t>
        </w:r>
      </w:hyperlink>
      <w:r w:rsidR="00230438" w:rsidRPr="00230438">
        <w:rPr>
          <w:b/>
          <w:bCs/>
        </w:rPr>
        <w:tab/>
        <w:t>Session notes for 9.15 (NR support for UAV (Uncrewed Aerial Vehicles)</w:t>
      </w:r>
      <w:r w:rsidR="00230438" w:rsidRPr="00230438">
        <w:rPr>
          <w:b/>
          <w:bCs/>
        </w:rPr>
        <w:tab/>
        <w:t>Ad-Hoc Chair (Huawei)</w:t>
      </w:r>
    </w:p>
    <w:p w14:paraId="5E0C5AB4" w14:textId="77777777" w:rsidR="00230438" w:rsidRPr="001627B3" w:rsidRDefault="00230438" w:rsidP="00230438"/>
    <w:p w14:paraId="072F2E9B" w14:textId="77777777" w:rsidR="00200FC4" w:rsidRPr="00200FC4" w:rsidRDefault="001627B3" w:rsidP="001627B3">
      <w:pPr>
        <w:rPr>
          <w:rFonts w:cs="Times"/>
          <w:lang w:eastAsia="x-none"/>
        </w:rPr>
      </w:pPr>
      <w:r w:rsidRPr="00200FC4">
        <w:rPr>
          <w:lang w:eastAsia="x-none"/>
        </w:rPr>
        <w:t xml:space="preserve">[112-R18-UAV] </w:t>
      </w:r>
      <w:r w:rsidR="00200FC4" w:rsidRPr="00200FC4">
        <w:rPr>
          <w:lang w:eastAsia="x-none"/>
        </w:rPr>
        <w:t xml:space="preserve">– </w:t>
      </w:r>
      <w:r w:rsidR="00200FC4" w:rsidRPr="00200FC4">
        <w:rPr>
          <w:rFonts w:cs="Times"/>
          <w:lang w:eastAsia="x-none"/>
        </w:rPr>
        <w:t>Kevin (Nokia)</w:t>
      </w:r>
    </w:p>
    <w:p w14:paraId="51CC7960" w14:textId="08538558" w:rsidR="001627B3" w:rsidRPr="001627B3" w:rsidRDefault="001627B3" w:rsidP="001627B3">
      <w:pPr>
        <w:rPr>
          <w:lang w:val="en-US" w:eastAsia="x-none"/>
        </w:rPr>
      </w:pPr>
      <w:r w:rsidRPr="00200FC4">
        <w:rPr>
          <w:lang w:eastAsia="x-none"/>
        </w:rPr>
        <w:t xml:space="preserve">To be used for sharing updates on online/offline schedule, details on what is to be discussed in online/offline sessions, </w:t>
      </w:r>
      <w:proofErr w:type="spellStart"/>
      <w:r w:rsidRPr="00200FC4">
        <w:rPr>
          <w:lang w:eastAsia="x-none"/>
        </w:rPr>
        <w:t>tdoc</w:t>
      </w:r>
      <w:proofErr w:type="spellEnd"/>
      <w:r w:rsidRPr="00200FC4">
        <w:rPr>
          <w:lang w:eastAsia="x-none"/>
        </w:rPr>
        <w:t xml:space="preserve"> number of the moderator summary for online session, etc</w:t>
      </w:r>
    </w:p>
    <w:p w14:paraId="76283BE4" w14:textId="77777777" w:rsidR="001627B3" w:rsidRPr="001627B3" w:rsidRDefault="001627B3" w:rsidP="00200FC4">
      <w:pPr>
        <w:pStyle w:val="Heading3"/>
        <w:rPr>
          <w:lang w:val="en-US"/>
        </w:rPr>
      </w:pPr>
      <w:bookmarkStart w:id="418" w:name="_Toc125634001"/>
      <w:bookmarkStart w:id="419" w:name="_Toc129856217"/>
      <w:r w:rsidRPr="001627B3">
        <w:rPr>
          <w:lang w:val="en-US"/>
        </w:rPr>
        <w:t>UE capability and RRC signaling for UAV beamforming</w:t>
      </w:r>
      <w:bookmarkEnd w:id="418"/>
      <w:bookmarkEnd w:id="419"/>
    </w:p>
    <w:p w14:paraId="008E7FA9" w14:textId="2F92A5CA" w:rsidR="001627B3" w:rsidRPr="001627B3" w:rsidRDefault="00000000" w:rsidP="001627B3">
      <w:pPr>
        <w:rPr>
          <w:lang w:val="en-US" w:eastAsia="x-none"/>
        </w:rPr>
      </w:pPr>
      <w:hyperlink r:id="rId2417" w:history="1">
        <w:r w:rsidR="00927624">
          <w:rPr>
            <w:rStyle w:val="Hyperlink"/>
            <w:lang w:val="en-US" w:eastAsia="x-none"/>
          </w:rPr>
          <w:t>R1-2300132</w:t>
        </w:r>
      </w:hyperlink>
      <w:r w:rsidR="001627B3" w:rsidRPr="001627B3">
        <w:rPr>
          <w:lang w:val="en-US" w:eastAsia="x-none"/>
        </w:rPr>
        <w:tab/>
        <w:t>UE capability and RRC signaling for UAV beamforming</w:t>
      </w:r>
      <w:r w:rsidR="001627B3" w:rsidRPr="001627B3">
        <w:rPr>
          <w:lang w:val="en-US" w:eastAsia="x-none"/>
        </w:rPr>
        <w:tab/>
        <w:t xml:space="preserve">Huawei, </w:t>
      </w:r>
      <w:proofErr w:type="spellStart"/>
      <w:r w:rsidR="001627B3" w:rsidRPr="001627B3">
        <w:rPr>
          <w:lang w:val="en-US" w:eastAsia="x-none"/>
        </w:rPr>
        <w:t>HiSilicon</w:t>
      </w:r>
      <w:proofErr w:type="spellEnd"/>
    </w:p>
    <w:p w14:paraId="75C4242C" w14:textId="005301BB" w:rsidR="001627B3" w:rsidRPr="001627B3" w:rsidRDefault="00000000" w:rsidP="001627B3">
      <w:pPr>
        <w:rPr>
          <w:lang w:val="en-US" w:eastAsia="x-none"/>
        </w:rPr>
      </w:pPr>
      <w:hyperlink r:id="rId2418" w:history="1">
        <w:r w:rsidR="00927624">
          <w:rPr>
            <w:rStyle w:val="Hyperlink"/>
            <w:lang w:val="en-US" w:eastAsia="x-none"/>
          </w:rPr>
          <w:t>R1-2300482</w:t>
        </w:r>
      </w:hyperlink>
      <w:r w:rsidR="001627B3" w:rsidRPr="001627B3">
        <w:rPr>
          <w:lang w:val="en-US" w:eastAsia="x-none"/>
        </w:rPr>
        <w:tab/>
        <w:t>Discussion on UE capability and RRC signaling for UAV beamforming</w:t>
      </w:r>
      <w:r w:rsidR="001627B3" w:rsidRPr="001627B3">
        <w:rPr>
          <w:lang w:val="en-US" w:eastAsia="x-none"/>
        </w:rPr>
        <w:tab/>
        <w:t>vivo</w:t>
      </w:r>
    </w:p>
    <w:p w14:paraId="00ACAB85" w14:textId="408CA06B" w:rsidR="001627B3" w:rsidRPr="001627B3" w:rsidRDefault="00000000" w:rsidP="001627B3">
      <w:pPr>
        <w:rPr>
          <w:lang w:val="en-US" w:eastAsia="x-none"/>
        </w:rPr>
      </w:pPr>
      <w:hyperlink r:id="rId2419" w:history="1">
        <w:r w:rsidR="00927624">
          <w:rPr>
            <w:rStyle w:val="Hyperlink"/>
            <w:lang w:val="en-US" w:eastAsia="x-none"/>
          </w:rPr>
          <w:t>R1-2300519</w:t>
        </w:r>
      </w:hyperlink>
      <w:r w:rsidR="001627B3" w:rsidRPr="001627B3">
        <w:rPr>
          <w:lang w:val="en-US" w:eastAsia="x-none"/>
        </w:rPr>
        <w:tab/>
        <w:t>Discussion on UE capability and RRC signaling for UAV beamforming</w:t>
      </w:r>
      <w:r w:rsidR="001627B3" w:rsidRPr="001627B3">
        <w:rPr>
          <w:lang w:val="en-US" w:eastAsia="x-none"/>
        </w:rPr>
        <w:tab/>
        <w:t>Lenovo</w:t>
      </w:r>
    </w:p>
    <w:p w14:paraId="7B3CABCF" w14:textId="5D1C3BA7" w:rsidR="001627B3" w:rsidRPr="001627B3" w:rsidRDefault="00000000" w:rsidP="001627B3">
      <w:pPr>
        <w:rPr>
          <w:lang w:val="en-US" w:eastAsia="x-none"/>
        </w:rPr>
      </w:pPr>
      <w:hyperlink r:id="rId2420" w:history="1">
        <w:r w:rsidR="00927624">
          <w:rPr>
            <w:rStyle w:val="Hyperlink"/>
            <w:lang w:val="en-US" w:eastAsia="x-none"/>
          </w:rPr>
          <w:t>R1-2300564</w:t>
        </w:r>
      </w:hyperlink>
      <w:r w:rsidR="001627B3" w:rsidRPr="001627B3">
        <w:rPr>
          <w:lang w:val="en-US" w:eastAsia="x-none"/>
        </w:rPr>
        <w:tab/>
        <w:t>Discussion on UE capability and RRC signaling for UAV beamforming</w:t>
      </w:r>
      <w:r w:rsidR="001627B3" w:rsidRPr="001627B3">
        <w:rPr>
          <w:lang w:val="en-US" w:eastAsia="x-none"/>
        </w:rPr>
        <w:tab/>
      </w:r>
      <w:proofErr w:type="spellStart"/>
      <w:r w:rsidR="001627B3" w:rsidRPr="001627B3">
        <w:rPr>
          <w:lang w:val="en-US" w:eastAsia="x-none"/>
        </w:rPr>
        <w:t>xiaomi</w:t>
      </w:r>
      <w:proofErr w:type="spellEnd"/>
    </w:p>
    <w:p w14:paraId="619821A1" w14:textId="7A82D959" w:rsidR="001627B3" w:rsidRPr="001627B3" w:rsidRDefault="00000000" w:rsidP="001627B3">
      <w:pPr>
        <w:rPr>
          <w:lang w:val="en-US" w:eastAsia="x-none"/>
        </w:rPr>
      </w:pPr>
      <w:hyperlink r:id="rId2421" w:history="1">
        <w:r w:rsidR="00927624">
          <w:rPr>
            <w:rStyle w:val="Hyperlink"/>
            <w:lang w:val="en-US" w:eastAsia="x-none"/>
          </w:rPr>
          <w:t>R1-2300708</w:t>
        </w:r>
      </w:hyperlink>
      <w:r w:rsidR="001627B3" w:rsidRPr="001627B3">
        <w:rPr>
          <w:lang w:val="en-US" w:eastAsia="x-none"/>
        </w:rPr>
        <w:tab/>
        <w:t>Discussion on  UE capability for UAV beamforming</w:t>
      </w:r>
      <w:r w:rsidR="001627B3" w:rsidRPr="001627B3">
        <w:rPr>
          <w:lang w:val="en-US" w:eastAsia="x-none"/>
        </w:rPr>
        <w:tab/>
        <w:t>ZTE</w:t>
      </w:r>
    </w:p>
    <w:p w14:paraId="244F056A" w14:textId="3964CCBD" w:rsidR="001627B3" w:rsidRPr="001627B3" w:rsidRDefault="00000000" w:rsidP="001627B3">
      <w:pPr>
        <w:rPr>
          <w:lang w:val="en-US" w:eastAsia="x-none"/>
        </w:rPr>
      </w:pPr>
      <w:hyperlink r:id="rId2422" w:history="1">
        <w:r w:rsidR="00927624">
          <w:rPr>
            <w:rStyle w:val="Hyperlink"/>
            <w:lang w:val="en-US" w:eastAsia="x-none"/>
          </w:rPr>
          <w:t>R1-2300713</w:t>
        </w:r>
      </w:hyperlink>
      <w:r w:rsidR="001627B3" w:rsidRPr="001627B3">
        <w:rPr>
          <w:lang w:val="en-US" w:eastAsia="x-none"/>
        </w:rPr>
        <w:tab/>
        <w:t>Discussion on UE capability and RRC signaling for UAV beamforming</w:t>
      </w:r>
      <w:r w:rsidR="001627B3" w:rsidRPr="001627B3">
        <w:rPr>
          <w:lang w:val="en-US" w:eastAsia="x-none"/>
        </w:rPr>
        <w:tab/>
        <w:t>Nokia, Nokia Shanghai Bell</w:t>
      </w:r>
    </w:p>
    <w:p w14:paraId="068F8AE1" w14:textId="25ECA0D5" w:rsidR="001627B3" w:rsidRPr="001627B3" w:rsidRDefault="00000000" w:rsidP="001627B3">
      <w:pPr>
        <w:rPr>
          <w:lang w:val="en-US" w:eastAsia="x-none"/>
        </w:rPr>
      </w:pPr>
      <w:hyperlink r:id="rId2423" w:history="1">
        <w:r w:rsidR="00927624">
          <w:rPr>
            <w:rStyle w:val="Hyperlink"/>
            <w:lang w:val="en-US" w:eastAsia="x-none"/>
          </w:rPr>
          <w:t>R1-2301295</w:t>
        </w:r>
      </w:hyperlink>
      <w:r w:rsidR="001627B3" w:rsidRPr="001627B3">
        <w:rPr>
          <w:lang w:val="en-US" w:eastAsia="x-none"/>
        </w:rPr>
        <w:tab/>
        <w:t>Discussion on UE capability and RRC signaling for UAV beamforming</w:t>
      </w:r>
      <w:r w:rsidR="001627B3" w:rsidRPr="001627B3">
        <w:rPr>
          <w:lang w:val="en-US" w:eastAsia="x-none"/>
        </w:rPr>
        <w:tab/>
        <w:t>Samsung</w:t>
      </w:r>
    </w:p>
    <w:p w14:paraId="4BCF8545" w14:textId="632064A4" w:rsidR="001627B3" w:rsidRPr="001627B3" w:rsidRDefault="00000000" w:rsidP="001627B3">
      <w:pPr>
        <w:rPr>
          <w:lang w:val="en-US" w:eastAsia="x-none"/>
        </w:rPr>
      </w:pPr>
      <w:hyperlink r:id="rId2424" w:history="1">
        <w:r w:rsidR="00927624">
          <w:rPr>
            <w:rStyle w:val="Hyperlink"/>
            <w:lang w:val="en-US" w:eastAsia="x-none"/>
          </w:rPr>
          <w:t>R1-2301377</w:t>
        </w:r>
      </w:hyperlink>
      <w:r w:rsidR="001627B3" w:rsidRPr="001627B3">
        <w:rPr>
          <w:lang w:val="en-US" w:eastAsia="x-none"/>
        </w:rPr>
        <w:tab/>
        <w:t>On UE capab</w:t>
      </w:r>
      <w:r w:rsidR="00200FC4">
        <w:rPr>
          <w:lang w:val="en-US" w:eastAsia="x-none"/>
        </w:rPr>
        <w:t>i</w:t>
      </w:r>
      <w:r w:rsidR="001627B3" w:rsidRPr="001627B3">
        <w:rPr>
          <w:lang w:val="en-US" w:eastAsia="x-none"/>
        </w:rPr>
        <w:t>lity and RRC signaling for UAV beamforming</w:t>
      </w:r>
      <w:r w:rsidR="001627B3" w:rsidRPr="001627B3">
        <w:rPr>
          <w:lang w:val="en-US" w:eastAsia="x-none"/>
        </w:rPr>
        <w:tab/>
        <w:t>Apple</w:t>
      </w:r>
    </w:p>
    <w:p w14:paraId="7338965C" w14:textId="124555B6" w:rsidR="001627B3" w:rsidRPr="001627B3" w:rsidRDefault="00000000" w:rsidP="001627B3">
      <w:pPr>
        <w:rPr>
          <w:lang w:val="en-US" w:eastAsia="x-none"/>
        </w:rPr>
      </w:pPr>
      <w:hyperlink r:id="rId2425" w:history="1">
        <w:r w:rsidR="00927624">
          <w:rPr>
            <w:rStyle w:val="Hyperlink"/>
            <w:lang w:val="en-US" w:eastAsia="x-none"/>
          </w:rPr>
          <w:t>R1-2301444</w:t>
        </w:r>
      </w:hyperlink>
      <w:r w:rsidR="001627B3" w:rsidRPr="001627B3">
        <w:rPr>
          <w:lang w:val="en-US" w:eastAsia="x-none"/>
        </w:rPr>
        <w:tab/>
        <w:t>Discussion of UE capability and RRC signaling for UAV beamforming</w:t>
      </w:r>
      <w:r w:rsidR="001627B3" w:rsidRPr="001627B3">
        <w:rPr>
          <w:lang w:val="en-US" w:eastAsia="x-none"/>
        </w:rPr>
        <w:tab/>
        <w:t>Qualcomm Incorporated</w:t>
      </w:r>
    </w:p>
    <w:p w14:paraId="5CED2FA5" w14:textId="1AAB7EE1" w:rsidR="001627B3" w:rsidRPr="001627B3" w:rsidRDefault="00000000" w:rsidP="001627B3">
      <w:pPr>
        <w:rPr>
          <w:lang w:val="en-US" w:eastAsia="x-none"/>
        </w:rPr>
      </w:pPr>
      <w:hyperlink r:id="rId2426" w:history="1">
        <w:r w:rsidR="00927624">
          <w:rPr>
            <w:rStyle w:val="Hyperlink"/>
            <w:lang w:val="en-US" w:eastAsia="x-none"/>
          </w:rPr>
          <w:t>R1-2301522</w:t>
        </w:r>
      </w:hyperlink>
      <w:r w:rsidR="001627B3" w:rsidRPr="001627B3">
        <w:rPr>
          <w:lang w:val="en-US" w:eastAsia="x-none"/>
        </w:rPr>
        <w:tab/>
        <w:t>Discussion on UE capability and RRC signaling for UAV beamforming</w:t>
      </w:r>
      <w:r w:rsidR="001627B3" w:rsidRPr="001627B3">
        <w:rPr>
          <w:lang w:val="en-US" w:eastAsia="x-none"/>
        </w:rPr>
        <w:tab/>
        <w:t>NTT DOCOMO, INC.</w:t>
      </w:r>
    </w:p>
    <w:p w14:paraId="1249C042" w14:textId="0D8DDFAB" w:rsidR="001627B3" w:rsidRPr="001627B3" w:rsidRDefault="00000000" w:rsidP="001627B3">
      <w:pPr>
        <w:rPr>
          <w:lang w:val="en-US" w:eastAsia="x-none"/>
        </w:rPr>
      </w:pPr>
      <w:hyperlink r:id="rId2427" w:history="1">
        <w:r w:rsidR="00927624">
          <w:rPr>
            <w:rStyle w:val="Hyperlink"/>
            <w:lang w:val="en-US" w:eastAsia="x-none"/>
          </w:rPr>
          <w:t>R1-2301629</w:t>
        </w:r>
      </w:hyperlink>
      <w:r w:rsidR="001627B3" w:rsidRPr="001627B3">
        <w:rPr>
          <w:lang w:val="en-US" w:eastAsia="x-none"/>
        </w:rPr>
        <w:tab/>
        <w:t>On UAV beamforming capabilities</w:t>
      </w:r>
      <w:r w:rsidR="001627B3" w:rsidRPr="001627B3">
        <w:rPr>
          <w:lang w:val="en-US" w:eastAsia="x-none"/>
        </w:rPr>
        <w:tab/>
        <w:t>Ericsson</w:t>
      </w:r>
    </w:p>
    <w:p w14:paraId="32616C5C" w14:textId="1536A0EA" w:rsidR="001627B3" w:rsidRDefault="001627B3" w:rsidP="001627B3">
      <w:pPr>
        <w:rPr>
          <w:lang w:val="en-US" w:eastAsia="x-none"/>
        </w:rPr>
      </w:pPr>
    </w:p>
    <w:p w14:paraId="784231A7" w14:textId="1BBB7359" w:rsidR="00200FC4" w:rsidRPr="004971DC" w:rsidRDefault="00000000" w:rsidP="00200FC4">
      <w:pPr>
        <w:rPr>
          <w:b/>
          <w:lang w:val="en-US" w:eastAsia="x-none"/>
        </w:rPr>
      </w:pPr>
      <w:hyperlink r:id="rId2428" w:history="1">
        <w:r w:rsidR="00927624">
          <w:rPr>
            <w:rStyle w:val="Hyperlink"/>
            <w:b/>
            <w:lang w:val="en-US" w:eastAsia="x-none"/>
          </w:rPr>
          <w:t>R1-2301953</w:t>
        </w:r>
      </w:hyperlink>
      <w:r w:rsidR="00200FC4" w:rsidRPr="004971DC">
        <w:rPr>
          <w:b/>
          <w:lang w:val="en-US" w:eastAsia="x-none"/>
        </w:rPr>
        <w:tab/>
        <w:t>Summary#1 of discussion on UAV capability and RRC signaling for UAV</w:t>
      </w:r>
      <w:r w:rsidR="00200FC4">
        <w:rPr>
          <w:b/>
          <w:lang w:val="en-US" w:eastAsia="x-none"/>
        </w:rPr>
        <w:tab/>
      </w:r>
      <w:r w:rsidR="00200FC4" w:rsidRPr="004971DC">
        <w:rPr>
          <w:b/>
          <w:lang w:val="en-US" w:eastAsia="x-none"/>
        </w:rPr>
        <w:t>Moderator (Nokia)</w:t>
      </w:r>
    </w:p>
    <w:p w14:paraId="1E77C5F0" w14:textId="2E3F4BD1" w:rsidR="00200FC4" w:rsidRDefault="00200FC4" w:rsidP="00200FC4">
      <w:pPr>
        <w:rPr>
          <w:lang w:val="en-US" w:eastAsia="x-none"/>
        </w:rPr>
      </w:pPr>
      <w:r>
        <w:rPr>
          <w:lang w:val="en-US" w:eastAsia="x-none"/>
        </w:rPr>
        <w:t>From Monday session</w:t>
      </w:r>
    </w:p>
    <w:p w14:paraId="08907A2D" w14:textId="77777777" w:rsidR="00200FC4" w:rsidRPr="008D42C1" w:rsidRDefault="00200FC4" w:rsidP="00200FC4">
      <w:pPr>
        <w:rPr>
          <w:lang w:eastAsia="x-none"/>
        </w:rPr>
      </w:pPr>
      <w:r w:rsidRPr="003B005F">
        <w:rPr>
          <w:highlight w:val="green"/>
          <w:lang w:eastAsia="x-none"/>
        </w:rPr>
        <w:t>Agreement</w:t>
      </w:r>
    </w:p>
    <w:p w14:paraId="29ABBB22" w14:textId="77777777" w:rsidR="00200FC4" w:rsidRDefault="00200FC4" w:rsidP="00200FC4">
      <w:pPr>
        <w:rPr>
          <w:bCs/>
          <w:lang w:val="en-US" w:eastAsia="x-none"/>
        </w:rPr>
      </w:pPr>
      <w:r>
        <w:rPr>
          <w:rFonts w:hint="eastAsia"/>
          <w:lang w:eastAsia="x-none"/>
        </w:rPr>
        <w:t>R</w:t>
      </w:r>
      <w:r>
        <w:rPr>
          <w:lang w:eastAsia="x-none"/>
        </w:rPr>
        <w:t xml:space="preserve">AN1 only considers potential UE UAV </w:t>
      </w:r>
      <w:r w:rsidRPr="008D42C1">
        <w:rPr>
          <w:bCs/>
          <w:lang w:val="en-US" w:eastAsia="x-none"/>
        </w:rPr>
        <w:t>beamforming</w:t>
      </w:r>
      <w:r>
        <w:rPr>
          <w:bCs/>
          <w:lang w:val="en-US" w:eastAsia="x-none"/>
        </w:rPr>
        <w:t xml:space="preserve"> capabilities for FR1 with directional antennas at UE side in Rel-18 </w:t>
      </w:r>
      <w:r w:rsidRPr="008D42C1">
        <w:rPr>
          <w:bCs/>
          <w:lang w:val="en-US" w:eastAsia="x-none"/>
        </w:rPr>
        <w:t xml:space="preserve">if </w:t>
      </w:r>
      <w:r>
        <w:rPr>
          <w:bCs/>
          <w:lang w:val="en-US" w:eastAsia="x-none"/>
        </w:rPr>
        <w:t>such capabilities</w:t>
      </w:r>
      <w:r w:rsidRPr="008D42C1">
        <w:rPr>
          <w:bCs/>
          <w:lang w:val="en-US" w:eastAsia="x-none"/>
        </w:rPr>
        <w:t xml:space="preserve"> </w:t>
      </w:r>
      <w:r>
        <w:rPr>
          <w:bCs/>
          <w:lang w:val="en-US" w:eastAsia="x-none"/>
        </w:rPr>
        <w:t>don’t</w:t>
      </w:r>
      <w:r w:rsidRPr="008D42C1">
        <w:rPr>
          <w:bCs/>
          <w:lang w:val="en-US" w:eastAsia="x-none"/>
        </w:rPr>
        <w:t xml:space="preserve"> impact RAN4 requirements.</w:t>
      </w:r>
    </w:p>
    <w:p w14:paraId="3C36D654" w14:textId="77777777" w:rsidR="00200FC4" w:rsidRDefault="00200FC4" w:rsidP="00200FC4">
      <w:pPr>
        <w:rPr>
          <w:lang w:eastAsia="x-none"/>
        </w:rPr>
      </w:pPr>
    </w:p>
    <w:p w14:paraId="1EC9193A" w14:textId="77777777" w:rsidR="00200FC4" w:rsidRPr="008D42C1" w:rsidRDefault="00200FC4" w:rsidP="00200FC4">
      <w:pPr>
        <w:rPr>
          <w:lang w:eastAsia="x-none"/>
        </w:rPr>
      </w:pPr>
      <w:r w:rsidRPr="003B005F">
        <w:rPr>
          <w:highlight w:val="green"/>
          <w:lang w:eastAsia="x-none"/>
        </w:rPr>
        <w:t>Agreement</w:t>
      </w:r>
    </w:p>
    <w:p w14:paraId="23D98F34" w14:textId="77777777" w:rsidR="00200FC4" w:rsidRPr="003B005F" w:rsidRDefault="00200FC4" w:rsidP="00200FC4">
      <w:pPr>
        <w:rPr>
          <w:bCs/>
          <w:lang w:val="en-US" w:eastAsia="x-none"/>
        </w:rPr>
      </w:pPr>
      <w:r w:rsidRPr="003B005F">
        <w:rPr>
          <w:bCs/>
          <w:lang w:val="en-US" w:eastAsia="x-none"/>
        </w:rPr>
        <w:t xml:space="preserve">If </w:t>
      </w:r>
      <w:r>
        <w:rPr>
          <w:bCs/>
          <w:lang w:val="en-US" w:eastAsia="x-none"/>
        </w:rPr>
        <w:t xml:space="preserve">new </w:t>
      </w:r>
      <w:r>
        <w:rPr>
          <w:lang w:eastAsia="x-none"/>
        </w:rPr>
        <w:t xml:space="preserve">UE UAV </w:t>
      </w:r>
      <w:r w:rsidRPr="008D42C1">
        <w:rPr>
          <w:bCs/>
          <w:lang w:val="en-US" w:eastAsia="x-none"/>
        </w:rPr>
        <w:t>beamforming</w:t>
      </w:r>
      <w:r>
        <w:rPr>
          <w:bCs/>
          <w:lang w:val="en-US" w:eastAsia="x-none"/>
        </w:rPr>
        <w:t xml:space="preserve"> capabilities for FR1 with directional antennas at UE side</w:t>
      </w:r>
      <w:r w:rsidRPr="003B005F">
        <w:rPr>
          <w:bCs/>
          <w:lang w:val="en-US" w:eastAsia="x-none"/>
        </w:rPr>
        <w:t xml:space="preserve"> </w:t>
      </w:r>
      <w:r>
        <w:rPr>
          <w:bCs/>
          <w:lang w:val="en-US" w:eastAsia="x-none"/>
        </w:rPr>
        <w:t>are</w:t>
      </w:r>
      <w:r w:rsidRPr="003B005F">
        <w:rPr>
          <w:bCs/>
          <w:lang w:val="en-US" w:eastAsia="x-none"/>
        </w:rPr>
        <w:t xml:space="preserve"> supported, Rel-17 unified TCI framework is considered as baseline</w:t>
      </w:r>
      <w:r>
        <w:rPr>
          <w:bCs/>
          <w:lang w:val="en-US" w:eastAsia="x-none"/>
        </w:rPr>
        <w:t>.</w:t>
      </w:r>
      <w:r w:rsidRPr="003B005F">
        <w:rPr>
          <w:bCs/>
          <w:lang w:val="en-US" w:eastAsia="x-none"/>
        </w:rPr>
        <w:t xml:space="preserve"> </w:t>
      </w:r>
    </w:p>
    <w:p w14:paraId="6C577C27" w14:textId="77777777" w:rsidR="00200FC4" w:rsidRDefault="00200FC4" w:rsidP="00200FC4">
      <w:pPr>
        <w:rPr>
          <w:lang w:eastAsia="x-none"/>
        </w:rPr>
      </w:pPr>
    </w:p>
    <w:p w14:paraId="7342E232" w14:textId="77777777" w:rsidR="00200FC4" w:rsidRPr="008D42C1" w:rsidRDefault="00200FC4" w:rsidP="00200FC4">
      <w:pPr>
        <w:rPr>
          <w:lang w:eastAsia="x-none"/>
        </w:rPr>
      </w:pPr>
      <w:r w:rsidRPr="003B005F">
        <w:rPr>
          <w:highlight w:val="green"/>
          <w:lang w:eastAsia="x-none"/>
        </w:rPr>
        <w:t>Agreement</w:t>
      </w:r>
    </w:p>
    <w:p w14:paraId="67EC8615" w14:textId="77777777" w:rsidR="00200FC4" w:rsidRDefault="00200FC4" w:rsidP="00200FC4">
      <w:pPr>
        <w:rPr>
          <w:lang w:eastAsia="x-none"/>
        </w:rPr>
      </w:pPr>
      <w:r w:rsidRPr="0001552B">
        <w:rPr>
          <w:lang w:eastAsia="x-none"/>
        </w:rPr>
        <w:t>Multi-TRP beamforming is not supported for UAV UEs in FR1 in Rel-18.</w:t>
      </w:r>
    </w:p>
    <w:p w14:paraId="77E0BF73" w14:textId="77777777" w:rsidR="00200FC4" w:rsidRDefault="00200FC4" w:rsidP="00200FC4">
      <w:pPr>
        <w:rPr>
          <w:lang w:eastAsia="x-none"/>
        </w:rPr>
      </w:pPr>
    </w:p>
    <w:p w14:paraId="3E41E687" w14:textId="77777777" w:rsidR="00200FC4" w:rsidRDefault="00200FC4" w:rsidP="00200FC4">
      <w:pPr>
        <w:rPr>
          <w:lang w:eastAsia="x-none"/>
        </w:rPr>
      </w:pPr>
    </w:p>
    <w:p w14:paraId="07118D4D" w14:textId="7630485D" w:rsidR="00586ADD" w:rsidRPr="00252ADC" w:rsidRDefault="00000000" w:rsidP="00586ADD">
      <w:pPr>
        <w:rPr>
          <w:b/>
          <w:bCs/>
          <w:lang w:eastAsia="x-none"/>
        </w:rPr>
      </w:pPr>
      <w:hyperlink r:id="rId2429" w:history="1">
        <w:r w:rsidR="00927624">
          <w:rPr>
            <w:rStyle w:val="Hyperlink"/>
            <w:b/>
            <w:bCs/>
            <w:lang w:eastAsia="x-none"/>
          </w:rPr>
          <w:t>R1-2301954</w:t>
        </w:r>
      </w:hyperlink>
      <w:r w:rsidR="00586ADD" w:rsidRPr="00252ADC">
        <w:rPr>
          <w:b/>
          <w:bCs/>
          <w:lang w:eastAsia="x-none"/>
        </w:rPr>
        <w:tab/>
        <w:t xml:space="preserve">Summary#2 of discussion on UAV capability and RRC </w:t>
      </w:r>
      <w:proofErr w:type="spellStart"/>
      <w:r w:rsidR="00586ADD" w:rsidRPr="00252ADC">
        <w:rPr>
          <w:b/>
          <w:bCs/>
          <w:lang w:eastAsia="x-none"/>
        </w:rPr>
        <w:t>signaling</w:t>
      </w:r>
      <w:proofErr w:type="spellEnd"/>
      <w:r w:rsidR="00586ADD" w:rsidRPr="00252ADC">
        <w:rPr>
          <w:b/>
          <w:bCs/>
          <w:lang w:eastAsia="x-none"/>
        </w:rPr>
        <w:t xml:space="preserve"> for UAV</w:t>
      </w:r>
      <w:r w:rsidR="00586ADD" w:rsidRPr="00252ADC">
        <w:rPr>
          <w:b/>
          <w:bCs/>
          <w:lang w:eastAsia="x-none"/>
        </w:rPr>
        <w:tab/>
        <w:t>Moderator (Nokia)</w:t>
      </w:r>
    </w:p>
    <w:p w14:paraId="31FE3070" w14:textId="6E1AE745" w:rsidR="00252ADC" w:rsidRDefault="00252ADC" w:rsidP="00586ADD">
      <w:pPr>
        <w:rPr>
          <w:lang w:eastAsia="x-none"/>
        </w:rPr>
      </w:pPr>
      <w:r>
        <w:rPr>
          <w:lang w:eastAsia="x-none"/>
        </w:rPr>
        <w:t>From Wednesday session</w:t>
      </w:r>
    </w:p>
    <w:p w14:paraId="6FD29AAE" w14:textId="77777777" w:rsidR="00252ADC" w:rsidRPr="00253333" w:rsidRDefault="00252ADC" w:rsidP="00252ADC">
      <w:pPr>
        <w:rPr>
          <w:highlight w:val="green"/>
          <w:lang w:eastAsia="x-none"/>
        </w:rPr>
      </w:pPr>
      <w:r w:rsidRPr="00253333">
        <w:rPr>
          <w:highlight w:val="green"/>
          <w:lang w:eastAsia="x-none"/>
        </w:rPr>
        <w:t>Agreement</w:t>
      </w:r>
    </w:p>
    <w:p w14:paraId="7D84F3F4" w14:textId="77777777" w:rsidR="00252ADC" w:rsidRDefault="00252ADC" w:rsidP="00252ADC">
      <w:pPr>
        <w:rPr>
          <w:bCs/>
        </w:rPr>
      </w:pPr>
      <w:r w:rsidRPr="00FE4DED">
        <w:rPr>
          <w:lang w:eastAsia="x-none"/>
        </w:rPr>
        <w:t xml:space="preserve">UE UAV </w:t>
      </w:r>
      <w:r w:rsidRPr="00FE4DED">
        <w:rPr>
          <w:lang w:val="en-US" w:eastAsia="x-none"/>
        </w:rPr>
        <w:t xml:space="preserve">beamforming for FR1 based on </w:t>
      </w:r>
      <w:r w:rsidRPr="00FE4DED">
        <w:rPr>
          <w:bCs/>
        </w:rPr>
        <w:t>beam switching</w:t>
      </w:r>
      <w:r>
        <w:rPr>
          <w:bCs/>
        </w:rPr>
        <w:t xml:space="preserve"> among fixed directional antennas</w:t>
      </w:r>
      <w:r w:rsidRPr="00FE4DED">
        <w:rPr>
          <w:lang w:val="en-US" w:eastAsia="x-none"/>
        </w:rPr>
        <w:t xml:space="preserve"> </w:t>
      </w:r>
      <w:r>
        <w:rPr>
          <w:lang w:val="en-US" w:eastAsia="x-none"/>
        </w:rPr>
        <w:t>is</w:t>
      </w:r>
      <w:r w:rsidRPr="00FE4DED">
        <w:rPr>
          <w:lang w:val="en-US" w:eastAsia="x-none"/>
        </w:rPr>
        <w:t xml:space="preserve"> supported </w:t>
      </w:r>
      <w:r w:rsidRPr="00FE4DED">
        <w:rPr>
          <w:bCs/>
        </w:rPr>
        <w:t>in Rel-18.</w:t>
      </w:r>
    </w:p>
    <w:p w14:paraId="708FC376" w14:textId="77777777" w:rsidR="00252ADC" w:rsidRPr="00252ADC" w:rsidRDefault="00252ADC">
      <w:pPr>
        <w:pStyle w:val="ListParagraph"/>
        <w:numPr>
          <w:ilvl w:val="0"/>
          <w:numId w:val="242"/>
        </w:numPr>
        <w:rPr>
          <w:b/>
        </w:rPr>
      </w:pPr>
      <w:r w:rsidRPr="00FE4DED">
        <w:t>Note</w:t>
      </w:r>
      <w:r>
        <w:t xml:space="preserve"> 1</w:t>
      </w:r>
      <w:r w:rsidRPr="00FE4DED">
        <w:t xml:space="preserve">: </w:t>
      </w:r>
      <w:r>
        <w:t xml:space="preserve">new </w:t>
      </w:r>
      <w:r w:rsidRPr="00FE4DED">
        <w:t>UE capabilities may not be necessary to support beam switching</w:t>
      </w:r>
      <w:r>
        <w:t xml:space="preserve"> among fixed directional antennas</w:t>
      </w:r>
    </w:p>
    <w:p w14:paraId="564A6E64" w14:textId="77777777" w:rsidR="00252ADC" w:rsidRPr="00984151" w:rsidRDefault="00252ADC">
      <w:pPr>
        <w:pStyle w:val="ListParagraph"/>
        <w:numPr>
          <w:ilvl w:val="0"/>
          <w:numId w:val="242"/>
        </w:numPr>
      </w:pPr>
      <w:r w:rsidRPr="00984151">
        <w:t>Note 2: no RAN4 specification impact is assumed</w:t>
      </w:r>
    </w:p>
    <w:p w14:paraId="0079DB28" w14:textId="77777777" w:rsidR="00252ADC" w:rsidRDefault="00252ADC">
      <w:pPr>
        <w:pStyle w:val="ListParagraph"/>
        <w:numPr>
          <w:ilvl w:val="0"/>
          <w:numId w:val="242"/>
        </w:numPr>
      </w:pPr>
      <w:r w:rsidRPr="00146EEB">
        <w:rPr>
          <w:rFonts w:hint="eastAsia"/>
        </w:rPr>
        <w:t>F</w:t>
      </w:r>
      <w:r w:rsidRPr="00146EEB">
        <w:t xml:space="preserve">FS: whether updating </w:t>
      </w:r>
      <w:r>
        <w:t xml:space="preserve">(e.g. extending to FR1) </w:t>
      </w:r>
      <w:r w:rsidRPr="00146EEB">
        <w:t xml:space="preserve">legacy UE capabilities </w:t>
      </w:r>
      <w:r>
        <w:t xml:space="preserve">is </w:t>
      </w:r>
      <w:r w:rsidRPr="00146EEB">
        <w:t>need</w:t>
      </w:r>
      <w:r>
        <w:t>ed, and it is not precluded if it is needed</w:t>
      </w:r>
    </w:p>
    <w:p w14:paraId="5DD9456D" w14:textId="77777777" w:rsidR="00252ADC" w:rsidRPr="00146EEB" w:rsidRDefault="00252ADC">
      <w:pPr>
        <w:pStyle w:val="ListParagraph"/>
        <w:numPr>
          <w:ilvl w:val="0"/>
          <w:numId w:val="242"/>
        </w:numPr>
      </w:pPr>
      <w:r>
        <w:t>FFS: whether/how specification may be impacted</w:t>
      </w:r>
    </w:p>
    <w:p w14:paraId="192741D2" w14:textId="77777777" w:rsidR="00252ADC" w:rsidRDefault="00252ADC" w:rsidP="00586ADD">
      <w:pPr>
        <w:rPr>
          <w:lang w:eastAsia="x-none"/>
        </w:rPr>
      </w:pPr>
    </w:p>
    <w:p w14:paraId="6BC7E202" w14:textId="52461887" w:rsidR="00200FC4" w:rsidRPr="00200FC4" w:rsidRDefault="007A6FBF" w:rsidP="00586ADD">
      <w:pPr>
        <w:rPr>
          <w:lang w:eastAsia="x-none"/>
        </w:rPr>
      </w:pPr>
      <w:r>
        <w:rPr>
          <w:lang w:eastAsia="x-none"/>
        </w:rPr>
        <w:t xml:space="preserve">Final summary in </w:t>
      </w:r>
      <w:hyperlink r:id="rId2430" w:history="1">
        <w:r w:rsidR="00927624">
          <w:rPr>
            <w:rStyle w:val="Hyperlink"/>
            <w:lang w:eastAsia="x-none"/>
          </w:rPr>
          <w:t>R1-2301955</w:t>
        </w:r>
      </w:hyperlink>
      <w:r>
        <w:rPr>
          <w:lang w:eastAsia="x-none"/>
        </w:rPr>
        <w:t>.</w:t>
      </w:r>
    </w:p>
    <w:p w14:paraId="5E86CABB" w14:textId="77777777" w:rsidR="001627B3" w:rsidRPr="001627B3" w:rsidRDefault="001627B3" w:rsidP="005A0712">
      <w:pPr>
        <w:pStyle w:val="Heading2"/>
      </w:pPr>
      <w:bookmarkStart w:id="420" w:name="_Toc125634002"/>
      <w:bookmarkStart w:id="421" w:name="_Toc129856218"/>
      <w:r w:rsidRPr="001627B3">
        <w:t>NR support for dedicated spectrum less than 5MHz for FR1</w:t>
      </w:r>
      <w:bookmarkEnd w:id="420"/>
      <w:bookmarkEnd w:id="421"/>
    </w:p>
    <w:p w14:paraId="741C4272" w14:textId="77777777" w:rsidR="001627B3" w:rsidRPr="001627B3" w:rsidRDefault="001627B3" w:rsidP="001627B3">
      <w:pPr>
        <w:rPr>
          <w:i/>
          <w:iCs/>
        </w:rPr>
      </w:pPr>
      <w:r w:rsidRPr="001627B3">
        <w:rPr>
          <w:i/>
          <w:iCs/>
        </w:rPr>
        <w:t xml:space="preserve">Please refer to </w:t>
      </w:r>
      <w:hyperlink r:id="rId2431" w:history="1">
        <w:r w:rsidRPr="001627B3">
          <w:rPr>
            <w:i/>
            <w:iCs/>
            <w:color w:val="0000FF"/>
            <w:u w:val="single"/>
          </w:rPr>
          <w:t>RP-222645</w:t>
        </w:r>
      </w:hyperlink>
      <w:r w:rsidRPr="001627B3">
        <w:rPr>
          <w:i/>
          <w:iCs/>
        </w:rPr>
        <w:t xml:space="preserve"> for detailed scope of the WI on NR support for dedicated spectrum less than 5MHz for FR1. </w:t>
      </w:r>
    </w:p>
    <w:p w14:paraId="7B2DF96F" w14:textId="0C00DCCE" w:rsidR="001627B3" w:rsidRDefault="001627B3" w:rsidP="00230438"/>
    <w:p w14:paraId="2777ABC9" w14:textId="61E5D09A" w:rsidR="00230438" w:rsidRPr="00230438" w:rsidRDefault="00000000" w:rsidP="00230438">
      <w:pPr>
        <w:rPr>
          <w:b/>
          <w:bCs/>
        </w:rPr>
      </w:pPr>
      <w:hyperlink r:id="rId2432" w:history="1">
        <w:r w:rsidR="00927624">
          <w:rPr>
            <w:rStyle w:val="Hyperlink"/>
            <w:b/>
            <w:bCs/>
          </w:rPr>
          <w:t>R1-2302071</w:t>
        </w:r>
      </w:hyperlink>
      <w:r w:rsidR="00230438" w:rsidRPr="00230438">
        <w:rPr>
          <w:b/>
          <w:bCs/>
        </w:rPr>
        <w:tab/>
        <w:t>Session notes for 9.16 (NR support for dedicated spectrum less than 5MHz for FR1)</w:t>
      </w:r>
      <w:r w:rsidR="00230438" w:rsidRPr="00230438">
        <w:rPr>
          <w:b/>
          <w:bCs/>
        </w:rPr>
        <w:tab/>
        <w:t>Ad-hoc Chair (CMCC)</w:t>
      </w:r>
    </w:p>
    <w:p w14:paraId="182390D3" w14:textId="77777777" w:rsidR="00230438" w:rsidRPr="001627B3" w:rsidRDefault="00230438" w:rsidP="00230438"/>
    <w:p w14:paraId="47057F2F" w14:textId="77777777" w:rsidR="002F64B4" w:rsidRPr="002F64B4" w:rsidRDefault="001627B3" w:rsidP="001627B3">
      <w:pPr>
        <w:rPr>
          <w:lang w:val="fr-FR" w:eastAsia="x-none"/>
        </w:rPr>
      </w:pPr>
      <w:r w:rsidRPr="002F64B4">
        <w:rPr>
          <w:lang w:val="fr-FR" w:eastAsia="x-none"/>
        </w:rPr>
        <w:t xml:space="preserve">[112-R18-FR1&lt;5MHz] </w:t>
      </w:r>
      <w:r w:rsidR="002F64B4" w:rsidRPr="002F64B4">
        <w:rPr>
          <w:lang w:val="fr-FR" w:eastAsia="x-none"/>
        </w:rPr>
        <w:t>– Yuantao (Lenovo)</w:t>
      </w:r>
    </w:p>
    <w:p w14:paraId="2DC7186D" w14:textId="03E01801" w:rsidR="001627B3" w:rsidRPr="001627B3" w:rsidRDefault="001627B3" w:rsidP="001627B3">
      <w:pPr>
        <w:rPr>
          <w:lang w:val="en-US" w:eastAsia="x-none"/>
        </w:rPr>
      </w:pPr>
      <w:r w:rsidRPr="002F64B4">
        <w:rPr>
          <w:lang w:eastAsia="x-none"/>
        </w:rPr>
        <w:t xml:space="preserve">To be used for sharing updates on online/offline schedule, details on what is to be discussed in online/offline sessions, </w:t>
      </w:r>
      <w:proofErr w:type="spellStart"/>
      <w:r w:rsidRPr="002F64B4">
        <w:rPr>
          <w:lang w:eastAsia="x-none"/>
        </w:rPr>
        <w:t>tdoc</w:t>
      </w:r>
      <w:proofErr w:type="spellEnd"/>
      <w:r w:rsidRPr="002F64B4">
        <w:rPr>
          <w:lang w:eastAsia="x-none"/>
        </w:rPr>
        <w:t xml:space="preserve"> number of the moderator summary for online session, etc</w:t>
      </w:r>
    </w:p>
    <w:p w14:paraId="1F8D876E" w14:textId="77777777" w:rsidR="001627B3" w:rsidRPr="001627B3" w:rsidRDefault="001627B3" w:rsidP="002F64B4">
      <w:pPr>
        <w:pStyle w:val="Heading3"/>
      </w:pPr>
      <w:bookmarkStart w:id="422" w:name="_Toc125634003"/>
      <w:bookmarkStart w:id="423" w:name="_Toc129856219"/>
      <w:r w:rsidRPr="001627B3">
        <w:t>Enhancements to operate NR on dedicated spectrum less than 5 MHz</w:t>
      </w:r>
      <w:bookmarkEnd w:id="422"/>
      <w:bookmarkEnd w:id="423"/>
    </w:p>
    <w:p w14:paraId="13915590" w14:textId="2B85D218" w:rsidR="001627B3" w:rsidRPr="001627B3" w:rsidRDefault="00000000" w:rsidP="001627B3">
      <w:pPr>
        <w:rPr>
          <w:lang w:eastAsia="x-none"/>
        </w:rPr>
      </w:pPr>
      <w:hyperlink r:id="rId2433" w:history="1">
        <w:r w:rsidR="00927624">
          <w:rPr>
            <w:rStyle w:val="Hyperlink"/>
            <w:lang w:eastAsia="x-none"/>
          </w:rPr>
          <w:t>R1-2300059</w:t>
        </w:r>
      </w:hyperlink>
      <w:r w:rsidR="001627B3" w:rsidRPr="001627B3">
        <w:rPr>
          <w:lang w:eastAsia="x-none"/>
        </w:rPr>
        <w:tab/>
        <w:t>Discussion on enhancements for less than 5 MHz dedicated spectrum</w:t>
      </w:r>
      <w:r w:rsidR="001627B3" w:rsidRPr="001627B3">
        <w:rPr>
          <w:lang w:eastAsia="x-none"/>
        </w:rPr>
        <w:tab/>
        <w:t>FUTUREWEI</w:t>
      </w:r>
    </w:p>
    <w:p w14:paraId="498C3D8B" w14:textId="771DC697" w:rsidR="001627B3" w:rsidRPr="001627B3" w:rsidRDefault="00000000" w:rsidP="001627B3">
      <w:pPr>
        <w:rPr>
          <w:lang w:eastAsia="x-none"/>
        </w:rPr>
      </w:pPr>
      <w:hyperlink r:id="rId2434" w:history="1">
        <w:r w:rsidR="00927624">
          <w:rPr>
            <w:rStyle w:val="Hyperlink"/>
            <w:lang w:eastAsia="x-none"/>
          </w:rPr>
          <w:t>R1-2300115</w:t>
        </w:r>
      </w:hyperlink>
      <w:r w:rsidR="001627B3" w:rsidRPr="001627B3">
        <w:rPr>
          <w:lang w:eastAsia="x-none"/>
        </w:rPr>
        <w:tab/>
        <w:t>Discussion on dedicated spectrum less than 5 MHz for FR1</w:t>
      </w:r>
      <w:r w:rsidR="001627B3" w:rsidRPr="001627B3">
        <w:rPr>
          <w:lang w:eastAsia="x-none"/>
        </w:rPr>
        <w:tab/>
        <w:t xml:space="preserve">Huawei, </w:t>
      </w:r>
      <w:proofErr w:type="spellStart"/>
      <w:r w:rsidR="001627B3" w:rsidRPr="001627B3">
        <w:rPr>
          <w:lang w:eastAsia="x-none"/>
        </w:rPr>
        <w:t>HiSilicon</w:t>
      </w:r>
      <w:proofErr w:type="spellEnd"/>
    </w:p>
    <w:p w14:paraId="2421DB3C" w14:textId="160D4901" w:rsidR="001627B3" w:rsidRPr="001627B3" w:rsidRDefault="00000000" w:rsidP="001627B3">
      <w:pPr>
        <w:rPr>
          <w:lang w:eastAsia="x-none"/>
        </w:rPr>
      </w:pPr>
      <w:hyperlink r:id="rId2435" w:history="1">
        <w:r w:rsidR="00927624">
          <w:rPr>
            <w:rStyle w:val="Hyperlink"/>
            <w:lang w:eastAsia="x-none"/>
          </w:rPr>
          <w:t>R1-2300247</w:t>
        </w:r>
      </w:hyperlink>
      <w:r w:rsidR="001627B3" w:rsidRPr="001627B3">
        <w:rPr>
          <w:lang w:eastAsia="x-none"/>
        </w:rPr>
        <w:tab/>
        <w:t>Discussion on enhancements to operate NR on dedicated spectrum</w:t>
      </w:r>
      <w:r w:rsidR="001627B3" w:rsidRPr="001627B3">
        <w:rPr>
          <w:lang w:eastAsia="x-none"/>
        </w:rPr>
        <w:tab/>
      </w:r>
      <w:proofErr w:type="spellStart"/>
      <w:r w:rsidR="001627B3" w:rsidRPr="001627B3">
        <w:rPr>
          <w:lang w:eastAsia="x-none"/>
        </w:rPr>
        <w:t>Spreadtrum</w:t>
      </w:r>
      <w:proofErr w:type="spellEnd"/>
      <w:r w:rsidR="001627B3" w:rsidRPr="001627B3">
        <w:rPr>
          <w:lang w:eastAsia="x-none"/>
        </w:rPr>
        <w:t xml:space="preserve"> Communications</w:t>
      </w:r>
    </w:p>
    <w:p w14:paraId="41E44930" w14:textId="5411B7C2" w:rsidR="001627B3" w:rsidRPr="001627B3" w:rsidRDefault="00000000" w:rsidP="001627B3">
      <w:pPr>
        <w:rPr>
          <w:lang w:eastAsia="x-none"/>
        </w:rPr>
      </w:pPr>
      <w:hyperlink r:id="rId2436" w:history="1">
        <w:r w:rsidR="00927624">
          <w:rPr>
            <w:rStyle w:val="Hyperlink"/>
            <w:lang w:eastAsia="x-none"/>
          </w:rPr>
          <w:t>R1-2300316</w:t>
        </w:r>
      </w:hyperlink>
      <w:r w:rsidR="001627B3" w:rsidRPr="001627B3">
        <w:rPr>
          <w:lang w:eastAsia="x-none"/>
        </w:rPr>
        <w:tab/>
        <w:t>Open issues of dedicated spectrum less than 5MHz for FR1</w:t>
      </w:r>
      <w:r w:rsidR="001627B3" w:rsidRPr="001627B3">
        <w:rPr>
          <w:lang w:eastAsia="x-none"/>
        </w:rPr>
        <w:tab/>
        <w:t>TD Tech, Chengdu TD Tech</w:t>
      </w:r>
    </w:p>
    <w:p w14:paraId="6DD89FB6" w14:textId="6CA3BFE3" w:rsidR="001627B3" w:rsidRPr="001627B3" w:rsidRDefault="00000000" w:rsidP="001627B3">
      <w:pPr>
        <w:rPr>
          <w:lang w:eastAsia="x-none"/>
        </w:rPr>
      </w:pPr>
      <w:hyperlink r:id="rId2437" w:history="1">
        <w:r w:rsidR="00927624">
          <w:rPr>
            <w:rStyle w:val="Hyperlink"/>
            <w:lang w:eastAsia="x-none"/>
          </w:rPr>
          <w:t>R1-2300347</w:t>
        </w:r>
      </w:hyperlink>
      <w:r w:rsidR="001627B3" w:rsidRPr="001627B3">
        <w:rPr>
          <w:lang w:eastAsia="x-none"/>
        </w:rPr>
        <w:tab/>
        <w:t>Discussion on dedicated spectrum less than 5MHz for FR1</w:t>
      </w:r>
      <w:r w:rsidR="001627B3" w:rsidRPr="001627B3">
        <w:rPr>
          <w:lang w:eastAsia="x-none"/>
        </w:rPr>
        <w:tab/>
        <w:t>ZTE</w:t>
      </w:r>
    </w:p>
    <w:p w14:paraId="2A73EAD3" w14:textId="7A31BB7E" w:rsidR="001627B3" w:rsidRPr="001627B3" w:rsidRDefault="00000000" w:rsidP="001627B3">
      <w:pPr>
        <w:rPr>
          <w:lang w:eastAsia="x-none"/>
        </w:rPr>
      </w:pPr>
      <w:hyperlink r:id="rId2438" w:history="1">
        <w:r w:rsidR="00927624">
          <w:rPr>
            <w:rStyle w:val="Hyperlink"/>
            <w:lang w:eastAsia="x-none"/>
          </w:rPr>
          <w:t>R1-2300483</w:t>
        </w:r>
      </w:hyperlink>
      <w:r w:rsidR="001627B3" w:rsidRPr="001627B3">
        <w:rPr>
          <w:lang w:eastAsia="x-none"/>
        </w:rPr>
        <w:tab/>
        <w:t>Discussion on NR support for dedicated spectrum less than 5MHz</w:t>
      </w:r>
      <w:r w:rsidR="001627B3" w:rsidRPr="001627B3">
        <w:rPr>
          <w:lang w:eastAsia="x-none"/>
        </w:rPr>
        <w:tab/>
        <w:t>vivo</w:t>
      </w:r>
    </w:p>
    <w:p w14:paraId="3C047519" w14:textId="046CD59E" w:rsidR="001627B3" w:rsidRPr="001627B3" w:rsidRDefault="00000000" w:rsidP="001627B3">
      <w:pPr>
        <w:rPr>
          <w:lang w:eastAsia="x-none"/>
        </w:rPr>
      </w:pPr>
      <w:hyperlink r:id="rId2439" w:history="1">
        <w:r w:rsidR="00927624">
          <w:rPr>
            <w:rStyle w:val="Hyperlink"/>
            <w:lang w:eastAsia="x-none"/>
          </w:rPr>
          <w:t>R1-2300565</w:t>
        </w:r>
      </w:hyperlink>
      <w:r w:rsidR="001627B3" w:rsidRPr="001627B3">
        <w:rPr>
          <w:lang w:eastAsia="x-none"/>
        </w:rPr>
        <w:tab/>
        <w:t>Views on enhancements to operate NR on dedicated spectrum less than 5 MHz</w:t>
      </w:r>
      <w:r w:rsidR="001627B3" w:rsidRPr="001627B3">
        <w:rPr>
          <w:lang w:eastAsia="x-none"/>
        </w:rPr>
        <w:tab/>
      </w:r>
      <w:proofErr w:type="spellStart"/>
      <w:r w:rsidR="001627B3" w:rsidRPr="001627B3">
        <w:rPr>
          <w:lang w:eastAsia="x-none"/>
        </w:rPr>
        <w:t>xiaomi</w:t>
      </w:r>
      <w:proofErr w:type="spellEnd"/>
    </w:p>
    <w:p w14:paraId="120D0EC3" w14:textId="5DB14CE7" w:rsidR="001627B3" w:rsidRPr="001627B3" w:rsidRDefault="00000000" w:rsidP="001627B3">
      <w:pPr>
        <w:rPr>
          <w:lang w:eastAsia="x-none"/>
        </w:rPr>
      </w:pPr>
      <w:hyperlink r:id="rId2440" w:history="1">
        <w:r w:rsidR="00927624">
          <w:rPr>
            <w:rStyle w:val="Hyperlink"/>
            <w:lang w:eastAsia="x-none"/>
          </w:rPr>
          <w:t>R1-2300786</w:t>
        </w:r>
      </w:hyperlink>
      <w:r w:rsidR="001627B3" w:rsidRPr="001627B3">
        <w:rPr>
          <w:lang w:eastAsia="x-none"/>
        </w:rPr>
        <w:tab/>
        <w:t>Discussion on enhancements to operate NR on dedicated spectrum less than 5 MHz</w:t>
      </w:r>
      <w:r w:rsidR="001627B3" w:rsidRPr="001627B3">
        <w:rPr>
          <w:lang w:eastAsia="x-none"/>
        </w:rPr>
        <w:tab/>
        <w:t>NICT</w:t>
      </w:r>
    </w:p>
    <w:p w14:paraId="19FBF7AE" w14:textId="0278CFD1" w:rsidR="001627B3" w:rsidRPr="001627B3" w:rsidRDefault="00000000" w:rsidP="001627B3">
      <w:pPr>
        <w:rPr>
          <w:lang w:eastAsia="x-none"/>
        </w:rPr>
      </w:pPr>
      <w:hyperlink r:id="rId2441" w:history="1">
        <w:r w:rsidR="00927624">
          <w:rPr>
            <w:rStyle w:val="Hyperlink"/>
            <w:lang w:eastAsia="x-none"/>
          </w:rPr>
          <w:t>R1-2300859</w:t>
        </w:r>
      </w:hyperlink>
      <w:r w:rsidR="001627B3" w:rsidRPr="001627B3">
        <w:rPr>
          <w:lang w:eastAsia="x-none"/>
        </w:rPr>
        <w:tab/>
        <w:t>Enhancements to operate NR on dedicated spectrum less than 5 MHz</w:t>
      </w:r>
      <w:r w:rsidR="001627B3" w:rsidRPr="001627B3">
        <w:rPr>
          <w:lang w:eastAsia="x-none"/>
        </w:rPr>
        <w:tab/>
        <w:t>Lenovo</w:t>
      </w:r>
    </w:p>
    <w:p w14:paraId="72598176" w14:textId="407EB6EE" w:rsidR="001627B3" w:rsidRPr="001627B3" w:rsidRDefault="00000000" w:rsidP="001627B3">
      <w:pPr>
        <w:rPr>
          <w:lang w:eastAsia="x-none"/>
        </w:rPr>
      </w:pPr>
      <w:hyperlink r:id="rId2442" w:history="1">
        <w:r w:rsidR="00927624">
          <w:rPr>
            <w:rStyle w:val="Hyperlink"/>
            <w:lang w:eastAsia="x-none"/>
          </w:rPr>
          <w:t>R1-2300975</w:t>
        </w:r>
      </w:hyperlink>
      <w:r w:rsidR="001627B3" w:rsidRPr="001627B3">
        <w:rPr>
          <w:lang w:eastAsia="x-none"/>
        </w:rPr>
        <w:tab/>
        <w:t>Discussion on NR operation with less than 5MHz Bandwidth</w:t>
      </w:r>
      <w:r w:rsidR="001627B3" w:rsidRPr="001627B3">
        <w:rPr>
          <w:lang w:eastAsia="x-none"/>
        </w:rPr>
        <w:tab/>
        <w:t>Intel Corporation</w:t>
      </w:r>
    </w:p>
    <w:p w14:paraId="6EC86EFF" w14:textId="0C47E27E" w:rsidR="001627B3" w:rsidRPr="001627B3" w:rsidRDefault="00000000" w:rsidP="001627B3">
      <w:pPr>
        <w:rPr>
          <w:lang w:eastAsia="x-none"/>
        </w:rPr>
      </w:pPr>
      <w:hyperlink r:id="rId2443" w:history="1">
        <w:r w:rsidR="00927624">
          <w:rPr>
            <w:rStyle w:val="Hyperlink"/>
            <w:lang w:eastAsia="x-none"/>
          </w:rPr>
          <w:t>R1-2301096</w:t>
        </w:r>
      </w:hyperlink>
      <w:r w:rsidR="001627B3" w:rsidRPr="001627B3">
        <w:rPr>
          <w:lang w:eastAsia="x-none"/>
        </w:rPr>
        <w:tab/>
        <w:t>NR support for below 5 MHz BW</w:t>
      </w:r>
      <w:r w:rsidR="001627B3" w:rsidRPr="001627B3">
        <w:rPr>
          <w:lang w:eastAsia="x-none"/>
        </w:rPr>
        <w:tab/>
        <w:t>Nokia, Nokia Shanghai Bell</w:t>
      </w:r>
    </w:p>
    <w:p w14:paraId="1A571278" w14:textId="720AA5A8" w:rsidR="001627B3" w:rsidRPr="001627B3" w:rsidRDefault="00000000" w:rsidP="001627B3">
      <w:pPr>
        <w:rPr>
          <w:lang w:eastAsia="x-none"/>
        </w:rPr>
      </w:pPr>
      <w:hyperlink r:id="rId2444" w:history="1">
        <w:r w:rsidR="00927624">
          <w:rPr>
            <w:rStyle w:val="Hyperlink"/>
            <w:lang w:eastAsia="x-none"/>
          </w:rPr>
          <w:t>R1-2301114</w:t>
        </w:r>
      </w:hyperlink>
      <w:r w:rsidR="001627B3" w:rsidRPr="001627B3">
        <w:rPr>
          <w:lang w:eastAsia="x-none"/>
        </w:rPr>
        <w:tab/>
        <w:t>Discussion on enhancements for dedicated spectrum less than 5 MHz</w:t>
      </w:r>
      <w:r w:rsidR="001627B3" w:rsidRPr="001627B3">
        <w:rPr>
          <w:lang w:eastAsia="x-none"/>
        </w:rPr>
        <w:tab/>
        <w:t>LG Electronics</w:t>
      </w:r>
    </w:p>
    <w:p w14:paraId="196C3361" w14:textId="0B0931CE" w:rsidR="001627B3" w:rsidRPr="001627B3" w:rsidRDefault="00000000" w:rsidP="001627B3">
      <w:pPr>
        <w:rPr>
          <w:lang w:eastAsia="x-none"/>
        </w:rPr>
      </w:pPr>
      <w:hyperlink r:id="rId2445" w:history="1">
        <w:r w:rsidR="00927624">
          <w:rPr>
            <w:rStyle w:val="Hyperlink"/>
            <w:lang w:eastAsia="x-none"/>
          </w:rPr>
          <w:t>R1-2301154</w:t>
        </w:r>
      </w:hyperlink>
      <w:r w:rsidR="001627B3" w:rsidRPr="001627B3">
        <w:rPr>
          <w:lang w:eastAsia="x-none"/>
        </w:rPr>
        <w:tab/>
        <w:t>NR support of spectrum less than 5MHz for FR1</w:t>
      </w:r>
      <w:r w:rsidR="001627B3" w:rsidRPr="001627B3">
        <w:rPr>
          <w:lang w:eastAsia="x-none"/>
        </w:rPr>
        <w:tab/>
        <w:t>Ericsson</w:t>
      </w:r>
    </w:p>
    <w:p w14:paraId="66FBC30A" w14:textId="377BAA13" w:rsidR="001627B3" w:rsidRPr="001627B3" w:rsidRDefault="00000000" w:rsidP="001627B3">
      <w:pPr>
        <w:rPr>
          <w:lang w:eastAsia="x-none"/>
        </w:rPr>
      </w:pPr>
      <w:hyperlink r:id="rId2446" w:history="1">
        <w:r w:rsidR="00927624">
          <w:rPr>
            <w:rStyle w:val="Hyperlink"/>
            <w:lang w:eastAsia="x-none"/>
          </w:rPr>
          <w:t>R1-2301296</w:t>
        </w:r>
      </w:hyperlink>
      <w:r w:rsidR="001627B3" w:rsidRPr="001627B3">
        <w:rPr>
          <w:lang w:eastAsia="x-none"/>
        </w:rPr>
        <w:tab/>
        <w:t>Enhancements to operate NR on dedicated spectrum less than 5 MHz</w:t>
      </w:r>
      <w:r w:rsidR="001627B3" w:rsidRPr="001627B3">
        <w:rPr>
          <w:lang w:eastAsia="x-none"/>
        </w:rPr>
        <w:tab/>
        <w:t>Samsung</w:t>
      </w:r>
    </w:p>
    <w:p w14:paraId="63763650" w14:textId="02557797" w:rsidR="001627B3" w:rsidRPr="001627B3" w:rsidRDefault="00000000" w:rsidP="001627B3">
      <w:pPr>
        <w:rPr>
          <w:lang w:eastAsia="x-none"/>
        </w:rPr>
      </w:pPr>
      <w:hyperlink r:id="rId2447" w:history="1">
        <w:r w:rsidR="00927624">
          <w:rPr>
            <w:rStyle w:val="Hyperlink"/>
            <w:lang w:eastAsia="x-none"/>
          </w:rPr>
          <w:t>R1-2301378</w:t>
        </w:r>
      </w:hyperlink>
      <w:r w:rsidR="001627B3" w:rsidRPr="001627B3">
        <w:rPr>
          <w:lang w:eastAsia="x-none"/>
        </w:rPr>
        <w:tab/>
        <w:t>On dedicated spectrum less than 5MHz for FR1</w:t>
      </w:r>
      <w:r w:rsidR="001627B3" w:rsidRPr="001627B3">
        <w:rPr>
          <w:lang w:eastAsia="x-none"/>
        </w:rPr>
        <w:tab/>
        <w:t>Apple</w:t>
      </w:r>
    </w:p>
    <w:p w14:paraId="490E998B" w14:textId="5F968A91" w:rsidR="001627B3" w:rsidRPr="001627B3" w:rsidRDefault="00000000" w:rsidP="001627B3">
      <w:pPr>
        <w:rPr>
          <w:lang w:eastAsia="x-none"/>
        </w:rPr>
      </w:pPr>
      <w:hyperlink r:id="rId2448" w:history="1">
        <w:r w:rsidR="00927624">
          <w:rPr>
            <w:rStyle w:val="Hyperlink"/>
            <w:lang w:eastAsia="x-none"/>
          </w:rPr>
          <w:t>R1-2301445</w:t>
        </w:r>
      </w:hyperlink>
      <w:r w:rsidR="001627B3" w:rsidRPr="001627B3">
        <w:rPr>
          <w:lang w:eastAsia="x-none"/>
        </w:rPr>
        <w:tab/>
        <w:t>NR support for dedicated spectrum less than 5MHz in FR1</w:t>
      </w:r>
      <w:r w:rsidR="001627B3" w:rsidRPr="001627B3">
        <w:rPr>
          <w:lang w:eastAsia="x-none"/>
        </w:rPr>
        <w:tab/>
        <w:t>Qualcomm Incorporated</w:t>
      </w:r>
    </w:p>
    <w:p w14:paraId="50253459" w14:textId="509852DD" w:rsidR="001627B3" w:rsidRPr="001627B3" w:rsidRDefault="00000000" w:rsidP="001627B3">
      <w:pPr>
        <w:rPr>
          <w:lang w:eastAsia="x-none"/>
        </w:rPr>
      </w:pPr>
      <w:hyperlink r:id="rId2449" w:history="1">
        <w:r w:rsidR="00927624">
          <w:rPr>
            <w:rStyle w:val="Hyperlink"/>
            <w:lang w:eastAsia="x-none"/>
          </w:rPr>
          <w:t>R1-2301463</w:t>
        </w:r>
      </w:hyperlink>
      <w:r w:rsidR="001627B3" w:rsidRPr="001627B3">
        <w:rPr>
          <w:lang w:eastAsia="x-none"/>
        </w:rPr>
        <w:tab/>
        <w:t>On enhancements to operate NR on dedicated spectrum less than 5 MHz</w:t>
      </w:r>
      <w:r w:rsidR="001627B3" w:rsidRPr="001627B3">
        <w:rPr>
          <w:lang w:eastAsia="x-none"/>
        </w:rPr>
        <w:tab/>
        <w:t>KT Corp.</w:t>
      </w:r>
    </w:p>
    <w:p w14:paraId="3E5625C8" w14:textId="3DA43E56" w:rsidR="001627B3" w:rsidRPr="001627B3" w:rsidRDefault="00000000" w:rsidP="001627B3">
      <w:pPr>
        <w:rPr>
          <w:lang w:eastAsia="x-none"/>
        </w:rPr>
      </w:pPr>
      <w:hyperlink r:id="rId2450" w:history="1">
        <w:r w:rsidR="00927624">
          <w:rPr>
            <w:rStyle w:val="Hyperlink"/>
            <w:lang w:eastAsia="x-none"/>
          </w:rPr>
          <w:t>R1-2301523</w:t>
        </w:r>
      </w:hyperlink>
      <w:r w:rsidR="001627B3" w:rsidRPr="001627B3">
        <w:rPr>
          <w:lang w:eastAsia="x-none"/>
        </w:rPr>
        <w:tab/>
        <w:t>Discussion on enhancements to operate NR on dedicated spectrum less than 5 MHz</w:t>
      </w:r>
      <w:r w:rsidR="001627B3" w:rsidRPr="001627B3">
        <w:rPr>
          <w:lang w:eastAsia="x-none"/>
        </w:rPr>
        <w:tab/>
        <w:t>NTT DOCOMO, INC.</w:t>
      </w:r>
    </w:p>
    <w:p w14:paraId="04EFA01D" w14:textId="1FEC7127" w:rsidR="001627B3" w:rsidRPr="001627B3" w:rsidRDefault="00000000" w:rsidP="001627B3">
      <w:pPr>
        <w:rPr>
          <w:lang w:eastAsia="x-none"/>
        </w:rPr>
      </w:pPr>
      <w:hyperlink r:id="rId2451" w:history="1">
        <w:r w:rsidR="00927624">
          <w:rPr>
            <w:rStyle w:val="Hyperlink"/>
            <w:lang w:eastAsia="x-none"/>
          </w:rPr>
          <w:t>R1-2301784</w:t>
        </w:r>
      </w:hyperlink>
      <w:r w:rsidR="001627B3" w:rsidRPr="001627B3">
        <w:rPr>
          <w:lang w:eastAsia="x-none"/>
        </w:rPr>
        <w:tab/>
        <w:t>On dedicated spectrum less than 5 MHz</w:t>
      </w:r>
      <w:r w:rsidR="001627B3" w:rsidRPr="001627B3">
        <w:rPr>
          <w:lang w:eastAsia="x-none"/>
        </w:rPr>
        <w:tab/>
        <w:t>MediaTek Inc.</w:t>
      </w:r>
      <w:r w:rsidR="002F64B4">
        <w:rPr>
          <w:lang w:eastAsia="x-none"/>
        </w:rPr>
        <w:tab/>
        <w:t xml:space="preserve">(rev of </w:t>
      </w:r>
      <w:hyperlink r:id="rId2452" w:history="1">
        <w:r w:rsidR="00927624">
          <w:rPr>
            <w:rStyle w:val="Hyperlink"/>
            <w:lang w:eastAsia="x-none"/>
          </w:rPr>
          <w:t>R1-2301610</w:t>
        </w:r>
      </w:hyperlink>
      <w:r w:rsidR="002F64B4">
        <w:rPr>
          <w:lang w:eastAsia="x-none"/>
        </w:rPr>
        <w:t>)</w:t>
      </w:r>
    </w:p>
    <w:p w14:paraId="77DE2E68" w14:textId="777F5C77" w:rsidR="001627B3" w:rsidRDefault="001627B3" w:rsidP="001627B3">
      <w:pPr>
        <w:rPr>
          <w:lang w:eastAsia="x-none"/>
        </w:rPr>
      </w:pPr>
    </w:p>
    <w:p w14:paraId="05981F8F" w14:textId="53DA1CA4" w:rsidR="002F64B4" w:rsidRPr="002F64B4" w:rsidRDefault="00000000" w:rsidP="002F64B4">
      <w:pPr>
        <w:rPr>
          <w:b/>
          <w:bCs/>
          <w:lang w:eastAsia="x-none"/>
        </w:rPr>
      </w:pPr>
      <w:hyperlink r:id="rId2453" w:history="1">
        <w:r w:rsidR="00927624">
          <w:rPr>
            <w:rStyle w:val="Hyperlink"/>
            <w:b/>
            <w:bCs/>
            <w:lang w:eastAsia="x-none"/>
          </w:rPr>
          <w:t>R1-2301975</w:t>
        </w:r>
      </w:hyperlink>
      <w:r w:rsidR="002F64B4" w:rsidRPr="002F64B4">
        <w:rPr>
          <w:b/>
          <w:bCs/>
          <w:lang w:eastAsia="x-none"/>
        </w:rPr>
        <w:tab/>
        <w:t>Summary of discussion on enhancements to operate NR on dedicated spectrum less than 5MHz</w:t>
      </w:r>
      <w:r w:rsidR="002F64B4" w:rsidRPr="002F64B4">
        <w:rPr>
          <w:b/>
          <w:bCs/>
          <w:lang w:eastAsia="x-none"/>
        </w:rPr>
        <w:tab/>
        <w:t>Moderator (Lenovo)</w:t>
      </w:r>
    </w:p>
    <w:p w14:paraId="6C0B390A" w14:textId="5E6B1312" w:rsidR="002F64B4" w:rsidRDefault="002F64B4" w:rsidP="001627B3">
      <w:pPr>
        <w:rPr>
          <w:lang w:eastAsia="x-none"/>
        </w:rPr>
      </w:pPr>
      <w:r>
        <w:rPr>
          <w:lang w:eastAsia="x-none"/>
        </w:rPr>
        <w:t>From Monday session</w:t>
      </w:r>
    </w:p>
    <w:p w14:paraId="4C124699" w14:textId="77777777" w:rsidR="002F64B4" w:rsidRPr="002F64B4" w:rsidRDefault="002F64B4" w:rsidP="002F64B4">
      <w:pPr>
        <w:rPr>
          <w:u w:val="single"/>
          <w:lang w:eastAsia="x-none"/>
        </w:rPr>
      </w:pPr>
      <w:r w:rsidRPr="002F64B4">
        <w:rPr>
          <w:u w:val="single"/>
          <w:lang w:eastAsia="x-none"/>
        </w:rPr>
        <w:t>Conclusion</w:t>
      </w:r>
    </w:p>
    <w:p w14:paraId="742B429B" w14:textId="77777777" w:rsidR="002F64B4" w:rsidRDefault="002F64B4" w:rsidP="002F64B4">
      <w:pPr>
        <w:rPr>
          <w:lang w:eastAsia="x-none"/>
        </w:rPr>
      </w:pPr>
      <w:r>
        <w:rPr>
          <w:lang w:eastAsia="x-none"/>
        </w:rPr>
        <w:lastRenderedPageBreak/>
        <w:t>For transmission bandwidths of &lt;5MHz for 3MHz channel bandwidth, for CSI-RS other than for RRM measurements, no enhancements are needed.</w:t>
      </w:r>
    </w:p>
    <w:p w14:paraId="4CC789C8" w14:textId="36682AE0" w:rsidR="002F64B4" w:rsidRDefault="002F64B4">
      <w:pPr>
        <w:pStyle w:val="ListParagraph"/>
        <w:numPr>
          <w:ilvl w:val="0"/>
          <w:numId w:val="80"/>
        </w:numPr>
        <w:rPr>
          <w:lang w:eastAsia="x-none"/>
        </w:rPr>
      </w:pPr>
      <w:r>
        <w:rPr>
          <w:lang w:eastAsia="x-none"/>
        </w:rPr>
        <w:t>FFS: CSI-RS for RRM</w:t>
      </w:r>
    </w:p>
    <w:p w14:paraId="5541A845" w14:textId="7233186B" w:rsidR="00B73E25" w:rsidRDefault="00B73E25" w:rsidP="00B73E25">
      <w:pPr>
        <w:rPr>
          <w:lang w:eastAsia="x-none"/>
        </w:rPr>
      </w:pPr>
    </w:p>
    <w:p w14:paraId="16F66CC6" w14:textId="08E5A2A1" w:rsidR="00B73E25" w:rsidRPr="001A5951" w:rsidRDefault="00000000" w:rsidP="00B73E25">
      <w:pPr>
        <w:rPr>
          <w:b/>
          <w:bCs/>
          <w:lang w:eastAsia="x-none"/>
        </w:rPr>
      </w:pPr>
      <w:hyperlink r:id="rId2454" w:history="1">
        <w:r w:rsidR="00927624">
          <w:rPr>
            <w:rStyle w:val="Hyperlink"/>
            <w:b/>
            <w:bCs/>
            <w:lang w:eastAsia="x-none"/>
          </w:rPr>
          <w:t>R1-2302132</w:t>
        </w:r>
      </w:hyperlink>
      <w:r w:rsidR="00B73E25" w:rsidRPr="001A5951">
        <w:rPr>
          <w:b/>
          <w:bCs/>
          <w:lang w:eastAsia="x-none"/>
        </w:rPr>
        <w:tab/>
        <w:t>Summary of discussion on enhancements to operate NR on dedicated spectrum less than 5MHz</w:t>
      </w:r>
      <w:r w:rsidR="00B73E25" w:rsidRPr="001A5951">
        <w:rPr>
          <w:b/>
          <w:bCs/>
          <w:lang w:eastAsia="x-none"/>
        </w:rPr>
        <w:tab/>
        <w:t>Moderator (Lenovo)</w:t>
      </w:r>
    </w:p>
    <w:p w14:paraId="2D3CC6FF" w14:textId="1BFE959E" w:rsidR="00B73E25" w:rsidRDefault="00B73E25" w:rsidP="00B73E25">
      <w:pPr>
        <w:rPr>
          <w:lang w:eastAsia="x-none"/>
        </w:rPr>
      </w:pPr>
      <w:r>
        <w:rPr>
          <w:lang w:eastAsia="x-none"/>
        </w:rPr>
        <w:t>From Thursday session</w:t>
      </w:r>
    </w:p>
    <w:p w14:paraId="772E48B6" w14:textId="77777777" w:rsidR="00B73E25" w:rsidRPr="00B73E25" w:rsidRDefault="00B73E25" w:rsidP="00B73E25">
      <w:pPr>
        <w:rPr>
          <w:rFonts w:ascii="Times New Roman" w:hAnsi="Times New Roman"/>
          <w:szCs w:val="20"/>
          <w:highlight w:val="green"/>
          <w:lang w:eastAsia="ja-JP"/>
        </w:rPr>
      </w:pPr>
      <w:r w:rsidRPr="00B73E25">
        <w:rPr>
          <w:rFonts w:ascii="Times New Roman" w:hAnsi="Times New Roman"/>
          <w:szCs w:val="20"/>
          <w:highlight w:val="green"/>
          <w:lang w:eastAsia="ja-JP"/>
        </w:rPr>
        <w:t xml:space="preserve">Agreement </w:t>
      </w:r>
    </w:p>
    <w:p w14:paraId="45A876B6" w14:textId="77777777" w:rsidR="00B73E25" w:rsidRPr="00B73E25" w:rsidRDefault="00B73E25">
      <w:pPr>
        <w:numPr>
          <w:ilvl w:val="0"/>
          <w:numId w:val="287"/>
        </w:numPr>
        <w:rPr>
          <w:rFonts w:ascii="Times New Roman" w:eastAsia="DengXian" w:hAnsi="Times New Roman"/>
          <w:szCs w:val="20"/>
          <w:lang w:val="en-US" w:eastAsia="ja-JP"/>
        </w:rPr>
      </w:pPr>
      <w:r w:rsidRPr="00B73E25">
        <w:rPr>
          <w:rFonts w:ascii="Times New Roman" w:hAnsi="Times New Roman"/>
          <w:szCs w:val="20"/>
          <w:lang w:eastAsia="ja-JP"/>
        </w:rPr>
        <w:t>For transmission BWs for 3MHz and 5MHz channel BW, send an LS to RAN plenary for operators input for the following and RAN plenary guidance,</w:t>
      </w:r>
    </w:p>
    <w:p w14:paraId="6ADF030D" w14:textId="77777777" w:rsidR="00B73E25" w:rsidRPr="00B73E25" w:rsidRDefault="00B73E25">
      <w:pPr>
        <w:numPr>
          <w:ilvl w:val="1"/>
          <w:numId w:val="287"/>
        </w:numPr>
        <w:spacing w:after="200" w:line="276" w:lineRule="auto"/>
        <w:contextualSpacing/>
        <w:rPr>
          <w:rFonts w:ascii="Times New Roman" w:hAnsi="Times New Roman"/>
          <w:szCs w:val="20"/>
          <w:lang w:eastAsia="ja-JP"/>
        </w:rPr>
      </w:pPr>
      <w:r w:rsidRPr="00B73E25">
        <w:rPr>
          <w:rFonts w:ascii="Times New Roman" w:hAnsi="Times New Roman"/>
          <w:szCs w:val="20"/>
          <w:lang w:eastAsia="ja-JP"/>
        </w:rPr>
        <w:t xml:space="preserve">For 5MHz channel BW, whether to allow/support transmission BW(s) for physical channels of approximate 3 MHz up to below 5 </w:t>
      </w:r>
      <w:proofErr w:type="spellStart"/>
      <w:r w:rsidRPr="00B73E25">
        <w:rPr>
          <w:rFonts w:ascii="Times New Roman" w:hAnsi="Times New Roman"/>
          <w:szCs w:val="20"/>
          <w:lang w:eastAsia="ja-JP"/>
        </w:rPr>
        <w:t>MHz.</w:t>
      </w:r>
      <w:proofErr w:type="spellEnd"/>
      <w:r w:rsidRPr="00B73E25">
        <w:rPr>
          <w:rFonts w:ascii="Times New Roman" w:hAnsi="Times New Roman"/>
          <w:szCs w:val="20"/>
          <w:lang w:eastAsia="ja-JP"/>
        </w:rPr>
        <w:t xml:space="preserve"> What is the recommended transmission BW(s) to consider?</w:t>
      </w:r>
    </w:p>
    <w:p w14:paraId="0884E8E3" w14:textId="77777777" w:rsidR="00B73E25" w:rsidRPr="00B73E25" w:rsidRDefault="00B73E25">
      <w:pPr>
        <w:numPr>
          <w:ilvl w:val="1"/>
          <w:numId w:val="287"/>
        </w:numPr>
        <w:spacing w:after="200" w:line="276" w:lineRule="auto"/>
        <w:contextualSpacing/>
        <w:rPr>
          <w:rFonts w:ascii="Times New Roman" w:hAnsi="Times New Roman"/>
          <w:szCs w:val="20"/>
          <w:lang w:eastAsia="ja-JP"/>
        </w:rPr>
      </w:pPr>
      <w:r w:rsidRPr="00B73E25">
        <w:rPr>
          <w:rFonts w:ascii="Times New Roman" w:hAnsi="Times New Roman"/>
          <w:szCs w:val="20"/>
          <w:lang w:eastAsia="ja-JP"/>
        </w:rPr>
        <w:t xml:space="preserve">For 3MHz channel BW, whether to allow/support transmission BW(s) for physical channels of approximate 3 </w:t>
      </w:r>
      <w:proofErr w:type="spellStart"/>
      <w:r w:rsidRPr="00B73E25">
        <w:rPr>
          <w:rFonts w:ascii="Times New Roman" w:hAnsi="Times New Roman"/>
          <w:szCs w:val="20"/>
          <w:lang w:eastAsia="ja-JP"/>
        </w:rPr>
        <w:t>MHz.</w:t>
      </w:r>
      <w:proofErr w:type="spellEnd"/>
      <w:r w:rsidRPr="00B73E25">
        <w:rPr>
          <w:rFonts w:ascii="Times New Roman" w:hAnsi="Times New Roman"/>
          <w:szCs w:val="20"/>
          <w:lang w:eastAsia="ja-JP"/>
        </w:rPr>
        <w:t xml:space="preserve"> What is the recommended transmission BW(s) to consider?</w:t>
      </w:r>
    </w:p>
    <w:p w14:paraId="6DE6F3F3" w14:textId="77777777" w:rsidR="00B73E25" w:rsidRPr="00B73E25" w:rsidRDefault="00B73E25">
      <w:pPr>
        <w:numPr>
          <w:ilvl w:val="0"/>
          <w:numId w:val="287"/>
        </w:numPr>
        <w:spacing w:after="200" w:line="276" w:lineRule="auto"/>
        <w:contextualSpacing/>
        <w:rPr>
          <w:rFonts w:ascii="Times New Roman" w:hAnsi="Times New Roman"/>
          <w:szCs w:val="20"/>
          <w:lang w:eastAsia="ja-JP"/>
        </w:rPr>
      </w:pPr>
      <w:r w:rsidRPr="00B73E25">
        <w:rPr>
          <w:rFonts w:ascii="Times New Roman" w:hAnsi="Times New Roman"/>
          <w:szCs w:val="20"/>
          <w:lang w:eastAsia="ja-JP"/>
        </w:rPr>
        <w:t>No intention to change the WID scope and TU</w:t>
      </w:r>
    </w:p>
    <w:p w14:paraId="5029A6EA" w14:textId="77777777" w:rsidR="00B73E25" w:rsidRPr="00B73E25" w:rsidRDefault="00B73E25" w:rsidP="00B73E25">
      <w:pPr>
        <w:rPr>
          <w:rFonts w:ascii="Times New Roman" w:hAnsi="Times New Roman"/>
          <w:szCs w:val="20"/>
          <w:lang w:eastAsia="x-none"/>
        </w:rPr>
      </w:pPr>
    </w:p>
    <w:p w14:paraId="68F53FBD" w14:textId="77777777" w:rsidR="00B73E25" w:rsidRPr="00B73E25" w:rsidRDefault="00B73E25" w:rsidP="00B73E25">
      <w:pPr>
        <w:rPr>
          <w:rFonts w:ascii="Times New Roman" w:hAnsi="Times New Roman"/>
          <w:szCs w:val="20"/>
          <w:highlight w:val="darkYellow"/>
          <w:lang w:val="en-US" w:eastAsia="zh-CN"/>
        </w:rPr>
      </w:pPr>
      <w:r w:rsidRPr="00B73E25">
        <w:rPr>
          <w:rFonts w:ascii="Times New Roman" w:hAnsi="Times New Roman"/>
          <w:szCs w:val="20"/>
          <w:highlight w:val="darkYellow"/>
          <w:lang w:val="en-US" w:eastAsia="zh-CN"/>
        </w:rPr>
        <w:t>Working Assumption</w:t>
      </w:r>
    </w:p>
    <w:p w14:paraId="239B229C" w14:textId="15E063D5" w:rsidR="00B73E25" w:rsidRPr="00B73E25" w:rsidRDefault="00B73E25" w:rsidP="00B73E25">
      <w:pPr>
        <w:rPr>
          <w:rFonts w:ascii="Times New Roman" w:eastAsia="DengXian" w:hAnsi="Times New Roman"/>
          <w:szCs w:val="20"/>
          <w:lang w:val="en-US" w:eastAsia="zh-CN"/>
        </w:rPr>
      </w:pPr>
      <w:r w:rsidRPr="00B73E25">
        <w:rPr>
          <w:rFonts w:ascii="Times New Roman" w:hAnsi="Times New Roman"/>
          <w:szCs w:val="20"/>
        </w:rPr>
        <w:t xml:space="preserve">For transmission bandwidth[s] of &lt;5MHz, for PBCH, </w:t>
      </w:r>
      <w:r w:rsidRPr="00B73E25">
        <w:rPr>
          <w:rFonts w:ascii="Times New Roman" w:hAnsi="Times New Roman"/>
          <w:color w:val="C00000"/>
          <w:szCs w:val="20"/>
        </w:rPr>
        <w:t xml:space="preserve">in the case[s] that </w:t>
      </w:r>
      <w:r w:rsidRPr="00B73E25">
        <w:rPr>
          <w:rFonts w:ascii="Times New Roman" w:hAnsi="Times New Roman"/>
          <w:szCs w:val="20"/>
          <w:lang w:val="en-US" w:eastAsia="zh-CN"/>
        </w:rPr>
        <w:t xml:space="preserve">available PRBs for PBCH transmission </w:t>
      </w:r>
      <w:r w:rsidR="008B2EB5">
        <w:rPr>
          <w:rFonts w:ascii="Times New Roman" w:hAnsi="Times New Roman"/>
          <w:color w:val="C00000"/>
          <w:szCs w:val="20"/>
        </w:rPr>
        <w:t>are</w:t>
      </w:r>
      <w:r w:rsidRPr="00B73E25">
        <w:rPr>
          <w:rFonts w:ascii="Times New Roman" w:hAnsi="Times New Roman"/>
          <w:color w:val="C00000"/>
          <w:szCs w:val="20"/>
        </w:rPr>
        <w:t xml:space="preserve"> less than 20PRB</w:t>
      </w:r>
      <w:r w:rsidRPr="00B73E25">
        <w:rPr>
          <w:rFonts w:ascii="Times New Roman" w:hAnsi="Times New Roman"/>
          <w:szCs w:val="20"/>
        </w:rPr>
        <w:t xml:space="preserve">, </w:t>
      </w:r>
    </w:p>
    <w:p w14:paraId="118B7232" w14:textId="77777777" w:rsidR="00B73E25" w:rsidRPr="00B73E25" w:rsidRDefault="00B73E25">
      <w:pPr>
        <w:numPr>
          <w:ilvl w:val="1"/>
          <w:numId w:val="286"/>
        </w:numPr>
        <w:spacing w:after="200" w:line="276" w:lineRule="auto"/>
        <w:contextualSpacing/>
        <w:rPr>
          <w:rFonts w:ascii="Times New Roman" w:hAnsi="Times New Roman"/>
          <w:szCs w:val="20"/>
          <w:lang w:eastAsia="zh-CN"/>
        </w:rPr>
      </w:pPr>
      <w:r w:rsidRPr="00B73E25">
        <w:rPr>
          <w:rFonts w:ascii="Times New Roman" w:hAnsi="Times New Roman"/>
          <w:szCs w:val="20"/>
          <w:lang w:eastAsia="zh-CN"/>
        </w:rPr>
        <w:t xml:space="preserve">PBCH based on </w:t>
      </w:r>
      <w:r w:rsidRPr="00B73E25">
        <w:rPr>
          <w:rFonts w:ascii="Times New Roman" w:hAnsi="Times New Roman"/>
          <w:szCs w:val="20"/>
          <w:lang w:val="en-US" w:eastAsia="zh-CN"/>
        </w:rPr>
        <w:t xml:space="preserve">RB-level </w:t>
      </w:r>
      <w:r w:rsidRPr="00B73E25">
        <w:rPr>
          <w:rFonts w:ascii="Times New Roman" w:hAnsi="Times New Roman"/>
          <w:szCs w:val="20"/>
          <w:lang w:eastAsia="zh-CN"/>
        </w:rPr>
        <w:t>puncturing</w:t>
      </w:r>
      <w:r w:rsidRPr="00B73E25">
        <w:rPr>
          <w:rFonts w:ascii="Times New Roman" w:hAnsi="Times New Roman"/>
          <w:szCs w:val="20"/>
          <w:lang w:val="en-US" w:eastAsia="zh-CN"/>
        </w:rPr>
        <w:t xml:space="preserve"> (</w:t>
      </w:r>
      <w:r w:rsidRPr="00B73E25">
        <w:rPr>
          <w:rFonts w:ascii="Times New Roman" w:hAnsi="Times New Roman"/>
          <w:szCs w:val="20"/>
          <w:lang w:eastAsia="zh-CN"/>
        </w:rPr>
        <w:t xml:space="preserve">i.e., </w:t>
      </w:r>
      <w:r w:rsidRPr="00B73E25">
        <w:rPr>
          <w:rFonts w:ascii="Times New Roman" w:hAnsi="Times New Roman"/>
          <w:color w:val="C00000"/>
          <w:szCs w:val="20"/>
          <w:lang w:eastAsia="zh-CN"/>
        </w:rPr>
        <w:t xml:space="preserve">PBCH encoding is based on 20PRB. </w:t>
      </w:r>
      <w:r w:rsidRPr="00B73E25">
        <w:rPr>
          <w:rFonts w:ascii="Times New Roman" w:hAnsi="Times New Roman"/>
          <w:szCs w:val="20"/>
          <w:lang w:eastAsia="zh-CN"/>
        </w:rPr>
        <w:t>The encoded bits</w:t>
      </w:r>
      <w:r w:rsidRPr="00B73E25">
        <w:rPr>
          <w:rFonts w:ascii="Times New Roman" w:hAnsi="Times New Roman"/>
          <w:szCs w:val="20"/>
          <w:lang w:val="en-US" w:eastAsia="zh-CN"/>
        </w:rPr>
        <w:t xml:space="preserve"> </w:t>
      </w:r>
      <w:r w:rsidRPr="00B73E25">
        <w:rPr>
          <w:rFonts w:ascii="Times New Roman" w:hAnsi="Times New Roman"/>
          <w:color w:val="FF0000"/>
          <w:szCs w:val="20"/>
          <w:lang w:val="en-US" w:eastAsia="zh-CN"/>
        </w:rPr>
        <w:t xml:space="preserve">and DMRS </w:t>
      </w:r>
      <w:r w:rsidRPr="00B73E25">
        <w:rPr>
          <w:rFonts w:ascii="Times New Roman" w:hAnsi="Times New Roman"/>
          <w:szCs w:val="20"/>
          <w:lang w:eastAsia="zh-CN"/>
        </w:rPr>
        <w:t xml:space="preserve">are mapped to 20PRBs based on legacy SSB structure, and those </w:t>
      </w:r>
      <w:r w:rsidRPr="00B73E25">
        <w:rPr>
          <w:rFonts w:ascii="Times New Roman" w:hAnsi="Times New Roman"/>
          <w:szCs w:val="20"/>
          <w:lang w:val="en-US" w:eastAsia="zh-CN"/>
        </w:rPr>
        <w:t xml:space="preserve">PRBs that </w:t>
      </w:r>
      <w:r w:rsidRPr="00B73E25">
        <w:rPr>
          <w:rFonts w:ascii="Times New Roman" w:hAnsi="Times New Roman"/>
          <w:szCs w:val="20"/>
          <w:lang w:eastAsia="zh-CN"/>
        </w:rPr>
        <w:t xml:space="preserve">fall outside of </w:t>
      </w:r>
      <w:r w:rsidRPr="00B73E25">
        <w:rPr>
          <w:rFonts w:ascii="Times New Roman" w:hAnsi="Times New Roman"/>
          <w:szCs w:val="20"/>
          <w:lang w:val="en-US" w:eastAsia="zh-CN"/>
        </w:rPr>
        <w:t xml:space="preserve">available PRBs for PBCH transmission </w:t>
      </w:r>
      <w:r w:rsidRPr="00B73E25">
        <w:rPr>
          <w:rFonts w:ascii="Times New Roman" w:hAnsi="Times New Roman"/>
          <w:szCs w:val="20"/>
          <w:lang w:eastAsia="zh-CN"/>
        </w:rPr>
        <w:t>are punctured</w:t>
      </w:r>
      <w:r w:rsidRPr="00B73E25">
        <w:rPr>
          <w:rFonts w:ascii="Times New Roman" w:hAnsi="Times New Roman"/>
          <w:szCs w:val="20"/>
          <w:lang w:val="en-US" w:eastAsia="zh-CN"/>
        </w:rPr>
        <w:t>)</w:t>
      </w:r>
    </w:p>
    <w:p w14:paraId="10BE8EFD" w14:textId="3EECCACA" w:rsidR="00B73E25" w:rsidRPr="008474B9" w:rsidRDefault="00B73E25">
      <w:pPr>
        <w:numPr>
          <w:ilvl w:val="1"/>
          <w:numId w:val="286"/>
        </w:numPr>
        <w:spacing w:after="200" w:line="276" w:lineRule="auto"/>
        <w:contextualSpacing/>
        <w:rPr>
          <w:rFonts w:ascii="Times New Roman" w:hAnsi="Times New Roman"/>
          <w:szCs w:val="20"/>
          <w:lang w:val="en-US" w:eastAsia="zh-CN"/>
        </w:rPr>
      </w:pPr>
      <w:r w:rsidRPr="00B73E25">
        <w:rPr>
          <w:rFonts w:ascii="Times New Roman" w:eastAsia="DengXian" w:hAnsi="Times New Roman"/>
          <w:szCs w:val="20"/>
          <w:lang w:val="en-US" w:eastAsia="zh-CN"/>
        </w:rPr>
        <w:t>Note: No other optimization is needed</w:t>
      </w:r>
    </w:p>
    <w:p w14:paraId="1D2C7DA1" w14:textId="4EDC3F96" w:rsidR="008474B9" w:rsidRDefault="008474B9" w:rsidP="008474B9">
      <w:pPr>
        <w:spacing w:after="200" w:line="276" w:lineRule="auto"/>
        <w:contextualSpacing/>
        <w:rPr>
          <w:rFonts w:ascii="Times New Roman" w:eastAsia="DengXian" w:hAnsi="Times New Roman"/>
          <w:szCs w:val="20"/>
          <w:lang w:val="en-US" w:eastAsia="zh-CN"/>
        </w:rPr>
      </w:pPr>
    </w:p>
    <w:p w14:paraId="72803CE0" w14:textId="4906E744" w:rsidR="008474B9" w:rsidRDefault="008474B9" w:rsidP="008474B9">
      <w:pPr>
        <w:spacing w:after="200" w:line="276" w:lineRule="auto"/>
        <w:contextualSpacing/>
        <w:rPr>
          <w:rFonts w:ascii="Times New Roman" w:eastAsia="DengXian" w:hAnsi="Times New Roman"/>
          <w:szCs w:val="20"/>
          <w:lang w:val="en-US" w:eastAsia="zh-CN"/>
        </w:rPr>
      </w:pPr>
    </w:p>
    <w:p w14:paraId="028755B8" w14:textId="241338AC" w:rsidR="008474B9" w:rsidRDefault="00000000" w:rsidP="008474B9">
      <w:pPr>
        <w:spacing w:after="200" w:line="276" w:lineRule="auto"/>
        <w:contextualSpacing/>
        <w:rPr>
          <w:rFonts w:ascii="Times New Roman" w:hAnsi="Times New Roman"/>
          <w:b/>
          <w:bCs/>
          <w:szCs w:val="20"/>
          <w:lang w:val="en-US" w:eastAsia="zh-CN"/>
        </w:rPr>
      </w:pPr>
      <w:hyperlink r:id="rId2455" w:history="1">
        <w:r w:rsidR="00927624">
          <w:rPr>
            <w:rStyle w:val="Hyperlink"/>
            <w:rFonts w:ascii="Times New Roman" w:hAnsi="Times New Roman"/>
            <w:b/>
            <w:bCs/>
            <w:szCs w:val="20"/>
            <w:lang w:val="en-US" w:eastAsia="zh-CN"/>
          </w:rPr>
          <w:t>R1-2302157</w:t>
        </w:r>
      </w:hyperlink>
      <w:r w:rsidR="008474B9" w:rsidRPr="001A5951">
        <w:rPr>
          <w:rFonts w:ascii="Times New Roman" w:hAnsi="Times New Roman"/>
          <w:b/>
          <w:bCs/>
          <w:szCs w:val="20"/>
          <w:lang w:val="en-US" w:eastAsia="zh-CN"/>
        </w:rPr>
        <w:tab/>
        <w:t>DRAFT LS to RAN on transmission bandwidths for NR on dedicated spectrum less than 5 MHz</w:t>
      </w:r>
      <w:r w:rsidR="008474B9" w:rsidRPr="001A5951">
        <w:rPr>
          <w:rFonts w:ascii="Times New Roman" w:hAnsi="Times New Roman"/>
          <w:b/>
          <w:bCs/>
          <w:szCs w:val="20"/>
          <w:lang w:val="en-US" w:eastAsia="zh-CN"/>
        </w:rPr>
        <w:tab/>
        <w:t>Moderator (Nokia)</w:t>
      </w:r>
    </w:p>
    <w:p w14:paraId="58E4D490" w14:textId="029012D4" w:rsidR="001A5951" w:rsidRDefault="001A5951" w:rsidP="001A5951">
      <w:pPr>
        <w:rPr>
          <w:rStyle w:val="Hyperlink"/>
          <w:rFonts w:ascii="Times New Roman" w:hAnsi="Times New Roman"/>
          <w:szCs w:val="20"/>
          <w:lang w:val="en-US" w:eastAsia="zh-CN"/>
        </w:rPr>
      </w:pPr>
      <w:r>
        <w:rPr>
          <w:rFonts w:ascii="Times New Roman" w:hAnsi="Times New Roman"/>
          <w:b/>
          <w:bCs/>
          <w:szCs w:val="20"/>
          <w:lang w:val="en-US" w:eastAsia="zh-CN"/>
        </w:rPr>
        <w:t xml:space="preserve">Decision: </w:t>
      </w:r>
      <w:r>
        <w:rPr>
          <w:rFonts w:eastAsia="DengXian"/>
          <w:lang w:val="en-US" w:eastAsia="zh-CN"/>
        </w:rPr>
        <w:t xml:space="preserve">Draft LS in </w:t>
      </w:r>
      <w:hyperlink r:id="rId2456" w:history="1">
        <w:r w:rsidR="00927624">
          <w:rPr>
            <w:rStyle w:val="Hyperlink"/>
            <w:rFonts w:eastAsia="DengXian"/>
            <w:lang w:val="en-US" w:eastAsia="zh-CN"/>
          </w:rPr>
          <w:t>R1-2302157</w:t>
        </w:r>
      </w:hyperlink>
      <w:r>
        <w:rPr>
          <w:rFonts w:eastAsia="DengXian"/>
          <w:lang w:val="en-US" w:eastAsia="zh-CN"/>
        </w:rPr>
        <w:t xml:space="preserve"> is endorsed in principle. Final LS is </w:t>
      </w:r>
      <w:r w:rsidRPr="001A5951">
        <w:rPr>
          <w:rFonts w:eastAsia="DengXian"/>
          <w:highlight w:val="green"/>
          <w:lang w:val="en-US" w:eastAsia="zh-CN"/>
        </w:rPr>
        <w:t xml:space="preserve">approved in </w:t>
      </w:r>
      <w:hyperlink r:id="rId2457" w:history="1">
        <w:r w:rsidR="00927624">
          <w:rPr>
            <w:rStyle w:val="Hyperlink"/>
            <w:rFonts w:eastAsia="DengXian"/>
            <w:highlight w:val="green"/>
            <w:lang w:val="en-US" w:eastAsia="zh-CN"/>
          </w:rPr>
          <w:t>R1-2302186</w:t>
        </w:r>
      </w:hyperlink>
      <w:r>
        <w:rPr>
          <w:rStyle w:val="Hyperlink"/>
          <w:rFonts w:ascii="Times New Roman" w:hAnsi="Times New Roman"/>
          <w:szCs w:val="20"/>
          <w:lang w:val="en-US" w:eastAsia="zh-CN"/>
        </w:rPr>
        <w:t>.</w:t>
      </w:r>
    </w:p>
    <w:p w14:paraId="7AE63609" w14:textId="77777777" w:rsidR="001A5951" w:rsidRDefault="001A5951" w:rsidP="008474B9">
      <w:pPr>
        <w:spacing w:after="200" w:line="276" w:lineRule="auto"/>
        <w:contextualSpacing/>
        <w:rPr>
          <w:rFonts w:ascii="Times New Roman" w:hAnsi="Times New Roman"/>
          <w:szCs w:val="20"/>
          <w:lang w:val="en-US" w:eastAsia="zh-CN"/>
        </w:rPr>
      </w:pPr>
    </w:p>
    <w:p w14:paraId="4E189AEA" w14:textId="77777777" w:rsidR="001A5951" w:rsidRDefault="001A5951" w:rsidP="008474B9">
      <w:pPr>
        <w:spacing w:after="200" w:line="276" w:lineRule="auto"/>
        <w:contextualSpacing/>
        <w:rPr>
          <w:rFonts w:ascii="Times New Roman" w:hAnsi="Times New Roman"/>
          <w:szCs w:val="20"/>
          <w:lang w:val="en-US" w:eastAsia="zh-CN"/>
        </w:rPr>
      </w:pPr>
    </w:p>
    <w:p w14:paraId="03A53BF3" w14:textId="39ACE3D7" w:rsidR="001A5951" w:rsidRDefault="001A5951" w:rsidP="008474B9">
      <w:pPr>
        <w:spacing w:after="200" w:line="276" w:lineRule="auto"/>
        <w:contextualSpacing/>
        <w:rPr>
          <w:rStyle w:val="Hyperlink"/>
          <w:rFonts w:ascii="Times New Roman" w:hAnsi="Times New Roman"/>
          <w:szCs w:val="20"/>
          <w:lang w:val="en-US" w:eastAsia="zh-CN"/>
        </w:rPr>
      </w:pPr>
      <w:r>
        <w:t xml:space="preserve">Final summary in </w:t>
      </w:r>
      <w:hyperlink r:id="rId2458" w:history="1">
        <w:r w:rsidR="00927624">
          <w:rPr>
            <w:rStyle w:val="Hyperlink"/>
          </w:rPr>
          <w:t>R1-2302219</w:t>
        </w:r>
      </w:hyperlink>
      <w:r>
        <w:rPr>
          <w:rStyle w:val="Hyperlink"/>
          <w:rFonts w:ascii="Times New Roman" w:hAnsi="Times New Roman"/>
          <w:szCs w:val="20"/>
          <w:lang w:val="en-US" w:eastAsia="zh-CN"/>
        </w:rPr>
        <w:t>.</w:t>
      </w:r>
    </w:p>
    <w:p w14:paraId="21A73CA0" w14:textId="26555595" w:rsidR="001627B3" w:rsidRPr="001627B3" w:rsidRDefault="001627B3" w:rsidP="005A0712">
      <w:pPr>
        <w:pStyle w:val="Heading2"/>
      </w:pPr>
      <w:bookmarkStart w:id="424" w:name="_Toc125634004"/>
      <w:bookmarkStart w:id="425" w:name="_Toc129856220"/>
      <w:r w:rsidRPr="001627B3">
        <w:t>Other</w:t>
      </w:r>
      <w:bookmarkEnd w:id="424"/>
      <w:bookmarkEnd w:id="425"/>
    </w:p>
    <w:p w14:paraId="27CD8EE2" w14:textId="77777777" w:rsidR="001627B3" w:rsidRPr="001627B3" w:rsidRDefault="001627B3" w:rsidP="001627B3">
      <w:pPr>
        <w:rPr>
          <w:i/>
          <w:iCs/>
          <w:lang w:eastAsia="x-none"/>
        </w:rPr>
      </w:pPr>
      <w:r w:rsidRPr="001627B3">
        <w:rPr>
          <w:i/>
          <w:iCs/>
          <w:lang w:eastAsia="x-none"/>
        </w:rPr>
        <w:t>Including potential Rel-18 TEIs.</w:t>
      </w:r>
    </w:p>
    <w:p w14:paraId="13EF35E4" w14:textId="2633DB9D" w:rsidR="001627B3" w:rsidRDefault="001627B3" w:rsidP="001627B3">
      <w:pPr>
        <w:rPr>
          <w:b/>
          <w:lang w:eastAsia="x-none"/>
        </w:rPr>
      </w:pPr>
    </w:p>
    <w:p w14:paraId="08E8E31D" w14:textId="57667D2B" w:rsidR="00230438" w:rsidRPr="00230438" w:rsidRDefault="00000000" w:rsidP="00230438">
      <w:pPr>
        <w:rPr>
          <w:b/>
          <w:bCs/>
        </w:rPr>
      </w:pPr>
      <w:hyperlink r:id="rId2459" w:history="1">
        <w:r w:rsidR="00927624">
          <w:rPr>
            <w:rStyle w:val="Hyperlink"/>
            <w:b/>
            <w:bCs/>
          </w:rPr>
          <w:t>R1-2302072</w:t>
        </w:r>
      </w:hyperlink>
      <w:r w:rsidR="00230438" w:rsidRPr="00230438">
        <w:rPr>
          <w:b/>
          <w:bCs/>
        </w:rPr>
        <w:tab/>
        <w:t>Session notes for 9.17 (Other - TEI18)</w:t>
      </w:r>
      <w:r w:rsidR="00230438" w:rsidRPr="00230438">
        <w:rPr>
          <w:b/>
          <w:bCs/>
        </w:rPr>
        <w:tab/>
        <w:t>Ad-hoc Chair (CMCC)</w:t>
      </w:r>
    </w:p>
    <w:p w14:paraId="2E7CE84F" w14:textId="5BF236C2" w:rsidR="00230438" w:rsidRDefault="002976BB" w:rsidP="001627B3">
      <w:pPr>
        <w:rPr>
          <w:b/>
          <w:lang w:eastAsia="x-none"/>
        </w:rPr>
      </w:pPr>
      <w:r>
        <w:rPr>
          <w:b/>
          <w:lang w:eastAsia="x-none"/>
        </w:rPr>
        <w:t>Friday afternoon:</w:t>
      </w:r>
    </w:p>
    <w:p w14:paraId="39EE45C8" w14:textId="41B942C3" w:rsidR="002976BB" w:rsidRDefault="002976BB" w:rsidP="001627B3">
      <w:pPr>
        <w:rPr>
          <w:bCs/>
          <w:lang w:eastAsia="x-none"/>
        </w:rPr>
      </w:pPr>
      <w:r w:rsidRPr="002976BB">
        <w:rPr>
          <w:bCs/>
          <w:lang w:eastAsia="x-none"/>
        </w:rPr>
        <w:t>MediaTek</w:t>
      </w:r>
      <w:r>
        <w:rPr>
          <w:bCs/>
          <w:lang w:eastAsia="x-none"/>
        </w:rPr>
        <w:t>'s comment</w:t>
      </w:r>
      <w:r w:rsidRPr="002976BB">
        <w:rPr>
          <w:bCs/>
          <w:lang w:eastAsia="x-none"/>
        </w:rPr>
        <w:t>:</w:t>
      </w:r>
      <w:r>
        <w:rPr>
          <w:bCs/>
          <w:lang w:eastAsia="x-none"/>
        </w:rPr>
        <w:t xml:space="preserve"> RAN</w:t>
      </w:r>
      <w:r w:rsidRPr="002976BB">
        <w:rPr>
          <w:bCs/>
          <w:lang w:eastAsia="x-none"/>
        </w:rPr>
        <w:t xml:space="preserve">1 </w:t>
      </w:r>
      <w:r>
        <w:rPr>
          <w:bCs/>
          <w:lang w:eastAsia="x-none"/>
        </w:rPr>
        <w:t>a</w:t>
      </w:r>
      <w:r w:rsidRPr="002976BB">
        <w:rPr>
          <w:bCs/>
          <w:lang w:eastAsia="x-none"/>
        </w:rPr>
        <w:t xml:space="preserve">lready agreed 2 TEI at this meeting - some guidance might be needed in future meetings to avoid </w:t>
      </w:r>
      <w:r>
        <w:rPr>
          <w:bCs/>
          <w:lang w:eastAsia="x-none"/>
        </w:rPr>
        <w:t xml:space="preserve">seeing </w:t>
      </w:r>
      <w:r w:rsidRPr="002976BB">
        <w:rPr>
          <w:bCs/>
          <w:lang w:eastAsia="x-none"/>
        </w:rPr>
        <w:t>the scope of Rel-18 be</w:t>
      </w:r>
      <w:r>
        <w:rPr>
          <w:bCs/>
          <w:lang w:eastAsia="x-none"/>
        </w:rPr>
        <w:t>ing unreasonably increased.</w:t>
      </w:r>
    </w:p>
    <w:p w14:paraId="7B43136B" w14:textId="2DC67C0F" w:rsidR="002976BB" w:rsidRPr="002976BB" w:rsidRDefault="002976BB" w:rsidP="001627B3">
      <w:pPr>
        <w:rPr>
          <w:bCs/>
          <w:lang w:eastAsia="x-none"/>
        </w:rPr>
      </w:pPr>
      <w:r>
        <w:rPr>
          <w:bCs/>
          <w:lang w:eastAsia="x-none"/>
        </w:rPr>
        <w:t>RAN1 chair confirmed that TEI should only focus on SMALL enhancements</w:t>
      </w:r>
      <w:r w:rsidR="00AA5417">
        <w:rPr>
          <w:bCs/>
          <w:lang w:eastAsia="x-none"/>
        </w:rPr>
        <w:t>.</w:t>
      </w:r>
    </w:p>
    <w:p w14:paraId="4D6A5F73" w14:textId="77777777" w:rsidR="002976BB" w:rsidRPr="001627B3" w:rsidRDefault="002976BB" w:rsidP="001627B3">
      <w:pPr>
        <w:rPr>
          <w:b/>
          <w:lang w:eastAsia="x-none"/>
        </w:rPr>
      </w:pPr>
    </w:p>
    <w:p w14:paraId="00804899" w14:textId="77777777" w:rsidR="005A0712" w:rsidRPr="003228C9" w:rsidRDefault="001627B3" w:rsidP="001627B3">
      <w:pPr>
        <w:rPr>
          <w:rFonts w:cs="Times"/>
          <w:lang w:eastAsia="x-none"/>
        </w:rPr>
      </w:pPr>
      <w:r w:rsidRPr="003228C9">
        <w:rPr>
          <w:lang w:eastAsia="x-none"/>
        </w:rPr>
        <w:t xml:space="preserve">[112-R18-TEI] </w:t>
      </w:r>
      <w:r w:rsidR="005A0712" w:rsidRPr="003228C9">
        <w:rPr>
          <w:lang w:eastAsia="x-none"/>
        </w:rPr>
        <w:t xml:space="preserve">– </w:t>
      </w:r>
      <w:r w:rsidR="005A0712" w:rsidRPr="003228C9">
        <w:rPr>
          <w:rFonts w:cs="Times"/>
          <w:lang w:eastAsia="x-none"/>
        </w:rPr>
        <w:t>Shinya (NTT DOCOMO)</w:t>
      </w:r>
    </w:p>
    <w:p w14:paraId="5AF331BC" w14:textId="0888BB26" w:rsidR="001627B3" w:rsidRPr="001627B3" w:rsidRDefault="001627B3" w:rsidP="001627B3">
      <w:pPr>
        <w:rPr>
          <w:lang w:val="en-US" w:eastAsia="x-none"/>
        </w:rPr>
      </w:pPr>
      <w:r w:rsidRPr="003228C9">
        <w:rPr>
          <w:lang w:eastAsia="x-none"/>
        </w:rPr>
        <w:t xml:space="preserve">To be used for sharing updates on online/offline schedule, details on what is to be discussed in online/offline sessions, </w:t>
      </w:r>
      <w:proofErr w:type="spellStart"/>
      <w:r w:rsidRPr="003228C9">
        <w:rPr>
          <w:lang w:eastAsia="x-none"/>
        </w:rPr>
        <w:t>tdoc</w:t>
      </w:r>
      <w:proofErr w:type="spellEnd"/>
      <w:r w:rsidRPr="003228C9">
        <w:rPr>
          <w:lang w:eastAsia="x-none"/>
        </w:rPr>
        <w:t xml:space="preserve"> number of the moderator summary for online session, etc</w:t>
      </w:r>
    </w:p>
    <w:p w14:paraId="3EC7E532" w14:textId="3C89D35A" w:rsidR="001627B3" w:rsidRDefault="001627B3" w:rsidP="001627B3">
      <w:pPr>
        <w:rPr>
          <w:b/>
          <w:lang w:val="en-US" w:eastAsia="x-none"/>
        </w:rPr>
      </w:pPr>
    </w:p>
    <w:p w14:paraId="6F9D117B" w14:textId="77777777" w:rsidR="003228C9" w:rsidRPr="001627B3" w:rsidRDefault="003228C9" w:rsidP="003228C9">
      <w:pPr>
        <w:rPr>
          <w:b/>
          <w:lang w:val="en-US" w:eastAsia="x-none"/>
        </w:rPr>
      </w:pPr>
    </w:p>
    <w:p w14:paraId="15B07839" w14:textId="77777777" w:rsidR="001627B3" w:rsidRPr="001627B3" w:rsidRDefault="001627B3" w:rsidP="001627B3">
      <w:pPr>
        <w:rPr>
          <w:b/>
          <w:lang w:eastAsia="x-none"/>
        </w:rPr>
      </w:pPr>
      <w:r w:rsidRPr="001627B3">
        <w:rPr>
          <w:b/>
          <w:lang w:eastAsia="x-none"/>
        </w:rPr>
        <w:t>Rel-18 TEI proposals</w:t>
      </w:r>
    </w:p>
    <w:p w14:paraId="2E00DA01" w14:textId="47E64617" w:rsidR="001627B3" w:rsidRPr="001627B3" w:rsidRDefault="00000000" w:rsidP="001627B3">
      <w:pPr>
        <w:rPr>
          <w:lang w:eastAsia="x-none"/>
        </w:rPr>
      </w:pPr>
      <w:hyperlink r:id="rId2460" w:history="1">
        <w:r w:rsidR="00927624">
          <w:rPr>
            <w:rStyle w:val="Hyperlink"/>
            <w:lang w:eastAsia="x-none"/>
          </w:rPr>
          <w:t>R1-2300155</w:t>
        </w:r>
      </w:hyperlink>
      <w:r w:rsidR="001627B3" w:rsidRPr="001627B3">
        <w:rPr>
          <w:lang w:eastAsia="x-none"/>
        </w:rPr>
        <w:tab/>
        <w:t>Proposal for Rel-18 TEI</w:t>
      </w:r>
      <w:r w:rsidR="001627B3" w:rsidRPr="001627B3">
        <w:rPr>
          <w:lang w:eastAsia="x-none"/>
        </w:rPr>
        <w:tab/>
        <w:t>Ericsson</w:t>
      </w:r>
    </w:p>
    <w:p w14:paraId="71B83426" w14:textId="5E287E06" w:rsidR="001627B3" w:rsidRPr="001627B3" w:rsidRDefault="00000000" w:rsidP="001627B3">
      <w:pPr>
        <w:rPr>
          <w:lang w:eastAsia="x-none"/>
        </w:rPr>
      </w:pPr>
      <w:hyperlink r:id="rId2461" w:history="1">
        <w:r w:rsidR="00927624">
          <w:rPr>
            <w:rStyle w:val="Hyperlink"/>
            <w:lang w:eastAsia="x-none"/>
          </w:rPr>
          <w:t>R1-2300257</w:t>
        </w:r>
      </w:hyperlink>
      <w:r w:rsidR="001627B3" w:rsidRPr="001627B3">
        <w:rPr>
          <w:lang w:eastAsia="x-none"/>
        </w:rPr>
        <w:tab/>
        <w:t>TEI on the introduction of a UE capability with up to 6-layer DL MIMO</w:t>
      </w:r>
      <w:r w:rsidR="001627B3" w:rsidRPr="001627B3">
        <w:rPr>
          <w:lang w:eastAsia="x-none"/>
        </w:rPr>
        <w:tab/>
        <w:t>OPPO</w:t>
      </w:r>
    </w:p>
    <w:p w14:paraId="42B58333" w14:textId="5C1A1579" w:rsidR="001627B3" w:rsidRDefault="00000000" w:rsidP="001627B3">
      <w:pPr>
        <w:rPr>
          <w:lang w:eastAsia="x-none"/>
        </w:rPr>
      </w:pPr>
      <w:hyperlink r:id="rId2462" w:history="1">
        <w:r w:rsidR="00927624">
          <w:rPr>
            <w:rStyle w:val="Hyperlink"/>
            <w:lang w:eastAsia="x-none"/>
          </w:rPr>
          <w:t>R1-2300306</w:t>
        </w:r>
      </w:hyperlink>
      <w:r w:rsidR="001627B3" w:rsidRPr="001627B3">
        <w:rPr>
          <w:lang w:eastAsia="x-none"/>
        </w:rPr>
        <w:tab/>
        <w:t>Changing Table 5.2.2.1-2 name to 4-bit CQI Table 1</w:t>
      </w:r>
      <w:r w:rsidR="001627B3" w:rsidRPr="001627B3">
        <w:rPr>
          <w:lang w:eastAsia="x-none"/>
        </w:rPr>
        <w:tab/>
      </w:r>
      <w:proofErr w:type="spellStart"/>
      <w:r w:rsidR="001627B3" w:rsidRPr="001627B3">
        <w:rPr>
          <w:lang w:eastAsia="x-none"/>
        </w:rPr>
        <w:t>RadiSys</w:t>
      </w:r>
      <w:proofErr w:type="spellEnd"/>
    </w:p>
    <w:p w14:paraId="124D93A2" w14:textId="774546B4" w:rsidR="007602DD" w:rsidRPr="001627B3" w:rsidRDefault="007602DD" w:rsidP="001627B3">
      <w:pPr>
        <w:rPr>
          <w:lang w:eastAsia="x-none"/>
        </w:rPr>
      </w:pPr>
      <w:r>
        <w:rPr>
          <w:lang w:eastAsia="x-none"/>
        </w:rPr>
        <w:t>C</w:t>
      </w:r>
      <w:r w:rsidRPr="007602DD">
        <w:rPr>
          <w:lang w:eastAsia="x-none"/>
        </w:rPr>
        <w:t xml:space="preserve">ontribution </w:t>
      </w:r>
      <w:hyperlink r:id="rId2463" w:history="1">
        <w:r w:rsidR="00927624">
          <w:rPr>
            <w:rStyle w:val="Hyperlink"/>
            <w:lang w:eastAsia="x-none"/>
          </w:rPr>
          <w:t>R1-2300306</w:t>
        </w:r>
      </w:hyperlink>
      <w:r w:rsidRPr="007602DD">
        <w:rPr>
          <w:lang w:eastAsia="x-none"/>
        </w:rPr>
        <w:t xml:space="preserve"> from </w:t>
      </w:r>
      <w:proofErr w:type="spellStart"/>
      <w:r w:rsidRPr="007602DD">
        <w:rPr>
          <w:lang w:eastAsia="x-none"/>
        </w:rPr>
        <w:t>RadiSys</w:t>
      </w:r>
      <w:proofErr w:type="spellEnd"/>
      <w:r w:rsidRPr="007602DD">
        <w:rPr>
          <w:lang w:eastAsia="x-none"/>
        </w:rPr>
        <w:t xml:space="preserve"> is more of editorial CR, to be treated under AI</w:t>
      </w:r>
      <w:r>
        <w:rPr>
          <w:lang w:eastAsia="x-none"/>
        </w:rPr>
        <w:t xml:space="preserve"> </w:t>
      </w:r>
      <w:r w:rsidRPr="007602DD">
        <w:rPr>
          <w:lang w:eastAsia="x-none"/>
        </w:rPr>
        <w:t>7.1.</w:t>
      </w:r>
    </w:p>
    <w:p w14:paraId="48771CDC" w14:textId="37D6B418" w:rsidR="001627B3" w:rsidRPr="001627B3" w:rsidRDefault="00000000" w:rsidP="001627B3">
      <w:pPr>
        <w:rPr>
          <w:lang w:eastAsia="x-none"/>
        </w:rPr>
      </w:pPr>
      <w:hyperlink r:id="rId2464" w:history="1">
        <w:r w:rsidR="00927624">
          <w:rPr>
            <w:rStyle w:val="Hyperlink"/>
            <w:lang w:eastAsia="x-none"/>
          </w:rPr>
          <w:t>R1-2300484</w:t>
        </w:r>
      </w:hyperlink>
      <w:r w:rsidR="001627B3" w:rsidRPr="001627B3">
        <w:rPr>
          <w:lang w:eastAsia="x-none"/>
        </w:rPr>
        <w:tab/>
        <w:t>Rel-18 TEI proposals</w:t>
      </w:r>
      <w:r w:rsidR="001627B3" w:rsidRPr="001627B3">
        <w:rPr>
          <w:lang w:eastAsia="x-none"/>
        </w:rPr>
        <w:tab/>
        <w:t>vivo</w:t>
      </w:r>
    </w:p>
    <w:p w14:paraId="1C9AFBE4" w14:textId="7D7F9FDA" w:rsidR="001627B3" w:rsidRPr="001627B3" w:rsidRDefault="00000000" w:rsidP="001627B3">
      <w:pPr>
        <w:rPr>
          <w:lang w:eastAsia="x-none"/>
        </w:rPr>
      </w:pPr>
      <w:hyperlink r:id="rId2465" w:history="1">
        <w:r w:rsidR="00927624">
          <w:rPr>
            <w:rStyle w:val="Hyperlink"/>
            <w:lang w:eastAsia="x-none"/>
          </w:rPr>
          <w:t>R1-2300811</w:t>
        </w:r>
      </w:hyperlink>
      <w:r w:rsidR="001627B3" w:rsidRPr="001627B3">
        <w:rPr>
          <w:lang w:eastAsia="x-none"/>
        </w:rPr>
        <w:tab/>
        <w:t>TEI proposals for Rel-18</w:t>
      </w:r>
      <w:r w:rsidR="001627B3" w:rsidRPr="001627B3">
        <w:rPr>
          <w:lang w:eastAsia="x-none"/>
        </w:rPr>
        <w:tab/>
        <w:t>ZTE</w:t>
      </w:r>
    </w:p>
    <w:p w14:paraId="00BE16C0" w14:textId="2173BCC3" w:rsidR="001627B3" w:rsidRPr="001627B3" w:rsidRDefault="00000000" w:rsidP="001627B3">
      <w:pPr>
        <w:rPr>
          <w:lang w:eastAsia="x-none"/>
        </w:rPr>
      </w:pPr>
      <w:hyperlink r:id="rId2466" w:history="1">
        <w:r w:rsidR="00927624">
          <w:rPr>
            <w:rStyle w:val="Hyperlink"/>
            <w:lang w:eastAsia="x-none"/>
          </w:rPr>
          <w:t>R1-2301061</w:t>
        </w:r>
      </w:hyperlink>
      <w:r w:rsidR="001627B3" w:rsidRPr="001627B3">
        <w:rPr>
          <w:lang w:eastAsia="x-none"/>
        </w:rPr>
        <w:tab/>
        <w:t>[TEI18] Extensions to FR1 TRS configurations</w:t>
      </w:r>
      <w:r w:rsidR="001627B3" w:rsidRPr="001627B3">
        <w:rPr>
          <w:lang w:eastAsia="x-none"/>
        </w:rPr>
        <w:tab/>
        <w:t>Nokia, Nokia Shanghai Bell</w:t>
      </w:r>
    </w:p>
    <w:p w14:paraId="177B6AB7" w14:textId="5C5D0A53" w:rsidR="001627B3" w:rsidRPr="001627B3" w:rsidRDefault="00000000" w:rsidP="001627B3">
      <w:pPr>
        <w:rPr>
          <w:lang w:eastAsia="x-none"/>
        </w:rPr>
      </w:pPr>
      <w:hyperlink r:id="rId2467" w:history="1">
        <w:r w:rsidR="00927624">
          <w:rPr>
            <w:rStyle w:val="Hyperlink"/>
            <w:lang w:eastAsia="x-none"/>
          </w:rPr>
          <w:t>R1-2301446</w:t>
        </w:r>
      </w:hyperlink>
      <w:r w:rsidR="001627B3" w:rsidRPr="001627B3">
        <w:rPr>
          <w:lang w:eastAsia="x-none"/>
        </w:rPr>
        <w:tab/>
        <w:t>Rel-18 RAN1 TEI proposals</w:t>
      </w:r>
      <w:r w:rsidR="001627B3" w:rsidRPr="001627B3">
        <w:rPr>
          <w:lang w:eastAsia="x-none"/>
        </w:rPr>
        <w:tab/>
        <w:t>Qualcomm Incorporated</w:t>
      </w:r>
    </w:p>
    <w:p w14:paraId="74B9B356" w14:textId="36E91F65" w:rsidR="001627B3" w:rsidRPr="001627B3" w:rsidRDefault="00000000" w:rsidP="001627B3">
      <w:pPr>
        <w:rPr>
          <w:lang w:eastAsia="x-none"/>
        </w:rPr>
      </w:pPr>
      <w:hyperlink r:id="rId2468" w:history="1">
        <w:r w:rsidR="00927624">
          <w:rPr>
            <w:rStyle w:val="Hyperlink"/>
            <w:lang w:eastAsia="x-none"/>
          </w:rPr>
          <w:t>R1-2301602</w:t>
        </w:r>
      </w:hyperlink>
      <w:r w:rsidR="001627B3" w:rsidRPr="001627B3">
        <w:rPr>
          <w:lang w:eastAsia="x-none"/>
        </w:rPr>
        <w:tab/>
        <w:t>Potential Rel-18 TEI for PDCCH skipping with NACK aware retransmission</w:t>
      </w:r>
      <w:r w:rsidR="001627B3" w:rsidRPr="001627B3">
        <w:rPr>
          <w:lang w:eastAsia="x-none"/>
        </w:rPr>
        <w:tab/>
        <w:t>MediaTek Inc.</w:t>
      </w:r>
      <w:r w:rsidR="001A5951">
        <w:rPr>
          <w:lang w:eastAsia="x-none"/>
        </w:rPr>
        <w:t xml:space="preserve"> (withdrawn)</w:t>
      </w:r>
    </w:p>
    <w:p w14:paraId="1321F32D" w14:textId="7C0E61F3" w:rsidR="001627B3" w:rsidRPr="001627B3" w:rsidRDefault="00000000" w:rsidP="001627B3">
      <w:pPr>
        <w:rPr>
          <w:lang w:eastAsia="x-none"/>
        </w:rPr>
      </w:pPr>
      <w:hyperlink r:id="rId2469" w:history="1">
        <w:r w:rsidR="00927624">
          <w:rPr>
            <w:rStyle w:val="Hyperlink"/>
            <w:lang w:eastAsia="x-none"/>
          </w:rPr>
          <w:t>R1-2301620</w:t>
        </w:r>
      </w:hyperlink>
      <w:r w:rsidR="001627B3" w:rsidRPr="001627B3">
        <w:rPr>
          <w:lang w:eastAsia="x-none"/>
        </w:rPr>
        <w:tab/>
        <w:t>R18 TEI on BWP without CD-SSB for normal UE</w:t>
      </w:r>
      <w:r w:rsidR="001627B3" w:rsidRPr="001627B3">
        <w:rPr>
          <w:lang w:eastAsia="x-none"/>
        </w:rPr>
        <w:tab/>
        <w:t>MediaTek Inc.</w:t>
      </w:r>
    </w:p>
    <w:p w14:paraId="187ACA0F" w14:textId="272B1C72" w:rsidR="001627B3" w:rsidRPr="001627B3" w:rsidRDefault="00000000" w:rsidP="001627B3">
      <w:pPr>
        <w:rPr>
          <w:lang w:eastAsia="x-none"/>
        </w:rPr>
      </w:pPr>
      <w:hyperlink r:id="rId2470" w:history="1">
        <w:r w:rsidR="00927624">
          <w:rPr>
            <w:rStyle w:val="Hyperlink"/>
            <w:lang w:eastAsia="x-none"/>
          </w:rPr>
          <w:t>R1-2301718</w:t>
        </w:r>
      </w:hyperlink>
      <w:r w:rsidR="001627B3" w:rsidRPr="001627B3">
        <w:rPr>
          <w:lang w:eastAsia="x-none"/>
        </w:rPr>
        <w:tab/>
        <w:t>Rel-18 TEI proposal on HARQ multiplexing on PUSCH</w:t>
      </w:r>
      <w:r w:rsidR="001627B3" w:rsidRPr="001627B3">
        <w:rPr>
          <w:lang w:eastAsia="x-none"/>
        </w:rPr>
        <w:tab/>
        <w:t xml:space="preserve">Huawei, </w:t>
      </w:r>
      <w:proofErr w:type="spellStart"/>
      <w:r w:rsidR="001627B3" w:rsidRPr="001627B3">
        <w:rPr>
          <w:lang w:eastAsia="x-none"/>
        </w:rPr>
        <w:t>HiSilicon</w:t>
      </w:r>
      <w:proofErr w:type="spellEnd"/>
      <w:r w:rsidR="001627B3" w:rsidRPr="001627B3">
        <w:rPr>
          <w:lang w:eastAsia="x-none"/>
        </w:rPr>
        <w:t>, Ericsson, China Unicom</w:t>
      </w:r>
    </w:p>
    <w:p w14:paraId="39A66A94" w14:textId="2EAF93FD" w:rsidR="001627B3" w:rsidRDefault="001627B3" w:rsidP="001627B3">
      <w:pPr>
        <w:rPr>
          <w:lang w:eastAsia="x-none"/>
        </w:rPr>
      </w:pPr>
    </w:p>
    <w:p w14:paraId="76F6FB90" w14:textId="328273E5" w:rsidR="005157E3" w:rsidRDefault="00000000" w:rsidP="005157E3">
      <w:pPr>
        <w:rPr>
          <w:b/>
          <w:lang w:val="en-US" w:eastAsia="x-none"/>
        </w:rPr>
      </w:pPr>
      <w:hyperlink r:id="rId2471" w:history="1">
        <w:r w:rsidR="00927624">
          <w:rPr>
            <w:rStyle w:val="Hyperlink"/>
            <w:b/>
            <w:lang w:val="en-US" w:eastAsia="x-none"/>
          </w:rPr>
          <w:t>R1-2301963</w:t>
        </w:r>
      </w:hyperlink>
      <w:r w:rsidR="005157E3" w:rsidRPr="003228C9">
        <w:rPr>
          <w:b/>
          <w:lang w:val="en-US" w:eastAsia="x-none"/>
        </w:rPr>
        <w:tab/>
        <w:t>Summary #1 on Rel-18 TEIs</w:t>
      </w:r>
      <w:r w:rsidR="005157E3" w:rsidRPr="003228C9">
        <w:rPr>
          <w:b/>
          <w:lang w:val="en-US" w:eastAsia="x-none"/>
        </w:rPr>
        <w:tab/>
        <w:t>Moderator (NTT DOCOMO)</w:t>
      </w:r>
    </w:p>
    <w:p w14:paraId="7C1DAA7C" w14:textId="77777777" w:rsidR="005157E3" w:rsidRPr="001E1AE2" w:rsidRDefault="005157E3" w:rsidP="005157E3">
      <w:pPr>
        <w:rPr>
          <w:bCs/>
          <w:lang w:val="en-US" w:eastAsia="x-none"/>
        </w:rPr>
      </w:pPr>
      <w:r w:rsidRPr="001E1AE2">
        <w:rPr>
          <w:bCs/>
          <w:lang w:val="en-US" w:eastAsia="x-none"/>
        </w:rPr>
        <w:t xml:space="preserve">Presented in Tuesday session </w:t>
      </w:r>
    </w:p>
    <w:p w14:paraId="20CD16F8" w14:textId="77777777" w:rsidR="005157E3" w:rsidRDefault="005157E3" w:rsidP="001627B3">
      <w:pPr>
        <w:rPr>
          <w:lang w:eastAsia="x-none"/>
        </w:rPr>
      </w:pPr>
    </w:p>
    <w:p w14:paraId="6B688846" w14:textId="0EF7B571" w:rsidR="005157E3" w:rsidRPr="001E1AE2" w:rsidRDefault="00000000" w:rsidP="005157E3">
      <w:pPr>
        <w:rPr>
          <w:b/>
          <w:bCs/>
          <w:lang w:val="en-US" w:eastAsia="x-none"/>
        </w:rPr>
      </w:pPr>
      <w:hyperlink r:id="rId2472" w:history="1">
        <w:r w:rsidR="00927624">
          <w:rPr>
            <w:rStyle w:val="Hyperlink"/>
            <w:b/>
            <w:bCs/>
            <w:lang w:val="en-US" w:eastAsia="x-none"/>
          </w:rPr>
          <w:t>R1-2302020</w:t>
        </w:r>
      </w:hyperlink>
      <w:r w:rsidR="005157E3" w:rsidRPr="001E1AE2">
        <w:rPr>
          <w:b/>
          <w:bCs/>
          <w:lang w:val="en-US" w:eastAsia="x-none"/>
        </w:rPr>
        <w:tab/>
        <w:t>Summary #2 on Rel-18 TEIs</w:t>
      </w:r>
      <w:r w:rsidR="005157E3" w:rsidRPr="001E1AE2">
        <w:rPr>
          <w:b/>
          <w:bCs/>
          <w:lang w:val="en-US" w:eastAsia="x-none"/>
        </w:rPr>
        <w:tab/>
        <w:t>Moderator (NTT DOCOMO)</w:t>
      </w:r>
    </w:p>
    <w:p w14:paraId="41C50C75" w14:textId="436264AB" w:rsidR="003228C9" w:rsidRPr="003228C9" w:rsidRDefault="001E1AE2" w:rsidP="003228C9">
      <w:pPr>
        <w:rPr>
          <w:rFonts w:ascii="Times New Roman" w:hAnsi="Times New Roman"/>
          <w:bCs/>
          <w:szCs w:val="20"/>
        </w:rPr>
      </w:pPr>
      <w:r>
        <w:rPr>
          <w:rFonts w:ascii="Times New Roman" w:hAnsi="Times New Roman"/>
          <w:bCs/>
          <w:szCs w:val="20"/>
        </w:rPr>
        <w:t>From Wednesday session</w:t>
      </w:r>
    </w:p>
    <w:p w14:paraId="1ACCD342" w14:textId="77777777" w:rsidR="001E1AE2" w:rsidRPr="001E1AE2" w:rsidRDefault="001E1AE2" w:rsidP="001E1AE2">
      <w:pPr>
        <w:rPr>
          <w:bCs/>
          <w:szCs w:val="20"/>
          <w:highlight w:val="green"/>
        </w:rPr>
      </w:pPr>
      <w:r w:rsidRPr="001E1AE2">
        <w:rPr>
          <w:bCs/>
          <w:szCs w:val="20"/>
          <w:highlight w:val="green"/>
        </w:rPr>
        <w:t>Agreement</w:t>
      </w:r>
    </w:p>
    <w:p w14:paraId="3ED13948" w14:textId="77777777" w:rsidR="001E1AE2" w:rsidRPr="001E1AE2" w:rsidRDefault="001E1AE2" w:rsidP="001E1AE2">
      <w:pPr>
        <w:rPr>
          <w:rFonts w:eastAsia="MS Mincho" w:cs="Batang"/>
          <w:szCs w:val="20"/>
        </w:rPr>
      </w:pPr>
      <w:r w:rsidRPr="001E1AE2">
        <w:rPr>
          <w:rFonts w:eastAsia="MS Mincho" w:cs="Batang"/>
          <w:szCs w:val="20"/>
        </w:rPr>
        <w:t xml:space="preserve">Introduce 5 and 10 slot periodicities to the </w:t>
      </w:r>
      <w:proofErr w:type="spellStart"/>
      <w:r w:rsidRPr="001E1AE2">
        <w:rPr>
          <w:rFonts w:eastAsia="MS Mincho" w:cs="Batang"/>
          <w:szCs w:val="20"/>
        </w:rPr>
        <w:t>periodicityAndOffset</w:t>
      </w:r>
      <w:proofErr w:type="spellEnd"/>
      <w:r w:rsidRPr="001E1AE2">
        <w:rPr>
          <w:rFonts w:eastAsia="MS Mincho" w:cs="Batang"/>
          <w:szCs w:val="20"/>
        </w:rPr>
        <w:t xml:space="preserve"> in </w:t>
      </w:r>
      <w:proofErr w:type="spellStart"/>
      <w:r w:rsidRPr="001E1AE2">
        <w:rPr>
          <w:rFonts w:eastAsia="MS Mincho" w:cs="Batang"/>
          <w:szCs w:val="20"/>
        </w:rPr>
        <w:t>SchedulingRequestResourceConfig</w:t>
      </w:r>
      <w:proofErr w:type="spellEnd"/>
      <w:r w:rsidRPr="001E1AE2">
        <w:rPr>
          <w:rFonts w:eastAsia="MS Mincho" w:cs="Batang"/>
          <w:szCs w:val="20"/>
        </w:rPr>
        <w:t xml:space="preserve"> for 120 kHz and 5 slot for 30 kHz SCS</w:t>
      </w:r>
    </w:p>
    <w:p w14:paraId="46CBAF7F" w14:textId="38E4EAB0" w:rsidR="001E1AE2" w:rsidRPr="001E1AE2" w:rsidRDefault="001E1AE2" w:rsidP="001E1AE2">
      <w:pPr>
        <w:rPr>
          <w:rFonts w:eastAsia="DengXian"/>
          <w:b/>
          <w:szCs w:val="20"/>
          <w:lang w:eastAsia="zh-CN"/>
        </w:rPr>
      </w:pPr>
      <w:r w:rsidRPr="001E1AE2">
        <w:rPr>
          <w:rFonts w:eastAsia="DengXian" w:cs="Batang" w:hint="eastAsia"/>
          <w:szCs w:val="20"/>
          <w:lang w:eastAsia="zh-CN"/>
        </w:rPr>
        <w:t>S</w:t>
      </w:r>
      <w:r w:rsidRPr="001E1AE2">
        <w:rPr>
          <w:rFonts w:eastAsia="DengXian" w:cs="Batang"/>
          <w:szCs w:val="20"/>
          <w:lang w:eastAsia="zh-CN"/>
        </w:rPr>
        <w:t xml:space="preserve">ent LS to RAN2 about </w:t>
      </w:r>
      <w:r>
        <w:rPr>
          <w:rFonts w:eastAsia="DengXian" w:cs="Batang"/>
          <w:szCs w:val="20"/>
          <w:lang w:eastAsia="zh-CN"/>
        </w:rPr>
        <w:t xml:space="preserve">the </w:t>
      </w:r>
      <w:r w:rsidRPr="001E1AE2">
        <w:rPr>
          <w:rFonts w:eastAsia="DengXian" w:cs="Batang"/>
          <w:szCs w:val="20"/>
          <w:lang w:eastAsia="zh-CN"/>
        </w:rPr>
        <w:t xml:space="preserve">introduction of these parameters </w:t>
      </w:r>
      <w:r>
        <w:rPr>
          <w:rFonts w:eastAsia="DengXian" w:cs="Batang"/>
          <w:szCs w:val="20"/>
          <w:lang w:eastAsia="zh-CN"/>
        </w:rPr>
        <w:t xml:space="preserve">- </w:t>
      </w:r>
      <w:r w:rsidRPr="001E1AE2">
        <w:rPr>
          <w:rFonts w:eastAsia="DengXian" w:cs="Batang"/>
          <w:szCs w:val="20"/>
          <w:lang w:eastAsia="zh-CN"/>
        </w:rPr>
        <w:t>Mattias</w:t>
      </w:r>
      <w:r>
        <w:rPr>
          <w:rFonts w:eastAsia="DengXian" w:cs="Batang"/>
          <w:szCs w:val="20"/>
          <w:lang w:eastAsia="zh-CN"/>
        </w:rPr>
        <w:t xml:space="preserve"> </w:t>
      </w:r>
      <w:r w:rsidRPr="001E1AE2">
        <w:rPr>
          <w:rFonts w:eastAsia="DengXian" w:cs="Batang"/>
          <w:szCs w:val="20"/>
          <w:lang w:eastAsia="zh-CN"/>
        </w:rPr>
        <w:t>(Ericsson)</w:t>
      </w:r>
    </w:p>
    <w:p w14:paraId="08944D5B" w14:textId="7F06609E" w:rsidR="003228C9" w:rsidRDefault="003228C9" w:rsidP="001627B3">
      <w:pPr>
        <w:rPr>
          <w:szCs w:val="20"/>
          <w:lang w:eastAsia="x-none"/>
        </w:rPr>
      </w:pPr>
    </w:p>
    <w:p w14:paraId="32B57C25" w14:textId="77777777" w:rsidR="005157E3" w:rsidRDefault="005157E3" w:rsidP="001627B3">
      <w:pPr>
        <w:rPr>
          <w:szCs w:val="20"/>
          <w:lang w:eastAsia="x-none"/>
        </w:rPr>
      </w:pPr>
    </w:p>
    <w:p w14:paraId="5C9FF1A6" w14:textId="34FD0E40" w:rsidR="005157E3" w:rsidRPr="005157E3" w:rsidRDefault="00000000" w:rsidP="005157E3">
      <w:pPr>
        <w:rPr>
          <w:b/>
          <w:bCs/>
          <w:szCs w:val="20"/>
          <w:lang w:eastAsia="x-none"/>
        </w:rPr>
      </w:pPr>
      <w:hyperlink r:id="rId2473" w:history="1">
        <w:r w:rsidR="00927624">
          <w:rPr>
            <w:rStyle w:val="Hyperlink"/>
            <w:b/>
            <w:bCs/>
            <w:szCs w:val="20"/>
            <w:lang w:eastAsia="x-none"/>
          </w:rPr>
          <w:t>R1-2302103</w:t>
        </w:r>
      </w:hyperlink>
      <w:r w:rsidR="005157E3" w:rsidRPr="005157E3">
        <w:rPr>
          <w:b/>
          <w:bCs/>
          <w:szCs w:val="20"/>
          <w:lang w:eastAsia="x-none"/>
        </w:rPr>
        <w:tab/>
        <w:t>Summary #3 on Rel-18 TEIs</w:t>
      </w:r>
      <w:r w:rsidR="005157E3" w:rsidRPr="005157E3">
        <w:rPr>
          <w:b/>
          <w:bCs/>
          <w:szCs w:val="20"/>
          <w:lang w:eastAsia="x-none"/>
        </w:rPr>
        <w:tab/>
        <w:t>Moderator (NTT DOCOMO)</w:t>
      </w:r>
    </w:p>
    <w:p w14:paraId="234B597B" w14:textId="19225BE6" w:rsidR="005157E3" w:rsidRDefault="005157E3" w:rsidP="001627B3">
      <w:pPr>
        <w:rPr>
          <w:szCs w:val="20"/>
          <w:lang w:eastAsia="x-none"/>
        </w:rPr>
      </w:pPr>
      <w:r>
        <w:rPr>
          <w:szCs w:val="20"/>
          <w:lang w:eastAsia="x-none"/>
        </w:rPr>
        <w:t>From Thursday session</w:t>
      </w:r>
    </w:p>
    <w:p w14:paraId="4C84C650" w14:textId="1C0286A0" w:rsidR="005157E3" w:rsidRPr="005157E3" w:rsidRDefault="00000000" w:rsidP="005157E3">
      <w:pPr>
        <w:rPr>
          <w:b/>
          <w:bCs/>
          <w:szCs w:val="20"/>
          <w:lang w:eastAsia="x-none"/>
        </w:rPr>
      </w:pPr>
      <w:hyperlink r:id="rId2474" w:history="1">
        <w:r w:rsidR="00927624">
          <w:rPr>
            <w:rStyle w:val="Hyperlink"/>
            <w:b/>
            <w:bCs/>
            <w:szCs w:val="20"/>
            <w:lang w:eastAsia="x-none"/>
          </w:rPr>
          <w:t>R1-2302152</w:t>
        </w:r>
      </w:hyperlink>
      <w:r w:rsidR="005157E3" w:rsidRPr="005157E3">
        <w:rPr>
          <w:b/>
          <w:bCs/>
          <w:szCs w:val="20"/>
          <w:lang w:eastAsia="x-none"/>
        </w:rPr>
        <w:tab/>
        <w:t>Draft LS on SR periodicity</w:t>
      </w:r>
      <w:r w:rsidR="005157E3" w:rsidRPr="005157E3">
        <w:rPr>
          <w:b/>
          <w:bCs/>
          <w:szCs w:val="20"/>
          <w:lang w:eastAsia="x-none"/>
        </w:rPr>
        <w:tab/>
        <w:t>Moderator (Ericsson)</w:t>
      </w:r>
    </w:p>
    <w:p w14:paraId="5C59775C" w14:textId="36269C8B" w:rsidR="005157E3" w:rsidRPr="005157E3" w:rsidRDefault="005157E3" w:rsidP="005157E3">
      <w:pPr>
        <w:rPr>
          <w:rFonts w:eastAsia="DengXian" w:cs="Batang"/>
          <w:szCs w:val="20"/>
          <w:lang w:eastAsia="zh-CN"/>
        </w:rPr>
      </w:pPr>
      <w:r w:rsidRPr="005157E3">
        <w:rPr>
          <w:b/>
          <w:bCs/>
          <w:szCs w:val="20"/>
          <w:lang w:eastAsia="x-none"/>
        </w:rPr>
        <w:t>Decision:</w:t>
      </w:r>
      <w:r>
        <w:rPr>
          <w:szCs w:val="20"/>
          <w:lang w:eastAsia="x-none"/>
        </w:rPr>
        <w:t xml:space="preserve"> The d</w:t>
      </w:r>
      <w:r w:rsidRPr="005157E3">
        <w:rPr>
          <w:rFonts w:eastAsia="DengXian" w:cs="Batang"/>
          <w:szCs w:val="20"/>
          <w:lang w:eastAsia="zh-CN"/>
        </w:rPr>
        <w:t xml:space="preserve">raft LS </w:t>
      </w:r>
      <w:hyperlink r:id="rId2475" w:history="1">
        <w:r w:rsidR="00927624">
          <w:rPr>
            <w:rStyle w:val="Hyperlink"/>
            <w:rFonts w:eastAsia="DengXian" w:cs="Batang"/>
            <w:szCs w:val="20"/>
            <w:lang w:eastAsia="zh-CN"/>
          </w:rPr>
          <w:t>R1-2302152</w:t>
        </w:r>
      </w:hyperlink>
      <w:r w:rsidRPr="005157E3">
        <w:rPr>
          <w:rFonts w:eastAsia="DengXian" w:cs="Batang"/>
          <w:szCs w:val="20"/>
          <w:lang w:eastAsia="zh-CN"/>
        </w:rPr>
        <w:t xml:space="preserve"> is endorsed in principle with removing repeated “in” the action.</w:t>
      </w:r>
      <w:r>
        <w:rPr>
          <w:rFonts w:eastAsia="DengXian" w:cs="Batang"/>
          <w:szCs w:val="20"/>
          <w:lang w:eastAsia="zh-CN"/>
        </w:rPr>
        <w:t xml:space="preserve"> Final LS is </w:t>
      </w:r>
      <w:r w:rsidRPr="005157E3">
        <w:rPr>
          <w:rFonts w:eastAsia="DengXian" w:cs="Batang"/>
          <w:szCs w:val="20"/>
          <w:highlight w:val="green"/>
          <w:lang w:eastAsia="zh-CN"/>
        </w:rPr>
        <w:t xml:space="preserve">approved in </w:t>
      </w:r>
      <w:hyperlink r:id="rId2476" w:history="1">
        <w:r w:rsidR="00927624">
          <w:rPr>
            <w:rStyle w:val="Hyperlink"/>
            <w:rFonts w:eastAsia="DengXian" w:cs="Batang"/>
            <w:szCs w:val="20"/>
            <w:highlight w:val="green"/>
            <w:lang w:eastAsia="zh-CN"/>
          </w:rPr>
          <w:t>R1-2302187</w:t>
        </w:r>
      </w:hyperlink>
      <w:r w:rsidRPr="005157E3">
        <w:rPr>
          <w:szCs w:val="20"/>
          <w:highlight w:val="green"/>
          <w:lang w:eastAsia="x-none"/>
        </w:rPr>
        <w:t>.</w:t>
      </w:r>
    </w:p>
    <w:p w14:paraId="2FA43055" w14:textId="586D1B3A" w:rsidR="005157E3" w:rsidRDefault="005157E3" w:rsidP="005157E3">
      <w:pPr>
        <w:rPr>
          <w:rFonts w:eastAsia="DengXian" w:cs="Batang"/>
          <w:szCs w:val="20"/>
          <w:lang w:eastAsia="zh-CN"/>
        </w:rPr>
      </w:pPr>
    </w:p>
    <w:p w14:paraId="48DEEC91" w14:textId="77777777" w:rsidR="005157E3" w:rsidRPr="005157E3" w:rsidRDefault="005157E3" w:rsidP="005157E3">
      <w:pPr>
        <w:rPr>
          <w:highlight w:val="green"/>
          <w:lang w:val="en-US"/>
        </w:rPr>
      </w:pPr>
      <w:r w:rsidRPr="005157E3">
        <w:rPr>
          <w:highlight w:val="green"/>
          <w:lang w:val="en-US"/>
        </w:rPr>
        <w:t>Agreement</w:t>
      </w:r>
    </w:p>
    <w:p w14:paraId="2B265FA7" w14:textId="77777777" w:rsidR="005157E3" w:rsidRPr="005157E3" w:rsidRDefault="005157E3" w:rsidP="005157E3">
      <w:pPr>
        <w:rPr>
          <w:rFonts w:eastAsia="DengXian" w:cs="Batang"/>
          <w:lang w:eastAsia="zh-CN"/>
        </w:rPr>
      </w:pPr>
      <w:r w:rsidRPr="005157E3">
        <w:rPr>
          <w:rFonts w:eastAsia="DengXian" w:cs="Batang"/>
          <w:lang w:eastAsia="zh-CN"/>
        </w:rPr>
        <w:t xml:space="preserve">Introduce 1-symbol PRS with legacy comb sizes. </w:t>
      </w:r>
    </w:p>
    <w:p w14:paraId="7A304F7F" w14:textId="77777777" w:rsidR="005157E3" w:rsidRPr="005157E3" w:rsidRDefault="005157E3">
      <w:pPr>
        <w:pStyle w:val="ListParagraph"/>
        <w:numPr>
          <w:ilvl w:val="0"/>
          <w:numId w:val="290"/>
        </w:numPr>
        <w:rPr>
          <w:rFonts w:eastAsia="DengXian" w:cs="Batang"/>
          <w:lang w:eastAsia="zh-CN"/>
        </w:rPr>
      </w:pPr>
      <w:r w:rsidRPr="005157E3">
        <w:rPr>
          <w:rFonts w:eastAsia="DengXian" w:cs="Batang"/>
          <w:lang w:eastAsia="zh-CN"/>
        </w:rPr>
        <w:t>UE expects the suitable expected RSTD windows provided by LMF such that peak ambiguity is addressed. Otherwise no measurement accuracy requirements are expected to be met.</w:t>
      </w:r>
    </w:p>
    <w:p w14:paraId="2A66C66E" w14:textId="77777777" w:rsidR="005157E3" w:rsidRPr="005157E3" w:rsidRDefault="005157E3">
      <w:pPr>
        <w:pStyle w:val="ListParagraph"/>
        <w:numPr>
          <w:ilvl w:val="0"/>
          <w:numId w:val="290"/>
        </w:numPr>
        <w:rPr>
          <w:rFonts w:eastAsia="DengXian" w:cs="Batang"/>
          <w:lang w:eastAsia="zh-CN"/>
        </w:rPr>
      </w:pPr>
      <w:r w:rsidRPr="005157E3">
        <w:rPr>
          <w:rFonts w:eastAsia="DengXian" w:cs="Batang"/>
          <w:lang w:eastAsia="zh-CN"/>
        </w:rPr>
        <w:t>Not to define RAN4 RRM requirement, including core/performance in Rel-18</w:t>
      </w:r>
    </w:p>
    <w:p w14:paraId="43D73736" w14:textId="77777777" w:rsidR="005157E3" w:rsidRPr="005157E3" w:rsidRDefault="005157E3">
      <w:pPr>
        <w:pStyle w:val="ListParagraph"/>
        <w:numPr>
          <w:ilvl w:val="0"/>
          <w:numId w:val="290"/>
        </w:numPr>
        <w:rPr>
          <w:rFonts w:eastAsia="DengXian" w:cs="Batang"/>
          <w:lang w:eastAsia="zh-CN"/>
        </w:rPr>
      </w:pPr>
      <w:r w:rsidRPr="005157E3">
        <w:rPr>
          <w:rFonts w:eastAsia="DengXian" w:cs="Batang"/>
          <w:lang w:eastAsia="zh-CN"/>
        </w:rPr>
        <w:t>Send an LS to RAN2 and RAN3 to ask necessary signalling enhancements</w:t>
      </w:r>
    </w:p>
    <w:p w14:paraId="326DF6DF" w14:textId="115E969C" w:rsidR="005157E3" w:rsidRDefault="005157E3" w:rsidP="005157E3">
      <w:pPr>
        <w:rPr>
          <w:rFonts w:eastAsia="DengXian" w:cs="Batang"/>
          <w:lang w:eastAsia="zh-CN"/>
        </w:rPr>
      </w:pPr>
    </w:p>
    <w:p w14:paraId="338C5476" w14:textId="1D33DBC5" w:rsidR="005157E3" w:rsidRPr="005157E3" w:rsidRDefault="00000000" w:rsidP="005157E3">
      <w:pPr>
        <w:rPr>
          <w:b/>
          <w:bCs/>
          <w:szCs w:val="20"/>
          <w:lang w:eastAsia="x-none"/>
        </w:rPr>
      </w:pPr>
      <w:hyperlink r:id="rId2477" w:history="1">
        <w:r w:rsidR="00927624">
          <w:rPr>
            <w:rStyle w:val="Hyperlink"/>
            <w:b/>
            <w:bCs/>
            <w:szCs w:val="20"/>
            <w:lang w:eastAsia="x-none"/>
          </w:rPr>
          <w:t>R1-2302200</w:t>
        </w:r>
      </w:hyperlink>
      <w:r w:rsidR="005157E3" w:rsidRPr="005157E3">
        <w:rPr>
          <w:b/>
          <w:bCs/>
          <w:szCs w:val="20"/>
          <w:lang w:eastAsia="x-none"/>
        </w:rPr>
        <w:tab/>
        <w:t>Draft LS on 1-symbol PRS</w:t>
      </w:r>
      <w:r w:rsidR="005157E3" w:rsidRPr="005157E3">
        <w:rPr>
          <w:b/>
          <w:bCs/>
          <w:szCs w:val="20"/>
          <w:lang w:eastAsia="x-none"/>
        </w:rPr>
        <w:tab/>
        <w:t>Moderator (ZTE)</w:t>
      </w:r>
    </w:p>
    <w:p w14:paraId="3B6ADB65" w14:textId="2E9CA7DB" w:rsidR="005157E3" w:rsidRPr="005157E3" w:rsidRDefault="005157E3" w:rsidP="005157E3">
      <w:pPr>
        <w:rPr>
          <w:rFonts w:eastAsia="DengXian" w:cs="Batang"/>
          <w:szCs w:val="20"/>
          <w:lang w:eastAsia="zh-CN"/>
        </w:rPr>
      </w:pPr>
      <w:r w:rsidRPr="005157E3">
        <w:rPr>
          <w:b/>
          <w:bCs/>
          <w:szCs w:val="20"/>
          <w:lang w:eastAsia="x-none"/>
        </w:rPr>
        <w:t>Decision:</w:t>
      </w:r>
      <w:r>
        <w:rPr>
          <w:szCs w:val="20"/>
          <w:lang w:eastAsia="x-none"/>
        </w:rPr>
        <w:t xml:space="preserve"> The d</w:t>
      </w:r>
      <w:r w:rsidRPr="005157E3">
        <w:rPr>
          <w:rFonts w:eastAsia="DengXian" w:cs="Batang"/>
          <w:szCs w:val="20"/>
          <w:lang w:eastAsia="zh-CN"/>
        </w:rPr>
        <w:t xml:space="preserve">raft LS </w:t>
      </w:r>
      <w:hyperlink r:id="rId2478" w:history="1">
        <w:r w:rsidR="00927624">
          <w:rPr>
            <w:rStyle w:val="Hyperlink"/>
            <w:rFonts w:eastAsia="DengXian" w:cs="Batang"/>
            <w:szCs w:val="20"/>
            <w:lang w:eastAsia="zh-CN"/>
          </w:rPr>
          <w:t>R1-2302200</w:t>
        </w:r>
      </w:hyperlink>
      <w:r w:rsidRPr="005157E3">
        <w:rPr>
          <w:rFonts w:eastAsia="DengXian" w:cs="Batang"/>
          <w:szCs w:val="20"/>
          <w:lang w:eastAsia="zh-CN"/>
        </w:rPr>
        <w:t xml:space="preserve"> is endorsed in principle.</w:t>
      </w:r>
      <w:r>
        <w:rPr>
          <w:rFonts w:eastAsia="DengXian" w:cs="Batang"/>
          <w:szCs w:val="20"/>
          <w:lang w:eastAsia="zh-CN"/>
        </w:rPr>
        <w:t xml:space="preserve"> Final LS is </w:t>
      </w:r>
      <w:r w:rsidRPr="005157E3">
        <w:rPr>
          <w:rFonts w:eastAsia="DengXian" w:cs="Batang"/>
          <w:szCs w:val="20"/>
          <w:highlight w:val="green"/>
          <w:lang w:eastAsia="zh-CN"/>
        </w:rPr>
        <w:t xml:space="preserve">approved in </w:t>
      </w:r>
      <w:hyperlink r:id="rId2479" w:history="1">
        <w:r w:rsidR="00927624">
          <w:rPr>
            <w:rStyle w:val="Hyperlink"/>
            <w:rFonts w:eastAsia="DengXian" w:cs="Batang"/>
            <w:szCs w:val="20"/>
            <w:highlight w:val="green"/>
            <w:lang w:eastAsia="zh-CN"/>
          </w:rPr>
          <w:t>R1-2302201</w:t>
        </w:r>
      </w:hyperlink>
      <w:r w:rsidRPr="005157E3">
        <w:rPr>
          <w:szCs w:val="20"/>
          <w:highlight w:val="green"/>
          <w:lang w:eastAsia="x-none"/>
        </w:rPr>
        <w:t>.</w:t>
      </w:r>
    </w:p>
    <w:p w14:paraId="74C48E19" w14:textId="77777777" w:rsidR="005157E3" w:rsidRPr="005157E3" w:rsidRDefault="005157E3" w:rsidP="005157E3">
      <w:pPr>
        <w:rPr>
          <w:rFonts w:eastAsia="DengXian" w:cs="Batang"/>
          <w:lang w:eastAsia="zh-CN"/>
        </w:rPr>
      </w:pPr>
    </w:p>
    <w:p w14:paraId="5C9174E8" w14:textId="533ECE2F" w:rsidR="005157E3" w:rsidRDefault="005157E3" w:rsidP="001627B3">
      <w:pPr>
        <w:rPr>
          <w:szCs w:val="20"/>
          <w:lang w:eastAsia="x-none"/>
        </w:rPr>
      </w:pPr>
    </w:p>
    <w:p w14:paraId="586BFA43" w14:textId="60DC1364" w:rsidR="005157E3" w:rsidRPr="005157E3" w:rsidRDefault="001A5951" w:rsidP="005157E3">
      <w:pPr>
        <w:rPr>
          <w:szCs w:val="20"/>
          <w:lang w:eastAsia="x-none"/>
        </w:rPr>
      </w:pPr>
      <w:r>
        <w:t xml:space="preserve">Final LS in </w:t>
      </w:r>
      <w:hyperlink r:id="rId2480" w:history="1">
        <w:r w:rsidR="00927624">
          <w:rPr>
            <w:rStyle w:val="Hyperlink"/>
          </w:rPr>
          <w:t>R1-2302188</w:t>
        </w:r>
      </w:hyperlink>
      <w:r>
        <w:rPr>
          <w:szCs w:val="20"/>
          <w:lang w:eastAsia="x-none"/>
        </w:rPr>
        <w:t>.</w:t>
      </w:r>
    </w:p>
    <w:p w14:paraId="2B78BC1D" w14:textId="6085E213" w:rsidR="005157E3" w:rsidRPr="00AC3DA3" w:rsidRDefault="005157E3" w:rsidP="005157E3">
      <w:pPr>
        <w:rPr>
          <w:szCs w:val="20"/>
          <w:lang w:eastAsia="x-none"/>
        </w:rPr>
      </w:pPr>
    </w:p>
    <w:p w14:paraId="09BA2132" w14:textId="77777777" w:rsidR="003228C9" w:rsidRPr="00AC3DA3" w:rsidRDefault="003228C9" w:rsidP="001627B3">
      <w:pPr>
        <w:rPr>
          <w:lang w:eastAsia="x-none"/>
        </w:rPr>
      </w:pPr>
    </w:p>
    <w:p w14:paraId="40539465" w14:textId="77777777" w:rsidR="001627B3" w:rsidRPr="001627B3" w:rsidRDefault="001627B3" w:rsidP="001627B3">
      <w:pPr>
        <w:rPr>
          <w:b/>
          <w:lang w:eastAsia="x-none"/>
        </w:rPr>
      </w:pPr>
      <w:r w:rsidRPr="001627B3">
        <w:rPr>
          <w:b/>
          <w:lang w:eastAsia="x-none"/>
        </w:rPr>
        <w:t>Maintenance issues on Rel-18 DSS</w:t>
      </w:r>
    </w:p>
    <w:p w14:paraId="6170BE5B" w14:textId="198F9809" w:rsidR="001627B3" w:rsidRPr="001627B3" w:rsidRDefault="00000000" w:rsidP="001627B3">
      <w:pPr>
        <w:rPr>
          <w:lang w:eastAsia="x-none"/>
        </w:rPr>
      </w:pPr>
      <w:hyperlink r:id="rId2481" w:history="1">
        <w:r w:rsidR="00927624">
          <w:rPr>
            <w:rStyle w:val="Hyperlink"/>
            <w:lang w:eastAsia="x-none"/>
          </w:rPr>
          <w:t>R1-2300485</w:t>
        </w:r>
      </w:hyperlink>
      <w:r w:rsidR="001627B3" w:rsidRPr="001627B3">
        <w:rPr>
          <w:lang w:eastAsia="x-none"/>
        </w:rPr>
        <w:tab/>
        <w:t>Remaining issues on Rel-18 NR Dynamic spectrum sharing</w:t>
      </w:r>
      <w:r w:rsidR="001627B3" w:rsidRPr="001627B3">
        <w:rPr>
          <w:lang w:eastAsia="x-none"/>
        </w:rPr>
        <w:tab/>
        <w:t>vivo</w:t>
      </w:r>
    </w:p>
    <w:p w14:paraId="3D4396D4" w14:textId="6579938A" w:rsidR="001627B3" w:rsidRPr="001627B3" w:rsidRDefault="00000000" w:rsidP="001627B3">
      <w:pPr>
        <w:rPr>
          <w:lang w:eastAsia="x-none"/>
        </w:rPr>
      </w:pPr>
      <w:hyperlink r:id="rId2482" w:history="1">
        <w:r w:rsidR="00927624">
          <w:rPr>
            <w:rStyle w:val="Hyperlink"/>
            <w:lang w:eastAsia="x-none"/>
          </w:rPr>
          <w:t>R1-2301060</w:t>
        </w:r>
      </w:hyperlink>
      <w:r w:rsidR="001627B3" w:rsidRPr="001627B3">
        <w:rPr>
          <w:lang w:eastAsia="x-none"/>
        </w:rPr>
        <w:tab/>
        <w:t>[</w:t>
      </w:r>
      <w:proofErr w:type="spellStart"/>
      <w:r w:rsidR="001627B3" w:rsidRPr="001627B3">
        <w:rPr>
          <w:lang w:eastAsia="x-none"/>
        </w:rPr>
        <w:t>eDSS</w:t>
      </w:r>
      <w:proofErr w:type="spellEnd"/>
      <w:r w:rsidR="001627B3" w:rsidRPr="001627B3">
        <w:rPr>
          <w:lang w:eastAsia="x-none"/>
        </w:rPr>
        <w:t>] RRC configuration and UE capability for PDCCH on CRS</w:t>
      </w:r>
      <w:r w:rsidR="001627B3" w:rsidRPr="001627B3">
        <w:rPr>
          <w:lang w:eastAsia="x-none"/>
        </w:rPr>
        <w:tab/>
        <w:t>Nokia, Nokia Shanghai Bell</w:t>
      </w:r>
    </w:p>
    <w:p w14:paraId="64FE20D3" w14:textId="0F91F60D" w:rsidR="001627B3" w:rsidRPr="001627B3" w:rsidRDefault="00000000" w:rsidP="001627B3">
      <w:pPr>
        <w:rPr>
          <w:lang w:eastAsia="x-none"/>
        </w:rPr>
      </w:pPr>
      <w:hyperlink r:id="rId2483" w:history="1">
        <w:r w:rsidR="00927624">
          <w:rPr>
            <w:rStyle w:val="Hyperlink"/>
            <w:lang w:eastAsia="x-none"/>
          </w:rPr>
          <w:t>R1-2301524</w:t>
        </w:r>
      </w:hyperlink>
      <w:r w:rsidR="001627B3" w:rsidRPr="001627B3">
        <w:rPr>
          <w:lang w:eastAsia="x-none"/>
        </w:rPr>
        <w:tab/>
        <w:t>Remaining issues on NR PDCCH reception in symbols with LTE CRS REs</w:t>
      </w:r>
      <w:r w:rsidR="001627B3" w:rsidRPr="001627B3">
        <w:rPr>
          <w:lang w:eastAsia="x-none"/>
        </w:rPr>
        <w:tab/>
        <w:t>NTT DOCOMO, INC.</w:t>
      </w:r>
    </w:p>
    <w:p w14:paraId="043E2861" w14:textId="0536F4F7" w:rsidR="001627B3" w:rsidRPr="001627B3" w:rsidRDefault="00000000" w:rsidP="001627B3">
      <w:pPr>
        <w:rPr>
          <w:lang w:eastAsia="x-none"/>
        </w:rPr>
      </w:pPr>
      <w:hyperlink r:id="rId2484" w:history="1">
        <w:r w:rsidR="00927624">
          <w:rPr>
            <w:rStyle w:val="Hyperlink"/>
            <w:lang w:eastAsia="x-none"/>
          </w:rPr>
          <w:t>R1-2301572</w:t>
        </w:r>
      </w:hyperlink>
      <w:r w:rsidR="001627B3" w:rsidRPr="001627B3">
        <w:rPr>
          <w:lang w:eastAsia="x-none"/>
        </w:rPr>
        <w:tab/>
        <w:t xml:space="preserve">Discussion on remaining issues in Rel-18 </w:t>
      </w:r>
      <w:proofErr w:type="spellStart"/>
      <w:r w:rsidR="001627B3" w:rsidRPr="001627B3">
        <w:rPr>
          <w:lang w:eastAsia="x-none"/>
        </w:rPr>
        <w:t>eDSS</w:t>
      </w:r>
      <w:proofErr w:type="spellEnd"/>
      <w:r w:rsidR="001627B3" w:rsidRPr="001627B3">
        <w:rPr>
          <w:lang w:eastAsia="x-none"/>
        </w:rPr>
        <w:tab/>
        <w:t>OPPO</w:t>
      </w:r>
    </w:p>
    <w:p w14:paraId="5F9FD007" w14:textId="3F8C9DB3" w:rsidR="001627B3" w:rsidRPr="001627B3" w:rsidRDefault="00000000" w:rsidP="001627B3">
      <w:pPr>
        <w:rPr>
          <w:lang w:eastAsia="x-none"/>
        </w:rPr>
      </w:pPr>
      <w:hyperlink r:id="rId2485" w:history="1">
        <w:r w:rsidR="00927624">
          <w:rPr>
            <w:rStyle w:val="Hyperlink"/>
            <w:lang w:eastAsia="x-none"/>
          </w:rPr>
          <w:t>R1-2301711</w:t>
        </w:r>
      </w:hyperlink>
      <w:r w:rsidR="001627B3" w:rsidRPr="001627B3">
        <w:rPr>
          <w:lang w:eastAsia="x-none"/>
        </w:rPr>
        <w:tab/>
        <w:t>Remaining issues on NR PDCCH reception in symbols with LTE CRS REs</w:t>
      </w:r>
      <w:r w:rsidR="001627B3" w:rsidRPr="001627B3">
        <w:rPr>
          <w:lang w:eastAsia="x-none"/>
        </w:rPr>
        <w:tab/>
        <w:t xml:space="preserve">Huawei, </w:t>
      </w:r>
      <w:proofErr w:type="spellStart"/>
      <w:r w:rsidR="001627B3" w:rsidRPr="001627B3">
        <w:rPr>
          <w:lang w:eastAsia="x-none"/>
        </w:rPr>
        <w:t>HiSilicon</w:t>
      </w:r>
      <w:proofErr w:type="spellEnd"/>
    </w:p>
    <w:p w14:paraId="10FC7EA1" w14:textId="32B53FF3" w:rsidR="001627B3" w:rsidRPr="001627B3" w:rsidRDefault="00000000" w:rsidP="001627B3">
      <w:pPr>
        <w:rPr>
          <w:lang w:eastAsia="x-none"/>
        </w:rPr>
      </w:pPr>
      <w:hyperlink r:id="rId2486" w:history="1">
        <w:r w:rsidR="00927624">
          <w:rPr>
            <w:rStyle w:val="Hyperlink"/>
            <w:lang w:eastAsia="x-none"/>
          </w:rPr>
          <w:t>R1-2301744</w:t>
        </w:r>
      </w:hyperlink>
      <w:r w:rsidR="001627B3" w:rsidRPr="001627B3">
        <w:rPr>
          <w:lang w:eastAsia="x-none"/>
        </w:rPr>
        <w:tab/>
        <w:t>Discussion on remaining issues for Rel-18 DSS</w:t>
      </w:r>
      <w:r w:rsidR="001627B3" w:rsidRPr="001627B3">
        <w:rPr>
          <w:lang w:eastAsia="x-none"/>
        </w:rPr>
        <w:tab/>
        <w:t>ZTE</w:t>
      </w:r>
    </w:p>
    <w:p w14:paraId="141E80D3" w14:textId="1643BDDA" w:rsidR="008F4B8C" w:rsidRPr="00936DF7" w:rsidRDefault="008F4B8C" w:rsidP="00FF25B0">
      <w:pPr>
        <w:pStyle w:val="Heading1"/>
      </w:pPr>
      <w:bookmarkStart w:id="426" w:name="_Toc129856221"/>
      <w:r w:rsidRPr="0052548E">
        <w:t>Closing of the meeting</w:t>
      </w:r>
      <w:bookmarkEnd w:id="18"/>
      <w:bookmarkEnd w:id="426"/>
    </w:p>
    <w:p w14:paraId="24CBA290" w14:textId="188CFC33" w:rsidR="00F701E1" w:rsidRPr="00BA48F8" w:rsidRDefault="00AF7912" w:rsidP="00D92DF7">
      <w:pPr>
        <w:rPr>
          <w:rFonts w:eastAsia="MS Mincho"/>
          <w:szCs w:val="20"/>
        </w:rPr>
      </w:pPr>
      <w:r w:rsidRPr="008901D4">
        <w:rPr>
          <w:rFonts w:eastAsia="MS Mincho"/>
          <w:szCs w:val="20"/>
        </w:rPr>
        <w:t>Meeting was</w:t>
      </w:r>
      <w:r w:rsidRPr="008901D4">
        <w:rPr>
          <w:rFonts w:ascii="Times New Roman" w:eastAsia="SimSun" w:hAnsi="Times New Roman"/>
          <w:kern w:val="2"/>
          <w:szCs w:val="20"/>
        </w:rPr>
        <w:t xml:space="preserve"> </w:t>
      </w:r>
      <w:r w:rsidRPr="008901D4">
        <w:rPr>
          <w:rFonts w:eastAsia="MS Mincho"/>
          <w:szCs w:val="20"/>
        </w:rPr>
        <w:t xml:space="preserve">closed on </w:t>
      </w:r>
      <w:r w:rsidR="009862CB" w:rsidRPr="008901D4">
        <w:rPr>
          <w:rFonts w:eastAsia="MS Mincho"/>
          <w:szCs w:val="20"/>
        </w:rPr>
        <w:t>March 3rd</w:t>
      </w:r>
      <w:r w:rsidRPr="008901D4">
        <w:rPr>
          <w:rFonts w:eastAsia="MS Mincho"/>
          <w:szCs w:val="20"/>
        </w:rPr>
        <w:t xml:space="preserve"> 1</w:t>
      </w:r>
      <w:r w:rsidR="008901D4" w:rsidRPr="008901D4">
        <w:rPr>
          <w:rFonts w:eastAsia="MS Mincho"/>
          <w:szCs w:val="20"/>
        </w:rPr>
        <w:t>5</w:t>
      </w:r>
      <w:r w:rsidRPr="008901D4">
        <w:rPr>
          <w:rFonts w:eastAsia="MS Mincho"/>
          <w:szCs w:val="20"/>
        </w:rPr>
        <w:t>:</w:t>
      </w:r>
      <w:r w:rsidR="008901D4" w:rsidRPr="008901D4">
        <w:rPr>
          <w:rFonts w:eastAsia="MS Mincho"/>
          <w:szCs w:val="20"/>
        </w:rPr>
        <w:t>5</w:t>
      </w:r>
      <w:r w:rsidRPr="008901D4">
        <w:rPr>
          <w:rFonts w:eastAsia="MS Mincho"/>
          <w:szCs w:val="20"/>
        </w:rPr>
        <w:t xml:space="preserve">0 UTC (excluding post email discussions </w:t>
      </w:r>
      <w:r w:rsidR="00F20699" w:rsidRPr="008901D4">
        <w:rPr>
          <w:rFonts w:eastAsia="MS Mincho"/>
          <w:szCs w:val="20"/>
        </w:rPr>
        <w:t>- see Annex F</w:t>
      </w:r>
      <w:r w:rsidRPr="008901D4">
        <w:rPr>
          <w:rFonts w:eastAsia="MS Mincho"/>
          <w:szCs w:val="20"/>
        </w:rPr>
        <w:t>).</w:t>
      </w:r>
    </w:p>
    <w:p w14:paraId="1A527666" w14:textId="1FBE7F51" w:rsidR="000C3D87" w:rsidRPr="000B1042" w:rsidRDefault="000C3D87" w:rsidP="009643F7">
      <w:pPr>
        <w:rPr>
          <w:rFonts w:ascii="Times New Roman" w:eastAsia="MS Mincho" w:hAnsi="Times New Roman"/>
          <w:szCs w:val="20"/>
        </w:rPr>
        <w:sectPr w:rsidR="000C3D87" w:rsidRPr="000B1042" w:rsidSect="00066B44">
          <w:headerReference w:type="default" r:id="rId2487"/>
          <w:footerReference w:type="default" r:id="rId2488"/>
          <w:pgSz w:w="11907" w:h="16840" w:code="9"/>
          <w:pgMar w:top="720" w:right="720" w:bottom="720" w:left="720" w:header="709" w:footer="578" w:gutter="0"/>
          <w:cols w:space="720"/>
          <w:docGrid w:linePitch="272"/>
        </w:sectPr>
      </w:pPr>
    </w:p>
    <w:p w14:paraId="6894D6A2" w14:textId="29C75DA7" w:rsidR="007A5AC0" w:rsidRPr="000B1042" w:rsidRDefault="007A5AC0" w:rsidP="009643F7">
      <w:pPr>
        <w:pStyle w:val="Heading1"/>
        <w:numPr>
          <w:ilvl w:val="0"/>
          <w:numId w:val="0"/>
        </w:numPr>
        <w:spacing w:before="0" w:after="0"/>
        <w:rPr>
          <w:rFonts w:ascii="Times New Roman" w:hAnsi="Times New Roman" w:cs="Times New Roman"/>
          <w:sz w:val="20"/>
          <w:szCs w:val="20"/>
        </w:rPr>
      </w:pPr>
      <w:bookmarkStart w:id="428" w:name="_Toc129856222"/>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w:t>
      </w:r>
      <w:r w:rsidR="007D00AE">
        <w:rPr>
          <w:rFonts w:ascii="Times New Roman" w:hAnsi="Times New Roman" w:cs="Times New Roman"/>
          <w:sz w:val="20"/>
          <w:szCs w:val="20"/>
        </w:rPr>
        <w:t>-1</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proofErr w:type="spellStart"/>
      <w:r w:rsidRPr="000B1042">
        <w:rPr>
          <w:rFonts w:ascii="Times New Roman" w:hAnsi="Times New Roman" w:cs="Times New Roman"/>
          <w:sz w:val="20"/>
          <w:szCs w:val="20"/>
        </w:rPr>
        <w:t>Tdocs</w:t>
      </w:r>
      <w:proofErr w:type="spellEnd"/>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CC2881">
        <w:rPr>
          <w:rFonts w:ascii="Times New Roman" w:hAnsi="Times New Roman" w:cs="Times New Roman"/>
          <w:sz w:val="20"/>
          <w:szCs w:val="20"/>
        </w:rPr>
        <w:t xml:space="preserve">RAN1 </w:t>
      </w:r>
      <w:r w:rsidR="0062331D">
        <w:rPr>
          <w:rFonts w:ascii="Times New Roman" w:hAnsi="Times New Roman" w:cs="Times New Roman"/>
          <w:sz w:val="20"/>
          <w:szCs w:val="20"/>
        </w:rPr>
        <w:t>#11</w:t>
      </w:r>
      <w:r w:rsidR="001627B3">
        <w:rPr>
          <w:rFonts w:ascii="Times New Roman" w:hAnsi="Times New Roman" w:cs="Times New Roman"/>
          <w:sz w:val="20"/>
          <w:szCs w:val="20"/>
        </w:rPr>
        <w:t>2</w:t>
      </w:r>
      <w:bookmarkEnd w:id="428"/>
    </w:p>
    <w:p w14:paraId="20896DE6" w14:textId="77777777" w:rsidR="005C5573" w:rsidRPr="000B1042" w:rsidRDefault="005C5573" w:rsidP="009643F7">
      <w:pPr>
        <w:rPr>
          <w:rFonts w:ascii="Times New Roman" w:eastAsia="SimSun" w:hAnsi="Times New Roman"/>
          <w:kern w:val="2"/>
          <w:szCs w:val="20"/>
        </w:rPr>
      </w:pPr>
    </w:p>
    <w:p w14:paraId="30FAEBCE" w14:textId="784D0926"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Please</w:t>
      </w:r>
      <w:r w:rsidR="00233210">
        <w:rPr>
          <w:rFonts w:ascii="Times New Roman" w:eastAsia="SimSun" w:hAnsi="Times New Roman"/>
          <w:kern w:val="2"/>
          <w:szCs w:val="20"/>
        </w:rPr>
        <w:t xml:space="preserve"> </w:t>
      </w:r>
      <w:r w:rsidRPr="000B1042">
        <w:rPr>
          <w:rFonts w:ascii="Times New Roman" w:eastAsia="SimSun" w:hAnsi="Times New Roman"/>
          <w:kern w:val="2"/>
          <w:szCs w:val="20"/>
        </w:rPr>
        <w:t>see</w:t>
      </w:r>
      <w:r w:rsidR="00233210">
        <w:rPr>
          <w:rFonts w:ascii="Times New Roman" w:eastAsia="SimSun" w:hAnsi="Times New Roman"/>
          <w:kern w:val="2"/>
          <w:szCs w:val="20"/>
        </w:rPr>
        <w:t xml:space="preserve"> </w:t>
      </w:r>
      <w:r w:rsidRPr="000B1042">
        <w:rPr>
          <w:rFonts w:ascii="Times New Roman" w:eastAsia="SimSun" w:hAnsi="Times New Roman"/>
          <w:kern w:val="2"/>
          <w:szCs w:val="20"/>
        </w:rPr>
        <w:t>excel</w:t>
      </w:r>
      <w:r w:rsidR="00233210">
        <w:rPr>
          <w:rFonts w:ascii="Times New Roman" w:eastAsia="SimSun" w:hAnsi="Times New Roman"/>
          <w:kern w:val="2"/>
          <w:szCs w:val="20"/>
        </w:rPr>
        <w:t xml:space="preserve"> </w:t>
      </w:r>
      <w:r w:rsidRPr="000B1042">
        <w:rPr>
          <w:rFonts w:ascii="Times New Roman" w:eastAsia="SimSun" w:hAnsi="Times New Roman"/>
          <w:kern w:val="2"/>
          <w:szCs w:val="20"/>
        </w:rPr>
        <w:t>file</w:t>
      </w:r>
      <w:r w:rsidR="00233210">
        <w:rPr>
          <w:rFonts w:ascii="Times New Roman" w:eastAsia="SimSun" w:hAnsi="Times New Roman"/>
          <w:kern w:val="2"/>
          <w:szCs w:val="20"/>
        </w:rPr>
        <w:t xml:space="preserve"> </w:t>
      </w:r>
      <w:r w:rsidRPr="000B1042">
        <w:rPr>
          <w:rFonts w:ascii="Times New Roman" w:eastAsia="SimSun" w:hAnsi="Times New Roman"/>
          <w:kern w:val="2"/>
          <w:szCs w:val="20"/>
        </w:rPr>
        <w:t>attached</w:t>
      </w:r>
      <w:r w:rsidR="00233210">
        <w:rPr>
          <w:rFonts w:ascii="Times New Roman" w:eastAsia="SimSun" w:hAnsi="Times New Roman"/>
          <w:kern w:val="2"/>
          <w:szCs w:val="20"/>
        </w:rPr>
        <w:t xml:space="preserve"> </w:t>
      </w:r>
      <w:r w:rsidRPr="000B1042">
        <w:rPr>
          <w:rFonts w:ascii="Times New Roman" w:eastAsia="SimSun" w:hAnsi="Times New Roman"/>
          <w:kern w:val="2"/>
          <w:szCs w:val="20"/>
        </w:rPr>
        <w:t>to</w:t>
      </w:r>
      <w:r w:rsidR="00233210">
        <w:rPr>
          <w:rFonts w:ascii="Times New Roman" w:eastAsia="SimSun" w:hAnsi="Times New Roman"/>
          <w:kern w:val="2"/>
          <w:szCs w:val="20"/>
        </w:rPr>
        <w:t xml:space="preserve"> </w:t>
      </w:r>
      <w:r w:rsidRPr="000B1042">
        <w:rPr>
          <w:rFonts w:ascii="Times New Roman" w:eastAsia="SimSun" w:hAnsi="Times New Roman"/>
          <w:kern w:val="2"/>
          <w:szCs w:val="20"/>
        </w:rPr>
        <w:t>this</w:t>
      </w:r>
      <w:r w:rsidR="00233210">
        <w:rPr>
          <w:rFonts w:ascii="Times New Roman" w:eastAsia="SimSun" w:hAnsi="Times New Roman"/>
          <w:kern w:val="2"/>
          <w:szCs w:val="20"/>
        </w:rPr>
        <w:t xml:space="preserve"> </w:t>
      </w:r>
      <w:r w:rsidRPr="000B1042">
        <w:rPr>
          <w:rFonts w:ascii="Times New Roman" w:eastAsia="SimSun" w:hAnsi="Times New Roman"/>
          <w:kern w:val="2"/>
          <w:szCs w:val="20"/>
        </w:rPr>
        <w:t>report</w:t>
      </w:r>
    </w:p>
    <w:p w14:paraId="3EF003DD" w14:textId="77777777" w:rsidR="007D00AE" w:rsidRDefault="007D00AE" w:rsidP="007D00AE">
      <w:pPr>
        <w:rPr>
          <w:rFonts w:ascii="Times New Roman" w:hAnsi="Times New Roman"/>
          <w:b/>
          <w:bCs/>
          <w:kern w:val="32"/>
          <w:szCs w:val="20"/>
        </w:rPr>
      </w:pPr>
      <w:r>
        <w:rPr>
          <w:rFonts w:ascii="Times New Roman" w:hAnsi="Times New Roman"/>
          <w:szCs w:val="20"/>
        </w:rPr>
        <w:br w:type="page"/>
      </w:r>
    </w:p>
    <w:p w14:paraId="18D10875" w14:textId="737C9E20" w:rsidR="007D00AE" w:rsidRDefault="00000000" w:rsidP="007D00AE">
      <w:pPr>
        <w:pStyle w:val="Heading1"/>
        <w:numPr>
          <w:ilvl w:val="0"/>
          <w:numId w:val="0"/>
        </w:numPr>
        <w:spacing w:before="0" w:after="0"/>
        <w:rPr>
          <w:rFonts w:ascii="Times New Roman" w:hAnsi="Times New Roman" w:cs="Times New Roman"/>
          <w:sz w:val="20"/>
          <w:szCs w:val="20"/>
        </w:rPr>
      </w:pPr>
      <w:bookmarkStart w:id="429" w:name="_Toc129856223"/>
      <w:r>
        <w:rPr>
          <w:noProof/>
        </w:rPr>
        <w:lastRenderedPageBreak/>
        <w:pict w14:anchorId="286E22E2">
          <v:shapetype id="_x0000_t202" coordsize="21600,21600" o:spt="202" path="m,l,21600r21600,l21600,xe">
            <v:stroke joinstyle="miter"/>
            <v:path gradientshapeok="t" o:connecttype="rect"/>
          </v:shapetype>
          <v:shape id="_x0000_s2211" type="#_x0000_t202" style="position:absolute;margin-left:607.6pt;margin-top:-19.7pt;width:102.65pt;height:22.5pt;z-index:251742208;visibility:visible;mso-wrap-style:square;mso-width-percent:0;mso-height-percent:0;mso-wrap-distance-left:9pt;mso-wrap-distance-top:3.6pt;mso-wrap-distance-right:9pt;mso-wrap-distance-bottom:3.6pt;mso-position-horizontal-relative:text;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" fillcolor="#ffd966">
            <v:textbox>
              <w:txbxContent>
                <w:p w14:paraId="1017E238" w14:textId="77777777" w:rsidR="002826A7" w:rsidRPr="0097482E" w:rsidRDefault="002826A7" w:rsidP="002826A7">
                  <w:pPr>
                    <w:jc w:val="center"/>
                    <w:rPr>
                      <w:rFonts w:ascii="Arial Narrow" w:hAnsi="Arial Narrow"/>
                      <w:b/>
                      <w:sz w:val="22"/>
                    </w:rPr>
                  </w:pPr>
                  <w:r>
                    <w:rPr>
                      <w:rFonts w:ascii="Arial Narrow" w:hAnsi="Arial Narrow"/>
                      <w:b/>
                      <w:sz w:val="22"/>
                    </w:rPr>
                    <w:t xml:space="preserve">RAN1 </w:t>
                  </w:r>
                  <w:proofErr w:type="spellStart"/>
                  <w:r>
                    <w:rPr>
                      <w:rFonts w:ascii="Arial Narrow" w:hAnsi="Arial Narrow"/>
                      <w:b/>
                      <w:sz w:val="22"/>
                    </w:rPr>
                    <w:t>Brk</w:t>
                  </w:r>
                  <w:proofErr w:type="spellEnd"/>
                  <w:r>
                    <w:rPr>
                      <w:rFonts w:ascii="Arial Narrow" w:hAnsi="Arial Narrow"/>
                      <w:b/>
                      <w:sz w:val="22"/>
                    </w:rPr>
                    <w:t xml:space="preserve"> 2</w:t>
                  </w:r>
                </w:p>
                <w:p w14:paraId="7F4E253A" w14:textId="77777777" w:rsidR="002826A7" w:rsidRPr="0097482E" w:rsidRDefault="002826A7" w:rsidP="002826A7">
                  <w:pPr>
                    <w:jc w:val="center"/>
                    <w:rPr>
                      <w:rFonts w:ascii="Arial Narrow" w:hAnsi="Arial Narrow"/>
                      <w:b/>
                      <w:sz w:val="22"/>
                    </w:rPr>
                  </w:pPr>
                </w:p>
              </w:txbxContent>
            </v:textbox>
            <w10:wrap type="square"/>
          </v:shape>
        </w:pict>
      </w:r>
      <w:r>
        <w:rPr>
          <w:noProof/>
        </w:rPr>
        <w:pict w14:anchorId="02BDBB82">
          <v:shape id="_x0000_s2212" type="#_x0000_t202" style="position:absolute;margin-left:493.25pt;margin-top:-19.7pt;width:102.65pt;height:22.5pt;z-index:251741184;visibility:visible;mso-wrap-style:square;mso-width-percent:0;mso-height-percent:0;mso-wrap-distance-left:9pt;mso-wrap-distance-top:3.6pt;mso-wrap-distance-right:9pt;mso-wrap-distance-bottom:3.6pt;mso-position-horizontal-relative:text;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" fillcolor="#d9d9d9">
            <v:textbox>
              <w:txbxContent>
                <w:p w14:paraId="6B7F5CCC" w14:textId="77777777" w:rsidR="002826A7" w:rsidRPr="0097482E" w:rsidRDefault="002826A7" w:rsidP="002826A7">
                  <w:pPr>
                    <w:jc w:val="center"/>
                    <w:rPr>
                      <w:rFonts w:ascii="Arial Narrow" w:hAnsi="Arial Narrow"/>
                      <w:b/>
                      <w:sz w:val="22"/>
                    </w:rPr>
                  </w:pPr>
                  <w:r>
                    <w:rPr>
                      <w:rFonts w:ascii="Arial Narrow" w:hAnsi="Arial Narrow"/>
                      <w:b/>
                      <w:sz w:val="22"/>
                    </w:rPr>
                    <w:t xml:space="preserve">RAN1 </w:t>
                  </w:r>
                  <w:proofErr w:type="spellStart"/>
                  <w:r>
                    <w:rPr>
                      <w:rFonts w:ascii="Arial Narrow" w:hAnsi="Arial Narrow"/>
                      <w:b/>
                      <w:sz w:val="22"/>
                    </w:rPr>
                    <w:t>Brk</w:t>
                  </w:r>
                  <w:proofErr w:type="spellEnd"/>
                  <w:r>
                    <w:rPr>
                      <w:rFonts w:ascii="Arial Narrow" w:hAnsi="Arial Narrow"/>
                      <w:b/>
                      <w:sz w:val="22"/>
                    </w:rPr>
                    <w:t xml:space="preserve"> 1</w:t>
                  </w:r>
                </w:p>
              </w:txbxContent>
            </v:textbox>
            <w10:wrap type="square"/>
          </v:shape>
        </w:pict>
      </w:r>
      <w:r>
        <w:rPr>
          <w:noProof/>
        </w:rPr>
        <w:pict w14:anchorId="12E6C979">
          <v:shape id="텍스트 상자 2" o:spid="_x0000_s2213" type="#_x0000_t202" style="position:absolute;margin-left:380.45pt;margin-top:-19.7pt;width:102.65pt;height:22.5pt;z-index:251740160;visibility:visible;mso-wrap-style:square;mso-width-percent:0;mso-height-percent:0;mso-wrap-distance-left:9pt;mso-wrap-distance-top:3.6pt;mso-wrap-distance-right:9pt;mso-wrap-distance-bottom:3.6pt;mso-position-horizontal-relative:text;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">
            <v:textbox>
              <w:txbxContent>
                <w:p w14:paraId="2B475B1E" w14:textId="77777777" w:rsidR="002826A7" w:rsidRPr="0097482E" w:rsidRDefault="002826A7" w:rsidP="002826A7">
                  <w:pPr>
                    <w:jc w:val="center"/>
                    <w:rPr>
                      <w:rFonts w:ascii="Arial Narrow" w:hAnsi="Arial Narrow"/>
                      <w:b/>
                      <w:sz w:val="22"/>
                    </w:rPr>
                  </w:pPr>
                  <w:r>
                    <w:rPr>
                      <w:rFonts w:ascii="Arial Narrow" w:hAnsi="Arial Narrow"/>
                      <w:b/>
                      <w:sz w:val="22"/>
                    </w:rPr>
                    <w:t>RAN1 Main</w:t>
                  </w:r>
                </w:p>
              </w:txbxContent>
            </v:textbox>
            <w10:wrap type="square"/>
          </v:shape>
        </w:pict>
      </w:r>
      <w:r w:rsidR="007D00AE" w:rsidRPr="000B1042">
        <w:rPr>
          <w:rFonts w:ascii="Times New Roman" w:hAnsi="Times New Roman" w:cs="Times New Roman"/>
          <w:sz w:val="20"/>
          <w:szCs w:val="20"/>
        </w:rPr>
        <w:t>Annex</w:t>
      </w:r>
      <w:r w:rsidR="007D00AE">
        <w:rPr>
          <w:rFonts w:ascii="Times New Roman" w:hAnsi="Times New Roman" w:cs="Times New Roman"/>
          <w:sz w:val="20"/>
          <w:szCs w:val="20"/>
        </w:rPr>
        <w:t xml:space="preserve"> A-2</w:t>
      </w:r>
      <w:r w:rsidR="007D00AE" w:rsidRPr="000B1042">
        <w:rPr>
          <w:rFonts w:ascii="Times New Roman" w:hAnsi="Times New Roman" w:cs="Times New Roman"/>
          <w:sz w:val="20"/>
          <w:szCs w:val="20"/>
        </w:rPr>
        <w:t>:</w:t>
      </w:r>
      <w:r w:rsidR="007D00AE" w:rsidRPr="000B1042">
        <w:rPr>
          <w:rFonts w:ascii="Times New Roman" w:hAnsi="Times New Roman" w:cs="Times New Roman"/>
          <w:sz w:val="20"/>
          <w:szCs w:val="20"/>
        </w:rPr>
        <w:tab/>
      </w:r>
      <w:r w:rsidR="00D12A5E" w:rsidRPr="00D12A5E">
        <w:rPr>
          <w:rFonts w:ascii="Times New Roman" w:hAnsi="Times New Roman" w:cs="Times New Roman"/>
          <w:sz w:val="20"/>
          <w:szCs w:val="20"/>
        </w:rPr>
        <w:t>RAN1#11</w:t>
      </w:r>
      <w:r w:rsidR="001627B3">
        <w:rPr>
          <w:rFonts w:ascii="Times New Roman" w:hAnsi="Times New Roman" w:cs="Times New Roman"/>
          <w:sz w:val="20"/>
          <w:szCs w:val="20"/>
        </w:rPr>
        <w:t>2</w:t>
      </w:r>
      <w:r w:rsidR="00D12A5E" w:rsidRPr="00D12A5E">
        <w:rPr>
          <w:rFonts w:ascii="Times New Roman" w:hAnsi="Times New Roman" w:cs="Times New Roman"/>
          <w:sz w:val="20"/>
          <w:szCs w:val="20"/>
        </w:rPr>
        <w:t xml:space="preserve"> Online Session Schedule</w:t>
      </w:r>
      <w:bookmarkEnd w:id="429"/>
    </w:p>
    <w:p w14:paraId="6C7A3746" w14:textId="77777777" w:rsidR="002826A7" w:rsidRPr="002826A7" w:rsidRDefault="002826A7" w:rsidP="002826A7">
      <w:pPr>
        <w:widowControl w:val="0"/>
        <w:wordWrap w:val="0"/>
        <w:autoSpaceDE w:val="0"/>
        <w:autoSpaceDN w:val="0"/>
        <w:jc w:val="both"/>
        <w:rPr>
          <w:rFonts w:ascii="Arial" w:eastAsia="Malgun Gothic" w:hAnsi="Arial" w:cs="Arial"/>
          <w:b/>
          <w:kern w:val="2"/>
          <w:sz w:val="16"/>
          <w:szCs w:val="22"/>
          <w:lang w:val="en-US" w:eastAsia="ko-KR"/>
        </w:rPr>
      </w:pPr>
    </w:p>
    <w:tbl>
      <w:tblPr>
        <w:tblStyle w:val="TableGrid60"/>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31"/>
        <w:gridCol w:w="849"/>
        <w:gridCol w:w="938"/>
        <w:gridCol w:w="819"/>
        <w:gridCol w:w="868"/>
        <w:gridCol w:w="9"/>
        <w:gridCol w:w="903"/>
        <w:gridCol w:w="835"/>
        <w:gridCol w:w="914"/>
        <w:gridCol w:w="938"/>
        <w:gridCol w:w="883"/>
        <w:gridCol w:w="908"/>
        <w:gridCol w:w="930"/>
        <w:gridCol w:w="906"/>
        <w:gridCol w:w="817"/>
        <w:gridCol w:w="1021"/>
        <w:gridCol w:w="801"/>
      </w:tblGrid>
      <w:tr w:rsidR="00F34E72" w:rsidRPr="00F34E72" w14:paraId="063E534B" w14:textId="77777777" w:rsidTr="00F34E72">
        <w:trPr>
          <w:trHeight w:val="20"/>
        </w:trPr>
        <w:tc>
          <w:tcPr>
            <w:tcW w:w="944" w:type="dxa"/>
            <w:shd w:val="clear" w:color="auto" w:fill="FFFFFF"/>
            <w:vAlign w:val="center"/>
          </w:tcPr>
          <w:p w14:paraId="67342E16" w14:textId="77777777" w:rsidR="00F34E72" w:rsidRPr="00F34E72" w:rsidRDefault="00F34E72" w:rsidP="00F34E72">
            <w:pPr>
              <w:wordWrap w:val="0"/>
              <w:autoSpaceDE w:val="0"/>
              <w:autoSpaceDN w:val="0"/>
              <w:jc w:val="center"/>
              <w:rPr>
                <w:rFonts w:ascii="Arial" w:hAnsi="Arial" w:cs="Arial"/>
                <w:bCs/>
                <w:sz w:val="16"/>
                <w:szCs w:val="16"/>
                <w:lang w:eastAsia="ko-KR"/>
              </w:rPr>
            </w:pPr>
          </w:p>
        </w:tc>
        <w:tc>
          <w:tcPr>
            <w:tcW w:w="2843" w:type="dxa"/>
            <w:gridSpan w:val="3"/>
            <w:shd w:val="clear" w:color="auto" w:fill="FFFFFF"/>
            <w:vAlign w:val="center"/>
          </w:tcPr>
          <w:p w14:paraId="57D8E891" w14:textId="77777777" w:rsidR="00F34E72" w:rsidRPr="00F34E72" w:rsidRDefault="00F34E72" w:rsidP="00F34E72">
            <w:pPr>
              <w:wordWrap w:val="0"/>
              <w:autoSpaceDE w:val="0"/>
              <w:autoSpaceDN w:val="0"/>
              <w:jc w:val="center"/>
              <w:rPr>
                <w:rFonts w:ascii="Arial" w:hAnsi="Arial" w:cs="Arial"/>
                <w:bCs/>
                <w:sz w:val="16"/>
                <w:szCs w:val="16"/>
                <w:lang w:eastAsia="ko-KR"/>
              </w:rPr>
            </w:pPr>
            <w:r w:rsidRPr="00F34E72">
              <w:rPr>
                <w:rFonts w:ascii="Arial" w:hAnsi="Arial" w:cs="Arial"/>
                <w:bCs/>
                <w:sz w:val="16"/>
                <w:szCs w:val="16"/>
                <w:lang w:eastAsia="ko-KR"/>
              </w:rPr>
              <w:t>Monday</w:t>
            </w:r>
          </w:p>
        </w:tc>
        <w:tc>
          <w:tcPr>
            <w:tcW w:w="2881" w:type="dxa"/>
            <w:gridSpan w:val="4"/>
            <w:shd w:val="clear" w:color="auto" w:fill="FFFFFF"/>
            <w:vAlign w:val="center"/>
          </w:tcPr>
          <w:p w14:paraId="375EF611" w14:textId="77777777" w:rsidR="00F34E72" w:rsidRPr="00F34E72" w:rsidRDefault="00F34E72" w:rsidP="00F34E72">
            <w:pPr>
              <w:wordWrap w:val="0"/>
              <w:autoSpaceDE w:val="0"/>
              <w:autoSpaceDN w:val="0"/>
              <w:jc w:val="center"/>
              <w:rPr>
                <w:rFonts w:ascii="Arial" w:hAnsi="Arial" w:cs="Arial"/>
                <w:bCs/>
                <w:sz w:val="16"/>
                <w:szCs w:val="16"/>
                <w:lang w:eastAsia="ko-KR"/>
              </w:rPr>
            </w:pPr>
            <w:r w:rsidRPr="00F34E72">
              <w:rPr>
                <w:rFonts w:ascii="Arial" w:hAnsi="Arial" w:cs="Arial"/>
                <w:bCs/>
                <w:sz w:val="16"/>
                <w:szCs w:val="16"/>
                <w:lang w:eastAsia="ko-KR"/>
              </w:rPr>
              <w:t>Tuesday</w:t>
            </w:r>
          </w:p>
        </w:tc>
        <w:tc>
          <w:tcPr>
            <w:tcW w:w="2998" w:type="dxa"/>
            <w:gridSpan w:val="3"/>
            <w:shd w:val="clear" w:color="auto" w:fill="FFFFFF"/>
            <w:vAlign w:val="center"/>
          </w:tcPr>
          <w:p w14:paraId="5112B986" w14:textId="77777777" w:rsidR="00F34E72" w:rsidRPr="00F34E72" w:rsidRDefault="00F34E72" w:rsidP="00F34E72">
            <w:pPr>
              <w:wordWrap w:val="0"/>
              <w:autoSpaceDE w:val="0"/>
              <w:autoSpaceDN w:val="0"/>
              <w:jc w:val="center"/>
              <w:rPr>
                <w:rFonts w:ascii="Arial" w:hAnsi="Arial" w:cs="Arial"/>
                <w:bCs/>
                <w:sz w:val="16"/>
                <w:szCs w:val="16"/>
                <w:lang w:eastAsia="ko-KR"/>
              </w:rPr>
            </w:pPr>
            <w:r w:rsidRPr="00F34E72">
              <w:rPr>
                <w:rFonts w:ascii="Arial" w:hAnsi="Arial" w:cs="Arial"/>
                <w:bCs/>
                <w:sz w:val="16"/>
                <w:szCs w:val="16"/>
                <w:lang w:eastAsia="ko-KR"/>
              </w:rPr>
              <w:t>Wednesday</w:t>
            </w:r>
          </w:p>
        </w:tc>
        <w:tc>
          <w:tcPr>
            <w:tcW w:w="2905" w:type="dxa"/>
            <w:gridSpan w:val="3"/>
            <w:shd w:val="clear" w:color="auto" w:fill="FFFFFF"/>
            <w:vAlign w:val="center"/>
          </w:tcPr>
          <w:p w14:paraId="5664313B" w14:textId="77777777" w:rsidR="00F34E72" w:rsidRPr="00F34E72" w:rsidRDefault="00F34E72" w:rsidP="00F34E72">
            <w:pPr>
              <w:wordWrap w:val="0"/>
              <w:autoSpaceDE w:val="0"/>
              <w:autoSpaceDN w:val="0"/>
              <w:jc w:val="center"/>
              <w:rPr>
                <w:rFonts w:ascii="Arial" w:hAnsi="Arial" w:cs="Arial"/>
                <w:bCs/>
                <w:sz w:val="16"/>
                <w:szCs w:val="16"/>
                <w:lang w:eastAsia="ko-KR"/>
              </w:rPr>
            </w:pPr>
            <w:r w:rsidRPr="00F34E72">
              <w:rPr>
                <w:rFonts w:ascii="Arial" w:hAnsi="Arial" w:cs="Arial"/>
                <w:bCs/>
                <w:sz w:val="16"/>
                <w:szCs w:val="16"/>
                <w:lang w:eastAsia="ko-KR"/>
              </w:rPr>
              <w:t>Thursday</w:t>
            </w:r>
          </w:p>
        </w:tc>
        <w:tc>
          <w:tcPr>
            <w:tcW w:w="2807" w:type="dxa"/>
            <w:gridSpan w:val="3"/>
            <w:shd w:val="clear" w:color="auto" w:fill="FFFFFF"/>
            <w:vAlign w:val="center"/>
          </w:tcPr>
          <w:p w14:paraId="5CC17F52" w14:textId="77777777" w:rsidR="00F34E72" w:rsidRPr="00F34E72" w:rsidRDefault="00F34E72" w:rsidP="00F34E72">
            <w:pPr>
              <w:wordWrap w:val="0"/>
              <w:autoSpaceDE w:val="0"/>
              <w:autoSpaceDN w:val="0"/>
              <w:jc w:val="center"/>
              <w:rPr>
                <w:rFonts w:ascii="Arial" w:hAnsi="Arial" w:cs="Arial"/>
                <w:bCs/>
                <w:sz w:val="16"/>
                <w:szCs w:val="16"/>
                <w:lang w:eastAsia="ko-KR"/>
              </w:rPr>
            </w:pPr>
            <w:r w:rsidRPr="00F34E72">
              <w:rPr>
                <w:rFonts w:ascii="Arial" w:hAnsi="Arial" w:cs="Arial"/>
                <w:bCs/>
                <w:sz w:val="16"/>
                <w:szCs w:val="16"/>
                <w:lang w:eastAsia="ko-KR"/>
              </w:rPr>
              <w:t>Friday</w:t>
            </w:r>
          </w:p>
        </w:tc>
      </w:tr>
      <w:tr w:rsidR="00F34E72" w:rsidRPr="00F34E72" w14:paraId="2044B78A" w14:textId="77777777" w:rsidTr="00F34E72">
        <w:trPr>
          <w:trHeight w:val="20"/>
        </w:trPr>
        <w:tc>
          <w:tcPr>
            <w:tcW w:w="944" w:type="dxa"/>
            <w:shd w:val="clear" w:color="auto" w:fill="FFFFFF"/>
            <w:vAlign w:val="center"/>
          </w:tcPr>
          <w:p w14:paraId="200E2A4E" w14:textId="77777777" w:rsidR="00F34E72" w:rsidRPr="00F34E72" w:rsidRDefault="00F34E72" w:rsidP="00F34E72">
            <w:pPr>
              <w:wordWrap w:val="0"/>
              <w:autoSpaceDE w:val="0"/>
              <w:autoSpaceDN w:val="0"/>
              <w:jc w:val="center"/>
              <w:rPr>
                <w:rFonts w:ascii="Arial" w:hAnsi="Arial" w:cs="Arial"/>
                <w:bCs/>
                <w:sz w:val="16"/>
                <w:szCs w:val="16"/>
                <w:lang w:eastAsia="ko-KR"/>
              </w:rPr>
            </w:pPr>
            <w:r w:rsidRPr="00F34E72">
              <w:rPr>
                <w:rFonts w:ascii="Arial" w:hAnsi="Arial" w:cs="Arial"/>
                <w:bCs/>
                <w:sz w:val="16"/>
                <w:szCs w:val="16"/>
                <w:lang w:eastAsia="ko-KR"/>
              </w:rPr>
              <w:t xml:space="preserve">08:00 </w:t>
            </w:r>
          </w:p>
          <w:p w14:paraId="5A79C5CE" w14:textId="77777777" w:rsidR="00F34E72" w:rsidRPr="00F34E72" w:rsidRDefault="00F34E72" w:rsidP="00F34E72">
            <w:pPr>
              <w:wordWrap w:val="0"/>
              <w:autoSpaceDE w:val="0"/>
              <w:autoSpaceDN w:val="0"/>
              <w:jc w:val="center"/>
              <w:rPr>
                <w:rFonts w:ascii="Arial" w:hAnsi="Arial" w:cs="Arial"/>
                <w:bCs/>
                <w:sz w:val="16"/>
                <w:szCs w:val="16"/>
                <w:lang w:eastAsia="ko-KR"/>
              </w:rPr>
            </w:pPr>
            <w:r w:rsidRPr="00F34E72">
              <w:rPr>
                <w:rFonts w:ascii="Arial" w:hAnsi="Arial" w:cs="Arial"/>
                <w:bCs/>
                <w:sz w:val="16"/>
                <w:szCs w:val="16"/>
                <w:lang w:eastAsia="ko-KR"/>
              </w:rPr>
              <w:t>~</w:t>
            </w:r>
          </w:p>
          <w:p w14:paraId="0CA65704" w14:textId="77777777" w:rsidR="00F34E72" w:rsidRPr="00F34E72" w:rsidRDefault="00F34E72" w:rsidP="00F34E72">
            <w:pPr>
              <w:wordWrap w:val="0"/>
              <w:autoSpaceDE w:val="0"/>
              <w:autoSpaceDN w:val="0"/>
              <w:jc w:val="center"/>
              <w:rPr>
                <w:rFonts w:ascii="Arial" w:hAnsi="Arial" w:cs="Arial"/>
                <w:bCs/>
                <w:sz w:val="16"/>
                <w:szCs w:val="16"/>
                <w:lang w:eastAsia="ko-KR"/>
              </w:rPr>
            </w:pPr>
            <w:r w:rsidRPr="00F34E72">
              <w:rPr>
                <w:rFonts w:ascii="Arial" w:hAnsi="Arial" w:cs="Arial"/>
                <w:bCs/>
                <w:sz w:val="16"/>
                <w:szCs w:val="16"/>
                <w:lang w:eastAsia="ko-KR"/>
              </w:rPr>
              <w:t>10:30</w:t>
            </w:r>
          </w:p>
          <w:p w14:paraId="6464EC7F" w14:textId="77777777" w:rsidR="00F34E72" w:rsidRPr="00F34E72" w:rsidRDefault="00F34E72" w:rsidP="00F34E72">
            <w:pPr>
              <w:wordWrap w:val="0"/>
              <w:autoSpaceDE w:val="0"/>
              <w:autoSpaceDN w:val="0"/>
              <w:jc w:val="center"/>
              <w:rPr>
                <w:rFonts w:ascii="Arial" w:hAnsi="Arial" w:cs="Arial"/>
                <w:bCs/>
                <w:sz w:val="16"/>
                <w:szCs w:val="16"/>
                <w:lang w:eastAsia="ko-KR"/>
              </w:rPr>
            </w:pPr>
          </w:p>
          <w:p w14:paraId="0ED1BF3F" w14:textId="77777777" w:rsidR="00F34E72" w:rsidRPr="00F34E72" w:rsidRDefault="00F34E72" w:rsidP="00F34E72">
            <w:pPr>
              <w:wordWrap w:val="0"/>
              <w:autoSpaceDE w:val="0"/>
              <w:autoSpaceDN w:val="0"/>
              <w:jc w:val="center"/>
              <w:rPr>
                <w:rFonts w:ascii="Arial" w:hAnsi="Arial" w:cs="Arial"/>
                <w:bCs/>
                <w:sz w:val="16"/>
                <w:szCs w:val="16"/>
                <w:lang w:eastAsia="ko-KR"/>
              </w:rPr>
            </w:pPr>
            <w:r w:rsidRPr="00F34E72">
              <w:rPr>
                <w:rFonts w:ascii="Arial" w:hAnsi="Arial" w:cs="Arial"/>
                <w:bCs/>
                <w:sz w:val="16"/>
                <w:szCs w:val="16"/>
                <w:lang w:eastAsia="ko-KR"/>
              </w:rPr>
              <w:t>(150 min)</w:t>
            </w:r>
          </w:p>
        </w:tc>
        <w:tc>
          <w:tcPr>
            <w:tcW w:w="2843" w:type="dxa"/>
            <w:gridSpan w:val="3"/>
            <w:shd w:val="clear" w:color="auto" w:fill="FFFFFF"/>
            <w:vAlign w:val="center"/>
          </w:tcPr>
          <w:p w14:paraId="1FA29813" w14:textId="77777777" w:rsidR="00F34E72" w:rsidRPr="00F34E72" w:rsidRDefault="00F34E72" w:rsidP="00F34E72">
            <w:pPr>
              <w:wordWrap w:val="0"/>
              <w:autoSpaceDE w:val="0"/>
              <w:autoSpaceDN w:val="0"/>
              <w:spacing w:after="60"/>
              <w:jc w:val="left"/>
              <w:rPr>
                <w:rFonts w:ascii="Arial" w:hAnsi="Arial" w:cs="Arial"/>
                <w:bCs/>
                <w:sz w:val="16"/>
                <w:szCs w:val="16"/>
                <w:lang w:eastAsia="ko-KR"/>
              </w:rPr>
            </w:pPr>
            <w:r w:rsidRPr="00F34E72">
              <w:rPr>
                <w:rFonts w:ascii="Arial" w:hAnsi="Arial" w:cs="Arial"/>
                <w:bCs/>
                <w:sz w:val="16"/>
                <w:szCs w:val="16"/>
                <w:lang w:eastAsia="ko-KR"/>
              </w:rPr>
              <w:t>RAN1#112 commences at 09:00 (local time)</w:t>
            </w:r>
          </w:p>
          <w:p w14:paraId="3BB0CF9E" w14:textId="77777777" w:rsidR="00F34E72" w:rsidRPr="00F34E72" w:rsidRDefault="00F34E72" w:rsidP="00F34E72">
            <w:pPr>
              <w:wordWrap w:val="0"/>
              <w:autoSpaceDE w:val="0"/>
              <w:autoSpaceDN w:val="0"/>
              <w:spacing w:after="60"/>
              <w:jc w:val="left"/>
              <w:rPr>
                <w:rFonts w:ascii="Arial" w:hAnsi="Arial" w:cs="Arial"/>
                <w:bCs/>
                <w:sz w:val="16"/>
                <w:szCs w:val="16"/>
                <w:lang w:eastAsia="ko-KR"/>
              </w:rPr>
            </w:pPr>
          </w:p>
          <w:p w14:paraId="0919BB84" w14:textId="77777777" w:rsidR="00F34E72" w:rsidRPr="00F34E72" w:rsidRDefault="00F34E72" w:rsidP="00F34E72">
            <w:pPr>
              <w:wordWrap w:val="0"/>
              <w:autoSpaceDE w:val="0"/>
              <w:autoSpaceDN w:val="0"/>
              <w:spacing w:after="60"/>
              <w:jc w:val="left"/>
              <w:rPr>
                <w:rFonts w:ascii="Arial" w:hAnsi="Arial" w:cs="Arial"/>
                <w:bCs/>
                <w:sz w:val="16"/>
                <w:szCs w:val="16"/>
                <w:lang w:eastAsia="ko-KR"/>
              </w:rPr>
            </w:pPr>
            <w:r w:rsidRPr="00F34E72">
              <w:rPr>
                <w:rFonts w:ascii="Arial" w:hAnsi="Arial" w:cs="Arial"/>
                <w:bCs/>
                <w:sz w:val="16"/>
                <w:szCs w:val="16"/>
                <w:lang w:eastAsia="ko-KR"/>
              </w:rPr>
              <w:t>Agenda items 1, 2, 3, 4</w:t>
            </w:r>
          </w:p>
          <w:p w14:paraId="3B3B65A2" w14:textId="77777777" w:rsidR="00F34E72" w:rsidRPr="00F34E72" w:rsidRDefault="00F34E72" w:rsidP="00F34E72">
            <w:pPr>
              <w:wordWrap w:val="0"/>
              <w:autoSpaceDE w:val="0"/>
              <w:autoSpaceDN w:val="0"/>
              <w:spacing w:after="60"/>
              <w:jc w:val="left"/>
              <w:rPr>
                <w:rFonts w:ascii="Arial" w:hAnsi="Arial" w:cs="Arial"/>
                <w:bCs/>
                <w:sz w:val="16"/>
                <w:szCs w:val="16"/>
                <w:lang w:eastAsia="ko-KR"/>
              </w:rPr>
            </w:pPr>
            <w:r w:rsidRPr="00F34E72">
              <w:rPr>
                <w:rFonts w:ascii="Arial" w:hAnsi="Arial" w:cs="Arial"/>
                <w:bCs/>
                <w:sz w:val="16"/>
                <w:szCs w:val="16"/>
                <w:lang w:eastAsia="ko-KR"/>
              </w:rPr>
              <w:t>Agenda item 5 (LSs)</w:t>
            </w:r>
          </w:p>
          <w:p w14:paraId="70B6D7E8" w14:textId="77777777" w:rsidR="00F34E72" w:rsidRPr="00F34E72" w:rsidRDefault="00F34E72" w:rsidP="00F34E72">
            <w:pPr>
              <w:wordWrap w:val="0"/>
              <w:autoSpaceDE w:val="0"/>
              <w:autoSpaceDN w:val="0"/>
              <w:spacing w:after="60"/>
              <w:jc w:val="left"/>
              <w:rPr>
                <w:rFonts w:ascii="Arial" w:hAnsi="Arial" w:cs="Arial"/>
                <w:bCs/>
                <w:sz w:val="16"/>
                <w:szCs w:val="16"/>
                <w:lang w:eastAsia="ko-KR"/>
              </w:rPr>
            </w:pPr>
            <w:r w:rsidRPr="00F34E72">
              <w:rPr>
                <w:rFonts w:ascii="Arial" w:hAnsi="Arial" w:cs="Arial"/>
                <w:bCs/>
                <w:sz w:val="16"/>
                <w:szCs w:val="16"/>
                <w:lang w:eastAsia="ko-KR"/>
              </w:rPr>
              <w:t>Agenda item 7 (R15/R16 NR)</w:t>
            </w:r>
          </w:p>
        </w:tc>
        <w:tc>
          <w:tcPr>
            <w:tcW w:w="948" w:type="dxa"/>
            <w:shd w:val="clear" w:color="auto" w:fill="FFFFFF"/>
            <w:vAlign w:val="center"/>
          </w:tcPr>
          <w:p w14:paraId="3185DA3D"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Duplex (150)</w:t>
            </w:r>
          </w:p>
        </w:tc>
        <w:tc>
          <w:tcPr>
            <w:tcW w:w="969" w:type="dxa"/>
            <w:gridSpan w:val="2"/>
            <w:shd w:val="clear" w:color="auto" w:fill="D9D9D9"/>
            <w:vAlign w:val="center"/>
          </w:tcPr>
          <w:p w14:paraId="771232D8"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Mobility (75)</w:t>
            </w:r>
          </w:p>
          <w:p w14:paraId="10357CC3"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 xml:space="preserve">AI 6. R17 </w:t>
            </w:r>
            <w:r w:rsidRPr="00F34E72">
              <w:rPr>
                <w:rFonts w:ascii="Arial" w:hAnsi="Arial" w:cs="Arial"/>
                <w:bCs/>
                <w:strike/>
                <w:sz w:val="16"/>
                <w:szCs w:val="16"/>
                <w:lang w:eastAsia="ko-KR"/>
              </w:rPr>
              <w:t>LTE,</w:t>
            </w:r>
            <w:r w:rsidRPr="00F34E72">
              <w:rPr>
                <w:rFonts w:ascii="Arial" w:hAnsi="Arial" w:cs="Arial"/>
                <w:bCs/>
                <w:sz w:val="16"/>
                <w:szCs w:val="16"/>
                <w:lang w:eastAsia="ko-KR"/>
              </w:rPr>
              <w:t xml:space="preserve"> 8.6, 8.17  (75)</w:t>
            </w:r>
          </w:p>
        </w:tc>
        <w:tc>
          <w:tcPr>
            <w:tcW w:w="964" w:type="dxa"/>
            <w:shd w:val="clear" w:color="auto" w:fill="FFD966"/>
            <w:vAlign w:val="center"/>
          </w:tcPr>
          <w:p w14:paraId="6EFFF4B7"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R17 8.5, 8.4, 8.14, 8.12 (120)</w:t>
            </w:r>
          </w:p>
          <w:p w14:paraId="6C5C134E"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Pos (30)</w:t>
            </w:r>
          </w:p>
        </w:tc>
        <w:tc>
          <w:tcPr>
            <w:tcW w:w="1009" w:type="dxa"/>
            <w:shd w:val="clear" w:color="auto" w:fill="FFFFFF"/>
            <w:vAlign w:val="center"/>
          </w:tcPr>
          <w:p w14:paraId="235D76DF"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R15/16 (30)</w:t>
            </w:r>
          </w:p>
          <w:p w14:paraId="53A61344"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Duplex (120)</w:t>
            </w:r>
          </w:p>
        </w:tc>
        <w:tc>
          <w:tcPr>
            <w:tcW w:w="953" w:type="dxa"/>
            <w:shd w:val="clear" w:color="auto" w:fill="D9D9D9"/>
            <w:vAlign w:val="center"/>
          </w:tcPr>
          <w:p w14:paraId="253DF1C5"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Mobility (75)</w:t>
            </w:r>
          </w:p>
          <w:p w14:paraId="5470D2C7"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R17 8.3, 8.7 8.8 (75)</w:t>
            </w:r>
          </w:p>
        </w:tc>
        <w:tc>
          <w:tcPr>
            <w:tcW w:w="1036" w:type="dxa"/>
            <w:shd w:val="clear" w:color="auto" w:fill="FFD966"/>
            <w:vAlign w:val="center"/>
          </w:tcPr>
          <w:p w14:paraId="07530FB0"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Pos (150)</w:t>
            </w:r>
          </w:p>
        </w:tc>
        <w:tc>
          <w:tcPr>
            <w:tcW w:w="1000" w:type="dxa"/>
            <w:shd w:val="clear" w:color="auto" w:fill="FFFFFF"/>
            <w:vAlign w:val="center"/>
          </w:tcPr>
          <w:p w14:paraId="188D7BED"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R15/16 (40)</w:t>
            </w:r>
          </w:p>
          <w:p w14:paraId="06D7F44A"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NES (60)</w:t>
            </w:r>
          </w:p>
          <w:p w14:paraId="25C36F69"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XR (50)</w:t>
            </w:r>
          </w:p>
        </w:tc>
        <w:tc>
          <w:tcPr>
            <w:tcW w:w="941" w:type="dxa"/>
            <w:shd w:val="clear" w:color="auto" w:fill="D9D9D9"/>
            <w:vAlign w:val="center"/>
          </w:tcPr>
          <w:p w14:paraId="5595CF48"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Coverage (90)</w:t>
            </w:r>
          </w:p>
          <w:p w14:paraId="6F3DE993"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&lt;5MHz (60)</w:t>
            </w:r>
          </w:p>
        </w:tc>
        <w:tc>
          <w:tcPr>
            <w:tcW w:w="964" w:type="dxa"/>
            <w:shd w:val="clear" w:color="auto" w:fill="FFD966"/>
            <w:vAlign w:val="center"/>
          </w:tcPr>
          <w:p w14:paraId="3536A63D"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Pos (150)</w:t>
            </w:r>
          </w:p>
        </w:tc>
        <w:tc>
          <w:tcPr>
            <w:tcW w:w="936" w:type="dxa"/>
            <w:shd w:val="clear" w:color="auto" w:fill="auto"/>
            <w:vAlign w:val="center"/>
          </w:tcPr>
          <w:p w14:paraId="0C943320"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7.X, 8.10 (60)</w:t>
            </w:r>
          </w:p>
          <w:p w14:paraId="2C7A189C"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XR (60)</w:t>
            </w:r>
          </w:p>
          <w:p w14:paraId="630EE52C"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LP-WUS (30)</w:t>
            </w:r>
          </w:p>
        </w:tc>
        <w:tc>
          <w:tcPr>
            <w:tcW w:w="935" w:type="dxa"/>
            <w:shd w:val="clear" w:color="auto" w:fill="D9D9D9"/>
            <w:vAlign w:val="center"/>
          </w:tcPr>
          <w:p w14:paraId="4D7AB448"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AI/ML (60)</w:t>
            </w:r>
          </w:p>
          <w:p w14:paraId="77630C30"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Comeback (90min)</w:t>
            </w:r>
          </w:p>
          <w:p w14:paraId="2DD78C11"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Mobility, Coverage</w:t>
            </w:r>
          </w:p>
          <w:p w14:paraId="4125411E"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proofErr w:type="spellStart"/>
            <w:r w:rsidRPr="00F34E72">
              <w:rPr>
                <w:rFonts w:ascii="Arial" w:hAnsi="Arial" w:cs="Arial"/>
                <w:bCs/>
                <w:sz w:val="16"/>
                <w:szCs w:val="16"/>
                <w:lang w:eastAsia="ko-KR"/>
              </w:rPr>
              <w:t>RedCap</w:t>
            </w:r>
            <w:proofErr w:type="spellEnd"/>
            <w:r w:rsidRPr="00F34E72">
              <w:rPr>
                <w:rFonts w:ascii="Arial" w:hAnsi="Arial" w:cs="Arial"/>
                <w:bCs/>
                <w:sz w:val="16"/>
                <w:szCs w:val="16"/>
                <w:lang w:eastAsia="ko-KR"/>
              </w:rPr>
              <w:t xml:space="preserve">, </w:t>
            </w:r>
          </w:p>
          <w:p w14:paraId="4D3FE6AD"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&lt;5MHz,TEI</w:t>
            </w:r>
          </w:p>
        </w:tc>
        <w:tc>
          <w:tcPr>
            <w:tcW w:w="936" w:type="dxa"/>
            <w:shd w:val="clear" w:color="auto" w:fill="FFD966"/>
            <w:vAlign w:val="center"/>
          </w:tcPr>
          <w:p w14:paraId="27815F54"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SL (60)</w:t>
            </w:r>
          </w:p>
          <w:p w14:paraId="2932E33F"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Pos (90)</w:t>
            </w:r>
          </w:p>
        </w:tc>
      </w:tr>
      <w:tr w:rsidR="00F34E72" w:rsidRPr="00F34E72" w14:paraId="0534B8C9" w14:textId="77777777" w:rsidTr="00F34E72">
        <w:trPr>
          <w:trHeight w:val="20"/>
        </w:trPr>
        <w:tc>
          <w:tcPr>
            <w:tcW w:w="15378" w:type="dxa"/>
            <w:gridSpan w:val="17"/>
            <w:shd w:val="clear" w:color="auto" w:fill="FFFFFF"/>
            <w:vAlign w:val="center"/>
          </w:tcPr>
          <w:p w14:paraId="0741DFD6" w14:textId="77777777" w:rsidR="00F34E72" w:rsidRPr="00F34E72" w:rsidRDefault="00F34E72" w:rsidP="00F34E72">
            <w:pPr>
              <w:wordWrap w:val="0"/>
              <w:autoSpaceDE w:val="0"/>
              <w:autoSpaceDN w:val="0"/>
              <w:jc w:val="center"/>
              <w:rPr>
                <w:rFonts w:ascii="Arial" w:hAnsi="Arial" w:cs="Arial"/>
                <w:bCs/>
                <w:sz w:val="16"/>
                <w:szCs w:val="16"/>
                <w:lang w:eastAsia="ko-KR"/>
              </w:rPr>
            </w:pPr>
            <w:r w:rsidRPr="00F34E72">
              <w:rPr>
                <w:rFonts w:ascii="Arial" w:hAnsi="Arial" w:cs="Arial"/>
                <w:bCs/>
                <w:sz w:val="16"/>
                <w:szCs w:val="16"/>
                <w:lang w:eastAsia="ko-KR"/>
              </w:rPr>
              <w:t>Morning coffee break: 10:30 ~ 11:00</w:t>
            </w:r>
          </w:p>
        </w:tc>
      </w:tr>
      <w:tr w:rsidR="00F34E72" w:rsidRPr="00F34E72" w14:paraId="4529CCAC" w14:textId="77777777" w:rsidTr="00F34E72">
        <w:trPr>
          <w:trHeight w:val="20"/>
        </w:trPr>
        <w:tc>
          <w:tcPr>
            <w:tcW w:w="944" w:type="dxa"/>
            <w:shd w:val="clear" w:color="auto" w:fill="FFFFFF"/>
            <w:vAlign w:val="center"/>
          </w:tcPr>
          <w:p w14:paraId="52A1B8A8" w14:textId="77777777" w:rsidR="00F34E72" w:rsidRPr="00F34E72" w:rsidRDefault="00F34E72" w:rsidP="00F34E72">
            <w:pPr>
              <w:wordWrap w:val="0"/>
              <w:autoSpaceDE w:val="0"/>
              <w:autoSpaceDN w:val="0"/>
              <w:jc w:val="center"/>
              <w:rPr>
                <w:rFonts w:ascii="Arial" w:hAnsi="Arial" w:cs="Arial"/>
                <w:bCs/>
                <w:sz w:val="16"/>
                <w:szCs w:val="16"/>
                <w:lang w:eastAsia="ko-KR"/>
              </w:rPr>
            </w:pPr>
            <w:r w:rsidRPr="00F34E72">
              <w:rPr>
                <w:rFonts w:ascii="Arial" w:hAnsi="Arial" w:cs="Arial"/>
                <w:bCs/>
                <w:sz w:val="16"/>
                <w:szCs w:val="16"/>
                <w:lang w:eastAsia="ko-KR"/>
              </w:rPr>
              <w:t>11:00</w:t>
            </w:r>
          </w:p>
          <w:p w14:paraId="2135E35E" w14:textId="77777777" w:rsidR="00F34E72" w:rsidRPr="00F34E72" w:rsidRDefault="00F34E72" w:rsidP="00F34E72">
            <w:pPr>
              <w:wordWrap w:val="0"/>
              <w:autoSpaceDE w:val="0"/>
              <w:autoSpaceDN w:val="0"/>
              <w:jc w:val="center"/>
              <w:rPr>
                <w:rFonts w:ascii="Arial" w:hAnsi="Arial" w:cs="Arial"/>
                <w:bCs/>
                <w:sz w:val="16"/>
                <w:szCs w:val="16"/>
                <w:lang w:eastAsia="ko-KR"/>
              </w:rPr>
            </w:pPr>
            <w:r w:rsidRPr="00F34E72">
              <w:rPr>
                <w:rFonts w:ascii="Arial" w:hAnsi="Arial" w:cs="Arial"/>
                <w:bCs/>
                <w:sz w:val="16"/>
                <w:szCs w:val="16"/>
                <w:lang w:eastAsia="ko-KR"/>
              </w:rPr>
              <w:t>~</w:t>
            </w:r>
          </w:p>
          <w:p w14:paraId="2B605AED" w14:textId="77777777" w:rsidR="00F34E72" w:rsidRPr="00F34E72" w:rsidRDefault="00F34E72" w:rsidP="00F34E72">
            <w:pPr>
              <w:wordWrap w:val="0"/>
              <w:autoSpaceDE w:val="0"/>
              <w:autoSpaceDN w:val="0"/>
              <w:jc w:val="center"/>
              <w:rPr>
                <w:rFonts w:ascii="Arial" w:hAnsi="Arial" w:cs="Arial"/>
                <w:bCs/>
                <w:sz w:val="16"/>
                <w:szCs w:val="16"/>
                <w:lang w:eastAsia="ko-KR"/>
              </w:rPr>
            </w:pPr>
            <w:r w:rsidRPr="00F34E72">
              <w:rPr>
                <w:rFonts w:ascii="Arial" w:hAnsi="Arial" w:cs="Arial"/>
                <w:bCs/>
                <w:sz w:val="16"/>
                <w:szCs w:val="16"/>
                <w:lang w:eastAsia="ko-KR"/>
              </w:rPr>
              <w:t>13:00</w:t>
            </w:r>
          </w:p>
          <w:p w14:paraId="2A8CFE68" w14:textId="77777777" w:rsidR="00F34E72" w:rsidRPr="00F34E72" w:rsidRDefault="00F34E72" w:rsidP="00F34E72">
            <w:pPr>
              <w:wordWrap w:val="0"/>
              <w:autoSpaceDE w:val="0"/>
              <w:autoSpaceDN w:val="0"/>
              <w:jc w:val="center"/>
              <w:rPr>
                <w:rFonts w:ascii="Arial" w:hAnsi="Arial" w:cs="Arial"/>
                <w:bCs/>
                <w:sz w:val="16"/>
                <w:szCs w:val="16"/>
                <w:lang w:eastAsia="ko-KR"/>
              </w:rPr>
            </w:pPr>
          </w:p>
          <w:p w14:paraId="7E089A1E" w14:textId="77777777" w:rsidR="00F34E72" w:rsidRPr="00F34E72" w:rsidRDefault="00F34E72" w:rsidP="00F34E72">
            <w:pPr>
              <w:wordWrap w:val="0"/>
              <w:autoSpaceDE w:val="0"/>
              <w:autoSpaceDN w:val="0"/>
              <w:jc w:val="center"/>
              <w:rPr>
                <w:rFonts w:ascii="Arial" w:hAnsi="Arial" w:cs="Arial"/>
                <w:bCs/>
                <w:sz w:val="16"/>
                <w:szCs w:val="16"/>
                <w:lang w:eastAsia="ko-KR"/>
              </w:rPr>
            </w:pPr>
            <w:r w:rsidRPr="00F34E72">
              <w:rPr>
                <w:rFonts w:ascii="Arial" w:hAnsi="Arial" w:cs="Arial"/>
                <w:bCs/>
                <w:sz w:val="16"/>
                <w:szCs w:val="16"/>
                <w:lang w:eastAsia="ko-KR"/>
              </w:rPr>
              <w:t>(120 min)</w:t>
            </w:r>
          </w:p>
        </w:tc>
        <w:tc>
          <w:tcPr>
            <w:tcW w:w="2843" w:type="dxa"/>
            <w:gridSpan w:val="3"/>
            <w:shd w:val="clear" w:color="auto" w:fill="FFFFFF"/>
            <w:vAlign w:val="center"/>
          </w:tcPr>
          <w:p w14:paraId="2B0D75E6"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MIMO (120)</w:t>
            </w:r>
          </w:p>
        </w:tc>
        <w:tc>
          <w:tcPr>
            <w:tcW w:w="948" w:type="dxa"/>
            <w:shd w:val="clear" w:color="auto" w:fill="FFFFFF"/>
            <w:vAlign w:val="center"/>
          </w:tcPr>
          <w:p w14:paraId="3E70BBEA"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LP WUS (120)</w:t>
            </w:r>
          </w:p>
        </w:tc>
        <w:tc>
          <w:tcPr>
            <w:tcW w:w="969" w:type="dxa"/>
            <w:gridSpan w:val="2"/>
            <w:shd w:val="clear" w:color="auto" w:fill="D9D9D9"/>
            <w:vAlign w:val="center"/>
          </w:tcPr>
          <w:p w14:paraId="05E5E52A"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R17 UE features (40)</w:t>
            </w:r>
          </w:p>
          <w:p w14:paraId="5F9537F9"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 xml:space="preserve">R18 </w:t>
            </w:r>
            <w:proofErr w:type="spellStart"/>
            <w:r w:rsidRPr="00F34E72">
              <w:rPr>
                <w:rFonts w:ascii="Arial" w:hAnsi="Arial" w:cs="Arial"/>
                <w:bCs/>
                <w:sz w:val="16"/>
                <w:szCs w:val="16"/>
                <w:lang w:eastAsia="ko-KR"/>
              </w:rPr>
              <w:t>RedCap</w:t>
            </w:r>
            <w:proofErr w:type="spellEnd"/>
            <w:r w:rsidRPr="00F34E72">
              <w:rPr>
                <w:rFonts w:ascii="Arial" w:hAnsi="Arial" w:cs="Arial"/>
                <w:bCs/>
                <w:sz w:val="16"/>
                <w:szCs w:val="16"/>
                <w:lang w:eastAsia="ko-KR"/>
              </w:rPr>
              <w:t xml:space="preserve"> (80)</w:t>
            </w:r>
          </w:p>
        </w:tc>
        <w:tc>
          <w:tcPr>
            <w:tcW w:w="964" w:type="dxa"/>
            <w:shd w:val="clear" w:color="auto" w:fill="FFD966"/>
            <w:vAlign w:val="center"/>
          </w:tcPr>
          <w:p w14:paraId="7A9142BD"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Pos (120)</w:t>
            </w:r>
          </w:p>
        </w:tc>
        <w:tc>
          <w:tcPr>
            <w:tcW w:w="1009" w:type="dxa"/>
            <w:shd w:val="clear" w:color="auto" w:fill="FFFFFF"/>
            <w:vAlign w:val="center"/>
          </w:tcPr>
          <w:p w14:paraId="31BA5375"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MIMO (120)</w:t>
            </w:r>
          </w:p>
        </w:tc>
        <w:tc>
          <w:tcPr>
            <w:tcW w:w="953" w:type="dxa"/>
            <w:shd w:val="clear" w:color="auto" w:fill="D9D9D9"/>
            <w:vAlign w:val="center"/>
          </w:tcPr>
          <w:p w14:paraId="542080A6"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 xml:space="preserve">R18 </w:t>
            </w:r>
            <w:proofErr w:type="spellStart"/>
            <w:r w:rsidRPr="00F34E72">
              <w:rPr>
                <w:rFonts w:ascii="Arial" w:hAnsi="Arial" w:cs="Arial"/>
                <w:bCs/>
                <w:sz w:val="16"/>
                <w:szCs w:val="16"/>
                <w:lang w:eastAsia="ko-KR"/>
              </w:rPr>
              <w:t>RedCap</w:t>
            </w:r>
            <w:proofErr w:type="spellEnd"/>
            <w:r w:rsidRPr="00F34E72">
              <w:rPr>
                <w:rFonts w:ascii="Arial" w:hAnsi="Arial" w:cs="Arial"/>
                <w:bCs/>
                <w:sz w:val="16"/>
                <w:szCs w:val="16"/>
                <w:lang w:eastAsia="ko-KR"/>
              </w:rPr>
              <w:t xml:space="preserve"> (80)</w:t>
            </w:r>
          </w:p>
          <w:p w14:paraId="7DF455A4"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TEI (40)</w:t>
            </w:r>
          </w:p>
        </w:tc>
        <w:tc>
          <w:tcPr>
            <w:tcW w:w="1036" w:type="dxa"/>
            <w:shd w:val="clear" w:color="auto" w:fill="FFD966"/>
            <w:vAlign w:val="center"/>
          </w:tcPr>
          <w:p w14:paraId="21865FA7"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Pos (120)</w:t>
            </w:r>
          </w:p>
        </w:tc>
        <w:tc>
          <w:tcPr>
            <w:tcW w:w="1000" w:type="dxa"/>
            <w:shd w:val="clear" w:color="auto" w:fill="FFFFFF"/>
            <w:vAlign w:val="center"/>
          </w:tcPr>
          <w:p w14:paraId="3B1052E0"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Duplex (120)</w:t>
            </w:r>
          </w:p>
        </w:tc>
        <w:tc>
          <w:tcPr>
            <w:tcW w:w="941" w:type="dxa"/>
            <w:shd w:val="clear" w:color="auto" w:fill="D9D9D9"/>
            <w:vAlign w:val="center"/>
          </w:tcPr>
          <w:p w14:paraId="7C48209B"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 xml:space="preserve">R18 </w:t>
            </w:r>
            <w:proofErr w:type="spellStart"/>
            <w:r w:rsidRPr="00F34E72">
              <w:rPr>
                <w:rFonts w:ascii="Arial" w:hAnsi="Arial" w:cs="Arial"/>
                <w:bCs/>
                <w:sz w:val="16"/>
                <w:szCs w:val="16"/>
                <w:lang w:eastAsia="ko-KR"/>
              </w:rPr>
              <w:t>RedCap</w:t>
            </w:r>
            <w:proofErr w:type="spellEnd"/>
            <w:r w:rsidRPr="00F34E72">
              <w:rPr>
                <w:rFonts w:ascii="Arial" w:hAnsi="Arial" w:cs="Arial"/>
                <w:bCs/>
                <w:sz w:val="16"/>
                <w:szCs w:val="16"/>
                <w:lang w:eastAsia="ko-KR"/>
              </w:rPr>
              <w:t xml:space="preserve"> (60)</w:t>
            </w:r>
          </w:p>
          <w:p w14:paraId="7617D437"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Mobility (60)</w:t>
            </w:r>
          </w:p>
        </w:tc>
        <w:tc>
          <w:tcPr>
            <w:tcW w:w="964" w:type="dxa"/>
            <w:shd w:val="clear" w:color="auto" w:fill="FFD966"/>
            <w:vAlign w:val="center"/>
          </w:tcPr>
          <w:p w14:paraId="0B353034"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R17 UE features (30)</w:t>
            </w:r>
          </w:p>
          <w:p w14:paraId="1286F5DD"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NTN (90)</w:t>
            </w:r>
          </w:p>
        </w:tc>
        <w:tc>
          <w:tcPr>
            <w:tcW w:w="936" w:type="dxa"/>
            <w:shd w:val="clear" w:color="auto" w:fill="FFFFFF"/>
            <w:vAlign w:val="center"/>
          </w:tcPr>
          <w:p w14:paraId="5E92D0E3"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NCR (60)</w:t>
            </w:r>
          </w:p>
          <w:p w14:paraId="416477BF"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MC-</w:t>
            </w:r>
            <w:proofErr w:type="spellStart"/>
            <w:r w:rsidRPr="00F34E72">
              <w:rPr>
                <w:rFonts w:ascii="Arial" w:hAnsi="Arial" w:cs="Arial"/>
                <w:bCs/>
                <w:sz w:val="16"/>
                <w:szCs w:val="16"/>
                <w:lang w:eastAsia="ko-KR"/>
              </w:rPr>
              <w:t>Enh</w:t>
            </w:r>
            <w:proofErr w:type="spellEnd"/>
            <w:r w:rsidRPr="00F34E72">
              <w:rPr>
                <w:rFonts w:ascii="Arial" w:hAnsi="Arial" w:cs="Arial"/>
                <w:bCs/>
                <w:sz w:val="16"/>
                <w:szCs w:val="16"/>
                <w:lang w:eastAsia="ko-KR"/>
              </w:rPr>
              <w:t xml:space="preserve"> (60)</w:t>
            </w:r>
          </w:p>
        </w:tc>
        <w:tc>
          <w:tcPr>
            <w:tcW w:w="935" w:type="dxa"/>
            <w:tcBorders>
              <w:tl2br w:val="single" w:sz="4" w:space="0" w:color="auto"/>
              <w:tr2bl w:val="single" w:sz="4" w:space="0" w:color="auto"/>
            </w:tcBorders>
            <w:shd w:val="clear" w:color="auto" w:fill="D9D9D9"/>
            <w:vAlign w:val="center"/>
          </w:tcPr>
          <w:p w14:paraId="4652A7B6"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p>
        </w:tc>
        <w:tc>
          <w:tcPr>
            <w:tcW w:w="936" w:type="dxa"/>
            <w:tcBorders>
              <w:tl2br w:val="nil"/>
              <w:tr2bl w:val="nil"/>
            </w:tcBorders>
            <w:shd w:val="clear" w:color="auto" w:fill="FFD966"/>
            <w:vAlign w:val="center"/>
          </w:tcPr>
          <w:p w14:paraId="6BF8DC56"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NR NTN (60)</w:t>
            </w:r>
          </w:p>
        </w:tc>
      </w:tr>
      <w:tr w:rsidR="00F34E72" w:rsidRPr="00F34E72" w14:paraId="11B6092C" w14:textId="77777777" w:rsidTr="00F34E72">
        <w:trPr>
          <w:trHeight w:val="20"/>
        </w:trPr>
        <w:tc>
          <w:tcPr>
            <w:tcW w:w="15378" w:type="dxa"/>
            <w:gridSpan w:val="17"/>
            <w:shd w:val="clear" w:color="auto" w:fill="FFFFFF"/>
            <w:vAlign w:val="center"/>
          </w:tcPr>
          <w:p w14:paraId="6F9DBF05" w14:textId="77777777" w:rsidR="00F34E72" w:rsidRPr="00F34E72" w:rsidRDefault="00F34E72" w:rsidP="00F34E72">
            <w:pPr>
              <w:wordWrap w:val="0"/>
              <w:autoSpaceDE w:val="0"/>
              <w:autoSpaceDN w:val="0"/>
              <w:jc w:val="center"/>
              <w:rPr>
                <w:rFonts w:ascii="Arial" w:hAnsi="Arial" w:cs="Arial"/>
                <w:bCs/>
                <w:sz w:val="16"/>
                <w:szCs w:val="16"/>
                <w:lang w:eastAsia="ko-KR"/>
              </w:rPr>
            </w:pPr>
            <w:r w:rsidRPr="00F34E72">
              <w:rPr>
                <w:rFonts w:ascii="Arial" w:hAnsi="Arial" w:cs="Arial"/>
                <w:bCs/>
                <w:sz w:val="16"/>
                <w:szCs w:val="16"/>
                <w:lang w:eastAsia="ko-KR"/>
              </w:rPr>
              <w:t>Lunch break: 13:00 ~ 14:30</w:t>
            </w:r>
          </w:p>
        </w:tc>
      </w:tr>
      <w:tr w:rsidR="00F34E72" w:rsidRPr="00F34E72" w14:paraId="79F82244" w14:textId="77777777" w:rsidTr="00F34E72">
        <w:trPr>
          <w:trHeight w:val="20"/>
        </w:trPr>
        <w:tc>
          <w:tcPr>
            <w:tcW w:w="944" w:type="dxa"/>
            <w:shd w:val="clear" w:color="auto" w:fill="FFFFFF"/>
            <w:vAlign w:val="center"/>
          </w:tcPr>
          <w:p w14:paraId="0F8A9542" w14:textId="77777777" w:rsidR="00F34E72" w:rsidRPr="00F34E72" w:rsidRDefault="00F34E72" w:rsidP="00F34E72">
            <w:pPr>
              <w:wordWrap w:val="0"/>
              <w:autoSpaceDE w:val="0"/>
              <w:autoSpaceDN w:val="0"/>
              <w:jc w:val="center"/>
              <w:rPr>
                <w:rFonts w:ascii="Arial" w:hAnsi="Arial" w:cs="Arial"/>
                <w:bCs/>
                <w:sz w:val="16"/>
                <w:szCs w:val="16"/>
                <w:lang w:eastAsia="ko-KR"/>
              </w:rPr>
            </w:pPr>
            <w:r w:rsidRPr="00F34E72">
              <w:rPr>
                <w:rFonts w:ascii="Arial" w:hAnsi="Arial" w:cs="Arial"/>
                <w:bCs/>
                <w:sz w:val="16"/>
                <w:szCs w:val="16"/>
                <w:lang w:eastAsia="ko-KR"/>
              </w:rPr>
              <w:t>14:30</w:t>
            </w:r>
          </w:p>
          <w:p w14:paraId="528CC843" w14:textId="77777777" w:rsidR="00F34E72" w:rsidRPr="00F34E72" w:rsidRDefault="00F34E72" w:rsidP="00F34E72">
            <w:pPr>
              <w:wordWrap w:val="0"/>
              <w:autoSpaceDE w:val="0"/>
              <w:autoSpaceDN w:val="0"/>
              <w:jc w:val="center"/>
              <w:rPr>
                <w:rFonts w:ascii="Arial" w:hAnsi="Arial" w:cs="Arial"/>
                <w:bCs/>
                <w:sz w:val="16"/>
                <w:szCs w:val="16"/>
                <w:lang w:eastAsia="ko-KR"/>
              </w:rPr>
            </w:pPr>
            <w:r w:rsidRPr="00F34E72">
              <w:rPr>
                <w:rFonts w:ascii="Arial" w:hAnsi="Arial" w:cs="Arial"/>
                <w:bCs/>
                <w:sz w:val="16"/>
                <w:szCs w:val="16"/>
                <w:lang w:eastAsia="ko-KR"/>
              </w:rPr>
              <w:t>~</w:t>
            </w:r>
          </w:p>
          <w:p w14:paraId="7DEB9085" w14:textId="77777777" w:rsidR="00F34E72" w:rsidRPr="00F34E72" w:rsidRDefault="00F34E72" w:rsidP="00F34E72">
            <w:pPr>
              <w:wordWrap w:val="0"/>
              <w:autoSpaceDE w:val="0"/>
              <w:autoSpaceDN w:val="0"/>
              <w:jc w:val="center"/>
              <w:rPr>
                <w:rFonts w:ascii="Arial" w:hAnsi="Arial" w:cs="Arial"/>
                <w:bCs/>
                <w:sz w:val="16"/>
                <w:szCs w:val="16"/>
                <w:lang w:eastAsia="ko-KR"/>
              </w:rPr>
            </w:pPr>
            <w:r w:rsidRPr="00F34E72">
              <w:rPr>
                <w:rFonts w:ascii="Arial" w:hAnsi="Arial" w:cs="Arial"/>
                <w:bCs/>
                <w:sz w:val="16"/>
                <w:szCs w:val="16"/>
                <w:lang w:eastAsia="ko-KR"/>
              </w:rPr>
              <w:t>16:30</w:t>
            </w:r>
          </w:p>
          <w:p w14:paraId="51144AE2" w14:textId="77777777" w:rsidR="00F34E72" w:rsidRPr="00F34E72" w:rsidRDefault="00F34E72" w:rsidP="00F34E72">
            <w:pPr>
              <w:wordWrap w:val="0"/>
              <w:autoSpaceDE w:val="0"/>
              <w:autoSpaceDN w:val="0"/>
              <w:jc w:val="center"/>
              <w:rPr>
                <w:rFonts w:ascii="Arial" w:hAnsi="Arial" w:cs="Arial"/>
                <w:bCs/>
                <w:sz w:val="16"/>
                <w:szCs w:val="16"/>
                <w:lang w:eastAsia="ko-KR"/>
              </w:rPr>
            </w:pPr>
          </w:p>
          <w:p w14:paraId="128990A7" w14:textId="77777777" w:rsidR="00F34E72" w:rsidRPr="00F34E72" w:rsidRDefault="00F34E72" w:rsidP="00F34E72">
            <w:pPr>
              <w:wordWrap w:val="0"/>
              <w:autoSpaceDE w:val="0"/>
              <w:autoSpaceDN w:val="0"/>
              <w:jc w:val="center"/>
              <w:rPr>
                <w:rFonts w:ascii="Arial" w:hAnsi="Arial" w:cs="Arial"/>
                <w:bCs/>
                <w:sz w:val="16"/>
                <w:szCs w:val="16"/>
                <w:lang w:eastAsia="ko-KR"/>
              </w:rPr>
            </w:pPr>
            <w:r w:rsidRPr="00F34E72">
              <w:rPr>
                <w:rFonts w:ascii="Arial" w:hAnsi="Arial" w:cs="Arial"/>
                <w:bCs/>
                <w:sz w:val="16"/>
                <w:szCs w:val="16"/>
                <w:lang w:eastAsia="ko-KR"/>
              </w:rPr>
              <w:t>(120 min)</w:t>
            </w:r>
          </w:p>
        </w:tc>
        <w:tc>
          <w:tcPr>
            <w:tcW w:w="952" w:type="dxa"/>
            <w:shd w:val="clear" w:color="auto" w:fill="FFFFFF"/>
            <w:vAlign w:val="center"/>
          </w:tcPr>
          <w:p w14:paraId="427F1442"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MIMO (120)</w:t>
            </w:r>
          </w:p>
        </w:tc>
        <w:tc>
          <w:tcPr>
            <w:tcW w:w="952" w:type="dxa"/>
            <w:shd w:val="clear" w:color="auto" w:fill="D9D9D9"/>
            <w:vAlign w:val="center"/>
          </w:tcPr>
          <w:p w14:paraId="20390DA8"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&lt;5MHz (45)</w:t>
            </w:r>
          </w:p>
          <w:p w14:paraId="47CDAC2A"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Coverage (75)</w:t>
            </w:r>
          </w:p>
        </w:tc>
        <w:tc>
          <w:tcPr>
            <w:tcW w:w="939" w:type="dxa"/>
            <w:shd w:val="clear" w:color="auto" w:fill="FFD966"/>
            <w:vAlign w:val="center"/>
          </w:tcPr>
          <w:p w14:paraId="3852A1B2"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NTN (75)</w:t>
            </w:r>
          </w:p>
          <w:p w14:paraId="55120CB8"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 xml:space="preserve">R18 UAV (45) </w:t>
            </w:r>
          </w:p>
        </w:tc>
        <w:tc>
          <w:tcPr>
            <w:tcW w:w="948" w:type="dxa"/>
            <w:shd w:val="clear" w:color="auto" w:fill="FFFFFF"/>
            <w:vAlign w:val="center"/>
          </w:tcPr>
          <w:p w14:paraId="307ECDA1"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 xml:space="preserve">R18 </w:t>
            </w:r>
            <w:r w:rsidRPr="00F34E72">
              <w:rPr>
                <w:rFonts w:ascii="Arial" w:hAnsi="Arial" w:cs="Arial"/>
                <w:bCs/>
                <w:sz w:val="16"/>
                <w:szCs w:val="16"/>
                <w:lang w:eastAsia="ko-KR"/>
              </w:rPr>
              <w:br/>
              <w:t>MC-</w:t>
            </w:r>
            <w:proofErr w:type="spellStart"/>
            <w:r w:rsidRPr="00F34E72">
              <w:rPr>
                <w:rFonts w:ascii="Arial" w:hAnsi="Arial" w:cs="Arial"/>
                <w:bCs/>
                <w:sz w:val="16"/>
                <w:szCs w:val="16"/>
                <w:lang w:eastAsia="ko-KR"/>
              </w:rPr>
              <w:t>Enh</w:t>
            </w:r>
            <w:proofErr w:type="spellEnd"/>
            <w:r w:rsidRPr="00F34E72">
              <w:rPr>
                <w:rFonts w:ascii="Arial" w:hAnsi="Arial" w:cs="Arial"/>
                <w:bCs/>
                <w:sz w:val="16"/>
                <w:szCs w:val="16"/>
                <w:lang w:eastAsia="ko-KR"/>
              </w:rPr>
              <w:t xml:space="preserve"> (60)</w:t>
            </w:r>
          </w:p>
          <w:p w14:paraId="0BA36AB7"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NCR (60)</w:t>
            </w:r>
          </w:p>
        </w:tc>
        <w:tc>
          <w:tcPr>
            <w:tcW w:w="969" w:type="dxa"/>
            <w:gridSpan w:val="2"/>
            <w:shd w:val="clear" w:color="auto" w:fill="D9D9D9"/>
            <w:vAlign w:val="center"/>
          </w:tcPr>
          <w:p w14:paraId="17419E10"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TEI (75)</w:t>
            </w:r>
          </w:p>
          <w:p w14:paraId="4B598C66"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AI/ML (45)</w:t>
            </w:r>
          </w:p>
        </w:tc>
        <w:tc>
          <w:tcPr>
            <w:tcW w:w="964" w:type="dxa"/>
            <w:shd w:val="clear" w:color="auto" w:fill="FFD966"/>
            <w:vAlign w:val="center"/>
          </w:tcPr>
          <w:p w14:paraId="456C14EC"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Pos (120)</w:t>
            </w:r>
          </w:p>
        </w:tc>
        <w:tc>
          <w:tcPr>
            <w:tcW w:w="1009" w:type="dxa"/>
            <w:shd w:val="clear" w:color="auto" w:fill="FFFFFF"/>
            <w:vAlign w:val="center"/>
          </w:tcPr>
          <w:p w14:paraId="5E6B82D7"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MIMO (120)</w:t>
            </w:r>
          </w:p>
        </w:tc>
        <w:tc>
          <w:tcPr>
            <w:tcW w:w="953" w:type="dxa"/>
            <w:shd w:val="clear" w:color="auto" w:fill="D9D9D9"/>
            <w:vAlign w:val="center"/>
          </w:tcPr>
          <w:p w14:paraId="5D875B87"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Coverage (60)</w:t>
            </w:r>
          </w:p>
          <w:p w14:paraId="2CCF39B0"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AI/ML (60)</w:t>
            </w:r>
          </w:p>
        </w:tc>
        <w:tc>
          <w:tcPr>
            <w:tcW w:w="1036" w:type="dxa"/>
            <w:shd w:val="clear" w:color="auto" w:fill="FFD966"/>
            <w:vAlign w:val="center"/>
          </w:tcPr>
          <w:p w14:paraId="24E4E124"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SL (120)</w:t>
            </w:r>
          </w:p>
        </w:tc>
        <w:tc>
          <w:tcPr>
            <w:tcW w:w="1000" w:type="dxa"/>
            <w:shd w:val="clear" w:color="auto" w:fill="FFFFFF"/>
            <w:vAlign w:val="center"/>
          </w:tcPr>
          <w:p w14:paraId="7B9DF180"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MC-</w:t>
            </w:r>
            <w:proofErr w:type="spellStart"/>
            <w:r w:rsidRPr="00F34E72">
              <w:rPr>
                <w:rFonts w:ascii="Arial" w:hAnsi="Arial" w:cs="Arial"/>
                <w:bCs/>
                <w:sz w:val="16"/>
                <w:szCs w:val="16"/>
                <w:lang w:eastAsia="ko-KR"/>
              </w:rPr>
              <w:t>Enh</w:t>
            </w:r>
            <w:proofErr w:type="spellEnd"/>
            <w:r w:rsidRPr="00F34E72">
              <w:rPr>
                <w:rFonts w:ascii="Arial" w:hAnsi="Arial" w:cs="Arial"/>
                <w:bCs/>
                <w:sz w:val="16"/>
                <w:szCs w:val="16"/>
                <w:lang w:eastAsia="ko-KR"/>
              </w:rPr>
              <w:t xml:space="preserve"> (60)</w:t>
            </w:r>
          </w:p>
          <w:p w14:paraId="7546AA04"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LP WUS (60)</w:t>
            </w:r>
          </w:p>
        </w:tc>
        <w:tc>
          <w:tcPr>
            <w:tcW w:w="941" w:type="dxa"/>
            <w:shd w:val="clear" w:color="auto" w:fill="D9D9D9"/>
            <w:vAlign w:val="center"/>
          </w:tcPr>
          <w:p w14:paraId="32F558A9"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AI/ML (120)</w:t>
            </w:r>
          </w:p>
        </w:tc>
        <w:tc>
          <w:tcPr>
            <w:tcW w:w="964" w:type="dxa"/>
            <w:shd w:val="clear" w:color="auto" w:fill="FFD966"/>
            <w:vAlign w:val="center"/>
          </w:tcPr>
          <w:p w14:paraId="095712F4"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SL (120)</w:t>
            </w:r>
          </w:p>
        </w:tc>
        <w:tc>
          <w:tcPr>
            <w:tcW w:w="2807" w:type="dxa"/>
            <w:gridSpan w:val="3"/>
            <w:vMerge w:val="restart"/>
            <w:shd w:val="clear" w:color="auto" w:fill="FFFFFF"/>
            <w:vAlign w:val="center"/>
          </w:tcPr>
          <w:p w14:paraId="6C7EE006" w14:textId="77777777" w:rsidR="00F34E72" w:rsidRPr="00F34E72" w:rsidRDefault="00F34E72">
            <w:pPr>
              <w:numPr>
                <w:ilvl w:val="0"/>
                <w:numId w:val="72"/>
              </w:numPr>
              <w:wordWrap w:val="0"/>
              <w:autoSpaceDE w:val="0"/>
              <w:autoSpaceDN w:val="0"/>
              <w:spacing w:after="120"/>
              <w:ind w:left="184" w:hanging="176"/>
              <w:contextualSpacing/>
              <w:jc w:val="left"/>
              <w:rPr>
                <w:rFonts w:ascii="Arial" w:hAnsi="Arial" w:cs="Arial"/>
                <w:bCs/>
                <w:sz w:val="16"/>
                <w:szCs w:val="16"/>
                <w:lang w:eastAsia="ko-KR"/>
              </w:rPr>
            </w:pPr>
            <w:r w:rsidRPr="00F34E72">
              <w:rPr>
                <w:rFonts w:ascii="Arial" w:hAnsi="Arial" w:cs="Arial"/>
                <w:bCs/>
                <w:sz w:val="16"/>
                <w:szCs w:val="16"/>
                <w:lang w:eastAsia="ko-KR"/>
              </w:rPr>
              <w:t>Session reports</w:t>
            </w:r>
          </w:p>
          <w:p w14:paraId="5A6527A9" w14:textId="77777777" w:rsidR="00F34E72" w:rsidRPr="00F34E72" w:rsidRDefault="00F34E72">
            <w:pPr>
              <w:numPr>
                <w:ilvl w:val="0"/>
                <w:numId w:val="72"/>
              </w:numPr>
              <w:wordWrap w:val="0"/>
              <w:autoSpaceDE w:val="0"/>
              <w:autoSpaceDN w:val="0"/>
              <w:spacing w:after="120"/>
              <w:ind w:left="184" w:hanging="176"/>
              <w:contextualSpacing/>
              <w:jc w:val="left"/>
              <w:rPr>
                <w:rFonts w:ascii="Arial" w:hAnsi="Arial" w:cs="Arial"/>
                <w:bCs/>
                <w:sz w:val="16"/>
                <w:szCs w:val="16"/>
                <w:highlight w:val="yellow"/>
                <w:lang w:eastAsia="ko-KR"/>
              </w:rPr>
            </w:pPr>
            <w:r w:rsidRPr="00F34E72">
              <w:rPr>
                <w:rFonts w:ascii="Arial" w:hAnsi="Arial" w:cs="Arial"/>
                <w:bCs/>
                <w:sz w:val="16"/>
                <w:szCs w:val="16"/>
                <w:highlight w:val="yellow"/>
                <w:lang w:eastAsia="ko-KR"/>
              </w:rPr>
              <w:t>Any remaining issues (TBD)</w:t>
            </w:r>
          </w:p>
          <w:p w14:paraId="75AF645E"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p>
          <w:p w14:paraId="64AA7284"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RAN1#112 closes at 17:00 (local time)</w:t>
            </w:r>
          </w:p>
        </w:tc>
      </w:tr>
      <w:tr w:rsidR="00F34E72" w:rsidRPr="00F34E72" w14:paraId="1B00CB24" w14:textId="77777777" w:rsidTr="00F34E72">
        <w:trPr>
          <w:trHeight w:val="20"/>
        </w:trPr>
        <w:tc>
          <w:tcPr>
            <w:tcW w:w="12571" w:type="dxa"/>
            <w:gridSpan w:val="14"/>
            <w:shd w:val="clear" w:color="auto" w:fill="FFFFFF"/>
            <w:vAlign w:val="center"/>
          </w:tcPr>
          <w:p w14:paraId="3F47959F" w14:textId="77777777" w:rsidR="00F34E72" w:rsidRPr="00F34E72" w:rsidRDefault="00F34E72" w:rsidP="00F34E72">
            <w:pPr>
              <w:wordWrap w:val="0"/>
              <w:autoSpaceDE w:val="0"/>
              <w:autoSpaceDN w:val="0"/>
              <w:jc w:val="center"/>
              <w:rPr>
                <w:rFonts w:ascii="Arial" w:hAnsi="Arial" w:cs="Arial"/>
                <w:bCs/>
                <w:sz w:val="16"/>
                <w:szCs w:val="16"/>
                <w:lang w:eastAsia="ko-KR"/>
              </w:rPr>
            </w:pPr>
            <w:r w:rsidRPr="00F34E72">
              <w:rPr>
                <w:rFonts w:ascii="Arial" w:hAnsi="Arial" w:cs="Arial"/>
                <w:bCs/>
                <w:sz w:val="16"/>
                <w:szCs w:val="16"/>
                <w:lang w:eastAsia="ko-KR"/>
              </w:rPr>
              <w:t xml:space="preserve">                    Afternoon coffee break: 16:30 ~ 17:00</w:t>
            </w:r>
          </w:p>
        </w:tc>
        <w:tc>
          <w:tcPr>
            <w:tcW w:w="2807" w:type="dxa"/>
            <w:gridSpan w:val="3"/>
            <w:vMerge/>
            <w:shd w:val="clear" w:color="auto" w:fill="FFFFFF"/>
            <w:vAlign w:val="center"/>
          </w:tcPr>
          <w:p w14:paraId="3843C59C"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p>
        </w:tc>
      </w:tr>
      <w:tr w:rsidR="00F34E72" w:rsidRPr="00F34E72" w14:paraId="763C56FF" w14:textId="77777777" w:rsidTr="00F34E72">
        <w:trPr>
          <w:trHeight w:val="20"/>
        </w:trPr>
        <w:tc>
          <w:tcPr>
            <w:tcW w:w="944" w:type="dxa"/>
            <w:shd w:val="clear" w:color="auto" w:fill="FFFFFF"/>
            <w:vAlign w:val="center"/>
          </w:tcPr>
          <w:p w14:paraId="087DD2E9" w14:textId="77777777" w:rsidR="00F34E72" w:rsidRPr="00F34E72" w:rsidRDefault="00F34E72" w:rsidP="00F34E72">
            <w:pPr>
              <w:wordWrap w:val="0"/>
              <w:autoSpaceDE w:val="0"/>
              <w:autoSpaceDN w:val="0"/>
              <w:jc w:val="center"/>
              <w:rPr>
                <w:rFonts w:ascii="Arial" w:hAnsi="Arial" w:cs="Arial"/>
                <w:bCs/>
                <w:sz w:val="16"/>
                <w:szCs w:val="16"/>
                <w:lang w:eastAsia="ko-KR"/>
              </w:rPr>
            </w:pPr>
            <w:r w:rsidRPr="00F34E72">
              <w:rPr>
                <w:rFonts w:ascii="Arial" w:hAnsi="Arial" w:cs="Arial"/>
                <w:bCs/>
                <w:sz w:val="16"/>
                <w:szCs w:val="16"/>
                <w:lang w:eastAsia="ko-KR"/>
              </w:rPr>
              <w:t>17:00</w:t>
            </w:r>
          </w:p>
          <w:p w14:paraId="5E10FC46" w14:textId="77777777" w:rsidR="00F34E72" w:rsidRPr="00F34E72" w:rsidRDefault="00F34E72" w:rsidP="00F34E72">
            <w:pPr>
              <w:wordWrap w:val="0"/>
              <w:autoSpaceDE w:val="0"/>
              <w:autoSpaceDN w:val="0"/>
              <w:jc w:val="center"/>
              <w:rPr>
                <w:rFonts w:ascii="Arial" w:hAnsi="Arial" w:cs="Arial"/>
                <w:bCs/>
                <w:sz w:val="16"/>
                <w:szCs w:val="16"/>
                <w:lang w:eastAsia="ko-KR"/>
              </w:rPr>
            </w:pPr>
            <w:r w:rsidRPr="00F34E72">
              <w:rPr>
                <w:rFonts w:ascii="Arial" w:hAnsi="Arial" w:cs="Arial"/>
                <w:bCs/>
                <w:sz w:val="16"/>
                <w:szCs w:val="16"/>
                <w:lang w:eastAsia="ko-KR"/>
              </w:rPr>
              <w:t>~</w:t>
            </w:r>
          </w:p>
          <w:p w14:paraId="4CAAFC25" w14:textId="77777777" w:rsidR="00F34E72" w:rsidRPr="00F34E72" w:rsidRDefault="00F34E72" w:rsidP="00F34E72">
            <w:pPr>
              <w:wordWrap w:val="0"/>
              <w:autoSpaceDE w:val="0"/>
              <w:autoSpaceDN w:val="0"/>
              <w:jc w:val="center"/>
              <w:rPr>
                <w:rFonts w:ascii="Arial" w:hAnsi="Arial" w:cs="Arial"/>
                <w:bCs/>
                <w:sz w:val="16"/>
                <w:szCs w:val="16"/>
                <w:lang w:eastAsia="ko-KR"/>
              </w:rPr>
            </w:pPr>
            <w:r w:rsidRPr="00F34E72">
              <w:rPr>
                <w:rFonts w:ascii="Arial" w:hAnsi="Arial" w:cs="Arial"/>
                <w:bCs/>
                <w:sz w:val="16"/>
                <w:szCs w:val="16"/>
                <w:lang w:eastAsia="ko-KR"/>
              </w:rPr>
              <w:t>19:30</w:t>
            </w:r>
          </w:p>
          <w:p w14:paraId="5697F4CD" w14:textId="77777777" w:rsidR="00F34E72" w:rsidRPr="00F34E72" w:rsidRDefault="00F34E72" w:rsidP="00F34E72">
            <w:pPr>
              <w:wordWrap w:val="0"/>
              <w:autoSpaceDE w:val="0"/>
              <w:autoSpaceDN w:val="0"/>
              <w:jc w:val="center"/>
              <w:rPr>
                <w:rFonts w:ascii="Arial" w:hAnsi="Arial" w:cs="Arial"/>
                <w:bCs/>
                <w:sz w:val="16"/>
                <w:szCs w:val="16"/>
                <w:lang w:eastAsia="ko-KR"/>
              </w:rPr>
            </w:pPr>
          </w:p>
          <w:p w14:paraId="1E9742C1" w14:textId="77777777" w:rsidR="00F34E72" w:rsidRPr="00F34E72" w:rsidRDefault="00F34E72" w:rsidP="00F34E72">
            <w:pPr>
              <w:wordWrap w:val="0"/>
              <w:autoSpaceDE w:val="0"/>
              <w:autoSpaceDN w:val="0"/>
              <w:jc w:val="center"/>
              <w:rPr>
                <w:rFonts w:ascii="Arial" w:hAnsi="Arial" w:cs="Arial"/>
                <w:bCs/>
                <w:sz w:val="16"/>
                <w:szCs w:val="16"/>
                <w:lang w:eastAsia="ko-KR"/>
              </w:rPr>
            </w:pPr>
            <w:r w:rsidRPr="00F34E72">
              <w:rPr>
                <w:rFonts w:ascii="Arial" w:hAnsi="Arial" w:cs="Arial"/>
                <w:bCs/>
                <w:sz w:val="16"/>
                <w:szCs w:val="16"/>
                <w:lang w:eastAsia="ko-KR"/>
              </w:rPr>
              <w:t>(150 min)</w:t>
            </w:r>
          </w:p>
        </w:tc>
        <w:tc>
          <w:tcPr>
            <w:tcW w:w="952" w:type="dxa"/>
            <w:shd w:val="clear" w:color="auto" w:fill="FFFFFF"/>
            <w:vAlign w:val="center"/>
          </w:tcPr>
          <w:p w14:paraId="2BE89745"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R17 8.1 (50)</w:t>
            </w:r>
          </w:p>
          <w:p w14:paraId="14FFEB8A"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NCR (50)</w:t>
            </w:r>
          </w:p>
          <w:p w14:paraId="38FBCCD3"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NES (50)</w:t>
            </w:r>
          </w:p>
        </w:tc>
        <w:tc>
          <w:tcPr>
            <w:tcW w:w="952" w:type="dxa"/>
            <w:shd w:val="clear" w:color="auto" w:fill="D9D9D9"/>
            <w:vAlign w:val="center"/>
          </w:tcPr>
          <w:p w14:paraId="2EED7D44"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AI/ML (150)</w:t>
            </w:r>
          </w:p>
        </w:tc>
        <w:tc>
          <w:tcPr>
            <w:tcW w:w="939" w:type="dxa"/>
            <w:shd w:val="clear" w:color="auto" w:fill="FFD966"/>
            <w:vAlign w:val="center"/>
          </w:tcPr>
          <w:p w14:paraId="67EB5F89"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SL (150)</w:t>
            </w:r>
          </w:p>
        </w:tc>
        <w:tc>
          <w:tcPr>
            <w:tcW w:w="958" w:type="dxa"/>
            <w:gridSpan w:val="2"/>
            <w:shd w:val="clear" w:color="auto" w:fill="FFFFFF"/>
            <w:vAlign w:val="center"/>
          </w:tcPr>
          <w:p w14:paraId="4BBCEFB3"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R17 8.10 (30)</w:t>
            </w:r>
          </w:p>
          <w:p w14:paraId="2A447335"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XR (60)</w:t>
            </w:r>
          </w:p>
          <w:p w14:paraId="1F046F2E"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NES (60)</w:t>
            </w:r>
          </w:p>
        </w:tc>
        <w:tc>
          <w:tcPr>
            <w:tcW w:w="959" w:type="dxa"/>
            <w:shd w:val="clear" w:color="auto" w:fill="D9D9D9"/>
            <w:vAlign w:val="center"/>
          </w:tcPr>
          <w:p w14:paraId="0829F0A9"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AI/ML (150)</w:t>
            </w:r>
          </w:p>
        </w:tc>
        <w:tc>
          <w:tcPr>
            <w:tcW w:w="964" w:type="dxa"/>
            <w:shd w:val="clear" w:color="auto" w:fill="FFD966"/>
            <w:vAlign w:val="center"/>
          </w:tcPr>
          <w:p w14:paraId="4C0238AB"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SL (60)</w:t>
            </w:r>
          </w:p>
          <w:p w14:paraId="0C44D795"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NTN (90)</w:t>
            </w:r>
          </w:p>
        </w:tc>
        <w:tc>
          <w:tcPr>
            <w:tcW w:w="1009" w:type="dxa"/>
            <w:shd w:val="clear" w:color="auto" w:fill="FFFFFF"/>
            <w:vAlign w:val="center"/>
          </w:tcPr>
          <w:p w14:paraId="480F3257"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R17 8.1 (30)</w:t>
            </w:r>
          </w:p>
          <w:p w14:paraId="0A0B0AD3"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NCR (60)</w:t>
            </w:r>
          </w:p>
          <w:p w14:paraId="64AB049C"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MC-</w:t>
            </w:r>
            <w:proofErr w:type="spellStart"/>
            <w:r w:rsidRPr="00F34E72">
              <w:rPr>
                <w:rFonts w:ascii="Arial" w:hAnsi="Arial" w:cs="Arial"/>
                <w:bCs/>
                <w:sz w:val="16"/>
                <w:szCs w:val="16"/>
                <w:lang w:eastAsia="ko-KR"/>
              </w:rPr>
              <w:t>Enh</w:t>
            </w:r>
            <w:proofErr w:type="spellEnd"/>
            <w:r w:rsidRPr="00F34E72">
              <w:rPr>
                <w:rFonts w:ascii="Arial" w:hAnsi="Arial" w:cs="Arial"/>
                <w:bCs/>
                <w:sz w:val="16"/>
                <w:szCs w:val="16"/>
                <w:lang w:eastAsia="ko-KR"/>
              </w:rPr>
              <w:t xml:space="preserve"> (60)</w:t>
            </w:r>
          </w:p>
        </w:tc>
        <w:tc>
          <w:tcPr>
            <w:tcW w:w="953" w:type="dxa"/>
            <w:shd w:val="clear" w:color="auto" w:fill="D9D9D9"/>
            <w:vAlign w:val="center"/>
          </w:tcPr>
          <w:p w14:paraId="0FDCCB36"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AI/ML (150)</w:t>
            </w:r>
          </w:p>
        </w:tc>
        <w:tc>
          <w:tcPr>
            <w:tcW w:w="1036" w:type="dxa"/>
            <w:shd w:val="clear" w:color="auto" w:fill="FFD966"/>
            <w:vAlign w:val="center"/>
          </w:tcPr>
          <w:p w14:paraId="246C97BB"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R17 8.11, 8.2 (90)</w:t>
            </w:r>
          </w:p>
          <w:p w14:paraId="7505B4DA"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UAV (60)</w:t>
            </w:r>
          </w:p>
        </w:tc>
        <w:tc>
          <w:tcPr>
            <w:tcW w:w="1000" w:type="dxa"/>
            <w:shd w:val="clear" w:color="auto" w:fill="FFFFFF"/>
            <w:vAlign w:val="center"/>
          </w:tcPr>
          <w:p w14:paraId="76F7F9D1"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LP WUS (30)</w:t>
            </w:r>
          </w:p>
          <w:p w14:paraId="2237B30D"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MIMO (120)</w:t>
            </w:r>
          </w:p>
        </w:tc>
        <w:tc>
          <w:tcPr>
            <w:tcW w:w="941" w:type="dxa"/>
            <w:shd w:val="clear" w:color="auto" w:fill="D9D9D9"/>
            <w:vAlign w:val="center"/>
          </w:tcPr>
          <w:p w14:paraId="4DDCB165"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R17 TBD (90)</w:t>
            </w:r>
          </w:p>
          <w:p w14:paraId="268E47F5"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R18 TEI (60)</w:t>
            </w:r>
          </w:p>
        </w:tc>
        <w:tc>
          <w:tcPr>
            <w:tcW w:w="964" w:type="dxa"/>
            <w:shd w:val="clear" w:color="auto" w:fill="FFD966"/>
            <w:vAlign w:val="center"/>
          </w:tcPr>
          <w:p w14:paraId="3B6B5ACB"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r w:rsidRPr="00F34E72">
              <w:rPr>
                <w:rFonts w:ascii="Arial" w:hAnsi="Arial" w:cs="Arial"/>
                <w:bCs/>
                <w:sz w:val="16"/>
                <w:szCs w:val="16"/>
                <w:lang w:eastAsia="ko-KR"/>
              </w:rPr>
              <w:t>R17 8.5, 8.4, 8.14, 8.11, 8.2, 8.12 (150)</w:t>
            </w:r>
          </w:p>
        </w:tc>
        <w:tc>
          <w:tcPr>
            <w:tcW w:w="2807" w:type="dxa"/>
            <w:gridSpan w:val="3"/>
            <w:vMerge/>
            <w:shd w:val="clear" w:color="auto" w:fill="FFFFFF"/>
          </w:tcPr>
          <w:p w14:paraId="208700F4" w14:textId="77777777" w:rsidR="00F34E72" w:rsidRPr="00F34E72" w:rsidRDefault="00F34E72" w:rsidP="00F34E72">
            <w:pPr>
              <w:wordWrap w:val="0"/>
              <w:autoSpaceDE w:val="0"/>
              <w:autoSpaceDN w:val="0"/>
              <w:spacing w:after="120"/>
              <w:jc w:val="left"/>
              <w:rPr>
                <w:rFonts w:ascii="Arial" w:hAnsi="Arial" w:cs="Arial"/>
                <w:bCs/>
                <w:sz w:val="16"/>
                <w:szCs w:val="16"/>
                <w:lang w:eastAsia="ko-KR"/>
              </w:rPr>
            </w:pPr>
          </w:p>
        </w:tc>
      </w:tr>
      <w:tr w:rsidR="00F34E72" w:rsidRPr="00F34E72" w14:paraId="1F226B07" w14:textId="77777777" w:rsidTr="00F34E72">
        <w:trPr>
          <w:trHeight w:val="20"/>
        </w:trPr>
        <w:tc>
          <w:tcPr>
            <w:tcW w:w="15378" w:type="dxa"/>
            <w:gridSpan w:val="17"/>
            <w:shd w:val="clear" w:color="auto" w:fill="FFFFFF"/>
            <w:vAlign w:val="center"/>
          </w:tcPr>
          <w:p w14:paraId="03E263FC" w14:textId="77777777" w:rsidR="00F34E72" w:rsidRPr="00F34E72" w:rsidRDefault="00F34E72" w:rsidP="00F34E72">
            <w:pPr>
              <w:wordWrap w:val="0"/>
              <w:autoSpaceDE w:val="0"/>
              <w:autoSpaceDN w:val="0"/>
              <w:jc w:val="center"/>
              <w:rPr>
                <w:rFonts w:ascii="Arial" w:hAnsi="Arial" w:cs="Arial"/>
                <w:bCs/>
                <w:sz w:val="16"/>
                <w:szCs w:val="16"/>
                <w:lang w:eastAsia="ko-KR"/>
              </w:rPr>
            </w:pPr>
            <w:r w:rsidRPr="00F34E72">
              <w:rPr>
                <w:rFonts w:ascii="Arial" w:hAnsi="Arial" w:cs="Arial"/>
                <w:bCs/>
                <w:sz w:val="16"/>
                <w:szCs w:val="16"/>
                <w:lang w:eastAsia="ko-KR"/>
              </w:rPr>
              <w:t>All sessions end at 19:30 – no exceptions</w:t>
            </w:r>
          </w:p>
        </w:tc>
      </w:tr>
    </w:tbl>
    <w:p w14:paraId="610A8100" w14:textId="77777777" w:rsidR="00CA6C73" w:rsidRPr="00CA6C73" w:rsidRDefault="00CA6C73" w:rsidP="00BA48F8">
      <w:pPr>
        <w:rPr>
          <w:lang w:val="en-US"/>
        </w:rPr>
      </w:pPr>
    </w:p>
    <w:p w14:paraId="7597CE76" w14:textId="77777777" w:rsidR="00BA48F8" w:rsidRDefault="00BA48F8">
      <w:pPr>
        <w:rPr>
          <w:rFonts w:ascii="Times New Roman" w:hAnsi="Times New Roman"/>
          <w:b/>
          <w:bCs/>
          <w:kern w:val="32"/>
          <w:szCs w:val="20"/>
        </w:rPr>
      </w:pPr>
      <w:r>
        <w:rPr>
          <w:rFonts w:ascii="Times New Roman" w:hAnsi="Times New Roman"/>
          <w:szCs w:val="20"/>
        </w:rPr>
        <w:br w:type="page"/>
      </w:r>
    </w:p>
    <w:p w14:paraId="7A6A8F62" w14:textId="79B75441" w:rsidR="00BA48F8" w:rsidRDefault="00BA48F8" w:rsidP="00BA48F8">
      <w:pPr>
        <w:pStyle w:val="Heading1"/>
        <w:numPr>
          <w:ilvl w:val="0"/>
          <w:numId w:val="0"/>
        </w:numPr>
        <w:spacing w:before="0" w:after="0"/>
        <w:rPr>
          <w:rFonts w:ascii="Times New Roman" w:hAnsi="Times New Roman" w:cs="Times New Roman"/>
          <w:sz w:val="20"/>
          <w:szCs w:val="20"/>
        </w:rPr>
      </w:pPr>
      <w:bookmarkStart w:id="430" w:name="_Toc129856224"/>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Pr>
          <w:rFonts w:ascii="Times New Roman" w:hAnsi="Times New Roman" w:cs="Times New Roman"/>
          <w:sz w:val="20"/>
          <w:szCs w:val="20"/>
        </w:rPr>
        <w:t>B</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CRs</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agreed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CC2881">
        <w:rPr>
          <w:rFonts w:ascii="Times New Roman" w:hAnsi="Times New Roman" w:cs="Times New Roman"/>
          <w:sz w:val="20"/>
          <w:szCs w:val="20"/>
        </w:rPr>
        <w:t xml:space="preserve">RAN1 </w:t>
      </w:r>
      <w:r w:rsidR="0062331D">
        <w:rPr>
          <w:rFonts w:ascii="Times New Roman" w:hAnsi="Times New Roman" w:cs="Times New Roman"/>
          <w:sz w:val="20"/>
          <w:szCs w:val="20"/>
        </w:rPr>
        <w:t>#11</w:t>
      </w:r>
      <w:r w:rsidR="001627B3">
        <w:rPr>
          <w:rFonts w:ascii="Times New Roman" w:hAnsi="Times New Roman" w:cs="Times New Roman"/>
          <w:sz w:val="20"/>
          <w:szCs w:val="20"/>
        </w:rPr>
        <w:t>2</w:t>
      </w:r>
      <w:bookmarkEnd w:id="430"/>
    </w:p>
    <w:p w14:paraId="220FF2CC" w14:textId="77777777" w:rsidR="00FD5B1A" w:rsidRPr="00FD5B1A" w:rsidRDefault="00FD5B1A" w:rsidP="00FD5B1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8"/>
        <w:gridCol w:w="4173"/>
        <w:gridCol w:w="2410"/>
        <w:gridCol w:w="706"/>
        <w:gridCol w:w="856"/>
        <w:gridCol w:w="921"/>
        <w:gridCol w:w="2182"/>
        <w:gridCol w:w="663"/>
        <w:gridCol w:w="643"/>
        <w:gridCol w:w="578"/>
      </w:tblGrid>
      <w:tr w:rsidR="00FC74E1" w:rsidRPr="00FC74E1" w14:paraId="5715D0FF" w14:textId="77777777" w:rsidTr="00FC74E1">
        <w:trPr>
          <w:trHeight w:val="20"/>
          <w:tblHeader/>
        </w:trPr>
        <w:tc>
          <w:tcPr>
            <w:tcW w:w="366" w:type="pct"/>
            <w:shd w:val="clear" w:color="000000" w:fill="F3F3F3"/>
            <w:vAlign w:val="center"/>
          </w:tcPr>
          <w:p w14:paraId="12B0FC90" w14:textId="14EEE58F" w:rsidR="00FF7F9A" w:rsidRPr="00FC74E1" w:rsidRDefault="00FF7F9A" w:rsidP="00FF7F9A">
            <w:pPr>
              <w:pStyle w:val="TAH"/>
              <w:rPr>
                <w:rFonts w:cs="Arial"/>
                <w:sz w:val="14"/>
                <w:szCs w:val="14"/>
              </w:rPr>
            </w:pPr>
            <w:r w:rsidRPr="00FC74E1">
              <w:rPr>
                <w:rFonts w:cs="Arial"/>
                <w:sz w:val="14"/>
                <w:szCs w:val="14"/>
              </w:rPr>
              <w:t>TD#</w:t>
            </w:r>
          </w:p>
        </w:tc>
        <w:tc>
          <w:tcPr>
            <w:tcW w:w="1472" w:type="pct"/>
            <w:shd w:val="clear" w:color="000000" w:fill="F3F3F3"/>
            <w:vAlign w:val="center"/>
          </w:tcPr>
          <w:p w14:paraId="7D4C5BAD" w14:textId="24C62DBA" w:rsidR="00FF7F9A" w:rsidRPr="00FC74E1" w:rsidRDefault="00FF7F9A" w:rsidP="00FF7F9A">
            <w:pPr>
              <w:pStyle w:val="TAH"/>
              <w:rPr>
                <w:rFonts w:cs="Arial"/>
                <w:sz w:val="14"/>
                <w:szCs w:val="14"/>
              </w:rPr>
            </w:pPr>
            <w:r w:rsidRPr="00FC74E1">
              <w:rPr>
                <w:rFonts w:cs="Arial"/>
                <w:sz w:val="14"/>
                <w:szCs w:val="14"/>
              </w:rPr>
              <w:t>Title</w:t>
            </w:r>
          </w:p>
        </w:tc>
        <w:tc>
          <w:tcPr>
            <w:tcW w:w="850" w:type="pct"/>
            <w:shd w:val="clear" w:color="000000" w:fill="F3F3F3"/>
            <w:vAlign w:val="center"/>
          </w:tcPr>
          <w:p w14:paraId="2571EF0B" w14:textId="331D9EBB" w:rsidR="00FF7F9A" w:rsidRPr="00FC74E1" w:rsidRDefault="00FF7F9A" w:rsidP="00FF7F9A">
            <w:pPr>
              <w:pStyle w:val="TAH"/>
              <w:rPr>
                <w:rFonts w:cs="Arial"/>
                <w:sz w:val="14"/>
                <w:szCs w:val="14"/>
              </w:rPr>
            </w:pPr>
            <w:r w:rsidRPr="00FC74E1">
              <w:rPr>
                <w:rFonts w:cs="Arial"/>
                <w:sz w:val="14"/>
                <w:szCs w:val="14"/>
              </w:rPr>
              <w:t>Source to WG</w:t>
            </w:r>
          </w:p>
        </w:tc>
        <w:tc>
          <w:tcPr>
            <w:tcW w:w="249" w:type="pct"/>
            <w:shd w:val="clear" w:color="000000" w:fill="F3F3F3"/>
            <w:vAlign w:val="center"/>
          </w:tcPr>
          <w:p w14:paraId="718CA30C" w14:textId="6DEE7308" w:rsidR="00FF7F9A" w:rsidRPr="00FC74E1" w:rsidRDefault="00FF7F9A" w:rsidP="00FF7F9A">
            <w:pPr>
              <w:pStyle w:val="TAH"/>
              <w:rPr>
                <w:rFonts w:cs="Arial"/>
                <w:sz w:val="14"/>
                <w:szCs w:val="14"/>
              </w:rPr>
            </w:pPr>
            <w:proofErr w:type="spellStart"/>
            <w:r w:rsidRPr="00FC74E1">
              <w:rPr>
                <w:rFonts w:cs="Arial"/>
                <w:sz w:val="14"/>
                <w:szCs w:val="14"/>
              </w:rPr>
              <w:t>Rel</w:t>
            </w:r>
            <w:proofErr w:type="spellEnd"/>
          </w:p>
        </w:tc>
        <w:tc>
          <w:tcPr>
            <w:tcW w:w="302" w:type="pct"/>
            <w:shd w:val="clear" w:color="000000" w:fill="F3F3F3"/>
            <w:vAlign w:val="center"/>
            <w:hideMark/>
          </w:tcPr>
          <w:p w14:paraId="4305A905" w14:textId="1983D4EF" w:rsidR="00FF7F9A" w:rsidRPr="00FC74E1" w:rsidRDefault="00FF7F9A" w:rsidP="00FF7F9A">
            <w:pPr>
              <w:pStyle w:val="TAH"/>
              <w:rPr>
                <w:rFonts w:cs="Arial"/>
                <w:sz w:val="14"/>
                <w:szCs w:val="14"/>
              </w:rPr>
            </w:pPr>
            <w:r w:rsidRPr="00FC74E1">
              <w:rPr>
                <w:rFonts w:cs="Arial"/>
                <w:sz w:val="14"/>
                <w:szCs w:val="14"/>
              </w:rPr>
              <w:t>TS</w:t>
            </w:r>
          </w:p>
        </w:tc>
        <w:tc>
          <w:tcPr>
            <w:tcW w:w="325" w:type="pct"/>
            <w:shd w:val="clear" w:color="000000" w:fill="F3F3F3"/>
            <w:vAlign w:val="center"/>
            <w:hideMark/>
          </w:tcPr>
          <w:p w14:paraId="750C4230" w14:textId="77777777" w:rsidR="00FF7F9A" w:rsidRPr="00FC74E1" w:rsidRDefault="00FF7F9A" w:rsidP="00FF7F9A">
            <w:pPr>
              <w:pStyle w:val="TAH"/>
              <w:rPr>
                <w:rFonts w:cs="Arial"/>
                <w:sz w:val="14"/>
                <w:szCs w:val="14"/>
              </w:rPr>
            </w:pPr>
            <w:proofErr w:type="spellStart"/>
            <w:r w:rsidRPr="00FC74E1">
              <w:rPr>
                <w:rFonts w:cs="Arial"/>
                <w:sz w:val="14"/>
                <w:szCs w:val="14"/>
              </w:rPr>
              <w:t>Vsn</w:t>
            </w:r>
            <w:proofErr w:type="spellEnd"/>
          </w:p>
        </w:tc>
        <w:tc>
          <w:tcPr>
            <w:tcW w:w="770" w:type="pct"/>
            <w:shd w:val="clear" w:color="000000" w:fill="F3F3F3"/>
            <w:vAlign w:val="center"/>
          </w:tcPr>
          <w:p w14:paraId="44090BED" w14:textId="51C804AD" w:rsidR="00FF7F9A" w:rsidRPr="00FC74E1" w:rsidRDefault="00FF7F9A" w:rsidP="00FF7F9A">
            <w:pPr>
              <w:pStyle w:val="TAH"/>
              <w:rPr>
                <w:rFonts w:cs="Arial"/>
                <w:sz w:val="14"/>
                <w:szCs w:val="14"/>
              </w:rPr>
            </w:pPr>
            <w:r w:rsidRPr="00FC74E1">
              <w:rPr>
                <w:rFonts w:cs="Arial"/>
                <w:sz w:val="14"/>
                <w:szCs w:val="14"/>
              </w:rPr>
              <w:t>Work Item</w:t>
            </w:r>
          </w:p>
        </w:tc>
        <w:tc>
          <w:tcPr>
            <w:tcW w:w="234" w:type="pct"/>
            <w:shd w:val="clear" w:color="000000" w:fill="F3F3F3"/>
            <w:vAlign w:val="center"/>
          </w:tcPr>
          <w:p w14:paraId="488FA54D" w14:textId="196147B8" w:rsidR="00FF7F9A" w:rsidRPr="00FC74E1" w:rsidRDefault="00FF7F9A" w:rsidP="00FF7F9A">
            <w:pPr>
              <w:pStyle w:val="TAH"/>
              <w:rPr>
                <w:rFonts w:cs="Arial"/>
                <w:sz w:val="14"/>
                <w:szCs w:val="14"/>
              </w:rPr>
            </w:pPr>
            <w:r w:rsidRPr="00FC74E1">
              <w:rPr>
                <w:rFonts w:cs="Arial"/>
                <w:sz w:val="14"/>
                <w:szCs w:val="14"/>
              </w:rPr>
              <w:t>CR</w:t>
            </w:r>
          </w:p>
        </w:tc>
        <w:tc>
          <w:tcPr>
            <w:tcW w:w="227" w:type="pct"/>
            <w:shd w:val="clear" w:color="000000" w:fill="F3F3F3"/>
            <w:vAlign w:val="center"/>
          </w:tcPr>
          <w:p w14:paraId="49C5655F" w14:textId="1C5F1A16" w:rsidR="00FF7F9A" w:rsidRPr="00FC74E1" w:rsidRDefault="00FF7F9A" w:rsidP="00FF7F9A">
            <w:pPr>
              <w:pStyle w:val="TAH"/>
              <w:rPr>
                <w:rFonts w:cs="Arial"/>
                <w:sz w:val="14"/>
                <w:szCs w:val="14"/>
              </w:rPr>
            </w:pPr>
            <w:r w:rsidRPr="00FC74E1">
              <w:rPr>
                <w:rFonts w:cs="Arial"/>
                <w:sz w:val="14"/>
                <w:szCs w:val="14"/>
              </w:rPr>
              <w:t>Rev</w:t>
            </w:r>
          </w:p>
        </w:tc>
        <w:tc>
          <w:tcPr>
            <w:tcW w:w="204" w:type="pct"/>
            <w:shd w:val="clear" w:color="000000" w:fill="F3F3F3"/>
            <w:vAlign w:val="center"/>
          </w:tcPr>
          <w:p w14:paraId="34CEC4A8" w14:textId="07786C87" w:rsidR="00FF7F9A" w:rsidRPr="00FC74E1" w:rsidRDefault="00FF7F9A" w:rsidP="00FF7F9A">
            <w:pPr>
              <w:pStyle w:val="TAH"/>
              <w:rPr>
                <w:rFonts w:cs="Arial"/>
                <w:sz w:val="14"/>
                <w:szCs w:val="14"/>
              </w:rPr>
            </w:pPr>
            <w:r w:rsidRPr="00FC74E1">
              <w:rPr>
                <w:rFonts w:cs="Arial"/>
                <w:sz w:val="14"/>
                <w:szCs w:val="14"/>
              </w:rPr>
              <w:t>Cat</w:t>
            </w:r>
          </w:p>
        </w:tc>
      </w:tr>
      <w:tr w:rsidR="00FC74E1" w:rsidRPr="00FC74E1" w14:paraId="6F277987" w14:textId="77777777" w:rsidTr="00FC74E1">
        <w:trPr>
          <w:trHeight w:val="20"/>
        </w:trPr>
        <w:tc>
          <w:tcPr>
            <w:tcW w:w="366" w:type="pct"/>
          </w:tcPr>
          <w:p w14:paraId="7180E30B" w14:textId="276ABA0E" w:rsidR="00FC74E1" w:rsidRPr="00FC74E1" w:rsidRDefault="00000000" w:rsidP="00FC74E1">
            <w:pPr>
              <w:rPr>
                <w:rFonts w:ascii="Arial" w:eastAsia="Times New Roman" w:hAnsi="Arial" w:cs="Arial"/>
                <w:color w:val="000000"/>
                <w:sz w:val="14"/>
                <w:szCs w:val="14"/>
                <w:lang w:eastAsia="en-GB"/>
              </w:rPr>
            </w:pPr>
            <w:hyperlink r:id="rId2489" w:history="1">
              <w:r w:rsidR="00927624">
                <w:rPr>
                  <w:rStyle w:val="Hyperlink"/>
                  <w:rFonts w:ascii="Arial" w:hAnsi="Arial" w:cs="Arial"/>
                  <w:b/>
                  <w:bCs/>
                  <w:sz w:val="14"/>
                  <w:szCs w:val="14"/>
                </w:rPr>
                <w:t>R1-2302032</w:t>
              </w:r>
            </w:hyperlink>
          </w:p>
        </w:tc>
        <w:tc>
          <w:tcPr>
            <w:tcW w:w="1472" w:type="pct"/>
          </w:tcPr>
          <w:p w14:paraId="7893000C" w14:textId="28E0118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Corrections on PDCCH skipping</w:t>
            </w:r>
          </w:p>
        </w:tc>
        <w:tc>
          <w:tcPr>
            <w:tcW w:w="850" w:type="pct"/>
          </w:tcPr>
          <w:p w14:paraId="3A75D1A8" w14:textId="370CF24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Moderator (MediaTek), Nokia, Intel, Samsung, Ericsson, </w:t>
            </w:r>
            <w:proofErr w:type="spellStart"/>
            <w:r w:rsidRPr="00FC74E1">
              <w:rPr>
                <w:rFonts w:ascii="Arial" w:hAnsi="Arial" w:cs="Arial"/>
                <w:sz w:val="14"/>
                <w:szCs w:val="14"/>
              </w:rPr>
              <w:t>ASUSTek</w:t>
            </w:r>
            <w:proofErr w:type="spellEnd"/>
            <w:r w:rsidRPr="00FC74E1">
              <w:rPr>
                <w:rFonts w:ascii="Arial" w:hAnsi="Arial" w:cs="Arial"/>
                <w:sz w:val="14"/>
                <w:szCs w:val="14"/>
              </w:rPr>
              <w:t xml:space="preserve">, Huawei, </w:t>
            </w:r>
            <w:proofErr w:type="spellStart"/>
            <w:r w:rsidRPr="00FC74E1">
              <w:rPr>
                <w:rFonts w:ascii="Arial" w:hAnsi="Arial" w:cs="Arial"/>
                <w:sz w:val="14"/>
                <w:szCs w:val="14"/>
              </w:rPr>
              <w:t>HiSilicon</w:t>
            </w:r>
            <w:proofErr w:type="spellEnd"/>
          </w:p>
        </w:tc>
        <w:tc>
          <w:tcPr>
            <w:tcW w:w="249" w:type="pct"/>
          </w:tcPr>
          <w:p w14:paraId="54F8F944" w14:textId="06B8961F" w:rsidR="00FC74E1" w:rsidRPr="00FC74E1" w:rsidRDefault="00000000" w:rsidP="00FC74E1">
            <w:pPr>
              <w:rPr>
                <w:rFonts w:ascii="Arial" w:eastAsia="Times New Roman" w:hAnsi="Arial" w:cs="Arial"/>
                <w:color w:val="000000"/>
                <w:sz w:val="14"/>
                <w:szCs w:val="14"/>
                <w:lang w:eastAsia="en-GB"/>
              </w:rPr>
            </w:pPr>
            <w:hyperlink r:id="rId2490" w:history="1">
              <w:r w:rsidR="00FC74E1" w:rsidRPr="00FC74E1">
                <w:rPr>
                  <w:rStyle w:val="Hyperlink"/>
                  <w:rFonts w:ascii="Arial" w:hAnsi="Arial" w:cs="Arial"/>
                  <w:b/>
                  <w:bCs/>
                  <w:sz w:val="14"/>
                  <w:szCs w:val="14"/>
                </w:rPr>
                <w:t>Rel-17</w:t>
              </w:r>
            </w:hyperlink>
          </w:p>
        </w:tc>
        <w:tc>
          <w:tcPr>
            <w:tcW w:w="302" w:type="pct"/>
            <w:shd w:val="clear" w:color="auto" w:fill="auto"/>
          </w:tcPr>
          <w:p w14:paraId="6E7F7A5F" w14:textId="7263D96F" w:rsidR="00FC74E1" w:rsidRPr="00FC74E1" w:rsidRDefault="00000000" w:rsidP="00FC74E1">
            <w:pPr>
              <w:rPr>
                <w:rFonts w:ascii="Arial" w:eastAsia="Times New Roman" w:hAnsi="Arial" w:cs="Arial"/>
                <w:color w:val="000000"/>
                <w:sz w:val="14"/>
                <w:szCs w:val="14"/>
                <w:lang w:eastAsia="en-GB"/>
              </w:rPr>
            </w:pPr>
            <w:hyperlink r:id="rId2491" w:history="1">
              <w:r w:rsidR="00FC74E1" w:rsidRPr="00FC74E1">
                <w:rPr>
                  <w:rStyle w:val="Hyperlink"/>
                  <w:rFonts w:ascii="Arial" w:hAnsi="Arial" w:cs="Arial"/>
                  <w:b/>
                  <w:bCs/>
                  <w:sz w:val="14"/>
                  <w:szCs w:val="14"/>
                </w:rPr>
                <w:t>38.213</w:t>
              </w:r>
            </w:hyperlink>
          </w:p>
        </w:tc>
        <w:tc>
          <w:tcPr>
            <w:tcW w:w="325" w:type="pct"/>
            <w:shd w:val="clear" w:color="auto" w:fill="auto"/>
          </w:tcPr>
          <w:p w14:paraId="2B867218" w14:textId="7B995DA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5FD3C5A1" w14:textId="45AB947B" w:rsidR="00FC74E1" w:rsidRPr="00FC74E1" w:rsidRDefault="00000000" w:rsidP="00FC74E1">
            <w:pPr>
              <w:rPr>
                <w:rFonts w:ascii="Arial" w:eastAsia="Times New Roman" w:hAnsi="Arial" w:cs="Arial"/>
                <w:color w:val="000000"/>
                <w:sz w:val="14"/>
                <w:szCs w:val="14"/>
                <w:lang w:eastAsia="en-GB"/>
              </w:rPr>
            </w:pPr>
            <w:hyperlink r:id="rId2492" w:history="1">
              <w:proofErr w:type="spellStart"/>
              <w:r w:rsidR="00FC74E1" w:rsidRPr="00FC74E1">
                <w:rPr>
                  <w:rStyle w:val="Hyperlink"/>
                  <w:rFonts w:ascii="Arial" w:hAnsi="Arial" w:cs="Arial"/>
                  <w:b/>
                  <w:bCs/>
                  <w:sz w:val="14"/>
                  <w:szCs w:val="14"/>
                </w:rPr>
                <w:t>NR_UE_pow_sav_enh</w:t>
              </w:r>
              <w:proofErr w:type="spellEnd"/>
              <w:r w:rsidR="00FC74E1" w:rsidRPr="00FC74E1">
                <w:rPr>
                  <w:rStyle w:val="Hyperlink"/>
                  <w:rFonts w:ascii="Arial" w:hAnsi="Arial" w:cs="Arial"/>
                  <w:b/>
                  <w:bCs/>
                  <w:sz w:val="14"/>
                  <w:szCs w:val="14"/>
                </w:rPr>
                <w:t>-Core</w:t>
              </w:r>
            </w:hyperlink>
          </w:p>
        </w:tc>
        <w:tc>
          <w:tcPr>
            <w:tcW w:w="234" w:type="pct"/>
          </w:tcPr>
          <w:p w14:paraId="5A519332" w14:textId="626C1C68"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0439</w:t>
            </w:r>
          </w:p>
        </w:tc>
        <w:tc>
          <w:tcPr>
            <w:tcW w:w="227" w:type="pct"/>
          </w:tcPr>
          <w:p w14:paraId="0688B99D" w14:textId="688AA6E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46456459" w14:textId="2A3300E8"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726ED6A8" w14:textId="77777777" w:rsidTr="00FC74E1">
        <w:trPr>
          <w:trHeight w:val="20"/>
        </w:trPr>
        <w:tc>
          <w:tcPr>
            <w:tcW w:w="366" w:type="pct"/>
          </w:tcPr>
          <w:p w14:paraId="586E3005" w14:textId="7BA039C8" w:rsidR="00FC74E1" w:rsidRPr="00FC74E1" w:rsidRDefault="00000000" w:rsidP="00FC74E1">
            <w:pPr>
              <w:rPr>
                <w:rFonts w:ascii="Arial" w:eastAsia="Times New Roman" w:hAnsi="Arial" w:cs="Arial"/>
                <w:color w:val="000000"/>
                <w:sz w:val="14"/>
                <w:szCs w:val="14"/>
                <w:lang w:eastAsia="en-GB"/>
              </w:rPr>
            </w:pPr>
            <w:hyperlink r:id="rId2493" w:history="1">
              <w:r w:rsidR="00927624">
                <w:rPr>
                  <w:rStyle w:val="Hyperlink"/>
                  <w:rFonts w:ascii="Arial" w:hAnsi="Arial" w:cs="Arial"/>
                  <w:b/>
                  <w:bCs/>
                  <w:sz w:val="14"/>
                  <w:szCs w:val="14"/>
                </w:rPr>
                <w:t>R1-2302039</w:t>
              </w:r>
            </w:hyperlink>
          </w:p>
        </w:tc>
        <w:tc>
          <w:tcPr>
            <w:tcW w:w="1472" w:type="pct"/>
          </w:tcPr>
          <w:p w14:paraId="163512F3" w14:textId="5486CC53"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CR on aligning DCI sizes when configuring two HARQ-ACK codebooks for multicast</w:t>
            </w:r>
          </w:p>
        </w:tc>
        <w:tc>
          <w:tcPr>
            <w:tcW w:w="850" w:type="pct"/>
          </w:tcPr>
          <w:p w14:paraId="0D24B3AC" w14:textId="52595D3A"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Moderator (Huawei), CATT</w:t>
            </w:r>
          </w:p>
        </w:tc>
        <w:tc>
          <w:tcPr>
            <w:tcW w:w="249" w:type="pct"/>
          </w:tcPr>
          <w:p w14:paraId="540D7439" w14:textId="495A5914" w:rsidR="00FC74E1" w:rsidRPr="00FC74E1" w:rsidRDefault="00000000" w:rsidP="00FC74E1">
            <w:pPr>
              <w:rPr>
                <w:rFonts w:ascii="Arial" w:eastAsia="Times New Roman" w:hAnsi="Arial" w:cs="Arial"/>
                <w:color w:val="000000"/>
                <w:sz w:val="14"/>
                <w:szCs w:val="14"/>
                <w:lang w:eastAsia="en-GB"/>
              </w:rPr>
            </w:pPr>
            <w:hyperlink r:id="rId2494" w:history="1">
              <w:r w:rsidR="00FC74E1" w:rsidRPr="00FC74E1">
                <w:rPr>
                  <w:rStyle w:val="Hyperlink"/>
                  <w:rFonts w:ascii="Arial" w:hAnsi="Arial" w:cs="Arial"/>
                  <w:b/>
                  <w:bCs/>
                  <w:sz w:val="14"/>
                  <w:szCs w:val="14"/>
                </w:rPr>
                <w:t>Rel-17</w:t>
              </w:r>
            </w:hyperlink>
          </w:p>
        </w:tc>
        <w:tc>
          <w:tcPr>
            <w:tcW w:w="302" w:type="pct"/>
            <w:shd w:val="clear" w:color="auto" w:fill="auto"/>
          </w:tcPr>
          <w:p w14:paraId="23308507" w14:textId="2A183A65" w:rsidR="00FC74E1" w:rsidRPr="00FC74E1" w:rsidRDefault="00000000" w:rsidP="00FC74E1">
            <w:pPr>
              <w:rPr>
                <w:rFonts w:ascii="Arial" w:eastAsia="Times New Roman" w:hAnsi="Arial" w:cs="Arial"/>
                <w:color w:val="000000"/>
                <w:sz w:val="14"/>
                <w:szCs w:val="14"/>
                <w:lang w:eastAsia="en-GB"/>
              </w:rPr>
            </w:pPr>
            <w:hyperlink r:id="rId2495" w:history="1">
              <w:r w:rsidR="00FC74E1" w:rsidRPr="00FC74E1">
                <w:rPr>
                  <w:rStyle w:val="Hyperlink"/>
                  <w:rFonts w:ascii="Arial" w:hAnsi="Arial" w:cs="Arial"/>
                  <w:b/>
                  <w:bCs/>
                  <w:sz w:val="14"/>
                  <w:szCs w:val="14"/>
                </w:rPr>
                <w:t>38.212</w:t>
              </w:r>
            </w:hyperlink>
          </w:p>
        </w:tc>
        <w:tc>
          <w:tcPr>
            <w:tcW w:w="325" w:type="pct"/>
            <w:shd w:val="clear" w:color="auto" w:fill="auto"/>
          </w:tcPr>
          <w:p w14:paraId="176C1A9D" w14:textId="7E84FE44"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2945ADF0" w14:textId="4F1B8524" w:rsidR="00FC74E1" w:rsidRPr="00FC74E1" w:rsidRDefault="00000000" w:rsidP="00FC74E1">
            <w:pPr>
              <w:rPr>
                <w:rFonts w:ascii="Arial" w:eastAsia="Times New Roman" w:hAnsi="Arial" w:cs="Arial"/>
                <w:color w:val="000000"/>
                <w:sz w:val="14"/>
                <w:szCs w:val="14"/>
                <w:lang w:val="fr-FR" w:eastAsia="en-GB"/>
              </w:rPr>
            </w:pPr>
            <w:hyperlink r:id="rId2496" w:history="1">
              <w:r w:rsidR="00FC74E1" w:rsidRPr="00FC74E1">
                <w:rPr>
                  <w:rStyle w:val="Hyperlink"/>
                  <w:rFonts w:ascii="Arial" w:hAnsi="Arial" w:cs="Arial"/>
                  <w:b/>
                  <w:bCs/>
                  <w:sz w:val="14"/>
                  <w:szCs w:val="14"/>
                </w:rPr>
                <w:t>NR_MBS-Core</w:t>
              </w:r>
            </w:hyperlink>
          </w:p>
        </w:tc>
        <w:tc>
          <w:tcPr>
            <w:tcW w:w="234" w:type="pct"/>
          </w:tcPr>
          <w:p w14:paraId="712E8CCD" w14:textId="6DCF9B74"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0135</w:t>
            </w:r>
          </w:p>
        </w:tc>
        <w:tc>
          <w:tcPr>
            <w:tcW w:w="227" w:type="pct"/>
          </w:tcPr>
          <w:p w14:paraId="21DC92A7" w14:textId="508BA82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25F2E603" w14:textId="18BDBE8D"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5A1972E1" w14:textId="77777777" w:rsidTr="00FC74E1">
        <w:trPr>
          <w:trHeight w:val="20"/>
        </w:trPr>
        <w:tc>
          <w:tcPr>
            <w:tcW w:w="366" w:type="pct"/>
          </w:tcPr>
          <w:p w14:paraId="212DD582" w14:textId="30CAADCC" w:rsidR="00FC74E1" w:rsidRPr="00FC74E1" w:rsidRDefault="00000000" w:rsidP="00FC74E1">
            <w:pPr>
              <w:rPr>
                <w:rFonts w:ascii="Arial" w:eastAsia="Times New Roman" w:hAnsi="Arial" w:cs="Arial"/>
                <w:color w:val="000000"/>
                <w:sz w:val="14"/>
                <w:szCs w:val="14"/>
                <w:lang w:eastAsia="en-GB"/>
              </w:rPr>
            </w:pPr>
            <w:hyperlink r:id="rId2497" w:history="1">
              <w:r w:rsidR="00927624">
                <w:rPr>
                  <w:rStyle w:val="Hyperlink"/>
                  <w:rFonts w:ascii="Arial" w:hAnsi="Arial" w:cs="Arial"/>
                  <w:b/>
                  <w:bCs/>
                  <w:sz w:val="14"/>
                  <w:szCs w:val="14"/>
                </w:rPr>
                <w:t>R1-2302040</w:t>
              </w:r>
            </w:hyperlink>
          </w:p>
        </w:tc>
        <w:tc>
          <w:tcPr>
            <w:tcW w:w="1472" w:type="pct"/>
          </w:tcPr>
          <w:p w14:paraId="7664940C" w14:textId="4151E961"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CR on HARQ-ACK timing for multicast</w:t>
            </w:r>
          </w:p>
        </w:tc>
        <w:tc>
          <w:tcPr>
            <w:tcW w:w="850" w:type="pct"/>
          </w:tcPr>
          <w:p w14:paraId="0B907691" w14:textId="7E730527"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Moderator (Huawei), CATT, MediaTek, ZTE, Qualcomm</w:t>
            </w:r>
          </w:p>
        </w:tc>
        <w:tc>
          <w:tcPr>
            <w:tcW w:w="249" w:type="pct"/>
          </w:tcPr>
          <w:p w14:paraId="402142DC" w14:textId="1D999DFC" w:rsidR="00FC74E1" w:rsidRPr="00FC74E1" w:rsidRDefault="00000000" w:rsidP="00FC74E1">
            <w:pPr>
              <w:rPr>
                <w:rFonts w:ascii="Arial" w:eastAsia="Times New Roman" w:hAnsi="Arial" w:cs="Arial"/>
                <w:color w:val="000000"/>
                <w:sz w:val="14"/>
                <w:szCs w:val="14"/>
                <w:lang w:eastAsia="en-GB"/>
              </w:rPr>
            </w:pPr>
            <w:hyperlink r:id="rId2498" w:history="1">
              <w:r w:rsidR="00FC74E1" w:rsidRPr="00FC74E1">
                <w:rPr>
                  <w:rStyle w:val="Hyperlink"/>
                  <w:rFonts w:ascii="Arial" w:hAnsi="Arial" w:cs="Arial"/>
                  <w:b/>
                  <w:bCs/>
                  <w:sz w:val="14"/>
                  <w:szCs w:val="14"/>
                </w:rPr>
                <w:t>Rel-17</w:t>
              </w:r>
            </w:hyperlink>
          </w:p>
        </w:tc>
        <w:tc>
          <w:tcPr>
            <w:tcW w:w="302" w:type="pct"/>
            <w:shd w:val="clear" w:color="auto" w:fill="auto"/>
          </w:tcPr>
          <w:p w14:paraId="570ED5E0" w14:textId="294E86EB" w:rsidR="00FC74E1" w:rsidRPr="00FC74E1" w:rsidRDefault="00000000" w:rsidP="00FC74E1">
            <w:pPr>
              <w:rPr>
                <w:rFonts w:ascii="Arial" w:eastAsia="Times New Roman" w:hAnsi="Arial" w:cs="Arial"/>
                <w:color w:val="000000"/>
                <w:sz w:val="14"/>
                <w:szCs w:val="14"/>
                <w:lang w:eastAsia="en-GB"/>
              </w:rPr>
            </w:pPr>
            <w:hyperlink r:id="rId2499" w:history="1">
              <w:r w:rsidR="00FC74E1" w:rsidRPr="00FC74E1">
                <w:rPr>
                  <w:rStyle w:val="Hyperlink"/>
                  <w:rFonts w:ascii="Arial" w:hAnsi="Arial" w:cs="Arial"/>
                  <w:b/>
                  <w:bCs/>
                  <w:sz w:val="14"/>
                  <w:szCs w:val="14"/>
                </w:rPr>
                <w:t>38.213</w:t>
              </w:r>
            </w:hyperlink>
          </w:p>
        </w:tc>
        <w:tc>
          <w:tcPr>
            <w:tcW w:w="325" w:type="pct"/>
            <w:shd w:val="clear" w:color="auto" w:fill="auto"/>
          </w:tcPr>
          <w:p w14:paraId="6F2FD80D" w14:textId="449AABF4"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19805739" w14:textId="7CC38D86" w:rsidR="00FC74E1" w:rsidRPr="00FC74E1" w:rsidRDefault="00000000" w:rsidP="00FC74E1">
            <w:pPr>
              <w:rPr>
                <w:rFonts w:ascii="Arial" w:eastAsia="Times New Roman" w:hAnsi="Arial" w:cs="Arial"/>
                <w:color w:val="000000"/>
                <w:sz w:val="14"/>
                <w:szCs w:val="14"/>
                <w:lang w:eastAsia="en-GB"/>
              </w:rPr>
            </w:pPr>
            <w:hyperlink r:id="rId2500" w:history="1">
              <w:r w:rsidR="00FC74E1" w:rsidRPr="00FC74E1">
                <w:rPr>
                  <w:rStyle w:val="Hyperlink"/>
                  <w:rFonts w:ascii="Arial" w:hAnsi="Arial" w:cs="Arial"/>
                  <w:b/>
                  <w:bCs/>
                  <w:sz w:val="14"/>
                  <w:szCs w:val="14"/>
                </w:rPr>
                <w:t>NR_MBS-Core</w:t>
              </w:r>
            </w:hyperlink>
          </w:p>
        </w:tc>
        <w:tc>
          <w:tcPr>
            <w:tcW w:w="234" w:type="pct"/>
          </w:tcPr>
          <w:p w14:paraId="6B9ED9C8" w14:textId="75193E5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0440</w:t>
            </w:r>
          </w:p>
        </w:tc>
        <w:tc>
          <w:tcPr>
            <w:tcW w:w="227" w:type="pct"/>
          </w:tcPr>
          <w:p w14:paraId="4815B0B6" w14:textId="647AA38B"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0329150E" w14:textId="4FE0EE07"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7B34398B" w14:textId="77777777" w:rsidTr="00FC74E1">
        <w:trPr>
          <w:trHeight w:val="20"/>
        </w:trPr>
        <w:tc>
          <w:tcPr>
            <w:tcW w:w="366" w:type="pct"/>
          </w:tcPr>
          <w:p w14:paraId="1D5915CF" w14:textId="0AB13B1F" w:rsidR="00FC74E1" w:rsidRPr="00FC74E1" w:rsidRDefault="00000000" w:rsidP="00FC74E1">
            <w:pPr>
              <w:rPr>
                <w:rFonts w:ascii="Arial" w:eastAsia="Times New Roman" w:hAnsi="Arial" w:cs="Arial"/>
                <w:color w:val="000000"/>
                <w:sz w:val="14"/>
                <w:szCs w:val="14"/>
                <w:lang w:eastAsia="en-GB"/>
              </w:rPr>
            </w:pPr>
            <w:hyperlink r:id="rId2501" w:history="1">
              <w:r w:rsidR="00927624">
                <w:rPr>
                  <w:rStyle w:val="Hyperlink"/>
                  <w:rFonts w:ascii="Arial" w:hAnsi="Arial" w:cs="Arial"/>
                  <w:b/>
                  <w:bCs/>
                  <w:sz w:val="14"/>
                  <w:szCs w:val="14"/>
                </w:rPr>
                <w:t>R1-2302041</w:t>
              </w:r>
            </w:hyperlink>
          </w:p>
        </w:tc>
        <w:tc>
          <w:tcPr>
            <w:tcW w:w="1472" w:type="pct"/>
          </w:tcPr>
          <w:p w14:paraId="7DA6582C" w14:textId="57CB16B7"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CR on multiplexing Type-2 HARQ-ACK codebook in a PUSCH</w:t>
            </w:r>
          </w:p>
        </w:tc>
        <w:tc>
          <w:tcPr>
            <w:tcW w:w="850" w:type="pct"/>
          </w:tcPr>
          <w:p w14:paraId="7191961A" w14:textId="25333DC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Moderator (Huawei), </w:t>
            </w:r>
            <w:proofErr w:type="spellStart"/>
            <w:r w:rsidRPr="00FC74E1">
              <w:rPr>
                <w:rFonts w:ascii="Arial" w:hAnsi="Arial" w:cs="Arial"/>
                <w:sz w:val="14"/>
                <w:szCs w:val="14"/>
              </w:rPr>
              <w:t>HiSilicon</w:t>
            </w:r>
            <w:proofErr w:type="spellEnd"/>
            <w:r w:rsidRPr="00FC74E1">
              <w:rPr>
                <w:rFonts w:ascii="Arial" w:hAnsi="Arial" w:cs="Arial"/>
                <w:sz w:val="14"/>
                <w:szCs w:val="14"/>
              </w:rPr>
              <w:t>, CBN, Samsung</w:t>
            </w:r>
          </w:p>
        </w:tc>
        <w:tc>
          <w:tcPr>
            <w:tcW w:w="249" w:type="pct"/>
          </w:tcPr>
          <w:p w14:paraId="7938690A" w14:textId="39D6D1B7" w:rsidR="00FC74E1" w:rsidRPr="00FC74E1" w:rsidRDefault="00000000" w:rsidP="00FC74E1">
            <w:pPr>
              <w:rPr>
                <w:rFonts w:ascii="Arial" w:eastAsia="Times New Roman" w:hAnsi="Arial" w:cs="Arial"/>
                <w:color w:val="000000"/>
                <w:sz w:val="14"/>
                <w:szCs w:val="14"/>
                <w:lang w:eastAsia="en-GB"/>
              </w:rPr>
            </w:pPr>
            <w:hyperlink r:id="rId2502" w:history="1">
              <w:r w:rsidR="00FC74E1" w:rsidRPr="00FC74E1">
                <w:rPr>
                  <w:rStyle w:val="Hyperlink"/>
                  <w:rFonts w:ascii="Arial" w:hAnsi="Arial" w:cs="Arial"/>
                  <w:b/>
                  <w:bCs/>
                  <w:sz w:val="14"/>
                  <w:szCs w:val="14"/>
                </w:rPr>
                <w:t>Rel-17</w:t>
              </w:r>
            </w:hyperlink>
          </w:p>
        </w:tc>
        <w:tc>
          <w:tcPr>
            <w:tcW w:w="302" w:type="pct"/>
            <w:shd w:val="clear" w:color="auto" w:fill="auto"/>
          </w:tcPr>
          <w:p w14:paraId="04229FBE" w14:textId="01383712" w:rsidR="00FC74E1" w:rsidRPr="00FC74E1" w:rsidRDefault="00000000" w:rsidP="00FC74E1">
            <w:pPr>
              <w:rPr>
                <w:rFonts w:ascii="Arial" w:eastAsia="Times New Roman" w:hAnsi="Arial" w:cs="Arial"/>
                <w:color w:val="000000"/>
                <w:sz w:val="14"/>
                <w:szCs w:val="14"/>
                <w:lang w:eastAsia="en-GB"/>
              </w:rPr>
            </w:pPr>
            <w:hyperlink r:id="rId2503" w:history="1">
              <w:r w:rsidR="00FC74E1" w:rsidRPr="00FC74E1">
                <w:rPr>
                  <w:rStyle w:val="Hyperlink"/>
                  <w:rFonts w:ascii="Arial" w:hAnsi="Arial" w:cs="Arial"/>
                  <w:b/>
                  <w:bCs/>
                  <w:sz w:val="14"/>
                  <w:szCs w:val="14"/>
                </w:rPr>
                <w:t>38.213</w:t>
              </w:r>
            </w:hyperlink>
          </w:p>
        </w:tc>
        <w:tc>
          <w:tcPr>
            <w:tcW w:w="325" w:type="pct"/>
            <w:shd w:val="clear" w:color="auto" w:fill="auto"/>
          </w:tcPr>
          <w:p w14:paraId="3F570049" w14:textId="64A55BF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07B2B635" w14:textId="36C710CB" w:rsidR="00FC74E1" w:rsidRPr="00FC74E1" w:rsidRDefault="00000000" w:rsidP="00FC74E1">
            <w:pPr>
              <w:rPr>
                <w:rFonts w:ascii="Arial" w:eastAsia="Times New Roman" w:hAnsi="Arial" w:cs="Arial"/>
                <w:color w:val="000000"/>
                <w:sz w:val="14"/>
                <w:szCs w:val="14"/>
                <w:lang w:val="fr-FR" w:eastAsia="en-GB"/>
              </w:rPr>
            </w:pPr>
            <w:hyperlink r:id="rId2504" w:history="1">
              <w:r w:rsidR="00FC74E1" w:rsidRPr="00FC74E1">
                <w:rPr>
                  <w:rStyle w:val="Hyperlink"/>
                  <w:rFonts w:ascii="Arial" w:hAnsi="Arial" w:cs="Arial"/>
                  <w:b/>
                  <w:bCs/>
                  <w:sz w:val="14"/>
                  <w:szCs w:val="14"/>
                </w:rPr>
                <w:t>NR_MBS-Core</w:t>
              </w:r>
            </w:hyperlink>
          </w:p>
        </w:tc>
        <w:tc>
          <w:tcPr>
            <w:tcW w:w="234" w:type="pct"/>
          </w:tcPr>
          <w:p w14:paraId="6E04BFE1" w14:textId="0DDC01C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0441</w:t>
            </w:r>
          </w:p>
        </w:tc>
        <w:tc>
          <w:tcPr>
            <w:tcW w:w="227" w:type="pct"/>
          </w:tcPr>
          <w:p w14:paraId="47421685" w14:textId="4C3E0F4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4D66C8DA" w14:textId="03DE0A84"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209EEF13" w14:textId="77777777" w:rsidTr="00FC74E1">
        <w:trPr>
          <w:trHeight w:val="20"/>
        </w:trPr>
        <w:tc>
          <w:tcPr>
            <w:tcW w:w="366" w:type="pct"/>
          </w:tcPr>
          <w:p w14:paraId="1D908E59" w14:textId="20C87D0D" w:rsidR="00FC74E1" w:rsidRPr="00FC74E1" w:rsidRDefault="00000000" w:rsidP="00FC74E1">
            <w:pPr>
              <w:rPr>
                <w:rFonts w:ascii="Arial" w:eastAsia="Times New Roman" w:hAnsi="Arial" w:cs="Arial"/>
                <w:color w:val="000000"/>
                <w:sz w:val="14"/>
                <w:szCs w:val="14"/>
                <w:lang w:eastAsia="en-GB"/>
              </w:rPr>
            </w:pPr>
            <w:hyperlink r:id="rId2505" w:history="1">
              <w:r w:rsidR="00927624">
                <w:rPr>
                  <w:rStyle w:val="Hyperlink"/>
                  <w:rFonts w:ascii="Arial" w:hAnsi="Arial" w:cs="Arial"/>
                  <w:b/>
                  <w:bCs/>
                  <w:sz w:val="14"/>
                  <w:szCs w:val="14"/>
                </w:rPr>
                <w:t>R1-2302083</w:t>
              </w:r>
            </w:hyperlink>
          </w:p>
        </w:tc>
        <w:tc>
          <w:tcPr>
            <w:tcW w:w="1472" w:type="pct"/>
          </w:tcPr>
          <w:p w14:paraId="4DB1A1C1" w14:textId="35932EB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Corrections on intra-UE multiplexing and semi-static channel occupancy</w:t>
            </w:r>
          </w:p>
        </w:tc>
        <w:tc>
          <w:tcPr>
            <w:tcW w:w="850" w:type="pct"/>
          </w:tcPr>
          <w:p w14:paraId="32975682" w14:textId="6A7519A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Moderator (Nokia), Huawei, </w:t>
            </w:r>
            <w:proofErr w:type="spellStart"/>
            <w:r w:rsidRPr="00FC74E1">
              <w:rPr>
                <w:rFonts w:ascii="Arial" w:hAnsi="Arial" w:cs="Arial"/>
                <w:sz w:val="14"/>
                <w:szCs w:val="14"/>
              </w:rPr>
              <w:t>HiSilicon</w:t>
            </w:r>
            <w:proofErr w:type="spellEnd"/>
            <w:r w:rsidRPr="00FC74E1">
              <w:rPr>
                <w:rFonts w:ascii="Arial" w:hAnsi="Arial" w:cs="Arial"/>
                <w:sz w:val="14"/>
                <w:szCs w:val="14"/>
              </w:rPr>
              <w:t>, Nokia, Nokia Shanghai Bell</w:t>
            </w:r>
          </w:p>
        </w:tc>
        <w:tc>
          <w:tcPr>
            <w:tcW w:w="249" w:type="pct"/>
          </w:tcPr>
          <w:p w14:paraId="72DE9A8E" w14:textId="2965BAFD" w:rsidR="00FC74E1" w:rsidRPr="00FC74E1" w:rsidRDefault="00000000" w:rsidP="00FC74E1">
            <w:pPr>
              <w:rPr>
                <w:rFonts w:ascii="Arial" w:eastAsia="Times New Roman" w:hAnsi="Arial" w:cs="Arial"/>
                <w:color w:val="000000"/>
                <w:sz w:val="14"/>
                <w:szCs w:val="14"/>
                <w:lang w:eastAsia="en-GB"/>
              </w:rPr>
            </w:pPr>
            <w:hyperlink r:id="rId2506" w:history="1">
              <w:r w:rsidR="00FC74E1" w:rsidRPr="00FC74E1">
                <w:rPr>
                  <w:rStyle w:val="Hyperlink"/>
                  <w:rFonts w:ascii="Arial" w:hAnsi="Arial" w:cs="Arial"/>
                  <w:b/>
                  <w:bCs/>
                  <w:sz w:val="14"/>
                  <w:szCs w:val="14"/>
                </w:rPr>
                <w:t>Rel-17</w:t>
              </w:r>
            </w:hyperlink>
          </w:p>
        </w:tc>
        <w:tc>
          <w:tcPr>
            <w:tcW w:w="302" w:type="pct"/>
            <w:shd w:val="clear" w:color="auto" w:fill="auto"/>
          </w:tcPr>
          <w:p w14:paraId="60DC37EA" w14:textId="3EC352E7" w:rsidR="00FC74E1" w:rsidRPr="00FC74E1" w:rsidRDefault="00000000" w:rsidP="00FC74E1">
            <w:pPr>
              <w:rPr>
                <w:rFonts w:ascii="Arial" w:eastAsia="Times New Roman" w:hAnsi="Arial" w:cs="Arial"/>
                <w:color w:val="000000"/>
                <w:sz w:val="14"/>
                <w:szCs w:val="14"/>
                <w:lang w:eastAsia="en-GB"/>
              </w:rPr>
            </w:pPr>
            <w:hyperlink r:id="rId2507" w:history="1">
              <w:r w:rsidR="00FC74E1" w:rsidRPr="00FC74E1">
                <w:rPr>
                  <w:rStyle w:val="Hyperlink"/>
                  <w:rFonts w:ascii="Arial" w:hAnsi="Arial" w:cs="Arial"/>
                  <w:b/>
                  <w:bCs/>
                  <w:sz w:val="14"/>
                  <w:szCs w:val="14"/>
                </w:rPr>
                <w:t>38.212</w:t>
              </w:r>
            </w:hyperlink>
          </w:p>
        </w:tc>
        <w:tc>
          <w:tcPr>
            <w:tcW w:w="325" w:type="pct"/>
            <w:shd w:val="clear" w:color="auto" w:fill="auto"/>
          </w:tcPr>
          <w:p w14:paraId="7B59EF6F" w14:textId="66503D56"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444376F3" w14:textId="2F4DE8C8" w:rsidR="00FC74E1" w:rsidRPr="00FC74E1" w:rsidRDefault="00000000" w:rsidP="00FC74E1">
            <w:pPr>
              <w:rPr>
                <w:rFonts w:ascii="Arial" w:eastAsia="Times New Roman" w:hAnsi="Arial" w:cs="Arial"/>
                <w:color w:val="000000"/>
                <w:sz w:val="14"/>
                <w:szCs w:val="14"/>
                <w:lang w:eastAsia="en-GB"/>
              </w:rPr>
            </w:pPr>
            <w:hyperlink r:id="rId2508" w:history="1">
              <w:proofErr w:type="spellStart"/>
              <w:r w:rsidR="00FC74E1" w:rsidRPr="00FC74E1">
                <w:rPr>
                  <w:rStyle w:val="Hyperlink"/>
                  <w:rFonts w:ascii="Arial" w:hAnsi="Arial" w:cs="Arial"/>
                  <w:b/>
                  <w:bCs/>
                  <w:sz w:val="14"/>
                  <w:szCs w:val="14"/>
                </w:rPr>
                <w:t>NR_IIOT_URLLC_enh</w:t>
              </w:r>
              <w:proofErr w:type="spellEnd"/>
              <w:r w:rsidR="00FC74E1" w:rsidRPr="00FC74E1">
                <w:rPr>
                  <w:rStyle w:val="Hyperlink"/>
                  <w:rFonts w:ascii="Arial" w:hAnsi="Arial" w:cs="Arial"/>
                  <w:b/>
                  <w:bCs/>
                  <w:sz w:val="14"/>
                  <w:szCs w:val="14"/>
                </w:rPr>
                <w:t>-Core</w:t>
              </w:r>
            </w:hyperlink>
          </w:p>
        </w:tc>
        <w:tc>
          <w:tcPr>
            <w:tcW w:w="234" w:type="pct"/>
          </w:tcPr>
          <w:p w14:paraId="6B372B68" w14:textId="5AE800A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0136</w:t>
            </w:r>
          </w:p>
        </w:tc>
        <w:tc>
          <w:tcPr>
            <w:tcW w:w="227" w:type="pct"/>
          </w:tcPr>
          <w:p w14:paraId="3E891A89" w14:textId="116D986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2CCBC706" w14:textId="347D695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0CB8CE8F" w14:textId="77777777" w:rsidTr="00FC74E1">
        <w:trPr>
          <w:trHeight w:val="20"/>
        </w:trPr>
        <w:tc>
          <w:tcPr>
            <w:tcW w:w="366" w:type="pct"/>
          </w:tcPr>
          <w:p w14:paraId="0C4660BB" w14:textId="628F43B7" w:rsidR="00FC74E1" w:rsidRPr="00FC74E1" w:rsidRDefault="00000000" w:rsidP="00FC74E1">
            <w:pPr>
              <w:rPr>
                <w:rFonts w:ascii="Arial" w:eastAsia="Times New Roman" w:hAnsi="Arial" w:cs="Arial"/>
                <w:color w:val="000000"/>
                <w:sz w:val="14"/>
                <w:szCs w:val="14"/>
                <w:lang w:eastAsia="en-GB"/>
              </w:rPr>
            </w:pPr>
            <w:hyperlink r:id="rId2509" w:history="1">
              <w:r w:rsidR="00927624">
                <w:rPr>
                  <w:rStyle w:val="Hyperlink"/>
                  <w:rFonts w:ascii="Arial" w:hAnsi="Arial" w:cs="Arial"/>
                  <w:b/>
                  <w:bCs/>
                  <w:sz w:val="14"/>
                  <w:szCs w:val="14"/>
                </w:rPr>
                <w:t>R1-2302084</w:t>
              </w:r>
            </w:hyperlink>
          </w:p>
        </w:tc>
        <w:tc>
          <w:tcPr>
            <w:tcW w:w="1472" w:type="pct"/>
          </w:tcPr>
          <w:p w14:paraId="02F99B96" w14:textId="4318CB14"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Miscellaneous corrections on Rel-17 URLLC / </w:t>
            </w:r>
            <w:proofErr w:type="spellStart"/>
            <w:r w:rsidRPr="00FC74E1">
              <w:rPr>
                <w:rFonts w:ascii="Arial" w:hAnsi="Arial" w:cs="Arial"/>
                <w:sz w:val="14"/>
                <w:szCs w:val="14"/>
              </w:rPr>
              <w:t>IIoT</w:t>
            </w:r>
            <w:proofErr w:type="spellEnd"/>
            <w:r w:rsidRPr="00FC74E1">
              <w:rPr>
                <w:rFonts w:ascii="Arial" w:hAnsi="Arial" w:cs="Arial"/>
                <w:sz w:val="14"/>
                <w:szCs w:val="14"/>
              </w:rPr>
              <w:t xml:space="preserve"> in 38.213</w:t>
            </w:r>
          </w:p>
        </w:tc>
        <w:tc>
          <w:tcPr>
            <w:tcW w:w="850" w:type="pct"/>
          </w:tcPr>
          <w:p w14:paraId="3CD27F11" w14:textId="293395D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Moderator (Nokia), Samsung, Huawei, </w:t>
            </w:r>
            <w:proofErr w:type="spellStart"/>
            <w:r w:rsidRPr="00FC74E1">
              <w:rPr>
                <w:rFonts w:ascii="Arial" w:hAnsi="Arial" w:cs="Arial"/>
                <w:sz w:val="14"/>
                <w:szCs w:val="14"/>
              </w:rPr>
              <w:t>HiSilicon</w:t>
            </w:r>
            <w:proofErr w:type="spellEnd"/>
            <w:r w:rsidRPr="00FC74E1">
              <w:rPr>
                <w:rFonts w:ascii="Arial" w:hAnsi="Arial" w:cs="Arial"/>
                <w:sz w:val="14"/>
                <w:szCs w:val="14"/>
              </w:rPr>
              <w:t>, Nokia, Nokia Shanghai Bell, ZTE</w:t>
            </w:r>
          </w:p>
        </w:tc>
        <w:tc>
          <w:tcPr>
            <w:tcW w:w="249" w:type="pct"/>
          </w:tcPr>
          <w:p w14:paraId="72618425" w14:textId="3B08D95C" w:rsidR="00FC74E1" w:rsidRPr="00FC74E1" w:rsidRDefault="00000000" w:rsidP="00FC74E1">
            <w:pPr>
              <w:rPr>
                <w:rFonts w:ascii="Arial" w:eastAsia="Times New Roman" w:hAnsi="Arial" w:cs="Arial"/>
                <w:color w:val="000000"/>
                <w:sz w:val="14"/>
                <w:szCs w:val="14"/>
                <w:lang w:eastAsia="en-GB"/>
              </w:rPr>
            </w:pPr>
            <w:hyperlink r:id="rId2510" w:history="1">
              <w:r w:rsidR="00FC74E1" w:rsidRPr="00FC74E1">
                <w:rPr>
                  <w:rStyle w:val="Hyperlink"/>
                  <w:rFonts w:ascii="Arial" w:hAnsi="Arial" w:cs="Arial"/>
                  <w:b/>
                  <w:bCs/>
                  <w:sz w:val="14"/>
                  <w:szCs w:val="14"/>
                </w:rPr>
                <w:t>Rel-17</w:t>
              </w:r>
            </w:hyperlink>
          </w:p>
        </w:tc>
        <w:tc>
          <w:tcPr>
            <w:tcW w:w="302" w:type="pct"/>
            <w:shd w:val="clear" w:color="auto" w:fill="auto"/>
          </w:tcPr>
          <w:p w14:paraId="22176F89" w14:textId="5D87805A" w:rsidR="00FC74E1" w:rsidRPr="00FC74E1" w:rsidRDefault="00000000" w:rsidP="00FC74E1">
            <w:pPr>
              <w:rPr>
                <w:rFonts w:ascii="Arial" w:eastAsia="Times New Roman" w:hAnsi="Arial" w:cs="Arial"/>
                <w:color w:val="000000"/>
                <w:sz w:val="14"/>
                <w:szCs w:val="14"/>
                <w:lang w:eastAsia="en-GB"/>
              </w:rPr>
            </w:pPr>
            <w:hyperlink r:id="rId2511" w:history="1">
              <w:r w:rsidR="00FC74E1" w:rsidRPr="00FC74E1">
                <w:rPr>
                  <w:rStyle w:val="Hyperlink"/>
                  <w:rFonts w:ascii="Arial" w:hAnsi="Arial" w:cs="Arial"/>
                  <w:b/>
                  <w:bCs/>
                  <w:sz w:val="14"/>
                  <w:szCs w:val="14"/>
                </w:rPr>
                <w:t>38.213</w:t>
              </w:r>
            </w:hyperlink>
          </w:p>
        </w:tc>
        <w:tc>
          <w:tcPr>
            <w:tcW w:w="325" w:type="pct"/>
            <w:shd w:val="clear" w:color="auto" w:fill="auto"/>
          </w:tcPr>
          <w:p w14:paraId="781EAA6A" w14:textId="3253E60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4B7CA7EF" w14:textId="57AD1CAB" w:rsidR="00FC74E1" w:rsidRPr="00FC74E1" w:rsidRDefault="00000000" w:rsidP="00FC74E1">
            <w:pPr>
              <w:rPr>
                <w:rFonts w:ascii="Arial" w:eastAsia="Times New Roman" w:hAnsi="Arial" w:cs="Arial"/>
                <w:color w:val="000000"/>
                <w:sz w:val="14"/>
                <w:szCs w:val="14"/>
                <w:lang w:eastAsia="en-GB"/>
              </w:rPr>
            </w:pPr>
            <w:hyperlink r:id="rId2512" w:history="1">
              <w:proofErr w:type="spellStart"/>
              <w:r w:rsidR="00FC74E1" w:rsidRPr="00FC74E1">
                <w:rPr>
                  <w:rStyle w:val="Hyperlink"/>
                  <w:rFonts w:ascii="Arial" w:hAnsi="Arial" w:cs="Arial"/>
                  <w:b/>
                  <w:bCs/>
                  <w:sz w:val="14"/>
                  <w:szCs w:val="14"/>
                </w:rPr>
                <w:t>NR_IIOT_URLLC_enh</w:t>
              </w:r>
              <w:proofErr w:type="spellEnd"/>
              <w:r w:rsidR="00FC74E1" w:rsidRPr="00FC74E1">
                <w:rPr>
                  <w:rStyle w:val="Hyperlink"/>
                  <w:rFonts w:ascii="Arial" w:hAnsi="Arial" w:cs="Arial"/>
                  <w:b/>
                  <w:bCs/>
                  <w:sz w:val="14"/>
                  <w:szCs w:val="14"/>
                </w:rPr>
                <w:t>-Core</w:t>
              </w:r>
            </w:hyperlink>
          </w:p>
        </w:tc>
        <w:tc>
          <w:tcPr>
            <w:tcW w:w="234" w:type="pct"/>
          </w:tcPr>
          <w:p w14:paraId="08434662" w14:textId="2731C2C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0442</w:t>
            </w:r>
          </w:p>
        </w:tc>
        <w:tc>
          <w:tcPr>
            <w:tcW w:w="227" w:type="pct"/>
          </w:tcPr>
          <w:p w14:paraId="17EFC6D1" w14:textId="3B0B4E4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64AAEFA7" w14:textId="3BC5B8E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111D36AD" w14:textId="77777777" w:rsidTr="00FC74E1">
        <w:trPr>
          <w:trHeight w:val="20"/>
        </w:trPr>
        <w:tc>
          <w:tcPr>
            <w:tcW w:w="366" w:type="pct"/>
          </w:tcPr>
          <w:p w14:paraId="28D90537" w14:textId="0F203ECD" w:rsidR="00FC74E1" w:rsidRPr="00FC74E1" w:rsidRDefault="00000000" w:rsidP="00FC74E1">
            <w:pPr>
              <w:rPr>
                <w:rFonts w:ascii="Arial" w:eastAsia="Times New Roman" w:hAnsi="Arial" w:cs="Arial"/>
                <w:color w:val="000000"/>
                <w:sz w:val="14"/>
                <w:szCs w:val="14"/>
                <w:lang w:eastAsia="en-GB"/>
              </w:rPr>
            </w:pPr>
            <w:hyperlink r:id="rId2513" w:history="1">
              <w:r w:rsidR="00927624">
                <w:rPr>
                  <w:rStyle w:val="Hyperlink"/>
                  <w:rFonts w:ascii="Arial" w:hAnsi="Arial" w:cs="Arial"/>
                  <w:b/>
                  <w:bCs/>
                  <w:sz w:val="14"/>
                  <w:szCs w:val="14"/>
                </w:rPr>
                <w:t>R1-2302085</w:t>
              </w:r>
            </w:hyperlink>
          </w:p>
        </w:tc>
        <w:tc>
          <w:tcPr>
            <w:tcW w:w="1472" w:type="pct"/>
          </w:tcPr>
          <w:p w14:paraId="28A9CA7A" w14:textId="5B46AB99"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Correction on timeline requirements when configured with </w:t>
            </w:r>
            <w:proofErr w:type="spellStart"/>
            <w:r w:rsidRPr="00FC74E1">
              <w:rPr>
                <w:rFonts w:ascii="Arial" w:hAnsi="Arial" w:cs="Arial"/>
                <w:sz w:val="14"/>
                <w:szCs w:val="14"/>
              </w:rPr>
              <w:t>uci-MuxWithDiffPrio</w:t>
            </w:r>
            <w:proofErr w:type="spellEnd"/>
          </w:p>
        </w:tc>
        <w:tc>
          <w:tcPr>
            <w:tcW w:w="850" w:type="pct"/>
          </w:tcPr>
          <w:p w14:paraId="14C96657" w14:textId="4131E0BA"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Moderator (Nokia), Samsung</w:t>
            </w:r>
          </w:p>
        </w:tc>
        <w:tc>
          <w:tcPr>
            <w:tcW w:w="249" w:type="pct"/>
          </w:tcPr>
          <w:p w14:paraId="0D67DE0B" w14:textId="318718BC" w:rsidR="00FC74E1" w:rsidRPr="00FC74E1" w:rsidRDefault="00000000" w:rsidP="00FC74E1">
            <w:pPr>
              <w:rPr>
                <w:rFonts w:ascii="Arial" w:eastAsia="Times New Roman" w:hAnsi="Arial" w:cs="Arial"/>
                <w:color w:val="000000"/>
                <w:sz w:val="14"/>
                <w:szCs w:val="14"/>
                <w:lang w:eastAsia="en-GB"/>
              </w:rPr>
            </w:pPr>
            <w:hyperlink r:id="rId2514" w:history="1">
              <w:r w:rsidR="00FC74E1" w:rsidRPr="00FC74E1">
                <w:rPr>
                  <w:rStyle w:val="Hyperlink"/>
                  <w:rFonts w:ascii="Arial" w:hAnsi="Arial" w:cs="Arial"/>
                  <w:b/>
                  <w:bCs/>
                  <w:sz w:val="14"/>
                  <w:szCs w:val="14"/>
                </w:rPr>
                <w:t>Rel-17</w:t>
              </w:r>
            </w:hyperlink>
          </w:p>
        </w:tc>
        <w:tc>
          <w:tcPr>
            <w:tcW w:w="302" w:type="pct"/>
            <w:shd w:val="clear" w:color="auto" w:fill="auto"/>
          </w:tcPr>
          <w:p w14:paraId="64BDF594" w14:textId="26CCC3FB" w:rsidR="00FC74E1" w:rsidRPr="00FC74E1" w:rsidRDefault="00000000" w:rsidP="00FC74E1">
            <w:pPr>
              <w:rPr>
                <w:rFonts w:ascii="Arial" w:eastAsia="Times New Roman" w:hAnsi="Arial" w:cs="Arial"/>
                <w:color w:val="000000"/>
                <w:sz w:val="14"/>
                <w:szCs w:val="14"/>
                <w:lang w:eastAsia="en-GB"/>
              </w:rPr>
            </w:pPr>
            <w:hyperlink r:id="rId2515" w:history="1">
              <w:r w:rsidR="00FC74E1" w:rsidRPr="00FC74E1">
                <w:rPr>
                  <w:rStyle w:val="Hyperlink"/>
                  <w:rFonts w:ascii="Arial" w:hAnsi="Arial" w:cs="Arial"/>
                  <w:b/>
                  <w:bCs/>
                  <w:sz w:val="14"/>
                  <w:szCs w:val="14"/>
                </w:rPr>
                <w:t>38.214</w:t>
              </w:r>
            </w:hyperlink>
          </w:p>
        </w:tc>
        <w:tc>
          <w:tcPr>
            <w:tcW w:w="325" w:type="pct"/>
            <w:shd w:val="clear" w:color="auto" w:fill="auto"/>
          </w:tcPr>
          <w:p w14:paraId="668327B3" w14:textId="18874C4D"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5096DE4F" w14:textId="1986F0D4" w:rsidR="00FC74E1" w:rsidRPr="00FC74E1" w:rsidRDefault="00000000" w:rsidP="00FC74E1">
            <w:pPr>
              <w:rPr>
                <w:rFonts w:ascii="Arial" w:eastAsia="Times New Roman" w:hAnsi="Arial" w:cs="Arial"/>
                <w:color w:val="000000"/>
                <w:sz w:val="14"/>
                <w:szCs w:val="14"/>
                <w:lang w:eastAsia="en-GB"/>
              </w:rPr>
            </w:pPr>
            <w:hyperlink r:id="rId2516" w:history="1">
              <w:proofErr w:type="spellStart"/>
              <w:r w:rsidR="00FC74E1" w:rsidRPr="00FC74E1">
                <w:rPr>
                  <w:rStyle w:val="Hyperlink"/>
                  <w:rFonts w:ascii="Arial" w:hAnsi="Arial" w:cs="Arial"/>
                  <w:b/>
                  <w:bCs/>
                  <w:sz w:val="14"/>
                  <w:szCs w:val="14"/>
                </w:rPr>
                <w:t>NR_IIOT_URLLC_enh</w:t>
              </w:r>
              <w:proofErr w:type="spellEnd"/>
              <w:r w:rsidR="00FC74E1" w:rsidRPr="00FC74E1">
                <w:rPr>
                  <w:rStyle w:val="Hyperlink"/>
                  <w:rFonts w:ascii="Arial" w:hAnsi="Arial" w:cs="Arial"/>
                  <w:b/>
                  <w:bCs/>
                  <w:sz w:val="14"/>
                  <w:szCs w:val="14"/>
                </w:rPr>
                <w:t>-Core</w:t>
              </w:r>
            </w:hyperlink>
          </w:p>
        </w:tc>
        <w:tc>
          <w:tcPr>
            <w:tcW w:w="234" w:type="pct"/>
          </w:tcPr>
          <w:p w14:paraId="46DB6633" w14:textId="68D1BA19"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0394</w:t>
            </w:r>
          </w:p>
        </w:tc>
        <w:tc>
          <w:tcPr>
            <w:tcW w:w="227" w:type="pct"/>
          </w:tcPr>
          <w:p w14:paraId="69EC82C6" w14:textId="50DD3D0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3161D460" w14:textId="527C121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338BB1AB" w14:textId="77777777" w:rsidTr="00FC74E1">
        <w:trPr>
          <w:trHeight w:val="20"/>
        </w:trPr>
        <w:tc>
          <w:tcPr>
            <w:tcW w:w="366" w:type="pct"/>
          </w:tcPr>
          <w:p w14:paraId="6E037AB3" w14:textId="42130304" w:rsidR="00FC74E1" w:rsidRPr="00FC74E1" w:rsidRDefault="00000000" w:rsidP="00FC74E1">
            <w:pPr>
              <w:rPr>
                <w:rFonts w:ascii="Arial" w:eastAsia="Times New Roman" w:hAnsi="Arial" w:cs="Arial"/>
                <w:color w:val="000000"/>
                <w:sz w:val="14"/>
                <w:szCs w:val="14"/>
                <w:lang w:eastAsia="en-GB"/>
              </w:rPr>
            </w:pPr>
            <w:hyperlink r:id="rId2517" w:history="1">
              <w:r w:rsidR="00927624">
                <w:rPr>
                  <w:rStyle w:val="Hyperlink"/>
                  <w:rFonts w:ascii="Arial" w:hAnsi="Arial" w:cs="Arial"/>
                  <w:b/>
                  <w:bCs/>
                  <w:sz w:val="14"/>
                  <w:szCs w:val="14"/>
                </w:rPr>
                <w:t>R1-2302088</w:t>
              </w:r>
            </w:hyperlink>
          </w:p>
        </w:tc>
        <w:tc>
          <w:tcPr>
            <w:tcW w:w="1472" w:type="pct"/>
          </w:tcPr>
          <w:p w14:paraId="16871E0A" w14:textId="42AF4347"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CR on positioning SRS power control in 38.213</w:t>
            </w:r>
          </w:p>
        </w:tc>
        <w:tc>
          <w:tcPr>
            <w:tcW w:w="850" w:type="pct"/>
          </w:tcPr>
          <w:p w14:paraId="58982698" w14:textId="58B4E4D1"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Moderator (ZTE)</w:t>
            </w:r>
          </w:p>
        </w:tc>
        <w:tc>
          <w:tcPr>
            <w:tcW w:w="249" w:type="pct"/>
          </w:tcPr>
          <w:p w14:paraId="600D8190" w14:textId="2EBB0097" w:rsidR="00FC74E1" w:rsidRPr="00FC74E1" w:rsidRDefault="00000000" w:rsidP="00FC74E1">
            <w:pPr>
              <w:rPr>
                <w:rFonts w:ascii="Arial" w:eastAsia="Times New Roman" w:hAnsi="Arial" w:cs="Arial"/>
                <w:color w:val="000000"/>
                <w:sz w:val="14"/>
                <w:szCs w:val="14"/>
                <w:lang w:eastAsia="en-GB"/>
              </w:rPr>
            </w:pPr>
            <w:hyperlink r:id="rId2518" w:history="1">
              <w:r w:rsidR="00FC74E1" w:rsidRPr="00FC74E1">
                <w:rPr>
                  <w:rStyle w:val="Hyperlink"/>
                  <w:rFonts w:ascii="Arial" w:hAnsi="Arial" w:cs="Arial"/>
                  <w:b/>
                  <w:bCs/>
                  <w:sz w:val="14"/>
                  <w:szCs w:val="14"/>
                </w:rPr>
                <w:t>Rel-16</w:t>
              </w:r>
            </w:hyperlink>
          </w:p>
        </w:tc>
        <w:tc>
          <w:tcPr>
            <w:tcW w:w="302" w:type="pct"/>
            <w:shd w:val="clear" w:color="auto" w:fill="auto"/>
          </w:tcPr>
          <w:p w14:paraId="0130642F" w14:textId="57127274" w:rsidR="00FC74E1" w:rsidRPr="00FC74E1" w:rsidRDefault="00000000" w:rsidP="00FC74E1">
            <w:pPr>
              <w:rPr>
                <w:rFonts w:ascii="Arial" w:eastAsia="Times New Roman" w:hAnsi="Arial" w:cs="Arial"/>
                <w:color w:val="000000"/>
                <w:sz w:val="14"/>
                <w:szCs w:val="14"/>
                <w:lang w:eastAsia="en-GB"/>
              </w:rPr>
            </w:pPr>
            <w:hyperlink r:id="rId2519" w:history="1">
              <w:r w:rsidR="00FC74E1" w:rsidRPr="00FC74E1">
                <w:rPr>
                  <w:rStyle w:val="Hyperlink"/>
                  <w:rFonts w:ascii="Arial" w:hAnsi="Arial" w:cs="Arial"/>
                  <w:b/>
                  <w:bCs/>
                  <w:sz w:val="14"/>
                  <w:szCs w:val="14"/>
                </w:rPr>
                <w:t>38.213</w:t>
              </w:r>
            </w:hyperlink>
          </w:p>
        </w:tc>
        <w:tc>
          <w:tcPr>
            <w:tcW w:w="325" w:type="pct"/>
            <w:shd w:val="clear" w:color="auto" w:fill="auto"/>
          </w:tcPr>
          <w:p w14:paraId="387FFDA5" w14:textId="79BD9E8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16.12.0</w:t>
            </w:r>
          </w:p>
        </w:tc>
        <w:tc>
          <w:tcPr>
            <w:tcW w:w="770" w:type="pct"/>
          </w:tcPr>
          <w:p w14:paraId="213280FB" w14:textId="7A78CCA8" w:rsidR="00FC74E1" w:rsidRPr="00FC74E1" w:rsidRDefault="00000000" w:rsidP="00FC74E1">
            <w:pPr>
              <w:rPr>
                <w:rFonts w:ascii="Arial" w:eastAsia="Times New Roman" w:hAnsi="Arial" w:cs="Arial"/>
                <w:color w:val="000000"/>
                <w:sz w:val="14"/>
                <w:szCs w:val="14"/>
                <w:lang w:eastAsia="en-GB"/>
              </w:rPr>
            </w:pPr>
            <w:hyperlink r:id="rId2520" w:history="1">
              <w:proofErr w:type="spellStart"/>
              <w:r w:rsidR="00FC74E1" w:rsidRPr="00FC74E1">
                <w:rPr>
                  <w:rStyle w:val="Hyperlink"/>
                  <w:rFonts w:ascii="Arial" w:hAnsi="Arial" w:cs="Arial"/>
                  <w:b/>
                  <w:bCs/>
                  <w:sz w:val="14"/>
                  <w:szCs w:val="14"/>
                </w:rPr>
                <w:t>NR_pos</w:t>
              </w:r>
              <w:proofErr w:type="spellEnd"/>
              <w:r w:rsidR="00FC74E1" w:rsidRPr="00FC74E1">
                <w:rPr>
                  <w:rStyle w:val="Hyperlink"/>
                  <w:rFonts w:ascii="Arial" w:hAnsi="Arial" w:cs="Arial"/>
                  <w:b/>
                  <w:bCs/>
                  <w:sz w:val="14"/>
                  <w:szCs w:val="14"/>
                </w:rPr>
                <w:t>-Core</w:t>
              </w:r>
            </w:hyperlink>
          </w:p>
        </w:tc>
        <w:tc>
          <w:tcPr>
            <w:tcW w:w="234" w:type="pct"/>
          </w:tcPr>
          <w:p w14:paraId="298ADA8D" w14:textId="07503ADA"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0443</w:t>
            </w:r>
          </w:p>
        </w:tc>
        <w:tc>
          <w:tcPr>
            <w:tcW w:w="227" w:type="pct"/>
          </w:tcPr>
          <w:p w14:paraId="4EEF23FF" w14:textId="2BEE6D6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4744C022" w14:textId="74E6CDD8"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7B117E69" w14:textId="77777777" w:rsidTr="00FC74E1">
        <w:trPr>
          <w:trHeight w:val="20"/>
        </w:trPr>
        <w:tc>
          <w:tcPr>
            <w:tcW w:w="366" w:type="pct"/>
          </w:tcPr>
          <w:p w14:paraId="112BB462" w14:textId="27A83374" w:rsidR="00FC74E1" w:rsidRPr="00FC74E1" w:rsidRDefault="00000000" w:rsidP="00FC74E1">
            <w:pPr>
              <w:rPr>
                <w:rFonts w:ascii="Arial" w:eastAsia="Times New Roman" w:hAnsi="Arial" w:cs="Arial"/>
                <w:color w:val="000000"/>
                <w:sz w:val="14"/>
                <w:szCs w:val="14"/>
                <w:lang w:eastAsia="en-GB"/>
              </w:rPr>
            </w:pPr>
            <w:hyperlink r:id="rId2521" w:history="1">
              <w:r w:rsidR="00927624">
                <w:rPr>
                  <w:rStyle w:val="Hyperlink"/>
                  <w:rFonts w:ascii="Arial" w:hAnsi="Arial" w:cs="Arial"/>
                  <w:b/>
                  <w:bCs/>
                  <w:sz w:val="14"/>
                  <w:szCs w:val="14"/>
                </w:rPr>
                <w:t>R1-2302089</w:t>
              </w:r>
            </w:hyperlink>
          </w:p>
        </w:tc>
        <w:tc>
          <w:tcPr>
            <w:tcW w:w="1472" w:type="pct"/>
          </w:tcPr>
          <w:p w14:paraId="54B3BD1C" w14:textId="5682061D"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CR on positioning SRS power control in 38.213</w:t>
            </w:r>
          </w:p>
        </w:tc>
        <w:tc>
          <w:tcPr>
            <w:tcW w:w="850" w:type="pct"/>
          </w:tcPr>
          <w:p w14:paraId="0E6ACD24" w14:textId="55315AC1"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Moderator (ZTE)</w:t>
            </w:r>
          </w:p>
        </w:tc>
        <w:tc>
          <w:tcPr>
            <w:tcW w:w="249" w:type="pct"/>
          </w:tcPr>
          <w:p w14:paraId="324C9C1F" w14:textId="61737E3F" w:rsidR="00FC74E1" w:rsidRPr="00FC74E1" w:rsidRDefault="00000000" w:rsidP="00FC74E1">
            <w:pPr>
              <w:rPr>
                <w:rFonts w:ascii="Arial" w:eastAsia="Times New Roman" w:hAnsi="Arial" w:cs="Arial"/>
                <w:color w:val="000000"/>
                <w:sz w:val="14"/>
                <w:szCs w:val="14"/>
                <w:lang w:eastAsia="en-GB"/>
              </w:rPr>
            </w:pPr>
            <w:hyperlink r:id="rId2522" w:history="1">
              <w:r w:rsidR="00FC74E1" w:rsidRPr="00FC74E1">
                <w:rPr>
                  <w:rStyle w:val="Hyperlink"/>
                  <w:rFonts w:ascii="Arial" w:hAnsi="Arial" w:cs="Arial"/>
                  <w:b/>
                  <w:bCs/>
                  <w:sz w:val="14"/>
                  <w:szCs w:val="14"/>
                </w:rPr>
                <w:t>Rel-17</w:t>
              </w:r>
            </w:hyperlink>
          </w:p>
        </w:tc>
        <w:tc>
          <w:tcPr>
            <w:tcW w:w="302" w:type="pct"/>
            <w:shd w:val="clear" w:color="auto" w:fill="auto"/>
          </w:tcPr>
          <w:p w14:paraId="400E1406" w14:textId="26BF1273" w:rsidR="00FC74E1" w:rsidRPr="00FC74E1" w:rsidRDefault="00000000" w:rsidP="00FC74E1">
            <w:pPr>
              <w:rPr>
                <w:rFonts w:ascii="Arial" w:eastAsia="Times New Roman" w:hAnsi="Arial" w:cs="Arial"/>
                <w:color w:val="000000"/>
                <w:sz w:val="14"/>
                <w:szCs w:val="14"/>
                <w:lang w:eastAsia="en-GB"/>
              </w:rPr>
            </w:pPr>
            <w:hyperlink r:id="rId2523" w:history="1">
              <w:r w:rsidR="00FC74E1" w:rsidRPr="00FC74E1">
                <w:rPr>
                  <w:rStyle w:val="Hyperlink"/>
                  <w:rFonts w:ascii="Arial" w:hAnsi="Arial" w:cs="Arial"/>
                  <w:b/>
                  <w:bCs/>
                  <w:sz w:val="14"/>
                  <w:szCs w:val="14"/>
                </w:rPr>
                <w:t>38.213</w:t>
              </w:r>
            </w:hyperlink>
          </w:p>
        </w:tc>
        <w:tc>
          <w:tcPr>
            <w:tcW w:w="325" w:type="pct"/>
            <w:shd w:val="clear" w:color="auto" w:fill="auto"/>
          </w:tcPr>
          <w:p w14:paraId="7722FDF2" w14:textId="0B339E4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14752FF7" w14:textId="564B8466" w:rsidR="00FC74E1" w:rsidRPr="00FC74E1" w:rsidRDefault="00000000" w:rsidP="00FC74E1">
            <w:pPr>
              <w:rPr>
                <w:rFonts w:ascii="Arial" w:eastAsia="Times New Roman" w:hAnsi="Arial" w:cs="Arial"/>
                <w:color w:val="000000"/>
                <w:sz w:val="14"/>
                <w:szCs w:val="14"/>
                <w:lang w:eastAsia="en-GB"/>
              </w:rPr>
            </w:pPr>
            <w:hyperlink r:id="rId2524" w:history="1">
              <w:proofErr w:type="spellStart"/>
              <w:r w:rsidR="00FC74E1" w:rsidRPr="00FC74E1">
                <w:rPr>
                  <w:rStyle w:val="Hyperlink"/>
                  <w:rFonts w:ascii="Arial" w:hAnsi="Arial" w:cs="Arial"/>
                  <w:b/>
                  <w:bCs/>
                  <w:sz w:val="14"/>
                  <w:szCs w:val="14"/>
                </w:rPr>
                <w:t>NR_pos</w:t>
              </w:r>
              <w:proofErr w:type="spellEnd"/>
              <w:r w:rsidR="00FC74E1" w:rsidRPr="00FC74E1">
                <w:rPr>
                  <w:rStyle w:val="Hyperlink"/>
                  <w:rFonts w:ascii="Arial" w:hAnsi="Arial" w:cs="Arial"/>
                  <w:b/>
                  <w:bCs/>
                  <w:sz w:val="14"/>
                  <w:szCs w:val="14"/>
                </w:rPr>
                <w:t>-Core</w:t>
              </w:r>
            </w:hyperlink>
          </w:p>
        </w:tc>
        <w:tc>
          <w:tcPr>
            <w:tcW w:w="234" w:type="pct"/>
          </w:tcPr>
          <w:p w14:paraId="6EBDE4BA" w14:textId="2A2313E6"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0444</w:t>
            </w:r>
          </w:p>
        </w:tc>
        <w:tc>
          <w:tcPr>
            <w:tcW w:w="227" w:type="pct"/>
          </w:tcPr>
          <w:p w14:paraId="05FCB726" w14:textId="1EBF260A"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4B0ADEC8" w14:textId="26230C0D"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A</w:t>
            </w:r>
          </w:p>
        </w:tc>
      </w:tr>
      <w:tr w:rsidR="00FC74E1" w:rsidRPr="00FC74E1" w14:paraId="2BF45F3F" w14:textId="77777777" w:rsidTr="00FC74E1">
        <w:trPr>
          <w:trHeight w:val="20"/>
        </w:trPr>
        <w:tc>
          <w:tcPr>
            <w:tcW w:w="366" w:type="pct"/>
          </w:tcPr>
          <w:p w14:paraId="692B8797" w14:textId="14404D3D" w:rsidR="00FC74E1" w:rsidRPr="00FC74E1" w:rsidRDefault="00000000" w:rsidP="00FC74E1">
            <w:pPr>
              <w:rPr>
                <w:rFonts w:ascii="Arial" w:eastAsia="Times New Roman" w:hAnsi="Arial" w:cs="Arial"/>
                <w:color w:val="000000"/>
                <w:sz w:val="14"/>
                <w:szCs w:val="14"/>
                <w:lang w:eastAsia="en-GB"/>
              </w:rPr>
            </w:pPr>
            <w:hyperlink r:id="rId2525" w:history="1">
              <w:r w:rsidR="00927624">
                <w:rPr>
                  <w:rStyle w:val="Hyperlink"/>
                  <w:rFonts w:ascii="Arial" w:hAnsi="Arial" w:cs="Arial"/>
                  <w:b/>
                  <w:bCs/>
                  <w:sz w:val="14"/>
                  <w:szCs w:val="14"/>
                </w:rPr>
                <w:t>R1-2302090</w:t>
              </w:r>
            </w:hyperlink>
          </w:p>
        </w:tc>
        <w:tc>
          <w:tcPr>
            <w:tcW w:w="1472" w:type="pct"/>
          </w:tcPr>
          <w:p w14:paraId="45FD9907" w14:textId="632E7BE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CR on </w:t>
            </w:r>
            <w:proofErr w:type="spellStart"/>
            <w:r w:rsidRPr="00FC74E1">
              <w:rPr>
                <w:rFonts w:ascii="Arial" w:hAnsi="Arial" w:cs="Arial"/>
                <w:sz w:val="14"/>
                <w:szCs w:val="14"/>
              </w:rPr>
              <w:t>mTRP</w:t>
            </w:r>
            <w:proofErr w:type="spellEnd"/>
            <w:r w:rsidRPr="00FC74E1">
              <w:rPr>
                <w:rFonts w:ascii="Arial" w:hAnsi="Arial" w:cs="Arial"/>
                <w:sz w:val="14"/>
                <w:szCs w:val="14"/>
              </w:rPr>
              <w:t xml:space="preserve"> PUSCH repetitions with one PHR</w:t>
            </w:r>
          </w:p>
        </w:tc>
        <w:tc>
          <w:tcPr>
            <w:tcW w:w="850" w:type="pct"/>
          </w:tcPr>
          <w:p w14:paraId="2CE46DF9" w14:textId="0953DEC1"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Moderator (Nokia), Qualcomm Incorporated, Samsung</w:t>
            </w:r>
          </w:p>
        </w:tc>
        <w:tc>
          <w:tcPr>
            <w:tcW w:w="249" w:type="pct"/>
          </w:tcPr>
          <w:p w14:paraId="525BA76C" w14:textId="71954E6E" w:rsidR="00FC74E1" w:rsidRPr="00FC74E1" w:rsidRDefault="00000000" w:rsidP="00FC74E1">
            <w:pPr>
              <w:rPr>
                <w:rFonts w:ascii="Arial" w:eastAsia="Times New Roman" w:hAnsi="Arial" w:cs="Arial"/>
                <w:color w:val="000000"/>
                <w:sz w:val="14"/>
                <w:szCs w:val="14"/>
                <w:lang w:eastAsia="en-GB"/>
              </w:rPr>
            </w:pPr>
            <w:hyperlink r:id="rId2526" w:history="1">
              <w:r w:rsidR="00FC74E1" w:rsidRPr="00FC74E1">
                <w:rPr>
                  <w:rStyle w:val="Hyperlink"/>
                  <w:rFonts w:ascii="Arial" w:hAnsi="Arial" w:cs="Arial"/>
                  <w:b/>
                  <w:bCs/>
                  <w:sz w:val="14"/>
                  <w:szCs w:val="14"/>
                </w:rPr>
                <w:t>Rel-17</w:t>
              </w:r>
            </w:hyperlink>
          </w:p>
        </w:tc>
        <w:tc>
          <w:tcPr>
            <w:tcW w:w="302" w:type="pct"/>
            <w:shd w:val="clear" w:color="auto" w:fill="auto"/>
          </w:tcPr>
          <w:p w14:paraId="2132BC65" w14:textId="07EEB445" w:rsidR="00FC74E1" w:rsidRPr="00FC74E1" w:rsidRDefault="00000000" w:rsidP="00FC74E1">
            <w:pPr>
              <w:rPr>
                <w:rFonts w:ascii="Arial" w:eastAsia="Times New Roman" w:hAnsi="Arial" w:cs="Arial"/>
                <w:color w:val="000000"/>
                <w:sz w:val="14"/>
                <w:szCs w:val="14"/>
                <w:lang w:eastAsia="en-GB"/>
              </w:rPr>
            </w:pPr>
            <w:hyperlink r:id="rId2527" w:history="1">
              <w:r w:rsidR="00FC74E1" w:rsidRPr="00FC74E1">
                <w:rPr>
                  <w:rStyle w:val="Hyperlink"/>
                  <w:rFonts w:ascii="Arial" w:hAnsi="Arial" w:cs="Arial"/>
                  <w:b/>
                  <w:bCs/>
                  <w:sz w:val="14"/>
                  <w:szCs w:val="14"/>
                </w:rPr>
                <w:t>38.213</w:t>
              </w:r>
            </w:hyperlink>
          </w:p>
        </w:tc>
        <w:tc>
          <w:tcPr>
            <w:tcW w:w="325" w:type="pct"/>
            <w:shd w:val="clear" w:color="auto" w:fill="auto"/>
          </w:tcPr>
          <w:p w14:paraId="32722038" w14:textId="6B867A87"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5F4AE0A7" w14:textId="2117877A" w:rsidR="00FC74E1" w:rsidRPr="00FC74E1" w:rsidRDefault="00000000" w:rsidP="00FC74E1">
            <w:pPr>
              <w:rPr>
                <w:rFonts w:ascii="Arial" w:eastAsia="Times New Roman" w:hAnsi="Arial" w:cs="Arial"/>
                <w:color w:val="000000"/>
                <w:sz w:val="14"/>
                <w:szCs w:val="14"/>
                <w:lang w:val="fr-FR" w:eastAsia="en-GB"/>
              </w:rPr>
            </w:pPr>
            <w:hyperlink r:id="rId2528" w:history="1">
              <w:proofErr w:type="spellStart"/>
              <w:r w:rsidR="00FC74E1" w:rsidRPr="00FC74E1">
                <w:rPr>
                  <w:rStyle w:val="Hyperlink"/>
                  <w:rFonts w:ascii="Arial" w:hAnsi="Arial" w:cs="Arial"/>
                  <w:b/>
                  <w:bCs/>
                  <w:sz w:val="14"/>
                  <w:szCs w:val="14"/>
                </w:rPr>
                <w:t>NR_FeMIMO</w:t>
              </w:r>
              <w:proofErr w:type="spellEnd"/>
              <w:r w:rsidR="00FC74E1" w:rsidRPr="00FC74E1">
                <w:rPr>
                  <w:rStyle w:val="Hyperlink"/>
                  <w:rFonts w:ascii="Arial" w:hAnsi="Arial" w:cs="Arial"/>
                  <w:b/>
                  <w:bCs/>
                  <w:sz w:val="14"/>
                  <w:szCs w:val="14"/>
                </w:rPr>
                <w:t>-Core</w:t>
              </w:r>
            </w:hyperlink>
          </w:p>
        </w:tc>
        <w:tc>
          <w:tcPr>
            <w:tcW w:w="234" w:type="pct"/>
          </w:tcPr>
          <w:p w14:paraId="56995E7A" w14:textId="1EB525AB"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0445</w:t>
            </w:r>
          </w:p>
        </w:tc>
        <w:tc>
          <w:tcPr>
            <w:tcW w:w="227" w:type="pct"/>
          </w:tcPr>
          <w:p w14:paraId="54CA592B" w14:textId="2672DC8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71CBA135" w14:textId="1F81EA0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0C039C99" w14:textId="77777777" w:rsidTr="00FC74E1">
        <w:trPr>
          <w:trHeight w:val="20"/>
        </w:trPr>
        <w:tc>
          <w:tcPr>
            <w:tcW w:w="366" w:type="pct"/>
          </w:tcPr>
          <w:p w14:paraId="58F6CA6D" w14:textId="08E42118" w:rsidR="00FC74E1" w:rsidRPr="00FC74E1" w:rsidRDefault="00000000" w:rsidP="00FC74E1">
            <w:pPr>
              <w:rPr>
                <w:rFonts w:ascii="Arial" w:eastAsia="Times New Roman" w:hAnsi="Arial" w:cs="Arial"/>
                <w:color w:val="000000"/>
                <w:sz w:val="14"/>
                <w:szCs w:val="14"/>
                <w:lang w:eastAsia="en-GB"/>
              </w:rPr>
            </w:pPr>
            <w:hyperlink r:id="rId2529" w:history="1">
              <w:r w:rsidR="00927624">
                <w:rPr>
                  <w:rStyle w:val="Hyperlink"/>
                  <w:rFonts w:ascii="Arial" w:hAnsi="Arial" w:cs="Arial"/>
                  <w:b/>
                  <w:bCs/>
                  <w:sz w:val="14"/>
                  <w:szCs w:val="14"/>
                </w:rPr>
                <w:t>R1-2302093</w:t>
              </w:r>
            </w:hyperlink>
          </w:p>
        </w:tc>
        <w:tc>
          <w:tcPr>
            <w:tcW w:w="1472" w:type="pct"/>
          </w:tcPr>
          <w:p w14:paraId="0EC0AFF0" w14:textId="12358B46"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CR on power control parameters for multiple aperiodic SRS resource sets</w:t>
            </w:r>
          </w:p>
        </w:tc>
        <w:tc>
          <w:tcPr>
            <w:tcW w:w="850" w:type="pct"/>
          </w:tcPr>
          <w:p w14:paraId="112A32BA" w14:textId="2B2CBD52"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Moderator (ZTE), Samsung, ZTE, Huawei, </w:t>
            </w:r>
            <w:proofErr w:type="spellStart"/>
            <w:r w:rsidRPr="00FC74E1">
              <w:rPr>
                <w:rFonts w:ascii="Arial" w:hAnsi="Arial" w:cs="Arial"/>
                <w:sz w:val="14"/>
                <w:szCs w:val="14"/>
              </w:rPr>
              <w:t>HiSilicon</w:t>
            </w:r>
            <w:proofErr w:type="spellEnd"/>
          </w:p>
        </w:tc>
        <w:tc>
          <w:tcPr>
            <w:tcW w:w="249" w:type="pct"/>
          </w:tcPr>
          <w:p w14:paraId="1AE8C750" w14:textId="6E67B1CD" w:rsidR="00FC74E1" w:rsidRPr="00FC74E1" w:rsidRDefault="00000000" w:rsidP="00FC74E1">
            <w:pPr>
              <w:rPr>
                <w:rFonts w:ascii="Arial" w:eastAsia="Times New Roman" w:hAnsi="Arial" w:cs="Arial"/>
                <w:color w:val="000000"/>
                <w:sz w:val="14"/>
                <w:szCs w:val="14"/>
                <w:lang w:eastAsia="en-GB"/>
              </w:rPr>
            </w:pPr>
            <w:hyperlink r:id="rId2530" w:history="1">
              <w:r w:rsidR="00FC74E1" w:rsidRPr="00FC74E1">
                <w:rPr>
                  <w:rStyle w:val="Hyperlink"/>
                  <w:rFonts w:ascii="Arial" w:hAnsi="Arial" w:cs="Arial"/>
                  <w:b/>
                  <w:bCs/>
                  <w:sz w:val="14"/>
                  <w:szCs w:val="14"/>
                </w:rPr>
                <w:t>Rel-17</w:t>
              </w:r>
            </w:hyperlink>
          </w:p>
        </w:tc>
        <w:tc>
          <w:tcPr>
            <w:tcW w:w="302" w:type="pct"/>
            <w:shd w:val="clear" w:color="auto" w:fill="auto"/>
          </w:tcPr>
          <w:p w14:paraId="6F331550" w14:textId="1B1CFC76" w:rsidR="00FC74E1" w:rsidRPr="00FC74E1" w:rsidRDefault="00000000" w:rsidP="00FC74E1">
            <w:pPr>
              <w:rPr>
                <w:rFonts w:ascii="Arial" w:eastAsia="Times New Roman" w:hAnsi="Arial" w:cs="Arial"/>
                <w:color w:val="000000"/>
                <w:sz w:val="14"/>
                <w:szCs w:val="14"/>
                <w:lang w:eastAsia="en-GB"/>
              </w:rPr>
            </w:pPr>
            <w:hyperlink r:id="rId2531" w:history="1">
              <w:r w:rsidR="00FC74E1" w:rsidRPr="00FC74E1">
                <w:rPr>
                  <w:rStyle w:val="Hyperlink"/>
                  <w:rFonts w:ascii="Arial" w:hAnsi="Arial" w:cs="Arial"/>
                  <w:b/>
                  <w:bCs/>
                  <w:sz w:val="14"/>
                  <w:szCs w:val="14"/>
                </w:rPr>
                <w:t>38.214</w:t>
              </w:r>
            </w:hyperlink>
          </w:p>
        </w:tc>
        <w:tc>
          <w:tcPr>
            <w:tcW w:w="325" w:type="pct"/>
            <w:shd w:val="clear" w:color="auto" w:fill="auto"/>
          </w:tcPr>
          <w:p w14:paraId="15C58252" w14:textId="420DFF6D"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552538C3" w14:textId="2E0CDA28" w:rsidR="00FC74E1" w:rsidRPr="00FC74E1" w:rsidRDefault="00000000" w:rsidP="00FC74E1">
            <w:pPr>
              <w:rPr>
                <w:rFonts w:ascii="Arial" w:eastAsia="Times New Roman" w:hAnsi="Arial" w:cs="Arial"/>
                <w:color w:val="000000"/>
                <w:sz w:val="14"/>
                <w:szCs w:val="14"/>
                <w:lang w:val="fr-FR" w:eastAsia="en-GB"/>
              </w:rPr>
            </w:pPr>
            <w:hyperlink r:id="rId2532" w:history="1">
              <w:proofErr w:type="spellStart"/>
              <w:r w:rsidR="00FC74E1" w:rsidRPr="00FC74E1">
                <w:rPr>
                  <w:rStyle w:val="Hyperlink"/>
                  <w:rFonts w:ascii="Arial" w:hAnsi="Arial" w:cs="Arial"/>
                  <w:b/>
                  <w:bCs/>
                  <w:sz w:val="14"/>
                  <w:szCs w:val="14"/>
                </w:rPr>
                <w:t>NR_FeMIMO</w:t>
              </w:r>
              <w:proofErr w:type="spellEnd"/>
              <w:r w:rsidR="00FC74E1" w:rsidRPr="00FC74E1">
                <w:rPr>
                  <w:rStyle w:val="Hyperlink"/>
                  <w:rFonts w:ascii="Arial" w:hAnsi="Arial" w:cs="Arial"/>
                  <w:b/>
                  <w:bCs/>
                  <w:sz w:val="14"/>
                  <w:szCs w:val="14"/>
                </w:rPr>
                <w:t>-Core</w:t>
              </w:r>
            </w:hyperlink>
          </w:p>
        </w:tc>
        <w:tc>
          <w:tcPr>
            <w:tcW w:w="234" w:type="pct"/>
          </w:tcPr>
          <w:p w14:paraId="0FFF7ACB" w14:textId="3E19F70A"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0395</w:t>
            </w:r>
          </w:p>
        </w:tc>
        <w:tc>
          <w:tcPr>
            <w:tcW w:w="227" w:type="pct"/>
          </w:tcPr>
          <w:p w14:paraId="57166B14" w14:textId="0527118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1216B3FD" w14:textId="46D91CA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7E7BC20F" w14:textId="77777777" w:rsidTr="00FC74E1">
        <w:trPr>
          <w:trHeight w:val="20"/>
        </w:trPr>
        <w:tc>
          <w:tcPr>
            <w:tcW w:w="366" w:type="pct"/>
          </w:tcPr>
          <w:p w14:paraId="019B4917" w14:textId="03C30373" w:rsidR="00FC74E1" w:rsidRPr="00FC74E1" w:rsidRDefault="00000000" w:rsidP="00FC74E1">
            <w:pPr>
              <w:rPr>
                <w:rFonts w:ascii="Arial" w:eastAsia="Times New Roman" w:hAnsi="Arial" w:cs="Arial"/>
                <w:color w:val="000000"/>
                <w:sz w:val="14"/>
                <w:szCs w:val="14"/>
                <w:lang w:eastAsia="en-GB"/>
              </w:rPr>
            </w:pPr>
            <w:hyperlink r:id="rId2533" w:history="1">
              <w:r w:rsidR="00927624">
                <w:rPr>
                  <w:rStyle w:val="Hyperlink"/>
                  <w:rFonts w:ascii="Arial" w:hAnsi="Arial" w:cs="Arial"/>
                  <w:b/>
                  <w:bCs/>
                  <w:sz w:val="14"/>
                  <w:szCs w:val="14"/>
                </w:rPr>
                <w:t>R1-2302110</w:t>
              </w:r>
            </w:hyperlink>
          </w:p>
        </w:tc>
        <w:tc>
          <w:tcPr>
            <w:tcW w:w="1472" w:type="pct"/>
          </w:tcPr>
          <w:p w14:paraId="3D4FB0FA" w14:textId="0309F20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Corrections to aperiodic CSI-RS timing for mixed numerologies configuration in TS38.214</w:t>
            </w:r>
          </w:p>
        </w:tc>
        <w:tc>
          <w:tcPr>
            <w:tcW w:w="850" w:type="pct"/>
          </w:tcPr>
          <w:p w14:paraId="35453473" w14:textId="2F97E518"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Moderator (vivo), Huawei, </w:t>
            </w:r>
            <w:proofErr w:type="spellStart"/>
            <w:r w:rsidRPr="00FC74E1">
              <w:rPr>
                <w:rFonts w:ascii="Arial" w:hAnsi="Arial" w:cs="Arial"/>
                <w:sz w:val="14"/>
                <w:szCs w:val="14"/>
              </w:rPr>
              <w:t>HiSilicon</w:t>
            </w:r>
            <w:proofErr w:type="spellEnd"/>
          </w:p>
        </w:tc>
        <w:tc>
          <w:tcPr>
            <w:tcW w:w="249" w:type="pct"/>
          </w:tcPr>
          <w:p w14:paraId="3AF9E59C" w14:textId="713C93AC" w:rsidR="00FC74E1" w:rsidRPr="00FC74E1" w:rsidRDefault="00000000" w:rsidP="00FC74E1">
            <w:pPr>
              <w:rPr>
                <w:rFonts w:ascii="Arial" w:eastAsia="Times New Roman" w:hAnsi="Arial" w:cs="Arial"/>
                <w:color w:val="000000"/>
                <w:sz w:val="14"/>
                <w:szCs w:val="14"/>
                <w:lang w:eastAsia="en-GB"/>
              </w:rPr>
            </w:pPr>
            <w:hyperlink r:id="rId2534" w:history="1">
              <w:r w:rsidR="00FC74E1" w:rsidRPr="00FC74E1">
                <w:rPr>
                  <w:rStyle w:val="Hyperlink"/>
                  <w:rFonts w:ascii="Arial" w:hAnsi="Arial" w:cs="Arial"/>
                  <w:b/>
                  <w:bCs/>
                  <w:sz w:val="14"/>
                  <w:szCs w:val="14"/>
                </w:rPr>
                <w:t>Rel-17</w:t>
              </w:r>
            </w:hyperlink>
          </w:p>
        </w:tc>
        <w:tc>
          <w:tcPr>
            <w:tcW w:w="302" w:type="pct"/>
            <w:shd w:val="clear" w:color="auto" w:fill="auto"/>
          </w:tcPr>
          <w:p w14:paraId="1FEA769A" w14:textId="3BFA290B" w:rsidR="00FC74E1" w:rsidRPr="00FC74E1" w:rsidRDefault="00000000" w:rsidP="00FC74E1">
            <w:pPr>
              <w:rPr>
                <w:rFonts w:ascii="Arial" w:eastAsia="Times New Roman" w:hAnsi="Arial" w:cs="Arial"/>
                <w:color w:val="000000"/>
                <w:sz w:val="14"/>
                <w:szCs w:val="14"/>
                <w:lang w:eastAsia="en-GB"/>
              </w:rPr>
            </w:pPr>
            <w:hyperlink r:id="rId2535" w:history="1">
              <w:r w:rsidR="00FC74E1" w:rsidRPr="00FC74E1">
                <w:rPr>
                  <w:rStyle w:val="Hyperlink"/>
                  <w:rFonts w:ascii="Arial" w:hAnsi="Arial" w:cs="Arial"/>
                  <w:b/>
                  <w:bCs/>
                  <w:sz w:val="14"/>
                  <w:szCs w:val="14"/>
                </w:rPr>
                <w:t>38.214</w:t>
              </w:r>
            </w:hyperlink>
          </w:p>
        </w:tc>
        <w:tc>
          <w:tcPr>
            <w:tcW w:w="325" w:type="pct"/>
            <w:shd w:val="clear" w:color="auto" w:fill="auto"/>
          </w:tcPr>
          <w:p w14:paraId="00D4BF20" w14:textId="070552B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7CB4E58B" w14:textId="724296B5" w:rsidR="00FC74E1" w:rsidRPr="00FC74E1" w:rsidRDefault="00000000" w:rsidP="00FC74E1">
            <w:pPr>
              <w:rPr>
                <w:rFonts w:ascii="Arial" w:eastAsia="Times New Roman" w:hAnsi="Arial" w:cs="Arial"/>
                <w:color w:val="000000"/>
                <w:sz w:val="14"/>
                <w:szCs w:val="14"/>
                <w:lang w:eastAsia="en-GB"/>
              </w:rPr>
            </w:pPr>
            <w:hyperlink r:id="rId2536" w:history="1">
              <w:r w:rsidR="00FC74E1" w:rsidRPr="00FC74E1">
                <w:rPr>
                  <w:rStyle w:val="Hyperlink"/>
                  <w:rFonts w:ascii="Arial" w:hAnsi="Arial" w:cs="Arial"/>
                  <w:b/>
                  <w:bCs/>
                  <w:sz w:val="14"/>
                  <w:szCs w:val="14"/>
                </w:rPr>
                <w:t>NR_ext_to_71GHz-Core</w:t>
              </w:r>
            </w:hyperlink>
          </w:p>
        </w:tc>
        <w:tc>
          <w:tcPr>
            <w:tcW w:w="234" w:type="pct"/>
          </w:tcPr>
          <w:p w14:paraId="42D70B2B" w14:textId="7F9C9D5A"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0396</w:t>
            </w:r>
          </w:p>
        </w:tc>
        <w:tc>
          <w:tcPr>
            <w:tcW w:w="227" w:type="pct"/>
          </w:tcPr>
          <w:p w14:paraId="4ED457CC" w14:textId="364D92C9"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43390B85" w14:textId="5905040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59BDF94E" w14:textId="77777777" w:rsidTr="00FC74E1">
        <w:trPr>
          <w:trHeight w:val="20"/>
        </w:trPr>
        <w:tc>
          <w:tcPr>
            <w:tcW w:w="366" w:type="pct"/>
          </w:tcPr>
          <w:p w14:paraId="6CD0A3FF" w14:textId="470408EA" w:rsidR="00FC74E1" w:rsidRPr="00FC74E1" w:rsidRDefault="00000000" w:rsidP="00FC74E1">
            <w:pPr>
              <w:rPr>
                <w:rFonts w:ascii="Arial" w:eastAsia="Times New Roman" w:hAnsi="Arial" w:cs="Arial"/>
                <w:color w:val="000000"/>
                <w:sz w:val="14"/>
                <w:szCs w:val="14"/>
                <w:lang w:eastAsia="en-GB"/>
              </w:rPr>
            </w:pPr>
            <w:hyperlink r:id="rId2537" w:history="1">
              <w:r w:rsidR="00927624">
                <w:rPr>
                  <w:rStyle w:val="Hyperlink"/>
                  <w:rFonts w:ascii="Arial" w:hAnsi="Arial" w:cs="Arial"/>
                  <w:b/>
                  <w:bCs/>
                  <w:sz w:val="14"/>
                  <w:szCs w:val="14"/>
                </w:rPr>
                <w:t>R1-2302122</w:t>
              </w:r>
            </w:hyperlink>
          </w:p>
        </w:tc>
        <w:tc>
          <w:tcPr>
            <w:tcW w:w="1472" w:type="pct"/>
          </w:tcPr>
          <w:p w14:paraId="1B3052DE" w14:textId="406AD5D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CR on slot offset parameters for multiple aperiodic SRS resource sets</w:t>
            </w:r>
          </w:p>
        </w:tc>
        <w:tc>
          <w:tcPr>
            <w:tcW w:w="850" w:type="pct"/>
          </w:tcPr>
          <w:p w14:paraId="27E7D169" w14:textId="5D9B2D24"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Moderator (ZTE), Samsung, Huawei, </w:t>
            </w:r>
            <w:proofErr w:type="spellStart"/>
            <w:r w:rsidRPr="00FC74E1">
              <w:rPr>
                <w:rFonts w:ascii="Arial" w:hAnsi="Arial" w:cs="Arial"/>
                <w:sz w:val="14"/>
                <w:szCs w:val="14"/>
              </w:rPr>
              <w:t>HiSilicon</w:t>
            </w:r>
            <w:proofErr w:type="spellEnd"/>
            <w:r w:rsidRPr="00FC74E1">
              <w:rPr>
                <w:rFonts w:ascii="Arial" w:hAnsi="Arial" w:cs="Arial"/>
                <w:sz w:val="14"/>
                <w:szCs w:val="14"/>
              </w:rPr>
              <w:t>, ZTE</w:t>
            </w:r>
          </w:p>
        </w:tc>
        <w:tc>
          <w:tcPr>
            <w:tcW w:w="249" w:type="pct"/>
          </w:tcPr>
          <w:p w14:paraId="03597CEB" w14:textId="251F9E37" w:rsidR="00FC74E1" w:rsidRPr="00FC74E1" w:rsidRDefault="00000000" w:rsidP="00FC74E1">
            <w:pPr>
              <w:rPr>
                <w:rFonts w:ascii="Arial" w:eastAsia="Times New Roman" w:hAnsi="Arial" w:cs="Arial"/>
                <w:color w:val="000000"/>
                <w:sz w:val="14"/>
                <w:szCs w:val="14"/>
                <w:lang w:eastAsia="en-GB"/>
              </w:rPr>
            </w:pPr>
            <w:hyperlink r:id="rId2538" w:history="1">
              <w:r w:rsidR="00FC74E1" w:rsidRPr="00FC74E1">
                <w:rPr>
                  <w:rStyle w:val="Hyperlink"/>
                  <w:rFonts w:ascii="Arial" w:hAnsi="Arial" w:cs="Arial"/>
                  <w:b/>
                  <w:bCs/>
                  <w:sz w:val="14"/>
                  <w:szCs w:val="14"/>
                </w:rPr>
                <w:t>Rel-17</w:t>
              </w:r>
            </w:hyperlink>
          </w:p>
        </w:tc>
        <w:tc>
          <w:tcPr>
            <w:tcW w:w="302" w:type="pct"/>
            <w:shd w:val="clear" w:color="auto" w:fill="auto"/>
          </w:tcPr>
          <w:p w14:paraId="1B19F9B2" w14:textId="4905592E" w:rsidR="00FC74E1" w:rsidRPr="00FC74E1" w:rsidRDefault="00000000" w:rsidP="00FC74E1">
            <w:pPr>
              <w:rPr>
                <w:rFonts w:ascii="Arial" w:eastAsia="Times New Roman" w:hAnsi="Arial" w:cs="Arial"/>
                <w:color w:val="000000"/>
                <w:sz w:val="14"/>
                <w:szCs w:val="14"/>
                <w:lang w:eastAsia="en-GB"/>
              </w:rPr>
            </w:pPr>
            <w:hyperlink r:id="rId2539" w:history="1">
              <w:r w:rsidR="00FC74E1" w:rsidRPr="00FC74E1">
                <w:rPr>
                  <w:rStyle w:val="Hyperlink"/>
                  <w:rFonts w:ascii="Arial" w:hAnsi="Arial" w:cs="Arial"/>
                  <w:b/>
                  <w:bCs/>
                  <w:sz w:val="14"/>
                  <w:szCs w:val="14"/>
                </w:rPr>
                <w:t>38.214</w:t>
              </w:r>
            </w:hyperlink>
          </w:p>
        </w:tc>
        <w:tc>
          <w:tcPr>
            <w:tcW w:w="325" w:type="pct"/>
            <w:shd w:val="clear" w:color="auto" w:fill="auto"/>
          </w:tcPr>
          <w:p w14:paraId="4E8CEF97" w14:textId="6D3B1233"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0FD04A1A" w14:textId="0E361C3A" w:rsidR="00FC74E1" w:rsidRPr="00FC74E1" w:rsidRDefault="00000000" w:rsidP="00FC74E1">
            <w:pPr>
              <w:rPr>
                <w:rFonts w:ascii="Arial" w:eastAsia="Times New Roman" w:hAnsi="Arial" w:cs="Arial"/>
                <w:color w:val="000000"/>
                <w:sz w:val="14"/>
                <w:szCs w:val="14"/>
                <w:lang w:val="fr-FR" w:eastAsia="en-GB"/>
              </w:rPr>
            </w:pPr>
            <w:hyperlink r:id="rId2540" w:history="1">
              <w:proofErr w:type="spellStart"/>
              <w:r w:rsidR="00FC74E1" w:rsidRPr="00FC74E1">
                <w:rPr>
                  <w:rStyle w:val="Hyperlink"/>
                  <w:rFonts w:ascii="Arial" w:hAnsi="Arial" w:cs="Arial"/>
                  <w:b/>
                  <w:bCs/>
                  <w:sz w:val="14"/>
                  <w:szCs w:val="14"/>
                </w:rPr>
                <w:t>NR_FeMIMO</w:t>
              </w:r>
              <w:proofErr w:type="spellEnd"/>
              <w:r w:rsidR="00FC74E1" w:rsidRPr="00FC74E1">
                <w:rPr>
                  <w:rStyle w:val="Hyperlink"/>
                  <w:rFonts w:ascii="Arial" w:hAnsi="Arial" w:cs="Arial"/>
                  <w:b/>
                  <w:bCs/>
                  <w:sz w:val="14"/>
                  <w:szCs w:val="14"/>
                </w:rPr>
                <w:t>-Core</w:t>
              </w:r>
            </w:hyperlink>
          </w:p>
        </w:tc>
        <w:tc>
          <w:tcPr>
            <w:tcW w:w="234" w:type="pct"/>
          </w:tcPr>
          <w:p w14:paraId="44B77D8B" w14:textId="4CE58D8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0397</w:t>
            </w:r>
          </w:p>
        </w:tc>
        <w:tc>
          <w:tcPr>
            <w:tcW w:w="227" w:type="pct"/>
          </w:tcPr>
          <w:p w14:paraId="4E581CE1" w14:textId="1D7421B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2558C659" w14:textId="0B3DDB2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3B146B9D" w14:textId="77777777" w:rsidTr="00FC74E1">
        <w:trPr>
          <w:trHeight w:val="20"/>
        </w:trPr>
        <w:tc>
          <w:tcPr>
            <w:tcW w:w="366" w:type="pct"/>
          </w:tcPr>
          <w:p w14:paraId="68120F48" w14:textId="401C2A58" w:rsidR="00FC74E1" w:rsidRPr="00FC74E1" w:rsidRDefault="00000000" w:rsidP="00FC74E1">
            <w:pPr>
              <w:rPr>
                <w:rFonts w:ascii="Arial" w:eastAsia="Times New Roman" w:hAnsi="Arial" w:cs="Arial"/>
                <w:color w:val="000000"/>
                <w:sz w:val="14"/>
                <w:szCs w:val="14"/>
                <w:lang w:eastAsia="en-GB"/>
              </w:rPr>
            </w:pPr>
            <w:hyperlink r:id="rId2541" w:history="1">
              <w:r w:rsidR="00927624">
                <w:rPr>
                  <w:rStyle w:val="Hyperlink"/>
                  <w:rFonts w:ascii="Arial" w:hAnsi="Arial" w:cs="Arial"/>
                  <w:b/>
                  <w:bCs/>
                  <w:sz w:val="14"/>
                  <w:szCs w:val="14"/>
                </w:rPr>
                <w:t>R1-2302133</w:t>
              </w:r>
            </w:hyperlink>
          </w:p>
        </w:tc>
        <w:tc>
          <w:tcPr>
            <w:tcW w:w="1472" w:type="pct"/>
          </w:tcPr>
          <w:p w14:paraId="17E13738" w14:textId="3345FE3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CR on SPS and dynamic scheduling PDSCH(s) collision for MBS</w:t>
            </w:r>
          </w:p>
        </w:tc>
        <w:tc>
          <w:tcPr>
            <w:tcW w:w="850" w:type="pct"/>
          </w:tcPr>
          <w:p w14:paraId="36100EB3" w14:textId="1F37225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Moderator (CMCC), vivo, Ericsson, Huawei, </w:t>
            </w:r>
            <w:proofErr w:type="spellStart"/>
            <w:r w:rsidRPr="00FC74E1">
              <w:rPr>
                <w:rFonts w:ascii="Arial" w:hAnsi="Arial" w:cs="Arial"/>
                <w:sz w:val="14"/>
                <w:szCs w:val="14"/>
              </w:rPr>
              <w:t>HiSilicon</w:t>
            </w:r>
            <w:proofErr w:type="spellEnd"/>
            <w:r w:rsidRPr="00FC74E1">
              <w:rPr>
                <w:rFonts w:ascii="Arial" w:hAnsi="Arial" w:cs="Arial"/>
                <w:sz w:val="14"/>
                <w:szCs w:val="14"/>
              </w:rPr>
              <w:t>, CBN</w:t>
            </w:r>
          </w:p>
        </w:tc>
        <w:tc>
          <w:tcPr>
            <w:tcW w:w="249" w:type="pct"/>
          </w:tcPr>
          <w:p w14:paraId="2110BB13" w14:textId="212DDFBE" w:rsidR="00FC74E1" w:rsidRPr="00FC74E1" w:rsidRDefault="00000000" w:rsidP="00FC74E1">
            <w:pPr>
              <w:rPr>
                <w:rFonts w:ascii="Arial" w:eastAsia="Times New Roman" w:hAnsi="Arial" w:cs="Arial"/>
                <w:color w:val="000000"/>
                <w:sz w:val="14"/>
                <w:szCs w:val="14"/>
                <w:lang w:eastAsia="en-GB"/>
              </w:rPr>
            </w:pPr>
            <w:hyperlink r:id="rId2542" w:history="1">
              <w:r w:rsidR="00FC74E1" w:rsidRPr="00FC74E1">
                <w:rPr>
                  <w:rStyle w:val="Hyperlink"/>
                  <w:rFonts w:ascii="Arial" w:hAnsi="Arial" w:cs="Arial"/>
                  <w:b/>
                  <w:bCs/>
                  <w:sz w:val="14"/>
                  <w:szCs w:val="14"/>
                </w:rPr>
                <w:t>Rel-17</w:t>
              </w:r>
            </w:hyperlink>
          </w:p>
        </w:tc>
        <w:tc>
          <w:tcPr>
            <w:tcW w:w="302" w:type="pct"/>
            <w:shd w:val="clear" w:color="auto" w:fill="auto"/>
          </w:tcPr>
          <w:p w14:paraId="19E59DC6" w14:textId="77ED37F7" w:rsidR="00FC74E1" w:rsidRPr="00FC74E1" w:rsidRDefault="00000000" w:rsidP="00FC74E1">
            <w:pPr>
              <w:rPr>
                <w:rFonts w:ascii="Arial" w:eastAsia="Times New Roman" w:hAnsi="Arial" w:cs="Arial"/>
                <w:color w:val="000000"/>
                <w:sz w:val="14"/>
                <w:szCs w:val="14"/>
                <w:lang w:eastAsia="en-GB"/>
              </w:rPr>
            </w:pPr>
            <w:hyperlink r:id="rId2543" w:history="1">
              <w:r w:rsidR="00FC74E1" w:rsidRPr="00FC74E1">
                <w:rPr>
                  <w:rStyle w:val="Hyperlink"/>
                  <w:rFonts w:ascii="Arial" w:hAnsi="Arial" w:cs="Arial"/>
                  <w:b/>
                  <w:bCs/>
                  <w:sz w:val="14"/>
                  <w:szCs w:val="14"/>
                </w:rPr>
                <w:t>38.214</w:t>
              </w:r>
            </w:hyperlink>
          </w:p>
        </w:tc>
        <w:tc>
          <w:tcPr>
            <w:tcW w:w="325" w:type="pct"/>
            <w:shd w:val="clear" w:color="auto" w:fill="auto"/>
          </w:tcPr>
          <w:p w14:paraId="18E26E8D" w14:textId="6288E48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41B7E4D9" w14:textId="38B51618" w:rsidR="00FC74E1" w:rsidRPr="00FC74E1" w:rsidRDefault="00000000" w:rsidP="00FC74E1">
            <w:pPr>
              <w:rPr>
                <w:rFonts w:ascii="Arial" w:eastAsia="Times New Roman" w:hAnsi="Arial" w:cs="Arial"/>
                <w:color w:val="000000"/>
                <w:sz w:val="14"/>
                <w:szCs w:val="14"/>
                <w:lang w:eastAsia="en-GB"/>
              </w:rPr>
            </w:pPr>
            <w:hyperlink r:id="rId2544" w:history="1">
              <w:r w:rsidR="00FC74E1" w:rsidRPr="00FC74E1">
                <w:rPr>
                  <w:rStyle w:val="Hyperlink"/>
                  <w:rFonts w:ascii="Arial" w:hAnsi="Arial" w:cs="Arial"/>
                  <w:b/>
                  <w:bCs/>
                  <w:sz w:val="14"/>
                  <w:szCs w:val="14"/>
                </w:rPr>
                <w:t>NR_MBS-Core</w:t>
              </w:r>
            </w:hyperlink>
          </w:p>
        </w:tc>
        <w:tc>
          <w:tcPr>
            <w:tcW w:w="234" w:type="pct"/>
          </w:tcPr>
          <w:p w14:paraId="46D33990" w14:textId="161D6FE3"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0398</w:t>
            </w:r>
          </w:p>
        </w:tc>
        <w:tc>
          <w:tcPr>
            <w:tcW w:w="227" w:type="pct"/>
          </w:tcPr>
          <w:p w14:paraId="30543642" w14:textId="025A10CA"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29B25FDD" w14:textId="5442C722"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0F6BF6AD" w14:textId="77777777" w:rsidTr="00FC74E1">
        <w:trPr>
          <w:trHeight w:val="20"/>
        </w:trPr>
        <w:tc>
          <w:tcPr>
            <w:tcW w:w="366" w:type="pct"/>
          </w:tcPr>
          <w:p w14:paraId="19714712" w14:textId="69AC35F1" w:rsidR="00FC74E1" w:rsidRPr="00FC74E1" w:rsidRDefault="00000000" w:rsidP="00FC74E1">
            <w:pPr>
              <w:rPr>
                <w:rFonts w:ascii="Arial" w:eastAsia="Times New Roman" w:hAnsi="Arial" w:cs="Arial"/>
                <w:color w:val="000000"/>
                <w:sz w:val="14"/>
                <w:szCs w:val="14"/>
                <w:lang w:eastAsia="en-GB"/>
              </w:rPr>
            </w:pPr>
            <w:hyperlink r:id="rId2545" w:history="1">
              <w:r w:rsidR="00927624">
                <w:rPr>
                  <w:rStyle w:val="Hyperlink"/>
                  <w:rFonts w:ascii="Arial" w:hAnsi="Arial" w:cs="Arial"/>
                  <w:b/>
                  <w:bCs/>
                  <w:sz w:val="14"/>
                  <w:szCs w:val="14"/>
                </w:rPr>
                <w:t>R1-2302134</w:t>
              </w:r>
            </w:hyperlink>
          </w:p>
        </w:tc>
        <w:tc>
          <w:tcPr>
            <w:tcW w:w="1472" w:type="pct"/>
          </w:tcPr>
          <w:p w14:paraId="29C039A2" w14:textId="0C5F4121"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CR on broadcast PDCCH monitoring in active DL BWP</w:t>
            </w:r>
          </w:p>
        </w:tc>
        <w:tc>
          <w:tcPr>
            <w:tcW w:w="850" w:type="pct"/>
          </w:tcPr>
          <w:p w14:paraId="4E6FC940" w14:textId="3D524B88"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Moderator (CMCC), ZTE</w:t>
            </w:r>
          </w:p>
        </w:tc>
        <w:tc>
          <w:tcPr>
            <w:tcW w:w="249" w:type="pct"/>
          </w:tcPr>
          <w:p w14:paraId="31888E71" w14:textId="19287142" w:rsidR="00FC74E1" w:rsidRPr="00FC74E1" w:rsidRDefault="00000000" w:rsidP="00FC74E1">
            <w:pPr>
              <w:rPr>
                <w:rFonts w:ascii="Arial" w:eastAsia="Times New Roman" w:hAnsi="Arial" w:cs="Arial"/>
                <w:color w:val="000000"/>
                <w:sz w:val="14"/>
                <w:szCs w:val="14"/>
                <w:lang w:eastAsia="en-GB"/>
              </w:rPr>
            </w:pPr>
            <w:hyperlink r:id="rId2546" w:history="1">
              <w:r w:rsidR="00FC74E1" w:rsidRPr="00FC74E1">
                <w:rPr>
                  <w:rStyle w:val="Hyperlink"/>
                  <w:rFonts w:ascii="Arial" w:hAnsi="Arial" w:cs="Arial"/>
                  <w:b/>
                  <w:bCs/>
                  <w:sz w:val="14"/>
                  <w:szCs w:val="14"/>
                </w:rPr>
                <w:t>Rel-17</w:t>
              </w:r>
            </w:hyperlink>
          </w:p>
        </w:tc>
        <w:tc>
          <w:tcPr>
            <w:tcW w:w="302" w:type="pct"/>
            <w:shd w:val="clear" w:color="auto" w:fill="auto"/>
          </w:tcPr>
          <w:p w14:paraId="5ECD57FF" w14:textId="3F8DA414" w:rsidR="00FC74E1" w:rsidRPr="00FC74E1" w:rsidRDefault="00000000" w:rsidP="00FC74E1">
            <w:pPr>
              <w:rPr>
                <w:rFonts w:ascii="Arial" w:eastAsia="Times New Roman" w:hAnsi="Arial" w:cs="Arial"/>
                <w:color w:val="000000"/>
                <w:sz w:val="14"/>
                <w:szCs w:val="14"/>
                <w:lang w:eastAsia="en-GB"/>
              </w:rPr>
            </w:pPr>
            <w:hyperlink r:id="rId2547" w:history="1">
              <w:r w:rsidR="00FC74E1" w:rsidRPr="00FC74E1">
                <w:rPr>
                  <w:rStyle w:val="Hyperlink"/>
                  <w:rFonts w:ascii="Arial" w:hAnsi="Arial" w:cs="Arial"/>
                  <w:b/>
                  <w:bCs/>
                  <w:sz w:val="14"/>
                  <w:szCs w:val="14"/>
                </w:rPr>
                <w:t>38.213</w:t>
              </w:r>
            </w:hyperlink>
          </w:p>
        </w:tc>
        <w:tc>
          <w:tcPr>
            <w:tcW w:w="325" w:type="pct"/>
            <w:shd w:val="clear" w:color="auto" w:fill="auto"/>
          </w:tcPr>
          <w:p w14:paraId="06B5AE67" w14:textId="37DC6876"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02F053F4" w14:textId="1DA03E80" w:rsidR="00FC74E1" w:rsidRPr="00FC74E1" w:rsidRDefault="00000000" w:rsidP="00FC74E1">
            <w:pPr>
              <w:rPr>
                <w:rFonts w:ascii="Arial" w:eastAsia="Times New Roman" w:hAnsi="Arial" w:cs="Arial"/>
                <w:color w:val="000000"/>
                <w:sz w:val="14"/>
                <w:szCs w:val="14"/>
                <w:lang w:eastAsia="en-GB"/>
              </w:rPr>
            </w:pPr>
            <w:hyperlink r:id="rId2548" w:history="1">
              <w:r w:rsidR="00FC74E1" w:rsidRPr="00FC74E1">
                <w:rPr>
                  <w:rStyle w:val="Hyperlink"/>
                  <w:rFonts w:ascii="Arial" w:hAnsi="Arial" w:cs="Arial"/>
                  <w:b/>
                  <w:bCs/>
                  <w:sz w:val="14"/>
                  <w:szCs w:val="14"/>
                </w:rPr>
                <w:t>NR_MBS-Core</w:t>
              </w:r>
            </w:hyperlink>
          </w:p>
        </w:tc>
        <w:tc>
          <w:tcPr>
            <w:tcW w:w="234" w:type="pct"/>
          </w:tcPr>
          <w:p w14:paraId="58D16366" w14:textId="278A80DB"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0446</w:t>
            </w:r>
          </w:p>
        </w:tc>
        <w:tc>
          <w:tcPr>
            <w:tcW w:w="227" w:type="pct"/>
          </w:tcPr>
          <w:p w14:paraId="73DF1CE4" w14:textId="077E088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516449B1" w14:textId="091B15D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0668D1D3" w14:textId="77777777" w:rsidTr="00FC74E1">
        <w:trPr>
          <w:trHeight w:val="20"/>
        </w:trPr>
        <w:tc>
          <w:tcPr>
            <w:tcW w:w="366" w:type="pct"/>
          </w:tcPr>
          <w:p w14:paraId="3BE3097D" w14:textId="31019E99" w:rsidR="00FC74E1" w:rsidRPr="00FC74E1" w:rsidRDefault="00000000" w:rsidP="00FC74E1">
            <w:pPr>
              <w:rPr>
                <w:rFonts w:ascii="Arial" w:eastAsia="Times New Roman" w:hAnsi="Arial" w:cs="Arial"/>
                <w:color w:val="000000"/>
                <w:sz w:val="14"/>
                <w:szCs w:val="14"/>
                <w:lang w:eastAsia="en-GB"/>
              </w:rPr>
            </w:pPr>
            <w:hyperlink r:id="rId2549" w:history="1">
              <w:r w:rsidR="00927624">
                <w:rPr>
                  <w:rStyle w:val="Hyperlink"/>
                  <w:rFonts w:ascii="Arial" w:hAnsi="Arial" w:cs="Arial"/>
                  <w:b/>
                  <w:bCs/>
                  <w:sz w:val="14"/>
                  <w:szCs w:val="14"/>
                </w:rPr>
                <w:t>R1-2302137</w:t>
              </w:r>
            </w:hyperlink>
          </w:p>
        </w:tc>
        <w:tc>
          <w:tcPr>
            <w:tcW w:w="1472" w:type="pct"/>
          </w:tcPr>
          <w:p w14:paraId="0FEFD48F" w14:textId="1D00164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Correction on repetition for CG-SDT</w:t>
            </w:r>
          </w:p>
        </w:tc>
        <w:tc>
          <w:tcPr>
            <w:tcW w:w="850" w:type="pct"/>
          </w:tcPr>
          <w:p w14:paraId="7EBA24BF" w14:textId="27649477"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Moderator(ZTE), Samsung, vivo, Intel</w:t>
            </w:r>
          </w:p>
        </w:tc>
        <w:tc>
          <w:tcPr>
            <w:tcW w:w="249" w:type="pct"/>
          </w:tcPr>
          <w:p w14:paraId="4620B96F" w14:textId="58A062CF" w:rsidR="00FC74E1" w:rsidRPr="00FC74E1" w:rsidRDefault="00000000" w:rsidP="00FC74E1">
            <w:pPr>
              <w:rPr>
                <w:rFonts w:ascii="Arial" w:eastAsia="Times New Roman" w:hAnsi="Arial" w:cs="Arial"/>
                <w:color w:val="000000"/>
                <w:sz w:val="14"/>
                <w:szCs w:val="14"/>
                <w:lang w:eastAsia="en-GB"/>
              </w:rPr>
            </w:pPr>
            <w:hyperlink r:id="rId2550" w:history="1">
              <w:r w:rsidR="00FC74E1" w:rsidRPr="00FC74E1">
                <w:rPr>
                  <w:rStyle w:val="Hyperlink"/>
                  <w:rFonts w:ascii="Arial" w:hAnsi="Arial" w:cs="Arial"/>
                  <w:b/>
                  <w:bCs/>
                  <w:sz w:val="14"/>
                  <w:szCs w:val="14"/>
                </w:rPr>
                <w:t>Rel-17</w:t>
              </w:r>
            </w:hyperlink>
          </w:p>
        </w:tc>
        <w:tc>
          <w:tcPr>
            <w:tcW w:w="302" w:type="pct"/>
            <w:shd w:val="clear" w:color="auto" w:fill="auto"/>
          </w:tcPr>
          <w:p w14:paraId="7076AF83" w14:textId="1BFB8747" w:rsidR="00FC74E1" w:rsidRPr="00FC74E1" w:rsidRDefault="00000000" w:rsidP="00FC74E1">
            <w:pPr>
              <w:rPr>
                <w:rFonts w:ascii="Arial" w:eastAsia="Times New Roman" w:hAnsi="Arial" w:cs="Arial"/>
                <w:color w:val="000000"/>
                <w:sz w:val="14"/>
                <w:szCs w:val="14"/>
                <w:lang w:eastAsia="en-GB"/>
              </w:rPr>
            </w:pPr>
            <w:hyperlink r:id="rId2551" w:history="1">
              <w:r w:rsidR="00FC74E1" w:rsidRPr="00FC74E1">
                <w:rPr>
                  <w:rStyle w:val="Hyperlink"/>
                  <w:rFonts w:ascii="Arial" w:hAnsi="Arial" w:cs="Arial"/>
                  <w:b/>
                  <w:bCs/>
                  <w:sz w:val="14"/>
                  <w:szCs w:val="14"/>
                </w:rPr>
                <w:t>38.213</w:t>
              </w:r>
            </w:hyperlink>
          </w:p>
        </w:tc>
        <w:tc>
          <w:tcPr>
            <w:tcW w:w="325" w:type="pct"/>
            <w:shd w:val="clear" w:color="auto" w:fill="auto"/>
          </w:tcPr>
          <w:p w14:paraId="14382CC7" w14:textId="1B816DB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4A1A8F41" w14:textId="4F5B8EF3" w:rsidR="00FC74E1" w:rsidRPr="00FC74E1" w:rsidRDefault="00000000" w:rsidP="00FC74E1">
            <w:pPr>
              <w:rPr>
                <w:rFonts w:ascii="Arial" w:eastAsia="Times New Roman" w:hAnsi="Arial" w:cs="Arial"/>
                <w:color w:val="000000"/>
                <w:sz w:val="14"/>
                <w:szCs w:val="14"/>
                <w:lang w:eastAsia="en-GB"/>
              </w:rPr>
            </w:pPr>
            <w:hyperlink r:id="rId2552" w:history="1">
              <w:proofErr w:type="spellStart"/>
              <w:r w:rsidR="00FC74E1" w:rsidRPr="00FC74E1">
                <w:rPr>
                  <w:rStyle w:val="Hyperlink"/>
                  <w:rFonts w:ascii="Arial" w:hAnsi="Arial" w:cs="Arial"/>
                  <w:b/>
                  <w:bCs/>
                  <w:sz w:val="14"/>
                  <w:szCs w:val="14"/>
                </w:rPr>
                <w:t>NR_SmallData_INACTIVE</w:t>
              </w:r>
              <w:proofErr w:type="spellEnd"/>
              <w:r w:rsidR="00FC74E1" w:rsidRPr="00FC74E1">
                <w:rPr>
                  <w:rStyle w:val="Hyperlink"/>
                  <w:rFonts w:ascii="Arial" w:hAnsi="Arial" w:cs="Arial"/>
                  <w:b/>
                  <w:bCs/>
                  <w:sz w:val="14"/>
                  <w:szCs w:val="14"/>
                </w:rPr>
                <w:t>-Core</w:t>
              </w:r>
            </w:hyperlink>
          </w:p>
        </w:tc>
        <w:tc>
          <w:tcPr>
            <w:tcW w:w="234" w:type="pct"/>
          </w:tcPr>
          <w:p w14:paraId="77F69CF5" w14:textId="0687EF53"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0447</w:t>
            </w:r>
          </w:p>
        </w:tc>
        <w:tc>
          <w:tcPr>
            <w:tcW w:w="227" w:type="pct"/>
          </w:tcPr>
          <w:p w14:paraId="4AF055DE" w14:textId="27F4FDF9"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011B1106" w14:textId="7CC0037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25AFCC1E" w14:textId="77777777" w:rsidTr="00FC74E1">
        <w:trPr>
          <w:trHeight w:val="20"/>
        </w:trPr>
        <w:tc>
          <w:tcPr>
            <w:tcW w:w="366" w:type="pct"/>
          </w:tcPr>
          <w:p w14:paraId="7E46396E" w14:textId="67995854" w:rsidR="00FC74E1" w:rsidRPr="00FC74E1" w:rsidRDefault="00000000" w:rsidP="00FC74E1">
            <w:pPr>
              <w:rPr>
                <w:rFonts w:ascii="Arial" w:eastAsia="Times New Roman" w:hAnsi="Arial" w:cs="Arial"/>
                <w:color w:val="000000"/>
                <w:sz w:val="14"/>
                <w:szCs w:val="14"/>
                <w:lang w:eastAsia="en-GB"/>
              </w:rPr>
            </w:pPr>
            <w:hyperlink r:id="rId2553" w:history="1">
              <w:r w:rsidR="00927624">
                <w:rPr>
                  <w:rStyle w:val="Hyperlink"/>
                  <w:rFonts w:ascii="Arial" w:hAnsi="Arial" w:cs="Arial"/>
                  <w:b/>
                  <w:bCs/>
                  <w:sz w:val="14"/>
                  <w:szCs w:val="14"/>
                </w:rPr>
                <w:t>R1-2302141</w:t>
              </w:r>
            </w:hyperlink>
          </w:p>
        </w:tc>
        <w:tc>
          <w:tcPr>
            <w:tcW w:w="1472" w:type="pct"/>
          </w:tcPr>
          <w:p w14:paraId="67163BFC" w14:textId="148D88B2"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CR on DCI field sizes for multiple PDSCHs scheduled by single DCI</w:t>
            </w:r>
          </w:p>
        </w:tc>
        <w:tc>
          <w:tcPr>
            <w:tcW w:w="850" w:type="pct"/>
          </w:tcPr>
          <w:p w14:paraId="5B081946" w14:textId="14C1C14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Moderator (LG Electronics), Ericsson</w:t>
            </w:r>
          </w:p>
        </w:tc>
        <w:tc>
          <w:tcPr>
            <w:tcW w:w="249" w:type="pct"/>
          </w:tcPr>
          <w:p w14:paraId="60BE6D64" w14:textId="681F6AA5" w:rsidR="00FC74E1" w:rsidRPr="00FC74E1" w:rsidRDefault="00000000" w:rsidP="00FC74E1">
            <w:pPr>
              <w:rPr>
                <w:rFonts w:ascii="Arial" w:eastAsia="Times New Roman" w:hAnsi="Arial" w:cs="Arial"/>
                <w:color w:val="000000"/>
                <w:sz w:val="14"/>
                <w:szCs w:val="14"/>
                <w:lang w:eastAsia="en-GB"/>
              </w:rPr>
            </w:pPr>
            <w:hyperlink r:id="rId2554" w:history="1">
              <w:r w:rsidR="00FC74E1" w:rsidRPr="00FC74E1">
                <w:rPr>
                  <w:rStyle w:val="Hyperlink"/>
                  <w:rFonts w:ascii="Arial" w:hAnsi="Arial" w:cs="Arial"/>
                  <w:b/>
                  <w:bCs/>
                  <w:sz w:val="14"/>
                  <w:szCs w:val="14"/>
                </w:rPr>
                <w:t>Rel-17</w:t>
              </w:r>
            </w:hyperlink>
          </w:p>
        </w:tc>
        <w:tc>
          <w:tcPr>
            <w:tcW w:w="302" w:type="pct"/>
            <w:shd w:val="clear" w:color="auto" w:fill="auto"/>
          </w:tcPr>
          <w:p w14:paraId="047782CD" w14:textId="184B3734" w:rsidR="00FC74E1" w:rsidRPr="00FC74E1" w:rsidRDefault="00000000" w:rsidP="00FC74E1">
            <w:pPr>
              <w:rPr>
                <w:rFonts w:ascii="Arial" w:eastAsia="Times New Roman" w:hAnsi="Arial" w:cs="Arial"/>
                <w:color w:val="000000"/>
                <w:sz w:val="14"/>
                <w:szCs w:val="14"/>
                <w:lang w:eastAsia="en-GB"/>
              </w:rPr>
            </w:pPr>
            <w:hyperlink r:id="rId2555" w:history="1">
              <w:r w:rsidR="00FC74E1" w:rsidRPr="00FC74E1">
                <w:rPr>
                  <w:rStyle w:val="Hyperlink"/>
                  <w:rFonts w:ascii="Arial" w:hAnsi="Arial" w:cs="Arial"/>
                  <w:b/>
                  <w:bCs/>
                  <w:sz w:val="14"/>
                  <w:szCs w:val="14"/>
                </w:rPr>
                <w:t>38.212</w:t>
              </w:r>
            </w:hyperlink>
          </w:p>
        </w:tc>
        <w:tc>
          <w:tcPr>
            <w:tcW w:w="325" w:type="pct"/>
            <w:shd w:val="clear" w:color="auto" w:fill="auto"/>
          </w:tcPr>
          <w:p w14:paraId="77E1B468" w14:textId="189171A7"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28D2F3FE" w14:textId="1EC1CA25" w:rsidR="00FC74E1" w:rsidRPr="00FC74E1" w:rsidRDefault="00000000" w:rsidP="00FC74E1">
            <w:pPr>
              <w:rPr>
                <w:rFonts w:ascii="Arial" w:eastAsia="Times New Roman" w:hAnsi="Arial" w:cs="Arial"/>
                <w:color w:val="000000"/>
                <w:sz w:val="14"/>
                <w:szCs w:val="14"/>
                <w:lang w:eastAsia="en-GB"/>
              </w:rPr>
            </w:pPr>
            <w:hyperlink r:id="rId2556" w:history="1">
              <w:r w:rsidR="00FC74E1" w:rsidRPr="00FC74E1">
                <w:rPr>
                  <w:rStyle w:val="Hyperlink"/>
                  <w:rFonts w:ascii="Arial" w:hAnsi="Arial" w:cs="Arial"/>
                  <w:b/>
                  <w:bCs/>
                  <w:sz w:val="14"/>
                  <w:szCs w:val="14"/>
                </w:rPr>
                <w:t>NR_ext_to_71GHz-Core</w:t>
              </w:r>
            </w:hyperlink>
          </w:p>
        </w:tc>
        <w:tc>
          <w:tcPr>
            <w:tcW w:w="234" w:type="pct"/>
          </w:tcPr>
          <w:p w14:paraId="3FE714A4" w14:textId="0B74A2F2"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0137</w:t>
            </w:r>
          </w:p>
        </w:tc>
        <w:tc>
          <w:tcPr>
            <w:tcW w:w="227" w:type="pct"/>
          </w:tcPr>
          <w:p w14:paraId="1F0FA85A" w14:textId="149BC58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36BA5731" w14:textId="36F68F6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194259D6" w14:textId="77777777" w:rsidTr="00FC74E1">
        <w:trPr>
          <w:trHeight w:val="20"/>
        </w:trPr>
        <w:tc>
          <w:tcPr>
            <w:tcW w:w="366" w:type="pct"/>
          </w:tcPr>
          <w:p w14:paraId="64366227" w14:textId="6C0FE534" w:rsidR="00FC74E1" w:rsidRPr="00FC74E1" w:rsidRDefault="00000000" w:rsidP="00FC74E1">
            <w:pPr>
              <w:rPr>
                <w:rFonts w:ascii="Arial" w:eastAsia="Times New Roman" w:hAnsi="Arial" w:cs="Arial"/>
                <w:color w:val="000000"/>
                <w:sz w:val="14"/>
                <w:szCs w:val="14"/>
                <w:lang w:eastAsia="en-GB"/>
              </w:rPr>
            </w:pPr>
            <w:hyperlink r:id="rId2557" w:history="1">
              <w:r w:rsidR="00927624">
                <w:rPr>
                  <w:rStyle w:val="Hyperlink"/>
                  <w:rFonts w:ascii="Arial" w:hAnsi="Arial" w:cs="Arial"/>
                  <w:b/>
                  <w:bCs/>
                  <w:sz w:val="14"/>
                  <w:szCs w:val="14"/>
                </w:rPr>
                <w:t>R1-2302142</w:t>
              </w:r>
            </w:hyperlink>
          </w:p>
        </w:tc>
        <w:tc>
          <w:tcPr>
            <w:tcW w:w="1472" w:type="pct"/>
          </w:tcPr>
          <w:p w14:paraId="15606868" w14:textId="3520F284"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CR on K2 indication for multi-PUSCH scheduling DCI</w:t>
            </w:r>
          </w:p>
        </w:tc>
        <w:tc>
          <w:tcPr>
            <w:tcW w:w="850" w:type="pct"/>
          </w:tcPr>
          <w:p w14:paraId="2E922963" w14:textId="4C049109"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Moderator (LG Electronics), Ericsson</w:t>
            </w:r>
          </w:p>
        </w:tc>
        <w:tc>
          <w:tcPr>
            <w:tcW w:w="249" w:type="pct"/>
          </w:tcPr>
          <w:p w14:paraId="384A7902" w14:textId="663CF35D" w:rsidR="00FC74E1" w:rsidRPr="00FC74E1" w:rsidRDefault="00000000" w:rsidP="00FC74E1">
            <w:pPr>
              <w:rPr>
                <w:rFonts w:ascii="Arial" w:eastAsia="Times New Roman" w:hAnsi="Arial" w:cs="Arial"/>
                <w:color w:val="000000"/>
                <w:sz w:val="14"/>
                <w:szCs w:val="14"/>
                <w:lang w:eastAsia="en-GB"/>
              </w:rPr>
            </w:pPr>
            <w:hyperlink r:id="rId2558" w:history="1">
              <w:r w:rsidR="00FC74E1" w:rsidRPr="00FC74E1">
                <w:rPr>
                  <w:rStyle w:val="Hyperlink"/>
                  <w:rFonts w:ascii="Arial" w:hAnsi="Arial" w:cs="Arial"/>
                  <w:b/>
                  <w:bCs/>
                  <w:sz w:val="14"/>
                  <w:szCs w:val="14"/>
                </w:rPr>
                <w:t>Rel-17</w:t>
              </w:r>
            </w:hyperlink>
          </w:p>
        </w:tc>
        <w:tc>
          <w:tcPr>
            <w:tcW w:w="302" w:type="pct"/>
            <w:shd w:val="clear" w:color="auto" w:fill="auto"/>
          </w:tcPr>
          <w:p w14:paraId="1C11047D" w14:textId="4B51229B" w:rsidR="00FC74E1" w:rsidRPr="00FC74E1" w:rsidRDefault="00000000" w:rsidP="00FC74E1">
            <w:pPr>
              <w:rPr>
                <w:rFonts w:ascii="Arial" w:eastAsia="Times New Roman" w:hAnsi="Arial" w:cs="Arial"/>
                <w:color w:val="000000"/>
                <w:sz w:val="14"/>
                <w:szCs w:val="14"/>
                <w:lang w:eastAsia="en-GB"/>
              </w:rPr>
            </w:pPr>
            <w:hyperlink r:id="rId2559" w:history="1">
              <w:r w:rsidR="00FC74E1" w:rsidRPr="00FC74E1">
                <w:rPr>
                  <w:rStyle w:val="Hyperlink"/>
                  <w:rFonts w:ascii="Arial" w:hAnsi="Arial" w:cs="Arial"/>
                  <w:b/>
                  <w:bCs/>
                  <w:sz w:val="14"/>
                  <w:szCs w:val="14"/>
                </w:rPr>
                <w:t>38.214</w:t>
              </w:r>
            </w:hyperlink>
          </w:p>
        </w:tc>
        <w:tc>
          <w:tcPr>
            <w:tcW w:w="325" w:type="pct"/>
            <w:shd w:val="clear" w:color="auto" w:fill="auto"/>
          </w:tcPr>
          <w:p w14:paraId="53E6032E" w14:textId="02A97CC3"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3A14D866" w14:textId="3B240042" w:rsidR="00FC74E1" w:rsidRPr="00FC74E1" w:rsidRDefault="00000000" w:rsidP="00FC74E1">
            <w:pPr>
              <w:rPr>
                <w:rFonts w:ascii="Arial" w:eastAsia="Times New Roman" w:hAnsi="Arial" w:cs="Arial"/>
                <w:color w:val="000000"/>
                <w:sz w:val="14"/>
                <w:szCs w:val="14"/>
                <w:lang w:eastAsia="en-GB"/>
              </w:rPr>
            </w:pPr>
            <w:hyperlink r:id="rId2560" w:history="1">
              <w:r w:rsidR="00FC74E1" w:rsidRPr="00FC74E1">
                <w:rPr>
                  <w:rStyle w:val="Hyperlink"/>
                  <w:rFonts w:ascii="Arial" w:hAnsi="Arial" w:cs="Arial"/>
                  <w:b/>
                  <w:bCs/>
                  <w:sz w:val="14"/>
                  <w:szCs w:val="14"/>
                </w:rPr>
                <w:t>NR_ext_to_71GHz-Core</w:t>
              </w:r>
            </w:hyperlink>
          </w:p>
        </w:tc>
        <w:tc>
          <w:tcPr>
            <w:tcW w:w="234" w:type="pct"/>
          </w:tcPr>
          <w:p w14:paraId="4CBE8EFB" w14:textId="6F2ABF64"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0399</w:t>
            </w:r>
          </w:p>
        </w:tc>
        <w:tc>
          <w:tcPr>
            <w:tcW w:w="227" w:type="pct"/>
          </w:tcPr>
          <w:p w14:paraId="4580096D" w14:textId="55FD40E2"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5BF6770F" w14:textId="6FAF0B1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632EB8E5" w14:textId="77777777" w:rsidTr="00FC74E1">
        <w:trPr>
          <w:trHeight w:val="20"/>
        </w:trPr>
        <w:tc>
          <w:tcPr>
            <w:tcW w:w="366" w:type="pct"/>
          </w:tcPr>
          <w:p w14:paraId="217D22FD" w14:textId="6106633C" w:rsidR="00FC74E1" w:rsidRPr="00FC74E1" w:rsidRDefault="00000000" w:rsidP="00FC74E1">
            <w:pPr>
              <w:rPr>
                <w:rFonts w:ascii="Arial" w:eastAsia="Times New Roman" w:hAnsi="Arial" w:cs="Arial"/>
                <w:color w:val="000000"/>
                <w:sz w:val="14"/>
                <w:szCs w:val="14"/>
                <w:lang w:eastAsia="en-GB"/>
              </w:rPr>
            </w:pPr>
            <w:hyperlink r:id="rId2561" w:history="1">
              <w:r w:rsidR="00927624">
                <w:rPr>
                  <w:rStyle w:val="Hyperlink"/>
                  <w:rFonts w:ascii="Arial" w:hAnsi="Arial" w:cs="Arial"/>
                  <w:b/>
                  <w:bCs/>
                  <w:sz w:val="14"/>
                  <w:szCs w:val="14"/>
                </w:rPr>
                <w:t>R1-2302143</w:t>
              </w:r>
            </w:hyperlink>
          </w:p>
        </w:tc>
        <w:tc>
          <w:tcPr>
            <w:tcW w:w="1472" w:type="pct"/>
          </w:tcPr>
          <w:p w14:paraId="58B3F8E2" w14:textId="2B7B0A42"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Corrections to r17 PDCCH monitoring capability for CA and DC</w:t>
            </w:r>
          </w:p>
        </w:tc>
        <w:tc>
          <w:tcPr>
            <w:tcW w:w="850" w:type="pct"/>
          </w:tcPr>
          <w:p w14:paraId="0B5FE00E" w14:textId="2A454EF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Moderator (Lenovo), Huawei, </w:t>
            </w:r>
            <w:proofErr w:type="spellStart"/>
            <w:r w:rsidRPr="00FC74E1">
              <w:rPr>
                <w:rFonts w:ascii="Arial" w:hAnsi="Arial" w:cs="Arial"/>
                <w:sz w:val="14"/>
                <w:szCs w:val="14"/>
              </w:rPr>
              <w:t>HiSilicon</w:t>
            </w:r>
            <w:proofErr w:type="spellEnd"/>
          </w:p>
        </w:tc>
        <w:tc>
          <w:tcPr>
            <w:tcW w:w="249" w:type="pct"/>
          </w:tcPr>
          <w:p w14:paraId="7823266A" w14:textId="3FF2E3B2" w:rsidR="00FC74E1" w:rsidRPr="00FC74E1" w:rsidRDefault="00000000" w:rsidP="00FC74E1">
            <w:pPr>
              <w:rPr>
                <w:rFonts w:ascii="Arial" w:eastAsia="Times New Roman" w:hAnsi="Arial" w:cs="Arial"/>
                <w:color w:val="000000"/>
                <w:sz w:val="14"/>
                <w:szCs w:val="14"/>
                <w:lang w:eastAsia="en-GB"/>
              </w:rPr>
            </w:pPr>
            <w:hyperlink r:id="rId2562" w:history="1">
              <w:r w:rsidR="00FC74E1" w:rsidRPr="00FC74E1">
                <w:rPr>
                  <w:rStyle w:val="Hyperlink"/>
                  <w:rFonts w:ascii="Arial" w:hAnsi="Arial" w:cs="Arial"/>
                  <w:b/>
                  <w:bCs/>
                  <w:sz w:val="14"/>
                  <w:szCs w:val="14"/>
                </w:rPr>
                <w:t>Rel-17</w:t>
              </w:r>
            </w:hyperlink>
          </w:p>
        </w:tc>
        <w:tc>
          <w:tcPr>
            <w:tcW w:w="302" w:type="pct"/>
            <w:shd w:val="clear" w:color="auto" w:fill="auto"/>
          </w:tcPr>
          <w:p w14:paraId="7785AC96" w14:textId="64160392" w:rsidR="00FC74E1" w:rsidRPr="00FC74E1" w:rsidRDefault="00000000" w:rsidP="00FC74E1">
            <w:pPr>
              <w:rPr>
                <w:rFonts w:ascii="Arial" w:eastAsia="Times New Roman" w:hAnsi="Arial" w:cs="Arial"/>
                <w:color w:val="000000"/>
                <w:sz w:val="14"/>
                <w:szCs w:val="14"/>
                <w:lang w:eastAsia="en-GB"/>
              </w:rPr>
            </w:pPr>
            <w:hyperlink r:id="rId2563" w:history="1">
              <w:r w:rsidR="00FC74E1" w:rsidRPr="00FC74E1">
                <w:rPr>
                  <w:rStyle w:val="Hyperlink"/>
                  <w:rFonts w:ascii="Arial" w:hAnsi="Arial" w:cs="Arial"/>
                  <w:b/>
                  <w:bCs/>
                  <w:sz w:val="14"/>
                  <w:szCs w:val="14"/>
                </w:rPr>
                <w:t>38.213</w:t>
              </w:r>
            </w:hyperlink>
          </w:p>
        </w:tc>
        <w:tc>
          <w:tcPr>
            <w:tcW w:w="325" w:type="pct"/>
            <w:shd w:val="clear" w:color="auto" w:fill="auto"/>
          </w:tcPr>
          <w:p w14:paraId="5E3AEEE7" w14:textId="3B93E50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15EBE9DD" w14:textId="33C7554E" w:rsidR="00FC74E1" w:rsidRPr="00FC74E1" w:rsidRDefault="00000000" w:rsidP="00FC74E1">
            <w:pPr>
              <w:rPr>
                <w:rFonts w:ascii="Arial" w:eastAsia="Times New Roman" w:hAnsi="Arial" w:cs="Arial"/>
                <w:color w:val="000000"/>
                <w:sz w:val="14"/>
                <w:szCs w:val="14"/>
                <w:lang w:eastAsia="en-GB"/>
              </w:rPr>
            </w:pPr>
            <w:hyperlink r:id="rId2564" w:history="1">
              <w:r w:rsidR="00FC74E1" w:rsidRPr="00FC74E1">
                <w:rPr>
                  <w:rStyle w:val="Hyperlink"/>
                  <w:rFonts w:ascii="Arial" w:hAnsi="Arial" w:cs="Arial"/>
                  <w:b/>
                  <w:bCs/>
                  <w:sz w:val="14"/>
                  <w:szCs w:val="14"/>
                </w:rPr>
                <w:t>NR_ext_to_71GHz-Core</w:t>
              </w:r>
            </w:hyperlink>
          </w:p>
        </w:tc>
        <w:tc>
          <w:tcPr>
            <w:tcW w:w="234" w:type="pct"/>
          </w:tcPr>
          <w:p w14:paraId="167783E0" w14:textId="0120578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0448</w:t>
            </w:r>
          </w:p>
        </w:tc>
        <w:tc>
          <w:tcPr>
            <w:tcW w:w="227" w:type="pct"/>
          </w:tcPr>
          <w:p w14:paraId="020AF1E2" w14:textId="50CB50E7"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78EE25D8" w14:textId="22EB8CDB"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119446FD" w14:textId="77777777" w:rsidTr="00FC74E1">
        <w:trPr>
          <w:trHeight w:val="20"/>
        </w:trPr>
        <w:tc>
          <w:tcPr>
            <w:tcW w:w="366" w:type="pct"/>
          </w:tcPr>
          <w:p w14:paraId="1278097A" w14:textId="68B2BF65" w:rsidR="00FC74E1" w:rsidRPr="00FC74E1" w:rsidRDefault="00000000" w:rsidP="00FC74E1">
            <w:pPr>
              <w:rPr>
                <w:rFonts w:ascii="Arial" w:eastAsia="Times New Roman" w:hAnsi="Arial" w:cs="Arial"/>
                <w:color w:val="000000"/>
                <w:sz w:val="14"/>
                <w:szCs w:val="14"/>
                <w:lang w:eastAsia="en-GB"/>
              </w:rPr>
            </w:pPr>
            <w:hyperlink r:id="rId2565" w:history="1">
              <w:r w:rsidR="00927624">
                <w:rPr>
                  <w:rStyle w:val="Hyperlink"/>
                  <w:rFonts w:ascii="Arial" w:hAnsi="Arial" w:cs="Arial"/>
                  <w:b/>
                  <w:bCs/>
                  <w:sz w:val="14"/>
                  <w:szCs w:val="14"/>
                </w:rPr>
                <w:t>R1-2302147</w:t>
              </w:r>
            </w:hyperlink>
          </w:p>
        </w:tc>
        <w:tc>
          <w:tcPr>
            <w:tcW w:w="1472" w:type="pct"/>
          </w:tcPr>
          <w:p w14:paraId="22105075" w14:textId="04264AFA"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CR on correction of UE capability parameter name in 36.211</w:t>
            </w:r>
          </w:p>
        </w:tc>
        <w:tc>
          <w:tcPr>
            <w:tcW w:w="850" w:type="pct"/>
          </w:tcPr>
          <w:p w14:paraId="66EB68C0" w14:textId="4C170973"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Moderator (MediaTek), Nokia, Nokia Shanghai Bell, Ericsson</w:t>
            </w:r>
          </w:p>
        </w:tc>
        <w:tc>
          <w:tcPr>
            <w:tcW w:w="249" w:type="pct"/>
          </w:tcPr>
          <w:p w14:paraId="701E7C31" w14:textId="2AD25632" w:rsidR="00FC74E1" w:rsidRPr="00FC74E1" w:rsidRDefault="00000000" w:rsidP="00FC74E1">
            <w:pPr>
              <w:rPr>
                <w:rFonts w:ascii="Arial" w:eastAsia="Times New Roman" w:hAnsi="Arial" w:cs="Arial"/>
                <w:color w:val="000000"/>
                <w:sz w:val="14"/>
                <w:szCs w:val="14"/>
                <w:lang w:eastAsia="en-GB"/>
              </w:rPr>
            </w:pPr>
            <w:hyperlink r:id="rId2566" w:history="1">
              <w:r w:rsidR="00FC74E1" w:rsidRPr="00FC74E1">
                <w:rPr>
                  <w:rStyle w:val="Hyperlink"/>
                  <w:rFonts w:ascii="Arial" w:hAnsi="Arial" w:cs="Arial"/>
                  <w:b/>
                  <w:bCs/>
                  <w:sz w:val="14"/>
                  <w:szCs w:val="14"/>
                </w:rPr>
                <w:t>Rel-17</w:t>
              </w:r>
            </w:hyperlink>
          </w:p>
        </w:tc>
        <w:tc>
          <w:tcPr>
            <w:tcW w:w="302" w:type="pct"/>
            <w:shd w:val="clear" w:color="auto" w:fill="auto"/>
          </w:tcPr>
          <w:p w14:paraId="5C8F59F6" w14:textId="624198B3" w:rsidR="00FC74E1" w:rsidRPr="00FC74E1" w:rsidRDefault="00000000" w:rsidP="00FC74E1">
            <w:pPr>
              <w:rPr>
                <w:rFonts w:ascii="Arial" w:eastAsia="Times New Roman" w:hAnsi="Arial" w:cs="Arial"/>
                <w:color w:val="000000"/>
                <w:sz w:val="14"/>
                <w:szCs w:val="14"/>
                <w:lang w:eastAsia="en-GB"/>
              </w:rPr>
            </w:pPr>
            <w:hyperlink r:id="rId2567" w:history="1">
              <w:r w:rsidR="00FC74E1" w:rsidRPr="00FC74E1">
                <w:rPr>
                  <w:rStyle w:val="Hyperlink"/>
                  <w:rFonts w:ascii="Arial" w:hAnsi="Arial" w:cs="Arial"/>
                  <w:b/>
                  <w:bCs/>
                  <w:sz w:val="14"/>
                  <w:szCs w:val="14"/>
                </w:rPr>
                <w:t>36.211</w:t>
              </w:r>
            </w:hyperlink>
          </w:p>
        </w:tc>
        <w:tc>
          <w:tcPr>
            <w:tcW w:w="325" w:type="pct"/>
            <w:shd w:val="clear" w:color="auto" w:fill="auto"/>
          </w:tcPr>
          <w:p w14:paraId="027B1D72" w14:textId="098BF162"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17.2.0</w:t>
            </w:r>
          </w:p>
        </w:tc>
        <w:tc>
          <w:tcPr>
            <w:tcW w:w="770" w:type="pct"/>
          </w:tcPr>
          <w:p w14:paraId="4825412E" w14:textId="58B7F4B9" w:rsidR="00FC74E1" w:rsidRPr="00FC74E1" w:rsidRDefault="00000000" w:rsidP="00FC74E1">
            <w:pPr>
              <w:rPr>
                <w:rFonts w:ascii="Arial" w:eastAsia="Times New Roman" w:hAnsi="Arial" w:cs="Arial"/>
                <w:color w:val="000000"/>
                <w:sz w:val="14"/>
                <w:szCs w:val="14"/>
                <w:lang w:val="fr-FR" w:eastAsia="en-GB"/>
              </w:rPr>
            </w:pPr>
            <w:hyperlink r:id="rId2568" w:history="1">
              <w:proofErr w:type="spellStart"/>
              <w:r w:rsidR="00FC74E1" w:rsidRPr="00FC74E1">
                <w:rPr>
                  <w:rStyle w:val="Hyperlink"/>
                  <w:rFonts w:ascii="Arial" w:hAnsi="Arial" w:cs="Arial"/>
                  <w:b/>
                  <w:bCs/>
                  <w:sz w:val="14"/>
                  <w:szCs w:val="14"/>
                  <w:lang w:val="fr-FR"/>
                </w:rPr>
                <w:t>LTE_NBIOT_eMTC_NTN-Core</w:t>
              </w:r>
              <w:proofErr w:type="spellEnd"/>
            </w:hyperlink>
          </w:p>
        </w:tc>
        <w:tc>
          <w:tcPr>
            <w:tcW w:w="234" w:type="pct"/>
          </w:tcPr>
          <w:p w14:paraId="58426657" w14:textId="243438E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0571</w:t>
            </w:r>
          </w:p>
        </w:tc>
        <w:tc>
          <w:tcPr>
            <w:tcW w:w="227" w:type="pct"/>
          </w:tcPr>
          <w:p w14:paraId="065D0647" w14:textId="027875CD"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39C69022" w14:textId="624BF88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565C2D78" w14:textId="77777777" w:rsidTr="00FC74E1">
        <w:trPr>
          <w:trHeight w:val="20"/>
        </w:trPr>
        <w:tc>
          <w:tcPr>
            <w:tcW w:w="366" w:type="pct"/>
          </w:tcPr>
          <w:p w14:paraId="00741B33" w14:textId="5213FFC4" w:rsidR="00FC74E1" w:rsidRPr="00FC74E1" w:rsidRDefault="00000000" w:rsidP="00FC74E1">
            <w:pPr>
              <w:rPr>
                <w:rFonts w:ascii="Arial" w:eastAsia="Times New Roman" w:hAnsi="Arial" w:cs="Arial"/>
                <w:color w:val="000000"/>
                <w:sz w:val="14"/>
                <w:szCs w:val="14"/>
                <w:lang w:eastAsia="en-GB"/>
              </w:rPr>
            </w:pPr>
            <w:hyperlink r:id="rId2569" w:history="1">
              <w:r w:rsidR="00927624">
                <w:rPr>
                  <w:rStyle w:val="Hyperlink"/>
                  <w:rFonts w:ascii="Arial" w:hAnsi="Arial" w:cs="Arial"/>
                  <w:b/>
                  <w:bCs/>
                  <w:sz w:val="14"/>
                  <w:szCs w:val="14"/>
                </w:rPr>
                <w:t>R1-2302153</w:t>
              </w:r>
            </w:hyperlink>
          </w:p>
        </w:tc>
        <w:tc>
          <w:tcPr>
            <w:tcW w:w="1472" w:type="pct"/>
          </w:tcPr>
          <w:p w14:paraId="01442B5A" w14:textId="5E5032B9"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Correction on channel measurement and interference measurement in FR2-2 in TS 38.214</w:t>
            </w:r>
          </w:p>
        </w:tc>
        <w:tc>
          <w:tcPr>
            <w:tcW w:w="850" w:type="pct"/>
          </w:tcPr>
          <w:p w14:paraId="2F3FDB89" w14:textId="45B6BC12"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Moderator (Nokia), ZTE, </w:t>
            </w:r>
            <w:proofErr w:type="spellStart"/>
            <w:r w:rsidRPr="00FC74E1">
              <w:rPr>
                <w:rFonts w:ascii="Arial" w:hAnsi="Arial" w:cs="Arial"/>
                <w:sz w:val="14"/>
                <w:szCs w:val="14"/>
              </w:rPr>
              <w:t>Sanechips</w:t>
            </w:r>
            <w:proofErr w:type="spellEnd"/>
          </w:p>
        </w:tc>
        <w:tc>
          <w:tcPr>
            <w:tcW w:w="249" w:type="pct"/>
          </w:tcPr>
          <w:p w14:paraId="3FD5F2D1" w14:textId="0E59E8B7" w:rsidR="00FC74E1" w:rsidRPr="00FC74E1" w:rsidRDefault="00000000" w:rsidP="00FC74E1">
            <w:pPr>
              <w:rPr>
                <w:rFonts w:ascii="Arial" w:eastAsia="Times New Roman" w:hAnsi="Arial" w:cs="Arial"/>
                <w:color w:val="000000"/>
                <w:sz w:val="14"/>
                <w:szCs w:val="14"/>
                <w:lang w:eastAsia="en-GB"/>
              </w:rPr>
            </w:pPr>
            <w:hyperlink r:id="rId2570" w:history="1">
              <w:r w:rsidR="00FC74E1" w:rsidRPr="00FC74E1">
                <w:rPr>
                  <w:rStyle w:val="Hyperlink"/>
                  <w:rFonts w:ascii="Arial" w:hAnsi="Arial" w:cs="Arial"/>
                  <w:b/>
                  <w:bCs/>
                  <w:sz w:val="14"/>
                  <w:szCs w:val="14"/>
                </w:rPr>
                <w:t>Rel-17</w:t>
              </w:r>
            </w:hyperlink>
          </w:p>
        </w:tc>
        <w:tc>
          <w:tcPr>
            <w:tcW w:w="302" w:type="pct"/>
            <w:shd w:val="clear" w:color="auto" w:fill="auto"/>
          </w:tcPr>
          <w:p w14:paraId="0DD11787" w14:textId="2A4176B8" w:rsidR="00FC74E1" w:rsidRPr="00FC74E1" w:rsidRDefault="00000000" w:rsidP="00FC74E1">
            <w:pPr>
              <w:rPr>
                <w:rFonts w:ascii="Arial" w:eastAsia="Times New Roman" w:hAnsi="Arial" w:cs="Arial"/>
                <w:color w:val="000000"/>
                <w:sz w:val="14"/>
                <w:szCs w:val="14"/>
                <w:lang w:eastAsia="en-GB"/>
              </w:rPr>
            </w:pPr>
            <w:hyperlink r:id="rId2571" w:history="1">
              <w:r w:rsidR="00FC74E1" w:rsidRPr="00FC74E1">
                <w:rPr>
                  <w:rStyle w:val="Hyperlink"/>
                  <w:rFonts w:ascii="Arial" w:hAnsi="Arial" w:cs="Arial"/>
                  <w:b/>
                  <w:bCs/>
                  <w:sz w:val="14"/>
                  <w:szCs w:val="14"/>
                </w:rPr>
                <w:t>38.214</w:t>
              </w:r>
            </w:hyperlink>
          </w:p>
        </w:tc>
        <w:tc>
          <w:tcPr>
            <w:tcW w:w="325" w:type="pct"/>
            <w:shd w:val="clear" w:color="auto" w:fill="auto"/>
          </w:tcPr>
          <w:p w14:paraId="29805EE0" w14:textId="2C743A33"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3CC48022" w14:textId="01E989B4" w:rsidR="00FC74E1" w:rsidRPr="00FC74E1" w:rsidRDefault="00000000" w:rsidP="00FC74E1">
            <w:pPr>
              <w:rPr>
                <w:rFonts w:ascii="Arial" w:eastAsia="Times New Roman" w:hAnsi="Arial" w:cs="Arial"/>
                <w:color w:val="000000"/>
                <w:sz w:val="14"/>
                <w:szCs w:val="14"/>
                <w:lang w:eastAsia="en-GB"/>
              </w:rPr>
            </w:pPr>
            <w:hyperlink r:id="rId2572" w:history="1">
              <w:r w:rsidR="00FC74E1" w:rsidRPr="00FC74E1">
                <w:rPr>
                  <w:rStyle w:val="Hyperlink"/>
                  <w:rFonts w:ascii="Arial" w:hAnsi="Arial" w:cs="Arial"/>
                  <w:b/>
                  <w:bCs/>
                  <w:sz w:val="14"/>
                  <w:szCs w:val="14"/>
                </w:rPr>
                <w:t>NR_ext_to_71GHz-Core</w:t>
              </w:r>
            </w:hyperlink>
          </w:p>
        </w:tc>
        <w:tc>
          <w:tcPr>
            <w:tcW w:w="234" w:type="pct"/>
          </w:tcPr>
          <w:p w14:paraId="59745A23" w14:textId="77546354"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0400</w:t>
            </w:r>
          </w:p>
        </w:tc>
        <w:tc>
          <w:tcPr>
            <w:tcW w:w="227" w:type="pct"/>
          </w:tcPr>
          <w:p w14:paraId="5FB2DCFC" w14:textId="7B737C69"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6BD49B71" w14:textId="1878B278"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329B77BE" w14:textId="77777777" w:rsidTr="00FC74E1">
        <w:trPr>
          <w:trHeight w:val="20"/>
        </w:trPr>
        <w:tc>
          <w:tcPr>
            <w:tcW w:w="366" w:type="pct"/>
          </w:tcPr>
          <w:p w14:paraId="29493255" w14:textId="148947E5" w:rsidR="00FC74E1" w:rsidRPr="00FC74E1" w:rsidRDefault="00000000" w:rsidP="00FC74E1">
            <w:pPr>
              <w:rPr>
                <w:rFonts w:ascii="Arial" w:eastAsia="Times New Roman" w:hAnsi="Arial" w:cs="Arial"/>
                <w:color w:val="000000"/>
                <w:sz w:val="14"/>
                <w:szCs w:val="14"/>
                <w:lang w:eastAsia="en-GB"/>
              </w:rPr>
            </w:pPr>
            <w:hyperlink r:id="rId2573" w:history="1">
              <w:r w:rsidR="00927624">
                <w:rPr>
                  <w:rStyle w:val="Hyperlink"/>
                  <w:rFonts w:ascii="Arial" w:hAnsi="Arial" w:cs="Arial"/>
                  <w:b/>
                  <w:bCs/>
                  <w:sz w:val="14"/>
                  <w:szCs w:val="14"/>
                </w:rPr>
                <w:t>R1-2302159</w:t>
              </w:r>
            </w:hyperlink>
          </w:p>
        </w:tc>
        <w:tc>
          <w:tcPr>
            <w:tcW w:w="1472" w:type="pct"/>
          </w:tcPr>
          <w:p w14:paraId="781CA345" w14:textId="27ACA78D"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Clarification of a field in SCI format 2-C indicating the time offset of the first resource of each tuple with respect to the reference slot</w:t>
            </w:r>
          </w:p>
        </w:tc>
        <w:tc>
          <w:tcPr>
            <w:tcW w:w="850" w:type="pct"/>
          </w:tcPr>
          <w:p w14:paraId="7DB07756" w14:textId="25A49C06"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Moderator (LG Electronics), ZTE, </w:t>
            </w:r>
            <w:proofErr w:type="spellStart"/>
            <w:r w:rsidRPr="00FC74E1">
              <w:rPr>
                <w:rFonts w:ascii="Arial" w:hAnsi="Arial" w:cs="Arial"/>
                <w:sz w:val="14"/>
                <w:szCs w:val="14"/>
              </w:rPr>
              <w:t>Sanechips</w:t>
            </w:r>
            <w:proofErr w:type="spellEnd"/>
            <w:r w:rsidRPr="00FC74E1">
              <w:rPr>
                <w:rFonts w:ascii="Arial" w:hAnsi="Arial" w:cs="Arial"/>
                <w:sz w:val="14"/>
                <w:szCs w:val="14"/>
              </w:rPr>
              <w:t xml:space="preserve">, </w:t>
            </w:r>
            <w:proofErr w:type="spellStart"/>
            <w:r w:rsidRPr="00FC74E1">
              <w:rPr>
                <w:rFonts w:ascii="Arial" w:hAnsi="Arial" w:cs="Arial"/>
                <w:sz w:val="14"/>
                <w:szCs w:val="14"/>
              </w:rPr>
              <w:t>Spreadtrum</w:t>
            </w:r>
            <w:proofErr w:type="spellEnd"/>
            <w:r w:rsidRPr="00FC74E1">
              <w:rPr>
                <w:rFonts w:ascii="Arial" w:hAnsi="Arial" w:cs="Arial"/>
                <w:sz w:val="14"/>
                <w:szCs w:val="14"/>
              </w:rPr>
              <w:t xml:space="preserve"> Communications, vivo, Samsung, Intel Corporation</w:t>
            </w:r>
          </w:p>
        </w:tc>
        <w:tc>
          <w:tcPr>
            <w:tcW w:w="249" w:type="pct"/>
          </w:tcPr>
          <w:p w14:paraId="75DF2662" w14:textId="370256D1" w:rsidR="00FC74E1" w:rsidRPr="00FC74E1" w:rsidRDefault="00000000" w:rsidP="00FC74E1">
            <w:pPr>
              <w:rPr>
                <w:rFonts w:ascii="Arial" w:eastAsia="Times New Roman" w:hAnsi="Arial" w:cs="Arial"/>
                <w:color w:val="000000"/>
                <w:sz w:val="14"/>
                <w:szCs w:val="14"/>
                <w:lang w:eastAsia="en-GB"/>
              </w:rPr>
            </w:pPr>
            <w:hyperlink r:id="rId2574" w:history="1">
              <w:r w:rsidR="00FC74E1" w:rsidRPr="00FC74E1">
                <w:rPr>
                  <w:rStyle w:val="Hyperlink"/>
                  <w:rFonts w:ascii="Arial" w:hAnsi="Arial" w:cs="Arial"/>
                  <w:b/>
                  <w:bCs/>
                  <w:sz w:val="14"/>
                  <w:szCs w:val="14"/>
                </w:rPr>
                <w:t>Rel-17</w:t>
              </w:r>
            </w:hyperlink>
          </w:p>
        </w:tc>
        <w:tc>
          <w:tcPr>
            <w:tcW w:w="302" w:type="pct"/>
            <w:shd w:val="clear" w:color="auto" w:fill="auto"/>
          </w:tcPr>
          <w:p w14:paraId="0CD07F75" w14:textId="6FC95216" w:rsidR="00FC74E1" w:rsidRPr="00FC74E1" w:rsidRDefault="00000000" w:rsidP="00FC74E1">
            <w:pPr>
              <w:rPr>
                <w:rFonts w:ascii="Arial" w:eastAsia="Times New Roman" w:hAnsi="Arial" w:cs="Arial"/>
                <w:color w:val="000000"/>
                <w:sz w:val="14"/>
                <w:szCs w:val="14"/>
                <w:lang w:eastAsia="en-GB"/>
              </w:rPr>
            </w:pPr>
            <w:hyperlink r:id="rId2575" w:history="1">
              <w:r w:rsidR="00FC74E1" w:rsidRPr="00FC74E1">
                <w:rPr>
                  <w:rStyle w:val="Hyperlink"/>
                  <w:rFonts w:ascii="Arial" w:hAnsi="Arial" w:cs="Arial"/>
                  <w:b/>
                  <w:bCs/>
                  <w:sz w:val="14"/>
                  <w:szCs w:val="14"/>
                </w:rPr>
                <w:t>38.214</w:t>
              </w:r>
            </w:hyperlink>
          </w:p>
        </w:tc>
        <w:tc>
          <w:tcPr>
            <w:tcW w:w="325" w:type="pct"/>
            <w:shd w:val="clear" w:color="auto" w:fill="auto"/>
          </w:tcPr>
          <w:p w14:paraId="35B656BD" w14:textId="195EFEB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2F2A6315" w14:textId="6C5F9676" w:rsidR="00FC74E1" w:rsidRPr="00FC74E1" w:rsidRDefault="00000000" w:rsidP="00FC74E1">
            <w:pPr>
              <w:rPr>
                <w:rFonts w:ascii="Arial" w:eastAsia="Times New Roman" w:hAnsi="Arial" w:cs="Arial"/>
                <w:color w:val="000000"/>
                <w:sz w:val="14"/>
                <w:szCs w:val="14"/>
                <w:lang w:val="fr-FR" w:eastAsia="en-GB"/>
              </w:rPr>
            </w:pPr>
            <w:hyperlink r:id="rId2576" w:history="1">
              <w:proofErr w:type="spellStart"/>
              <w:r w:rsidR="00FC74E1" w:rsidRPr="00FC74E1">
                <w:rPr>
                  <w:rStyle w:val="Hyperlink"/>
                  <w:rFonts w:ascii="Arial" w:hAnsi="Arial" w:cs="Arial"/>
                  <w:b/>
                  <w:bCs/>
                  <w:sz w:val="14"/>
                  <w:szCs w:val="14"/>
                </w:rPr>
                <w:t>NR_SL_enh</w:t>
              </w:r>
              <w:proofErr w:type="spellEnd"/>
              <w:r w:rsidR="00FC74E1" w:rsidRPr="00FC74E1">
                <w:rPr>
                  <w:rStyle w:val="Hyperlink"/>
                  <w:rFonts w:ascii="Arial" w:hAnsi="Arial" w:cs="Arial"/>
                  <w:b/>
                  <w:bCs/>
                  <w:sz w:val="14"/>
                  <w:szCs w:val="14"/>
                </w:rPr>
                <w:t>-Core</w:t>
              </w:r>
            </w:hyperlink>
          </w:p>
        </w:tc>
        <w:tc>
          <w:tcPr>
            <w:tcW w:w="234" w:type="pct"/>
          </w:tcPr>
          <w:p w14:paraId="0827EEFB" w14:textId="2A1C2C19"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0401</w:t>
            </w:r>
          </w:p>
        </w:tc>
        <w:tc>
          <w:tcPr>
            <w:tcW w:w="227" w:type="pct"/>
          </w:tcPr>
          <w:p w14:paraId="7F07B832" w14:textId="15D47F0B"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66324C06" w14:textId="141A992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469B7CBF" w14:textId="77777777" w:rsidTr="00FC74E1">
        <w:trPr>
          <w:trHeight w:val="20"/>
        </w:trPr>
        <w:tc>
          <w:tcPr>
            <w:tcW w:w="366" w:type="pct"/>
          </w:tcPr>
          <w:p w14:paraId="114D8DA4" w14:textId="31F76769" w:rsidR="00FC74E1" w:rsidRPr="00FC74E1" w:rsidRDefault="00000000" w:rsidP="00FC74E1">
            <w:pPr>
              <w:rPr>
                <w:rFonts w:ascii="Arial" w:eastAsia="Times New Roman" w:hAnsi="Arial" w:cs="Arial"/>
                <w:color w:val="000000"/>
                <w:sz w:val="14"/>
                <w:szCs w:val="14"/>
                <w:lang w:eastAsia="en-GB"/>
              </w:rPr>
            </w:pPr>
            <w:hyperlink r:id="rId2577" w:history="1">
              <w:r w:rsidR="00927624">
                <w:rPr>
                  <w:rStyle w:val="Hyperlink"/>
                  <w:rFonts w:ascii="Arial" w:hAnsi="Arial" w:cs="Arial"/>
                  <w:b/>
                  <w:bCs/>
                  <w:sz w:val="14"/>
                  <w:szCs w:val="14"/>
                </w:rPr>
                <w:t>R1-2302160</w:t>
              </w:r>
            </w:hyperlink>
          </w:p>
        </w:tc>
        <w:tc>
          <w:tcPr>
            <w:tcW w:w="1472" w:type="pct"/>
          </w:tcPr>
          <w:p w14:paraId="673F8958" w14:textId="6325090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Clarification on the timeline of transmitting/receiving PSFCH with control information</w:t>
            </w:r>
          </w:p>
        </w:tc>
        <w:tc>
          <w:tcPr>
            <w:tcW w:w="850" w:type="pct"/>
          </w:tcPr>
          <w:p w14:paraId="0B84DABA" w14:textId="1ED72FA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Moderator (LG Electronics), ZTE, </w:t>
            </w:r>
            <w:proofErr w:type="spellStart"/>
            <w:r w:rsidRPr="00FC74E1">
              <w:rPr>
                <w:rFonts w:ascii="Arial" w:hAnsi="Arial" w:cs="Arial"/>
                <w:sz w:val="14"/>
                <w:szCs w:val="14"/>
              </w:rPr>
              <w:t>Sanechips</w:t>
            </w:r>
            <w:proofErr w:type="spellEnd"/>
            <w:r w:rsidRPr="00FC74E1">
              <w:rPr>
                <w:rFonts w:ascii="Arial" w:hAnsi="Arial" w:cs="Arial"/>
                <w:sz w:val="14"/>
                <w:szCs w:val="14"/>
              </w:rPr>
              <w:t xml:space="preserve">, </w:t>
            </w:r>
            <w:proofErr w:type="spellStart"/>
            <w:r w:rsidRPr="00FC74E1">
              <w:rPr>
                <w:rFonts w:ascii="Arial" w:hAnsi="Arial" w:cs="Arial"/>
                <w:sz w:val="14"/>
                <w:szCs w:val="14"/>
              </w:rPr>
              <w:t>Spreadtrum</w:t>
            </w:r>
            <w:proofErr w:type="spellEnd"/>
            <w:r w:rsidRPr="00FC74E1">
              <w:rPr>
                <w:rFonts w:ascii="Arial" w:hAnsi="Arial" w:cs="Arial"/>
                <w:sz w:val="14"/>
                <w:szCs w:val="14"/>
              </w:rPr>
              <w:t xml:space="preserve"> Communications, vivo, Samsung, </w:t>
            </w:r>
            <w:r w:rsidRPr="00FC74E1">
              <w:rPr>
                <w:rFonts w:ascii="Arial" w:hAnsi="Arial" w:cs="Arial"/>
                <w:sz w:val="14"/>
                <w:szCs w:val="14"/>
              </w:rPr>
              <w:lastRenderedPageBreak/>
              <w:t>Intel Corporation</w:t>
            </w:r>
          </w:p>
        </w:tc>
        <w:tc>
          <w:tcPr>
            <w:tcW w:w="249" w:type="pct"/>
          </w:tcPr>
          <w:p w14:paraId="02C7B850" w14:textId="404AD2CF" w:rsidR="00FC74E1" w:rsidRPr="00FC74E1" w:rsidRDefault="00000000" w:rsidP="00FC74E1">
            <w:pPr>
              <w:rPr>
                <w:rFonts w:ascii="Arial" w:eastAsia="Times New Roman" w:hAnsi="Arial" w:cs="Arial"/>
                <w:color w:val="000000"/>
                <w:sz w:val="14"/>
                <w:szCs w:val="14"/>
                <w:lang w:eastAsia="en-GB"/>
              </w:rPr>
            </w:pPr>
            <w:hyperlink r:id="rId2578" w:history="1">
              <w:r w:rsidR="00FC74E1" w:rsidRPr="00FC74E1">
                <w:rPr>
                  <w:rStyle w:val="Hyperlink"/>
                  <w:rFonts w:ascii="Arial" w:hAnsi="Arial" w:cs="Arial"/>
                  <w:b/>
                  <w:bCs/>
                  <w:sz w:val="14"/>
                  <w:szCs w:val="14"/>
                </w:rPr>
                <w:t>Rel-17</w:t>
              </w:r>
            </w:hyperlink>
          </w:p>
        </w:tc>
        <w:tc>
          <w:tcPr>
            <w:tcW w:w="302" w:type="pct"/>
            <w:shd w:val="clear" w:color="auto" w:fill="auto"/>
          </w:tcPr>
          <w:p w14:paraId="42F68504" w14:textId="11862632" w:rsidR="00FC74E1" w:rsidRPr="00FC74E1" w:rsidRDefault="00000000" w:rsidP="00FC74E1">
            <w:pPr>
              <w:rPr>
                <w:rFonts w:ascii="Arial" w:eastAsia="Times New Roman" w:hAnsi="Arial" w:cs="Arial"/>
                <w:color w:val="000000"/>
                <w:sz w:val="14"/>
                <w:szCs w:val="14"/>
                <w:lang w:eastAsia="en-GB"/>
              </w:rPr>
            </w:pPr>
            <w:hyperlink r:id="rId2579" w:history="1">
              <w:r w:rsidR="00FC74E1" w:rsidRPr="00FC74E1">
                <w:rPr>
                  <w:rStyle w:val="Hyperlink"/>
                  <w:rFonts w:ascii="Arial" w:hAnsi="Arial" w:cs="Arial"/>
                  <w:b/>
                  <w:bCs/>
                  <w:sz w:val="14"/>
                  <w:szCs w:val="14"/>
                </w:rPr>
                <w:t>38.213</w:t>
              </w:r>
            </w:hyperlink>
          </w:p>
        </w:tc>
        <w:tc>
          <w:tcPr>
            <w:tcW w:w="325" w:type="pct"/>
            <w:shd w:val="clear" w:color="auto" w:fill="auto"/>
          </w:tcPr>
          <w:p w14:paraId="0659CDE4" w14:textId="6273FB38"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3E3C495E" w14:textId="16796FE2" w:rsidR="00FC74E1" w:rsidRPr="00FC74E1" w:rsidRDefault="00000000" w:rsidP="00FC74E1">
            <w:pPr>
              <w:rPr>
                <w:rFonts w:ascii="Arial" w:eastAsia="Times New Roman" w:hAnsi="Arial" w:cs="Arial"/>
                <w:color w:val="000000"/>
                <w:sz w:val="14"/>
                <w:szCs w:val="14"/>
                <w:lang w:eastAsia="en-GB"/>
              </w:rPr>
            </w:pPr>
            <w:hyperlink r:id="rId2580" w:history="1">
              <w:proofErr w:type="spellStart"/>
              <w:r w:rsidR="00FC74E1" w:rsidRPr="00FC74E1">
                <w:rPr>
                  <w:rStyle w:val="Hyperlink"/>
                  <w:rFonts w:ascii="Arial" w:hAnsi="Arial" w:cs="Arial"/>
                  <w:b/>
                  <w:bCs/>
                  <w:sz w:val="14"/>
                  <w:szCs w:val="14"/>
                </w:rPr>
                <w:t>NR_SL_enh</w:t>
              </w:r>
              <w:proofErr w:type="spellEnd"/>
              <w:r w:rsidR="00FC74E1" w:rsidRPr="00FC74E1">
                <w:rPr>
                  <w:rStyle w:val="Hyperlink"/>
                  <w:rFonts w:ascii="Arial" w:hAnsi="Arial" w:cs="Arial"/>
                  <w:b/>
                  <w:bCs/>
                  <w:sz w:val="14"/>
                  <w:szCs w:val="14"/>
                </w:rPr>
                <w:t>-Core</w:t>
              </w:r>
            </w:hyperlink>
          </w:p>
        </w:tc>
        <w:tc>
          <w:tcPr>
            <w:tcW w:w="234" w:type="pct"/>
          </w:tcPr>
          <w:p w14:paraId="29D77510" w14:textId="4BC5F117"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0449</w:t>
            </w:r>
          </w:p>
        </w:tc>
        <w:tc>
          <w:tcPr>
            <w:tcW w:w="227" w:type="pct"/>
          </w:tcPr>
          <w:p w14:paraId="49B2BF74" w14:textId="03BEDDD8"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69679A68" w14:textId="4C515CD1"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1C0598DA" w14:textId="77777777" w:rsidTr="00FC74E1">
        <w:trPr>
          <w:trHeight w:val="20"/>
        </w:trPr>
        <w:tc>
          <w:tcPr>
            <w:tcW w:w="366" w:type="pct"/>
          </w:tcPr>
          <w:p w14:paraId="560D739E" w14:textId="3A4B8E08" w:rsidR="00FC74E1" w:rsidRPr="00FC74E1" w:rsidRDefault="00000000" w:rsidP="00FC74E1">
            <w:pPr>
              <w:rPr>
                <w:rFonts w:ascii="Arial" w:eastAsia="Times New Roman" w:hAnsi="Arial" w:cs="Arial"/>
                <w:color w:val="000000"/>
                <w:sz w:val="14"/>
                <w:szCs w:val="14"/>
                <w:lang w:eastAsia="en-GB"/>
              </w:rPr>
            </w:pPr>
            <w:hyperlink r:id="rId2581" w:history="1">
              <w:r w:rsidR="00927624">
                <w:rPr>
                  <w:rStyle w:val="Hyperlink"/>
                  <w:rFonts w:ascii="Arial" w:hAnsi="Arial" w:cs="Arial"/>
                  <w:b/>
                  <w:bCs/>
                  <w:sz w:val="14"/>
                  <w:szCs w:val="14"/>
                </w:rPr>
                <w:t>R1-2302161</w:t>
              </w:r>
            </w:hyperlink>
          </w:p>
        </w:tc>
        <w:tc>
          <w:tcPr>
            <w:tcW w:w="1472" w:type="pct"/>
          </w:tcPr>
          <w:p w14:paraId="5D195222" w14:textId="2B47F626"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Correction on the resource selection mechanism indicated by higher layer</w:t>
            </w:r>
          </w:p>
        </w:tc>
        <w:tc>
          <w:tcPr>
            <w:tcW w:w="850" w:type="pct"/>
          </w:tcPr>
          <w:p w14:paraId="2F70C51C" w14:textId="02BAE766"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Moderator (LG Electronics), ZTE, </w:t>
            </w:r>
            <w:proofErr w:type="spellStart"/>
            <w:r w:rsidRPr="00FC74E1">
              <w:rPr>
                <w:rFonts w:ascii="Arial" w:hAnsi="Arial" w:cs="Arial"/>
                <w:sz w:val="14"/>
                <w:szCs w:val="14"/>
              </w:rPr>
              <w:t>Sanechips</w:t>
            </w:r>
            <w:proofErr w:type="spellEnd"/>
            <w:r w:rsidRPr="00FC74E1">
              <w:rPr>
                <w:rFonts w:ascii="Arial" w:hAnsi="Arial" w:cs="Arial"/>
                <w:sz w:val="14"/>
                <w:szCs w:val="14"/>
              </w:rPr>
              <w:t xml:space="preserve">, </w:t>
            </w:r>
            <w:proofErr w:type="spellStart"/>
            <w:r w:rsidRPr="00FC74E1">
              <w:rPr>
                <w:rFonts w:ascii="Arial" w:hAnsi="Arial" w:cs="Arial"/>
                <w:sz w:val="14"/>
                <w:szCs w:val="14"/>
              </w:rPr>
              <w:t>Spreadtrum</w:t>
            </w:r>
            <w:proofErr w:type="spellEnd"/>
            <w:r w:rsidRPr="00FC74E1">
              <w:rPr>
                <w:rFonts w:ascii="Arial" w:hAnsi="Arial" w:cs="Arial"/>
                <w:sz w:val="14"/>
                <w:szCs w:val="14"/>
              </w:rPr>
              <w:t xml:space="preserve"> Communications, vivo, Samsung, Intel Corporation, Huawei, </w:t>
            </w:r>
            <w:proofErr w:type="spellStart"/>
            <w:r w:rsidRPr="00FC74E1">
              <w:rPr>
                <w:rFonts w:ascii="Arial" w:hAnsi="Arial" w:cs="Arial"/>
                <w:sz w:val="14"/>
                <w:szCs w:val="14"/>
              </w:rPr>
              <w:t>HiSilicon</w:t>
            </w:r>
            <w:proofErr w:type="spellEnd"/>
          </w:p>
        </w:tc>
        <w:tc>
          <w:tcPr>
            <w:tcW w:w="249" w:type="pct"/>
          </w:tcPr>
          <w:p w14:paraId="14468616" w14:textId="574BF47E" w:rsidR="00FC74E1" w:rsidRPr="00FC74E1" w:rsidRDefault="00000000" w:rsidP="00FC74E1">
            <w:pPr>
              <w:rPr>
                <w:rFonts w:ascii="Arial" w:eastAsia="Times New Roman" w:hAnsi="Arial" w:cs="Arial"/>
                <w:color w:val="000000"/>
                <w:sz w:val="14"/>
                <w:szCs w:val="14"/>
                <w:lang w:eastAsia="en-GB"/>
              </w:rPr>
            </w:pPr>
            <w:hyperlink r:id="rId2582" w:history="1">
              <w:r w:rsidR="00FC74E1" w:rsidRPr="00FC74E1">
                <w:rPr>
                  <w:rStyle w:val="Hyperlink"/>
                  <w:rFonts w:ascii="Arial" w:hAnsi="Arial" w:cs="Arial"/>
                  <w:b/>
                  <w:bCs/>
                  <w:sz w:val="14"/>
                  <w:szCs w:val="14"/>
                </w:rPr>
                <w:t>Rel-17</w:t>
              </w:r>
            </w:hyperlink>
          </w:p>
        </w:tc>
        <w:tc>
          <w:tcPr>
            <w:tcW w:w="302" w:type="pct"/>
            <w:shd w:val="clear" w:color="auto" w:fill="auto"/>
          </w:tcPr>
          <w:p w14:paraId="7092B555" w14:textId="17EF67B6" w:rsidR="00FC74E1" w:rsidRPr="00FC74E1" w:rsidRDefault="00000000" w:rsidP="00FC74E1">
            <w:pPr>
              <w:rPr>
                <w:rFonts w:ascii="Arial" w:eastAsia="Times New Roman" w:hAnsi="Arial" w:cs="Arial"/>
                <w:color w:val="000000"/>
                <w:sz w:val="14"/>
                <w:szCs w:val="14"/>
                <w:lang w:eastAsia="en-GB"/>
              </w:rPr>
            </w:pPr>
            <w:hyperlink r:id="rId2583" w:history="1">
              <w:r w:rsidR="00FC74E1" w:rsidRPr="00FC74E1">
                <w:rPr>
                  <w:rStyle w:val="Hyperlink"/>
                  <w:rFonts w:ascii="Arial" w:hAnsi="Arial" w:cs="Arial"/>
                  <w:b/>
                  <w:bCs/>
                  <w:sz w:val="14"/>
                  <w:szCs w:val="14"/>
                </w:rPr>
                <w:t>38.214</w:t>
              </w:r>
            </w:hyperlink>
          </w:p>
        </w:tc>
        <w:tc>
          <w:tcPr>
            <w:tcW w:w="325" w:type="pct"/>
            <w:shd w:val="clear" w:color="auto" w:fill="auto"/>
          </w:tcPr>
          <w:p w14:paraId="474378B0" w14:textId="566A64B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0279C6B1" w14:textId="4AA7ACA2" w:rsidR="00FC74E1" w:rsidRPr="00FC74E1" w:rsidRDefault="00000000" w:rsidP="00FC74E1">
            <w:pPr>
              <w:rPr>
                <w:rFonts w:ascii="Arial" w:eastAsia="Times New Roman" w:hAnsi="Arial" w:cs="Arial"/>
                <w:color w:val="000000"/>
                <w:sz w:val="14"/>
                <w:szCs w:val="14"/>
                <w:lang w:eastAsia="en-GB"/>
              </w:rPr>
            </w:pPr>
            <w:hyperlink r:id="rId2584" w:history="1">
              <w:proofErr w:type="spellStart"/>
              <w:r w:rsidR="00FC74E1" w:rsidRPr="00FC74E1">
                <w:rPr>
                  <w:rStyle w:val="Hyperlink"/>
                  <w:rFonts w:ascii="Arial" w:hAnsi="Arial" w:cs="Arial"/>
                  <w:b/>
                  <w:bCs/>
                  <w:sz w:val="14"/>
                  <w:szCs w:val="14"/>
                </w:rPr>
                <w:t>NR_SL_enh</w:t>
              </w:r>
              <w:proofErr w:type="spellEnd"/>
              <w:r w:rsidR="00FC74E1" w:rsidRPr="00FC74E1">
                <w:rPr>
                  <w:rStyle w:val="Hyperlink"/>
                  <w:rFonts w:ascii="Arial" w:hAnsi="Arial" w:cs="Arial"/>
                  <w:b/>
                  <w:bCs/>
                  <w:sz w:val="14"/>
                  <w:szCs w:val="14"/>
                </w:rPr>
                <w:t>-Core</w:t>
              </w:r>
            </w:hyperlink>
          </w:p>
        </w:tc>
        <w:tc>
          <w:tcPr>
            <w:tcW w:w="234" w:type="pct"/>
          </w:tcPr>
          <w:p w14:paraId="14C8241C" w14:textId="1D96940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0402</w:t>
            </w:r>
          </w:p>
        </w:tc>
        <w:tc>
          <w:tcPr>
            <w:tcW w:w="227" w:type="pct"/>
          </w:tcPr>
          <w:p w14:paraId="5D1DF54D" w14:textId="34B892FA"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6158857B" w14:textId="27EB4588"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72A1FA2B" w14:textId="77777777" w:rsidTr="00FC74E1">
        <w:trPr>
          <w:trHeight w:val="20"/>
        </w:trPr>
        <w:tc>
          <w:tcPr>
            <w:tcW w:w="366" w:type="pct"/>
          </w:tcPr>
          <w:p w14:paraId="1DC59C85" w14:textId="7EC17441" w:rsidR="00FC74E1" w:rsidRPr="00FC74E1" w:rsidRDefault="00000000" w:rsidP="00FC74E1">
            <w:pPr>
              <w:rPr>
                <w:rFonts w:ascii="Arial" w:eastAsia="Times New Roman" w:hAnsi="Arial" w:cs="Arial"/>
                <w:color w:val="000000"/>
                <w:sz w:val="14"/>
                <w:szCs w:val="14"/>
                <w:lang w:eastAsia="en-GB"/>
              </w:rPr>
            </w:pPr>
            <w:hyperlink r:id="rId2585" w:history="1">
              <w:r w:rsidR="00927624">
                <w:rPr>
                  <w:rStyle w:val="Hyperlink"/>
                  <w:rFonts w:ascii="Arial" w:hAnsi="Arial" w:cs="Arial"/>
                  <w:b/>
                  <w:bCs/>
                  <w:sz w:val="14"/>
                  <w:szCs w:val="14"/>
                </w:rPr>
                <w:t>R1-2302163</w:t>
              </w:r>
            </w:hyperlink>
          </w:p>
        </w:tc>
        <w:tc>
          <w:tcPr>
            <w:tcW w:w="1472" w:type="pct"/>
          </w:tcPr>
          <w:p w14:paraId="41124C12" w14:textId="6713DB6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Correction on PUSCH TDRA Tables in Rel-16</w:t>
            </w:r>
          </w:p>
        </w:tc>
        <w:tc>
          <w:tcPr>
            <w:tcW w:w="850" w:type="pct"/>
          </w:tcPr>
          <w:p w14:paraId="75FD1964" w14:textId="7FD4AFB8"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Moderator (CATT), Ericsson</w:t>
            </w:r>
          </w:p>
        </w:tc>
        <w:tc>
          <w:tcPr>
            <w:tcW w:w="249" w:type="pct"/>
          </w:tcPr>
          <w:p w14:paraId="09C3FCC7" w14:textId="1D66139E" w:rsidR="00FC74E1" w:rsidRPr="00FC74E1" w:rsidRDefault="00000000" w:rsidP="00FC74E1">
            <w:pPr>
              <w:rPr>
                <w:rFonts w:ascii="Arial" w:eastAsia="Times New Roman" w:hAnsi="Arial" w:cs="Arial"/>
                <w:color w:val="000000"/>
                <w:sz w:val="14"/>
                <w:szCs w:val="14"/>
                <w:lang w:eastAsia="en-GB"/>
              </w:rPr>
            </w:pPr>
            <w:hyperlink r:id="rId2586" w:history="1">
              <w:r w:rsidR="00FC74E1" w:rsidRPr="00FC74E1">
                <w:rPr>
                  <w:rStyle w:val="Hyperlink"/>
                  <w:rFonts w:ascii="Arial" w:hAnsi="Arial" w:cs="Arial"/>
                  <w:b/>
                  <w:bCs/>
                  <w:sz w:val="14"/>
                  <w:szCs w:val="14"/>
                </w:rPr>
                <w:t>Rel-16</w:t>
              </w:r>
            </w:hyperlink>
          </w:p>
        </w:tc>
        <w:tc>
          <w:tcPr>
            <w:tcW w:w="302" w:type="pct"/>
            <w:shd w:val="clear" w:color="auto" w:fill="auto"/>
          </w:tcPr>
          <w:p w14:paraId="3EC5240D" w14:textId="700B4BEB" w:rsidR="00FC74E1" w:rsidRPr="00FC74E1" w:rsidRDefault="00000000" w:rsidP="00FC74E1">
            <w:pPr>
              <w:rPr>
                <w:rFonts w:ascii="Arial" w:eastAsia="Times New Roman" w:hAnsi="Arial" w:cs="Arial"/>
                <w:color w:val="000000"/>
                <w:sz w:val="14"/>
                <w:szCs w:val="14"/>
                <w:lang w:eastAsia="en-GB"/>
              </w:rPr>
            </w:pPr>
            <w:hyperlink r:id="rId2587" w:history="1">
              <w:r w:rsidR="00FC74E1" w:rsidRPr="00FC74E1">
                <w:rPr>
                  <w:rStyle w:val="Hyperlink"/>
                  <w:rFonts w:ascii="Arial" w:hAnsi="Arial" w:cs="Arial"/>
                  <w:b/>
                  <w:bCs/>
                  <w:sz w:val="14"/>
                  <w:szCs w:val="14"/>
                </w:rPr>
                <w:t>38.214</w:t>
              </w:r>
            </w:hyperlink>
          </w:p>
        </w:tc>
        <w:tc>
          <w:tcPr>
            <w:tcW w:w="325" w:type="pct"/>
            <w:shd w:val="clear" w:color="auto" w:fill="auto"/>
          </w:tcPr>
          <w:p w14:paraId="2C04E4AF" w14:textId="7C6C670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16.12.0</w:t>
            </w:r>
          </w:p>
        </w:tc>
        <w:tc>
          <w:tcPr>
            <w:tcW w:w="770" w:type="pct"/>
          </w:tcPr>
          <w:p w14:paraId="52C5DEDF" w14:textId="65BAB1D8" w:rsidR="00FC74E1" w:rsidRPr="00FC74E1" w:rsidRDefault="00000000" w:rsidP="00FC74E1">
            <w:pPr>
              <w:rPr>
                <w:rFonts w:ascii="Arial" w:eastAsia="Times New Roman" w:hAnsi="Arial" w:cs="Arial"/>
                <w:color w:val="000000"/>
                <w:sz w:val="14"/>
                <w:szCs w:val="14"/>
                <w:lang w:eastAsia="en-GB"/>
              </w:rPr>
            </w:pPr>
            <w:hyperlink r:id="rId2588" w:history="1">
              <w:proofErr w:type="spellStart"/>
              <w:r w:rsidR="00FC74E1" w:rsidRPr="00FC74E1">
                <w:rPr>
                  <w:rStyle w:val="Hyperlink"/>
                  <w:rFonts w:ascii="Arial" w:hAnsi="Arial" w:cs="Arial"/>
                  <w:b/>
                  <w:bCs/>
                  <w:sz w:val="14"/>
                  <w:szCs w:val="14"/>
                </w:rPr>
                <w:t>NR_unlic</w:t>
              </w:r>
              <w:proofErr w:type="spellEnd"/>
              <w:r w:rsidR="00FC74E1" w:rsidRPr="00FC74E1">
                <w:rPr>
                  <w:rStyle w:val="Hyperlink"/>
                  <w:rFonts w:ascii="Arial" w:hAnsi="Arial" w:cs="Arial"/>
                  <w:b/>
                  <w:bCs/>
                  <w:sz w:val="14"/>
                  <w:szCs w:val="14"/>
                </w:rPr>
                <w:t>-Core</w:t>
              </w:r>
            </w:hyperlink>
          </w:p>
        </w:tc>
        <w:tc>
          <w:tcPr>
            <w:tcW w:w="234" w:type="pct"/>
          </w:tcPr>
          <w:p w14:paraId="0C03EDED" w14:textId="46458E0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0403</w:t>
            </w:r>
          </w:p>
        </w:tc>
        <w:tc>
          <w:tcPr>
            <w:tcW w:w="227" w:type="pct"/>
          </w:tcPr>
          <w:p w14:paraId="0DCB5991" w14:textId="75656A5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4D37D98E" w14:textId="4EAE8638"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710B33F7" w14:textId="77777777" w:rsidTr="00FC74E1">
        <w:trPr>
          <w:trHeight w:val="20"/>
        </w:trPr>
        <w:tc>
          <w:tcPr>
            <w:tcW w:w="366" w:type="pct"/>
          </w:tcPr>
          <w:p w14:paraId="4B073ECE" w14:textId="249A1E93" w:rsidR="00FC74E1" w:rsidRPr="00FC74E1" w:rsidRDefault="00000000" w:rsidP="00FC74E1">
            <w:pPr>
              <w:rPr>
                <w:rFonts w:ascii="Arial" w:eastAsia="Times New Roman" w:hAnsi="Arial" w:cs="Arial"/>
                <w:color w:val="000000"/>
                <w:sz w:val="14"/>
                <w:szCs w:val="14"/>
                <w:lang w:eastAsia="en-GB"/>
              </w:rPr>
            </w:pPr>
            <w:hyperlink r:id="rId2589" w:history="1">
              <w:r w:rsidR="00927624">
                <w:rPr>
                  <w:rStyle w:val="Hyperlink"/>
                  <w:rFonts w:ascii="Arial" w:hAnsi="Arial" w:cs="Arial"/>
                  <w:b/>
                  <w:bCs/>
                  <w:sz w:val="14"/>
                  <w:szCs w:val="14"/>
                </w:rPr>
                <w:t>R1-2302164</w:t>
              </w:r>
            </w:hyperlink>
          </w:p>
        </w:tc>
        <w:tc>
          <w:tcPr>
            <w:tcW w:w="1472" w:type="pct"/>
          </w:tcPr>
          <w:p w14:paraId="70012FFD" w14:textId="31FD63D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Correction on PUSCH TDRA Tables in Rel-17</w:t>
            </w:r>
          </w:p>
        </w:tc>
        <w:tc>
          <w:tcPr>
            <w:tcW w:w="850" w:type="pct"/>
          </w:tcPr>
          <w:p w14:paraId="789ADDDD" w14:textId="60ED1E2D"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Moderator (CATT), Ericsson</w:t>
            </w:r>
          </w:p>
        </w:tc>
        <w:tc>
          <w:tcPr>
            <w:tcW w:w="249" w:type="pct"/>
          </w:tcPr>
          <w:p w14:paraId="683E6949" w14:textId="03AB9F16" w:rsidR="00FC74E1" w:rsidRPr="00FC74E1" w:rsidRDefault="00000000" w:rsidP="00FC74E1">
            <w:pPr>
              <w:rPr>
                <w:rFonts w:ascii="Arial" w:eastAsia="Times New Roman" w:hAnsi="Arial" w:cs="Arial"/>
                <w:color w:val="000000"/>
                <w:sz w:val="14"/>
                <w:szCs w:val="14"/>
                <w:lang w:eastAsia="en-GB"/>
              </w:rPr>
            </w:pPr>
            <w:hyperlink r:id="rId2590" w:history="1">
              <w:r w:rsidR="00FC74E1" w:rsidRPr="00FC74E1">
                <w:rPr>
                  <w:rStyle w:val="Hyperlink"/>
                  <w:rFonts w:ascii="Arial" w:hAnsi="Arial" w:cs="Arial"/>
                  <w:b/>
                  <w:bCs/>
                  <w:sz w:val="14"/>
                  <w:szCs w:val="14"/>
                </w:rPr>
                <w:t>Rel-17</w:t>
              </w:r>
            </w:hyperlink>
          </w:p>
        </w:tc>
        <w:tc>
          <w:tcPr>
            <w:tcW w:w="302" w:type="pct"/>
            <w:shd w:val="clear" w:color="auto" w:fill="auto"/>
          </w:tcPr>
          <w:p w14:paraId="3D59F50E" w14:textId="6A02B055" w:rsidR="00FC74E1" w:rsidRPr="00FC74E1" w:rsidRDefault="00000000" w:rsidP="00FC74E1">
            <w:pPr>
              <w:rPr>
                <w:rFonts w:ascii="Arial" w:eastAsia="Times New Roman" w:hAnsi="Arial" w:cs="Arial"/>
                <w:color w:val="000000"/>
                <w:sz w:val="14"/>
                <w:szCs w:val="14"/>
                <w:lang w:eastAsia="en-GB"/>
              </w:rPr>
            </w:pPr>
            <w:hyperlink r:id="rId2591" w:history="1">
              <w:r w:rsidR="00FC74E1" w:rsidRPr="00FC74E1">
                <w:rPr>
                  <w:rStyle w:val="Hyperlink"/>
                  <w:rFonts w:ascii="Arial" w:hAnsi="Arial" w:cs="Arial"/>
                  <w:b/>
                  <w:bCs/>
                  <w:sz w:val="14"/>
                  <w:szCs w:val="14"/>
                </w:rPr>
                <w:t>38.214</w:t>
              </w:r>
            </w:hyperlink>
          </w:p>
        </w:tc>
        <w:tc>
          <w:tcPr>
            <w:tcW w:w="325" w:type="pct"/>
            <w:shd w:val="clear" w:color="auto" w:fill="auto"/>
          </w:tcPr>
          <w:p w14:paraId="3F1AE444" w14:textId="0433A691"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05B3D7CD" w14:textId="4C89BB8D" w:rsidR="00FC74E1" w:rsidRPr="00FC74E1" w:rsidRDefault="00000000" w:rsidP="00FC74E1">
            <w:pPr>
              <w:rPr>
                <w:rFonts w:ascii="Arial" w:eastAsia="Times New Roman" w:hAnsi="Arial" w:cs="Arial"/>
                <w:color w:val="000000"/>
                <w:sz w:val="14"/>
                <w:szCs w:val="14"/>
                <w:lang w:eastAsia="en-GB"/>
              </w:rPr>
            </w:pPr>
            <w:hyperlink r:id="rId2592" w:history="1">
              <w:proofErr w:type="spellStart"/>
              <w:r w:rsidR="00FC74E1" w:rsidRPr="00FC74E1">
                <w:rPr>
                  <w:rStyle w:val="Hyperlink"/>
                  <w:rFonts w:ascii="Arial" w:hAnsi="Arial" w:cs="Arial"/>
                  <w:b/>
                  <w:bCs/>
                  <w:sz w:val="14"/>
                  <w:szCs w:val="14"/>
                </w:rPr>
                <w:t>NR_unlic</w:t>
              </w:r>
              <w:proofErr w:type="spellEnd"/>
              <w:r w:rsidR="00FC74E1" w:rsidRPr="00FC74E1">
                <w:rPr>
                  <w:rStyle w:val="Hyperlink"/>
                  <w:rFonts w:ascii="Arial" w:hAnsi="Arial" w:cs="Arial"/>
                  <w:b/>
                  <w:bCs/>
                  <w:sz w:val="14"/>
                  <w:szCs w:val="14"/>
                </w:rPr>
                <w:t>-Core</w:t>
              </w:r>
            </w:hyperlink>
          </w:p>
        </w:tc>
        <w:tc>
          <w:tcPr>
            <w:tcW w:w="234" w:type="pct"/>
          </w:tcPr>
          <w:p w14:paraId="5F6A97CE" w14:textId="5AECF6E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0404</w:t>
            </w:r>
          </w:p>
        </w:tc>
        <w:tc>
          <w:tcPr>
            <w:tcW w:w="227" w:type="pct"/>
          </w:tcPr>
          <w:p w14:paraId="174EACDB" w14:textId="4FC7C35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4049FA11" w14:textId="3D9EDEBD"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A</w:t>
            </w:r>
          </w:p>
        </w:tc>
      </w:tr>
      <w:tr w:rsidR="00FC74E1" w:rsidRPr="00FC74E1" w14:paraId="7D016ACB" w14:textId="77777777" w:rsidTr="00FC74E1">
        <w:trPr>
          <w:trHeight w:val="20"/>
        </w:trPr>
        <w:tc>
          <w:tcPr>
            <w:tcW w:w="366" w:type="pct"/>
          </w:tcPr>
          <w:p w14:paraId="55D58A1C" w14:textId="43910628" w:rsidR="00FC74E1" w:rsidRPr="00FC74E1" w:rsidRDefault="00000000" w:rsidP="00FC74E1">
            <w:pPr>
              <w:rPr>
                <w:rFonts w:ascii="Arial" w:eastAsia="Times New Roman" w:hAnsi="Arial" w:cs="Arial"/>
                <w:color w:val="000000"/>
                <w:sz w:val="14"/>
                <w:szCs w:val="14"/>
                <w:lang w:eastAsia="en-GB"/>
              </w:rPr>
            </w:pPr>
            <w:hyperlink r:id="rId2593" w:history="1">
              <w:r w:rsidR="00927624">
                <w:rPr>
                  <w:rStyle w:val="Hyperlink"/>
                  <w:rFonts w:ascii="Arial" w:hAnsi="Arial" w:cs="Arial"/>
                  <w:b/>
                  <w:bCs/>
                  <w:sz w:val="14"/>
                  <w:szCs w:val="14"/>
                </w:rPr>
                <w:t>R1-2302173</w:t>
              </w:r>
            </w:hyperlink>
          </w:p>
        </w:tc>
        <w:tc>
          <w:tcPr>
            <w:tcW w:w="1472" w:type="pct"/>
          </w:tcPr>
          <w:p w14:paraId="7C2025EA" w14:textId="655BB1DB"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Corrections for Beam Failure Recovery related to unified TCI state framework</w:t>
            </w:r>
          </w:p>
        </w:tc>
        <w:tc>
          <w:tcPr>
            <w:tcW w:w="850" w:type="pct"/>
          </w:tcPr>
          <w:p w14:paraId="785B88BA" w14:textId="09C316D2"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Moderator (ZTE), Samsung, ZTE</w:t>
            </w:r>
          </w:p>
        </w:tc>
        <w:tc>
          <w:tcPr>
            <w:tcW w:w="249" w:type="pct"/>
          </w:tcPr>
          <w:p w14:paraId="6A99382F" w14:textId="1C4F3E39" w:rsidR="00FC74E1" w:rsidRPr="00FC74E1" w:rsidRDefault="00000000" w:rsidP="00FC74E1">
            <w:pPr>
              <w:rPr>
                <w:rFonts w:ascii="Arial" w:eastAsia="Times New Roman" w:hAnsi="Arial" w:cs="Arial"/>
                <w:color w:val="000000"/>
                <w:sz w:val="14"/>
                <w:szCs w:val="14"/>
                <w:lang w:eastAsia="en-GB"/>
              </w:rPr>
            </w:pPr>
            <w:hyperlink r:id="rId2594" w:history="1">
              <w:r w:rsidR="00FC74E1" w:rsidRPr="00FC74E1">
                <w:rPr>
                  <w:rStyle w:val="Hyperlink"/>
                  <w:rFonts w:ascii="Arial" w:hAnsi="Arial" w:cs="Arial"/>
                  <w:b/>
                  <w:bCs/>
                  <w:sz w:val="14"/>
                  <w:szCs w:val="14"/>
                </w:rPr>
                <w:t>Rel-17</w:t>
              </w:r>
            </w:hyperlink>
          </w:p>
        </w:tc>
        <w:tc>
          <w:tcPr>
            <w:tcW w:w="302" w:type="pct"/>
            <w:shd w:val="clear" w:color="auto" w:fill="auto"/>
          </w:tcPr>
          <w:p w14:paraId="130D6394" w14:textId="2712D292" w:rsidR="00FC74E1" w:rsidRPr="00FC74E1" w:rsidRDefault="00000000" w:rsidP="00FC74E1">
            <w:pPr>
              <w:rPr>
                <w:rFonts w:ascii="Arial" w:eastAsia="Times New Roman" w:hAnsi="Arial" w:cs="Arial"/>
                <w:color w:val="000000"/>
                <w:sz w:val="14"/>
                <w:szCs w:val="14"/>
                <w:lang w:eastAsia="en-GB"/>
              </w:rPr>
            </w:pPr>
            <w:hyperlink r:id="rId2595" w:history="1">
              <w:r w:rsidR="00FC74E1" w:rsidRPr="00FC74E1">
                <w:rPr>
                  <w:rStyle w:val="Hyperlink"/>
                  <w:rFonts w:ascii="Arial" w:hAnsi="Arial" w:cs="Arial"/>
                  <w:b/>
                  <w:bCs/>
                  <w:sz w:val="14"/>
                  <w:szCs w:val="14"/>
                </w:rPr>
                <w:t>38.213</w:t>
              </w:r>
            </w:hyperlink>
          </w:p>
        </w:tc>
        <w:tc>
          <w:tcPr>
            <w:tcW w:w="325" w:type="pct"/>
            <w:shd w:val="clear" w:color="auto" w:fill="auto"/>
          </w:tcPr>
          <w:p w14:paraId="03B1EBF4" w14:textId="1824F7EB"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5BB5922E" w14:textId="5D47B3C8" w:rsidR="00FC74E1" w:rsidRPr="00FC74E1" w:rsidRDefault="00000000" w:rsidP="00FC74E1">
            <w:pPr>
              <w:rPr>
                <w:rFonts w:ascii="Arial" w:eastAsia="Times New Roman" w:hAnsi="Arial" w:cs="Arial"/>
                <w:color w:val="000000"/>
                <w:sz w:val="14"/>
                <w:szCs w:val="14"/>
                <w:lang w:eastAsia="en-GB"/>
              </w:rPr>
            </w:pPr>
            <w:hyperlink r:id="rId2596" w:history="1">
              <w:proofErr w:type="spellStart"/>
              <w:r w:rsidR="00FC74E1" w:rsidRPr="00FC74E1">
                <w:rPr>
                  <w:rStyle w:val="Hyperlink"/>
                  <w:rFonts w:ascii="Arial" w:hAnsi="Arial" w:cs="Arial"/>
                  <w:b/>
                  <w:bCs/>
                  <w:sz w:val="14"/>
                  <w:szCs w:val="14"/>
                </w:rPr>
                <w:t>NR_FeMIMO</w:t>
              </w:r>
              <w:proofErr w:type="spellEnd"/>
              <w:r w:rsidR="00FC74E1" w:rsidRPr="00FC74E1">
                <w:rPr>
                  <w:rStyle w:val="Hyperlink"/>
                  <w:rFonts w:ascii="Arial" w:hAnsi="Arial" w:cs="Arial"/>
                  <w:b/>
                  <w:bCs/>
                  <w:sz w:val="14"/>
                  <w:szCs w:val="14"/>
                </w:rPr>
                <w:t>-Core</w:t>
              </w:r>
            </w:hyperlink>
          </w:p>
        </w:tc>
        <w:tc>
          <w:tcPr>
            <w:tcW w:w="234" w:type="pct"/>
          </w:tcPr>
          <w:p w14:paraId="5FB5E4CC" w14:textId="22C8EF74"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0450</w:t>
            </w:r>
          </w:p>
        </w:tc>
        <w:tc>
          <w:tcPr>
            <w:tcW w:w="227" w:type="pct"/>
          </w:tcPr>
          <w:p w14:paraId="60174A23" w14:textId="1196E8EB"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78840D5C" w14:textId="6572468D"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1363F739" w14:textId="77777777" w:rsidTr="00FC74E1">
        <w:trPr>
          <w:trHeight w:val="20"/>
        </w:trPr>
        <w:tc>
          <w:tcPr>
            <w:tcW w:w="366" w:type="pct"/>
          </w:tcPr>
          <w:p w14:paraId="3A6AEF00" w14:textId="1B0D85C4" w:rsidR="00FC74E1" w:rsidRPr="00FC74E1" w:rsidRDefault="00000000" w:rsidP="00FC74E1">
            <w:pPr>
              <w:rPr>
                <w:rFonts w:ascii="Arial" w:eastAsia="Times New Roman" w:hAnsi="Arial" w:cs="Arial"/>
                <w:color w:val="000000"/>
                <w:sz w:val="14"/>
                <w:szCs w:val="14"/>
                <w:lang w:eastAsia="en-GB"/>
              </w:rPr>
            </w:pPr>
            <w:hyperlink r:id="rId2597" w:history="1">
              <w:r w:rsidR="00927624">
                <w:rPr>
                  <w:rStyle w:val="Hyperlink"/>
                  <w:rFonts w:ascii="Arial" w:hAnsi="Arial" w:cs="Arial"/>
                  <w:b/>
                  <w:bCs/>
                  <w:sz w:val="14"/>
                  <w:szCs w:val="14"/>
                </w:rPr>
                <w:t>R1-2302175</w:t>
              </w:r>
            </w:hyperlink>
          </w:p>
        </w:tc>
        <w:tc>
          <w:tcPr>
            <w:tcW w:w="1472" w:type="pct"/>
          </w:tcPr>
          <w:p w14:paraId="335F9337" w14:textId="4346777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Correction on reservation periodicity for re-evaluation and pre-emption checking</w:t>
            </w:r>
          </w:p>
        </w:tc>
        <w:tc>
          <w:tcPr>
            <w:tcW w:w="850" w:type="pct"/>
          </w:tcPr>
          <w:p w14:paraId="749F7201" w14:textId="0163272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Moderator (OPPO), ZTE, </w:t>
            </w:r>
            <w:proofErr w:type="spellStart"/>
            <w:r w:rsidRPr="00FC74E1">
              <w:rPr>
                <w:rFonts w:ascii="Arial" w:hAnsi="Arial" w:cs="Arial"/>
                <w:sz w:val="14"/>
                <w:szCs w:val="14"/>
              </w:rPr>
              <w:t>Sanchips</w:t>
            </w:r>
            <w:proofErr w:type="spellEnd"/>
            <w:r w:rsidRPr="00FC74E1">
              <w:rPr>
                <w:rFonts w:ascii="Arial" w:hAnsi="Arial" w:cs="Arial"/>
                <w:sz w:val="14"/>
                <w:szCs w:val="14"/>
              </w:rPr>
              <w:t xml:space="preserve">, vivo, </w:t>
            </w:r>
            <w:proofErr w:type="spellStart"/>
            <w:r w:rsidRPr="00FC74E1">
              <w:rPr>
                <w:rFonts w:ascii="Arial" w:hAnsi="Arial" w:cs="Arial"/>
                <w:sz w:val="14"/>
                <w:szCs w:val="14"/>
              </w:rPr>
              <w:t>Spreadtrum</w:t>
            </w:r>
            <w:proofErr w:type="spellEnd"/>
            <w:r w:rsidRPr="00FC74E1">
              <w:rPr>
                <w:rFonts w:ascii="Arial" w:hAnsi="Arial" w:cs="Arial"/>
                <w:sz w:val="14"/>
                <w:szCs w:val="14"/>
              </w:rPr>
              <w:t xml:space="preserve">, ITL, Huawei, </w:t>
            </w:r>
            <w:proofErr w:type="spellStart"/>
            <w:r w:rsidRPr="00FC74E1">
              <w:rPr>
                <w:rFonts w:ascii="Arial" w:hAnsi="Arial" w:cs="Arial"/>
                <w:sz w:val="14"/>
                <w:szCs w:val="14"/>
              </w:rPr>
              <w:t>HiSilicon</w:t>
            </w:r>
            <w:proofErr w:type="spellEnd"/>
            <w:r w:rsidRPr="00FC74E1">
              <w:rPr>
                <w:rFonts w:ascii="Arial" w:hAnsi="Arial" w:cs="Arial"/>
                <w:sz w:val="14"/>
                <w:szCs w:val="14"/>
              </w:rPr>
              <w:t>, Samsung, CATT, GOHIGH, Intel</w:t>
            </w:r>
          </w:p>
        </w:tc>
        <w:tc>
          <w:tcPr>
            <w:tcW w:w="249" w:type="pct"/>
          </w:tcPr>
          <w:p w14:paraId="23E58614" w14:textId="53E262E7" w:rsidR="00FC74E1" w:rsidRPr="00FC74E1" w:rsidRDefault="00000000" w:rsidP="00FC74E1">
            <w:pPr>
              <w:rPr>
                <w:rFonts w:ascii="Arial" w:eastAsia="Times New Roman" w:hAnsi="Arial" w:cs="Arial"/>
                <w:color w:val="000000"/>
                <w:sz w:val="14"/>
                <w:szCs w:val="14"/>
                <w:lang w:eastAsia="en-GB"/>
              </w:rPr>
            </w:pPr>
            <w:hyperlink r:id="rId2598" w:history="1">
              <w:r w:rsidR="00FC74E1" w:rsidRPr="00FC74E1">
                <w:rPr>
                  <w:rStyle w:val="Hyperlink"/>
                  <w:rFonts w:ascii="Arial" w:hAnsi="Arial" w:cs="Arial"/>
                  <w:b/>
                  <w:bCs/>
                  <w:sz w:val="14"/>
                  <w:szCs w:val="14"/>
                </w:rPr>
                <w:t>Rel-17</w:t>
              </w:r>
            </w:hyperlink>
          </w:p>
        </w:tc>
        <w:tc>
          <w:tcPr>
            <w:tcW w:w="302" w:type="pct"/>
            <w:shd w:val="clear" w:color="auto" w:fill="auto"/>
          </w:tcPr>
          <w:p w14:paraId="37556E87" w14:textId="2EF9204C" w:rsidR="00FC74E1" w:rsidRPr="00FC74E1" w:rsidRDefault="00000000" w:rsidP="00FC74E1">
            <w:pPr>
              <w:rPr>
                <w:rFonts w:ascii="Arial" w:eastAsia="Times New Roman" w:hAnsi="Arial" w:cs="Arial"/>
                <w:color w:val="000000"/>
                <w:sz w:val="14"/>
                <w:szCs w:val="14"/>
                <w:lang w:eastAsia="en-GB"/>
              </w:rPr>
            </w:pPr>
            <w:hyperlink r:id="rId2599" w:history="1">
              <w:r w:rsidR="00FC74E1" w:rsidRPr="00FC74E1">
                <w:rPr>
                  <w:rStyle w:val="Hyperlink"/>
                  <w:rFonts w:ascii="Arial" w:hAnsi="Arial" w:cs="Arial"/>
                  <w:b/>
                  <w:bCs/>
                  <w:sz w:val="14"/>
                  <w:szCs w:val="14"/>
                </w:rPr>
                <w:t>38.214</w:t>
              </w:r>
            </w:hyperlink>
          </w:p>
        </w:tc>
        <w:tc>
          <w:tcPr>
            <w:tcW w:w="325" w:type="pct"/>
            <w:shd w:val="clear" w:color="auto" w:fill="auto"/>
          </w:tcPr>
          <w:p w14:paraId="637E12E6" w14:textId="2658C386"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76A7E3EF" w14:textId="3651C332" w:rsidR="00FC74E1" w:rsidRPr="00FC74E1" w:rsidRDefault="00000000" w:rsidP="00FC74E1">
            <w:pPr>
              <w:rPr>
                <w:rFonts w:ascii="Arial" w:eastAsia="Times New Roman" w:hAnsi="Arial" w:cs="Arial"/>
                <w:color w:val="000000"/>
                <w:sz w:val="14"/>
                <w:szCs w:val="14"/>
                <w:lang w:val="fr-FR" w:eastAsia="en-GB"/>
              </w:rPr>
            </w:pPr>
            <w:hyperlink r:id="rId2600" w:history="1">
              <w:proofErr w:type="spellStart"/>
              <w:r w:rsidR="00FC74E1" w:rsidRPr="00FC74E1">
                <w:rPr>
                  <w:rStyle w:val="Hyperlink"/>
                  <w:rFonts w:ascii="Arial" w:hAnsi="Arial" w:cs="Arial"/>
                  <w:b/>
                  <w:bCs/>
                  <w:sz w:val="14"/>
                  <w:szCs w:val="14"/>
                </w:rPr>
                <w:t>NR_SL_enh</w:t>
              </w:r>
              <w:proofErr w:type="spellEnd"/>
              <w:r w:rsidR="00FC74E1" w:rsidRPr="00FC74E1">
                <w:rPr>
                  <w:rStyle w:val="Hyperlink"/>
                  <w:rFonts w:ascii="Arial" w:hAnsi="Arial" w:cs="Arial"/>
                  <w:b/>
                  <w:bCs/>
                  <w:sz w:val="14"/>
                  <w:szCs w:val="14"/>
                </w:rPr>
                <w:t>-Core</w:t>
              </w:r>
            </w:hyperlink>
          </w:p>
        </w:tc>
        <w:tc>
          <w:tcPr>
            <w:tcW w:w="234" w:type="pct"/>
          </w:tcPr>
          <w:p w14:paraId="21E0349F" w14:textId="79BA34F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0405</w:t>
            </w:r>
          </w:p>
        </w:tc>
        <w:tc>
          <w:tcPr>
            <w:tcW w:w="227" w:type="pct"/>
          </w:tcPr>
          <w:p w14:paraId="314F87B6" w14:textId="779000B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531623B0" w14:textId="6A77490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42F8591E" w14:textId="77777777" w:rsidTr="00FC74E1">
        <w:trPr>
          <w:trHeight w:val="20"/>
        </w:trPr>
        <w:tc>
          <w:tcPr>
            <w:tcW w:w="366" w:type="pct"/>
          </w:tcPr>
          <w:p w14:paraId="7D1008D7" w14:textId="112C7757" w:rsidR="00FC74E1" w:rsidRPr="00FC74E1" w:rsidRDefault="00000000" w:rsidP="00FC74E1">
            <w:pPr>
              <w:rPr>
                <w:rFonts w:ascii="Arial" w:eastAsia="Times New Roman" w:hAnsi="Arial" w:cs="Arial"/>
                <w:color w:val="000000"/>
                <w:sz w:val="14"/>
                <w:szCs w:val="14"/>
                <w:lang w:eastAsia="en-GB"/>
              </w:rPr>
            </w:pPr>
            <w:hyperlink r:id="rId2601" w:history="1">
              <w:r w:rsidR="00927624">
                <w:rPr>
                  <w:rStyle w:val="Hyperlink"/>
                  <w:rFonts w:ascii="Arial" w:hAnsi="Arial" w:cs="Arial"/>
                  <w:b/>
                  <w:bCs/>
                  <w:sz w:val="14"/>
                  <w:szCs w:val="14"/>
                </w:rPr>
                <w:t>R1-2302176</w:t>
              </w:r>
            </w:hyperlink>
          </w:p>
        </w:tc>
        <w:tc>
          <w:tcPr>
            <w:tcW w:w="1472" w:type="pct"/>
          </w:tcPr>
          <w:p w14:paraId="6B3016B7" w14:textId="51B116A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Correction on periodic-based partial sensing occasion index</w:t>
            </w:r>
          </w:p>
        </w:tc>
        <w:tc>
          <w:tcPr>
            <w:tcW w:w="850" w:type="pct"/>
          </w:tcPr>
          <w:p w14:paraId="2EE45900" w14:textId="11C027E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Moderator (OPPO), ZTE, </w:t>
            </w:r>
            <w:proofErr w:type="spellStart"/>
            <w:r w:rsidRPr="00FC74E1">
              <w:rPr>
                <w:rFonts w:ascii="Arial" w:hAnsi="Arial" w:cs="Arial"/>
                <w:sz w:val="14"/>
                <w:szCs w:val="14"/>
              </w:rPr>
              <w:t>Sanchips</w:t>
            </w:r>
            <w:proofErr w:type="spellEnd"/>
            <w:r w:rsidRPr="00FC74E1">
              <w:rPr>
                <w:rFonts w:ascii="Arial" w:hAnsi="Arial" w:cs="Arial"/>
                <w:sz w:val="14"/>
                <w:szCs w:val="14"/>
              </w:rPr>
              <w:t xml:space="preserve">, vivo, </w:t>
            </w:r>
            <w:proofErr w:type="spellStart"/>
            <w:r w:rsidRPr="00FC74E1">
              <w:rPr>
                <w:rFonts w:ascii="Arial" w:hAnsi="Arial" w:cs="Arial"/>
                <w:sz w:val="14"/>
                <w:szCs w:val="14"/>
              </w:rPr>
              <w:t>Spreadtrum</w:t>
            </w:r>
            <w:proofErr w:type="spellEnd"/>
            <w:r w:rsidRPr="00FC74E1">
              <w:rPr>
                <w:rFonts w:ascii="Arial" w:hAnsi="Arial" w:cs="Arial"/>
                <w:sz w:val="14"/>
                <w:szCs w:val="14"/>
              </w:rPr>
              <w:t xml:space="preserve">, ITL, Huawei, </w:t>
            </w:r>
            <w:proofErr w:type="spellStart"/>
            <w:r w:rsidRPr="00FC74E1">
              <w:rPr>
                <w:rFonts w:ascii="Arial" w:hAnsi="Arial" w:cs="Arial"/>
                <w:sz w:val="14"/>
                <w:szCs w:val="14"/>
              </w:rPr>
              <w:t>HiSilicon</w:t>
            </w:r>
            <w:proofErr w:type="spellEnd"/>
            <w:r w:rsidRPr="00FC74E1">
              <w:rPr>
                <w:rFonts w:ascii="Arial" w:hAnsi="Arial" w:cs="Arial"/>
                <w:sz w:val="14"/>
                <w:szCs w:val="14"/>
              </w:rPr>
              <w:t>, Samsung, CATT, GOHIGH, Intel</w:t>
            </w:r>
          </w:p>
        </w:tc>
        <w:tc>
          <w:tcPr>
            <w:tcW w:w="249" w:type="pct"/>
          </w:tcPr>
          <w:p w14:paraId="09372BD8" w14:textId="13C73A63" w:rsidR="00FC74E1" w:rsidRPr="00FC74E1" w:rsidRDefault="00000000" w:rsidP="00FC74E1">
            <w:pPr>
              <w:rPr>
                <w:rFonts w:ascii="Arial" w:eastAsia="Times New Roman" w:hAnsi="Arial" w:cs="Arial"/>
                <w:color w:val="000000"/>
                <w:sz w:val="14"/>
                <w:szCs w:val="14"/>
                <w:lang w:eastAsia="en-GB"/>
              </w:rPr>
            </w:pPr>
            <w:hyperlink r:id="rId2602" w:history="1">
              <w:r w:rsidR="00FC74E1" w:rsidRPr="00FC74E1">
                <w:rPr>
                  <w:rStyle w:val="Hyperlink"/>
                  <w:rFonts w:ascii="Arial" w:hAnsi="Arial" w:cs="Arial"/>
                  <w:b/>
                  <w:bCs/>
                  <w:sz w:val="14"/>
                  <w:szCs w:val="14"/>
                </w:rPr>
                <w:t>Rel-17</w:t>
              </w:r>
            </w:hyperlink>
          </w:p>
        </w:tc>
        <w:tc>
          <w:tcPr>
            <w:tcW w:w="302" w:type="pct"/>
            <w:shd w:val="clear" w:color="auto" w:fill="auto"/>
          </w:tcPr>
          <w:p w14:paraId="2499C4F4" w14:textId="5D17924C" w:rsidR="00FC74E1" w:rsidRPr="00FC74E1" w:rsidRDefault="00000000" w:rsidP="00FC74E1">
            <w:pPr>
              <w:rPr>
                <w:rFonts w:ascii="Arial" w:eastAsia="Times New Roman" w:hAnsi="Arial" w:cs="Arial"/>
                <w:color w:val="000000"/>
                <w:sz w:val="14"/>
                <w:szCs w:val="14"/>
                <w:lang w:eastAsia="en-GB"/>
              </w:rPr>
            </w:pPr>
            <w:hyperlink r:id="rId2603" w:history="1">
              <w:r w:rsidR="00FC74E1" w:rsidRPr="00FC74E1">
                <w:rPr>
                  <w:rStyle w:val="Hyperlink"/>
                  <w:rFonts w:ascii="Arial" w:hAnsi="Arial" w:cs="Arial"/>
                  <w:b/>
                  <w:bCs/>
                  <w:sz w:val="14"/>
                  <w:szCs w:val="14"/>
                </w:rPr>
                <w:t>38.214</w:t>
              </w:r>
            </w:hyperlink>
          </w:p>
        </w:tc>
        <w:tc>
          <w:tcPr>
            <w:tcW w:w="325" w:type="pct"/>
            <w:shd w:val="clear" w:color="auto" w:fill="auto"/>
          </w:tcPr>
          <w:p w14:paraId="3A25830E" w14:textId="6C545F7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4C2195B0" w14:textId="7BE08EEF" w:rsidR="00FC74E1" w:rsidRPr="00FC74E1" w:rsidRDefault="00000000" w:rsidP="00FC74E1">
            <w:pPr>
              <w:rPr>
                <w:rFonts w:ascii="Arial" w:eastAsia="Times New Roman" w:hAnsi="Arial" w:cs="Arial"/>
                <w:color w:val="000000"/>
                <w:sz w:val="14"/>
                <w:szCs w:val="14"/>
                <w:lang w:val="fr-FR" w:eastAsia="en-GB"/>
              </w:rPr>
            </w:pPr>
            <w:hyperlink r:id="rId2604" w:history="1">
              <w:proofErr w:type="spellStart"/>
              <w:r w:rsidR="00FC74E1" w:rsidRPr="00FC74E1">
                <w:rPr>
                  <w:rStyle w:val="Hyperlink"/>
                  <w:rFonts w:ascii="Arial" w:hAnsi="Arial" w:cs="Arial"/>
                  <w:b/>
                  <w:bCs/>
                  <w:sz w:val="14"/>
                  <w:szCs w:val="14"/>
                </w:rPr>
                <w:t>NR_SL_enh</w:t>
              </w:r>
              <w:proofErr w:type="spellEnd"/>
              <w:r w:rsidR="00FC74E1" w:rsidRPr="00FC74E1">
                <w:rPr>
                  <w:rStyle w:val="Hyperlink"/>
                  <w:rFonts w:ascii="Arial" w:hAnsi="Arial" w:cs="Arial"/>
                  <w:b/>
                  <w:bCs/>
                  <w:sz w:val="14"/>
                  <w:szCs w:val="14"/>
                </w:rPr>
                <w:t>-Core</w:t>
              </w:r>
            </w:hyperlink>
          </w:p>
        </w:tc>
        <w:tc>
          <w:tcPr>
            <w:tcW w:w="234" w:type="pct"/>
          </w:tcPr>
          <w:p w14:paraId="3F786677" w14:textId="70D85424"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0406</w:t>
            </w:r>
          </w:p>
        </w:tc>
        <w:tc>
          <w:tcPr>
            <w:tcW w:w="227" w:type="pct"/>
          </w:tcPr>
          <w:p w14:paraId="08FFC1CB" w14:textId="3620E9E1"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56BA4510" w14:textId="27B93FD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323B9557" w14:textId="77777777" w:rsidTr="00FC74E1">
        <w:trPr>
          <w:trHeight w:val="20"/>
        </w:trPr>
        <w:tc>
          <w:tcPr>
            <w:tcW w:w="366" w:type="pct"/>
          </w:tcPr>
          <w:p w14:paraId="4C7FB9BA" w14:textId="0C30A571" w:rsidR="00FC74E1" w:rsidRPr="00FC74E1" w:rsidRDefault="00000000" w:rsidP="00FC74E1">
            <w:pPr>
              <w:rPr>
                <w:rFonts w:ascii="Arial" w:eastAsia="Times New Roman" w:hAnsi="Arial" w:cs="Arial"/>
                <w:color w:val="000000"/>
                <w:sz w:val="14"/>
                <w:szCs w:val="14"/>
                <w:lang w:eastAsia="en-GB"/>
              </w:rPr>
            </w:pPr>
            <w:hyperlink r:id="rId2605" w:history="1">
              <w:r w:rsidR="00927624">
                <w:rPr>
                  <w:rStyle w:val="Hyperlink"/>
                  <w:rFonts w:ascii="Arial" w:hAnsi="Arial" w:cs="Arial"/>
                  <w:b/>
                  <w:bCs/>
                  <w:sz w:val="14"/>
                  <w:szCs w:val="14"/>
                </w:rPr>
                <w:t>R1-2302177</w:t>
              </w:r>
            </w:hyperlink>
          </w:p>
        </w:tc>
        <w:tc>
          <w:tcPr>
            <w:tcW w:w="1472" w:type="pct"/>
          </w:tcPr>
          <w:p w14:paraId="5B04E8A3" w14:textId="4A12F58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Correction on resource selection based on decoded PSCCH and measured RSRP</w:t>
            </w:r>
          </w:p>
        </w:tc>
        <w:tc>
          <w:tcPr>
            <w:tcW w:w="850" w:type="pct"/>
          </w:tcPr>
          <w:p w14:paraId="665DADC6" w14:textId="5461C5A2"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Moderator (OPPO), ZTE, </w:t>
            </w:r>
            <w:proofErr w:type="spellStart"/>
            <w:r w:rsidRPr="00FC74E1">
              <w:rPr>
                <w:rFonts w:ascii="Arial" w:hAnsi="Arial" w:cs="Arial"/>
                <w:sz w:val="14"/>
                <w:szCs w:val="14"/>
              </w:rPr>
              <w:t>Sanchips</w:t>
            </w:r>
            <w:proofErr w:type="spellEnd"/>
            <w:r w:rsidRPr="00FC74E1">
              <w:rPr>
                <w:rFonts w:ascii="Arial" w:hAnsi="Arial" w:cs="Arial"/>
                <w:sz w:val="14"/>
                <w:szCs w:val="14"/>
              </w:rPr>
              <w:t xml:space="preserve">, vivo, </w:t>
            </w:r>
            <w:proofErr w:type="spellStart"/>
            <w:r w:rsidRPr="00FC74E1">
              <w:rPr>
                <w:rFonts w:ascii="Arial" w:hAnsi="Arial" w:cs="Arial"/>
                <w:sz w:val="14"/>
                <w:szCs w:val="14"/>
              </w:rPr>
              <w:t>Spreadtrum</w:t>
            </w:r>
            <w:proofErr w:type="spellEnd"/>
            <w:r w:rsidRPr="00FC74E1">
              <w:rPr>
                <w:rFonts w:ascii="Arial" w:hAnsi="Arial" w:cs="Arial"/>
                <w:sz w:val="14"/>
                <w:szCs w:val="14"/>
              </w:rPr>
              <w:t xml:space="preserve">, ITL, Huawei, </w:t>
            </w:r>
            <w:proofErr w:type="spellStart"/>
            <w:r w:rsidRPr="00FC74E1">
              <w:rPr>
                <w:rFonts w:ascii="Arial" w:hAnsi="Arial" w:cs="Arial"/>
                <w:sz w:val="14"/>
                <w:szCs w:val="14"/>
              </w:rPr>
              <w:t>HiSilicon</w:t>
            </w:r>
            <w:proofErr w:type="spellEnd"/>
            <w:r w:rsidRPr="00FC74E1">
              <w:rPr>
                <w:rFonts w:ascii="Arial" w:hAnsi="Arial" w:cs="Arial"/>
                <w:sz w:val="14"/>
                <w:szCs w:val="14"/>
              </w:rPr>
              <w:t>, Samsung, CATT, GOHIGH, Intel</w:t>
            </w:r>
          </w:p>
        </w:tc>
        <w:tc>
          <w:tcPr>
            <w:tcW w:w="249" w:type="pct"/>
          </w:tcPr>
          <w:p w14:paraId="32E068BC" w14:textId="45E7BB48" w:rsidR="00FC74E1" w:rsidRPr="00FC74E1" w:rsidRDefault="00000000" w:rsidP="00FC74E1">
            <w:pPr>
              <w:rPr>
                <w:rFonts w:ascii="Arial" w:eastAsia="Times New Roman" w:hAnsi="Arial" w:cs="Arial"/>
                <w:color w:val="000000"/>
                <w:sz w:val="14"/>
                <w:szCs w:val="14"/>
                <w:lang w:eastAsia="en-GB"/>
              </w:rPr>
            </w:pPr>
            <w:hyperlink r:id="rId2606" w:history="1">
              <w:r w:rsidR="00FC74E1" w:rsidRPr="00FC74E1">
                <w:rPr>
                  <w:rStyle w:val="Hyperlink"/>
                  <w:rFonts w:ascii="Arial" w:hAnsi="Arial" w:cs="Arial"/>
                  <w:b/>
                  <w:bCs/>
                  <w:sz w:val="14"/>
                  <w:szCs w:val="14"/>
                </w:rPr>
                <w:t>Rel-17</w:t>
              </w:r>
            </w:hyperlink>
          </w:p>
        </w:tc>
        <w:tc>
          <w:tcPr>
            <w:tcW w:w="302" w:type="pct"/>
            <w:shd w:val="clear" w:color="auto" w:fill="auto"/>
          </w:tcPr>
          <w:p w14:paraId="661ECC09" w14:textId="6608946B" w:rsidR="00FC74E1" w:rsidRPr="00FC74E1" w:rsidRDefault="00000000" w:rsidP="00FC74E1">
            <w:pPr>
              <w:rPr>
                <w:rFonts w:ascii="Arial" w:eastAsia="Times New Roman" w:hAnsi="Arial" w:cs="Arial"/>
                <w:color w:val="000000"/>
                <w:sz w:val="14"/>
                <w:szCs w:val="14"/>
                <w:lang w:eastAsia="en-GB"/>
              </w:rPr>
            </w:pPr>
            <w:hyperlink r:id="rId2607" w:history="1">
              <w:r w:rsidR="00FC74E1" w:rsidRPr="00FC74E1">
                <w:rPr>
                  <w:rStyle w:val="Hyperlink"/>
                  <w:rFonts w:ascii="Arial" w:hAnsi="Arial" w:cs="Arial"/>
                  <w:b/>
                  <w:bCs/>
                  <w:sz w:val="14"/>
                  <w:szCs w:val="14"/>
                </w:rPr>
                <w:t>38.214</w:t>
              </w:r>
            </w:hyperlink>
          </w:p>
        </w:tc>
        <w:tc>
          <w:tcPr>
            <w:tcW w:w="325" w:type="pct"/>
            <w:shd w:val="clear" w:color="auto" w:fill="auto"/>
          </w:tcPr>
          <w:p w14:paraId="46866A02" w14:textId="7232AFD9"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2D9DA86B" w14:textId="1D911604" w:rsidR="00FC74E1" w:rsidRPr="00FC74E1" w:rsidRDefault="00000000" w:rsidP="00FC74E1">
            <w:pPr>
              <w:rPr>
                <w:rFonts w:ascii="Arial" w:eastAsia="Times New Roman" w:hAnsi="Arial" w:cs="Arial"/>
                <w:color w:val="000000"/>
                <w:sz w:val="14"/>
                <w:szCs w:val="14"/>
                <w:lang w:val="fr-FR" w:eastAsia="en-GB"/>
              </w:rPr>
            </w:pPr>
            <w:hyperlink r:id="rId2608" w:history="1">
              <w:proofErr w:type="spellStart"/>
              <w:r w:rsidR="00FC74E1" w:rsidRPr="00FC74E1">
                <w:rPr>
                  <w:rStyle w:val="Hyperlink"/>
                  <w:rFonts w:ascii="Arial" w:hAnsi="Arial" w:cs="Arial"/>
                  <w:b/>
                  <w:bCs/>
                  <w:sz w:val="14"/>
                  <w:szCs w:val="14"/>
                </w:rPr>
                <w:t>NR_SL_enh</w:t>
              </w:r>
              <w:proofErr w:type="spellEnd"/>
              <w:r w:rsidR="00FC74E1" w:rsidRPr="00FC74E1">
                <w:rPr>
                  <w:rStyle w:val="Hyperlink"/>
                  <w:rFonts w:ascii="Arial" w:hAnsi="Arial" w:cs="Arial"/>
                  <w:b/>
                  <w:bCs/>
                  <w:sz w:val="14"/>
                  <w:szCs w:val="14"/>
                </w:rPr>
                <w:t>-Core</w:t>
              </w:r>
            </w:hyperlink>
          </w:p>
        </w:tc>
        <w:tc>
          <w:tcPr>
            <w:tcW w:w="234" w:type="pct"/>
          </w:tcPr>
          <w:p w14:paraId="1452D49C" w14:textId="6206466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0407</w:t>
            </w:r>
          </w:p>
        </w:tc>
        <w:tc>
          <w:tcPr>
            <w:tcW w:w="227" w:type="pct"/>
          </w:tcPr>
          <w:p w14:paraId="48B31FF1" w14:textId="25C8E5E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1ADD2E07" w14:textId="2728464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2342D160" w14:textId="77777777" w:rsidTr="00FC74E1">
        <w:trPr>
          <w:trHeight w:val="20"/>
        </w:trPr>
        <w:tc>
          <w:tcPr>
            <w:tcW w:w="366" w:type="pct"/>
          </w:tcPr>
          <w:p w14:paraId="28C74F7C" w14:textId="0BCB3E3B" w:rsidR="00FC74E1" w:rsidRPr="00FC74E1" w:rsidRDefault="00000000" w:rsidP="00FC74E1">
            <w:pPr>
              <w:rPr>
                <w:rFonts w:ascii="Arial" w:eastAsia="Times New Roman" w:hAnsi="Arial" w:cs="Arial"/>
                <w:color w:val="000000"/>
                <w:sz w:val="14"/>
                <w:szCs w:val="14"/>
                <w:lang w:eastAsia="en-GB"/>
              </w:rPr>
            </w:pPr>
            <w:hyperlink r:id="rId2609" w:history="1">
              <w:r w:rsidR="00927624">
                <w:rPr>
                  <w:rStyle w:val="Hyperlink"/>
                  <w:rFonts w:ascii="Arial" w:hAnsi="Arial" w:cs="Arial"/>
                  <w:b/>
                  <w:bCs/>
                  <w:sz w:val="14"/>
                  <w:szCs w:val="14"/>
                </w:rPr>
                <w:t>R1-2302178</w:t>
              </w:r>
            </w:hyperlink>
          </w:p>
        </w:tc>
        <w:tc>
          <w:tcPr>
            <w:tcW w:w="1472" w:type="pct"/>
          </w:tcPr>
          <w:p w14:paraId="01410A36" w14:textId="46AAC2DD"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Correction on the parameter description for Y’ candidate slots</w:t>
            </w:r>
          </w:p>
        </w:tc>
        <w:tc>
          <w:tcPr>
            <w:tcW w:w="850" w:type="pct"/>
          </w:tcPr>
          <w:p w14:paraId="37317C01" w14:textId="20026CF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Moderator (OPPO), ZTE, </w:t>
            </w:r>
            <w:proofErr w:type="spellStart"/>
            <w:r w:rsidRPr="00FC74E1">
              <w:rPr>
                <w:rFonts w:ascii="Arial" w:hAnsi="Arial" w:cs="Arial"/>
                <w:sz w:val="14"/>
                <w:szCs w:val="14"/>
              </w:rPr>
              <w:t>Sanchips</w:t>
            </w:r>
            <w:proofErr w:type="spellEnd"/>
            <w:r w:rsidRPr="00FC74E1">
              <w:rPr>
                <w:rFonts w:ascii="Arial" w:hAnsi="Arial" w:cs="Arial"/>
                <w:sz w:val="14"/>
                <w:szCs w:val="14"/>
              </w:rPr>
              <w:t xml:space="preserve">, vivo, </w:t>
            </w:r>
            <w:proofErr w:type="spellStart"/>
            <w:r w:rsidRPr="00FC74E1">
              <w:rPr>
                <w:rFonts w:ascii="Arial" w:hAnsi="Arial" w:cs="Arial"/>
                <w:sz w:val="14"/>
                <w:szCs w:val="14"/>
              </w:rPr>
              <w:t>Spreadtrum</w:t>
            </w:r>
            <w:proofErr w:type="spellEnd"/>
            <w:r w:rsidRPr="00FC74E1">
              <w:rPr>
                <w:rFonts w:ascii="Arial" w:hAnsi="Arial" w:cs="Arial"/>
                <w:sz w:val="14"/>
                <w:szCs w:val="14"/>
              </w:rPr>
              <w:t xml:space="preserve">, ITL, Huawei, </w:t>
            </w:r>
            <w:proofErr w:type="spellStart"/>
            <w:r w:rsidRPr="00FC74E1">
              <w:rPr>
                <w:rFonts w:ascii="Arial" w:hAnsi="Arial" w:cs="Arial"/>
                <w:sz w:val="14"/>
                <w:szCs w:val="14"/>
              </w:rPr>
              <w:t>HiSilicon</w:t>
            </w:r>
            <w:proofErr w:type="spellEnd"/>
            <w:r w:rsidRPr="00FC74E1">
              <w:rPr>
                <w:rFonts w:ascii="Arial" w:hAnsi="Arial" w:cs="Arial"/>
                <w:sz w:val="14"/>
                <w:szCs w:val="14"/>
              </w:rPr>
              <w:t>, Samsung, CATT, GOHIGH, Intel</w:t>
            </w:r>
          </w:p>
        </w:tc>
        <w:tc>
          <w:tcPr>
            <w:tcW w:w="249" w:type="pct"/>
          </w:tcPr>
          <w:p w14:paraId="006F09A9" w14:textId="181AB039" w:rsidR="00FC74E1" w:rsidRPr="00FC74E1" w:rsidRDefault="00000000" w:rsidP="00FC74E1">
            <w:pPr>
              <w:rPr>
                <w:rFonts w:ascii="Arial" w:eastAsia="Times New Roman" w:hAnsi="Arial" w:cs="Arial"/>
                <w:color w:val="000000"/>
                <w:sz w:val="14"/>
                <w:szCs w:val="14"/>
                <w:lang w:eastAsia="en-GB"/>
              </w:rPr>
            </w:pPr>
            <w:hyperlink r:id="rId2610" w:history="1">
              <w:r w:rsidR="00FC74E1" w:rsidRPr="00FC74E1">
                <w:rPr>
                  <w:rStyle w:val="Hyperlink"/>
                  <w:rFonts w:ascii="Arial" w:hAnsi="Arial" w:cs="Arial"/>
                  <w:b/>
                  <w:bCs/>
                  <w:sz w:val="14"/>
                  <w:szCs w:val="14"/>
                </w:rPr>
                <w:t>Rel-17</w:t>
              </w:r>
            </w:hyperlink>
          </w:p>
        </w:tc>
        <w:tc>
          <w:tcPr>
            <w:tcW w:w="302" w:type="pct"/>
            <w:shd w:val="clear" w:color="auto" w:fill="auto"/>
          </w:tcPr>
          <w:p w14:paraId="3ED2486D" w14:textId="52E73D8B" w:rsidR="00FC74E1" w:rsidRPr="00FC74E1" w:rsidRDefault="00000000" w:rsidP="00FC74E1">
            <w:pPr>
              <w:rPr>
                <w:rFonts w:ascii="Arial" w:eastAsia="Times New Roman" w:hAnsi="Arial" w:cs="Arial"/>
                <w:color w:val="000000"/>
                <w:sz w:val="14"/>
                <w:szCs w:val="14"/>
                <w:lang w:eastAsia="en-GB"/>
              </w:rPr>
            </w:pPr>
            <w:hyperlink r:id="rId2611" w:history="1">
              <w:r w:rsidR="00FC74E1" w:rsidRPr="00FC74E1">
                <w:rPr>
                  <w:rStyle w:val="Hyperlink"/>
                  <w:rFonts w:ascii="Arial" w:hAnsi="Arial" w:cs="Arial"/>
                  <w:b/>
                  <w:bCs/>
                  <w:sz w:val="14"/>
                  <w:szCs w:val="14"/>
                </w:rPr>
                <w:t>38.214</w:t>
              </w:r>
            </w:hyperlink>
          </w:p>
        </w:tc>
        <w:tc>
          <w:tcPr>
            <w:tcW w:w="325" w:type="pct"/>
            <w:shd w:val="clear" w:color="auto" w:fill="auto"/>
          </w:tcPr>
          <w:p w14:paraId="243141A3" w14:textId="0C30D83D"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10AFC676" w14:textId="48E44E5D" w:rsidR="00FC74E1" w:rsidRPr="00FC74E1" w:rsidRDefault="00000000" w:rsidP="00FC74E1">
            <w:pPr>
              <w:rPr>
                <w:rFonts w:ascii="Arial" w:eastAsia="Times New Roman" w:hAnsi="Arial" w:cs="Arial"/>
                <w:color w:val="000000"/>
                <w:sz w:val="14"/>
                <w:szCs w:val="14"/>
                <w:lang w:eastAsia="en-GB"/>
              </w:rPr>
            </w:pPr>
            <w:hyperlink r:id="rId2612" w:history="1">
              <w:proofErr w:type="spellStart"/>
              <w:r w:rsidR="00FC74E1" w:rsidRPr="00FC74E1">
                <w:rPr>
                  <w:rStyle w:val="Hyperlink"/>
                  <w:rFonts w:ascii="Arial" w:hAnsi="Arial" w:cs="Arial"/>
                  <w:b/>
                  <w:bCs/>
                  <w:sz w:val="14"/>
                  <w:szCs w:val="14"/>
                </w:rPr>
                <w:t>NR_SL_enh</w:t>
              </w:r>
              <w:proofErr w:type="spellEnd"/>
              <w:r w:rsidR="00FC74E1" w:rsidRPr="00FC74E1">
                <w:rPr>
                  <w:rStyle w:val="Hyperlink"/>
                  <w:rFonts w:ascii="Arial" w:hAnsi="Arial" w:cs="Arial"/>
                  <w:b/>
                  <w:bCs/>
                  <w:sz w:val="14"/>
                  <w:szCs w:val="14"/>
                </w:rPr>
                <w:t>-Core</w:t>
              </w:r>
            </w:hyperlink>
          </w:p>
        </w:tc>
        <w:tc>
          <w:tcPr>
            <w:tcW w:w="234" w:type="pct"/>
          </w:tcPr>
          <w:p w14:paraId="425D51D7" w14:textId="799F141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0408</w:t>
            </w:r>
          </w:p>
        </w:tc>
        <w:tc>
          <w:tcPr>
            <w:tcW w:w="227" w:type="pct"/>
          </w:tcPr>
          <w:p w14:paraId="11198F0F" w14:textId="66D262B6"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1C91DFC9" w14:textId="3021CE57"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3F7C6056" w14:textId="77777777" w:rsidTr="00FC74E1">
        <w:trPr>
          <w:trHeight w:val="20"/>
        </w:trPr>
        <w:tc>
          <w:tcPr>
            <w:tcW w:w="366" w:type="pct"/>
          </w:tcPr>
          <w:p w14:paraId="556721EC" w14:textId="2E1BDADA" w:rsidR="00FC74E1" w:rsidRPr="00FC74E1" w:rsidRDefault="00000000" w:rsidP="00FC74E1">
            <w:pPr>
              <w:rPr>
                <w:rFonts w:ascii="Arial" w:eastAsia="Times New Roman" w:hAnsi="Arial" w:cs="Arial"/>
                <w:color w:val="000000"/>
                <w:sz w:val="14"/>
                <w:szCs w:val="14"/>
                <w:lang w:eastAsia="en-GB"/>
              </w:rPr>
            </w:pPr>
            <w:hyperlink r:id="rId2613" w:history="1">
              <w:r w:rsidR="00927624">
                <w:rPr>
                  <w:rStyle w:val="Hyperlink"/>
                  <w:rFonts w:ascii="Arial" w:hAnsi="Arial" w:cs="Arial"/>
                  <w:b/>
                  <w:bCs/>
                  <w:sz w:val="14"/>
                  <w:szCs w:val="14"/>
                </w:rPr>
                <w:t>R1-2302180</w:t>
              </w:r>
            </w:hyperlink>
          </w:p>
        </w:tc>
        <w:tc>
          <w:tcPr>
            <w:tcW w:w="1472" w:type="pct"/>
          </w:tcPr>
          <w:p w14:paraId="708D3099" w14:textId="3834F18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CR on HARQ-ACK for beam indication in unified TCI</w:t>
            </w:r>
          </w:p>
        </w:tc>
        <w:tc>
          <w:tcPr>
            <w:tcW w:w="850" w:type="pct"/>
          </w:tcPr>
          <w:p w14:paraId="738E63ED" w14:textId="62217C89"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Moderator (ZTE), NTT DOCOMO, Google, ZTE, NEC, Samsung, vivo</w:t>
            </w:r>
          </w:p>
        </w:tc>
        <w:tc>
          <w:tcPr>
            <w:tcW w:w="249" w:type="pct"/>
          </w:tcPr>
          <w:p w14:paraId="389C6F2A" w14:textId="39B38716" w:rsidR="00FC74E1" w:rsidRPr="00FC74E1" w:rsidRDefault="00000000" w:rsidP="00FC74E1">
            <w:pPr>
              <w:rPr>
                <w:rFonts w:ascii="Arial" w:eastAsia="Times New Roman" w:hAnsi="Arial" w:cs="Arial"/>
                <w:color w:val="000000"/>
                <w:sz w:val="14"/>
                <w:szCs w:val="14"/>
                <w:lang w:eastAsia="en-GB"/>
              </w:rPr>
            </w:pPr>
            <w:hyperlink r:id="rId2614" w:history="1">
              <w:r w:rsidR="00FC74E1" w:rsidRPr="00FC74E1">
                <w:rPr>
                  <w:rStyle w:val="Hyperlink"/>
                  <w:rFonts w:ascii="Arial" w:hAnsi="Arial" w:cs="Arial"/>
                  <w:b/>
                  <w:bCs/>
                  <w:sz w:val="14"/>
                  <w:szCs w:val="14"/>
                </w:rPr>
                <w:t>Rel-17</w:t>
              </w:r>
            </w:hyperlink>
          </w:p>
        </w:tc>
        <w:tc>
          <w:tcPr>
            <w:tcW w:w="302" w:type="pct"/>
            <w:shd w:val="clear" w:color="auto" w:fill="auto"/>
          </w:tcPr>
          <w:p w14:paraId="64615FAB" w14:textId="37521F60" w:rsidR="00FC74E1" w:rsidRPr="00FC74E1" w:rsidRDefault="00000000" w:rsidP="00FC74E1">
            <w:pPr>
              <w:rPr>
                <w:rFonts w:ascii="Arial" w:eastAsia="Times New Roman" w:hAnsi="Arial" w:cs="Arial"/>
                <w:color w:val="000000"/>
                <w:sz w:val="14"/>
                <w:szCs w:val="14"/>
                <w:lang w:eastAsia="en-GB"/>
              </w:rPr>
            </w:pPr>
            <w:hyperlink r:id="rId2615" w:history="1">
              <w:r w:rsidR="00FC74E1" w:rsidRPr="00FC74E1">
                <w:rPr>
                  <w:rStyle w:val="Hyperlink"/>
                  <w:rFonts w:ascii="Arial" w:hAnsi="Arial" w:cs="Arial"/>
                  <w:b/>
                  <w:bCs/>
                  <w:sz w:val="14"/>
                  <w:szCs w:val="14"/>
                </w:rPr>
                <w:t>38.214</w:t>
              </w:r>
            </w:hyperlink>
          </w:p>
        </w:tc>
        <w:tc>
          <w:tcPr>
            <w:tcW w:w="325" w:type="pct"/>
            <w:shd w:val="clear" w:color="auto" w:fill="auto"/>
          </w:tcPr>
          <w:p w14:paraId="06A012EB" w14:textId="648A6B2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46027526" w14:textId="2D3EC497" w:rsidR="00FC74E1" w:rsidRPr="00FC74E1" w:rsidRDefault="00000000" w:rsidP="00FC74E1">
            <w:pPr>
              <w:rPr>
                <w:rFonts w:ascii="Arial" w:eastAsia="Times New Roman" w:hAnsi="Arial" w:cs="Arial"/>
                <w:color w:val="000000"/>
                <w:sz w:val="14"/>
                <w:szCs w:val="14"/>
                <w:lang w:eastAsia="en-GB"/>
              </w:rPr>
            </w:pPr>
            <w:hyperlink r:id="rId2616" w:history="1">
              <w:proofErr w:type="spellStart"/>
              <w:r w:rsidR="00FC74E1" w:rsidRPr="00FC74E1">
                <w:rPr>
                  <w:rStyle w:val="Hyperlink"/>
                  <w:rFonts w:ascii="Arial" w:hAnsi="Arial" w:cs="Arial"/>
                  <w:b/>
                  <w:bCs/>
                  <w:sz w:val="14"/>
                  <w:szCs w:val="14"/>
                </w:rPr>
                <w:t>NR_FeMIMO</w:t>
              </w:r>
              <w:proofErr w:type="spellEnd"/>
              <w:r w:rsidR="00FC74E1" w:rsidRPr="00FC74E1">
                <w:rPr>
                  <w:rStyle w:val="Hyperlink"/>
                  <w:rFonts w:ascii="Arial" w:hAnsi="Arial" w:cs="Arial"/>
                  <w:b/>
                  <w:bCs/>
                  <w:sz w:val="14"/>
                  <w:szCs w:val="14"/>
                </w:rPr>
                <w:t>-Core</w:t>
              </w:r>
            </w:hyperlink>
          </w:p>
        </w:tc>
        <w:tc>
          <w:tcPr>
            <w:tcW w:w="234" w:type="pct"/>
          </w:tcPr>
          <w:p w14:paraId="6754F9FC" w14:textId="5C089884"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0409</w:t>
            </w:r>
          </w:p>
        </w:tc>
        <w:tc>
          <w:tcPr>
            <w:tcW w:w="227" w:type="pct"/>
          </w:tcPr>
          <w:p w14:paraId="420727D1" w14:textId="50CFDA9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278F4CA7" w14:textId="5102B0F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1AE4E8D9" w14:textId="77777777" w:rsidTr="00FC74E1">
        <w:trPr>
          <w:trHeight w:val="20"/>
        </w:trPr>
        <w:tc>
          <w:tcPr>
            <w:tcW w:w="366" w:type="pct"/>
          </w:tcPr>
          <w:p w14:paraId="21888987" w14:textId="119D722A" w:rsidR="00FC74E1" w:rsidRPr="00FC74E1" w:rsidRDefault="00000000" w:rsidP="00FC74E1">
            <w:pPr>
              <w:rPr>
                <w:rFonts w:ascii="Arial" w:eastAsia="Times New Roman" w:hAnsi="Arial" w:cs="Arial"/>
                <w:color w:val="000000"/>
                <w:sz w:val="14"/>
                <w:szCs w:val="14"/>
                <w:lang w:eastAsia="en-GB"/>
              </w:rPr>
            </w:pPr>
            <w:hyperlink r:id="rId2617" w:history="1">
              <w:r w:rsidR="00927624">
                <w:rPr>
                  <w:rStyle w:val="Hyperlink"/>
                  <w:rFonts w:ascii="Arial" w:hAnsi="Arial" w:cs="Arial"/>
                  <w:b/>
                  <w:bCs/>
                  <w:sz w:val="14"/>
                  <w:szCs w:val="14"/>
                </w:rPr>
                <w:t>R1-2302181</w:t>
              </w:r>
            </w:hyperlink>
          </w:p>
        </w:tc>
        <w:tc>
          <w:tcPr>
            <w:tcW w:w="1472" w:type="pct"/>
          </w:tcPr>
          <w:p w14:paraId="0E10C20F" w14:textId="76FB86CB"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CR on corrections to </w:t>
            </w:r>
            <w:proofErr w:type="spellStart"/>
            <w:r w:rsidRPr="00FC74E1">
              <w:rPr>
                <w:rFonts w:ascii="Arial" w:hAnsi="Arial" w:cs="Arial"/>
                <w:sz w:val="14"/>
                <w:szCs w:val="14"/>
              </w:rPr>
              <w:t>eMTC</w:t>
            </w:r>
            <w:proofErr w:type="spellEnd"/>
            <w:r w:rsidRPr="00FC74E1">
              <w:rPr>
                <w:rFonts w:ascii="Arial" w:hAnsi="Arial" w:cs="Arial"/>
                <w:sz w:val="14"/>
                <w:szCs w:val="14"/>
              </w:rPr>
              <w:t xml:space="preserve"> support for IoT NTN in TDD</w:t>
            </w:r>
          </w:p>
        </w:tc>
        <w:tc>
          <w:tcPr>
            <w:tcW w:w="850" w:type="pct"/>
          </w:tcPr>
          <w:p w14:paraId="33F16DE6" w14:textId="2A6F0B9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Moderator (Sony), OPPO</w:t>
            </w:r>
          </w:p>
        </w:tc>
        <w:tc>
          <w:tcPr>
            <w:tcW w:w="249" w:type="pct"/>
          </w:tcPr>
          <w:p w14:paraId="5011F016" w14:textId="011B69DC" w:rsidR="00FC74E1" w:rsidRPr="00FC74E1" w:rsidRDefault="00000000" w:rsidP="00FC74E1">
            <w:pPr>
              <w:rPr>
                <w:rFonts w:ascii="Arial" w:eastAsia="Times New Roman" w:hAnsi="Arial" w:cs="Arial"/>
                <w:color w:val="000000"/>
                <w:sz w:val="14"/>
                <w:szCs w:val="14"/>
                <w:lang w:eastAsia="en-GB"/>
              </w:rPr>
            </w:pPr>
            <w:hyperlink r:id="rId2618" w:history="1">
              <w:r w:rsidR="00FC74E1" w:rsidRPr="00FC74E1">
                <w:rPr>
                  <w:rStyle w:val="Hyperlink"/>
                  <w:rFonts w:ascii="Arial" w:hAnsi="Arial" w:cs="Arial"/>
                  <w:b/>
                  <w:bCs/>
                  <w:sz w:val="14"/>
                  <w:szCs w:val="14"/>
                </w:rPr>
                <w:t>Rel-17</w:t>
              </w:r>
            </w:hyperlink>
          </w:p>
        </w:tc>
        <w:tc>
          <w:tcPr>
            <w:tcW w:w="302" w:type="pct"/>
            <w:shd w:val="clear" w:color="auto" w:fill="auto"/>
          </w:tcPr>
          <w:p w14:paraId="5B346C88" w14:textId="13B8C888" w:rsidR="00FC74E1" w:rsidRPr="00FC74E1" w:rsidRDefault="00000000" w:rsidP="00FC74E1">
            <w:pPr>
              <w:rPr>
                <w:rFonts w:ascii="Arial" w:eastAsia="Times New Roman" w:hAnsi="Arial" w:cs="Arial"/>
                <w:color w:val="000000"/>
                <w:sz w:val="14"/>
                <w:szCs w:val="14"/>
                <w:lang w:eastAsia="en-GB"/>
              </w:rPr>
            </w:pPr>
            <w:hyperlink r:id="rId2619" w:history="1">
              <w:r w:rsidR="00FC74E1" w:rsidRPr="00FC74E1">
                <w:rPr>
                  <w:rStyle w:val="Hyperlink"/>
                  <w:rFonts w:ascii="Arial" w:hAnsi="Arial" w:cs="Arial"/>
                  <w:b/>
                  <w:bCs/>
                  <w:sz w:val="14"/>
                  <w:szCs w:val="14"/>
                </w:rPr>
                <w:t>36.213</w:t>
              </w:r>
            </w:hyperlink>
          </w:p>
        </w:tc>
        <w:tc>
          <w:tcPr>
            <w:tcW w:w="325" w:type="pct"/>
            <w:shd w:val="clear" w:color="auto" w:fill="auto"/>
          </w:tcPr>
          <w:p w14:paraId="053496DE" w14:textId="32F1D84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4D8C86FC" w14:textId="030417F2" w:rsidR="00FC74E1" w:rsidRPr="00FC74E1" w:rsidRDefault="00000000" w:rsidP="00FC74E1">
            <w:pPr>
              <w:rPr>
                <w:rFonts w:ascii="Arial" w:eastAsia="Times New Roman" w:hAnsi="Arial" w:cs="Arial"/>
                <w:color w:val="000000"/>
                <w:sz w:val="14"/>
                <w:szCs w:val="14"/>
                <w:lang w:val="fr-FR" w:eastAsia="en-GB"/>
              </w:rPr>
            </w:pPr>
            <w:hyperlink r:id="rId2620" w:history="1">
              <w:proofErr w:type="spellStart"/>
              <w:r w:rsidR="00FC74E1" w:rsidRPr="00FC74E1">
                <w:rPr>
                  <w:rStyle w:val="Hyperlink"/>
                  <w:rFonts w:ascii="Arial" w:hAnsi="Arial" w:cs="Arial"/>
                  <w:b/>
                  <w:bCs/>
                  <w:sz w:val="14"/>
                  <w:szCs w:val="14"/>
                  <w:lang w:val="fr-FR"/>
                </w:rPr>
                <w:t>LTE_NBIOT_eMTC_NTN-Core</w:t>
              </w:r>
              <w:proofErr w:type="spellEnd"/>
            </w:hyperlink>
          </w:p>
        </w:tc>
        <w:tc>
          <w:tcPr>
            <w:tcW w:w="234" w:type="pct"/>
          </w:tcPr>
          <w:p w14:paraId="23233E33" w14:textId="4F175473"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1435</w:t>
            </w:r>
          </w:p>
        </w:tc>
        <w:tc>
          <w:tcPr>
            <w:tcW w:w="227" w:type="pct"/>
          </w:tcPr>
          <w:p w14:paraId="1A15FD67" w14:textId="4D0FA472"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w:t>
            </w:r>
          </w:p>
        </w:tc>
        <w:tc>
          <w:tcPr>
            <w:tcW w:w="204" w:type="pct"/>
          </w:tcPr>
          <w:p w14:paraId="58A707D9" w14:textId="6C248859"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18ACC5EE" w14:textId="77777777" w:rsidTr="00FC74E1">
        <w:trPr>
          <w:trHeight w:val="20"/>
        </w:trPr>
        <w:tc>
          <w:tcPr>
            <w:tcW w:w="366" w:type="pct"/>
          </w:tcPr>
          <w:p w14:paraId="5AC59E94" w14:textId="2B6B3DEF" w:rsidR="00FC74E1" w:rsidRPr="00FC74E1" w:rsidRDefault="00000000" w:rsidP="00FC74E1">
            <w:pPr>
              <w:rPr>
                <w:rFonts w:ascii="Arial" w:eastAsia="Times New Roman" w:hAnsi="Arial" w:cs="Arial"/>
                <w:color w:val="000000"/>
                <w:sz w:val="14"/>
                <w:szCs w:val="14"/>
                <w:lang w:eastAsia="en-GB"/>
              </w:rPr>
            </w:pPr>
            <w:hyperlink r:id="rId2621" w:history="1">
              <w:r w:rsidR="00927624">
                <w:rPr>
                  <w:rStyle w:val="Hyperlink"/>
                  <w:rFonts w:ascii="Arial" w:hAnsi="Arial" w:cs="Arial"/>
                  <w:b/>
                  <w:bCs/>
                  <w:sz w:val="14"/>
                  <w:szCs w:val="14"/>
                </w:rPr>
                <w:t>R1-2302183</w:t>
              </w:r>
            </w:hyperlink>
          </w:p>
        </w:tc>
        <w:tc>
          <w:tcPr>
            <w:tcW w:w="1472" w:type="pct"/>
          </w:tcPr>
          <w:p w14:paraId="6A61741F" w14:textId="3099B8A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CR on PDCCH validation for CG Type 2</w:t>
            </w:r>
          </w:p>
        </w:tc>
        <w:tc>
          <w:tcPr>
            <w:tcW w:w="850" w:type="pct"/>
          </w:tcPr>
          <w:p w14:paraId="37B0B9BB" w14:textId="144CA167"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Moderator (LG Electronics), Ericsson</w:t>
            </w:r>
          </w:p>
        </w:tc>
        <w:tc>
          <w:tcPr>
            <w:tcW w:w="249" w:type="pct"/>
          </w:tcPr>
          <w:p w14:paraId="11D20710" w14:textId="5AD8A6A3" w:rsidR="00FC74E1" w:rsidRPr="00FC74E1" w:rsidRDefault="00000000" w:rsidP="00FC74E1">
            <w:pPr>
              <w:rPr>
                <w:rFonts w:ascii="Arial" w:eastAsia="Times New Roman" w:hAnsi="Arial" w:cs="Arial"/>
                <w:color w:val="000000"/>
                <w:sz w:val="14"/>
                <w:szCs w:val="14"/>
                <w:lang w:eastAsia="en-GB"/>
              </w:rPr>
            </w:pPr>
            <w:hyperlink r:id="rId2622" w:history="1">
              <w:r w:rsidR="00FC74E1" w:rsidRPr="00FC74E1">
                <w:rPr>
                  <w:rStyle w:val="Hyperlink"/>
                  <w:rFonts w:ascii="Arial" w:hAnsi="Arial" w:cs="Arial"/>
                  <w:b/>
                  <w:bCs/>
                  <w:sz w:val="14"/>
                  <w:szCs w:val="14"/>
                </w:rPr>
                <w:t>Rel-16</w:t>
              </w:r>
            </w:hyperlink>
          </w:p>
        </w:tc>
        <w:tc>
          <w:tcPr>
            <w:tcW w:w="302" w:type="pct"/>
            <w:shd w:val="clear" w:color="auto" w:fill="auto"/>
          </w:tcPr>
          <w:p w14:paraId="4165B945" w14:textId="447D9A39" w:rsidR="00FC74E1" w:rsidRPr="00FC74E1" w:rsidRDefault="00000000" w:rsidP="00FC74E1">
            <w:pPr>
              <w:rPr>
                <w:rFonts w:ascii="Arial" w:eastAsia="Times New Roman" w:hAnsi="Arial" w:cs="Arial"/>
                <w:color w:val="000000"/>
                <w:sz w:val="14"/>
                <w:szCs w:val="14"/>
                <w:lang w:eastAsia="en-GB"/>
              </w:rPr>
            </w:pPr>
            <w:hyperlink r:id="rId2623" w:history="1">
              <w:r w:rsidR="00FC74E1" w:rsidRPr="00FC74E1">
                <w:rPr>
                  <w:rStyle w:val="Hyperlink"/>
                  <w:rFonts w:ascii="Arial" w:hAnsi="Arial" w:cs="Arial"/>
                  <w:b/>
                  <w:bCs/>
                  <w:sz w:val="14"/>
                  <w:szCs w:val="14"/>
                </w:rPr>
                <w:t>38.213</w:t>
              </w:r>
            </w:hyperlink>
          </w:p>
        </w:tc>
        <w:tc>
          <w:tcPr>
            <w:tcW w:w="325" w:type="pct"/>
            <w:shd w:val="clear" w:color="auto" w:fill="auto"/>
          </w:tcPr>
          <w:p w14:paraId="76815857" w14:textId="219262D6"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16.12.0</w:t>
            </w:r>
          </w:p>
        </w:tc>
        <w:tc>
          <w:tcPr>
            <w:tcW w:w="770" w:type="pct"/>
          </w:tcPr>
          <w:p w14:paraId="5B26FE5C" w14:textId="07E67553" w:rsidR="00FC74E1" w:rsidRPr="00FC74E1" w:rsidRDefault="00000000" w:rsidP="00FC74E1">
            <w:pPr>
              <w:rPr>
                <w:rFonts w:ascii="Arial" w:eastAsia="Times New Roman" w:hAnsi="Arial" w:cs="Arial"/>
                <w:color w:val="000000"/>
                <w:sz w:val="14"/>
                <w:szCs w:val="14"/>
                <w:lang w:val="fr-FR" w:eastAsia="en-GB"/>
              </w:rPr>
            </w:pPr>
            <w:hyperlink r:id="rId2624" w:history="1">
              <w:proofErr w:type="spellStart"/>
              <w:r w:rsidR="00FC74E1" w:rsidRPr="00FC74E1">
                <w:rPr>
                  <w:rStyle w:val="Hyperlink"/>
                  <w:rFonts w:ascii="Arial" w:hAnsi="Arial" w:cs="Arial"/>
                  <w:b/>
                  <w:bCs/>
                  <w:sz w:val="14"/>
                  <w:szCs w:val="14"/>
                </w:rPr>
                <w:t>NR_unlic</w:t>
              </w:r>
              <w:proofErr w:type="spellEnd"/>
              <w:r w:rsidR="00FC74E1" w:rsidRPr="00FC74E1">
                <w:rPr>
                  <w:rStyle w:val="Hyperlink"/>
                  <w:rFonts w:ascii="Arial" w:hAnsi="Arial" w:cs="Arial"/>
                  <w:b/>
                  <w:bCs/>
                  <w:sz w:val="14"/>
                  <w:szCs w:val="14"/>
                </w:rPr>
                <w:t>-Core</w:t>
              </w:r>
            </w:hyperlink>
          </w:p>
        </w:tc>
        <w:tc>
          <w:tcPr>
            <w:tcW w:w="234" w:type="pct"/>
          </w:tcPr>
          <w:p w14:paraId="01F8F9E6" w14:textId="2F2FB2D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0451</w:t>
            </w:r>
          </w:p>
        </w:tc>
        <w:tc>
          <w:tcPr>
            <w:tcW w:w="227" w:type="pct"/>
          </w:tcPr>
          <w:p w14:paraId="4797A44D" w14:textId="53EDAD96"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1F86FD36" w14:textId="60294382"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353A3C55" w14:textId="77777777" w:rsidTr="00FC74E1">
        <w:trPr>
          <w:trHeight w:val="20"/>
        </w:trPr>
        <w:tc>
          <w:tcPr>
            <w:tcW w:w="366" w:type="pct"/>
          </w:tcPr>
          <w:p w14:paraId="3731EF9D" w14:textId="0EB25C2B" w:rsidR="00FC74E1" w:rsidRPr="00FC74E1" w:rsidRDefault="00000000" w:rsidP="00FC74E1">
            <w:pPr>
              <w:rPr>
                <w:rFonts w:ascii="Arial" w:eastAsia="Times New Roman" w:hAnsi="Arial" w:cs="Arial"/>
                <w:color w:val="000000"/>
                <w:sz w:val="14"/>
                <w:szCs w:val="14"/>
                <w:lang w:eastAsia="en-GB"/>
              </w:rPr>
            </w:pPr>
            <w:hyperlink r:id="rId2625" w:history="1">
              <w:r w:rsidR="00927624">
                <w:rPr>
                  <w:rStyle w:val="Hyperlink"/>
                  <w:rFonts w:ascii="Arial" w:hAnsi="Arial" w:cs="Arial"/>
                  <w:b/>
                  <w:bCs/>
                  <w:sz w:val="14"/>
                  <w:szCs w:val="14"/>
                </w:rPr>
                <w:t>R1-2302184</w:t>
              </w:r>
            </w:hyperlink>
          </w:p>
        </w:tc>
        <w:tc>
          <w:tcPr>
            <w:tcW w:w="1472" w:type="pct"/>
          </w:tcPr>
          <w:p w14:paraId="11C21DB3" w14:textId="3976554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Corrections to </w:t>
            </w:r>
            <w:proofErr w:type="spellStart"/>
            <w:r w:rsidRPr="00FC74E1">
              <w:rPr>
                <w:rFonts w:ascii="Arial" w:hAnsi="Arial" w:cs="Arial"/>
                <w:sz w:val="14"/>
                <w:szCs w:val="14"/>
              </w:rPr>
              <w:t>ChanneAccess-CPext</w:t>
            </w:r>
            <w:proofErr w:type="spellEnd"/>
            <w:r w:rsidRPr="00FC74E1">
              <w:rPr>
                <w:rFonts w:ascii="Arial" w:hAnsi="Arial" w:cs="Arial"/>
                <w:sz w:val="14"/>
                <w:szCs w:val="14"/>
              </w:rPr>
              <w:t xml:space="preserve"> field in DCI formats x_2 in TS38.212</w:t>
            </w:r>
          </w:p>
        </w:tc>
        <w:tc>
          <w:tcPr>
            <w:tcW w:w="850" w:type="pct"/>
          </w:tcPr>
          <w:p w14:paraId="5EFA1053" w14:textId="0BB14248"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Moderator (Nokia), Huawei, </w:t>
            </w:r>
            <w:proofErr w:type="spellStart"/>
            <w:r w:rsidRPr="00FC74E1">
              <w:rPr>
                <w:rFonts w:ascii="Arial" w:hAnsi="Arial" w:cs="Arial"/>
                <w:sz w:val="14"/>
                <w:szCs w:val="14"/>
              </w:rPr>
              <w:t>HiSilicon</w:t>
            </w:r>
            <w:proofErr w:type="spellEnd"/>
            <w:r w:rsidRPr="00FC74E1">
              <w:rPr>
                <w:rFonts w:ascii="Arial" w:hAnsi="Arial" w:cs="Arial"/>
                <w:sz w:val="14"/>
                <w:szCs w:val="14"/>
              </w:rPr>
              <w:t>, vivo, LG Electronics</w:t>
            </w:r>
          </w:p>
        </w:tc>
        <w:tc>
          <w:tcPr>
            <w:tcW w:w="249" w:type="pct"/>
          </w:tcPr>
          <w:p w14:paraId="3A51381D" w14:textId="2A488951" w:rsidR="00FC74E1" w:rsidRPr="00FC74E1" w:rsidRDefault="00000000" w:rsidP="00FC74E1">
            <w:pPr>
              <w:rPr>
                <w:rFonts w:ascii="Arial" w:eastAsia="Times New Roman" w:hAnsi="Arial" w:cs="Arial"/>
                <w:color w:val="000000"/>
                <w:sz w:val="14"/>
                <w:szCs w:val="14"/>
                <w:lang w:eastAsia="en-GB"/>
              </w:rPr>
            </w:pPr>
            <w:hyperlink r:id="rId2626" w:history="1">
              <w:r w:rsidR="00FC74E1" w:rsidRPr="00FC74E1">
                <w:rPr>
                  <w:rStyle w:val="Hyperlink"/>
                  <w:rFonts w:ascii="Arial" w:hAnsi="Arial" w:cs="Arial"/>
                  <w:b/>
                  <w:bCs/>
                  <w:sz w:val="14"/>
                  <w:szCs w:val="14"/>
                </w:rPr>
                <w:t>Rel-17</w:t>
              </w:r>
            </w:hyperlink>
          </w:p>
        </w:tc>
        <w:tc>
          <w:tcPr>
            <w:tcW w:w="302" w:type="pct"/>
            <w:shd w:val="clear" w:color="auto" w:fill="auto"/>
          </w:tcPr>
          <w:p w14:paraId="58E282F5" w14:textId="3BC8B501" w:rsidR="00FC74E1" w:rsidRPr="00FC74E1" w:rsidRDefault="00000000" w:rsidP="00FC74E1">
            <w:pPr>
              <w:rPr>
                <w:rFonts w:ascii="Arial" w:eastAsia="Times New Roman" w:hAnsi="Arial" w:cs="Arial"/>
                <w:color w:val="000000"/>
                <w:sz w:val="14"/>
                <w:szCs w:val="14"/>
                <w:lang w:eastAsia="en-GB"/>
              </w:rPr>
            </w:pPr>
            <w:hyperlink r:id="rId2627" w:history="1">
              <w:r w:rsidR="00FC74E1" w:rsidRPr="00FC74E1">
                <w:rPr>
                  <w:rStyle w:val="Hyperlink"/>
                  <w:rFonts w:ascii="Arial" w:hAnsi="Arial" w:cs="Arial"/>
                  <w:b/>
                  <w:bCs/>
                  <w:sz w:val="14"/>
                  <w:szCs w:val="14"/>
                </w:rPr>
                <w:t>38.212</w:t>
              </w:r>
            </w:hyperlink>
          </w:p>
        </w:tc>
        <w:tc>
          <w:tcPr>
            <w:tcW w:w="325" w:type="pct"/>
            <w:shd w:val="clear" w:color="auto" w:fill="auto"/>
          </w:tcPr>
          <w:p w14:paraId="04C6C35B" w14:textId="1DD4B34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58411F12" w14:textId="03EE119F" w:rsidR="00FC74E1" w:rsidRPr="00FC74E1" w:rsidRDefault="00000000" w:rsidP="00FC74E1">
            <w:pPr>
              <w:rPr>
                <w:rFonts w:ascii="Arial" w:eastAsia="Times New Roman" w:hAnsi="Arial" w:cs="Arial"/>
                <w:color w:val="000000"/>
                <w:sz w:val="14"/>
                <w:szCs w:val="14"/>
                <w:lang w:eastAsia="en-GB"/>
              </w:rPr>
            </w:pPr>
            <w:hyperlink r:id="rId2628" w:history="1">
              <w:r w:rsidR="00FC74E1" w:rsidRPr="00FC74E1">
                <w:rPr>
                  <w:rStyle w:val="Hyperlink"/>
                  <w:rFonts w:ascii="Arial" w:hAnsi="Arial" w:cs="Arial"/>
                  <w:b/>
                  <w:bCs/>
                  <w:sz w:val="14"/>
                  <w:szCs w:val="14"/>
                </w:rPr>
                <w:t>NR_ext_to_71GHz-Core</w:t>
              </w:r>
            </w:hyperlink>
          </w:p>
        </w:tc>
        <w:tc>
          <w:tcPr>
            <w:tcW w:w="234" w:type="pct"/>
          </w:tcPr>
          <w:p w14:paraId="5551EB66" w14:textId="5F26B309"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0138</w:t>
            </w:r>
          </w:p>
        </w:tc>
        <w:tc>
          <w:tcPr>
            <w:tcW w:w="227" w:type="pct"/>
          </w:tcPr>
          <w:p w14:paraId="42C09D8B" w14:textId="6AAF5BE6"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7268B024" w14:textId="64657B84"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1940F55D" w14:textId="77777777" w:rsidTr="00FC74E1">
        <w:trPr>
          <w:trHeight w:val="20"/>
        </w:trPr>
        <w:tc>
          <w:tcPr>
            <w:tcW w:w="366" w:type="pct"/>
          </w:tcPr>
          <w:p w14:paraId="1629480C" w14:textId="4A597193" w:rsidR="00FC74E1" w:rsidRPr="00FC74E1" w:rsidRDefault="00000000" w:rsidP="00FC74E1">
            <w:pPr>
              <w:rPr>
                <w:rFonts w:ascii="Arial" w:eastAsia="Times New Roman" w:hAnsi="Arial" w:cs="Arial"/>
                <w:color w:val="000000"/>
                <w:sz w:val="14"/>
                <w:szCs w:val="14"/>
                <w:lang w:eastAsia="en-GB"/>
              </w:rPr>
            </w:pPr>
            <w:hyperlink r:id="rId2629" w:history="1">
              <w:r w:rsidR="00927624">
                <w:rPr>
                  <w:rStyle w:val="Hyperlink"/>
                  <w:rFonts w:ascii="Arial" w:hAnsi="Arial" w:cs="Arial"/>
                  <w:b/>
                  <w:bCs/>
                  <w:sz w:val="14"/>
                  <w:szCs w:val="14"/>
                </w:rPr>
                <w:t>R1-2302191</w:t>
              </w:r>
            </w:hyperlink>
          </w:p>
        </w:tc>
        <w:tc>
          <w:tcPr>
            <w:tcW w:w="1472" w:type="pct"/>
          </w:tcPr>
          <w:p w14:paraId="48BDAC8E" w14:textId="55848998"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CR on </w:t>
            </w:r>
            <w:proofErr w:type="spellStart"/>
            <w:r w:rsidRPr="00FC74E1">
              <w:rPr>
                <w:rFonts w:ascii="Arial" w:hAnsi="Arial" w:cs="Arial"/>
                <w:sz w:val="14"/>
                <w:szCs w:val="14"/>
              </w:rPr>
              <w:t>FDMed</w:t>
            </w:r>
            <w:proofErr w:type="spellEnd"/>
            <w:r w:rsidRPr="00FC74E1">
              <w:rPr>
                <w:rFonts w:ascii="Arial" w:hAnsi="Arial" w:cs="Arial"/>
                <w:sz w:val="14"/>
                <w:szCs w:val="14"/>
              </w:rPr>
              <w:t xml:space="preserve"> unicast PDSCH and group-common PDSCH</w:t>
            </w:r>
          </w:p>
        </w:tc>
        <w:tc>
          <w:tcPr>
            <w:tcW w:w="850" w:type="pct"/>
          </w:tcPr>
          <w:p w14:paraId="2F91A645" w14:textId="589F6EF9"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Moderator (CMCC), vivo, Samsung, ZTE, Ericsson, Huawei, </w:t>
            </w:r>
            <w:proofErr w:type="spellStart"/>
            <w:r w:rsidRPr="00FC74E1">
              <w:rPr>
                <w:rFonts w:ascii="Arial" w:hAnsi="Arial" w:cs="Arial"/>
                <w:sz w:val="14"/>
                <w:szCs w:val="14"/>
              </w:rPr>
              <w:t>HiSilicon</w:t>
            </w:r>
            <w:proofErr w:type="spellEnd"/>
            <w:r w:rsidRPr="00FC74E1">
              <w:rPr>
                <w:rFonts w:ascii="Arial" w:hAnsi="Arial" w:cs="Arial"/>
                <w:sz w:val="14"/>
                <w:szCs w:val="14"/>
              </w:rPr>
              <w:t>, CBN</w:t>
            </w:r>
          </w:p>
        </w:tc>
        <w:tc>
          <w:tcPr>
            <w:tcW w:w="249" w:type="pct"/>
          </w:tcPr>
          <w:p w14:paraId="01A46103" w14:textId="77712FBA" w:rsidR="00FC74E1" w:rsidRPr="00FC74E1" w:rsidRDefault="00000000" w:rsidP="00FC74E1">
            <w:pPr>
              <w:rPr>
                <w:rFonts w:ascii="Arial" w:eastAsia="Times New Roman" w:hAnsi="Arial" w:cs="Arial"/>
                <w:color w:val="000000"/>
                <w:sz w:val="14"/>
                <w:szCs w:val="14"/>
                <w:lang w:eastAsia="en-GB"/>
              </w:rPr>
            </w:pPr>
            <w:hyperlink r:id="rId2630" w:history="1">
              <w:r w:rsidR="00FC74E1" w:rsidRPr="00FC74E1">
                <w:rPr>
                  <w:rStyle w:val="Hyperlink"/>
                  <w:rFonts w:ascii="Arial" w:hAnsi="Arial" w:cs="Arial"/>
                  <w:b/>
                  <w:bCs/>
                  <w:sz w:val="14"/>
                  <w:szCs w:val="14"/>
                </w:rPr>
                <w:t>Rel-17</w:t>
              </w:r>
            </w:hyperlink>
          </w:p>
        </w:tc>
        <w:tc>
          <w:tcPr>
            <w:tcW w:w="302" w:type="pct"/>
            <w:shd w:val="clear" w:color="auto" w:fill="auto"/>
          </w:tcPr>
          <w:p w14:paraId="1A2A6F8F" w14:textId="4C40FAA4" w:rsidR="00FC74E1" w:rsidRPr="00FC74E1" w:rsidRDefault="00000000" w:rsidP="00FC74E1">
            <w:pPr>
              <w:rPr>
                <w:rFonts w:ascii="Arial" w:eastAsia="Times New Roman" w:hAnsi="Arial" w:cs="Arial"/>
                <w:color w:val="000000"/>
                <w:sz w:val="14"/>
                <w:szCs w:val="14"/>
                <w:lang w:eastAsia="en-GB"/>
              </w:rPr>
            </w:pPr>
            <w:hyperlink r:id="rId2631" w:history="1">
              <w:r w:rsidR="00FC74E1" w:rsidRPr="00FC74E1">
                <w:rPr>
                  <w:rStyle w:val="Hyperlink"/>
                  <w:rFonts w:ascii="Arial" w:hAnsi="Arial" w:cs="Arial"/>
                  <w:b/>
                  <w:bCs/>
                  <w:sz w:val="14"/>
                  <w:szCs w:val="14"/>
                </w:rPr>
                <w:t>38.214</w:t>
              </w:r>
            </w:hyperlink>
          </w:p>
        </w:tc>
        <w:tc>
          <w:tcPr>
            <w:tcW w:w="325" w:type="pct"/>
            <w:shd w:val="clear" w:color="auto" w:fill="auto"/>
          </w:tcPr>
          <w:p w14:paraId="69066EA8" w14:textId="73DC3A0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36D000BB" w14:textId="62AAC6DA" w:rsidR="00FC74E1" w:rsidRPr="00FC74E1" w:rsidRDefault="00000000" w:rsidP="00FC74E1">
            <w:pPr>
              <w:rPr>
                <w:rFonts w:ascii="Arial" w:eastAsia="Times New Roman" w:hAnsi="Arial" w:cs="Arial"/>
                <w:color w:val="000000"/>
                <w:sz w:val="14"/>
                <w:szCs w:val="14"/>
                <w:lang w:val="fr-FR" w:eastAsia="en-GB"/>
              </w:rPr>
            </w:pPr>
            <w:hyperlink r:id="rId2632" w:history="1">
              <w:r w:rsidR="00FC74E1" w:rsidRPr="00FC74E1">
                <w:rPr>
                  <w:rStyle w:val="Hyperlink"/>
                  <w:rFonts w:ascii="Arial" w:hAnsi="Arial" w:cs="Arial"/>
                  <w:b/>
                  <w:bCs/>
                  <w:sz w:val="14"/>
                  <w:szCs w:val="14"/>
                </w:rPr>
                <w:t>NR_MBS-Core</w:t>
              </w:r>
            </w:hyperlink>
          </w:p>
        </w:tc>
        <w:tc>
          <w:tcPr>
            <w:tcW w:w="234" w:type="pct"/>
          </w:tcPr>
          <w:p w14:paraId="64B8D20F" w14:textId="4C9B8EE8"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0410</w:t>
            </w:r>
          </w:p>
        </w:tc>
        <w:tc>
          <w:tcPr>
            <w:tcW w:w="227" w:type="pct"/>
          </w:tcPr>
          <w:p w14:paraId="215F7845" w14:textId="06C641D6"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6695BB57" w14:textId="7ED86343"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1653AC66" w14:textId="77777777" w:rsidTr="00FC74E1">
        <w:trPr>
          <w:trHeight w:val="20"/>
        </w:trPr>
        <w:tc>
          <w:tcPr>
            <w:tcW w:w="366" w:type="pct"/>
          </w:tcPr>
          <w:p w14:paraId="6C11B4D1" w14:textId="2F99329B" w:rsidR="00FC74E1" w:rsidRPr="00FC74E1" w:rsidRDefault="00000000" w:rsidP="00FC74E1">
            <w:pPr>
              <w:rPr>
                <w:rFonts w:ascii="Arial" w:eastAsia="Times New Roman" w:hAnsi="Arial" w:cs="Arial"/>
                <w:color w:val="000000"/>
                <w:sz w:val="14"/>
                <w:szCs w:val="14"/>
                <w:lang w:eastAsia="en-GB"/>
              </w:rPr>
            </w:pPr>
            <w:hyperlink r:id="rId2633" w:history="1">
              <w:r w:rsidR="00927624">
                <w:rPr>
                  <w:rStyle w:val="Hyperlink"/>
                  <w:rFonts w:ascii="Arial" w:hAnsi="Arial" w:cs="Arial"/>
                  <w:b/>
                  <w:bCs/>
                  <w:sz w:val="14"/>
                  <w:szCs w:val="14"/>
                </w:rPr>
                <w:t>R1-2302192</w:t>
              </w:r>
            </w:hyperlink>
          </w:p>
        </w:tc>
        <w:tc>
          <w:tcPr>
            <w:tcW w:w="1472" w:type="pct"/>
          </w:tcPr>
          <w:p w14:paraId="7E52B36D" w14:textId="15DECD51"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CR on rate matching pattern number for MBS broadcast reception</w:t>
            </w:r>
          </w:p>
        </w:tc>
        <w:tc>
          <w:tcPr>
            <w:tcW w:w="850" w:type="pct"/>
          </w:tcPr>
          <w:p w14:paraId="45BA6664" w14:textId="1F774989"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Moderator (CMCC), MediaTek</w:t>
            </w:r>
          </w:p>
        </w:tc>
        <w:tc>
          <w:tcPr>
            <w:tcW w:w="249" w:type="pct"/>
          </w:tcPr>
          <w:p w14:paraId="1AF6E5AB" w14:textId="3E4CCD95" w:rsidR="00FC74E1" w:rsidRPr="00FC74E1" w:rsidRDefault="00000000" w:rsidP="00FC74E1">
            <w:pPr>
              <w:rPr>
                <w:rFonts w:ascii="Arial" w:eastAsia="Times New Roman" w:hAnsi="Arial" w:cs="Arial"/>
                <w:color w:val="000000"/>
                <w:sz w:val="14"/>
                <w:szCs w:val="14"/>
                <w:lang w:eastAsia="en-GB"/>
              </w:rPr>
            </w:pPr>
            <w:hyperlink r:id="rId2634" w:history="1">
              <w:r w:rsidR="00FC74E1" w:rsidRPr="00FC74E1">
                <w:rPr>
                  <w:rStyle w:val="Hyperlink"/>
                  <w:rFonts w:ascii="Arial" w:hAnsi="Arial" w:cs="Arial"/>
                  <w:b/>
                  <w:bCs/>
                  <w:sz w:val="14"/>
                  <w:szCs w:val="14"/>
                </w:rPr>
                <w:t>Rel-17</w:t>
              </w:r>
            </w:hyperlink>
          </w:p>
        </w:tc>
        <w:tc>
          <w:tcPr>
            <w:tcW w:w="302" w:type="pct"/>
            <w:shd w:val="clear" w:color="auto" w:fill="auto"/>
          </w:tcPr>
          <w:p w14:paraId="0CD594B6" w14:textId="2377AB8A" w:rsidR="00FC74E1" w:rsidRPr="00FC74E1" w:rsidRDefault="00000000" w:rsidP="00FC74E1">
            <w:pPr>
              <w:rPr>
                <w:rFonts w:ascii="Arial" w:eastAsia="Times New Roman" w:hAnsi="Arial" w:cs="Arial"/>
                <w:color w:val="000000"/>
                <w:sz w:val="14"/>
                <w:szCs w:val="14"/>
                <w:lang w:eastAsia="en-GB"/>
              </w:rPr>
            </w:pPr>
            <w:hyperlink r:id="rId2635" w:history="1">
              <w:r w:rsidR="00FC74E1" w:rsidRPr="00FC74E1">
                <w:rPr>
                  <w:rStyle w:val="Hyperlink"/>
                  <w:rFonts w:ascii="Arial" w:hAnsi="Arial" w:cs="Arial"/>
                  <w:b/>
                  <w:bCs/>
                  <w:sz w:val="14"/>
                  <w:szCs w:val="14"/>
                </w:rPr>
                <w:t>38.214</w:t>
              </w:r>
            </w:hyperlink>
          </w:p>
        </w:tc>
        <w:tc>
          <w:tcPr>
            <w:tcW w:w="325" w:type="pct"/>
            <w:shd w:val="clear" w:color="auto" w:fill="auto"/>
          </w:tcPr>
          <w:p w14:paraId="78B6B772" w14:textId="40FCA1E1"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14A88C80" w14:textId="36DAF8ED" w:rsidR="00FC74E1" w:rsidRPr="00FC74E1" w:rsidRDefault="00000000" w:rsidP="00FC74E1">
            <w:pPr>
              <w:rPr>
                <w:rFonts w:ascii="Arial" w:eastAsia="Times New Roman" w:hAnsi="Arial" w:cs="Arial"/>
                <w:color w:val="000000"/>
                <w:sz w:val="14"/>
                <w:szCs w:val="14"/>
                <w:lang w:eastAsia="en-GB"/>
              </w:rPr>
            </w:pPr>
            <w:hyperlink r:id="rId2636" w:history="1">
              <w:r w:rsidR="00FC74E1" w:rsidRPr="00FC74E1">
                <w:rPr>
                  <w:rStyle w:val="Hyperlink"/>
                  <w:rFonts w:ascii="Arial" w:hAnsi="Arial" w:cs="Arial"/>
                  <w:b/>
                  <w:bCs/>
                  <w:sz w:val="14"/>
                  <w:szCs w:val="14"/>
                </w:rPr>
                <w:t>NR_MBS-Core</w:t>
              </w:r>
            </w:hyperlink>
          </w:p>
        </w:tc>
        <w:tc>
          <w:tcPr>
            <w:tcW w:w="234" w:type="pct"/>
          </w:tcPr>
          <w:p w14:paraId="2122B62F" w14:textId="098C5AD1"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0411</w:t>
            </w:r>
          </w:p>
        </w:tc>
        <w:tc>
          <w:tcPr>
            <w:tcW w:w="227" w:type="pct"/>
          </w:tcPr>
          <w:p w14:paraId="4BB3FEF1" w14:textId="6884B8A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53484388" w14:textId="46AD99E4"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10BEBE36" w14:textId="77777777" w:rsidTr="00FC74E1">
        <w:trPr>
          <w:trHeight w:val="20"/>
        </w:trPr>
        <w:tc>
          <w:tcPr>
            <w:tcW w:w="366" w:type="pct"/>
          </w:tcPr>
          <w:p w14:paraId="23097F6D" w14:textId="260CA04E" w:rsidR="00FC74E1" w:rsidRPr="00FC74E1" w:rsidRDefault="00000000" w:rsidP="00FC74E1">
            <w:pPr>
              <w:rPr>
                <w:rFonts w:ascii="Arial" w:eastAsia="Times New Roman" w:hAnsi="Arial" w:cs="Arial"/>
                <w:color w:val="000000"/>
                <w:sz w:val="14"/>
                <w:szCs w:val="14"/>
                <w:lang w:eastAsia="en-GB"/>
              </w:rPr>
            </w:pPr>
            <w:hyperlink r:id="rId2637" w:history="1">
              <w:r w:rsidR="00927624">
                <w:rPr>
                  <w:rStyle w:val="Hyperlink"/>
                  <w:rFonts w:ascii="Arial" w:hAnsi="Arial" w:cs="Arial"/>
                  <w:b/>
                  <w:bCs/>
                  <w:sz w:val="14"/>
                  <w:szCs w:val="14"/>
                </w:rPr>
                <w:t>R1-2302202</w:t>
              </w:r>
            </w:hyperlink>
          </w:p>
        </w:tc>
        <w:tc>
          <w:tcPr>
            <w:tcW w:w="1472" w:type="pct"/>
          </w:tcPr>
          <w:p w14:paraId="3E6A3F2E" w14:textId="46039C0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Corrections to type 2 channel access for UL multi channel access</w:t>
            </w:r>
          </w:p>
        </w:tc>
        <w:tc>
          <w:tcPr>
            <w:tcW w:w="850" w:type="pct"/>
          </w:tcPr>
          <w:p w14:paraId="0D06A599" w14:textId="1386C81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Moderator (Huawei), </w:t>
            </w:r>
            <w:proofErr w:type="spellStart"/>
            <w:r w:rsidRPr="00FC74E1">
              <w:rPr>
                <w:rFonts w:ascii="Arial" w:hAnsi="Arial" w:cs="Arial"/>
                <w:sz w:val="14"/>
                <w:szCs w:val="14"/>
              </w:rPr>
              <w:t>HiSilicon</w:t>
            </w:r>
            <w:proofErr w:type="spellEnd"/>
          </w:p>
        </w:tc>
        <w:tc>
          <w:tcPr>
            <w:tcW w:w="249" w:type="pct"/>
          </w:tcPr>
          <w:p w14:paraId="530BA8E9" w14:textId="34B5D4C5" w:rsidR="00FC74E1" w:rsidRPr="00FC74E1" w:rsidRDefault="00000000" w:rsidP="00FC74E1">
            <w:pPr>
              <w:rPr>
                <w:rFonts w:ascii="Arial" w:eastAsia="Times New Roman" w:hAnsi="Arial" w:cs="Arial"/>
                <w:color w:val="000000"/>
                <w:sz w:val="14"/>
                <w:szCs w:val="14"/>
                <w:lang w:eastAsia="en-GB"/>
              </w:rPr>
            </w:pPr>
            <w:hyperlink r:id="rId2638" w:history="1">
              <w:r w:rsidR="00FC74E1" w:rsidRPr="00FC74E1">
                <w:rPr>
                  <w:rStyle w:val="Hyperlink"/>
                  <w:rFonts w:ascii="Arial" w:hAnsi="Arial" w:cs="Arial"/>
                  <w:b/>
                  <w:bCs/>
                  <w:sz w:val="14"/>
                  <w:szCs w:val="14"/>
                </w:rPr>
                <w:t>Rel-16</w:t>
              </w:r>
            </w:hyperlink>
          </w:p>
        </w:tc>
        <w:tc>
          <w:tcPr>
            <w:tcW w:w="302" w:type="pct"/>
            <w:shd w:val="clear" w:color="auto" w:fill="auto"/>
          </w:tcPr>
          <w:p w14:paraId="015BD3AE" w14:textId="3EB063EE" w:rsidR="00FC74E1" w:rsidRPr="00FC74E1" w:rsidRDefault="00000000" w:rsidP="00FC74E1">
            <w:pPr>
              <w:rPr>
                <w:rFonts w:ascii="Arial" w:eastAsia="Times New Roman" w:hAnsi="Arial" w:cs="Arial"/>
                <w:color w:val="000000"/>
                <w:sz w:val="14"/>
                <w:szCs w:val="14"/>
                <w:lang w:eastAsia="en-GB"/>
              </w:rPr>
            </w:pPr>
            <w:hyperlink r:id="rId2639" w:history="1">
              <w:r w:rsidR="00FC74E1" w:rsidRPr="00FC74E1">
                <w:rPr>
                  <w:rStyle w:val="Hyperlink"/>
                  <w:rFonts w:ascii="Arial" w:hAnsi="Arial" w:cs="Arial"/>
                  <w:b/>
                  <w:bCs/>
                  <w:sz w:val="14"/>
                  <w:szCs w:val="14"/>
                </w:rPr>
                <w:t>37.213</w:t>
              </w:r>
            </w:hyperlink>
          </w:p>
        </w:tc>
        <w:tc>
          <w:tcPr>
            <w:tcW w:w="325" w:type="pct"/>
            <w:shd w:val="clear" w:color="auto" w:fill="auto"/>
          </w:tcPr>
          <w:p w14:paraId="3AD4764E" w14:textId="0FF67D8D"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16.11.0</w:t>
            </w:r>
          </w:p>
        </w:tc>
        <w:tc>
          <w:tcPr>
            <w:tcW w:w="770" w:type="pct"/>
          </w:tcPr>
          <w:p w14:paraId="03CB5BBE" w14:textId="7E3B46C3" w:rsidR="00FC74E1" w:rsidRPr="00FC74E1" w:rsidRDefault="00000000" w:rsidP="00FC74E1">
            <w:pPr>
              <w:rPr>
                <w:rFonts w:ascii="Arial" w:eastAsia="Times New Roman" w:hAnsi="Arial" w:cs="Arial"/>
                <w:color w:val="000000"/>
                <w:sz w:val="14"/>
                <w:szCs w:val="14"/>
                <w:lang w:eastAsia="en-GB"/>
              </w:rPr>
            </w:pPr>
            <w:hyperlink r:id="rId2640" w:history="1">
              <w:proofErr w:type="spellStart"/>
              <w:r w:rsidR="00FC74E1" w:rsidRPr="00FC74E1">
                <w:rPr>
                  <w:rStyle w:val="Hyperlink"/>
                  <w:rFonts w:ascii="Arial" w:hAnsi="Arial" w:cs="Arial"/>
                  <w:b/>
                  <w:bCs/>
                  <w:sz w:val="14"/>
                  <w:szCs w:val="14"/>
                </w:rPr>
                <w:t>NR_unlic</w:t>
              </w:r>
              <w:proofErr w:type="spellEnd"/>
              <w:r w:rsidR="00FC74E1" w:rsidRPr="00FC74E1">
                <w:rPr>
                  <w:rStyle w:val="Hyperlink"/>
                  <w:rFonts w:ascii="Arial" w:hAnsi="Arial" w:cs="Arial"/>
                  <w:b/>
                  <w:bCs/>
                  <w:sz w:val="14"/>
                  <w:szCs w:val="14"/>
                </w:rPr>
                <w:t>-Core</w:t>
              </w:r>
            </w:hyperlink>
          </w:p>
        </w:tc>
        <w:tc>
          <w:tcPr>
            <w:tcW w:w="234" w:type="pct"/>
          </w:tcPr>
          <w:p w14:paraId="2B8B38F4" w14:textId="43169E0D"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0042</w:t>
            </w:r>
          </w:p>
        </w:tc>
        <w:tc>
          <w:tcPr>
            <w:tcW w:w="227" w:type="pct"/>
          </w:tcPr>
          <w:p w14:paraId="1714B392" w14:textId="55BA3243"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1039B418" w14:textId="6327108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365FA9E7" w14:textId="77777777" w:rsidTr="00FC74E1">
        <w:trPr>
          <w:trHeight w:val="20"/>
        </w:trPr>
        <w:tc>
          <w:tcPr>
            <w:tcW w:w="366" w:type="pct"/>
          </w:tcPr>
          <w:p w14:paraId="0093C7A8" w14:textId="6B3D3D85" w:rsidR="00FC74E1" w:rsidRPr="00FC74E1" w:rsidRDefault="00000000" w:rsidP="00FC74E1">
            <w:pPr>
              <w:rPr>
                <w:rFonts w:ascii="Arial" w:eastAsia="Times New Roman" w:hAnsi="Arial" w:cs="Arial"/>
                <w:color w:val="000000"/>
                <w:sz w:val="14"/>
                <w:szCs w:val="14"/>
                <w:lang w:eastAsia="en-GB"/>
              </w:rPr>
            </w:pPr>
            <w:hyperlink r:id="rId2641" w:history="1">
              <w:r w:rsidR="00927624">
                <w:rPr>
                  <w:rStyle w:val="Hyperlink"/>
                  <w:rFonts w:ascii="Arial" w:hAnsi="Arial" w:cs="Arial"/>
                  <w:b/>
                  <w:bCs/>
                  <w:sz w:val="14"/>
                  <w:szCs w:val="14"/>
                </w:rPr>
                <w:t>R1-2302203</w:t>
              </w:r>
            </w:hyperlink>
          </w:p>
        </w:tc>
        <w:tc>
          <w:tcPr>
            <w:tcW w:w="1472" w:type="pct"/>
          </w:tcPr>
          <w:p w14:paraId="405F27B0" w14:textId="59CF779A"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Corrections to type 2 channel access for UL multi channel access</w:t>
            </w:r>
          </w:p>
        </w:tc>
        <w:tc>
          <w:tcPr>
            <w:tcW w:w="850" w:type="pct"/>
          </w:tcPr>
          <w:p w14:paraId="1D82527F" w14:textId="072C28CA"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Moderator (Huawei), </w:t>
            </w:r>
            <w:proofErr w:type="spellStart"/>
            <w:r w:rsidRPr="00FC74E1">
              <w:rPr>
                <w:rFonts w:ascii="Arial" w:hAnsi="Arial" w:cs="Arial"/>
                <w:sz w:val="14"/>
                <w:szCs w:val="14"/>
              </w:rPr>
              <w:t>HiSilicon</w:t>
            </w:r>
            <w:proofErr w:type="spellEnd"/>
          </w:p>
        </w:tc>
        <w:tc>
          <w:tcPr>
            <w:tcW w:w="249" w:type="pct"/>
          </w:tcPr>
          <w:p w14:paraId="2BA3A2FC" w14:textId="442578B1" w:rsidR="00FC74E1" w:rsidRPr="00FC74E1" w:rsidRDefault="00000000" w:rsidP="00FC74E1">
            <w:pPr>
              <w:rPr>
                <w:rFonts w:ascii="Arial" w:eastAsia="Times New Roman" w:hAnsi="Arial" w:cs="Arial"/>
                <w:color w:val="000000"/>
                <w:sz w:val="14"/>
                <w:szCs w:val="14"/>
                <w:lang w:eastAsia="en-GB"/>
              </w:rPr>
            </w:pPr>
            <w:hyperlink r:id="rId2642" w:history="1">
              <w:r w:rsidR="00FC74E1" w:rsidRPr="00FC74E1">
                <w:rPr>
                  <w:rStyle w:val="Hyperlink"/>
                  <w:rFonts w:ascii="Arial" w:hAnsi="Arial" w:cs="Arial"/>
                  <w:b/>
                  <w:bCs/>
                  <w:sz w:val="14"/>
                  <w:szCs w:val="14"/>
                </w:rPr>
                <w:t>Rel-17</w:t>
              </w:r>
            </w:hyperlink>
          </w:p>
        </w:tc>
        <w:tc>
          <w:tcPr>
            <w:tcW w:w="302" w:type="pct"/>
            <w:shd w:val="clear" w:color="auto" w:fill="auto"/>
          </w:tcPr>
          <w:p w14:paraId="3FB07703" w14:textId="6C93F7B0" w:rsidR="00FC74E1" w:rsidRPr="00FC74E1" w:rsidRDefault="00000000" w:rsidP="00FC74E1">
            <w:pPr>
              <w:rPr>
                <w:rFonts w:ascii="Arial" w:eastAsia="Times New Roman" w:hAnsi="Arial" w:cs="Arial"/>
                <w:color w:val="000000"/>
                <w:sz w:val="14"/>
                <w:szCs w:val="14"/>
                <w:lang w:eastAsia="en-GB"/>
              </w:rPr>
            </w:pPr>
            <w:hyperlink r:id="rId2643" w:history="1">
              <w:r w:rsidR="00FC74E1" w:rsidRPr="00FC74E1">
                <w:rPr>
                  <w:rStyle w:val="Hyperlink"/>
                  <w:rFonts w:ascii="Arial" w:hAnsi="Arial" w:cs="Arial"/>
                  <w:b/>
                  <w:bCs/>
                  <w:sz w:val="14"/>
                  <w:szCs w:val="14"/>
                </w:rPr>
                <w:t>37.213</w:t>
              </w:r>
            </w:hyperlink>
          </w:p>
        </w:tc>
        <w:tc>
          <w:tcPr>
            <w:tcW w:w="325" w:type="pct"/>
            <w:shd w:val="clear" w:color="auto" w:fill="auto"/>
          </w:tcPr>
          <w:p w14:paraId="6FD28348" w14:textId="03920F88"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7A034F26" w14:textId="156A79CC" w:rsidR="00FC74E1" w:rsidRPr="00FC74E1" w:rsidRDefault="00000000" w:rsidP="00FC74E1">
            <w:pPr>
              <w:rPr>
                <w:rFonts w:ascii="Arial" w:eastAsia="Times New Roman" w:hAnsi="Arial" w:cs="Arial"/>
                <w:color w:val="000000"/>
                <w:sz w:val="14"/>
                <w:szCs w:val="14"/>
                <w:lang w:eastAsia="en-GB"/>
              </w:rPr>
            </w:pPr>
            <w:hyperlink r:id="rId2644" w:history="1">
              <w:proofErr w:type="spellStart"/>
              <w:r w:rsidR="00FC74E1" w:rsidRPr="00FC74E1">
                <w:rPr>
                  <w:rStyle w:val="Hyperlink"/>
                  <w:rFonts w:ascii="Arial" w:hAnsi="Arial" w:cs="Arial"/>
                  <w:b/>
                  <w:bCs/>
                  <w:sz w:val="14"/>
                  <w:szCs w:val="14"/>
                </w:rPr>
                <w:t>NR_unlic</w:t>
              </w:r>
              <w:proofErr w:type="spellEnd"/>
              <w:r w:rsidR="00FC74E1" w:rsidRPr="00FC74E1">
                <w:rPr>
                  <w:rStyle w:val="Hyperlink"/>
                  <w:rFonts w:ascii="Arial" w:hAnsi="Arial" w:cs="Arial"/>
                  <w:b/>
                  <w:bCs/>
                  <w:sz w:val="14"/>
                  <w:szCs w:val="14"/>
                </w:rPr>
                <w:t>-Core</w:t>
              </w:r>
            </w:hyperlink>
          </w:p>
        </w:tc>
        <w:tc>
          <w:tcPr>
            <w:tcW w:w="234" w:type="pct"/>
          </w:tcPr>
          <w:p w14:paraId="6C005784" w14:textId="30CF5317"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0043</w:t>
            </w:r>
          </w:p>
        </w:tc>
        <w:tc>
          <w:tcPr>
            <w:tcW w:w="227" w:type="pct"/>
          </w:tcPr>
          <w:p w14:paraId="642A66C0" w14:textId="1CB353E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49B4C112" w14:textId="26A58CE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A</w:t>
            </w:r>
          </w:p>
        </w:tc>
      </w:tr>
      <w:tr w:rsidR="00FC74E1" w:rsidRPr="00FC74E1" w14:paraId="3ADB1784" w14:textId="77777777" w:rsidTr="00FC74E1">
        <w:trPr>
          <w:trHeight w:val="20"/>
        </w:trPr>
        <w:tc>
          <w:tcPr>
            <w:tcW w:w="366" w:type="pct"/>
          </w:tcPr>
          <w:p w14:paraId="0F05DF02" w14:textId="46062420" w:rsidR="00FC74E1" w:rsidRPr="00FC74E1" w:rsidRDefault="00000000" w:rsidP="00FC74E1">
            <w:pPr>
              <w:rPr>
                <w:rFonts w:ascii="Arial" w:eastAsia="Times New Roman" w:hAnsi="Arial" w:cs="Arial"/>
                <w:color w:val="000000"/>
                <w:sz w:val="14"/>
                <w:szCs w:val="14"/>
                <w:lang w:eastAsia="en-GB"/>
              </w:rPr>
            </w:pPr>
            <w:hyperlink r:id="rId2645" w:history="1">
              <w:r w:rsidR="00927624">
                <w:rPr>
                  <w:rStyle w:val="Hyperlink"/>
                  <w:rFonts w:ascii="Arial" w:hAnsi="Arial" w:cs="Arial"/>
                  <w:b/>
                  <w:bCs/>
                  <w:sz w:val="14"/>
                  <w:szCs w:val="14"/>
                </w:rPr>
                <w:t>R1-2302205</w:t>
              </w:r>
            </w:hyperlink>
          </w:p>
        </w:tc>
        <w:tc>
          <w:tcPr>
            <w:tcW w:w="1472" w:type="pct"/>
          </w:tcPr>
          <w:p w14:paraId="6F490C44" w14:textId="7F4896D1"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CR on PUCCH resource for UE configured with NACK-only mode2 for SPS</w:t>
            </w:r>
          </w:p>
        </w:tc>
        <w:tc>
          <w:tcPr>
            <w:tcW w:w="850" w:type="pct"/>
          </w:tcPr>
          <w:p w14:paraId="606883EA" w14:textId="1ECED048"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Moderator (Huawei), ZTE</w:t>
            </w:r>
          </w:p>
        </w:tc>
        <w:tc>
          <w:tcPr>
            <w:tcW w:w="249" w:type="pct"/>
          </w:tcPr>
          <w:p w14:paraId="2499818D" w14:textId="7F191379" w:rsidR="00FC74E1" w:rsidRPr="00FC74E1" w:rsidRDefault="00000000" w:rsidP="00FC74E1">
            <w:pPr>
              <w:rPr>
                <w:rFonts w:ascii="Arial" w:eastAsia="Times New Roman" w:hAnsi="Arial" w:cs="Arial"/>
                <w:color w:val="000000"/>
                <w:sz w:val="14"/>
                <w:szCs w:val="14"/>
                <w:lang w:eastAsia="en-GB"/>
              </w:rPr>
            </w:pPr>
            <w:hyperlink r:id="rId2646" w:history="1">
              <w:r w:rsidR="00FC74E1" w:rsidRPr="00FC74E1">
                <w:rPr>
                  <w:rStyle w:val="Hyperlink"/>
                  <w:rFonts w:ascii="Arial" w:hAnsi="Arial" w:cs="Arial"/>
                  <w:b/>
                  <w:bCs/>
                  <w:sz w:val="14"/>
                  <w:szCs w:val="14"/>
                </w:rPr>
                <w:t>Rel-17</w:t>
              </w:r>
            </w:hyperlink>
          </w:p>
        </w:tc>
        <w:tc>
          <w:tcPr>
            <w:tcW w:w="302" w:type="pct"/>
            <w:shd w:val="clear" w:color="auto" w:fill="auto"/>
          </w:tcPr>
          <w:p w14:paraId="300BB406" w14:textId="000D0771" w:rsidR="00FC74E1" w:rsidRPr="00FC74E1" w:rsidRDefault="00000000" w:rsidP="00FC74E1">
            <w:pPr>
              <w:rPr>
                <w:rFonts w:ascii="Arial" w:eastAsia="Times New Roman" w:hAnsi="Arial" w:cs="Arial"/>
                <w:color w:val="000000"/>
                <w:sz w:val="14"/>
                <w:szCs w:val="14"/>
                <w:lang w:eastAsia="en-GB"/>
              </w:rPr>
            </w:pPr>
            <w:hyperlink r:id="rId2647" w:history="1">
              <w:r w:rsidR="00FC74E1" w:rsidRPr="00FC74E1">
                <w:rPr>
                  <w:rStyle w:val="Hyperlink"/>
                  <w:rFonts w:ascii="Arial" w:hAnsi="Arial" w:cs="Arial"/>
                  <w:b/>
                  <w:bCs/>
                  <w:sz w:val="14"/>
                  <w:szCs w:val="14"/>
                </w:rPr>
                <w:t>38.213</w:t>
              </w:r>
            </w:hyperlink>
          </w:p>
        </w:tc>
        <w:tc>
          <w:tcPr>
            <w:tcW w:w="325" w:type="pct"/>
            <w:shd w:val="clear" w:color="auto" w:fill="auto"/>
          </w:tcPr>
          <w:p w14:paraId="4C060DB1" w14:textId="0EE31E8B"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1F480C08" w14:textId="3A177F95" w:rsidR="00FC74E1" w:rsidRPr="00FC74E1" w:rsidRDefault="00000000" w:rsidP="00FC74E1">
            <w:pPr>
              <w:rPr>
                <w:rFonts w:ascii="Arial" w:eastAsia="Times New Roman" w:hAnsi="Arial" w:cs="Arial"/>
                <w:color w:val="000000"/>
                <w:sz w:val="14"/>
                <w:szCs w:val="14"/>
                <w:lang w:eastAsia="en-GB"/>
              </w:rPr>
            </w:pPr>
            <w:hyperlink r:id="rId2648" w:history="1">
              <w:r w:rsidR="00FC74E1" w:rsidRPr="00FC74E1">
                <w:rPr>
                  <w:rStyle w:val="Hyperlink"/>
                  <w:rFonts w:ascii="Arial" w:hAnsi="Arial" w:cs="Arial"/>
                  <w:b/>
                  <w:bCs/>
                  <w:sz w:val="14"/>
                  <w:szCs w:val="14"/>
                </w:rPr>
                <w:t>NR_MBS-Core</w:t>
              </w:r>
            </w:hyperlink>
          </w:p>
        </w:tc>
        <w:tc>
          <w:tcPr>
            <w:tcW w:w="234" w:type="pct"/>
          </w:tcPr>
          <w:p w14:paraId="2A024262" w14:textId="32864A6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0452</w:t>
            </w:r>
          </w:p>
        </w:tc>
        <w:tc>
          <w:tcPr>
            <w:tcW w:w="227" w:type="pct"/>
          </w:tcPr>
          <w:p w14:paraId="33B97B46" w14:textId="64E0CF18"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6DBB05D1" w14:textId="1F75B3B9"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6F27AD55" w14:textId="77777777" w:rsidTr="00FC74E1">
        <w:trPr>
          <w:trHeight w:val="20"/>
        </w:trPr>
        <w:tc>
          <w:tcPr>
            <w:tcW w:w="366" w:type="pct"/>
          </w:tcPr>
          <w:p w14:paraId="0221EEB6" w14:textId="177A0D5D" w:rsidR="00FC74E1" w:rsidRPr="00FC74E1" w:rsidRDefault="00000000" w:rsidP="00FC74E1">
            <w:pPr>
              <w:rPr>
                <w:rFonts w:ascii="Arial" w:eastAsia="Times New Roman" w:hAnsi="Arial" w:cs="Arial"/>
                <w:color w:val="000000"/>
                <w:sz w:val="14"/>
                <w:szCs w:val="14"/>
                <w:lang w:eastAsia="en-GB"/>
              </w:rPr>
            </w:pPr>
            <w:hyperlink r:id="rId2649" w:history="1">
              <w:r w:rsidR="00927624">
                <w:rPr>
                  <w:rStyle w:val="Hyperlink"/>
                  <w:rFonts w:ascii="Arial" w:hAnsi="Arial" w:cs="Arial"/>
                  <w:b/>
                  <w:bCs/>
                  <w:sz w:val="14"/>
                  <w:szCs w:val="14"/>
                </w:rPr>
                <w:t>R1-2302206</w:t>
              </w:r>
            </w:hyperlink>
          </w:p>
        </w:tc>
        <w:tc>
          <w:tcPr>
            <w:tcW w:w="1472" w:type="pct"/>
          </w:tcPr>
          <w:p w14:paraId="6ACF61BB" w14:textId="1F1B4A7D"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CR on PUCCH resources for multiplexing multicast HARQ-ACK</w:t>
            </w:r>
          </w:p>
        </w:tc>
        <w:tc>
          <w:tcPr>
            <w:tcW w:w="850" w:type="pct"/>
          </w:tcPr>
          <w:p w14:paraId="30E523D2" w14:textId="750565B7"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Moderator (Huawei), vivo</w:t>
            </w:r>
          </w:p>
        </w:tc>
        <w:tc>
          <w:tcPr>
            <w:tcW w:w="249" w:type="pct"/>
          </w:tcPr>
          <w:p w14:paraId="619BF472" w14:textId="6B1C0DAF" w:rsidR="00FC74E1" w:rsidRPr="00FC74E1" w:rsidRDefault="00000000" w:rsidP="00FC74E1">
            <w:pPr>
              <w:rPr>
                <w:rFonts w:ascii="Arial" w:eastAsia="Times New Roman" w:hAnsi="Arial" w:cs="Arial"/>
                <w:color w:val="000000"/>
                <w:sz w:val="14"/>
                <w:szCs w:val="14"/>
                <w:lang w:eastAsia="en-GB"/>
              </w:rPr>
            </w:pPr>
            <w:hyperlink r:id="rId2650" w:history="1">
              <w:r w:rsidR="00FC74E1" w:rsidRPr="00FC74E1">
                <w:rPr>
                  <w:rStyle w:val="Hyperlink"/>
                  <w:rFonts w:ascii="Arial" w:hAnsi="Arial" w:cs="Arial"/>
                  <w:b/>
                  <w:bCs/>
                  <w:sz w:val="14"/>
                  <w:szCs w:val="14"/>
                </w:rPr>
                <w:t>Rel-17</w:t>
              </w:r>
            </w:hyperlink>
          </w:p>
        </w:tc>
        <w:tc>
          <w:tcPr>
            <w:tcW w:w="302" w:type="pct"/>
            <w:shd w:val="clear" w:color="auto" w:fill="auto"/>
          </w:tcPr>
          <w:p w14:paraId="36FDAC5B" w14:textId="2E45DFE5" w:rsidR="00FC74E1" w:rsidRPr="00FC74E1" w:rsidRDefault="00000000" w:rsidP="00FC74E1">
            <w:pPr>
              <w:rPr>
                <w:rFonts w:ascii="Arial" w:eastAsia="Times New Roman" w:hAnsi="Arial" w:cs="Arial"/>
                <w:color w:val="000000"/>
                <w:sz w:val="14"/>
                <w:szCs w:val="14"/>
                <w:lang w:eastAsia="en-GB"/>
              </w:rPr>
            </w:pPr>
            <w:hyperlink r:id="rId2651" w:history="1">
              <w:r w:rsidR="00FC74E1" w:rsidRPr="00FC74E1">
                <w:rPr>
                  <w:rStyle w:val="Hyperlink"/>
                  <w:rFonts w:ascii="Arial" w:hAnsi="Arial" w:cs="Arial"/>
                  <w:b/>
                  <w:bCs/>
                  <w:sz w:val="14"/>
                  <w:szCs w:val="14"/>
                </w:rPr>
                <w:t>38.213</w:t>
              </w:r>
            </w:hyperlink>
          </w:p>
        </w:tc>
        <w:tc>
          <w:tcPr>
            <w:tcW w:w="325" w:type="pct"/>
            <w:shd w:val="clear" w:color="auto" w:fill="auto"/>
          </w:tcPr>
          <w:p w14:paraId="3CC9EAF6" w14:textId="49AB2EA1"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2947B948" w14:textId="4728B98B" w:rsidR="00FC74E1" w:rsidRPr="00FC74E1" w:rsidRDefault="00000000" w:rsidP="00FC74E1">
            <w:pPr>
              <w:rPr>
                <w:rFonts w:ascii="Arial" w:eastAsia="Times New Roman" w:hAnsi="Arial" w:cs="Arial"/>
                <w:color w:val="000000"/>
                <w:sz w:val="14"/>
                <w:szCs w:val="14"/>
                <w:lang w:eastAsia="en-GB"/>
              </w:rPr>
            </w:pPr>
            <w:hyperlink r:id="rId2652" w:history="1">
              <w:r w:rsidR="00FC74E1" w:rsidRPr="00FC74E1">
                <w:rPr>
                  <w:rStyle w:val="Hyperlink"/>
                  <w:rFonts w:ascii="Arial" w:hAnsi="Arial" w:cs="Arial"/>
                  <w:b/>
                  <w:bCs/>
                  <w:sz w:val="14"/>
                  <w:szCs w:val="14"/>
                </w:rPr>
                <w:t>NR_MBS-Core</w:t>
              </w:r>
            </w:hyperlink>
          </w:p>
        </w:tc>
        <w:tc>
          <w:tcPr>
            <w:tcW w:w="234" w:type="pct"/>
          </w:tcPr>
          <w:p w14:paraId="3F9BD7CC" w14:textId="0062E849"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0453</w:t>
            </w:r>
          </w:p>
        </w:tc>
        <w:tc>
          <w:tcPr>
            <w:tcW w:w="227" w:type="pct"/>
          </w:tcPr>
          <w:p w14:paraId="58B28260" w14:textId="6D75E36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534091D6" w14:textId="5EA0D62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1C31A93F" w14:textId="77777777" w:rsidTr="00FC74E1">
        <w:trPr>
          <w:trHeight w:val="20"/>
        </w:trPr>
        <w:tc>
          <w:tcPr>
            <w:tcW w:w="366" w:type="pct"/>
          </w:tcPr>
          <w:p w14:paraId="603199FA" w14:textId="1141303F" w:rsidR="00FC74E1" w:rsidRPr="00FC74E1" w:rsidRDefault="00000000" w:rsidP="00FC74E1">
            <w:pPr>
              <w:rPr>
                <w:rFonts w:ascii="Arial" w:eastAsia="Times New Roman" w:hAnsi="Arial" w:cs="Arial"/>
                <w:color w:val="000000"/>
                <w:sz w:val="14"/>
                <w:szCs w:val="14"/>
                <w:lang w:eastAsia="en-GB"/>
              </w:rPr>
            </w:pPr>
            <w:hyperlink r:id="rId2653" w:history="1">
              <w:r w:rsidR="00927624">
                <w:rPr>
                  <w:rStyle w:val="Hyperlink"/>
                  <w:rFonts w:ascii="Arial" w:hAnsi="Arial" w:cs="Arial"/>
                  <w:b/>
                  <w:bCs/>
                  <w:sz w:val="14"/>
                  <w:szCs w:val="14"/>
                </w:rPr>
                <w:t>R1-2302207</w:t>
              </w:r>
            </w:hyperlink>
          </w:p>
        </w:tc>
        <w:tc>
          <w:tcPr>
            <w:tcW w:w="1472" w:type="pct"/>
          </w:tcPr>
          <w:p w14:paraId="69ECEEA6" w14:textId="17E9CF4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Corrections on impact of HD-FDD operation for </w:t>
            </w:r>
            <w:proofErr w:type="spellStart"/>
            <w:r w:rsidRPr="00FC74E1">
              <w:rPr>
                <w:rFonts w:ascii="Arial" w:hAnsi="Arial" w:cs="Arial"/>
                <w:sz w:val="14"/>
                <w:szCs w:val="14"/>
              </w:rPr>
              <w:t>RedCap</w:t>
            </w:r>
            <w:proofErr w:type="spellEnd"/>
            <w:r w:rsidRPr="00FC74E1">
              <w:rPr>
                <w:rFonts w:ascii="Arial" w:hAnsi="Arial" w:cs="Arial"/>
                <w:sz w:val="14"/>
                <w:szCs w:val="14"/>
              </w:rPr>
              <w:t xml:space="preserve"> UE</w:t>
            </w:r>
          </w:p>
        </w:tc>
        <w:tc>
          <w:tcPr>
            <w:tcW w:w="850" w:type="pct"/>
          </w:tcPr>
          <w:p w14:paraId="418C468C" w14:textId="7FC2A857"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Moderator (Ericsson), CATT, NTT DOCOMO, Ericsson</w:t>
            </w:r>
          </w:p>
        </w:tc>
        <w:tc>
          <w:tcPr>
            <w:tcW w:w="249" w:type="pct"/>
          </w:tcPr>
          <w:p w14:paraId="3D7B4672" w14:textId="69C11CF8" w:rsidR="00FC74E1" w:rsidRPr="00FC74E1" w:rsidRDefault="00000000" w:rsidP="00FC74E1">
            <w:pPr>
              <w:rPr>
                <w:rFonts w:ascii="Arial" w:eastAsia="Times New Roman" w:hAnsi="Arial" w:cs="Arial"/>
                <w:color w:val="000000"/>
                <w:sz w:val="14"/>
                <w:szCs w:val="14"/>
                <w:lang w:eastAsia="en-GB"/>
              </w:rPr>
            </w:pPr>
            <w:hyperlink r:id="rId2654" w:history="1">
              <w:r w:rsidR="00FC74E1" w:rsidRPr="00FC74E1">
                <w:rPr>
                  <w:rStyle w:val="Hyperlink"/>
                  <w:rFonts w:ascii="Arial" w:hAnsi="Arial" w:cs="Arial"/>
                  <w:b/>
                  <w:bCs/>
                  <w:sz w:val="14"/>
                  <w:szCs w:val="14"/>
                </w:rPr>
                <w:t>Rel-17</w:t>
              </w:r>
            </w:hyperlink>
          </w:p>
        </w:tc>
        <w:tc>
          <w:tcPr>
            <w:tcW w:w="302" w:type="pct"/>
            <w:shd w:val="clear" w:color="auto" w:fill="auto"/>
          </w:tcPr>
          <w:p w14:paraId="3D4A583C" w14:textId="3081509A" w:rsidR="00FC74E1" w:rsidRPr="00FC74E1" w:rsidRDefault="00000000" w:rsidP="00FC74E1">
            <w:pPr>
              <w:rPr>
                <w:rFonts w:ascii="Arial" w:eastAsia="Times New Roman" w:hAnsi="Arial" w:cs="Arial"/>
                <w:color w:val="000000"/>
                <w:sz w:val="14"/>
                <w:szCs w:val="14"/>
                <w:lang w:eastAsia="en-GB"/>
              </w:rPr>
            </w:pPr>
            <w:hyperlink r:id="rId2655" w:history="1">
              <w:r w:rsidR="00FC74E1" w:rsidRPr="00FC74E1">
                <w:rPr>
                  <w:rStyle w:val="Hyperlink"/>
                  <w:rFonts w:ascii="Arial" w:hAnsi="Arial" w:cs="Arial"/>
                  <w:b/>
                  <w:bCs/>
                  <w:sz w:val="14"/>
                  <w:szCs w:val="14"/>
                </w:rPr>
                <w:t>38.213</w:t>
              </w:r>
            </w:hyperlink>
          </w:p>
        </w:tc>
        <w:tc>
          <w:tcPr>
            <w:tcW w:w="325" w:type="pct"/>
            <w:shd w:val="clear" w:color="auto" w:fill="auto"/>
          </w:tcPr>
          <w:p w14:paraId="6827C0F3" w14:textId="6BFDFD1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58220B3C" w14:textId="09E3FADC" w:rsidR="00FC74E1" w:rsidRPr="00FC74E1" w:rsidRDefault="00000000" w:rsidP="00FC74E1">
            <w:pPr>
              <w:rPr>
                <w:rFonts w:ascii="Arial" w:eastAsia="Times New Roman" w:hAnsi="Arial" w:cs="Arial"/>
                <w:color w:val="000000"/>
                <w:sz w:val="14"/>
                <w:szCs w:val="14"/>
                <w:lang w:eastAsia="en-GB"/>
              </w:rPr>
            </w:pPr>
            <w:hyperlink r:id="rId2656" w:history="1">
              <w:proofErr w:type="spellStart"/>
              <w:r w:rsidR="00FC74E1" w:rsidRPr="00FC74E1">
                <w:rPr>
                  <w:rStyle w:val="Hyperlink"/>
                  <w:rFonts w:ascii="Arial" w:hAnsi="Arial" w:cs="Arial"/>
                  <w:b/>
                  <w:bCs/>
                  <w:sz w:val="14"/>
                  <w:szCs w:val="14"/>
                </w:rPr>
                <w:t>NR_redcap</w:t>
              </w:r>
              <w:proofErr w:type="spellEnd"/>
              <w:r w:rsidR="00FC74E1" w:rsidRPr="00FC74E1">
                <w:rPr>
                  <w:rStyle w:val="Hyperlink"/>
                  <w:rFonts w:ascii="Arial" w:hAnsi="Arial" w:cs="Arial"/>
                  <w:b/>
                  <w:bCs/>
                  <w:sz w:val="14"/>
                  <w:szCs w:val="14"/>
                </w:rPr>
                <w:t>-Core</w:t>
              </w:r>
            </w:hyperlink>
          </w:p>
        </w:tc>
        <w:tc>
          <w:tcPr>
            <w:tcW w:w="234" w:type="pct"/>
          </w:tcPr>
          <w:p w14:paraId="2D15D849" w14:textId="0A1B7BC1"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0454</w:t>
            </w:r>
          </w:p>
        </w:tc>
        <w:tc>
          <w:tcPr>
            <w:tcW w:w="227" w:type="pct"/>
          </w:tcPr>
          <w:p w14:paraId="3A173A0B" w14:textId="5B674692"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281A8373" w14:textId="240B365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4E9AF4C8" w14:textId="77777777" w:rsidTr="00FC74E1">
        <w:trPr>
          <w:trHeight w:val="20"/>
        </w:trPr>
        <w:tc>
          <w:tcPr>
            <w:tcW w:w="366" w:type="pct"/>
          </w:tcPr>
          <w:p w14:paraId="3836A0E4" w14:textId="0F0115E3" w:rsidR="00FC74E1" w:rsidRPr="00FC74E1" w:rsidRDefault="00000000" w:rsidP="00FC74E1">
            <w:pPr>
              <w:rPr>
                <w:rFonts w:ascii="Arial" w:eastAsia="Times New Roman" w:hAnsi="Arial" w:cs="Arial"/>
                <w:color w:val="000000"/>
                <w:sz w:val="14"/>
                <w:szCs w:val="14"/>
                <w:lang w:eastAsia="en-GB"/>
              </w:rPr>
            </w:pPr>
            <w:hyperlink r:id="rId2657" w:history="1">
              <w:r w:rsidR="00927624">
                <w:rPr>
                  <w:rStyle w:val="Hyperlink"/>
                  <w:rFonts w:ascii="Arial" w:hAnsi="Arial" w:cs="Arial"/>
                  <w:b/>
                  <w:bCs/>
                  <w:sz w:val="14"/>
                  <w:szCs w:val="14"/>
                </w:rPr>
                <w:t>R1-2302208</w:t>
              </w:r>
            </w:hyperlink>
          </w:p>
        </w:tc>
        <w:tc>
          <w:tcPr>
            <w:tcW w:w="1472" w:type="pct"/>
          </w:tcPr>
          <w:p w14:paraId="22C71DDA" w14:textId="4E2736DA"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Corrections on invalid symbol determination for PUSCH repetition Type B transmission for </w:t>
            </w:r>
            <w:proofErr w:type="spellStart"/>
            <w:r w:rsidRPr="00FC74E1">
              <w:rPr>
                <w:rFonts w:ascii="Arial" w:hAnsi="Arial" w:cs="Arial"/>
                <w:sz w:val="14"/>
                <w:szCs w:val="14"/>
              </w:rPr>
              <w:t>RedCap</w:t>
            </w:r>
            <w:proofErr w:type="spellEnd"/>
            <w:r w:rsidRPr="00FC74E1">
              <w:rPr>
                <w:rFonts w:ascii="Arial" w:hAnsi="Arial" w:cs="Arial"/>
                <w:sz w:val="14"/>
                <w:szCs w:val="14"/>
              </w:rPr>
              <w:t xml:space="preserve"> UE</w:t>
            </w:r>
          </w:p>
        </w:tc>
        <w:tc>
          <w:tcPr>
            <w:tcW w:w="850" w:type="pct"/>
          </w:tcPr>
          <w:p w14:paraId="4BD0F190" w14:textId="5170347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Moderator (Ericsson), Sharp, vivo, Ericsson</w:t>
            </w:r>
          </w:p>
        </w:tc>
        <w:tc>
          <w:tcPr>
            <w:tcW w:w="249" w:type="pct"/>
          </w:tcPr>
          <w:p w14:paraId="29CFF216" w14:textId="589AA3CF" w:rsidR="00FC74E1" w:rsidRPr="00FC74E1" w:rsidRDefault="00000000" w:rsidP="00FC74E1">
            <w:pPr>
              <w:rPr>
                <w:rFonts w:ascii="Arial" w:eastAsia="Times New Roman" w:hAnsi="Arial" w:cs="Arial"/>
                <w:color w:val="000000"/>
                <w:sz w:val="14"/>
                <w:szCs w:val="14"/>
                <w:lang w:eastAsia="en-GB"/>
              </w:rPr>
            </w:pPr>
            <w:hyperlink r:id="rId2658" w:history="1">
              <w:r w:rsidR="00FC74E1" w:rsidRPr="00FC74E1">
                <w:rPr>
                  <w:rStyle w:val="Hyperlink"/>
                  <w:rFonts w:ascii="Arial" w:hAnsi="Arial" w:cs="Arial"/>
                  <w:b/>
                  <w:bCs/>
                  <w:sz w:val="14"/>
                  <w:szCs w:val="14"/>
                </w:rPr>
                <w:t>Rel-17</w:t>
              </w:r>
            </w:hyperlink>
          </w:p>
        </w:tc>
        <w:tc>
          <w:tcPr>
            <w:tcW w:w="302" w:type="pct"/>
            <w:shd w:val="clear" w:color="auto" w:fill="auto"/>
          </w:tcPr>
          <w:p w14:paraId="2987087D" w14:textId="3F8B1477" w:rsidR="00FC74E1" w:rsidRPr="00FC74E1" w:rsidRDefault="00000000" w:rsidP="00FC74E1">
            <w:pPr>
              <w:rPr>
                <w:rFonts w:ascii="Arial" w:eastAsia="Times New Roman" w:hAnsi="Arial" w:cs="Arial"/>
                <w:color w:val="000000"/>
                <w:sz w:val="14"/>
                <w:szCs w:val="14"/>
                <w:lang w:eastAsia="en-GB"/>
              </w:rPr>
            </w:pPr>
            <w:hyperlink r:id="rId2659" w:history="1">
              <w:r w:rsidR="00FC74E1" w:rsidRPr="00FC74E1">
                <w:rPr>
                  <w:rStyle w:val="Hyperlink"/>
                  <w:rFonts w:ascii="Arial" w:hAnsi="Arial" w:cs="Arial"/>
                  <w:b/>
                  <w:bCs/>
                  <w:sz w:val="14"/>
                  <w:szCs w:val="14"/>
                </w:rPr>
                <w:t>38.214</w:t>
              </w:r>
            </w:hyperlink>
          </w:p>
        </w:tc>
        <w:tc>
          <w:tcPr>
            <w:tcW w:w="325" w:type="pct"/>
            <w:shd w:val="clear" w:color="auto" w:fill="auto"/>
          </w:tcPr>
          <w:p w14:paraId="3C5D7CBA" w14:textId="559CF20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6986B2D3" w14:textId="00FD8D07" w:rsidR="00FC74E1" w:rsidRPr="00FC74E1" w:rsidRDefault="00000000" w:rsidP="00FC74E1">
            <w:pPr>
              <w:rPr>
                <w:rFonts w:ascii="Arial" w:eastAsia="Times New Roman" w:hAnsi="Arial" w:cs="Arial"/>
                <w:color w:val="000000"/>
                <w:sz w:val="14"/>
                <w:szCs w:val="14"/>
                <w:lang w:eastAsia="en-GB"/>
              </w:rPr>
            </w:pPr>
            <w:hyperlink r:id="rId2660" w:history="1">
              <w:proofErr w:type="spellStart"/>
              <w:r w:rsidR="00FC74E1" w:rsidRPr="00FC74E1">
                <w:rPr>
                  <w:rStyle w:val="Hyperlink"/>
                  <w:rFonts w:ascii="Arial" w:hAnsi="Arial" w:cs="Arial"/>
                  <w:b/>
                  <w:bCs/>
                  <w:sz w:val="14"/>
                  <w:szCs w:val="14"/>
                </w:rPr>
                <w:t>NR_redcap</w:t>
              </w:r>
              <w:proofErr w:type="spellEnd"/>
              <w:r w:rsidR="00FC74E1" w:rsidRPr="00FC74E1">
                <w:rPr>
                  <w:rStyle w:val="Hyperlink"/>
                  <w:rFonts w:ascii="Arial" w:hAnsi="Arial" w:cs="Arial"/>
                  <w:b/>
                  <w:bCs/>
                  <w:sz w:val="14"/>
                  <w:szCs w:val="14"/>
                </w:rPr>
                <w:t>-Core</w:t>
              </w:r>
            </w:hyperlink>
          </w:p>
        </w:tc>
        <w:tc>
          <w:tcPr>
            <w:tcW w:w="234" w:type="pct"/>
          </w:tcPr>
          <w:p w14:paraId="6F873EE3" w14:textId="1A17E58A"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0412</w:t>
            </w:r>
          </w:p>
        </w:tc>
        <w:tc>
          <w:tcPr>
            <w:tcW w:w="227" w:type="pct"/>
          </w:tcPr>
          <w:p w14:paraId="32847C6F" w14:textId="21CDA81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1FA66C71" w14:textId="69B742BA"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3541D25B" w14:textId="77777777" w:rsidTr="00FC74E1">
        <w:trPr>
          <w:trHeight w:val="20"/>
        </w:trPr>
        <w:tc>
          <w:tcPr>
            <w:tcW w:w="366" w:type="pct"/>
          </w:tcPr>
          <w:p w14:paraId="29AD6C4F" w14:textId="504880C3" w:rsidR="00FC74E1" w:rsidRPr="00FC74E1" w:rsidRDefault="00000000" w:rsidP="00FC74E1">
            <w:pPr>
              <w:rPr>
                <w:rFonts w:ascii="Arial" w:eastAsia="Times New Roman" w:hAnsi="Arial" w:cs="Arial"/>
                <w:color w:val="000000"/>
                <w:sz w:val="14"/>
                <w:szCs w:val="14"/>
                <w:lang w:eastAsia="en-GB"/>
              </w:rPr>
            </w:pPr>
            <w:hyperlink r:id="rId2661" w:history="1">
              <w:r w:rsidR="00927624">
                <w:rPr>
                  <w:rStyle w:val="Hyperlink"/>
                  <w:rFonts w:ascii="Arial" w:hAnsi="Arial" w:cs="Arial"/>
                  <w:b/>
                  <w:bCs/>
                  <w:sz w:val="14"/>
                  <w:szCs w:val="14"/>
                </w:rPr>
                <w:t>R1-2302215</w:t>
              </w:r>
            </w:hyperlink>
          </w:p>
        </w:tc>
        <w:tc>
          <w:tcPr>
            <w:tcW w:w="1472" w:type="pct"/>
          </w:tcPr>
          <w:p w14:paraId="7D20C965" w14:textId="12156106"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Correction on availability indication for </w:t>
            </w:r>
            <w:proofErr w:type="spellStart"/>
            <w:r w:rsidRPr="00FC74E1">
              <w:rPr>
                <w:rFonts w:ascii="Arial" w:hAnsi="Arial" w:cs="Arial"/>
                <w:sz w:val="14"/>
                <w:szCs w:val="14"/>
              </w:rPr>
              <w:t>eIAB</w:t>
            </w:r>
            <w:proofErr w:type="spellEnd"/>
          </w:p>
        </w:tc>
        <w:tc>
          <w:tcPr>
            <w:tcW w:w="850" w:type="pct"/>
          </w:tcPr>
          <w:p w14:paraId="6DDB1875" w14:textId="5937DE26"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Moderator (Qualcomm), Huawei, </w:t>
            </w:r>
            <w:proofErr w:type="spellStart"/>
            <w:r w:rsidRPr="00FC74E1">
              <w:rPr>
                <w:rFonts w:ascii="Arial" w:hAnsi="Arial" w:cs="Arial"/>
                <w:sz w:val="14"/>
                <w:szCs w:val="14"/>
              </w:rPr>
              <w:t>HiSilicon</w:t>
            </w:r>
            <w:proofErr w:type="spellEnd"/>
            <w:r w:rsidRPr="00FC74E1">
              <w:rPr>
                <w:rFonts w:ascii="Arial" w:hAnsi="Arial" w:cs="Arial"/>
                <w:sz w:val="14"/>
                <w:szCs w:val="14"/>
              </w:rPr>
              <w:t>, Ericsson</w:t>
            </w:r>
          </w:p>
        </w:tc>
        <w:tc>
          <w:tcPr>
            <w:tcW w:w="249" w:type="pct"/>
          </w:tcPr>
          <w:p w14:paraId="09462895" w14:textId="4F522FC5" w:rsidR="00FC74E1" w:rsidRPr="00FC74E1" w:rsidRDefault="00000000" w:rsidP="00FC74E1">
            <w:pPr>
              <w:rPr>
                <w:rFonts w:ascii="Arial" w:eastAsia="Times New Roman" w:hAnsi="Arial" w:cs="Arial"/>
                <w:color w:val="000000"/>
                <w:sz w:val="14"/>
                <w:szCs w:val="14"/>
                <w:lang w:eastAsia="en-GB"/>
              </w:rPr>
            </w:pPr>
            <w:hyperlink r:id="rId2662" w:history="1">
              <w:r w:rsidR="00FC74E1" w:rsidRPr="00FC74E1">
                <w:rPr>
                  <w:rStyle w:val="Hyperlink"/>
                  <w:rFonts w:ascii="Arial" w:hAnsi="Arial" w:cs="Arial"/>
                  <w:b/>
                  <w:bCs/>
                  <w:sz w:val="14"/>
                  <w:szCs w:val="14"/>
                </w:rPr>
                <w:t>Rel-17</w:t>
              </w:r>
            </w:hyperlink>
          </w:p>
        </w:tc>
        <w:tc>
          <w:tcPr>
            <w:tcW w:w="302" w:type="pct"/>
            <w:shd w:val="clear" w:color="auto" w:fill="auto"/>
          </w:tcPr>
          <w:p w14:paraId="638F9B24" w14:textId="1EFF7BD9" w:rsidR="00FC74E1" w:rsidRPr="00FC74E1" w:rsidRDefault="00000000" w:rsidP="00FC74E1">
            <w:pPr>
              <w:rPr>
                <w:rFonts w:ascii="Arial" w:eastAsia="Times New Roman" w:hAnsi="Arial" w:cs="Arial"/>
                <w:color w:val="000000"/>
                <w:sz w:val="14"/>
                <w:szCs w:val="14"/>
                <w:lang w:eastAsia="en-GB"/>
              </w:rPr>
            </w:pPr>
            <w:hyperlink r:id="rId2663" w:history="1">
              <w:r w:rsidR="00FC74E1" w:rsidRPr="00FC74E1">
                <w:rPr>
                  <w:rStyle w:val="Hyperlink"/>
                  <w:rFonts w:ascii="Arial" w:hAnsi="Arial" w:cs="Arial"/>
                  <w:b/>
                  <w:bCs/>
                  <w:sz w:val="14"/>
                  <w:szCs w:val="14"/>
                </w:rPr>
                <w:t>38.213</w:t>
              </w:r>
            </w:hyperlink>
          </w:p>
        </w:tc>
        <w:tc>
          <w:tcPr>
            <w:tcW w:w="325" w:type="pct"/>
            <w:shd w:val="clear" w:color="auto" w:fill="auto"/>
          </w:tcPr>
          <w:p w14:paraId="173FAB11" w14:textId="4A3F0128"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00926FBD" w14:textId="6E1C46C0" w:rsidR="00FC74E1" w:rsidRPr="00FC74E1" w:rsidRDefault="00000000" w:rsidP="00FC74E1">
            <w:pPr>
              <w:rPr>
                <w:rFonts w:ascii="Arial" w:eastAsia="Times New Roman" w:hAnsi="Arial" w:cs="Arial"/>
                <w:color w:val="000000"/>
                <w:sz w:val="14"/>
                <w:szCs w:val="14"/>
                <w:lang w:eastAsia="en-GB"/>
              </w:rPr>
            </w:pPr>
            <w:hyperlink r:id="rId2664" w:history="1">
              <w:proofErr w:type="spellStart"/>
              <w:r w:rsidR="00FC74E1" w:rsidRPr="00FC74E1">
                <w:rPr>
                  <w:rStyle w:val="Hyperlink"/>
                  <w:rFonts w:ascii="Arial" w:hAnsi="Arial" w:cs="Arial"/>
                  <w:b/>
                  <w:bCs/>
                  <w:sz w:val="14"/>
                  <w:szCs w:val="14"/>
                </w:rPr>
                <w:t>NR_IAB_enh</w:t>
              </w:r>
              <w:proofErr w:type="spellEnd"/>
              <w:r w:rsidR="00FC74E1" w:rsidRPr="00FC74E1">
                <w:rPr>
                  <w:rStyle w:val="Hyperlink"/>
                  <w:rFonts w:ascii="Arial" w:hAnsi="Arial" w:cs="Arial"/>
                  <w:b/>
                  <w:bCs/>
                  <w:sz w:val="14"/>
                  <w:szCs w:val="14"/>
                </w:rPr>
                <w:t>-Core</w:t>
              </w:r>
            </w:hyperlink>
          </w:p>
        </w:tc>
        <w:tc>
          <w:tcPr>
            <w:tcW w:w="234" w:type="pct"/>
          </w:tcPr>
          <w:p w14:paraId="0CD560DB" w14:textId="4DD3312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0455</w:t>
            </w:r>
          </w:p>
        </w:tc>
        <w:tc>
          <w:tcPr>
            <w:tcW w:w="227" w:type="pct"/>
          </w:tcPr>
          <w:p w14:paraId="70F17811" w14:textId="3A128E4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7A980697" w14:textId="74E7ED3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46B51BA8" w14:textId="77777777" w:rsidTr="00FC74E1">
        <w:trPr>
          <w:trHeight w:val="20"/>
        </w:trPr>
        <w:tc>
          <w:tcPr>
            <w:tcW w:w="366" w:type="pct"/>
          </w:tcPr>
          <w:p w14:paraId="392FBE82" w14:textId="7322B8FC" w:rsidR="00FC74E1" w:rsidRPr="00FC74E1" w:rsidRDefault="00000000" w:rsidP="00FC74E1">
            <w:pPr>
              <w:rPr>
                <w:rFonts w:ascii="Arial" w:eastAsia="Times New Roman" w:hAnsi="Arial" w:cs="Arial"/>
                <w:color w:val="000000"/>
                <w:sz w:val="14"/>
                <w:szCs w:val="14"/>
                <w:lang w:eastAsia="en-GB"/>
              </w:rPr>
            </w:pPr>
            <w:hyperlink r:id="rId2665" w:history="1">
              <w:r w:rsidR="00927624">
                <w:rPr>
                  <w:rStyle w:val="Hyperlink"/>
                  <w:rFonts w:ascii="Arial" w:hAnsi="Arial" w:cs="Arial"/>
                  <w:b/>
                  <w:bCs/>
                  <w:sz w:val="14"/>
                  <w:szCs w:val="14"/>
                </w:rPr>
                <w:t>R1-2302216</w:t>
              </w:r>
            </w:hyperlink>
          </w:p>
        </w:tc>
        <w:tc>
          <w:tcPr>
            <w:tcW w:w="1472" w:type="pct"/>
          </w:tcPr>
          <w:p w14:paraId="77AC45B5" w14:textId="0D8264BB"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CR editorial correction on IAB RRC parameters</w:t>
            </w:r>
          </w:p>
        </w:tc>
        <w:tc>
          <w:tcPr>
            <w:tcW w:w="850" w:type="pct"/>
          </w:tcPr>
          <w:p w14:paraId="26FB31B5" w14:textId="5E5F20F7"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Moderator (Qualcomm), Nokia, Nokia Shanghai Bell, Ericsson</w:t>
            </w:r>
          </w:p>
        </w:tc>
        <w:tc>
          <w:tcPr>
            <w:tcW w:w="249" w:type="pct"/>
          </w:tcPr>
          <w:p w14:paraId="0DAEB776" w14:textId="02809091" w:rsidR="00FC74E1" w:rsidRPr="00FC74E1" w:rsidRDefault="00000000" w:rsidP="00FC74E1">
            <w:pPr>
              <w:rPr>
                <w:rFonts w:ascii="Arial" w:eastAsia="Times New Roman" w:hAnsi="Arial" w:cs="Arial"/>
                <w:color w:val="000000"/>
                <w:sz w:val="14"/>
                <w:szCs w:val="14"/>
                <w:lang w:eastAsia="en-GB"/>
              </w:rPr>
            </w:pPr>
            <w:hyperlink r:id="rId2666" w:history="1">
              <w:r w:rsidR="00FC74E1" w:rsidRPr="00FC74E1">
                <w:rPr>
                  <w:rStyle w:val="Hyperlink"/>
                  <w:rFonts w:ascii="Arial" w:hAnsi="Arial" w:cs="Arial"/>
                  <w:b/>
                  <w:bCs/>
                  <w:sz w:val="14"/>
                  <w:szCs w:val="14"/>
                </w:rPr>
                <w:t>Rel-17</w:t>
              </w:r>
            </w:hyperlink>
          </w:p>
        </w:tc>
        <w:tc>
          <w:tcPr>
            <w:tcW w:w="302" w:type="pct"/>
            <w:shd w:val="clear" w:color="auto" w:fill="auto"/>
          </w:tcPr>
          <w:p w14:paraId="02C0E105" w14:textId="1936CAF8" w:rsidR="00FC74E1" w:rsidRPr="00FC74E1" w:rsidRDefault="00000000" w:rsidP="00FC74E1">
            <w:pPr>
              <w:rPr>
                <w:rFonts w:ascii="Arial" w:eastAsia="Times New Roman" w:hAnsi="Arial" w:cs="Arial"/>
                <w:color w:val="000000"/>
                <w:sz w:val="14"/>
                <w:szCs w:val="14"/>
                <w:lang w:eastAsia="en-GB"/>
              </w:rPr>
            </w:pPr>
            <w:hyperlink r:id="rId2667" w:history="1">
              <w:r w:rsidR="00FC74E1" w:rsidRPr="00FC74E1">
                <w:rPr>
                  <w:rStyle w:val="Hyperlink"/>
                  <w:rFonts w:ascii="Arial" w:hAnsi="Arial" w:cs="Arial"/>
                  <w:b/>
                  <w:bCs/>
                  <w:sz w:val="14"/>
                  <w:szCs w:val="14"/>
                </w:rPr>
                <w:t>38.213</w:t>
              </w:r>
            </w:hyperlink>
          </w:p>
        </w:tc>
        <w:tc>
          <w:tcPr>
            <w:tcW w:w="325" w:type="pct"/>
            <w:shd w:val="clear" w:color="auto" w:fill="auto"/>
          </w:tcPr>
          <w:p w14:paraId="3C85244E" w14:textId="661539BA"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5ACE939C" w14:textId="575476CD" w:rsidR="00FC74E1" w:rsidRPr="00FC74E1" w:rsidRDefault="00000000" w:rsidP="00FC74E1">
            <w:pPr>
              <w:rPr>
                <w:rFonts w:ascii="Arial" w:eastAsia="Times New Roman" w:hAnsi="Arial" w:cs="Arial"/>
                <w:color w:val="000000"/>
                <w:sz w:val="14"/>
                <w:szCs w:val="14"/>
                <w:lang w:val="fr-FR" w:eastAsia="en-GB"/>
              </w:rPr>
            </w:pPr>
            <w:hyperlink r:id="rId2668" w:history="1">
              <w:proofErr w:type="spellStart"/>
              <w:r w:rsidR="00FC74E1" w:rsidRPr="00FC74E1">
                <w:rPr>
                  <w:rStyle w:val="Hyperlink"/>
                  <w:rFonts w:ascii="Arial" w:hAnsi="Arial" w:cs="Arial"/>
                  <w:b/>
                  <w:bCs/>
                  <w:sz w:val="14"/>
                  <w:szCs w:val="14"/>
                </w:rPr>
                <w:t>NR_IAB_enh</w:t>
              </w:r>
              <w:proofErr w:type="spellEnd"/>
              <w:r w:rsidR="00FC74E1" w:rsidRPr="00FC74E1">
                <w:rPr>
                  <w:rStyle w:val="Hyperlink"/>
                  <w:rFonts w:ascii="Arial" w:hAnsi="Arial" w:cs="Arial"/>
                  <w:b/>
                  <w:bCs/>
                  <w:sz w:val="14"/>
                  <w:szCs w:val="14"/>
                </w:rPr>
                <w:t>-Core</w:t>
              </w:r>
            </w:hyperlink>
          </w:p>
        </w:tc>
        <w:tc>
          <w:tcPr>
            <w:tcW w:w="234" w:type="pct"/>
          </w:tcPr>
          <w:p w14:paraId="4201BF42" w14:textId="5E5E755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0456</w:t>
            </w:r>
          </w:p>
        </w:tc>
        <w:tc>
          <w:tcPr>
            <w:tcW w:w="227" w:type="pct"/>
          </w:tcPr>
          <w:p w14:paraId="58131CEB" w14:textId="68C81611"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70494A52" w14:textId="5F03825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D</w:t>
            </w:r>
          </w:p>
        </w:tc>
      </w:tr>
      <w:tr w:rsidR="00FC74E1" w:rsidRPr="00FC74E1" w14:paraId="16C4960C" w14:textId="77777777" w:rsidTr="00FC74E1">
        <w:trPr>
          <w:trHeight w:val="20"/>
        </w:trPr>
        <w:tc>
          <w:tcPr>
            <w:tcW w:w="366" w:type="pct"/>
          </w:tcPr>
          <w:p w14:paraId="2CF2DD37" w14:textId="444513BD" w:rsidR="00FC74E1" w:rsidRPr="00FC74E1" w:rsidRDefault="00000000" w:rsidP="00FC74E1">
            <w:pPr>
              <w:rPr>
                <w:rFonts w:ascii="Arial" w:eastAsia="Times New Roman" w:hAnsi="Arial" w:cs="Arial"/>
                <w:color w:val="000000"/>
                <w:sz w:val="14"/>
                <w:szCs w:val="14"/>
                <w:lang w:eastAsia="en-GB"/>
              </w:rPr>
            </w:pPr>
            <w:hyperlink r:id="rId2669" w:history="1">
              <w:r w:rsidR="00927624">
                <w:rPr>
                  <w:rStyle w:val="Hyperlink"/>
                  <w:rFonts w:ascii="Arial" w:hAnsi="Arial" w:cs="Arial"/>
                  <w:b/>
                  <w:bCs/>
                  <w:sz w:val="14"/>
                  <w:szCs w:val="14"/>
                </w:rPr>
                <w:t>R1-2302217</w:t>
              </w:r>
            </w:hyperlink>
          </w:p>
        </w:tc>
        <w:tc>
          <w:tcPr>
            <w:tcW w:w="1472" w:type="pct"/>
          </w:tcPr>
          <w:p w14:paraId="7C1D5102" w14:textId="18B68DB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Correction on the availability of a soft RB set in an RB set group in TS 38.213</w:t>
            </w:r>
          </w:p>
        </w:tc>
        <w:tc>
          <w:tcPr>
            <w:tcW w:w="850" w:type="pct"/>
          </w:tcPr>
          <w:p w14:paraId="0BB9A541" w14:textId="2E6831CD"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Moderator (Qualcomm), ZTE, </w:t>
            </w:r>
            <w:proofErr w:type="spellStart"/>
            <w:r w:rsidRPr="00FC74E1">
              <w:rPr>
                <w:rFonts w:ascii="Arial" w:hAnsi="Arial" w:cs="Arial"/>
                <w:sz w:val="14"/>
                <w:szCs w:val="14"/>
              </w:rPr>
              <w:t>Sanechips</w:t>
            </w:r>
            <w:proofErr w:type="spellEnd"/>
          </w:p>
        </w:tc>
        <w:tc>
          <w:tcPr>
            <w:tcW w:w="249" w:type="pct"/>
          </w:tcPr>
          <w:p w14:paraId="6C0554E6" w14:textId="6E4B4A67" w:rsidR="00FC74E1" w:rsidRPr="00FC74E1" w:rsidRDefault="00000000" w:rsidP="00FC74E1">
            <w:pPr>
              <w:rPr>
                <w:rFonts w:ascii="Arial" w:eastAsia="Times New Roman" w:hAnsi="Arial" w:cs="Arial"/>
                <w:color w:val="000000"/>
                <w:sz w:val="14"/>
                <w:szCs w:val="14"/>
                <w:lang w:eastAsia="en-GB"/>
              </w:rPr>
            </w:pPr>
            <w:hyperlink r:id="rId2670" w:history="1">
              <w:r w:rsidR="00FC74E1" w:rsidRPr="00FC74E1">
                <w:rPr>
                  <w:rStyle w:val="Hyperlink"/>
                  <w:rFonts w:ascii="Arial" w:hAnsi="Arial" w:cs="Arial"/>
                  <w:b/>
                  <w:bCs/>
                  <w:sz w:val="14"/>
                  <w:szCs w:val="14"/>
                </w:rPr>
                <w:t>Rel-17</w:t>
              </w:r>
            </w:hyperlink>
          </w:p>
        </w:tc>
        <w:tc>
          <w:tcPr>
            <w:tcW w:w="302" w:type="pct"/>
            <w:shd w:val="clear" w:color="auto" w:fill="auto"/>
          </w:tcPr>
          <w:p w14:paraId="2396F4CA" w14:textId="597255D1" w:rsidR="00FC74E1" w:rsidRPr="00FC74E1" w:rsidRDefault="00000000" w:rsidP="00FC74E1">
            <w:pPr>
              <w:rPr>
                <w:rFonts w:ascii="Arial" w:eastAsia="Times New Roman" w:hAnsi="Arial" w:cs="Arial"/>
                <w:color w:val="000000"/>
                <w:sz w:val="14"/>
                <w:szCs w:val="14"/>
                <w:lang w:eastAsia="en-GB"/>
              </w:rPr>
            </w:pPr>
            <w:hyperlink r:id="rId2671" w:history="1">
              <w:r w:rsidR="00FC74E1" w:rsidRPr="00FC74E1">
                <w:rPr>
                  <w:rStyle w:val="Hyperlink"/>
                  <w:rFonts w:ascii="Arial" w:hAnsi="Arial" w:cs="Arial"/>
                  <w:b/>
                  <w:bCs/>
                  <w:sz w:val="14"/>
                  <w:szCs w:val="14"/>
                </w:rPr>
                <w:t>38.213</w:t>
              </w:r>
            </w:hyperlink>
          </w:p>
        </w:tc>
        <w:tc>
          <w:tcPr>
            <w:tcW w:w="325" w:type="pct"/>
            <w:shd w:val="clear" w:color="auto" w:fill="auto"/>
          </w:tcPr>
          <w:p w14:paraId="7139BF53" w14:textId="12530B4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4F6DBA1A" w14:textId="16E40F77" w:rsidR="00FC74E1" w:rsidRPr="00FC74E1" w:rsidRDefault="00000000" w:rsidP="00FC74E1">
            <w:pPr>
              <w:rPr>
                <w:rFonts w:ascii="Arial" w:eastAsia="Times New Roman" w:hAnsi="Arial" w:cs="Arial"/>
                <w:color w:val="000000"/>
                <w:sz w:val="14"/>
                <w:szCs w:val="14"/>
                <w:lang w:eastAsia="en-GB"/>
              </w:rPr>
            </w:pPr>
            <w:hyperlink r:id="rId2672" w:history="1">
              <w:proofErr w:type="spellStart"/>
              <w:r w:rsidR="00FC74E1" w:rsidRPr="00FC74E1">
                <w:rPr>
                  <w:rStyle w:val="Hyperlink"/>
                  <w:rFonts w:ascii="Arial" w:hAnsi="Arial" w:cs="Arial"/>
                  <w:b/>
                  <w:bCs/>
                  <w:sz w:val="14"/>
                  <w:szCs w:val="14"/>
                </w:rPr>
                <w:t>NR_IAB_enh</w:t>
              </w:r>
              <w:proofErr w:type="spellEnd"/>
              <w:r w:rsidR="00FC74E1" w:rsidRPr="00FC74E1">
                <w:rPr>
                  <w:rStyle w:val="Hyperlink"/>
                  <w:rFonts w:ascii="Arial" w:hAnsi="Arial" w:cs="Arial"/>
                  <w:b/>
                  <w:bCs/>
                  <w:sz w:val="14"/>
                  <w:szCs w:val="14"/>
                </w:rPr>
                <w:t>-Core</w:t>
              </w:r>
            </w:hyperlink>
          </w:p>
        </w:tc>
        <w:tc>
          <w:tcPr>
            <w:tcW w:w="234" w:type="pct"/>
          </w:tcPr>
          <w:p w14:paraId="3F896777" w14:textId="463200F3"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0457</w:t>
            </w:r>
          </w:p>
        </w:tc>
        <w:tc>
          <w:tcPr>
            <w:tcW w:w="227" w:type="pct"/>
          </w:tcPr>
          <w:p w14:paraId="155308EA" w14:textId="075B576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2D89B3D4" w14:textId="5633C35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217F9710" w14:textId="77777777" w:rsidTr="00FC74E1">
        <w:trPr>
          <w:trHeight w:val="20"/>
        </w:trPr>
        <w:tc>
          <w:tcPr>
            <w:tcW w:w="366" w:type="pct"/>
          </w:tcPr>
          <w:p w14:paraId="0EBD0F86" w14:textId="37BE9B74" w:rsidR="00FC74E1" w:rsidRPr="00FC74E1" w:rsidRDefault="00000000" w:rsidP="00FC74E1">
            <w:pPr>
              <w:rPr>
                <w:rFonts w:ascii="Arial" w:eastAsia="Times New Roman" w:hAnsi="Arial" w:cs="Arial"/>
                <w:color w:val="000000"/>
                <w:sz w:val="14"/>
                <w:szCs w:val="14"/>
                <w:lang w:eastAsia="en-GB"/>
              </w:rPr>
            </w:pPr>
            <w:hyperlink r:id="rId2673" w:history="1">
              <w:r w:rsidR="00927624">
                <w:rPr>
                  <w:rStyle w:val="Hyperlink"/>
                  <w:rFonts w:ascii="Arial" w:hAnsi="Arial" w:cs="Arial"/>
                  <w:b/>
                  <w:bCs/>
                  <w:sz w:val="14"/>
                  <w:szCs w:val="14"/>
                </w:rPr>
                <w:t>R1-2302229</w:t>
              </w:r>
            </w:hyperlink>
          </w:p>
        </w:tc>
        <w:tc>
          <w:tcPr>
            <w:tcW w:w="1472" w:type="pct"/>
          </w:tcPr>
          <w:p w14:paraId="06092DE6" w14:textId="2483844D"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CR on the Type-1 HARQ-ACK codebook</w:t>
            </w:r>
          </w:p>
        </w:tc>
        <w:tc>
          <w:tcPr>
            <w:tcW w:w="850" w:type="pct"/>
          </w:tcPr>
          <w:p w14:paraId="29327618" w14:textId="6477330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Moderator (Thales), OPPO, NTT DOCOMO, Xiaomi, Samsung, Ericsson</w:t>
            </w:r>
          </w:p>
        </w:tc>
        <w:tc>
          <w:tcPr>
            <w:tcW w:w="249" w:type="pct"/>
          </w:tcPr>
          <w:p w14:paraId="0FE950A3" w14:textId="4BED37BC" w:rsidR="00FC74E1" w:rsidRPr="00FC74E1" w:rsidRDefault="00000000" w:rsidP="00FC74E1">
            <w:pPr>
              <w:rPr>
                <w:rFonts w:ascii="Arial" w:eastAsia="Times New Roman" w:hAnsi="Arial" w:cs="Arial"/>
                <w:color w:val="000000"/>
                <w:sz w:val="14"/>
                <w:szCs w:val="14"/>
                <w:lang w:eastAsia="en-GB"/>
              </w:rPr>
            </w:pPr>
            <w:hyperlink r:id="rId2674" w:history="1">
              <w:r w:rsidR="00FC74E1" w:rsidRPr="00FC74E1">
                <w:rPr>
                  <w:rStyle w:val="Hyperlink"/>
                  <w:rFonts w:ascii="Arial" w:hAnsi="Arial" w:cs="Arial"/>
                  <w:b/>
                  <w:bCs/>
                  <w:sz w:val="14"/>
                  <w:szCs w:val="14"/>
                </w:rPr>
                <w:t>Rel-17</w:t>
              </w:r>
            </w:hyperlink>
          </w:p>
        </w:tc>
        <w:tc>
          <w:tcPr>
            <w:tcW w:w="302" w:type="pct"/>
            <w:shd w:val="clear" w:color="auto" w:fill="auto"/>
          </w:tcPr>
          <w:p w14:paraId="04C72F7F" w14:textId="667FF6DE" w:rsidR="00FC74E1" w:rsidRPr="00FC74E1" w:rsidRDefault="00000000" w:rsidP="00FC74E1">
            <w:pPr>
              <w:rPr>
                <w:rFonts w:ascii="Arial" w:eastAsia="Times New Roman" w:hAnsi="Arial" w:cs="Arial"/>
                <w:color w:val="000000"/>
                <w:sz w:val="14"/>
                <w:szCs w:val="14"/>
                <w:lang w:eastAsia="en-GB"/>
              </w:rPr>
            </w:pPr>
            <w:hyperlink r:id="rId2675" w:history="1">
              <w:r w:rsidR="00FC74E1" w:rsidRPr="00FC74E1">
                <w:rPr>
                  <w:rStyle w:val="Hyperlink"/>
                  <w:rFonts w:ascii="Arial" w:hAnsi="Arial" w:cs="Arial"/>
                  <w:b/>
                  <w:bCs/>
                  <w:sz w:val="14"/>
                  <w:szCs w:val="14"/>
                </w:rPr>
                <w:t>38.213</w:t>
              </w:r>
            </w:hyperlink>
          </w:p>
        </w:tc>
        <w:tc>
          <w:tcPr>
            <w:tcW w:w="325" w:type="pct"/>
            <w:shd w:val="clear" w:color="auto" w:fill="auto"/>
          </w:tcPr>
          <w:p w14:paraId="6875CA0A" w14:textId="562E9F1A"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09D4D699" w14:textId="559A9D55" w:rsidR="00FC74E1" w:rsidRPr="00FC74E1" w:rsidRDefault="00000000" w:rsidP="00FC74E1">
            <w:pPr>
              <w:rPr>
                <w:rFonts w:ascii="Arial" w:eastAsia="Times New Roman" w:hAnsi="Arial" w:cs="Arial"/>
                <w:color w:val="000000"/>
                <w:sz w:val="14"/>
                <w:szCs w:val="14"/>
                <w:lang w:eastAsia="en-GB"/>
              </w:rPr>
            </w:pPr>
            <w:hyperlink r:id="rId2676" w:history="1">
              <w:proofErr w:type="spellStart"/>
              <w:r w:rsidR="00FC74E1" w:rsidRPr="00FC74E1">
                <w:rPr>
                  <w:rStyle w:val="Hyperlink"/>
                  <w:rFonts w:ascii="Arial" w:hAnsi="Arial" w:cs="Arial"/>
                  <w:b/>
                  <w:bCs/>
                  <w:sz w:val="14"/>
                  <w:szCs w:val="14"/>
                </w:rPr>
                <w:t>NR_NTN_solutions</w:t>
              </w:r>
              <w:proofErr w:type="spellEnd"/>
              <w:r w:rsidR="00FC74E1" w:rsidRPr="00FC74E1">
                <w:rPr>
                  <w:rStyle w:val="Hyperlink"/>
                  <w:rFonts w:ascii="Arial" w:hAnsi="Arial" w:cs="Arial"/>
                  <w:b/>
                  <w:bCs/>
                  <w:sz w:val="14"/>
                  <w:szCs w:val="14"/>
                </w:rPr>
                <w:t>-Core</w:t>
              </w:r>
            </w:hyperlink>
          </w:p>
        </w:tc>
        <w:tc>
          <w:tcPr>
            <w:tcW w:w="234" w:type="pct"/>
          </w:tcPr>
          <w:p w14:paraId="453973D0" w14:textId="2792AD82"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0458</w:t>
            </w:r>
          </w:p>
        </w:tc>
        <w:tc>
          <w:tcPr>
            <w:tcW w:w="227" w:type="pct"/>
          </w:tcPr>
          <w:p w14:paraId="481CD04C" w14:textId="41170FB8"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146FD65E" w14:textId="2CC2E83A"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1D0B3CD6" w14:textId="77777777" w:rsidTr="00FC74E1">
        <w:trPr>
          <w:trHeight w:val="20"/>
        </w:trPr>
        <w:tc>
          <w:tcPr>
            <w:tcW w:w="366" w:type="pct"/>
          </w:tcPr>
          <w:p w14:paraId="36D2FC28" w14:textId="5294C778" w:rsidR="00FC74E1" w:rsidRPr="00FC74E1" w:rsidRDefault="00000000" w:rsidP="00FC74E1">
            <w:pPr>
              <w:rPr>
                <w:rFonts w:ascii="Arial" w:eastAsia="Times New Roman" w:hAnsi="Arial" w:cs="Arial"/>
                <w:color w:val="000000"/>
                <w:sz w:val="14"/>
                <w:szCs w:val="14"/>
                <w:lang w:eastAsia="en-GB"/>
              </w:rPr>
            </w:pPr>
            <w:hyperlink r:id="rId2677" w:history="1">
              <w:r w:rsidR="00927624">
                <w:rPr>
                  <w:rStyle w:val="Hyperlink"/>
                  <w:rFonts w:ascii="Arial" w:hAnsi="Arial" w:cs="Arial"/>
                  <w:b/>
                  <w:bCs/>
                  <w:sz w:val="14"/>
                  <w:szCs w:val="14"/>
                </w:rPr>
                <w:t>R1-2302232</w:t>
              </w:r>
            </w:hyperlink>
          </w:p>
        </w:tc>
        <w:tc>
          <w:tcPr>
            <w:tcW w:w="1472" w:type="pct"/>
          </w:tcPr>
          <w:p w14:paraId="57205EF9" w14:textId="43E687D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Corrections on PSFCH power determination in TS 38.213</w:t>
            </w:r>
          </w:p>
        </w:tc>
        <w:tc>
          <w:tcPr>
            <w:tcW w:w="850" w:type="pct"/>
          </w:tcPr>
          <w:p w14:paraId="0FE86B80" w14:textId="7DF50921"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Moderator (LG Electronics), Samsung, Qualcomm, Huawei, </w:t>
            </w:r>
            <w:proofErr w:type="spellStart"/>
            <w:r w:rsidRPr="00FC74E1">
              <w:rPr>
                <w:rFonts w:ascii="Arial" w:hAnsi="Arial" w:cs="Arial"/>
                <w:sz w:val="14"/>
                <w:szCs w:val="14"/>
              </w:rPr>
              <w:t>HiSilicon</w:t>
            </w:r>
            <w:proofErr w:type="spellEnd"/>
            <w:r w:rsidRPr="00FC74E1">
              <w:rPr>
                <w:rFonts w:ascii="Arial" w:hAnsi="Arial" w:cs="Arial"/>
                <w:sz w:val="14"/>
                <w:szCs w:val="14"/>
              </w:rPr>
              <w:t xml:space="preserve">, ZTE, </w:t>
            </w:r>
            <w:proofErr w:type="spellStart"/>
            <w:r w:rsidRPr="00FC74E1">
              <w:rPr>
                <w:rFonts w:ascii="Arial" w:hAnsi="Arial" w:cs="Arial"/>
                <w:sz w:val="14"/>
                <w:szCs w:val="14"/>
              </w:rPr>
              <w:t>Sanechips</w:t>
            </w:r>
            <w:proofErr w:type="spellEnd"/>
            <w:r w:rsidRPr="00FC74E1">
              <w:rPr>
                <w:rFonts w:ascii="Arial" w:hAnsi="Arial" w:cs="Arial"/>
                <w:sz w:val="14"/>
                <w:szCs w:val="14"/>
              </w:rPr>
              <w:t>, Nokia, Nokia Shanghai Bell</w:t>
            </w:r>
          </w:p>
        </w:tc>
        <w:tc>
          <w:tcPr>
            <w:tcW w:w="249" w:type="pct"/>
          </w:tcPr>
          <w:p w14:paraId="6270B656" w14:textId="3C6C3DA3" w:rsidR="00FC74E1" w:rsidRPr="00FC74E1" w:rsidRDefault="00000000" w:rsidP="00FC74E1">
            <w:pPr>
              <w:rPr>
                <w:rFonts w:ascii="Arial" w:eastAsia="Times New Roman" w:hAnsi="Arial" w:cs="Arial"/>
                <w:color w:val="000000"/>
                <w:sz w:val="14"/>
                <w:szCs w:val="14"/>
                <w:lang w:eastAsia="en-GB"/>
              </w:rPr>
            </w:pPr>
            <w:hyperlink r:id="rId2678" w:history="1">
              <w:r w:rsidR="00FC74E1" w:rsidRPr="00FC74E1">
                <w:rPr>
                  <w:rStyle w:val="Hyperlink"/>
                  <w:rFonts w:ascii="Arial" w:hAnsi="Arial" w:cs="Arial"/>
                  <w:b/>
                  <w:bCs/>
                  <w:sz w:val="14"/>
                  <w:szCs w:val="14"/>
                </w:rPr>
                <w:t>Rel-16</w:t>
              </w:r>
            </w:hyperlink>
          </w:p>
        </w:tc>
        <w:tc>
          <w:tcPr>
            <w:tcW w:w="302" w:type="pct"/>
            <w:shd w:val="clear" w:color="auto" w:fill="auto"/>
          </w:tcPr>
          <w:p w14:paraId="190FDADC" w14:textId="1F85596E" w:rsidR="00FC74E1" w:rsidRPr="00FC74E1" w:rsidRDefault="00000000" w:rsidP="00FC74E1">
            <w:pPr>
              <w:rPr>
                <w:rFonts w:ascii="Arial" w:eastAsia="Times New Roman" w:hAnsi="Arial" w:cs="Arial"/>
                <w:color w:val="000000"/>
                <w:sz w:val="14"/>
                <w:szCs w:val="14"/>
                <w:lang w:eastAsia="en-GB"/>
              </w:rPr>
            </w:pPr>
            <w:hyperlink r:id="rId2679" w:history="1">
              <w:r w:rsidR="00FC74E1" w:rsidRPr="00FC74E1">
                <w:rPr>
                  <w:rStyle w:val="Hyperlink"/>
                  <w:rFonts w:ascii="Arial" w:hAnsi="Arial" w:cs="Arial"/>
                  <w:b/>
                  <w:bCs/>
                  <w:sz w:val="14"/>
                  <w:szCs w:val="14"/>
                </w:rPr>
                <w:t>38.213</w:t>
              </w:r>
            </w:hyperlink>
          </w:p>
        </w:tc>
        <w:tc>
          <w:tcPr>
            <w:tcW w:w="325" w:type="pct"/>
            <w:shd w:val="clear" w:color="auto" w:fill="auto"/>
          </w:tcPr>
          <w:p w14:paraId="104BE6B1" w14:textId="59C481D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16.12.0</w:t>
            </w:r>
          </w:p>
        </w:tc>
        <w:tc>
          <w:tcPr>
            <w:tcW w:w="770" w:type="pct"/>
          </w:tcPr>
          <w:p w14:paraId="4ADDD3B1" w14:textId="62B4F2E2" w:rsidR="00FC74E1" w:rsidRPr="00FC74E1" w:rsidRDefault="00000000" w:rsidP="00FC74E1">
            <w:pPr>
              <w:rPr>
                <w:rFonts w:ascii="Arial" w:eastAsia="Times New Roman" w:hAnsi="Arial" w:cs="Arial"/>
                <w:color w:val="000000"/>
                <w:sz w:val="14"/>
                <w:szCs w:val="14"/>
                <w:lang w:eastAsia="en-GB"/>
              </w:rPr>
            </w:pPr>
            <w:hyperlink r:id="rId2680" w:history="1">
              <w:r w:rsidR="00FC74E1" w:rsidRPr="00FC74E1">
                <w:rPr>
                  <w:rStyle w:val="Hyperlink"/>
                  <w:rFonts w:ascii="Arial" w:hAnsi="Arial" w:cs="Arial"/>
                  <w:b/>
                  <w:bCs/>
                  <w:sz w:val="14"/>
                  <w:szCs w:val="14"/>
                </w:rPr>
                <w:t>5G_V2X_NRSL-Core</w:t>
              </w:r>
            </w:hyperlink>
          </w:p>
        </w:tc>
        <w:tc>
          <w:tcPr>
            <w:tcW w:w="234" w:type="pct"/>
          </w:tcPr>
          <w:p w14:paraId="3B0EFA67" w14:textId="52D6BEA3"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0459</w:t>
            </w:r>
          </w:p>
        </w:tc>
        <w:tc>
          <w:tcPr>
            <w:tcW w:w="227" w:type="pct"/>
          </w:tcPr>
          <w:p w14:paraId="48A917BC" w14:textId="135C5AB2"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1A006ABB" w14:textId="59100C38"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28501A8E" w14:textId="77777777" w:rsidTr="00FC74E1">
        <w:trPr>
          <w:trHeight w:val="20"/>
        </w:trPr>
        <w:tc>
          <w:tcPr>
            <w:tcW w:w="366" w:type="pct"/>
          </w:tcPr>
          <w:p w14:paraId="53299A5C" w14:textId="0E2C2CC6" w:rsidR="00FC74E1" w:rsidRPr="00FC74E1" w:rsidRDefault="00000000" w:rsidP="00FC74E1">
            <w:pPr>
              <w:rPr>
                <w:rFonts w:ascii="Arial" w:eastAsia="Times New Roman" w:hAnsi="Arial" w:cs="Arial"/>
                <w:color w:val="000000"/>
                <w:sz w:val="14"/>
                <w:szCs w:val="14"/>
                <w:lang w:eastAsia="en-GB"/>
              </w:rPr>
            </w:pPr>
            <w:hyperlink r:id="rId2681" w:history="1">
              <w:r w:rsidR="00927624">
                <w:rPr>
                  <w:rStyle w:val="Hyperlink"/>
                  <w:rFonts w:ascii="Arial" w:hAnsi="Arial" w:cs="Arial"/>
                  <w:b/>
                  <w:bCs/>
                  <w:sz w:val="14"/>
                  <w:szCs w:val="14"/>
                </w:rPr>
                <w:t>R1-2302233</w:t>
              </w:r>
            </w:hyperlink>
          </w:p>
        </w:tc>
        <w:tc>
          <w:tcPr>
            <w:tcW w:w="1472" w:type="pct"/>
          </w:tcPr>
          <w:p w14:paraId="7E13933C" w14:textId="55F8B1C7"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Corrections on PSFCH power determination in TS 38.213</w:t>
            </w:r>
          </w:p>
        </w:tc>
        <w:tc>
          <w:tcPr>
            <w:tcW w:w="850" w:type="pct"/>
          </w:tcPr>
          <w:p w14:paraId="50046081" w14:textId="40C8F649"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xml:space="preserve">Moderator (LG Electronics), Samsung, Qualcomm, Huawei, </w:t>
            </w:r>
            <w:proofErr w:type="spellStart"/>
            <w:r w:rsidRPr="00FC74E1">
              <w:rPr>
                <w:rFonts w:ascii="Arial" w:hAnsi="Arial" w:cs="Arial"/>
                <w:sz w:val="14"/>
                <w:szCs w:val="14"/>
              </w:rPr>
              <w:t>HiSilicon</w:t>
            </w:r>
            <w:proofErr w:type="spellEnd"/>
            <w:r w:rsidRPr="00FC74E1">
              <w:rPr>
                <w:rFonts w:ascii="Arial" w:hAnsi="Arial" w:cs="Arial"/>
                <w:sz w:val="14"/>
                <w:szCs w:val="14"/>
              </w:rPr>
              <w:t xml:space="preserve">, ZTE, </w:t>
            </w:r>
            <w:proofErr w:type="spellStart"/>
            <w:r w:rsidRPr="00FC74E1">
              <w:rPr>
                <w:rFonts w:ascii="Arial" w:hAnsi="Arial" w:cs="Arial"/>
                <w:sz w:val="14"/>
                <w:szCs w:val="14"/>
              </w:rPr>
              <w:t>Sanechips</w:t>
            </w:r>
            <w:proofErr w:type="spellEnd"/>
            <w:r w:rsidRPr="00FC74E1">
              <w:rPr>
                <w:rFonts w:ascii="Arial" w:hAnsi="Arial" w:cs="Arial"/>
                <w:sz w:val="14"/>
                <w:szCs w:val="14"/>
              </w:rPr>
              <w:t>, Nokia, Nokia Shanghai Bell</w:t>
            </w:r>
          </w:p>
        </w:tc>
        <w:tc>
          <w:tcPr>
            <w:tcW w:w="249" w:type="pct"/>
          </w:tcPr>
          <w:p w14:paraId="52F70A81" w14:textId="789D23EF" w:rsidR="00FC74E1" w:rsidRPr="00FC74E1" w:rsidRDefault="00000000" w:rsidP="00FC74E1">
            <w:pPr>
              <w:rPr>
                <w:rFonts w:ascii="Arial" w:eastAsia="Times New Roman" w:hAnsi="Arial" w:cs="Arial"/>
                <w:color w:val="000000"/>
                <w:sz w:val="14"/>
                <w:szCs w:val="14"/>
                <w:lang w:eastAsia="en-GB"/>
              </w:rPr>
            </w:pPr>
            <w:hyperlink r:id="rId2682" w:history="1">
              <w:r w:rsidR="00FC74E1" w:rsidRPr="00FC74E1">
                <w:rPr>
                  <w:rStyle w:val="Hyperlink"/>
                  <w:rFonts w:ascii="Arial" w:hAnsi="Arial" w:cs="Arial"/>
                  <w:b/>
                  <w:bCs/>
                  <w:sz w:val="14"/>
                  <w:szCs w:val="14"/>
                </w:rPr>
                <w:t>Rel-17</w:t>
              </w:r>
            </w:hyperlink>
          </w:p>
        </w:tc>
        <w:tc>
          <w:tcPr>
            <w:tcW w:w="302" w:type="pct"/>
            <w:shd w:val="clear" w:color="auto" w:fill="auto"/>
          </w:tcPr>
          <w:p w14:paraId="6A5AE84D" w14:textId="3F788AB9" w:rsidR="00FC74E1" w:rsidRPr="00FC74E1" w:rsidRDefault="00000000" w:rsidP="00FC74E1">
            <w:pPr>
              <w:rPr>
                <w:rFonts w:ascii="Arial" w:eastAsia="Times New Roman" w:hAnsi="Arial" w:cs="Arial"/>
                <w:color w:val="000000"/>
                <w:sz w:val="14"/>
                <w:szCs w:val="14"/>
                <w:lang w:eastAsia="en-GB"/>
              </w:rPr>
            </w:pPr>
            <w:hyperlink r:id="rId2683" w:history="1">
              <w:r w:rsidR="00FC74E1" w:rsidRPr="00FC74E1">
                <w:rPr>
                  <w:rStyle w:val="Hyperlink"/>
                  <w:rFonts w:ascii="Arial" w:hAnsi="Arial" w:cs="Arial"/>
                  <w:b/>
                  <w:bCs/>
                  <w:sz w:val="14"/>
                  <w:szCs w:val="14"/>
                </w:rPr>
                <w:t>38.213</w:t>
              </w:r>
            </w:hyperlink>
          </w:p>
        </w:tc>
        <w:tc>
          <w:tcPr>
            <w:tcW w:w="325" w:type="pct"/>
            <w:shd w:val="clear" w:color="auto" w:fill="auto"/>
          </w:tcPr>
          <w:p w14:paraId="3C8ED253" w14:textId="0E6EC1A3"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4E2799C3" w14:textId="4A07494E" w:rsidR="00FC74E1" w:rsidRPr="00FC74E1" w:rsidRDefault="00000000" w:rsidP="00FC74E1">
            <w:pPr>
              <w:rPr>
                <w:rFonts w:ascii="Arial" w:eastAsia="Times New Roman" w:hAnsi="Arial" w:cs="Arial"/>
                <w:color w:val="000000"/>
                <w:sz w:val="14"/>
                <w:szCs w:val="14"/>
                <w:lang w:eastAsia="en-GB"/>
              </w:rPr>
            </w:pPr>
            <w:hyperlink r:id="rId2684" w:history="1">
              <w:r w:rsidR="00FC74E1" w:rsidRPr="00FC74E1">
                <w:rPr>
                  <w:rStyle w:val="Hyperlink"/>
                  <w:rFonts w:ascii="Arial" w:hAnsi="Arial" w:cs="Arial"/>
                  <w:b/>
                  <w:bCs/>
                  <w:sz w:val="14"/>
                  <w:szCs w:val="14"/>
                </w:rPr>
                <w:t>5G_V2X_NRSL-Core</w:t>
              </w:r>
            </w:hyperlink>
          </w:p>
        </w:tc>
        <w:tc>
          <w:tcPr>
            <w:tcW w:w="234" w:type="pct"/>
          </w:tcPr>
          <w:p w14:paraId="60429EFC" w14:textId="14940CE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0460</w:t>
            </w:r>
          </w:p>
        </w:tc>
        <w:tc>
          <w:tcPr>
            <w:tcW w:w="227" w:type="pct"/>
          </w:tcPr>
          <w:p w14:paraId="76DA1EE2" w14:textId="0EC0C6E7"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28DFAF2D" w14:textId="149B477D"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A</w:t>
            </w:r>
          </w:p>
        </w:tc>
      </w:tr>
      <w:tr w:rsidR="00FC74E1" w:rsidRPr="00FC74E1" w14:paraId="62CE9CDA" w14:textId="77777777" w:rsidTr="00FC74E1">
        <w:trPr>
          <w:trHeight w:val="20"/>
        </w:trPr>
        <w:tc>
          <w:tcPr>
            <w:tcW w:w="366" w:type="pct"/>
          </w:tcPr>
          <w:p w14:paraId="24177ED2" w14:textId="7138BFB3" w:rsidR="00FC74E1" w:rsidRPr="00FC74E1" w:rsidRDefault="00000000" w:rsidP="00FC74E1">
            <w:pPr>
              <w:rPr>
                <w:rFonts w:ascii="Arial" w:eastAsia="Times New Roman" w:hAnsi="Arial" w:cs="Arial"/>
                <w:color w:val="000000"/>
                <w:sz w:val="14"/>
                <w:szCs w:val="14"/>
                <w:lang w:eastAsia="en-GB"/>
              </w:rPr>
            </w:pPr>
            <w:hyperlink r:id="rId2685" w:history="1">
              <w:r w:rsidR="00927624">
                <w:rPr>
                  <w:rStyle w:val="Hyperlink"/>
                  <w:rFonts w:ascii="Arial" w:hAnsi="Arial" w:cs="Arial"/>
                  <w:b/>
                  <w:bCs/>
                  <w:sz w:val="14"/>
                  <w:szCs w:val="14"/>
                </w:rPr>
                <w:t>R1-2302234</w:t>
              </w:r>
            </w:hyperlink>
          </w:p>
        </w:tc>
        <w:tc>
          <w:tcPr>
            <w:tcW w:w="1472" w:type="pct"/>
          </w:tcPr>
          <w:p w14:paraId="346911D6" w14:textId="6C96905D"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Addition of abbreviations and symbols to TR 38.864</w:t>
            </w:r>
          </w:p>
        </w:tc>
        <w:tc>
          <w:tcPr>
            <w:tcW w:w="850" w:type="pct"/>
          </w:tcPr>
          <w:p w14:paraId="3DDE0686" w14:textId="672D3678"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Huawei</w:t>
            </w:r>
          </w:p>
        </w:tc>
        <w:tc>
          <w:tcPr>
            <w:tcW w:w="249" w:type="pct"/>
          </w:tcPr>
          <w:p w14:paraId="09AD1CF9" w14:textId="4C8F8F02" w:rsidR="00FC74E1" w:rsidRPr="00FC74E1" w:rsidRDefault="00000000" w:rsidP="00FC74E1">
            <w:pPr>
              <w:rPr>
                <w:rFonts w:ascii="Arial" w:eastAsia="Times New Roman" w:hAnsi="Arial" w:cs="Arial"/>
                <w:color w:val="000000"/>
                <w:sz w:val="14"/>
                <w:szCs w:val="14"/>
                <w:lang w:eastAsia="en-GB"/>
              </w:rPr>
            </w:pPr>
            <w:hyperlink r:id="rId2686" w:history="1">
              <w:r w:rsidR="00FC74E1" w:rsidRPr="00FC74E1">
                <w:rPr>
                  <w:rStyle w:val="Hyperlink"/>
                  <w:rFonts w:ascii="Arial" w:hAnsi="Arial" w:cs="Arial"/>
                  <w:b/>
                  <w:bCs/>
                  <w:sz w:val="14"/>
                  <w:szCs w:val="14"/>
                </w:rPr>
                <w:t>Rel-18</w:t>
              </w:r>
            </w:hyperlink>
          </w:p>
        </w:tc>
        <w:tc>
          <w:tcPr>
            <w:tcW w:w="302" w:type="pct"/>
            <w:shd w:val="clear" w:color="auto" w:fill="auto"/>
          </w:tcPr>
          <w:p w14:paraId="513D2B36" w14:textId="3A6E0B68" w:rsidR="00FC74E1" w:rsidRPr="00FC74E1" w:rsidRDefault="00000000" w:rsidP="00FC74E1">
            <w:pPr>
              <w:rPr>
                <w:rFonts w:ascii="Arial" w:eastAsia="Times New Roman" w:hAnsi="Arial" w:cs="Arial"/>
                <w:color w:val="000000"/>
                <w:sz w:val="14"/>
                <w:szCs w:val="14"/>
                <w:lang w:eastAsia="en-GB"/>
              </w:rPr>
            </w:pPr>
            <w:hyperlink r:id="rId2687" w:history="1">
              <w:r w:rsidR="00FC74E1" w:rsidRPr="00FC74E1">
                <w:rPr>
                  <w:rStyle w:val="Hyperlink"/>
                  <w:rFonts w:ascii="Arial" w:hAnsi="Arial" w:cs="Arial"/>
                  <w:b/>
                  <w:bCs/>
                  <w:sz w:val="14"/>
                  <w:szCs w:val="14"/>
                </w:rPr>
                <w:t>38.864</w:t>
              </w:r>
            </w:hyperlink>
          </w:p>
        </w:tc>
        <w:tc>
          <w:tcPr>
            <w:tcW w:w="325" w:type="pct"/>
            <w:shd w:val="clear" w:color="auto" w:fill="auto"/>
          </w:tcPr>
          <w:p w14:paraId="32AF9DA5" w14:textId="2AB859CB"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18.0.0</w:t>
            </w:r>
          </w:p>
        </w:tc>
        <w:tc>
          <w:tcPr>
            <w:tcW w:w="770" w:type="pct"/>
          </w:tcPr>
          <w:p w14:paraId="163F936B" w14:textId="7D597F62" w:rsidR="00FC74E1" w:rsidRPr="00FC74E1" w:rsidRDefault="00000000" w:rsidP="00FC74E1">
            <w:pPr>
              <w:rPr>
                <w:rFonts w:ascii="Arial" w:eastAsia="Times New Roman" w:hAnsi="Arial" w:cs="Arial"/>
                <w:color w:val="000000"/>
                <w:sz w:val="14"/>
                <w:szCs w:val="14"/>
                <w:lang w:eastAsia="en-GB"/>
              </w:rPr>
            </w:pPr>
            <w:hyperlink r:id="rId2688" w:history="1">
              <w:proofErr w:type="spellStart"/>
              <w:r w:rsidR="00FC74E1" w:rsidRPr="00FC74E1">
                <w:rPr>
                  <w:rStyle w:val="Hyperlink"/>
                  <w:rFonts w:ascii="Arial" w:hAnsi="Arial" w:cs="Arial"/>
                  <w:b/>
                  <w:bCs/>
                  <w:sz w:val="14"/>
                  <w:szCs w:val="14"/>
                </w:rPr>
                <w:t>FS_Netw_Energy_NR</w:t>
              </w:r>
              <w:proofErr w:type="spellEnd"/>
            </w:hyperlink>
          </w:p>
        </w:tc>
        <w:tc>
          <w:tcPr>
            <w:tcW w:w="234" w:type="pct"/>
          </w:tcPr>
          <w:p w14:paraId="2007267F" w14:textId="6D78CD1B"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0001</w:t>
            </w:r>
          </w:p>
        </w:tc>
        <w:tc>
          <w:tcPr>
            <w:tcW w:w="227" w:type="pct"/>
          </w:tcPr>
          <w:p w14:paraId="4D5C9992" w14:textId="4E618469"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747C6228" w14:textId="0E2196E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58405381" w14:textId="77777777" w:rsidTr="00FC74E1">
        <w:trPr>
          <w:trHeight w:val="20"/>
        </w:trPr>
        <w:tc>
          <w:tcPr>
            <w:tcW w:w="366" w:type="pct"/>
          </w:tcPr>
          <w:p w14:paraId="2B644F02" w14:textId="3B4D5843" w:rsidR="00FC74E1" w:rsidRPr="00FC74E1" w:rsidRDefault="00000000" w:rsidP="00FC74E1">
            <w:pPr>
              <w:rPr>
                <w:rFonts w:ascii="Arial" w:eastAsia="Times New Roman" w:hAnsi="Arial" w:cs="Arial"/>
                <w:color w:val="000000"/>
                <w:sz w:val="14"/>
                <w:szCs w:val="14"/>
                <w:lang w:eastAsia="en-GB"/>
              </w:rPr>
            </w:pPr>
            <w:hyperlink r:id="rId2689" w:history="1">
              <w:r w:rsidR="00927624">
                <w:rPr>
                  <w:rStyle w:val="Hyperlink"/>
                  <w:rFonts w:ascii="Arial" w:hAnsi="Arial" w:cs="Arial"/>
                  <w:sz w:val="14"/>
                  <w:szCs w:val="14"/>
                </w:rPr>
                <w:t>R1-2302237</w:t>
              </w:r>
            </w:hyperlink>
          </w:p>
        </w:tc>
        <w:tc>
          <w:tcPr>
            <w:tcW w:w="1472" w:type="pct"/>
          </w:tcPr>
          <w:p w14:paraId="4237C436" w14:textId="275C14E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Alignment CR for AOA positioning in 38.215</w:t>
            </w:r>
          </w:p>
        </w:tc>
        <w:tc>
          <w:tcPr>
            <w:tcW w:w="850" w:type="pct"/>
          </w:tcPr>
          <w:p w14:paraId="706F2634" w14:textId="129BB067"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Intel</w:t>
            </w:r>
          </w:p>
        </w:tc>
        <w:tc>
          <w:tcPr>
            <w:tcW w:w="249" w:type="pct"/>
          </w:tcPr>
          <w:p w14:paraId="731989E1" w14:textId="79CB0CE5" w:rsidR="00FC74E1" w:rsidRPr="00FC74E1" w:rsidRDefault="00000000" w:rsidP="00FC74E1">
            <w:pPr>
              <w:rPr>
                <w:rFonts w:ascii="Arial" w:eastAsia="Times New Roman" w:hAnsi="Arial" w:cs="Arial"/>
                <w:color w:val="000000"/>
                <w:sz w:val="14"/>
                <w:szCs w:val="14"/>
                <w:lang w:eastAsia="en-GB"/>
              </w:rPr>
            </w:pPr>
            <w:hyperlink r:id="rId2690" w:history="1">
              <w:r w:rsidR="00FC74E1" w:rsidRPr="00FC74E1">
                <w:rPr>
                  <w:rStyle w:val="Hyperlink"/>
                  <w:rFonts w:ascii="Arial" w:hAnsi="Arial" w:cs="Arial"/>
                  <w:b/>
                  <w:bCs/>
                  <w:sz w:val="14"/>
                  <w:szCs w:val="14"/>
                </w:rPr>
                <w:t>Rel-16</w:t>
              </w:r>
            </w:hyperlink>
          </w:p>
        </w:tc>
        <w:tc>
          <w:tcPr>
            <w:tcW w:w="302" w:type="pct"/>
            <w:shd w:val="clear" w:color="auto" w:fill="auto"/>
          </w:tcPr>
          <w:p w14:paraId="35CB79A5" w14:textId="7DBAB735" w:rsidR="00FC74E1" w:rsidRPr="00FC74E1" w:rsidRDefault="00000000" w:rsidP="00FC74E1">
            <w:pPr>
              <w:rPr>
                <w:rFonts w:ascii="Arial" w:eastAsia="Times New Roman" w:hAnsi="Arial" w:cs="Arial"/>
                <w:color w:val="000000"/>
                <w:sz w:val="14"/>
                <w:szCs w:val="14"/>
                <w:lang w:eastAsia="en-GB"/>
              </w:rPr>
            </w:pPr>
            <w:hyperlink r:id="rId2691" w:history="1">
              <w:r w:rsidR="00FC74E1" w:rsidRPr="00FC74E1">
                <w:rPr>
                  <w:rStyle w:val="Hyperlink"/>
                  <w:rFonts w:ascii="Arial" w:hAnsi="Arial" w:cs="Arial"/>
                  <w:b/>
                  <w:bCs/>
                  <w:sz w:val="14"/>
                  <w:szCs w:val="14"/>
                </w:rPr>
                <w:t>38.215</w:t>
              </w:r>
            </w:hyperlink>
          </w:p>
        </w:tc>
        <w:tc>
          <w:tcPr>
            <w:tcW w:w="325" w:type="pct"/>
            <w:shd w:val="clear" w:color="auto" w:fill="auto"/>
          </w:tcPr>
          <w:p w14:paraId="5A0680FD" w14:textId="7F135C91"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16.5.0</w:t>
            </w:r>
          </w:p>
        </w:tc>
        <w:tc>
          <w:tcPr>
            <w:tcW w:w="770" w:type="pct"/>
          </w:tcPr>
          <w:p w14:paraId="468F3FC7" w14:textId="24D331AB" w:rsidR="00FC74E1" w:rsidRPr="00FC74E1" w:rsidRDefault="00000000" w:rsidP="00FC74E1">
            <w:pPr>
              <w:rPr>
                <w:rFonts w:ascii="Arial" w:eastAsia="Times New Roman" w:hAnsi="Arial" w:cs="Arial"/>
                <w:color w:val="000000"/>
                <w:sz w:val="14"/>
                <w:szCs w:val="14"/>
                <w:lang w:val="fr-FR" w:eastAsia="en-GB"/>
              </w:rPr>
            </w:pPr>
            <w:hyperlink r:id="rId2692" w:history="1">
              <w:proofErr w:type="spellStart"/>
              <w:r w:rsidR="00FC74E1" w:rsidRPr="00FC74E1">
                <w:rPr>
                  <w:rStyle w:val="Hyperlink"/>
                  <w:rFonts w:ascii="Arial" w:hAnsi="Arial" w:cs="Arial"/>
                  <w:b/>
                  <w:bCs/>
                  <w:sz w:val="14"/>
                  <w:szCs w:val="14"/>
                </w:rPr>
                <w:t>NR_pos</w:t>
              </w:r>
              <w:proofErr w:type="spellEnd"/>
              <w:r w:rsidR="00FC74E1" w:rsidRPr="00FC74E1">
                <w:rPr>
                  <w:rStyle w:val="Hyperlink"/>
                  <w:rFonts w:ascii="Arial" w:hAnsi="Arial" w:cs="Arial"/>
                  <w:b/>
                  <w:bCs/>
                  <w:sz w:val="14"/>
                  <w:szCs w:val="14"/>
                </w:rPr>
                <w:t>-Core</w:t>
              </w:r>
            </w:hyperlink>
          </w:p>
        </w:tc>
        <w:tc>
          <w:tcPr>
            <w:tcW w:w="234" w:type="pct"/>
          </w:tcPr>
          <w:p w14:paraId="008E9548" w14:textId="552544D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0046</w:t>
            </w:r>
          </w:p>
        </w:tc>
        <w:tc>
          <w:tcPr>
            <w:tcW w:w="227" w:type="pct"/>
          </w:tcPr>
          <w:p w14:paraId="7901926A" w14:textId="11CFA0AA"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4C5AF39B" w14:textId="65534D1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5F97E863" w14:textId="77777777" w:rsidTr="00FC74E1">
        <w:trPr>
          <w:trHeight w:val="20"/>
        </w:trPr>
        <w:tc>
          <w:tcPr>
            <w:tcW w:w="366" w:type="pct"/>
          </w:tcPr>
          <w:p w14:paraId="36D05FAB" w14:textId="7D754683" w:rsidR="00FC74E1" w:rsidRPr="00FC74E1" w:rsidRDefault="00000000" w:rsidP="00FC74E1">
            <w:pPr>
              <w:rPr>
                <w:rFonts w:ascii="Arial" w:eastAsia="Times New Roman" w:hAnsi="Arial" w:cs="Arial"/>
                <w:color w:val="000000"/>
                <w:sz w:val="14"/>
                <w:szCs w:val="14"/>
                <w:lang w:eastAsia="en-GB"/>
              </w:rPr>
            </w:pPr>
            <w:hyperlink r:id="rId2693" w:history="1">
              <w:r w:rsidR="00927624">
                <w:rPr>
                  <w:rStyle w:val="Hyperlink"/>
                  <w:rFonts w:ascii="Arial" w:hAnsi="Arial" w:cs="Arial"/>
                  <w:sz w:val="14"/>
                  <w:szCs w:val="14"/>
                </w:rPr>
                <w:t>R1-2302238</w:t>
              </w:r>
            </w:hyperlink>
          </w:p>
        </w:tc>
        <w:tc>
          <w:tcPr>
            <w:tcW w:w="1472" w:type="pct"/>
          </w:tcPr>
          <w:p w14:paraId="72F2FADC" w14:textId="5378A933"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Alignment CR for AOA positioning in 38.215</w:t>
            </w:r>
          </w:p>
        </w:tc>
        <w:tc>
          <w:tcPr>
            <w:tcW w:w="850" w:type="pct"/>
          </w:tcPr>
          <w:p w14:paraId="6E8EBEA8" w14:textId="56FFFD5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Intel</w:t>
            </w:r>
          </w:p>
        </w:tc>
        <w:tc>
          <w:tcPr>
            <w:tcW w:w="249" w:type="pct"/>
          </w:tcPr>
          <w:p w14:paraId="7535333B" w14:textId="35A7D1F2" w:rsidR="00FC74E1" w:rsidRPr="00FC74E1" w:rsidRDefault="00000000" w:rsidP="00FC74E1">
            <w:pPr>
              <w:rPr>
                <w:rFonts w:ascii="Arial" w:eastAsia="Times New Roman" w:hAnsi="Arial" w:cs="Arial"/>
                <w:color w:val="000000"/>
                <w:sz w:val="14"/>
                <w:szCs w:val="14"/>
                <w:lang w:eastAsia="en-GB"/>
              </w:rPr>
            </w:pPr>
            <w:hyperlink r:id="rId2694" w:history="1">
              <w:r w:rsidR="00FC74E1" w:rsidRPr="00FC74E1">
                <w:rPr>
                  <w:rStyle w:val="Hyperlink"/>
                  <w:rFonts w:ascii="Arial" w:hAnsi="Arial" w:cs="Arial"/>
                  <w:b/>
                  <w:bCs/>
                  <w:sz w:val="14"/>
                  <w:szCs w:val="14"/>
                </w:rPr>
                <w:t>Rel-17</w:t>
              </w:r>
            </w:hyperlink>
          </w:p>
        </w:tc>
        <w:tc>
          <w:tcPr>
            <w:tcW w:w="302" w:type="pct"/>
            <w:shd w:val="clear" w:color="auto" w:fill="auto"/>
          </w:tcPr>
          <w:p w14:paraId="14FB568C" w14:textId="022DFFBE" w:rsidR="00FC74E1" w:rsidRPr="00FC74E1" w:rsidRDefault="00000000" w:rsidP="00FC74E1">
            <w:pPr>
              <w:rPr>
                <w:rFonts w:ascii="Arial" w:eastAsia="Times New Roman" w:hAnsi="Arial" w:cs="Arial"/>
                <w:color w:val="000000"/>
                <w:sz w:val="14"/>
                <w:szCs w:val="14"/>
                <w:lang w:eastAsia="en-GB"/>
              </w:rPr>
            </w:pPr>
            <w:hyperlink r:id="rId2695" w:history="1">
              <w:r w:rsidR="00FC74E1" w:rsidRPr="00FC74E1">
                <w:rPr>
                  <w:rStyle w:val="Hyperlink"/>
                  <w:rFonts w:ascii="Arial" w:hAnsi="Arial" w:cs="Arial"/>
                  <w:b/>
                  <w:bCs/>
                  <w:sz w:val="14"/>
                  <w:szCs w:val="14"/>
                </w:rPr>
                <w:t>38.215</w:t>
              </w:r>
            </w:hyperlink>
          </w:p>
        </w:tc>
        <w:tc>
          <w:tcPr>
            <w:tcW w:w="325" w:type="pct"/>
            <w:shd w:val="clear" w:color="auto" w:fill="auto"/>
          </w:tcPr>
          <w:p w14:paraId="0933F2EF" w14:textId="39B8D2C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17.2.0</w:t>
            </w:r>
          </w:p>
        </w:tc>
        <w:tc>
          <w:tcPr>
            <w:tcW w:w="770" w:type="pct"/>
          </w:tcPr>
          <w:p w14:paraId="28FB6589" w14:textId="027BAD7D" w:rsidR="00FC74E1" w:rsidRPr="00FC74E1" w:rsidRDefault="00000000" w:rsidP="00FC74E1">
            <w:pPr>
              <w:rPr>
                <w:rFonts w:ascii="Arial" w:eastAsia="Times New Roman" w:hAnsi="Arial" w:cs="Arial"/>
                <w:color w:val="000000"/>
                <w:sz w:val="14"/>
                <w:szCs w:val="14"/>
                <w:lang w:val="fr-FR" w:eastAsia="en-GB"/>
              </w:rPr>
            </w:pPr>
            <w:hyperlink r:id="rId2696" w:history="1">
              <w:proofErr w:type="spellStart"/>
              <w:r w:rsidR="00FC74E1" w:rsidRPr="00FC74E1">
                <w:rPr>
                  <w:rStyle w:val="Hyperlink"/>
                  <w:rFonts w:ascii="Arial" w:hAnsi="Arial" w:cs="Arial"/>
                  <w:b/>
                  <w:bCs/>
                  <w:sz w:val="14"/>
                  <w:szCs w:val="14"/>
                </w:rPr>
                <w:t>NR_pos</w:t>
              </w:r>
              <w:proofErr w:type="spellEnd"/>
              <w:r w:rsidR="00FC74E1" w:rsidRPr="00FC74E1">
                <w:rPr>
                  <w:rStyle w:val="Hyperlink"/>
                  <w:rFonts w:ascii="Arial" w:hAnsi="Arial" w:cs="Arial"/>
                  <w:b/>
                  <w:bCs/>
                  <w:sz w:val="14"/>
                  <w:szCs w:val="14"/>
                </w:rPr>
                <w:t>-Core</w:t>
              </w:r>
            </w:hyperlink>
          </w:p>
        </w:tc>
        <w:tc>
          <w:tcPr>
            <w:tcW w:w="234" w:type="pct"/>
          </w:tcPr>
          <w:p w14:paraId="4F7300C6" w14:textId="5DBB4291"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0047</w:t>
            </w:r>
          </w:p>
        </w:tc>
        <w:tc>
          <w:tcPr>
            <w:tcW w:w="227" w:type="pct"/>
          </w:tcPr>
          <w:p w14:paraId="09F19B20" w14:textId="73F58A51"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14D8E362" w14:textId="2DC84DD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A</w:t>
            </w:r>
          </w:p>
        </w:tc>
      </w:tr>
      <w:tr w:rsidR="00FC74E1" w:rsidRPr="00FC74E1" w14:paraId="74A8D059" w14:textId="77777777" w:rsidTr="00FC74E1">
        <w:trPr>
          <w:trHeight w:val="20"/>
        </w:trPr>
        <w:tc>
          <w:tcPr>
            <w:tcW w:w="366" w:type="pct"/>
          </w:tcPr>
          <w:p w14:paraId="61BB0A3C" w14:textId="3D5921FE" w:rsidR="00FC74E1" w:rsidRPr="00FC74E1" w:rsidRDefault="00000000" w:rsidP="00FC74E1">
            <w:pPr>
              <w:rPr>
                <w:rFonts w:ascii="Arial" w:eastAsia="Times New Roman" w:hAnsi="Arial" w:cs="Arial"/>
                <w:color w:val="000000"/>
                <w:sz w:val="14"/>
                <w:szCs w:val="14"/>
                <w:lang w:eastAsia="en-GB"/>
              </w:rPr>
            </w:pPr>
            <w:hyperlink r:id="rId2697" w:history="1">
              <w:r w:rsidR="00927624">
                <w:rPr>
                  <w:rStyle w:val="Hyperlink"/>
                  <w:rFonts w:ascii="Arial" w:hAnsi="Arial" w:cs="Arial"/>
                  <w:sz w:val="14"/>
                  <w:szCs w:val="14"/>
                </w:rPr>
                <w:t>R1-2302239</w:t>
              </w:r>
            </w:hyperlink>
          </w:p>
        </w:tc>
        <w:tc>
          <w:tcPr>
            <w:tcW w:w="1472" w:type="pct"/>
          </w:tcPr>
          <w:p w14:paraId="5F848BB1" w14:textId="1DDE7521"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Rel-16 editorial corrections for TS 38.212</w:t>
            </w:r>
          </w:p>
        </w:tc>
        <w:tc>
          <w:tcPr>
            <w:tcW w:w="850" w:type="pct"/>
          </w:tcPr>
          <w:p w14:paraId="7AEFF4B7" w14:textId="7A403FF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Huawei</w:t>
            </w:r>
          </w:p>
        </w:tc>
        <w:tc>
          <w:tcPr>
            <w:tcW w:w="249" w:type="pct"/>
          </w:tcPr>
          <w:p w14:paraId="628C1481" w14:textId="0DE1C8EF" w:rsidR="00FC74E1" w:rsidRPr="00FC74E1" w:rsidRDefault="00000000" w:rsidP="00FC74E1">
            <w:pPr>
              <w:rPr>
                <w:rFonts w:ascii="Arial" w:eastAsia="Times New Roman" w:hAnsi="Arial" w:cs="Arial"/>
                <w:color w:val="000000"/>
                <w:sz w:val="14"/>
                <w:szCs w:val="14"/>
                <w:lang w:eastAsia="en-GB"/>
              </w:rPr>
            </w:pPr>
            <w:hyperlink r:id="rId2698" w:history="1">
              <w:r w:rsidR="00FC74E1" w:rsidRPr="00FC74E1">
                <w:rPr>
                  <w:rStyle w:val="Hyperlink"/>
                  <w:rFonts w:ascii="Arial" w:hAnsi="Arial" w:cs="Arial"/>
                  <w:b/>
                  <w:bCs/>
                  <w:sz w:val="14"/>
                  <w:szCs w:val="14"/>
                </w:rPr>
                <w:t>Rel-16</w:t>
              </w:r>
            </w:hyperlink>
          </w:p>
        </w:tc>
        <w:tc>
          <w:tcPr>
            <w:tcW w:w="302" w:type="pct"/>
            <w:shd w:val="clear" w:color="auto" w:fill="auto"/>
          </w:tcPr>
          <w:p w14:paraId="32FB74CD" w14:textId="29E63E49" w:rsidR="00FC74E1" w:rsidRPr="00FC74E1" w:rsidRDefault="00000000" w:rsidP="00FC74E1">
            <w:pPr>
              <w:rPr>
                <w:rFonts w:ascii="Arial" w:eastAsia="Times New Roman" w:hAnsi="Arial" w:cs="Arial"/>
                <w:color w:val="000000"/>
                <w:sz w:val="14"/>
                <w:szCs w:val="14"/>
                <w:lang w:eastAsia="en-GB"/>
              </w:rPr>
            </w:pPr>
            <w:hyperlink r:id="rId2699" w:history="1">
              <w:r w:rsidR="00FC74E1" w:rsidRPr="00FC74E1">
                <w:rPr>
                  <w:rStyle w:val="Hyperlink"/>
                  <w:rFonts w:ascii="Arial" w:hAnsi="Arial" w:cs="Arial"/>
                  <w:b/>
                  <w:bCs/>
                  <w:sz w:val="14"/>
                  <w:szCs w:val="14"/>
                </w:rPr>
                <w:t>38.212</w:t>
              </w:r>
            </w:hyperlink>
          </w:p>
        </w:tc>
        <w:tc>
          <w:tcPr>
            <w:tcW w:w="325" w:type="pct"/>
            <w:shd w:val="clear" w:color="auto" w:fill="auto"/>
          </w:tcPr>
          <w:p w14:paraId="73BCB170" w14:textId="00F0389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16.10.0</w:t>
            </w:r>
          </w:p>
        </w:tc>
        <w:tc>
          <w:tcPr>
            <w:tcW w:w="770" w:type="pct"/>
          </w:tcPr>
          <w:p w14:paraId="28F01524" w14:textId="1AB87418" w:rsidR="00FC74E1" w:rsidRPr="00FC74E1" w:rsidRDefault="00000000" w:rsidP="00FC74E1">
            <w:pPr>
              <w:rPr>
                <w:rFonts w:ascii="Arial" w:eastAsia="Times New Roman" w:hAnsi="Arial" w:cs="Arial"/>
                <w:color w:val="000000"/>
                <w:sz w:val="14"/>
                <w:szCs w:val="14"/>
                <w:lang w:val="fr-FR" w:eastAsia="en-GB"/>
              </w:rPr>
            </w:pPr>
            <w:hyperlink r:id="rId2700" w:history="1">
              <w:r w:rsidR="00FC74E1" w:rsidRPr="00FC74E1">
                <w:rPr>
                  <w:rStyle w:val="Hyperlink"/>
                  <w:rFonts w:ascii="Arial" w:hAnsi="Arial" w:cs="Arial"/>
                  <w:b/>
                  <w:bCs/>
                  <w:sz w:val="14"/>
                  <w:szCs w:val="14"/>
                </w:rPr>
                <w:t>NR_L1enh_URLLC-Core</w:t>
              </w:r>
            </w:hyperlink>
          </w:p>
        </w:tc>
        <w:tc>
          <w:tcPr>
            <w:tcW w:w="234" w:type="pct"/>
          </w:tcPr>
          <w:p w14:paraId="1D67DEDF" w14:textId="314A71C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0139</w:t>
            </w:r>
          </w:p>
        </w:tc>
        <w:tc>
          <w:tcPr>
            <w:tcW w:w="227" w:type="pct"/>
          </w:tcPr>
          <w:p w14:paraId="34DDCDDB" w14:textId="0FFB68A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3C2F10EB" w14:textId="3AE979F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7732163E" w14:textId="77777777" w:rsidTr="00FC74E1">
        <w:trPr>
          <w:trHeight w:val="20"/>
        </w:trPr>
        <w:tc>
          <w:tcPr>
            <w:tcW w:w="366" w:type="pct"/>
          </w:tcPr>
          <w:p w14:paraId="0B4DE364" w14:textId="5DE68E27" w:rsidR="00FC74E1" w:rsidRPr="00FC74E1" w:rsidRDefault="00000000" w:rsidP="00FC74E1">
            <w:pPr>
              <w:rPr>
                <w:rFonts w:ascii="Arial" w:eastAsia="Times New Roman" w:hAnsi="Arial" w:cs="Arial"/>
                <w:color w:val="000000"/>
                <w:sz w:val="14"/>
                <w:szCs w:val="14"/>
                <w:lang w:eastAsia="en-GB"/>
              </w:rPr>
            </w:pPr>
            <w:hyperlink r:id="rId2701" w:history="1">
              <w:r w:rsidR="00927624">
                <w:rPr>
                  <w:rStyle w:val="Hyperlink"/>
                  <w:rFonts w:ascii="Arial" w:hAnsi="Arial" w:cs="Arial"/>
                  <w:sz w:val="14"/>
                  <w:szCs w:val="14"/>
                </w:rPr>
                <w:t>R1-2302240</w:t>
              </w:r>
            </w:hyperlink>
          </w:p>
        </w:tc>
        <w:tc>
          <w:tcPr>
            <w:tcW w:w="1472" w:type="pct"/>
          </w:tcPr>
          <w:p w14:paraId="46192CF3" w14:textId="65F1C76D"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Rel-16 editorial corrections for TS 38.212 (mirrored to Rel-17)</w:t>
            </w:r>
          </w:p>
        </w:tc>
        <w:tc>
          <w:tcPr>
            <w:tcW w:w="850" w:type="pct"/>
          </w:tcPr>
          <w:p w14:paraId="4EDE33E7" w14:textId="077C9B69"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Huawei</w:t>
            </w:r>
          </w:p>
        </w:tc>
        <w:tc>
          <w:tcPr>
            <w:tcW w:w="249" w:type="pct"/>
          </w:tcPr>
          <w:p w14:paraId="3D7A05A7" w14:textId="5262B375" w:rsidR="00FC74E1" w:rsidRPr="00FC74E1" w:rsidRDefault="00000000" w:rsidP="00FC74E1">
            <w:pPr>
              <w:rPr>
                <w:rFonts w:ascii="Arial" w:eastAsia="Times New Roman" w:hAnsi="Arial" w:cs="Arial"/>
                <w:color w:val="000000"/>
                <w:sz w:val="14"/>
                <w:szCs w:val="14"/>
                <w:lang w:eastAsia="en-GB"/>
              </w:rPr>
            </w:pPr>
            <w:hyperlink r:id="rId2702" w:history="1">
              <w:r w:rsidR="00FC74E1" w:rsidRPr="00FC74E1">
                <w:rPr>
                  <w:rStyle w:val="Hyperlink"/>
                  <w:rFonts w:ascii="Arial" w:hAnsi="Arial" w:cs="Arial"/>
                  <w:b/>
                  <w:bCs/>
                  <w:sz w:val="14"/>
                  <w:szCs w:val="14"/>
                </w:rPr>
                <w:t>Rel-17</w:t>
              </w:r>
            </w:hyperlink>
          </w:p>
        </w:tc>
        <w:tc>
          <w:tcPr>
            <w:tcW w:w="302" w:type="pct"/>
            <w:shd w:val="clear" w:color="auto" w:fill="auto"/>
          </w:tcPr>
          <w:p w14:paraId="0D379E41" w14:textId="2F8B5EB4" w:rsidR="00FC74E1" w:rsidRPr="00FC74E1" w:rsidRDefault="00000000" w:rsidP="00FC74E1">
            <w:pPr>
              <w:rPr>
                <w:rFonts w:ascii="Arial" w:eastAsia="Times New Roman" w:hAnsi="Arial" w:cs="Arial"/>
                <w:color w:val="000000"/>
                <w:sz w:val="14"/>
                <w:szCs w:val="14"/>
                <w:lang w:eastAsia="en-GB"/>
              </w:rPr>
            </w:pPr>
            <w:hyperlink r:id="rId2703" w:history="1">
              <w:r w:rsidR="00FC74E1" w:rsidRPr="00FC74E1">
                <w:rPr>
                  <w:rStyle w:val="Hyperlink"/>
                  <w:rFonts w:ascii="Arial" w:hAnsi="Arial" w:cs="Arial"/>
                  <w:b/>
                  <w:bCs/>
                  <w:sz w:val="14"/>
                  <w:szCs w:val="14"/>
                </w:rPr>
                <w:t>38.212</w:t>
              </w:r>
            </w:hyperlink>
          </w:p>
        </w:tc>
        <w:tc>
          <w:tcPr>
            <w:tcW w:w="325" w:type="pct"/>
            <w:shd w:val="clear" w:color="auto" w:fill="auto"/>
          </w:tcPr>
          <w:p w14:paraId="29BEDB23" w14:textId="10BCF902"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19E9980C" w14:textId="3CA97E7E" w:rsidR="00FC74E1" w:rsidRPr="00FC74E1" w:rsidRDefault="00000000" w:rsidP="00FC74E1">
            <w:pPr>
              <w:rPr>
                <w:rFonts w:ascii="Arial" w:eastAsia="Times New Roman" w:hAnsi="Arial" w:cs="Arial"/>
                <w:color w:val="000000"/>
                <w:sz w:val="14"/>
                <w:szCs w:val="14"/>
                <w:lang w:val="fr-FR" w:eastAsia="en-GB"/>
              </w:rPr>
            </w:pPr>
            <w:hyperlink r:id="rId2704" w:history="1">
              <w:r w:rsidR="00FC74E1" w:rsidRPr="00FC74E1">
                <w:rPr>
                  <w:rStyle w:val="Hyperlink"/>
                  <w:rFonts w:ascii="Arial" w:hAnsi="Arial" w:cs="Arial"/>
                  <w:b/>
                  <w:bCs/>
                  <w:sz w:val="14"/>
                  <w:szCs w:val="14"/>
                </w:rPr>
                <w:t>NR_L1enh_URLLC-Core</w:t>
              </w:r>
            </w:hyperlink>
          </w:p>
        </w:tc>
        <w:tc>
          <w:tcPr>
            <w:tcW w:w="234" w:type="pct"/>
          </w:tcPr>
          <w:p w14:paraId="317ABF08" w14:textId="4D668D87"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0140</w:t>
            </w:r>
          </w:p>
        </w:tc>
        <w:tc>
          <w:tcPr>
            <w:tcW w:w="227" w:type="pct"/>
          </w:tcPr>
          <w:p w14:paraId="4CFF5200" w14:textId="72504124"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79F99766" w14:textId="0BDFFEC3"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A</w:t>
            </w:r>
          </w:p>
        </w:tc>
      </w:tr>
      <w:tr w:rsidR="00FC74E1" w:rsidRPr="00FC74E1" w14:paraId="200D7D0A" w14:textId="77777777" w:rsidTr="00FC74E1">
        <w:trPr>
          <w:trHeight w:val="20"/>
        </w:trPr>
        <w:tc>
          <w:tcPr>
            <w:tcW w:w="366" w:type="pct"/>
          </w:tcPr>
          <w:p w14:paraId="578C41D5" w14:textId="2873E068" w:rsidR="00FC74E1" w:rsidRPr="00FC74E1" w:rsidRDefault="00000000" w:rsidP="00FC74E1">
            <w:pPr>
              <w:rPr>
                <w:rFonts w:ascii="Arial" w:eastAsia="Times New Roman" w:hAnsi="Arial" w:cs="Arial"/>
                <w:color w:val="000000"/>
                <w:sz w:val="14"/>
                <w:szCs w:val="14"/>
                <w:lang w:eastAsia="en-GB"/>
              </w:rPr>
            </w:pPr>
            <w:hyperlink r:id="rId2705" w:history="1">
              <w:r w:rsidR="00927624">
                <w:rPr>
                  <w:rStyle w:val="Hyperlink"/>
                  <w:rFonts w:ascii="Arial" w:hAnsi="Arial" w:cs="Arial"/>
                  <w:sz w:val="14"/>
                  <w:szCs w:val="14"/>
                </w:rPr>
                <w:t>R1-2302241</w:t>
              </w:r>
            </w:hyperlink>
          </w:p>
        </w:tc>
        <w:tc>
          <w:tcPr>
            <w:tcW w:w="1472" w:type="pct"/>
          </w:tcPr>
          <w:p w14:paraId="3AC66537" w14:textId="67300E8B"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Rel-16 editorial corrections for TS 38.213</w:t>
            </w:r>
          </w:p>
        </w:tc>
        <w:tc>
          <w:tcPr>
            <w:tcW w:w="850" w:type="pct"/>
          </w:tcPr>
          <w:p w14:paraId="6825CAD7" w14:textId="39AACD7A"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Samsung</w:t>
            </w:r>
          </w:p>
        </w:tc>
        <w:tc>
          <w:tcPr>
            <w:tcW w:w="249" w:type="pct"/>
          </w:tcPr>
          <w:p w14:paraId="0CE38E79" w14:textId="68999922" w:rsidR="00FC74E1" w:rsidRPr="00FC74E1" w:rsidRDefault="00000000" w:rsidP="00FC74E1">
            <w:pPr>
              <w:rPr>
                <w:rFonts w:ascii="Arial" w:eastAsia="Times New Roman" w:hAnsi="Arial" w:cs="Arial"/>
                <w:color w:val="000000"/>
                <w:sz w:val="14"/>
                <w:szCs w:val="14"/>
                <w:lang w:eastAsia="en-GB"/>
              </w:rPr>
            </w:pPr>
            <w:hyperlink r:id="rId2706" w:history="1">
              <w:r w:rsidR="00FC74E1" w:rsidRPr="00FC74E1">
                <w:rPr>
                  <w:rStyle w:val="Hyperlink"/>
                  <w:rFonts w:ascii="Arial" w:hAnsi="Arial" w:cs="Arial"/>
                  <w:b/>
                  <w:bCs/>
                  <w:sz w:val="14"/>
                  <w:szCs w:val="14"/>
                </w:rPr>
                <w:t>Rel-16</w:t>
              </w:r>
            </w:hyperlink>
          </w:p>
        </w:tc>
        <w:tc>
          <w:tcPr>
            <w:tcW w:w="302" w:type="pct"/>
            <w:shd w:val="clear" w:color="auto" w:fill="auto"/>
          </w:tcPr>
          <w:p w14:paraId="10DD6ECF" w14:textId="6794A90E" w:rsidR="00FC74E1" w:rsidRPr="00FC74E1" w:rsidRDefault="00000000" w:rsidP="00FC74E1">
            <w:pPr>
              <w:rPr>
                <w:rFonts w:ascii="Arial" w:eastAsia="Times New Roman" w:hAnsi="Arial" w:cs="Arial"/>
                <w:color w:val="000000"/>
                <w:sz w:val="14"/>
                <w:szCs w:val="14"/>
                <w:lang w:eastAsia="en-GB"/>
              </w:rPr>
            </w:pPr>
            <w:hyperlink r:id="rId2707" w:history="1">
              <w:r w:rsidR="00FC74E1" w:rsidRPr="00FC74E1">
                <w:rPr>
                  <w:rStyle w:val="Hyperlink"/>
                  <w:rFonts w:ascii="Arial" w:hAnsi="Arial" w:cs="Arial"/>
                  <w:b/>
                  <w:bCs/>
                  <w:sz w:val="14"/>
                  <w:szCs w:val="14"/>
                </w:rPr>
                <w:t>38.213</w:t>
              </w:r>
            </w:hyperlink>
          </w:p>
        </w:tc>
        <w:tc>
          <w:tcPr>
            <w:tcW w:w="325" w:type="pct"/>
            <w:shd w:val="clear" w:color="auto" w:fill="auto"/>
          </w:tcPr>
          <w:p w14:paraId="19F0AD2E" w14:textId="4D267A04"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16.12.0</w:t>
            </w:r>
          </w:p>
        </w:tc>
        <w:tc>
          <w:tcPr>
            <w:tcW w:w="770" w:type="pct"/>
          </w:tcPr>
          <w:p w14:paraId="4130771B" w14:textId="5823D5ED" w:rsidR="00FC74E1" w:rsidRPr="00FC74E1" w:rsidRDefault="00000000" w:rsidP="00FC74E1">
            <w:pPr>
              <w:rPr>
                <w:rFonts w:ascii="Arial" w:eastAsia="Times New Roman" w:hAnsi="Arial" w:cs="Arial"/>
                <w:color w:val="000000"/>
                <w:sz w:val="14"/>
                <w:szCs w:val="14"/>
                <w:lang w:eastAsia="en-GB"/>
              </w:rPr>
            </w:pPr>
            <w:hyperlink r:id="rId2708" w:history="1">
              <w:r w:rsidR="00FC74E1" w:rsidRPr="00FC74E1">
                <w:rPr>
                  <w:rStyle w:val="Hyperlink"/>
                  <w:rFonts w:ascii="Arial" w:hAnsi="Arial" w:cs="Arial"/>
                  <w:b/>
                  <w:bCs/>
                  <w:sz w:val="14"/>
                  <w:szCs w:val="14"/>
                </w:rPr>
                <w:t>NR_L1enh_URLLC-Core</w:t>
              </w:r>
            </w:hyperlink>
          </w:p>
        </w:tc>
        <w:tc>
          <w:tcPr>
            <w:tcW w:w="234" w:type="pct"/>
          </w:tcPr>
          <w:p w14:paraId="7B5625E4" w14:textId="71D2C334"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0461</w:t>
            </w:r>
          </w:p>
        </w:tc>
        <w:tc>
          <w:tcPr>
            <w:tcW w:w="227" w:type="pct"/>
          </w:tcPr>
          <w:p w14:paraId="32F888ED" w14:textId="3D97A77D"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03A9B18F" w14:textId="7E013B27"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066C3D79" w14:textId="77777777" w:rsidTr="00FC74E1">
        <w:trPr>
          <w:trHeight w:val="20"/>
        </w:trPr>
        <w:tc>
          <w:tcPr>
            <w:tcW w:w="366" w:type="pct"/>
          </w:tcPr>
          <w:p w14:paraId="4082A40D" w14:textId="1EEF05B8" w:rsidR="00FC74E1" w:rsidRPr="00FC74E1" w:rsidRDefault="00000000" w:rsidP="00FC74E1">
            <w:pPr>
              <w:rPr>
                <w:rFonts w:ascii="Arial" w:eastAsia="Times New Roman" w:hAnsi="Arial" w:cs="Arial"/>
                <w:color w:val="000000"/>
                <w:sz w:val="14"/>
                <w:szCs w:val="14"/>
                <w:lang w:eastAsia="en-GB"/>
              </w:rPr>
            </w:pPr>
            <w:hyperlink r:id="rId2709" w:history="1">
              <w:r w:rsidR="00927624">
                <w:rPr>
                  <w:rStyle w:val="Hyperlink"/>
                  <w:rFonts w:ascii="Arial" w:hAnsi="Arial" w:cs="Arial"/>
                  <w:sz w:val="14"/>
                  <w:szCs w:val="14"/>
                </w:rPr>
                <w:t>R1-2302242</w:t>
              </w:r>
            </w:hyperlink>
          </w:p>
        </w:tc>
        <w:tc>
          <w:tcPr>
            <w:tcW w:w="1472" w:type="pct"/>
          </w:tcPr>
          <w:p w14:paraId="6EDC6222" w14:textId="164B1EB6"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Rel-16 editorial corrections for TS 38.213 (mirrored to Rel-17)</w:t>
            </w:r>
          </w:p>
        </w:tc>
        <w:tc>
          <w:tcPr>
            <w:tcW w:w="850" w:type="pct"/>
          </w:tcPr>
          <w:p w14:paraId="17ADA345" w14:textId="5AE5EECD"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Samsung</w:t>
            </w:r>
          </w:p>
        </w:tc>
        <w:tc>
          <w:tcPr>
            <w:tcW w:w="249" w:type="pct"/>
          </w:tcPr>
          <w:p w14:paraId="7B5D5DB6" w14:textId="420721A3" w:rsidR="00FC74E1" w:rsidRPr="00FC74E1" w:rsidRDefault="00000000" w:rsidP="00FC74E1">
            <w:pPr>
              <w:rPr>
                <w:rFonts w:ascii="Arial" w:eastAsia="Times New Roman" w:hAnsi="Arial" w:cs="Arial"/>
                <w:color w:val="000000"/>
                <w:sz w:val="14"/>
                <w:szCs w:val="14"/>
                <w:lang w:eastAsia="en-GB"/>
              </w:rPr>
            </w:pPr>
            <w:hyperlink r:id="rId2710" w:history="1">
              <w:r w:rsidR="00FC74E1" w:rsidRPr="00FC74E1">
                <w:rPr>
                  <w:rStyle w:val="Hyperlink"/>
                  <w:rFonts w:ascii="Arial" w:hAnsi="Arial" w:cs="Arial"/>
                  <w:b/>
                  <w:bCs/>
                  <w:sz w:val="14"/>
                  <w:szCs w:val="14"/>
                </w:rPr>
                <w:t>Rel-17</w:t>
              </w:r>
            </w:hyperlink>
          </w:p>
        </w:tc>
        <w:tc>
          <w:tcPr>
            <w:tcW w:w="302" w:type="pct"/>
            <w:shd w:val="clear" w:color="auto" w:fill="auto"/>
          </w:tcPr>
          <w:p w14:paraId="47E1128B" w14:textId="26A24B06" w:rsidR="00FC74E1" w:rsidRPr="00FC74E1" w:rsidRDefault="00000000" w:rsidP="00FC74E1">
            <w:pPr>
              <w:rPr>
                <w:rFonts w:ascii="Arial" w:eastAsia="Times New Roman" w:hAnsi="Arial" w:cs="Arial"/>
                <w:color w:val="000000"/>
                <w:sz w:val="14"/>
                <w:szCs w:val="14"/>
                <w:lang w:eastAsia="en-GB"/>
              </w:rPr>
            </w:pPr>
            <w:hyperlink r:id="rId2711" w:history="1">
              <w:r w:rsidR="00FC74E1" w:rsidRPr="00FC74E1">
                <w:rPr>
                  <w:rStyle w:val="Hyperlink"/>
                  <w:rFonts w:ascii="Arial" w:hAnsi="Arial" w:cs="Arial"/>
                  <w:b/>
                  <w:bCs/>
                  <w:sz w:val="14"/>
                  <w:szCs w:val="14"/>
                </w:rPr>
                <w:t>38.213</w:t>
              </w:r>
            </w:hyperlink>
          </w:p>
        </w:tc>
        <w:tc>
          <w:tcPr>
            <w:tcW w:w="325" w:type="pct"/>
            <w:shd w:val="clear" w:color="auto" w:fill="auto"/>
          </w:tcPr>
          <w:p w14:paraId="2091290D" w14:textId="3B24F2BB"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7BE0A74B" w14:textId="1380C9B3" w:rsidR="00FC74E1" w:rsidRPr="00FC74E1" w:rsidRDefault="00000000" w:rsidP="00FC74E1">
            <w:pPr>
              <w:rPr>
                <w:rFonts w:ascii="Arial" w:eastAsia="Times New Roman" w:hAnsi="Arial" w:cs="Arial"/>
                <w:color w:val="000000"/>
                <w:sz w:val="14"/>
                <w:szCs w:val="14"/>
                <w:lang w:eastAsia="en-GB"/>
              </w:rPr>
            </w:pPr>
            <w:hyperlink r:id="rId2712" w:history="1">
              <w:r w:rsidR="00FC74E1" w:rsidRPr="00FC74E1">
                <w:rPr>
                  <w:rStyle w:val="Hyperlink"/>
                  <w:rFonts w:ascii="Arial" w:hAnsi="Arial" w:cs="Arial"/>
                  <w:b/>
                  <w:bCs/>
                  <w:sz w:val="14"/>
                  <w:szCs w:val="14"/>
                </w:rPr>
                <w:t>NR_L1enh_URLLC-Core</w:t>
              </w:r>
            </w:hyperlink>
          </w:p>
        </w:tc>
        <w:tc>
          <w:tcPr>
            <w:tcW w:w="234" w:type="pct"/>
          </w:tcPr>
          <w:p w14:paraId="747EE4B3" w14:textId="4EC6A2BB"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0462</w:t>
            </w:r>
          </w:p>
        </w:tc>
        <w:tc>
          <w:tcPr>
            <w:tcW w:w="227" w:type="pct"/>
          </w:tcPr>
          <w:p w14:paraId="43189BFE" w14:textId="355DBD72"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22252795" w14:textId="68398C43"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A</w:t>
            </w:r>
          </w:p>
        </w:tc>
      </w:tr>
      <w:tr w:rsidR="00FC74E1" w:rsidRPr="00FC74E1" w14:paraId="22896430" w14:textId="77777777" w:rsidTr="00FC74E1">
        <w:trPr>
          <w:trHeight w:val="20"/>
        </w:trPr>
        <w:tc>
          <w:tcPr>
            <w:tcW w:w="366" w:type="pct"/>
          </w:tcPr>
          <w:p w14:paraId="017F033B" w14:textId="63B1C2E5" w:rsidR="00FC74E1" w:rsidRPr="00FC74E1" w:rsidRDefault="00000000" w:rsidP="00FC74E1">
            <w:pPr>
              <w:rPr>
                <w:rFonts w:ascii="Arial" w:eastAsia="Times New Roman" w:hAnsi="Arial" w:cs="Arial"/>
                <w:color w:val="000000"/>
                <w:sz w:val="14"/>
                <w:szCs w:val="14"/>
                <w:lang w:eastAsia="en-GB"/>
              </w:rPr>
            </w:pPr>
            <w:hyperlink r:id="rId2713" w:history="1">
              <w:r w:rsidR="00927624">
                <w:rPr>
                  <w:rStyle w:val="Hyperlink"/>
                  <w:rFonts w:ascii="Arial" w:hAnsi="Arial" w:cs="Arial"/>
                  <w:sz w:val="14"/>
                  <w:szCs w:val="14"/>
                </w:rPr>
                <w:t>R1-2302243</w:t>
              </w:r>
            </w:hyperlink>
          </w:p>
        </w:tc>
        <w:tc>
          <w:tcPr>
            <w:tcW w:w="1472" w:type="pct"/>
          </w:tcPr>
          <w:p w14:paraId="00ABB1B9" w14:textId="21F1E668"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Rel-16 editorial corrections for TS 38.214</w:t>
            </w:r>
          </w:p>
        </w:tc>
        <w:tc>
          <w:tcPr>
            <w:tcW w:w="850" w:type="pct"/>
          </w:tcPr>
          <w:p w14:paraId="55CDBE07" w14:textId="5820DC6E"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Nokia</w:t>
            </w:r>
          </w:p>
        </w:tc>
        <w:tc>
          <w:tcPr>
            <w:tcW w:w="249" w:type="pct"/>
          </w:tcPr>
          <w:p w14:paraId="5100043E" w14:textId="7FB53EB9" w:rsidR="00FC74E1" w:rsidRPr="00FC74E1" w:rsidRDefault="00000000" w:rsidP="00FC74E1">
            <w:pPr>
              <w:rPr>
                <w:rFonts w:ascii="Arial" w:eastAsia="Times New Roman" w:hAnsi="Arial" w:cs="Arial"/>
                <w:color w:val="000000"/>
                <w:sz w:val="14"/>
                <w:szCs w:val="14"/>
                <w:lang w:eastAsia="en-GB"/>
              </w:rPr>
            </w:pPr>
            <w:hyperlink r:id="rId2714" w:history="1">
              <w:r w:rsidR="00FC74E1" w:rsidRPr="00FC74E1">
                <w:rPr>
                  <w:rStyle w:val="Hyperlink"/>
                  <w:rFonts w:ascii="Arial" w:hAnsi="Arial" w:cs="Arial"/>
                  <w:b/>
                  <w:bCs/>
                  <w:sz w:val="14"/>
                  <w:szCs w:val="14"/>
                </w:rPr>
                <w:t>Rel-16</w:t>
              </w:r>
            </w:hyperlink>
          </w:p>
        </w:tc>
        <w:tc>
          <w:tcPr>
            <w:tcW w:w="302" w:type="pct"/>
            <w:shd w:val="clear" w:color="auto" w:fill="auto"/>
          </w:tcPr>
          <w:p w14:paraId="08AFAD1F" w14:textId="67344C72" w:rsidR="00FC74E1" w:rsidRPr="00FC74E1" w:rsidRDefault="00000000" w:rsidP="00FC74E1">
            <w:pPr>
              <w:rPr>
                <w:rFonts w:ascii="Arial" w:eastAsia="Times New Roman" w:hAnsi="Arial" w:cs="Arial"/>
                <w:color w:val="000000"/>
                <w:sz w:val="14"/>
                <w:szCs w:val="14"/>
                <w:lang w:eastAsia="en-GB"/>
              </w:rPr>
            </w:pPr>
            <w:hyperlink r:id="rId2715" w:history="1">
              <w:r w:rsidR="00FC74E1" w:rsidRPr="00FC74E1">
                <w:rPr>
                  <w:rStyle w:val="Hyperlink"/>
                  <w:rFonts w:ascii="Arial" w:hAnsi="Arial" w:cs="Arial"/>
                  <w:b/>
                  <w:bCs/>
                  <w:sz w:val="14"/>
                  <w:szCs w:val="14"/>
                </w:rPr>
                <w:t>38.214</w:t>
              </w:r>
            </w:hyperlink>
          </w:p>
        </w:tc>
        <w:tc>
          <w:tcPr>
            <w:tcW w:w="325" w:type="pct"/>
            <w:shd w:val="clear" w:color="auto" w:fill="auto"/>
          </w:tcPr>
          <w:p w14:paraId="569135A2" w14:textId="5C659A63"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16.12.0</w:t>
            </w:r>
          </w:p>
        </w:tc>
        <w:tc>
          <w:tcPr>
            <w:tcW w:w="770" w:type="pct"/>
          </w:tcPr>
          <w:p w14:paraId="1BC36A9C" w14:textId="40E0B429" w:rsidR="00FC74E1" w:rsidRPr="00FC74E1" w:rsidRDefault="00FC74E1" w:rsidP="00FC74E1">
            <w:pPr>
              <w:rPr>
                <w:rFonts w:ascii="Arial" w:eastAsia="Times New Roman" w:hAnsi="Arial" w:cs="Arial"/>
                <w:color w:val="000000"/>
                <w:sz w:val="14"/>
                <w:szCs w:val="14"/>
                <w:lang w:eastAsia="en-GB"/>
              </w:rPr>
            </w:pPr>
            <w:proofErr w:type="spellStart"/>
            <w:r w:rsidRPr="00FC74E1">
              <w:rPr>
                <w:rFonts w:ascii="Arial" w:hAnsi="Arial" w:cs="Arial"/>
                <w:color w:val="000000"/>
                <w:sz w:val="14"/>
                <w:szCs w:val="14"/>
              </w:rPr>
              <w:t>NR_eMIMO</w:t>
            </w:r>
            <w:proofErr w:type="spellEnd"/>
            <w:r w:rsidRPr="00FC74E1">
              <w:rPr>
                <w:rFonts w:ascii="Arial" w:hAnsi="Arial" w:cs="Arial"/>
                <w:color w:val="000000"/>
                <w:sz w:val="14"/>
                <w:szCs w:val="14"/>
              </w:rPr>
              <w:t>-Core, 5G_V2X_NRSL-Core</w:t>
            </w:r>
          </w:p>
        </w:tc>
        <w:tc>
          <w:tcPr>
            <w:tcW w:w="234" w:type="pct"/>
          </w:tcPr>
          <w:p w14:paraId="32DDA595" w14:textId="076C6DD4"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0413</w:t>
            </w:r>
          </w:p>
        </w:tc>
        <w:tc>
          <w:tcPr>
            <w:tcW w:w="227" w:type="pct"/>
          </w:tcPr>
          <w:p w14:paraId="7C2626D5" w14:textId="65BE04D4"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5EACB42F" w14:textId="45CC164D"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2A50E0F4" w14:textId="77777777" w:rsidTr="00FC74E1">
        <w:trPr>
          <w:trHeight w:val="20"/>
        </w:trPr>
        <w:tc>
          <w:tcPr>
            <w:tcW w:w="366" w:type="pct"/>
          </w:tcPr>
          <w:p w14:paraId="0BD55B9C" w14:textId="0D33B681" w:rsidR="00FC74E1" w:rsidRPr="00FC74E1" w:rsidRDefault="00000000" w:rsidP="00FC74E1">
            <w:pPr>
              <w:rPr>
                <w:rFonts w:ascii="Arial" w:eastAsia="Times New Roman" w:hAnsi="Arial" w:cs="Arial"/>
                <w:color w:val="000000"/>
                <w:sz w:val="14"/>
                <w:szCs w:val="14"/>
                <w:lang w:eastAsia="en-GB"/>
              </w:rPr>
            </w:pPr>
            <w:hyperlink r:id="rId2716" w:history="1">
              <w:r w:rsidR="00927624">
                <w:rPr>
                  <w:rStyle w:val="Hyperlink"/>
                  <w:rFonts w:ascii="Arial" w:hAnsi="Arial" w:cs="Arial"/>
                  <w:sz w:val="14"/>
                  <w:szCs w:val="14"/>
                </w:rPr>
                <w:t>R1-2302244</w:t>
              </w:r>
            </w:hyperlink>
          </w:p>
        </w:tc>
        <w:tc>
          <w:tcPr>
            <w:tcW w:w="1472" w:type="pct"/>
          </w:tcPr>
          <w:p w14:paraId="13281ECE" w14:textId="760710CA"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Rel-16 editorial corrections for TS 38.214 (mirrored to Rel-17)</w:t>
            </w:r>
          </w:p>
        </w:tc>
        <w:tc>
          <w:tcPr>
            <w:tcW w:w="850" w:type="pct"/>
          </w:tcPr>
          <w:p w14:paraId="053281FB" w14:textId="081C1B3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Nokia</w:t>
            </w:r>
          </w:p>
        </w:tc>
        <w:tc>
          <w:tcPr>
            <w:tcW w:w="249" w:type="pct"/>
          </w:tcPr>
          <w:p w14:paraId="7DB1360C" w14:textId="394C839D" w:rsidR="00FC74E1" w:rsidRPr="00FC74E1" w:rsidRDefault="00000000" w:rsidP="00FC74E1">
            <w:pPr>
              <w:rPr>
                <w:rFonts w:ascii="Arial" w:eastAsia="Times New Roman" w:hAnsi="Arial" w:cs="Arial"/>
                <w:color w:val="000000"/>
                <w:sz w:val="14"/>
                <w:szCs w:val="14"/>
                <w:lang w:eastAsia="en-GB"/>
              </w:rPr>
            </w:pPr>
            <w:hyperlink r:id="rId2717" w:history="1">
              <w:r w:rsidR="00FC74E1" w:rsidRPr="00FC74E1">
                <w:rPr>
                  <w:rStyle w:val="Hyperlink"/>
                  <w:rFonts w:ascii="Arial" w:hAnsi="Arial" w:cs="Arial"/>
                  <w:b/>
                  <w:bCs/>
                  <w:sz w:val="14"/>
                  <w:szCs w:val="14"/>
                </w:rPr>
                <w:t>Rel-17</w:t>
              </w:r>
            </w:hyperlink>
          </w:p>
        </w:tc>
        <w:tc>
          <w:tcPr>
            <w:tcW w:w="302" w:type="pct"/>
            <w:shd w:val="clear" w:color="auto" w:fill="auto"/>
          </w:tcPr>
          <w:p w14:paraId="12736F96" w14:textId="47620330" w:rsidR="00FC74E1" w:rsidRPr="00FC74E1" w:rsidRDefault="00000000" w:rsidP="00FC74E1">
            <w:pPr>
              <w:rPr>
                <w:rFonts w:ascii="Arial" w:eastAsia="Times New Roman" w:hAnsi="Arial" w:cs="Arial"/>
                <w:color w:val="000000"/>
                <w:sz w:val="14"/>
                <w:szCs w:val="14"/>
                <w:lang w:eastAsia="en-GB"/>
              </w:rPr>
            </w:pPr>
            <w:hyperlink r:id="rId2718" w:history="1">
              <w:r w:rsidR="00FC74E1" w:rsidRPr="00FC74E1">
                <w:rPr>
                  <w:rStyle w:val="Hyperlink"/>
                  <w:rFonts w:ascii="Arial" w:hAnsi="Arial" w:cs="Arial"/>
                  <w:b/>
                  <w:bCs/>
                  <w:sz w:val="14"/>
                  <w:szCs w:val="14"/>
                </w:rPr>
                <w:t>38.214</w:t>
              </w:r>
            </w:hyperlink>
          </w:p>
        </w:tc>
        <w:tc>
          <w:tcPr>
            <w:tcW w:w="325" w:type="pct"/>
            <w:shd w:val="clear" w:color="auto" w:fill="auto"/>
          </w:tcPr>
          <w:p w14:paraId="718C7F77" w14:textId="16212A86"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3602FE5A" w14:textId="1169013E" w:rsidR="00FC74E1" w:rsidRPr="00FC74E1" w:rsidRDefault="00FC74E1" w:rsidP="00FC74E1">
            <w:pPr>
              <w:rPr>
                <w:rFonts w:ascii="Arial" w:eastAsia="Times New Roman" w:hAnsi="Arial" w:cs="Arial"/>
                <w:color w:val="000000"/>
                <w:sz w:val="14"/>
                <w:szCs w:val="14"/>
                <w:lang w:eastAsia="en-GB"/>
              </w:rPr>
            </w:pPr>
            <w:proofErr w:type="spellStart"/>
            <w:r w:rsidRPr="00FC74E1">
              <w:rPr>
                <w:rFonts w:ascii="Arial" w:hAnsi="Arial" w:cs="Arial"/>
                <w:color w:val="000000"/>
                <w:sz w:val="14"/>
                <w:szCs w:val="14"/>
              </w:rPr>
              <w:t>NR_eMIMO</w:t>
            </w:r>
            <w:proofErr w:type="spellEnd"/>
            <w:r w:rsidRPr="00FC74E1">
              <w:rPr>
                <w:rFonts w:ascii="Arial" w:hAnsi="Arial" w:cs="Arial"/>
                <w:color w:val="000000"/>
                <w:sz w:val="14"/>
                <w:szCs w:val="14"/>
              </w:rPr>
              <w:t>-Core, 5G_V2X_NRSL-Core</w:t>
            </w:r>
          </w:p>
        </w:tc>
        <w:tc>
          <w:tcPr>
            <w:tcW w:w="234" w:type="pct"/>
          </w:tcPr>
          <w:p w14:paraId="2BE4A1EE" w14:textId="04616199"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0414</w:t>
            </w:r>
          </w:p>
        </w:tc>
        <w:tc>
          <w:tcPr>
            <w:tcW w:w="227" w:type="pct"/>
          </w:tcPr>
          <w:p w14:paraId="7D24FC20" w14:textId="26E9D54B"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0EE96192" w14:textId="73A8664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A</w:t>
            </w:r>
          </w:p>
        </w:tc>
      </w:tr>
      <w:tr w:rsidR="00FC74E1" w:rsidRPr="00FC74E1" w14:paraId="007A274F" w14:textId="77777777" w:rsidTr="00FC74E1">
        <w:trPr>
          <w:trHeight w:val="20"/>
        </w:trPr>
        <w:tc>
          <w:tcPr>
            <w:tcW w:w="366" w:type="pct"/>
          </w:tcPr>
          <w:p w14:paraId="7BD2ABFB" w14:textId="70FE9351" w:rsidR="00FC74E1" w:rsidRPr="00FC74E1" w:rsidRDefault="00000000" w:rsidP="00FC74E1">
            <w:pPr>
              <w:rPr>
                <w:rFonts w:ascii="Arial" w:eastAsia="Times New Roman" w:hAnsi="Arial" w:cs="Arial"/>
                <w:color w:val="000000"/>
                <w:sz w:val="14"/>
                <w:szCs w:val="14"/>
                <w:lang w:eastAsia="en-GB"/>
              </w:rPr>
            </w:pPr>
            <w:hyperlink r:id="rId2719" w:history="1">
              <w:r w:rsidR="00927624">
                <w:rPr>
                  <w:rStyle w:val="Hyperlink"/>
                  <w:rFonts w:ascii="Arial" w:hAnsi="Arial" w:cs="Arial"/>
                  <w:sz w:val="14"/>
                  <w:szCs w:val="14"/>
                </w:rPr>
                <w:t>R1-2302245</w:t>
              </w:r>
            </w:hyperlink>
          </w:p>
        </w:tc>
        <w:tc>
          <w:tcPr>
            <w:tcW w:w="1472" w:type="pct"/>
          </w:tcPr>
          <w:p w14:paraId="5C1CB6FD" w14:textId="06B6A22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Rel-17 editorial corrections for TS 38.212</w:t>
            </w:r>
          </w:p>
        </w:tc>
        <w:tc>
          <w:tcPr>
            <w:tcW w:w="850" w:type="pct"/>
          </w:tcPr>
          <w:p w14:paraId="54A4FD06" w14:textId="277833C6"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Huawei</w:t>
            </w:r>
          </w:p>
        </w:tc>
        <w:tc>
          <w:tcPr>
            <w:tcW w:w="249" w:type="pct"/>
          </w:tcPr>
          <w:p w14:paraId="588BA559" w14:textId="4966F8D6" w:rsidR="00FC74E1" w:rsidRPr="00FC74E1" w:rsidRDefault="00000000" w:rsidP="00FC74E1">
            <w:pPr>
              <w:rPr>
                <w:rFonts w:ascii="Arial" w:eastAsia="Times New Roman" w:hAnsi="Arial" w:cs="Arial"/>
                <w:color w:val="000000"/>
                <w:sz w:val="14"/>
                <w:szCs w:val="14"/>
                <w:lang w:eastAsia="en-GB"/>
              </w:rPr>
            </w:pPr>
            <w:hyperlink r:id="rId2720" w:history="1">
              <w:r w:rsidR="00FC74E1" w:rsidRPr="00FC74E1">
                <w:rPr>
                  <w:rStyle w:val="Hyperlink"/>
                  <w:rFonts w:ascii="Arial" w:hAnsi="Arial" w:cs="Arial"/>
                  <w:b/>
                  <w:bCs/>
                  <w:sz w:val="14"/>
                  <w:szCs w:val="14"/>
                </w:rPr>
                <w:t>Rel-17</w:t>
              </w:r>
            </w:hyperlink>
          </w:p>
        </w:tc>
        <w:tc>
          <w:tcPr>
            <w:tcW w:w="302" w:type="pct"/>
            <w:shd w:val="clear" w:color="auto" w:fill="auto"/>
          </w:tcPr>
          <w:p w14:paraId="00531CD4" w14:textId="0E6515A4" w:rsidR="00FC74E1" w:rsidRPr="00FC74E1" w:rsidRDefault="00000000" w:rsidP="00FC74E1">
            <w:pPr>
              <w:rPr>
                <w:rFonts w:ascii="Arial" w:eastAsia="Times New Roman" w:hAnsi="Arial" w:cs="Arial"/>
                <w:color w:val="000000"/>
                <w:sz w:val="14"/>
                <w:szCs w:val="14"/>
                <w:lang w:eastAsia="en-GB"/>
              </w:rPr>
            </w:pPr>
            <w:hyperlink r:id="rId2721" w:history="1">
              <w:r w:rsidR="00FC74E1" w:rsidRPr="00FC74E1">
                <w:rPr>
                  <w:rStyle w:val="Hyperlink"/>
                  <w:rFonts w:ascii="Arial" w:hAnsi="Arial" w:cs="Arial"/>
                  <w:b/>
                  <w:bCs/>
                  <w:sz w:val="14"/>
                  <w:szCs w:val="14"/>
                </w:rPr>
                <w:t>38.212</w:t>
              </w:r>
            </w:hyperlink>
          </w:p>
        </w:tc>
        <w:tc>
          <w:tcPr>
            <w:tcW w:w="325" w:type="pct"/>
            <w:shd w:val="clear" w:color="auto" w:fill="auto"/>
          </w:tcPr>
          <w:p w14:paraId="0F85AE29" w14:textId="56FBFDA2"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167716C4" w14:textId="1C3E0D84" w:rsidR="00FC74E1" w:rsidRPr="00FC74E1" w:rsidRDefault="00FC74E1" w:rsidP="00FC74E1">
            <w:pPr>
              <w:rPr>
                <w:rFonts w:ascii="Arial" w:eastAsia="Times New Roman" w:hAnsi="Arial" w:cs="Arial"/>
                <w:color w:val="000000"/>
                <w:sz w:val="14"/>
                <w:szCs w:val="14"/>
                <w:lang w:eastAsia="en-GB"/>
              </w:rPr>
            </w:pPr>
            <w:proofErr w:type="spellStart"/>
            <w:r w:rsidRPr="00FC74E1">
              <w:rPr>
                <w:rFonts w:ascii="Arial" w:hAnsi="Arial" w:cs="Arial"/>
                <w:color w:val="000000"/>
                <w:sz w:val="14"/>
                <w:szCs w:val="14"/>
              </w:rPr>
              <w:t>NR_FeMIMO</w:t>
            </w:r>
            <w:proofErr w:type="spellEnd"/>
            <w:r w:rsidRPr="00FC74E1">
              <w:rPr>
                <w:rFonts w:ascii="Arial" w:hAnsi="Arial" w:cs="Arial"/>
                <w:color w:val="000000"/>
                <w:sz w:val="14"/>
                <w:szCs w:val="14"/>
              </w:rPr>
              <w:t xml:space="preserve">-Core, </w:t>
            </w:r>
            <w:proofErr w:type="spellStart"/>
            <w:r w:rsidRPr="00FC74E1">
              <w:rPr>
                <w:rFonts w:ascii="Arial" w:hAnsi="Arial" w:cs="Arial"/>
                <w:color w:val="000000"/>
                <w:sz w:val="14"/>
                <w:szCs w:val="14"/>
              </w:rPr>
              <w:t>NR_NTN_solutions</w:t>
            </w:r>
            <w:proofErr w:type="spellEnd"/>
            <w:r w:rsidRPr="00FC74E1">
              <w:rPr>
                <w:rFonts w:ascii="Arial" w:hAnsi="Arial" w:cs="Arial"/>
                <w:color w:val="000000"/>
                <w:sz w:val="14"/>
                <w:szCs w:val="14"/>
              </w:rPr>
              <w:t>-Core, NR_MBS-Core</w:t>
            </w:r>
          </w:p>
        </w:tc>
        <w:tc>
          <w:tcPr>
            <w:tcW w:w="234" w:type="pct"/>
          </w:tcPr>
          <w:p w14:paraId="71B12410" w14:textId="13993661"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0141</w:t>
            </w:r>
          </w:p>
        </w:tc>
        <w:tc>
          <w:tcPr>
            <w:tcW w:w="227" w:type="pct"/>
          </w:tcPr>
          <w:p w14:paraId="33C17B6C" w14:textId="77C7EE44"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20A8A2CC" w14:textId="4C0CAE66"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5DDFFA2E" w14:textId="77777777" w:rsidTr="00FC74E1">
        <w:trPr>
          <w:trHeight w:val="20"/>
        </w:trPr>
        <w:tc>
          <w:tcPr>
            <w:tcW w:w="366" w:type="pct"/>
          </w:tcPr>
          <w:p w14:paraId="69F6A95C" w14:textId="5B0B5BCE" w:rsidR="00FC74E1" w:rsidRPr="00FC74E1" w:rsidRDefault="00000000" w:rsidP="00FC74E1">
            <w:pPr>
              <w:rPr>
                <w:rFonts w:ascii="Arial" w:eastAsia="Times New Roman" w:hAnsi="Arial" w:cs="Arial"/>
                <w:color w:val="000000"/>
                <w:sz w:val="14"/>
                <w:szCs w:val="14"/>
                <w:lang w:eastAsia="en-GB"/>
              </w:rPr>
            </w:pPr>
            <w:hyperlink r:id="rId2722" w:history="1">
              <w:r w:rsidR="00927624">
                <w:rPr>
                  <w:rStyle w:val="Hyperlink"/>
                  <w:rFonts w:ascii="Arial" w:hAnsi="Arial" w:cs="Arial"/>
                  <w:sz w:val="14"/>
                  <w:szCs w:val="14"/>
                </w:rPr>
                <w:t>R1-2302246</w:t>
              </w:r>
            </w:hyperlink>
          </w:p>
        </w:tc>
        <w:tc>
          <w:tcPr>
            <w:tcW w:w="1472" w:type="pct"/>
          </w:tcPr>
          <w:p w14:paraId="629C165A" w14:textId="05991DF9"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Rel-17 editorial corrections for TS 38.213</w:t>
            </w:r>
          </w:p>
        </w:tc>
        <w:tc>
          <w:tcPr>
            <w:tcW w:w="850" w:type="pct"/>
          </w:tcPr>
          <w:p w14:paraId="6991E02A" w14:textId="5E1F7C4C"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Samsung</w:t>
            </w:r>
          </w:p>
        </w:tc>
        <w:tc>
          <w:tcPr>
            <w:tcW w:w="249" w:type="pct"/>
          </w:tcPr>
          <w:p w14:paraId="38711560" w14:textId="78F05B34" w:rsidR="00FC74E1" w:rsidRPr="00FC74E1" w:rsidRDefault="00000000" w:rsidP="00FC74E1">
            <w:pPr>
              <w:rPr>
                <w:rFonts w:ascii="Arial" w:eastAsia="Times New Roman" w:hAnsi="Arial" w:cs="Arial"/>
                <w:color w:val="000000"/>
                <w:sz w:val="14"/>
                <w:szCs w:val="14"/>
                <w:lang w:eastAsia="en-GB"/>
              </w:rPr>
            </w:pPr>
            <w:hyperlink r:id="rId2723" w:history="1">
              <w:r w:rsidR="00FC74E1" w:rsidRPr="00FC74E1">
                <w:rPr>
                  <w:rStyle w:val="Hyperlink"/>
                  <w:rFonts w:ascii="Arial" w:hAnsi="Arial" w:cs="Arial"/>
                  <w:b/>
                  <w:bCs/>
                  <w:sz w:val="14"/>
                  <w:szCs w:val="14"/>
                </w:rPr>
                <w:t>Rel-17</w:t>
              </w:r>
            </w:hyperlink>
          </w:p>
        </w:tc>
        <w:tc>
          <w:tcPr>
            <w:tcW w:w="302" w:type="pct"/>
            <w:shd w:val="clear" w:color="auto" w:fill="auto"/>
          </w:tcPr>
          <w:p w14:paraId="020D150B" w14:textId="37E7D3CD" w:rsidR="00FC74E1" w:rsidRPr="00FC74E1" w:rsidRDefault="00000000" w:rsidP="00FC74E1">
            <w:pPr>
              <w:rPr>
                <w:rFonts w:ascii="Arial" w:eastAsia="Times New Roman" w:hAnsi="Arial" w:cs="Arial"/>
                <w:color w:val="000000"/>
                <w:sz w:val="14"/>
                <w:szCs w:val="14"/>
                <w:lang w:eastAsia="en-GB"/>
              </w:rPr>
            </w:pPr>
            <w:hyperlink r:id="rId2724" w:history="1">
              <w:r w:rsidR="00FC74E1" w:rsidRPr="00FC74E1">
                <w:rPr>
                  <w:rStyle w:val="Hyperlink"/>
                  <w:rFonts w:ascii="Arial" w:hAnsi="Arial" w:cs="Arial"/>
                  <w:b/>
                  <w:bCs/>
                  <w:sz w:val="14"/>
                  <w:szCs w:val="14"/>
                </w:rPr>
                <w:t>38.213</w:t>
              </w:r>
            </w:hyperlink>
          </w:p>
        </w:tc>
        <w:tc>
          <w:tcPr>
            <w:tcW w:w="325" w:type="pct"/>
            <w:shd w:val="clear" w:color="auto" w:fill="auto"/>
          </w:tcPr>
          <w:p w14:paraId="748CC7BC" w14:textId="53B52754"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751CE820" w14:textId="67B2A2C5" w:rsidR="00FC74E1" w:rsidRPr="00FC74E1" w:rsidRDefault="00FC74E1" w:rsidP="00FC74E1">
            <w:pPr>
              <w:rPr>
                <w:rFonts w:ascii="Arial" w:eastAsia="Times New Roman" w:hAnsi="Arial" w:cs="Arial"/>
                <w:color w:val="000000"/>
                <w:sz w:val="14"/>
                <w:szCs w:val="14"/>
                <w:lang w:val="fr-FR" w:eastAsia="en-GB"/>
              </w:rPr>
            </w:pPr>
            <w:proofErr w:type="spellStart"/>
            <w:r w:rsidRPr="00FC74E1">
              <w:rPr>
                <w:rFonts w:ascii="Arial" w:hAnsi="Arial" w:cs="Arial"/>
                <w:color w:val="000000"/>
                <w:sz w:val="14"/>
                <w:szCs w:val="14"/>
              </w:rPr>
              <w:t>NR_FeMIMO</w:t>
            </w:r>
            <w:proofErr w:type="spellEnd"/>
            <w:r w:rsidRPr="00FC74E1">
              <w:rPr>
                <w:rFonts w:ascii="Arial" w:hAnsi="Arial" w:cs="Arial"/>
                <w:color w:val="000000"/>
                <w:sz w:val="14"/>
                <w:szCs w:val="14"/>
              </w:rPr>
              <w:t xml:space="preserve">-Core, </w:t>
            </w:r>
            <w:proofErr w:type="spellStart"/>
            <w:r w:rsidRPr="00FC74E1">
              <w:rPr>
                <w:rFonts w:ascii="Arial" w:hAnsi="Arial" w:cs="Arial"/>
                <w:color w:val="000000"/>
                <w:sz w:val="14"/>
                <w:szCs w:val="14"/>
              </w:rPr>
              <w:t>NR_SL_enh</w:t>
            </w:r>
            <w:proofErr w:type="spellEnd"/>
            <w:r w:rsidRPr="00FC74E1">
              <w:rPr>
                <w:rFonts w:ascii="Arial" w:hAnsi="Arial" w:cs="Arial"/>
                <w:color w:val="000000"/>
                <w:sz w:val="14"/>
                <w:szCs w:val="14"/>
              </w:rPr>
              <w:t xml:space="preserve">-Core, </w:t>
            </w:r>
            <w:proofErr w:type="spellStart"/>
            <w:r w:rsidRPr="00FC74E1">
              <w:rPr>
                <w:rFonts w:ascii="Arial" w:hAnsi="Arial" w:cs="Arial"/>
                <w:color w:val="000000"/>
                <w:sz w:val="14"/>
                <w:szCs w:val="14"/>
              </w:rPr>
              <w:t>NR_NTN_solutions</w:t>
            </w:r>
            <w:proofErr w:type="spellEnd"/>
            <w:r w:rsidRPr="00FC74E1">
              <w:rPr>
                <w:rFonts w:ascii="Arial" w:hAnsi="Arial" w:cs="Arial"/>
                <w:color w:val="000000"/>
                <w:sz w:val="14"/>
                <w:szCs w:val="14"/>
              </w:rPr>
              <w:t xml:space="preserve">-Core, NR_MBS-Core, </w:t>
            </w:r>
            <w:proofErr w:type="spellStart"/>
            <w:r w:rsidRPr="00FC74E1">
              <w:rPr>
                <w:rFonts w:ascii="Arial" w:hAnsi="Arial" w:cs="Arial"/>
                <w:color w:val="000000"/>
                <w:sz w:val="14"/>
                <w:szCs w:val="14"/>
              </w:rPr>
              <w:t>NR_SmallData_INACTIVE</w:t>
            </w:r>
            <w:proofErr w:type="spellEnd"/>
            <w:r w:rsidRPr="00FC74E1">
              <w:rPr>
                <w:rFonts w:ascii="Arial" w:hAnsi="Arial" w:cs="Arial"/>
                <w:color w:val="000000"/>
                <w:sz w:val="14"/>
                <w:szCs w:val="14"/>
              </w:rPr>
              <w:t>-Core</w:t>
            </w:r>
          </w:p>
        </w:tc>
        <w:tc>
          <w:tcPr>
            <w:tcW w:w="234" w:type="pct"/>
          </w:tcPr>
          <w:p w14:paraId="719BA079" w14:textId="4B1B56ED"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0463</w:t>
            </w:r>
          </w:p>
        </w:tc>
        <w:tc>
          <w:tcPr>
            <w:tcW w:w="227" w:type="pct"/>
          </w:tcPr>
          <w:p w14:paraId="7A682921" w14:textId="72E2A97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08FEDBD7" w14:textId="7C8D6073"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r w:rsidR="00FC74E1" w:rsidRPr="00FC74E1" w14:paraId="43EBE6B9" w14:textId="77777777" w:rsidTr="00FC74E1">
        <w:trPr>
          <w:trHeight w:val="20"/>
        </w:trPr>
        <w:tc>
          <w:tcPr>
            <w:tcW w:w="366" w:type="pct"/>
          </w:tcPr>
          <w:p w14:paraId="51004EFD" w14:textId="61365F66" w:rsidR="00FC74E1" w:rsidRPr="00FC74E1" w:rsidRDefault="00000000" w:rsidP="00FC74E1">
            <w:pPr>
              <w:rPr>
                <w:rFonts w:ascii="Arial" w:eastAsia="Times New Roman" w:hAnsi="Arial" w:cs="Arial"/>
                <w:color w:val="000000"/>
                <w:sz w:val="14"/>
                <w:szCs w:val="14"/>
                <w:lang w:eastAsia="en-GB"/>
              </w:rPr>
            </w:pPr>
            <w:hyperlink r:id="rId2725" w:history="1">
              <w:r w:rsidR="00927624">
                <w:rPr>
                  <w:rStyle w:val="Hyperlink"/>
                  <w:rFonts w:ascii="Arial" w:hAnsi="Arial" w:cs="Arial"/>
                  <w:sz w:val="14"/>
                  <w:szCs w:val="14"/>
                </w:rPr>
                <w:t>R1-2302247</w:t>
              </w:r>
            </w:hyperlink>
          </w:p>
        </w:tc>
        <w:tc>
          <w:tcPr>
            <w:tcW w:w="1472" w:type="pct"/>
          </w:tcPr>
          <w:p w14:paraId="70EB4A4C" w14:textId="3A355BEF"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Rel-17 editorial corrections for TS 38.214</w:t>
            </w:r>
          </w:p>
        </w:tc>
        <w:tc>
          <w:tcPr>
            <w:tcW w:w="850" w:type="pct"/>
          </w:tcPr>
          <w:p w14:paraId="01AA9C62" w14:textId="2C14BD30"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Nokia</w:t>
            </w:r>
          </w:p>
        </w:tc>
        <w:tc>
          <w:tcPr>
            <w:tcW w:w="249" w:type="pct"/>
          </w:tcPr>
          <w:p w14:paraId="7399512E" w14:textId="32AA9A5A" w:rsidR="00FC74E1" w:rsidRPr="00FC74E1" w:rsidRDefault="00000000" w:rsidP="00FC74E1">
            <w:pPr>
              <w:rPr>
                <w:rFonts w:ascii="Arial" w:eastAsia="Times New Roman" w:hAnsi="Arial" w:cs="Arial"/>
                <w:color w:val="000000"/>
                <w:sz w:val="14"/>
                <w:szCs w:val="14"/>
                <w:lang w:eastAsia="en-GB"/>
              </w:rPr>
            </w:pPr>
            <w:hyperlink r:id="rId2726" w:history="1">
              <w:r w:rsidR="00FC74E1" w:rsidRPr="00FC74E1">
                <w:rPr>
                  <w:rStyle w:val="Hyperlink"/>
                  <w:rFonts w:ascii="Arial" w:hAnsi="Arial" w:cs="Arial"/>
                  <w:b/>
                  <w:bCs/>
                  <w:sz w:val="14"/>
                  <w:szCs w:val="14"/>
                </w:rPr>
                <w:t>Rel-17</w:t>
              </w:r>
            </w:hyperlink>
          </w:p>
        </w:tc>
        <w:tc>
          <w:tcPr>
            <w:tcW w:w="302" w:type="pct"/>
            <w:shd w:val="clear" w:color="auto" w:fill="auto"/>
          </w:tcPr>
          <w:p w14:paraId="748D9CAF" w14:textId="55F04636" w:rsidR="00FC74E1" w:rsidRPr="00FC74E1" w:rsidRDefault="00000000" w:rsidP="00FC74E1">
            <w:pPr>
              <w:rPr>
                <w:rFonts w:ascii="Arial" w:eastAsia="Times New Roman" w:hAnsi="Arial" w:cs="Arial"/>
                <w:color w:val="000000"/>
                <w:sz w:val="14"/>
                <w:szCs w:val="14"/>
                <w:lang w:eastAsia="en-GB"/>
              </w:rPr>
            </w:pPr>
            <w:hyperlink r:id="rId2727" w:history="1">
              <w:r w:rsidR="00FC74E1" w:rsidRPr="00FC74E1">
                <w:rPr>
                  <w:rStyle w:val="Hyperlink"/>
                  <w:rFonts w:ascii="Arial" w:hAnsi="Arial" w:cs="Arial"/>
                  <w:b/>
                  <w:bCs/>
                  <w:sz w:val="14"/>
                  <w:szCs w:val="14"/>
                </w:rPr>
                <w:t>38.214</w:t>
              </w:r>
            </w:hyperlink>
          </w:p>
        </w:tc>
        <w:tc>
          <w:tcPr>
            <w:tcW w:w="325" w:type="pct"/>
            <w:shd w:val="clear" w:color="auto" w:fill="auto"/>
          </w:tcPr>
          <w:p w14:paraId="6EC79F50" w14:textId="7DC26572"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17.4.0</w:t>
            </w:r>
          </w:p>
        </w:tc>
        <w:tc>
          <w:tcPr>
            <w:tcW w:w="770" w:type="pct"/>
          </w:tcPr>
          <w:p w14:paraId="77B6DE13" w14:textId="25BAD2D5" w:rsidR="00FC74E1" w:rsidRPr="00FC74E1" w:rsidRDefault="00FC74E1" w:rsidP="00FC74E1">
            <w:pPr>
              <w:rPr>
                <w:rFonts w:ascii="Arial" w:eastAsia="Times New Roman" w:hAnsi="Arial" w:cs="Arial"/>
                <w:color w:val="000000"/>
                <w:sz w:val="14"/>
                <w:szCs w:val="14"/>
                <w:lang w:eastAsia="en-GB"/>
              </w:rPr>
            </w:pPr>
            <w:proofErr w:type="spellStart"/>
            <w:r w:rsidRPr="00FC74E1">
              <w:rPr>
                <w:rFonts w:ascii="Arial" w:hAnsi="Arial" w:cs="Arial"/>
                <w:color w:val="000000"/>
                <w:sz w:val="14"/>
                <w:szCs w:val="14"/>
              </w:rPr>
              <w:t>NR_FeMIMO</w:t>
            </w:r>
            <w:proofErr w:type="spellEnd"/>
            <w:r w:rsidRPr="00FC74E1">
              <w:rPr>
                <w:rFonts w:ascii="Arial" w:hAnsi="Arial" w:cs="Arial"/>
                <w:color w:val="000000"/>
                <w:sz w:val="14"/>
                <w:szCs w:val="14"/>
              </w:rPr>
              <w:t xml:space="preserve">-Core, </w:t>
            </w:r>
            <w:proofErr w:type="spellStart"/>
            <w:r w:rsidRPr="00FC74E1">
              <w:rPr>
                <w:rFonts w:ascii="Arial" w:hAnsi="Arial" w:cs="Arial"/>
                <w:color w:val="000000"/>
                <w:sz w:val="14"/>
                <w:szCs w:val="14"/>
              </w:rPr>
              <w:t>NR_SL_enh</w:t>
            </w:r>
            <w:proofErr w:type="spellEnd"/>
            <w:r w:rsidRPr="00FC74E1">
              <w:rPr>
                <w:rFonts w:ascii="Arial" w:hAnsi="Arial" w:cs="Arial"/>
                <w:color w:val="000000"/>
                <w:sz w:val="14"/>
                <w:szCs w:val="14"/>
              </w:rPr>
              <w:t xml:space="preserve">-Core, NR_ext_to_71GHz-Core, </w:t>
            </w:r>
            <w:proofErr w:type="spellStart"/>
            <w:r w:rsidRPr="00FC74E1">
              <w:rPr>
                <w:rFonts w:ascii="Arial" w:hAnsi="Arial" w:cs="Arial"/>
                <w:color w:val="000000"/>
                <w:sz w:val="14"/>
                <w:szCs w:val="14"/>
              </w:rPr>
              <w:t>NR_pos_enh</w:t>
            </w:r>
            <w:proofErr w:type="spellEnd"/>
            <w:r w:rsidRPr="00FC74E1">
              <w:rPr>
                <w:rFonts w:ascii="Arial" w:hAnsi="Arial" w:cs="Arial"/>
                <w:color w:val="000000"/>
                <w:sz w:val="14"/>
                <w:szCs w:val="14"/>
              </w:rPr>
              <w:t xml:space="preserve">-Core, </w:t>
            </w:r>
            <w:proofErr w:type="spellStart"/>
            <w:r w:rsidRPr="00FC74E1">
              <w:rPr>
                <w:rFonts w:ascii="Arial" w:hAnsi="Arial" w:cs="Arial"/>
                <w:color w:val="000000"/>
                <w:sz w:val="14"/>
                <w:szCs w:val="14"/>
              </w:rPr>
              <w:t>NR_cov_enh</w:t>
            </w:r>
            <w:proofErr w:type="spellEnd"/>
            <w:r w:rsidRPr="00FC74E1">
              <w:rPr>
                <w:rFonts w:ascii="Arial" w:hAnsi="Arial" w:cs="Arial"/>
                <w:color w:val="000000"/>
                <w:sz w:val="14"/>
                <w:szCs w:val="14"/>
              </w:rPr>
              <w:t>-Core, NR_MBS-Core</w:t>
            </w:r>
          </w:p>
        </w:tc>
        <w:tc>
          <w:tcPr>
            <w:tcW w:w="234" w:type="pct"/>
          </w:tcPr>
          <w:p w14:paraId="426A3470" w14:textId="0B36F825"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0415</w:t>
            </w:r>
          </w:p>
        </w:tc>
        <w:tc>
          <w:tcPr>
            <w:tcW w:w="227" w:type="pct"/>
          </w:tcPr>
          <w:p w14:paraId="7F6A8E04" w14:textId="56DA50D9"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 </w:t>
            </w:r>
          </w:p>
        </w:tc>
        <w:tc>
          <w:tcPr>
            <w:tcW w:w="204" w:type="pct"/>
          </w:tcPr>
          <w:p w14:paraId="35D72DC8" w14:textId="105C7186" w:rsidR="00FC74E1" w:rsidRPr="00FC74E1" w:rsidRDefault="00FC74E1" w:rsidP="00FC74E1">
            <w:pPr>
              <w:rPr>
                <w:rFonts w:ascii="Arial" w:eastAsia="Times New Roman" w:hAnsi="Arial" w:cs="Arial"/>
                <w:color w:val="000000"/>
                <w:sz w:val="14"/>
                <w:szCs w:val="14"/>
                <w:lang w:eastAsia="en-GB"/>
              </w:rPr>
            </w:pPr>
            <w:r w:rsidRPr="00FC74E1">
              <w:rPr>
                <w:rFonts w:ascii="Arial" w:hAnsi="Arial" w:cs="Arial"/>
                <w:sz w:val="14"/>
                <w:szCs w:val="14"/>
              </w:rPr>
              <w:t>F</w:t>
            </w:r>
          </w:p>
        </w:tc>
      </w:tr>
    </w:tbl>
    <w:p w14:paraId="45A28BEF" w14:textId="77777777" w:rsidR="00D5529D" w:rsidRPr="009F78DA" w:rsidRDefault="00D5529D" w:rsidP="009643F7">
      <w:pPr>
        <w:rPr>
          <w:rFonts w:ascii="Times New Roman" w:hAnsi="Times New Roman"/>
          <w:szCs w:val="20"/>
        </w:rPr>
      </w:pPr>
    </w:p>
    <w:p w14:paraId="39609A58" w14:textId="6578FF2F"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F250FC">
        <w:rPr>
          <w:rFonts w:ascii="Times New Roman" w:hAnsi="Times New Roman" w:cs="Times New Roman"/>
          <w:sz w:val="20"/>
          <w:szCs w:val="20"/>
        </w:rPr>
        <w:br w:type="page"/>
      </w:r>
      <w:bookmarkStart w:id="431" w:name="_Toc129856225"/>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C</w:t>
      </w:r>
      <w:r w:rsidRPr="000B1042">
        <w:rPr>
          <w:rFonts w:ascii="Times New Roman" w:eastAsia="MS Mincho" w:hAnsi="Times New Roman" w:cs="Times New Roman"/>
          <w:sz w:val="20"/>
          <w:szCs w:val="20"/>
          <w:lang w:eastAsia="ja-JP"/>
        </w:rPr>
        <w:t>-1</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Outgoing</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LSs</w:t>
      </w:r>
      <w:r w:rsidR="00233210">
        <w:rPr>
          <w:rFonts w:ascii="Times New Roman" w:eastAsia="MS Mincho" w:hAnsi="Times New Roman" w:cs="Times New Roman"/>
          <w:sz w:val="20"/>
          <w:szCs w:val="20"/>
          <w:lang w:eastAsia="ja-JP"/>
        </w:rPr>
        <w:t xml:space="preserve"> </w:t>
      </w:r>
      <w:r w:rsidRPr="000B1042">
        <w:rPr>
          <w:rFonts w:ascii="Times New Roman" w:eastAsia="MS Mincho" w:hAnsi="Times New Roman" w:cs="Times New Roman"/>
          <w:sz w:val="20"/>
          <w:szCs w:val="20"/>
          <w:lang w:eastAsia="ja-JP"/>
        </w:rPr>
        <w:t>from</w:t>
      </w:r>
      <w:r w:rsidR="00233210">
        <w:rPr>
          <w:rFonts w:ascii="Times New Roman" w:eastAsia="MS Mincho" w:hAnsi="Times New Roman" w:cs="Times New Roman"/>
          <w:sz w:val="20"/>
          <w:szCs w:val="20"/>
          <w:lang w:eastAsia="ja-JP"/>
        </w:rPr>
        <w:t xml:space="preserve"> </w:t>
      </w:r>
      <w:r w:rsidR="00CC2881">
        <w:rPr>
          <w:rFonts w:ascii="Times New Roman" w:hAnsi="Times New Roman" w:cs="Times New Roman"/>
          <w:sz w:val="20"/>
          <w:szCs w:val="20"/>
        </w:rPr>
        <w:t xml:space="preserve">RAN1 </w:t>
      </w:r>
      <w:r w:rsidR="0062331D">
        <w:rPr>
          <w:rFonts w:ascii="Times New Roman" w:hAnsi="Times New Roman" w:cs="Times New Roman"/>
          <w:sz w:val="20"/>
          <w:szCs w:val="20"/>
        </w:rPr>
        <w:t>#11</w:t>
      </w:r>
      <w:r w:rsidR="001627B3">
        <w:rPr>
          <w:rFonts w:ascii="Times New Roman" w:hAnsi="Times New Roman" w:cs="Times New Roman"/>
          <w:sz w:val="20"/>
          <w:szCs w:val="20"/>
        </w:rPr>
        <w:t>2</w:t>
      </w:r>
      <w:bookmarkEnd w:id="431"/>
    </w:p>
    <w:p w14:paraId="5349C5C1" w14:textId="77777777" w:rsidR="005C5573" w:rsidRPr="000B1042" w:rsidRDefault="005C5573" w:rsidP="005C5573">
      <w:pPr>
        <w:rPr>
          <w:szCs w:val="20"/>
        </w:rPr>
      </w:pPr>
    </w:p>
    <w:tbl>
      <w:tblPr>
        <w:tblStyle w:val="TableGrid"/>
        <w:tblW w:w="14067" w:type="dxa"/>
        <w:jc w:val="center"/>
        <w:tblLayout w:type="fixed"/>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3A1FCD" w14:paraId="1CF70865" w14:textId="77777777" w:rsidTr="002E42C4">
        <w:trPr>
          <w:trHeight w:val="20"/>
          <w:tblHeader/>
          <w:jc w:val="center"/>
        </w:trPr>
        <w:tc>
          <w:tcPr>
            <w:tcW w:w="1094" w:type="dxa"/>
            <w:shd w:val="clear" w:color="auto" w:fill="BFBFBF" w:themeFill="background1" w:themeFillShade="BF"/>
            <w:hideMark/>
          </w:tcPr>
          <w:p w14:paraId="2A0CD22B" w14:textId="656990E9" w:rsidR="003D240D" w:rsidRPr="003A1FCD" w:rsidRDefault="003D240D" w:rsidP="00266384">
            <w:pPr>
              <w:rPr>
                <w:rFonts w:ascii="Arial" w:hAnsi="Arial" w:cs="Arial"/>
                <w:b/>
                <w:sz w:val="14"/>
                <w:szCs w:val="14"/>
              </w:rPr>
            </w:pPr>
            <w:proofErr w:type="spellStart"/>
            <w:r w:rsidRPr="003A1FCD">
              <w:rPr>
                <w:rFonts w:ascii="Arial" w:hAnsi="Arial" w:cs="Arial"/>
                <w:b/>
                <w:sz w:val="14"/>
                <w:szCs w:val="14"/>
              </w:rPr>
              <w:t>TDoc</w:t>
            </w:r>
            <w:proofErr w:type="spellEnd"/>
            <w:r w:rsidR="00233210" w:rsidRPr="003A1FCD">
              <w:rPr>
                <w:rFonts w:ascii="Arial" w:hAnsi="Arial" w:cs="Arial"/>
                <w:b/>
                <w:sz w:val="14"/>
                <w:szCs w:val="14"/>
              </w:rPr>
              <w:t xml:space="preserve"> </w:t>
            </w:r>
            <w:r w:rsidRPr="003A1FCD">
              <w:rPr>
                <w:rFonts w:ascii="Arial" w:hAnsi="Arial" w:cs="Arial"/>
                <w:b/>
                <w:sz w:val="14"/>
                <w:szCs w:val="14"/>
              </w:rPr>
              <w:t>#</w:t>
            </w:r>
          </w:p>
        </w:tc>
        <w:tc>
          <w:tcPr>
            <w:tcW w:w="2646" w:type="dxa"/>
            <w:shd w:val="clear" w:color="auto" w:fill="BFBFBF" w:themeFill="background1" w:themeFillShade="BF"/>
            <w:hideMark/>
          </w:tcPr>
          <w:p w14:paraId="48E79649" w14:textId="77777777" w:rsidR="003D240D" w:rsidRPr="003A1FCD" w:rsidRDefault="003D240D" w:rsidP="00266384">
            <w:pPr>
              <w:rPr>
                <w:rFonts w:ascii="Arial" w:hAnsi="Arial" w:cs="Arial"/>
                <w:b/>
                <w:sz w:val="14"/>
                <w:szCs w:val="14"/>
              </w:rPr>
            </w:pPr>
            <w:r w:rsidRPr="003A1FCD">
              <w:rPr>
                <w:rFonts w:ascii="Arial" w:hAnsi="Arial" w:cs="Arial"/>
                <w:b/>
                <w:sz w:val="14"/>
                <w:szCs w:val="14"/>
              </w:rPr>
              <w:t>Title</w:t>
            </w:r>
          </w:p>
        </w:tc>
        <w:tc>
          <w:tcPr>
            <w:tcW w:w="1583" w:type="dxa"/>
            <w:shd w:val="clear" w:color="auto" w:fill="BFBFBF" w:themeFill="background1" w:themeFillShade="BF"/>
            <w:hideMark/>
          </w:tcPr>
          <w:p w14:paraId="777D401D" w14:textId="77777777" w:rsidR="003D240D" w:rsidRPr="003A1FCD" w:rsidRDefault="003D240D" w:rsidP="00266384">
            <w:pPr>
              <w:rPr>
                <w:rFonts w:ascii="Arial" w:hAnsi="Arial" w:cs="Arial"/>
                <w:b/>
                <w:sz w:val="14"/>
                <w:szCs w:val="14"/>
              </w:rPr>
            </w:pPr>
            <w:r w:rsidRPr="003A1FCD">
              <w:rPr>
                <w:rFonts w:ascii="Arial" w:hAnsi="Arial" w:cs="Arial"/>
                <w:b/>
                <w:sz w:val="14"/>
                <w:szCs w:val="14"/>
              </w:rPr>
              <w:t>Source</w:t>
            </w:r>
          </w:p>
        </w:tc>
        <w:tc>
          <w:tcPr>
            <w:tcW w:w="813" w:type="dxa"/>
            <w:shd w:val="clear" w:color="auto" w:fill="BFBFBF" w:themeFill="background1" w:themeFillShade="BF"/>
            <w:hideMark/>
          </w:tcPr>
          <w:p w14:paraId="1B119152" w14:textId="77777777" w:rsidR="003D240D" w:rsidRPr="003A1FCD" w:rsidRDefault="003D240D" w:rsidP="00266384">
            <w:pPr>
              <w:rPr>
                <w:rFonts w:ascii="Arial" w:hAnsi="Arial" w:cs="Arial"/>
                <w:b/>
                <w:sz w:val="14"/>
                <w:szCs w:val="14"/>
              </w:rPr>
            </w:pPr>
            <w:r w:rsidRPr="003A1FCD">
              <w:rPr>
                <w:rFonts w:ascii="Arial" w:hAnsi="Arial" w:cs="Arial"/>
                <w:b/>
                <w:sz w:val="14"/>
                <w:szCs w:val="14"/>
              </w:rPr>
              <w:t>Release</w:t>
            </w:r>
          </w:p>
        </w:tc>
        <w:tc>
          <w:tcPr>
            <w:tcW w:w="2696" w:type="dxa"/>
            <w:shd w:val="clear" w:color="auto" w:fill="BFBFBF" w:themeFill="background1" w:themeFillShade="BF"/>
            <w:hideMark/>
          </w:tcPr>
          <w:p w14:paraId="0C00C924" w14:textId="17020E54" w:rsidR="003D240D" w:rsidRPr="003A1FCD" w:rsidRDefault="003D240D" w:rsidP="00266384">
            <w:pPr>
              <w:rPr>
                <w:rFonts w:ascii="Arial" w:hAnsi="Arial" w:cs="Arial"/>
                <w:b/>
                <w:sz w:val="14"/>
                <w:szCs w:val="14"/>
              </w:rPr>
            </w:pPr>
            <w:r w:rsidRPr="003A1FCD">
              <w:rPr>
                <w:rFonts w:ascii="Arial" w:hAnsi="Arial" w:cs="Arial"/>
                <w:b/>
                <w:sz w:val="14"/>
                <w:szCs w:val="14"/>
              </w:rPr>
              <w:t>Related</w:t>
            </w:r>
            <w:r w:rsidR="00233210" w:rsidRPr="003A1FCD">
              <w:rPr>
                <w:rFonts w:ascii="Arial" w:hAnsi="Arial" w:cs="Arial"/>
                <w:b/>
                <w:sz w:val="14"/>
                <w:szCs w:val="14"/>
              </w:rPr>
              <w:t xml:space="preserve"> </w:t>
            </w:r>
            <w:r w:rsidRPr="003A1FCD">
              <w:rPr>
                <w:rFonts w:ascii="Arial" w:hAnsi="Arial" w:cs="Arial"/>
                <w:b/>
                <w:sz w:val="14"/>
                <w:szCs w:val="14"/>
              </w:rPr>
              <w:t>WIs</w:t>
            </w:r>
          </w:p>
        </w:tc>
        <w:tc>
          <w:tcPr>
            <w:tcW w:w="1065" w:type="dxa"/>
            <w:shd w:val="clear" w:color="auto" w:fill="BFBFBF" w:themeFill="background1" w:themeFillShade="BF"/>
            <w:hideMark/>
          </w:tcPr>
          <w:p w14:paraId="15310F18" w14:textId="3A25D0B7" w:rsidR="003D240D" w:rsidRPr="003A1FCD" w:rsidRDefault="003D240D" w:rsidP="00266384">
            <w:pPr>
              <w:rPr>
                <w:rFonts w:ascii="Arial" w:hAnsi="Arial" w:cs="Arial"/>
                <w:b/>
                <w:sz w:val="14"/>
                <w:szCs w:val="14"/>
              </w:rPr>
            </w:pPr>
            <w:r w:rsidRPr="003A1FCD">
              <w:rPr>
                <w:rFonts w:ascii="Arial" w:hAnsi="Arial" w:cs="Arial"/>
                <w:b/>
                <w:sz w:val="14"/>
                <w:szCs w:val="14"/>
              </w:rPr>
              <w:t>Reply</w:t>
            </w:r>
            <w:r w:rsidR="00233210" w:rsidRPr="003A1FCD">
              <w:rPr>
                <w:rFonts w:ascii="Arial" w:hAnsi="Arial" w:cs="Arial"/>
                <w:b/>
                <w:sz w:val="14"/>
                <w:szCs w:val="14"/>
              </w:rPr>
              <w:t xml:space="preserve"> </w:t>
            </w:r>
            <w:r w:rsidRPr="003A1FCD">
              <w:rPr>
                <w:rFonts w:ascii="Arial" w:hAnsi="Arial" w:cs="Arial"/>
                <w:b/>
                <w:sz w:val="14"/>
                <w:szCs w:val="14"/>
              </w:rPr>
              <w:t>to</w:t>
            </w:r>
          </w:p>
        </w:tc>
        <w:tc>
          <w:tcPr>
            <w:tcW w:w="994" w:type="dxa"/>
            <w:shd w:val="clear" w:color="auto" w:fill="BFBFBF" w:themeFill="background1" w:themeFillShade="BF"/>
            <w:hideMark/>
          </w:tcPr>
          <w:p w14:paraId="161CDB38" w14:textId="77777777" w:rsidR="003D240D" w:rsidRPr="003A1FCD" w:rsidRDefault="003D240D" w:rsidP="00266384">
            <w:pPr>
              <w:rPr>
                <w:rFonts w:ascii="Arial" w:hAnsi="Arial" w:cs="Arial"/>
                <w:b/>
                <w:sz w:val="14"/>
                <w:szCs w:val="14"/>
              </w:rPr>
            </w:pPr>
            <w:r w:rsidRPr="003A1FCD">
              <w:rPr>
                <w:rFonts w:ascii="Arial" w:hAnsi="Arial" w:cs="Arial"/>
                <w:b/>
                <w:sz w:val="14"/>
                <w:szCs w:val="14"/>
              </w:rPr>
              <w:t>To</w:t>
            </w:r>
          </w:p>
        </w:tc>
        <w:tc>
          <w:tcPr>
            <w:tcW w:w="994" w:type="dxa"/>
            <w:shd w:val="clear" w:color="auto" w:fill="BFBFBF" w:themeFill="background1" w:themeFillShade="BF"/>
            <w:hideMark/>
          </w:tcPr>
          <w:p w14:paraId="6C12C277" w14:textId="77777777" w:rsidR="003D240D" w:rsidRPr="003A1FCD" w:rsidRDefault="003D240D" w:rsidP="00266384">
            <w:pPr>
              <w:rPr>
                <w:rFonts w:ascii="Arial" w:hAnsi="Arial" w:cs="Arial"/>
                <w:b/>
                <w:sz w:val="14"/>
                <w:szCs w:val="14"/>
              </w:rPr>
            </w:pPr>
            <w:r w:rsidRPr="003A1FCD">
              <w:rPr>
                <w:rFonts w:ascii="Arial" w:hAnsi="Arial" w:cs="Arial"/>
                <w:b/>
                <w:sz w:val="14"/>
                <w:szCs w:val="14"/>
              </w:rPr>
              <w:t>Cc</w:t>
            </w:r>
          </w:p>
        </w:tc>
        <w:tc>
          <w:tcPr>
            <w:tcW w:w="1120" w:type="dxa"/>
            <w:shd w:val="clear" w:color="auto" w:fill="BFBFBF" w:themeFill="background1" w:themeFillShade="BF"/>
            <w:hideMark/>
          </w:tcPr>
          <w:p w14:paraId="26BB483E" w14:textId="3403091C" w:rsidR="003D240D" w:rsidRPr="003A1FCD" w:rsidRDefault="003D240D" w:rsidP="00266384">
            <w:pPr>
              <w:rPr>
                <w:rFonts w:ascii="Arial" w:hAnsi="Arial" w:cs="Arial"/>
                <w:b/>
                <w:sz w:val="14"/>
                <w:szCs w:val="14"/>
              </w:rPr>
            </w:pPr>
            <w:r w:rsidRPr="003A1FCD">
              <w:rPr>
                <w:rFonts w:ascii="Arial" w:hAnsi="Arial" w:cs="Arial"/>
                <w:b/>
                <w:sz w:val="14"/>
                <w:szCs w:val="14"/>
              </w:rPr>
              <w:t>Original</w:t>
            </w:r>
            <w:r w:rsidR="00233210" w:rsidRPr="003A1FCD">
              <w:rPr>
                <w:rFonts w:ascii="Arial" w:hAnsi="Arial" w:cs="Arial"/>
                <w:b/>
                <w:sz w:val="14"/>
                <w:szCs w:val="14"/>
              </w:rPr>
              <w:t xml:space="preserve"> </w:t>
            </w:r>
            <w:r w:rsidRPr="003A1FCD">
              <w:rPr>
                <w:rFonts w:ascii="Arial" w:hAnsi="Arial" w:cs="Arial"/>
                <w:b/>
                <w:sz w:val="14"/>
                <w:szCs w:val="14"/>
              </w:rPr>
              <w:t>LS</w:t>
            </w:r>
          </w:p>
        </w:tc>
        <w:tc>
          <w:tcPr>
            <w:tcW w:w="1062" w:type="dxa"/>
            <w:shd w:val="clear" w:color="auto" w:fill="BFBFBF" w:themeFill="background1" w:themeFillShade="BF"/>
            <w:hideMark/>
          </w:tcPr>
          <w:p w14:paraId="79CF337C" w14:textId="42F992AB" w:rsidR="003D240D" w:rsidRPr="003A1FCD" w:rsidRDefault="003D240D" w:rsidP="00266384">
            <w:pPr>
              <w:rPr>
                <w:rFonts w:ascii="Arial" w:hAnsi="Arial" w:cs="Arial"/>
                <w:b/>
                <w:sz w:val="14"/>
                <w:szCs w:val="14"/>
              </w:rPr>
            </w:pPr>
            <w:r w:rsidRPr="003A1FCD">
              <w:rPr>
                <w:rFonts w:ascii="Arial" w:hAnsi="Arial" w:cs="Arial"/>
                <w:b/>
                <w:sz w:val="14"/>
                <w:szCs w:val="14"/>
              </w:rPr>
              <w:t>Reply</w:t>
            </w:r>
            <w:r w:rsidR="00233210" w:rsidRPr="003A1FCD">
              <w:rPr>
                <w:rFonts w:ascii="Arial" w:hAnsi="Arial" w:cs="Arial"/>
                <w:b/>
                <w:sz w:val="14"/>
                <w:szCs w:val="14"/>
              </w:rPr>
              <w:t xml:space="preserve"> </w:t>
            </w:r>
            <w:r w:rsidRPr="003A1FCD">
              <w:rPr>
                <w:rFonts w:ascii="Arial" w:hAnsi="Arial" w:cs="Arial"/>
                <w:b/>
                <w:sz w:val="14"/>
                <w:szCs w:val="14"/>
              </w:rPr>
              <w:t>in</w:t>
            </w:r>
          </w:p>
        </w:tc>
      </w:tr>
      <w:tr w:rsidR="003A1FCD" w:rsidRPr="003A1FCD" w14:paraId="73A3646D" w14:textId="77777777" w:rsidTr="00E013E9">
        <w:trPr>
          <w:trHeight w:val="20"/>
          <w:jc w:val="center"/>
        </w:trPr>
        <w:tc>
          <w:tcPr>
            <w:tcW w:w="1094" w:type="dxa"/>
          </w:tcPr>
          <w:p w14:paraId="04D34008" w14:textId="0E16BDEA" w:rsidR="003A1FCD" w:rsidRPr="003A1FCD" w:rsidRDefault="00000000" w:rsidP="003A1FCD">
            <w:pPr>
              <w:rPr>
                <w:rFonts w:ascii="Arial" w:hAnsi="Arial" w:cs="Arial"/>
                <w:sz w:val="14"/>
                <w:szCs w:val="14"/>
              </w:rPr>
            </w:pPr>
            <w:hyperlink r:id="rId2728" w:history="1">
              <w:r w:rsidR="00927624">
                <w:rPr>
                  <w:rStyle w:val="Hyperlink"/>
                  <w:rFonts w:ascii="Arial" w:hAnsi="Arial" w:cs="Arial"/>
                  <w:sz w:val="14"/>
                  <w:szCs w:val="14"/>
                </w:rPr>
                <w:t>R1-2302026</w:t>
              </w:r>
            </w:hyperlink>
          </w:p>
        </w:tc>
        <w:tc>
          <w:tcPr>
            <w:tcW w:w="2646" w:type="dxa"/>
          </w:tcPr>
          <w:p w14:paraId="374C384A" w14:textId="41063A51" w:rsidR="003A1FCD" w:rsidRPr="003A1FCD" w:rsidRDefault="003A1FCD" w:rsidP="003A1FCD">
            <w:pPr>
              <w:rPr>
                <w:rFonts w:ascii="Arial" w:hAnsi="Arial" w:cs="Arial"/>
                <w:sz w:val="14"/>
                <w:szCs w:val="14"/>
              </w:rPr>
            </w:pPr>
            <w:r w:rsidRPr="003A1FCD">
              <w:rPr>
                <w:rFonts w:ascii="Arial" w:hAnsi="Arial" w:cs="Arial"/>
                <w:sz w:val="14"/>
                <w:szCs w:val="14"/>
              </w:rPr>
              <w:t>LS on updated Rel-17 RAN1 UE features lists for NR after RAN1#112</w:t>
            </w:r>
          </w:p>
        </w:tc>
        <w:tc>
          <w:tcPr>
            <w:tcW w:w="1583" w:type="dxa"/>
          </w:tcPr>
          <w:p w14:paraId="0218505E" w14:textId="26F8161F" w:rsidR="003A1FCD" w:rsidRPr="003A1FCD" w:rsidRDefault="003A1FCD" w:rsidP="003A1FCD">
            <w:pPr>
              <w:rPr>
                <w:rFonts w:ascii="Arial" w:hAnsi="Arial" w:cs="Arial"/>
                <w:sz w:val="14"/>
                <w:szCs w:val="14"/>
              </w:rPr>
            </w:pPr>
            <w:r w:rsidRPr="003A1FCD">
              <w:rPr>
                <w:rFonts w:ascii="Arial" w:hAnsi="Arial" w:cs="Arial"/>
                <w:sz w:val="14"/>
                <w:szCs w:val="14"/>
              </w:rPr>
              <w:t>RAN1, AT&amp;T, NTT DOCOMO, INC.</w:t>
            </w:r>
          </w:p>
        </w:tc>
        <w:tc>
          <w:tcPr>
            <w:tcW w:w="813" w:type="dxa"/>
          </w:tcPr>
          <w:p w14:paraId="79CFE5AF" w14:textId="28B7D3EF" w:rsidR="003A1FCD" w:rsidRPr="003A1FCD" w:rsidRDefault="00000000" w:rsidP="003A1FCD">
            <w:pPr>
              <w:rPr>
                <w:rFonts w:ascii="Arial" w:hAnsi="Arial" w:cs="Arial"/>
                <w:bCs/>
                <w:sz w:val="14"/>
                <w:szCs w:val="14"/>
              </w:rPr>
            </w:pPr>
            <w:hyperlink r:id="rId2729" w:history="1">
              <w:r w:rsidR="003A1FCD" w:rsidRPr="003A1FCD">
                <w:rPr>
                  <w:rStyle w:val="Hyperlink"/>
                  <w:rFonts w:ascii="Arial" w:hAnsi="Arial" w:cs="Arial"/>
                  <w:b/>
                  <w:bCs/>
                  <w:sz w:val="14"/>
                  <w:szCs w:val="14"/>
                </w:rPr>
                <w:t>Rel-17</w:t>
              </w:r>
            </w:hyperlink>
          </w:p>
        </w:tc>
        <w:tc>
          <w:tcPr>
            <w:tcW w:w="2696" w:type="dxa"/>
          </w:tcPr>
          <w:p w14:paraId="37AB6BFB" w14:textId="201C4A02" w:rsidR="003A1FCD" w:rsidRPr="003A1FCD" w:rsidRDefault="003A1FCD" w:rsidP="003A1FCD">
            <w:pPr>
              <w:rPr>
                <w:rFonts w:ascii="Arial" w:hAnsi="Arial" w:cs="Arial"/>
                <w:sz w:val="14"/>
                <w:szCs w:val="14"/>
              </w:rPr>
            </w:pPr>
            <w:proofErr w:type="spellStart"/>
            <w:r w:rsidRPr="003A1FCD">
              <w:rPr>
                <w:rFonts w:ascii="Arial" w:hAnsi="Arial" w:cs="Arial"/>
                <w:sz w:val="14"/>
                <w:szCs w:val="14"/>
              </w:rPr>
              <w:t>NR_feMIMO</w:t>
            </w:r>
            <w:proofErr w:type="spellEnd"/>
            <w:r w:rsidRPr="003A1FCD">
              <w:rPr>
                <w:rFonts w:ascii="Arial" w:hAnsi="Arial" w:cs="Arial"/>
                <w:sz w:val="14"/>
                <w:szCs w:val="14"/>
              </w:rPr>
              <w:t xml:space="preserve">, NR_ext_to_71GHz, </w:t>
            </w:r>
            <w:proofErr w:type="spellStart"/>
            <w:r w:rsidRPr="003A1FCD">
              <w:rPr>
                <w:rFonts w:ascii="Arial" w:hAnsi="Arial" w:cs="Arial"/>
                <w:sz w:val="14"/>
                <w:szCs w:val="14"/>
              </w:rPr>
              <w:t>NR_IIOT_URLLC_enh</w:t>
            </w:r>
            <w:proofErr w:type="spellEnd"/>
            <w:r w:rsidRPr="003A1FCD">
              <w:rPr>
                <w:rFonts w:ascii="Arial" w:hAnsi="Arial" w:cs="Arial"/>
                <w:sz w:val="14"/>
                <w:szCs w:val="14"/>
              </w:rPr>
              <w:t xml:space="preserve">, </w:t>
            </w:r>
            <w:proofErr w:type="spellStart"/>
            <w:r w:rsidRPr="003A1FCD">
              <w:rPr>
                <w:rFonts w:ascii="Arial" w:hAnsi="Arial" w:cs="Arial"/>
                <w:sz w:val="14"/>
                <w:szCs w:val="14"/>
              </w:rPr>
              <w:t>NR_NTN_solutions</w:t>
            </w:r>
            <w:proofErr w:type="spellEnd"/>
            <w:r w:rsidRPr="003A1FCD">
              <w:rPr>
                <w:rFonts w:ascii="Arial" w:hAnsi="Arial" w:cs="Arial"/>
                <w:sz w:val="14"/>
                <w:szCs w:val="14"/>
              </w:rPr>
              <w:t xml:space="preserve">, </w:t>
            </w:r>
            <w:proofErr w:type="spellStart"/>
            <w:r w:rsidRPr="003A1FCD">
              <w:rPr>
                <w:rFonts w:ascii="Arial" w:hAnsi="Arial" w:cs="Arial"/>
                <w:sz w:val="14"/>
                <w:szCs w:val="14"/>
              </w:rPr>
              <w:t>NR_pos_enh</w:t>
            </w:r>
            <w:proofErr w:type="spellEnd"/>
            <w:r w:rsidRPr="003A1FCD">
              <w:rPr>
                <w:rFonts w:ascii="Arial" w:hAnsi="Arial" w:cs="Arial"/>
                <w:sz w:val="14"/>
                <w:szCs w:val="14"/>
              </w:rPr>
              <w:t xml:space="preserve">, </w:t>
            </w:r>
            <w:proofErr w:type="spellStart"/>
            <w:r w:rsidRPr="003A1FCD">
              <w:rPr>
                <w:rFonts w:ascii="Arial" w:hAnsi="Arial" w:cs="Arial"/>
                <w:sz w:val="14"/>
                <w:szCs w:val="14"/>
              </w:rPr>
              <w:t>NR_redcap</w:t>
            </w:r>
            <w:proofErr w:type="spellEnd"/>
            <w:r w:rsidRPr="003A1FCD">
              <w:rPr>
                <w:rFonts w:ascii="Arial" w:hAnsi="Arial" w:cs="Arial"/>
                <w:sz w:val="14"/>
                <w:szCs w:val="14"/>
              </w:rPr>
              <w:t xml:space="preserve">, </w:t>
            </w:r>
            <w:proofErr w:type="spellStart"/>
            <w:r w:rsidRPr="003A1FCD">
              <w:rPr>
                <w:rFonts w:ascii="Arial" w:hAnsi="Arial" w:cs="Arial"/>
                <w:sz w:val="14"/>
                <w:szCs w:val="14"/>
              </w:rPr>
              <w:t>NR_UE_pow_sav_enh</w:t>
            </w:r>
            <w:proofErr w:type="spellEnd"/>
            <w:r w:rsidRPr="003A1FCD">
              <w:rPr>
                <w:rFonts w:ascii="Arial" w:hAnsi="Arial" w:cs="Arial"/>
                <w:sz w:val="14"/>
                <w:szCs w:val="14"/>
              </w:rPr>
              <w:t xml:space="preserve">, </w:t>
            </w:r>
            <w:proofErr w:type="spellStart"/>
            <w:r w:rsidRPr="003A1FCD">
              <w:rPr>
                <w:rFonts w:ascii="Arial" w:hAnsi="Arial" w:cs="Arial"/>
                <w:sz w:val="14"/>
                <w:szCs w:val="14"/>
              </w:rPr>
              <w:t>NR_cov_enh</w:t>
            </w:r>
            <w:proofErr w:type="spellEnd"/>
            <w:r w:rsidRPr="003A1FCD">
              <w:rPr>
                <w:rFonts w:ascii="Arial" w:hAnsi="Arial" w:cs="Arial"/>
                <w:sz w:val="14"/>
                <w:szCs w:val="14"/>
              </w:rPr>
              <w:t xml:space="preserve">, </w:t>
            </w:r>
            <w:proofErr w:type="spellStart"/>
            <w:r w:rsidRPr="003A1FCD">
              <w:rPr>
                <w:rFonts w:ascii="Arial" w:hAnsi="Arial" w:cs="Arial"/>
                <w:sz w:val="14"/>
                <w:szCs w:val="14"/>
              </w:rPr>
              <w:t>NR_IAB_enh</w:t>
            </w:r>
            <w:proofErr w:type="spellEnd"/>
            <w:r w:rsidRPr="003A1FCD">
              <w:rPr>
                <w:rFonts w:ascii="Arial" w:hAnsi="Arial" w:cs="Arial"/>
                <w:sz w:val="14"/>
                <w:szCs w:val="14"/>
              </w:rPr>
              <w:t xml:space="preserve">, </w:t>
            </w:r>
            <w:proofErr w:type="spellStart"/>
            <w:r w:rsidRPr="003A1FCD">
              <w:rPr>
                <w:rFonts w:ascii="Arial" w:hAnsi="Arial" w:cs="Arial"/>
                <w:sz w:val="14"/>
                <w:szCs w:val="14"/>
              </w:rPr>
              <w:t>NR_SL_enh</w:t>
            </w:r>
            <w:proofErr w:type="spellEnd"/>
            <w:r w:rsidRPr="003A1FCD">
              <w:rPr>
                <w:rFonts w:ascii="Arial" w:hAnsi="Arial" w:cs="Arial"/>
                <w:sz w:val="14"/>
                <w:szCs w:val="14"/>
              </w:rPr>
              <w:t xml:space="preserve">, NR_MBS, NR_DSS, LTE_NR_DC_enh2, NR_DL1024QAM_FR1, NR_RF_FR1_enh, </w:t>
            </w:r>
            <w:proofErr w:type="spellStart"/>
            <w:r w:rsidRPr="003A1FCD">
              <w:rPr>
                <w:rFonts w:ascii="Arial" w:hAnsi="Arial" w:cs="Arial"/>
                <w:sz w:val="14"/>
                <w:szCs w:val="14"/>
              </w:rPr>
              <w:t>NR_SmallData_INACTIVE</w:t>
            </w:r>
            <w:proofErr w:type="spellEnd"/>
            <w:r w:rsidRPr="003A1FCD">
              <w:rPr>
                <w:rFonts w:ascii="Arial" w:hAnsi="Arial" w:cs="Arial"/>
                <w:sz w:val="14"/>
                <w:szCs w:val="14"/>
              </w:rPr>
              <w:t xml:space="preserve">, TEI17, </w:t>
            </w:r>
            <w:proofErr w:type="spellStart"/>
            <w:r w:rsidRPr="003A1FCD">
              <w:rPr>
                <w:rFonts w:ascii="Arial" w:hAnsi="Arial" w:cs="Arial"/>
                <w:sz w:val="14"/>
                <w:szCs w:val="14"/>
              </w:rPr>
              <w:t>NR_newRAT</w:t>
            </w:r>
            <w:proofErr w:type="spellEnd"/>
          </w:p>
        </w:tc>
        <w:tc>
          <w:tcPr>
            <w:tcW w:w="1065" w:type="dxa"/>
          </w:tcPr>
          <w:p w14:paraId="465A3AE6" w14:textId="4B94C06C" w:rsidR="003A1FCD" w:rsidRPr="003A1FCD" w:rsidRDefault="003A1FCD" w:rsidP="003A1FCD">
            <w:pPr>
              <w:rPr>
                <w:rFonts w:ascii="Arial" w:hAnsi="Arial" w:cs="Arial"/>
                <w:sz w:val="14"/>
                <w:szCs w:val="14"/>
              </w:rPr>
            </w:pPr>
            <w:r w:rsidRPr="003A1FCD">
              <w:rPr>
                <w:rFonts w:ascii="Arial" w:hAnsi="Arial" w:cs="Arial"/>
                <w:sz w:val="14"/>
                <w:szCs w:val="14"/>
              </w:rPr>
              <w:t> </w:t>
            </w:r>
          </w:p>
        </w:tc>
        <w:tc>
          <w:tcPr>
            <w:tcW w:w="994" w:type="dxa"/>
          </w:tcPr>
          <w:p w14:paraId="0E9264AC" w14:textId="24A6BB1A" w:rsidR="003A1FCD" w:rsidRPr="003A1FCD" w:rsidRDefault="003A1FCD" w:rsidP="003A1FCD">
            <w:pPr>
              <w:rPr>
                <w:rFonts w:ascii="Arial" w:hAnsi="Arial" w:cs="Arial"/>
                <w:sz w:val="14"/>
                <w:szCs w:val="14"/>
              </w:rPr>
            </w:pPr>
            <w:r w:rsidRPr="003A1FCD">
              <w:rPr>
                <w:rFonts w:ascii="Arial" w:hAnsi="Arial" w:cs="Arial"/>
                <w:sz w:val="14"/>
                <w:szCs w:val="14"/>
              </w:rPr>
              <w:t>RAN2</w:t>
            </w:r>
          </w:p>
        </w:tc>
        <w:tc>
          <w:tcPr>
            <w:tcW w:w="994" w:type="dxa"/>
          </w:tcPr>
          <w:p w14:paraId="212CC92B" w14:textId="2B6497BC" w:rsidR="003A1FCD" w:rsidRPr="003A1FCD" w:rsidRDefault="003A1FCD" w:rsidP="003A1FCD">
            <w:pPr>
              <w:rPr>
                <w:rFonts w:ascii="Arial" w:hAnsi="Arial" w:cs="Arial"/>
                <w:sz w:val="14"/>
                <w:szCs w:val="14"/>
              </w:rPr>
            </w:pPr>
            <w:r w:rsidRPr="003A1FCD">
              <w:rPr>
                <w:rFonts w:ascii="Arial" w:hAnsi="Arial" w:cs="Arial"/>
                <w:sz w:val="14"/>
                <w:szCs w:val="14"/>
              </w:rPr>
              <w:t>RAN4</w:t>
            </w:r>
          </w:p>
        </w:tc>
        <w:tc>
          <w:tcPr>
            <w:tcW w:w="1120" w:type="dxa"/>
          </w:tcPr>
          <w:p w14:paraId="4E2E3051" w14:textId="29BB08B2" w:rsidR="003A1FCD" w:rsidRPr="003A1FCD" w:rsidRDefault="003A1FCD" w:rsidP="003A1FCD">
            <w:pPr>
              <w:rPr>
                <w:rFonts w:ascii="Arial" w:hAnsi="Arial" w:cs="Arial"/>
                <w:sz w:val="14"/>
                <w:szCs w:val="14"/>
              </w:rPr>
            </w:pPr>
          </w:p>
        </w:tc>
        <w:tc>
          <w:tcPr>
            <w:tcW w:w="1062" w:type="dxa"/>
          </w:tcPr>
          <w:p w14:paraId="5D006805" w14:textId="6DE29D57" w:rsidR="003A1FCD" w:rsidRPr="003A1FCD" w:rsidRDefault="003A1FCD" w:rsidP="003A1FCD">
            <w:pPr>
              <w:rPr>
                <w:rFonts w:ascii="Arial" w:hAnsi="Arial" w:cs="Arial"/>
                <w:sz w:val="14"/>
                <w:szCs w:val="14"/>
              </w:rPr>
            </w:pPr>
          </w:p>
        </w:tc>
      </w:tr>
      <w:tr w:rsidR="003A1FCD" w:rsidRPr="003A1FCD" w14:paraId="06EEB5ED" w14:textId="77777777" w:rsidTr="00E013E9">
        <w:trPr>
          <w:trHeight w:val="20"/>
          <w:jc w:val="center"/>
        </w:trPr>
        <w:tc>
          <w:tcPr>
            <w:tcW w:w="1094" w:type="dxa"/>
          </w:tcPr>
          <w:p w14:paraId="5E5096EB" w14:textId="5FE1CBD1" w:rsidR="003A1FCD" w:rsidRPr="003A1FCD" w:rsidRDefault="00000000" w:rsidP="003A1FCD">
            <w:pPr>
              <w:rPr>
                <w:rFonts w:ascii="Arial" w:hAnsi="Arial" w:cs="Arial"/>
                <w:bCs/>
                <w:sz w:val="14"/>
                <w:szCs w:val="14"/>
              </w:rPr>
            </w:pPr>
            <w:hyperlink r:id="rId2730" w:history="1">
              <w:r w:rsidR="00927624">
                <w:rPr>
                  <w:rStyle w:val="Hyperlink"/>
                  <w:rFonts w:ascii="Arial" w:hAnsi="Arial" w:cs="Arial"/>
                  <w:sz w:val="14"/>
                  <w:szCs w:val="14"/>
                </w:rPr>
                <w:t>R1-2302074</w:t>
              </w:r>
            </w:hyperlink>
          </w:p>
        </w:tc>
        <w:tc>
          <w:tcPr>
            <w:tcW w:w="2646" w:type="dxa"/>
          </w:tcPr>
          <w:p w14:paraId="54BA8FCF" w14:textId="33C60632" w:rsidR="003A1FCD" w:rsidRPr="003A1FCD" w:rsidRDefault="003A1FCD" w:rsidP="003A1FCD">
            <w:pPr>
              <w:rPr>
                <w:rFonts w:ascii="Arial" w:hAnsi="Arial" w:cs="Arial"/>
                <w:sz w:val="14"/>
                <w:szCs w:val="14"/>
              </w:rPr>
            </w:pPr>
            <w:r w:rsidRPr="003A1FCD">
              <w:rPr>
                <w:rFonts w:ascii="Arial" w:hAnsi="Arial" w:cs="Arial"/>
                <w:sz w:val="14"/>
                <w:szCs w:val="14"/>
              </w:rPr>
              <w:t>LS reply on the requirement for LPHAP</w:t>
            </w:r>
          </w:p>
        </w:tc>
        <w:tc>
          <w:tcPr>
            <w:tcW w:w="1583" w:type="dxa"/>
          </w:tcPr>
          <w:p w14:paraId="142BDB42" w14:textId="4EE8876D" w:rsidR="003A1FCD" w:rsidRPr="003A1FCD" w:rsidRDefault="003A1FCD" w:rsidP="003A1FCD">
            <w:pPr>
              <w:rPr>
                <w:rFonts w:ascii="Arial" w:hAnsi="Arial" w:cs="Arial"/>
                <w:sz w:val="14"/>
                <w:szCs w:val="14"/>
              </w:rPr>
            </w:pPr>
            <w:r w:rsidRPr="003A1FCD">
              <w:rPr>
                <w:rFonts w:ascii="Arial" w:hAnsi="Arial" w:cs="Arial"/>
                <w:sz w:val="14"/>
                <w:szCs w:val="14"/>
              </w:rPr>
              <w:t>RAN1, Huawei</w:t>
            </w:r>
          </w:p>
        </w:tc>
        <w:tc>
          <w:tcPr>
            <w:tcW w:w="813" w:type="dxa"/>
          </w:tcPr>
          <w:p w14:paraId="71872B65" w14:textId="2F4A4AC5" w:rsidR="003A1FCD" w:rsidRPr="003A1FCD" w:rsidRDefault="00000000" w:rsidP="003A1FCD">
            <w:pPr>
              <w:rPr>
                <w:rFonts w:ascii="Arial" w:hAnsi="Arial" w:cs="Arial"/>
                <w:bCs/>
                <w:sz w:val="14"/>
                <w:szCs w:val="14"/>
              </w:rPr>
            </w:pPr>
            <w:hyperlink r:id="rId2731" w:history="1">
              <w:r w:rsidR="003A1FCD" w:rsidRPr="003A1FCD">
                <w:rPr>
                  <w:rStyle w:val="Hyperlink"/>
                  <w:rFonts w:ascii="Arial" w:hAnsi="Arial" w:cs="Arial"/>
                  <w:b/>
                  <w:bCs/>
                  <w:sz w:val="14"/>
                  <w:szCs w:val="14"/>
                </w:rPr>
                <w:t>Rel-18</w:t>
              </w:r>
            </w:hyperlink>
          </w:p>
        </w:tc>
        <w:tc>
          <w:tcPr>
            <w:tcW w:w="2696" w:type="dxa"/>
          </w:tcPr>
          <w:p w14:paraId="6998B946" w14:textId="784FFD53" w:rsidR="003A1FCD" w:rsidRPr="003A1FCD" w:rsidRDefault="003A1FCD" w:rsidP="003A1FCD">
            <w:pPr>
              <w:rPr>
                <w:rFonts w:ascii="Arial" w:hAnsi="Arial" w:cs="Arial"/>
                <w:bCs/>
                <w:sz w:val="14"/>
                <w:szCs w:val="14"/>
                <w:lang w:val="fr-FR"/>
              </w:rPr>
            </w:pPr>
            <w:r w:rsidRPr="003A1FCD">
              <w:rPr>
                <w:rFonts w:ascii="Arial" w:hAnsi="Arial" w:cs="Arial"/>
                <w:sz w:val="14"/>
                <w:szCs w:val="14"/>
                <w:lang w:val="fr-FR"/>
              </w:rPr>
              <w:t>5G_eLCS_Ph3, NR_pos_enh2-Core</w:t>
            </w:r>
          </w:p>
        </w:tc>
        <w:tc>
          <w:tcPr>
            <w:tcW w:w="1065" w:type="dxa"/>
          </w:tcPr>
          <w:p w14:paraId="2308AEBD" w14:textId="4D1DBF1E" w:rsidR="003A1FCD" w:rsidRPr="003A1FCD" w:rsidRDefault="003A1FCD" w:rsidP="003A1FCD">
            <w:pPr>
              <w:rPr>
                <w:rFonts w:ascii="Arial" w:hAnsi="Arial" w:cs="Arial"/>
                <w:sz w:val="14"/>
                <w:szCs w:val="14"/>
                <w:lang w:val="fr-FR"/>
              </w:rPr>
            </w:pPr>
            <w:r w:rsidRPr="003A1FCD">
              <w:rPr>
                <w:rFonts w:ascii="Arial" w:hAnsi="Arial" w:cs="Arial"/>
                <w:sz w:val="14"/>
                <w:szCs w:val="14"/>
              </w:rPr>
              <w:t>S2-2303414</w:t>
            </w:r>
          </w:p>
        </w:tc>
        <w:tc>
          <w:tcPr>
            <w:tcW w:w="994" w:type="dxa"/>
          </w:tcPr>
          <w:p w14:paraId="1F244940" w14:textId="0939C81B" w:rsidR="003A1FCD" w:rsidRPr="003A1FCD" w:rsidRDefault="003A1FCD" w:rsidP="003A1FCD">
            <w:pPr>
              <w:rPr>
                <w:rFonts w:ascii="Arial" w:hAnsi="Arial" w:cs="Arial"/>
                <w:sz w:val="14"/>
                <w:szCs w:val="14"/>
                <w:lang w:val="fr-FR"/>
              </w:rPr>
            </w:pPr>
            <w:r w:rsidRPr="003A1FCD">
              <w:rPr>
                <w:rFonts w:ascii="Arial" w:hAnsi="Arial" w:cs="Arial"/>
                <w:sz w:val="14"/>
                <w:szCs w:val="14"/>
              </w:rPr>
              <w:t>SA2</w:t>
            </w:r>
          </w:p>
        </w:tc>
        <w:tc>
          <w:tcPr>
            <w:tcW w:w="994" w:type="dxa"/>
          </w:tcPr>
          <w:p w14:paraId="4E1AE5C1" w14:textId="08BE5DFF" w:rsidR="003A1FCD" w:rsidRPr="003A1FCD" w:rsidRDefault="003A1FCD" w:rsidP="003A1FCD">
            <w:pPr>
              <w:rPr>
                <w:rFonts w:ascii="Arial" w:hAnsi="Arial" w:cs="Arial"/>
                <w:sz w:val="14"/>
                <w:szCs w:val="14"/>
                <w:lang w:val="fr-FR"/>
              </w:rPr>
            </w:pPr>
            <w:r w:rsidRPr="003A1FCD">
              <w:rPr>
                <w:rFonts w:ascii="Arial" w:hAnsi="Arial" w:cs="Arial"/>
                <w:sz w:val="14"/>
                <w:szCs w:val="14"/>
              </w:rPr>
              <w:t> </w:t>
            </w:r>
          </w:p>
        </w:tc>
        <w:tc>
          <w:tcPr>
            <w:tcW w:w="1120" w:type="dxa"/>
          </w:tcPr>
          <w:p w14:paraId="78ECFE38" w14:textId="050C8EEA" w:rsidR="003A1FCD" w:rsidRPr="003A1FCD" w:rsidRDefault="003A1FCD" w:rsidP="003A1FCD">
            <w:pPr>
              <w:rPr>
                <w:rFonts w:ascii="Arial" w:hAnsi="Arial" w:cs="Arial"/>
                <w:sz w:val="14"/>
                <w:szCs w:val="14"/>
                <w:lang w:val="fr-FR"/>
              </w:rPr>
            </w:pPr>
          </w:p>
        </w:tc>
        <w:tc>
          <w:tcPr>
            <w:tcW w:w="1062" w:type="dxa"/>
          </w:tcPr>
          <w:p w14:paraId="36E193C5" w14:textId="39DD9792" w:rsidR="003A1FCD" w:rsidRPr="003A1FCD" w:rsidRDefault="003A1FCD" w:rsidP="003A1FCD">
            <w:pPr>
              <w:rPr>
                <w:rFonts w:ascii="Arial" w:hAnsi="Arial" w:cs="Arial"/>
                <w:sz w:val="14"/>
                <w:szCs w:val="14"/>
                <w:lang w:val="fr-FR"/>
              </w:rPr>
            </w:pPr>
          </w:p>
        </w:tc>
      </w:tr>
      <w:tr w:rsidR="003A1FCD" w:rsidRPr="003A1FCD" w14:paraId="507E407A" w14:textId="77777777" w:rsidTr="00E013E9">
        <w:trPr>
          <w:trHeight w:val="20"/>
          <w:jc w:val="center"/>
        </w:trPr>
        <w:tc>
          <w:tcPr>
            <w:tcW w:w="1094" w:type="dxa"/>
          </w:tcPr>
          <w:p w14:paraId="0EC5F1E8" w14:textId="34E71F07" w:rsidR="003A1FCD" w:rsidRPr="003A1FCD" w:rsidRDefault="00000000" w:rsidP="003A1FCD">
            <w:pPr>
              <w:rPr>
                <w:rFonts w:ascii="Arial" w:hAnsi="Arial" w:cs="Arial"/>
                <w:bCs/>
                <w:sz w:val="14"/>
                <w:szCs w:val="14"/>
              </w:rPr>
            </w:pPr>
            <w:hyperlink r:id="rId2732" w:history="1">
              <w:r w:rsidR="00927624">
                <w:rPr>
                  <w:rStyle w:val="Hyperlink"/>
                  <w:rFonts w:ascii="Arial" w:hAnsi="Arial" w:cs="Arial"/>
                  <w:sz w:val="14"/>
                  <w:szCs w:val="14"/>
                </w:rPr>
                <w:t>R1-2302081</w:t>
              </w:r>
            </w:hyperlink>
          </w:p>
        </w:tc>
        <w:tc>
          <w:tcPr>
            <w:tcW w:w="2646" w:type="dxa"/>
          </w:tcPr>
          <w:p w14:paraId="5ADE1C95" w14:textId="244D5C95" w:rsidR="003A1FCD" w:rsidRPr="003A1FCD" w:rsidRDefault="003A1FCD" w:rsidP="003A1FCD">
            <w:pPr>
              <w:rPr>
                <w:rFonts w:ascii="Arial" w:hAnsi="Arial" w:cs="Arial"/>
                <w:sz w:val="14"/>
                <w:szCs w:val="14"/>
              </w:rPr>
            </w:pPr>
            <w:r w:rsidRPr="003A1FCD">
              <w:rPr>
                <w:rFonts w:ascii="Arial" w:hAnsi="Arial" w:cs="Arial"/>
                <w:sz w:val="14"/>
                <w:szCs w:val="14"/>
              </w:rPr>
              <w:t>LS to RAN4 for results of the LLS performance evaluation of MPR/PAR reduction solutions</w:t>
            </w:r>
          </w:p>
        </w:tc>
        <w:tc>
          <w:tcPr>
            <w:tcW w:w="1583" w:type="dxa"/>
          </w:tcPr>
          <w:p w14:paraId="15FB6F07" w14:textId="46E59579" w:rsidR="003A1FCD" w:rsidRPr="003A1FCD" w:rsidRDefault="003A1FCD" w:rsidP="003A1FCD">
            <w:pPr>
              <w:rPr>
                <w:rFonts w:ascii="Arial" w:hAnsi="Arial" w:cs="Arial"/>
                <w:sz w:val="14"/>
                <w:szCs w:val="14"/>
              </w:rPr>
            </w:pPr>
            <w:r w:rsidRPr="003A1FCD">
              <w:rPr>
                <w:rFonts w:ascii="Arial" w:hAnsi="Arial" w:cs="Arial"/>
                <w:sz w:val="14"/>
                <w:szCs w:val="14"/>
              </w:rPr>
              <w:t>RAN1, Nokia</w:t>
            </w:r>
          </w:p>
        </w:tc>
        <w:tc>
          <w:tcPr>
            <w:tcW w:w="813" w:type="dxa"/>
          </w:tcPr>
          <w:p w14:paraId="69DF0C6C" w14:textId="50234454" w:rsidR="003A1FCD" w:rsidRPr="003A1FCD" w:rsidRDefault="00000000" w:rsidP="003A1FCD">
            <w:pPr>
              <w:rPr>
                <w:rFonts w:ascii="Arial" w:hAnsi="Arial" w:cs="Arial"/>
                <w:bCs/>
                <w:sz w:val="14"/>
                <w:szCs w:val="14"/>
              </w:rPr>
            </w:pPr>
            <w:hyperlink r:id="rId2733" w:history="1">
              <w:r w:rsidR="003A1FCD" w:rsidRPr="003A1FCD">
                <w:rPr>
                  <w:rStyle w:val="Hyperlink"/>
                  <w:rFonts w:ascii="Arial" w:hAnsi="Arial" w:cs="Arial"/>
                  <w:b/>
                  <w:bCs/>
                  <w:sz w:val="14"/>
                  <w:szCs w:val="14"/>
                </w:rPr>
                <w:t>Rel-18</w:t>
              </w:r>
            </w:hyperlink>
          </w:p>
        </w:tc>
        <w:tc>
          <w:tcPr>
            <w:tcW w:w="2696" w:type="dxa"/>
          </w:tcPr>
          <w:p w14:paraId="2CEC83DF" w14:textId="2FB647BF" w:rsidR="003A1FCD" w:rsidRPr="003A1FCD" w:rsidRDefault="003A1FCD" w:rsidP="003A1FCD">
            <w:pPr>
              <w:rPr>
                <w:rFonts w:ascii="Arial" w:hAnsi="Arial" w:cs="Arial"/>
                <w:bCs/>
                <w:sz w:val="14"/>
                <w:szCs w:val="14"/>
              </w:rPr>
            </w:pPr>
            <w:r w:rsidRPr="003A1FCD">
              <w:rPr>
                <w:rFonts w:ascii="Arial" w:hAnsi="Arial" w:cs="Arial"/>
                <w:sz w:val="14"/>
                <w:szCs w:val="14"/>
              </w:rPr>
              <w:t>NR_cov_enh2-Core</w:t>
            </w:r>
          </w:p>
        </w:tc>
        <w:tc>
          <w:tcPr>
            <w:tcW w:w="1065" w:type="dxa"/>
          </w:tcPr>
          <w:p w14:paraId="088BC66D" w14:textId="0A28BD3B" w:rsidR="003A1FCD" w:rsidRPr="003A1FCD" w:rsidRDefault="003A1FCD" w:rsidP="003A1FCD">
            <w:pPr>
              <w:rPr>
                <w:rFonts w:ascii="Arial" w:hAnsi="Arial" w:cs="Arial"/>
                <w:sz w:val="14"/>
                <w:szCs w:val="14"/>
              </w:rPr>
            </w:pPr>
            <w:r w:rsidRPr="003A1FCD">
              <w:rPr>
                <w:rFonts w:ascii="Arial" w:hAnsi="Arial" w:cs="Arial"/>
                <w:sz w:val="14"/>
                <w:szCs w:val="14"/>
              </w:rPr>
              <w:t> </w:t>
            </w:r>
          </w:p>
        </w:tc>
        <w:tc>
          <w:tcPr>
            <w:tcW w:w="994" w:type="dxa"/>
          </w:tcPr>
          <w:p w14:paraId="7547F0DA" w14:textId="57F03FBF" w:rsidR="003A1FCD" w:rsidRPr="003A1FCD" w:rsidRDefault="003A1FCD" w:rsidP="003A1FCD">
            <w:pPr>
              <w:rPr>
                <w:rFonts w:ascii="Arial" w:hAnsi="Arial" w:cs="Arial"/>
                <w:sz w:val="14"/>
                <w:szCs w:val="14"/>
              </w:rPr>
            </w:pPr>
            <w:r w:rsidRPr="003A1FCD">
              <w:rPr>
                <w:rFonts w:ascii="Arial" w:hAnsi="Arial" w:cs="Arial"/>
                <w:sz w:val="14"/>
                <w:szCs w:val="14"/>
              </w:rPr>
              <w:t>RAN4</w:t>
            </w:r>
          </w:p>
        </w:tc>
        <w:tc>
          <w:tcPr>
            <w:tcW w:w="994" w:type="dxa"/>
          </w:tcPr>
          <w:p w14:paraId="63EFD04E" w14:textId="36CA6EE2" w:rsidR="003A1FCD" w:rsidRPr="003A1FCD" w:rsidRDefault="003A1FCD" w:rsidP="003A1FCD">
            <w:pPr>
              <w:rPr>
                <w:rFonts w:ascii="Arial" w:hAnsi="Arial" w:cs="Arial"/>
                <w:sz w:val="14"/>
                <w:szCs w:val="14"/>
              </w:rPr>
            </w:pPr>
            <w:r w:rsidRPr="003A1FCD">
              <w:rPr>
                <w:rFonts w:ascii="Arial" w:hAnsi="Arial" w:cs="Arial"/>
                <w:sz w:val="14"/>
                <w:szCs w:val="14"/>
              </w:rPr>
              <w:t> </w:t>
            </w:r>
          </w:p>
        </w:tc>
        <w:tc>
          <w:tcPr>
            <w:tcW w:w="1120" w:type="dxa"/>
          </w:tcPr>
          <w:p w14:paraId="02173CF2" w14:textId="7802018C" w:rsidR="003A1FCD" w:rsidRPr="003A1FCD" w:rsidRDefault="003A1FCD" w:rsidP="003A1FCD">
            <w:pPr>
              <w:rPr>
                <w:rFonts w:ascii="Arial" w:hAnsi="Arial" w:cs="Arial"/>
                <w:sz w:val="14"/>
                <w:szCs w:val="14"/>
              </w:rPr>
            </w:pPr>
          </w:p>
        </w:tc>
        <w:tc>
          <w:tcPr>
            <w:tcW w:w="1062" w:type="dxa"/>
          </w:tcPr>
          <w:p w14:paraId="5089C603" w14:textId="09D2D354" w:rsidR="003A1FCD" w:rsidRPr="003A1FCD" w:rsidRDefault="003A1FCD" w:rsidP="003A1FCD">
            <w:pPr>
              <w:rPr>
                <w:rFonts w:ascii="Arial" w:hAnsi="Arial" w:cs="Arial"/>
                <w:sz w:val="14"/>
                <w:szCs w:val="14"/>
              </w:rPr>
            </w:pPr>
          </w:p>
        </w:tc>
      </w:tr>
      <w:tr w:rsidR="003A1FCD" w:rsidRPr="003A1FCD" w14:paraId="51CA6EB8" w14:textId="77777777" w:rsidTr="00E013E9">
        <w:trPr>
          <w:trHeight w:val="20"/>
          <w:jc w:val="center"/>
        </w:trPr>
        <w:tc>
          <w:tcPr>
            <w:tcW w:w="1094" w:type="dxa"/>
          </w:tcPr>
          <w:p w14:paraId="167C5B92" w14:textId="06E5EE94" w:rsidR="003A1FCD" w:rsidRPr="003A1FCD" w:rsidRDefault="00000000" w:rsidP="003A1FCD">
            <w:pPr>
              <w:rPr>
                <w:rFonts w:ascii="Arial" w:hAnsi="Arial" w:cs="Arial"/>
                <w:bCs/>
                <w:sz w:val="14"/>
                <w:szCs w:val="14"/>
              </w:rPr>
            </w:pPr>
            <w:hyperlink r:id="rId2734" w:history="1">
              <w:r w:rsidR="00927624">
                <w:rPr>
                  <w:rStyle w:val="Hyperlink"/>
                  <w:rFonts w:ascii="Arial" w:hAnsi="Arial" w:cs="Arial"/>
                  <w:sz w:val="14"/>
                  <w:szCs w:val="14"/>
                </w:rPr>
                <w:t>R1-2302087</w:t>
              </w:r>
            </w:hyperlink>
          </w:p>
        </w:tc>
        <w:tc>
          <w:tcPr>
            <w:tcW w:w="2646" w:type="dxa"/>
          </w:tcPr>
          <w:p w14:paraId="3BD19BF3" w14:textId="624DB727" w:rsidR="003A1FCD" w:rsidRPr="003A1FCD" w:rsidRDefault="003A1FCD" w:rsidP="003A1FCD">
            <w:pPr>
              <w:rPr>
                <w:rFonts w:ascii="Arial" w:hAnsi="Arial" w:cs="Arial"/>
                <w:sz w:val="14"/>
                <w:szCs w:val="14"/>
              </w:rPr>
            </w:pPr>
            <w:r w:rsidRPr="003A1FCD">
              <w:rPr>
                <w:rFonts w:ascii="Arial" w:hAnsi="Arial" w:cs="Arial"/>
                <w:sz w:val="14"/>
                <w:szCs w:val="14"/>
              </w:rPr>
              <w:t>LS on interference modelling for duplex evolution</w:t>
            </w:r>
          </w:p>
        </w:tc>
        <w:tc>
          <w:tcPr>
            <w:tcW w:w="1583" w:type="dxa"/>
          </w:tcPr>
          <w:p w14:paraId="73587DAF" w14:textId="5A78315A" w:rsidR="003A1FCD" w:rsidRPr="003A1FCD" w:rsidRDefault="003A1FCD" w:rsidP="003A1FCD">
            <w:pPr>
              <w:rPr>
                <w:rFonts w:ascii="Arial" w:hAnsi="Arial" w:cs="Arial"/>
                <w:sz w:val="14"/>
                <w:szCs w:val="14"/>
              </w:rPr>
            </w:pPr>
            <w:r w:rsidRPr="003A1FCD">
              <w:rPr>
                <w:rFonts w:ascii="Arial" w:hAnsi="Arial" w:cs="Arial"/>
                <w:sz w:val="14"/>
                <w:szCs w:val="14"/>
              </w:rPr>
              <w:t>RAN1, CMCC</w:t>
            </w:r>
          </w:p>
        </w:tc>
        <w:tc>
          <w:tcPr>
            <w:tcW w:w="813" w:type="dxa"/>
          </w:tcPr>
          <w:p w14:paraId="24DA9C8F" w14:textId="74011F68" w:rsidR="003A1FCD" w:rsidRPr="003A1FCD" w:rsidRDefault="00000000" w:rsidP="003A1FCD">
            <w:pPr>
              <w:rPr>
                <w:rFonts w:ascii="Arial" w:hAnsi="Arial" w:cs="Arial"/>
                <w:bCs/>
                <w:sz w:val="14"/>
                <w:szCs w:val="14"/>
              </w:rPr>
            </w:pPr>
            <w:hyperlink r:id="rId2735" w:history="1">
              <w:r w:rsidR="003A1FCD" w:rsidRPr="003A1FCD">
                <w:rPr>
                  <w:rStyle w:val="Hyperlink"/>
                  <w:rFonts w:ascii="Arial" w:hAnsi="Arial" w:cs="Arial"/>
                  <w:b/>
                  <w:bCs/>
                  <w:sz w:val="14"/>
                  <w:szCs w:val="14"/>
                </w:rPr>
                <w:t>Rel-18</w:t>
              </w:r>
            </w:hyperlink>
          </w:p>
        </w:tc>
        <w:tc>
          <w:tcPr>
            <w:tcW w:w="2696" w:type="dxa"/>
          </w:tcPr>
          <w:p w14:paraId="71B4E8B2" w14:textId="7EEB481E" w:rsidR="003A1FCD" w:rsidRPr="003A1FCD" w:rsidRDefault="003A1FCD" w:rsidP="003A1FCD">
            <w:pPr>
              <w:rPr>
                <w:rFonts w:ascii="Arial" w:hAnsi="Arial" w:cs="Arial"/>
                <w:bCs/>
                <w:sz w:val="14"/>
                <w:szCs w:val="14"/>
                <w:lang w:val="fr-FR"/>
              </w:rPr>
            </w:pPr>
            <w:proofErr w:type="spellStart"/>
            <w:r w:rsidRPr="003A1FCD">
              <w:rPr>
                <w:rFonts w:ascii="Arial" w:hAnsi="Arial" w:cs="Arial"/>
                <w:sz w:val="14"/>
                <w:szCs w:val="14"/>
              </w:rPr>
              <w:t>FS_NR_duplex_evo</w:t>
            </w:r>
            <w:proofErr w:type="spellEnd"/>
          </w:p>
        </w:tc>
        <w:tc>
          <w:tcPr>
            <w:tcW w:w="1065" w:type="dxa"/>
          </w:tcPr>
          <w:p w14:paraId="444FF132" w14:textId="0F0CAE8B" w:rsidR="003A1FCD" w:rsidRPr="003A1FCD" w:rsidRDefault="003A1FCD" w:rsidP="003A1FCD">
            <w:pPr>
              <w:rPr>
                <w:rFonts w:ascii="Arial" w:hAnsi="Arial" w:cs="Arial"/>
                <w:sz w:val="14"/>
                <w:szCs w:val="14"/>
                <w:lang w:val="fr-FR"/>
              </w:rPr>
            </w:pPr>
            <w:r w:rsidRPr="003A1FCD">
              <w:rPr>
                <w:rFonts w:ascii="Arial" w:hAnsi="Arial" w:cs="Arial"/>
                <w:sz w:val="14"/>
                <w:szCs w:val="14"/>
              </w:rPr>
              <w:t> </w:t>
            </w:r>
          </w:p>
        </w:tc>
        <w:tc>
          <w:tcPr>
            <w:tcW w:w="994" w:type="dxa"/>
          </w:tcPr>
          <w:p w14:paraId="49E4E0CF" w14:textId="7490C72F" w:rsidR="003A1FCD" w:rsidRPr="003A1FCD" w:rsidRDefault="003A1FCD" w:rsidP="003A1FCD">
            <w:pPr>
              <w:rPr>
                <w:rFonts w:ascii="Arial" w:hAnsi="Arial" w:cs="Arial"/>
                <w:sz w:val="14"/>
                <w:szCs w:val="14"/>
                <w:lang w:val="fr-FR"/>
              </w:rPr>
            </w:pPr>
            <w:r w:rsidRPr="003A1FCD">
              <w:rPr>
                <w:rFonts w:ascii="Arial" w:hAnsi="Arial" w:cs="Arial"/>
                <w:sz w:val="14"/>
                <w:szCs w:val="14"/>
              </w:rPr>
              <w:t>RAN4</w:t>
            </w:r>
          </w:p>
        </w:tc>
        <w:tc>
          <w:tcPr>
            <w:tcW w:w="994" w:type="dxa"/>
          </w:tcPr>
          <w:p w14:paraId="6C913046" w14:textId="71365B38" w:rsidR="003A1FCD" w:rsidRPr="003A1FCD" w:rsidRDefault="003A1FCD" w:rsidP="003A1FCD">
            <w:pPr>
              <w:rPr>
                <w:rFonts w:ascii="Arial" w:hAnsi="Arial" w:cs="Arial"/>
                <w:sz w:val="14"/>
                <w:szCs w:val="14"/>
                <w:lang w:val="fr-FR"/>
              </w:rPr>
            </w:pPr>
            <w:r w:rsidRPr="003A1FCD">
              <w:rPr>
                <w:rFonts w:ascii="Arial" w:hAnsi="Arial" w:cs="Arial"/>
                <w:sz w:val="14"/>
                <w:szCs w:val="14"/>
              </w:rPr>
              <w:t> </w:t>
            </w:r>
          </w:p>
        </w:tc>
        <w:tc>
          <w:tcPr>
            <w:tcW w:w="1120" w:type="dxa"/>
          </w:tcPr>
          <w:p w14:paraId="18F5EDC9" w14:textId="5C95F84A" w:rsidR="003A1FCD" w:rsidRPr="003A1FCD" w:rsidRDefault="003A1FCD" w:rsidP="003A1FCD">
            <w:pPr>
              <w:rPr>
                <w:rFonts w:ascii="Arial" w:hAnsi="Arial" w:cs="Arial"/>
                <w:sz w:val="14"/>
                <w:szCs w:val="14"/>
                <w:lang w:val="fr-FR"/>
              </w:rPr>
            </w:pPr>
          </w:p>
        </w:tc>
        <w:tc>
          <w:tcPr>
            <w:tcW w:w="1062" w:type="dxa"/>
          </w:tcPr>
          <w:p w14:paraId="2DAFF157" w14:textId="764BFF81" w:rsidR="003A1FCD" w:rsidRPr="003A1FCD" w:rsidRDefault="003A1FCD" w:rsidP="003A1FCD">
            <w:pPr>
              <w:rPr>
                <w:rFonts w:ascii="Arial" w:hAnsi="Arial" w:cs="Arial"/>
                <w:sz w:val="14"/>
                <w:szCs w:val="14"/>
                <w:lang w:val="fr-FR"/>
              </w:rPr>
            </w:pPr>
          </w:p>
        </w:tc>
      </w:tr>
      <w:tr w:rsidR="003A1FCD" w:rsidRPr="003A1FCD" w14:paraId="746A5B87" w14:textId="77777777" w:rsidTr="00E013E9">
        <w:trPr>
          <w:trHeight w:val="20"/>
          <w:jc w:val="center"/>
        </w:trPr>
        <w:tc>
          <w:tcPr>
            <w:tcW w:w="1094" w:type="dxa"/>
          </w:tcPr>
          <w:p w14:paraId="5E067A0F" w14:textId="52774058" w:rsidR="003A1FCD" w:rsidRPr="003A1FCD" w:rsidRDefault="00000000" w:rsidP="003A1FCD">
            <w:pPr>
              <w:rPr>
                <w:rFonts w:ascii="Arial" w:hAnsi="Arial" w:cs="Arial"/>
                <w:bCs/>
                <w:sz w:val="14"/>
                <w:szCs w:val="14"/>
              </w:rPr>
            </w:pPr>
            <w:hyperlink r:id="rId2736" w:history="1">
              <w:r w:rsidR="00927624">
                <w:rPr>
                  <w:rStyle w:val="Hyperlink"/>
                  <w:rFonts w:ascii="Arial" w:hAnsi="Arial" w:cs="Arial"/>
                  <w:sz w:val="14"/>
                  <w:szCs w:val="14"/>
                </w:rPr>
                <w:t>R1-2302118</w:t>
              </w:r>
            </w:hyperlink>
          </w:p>
        </w:tc>
        <w:tc>
          <w:tcPr>
            <w:tcW w:w="2646" w:type="dxa"/>
          </w:tcPr>
          <w:p w14:paraId="39857CE6" w14:textId="31DC5B1B" w:rsidR="003A1FCD" w:rsidRPr="003A1FCD" w:rsidRDefault="003A1FCD" w:rsidP="003A1FCD">
            <w:pPr>
              <w:rPr>
                <w:rFonts w:ascii="Arial" w:hAnsi="Arial" w:cs="Arial"/>
                <w:sz w:val="14"/>
                <w:szCs w:val="14"/>
              </w:rPr>
            </w:pPr>
            <w:r w:rsidRPr="003A1FCD">
              <w:rPr>
                <w:rFonts w:ascii="Arial" w:hAnsi="Arial" w:cs="Arial"/>
                <w:sz w:val="14"/>
                <w:szCs w:val="14"/>
              </w:rPr>
              <w:t>Reply LS on SL LBT failure indication and consistent SL LBT failure</w:t>
            </w:r>
          </w:p>
        </w:tc>
        <w:tc>
          <w:tcPr>
            <w:tcW w:w="1583" w:type="dxa"/>
          </w:tcPr>
          <w:p w14:paraId="5115492A" w14:textId="6D9FD866" w:rsidR="003A1FCD" w:rsidRPr="003A1FCD" w:rsidRDefault="003A1FCD" w:rsidP="003A1FCD">
            <w:pPr>
              <w:rPr>
                <w:rFonts w:ascii="Arial" w:hAnsi="Arial" w:cs="Arial"/>
                <w:sz w:val="14"/>
                <w:szCs w:val="14"/>
              </w:rPr>
            </w:pPr>
            <w:r w:rsidRPr="003A1FCD">
              <w:rPr>
                <w:rFonts w:ascii="Arial" w:hAnsi="Arial" w:cs="Arial"/>
                <w:sz w:val="14"/>
                <w:szCs w:val="14"/>
              </w:rPr>
              <w:t>RAN1, vivo</w:t>
            </w:r>
          </w:p>
        </w:tc>
        <w:tc>
          <w:tcPr>
            <w:tcW w:w="813" w:type="dxa"/>
          </w:tcPr>
          <w:p w14:paraId="38A4A048" w14:textId="6A1ED144" w:rsidR="003A1FCD" w:rsidRPr="003A1FCD" w:rsidRDefault="00000000" w:rsidP="003A1FCD">
            <w:pPr>
              <w:rPr>
                <w:rFonts w:ascii="Arial" w:hAnsi="Arial" w:cs="Arial"/>
                <w:bCs/>
                <w:sz w:val="14"/>
                <w:szCs w:val="14"/>
              </w:rPr>
            </w:pPr>
            <w:hyperlink r:id="rId2737" w:history="1">
              <w:r w:rsidR="003A1FCD" w:rsidRPr="003A1FCD">
                <w:rPr>
                  <w:rStyle w:val="Hyperlink"/>
                  <w:rFonts w:ascii="Arial" w:hAnsi="Arial" w:cs="Arial"/>
                  <w:b/>
                  <w:bCs/>
                  <w:sz w:val="14"/>
                  <w:szCs w:val="14"/>
                </w:rPr>
                <w:t>Rel-17</w:t>
              </w:r>
            </w:hyperlink>
          </w:p>
        </w:tc>
        <w:tc>
          <w:tcPr>
            <w:tcW w:w="2696" w:type="dxa"/>
          </w:tcPr>
          <w:p w14:paraId="1EA5C3B3" w14:textId="233AB005" w:rsidR="003A1FCD" w:rsidRPr="003A1FCD" w:rsidRDefault="003A1FCD" w:rsidP="003A1FCD">
            <w:pPr>
              <w:rPr>
                <w:rFonts w:ascii="Arial" w:hAnsi="Arial" w:cs="Arial"/>
                <w:bCs/>
                <w:sz w:val="14"/>
                <w:szCs w:val="14"/>
              </w:rPr>
            </w:pPr>
            <w:r w:rsidRPr="003A1FCD">
              <w:rPr>
                <w:rFonts w:ascii="Arial" w:hAnsi="Arial" w:cs="Arial"/>
                <w:sz w:val="14"/>
                <w:szCs w:val="14"/>
              </w:rPr>
              <w:t>NR_SL_enh2-Core</w:t>
            </w:r>
          </w:p>
        </w:tc>
        <w:tc>
          <w:tcPr>
            <w:tcW w:w="1065" w:type="dxa"/>
          </w:tcPr>
          <w:p w14:paraId="58515FD3" w14:textId="4D566B01" w:rsidR="003A1FCD" w:rsidRPr="003A1FCD" w:rsidRDefault="003A1FCD" w:rsidP="003A1FCD">
            <w:pPr>
              <w:rPr>
                <w:rFonts w:ascii="Arial" w:hAnsi="Arial" w:cs="Arial"/>
                <w:sz w:val="14"/>
                <w:szCs w:val="14"/>
              </w:rPr>
            </w:pPr>
            <w:r w:rsidRPr="003A1FCD">
              <w:rPr>
                <w:rFonts w:ascii="Arial" w:hAnsi="Arial" w:cs="Arial"/>
                <w:sz w:val="14"/>
                <w:szCs w:val="14"/>
              </w:rPr>
              <w:t>R2-2210936</w:t>
            </w:r>
          </w:p>
        </w:tc>
        <w:tc>
          <w:tcPr>
            <w:tcW w:w="994" w:type="dxa"/>
          </w:tcPr>
          <w:p w14:paraId="44D60B87" w14:textId="0753E25A" w:rsidR="003A1FCD" w:rsidRPr="003A1FCD" w:rsidRDefault="003A1FCD" w:rsidP="003A1FCD">
            <w:pPr>
              <w:rPr>
                <w:rFonts w:ascii="Arial" w:hAnsi="Arial" w:cs="Arial"/>
                <w:sz w:val="14"/>
                <w:szCs w:val="14"/>
              </w:rPr>
            </w:pPr>
            <w:r w:rsidRPr="003A1FCD">
              <w:rPr>
                <w:rFonts w:ascii="Arial" w:hAnsi="Arial" w:cs="Arial"/>
                <w:sz w:val="14"/>
                <w:szCs w:val="14"/>
              </w:rPr>
              <w:t>RAN2</w:t>
            </w:r>
          </w:p>
        </w:tc>
        <w:tc>
          <w:tcPr>
            <w:tcW w:w="994" w:type="dxa"/>
          </w:tcPr>
          <w:p w14:paraId="628506C5" w14:textId="381F5A22" w:rsidR="003A1FCD" w:rsidRPr="003A1FCD" w:rsidRDefault="003A1FCD" w:rsidP="003A1FCD">
            <w:pPr>
              <w:rPr>
                <w:rFonts w:ascii="Arial" w:hAnsi="Arial" w:cs="Arial"/>
                <w:sz w:val="14"/>
                <w:szCs w:val="14"/>
              </w:rPr>
            </w:pPr>
            <w:r w:rsidRPr="003A1FCD">
              <w:rPr>
                <w:rFonts w:ascii="Arial" w:hAnsi="Arial" w:cs="Arial"/>
                <w:sz w:val="14"/>
                <w:szCs w:val="14"/>
              </w:rPr>
              <w:t> </w:t>
            </w:r>
          </w:p>
        </w:tc>
        <w:tc>
          <w:tcPr>
            <w:tcW w:w="1120" w:type="dxa"/>
          </w:tcPr>
          <w:p w14:paraId="24618D68" w14:textId="7212F17E" w:rsidR="003A1FCD" w:rsidRPr="003A1FCD" w:rsidRDefault="003A1FCD" w:rsidP="003A1FCD">
            <w:pPr>
              <w:rPr>
                <w:rFonts w:ascii="Arial" w:hAnsi="Arial" w:cs="Arial"/>
                <w:sz w:val="14"/>
                <w:szCs w:val="14"/>
              </w:rPr>
            </w:pPr>
          </w:p>
        </w:tc>
        <w:tc>
          <w:tcPr>
            <w:tcW w:w="1062" w:type="dxa"/>
          </w:tcPr>
          <w:p w14:paraId="4D7AA074" w14:textId="25240650" w:rsidR="003A1FCD" w:rsidRPr="003A1FCD" w:rsidRDefault="003A1FCD" w:rsidP="003A1FCD">
            <w:pPr>
              <w:rPr>
                <w:rFonts w:ascii="Arial" w:hAnsi="Arial" w:cs="Arial"/>
                <w:sz w:val="14"/>
                <w:szCs w:val="14"/>
              </w:rPr>
            </w:pPr>
          </w:p>
        </w:tc>
      </w:tr>
      <w:tr w:rsidR="003A1FCD" w:rsidRPr="003A1FCD" w14:paraId="5B42A7B9" w14:textId="77777777" w:rsidTr="00E013E9">
        <w:trPr>
          <w:trHeight w:val="20"/>
          <w:jc w:val="center"/>
        </w:trPr>
        <w:tc>
          <w:tcPr>
            <w:tcW w:w="1094" w:type="dxa"/>
          </w:tcPr>
          <w:p w14:paraId="2F463EA2" w14:textId="29E9C09E" w:rsidR="003A1FCD" w:rsidRPr="003A1FCD" w:rsidRDefault="00000000" w:rsidP="003A1FCD">
            <w:pPr>
              <w:rPr>
                <w:rFonts w:ascii="Arial" w:hAnsi="Arial" w:cs="Arial"/>
                <w:sz w:val="14"/>
                <w:szCs w:val="14"/>
              </w:rPr>
            </w:pPr>
            <w:hyperlink r:id="rId2738" w:history="1">
              <w:r w:rsidR="00927624">
                <w:rPr>
                  <w:rStyle w:val="Hyperlink"/>
                  <w:rFonts w:ascii="Arial" w:hAnsi="Arial" w:cs="Arial"/>
                  <w:sz w:val="14"/>
                  <w:szCs w:val="14"/>
                </w:rPr>
                <w:t>R1-2302127</w:t>
              </w:r>
            </w:hyperlink>
          </w:p>
        </w:tc>
        <w:tc>
          <w:tcPr>
            <w:tcW w:w="2646" w:type="dxa"/>
          </w:tcPr>
          <w:p w14:paraId="34DD989B" w14:textId="60324081" w:rsidR="003A1FCD" w:rsidRPr="003A1FCD" w:rsidRDefault="003A1FCD" w:rsidP="003A1FCD">
            <w:pPr>
              <w:rPr>
                <w:rFonts w:ascii="Arial" w:hAnsi="Arial" w:cs="Arial"/>
                <w:sz w:val="14"/>
                <w:szCs w:val="14"/>
              </w:rPr>
            </w:pPr>
            <w:r w:rsidRPr="003A1FCD">
              <w:rPr>
                <w:rFonts w:ascii="Arial" w:hAnsi="Arial" w:cs="Arial"/>
                <w:sz w:val="14"/>
                <w:szCs w:val="14"/>
              </w:rPr>
              <w:t xml:space="preserve">LS on switching time for DL PRS or UL SRS frequency hopping for </w:t>
            </w:r>
            <w:proofErr w:type="spellStart"/>
            <w:r w:rsidRPr="003A1FCD">
              <w:rPr>
                <w:rFonts w:ascii="Arial" w:hAnsi="Arial" w:cs="Arial"/>
                <w:sz w:val="14"/>
                <w:szCs w:val="14"/>
              </w:rPr>
              <w:t>RedCap</w:t>
            </w:r>
            <w:proofErr w:type="spellEnd"/>
            <w:r w:rsidRPr="003A1FCD">
              <w:rPr>
                <w:rFonts w:ascii="Arial" w:hAnsi="Arial" w:cs="Arial"/>
                <w:sz w:val="14"/>
                <w:szCs w:val="14"/>
              </w:rPr>
              <w:t xml:space="preserve"> UEs</w:t>
            </w:r>
          </w:p>
        </w:tc>
        <w:tc>
          <w:tcPr>
            <w:tcW w:w="1583" w:type="dxa"/>
          </w:tcPr>
          <w:p w14:paraId="34343E49" w14:textId="02E17646" w:rsidR="003A1FCD" w:rsidRPr="003A1FCD" w:rsidRDefault="003A1FCD" w:rsidP="003A1FCD">
            <w:pPr>
              <w:rPr>
                <w:rFonts w:ascii="Arial" w:hAnsi="Arial" w:cs="Arial"/>
                <w:sz w:val="14"/>
                <w:szCs w:val="14"/>
              </w:rPr>
            </w:pPr>
            <w:r w:rsidRPr="003A1FCD">
              <w:rPr>
                <w:rFonts w:ascii="Arial" w:hAnsi="Arial" w:cs="Arial"/>
                <w:sz w:val="14"/>
                <w:szCs w:val="14"/>
              </w:rPr>
              <w:t>RAN1, Ericsson</w:t>
            </w:r>
          </w:p>
        </w:tc>
        <w:tc>
          <w:tcPr>
            <w:tcW w:w="813" w:type="dxa"/>
          </w:tcPr>
          <w:p w14:paraId="53465767" w14:textId="3B4EFA8A" w:rsidR="003A1FCD" w:rsidRPr="003A1FCD" w:rsidRDefault="00000000" w:rsidP="003A1FCD">
            <w:pPr>
              <w:rPr>
                <w:rFonts w:ascii="Arial" w:hAnsi="Arial" w:cs="Arial"/>
                <w:sz w:val="14"/>
                <w:szCs w:val="14"/>
              </w:rPr>
            </w:pPr>
            <w:hyperlink r:id="rId2739" w:history="1">
              <w:r w:rsidR="003A1FCD" w:rsidRPr="003A1FCD">
                <w:rPr>
                  <w:rStyle w:val="Hyperlink"/>
                  <w:rFonts w:ascii="Arial" w:hAnsi="Arial" w:cs="Arial"/>
                  <w:b/>
                  <w:bCs/>
                  <w:sz w:val="14"/>
                  <w:szCs w:val="14"/>
                </w:rPr>
                <w:t>Rel-18</w:t>
              </w:r>
            </w:hyperlink>
          </w:p>
        </w:tc>
        <w:tc>
          <w:tcPr>
            <w:tcW w:w="2696" w:type="dxa"/>
          </w:tcPr>
          <w:p w14:paraId="4C93DEF0" w14:textId="1D7F72E1" w:rsidR="003A1FCD" w:rsidRPr="003A1FCD" w:rsidRDefault="003A1FCD" w:rsidP="003A1FCD">
            <w:pPr>
              <w:rPr>
                <w:rFonts w:ascii="Arial" w:hAnsi="Arial" w:cs="Arial"/>
                <w:sz w:val="14"/>
                <w:szCs w:val="14"/>
              </w:rPr>
            </w:pPr>
            <w:r w:rsidRPr="003A1FCD">
              <w:rPr>
                <w:rFonts w:ascii="Arial" w:hAnsi="Arial" w:cs="Arial"/>
                <w:sz w:val="14"/>
                <w:szCs w:val="14"/>
              </w:rPr>
              <w:t>NR_pos_enh2-Core</w:t>
            </w:r>
          </w:p>
        </w:tc>
        <w:tc>
          <w:tcPr>
            <w:tcW w:w="1065" w:type="dxa"/>
          </w:tcPr>
          <w:p w14:paraId="5FDC72D4" w14:textId="25D1901D" w:rsidR="003A1FCD" w:rsidRPr="003A1FCD" w:rsidRDefault="003A1FCD" w:rsidP="003A1FCD">
            <w:pPr>
              <w:rPr>
                <w:rFonts w:ascii="Arial" w:hAnsi="Arial" w:cs="Arial"/>
                <w:sz w:val="14"/>
                <w:szCs w:val="14"/>
              </w:rPr>
            </w:pPr>
            <w:r w:rsidRPr="003A1FCD">
              <w:rPr>
                <w:rFonts w:ascii="Arial" w:hAnsi="Arial" w:cs="Arial"/>
                <w:sz w:val="14"/>
                <w:szCs w:val="14"/>
              </w:rPr>
              <w:t> </w:t>
            </w:r>
          </w:p>
        </w:tc>
        <w:tc>
          <w:tcPr>
            <w:tcW w:w="994" w:type="dxa"/>
          </w:tcPr>
          <w:p w14:paraId="272E2075" w14:textId="73926021" w:rsidR="003A1FCD" w:rsidRPr="003A1FCD" w:rsidRDefault="003A1FCD" w:rsidP="003A1FCD">
            <w:pPr>
              <w:rPr>
                <w:rFonts w:ascii="Arial" w:hAnsi="Arial" w:cs="Arial"/>
                <w:sz w:val="14"/>
                <w:szCs w:val="14"/>
              </w:rPr>
            </w:pPr>
            <w:r w:rsidRPr="003A1FCD">
              <w:rPr>
                <w:rFonts w:ascii="Arial" w:hAnsi="Arial" w:cs="Arial"/>
                <w:sz w:val="14"/>
                <w:szCs w:val="14"/>
              </w:rPr>
              <w:t>RAN4</w:t>
            </w:r>
          </w:p>
        </w:tc>
        <w:tc>
          <w:tcPr>
            <w:tcW w:w="994" w:type="dxa"/>
          </w:tcPr>
          <w:p w14:paraId="2FA0027E" w14:textId="517EC9A6" w:rsidR="003A1FCD" w:rsidRPr="003A1FCD" w:rsidRDefault="003A1FCD" w:rsidP="003A1FCD">
            <w:pPr>
              <w:rPr>
                <w:rFonts w:ascii="Arial" w:hAnsi="Arial" w:cs="Arial"/>
                <w:sz w:val="14"/>
                <w:szCs w:val="14"/>
              </w:rPr>
            </w:pPr>
            <w:r w:rsidRPr="003A1FCD">
              <w:rPr>
                <w:rFonts w:ascii="Arial" w:hAnsi="Arial" w:cs="Arial"/>
                <w:sz w:val="14"/>
                <w:szCs w:val="14"/>
              </w:rPr>
              <w:t> </w:t>
            </w:r>
          </w:p>
        </w:tc>
        <w:tc>
          <w:tcPr>
            <w:tcW w:w="1120" w:type="dxa"/>
          </w:tcPr>
          <w:p w14:paraId="288C7B62" w14:textId="760FAEB1" w:rsidR="003A1FCD" w:rsidRPr="003A1FCD" w:rsidRDefault="003A1FCD" w:rsidP="003A1FCD">
            <w:pPr>
              <w:rPr>
                <w:rFonts w:ascii="Arial" w:hAnsi="Arial" w:cs="Arial"/>
                <w:sz w:val="14"/>
                <w:szCs w:val="14"/>
              </w:rPr>
            </w:pPr>
          </w:p>
        </w:tc>
        <w:tc>
          <w:tcPr>
            <w:tcW w:w="1062" w:type="dxa"/>
          </w:tcPr>
          <w:p w14:paraId="30662FC0" w14:textId="08CE86A2" w:rsidR="003A1FCD" w:rsidRPr="003A1FCD" w:rsidRDefault="003A1FCD" w:rsidP="003A1FCD">
            <w:pPr>
              <w:rPr>
                <w:rFonts w:ascii="Arial" w:hAnsi="Arial" w:cs="Arial"/>
                <w:sz w:val="14"/>
                <w:szCs w:val="14"/>
              </w:rPr>
            </w:pPr>
          </w:p>
        </w:tc>
      </w:tr>
      <w:tr w:rsidR="003A1FCD" w:rsidRPr="003A1FCD" w14:paraId="11914BE9" w14:textId="77777777" w:rsidTr="00E013E9">
        <w:trPr>
          <w:trHeight w:val="20"/>
          <w:jc w:val="center"/>
        </w:trPr>
        <w:tc>
          <w:tcPr>
            <w:tcW w:w="1094" w:type="dxa"/>
          </w:tcPr>
          <w:p w14:paraId="27294F48" w14:textId="7C6BFC02" w:rsidR="003A1FCD" w:rsidRPr="003A1FCD" w:rsidRDefault="00000000" w:rsidP="003A1FCD">
            <w:pPr>
              <w:rPr>
                <w:rFonts w:ascii="Arial" w:hAnsi="Arial" w:cs="Arial"/>
                <w:bCs/>
                <w:sz w:val="14"/>
                <w:szCs w:val="14"/>
              </w:rPr>
            </w:pPr>
            <w:hyperlink r:id="rId2740" w:history="1">
              <w:r w:rsidR="00927624">
                <w:rPr>
                  <w:rStyle w:val="Hyperlink"/>
                  <w:rFonts w:ascii="Arial" w:hAnsi="Arial" w:cs="Arial"/>
                  <w:sz w:val="14"/>
                  <w:szCs w:val="14"/>
                </w:rPr>
                <w:t>R1-2302130</w:t>
              </w:r>
            </w:hyperlink>
          </w:p>
        </w:tc>
        <w:tc>
          <w:tcPr>
            <w:tcW w:w="2646" w:type="dxa"/>
          </w:tcPr>
          <w:p w14:paraId="76D34649" w14:textId="25A3232A" w:rsidR="003A1FCD" w:rsidRPr="003A1FCD" w:rsidRDefault="003A1FCD" w:rsidP="003A1FCD">
            <w:pPr>
              <w:rPr>
                <w:rFonts w:ascii="Arial" w:hAnsi="Arial" w:cs="Arial"/>
                <w:sz w:val="14"/>
                <w:szCs w:val="14"/>
              </w:rPr>
            </w:pPr>
            <w:r w:rsidRPr="003A1FCD">
              <w:rPr>
                <w:rFonts w:ascii="Arial" w:hAnsi="Arial" w:cs="Arial"/>
                <w:sz w:val="14"/>
                <w:szCs w:val="14"/>
              </w:rPr>
              <w:t>Reply LS on RB set configuration</w:t>
            </w:r>
          </w:p>
        </w:tc>
        <w:tc>
          <w:tcPr>
            <w:tcW w:w="1583" w:type="dxa"/>
          </w:tcPr>
          <w:p w14:paraId="223C4326" w14:textId="7E88C098" w:rsidR="003A1FCD" w:rsidRPr="003A1FCD" w:rsidRDefault="003A1FCD" w:rsidP="003A1FCD">
            <w:pPr>
              <w:rPr>
                <w:rFonts w:ascii="Arial" w:hAnsi="Arial" w:cs="Arial"/>
                <w:sz w:val="14"/>
                <w:szCs w:val="14"/>
              </w:rPr>
            </w:pPr>
            <w:r w:rsidRPr="003A1FCD">
              <w:rPr>
                <w:rFonts w:ascii="Arial" w:hAnsi="Arial" w:cs="Arial"/>
                <w:sz w:val="14"/>
                <w:szCs w:val="14"/>
              </w:rPr>
              <w:t>RAN1, ZTE</w:t>
            </w:r>
          </w:p>
        </w:tc>
        <w:tc>
          <w:tcPr>
            <w:tcW w:w="813" w:type="dxa"/>
          </w:tcPr>
          <w:p w14:paraId="7CE8E08B" w14:textId="5FEE5BFE" w:rsidR="003A1FCD" w:rsidRPr="003A1FCD" w:rsidRDefault="00000000" w:rsidP="003A1FCD">
            <w:pPr>
              <w:rPr>
                <w:rFonts w:ascii="Arial" w:hAnsi="Arial" w:cs="Arial"/>
                <w:bCs/>
                <w:sz w:val="14"/>
                <w:szCs w:val="14"/>
              </w:rPr>
            </w:pPr>
            <w:hyperlink r:id="rId2741" w:history="1">
              <w:r w:rsidR="003A1FCD" w:rsidRPr="003A1FCD">
                <w:rPr>
                  <w:rStyle w:val="Hyperlink"/>
                  <w:rFonts w:ascii="Arial" w:hAnsi="Arial" w:cs="Arial"/>
                  <w:b/>
                  <w:bCs/>
                  <w:sz w:val="14"/>
                  <w:szCs w:val="14"/>
                </w:rPr>
                <w:t>Rel-17</w:t>
              </w:r>
            </w:hyperlink>
          </w:p>
        </w:tc>
        <w:tc>
          <w:tcPr>
            <w:tcW w:w="2696" w:type="dxa"/>
          </w:tcPr>
          <w:p w14:paraId="0CFB293D" w14:textId="3D66EB05" w:rsidR="003A1FCD" w:rsidRPr="003A1FCD" w:rsidRDefault="003A1FCD" w:rsidP="003A1FCD">
            <w:pPr>
              <w:rPr>
                <w:rFonts w:ascii="Arial" w:hAnsi="Arial" w:cs="Arial"/>
                <w:bCs/>
                <w:sz w:val="14"/>
                <w:szCs w:val="14"/>
              </w:rPr>
            </w:pPr>
            <w:proofErr w:type="spellStart"/>
            <w:r w:rsidRPr="003A1FCD">
              <w:rPr>
                <w:rFonts w:ascii="Arial" w:hAnsi="Arial" w:cs="Arial"/>
                <w:sz w:val="14"/>
                <w:szCs w:val="14"/>
              </w:rPr>
              <w:t>NR_IAB_enh</w:t>
            </w:r>
            <w:proofErr w:type="spellEnd"/>
            <w:r w:rsidRPr="003A1FCD">
              <w:rPr>
                <w:rFonts w:ascii="Arial" w:hAnsi="Arial" w:cs="Arial"/>
                <w:sz w:val="14"/>
                <w:szCs w:val="14"/>
              </w:rPr>
              <w:t>-Core</w:t>
            </w:r>
          </w:p>
        </w:tc>
        <w:tc>
          <w:tcPr>
            <w:tcW w:w="1065" w:type="dxa"/>
          </w:tcPr>
          <w:p w14:paraId="1A69BCA3" w14:textId="080AC24B" w:rsidR="003A1FCD" w:rsidRPr="003A1FCD" w:rsidRDefault="003A1FCD" w:rsidP="003A1FCD">
            <w:pPr>
              <w:rPr>
                <w:rFonts w:ascii="Arial" w:hAnsi="Arial" w:cs="Arial"/>
                <w:sz w:val="14"/>
                <w:szCs w:val="14"/>
              </w:rPr>
            </w:pPr>
            <w:r w:rsidRPr="003A1FCD">
              <w:rPr>
                <w:rFonts w:ascii="Arial" w:hAnsi="Arial" w:cs="Arial"/>
                <w:sz w:val="14"/>
                <w:szCs w:val="14"/>
              </w:rPr>
              <w:t>R3-226781</w:t>
            </w:r>
          </w:p>
        </w:tc>
        <w:tc>
          <w:tcPr>
            <w:tcW w:w="994" w:type="dxa"/>
          </w:tcPr>
          <w:p w14:paraId="65768AE2" w14:textId="1FCC7AAF" w:rsidR="003A1FCD" w:rsidRPr="003A1FCD" w:rsidRDefault="003A1FCD" w:rsidP="003A1FCD">
            <w:pPr>
              <w:rPr>
                <w:rFonts w:ascii="Arial" w:hAnsi="Arial" w:cs="Arial"/>
                <w:sz w:val="14"/>
                <w:szCs w:val="14"/>
              </w:rPr>
            </w:pPr>
            <w:r w:rsidRPr="003A1FCD">
              <w:rPr>
                <w:rFonts w:ascii="Arial" w:hAnsi="Arial" w:cs="Arial"/>
                <w:sz w:val="14"/>
                <w:szCs w:val="14"/>
              </w:rPr>
              <w:t>RAN3</w:t>
            </w:r>
          </w:p>
        </w:tc>
        <w:tc>
          <w:tcPr>
            <w:tcW w:w="994" w:type="dxa"/>
          </w:tcPr>
          <w:p w14:paraId="0FBAFFDC" w14:textId="028B5156" w:rsidR="003A1FCD" w:rsidRPr="003A1FCD" w:rsidRDefault="003A1FCD" w:rsidP="003A1FCD">
            <w:pPr>
              <w:rPr>
                <w:rFonts w:ascii="Arial" w:hAnsi="Arial" w:cs="Arial"/>
                <w:sz w:val="14"/>
                <w:szCs w:val="14"/>
              </w:rPr>
            </w:pPr>
            <w:r w:rsidRPr="003A1FCD">
              <w:rPr>
                <w:rFonts w:ascii="Arial" w:hAnsi="Arial" w:cs="Arial"/>
                <w:sz w:val="14"/>
                <w:szCs w:val="14"/>
              </w:rPr>
              <w:t> </w:t>
            </w:r>
          </w:p>
        </w:tc>
        <w:tc>
          <w:tcPr>
            <w:tcW w:w="1120" w:type="dxa"/>
          </w:tcPr>
          <w:p w14:paraId="13F642C9" w14:textId="3996551F" w:rsidR="003A1FCD" w:rsidRPr="003A1FCD" w:rsidRDefault="003A1FCD" w:rsidP="003A1FCD">
            <w:pPr>
              <w:rPr>
                <w:rFonts w:ascii="Arial" w:hAnsi="Arial" w:cs="Arial"/>
                <w:sz w:val="14"/>
                <w:szCs w:val="14"/>
              </w:rPr>
            </w:pPr>
          </w:p>
        </w:tc>
        <w:tc>
          <w:tcPr>
            <w:tcW w:w="1062" w:type="dxa"/>
          </w:tcPr>
          <w:p w14:paraId="696CE4C5" w14:textId="006EE6BB" w:rsidR="003A1FCD" w:rsidRPr="003A1FCD" w:rsidRDefault="003A1FCD" w:rsidP="003A1FCD">
            <w:pPr>
              <w:rPr>
                <w:rFonts w:ascii="Arial" w:hAnsi="Arial" w:cs="Arial"/>
                <w:sz w:val="14"/>
                <w:szCs w:val="14"/>
              </w:rPr>
            </w:pPr>
          </w:p>
        </w:tc>
      </w:tr>
      <w:tr w:rsidR="003A1FCD" w:rsidRPr="003A1FCD" w14:paraId="0A661822" w14:textId="77777777" w:rsidTr="00E013E9">
        <w:trPr>
          <w:trHeight w:val="20"/>
          <w:jc w:val="center"/>
        </w:trPr>
        <w:tc>
          <w:tcPr>
            <w:tcW w:w="1094" w:type="dxa"/>
          </w:tcPr>
          <w:p w14:paraId="0E19E42B" w14:textId="1C2DF878" w:rsidR="003A1FCD" w:rsidRPr="003A1FCD" w:rsidRDefault="00000000" w:rsidP="003A1FCD">
            <w:pPr>
              <w:rPr>
                <w:rFonts w:ascii="Arial" w:hAnsi="Arial" w:cs="Arial"/>
                <w:bCs/>
                <w:sz w:val="14"/>
                <w:szCs w:val="14"/>
              </w:rPr>
            </w:pPr>
            <w:hyperlink r:id="rId2742" w:history="1">
              <w:r w:rsidR="00927624">
                <w:rPr>
                  <w:rStyle w:val="Hyperlink"/>
                  <w:rFonts w:ascii="Arial" w:hAnsi="Arial" w:cs="Arial"/>
                  <w:sz w:val="14"/>
                  <w:szCs w:val="14"/>
                </w:rPr>
                <w:t>R1-2302144</w:t>
              </w:r>
            </w:hyperlink>
          </w:p>
        </w:tc>
        <w:tc>
          <w:tcPr>
            <w:tcW w:w="2646" w:type="dxa"/>
          </w:tcPr>
          <w:p w14:paraId="1252F3C8" w14:textId="567D03B4" w:rsidR="003A1FCD" w:rsidRPr="003A1FCD" w:rsidRDefault="003A1FCD" w:rsidP="003A1FCD">
            <w:pPr>
              <w:rPr>
                <w:rFonts w:ascii="Arial" w:hAnsi="Arial" w:cs="Arial"/>
                <w:sz w:val="14"/>
                <w:szCs w:val="14"/>
              </w:rPr>
            </w:pPr>
            <w:r w:rsidRPr="003A1FCD">
              <w:rPr>
                <w:rFonts w:ascii="Arial" w:hAnsi="Arial" w:cs="Arial"/>
                <w:sz w:val="14"/>
                <w:szCs w:val="14"/>
              </w:rPr>
              <w:t>LS to RAN2 on K2 indication for multi-PUSCH scheduling</w:t>
            </w:r>
          </w:p>
        </w:tc>
        <w:tc>
          <w:tcPr>
            <w:tcW w:w="1583" w:type="dxa"/>
          </w:tcPr>
          <w:p w14:paraId="135EEEF0" w14:textId="1503F58C" w:rsidR="003A1FCD" w:rsidRPr="003A1FCD" w:rsidRDefault="003A1FCD" w:rsidP="003A1FCD">
            <w:pPr>
              <w:rPr>
                <w:rFonts w:ascii="Arial" w:hAnsi="Arial" w:cs="Arial"/>
                <w:sz w:val="14"/>
                <w:szCs w:val="14"/>
              </w:rPr>
            </w:pPr>
            <w:r w:rsidRPr="003A1FCD">
              <w:rPr>
                <w:rFonts w:ascii="Arial" w:hAnsi="Arial" w:cs="Arial"/>
                <w:sz w:val="14"/>
                <w:szCs w:val="14"/>
              </w:rPr>
              <w:t>RAN1, LG Electronics</w:t>
            </w:r>
          </w:p>
        </w:tc>
        <w:tc>
          <w:tcPr>
            <w:tcW w:w="813" w:type="dxa"/>
          </w:tcPr>
          <w:p w14:paraId="3C013844" w14:textId="564C13A3" w:rsidR="003A1FCD" w:rsidRPr="003A1FCD" w:rsidRDefault="00000000" w:rsidP="003A1FCD">
            <w:pPr>
              <w:rPr>
                <w:rFonts w:ascii="Arial" w:hAnsi="Arial" w:cs="Arial"/>
                <w:bCs/>
                <w:sz w:val="14"/>
                <w:szCs w:val="14"/>
              </w:rPr>
            </w:pPr>
            <w:hyperlink r:id="rId2743" w:history="1">
              <w:r w:rsidR="003A1FCD" w:rsidRPr="003A1FCD">
                <w:rPr>
                  <w:rStyle w:val="Hyperlink"/>
                  <w:rFonts w:ascii="Arial" w:hAnsi="Arial" w:cs="Arial"/>
                  <w:b/>
                  <w:bCs/>
                  <w:sz w:val="14"/>
                  <w:szCs w:val="14"/>
                </w:rPr>
                <w:t>Rel-17</w:t>
              </w:r>
            </w:hyperlink>
          </w:p>
        </w:tc>
        <w:tc>
          <w:tcPr>
            <w:tcW w:w="2696" w:type="dxa"/>
          </w:tcPr>
          <w:p w14:paraId="15D862B2" w14:textId="3052EB05" w:rsidR="003A1FCD" w:rsidRPr="003A1FCD" w:rsidRDefault="003A1FCD" w:rsidP="003A1FCD">
            <w:pPr>
              <w:rPr>
                <w:rFonts w:ascii="Arial" w:hAnsi="Arial" w:cs="Arial"/>
                <w:bCs/>
                <w:sz w:val="14"/>
                <w:szCs w:val="14"/>
              </w:rPr>
            </w:pPr>
            <w:r w:rsidRPr="003A1FCD">
              <w:rPr>
                <w:rFonts w:ascii="Arial" w:hAnsi="Arial" w:cs="Arial"/>
                <w:sz w:val="14"/>
                <w:szCs w:val="14"/>
              </w:rPr>
              <w:t>NR_ext_to_71GHz-Core</w:t>
            </w:r>
          </w:p>
        </w:tc>
        <w:tc>
          <w:tcPr>
            <w:tcW w:w="1065" w:type="dxa"/>
          </w:tcPr>
          <w:p w14:paraId="294EFFE9" w14:textId="35BC07D7" w:rsidR="003A1FCD" w:rsidRPr="003A1FCD" w:rsidRDefault="003A1FCD" w:rsidP="003A1FCD">
            <w:pPr>
              <w:rPr>
                <w:rFonts w:ascii="Arial" w:hAnsi="Arial" w:cs="Arial"/>
                <w:sz w:val="14"/>
                <w:szCs w:val="14"/>
              </w:rPr>
            </w:pPr>
            <w:r w:rsidRPr="003A1FCD">
              <w:rPr>
                <w:rFonts w:ascii="Arial" w:hAnsi="Arial" w:cs="Arial"/>
                <w:sz w:val="14"/>
                <w:szCs w:val="14"/>
              </w:rPr>
              <w:t> </w:t>
            </w:r>
          </w:p>
        </w:tc>
        <w:tc>
          <w:tcPr>
            <w:tcW w:w="994" w:type="dxa"/>
          </w:tcPr>
          <w:p w14:paraId="56BC5ECA" w14:textId="09859469" w:rsidR="003A1FCD" w:rsidRPr="003A1FCD" w:rsidRDefault="003A1FCD" w:rsidP="003A1FCD">
            <w:pPr>
              <w:rPr>
                <w:rFonts w:ascii="Arial" w:hAnsi="Arial" w:cs="Arial"/>
                <w:sz w:val="14"/>
                <w:szCs w:val="14"/>
              </w:rPr>
            </w:pPr>
            <w:r w:rsidRPr="003A1FCD">
              <w:rPr>
                <w:rFonts w:ascii="Arial" w:hAnsi="Arial" w:cs="Arial"/>
                <w:sz w:val="14"/>
                <w:szCs w:val="14"/>
              </w:rPr>
              <w:t>RAN2</w:t>
            </w:r>
          </w:p>
        </w:tc>
        <w:tc>
          <w:tcPr>
            <w:tcW w:w="994" w:type="dxa"/>
          </w:tcPr>
          <w:p w14:paraId="138D60B9" w14:textId="649B2755" w:rsidR="003A1FCD" w:rsidRPr="003A1FCD" w:rsidRDefault="003A1FCD" w:rsidP="003A1FCD">
            <w:pPr>
              <w:rPr>
                <w:rFonts w:ascii="Arial" w:hAnsi="Arial" w:cs="Arial"/>
                <w:sz w:val="14"/>
                <w:szCs w:val="14"/>
              </w:rPr>
            </w:pPr>
            <w:r w:rsidRPr="003A1FCD">
              <w:rPr>
                <w:rFonts w:ascii="Arial" w:hAnsi="Arial" w:cs="Arial"/>
                <w:sz w:val="14"/>
                <w:szCs w:val="14"/>
              </w:rPr>
              <w:t> </w:t>
            </w:r>
          </w:p>
        </w:tc>
        <w:tc>
          <w:tcPr>
            <w:tcW w:w="1120" w:type="dxa"/>
          </w:tcPr>
          <w:p w14:paraId="31C45DEB" w14:textId="1E837D61" w:rsidR="003A1FCD" w:rsidRPr="003A1FCD" w:rsidRDefault="003A1FCD" w:rsidP="003A1FCD">
            <w:pPr>
              <w:rPr>
                <w:rFonts w:ascii="Arial" w:hAnsi="Arial" w:cs="Arial"/>
                <w:sz w:val="14"/>
                <w:szCs w:val="14"/>
              </w:rPr>
            </w:pPr>
          </w:p>
        </w:tc>
        <w:tc>
          <w:tcPr>
            <w:tcW w:w="1062" w:type="dxa"/>
          </w:tcPr>
          <w:p w14:paraId="5553C980" w14:textId="7B2A3D6D" w:rsidR="003A1FCD" w:rsidRPr="003A1FCD" w:rsidRDefault="003A1FCD" w:rsidP="003A1FCD">
            <w:pPr>
              <w:rPr>
                <w:rFonts w:ascii="Arial" w:hAnsi="Arial" w:cs="Arial"/>
                <w:sz w:val="14"/>
                <w:szCs w:val="14"/>
              </w:rPr>
            </w:pPr>
          </w:p>
        </w:tc>
      </w:tr>
      <w:tr w:rsidR="003A1FCD" w:rsidRPr="003A1FCD" w14:paraId="5F88436D" w14:textId="77777777" w:rsidTr="00E013E9">
        <w:trPr>
          <w:trHeight w:val="20"/>
          <w:jc w:val="center"/>
        </w:trPr>
        <w:tc>
          <w:tcPr>
            <w:tcW w:w="1094" w:type="dxa"/>
          </w:tcPr>
          <w:p w14:paraId="09B881A8" w14:textId="05E3DC97" w:rsidR="003A1FCD" w:rsidRPr="003A1FCD" w:rsidRDefault="00000000" w:rsidP="003A1FCD">
            <w:pPr>
              <w:rPr>
                <w:rFonts w:ascii="Arial" w:hAnsi="Arial" w:cs="Arial"/>
                <w:sz w:val="14"/>
                <w:szCs w:val="14"/>
              </w:rPr>
            </w:pPr>
            <w:hyperlink r:id="rId2744" w:history="1">
              <w:r w:rsidR="00927624">
                <w:rPr>
                  <w:rStyle w:val="Hyperlink"/>
                  <w:rFonts w:ascii="Arial" w:hAnsi="Arial" w:cs="Arial"/>
                  <w:sz w:val="14"/>
                  <w:szCs w:val="14"/>
                </w:rPr>
                <w:t>R1-2302146</w:t>
              </w:r>
            </w:hyperlink>
          </w:p>
        </w:tc>
        <w:tc>
          <w:tcPr>
            <w:tcW w:w="2646" w:type="dxa"/>
          </w:tcPr>
          <w:p w14:paraId="0652D171" w14:textId="2E6279B1" w:rsidR="003A1FCD" w:rsidRPr="003A1FCD" w:rsidRDefault="003A1FCD" w:rsidP="003A1FCD">
            <w:pPr>
              <w:rPr>
                <w:rFonts w:ascii="Arial" w:hAnsi="Arial" w:cs="Arial"/>
                <w:sz w:val="14"/>
                <w:szCs w:val="14"/>
              </w:rPr>
            </w:pPr>
            <w:r w:rsidRPr="003A1FCD">
              <w:rPr>
                <w:rFonts w:ascii="Arial" w:hAnsi="Arial" w:cs="Arial"/>
                <w:sz w:val="14"/>
                <w:szCs w:val="14"/>
              </w:rPr>
              <w:t>LS Reply on PRU Procedures</w:t>
            </w:r>
          </w:p>
        </w:tc>
        <w:tc>
          <w:tcPr>
            <w:tcW w:w="1583" w:type="dxa"/>
          </w:tcPr>
          <w:p w14:paraId="32399380" w14:textId="12E33560" w:rsidR="003A1FCD" w:rsidRPr="003A1FCD" w:rsidRDefault="003A1FCD" w:rsidP="003A1FCD">
            <w:pPr>
              <w:rPr>
                <w:rFonts w:ascii="Arial" w:hAnsi="Arial" w:cs="Arial"/>
                <w:sz w:val="14"/>
                <w:szCs w:val="14"/>
              </w:rPr>
            </w:pPr>
            <w:r w:rsidRPr="003A1FCD">
              <w:rPr>
                <w:rFonts w:ascii="Arial" w:hAnsi="Arial" w:cs="Arial"/>
                <w:sz w:val="14"/>
                <w:szCs w:val="14"/>
              </w:rPr>
              <w:t>RAN1, Qualcomm</w:t>
            </w:r>
          </w:p>
        </w:tc>
        <w:tc>
          <w:tcPr>
            <w:tcW w:w="813" w:type="dxa"/>
          </w:tcPr>
          <w:p w14:paraId="65DC58DC" w14:textId="3F9A316D" w:rsidR="003A1FCD" w:rsidRPr="003A1FCD" w:rsidRDefault="00000000" w:rsidP="003A1FCD">
            <w:pPr>
              <w:rPr>
                <w:rFonts w:ascii="Arial" w:hAnsi="Arial" w:cs="Arial"/>
                <w:bCs/>
                <w:sz w:val="14"/>
                <w:szCs w:val="14"/>
              </w:rPr>
            </w:pPr>
            <w:hyperlink r:id="rId2745" w:history="1">
              <w:r w:rsidR="003A1FCD" w:rsidRPr="003A1FCD">
                <w:rPr>
                  <w:rStyle w:val="Hyperlink"/>
                  <w:rFonts w:ascii="Arial" w:hAnsi="Arial" w:cs="Arial"/>
                  <w:b/>
                  <w:bCs/>
                  <w:sz w:val="14"/>
                  <w:szCs w:val="14"/>
                </w:rPr>
                <w:t>Rel-18</w:t>
              </w:r>
            </w:hyperlink>
          </w:p>
        </w:tc>
        <w:tc>
          <w:tcPr>
            <w:tcW w:w="2696" w:type="dxa"/>
          </w:tcPr>
          <w:p w14:paraId="5149D513" w14:textId="780EEE3D" w:rsidR="003A1FCD" w:rsidRPr="003A1FCD" w:rsidRDefault="003A1FCD" w:rsidP="003A1FCD">
            <w:pPr>
              <w:rPr>
                <w:rFonts w:ascii="Arial" w:hAnsi="Arial" w:cs="Arial"/>
                <w:sz w:val="14"/>
                <w:szCs w:val="14"/>
                <w:lang w:val="fr-FR"/>
              </w:rPr>
            </w:pPr>
            <w:r w:rsidRPr="003A1FCD">
              <w:rPr>
                <w:rFonts w:ascii="Arial" w:hAnsi="Arial" w:cs="Arial"/>
                <w:sz w:val="14"/>
                <w:szCs w:val="14"/>
                <w:lang w:val="fr-FR"/>
              </w:rPr>
              <w:t>NR_pos_enh2-Core, 5G_eLCS_Ph3</w:t>
            </w:r>
          </w:p>
        </w:tc>
        <w:tc>
          <w:tcPr>
            <w:tcW w:w="1065" w:type="dxa"/>
          </w:tcPr>
          <w:p w14:paraId="18801BFC" w14:textId="2F40C1A5" w:rsidR="003A1FCD" w:rsidRPr="003A1FCD" w:rsidRDefault="003A1FCD" w:rsidP="003A1FCD">
            <w:pPr>
              <w:rPr>
                <w:rFonts w:ascii="Arial" w:hAnsi="Arial" w:cs="Arial"/>
                <w:sz w:val="14"/>
                <w:szCs w:val="14"/>
                <w:lang w:val="fr-FR"/>
              </w:rPr>
            </w:pPr>
            <w:r w:rsidRPr="003A1FCD">
              <w:rPr>
                <w:rFonts w:ascii="Arial" w:hAnsi="Arial" w:cs="Arial"/>
                <w:sz w:val="14"/>
                <w:szCs w:val="14"/>
              </w:rPr>
              <w:t>S2-2303861</w:t>
            </w:r>
          </w:p>
        </w:tc>
        <w:tc>
          <w:tcPr>
            <w:tcW w:w="994" w:type="dxa"/>
          </w:tcPr>
          <w:p w14:paraId="05BE6379" w14:textId="6251A1A5" w:rsidR="003A1FCD" w:rsidRPr="003A1FCD" w:rsidRDefault="003A1FCD" w:rsidP="003A1FCD">
            <w:pPr>
              <w:rPr>
                <w:rFonts w:ascii="Arial" w:hAnsi="Arial" w:cs="Arial"/>
                <w:sz w:val="14"/>
                <w:szCs w:val="14"/>
                <w:lang w:val="fr-FR"/>
              </w:rPr>
            </w:pPr>
            <w:r w:rsidRPr="003A1FCD">
              <w:rPr>
                <w:rFonts w:ascii="Arial" w:hAnsi="Arial" w:cs="Arial"/>
                <w:sz w:val="14"/>
                <w:szCs w:val="14"/>
              </w:rPr>
              <w:t>SA2</w:t>
            </w:r>
          </w:p>
        </w:tc>
        <w:tc>
          <w:tcPr>
            <w:tcW w:w="994" w:type="dxa"/>
          </w:tcPr>
          <w:p w14:paraId="73FAD306" w14:textId="70B31473" w:rsidR="003A1FCD" w:rsidRPr="003A1FCD" w:rsidRDefault="003A1FCD" w:rsidP="003A1FCD">
            <w:pPr>
              <w:rPr>
                <w:rFonts w:ascii="Arial" w:hAnsi="Arial" w:cs="Arial"/>
                <w:sz w:val="14"/>
                <w:szCs w:val="14"/>
                <w:lang w:val="fr-FR"/>
              </w:rPr>
            </w:pPr>
            <w:r w:rsidRPr="003A1FCD">
              <w:rPr>
                <w:rFonts w:ascii="Arial" w:hAnsi="Arial" w:cs="Arial"/>
                <w:sz w:val="14"/>
                <w:szCs w:val="14"/>
              </w:rPr>
              <w:t>RAN2, RAN3</w:t>
            </w:r>
          </w:p>
        </w:tc>
        <w:tc>
          <w:tcPr>
            <w:tcW w:w="1120" w:type="dxa"/>
          </w:tcPr>
          <w:p w14:paraId="787E849D" w14:textId="2478202C" w:rsidR="003A1FCD" w:rsidRPr="003A1FCD" w:rsidRDefault="003A1FCD" w:rsidP="003A1FCD">
            <w:pPr>
              <w:rPr>
                <w:rFonts w:ascii="Arial" w:hAnsi="Arial" w:cs="Arial"/>
                <w:sz w:val="14"/>
                <w:szCs w:val="14"/>
                <w:lang w:val="fr-FR"/>
              </w:rPr>
            </w:pPr>
          </w:p>
        </w:tc>
        <w:tc>
          <w:tcPr>
            <w:tcW w:w="1062" w:type="dxa"/>
          </w:tcPr>
          <w:p w14:paraId="28B2698E" w14:textId="332819F2" w:rsidR="003A1FCD" w:rsidRPr="003A1FCD" w:rsidRDefault="003A1FCD" w:rsidP="003A1FCD">
            <w:pPr>
              <w:rPr>
                <w:rFonts w:ascii="Arial" w:hAnsi="Arial" w:cs="Arial"/>
                <w:sz w:val="14"/>
                <w:szCs w:val="14"/>
                <w:lang w:val="fr-FR"/>
              </w:rPr>
            </w:pPr>
          </w:p>
        </w:tc>
      </w:tr>
      <w:tr w:rsidR="003A1FCD" w:rsidRPr="003A1FCD" w14:paraId="4A2B936A" w14:textId="77777777" w:rsidTr="00E013E9">
        <w:trPr>
          <w:trHeight w:val="20"/>
          <w:jc w:val="center"/>
        </w:trPr>
        <w:tc>
          <w:tcPr>
            <w:tcW w:w="1094" w:type="dxa"/>
          </w:tcPr>
          <w:p w14:paraId="098F9A72" w14:textId="69F60F58" w:rsidR="003A1FCD" w:rsidRPr="003A1FCD" w:rsidRDefault="00000000" w:rsidP="003A1FCD">
            <w:pPr>
              <w:rPr>
                <w:rFonts w:ascii="Arial" w:hAnsi="Arial" w:cs="Arial"/>
                <w:bCs/>
                <w:sz w:val="14"/>
                <w:szCs w:val="14"/>
              </w:rPr>
            </w:pPr>
            <w:hyperlink r:id="rId2746" w:history="1">
              <w:r w:rsidR="00927624">
                <w:rPr>
                  <w:rStyle w:val="Hyperlink"/>
                  <w:rFonts w:ascii="Arial" w:hAnsi="Arial" w:cs="Arial"/>
                  <w:sz w:val="14"/>
                  <w:szCs w:val="14"/>
                </w:rPr>
                <w:t>R1-2302151</w:t>
              </w:r>
            </w:hyperlink>
          </w:p>
        </w:tc>
        <w:tc>
          <w:tcPr>
            <w:tcW w:w="2646" w:type="dxa"/>
          </w:tcPr>
          <w:p w14:paraId="6524C5D4" w14:textId="156A9880" w:rsidR="003A1FCD" w:rsidRPr="003A1FCD" w:rsidRDefault="003A1FCD" w:rsidP="003A1FCD">
            <w:pPr>
              <w:rPr>
                <w:rFonts w:ascii="Arial" w:hAnsi="Arial" w:cs="Arial"/>
                <w:sz w:val="14"/>
                <w:szCs w:val="14"/>
              </w:rPr>
            </w:pPr>
            <w:r w:rsidRPr="003A1FCD">
              <w:rPr>
                <w:rFonts w:ascii="Arial" w:hAnsi="Arial" w:cs="Arial"/>
                <w:sz w:val="14"/>
                <w:szCs w:val="14"/>
              </w:rPr>
              <w:t>Reply LS on PDCCH skipping</w:t>
            </w:r>
          </w:p>
        </w:tc>
        <w:tc>
          <w:tcPr>
            <w:tcW w:w="1583" w:type="dxa"/>
          </w:tcPr>
          <w:p w14:paraId="4EC63B9E" w14:textId="35692F55" w:rsidR="003A1FCD" w:rsidRPr="003A1FCD" w:rsidRDefault="003A1FCD" w:rsidP="003A1FCD">
            <w:pPr>
              <w:rPr>
                <w:rFonts w:ascii="Arial" w:hAnsi="Arial" w:cs="Arial"/>
                <w:sz w:val="14"/>
                <w:szCs w:val="14"/>
              </w:rPr>
            </w:pPr>
            <w:r w:rsidRPr="003A1FCD">
              <w:rPr>
                <w:rFonts w:ascii="Arial" w:hAnsi="Arial" w:cs="Arial"/>
                <w:sz w:val="14"/>
                <w:szCs w:val="14"/>
              </w:rPr>
              <w:t>RAN1, MediaTek</w:t>
            </w:r>
          </w:p>
        </w:tc>
        <w:tc>
          <w:tcPr>
            <w:tcW w:w="813" w:type="dxa"/>
          </w:tcPr>
          <w:p w14:paraId="25EA01EE" w14:textId="1966FAF1" w:rsidR="003A1FCD" w:rsidRPr="003A1FCD" w:rsidRDefault="00000000" w:rsidP="003A1FCD">
            <w:pPr>
              <w:rPr>
                <w:rFonts w:ascii="Arial" w:hAnsi="Arial" w:cs="Arial"/>
                <w:bCs/>
                <w:sz w:val="14"/>
                <w:szCs w:val="14"/>
              </w:rPr>
            </w:pPr>
            <w:hyperlink r:id="rId2747" w:history="1">
              <w:r w:rsidR="003A1FCD" w:rsidRPr="003A1FCD">
                <w:rPr>
                  <w:rStyle w:val="Hyperlink"/>
                  <w:rFonts w:ascii="Arial" w:hAnsi="Arial" w:cs="Arial"/>
                  <w:b/>
                  <w:bCs/>
                  <w:sz w:val="14"/>
                  <w:szCs w:val="14"/>
                </w:rPr>
                <w:t>Rel-17</w:t>
              </w:r>
            </w:hyperlink>
          </w:p>
        </w:tc>
        <w:tc>
          <w:tcPr>
            <w:tcW w:w="2696" w:type="dxa"/>
          </w:tcPr>
          <w:p w14:paraId="1D58BFA9" w14:textId="6FD688AD" w:rsidR="003A1FCD" w:rsidRPr="003A1FCD" w:rsidRDefault="003A1FCD" w:rsidP="003A1FCD">
            <w:pPr>
              <w:rPr>
                <w:rFonts w:ascii="Arial" w:hAnsi="Arial" w:cs="Arial"/>
                <w:bCs/>
                <w:sz w:val="14"/>
                <w:szCs w:val="14"/>
              </w:rPr>
            </w:pPr>
            <w:proofErr w:type="spellStart"/>
            <w:r w:rsidRPr="003A1FCD">
              <w:rPr>
                <w:rFonts w:ascii="Arial" w:hAnsi="Arial" w:cs="Arial"/>
                <w:sz w:val="14"/>
                <w:szCs w:val="14"/>
              </w:rPr>
              <w:t>NR_UE_pow_sav_enh</w:t>
            </w:r>
            <w:proofErr w:type="spellEnd"/>
            <w:r w:rsidRPr="003A1FCD">
              <w:rPr>
                <w:rFonts w:ascii="Arial" w:hAnsi="Arial" w:cs="Arial"/>
                <w:sz w:val="14"/>
                <w:szCs w:val="14"/>
              </w:rPr>
              <w:t>-Core</w:t>
            </w:r>
          </w:p>
        </w:tc>
        <w:tc>
          <w:tcPr>
            <w:tcW w:w="1065" w:type="dxa"/>
          </w:tcPr>
          <w:p w14:paraId="70BD72B6" w14:textId="212473FE" w:rsidR="003A1FCD" w:rsidRPr="003A1FCD" w:rsidRDefault="003A1FCD" w:rsidP="003A1FCD">
            <w:pPr>
              <w:rPr>
                <w:rFonts w:ascii="Arial" w:hAnsi="Arial" w:cs="Arial"/>
                <w:sz w:val="14"/>
                <w:szCs w:val="14"/>
              </w:rPr>
            </w:pPr>
            <w:r w:rsidRPr="003A1FCD">
              <w:rPr>
                <w:rFonts w:ascii="Arial" w:hAnsi="Arial" w:cs="Arial"/>
                <w:sz w:val="14"/>
                <w:szCs w:val="14"/>
              </w:rPr>
              <w:t>R2-2213349</w:t>
            </w:r>
          </w:p>
        </w:tc>
        <w:tc>
          <w:tcPr>
            <w:tcW w:w="994" w:type="dxa"/>
          </w:tcPr>
          <w:p w14:paraId="2EE6926D" w14:textId="0E82A6A0" w:rsidR="003A1FCD" w:rsidRPr="003A1FCD" w:rsidRDefault="003A1FCD" w:rsidP="003A1FCD">
            <w:pPr>
              <w:rPr>
                <w:rFonts w:ascii="Arial" w:hAnsi="Arial" w:cs="Arial"/>
                <w:sz w:val="14"/>
                <w:szCs w:val="14"/>
              </w:rPr>
            </w:pPr>
            <w:r w:rsidRPr="003A1FCD">
              <w:rPr>
                <w:rFonts w:ascii="Arial" w:hAnsi="Arial" w:cs="Arial"/>
                <w:sz w:val="14"/>
                <w:szCs w:val="14"/>
              </w:rPr>
              <w:t>RAN2</w:t>
            </w:r>
          </w:p>
        </w:tc>
        <w:tc>
          <w:tcPr>
            <w:tcW w:w="994" w:type="dxa"/>
          </w:tcPr>
          <w:p w14:paraId="5E8C1F0F" w14:textId="453F0950" w:rsidR="003A1FCD" w:rsidRPr="003A1FCD" w:rsidRDefault="003A1FCD" w:rsidP="003A1FCD">
            <w:pPr>
              <w:rPr>
                <w:rFonts w:ascii="Arial" w:hAnsi="Arial" w:cs="Arial"/>
                <w:sz w:val="14"/>
                <w:szCs w:val="14"/>
              </w:rPr>
            </w:pPr>
            <w:r w:rsidRPr="003A1FCD">
              <w:rPr>
                <w:rFonts w:ascii="Arial" w:hAnsi="Arial" w:cs="Arial"/>
                <w:sz w:val="14"/>
                <w:szCs w:val="14"/>
              </w:rPr>
              <w:t> </w:t>
            </w:r>
          </w:p>
        </w:tc>
        <w:tc>
          <w:tcPr>
            <w:tcW w:w="1120" w:type="dxa"/>
          </w:tcPr>
          <w:p w14:paraId="40907CE2" w14:textId="09F72C7B" w:rsidR="003A1FCD" w:rsidRPr="003A1FCD" w:rsidRDefault="003A1FCD" w:rsidP="003A1FCD">
            <w:pPr>
              <w:rPr>
                <w:rFonts w:ascii="Arial" w:hAnsi="Arial" w:cs="Arial"/>
                <w:sz w:val="14"/>
                <w:szCs w:val="14"/>
              </w:rPr>
            </w:pPr>
          </w:p>
        </w:tc>
        <w:tc>
          <w:tcPr>
            <w:tcW w:w="1062" w:type="dxa"/>
          </w:tcPr>
          <w:p w14:paraId="0213BC4D" w14:textId="560E9F03" w:rsidR="003A1FCD" w:rsidRPr="003A1FCD" w:rsidRDefault="003A1FCD" w:rsidP="003A1FCD">
            <w:pPr>
              <w:rPr>
                <w:rFonts w:ascii="Arial" w:hAnsi="Arial" w:cs="Arial"/>
                <w:sz w:val="14"/>
                <w:szCs w:val="14"/>
              </w:rPr>
            </w:pPr>
          </w:p>
        </w:tc>
      </w:tr>
      <w:tr w:rsidR="003A1FCD" w:rsidRPr="003A1FCD" w14:paraId="5E0ABF31" w14:textId="77777777" w:rsidTr="00E013E9">
        <w:trPr>
          <w:trHeight w:val="20"/>
          <w:jc w:val="center"/>
        </w:trPr>
        <w:tc>
          <w:tcPr>
            <w:tcW w:w="1094" w:type="dxa"/>
          </w:tcPr>
          <w:p w14:paraId="04C32141" w14:textId="056F6F1B" w:rsidR="003A1FCD" w:rsidRPr="003A1FCD" w:rsidRDefault="00000000" w:rsidP="003A1FCD">
            <w:pPr>
              <w:rPr>
                <w:rFonts w:ascii="Arial" w:hAnsi="Arial" w:cs="Arial"/>
                <w:bCs/>
                <w:sz w:val="14"/>
                <w:szCs w:val="14"/>
              </w:rPr>
            </w:pPr>
            <w:hyperlink r:id="rId2748" w:history="1">
              <w:r w:rsidR="00927624">
                <w:rPr>
                  <w:rStyle w:val="Hyperlink"/>
                  <w:rFonts w:ascii="Arial" w:hAnsi="Arial" w:cs="Arial"/>
                  <w:sz w:val="14"/>
                  <w:szCs w:val="14"/>
                </w:rPr>
                <w:t>R1-2302174</w:t>
              </w:r>
            </w:hyperlink>
          </w:p>
        </w:tc>
        <w:tc>
          <w:tcPr>
            <w:tcW w:w="2646" w:type="dxa"/>
          </w:tcPr>
          <w:p w14:paraId="4CDF79A1" w14:textId="65716700" w:rsidR="003A1FCD" w:rsidRPr="003A1FCD" w:rsidRDefault="003A1FCD" w:rsidP="003A1FCD">
            <w:pPr>
              <w:rPr>
                <w:rFonts w:ascii="Arial" w:hAnsi="Arial" w:cs="Arial"/>
                <w:sz w:val="14"/>
                <w:szCs w:val="14"/>
              </w:rPr>
            </w:pPr>
            <w:r w:rsidRPr="003A1FCD">
              <w:rPr>
                <w:rFonts w:ascii="Arial" w:hAnsi="Arial" w:cs="Arial"/>
                <w:sz w:val="14"/>
                <w:szCs w:val="14"/>
              </w:rPr>
              <w:t>Reply LS to RAN2 on default CBR configuration</w:t>
            </w:r>
          </w:p>
        </w:tc>
        <w:tc>
          <w:tcPr>
            <w:tcW w:w="1583" w:type="dxa"/>
          </w:tcPr>
          <w:p w14:paraId="3449E61D" w14:textId="4A895745" w:rsidR="003A1FCD" w:rsidRPr="003A1FCD" w:rsidRDefault="003A1FCD" w:rsidP="003A1FCD">
            <w:pPr>
              <w:rPr>
                <w:rFonts w:ascii="Arial" w:hAnsi="Arial" w:cs="Arial"/>
                <w:sz w:val="14"/>
                <w:szCs w:val="14"/>
              </w:rPr>
            </w:pPr>
            <w:r w:rsidRPr="003A1FCD">
              <w:rPr>
                <w:rFonts w:ascii="Arial" w:hAnsi="Arial" w:cs="Arial"/>
                <w:sz w:val="14"/>
                <w:szCs w:val="14"/>
              </w:rPr>
              <w:t>RAN1, OPPO</w:t>
            </w:r>
          </w:p>
        </w:tc>
        <w:tc>
          <w:tcPr>
            <w:tcW w:w="813" w:type="dxa"/>
          </w:tcPr>
          <w:p w14:paraId="120DAB19" w14:textId="1EB5A8F3" w:rsidR="003A1FCD" w:rsidRPr="003A1FCD" w:rsidRDefault="00000000" w:rsidP="003A1FCD">
            <w:pPr>
              <w:rPr>
                <w:rFonts w:ascii="Arial" w:hAnsi="Arial" w:cs="Arial"/>
                <w:bCs/>
                <w:sz w:val="14"/>
                <w:szCs w:val="14"/>
              </w:rPr>
            </w:pPr>
            <w:hyperlink r:id="rId2749" w:history="1">
              <w:r w:rsidR="003A1FCD" w:rsidRPr="003A1FCD">
                <w:rPr>
                  <w:rStyle w:val="Hyperlink"/>
                  <w:rFonts w:ascii="Arial" w:hAnsi="Arial" w:cs="Arial"/>
                  <w:b/>
                  <w:bCs/>
                  <w:sz w:val="14"/>
                  <w:szCs w:val="14"/>
                </w:rPr>
                <w:t>Rel-17</w:t>
              </w:r>
            </w:hyperlink>
          </w:p>
        </w:tc>
        <w:tc>
          <w:tcPr>
            <w:tcW w:w="2696" w:type="dxa"/>
          </w:tcPr>
          <w:p w14:paraId="31699947" w14:textId="1446520E" w:rsidR="003A1FCD" w:rsidRPr="003A1FCD" w:rsidRDefault="003A1FCD" w:rsidP="003A1FCD">
            <w:pPr>
              <w:rPr>
                <w:rFonts w:ascii="Arial" w:hAnsi="Arial" w:cs="Arial"/>
                <w:bCs/>
                <w:sz w:val="14"/>
                <w:szCs w:val="14"/>
              </w:rPr>
            </w:pPr>
            <w:proofErr w:type="spellStart"/>
            <w:r w:rsidRPr="003A1FCD">
              <w:rPr>
                <w:rFonts w:ascii="Arial" w:hAnsi="Arial" w:cs="Arial"/>
                <w:sz w:val="14"/>
                <w:szCs w:val="14"/>
              </w:rPr>
              <w:t>NR_SL_enh</w:t>
            </w:r>
            <w:proofErr w:type="spellEnd"/>
            <w:r w:rsidRPr="003A1FCD">
              <w:rPr>
                <w:rFonts w:ascii="Arial" w:hAnsi="Arial" w:cs="Arial"/>
                <w:sz w:val="14"/>
                <w:szCs w:val="14"/>
              </w:rPr>
              <w:t>-Core</w:t>
            </w:r>
          </w:p>
        </w:tc>
        <w:tc>
          <w:tcPr>
            <w:tcW w:w="1065" w:type="dxa"/>
          </w:tcPr>
          <w:p w14:paraId="3B29FF4D" w14:textId="1E551CF4" w:rsidR="003A1FCD" w:rsidRPr="003A1FCD" w:rsidRDefault="003A1FCD" w:rsidP="003A1FCD">
            <w:pPr>
              <w:rPr>
                <w:rFonts w:ascii="Arial" w:hAnsi="Arial" w:cs="Arial"/>
                <w:sz w:val="14"/>
                <w:szCs w:val="14"/>
              </w:rPr>
            </w:pPr>
            <w:r w:rsidRPr="003A1FCD">
              <w:rPr>
                <w:rFonts w:ascii="Arial" w:hAnsi="Arial" w:cs="Arial"/>
                <w:sz w:val="14"/>
                <w:szCs w:val="14"/>
              </w:rPr>
              <w:t>R2-2213168</w:t>
            </w:r>
          </w:p>
        </w:tc>
        <w:tc>
          <w:tcPr>
            <w:tcW w:w="994" w:type="dxa"/>
          </w:tcPr>
          <w:p w14:paraId="553403E3" w14:textId="42447CC8" w:rsidR="003A1FCD" w:rsidRPr="003A1FCD" w:rsidRDefault="003A1FCD" w:rsidP="003A1FCD">
            <w:pPr>
              <w:rPr>
                <w:rFonts w:ascii="Arial" w:hAnsi="Arial" w:cs="Arial"/>
                <w:sz w:val="14"/>
                <w:szCs w:val="14"/>
              </w:rPr>
            </w:pPr>
            <w:r w:rsidRPr="003A1FCD">
              <w:rPr>
                <w:rFonts w:ascii="Arial" w:hAnsi="Arial" w:cs="Arial"/>
                <w:sz w:val="14"/>
                <w:szCs w:val="14"/>
              </w:rPr>
              <w:t>RAN2</w:t>
            </w:r>
          </w:p>
        </w:tc>
        <w:tc>
          <w:tcPr>
            <w:tcW w:w="994" w:type="dxa"/>
          </w:tcPr>
          <w:p w14:paraId="47861047" w14:textId="5873CAB7" w:rsidR="003A1FCD" w:rsidRPr="003A1FCD" w:rsidRDefault="003A1FCD" w:rsidP="003A1FCD">
            <w:pPr>
              <w:rPr>
                <w:rFonts w:ascii="Arial" w:hAnsi="Arial" w:cs="Arial"/>
                <w:sz w:val="14"/>
                <w:szCs w:val="14"/>
              </w:rPr>
            </w:pPr>
            <w:r w:rsidRPr="003A1FCD">
              <w:rPr>
                <w:rFonts w:ascii="Arial" w:hAnsi="Arial" w:cs="Arial"/>
                <w:sz w:val="14"/>
                <w:szCs w:val="14"/>
              </w:rPr>
              <w:t> </w:t>
            </w:r>
          </w:p>
        </w:tc>
        <w:tc>
          <w:tcPr>
            <w:tcW w:w="1120" w:type="dxa"/>
          </w:tcPr>
          <w:p w14:paraId="7D2B5472" w14:textId="54199EAF" w:rsidR="003A1FCD" w:rsidRPr="003A1FCD" w:rsidRDefault="003A1FCD" w:rsidP="003A1FCD">
            <w:pPr>
              <w:rPr>
                <w:rFonts w:ascii="Arial" w:hAnsi="Arial" w:cs="Arial"/>
                <w:sz w:val="14"/>
                <w:szCs w:val="14"/>
              </w:rPr>
            </w:pPr>
          </w:p>
        </w:tc>
        <w:tc>
          <w:tcPr>
            <w:tcW w:w="1062" w:type="dxa"/>
          </w:tcPr>
          <w:p w14:paraId="0253A5C2" w14:textId="3B129CE4" w:rsidR="003A1FCD" w:rsidRPr="003A1FCD" w:rsidRDefault="003A1FCD" w:rsidP="003A1FCD">
            <w:pPr>
              <w:rPr>
                <w:rFonts w:ascii="Arial" w:hAnsi="Arial" w:cs="Arial"/>
                <w:sz w:val="14"/>
                <w:szCs w:val="14"/>
              </w:rPr>
            </w:pPr>
          </w:p>
        </w:tc>
      </w:tr>
      <w:tr w:rsidR="003A1FCD" w:rsidRPr="003A1FCD" w14:paraId="0E5693AF" w14:textId="77777777" w:rsidTr="00E013E9">
        <w:trPr>
          <w:trHeight w:val="20"/>
          <w:jc w:val="center"/>
        </w:trPr>
        <w:tc>
          <w:tcPr>
            <w:tcW w:w="1094" w:type="dxa"/>
          </w:tcPr>
          <w:p w14:paraId="5D55B216" w14:textId="707DE7ED" w:rsidR="003A1FCD" w:rsidRPr="003A1FCD" w:rsidRDefault="00000000" w:rsidP="003A1FCD">
            <w:pPr>
              <w:rPr>
                <w:rFonts w:ascii="Arial" w:hAnsi="Arial" w:cs="Arial"/>
                <w:bCs/>
                <w:sz w:val="14"/>
                <w:szCs w:val="14"/>
              </w:rPr>
            </w:pPr>
            <w:hyperlink r:id="rId2750" w:history="1">
              <w:r w:rsidR="00927624">
                <w:rPr>
                  <w:rStyle w:val="Hyperlink"/>
                  <w:rFonts w:ascii="Arial" w:hAnsi="Arial" w:cs="Arial"/>
                  <w:sz w:val="14"/>
                  <w:szCs w:val="14"/>
                </w:rPr>
                <w:t>R1-2302185</w:t>
              </w:r>
            </w:hyperlink>
          </w:p>
        </w:tc>
        <w:tc>
          <w:tcPr>
            <w:tcW w:w="2646" w:type="dxa"/>
          </w:tcPr>
          <w:p w14:paraId="3B9DED6E" w14:textId="3A8115C9" w:rsidR="003A1FCD" w:rsidRPr="003A1FCD" w:rsidRDefault="003A1FCD" w:rsidP="003A1FCD">
            <w:pPr>
              <w:rPr>
                <w:rFonts w:ascii="Arial" w:hAnsi="Arial" w:cs="Arial"/>
                <w:sz w:val="14"/>
                <w:szCs w:val="14"/>
              </w:rPr>
            </w:pPr>
            <w:r w:rsidRPr="003A1FCD">
              <w:rPr>
                <w:rFonts w:ascii="Arial" w:hAnsi="Arial" w:cs="Arial"/>
                <w:sz w:val="14"/>
                <w:szCs w:val="14"/>
              </w:rPr>
              <w:t>LS to RAN2 on reference subcarrier spacing for FR2-2</w:t>
            </w:r>
          </w:p>
        </w:tc>
        <w:tc>
          <w:tcPr>
            <w:tcW w:w="1583" w:type="dxa"/>
          </w:tcPr>
          <w:p w14:paraId="34AA5CF8" w14:textId="052D9DAF" w:rsidR="003A1FCD" w:rsidRPr="003A1FCD" w:rsidRDefault="003A1FCD" w:rsidP="003A1FCD">
            <w:pPr>
              <w:rPr>
                <w:rFonts w:ascii="Arial" w:hAnsi="Arial" w:cs="Arial"/>
                <w:sz w:val="14"/>
                <w:szCs w:val="14"/>
              </w:rPr>
            </w:pPr>
            <w:r w:rsidRPr="003A1FCD">
              <w:rPr>
                <w:rFonts w:ascii="Arial" w:hAnsi="Arial" w:cs="Arial"/>
                <w:sz w:val="14"/>
                <w:szCs w:val="14"/>
              </w:rPr>
              <w:t>RAN1, Nokia</w:t>
            </w:r>
          </w:p>
        </w:tc>
        <w:tc>
          <w:tcPr>
            <w:tcW w:w="813" w:type="dxa"/>
          </w:tcPr>
          <w:p w14:paraId="06BD5EEE" w14:textId="3A1F2B00" w:rsidR="003A1FCD" w:rsidRPr="003A1FCD" w:rsidRDefault="00000000" w:rsidP="003A1FCD">
            <w:pPr>
              <w:rPr>
                <w:rFonts w:ascii="Arial" w:hAnsi="Arial" w:cs="Arial"/>
                <w:bCs/>
                <w:sz w:val="14"/>
                <w:szCs w:val="14"/>
              </w:rPr>
            </w:pPr>
            <w:hyperlink r:id="rId2751" w:history="1">
              <w:r w:rsidR="003A1FCD" w:rsidRPr="003A1FCD">
                <w:rPr>
                  <w:rStyle w:val="Hyperlink"/>
                  <w:rFonts w:ascii="Arial" w:hAnsi="Arial" w:cs="Arial"/>
                  <w:b/>
                  <w:bCs/>
                  <w:sz w:val="14"/>
                  <w:szCs w:val="14"/>
                </w:rPr>
                <w:t>Rel-17</w:t>
              </w:r>
            </w:hyperlink>
          </w:p>
        </w:tc>
        <w:tc>
          <w:tcPr>
            <w:tcW w:w="2696" w:type="dxa"/>
          </w:tcPr>
          <w:p w14:paraId="29EF72DB" w14:textId="68C6AAA4" w:rsidR="003A1FCD" w:rsidRPr="003A1FCD" w:rsidRDefault="003A1FCD" w:rsidP="003A1FCD">
            <w:pPr>
              <w:rPr>
                <w:rFonts w:ascii="Arial" w:hAnsi="Arial" w:cs="Arial"/>
                <w:bCs/>
                <w:sz w:val="14"/>
                <w:szCs w:val="14"/>
              </w:rPr>
            </w:pPr>
            <w:r w:rsidRPr="003A1FCD">
              <w:rPr>
                <w:rFonts w:ascii="Arial" w:hAnsi="Arial" w:cs="Arial"/>
                <w:sz w:val="14"/>
                <w:szCs w:val="14"/>
              </w:rPr>
              <w:t>NR_ext_to_71GHz-Core</w:t>
            </w:r>
          </w:p>
        </w:tc>
        <w:tc>
          <w:tcPr>
            <w:tcW w:w="1065" w:type="dxa"/>
          </w:tcPr>
          <w:p w14:paraId="6215FD58" w14:textId="6D34A1F3" w:rsidR="003A1FCD" w:rsidRPr="003A1FCD" w:rsidRDefault="003A1FCD" w:rsidP="003A1FCD">
            <w:pPr>
              <w:rPr>
                <w:rFonts w:ascii="Arial" w:hAnsi="Arial" w:cs="Arial"/>
                <w:sz w:val="14"/>
                <w:szCs w:val="14"/>
              </w:rPr>
            </w:pPr>
            <w:r w:rsidRPr="003A1FCD">
              <w:rPr>
                <w:rFonts w:ascii="Arial" w:hAnsi="Arial" w:cs="Arial"/>
                <w:sz w:val="14"/>
                <w:szCs w:val="14"/>
              </w:rPr>
              <w:t> </w:t>
            </w:r>
          </w:p>
        </w:tc>
        <w:tc>
          <w:tcPr>
            <w:tcW w:w="994" w:type="dxa"/>
          </w:tcPr>
          <w:p w14:paraId="00A5053F" w14:textId="1735CE75" w:rsidR="003A1FCD" w:rsidRPr="003A1FCD" w:rsidRDefault="003A1FCD" w:rsidP="003A1FCD">
            <w:pPr>
              <w:rPr>
                <w:rFonts w:ascii="Arial" w:hAnsi="Arial" w:cs="Arial"/>
                <w:sz w:val="14"/>
                <w:szCs w:val="14"/>
              </w:rPr>
            </w:pPr>
            <w:r w:rsidRPr="003A1FCD">
              <w:rPr>
                <w:rFonts w:ascii="Arial" w:hAnsi="Arial" w:cs="Arial"/>
                <w:sz w:val="14"/>
                <w:szCs w:val="14"/>
              </w:rPr>
              <w:t>RAN2</w:t>
            </w:r>
          </w:p>
        </w:tc>
        <w:tc>
          <w:tcPr>
            <w:tcW w:w="994" w:type="dxa"/>
          </w:tcPr>
          <w:p w14:paraId="55C6E10E" w14:textId="063E16A1" w:rsidR="003A1FCD" w:rsidRPr="003A1FCD" w:rsidRDefault="003A1FCD" w:rsidP="003A1FCD">
            <w:pPr>
              <w:rPr>
                <w:rFonts w:ascii="Arial" w:hAnsi="Arial" w:cs="Arial"/>
                <w:sz w:val="14"/>
                <w:szCs w:val="14"/>
              </w:rPr>
            </w:pPr>
            <w:r w:rsidRPr="003A1FCD">
              <w:rPr>
                <w:rFonts w:ascii="Arial" w:hAnsi="Arial" w:cs="Arial"/>
                <w:sz w:val="14"/>
                <w:szCs w:val="14"/>
              </w:rPr>
              <w:t> </w:t>
            </w:r>
          </w:p>
        </w:tc>
        <w:tc>
          <w:tcPr>
            <w:tcW w:w="1120" w:type="dxa"/>
          </w:tcPr>
          <w:p w14:paraId="49B4C581" w14:textId="5999B750" w:rsidR="003A1FCD" w:rsidRPr="003A1FCD" w:rsidRDefault="003A1FCD" w:rsidP="003A1FCD">
            <w:pPr>
              <w:rPr>
                <w:rFonts w:ascii="Arial" w:hAnsi="Arial" w:cs="Arial"/>
                <w:sz w:val="14"/>
                <w:szCs w:val="14"/>
              </w:rPr>
            </w:pPr>
          </w:p>
        </w:tc>
        <w:tc>
          <w:tcPr>
            <w:tcW w:w="1062" w:type="dxa"/>
          </w:tcPr>
          <w:p w14:paraId="3709CEFD" w14:textId="07300E1A" w:rsidR="003A1FCD" w:rsidRPr="003A1FCD" w:rsidRDefault="003A1FCD" w:rsidP="003A1FCD">
            <w:pPr>
              <w:rPr>
                <w:rFonts w:ascii="Arial" w:hAnsi="Arial" w:cs="Arial"/>
                <w:sz w:val="14"/>
                <w:szCs w:val="14"/>
              </w:rPr>
            </w:pPr>
          </w:p>
        </w:tc>
      </w:tr>
      <w:tr w:rsidR="003A1FCD" w:rsidRPr="003A1FCD" w14:paraId="115AD1DD" w14:textId="77777777" w:rsidTr="00E013E9">
        <w:trPr>
          <w:trHeight w:val="20"/>
          <w:jc w:val="center"/>
        </w:trPr>
        <w:tc>
          <w:tcPr>
            <w:tcW w:w="1094" w:type="dxa"/>
          </w:tcPr>
          <w:p w14:paraId="2A6C56E6" w14:textId="4DE26786" w:rsidR="003A1FCD" w:rsidRPr="003A1FCD" w:rsidRDefault="00000000" w:rsidP="003A1FCD">
            <w:pPr>
              <w:rPr>
                <w:rFonts w:ascii="Arial" w:hAnsi="Arial" w:cs="Arial"/>
                <w:bCs/>
                <w:sz w:val="14"/>
                <w:szCs w:val="14"/>
              </w:rPr>
            </w:pPr>
            <w:hyperlink r:id="rId2752" w:history="1">
              <w:r w:rsidR="00927624">
                <w:rPr>
                  <w:rStyle w:val="Hyperlink"/>
                  <w:rFonts w:ascii="Arial" w:hAnsi="Arial" w:cs="Arial"/>
                  <w:sz w:val="14"/>
                  <w:szCs w:val="14"/>
                </w:rPr>
                <w:t>R1-2302186</w:t>
              </w:r>
            </w:hyperlink>
          </w:p>
        </w:tc>
        <w:tc>
          <w:tcPr>
            <w:tcW w:w="2646" w:type="dxa"/>
          </w:tcPr>
          <w:p w14:paraId="194E837C" w14:textId="2064DF09" w:rsidR="003A1FCD" w:rsidRPr="003A1FCD" w:rsidRDefault="003A1FCD" w:rsidP="003A1FCD">
            <w:pPr>
              <w:rPr>
                <w:rFonts w:ascii="Arial" w:hAnsi="Arial" w:cs="Arial"/>
                <w:sz w:val="14"/>
                <w:szCs w:val="14"/>
              </w:rPr>
            </w:pPr>
            <w:r w:rsidRPr="003A1FCD">
              <w:rPr>
                <w:rFonts w:ascii="Arial" w:hAnsi="Arial" w:cs="Arial"/>
                <w:sz w:val="14"/>
                <w:szCs w:val="14"/>
              </w:rPr>
              <w:t>LS to RAN on transmission bandwidths for NR on dedicated spectrum less than 5 MHz</w:t>
            </w:r>
          </w:p>
        </w:tc>
        <w:tc>
          <w:tcPr>
            <w:tcW w:w="1583" w:type="dxa"/>
          </w:tcPr>
          <w:p w14:paraId="7416DBEC" w14:textId="58CD173D" w:rsidR="003A1FCD" w:rsidRPr="003A1FCD" w:rsidRDefault="003A1FCD" w:rsidP="003A1FCD">
            <w:pPr>
              <w:rPr>
                <w:rFonts w:ascii="Arial" w:hAnsi="Arial" w:cs="Arial"/>
                <w:sz w:val="14"/>
                <w:szCs w:val="14"/>
              </w:rPr>
            </w:pPr>
            <w:r w:rsidRPr="003A1FCD">
              <w:rPr>
                <w:rFonts w:ascii="Arial" w:hAnsi="Arial" w:cs="Arial"/>
                <w:sz w:val="14"/>
                <w:szCs w:val="14"/>
              </w:rPr>
              <w:t>RAN1, Nokia</w:t>
            </w:r>
          </w:p>
        </w:tc>
        <w:tc>
          <w:tcPr>
            <w:tcW w:w="813" w:type="dxa"/>
          </w:tcPr>
          <w:p w14:paraId="2BFFEF90" w14:textId="58C165BB" w:rsidR="003A1FCD" w:rsidRPr="003A1FCD" w:rsidRDefault="00000000" w:rsidP="003A1FCD">
            <w:pPr>
              <w:rPr>
                <w:rFonts w:ascii="Arial" w:hAnsi="Arial" w:cs="Arial"/>
                <w:bCs/>
                <w:sz w:val="14"/>
                <w:szCs w:val="14"/>
              </w:rPr>
            </w:pPr>
            <w:hyperlink r:id="rId2753" w:history="1">
              <w:r w:rsidR="003A1FCD" w:rsidRPr="003A1FCD">
                <w:rPr>
                  <w:rStyle w:val="Hyperlink"/>
                  <w:rFonts w:ascii="Arial" w:hAnsi="Arial" w:cs="Arial"/>
                  <w:b/>
                  <w:bCs/>
                  <w:sz w:val="14"/>
                  <w:szCs w:val="14"/>
                </w:rPr>
                <w:t>Rel-18</w:t>
              </w:r>
            </w:hyperlink>
          </w:p>
        </w:tc>
        <w:tc>
          <w:tcPr>
            <w:tcW w:w="2696" w:type="dxa"/>
          </w:tcPr>
          <w:p w14:paraId="1496207C" w14:textId="288D4154" w:rsidR="003A1FCD" w:rsidRPr="003A1FCD" w:rsidRDefault="003A1FCD" w:rsidP="003A1FCD">
            <w:pPr>
              <w:rPr>
                <w:rFonts w:ascii="Arial" w:hAnsi="Arial" w:cs="Arial"/>
                <w:bCs/>
                <w:sz w:val="14"/>
                <w:szCs w:val="14"/>
                <w:lang w:val="fr-FR"/>
              </w:rPr>
            </w:pPr>
            <w:r w:rsidRPr="003A1FCD">
              <w:rPr>
                <w:rFonts w:ascii="Arial" w:hAnsi="Arial" w:cs="Arial"/>
                <w:sz w:val="14"/>
                <w:szCs w:val="14"/>
              </w:rPr>
              <w:t>NR_FR1_lessthan_5MHz_BW-Core</w:t>
            </w:r>
          </w:p>
        </w:tc>
        <w:tc>
          <w:tcPr>
            <w:tcW w:w="1065" w:type="dxa"/>
          </w:tcPr>
          <w:p w14:paraId="5E68FF39" w14:textId="16F6D3D7" w:rsidR="003A1FCD" w:rsidRPr="003A1FCD" w:rsidRDefault="003A1FCD" w:rsidP="003A1FCD">
            <w:pPr>
              <w:rPr>
                <w:rFonts w:ascii="Arial" w:hAnsi="Arial" w:cs="Arial"/>
                <w:sz w:val="14"/>
                <w:szCs w:val="14"/>
              </w:rPr>
            </w:pPr>
            <w:r w:rsidRPr="003A1FCD">
              <w:rPr>
                <w:rFonts w:ascii="Arial" w:hAnsi="Arial" w:cs="Arial"/>
                <w:sz w:val="14"/>
                <w:szCs w:val="14"/>
              </w:rPr>
              <w:t> </w:t>
            </w:r>
          </w:p>
        </w:tc>
        <w:tc>
          <w:tcPr>
            <w:tcW w:w="994" w:type="dxa"/>
          </w:tcPr>
          <w:p w14:paraId="7D14272A" w14:textId="16299F2C" w:rsidR="003A1FCD" w:rsidRPr="003A1FCD" w:rsidRDefault="003A1FCD" w:rsidP="003A1FCD">
            <w:pPr>
              <w:rPr>
                <w:rFonts w:ascii="Arial" w:hAnsi="Arial" w:cs="Arial"/>
                <w:sz w:val="14"/>
                <w:szCs w:val="14"/>
              </w:rPr>
            </w:pPr>
            <w:r w:rsidRPr="003A1FCD">
              <w:rPr>
                <w:rFonts w:ascii="Arial" w:hAnsi="Arial" w:cs="Arial"/>
                <w:sz w:val="14"/>
                <w:szCs w:val="14"/>
              </w:rPr>
              <w:t>RAN</w:t>
            </w:r>
          </w:p>
        </w:tc>
        <w:tc>
          <w:tcPr>
            <w:tcW w:w="994" w:type="dxa"/>
          </w:tcPr>
          <w:p w14:paraId="092F60F6" w14:textId="55CC1A13" w:rsidR="003A1FCD" w:rsidRPr="003A1FCD" w:rsidRDefault="003A1FCD" w:rsidP="003A1FCD">
            <w:pPr>
              <w:rPr>
                <w:rFonts w:ascii="Arial" w:hAnsi="Arial" w:cs="Arial"/>
                <w:sz w:val="14"/>
                <w:szCs w:val="14"/>
              </w:rPr>
            </w:pPr>
            <w:r w:rsidRPr="003A1FCD">
              <w:rPr>
                <w:rFonts w:ascii="Arial" w:hAnsi="Arial" w:cs="Arial"/>
                <w:sz w:val="14"/>
                <w:szCs w:val="14"/>
              </w:rPr>
              <w:t> </w:t>
            </w:r>
          </w:p>
        </w:tc>
        <w:tc>
          <w:tcPr>
            <w:tcW w:w="1120" w:type="dxa"/>
          </w:tcPr>
          <w:p w14:paraId="79A763A7" w14:textId="5F437621" w:rsidR="003A1FCD" w:rsidRPr="003A1FCD" w:rsidRDefault="003A1FCD" w:rsidP="003A1FCD">
            <w:pPr>
              <w:rPr>
                <w:rFonts w:ascii="Arial" w:hAnsi="Arial" w:cs="Arial"/>
                <w:sz w:val="14"/>
                <w:szCs w:val="14"/>
              </w:rPr>
            </w:pPr>
          </w:p>
        </w:tc>
        <w:tc>
          <w:tcPr>
            <w:tcW w:w="1062" w:type="dxa"/>
          </w:tcPr>
          <w:p w14:paraId="25A6F6E7" w14:textId="13E1FA13" w:rsidR="003A1FCD" w:rsidRPr="003A1FCD" w:rsidRDefault="003A1FCD" w:rsidP="003A1FCD">
            <w:pPr>
              <w:rPr>
                <w:rFonts w:ascii="Arial" w:hAnsi="Arial" w:cs="Arial"/>
                <w:sz w:val="14"/>
                <w:szCs w:val="14"/>
              </w:rPr>
            </w:pPr>
          </w:p>
        </w:tc>
      </w:tr>
      <w:tr w:rsidR="003A1FCD" w:rsidRPr="003A1FCD" w14:paraId="2C12C9A2" w14:textId="77777777" w:rsidTr="00E013E9">
        <w:trPr>
          <w:trHeight w:val="20"/>
          <w:jc w:val="center"/>
        </w:trPr>
        <w:tc>
          <w:tcPr>
            <w:tcW w:w="1094" w:type="dxa"/>
          </w:tcPr>
          <w:p w14:paraId="6431CBDF" w14:textId="5D83ED6E" w:rsidR="003A1FCD" w:rsidRPr="003A1FCD" w:rsidRDefault="00000000" w:rsidP="003A1FCD">
            <w:pPr>
              <w:rPr>
                <w:rFonts w:ascii="Arial" w:hAnsi="Arial" w:cs="Arial"/>
                <w:bCs/>
                <w:sz w:val="14"/>
                <w:szCs w:val="14"/>
              </w:rPr>
            </w:pPr>
            <w:hyperlink r:id="rId2754" w:history="1">
              <w:r w:rsidR="00927624">
                <w:rPr>
                  <w:rStyle w:val="Hyperlink"/>
                  <w:rFonts w:ascii="Arial" w:hAnsi="Arial" w:cs="Arial"/>
                  <w:sz w:val="14"/>
                  <w:szCs w:val="14"/>
                </w:rPr>
                <w:t>R1-2302187</w:t>
              </w:r>
            </w:hyperlink>
          </w:p>
        </w:tc>
        <w:tc>
          <w:tcPr>
            <w:tcW w:w="2646" w:type="dxa"/>
          </w:tcPr>
          <w:p w14:paraId="656719E1" w14:textId="017849E9" w:rsidR="003A1FCD" w:rsidRPr="003A1FCD" w:rsidRDefault="003A1FCD" w:rsidP="003A1FCD">
            <w:pPr>
              <w:rPr>
                <w:rFonts w:ascii="Arial" w:hAnsi="Arial" w:cs="Arial"/>
                <w:sz w:val="14"/>
                <w:szCs w:val="14"/>
              </w:rPr>
            </w:pPr>
            <w:r w:rsidRPr="003A1FCD">
              <w:rPr>
                <w:rFonts w:ascii="Arial" w:hAnsi="Arial" w:cs="Arial"/>
                <w:sz w:val="14"/>
                <w:szCs w:val="14"/>
              </w:rPr>
              <w:t>LS on SR periodicity</w:t>
            </w:r>
          </w:p>
        </w:tc>
        <w:tc>
          <w:tcPr>
            <w:tcW w:w="1583" w:type="dxa"/>
          </w:tcPr>
          <w:p w14:paraId="3F58ADD9" w14:textId="7EB8169B" w:rsidR="003A1FCD" w:rsidRPr="003A1FCD" w:rsidRDefault="003A1FCD" w:rsidP="003A1FCD">
            <w:pPr>
              <w:rPr>
                <w:rFonts w:ascii="Arial" w:hAnsi="Arial" w:cs="Arial"/>
                <w:sz w:val="14"/>
                <w:szCs w:val="14"/>
              </w:rPr>
            </w:pPr>
            <w:r w:rsidRPr="003A1FCD">
              <w:rPr>
                <w:rFonts w:ascii="Arial" w:hAnsi="Arial" w:cs="Arial"/>
                <w:sz w:val="14"/>
                <w:szCs w:val="14"/>
              </w:rPr>
              <w:t>RAN1, Ericsson</w:t>
            </w:r>
          </w:p>
        </w:tc>
        <w:tc>
          <w:tcPr>
            <w:tcW w:w="813" w:type="dxa"/>
          </w:tcPr>
          <w:p w14:paraId="481220E5" w14:textId="0E68A2C2" w:rsidR="003A1FCD" w:rsidRPr="003A1FCD" w:rsidRDefault="00000000" w:rsidP="003A1FCD">
            <w:pPr>
              <w:rPr>
                <w:rFonts w:ascii="Arial" w:hAnsi="Arial" w:cs="Arial"/>
                <w:bCs/>
                <w:sz w:val="14"/>
                <w:szCs w:val="14"/>
              </w:rPr>
            </w:pPr>
            <w:hyperlink r:id="rId2755" w:history="1">
              <w:r w:rsidR="003A1FCD" w:rsidRPr="003A1FCD">
                <w:rPr>
                  <w:rStyle w:val="Hyperlink"/>
                  <w:rFonts w:ascii="Arial" w:hAnsi="Arial" w:cs="Arial"/>
                  <w:b/>
                  <w:bCs/>
                  <w:sz w:val="14"/>
                  <w:szCs w:val="14"/>
                </w:rPr>
                <w:t>Rel-18</w:t>
              </w:r>
            </w:hyperlink>
          </w:p>
        </w:tc>
        <w:tc>
          <w:tcPr>
            <w:tcW w:w="2696" w:type="dxa"/>
          </w:tcPr>
          <w:p w14:paraId="7A84BA78" w14:textId="4E0FEEA2" w:rsidR="003A1FCD" w:rsidRPr="003A1FCD" w:rsidRDefault="003A1FCD" w:rsidP="003A1FCD">
            <w:pPr>
              <w:rPr>
                <w:rFonts w:ascii="Arial" w:hAnsi="Arial" w:cs="Arial"/>
                <w:bCs/>
                <w:sz w:val="14"/>
                <w:szCs w:val="14"/>
              </w:rPr>
            </w:pPr>
            <w:r w:rsidRPr="003A1FCD">
              <w:rPr>
                <w:rFonts w:ascii="Arial" w:hAnsi="Arial" w:cs="Arial"/>
                <w:sz w:val="14"/>
                <w:szCs w:val="14"/>
              </w:rPr>
              <w:t>TEI18</w:t>
            </w:r>
          </w:p>
        </w:tc>
        <w:tc>
          <w:tcPr>
            <w:tcW w:w="1065" w:type="dxa"/>
          </w:tcPr>
          <w:p w14:paraId="50F28029" w14:textId="1211227F" w:rsidR="003A1FCD" w:rsidRPr="003A1FCD" w:rsidRDefault="003A1FCD" w:rsidP="003A1FCD">
            <w:pPr>
              <w:rPr>
                <w:rFonts w:ascii="Arial" w:hAnsi="Arial" w:cs="Arial"/>
                <w:sz w:val="14"/>
                <w:szCs w:val="14"/>
              </w:rPr>
            </w:pPr>
            <w:r w:rsidRPr="003A1FCD">
              <w:rPr>
                <w:rFonts w:ascii="Arial" w:hAnsi="Arial" w:cs="Arial"/>
                <w:sz w:val="14"/>
                <w:szCs w:val="14"/>
              </w:rPr>
              <w:t> </w:t>
            </w:r>
          </w:p>
        </w:tc>
        <w:tc>
          <w:tcPr>
            <w:tcW w:w="994" w:type="dxa"/>
          </w:tcPr>
          <w:p w14:paraId="022B7466" w14:textId="36652293" w:rsidR="003A1FCD" w:rsidRPr="003A1FCD" w:rsidRDefault="003A1FCD" w:rsidP="003A1FCD">
            <w:pPr>
              <w:rPr>
                <w:rFonts w:ascii="Arial" w:hAnsi="Arial" w:cs="Arial"/>
                <w:sz w:val="14"/>
                <w:szCs w:val="14"/>
              </w:rPr>
            </w:pPr>
            <w:r w:rsidRPr="003A1FCD">
              <w:rPr>
                <w:rFonts w:ascii="Arial" w:hAnsi="Arial" w:cs="Arial"/>
                <w:sz w:val="14"/>
                <w:szCs w:val="14"/>
              </w:rPr>
              <w:t>RAN2</w:t>
            </w:r>
          </w:p>
        </w:tc>
        <w:tc>
          <w:tcPr>
            <w:tcW w:w="994" w:type="dxa"/>
          </w:tcPr>
          <w:p w14:paraId="581D15D1" w14:textId="60EC4355" w:rsidR="003A1FCD" w:rsidRPr="003A1FCD" w:rsidRDefault="003A1FCD" w:rsidP="003A1FCD">
            <w:pPr>
              <w:rPr>
                <w:rFonts w:ascii="Arial" w:hAnsi="Arial" w:cs="Arial"/>
                <w:sz w:val="14"/>
                <w:szCs w:val="14"/>
              </w:rPr>
            </w:pPr>
            <w:r w:rsidRPr="003A1FCD">
              <w:rPr>
                <w:rFonts w:ascii="Arial" w:hAnsi="Arial" w:cs="Arial"/>
                <w:sz w:val="14"/>
                <w:szCs w:val="14"/>
              </w:rPr>
              <w:t> </w:t>
            </w:r>
          </w:p>
        </w:tc>
        <w:tc>
          <w:tcPr>
            <w:tcW w:w="1120" w:type="dxa"/>
          </w:tcPr>
          <w:p w14:paraId="6EDAC592" w14:textId="41E754DD" w:rsidR="003A1FCD" w:rsidRPr="003A1FCD" w:rsidRDefault="003A1FCD" w:rsidP="003A1FCD">
            <w:pPr>
              <w:rPr>
                <w:rFonts w:ascii="Arial" w:hAnsi="Arial" w:cs="Arial"/>
                <w:sz w:val="14"/>
                <w:szCs w:val="14"/>
              </w:rPr>
            </w:pPr>
          </w:p>
        </w:tc>
        <w:tc>
          <w:tcPr>
            <w:tcW w:w="1062" w:type="dxa"/>
          </w:tcPr>
          <w:p w14:paraId="59DA704B" w14:textId="65B3E865" w:rsidR="003A1FCD" w:rsidRPr="003A1FCD" w:rsidRDefault="003A1FCD" w:rsidP="003A1FCD">
            <w:pPr>
              <w:rPr>
                <w:rFonts w:ascii="Arial" w:hAnsi="Arial" w:cs="Arial"/>
                <w:sz w:val="14"/>
                <w:szCs w:val="14"/>
              </w:rPr>
            </w:pPr>
          </w:p>
        </w:tc>
      </w:tr>
      <w:tr w:rsidR="003A1FCD" w:rsidRPr="003A1FCD" w14:paraId="1854E87A" w14:textId="77777777" w:rsidTr="00E013E9">
        <w:trPr>
          <w:trHeight w:val="20"/>
          <w:jc w:val="center"/>
        </w:trPr>
        <w:tc>
          <w:tcPr>
            <w:tcW w:w="1094" w:type="dxa"/>
          </w:tcPr>
          <w:p w14:paraId="67CE2444" w14:textId="5F5AF535" w:rsidR="003A1FCD" w:rsidRPr="003A1FCD" w:rsidRDefault="00000000" w:rsidP="003A1FCD">
            <w:pPr>
              <w:rPr>
                <w:rFonts w:ascii="Arial" w:hAnsi="Arial" w:cs="Arial"/>
                <w:bCs/>
                <w:sz w:val="14"/>
                <w:szCs w:val="14"/>
              </w:rPr>
            </w:pPr>
            <w:hyperlink r:id="rId2756" w:history="1">
              <w:r w:rsidR="00927624">
                <w:rPr>
                  <w:rStyle w:val="Hyperlink"/>
                  <w:rFonts w:ascii="Arial" w:hAnsi="Arial" w:cs="Arial"/>
                  <w:sz w:val="14"/>
                  <w:szCs w:val="14"/>
                </w:rPr>
                <w:t>R1-2302194</w:t>
              </w:r>
            </w:hyperlink>
          </w:p>
        </w:tc>
        <w:tc>
          <w:tcPr>
            <w:tcW w:w="2646" w:type="dxa"/>
          </w:tcPr>
          <w:p w14:paraId="6A522B6D" w14:textId="2587FB17" w:rsidR="003A1FCD" w:rsidRPr="003A1FCD" w:rsidRDefault="003A1FCD" w:rsidP="003A1FCD">
            <w:pPr>
              <w:rPr>
                <w:rFonts w:ascii="Arial" w:hAnsi="Arial" w:cs="Arial"/>
                <w:sz w:val="14"/>
                <w:szCs w:val="14"/>
              </w:rPr>
            </w:pPr>
            <w:r w:rsidRPr="003A1FCD">
              <w:rPr>
                <w:rFonts w:ascii="Arial" w:hAnsi="Arial" w:cs="Arial"/>
                <w:sz w:val="14"/>
                <w:szCs w:val="14"/>
              </w:rPr>
              <w:t>LS on L1 measurement RS configuration and PDCCH ordered RACH for LTM</w:t>
            </w:r>
          </w:p>
        </w:tc>
        <w:tc>
          <w:tcPr>
            <w:tcW w:w="1583" w:type="dxa"/>
          </w:tcPr>
          <w:p w14:paraId="6D58F5EC" w14:textId="6CB85D5F" w:rsidR="003A1FCD" w:rsidRPr="003A1FCD" w:rsidRDefault="003A1FCD" w:rsidP="003A1FCD">
            <w:pPr>
              <w:rPr>
                <w:rFonts w:ascii="Arial" w:hAnsi="Arial" w:cs="Arial"/>
                <w:sz w:val="14"/>
                <w:szCs w:val="14"/>
              </w:rPr>
            </w:pPr>
            <w:r w:rsidRPr="003A1FCD">
              <w:rPr>
                <w:rFonts w:ascii="Arial" w:hAnsi="Arial" w:cs="Arial"/>
                <w:sz w:val="14"/>
                <w:szCs w:val="14"/>
              </w:rPr>
              <w:t>RAN1, Fujitsu, CATT</w:t>
            </w:r>
          </w:p>
        </w:tc>
        <w:tc>
          <w:tcPr>
            <w:tcW w:w="813" w:type="dxa"/>
          </w:tcPr>
          <w:p w14:paraId="08DF4C35" w14:textId="5F38AE90" w:rsidR="003A1FCD" w:rsidRPr="003A1FCD" w:rsidRDefault="00000000" w:rsidP="003A1FCD">
            <w:pPr>
              <w:rPr>
                <w:rFonts w:ascii="Arial" w:hAnsi="Arial" w:cs="Arial"/>
                <w:bCs/>
                <w:sz w:val="14"/>
                <w:szCs w:val="14"/>
              </w:rPr>
            </w:pPr>
            <w:hyperlink r:id="rId2757" w:history="1">
              <w:r w:rsidR="003A1FCD" w:rsidRPr="003A1FCD">
                <w:rPr>
                  <w:rStyle w:val="Hyperlink"/>
                  <w:rFonts w:ascii="Arial" w:hAnsi="Arial" w:cs="Arial"/>
                  <w:b/>
                  <w:bCs/>
                  <w:sz w:val="14"/>
                  <w:szCs w:val="14"/>
                </w:rPr>
                <w:t>Rel-18</w:t>
              </w:r>
            </w:hyperlink>
          </w:p>
        </w:tc>
        <w:tc>
          <w:tcPr>
            <w:tcW w:w="2696" w:type="dxa"/>
          </w:tcPr>
          <w:p w14:paraId="797B4F43" w14:textId="5442A2C1" w:rsidR="003A1FCD" w:rsidRPr="003A1FCD" w:rsidRDefault="003A1FCD" w:rsidP="003A1FCD">
            <w:pPr>
              <w:rPr>
                <w:rFonts w:ascii="Arial" w:hAnsi="Arial" w:cs="Arial"/>
                <w:bCs/>
                <w:sz w:val="14"/>
                <w:szCs w:val="14"/>
                <w:lang w:val="fr-FR"/>
              </w:rPr>
            </w:pPr>
            <w:r w:rsidRPr="003A1FCD">
              <w:rPr>
                <w:rFonts w:ascii="Arial" w:hAnsi="Arial" w:cs="Arial"/>
                <w:sz w:val="14"/>
                <w:szCs w:val="14"/>
              </w:rPr>
              <w:t>NR_Mob_enh2-Core</w:t>
            </w:r>
          </w:p>
        </w:tc>
        <w:tc>
          <w:tcPr>
            <w:tcW w:w="1065" w:type="dxa"/>
          </w:tcPr>
          <w:p w14:paraId="0A9CBE85" w14:textId="62DFFD3A" w:rsidR="003A1FCD" w:rsidRPr="003A1FCD" w:rsidRDefault="003A1FCD" w:rsidP="003A1FCD">
            <w:pPr>
              <w:rPr>
                <w:rFonts w:ascii="Arial" w:hAnsi="Arial" w:cs="Arial"/>
                <w:sz w:val="14"/>
                <w:szCs w:val="14"/>
                <w:lang w:val="fr-FR"/>
              </w:rPr>
            </w:pPr>
            <w:r w:rsidRPr="003A1FCD">
              <w:rPr>
                <w:rFonts w:ascii="Arial" w:hAnsi="Arial" w:cs="Arial"/>
                <w:sz w:val="14"/>
                <w:szCs w:val="14"/>
              </w:rPr>
              <w:t> </w:t>
            </w:r>
          </w:p>
        </w:tc>
        <w:tc>
          <w:tcPr>
            <w:tcW w:w="994" w:type="dxa"/>
          </w:tcPr>
          <w:p w14:paraId="3A45AD7D" w14:textId="460282BF" w:rsidR="003A1FCD" w:rsidRPr="003A1FCD" w:rsidRDefault="003A1FCD" w:rsidP="003A1FCD">
            <w:pPr>
              <w:rPr>
                <w:rFonts w:ascii="Arial" w:hAnsi="Arial" w:cs="Arial"/>
                <w:sz w:val="14"/>
                <w:szCs w:val="14"/>
                <w:lang w:val="fr-FR"/>
              </w:rPr>
            </w:pPr>
            <w:r w:rsidRPr="003A1FCD">
              <w:rPr>
                <w:rFonts w:ascii="Arial" w:hAnsi="Arial" w:cs="Arial"/>
                <w:sz w:val="14"/>
                <w:szCs w:val="14"/>
              </w:rPr>
              <w:t>RAN2, RAN3, RAN4</w:t>
            </w:r>
          </w:p>
        </w:tc>
        <w:tc>
          <w:tcPr>
            <w:tcW w:w="994" w:type="dxa"/>
          </w:tcPr>
          <w:p w14:paraId="1E1D5E97" w14:textId="695EA9B5" w:rsidR="003A1FCD" w:rsidRPr="003A1FCD" w:rsidRDefault="003A1FCD" w:rsidP="003A1FCD">
            <w:pPr>
              <w:rPr>
                <w:rFonts w:ascii="Arial" w:hAnsi="Arial" w:cs="Arial"/>
                <w:sz w:val="14"/>
                <w:szCs w:val="14"/>
                <w:lang w:val="fr-FR"/>
              </w:rPr>
            </w:pPr>
            <w:r w:rsidRPr="003A1FCD">
              <w:rPr>
                <w:rFonts w:ascii="Arial" w:hAnsi="Arial" w:cs="Arial"/>
                <w:sz w:val="14"/>
                <w:szCs w:val="14"/>
              </w:rPr>
              <w:t> </w:t>
            </w:r>
          </w:p>
        </w:tc>
        <w:tc>
          <w:tcPr>
            <w:tcW w:w="1120" w:type="dxa"/>
          </w:tcPr>
          <w:p w14:paraId="67C299F3" w14:textId="7D6B8CDC" w:rsidR="003A1FCD" w:rsidRPr="003A1FCD" w:rsidRDefault="003A1FCD" w:rsidP="003A1FCD">
            <w:pPr>
              <w:rPr>
                <w:rFonts w:ascii="Arial" w:hAnsi="Arial" w:cs="Arial"/>
                <w:sz w:val="14"/>
                <w:szCs w:val="14"/>
                <w:lang w:val="fr-FR"/>
              </w:rPr>
            </w:pPr>
          </w:p>
        </w:tc>
        <w:tc>
          <w:tcPr>
            <w:tcW w:w="1062" w:type="dxa"/>
          </w:tcPr>
          <w:p w14:paraId="2F98E9FA" w14:textId="5C608217" w:rsidR="003A1FCD" w:rsidRPr="003A1FCD" w:rsidRDefault="003A1FCD" w:rsidP="003A1FCD">
            <w:pPr>
              <w:rPr>
                <w:rFonts w:ascii="Arial" w:hAnsi="Arial" w:cs="Arial"/>
                <w:sz w:val="14"/>
                <w:szCs w:val="14"/>
                <w:lang w:val="fr-FR"/>
              </w:rPr>
            </w:pPr>
          </w:p>
        </w:tc>
      </w:tr>
      <w:tr w:rsidR="003A1FCD" w:rsidRPr="003A1FCD" w14:paraId="609DEDC0" w14:textId="77777777" w:rsidTr="00E013E9">
        <w:trPr>
          <w:trHeight w:val="20"/>
          <w:jc w:val="center"/>
        </w:trPr>
        <w:tc>
          <w:tcPr>
            <w:tcW w:w="1094" w:type="dxa"/>
          </w:tcPr>
          <w:p w14:paraId="0C673CD5" w14:textId="78BBEE7B" w:rsidR="003A1FCD" w:rsidRPr="003A1FCD" w:rsidRDefault="00000000" w:rsidP="003A1FCD">
            <w:pPr>
              <w:rPr>
                <w:rFonts w:ascii="Arial" w:hAnsi="Arial" w:cs="Arial"/>
                <w:bCs/>
                <w:sz w:val="14"/>
                <w:szCs w:val="14"/>
              </w:rPr>
            </w:pPr>
            <w:hyperlink r:id="rId2758" w:history="1">
              <w:r w:rsidR="00927624">
                <w:rPr>
                  <w:rStyle w:val="Hyperlink"/>
                  <w:rFonts w:ascii="Arial" w:hAnsi="Arial" w:cs="Arial"/>
                  <w:sz w:val="14"/>
                  <w:szCs w:val="14"/>
                </w:rPr>
                <w:t>R1-2302198</w:t>
              </w:r>
            </w:hyperlink>
          </w:p>
        </w:tc>
        <w:tc>
          <w:tcPr>
            <w:tcW w:w="2646" w:type="dxa"/>
          </w:tcPr>
          <w:p w14:paraId="6F9566CE" w14:textId="587690A6" w:rsidR="003A1FCD" w:rsidRPr="003A1FCD" w:rsidRDefault="003A1FCD" w:rsidP="003A1FCD">
            <w:pPr>
              <w:rPr>
                <w:rFonts w:ascii="Arial" w:hAnsi="Arial" w:cs="Arial"/>
                <w:sz w:val="14"/>
                <w:szCs w:val="14"/>
              </w:rPr>
            </w:pPr>
            <w:r w:rsidRPr="003A1FCD">
              <w:rPr>
                <w:rFonts w:ascii="Arial" w:hAnsi="Arial" w:cs="Arial"/>
                <w:sz w:val="14"/>
                <w:szCs w:val="14"/>
              </w:rPr>
              <w:t>LS on Rel-16 UL Tx Switching period</w:t>
            </w:r>
          </w:p>
        </w:tc>
        <w:tc>
          <w:tcPr>
            <w:tcW w:w="1583" w:type="dxa"/>
          </w:tcPr>
          <w:p w14:paraId="5195EC37" w14:textId="579802F3" w:rsidR="003A1FCD" w:rsidRPr="003A1FCD" w:rsidRDefault="003A1FCD" w:rsidP="003A1FCD">
            <w:pPr>
              <w:rPr>
                <w:rFonts w:ascii="Arial" w:hAnsi="Arial" w:cs="Arial"/>
                <w:sz w:val="14"/>
                <w:szCs w:val="14"/>
              </w:rPr>
            </w:pPr>
            <w:r w:rsidRPr="003A1FCD">
              <w:rPr>
                <w:rFonts w:ascii="Arial" w:hAnsi="Arial" w:cs="Arial"/>
                <w:sz w:val="14"/>
                <w:szCs w:val="14"/>
              </w:rPr>
              <w:t>RAN1, Nokia</w:t>
            </w:r>
          </w:p>
        </w:tc>
        <w:tc>
          <w:tcPr>
            <w:tcW w:w="813" w:type="dxa"/>
          </w:tcPr>
          <w:p w14:paraId="7F93CBB9" w14:textId="1C8DAC19" w:rsidR="003A1FCD" w:rsidRPr="003A1FCD" w:rsidRDefault="00000000" w:rsidP="003A1FCD">
            <w:pPr>
              <w:rPr>
                <w:rFonts w:ascii="Arial" w:hAnsi="Arial" w:cs="Arial"/>
                <w:bCs/>
                <w:sz w:val="14"/>
                <w:szCs w:val="14"/>
              </w:rPr>
            </w:pPr>
            <w:hyperlink r:id="rId2759" w:history="1">
              <w:r w:rsidR="003A1FCD" w:rsidRPr="003A1FCD">
                <w:rPr>
                  <w:rStyle w:val="Hyperlink"/>
                  <w:rFonts w:ascii="Arial" w:hAnsi="Arial" w:cs="Arial"/>
                  <w:b/>
                  <w:bCs/>
                  <w:sz w:val="14"/>
                  <w:szCs w:val="14"/>
                </w:rPr>
                <w:t>Rel-16</w:t>
              </w:r>
            </w:hyperlink>
          </w:p>
        </w:tc>
        <w:tc>
          <w:tcPr>
            <w:tcW w:w="2696" w:type="dxa"/>
          </w:tcPr>
          <w:p w14:paraId="63FB7EED" w14:textId="1B6AA127" w:rsidR="003A1FCD" w:rsidRPr="003A1FCD" w:rsidRDefault="003A1FCD" w:rsidP="003A1FCD">
            <w:pPr>
              <w:rPr>
                <w:rFonts w:ascii="Arial" w:hAnsi="Arial" w:cs="Arial"/>
                <w:bCs/>
                <w:sz w:val="14"/>
                <w:szCs w:val="14"/>
              </w:rPr>
            </w:pPr>
            <w:r w:rsidRPr="003A1FCD">
              <w:rPr>
                <w:rFonts w:ascii="Arial" w:hAnsi="Arial" w:cs="Arial"/>
                <w:sz w:val="14"/>
                <w:szCs w:val="14"/>
              </w:rPr>
              <w:t>NR_RF_FR1-Core</w:t>
            </w:r>
          </w:p>
        </w:tc>
        <w:tc>
          <w:tcPr>
            <w:tcW w:w="1065" w:type="dxa"/>
          </w:tcPr>
          <w:p w14:paraId="42413AB7" w14:textId="6FA17A2A" w:rsidR="003A1FCD" w:rsidRPr="003A1FCD" w:rsidRDefault="003A1FCD" w:rsidP="003A1FCD">
            <w:pPr>
              <w:rPr>
                <w:rFonts w:ascii="Arial" w:hAnsi="Arial" w:cs="Arial"/>
                <w:sz w:val="14"/>
                <w:szCs w:val="14"/>
                <w:lang w:val="fr-FR"/>
              </w:rPr>
            </w:pPr>
            <w:r w:rsidRPr="003A1FCD">
              <w:rPr>
                <w:rFonts w:ascii="Arial" w:hAnsi="Arial" w:cs="Arial"/>
                <w:sz w:val="14"/>
                <w:szCs w:val="14"/>
              </w:rPr>
              <w:t> </w:t>
            </w:r>
          </w:p>
        </w:tc>
        <w:tc>
          <w:tcPr>
            <w:tcW w:w="994" w:type="dxa"/>
          </w:tcPr>
          <w:p w14:paraId="5B76588B" w14:textId="20D88F4D" w:rsidR="003A1FCD" w:rsidRPr="003A1FCD" w:rsidRDefault="003A1FCD" w:rsidP="003A1FCD">
            <w:pPr>
              <w:rPr>
                <w:rFonts w:ascii="Arial" w:hAnsi="Arial" w:cs="Arial"/>
                <w:sz w:val="14"/>
                <w:szCs w:val="14"/>
                <w:lang w:val="fr-FR"/>
              </w:rPr>
            </w:pPr>
            <w:r w:rsidRPr="003A1FCD">
              <w:rPr>
                <w:rFonts w:ascii="Arial" w:hAnsi="Arial" w:cs="Arial"/>
                <w:sz w:val="14"/>
                <w:szCs w:val="14"/>
              </w:rPr>
              <w:t>RAN4</w:t>
            </w:r>
          </w:p>
        </w:tc>
        <w:tc>
          <w:tcPr>
            <w:tcW w:w="994" w:type="dxa"/>
          </w:tcPr>
          <w:p w14:paraId="662FB312" w14:textId="2EFE4222" w:rsidR="003A1FCD" w:rsidRPr="003A1FCD" w:rsidRDefault="003A1FCD" w:rsidP="003A1FCD">
            <w:pPr>
              <w:rPr>
                <w:rFonts w:ascii="Arial" w:hAnsi="Arial" w:cs="Arial"/>
                <w:sz w:val="14"/>
                <w:szCs w:val="14"/>
                <w:lang w:val="fr-FR"/>
              </w:rPr>
            </w:pPr>
            <w:r w:rsidRPr="003A1FCD">
              <w:rPr>
                <w:rFonts w:ascii="Arial" w:hAnsi="Arial" w:cs="Arial"/>
                <w:sz w:val="14"/>
                <w:szCs w:val="14"/>
              </w:rPr>
              <w:t> </w:t>
            </w:r>
          </w:p>
        </w:tc>
        <w:tc>
          <w:tcPr>
            <w:tcW w:w="1120" w:type="dxa"/>
          </w:tcPr>
          <w:p w14:paraId="4EF5ACEE" w14:textId="0305A2B1" w:rsidR="003A1FCD" w:rsidRPr="003A1FCD" w:rsidRDefault="003A1FCD" w:rsidP="003A1FCD">
            <w:pPr>
              <w:rPr>
                <w:rFonts w:ascii="Arial" w:hAnsi="Arial" w:cs="Arial"/>
                <w:sz w:val="14"/>
                <w:szCs w:val="14"/>
                <w:lang w:val="fr-FR"/>
              </w:rPr>
            </w:pPr>
          </w:p>
        </w:tc>
        <w:tc>
          <w:tcPr>
            <w:tcW w:w="1062" w:type="dxa"/>
          </w:tcPr>
          <w:p w14:paraId="41F7F5CF" w14:textId="116C4E54" w:rsidR="003A1FCD" w:rsidRPr="003A1FCD" w:rsidRDefault="003A1FCD" w:rsidP="003A1FCD">
            <w:pPr>
              <w:rPr>
                <w:rFonts w:ascii="Arial" w:hAnsi="Arial" w:cs="Arial"/>
                <w:sz w:val="14"/>
                <w:szCs w:val="14"/>
                <w:lang w:val="fr-FR"/>
              </w:rPr>
            </w:pPr>
          </w:p>
        </w:tc>
      </w:tr>
      <w:tr w:rsidR="003A1FCD" w:rsidRPr="003A1FCD" w14:paraId="4058A085" w14:textId="77777777" w:rsidTr="00E013E9">
        <w:trPr>
          <w:trHeight w:val="20"/>
          <w:jc w:val="center"/>
        </w:trPr>
        <w:tc>
          <w:tcPr>
            <w:tcW w:w="1094" w:type="dxa"/>
          </w:tcPr>
          <w:p w14:paraId="25B6B9A4" w14:textId="5396BB41" w:rsidR="003A1FCD" w:rsidRPr="003A1FCD" w:rsidRDefault="00000000" w:rsidP="003A1FCD">
            <w:pPr>
              <w:rPr>
                <w:rFonts w:ascii="Arial" w:hAnsi="Arial" w:cs="Arial"/>
                <w:bCs/>
                <w:sz w:val="14"/>
                <w:szCs w:val="14"/>
              </w:rPr>
            </w:pPr>
            <w:hyperlink r:id="rId2760" w:history="1">
              <w:r w:rsidR="00927624">
                <w:rPr>
                  <w:rStyle w:val="Hyperlink"/>
                  <w:rFonts w:ascii="Arial" w:hAnsi="Arial" w:cs="Arial"/>
                  <w:sz w:val="14"/>
                  <w:szCs w:val="14"/>
                </w:rPr>
                <w:t>R1-2302201</w:t>
              </w:r>
            </w:hyperlink>
          </w:p>
        </w:tc>
        <w:tc>
          <w:tcPr>
            <w:tcW w:w="2646" w:type="dxa"/>
          </w:tcPr>
          <w:p w14:paraId="6DFC88B7" w14:textId="4BE51F6C" w:rsidR="003A1FCD" w:rsidRPr="003A1FCD" w:rsidRDefault="003A1FCD" w:rsidP="003A1FCD">
            <w:pPr>
              <w:rPr>
                <w:rFonts w:ascii="Arial" w:hAnsi="Arial" w:cs="Arial"/>
                <w:sz w:val="14"/>
                <w:szCs w:val="14"/>
              </w:rPr>
            </w:pPr>
            <w:r w:rsidRPr="003A1FCD">
              <w:rPr>
                <w:rFonts w:ascii="Arial" w:hAnsi="Arial" w:cs="Arial"/>
                <w:sz w:val="14"/>
                <w:szCs w:val="14"/>
              </w:rPr>
              <w:t>LS on 1-symbol PRS</w:t>
            </w:r>
          </w:p>
        </w:tc>
        <w:tc>
          <w:tcPr>
            <w:tcW w:w="1583" w:type="dxa"/>
          </w:tcPr>
          <w:p w14:paraId="0C15C0E8" w14:textId="2FF342EF" w:rsidR="003A1FCD" w:rsidRPr="003A1FCD" w:rsidRDefault="003A1FCD" w:rsidP="003A1FCD">
            <w:pPr>
              <w:rPr>
                <w:rFonts w:ascii="Arial" w:hAnsi="Arial" w:cs="Arial"/>
                <w:sz w:val="14"/>
                <w:szCs w:val="14"/>
              </w:rPr>
            </w:pPr>
            <w:r w:rsidRPr="003A1FCD">
              <w:rPr>
                <w:rFonts w:ascii="Arial" w:hAnsi="Arial" w:cs="Arial"/>
                <w:sz w:val="14"/>
                <w:szCs w:val="14"/>
              </w:rPr>
              <w:t>RAN1, ZTE</w:t>
            </w:r>
          </w:p>
        </w:tc>
        <w:tc>
          <w:tcPr>
            <w:tcW w:w="813" w:type="dxa"/>
          </w:tcPr>
          <w:p w14:paraId="39963177" w14:textId="020FF023" w:rsidR="003A1FCD" w:rsidRPr="003A1FCD" w:rsidRDefault="00000000" w:rsidP="003A1FCD">
            <w:pPr>
              <w:rPr>
                <w:rFonts w:ascii="Arial" w:hAnsi="Arial" w:cs="Arial"/>
                <w:bCs/>
                <w:sz w:val="14"/>
                <w:szCs w:val="14"/>
              </w:rPr>
            </w:pPr>
            <w:hyperlink r:id="rId2761" w:history="1">
              <w:r w:rsidR="003A1FCD" w:rsidRPr="003A1FCD">
                <w:rPr>
                  <w:rStyle w:val="Hyperlink"/>
                  <w:rFonts w:ascii="Arial" w:hAnsi="Arial" w:cs="Arial"/>
                  <w:b/>
                  <w:bCs/>
                  <w:sz w:val="14"/>
                  <w:szCs w:val="14"/>
                </w:rPr>
                <w:t>Rel-18</w:t>
              </w:r>
            </w:hyperlink>
          </w:p>
        </w:tc>
        <w:tc>
          <w:tcPr>
            <w:tcW w:w="2696" w:type="dxa"/>
          </w:tcPr>
          <w:p w14:paraId="51F46A03" w14:textId="64B5233E" w:rsidR="003A1FCD" w:rsidRPr="003A1FCD" w:rsidRDefault="003A1FCD" w:rsidP="003A1FCD">
            <w:pPr>
              <w:rPr>
                <w:rFonts w:ascii="Arial" w:hAnsi="Arial" w:cs="Arial"/>
                <w:bCs/>
                <w:sz w:val="14"/>
                <w:szCs w:val="14"/>
              </w:rPr>
            </w:pPr>
            <w:r w:rsidRPr="003A1FCD">
              <w:rPr>
                <w:rFonts w:ascii="Arial" w:hAnsi="Arial" w:cs="Arial"/>
                <w:sz w:val="14"/>
                <w:szCs w:val="14"/>
              </w:rPr>
              <w:t>TEI18</w:t>
            </w:r>
          </w:p>
        </w:tc>
        <w:tc>
          <w:tcPr>
            <w:tcW w:w="1065" w:type="dxa"/>
          </w:tcPr>
          <w:p w14:paraId="2893CF61" w14:textId="6B3BDEED" w:rsidR="003A1FCD" w:rsidRPr="003A1FCD" w:rsidRDefault="003A1FCD" w:rsidP="003A1FCD">
            <w:pPr>
              <w:rPr>
                <w:rFonts w:ascii="Arial" w:hAnsi="Arial" w:cs="Arial"/>
                <w:sz w:val="14"/>
                <w:szCs w:val="14"/>
              </w:rPr>
            </w:pPr>
            <w:r w:rsidRPr="003A1FCD">
              <w:rPr>
                <w:rFonts w:ascii="Arial" w:hAnsi="Arial" w:cs="Arial"/>
                <w:sz w:val="14"/>
                <w:szCs w:val="14"/>
              </w:rPr>
              <w:t> </w:t>
            </w:r>
          </w:p>
        </w:tc>
        <w:tc>
          <w:tcPr>
            <w:tcW w:w="994" w:type="dxa"/>
          </w:tcPr>
          <w:p w14:paraId="4987915B" w14:textId="72E41C5C" w:rsidR="003A1FCD" w:rsidRPr="003A1FCD" w:rsidRDefault="003A1FCD" w:rsidP="003A1FCD">
            <w:pPr>
              <w:rPr>
                <w:rFonts w:ascii="Arial" w:hAnsi="Arial" w:cs="Arial"/>
                <w:sz w:val="14"/>
                <w:szCs w:val="14"/>
                <w:lang w:val="fr-FR"/>
              </w:rPr>
            </w:pPr>
            <w:r w:rsidRPr="003A1FCD">
              <w:rPr>
                <w:rFonts w:ascii="Arial" w:hAnsi="Arial" w:cs="Arial"/>
                <w:sz w:val="14"/>
                <w:szCs w:val="14"/>
              </w:rPr>
              <w:t>RAN2, RAN3</w:t>
            </w:r>
          </w:p>
        </w:tc>
        <w:tc>
          <w:tcPr>
            <w:tcW w:w="994" w:type="dxa"/>
          </w:tcPr>
          <w:p w14:paraId="70E03715" w14:textId="3420F5C6" w:rsidR="003A1FCD" w:rsidRPr="003A1FCD" w:rsidRDefault="003A1FCD" w:rsidP="003A1FCD">
            <w:pPr>
              <w:rPr>
                <w:rFonts w:ascii="Arial" w:hAnsi="Arial" w:cs="Arial"/>
                <w:sz w:val="14"/>
                <w:szCs w:val="14"/>
                <w:lang w:val="fr-FR"/>
              </w:rPr>
            </w:pPr>
            <w:r w:rsidRPr="003A1FCD">
              <w:rPr>
                <w:rFonts w:ascii="Arial" w:hAnsi="Arial" w:cs="Arial"/>
                <w:sz w:val="14"/>
                <w:szCs w:val="14"/>
              </w:rPr>
              <w:t>RAN4</w:t>
            </w:r>
          </w:p>
        </w:tc>
        <w:tc>
          <w:tcPr>
            <w:tcW w:w="1120" w:type="dxa"/>
          </w:tcPr>
          <w:p w14:paraId="64AE1777" w14:textId="204E9215" w:rsidR="003A1FCD" w:rsidRPr="003A1FCD" w:rsidRDefault="003A1FCD" w:rsidP="003A1FCD">
            <w:pPr>
              <w:rPr>
                <w:rFonts w:ascii="Arial" w:hAnsi="Arial" w:cs="Arial"/>
                <w:sz w:val="14"/>
                <w:szCs w:val="14"/>
                <w:lang w:val="fr-FR"/>
              </w:rPr>
            </w:pPr>
          </w:p>
        </w:tc>
        <w:tc>
          <w:tcPr>
            <w:tcW w:w="1062" w:type="dxa"/>
          </w:tcPr>
          <w:p w14:paraId="05C70D5F" w14:textId="20DED999" w:rsidR="003A1FCD" w:rsidRPr="003A1FCD" w:rsidRDefault="003A1FCD" w:rsidP="003A1FCD">
            <w:pPr>
              <w:rPr>
                <w:rFonts w:ascii="Arial" w:hAnsi="Arial" w:cs="Arial"/>
                <w:sz w:val="14"/>
                <w:szCs w:val="14"/>
                <w:lang w:val="fr-FR"/>
              </w:rPr>
            </w:pPr>
          </w:p>
        </w:tc>
      </w:tr>
      <w:tr w:rsidR="003A1FCD" w:rsidRPr="003A1FCD" w14:paraId="26631211" w14:textId="77777777" w:rsidTr="00E013E9">
        <w:trPr>
          <w:trHeight w:val="20"/>
          <w:jc w:val="center"/>
        </w:trPr>
        <w:tc>
          <w:tcPr>
            <w:tcW w:w="1094" w:type="dxa"/>
          </w:tcPr>
          <w:p w14:paraId="2312F233" w14:textId="56C0FE36" w:rsidR="003A1FCD" w:rsidRPr="003A1FCD" w:rsidRDefault="00000000" w:rsidP="003A1FCD">
            <w:pPr>
              <w:rPr>
                <w:rFonts w:ascii="Arial" w:hAnsi="Arial" w:cs="Arial"/>
                <w:bCs/>
                <w:sz w:val="14"/>
                <w:szCs w:val="14"/>
              </w:rPr>
            </w:pPr>
            <w:hyperlink r:id="rId2762" w:history="1">
              <w:r w:rsidR="00927624">
                <w:rPr>
                  <w:rStyle w:val="Hyperlink"/>
                  <w:rFonts w:ascii="Arial" w:hAnsi="Arial" w:cs="Arial"/>
                  <w:sz w:val="14"/>
                  <w:szCs w:val="14"/>
                </w:rPr>
                <w:t>R1-2302209</w:t>
              </w:r>
            </w:hyperlink>
          </w:p>
        </w:tc>
        <w:tc>
          <w:tcPr>
            <w:tcW w:w="2646" w:type="dxa"/>
          </w:tcPr>
          <w:p w14:paraId="28E246E0" w14:textId="2EA3D822" w:rsidR="003A1FCD" w:rsidRPr="003A1FCD" w:rsidRDefault="003A1FCD" w:rsidP="003A1FCD">
            <w:pPr>
              <w:rPr>
                <w:rFonts w:ascii="Arial" w:hAnsi="Arial" w:cs="Arial"/>
                <w:sz w:val="14"/>
                <w:szCs w:val="14"/>
              </w:rPr>
            </w:pPr>
            <w:r w:rsidRPr="003A1FCD">
              <w:rPr>
                <w:rFonts w:ascii="Arial" w:hAnsi="Arial" w:cs="Arial"/>
                <w:sz w:val="14"/>
                <w:szCs w:val="14"/>
              </w:rPr>
              <w:t>Reply LS on SPS configuration for unicast and multicast</w:t>
            </w:r>
          </w:p>
        </w:tc>
        <w:tc>
          <w:tcPr>
            <w:tcW w:w="1583" w:type="dxa"/>
          </w:tcPr>
          <w:p w14:paraId="0BC5C9A2" w14:textId="5EA7573B" w:rsidR="003A1FCD" w:rsidRPr="003A1FCD" w:rsidRDefault="003A1FCD" w:rsidP="003A1FCD">
            <w:pPr>
              <w:rPr>
                <w:rFonts w:ascii="Arial" w:hAnsi="Arial" w:cs="Arial"/>
                <w:sz w:val="14"/>
                <w:szCs w:val="14"/>
              </w:rPr>
            </w:pPr>
            <w:r w:rsidRPr="003A1FCD">
              <w:rPr>
                <w:rFonts w:ascii="Arial" w:hAnsi="Arial" w:cs="Arial"/>
                <w:sz w:val="14"/>
                <w:szCs w:val="14"/>
              </w:rPr>
              <w:t xml:space="preserve">RAN1, </w:t>
            </w:r>
            <w:proofErr w:type="spellStart"/>
            <w:r w:rsidRPr="003A1FCD">
              <w:rPr>
                <w:rFonts w:ascii="Arial" w:hAnsi="Arial" w:cs="Arial"/>
                <w:sz w:val="14"/>
                <w:szCs w:val="14"/>
              </w:rPr>
              <w:t>ASUSTeK</w:t>
            </w:r>
            <w:proofErr w:type="spellEnd"/>
          </w:p>
        </w:tc>
        <w:tc>
          <w:tcPr>
            <w:tcW w:w="813" w:type="dxa"/>
          </w:tcPr>
          <w:p w14:paraId="3DD4FF8D" w14:textId="387C12E8" w:rsidR="003A1FCD" w:rsidRPr="003A1FCD" w:rsidRDefault="00000000" w:rsidP="003A1FCD">
            <w:pPr>
              <w:rPr>
                <w:rFonts w:ascii="Arial" w:hAnsi="Arial" w:cs="Arial"/>
                <w:bCs/>
                <w:sz w:val="14"/>
                <w:szCs w:val="14"/>
              </w:rPr>
            </w:pPr>
            <w:hyperlink r:id="rId2763" w:history="1">
              <w:r w:rsidR="003A1FCD" w:rsidRPr="003A1FCD">
                <w:rPr>
                  <w:rStyle w:val="Hyperlink"/>
                  <w:rFonts w:ascii="Arial" w:hAnsi="Arial" w:cs="Arial"/>
                  <w:b/>
                  <w:bCs/>
                  <w:sz w:val="14"/>
                  <w:szCs w:val="14"/>
                </w:rPr>
                <w:t>Rel-17</w:t>
              </w:r>
            </w:hyperlink>
          </w:p>
        </w:tc>
        <w:tc>
          <w:tcPr>
            <w:tcW w:w="2696" w:type="dxa"/>
          </w:tcPr>
          <w:p w14:paraId="2F5CAACD" w14:textId="1415E5B5" w:rsidR="003A1FCD" w:rsidRPr="003A1FCD" w:rsidRDefault="003A1FCD" w:rsidP="003A1FCD">
            <w:pPr>
              <w:rPr>
                <w:rFonts w:ascii="Arial" w:hAnsi="Arial" w:cs="Arial"/>
                <w:bCs/>
                <w:sz w:val="14"/>
                <w:szCs w:val="14"/>
                <w:lang w:val="fr-FR"/>
              </w:rPr>
            </w:pPr>
            <w:r w:rsidRPr="003A1FCD">
              <w:rPr>
                <w:rFonts w:ascii="Arial" w:hAnsi="Arial" w:cs="Arial"/>
                <w:sz w:val="14"/>
                <w:szCs w:val="14"/>
              </w:rPr>
              <w:t>NR_MBS-Core</w:t>
            </w:r>
          </w:p>
        </w:tc>
        <w:tc>
          <w:tcPr>
            <w:tcW w:w="1065" w:type="dxa"/>
          </w:tcPr>
          <w:p w14:paraId="11114781" w14:textId="6F818C9C" w:rsidR="003A1FCD" w:rsidRPr="003A1FCD" w:rsidRDefault="003A1FCD" w:rsidP="003A1FCD">
            <w:pPr>
              <w:rPr>
                <w:rFonts w:ascii="Arial" w:hAnsi="Arial" w:cs="Arial"/>
                <w:sz w:val="14"/>
                <w:szCs w:val="14"/>
                <w:lang w:val="fr-FR"/>
              </w:rPr>
            </w:pPr>
            <w:r w:rsidRPr="003A1FCD">
              <w:rPr>
                <w:rFonts w:ascii="Arial" w:hAnsi="Arial" w:cs="Arial"/>
                <w:sz w:val="14"/>
                <w:szCs w:val="14"/>
              </w:rPr>
              <w:t>R2-2213108</w:t>
            </w:r>
          </w:p>
        </w:tc>
        <w:tc>
          <w:tcPr>
            <w:tcW w:w="994" w:type="dxa"/>
          </w:tcPr>
          <w:p w14:paraId="5EF0C8D9" w14:textId="57FC3B26" w:rsidR="003A1FCD" w:rsidRPr="003A1FCD" w:rsidRDefault="003A1FCD" w:rsidP="003A1FCD">
            <w:pPr>
              <w:rPr>
                <w:rFonts w:ascii="Arial" w:hAnsi="Arial" w:cs="Arial"/>
                <w:sz w:val="14"/>
                <w:szCs w:val="14"/>
                <w:lang w:val="fr-FR"/>
              </w:rPr>
            </w:pPr>
            <w:r w:rsidRPr="003A1FCD">
              <w:rPr>
                <w:rFonts w:ascii="Arial" w:hAnsi="Arial" w:cs="Arial"/>
                <w:sz w:val="14"/>
                <w:szCs w:val="14"/>
              </w:rPr>
              <w:t>RAN2</w:t>
            </w:r>
          </w:p>
        </w:tc>
        <w:tc>
          <w:tcPr>
            <w:tcW w:w="994" w:type="dxa"/>
          </w:tcPr>
          <w:p w14:paraId="56561462" w14:textId="02761207" w:rsidR="003A1FCD" w:rsidRPr="003A1FCD" w:rsidRDefault="003A1FCD" w:rsidP="003A1FCD">
            <w:pPr>
              <w:rPr>
                <w:rFonts w:ascii="Arial" w:hAnsi="Arial" w:cs="Arial"/>
                <w:sz w:val="14"/>
                <w:szCs w:val="14"/>
                <w:lang w:val="fr-FR"/>
              </w:rPr>
            </w:pPr>
            <w:r w:rsidRPr="003A1FCD">
              <w:rPr>
                <w:rFonts w:ascii="Arial" w:hAnsi="Arial" w:cs="Arial"/>
                <w:sz w:val="14"/>
                <w:szCs w:val="14"/>
              </w:rPr>
              <w:t> </w:t>
            </w:r>
          </w:p>
        </w:tc>
        <w:tc>
          <w:tcPr>
            <w:tcW w:w="1120" w:type="dxa"/>
          </w:tcPr>
          <w:p w14:paraId="3F58CE7D" w14:textId="7E0F9FAD" w:rsidR="003A1FCD" w:rsidRPr="003A1FCD" w:rsidRDefault="003A1FCD" w:rsidP="003A1FCD">
            <w:pPr>
              <w:rPr>
                <w:rFonts w:ascii="Arial" w:hAnsi="Arial" w:cs="Arial"/>
                <w:sz w:val="14"/>
                <w:szCs w:val="14"/>
                <w:lang w:val="fr-FR"/>
              </w:rPr>
            </w:pPr>
          </w:p>
        </w:tc>
        <w:tc>
          <w:tcPr>
            <w:tcW w:w="1062" w:type="dxa"/>
          </w:tcPr>
          <w:p w14:paraId="4CF677E9" w14:textId="0D7FE20C" w:rsidR="003A1FCD" w:rsidRPr="003A1FCD" w:rsidRDefault="003A1FCD" w:rsidP="003A1FCD">
            <w:pPr>
              <w:rPr>
                <w:rFonts w:ascii="Arial" w:hAnsi="Arial" w:cs="Arial"/>
                <w:sz w:val="14"/>
                <w:szCs w:val="14"/>
                <w:lang w:val="fr-FR"/>
              </w:rPr>
            </w:pPr>
          </w:p>
        </w:tc>
      </w:tr>
      <w:tr w:rsidR="003A1FCD" w:rsidRPr="003A1FCD" w14:paraId="3EBE1E1B" w14:textId="77777777" w:rsidTr="00E013E9">
        <w:trPr>
          <w:trHeight w:val="20"/>
          <w:jc w:val="center"/>
        </w:trPr>
        <w:tc>
          <w:tcPr>
            <w:tcW w:w="1094" w:type="dxa"/>
          </w:tcPr>
          <w:p w14:paraId="41B8E9A5" w14:textId="064AA9A9" w:rsidR="003A1FCD" w:rsidRPr="003A1FCD" w:rsidRDefault="00000000" w:rsidP="003A1FCD">
            <w:pPr>
              <w:rPr>
                <w:rFonts w:ascii="Arial" w:hAnsi="Arial" w:cs="Arial"/>
                <w:bCs/>
                <w:sz w:val="14"/>
                <w:szCs w:val="14"/>
              </w:rPr>
            </w:pPr>
            <w:hyperlink r:id="rId2764" w:history="1">
              <w:r w:rsidR="00927624">
                <w:rPr>
                  <w:rStyle w:val="Hyperlink"/>
                  <w:rFonts w:ascii="Arial" w:hAnsi="Arial" w:cs="Arial"/>
                  <w:sz w:val="14"/>
                  <w:szCs w:val="14"/>
                </w:rPr>
                <w:t>R1-2302211</w:t>
              </w:r>
            </w:hyperlink>
          </w:p>
        </w:tc>
        <w:tc>
          <w:tcPr>
            <w:tcW w:w="2646" w:type="dxa"/>
          </w:tcPr>
          <w:p w14:paraId="6DE8461D" w14:textId="74A57401" w:rsidR="003A1FCD" w:rsidRPr="003A1FCD" w:rsidRDefault="003A1FCD" w:rsidP="003A1FCD">
            <w:pPr>
              <w:rPr>
                <w:rFonts w:ascii="Arial" w:hAnsi="Arial" w:cs="Arial"/>
                <w:sz w:val="14"/>
                <w:szCs w:val="14"/>
              </w:rPr>
            </w:pPr>
            <w:r w:rsidRPr="003A1FCD">
              <w:rPr>
                <w:rFonts w:ascii="Arial" w:hAnsi="Arial" w:cs="Arial"/>
                <w:sz w:val="14"/>
                <w:szCs w:val="14"/>
              </w:rPr>
              <w:t>Reply LS on reduced 1024QAM capability</w:t>
            </w:r>
          </w:p>
        </w:tc>
        <w:tc>
          <w:tcPr>
            <w:tcW w:w="1583" w:type="dxa"/>
          </w:tcPr>
          <w:p w14:paraId="02D6CB50" w14:textId="0A605343" w:rsidR="003A1FCD" w:rsidRPr="003A1FCD" w:rsidRDefault="003A1FCD" w:rsidP="003A1FCD">
            <w:pPr>
              <w:rPr>
                <w:rFonts w:ascii="Arial" w:hAnsi="Arial" w:cs="Arial"/>
                <w:sz w:val="14"/>
                <w:szCs w:val="14"/>
              </w:rPr>
            </w:pPr>
            <w:r w:rsidRPr="003A1FCD">
              <w:rPr>
                <w:rFonts w:ascii="Arial" w:hAnsi="Arial" w:cs="Arial"/>
                <w:sz w:val="14"/>
                <w:szCs w:val="14"/>
              </w:rPr>
              <w:t>RAN1, Huawei</w:t>
            </w:r>
          </w:p>
        </w:tc>
        <w:tc>
          <w:tcPr>
            <w:tcW w:w="813" w:type="dxa"/>
          </w:tcPr>
          <w:p w14:paraId="05426A72" w14:textId="0AEE1DDC" w:rsidR="003A1FCD" w:rsidRPr="003A1FCD" w:rsidRDefault="00000000" w:rsidP="003A1FCD">
            <w:pPr>
              <w:rPr>
                <w:rFonts w:ascii="Arial" w:hAnsi="Arial" w:cs="Arial"/>
                <w:bCs/>
                <w:sz w:val="14"/>
                <w:szCs w:val="14"/>
              </w:rPr>
            </w:pPr>
            <w:hyperlink r:id="rId2765" w:history="1">
              <w:r w:rsidR="003A1FCD" w:rsidRPr="003A1FCD">
                <w:rPr>
                  <w:rStyle w:val="Hyperlink"/>
                  <w:rFonts w:ascii="Arial" w:hAnsi="Arial" w:cs="Arial"/>
                  <w:b/>
                  <w:bCs/>
                  <w:sz w:val="14"/>
                  <w:szCs w:val="14"/>
                </w:rPr>
                <w:t>Rel-17</w:t>
              </w:r>
            </w:hyperlink>
          </w:p>
        </w:tc>
        <w:tc>
          <w:tcPr>
            <w:tcW w:w="2696" w:type="dxa"/>
          </w:tcPr>
          <w:p w14:paraId="5FFA5B99" w14:textId="2719FE9D" w:rsidR="003A1FCD" w:rsidRPr="003A1FCD" w:rsidRDefault="003A1FCD" w:rsidP="003A1FCD">
            <w:pPr>
              <w:rPr>
                <w:rFonts w:ascii="Arial" w:hAnsi="Arial" w:cs="Arial"/>
                <w:bCs/>
                <w:sz w:val="14"/>
                <w:szCs w:val="14"/>
              </w:rPr>
            </w:pPr>
            <w:r w:rsidRPr="003A1FCD">
              <w:rPr>
                <w:rFonts w:ascii="Arial" w:hAnsi="Arial" w:cs="Arial"/>
                <w:sz w:val="14"/>
                <w:szCs w:val="14"/>
              </w:rPr>
              <w:t>NR_DL1024QAM_FR1-Core</w:t>
            </w:r>
          </w:p>
        </w:tc>
        <w:tc>
          <w:tcPr>
            <w:tcW w:w="1065" w:type="dxa"/>
          </w:tcPr>
          <w:p w14:paraId="2298F8A8" w14:textId="069E3544" w:rsidR="003A1FCD" w:rsidRPr="003A1FCD" w:rsidRDefault="003A1FCD" w:rsidP="003A1FCD">
            <w:pPr>
              <w:rPr>
                <w:rFonts w:ascii="Arial" w:hAnsi="Arial" w:cs="Arial"/>
                <w:sz w:val="14"/>
                <w:szCs w:val="14"/>
              </w:rPr>
            </w:pPr>
            <w:r w:rsidRPr="003A1FCD">
              <w:rPr>
                <w:rFonts w:ascii="Arial" w:hAnsi="Arial" w:cs="Arial"/>
                <w:sz w:val="14"/>
                <w:szCs w:val="14"/>
              </w:rPr>
              <w:t>R2-2213343</w:t>
            </w:r>
          </w:p>
        </w:tc>
        <w:tc>
          <w:tcPr>
            <w:tcW w:w="994" w:type="dxa"/>
          </w:tcPr>
          <w:p w14:paraId="618807CA" w14:textId="7E6E374F" w:rsidR="003A1FCD" w:rsidRPr="003A1FCD" w:rsidRDefault="003A1FCD" w:rsidP="003A1FCD">
            <w:pPr>
              <w:rPr>
                <w:rFonts w:ascii="Arial" w:hAnsi="Arial" w:cs="Arial"/>
                <w:sz w:val="14"/>
                <w:szCs w:val="14"/>
                <w:lang w:val="fr-FR"/>
              </w:rPr>
            </w:pPr>
            <w:r w:rsidRPr="003A1FCD">
              <w:rPr>
                <w:rFonts w:ascii="Arial" w:hAnsi="Arial" w:cs="Arial"/>
                <w:sz w:val="14"/>
                <w:szCs w:val="14"/>
              </w:rPr>
              <w:t>RAN2</w:t>
            </w:r>
          </w:p>
        </w:tc>
        <w:tc>
          <w:tcPr>
            <w:tcW w:w="994" w:type="dxa"/>
          </w:tcPr>
          <w:p w14:paraId="3A9FCA84" w14:textId="654CDF14" w:rsidR="003A1FCD" w:rsidRPr="003A1FCD" w:rsidRDefault="003A1FCD" w:rsidP="003A1FCD">
            <w:pPr>
              <w:rPr>
                <w:rFonts w:ascii="Arial" w:hAnsi="Arial" w:cs="Arial"/>
                <w:sz w:val="14"/>
                <w:szCs w:val="14"/>
                <w:lang w:val="fr-FR"/>
              </w:rPr>
            </w:pPr>
            <w:r w:rsidRPr="003A1FCD">
              <w:rPr>
                <w:rFonts w:ascii="Arial" w:hAnsi="Arial" w:cs="Arial"/>
                <w:sz w:val="14"/>
                <w:szCs w:val="14"/>
              </w:rPr>
              <w:t> </w:t>
            </w:r>
          </w:p>
        </w:tc>
        <w:tc>
          <w:tcPr>
            <w:tcW w:w="1120" w:type="dxa"/>
          </w:tcPr>
          <w:p w14:paraId="1F2906A4" w14:textId="2610F44B" w:rsidR="003A1FCD" w:rsidRPr="003A1FCD" w:rsidRDefault="003A1FCD" w:rsidP="003A1FCD">
            <w:pPr>
              <w:rPr>
                <w:rFonts w:ascii="Arial" w:hAnsi="Arial" w:cs="Arial"/>
                <w:sz w:val="14"/>
                <w:szCs w:val="14"/>
                <w:lang w:val="fr-FR"/>
              </w:rPr>
            </w:pPr>
          </w:p>
        </w:tc>
        <w:tc>
          <w:tcPr>
            <w:tcW w:w="1062" w:type="dxa"/>
          </w:tcPr>
          <w:p w14:paraId="03F08F82" w14:textId="7D043923" w:rsidR="003A1FCD" w:rsidRPr="003A1FCD" w:rsidRDefault="003A1FCD" w:rsidP="003A1FCD">
            <w:pPr>
              <w:rPr>
                <w:rFonts w:ascii="Arial" w:hAnsi="Arial" w:cs="Arial"/>
                <w:sz w:val="14"/>
                <w:szCs w:val="14"/>
                <w:lang w:val="fr-FR"/>
              </w:rPr>
            </w:pPr>
          </w:p>
        </w:tc>
      </w:tr>
      <w:tr w:rsidR="003A1FCD" w:rsidRPr="003A1FCD" w14:paraId="011104B3" w14:textId="77777777" w:rsidTr="00E013E9">
        <w:trPr>
          <w:trHeight w:val="20"/>
          <w:jc w:val="center"/>
        </w:trPr>
        <w:tc>
          <w:tcPr>
            <w:tcW w:w="1094" w:type="dxa"/>
          </w:tcPr>
          <w:p w14:paraId="508D3CFD" w14:textId="0682DEC7" w:rsidR="003A1FCD" w:rsidRPr="003A1FCD" w:rsidRDefault="00000000" w:rsidP="003A1FCD">
            <w:pPr>
              <w:rPr>
                <w:rFonts w:ascii="Arial" w:hAnsi="Arial" w:cs="Arial"/>
                <w:bCs/>
                <w:sz w:val="14"/>
                <w:szCs w:val="14"/>
              </w:rPr>
            </w:pPr>
            <w:hyperlink r:id="rId2766" w:history="1">
              <w:r w:rsidR="00927624">
                <w:rPr>
                  <w:rStyle w:val="Hyperlink"/>
                  <w:rFonts w:ascii="Arial" w:hAnsi="Arial" w:cs="Arial"/>
                  <w:sz w:val="14"/>
                  <w:szCs w:val="14"/>
                </w:rPr>
                <w:t>R1-2302226</w:t>
              </w:r>
            </w:hyperlink>
          </w:p>
        </w:tc>
        <w:tc>
          <w:tcPr>
            <w:tcW w:w="2646" w:type="dxa"/>
          </w:tcPr>
          <w:p w14:paraId="556984E2" w14:textId="019600EA" w:rsidR="003A1FCD" w:rsidRPr="003A1FCD" w:rsidRDefault="003A1FCD" w:rsidP="003A1FCD">
            <w:pPr>
              <w:rPr>
                <w:rFonts w:ascii="Arial" w:hAnsi="Arial" w:cs="Arial"/>
                <w:sz w:val="14"/>
                <w:szCs w:val="14"/>
              </w:rPr>
            </w:pPr>
            <w:r w:rsidRPr="003A1FCD">
              <w:rPr>
                <w:rFonts w:ascii="Arial" w:hAnsi="Arial" w:cs="Arial"/>
                <w:sz w:val="14"/>
                <w:szCs w:val="14"/>
              </w:rPr>
              <w:t>LS to RAN2/4 on Agreements for Rel-18 MIMO</w:t>
            </w:r>
          </w:p>
        </w:tc>
        <w:tc>
          <w:tcPr>
            <w:tcW w:w="1583" w:type="dxa"/>
          </w:tcPr>
          <w:p w14:paraId="4C1BBD2C" w14:textId="72ADB9D7" w:rsidR="003A1FCD" w:rsidRPr="003A1FCD" w:rsidRDefault="003A1FCD" w:rsidP="003A1FCD">
            <w:pPr>
              <w:rPr>
                <w:rFonts w:ascii="Arial" w:hAnsi="Arial" w:cs="Arial"/>
                <w:sz w:val="14"/>
                <w:szCs w:val="14"/>
              </w:rPr>
            </w:pPr>
            <w:r w:rsidRPr="003A1FCD">
              <w:rPr>
                <w:rFonts w:ascii="Arial" w:hAnsi="Arial" w:cs="Arial"/>
                <w:sz w:val="14"/>
                <w:szCs w:val="14"/>
              </w:rPr>
              <w:t>RAN1, Samsung</w:t>
            </w:r>
          </w:p>
        </w:tc>
        <w:tc>
          <w:tcPr>
            <w:tcW w:w="813" w:type="dxa"/>
          </w:tcPr>
          <w:p w14:paraId="5F35307A" w14:textId="6BFC47A7" w:rsidR="003A1FCD" w:rsidRPr="003A1FCD" w:rsidRDefault="00000000" w:rsidP="003A1FCD">
            <w:pPr>
              <w:rPr>
                <w:rFonts w:ascii="Arial" w:hAnsi="Arial" w:cs="Arial"/>
                <w:bCs/>
                <w:sz w:val="14"/>
                <w:szCs w:val="14"/>
              </w:rPr>
            </w:pPr>
            <w:hyperlink r:id="rId2767" w:history="1">
              <w:r w:rsidR="003A1FCD" w:rsidRPr="003A1FCD">
                <w:rPr>
                  <w:rStyle w:val="Hyperlink"/>
                  <w:rFonts w:ascii="Arial" w:hAnsi="Arial" w:cs="Arial"/>
                  <w:b/>
                  <w:bCs/>
                  <w:sz w:val="14"/>
                  <w:szCs w:val="14"/>
                </w:rPr>
                <w:t>Rel-18</w:t>
              </w:r>
            </w:hyperlink>
          </w:p>
        </w:tc>
        <w:tc>
          <w:tcPr>
            <w:tcW w:w="2696" w:type="dxa"/>
          </w:tcPr>
          <w:p w14:paraId="16919CF4" w14:textId="2B4986CE" w:rsidR="003A1FCD" w:rsidRPr="003A1FCD" w:rsidRDefault="003A1FCD" w:rsidP="003A1FCD">
            <w:pPr>
              <w:rPr>
                <w:rFonts w:ascii="Arial" w:hAnsi="Arial" w:cs="Arial"/>
                <w:bCs/>
                <w:sz w:val="14"/>
                <w:szCs w:val="14"/>
              </w:rPr>
            </w:pPr>
            <w:proofErr w:type="spellStart"/>
            <w:r w:rsidRPr="003A1FCD">
              <w:rPr>
                <w:rFonts w:ascii="Arial" w:hAnsi="Arial" w:cs="Arial"/>
                <w:sz w:val="14"/>
                <w:szCs w:val="14"/>
              </w:rPr>
              <w:t>NR_MIMO_evo_DL_UL</w:t>
            </w:r>
            <w:proofErr w:type="spellEnd"/>
            <w:r w:rsidRPr="003A1FCD">
              <w:rPr>
                <w:rFonts w:ascii="Arial" w:hAnsi="Arial" w:cs="Arial"/>
                <w:sz w:val="14"/>
                <w:szCs w:val="14"/>
              </w:rPr>
              <w:t>-Core</w:t>
            </w:r>
          </w:p>
        </w:tc>
        <w:tc>
          <w:tcPr>
            <w:tcW w:w="1065" w:type="dxa"/>
          </w:tcPr>
          <w:p w14:paraId="6B3EEDF1" w14:textId="5116E9E4" w:rsidR="003A1FCD" w:rsidRPr="003A1FCD" w:rsidRDefault="003A1FCD" w:rsidP="003A1FCD">
            <w:pPr>
              <w:rPr>
                <w:rFonts w:ascii="Arial" w:hAnsi="Arial" w:cs="Arial"/>
                <w:sz w:val="14"/>
                <w:szCs w:val="14"/>
              </w:rPr>
            </w:pPr>
            <w:r w:rsidRPr="003A1FCD">
              <w:rPr>
                <w:rFonts w:ascii="Arial" w:hAnsi="Arial" w:cs="Arial"/>
                <w:sz w:val="14"/>
                <w:szCs w:val="14"/>
              </w:rPr>
              <w:t> </w:t>
            </w:r>
          </w:p>
        </w:tc>
        <w:tc>
          <w:tcPr>
            <w:tcW w:w="994" w:type="dxa"/>
          </w:tcPr>
          <w:p w14:paraId="683B2452" w14:textId="7717B1AE" w:rsidR="003A1FCD" w:rsidRPr="003A1FCD" w:rsidRDefault="003A1FCD" w:rsidP="003A1FCD">
            <w:pPr>
              <w:rPr>
                <w:rFonts w:ascii="Arial" w:hAnsi="Arial" w:cs="Arial"/>
                <w:sz w:val="14"/>
                <w:szCs w:val="14"/>
              </w:rPr>
            </w:pPr>
            <w:r w:rsidRPr="003A1FCD">
              <w:rPr>
                <w:rFonts w:ascii="Arial" w:hAnsi="Arial" w:cs="Arial"/>
                <w:sz w:val="14"/>
                <w:szCs w:val="14"/>
              </w:rPr>
              <w:t>RAN2, RAN4</w:t>
            </w:r>
          </w:p>
        </w:tc>
        <w:tc>
          <w:tcPr>
            <w:tcW w:w="994" w:type="dxa"/>
          </w:tcPr>
          <w:p w14:paraId="3FED3BAD" w14:textId="630868F4" w:rsidR="003A1FCD" w:rsidRPr="003A1FCD" w:rsidRDefault="003A1FCD" w:rsidP="003A1FCD">
            <w:pPr>
              <w:rPr>
                <w:rFonts w:ascii="Arial" w:hAnsi="Arial" w:cs="Arial"/>
                <w:sz w:val="14"/>
                <w:szCs w:val="14"/>
              </w:rPr>
            </w:pPr>
            <w:r w:rsidRPr="003A1FCD">
              <w:rPr>
                <w:rFonts w:ascii="Arial" w:hAnsi="Arial" w:cs="Arial"/>
                <w:sz w:val="14"/>
                <w:szCs w:val="14"/>
              </w:rPr>
              <w:t> </w:t>
            </w:r>
          </w:p>
        </w:tc>
        <w:tc>
          <w:tcPr>
            <w:tcW w:w="1120" w:type="dxa"/>
          </w:tcPr>
          <w:p w14:paraId="0B17262E" w14:textId="77777777" w:rsidR="003A1FCD" w:rsidRPr="003A1FCD" w:rsidRDefault="003A1FCD" w:rsidP="003A1FCD">
            <w:pPr>
              <w:rPr>
                <w:rFonts w:ascii="Arial" w:hAnsi="Arial" w:cs="Arial"/>
                <w:sz w:val="14"/>
                <w:szCs w:val="14"/>
              </w:rPr>
            </w:pPr>
          </w:p>
        </w:tc>
        <w:tc>
          <w:tcPr>
            <w:tcW w:w="1062" w:type="dxa"/>
          </w:tcPr>
          <w:p w14:paraId="12206D62" w14:textId="77777777" w:rsidR="003A1FCD" w:rsidRPr="003A1FCD" w:rsidRDefault="003A1FCD" w:rsidP="003A1FCD">
            <w:pPr>
              <w:rPr>
                <w:rFonts w:ascii="Arial" w:hAnsi="Arial" w:cs="Arial"/>
                <w:sz w:val="14"/>
                <w:szCs w:val="14"/>
              </w:rPr>
            </w:pPr>
          </w:p>
        </w:tc>
      </w:tr>
      <w:tr w:rsidR="003A1FCD" w:rsidRPr="003A1FCD" w14:paraId="3647E537" w14:textId="77777777" w:rsidTr="00E013E9">
        <w:trPr>
          <w:trHeight w:val="20"/>
          <w:jc w:val="center"/>
        </w:trPr>
        <w:tc>
          <w:tcPr>
            <w:tcW w:w="1094" w:type="dxa"/>
          </w:tcPr>
          <w:p w14:paraId="472D2321" w14:textId="3830BF24" w:rsidR="003A1FCD" w:rsidRPr="003A1FCD" w:rsidRDefault="00000000" w:rsidP="003A1FCD">
            <w:pPr>
              <w:rPr>
                <w:rFonts w:ascii="Arial" w:hAnsi="Arial" w:cs="Arial"/>
                <w:bCs/>
                <w:sz w:val="14"/>
                <w:szCs w:val="14"/>
              </w:rPr>
            </w:pPr>
            <w:hyperlink r:id="rId2768" w:history="1">
              <w:r w:rsidR="00927624">
                <w:rPr>
                  <w:rStyle w:val="Hyperlink"/>
                  <w:rFonts w:ascii="Arial" w:hAnsi="Arial" w:cs="Arial"/>
                  <w:sz w:val="14"/>
                  <w:szCs w:val="14"/>
                </w:rPr>
                <w:t>R1-2302227</w:t>
              </w:r>
            </w:hyperlink>
          </w:p>
        </w:tc>
        <w:tc>
          <w:tcPr>
            <w:tcW w:w="2646" w:type="dxa"/>
          </w:tcPr>
          <w:p w14:paraId="29A99423" w14:textId="03C8AD4D" w:rsidR="003A1FCD" w:rsidRPr="003A1FCD" w:rsidRDefault="003A1FCD" w:rsidP="003A1FCD">
            <w:pPr>
              <w:rPr>
                <w:rFonts w:ascii="Arial" w:hAnsi="Arial" w:cs="Arial"/>
                <w:sz w:val="14"/>
                <w:szCs w:val="14"/>
              </w:rPr>
            </w:pPr>
            <w:r w:rsidRPr="003A1FCD">
              <w:rPr>
                <w:rFonts w:ascii="Arial" w:hAnsi="Arial" w:cs="Arial"/>
                <w:sz w:val="14"/>
                <w:szCs w:val="14"/>
              </w:rPr>
              <w:t xml:space="preserve">LS to RAN2 on the RRC and MAC CE </w:t>
            </w:r>
            <w:r w:rsidRPr="003A1FCD">
              <w:rPr>
                <w:rFonts w:ascii="Arial" w:hAnsi="Arial" w:cs="Arial"/>
                <w:sz w:val="14"/>
                <w:szCs w:val="14"/>
              </w:rPr>
              <w:lastRenderedPageBreak/>
              <w:t>parameters for NCR</w:t>
            </w:r>
          </w:p>
        </w:tc>
        <w:tc>
          <w:tcPr>
            <w:tcW w:w="1583" w:type="dxa"/>
          </w:tcPr>
          <w:p w14:paraId="69A4D2D0" w14:textId="44AD2150" w:rsidR="003A1FCD" w:rsidRPr="003A1FCD" w:rsidRDefault="003A1FCD" w:rsidP="003A1FCD">
            <w:pPr>
              <w:rPr>
                <w:rFonts w:ascii="Arial" w:hAnsi="Arial" w:cs="Arial"/>
                <w:sz w:val="14"/>
                <w:szCs w:val="14"/>
              </w:rPr>
            </w:pPr>
            <w:r w:rsidRPr="003A1FCD">
              <w:rPr>
                <w:rFonts w:ascii="Arial" w:hAnsi="Arial" w:cs="Arial"/>
                <w:sz w:val="14"/>
                <w:szCs w:val="14"/>
              </w:rPr>
              <w:lastRenderedPageBreak/>
              <w:t>RAN1, ZTE</w:t>
            </w:r>
          </w:p>
        </w:tc>
        <w:tc>
          <w:tcPr>
            <w:tcW w:w="813" w:type="dxa"/>
          </w:tcPr>
          <w:p w14:paraId="73385611" w14:textId="4855BD7D" w:rsidR="003A1FCD" w:rsidRPr="003A1FCD" w:rsidRDefault="00000000" w:rsidP="003A1FCD">
            <w:pPr>
              <w:rPr>
                <w:rFonts w:ascii="Arial" w:hAnsi="Arial" w:cs="Arial"/>
                <w:bCs/>
                <w:sz w:val="14"/>
                <w:szCs w:val="14"/>
              </w:rPr>
            </w:pPr>
            <w:hyperlink r:id="rId2769" w:history="1">
              <w:r w:rsidR="003A1FCD" w:rsidRPr="003A1FCD">
                <w:rPr>
                  <w:rStyle w:val="Hyperlink"/>
                  <w:rFonts w:ascii="Arial" w:hAnsi="Arial" w:cs="Arial"/>
                  <w:b/>
                  <w:bCs/>
                  <w:sz w:val="14"/>
                  <w:szCs w:val="14"/>
                </w:rPr>
                <w:t>Rel-18</w:t>
              </w:r>
            </w:hyperlink>
          </w:p>
        </w:tc>
        <w:tc>
          <w:tcPr>
            <w:tcW w:w="2696" w:type="dxa"/>
          </w:tcPr>
          <w:p w14:paraId="534AC894" w14:textId="3EC56866" w:rsidR="003A1FCD" w:rsidRPr="003A1FCD" w:rsidRDefault="003A1FCD" w:rsidP="003A1FCD">
            <w:pPr>
              <w:rPr>
                <w:rFonts w:ascii="Arial" w:hAnsi="Arial" w:cs="Arial"/>
                <w:bCs/>
                <w:sz w:val="14"/>
                <w:szCs w:val="14"/>
              </w:rPr>
            </w:pPr>
            <w:proofErr w:type="spellStart"/>
            <w:r w:rsidRPr="003A1FCD">
              <w:rPr>
                <w:rFonts w:ascii="Arial" w:hAnsi="Arial" w:cs="Arial"/>
                <w:sz w:val="14"/>
                <w:szCs w:val="14"/>
              </w:rPr>
              <w:t>NR_netcon_repeater</w:t>
            </w:r>
            <w:proofErr w:type="spellEnd"/>
            <w:r w:rsidRPr="003A1FCD">
              <w:rPr>
                <w:rFonts w:ascii="Arial" w:hAnsi="Arial" w:cs="Arial"/>
                <w:sz w:val="14"/>
                <w:szCs w:val="14"/>
              </w:rPr>
              <w:t>-Core</w:t>
            </w:r>
          </w:p>
        </w:tc>
        <w:tc>
          <w:tcPr>
            <w:tcW w:w="1065" w:type="dxa"/>
          </w:tcPr>
          <w:p w14:paraId="76FDC016" w14:textId="54AF4583" w:rsidR="003A1FCD" w:rsidRPr="003A1FCD" w:rsidRDefault="003A1FCD" w:rsidP="003A1FCD">
            <w:pPr>
              <w:rPr>
                <w:rFonts w:ascii="Arial" w:hAnsi="Arial" w:cs="Arial"/>
                <w:sz w:val="14"/>
                <w:szCs w:val="14"/>
              </w:rPr>
            </w:pPr>
            <w:r w:rsidRPr="003A1FCD">
              <w:rPr>
                <w:rFonts w:ascii="Arial" w:hAnsi="Arial" w:cs="Arial"/>
                <w:sz w:val="14"/>
                <w:szCs w:val="14"/>
              </w:rPr>
              <w:t> </w:t>
            </w:r>
          </w:p>
        </w:tc>
        <w:tc>
          <w:tcPr>
            <w:tcW w:w="994" w:type="dxa"/>
          </w:tcPr>
          <w:p w14:paraId="7FBF0286" w14:textId="630A8981" w:rsidR="003A1FCD" w:rsidRPr="003A1FCD" w:rsidRDefault="003A1FCD" w:rsidP="003A1FCD">
            <w:pPr>
              <w:rPr>
                <w:rFonts w:ascii="Arial" w:hAnsi="Arial" w:cs="Arial"/>
                <w:sz w:val="14"/>
                <w:szCs w:val="14"/>
                <w:lang w:val="fr-FR"/>
              </w:rPr>
            </w:pPr>
            <w:r w:rsidRPr="003A1FCD">
              <w:rPr>
                <w:rFonts w:ascii="Arial" w:hAnsi="Arial" w:cs="Arial"/>
                <w:sz w:val="14"/>
                <w:szCs w:val="14"/>
              </w:rPr>
              <w:t>RAN2</w:t>
            </w:r>
          </w:p>
        </w:tc>
        <w:tc>
          <w:tcPr>
            <w:tcW w:w="994" w:type="dxa"/>
          </w:tcPr>
          <w:p w14:paraId="5DD0DCAB" w14:textId="264A0EAE" w:rsidR="003A1FCD" w:rsidRPr="003A1FCD" w:rsidRDefault="003A1FCD" w:rsidP="003A1FCD">
            <w:pPr>
              <w:rPr>
                <w:rFonts w:ascii="Arial" w:hAnsi="Arial" w:cs="Arial"/>
                <w:sz w:val="14"/>
                <w:szCs w:val="14"/>
                <w:lang w:val="fr-FR"/>
              </w:rPr>
            </w:pPr>
            <w:r w:rsidRPr="003A1FCD">
              <w:rPr>
                <w:rFonts w:ascii="Arial" w:hAnsi="Arial" w:cs="Arial"/>
                <w:sz w:val="14"/>
                <w:szCs w:val="14"/>
              </w:rPr>
              <w:t> </w:t>
            </w:r>
          </w:p>
        </w:tc>
        <w:tc>
          <w:tcPr>
            <w:tcW w:w="1120" w:type="dxa"/>
          </w:tcPr>
          <w:p w14:paraId="30AE6E0E" w14:textId="77777777" w:rsidR="003A1FCD" w:rsidRPr="003A1FCD" w:rsidRDefault="003A1FCD" w:rsidP="003A1FCD">
            <w:pPr>
              <w:rPr>
                <w:rFonts w:ascii="Arial" w:hAnsi="Arial" w:cs="Arial"/>
                <w:sz w:val="14"/>
                <w:szCs w:val="14"/>
                <w:lang w:val="fr-FR"/>
              </w:rPr>
            </w:pPr>
          </w:p>
        </w:tc>
        <w:tc>
          <w:tcPr>
            <w:tcW w:w="1062" w:type="dxa"/>
          </w:tcPr>
          <w:p w14:paraId="2EC0D213" w14:textId="77777777" w:rsidR="003A1FCD" w:rsidRPr="003A1FCD" w:rsidRDefault="003A1FCD" w:rsidP="003A1FCD">
            <w:pPr>
              <w:rPr>
                <w:rFonts w:ascii="Arial" w:hAnsi="Arial" w:cs="Arial"/>
                <w:sz w:val="14"/>
                <w:szCs w:val="14"/>
                <w:lang w:val="fr-FR"/>
              </w:rPr>
            </w:pPr>
          </w:p>
        </w:tc>
      </w:tr>
      <w:tr w:rsidR="003A1FCD" w:rsidRPr="003A1FCD" w14:paraId="05D8ED15" w14:textId="77777777" w:rsidTr="00E013E9">
        <w:trPr>
          <w:trHeight w:val="20"/>
          <w:jc w:val="center"/>
        </w:trPr>
        <w:tc>
          <w:tcPr>
            <w:tcW w:w="1094" w:type="dxa"/>
          </w:tcPr>
          <w:p w14:paraId="6C312EDA" w14:textId="26370C59" w:rsidR="003A1FCD" w:rsidRPr="003A1FCD" w:rsidRDefault="00000000" w:rsidP="003A1FCD">
            <w:pPr>
              <w:rPr>
                <w:rFonts w:ascii="Arial" w:hAnsi="Arial" w:cs="Arial"/>
                <w:bCs/>
                <w:sz w:val="14"/>
                <w:szCs w:val="14"/>
              </w:rPr>
            </w:pPr>
            <w:hyperlink r:id="rId2770" w:history="1">
              <w:r w:rsidR="00927624">
                <w:rPr>
                  <w:rStyle w:val="Hyperlink"/>
                  <w:rFonts w:ascii="Arial" w:hAnsi="Arial" w:cs="Arial"/>
                  <w:sz w:val="14"/>
                  <w:szCs w:val="14"/>
                </w:rPr>
                <w:t>R1-2302231</w:t>
              </w:r>
            </w:hyperlink>
          </w:p>
        </w:tc>
        <w:tc>
          <w:tcPr>
            <w:tcW w:w="2646" w:type="dxa"/>
          </w:tcPr>
          <w:p w14:paraId="35DF4035" w14:textId="7FFD0E4F" w:rsidR="003A1FCD" w:rsidRPr="003A1FCD" w:rsidRDefault="003A1FCD" w:rsidP="003A1FCD">
            <w:pPr>
              <w:rPr>
                <w:rFonts w:ascii="Arial" w:hAnsi="Arial" w:cs="Arial"/>
                <w:sz w:val="14"/>
                <w:szCs w:val="14"/>
              </w:rPr>
            </w:pPr>
            <w:r w:rsidRPr="003A1FCD">
              <w:rPr>
                <w:rFonts w:ascii="Arial" w:hAnsi="Arial" w:cs="Arial"/>
                <w:sz w:val="14"/>
                <w:szCs w:val="14"/>
              </w:rPr>
              <w:t>Reply LS to RAN4 on PSFCH configured power with multiple resource pools</w:t>
            </w:r>
          </w:p>
        </w:tc>
        <w:tc>
          <w:tcPr>
            <w:tcW w:w="1583" w:type="dxa"/>
          </w:tcPr>
          <w:p w14:paraId="50AEF104" w14:textId="2A1AF140" w:rsidR="003A1FCD" w:rsidRPr="003A1FCD" w:rsidRDefault="003A1FCD" w:rsidP="003A1FCD">
            <w:pPr>
              <w:rPr>
                <w:rFonts w:ascii="Arial" w:hAnsi="Arial" w:cs="Arial"/>
                <w:sz w:val="14"/>
                <w:szCs w:val="14"/>
              </w:rPr>
            </w:pPr>
            <w:r w:rsidRPr="003A1FCD">
              <w:rPr>
                <w:rFonts w:ascii="Arial" w:hAnsi="Arial" w:cs="Arial"/>
                <w:sz w:val="14"/>
                <w:szCs w:val="14"/>
              </w:rPr>
              <w:t>Moderator (LG Electronics)</w:t>
            </w:r>
          </w:p>
        </w:tc>
        <w:tc>
          <w:tcPr>
            <w:tcW w:w="813" w:type="dxa"/>
          </w:tcPr>
          <w:p w14:paraId="62611665" w14:textId="1C534CF0" w:rsidR="003A1FCD" w:rsidRPr="003A1FCD" w:rsidRDefault="00000000" w:rsidP="003A1FCD">
            <w:pPr>
              <w:rPr>
                <w:rFonts w:ascii="Arial" w:hAnsi="Arial" w:cs="Arial"/>
                <w:bCs/>
                <w:sz w:val="14"/>
                <w:szCs w:val="14"/>
              </w:rPr>
            </w:pPr>
            <w:hyperlink r:id="rId2771" w:history="1">
              <w:r w:rsidR="003A1FCD" w:rsidRPr="003A1FCD">
                <w:rPr>
                  <w:rStyle w:val="Hyperlink"/>
                  <w:rFonts w:ascii="Arial" w:hAnsi="Arial" w:cs="Arial"/>
                  <w:b/>
                  <w:bCs/>
                  <w:sz w:val="14"/>
                  <w:szCs w:val="14"/>
                </w:rPr>
                <w:t>Rel-16</w:t>
              </w:r>
            </w:hyperlink>
          </w:p>
        </w:tc>
        <w:tc>
          <w:tcPr>
            <w:tcW w:w="2696" w:type="dxa"/>
          </w:tcPr>
          <w:p w14:paraId="41A508C4" w14:textId="3642E98C" w:rsidR="003A1FCD" w:rsidRPr="003A1FCD" w:rsidRDefault="003A1FCD" w:rsidP="003A1FCD">
            <w:pPr>
              <w:rPr>
                <w:rFonts w:ascii="Arial" w:hAnsi="Arial" w:cs="Arial"/>
                <w:bCs/>
                <w:sz w:val="14"/>
                <w:szCs w:val="14"/>
              </w:rPr>
            </w:pPr>
            <w:r w:rsidRPr="003A1FCD">
              <w:rPr>
                <w:rFonts w:ascii="Arial" w:hAnsi="Arial" w:cs="Arial"/>
                <w:sz w:val="14"/>
                <w:szCs w:val="14"/>
              </w:rPr>
              <w:t>5G_V2X_NRSL-Core</w:t>
            </w:r>
          </w:p>
        </w:tc>
        <w:tc>
          <w:tcPr>
            <w:tcW w:w="1065" w:type="dxa"/>
          </w:tcPr>
          <w:p w14:paraId="734E2C81" w14:textId="0221E382" w:rsidR="003A1FCD" w:rsidRPr="003A1FCD" w:rsidRDefault="003A1FCD" w:rsidP="003A1FCD">
            <w:pPr>
              <w:rPr>
                <w:rFonts w:ascii="Arial" w:hAnsi="Arial" w:cs="Arial"/>
                <w:sz w:val="14"/>
                <w:szCs w:val="14"/>
              </w:rPr>
            </w:pPr>
            <w:r w:rsidRPr="003A1FCD">
              <w:rPr>
                <w:rFonts w:ascii="Arial" w:hAnsi="Arial" w:cs="Arial"/>
                <w:sz w:val="14"/>
                <w:szCs w:val="14"/>
              </w:rPr>
              <w:t>R4-2220553</w:t>
            </w:r>
          </w:p>
        </w:tc>
        <w:tc>
          <w:tcPr>
            <w:tcW w:w="994" w:type="dxa"/>
          </w:tcPr>
          <w:p w14:paraId="190E40E2" w14:textId="6921B1D7" w:rsidR="003A1FCD" w:rsidRPr="003A1FCD" w:rsidRDefault="003A1FCD" w:rsidP="003A1FCD">
            <w:pPr>
              <w:rPr>
                <w:rFonts w:ascii="Arial" w:hAnsi="Arial" w:cs="Arial"/>
                <w:sz w:val="14"/>
                <w:szCs w:val="14"/>
                <w:lang w:val="fr-FR"/>
              </w:rPr>
            </w:pPr>
            <w:r w:rsidRPr="003A1FCD">
              <w:rPr>
                <w:rFonts w:ascii="Arial" w:hAnsi="Arial" w:cs="Arial"/>
                <w:sz w:val="14"/>
                <w:szCs w:val="14"/>
              </w:rPr>
              <w:t>RAN4</w:t>
            </w:r>
          </w:p>
        </w:tc>
        <w:tc>
          <w:tcPr>
            <w:tcW w:w="994" w:type="dxa"/>
          </w:tcPr>
          <w:p w14:paraId="52DBE6DB" w14:textId="4CB0671D" w:rsidR="003A1FCD" w:rsidRPr="003A1FCD" w:rsidRDefault="003A1FCD" w:rsidP="003A1FCD">
            <w:pPr>
              <w:rPr>
                <w:rFonts w:ascii="Arial" w:hAnsi="Arial" w:cs="Arial"/>
                <w:sz w:val="14"/>
                <w:szCs w:val="14"/>
                <w:lang w:val="fr-FR"/>
              </w:rPr>
            </w:pPr>
            <w:r w:rsidRPr="003A1FCD">
              <w:rPr>
                <w:rFonts w:ascii="Arial" w:hAnsi="Arial" w:cs="Arial"/>
                <w:sz w:val="14"/>
                <w:szCs w:val="14"/>
              </w:rPr>
              <w:t>RAN2</w:t>
            </w:r>
          </w:p>
        </w:tc>
        <w:tc>
          <w:tcPr>
            <w:tcW w:w="1120" w:type="dxa"/>
          </w:tcPr>
          <w:p w14:paraId="593447B5" w14:textId="77777777" w:rsidR="003A1FCD" w:rsidRPr="003A1FCD" w:rsidRDefault="003A1FCD" w:rsidP="003A1FCD">
            <w:pPr>
              <w:rPr>
                <w:rFonts w:ascii="Arial" w:hAnsi="Arial" w:cs="Arial"/>
                <w:sz w:val="14"/>
                <w:szCs w:val="14"/>
                <w:lang w:val="fr-FR"/>
              </w:rPr>
            </w:pPr>
          </w:p>
        </w:tc>
        <w:tc>
          <w:tcPr>
            <w:tcW w:w="1062" w:type="dxa"/>
          </w:tcPr>
          <w:p w14:paraId="45AFD706" w14:textId="77777777" w:rsidR="003A1FCD" w:rsidRPr="003A1FCD" w:rsidRDefault="003A1FCD" w:rsidP="003A1FCD">
            <w:pPr>
              <w:rPr>
                <w:rFonts w:ascii="Arial" w:hAnsi="Arial" w:cs="Arial"/>
                <w:sz w:val="14"/>
                <w:szCs w:val="14"/>
                <w:lang w:val="fr-FR"/>
              </w:rPr>
            </w:pPr>
          </w:p>
        </w:tc>
      </w:tr>
      <w:tr w:rsidR="003A1FCD" w:rsidRPr="003A1FCD" w14:paraId="3E00476E" w14:textId="77777777" w:rsidTr="00E013E9">
        <w:trPr>
          <w:trHeight w:val="20"/>
          <w:jc w:val="center"/>
        </w:trPr>
        <w:tc>
          <w:tcPr>
            <w:tcW w:w="1094" w:type="dxa"/>
          </w:tcPr>
          <w:p w14:paraId="761AE174" w14:textId="0F096C16" w:rsidR="003A1FCD" w:rsidRPr="003A1FCD" w:rsidRDefault="00000000" w:rsidP="003A1FCD">
            <w:pPr>
              <w:rPr>
                <w:rFonts w:ascii="Arial" w:hAnsi="Arial" w:cs="Arial"/>
                <w:bCs/>
                <w:sz w:val="14"/>
                <w:szCs w:val="14"/>
              </w:rPr>
            </w:pPr>
            <w:hyperlink r:id="rId2772" w:history="1">
              <w:r w:rsidR="00927624">
                <w:rPr>
                  <w:rStyle w:val="Hyperlink"/>
                  <w:rFonts w:ascii="Arial" w:hAnsi="Arial" w:cs="Arial"/>
                  <w:sz w:val="14"/>
                  <w:szCs w:val="14"/>
                </w:rPr>
                <w:t>R1-2302249</w:t>
              </w:r>
            </w:hyperlink>
          </w:p>
        </w:tc>
        <w:tc>
          <w:tcPr>
            <w:tcW w:w="2646" w:type="dxa"/>
          </w:tcPr>
          <w:p w14:paraId="00482424" w14:textId="052EF6C7" w:rsidR="003A1FCD" w:rsidRPr="003A1FCD" w:rsidRDefault="003A1FCD" w:rsidP="003A1FCD">
            <w:pPr>
              <w:rPr>
                <w:rFonts w:ascii="Arial" w:hAnsi="Arial" w:cs="Arial"/>
                <w:sz w:val="14"/>
                <w:szCs w:val="14"/>
              </w:rPr>
            </w:pPr>
            <w:r w:rsidRPr="003A1FCD">
              <w:rPr>
                <w:rFonts w:ascii="Arial" w:hAnsi="Arial" w:cs="Arial"/>
                <w:sz w:val="14"/>
                <w:szCs w:val="14"/>
              </w:rPr>
              <w:t xml:space="preserve">Reply LS to RAN2 on further questions on </w:t>
            </w:r>
            <w:proofErr w:type="spellStart"/>
            <w:r w:rsidRPr="003A1FCD">
              <w:rPr>
                <w:rFonts w:ascii="Arial" w:hAnsi="Arial" w:cs="Arial"/>
                <w:sz w:val="14"/>
                <w:szCs w:val="14"/>
              </w:rPr>
              <w:t>feMIMO</w:t>
            </w:r>
            <w:proofErr w:type="spellEnd"/>
            <w:r w:rsidRPr="003A1FCD">
              <w:rPr>
                <w:rFonts w:ascii="Arial" w:hAnsi="Arial" w:cs="Arial"/>
                <w:sz w:val="14"/>
                <w:szCs w:val="14"/>
              </w:rPr>
              <w:t xml:space="preserve"> RRC parameters</w:t>
            </w:r>
          </w:p>
        </w:tc>
        <w:tc>
          <w:tcPr>
            <w:tcW w:w="1583" w:type="dxa"/>
          </w:tcPr>
          <w:p w14:paraId="6A9F3C70" w14:textId="75BDE9C3" w:rsidR="003A1FCD" w:rsidRPr="003A1FCD" w:rsidRDefault="003A1FCD" w:rsidP="003A1FCD">
            <w:pPr>
              <w:rPr>
                <w:rFonts w:ascii="Arial" w:hAnsi="Arial" w:cs="Arial"/>
                <w:sz w:val="14"/>
                <w:szCs w:val="14"/>
              </w:rPr>
            </w:pPr>
            <w:r w:rsidRPr="003A1FCD">
              <w:rPr>
                <w:rFonts w:ascii="Arial" w:hAnsi="Arial" w:cs="Arial"/>
                <w:sz w:val="14"/>
                <w:szCs w:val="14"/>
              </w:rPr>
              <w:t>RAN1, ZTE</w:t>
            </w:r>
          </w:p>
        </w:tc>
        <w:tc>
          <w:tcPr>
            <w:tcW w:w="813" w:type="dxa"/>
          </w:tcPr>
          <w:p w14:paraId="79DE79D7" w14:textId="42BB5593" w:rsidR="003A1FCD" w:rsidRPr="003A1FCD" w:rsidRDefault="00000000" w:rsidP="003A1FCD">
            <w:pPr>
              <w:rPr>
                <w:rFonts w:ascii="Arial" w:hAnsi="Arial" w:cs="Arial"/>
                <w:bCs/>
                <w:sz w:val="14"/>
                <w:szCs w:val="14"/>
              </w:rPr>
            </w:pPr>
            <w:hyperlink r:id="rId2773" w:history="1">
              <w:r w:rsidR="003A1FCD" w:rsidRPr="003A1FCD">
                <w:rPr>
                  <w:rStyle w:val="Hyperlink"/>
                  <w:rFonts w:ascii="Arial" w:hAnsi="Arial" w:cs="Arial"/>
                  <w:b/>
                  <w:bCs/>
                  <w:sz w:val="14"/>
                  <w:szCs w:val="14"/>
                </w:rPr>
                <w:t>Rel-17</w:t>
              </w:r>
            </w:hyperlink>
          </w:p>
        </w:tc>
        <w:tc>
          <w:tcPr>
            <w:tcW w:w="2696" w:type="dxa"/>
          </w:tcPr>
          <w:p w14:paraId="66F51D92" w14:textId="40066731" w:rsidR="003A1FCD" w:rsidRPr="003A1FCD" w:rsidRDefault="003A1FCD" w:rsidP="003A1FCD">
            <w:pPr>
              <w:rPr>
                <w:rFonts w:ascii="Arial" w:hAnsi="Arial" w:cs="Arial"/>
                <w:bCs/>
                <w:sz w:val="14"/>
                <w:szCs w:val="14"/>
              </w:rPr>
            </w:pPr>
            <w:proofErr w:type="spellStart"/>
            <w:r w:rsidRPr="003A1FCD">
              <w:rPr>
                <w:rFonts w:ascii="Arial" w:hAnsi="Arial" w:cs="Arial"/>
                <w:sz w:val="14"/>
                <w:szCs w:val="14"/>
              </w:rPr>
              <w:t>NR_FeMIMO</w:t>
            </w:r>
            <w:proofErr w:type="spellEnd"/>
            <w:r w:rsidRPr="003A1FCD">
              <w:rPr>
                <w:rFonts w:ascii="Arial" w:hAnsi="Arial" w:cs="Arial"/>
                <w:sz w:val="14"/>
                <w:szCs w:val="14"/>
              </w:rPr>
              <w:t>-Core</w:t>
            </w:r>
          </w:p>
        </w:tc>
        <w:tc>
          <w:tcPr>
            <w:tcW w:w="1065" w:type="dxa"/>
          </w:tcPr>
          <w:p w14:paraId="647C5C9A" w14:textId="2670A47F" w:rsidR="003A1FCD" w:rsidRPr="003A1FCD" w:rsidRDefault="003A1FCD" w:rsidP="003A1FCD">
            <w:pPr>
              <w:rPr>
                <w:rFonts w:ascii="Arial" w:hAnsi="Arial" w:cs="Arial"/>
                <w:sz w:val="14"/>
                <w:szCs w:val="14"/>
              </w:rPr>
            </w:pPr>
            <w:r w:rsidRPr="003A1FCD">
              <w:rPr>
                <w:rFonts w:ascii="Arial" w:hAnsi="Arial" w:cs="Arial"/>
                <w:sz w:val="14"/>
                <w:szCs w:val="14"/>
              </w:rPr>
              <w:t>R2-2302295</w:t>
            </w:r>
          </w:p>
        </w:tc>
        <w:tc>
          <w:tcPr>
            <w:tcW w:w="994" w:type="dxa"/>
          </w:tcPr>
          <w:p w14:paraId="11F975BC" w14:textId="4A635143" w:rsidR="003A1FCD" w:rsidRPr="003A1FCD" w:rsidRDefault="003A1FCD" w:rsidP="003A1FCD">
            <w:pPr>
              <w:rPr>
                <w:rFonts w:ascii="Arial" w:hAnsi="Arial" w:cs="Arial"/>
                <w:sz w:val="14"/>
                <w:szCs w:val="14"/>
                <w:lang w:val="fr-FR"/>
              </w:rPr>
            </w:pPr>
            <w:r w:rsidRPr="003A1FCD">
              <w:rPr>
                <w:rFonts w:ascii="Arial" w:hAnsi="Arial" w:cs="Arial"/>
                <w:sz w:val="14"/>
                <w:szCs w:val="14"/>
              </w:rPr>
              <w:t>RAN2</w:t>
            </w:r>
          </w:p>
        </w:tc>
        <w:tc>
          <w:tcPr>
            <w:tcW w:w="994" w:type="dxa"/>
          </w:tcPr>
          <w:p w14:paraId="2A267574" w14:textId="5F3148DC" w:rsidR="003A1FCD" w:rsidRPr="003A1FCD" w:rsidRDefault="003A1FCD" w:rsidP="003A1FCD">
            <w:pPr>
              <w:rPr>
                <w:rFonts w:ascii="Arial" w:hAnsi="Arial" w:cs="Arial"/>
                <w:sz w:val="14"/>
                <w:szCs w:val="14"/>
                <w:lang w:val="fr-FR"/>
              </w:rPr>
            </w:pPr>
            <w:r w:rsidRPr="003A1FCD">
              <w:rPr>
                <w:rFonts w:ascii="Arial" w:hAnsi="Arial" w:cs="Arial"/>
                <w:sz w:val="14"/>
                <w:szCs w:val="14"/>
              </w:rPr>
              <w:t> </w:t>
            </w:r>
          </w:p>
        </w:tc>
        <w:tc>
          <w:tcPr>
            <w:tcW w:w="1120" w:type="dxa"/>
          </w:tcPr>
          <w:p w14:paraId="2074B9E9" w14:textId="77777777" w:rsidR="003A1FCD" w:rsidRPr="003A1FCD" w:rsidRDefault="003A1FCD" w:rsidP="003A1FCD">
            <w:pPr>
              <w:rPr>
                <w:rFonts w:ascii="Arial" w:hAnsi="Arial" w:cs="Arial"/>
                <w:sz w:val="14"/>
                <w:szCs w:val="14"/>
                <w:lang w:val="fr-FR"/>
              </w:rPr>
            </w:pPr>
          </w:p>
        </w:tc>
        <w:tc>
          <w:tcPr>
            <w:tcW w:w="1062" w:type="dxa"/>
          </w:tcPr>
          <w:p w14:paraId="390CE029" w14:textId="77777777" w:rsidR="003A1FCD" w:rsidRPr="003A1FCD" w:rsidRDefault="003A1FCD" w:rsidP="003A1FCD">
            <w:pPr>
              <w:rPr>
                <w:rFonts w:ascii="Arial" w:hAnsi="Arial" w:cs="Arial"/>
                <w:sz w:val="14"/>
                <w:szCs w:val="14"/>
                <w:lang w:val="fr-FR"/>
              </w:rPr>
            </w:pPr>
          </w:p>
        </w:tc>
      </w:tr>
    </w:tbl>
    <w:p w14:paraId="26DCC5E9" w14:textId="02B4F977" w:rsidR="007A5AC0" w:rsidRDefault="007A5AC0" w:rsidP="009643F7">
      <w:pPr>
        <w:pStyle w:val="Heading1"/>
        <w:numPr>
          <w:ilvl w:val="0"/>
          <w:numId w:val="0"/>
        </w:numPr>
        <w:spacing w:before="0" w:after="0"/>
        <w:rPr>
          <w:rFonts w:ascii="Times New Roman" w:hAnsi="Times New Roman" w:cs="Times New Roman"/>
          <w:sz w:val="20"/>
          <w:szCs w:val="20"/>
        </w:rPr>
      </w:pPr>
      <w:r w:rsidRPr="00283C3B">
        <w:rPr>
          <w:rFonts w:ascii="Times New Roman" w:hAnsi="Times New Roman" w:cs="Times New Roman"/>
          <w:sz w:val="20"/>
          <w:szCs w:val="20"/>
        </w:rPr>
        <w:br w:type="page"/>
      </w:r>
      <w:bookmarkStart w:id="432" w:name="_Toc129856226"/>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eastAsia="MS Mincho" w:hAnsi="Times New Roman" w:cs="Times New Roman"/>
          <w:sz w:val="20"/>
          <w:szCs w:val="20"/>
          <w:lang w:eastAsia="ja-JP"/>
        </w:rPr>
        <w:t>C-2</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Incoming</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LSs</w:t>
      </w:r>
      <w:r w:rsidR="00233210">
        <w:rPr>
          <w:rFonts w:ascii="Times New Roman" w:eastAsia="MS Mincho" w:hAnsi="Times New Roman" w:cs="Times New Roman"/>
          <w:sz w:val="20"/>
          <w:szCs w:val="20"/>
          <w:lang w:eastAsia="ja-JP"/>
        </w:rPr>
        <w:t xml:space="preserve"> </w:t>
      </w:r>
      <w:r w:rsidRPr="000B1042">
        <w:rPr>
          <w:rFonts w:ascii="Times New Roman" w:eastAsia="MS Mincho" w:hAnsi="Times New Roman" w:cs="Times New Roman"/>
          <w:sz w:val="20"/>
          <w:szCs w:val="20"/>
          <w:lang w:eastAsia="ja-JP"/>
        </w:rPr>
        <w:t>from</w:t>
      </w:r>
      <w:r w:rsidR="00233210">
        <w:rPr>
          <w:rFonts w:ascii="Times New Roman" w:eastAsia="MS Mincho" w:hAnsi="Times New Roman" w:cs="Times New Roman"/>
          <w:sz w:val="20"/>
          <w:szCs w:val="20"/>
          <w:lang w:eastAsia="ja-JP"/>
        </w:rPr>
        <w:t xml:space="preserve"> </w:t>
      </w:r>
      <w:r w:rsidR="00CC2881">
        <w:rPr>
          <w:rFonts w:ascii="Times New Roman" w:hAnsi="Times New Roman" w:cs="Times New Roman"/>
          <w:sz w:val="20"/>
          <w:szCs w:val="20"/>
        </w:rPr>
        <w:t xml:space="preserve">RAN1 </w:t>
      </w:r>
      <w:r w:rsidR="0062331D">
        <w:rPr>
          <w:rFonts w:ascii="Times New Roman" w:hAnsi="Times New Roman" w:cs="Times New Roman"/>
          <w:sz w:val="20"/>
          <w:szCs w:val="20"/>
        </w:rPr>
        <w:t>#11</w:t>
      </w:r>
      <w:r w:rsidR="001627B3">
        <w:rPr>
          <w:rFonts w:ascii="Times New Roman" w:hAnsi="Times New Roman" w:cs="Times New Roman"/>
          <w:sz w:val="20"/>
          <w:szCs w:val="20"/>
        </w:rPr>
        <w:t>2</w:t>
      </w:r>
      <w:bookmarkEnd w:id="432"/>
    </w:p>
    <w:p w14:paraId="37A1C420" w14:textId="77777777" w:rsidR="000D7152" w:rsidRPr="000D7152" w:rsidRDefault="000D7152" w:rsidP="000D7152"/>
    <w:tbl>
      <w:tblPr>
        <w:tblStyle w:val="TableGrid"/>
        <w:tblW w:w="14067" w:type="dxa"/>
        <w:jc w:val="center"/>
        <w:tblLayout w:type="fixed"/>
        <w:tblLook w:val="04A0" w:firstRow="1" w:lastRow="0" w:firstColumn="1" w:lastColumn="0" w:noHBand="0" w:noVBand="1"/>
      </w:tblPr>
      <w:tblGrid>
        <w:gridCol w:w="1094"/>
        <w:gridCol w:w="2646"/>
        <w:gridCol w:w="1583"/>
        <w:gridCol w:w="909"/>
        <w:gridCol w:w="2600"/>
        <w:gridCol w:w="1065"/>
        <w:gridCol w:w="994"/>
        <w:gridCol w:w="994"/>
        <w:gridCol w:w="1120"/>
        <w:gridCol w:w="1062"/>
      </w:tblGrid>
      <w:tr w:rsidR="000D7152" w:rsidRPr="00167C1C" w14:paraId="4DEEA9B2" w14:textId="77777777" w:rsidTr="00350D33">
        <w:trPr>
          <w:trHeight w:val="20"/>
          <w:tblHeader/>
          <w:jc w:val="center"/>
        </w:trPr>
        <w:tc>
          <w:tcPr>
            <w:tcW w:w="1094" w:type="dxa"/>
            <w:shd w:val="clear" w:color="auto" w:fill="BFBFBF" w:themeFill="background1" w:themeFillShade="BF"/>
            <w:hideMark/>
          </w:tcPr>
          <w:p w14:paraId="6D2843F2" w14:textId="73391C45" w:rsidR="007B422F" w:rsidRPr="00167C1C" w:rsidRDefault="007B422F" w:rsidP="000D7152">
            <w:pPr>
              <w:pStyle w:val="TAH"/>
              <w:rPr>
                <w:rFonts w:cs="Arial"/>
                <w:sz w:val="14"/>
                <w:szCs w:val="14"/>
              </w:rPr>
            </w:pPr>
            <w:proofErr w:type="spellStart"/>
            <w:r w:rsidRPr="00167C1C">
              <w:rPr>
                <w:rFonts w:cs="Arial"/>
                <w:sz w:val="14"/>
                <w:szCs w:val="14"/>
              </w:rPr>
              <w:t>TDoc</w:t>
            </w:r>
            <w:proofErr w:type="spellEnd"/>
            <w:r w:rsidR="00233210" w:rsidRPr="00167C1C">
              <w:rPr>
                <w:rFonts w:cs="Arial"/>
                <w:sz w:val="14"/>
                <w:szCs w:val="14"/>
              </w:rPr>
              <w:t xml:space="preserve"> </w:t>
            </w:r>
            <w:r w:rsidRPr="00167C1C">
              <w:rPr>
                <w:rFonts w:cs="Arial"/>
                <w:sz w:val="14"/>
                <w:szCs w:val="14"/>
              </w:rPr>
              <w:t>#</w:t>
            </w:r>
          </w:p>
        </w:tc>
        <w:tc>
          <w:tcPr>
            <w:tcW w:w="2646" w:type="dxa"/>
            <w:shd w:val="clear" w:color="auto" w:fill="BFBFBF" w:themeFill="background1" w:themeFillShade="BF"/>
            <w:hideMark/>
          </w:tcPr>
          <w:p w14:paraId="3CC39652" w14:textId="77777777" w:rsidR="007B422F" w:rsidRPr="00167C1C" w:rsidRDefault="007B422F" w:rsidP="000D7152">
            <w:pPr>
              <w:pStyle w:val="TAH"/>
              <w:rPr>
                <w:rFonts w:cs="Arial"/>
                <w:sz w:val="14"/>
                <w:szCs w:val="14"/>
              </w:rPr>
            </w:pPr>
            <w:r w:rsidRPr="00167C1C">
              <w:rPr>
                <w:rFonts w:cs="Arial"/>
                <w:sz w:val="14"/>
                <w:szCs w:val="14"/>
              </w:rPr>
              <w:t>Title</w:t>
            </w:r>
          </w:p>
        </w:tc>
        <w:tc>
          <w:tcPr>
            <w:tcW w:w="1583" w:type="dxa"/>
            <w:shd w:val="clear" w:color="auto" w:fill="BFBFBF" w:themeFill="background1" w:themeFillShade="BF"/>
            <w:hideMark/>
          </w:tcPr>
          <w:p w14:paraId="366AA7EC" w14:textId="77777777" w:rsidR="007B422F" w:rsidRPr="00167C1C" w:rsidRDefault="007B422F" w:rsidP="000D7152">
            <w:pPr>
              <w:pStyle w:val="TAH"/>
              <w:rPr>
                <w:rFonts w:cs="Arial"/>
                <w:sz w:val="14"/>
                <w:szCs w:val="14"/>
              </w:rPr>
            </w:pPr>
            <w:r w:rsidRPr="00167C1C">
              <w:rPr>
                <w:rFonts w:cs="Arial"/>
                <w:sz w:val="14"/>
                <w:szCs w:val="14"/>
              </w:rPr>
              <w:t>Source</w:t>
            </w:r>
          </w:p>
        </w:tc>
        <w:tc>
          <w:tcPr>
            <w:tcW w:w="909" w:type="dxa"/>
            <w:shd w:val="clear" w:color="auto" w:fill="BFBFBF" w:themeFill="background1" w:themeFillShade="BF"/>
            <w:hideMark/>
          </w:tcPr>
          <w:p w14:paraId="34B8E44C" w14:textId="77777777" w:rsidR="007B422F" w:rsidRPr="00167C1C" w:rsidRDefault="007B422F" w:rsidP="000D7152">
            <w:pPr>
              <w:pStyle w:val="TAH"/>
              <w:rPr>
                <w:rFonts w:cs="Arial"/>
                <w:sz w:val="14"/>
                <w:szCs w:val="14"/>
              </w:rPr>
            </w:pPr>
            <w:r w:rsidRPr="00167C1C">
              <w:rPr>
                <w:rFonts w:cs="Arial"/>
                <w:sz w:val="14"/>
                <w:szCs w:val="14"/>
              </w:rPr>
              <w:t>Release</w:t>
            </w:r>
          </w:p>
        </w:tc>
        <w:tc>
          <w:tcPr>
            <w:tcW w:w="2600" w:type="dxa"/>
            <w:shd w:val="clear" w:color="auto" w:fill="BFBFBF" w:themeFill="background1" w:themeFillShade="BF"/>
            <w:hideMark/>
          </w:tcPr>
          <w:p w14:paraId="341B101A" w14:textId="6CBCF9E1" w:rsidR="007B422F" w:rsidRPr="00167C1C" w:rsidRDefault="007B422F" w:rsidP="000D7152">
            <w:pPr>
              <w:pStyle w:val="TAH"/>
              <w:rPr>
                <w:rFonts w:cs="Arial"/>
                <w:sz w:val="14"/>
                <w:szCs w:val="14"/>
              </w:rPr>
            </w:pPr>
            <w:r w:rsidRPr="00167C1C">
              <w:rPr>
                <w:rFonts w:cs="Arial"/>
                <w:sz w:val="14"/>
                <w:szCs w:val="14"/>
              </w:rPr>
              <w:t>Related</w:t>
            </w:r>
            <w:r w:rsidR="00233210" w:rsidRPr="00167C1C">
              <w:rPr>
                <w:rFonts w:cs="Arial"/>
                <w:sz w:val="14"/>
                <w:szCs w:val="14"/>
              </w:rPr>
              <w:t xml:space="preserve"> </w:t>
            </w:r>
            <w:r w:rsidRPr="00167C1C">
              <w:rPr>
                <w:rFonts w:cs="Arial"/>
                <w:sz w:val="14"/>
                <w:szCs w:val="14"/>
              </w:rPr>
              <w:t>WIs</w:t>
            </w:r>
          </w:p>
        </w:tc>
        <w:tc>
          <w:tcPr>
            <w:tcW w:w="1065" w:type="dxa"/>
            <w:shd w:val="clear" w:color="auto" w:fill="BFBFBF" w:themeFill="background1" w:themeFillShade="BF"/>
            <w:hideMark/>
          </w:tcPr>
          <w:p w14:paraId="0D457CC8" w14:textId="15376EEC" w:rsidR="007B422F" w:rsidRPr="00167C1C" w:rsidRDefault="007B422F" w:rsidP="000D7152">
            <w:pPr>
              <w:pStyle w:val="TAH"/>
              <w:rPr>
                <w:rFonts w:cs="Arial"/>
                <w:sz w:val="14"/>
                <w:szCs w:val="14"/>
              </w:rPr>
            </w:pPr>
            <w:r w:rsidRPr="00167C1C">
              <w:rPr>
                <w:rFonts w:cs="Arial"/>
                <w:sz w:val="14"/>
                <w:szCs w:val="14"/>
              </w:rPr>
              <w:t>Reply</w:t>
            </w:r>
            <w:r w:rsidR="00233210" w:rsidRPr="00167C1C">
              <w:rPr>
                <w:rFonts w:cs="Arial"/>
                <w:sz w:val="14"/>
                <w:szCs w:val="14"/>
              </w:rPr>
              <w:t xml:space="preserve"> </w:t>
            </w:r>
            <w:r w:rsidRPr="00167C1C">
              <w:rPr>
                <w:rFonts w:cs="Arial"/>
                <w:sz w:val="14"/>
                <w:szCs w:val="14"/>
              </w:rPr>
              <w:t>to</w:t>
            </w:r>
          </w:p>
        </w:tc>
        <w:tc>
          <w:tcPr>
            <w:tcW w:w="994" w:type="dxa"/>
            <w:shd w:val="clear" w:color="auto" w:fill="BFBFBF" w:themeFill="background1" w:themeFillShade="BF"/>
            <w:hideMark/>
          </w:tcPr>
          <w:p w14:paraId="3DD0B523" w14:textId="77777777" w:rsidR="007B422F" w:rsidRPr="00167C1C" w:rsidRDefault="007B422F" w:rsidP="000D7152">
            <w:pPr>
              <w:pStyle w:val="TAH"/>
              <w:rPr>
                <w:rFonts w:cs="Arial"/>
                <w:sz w:val="14"/>
                <w:szCs w:val="14"/>
              </w:rPr>
            </w:pPr>
            <w:r w:rsidRPr="00167C1C">
              <w:rPr>
                <w:rFonts w:cs="Arial"/>
                <w:sz w:val="14"/>
                <w:szCs w:val="14"/>
              </w:rPr>
              <w:t>To</w:t>
            </w:r>
          </w:p>
        </w:tc>
        <w:tc>
          <w:tcPr>
            <w:tcW w:w="994" w:type="dxa"/>
            <w:shd w:val="clear" w:color="auto" w:fill="BFBFBF" w:themeFill="background1" w:themeFillShade="BF"/>
            <w:hideMark/>
          </w:tcPr>
          <w:p w14:paraId="0AC1C733" w14:textId="77777777" w:rsidR="007B422F" w:rsidRPr="00167C1C" w:rsidRDefault="007B422F" w:rsidP="000D7152">
            <w:pPr>
              <w:pStyle w:val="TAH"/>
              <w:rPr>
                <w:rFonts w:cs="Arial"/>
                <w:sz w:val="14"/>
                <w:szCs w:val="14"/>
              </w:rPr>
            </w:pPr>
            <w:r w:rsidRPr="00167C1C">
              <w:rPr>
                <w:rFonts w:cs="Arial"/>
                <w:sz w:val="14"/>
                <w:szCs w:val="14"/>
              </w:rPr>
              <w:t>Cc</w:t>
            </w:r>
          </w:p>
        </w:tc>
        <w:tc>
          <w:tcPr>
            <w:tcW w:w="1120" w:type="dxa"/>
            <w:shd w:val="clear" w:color="auto" w:fill="BFBFBF" w:themeFill="background1" w:themeFillShade="BF"/>
            <w:hideMark/>
          </w:tcPr>
          <w:p w14:paraId="4703ADF1" w14:textId="45D20885" w:rsidR="007B422F" w:rsidRPr="00167C1C" w:rsidRDefault="007B422F" w:rsidP="000D7152">
            <w:pPr>
              <w:pStyle w:val="TAH"/>
              <w:rPr>
                <w:rFonts w:cs="Arial"/>
                <w:sz w:val="14"/>
                <w:szCs w:val="14"/>
              </w:rPr>
            </w:pPr>
            <w:r w:rsidRPr="00167C1C">
              <w:rPr>
                <w:rFonts w:cs="Arial"/>
                <w:sz w:val="14"/>
                <w:szCs w:val="14"/>
              </w:rPr>
              <w:t>Original</w:t>
            </w:r>
            <w:r w:rsidR="00233210" w:rsidRPr="00167C1C">
              <w:rPr>
                <w:rFonts w:cs="Arial"/>
                <w:sz w:val="14"/>
                <w:szCs w:val="14"/>
              </w:rPr>
              <w:t xml:space="preserve"> </w:t>
            </w:r>
            <w:r w:rsidRPr="00167C1C">
              <w:rPr>
                <w:rFonts w:cs="Arial"/>
                <w:sz w:val="14"/>
                <w:szCs w:val="14"/>
              </w:rPr>
              <w:t>LS</w:t>
            </w:r>
          </w:p>
        </w:tc>
        <w:tc>
          <w:tcPr>
            <w:tcW w:w="1062" w:type="dxa"/>
            <w:shd w:val="clear" w:color="auto" w:fill="BFBFBF" w:themeFill="background1" w:themeFillShade="BF"/>
            <w:hideMark/>
          </w:tcPr>
          <w:p w14:paraId="7334DC27" w14:textId="2EB5121C" w:rsidR="007B422F" w:rsidRPr="00167C1C" w:rsidRDefault="007B422F" w:rsidP="000D7152">
            <w:pPr>
              <w:pStyle w:val="TAH"/>
              <w:rPr>
                <w:rFonts w:cs="Arial"/>
                <w:sz w:val="14"/>
                <w:szCs w:val="14"/>
              </w:rPr>
            </w:pPr>
            <w:r w:rsidRPr="00167C1C">
              <w:rPr>
                <w:rFonts w:cs="Arial"/>
                <w:sz w:val="14"/>
                <w:szCs w:val="14"/>
              </w:rPr>
              <w:t>Reply</w:t>
            </w:r>
            <w:r w:rsidR="00233210" w:rsidRPr="00167C1C">
              <w:rPr>
                <w:rFonts w:cs="Arial"/>
                <w:sz w:val="14"/>
                <w:szCs w:val="14"/>
              </w:rPr>
              <w:t xml:space="preserve"> </w:t>
            </w:r>
            <w:r w:rsidRPr="00167C1C">
              <w:rPr>
                <w:rFonts w:cs="Arial"/>
                <w:sz w:val="14"/>
                <w:szCs w:val="14"/>
              </w:rPr>
              <w:t>in</w:t>
            </w:r>
          </w:p>
        </w:tc>
      </w:tr>
      <w:tr w:rsidR="00167C1C" w:rsidRPr="00167C1C" w14:paraId="57000AB1" w14:textId="77777777" w:rsidTr="00E013E9">
        <w:trPr>
          <w:trHeight w:val="20"/>
          <w:jc w:val="center"/>
        </w:trPr>
        <w:tc>
          <w:tcPr>
            <w:tcW w:w="1094" w:type="dxa"/>
            <w:shd w:val="clear" w:color="auto" w:fill="auto"/>
          </w:tcPr>
          <w:p w14:paraId="56D31422" w14:textId="0B6E073A" w:rsidR="00167C1C" w:rsidRPr="00167C1C" w:rsidRDefault="00000000" w:rsidP="00167C1C">
            <w:pPr>
              <w:rPr>
                <w:rFonts w:ascii="Arial" w:hAnsi="Arial" w:cs="Arial"/>
                <w:bCs/>
                <w:sz w:val="14"/>
                <w:szCs w:val="14"/>
              </w:rPr>
            </w:pPr>
            <w:hyperlink r:id="rId2774" w:history="1">
              <w:r w:rsidR="00927624">
                <w:rPr>
                  <w:rStyle w:val="Hyperlink"/>
                  <w:rFonts w:ascii="Arial" w:hAnsi="Arial" w:cs="Arial"/>
                  <w:b/>
                  <w:bCs/>
                  <w:sz w:val="14"/>
                  <w:szCs w:val="14"/>
                </w:rPr>
                <w:t>R1-2300005</w:t>
              </w:r>
            </w:hyperlink>
          </w:p>
        </w:tc>
        <w:tc>
          <w:tcPr>
            <w:tcW w:w="2646" w:type="dxa"/>
            <w:shd w:val="clear" w:color="auto" w:fill="auto"/>
          </w:tcPr>
          <w:p w14:paraId="7AB851D6" w14:textId="7DFEBF7F" w:rsidR="00167C1C" w:rsidRPr="00167C1C" w:rsidRDefault="00167C1C" w:rsidP="00167C1C">
            <w:pPr>
              <w:rPr>
                <w:rFonts w:ascii="Arial" w:hAnsi="Arial" w:cs="Arial"/>
                <w:bCs/>
                <w:sz w:val="14"/>
                <w:szCs w:val="14"/>
              </w:rPr>
            </w:pPr>
            <w:r w:rsidRPr="00167C1C">
              <w:rPr>
                <w:rFonts w:ascii="Arial" w:hAnsi="Arial" w:cs="Arial"/>
                <w:sz w:val="14"/>
                <w:szCs w:val="14"/>
              </w:rPr>
              <w:t>Reply LS on Pose Information for XR</w:t>
            </w:r>
          </w:p>
        </w:tc>
        <w:tc>
          <w:tcPr>
            <w:tcW w:w="1583" w:type="dxa"/>
            <w:shd w:val="clear" w:color="auto" w:fill="auto"/>
          </w:tcPr>
          <w:p w14:paraId="0C2877C1" w14:textId="31057681" w:rsidR="00167C1C" w:rsidRPr="00167C1C" w:rsidRDefault="00167C1C" w:rsidP="00167C1C">
            <w:pPr>
              <w:rPr>
                <w:rFonts w:ascii="Arial" w:hAnsi="Arial" w:cs="Arial"/>
                <w:bCs/>
                <w:sz w:val="14"/>
                <w:szCs w:val="14"/>
              </w:rPr>
            </w:pPr>
            <w:r w:rsidRPr="00167C1C">
              <w:rPr>
                <w:rFonts w:ascii="Arial" w:hAnsi="Arial" w:cs="Arial"/>
                <w:sz w:val="14"/>
                <w:szCs w:val="14"/>
              </w:rPr>
              <w:t>SA4, Qualcomm</w:t>
            </w:r>
          </w:p>
        </w:tc>
        <w:tc>
          <w:tcPr>
            <w:tcW w:w="909" w:type="dxa"/>
            <w:shd w:val="clear" w:color="auto" w:fill="auto"/>
          </w:tcPr>
          <w:p w14:paraId="0786E814" w14:textId="5480F3FE" w:rsidR="00167C1C" w:rsidRPr="00167C1C" w:rsidRDefault="00000000" w:rsidP="00167C1C">
            <w:pPr>
              <w:rPr>
                <w:rFonts w:ascii="Arial" w:hAnsi="Arial" w:cs="Arial"/>
                <w:bCs/>
                <w:sz w:val="14"/>
                <w:szCs w:val="14"/>
              </w:rPr>
            </w:pPr>
            <w:hyperlink r:id="rId2775" w:history="1">
              <w:r w:rsidR="00167C1C" w:rsidRPr="00167C1C">
                <w:rPr>
                  <w:rStyle w:val="Hyperlink"/>
                  <w:rFonts w:ascii="Arial" w:hAnsi="Arial" w:cs="Arial"/>
                  <w:b/>
                  <w:bCs/>
                  <w:sz w:val="14"/>
                  <w:szCs w:val="14"/>
                </w:rPr>
                <w:t>Rel-18</w:t>
              </w:r>
            </w:hyperlink>
          </w:p>
        </w:tc>
        <w:tc>
          <w:tcPr>
            <w:tcW w:w="2600" w:type="dxa"/>
            <w:shd w:val="clear" w:color="auto" w:fill="auto"/>
          </w:tcPr>
          <w:p w14:paraId="5D820D3F" w14:textId="4EB35B0E" w:rsidR="00167C1C" w:rsidRPr="00167C1C" w:rsidRDefault="00167C1C" w:rsidP="00167C1C">
            <w:pPr>
              <w:rPr>
                <w:rFonts w:ascii="Arial" w:hAnsi="Arial" w:cs="Arial"/>
                <w:bCs/>
                <w:sz w:val="14"/>
                <w:szCs w:val="14"/>
              </w:rPr>
            </w:pPr>
            <w:proofErr w:type="spellStart"/>
            <w:r w:rsidRPr="00167C1C">
              <w:rPr>
                <w:rFonts w:ascii="Arial" w:hAnsi="Arial" w:cs="Arial"/>
                <w:color w:val="000000"/>
                <w:sz w:val="14"/>
                <w:szCs w:val="14"/>
              </w:rPr>
              <w:t>MeCAR</w:t>
            </w:r>
            <w:proofErr w:type="spellEnd"/>
            <w:r w:rsidRPr="00167C1C">
              <w:rPr>
                <w:rFonts w:ascii="Arial" w:hAnsi="Arial" w:cs="Arial"/>
                <w:color w:val="000000"/>
                <w:sz w:val="14"/>
                <w:szCs w:val="14"/>
              </w:rPr>
              <w:t xml:space="preserve">, </w:t>
            </w:r>
            <w:proofErr w:type="spellStart"/>
            <w:r w:rsidRPr="00167C1C">
              <w:rPr>
                <w:rFonts w:ascii="Arial" w:hAnsi="Arial" w:cs="Arial"/>
                <w:color w:val="000000"/>
                <w:sz w:val="14"/>
                <w:szCs w:val="14"/>
              </w:rPr>
              <w:t>FS_NR_XR_enh</w:t>
            </w:r>
            <w:proofErr w:type="spellEnd"/>
          </w:p>
        </w:tc>
        <w:tc>
          <w:tcPr>
            <w:tcW w:w="1065" w:type="dxa"/>
            <w:shd w:val="clear" w:color="auto" w:fill="auto"/>
          </w:tcPr>
          <w:p w14:paraId="61431CC0" w14:textId="1DAB91D0" w:rsidR="00167C1C" w:rsidRPr="00167C1C" w:rsidRDefault="00167C1C" w:rsidP="00167C1C">
            <w:pPr>
              <w:rPr>
                <w:rFonts w:ascii="Arial" w:hAnsi="Arial" w:cs="Arial"/>
                <w:bCs/>
                <w:sz w:val="14"/>
                <w:szCs w:val="14"/>
              </w:rPr>
            </w:pPr>
            <w:r w:rsidRPr="00167C1C">
              <w:rPr>
                <w:rFonts w:ascii="Arial" w:hAnsi="Arial" w:cs="Arial"/>
                <w:sz w:val="14"/>
                <w:szCs w:val="14"/>
              </w:rPr>
              <w:t>R2-2209213</w:t>
            </w:r>
          </w:p>
        </w:tc>
        <w:tc>
          <w:tcPr>
            <w:tcW w:w="994" w:type="dxa"/>
            <w:shd w:val="clear" w:color="auto" w:fill="auto"/>
          </w:tcPr>
          <w:p w14:paraId="66B2DD0C" w14:textId="5A059CF9" w:rsidR="00167C1C" w:rsidRPr="00167C1C" w:rsidRDefault="00167C1C" w:rsidP="00167C1C">
            <w:pPr>
              <w:rPr>
                <w:rFonts w:ascii="Arial" w:hAnsi="Arial" w:cs="Arial"/>
                <w:bCs/>
                <w:sz w:val="14"/>
                <w:szCs w:val="14"/>
              </w:rPr>
            </w:pPr>
            <w:r w:rsidRPr="00167C1C">
              <w:rPr>
                <w:rFonts w:ascii="Arial" w:hAnsi="Arial" w:cs="Arial"/>
                <w:sz w:val="14"/>
                <w:szCs w:val="14"/>
              </w:rPr>
              <w:t>RAN2</w:t>
            </w:r>
          </w:p>
        </w:tc>
        <w:tc>
          <w:tcPr>
            <w:tcW w:w="994" w:type="dxa"/>
            <w:shd w:val="clear" w:color="auto" w:fill="auto"/>
          </w:tcPr>
          <w:p w14:paraId="76D6F364" w14:textId="2463D014" w:rsidR="00167C1C" w:rsidRPr="00167C1C" w:rsidRDefault="00167C1C" w:rsidP="00167C1C">
            <w:pPr>
              <w:rPr>
                <w:rFonts w:ascii="Arial" w:hAnsi="Arial" w:cs="Arial"/>
                <w:bCs/>
                <w:sz w:val="14"/>
                <w:szCs w:val="14"/>
              </w:rPr>
            </w:pPr>
            <w:r w:rsidRPr="00167C1C">
              <w:rPr>
                <w:rFonts w:ascii="Arial" w:hAnsi="Arial" w:cs="Arial"/>
                <w:sz w:val="14"/>
                <w:szCs w:val="14"/>
              </w:rPr>
              <w:t>SA2, RAN1</w:t>
            </w:r>
          </w:p>
        </w:tc>
        <w:tc>
          <w:tcPr>
            <w:tcW w:w="1120" w:type="dxa"/>
            <w:shd w:val="clear" w:color="auto" w:fill="auto"/>
          </w:tcPr>
          <w:p w14:paraId="2F4441F5" w14:textId="24325E04" w:rsidR="00167C1C" w:rsidRPr="00167C1C" w:rsidRDefault="00167C1C" w:rsidP="00167C1C">
            <w:pPr>
              <w:rPr>
                <w:rFonts w:ascii="Arial" w:hAnsi="Arial" w:cs="Arial"/>
                <w:bCs/>
                <w:sz w:val="14"/>
                <w:szCs w:val="14"/>
              </w:rPr>
            </w:pPr>
            <w:r w:rsidRPr="00167C1C">
              <w:rPr>
                <w:rFonts w:ascii="Arial" w:hAnsi="Arial" w:cs="Arial"/>
                <w:sz w:val="14"/>
                <w:szCs w:val="14"/>
              </w:rPr>
              <w:t>S4-221626</w:t>
            </w:r>
          </w:p>
        </w:tc>
        <w:tc>
          <w:tcPr>
            <w:tcW w:w="1062" w:type="dxa"/>
            <w:shd w:val="clear" w:color="auto" w:fill="auto"/>
          </w:tcPr>
          <w:p w14:paraId="68A32CF1" w14:textId="3B4D959F" w:rsidR="00167C1C" w:rsidRPr="00167C1C" w:rsidRDefault="00167C1C" w:rsidP="00167C1C">
            <w:pPr>
              <w:rPr>
                <w:rFonts w:ascii="Arial" w:hAnsi="Arial" w:cs="Arial"/>
                <w:bCs/>
                <w:sz w:val="14"/>
                <w:szCs w:val="14"/>
              </w:rPr>
            </w:pPr>
            <w:r w:rsidRPr="00167C1C">
              <w:rPr>
                <w:rFonts w:ascii="Arial" w:hAnsi="Arial" w:cs="Arial"/>
                <w:sz w:val="14"/>
                <w:szCs w:val="14"/>
              </w:rPr>
              <w:t> </w:t>
            </w:r>
          </w:p>
        </w:tc>
      </w:tr>
      <w:tr w:rsidR="00167C1C" w:rsidRPr="00167C1C" w14:paraId="7709966B" w14:textId="77777777" w:rsidTr="00E013E9">
        <w:trPr>
          <w:trHeight w:val="20"/>
          <w:jc w:val="center"/>
        </w:trPr>
        <w:tc>
          <w:tcPr>
            <w:tcW w:w="1094" w:type="dxa"/>
            <w:shd w:val="clear" w:color="auto" w:fill="auto"/>
          </w:tcPr>
          <w:p w14:paraId="37A70CC8" w14:textId="1D0076D1" w:rsidR="00167C1C" w:rsidRPr="00167C1C" w:rsidRDefault="00000000" w:rsidP="00167C1C">
            <w:pPr>
              <w:rPr>
                <w:rFonts w:ascii="Arial" w:hAnsi="Arial" w:cs="Arial"/>
                <w:bCs/>
                <w:sz w:val="14"/>
                <w:szCs w:val="14"/>
              </w:rPr>
            </w:pPr>
            <w:hyperlink r:id="rId2776" w:history="1">
              <w:r w:rsidR="00927624">
                <w:rPr>
                  <w:rStyle w:val="Hyperlink"/>
                  <w:rFonts w:ascii="Arial" w:hAnsi="Arial" w:cs="Arial"/>
                  <w:b/>
                  <w:bCs/>
                  <w:sz w:val="14"/>
                  <w:szCs w:val="14"/>
                </w:rPr>
                <w:t>R1-2300006</w:t>
              </w:r>
            </w:hyperlink>
          </w:p>
        </w:tc>
        <w:tc>
          <w:tcPr>
            <w:tcW w:w="2646" w:type="dxa"/>
            <w:shd w:val="clear" w:color="auto" w:fill="auto"/>
          </w:tcPr>
          <w:p w14:paraId="1EA21E63" w14:textId="4B39B0E4" w:rsidR="00167C1C" w:rsidRPr="00167C1C" w:rsidRDefault="00167C1C" w:rsidP="00167C1C">
            <w:pPr>
              <w:rPr>
                <w:rFonts w:ascii="Arial" w:hAnsi="Arial" w:cs="Arial"/>
                <w:bCs/>
                <w:sz w:val="14"/>
                <w:szCs w:val="14"/>
              </w:rPr>
            </w:pPr>
            <w:r w:rsidRPr="00167C1C">
              <w:rPr>
                <w:rFonts w:ascii="Arial" w:hAnsi="Arial" w:cs="Arial"/>
                <w:sz w:val="14"/>
                <w:szCs w:val="14"/>
              </w:rPr>
              <w:t>LS on RB set configuration</w:t>
            </w:r>
          </w:p>
        </w:tc>
        <w:tc>
          <w:tcPr>
            <w:tcW w:w="1583" w:type="dxa"/>
            <w:shd w:val="clear" w:color="auto" w:fill="auto"/>
          </w:tcPr>
          <w:p w14:paraId="4C748B9D" w14:textId="7F43FA82" w:rsidR="00167C1C" w:rsidRPr="00167C1C" w:rsidRDefault="00167C1C" w:rsidP="00167C1C">
            <w:pPr>
              <w:rPr>
                <w:rFonts w:ascii="Arial" w:hAnsi="Arial" w:cs="Arial"/>
                <w:bCs/>
                <w:sz w:val="14"/>
                <w:szCs w:val="14"/>
              </w:rPr>
            </w:pPr>
            <w:r w:rsidRPr="00167C1C">
              <w:rPr>
                <w:rFonts w:ascii="Arial" w:hAnsi="Arial" w:cs="Arial"/>
                <w:sz w:val="14"/>
                <w:szCs w:val="14"/>
              </w:rPr>
              <w:t>RAN3, ZTE</w:t>
            </w:r>
          </w:p>
        </w:tc>
        <w:tc>
          <w:tcPr>
            <w:tcW w:w="909" w:type="dxa"/>
            <w:shd w:val="clear" w:color="auto" w:fill="auto"/>
          </w:tcPr>
          <w:p w14:paraId="2E1CE319" w14:textId="721D4484" w:rsidR="00167C1C" w:rsidRPr="00167C1C" w:rsidRDefault="00000000" w:rsidP="00167C1C">
            <w:pPr>
              <w:rPr>
                <w:rFonts w:ascii="Arial" w:hAnsi="Arial" w:cs="Arial"/>
                <w:bCs/>
                <w:sz w:val="14"/>
                <w:szCs w:val="14"/>
              </w:rPr>
            </w:pPr>
            <w:hyperlink r:id="rId2777" w:history="1">
              <w:r w:rsidR="00167C1C" w:rsidRPr="00167C1C">
                <w:rPr>
                  <w:rStyle w:val="Hyperlink"/>
                  <w:rFonts w:ascii="Arial" w:hAnsi="Arial" w:cs="Arial"/>
                  <w:b/>
                  <w:bCs/>
                  <w:sz w:val="14"/>
                  <w:szCs w:val="14"/>
                </w:rPr>
                <w:t>Rel-17</w:t>
              </w:r>
            </w:hyperlink>
          </w:p>
        </w:tc>
        <w:tc>
          <w:tcPr>
            <w:tcW w:w="2600" w:type="dxa"/>
            <w:shd w:val="clear" w:color="auto" w:fill="auto"/>
          </w:tcPr>
          <w:p w14:paraId="2541007D" w14:textId="51B8F5F0" w:rsidR="00167C1C" w:rsidRPr="00167C1C" w:rsidRDefault="00000000" w:rsidP="00167C1C">
            <w:pPr>
              <w:rPr>
                <w:rFonts w:ascii="Arial" w:hAnsi="Arial" w:cs="Arial"/>
                <w:bCs/>
                <w:sz w:val="14"/>
                <w:szCs w:val="14"/>
                <w:lang w:val="fr-FR"/>
              </w:rPr>
            </w:pPr>
            <w:hyperlink r:id="rId2778" w:history="1">
              <w:proofErr w:type="spellStart"/>
              <w:r w:rsidR="00167C1C" w:rsidRPr="00167C1C">
                <w:rPr>
                  <w:rStyle w:val="Hyperlink"/>
                  <w:rFonts w:ascii="Arial" w:hAnsi="Arial" w:cs="Arial"/>
                  <w:b/>
                  <w:bCs/>
                  <w:sz w:val="14"/>
                  <w:szCs w:val="14"/>
                </w:rPr>
                <w:t>NR_IAB_enh</w:t>
              </w:r>
              <w:proofErr w:type="spellEnd"/>
              <w:r w:rsidR="00167C1C" w:rsidRPr="00167C1C">
                <w:rPr>
                  <w:rStyle w:val="Hyperlink"/>
                  <w:rFonts w:ascii="Arial" w:hAnsi="Arial" w:cs="Arial"/>
                  <w:b/>
                  <w:bCs/>
                  <w:sz w:val="14"/>
                  <w:szCs w:val="14"/>
                </w:rPr>
                <w:t>-Core</w:t>
              </w:r>
            </w:hyperlink>
          </w:p>
        </w:tc>
        <w:tc>
          <w:tcPr>
            <w:tcW w:w="1065" w:type="dxa"/>
            <w:shd w:val="clear" w:color="auto" w:fill="auto"/>
          </w:tcPr>
          <w:p w14:paraId="49BC7D0C" w14:textId="2A71CA42" w:rsidR="00167C1C" w:rsidRPr="00167C1C" w:rsidRDefault="00167C1C" w:rsidP="00167C1C">
            <w:pPr>
              <w:rPr>
                <w:rFonts w:ascii="Arial" w:hAnsi="Arial" w:cs="Arial"/>
                <w:bCs/>
                <w:sz w:val="14"/>
                <w:szCs w:val="14"/>
                <w:lang w:val="fr-FR"/>
              </w:rPr>
            </w:pPr>
            <w:r w:rsidRPr="00167C1C">
              <w:rPr>
                <w:rFonts w:ascii="Arial" w:hAnsi="Arial" w:cs="Arial"/>
                <w:sz w:val="14"/>
                <w:szCs w:val="14"/>
              </w:rPr>
              <w:t> </w:t>
            </w:r>
          </w:p>
        </w:tc>
        <w:tc>
          <w:tcPr>
            <w:tcW w:w="994" w:type="dxa"/>
            <w:shd w:val="clear" w:color="auto" w:fill="auto"/>
          </w:tcPr>
          <w:p w14:paraId="5F1613B1" w14:textId="6A69031E" w:rsidR="00167C1C" w:rsidRPr="00167C1C" w:rsidRDefault="00167C1C" w:rsidP="00167C1C">
            <w:pPr>
              <w:rPr>
                <w:rFonts w:ascii="Arial" w:hAnsi="Arial" w:cs="Arial"/>
                <w:bCs/>
                <w:sz w:val="14"/>
                <w:szCs w:val="14"/>
              </w:rPr>
            </w:pPr>
            <w:r w:rsidRPr="00167C1C">
              <w:rPr>
                <w:rFonts w:ascii="Arial" w:hAnsi="Arial" w:cs="Arial"/>
                <w:sz w:val="14"/>
                <w:szCs w:val="14"/>
              </w:rPr>
              <w:t>RAN1</w:t>
            </w:r>
          </w:p>
        </w:tc>
        <w:tc>
          <w:tcPr>
            <w:tcW w:w="994" w:type="dxa"/>
            <w:shd w:val="clear" w:color="auto" w:fill="auto"/>
          </w:tcPr>
          <w:p w14:paraId="6CFE6170" w14:textId="59A97821" w:rsidR="00167C1C" w:rsidRPr="00167C1C" w:rsidRDefault="00167C1C" w:rsidP="00167C1C">
            <w:pPr>
              <w:rPr>
                <w:rFonts w:ascii="Arial" w:hAnsi="Arial" w:cs="Arial"/>
                <w:bCs/>
                <w:sz w:val="14"/>
                <w:szCs w:val="14"/>
              </w:rPr>
            </w:pPr>
            <w:r w:rsidRPr="00167C1C">
              <w:rPr>
                <w:rFonts w:ascii="Arial" w:hAnsi="Arial" w:cs="Arial"/>
                <w:sz w:val="14"/>
                <w:szCs w:val="14"/>
              </w:rPr>
              <w:t> </w:t>
            </w:r>
          </w:p>
        </w:tc>
        <w:tc>
          <w:tcPr>
            <w:tcW w:w="1120" w:type="dxa"/>
            <w:shd w:val="clear" w:color="auto" w:fill="auto"/>
          </w:tcPr>
          <w:p w14:paraId="75ECF45B" w14:textId="557268D9" w:rsidR="00167C1C" w:rsidRPr="00167C1C" w:rsidRDefault="00167C1C" w:rsidP="00167C1C">
            <w:pPr>
              <w:rPr>
                <w:rFonts w:ascii="Arial" w:hAnsi="Arial" w:cs="Arial"/>
                <w:bCs/>
                <w:sz w:val="14"/>
                <w:szCs w:val="14"/>
              </w:rPr>
            </w:pPr>
            <w:r w:rsidRPr="00167C1C">
              <w:rPr>
                <w:rFonts w:ascii="Arial" w:hAnsi="Arial" w:cs="Arial"/>
                <w:sz w:val="14"/>
                <w:szCs w:val="14"/>
              </w:rPr>
              <w:t>R3-226781</w:t>
            </w:r>
          </w:p>
        </w:tc>
        <w:tc>
          <w:tcPr>
            <w:tcW w:w="1062" w:type="dxa"/>
            <w:shd w:val="clear" w:color="auto" w:fill="auto"/>
          </w:tcPr>
          <w:p w14:paraId="1E672BD7" w14:textId="212D2506" w:rsidR="00167C1C" w:rsidRPr="00167C1C" w:rsidRDefault="00167C1C" w:rsidP="00167C1C">
            <w:pPr>
              <w:rPr>
                <w:rFonts w:ascii="Arial" w:hAnsi="Arial" w:cs="Arial"/>
                <w:bCs/>
                <w:sz w:val="14"/>
                <w:szCs w:val="14"/>
              </w:rPr>
            </w:pPr>
            <w:r w:rsidRPr="00167C1C">
              <w:rPr>
                <w:rFonts w:ascii="Arial" w:hAnsi="Arial" w:cs="Arial"/>
                <w:sz w:val="14"/>
                <w:szCs w:val="14"/>
              </w:rPr>
              <w:t> </w:t>
            </w:r>
          </w:p>
        </w:tc>
      </w:tr>
      <w:tr w:rsidR="00167C1C" w:rsidRPr="00167C1C" w14:paraId="5AD54A03" w14:textId="77777777" w:rsidTr="00E013E9">
        <w:trPr>
          <w:trHeight w:val="20"/>
          <w:jc w:val="center"/>
        </w:trPr>
        <w:tc>
          <w:tcPr>
            <w:tcW w:w="1094" w:type="dxa"/>
          </w:tcPr>
          <w:p w14:paraId="45DC735E" w14:textId="6AFDC63D" w:rsidR="00167C1C" w:rsidRPr="00167C1C" w:rsidRDefault="00000000" w:rsidP="00167C1C">
            <w:pPr>
              <w:rPr>
                <w:rFonts w:ascii="Arial" w:hAnsi="Arial" w:cs="Arial"/>
                <w:bCs/>
                <w:sz w:val="14"/>
                <w:szCs w:val="14"/>
              </w:rPr>
            </w:pPr>
            <w:hyperlink r:id="rId2779" w:history="1">
              <w:r w:rsidR="00927624">
                <w:rPr>
                  <w:rStyle w:val="Hyperlink"/>
                  <w:rFonts w:ascii="Arial" w:hAnsi="Arial" w:cs="Arial"/>
                  <w:b/>
                  <w:bCs/>
                  <w:sz w:val="14"/>
                  <w:szCs w:val="14"/>
                </w:rPr>
                <w:t>R1-2300007</w:t>
              </w:r>
            </w:hyperlink>
          </w:p>
        </w:tc>
        <w:tc>
          <w:tcPr>
            <w:tcW w:w="2646" w:type="dxa"/>
          </w:tcPr>
          <w:p w14:paraId="3542B796" w14:textId="69DB299B" w:rsidR="00167C1C" w:rsidRPr="00167C1C" w:rsidRDefault="00167C1C" w:rsidP="00167C1C">
            <w:pPr>
              <w:rPr>
                <w:rFonts w:ascii="Arial" w:hAnsi="Arial" w:cs="Arial"/>
                <w:sz w:val="14"/>
                <w:szCs w:val="14"/>
              </w:rPr>
            </w:pPr>
            <w:r w:rsidRPr="00167C1C">
              <w:rPr>
                <w:rFonts w:ascii="Arial" w:hAnsi="Arial" w:cs="Arial"/>
                <w:sz w:val="14"/>
                <w:szCs w:val="14"/>
              </w:rPr>
              <w:t>Reply LS on L1 intra- and inter- frequency measurement and configurations for L1/L2-based inter-cell mobility</w:t>
            </w:r>
          </w:p>
        </w:tc>
        <w:tc>
          <w:tcPr>
            <w:tcW w:w="1583" w:type="dxa"/>
          </w:tcPr>
          <w:p w14:paraId="5B89D88C" w14:textId="17D80AD5" w:rsidR="00167C1C" w:rsidRPr="00167C1C" w:rsidRDefault="00167C1C" w:rsidP="00167C1C">
            <w:pPr>
              <w:rPr>
                <w:rFonts w:ascii="Arial" w:hAnsi="Arial" w:cs="Arial"/>
                <w:sz w:val="14"/>
                <w:szCs w:val="14"/>
              </w:rPr>
            </w:pPr>
            <w:r w:rsidRPr="00167C1C">
              <w:rPr>
                <w:rFonts w:ascii="Arial" w:hAnsi="Arial" w:cs="Arial"/>
                <w:sz w:val="14"/>
                <w:szCs w:val="14"/>
              </w:rPr>
              <w:t>RAN3, ZTE, CATT, Fujitsu</w:t>
            </w:r>
          </w:p>
        </w:tc>
        <w:tc>
          <w:tcPr>
            <w:tcW w:w="909" w:type="dxa"/>
          </w:tcPr>
          <w:p w14:paraId="524551A5" w14:textId="67DA75B6" w:rsidR="00167C1C" w:rsidRPr="00167C1C" w:rsidRDefault="00000000" w:rsidP="00167C1C">
            <w:pPr>
              <w:rPr>
                <w:rFonts w:ascii="Arial" w:hAnsi="Arial" w:cs="Arial"/>
                <w:bCs/>
                <w:sz w:val="14"/>
                <w:szCs w:val="14"/>
              </w:rPr>
            </w:pPr>
            <w:hyperlink r:id="rId2780" w:history="1">
              <w:r w:rsidR="00167C1C" w:rsidRPr="00167C1C">
                <w:rPr>
                  <w:rStyle w:val="Hyperlink"/>
                  <w:rFonts w:ascii="Arial" w:hAnsi="Arial" w:cs="Arial"/>
                  <w:b/>
                  <w:bCs/>
                  <w:sz w:val="14"/>
                  <w:szCs w:val="14"/>
                </w:rPr>
                <w:t>Rel-18</w:t>
              </w:r>
            </w:hyperlink>
          </w:p>
        </w:tc>
        <w:tc>
          <w:tcPr>
            <w:tcW w:w="2600" w:type="dxa"/>
          </w:tcPr>
          <w:p w14:paraId="4859F82A" w14:textId="3FBFC776" w:rsidR="00167C1C" w:rsidRPr="00167C1C" w:rsidRDefault="00000000" w:rsidP="00167C1C">
            <w:pPr>
              <w:rPr>
                <w:rFonts w:ascii="Arial" w:hAnsi="Arial" w:cs="Arial"/>
                <w:bCs/>
                <w:sz w:val="14"/>
                <w:szCs w:val="14"/>
                <w:lang w:val="fr-FR"/>
              </w:rPr>
            </w:pPr>
            <w:hyperlink r:id="rId2781" w:history="1">
              <w:r w:rsidR="00167C1C" w:rsidRPr="00167C1C">
                <w:rPr>
                  <w:rStyle w:val="Hyperlink"/>
                  <w:rFonts w:ascii="Arial" w:hAnsi="Arial" w:cs="Arial"/>
                  <w:b/>
                  <w:bCs/>
                  <w:sz w:val="14"/>
                  <w:szCs w:val="14"/>
                </w:rPr>
                <w:t>NR_Mob_enh2-Core</w:t>
              </w:r>
            </w:hyperlink>
          </w:p>
        </w:tc>
        <w:tc>
          <w:tcPr>
            <w:tcW w:w="1065" w:type="dxa"/>
          </w:tcPr>
          <w:p w14:paraId="3E923933" w14:textId="5BF22900" w:rsidR="00167C1C" w:rsidRPr="00167C1C" w:rsidRDefault="00167C1C" w:rsidP="00167C1C">
            <w:pPr>
              <w:rPr>
                <w:rFonts w:ascii="Arial" w:hAnsi="Arial" w:cs="Arial"/>
                <w:sz w:val="14"/>
                <w:szCs w:val="14"/>
                <w:lang w:val="fr-FR"/>
              </w:rPr>
            </w:pPr>
            <w:r w:rsidRPr="00167C1C">
              <w:rPr>
                <w:rFonts w:ascii="Arial" w:hAnsi="Arial" w:cs="Arial"/>
                <w:sz w:val="14"/>
                <w:szCs w:val="14"/>
              </w:rPr>
              <w:t>R1-2210727</w:t>
            </w:r>
          </w:p>
        </w:tc>
        <w:tc>
          <w:tcPr>
            <w:tcW w:w="994" w:type="dxa"/>
          </w:tcPr>
          <w:p w14:paraId="0AA9407B" w14:textId="741BCC53" w:rsidR="00167C1C" w:rsidRPr="00167C1C" w:rsidRDefault="00167C1C" w:rsidP="00167C1C">
            <w:pPr>
              <w:rPr>
                <w:rFonts w:ascii="Arial" w:hAnsi="Arial" w:cs="Arial"/>
                <w:sz w:val="14"/>
                <w:szCs w:val="14"/>
                <w:lang w:val="fr-FR"/>
              </w:rPr>
            </w:pPr>
            <w:r w:rsidRPr="00167C1C">
              <w:rPr>
                <w:rFonts w:ascii="Arial" w:hAnsi="Arial" w:cs="Arial"/>
                <w:sz w:val="14"/>
                <w:szCs w:val="14"/>
              </w:rPr>
              <w:t>RAN1, RAN2</w:t>
            </w:r>
          </w:p>
        </w:tc>
        <w:tc>
          <w:tcPr>
            <w:tcW w:w="994" w:type="dxa"/>
          </w:tcPr>
          <w:p w14:paraId="1A1B7831" w14:textId="697A787F" w:rsidR="00167C1C" w:rsidRPr="00167C1C" w:rsidRDefault="00167C1C" w:rsidP="00167C1C">
            <w:pPr>
              <w:rPr>
                <w:rFonts w:ascii="Arial" w:hAnsi="Arial" w:cs="Arial"/>
                <w:sz w:val="14"/>
                <w:szCs w:val="14"/>
                <w:lang w:val="fr-FR"/>
              </w:rPr>
            </w:pPr>
            <w:r w:rsidRPr="00167C1C">
              <w:rPr>
                <w:rFonts w:ascii="Arial" w:hAnsi="Arial" w:cs="Arial"/>
                <w:sz w:val="14"/>
                <w:szCs w:val="14"/>
              </w:rPr>
              <w:t>RAN4</w:t>
            </w:r>
          </w:p>
        </w:tc>
        <w:tc>
          <w:tcPr>
            <w:tcW w:w="1120" w:type="dxa"/>
          </w:tcPr>
          <w:p w14:paraId="2ADEAA8C" w14:textId="1A6D9327" w:rsidR="00167C1C" w:rsidRPr="00167C1C" w:rsidRDefault="00167C1C" w:rsidP="00167C1C">
            <w:pPr>
              <w:rPr>
                <w:rFonts w:ascii="Arial" w:hAnsi="Arial" w:cs="Arial"/>
                <w:sz w:val="14"/>
                <w:szCs w:val="14"/>
                <w:lang w:val="fr-FR"/>
              </w:rPr>
            </w:pPr>
            <w:r w:rsidRPr="00167C1C">
              <w:rPr>
                <w:rFonts w:ascii="Arial" w:hAnsi="Arial" w:cs="Arial"/>
                <w:sz w:val="14"/>
                <w:szCs w:val="14"/>
              </w:rPr>
              <w:t>R3-226829</w:t>
            </w:r>
          </w:p>
        </w:tc>
        <w:tc>
          <w:tcPr>
            <w:tcW w:w="1062" w:type="dxa"/>
          </w:tcPr>
          <w:p w14:paraId="3B417FEC" w14:textId="78B31209"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r>
      <w:tr w:rsidR="00167C1C" w:rsidRPr="00167C1C" w14:paraId="47749D8F" w14:textId="77777777" w:rsidTr="00E013E9">
        <w:trPr>
          <w:trHeight w:val="20"/>
          <w:jc w:val="center"/>
        </w:trPr>
        <w:tc>
          <w:tcPr>
            <w:tcW w:w="1094" w:type="dxa"/>
          </w:tcPr>
          <w:p w14:paraId="438547A8" w14:textId="68F1C273" w:rsidR="00167C1C" w:rsidRPr="00167C1C" w:rsidRDefault="00000000" w:rsidP="00167C1C">
            <w:pPr>
              <w:rPr>
                <w:rFonts w:ascii="Arial" w:hAnsi="Arial" w:cs="Arial"/>
                <w:bCs/>
                <w:sz w:val="14"/>
                <w:szCs w:val="14"/>
              </w:rPr>
            </w:pPr>
            <w:hyperlink r:id="rId2782" w:history="1">
              <w:r w:rsidR="00927624">
                <w:rPr>
                  <w:rStyle w:val="Hyperlink"/>
                  <w:rFonts w:ascii="Arial" w:hAnsi="Arial" w:cs="Arial"/>
                  <w:b/>
                  <w:bCs/>
                  <w:sz w:val="14"/>
                  <w:szCs w:val="14"/>
                </w:rPr>
                <w:t>R1-2300008</w:t>
              </w:r>
            </w:hyperlink>
          </w:p>
        </w:tc>
        <w:tc>
          <w:tcPr>
            <w:tcW w:w="2646" w:type="dxa"/>
          </w:tcPr>
          <w:p w14:paraId="6B1AC774" w14:textId="4B9BD7E8" w:rsidR="00167C1C" w:rsidRPr="00167C1C" w:rsidRDefault="00167C1C" w:rsidP="00167C1C">
            <w:pPr>
              <w:rPr>
                <w:rFonts w:ascii="Arial" w:hAnsi="Arial" w:cs="Arial"/>
                <w:sz w:val="14"/>
                <w:szCs w:val="14"/>
              </w:rPr>
            </w:pPr>
            <w:r w:rsidRPr="00167C1C">
              <w:rPr>
                <w:rFonts w:ascii="Arial" w:hAnsi="Arial" w:cs="Arial"/>
                <w:sz w:val="14"/>
                <w:szCs w:val="14"/>
              </w:rPr>
              <w:t>Reply LS on XR and Media Services</w:t>
            </w:r>
          </w:p>
        </w:tc>
        <w:tc>
          <w:tcPr>
            <w:tcW w:w="1583" w:type="dxa"/>
          </w:tcPr>
          <w:p w14:paraId="7D629BA8" w14:textId="34B6B932" w:rsidR="00167C1C" w:rsidRPr="00167C1C" w:rsidRDefault="00167C1C" w:rsidP="00167C1C">
            <w:pPr>
              <w:rPr>
                <w:rFonts w:ascii="Arial" w:hAnsi="Arial" w:cs="Arial"/>
                <w:sz w:val="14"/>
                <w:szCs w:val="14"/>
              </w:rPr>
            </w:pPr>
            <w:r w:rsidRPr="00167C1C">
              <w:rPr>
                <w:rFonts w:ascii="Arial" w:hAnsi="Arial" w:cs="Arial"/>
                <w:sz w:val="14"/>
                <w:szCs w:val="14"/>
              </w:rPr>
              <w:t>RAN3, Ericsson</w:t>
            </w:r>
          </w:p>
        </w:tc>
        <w:tc>
          <w:tcPr>
            <w:tcW w:w="909" w:type="dxa"/>
          </w:tcPr>
          <w:p w14:paraId="4AFA793C" w14:textId="42E2A766" w:rsidR="00167C1C" w:rsidRPr="00167C1C" w:rsidRDefault="00000000" w:rsidP="00167C1C">
            <w:pPr>
              <w:rPr>
                <w:rFonts w:ascii="Arial" w:hAnsi="Arial" w:cs="Arial"/>
                <w:bCs/>
                <w:sz w:val="14"/>
                <w:szCs w:val="14"/>
              </w:rPr>
            </w:pPr>
            <w:hyperlink r:id="rId2783" w:history="1">
              <w:r w:rsidR="00167C1C" w:rsidRPr="00167C1C">
                <w:rPr>
                  <w:rStyle w:val="Hyperlink"/>
                  <w:rFonts w:ascii="Arial" w:hAnsi="Arial" w:cs="Arial"/>
                  <w:b/>
                  <w:bCs/>
                  <w:sz w:val="14"/>
                  <w:szCs w:val="14"/>
                </w:rPr>
                <w:t>Rel-18</w:t>
              </w:r>
            </w:hyperlink>
          </w:p>
        </w:tc>
        <w:tc>
          <w:tcPr>
            <w:tcW w:w="2600" w:type="dxa"/>
          </w:tcPr>
          <w:p w14:paraId="0609E0B8" w14:textId="3B53DA73" w:rsidR="00167C1C" w:rsidRPr="00167C1C" w:rsidRDefault="00167C1C" w:rsidP="00167C1C">
            <w:pPr>
              <w:rPr>
                <w:rFonts w:ascii="Arial" w:hAnsi="Arial" w:cs="Arial"/>
                <w:bCs/>
                <w:sz w:val="14"/>
                <w:szCs w:val="14"/>
              </w:rPr>
            </w:pPr>
            <w:r w:rsidRPr="00167C1C">
              <w:rPr>
                <w:rFonts w:ascii="Arial" w:hAnsi="Arial" w:cs="Arial"/>
                <w:color w:val="000000"/>
                <w:sz w:val="14"/>
                <w:szCs w:val="14"/>
              </w:rPr>
              <w:t xml:space="preserve">FS_XRM, </w:t>
            </w:r>
            <w:proofErr w:type="spellStart"/>
            <w:r w:rsidRPr="00167C1C">
              <w:rPr>
                <w:rFonts w:ascii="Arial" w:hAnsi="Arial" w:cs="Arial"/>
                <w:color w:val="000000"/>
                <w:sz w:val="14"/>
                <w:szCs w:val="14"/>
              </w:rPr>
              <w:t>FS_NR_XR_enh</w:t>
            </w:r>
            <w:proofErr w:type="spellEnd"/>
          </w:p>
        </w:tc>
        <w:tc>
          <w:tcPr>
            <w:tcW w:w="1065" w:type="dxa"/>
          </w:tcPr>
          <w:p w14:paraId="43FEB83A" w14:textId="08C7DF6E" w:rsidR="00167C1C" w:rsidRPr="00167C1C" w:rsidRDefault="00167C1C" w:rsidP="00167C1C">
            <w:pPr>
              <w:rPr>
                <w:rFonts w:ascii="Arial" w:hAnsi="Arial" w:cs="Arial"/>
                <w:sz w:val="14"/>
                <w:szCs w:val="14"/>
              </w:rPr>
            </w:pPr>
            <w:r w:rsidRPr="00167C1C">
              <w:rPr>
                <w:rFonts w:ascii="Arial" w:hAnsi="Arial" w:cs="Arial"/>
                <w:sz w:val="14"/>
                <w:szCs w:val="14"/>
              </w:rPr>
              <w:t>S2-2209979</w:t>
            </w:r>
          </w:p>
        </w:tc>
        <w:tc>
          <w:tcPr>
            <w:tcW w:w="994" w:type="dxa"/>
          </w:tcPr>
          <w:p w14:paraId="1DEE6A8E" w14:textId="76D331AF" w:rsidR="00167C1C" w:rsidRPr="00167C1C" w:rsidRDefault="00167C1C" w:rsidP="00167C1C">
            <w:pPr>
              <w:rPr>
                <w:rFonts w:ascii="Arial" w:hAnsi="Arial" w:cs="Arial"/>
                <w:sz w:val="14"/>
                <w:szCs w:val="14"/>
              </w:rPr>
            </w:pPr>
            <w:r w:rsidRPr="00167C1C">
              <w:rPr>
                <w:rFonts w:ascii="Arial" w:hAnsi="Arial" w:cs="Arial"/>
                <w:sz w:val="14"/>
                <w:szCs w:val="14"/>
              </w:rPr>
              <w:t>SA2, RAN1, RAN2</w:t>
            </w:r>
          </w:p>
        </w:tc>
        <w:tc>
          <w:tcPr>
            <w:tcW w:w="994" w:type="dxa"/>
          </w:tcPr>
          <w:p w14:paraId="5E7A8920" w14:textId="1F2605A8" w:rsidR="00167C1C" w:rsidRPr="00167C1C" w:rsidRDefault="00167C1C" w:rsidP="00167C1C">
            <w:pPr>
              <w:rPr>
                <w:rFonts w:ascii="Arial" w:hAnsi="Arial" w:cs="Arial"/>
                <w:sz w:val="14"/>
                <w:szCs w:val="14"/>
              </w:rPr>
            </w:pPr>
            <w:r w:rsidRPr="00167C1C">
              <w:rPr>
                <w:rFonts w:ascii="Arial" w:hAnsi="Arial" w:cs="Arial"/>
                <w:sz w:val="14"/>
                <w:szCs w:val="14"/>
              </w:rPr>
              <w:t>RAN</w:t>
            </w:r>
          </w:p>
        </w:tc>
        <w:tc>
          <w:tcPr>
            <w:tcW w:w="1120" w:type="dxa"/>
          </w:tcPr>
          <w:p w14:paraId="1DEB6BAA" w14:textId="10B3B3E8" w:rsidR="00167C1C" w:rsidRPr="00167C1C" w:rsidRDefault="00167C1C" w:rsidP="00167C1C">
            <w:pPr>
              <w:rPr>
                <w:rFonts w:ascii="Arial" w:hAnsi="Arial" w:cs="Arial"/>
                <w:sz w:val="14"/>
                <w:szCs w:val="14"/>
              </w:rPr>
            </w:pPr>
            <w:r w:rsidRPr="00167C1C">
              <w:rPr>
                <w:rFonts w:ascii="Arial" w:hAnsi="Arial" w:cs="Arial"/>
                <w:sz w:val="14"/>
                <w:szCs w:val="14"/>
              </w:rPr>
              <w:t>R3-226885</w:t>
            </w:r>
          </w:p>
        </w:tc>
        <w:tc>
          <w:tcPr>
            <w:tcW w:w="1062" w:type="dxa"/>
          </w:tcPr>
          <w:p w14:paraId="6B8E26D5" w14:textId="590995C2" w:rsidR="00167C1C" w:rsidRPr="00167C1C" w:rsidRDefault="00167C1C" w:rsidP="00167C1C">
            <w:pPr>
              <w:rPr>
                <w:rFonts w:ascii="Arial" w:hAnsi="Arial" w:cs="Arial"/>
                <w:sz w:val="14"/>
                <w:szCs w:val="14"/>
              </w:rPr>
            </w:pPr>
            <w:r w:rsidRPr="00167C1C">
              <w:rPr>
                <w:rFonts w:ascii="Arial" w:hAnsi="Arial" w:cs="Arial"/>
                <w:sz w:val="14"/>
                <w:szCs w:val="14"/>
              </w:rPr>
              <w:t> </w:t>
            </w:r>
          </w:p>
        </w:tc>
      </w:tr>
      <w:tr w:rsidR="00167C1C" w:rsidRPr="00167C1C" w14:paraId="180CA049" w14:textId="77777777" w:rsidTr="00E013E9">
        <w:trPr>
          <w:trHeight w:val="20"/>
          <w:jc w:val="center"/>
        </w:trPr>
        <w:tc>
          <w:tcPr>
            <w:tcW w:w="1094" w:type="dxa"/>
          </w:tcPr>
          <w:p w14:paraId="5FCD4B3E" w14:textId="1FCA99C6" w:rsidR="00167C1C" w:rsidRPr="00167C1C" w:rsidRDefault="00000000" w:rsidP="00167C1C">
            <w:pPr>
              <w:rPr>
                <w:rFonts w:ascii="Arial" w:hAnsi="Arial" w:cs="Arial"/>
                <w:bCs/>
                <w:sz w:val="14"/>
                <w:szCs w:val="14"/>
              </w:rPr>
            </w:pPr>
            <w:hyperlink r:id="rId2784" w:history="1">
              <w:r w:rsidR="00927624">
                <w:rPr>
                  <w:rStyle w:val="Hyperlink"/>
                  <w:rFonts w:ascii="Arial" w:hAnsi="Arial" w:cs="Arial"/>
                  <w:b/>
                  <w:bCs/>
                  <w:sz w:val="14"/>
                  <w:szCs w:val="14"/>
                </w:rPr>
                <w:t>R1-2300009</w:t>
              </w:r>
            </w:hyperlink>
          </w:p>
        </w:tc>
        <w:tc>
          <w:tcPr>
            <w:tcW w:w="2646" w:type="dxa"/>
          </w:tcPr>
          <w:p w14:paraId="61CC709F" w14:textId="475F331B" w:rsidR="00167C1C" w:rsidRPr="00167C1C" w:rsidRDefault="00167C1C" w:rsidP="00167C1C">
            <w:pPr>
              <w:rPr>
                <w:rFonts w:ascii="Arial" w:hAnsi="Arial" w:cs="Arial"/>
                <w:sz w:val="14"/>
                <w:szCs w:val="14"/>
              </w:rPr>
            </w:pPr>
            <w:r w:rsidRPr="00167C1C">
              <w:rPr>
                <w:rFonts w:ascii="Arial" w:hAnsi="Arial" w:cs="Arial"/>
                <w:sz w:val="14"/>
                <w:szCs w:val="14"/>
              </w:rPr>
              <w:t>LS on Study on expanded and improved NR positioning</w:t>
            </w:r>
          </w:p>
        </w:tc>
        <w:tc>
          <w:tcPr>
            <w:tcW w:w="1583" w:type="dxa"/>
          </w:tcPr>
          <w:p w14:paraId="7B098190" w14:textId="2A386169" w:rsidR="00167C1C" w:rsidRPr="00167C1C" w:rsidRDefault="00167C1C" w:rsidP="00167C1C">
            <w:pPr>
              <w:rPr>
                <w:rFonts w:ascii="Arial" w:hAnsi="Arial" w:cs="Arial"/>
                <w:sz w:val="14"/>
                <w:szCs w:val="14"/>
              </w:rPr>
            </w:pPr>
            <w:r w:rsidRPr="00167C1C">
              <w:rPr>
                <w:rFonts w:ascii="Arial" w:hAnsi="Arial" w:cs="Arial"/>
                <w:sz w:val="14"/>
                <w:szCs w:val="14"/>
              </w:rPr>
              <w:t>RAN3, Huawei, CATT, Ericsson, Intel</w:t>
            </w:r>
          </w:p>
        </w:tc>
        <w:tc>
          <w:tcPr>
            <w:tcW w:w="909" w:type="dxa"/>
          </w:tcPr>
          <w:p w14:paraId="36BC708B" w14:textId="0C3CDD8F" w:rsidR="00167C1C" w:rsidRPr="00167C1C" w:rsidRDefault="00000000" w:rsidP="00167C1C">
            <w:pPr>
              <w:rPr>
                <w:rFonts w:ascii="Arial" w:hAnsi="Arial" w:cs="Arial"/>
                <w:bCs/>
                <w:sz w:val="14"/>
                <w:szCs w:val="14"/>
              </w:rPr>
            </w:pPr>
            <w:hyperlink r:id="rId2785" w:history="1">
              <w:r w:rsidR="00167C1C" w:rsidRPr="00167C1C">
                <w:rPr>
                  <w:rStyle w:val="Hyperlink"/>
                  <w:rFonts w:ascii="Arial" w:hAnsi="Arial" w:cs="Arial"/>
                  <w:b/>
                  <w:bCs/>
                  <w:sz w:val="14"/>
                  <w:szCs w:val="14"/>
                </w:rPr>
                <w:t>Rel-18</w:t>
              </w:r>
            </w:hyperlink>
          </w:p>
        </w:tc>
        <w:tc>
          <w:tcPr>
            <w:tcW w:w="2600" w:type="dxa"/>
          </w:tcPr>
          <w:p w14:paraId="76364874" w14:textId="1AF04CCA" w:rsidR="00167C1C" w:rsidRPr="00167C1C" w:rsidRDefault="00000000" w:rsidP="00167C1C">
            <w:pPr>
              <w:rPr>
                <w:rFonts w:ascii="Arial" w:hAnsi="Arial" w:cs="Arial"/>
                <w:bCs/>
                <w:sz w:val="14"/>
                <w:szCs w:val="14"/>
              </w:rPr>
            </w:pPr>
            <w:hyperlink r:id="rId2786" w:history="1">
              <w:r w:rsidR="00167C1C" w:rsidRPr="00167C1C">
                <w:rPr>
                  <w:rStyle w:val="Hyperlink"/>
                  <w:rFonts w:ascii="Arial" w:hAnsi="Arial" w:cs="Arial"/>
                  <w:b/>
                  <w:bCs/>
                  <w:sz w:val="14"/>
                  <w:szCs w:val="14"/>
                </w:rPr>
                <w:t>NR_pos_enh2-Core</w:t>
              </w:r>
            </w:hyperlink>
          </w:p>
        </w:tc>
        <w:tc>
          <w:tcPr>
            <w:tcW w:w="1065" w:type="dxa"/>
          </w:tcPr>
          <w:p w14:paraId="1B8680AE" w14:textId="5FC32272" w:rsidR="00167C1C" w:rsidRPr="00167C1C" w:rsidRDefault="00167C1C" w:rsidP="00167C1C">
            <w:pPr>
              <w:rPr>
                <w:rFonts w:ascii="Arial" w:hAnsi="Arial" w:cs="Arial"/>
                <w:sz w:val="14"/>
                <w:szCs w:val="14"/>
              </w:rPr>
            </w:pPr>
            <w:r w:rsidRPr="00167C1C">
              <w:rPr>
                <w:rFonts w:ascii="Arial" w:hAnsi="Arial" w:cs="Arial"/>
                <w:sz w:val="14"/>
                <w:szCs w:val="14"/>
              </w:rPr>
              <w:t> </w:t>
            </w:r>
          </w:p>
        </w:tc>
        <w:tc>
          <w:tcPr>
            <w:tcW w:w="994" w:type="dxa"/>
          </w:tcPr>
          <w:p w14:paraId="1203547A" w14:textId="5C0D49A0" w:rsidR="00167C1C" w:rsidRPr="00167C1C" w:rsidRDefault="00167C1C" w:rsidP="00167C1C">
            <w:pPr>
              <w:rPr>
                <w:rFonts w:ascii="Arial" w:hAnsi="Arial" w:cs="Arial"/>
                <w:sz w:val="14"/>
                <w:szCs w:val="14"/>
              </w:rPr>
            </w:pPr>
            <w:r w:rsidRPr="00167C1C">
              <w:rPr>
                <w:rFonts w:ascii="Arial" w:hAnsi="Arial" w:cs="Arial"/>
                <w:sz w:val="14"/>
                <w:szCs w:val="14"/>
              </w:rPr>
              <w:t>RAN, RAN1, RAN2, SA2</w:t>
            </w:r>
          </w:p>
        </w:tc>
        <w:tc>
          <w:tcPr>
            <w:tcW w:w="994" w:type="dxa"/>
          </w:tcPr>
          <w:p w14:paraId="24CC87D1" w14:textId="04CE73A4" w:rsidR="00167C1C" w:rsidRPr="00167C1C" w:rsidRDefault="00167C1C" w:rsidP="00167C1C">
            <w:pPr>
              <w:rPr>
                <w:rFonts w:ascii="Arial" w:hAnsi="Arial" w:cs="Arial"/>
                <w:sz w:val="14"/>
                <w:szCs w:val="14"/>
              </w:rPr>
            </w:pPr>
            <w:r w:rsidRPr="00167C1C">
              <w:rPr>
                <w:rFonts w:ascii="Arial" w:hAnsi="Arial" w:cs="Arial"/>
                <w:sz w:val="14"/>
                <w:szCs w:val="14"/>
              </w:rPr>
              <w:t> </w:t>
            </w:r>
          </w:p>
        </w:tc>
        <w:tc>
          <w:tcPr>
            <w:tcW w:w="1120" w:type="dxa"/>
          </w:tcPr>
          <w:p w14:paraId="558318F1" w14:textId="7F371F5C" w:rsidR="00167C1C" w:rsidRPr="00167C1C" w:rsidRDefault="00167C1C" w:rsidP="00167C1C">
            <w:pPr>
              <w:rPr>
                <w:rFonts w:ascii="Arial" w:hAnsi="Arial" w:cs="Arial"/>
                <w:sz w:val="14"/>
                <w:szCs w:val="14"/>
              </w:rPr>
            </w:pPr>
            <w:r w:rsidRPr="00167C1C">
              <w:rPr>
                <w:rFonts w:ascii="Arial" w:hAnsi="Arial" w:cs="Arial"/>
                <w:sz w:val="14"/>
                <w:szCs w:val="14"/>
              </w:rPr>
              <w:t>R3-226889</w:t>
            </w:r>
          </w:p>
        </w:tc>
        <w:tc>
          <w:tcPr>
            <w:tcW w:w="1062" w:type="dxa"/>
          </w:tcPr>
          <w:p w14:paraId="2160C259" w14:textId="00BB02E3" w:rsidR="00167C1C" w:rsidRPr="00167C1C" w:rsidRDefault="00167C1C" w:rsidP="00167C1C">
            <w:pPr>
              <w:rPr>
                <w:rFonts w:ascii="Arial" w:hAnsi="Arial" w:cs="Arial"/>
                <w:sz w:val="14"/>
                <w:szCs w:val="14"/>
              </w:rPr>
            </w:pPr>
            <w:r w:rsidRPr="00167C1C">
              <w:rPr>
                <w:rFonts w:ascii="Arial" w:hAnsi="Arial" w:cs="Arial"/>
                <w:sz w:val="14"/>
                <w:szCs w:val="14"/>
              </w:rPr>
              <w:t> </w:t>
            </w:r>
          </w:p>
        </w:tc>
      </w:tr>
      <w:tr w:rsidR="00167C1C" w:rsidRPr="00167C1C" w14:paraId="2F145F04" w14:textId="77777777" w:rsidTr="00E013E9">
        <w:trPr>
          <w:trHeight w:val="20"/>
          <w:jc w:val="center"/>
        </w:trPr>
        <w:tc>
          <w:tcPr>
            <w:tcW w:w="1094" w:type="dxa"/>
          </w:tcPr>
          <w:p w14:paraId="376DBCBA" w14:textId="597E6285" w:rsidR="00167C1C" w:rsidRPr="00167C1C" w:rsidRDefault="00000000" w:rsidP="00167C1C">
            <w:pPr>
              <w:rPr>
                <w:rFonts w:ascii="Arial" w:hAnsi="Arial" w:cs="Arial"/>
                <w:bCs/>
                <w:sz w:val="14"/>
                <w:szCs w:val="14"/>
              </w:rPr>
            </w:pPr>
            <w:hyperlink r:id="rId2787" w:history="1">
              <w:r w:rsidR="00927624">
                <w:rPr>
                  <w:rStyle w:val="Hyperlink"/>
                  <w:rFonts w:ascii="Arial" w:hAnsi="Arial" w:cs="Arial"/>
                  <w:b/>
                  <w:bCs/>
                  <w:sz w:val="14"/>
                  <w:szCs w:val="14"/>
                </w:rPr>
                <w:t>R1-2300010</w:t>
              </w:r>
            </w:hyperlink>
          </w:p>
        </w:tc>
        <w:tc>
          <w:tcPr>
            <w:tcW w:w="2646" w:type="dxa"/>
          </w:tcPr>
          <w:p w14:paraId="07EE0BDB" w14:textId="54F05D9C" w:rsidR="00167C1C" w:rsidRPr="00167C1C" w:rsidRDefault="00167C1C" w:rsidP="00167C1C">
            <w:pPr>
              <w:rPr>
                <w:rFonts w:ascii="Arial" w:hAnsi="Arial" w:cs="Arial"/>
                <w:sz w:val="14"/>
                <w:szCs w:val="14"/>
              </w:rPr>
            </w:pPr>
            <w:r w:rsidRPr="00167C1C">
              <w:rPr>
                <w:rFonts w:ascii="Arial" w:hAnsi="Arial" w:cs="Arial"/>
                <w:sz w:val="14"/>
                <w:szCs w:val="14"/>
              </w:rPr>
              <w:t>LS on network energy saving techniques</w:t>
            </w:r>
          </w:p>
        </w:tc>
        <w:tc>
          <w:tcPr>
            <w:tcW w:w="1583" w:type="dxa"/>
          </w:tcPr>
          <w:p w14:paraId="524993B2" w14:textId="24440C6E" w:rsidR="00167C1C" w:rsidRPr="00167C1C" w:rsidRDefault="00167C1C" w:rsidP="00167C1C">
            <w:pPr>
              <w:rPr>
                <w:rFonts w:ascii="Arial" w:hAnsi="Arial" w:cs="Arial"/>
                <w:sz w:val="14"/>
                <w:szCs w:val="14"/>
              </w:rPr>
            </w:pPr>
            <w:r w:rsidRPr="00167C1C">
              <w:rPr>
                <w:rFonts w:ascii="Arial" w:hAnsi="Arial" w:cs="Arial"/>
                <w:sz w:val="14"/>
                <w:szCs w:val="14"/>
              </w:rPr>
              <w:t>RAN3, Huawei</w:t>
            </w:r>
          </w:p>
        </w:tc>
        <w:tc>
          <w:tcPr>
            <w:tcW w:w="909" w:type="dxa"/>
          </w:tcPr>
          <w:p w14:paraId="6BB3E3E9" w14:textId="160C60D6" w:rsidR="00167C1C" w:rsidRPr="00167C1C" w:rsidRDefault="00000000" w:rsidP="00167C1C">
            <w:pPr>
              <w:rPr>
                <w:rFonts w:ascii="Arial" w:hAnsi="Arial" w:cs="Arial"/>
                <w:bCs/>
                <w:sz w:val="14"/>
                <w:szCs w:val="14"/>
              </w:rPr>
            </w:pPr>
            <w:hyperlink r:id="rId2788" w:history="1">
              <w:r w:rsidR="00167C1C" w:rsidRPr="00167C1C">
                <w:rPr>
                  <w:rStyle w:val="Hyperlink"/>
                  <w:rFonts w:ascii="Arial" w:hAnsi="Arial" w:cs="Arial"/>
                  <w:b/>
                  <w:bCs/>
                  <w:sz w:val="14"/>
                  <w:szCs w:val="14"/>
                </w:rPr>
                <w:t>Rel-18</w:t>
              </w:r>
            </w:hyperlink>
          </w:p>
        </w:tc>
        <w:tc>
          <w:tcPr>
            <w:tcW w:w="2600" w:type="dxa"/>
          </w:tcPr>
          <w:p w14:paraId="6F3B5016" w14:textId="0FBEA126" w:rsidR="00167C1C" w:rsidRPr="00167C1C" w:rsidRDefault="00000000" w:rsidP="00167C1C">
            <w:pPr>
              <w:rPr>
                <w:rFonts w:ascii="Arial" w:hAnsi="Arial" w:cs="Arial"/>
                <w:bCs/>
                <w:sz w:val="14"/>
                <w:szCs w:val="14"/>
              </w:rPr>
            </w:pPr>
            <w:hyperlink r:id="rId2789" w:history="1">
              <w:proofErr w:type="spellStart"/>
              <w:r w:rsidR="00167C1C" w:rsidRPr="00167C1C">
                <w:rPr>
                  <w:rStyle w:val="Hyperlink"/>
                  <w:rFonts w:ascii="Arial" w:hAnsi="Arial" w:cs="Arial"/>
                  <w:b/>
                  <w:bCs/>
                  <w:sz w:val="14"/>
                  <w:szCs w:val="14"/>
                </w:rPr>
                <w:t>Netw_Energy_NR</w:t>
              </w:r>
              <w:proofErr w:type="spellEnd"/>
              <w:r w:rsidR="00167C1C" w:rsidRPr="00167C1C">
                <w:rPr>
                  <w:rStyle w:val="Hyperlink"/>
                  <w:rFonts w:ascii="Arial" w:hAnsi="Arial" w:cs="Arial"/>
                  <w:b/>
                  <w:bCs/>
                  <w:sz w:val="14"/>
                  <w:szCs w:val="14"/>
                </w:rPr>
                <w:t>-Core</w:t>
              </w:r>
            </w:hyperlink>
          </w:p>
        </w:tc>
        <w:tc>
          <w:tcPr>
            <w:tcW w:w="1065" w:type="dxa"/>
          </w:tcPr>
          <w:p w14:paraId="517C524E" w14:textId="216A78B0" w:rsidR="00167C1C" w:rsidRPr="00167C1C" w:rsidRDefault="00167C1C" w:rsidP="00167C1C">
            <w:pPr>
              <w:rPr>
                <w:rFonts w:ascii="Arial" w:hAnsi="Arial" w:cs="Arial"/>
                <w:sz w:val="14"/>
                <w:szCs w:val="14"/>
              </w:rPr>
            </w:pPr>
            <w:r w:rsidRPr="00167C1C">
              <w:rPr>
                <w:rFonts w:ascii="Arial" w:hAnsi="Arial" w:cs="Arial"/>
                <w:sz w:val="14"/>
                <w:szCs w:val="14"/>
              </w:rPr>
              <w:t> </w:t>
            </w:r>
          </w:p>
        </w:tc>
        <w:tc>
          <w:tcPr>
            <w:tcW w:w="994" w:type="dxa"/>
          </w:tcPr>
          <w:p w14:paraId="296E4CFC" w14:textId="0CA4B097" w:rsidR="00167C1C" w:rsidRPr="00167C1C" w:rsidRDefault="00167C1C" w:rsidP="00167C1C">
            <w:pPr>
              <w:rPr>
                <w:rFonts w:ascii="Arial" w:hAnsi="Arial" w:cs="Arial"/>
                <w:sz w:val="14"/>
                <w:szCs w:val="14"/>
              </w:rPr>
            </w:pPr>
            <w:r w:rsidRPr="00167C1C">
              <w:rPr>
                <w:rFonts w:ascii="Arial" w:hAnsi="Arial" w:cs="Arial"/>
                <w:sz w:val="14"/>
                <w:szCs w:val="14"/>
              </w:rPr>
              <w:t>RAN1</w:t>
            </w:r>
          </w:p>
        </w:tc>
        <w:tc>
          <w:tcPr>
            <w:tcW w:w="994" w:type="dxa"/>
          </w:tcPr>
          <w:p w14:paraId="078C2070" w14:textId="251735C2" w:rsidR="00167C1C" w:rsidRPr="00167C1C" w:rsidRDefault="00167C1C" w:rsidP="00167C1C">
            <w:pPr>
              <w:rPr>
                <w:rFonts w:ascii="Arial" w:hAnsi="Arial" w:cs="Arial"/>
                <w:sz w:val="14"/>
                <w:szCs w:val="14"/>
              </w:rPr>
            </w:pPr>
            <w:r w:rsidRPr="00167C1C">
              <w:rPr>
                <w:rFonts w:ascii="Arial" w:hAnsi="Arial" w:cs="Arial"/>
                <w:sz w:val="14"/>
                <w:szCs w:val="14"/>
              </w:rPr>
              <w:t>RAN2</w:t>
            </w:r>
          </w:p>
        </w:tc>
        <w:tc>
          <w:tcPr>
            <w:tcW w:w="1120" w:type="dxa"/>
          </w:tcPr>
          <w:p w14:paraId="25C527B4" w14:textId="06762BB5" w:rsidR="00167C1C" w:rsidRPr="00167C1C" w:rsidRDefault="00167C1C" w:rsidP="00167C1C">
            <w:pPr>
              <w:rPr>
                <w:rFonts w:ascii="Arial" w:hAnsi="Arial" w:cs="Arial"/>
                <w:sz w:val="14"/>
                <w:szCs w:val="14"/>
              </w:rPr>
            </w:pPr>
            <w:r w:rsidRPr="00167C1C">
              <w:rPr>
                <w:rFonts w:ascii="Arial" w:hAnsi="Arial" w:cs="Arial"/>
                <w:sz w:val="14"/>
                <w:szCs w:val="14"/>
              </w:rPr>
              <w:t>R3-226898</w:t>
            </w:r>
          </w:p>
        </w:tc>
        <w:tc>
          <w:tcPr>
            <w:tcW w:w="1062" w:type="dxa"/>
          </w:tcPr>
          <w:p w14:paraId="1790F504" w14:textId="7E7780E0" w:rsidR="00167C1C" w:rsidRPr="00167C1C" w:rsidRDefault="00167C1C" w:rsidP="00167C1C">
            <w:pPr>
              <w:rPr>
                <w:rFonts w:ascii="Arial" w:hAnsi="Arial" w:cs="Arial"/>
                <w:sz w:val="14"/>
                <w:szCs w:val="14"/>
              </w:rPr>
            </w:pPr>
            <w:r w:rsidRPr="00167C1C">
              <w:rPr>
                <w:rFonts w:ascii="Arial" w:hAnsi="Arial" w:cs="Arial"/>
                <w:sz w:val="14"/>
                <w:szCs w:val="14"/>
              </w:rPr>
              <w:t> </w:t>
            </w:r>
          </w:p>
        </w:tc>
      </w:tr>
      <w:tr w:rsidR="00167C1C" w:rsidRPr="00167C1C" w14:paraId="3E3A0D64" w14:textId="77777777" w:rsidTr="00E013E9">
        <w:trPr>
          <w:trHeight w:val="20"/>
          <w:jc w:val="center"/>
        </w:trPr>
        <w:tc>
          <w:tcPr>
            <w:tcW w:w="1094" w:type="dxa"/>
          </w:tcPr>
          <w:p w14:paraId="3B8DD7A6" w14:textId="083C69AA" w:rsidR="00167C1C" w:rsidRPr="00167C1C" w:rsidRDefault="00000000" w:rsidP="00167C1C">
            <w:pPr>
              <w:rPr>
                <w:rFonts w:ascii="Arial" w:hAnsi="Arial" w:cs="Arial"/>
                <w:sz w:val="14"/>
                <w:szCs w:val="14"/>
              </w:rPr>
            </w:pPr>
            <w:hyperlink r:id="rId2790" w:history="1">
              <w:r w:rsidR="00927624">
                <w:rPr>
                  <w:rStyle w:val="Hyperlink"/>
                  <w:rFonts w:ascii="Arial" w:hAnsi="Arial" w:cs="Arial"/>
                  <w:b/>
                  <w:bCs/>
                  <w:sz w:val="14"/>
                  <w:szCs w:val="14"/>
                </w:rPr>
                <w:t>R1-2300011</w:t>
              </w:r>
            </w:hyperlink>
          </w:p>
        </w:tc>
        <w:tc>
          <w:tcPr>
            <w:tcW w:w="2646" w:type="dxa"/>
          </w:tcPr>
          <w:p w14:paraId="4B96C1D0" w14:textId="764B3EB7" w:rsidR="00167C1C" w:rsidRPr="00167C1C" w:rsidRDefault="00167C1C" w:rsidP="00167C1C">
            <w:pPr>
              <w:rPr>
                <w:rFonts w:ascii="Arial" w:hAnsi="Arial" w:cs="Arial"/>
                <w:sz w:val="14"/>
                <w:szCs w:val="14"/>
              </w:rPr>
            </w:pPr>
            <w:r w:rsidRPr="00167C1C">
              <w:rPr>
                <w:rFonts w:ascii="Arial" w:hAnsi="Arial" w:cs="Arial"/>
                <w:sz w:val="14"/>
                <w:szCs w:val="14"/>
              </w:rPr>
              <w:t>Reply LS on Time Synchronization Status notification towards UE(s)</w:t>
            </w:r>
          </w:p>
        </w:tc>
        <w:tc>
          <w:tcPr>
            <w:tcW w:w="1583" w:type="dxa"/>
          </w:tcPr>
          <w:p w14:paraId="71961F7A" w14:textId="3FB1ED4A" w:rsidR="00167C1C" w:rsidRPr="00167C1C" w:rsidRDefault="00167C1C" w:rsidP="00167C1C">
            <w:pPr>
              <w:rPr>
                <w:rFonts w:ascii="Arial" w:hAnsi="Arial" w:cs="Arial"/>
                <w:sz w:val="14"/>
                <w:szCs w:val="14"/>
              </w:rPr>
            </w:pPr>
            <w:r w:rsidRPr="00167C1C">
              <w:rPr>
                <w:rFonts w:ascii="Arial" w:hAnsi="Arial" w:cs="Arial"/>
                <w:sz w:val="14"/>
                <w:szCs w:val="14"/>
              </w:rPr>
              <w:t>RAN3, ZTE</w:t>
            </w:r>
          </w:p>
        </w:tc>
        <w:tc>
          <w:tcPr>
            <w:tcW w:w="909" w:type="dxa"/>
          </w:tcPr>
          <w:p w14:paraId="27428023" w14:textId="73EBB9D2" w:rsidR="00167C1C" w:rsidRPr="00167C1C" w:rsidRDefault="00000000" w:rsidP="00167C1C">
            <w:pPr>
              <w:rPr>
                <w:rFonts w:ascii="Arial" w:hAnsi="Arial" w:cs="Arial"/>
                <w:sz w:val="14"/>
                <w:szCs w:val="14"/>
              </w:rPr>
            </w:pPr>
            <w:hyperlink r:id="rId2791" w:history="1">
              <w:r w:rsidR="00167C1C" w:rsidRPr="00167C1C">
                <w:rPr>
                  <w:rStyle w:val="Hyperlink"/>
                  <w:rFonts w:ascii="Arial" w:hAnsi="Arial" w:cs="Arial"/>
                  <w:b/>
                  <w:bCs/>
                  <w:sz w:val="14"/>
                  <w:szCs w:val="14"/>
                </w:rPr>
                <w:t>Rel-18</w:t>
              </w:r>
            </w:hyperlink>
          </w:p>
        </w:tc>
        <w:tc>
          <w:tcPr>
            <w:tcW w:w="2600" w:type="dxa"/>
          </w:tcPr>
          <w:p w14:paraId="3D3A7916" w14:textId="1F38F863" w:rsidR="00167C1C" w:rsidRPr="00167C1C" w:rsidRDefault="00000000" w:rsidP="00167C1C">
            <w:pPr>
              <w:rPr>
                <w:rFonts w:ascii="Arial" w:hAnsi="Arial" w:cs="Arial"/>
                <w:sz w:val="14"/>
                <w:szCs w:val="14"/>
                <w:lang w:val="fr-FR"/>
              </w:rPr>
            </w:pPr>
            <w:hyperlink r:id="rId2792" w:history="1">
              <w:r w:rsidR="00167C1C" w:rsidRPr="00167C1C">
                <w:rPr>
                  <w:rStyle w:val="Hyperlink"/>
                  <w:rFonts w:ascii="Arial" w:hAnsi="Arial" w:cs="Arial"/>
                  <w:b/>
                  <w:bCs/>
                  <w:sz w:val="14"/>
                  <w:szCs w:val="14"/>
                </w:rPr>
                <w:t>FS_5TRS_URLLC</w:t>
              </w:r>
            </w:hyperlink>
          </w:p>
        </w:tc>
        <w:tc>
          <w:tcPr>
            <w:tcW w:w="1065" w:type="dxa"/>
          </w:tcPr>
          <w:p w14:paraId="07440794" w14:textId="499809D2" w:rsidR="00167C1C" w:rsidRPr="00167C1C" w:rsidRDefault="00167C1C" w:rsidP="00167C1C">
            <w:pPr>
              <w:rPr>
                <w:rFonts w:ascii="Arial" w:hAnsi="Arial" w:cs="Arial"/>
                <w:sz w:val="14"/>
                <w:szCs w:val="14"/>
                <w:lang w:val="fr-FR"/>
              </w:rPr>
            </w:pPr>
            <w:r w:rsidRPr="00167C1C">
              <w:rPr>
                <w:rFonts w:ascii="Arial" w:hAnsi="Arial" w:cs="Arial"/>
                <w:sz w:val="14"/>
                <w:szCs w:val="14"/>
              </w:rPr>
              <w:t>S2-2209876</w:t>
            </w:r>
          </w:p>
        </w:tc>
        <w:tc>
          <w:tcPr>
            <w:tcW w:w="994" w:type="dxa"/>
          </w:tcPr>
          <w:p w14:paraId="57E37049" w14:textId="68BDA9DC" w:rsidR="00167C1C" w:rsidRPr="00167C1C" w:rsidRDefault="00167C1C" w:rsidP="00167C1C">
            <w:pPr>
              <w:rPr>
                <w:rFonts w:ascii="Arial" w:hAnsi="Arial" w:cs="Arial"/>
                <w:sz w:val="14"/>
                <w:szCs w:val="14"/>
              </w:rPr>
            </w:pPr>
            <w:r w:rsidRPr="00167C1C">
              <w:rPr>
                <w:rFonts w:ascii="Arial" w:hAnsi="Arial" w:cs="Arial"/>
                <w:sz w:val="14"/>
                <w:szCs w:val="14"/>
              </w:rPr>
              <w:t>SA2</w:t>
            </w:r>
          </w:p>
        </w:tc>
        <w:tc>
          <w:tcPr>
            <w:tcW w:w="994" w:type="dxa"/>
          </w:tcPr>
          <w:p w14:paraId="4B579136" w14:textId="4F2A3E54" w:rsidR="00167C1C" w:rsidRPr="00167C1C" w:rsidRDefault="00167C1C" w:rsidP="00167C1C">
            <w:pPr>
              <w:rPr>
                <w:rFonts w:ascii="Arial" w:hAnsi="Arial" w:cs="Arial"/>
                <w:sz w:val="14"/>
                <w:szCs w:val="14"/>
              </w:rPr>
            </w:pPr>
            <w:r w:rsidRPr="00167C1C">
              <w:rPr>
                <w:rFonts w:ascii="Arial" w:hAnsi="Arial" w:cs="Arial"/>
                <w:sz w:val="14"/>
                <w:szCs w:val="14"/>
              </w:rPr>
              <w:t>RAN1, RAN2, SA3</w:t>
            </w:r>
          </w:p>
        </w:tc>
        <w:tc>
          <w:tcPr>
            <w:tcW w:w="1120" w:type="dxa"/>
          </w:tcPr>
          <w:p w14:paraId="796AA5A5" w14:textId="22A5FB74" w:rsidR="00167C1C" w:rsidRPr="00167C1C" w:rsidRDefault="00167C1C" w:rsidP="00167C1C">
            <w:pPr>
              <w:rPr>
                <w:rFonts w:ascii="Arial" w:hAnsi="Arial" w:cs="Arial"/>
                <w:sz w:val="14"/>
                <w:szCs w:val="14"/>
              </w:rPr>
            </w:pPr>
            <w:r w:rsidRPr="00167C1C">
              <w:rPr>
                <w:rFonts w:ascii="Arial" w:hAnsi="Arial" w:cs="Arial"/>
                <w:sz w:val="14"/>
                <w:szCs w:val="14"/>
              </w:rPr>
              <w:t>R3-226774</w:t>
            </w:r>
          </w:p>
        </w:tc>
        <w:tc>
          <w:tcPr>
            <w:tcW w:w="1062" w:type="dxa"/>
          </w:tcPr>
          <w:p w14:paraId="0B61B3C4" w14:textId="54AC49EF" w:rsidR="00167C1C" w:rsidRPr="00167C1C" w:rsidRDefault="00167C1C" w:rsidP="00167C1C">
            <w:pPr>
              <w:rPr>
                <w:rFonts w:ascii="Arial" w:hAnsi="Arial" w:cs="Arial"/>
                <w:sz w:val="14"/>
                <w:szCs w:val="14"/>
              </w:rPr>
            </w:pPr>
            <w:r w:rsidRPr="00167C1C">
              <w:rPr>
                <w:rFonts w:ascii="Arial" w:hAnsi="Arial" w:cs="Arial"/>
                <w:sz w:val="14"/>
                <w:szCs w:val="14"/>
              </w:rPr>
              <w:t> </w:t>
            </w:r>
          </w:p>
        </w:tc>
      </w:tr>
      <w:tr w:rsidR="00167C1C" w:rsidRPr="00167C1C" w14:paraId="3D951EF0" w14:textId="77777777" w:rsidTr="00E013E9">
        <w:trPr>
          <w:trHeight w:val="20"/>
          <w:jc w:val="center"/>
        </w:trPr>
        <w:tc>
          <w:tcPr>
            <w:tcW w:w="1094" w:type="dxa"/>
          </w:tcPr>
          <w:p w14:paraId="54208F17" w14:textId="0967DE95" w:rsidR="00167C1C" w:rsidRPr="00167C1C" w:rsidRDefault="00000000" w:rsidP="00167C1C">
            <w:pPr>
              <w:rPr>
                <w:rFonts w:ascii="Arial" w:hAnsi="Arial" w:cs="Arial"/>
                <w:bCs/>
                <w:sz w:val="14"/>
                <w:szCs w:val="14"/>
              </w:rPr>
            </w:pPr>
            <w:hyperlink r:id="rId2793" w:history="1">
              <w:r w:rsidR="00927624">
                <w:rPr>
                  <w:rStyle w:val="Hyperlink"/>
                  <w:rFonts w:ascii="Arial" w:hAnsi="Arial" w:cs="Arial"/>
                  <w:b/>
                  <w:bCs/>
                  <w:sz w:val="14"/>
                  <w:szCs w:val="14"/>
                </w:rPr>
                <w:t>R1-2300012</w:t>
              </w:r>
            </w:hyperlink>
          </w:p>
        </w:tc>
        <w:tc>
          <w:tcPr>
            <w:tcW w:w="2646" w:type="dxa"/>
          </w:tcPr>
          <w:p w14:paraId="001E566D" w14:textId="307D6305" w:rsidR="00167C1C" w:rsidRPr="00167C1C" w:rsidRDefault="00167C1C" w:rsidP="00167C1C">
            <w:pPr>
              <w:rPr>
                <w:rFonts w:ascii="Arial" w:hAnsi="Arial" w:cs="Arial"/>
                <w:sz w:val="14"/>
                <w:szCs w:val="14"/>
              </w:rPr>
            </w:pPr>
            <w:r w:rsidRPr="00167C1C">
              <w:rPr>
                <w:rFonts w:ascii="Arial" w:hAnsi="Arial" w:cs="Arial"/>
                <w:sz w:val="14"/>
                <w:szCs w:val="14"/>
              </w:rPr>
              <w:t>LS Response on Latency impact for NTN verified UE location</w:t>
            </w:r>
          </w:p>
        </w:tc>
        <w:tc>
          <w:tcPr>
            <w:tcW w:w="1583" w:type="dxa"/>
          </w:tcPr>
          <w:p w14:paraId="26E64ABF" w14:textId="554C8C4F" w:rsidR="00167C1C" w:rsidRPr="00167C1C" w:rsidRDefault="00167C1C" w:rsidP="00167C1C">
            <w:pPr>
              <w:rPr>
                <w:rFonts w:ascii="Arial" w:hAnsi="Arial" w:cs="Arial"/>
                <w:sz w:val="14"/>
                <w:szCs w:val="14"/>
              </w:rPr>
            </w:pPr>
            <w:r w:rsidRPr="00167C1C">
              <w:rPr>
                <w:rFonts w:ascii="Arial" w:hAnsi="Arial" w:cs="Arial"/>
                <w:sz w:val="14"/>
                <w:szCs w:val="14"/>
              </w:rPr>
              <w:t>SA2, Qualcomm</w:t>
            </w:r>
          </w:p>
        </w:tc>
        <w:tc>
          <w:tcPr>
            <w:tcW w:w="909" w:type="dxa"/>
          </w:tcPr>
          <w:p w14:paraId="6BCE4F3D" w14:textId="3544A374" w:rsidR="00167C1C" w:rsidRPr="00167C1C" w:rsidRDefault="00000000" w:rsidP="00167C1C">
            <w:pPr>
              <w:rPr>
                <w:rFonts w:ascii="Arial" w:hAnsi="Arial" w:cs="Arial"/>
                <w:bCs/>
                <w:sz w:val="14"/>
                <w:szCs w:val="14"/>
              </w:rPr>
            </w:pPr>
            <w:hyperlink r:id="rId2794" w:history="1">
              <w:r w:rsidR="00167C1C" w:rsidRPr="00167C1C">
                <w:rPr>
                  <w:rStyle w:val="Hyperlink"/>
                  <w:rFonts w:ascii="Arial" w:hAnsi="Arial" w:cs="Arial"/>
                  <w:b/>
                  <w:bCs/>
                  <w:sz w:val="14"/>
                  <w:szCs w:val="14"/>
                </w:rPr>
                <w:t>Rel-18</w:t>
              </w:r>
            </w:hyperlink>
          </w:p>
        </w:tc>
        <w:tc>
          <w:tcPr>
            <w:tcW w:w="2600" w:type="dxa"/>
          </w:tcPr>
          <w:p w14:paraId="64C2B4D2" w14:textId="679DAFAD" w:rsidR="00167C1C" w:rsidRPr="00167C1C" w:rsidRDefault="00000000" w:rsidP="00167C1C">
            <w:pPr>
              <w:rPr>
                <w:rFonts w:ascii="Arial" w:hAnsi="Arial" w:cs="Arial"/>
                <w:bCs/>
                <w:sz w:val="14"/>
                <w:szCs w:val="14"/>
                <w:lang w:val="fr-FR"/>
              </w:rPr>
            </w:pPr>
            <w:hyperlink r:id="rId2795" w:history="1">
              <w:r w:rsidR="00167C1C" w:rsidRPr="00167C1C">
                <w:rPr>
                  <w:rStyle w:val="Hyperlink"/>
                  <w:rFonts w:ascii="Arial" w:hAnsi="Arial" w:cs="Arial"/>
                  <w:b/>
                  <w:bCs/>
                  <w:sz w:val="14"/>
                  <w:szCs w:val="14"/>
                </w:rPr>
                <w:t>5GSAT_ARCH</w:t>
              </w:r>
            </w:hyperlink>
          </w:p>
        </w:tc>
        <w:tc>
          <w:tcPr>
            <w:tcW w:w="1065" w:type="dxa"/>
          </w:tcPr>
          <w:p w14:paraId="1C9FB83B" w14:textId="709D49E3" w:rsidR="00167C1C" w:rsidRPr="00167C1C" w:rsidRDefault="00167C1C" w:rsidP="00167C1C">
            <w:pPr>
              <w:rPr>
                <w:rFonts w:ascii="Arial" w:hAnsi="Arial" w:cs="Arial"/>
                <w:sz w:val="14"/>
                <w:szCs w:val="14"/>
              </w:rPr>
            </w:pPr>
            <w:r w:rsidRPr="00167C1C">
              <w:rPr>
                <w:rFonts w:ascii="Arial" w:hAnsi="Arial" w:cs="Arial"/>
                <w:sz w:val="14"/>
                <w:szCs w:val="14"/>
              </w:rPr>
              <w:t>R2-2211044</w:t>
            </w:r>
          </w:p>
        </w:tc>
        <w:tc>
          <w:tcPr>
            <w:tcW w:w="994" w:type="dxa"/>
          </w:tcPr>
          <w:p w14:paraId="366B5E0A" w14:textId="5D28712A" w:rsidR="00167C1C" w:rsidRPr="00167C1C" w:rsidRDefault="00167C1C" w:rsidP="00167C1C">
            <w:pPr>
              <w:rPr>
                <w:rFonts w:ascii="Arial" w:hAnsi="Arial" w:cs="Arial"/>
                <w:sz w:val="14"/>
                <w:szCs w:val="14"/>
              </w:rPr>
            </w:pPr>
            <w:r w:rsidRPr="00167C1C">
              <w:rPr>
                <w:rFonts w:ascii="Arial" w:hAnsi="Arial" w:cs="Arial"/>
                <w:sz w:val="14"/>
                <w:szCs w:val="14"/>
              </w:rPr>
              <w:t>RAN2</w:t>
            </w:r>
          </w:p>
        </w:tc>
        <w:tc>
          <w:tcPr>
            <w:tcW w:w="994" w:type="dxa"/>
          </w:tcPr>
          <w:p w14:paraId="50037EB9" w14:textId="738A4114" w:rsidR="00167C1C" w:rsidRPr="00167C1C" w:rsidRDefault="00167C1C" w:rsidP="00167C1C">
            <w:pPr>
              <w:rPr>
                <w:rFonts w:ascii="Arial" w:hAnsi="Arial" w:cs="Arial"/>
                <w:sz w:val="14"/>
                <w:szCs w:val="14"/>
              </w:rPr>
            </w:pPr>
            <w:r w:rsidRPr="00167C1C">
              <w:rPr>
                <w:rFonts w:ascii="Arial" w:hAnsi="Arial" w:cs="Arial"/>
                <w:sz w:val="14"/>
                <w:szCs w:val="14"/>
              </w:rPr>
              <w:t>SA1, RAN1, RAN3, RAN</w:t>
            </w:r>
          </w:p>
        </w:tc>
        <w:tc>
          <w:tcPr>
            <w:tcW w:w="1120" w:type="dxa"/>
          </w:tcPr>
          <w:p w14:paraId="312157EC" w14:textId="19EFA0E4" w:rsidR="00167C1C" w:rsidRPr="00167C1C" w:rsidRDefault="00167C1C" w:rsidP="00167C1C">
            <w:pPr>
              <w:rPr>
                <w:rFonts w:ascii="Arial" w:hAnsi="Arial" w:cs="Arial"/>
                <w:sz w:val="14"/>
                <w:szCs w:val="14"/>
              </w:rPr>
            </w:pPr>
            <w:r w:rsidRPr="00167C1C">
              <w:rPr>
                <w:rFonts w:ascii="Arial" w:hAnsi="Arial" w:cs="Arial"/>
                <w:sz w:val="14"/>
                <w:szCs w:val="14"/>
              </w:rPr>
              <w:t>S2-2211199</w:t>
            </w:r>
          </w:p>
        </w:tc>
        <w:tc>
          <w:tcPr>
            <w:tcW w:w="1062" w:type="dxa"/>
          </w:tcPr>
          <w:p w14:paraId="6736D4F8" w14:textId="18FC11CA" w:rsidR="00167C1C" w:rsidRPr="00167C1C" w:rsidRDefault="00167C1C" w:rsidP="00167C1C">
            <w:pPr>
              <w:rPr>
                <w:rFonts w:ascii="Arial" w:hAnsi="Arial" w:cs="Arial"/>
                <w:sz w:val="14"/>
                <w:szCs w:val="14"/>
              </w:rPr>
            </w:pPr>
            <w:r w:rsidRPr="00167C1C">
              <w:rPr>
                <w:rFonts w:ascii="Arial" w:hAnsi="Arial" w:cs="Arial"/>
                <w:sz w:val="14"/>
                <w:szCs w:val="14"/>
              </w:rPr>
              <w:t> </w:t>
            </w:r>
          </w:p>
        </w:tc>
      </w:tr>
      <w:tr w:rsidR="00167C1C" w:rsidRPr="00167C1C" w14:paraId="444C5A7F" w14:textId="77777777" w:rsidTr="00E013E9">
        <w:trPr>
          <w:trHeight w:val="20"/>
          <w:jc w:val="center"/>
        </w:trPr>
        <w:tc>
          <w:tcPr>
            <w:tcW w:w="1094" w:type="dxa"/>
          </w:tcPr>
          <w:p w14:paraId="1CD0A5CC" w14:textId="60856F32" w:rsidR="00167C1C" w:rsidRPr="00167C1C" w:rsidRDefault="00000000" w:rsidP="00167C1C">
            <w:pPr>
              <w:rPr>
                <w:rFonts w:ascii="Arial" w:hAnsi="Arial" w:cs="Arial"/>
                <w:bCs/>
                <w:sz w:val="14"/>
                <w:szCs w:val="14"/>
              </w:rPr>
            </w:pPr>
            <w:hyperlink r:id="rId2796" w:history="1">
              <w:r w:rsidR="00927624">
                <w:rPr>
                  <w:rStyle w:val="Hyperlink"/>
                  <w:rFonts w:ascii="Arial" w:hAnsi="Arial" w:cs="Arial"/>
                  <w:b/>
                  <w:bCs/>
                  <w:sz w:val="14"/>
                  <w:szCs w:val="14"/>
                </w:rPr>
                <w:t>R1-2300013</w:t>
              </w:r>
            </w:hyperlink>
          </w:p>
        </w:tc>
        <w:tc>
          <w:tcPr>
            <w:tcW w:w="2646" w:type="dxa"/>
          </w:tcPr>
          <w:p w14:paraId="0B7536F7" w14:textId="0F222B20" w:rsidR="00167C1C" w:rsidRPr="00167C1C" w:rsidRDefault="00167C1C" w:rsidP="00167C1C">
            <w:pPr>
              <w:rPr>
                <w:rFonts w:ascii="Arial" w:hAnsi="Arial" w:cs="Arial"/>
                <w:sz w:val="14"/>
                <w:szCs w:val="14"/>
              </w:rPr>
            </w:pPr>
            <w:r w:rsidRPr="00167C1C">
              <w:rPr>
                <w:rFonts w:ascii="Arial" w:hAnsi="Arial" w:cs="Arial"/>
                <w:sz w:val="14"/>
                <w:szCs w:val="14"/>
              </w:rPr>
              <w:t>Reply LS on FS_5MBS_Ph2 progress</w:t>
            </w:r>
          </w:p>
        </w:tc>
        <w:tc>
          <w:tcPr>
            <w:tcW w:w="1583" w:type="dxa"/>
          </w:tcPr>
          <w:p w14:paraId="2ACA4985" w14:textId="2CDD2333" w:rsidR="00167C1C" w:rsidRPr="00167C1C" w:rsidRDefault="00167C1C" w:rsidP="00167C1C">
            <w:pPr>
              <w:rPr>
                <w:rFonts w:ascii="Arial" w:hAnsi="Arial" w:cs="Arial"/>
                <w:sz w:val="14"/>
                <w:szCs w:val="14"/>
              </w:rPr>
            </w:pPr>
            <w:r w:rsidRPr="00167C1C">
              <w:rPr>
                <w:rFonts w:ascii="Arial" w:hAnsi="Arial" w:cs="Arial"/>
                <w:sz w:val="14"/>
                <w:szCs w:val="14"/>
              </w:rPr>
              <w:t>SA2, Huawei</w:t>
            </w:r>
          </w:p>
        </w:tc>
        <w:tc>
          <w:tcPr>
            <w:tcW w:w="909" w:type="dxa"/>
          </w:tcPr>
          <w:p w14:paraId="2D73381A" w14:textId="253F5DDA" w:rsidR="00167C1C" w:rsidRPr="00167C1C" w:rsidRDefault="00000000" w:rsidP="00167C1C">
            <w:pPr>
              <w:rPr>
                <w:rFonts w:ascii="Arial" w:hAnsi="Arial" w:cs="Arial"/>
                <w:bCs/>
                <w:sz w:val="14"/>
                <w:szCs w:val="14"/>
              </w:rPr>
            </w:pPr>
            <w:hyperlink r:id="rId2797" w:history="1">
              <w:r w:rsidR="00167C1C" w:rsidRPr="00167C1C">
                <w:rPr>
                  <w:rStyle w:val="Hyperlink"/>
                  <w:rFonts w:ascii="Arial" w:hAnsi="Arial" w:cs="Arial"/>
                  <w:b/>
                  <w:bCs/>
                  <w:sz w:val="14"/>
                  <w:szCs w:val="14"/>
                </w:rPr>
                <w:t>Rel-18</w:t>
              </w:r>
            </w:hyperlink>
          </w:p>
        </w:tc>
        <w:tc>
          <w:tcPr>
            <w:tcW w:w="2600" w:type="dxa"/>
          </w:tcPr>
          <w:p w14:paraId="383C0D8B" w14:textId="27696527" w:rsidR="00167C1C" w:rsidRPr="00167C1C" w:rsidRDefault="00167C1C" w:rsidP="00167C1C">
            <w:pPr>
              <w:rPr>
                <w:rFonts w:ascii="Arial" w:hAnsi="Arial" w:cs="Arial"/>
                <w:bCs/>
                <w:sz w:val="14"/>
                <w:szCs w:val="14"/>
              </w:rPr>
            </w:pPr>
            <w:r w:rsidRPr="00167C1C">
              <w:rPr>
                <w:rFonts w:ascii="Arial" w:hAnsi="Arial" w:cs="Arial"/>
                <w:color w:val="000000"/>
                <w:sz w:val="14"/>
                <w:szCs w:val="14"/>
              </w:rPr>
              <w:t xml:space="preserve">FS_5MBS_Ph2, </w:t>
            </w:r>
            <w:proofErr w:type="spellStart"/>
            <w:r w:rsidRPr="00167C1C">
              <w:rPr>
                <w:rFonts w:ascii="Arial" w:hAnsi="Arial" w:cs="Arial"/>
                <w:color w:val="000000"/>
                <w:sz w:val="14"/>
                <w:szCs w:val="14"/>
              </w:rPr>
              <w:t>NR_MBS_enh</w:t>
            </w:r>
            <w:proofErr w:type="spellEnd"/>
            <w:r w:rsidRPr="00167C1C">
              <w:rPr>
                <w:rFonts w:ascii="Arial" w:hAnsi="Arial" w:cs="Arial"/>
                <w:color w:val="000000"/>
                <w:sz w:val="14"/>
                <w:szCs w:val="14"/>
              </w:rPr>
              <w:t>-Core</w:t>
            </w:r>
          </w:p>
        </w:tc>
        <w:tc>
          <w:tcPr>
            <w:tcW w:w="1065" w:type="dxa"/>
          </w:tcPr>
          <w:p w14:paraId="72E06E00" w14:textId="19432663" w:rsidR="00167C1C" w:rsidRPr="00167C1C" w:rsidRDefault="00167C1C" w:rsidP="00167C1C">
            <w:pPr>
              <w:rPr>
                <w:rFonts w:ascii="Arial" w:hAnsi="Arial" w:cs="Arial"/>
                <w:sz w:val="14"/>
                <w:szCs w:val="14"/>
              </w:rPr>
            </w:pPr>
            <w:r w:rsidRPr="00167C1C">
              <w:rPr>
                <w:rFonts w:ascii="Arial" w:hAnsi="Arial" w:cs="Arial"/>
                <w:sz w:val="14"/>
                <w:szCs w:val="14"/>
              </w:rPr>
              <w:t>R2-2210882, R3-225987</w:t>
            </w:r>
          </w:p>
        </w:tc>
        <w:tc>
          <w:tcPr>
            <w:tcW w:w="994" w:type="dxa"/>
          </w:tcPr>
          <w:p w14:paraId="26E8F468" w14:textId="402459B0" w:rsidR="00167C1C" w:rsidRPr="00167C1C" w:rsidRDefault="00167C1C" w:rsidP="00167C1C">
            <w:pPr>
              <w:rPr>
                <w:rFonts w:ascii="Arial" w:hAnsi="Arial" w:cs="Arial"/>
                <w:sz w:val="14"/>
                <w:szCs w:val="14"/>
              </w:rPr>
            </w:pPr>
            <w:r w:rsidRPr="00167C1C">
              <w:rPr>
                <w:rFonts w:ascii="Arial" w:hAnsi="Arial" w:cs="Arial"/>
                <w:sz w:val="14"/>
                <w:szCs w:val="14"/>
              </w:rPr>
              <w:t>RAN2, RAN3</w:t>
            </w:r>
          </w:p>
        </w:tc>
        <w:tc>
          <w:tcPr>
            <w:tcW w:w="994" w:type="dxa"/>
          </w:tcPr>
          <w:p w14:paraId="51F4FDBE" w14:textId="4D9197D8" w:rsidR="00167C1C" w:rsidRPr="00167C1C" w:rsidRDefault="00167C1C" w:rsidP="00167C1C">
            <w:pPr>
              <w:rPr>
                <w:rFonts w:ascii="Arial" w:hAnsi="Arial" w:cs="Arial"/>
                <w:sz w:val="14"/>
                <w:szCs w:val="14"/>
              </w:rPr>
            </w:pPr>
            <w:r w:rsidRPr="00167C1C">
              <w:rPr>
                <w:rFonts w:ascii="Arial" w:hAnsi="Arial" w:cs="Arial"/>
                <w:sz w:val="14"/>
                <w:szCs w:val="14"/>
              </w:rPr>
              <w:t>RAN1</w:t>
            </w:r>
          </w:p>
        </w:tc>
        <w:tc>
          <w:tcPr>
            <w:tcW w:w="1120" w:type="dxa"/>
          </w:tcPr>
          <w:p w14:paraId="3EB73232" w14:textId="657B0A50" w:rsidR="00167C1C" w:rsidRPr="00167C1C" w:rsidRDefault="00167C1C" w:rsidP="00167C1C">
            <w:pPr>
              <w:rPr>
                <w:rFonts w:ascii="Arial" w:hAnsi="Arial" w:cs="Arial"/>
                <w:sz w:val="14"/>
                <w:szCs w:val="14"/>
              </w:rPr>
            </w:pPr>
            <w:r w:rsidRPr="00167C1C">
              <w:rPr>
                <w:rFonts w:ascii="Arial" w:hAnsi="Arial" w:cs="Arial"/>
                <w:sz w:val="14"/>
                <w:szCs w:val="14"/>
              </w:rPr>
              <w:t>S2-2211256</w:t>
            </w:r>
          </w:p>
        </w:tc>
        <w:tc>
          <w:tcPr>
            <w:tcW w:w="1062" w:type="dxa"/>
          </w:tcPr>
          <w:p w14:paraId="150D8FA5" w14:textId="3C479EE4" w:rsidR="00167C1C" w:rsidRPr="00167C1C" w:rsidRDefault="00167C1C" w:rsidP="00167C1C">
            <w:pPr>
              <w:rPr>
                <w:rFonts w:ascii="Arial" w:hAnsi="Arial" w:cs="Arial"/>
                <w:sz w:val="14"/>
                <w:szCs w:val="14"/>
              </w:rPr>
            </w:pPr>
            <w:r w:rsidRPr="00167C1C">
              <w:rPr>
                <w:rFonts w:ascii="Arial" w:hAnsi="Arial" w:cs="Arial"/>
                <w:sz w:val="14"/>
                <w:szCs w:val="14"/>
              </w:rPr>
              <w:t> </w:t>
            </w:r>
          </w:p>
        </w:tc>
      </w:tr>
      <w:tr w:rsidR="00167C1C" w:rsidRPr="00167C1C" w14:paraId="47AC2BC0" w14:textId="77777777" w:rsidTr="00E013E9">
        <w:trPr>
          <w:trHeight w:val="20"/>
          <w:jc w:val="center"/>
        </w:trPr>
        <w:tc>
          <w:tcPr>
            <w:tcW w:w="1094" w:type="dxa"/>
          </w:tcPr>
          <w:p w14:paraId="4038A4C3" w14:textId="7D9C3328" w:rsidR="00167C1C" w:rsidRPr="00167C1C" w:rsidRDefault="00000000" w:rsidP="00167C1C">
            <w:pPr>
              <w:rPr>
                <w:rFonts w:ascii="Arial" w:hAnsi="Arial" w:cs="Arial"/>
                <w:bCs/>
                <w:sz w:val="14"/>
                <w:szCs w:val="14"/>
              </w:rPr>
            </w:pPr>
            <w:hyperlink r:id="rId2798" w:history="1">
              <w:r w:rsidR="00927624">
                <w:rPr>
                  <w:rStyle w:val="Hyperlink"/>
                  <w:rFonts w:ascii="Arial" w:hAnsi="Arial" w:cs="Arial"/>
                  <w:b/>
                  <w:bCs/>
                  <w:sz w:val="14"/>
                  <w:szCs w:val="14"/>
                </w:rPr>
                <w:t>R1-2300014</w:t>
              </w:r>
            </w:hyperlink>
          </w:p>
        </w:tc>
        <w:tc>
          <w:tcPr>
            <w:tcW w:w="2646" w:type="dxa"/>
          </w:tcPr>
          <w:p w14:paraId="58159286" w14:textId="10C481DB" w:rsidR="00167C1C" w:rsidRPr="00167C1C" w:rsidRDefault="00167C1C" w:rsidP="00167C1C">
            <w:pPr>
              <w:rPr>
                <w:rFonts w:ascii="Arial" w:hAnsi="Arial" w:cs="Arial"/>
                <w:sz w:val="14"/>
                <w:szCs w:val="14"/>
              </w:rPr>
            </w:pPr>
            <w:r w:rsidRPr="00167C1C">
              <w:rPr>
                <w:rFonts w:ascii="Arial" w:hAnsi="Arial" w:cs="Arial"/>
                <w:sz w:val="14"/>
                <w:szCs w:val="14"/>
              </w:rPr>
              <w:t>Reply LS on L1 measurement and configurations for LTM</w:t>
            </w:r>
          </w:p>
        </w:tc>
        <w:tc>
          <w:tcPr>
            <w:tcW w:w="1583" w:type="dxa"/>
          </w:tcPr>
          <w:p w14:paraId="4EA2F5AC" w14:textId="5DB66FE5" w:rsidR="00167C1C" w:rsidRPr="00167C1C" w:rsidRDefault="00167C1C" w:rsidP="00167C1C">
            <w:pPr>
              <w:rPr>
                <w:rFonts w:ascii="Arial" w:hAnsi="Arial" w:cs="Arial"/>
                <w:sz w:val="14"/>
                <w:szCs w:val="14"/>
              </w:rPr>
            </w:pPr>
            <w:r w:rsidRPr="00167C1C">
              <w:rPr>
                <w:rFonts w:ascii="Arial" w:hAnsi="Arial" w:cs="Arial"/>
                <w:sz w:val="14"/>
                <w:szCs w:val="14"/>
              </w:rPr>
              <w:t>RAN2, CATT, Fujitsu</w:t>
            </w:r>
          </w:p>
        </w:tc>
        <w:tc>
          <w:tcPr>
            <w:tcW w:w="909" w:type="dxa"/>
          </w:tcPr>
          <w:p w14:paraId="5CB79CE7" w14:textId="0B003D54" w:rsidR="00167C1C" w:rsidRPr="00167C1C" w:rsidRDefault="00000000" w:rsidP="00167C1C">
            <w:pPr>
              <w:rPr>
                <w:rFonts w:ascii="Arial" w:hAnsi="Arial" w:cs="Arial"/>
                <w:bCs/>
                <w:sz w:val="14"/>
                <w:szCs w:val="14"/>
              </w:rPr>
            </w:pPr>
            <w:hyperlink r:id="rId2799" w:history="1">
              <w:r w:rsidR="00167C1C" w:rsidRPr="00167C1C">
                <w:rPr>
                  <w:rStyle w:val="Hyperlink"/>
                  <w:rFonts w:ascii="Arial" w:hAnsi="Arial" w:cs="Arial"/>
                  <w:b/>
                  <w:bCs/>
                  <w:sz w:val="14"/>
                  <w:szCs w:val="14"/>
                </w:rPr>
                <w:t>Rel-18</w:t>
              </w:r>
            </w:hyperlink>
          </w:p>
        </w:tc>
        <w:tc>
          <w:tcPr>
            <w:tcW w:w="2600" w:type="dxa"/>
          </w:tcPr>
          <w:p w14:paraId="0B0B2675" w14:textId="115A52D3" w:rsidR="00167C1C" w:rsidRPr="00167C1C" w:rsidRDefault="00000000" w:rsidP="00167C1C">
            <w:pPr>
              <w:rPr>
                <w:rFonts w:ascii="Arial" w:hAnsi="Arial" w:cs="Arial"/>
                <w:bCs/>
                <w:sz w:val="14"/>
                <w:szCs w:val="14"/>
              </w:rPr>
            </w:pPr>
            <w:hyperlink r:id="rId2800" w:history="1">
              <w:r w:rsidR="00167C1C" w:rsidRPr="00167C1C">
                <w:rPr>
                  <w:rStyle w:val="Hyperlink"/>
                  <w:rFonts w:ascii="Arial" w:hAnsi="Arial" w:cs="Arial"/>
                  <w:b/>
                  <w:bCs/>
                  <w:sz w:val="14"/>
                  <w:szCs w:val="14"/>
                </w:rPr>
                <w:t>NR_Mob_enh2-Core</w:t>
              </w:r>
            </w:hyperlink>
          </w:p>
        </w:tc>
        <w:tc>
          <w:tcPr>
            <w:tcW w:w="1065" w:type="dxa"/>
          </w:tcPr>
          <w:p w14:paraId="45CF167E" w14:textId="22A76606" w:rsidR="00167C1C" w:rsidRPr="00167C1C" w:rsidRDefault="00167C1C" w:rsidP="00167C1C">
            <w:pPr>
              <w:rPr>
                <w:rFonts w:ascii="Arial" w:hAnsi="Arial" w:cs="Arial"/>
                <w:sz w:val="14"/>
                <w:szCs w:val="14"/>
              </w:rPr>
            </w:pPr>
            <w:r w:rsidRPr="00167C1C">
              <w:rPr>
                <w:rFonts w:ascii="Arial" w:hAnsi="Arial" w:cs="Arial"/>
                <w:sz w:val="14"/>
                <w:szCs w:val="14"/>
              </w:rPr>
              <w:t>R1-2210727</w:t>
            </w:r>
          </w:p>
        </w:tc>
        <w:tc>
          <w:tcPr>
            <w:tcW w:w="994" w:type="dxa"/>
          </w:tcPr>
          <w:p w14:paraId="349EBE42" w14:textId="0B01BBD1" w:rsidR="00167C1C" w:rsidRPr="00167C1C" w:rsidRDefault="00167C1C" w:rsidP="00167C1C">
            <w:pPr>
              <w:rPr>
                <w:rFonts w:ascii="Arial" w:hAnsi="Arial" w:cs="Arial"/>
                <w:sz w:val="14"/>
                <w:szCs w:val="14"/>
                <w:lang w:val="fr-FR"/>
              </w:rPr>
            </w:pPr>
            <w:r w:rsidRPr="00167C1C">
              <w:rPr>
                <w:rFonts w:ascii="Arial" w:hAnsi="Arial" w:cs="Arial"/>
                <w:sz w:val="14"/>
                <w:szCs w:val="14"/>
              </w:rPr>
              <w:t>RAN1, RAN3</w:t>
            </w:r>
          </w:p>
        </w:tc>
        <w:tc>
          <w:tcPr>
            <w:tcW w:w="994" w:type="dxa"/>
          </w:tcPr>
          <w:p w14:paraId="48F5C5B0" w14:textId="5C8EE6EA" w:rsidR="00167C1C" w:rsidRPr="00167C1C" w:rsidRDefault="00167C1C" w:rsidP="00167C1C">
            <w:pPr>
              <w:rPr>
                <w:rFonts w:ascii="Arial" w:hAnsi="Arial" w:cs="Arial"/>
                <w:sz w:val="14"/>
                <w:szCs w:val="14"/>
                <w:lang w:val="fr-FR"/>
              </w:rPr>
            </w:pPr>
            <w:r w:rsidRPr="00167C1C">
              <w:rPr>
                <w:rFonts w:ascii="Arial" w:hAnsi="Arial" w:cs="Arial"/>
                <w:sz w:val="14"/>
                <w:szCs w:val="14"/>
              </w:rPr>
              <w:t>RAN4</w:t>
            </w:r>
          </w:p>
        </w:tc>
        <w:tc>
          <w:tcPr>
            <w:tcW w:w="1120" w:type="dxa"/>
          </w:tcPr>
          <w:p w14:paraId="17ADD75E" w14:textId="713D7C5E" w:rsidR="00167C1C" w:rsidRPr="00167C1C" w:rsidRDefault="00167C1C" w:rsidP="00167C1C">
            <w:pPr>
              <w:rPr>
                <w:rFonts w:ascii="Arial" w:hAnsi="Arial" w:cs="Arial"/>
                <w:sz w:val="14"/>
                <w:szCs w:val="14"/>
                <w:lang w:val="fr-FR"/>
              </w:rPr>
            </w:pPr>
            <w:r w:rsidRPr="00167C1C">
              <w:rPr>
                <w:rFonts w:ascii="Arial" w:hAnsi="Arial" w:cs="Arial"/>
                <w:sz w:val="14"/>
                <w:szCs w:val="14"/>
              </w:rPr>
              <w:t>R2-2212988</w:t>
            </w:r>
          </w:p>
        </w:tc>
        <w:tc>
          <w:tcPr>
            <w:tcW w:w="1062" w:type="dxa"/>
          </w:tcPr>
          <w:p w14:paraId="032BF03E" w14:textId="5ED9086D"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r>
      <w:tr w:rsidR="00167C1C" w:rsidRPr="00167C1C" w14:paraId="7DD2F7FC" w14:textId="77777777" w:rsidTr="00E013E9">
        <w:trPr>
          <w:trHeight w:val="20"/>
          <w:jc w:val="center"/>
        </w:trPr>
        <w:tc>
          <w:tcPr>
            <w:tcW w:w="1094" w:type="dxa"/>
          </w:tcPr>
          <w:p w14:paraId="33174B8E" w14:textId="6F3CB9D9" w:rsidR="00167C1C" w:rsidRPr="00167C1C" w:rsidRDefault="00000000" w:rsidP="00167C1C">
            <w:pPr>
              <w:rPr>
                <w:rFonts w:ascii="Arial" w:hAnsi="Arial" w:cs="Arial"/>
                <w:bCs/>
                <w:sz w:val="14"/>
                <w:szCs w:val="14"/>
              </w:rPr>
            </w:pPr>
            <w:hyperlink r:id="rId2801" w:history="1">
              <w:r w:rsidR="00927624">
                <w:rPr>
                  <w:rStyle w:val="Hyperlink"/>
                  <w:rFonts w:ascii="Arial" w:hAnsi="Arial" w:cs="Arial"/>
                  <w:b/>
                  <w:bCs/>
                  <w:sz w:val="14"/>
                  <w:szCs w:val="14"/>
                </w:rPr>
                <w:t>R1-2300015</w:t>
              </w:r>
            </w:hyperlink>
          </w:p>
        </w:tc>
        <w:tc>
          <w:tcPr>
            <w:tcW w:w="2646" w:type="dxa"/>
          </w:tcPr>
          <w:p w14:paraId="1FBA5929" w14:textId="1301B0B7" w:rsidR="00167C1C" w:rsidRPr="00167C1C" w:rsidRDefault="00167C1C" w:rsidP="00167C1C">
            <w:pPr>
              <w:rPr>
                <w:rFonts w:ascii="Arial" w:hAnsi="Arial" w:cs="Arial"/>
                <w:sz w:val="14"/>
                <w:szCs w:val="14"/>
              </w:rPr>
            </w:pPr>
            <w:r w:rsidRPr="00167C1C">
              <w:rPr>
                <w:rFonts w:ascii="Arial" w:hAnsi="Arial" w:cs="Arial"/>
                <w:sz w:val="14"/>
                <w:szCs w:val="14"/>
              </w:rPr>
              <w:t>LS on SPS configuration for unicast and multicast</w:t>
            </w:r>
          </w:p>
        </w:tc>
        <w:tc>
          <w:tcPr>
            <w:tcW w:w="1583" w:type="dxa"/>
          </w:tcPr>
          <w:p w14:paraId="4AFB33D0" w14:textId="42E5234A" w:rsidR="00167C1C" w:rsidRPr="00167C1C" w:rsidRDefault="00167C1C" w:rsidP="00167C1C">
            <w:pPr>
              <w:rPr>
                <w:rFonts w:ascii="Arial" w:hAnsi="Arial" w:cs="Arial"/>
                <w:sz w:val="14"/>
                <w:szCs w:val="14"/>
              </w:rPr>
            </w:pPr>
            <w:r w:rsidRPr="00167C1C">
              <w:rPr>
                <w:rFonts w:ascii="Arial" w:hAnsi="Arial" w:cs="Arial"/>
                <w:sz w:val="14"/>
                <w:szCs w:val="14"/>
              </w:rPr>
              <w:t>RAN2, ASUSTEK</w:t>
            </w:r>
          </w:p>
        </w:tc>
        <w:tc>
          <w:tcPr>
            <w:tcW w:w="909" w:type="dxa"/>
          </w:tcPr>
          <w:p w14:paraId="21FF9C10" w14:textId="233D7DC8" w:rsidR="00167C1C" w:rsidRPr="00167C1C" w:rsidRDefault="00000000" w:rsidP="00167C1C">
            <w:pPr>
              <w:rPr>
                <w:rFonts w:ascii="Arial" w:hAnsi="Arial" w:cs="Arial"/>
                <w:bCs/>
                <w:sz w:val="14"/>
                <w:szCs w:val="14"/>
              </w:rPr>
            </w:pPr>
            <w:hyperlink r:id="rId2802" w:history="1">
              <w:r w:rsidR="00167C1C" w:rsidRPr="00167C1C">
                <w:rPr>
                  <w:rStyle w:val="Hyperlink"/>
                  <w:rFonts w:ascii="Arial" w:hAnsi="Arial" w:cs="Arial"/>
                  <w:b/>
                  <w:bCs/>
                  <w:sz w:val="14"/>
                  <w:szCs w:val="14"/>
                </w:rPr>
                <w:t>Rel-17</w:t>
              </w:r>
            </w:hyperlink>
          </w:p>
        </w:tc>
        <w:tc>
          <w:tcPr>
            <w:tcW w:w="2600" w:type="dxa"/>
          </w:tcPr>
          <w:p w14:paraId="6612E20F" w14:textId="51283155" w:rsidR="00167C1C" w:rsidRPr="00167C1C" w:rsidRDefault="00000000" w:rsidP="00167C1C">
            <w:pPr>
              <w:rPr>
                <w:rFonts w:ascii="Arial" w:hAnsi="Arial" w:cs="Arial"/>
                <w:bCs/>
                <w:sz w:val="14"/>
                <w:szCs w:val="14"/>
              </w:rPr>
            </w:pPr>
            <w:hyperlink r:id="rId2803" w:history="1">
              <w:r w:rsidR="00167C1C" w:rsidRPr="00167C1C">
                <w:rPr>
                  <w:rStyle w:val="Hyperlink"/>
                  <w:rFonts w:ascii="Arial" w:hAnsi="Arial" w:cs="Arial"/>
                  <w:b/>
                  <w:bCs/>
                  <w:sz w:val="14"/>
                  <w:szCs w:val="14"/>
                </w:rPr>
                <w:t>NR_MBS-Core</w:t>
              </w:r>
            </w:hyperlink>
          </w:p>
        </w:tc>
        <w:tc>
          <w:tcPr>
            <w:tcW w:w="1065" w:type="dxa"/>
          </w:tcPr>
          <w:p w14:paraId="7D7747E4" w14:textId="47251530" w:rsidR="00167C1C" w:rsidRPr="00167C1C" w:rsidRDefault="00167C1C" w:rsidP="00167C1C">
            <w:pPr>
              <w:rPr>
                <w:rFonts w:ascii="Arial" w:hAnsi="Arial" w:cs="Arial"/>
                <w:sz w:val="14"/>
                <w:szCs w:val="14"/>
              </w:rPr>
            </w:pPr>
            <w:r w:rsidRPr="00167C1C">
              <w:rPr>
                <w:rFonts w:ascii="Arial" w:hAnsi="Arial" w:cs="Arial"/>
                <w:sz w:val="14"/>
                <w:szCs w:val="14"/>
              </w:rPr>
              <w:t> </w:t>
            </w:r>
          </w:p>
        </w:tc>
        <w:tc>
          <w:tcPr>
            <w:tcW w:w="994" w:type="dxa"/>
          </w:tcPr>
          <w:p w14:paraId="640DEBFD" w14:textId="74AAB93C" w:rsidR="00167C1C" w:rsidRPr="00167C1C" w:rsidRDefault="00167C1C" w:rsidP="00167C1C">
            <w:pPr>
              <w:rPr>
                <w:rFonts w:ascii="Arial" w:hAnsi="Arial" w:cs="Arial"/>
                <w:sz w:val="14"/>
                <w:szCs w:val="14"/>
                <w:lang w:val="fr-FR"/>
              </w:rPr>
            </w:pPr>
            <w:r w:rsidRPr="00167C1C">
              <w:rPr>
                <w:rFonts w:ascii="Arial" w:hAnsi="Arial" w:cs="Arial"/>
                <w:sz w:val="14"/>
                <w:szCs w:val="14"/>
              </w:rPr>
              <w:t>RAN1</w:t>
            </w:r>
          </w:p>
        </w:tc>
        <w:tc>
          <w:tcPr>
            <w:tcW w:w="994" w:type="dxa"/>
          </w:tcPr>
          <w:p w14:paraId="052333FD" w14:textId="54913B17"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c>
          <w:tcPr>
            <w:tcW w:w="1120" w:type="dxa"/>
          </w:tcPr>
          <w:p w14:paraId="328E13AE" w14:textId="6294CAC7" w:rsidR="00167C1C" w:rsidRPr="00167C1C" w:rsidRDefault="00167C1C" w:rsidP="00167C1C">
            <w:pPr>
              <w:rPr>
                <w:rFonts w:ascii="Arial" w:hAnsi="Arial" w:cs="Arial"/>
                <w:sz w:val="14"/>
                <w:szCs w:val="14"/>
                <w:lang w:val="fr-FR"/>
              </w:rPr>
            </w:pPr>
            <w:r w:rsidRPr="00167C1C">
              <w:rPr>
                <w:rFonts w:ascii="Arial" w:hAnsi="Arial" w:cs="Arial"/>
                <w:sz w:val="14"/>
                <w:szCs w:val="14"/>
              </w:rPr>
              <w:t>R2-2213108</w:t>
            </w:r>
          </w:p>
        </w:tc>
        <w:tc>
          <w:tcPr>
            <w:tcW w:w="1062" w:type="dxa"/>
          </w:tcPr>
          <w:p w14:paraId="0F95B87B" w14:textId="610BC80F" w:rsidR="00167C1C" w:rsidRPr="00167C1C" w:rsidRDefault="00000000" w:rsidP="00167C1C">
            <w:pPr>
              <w:rPr>
                <w:rFonts w:ascii="Arial" w:hAnsi="Arial" w:cs="Arial"/>
                <w:sz w:val="14"/>
                <w:szCs w:val="14"/>
                <w:lang w:val="fr-FR"/>
              </w:rPr>
            </w:pPr>
            <w:hyperlink r:id="rId2804" w:history="1">
              <w:r w:rsidR="00927624">
                <w:rPr>
                  <w:rStyle w:val="Hyperlink"/>
                  <w:rFonts w:ascii="Arial" w:hAnsi="Arial" w:cs="Arial"/>
                  <w:sz w:val="14"/>
                  <w:szCs w:val="14"/>
                </w:rPr>
                <w:t>R1-2301464</w:t>
              </w:r>
            </w:hyperlink>
          </w:p>
        </w:tc>
      </w:tr>
      <w:tr w:rsidR="00167C1C" w:rsidRPr="00167C1C" w14:paraId="0D2BCC8E" w14:textId="77777777" w:rsidTr="00E013E9">
        <w:trPr>
          <w:trHeight w:val="20"/>
          <w:jc w:val="center"/>
        </w:trPr>
        <w:tc>
          <w:tcPr>
            <w:tcW w:w="1094" w:type="dxa"/>
          </w:tcPr>
          <w:p w14:paraId="21806C52" w14:textId="79D07DEE" w:rsidR="00167C1C" w:rsidRPr="00167C1C" w:rsidRDefault="00000000" w:rsidP="00167C1C">
            <w:pPr>
              <w:rPr>
                <w:rFonts w:ascii="Arial" w:hAnsi="Arial" w:cs="Arial"/>
                <w:bCs/>
                <w:sz w:val="14"/>
                <w:szCs w:val="14"/>
              </w:rPr>
            </w:pPr>
            <w:hyperlink r:id="rId2805" w:history="1">
              <w:r w:rsidR="00927624">
                <w:rPr>
                  <w:rStyle w:val="Hyperlink"/>
                  <w:rFonts w:ascii="Arial" w:hAnsi="Arial" w:cs="Arial"/>
                  <w:b/>
                  <w:bCs/>
                  <w:sz w:val="14"/>
                  <w:szCs w:val="14"/>
                </w:rPr>
                <w:t>R1-2300016</w:t>
              </w:r>
            </w:hyperlink>
          </w:p>
        </w:tc>
        <w:tc>
          <w:tcPr>
            <w:tcW w:w="2646" w:type="dxa"/>
          </w:tcPr>
          <w:p w14:paraId="56C83D4F" w14:textId="4C37AD07" w:rsidR="00167C1C" w:rsidRPr="00167C1C" w:rsidRDefault="00167C1C" w:rsidP="00167C1C">
            <w:pPr>
              <w:rPr>
                <w:rFonts w:ascii="Arial" w:hAnsi="Arial" w:cs="Arial"/>
                <w:sz w:val="14"/>
                <w:szCs w:val="14"/>
              </w:rPr>
            </w:pPr>
            <w:r w:rsidRPr="00167C1C">
              <w:rPr>
                <w:rFonts w:ascii="Arial" w:hAnsi="Arial" w:cs="Arial"/>
                <w:sz w:val="14"/>
                <w:szCs w:val="14"/>
              </w:rPr>
              <w:t>Reply LS to RAN1 on default CBR configuration</w:t>
            </w:r>
          </w:p>
        </w:tc>
        <w:tc>
          <w:tcPr>
            <w:tcW w:w="1583" w:type="dxa"/>
          </w:tcPr>
          <w:p w14:paraId="5AE4F064" w14:textId="0EF5C7C7" w:rsidR="00167C1C" w:rsidRPr="00167C1C" w:rsidRDefault="00167C1C" w:rsidP="00167C1C">
            <w:pPr>
              <w:rPr>
                <w:rFonts w:ascii="Arial" w:hAnsi="Arial" w:cs="Arial"/>
                <w:sz w:val="14"/>
                <w:szCs w:val="14"/>
              </w:rPr>
            </w:pPr>
            <w:r w:rsidRPr="00167C1C">
              <w:rPr>
                <w:rFonts w:ascii="Arial" w:hAnsi="Arial" w:cs="Arial"/>
                <w:sz w:val="14"/>
                <w:szCs w:val="14"/>
              </w:rPr>
              <w:t>RAN2, OPPO</w:t>
            </w:r>
          </w:p>
        </w:tc>
        <w:tc>
          <w:tcPr>
            <w:tcW w:w="909" w:type="dxa"/>
          </w:tcPr>
          <w:p w14:paraId="1BE70D5D" w14:textId="090F3953" w:rsidR="00167C1C" w:rsidRPr="00167C1C" w:rsidRDefault="00000000" w:rsidP="00167C1C">
            <w:pPr>
              <w:rPr>
                <w:rFonts w:ascii="Arial" w:hAnsi="Arial" w:cs="Arial"/>
                <w:bCs/>
                <w:sz w:val="14"/>
                <w:szCs w:val="14"/>
              </w:rPr>
            </w:pPr>
            <w:hyperlink r:id="rId2806" w:history="1">
              <w:r w:rsidR="00167C1C" w:rsidRPr="00167C1C">
                <w:rPr>
                  <w:rStyle w:val="Hyperlink"/>
                  <w:rFonts w:ascii="Arial" w:hAnsi="Arial" w:cs="Arial"/>
                  <w:b/>
                  <w:bCs/>
                  <w:sz w:val="14"/>
                  <w:szCs w:val="14"/>
                </w:rPr>
                <w:t>Rel-17</w:t>
              </w:r>
            </w:hyperlink>
          </w:p>
        </w:tc>
        <w:tc>
          <w:tcPr>
            <w:tcW w:w="2600" w:type="dxa"/>
          </w:tcPr>
          <w:p w14:paraId="09F864E2" w14:textId="0DF96B10" w:rsidR="00167C1C" w:rsidRPr="00167C1C" w:rsidRDefault="00000000" w:rsidP="00167C1C">
            <w:pPr>
              <w:rPr>
                <w:rFonts w:ascii="Arial" w:hAnsi="Arial" w:cs="Arial"/>
                <w:bCs/>
                <w:sz w:val="14"/>
                <w:szCs w:val="14"/>
              </w:rPr>
            </w:pPr>
            <w:hyperlink r:id="rId2807" w:history="1">
              <w:proofErr w:type="spellStart"/>
              <w:r w:rsidR="00167C1C" w:rsidRPr="00167C1C">
                <w:rPr>
                  <w:rStyle w:val="Hyperlink"/>
                  <w:rFonts w:ascii="Arial" w:hAnsi="Arial" w:cs="Arial"/>
                  <w:b/>
                  <w:bCs/>
                  <w:sz w:val="14"/>
                  <w:szCs w:val="14"/>
                </w:rPr>
                <w:t>NR_SL_enh</w:t>
              </w:r>
              <w:proofErr w:type="spellEnd"/>
              <w:r w:rsidR="00167C1C" w:rsidRPr="00167C1C">
                <w:rPr>
                  <w:rStyle w:val="Hyperlink"/>
                  <w:rFonts w:ascii="Arial" w:hAnsi="Arial" w:cs="Arial"/>
                  <w:b/>
                  <w:bCs/>
                  <w:sz w:val="14"/>
                  <w:szCs w:val="14"/>
                </w:rPr>
                <w:t>-Core</w:t>
              </w:r>
            </w:hyperlink>
          </w:p>
        </w:tc>
        <w:tc>
          <w:tcPr>
            <w:tcW w:w="1065" w:type="dxa"/>
          </w:tcPr>
          <w:p w14:paraId="1942D924" w14:textId="48537A64" w:rsidR="00167C1C" w:rsidRPr="00167C1C" w:rsidRDefault="00167C1C" w:rsidP="00167C1C">
            <w:pPr>
              <w:rPr>
                <w:rFonts w:ascii="Arial" w:hAnsi="Arial" w:cs="Arial"/>
                <w:sz w:val="14"/>
                <w:szCs w:val="14"/>
                <w:lang w:val="fr-FR"/>
              </w:rPr>
            </w:pPr>
            <w:r w:rsidRPr="00167C1C">
              <w:rPr>
                <w:rFonts w:ascii="Arial" w:hAnsi="Arial" w:cs="Arial"/>
                <w:sz w:val="14"/>
                <w:szCs w:val="14"/>
              </w:rPr>
              <w:t>R1-2208090</w:t>
            </w:r>
          </w:p>
        </w:tc>
        <w:tc>
          <w:tcPr>
            <w:tcW w:w="994" w:type="dxa"/>
          </w:tcPr>
          <w:p w14:paraId="349105E8" w14:textId="458B1DC1" w:rsidR="00167C1C" w:rsidRPr="00167C1C" w:rsidRDefault="00167C1C" w:rsidP="00167C1C">
            <w:pPr>
              <w:rPr>
                <w:rFonts w:ascii="Arial" w:hAnsi="Arial" w:cs="Arial"/>
                <w:sz w:val="14"/>
                <w:szCs w:val="14"/>
                <w:lang w:val="fr-FR"/>
              </w:rPr>
            </w:pPr>
            <w:r w:rsidRPr="00167C1C">
              <w:rPr>
                <w:rFonts w:ascii="Arial" w:hAnsi="Arial" w:cs="Arial"/>
                <w:sz w:val="14"/>
                <w:szCs w:val="14"/>
              </w:rPr>
              <w:t>RAN1</w:t>
            </w:r>
          </w:p>
        </w:tc>
        <w:tc>
          <w:tcPr>
            <w:tcW w:w="994" w:type="dxa"/>
          </w:tcPr>
          <w:p w14:paraId="3A9C683A" w14:textId="050148BD"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c>
          <w:tcPr>
            <w:tcW w:w="1120" w:type="dxa"/>
          </w:tcPr>
          <w:p w14:paraId="1D5755D5" w14:textId="1D50230D" w:rsidR="00167C1C" w:rsidRPr="00167C1C" w:rsidRDefault="00167C1C" w:rsidP="00167C1C">
            <w:pPr>
              <w:rPr>
                <w:rFonts w:ascii="Arial" w:hAnsi="Arial" w:cs="Arial"/>
                <w:sz w:val="14"/>
                <w:szCs w:val="14"/>
                <w:lang w:val="fr-FR"/>
              </w:rPr>
            </w:pPr>
            <w:r w:rsidRPr="00167C1C">
              <w:rPr>
                <w:rFonts w:ascii="Arial" w:hAnsi="Arial" w:cs="Arial"/>
                <w:sz w:val="14"/>
                <w:szCs w:val="14"/>
              </w:rPr>
              <w:t>R2-2213168</w:t>
            </w:r>
          </w:p>
        </w:tc>
        <w:tc>
          <w:tcPr>
            <w:tcW w:w="1062" w:type="dxa"/>
          </w:tcPr>
          <w:p w14:paraId="3A84A146" w14:textId="265D5987"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r>
      <w:tr w:rsidR="00167C1C" w:rsidRPr="00167C1C" w14:paraId="59D16550" w14:textId="77777777" w:rsidTr="00E013E9">
        <w:trPr>
          <w:trHeight w:val="20"/>
          <w:jc w:val="center"/>
        </w:trPr>
        <w:tc>
          <w:tcPr>
            <w:tcW w:w="1094" w:type="dxa"/>
          </w:tcPr>
          <w:p w14:paraId="64531A0F" w14:textId="605EBCB6" w:rsidR="00167C1C" w:rsidRPr="00167C1C" w:rsidRDefault="00000000" w:rsidP="00167C1C">
            <w:pPr>
              <w:rPr>
                <w:rFonts w:ascii="Arial" w:hAnsi="Arial" w:cs="Arial"/>
                <w:bCs/>
                <w:sz w:val="14"/>
                <w:szCs w:val="14"/>
              </w:rPr>
            </w:pPr>
            <w:hyperlink r:id="rId2808" w:history="1">
              <w:r w:rsidR="00927624">
                <w:rPr>
                  <w:rStyle w:val="Hyperlink"/>
                  <w:rFonts w:ascii="Arial" w:hAnsi="Arial" w:cs="Arial"/>
                  <w:b/>
                  <w:bCs/>
                  <w:sz w:val="14"/>
                  <w:szCs w:val="14"/>
                </w:rPr>
                <w:t>R1-2300017</w:t>
              </w:r>
            </w:hyperlink>
          </w:p>
        </w:tc>
        <w:tc>
          <w:tcPr>
            <w:tcW w:w="2646" w:type="dxa"/>
          </w:tcPr>
          <w:p w14:paraId="631B8D4F" w14:textId="75FF7E92" w:rsidR="00167C1C" w:rsidRPr="00167C1C" w:rsidRDefault="00167C1C" w:rsidP="00167C1C">
            <w:pPr>
              <w:rPr>
                <w:rFonts w:ascii="Arial" w:hAnsi="Arial" w:cs="Arial"/>
                <w:sz w:val="14"/>
                <w:szCs w:val="14"/>
              </w:rPr>
            </w:pPr>
            <w:r w:rsidRPr="00167C1C">
              <w:rPr>
                <w:rFonts w:ascii="Arial" w:hAnsi="Arial" w:cs="Arial"/>
                <w:sz w:val="14"/>
                <w:szCs w:val="14"/>
              </w:rPr>
              <w:t>LS to RAN1 on CAPC for SL-U</w:t>
            </w:r>
          </w:p>
        </w:tc>
        <w:tc>
          <w:tcPr>
            <w:tcW w:w="1583" w:type="dxa"/>
          </w:tcPr>
          <w:p w14:paraId="33090410" w14:textId="65A79F39" w:rsidR="00167C1C" w:rsidRPr="00167C1C" w:rsidRDefault="00167C1C" w:rsidP="00167C1C">
            <w:pPr>
              <w:rPr>
                <w:rFonts w:ascii="Arial" w:hAnsi="Arial" w:cs="Arial"/>
                <w:sz w:val="14"/>
                <w:szCs w:val="14"/>
              </w:rPr>
            </w:pPr>
            <w:r w:rsidRPr="00167C1C">
              <w:rPr>
                <w:rFonts w:ascii="Arial" w:hAnsi="Arial" w:cs="Arial"/>
                <w:sz w:val="14"/>
                <w:szCs w:val="14"/>
              </w:rPr>
              <w:t xml:space="preserve">RAN2, </w:t>
            </w:r>
            <w:proofErr w:type="spellStart"/>
            <w:r w:rsidRPr="00167C1C">
              <w:rPr>
                <w:rFonts w:ascii="Arial" w:hAnsi="Arial" w:cs="Arial"/>
                <w:sz w:val="14"/>
                <w:szCs w:val="14"/>
              </w:rPr>
              <w:t>InterDigital</w:t>
            </w:r>
            <w:proofErr w:type="spellEnd"/>
          </w:p>
        </w:tc>
        <w:tc>
          <w:tcPr>
            <w:tcW w:w="909" w:type="dxa"/>
          </w:tcPr>
          <w:p w14:paraId="7BEDB705" w14:textId="2816EC90" w:rsidR="00167C1C" w:rsidRPr="00167C1C" w:rsidRDefault="00000000" w:rsidP="00167C1C">
            <w:pPr>
              <w:rPr>
                <w:rFonts w:ascii="Arial" w:hAnsi="Arial" w:cs="Arial"/>
                <w:bCs/>
                <w:sz w:val="14"/>
                <w:szCs w:val="14"/>
              </w:rPr>
            </w:pPr>
            <w:hyperlink r:id="rId2809" w:history="1">
              <w:r w:rsidR="00167C1C" w:rsidRPr="00167C1C">
                <w:rPr>
                  <w:rStyle w:val="Hyperlink"/>
                  <w:rFonts w:ascii="Arial" w:hAnsi="Arial" w:cs="Arial"/>
                  <w:b/>
                  <w:bCs/>
                  <w:sz w:val="14"/>
                  <w:szCs w:val="14"/>
                </w:rPr>
                <w:t>Rel-18</w:t>
              </w:r>
            </w:hyperlink>
          </w:p>
        </w:tc>
        <w:tc>
          <w:tcPr>
            <w:tcW w:w="2600" w:type="dxa"/>
          </w:tcPr>
          <w:p w14:paraId="69933985" w14:textId="348D0ED8" w:rsidR="00167C1C" w:rsidRPr="00167C1C" w:rsidRDefault="00000000" w:rsidP="00167C1C">
            <w:pPr>
              <w:rPr>
                <w:rFonts w:ascii="Arial" w:hAnsi="Arial" w:cs="Arial"/>
                <w:bCs/>
                <w:sz w:val="14"/>
                <w:szCs w:val="14"/>
                <w:lang w:val="fr-FR"/>
              </w:rPr>
            </w:pPr>
            <w:hyperlink r:id="rId2810" w:history="1">
              <w:r w:rsidR="00167C1C" w:rsidRPr="00167C1C">
                <w:rPr>
                  <w:rStyle w:val="Hyperlink"/>
                  <w:rFonts w:ascii="Arial" w:hAnsi="Arial" w:cs="Arial"/>
                  <w:b/>
                  <w:bCs/>
                  <w:sz w:val="14"/>
                  <w:szCs w:val="14"/>
                </w:rPr>
                <w:t>NR_SL_enh2-Core</w:t>
              </w:r>
            </w:hyperlink>
          </w:p>
        </w:tc>
        <w:tc>
          <w:tcPr>
            <w:tcW w:w="1065" w:type="dxa"/>
          </w:tcPr>
          <w:p w14:paraId="50128326" w14:textId="66406589"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c>
          <w:tcPr>
            <w:tcW w:w="994" w:type="dxa"/>
          </w:tcPr>
          <w:p w14:paraId="713E2EDB" w14:textId="4F841C46" w:rsidR="00167C1C" w:rsidRPr="00167C1C" w:rsidRDefault="00167C1C" w:rsidP="00167C1C">
            <w:pPr>
              <w:rPr>
                <w:rFonts w:ascii="Arial" w:hAnsi="Arial" w:cs="Arial"/>
                <w:sz w:val="14"/>
                <w:szCs w:val="14"/>
                <w:lang w:val="fr-FR"/>
              </w:rPr>
            </w:pPr>
            <w:r w:rsidRPr="00167C1C">
              <w:rPr>
                <w:rFonts w:ascii="Arial" w:hAnsi="Arial" w:cs="Arial"/>
                <w:sz w:val="14"/>
                <w:szCs w:val="14"/>
              </w:rPr>
              <w:t>RAN1</w:t>
            </w:r>
          </w:p>
        </w:tc>
        <w:tc>
          <w:tcPr>
            <w:tcW w:w="994" w:type="dxa"/>
          </w:tcPr>
          <w:p w14:paraId="79987088" w14:textId="1A3D8BAA"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c>
          <w:tcPr>
            <w:tcW w:w="1120" w:type="dxa"/>
          </w:tcPr>
          <w:p w14:paraId="6821FDAD" w14:textId="4623B141" w:rsidR="00167C1C" w:rsidRPr="00167C1C" w:rsidRDefault="00167C1C" w:rsidP="00167C1C">
            <w:pPr>
              <w:rPr>
                <w:rFonts w:ascii="Arial" w:hAnsi="Arial" w:cs="Arial"/>
                <w:sz w:val="14"/>
                <w:szCs w:val="14"/>
                <w:lang w:val="fr-FR"/>
              </w:rPr>
            </w:pPr>
            <w:r w:rsidRPr="00167C1C">
              <w:rPr>
                <w:rFonts w:ascii="Arial" w:hAnsi="Arial" w:cs="Arial"/>
                <w:sz w:val="14"/>
                <w:szCs w:val="14"/>
              </w:rPr>
              <w:t>R2-2213169</w:t>
            </w:r>
          </w:p>
        </w:tc>
        <w:tc>
          <w:tcPr>
            <w:tcW w:w="1062" w:type="dxa"/>
          </w:tcPr>
          <w:p w14:paraId="7B0DC1D1" w14:textId="6253E2CD"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r>
      <w:tr w:rsidR="00167C1C" w:rsidRPr="00167C1C" w14:paraId="549DE98F" w14:textId="77777777" w:rsidTr="00E013E9">
        <w:trPr>
          <w:trHeight w:val="20"/>
          <w:jc w:val="center"/>
        </w:trPr>
        <w:tc>
          <w:tcPr>
            <w:tcW w:w="1094" w:type="dxa"/>
          </w:tcPr>
          <w:p w14:paraId="5128879A" w14:textId="03126061" w:rsidR="00167C1C" w:rsidRPr="00167C1C" w:rsidRDefault="00000000" w:rsidP="00167C1C">
            <w:pPr>
              <w:rPr>
                <w:rFonts w:ascii="Arial" w:hAnsi="Arial" w:cs="Arial"/>
                <w:sz w:val="14"/>
                <w:szCs w:val="14"/>
              </w:rPr>
            </w:pPr>
            <w:hyperlink r:id="rId2811" w:history="1">
              <w:r w:rsidR="00927624">
                <w:rPr>
                  <w:rStyle w:val="Hyperlink"/>
                  <w:rFonts w:ascii="Arial" w:hAnsi="Arial" w:cs="Arial"/>
                  <w:b/>
                  <w:bCs/>
                  <w:sz w:val="14"/>
                  <w:szCs w:val="14"/>
                </w:rPr>
                <w:t>R1-2300019</w:t>
              </w:r>
            </w:hyperlink>
          </w:p>
        </w:tc>
        <w:tc>
          <w:tcPr>
            <w:tcW w:w="2646" w:type="dxa"/>
          </w:tcPr>
          <w:p w14:paraId="1AE6FB1C" w14:textId="52C36040" w:rsidR="00167C1C" w:rsidRPr="00167C1C" w:rsidRDefault="00167C1C" w:rsidP="00167C1C">
            <w:pPr>
              <w:rPr>
                <w:rFonts w:ascii="Arial" w:hAnsi="Arial" w:cs="Arial"/>
                <w:sz w:val="14"/>
                <w:szCs w:val="14"/>
              </w:rPr>
            </w:pPr>
            <w:r w:rsidRPr="00167C1C">
              <w:rPr>
                <w:rFonts w:ascii="Arial" w:hAnsi="Arial" w:cs="Arial"/>
                <w:sz w:val="14"/>
                <w:szCs w:val="14"/>
              </w:rPr>
              <w:t>LS on reduced 1024 QAM capability</w:t>
            </w:r>
          </w:p>
        </w:tc>
        <w:tc>
          <w:tcPr>
            <w:tcW w:w="1583" w:type="dxa"/>
          </w:tcPr>
          <w:p w14:paraId="2A3C24AF" w14:textId="2C506A1E" w:rsidR="00167C1C" w:rsidRPr="00167C1C" w:rsidRDefault="00167C1C" w:rsidP="00167C1C">
            <w:pPr>
              <w:rPr>
                <w:rFonts w:ascii="Arial" w:hAnsi="Arial" w:cs="Arial"/>
                <w:sz w:val="14"/>
                <w:szCs w:val="14"/>
              </w:rPr>
            </w:pPr>
            <w:r w:rsidRPr="00167C1C">
              <w:rPr>
                <w:rFonts w:ascii="Arial" w:hAnsi="Arial" w:cs="Arial"/>
                <w:sz w:val="14"/>
                <w:szCs w:val="14"/>
              </w:rPr>
              <w:t>RAN2, Huawei</w:t>
            </w:r>
          </w:p>
        </w:tc>
        <w:tc>
          <w:tcPr>
            <w:tcW w:w="909" w:type="dxa"/>
          </w:tcPr>
          <w:p w14:paraId="60581A4D" w14:textId="127E07C3" w:rsidR="00167C1C" w:rsidRPr="00167C1C" w:rsidRDefault="00000000" w:rsidP="00167C1C">
            <w:pPr>
              <w:rPr>
                <w:rFonts w:ascii="Arial" w:hAnsi="Arial" w:cs="Arial"/>
                <w:sz w:val="14"/>
                <w:szCs w:val="14"/>
              </w:rPr>
            </w:pPr>
            <w:hyperlink r:id="rId2812" w:history="1">
              <w:r w:rsidR="00167C1C" w:rsidRPr="00167C1C">
                <w:rPr>
                  <w:rStyle w:val="Hyperlink"/>
                  <w:rFonts w:ascii="Arial" w:hAnsi="Arial" w:cs="Arial"/>
                  <w:b/>
                  <w:bCs/>
                  <w:sz w:val="14"/>
                  <w:szCs w:val="14"/>
                </w:rPr>
                <w:t>Rel-17</w:t>
              </w:r>
            </w:hyperlink>
          </w:p>
        </w:tc>
        <w:tc>
          <w:tcPr>
            <w:tcW w:w="2600" w:type="dxa"/>
          </w:tcPr>
          <w:p w14:paraId="2EF5D5D0" w14:textId="227F39A1" w:rsidR="00167C1C" w:rsidRPr="00167C1C" w:rsidRDefault="00000000" w:rsidP="00167C1C">
            <w:pPr>
              <w:rPr>
                <w:rFonts w:ascii="Arial" w:hAnsi="Arial" w:cs="Arial"/>
                <w:sz w:val="14"/>
                <w:szCs w:val="14"/>
              </w:rPr>
            </w:pPr>
            <w:hyperlink r:id="rId2813" w:history="1">
              <w:r w:rsidR="00167C1C" w:rsidRPr="00167C1C">
                <w:rPr>
                  <w:rStyle w:val="Hyperlink"/>
                  <w:rFonts w:ascii="Arial" w:hAnsi="Arial" w:cs="Arial"/>
                  <w:b/>
                  <w:bCs/>
                  <w:sz w:val="14"/>
                  <w:szCs w:val="14"/>
                </w:rPr>
                <w:t>NR_DL1024QAM_FR1-Core</w:t>
              </w:r>
            </w:hyperlink>
          </w:p>
        </w:tc>
        <w:tc>
          <w:tcPr>
            <w:tcW w:w="1065" w:type="dxa"/>
          </w:tcPr>
          <w:p w14:paraId="28185E3C" w14:textId="4730CAA8" w:rsidR="00167C1C" w:rsidRPr="00167C1C" w:rsidRDefault="00167C1C" w:rsidP="00167C1C">
            <w:pPr>
              <w:rPr>
                <w:rFonts w:ascii="Arial" w:hAnsi="Arial" w:cs="Arial"/>
                <w:sz w:val="14"/>
                <w:szCs w:val="14"/>
              </w:rPr>
            </w:pPr>
            <w:r w:rsidRPr="00167C1C">
              <w:rPr>
                <w:rFonts w:ascii="Arial" w:hAnsi="Arial" w:cs="Arial"/>
                <w:sz w:val="14"/>
                <w:szCs w:val="14"/>
              </w:rPr>
              <w:t> </w:t>
            </w:r>
          </w:p>
        </w:tc>
        <w:tc>
          <w:tcPr>
            <w:tcW w:w="994" w:type="dxa"/>
          </w:tcPr>
          <w:p w14:paraId="49E3FD30" w14:textId="35DB765C" w:rsidR="00167C1C" w:rsidRPr="00167C1C" w:rsidRDefault="00167C1C" w:rsidP="00167C1C">
            <w:pPr>
              <w:rPr>
                <w:rFonts w:ascii="Arial" w:hAnsi="Arial" w:cs="Arial"/>
                <w:sz w:val="14"/>
                <w:szCs w:val="14"/>
              </w:rPr>
            </w:pPr>
            <w:r w:rsidRPr="00167C1C">
              <w:rPr>
                <w:rFonts w:ascii="Arial" w:hAnsi="Arial" w:cs="Arial"/>
                <w:sz w:val="14"/>
                <w:szCs w:val="14"/>
              </w:rPr>
              <w:t>RAN1</w:t>
            </w:r>
          </w:p>
        </w:tc>
        <w:tc>
          <w:tcPr>
            <w:tcW w:w="994" w:type="dxa"/>
          </w:tcPr>
          <w:p w14:paraId="4A74E8AA" w14:textId="3F586D68" w:rsidR="00167C1C" w:rsidRPr="00167C1C" w:rsidRDefault="00167C1C" w:rsidP="00167C1C">
            <w:pPr>
              <w:rPr>
                <w:rFonts w:ascii="Arial" w:hAnsi="Arial" w:cs="Arial"/>
                <w:sz w:val="14"/>
                <w:szCs w:val="14"/>
              </w:rPr>
            </w:pPr>
            <w:r w:rsidRPr="00167C1C">
              <w:rPr>
                <w:rFonts w:ascii="Arial" w:hAnsi="Arial" w:cs="Arial"/>
                <w:sz w:val="14"/>
                <w:szCs w:val="14"/>
              </w:rPr>
              <w:t> </w:t>
            </w:r>
          </w:p>
        </w:tc>
        <w:tc>
          <w:tcPr>
            <w:tcW w:w="1120" w:type="dxa"/>
          </w:tcPr>
          <w:p w14:paraId="020E8D84" w14:textId="3E69FB49" w:rsidR="00167C1C" w:rsidRPr="00167C1C" w:rsidRDefault="00167C1C" w:rsidP="00167C1C">
            <w:pPr>
              <w:rPr>
                <w:rFonts w:ascii="Arial" w:hAnsi="Arial" w:cs="Arial"/>
                <w:sz w:val="14"/>
                <w:szCs w:val="14"/>
              </w:rPr>
            </w:pPr>
            <w:r w:rsidRPr="00167C1C">
              <w:rPr>
                <w:rFonts w:ascii="Arial" w:hAnsi="Arial" w:cs="Arial"/>
                <w:sz w:val="14"/>
                <w:szCs w:val="14"/>
              </w:rPr>
              <w:t>R2-2213343</w:t>
            </w:r>
          </w:p>
        </w:tc>
        <w:tc>
          <w:tcPr>
            <w:tcW w:w="1062" w:type="dxa"/>
          </w:tcPr>
          <w:p w14:paraId="0357A692" w14:textId="02D9E475" w:rsidR="00167C1C" w:rsidRPr="00167C1C" w:rsidRDefault="00167C1C" w:rsidP="00167C1C">
            <w:pPr>
              <w:rPr>
                <w:rFonts w:ascii="Arial" w:hAnsi="Arial" w:cs="Arial"/>
                <w:sz w:val="14"/>
                <w:szCs w:val="14"/>
              </w:rPr>
            </w:pPr>
            <w:r w:rsidRPr="00167C1C">
              <w:rPr>
                <w:rFonts w:ascii="Arial" w:hAnsi="Arial" w:cs="Arial"/>
                <w:sz w:val="14"/>
                <w:szCs w:val="14"/>
              </w:rPr>
              <w:t> </w:t>
            </w:r>
          </w:p>
        </w:tc>
      </w:tr>
      <w:tr w:rsidR="00167C1C" w:rsidRPr="00167C1C" w14:paraId="10620A43" w14:textId="77777777" w:rsidTr="00E013E9">
        <w:trPr>
          <w:trHeight w:val="20"/>
          <w:jc w:val="center"/>
        </w:trPr>
        <w:tc>
          <w:tcPr>
            <w:tcW w:w="1094" w:type="dxa"/>
          </w:tcPr>
          <w:p w14:paraId="4915FE76" w14:textId="18A4D8DE" w:rsidR="00167C1C" w:rsidRPr="00167C1C" w:rsidRDefault="00000000" w:rsidP="00167C1C">
            <w:pPr>
              <w:rPr>
                <w:rFonts w:ascii="Arial" w:hAnsi="Arial" w:cs="Arial"/>
                <w:bCs/>
                <w:sz w:val="14"/>
                <w:szCs w:val="14"/>
              </w:rPr>
            </w:pPr>
            <w:hyperlink r:id="rId2814" w:history="1">
              <w:r w:rsidR="00927624">
                <w:rPr>
                  <w:rStyle w:val="Hyperlink"/>
                  <w:rFonts w:ascii="Arial" w:hAnsi="Arial" w:cs="Arial"/>
                  <w:b/>
                  <w:bCs/>
                  <w:sz w:val="14"/>
                  <w:szCs w:val="14"/>
                </w:rPr>
                <w:t>R1-2300020</w:t>
              </w:r>
            </w:hyperlink>
          </w:p>
        </w:tc>
        <w:tc>
          <w:tcPr>
            <w:tcW w:w="2646" w:type="dxa"/>
          </w:tcPr>
          <w:p w14:paraId="6BCFD885" w14:textId="3FC95A6A" w:rsidR="00167C1C" w:rsidRPr="00167C1C" w:rsidRDefault="00167C1C" w:rsidP="00167C1C">
            <w:pPr>
              <w:rPr>
                <w:rFonts w:ascii="Arial" w:hAnsi="Arial" w:cs="Arial"/>
                <w:sz w:val="14"/>
                <w:szCs w:val="14"/>
              </w:rPr>
            </w:pPr>
            <w:r w:rsidRPr="00167C1C">
              <w:rPr>
                <w:rFonts w:ascii="Arial" w:hAnsi="Arial" w:cs="Arial"/>
                <w:sz w:val="14"/>
                <w:szCs w:val="14"/>
              </w:rPr>
              <w:t>Reply LS on PDCCH skipping</w:t>
            </w:r>
          </w:p>
        </w:tc>
        <w:tc>
          <w:tcPr>
            <w:tcW w:w="1583" w:type="dxa"/>
          </w:tcPr>
          <w:p w14:paraId="1FB2567D" w14:textId="2A9E6CC6" w:rsidR="00167C1C" w:rsidRPr="00167C1C" w:rsidRDefault="00167C1C" w:rsidP="00167C1C">
            <w:pPr>
              <w:rPr>
                <w:rFonts w:ascii="Arial" w:hAnsi="Arial" w:cs="Arial"/>
                <w:sz w:val="14"/>
                <w:szCs w:val="14"/>
              </w:rPr>
            </w:pPr>
            <w:r w:rsidRPr="00167C1C">
              <w:rPr>
                <w:rFonts w:ascii="Arial" w:hAnsi="Arial" w:cs="Arial"/>
                <w:sz w:val="14"/>
                <w:szCs w:val="14"/>
              </w:rPr>
              <w:t>RAN2, MediaTek</w:t>
            </w:r>
          </w:p>
        </w:tc>
        <w:tc>
          <w:tcPr>
            <w:tcW w:w="909" w:type="dxa"/>
          </w:tcPr>
          <w:p w14:paraId="17ACA9BE" w14:textId="07FC8734" w:rsidR="00167C1C" w:rsidRPr="00167C1C" w:rsidRDefault="00000000" w:rsidP="00167C1C">
            <w:pPr>
              <w:rPr>
                <w:rFonts w:ascii="Arial" w:hAnsi="Arial" w:cs="Arial"/>
                <w:bCs/>
                <w:sz w:val="14"/>
                <w:szCs w:val="14"/>
              </w:rPr>
            </w:pPr>
            <w:hyperlink r:id="rId2815" w:history="1">
              <w:r w:rsidR="00167C1C" w:rsidRPr="00167C1C">
                <w:rPr>
                  <w:rStyle w:val="Hyperlink"/>
                  <w:rFonts w:ascii="Arial" w:hAnsi="Arial" w:cs="Arial"/>
                  <w:b/>
                  <w:bCs/>
                  <w:sz w:val="14"/>
                  <w:szCs w:val="14"/>
                </w:rPr>
                <w:t>Rel-17</w:t>
              </w:r>
            </w:hyperlink>
          </w:p>
        </w:tc>
        <w:tc>
          <w:tcPr>
            <w:tcW w:w="2600" w:type="dxa"/>
          </w:tcPr>
          <w:p w14:paraId="55F89791" w14:textId="05D2A212" w:rsidR="00167C1C" w:rsidRPr="00167C1C" w:rsidRDefault="00000000" w:rsidP="00167C1C">
            <w:pPr>
              <w:rPr>
                <w:rFonts w:ascii="Arial" w:hAnsi="Arial" w:cs="Arial"/>
                <w:bCs/>
                <w:sz w:val="14"/>
                <w:szCs w:val="14"/>
              </w:rPr>
            </w:pPr>
            <w:hyperlink r:id="rId2816" w:history="1">
              <w:proofErr w:type="spellStart"/>
              <w:r w:rsidR="00167C1C" w:rsidRPr="00167C1C">
                <w:rPr>
                  <w:rStyle w:val="Hyperlink"/>
                  <w:rFonts w:ascii="Arial" w:hAnsi="Arial" w:cs="Arial"/>
                  <w:b/>
                  <w:bCs/>
                  <w:sz w:val="14"/>
                  <w:szCs w:val="14"/>
                </w:rPr>
                <w:t>NR_UE_pow_sav_enh</w:t>
              </w:r>
              <w:proofErr w:type="spellEnd"/>
              <w:r w:rsidR="00167C1C" w:rsidRPr="00167C1C">
                <w:rPr>
                  <w:rStyle w:val="Hyperlink"/>
                  <w:rFonts w:ascii="Arial" w:hAnsi="Arial" w:cs="Arial"/>
                  <w:b/>
                  <w:bCs/>
                  <w:sz w:val="14"/>
                  <w:szCs w:val="14"/>
                </w:rPr>
                <w:t>-Core</w:t>
              </w:r>
            </w:hyperlink>
          </w:p>
        </w:tc>
        <w:tc>
          <w:tcPr>
            <w:tcW w:w="1065" w:type="dxa"/>
          </w:tcPr>
          <w:p w14:paraId="3CDB82B2" w14:textId="7C1E142C" w:rsidR="00167C1C" w:rsidRPr="00167C1C" w:rsidRDefault="00167C1C" w:rsidP="00167C1C">
            <w:pPr>
              <w:rPr>
                <w:rFonts w:ascii="Arial" w:hAnsi="Arial" w:cs="Arial"/>
                <w:sz w:val="14"/>
                <w:szCs w:val="14"/>
              </w:rPr>
            </w:pPr>
            <w:r w:rsidRPr="00167C1C">
              <w:rPr>
                <w:rFonts w:ascii="Arial" w:hAnsi="Arial" w:cs="Arial"/>
                <w:sz w:val="14"/>
                <w:szCs w:val="14"/>
              </w:rPr>
              <w:t>R1-2208210</w:t>
            </w:r>
          </w:p>
        </w:tc>
        <w:tc>
          <w:tcPr>
            <w:tcW w:w="994" w:type="dxa"/>
          </w:tcPr>
          <w:p w14:paraId="4C31CB84" w14:textId="28F8DA9E" w:rsidR="00167C1C" w:rsidRPr="00167C1C" w:rsidRDefault="00167C1C" w:rsidP="00167C1C">
            <w:pPr>
              <w:rPr>
                <w:rFonts w:ascii="Arial" w:hAnsi="Arial" w:cs="Arial"/>
                <w:sz w:val="14"/>
                <w:szCs w:val="14"/>
              </w:rPr>
            </w:pPr>
            <w:r w:rsidRPr="00167C1C">
              <w:rPr>
                <w:rFonts w:ascii="Arial" w:hAnsi="Arial" w:cs="Arial"/>
                <w:sz w:val="14"/>
                <w:szCs w:val="14"/>
              </w:rPr>
              <w:t>RAN1</w:t>
            </w:r>
          </w:p>
        </w:tc>
        <w:tc>
          <w:tcPr>
            <w:tcW w:w="994" w:type="dxa"/>
          </w:tcPr>
          <w:p w14:paraId="2D597387" w14:textId="6DE7A8E7" w:rsidR="00167C1C" w:rsidRPr="00167C1C" w:rsidRDefault="00167C1C" w:rsidP="00167C1C">
            <w:pPr>
              <w:rPr>
                <w:rFonts w:ascii="Arial" w:hAnsi="Arial" w:cs="Arial"/>
                <w:sz w:val="14"/>
                <w:szCs w:val="14"/>
              </w:rPr>
            </w:pPr>
            <w:r w:rsidRPr="00167C1C">
              <w:rPr>
                <w:rFonts w:ascii="Arial" w:hAnsi="Arial" w:cs="Arial"/>
                <w:sz w:val="14"/>
                <w:szCs w:val="14"/>
              </w:rPr>
              <w:t> </w:t>
            </w:r>
          </w:p>
        </w:tc>
        <w:tc>
          <w:tcPr>
            <w:tcW w:w="1120" w:type="dxa"/>
          </w:tcPr>
          <w:p w14:paraId="5BB1BD16" w14:textId="6B478706" w:rsidR="00167C1C" w:rsidRPr="00167C1C" w:rsidRDefault="00167C1C" w:rsidP="00167C1C">
            <w:pPr>
              <w:rPr>
                <w:rFonts w:ascii="Arial" w:hAnsi="Arial" w:cs="Arial"/>
                <w:sz w:val="14"/>
                <w:szCs w:val="14"/>
              </w:rPr>
            </w:pPr>
            <w:r w:rsidRPr="00167C1C">
              <w:rPr>
                <w:rFonts w:ascii="Arial" w:hAnsi="Arial" w:cs="Arial"/>
                <w:sz w:val="14"/>
                <w:szCs w:val="14"/>
              </w:rPr>
              <w:t>R2-2213349</w:t>
            </w:r>
          </w:p>
        </w:tc>
        <w:tc>
          <w:tcPr>
            <w:tcW w:w="1062" w:type="dxa"/>
          </w:tcPr>
          <w:p w14:paraId="4CAFD3ED" w14:textId="3213DA9B" w:rsidR="00167C1C" w:rsidRPr="00167C1C" w:rsidRDefault="00167C1C" w:rsidP="00167C1C">
            <w:pPr>
              <w:rPr>
                <w:rFonts w:ascii="Arial" w:hAnsi="Arial" w:cs="Arial"/>
                <w:sz w:val="14"/>
                <w:szCs w:val="14"/>
              </w:rPr>
            </w:pPr>
            <w:r w:rsidRPr="00167C1C">
              <w:rPr>
                <w:rFonts w:ascii="Arial" w:hAnsi="Arial" w:cs="Arial"/>
                <w:sz w:val="14"/>
                <w:szCs w:val="14"/>
              </w:rPr>
              <w:t> </w:t>
            </w:r>
          </w:p>
        </w:tc>
      </w:tr>
      <w:tr w:rsidR="00167C1C" w:rsidRPr="00167C1C" w14:paraId="4A3407BE" w14:textId="77777777" w:rsidTr="00E013E9">
        <w:trPr>
          <w:trHeight w:val="20"/>
          <w:jc w:val="center"/>
        </w:trPr>
        <w:tc>
          <w:tcPr>
            <w:tcW w:w="1094" w:type="dxa"/>
          </w:tcPr>
          <w:p w14:paraId="1C3053AE" w14:textId="4396591B" w:rsidR="00167C1C" w:rsidRPr="00167C1C" w:rsidRDefault="00000000" w:rsidP="00167C1C">
            <w:pPr>
              <w:rPr>
                <w:rFonts w:ascii="Arial" w:hAnsi="Arial" w:cs="Arial"/>
                <w:bCs/>
                <w:sz w:val="14"/>
                <w:szCs w:val="14"/>
              </w:rPr>
            </w:pPr>
            <w:hyperlink r:id="rId2817" w:history="1">
              <w:r w:rsidR="00927624">
                <w:rPr>
                  <w:rStyle w:val="Hyperlink"/>
                  <w:rFonts w:ascii="Arial" w:hAnsi="Arial" w:cs="Arial"/>
                  <w:b/>
                  <w:bCs/>
                  <w:sz w:val="14"/>
                  <w:szCs w:val="14"/>
                </w:rPr>
                <w:t>R1-2300021</w:t>
              </w:r>
            </w:hyperlink>
          </w:p>
        </w:tc>
        <w:tc>
          <w:tcPr>
            <w:tcW w:w="2646" w:type="dxa"/>
          </w:tcPr>
          <w:p w14:paraId="0506FB8D" w14:textId="4951360C" w:rsidR="00167C1C" w:rsidRPr="00167C1C" w:rsidRDefault="00167C1C" w:rsidP="00167C1C">
            <w:pPr>
              <w:rPr>
                <w:rFonts w:ascii="Arial" w:hAnsi="Arial" w:cs="Arial"/>
                <w:sz w:val="14"/>
                <w:szCs w:val="14"/>
              </w:rPr>
            </w:pPr>
            <w:r w:rsidRPr="00167C1C">
              <w:rPr>
                <w:rFonts w:ascii="Arial" w:hAnsi="Arial" w:cs="Arial"/>
                <w:sz w:val="14"/>
                <w:szCs w:val="14"/>
              </w:rPr>
              <w:t xml:space="preserve">Reply LS on RAN dependency for Ranging &amp; </w:t>
            </w:r>
            <w:proofErr w:type="spellStart"/>
            <w:r w:rsidRPr="00167C1C">
              <w:rPr>
                <w:rFonts w:ascii="Arial" w:hAnsi="Arial" w:cs="Arial"/>
                <w:sz w:val="14"/>
                <w:szCs w:val="14"/>
              </w:rPr>
              <w:t>Sidelink</w:t>
            </w:r>
            <w:proofErr w:type="spellEnd"/>
            <w:r w:rsidRPr="00167C1C">
              <w:rPr>
                <w:rFonts w:ascii="Arial" w:hAnsi="Arial" w:cs="Arial"/>
                <w:sz w:val="14"/>
                <w:szCs w:val="14"/>
              </w:rPr>
              <w:t xml:space="preserve"> Positioning</w:t>
            </w:r>
          </w:p>
        </w:tc>
        <w:tc>
          <w:tcPr>
            <w:tcW w:w="1583" w:type="dxa"/>
          </w:tcPr>
          <w:p w14:paraId="77ED12AE" w14:textId="4B935714" w:rsidR="00167C1C" w:rsidRPr="00167C1C" w:rsidRDefault="00167C1C" w:rsidP="00167C1C">
            <w:pPr>
              <w:rPr>
                <w:rFonts w:ascii="Arial" w:hAnsi="Arial" w:cs="Arial"/>
                <w:sz w:val="14"/>
                <w:szCs w:val="14"/>
              </w:rPr>
            </w:pPr>
            <w:r w:rsidRPr="00167C1C">
              <w:rPr>
                <w:rFonts w:ascii="Arial" w:hAnsi="Arial" w:cs="Arial"/>
                <w:sz w:val="14"/>
                <w:szCs w:val="14"/>
              </w:rPr>
              <w:t>RAN2, Xiaomi</w:t>
            </w:r>
          </w:p>
        </w:tc>
        <w:tc>
          <w:tcPr>
            <w:tcW w:w="909" w:type="dxa"/>
          </w:tcPr>
          <w:p w14:paraId="5CF2A1D5" w14:textId="7DDB94AD" w:rsidR="00167C1C" w:rsidRPr="00167C1C" w:rsidRDefault="00000000" w:rsidP="00167C1C">
            <w:pPr>
              <w:rPr>
                <w:rFonts w:ascii="Arial" w:hAnsi="Arial" w:cs="Arial"/>
                <w:bCs/>
                <w:sz w:val="14"/>
                <w:szCs w:val="14"/>
              </w:rPr>
            </w:pPr>
            <w:hyperlink r:id="rId2818" w:history="1">
              <w:r w:rsidR="00167C1C" w:rsidRPr="00167C1C">
                <w:rPr>
                  <w:rStyle w:val="Hyperlink"/>
                  <w:rFonts w:ascii="Arial" w:hAnsi="Arial" w:cs="Arial"/>
                  <w:b/>
                  <w:bCs/>
                  <w:sz w:val="14"/>
                  <w:szCs w:val="14"/>
                </w:rPr>
                <w:t>Rel-18</w:t>
              </w:r>
            </w:hyperlink>
          </w:p>
        </w:tc>
        <w:tc>
          <w:tcPr>
            <w:tcW w:w="2600" w:type="dxa"/>
          </w:tcPr>
          <w:p w14:paraId="633755B3" w14:textId="7CA03213" w:rsidR="00167C1C" w:rsidRPr="00167C1C" w:rsidRDefault="00000000" w:rsidP="00167C1C">
            <w:pPr>
              <w:rPr>
                <w:rFonts w:ascii="Arial" w:hAnsi="Arial" w:cs="Arial"/>
                <w:bCs/>
                <w:sz w:val="14"/>
                <w:szCs w:val="14"/>
                <w:lang w:val="fr-FR"/>
              </w:rPr>
            </w:pPr>
            <w:hyperlink r:id="rId2819" w:history="1">
              <w:r w:rsidR="00167C1C" w:rsidRPr="00167C1C">
                <w:rPr>
                  <w:rStyle w:val="Hyperlink"/>
                  <w:rFonts w:ascii="Arial" w:hAnsi="Arial" w:cs="Arial"/>
                  <w:b/>
                  <w:bCs/>
                  <w:sz w:val="14"/>
                  <w:szCs w:val="14"/>
                </w:rPr>
                <w:t>FS_NR_pos_enh2</w:t>
              </w:r>
            </w:hyperlink>
          </w:p>
        </w:tc>
        <w:tc>
          <w:tcPr>
            <w:tcW w:w="1065" w:type="dxa"/>
          </w:tcPr>
          <w:p w14:paraId="5CDF8E64" w14:textId="3EB635AA" w:rsidR="00167C1C" w:rsidRPr="00167C1C" w:rsidRDefault="00167C1C" w:rsidP="00167C1C">
            <w:pPr>
              <w:rPr>
                <w:rFonts w:ascii="Arial" w:hAnsi="Arial" w:cs="Arial"/>
                <w:sz w:val="14"/>
                <w:szCs w:val="14"/>
                <w:lang w:val="fr-FR"/>
              </w:rPr>
            </w:pPr>
            <w:r w:rsidRPr="00167C1C">
              <w:rPr>
                <w:rFonts w:ascii="Arial" w:hAnsi="Arial" w:cs="Arial"/>
                <w:sz w:val="14"/>
                <w:szCs w:val="14"/>
              </w:rPr>
              <w:t>S2-2209961</w:t>
            </w:r>
          </w:p>
        </w:tc>
        <w:tc>
          <w:tcPr>
            <w:tcW w:w="994" w:type="dxa"/>
          </w:tcPr>
          <w:p w14:paraId="07666E6B" w14:textId="6F358DED" w:rsidR="00167C1C" w:rsidRPr="00167C1C" w:rsidRDefault="00167C1C" w:rsidP="00167C1C">
            <w:pPr>
              <w:rPr>
                <w:rFonts w:ascii="Arial" w:hAnsi="Arial" w:cs="Arial"/>
                <w:sz w:val="14"/>
                <w:szCs w:val="14"/>
                <w:lang w:val="fr-FR"/>
              </w:rPr>
            </w:pPr>
            <w:r w:rsidRPr="00167C1C">
              <w:rPr>
                <w:rFonts w:ascii="Arial" w:hAnsi="Arial" w:cs="Arial"/>
                <w:sz w:val="14"/>
                <w:szCs w:val="14"/>
              </w:rPr>
              <w:t>SA2</w:t>
            </w:r>
          </w:p>
        </w:tc>
        <w:tc>
          <w:tcPr>
            <w:tcW w:w="994" w:type="dxa"/>
          </w:tcPr>
          <w:p w14:paraId="7FA6BB69" w14:textId="7492AEC3" w:rsidR="00167C1C" w:rsidRPr="00167C1C" w:rsidRDefault="00167C1C" w:rsidP="00167C1C">
            <w:pPr>
              <w:rPr>
                <w:rFonts w:ascii="Arial" w:hAnsi="Arial" w:cs="Arial"/>
                <w:sz w:val="14"/>
                <w:szCs w:val="14"/>
                <w:lang w:val="fr-FR"/>
              </w:rPr>
            </w:pPr>
            <w:r w:rsidRPr="00167C1C">
              <w:rPr>
                <w:rFonts w:ascii="Arial" w:hAnsi="Arial" w:cs="Arial"/>
                <w:sz w:val="14"/>
                <w:szCs w:val="14"/>
              </w:rPr>
              <w:t>RAN1, RAN3</w:t>
            </w:r>
          </w:p>
        </w:tc>
        <w:tc>
          <w:tcPr>
            <w:tcW w:w="1120" w:type="dxa"/>
          </w:tcPr>
          <w:p w14:paraId="3A70A25B" w14:textId="3A475DCF" w:rsidR="00167C1C" w:rsidRPr="00167C1C" w:rsidRDefault="00167C1C" w:rsidP="00167C1C">
            <w:pPr>
              <w:rPr>
                <w:rFonts w:ascii="Arial" w:hAnsi="Arial" w:cs="Arial"/>
                <w:sz w:val="14"/>
                <w:szCs w:val="14"/>
                <w:lang w:val="fr-FR"/>
              </w:rPr>
            </w:pPr>
            <w:r w:rsidRPr="00167C1C">
              <w:rPr>
                <w:rFonts w:ascii="Arial" w:hAnsi="Arial" w:cs="Arial"/>
                <w:sz w:val="14"/>
                <w:szCs w:val="14"/>
              </w:rPr>
              <w:t>R2-2213131</w:t>
            </w:r>
          </w:p>
        </w:tc>
        <w:tc>
          <w:tcPr>
            <w:tcW w:w="1062" w:type="dxa"/>
          </w:tcPr>
          <w:p w14:paraId="0E11569A" w14:textId="5EE6A87C"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r>
      <w:tr w:rsidR="00167C1C" w:rsidRPr="00167C1C" w14:paraId="4EA67304" w14:textId="77777777" w:rsidTr="00E013E9">
        <w:trPr>
          <w:trHeight w:val="20"/>
          <w:jc w:val="center"/>
        </w:trPr>
        <w:tc>
          <w:tcPr>
            <w:tcW w:w="1094" w:type="dxa"/>
          </w:tcPr>
          <w:p w14:paraId="28B38DE0" w14:textId="690FBC8E" w:rsidR="00167C1C" w:rsidRPr="00167C1C" w:rsidRDefault="00000000" w:rsidP="00167C1C">
            <w:pPr>
              <w:rPr>
                <w:rFonts w:ascii="Arial" w:hAnsi="Arial" w:cs="Arial"/>
                <w:bCs/>
                <w:sz w:val="14"/>
                <w:szCs w:val="14"/>
              </w:rPr>
            </w:pPr>
            <w:hyperlink r:id="rId2820" w:history="1">
              <w:r w:rsidR="00927624">
                <w:rPr>
                  <w:rStyle w:val="Hyperlink"/>
                  <w:rFonts w:ascii="Arial" w:hAnsi="Arial" w:cs="Arial"/>
                  <w:b/>
                  <w:bCs/>
                  <w:sz w:val="14"/>
                  <w:szCs w:val="14"/>
                </w:rPr>
                <w:t>R1-2300022</w:t>
              </w:r>
            </w:hyperlink>
          </w:p>
        </w:tc>
        <w:tc>
          <w:tcPr>
            <w:tcW w:w="2646" w:type="dxa"/>
          </w:tcPr>
          <w:p w14:paraId="0B5693BC" w14:textId="542BFC5D" w:rsidR="00167C1C" w:rsidRPr="00167C1C" w:rsidRDefault="00167C1C" w:rsidP="00167C1C">
            <w:pPr>
              <w:rPr>
                <w:rFonts w:ascii="Arial" w:hAnsi="Arial" w:cs="Arial"/>
                <w:sz w:val="14"/>
                <w:szCs w:val="14"/>
              </w:rPr>
            </w:pPr>
            <w:r w:rsidRPr="00167C1C">
              <w:rPr>
                <w:rFonts w:ascii="Arial" w:hAnsi="Arial" w:cs="Arial"/>
                <w:sz w:val="14"/>
                <w:szCs w:val="14"/>
              </w:rPr>
              <w:t>Reply LS to SA2 on XR</w:t>
            </w:r>
          </w:p>
        </w:tc>
        <w:tc>
          <w:tcPr>
            <w:tcW w:w="1583" w:type="dxa"/>
          </w:tcPr>
          <w:p w14:paraId="136E401B" w14:textId="367D5BC5" w:rsidR="00167C1C" w:rsidRPr="00167C1C" w:rsidRDefault="00167C1C" w:rsidP="00167C1C">
            <w:pPr>
              <w:rPr>
                <w:rFonts w:ascii="Arial" w:hAnsi="Arial" w:cs="Arial"/>
                <w:sz w:val="14"/>
                <w:szCs w:val="14"/>
              </w:rPr>
            </w:pPr>
            <w:r w:rsidRPr="00167C1C">
              <w:rPr>
                <w:rFonts w:ascii="Arial" w:hAnsi="Arial" w:cs="Arial"/>
                <w:sz w:val="14"/>
                <w:szCs w:val="14"/>
              </w:rPr>
              <w:t>RAN2, vivo, Huawei</w:t>
            </w:r>
          </w:p>
        </w:tc>
        <w:tc>
          <w:tcPr>
            <w:tcW w:w="909" w:type="dxa"/>
          </w:tcPr>
          <w:p w14:paraId="079E171E" w14:textId="6BE3B94A" w:rsidR="00167C1C" w:rsidRPr="00167C1C" w:rsidRDefault="00000000" w:rsidP="00167C1C">
            <w:pPr>
              <w:rPr>
                <w:rFonts w:ascii="Arial" w:hAnsi="Arial" w:cs="Arial"/>
                <w:bCs/>
                <w:sz w:val="14"/>
                <w:szCs w:val="14"/>
              </w:rPr>
            </w:pPr>
            <w:hyperlink r:id="rId2821" w:history="1">
              <w:r w:rsidR="00167C1C" w:rsidRPr="00167C1C">
                <w:rPr>
                  <w:rStyle w:val="Hyperlink"/>
                  <w:rFonts w:ascii="Arial" w:hAnsi="Arial" w:cs="Arial"/>
                  <w:b/>
                  <w:bCs/>
                  <w:sz w:val="14"/>
                  <w:szCs w:val="14"/>
                </w:rPr>
                <w:t>Rel-18</w:t>
              </w:r>
            </w:hyperlink>
          </w:p>
        </w:tc>
        <w:tc>
          <w:tcPr>
            <w:tcW w:w="2600" w:type="dxa"/>
          </w:tcPr>
          <w:p w14:paraId="56E97C11" w14:textId="28AE032E" w:rsidR="00167C1C" w:rsidRPr="00167C1C" w:rsidRDefault="00000000" w:rsidP="00167C1C">
            <w:pPr>
              <w:rPr>
                <w:rFonts w:ascii="Arial" w:hAnsi="Arial" w:cs="Arial"/>
                <w:bCs/>
                <w:sz w:val="14"/>
                <w:szCs w:val="14"/>
                <w:lang w:val="fr-FR"/>
              </w:rPr>
            </w:pPr>
            <w:hyperlink r:id="rId2822" w:history="1">
              <w:proofErr w:type="spellStart"/>
              <w:r w:rsidR="00167C1C" w:rsidRPr="00167C1C">
                <w:rPr>
                  <w:rStyle w:val="Hyperlink"/>
                  <w:rFonts w:ascii="Arial" w:hAnsi="Arial" w:cs="Arial"/>
                  <w:b/>
                  <w:bCs/>
                  <w:sz w:val="14"/>
                  <w:szCs w:val="14"/>
                </w:rPr>
                <w:t>FS_NR_XR_enh</w:t>
              </w:r>
              <w:proofErr w:type="spellEnd"/>
            </w:hyperlink>
          </w:p>
        </w:tc>
        <w:tc>
          <w:tcPr>
            <w:tcW w:w="1065" w:type="dxa"/>
          </w:tcPr>
          <w:p w14:paraId="56496B6C" w14:textId="51DA9887" w:rsidR="00167C1C" w:rsidRPr="00167C1C" w:rsidRDefault="00167C1C" w:rsidP="00167C1C">
            <w:pPr>
              <w:rPr>
                <w:rFonts w:ascii="Arial" w:hAnsi="Arial" w:cs="Arial"/>
                <w:sz w:val="14"/>
                <w:szCs w:val="14"/>
                <w:lang w:val="fr-FR"/>
              </w:rPr>
            </w:pPr>
            <w:r w:rsidRPr="00167C1C">
              <w:rPr>
                <w:rFonts w:ascii="Arial" w:hAnsi="Arial" w:cs="Arial"/>
                <w:sz w:val="14"/>
                <w:szCs w:val="14"/>
              </w:rPr>
              <w:t>S2-2209979</w:t>
            </w:r>
          </w:p>
        </w:tc>
        <w:tc>
          <w:tcPr>
            <w:tcW w:w="994" w:type="dxa"/>
          </w:tcPr>
          <w:p w14:paraId="59AAE081" w14:textId="4A1A5A12" w:rsidR="00167C1C" w:rsidRPr="00167C1C" w:rsidRDefault="00167C1C" w:rsidP="00167C1C">
            <w:pPr>
              <w:rPr>
                <w:rFonts w:ascii="Arial" w:hAnsi="Arial" w:cs="Arial"/>
                <w:sz w:val="14"/>
                <w:szCs w:val="14"/>
                <w:lang w:val="fr-FR"/>
              </w:rPr>
            </w:pPr>
            <w:r w:rsidRPr="00167C1C">
              <w:rPr>
                <w:rFonts w:ascii="Arial" w:hAnsi="Arial" w:cs="Arial"/>
                <w:sz w:val="14"/>
                <w:szCs w:val="14"/>
              </w:rPr>
              <w:t>SA2</w:t>
            </w:r>
          </w:p>
        </w:tc>
        <w:tc>
          <w:tcPr>
            <w:tcW w:w="994" w:type="dxa"/>
          </w:tcPr>
          <w:p w14:paraId="0B739FA4" w14:textId="6FFE3502" w:rsidR="00167C1C" w:rsidRPr="00167C1C" w:rsidRDefault="00167C1C" w:rsidP="00167C1C">
            <w:pPr>
              <w:rPr>
                <w:rFonts w:ascii="Arial" w:hAnsi="Arial" w:cs="Arial"/>
                <w:sz w:val="14"/>
                <w:szCs w:val="14"/>
                <w:lang w:val="fr-FR"/>
              </w:rPr>
            </w:pPr>
            <w:r w:rsidRPr="00167C1C">
              <w:rPr>
                <w:rFonts w:ascii="Arial" w:hAnsi="Arial" w:cs="Arial"/>
                <w:sz w:val="14"/>
                <w:szCs w:val="14"/>
              </w:rPr>
              <w:t>RAN1, RAN3</w:t>
            </w:r>
          </w:p>
        </w:tc>
        <w:tc>
          <w:tcPr>
            <w:tcW w:w="1120" w:type="dxa"/>
          </w:tcPr>
          <w:p w14:paraId="6DC003D5" w14:textId="06449114" w:rsidR="00167C1C" w:rsidRPr="00167C1C" w:rsidRDefault="00167C1C" w:rsidP="00167C1C">
            <w:pPr>
              <w:rPr>
                <w:rFonts w:ascii="Arial" w:hAnsi="Arial" w:cs="Arial"/>
                <w:sz w:val="14"/>
                <w:szCs w:val="14"/>
                <w:lang w:val="fr-FR"/>
              </w:rPr>
            </w:pPr>
            <w:r w:rsidRPr="00167C1C">
              <w:rPr>
                <w:rFonts w:ascii="Arial" w:hAnsi="Arial" w:cs="Arial"/>
                <w:sz w:val="14"/>
                <w:szCs w:val="14"/>
              </w:rPr>
              <w:t>R2-2213226</w:t>
            </w:r>
          </w:p>
        </w:tc>
        <w:tc>
          <w:tcPr>
            <w:tcW w:w="1062" w:type="dxa"/>
          </w:tcPr>
          <w:p w14:paraId="7A5FF77D" w14:textId="0F7E6FC8"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r>
      <w:tr w:rsidR="00167C1C" w:rsidRPr="00167C1C" w14:paraId="67578CA2" w14:textId="77777777" w:rsidTr="00E013E9">
        <w:trPr>
          <w:trHeight w:val="20"/>
          <w:jc w:val="center"/>
        </w:trPr>
        <w:tc>
          <w:tcPr>
            <w:tcW w:w="1094" w:type="dxa"/>
          </w:tcPr>
          <w:p w14:paraId="37CA7641" w14:textId="19AD0307" w:rsidR="00167C1C" w:rsidRPr="00167C1C" w:rsidRDefault="00000000" w:rsidP="00167C1C">
            <w:pPr>
              <w:rPr>
                <w:rFonts w:ascii="Arial" w:hAnsi="Arial" w:cs="Arial"/>
                <w:bCs/>
                <w:sz w:val="14"/>
                <w:szCs w:val="14"/>
              </w:rPr>
            </w:pPr>
            <w:hyperlink r:id="rId2823" w:history="1">
              <w:r w:rsidR="00927624">
                <w:rPr>
                  <w:rStyle w:val="Hyperlink"/>
                  <w:rFonts w:ascii="Arial" w:hAnsi="Arial" w:cs="Arial"/>
                  <w:b/>
                  <w:bCs/>
                  <w:sz w:val="14"/>
                  <w:szCs w:val="14"/>
                </w:rPr>
                <w:t>R1-2300023</w:t>
              </w:r>
            </w:hyperlink>
          </w:p>
        </w:tc>
        <w:tc>
          <w:tcPr>
            <w:tcW w:w="2646" w:type="dxa"/>
          </w:tcPr>
          <w:p w14:paraId="6D275FA5" w14:textId="7B61D288" w:rsidR="00167C1C" w:rsidRPr="00167C1C" w:rsidRDefault="00167C1C" w:rsidP="00167C1C">
            <w:pPr>
              <w:rPr>
                <w:rFonts w:ascii="Arial" w:hAnsi="Arial" w:cs="Arial"/>
                <w:sz w:val="14"/>
                <w:szCs w:val="14"/>
              </w:rPr>
            </w:pPr>
            <w:r w:rsidRPr="00167C1C">
              <w:rPr>
                <w:rFonts w:ascii="Arial" w:hAnsi="Arial" w:cs="Arial"/>
                <w:sz w:val="14"/>
                <w:szCs w:val="14"/>
              </w:rPr>
              <w:t>Reply LS on LPHAP information delivery to RAN</w:t>
            </w:r>
          </w:p>
        </w:tc>
        <w:tc>
          <w:tcPr>
            <w:tcW w:w="1583" w:type="dxa"/>
          </w:tcPr>
          <w:p w14:paraId="1A8D3A73" w14:textId="72D6985A" w:rsidR="00167C1C" w:rsidRPr="00167C1C" w:rsidRDefault="00167C1C" w:rsidP="00167C1C">
            <w:pPr>
              <w:rPr>
                <w:rFonts w:ascii="Arial" w:hAnsi="Arial" w:cs="Arial"/>
                <w:sz w:val="14"/>
                <w:szCs w:val="14"/>
              </w:rPr>
            </w:pPr>
            <w:r w:rsidRPr="00167C1C">
              <w:rPr>
                <w:rFonts w:ascii="Arial" w:hAnsi="Arial" w:cs="Arial"/>
                <w:sz w:val="14"/>
                <w:szCs w:val="14"/>
              </w:rPr>
              <w:t>RAN2, Huawei</w:t>
            </w:r>
          </w:p>
        </w:tc>
        <w:tc>
          <w:tcPr>
            <w:tcW w:w="909" w:type="dxa"/>
          </w:tcPr>
          <w:p w14:paraId="37080AD8" w14:textId="1A48433F" w:rsidR="00167C1C" w:rsidRPr="00167C1C" w:rsidRDefault="00000000" w:rsidP="00167C1C">
            <w:pPr>
              <w:rPr>
                <w:rFonts w:ascii="Arial" w:hAnsi="Arial" w:cs="Arial"/>
                <w:bCs/>
                <w:sz w:val="14"/>
                <w:szCs w:val="14"/>
              </w:rPr>
            </w:pPr>
            <w:hyperlink r:id="rId2824" w:history="1">
              <w:r w:rsidR="00167C1C" w:rsidRPr="00167C1C">
                <w:rPr>
                  <w:rStyle w:val="Hyperlink"/>
                  <w:rFonts w:ascii="Arial" w:hAnsi="Arial" w:cs="Arial"/>
                  <w:b/>
                  <w:bCs/>
                  <w:sz w:val="14"/>
                  <w:szCs w:val="14"/>
                </w:rPr>
                <w:t>Rel-18</w:t>
              </w:r>
            </w:hyperlink>
          </w:p>
        </w:tc>
        <w:tc>
          <w:tcPr>
            <w:tcW w:w="2600" w:type="dxa"/>
          </w:tcPr>
          <w:p w14:paraId="4A94DBBB" w14:textId="36BCD45A" w:rsidR="00167C1C" w:rsidRPr="00167C1C" w:rsidRDefault="00000000" w:rsidP="00167C1C">
            <w:pPr>
              <w:rPr>
                <w:rFonts w:ascii="Arial" w:hAnsi="Arial" w:cs="Arial"/>
                <w:bCs/>
                <w:sz w:val="14"/>
                <w:szCs w:val="14"/>
                <w:lang w:val="fr-FR"/>
              </w:rPr>
            </w:pPr>
            <w:hyperlink r:id="rId2825" w:history="1">
              <w:r w:rsidR="00167C1C" w:rsidRPr="00167C1C">
                <w:rPr>
                  <w:rStyle w:val="Hyperlink"/>
                  <w:rFonts w:ascii="Arial" w:hAnsi="Arial" w:cs="Arial"/>
                  <w:b/>
                  <w:bCs/>
                  <w:sz w:val="14"/>
                  <w:szCs w:val="14"/>
                </w:rPr>
                <w:t>FS_eLCS_Ph3</w:t>
              </w:r>
            </w:hyperlink>
          </w:p>
        </w:tc>
        <w:tc>
          <w:tcPr>
            <w:tcW w:w="1065" w:type="dxa"/>
          </w:tcPr>
          <w:p w14:paraId="4BBE77EA" w14:textId="0092F206" w:rsidR="00167C1C" w:rsidRPr="00167C1C" w:rsidRDefault="00167C1C" w:rsidP="00167C1C">
            <w:pPr>
              <w:rPr>
                <w:rFonts w:ascii="Arial" w:hAnsi="Arial" w:cs="Arial"/>
                <w:sz w:val="14"/>
                <w:szCs w:val="14"/>
                <w:lang w:val="fr-FR"/>
              </w:rPr>
            </w:pPr>
            <w:r w:rsidRPr="00167C1C">
              <w:rPr>
                <w:rFonts w:ascii="Arial" w:hAnsi="Arial" w:cs="Arial"/>
                <w:sz w:val="14"/>
                <w:szCs w:val="14"/>
              </w:rPr>
              <w:t>S2-2209591</w:t>
            </w:r>
          </w:p>
        </w:tc>
        <w:tc>
          <w:tcPr>
            <w:tcW w:w="994" w:type="dxa"/>
          </w:tcPr>
          <w:p w14:paraId="650B23D2" w14:textId="205B83A8" w:rsidR="00167C1C" w:rsidRPr="00167C1C" w:rsidRDefault="00167C1C" w:rsidP="00167C1C">
            <w:pPr>
              <w:rPr>
                <w:rFonts w:ascii="Arial" w:hAnsi="Arial" w:cs="Arial"/>
                <w:sz w:val="14"/>
                <w:szCs w:val="14"/>
                <w:lang w:val="fr-FR"/>
              </w:rPr>
            </w:pPr>
            <w:r w:rsidRPr="00167C1C">
              <w:rPr>
                <w:rFonts w:ascii="Arial" w:hAnsi="Arial" w:cs="Arial"/>
                <w:sz w:val="14"/>
                <w:szCs w:val="14"/>
              </w:rPr>
              <w:t>SA2</w:t>
            </w:r>
          </w:p>
        </w:tc>
        <w:tc>
          <w:tcPr>
            <w:tcW w:w="994" w:type="dxa"/>
          </w:tcPr>
          <w:p w14:paraId="776A2AFE" w14:textId="71D695B4" w:rsidR="00167C1C" w:rsidRPr="00167C1C" w:rsidRDefault="00167C1C" w:rsidP="00167C1C">
            <w:pPr>
              <w:rPr>
                <w:rFonts w:ascii="Arial" w:hAnsi="Arial" w:cs="Arial"/>
                <w:sz w:val="14"/>
                <w:szCs w:val="14"/>
                <w:lang w:val="fr-FR"/>
              </w:rPr>
            </w:pPr>
            <w:r w:rsidRPr="00167C1C">
              <w:rPr>
                <w:rFonts w:ascii="Arial" w:hAnsi="Arial" w:cs="Arial"/>
                <w:sz w:val="14"/>
                <w:szCs w:val="14"/>
              </w:rPr>
              <w:t>RAN3, RAN1</w:t>
            </w:r>
          </w:p>
        </w:tc>
        <w:tc>
          <w:tcPr>
            <w:tcW w:w="1120" w:type="dxa"/>
          </w:tcPr>
          <w:p w14:paraId="3F004E35" w14:textId="5039FF48" w:rsidR="00167C1C" w:rsidRPr="00167C1C" w:rsidRDefault="00167C1C" w:rsidP="00167C1C">
            <w:pPr>
              <w:rPr>
                <w:rFonts w:ascii="Arial" w:hAnsi="Arial" w:cs="Arial"/>
                <w:sz w:val="14"/>
                <w:szCs w:val="14"/>
                <w:lang w:val="fr-FR"/>
              </w:rPr>
            </w:pPr>
            <w:r w:rsidRPr="00167C1C">
              <w:rPr>
                <w:rFonts w:ascii="Arial" w:hAnsi="Arial" w:cs="Arial"/>
                <w:sz w:val="14"/>
                <w:szCs w:val="14"/>
              </w:rPr>
              <w:t>R2-2213327</w:t>
            </w:r>
          </w:p>
        </w:tc>
        <w:tc>
          <w:tcPr>
            <w:tcW w:w="1062" w:type="dxa"/>
          </w:tcPr>
          <w:p w14:paraId="09C50B84" w14:textId="5C034A24"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r>
      <w:tr w:rsidR="00167C1C" w:rsidRPr="00167C1C" w14:paraId="3D720C10" w14:textId="77777777" w:rsidTr="00E013E9">
        <w:trPr>
          <w:trHeight w:val="20"/>
          <w:jc w:val="center"/>
        </w:trPr>
        <w:tc>
          <w:tcPr>
            <w:tcW w:w="1094" w:type="dxa"/>
          </w:tcPr>
          <w:p w14:paraId="7F7B53FB" w14:textId="4A30665F" w:rsidR="00167C1C" w:rsidRPr="00167C1C" w:rsidRDefault="00000000" w:rsidP="00167C1C">
            <w:pPr>
              <w:rPr>
                <w:rFonts w:ascii="Arial" w:hAnsi="Arial" w:cs="Arial"/>
                <w:bCs/>
                <w:sz w:val="14"/>
                <w:szCs w:val="14"/>
              </w:rPr>
            </w:pPr>
            <w:hyperlink r:id="rId2826" w:history="1">
              <w:r w:rsidR="00927624">
                <w:rPr>
                  <w:rStyle w:val="Hyperlink"/>
                  <w:rFonts w:ascii="Arial" w:hAnsi="Arial" w:cs="Arial"/>
                  <w:b/>
                  <w:bCs/>
                  <w:sz w:val="14"/>
                  <w:szCs w:val="14"/>
                </w:rPr>
                <w:t>R1-2300024</w:t>
              </w:r>
            </w:hyperlink>
          </w:p>
        </w:tc>
        <w:tc>
          <w:tcPr>
            <w:tcW w:w="2646" w:type="dxa"/>
          </w:tcPr>
          <w:p w14:paraId="3951C031" w14:textId="613C80B3" w:rsidR="00167C1C" w:rsidRPr="00167C1C" w:rsidRDefault="00167C1C" w:rsidP="00167C1C">
            <w:pPr>
              <w:rPr>
                <w:rFonts w:ascii="Arial" w:hAnsi="Arial" w:cs="Arial"/>
                <w:sz w:val="14"/>
                <w:szCs w:val="14"/>
              </w:rPr>
            </w:pPr>
            <w:r w:rsidRPr="00167C1C">
              <w:rPr>
                <w:rFonts w:ascii="Arial" w:hAnsi="Arial" w:cs="Arial"/>
                <w:sz w:val="14"/>
                <w:szCs w:val="14"/>
              </w:rPr>
              <w:t>LS on RRM agreements on expanded and improved NR positioning</w:t>
            </w:r>
          </w:p>
        </w:tc>
        <w:tc>
          <w:tcPr>
            <w:tcW w:w="1583" w:type="dxa"/>
          </w:tcPr>
          <w:p w14:paraId="1046E2F5" w14:textId="692237BB" w:rsidR="00167C1C" w:rsidRPr="00167C1C" w:rsidRDefault="00167C1C" w:rsidP="00167C1C">
            <w:pPr>
              <w:rPr>
                <w:rFonts w:ascii="Arial" w:hAnsi="Arial" w:cs="Arial"/>
                <w:sz w:val="14"/>
                <w:szCs w:val="14"/>
              </w:rPr>
            </w:pPr>
            <w:r w:rsidRPr="00167C1C">
              <w:rPr>
                <w:rFonts w:ascii="Arial" w:hAnsi="Arial" w:cs="Arial"/>
                <w:sz w:val="14"/>
                <w:szCs w:val="14"/>
              </w:rPr>
              <w:t>RAN4, Ericsson</w:t>
            </w:r>
          </w:p>
        </w:tc>
        <w:tc>
          <w:tcPr>
            <w:tcW w:w="909" w:type="dxa"/>
          </w:tcPr>
          <w:p w14:paraId="0A7D8B9A" w14:textId="614888FF" w:rsidR="00167C1C" w:rsidRPr="00167C1C" w:rsidRDefault="00000000" w:rsidP="00167C1C">
            <w:pPr>
              <w:rPr>
                <w:rFonts w:ascii="Arial" w:hAnsi="Arial" w:cs="Arial"/>
                <w:bCs/>
                <w:sz w:val="14"/>
                <w:szCs w:val="14"/>
              </w:rPr>
            </w:pPr>
            <w:hyperlink r:id="rId2827" w:history="1">
              <w:r w:rsidR="00167C1C" w:rsidRPr="00167C1C">
                <w:rPr>
                  <w:rStyle w:val="Hyperlink"/>
                  <w:rFonts w:ascii="Arial" w:hAnsi="Arial" w:cs="Arial"/>
                  <w:b/>
                  <w:bCs/>
                  <w:sz w:val="14"/>
                  <w:szCs w:val="14"/>
                </w:rPr>
                <w:t>Rel-18</w:t>
              </w:r>
            </w:hyperlink>
          </w:p>
        </w:tc>
        <w:tc>
          <w:tcPr>
            <w:tcW w:w="2600" w:type="dxa"/>
          </w:tcPr>
          <w:p w14:paraId="0D614813" w14:textId="052B55F8" w:rsidR="00167C1C" w:rsidRPr="00167C1C" w:rsidRDefault="00000000" w:rsidP="00167C1C">
            <w:pPr>
              <w:rPr>
                <w:rFonts w:ascii="Arial" w:hAnsi="Arial" w:cs="Arial"/>
                <w:bCs/>
                <w:sz w:val="14"/>
                <w:szCs w:val="14"/>
                <w:lang w:val="fr-FR"/>
              </w:rPr>
            </w:pPr>
            <w:hyperlink r:id="rId2828" w:history="1">
              <w:r w:rsidR="00167C1C" w:rsidRPr="00167C1C">
                <w:rPr>
                  <w:rStyle w:val="Hyperlink"/>
                  <w:rFonts w:ascii="Arial" w:hAnsi="Arial" w:cs="Arial"/>
                  <w:b/>
                  <w:bCs/>
                  <w:sz w:val="14"/>
                  <w:szCs w:val="14"/>
                </w:rPr>
                <w:t>NR_pos_enh2-Core</w:t>
              </w:r>
            </w:hyperlink>
          </w:p>
        </w:tc>
        <w:tc>
          <w:tcPr>
            <w:tcW w:w="1065" w:type="dxa"/>
          </w:tcPr>
          <w:p w14:paraId="6816AC0F" w14:textId="054030E1"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c>
          <w:tcPr>
            <w:tcW w:w="994" w:type="dxa"/>
          </w:tcPr>
          <w:p w14:paraId="48D3AD44" w14:textId="0A9FED80" w:rsidR="00167C1C" w:rsidRPr="00167C1C" w:rsidRDefault="00167C1C" w:rsidP="00167C1C">
            <w:pPr>
              <w:rPr>
                <w:rFonts w:ascii="Arial" w:hAnsi="Arial" w:cs="Arial"/>
                <w:sz w:val="14"/>
                <w:szCs w:val="14"/>
                <w:lang w:val="fr-FR"/>
              </w:rPr>
            </w:pPr>
            <w:r w:rsidRPr="00167C1C">
              <w:rPr>
                <w:rFonts w:ascii="Arial" w:hAnsi="Arial" w:cs="Arial"/>
                <w:sz w:val="14"/>
                <w:szCs w:val="14"/>
              </w:rPr>
              <w:t>RAN1, RAN2</w:t>
            </w:r>
          </w:p>
        </w:tc>
        <w:tc>
          <w:tcPr>
            <w:tcW w:w="994" w:type="dxa"/>
          </w:tcPr>
          <w:p w14:paraId="7BAAE02B" w14:textId="3466FF19" w:rsidR="00167C1C" w:rsidRPr="00167C1C" w:rsidRDefault="00167C1C" w:rsidP="00167C1C">
            <w:pPr>
              <w:rPr>
                <w:rFonts w:ascii="Arial" w:hAnsi="Arial" w:cs="Arial"/>
                <w:sz w:val="14"/>
                <w:szCs w:val="14"/>
                <w:lang w:val="fr-FR"/>
              </w:rPr>
            </w:pPr>
            <w:r w:rsidRPr="00167C1C">
              <w:rPr>
                <w:rFonts w:ascii="Arial" w:hAnsi="Arial" w:cs="Arial"/>
                <w:sz w:val="14"/>
                <w:szCs w:val="14"/>
              </w:rPr>
              <w:t>RAN</w:t>
            </w:r>
          </w:p>
        </w:tc>
        <w:tc>
          <w:tcPr>
            <w:tcW w:w="1120" w:type="dxa"/>
          </w:tcPr>
          <w:p w14:paraId="6566C2FC" w14:textId="6E553360" w:rsidR="00167C1C" w:rsidRPr="00167C1C" w:rsidRDefault="00167C1C" w:rsidP="00167C1C">
            <w:pPr>
              <w:rPr>
                <w:rFonts w:ascii="Arial" w:hAnsi="Arial" w:cs="Arial"/>
                <w:sz w:val="14"/>
                <w:szCs w:val="14"/>
                <w:lang w:val="fr-FR"/>
              </w:rPr>
            </w:pPr>
            <w:r w:rsidRPr="00167C1C">
              <w:rPr>
                <w:rFonts w:ascii="Arial" w:hAnsi="Arial" w:cs="Arial"/>
                <w:sz w:val="14"/>
                <w:szCs w:val="14"/>
              </w:rPr>
              <w:t>R4-2220439</w:t>
            </w:r>
          </w:p>
        </w:tc>
        <w:tc>
          <w:tcPr>
            <w:tcW w:w="1062" w:type="dxa"/>
          </w:tcPr>
          <w:p w14:paraId="32533702" w14:textId="55A0ED26"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r>
      <w:tr w:rsidR="00167C1C" w:rsidRPr="00167C1C" w14:paraId="788D783E" w14:textId="77777777" w:rsidTr="00E013E9">
        <w:trPr>
          <w:trHeight w:val="20"/>
          <w:jc w:val="center"/>
        </w:trPr>
        <w:tc>
          <w:tcPr>
            <w:tcW w:w="1094" w:type="dxa"/>
          </w:tcPr>
          <w:p w14:paraId="0BC19F8C" w14:textId="48C4F6C3" w:rsidR="00167C1C" w:rsidRPr="00167C1C" w:rsidRDefault="00000000" w:rsidP="00167C1C">
            <w:pPr>
              <w:rPr>
                <w:rFonts w:ascii="Arial" w:hAnsi="Arial" w:cs="Arial"/>
                <w:bCs/>
                <w:sz w:val="14"/>
                <w:szCs w:val="14"/>
              </w:rPr>
            </w:pPr>
            <w:hyperlink r:id="rId2829" w:history="1">
              <w:r w:rsidR="00927624">
                <w:rPr>
                  <w:rStyle w:val="Hyperlink"/>
                  <w:rFonts w:ascii="Arial" w:hAnsi="Arial" w:cs="Arial"/>
                  <w:b/>
                  <w:bCs/>
                  <w:sz w:val="14"/>
                  <w:szCs w:val="14"/>
                </w:rPr>
                <w:t>R1-2300025</w:t>
              </w:r>
            </w:hyperlink>
          </w:p>
        </w:tc>
        <w:tc>
          <w:tcPr>
            <w:tcW w:w="2646" w:type="dxa"/>
          </w:tcPr>
          <w:p w14:paraId="1E126DAB" w14:textId="624DA753" w:rsidR="00167C1C" w:rsidRPr="00167C1C" w:rsidRDefault="00167C1C" w:rsidP="00167C1C">
            <w:pPr>
              <w:rPr>
                <w:rFonts w:ascii="Arial" w:hAnsi="Arial" w:cs="Arial"/>
                <w:sz w:val="14"/>
                <w:szCs w:val="14"/>
              </w:rPr>
            </w:pPr>
            <w:r w:rsidRPr="00167C1C">
              <w:rPr>
                <w:rFonts w:ascii="Arial" w:hAnsi="Arial" w:cs="Arial"/>
                <w:sz w:val="14"/>
                <w:szCs w:val="14"/>
              </w:rPr>
              <w:t>LS response to RAN1 for interference modelling and Sub-band configuration</w:t>
            </w:r>
          </w:p>
        </w:tc>
        <w:tc>
          <w:tcPr>
            <w:tcW w:w="1583" w:type="dxa"/>
          </w:tcPr>
          <w:p w14:paraId="4405E840" w14:textId="5818F956" w:rsidR="00167C1C" w:rsidRPr="00167C1C" w:rsidRDefault="00167C1C" w:rsidP="00167C1C">
            <w:pPr>
              <w:rPr>
                <w:rFonts w:ascii="Arial" w:hAnsi="Arial" w:cs="Arial"/>
                <w:sz w:val="14"/>
                <w:szCs w:val="14"/>
              </w:rPr>
            </w:pPr>
            <w:r w:rsidRPr="00167C1C">
              <w:rPr>
                <w:rFonts w:ascii="Arial" w:hAnsi="Arial" w:cs="Arial"/>
                <w:sz w:val="14"/>
                <w:szCs w:val="14"/>
              </w:rPr>
              <w:t>RAN4, Samsung</w:t>
            </w:r>
          </w:p>
        </w:tc>
        <w:tc>
          <w:tcPr>
            <w:tcW w:w="909" w:type="dxa"/>
          </w:tcPr>
          <w:p w14:paraId="31ABC2C2" w14:textId="36BC98EC" w:rsidR="00167C1C" w:rsidRPr="00167C1C" w:rsidRDefault="00000000" w:rsidP="00167C1C">
            <w:pPr>
              <w:rPr>
                <w:rFonts w:ascii="Arial" w:hAnsi="Arial" w:cs="Arial"/>
                <w:bCs/>
                <w:sz w:val="14"/>
                <w:szCs w:val="14"/>
              </w:rPr>
            </w:pPr>
            <w:hyperlink r:id="rId2830" w:history="1">
              <w:r w:rsidR="00167C1C" w:rsidRPr="00167C1C">
                <w:rPr>
                  <w:rStyle w:val="Hyperlink"/>
                  <w:rFonts w:ascii="Arial" w:hAnsi="Arial" w:cs="Arial"/>
                  <w:b/>
                  <w:bCs/>
                  <w:sz w:val="14"/>
                  <w:szCs w:val="14"/>
                </w:rPr>
                <w:t>Rel-18</w:t>
              </w:r>
            </w:hyperlink>
          </w:p>
        </w:tc>
        <w:tc>
          <w:tcPr>
            <w:tcW w:w="2600" w:type="dxa"/>
          </w:tcPr>
          <w:p w14:paraId="255B4859" w14:textId="6A8DB354" w:rsidR="00167C1C" w:rsidRPr="00167C1C" w:rsidRDefault="00000000" w:rsidP="00167C1C">
            <w:pPr>
              <w:rPr>
                <w:rFonts w:ascii="Arial" w:hAnsi="Arial" w:cs="Arial"/>
                <w:bCs/>
                <w:sz w:val="14"/>
                <w:szCs w:val="14"/>
                <w:lang w:val="fr-FR"/>
              </w:rPr>
            </w:pPr>
            <w:hyperlink r:id="rId2831" w:history="1">
              <w:proofErr w:type="spellStart"/>
              <w:r w:rsidR="00167C1C" w:rsidRPr="00167C1C">
                <w:rPr>
                  <w:rStyle w:val="Hyperlink"/>
                  <w:rFonts w:ascii="Arial" w:hAnsi="Arial" w:cs="Arial"/>
                  <w:b/>
                  <w:bCs/>
                  <w:sz w:val="14"/>
                  <w:szCs w:val="14"/>
                </w:rPr>
                <w:t>FS_NR_duplex_evo</w:t>
              </w:r>
              <w:proofErr w:type="spellEnd"/>
            </w:hyperlink>
          </w:p>
        </w:tc>
        <w:tc>
          <w:tcPr>
            <w:tcW w:w="1065" w:type="dxa"/>
          </w:tcPr>
          <w:p w14:paraId="39F336D4" w14:textId="19B6ADA3" w:rsidR="00167C1C" w:rsidRPr="00167C1C" w:rsidRDefault="00167C1C" w:rsidP="00167C1C">
            <w:pPr>
              <w:rPr>
                <w:rFonts w:ascii="Arial" w:hAnsi="Arial" w:cs="Arial"/>
                <w:sz w:val="14"/>
                <w:szCs w:val="14"/>
                <w:lang w:val="fr-FR"/>
              </w:rPr>
            </w:pPr>
            <w:r w:rsidRPr="00167C1C">
              <w:rPr>
                <w:rFonts w:ascii="Arial" w:hAnsi="Arial" w:cs="Arial"/>
                <w:sz w:val="14"/>
                <w:szCs w:val="14"/>
              </w:rPr>
              <w:t>R1-2210602, R1-2210671, R1-2205543</w:t>
            </w:r>
          </w:p>
        </w:tc>
        <w:tc>
          <w:tcPr>
            <w:tcW w:w="994" w:type="dxa"/>
          </w:tcPr>
          <w:p w14:paraId="428B3B35" w14:textId="10301019" w:rsidR="00167C1C" w:rsidRPr="00167C1C" w:rsidRDefault="00167C1C" w:rsidP="00167C1C">
            <w:pPr>
              <w:rPr>
                <w:rFonts w:ascii="Arial" w:hAnsi="Arial" w:cs="Arial"/>
                <w:sz w:val="14"/>
                <w:szCs w:val="14"/>
                <w:lang w:val="fr-FR"/>
              </w:rPr>
            </w:pPr>
            <w:r w:rsidRPr="00167C1C">
              <w:rPr>
                <w:rFonts w:ascii="Arial" w:hAnsi="Arial" w:cs="Arial"/>
                <w:sz w:val="14"/>
                <w:szCs w:val="14"/>
              </w:rPr>
              <w:t>RAN1</w:t>
            </w:r>
          </w:p>
        </w:tc>
        <w:tc>
          <w:tcPr>
            <w:tcW w:w="994" w:type="dxa"/>
          </w:tcPr>
          <w:p w14:paraId="726B3213" w14:textId="1EE6464E"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c>
          <w:tcPr>
            <w:tcW w:w="1120" w:type="dxa"/>
          </w:tcPr>
          <w:p w14:paraId="156CEA3B" w14:textId="0323F329" w:rsidR="00167C1C" w:rsidRPr="00167C1C" w:rsidRDefault="00167C1C" w:rsidP="00167C1C">
            <w:pPr>
              <w:rPr>
                <w:rFonts w:ascii="Arial" w:hAnsi="Arial" w:cs="Arial"/>
                <w:sz w:val="14"/>
                <w:szCs w:val="14"/>
                <w:lang w:val="fr-FR"/>
              </w:rPr>
            </w:pPr>
            <w:r w:rsidRPr="00167C1C">
              <w:rPr>
                <w:rFonts w:ascii="Arial" w:hAnsi="Arial" w:cs="Arial"/>
                <w:sz w:val="14"/>
                <w:szCs w:val="14"/>
              </w:rPr>
              <w:t>R4-2220243</w:t>
            </w:r>
          </w:p>
        </w:tc>
        <w:tc>
          <w:tcPr>
            <w:tcW w:w="1062" w:type="dxa"/>
          </w:tcPr>
          <w:p w14:paraId="0E629F7F" w14:textId="153410B0"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r>
      <w:tr w:rsidR="00167C1C" w:rsidRPr="00167C1C" w14:paraId="78F14744" w14:textId="77777777" w:rsidTr="00E013E9">
        <w:trPr>
          <w:trHeight w:val="20"/>
          <w:jc w:val="center"/>
        </w:trPr>
        <w:tc>
          <w:tcPr>
            <w:tcW w:w="1094" w:type="dxa"/>
          </w:tcPr>
          <w:p w14:paraId="399B0808" w14:textId="3FA3A817" w:rsidR="00167C1C" w:rsidRPr="00167C1C" w:rsidRDefault="00000000" w:rsidP="00167C1C">
            <w:pPr>
              <w:rPr>
                <w:rFonts w:ascii="Arial" w:hAnsi="Arial" w:cs="Arial"/>
                <w:bCs/>
                <w:sz w:val="14"/>
                <w:szCs w:val="14"/>
              </w:rPr>
            </w:pPr>
            <w:hyperlink r:id="rId2832" w:history="1">
              <w:r w:rsidR="00927624">
                <w:rPr>
                  <w:rStyle w:val="Hyperlink"/>
                  <w:rFonts w:ascii="Arial" w:hAnsi="Arial" w:cs="Arial"/>
                  <w:b/>
                  <w:bCs/>
                  <w:sz w:val="14"/>
                  <w:szCs w:val="14"/>
                </w:rPr>
                <w:t>R1-2300026</w:t>
              </w:r>
            </w:hyperlink>
          </w:p>
        </w:tc>
        <w:tc>
          <w:tcPr>
            <w:tcW w:w="2646" w:type="dxa"/>
          </w:tcPr>
          <w:p w14:paraId="0B8FFE6A" w14:textId="29C26BF7" w:rsidR="00167C1C" w:rsidRPr="00167C1C" w:rsidRDefault="00167C1C" w:rsidP="00167C1C">
            <w:pPr>
              <w:rPr>
                <w:rFonts w:ascii="Arial" w:hAnsi="Arial" w:cs="Arial"/>
                <w:sz w:val="14"/>
                <w:szCs w:val="14"/>
              </w:rPr>
            </w:pPr>
            <w:r w:rsidRPr="00167C1C">
              <w:rPr>
                <w:rFonts w:ascii="Arial" w:hAnsi="Arial" w:cs="Arial"/>
                <w:sz w:val="14"/>
                <w:szCs w:val="14"/>
              </w:rPr>
              <w:t>Reply LS on support of positioning in FR2-2</w:t>
            </w:r>
          </w:p>
        </w:tc>
        <w:tc>
          <w:tcPr>
            <w:tcW w:w="1583" w:type="dxa"/>
          </w:tcPr>
          <w:p w14:paraId="2E1FE460" w14:textId="22B4A053" w:rsidR="00167C1C" w:rsidRPr="00167C1C" w:rsidRDefault="00167C1C" w:rsidP="00167C1C">
            <w:pPr>
              <w:rPr>
                <w:rFonts w:ascii="Arial" w:hAnsi="Arial" w:cs="Arial"/>
                <w:sz w:val="14"/>
                <w:szCs w:val="14"/>
              </w:rPr>
            </w:pPr>
            <w:r w:rsidRPr="00167C1C">
              <w:rPr>
                <w:rFonts w:ascii="Arial" w:hAnsi="Arial" w:cs="Arial"/>
                <w:sz w:val="14"/>
                <w:szCs w:val="14"/>
              </w:rPr>
              <w:t>RAN4, Huawei</w:t>
            </w:r>
          </w:p>
        </w:tc>
        <w:tc>
          <w:tcPr>
            <w:tcW w:w="909" w:type="dxa"/>
          </w:tcPr>
          <w:p w14:paraId="188915BD" w14:textId="7C4359FE" w:rsidR="00167C1C" w:rsidRPr="00167C1C" w:rsidRDefault="00000000" w:rsidP="00167C1C">
            <w:pPr>
              <w:rPr>
                <w:rFonts w:ascii="Arial" w:hAnsi="Arial" w:cs="Arial"/>
                <w:bCs/>
                <w:sz w:val="14"/>
                <w:szCs w:val="14"/>
              </w:rPr>
            </w:pPr>
            <w:hyperlink r:id="rId2833" w:history="1">
              <w:r w:rsidR="00167C1C" w:rsidRPr="00167C1C">
                <w:rPr>
                  <w:rStyle w:val="Hyperlink"/>
                  <w:rFonts w:ascii="Arial" w:hAnsi="Arial" w:cs="Arial"/>
                  <w:b/>
                  <w:bCs/>
                  <w:sz w:val="14"/>
                  <w:szCs w:val="14"/>
                </w:rPr>
                <w:t>Rel-17</w:t>
              </w:r>
            </w:hyperlink>
          </w:p>
        </w:tc>
        <w:tc>
          <w:tcPr>
            <w:tcW w:w="2600" w:type="dxa"/>
          </w:tcPr>
          <w:p w14:paraId="5E13A57C" w14:textId="59258C1C" w:rsidR="00167C1C" w:rsidRPr="00167C1C" w:rsidRDefault="00000000" w:rsidP="00167C1C">
            <w:pPr>
              <w:rPr>
                <w:rFonts w:ascii="Arial" w:hAnsi="Arial" w:cs="Arial"/>
                <w:bCs/>
                <w:sz w:val="14"/>
                <w:szCs w:val="14"/>
                <w:lang w:val="fr-FR"/>
              </w:rPr>
            </w:pPr>
            <w:hyperlink r:id="rId2834" w:history="1">
              <w:proofErr w:type="spellStart"/>
              <w:r w:rsidR="00167C1C" w:rsidRPr="00167C1C">
                <w:rPr>
                  <w:rStyle w:val="Hyperlink"/>
                  <w:rFonts w:ascii="Arial" w:hAnsi="Arial" w:cs="Arial"/>
                  <w:b/>
                  <w:bCs/>
                  <w:sz w:val="14"/>
                  <w:szCs w:val="14"/>
                </w:rPr>
                <w:t>NR_pos_enh</w:t>
              </w:r>
              <w:proofErr w:type="spellEnd"/>
              <w:r w:rsidR="00167C1C" w:rsidRPr="00167C1C">
                <w:rPr>
                  <w:rStyle w:val="Hyperlink"/>
                  <w:rFonts w:ascii="Arial" w:hAnsi="Arial" w:cs="Arial"/>
                  <w:b/>
                  <w:bCs/>
                  <w:sz w:val="14"/>
                  <w:szCs w:val="14"/>
                </w:rPr>
                <w:t>-Core</w:t>
              </w:r>
            </w:hyperlink>
          </w:p>
        </w:tc>
        <w:tc>
          <w:tcPr>
            <w:tcW w:w="1065" w:type="dxa"/>
          </w:tcPr>
          <w:p w14:paraId="32C07E3C" w14:textId="0970EA8A" w:rsidR="00167C1C" w:rsidRPr="00167C1C" w:rsidRDefault="00167C1C" w:rsidP="00167C1C">
            <w:pPr>
              <w:rPr>
                <w:rFonts w:ascii="Arial" w:hAnsi="Arial" w:cs="Arial"/>
                <w:sz w:val="14"/>
                <w:szCs w:val="14"/>
                <w:lang w:val="fr-FR"/>
              </w:rPr>
            </w:pPr>
            <w:r w:rsidRPr="00167C1C">
              <w:rPr>
                <w:rFonts w:ascii="Arial" w:hAnsi="Arial" w:cs="Arial"/>
                <w:sz w:val="14"/>
                <w:szCs w:val="14"/>
              </w:rPr>
              <w:t>R2-2208810</w:t>
            </w:r>
          </w:p>
        </w:tc>
        <w:tc>
          <w:tcPr>
            <w:tcW w:w="994" w:type="dxa"/>
          </w:tcPr>
          <w:p w14:paraId="1DB784C3" w14:textId="4BE255E5" w:rsidR="00167C1C" w:rsidRPr="00167C1C" w:rsidRDefault="00167C1C" w:rsidP="00167C1C">
            <w:pPr>
              <w:rPr>
                <w:rFonts w:ascii="Arial" w:hAnsi="Arial" w:cs="Arial"/>
                <w:sz w:val="14"/>
                <w:szCs w:val="14"/>
                <w:lang w:val="fr-FR"/>
              </w:rPr>
            </w:pPr>
            <w:r w:rsidRPr="00167C1C">
              <w:rPr>
                <w:rFonts w:ascii="Arial" w:hAnsi="Arial" w:cs="Arial"/>
                <w:sz w:val="14"/>
                <w:szCs w:val="14"/>
              </w:rPr>
              <w:t>RAN2,  RAN1</w:t>
            </w:r>
          </w:p>
        </w:tc>
        <w:tc>
          <w:tcPr>
            <w:tcW w:w="994" w:type="dxa"/>
          </w:tcPr>
          <w:p w14:paraId="246CF2D3" w14:textId="45062103"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c>
          <w:tcPr>
            <w:tcW w:w="1120" w:type="dxa"/>
          </w:tcPr>
          <w:p w14:paraId="02AC5528" w14:textId="172D3C5F" w:rsidR="00167C1C" w:rsidRPr="00167C1C" w:rsidRDefault="00167C1C" w:rsidP="00167C1C">
            <w:pPr>
              <w:rPr>
                <w:rFonts w:ascii="Arial" w:hAnsi="Arial" w:cs="Arial"/>
                <w:sz w:val="14"/>
                <w:szCs w:val="14"/>
                <w:lang w:val="fr-FR"/>
              </w:rPr>
            </w:pPr>
            <w:r w:rsidRPr="00167C1C">
              <w:rPr>
                <w:rFonts w:ascii="Arial" w:hAnsi="Arial" w:cs="Arial"/>
                <w:sz w:val="14"/>
                <w:szCs w:val="14"/>
              </w:rPr>
              <w:t>R4-2220391</w:t>
            </w:r>
          </w:p>
        </w:tc>
        <w:tc>
          <w:tcPr>
            <w:tcW w:w="1062" w:type="dxa"/>
          </w:tcPr>
          <w:p w14:paraId="284BA478" w14:textId="3D71B88B"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r>
      <w:tr w:rsidR="00167C1C" w:rsidRPr="00167C1C" w14:paraId="0CDE06CF" w14:textId="77777777" w:rsidTr="00E013E9">
        <w:trPr>
          <w:trHeight w:val="20"/>
          <w:jc w:val="center"/>
        </w:trPr>
        <w:tc>
          <w:tcPr>
            <w:tcW w:w="1094" w:type="dxa"/>
          </w:tcPr>
          <w:p w14:paraId="5440F741" w14:textId="10D65594" w:rsidR="00167C1C" w:rsidRPr="00167C1C" w:rsidRDefault="00000000" w:rsidP="00167C1C">
            <w:pPr>
              <w:rPr>
                <w:rFonts w:ascii="Arial" w:hAnsi="Arial" w:cs="Arial"/>
                <w:bCs/>
                <w:sz w:val="14"/>
                <w:szCs w:val="14"/>
              </w:rPr>
            </w:pPr>
            <w:hyperlink r:id="rId2835" w:history="1">
              <w:r w:rsidR="00927624">
                <w:rPr>
                  <w:rStyle w:val="Hyperlink"/>
                  <w:rFonts w:ascii="Arial" w:hAnsi="Arial" w:cs="Arial"/>
                  <w:b/>
                  <w:bCs/>
                  <w:sz w:val="14"/>
                  <w:szCs w:val="14"/>
                </w:rPr>
                <w:t>R1-2300027</w:t>
              </w:r>
            </w:hyperlink>
          </w:p>
        </w:tc>
        <w:tc>
          <w:tcPr>
            <w:tcW w:w="2646" w:type="dxa"/>
          </w:tcPr>
          <w:p w14:paraId="5B5A681B" w14:textId="2A3074BA" w:rsidR="00167C1C" w:rsidRPr="00167C1C" w:rsidRDefault="00167C1C" w:rsidP="00167C1C">
            <w:pPr>
              <w:rPr>
                <w:rFonts w:ascii="Arial" w:hAnsi="Arial" w:cs="Arial"/>
                <w:sz w:val="14"/>
                <w:szCs w:val="14"/>
              </w:rPr>
            </w:pPr>
            <w:r w:rsidRPr="00167C1C">
              <w:rPr>
                <w:rFonts w:ascii="Arial" w:hAnsi="Arial" w:cs="Arial"/>
                <w:sz w:val="14"/>
                <w:szCs w:val="14"/>
              </w:rPr>
              <w:t>Reply LS on capability for PRS measurement without MG</w:t>
            </w:r>
          </w:p>
        </w:tc>
        <w:tc>
          <w:tcPr>
            <w:tcW w:w="1583" w:type="dxa"/>
          </w:tcPr>
          <w:p w14:paraId="3658B870" w14:textId="1FFADE03" w:rsidR="00167C1C" w:rsidRPr="00167C1C" w:rsidRDefault="00167C1C" w:rsidP="00167C1C">
            <w:pPr>
              <w:rPr>
                <w:rFonts w:ascii="Arial" w:hAnsi="Arial" w:cs="Arial"/>
                <w:sz w:val="14"/>
                <w:szCs w:val="14"/>
              </w:rPr>
            </w:pPr>
            <w:r w:rsidRPr="00167C1C">
              <w:rPr>
                <w:rFonts w:ascii="Arial" w:hAnsi="Arial" w:cs="Arial"/>
                <w:sz w:val="14"/>
                <w:szCs w:val="14"/>
              </w:rPr>
              <w:t>RAN4, CATT</w:t>
            </w:r>
          </w:p>
        </w:tc>
        <w:tc>
          <w:tcPr>
            <w:tcW w:w="909" w:type="dxa"/>
          </w:tcPr>
          <w:p w14:paraId="04A8785C" w14:textId="3EE05152" w:rsidR="00167C1C" w:rsidRPr="00167C1C" w:rsidRDefault="00000000" w:rsidP="00167C1C">
            <w:pPr>
              <w:rPr>
                <w:rFonts w:ascii="Arial" w:hAnsi="Arial" w:cs="Arial"/>
                <w:bCs/>
                <w:sz w:val="14"/>
                <w:szCs w:val="14"/>
              </w:rPr>
            </w:pPr>
            <w:hyperlink r:id="rId2836" w:history="1">
              <w:r w:rsidR="00167C1C" w:rsidRPr="00167C1C">
                <w:rPr>
                  <w:rStyle w:val="Hyperlink"/>
                  <w:rFonts w:ascii="Arial" w:hAnsi="Arial" w:cs="Arial"/>
                  <w:b/>
                  <w:bCs/>
                  <w:sz w:val="14"/>
                  <w:szCs w:val="14"/>
                </w:rPr>
                <w:t>Rel-17</w:t>
              </w:r>
            </w:hyperlink>
          </w:p>
        </w:tc>
        <w:tc>
          <w:tcPr>
            <w:tcW w:w="2600" w:type="dxa"/>
          </w:tcPr>
          <w:p w14:paraId="4E1E0277" w14:textId="107CEBE9" w:rsidR="00167C1C" w:rsidRPr="00167C1C" w:rsidRDefault="00000000" w:rsidP="00167C1C">
            <w:pPr>
              <w:rPr>
                <w:rFonts w:ascii="Arial" w:hAnsi="Arial" w:cs="Arial"/>
                <w:bCs/>
                <w:sz w:val="14"/>
                <w:szCs w:val="14"/>
                <w:lang w:val="fr-FR"/>
              </w:rPr>
            </w:pPr>
            <w:hyperlink r:id="rId2837" w:history="1">
              <w:proofErr w:type="spellStart"/>
              <w:r w:rsidR="00167C1C" w:rsidRPr="00167C1C">
                <w:rPr>
                  <w:rStyle w:val="Hyperlink"/>
                  <w:rFonts w:ascii="Arial" w:hAnsi="Arial" w:cs="Arial"/>
                  <w:b/>
                  <w:bCs/>
                  <w:sz w:val="14"/>
                  <w:szCs w:val="14"/>
                </w:rPr>
                <w:t>NR_pos_enh</w:t>
              </w:r>
              <w:proofErr w:type="spellEnd"/>
              <w:r w:rsidR="00167C1C" w:rsidRPr="00167C1C">
                <w:rPr>
                  <w:rStyle w:val="Hyperlink"/>
                  <w:rFonts w:ascii="Arial" w:hAnsi="Arial" w:cs="Arial"/>
                  <w:b/>
                  <w:bCs/>
                  <w:sz w:val="14"/>
                  <w:szCs w:val="14"/>
                </w:rPr>
                <w:t>-Core</w:t>
              </w:r>
            </w:hyperlink>
          </w:p>
        </w:tc>
        <w:tc>
          <w:tcPr>
            <w:tcW w:w="1065" w:type="dxa"/>
          </w:tcPr>
          <w:p w14:paraId="70516D0A" w14:textId="4EC17088" w:rsidR="00167C1C" w:rsidRPr="00167C1C" w:rsidRDefault="00167C1C" w:rsidP="00167C1C">
            <w:pPr>
              <w:rPr>
                <w:rFonts w:ascii="Arial" w:hAnsi="Arial" w:cs="Arial"/>
                <w:sz w:val="14"/>
                <w:szCs w:val="14"/>
                <w:lang w:val="fr-FR"/>
              </w:rPr>
            </w:pPr>
            <w:r w:rsidRPr="00167C1C">
              <w:rPr>
                <w:rFonts w:ascii="Arial" w:hAnsi="Arial" w:cs="Arial"/>
                <w:sz w:val="14"/>
                <w:szCs w:val="14"/>
              </w:rPr>
              <w:t>R2-2209241</w:t>
            </w:r>
          </w:p>
        </w:tc>
        <w:tc>
          <w:tcPr>
            <w:tcW w:w="994" w:type="dxa"/>
          </w:tcPr>
          <w:p w14:paraId="7ED1025A" w14:textId="6E06E88C" w:rsidR="00167C1C" w:rsidRPr="00167C1C" w:rsidRDefault="00167C1C" w:rsidP="00167C1C">
            <w:pPr>
              <w:rPr>
                <w:rFonts w:ascii="Arial" w:hAnsi="Arial" w:cs="Arial"/>
                <w:sz w:val="14"/>
                <w:szCs w:val="14"/>
                <w:lang w:val="fr-FR"/>
              </w:rPr>
            </w:pPr>
            <w:r w:rsidRPr="00167C1C">
              <w:rPr>
                <w:rFonts w:ascii="Arial" w:hAnsi="Arial" w:cs="Arial"/>
                <w:sz w:val="14"/>
                <w:szCs w:val="14"/>
              </w:rPr>
              <w:t>RAN2,  RAN1</w:t>
            </w:r>
          </w:p>
        </w:tc>
        <w:tc>
          <w:tcPr>
            <w:tcW w:w="994" w:type="dxa"/>
          </w:tcPr>
          <w:p w14:paraId="3354424A" w14:textId="1A142638"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c>
          <w:tcPr>
            <w:tcW w:w="1120" w:type="dxa"/>
          </w:tcPr>
          <w:p w14:paraId="427FD3A5" w14:textId="120AE06E" w:rsidR="00167C1C" w:rsidRPr="00167C1C" w:rsidRDefault="00167C1C" w:rsidP="00167C1C">
            <w:pPr>
              <w:rPr>
                <w:rFonts w:ascii="Arial" w:hAnsi="Arial" w:cs="Arial"/>
                <w:sz w:val="14"/>
                <w:szCs w:val="14"/>
                <w:lang w:val="fr-FR"/>
              </w:rPr>
            </w:pPr>
            <w:r w:rsidRPr="00167C1C">
              <w:rPr>
                <w:rFonts w:ascii="Arial" w:hAnsi="Arial" w:cs="Arial"/>
                <w:sz w:val="14"/>
                <w:szCs w:val="14"/>
              </w:rPr>
              <w:t>R4-2220392</w:t>
            </w:r>
          </w:p>
        </w:tc>
        <w:tc>
          <w:tcPr>
            <w:tcW w:w="1062" w:type="dxa"/>
          </w:tcPr>
          <w:p w14:paraId="3CE734B6" w14:textId="46508446"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r>
      <w:tr w:rsidR="00167C1C" w:rsidRPr="00167C1C" w14:paraId="08899C89" w14:textId="77777777" w:rsidTr="00E013E9">
        <w:trPr>
          <w:trHeight w:val="20"/>
          <w:jc w:val="center"/>
        </w:trPr>
        <w:tc>
          <w:tcPr>
            <w:tcW w:w="1094" w:type="dxa"/>
          </w:tcPr>
          <w:p w14:paraId="4E8D3260" w14:textId="7CB084C8" w:rsidR="00167C1C" w:rsidRPr="00167C1C" w:rsidRDefault="00000000" w:rsidP="00167C1C">
            <w:pPr>
              <w:rPr>
                <w:rFonts w:ascii="Arial" w:hAnsi="Arial" w:cs="Arial"/>
                <w:bCs/>
                <w:sz w:val="14"/>
                <w:szCs w:val="14"/>
              </w:rPr>
            </w:pPr>
            <w:hyperlink r:id="rId2838" w:history="1">
              <w:r w:rsidR="00927624">
                <w:rPr>
                  <w:rStyle w:val="Hyperlink"/>
                  <w:rFonts w:ascii="Arial" w:hAnsi="Arial" w:cs="Arial"/>
                  <w:b/>
                  <w:bCs/>
                  <w:sz w:val="14"/>
                  <w:szCs w:val="14"/>
                </w:rPr>
                <w:t>R1-2300028</w:t>
              </w:r>
            </w:hyperlink>
          </w:p>
        </w:tc>
        <w:tc>
          <w:tcPr>
            <w:tcW w:w="2646" w:type="dxa"/>
          </w:tcPr>
          <w:p w14:paraId="19D2661E" w14:textId="57CD3870" w:rsidR="00167C1C" w:rsidRPr="00167C1C" w:rsidRDefault="00167C1C" w:rsidP="00167C1C">
            <w:pPr>
              <w:rPr>
                <w:rFonts w:ascii="Arial" w:hAnsi="Arial" w:cs="Arial"/>
                <w:sz w:val="14"/>
                <w:szCs w:val="14"/>
              </w:rPr>
            </w:pPr>
            <w:r w:rsidRPr="00167C1C">
              <w:rPr>
                <w:rFonts w:ascii="Arial" w:hAnsi="Arial" w:cs="Arial"/>
                <w:sz w:val="14"/>
                <w:szCs w:val="14"/>
              </w:rPr>
              <w:t>LS for study on expanded and improved NR positioning</w:t>
            </w:r>
          </w:p>
        </w:tc>
        <w:tc>
          <w:tcPr>
            <w:tcW w:w="1583" w:type="dxa"/>
          </w:tcPr>
          <w:p w14:paraId="37A44D30" w14:textId="76FB1858" w:rsidR="00167C1C" w:rsidRPr="00167C1C" w:rsidRDefault="00167C1C" w:rsidP="00167C1C">
            <w:pPr>
              <w:rPr>
                <w:rFonts w:ascii="Arial" w:hAnsi="Arial" w:cs="Arial"/>
                <w:sz w:val="14"/>
                <w:szCs w:val="14"/>
              </w:rPr>
            </w:pPr>
            <w:r w:rsidRPr="00167C1C">
              <w:rPr>
                <w:rFonts w:ascii="Arial" w:hAnsi="Arial" w:cs="Arial"/>
                <w:sz w:val="14"/>
                <w:szCs w:val="14"/>
              </w:rPr>
              <w:t>RAN4, Qualcomm</w:t>
            </w:r>
          </w:p>
        </w:tc>
        <w:tc>
          <w:tcPr>
            <w:tcW w:w="909" w:type="dxa"/>
          </w:tcPr>
          <w:p w14:paraId="3531FE6F" w14:textId="3E9C8DEE" w:rsidR="00167C1C" w:rsidRPr="00167C1C" w:rsidRDefault="00000000" w:rsidP="00167C1C">
            <w:pPr>
              <w:rPr>
                <w:rFonts w:ascii="Arial" w:hAnsi="Arial" w:cs="Arial"/>
                <w:bCs/>
                <w:sz w:val="14"/>
                <w:szCs w:val="14"/>
              </w:rPr>
            </w:pPr>
            <w:hyperlink r:id="rId2839" w:history="1">
              <w:r w:rsidR="00167C1C" w:rsidRPr="00167C1C">
                <w:rPr>
                  <w:rStyle w:val="Hyperlink"/>
                  <w:rFonts w:ascii="Arial" w:hAnsi="Arial" w:cs="Arial"/>
                  <w:b/>
                  <w:bCs/>
                  <w:sz w:val="14"/>
                  <w:szCs w:val="14"/>
                </w:rPr>
                <w:t>Rel-18</w:t>
              </w:r>
            </w:hyperlink>
          </w:p>
        </w:tc>
        <w:tc>
          <w:tcPr>
            <w:tcW w:w="2600" w:type="dxa"/>
          </w:tcPr>
          <w:p w14:paraId="59FAB38D" w14:textId="2373060A" w:rsidR="00167C1C" w:rsidRPr="00167C1C" w:rsidRDefault="00000000" w:rsidP="00167C1C">
            <w:pPr>
              <w:rPr>
                <w:rFonts w:ascii="Arial" w:hAnsi="Arial" w:cs="Arial"/>
                <w:bCs/>
                <w:sz w:val="14"/>
                <w:szCs w:val="14"/>
                <w:lang w:val="fr-FR"/>
              </w:rPr>
            </w:pPr>
            <w:hyperlink r:id="rId2840" w:history="1">
              <w:r w:rsidR="00167C1C" w:rsidRPr="00167C1C">
                <w:rPr>
                  <w:rStyle w:val="Hyperlink"/>
                  <w:rFonts w:ascii="Arial" w:hAnsi="Arial" w:cs="Arial"/>
                  <w:b/>
                  <w:bCs/>
                  <w:sz w:val="14"/>
                  <w:szCs w:val="14"/>
                </w:rPr>
                <w:t>NR_pos_enh2-Core</w:t>
              </w:r>
            </w:hyperlink>
          </w:p>
        </w:tc>
        <w:tc>
          <w:tcPr>
            <w:tcW w:w="1065" w:type="dxa"/>
          </w:tcPr>
          <w:p w14:paraId="01C71027" w14:textId="19EF40A2"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c>
          <w:tcPr>
            <w:tcW w:w="994" w:type="dxa"/>
          </w:tcPr>
          <w:p w14:paraId="4CC3592C" w14:textId="0A8F3A1B" w:rsidR="00167C1C" w:rsidRPr="00167C1C" w:rsidRDefault="00167C1C" w:rsidP="00167C1C">
            <w:pPr>
              <w:rPr>
                <w:rFonts w:ascii="Arial" w:hAnsi="Arial" w:cs="Arial"/>
                <w:sz w:val="14"/>
                <w:szCs w:val="14"/>
                <w:lang w:val="fr-FR"/>
              </w:rPr>
            </w:pPr>
            <w:r w:rsidRPr="00167C1C">
              <w:rPr>
                <w:rFonts w:ascii="Arial" w:hAnsi="Arial" w:cs="Arial"/>
                <w:sz w:val="14"/>
                <w:szCs w:val="14"/>
              </w:rPr>
              <w:t>RAN1</w:t>
            </w:r>
          </w:p>
        </w:tc>
        <w:tc>
          <w:tcPr>
            <w:tcW w:w="994" w:type="dxa"/>
          </w:tcPr>
          <w:p w14:paraId="7D40BEE1" w14:textId="33B4DA94"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c>
          <w:tcPr>
            <w:tcW w:w="1120" w:type="dxa"/>
          </w:tcPr>
          <w:p w14:paraId="37E7C309" w14:textId="3C321F28" w:rsidR="00167C1C" w:rsidRPr="00167C1C" w:rsidRDefault="00167C1C" w:rsidP="00167C1C">
            <w:pPr>
              <w:rPr>
                <w:rFonts w:ascii="Arial" w:hAnsi="Arial" w:cs="Arial"/>
                <w:sz w:val="14"/>
                <w:szCs w:val="14"/>
                <w:lang w:val="fr-FR"/>
              </w:rPr>
            </w:pPr>
            <w:r w:rsidRPr="00167C1C">
              <w:rPr>
                <w:rFonts w:ascii="Arial" w:hAnsi="Arial" w:cs="Arial"/>
                <w:sz w:val="14"/>
                <w:szCs w:val="14"/>
              </w:rPr>
              <w:t>R4-2220545</w:t>
            </w:r>
          </w:p>
        </w:tc>
        <w:tc>
          <w:tcPr>
            <w:tcW w:w="1062" w:type="dxa"/>
          </w:tcPr>
          <w:p w14:paraId="51320F81" w14:textId="69E20EA1"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r>
      <w:tr w:rsidR="00167C1C" w:rsidRPr="00167C1C" w14:paraId="01CBAB04" w14:textId="77777777" w:rsidTr="00E013E9">
        <w:trPr>
          <w:trHeight w:val="20"/>
          <w:jc w:val="center"/>
        </w:trPr>
        <w:tc>
          <w:tcPr>
            <w:tcW w:w="1094" w:type="dxa"/>
          </w:tcPr>
          <w:p w14:paraId="32034556" w14:textId="24299454" w:rsidR="00167C1C" w:rsidRPr="00167C1C" w:rsidRDefault="00000000" w:rsidP="00167C1C">
            <w:pPr>
              <w:rPr>
                <w:rFonts w:ascii="Arial" w:hAnsi="Arial" w:cs="Arial"/>
                <w:bCs/>
                <w:sz w:val="14"/>
                <w:szCs w:val="14"/>
              </w:rPr>
            </w:pPr>
            <w:hyperlink r:id="rId2841" w:history="1">
              <w:r w:rsidR="00927624">
                <w:rPr>
                  <w:rStyle w:val="Hyperlink"/>
                  <w:rFonts w:ascii="Arial" w:hAnsi="Arial" w:cs="Arial"/>
                  <w:b/>
                  <w:bCs/>
                  <w:sz w:val="14"/>
                  <w:szCs w:val="14"/>
                </w:rPr>
                <w:t>R1-2300029</w:t>
              </w:r>
            </w:hyperlink>
          </w:p>
        </w:tc>
        <w:tc>
          <w:tcPr>
            <w:tcW w:w="2646" w:type="dxa"/>
          </w:tcPr>
          <w:p w14:paraId="4287B3EE" w14:textId="0B0A8C5B" w:rsidR="00167C1C" w:rsidRPr="00167C1C" w:rsidRDefault="00167C1C" w:rsidP="00167C1C">
            <w:pPr>
              <w:rPr>
                <w:rFonts w:ascii="Arial" w:hAnsi="Arial" w:cs="Arial"/>
                <w:sz w:val="14"/>
                <w:szCs w:val="14"/>
              </w:rPr>
            </w:pPr>
            <w:r w:rsidRPr="00167C1C">
              <w:rPr>
                <w:rFonts w:ascii="Arial" w:hAnsi="Arial" w:cs="Arial"/>
                <w:sz w:val="14"/>
                <w:szCs w:val="14"/>
              </w:rPr>
              <w:t>LS on Rel-18 Tx switching</w:t>
            </w:r>
          </w:p>
        </w:tc>
        <w:tc>
          <w:tcPr>
            <w:tcW w:w="1583" w:type="dxa"/>
          </w:tcPr>
          <w:p w14:paraId="6B0E9A6F" w14:textId="2EB748F0" w:rsidR="00167C1C" w:rsidRPr="00167C1C" w:rsidRDefault="00167C1C" w:rsidP="00167C1C">
            <w:pPr>
              <w:rPr>
                <w:rFonts w:ascii="Arial" w:hAnsi="Arial" w:cs="Arial"/>
                <w:sz w:val="14"/>
                <w:szCs w:val="14"/>
              </w:rPr>
            </w:pPr>
            <w:r w:rsidRPr="00167C1C">
              <w:rPr>
                <w:rFonts w:ascii="Arial" w:hAnsi="Arial" w:cs="Arial"/>
                <w:sz w:val="14"/>
                <w:szCs w:val="14"/>
              </w:rPr>
              <w:t>RAN4, China Telecom</w:t>
            </w:r>
          </w:p>
        </w:tc>
        <w:tc>
          <w:tcPr>
            <w:tcW w:w="909" w:type="dxa"/>
          </w:tcPr>
          <w:p w14:paraId="2A478086" w14:textId="16FDC6D2" w:rsidR="00167C1C" w:rsidRPr="00167C1C" w:rsidRDefault="00000000" w:rsidP="00167C1C">
            <w:pPr>
              <w:rPr>
                <w:rFonts w:ascii="Arial" w:hAnsi="Arial" w:cs="Arial"/>
                <w:bCs/>
                <w:sz w:val="14"/>
                <w:szCs w:val="14"/>
              </w:rPr>
            </w:pPr>
            <w:hyperlink r:id="rId2842" w:history="1">
              <w:r w:rsidR="00167C1C" w:rsidRPr="00167C1C">
                <w:rPr>
                  <w:rStyle w:val="Hyperlink"/>
                  <w:rFonts w:ascii="Arial" w:hAnsi="Arial" w:cs="Arial"/>
                  <w:b/>
                  <w:bCs/>
                  <w:sz w:val="14"/>
                  <w:szCs w:val="14"/>
                </w:rPr>
                <w:t>Rel-18</w:t>
              </w:r>
            </w:hyperlink>
          </w:p>
        </w:tc>
        <w:tc>
          <w:tcPr>
            <w:tcW w:w="2600" w:type="dxa"/>
          </w:tcPr>
          <w:p w14:paraId="141A533F" w14:textId="0EBB708C" w:rsidR="00167C1C" w:rsidRPr="00167C1C" w:rsidRDefault="00000000" w:rsidP="00167C1C">
            <w:pPr>
              <w:rPr>
                <w:rFonts w:ascii="Arial" w:hAnsi="Arial" w:cs="Arial"/>
                <w:bCs/>
                <w:sz w:val="14"/>
                <w:szCs w:val="14"/>
                <w:lang w:val="fr-FR"/>
              </w:rPr>
            </w:pPr>
            <w:hyperlink r:id="rId2843" w:history="1">
              <w:proofErr w:type="spellStart"/>
              <w:r w:rsidR="00167C1C" w:rsidRPr="00167C1C">
                <w:rPr>
                  <w:rStyle w:val="Hyperlink"/>
                  <w:rFonts w:ascii="Arial" w:hAnsi="Arial" w:cs="Arial"/>
                  <w:b/>
                  <w:bCs/>
                  <w:sz w:val="14"/>
                  <w:szCs w:val="14"/>
                </w:rPr>
                <w:t>NR_MC_enh</w:t>
              </w:r>
              <w:proofErr w:type="spellEnd"/>
              <w:r w:rsidR="00167C1C" w:rsidRPr="00167C1C">
                <w:rPr>
                  <w:rStyle w:val="Hyperlink"/>
                  <w:rFonts w:ascii="Arial" w:hAnsi="Arial" w:cs="Arial"/>
                  <w:b/>
                  <w:bCs/>
                  <w:sz w:val="14"/>
                  <w:szCs w:val="14"/>
                </w:rPr>
                <w:t>-Core</w:t>
              </w:r>
            </w:hyperlink>
          </w:p>
        </w:tc>
        <w:tc>
          <w:tcPr>
            <w:tcW w:w="1065" w:type="dxa"/>
          </w:tcPr>
          <w:p w14:paraId="50F86510" w14:textId="2058332C"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c>
          <w:tcPr>
            <w:tcW w:w="994" w:type="dxa"/>
          </w:tcPr>
          <w:p w14:paraId="6449F419" w14:textId="72AFDC0C" w:rsidR="00167C1C" w:rsidRPr="00167C1C" w:rsidRDefault="00167C1C" w:rsidP="00167C1C">
            <w:pPr>
              <w:rPr>
                <w:rFonts w:ascii="Arial" w:hAnsi="Arial" w:cs="Arial"/>
                <w:sz w:val="14"/>
                <w:szCs w:val="14"/>
                <w:lang w:val="fr-FR"/>
              </w:rPr>
            </w:pPr>
            <w:r w:rsidRPr="00167C1C">
              <w:rPr>
                <w:rFonts w:ascii="Arial" w:hAnsi="Arial" w:cs="Arial"/>
                <w:sz w:val="14"/>
                <w:szCs w:val="14"/>
              </w:rPr>
              <w:t>RAN1, RAN2</w:t>
            </w:r>
          </w:p>
        </w:tc>
        <w:tc>
          <w:tcPr>
            <w:tcW w:w="994" w:type="dxa"/>
          </w:tcPr>
          <w:p w14:paraId="04264265" w14:textId="5F99B9FC"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c>
          <w:tcPr>
            <w:tcW w:w="1120" w:type="dxa"/>
          </w:tcPr>
          <w:p w14:paraId="4ACDD1F7" w14:textId="2780DBAE" w:rsidR="00167C1C" w:rsidRPr="00167C1C" w:rsidRDefault="00167C1C" w:rsidP="00167C1C">
            <w:pPr>
              <w:rPr>
                <w:rFonts w:ascii="Arial" w:hAnsi="Arial" w:cs="Arial"/>
                <w:sz w:val="14"/>
                <w:szCs w:val="14"/>
                <w:lang w:val="fr-FR"/>
              </w:rPr>
            </w:pPr>
            <w:r w:rsidRPr="00167C1C">
              <w:rPr>
                <w:rFonts w:ascii="Arial" w:hAnsi="Arial" w:cs="Arial"/>
                <w:sz w:val="14"/>
                <w:szCs w:val="14"/>
              </w:rPr>
              <w:t>R4-2220548</w:t>
            </w:r>
          </w:p>
        </w:tc>
        <w:tc>
          <w:tcPr>
            <w:tcW w:w="1062" w:type="dxa"/>
          </w:tcPr>
          <w:p w14:paraId="54FCD030" w14:textId="1578619A"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r>
      <w:tr w:rsidR="00167C1C" w:rsidRPr="00167C1C" w14:paraId="72AFC1F7" w14:textId="77777777" w:rsidTr="00E013E9">
        <w:trPr>
          <w:trHeight w:val="20"/>
          <w:jc w:val="center"/>
        </w:trPr>
        <w:tc>
          <w:tcPr>
            <w:tcW w:w="1094" w:type="dxa"/>
          </w:tcPr>
          <w:p w14:paraId="74E574B4" w14:textId="69A74C90" w:rsidR="00167C1C" w:rsidRPr="00167C1C" w:rsidRDefault="00000000" w:rsidP="00167C1C">
            <w:pPr>
              <w:rPr>
                <w:rFonts w:ascii="Arial" w:hAnsi="Arial" w:cs="Arial"/>
                <w:bCs/>
                <w:sz w:val="14"/>
                <w:szCs w:val="14"/>
              </w:rPr>
            </w:pPr>
            <w:hyperlink r:id="rId2844" w:history="1">
              <w:r w:rsidR="00927624">
                <w:rPr>
                  <w:rStyle w:val="Hyperlink"/>
                  <w:rFonts w:ascii="Arial" w:hAnsi="Arial" w:cs="Arial"/>
                  <w:b/>
                  <w:bCs/>
                  <w:sz w:val="14"/>
                  <w:szCs w:val="14"/>
                </w:rPr>
                <w:t>R1-2300030</w:t>
              </w:r>
            </w:hyperlink>
          </w:p>
        </w:tc>
        <w:tc>
          <w:tcPr>
            <w:tcW w:w="2646" w:type="dxa"/>
          </w:tcPr>
          <w:p w14:paraId="21BB1A39" w14:textId="716F0CBF" w:rsidR="00167C1C" w:rsidRPr="00167C1C" w:rsidRDefault="00167C1C" w:rsidP="00167C1C">
            <w:pPr>
              <w:rPr>
                <w:rFonts w:ascii="Arial" w:hAnsi="Arial" w:cs="Arial"/>
                <w:sz w:val="14"/>
                <w:szCs w:val="14"/>
              </w:rPr>
            </w:pPr>
            <w:r w:rsidRPr="00167C1C">
              <w:rPr>
                <w:rFonts w:ascii="Arial" w:hAnsi="Arial" w:cs="Arial"/>
                <w:sz w:val="14"/>
                <w:szCs w:val="14"/>
              </w:rPr>
              <w:t>LS on PSFCH configured power with multiple resource pools</w:t>
            </w:r>
          </w:p>
        </w:tc>
        <w:tc>
          <w:tcPr>
            <w:tcW w:w="1583" w:type="dxa"/>
          </w:tcPr>
          <w:p w14:paraId="21E9C7DD" w14:textId="4C48ECE7" w:rsidR="00167C1C" w:rsidRPr="00167C1C" w:rsidRDefault="00167C1C" w:rsidP="00167C1C">
            <w:pPr>
              <w:rPr>
                <w:rFonts w:ascii="Arial" w:hAnsi="Arial" w:cs="Arial"/>
                <w:sz w:val="14"/>
                <w:szCs w:val="14"/>
              </w:rPr>
            </w:pPr>
            <w:r w:rsidRPr="00167C1C">
              <w:rPr>
                <w:rFonts w:ascii="Arial" w:hAnsi="Arial" w:cs="Arial"/>
                <w:sz w:val="14"/>
                <w:szCs w:val="14"/>
              </w:rPr>
              <w:t>RAN4, LG Electronics</w:t>
            </w:r>
          </w:p>
        </w:tc>
        <w:tc>
          <w:tcPr>
            <w:tcW w:w="909" w:type="dxa"/>
          </w:tcPr>
          <w:p w14:paraId="20A523E2" w14:textId="20C11439" w:rsidR="00167C1C" w:rsidRPr="00167C1C" w:rsidRDefault="00000000" w:rsidP="00167C1C">
            <w:pPr>
              <w:rPr>
                <w:rFonts w:ascii="Arial" w:hAnsi="Arial" w:cs="Arial"/>
                <w:bCs/>
                <w:sz w:val="14"/>
                <w:szCs w:val="14"/>
              </w:rPr>
            </w:pPr>
            <w:hyperlink r:id="rId2845" w:history="1">
              <w:r w:rsidR="00167C1C" w:rsidRPr="00167C1C">
                <w:rPr>
                  <w:rStyle w:val="Hyperlink"/>
                  <w:rFonts w:ascii="Arial" w:hAnsi="Arial" w:cs="Arial"/>
                  <w:b/>
                  <w:bCs/>
                  <w:sz w:val="14"/>
                  <w:szCs w:val="14"/>
                </w:rPr>
                <w:t>Rel-16</w:t>
              </w:r>
            </w:hyperlink>
          </w:p>
        </w:tc>
        <w:tc>
          <w:tcPr>
            <w:tcW w:w="2600" w:type="dxa"/>
          </w:tcPr>
          <w:p w14:paraId="7A5E4A39" w14:textId="47D96634" w:rsidR="00167C1C" w:rsidRPr="00167C1C" w:rsidRDefault="00000000" w:rsidP="00167C1C">
            <w:pPr>
              <w:rPr>
                <w:rFonts w:ascii="Arial" w:hAnsi="Arial" w:cs="Arial"/>
                <w:bCs/>
                <w:sz w:val="14"/>
                <w:szCs w:val="14"/>
                <w:lang w:val="fr-FR"/>
              </w:rPr>
            </w:pPr>
            <w:hyperlink r:id="rId2846" w:history="1">
              <w:r w:rsidR="00167C1C" w:rsidRPr="00167C1C">
                <w:rPr>
                  <w:rStyle w:val="Hyperlink"/>
                  <w:rFonts w:ascii="Arial" w:hAnsi="Arial" w:cs="Arial"/>
                  <w:b/>
                  <w:bCs/>
                  <w:sz w:val="14"/>
                  <w:szCs w:val="14"/>
                </w:rPr>
                <w:t>5G_V2X_NRSL-Core</w:t>
              </w:r>
            </w:hyperlink>
          </w:p>
        </w:tc>
        <w:tc>
          <w:tcPr>
            <w:tcW w:w="1065" w:type="dxa"/>
          </w:tcPr>
          <w:p w14:paraId="0E526498" w14:textId="46451E0C"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c>
          <w:tcPr>
            <w:tcW w:w="994" w:type="dxa"/>
          </w:tcPr>
          <w:p w14:paraId="09E9E6AD" w14:textId="649E88AD" w:rsidR="00167C1C" w:rsidRPr="00167C1C" w:rsidRDefault="00167C1C" w:rsidP="00167C1C">
            <w:pPr>
              <w:rPr>
                <w:rFonts w:ascii="Arial" w:hAnsi="Arial" w:cs="Arial"/>
                <w:sz w:val="14"/>
                <w:szCs w:val="14"/>
                <w:lang w:val="fr-FR"/>
              </w:rPr>
            </w:pPr>
            <w:r w:rsidRPr="00167C1C">
              <w:rPr>
                <w:rFonts w:ascii="Arial" w:hAnsi="Arial" w:cs="Arial"/>
                <w:sz w:val="14"/>
                <w:szCs w:val="14"/>
              </w:rPr>
              <w:t>RAN1</w:t>
            </w:r>
          </w:p>
        </w:tc>
        <w:tc>
          <w:tcPr>
            <w:tcW w:w="994" w:type="dxa"/>
          </w:tcPr>
          <w:p w14:paraId="6D432AF3" w14:textId="30EE3847" w:rsidR="00167C1C" w:rsidRPr="00167C1C" w:rsidRDefault="00167C1C" w:rsidP="00167C1C">
            <w:pPr>
              <w:rPr>
                <w:rFonts w:ascii="Arial" w:hAnsi="Arial" w:cs="Arial"/>
                <w:sz w:val="14"/>
                <w:szCs w:val="14"/>
                <w:lang w:val="fr-FR"/>
              </w:rPr>
            </w:pPr>
            <w:r w:rsidRPr="00167C1C">
              <w:rPr>
                <w:rFonts w:ascii="Arial" w:hAnsi="Arial" w:cs="Arial"/>
                <w:sz w:val="14"/>
                <w:szCs w:val="14"/>
              </w:rPr>
              <w:t>RAN2</w:t>
            </w:r>
          </w:p>
        </w:tc>
        <w:tc>
          <w:tcPr>
            <w:tcW w:w="1120" w:type="dxa"/>
          </w:tcPr>
          <w:p w14:paraId="44D39DA5" w14:textId="3DF1D70E" w:rsidR="00167C1C" w:rsidRPr="00167C1C" w:rsidRDefault="00167C1C" w:rsidP="00167C1C">
            <w:pPr>
              <w:rPr>
                <w:rFonts w:ascii="Arial" w:hAnsi="Arial" w:cs="Arial"/>
                <w:sz w:val="14"/>
                <w:szCs w:val="14"/>
                <w:lang w:val="fr-FR"/>
              </w:rPr>
            </w:pPr>
            <w:r w:rsidRPr="00167C1C">
              <w:rPr>
                <w:rFonts w:ascii="Arial" w:hAnsi="Arial" w:cs="Arial"/>
                <w:sz w:val="14"/>
                <w:szCs w:val="14"/>
              </w:rPr>
              <w:t>R4-2220553</w:t>
            </w:r>
          </w:p>
        </w:tc>
        <w:tc>
          <w:tcPr>
            <w:tcW w:w="1062" w:type="dxa"/>
          </w:tcPr>
          <w:p w14:paraId="0553960A" w14:textId="01D41712"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r>
      <w:tr w:rsidR="00167C1C" w:rsidRPr="00167C1C" w14:paraId="64FD8109" w14:textId="77777777" w:rsidTr="00E013E9">
        <w:trPr>
          <w:trHeight w:val="20"/>
          <w:jc w:val="center"/>
        </w:trPr>
        <w:tc>
          <w:tcPr>
            <w:tcW w:w="1094" w:type="dxa"/>
          </w:tcPr>
          <w:p w14:paraId="6C585EAF" w14:textId="68DE4321" w:rsidR="00167C1C" w:rsidRPr="00167C1C" w:rsidRDefault="00000000" w:rsidP="00167C1C">
            <w:pPr>
              <w:rPr>
                <w:rFonts w:ascii="Arial" w:hAnsi="Arial" w:cs="Arial"/>
                <w:bCs/>
                <w:sz w:val="14"/>
                <w:szCs w:val="14"/>
              </w:rPr>
            </w:pPr>
            <w:hyperlink r:id="rId2847" w:history="1">
              <w:r w:rsidR="00927624">
                <w:rPr>
                  <w:rStyle w:val="Hyperlink"/>
                  <w:rFonts w:ascii="Arial" w:hAnsi="Arial" w:cs="Arial"/>
                  <w:b/>
                  <w:bCs/>
                  <w:sz w:val="14"/>
                  <w:szCs w:val="14"/>
                </w:rPr>
                <w:t>R1-2300031</w:t>
              </w:r>
            </w:hyperlink>
          </w:p>
        </w:tc>
        <w:tc>
          <w:tcPr>
            <w:tcW w:w="2646" w:type="dxa"/>
          </w:tcPr>
          <w:p w14:paraId="15355B22" w14:textId="57A35EBB" w:rsidR="00167C1C" w:rsidRPr="00167C1C" w:rsidRDefault="00167C1C" w:rsidP="00167C1C">
            <w:pPr>
              <w:rPr>
                <w:rFonts w:ascii="Arial" w:hAnsi="Arial" w:cs="Arial"/>
                <w:sz w:val="14"/>
                <w:szCs w:val="14"/>
              </w:rPr>
            </w:pPr>
            <w:r w:rsidRPr="00167C1C">
              <w:rPr>
                <w:rFonts w:ascii="Arial" w:hAnsi="Arial" w:cs="Arial"/>
                <w:sz w:val="14"/>
                <w:szCs w:val="14"/>
              </w:rPr>
              <w:t>Reply LS on L1 intra- and inter- frequency measurement and configurations for L1/L2-based inter-cell mobility</w:t>
            </w:r>
          </w:p>
        </w:tc>
        <w:tc>
          <w:tcPr>
            <w:tcW w:w="1583" w:type="dxa"/>
          </w:tcPr>
          <w:p w14:paraId="3AF5EF0F" w14:textId="31761FB3" w:rsidR="00167C1C" w:rsidRPr="00167C1C" w:rsidRDefault="00167C1C" w:rsidP="00167C1C">
            <w:pPr>
              <w:rPr>
                <w:rFonts w:ascii="Arial" w:hAnsi="Arial" w:cs="Arial"/>
                <w:sz w:val="14"/>
                <w:szCs w:val="14"/>
              </w:rPr>
            </w:pPr>
            <w:r w:rsidRPr="00167C1C">
              <w:rPr>
                <w:rFonts w:ascii="Arial" w:hAnsi="Arial" w:cs="Arial"/>
                <w:sz w:val="14"/>
                <w:szCs w:val="14"/>
              </w:rPr>
              <w:t>RAN4, CATT</w:t>
            </w:r>
          </w:p>
        </w:tc>
        <w:tc>
          <w:tcPr>
            <w:tcW w:w="909" w:type="dxa"/>
          </w:tcPr>
          <w:p w14:paraId="07E0E5C6" w14:textId="2A318F72" w:rsidR="00167C1C" w:rsidRPr="00167C1C" w:rsidRDefault="00000000" w:rsidP="00167C1C">
            <w:pPr>
              <w:rPr>
                <w:rFonts w:ascii="Arial" w:hAnsi="Arial" w:cs="Arial"/>
                <w:bCs/>
                <w:sz w:val="14"/>
                <w:szCs w:val="14"/>
              </w:rPr>
            </w:pPr>
            <w:hyperlink r:id="rId2848" w:history="1">
              <w:r w:rsidR="00167C1C" w:rsidRPr="00167C1C">
                <w:rPr>
                  <w:rStyle w:val="Hyperlink"/>
                  <w:rFonts w:ascii="Arial" w:hAnsi="Arial" w:cs="Arial"/>
                  <w:b/>
                  <w:bCs/>
                  <w:sz w:val="14"/>
                  <w:szCs w:val="14"/>
                </w:rPr>
                <w:t>Rel-18</w:t>
              </w:r>
            </w:hyperlink>
          </w:p>
        </w:tc>
        <w:tc>
          <w:tcPr>
            <w:tcW w:w="2600" w:type="dxa"/>
          </w:tcPr>
          <w:p w14:paraId="59DB8FCE" w14:textId="7A32AD55" w:rsidR="00167C1C" w:rsidRPr="00167C1C" w:rsidRDefault="00000000" w:rsidP="00167C1C">
            <w:pPr>
              <w:rPr>
                <w:rFonts w:ascii="Arial" w:hAnsi="Arial" w:cs="Arial"/>
                <w:bCs/>
                <w:sz w:val="14"/>
                <w:szCs w:val="14"/>
                <w:lang w:val="fr-FR"/>
              </w:rPr>
            </w:pPr>
            <w:hyperlink r:id="rId2849" w:history="1">
              <w:r w:rsidR="00167C1C" w:rsidRPr="00167C1C">
                <w:rPr>
                  <w:rStyle w:val="Hyperlink"/>
                  <w:rFonts w:ascii="Arial" w:hAnsi="Arial" w:cs="Arial"/>
                  <w:b/>
                  <w:bCs/>
                  <w:sz w:val="14"/>
                  <w:szCs w:val="14"/>
                </w:rPr>
                <w:t>NR_Mob_enh2-Core</w:t>
              </w:r>
            </w:hyperlink>
          </w:p>
        </w:tc>
        <w:tc>
          <w:tcPr>
            <w:tcW w:w="1065" w:type="dxa"/>
          </w:tcPr>
          <w:p w14:paraId="5728B87D" w14:textId="4085BEFE" w:rsidR="00167C1C" w:rsidRPr="00167C1C" w:rsidRDefault="00167C1C" w:rsidP="00167C1C">
            <w:pPr>
              <w:rPr>
                <w:rFonts w:ascii="Arial" w:hAnsi="Arial" w:cs="Arial"/>
                <w:sz w:val="14"/>
                <w:szCs w:val="14"/>
                <w:lang w:val="fr-FR"/>
              </w:rPr>
            </w:pPr>
            <w:r w:rsidRPr="00167C1C">
              <w:rPr>
                <w:rFonts w:ascii="Arial" w:hAnsi="Arial" w:cs="Arial"/>
                <w:sz w:val="14"/>
                <w:szCs w:val="14"/>
              </w:rPr>
              <w:t>R1-2210727</w:t>
            </w:r>
          </w:p>
        </w:tc>
        <w:tc>
          <w:tcPr>
            <w:tcW w:w="994" w:type="dxa"/>
          </w:tcPr>
          <w:p w14:paraId="503A6767" w14:textId="65FCEB9E" w:rsidR="00167C1C" w:rsidRPr="00167C1C" w:rsidRDefault="00167C1C" w:rsidP="00167C1C">
            <w:pPr>
              <w:rPr>
                <w:rFonts w:ascii="Arial" w:hAnsi="Arial" w:cs="Arial"/>
                <w:sz w:val="14"/>
                <w:szCs w:val="14"/>
                <w:lang w:val="fr-FR"/>
              </w:rPr>
            </w:pPr>
            <w:r w:rsidRPr="00167C1C">
              <w:rPr>
                <w:rFonts w:ascii="Arial" w:hAnsi="Arial" w:cs="Arial"/>
                <w:sz w:val="14"/>
                <w:szCs w:val="14"/>
              </w:rPr>
              <w:t>RAN1</w:t>
            </w:r>
          </w:p>
        </w:tc>
        <w:tc>
          <w:tcPr>
            <w:tcW w:w="994" w:type="dxa"/>
          </w:tcPr>
          <w:p w14:paraId="6B9DCC02" w14:textId="32E7F8F8" w:rsidR="00167C1C" w:rsidRPr="00167C1C" w:rsidRDefault="00167C1C" w:rsidP="00167C1C">
            <w:pPr>
              <w:rPr>
                <w:rFonts w:ascii="Arial" w:hAnsi="Arial" w:cs="Arial"/>
                <w:sz w:val="14"/>
                <w:szCs w:val="14"/>
                <w:lang w:val="fr-FR"/>
              </w:rPr>
            </w:pPr>
            <w:r w:rsidRPr="00167C1C">
              <w:rPr>
                <w:rFonts w:ascii="Arial" w:hAnsi="Arial" w:cs="Arial"/>
                <w:sz w:val="14"/>
                <w:szCs w:val="14"/>
              </w:rPr>
              <w:t>RAN2</w:t>
            </w:r>
          </w:p>
        </w:tc>
        <w:tc>
          <w:tcPr>
            <w:tcW w:w="1120" w:type="dxa"/>
          </w:tcPr>
          <w:p w14:paraId="1FA850A8" w14:textId="08472381" w:rsidR="00167C1C" w:rsidRPr="00167C1C" w:rsidRDefault="00167C1C" w:rsidP="00167C1C">
            <w:pPr>
              <w:rPr>
                <w:rFonts w:ascii="Arial" w:hAnsi="Arial" w:cs="Arial"/>
                <w:sz w:val="14"/>
                <w:szCs w:val="14"/>
                <w:lang w:val="fr-FR"/>
              </w:rPr>
            </w:pPr>
            <w:r w:rsidRPr="00167C1C">
              <w:rPr>
                <w:rFonts w:ascii="Arial" w:hAnsi="Arial" w:cs="Arial"/>
                <w:sz w:val="14"/>
                <w:szCs w:val="14"/>
              </w:rPr>
              <w:t>R4-2220733</w:t>
            </w:r>
          </w:p>
        </w:tc>
        <w:tc>
          <w:tcPr>
            <w:tcW w:w="1062" w:type="dxa"/>
          </w:tcPr>
          <w:p w14:paraId="172AEE1D" w14:textId="2C29C470"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r>
      <w:tr w:rsidR="00167C1C" w:rsidRPr="00167C1C" w14:paraId="00F6514B" w14:textId="77777777" w:rsidTr="00E013E9">
        <w:trPr>
          <w:trHeight w:val="20"/>
          <w:jc w:val="center"/>
        </w:trPr>
        <w:tc>
          <w:tcPr>
            <w:tcW w:w="1094" w:type="dxa"/>
          </w:tcPr>
          <w:p w14:paraId="2485F51D" w14:textId="28B80283" w:rsidR="00167C1C" w:rsidRPr="00167C1C" w:rsidRDefault="00000000" w:rsidP="00167C1C">
            <w:pPr>
              <w:rPr>
                <w:rFonts w:ascii="Arial" w:hAnsi="Arial" w:cs="Arial"/>
                <w:bCs/>
                <w:sz w:val="14"/>
                <w:szCs w:val="14"/>
              </w:rPr>
            </w:pPr>
            <w:hyperlink r:id="rId2850" w:history="1">
              <w:r w:rsidR="00927624">
                <w:rPr>
                  <w:rStyle w:val="Hyperlink"/>
                  <w:rFonts w:ascii="Arial" w:hAnsi="Arial" w:cs="Arial"/>
                  <w:b/>
                  <w:bCs/>
                  <w:sz w:val="14"/>
                  <w:szCs w:val="14"/>
                </w:rPr>
                <w:t>R1-2300032</w:t>
              </w:r>
            </w:hyperlink>
          </w:p>
        </w:tc>
        <w:tc>
          <w:tcPr>
            <w:tcW w:w="2646" w:type="dxa"/>
          </w:tcPr>
          <w:p w14:paraId="42190FB5" w14:textId="05A76182" w:rsidR="00167C1C" w:rsidRPr="00167C1C" w:rsidRDefault="00167C1C" w:rsidP="00167C1C">
            <w:pPr>
              <w:rPr>
                <w:rFonts w:ascii="Arial" w:hAnsi="Arial" w:cs="Arial"/>
                <w:sz w:val="14"/>
                <w:szCs w:val="14"/>
              </w:rPr>
            </w:pPr>
            <w:r w:rsidRPr="00167C1C">
              <w:rPr>
                <w:rFonts w:ascii="Arial" w:hAnsi="Arial" w:cs="Arial"/>
                <w:sz w:val="14"/>
                <w:szCs w:val="14"/>
              </w:rPr>
              <w:t>LS on RF simulation parameters to be used in RAN4 for power domain enhancements</w:t>
            </w:r>
          </w:p>
        </w:tc>
        <w:tc>
          <w:tcPr>
            <w:tcW w:w="1583" w:type="dxa"/>
          </w:tcPr>
          <w:p w14:paraId="567C791B" w14:textId="01546EA1" w:rsidR="00167C1C" w:rsidRPr="00167C1C" w:rsidRDefault="00167C1C" w:rsidP="00167C1C">
            <w:pPr>
              <w:rPr>
                <w:rFonts w:ascii="Arial" w:hAnsi="Arial" w:cs="Arial"/>
                <w:sz w:val="14"/>
                <w:szCs w:val="14"/>
              </w:rPr>
            </w:pPr>
            <w:r w:rsidRPr="00167C1C">
              <w:rPr>
                <w:rFonts w:ascii="Arial" w:hAnsi="Arial" w:cs="Arial"/>
                <w:sz w:val="14"/>
                <w:szCs w:val="14"/>
              </w:rPr>
              <w:t>RAN4, Nokia</w:t>
            </w:r>
          </w:p>
        </w:tc>
        <w:tc>
          <w:tcPr>
            <w:tcW w:w="909" w:type="dxa"/>
          </w:tcPr>
          <w:p w14:paraId="003EDF4C" w14:textId="4A58DFDB" w:rsidR="00167C1C" w:rsidRPr="00167C1C" w:rsidRDefault="00000000" w:rsidP="00167C1C">
            <w:pPr>
              <w:rPr>
                <w:rFonts w:ascii="Arial" w:hAnsi="Arial" w:cs="Arial"/>
                <w:bCs/>
                <w:sz w:val="14"/>
                <w:szCs w:val="14"/>
              </w:rPr>
            </w:pPr>
            <w:hyperlink r:id="rId2851" w:history="1">
              <w:r w:rsidR="00167C1C" w:rsidRPr="00167C1C">
                <w:rPr>
                  <w:rStyle w:val="Hyperlink"/>
                  <w:rFonts w:ascii="Arial" w:hAnsi="Arial" w:cs="Arial"/>
                  <w:b/>
                  <w:bCs/>
                  <w:sz w:val="14"/>
                  <w:szCs w:val="14"/>
                </w:rPr>
                <w:t>Rel-18</w:t>
              </w:r>
            </w:hyperlink>
          </w:p>
        </w:tc>
        <w:tc>
          <w:tcPr>
            <w:tcW w:w="2600" w:type="dxa"/>
          </w:tcPr>
          <w:p w14:paraId="07091BF6" w14:textId="05308AEC" w:rsidR="00167C1C" w:rsidRPr="00167C1C" w:rsidRDefault="00000000" w:rsidP="00167C1C">
            <w:pPr>
              <w:rPr>
                <w:rFonts w:ascii="Arial" w:hAnsi="Arial" w:cs="Arial"/>
                <w:bCs/>
                <w:sz w:val="14"/>
                <w:szCs w:val="14"/>
                <w:lang w:val="fr-FR"/>
              </w:rPr>
            </w:pPr>
            <w:hyperlink r:id="rId2852" w:history="1">
              <w:r w:rsidR="00167C1C" w:rsidRPr="00167C1C">
                <w:rPr>
                  <w:rStyle w:val="Hyperlink"/>
                  <w:rFonts w:ascii="Arial" w:hAnsi="Arial" w:cs="Arial"/>
                  <w:b/>
                  <w:bCs/>
                  <w:sz w:val="14"/>
                  <w:szCs w:val="14"/>
                </w:rPr>
                <w:t>NR_cov_enh2</w:t>
              </w:r>
            </w:hyperlink>
          </w:p>
        </w:tc>
        <w:tc>
          <w:tcPr>
            <w:tcW w:w="1065" w:type="dxa"/>
          </w:tcPr>
          <w:p w14:paraId="03826C70" w14:textId="5961B57B"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c>
          <w:tcPr>
            <w:tcW w:w="994" w:type="dxa"/>
          </w:tcPr>
          <w:p w14:paraId="3D86ABCB" w14:textId="147C23C0" w:rsidR="00167C1C" w:rsidRPr="00167C1C" w:rsidRDefault="00167C1C" w:rsidP="00167C1C">
            <w:pPr>
              <w:rPr>
                <w:rFonts w:ascii="Arial" w:hAnsi="Arial" w:cs="Arial"/>
                <w:sz w:val="14"/>
                <w:szCs w:val="14"/>
                <w:lang w:val="fr-FR"/>
              </w:rPr>
            </w:pPr>
            <w:r w:rsidRPr="00167C1C">
              <w:rPr>
                <w:rFonts w:ascii="Arial" w:hAnsi="Arial" w:cs="Arial"/>
                <w:sz w:val="14"/>
                <w:szCs w:val="14"/>
              </w:rPr>
              <w:t>RAN1</w:t>
            </w:r>
          </w:p>
        </w:tc>
        <w:tc>
          <w:tcPr>
            <w:tcW w:w="994" w:type="dxa"/>
          </w:tcPr>
          <w:p w14:paraId="72794E48" w14:textId="79743E16"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c>
          <w:tcPr>
            <w:tcW w:w="1120" w:type="dxa"/>
          </w:tcPr>
          <w:p w14:paraId="32BD1AAA" w14:textId="7B7EBAD0" w:rsidR="00167C1C" w:rsidRPr="00167C1C" w:rsidRDefault="00167C1C" w:rsidP="00167C1C">
            <w:pPr>
              <w:rPr>
                <w:rFonts w:ascii="Arial" w:hAnsi="Arial" w:cs="Arial"/>
                <w:sz w:val="14"/>
                <w:szCs w:val="14"/>
                <w:lang w:val="fr-FR"/>
              </w:rPr>
            </w:pPr>
            <w:r w:rsidRPr="00167C1C">
              <w:rPr>
                <w:rFonts w:ascii="Arial" w:hAnsi="Arial" w:cs="Arial"/>
                <w:sz w:val="14"/>
                <w:szCs w:val="14"/>
              </w:rPr>
              <w:t>R4-2220842</w:t>
            </w:r>
          </w:p>
        </w:tc>
        <w:tc>
          <w:tcPr>
            <w:tcW w:w="1062" w:type="dxa"/>
          </w:tcPr>
          <w:p w14:paraId="1BB4C500" w14:textId="47D1C243"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r>
      <w:tr w:rsidR="00167C1C" w:rsidRPr="00167C1C" w14:paraId="3C5EB3EB" w14:textId="77777777" w:rsidTr="00E013E9">
        <w:trPr>
          <w:trHeight w:val="20"/>
          <w:jc w:val="center"/>
        </w:trPr>
        <w:tc>
          <w:tcPr>
            <w:tcW w:w="1094" w:type="dxa"/>
          </w:tcPr>
          <w:p w14:paraId="01748E65" w14:textId="3871A858" w:rsidR="00167C1C" w:rsidRPr="00167C1C" w:rsidRDefault="00000000" w:rsidP="00167C1C">
            <w:pPr>
              <w:rPr>
                <w:rFonts w:ascii="Arial" w:hAnsi="Arial" w:cs="Arial"/>
                <w:bCs/>
                <w:sz w:val="14"/>
                <w:szCs w:val="14"/>
              </w:rPr>
            </w:pPr>
            <w:hyperlink r:id="rId2853" w:history="1">
              <w:r w:rsidR="00927624">
                <w:rPr>
                  <w:rStyle w:val="Hyperlink"/>
                  <w:rFonts w:ascii="Arial" w:hAnsi="Arial" w:cs="Arial"/>
                  <w:b/>
                  <w:bCs/>
                  <w:sz w:val="14"/>
                  <w:szCs w:val="14"/>
                </w:rPr>
                <w:t>R1-2300033</w:t>
              </w:r>
            </w:hyperlink>
          </w:p>
        </w:tc>
        <w:tc>
          <w:tcPr>
            <w:tcW w:w="2646" w:type="dxa"/>
          </w:tcPr>
          <w:p w14:paraId="6F877C6D" w14:textId="60A722F0" w:rsidR="00167C1C" w:rsidRPr="00167C1C" w:rsidRDefault="00167C1C" w:rsidP="00167C1C">
            <w:pPr>
              <w:rPr>
                <w:rFonts w:ascii="Arial" w:hAnsi="Arial" w:cs="Arial"/>
                <w:sz w:val="14"/>
                <w:szCs w:val="14"/>
              </w:rPr>
            </w:pPr>
            <w:r w:rsidRPr="00167C1C">
              <w:rPr>
                <w:rFonts w:ascii="Arial" w:hAnsi="Arial" w:cs="Arial"/>
                <w:sz w:val="14"/>
                <w:szCs w:val="14"/>
              </w:rPr>
              <w:t>LS on BWP operation without bandwidth restriction</w:t>
            </w:r>
          </w:p>
        </w:tc>
        <w:tc>
          <w:tcPr>
            <w:tcW w:w="1583" w:type="dxa"/>
          </w:tcPr>
          <w:p w14:paraId="3BBD433B" w14:textId="06F43987" w:rsidR="00167C1C" w:rsidRPr="00167C1C" w:rsidRDefault="00167C1C" w:rsidP="00167C1C">
            <w:pPr>
              <w:rPr>
                <w:rFonts w:ascii="Arial" w:hAnsi="Arial" w:cs="Arial"/>
                <w:sz w:val="14"/>
                <w:szCs w:val="14"/>
              </w:rPr>
            </w:pPr>
            <w:r w:rsidRPr="00167C1C">
              <w:rPr>
                <w:rFonts w:ascii="Arial" w:hAnsi="Arial" w:cs="Arial"/>
                <w:sz w:val="14"/>
                <w:szCs w:val="14"/>
              </w:rPr>
              <w:t>RAN4, vivo</w:t>
            </w:r>
          </w:p>
        </w:tc>
        <w:tc>
          <w:tcPr>
            <w:tcW w:w="909" w:type="dxa"/>
          </w:tcPr>
          <w:p w14:paraId="66C90785" w14:textId="4E90AD6C" w:rsidR="00167C1C" w:rsidRPr="00167C1C" w:rsidRDefault="00000000" w:rsidP="00167C1C">
            <w:pPr>
              <w:rPr>
                <w:rFonts w:ascii="Arial" w:hAnsi="Arial" w:cs="Arial"/>
                <w:bCs/>
                <w:sz w:val="14"/>
                <w:szCs w:val="14"/>
              </w:rPr>
            </w:pPr>
            <w:hyperlink r:id="rId2854" w:history="1">
              <w:r w:rsidR="00167C1C" w:rsidRPr="00167C1C">
                <w:rPr>
                  <w:rStyle w:val="Hyperlink"/>
                  <w:rFonts w:ascii="Arial" w:hAnsi="Arial" w:cs="Arial"/>
                  <w:b/>
                  <w:bCs/>
                  <w:sz w:val="14"/>
                  <w:szCs w:val="14"/>
                </w:rPr>
                <w:t>Rel-18</w:t>
              </w:r>
            </w:hyperlink>
          </w:p>
        </w:tc>
        <w:tc>
          <w:tcPr>
            <w:tcW w:w="2600" w:type="dxa"/>
          </w:tcPr>
          <w:p w14:paraId="49327865" w14:textId="324E28B9" w:rsidR="00167C1C" w:rsidRPr="00167C1C" w:rsidRDefault="00167C1C" w:rsidP="00167C1C">
            <w:pPr>
              <w:rPr>
                <w:rFonts w:ascii="Arial" w:hAnsi="Arial" w:cs="Arial"/>
                <w:bCs/>
                <w:sz w:val="14"/>
                <w:szCs w:val="14"/>
                <w:lang w:val="fr-FR"/>
              </w:rPr>
            </w:pPr>
            <w:proofErr w:type="spellStart"/>
            <w:r w:rsidRPr="00167C1C">
              <w:rPr>
                <w:rFonts w:ascii="Arial" w:hAnsi="Arial" w:cs="Arial"/>
                <w:color w:val="000000"/>
                <w:sz w:val="14"/>
                <w:szCs w:val="14"/>
              </w:rPr>
              <w:t>NR_newRAT</w:t>
            </w:r>
            <w:proofErr w:type="spellEnd"/>
            <w:r w:rsidRPr="00167C1C">
              <w:rPr>
                <w:rFonts w:ascii="Arial" w:hAnsi="Arial" w:cs="Arial"/>
                <w:color w:val="000000"/>
                <w:sz w:val="14"/>
                <w:szCs w:val="14"/>
              </w:rPr>
              <w:t>-Core, TEI18</w:t>
            </w:r>
          </w:p>
        </w:tc>
        <w:tc>
          <w:tcPr>
            <w:tcW w:w="1065" w:type="dxa"/>
          </w:tcPr>
          <w:p w14:paraId="304196EE" w14:textId="55165230"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c>
          <w:tcPr>
            <w:tcW w:w="994" w:type="dxa"/>
          </w:tcPr>
          <w:p w14:paraId="5F47F2F0" w14:textId="545BF113" w:rsidR="00167C1C" w:rsidRPr="00167C1C" w:rsidRDefault="00167C1C" w:rsidP="00167C1C">
            <w:pPr>
              <w:rPr>
                <w:rFonts w:ascii="Arial" w:hAnsi="Arial" w:cs="Arial"/>
                <w:sz w:val="14"/>
                <w:szCs w:val="14"/>
                <w:lang w:val="fr-FR"/>
              </w:rPr>
            </w:pPr>
            <w:r w:rsidRPr="00167C1C">
              <w:rPr>
                <w:rFonts w:ascii="Arial" w:hAnsi="Arial" w:cs="Arial"/>
                <w:sz w:val="14"/>
                <w:szCs w:val="14"/>
              </w:rPr>
              <w:t>RAN</w:t>
            </w:r>
          </w:p>
        </w:tc>
        <w:tc>
          <w:tcPr>
            <w:tcW w:w="994" w:type="dxa"/>
          </w:tcPr>
          <w:p w14:paraId="663FD027" w14:textId="663C467C" w:rsidR="00167C1C" w:rsidRPr="00167C1C" w:rsidRDefault="00167C1C" w:rsidP="00167C1C">
            <w:pPr>
              <w:rPr>
                <w:rFonts w:ascii="Arial" w:hAnsi="Arial" w:cs="Arial"/>
                <w:sz w:val="14"/>
                <w:szCs w:val="14"/>
                <w:lang w:val="fr-FR"/>
              </w:rPr>
            </w:pPr>
            <w:r w:rsidRPr="00167C1C">
              <w:rPr>
                <w:rFonts w:ascii="Arial" w:hAnsi="Arial" w:cs="Arial"/>
                <w:sz w:val="14"/>
                <w:szCs w:val="14"/>
              </w:rPr>
              <w:t>RAN2, RAN1</w:t>
            </w:r>
          </w:p>
        </w:tc>
        <w:tc>
          <w:tcPr>
            <w:tcW w:w="1120" w:type="dxa"/>
          </w:tcPr>
          <w:p w14:paraId="392168BF" w14:textId="3168E20F" w:rsidR="00167C1C" w:rsidRPr="00167C1C" w:rsidRDefault="00167C1C" w:rsidP="00167C1C">
            <w:pPr>
              <w:rPr>
                <w:rFonts w:ascii="Arial" w:hAnsi="Arial" w:cs="Arial"/>
                <w:sz w:val="14"/>
                <w:szCs w:val="14"/>
                <w:lang w:val="fr-FR"/>
              </w:rPr>
            </w:pPr>
            <w:r w:rsidRPr="00167C1C">
              <w:rPr>
                <w:rFonts w:ascii="Arial" w:hAnsi="Arial" w:cs="Arial"/>
                <w:sz w:val="14"/>
                <w:szCs w:val="14"/>
              </w:rPr>
              <w:t>R4-2220437</w:t>
            </w:r>
          </w:p>
        </w:tc>
        <w:tc>
          <w:tcPr>
            <w:tcW w:w="1062" w:type="dxa"/>
          </w:tcPr>
          <w:p w14:paraId="51BC3589" w14:textId="1FB51937"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r>
      <w:tr w:rsidR="00167C1C" w:rsidRPr="00167C1C" w14:paraId="4F934C9C" w14:textId="77777777" w:rsidTr="00E013E9">
        <w:trPr>
          <w:trHeight w:val="20"/>
          <w:jc w:val="center"/>
        </w:trPr>
        <w:tc>
          <w:tcPr>
            <w:tcW w:w="1094" w:type="dxa"/>
          </w:tcPr>
          <w:p w14:paraId="63E5DB8E" w14:textId="2B12D361" w:rsidR="00167C1C" w:rsidRPr="00167C1C" w:rsidRDefault="00000000" w:rsidP="00167C1C">
            <w:pPr>
              <w:rPr>
                <w:rFonts w:ascii="Arial" w:hAnsi="Arial" w:cs="Arial"/>
                <w:bCs/>
                <w:sz w:val="14"/>
                <w:szCs w:val="14"/>
              </w:rPr>
            </w:pPr>
            <w:hyperlink r:id="rId2855" w:history="1">
              <w:r w:rsidR="00927624">
                <w:rPr>
                  <w:rStyle w:val="Hyperlink"/>
                  <w:rFonts w:ascii="Arial" w:hAnsi="Arial" w:cs="Arial"/>
                  <w:b/>
                  <w:bCs/>
                  <w:sz w:val="14"/>
                  <w:szCs w:val="14"/>
                </w:rPr>
                <w:t>R1-2300034</w:t>
              </w:r>
            </w:hyperlink>
          </w:p>
        </w:tc>
        <w:tc>
          <w:tcPr>
            <w:tcW w:w="2646" w:type="dxa"/>
          </w:tcPr>
          <w:p w14:paraId="0424B885" w14:textId="26C1FA27" w:rsidR="00167C1C" w:rsidRPr="00167C1C" w:rsidRDefault="00167C1C" w:rsidP="00167C1C">
            <w:pPr>
              <w:rPr>
                <w:rFonts w:ascii="Arial" w:hAnsi="Arial" w:cs="Arial"/>
                <w:sz w:val="14"/>
                <w:szCs w:val="14"/>
              </w:rPr>
            </w:pPr>
            <w:r w:rsidRPr="00167C1C">
              <w:rPr>
                <w:rFonts w:ascii="Arial" w:hAnsi="Arial" w:cs="Arial"/>
                <w:sz w:val="14"/>
                <w:szCs w:val="14"/>
              </w:rPr>
              <w:t>Reply LS on applicability of timing error margin of Rx TEG</w:t>
            </w:r>
          </w:p>
        </w:tc>
        <w:tc>
          <w:tcPr>
            <w:tcW w:w="1583" w:type="dxa"/>
          </w:tcPr>
          <w:p w14:paraId="0FC7894E" w14:textId="7AA65EEA" w:rsidR="00167C1C" w:rsidRPr="00167C1C" w:rsidRDefault="00167C1C" w:rsidP="00167C1C">
            <w:pPr>
              <w:rPr>
                <w:rFonts w:ascii="Arial" w:hAnsi="Arial" w:cs="Arial"/>
                <w:sz w:val="14"/>
                <w:szCs w:val="14"/>
              </w:rPr>
            </w:pPr>
            <w:r w:rsidRPr="00167C1C">
              <w:rPr>
                <w:rFonts w:ascii="Arial" w:hAnsi="Arial" w:cs="Arial"/>
                <w:sz w:val="14"/>
                <w:szCs w:val="14"/>
              </w:rPr>
              <w:t>RAN4, Ericsson</w:t>
            </w:r>
          </w:p>
        </w:tc>
        <w:tc>
          <w:tcPr>
            <w:tcW w:w="909" w:type="dxa"/>
          </w:tcPr>
          <w:p w14:paraId="74EB37A5" w14:textId="1F59F269" w:rsidR="00167C1C" w:rsidRPr="00167C1C" w:rsidRDefault="00000000" w:rsidP="00167C1C">
            <w:pPr>
              <w:rPr>
                <w:rFonts w:ascii="Arial" w:hAnsi="Arial" w:cs="Arial"/>
                <w:bCs/>
                <w:sz w:val="14"/>
                <w:szCs w:val="14"/>
              </w:rPr>
            </w:pPr>
            <w:hyperlink r:id="rId2856" w:history="1">
              <w:r w:rsidR="00167C1C" w:rsidRPr="00167C1C">
                <w:rPr>
                  <w:rStyle w:val="Hyperlink"/>
                  <w:rFonts w:ascii="Arial" w:hAnsi="Arial" w:cs="Arial"/>
                  <w:b/>
                  <w:bCs/>
                  <w:sz w:val="14"/>
                  <w:szCs w:val="14"/>
                </w:rPr>
                <w:t>Rel-17</w:t>
              </w:r>
            </w:hyperlink>
          </w:p>
        </w:tc>
        <w:tc>
          <w:tcPr>
            <w:tcW w:w="2600" w:type="dxa"/>
          </w:tcPr>
          <w:p w14:paraId="7EC2ABA0" w14:textId="7B7D0264" w:rsidR="00167C1C" w:rsidRPr="00167C1C" w:rsidRDefault="00000000" w:rsidP="00167C1C">
            <w:pPr>
              <w:rPr>
                <w:rFonts w:ascii="Arial" w:hAnsi="Arial" w:cs="Arial"/>
                <w:bCs/>
                <w:sz w:val="14"/>
                <w:szCs w:val="14"/>
                <w:lang w:val="fr-FR"/>
              </w:rPr>
            </w:pPr>
            <w:hyperlink r:id="rId2857" w:history="1">
              <w:proofErr w:type="spellStart"/>
              <w:r w:rsidR="00167C1C" w:rsidRPr="00167C1C">
                <w:rPr>
                  <w:rStyle w:val="Hyperlink"/>
                  <w:rFonts w:ascii="Arial" w:hAnsi="Arial" w:cs="Arial"/>
                  <w:b/>
                  <w:bCs/>
                  <w:sz w:val="14"/>
                  <w:szCs w:val="14"/>
                </w:rPr>
                <w:t>NR_pos_enh</w:t>
              </w:r>
              <w:proofErr w:type="spellEnd"/>
              <w:r w:rsidR="00167C1C" w:rsidRPr="00167C1C">
                <w:rPr>
                  <w:rStyle w:val="Hyperlink"/>
                  <w:rFonts w:ascii="Arial" w:hAnsi="Arial" w:cs="Arial"/>
                  <w:b/>
                  <w:bCs/>
                  <w:sz w:val="14"/>
                  <w:szCs w:val="14"/>
                </w:rPr>
                <w:t>-Core</w:t>
              </w:r>
            </w:hyperlink>
          </w:p>
        </w:tc>
        <w:tc>
          <w:tcPr>
            <w:tcW w:w="1065" w:type="dxa"/>
          </w:tcPr>
          <w:p w14:paraId="0D3F0E8B" w14:textId="01951C90" w:rsidR="00167C1C" w:rsidRPr="00167C1C" w:rsidRDefault="00167C1C" w:rsidP="00167C1C">
            <w:pPr>
              <w:rPr>
                <w:rFonts w:ascii="Arial" w:hAnsi="Arial" w:cs="Arial"/>
                <w:sz w:val="14"/>
                <w:szCs w:val="14"/>
                <w:lang w:val="fr-FR"/>
              </w:rPr>
            </w:pPr>
            <w:r w:rsidRPr="00167C1C">
              <w:rPr>
                <w:rFonts w:ascii="Arial" w:hAnsi="Arial" w:cs="Arial"/>
                <w:sz w:val="14"/>
                <w:szCs w:val="14"/>
              </w:rPr>
              <w:t>R2-2210977</w:t>
            </w:r>
          </w:p>
        </w:tc>
        <w:tc>
          <w:tcPr>
            <w:tcW w:w="994" w:type="dxa"/>
          </w:tcPr>
          <w:p w14:paraId="471D8FE3" w14:textId="50758206" w:rsidR="00167C1C" w:rsidRPr="00167C1C" w:rsidRDefault="00167C1C" w:rsidP="00167C1C">
            <w:pPr>
              <w:rPr>
                <w:rFonts w:ascii="Arial" w:hAnsi="Arial" w:cs="Arial"/>
                <w:sz w:val="14"/>
                <w:szCs w:val="14"/>
                <w:lang w:val="fr-FR"/>
              </w:rPr>
            </w:pPr>
            <w:r w:rsidRPr="00167C1C">
              <w:rPr>
                <w:rFonts w:ascii="Arial" w:hAnsi="Arial" w:cs="Arial"/>
                <w:sz w:val="14"/>
                <w:szCs w:val="14"/>
              </w:rPr>
              <w:t>RAN2</w:t>
            </w:r>
          </w:p>
        </w:tc>
        <w:tc>
          <w:tcPr>
            <w:tcW w:w="994" w:type="dxa"/>
          </w:tcPr>
          <w:p w14:paraId="5425C371" w14:textId="470A057C" w:rsidR="00167C1C" w:rsidRPr="00167C1C" w:rsidRDefault="00167C1C" w:rsidP="00167C1C">
            <w:pPr>
              <w:rPr>
                <w:rFonts w:ascii="Arial" w:hAnsi="Arial" w:cs="Arial"/>
                <w:sz w:val="14"/>
                <w:szCs w:val="14"/>
                <w:lang w:val="fr-FR"/>
              </w:rPr>
            </w:pPr>
            <w:r w:rsidRPr="00167C1C">
              <w:rPr>
                <w:rFonts w:ascii="Arial" w:hAnsi="Arial" w:cs="Arial"/>
                <w:sz w:val="14"/>
                <w:szCs w:val="14"/>
              </w:rPr>
              <w:t>RAN1, RAN3</w:t>
            </w:r>
          </w:p>
        </w:tc>
        <w:tc>
          <w:tcPr>
            <w:tcW w:w="1120" w:type="dxa"/>
          </w:tcPr>
          <w:p w14:paraId="47C7A6EF" w14:textId="66813B2A" w:rsidR="00167C1C" w:rsidRPr="00167C1C" w:rsidRDefault="00167C1C" w:rsidP="00167C1C">
            <w:pPr>
              <w:rPr>
                <w:rFonts w:ascii="Arial" w:hAnsi="Arial" w:cs="Arial"/>
                <w:sz w:val="14"/>
                <w:szCs w:val="14"/>
                <w:lang w:val="fr-FR"/>
              </w:rPr>
            </w:pPr>
            <w:r w:rsidRPr="00167C1C">
              <w:rPr>
                <w:rFonts w:ascii="Arial" w:hAnsi="Arial" w:cs="Arial"/>
                <w:sz w:val="14"/>
                <w:szCs w:val="14"/>
              </w:rPr>
              <w:t>R4-2220729</w:t>
            </w:r>
          </w:p>
        </w:tc>
        <w:tc>
          <w:tcPr>
            <w:tcW w:w="1062" w:type="dxa"/>
          </w:tcPr>
          <w:p w14:paraId="515BF358" w14:textId="06C7A14A"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r>
      <w:tr w:rsidR="00167C1C" w:rsidRPr="00167C1C" w14:paraId="159C5CCF" w14:textId="77777777" w:rsidTr="00E013E9">
        <w:trPr>
          <w:trHeight w:val="20"/>
          <w:jc w:val="center"/>
        </w:trPr>
        <w:tc>
          <w:tcPr>
            <w:tcW w:w="1094" w:type="dxa"/>
          </w:tcPr>
          <w:p w14:paraId="0C33C621" w14:textId="7901D891" w:rsidR="00167C1C" w:rsidRPr="00167C1C" w:rsidRDefault="00000000" w:rsidP="00167C1C">
            <w:pPr>
              <w:rPr>
                <w:rFonts w:ascii="Arial" w:hAnsi="Arial" w:cs="Arial"/>
                <w:bCs/>
                <w:sz w:val="14"/>
                <w:szCs w:val="14"/>
              </w:rPr>
            </w:pPr>
            <w:hyperlink r:id="rId2858" w:history="1">
              <w:r w:rsidR="00927624">
                <w:rPr>
                  <w:rStyle w:val="Hyperlink"/>
                  <w:rFonts w:ascii="Arial" w:hAnsi="Arial" w:cs="Arial"/>
                  <w:b/>
                  <w:bCs/>
                  <w:sz w:val="14"/>
                  <w:szCs w:val="14"/>
                </w:rPr>
                <w:t>R1-2300035</w:t>
              </w:r>
            </w:hyperlink>
          </w:p>
        </w:tc>
        <w:tc>
          <w:tcPr>
            <w:tcW w:w="2646" w:type="dxa"/>
          </w:tcPr>
          <w:p w14:paraId="39448886" w14:textId="5F5EECA4" w:rsidR="00167C1C" w:rsidRPr="00167C1C" w:rsidRDefault="00167C1C" w:rsidP="00167C1C">
            <w:pPr>
              <w:rPr>
                <w:rFonts w:ascii="Arial" w:hAnsi="Arial" w:cs="Arial"/>
                <w:sz w:val="14"/>
                <w:szCs w:val="14"/>
              </w:rPr>
            </w:pPr>
            <w:r w:rsidRPr="00167C1C">
              <w:rPr>
                <w:rFonts w:ascii="Arial" w:hAnsi="Arial" w:cs="Arial"/>
                <w:sz w:val="14"/>
                <w:szCs w:val="14"/>
              </w:rPr>
              <w:t>LS reply on reply LS on XR and Media Services</w:t>
            </w:r>
          </w:p>
        </w:tc>
        <w:tc>
          <w:tcPr>
            <w:tcW w:w="1583" w:type="dxa"/>
          </w:tcPr>
          <w:p w14:paraId="153660C9" w14:textId="57A92B24" w:rsidR="00167C1C" w:rsidRPr="00167C1C" w:rsidRDefault="00167C1C" w:rsidP="00167C1C">
            <w:pPr>
              <w:rPr>
                <w:rFonts w:ascii="Arial" w:hAnsi="Arial" w:cs="Arial"/>
                <w:sz w:val="14"/>
                <w:szCs w:val="14"/>
              </w:rPr>
            </w:pPr>
            <w:r w:rsidRPr="00167C1C">
              <w:rPr>
                <w:rFonts w:ascii="Arial" w:hAnsi="Arial" w:cs="Arial"/>
                <w:sz w:val="14"/>
                <w:szCs w:val="14"/>
              </w:rPr>
              <w:t>SA2, vivo</w:t>
            </w:r>
          </w:p>
        </w:tc>
        <w:tc>
          <w:tcPr>
            <w:tcW w:w="909" w:type="dxa"/>
          </w:tcPr>
          <w:p w14:paraId="622BCC45" w14:textId="58B56861" w:rsidR="00167C1C" w:rsidRPr="00167C1C" w:rsidRDefault="00000000" w:rsidP="00167C1C">
            <w:pPr>
              <w:rPr>
                <w:rFonts w:ascii="Arial" w:hAnsi="Arial" w:cs="Arial"/>
                <w:bCs/>
                <w:sz w:val="14"/>
                <w:szCs w:val="14"/>
              </w:rPr>
            </w:pPr>
            <w:hyperlink r:id="rId2859" w:history="1">
              <w:r w:rsidR="00167C1C" w:rsidRPr="00167C1C">
                <w:rPr>
                  <w:rStyle w:val="Hyperlink"/>
                  <w:rFonts w:ascii="Arial" w:hAnsi="Arial" w:cs="Arial"/>
                  <w:b/>
                  <w:bCs/>
                  <w:sz w:val="14"/>
                  <w:szCs w:val="14"/>
                </w:rPr>
                <w:t>Rel-18</w:t>
              </w:r>
            </w:hyperlink>
          </w:p>
        </w:tc>
        <w:tc>
          <w:tcPr>
            <w:tcW w:w="2600" w:type="dxa"/>
          </w:tcPr>
          <w:p w14:paraId="45485752" w14:textId="05D1B795" w:rsidR="00167C1C" w:rsidRPr="00167C1C" w:rsidRDefault="00167C1C" w:rsidP="00167C1C">
            <w:pPr>
              <w:rPr>
                <w:rFonts w:ascii="Arial" w:hAnsi="Arial" w:cs="Arial"/>
                <w:bCs/>
                <w:sz w:val="14"/>
                <w:szCs w:val="14"/>
              </w:rPr>
            </w:pPr>
            <w:r w:rsidRPr="00167C1C">
              <w:rPr>
                <w:rFonts w:ascii="Arial" w:hAnsi="Arial" w:cs="Arial"/>
                <w:color w:val="000000"/>
                <w:sz w:val="14"/>
                <w:szCs w:val="14"/>
              </w:rPr>
              <w:t xml:space="preserve">FS_XRM, XRM, </w:t>
            </w:r>
            <w:proofErr w:type="spellStart"/>
            <w:r w:rsidRPr="00167C1C">
              <w:rPr>
                <w:rFonts w:ascii="Arial" w:hAnsi="Arial" w:cs="Arial"/>
                <w:color w:val="000000"/>
                <w:sz w:val="14"/>
                <w:szCs w:val="14"/>
              </w:rPr>
              <w:t>FS_NR_XR_enh</w:t>
            </w:r>
            <w:proofErr w:type="spellEnd"/>
          </w:p>
        </w:tc>
        <w:tc>
          <w:tcPr>
            <w:tcW w:w="1065" w:type="dxa"/>
          </w:tcPr>
          <w:p w14:paraId="034ABFFB" w14:textId="33833DFE" w:rsidR="00167C1C" w:rsidRPr="00167C1C" w:rsidRDefault="00167C1C" w:rsidP="00167C1C">
            <w:pPr>
              <w:rPr>
                <w:rFonts w:ascii="Arial" w:hAnsi="Arial" w:cs="Arial"/>
                <w:sz w:val="14"/>
                <w:szCs w:val="14"/>
              </w:rPr>
            </w:pPr>
            <w:r w:rsidRPr="00167C1C">
              <w:rPr>
                <w:rFonts w:ascii="Arial" w:hAnsi="Arial" w:cs="Arial"/>
                <w:sz w:val="14"/>
                <w:szCs w:val="14"/>
              </w:rPr>
              <w:t>R1-2212994</w:t>
            </w:r>
          </w:p>
        </w:tc>
        <w:tc>
          <w:tcPr>
            <w:tcW w:w="994" w:type="dxa"/>
          </w:tcPr>
          <w:p w14:paraId="65B3B5D5" w14:textId="4CEE1642" w:rsidR="00167C1C" w:rsidRPr="00167C1C" w:rsidRDefault="00167C1C" w:rsidP="00167C1C">
            <w:pPr>
              <w:rPr>
                <w:rFonts w:ascii="Arial" w:hAnsi="Arial" w:cs="Arial"/>
                <w:sz w:val="14"/>
                <w:szCs w:val="14"/>
              </w:rPr>
            </w:pPr>
            <w:r w:rsidRPr="00167C1C">
              <w:rPr>
                <w:rFonts w:ascii="Arial" w:hAnsi="Arial" w:cs="Arial"/>
                <w:sz w:val="14"/>
                <w:szCs w:val="14"/>
              </w:rPr>
              <w:t>RAN1, RAN2</w:t>
            </w:r>
          </w:p>
        </w:tc>
        <w:tc>
          <w:tcPr>
            <w:tcW w:w="994" w:type="dxa"/>
          </w:tcPr>
          <w:p w14:paraId="3A538852" w14:textId="64D8CBC6" w:rsidR="00167C1C" w:rsidRPr="00167C1C" w:rsidRDefault="00167C1C" w:rsidP="00167C1C">
            <w:pPr>
              <w:rPr>
                <w:rFonts w:ascii="Arial" w:hAnsi="Arial" w:cs="Arial"/>
                <w:sz w:val="14"/>
                <w:szCs w:val="14"/>
              </w:rPr>
            </w:pPr>
            <w:r w:rsidRPr="00167C1C">
              <w:rPr>
                <w:rFonts w:ascii="Arial" w:hAnsi="Arial" w:cs="Arial"/>
                <w:sz w:val="14"/>
                <w:szCs w:val="14"/>
              </w:rPr>
              <w:t>RAN3, SA4</w:t>
            </w:r>
          </w:p>
        </w:tc>
        <w:tc>
          <w:tcPr>
            <w:tcW w:w="1120" w:type="dxa"/>
          </w:tcPr>
          <w:p w14:paraId="31A17766" w14:textId="6C0E570D" w:rsidR="00167C1C" w:rsidRPr="00167C1C" w:rsidRDefault="00167C1C" w:rsidP="00167C1C">
            <w:pPr>
              <w:rPr>
                <w:rFonts w:ascii="Arial" w:hAnsi="Arial" w:cs="Arial"/>
                <w:sz w:val="14"/>
                <w:szCs w:val="14"/>
              </w:rPr>
            </w:pPr>
            <w:r w:rsidRPr="00167C1C">
              <w:rPr>
                <w:rFonts w:ascii="Arial" w:hAnsi="Arial" w:cs="Arial"/>
                <w:sz w:val="14"/>
                <w:szCs w:val="14"/>
              </w:rPr>
              <w:t>S2-2301384</w:t>
            </w:r>
          </w:p>
        </w:tc>
        <w:tc>
          <w:tcPr>
            <w:tcW w:w="1062" w:type="dxa"/>
          </w:tcPr>
          <w:p w14:paraId="1A6E5415" w14:textId="7D2E6BAE" w:rsidR="00167C1C" w:rsidRPr="00167C1C" w:rsidRDefault="00167C1C" w:rsidP="00167C1C">
            <w:pPr>
              <w:rPr>
                <w:rFonts w:ascii="Arial" w:hAnsi="Arial" w:cs="Arial"/>
                <w:sz w:val="14"/>
                <w:szCs w:val="14"/>
              </w:rPr>
            </w:pPr>
            <w:r w:rsidRPr="00167C1C">
              <w:rPr>
                <w:rFonts w:ascii="Arial" w:hAnsi="Arial" w:cs="Arial"/>
                <w:sz w:val="14"/>
                <w:szCs w:val="14"/>
              </w:rPr>
              <w:t> </w:t>
            </w:r>
          </w:p>
        </w:tc>
      </w:tr>
      <w:tr w:rsidR="00167C1C" w:rsidRPr="00167C1C" w14:paraId="017788B3" w14:textId="77777777" w:rsidTr="00E013E9">
        <w:trPr>
          <w:trHeight w:val="20"/>
          <w:jc w:val="center"/>
        </w:trPr>
        <w:tc>
          <w:tcPr>
            <w:tcW w:w="1094" w:type="dxa"/>
          </w:tcPr>
          <w:p w14:paraId="4919EDE6" w14:textId="0A5C25A8" w:rsidR="00167C1C" w:rsidRPr="00167C1C" w:rsidRDefault="00000000" w:rsidP="00167C1C">
            <w:pPr>
              <w:rPr>
                <w:rFonts w:ascii="Arial" w:hAnsi="Arial" w:cs="Arial"/>
                <w:sz w:val="14"/>
                <w:szCs w:val="14"/>
              </w:rPr>
            </w:pPr>
            <w:hyperlink r:id="rId2860" w:history="1">
              <w:r w:rsidR="00927624">
                <w:rPr>
                  <w:rStyle w:val="Hyperlink"/>
                  <w:rFonts w:ascii="Arial" w:hAnsi="Arial" w:cs="Arial"/>
                  <w:b/>
                  <w:bCs/>
                  <w:sz w:val="14"/>
                  <w:szCs w:val="14"/>
                </w:rPr>
                <w:t>R1-2300138</w:t>
              </w:r>
            </w:hyperlink>
          </w:p>
        </w:tc>
        <w:tc>
          <w:tcPr>
            <w:tcW w:w="2646" w:type="dxa"/>
          </w:tcPr>
          <w:p w14:paraId="02C85D49" w14:textId="7362945E" w:rsidR="00167C1C" w:rsidRPr="00167C1C" w:rsidRDefault="00167C1C" w:rsidP="00167C1C">
            <w:pPr>
              <w:rPr>
                <w:rFonts w:ascii="Arial" w:hAnsi="Arial" w:cs="Arial"/>
                <w:sz w:val="14"/>
                <w:szCs w:val="14"/>
              </w:rPr>
            </w:pPr>
            <w:r w:rsidRPr="00167C1C">
              <w:rPr>
                <w:rFonts w:ascii="Arial" w:hAnsi="Arial" w:cs="Arial"/>
                <w:sz w:val="14"/>
                <w:szCs w:val="14"/>
              </w:rPr>
              <w:t>Formation of a new ETSI ISG for Terahertz  Communications (THZ)</w:t>
            </w:r>
          </w:p>
        </w:tc>
        <w:tc>
          <w:tcPr>
            <w:tcW w:w="1583" w:type="dxa"/>
          </w:tcPr>
          <w:p w14:paraId="5BAF6CFE" w14:textId="27E2D75B" w:rsidR="00167C1C" w:rsidRPr="00167C1C" w:rsidRDefault="00167C1C" w:rsidP="00167C1C">
            <w:pPr>
              <w:rPr>
                <w:rFonts w:ascii="Arial" w:hAnsi="Arial" w:cs="Arial"/>
                <w:sz w:val="14"/>
                <w:szCs w:val="14"/>
              </w:rPr>
            </w:pPr>
            <w:r w:rsidRPr="00167C1C">
              <w:rPr>
                <w:rFonts w:ascii="Arial" w:hAnsi="Arial" w:cs="Arial"/>
                <w:sz w:val="14"/>
                <w:szCs w:val="14"/>
              </w:rPr>
              <w:t>ETSI ISG THZ</w:t>
            </w:r>
          </w:p>
        </w:tc>
        <w:tc>
          <w:tcPr>
            <w:tcW w:w="909" w:type="dxa"/>
          </w:tcPr>
          <w:p w14:paraId="73F5444F" w14:textId="427240F5" w:rsidR="00167C1C" w:rsidRPr="00167C1C" w:rsidRDefault="00167C1C" w:rsidP="00167C1C">
            <w:pPr>
              <w:rPr>
                <w:rStyle w:val="Hyperlink"/>
                <w:rFonts w:ascii="Arial" w:hAnsi="Arial" w:cs="Arial"/>
                <w:bCs/>
                <w:color w:val="auto"/>
                <w:sz w:val="14"/>
                <w:szCs w:val="14"/>
                <w:u w:val="none"/>
              </w:rPr>
            </w:pPr>
            <w:r w:rsidRPr="00167C1C">
              <w:rPr>
                <w:rFonts w:ascii="Arial" w:hAnsi="Arial" w:cs="Arial"/>
                <w:b/>
                <w:bCs/>
                <w:color w:val="0000FF"/>
                <w:sz w:val="14"/>
                <w:szCs w:val="14"/>
                <w:u w:val="single"/>
              </w:rPr>
              <w:t> </w:t>
            </w:r>
          </w:p>
        </w:tc>
        <w:tc>
          <w:tcPr>
            <w:tcW w:w="2600" w:type="dxa"/>
          </w:tcPr>
          <w:p w14:paraId="234A7B18" w14:textId="597C8F57" w:rsidR="00167C1C" w:rsidRPr="00167C1C" w:rsidRDefault="00167C1C" w:rsidP="00167C1C">
            <w:pPr>
              <w:rPr>
                <w:rStyle w:val="Hyperlink"/>
                <w:rFonts w:ascii="Arial" w:hAnsi="Arial" w:cs="Arial"/>
                <w:bCs/>
                <w:color w:val="auto"/>
                <w:sz w:val="14"/>
                <w:szCs w:val="14"/>
                <w:u w:val="none"/>
              </w:rPr>
            </w:pPr>
            <w:r w:rsidRPr="00167C1C">
              <w:rPr>
                <w:rFonts w:ascii="Arial" w:hAnsi="Arial" w:cs="Arial"/>
                <w:b/>
                <w:bCs/>
                <w:color w:val="0000FF"/>
                <w:sz w:val="14"/>
                <w:szCs w:val="14"/>
                <w:u w:val="single"/>
              </w:rPr>
              <w:t> </w:t>
            </w:r>
          </w:p>
        </w:tc>
        <w:tc>
          <w:tcPr>
            <w:tcW w:w="1065" w:type="dxa"/>
          </w:tcPr>
          <w:p w14:paraId="7B610CE0" w14:textId="78E5EA05"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c>
          <w:tcPr>
            <w:tcW w:w="994" w:type="dxa"/>
          </w:tcPr>
          <w:p w14:paraId="5537E050" w14:textId="274FACBE" w:rsidR="00167C1C" w:rsidRPr="00167C1C" w:rsidRDefault="00167C1C" w:rsidP="00167C1C">
            <w:pPr>
              <w:rPr>
                <w:rFonts w:ascii="Arial" w:hAnsi="Arial" w:cs="Arial"/>
                <w:sz w:val="14"/>
                <w:szCs w:val="14"/>
                <w:lang w:val="fr-FR"/>
              </w:rPr>
            </w:pPr>
            <w:r w:rsidRPr="00167C1C">
              <w:rPr>
                <w:rFonts w:ascii="Arial" w:hAnsi="Arial" w:cs="Arial"/>
                <w:sz w:val="14"/>
                <w:szCs w:val="14"/>
              </w:rPr>
              <w:t>RAN1</w:t>
            </w:r>
          </w:p>
        </w:tc>
        <w:tc>
          <w:tcPr>
            <w:tcW w:w="994" w:type="dxa"/>
          </w:tcPr>
          <w:p w14:paraId="5BA54F7A" w14:textId="36A2B04B"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c>
          <w:tcPr>
            <w:tcW w:w="1120" w:type="dxa"/>
          </w:tcPr>
          <w:p w14:paraId="6FE6E32B" w14:textId="1A51FAB9"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c>
          <w:tcPr>
            <w:tcW w:w="1062" w:type="dxa"/>
          </w:tcPr>
          <w:p w14:paraId="07A5DF63" w14:textId="560C5E00"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r>
      <w:tr w:rsidR="00167C1C" w:rsidRPr="00167C1C" w14:paraId="31F9F6B7" w14:textId="77777777" w:rsidTr="00E013E9">
        <w:trPr>
          <w:trHeight w:val="20"/>
          <w:jc w:val="center"/>
        </w:trPr>
        <w:tc>
          <w:tcPr>
            <w:tcW w:w="1094" w:type="dxa"/>
          </w:tcPr>
          <w:p w14:paraId="61C3E330" w14:textId="42CD6BF2" w:rsidR="00167C1C" w:rsidRPr="00167C1C" w:rsidRDefault="00000000" w:rsidP="00167C1C">
            <w:pPr>
              <w:rPr>
                <w:rFonts w:ascii="Arial" w:hAnsi="Arial" w:cs="Arial"/>
                <w:sz w:val="14"/>
                <w:szCs w:val="14"/>
              </w:rPr>
            </w:pPr>
            <w:hyperlink r:id="rId2861" w:history="1">
              <w:r w:rsidR="00927624">
                <w:rPr>
                  <w:rStyle w:val="Hyperlink"/>
                  <w:rFonts w:ascii="Arial" w:hAnsi="Arial" w:cs="Arial"/>
                  <w:b/>
                  <w:bCs/>
                  <w:sz w:val="14"/>
                  <w:szCs w:val="14"/>
                </w:rPr>
                <w:t>R1-2301914</w:t>
              </w:r>
            </w:hyperlink>
          </w:p>
        </w:tc>
        <w:tc>
          <w:tcPr>
            <w:tcW w:w="2646" w:type="dxa"/>
          </w:tcPr>
          <w:p w14:paraId="32EF9011" w14:textId="124EC3C9" w:rsidR="00167C1C" w:rsidRPr="00167C1C" w:rsidRDefault="00167C1C" w:rsidP="00167C1C">
            <w:pPr>
              <w:rPr>
                <w:rFonts w:ascii="Arial" w:hAnsi="Arial" w:cs="Arial"/>
                <w:sz w:val="14"/>
                <w:szCs w:val="14"/>
              </w:rPr>
            </w:pPr>
            <w:r w:rsidRPr="00167C1C">
              <w:rPr>
                <w:rFonts w:ascii="Arial" w:hAnsi="Arial" w:cs="Arial"/>
                <w:sz w:val="14"/>
                <w:szCs w:val="14"/>
              </w:rPr>
              <w:t>LS on the requirement on low power or high accuracy positioning</w:t>
            </w:r>
          </w:p>
        </w:tc>
        <w:tc>
          <w:tcPr>
            <w:tcW w:w="1583" w:type="dxa"/>
          </w:tcPr>
          <w:p w14:paraId="2B76A322" w14:textId="72B9B123" w:rsidR="00167C1C" w:rsidRPr="00167C1C" w:rsidRDefault="00167C1C" w:rsidP="00167C1C">
            <w:pPr>
              <w:rPr>
                <w:rFonts w:ascii="Arial" w:hAnsi="Arial" w:cs="Arial"/>
                <w:sz w:val="14"/>
                <w:szCs w:val="14"/>
              </w:rPr>
            </w:pPr>
            <w:r w:rsidRPr="00167C1C">
              <w:rPr>
                <w:rFonts w:ascii="Arial" w:hAnsi="Arial" w:cs="Arial"/>
                <w:sz w:val="14"/>
                <w:szCs w:val="14"/>
              </w:rPr>
              <w:t>SA2, Huawei</w:t>
            </w:r>
          </w:p>
        </w:tc>
        <w:tc>
          <w:tcPr>
            <w:tcW w:w="909" w:type="dxa"/>
          </w:tcPr>
          <w:p w14:paraId="015D29B8" w14:textId="3432CA2D" w:rsidR="00167C1C" w:rsidRPr="00167C1C" w:rsidRDefault="00000000" w:rsidP="00167C1C">
            <w:pPr>
              <w:rPr>
                <w:rStyle w:val="Hyperlink"/>
                <w:rFonts w:ascii="Arial" w:hAnsi="Arial" w:cs="Arial"/>
                <w:bCs/>
                <w:color w:val="auto"/>
                <w:sz w:val="14"/>
                <w:szCs w:val="14"/>
                <w:u w:val="none"/>
              </w:rPr>
            </w:pPr>
            <w:hyperlink r:id="rId2862" w:history="1">
              <w:r w:rsidR="00167C1C" w:rsidRPr="00167C1C">
                <w:rPr>
                  <w:rStyle w:val="Hyperlink"/>
                  <w:rFonts w:ascii="Arial" w:hAnsi="Arial" w:cs="Arial"/>
                  <w:b/>
                  <w:bCs/>
                  <w:sz w:val="14"/>
                  <w:szCs w:val="14"/>
                </w:rPr>
                <w:t>Rel-18</w:t>
              </w:r>
            </w:hyperlink>
          </w:p>
        </w:tc>
        <w:tc>
          <w:tcPr>
            <w:tcW w:w="2600" w:type="dxa"/>
          </w:tcPr>
          <w:p w14:paraId="6E162D91" w14:textId="1A93EFFF" w:rsidR="00167C1C" w:rsidRPr="00167C1C" w:rsidRDefault="00000000" w:rsidP="00167C1C">
            <w:pPr>
              <w:rPr>
                <w:rStyle w:val="Hyperlink"/>
                <w:rFonts w:ascii="Arial" w:hAnsi="Arial" w:cs="Arial"/>
                <w:bCs/>
                <w:color w:val="auto"/>
                <w:sz w:val="14"/>
                <w:szCs w:val="14"/>
                <w:u w:val="none"/>
              </w:rPr>
            </w:pPr>
            <w:hyperlink r:id="rId2863" w:history="1">
              <w:r w:rsidR="00167C1C" w:rsidRPr="00167C1C">
                <w:rPr>
                  <w:rStyle w:val="Hyperlink"/>
                  <w:rFonts w:ascii="Arial" w:hAnsi="Arial" w:cs="Arial"/>
                  <w:b/>
                  <w:bCs/>
                  <w:sz w:val="14"/>
                  <w:szCs w:val="14"/>
                </w:rPr>
                <w:t>5G_eLCS_Ph3</w:t>
              </w:r>
            </w:hyperlink>
          </w:p>
        </w:tc>
        <w:tc>
          <w:tcPr>
            <w:tcW w:w="1065" w:type="dxa"/>
          </w:tcPr>
          <w:p w14:paraId="63DEF695" w14:textId="337F1B30" w:rsidR="00167C1C" w:rsidRPr="00167C1C" w:rsidRDefault="00167C1C" w:rsidP="00167C1C">
            <w:pPr>
              <w:rPr>
                <w:rFonts w:ascii="Arial" w:hAnsi="Arial" w:cs="Arial"/>
                <w:sz w:val="14"/>
                <w:szCs w:val="14"/>
              </w:rPr>
            </w:pPr>
            <w:r w:rsidRPr="00167C1C">
              <w:rPr>
                <w:rFonts w:ascii="Arial" w:hAnsi="Arial" w:cs="Arial"/>
                <w:sz w:val="14"/>
                <w:szCs w:val="14"/>
              </w:rPr>
              <w:t> </w:t>
            </w:r>
          </w:p>
        </w:tc>
        <w:tc>
          <w:tcPr>
            <w:tcW w:w="994" w:type="dxa"/>
          </w:tcPr>
          <w:p w14:paraId="7BA68E83" w14:textId="2E42DD93" w:rsidR="00167C1C" w:rsidRPr="00167C1C" w:rsidRDefault="00167C1C" w:rsidP="00167C1C">
            <w:pPr>
              <w:rPr>
                <w:rFonts w:ascii="Arial" w:hAnsi="Arial" w:cs="Arial"/>
                <w:sz w:val="14"/>
                <w:szCs w:val="14"/>
                <w:lang w:val="fr-FR"/>
              </w:rPr>
            </w:pPr>
            <w:r w:rsidRPr="00167C1C">
              <w:rPr>
                <w:rFonts w:ascii="Arial" w:hAnsi="Arial" w:cs="Arial"/>
                <w:sz w:val="14"/>
                <w:szCs w:val="14"/>
              </w:rPr>
              <w:t>SA1, RAN1, RAN2</w:t>
            </w:r>
          </w:p>
        </w:tc>
        <w:tc>
          <w:tcPr>
            <w:tcW w:w="994" w:type="dxa"/>
          </w:tcPr>
          <w:p w14:paraId="3FB6365E" w14:textId="563B21C6"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c>
          <w:tcPr>
            <w:tcW w:w="1120" w:type="dxa"/>
          </w:tcPr>
          <w:p w14:paraId="4C509AE0" w14:textId="358B8CCF" w:rsidR="00167C1C" w:rsidRPr="00167C1C" w:rsidRDefault="00167C1C" w:rsidP="00167C1C">
            <w:pPr>
              <w:rPr>
                <w:rFonts w:ascii="Arial" w:hAnsi="Arial" w:cs="Arial"/>
                <w:sz w:val="14"/>
                <w:szCs w:val="14"/>
                <w:lang w:val="fr-FR"/>
              </w:rPr>
            </w:pPr>
            <w:r w:rsidRPr="00167C1C">
              <w:rPr>
                <w:rFonts w:ascii="Arial" w:hAnsi="Arial" w:cs="Arial"/>
                <w:sz w:val="14"/>
                <w:szCs w:val="14"/>
              </w:rPr>
              <w:t>S2-2303414</w:t>
            </w:r>
          </w:p>
        </w:tc>
        <w:tc>
          <w:tcPr>
            <w:tcW w:w="1062" w:type="dxa"/>
          </w:tcPr>
          <w:p w14:paraId="4B525E56" w14:textId="45A5BFE9" w:rsidR="00167C1C" w:rsidRPr="00167C1C" w:rsidRDefault="00167C1C" w:rsidP="00167C1C">
            <w:pPr>
              <w:rPr>
                <w:rFonts w:ascii="Arial" w:hAnsi="Arial" w:cs="Arial"/>
                <w:sz w:val="14"/>
                <w:szCs w:val="14"/>
                <w:lang w:val="fr-FR"/>
              </w:rPr>
            </w:pPr>
            <w:r w:rsidRPr="00167C1C">
              <w:rPr>
                <w:rFonts w:ascii="Arial" w:hAnsi="Arial" w:cs="Arial"/>
                <w:sz w:val="14"/>
                <w:szCs w:val="14"/>
              </w:rPr>
              <w:t> </w:t>
            </w:r>
          </w:p>
        </w:tc>
      </w:tr>
      <w:tr w:rsidR="00167C1C" w:rsidRPr="00167C1C" w14:paraId="739E9D82" w14:textId="77777777" w:rsidTr="00E013E9">
        <w:trPr>
          <w:trHeight w:val="20"/>
          <w:jc w:val="center"/>
        </w:trPr>
        <w:tc>
          <w:tcPr>
            <w:tcW w:w="1094" w:type="dxa"/>
          </w:tcPr>
          <w:p w14:paraId="5D7A8C6A" w14:textId="6E1BE686" w:rsidR="00167C1C" w:rsidRPr="00167C1C" w:rsidRDefault="00000000" w:rsidP="00167C1C">
            <w:pPr>
              <w:rPr>
                <w:rFonts w:ascii="Arial" w:hAnsi="Arial" w:cs="Arial"/>
                <w:sz w:val="14"/>
                <w:szCs w:val="14"/>
              </w:rPr>
            </w:pPr>
            <w:hyperlink r:id="rId2864" w:history="1">
              <w:r w:rsidR="00927624">
                <w:rPr>
                  <w:rStyle w:val="Hyperlink"/>
                  <w:rFonts w:ascii="Arial" w:hAnsi="Arial" w:cs="Arial"/>
                  <w:b/>
                  <w:bCs/>
                  <w:sz w:val="14"/>
                  <w:szCs w:val="14"/>
                </w:rPr>
                <w:t>R1-2301915</w:t>
              </w:r>
            </w:hyperlink>
          </w:p>
        </w:tc>
        <w:tc>
          <w:tcPr>
            <w:tcW w:w="2646" w:type="dxa"/>
          </w:tcPr>
          <w:p w14:paraId="4169B8B7" w14:textId="5C8C956F" w:rsidR="00167C1C" w:rsidRPr="00167C1C" w:rsidRDefault="00167C1C" w:rsidP="00167C1C">
            <w:pPr>
              <w:rPr>
                <w:rFonts w:ascii="Arial" w:hAnsi="Arial" w:cs="Arial"/>
                <w:sz w:val="14"/>
                <w:szCs w:val="14"/>
              </w:rPr>
            </w:pPr>
            <w:r w:rsidRPr="00167C1C">
              <w:rPr>
                <w:rFonts w:ascii="Arial" w:hAnsi="Arial" w:cs="Arial"/>
                <w:sz w:val="14"/>
                <w:szCs w:val="14"/>
              </w:rPr>
              <w:t>LS on PRU procedures</w:t>
            </w:r>
          </w:p>
        </w:tc>
        <w:tc>
          <w:tcPr>
            <w:tcW w:w="1583" w:type="dxa"/>
          </w:tcPr>
          <w:p w14:paraId="0FE02823" w14:textId="184DB7C4" w:rsidR="00167C1C" w:rsidRPr="00167C1C" w:rsidRDefault="00167C1C" w:rsidP="00167C1C">
            <w:pPr>
              <w:rPr>
                <w:rFonts w:ascii="Arial" w:hAnsi="Arial" w:cs="Arial"/>
                <w:sz w:val="14"/>
                <w:szCs w:val="14"/>
              </w:rPr>
            </w:pPr>
            <w:r w:rsidRPr="00167C1C">
              <w:rPr>
                <w:rFonts w:ascii="Arial" w:hAnsi="Arial" w:cs="Arial"/>
                <w:sz w:val="14"/>
                <w:szCs w:val="14"/>
              </w:rPr>
              <w:t>SA2, Qualcomm</w:t>
            </w:r>
          </w:p>
        </w:tc>
        <w:tc>
          <w:tcPr>
            <w:tcW w:w="909" w:type="dxa"/>
          </w:tcPr>
          <w:p w14:paraId="25709085" w14:textId="1B82EBA7" w:rsidR="00167C1C" w:rsidRPr="00167C1C" w:rsidRDefault="00000000" w:rsidP="00167C1C">
            <w:pPr>
              <w:rPr>
                <w:rStyle w:val="Hyperlink"/>
                <w:rFonts w:ascii="Arial" w:hAnsi="Arial" w:cs="Arial"/>
                <w:bCs/>
                <w:color w:val="auto"/>
                <w:sz w:val="14"/>
                <w:szCs w:val="14"/>
                <w:u w:val="none"/>
              </w:rPr>
            </w:pPr>
            <w:hyperlink r:id="rId2865" w:history="1">
              <w:r w:rsidR="00167C1C" w:rsidRPr="00167C1C">
                <w:rPr>
                  <w:rStyle w:val="Hyperlink"/>
                  <w:rFonts w:ascii="Arial" w:hAnsi="Arial" w:cs="Arial"/>
                  <w:b/>
                  <w:bCs/>
                  <w:sz w:val="14"/>
                  <w:szCs w:val="14"/>
                </w:rPr>
                <w:t>Rel-18</w:t>
              </w:r>
            </w:hyperlink>
          </w:p>
        </w:tc>
        <w:tc>
          <w:tcPr>
            <w:tcW w:w="2600" w:type="dxa"/>
          </w:tcPr>
          <w:p w14:paraId="6A6514EE" w14:textId="386AD8FD" w:rsidR="00167C1C" w:rsidRPr="00167C1C" w:rsidRDefault="00000000" w:rsidP="00167C1C">
            <w:pPr>
              <w:rPr>
                <w:rStyle w:val="Hyperlink"/>
                <w:rFonts w:ascii="Arial" w:hAnsi="Arial" w:cs="Arial"/>
                <w:bCs/>
                <w:color w:val="auto"/>
                <w:sz w:val="14"/>
                <w:szCs w:val="14"/>
                <w:u w:val="none"/>
              </w:rPr>
            </w:pPr>
            <w:hyperlink r:id="rId2866" w:history="1">
              <w:r w:rsidR="00167C1C" w:rsidRPr="00167C1C">
                <w:rPr>
                  <w:rStyle w:val="Hyperlink"/>
                  <w:rFonts w:ascii="Arial" w:hAnsi="Arial" w:cs="Arial"/>
                  <w:b/>
                  <w:bCs/>
                  <w:sz w:val="14"/>
                  <w:szCs w:val="14"/>
                </w:rPr>
                <w:t>5G_eLCS_Ph3</w:t>
              </w:r>
            </w:hyperlink>
          </w:p>
        </w:tc>
        <w:tc>
          <w:tcPr>
            <w:tcW w:w="1065" w:type="dxa"/>
          </w:tcPr>
          <w:p w14:paraId="42E0EDC4" w14:textId="02C017E7" w:rsidR="00167C1C" w:rsidRPr="00167C1C" w:rsidRDefault="00167C1C" w:rsidP="00167C1C">
            <w:pPr>
              <w:rPr>
                <w:rFonts w:ascii="Arial" w:hAnsi="Arial" w:cs="Arial"/>
                <w:sz w:val="14"/>
                <w:szCs w:val="14"/>
              </w:rPr>
            </w:pPr>
            <w:r w:rsidRPr="00167C1C">
              <w:rPr>
                <w:rFonts w:ascii="Arial" w:hAnsi="Arial" w:cs="Arial"/>
                <w:sz w:val="14"/>
                <w:szCs w:val="14"/>
              </w:rPr>
              <w:t> </w:t>
            </w:r>
          </w:p>
        </w:tc>
        <w:tc>
          <w:tcPr>
            <w:tcW w:w="994" w:type="dxa"/>
          </w:tcPr>
          <w:p w14:paraId="4A0E42FB" w14:textId="1E61AC9F" w:rsidR="00167C1C" w:rsidRPr="00167C1C" w:rsidRDefault="00167C1C" w:rsidP="00167C1C">
            <w:pPr>
              <w:rPr>
                <w:rFonts w:ascii="Arial" w:hAnsi="Arial" w:cs="Arial"/>
                <w:sz w:val="14"/>
                <w:szCs w:val="14"/>
                <w:lang w:val="fr-FR"/>
              </w:rPr>
            </w:pPr>
            <w:r w:rsidRPr="00167C1C">
              <w:rPr>
                <w:rFonts w:ascii="Arial" w:hAnsi="Arial" w:cs="Arial"/>
                <w:sz w:val="14"/>
                <w:szCs w:val="14"/>
              </w:rPr>
              <w:t>RAN1, RAN2</w:t>
            </w:r>
          </w:p>
        </w:tc>
        <w:tc>
          <w:tcPr>
            <w:tcW w:w="994" w:type="dxa"/>
          </w:tcPr>
          <w:p w14:paraId="202C7BAA" w14:textId="24280FFB" w:rsidR="00167C1C" w:rsidRPr="00167C1C" w:rsidRDefault="00167C1C" w:rsidP="00167C1C">
            <w:pPr>
              <w:rPr>
                <w:rFonts w:ascii="Arial" w:hAnsi="Arial" w:cs="Arial"/>
                <w:sz w:val="14"/>
                <w:szCs w:val="14"/>
              </w:rPr>
            </w:pPr>
            <w:r w:rsidRPr="00167C1C">
              <w:rPr>
                <w:rFonts w:ascii="Arial" w:hAnsi="Arial" w:cs="Arial"/>
                <w:sz w:val="14"/>
                <w:szCs w:val="14"/>
              </w:rPr>
              <w:t> </w:t>
            </w:r>
          </w:p>
        </w:tc>
        <w:tc>
          <w:tcPr>
            <w:tcW w:w="1120" w:type="dxa"/>
          </w:tcPr>
          <w:p w14:paraId="6590F27C" w14:textId="2FF9CDDA" w:rsidR="00167C1C" w:rsidRPr="00167C1C" w:rsidRDefault="00167C1C" w:rsidP="00167C1C">
            <w:pPr>
              <w:rPr>
                <w:rFonts w:ascii="Arial" w:hAnsi="Arial" w:cs="Arial"/>
                <w:sz w:val="14"/>
                <w:szCs w:val="14"/>
              </w:rPr>
            </w:pPr>
            <w:r w:rsidRPr="00167C1C">
              <w:rPr>
                <w:rFonts w:ascii="Arial" w:hAnsi="Arial" w:cs="Arial"/>
                <w:sz w:val="14"/>
                <w:szCs w:val="14"/>
              </w:rPr>
              <w:t>S2-2303861</w:t>
            </w:r>
          </w:p>
        </w:tc>
        <w:tc>
          <w:tcPr>
            <w:tcW w:w="1062" w:type="dxa"/>
          </w:tcPr>
          <w:p w14:paraId="04B37510" w14:textId="1D5AEA7B" w:rsidR="00167C1C" w:rsidRPr="00167C1C" w:rsidRDefault="00167C1C" w:rsidP="00167C1C">
            <w:pPr>
              <w:rPr>
                <w:rFonts w:ascii="Arial" w:hAnsi="Arial" w:cs="Arial"/>
                <w:sz w:val="14"/>
                <w:szCs w:val="14"/>
              </w:rPr>
            </w:pPr>
            <w:r w:rsidRPr="00167C1C">
              <w:rPr>
                <w:rFonts w:ascii="Arial" w:hAnsi="Arial" w:cs="Arial"/>
                <w:sz w:val="14"/>
                <w:szCs w:val="14"/>
              </w:rPr>
              <w:t> </w:t>
            </w:r>
          </w:p>
        </w:tc>
      </w:tr>
      <w:tr w:rsidR="00167C1C" w:rsidRPr="00167C1C" w14:paraId="11BD333E" w14:textId="77777777" w:rsidTr="00E013E9">
        <w:trPr>
          <w:trHeight w:val="20"/>
          <w:jc w:val="center"/>
        </w:trPr>
        <w:tc>
          <w:tcPr>
            <w:tcW w:w="1094" w:type="dxa"/>
          </w:tcPr>
          <w:p w14:paraId="270D74FF" w14:textId="4BB0D777" w:rsidR="00167C1C" w:rsidRPr="00167C1C" w:rsidRDefault="00000000" w:rsidP="00167C1C">
            <w:pPr>
              <w:rPr>
                <w:rFonts w:ascii="Arial" w:hAnsi="Arial" w:cs="Arial"/>
                <w:sz w:val="14"/>
                <w:szCs w:val="14"/>
              </w:rPr>
            </w:pPr>
            <w:hyperlink r:id="rId2867" w:history="1">
              <w:r w:rsidR="00927624">
                <w:rPr>
                  <w:rStyle w:val="Hyperlink"/>
                  <w:rFonts w:ascii="Arial" w:hAnsi="Arial" w:cs="Arial"/>
                  <w:b/>
                  <w:bCs/>
                  <w:sz w:val="14"/>
                  <w:szCs w:val="14"/>
                </w:rPr>
                <w:t>R1-2301916</w:t>
              </w:r>
            </w:hyperlink>
          </w:p>
        </w:tc>
        <w:tc>
          <w:tcPr>
            <w:tcW w:w="2646" w:type="dxa"/>
          </w:tcPr>
          <w:p w14:paraId="4A4E1C59" w14:textId="37C7CC09" w:rsidR="00167C1C" w:rsidRPr="00167C1C" w:rsidRDefault="00167C1C" w:rsidP="00167C1C">
            <w:pPr>
              <w:rPr>
                <w:rFonts w:ascii="Arial" w:hAnsi="Arial" w:cs="Arial"/>
                <w:sz w:val="14"/>
                <w:szCs w:val="14"/>
              </w:rPr>
            </w:pPr>
            <w:r w:rsidRPr="00167C1C">
              <w:rPr>
                <w:rFonts w:ascii="Arial" w:hAnsi="Arial" w:cs="Arial"/>
                <w:sz w:val="14"/>
                <w:szCs w:val="14"/>
              </w:rPr>
              <w:t>LS on support of multiple Target UEs</w:t>
            </w:r>
          </w:p>
        </w:tc>
        <w:tc>
          <w:tcPr>
            <w:tcW w:w="1583" w:type="dxa"/>
          </w:tcPr>
          <w:p w14:paraId="31A267A3" w14:textId="06EB5568" w:rsidR="00167C1C" w:rsidRPr="00167C1C" w:rsidRDefault="00167C1C" w:rsidP="00167C1C">
            <w:pPr>
              <w:rPr>
                <w:rFonts w:ascii="Arial" w:hAnsi="Arial" w:cs="Arial"/>
                <w:sz w:val="14"/>
                <w:szCs w:val="14"/>
              </w:rPr>
            </w:pPr>
            <w:r w:rsidRPr="00167C1C">
              <w:rPr>
                <w:rFonts w:ascii="Arial" w:hAnsi="Arial" w:cs="Arial"/>
                <w:sz w:val="14"/>
                <w:szCs w:val="14"/>
              </w:rPr>
              <w:t>SA2, Qualcomm</w:t>
            </w:r>
          </w:p>
        </w:tc>
        <w:tc>
          <w:tcPr>
            <w:tcW w:w="909" w:type="dxa"/>
          </w:tcPr>
          <w:p w14:paraId="3E6EA1DF" w14:textId="08972E34" w:rsidR="00167C1C" w:rsidRPr="00167C1C" w:rsidRDefault="00000000" w:rsidP="00167C1C">
            <w:pPr>
              <w:rPr>
                <w:rStyle w:val="Hyperlink"/>
                <w:rFonts w:ascii="Arial" w:hAnsi="Arial" w:cs="Arial"/>
                <w:bCs/>
                <w:color w:val="auto"/>
                <w:sz w:val="14"/>
                <w:szCs w:val="14"/>
                <w:u w:val="none"/>
              </w:rPr>
            </w:pPr>
            <w:hyperlink r:id="rId2868" w:history="1">
              <w:r w:rsidR="00167C1C" w:rsidRPr="00167C1C">
                <w:rPr>
                  <w:rStyle w:val="Hyperlink"/>
                  <w:rFonts w:ascii="Arial" w:hAnsi="Arial" w:cs="Arial"/>
                  <w:b/>
                  <w:bCs/>
                  <w:sz w:val="14"/>
                  <w:szCs w:val="14"/>
                </w:rPr>
                <w:t>Rel-18</w:t>
              </w:r>
            </w:hyperlink>
          </w:p>
        </w:tc>
        <w:tc>
          <w:tcPr>
            <w:tcW w:w="2600" w:type="dxa"/>
          </w:tcPr>
          <w:p w14:paraId="3544B0B1" w14:textId="76132318" w:rsidR="00167C1C" w:rsidRPr="00167C1C" w:rsidRDefault="00000000" w:rsidP="00167C1C">
            <w:pPr>
              <w:rPr>
                <w:rStyle w:val="Hyperlink"/>
                <w:rFonts w:ascii="Arial" w:hAnsi="Arial" w:cs="Arial"/>
                <w:bCs/>
                <w:color w:val="auto"/>
                <w:sz w:val="14"/>
                <w:szCs w:val="14"/>
                <w:u w:val="none"/>
              </w:rPr>
            </w:pPr>
            <w:hyperlink r:id="rId2869" w:history="1">
              <w:proofErr w:type="spellStart"/>
              <w:r w:rsidR="00167C1C" w:rsidRPr="00167C1C">
                <w:rPr>
                  <w:rStyle w:val="Hyperlink"/>
                  <w:rFonts w:ascii="Arial" w:hAnsi="Arial" w:cs="Arial"/>
                  <w:b/>
                  <w:bCs/>
                  <w:sz w:val="14"/>
                  <w:szCs w:val="14"/>
                </w:rPr>
                <w:t>Ranging_SL</w:t>
              </w:r>
              <w:proofErr w:type="spellEnd"/>
            </w:hyperlink>
          </w:p>
        </w:tc>
        <w:tc>
          <w:tcPr>
            <w:tcW w:w="1065" w:type="dxa"/>
          </w:tcPr>
          <w:p w14:paraId="273B577C" w14:textId="43E232B2" w:rsidR="00167C1C" w:rsidRPr="00167C1C" w:rsidRDefault="00167C1C" w:rsidP="00167C1C">
            <w:pPr>
              <w:rPr>
                <w:rFonts w:ascii="Arial" w:hAnsi="Arial" w:cs="Arial"/>
                <w:sz w:val="14"/>
                <w:szCs w:val="14"/>
              </w:rPr>
            </w:pPr>
            <w:r w:rsidRPr="00167C1C">
              <w:rPr>
                <w:rFonts w:ascii="Arial" w:hAnsi="Arial" w:cs="Arial"/>
                <w:sz w:val="14"/>
                <w:szCs w:val="14"/>
              </w:rPr>
              <w:t> </w:t>
            </w:r>
          </w:p>
        </w:tc>
        <w:tc>
          <w:tcPr>
            <w:tcW w:w="994" w:type="dxa"/>
          </w:tcPr>
          <w:p w14:paraId="2A97FA14" w14:textId="57BFB17A" w:rsidR="00167C1C" w:rsidRPr="00167C1C" w:rsidRDefault="00167C1C" w:rsidP="00167C1C">
            <w:pPr>
              <w:rPr>
                <w:rFonts w:ascii="Arial" w:hAnsi="Arial" w:cs="Arial"/>
                <w:sz w:val="14"/>
                <w:szCs w:val="14"/>
                <w:lang w:val="fr-FR"/>
              </w:rPr>
            </w:pPr>
            <w:r w:rsidRPr="00167C1C">
              <w:rPr>
                <w:rFonts w:ascii="Arial" w:hAnsi="Arial" w:cs="Arial"/>
                <w:sz w:val="14"/>
                <w:szCs w:val="14"/>
              </w:rPr>
              <w:t>RAN2</w:t>
            </w:r>
          </w:p>
        </w:tc>
        <w:tc>
          <w:tcPr>
            <w:tcW w:w="994" w:type="dxa"/>
          </w:tcPr>
          <w:p w14:paraId="2361966D" w14:textId="700874DA" w:rsidR="00167C1C" w:rsidRPr="00167C1C" w:rsidRDefault="00167C1C" w:rsidP="00167C1C">
            <w:pPr>
              <w:rPr>
                <w:rFonts w:ascii="Arial" w:hAnsi="Arial" w:cs="Arial"/>
                <w:sz w:val="14"/>
                <w:szCs w:val="14"/>
              </w:rPr>
            </w:pPr>
            <w:r w:rsidRPr="00167C1C">
              <w:rPr>
                <w:rFonts w:ascii="Arial" w:hAnsi="Arial" w:cs="Arial"/>
                <w:sz w:val="14"/>
                <w:szCs w:val="14"/>
              </w:rPr>
              <w:t>RAN1</w:t>
            </w:r>
          </w:p>
        </w:tc>
        <w:tc>
          <w:tcPr>
            <w:tcW w:w="1120" w:type="dxa"/>
          </w:tcPr>
          <w:p w14:paraId="71D4A02C" w14:textId="0F77BFBE" w:rsidR="00167C1C" w:rsidRPr="00167C1C" w:rsidRDefault="00167C1C" w:rsidP="00167C1C">
            <w:pPr>
              <w:rPr>
                <w:rFonts w:ascii="Arial" w:hAnsi="Arial" w:cs="Arial"/>
                <w:sz w:val="14"/>
                <w:szCs w:val="14"/>
              </w:rPr>
            </w:pPr>
            <w:r w:rsidRPr="00167C1C">
              <w:rPr>
                <w:rFonts w:ascii="Arial" w:hAnsi="Arial" w:cs="Arial"/>
                <w:sz w:val="14"/>
                <w:szCs w:val="14"/>
              </w:rPr>
              <w:t>S2-2303837</w:t>
            </w:r>
          </w:p>
        </w:tc>
        <w:tc>
          <w:tcPr>
            <w:tcW w:w="1062" w:type="dxa"/>
          </w:tcPr>
          <w:p w14:paraId="0511AA41" w14:textId="000388E9" w:rsidR="00167C1C" w:rsidRPr="00167C1C" w:rsidRDefault="00167C1C" w:rsidP="00167C1C">
            <w:pPr>
              <w:rPr>
                <w:rFonts w:ascii="Arial" w:hAnsi="Arial" w:cs="Arial"/>
                <w:sz w:val="14"/>
                <w:szCs w:val="14"/>
              </w:rPr>
            </w:pPr>
            <w:r w:rsidRPr="00167C1C">
              <w:rPr>
                <w:rFonts w:ascii="Arial" w:hAnsi="Arial" w:cs="Arial"/>
                <w:sz w:val="14"/>
                <w:szCs w:val="14"/>
              </w:rPr>
              <w:t> </w:t>
            </w:r>
          </w:p>
        </w:tc>
      </w:tr>
      <w:tr w:rsidR="00167C1C" w:rsidRPr="00167C1C" w14:paraId="3B3395E2" w14:textId="77777777" w:rsidTr="00E013E9">
        <w:trPr>
          <w:trHeight w:val="20"/>
          <w:jc w:val="center"/>
        </w:trPr>
        <w:tc>
          <w:tcPr>
            <w:tcW w:w="1094" w:type="dxa"/>
          </w:tcPr>
          <w:p w14:paraId="22638AC5" w14:textId="144C01BE" w:rsidR="00167C1C" w:rsidRPr="00167C1C" w:rsidRDefault="00000000" w:rsidP="00167C1C">
            <w:pPr>
              <w:rPr>
                <w:rFonts w:ascii="Arial" w:hAnsi="Arial" w:cs="Arial"/>
                <w:sz w:val="14"/>
                <w:szCs w:val="14"/>
              </w:rPr>
            </w:pPr>
            <w:hyperlink r:id="rId2870" w:history="1">
              <w:r w:rsidR="00927624">
                <w:rPr>
                  <w:rStyle w:val="Hyperlink"/>
                  <w:rFonts w:ascii="Arial" w:hAnsi="Arial" w:cs="Arial"/>
                  <w:b/>
                  <w:bCs/>
                  <w:sz w:val="14"/>
                  <w:szCs w:val="14"/>
                </w:rPr>
                <w:t>R1-2302228</w:t>
              </w:r>
            </w:hyperlink>
          </w:p>
        </w:tc>
        <w:tc>
          <w:tcPr>
            <w:tcW w:w="2646" w:type="dxa"/>
          </w:tcPr>
          <w:p w14:paraId="5FCF78B6" w14:textId="3EFC14AD" w:rsidR="00167C1C" w:rsidRPr="00167C1C" w:rsidRDefault="00167C1C" w:rsidP="00167C1C">
            <w:pPr>
              <w:rPr>
                <w:rFonts w:ascii="Arial" w:hAnsi="Arial" w:cs="Arial"/>
                <w:sz w:val="14"/>
                <w:szCs w:val="14"/>
              </w:rPr>
            </w:pPr>
            <w:r w:rsidRPr="00167C1C">
              <w:rPr>
                <w:rFonts w:ascii="Arial" w:hAnsi="Arial" w:cs="Arial"/>
                <w:sz w:val="14"/>
                <w:szCs w:val="14"/>
              </w:rPr>
              <w:t xml:space="preserve">LS on further questions on </w:t>
            </w:r>
            <w:proofErr w:type="spellStart"/>
            <w:r w:rsidRPr="00167C1C">
              <w:rPr>
                <w:rFonts w:ascii="Arial" w:hAnsi="Arial" w:cs="Arial"/>
                <w:sz w:val="14"/>
                <w:szCs w:val="14"/>
              </w:rPr>
              <w:t>feMIMO</w:t>
            </w:r>
            <w:proofErr w:type="spellEnd"/>
            <w:r w:rsidRPr="00167C1C">
              <w:rPr>
                <w:rFonts w:ascii="Arial" w:hAnsi="Arial" w:cs="Arial"/>
                <w:sz w:val="14"/>
                <w:szCs w:val="14"/>
              </w:rPr>
              <w:t xml:space="preserve"> RRC parameters</w:t>
            </w:r>
          </w:p>
        </w:tc>
        <w:tc>
          <w:tcPr>
            <w:tcW w:w="1583" w:type="dxa"/>
          </w:tcPr>
          <w:p w14:paraId="3556D375" w14:textId="67B1F82D" w:rsidR="00167C1C" w:rsidRPr="00167C1C" w:rsidRDefault="00167C1C" w:rsidP="00167C1C">
            <w:pPr>
              <w:rPr>
                <w:rFonts w:ascii="Arial" w:hAnsi="Arial" w:cs="Arial"/>
                <w:sz w:val="14"/>
                <w:szCs w:val="14"/>
              </w:rPr>
            </w:pPr>
            <w:r w:rsidRPr="00167C1C">
              <w:rPr>
                <w:rFonts w:ascii="Arial" w:hAnsi="Arial" w:cs="Arial"/>
                <w:sz w:val="14"/>
                <w:szCs w:val="14"/>
              </w:rPr>
              <w:t>RAN2, Ericsson</w:t>
            </w:r>
          </w:p>
        </w:tc>
        <w:tc>
          <w:tcPr>
            <w:tcW w:w="909" w:type="dxa"/>
          </w:tcPr>
          <w:p w14:paraId="5EFAF436" w14:textId="2AD42DC6" w:rsidR="00167C1C" w:rsidRPr="00167C1C" w:rsidRDefault="00000000" w:rsidP="00167C1C">
            <w:pPr>
              <w:rPr>
                <w:rStyle w:val="Hyperlink"/>
                <w:rFonts w:ascii="Arial" w:hAnsi="Arial" w:cs="Arial"/>
                <w:bCs/>
                <w:color w:val="auto"/>
                <w:sz w:val="14"/>
                <w:szCs w:val="14"/>
                <w:u w:val="none"/>
              </w:rPr>
            </w:pPr>
            <w:hyperlink r:id="rId2871" w:history="1">
              <w:r w:rsidR="00167C1C" w:rsidRPr="00167C1C">
                <w:rPr>
                  <w:rStyle w:val="Hyperlink"/>
                  <w:rFonts w:ascii="Arial" w:hAnsi="Arial" w:cs="Arial"/>
                  <w:b/>
                  <w:bCs/>
                  <w:sz w:val="14"/>
                  <w:szCs w:val="14"/>
                </w:rPr>
                <w:t>Rel-17</w:t>
              </w:r>
            </w:hyperlink>
          </w:p>
        </w:tc>
        <w:tc>
          <w:tcPr>
            <w:tcW w:w="2600" w:type="dxa"/>
          </w:tcPr>
          <w:p w14:paraId="5C77AB1C" w14:textId="573650F8" w:rsidR="00167C1C" w:rsidRPr="00167C1C" w:rsidRDefault="00000000" w:rsidP="00167C1C">
            <w:pPr>
              <w:rPr>
                <w:rStyle w:val="Hyperlink"/>
                <w:rFonts w:ascii="Arial" w:hAnsi="Arial" w:cs="Arial"/>
                <w:bCs/>
                <w:color w:val="auto"/>
                <w:sz w:val="14"/>
                <w:szCs w:val="14"/>
                <w:u w:val="none"/>
              </w:rPr>
            </w:pPr>
            <w:hyperlink r:id="rId2872" w:history="1">
              <w:proofErr w:type="spellStart"/>
              <w:r w:rsidR="00167C1C" w:rsidRPr="00167C1C">
                <w:rPr>
                  <w:rStyle w:val="Hyperlink"/>
                  <w:rFonts w:ascii="Arial" w:hAnsi="Arial" w:cs="Arial"/>
                  <w:b/>
                  <w:bCs/>
                  <w:sz w:val="14"/>
                  <w:szCs w:val="14"/>
                </w:rPr>
                <w:t>NR_FeMIMO</w:t>
              </w:r>
              <w:proofErr w:type="spellEnd"/>
              <w:r w:rsidR="00167C1C" w:rsidRPr="00167C1C">
                <w:rPr>
                  <w:rStyle w:val="Hyperlink"/>
                  <w:rFonts w:ascii="Arial" w:hAnsi="Arial" w:cs="Arial"/>
                  <w:b/>
                  <w:bCs/>
                  <w:sz w:val="14"/>
                  <w:szCs w:val="14"/>
                </w:rPr>
                <w:t>-Core</w:t>
              </w:r>
            </w:hyperlink>
          </w:p>
        </w:tc>
        <w:tc>
          <w:tcPr>
            <w:tcW w:w="1065" w:type="dxa"/>
          </w:tcPr>
          <w:p w14:paraId="75EC35CC" w14:textId="22A7FE8E" w:rsidR="00167C1C" w:rsidRPr="00167C1C" w:rsidRDefault="00167C1C" w:rsidP="00167C1C">
            <w:pPr>
              <w:rPr>
                <w:rFonts w:ascii="Arial" w:hAnsi="Arial" w:cs="Arial"/>
                <w:sz w:val="14"/>
                <w:szCs w:val="14"/>
              </w:rPr>
            </w:pPr>
            <w:r w:rsidRPr="00167C1C">
              <w:rPr>
                <w:rFonts w:ascii="Arial" w:hAnsi="Arial" w:cs="Arial"/>
                <w:sz w:val="14"/>
                <w:szCs w:val="14"/>
              </w:rPr>
              <w:t> </w:t>
            </w:r>
          </w:p>
        </w:tc>
        <w:tc>
          <w:tcPr>
            <w:tcW w:w="994" w:type="dxa"/>
          </w:tcPr>
          <w:p w14:paraId="01D8D125" w14:textId="21DD5200" w:rsidR="00167C1C" w:rsidRPr="00167C1C" w:rsidRDefault="00167C1C" w:rsidP="00167C1C">
            <w:pPr>
              <w:rPr>
                <w:rFonts w:ascii="Arial" w:hAnsi="Arial" w:cs="Arial"/>
                <w:sz w:val="14"/>
                <w:szCs w:val="14"/>
              </w:rPr>
            </w:pPr>
            <w:r w:rsidRPr="00167C1C">
              <w:rPr>
                <w:rFonts w:ascii="Arial" w:hAnsi="Arial" w:cs="Arial"/>
                <w:sz w:val="14"/>
                <w:szCs w:val="14"/>
              </w:rPr>
              <w:t>RAN1</w:t>
            </w:r>
          </w:p>
        </w:tc>
        <w:tc>
          <w:tcPr>
            <w:tcW w:w="994" w:type="dxa"/>
          </w:tcPr>
          <w:p w14:paraId="75DC19A2" w14:textId="429F8515" w:rsidR="00167C1C" w:rsidRPr="00167C1C" w:rsidRDefault="00167C1C" w:rsidP="00167C1C">
            <w:pPr>
              <w:rPr>
                <w:rFonts w:ascii="Arial" w:hAnsi="Arial" w:cs="Arial"/>
                <w:sz w:val="14"/>
                <w:szCs w:val="14"/>
              </w:rPr>
            </w:pPr>
            <w:r w:rsidRPr="00167C1C">
              <w:rPr>
                <w:rFonts w:ascii="Arial" w:hAnsi="Arial" w:cs="Arial"/>
                <w:sz w:val="14"/>
                <w:szCs w:val="14"/>
              </w:rPr>
              <w:t> </w:t>
            </w:r>
          </w:p>
        </w:tc>
        <w:tc>
          <w:tcPr>
            <w:tcW w:w="1120" w:type="dxa"/>
          </w:tcPr>
          <w:p w14:paraId="17D0479B" w14:textId="7CC145DD" w:rsidR="00167C1C" w:rsidRPr="00167C1C" w:rsidRDefault="00167C1C" w:rsidP="00167C1C">
            <w:pPr>
              <w:rPr>
                <w:rFonts w:ascii="Arial" w:hAnsi="Arial" w:cs="Arial"/>
                <w:sz w:val="14"/>
                <w:szCs w:val="14"/>
              </w:rPr>
            </w:pPr>
            <w:r w:rsidRPr="00167C1C">
              <w:rPr>
                <w:rFonts w:ascii="Arial" w:hAnsi="Arial" w:cs="Arial"/>
                <w:sz w:val="14"/>
                <w:szCs w:val="14"/>
              </w:rPr>
              <w:t>R2-2302295</w:t>
            </w:r>
          </w:p>
        </w:tc>
        <w:tc>
          <w:tcPr>
            <w:tcW w:w="1062" w:type="dxa"/>
          </w:tcPr>
          <w:p w14:paraId="2C57B125" w14:textId="1DA21F88" w:rsidR="00167C1C" w:rsidRPr="00167C1C" w:rsidRDefault="00167C1C" w:rsidP="00167C1C">
            <w:pPr>
              <w:rPr>
                <w:rFonts w:ascii="Arial" w:hAnsi="Arial" w:cs="Arial"/>
                <w:sz w:val="14"/>
                <w:szCs w:val="14"/>
              </w:rPr>
            </w:pPr>
            <w:r w:rsidRPr="00167C1C">
              <w:rPr>
                <w:rFonts w:ascii="Arial" w:hAnsi="Arial" w:cs="Arial"/>
                <w:sz w:val="14"/>
                <w:szCs w:val="14"/>
              </w:rPr>
              <w:t> </w:t>
            </w:r>
          </w:p>
        </w:tc>
      </w:tr>
    </w:tbl>
    <w:p w14:paraId="50EC24DA" w14:textId="77777777" w:rsidR="00853B87" w:rsidRPr="000B1042" w:rsidRDefault="00853B87" w:rsidP="009643F7">
      <w:pPr>
        <w:rPr>
          <w:rFonts w:ascii="Times New Roman" w:hAnsi="Times New Roman"/>
          <w:szCs w:val="20"/>
        </w:rPr>
      </w:pPr>
    </w:p>
    <w:p w14:paraId="77D091CD" w14:textId="200B9B71"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433" w:name="_Toc129856227"/>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D:</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Approved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updated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WIDs</w:t>
      </w:r>
      <w:bookmarkEnd w:id="433"/>
    </w:p>
    <w:p w14:paraId="19A169FA" w14:textId="77777777" w:rsidR="005C5573" w:rsidRPr="000B1042" w:rsidRDefault="005C5573" w:rsidP="005C5573">
      <w:pPr>
        <w:rPr>
          <w:szCs w:val="20"/>
        </w:rPr>
      </w:pPr>
    </w:p>
    <w:p w14:paraId="17765E43" w14:textId="77777777"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None</w:t>
      </w:r>
    </w:p>
    <w:p w14:paraId="330ADC53" w14:textId="77777777" w:rsidR="007A5AC0" w:rsidRPr="000B1042" w:rsidRDefault="007A5AC0" w:rsidP="009643F7">
      <w:pPr>
        <w:rPr>
          <w:rFonts w:ascii="Times New Roman" w:eastAsia="SimSun" w:hAnsi="Times New Roman"/>
          <w:kern w:val="2"/>
          <w:szCs w:val="20"/>
        </w:rPr>
      </w:pPr>
    </w:p>
    <w:p w14:paraId="42B32788" w14:textId="6DF24A2F"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434" w:name="_Toc129856228"/>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E:</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draft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TSs/TRs</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agreed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CC2881">
        <w:rPr>
          <w:rFonts w:ascii="Times New Roman" w:hAnsi="Times New Roman" w:cs="Times New Roman"/>
          <w:sz w:val="20"/>
          <w:szCs w:val="20"/>
        </w:rPr>
        <w:t xml:space="preserve">RAN1 </w:t>
      </w:r>
      <w:r w:rsidR="0062331D">
        <w:rPr>
          <w:rFonts w:ascii="Times New Roman" w:hAnsi="Times New Roman" w:cs="Times New Roman"/>
          <w:sz w:val="20"/>
          <w:szCs w:val="20"/>
        </w:rPr>
        <w:t>#11</w:t>
      </w:r>
      <w:r w:rsidR="001627B3">
        <w:rPr>
          <w:rFonts w:ascii="Times New Roman" w:hAnsi="Times New Roman" w:cs="Times New Roman"/>
          <w:sz w:val="20"/>
          <w:szCs w:val="20"/>
        </w:rPr>
        <w:t>2</w:t>
      </w:r>
      <w:bookmarkEnd w:id="434"/>
    </w:p>
    <w:p w14:paraId="606B555D" w14:textId="77777777" w:rsidR="005C5573" w:rsidRPr="000B1042"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035052"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0BD4F396" w:rsidR="007A5AC0" w:rsidRPr="00035052" w:rsidRDefault="007A5AC0" w:rsidP="009643F7">
            <w:pPr>
              <w:rPr>
                <w:rFonts w:ascii="Arial" w:eastAsia="MS Mincho" w:hAnsi="Arial" w:cs="Arial"/>
                <w:b/>
                <w:bCs/>
                <w:sz w:val="14"/>
                <w:szCs w:val="14"/>
                <w:lang w:eastAsia="ja-JP"/>
              </w:rPr>
            </w:pPr>
            <w:proofErr w:type="spellStart"/>
            <w:r w:rsidRPr="00035052">
              <w:rPr>
                <w:rFonts w:ascii="Arial" w:eastAsia="MS Mincho" w:hAnsi="Arial" w:cs="Arial"/>
                <w:b/>
                <w:bCs/>
                <w:sz w:val="14"/>
                <w:szCs w:val="14"/>
                <w:lang w:eastAsia="ja-JP"/>
              </w:rPr>
              <w:t>Tdoc</w:t>
            </w:r>
            <w:proofErr w:type="spellEnd"/>
            <w:r w:rsidR="00233210" w:rsidRPr="00035052">
              <w:rPr>
                <w:rFonts w:ascii="Arial" w:eastAsia="MS Mincho" w:hAnsi="Arial" w:cs="Arial"/>
                <w:b/>
                <w:bCs/>
                <w:sz w:val="14"/>
                <w:szCs w:val="14"/>
                <w:lang w:eastAsia="ja-JP"/>
              </w:rPr>
              <w:t xml:space="preserve"> </w:t>
            </w:r>
            <w:r w:rsidRPr="00035052">
              <w:rPr>
                <w:rFonts w:ascii="Arial" w:eastAsia="MS Mincho" w:hAnsi="Arial" w:cs="Arial"/>
                <w:b/>
                <w:bCs/>
                <w:sz w:val="14"/>
                <w:szCs w:val="14"/>
                <w:lang w:eastAsia="ja-JP"/>
              </w:rPr>
              <w:t>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035052" w:rsidRDefault="007A5AC0" w:rsidP="009643F7">
            <w:pPr>
              <w:rPr>
                <w:rFonts w:ascii="Arial" w:eastAsia="MS Mincho" w:hAnsi="Arial" w:cs="Arial"/>
                <w:b/>
                <w:bCs/>
                <w:sz w:val="14"/>
                <w:szCs w:val="14"/>
                <w:lang w:eastAsia="ja-JP"/>
              </w:rPr>
            </w:pPr>
            <w:r w:rsidRPr="00035052">
              <w:rPr>
                <w:rFonts w:ascii="Arial" w:eastAsia="MS Mincho" w:hAnsi="Arial" w:cs="Arial"/>
                <w:b/>
                <w:bCs/>
                <w:sz w:val="14"/>
                <w:szCs w:val="14"/>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035052" w:rsidRDefault="007A5AC0" w:rsidP="009643F7">
            <w:pPr>
              <w:rPr>
                <w:rFonts w:ascii="Arial" w:eastAsia="MS Mincho" w:hAnsi="Arial" w:cs="Arial"/>
                <w:b/>
                <w:bCs/>
                <w:sz w:val="14"/>
                <w:szCs w:val="14"/>
                <w:lang w:eastAsia="ja-JP"/>
              </w:rPr>
            </w:pPr>
            <w:r w:rsidRPr="00035052">
              <w:rPr>
                <w:rFonts w:ascii="Arial" w:eastAsia="MS Mincho" w:hAnsi="Arial" w:cs="Arial"/>
                <w:b/>
                <w:bCs/>
                <w:sz w:val="14"/>
                <w:szCs w:val="14"/>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035052" w:rsidRDefault="007A5AC0" w:rsidP="009643F7">
            <w:pPr>
              <w:rPr>
                <w:rFonts w:ascii="Arial" w:eastAsia="MS Mincho" w:hAnsi="Arial" w:cs="Arial"/>
                <w:b/>
                <w:bCs/>
                <w:sz w:val="14"/>
                <w:szCs w:val="14"/>
                <w:lang w:eastAsia="ja-JP"/>
              </w:rPr>
            </w:pPr>
            <w:r w:rsidRPr="00035052">
              <w:rPr>
                <w:rFonts w:ascii="Arial" w:eastAsia="MS Mincho" w:hAnsi="Arial" w:cs="Arial"/>
                <w:b/>
                <w:bCs/>
                <w:sz w:val="14"/>
                <w:szCs w:val="14"/>
                <w:lang w:eastAsia="ja-JP"/>
              </w:rPr>
              <w:t>Conclusion/Decision</w:t>
            </w:r>
          </w:p>
        </w:tc>
      </w:tr>
      <w:tr w:rsidR="003A15CF" w:rsidRPr="00035052" w14:paraId="79220436"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666AA12" w14:textId="6F425539" w:rsidR="003A15CF" w:rsidRPr="00035052" w:rsidRDefault="00000000" w:rsidP="003A15CF">
            <w:pPr>
              <w:rPr>
                <w:rFonts w:ascii="Arial" w:hAnsi="Arial" w:cs="Arial"/>
                <w:sz w:val="14"/>
                <w:szCs w:val="14"/>
              </w:rPr>
            </w:pPr>
            <w:hyperlink r:id="rId2873" w:history="1">
              <w:r w:rsidR="00927624">
                <w:rPr>
                  <w:rStyle w:val="Hyperlink"/>
                  <w:rFonts w:ascii="Arial" w:hAnsi="Arial" w:cs="Arial"/>
                  <w:sz w:val="14"/>
                  <w:szCs w:val="14"/>
                </w:rPr>
                <w:t>R1-2300997</w:t>
              </w:r>
            </w:hyperlink>
          </w:p>
        </w:tc>
        <w:tc>
          <w:tcPr>
            <w:tcW w:w="5242" w:type="dxa"/>
            <w:tcBorders>
              <w:top w:val="single" w:sz="4" w:space="0" w:color="auto"/>
              <w:left w:val="nil"/>
              <w:bottom w:val="single" w:sz="4" w:space="0" w:color="auto"/>
              <w:right w:val="single" w:sz="4" w:space="0" w:color="auto"/>
            </w:tcBorders>
            <w:shd w:val="clear" w:color="auto" w:fill="auto"/>
          </w:tcPr>
          <w:p w14:paraId="0B97519B" w14:textId="74754A9A" w:rsidR="003A15CF" w:rsidRPr="00035052" w:rsidRDefault="003A15CF" w:rsidP="003A15CF">
            <w:pPr>
              <w:rPr>
                <w:rFonts w:ascii="Arial" w:hAnsi="Arial" w:cs="Arial"/>
                <w:sz w:val="14"/>
                <w:szCs w:val="14"/>
              </w:rPr>
            </w:pPr>
            <w:r w:rsidRPr="00035052">
              <w:rPr>
                <w:rFonts w:ascii="Arial" w:hAnsi="Arial" w:cs="Arial"/>
                <w:sz w:val="14"/>
                <w:szCs w:val="14"/>
              </w:rPr>
              <w:t>TR 38.858 v0.2.0 for study on evolution of NR duplex operation</w:t>
            </w:r>
          </w:p>
        </w:tc>
        <w:tc>
          <w:tcPr>
            <w:tcW w:w="2554" w:type="dxa"/>
            <w:tcBorders>
              <w:top w:val="single" w:sz="4" w:space="0" w:color="auto"/>
              <w:left w:val="nil"/>
              <w:bottom w:val="single" w:sz="4" w:space="0" w:color="auto"/>
              <w:right w:val="single" w:sz="4" w:space="0" w:color="auto"/>
            </w:tcBorders>
            <w:shd w:val="clear" w:color="auto" w:fill="auto"/>
          </w:tcPr>
          <w:p w14:paraId="47224B59" w14:textId="52BBFDA4" w:rsidR="003A15CF" w:rsidRPr="00035052" w:rsidRDefault="003A15CF" w:rsidP="003A15CF">
            <w:pPr>
              <w:rPr>
                <w:rFonts w:ascii="Arial" w:hAnsi="Arial" w:cs="Arial"/>
                <w:sz w:val="14"/>
                <w:szCs w:val="14"/>
              </w:rPr>
            </w:pPr>
            <w:r w:rsidRPr="00035052">
              <w:rPr>
                <w:rFonts w:ascii="Arial" w:hAnsi="Arial" w:cs="Arial"/>
                <w:sz w:val="14"/>
                <w:szCs w:val="14"/>
              </w:rPr>
              <w:t>CMCC, Samsung, CATT</w:t>
            </w:r>
          </w:p>
        </w:tc>
        <w:tc>
          <w:tcPr>
            <w:tcW w:w="4300" w:type="dxa"/>
            <w:tcBorders>
              <w:top w:val="single" w:sz="4" w:space="0" w:color="auto"/>
              <w:left w:val="nil"/>
              <w:bottom w:val="single" w:sz="4" w:space="0" w:color="auto"/>
              <w:right w:val="single" w:sz="4" w:space="0" w:color="auto"/>
            </w:tcBorders>
            <w:shd w:val="clear" w:color="auto" w:fill="auto"/>
            <w:vAlign w:val="center"/>
          </w:tcPr>
          <w:p w14:paraId="09B17D56" w14:textId="29184BE5" w:rsidR="003A15CF" w:rsidRPr="00035052" w:rsidRDefault="003A15CF" w:rsidP="003A15CF">
            <w:pPr>
              <w:rPr>
                <w:rFonts w:ascii="Arial" w:eastAsia="SimSun" w:hAnsi="Arial" w:cs="Arial"/>
                <w:kern w:val="2"/>
                <w:sz w:val="14"/>
                <w:szCs w:val="14"/>
              </w:rPr>
            </w:pPr>
            <w:r w:rsidRPr="00035052">
              <w:rPr>
                <w:rFonts w:ascii="Arial" w:eastAsia="SimSun" w:hAnsi="Arial" w:cs="Arial"/>
                <w:kern w:val="2"/>
                <w:sz w:val="14"/>
                <w:szCs w:val="14"/>
              </w:rPr>
              <w:t>Endorsed as v0.2.0 as basis for future updates</w:t>
            </w:r>
          </w:p>
        </w:tc>
      </w:tr>
      <w:tr w:rsidR="003A15CF" w:rsidRPr="00035052" w14:paraId="33D21DF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2F1BCE8" w14:textId="6F416EB3" w:rsidR="003A15CF" w:rsidRPr="00035052" w:rsidRDefault="00000000" w:rsidP="003A15CF">
            <w:pPr>
              <w:rPr>
                <w:rFonts w:ascii="Arial" w:hAnsi="Arial" w:cs="Arial"/>
                <w:sz w:val="14"/>
                <w:szCs w:val="14"/>
              </w:rPr>
            </w:pPr>
            <w:hyperlink r:id="rId2874" w:history="1">
              <w:r w:rsidR="00927624">
                <w:rPr>
                  <w:rStyle w:val="Hyperlink"/>
                  <w:rFonts w:ascii="Arial" w:hAnsi="Arial" w:cs="Arial"/>
                  <w:sz w:val="14"/>
                  <w:szCs w:val="14"/>
                </w:rPr>
                <w:t>R1-2302236</w:t>
              </w:r>
            </w:hyperlink>
          </w:p>
        </w:tc>
        <w:tc>
          <w:tcPr>
            <w:tcW w:w="5242" w:type="dxa"/>
            <w:tcBorders>
              <w:top w:val="single" w:sz="4" w:space="0" w:color="auto"/>
              <w:left w:val="nil"/>
              <w:bottom w:val="single" w:sz="4" w:space="0" w:color="auto"/>
              <w:right w:val="single" w:sz="4" w:space="0" w:color="auto"/>
            </w:tcBorders>
            <w:shd w:val="clear" w:color="auto" w:fill="auto"/>
          </w:tcPr>
          <w:p w14:paraId="7EE8ED0A" w14:textId="08011BA7" w:rsidR="003A15CF" w:rsidRPr="00035052" w:rsidRDefault="003A15CF" w:rsidP="003A15CF">
            <w:pPr>
              <w:rPr>
                <w:rFonts w:ascii="Arial" w:hAnsi="Arial" w:cs="Arial"/>
                <w:sz w:val="14"/>
                <w:szCs w:val="14"/>
              </w:rPr>
            </w:pPr>
            <w:r w:rsidRPr="00035052">
              <w:rPr>
                <w:rFonts w:ascii="Arial" w:hAnsi="Arial" w:cs="Arial"/>
                <w:sz w:val="14"/>
                <w:szCs w:val="14"/>
              </w:rPr>
              <w:t>TR 38.869 v010: Study on low-power wake up signal and receiver for NR</w:t>
            </w:r>
          </w:p>
        </w:tc>
        <w:tc>
          <w:tcPr>
            <w:tcW w:w="2554" w:type="dxa"/>
            <w:tcBorders>
              <w:top w:val="single" w:sz="4" w:space="0" w:color="auto"/>
              <w:left w:val="nil"/>
              <w:bottom w:val="single" w:sz="4" w:space="0" w:color="auto"/>
              <w:right w:val="single" w:sz="4" w:space="0" w:color="auto"/>
            </w:tcBorders>
            <w:shd w:val="clear" w:color="auto" w:fill="auto"/>
          </w:tcPr>
          <w:p w14:paraId="48DA93E4" w14:textId="2D8E7883" w:rsidR="003A15CF" w:rsidRPr="00035052" w:rsidRDefault="003A15CF" w:rsidP="003A15CF">
            <w:pPr>
              <w:rPr>
                <w:rFonts w:ascii="Arial" w:hAnsi="Arial" w:cs="Arial"/>
                <w:sz w:val="14"/>
                <w:szCs w:val="14"/>
              </w:rPr>
            </w:pPr>
            <w:r w:rsidRPr="00035052">
              <w:rPr>
                <w:rFonts w:ascii="Arial" w:hAnsi="Arial" w:cs="Arial"/>
                <w:sz w:val="14"/>
                <w:szCs w:val="14"/>
              </w:rPr>
              <w:t>Rapporteur (vivo)</w:t>
            </w:r>
          </w:p>
        </w:tc>
        <w:tc>
          <w:tcPr>
            <w:tcW w:w="4300" w:type="dxa"/>
            <w:tcBorders>
              <w:top w:val="single" w:sz="4" w:space="0" w:color="auto"/>
              <w:left w:val="nil"/>
              <w:bottom w:val="single" w:sz="4" w:space="0" w:color="auto"/>
              <w:right w:val="single" w:sz="4" w:space="0" w:color="auto"/>
            </w:tcBorders>
            <w:shd w:val="clear" w:color="auto" w:fill="auto"/>
            <w:vAlign w:val="center"/>
          </w:tcPr>
          <w:p w14:paraId="04686407" w14:textId="4D37BCFA" w:rsidR="003A15CF" w:rsidRPr="00035052" w:rsidRDefault="003A15CF" w:rsidP="003A15CF">
            <w:pPr>
              <w:rPr>
                <w:rFonts w:ascii="Arial" w:eastAsia="SimSun" w:hAnsi="Arial" w:cs="Arial"/>
                <w:kern w:val="2"/>
                <w:sz w:val="14"/>
                <w:szCs w:val="14"/>
              </w:rPr>
            </w:pPr>
            <w:r w:rsidRPr="00035052">
              <w:rPr>
                <w:rFonts w:ascii="Arial" w:eastAsia="SimSun" w:hAnsi="Arial" w:cs="Arial"/>
                <w:kern w:val="2"/>
                <w:sz w:val="14"/>
                <w:szCs w:val="14"/>
              </w:rPr>
              <w:t>Endorsed as v0.1.0 as basis for future updates</w:t>
            </w:r>
          </w:p>
        </w:tc>
      </w:tr>
    </w:tbl>
    <w:p w14:paraId="37398D75" w14:textId="44F54BD9" w:rsidR="007A5AC0" w:rsidRDefault="007A5AC0" w:rsidP="009643F7">
      <w:pPr>
        <w:rPr>
          <w:rFonts w:ascii="Times New Roman" w:eastAsia="SimSun" w:hAnsi="Times New Roman"/>
          <w:kern w:val="2"/>
          <w:szCs w:val="20"/>
        </w:rPr>
      </w:pPr>
    </w:p>
    <w:p w14:paraId="7E6D4450" w14:textId="77777777" w:rsidR="007A7F63" w:rsidRDefault="007A7F63" w:rsidP="007A7F63"/>
    <w:p w14:paraId="35F4A0AA" w14:textId="5563B078" w:rsidR="007A5AC0"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435" w:name="_Toc129856229"/>
      <w:r w:rsidRPr="007A002D">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F:</w:t>
      </w:r>
      <w:r w:rsidRPr="007A002D">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of</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actions</w:t>
      </w:r>
      <w:bookmarkEnd w:id="435"/>
    </w:p>
    <w:p w14:paraId="6C75DD42" w14:textId="00B61BE0" w:rsidR="00DD6A22" w:rsidRDefault="00DD6A22" w:rsidP="00DD6A22"/>
    <w:p w14:paraId="04C46776" w14:textId="35E12DCC" w:rsidR="007A5AC0" w:rsidRPr="007A002D" w:rsidRDefault="00DE04FB" w:rsidP="0078744C">
      <w:pPr>
        <w:numPr>
          <w:ilvl w:val="0"/>
          <w:numId w:val="9"/>
        </w:numPr>
        <w:rPr>
          <w:rFonts w:ascii="Times New Roman" w:hAnsi="Times New Roman"/>
          <w:b/>
          <w:szCs w:val="20"/>
        </w:rPr>
      </w:pPr>
      <w:r w:rsidRPr="007A002D">
        <w:rPr>
          <w:rFonts w:ascii="Times New Roman" w:hAnsi="Times New Roman"/>
          <w:b/>
          <w:szCs w:val="20"/>
        </w:rPr>
        <w:t>Outgoing</w:t>
      </w:r>
      <w:r w:rsidR="00233210">
        <w:rPr>
          <w:rFonts w:ascii="Times New Roman" w:hAnsi="Times New Roman"/>
          <w:b/>
          <w:szCs w:val="20"/>
        </w:rPr>
        <w:t xml:space="preserve"> </w:t>
      </w:r>
      <w:r w:rsidRPr="007A002D">
        <w:rPr>
          <w:rFonts w:ascii="Times New Roman" w:hAnsi="Times New Roman"/>
          <w:b/>
          <w:szCs w:val="20"/>
        </w:rPr>
        <w:t>LS</w:t>
      </w:r>
    </w:p>
    <w:p w14:paraId="6D3B578A" w14:textId="43B1D326" w:rsidR="00536D59" w:rsidRDefault="00536D59" w:rsidP="00536D59">
      <w:pPr>
        <w:rPr>
          <w:lang w:val="en-US"/>
        </w:rPr>
      </w:pPr>
    </w:p>
    <w:p w14:paraId="365106F2" w14:textId="18921847" w:rsidR="008F51A8" w:rsidRPr="008F51A8" w:rsidRDefault="00000000" w:rsidP="008F51A8">
      <w:pPr>
        <w:rPr>
          <w:b/>
          <w:bCs/>
          <w:lang w:eastAsia="x-none"/>
        </w:rPr>
      </w:pPr>
      <w:hyperlink r:id="rId2875" w:history="1">
        <w:r w:rsidR="00927624">
          <w:rPr>
            <w:rStyle w:val="Hyperlink"/>
            <w:b/>
            <w:bCs/>
            <w:lang w:eastAsia="x-none"/>
          </w:rPr>
          <w:t>R1-2302228</w:t>
        </w:r>
      </w:hyperlink>
      <w:r w:rsidR="008F51A8" w:rsidRPr="008F51A8">
        <w:rPr>
          <w:b/>
          <w:bCs/>
          <w:lang w:eastAsia="x-none"/>
        </w:rPr>
        <w:tab/>
        <w:t xml:space="preserve">LS on further questions on </w:t>
      </w:r>
      <w:proofErr w:type="spellStart"/>
      <w:r w:rsidR="008F51A8" w:rsidRPr="008F51A8">
        <w:rPr>
          <w:b/>
          <w:bCs/>
          <w:lang w:eastAsia="x-none"/>
        </w:rPr>
        <w:t>feMIMO</w:t>
      </w:r>
      <w:proofErr w:type="spellEnd"/>
      <w:r w:rsidR="008F51A8" w:rsidRPr="008F51A8">
        <w:rPr>
          <w:b/>
          <w:bCs/>
          <w:lang w:eastAsia="x-none"/>
        </w:rPr>
        <w:t xml:space="preserve"> RRC parameters</w:t>
      </w:r>
      <w:r w:rsidR="008F51A8" w:rsidRPr="008F51A8">
        <w:rPr>
          <w:b/>
          <w:bCs/>
          <w:lang w:eastAsia="x-none"/>
        </w:rPr>
        <w:tab/>
        <w:t>RAN2, Ericsson</w:t>
      </w:r>
    </w:p>
    <w:p w14:paraId="7B3D5955" w14:textId="77777777" w:rsidR="008F51A8" w:rsidRPr="003A15CF" w:rsidRDefault="008F51A8" w:rsidP="008F51A8">
      <w:pPr>
        <w:rPr>
          <w:lang w:eastAsia="x-none"/>
        </w:rPr>
      </w:pPr>
      <w:r w:rsidRPr="003A15CF">
        <w:rPr>
          <w:lang w:eastAsia="x-none"/>
        </w:rPr>
        <w:t>[Post-RAN1#112-LS] - Bo (ZTE)</w:t>
      </w:r>
    </w:p>
    <w:p w14:paraId="5D8453C5" w14:textId="28EE3D34" w:rsidR="008F51A8" w:rsidRPr="003A15CF" w:rsidRDefault="008F51A8" w:rsidP="008F51A8">
      <w:pPr>
        <w:rPr>
          <w:lang w:eastAsia="x-none"/>
        </w:rPr>
      </w:pPr>
      <w:r w:rsidRPr="003A15CF">
        <w:rPr>
          <w:lang w:eastAsia="x-none"/>
        </w:rPr>
        <w:t xml:space="preserve">Email discussion to respond to RAN2 regarding </w:t>
      </w:r>
      <w:hyperlink r:id="rId2876" w:history="1">
        <w:r w:rsidR="00927624">
          <w:rPr>
            <w:rStyle w:val="Hyperlink"/>
            <w:lang w:eastAsia="x-none"/>
          </w:rPr>
          <w:t>R1-2302228</w:t>
        </w:r>
      </w:hyperlink>
      <w:r w:rsidRPr="003A15CF">
        <w:rPr>
          <w:lang w:eastAsia="x-none"/>
        </w:rPr>
        <w:t xml:space="preserve"> by March 9.</w:t>
      </w:r>
    </w:p>
    <w:p w14:paraId="03AB12D2" w14:textId="2B09BDAB" w:rsidR="004D149C" w:rsidRPr="004D149C" w:rsidRDefault="00000000" w:rsidP="004D149C">
      <w:pPr>
        <w:rPr>
          <w:b/>
          <w:bCs/>
        </w:rPr>
      </w:pPr>
      <w:hyperlink r:id="rId2877" w:history="1">
        <w:r w:rsidR="00927624">
          <w:rPr>
            <w:rStyle w:val="Hyperlink"/>
            <w:b/>
            <w:bCs/>
          </w:rPr>
          <w:t>R1-2302250</w:t>
        </w:r>
      </w:hyperlink>
      <w:r w:rsidR="004D149C" w:rsidRPr="004D149C">
        <w:rPr>
          <w:b/>
          <w:bCs/>
        </w:rPr>
        <w:tab/>
        <w:t xml:space="preserve">Post-meeting email discussion on </w:t>
      </w:r>
      <w:proofErr w:type="spellStart"/>
      <w:r w:rsidR="004D149C" w:rsidRPr="004D149C">
        <w:rPr>
          <w:b/>
          <w:bCs/>
        </w:rPr>
        <w:t>FeMIMO</w:t>
      </w:r>
      <w:proofErr w:type="spellEnd"/>
      <w:r w:rsidR="004D149C" w:rsidRPr="004D149C">
        <w:rPr>
          <w:b/>
          <w:bCs/>
        </w:rPr>
        <w:t xml:space="preserve"> Reply to RAN2 LS RRC</w:t>
      </w:r>
      <w:r w:rsidR="004D149C" w:rsidRPr="004D149C">
        <w:rPr>
          <w:b/>
          <w:bCs/>
        </w:rPr>
        <w:tab/>
        <w:t>Moderator (ZTE)</w:t>
      </w:r>
    </w:p>
    <w:p w14:paraId="578716B5" w14:textId="484C650D" w:rsidR="004D149C" w:rsidRPr="003A15CF" w:rsidRDefault="00000000" w:rsidP="004D149C">
      <w:pPr>
        <w:rPr>
          <w:b/>
          <w:bCs/>
        </w:rPr>
      </w:pPr>
      <w:hyperlink r:id="rId2878" w:history="1">
        <w:r w:rsidR="00927624">
          <w:rPr>
            <w:rStyle w:val="Hyperlink"/>
            <w:b/>
            <w:bCs/>
          </w:rPr>
          <w:t>R1-2302248</w:t>
        </w:r>
      </w:hyperlink>
      <w:r w:rsidR="004D149C" w:rsidRPr="003A15CF">
        <w:rPr>
          <w:b/>
          <w:bCs/>
        </w:rPr>
        <w:tab/>
        <w:t xml:space="preserve">Draft reply LS to RAN2 on further questions on </w:t>
      </w:r>
      <w:proofErr w:type="spellStart"/>
      <w:r w:rsidR="004D149C" w:rsidRPr="003A15CF">
        <w:rPr>
          <w:b/>
          <w:bCs/>
        </w:rPr>
        <w:t>feMIMO</w:t>
      </w:r>
      <w:proofErr w:type="spellEnd"/>
      <w:r w:rsidR="004D149C" w:rsidRPr="003A15CF">
        <w:rPr>
          <w:b/>
          <w:bCs/>
        </w:rPr>
        <w:t xml:space="preserve"> RRC parameters</w:t>
      </w:r>
      <w:r w:rsidR="004D149C" w:rsidRPr="003A15CF">
        <w:rPr>
          <w:b/>
          <w:bCs/>
        </w:rPr>
        <w:tab/>
        <w:t>Moderator (ZTE)</w:t>
      </w:r>
    </w:p>
    <w:p w14:paraId="65811E43" w14:textId="5493A435" w:rsidR="003A15CF" w:rsidRDefault="003A15CF" w:rsidP="003A15CF">
      <w:pPr>
        <w:rPr>
          <w:rFonts w:ascii="Times New Roman" w:hAnsi="Times New Roman"/>
          <w:szCs w:val="20"/>
          <w:lang w:val="en-US" w:eastAsia="en-GB"/>
        </w:rPr>
      </w:pPr>
      <w:r w:rsidRPr="009802AA">
        <w:rPr>
          <w:rFonts w:ascii="Times New Roman" w:hAnsi="Times New Roman"/>
          <w:b/>
          <w:bCs/>
          <w:szCs w:val="20"/>
          <w:lang w:val="en-US" w:eastAsia="en-GB"/>
        </w:rPr>
        <w:t>Decision:</w:t>
      </w:r>
      <w:r>
        <w:rPr>
          <w:rFonts w:ascii="Times New Roman" w:hAnsi="Times New Roman"/>
          <w:szCs w:val="20"/>
          <w:lang w:val="en-US" w:eastAsia="en-GB"/>
        </w:rPr>
        <w:t xml:space="preserve"> As per email decision posted on March 9th, the draft LS is endorsed. Final LS is </w:t>
      </w:r>
      <w:r w:rsidRPr="009802AA">
        <w:rPr>
          <w:highlight w:val="green"/>
          <w:lang w:val="en-US"/>
        </w:rPr>
        <w:t xml:space="preserve">approved in </w:t>
      </w:r>
      <w:hyperlink r:id="rId2879" w:history="1">
        <w:r w:rsidR="00927624">
          <w:rPr>
            <w:rStyle w:val="Hyperlink"/>
            <w:highlight w:val="green"/>
            <w:lang w:val="en-US"/>
          </w:rPr>
          <w:t>R1-2302249</w:t>
        </w:r>
      </w:hyperlink>
      <w:r>
        <w:rPr>
          <w:rFonts w:ascii="Times New Roman" w:hAnsi="Times New Roman"/>
          <w:szCs w:val="20"/>
          <w:lang w:val="en-US" w:eastAsia="en-GB"/>
        </w:rPr>
        <w:t>.</w:t>
      </w:r>
    </w:p>
    <w:p w14:paraId="16EC704D" w14:textId="494A633C" w:rsidR="00FE2519" w:rsidRDefault="00FE2519" w:rsidP="00331EE9"/>
    <w:p w14:paraId="45CDCFD6" w14:textId="77777777" w:rsidR="004D149C" w:rsidRDefault="004D149C" w:rsidP="00331EE9"/>
    <w:p w14:paraId="1EEC92E0" w14:textId="77777777" w:rsidR="00FE2519" w:rsidRPr="009802AA" w:rsidRDefault="00FE2519" w:rsidP="00FE2519">
      <w:pPr>
        <w:rPr>
          <w:rFonts w:ascii="Times New Roman" w:hAnsi="Times New Roman"/>
          <w:lang w:val="en-US"/>
        </w:rPr>
      </w:pPr>
      <w:r w:rsidRPr="009802AA">
        <w:rPr>
          <w:rFonts w:ascii="Times New Roman" w:hAnsi="Times New Roman"/>
          <w:lang w:val="en-US"/>
        </w:rPr>
        <w:t>[Post-RAN1#112-UE_features] – Hiroki (NTT DOCOMO)</w:t>
      </w:r>
    </w:p>
    <w:p w14:paraId="74CB4B1A" w14:textId="79FDE9A5" w:rsidR="00FE2519" w:rsidRPr="009802AA" w:rsidRDefault="00FE2519" w:rsidP="00FE2519">
      <w:pPr>
        <w:rPr>
          <w:rFonts w:ascii="Times New Roman" w:hAnsi="Times New Roman"/>
          <w:lang w:val="en-US"/>
        </w:rPr>
      </w:pPr>
      <w:r w:rsidRPr="009802AA">
        <w:rPr>
          <w:rFonts w:ascii="Times New Roman" w:hAnsi="Times New Roman"/>
          <w:lang w:val="en-US"/>
        </w:rPr>
        <w:t>Email approval of updated RAN1 NR UE features list corresponding LS by March 8</w:t>
      </w:r>
    </w:p>
    <w:p w14:paraId="4A616319" w14:textId="01D5A28E" w:rsidR="002F1148" w:rsidRPr="009802AA" w:rsidRDefault="00000000" w:rsidP="002F1148">
      <w:pPr>
        <w:rPr>
          <w:rFonts w:ascii="Times New Roman" w:hAnsi="Times New Roman"/>
          <w:b/>
          <w:bCs/>
          <w:szCs w:val="20"/>
          <w:lang w:val="en-US" w:eastAsia="en-GB"/>
        </w:rPr>
      </w:pPr>
      <w:hyperlink r:id="rId2880" w:history="1">
        <w:r w:rsidR="00927624">
          <w:rPr>
            <w:rStyle w:val="Hyperlink"/>
            <w:rFonts w:ascii="Times New Roman" w:hAnsi="Times New Roman"/>
            <w:b/>
            <w:bCs/>
            <w:szCs w:val="20"/>
            <w:lang w:val="en-US" w:eastAsia="en-GB"/>
          </w:rPr>
          <w:t>R1-2302025</w:t>
        </w:r>
      </w:hyperlink>
      <w:r w:rsidR="002F1148" w:rsidRPr="009802AA">
        <w:rPr>
          <w:rFonts w:ascii="Times New Roman" w:hAnsi="Times New Roman"/>
          <w:b/>
          <w:bCs/>
          <w:szCs w:val="20"/>
          <w:lang w:val="en-US" w:eastAsia="en-GB"/>
        </w:rPr>
        <w:tab/>
        <w:t>Draft LS on updated Rel-17 RAN1 UE features lists for NR after RAN1#112</w:t>
      </w:r>
      <w:r w:rsidR="002F1148" w:rsidRPr="009802AA">
        <w:rPr>
          <w:rFonts w:ascii="Times New Roman" w:hAnsi="Times New Roman"/>
          <w:b/>
          <w:bCs/>
          <w:szCs w:val="20"/>
          <w:lang w:val="en-US" w:eastAsia="en-GB"/>
        </w:rPr>
        <w:tab/>
        <w:t>Moderators (AT&amp;T, NTT DOCOMO, INC.)</w:t>
      </w:r>
    </w:p>
    <w:p w14:paraId="19A39FF0" w14:textId="3AA030F9" w:rsidR="009802AA" w:rsidRDefault="009802AA" w:rsidP="002F1148">
      <w:pPr>
        <w:rPr>
          <w:rFonts w:ascii="Times New Roman" w:hAnsi="Times New Roman"/>
          <w:szCs w:val="20"/>
          <w:lang w:val="en-US" w:eastAsia="en-GB"/>
        </w:rPr>
      </w:pPr>
      <w:r w:rsidRPr="009802AA">
        <w:rPr>
          <w:rFonts w:ascii="Times New Roman" w:hAnsi="Times New Roman"/>
          <w:b/>
          <w:bCs/>
          <w:szCs w:val="20"/>
          <w:lang w:val="en-US" w:eastAsia="en-GB"/>
        </w:rPr>
        <w:t>Decision:</w:t>
      </w:r>
      <w:r>
        <w:rPr>
          <w:rFonts w:ascii="Times New Roman" w:hAnsi="Times New Roman"/>
          <w:szCs w:val="20"/>
          <w:lang w:val="en-US" w:eastAsia="en-GB"/>
        </w:rPr>
        <w:t xml:space="preserve"> As per email decision posted on March 8th, the draft LS is endorsed. Final LS (inc. the u</w:t>
      </w:r>
      <w:r>
        <w:rPr>
          <w:lang w:val="en-US"/>
        </w:rPr>
        <w:t xml:space="preserve">pdated Rel-17 NR UE feature list in </w:t>
      </w:r>
      <w:hyperlink r:id="rId2881" w:history="1">
        <w:r w:rsidR="00927624">
          <w:rPr>
            <w:rStyle w:val="Hyperlink"/>
            <w:lang w:val="en-US"/>
          </w:rPr>
          <w:t>R1-2302024</w:t>
        </w:r>
      </w:hyperlink>
      <w:r>
        <w:rPr>
          <w:lang w:val="en-US"/>
        </w:rPr>
        <w:t xml:space="preserve">) is </w:t>
      </w:r>
      <w:r w:rsidRPr="009802AA">
        <w:rPr>
          <w:highlight w:val="green"/>
          <w:lang w:val="en-US"/>
        </w:rPr>
        <w:t xml:space="preserve">approved in </w:t>
      </w:r>
      <w:hyperlink r:id="rId2882" w:history="1">
        <w:r w:rsidR="00927624">
          <w:rPr>
            <w:rStyle w:val="Hyperlink"/>
            <w:highlight w:val="green"/>
            <w:lang w:val="en-US"/>
          </w:rPr>
          <w:t>R1-2302026</w:t>
        </w:r>
      </w:hyperlink>
      <w:r>
        <w:rPr>
          <w:rFonts w:ascii="Times New Roman" w:hAnsi="Times New Roman"/>
          <w:szCs w:val="20"/>
          <w:lang w:val="en-US" w:eastAsia="en-GB"/>
        </w:rPr>
        <w:t>.</w:t>
      </w:r>
    </w:p>
    <w:p w14:paraId="1CF9497E" w14:textId="228525A4" w:rsidR="00FE2519" w:rsidRPr="001D5836" w:rsidRDefault="00FE2519" w:rsidP="00FE2519">
      <w:pPr>
        <w:rPr>
          <w:rFonts w:ascii="Times New Roman" w:hAnsi="Times New Roman"/>
          <w:highlight w:val="yellow"/>
          <w:lang w:val="en-US"/>
        </w:rPr>
      </w:pPr>
    </w:p>
    <w:p w14:paraId="6901C743" w14:textId="04464882" w:rsidR="00FE2519" w:rsidRPr="001D5836" w:rsidRDefault="00FE2519" w:rsidP="00FE2519">
      <w:pPr>
        <w:rPr>
          <w:rFonts w:ascii="Times New Roman" w:hAnsi="Times New Roman"/>
          <w:highlight w:val="yellow"/>
          <w:lang w:val="en-US"/>
        </w:rPr>
      </w:pPr>
    </w:p>
    <w:p w14:paraId="340E5D09" w14:textId="77777777" w:rsidR="00FE2519" w:rsidRPr="00C840E2" w:rsidRDefault="00FE2519" w:rsidP="00FE2519">
      <w:pPr>
        <w:rPr>
          <w:rFonts w:ascii="Times New Roman" w:hAnsi="Times New Roman"/>
          <w:lang w:val="en-US"/>
        </w:rPr>
      </w:pPr>
      <w:r w:rsidRPr="00C840E2">
        <w:rPr>
          <w:rFonts w:ascii="Times New Roman" w:hAnsi="Times New Roman"/>
          <w:lang w:val="en-US"/>
        </w:rPr>
        <w:t>[Post-RAN1#112-MIMO] - Eko (Samsung)</w:t>
      </w:r>
    </w:p>
    <w:p w14:paraId="2613FC09" w14:textId="77777777" w:rsidR="00FE2519" w:rsidRPr="00C840E2" w:rsidRDefault="00FE2519" w:rsidP="00FE2519">
      <w:pPr>
        <w:rPr>
          <w:rFonts w:ascii="Times New Roman" w:hAnsi="Times New Roman"/>
          <w:lang w:val="en-US"/>
        </w:rPr>
      </w:pPr>
      <w:r w:rsidRPr="00C840E2">
        <w:rPr>
          <w:rFonts w:ascii="Times New Roman" w:hAnsi="Times New Roman"/>
          <w:lang w:val="en-US"/>
        </w:rPr>
        <w:t>Email discussion on LS to RAN2 to share RAN1 Rel-18 MIMO status by March 9</w:t>
      </w:r>
    </w:p>
    <w:p w14:paraId="7C334BBC" w14:textId="1ED5EBE9" w:rsidR="001D5836" w:rsidRPr="00C840E2" w:rsidRDefault="00000000" w:rsidP="001D5836">
      <w:pPr>
        <w:rPr>
          <w:rFonts w:ascii="Times New Roman" w:hAnsi="Times New Roman"/>
          <w:b/>
          <w:bCs/>
          <w:lang w:val="en-US"/>
        </w:rPr>
      </w:pPr>
      <w:hyperlink r:id="rId2883" w:history="1">
        <w:r w:rsidR="00927624">
          <w:rPr>
            <w:rStyle w:val="Hyperlink"/>
            <w:rFonts w:ascii="Times New Roman" w:hAnsi="Times New Roman"/>
            <w:b/>
            <w:bCs/>
            <w:lang w:val="en-US"/>
          </w:rPr>
          <w:t>R1-2302225</w:t>
        </w:r>
      </w:hyperlink>
      <w:r w:rsidR="001D5836" w:rsidRPr="00C840E2">
        <w:rPr>
          <w:rFonts w:ascii="Times New Roman" w:hAnsi="Times New Roman"/>
          <w:b/>
          <w:bCs/>
          <w:lang w:val="en-US"/>
        </w:rPr>
        <w:tab/>
        <w:t>DRAFT LS to RAN2/4 on Agreements for Rel-18 MIMO</w:t>
      </w:r>
      <w:r w:rsidR="001D5836" w:rsidRPr="00C840E2">
        <w:rPr>
          <w:rFonts w:ascii="Times New Roman" w:hAnsi="Times New Roman"/>
          <w:b/>
          <w:bCs/>
          <w:lang w:val="en-US"/>
        </w:rPr>
        <w:tab/>
        <w:t>Moderator (Samsung)</w:t>
      </w:r>
    </w:p>
    <w:p w14:paraId="6C038327" w14:textId="108E3592" w:rsidR="00C840E2" w:rsidRDefault="00C840E2" w:rsidP="00C840E2">
      <w:pPr>
        <w:rPr>
          <w:rFonts w:ascii="Times New Roman" w:hAnsi="Times New Roman"/>
          <w:szCs w:val="20"/>
          <w:lang w:val="en-US" w:eastAsia="en-GB"/>
        </w:rPr>
      </w:pPr>
      <w:r w:rsidRPr="009802AA">
        <w:rPr>
          <w:rFonts w:ascii="Times New Roman" w:hAnsi="Times New Roman"/>
          <w:b/>
          <w:bCs/>
          <w:szCs w:val="20"/>
          <w:lang w:val="en-US" w:eastAsia="en-GB"/>
        </w:rPr>
        <w:t>Decision:</w:t>
      </w:r>
      <w:r>
        <w:rPr>
          <w:rFonts w:ascii="Times New Roman" w:hAnsi="Times New Roman"/>
          <w:szCs w:val="20"/>
          <w:lang w:val="en-US" w:eastAsia="en-GB"/>
        </w:rPr>
        <w:t xml:space="preserve"> As per email decision posted on March 10th, the draft LS is endorsed. Final LS</w:t>
      </w:r>
      <w:r>
        <w:rPr>
          <w:lang w:val="en-US"/>
        </w:rPr>
        <w:t xml:space="preserve"> is </w:t>
      </w:r>
      <w:r w:rsidRPr="009802AA">
        <w:rPr>
          <w:highlight w:val="green"/>
          <w:lang w:val="en-US"/>
        </w:rPr>
        <w:t xml:space="preserve">approved in </w:t>
      </w:r>
      <w:hyperlink r:id="rId2884" w:history="1">
        <w:r w:rsidR="00927624">
          <w:rPr>
            <w:rStyle w:val="Hyperlink"/>
            <w:highlight w:val="green"/>
            <w:lang w:val="en-US"/>
          </w:rPr>
          <w:t>R1-2302226</w:t>
        </w:r>
      </w:hyperlink>
      <w:r>
        <w:rPr>
          <w:rFonts w:ascii="Times New Roman" w:hAnsi="Times New Roman"/>
          <w:szCs w:val="20"/>
          <w:lang w:val="en-US" w:eastAsia="en-GB"/>
        </w:rPr>
        <w:t>.</w:t>
      </w:r>
    </w:p>
    <w:p w14:paraId="2A8A83BC" w14:textId="77777777" w:rsidR="00FE2519" w:rsidRPr="00FE2519" w:rsidRDefault="00FE2519" w:rsidP="00331EE9">
      <w:pPr>
        <w:rPr>
          <w:lang w:val="en-US"/>
        </w:rPr>
      </w:pPr>
    </w:p>
    <w:p w14:paraId="5B6C8FCD" w14:textId="77777777" w:rsidR="00DD6A22" w:rsidRPr="007A002D" w:rsidRDefault="00DD6A22" w:rsidP="00DD6A22">
      <w:pPr>
        <w:numPr>
          <w:ilvl w:val="0"/>
          <w:numId w:val="9"/>
        </w:numPr>
        <w:rPr>
          <w:rFonts w:ascii="Times New Roman" w:hAnsi="Times New Roman"/>
          <w:b/>
          <w:szCs w:val="20"/>
        </w:rPr>
      </w:pPr>
      <w:r w:rsidRPr="007A002D">
        <w:rPr>
          <w:rFonts w:ascii="Times New Roman" w:hAnsi="Times New Roman"/>
          <w:b/>
          <w:szCs w:val="20"/>
        </w:rPr>
        <w:t>CR</w:t>
      </w:r>
      <w:r>
        <w:rPr>
          <w:rFonts w:ascii="Times New Roman" w:hAnsi="Times New Roman"/>
          <w:b/>
          <w:szCs w:val="20"/>
        </w:rPr>
        <w:t xml:space="preserve"> </w:t>
      </w:r>
      <w:r w:rsidRPr="007A002D">
        <w:rPr>
          <w:rFonts w:ascii="Times New Roman" w:hAnsi="Times New Roman"/>
          <w:b/>
          <w:szCs w:val="20"/>
        </w:rPr>
        <w:t>approval</w:t>
      </w:r>
    </w:p>
    <w:p w14:paraId="68AF7651" w14:textId="1630E424" w:rsidR="00AA40D7" w:rsidRPr="001F155B" w:rsidRDefault="00AA40D7" w:rsidP="001F155B">
      <w:pPr>
        <w:rPr>
          <w:rFonts w:ascii="Times New Roman" w:hAnsi="Times New Roman"/>
          <w:lang w:val="en-US"/>
        </w:rPr>
      </w:pPr>
    </w:p>
    <w:p w14:paraId="0A70945C" w14:textId="15A4EBFC" w:rsidR="006666AF" w:rsidRDefault="006666AF" w:rsidP="001D5836">
      <w:pPr>
        <w:rPr>
          <w:lang w:val="en-US"/>
        </w:rPr>
      </w:pPr>
      <w:r w:rsidRPr="006666AF">
        <w:rPr>
          <w:lang w:val="en-US"/>
        </w:rPr>
        <w:t>[Post-RAN1#112-Rel16-TS38.212]</w:t>
      </w:r>
      <w:r w:rsidR="00C334E0">
        <w:rPr>
          <w:lang w:val="en-US"/>
        </w:rPr>
        <w:t xml:space="preserve"> - As per decision posted on March 8th,</w:t>
      </w:r>
    </w:p>
    <w:p w14:paraId="1FE1C60C" w14:textId="1DD6B3B6" w:rsidR="006E6AA4" w:rsidRPr="00C334E0" w:rsidRDefault="00000000" w:rsidP="006E6AA4">
      <w:pPr>
        <w:rPr>
          <w:rFonts w:ascii="Times New Roman" w:hAnsi="Times New Roman"/>
          <w:b/>
          <w:bCs/>
          <w:lang w:val="en-US"/>
        </w:rPr>
      </w:pPr>
      <w:hyperlink r:id="rId2885" w:history="1">
        <w:r w:rsidR="00927624">
          <w:rPr>
            <w:rStyle w:val="Hyperlink"/>
            <w:rFonts w:ascii="Times New Roman" w:hAnsi="Times New Roman"/>
            <w:b/>
            <w:bCs/>
            <w:highlight w:val="green"/>
            <w:lang w:val="en-US"/>
          </w:rPr>
          <w:t>R1-2302239</w:t>
        </w:r>
      </w:hyperlink>
      <w:r w:rsidR="006E6AA4" w:rsidRPr="00C334E0">
        <w:rPr>
          <w:rFonts w:ascii="Times New Roman" w:hAnsi="Times New Roman"/>
          <w:b/>
          <w:bCs/>
          <w:lang w:val="en-US"/>
        </w:rPr>
        <w:tab/>
        <w:t>Rel-16 editorial corrections for TS 38.212</w:t>
      </w:r>
      <w:r w:rsidR="006E6AA4" w:rsidRPr="00C334E0">
        <w:rPr>
          <w:rFonts w:ascii="Times New Roman" w:hAnsi="Times New Roman"/>
          <w:b/>
          <w:bCs/>
          <w:lang w:val="en-US"/>
        </w:rPr>
        <w:tab/>
        <w:t>Huawei</w:t>
      </w:r>
      <w:r w:rsidR="006E6AA4" w:rsidRPr="00C334E0">
        <w:rPr>
          <w:rFonts w:ascii="Times New Roman" w:hAnsi="Times New Roman"/>
          <w:b/>
          <w:bCs/>
          <w:lang w:val="en-US"/>
        </w:rPr>
        <w:tab/>
        <w:t>(Rel-16, 38.212, CR0139, Cat F)</w:t>
      </w:r>
    </w:p>
    <w:p w14:paraId="3377849D" w14:textId="1D641983" w:rsidR="006E6AA4" w:rsidRPr="00C334E0" w:rsidRDefault="00000000" w:rsidP="006E6AA4">
      <w:pPr>
        <w:rPr>
          <w:rFonts w:ascii="Times New Roman" w:hAnsi="Times New Roman"/>
          <w:b/>
          <w:bCs/>
          <w:lang w:val="en-US"/>
        </w:rPr>
      </w:pPr>
      <w:hyperlink r:id="rId2886" w:history="1">
        <w:r w:rsidR="00927624">
          <w:rPr>
            <w:rStyle w:val="Hyperlink"/>
            <w:rFonts w:ascii="Times New Roman" w:hAnsi="Times New Roman"/>
            <w:b/>
            <w:bCs/>
            <w:highlight w:val="green"/>
            <w:lang w:val="en-US"/>
          </w:rPr>
          <w:t>R1-2302240</w:t>
        </w:r>
      </w:hyperlink>
      <w:r w:rsidR="006E6AA4" w:rsidRPr="00C334E0">
        <w:rPr>
          <w:rFonts w:ascii="Times New Roman" w:hAnsi="Times New Roman"/>
          <w:b/>
          <w:bCs/>
          <w:lang w:val="en-US"/>
        </w:rPr>
        <w:tab/>
        <w:t>Rel-16 editorial corrections for TS 38.212 (mirrored to Rel-17)</w:t>
      </w:r>
      <w:r w:rsidR="006E6AA4" w:rsidRPr="00C334E0">
        <w:rPr>
          <w:rFonts w:ascii="Times New Roman" w:hAnsi="Times New Roman"/>
          <w:b/>
          <w:bCs/>
          <w:lang w:val="en-US"/>
        </w:rPr>
        <w:tab/>
        <w:t>Huawei</w:t>
      </w:r>
      <w:r w:rsidR="006E6AA4" w:rsidRPr="00C334E0">
        <w:rPr>
          <w:rFonts w:ascii="Times New Roman" w:hAnsi="Times New Roman"/>
          <w:b/>
          <w:bCs/>
          <w:lang w:val="en-US"/>
        </w:rPr>
        <w:tab/>
        <w:t>(Rel-17, 38.212, CR0140, Cat A)</w:t>
      </w:r>
    </w:p>
    <w:p w14:paraId="1D3F1BD0" w14:textId="235CCF36" w:rsidR="00FC4901" w:rsidRDefault="00FC4901" w:rsidP="001D5836">
      <w:pPr>
        <w:rPr>
          <w:lang w:val="en-US"/>
        </w:rPr>
      </w:pPr>
      <w:r w:rsidRPr="00FC4901">
        <w:rPr>
          <w:highlight w:val="magenta"/>
          <w:lang w:val="en-US"/>
        </w:rPr>
        <w:t xml:space="preserve">MCC: Correct the wrong Release number on CR cover for </w:t>
      </w:r>
      <w:proofErr w:type="spellStart"/>
      <w:r w:rsidRPr="00FC4901">
        <w:rPr>
          <w:highlight w:val="magenta"/>
          <w:lang w:val="en-US"/>
        </w:rPr>
        <w:t>TDoc</w:t>
      </w:r>
      <w:proofErr w:type="spellEnd"/>
      <w:r w:rsidRPr="00FC4901">
        <w:rPr>
          <w:highlight w:val="magenta"/>
          <w:lang w:val="en-US"/>
        </w:rPr>
        <w:t xml:space="preserve"> </w:t>
      </w:r>
      <w:hyperlink r:id="rId2887" w:history="1">
        <w:r w:rsidR="00927624">
          <w:rPr>
            <w:rStyle w:val="Hyperlink"/>
            <w:highlight w:val="magenta"/>
            <w:lang w:val="en-US"/>
          </w:rPr>
          <w:t>R1-2302240</w:t>
        </w:r>
      </w:hyperlink>
      <w:r w:rsidRPr="00FC4901">
        <w:rPr>
          <w:highlight w:val="magenta"/>
          <w:lang w:val="en-US"/>
        </w:rPr>
        <w:t>; it should be Rel-17.</w:t>
      </w:r>
    </w:p>
    <w:p w14:paraId="346D4F70" w14:textId="77777777" w:rsidR="00FC4901" w:rsidRDefault="00FC4901" w:rsidP="001D5836">
      <w:pPr>
        <w:rPr>
          <w:lang w:val="en-US"/>
        </w:rPr>
      </w:pPr>
    </w:p>
    <w:p w14:paraId="1BE44183" w14:textId="560E7677" w:rsidR="006E6AA4" w:rsidRDefault="006E6AA4" w:rsidP="006E6AA4">
      <w:pPr>
        <w:rPr>
          <w:lang w:val="en-US"/>
        </w:rPr>
      </w:pPr>
      <w:r w:rsidRPr="006666AF">
        <w:rPr>
          <w:lang w:val="en-US"/>
        </w:rPr>
        <w:t>[Post-RAN1#112-Rel16-TS38.21</w:t>
      </w:r>
      <w:r>
        <w:rPr>
          <w:lang w:val="en-US"/>
        </w:rPr>
        <w:t>3</w:t>
      </w:r>
      <w:r w:rsidRPr="006666AF">
        <w:rPr>
          <w:lang w:val="en-US"/>
        </w:rPr>
        <w:t>]</w:t>
      </w:r>
      <w:r w:rsidR="00C334E0">
        <w:rPr>
          <w:lang w:val="en-US"/>
        </w:rPr>
        <w:t xml:space="preserve"> - As per decision posted on March 8th,</w:t>
      </w:r>
    </w:p>
    <w:p w14:paraId="520D207C" w14:textId="050FE8D3" w:rsidR="006E6AA4" w:rsidRPr="00C334E0" w:rsidRDefault="00000000" w:rsidP="006E6AA4">
      <w:pPr>
        <w:rPr>
          <w:rFonts w:ascii="Times New Roman" w:hAnsi="Times New Roman"/>
          <w:b/>
          <w:bCs/>
          <w:lang w:val="en-US"/>
        </w:rPr>
      </w:pPr>
      <w:hyperlink r:id="rId2888" w:history="1">
        <w:r w:rsidR="00927624">
          <w:rPr>
            <w:rStyle w:val="Hyperlink"/>
            <w:rFonts w:ascii="Times New Roman" w:hAnsi="Times New Roman"/>
            <w:b/>
            <w:bCs/>
            <w:highlight w:val="green"/>
            <w:lang w:val="en-US"/>
          </w:rPr>
          <w:t>R1-2302241</w:t>
        </w:r>
      </w:hyperlink>
      <w:r w:rsidR="006E6AA4" w:rsidRPr="00C334E0">
        <w:rPr>
          <w:rFonts w:ascii="Times New Roman" w:hAnsi="Times New Roman"/>
          <w:b/>
          <w:bCs/>
          <w:lang w:val="en-US"/>
        </w:rPr>
        <w:tab/>
        <w:t>Rel-16 editorial corrections for TS 38.213</w:t>
      </w:r>
      <w:r w:rsidR="006E6AA4" w:rsidRPr="00C334E0">
        <w:rPr>
          <w:rFonts w:ascii="Times New Roman" w:hAnsi="Times New Roman"/>
          <w:b/>
          <w:bCs/>
          <w:lang w:val="en-US"/>
        </w:rPr>
        <w:tab/>
        <w:t>Samsung</w:t>
      </w:r>
      <w:r w:rsidR="006E6AA4" w:rsidRPr="00C334E0">
        <w:rPr>
          <w:rFonts w:ascii="Times New Roman" w:hAnsi="Times New Roman"/>
          <w:b/>
          <w:bCs/>
          <w:lang w:val="en-US"/>
        </w:rPr>
        <w:tab/>
        <w:t>(Rel-16, 38.213, CR0461, Cat F)</w:t>
      </w:r>
    </w:p>
    <w:p w14:paraId="5CA40C69" w14:textId="634BBF52" w:rsidR="006E6AA4" w:rsidRPr="00C334E0" w:rsidRDefault="00000000" w:rsidP="006E6AA4">
      <w:pPr>
        <w:rPr>
          <w:rFonts w:ascii="Times New Roman" w:hAnsi="Times New Roman"/>
          <w:b/>
          <w:bCs/>
          <w:lang w:val="en-US"/>
        </w:rPr>
      </w:pPr>
      <w:hyperlink r:id="rId2889" w:history="1">
        <w:r w:rsidR="00927624">
          <w:rPr>
            <w:rStyle w:val="Hyperlink"/>
            <w:rFonts w:ascii="Times New Roman" w:hAnsi="Times New Roman"/>
            <w:b/>
            <w:bCs/>
            <w:highlight w:val="green"/>
            <w:lang w:val="en-US"/>
          </w:rPr>
          <w:t>R1-2302242</w:t>
        </w:r>
      </w:hyperlink>
      <w:r w:rsidR="006E6AA4" w:rsidRPr="00C334E0">
        <w:rPr>
          <w:rFonts w:ascii="Times New Roman" w:hAnsi="Times New Roman"/>
          <w:b/>
          <w:bCs/>
          <w:lang w:val="en-US"/>
        </w:rPr>
        <w:tab/>
        <w:t>Rel-16 editorial corrections for TS 38.213 (mirrored to Rel-17)</w:t>
      </w:r>
      <w:r w:rsidR="006E6AA4" w:rsidRPr="00C334E0">
        <w:rPr>
          <w:rFonts w:ascii="Times New Roman" w:hAnsi="Times New Roman"/>
          <w:b/>
          <w:bCs/>
          <w:lang w:val="en-US"/>
        </w:rPr>
        <w:tab/>
        <w:t>Samsung</w:t>
      </w:r>
      <w:r w:rsidR="006E6AA4" w:rsidRPr="00C334E0">
        <w:rPr>
          <w:rFonts w:ascii="Times New Roman" w:hAnsi="Times New Roman"/>
          <w:b/>
          <w:bCs/>
          <w:lang w:val="en-US"/>
        </w:rPr>
        <w:tab/>
        <w:t>(Rel-17, 38.213, CR0462, Cat A)</w:t>
      </w:r>
    </w:p>
    <w:p w14:paraId="7EF886A8" w14:textId="77777777" w:rsidR="006E6AA4" w:rsidRDefault="006E6AA4" w:rsidP="006E6AA4">
      <w:pPr>
        <w:rPr>
          <w:lang w:val="en-US"/>
        </w:rPr>
      </w:pPr>
    </w:p>
    <w:p w14:paraId="1EB2003B" w14:textId="03E39FBB" w:rsidR="006E6AA4" w:rsidRDefault="006E6AA4" w:rsidP="006E6AA4">
      <w:pPr>
        <w:rPr>
          <w:lang w:val="en-US"/>
        </w:rPr>
      </w:pPr>
      <w:r w:rsidRPr="006666AF">
        <w:rPr>
          <w:lang w:val="en-US"/>
        </w:rPr>
        <w:t>[Post-RAN1#112-Rel16-TS38.21</w:t>
      </w:r>
      <w:r>
        <w:rPr>
          <w:lang w:val="en-US"/>
        </w:rPr>
        <w:t>4</w:t>
      </w:r>
      <w:r w:rsidRPr="006666AF">
        <w:rPr>
          <w:lang w:val="en-US"/>
        </w:rPr>
        <w:t>]</w:t>
      </w:r>
      <w:r w:rsidR="00C334E0">
        <w:rPr>
          <w:lang w:val="en-US"/>
        </w:rPr>
        <w:t xml:space="preserve"> - As per decision posted on March 8th,</w:t>
      </w:r>
    </w:p>
    <w:p w14:paraId="43A0B061" w14:textId="39C6CACE" w:rsidR="00B60E91" w:rsidRPr="00C334E0" w:rsidRDefault="00000000" w:rsidP="00B60E91">
      <w:pPr>
        <w:rPr>
          <w:rFonts w:ascii="Times New Roman" w:hAnsi="Times New Roman"/>
          <w:b/>
          <w:bCs/>
          <w:lang w:val="en-US"/>
        </w:rPr>
      </w:pPr>
      <w:hyperlink r:id="rId2890" w:history="1">
        <w:r w:rsidR="00927624">
          <w:rPr>
            <w:rStyle w:val="Hyperlink"/>
            <w:rFonts w:ascii="Times New Roman" w:hAnsi="Times New Roman"/>
            <w:b/>
            <w:bCs/>
            <w:highlight w:val="green"/>
            <w:lang w:val="en-US"/>
          </w:rPr>
          <w:t>R1-2302243</w:t>
        </w:r>
      </w:hyperlink>
      <w:r w:rsidR="00B60E91" w:rsidRPr="00C334E0">
        <w:rPr>
          <w:rFonts w:ascii="Times New Roman" w:hAnsi="Times New Roman"/>
          <w:b/>
          <w:bCs/>
          <w:lang w:val="en-US"/>
        </w:rPr>
        <w:tab/>
        <w:t>Rel-16 editorial corrections for TS 38.214</w:t>
      </w:r>
      <w:r w:rsidR="00B60E91" w:rsidRPr="00C334E0">
        <w:rPr>
          <w:rFonts w:ascii="Times New Roman" w:hAnsi="Times New Roman"/>
          <w:b/>
          <w:bCs/>
          <w:lang w:val="en-US"/>
        </w:rPr>
        <w:tab/>
        <w:t>Nokia</w:t>
      </w:r>
      <w:r w:rsidR="00B60E91" w:rsidRPr="00C334E0">
        <w:rPr>
          <w:rFonts w:ascii="Times New Roman" w:hAnsi="Times New Roman"/>
          <w:b/>
          <w:bCs/>
          <w:lang w:val="en-US"/>
        </w:rPr>
        <w:tab/>
        <w:t>(Rel-16, 38.214, CR0413, Cat F)</w:t>
      </w:r>
    </w:p>
    <w:p w14:paraId="069B5B79" w14:textId="669D2ED3" w:rsidR="00B60E91" w:rsidRPr="00C334E0" w:rsidRDefault="00000000" w:rsidP="00B60E91">
      <w:pPr>
        <w:rPr>
          <w:rFonts w:ascii="Times New Roman" w:hAnsi="Times New Roman"/>
          <w:b/>
          <w:bCs/>
          <w:lang w:val="en-US"/>
        </w:rPr>
      </w:pPr>
      <w:hyperlink r:id="rId2891" w:history="1">
        <w:r w:rsidR="00927624">
          <w:rPr>
            <w:rStyle w:val="Hyperlink"/>
            <w:rFonts w:ascii="Times New Roman" w:hAnsi="Times New Roman"/>
            <w:b/>
            <w:bCs/>
            <w:highlight w:val="green"/>
            <w:lang w:val="en-US"/>
          </w:rPr>
          <w:t>R1-2302244</w:t>
        </w:r>
      </w:hyperlink>
      <w:r w:rsidR="00B60E91" w:rsidRPr="00C334E0">
        <w:rPr>
          <w:rFonts w:ascii="Times New Roman" w:hAnsi="Times New Roman"/>
          <w:b/>
          <w:bCs/>
          <w:lang w:val="en-US"/>
        </w:rPr>
        <w:tab/>
        <w:t>Rel-16 editorial corrections for TS 38.214 (mirrored to Rel-17)</w:t>
      </w:r>
      <w:r w:rsidR="00B60E91" w:rsidRPr="00C334E0">
        <w:rPr>
          <w:rFonts w:ascii="Times New Roman" w:hAnsi="Times New Roman"/>
          <w:b/>
          <w:bCs/>
          <w:lang w:val="en-US"/>
        </w:rPr>
        <w:tab/>
        <w:t>Nokia</w:t>
      </w:r>
      <w:r w:rsidR="00B60E91" w:rsidRPr="00C334E0">
        <w:rPr>
          <w:rFonts w:ascii="Times New Roman" w:hAnsi="Times New Roman"/>
          <w:b/>
          <w:bCs/>
          <w:lang w:val="en-US"/>
        </w:rPr>
        <w:tab/>
        <w:t>(Rel-17, 38.214, CR0414, Cat A)</w:t>
      </w:r>
    </w:p>
    <w:p w14:paraId="04EB2DB7" w14:textId="77777777" w:rsidR="006E6AA4" w:rsidRDefault="006E6AA4" w:rsidP="006E6AA4">
      <w:pPr>
        <w:rPr>
          <w:lang w:val="en-US"/>
        </w:rPr>
      </w:pPr>
    </w:p>
    <w:p w14:paraId="2DBF8F68" w14:textId="53376622" w:rsidR="006E6AA4" w:rsidRDefault="006E6AA4" w:rsidP="006E6AA4">
      <w:pPr>
        <w:rPr>
          <w:lang w:val="en-US"/>
        </w:rPr>
      </w:pPr>
      <w:r w:rsidRPr="00BC3CBF">
        <w:rPr>
          <w:lang w:val="en-US"/>
        </w:rPr>
        <w:t>[Post-RAN1#112-Rel16-TS38.215]</w:t>
      </w:r>
      <w:r w:rsidR="00C334E0" w:rsidRPr="00BC3CBF">
        <w:rPr>
          <w:lang w:val="en-US"/>
        </w:rPr>
        <w:t xml:space="preserve"> - As per decision posted on March </w:t>
      </w:r>
      <w:r w:rsidR="00BC3CBF" w:rsidRPr="00BC3CBF">
        <w:rPr>
          <w:lang w:val="en-US"/>
        </w:rPr>
        <w:t>10</w:t>
      </w:r>
      <w:r w:rsidR="00C334E0" w:rsidRPr="00BC3CBF">
        <w:rPr>
          <w:lang w:val="en-US"/>
        </w:rPr>
        <w:t>th,</w:t>
      </w:r>
    </w:p>
    <w:p w14:paraId="2460BFD8" w14:textId="75594CD4" w:rsidR="006E6AA4" w:rsidRPr="00C334E0" w:rsidRDefault="00000000" w:rsidP="006E6AA4">
      <w:pPr>
        <w:rPr>
          <w:rFonts w:ascii="Times New Roman" w:hAnsi="Times New Roman"/>
          <w:b/>
          <w:bCs/>
          <w:lang w:val="en-US"/>
        </w:rPr>
      </w:pPr>
      <w:hyperlink r:id="rId2892" w:history="1">
        <w:r w:rsidR="00927624">
          <w:rPr>
            <w:rStyle w:val="Hyperlink"/>
            <w:rFonts w:ascii="Times New Roman" w:hAnsi="Times New Roman"/>
            <w:b/>
            <w:bCs/>
            <w:highlight w:val="green"/>
            <w:lang w:val="en-US"/>
          </w:rPr>
          <w:t>R1-2302237</w:t>
        </w:r>
      </w:hyperlink>
      <w:r w:rsidR="006E6AA4" w:rsidRPr="00C334E0">
        <w:rPr>
          <w:rFonts w:ascii="Times New Roman" w:hAnsi="Times New Roman"/>
          <w:b/>
          <w:bCs/>
          <w:lang w:val="en-US"/>
        </w:rPr>
        <w:tab/>
        <w:t>Alignment CR for AOA positioning in 38.215</w:t>
      </w:r>
      <w:r w:rsidR="006E6AA4" w:rsidRPr="00C334E0">
        <w:rPr>
          <w:rFonts w:ascii="Times New Roman" w:hAnsi="Times New Roman"/>
          <w:b/>
          <w:bCs/>
          <w:lang w:val="en-US"/>
        </w:rPr>
        <w:tab/>
        <w:t>Intel</w:t>
      </w:r>
      <w:r w:rsidR="006E6AA4" w:rsidRPr="00C334E0">
        <w:rPr>
          <w:rFonts w:ascii="Times New Roman" w:hAnsi="Times New Roman"/>
          <w:b/>
          <w:bCs/>
          <w:lang w:val="en-US"/>
        </w:rPr>
        <w:tab/>
        <w:t>(Rel-16, 38.215, CR0046, Cat F)</w:t>
      </w:r>
    </w:p>
    <w:p w14:paraId="2EAC7685" w14:textId="3F1F237F" w:rsidR="006E6AA4" w:rsidRPr="00C334E0" w:rsidRDefault="00000000" w:rsidP="006E6AA4">
      <w:pPr>
        <w:rPr>
          <w:rFonts w:ascii="Times New Roman" w:hAnsi="Times New Roman"/>
          <w:b/>
          <w:bCs/>
          <w:lang w:val="en-US"/>
        </w:rPr>
      </w:pPr>
      <w:hyperlink r:id="rId2893" w:history="1">
        <w:r w:rsidR="00927624">
          <w:rPr>
            <w:rStyle w:val="Hyperlink"/>
            <w:rFonts w:ascii="Times New Roman" w:hAnsi="Times New Roman"/>
            <w:b/>
            <w:bCs/>
            <w:highlight w:val="green"/>
            <w:lang w:val="en-US"/>
          </w:rPr>
          <w:t>R1-2302238</w:t>
        </w:r>
      </w:hyperlink>
      <w:r w:rsidR="006E6AA4" w:rsidRPr="00C334E0">
        <w:rPr>
          <w:rFonts w:ascii="Times New Roman" w:hAnsi="Times New Roman"/>
          <w:b/>
          <w:bCs/>
          <w:lang w:val="en-US"/>
        </w:rPr>
        <w:tab/>
        <w:t>Alignment CR for AOA positioning in 38.215</w:t>
      </w:r>
      <w:r w:rsidR="006E6AA4" w:rsidRPr="00C334E0">
        <w:rPr>
          <w:rFonts w:ascii="Times New Roman" w:hAnsi="Times New Roman"/>
          <w:b/>
          <w:bCs/>
          <w:lang w:val="en-US"/>
        </w:rPr>
        <w:tab/>
        <w:t>Intel</w:t>
      </w:r>
      <w:r w:rsidR="006E6AA4" w:rsidRPr="00C334E0">
        <w:rPr>
          <w:rFonts w:ascii="Times New Roman" w:hAnsi="Times New Roman"/>
          <w:b/>
          <w:bCs/>
          <w:lang w:val="en-US"/>
        </w:rPr>
        <w:tab/>
        <w:t>(Rel-17, 38.215, CR0047, Cat A)</w:t>
      </w:r>
    </w:p>
    <w:p w14:paraId="16E32150" w14:textId="77777777" w:rsidR="006E6AA4" w:rsidRDefault="006E6AA4" w:rsidP="006E6AA4">
      <w:pPr>
        <w:rPr>
          <w:lang w:val="en-US"/>
        </w:rPr>
      </w:pPr>
    </w:p>
    <w:p w14:paraId="28ED568F" w14:textId="49A22981" w:rsidR="006E6AA4" w:rsidRDefault="006E6AA4" w:rsidP="006E6AA4">
      <w:pPr>
        <w:rPr>
          <w:lang w:val="en-US"/>
        </w:rPr>
      </w:pPr>
      <w:r w:rsidRPr="006666AF">
        <w:rPr>
          <w:lang w:val="en-US"/>
        </w:rPr>
        <w:t>[Post-RAN1#112-Rel1</w:t>
      </w:r>
      <w:r>
        <w:rPr>
          <w:lang w:val="en-US"/>
        </w:rPr>
        <w:t>7</w:t>
      </w:r>
      <w:r w:rsidRPr="006666AF">
        <w:rPr>
          <w:lang w:val="en-US"/>
        </w:rPr>
        <w:t>-TS38.212]</w:t>
      </w:r>
      <w:r w:rsidR="009802AA">
        <w:rPr>
          <w:lang w:val="en-US"/>
        </w:rPr>
        <w:t xml:space="preserve"> - As per decision posted on March 8th,</w:t>
      </w:r>
    </w:p>
    <w:p w14:paraId="76F6767F" w14:textId="6F513856" w:rsidR="00B60E91" w:rsidRPr="009802AA" w:rsidRDefault="00000000" w:rsidP="00B60E91">
      <w:pPr>
        <w:rPr>
          <w:rFonts w:ascii="Times New Roman" w:hAnsi="Times New Roman"/>
          <w:b/>
          <w:bCs/>
          <w:lang w:val="en-US"/>
        </w:rPr>
      </w:pPr>
      <w:hyperlink r:id="rId2894" w:history="1">
        <w:r w:rsidR="00927624">
          <w:rPr>
            <w:rStyle w:val="Hyperlink"/>
            <w:rFonts w:ascii="Times New Roman" w:hAnsi="Times New Roman"/>
            <w:b/>
            <w:bCs/>
            <w:highlight w:val="green"/>
            <w:lang w:val="en-US"/>
          </w:rPr>
          <w:t>R1-2302245</w:t>
        </w:r>
      </w:hyperlink>
      <w:r w:rsidR="00B60E91" w:rsidRPr="009802AA">
        <w:rPr>
          <w:rFonts w:ascii="Times New Roman" w:hAnsi="Times New Roman"/>
          <w:b/>
          <w:bCs/>
          <w:lang w:val="en-US"/>
        </w:rPr>
        <w:tab/>
        <w:t>Rel-17 editorial corrections for TS 38.212</w:t>
      </w:r>
      <w:r w:rsidR="00B60E91" w:rsidRPr="009802AA">
        <w:rPr>
          <w:rFonts w:ascii="Times New Roman" w:hAnsi="Times New Roman"/>
          <w:b/>
          <w:bCs/>
          <w:lang w:val="en-US"/>
        </w:rPr>
        <w:tab/>
        <w:t>Huawei</w:t>
      </w:r>
      <w:r w:rsidR="00B60E91" w:rsidRPr="009802AA">
        <w:rPr>
          <w:rFonts w:ascii="Times New Roman" w:hAnsi="Times New Roman"/>
          <w:b/>
          <w:bCs/>
          <w:lang w:val="en-US"/>
        </w:rPr>
        <w:tab/>
        <w:t>(Rel-17, 38.212, CR0141, Cat F)</w:t>
      </w:r>
    </w:p>
    <w:p w14:paraId="50D8DF55" w14:textId="77777777" w:rsidR="00B60E91" w:rsidRDefault="00B60E91" w:rsidP="006E6AA4">
      <w:pPr>
        <w:rPr>
          <w:lang w:val="en-US"/>
        </w:rPr>
      </w:pPr>
    </w:p>
    <w:p w14:paraId="341E7442" w14:textId="6D1F28FB" w:rsidR="006E6AA4" w:rsidRDefault="006E6AA4" w:rsidP="006E6AA4">
      <w:pPr>
        <w:rPr>
          <w:lang w:val="en-US"/>
        </w:rPr>
      </w:pPr>
      <w:r w:rsidRPr="00A7563B">
        <w:rPr>
          <w:lang w:val="en-US"/>
        </w:rPr>
        <w:t>[Post-RAN1#112-Rel17-TS38.213]</w:t>
      </w:r>
      <w:r w:rsidR="009802AA" w:rsidRPr="00A7563B">
        <w:rPr>
          <w:lang w:val="en-US"/>
        </w:rPr>
        <w:t xml:space="preserve"> - As per decision posted on March 8th,</w:t>
      </w:r>
    </w:p>
    <w:p w14:paraId="22BEA4C7" w14:textId="04E62195" w:rsidR="00B60E91" w:rsidRPr="009802AA" w:rsidRDefault="00000000" w:rsidP="006E6AA4">
      <w:pPr>
        <w:rPr>
          <w:rFonts w:ascii="Times New Roman" w:hAnsi="Times New Roman"/>
          <w:b/>
          <w:bCs/>
          <w:lang w:val="en-US"/>
        </w:rPr>
      </w:pPr>
      <w:hyperlink r:id="rId2895" w:history="1">
        <w:r w:rsidR="00927624">
          <w:rPr>
            <w:rStyle w:val="Hyperlink"/>
            <w:rFonts w:ascii="Times New Roman" w:hAnsi="Times New Roman"/>
            <w:b/>
            <w:bCs/>
            <w:highlight w:val="green"/>
            <w:lang w:val="en-US"/>
          </w:rPr>
          <w:t>R1-2302246</w:t>
        </w:r>
      </w:hyperlink>
      <w:r w:rsidR="00B60E91" w:rsidRPr="009802AA">
        <w:rPr>
          <w:rFonts w:ascii="Times New Roman" w:hAnsi="Times New Roman"/>
          <w:b/>
          <w:bCs/>
          <w:lang w:val="en-US"/>
        </w:rPr>
        <w:tab/>
        <w:t>Rel-17 editorial corrections for TS 38.213</w:t>
      </w:r>
      <w:r w:rsidR="00B60E91" w:rsidRPr="009802AA">
        <w:rPr>
          <w:rFonts w:ascii="Times New Roman" w:hAnsi="Times New Roman"/>
          <w:b/>
          <w:bCs/>
          <w:lang w:val="en-US"/>
        </w:rPr>
        <w:tab/>
        <w:t>Samsung</w:t>
      </w:r>
      <w:r w:rsidR="00B60E91" w:rsidRPr="009802AA">
        <w:rPr>
          <w:rFonts w:ascii="Times New Roman" w:hAnsi="Times New Roman"/>
          <w:b/>
          <w:bCs/>
          <w:lang w:val="en-US"/>
        </w:rPr>
        <w:tab/>
        <w:t>(Rel-17, 38.213, CR0463, Cat F)</w:t>
      </w:r>
    </w:p>
    <w:p w14:paraId="70C08848" w14:textId="77777777" w:rsidR="00B60E91" w:rsidRDefault="00B60E91" w:rsidP="006E6AA4">
      <w:pPr>
        <w:rPr>
          <w:lang w:val="en-US"/>
        </w:rPr>
      </w:pPr>
    </w:p>
    <w:p w14:paraId="0F5EC652" w14:textId="5F740D55" w:rsidR="006E6AA4" w:rsidRDefault="006E6AA4" w:rsidP="006E6AA4">
      <w:pPr>
        <w:rPr>
          <w:lang w:val="en-US"/>
        </w:rPr>
      </w:pPr>
      <w:r w:rsidRPr="00A7563B">
        <w:rPr>
          <w:lang w:val="en-US"/>
        </w:rPr>
        <w:t>[Post-RAN1#112-Rel17-TS38.214]</w:t>
      </w:r>
      <w:r w:rsidR="009802AA" w:rsidRPr="00A7563B">
        <w:rPr>
          <w:lang w:val="en-US"/>
        </w:rPr>
        <w:t xml:space="preserve"> - As per decision posted on March 8th,</w:t>
      </w:r>
    </w:p>
    <w:p w14:paraId="5E6B3B15" w14:textId="5B40AEB5" w:rsidR="00AF1DF1" w:rsidRPr="009802AA" w:rsidRDefault="00000000" w:rsidP="006E6AA4">
      <w:pPr>
        <w:rPr>
          <w:rFonts w:ascii="Times New Roman" w:hAnsi="Times New Roman"/>
          <w:b/>
          <w:bCs/>
          <w:lang w:val="en-US"/>
        </w:rPr>
      </w:pPr>
      <w:hyperlink r:id="rId2896" w:history="1">
        <w:r w:rsidR="00927624">
          <w:rPr>
            <w:rStyle w:val="Hyperlink"/>
            <w:rFonts w:ascii="Times New Roman" w:hAnsi="Times New Roman"/>
            <w:b/>
            <w:bCs/>
            <w:highlight w:val="green"/>
            <w:lang w:val="en-US"/>
          </w:rPr>
          <w:t>R1-2302247</w:t>
        </w:r>
      </w:hyperlink>
      <w:r w:rsidR="006E6AA4" w:rsidRPr="009802AA">
        <w:rPr>
          <w:rFonts w:ascii="Times New Roman" w:hAnsi="Times New Roman"/>
          <w:b/>
          <w:bCs/>
          <w:lang w:val="en-US"/>
        </w:rPr>
        <w:tab/>
        <w:t>Rel-17 editorial corrections for TS 38.214</w:t>
      </w:r>
      <w:r w:rsidR="006E6AA4" w:rsidRPr="009802AA">
        <w:rPr>
          <w:rFonts w:ascii="Times New Roman" w:hAnsi="Times New Roman"/>
          <w:b/>
          <w:bCs/>
          <w:lang w:val="en-US"/>
        </w:rPr>
        <w:tab/>
        <w:t>Nokia</w:t>
      </w:r>
      <w:r w:rsidR="006E6AA4" w:rsidRPr="009802AA">
        <w:rPr>
          <w:rFonts w:ascii="Times New Roman" w:hAnsi="Times New Roman"/>
          <w:b/>
          <w:bCs/>
          <w:lang w:val="en-US"/>
        </w:rPr>
        <w:tab/>
      </w:r>
      <w:r w:rsidR="00B60E91" w:rsidRPr="009802AA">
        <w:rPr>
          <w:rFonts w:ascii="Times New Roman" w:hAnsi="Times New Roman"/>
          <w:b/>
          <w:bCs/>
          <w:lang w:val="en-US"/>
        </w:rPr>
        <w:t>(</w:t>
      </w:r>
      <w:r w:rsidR="006E6AA4" w:rsidRPr="009802AA">
        <w:rPr>
          <w:rFonts w:ascii="Times New Roman" w:hAnsi="Times New Roman"/>
          <w:b/>
          <w:bCs/>
          <w:lang w:val="en-US"/>
        </w:rPr>
        <w:t>Rel-17</w:t>
      </w:r>
      <w:r w:rsidR="00B60E91" w:rsidRPr="009802AA">
        <w:rPr>
          <w:rFonts w:ascii="Times New Roman" w:hAnsi="Times New Roman"/>
          <w:b/>
          <w:bCs/>
          <w:lang w:val="en-US"/>
        </w:rPr>
        <w:t xml:space="preserve">, </w:t>
      </w:r>
      <w:r w:rsidR="006E6AA4" w:rsidRPr="009802AA">
        <w:rPr>
          <w:rFonts w:ascii="Times New Roman" w:hAnsi="Times New Roman"/>
          <w:b/>
          <w:bCs/>
          <w:lang w:val="en-US"/>
        </w:rPr>
        <w:t>38.214</w:t>
      </w:r>
      <w:r w:rsidR="00B60E91" w:rsidRPr="009802AA">
        <w:rPr>
          <w:rFonts w:ascii="Times New Roman" w:hAnsi="Times New Roman"/>
          <w:b/>
          <w:bCs/>
          <w:lang w:val="en-US"/>
        </w:rPr>
        <w:t>, CR</w:t>
      </w:r>
      <w:r w:rsidR="006E6AA4" w:rsidRPr="009802AA">
        <w:rPr>
          <w:rFonts w:ascii="Times New Roman" w:hAnsi="Times New Roman"/>
          <w:b/>
          <w:bCs/>
          <w:lang w:val="en-US"/>
        </w:rPr>
        <w:t>0415</w:t>
      </w:r>
      <w:r w:rsidR="00B60E91" w:rsidRPr="009802AA">
        <w:rPr>
          <w:rFonts w:ascii="Times New Roman" w:hAnsi="Times New Roman"/>
          <w:b/>
          <w:bCs/>
          <w:lang w:val="en-US"/>
        </w:rPr>
        <w:t xml:space="preserve">, Cat </w:t>
      </w:r>
      <w:r w:rsidR="006E6AA4" w:rsidRPr="009802AA">
        <w:rPr>
          <w:rFonts w:ascii="Times New Roman" w:hAnsi="Times New Roman"/>
          <w:b/>
          <w:bCs/>
          <w:lang w:val="en-US"/>
        </w:rPr>
        <w:t>F</w:t>
      </w:r>
      <w:r w:rsidR="00B60E91" w:rsidRPr="009802AA">
        <w:rPr>
          <w:rFonts w:ascii="Times New Roman" w:hAnsi="Times New Roman"/>
          <w:b/>
          <w:bCs/>
          <w:lang w:val="en-US"/>
        </w:rPr>
        <w:t>)</w:t>
      </w:r>
    </w:p>
    <w:p w14:paraId="05A7E351" w14:textId="77777777" w:rsidR="006E6AA4" w:rsidRPr="001F155B" w:rsidRDefault="006E6AA4" w:rsidP="001F155B">
      <w:pPr>
        <w:rPr>
          <w:rFonts w:ascii="Times New Roman" w:hAnsi="Times New Roman"/>
          <w:lang w:val="en-US"/>
        </w:rPr>
      </w:pPr>
    </w:p>
    <w:p w14:paraId="6443D517" w14:textId="124393AB" w:rsidR="00DD6A22" w:rsidRPr="007A002D" w:rsidRDefault="00DD6A22" w:rsidP="00DD6A22">
      <w:pPr>
        <w:numPr>
          <w:ilvl w:val="0"/>
          <w:numId w:val="9"/>
        </w:numPr>
        <w:rPr>
          <w:rFonts w:ascii="Times New Roman" w:hAnsi="Times New Roman"/>
          <w:b/>
          <w:szCs w:val="20"/>
        </w:rPr>
      </w:pPr>
      <w:r>
        <w:rPr>
          <w:rFonts w:ascii="Times New Roman" w:hAnsi="Times New Roman"/>
          <w:b/>
          <w:szCs w:val="20"/>
        </w:rPr>
        <w:t>TR updates</w:t>
      </w:r>
    </w:p>
    <w:p w14:paraId="0B30B606" w14:textId="1994CFB5" w:rsidR="00AA40D7" w:rsidRDefault="00AA40D7" w:rsidP="00AA40D7">
      <w:pPr>
        <w:rPr>
          <w:lang w:val="en-US"/>
        </w:rPr>
      </w:pPr>
    </w:p>
    <w:p w14:paraId="6BF38E30" w14:textId="342AF6E4" w:rsidR="00FE2519" w:rsidRPr="00412275" w:rsidRDefault="00FE2519" w:rsidP="00FE2519">
      <w:pPr>
        <w:rPr>
          <w:rFonts w:ascii="Times New Roman" w:hAnsi="Times New Roman"/>
          <w:lang w:val="en-US"/>
        </w:rPr>
      </w:pPr>
      <w:r w:rsidRPr="00412275">
        <w:rPr>
          <w:rFonts w:ascii="Times New Roman" w:hAnsi="Times New Roman"/>
          <w:lang w:val="en-US"/>
        </w:rPr>
        <w:t>[Post-RAN1#112-LP_WUS1] – Xiaodong (vivo)</w:t>
      </w:r>
    </w:p>
    <w:p w14:paraId="3343C0F8" w14:textId="3295960A" w:rsidR="00FE2519" w:rsidRDefault="00FE2519" w:rsidP="00FE2519">
      <w:pPr>
        <w:rPr>
          <w:rFonts w:ascii="Times New Roman" w:hAnsi="Times New Roman"/>
          <w:lang w:val="en-US"/>
        </w:rPr>
      </w:pPr>
      <w:r w:rsidRPr="00412275">
        <w:rPr>
          <w:rFonts w:ascii="Times New Roman" w:hAnsi="Times New Roman"/>
          <w:lang w:val="en-US"/>
        </w:rPr>
        <w:t>Email discussion on TR revision approval. Rapporteur to share revised version of TR draft for email approval by March 7</w:t>
      </w:r>
    </w:p>
    <w:p w14:paraId="048CEF49" w14:textId="6513DCEA" w:rsidR="00A4423F" w:rsidRPr="00926FE7" w:rsidRDefault="00000000" w:rsidP="00A4423F">
      <w:pPr>
        <w:rPr>
          <w:rFonts w:ascii="Times New Roman" w:hAnsi="Times New Roman"/>
          <w:b/>
          <w:bCs/>
          <w:lang w:val="en-US"/>
        </w:rPr>
      </w:pPr>
      <w:hyperlink r:id="rId2897" w:history="1">
        <w:r w:rsidR="00927624">
          <w:rPr>
            <w:rStyle w:val="Hyperlink"/>
            <w:rFonts w:ascii="Times New Roman" w:hAnsi="Times New Roman"/>
            <w:b/>
            <w:bCs/>
            <w:lang w:val="en-US"/>
          </w:rPr>
          <w:t>R1-2302236</w:t>
        </w:r>
      </w:hyperlink>
      <w:r w:rsidR="00926FE7" w:rsidRPr="00926FE7">
        <w:rPr>
          <w:rFonts w:ascii="Times New Roman" w:hAnsi="Times New Roman"/>
          <w:b/>
          <w:bCs/>
          <w:lang w:val="en-US"/>
        </w:rPr>
        <w:tab/>
        <w:t>TR 38.869 v010: Study on low-power wake up signal and receiver for NR</w:t>
      </w:r>
      <w:r w:rsidR="00926FE7" w:rsidRPr="00926FE7">
        <w:rPr>
          <w:rFonts w:ascii="Times New Roman" w:hAnsi="Times New Roman"/>
          <w:b/>
          <w:bCs/>
          <w:lang w:val="en-US"/>
        </w:rPr>
        <w:tab/>
        <w:t>Rapporteur</w:t>
      </w:r>
      <w:r w:rsidR="00FE5E4A">
        <w:rPr>
          <w:rFonts w:ascii="Times New Roman" w:hAnsi="Times New Roman"/>
          <w:b/>
          <w:bCs/>
          <w:lang w:val="en-US"/>
        </w:rPr>
        <w:t xml:space="preserve"> </w:t>
      </w:r>
      <w:r w:rsidR="00926FE7" w:rsidRPr="00926FE7">
        <w:rPr>
          <w:rFonts w:ascii="Times New Roman" w:hAnsi="Times New Roman"/>
          <w:b/>
          <w:bCs/>
          <w:lang w:val="en-US"/>
        </w:rPr>
        <w:t>(vivo)</w:t>
      </w:r>
    </w:p>
    <w:p w14:paraId="6584716E" w14:textId="75B9A2DC" w:rsidR="00926FE7" w:rsidRDefault="00926FE7" w:rsidP="00A4423F">
      <w:pPr>
        <w:rPr>
          <w:lang w:val="en-US"/>
        </w:rPr>
      </w:pPr>
      <w:r w:rsidRPr="00926FE7">
        <w:rPr>
          <w:b/>
          <w:bCs/>
          <w:lang w:val="en-US"/>
        </w:rPr>
        <w:t>Decision:</w:t>
      </w:r>
      <w:r>
        <w:rPr>
          <w:lang w:val="en-US"/>
        </w:rPr>
        <w:t xml:space="preserve"> As per decision posted on March 8th, </w:t>
      </w:r>
      <w:r w:rsidRPr="00926FE7">
        <w:rPr>
          <w:highlight w:val="green"/>
          <w:lang w:val="en-US"/>
        </w:rPr>
        <w:t>v0.1.0 of TR 38.869 is endorsed</w:t>
      </w:r>
      <w:r>
        <w:rPr>
          <w:lang w:val="en-US"/>
        </w:rPr>
        <w:t xml:space="preserve"> and should be used as basis for future updates.</w:t>
      </w:r>
    </w:p>
    <w:p w14:paraId="506E9CCC" w14:textId="77777777" w:rsidR="00926FE7" w:rsidRPr="00FE2519" w:rsidRDefault="00926FE7" w:rsidP="00A4423F">
      <w:pPr>
        <w:rPr>
          <w:lang w:val="en-US"/>
        </w:rPr>
      </w:pPr>
    </w:p>
    <w:p w14:paraId="762BFF75" w14:textId="3C24EB29" w:rsidR="004F28C6" w:rsidRPr="007A002D" w:rsidRDefault="004F28C6" w:rsidP="004F28C6">
      <w:pPr>
        <w:numPr>
          <w:ilvl w:val="0"/>
          <w:numId w:val="9"/>
        </w:numPr>
        <w:rPr>
          <w:rFonts w:ascii="Times New Roman" w:hAnsi="Times New Roman"/>
          <w:b/>
          <w:szCs w:val="20"/>
        </w:rPr>
      </w:pPr>
      <w:r w:rsidRPr="007A002D">
        <w:rPr>
          <w:rFonts w:ascii="Times New Roman" w:hAnsi="Times New Roman"/>
          <w:b/>
          <w:szCs w:val="20"/>
        </w:rPr>
        <w:t>Miscellaneous</w:t>
      </w:r>
    </w:p>
    <w:p w14:paraId="014B4C63" w14:textId="77777777" w:rsidR="00AA40D7" w:rsidRPr="00FE2519" w:rsidRDefault="00AA40D7" w:rsidP="00AA40D7">
      <w:pPr>
        <w:rPr>
          <w:rFonts w:ascii="Times New Roman" w:hAnsi="Times New Roman"/>
          <w:lang w:val="en-US"/>
        </w:rPr>
      </w:pPr>
    </w:p>
    <w:p w14:paraId="1FE2DF8B" w14:textId="77777777" w:rsidR="00FE2519" w:rsidRPr="009802AA" w:rsidRDefault="00FE2519" w:rsidP="00FE2519">
      <w:pPr>
        <w:rPr>
          <w:rFonts w:ascii="Times New Roman" w:hAnsi="Times New Roman"/>
          <w:lang w:val="en-US"/>
        </w:rPr>
      </w:pPr>
      <w:r w:rsidRPr="009802AA">
        <w:rPr>
          <w:rFonts w:ascii="Times New Roman" w:hAnsi="Times New Roman"/>
          <w:lang w:val="en-US"/>
        </w:rPr>
        <w:t>[Post-RAN1#112-UE_features] – Hiroki (NTT DOCOMO)</w:t>
      </w:r>
    </w:p>
    <w:p w14:paraId="603D3791" w14:textId="109F04B4" w:rsidR="0004641B" w:rsidRPr="009802AA" w:rsidRDefault="00000000" w:rsidP="0004641B">
      <w:pPr>
        <w:rPr>
          <w:b/>
          <w:bCs/>
          <w:lang w:eastAsia="x-none"/>
        </w:rPr>
      </w:pPr>
      <w:hyperlink r:id="rId2898" w:history="1">
        <w:r w:rsidR="00927624">
          <w:rPr>
            <w:rStyle w:val="Hyperlink"/>
            <w:b/>
            <w:bCs/>
            <w:lang w:eastAsia="x-none"/>
          </w:rPr>
          <w:t>R1-2302023</w:t>
        </w:r>
      </w:hyperlink>
      <w:r w:rsidR="0004641B" w:rsidRPr="009802AA">
        <w:rPr>
          <w:b/>
          <w:bCs/>
          <w:lang w:eastAsia="x-none"/>
        </w:rPr>
        <w:tab/>
        <w:t>Summary#3 on UE features for NR MBS</w:t>
      </w:r>
      <w:r w:rsidR="0004641B" w:rsidRPr="009802AA">
        <w:rPr>
          <w:b/>
          <w:bCs/>
          <w:lang w:eastAsia="x-none"/>
        </w:rPr>
        <w:tab/>
        <w:t>Moderator (NTT DOCOMO, INC.)</w:t>
      </w:r>
    </w:p>
    <w:p w14:paraId="65414DE6" w14:textId="359F3A7B" w:rsidR="00FE2519" w:rsidRPr="009802AA" w:rsidRDefault="00FE2519" w:rsidP="00FE2519">
      <w:pPr>
        <w:rPr>
          <w:rFonts w:ascii="Times New Roman" w:hAnsi="Times New Roman"/>
          <w:lang w:val="en-US"/>
        </w:rPr>
      </w:pPr>
      <w:r w:rsidRPr="009802AA">
        <w:rPr>
          <w:rFonts w:ascii="Times New Roman" w:hAnsi="Times New Roman"/>
          <w:lang w:val="en-US"/>
        </w:rPr>
        <w:t xml:space="preserve">Email approval of proposal 2-11, updated proposals 2-12/2-15/2-17/2-22 in </w:t>
      </w:r>
      <w:hyperlink r:id="rId2899" w:history="1">
        <w:r w:rsidR="00927624">
          <w:rPr>
            <w:rStyle w:val="Hyperlink"/>
            <w:rFonts w:ascii="Times New Roman" w:hAnsi="Times New Roman"/>
            <w:lang w:val="en-US"/>
          </w:rPr>
          <w:t>R1-2302023</w:t>
        </w:r>
      </w:hyperlink>
      <w:r w:rsidRPr="009802AA">
        <w:rPr>
          <w:rFonts w:ascii="Times New Roman" w:hAnsi="Times New Roman"/>
          <w:lang w:val="en-US"/>
        </w:rPr>
        <w:t>, updated RAN1 NR UE features list by March 8</w:t>
      </w:r>
    </w:p>
    <w:p w14:paraId="39936756" w14:textId="5C1F64D6" w:rsidR="002F1148" w:rsidRPr="009802AA" w:rsidRDefault="00000000" w:rsidP="002F1148">
      <w:pPr>
        <w:rPr>
          <w:rFonts w:ascii="Times New Roman" w:hAnsi="Times New Roman"/>
          <w:b/>
          <w:bCs/>
          <w:szCs w:val="20"/>
          <w:lang w:val="en-US" w:eastAsia="en-GB"/>
        </w:rPr>
      </w:pPr>
      <w:hyperlink r:id="rId2900" w:history="1">
        <w:r w:rsidR="00927624">
          <w:rPr>
            <w:rStyle w:val="Hyperlink"/>
            <w:rFonts w:ascii="Times New Roman" w:hAnsi="Times New Roman"/>
            <w:b/>
            <w:bCs/>
            <w:szCs w:val="20"/>
            <w:highlight w:val="green"/>
            <w:lang w:val="en-US" w:eastAsia="en-GB"/>
          </w:rPr>
          <w:t>R1-2302024</w:t>
        </w:r>
      </w:hyperlink>
      <w:r w:rsidR="002F1148" w:rsidRPr="009802AA">
        <w:rPr>
          <w:rFonts w:ascii="Times New Roman" w:hAnsi="Times New Roman"/>
          <w:b/>
          <w:bCs/>
          <w:szCs w:val="20"/>
          <w:lang w:val="en-US" w:eastAsia="en-GB"/>
        </w:rPr>
        <w:tab/>
        <w:t>Updated RAN1 UE features list for Rel-17 NR after RAN1 #112</w:t>
      </w:r>
      <w:r w:rsidR="002F1148" w:rsidRPr="009802AA">
        <w:rPr>
          <w:rFonts w:ascii="Times New Roman" w:hAnsi="Times New Roman"/>
          <w:b/>
          <w:bCs/>
          <w:szCs w:val="20"/>
          <w:lang w:val="en-US" w:eastAsia="en-GB"/>
        </w:rPr>
        <w:tab/>
        <w:t>Moderators (AT&amp;T, NTT DOCOMO, INC.)</w:t>
      </w:r>
    </w:p>
    <w:p w14:paraId="77487828" w14:textId="592FE54A" w:rsidR="00FE2519" w:rsidRDefault="009802AA" w:rsidP="00FE2519">
      <w:pPr>
        <w:rPr>
          <w:rFonts w:ascii="Times New Roman" w:hAnsi="Times New Roman"/>
          <w:lang w:val="en-US"/>
        </w:rPr>
      </w:pPr>
      <w:r w:rsidRPr="009802AA">
        <w:rPr>
          <w:rFonts w:ascii="Times New Roman" w:hAnsi="Times New Roman"/>
          <w:b/>
          <w:bCs/>
          <w:lang w:val="en-US"/>
        </w:rPr>
        <w:t>Decision:</w:t>
      </w:r>
      <w:r>
        <w:rPr>
          <w:rFonts w:ascii="Times New Roman" w:hAnsi="Times New Roman"/>
          <w:lang w:val="en-US"/>
        </w:rPr>
        <w:t xml:space="preserve"> As per email decision posted on March 8th,</w:t>
      </w:r>
    </w:p>
    <w:p w14:paraId="15EF165A" w14:textId="77777777" w:rsidR="009802AA" w:rsidRDefault="009802AA" w:rsidP="009802AA">
      <w:pPr>
        <w:rPr>
          <w:lang w:val="en-US" w:eastAsia="en-GB"/>
        </w:rPr>
      </w:pPr>
      <w:r>
        <w:rPr>
          <w:highlight w:val="green"/>
          <w:lang w:val="en-US"/>
        </w:rPr>
        <w:t>Agreement</w:t>
      </w:r>
    </w:p>
    <w:p w14:paraId="1D7C35A8" w14:textId="008B5889" w:rsidR="009802AA" w:rsidRDefault="009802AA" w:rsidP="009802AA">
      <w:pPr>
        <w:rPr>
          <w:rFonts w:ascii="Times New Roman" w:hAnsi="Times New Roman"/>
          <w:lang w:val="en-US"/>
        </w:rPr>
      </w:pPr>
      <w:r>
        <w:rPr>
          <w:lang w:val="en-US"/>
        </w:rPr>
        <w:t xml:space="preserve">Updated Rel-17 NR UE feature list in </w:t>
      </w:r>
      <w:hyperlink r:id="rId2901" w:history="1">
        <w:r w:rsidR="00927624">
          <w:rPr>
            <w:rStyle w:val="Hyperlink"/>
            <w:lang w:val="en-US"/>
          </w:rPr>
          <w:t>R1-2302024</w:t>
        </w:r>
      </w:hyperlink>
      <w:r>
        <w:rPr>
          <w:lang w:val="en-US"/>
        </w:rPr>
        <w:t xml:space="preserve"> is agreed.</w:t>
      </w:r>
    </w:p>
    <w:p w14:paraId="79B5B158" w14:textId="1B3399A8" w:rsidR="002F1148" w:rsidRDefault="002F1148" w:rsidP="00FE2519">
      <w:pPr>
        <w:rPr>
          <w:rFonts w:ascii="Times New Roman" w:hAnsi="Times New Roman"/>
          <w:lang w:val="en-US"/>
        </w:rPr>
      </w:pPr>
    </w:p>
    <w:p w14:paraId="259A7FB3" w14:textId="77777777" w:rsidR="009802AA" w:rsidRPr="00FE2519" w:rsidRDefault="009802AA" w:rsidP="00FE2519">
      <w:pPr>
        <w:rPr>
          <w:rFonts w:ascii="Times New Roman" w:hAnsi="Times New Roman"/>
          <w:lang w:val="en-US"/>
        </w:rPr>
      </w:pPr>
    </w:p>
    <w:p w14:paraId="1F9EA966" w14:textId="77777777" w:rsidR="00FE2519" w:rsidRPr="00A7563B" w:rsidRDefault="00FE2519" w:rsidP="00FE2519">
      <w:pPr>
        <w:rPr>
          <w:rFonts w:ascii="Times New Roman" w:hAnsi="Times New Roman"/>
          <w:highlight w:val="yellow"/>
          <w:lang w:val="en-US"/>
        </w:rPr>
      </w:pPr>
      <w:r w:rsidRPr="00A7563B">
        <w:rPr>
          <w:rFonts w:ascii="Times New Roman" w:hAnsi="Times New Roman"/>
          <w:highlight w:val="yellow"/>
          <w:lang w:val="en-US"/>
        </w:rPr>
        <w:t>[Post-RAN1#112-LP_WUS2] – Xiaodong (vivo)</w:t>
      </w:r>
    </w:p>
    <w:p w14:paraId="3236899F" w14:textId="75E2FA06" w:rsidR="00FE2519" w:rsidRPr="00A7563B" w:rsidRDefault="00FE2519" w:rsidP="00FE2519">
      <w:pPr>
        <w:rPr>
          <w:rFonts w:ascii="Times New Roman" w:hAnsi="Times New Roman"/>
          <w:lang w:val="en-US"/>
        </w:rPr>
      </w:pPr>
      <w:r w:rsidRPr="00A7563B">
        <w:rPr>
          <w:rFonts w:ascii="Times New Roman" w:hAnsi="Times New Roman"/>
          <w:highlight w:val="yellow"/>
          <w:lang w:val="en-US"/>
        </w:rPr>
        <w:t>Email discussion on remaining evaluation methodology details. For email approval by March 9</w:t>
      </w:r>
    </w:p>
    <w:p w14:paraId="714A7299" w14:textId="42312091" w:rsidR="00FE2519" w:rsidRPr="00A7563B" w:rsidRDefault="00000000">
      <w:pPr>
        <w:pStyle w:val="ListParagraph"/>
        <w:numPr>
          <w:ilvl w:val="0"/>
          <w:numId w:val="307"/>
        </w:numPr>
        <w:wordWrap w:val="0"/>
        <w:overflowPunct/>
        <w:adjustRightInd/>
        <w:spacing w:after="0"/>
        <w:contextualSpacing w:val="0"/>
        <w:jc w:val="both"/>
        <w:textAlignment w:val="auto"/>
        <w:rPr>
          <w:lang w:val="en-US"/>
        </w:rPr>
      </w:pPr>
      <w:hyperlink r:id="rId2902" w:history="1">
        <w:r w:rsidR="00927624">
          <w:rPr>
            <w:rStyle w:val="Hyperlink"/>
            <w:lang w:val="en-US"/>
          </w:rPr>
          <w:t>R1-2302212</w:t>
        </w:r>
      </w:hyperlink>
      <w:r w:rsidR="00FE2519" w:rsidRPr="00A7563B">
        <w:rPr>
          <w:lang w:val="en-US"/>
        </w:rPr>
        <w:t>: [H] Proposals 1A-1-v7, Proposal 1A-3-v6</w:t>
      </w:r>
    </w:p>
    <w:p w14:paraId="501B4F9E" w14:textId="1FBB6FA1" w:rsidR="00FE2519" w:rsidRPr="00A7563B" w:rsidRDefault="00000000">
      <w:pPr>
        <w:pStyle w:val="ListParagraph"/>
        <w:numPr>
          <w:ilvl w:val="0"/>
          <w:numId w:val="307"/>
        </w:numPr>
        <w:wordWrap w:val="0"/>
        <w:overflowPunct/>
        <w:adjustRightInd/>
        <w:spacing w:after="0"/>
        <w:contextualSpacing w:val="0"/>
        <w:jc w:val="both"/>
        <w:textAlignment w:val="auto"/>
        <w:rPr>
          <w:lang w:val="en-US"/>
        </w:rPr>
      </w:pPr>
      <w:hyperlink r:id="rId2903" w:history="1">
        <w:r w:rsidR="00927624">
          <w:rPr>
            <w:rStyle w:val="Hyperlink"/>
            <w:lang w:val="en-US"/>
          </w:rPr>
          <w:t>R1-2302213</w:t>
        </w:r>
      </w:hyperlink>
      <w:r w:rsidR="00FE2519" w:rsidRPr="00A7563B">
        <w:rPr>
          <w:lang w:val="en-US"/>
        </w:rPr>
        <w:t xml:space="preserve"> (from 9.13.3): High-FL6-Proposal-5</w:t>
      </w:r>
    </w:p>
    <w:p w14:paraId="30174D13" w14:textId="18FB7A45" w:rsidR="00233AC1" w:rsidRDefault="00000000" w:rsidP="0094285A">
      <w:pPr>
        <w:rPr>
          <w:rFonts w:ascii="Times New Roman" w:hAnsi="Times New Roman"/>
          <w:b/>
          <w:bCs/>
          <w:lang w:val="en-US"/>
        </w:rPr>
      </w:pPr>
      <w:hyperlink r:id="rId2904" w:history="1">
        <w:r w:rsidR="00927624">
          <w:rPr>
            <w:rStyle w:val="Hyperlink"/>
            <w:rFonts w:ascii="Times New Roman" w:hAnsi="Times New Roman"/>
            <w:b/>
            <w:bCs/>
            <w:lang w:val="en-US"/>
          </w:rPr>
          <w:t>R1-2302251</w:t>
        </w:r>
      </w:hyperlink>
      <w:r w:rsidR="00233AC1" w:rsidRPr="00233AC1">
        <w:rPr>
          <w:rFonts w:ascii="Times New Roman" w:hAnsi="Times New Roman"/>
          <w:b/>
          <w:bCs/>
          <w:lang w:val="en-US"/>
        </w:rPr>
        <w:tab/>
        <w:t>FL summary#4 of evaluation on low power WUS</w:t>
      </w:r>
      <w:r w:rsidR="00233AC1" w:rsidRPr="00233AC1">
        <w:rPr>
          <w:rFonts w:ascii="Times New Roman" w:hAnsi="Times New Roman"/>
          <w:b/>
          <w:bCs/>
          <w:lang w:val="en-US"/>
        </w:rPr>
        <w:tab/>
        <w:t>Moderator (vivo)</w:t>
      </w:r>
    </w:p>
    <w:p w14:paraId="76FCEF86" w14:textId="3CB61383" w:rsidR="0094285A" w:rsidRDefault="0094285A" w:rsidP="0094285A">
      <w:pPr>
        <w:rPr>
          <w:rFonts w:ascii="Times New Roman" w:hAnsi="Times New Roman"/>
          <w:lang w:val="en-US"/>
        </w:rPr>
      </w:pPr>
      <w:r w:rsidRPr="009802AA">
        <w:rPr>
          <w:rFonts w:ascii="Times New Roman" w:hAnsi="Times New Roman"/>
          <w:b/>
          <w:bCs/>
          <w:lang w:val="en-US"/>
        </w:rPr>
        <w:t>Decision:</w:t>
      </w:r>
      <w:r>
        <w:rPr>
          <w:rFonts w:ascii="Times New Roman" w:hAnsi="Times New Roman"/>
          <w:lang w:val="en-US"/>
        </w:rPr>
        <w:t xml:space="preserve"> As per email decision posted on March 13th,</w:t>
      </w:r>
    </w:p>
    <w:p w14:paraId="62290692" w14:textId="77777777" w:rsidR="0094285A" w:rsidRDefault="0094285A" w:rsidP="0094285A">
      <w:pPr>
        <w:rPr>
          <w:lang w:val="en-US" w:eastAsia="en-GB"/>
        </w:rPr>
      </w:pPr>
      <w:r>
        <w:rPr>
          <w:highlight w:val="green"/>
          <w:lang w:val="en-US"/>
        </w:rPr>
        <w:lastRenderedPageBreak/>
        <w:t>Agreement</w:t>
      </w:r>
    </w:p>
    <w:p w14:paraId="76A7E02B" w14:textId="77777777" w:rsidR="000C1CB6" w:rsidRPr="0094285A" w:rsidRDefault="000C1CB6" w:rsidP="0094285A">
      <w:pPr>
        <w:rPr>
          <w:lang w:val="en-US" w:eastAsia="zh-CN"/>
        </w:rPr>
      </w:pPr>
      <w:r w:rsidRPr="0094285A">
        <w:rPr>
          <w:lang w:val="en-US" w:eastAsia="zh-CN"/>
        </w:rPr>
        <w:t>When evaluating and/or comparing link performance of MC-ASK, MC-FSK, and CP-OFDMA waveforms of LP-WUS at least</w:t>
      </w:r>
    </w:p>
    <w:p w14:paraId="214FDA71" w14:textId="77777777" w:rsidR="000C1CB6" w:rsidRPr="0094285A" w:rsidRDefault="000C1CB6">
      <w:pPr>
        <w:pStyle w:val="ListParagraph"/>
        <w:numPr>
          <w:ilvl w:val="0"/>
          <w:numId w:val="357"/>
        </w:numPr>
        <w:spacing w:after="0"/>
        <w:ind w:hanging="357"/>
        <w:rPr>
          <w:lang w:val="fi-FI" w:eastAsia="zh-CN"/>
        </w:rPr>
      </w:pPr>
      <w:r w:rsidRPr="0094285A">
        <w:rPr>
          <w:lang w:val="fi-FI" w:eastAsia="zh-CN"/>
        </w:rPr>
        <w:t>raw information bit-size</w:t>
      </w:r>
    </w:p>
    <w:p w14:paraId="0F7BEE9B" w14:textId="77777777" w:rsidR="000C1CB6" w:rsidRPr="0094285A" w:rsidRDefault="000C1CB6">
      <w:pPr>
        <w:pStyle w:val="ListParagraph"/>
        <w:numPr>
          <w:ilvl w:val="0"/>
          <w:numId w:val="357"/>
        </w:numPr>
        <w:spacing w:after="0"/>
        <w:ind w:hanging="357"/>
        <w:rPr>
          <w:lang w:val="en-US" w:eastAsia="zh-CN"/>
        </w:rPr>
      </w:pPr>
      <w:r w:rsidRPr="0094285A">
        <w:rPr>
          <w:lang w:val="en-US" w:eastAsia="zh-CN"/>
        </w:rPr>
        <w:t>[time/frequency resources (including any guard bands), if applicable]</w:t>
      </w:r>
    </w:p>
    <w:p w14:paraId="207D63B6" w14:textId="77777777" w:rsidR="000C1CB6" w:rsidRPr="0094285A" w:rsidRDefault="000C1CB6">
      <w:pPr>
        <w:pStyle w:val="ListParagraph"/>
        <w:numPr>
          <w:ilvl w:val="0"/>
          <w:numId w:val="357"/>
        </w:numPr>
        <w:spacing w:after="0"/>
        <w:ind w:hanging="357"/>
        <w:rPr>
          <w:lang w:val="en-US" w:eastAsia="zh-CN"/>
        </w:rPr>
      </w:pPr>
      <w:r w:rsidRPr="0094285A">
        <w:rPr>
          <w:lang w:val="en-US" w:eastAsia="zh-CN"/>
        </w:rPr>
        <w:t>[total energy of LP-WUS across the time/frequency resources]</w:t>
      </w:r>
    </w:p>
    <w:p w14:paraId="056707D3" w14:textId="77777777" w:rsidR="000C1CB6" w:rsidRPr="0094285A" w:rsidRDefault="000C1CB6">
      <w:pPr>
        <w:pStyle w:val="ListParagraph"/>
        <w:numPr>
          <w:ilvl w:val="0"/>
          <w:numId w:val="357"/>
        </w:numPr>
        <w:spacing w:after="0"/>
        <w:ind w:hanging="357"/>
        <w:rPr>
          <w:rFonts w:eastAsiaTheme="minorHAnsi"/>
          <w:lang w:val="en-US" w:eastAsia="zh-CN"/>
        </w:rPr>
      </w:pPr>
      <w:r w:rsidRPr="0094285A">
        <w:rPr>
          <w:lang w:val="en-US" w:eastAsia="zh-CN"/>
        </w:rPr>
        <w:t>FFS: false alarm probability/rate</w:t>
      </w:r>
    </w:p>
    <w:p w14:paraId="5CA3E0CC" w14:textId="77777777" w:rsidR="000C1CB6" w:rsidRPr="0094285A" w:rsidRDefault="000C1CB6">
      <w:pPr>
        <w:pStyle w:val="ListParagraph"/>
        <w:numPr>
          <w:ilvl w:val="0"/>
          <w:numId w:val="357"/>
        </w:numPr>
        <w:spacing w:after="0"/>
        <w:ind w:hanging="357"/>
        <w:rPr>
          <w:lang w:val="en-US" w:eastAsia="zh-CN"/>
        </w:rPr>
      </w:pPr>
      <w:r w:rsidRPr="0094285A">
        <w:rPr>
          <w:lang w:val="en-US" w:eastAsia="zh-CN"/>
        </w:rPr>
        <w:t>FFS: misdetection probability/rate</w:t>
      </w:r>
    </w:p>
    <w:p w14:paraId="15F3E653" w14:textId="05C13B8F" w:rsidR="000C1CB6" w:rsidRPr="0094285A" w:rsidRDefault="000C1CB6" w:rsidP="0094285A">
      <w:pPr>
        <w:rPr>
          <w:lang w:val="en-US" w:eastAsia="zh-CN"/>
        </w:rPr>
      </w:pPr>
      <w:r w:rsidRPr="0094285A">
        <w:rPr>
          <w:lang w:val="en-US" w:eastAsia="zh-CN"/>
        </w:rPr>
        <w:t>are kept [comparable or fixed]. Study at least</w:t>
      </w:r>
    </w:p>
    <w:p w14:paraId="48D7CD6D" w14:textId="77777777" w:rsidR="000C1CB6" w:rsidRPr="0094285A" w:rsidRDefault="000C1CB6">
      <w:pPr>
        <w:pStyle w:val="ListParagraph"/>
        <w:numPr>
          <w:ilvl w:val="0"/>
          <w:numId w:val="357"/>
        </w:numPr>
        <w:spacing w:after="0"/>
        <w:ind w:hanging="357"/>
        <w:rPr>
          <w:lang w:val="fi-FI" w:eastAsia="zh-CN"/>
        </w:rPr>
      </w:pPr>
      <w:r w:rsidRPr="0094285A">
        <w:rPr>
          <w:lang w:val="fi-FI" w:eastAsia="zh-CN"/>
        </w:rPr>
        <w:t>impact of timing error</w:t>
      </w:r>
    </w:p>
    <w:p w14:paraId="19F0AF2F" w14:textId="77777777" w:rsidR="000C1CB6" w:rsidRPr="0094285A" w:rsidRDefault="000C1CB6">
      <w:pPr>
        <w:pStyle w:val="ListParagraph"/>
        <w:numPr>
          <w:ilvl w:val="0"/>
          <w:numId w:val="357"/>
        </w:numPr>
        <w:spacing w:after="0"/>
        <w:ind w:hanging="357"/>
        <w:rPr>
          <w:lang w:val="fi-FI" w:eastAsia="zh-CN"/>
        </w:rPr>
      </w:pPr>
      <w:r w:rsidRPr="0094285A">
        <w:rPr>
          <w:lang w:val="fi-FI" w:eastAsia="zh-CN"/>
        </w:rPr>
        <w:t>impact of frequency error</w:t>
      </w:r>
    </w:p>
    <w:p w14:paraId="417D56B8" w14:textId="77777777" w:rsidR="000C1CB6" w:rsidRPr="0094285A" w:rsidRDefault="000C1CB6">
      <w:pPr>
        <w:pStyle w:val="ListParagraph"/>
        <w:numPr>
          <w:ilvl w:val="0"/>
          <w:numId w:val="357"/>
        </w:numPr>
        <w:spacing w:after="0"/>
        <w:ind w:hanging="357"/>
        <w:rPr>
          <w:lang w:val="fi-FI" w:eastAsia="zh-CN"/>
        </w:rPr>
      </w:pPr>
      <w:r w:rsidRPr="0094285A">
        <w:rPr>
          <w:lang w:val="fi-FI" w:eastAsia="zh-CN"/>
        </w:rPr>
        <w:t>impact of phase noise and I/Q imbalance, if applicable</w:t>
      </w:r>
    </w:p>
    <w:p w14:paraId="0074B6FA" w14:textId="77777777" w:rsidR="000C1CB6" w:rsidRPr="0094285A" w:rsidRDefault="000C1CB6">
      <w:pPr>
        <w:pStyle w:val="ListParagraph"/>
        <w:numPr>
          <w:ilvl w:val="0"/>
          <w:numId w:val="357"/>
        </w:numPr>
        <w:spacing w:after="0"/>
        <w:ind w:hanging="357"/>
        <w:rPr>
          <w:lang w:val="fi-FI" w:eastAsia="zh-CN"/>
        </w:rPr>
      </w:pPr>
      <w:r w:rsidRPr="0094285A">
        <w:rPr>
          <w:lang w:val="fi-FI" w:eastAsia="zh-CN"/>
        </w:rPr>
        <w:t>impact of ADC resolution and sampling rate</w:t>
      </w:r>
    </w:p>
    <w:p w14:paraId="189C380A" w14:textId="77777777" w:rsidR="000C1CB6" w:rsidRPr="0094285A" w:rsidRDefault="000C1CB6">
      <w:pPr>
        <w:pStyle w:val="ListParagraph"/>
        <w:numPr>
          <w:ilvl w:val="0"/>
          <w:numId w:val="357"/>
        </w:numPr>
        <w:spacing w:after="0"/>
        <w:ind w:hanging="357"/>
        <w:rPr>
          <w:lang w:val="fi-FI" w:eastAsia="zh-CN"/>
        </w:rPr>
      </w:pPr>
      <w:r w:rsidRPr="0094285A">
        <w:rPr>
          <w:lang w:val="fi-FI" w:eastAsia="zh-CN"/>
        </w:rPr>
        <w:t>impact of interference</w:t>
      </w:r>
    </w:p>
    <w:p w14:paraId="3C1E9959" w14:textId="77777777" w:rsidR="000C1CB6" w:rsidRPr="0094285A" w:rsidRDefault="000C1CB6">
      <w:pPr>
        <w:pStyle w:val="ListParagraph"/>
        <w:numPr>
          <w:ilvl w:val="0"/>
          <w:numId w:val="357"/>
        </w:numPr>
        <w:spacing w:after="0"/>
        <w:ind w:hanging="357"/>
        <w:rPr>
          <w:lang w:val="fi-FI" w:eastAsia="zh-CN"/>
        </w:rPr>
      </w:pPr>
      <w:r w:rsidRPr="0094285A">
        <w:rPr>
          <w:lang w:val="fi-FI" w:eastAsia="zh-CN"/>
        </w:rPr>
        <w:t>impact of delay spread</w:t>
      </w:r>
    </w:p>
    <w:p w14:paraId="7CEDB5C5" w14:textId="77777777" w:rsidR="000C1CB6" w:rsidRPr="0094285A" w:rsidRDefault="000C1CB6">
      <w:pPr>
        <w:pStyle w:val="ListParagraph"/>
        <w:numPr>
          <w:ilvl w:val="0"/>
          <w:numId w:val="357"/>
        </w:numPr>
        <w:spacing w:after="0"/>
        <w:ind w:hanging="357"/>
        <w:rPr>
          <w:lang w:val="fi-FI" w:eastAsia="zh-CN"/>
        </w:rPr>
      </w:pPr>
      <w:r w:rsidRPr="0094285A">
        <w:rPr>
          <w:lang w:val="fi-FI" w:eastAsia="zh-CN"/>
        </w:rPr>
        <w:t>impact of doppler spread</w:t>
      </w:r>
    </w:p>
    <w:p w14:paraId="46634532" w14:textId="77777777" w:rsidR="000C1CB6" w:rsidRPr="0094285A" w:rsidRDefault="000C1CB6" w:rsidP="0094285A">
      <w:pPr>
        <w:rPr>
          <w:lang w:val="fi-FI" w:eastAsia="zh-CN"/>
        </w:rPr>
      </w:pPr>
      <w:r w:rsidRPr="0094285A">
        <w:rPr>
          <w:lang w:val="fi-FI" w:eastAsia="zh-CN"/>
        </w:rPr>
        <w:t>Companies to report</w:t>
      </w:r>
    </w:p>
    <w:p w14:paraId="6962681A" w14:textId="77777777" w:rsidR="000C1CB6" w:rsidRPr="0094285A" w:rsidRDefault="000C1CB6">
      <w:pPr>
        <w:pStyle w:val="ListParagraph"/>
        <w:numPr>
          <w:ilvl w:val="0"/>
          <w:numId w:val="358"/>
        </w:numPr>
        <w:rPr>
          <w:lang w:val="fi-FI" w:eastAsia="zh-CN"/>
        </w:rPr>
      </w:pPr>
      <w:r w:rsidRPr="0094285A">
        <w:rPr>
          <w:lang w:val="fi-FI" w:eastAsia="zh-CN"/>
        </w:rPr>
        <w:t>how they modelled SINR</w:t>
      </w:r>
    </w:p>
    <w:p w14:paraId="7F409E95" w14:textId="77777777" w:rsidR="000C1CB6" w:rsidRPr="0094285A" w:rsidRDefault="000C1CB6">
      <w:pPr>
        <w:pStyle w:val="ListParagraph"/>
        <w:numPr>
          <w:ilvl w:val="0"/>
          <w:numId w:val="358"/>
        </w:numPr>
        <w:rPr>
          <w:lang w:val="en-US" w:eastAsia="zh-CN"/>
        </w:rPr>
      </w:pPr>
      <w:r w:rsidRPr="0094285A">
        <w:rPr>
          <w:lang w:val="en-US" w:eastAsia="zh-CN"/>
        </w:rPr>
        <w:t>time/frequency resources (including any guard bands) for the scheme</w:t>
      </w:r>
    </w:p>
    <w:p w14:paraId="6D10C4F8" w14:textId="77777777" w:rsidR="000C1CB6" w:rsidRPr="0094285A" w:rsidRDefault="000C1CB6">
      <w:pPr>
        <w:pStyle w:val="ListParagraph"/>
        <w:numPr>
          <w:ilvl w:val="0"/>
          <w:numId w:val="358"/>
        </w:numPr>
        <w:rPr>
          <w:lang w:val="en-US" w:eastAsia="zh-CN"/>
        </w:rPr>
      </w:pPr>
      <w:r w:rsidRPr="0094285A">
        <w:rPr>
          <w:lang w:val="en-US" w:eastAsia="zh-CN"/>
        </w:rPr>
        <w:t>false alarm probability/rate and misdetection probability/rate</w:t>
      </w:r>
    </w:p>
    <w:p w14:paraId="37614E43" w14:textId="77777777" w:rsidR="000C1CB6" w:rsidRPr="0094285A" w:rsidRDefault="000C1CB6">
      <w:pPr>
        <w:pStyle w:val="ListParagraph"/>
        <w:numPr>
          <w:ilvl w:val="0"/>
          <w:numId w:val="358"/>
        </w:numPr>
        <w:spacing w:after="0"/>
        <w:ind w:left="714" w:hanging="357"/>
        <w:rPr>
          <w:lang w:val="en-US" w:eastAsia="zh-CN"/>
        </w:rPr>
      </w:pPr>
      <w:r w:rsidRPr="0094285A">
        <w:rPr>
          <w:lang w:val="en-US" w:eastAsia="zh-CN"/>
        </w:rPr>
        <w:t>power consumption of the MR if false alarm probability/rate not fixed across MC-ASK, MC-FSK, and CP-OFDMA waveforms</w:t>
      </w:r>
    </w:p>
    <w:p w14:paraId="2B043709" w14:textId="1B14A985" w:rsidR="000C1CB6" w:rsidRPr="0094285A" w:rsidRDefault="000C1CB6" w:rsidP="0094285A">
      <w:pPr>
        <w:rPr>
          <w:lang w:val="en-US" w:eastAsia="zh-CN"/>
        </w:rPr>
      </w:pPr>
      <w:r w:rsidRPr="0094285A">
        <w:rPr>
          <w:lang w:val="en-US" w:eastAsia="zh-CN"/>
        </w:rPr>
        <w:t xml:space="preserve">When comparing waveforms of LP-WUS, consider the impact to </w:t>
      </w:r>
      <w:proofErr w:type="spellStart"/>
      <w:r w:rsidRPr="0094285A">
        <w:rPr>
          <w:lang w:val="en-US" w:eastAsia="zh-CN"/>
        </w:rPr>
        <w:t>gNB</w:t>
      </w:r>
      <w:proofErr w:type="spellEnd"/>
      <w:r w:rsidRPr="0094285A">
        <w:rPr>
          <w:lang w:val="en-US" w:eastAsia="zh-CN"/>
        </w:rPr>
        <w:t xml:space="preserve"> for each of the waveform generation schemes. Consider whether there is impact to</w:t>
      </w:r>
      <w:r w:rsidR="0094285A">
        <w:rPr>
          <w:lang w:val="en-US" w:eastAsia="zh-CN"/>
        </w:rPr>
        <w:t xml:space="preserve"> </w:t>
      </w:r>
      <w:r w:rsidRPr="0094285A">
        <w:rPr>
          <w:lang w:val="en-US" w:eastAsia="zh-CN"/>
        </w:rPr>
        <w:t>PAPR and a need for additional hardware for WUS.</w:t>
      </w:r>
    </w:p>
    <w:p w14:paraId="1A67CC5F" w14:textId="6F38E23D" w:rsidR="000C1CB6" w:rsidRDefault="000C1CB6" w:rsidP="00AA40D7"/>
    <w:p w14:paraId="28F64A82" w14:textId="71441456" w:rsidR="00233AC1" w:rsidRDefault="00233AC1" w:rsidP="00233AC1">
      <w:pPr>
        <w:rPr>
          <w:rFonts w:ascii="Times New Roman" w:hAnsi="Times New Roman"/>
          <w:lang w:val="en-US"/>
        </w:rPr>
      </w:pPr>
      <w:r w:rsidRPr="009802AA">
        <w:rPr>
          <w:rFonts w:ascii="Times New Roman" w:hAnsi="Times New Roman"/>
          <w:b/>
          <w:bCs/>
          <w:lang w:val="en-US"/>
        </w:rPr>
        <w:t>Decision:</w:t>
      </w:r>
      <w:r>
        <w:rPr>
          <w:rFonts w:ascii="Times New Roman" w:hAnsi="Times New Roman"/>
          <w:lang w:val="en-US"/>
        </w:rPr>
        <w:t xml:space="preserve"> As per email decision posted on March 14th,</w:t>
      </w:r>
    </w:p>
    <w:p w14:paraId="64FF79BC" w14:textId="77777777" w:rsidR="00233AC1" w:rsidRDefault="00233AC1" w:rsidP="00233AC1">
      <w:pPr>
        <w:rPr>
          <w:lang w:val="en-US" w:eastAsia="en-GB"/>
        </w:rPr>
      </w:pPr>
      <w:r>
        <w:rPr>
          <w:highlight w:val="green"/>
          <w:lang w:val="en-US"/>
        </w:rPr>
        <w:t>Agreement</w:t>
      </w:r>
    </w:p>
    <w:p w14:paraId="293C73DA" w14:textId="77777777" w:rsidR="00233AC1" w:rsidRPr="00233AC1" w:rsidRDefault="00233AC1" w:rsidP="00233AC1">
      <w:pPr>
        <w:overflowPunct w:val="0"/>
        <w:textAlignment w:val="baseline"/>
        <w:rPr>
          <w:rFonts w:ascii="Times New Roman" w:hAnsi="Times New Roman"/>
          <w:lang w:eastAsia="zh-CN"/>
        </w:rPr>
      </w:pPr>
      <w:r w:rsidRPr="00233AC1">
        <w:rPr>
          <w:rFonts w:ascii="Times New Roman" w:hAnsi="Times New Roman"/>
          <w:lang w:eastAsia="zh-CN"/>
        </w:rPr>
        <w:t>For link-level simulation of LP-WUS, the following table is used as starting point,</w:t>
      </w:r>
    </w:p>
    <w:p w14:paraId="0F35399B" w14:textId="77777777" w:rsidR="00233AC1" w:rsidRPr="00233AC1" w:rsidRDefault="00233AC1">
      <w:pPr>
        <w:numPr>
          <w:ilvl w:val="0"/>
          <w:numId w:val="366"/>
        </w:numPr>
        <w:overflowPunct w:val="0"/>
        <w:textAlignment w:val="baseline"/>
        <w:rPr>
          <w:rFonts w:ascii="Times New Roman" w:eastAsia="Malgun Gothic" w:hAnsi="Times New Roman"/>
          <w:szCs w:val="20"/>
          <w:lang w:eastAsia="zh-CN"/>
        </w:rPr>
      </w:pPr>
      <w:r w:rsidRPr="00233AC1">
        <w:rPr>
          <w:rFonts w:ascii="Times New Roman" w:hAnsi="Times New Roman"/>
          <w:lang w:eastAsia="zh-CN"/>
        </w:rPr>
        <w:t>FFS for other assumptions if any</w:t>
      </w:r>
    </w:p>
    <w:p w14:paraId="07EFA6C2" w14:textId="77777777" w:rsidR="00233AC1" w:rsidRPr="00233AC1" w:rsidRDefault="00233AC1">
      <w:pPr>
        <w:numPr>
          <w:ilvl w:val="0"/>
          <w:numId w:val="366"/>
        </w:numPr>
        <w:overflowPunct w:val="0"/>
        <w:textAlignment w:val="baseline"/>
        <w:rPr>
          <w:rFonts w:ascii="Times New Roman" w:eastAsia="Malgun Gothic" w:hAnsi="Times New Roman"/>
          <w:szCs w:val="20"/>
          <w:lang w:eastAsia="zh-CN"/>
        </w:rPr>
      </w:pPr>
      <w:r w:rsidRPr="00233AC1">
        <w:rPr>
          <w:rFonts w:ascii="Times New Roman" w:hAnsi="Times New Roman"/>
          <w:lang w:eastAsia="zh-CN"/>
        </w:rPr>
        <w:t>Note: The assumptions are not intended to limit the scope of the study or the design.</w:t>
      </w:r>
    </w:p>
    <w:p w14:paraId="0FDD23D7" w14:textId="77777777" w:rsidR="00233AC1" w:rsidRPr="00233AC1" w:rsidRDefault="00233AC1" w:rsidP="00233AC1">
      <w:pPr>
        <w:overflowPunct w:val="0"/>
        <w:spacing w:before="120" w:after="120"/>
        <w:jc w:val="center"/>
        <w:textAlignment w:val="baseline"/>
        <w:rPr>
          <w:rFonts w:ascii="Times New Roman" w:hAnsi="Times New Roman"/>
          <w:lang w:eastAsia="zh-CN"/>
        </w:rPr>
      </w:pPr>
      <w:r w:rsidRPr="00233AC1">
        <w:rPr>
          <w:rFonts w:ascii="Times New Roman" w:hAnsi="Times New Roman"/>
          <w:b/>
          <w:bCs/>
          <w:lang w:eastAsia="zh-CN"/>
        </w:rPr>
        <w:t>Table XX. Simulation assumptions for LP-WUS</w:t>
      </w:r>
    </w:p>
    <w:tbl>
      <w:tblPr>
        <w:tblW w:w="9749" w:type="dxa"/>
        <w:jc w:val="center"/>
        <w:tblCellMar>
          <w:left w:w="0" w:type="dxa"/>
          <w:right w:w="0" w:type="dxa"/>
        </w:tblCellMar>
        <w:tblLook w:val="04A0" w:firstRow="1" w:lastRow="0" w:firstColumn="1" w:lastColumn="0" w:noHBand="0" w:noVBand="1"/>
      </w:tblPr>
      <w:tblGrid>
        <w:gridCol w:w="2297"/>
        <w:gridCol w:w="7452"/>
      </w:tblGrid>
      <w:tr w:rsidR="00233AC1" w:rsidRPr="00233AC1" w14:paraId="7A63AA59" w14:textId="77777777" w:rsidTr="00005919">
        <w:trPr>
          <w:trHeight w:val="20"/>
          <w:jc w:val="center"/>
        </w:trPr>
        <w:tc>
          <w:tcPr>
            <w:tcW w:w="2297" w:type="dxa"/>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hideMark/>
          </w:tcPr>
          <w:p w14:paraId="31B4ADE6" w14:textId="77777777" w:rsidR="00233AC1" w:rsidRPr="00233AC1" w:rsidRDefault="00233AC1" w:rsidP="00233AC1">
            <w:pPr>
              <w:overflowPunct w:val="0"/>
              <w:textAlignment w:val="baseline"/>
              <w:rPr>
                <w:rFonts w:ascii="Arial" w:hAnsi="Arial" w:cs="Arial"/>
                <w:b/>
                <w:bCs/>
                <w:sz w:val="16"/>
                <w:szCs w:val="16"/>
              </w:rPr>
            </w:pPr>
            <w:r w:rsidRPr="00233AC1">
              <w:rPr>
                <w:rFonts w:ascii="Arial" w:hAnsi="Arial" w:cs="Arial"/>
                <w:b/>
                <w:bCs/>
                <w:sz w:val="16"/>
                <w:szCs w:val="16"/>
              </w:rPr>
              <w:t>Attributes</w:t>
            </w:r>
          </w:p>
        </w:tc>
        <w:tc>
          <w:tcPr>
            <w:tcW w:w="7452" w:type="dxa"/>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hideMark/>
          </w:tcPr>
          <w:p w14:paraId="7B800C45" w14:textId="77777777" w:rsidR="00233AC1" w:rsidRPr="00233AC1" w:rsidRDefault="00233AC1" w:rsidP="00233AC1">
            <w:pPr>
              <w:overflowPunct w:val="0"/>
              <w:textAlignment w:val="baseline"/>
              <w:rPr>
                <w:rFonts w:ascii="Arial" w:hAnsi="Arial" w:cs="Arial"/>
                <w:b/>
                <w:bCs/>
                <w:sz w:val="16"/>
                <w:szCs w:val="16"/>
              </w:rPr>
            </w:pPr>
            <w:r w:rsidRPr="00233AC1">
              <w:rPr>
                <w:rFonts w:ascii="Arial" w:hAnsi="Arial" w:cs="Arial"/>
                <w:b/>
                <w:bCs/>
                <w:sz w:val="16"/>
                <w:szCs w:val="16"/>
              </w:rPr>
              <w:t>Assumptions</w:t>
            </w:r>
          </w:p>
        </w:tc>
      </w:tr>
      <w:tr w:rsidR="00233AC1" w:rsidRPr="00233AC1" w14:paraId="13963BB1" w14:textId="77777777" w:rsidTr="00005919">
        <w:trPr>
          <w:trHeight w:val="20"/>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8B1F20"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t>Carrier Frequency</w:t>
            </w:r>
          </w:p>
        </w:tc>
        <w:tc>
          <w:tcPr>
            <w:tcW w:w="74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360622"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t>2.6GHz/4GHz/700MHz</w:t>
            </w:r>
          </w:p>
        </w:tc>
      </w:tr>
      <w:tr w:rsidR="00233AC1" w:rsidRPr="00233AC1" w14:paraId="3C0D0E20" w14:textId="77777777" w:rsidTr="00005919">
        <w:trPr>
          <w:trHeight w:val="20"/>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57CBA04"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t>Waveform</w:t>
            </w:r>
          </w:p>
        </w:tc>
        <w:tc>
          <w:tcPr>
            <w:tcW w:w="74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F8CE39"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t>OOK , FSK , OFDM</w:t>
            </w:r>
          </w:p>
          <w:p w14:paraId="100C1EFA"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t>Company to report which option for OOK /FSK /OFDM is used</w:t>
            </w:r>
          </w:p>
        </w:tc>
      </w:tr>
      <w:tr w:rsidR="00233AC1" w:rsidRPr="00233AC1" w14:paraId="204640BE" w14:textId="77777777" w:rsidTr="00005919">
        <w:trPr>
          <w:trHeight w:val="20"/>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E3A908"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t>Channel structure</w:t>
            </w:r>
          </w:p>
        </w:tc>
        <w:tc>
          <w:tcPr>
            <w:tcW w:w="74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D875B7" w14:textId="77777777" w:rsidR="00233AC1" w:rsidRPr="00233AC1" w:rsidRDefault="00233AC1">
            <w:pPr>
              <w:numPr>
                <w:ilvl w:val="0"/>
                <w:numId w:val="359"/>
              </w:numPr>
              <w:overflowPunct w:val="0"/>
              <w:autoSpaceDN w:val="0"/>
              <w:textAlignment w:val="baseline"/>
              <w:rPr>
                <w:rFonts w:ascii="Arial" w:hAnsi="Arial" w:cs="Arial"/>
                <w:sz w:val="16"/>
                <w:szCs w:val="16"/>
              </w:rPr>
            </w:pPr>
            <w:r w:rsidRPr="00233AC1">
              <w:rPr>
                <w:rFonts w:ascii="Arial" w:hAnsi="Arial" w:cs="Arial"/>
                <w:sz w:val="16"/>
                <w:szCs w:val="16"/>
              </w:rPr>
              <w:t>Option 1: Sync signal /sequence+ payload + CRC,</w:t>
            </w:r>
          </w:p>
          <w:p w14:paraId="5628D734" w14:textId="77777777" w:rsidR="00233AC1" w:rsidRPr="00233AC1" w:rsidRDefault="00233AC1">
            <w:pPr>
              <w:numPr>
                <w:ilvl w:val="0"/>
                <w:numId w:val="359"/>
              </w:numPr>
              <w:overflowPunct w:val="0"/>
              <w:autoSpaceDN w:val="0"/>
              <w:textAlignment w:val="baseline"/>
              <w:rPr>
                <w:rFonts w:ascii="Arial" w:hAnsi="Arial" w:cs="Arial"/>
                <w:sz w:val="16"/>
                <w:szCs w:val="16"/>
              </w:rPr>
            </w:pPr>
            <w:r w:rsidRPr="00233AC1">
              <w:rPr>
                <w:rFonts w:ascii="Arial" w:hAnsi="Arial" w:cs="Arial"/>
                <w:sz w:val="16"/>
                <w:szCs w:val="16"/>
              </w:rPr>
              <w:t>Option 2: Sequence only,</w:t>
            </w:r>
          </w:p>
          <w:p w14:paraId="77D4CB0A" w14:textId="77777777" w:rsidR="00233AC1" w:rsidRPr="00233AC1" w:rsidRDefault="00233AC1">
            <w:pPr>
              <w:numPr>
                <w:ilvl w:val="0"/>
                <w:numId w:val="359"/>
              </w:numPr>
              <w:overflowPunct w:val="0"/>
              <w:autoSpaceDN w:val="0"/>
              <w:textAlignment w:val="baseline"/>
              <w:rPr>
                <w:rFonts w:ascii="Arial" w:hAnsi="Arial" w:cs="Arial"/>
                <w:sz w:val="16"/>
                <w:szCs w:val="16"/>
              </w:rPr>
            </w:pPr>
            <w:r w:rsidRPr="00233AC1">
              <w:rPr>
                <w:rFonts w:ascii="Arial" w:hAnsi="Arial" w:cs="Arial"/>
                <w:sz w:val="16"/>
                <w:szCs w:val="16"/>
              </w:rPr>
              <w:t xml:space="preserve">Option 3: </w:t>
            </w:r>
            <w:proofErr w:type="spellStart"/>
            <w:r w:rsidRPr="00233AC1">
              <w:rPr>
                <w:rFonts w:ascii="Arial" w:hAnsi="Arial" w:cs="Arial"/>
                <w:sz w:val="16"/>
                <w:szCs w:val="16"/>
              </w:rPr>
              <w:t>Payload+CRC</w:t>
            </w:r>
            <w:proofErr w:type="spellEnd"/>
            <w:r w:rsidRPr="00233AC1">
              <w:rPr>
                <w:rFonts w:ascii="Arial" w:hAnsi="Arial" w:cs="Arial"/>
                <w:sz w:val="16"/>
                <w:szCs w:val="16"/>
              </w:rPr>
              <w:t>,</w:t>
            </w:r>
          </w:p>
          <w:p w14:paraId="397E4714" w14:textId="77777777" w:rsidR="00233AC1" w:rsidRPr="00233AC1" w:rsidRDefault="00233AC1">
            <w:pPr>
              <w:numPr>
                <w:ilvl w:val="0"/>
                <w:numId w:val="359"/>
              </w:numPr>
              <w:overflowPunct w:val="0"/>
              <w:autoSpaceDN w:val="0"/>
              <w:textAlignment w:val="baseline"/>
              <w:rPr>
                <w:rFonts w:ascii="Arial" w:hAnsi="Arial" w:cs="Arial"/>
                <w:sz w:val="16"/>
                <w:szCs w:val="16"/>
              </w:rPr>
            </w:pPr>
            <w:r w:rsidRPr="00233AC1">
              <w:rPr>
                <w:rFonts w:ascii="Arial" w:hAnsi="Arial" w:cs="Arial"/>
                <w:sz w:val="16"/>
                <w:szCs w:val="16"/>
              </w:rPr>
              <w:lastRenderedPageBreak/>
              <w:t>Other options are not precluded</w:t>
            </w:r>
          </w:p>
          <w:p w14:paraId="3C799B43" w14:textId="77777777" w:rsidR="00233AC1" w:rsidRPr="00233AC1" w:rsidRDefault="00233AC1">
            <w:pPr>
              <w:numPr>
                <w:ilvl w:val="0"/>
                <w:numId w:val="359"/>
              </w:numPr>
              <w:overflowPunct w:val="0"/>
              <w:autoSpaceDN w:val="0"/>
              <w:textAlignment w:val="baseline"/>
              <w:rPr>
                <w:rFonts w:ascii="Arial" w:hAnsi="Arial" w:cs="Arial"/>
                <w:sz w:val="16"/>
                <w:szCs w:val="16"/>
              </w:rPr>
            </w:pPr>
            <w:r w:rsidRPr="00233AC1">
              <w:rPr>
                <w:rFonts w:ascii="Arial" w:hAnsi="Arial" w:cs="Arial"/>
                <w:sz w:val="16"/>
                <w:szCs w:val="16"/>
              </w:rPr>
              <w:t>Company to report the sequence length, payload size, CRC length (may or may not be presence).</w:t>
            </w:r>
          </w:p>
        </w:tc>
      </w:tr>
      <w:tr w:rsidR="00233AC1" w:rsidRPr="00233AC1" w14:paraId="7B66E032" w14:textId="77777777" w:rsidTr="00005919">
        <w:trPr>
          <w:trHeight w:val="20"/>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2E85FA"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lastRenderedPageBreak/>
              <w:t>SCS of OFDM generator for NR signal</w:t>
            </w:r>
          </w:p>
        </w:tc>
        <w:tc>
          <w:tcPr>
            <w:tcW w:w="74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D69034"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t>30kHz/15KHz</w:t>
            </w:r>
          </w:p>
        </w:tc>
      </w:tr>
      <w:tr w:rsidR="00233AC1" w:rsidRPr="00233AC1" w14:paraId="3EF7D842" w14:textId="77777777" w:rsidTr="00005919">
        <w:trPr>
          <w:trHeight w:val="20"/>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B3DF0B"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t>Configuration for LP-WUS signal</w:t>
            </w:r>
          </w:p>
        </w:tc>
        <w:tc>
          <w:tcPr>
            <w:tcW w:w="7452" w:type="dxa"/>
            <w:tcBorders>
              <w:top w:val="nil"/>
              <w:left w:val="nil"/>
              <w:bottom w:val="single" w:sz="8" w:space="0" w:color="auto"/>
              <w:right w:val="single" w:sz="8" w:space="0" w:color="auto"/>
            </w:tcBorders>
            <w:tcMar>
              <w:top w:w="0" w:type="dxa"/>
              <w:left w:w="108" w:type="dxa"/>
              <w:bottom w:w="0" w:type="dxa"/>
              <w:right w:w="108" w:type="dxa"/>
            </w:tcMar>
            <w:vAlign w:val="center"/>
          </w:tcPr>
          <w:p w14:paraId="73806CA7" w14:textId="77777777" w:rsidR="00233AC1" w:rsidRPr="00233AC1" w:rsidRDefault="00233AC1" w:rsidP="00233AC1">
            <w:pPr>
              <w:overflowPunct w:val="0"/>
              <w:snapToGrid w:val="0"/>
              <w:textAlignment w:val="baseline"/>
              <w:rPr>
                <w:rFonts w:ascii="Arial" w:hAnsi="Arial" w:cs="Arial"/>
                <w:sz w:val="16"/>
                <w:szCs w:val="16"/>
              </w:rPr>
            </w:pPr>
            <w:r w:rsidRPr="00233AC1">
              <w:rPr>
                <w:rFonts w:ascii="Arial" w:hAnsi="Arial" w:cs="Arial"/>
                <w:sz w:val="16"/>
                <w:szCs w:val="16"/>
              </w:rPr>
              <w:t>For OOK/FSK waveform,</w:t>
            </w:r>
          </w:p>
          <w:p w14:paraId="20D543B2" w14:textId="77777777" w:rsidR="00233AC1" w:rsidRPr="00233AC1" w:rsidRDefault="00233AC1">
            <w:pPr>
              <w:numPr>
                <w:ilvl w:val="0"/>
                <w:numId w:val="360"/>
              </w:numPr>
              <w:overflowPunct w:val="0"/>
              <w:autoSpaceDN w:val="0"/>
              <w:textAlignment w:val="baseline"/>
              <w:rPr>
                <w:rFonts w:ascii="Arial" w:hAnsi="Arial" w:cs="Arial"/>
                <w:sz w:val="16"/>
                <w:szCs w:val="16"/>
                <w:lang w:val="en-US"/>
              </w:rPr>
            </w:pPr>
            <w:r w:rsidRPr="00233AC1">
              <w:rPr>
                <w:rFonts w:ascii="Arial" w:hAnsi="Arial" w:cs="Arial"/>
                <w:sz w:val="16"/>
                <w:szCs w:val="16"/>
              </w:rPr>
              <w:t>Option 1a: M=1 and SCSs = 15kHz (same as NR signal)</w:t>
            </w:r>
          </w:p>
          <w:p w14:paraId="3092D569" w14:textId="77777777" w:rsidR="00233AC1" w:rsidRPr="00233AC1" w:rsidRDefault="00233AC1">
            <w:pPr>
              <w:numPr>
                <w:ilvl w:val="0"/>
                <w:numId w:val="360"/>
              </w:numPr>
              <w:overflowPunct w:val="0"/>
              <w:autoSpaceDN w:val="0"/>
              <w:textAlignment w:val="baseline"/>
              <w:rPr>
                <w:rFonts w:ascii="Arial" w:hAnsi="Arial" w:cs="Arial"/>
                <w:sz w:val="16"/>
                <w:szCs w:val="16"/>
              </w:rPr>
            </w:pPr>
            <w:r w:rsidRPr="00233AC1">
              <w:rPr>
                <w:rFonts w:ascii="Arial" w:hAnsi="Arial" w:cs="Arial"/>
                <w:sz w:val="16"/>
                <w:szCs w:val="16"/>
              </w:rPr>
              <w:t>Option 1b: M=1 and SCSs = 30kHz (same as NR signal)</w:t>
            </w:r>
          </w:p>
          <w:p w14:paraId="0C11FD81" w14:textId="77777777" w:rsidR="00233AC1" w:rsidRPr="00233AC1" w:rsidRDefault="00233AC1">
            <w:pPr>
              <w:numPr>
                <w:ilvl w:val="0"/>
                <w:numId w:val="360"/>
              </w:numPr>
              <w:overflowPunct w:val="0"/>
              <w:autoSpaceDN w:val="0"/>
              <w:textAlignment w:val="baseline"/>
              <w:rPr>
                <w:rFonts w:ascii="Arial" w:hAnsi="Arial" w:cs="Arial"/>
                <w:sz w:val="16"/>
                <w:szCs w:val="16"/>
              </w:rPr>
            </w:pPr>
            <w:r w:rsidRPr="00233AC1">
              <w:rPr>
                <w:rFonts w:ascii="Arial" w:hAnsi="Arial" w:cs="Arial"/>
                <w:sz w:val="16"/>
                <w:szCs w:val="16"/>
              </w:rPr>
              <w:t>Option 2a: M =2/4/8 for SCS = 15KHz (same as NR signal)</w:t>
            </w:r>
          </w:p>
          <w:p w14:paraId="293707F8" w14:textId="77777777" w:rsidR="00233AC1" w:rsidRPr="00233AC1" w:rsidRDefault="00233AC1">
            <w:pPr>
              <w:numPr>
                <w:ilvl w:val="0"/>
                <w:numId w:val="360"/>
              </w:numPr>
              <w:overflowPunct w:val="0"/>
              <w:autoSpaceDN w:val="0"/>
              <w:textAlignment w:val="baseline"/>
              <w:rPr>
                <w:rFonts w:ascii="Arial" w:hAnsi="Arial" w:cs="Arial"/>
                <w:sz w:val="16"/>
                <w:szCs w:val="16"/>
              </w:rPr>
            </w:pPr>
            <w:r w:rsidRPr="00233AC1">
              <w:rPr>
                <w:rFonts w:ascii="Arial" w:hAnsi="Arial" w:cs="Arial"/>
                <w:sz w:val="16"/>
                <w:szCs w:val="16"/>
              </w:rPr>
              <w:t>Option 2b: M =2/4/8 for SCS = 30 kHz (same as NR signal)</w:t>
            </w:r>
          </w:p>
          <w:p w14:paraId="3F398139" w14:textId="77777777" w:rsidR="00233AC1" w:rsidRPr="00233AC1" w:rsidRDefault="00233AC1">
            <w:pPr>
              <w:numPr>
                <w:ilvl w:val="0"/>
                <w:numId w:val="360"/>
              </w:numPr>
              <w:overflowPunct w:val="0"/>
              <w:autoSpaceDN w:val="0"/>
              <w:textAlignment w:val="baseline"/>
              <w:rPr>
                <w:rFonts w:ascii="Arial" w:hAnsi="Arial" w:cs="Arial"/>
                <w:sz w:val="16"/>
                <w:szCs w:val="16"/>
              </w:rPr>
            </w:pPr>
            <w:r w:rsidRPr="00233AC1">
              <w:rPr>
                <w:rFonts w:ascii="Arial" w:hAnsi="Arial" w:cs="Arial"/>
                <w:sz w:val="16"/>
                <w:szCs w:val="16"/>
              </w:rPr>
              <w:t>Option 3: M=1 and SCSs = 60kHz/120kHz/240kHz</w:t>
            </w:r>
          </w:p>
          <w:p w14:paraId="1C1F302A" w14:textId="77777777" w:rsidR="00233AC1" w:rsidRPr="00233AC1" w:rsidRDefault="00233AC1">
            <w:pPr>
              <w:numPr>
                <w:ilvl w:val="0"/>
                <w:numId w:val="360"/>
              </w:numPr>
              <w:overflowPunct w:val="0"/>
              <w:autoSpaceDN w:val="0"/>
              <w:textAlignment w:val="baseline"/>
              <w:rPr>
                <w:rFonts w:ascii="Arial" w:hAnsi="Arial" w:cs="Arial"/>
                <w:sz w:val="16"/>
                <w:szCs w:val="16"/>
              </w:rPr>
            </w:pPr>
            <w:r w:rsidRPr="00233AC1">
              <w:rPr>
                <w:rFonts w:ascii="Arial" w:hAnsi="Arial" w:cs="Arial"/>
                <w:sz w:val="16"/>
                <w:szCs w:val="16"/>
              </w:rPr>
              <w:t>Note: M is referred to the definition of “M” in the agreements for OOK-1/2/3/4 and FSK-1/2</w:t>
            </w:r>
          </w:p>
          <w:p w14:paraId="73878788"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t>For OFDM: FFS, e.g., ZC sequence</w:t>
            </w:r>
          </w:p>
          <w:p w14:paraId="3167692A" w14:textId="77777777" w:rsidR="00233AC1" w:rsidRPr="00233AC1" w:rsidRDefault="00233AC1" w:rsidP="00233AC1">
            <w:pPr>
              <w:overflowPunct w:val="0"/>
              <w:textAlignment w:val="baseline"/>
              <w:rPr>
                <w:rFonts w:ascii="Arial" w:hAnsi="Arial" w:cs="Arial"/>
                <w:sz w:val="16"/>
                <w:szCs w:val="16"/>
              </w:rPr>
            </w:pPr>
          </w:p>
          <w:p w14:paraId="673A345E" w14:textId="77777777" w:rsidR="00233AC1" w:rsidRPr="00233AC1" w:rsidRDefault="00233AC1" w:rsidP="00233AC1">
            <w:pPr>
              <w:overflowPunct w:val="0"/>
              <w:textAlignment w:val="baseline"/>
              <w:rPr>
                <w:rFonts w:ascii="Arial" w:hAnsi="Arial" w:cs="Arial"/>
                <w:strike/>
                <w:sz w:val="16"/>
                <w:szCs w:val="16"/>
              </w:rPr>
            </w:pPr>
            <w:r w:rsidRPr="00233AC1">
              <w:rPr>
                <w:rFonts w:ascii="Arial" w:hAnsi="Arial" w:cs="Arial"/>
                <w:sz w:val="16"/>
                <w:szCs w:val="16"/>
              </w:rPr>
              <w:t>Other options are up to companies to report</w:t>
            </w:r>
          </w:p>
        </w:tc>
      </w:tr>
      <w:tr w:rsidR="00233AC1" w:rsidRPr="00233AC1" w14:paraId="0026E31A" w14:textId="77777777" w:rsidTr="00005919">
        <w:trPr>
          <w:trHeight w:val="20"/>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303B36"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t>WUS duration</w:t>
            </w:r>
          </w:p>
        </w:tc>
        <w:tc>
          <w:tcPr>
            <w:tcW w:w="74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5C5B49"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t xml:space="preserve">Number of OFDM symbols: e.g., 1,2,4, 8, 16,24 symbols </w:t>
            </w:r>
          </w:p>
        </w:tc>
      </w:tr>
      <w:tr w:rsidR="00233AC1" w:rsidRPr="00233AC1" w14:paraId="12E41568" w14:textId="77777777" w:rsidTr="00005919">
        <w:trPr>
          <w:trHeight w:val="20"/>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E31F47"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t>MDR/FAR assumption</w:t>
            </w:r>
          </w:p>
        </w:tc>
        <w:tc>
          <w:tcPr>
            <w:tcW w:w="7452" w:type="dxa"/>
            <w:tcBorders>
              <w:top w:val="nil"/>
              <w:left w:val="nil"/>
              <w:bottom w:val="single" w:sz="8" w:space="0" w:color="auto"/>
              <w:right w:val="single" w:sz="8" w:space="0" w:color="auto"/>
            </w:tcBorders>
            <w:tcMar>
              <w:top w:w="0" w:type="dxa"/>
              <w:left w:w="108" w:type="dxa"/>
              <w:bottom w:w="0" w:type="dxa"/>
              <w:right w:w="108" w:type="dxa"/>
            </w:tcMar>
            <w:vAlign w:val="center"/>
          </w:tcPr>
          <w:p w14:paraId="1A33E7E6" w14:textId="77777777" w:rsidR="00233AC1" w:rsidRPr="00233AC1" w:rsidRDefault="00233AC1">
            <w:pPr>
              <w:numPr>
                <w:ilvl w:val="0"/>
                <w:numId w:val="361"/>
              </w:numPr>
              <w:autoSpaceDN w:val="0"/>
              <w:rPr>
                <w:rFonts w:ascii="Arial" w:hAnsi="Arial" w:cs="Arial"/>
                <w:sz w:val="16"/>
                <w:szCs w:val="16"/>
              </w:rPr>
            </w:pPr>
            <w:r w:rsidRPr="00233AC1">
              <w:rPr>
                <w:rFonts w:ascii="Arial" w:hAnsi="Arial" w:cs="Arial"/>
                <w:sz w:val="16"/>
                <w:szCs w:val="16"/>
              </w:rPr>
              <w:t>The miss-detection rate (MDR) of LP-WUS 1%,</w:t>
            </w:r>
          </w:p>
          <w:p w14:paraId="54542338" w14:textId="77777777" w:rsidR="00233AC1" w:rsidRPr="00233AC1" w:rsidRDefault="00233AC1">
            <w:pPr>
              <w:numPr>
                <w:ilvl w:val="0"/>
                <w:numId w:val="361"/>
              </w:numPr>
              <w:autoSpaceDN w:val="0"/>
              <w:rPr>
                <w:rFonts w:ascii="Arial" w:hAnsi="Arial" w:cs="Arial"/>
                <w:sz w:val="16"/>
                <w:szCs w:val="16"/>
              </w:rPr>
            </w:pPr>
            <w:r w:rsidRPr="00233AC1">
              <w:rPr>
                <w:rFonts w:ascii="Arial" w:hAnsi="Arial" w:cs="Arial"/>
                <w:sz w:val="16"/>
                <w:szCs w:val="16"/>
              </w:rPr>
              <w:t>The false-alarm rate (FAR) of LP-WUS</w:t>
            </w:r>
          </w:p>
          <w:p w14:paraId="3AD7EBD1" w14:textId="77777777" w:rsidR="00233AC1" w:rsidRPr="00233AC1" w:rsidRDefault="00233AC1">
            <w:pPr>
              <w:numPr>
                <w:ilvl w:val="1"/>
                <w:numId w:val="361"/>
              </w:numPr>
              <w:autoSpaceDN w:val="0"/>
              <w:rPr>
                <w:rFonts w:ascii="Arial" w:hAnsi="Arial" w:cs="Arial"/>
                <w:sz w:val="16"/>
                <w:szCs w:val="16"/>
              </w:rPr>
            </w:pPr>
            <w:r w:rsidRPr="00233AC1">
              <w:rPr>
                <w:rFonts w:ascii="Arial" w:hAnsi="Arial" w:cs="Arial"/>
                <w:sz w:val="16"/>
                <w:szCs w:val="16"/>
              </w:rPr>
              <w:t>[0.1%, 1%]</w:t>
            </w:r>
          </w:p>
          <w:p w14:paraId="087E8DEA" w14:textId="77777777" w:rsidR="00233AC1" w:rsidRPr="00233AC1" w:rsidRDefault="00233AC1">
            <w:pPr>
              <w:numPr>
                <w:ilvl w:val="1"/>
                <w:numId w:val="361"/>
              </w:numPr>
              <w:autoSpaceDN w:val="0"/>
              <w:rPr>
                <w:rFonts w:ascii="Arial" w:hAnsi="Arial" w:cs="Arial"/>
                <w:sz w:val="16"/>
                <w:szCs w:val="16"/>
              </w:rPr>
            </w:pPr>
            <w:r w:rsidRPr="00233AC1">
              <w:rPr>
                <w:rFonts w:ascii="Arial" w:hAnsi="Arial" w:cs="Arial"/>
                <w:sz w:val="16"/>
                <w:szCs w:val="16"/>
              </w:rPr>
              <w:t>Other values are not precluded for studying, reported by companies</w:t>
            </w:r>
          </w:p>
          <w:p w14:paraId="7A170D71" w14:textId="77777777" w:rsidR="00233AC1" w:rsidRPr="00233AC1" w:rsidRDefault="00233AC1">
            <w:pPr>
              <w:numPr>
                <w:ilvl w:val="1"/>
                <w:numId w:val="361"/>
              </w:numPr>
              <w:autoSpaceDN w:val="0"/>
              <w:rPr>
                <w:rFonts w:ascii="Arial" w:hAnsi="Arial" w:cs="Arial"/>
                <w:sz w:val="16"/>
                <w:szCs w:val="16"/>
              </w:rPr>
            </w:pPr>
            <w:r w:rsidRPr="00233AC1">
              <w:rPr>
                <w:rFonts w:ascii="Arial" w:hAnsi="Arial" w:cs="Arial"/>
                <w:sz w:val="16"/>
                <w:szCs w:val="16"/>
              </w:rPr>
              <w:t>Further discuss on the following alternatives for FAR target</w:t>
            </w:r>
          </w:p>
          <w:p w14:paraId="616B942C" w14:textId="77777777" w:rsidR="00233AC1" w:rsidRPr="00233AC1" w:rsidRDefault="00233AC1">
            <w:pPr>
              <w:numPr>
                <w:ilvl w:val="2"/>
                <w:numId w:val="361"/>
              </w:numPr>
              <w:autoSpaceDN w:val="0"/>
              <w:rPr>
                <w:rFonts w:ascii="Arial" w:hAnsi="Arial" w:cs="Arial"/>
                <w:sz w:val="16"/>
                <w:szCs w:val="16"/>
              </w:rPr>
            </w:pPr>
            <w:r w:rsidRPr="00233AC1">
              <w:rPr>
                <w:rFonts w:ascii="Arial" w:hAnsi="Arial" w:cs="Arial"/>
                <w:sz w:val="16"/>
                <w:szCs w:val="16"/>
              </w:rPr>
              <w:t>Alt 1: FAR target is determined per single WUS attempt/trial,</w:t>
            </w:r>
          </w:p>
          <w:p w14:paraId="77203A04" w14:textId="77777777" w:rsidR="00233AC1" w:rsidRPr="00233AC1" w:rsidRDefault="00233AC1">
            <w:pPr>
              <w:numPr>
                <w:ilvl w:val="2"/>
                <w:numId w:val="361"/>
              </w:numPr>
              <w:autoSpaceDN w:val="0"/>
              <w:rPr>
                <w:rFonts w:ascii="Arial" w:hAnsi="Arial" w:cs="Arial"/>
                <w:sz w:val="16"/>
                <w:szCs w:val="16"/>
              </w:rPr>
            </w:pPr>
            <w:r w:rsidRPr="00233AC1">
              <w:rPr>
                <w:rFonts w:ascii="Arial" w:hAnsi="Arial" w:cs="Arial"/>
                <w:sz w:val="16"/>
                <w:szCs w:val="16"/>
              </w:rPr>
              <w:t xml:space="preserve">Alt 2: FAR target is determined across a reference time duration of </w:t>
            </w:r>
            <w:r w:rsidRPr="00233AC1">
              <w:rPr>
                <w:rFonts w:ascii="Arial" w:hAnsi="Arial" w:cs="Arial"/>
                <w:sz w:val="16"/>
                <w:szCs w:val="16"/>
                <w:lang w:eastAsia="x-none"/>
              </w:rPr>
              <w:t xml:space="preserve">one or </w:t>
            </w:r>
            <w:r w:rsidRPr="00233AC1">
              <w:rPr>
                <w:rFonts w:ascii="Arial" w:hAnsi="Arial" w:cs="Arial"/>
                <w:sz w:val="16"/>
                <w:szCs w:val="16"/>
              </w:rPr>
              <w:t>multiple WUS attempts/trials</w:t>
            </w:r>
          </w:p>
          <w:p w14:paraId="2A5EAA15" w14:textId="77777777" w:rsidR="00233AC1" w:rsidRPr="00233AC1" w:rsidRDefault="00233AC1">
            <w:pPr>
              <w:numPr>
                <w:ilvl w:val="3"/>
                <w:numId w:val="361"/>
              </w:numPr>
              <w:autoSpaceDN w:val="0"/>
              <w:rPr>
                <w:rFonts w:ascii="Arial" w:hAnsi="Arial" w:cs="Arial"/>
                <w:strike/>
                <w:sz w:val="16"/>
                <w:szCs w:val="16"/>
              </w:rPr>
            </w:pPr>
            <w:r w:rsidRPr="00233AC1">
              <w:rPr>
                <w:rFonts w:ascii="Arial" w:hAnsi="Arial" w:cs="Arial"/>
                <w:sz w:val="16"/>
                <w:szCs w:val="16"/>
                <w:lang w:eastAsia="x-none"/>
              </w:rPr>
              <w:t>FFS: possible values for reference time durations</w:t>
            </w:r>
          </w:p>
          <w:p w14:paraId="0CAFC092" w14:textId="77777777" w:rsidR="00233AC1" w:rsidRPr="00233AC1" w:rsidRDefault="00233AC1">
            <w:pPr>
              <w:numPr>
                <w:ilvl w:val="2"/>
                <w:numId w:val="361"/>
              </w:numPr>
              <w:autoSpaceDN w:val="0"/>
              <w:rPr>
                <w:rFonts w:ascii="Arial" w:hAnsi="Arial" w:cs="Arial"/>
                <w:sz w:val="16"/>
                <w:szCs w:val="16"/>
              </w:rPr>
            </w:pPr>
            <w:r w:rsidRPr="00233AC1">
              <w:rPr>
                <w:rFonts w:ascii="Arial" w:hAnsi="Arial" w:cs="Arial"/>
                <w:sz w:val="16"/>
                <w:szCs w:val="16"/>
              </w:rPr>
              <w:t>Companies to report details</w:t>
            </w:r>
            <w:r w:rsidRPr="00233AC1">
              <w:rPr>
                <w:rFonts w:ascii="Arial" w:hAnsi="Arial" w:cs="Arial"/>
                <w:sz w:val="16"/>
                <w:szCs w:val="16"/>
                <w:lang w:eastAsia="x-none"/>
              </w:rPr>
              <w:t>, e.g., receiver behaviour, how to compute MDR, detection threshold</w:t>
            </w:r>
          </w:p>
          <w:p w14:paraId="4D7B6BD1" w14:textId="77777777" w:rsidR="00233AC1" w:rsidRPr="00233AC1" w:rsidRDefault="00233AC1">
            <w:pPr>
              <w:numPr>
                <w:ilvl w:val="1"/>
                <w:numId w:val="361"/>
              </w:numPr>
              <w:autoSpaceDN w:val="0"/>
              <w:rPr>
                <w:rFonts w:ascii="Arial" w:hAnsi="Arial" w:cs="Arial"/>
                <w:sz w:val="16"/>
                <w:szCs w:val="16"/>
              </w:rPr>
            </w:pPr>
            <w:r w:rsidRPr="00233AC1">
              <w:rPr>
                <w:rFonts w:ascii="Arial" w:hAnsi="Arial" w:cs="Arial"/>
                <w:sz w:val="16"/>
                <w:szCs w:val="16"/>
              </w:rPr>
              <w:t>Companies to report the selected reference time duration values and the associated number of WUS attempts/trials</w:t>
            </w:r>
          </w:p>
        </w:tc>
      </w:tr>
      <w:tr w:rsidR="00233AC1" w:rsidRPr="00233AC1" w14:paraId="40EB0E39" w14:textId="77777777" w:rsidTr="00005919">
        <w:trPr>
          <w:trHeight w:val="20"/>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160083"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t>Code scheme</w:t>
            </w:r>
          </w:p>
        </w:tc>
        <w:tc>
          <w:tcPr>
            <w:tcW w:w="74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1E713E" w14:textId="77777777" w:rsidR="00233AC1" w:rsidRPr="00233AC1" w:rsidRDefault="00233AC1" w:rsidP="00233AC1">
            <w:pPr>
              <w:overflowPunct w:val="0"/>
              <w:snapToGrid w:val="0"/>
              <w:textAlignment w:val="baseline"/>
              <w:rPr>
                <w:rFonts w:ascii="Arial" w:hAnsi="Arial" w:cs="Arial"/>
                <w:sz w:val="16"/>
                <w:szCs w:val="16"/>
              </w:rPr>
            </w:pPr>
            <w:r w:rsidRPr="00233AC1">
              <w:rPr>
                <w:rFonts w:ascii="Arial" w:hAnsi="Arial" w:cs="Arial"/>
                <w:sz w:val="16"/>
                <w:szCs w:val="16"/>
              </w:rPr>
              <w:t>Companies to report, if any, the coding scheme (e.g., Manchester code or any other schemes) and the code rate (e.g., 1/2, 1/4, ….)</w:t>
            </w:r>
          </w:p>
        </w:tc>
      </w:tr>
      <w:tr w:rsidR="00233AC1" w:rsidRPr="00233AC1" w14:paraId="5A2DEB51" w14:textId="77777777" w:rsidTr="00005919">
        <w:trPr>
          <w:trHeight w:val="20"/>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48D6B1D" w14:textId="77777777" w:rsidR="00233AC1" w:rsidRPr="00233AC1" w:rsidRDefault="00233AC1" w:rsidP="00233AC1">
            <w:pPr>
              <w:overflowPunct w:val="0"/>
              <w:textAlignment w:val="baseline"/>
              <w:rPr>
                <w:rFonts w:ascii="Arial" w:hAnsi="Arial" w:cs="Arial"/>
                <w:sz w:val="16"/>
                <w:szCs w:val="16"/>
                <w:lang w:val="en-US"/>
              </w:rPr>
            </w:pPr>
            <w:proofErr w:type="spellStart"/>
            <w:r w:rsidRPr="00233AC1">
              <w:rPr>
                <w:rFonts w:ascii="Arial" w:hAnsi="Arial" w:cs="Arial"/>
                <w:sz w:val="16"/>
                <w:szCs w:val="16"/>
              </w:rPr>
              <w:t>gNB</w:t>
            </w:r>
            <w:proofErr w:type="spellEnd"/>
            <w:r w:rsidRPr="00233AC1">
              <w:rPr>
                <w:rFonts w:ascii="Arial" w:hAnsi="Arial" w:cs="Arial"/>
                <w:sz w:val="16"/>
                <w:szCs w:val="16"/>
              </w:rPr>
              <w:t xml:space="preserve"> Channel BW </w:t>
            </w:r>
          </w:p>
        </w:tc>
        <w:tc>
          <w:tcPr>
            <w:tcW w:w="74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52F92D"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t>20MHz, FFS other values</w:t>
            </w:r>
          </w:p>
        </w:tc>
      </w:tr>
      <w:tr w:rsidR="00233AC1" w:rsidRPr="00233AC1" w14:paraId="012E6CF4" w14:textId="77777777" w:rsidTr="00005919">
        <w:trPr>
          <w:trHeight w:val="20"/>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A97691"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t>LP-WUS BW</w:t>
            </w:r>
          </w:p>
        </w:tc>
        <w:tc>
          <w:tcPr>
            <w:tcW w:w="74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3660FC" w14:textId="77777777" w:rsidR="00233AC1" w:rsidRPr="00233AC1" w:rsidRDefault="00233AC1" w:rsidP="00233AC1">
            <w:pPr>
              <w:overflowPunct w:val="0"/>
              <w:snapToGrid w:val="0"/>
              <w:textAlignment w:val="baseline"/>
              <w:rPr>
                <w:rFonts w:ascii="Arial" w:hAnsi="Arial" w:cs="Arial"/>
                <w:sz w:val="16"/>
                <w:szCs w:val="16"/>
              </w:rPr>
            </w:pPr>
            <w:r w:rsidRPr="00233AC1">
              <w:rPr>
                <w:rFonts w:ascii="Arial" w:hAnsi="Arial" w:cs="Arial"/>
                <w:sz w:val="16"/>
                <w:szCs w:val="16"/>
              </w:rPr>
              <w:t>Option 1:</w:t>
            </w:r>
          </w:p>
          <w:p w14:paraId="5F3361E3" w14:textId="77777777" w:rsidR="00233AC1" w:rsidRPr="00233AC1" w:rsidRDefault="00233AC1">
            <w:pPr>
              <w:numPr>
                <w:ilvl w:val="0"/>
                <w:numId w:val="362"/>
              </w:numPr>
              <w:overflowPunct w:val="0"/>
              <w:autoSpaceDN w:val="0"/>
              <w:snapToGrid w:val="0"/>
              <w:textAlignment w:val="baseline"/>
              <w:rPr>
                <w:rFonts w:ascii="Arial" w:hAnsi="Arial" w:cs="Arial"/>
                <w:sz w:val="16"/>
                <w:szCs w:val="16"/>
              </w:rPr>
            </w:pPr>
            <w:r w:rsidRPr="00233AC1">
              <w:rPr>
                <w:rFonts w:ascii="Arial" w:hAnsi="Arial" w:cs="Arial"/>
                <w:sz w:val="16"/>
                <w:szCs w:val="16"/>
              </w:rPr>
              <w:t>5MHz including subcarriers for guard band</w:t>
            </w:r>
          </w:p>
          <w:p w14:paraId="513F2019" w14:textId="77777777" w:rsidR="00233AC1" w:rsidRPr="00233AC1" w:rsidRDefault="00233AC1">
            <w:pPr>
              <w:numPr>
                <w:ilvl w:val="0"/>
                <w:numId w:val="362"/>
              </w:numPr>
              <w:overflowPunct w:val="0"/>
              <w:autoSpaceDN w:val="0"/>
              <w:snapToGrid w:val="0"/>
              <w:textAlignment w:val="baseline"/>
              <w:rPr>
                <w:rFonts w:ascii="Arial" w:hAnsi="Arial" w:cs="Arial"/>
                <w:sz w:val="16"/>
                <w:szCs w:val="16"/>
              </w:rPr>
            </w:pPr>
            <w:r w:rsidRPr="00233AC1">
              <w:rPr>
                <w:rFonts w:ascii="Arial" w:hAnsi="Arial" w:cs="Arial"/>
                <w:sz w:val="16"/>
                <w:szCs w:val="16"/>
              </w:rPr>
              <w:t>4.32MHz (i.e.,12 RBs) for LP-WUS transmission for 30kHz SCS</w:t>
            </w:r>
          </w:p>
          <w:p w14:paraId="7DBF48BA"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t>Option 2:</w:t>
            </w:r>
          </w:p>
          <w:p w14:paraId="2E560C1F" w14:textId="77777777" w:rsidR="00233AC1" w:rsidRPr="00233AC1" w:rsidRDefault="00233AC1">
            <w:pPr>
              <w:numPr>
                <w:ilvl w:val="0"/>
                <w:numId w:val="362"/>
              </w:numPr>
              <w:overflowPunct w:val="0"/>
              <w:autoSpaceDN w:val="0"/>
              <w:snapToGrid w:val="0"/>
              <w:textAlignment w:val="baseline"/>
              <w:rPr>
                <w:rFonts w:ascii="Arial" w:hAnsi="Arial" w:cs="Arial"/>
                <w:sz w:val="16"/>
                <w:szCs w:val="16"/>
              </w:rPr>
            </w:pPr>
            <w:r w:rsidRPr="00233AC1">
              <w:rPr>
                <w:rFonts w:ascii="Arial" w:hAnsi="Arial" w:cs="Arial"/>
                <w:sz w:val="16"/>
                <w:szCs w:val="16"/>
              </w:rPr>
              <w:t xml:space="preserve">{2.16, 4.32} MHz including subcarriers for guard band </w:t>
            </w:r>
          </w:p>
          <w:p w14:paraId="361BC12D" w14:textId="77777777" w:rsidR="00233AC1" w:rsidRPr="00233AC1" w:rsidRDefault="00233AC1">
            <w:pPr>
              <w:numPr>
                <w:ilvl w:val="0"/>
                <w:numId w:val="362"/>
              </w:numPr>
              <w:overflowPunct w:val="0"/>
              <w:autoSpaceDN w:val="0"/>
              <w:textAlignment w:val="baseline"/>
              <w:rPr>
                <w:rFonts w:ascii="Arial" w:hAnsi="Arial" w:cs="Arial"/>
                <w:sz w:val="16"/>
                <w:szCs w:val="16"/>
                <w:lang w:val="en-US"/>
              </w:rPr>
            </w:pPr>
            <w:r w:rsidRPr="00233AC1">
              <w:rPr>
                <w:rFonts w:ascii="Arial" w:hAnsi="Arial" w:cs="Arial"/>
                <w:sz w:val="16"/>
                <w:szCs w:val="16"/>
              </w:rPr>
              <w:t>1.44MHz, 2.88MHz (i.e.{4, 8} RBs) for LP-WUS transmission for 30kHz SCS</w:t>
            </w:r>
          </w:p>
          <w:p w14:paraId="61CEB2DD"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t>FFS: other options are up to companies to report</w:t>
            </w:r>
          </w:p>
          <w:p w14:paraId="51B0A81E"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t>GB is symmetrically placed on each side of LP-WUS</w:t>
            </w:r>
          </w:p>
        </w:tc>
      </w:tr>
      <w:tr w:rsidR="00233AC1" w:rsidRPr="00233AC1" w14:paraId="3043A31B" w14:textId="77777777" w:rsidTr="00005919">
        <w:trPr>
          <w:trHeight w:val="20"/>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168F40"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t xml:space="preserve">Filter </w:t>
            </w:r>
          </w:p>
        </w:tc>
        <w:tc>
          <w:tcPr>
            <w:tcW w:w="74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827673" w14:textId="77777777" w:rsidR="00233AC1" w:rsidRPr="00233AC1" w:rsidRDefault="00233AC1" w:rsidP="00233AC1">
            <w:pPr>
              <w:snapToGrid w:val="0"/>
              <w:rPr>
                <w:rFonts w:ascii="Arial" w:hAnsi="Arial" w:cs="Arial"/>
                <w:sz w:val="16"/>
                <w:szCs w:val="16"/>
              </w:rPr>
            </w:pPr>
            <w:r w:rsidRPr="00233AC1">
              <w:rPr>
                <w:rFonts w:ascii="Arial" w:hAnsi="Arial" w:cs="Arial"/>
                <w:sz w:val="16"/>
                <w:szCs w:val="16"/>
              </w:rPr>
              <w:t>X-</w:t>
            </w:r>
            <w:proofErr w:type="spellStart"/>
            <w:r w:rsidRPr="00233AC1">
              <w:rPr>
                <w:rFonts w:ascii="Arial" w:hAnsi="Arial" w:cs="Arial"/>
                <w:sz w:val="16"/>
                <w:szCs w:val="16"/>
              </w:rPr>
              <w:t>th</w:t>
            </w:r>
            <w:proofErr w:type="spellEnd"/>
            <w:r w:rsidRPr="00233AC1">
              <w:rPr>
                <w:rFonts w:ascii="Arial" w:hAnsi="Arial" w:cs="Arial"/>
                <w:sz w:val="16"/>
                <w:szCs w:val="16"/>
              </w:rPr>
              <w:t xml:space="preserve"> Order filter (e.g. Butterworth, Chebyshev, …) with Y MHz bandwidth,</w:t>
            </w:r>
          </w:p>
          <w:p w14:paraId="4906E3E2" w14:textId="77777777" w:rsidR="00233AC1" w:rsidRPr="00233AC1" w:rsidRDefault="00233AC1">
            <w:pPr>
              <w:numPr>
                <w:ilvl w:val="0"/>
                <w:numId w:val="363"/>
              </w:numPr>
              <w:overflowPunct w:val="0"/>
              <w:autoSpaceDN w:val="0"/>
              <w:snapToGrid w:val="0"/>
              <w:textAlignment w:val="baseline"/>
              <w:rPr>
                <w:rFonts w:ascii="Arial" w:hAnsi="Arial" w:cs="Arial"/>
                <w:sz w:val="16"/>
                <w:szCs w:val="16"/>
              </w:rPr>
            </w:pPr>
            <w:r w:rsidRPr="00233AC1">
              <w:rPr>
                <w:rFonts w:ascii="Arial" w:hAnsi="Arial" w:cs="Arial"/>
                <w:sz w:val="16"/>
                <w:szCs w:val="16"/>
              </w:rPr>
              <w:t>X = {3, 5}</w:t>
            </w:r>
          </w:p>
          <w:p w14:paraId="2861213B" w14:textId="77777777" w:rsidR="00233AC1" w:rsidRPr="00233AC1" w:rsidRDefault="00233AC1">
            <w:pPr>
              <w:numPr>
                <w:ilvl w:val="0"/>
                <w:numId w:val="363"/>
              </w:numPr>
              <w:overflowPunct w:val="0"/>
              <w:autoSpaceDN w:val="0"/>
              <w:snapToGrid w:val="0"/>
              <w:textAlignment w:val="baseline"/>
              <w:rPr>
                <w:rFonts w:ascii="Arial" w:hAnsi="Arial" w:cs="Arial"/>
                <w:sz w:val="16"/>
                <w:szCs w:val="16"/>
                <w:lang w:val="fr-FR"/>
              </w:rPr>
            </w:pPr>
            <w:proofErr w:type="spellStart"/>
            <w:r w:rsidRPr="00233AC1">
              <w:rPr>
                <w:rFonts w:ascii="Arial" w:hAnsi="Arial" w:cs="Arial"/>
                <w:sz w:val="16"/>
                <w:szCs w:val="16"/>
                <w:lang w:val="fr-FR"/>
              </w:rPr>
              <w:t>Companies</w:t>
            </w:r>
            <w:proofErr w:type="spellEnd"/>
            <w:r w:rsidRPr="00233AC1">
              <w:rPr>
                <w:rFonts w:ascii="Arial" w:hAnsi="Arial" w:cs="Arial"/>
                <w:sz w:val="16"/>
                <w:szCs w:val="16"/>
                <w:lang w:val="fr-FR"/>
              </w:rPr>
              <w:t xml:space="preserve"> to report Y</w:t>
            </w:r>
          </w:p>
          <w:p w14:paraId="31449CE4" w14:textId="77777777" w:rsidR="00233AC1" w:rsidRPr="00233AC1" w:rsidRDefault="00233AC1" w:rsidP="00233AC1">
            <w:pPr>
              <w:overflowPunct w:val="0"/>
              <w:textAlignment w:val="baseline"/>
              <w:rPr>
                <w:rFonts w:ascii="Arial" w:hAnsi="Arial" w:cs="Arial"/>
                <w:sz w:val="16"/>
                <w:szCs w:val="16"/>
                <w:lang w:val="en-US"/>
              </w:rPr>
            </w:pPr>
            <w:r w:rsidRPr="00233AC1">
              <w:rPr>
                <w:rFonts w:ascii="Arial" w:hAnsi="Arial" w:cs="Arial"/>
                <w:sz w:val="16"/>
                <w:szCs w:val="16"/>
              </w:rPr>
              <w:t>Companies to report any other assumptions if needed</w:t>
            </w:r>
          </w:p>
        </w:tc>
      </w:tr>
      <w:tr w:rsidR="00233AC1" w:rsidRPr="00233AC1" w14:paraId="06D41185" w14:textId="77777777" w:rsidTr="00005919">
        <w:trPr>
          <w:trHeight w:val="20"/>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D51934"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t xml:space="preserve">Adjacent subcarrier </w:t>
            </w:r>
            <w:r w:rsidRPr="00233AC1">
              <w:rPr>
                <w:rFonts w:ascii="Arial" w:hAnsi="Arial" w:cs="Arial"/>
                <w:sz w:val="16"/>
                <w:szCs w:val="16"/>
              </w:rPr>
              <w:lastRenderedPageBreak/>
              <w:t>interference</w:t>
            </w:r>
          </w:p>
        </w:tc>
        <w:tc>
          <w:tcPr>
            <w:tcW w:w="74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34A3EC" w14:textId="77777777" w:rsidR="00233AC1" w:rsidRPr="00233AC1" w:rsidRDefault="00233AC1">
            <w:pPr>
              <w:numPr>
                <w:ilvl w:val="0"/>
                <w:numId w:val="363"/>
              </w:numPr>
              <w:overflowPunct w:val="0"/>
              <w:autoSpaceDN w:val="0"/>
              <w:snapToGrid w:val="0"/>
              <w:textAlignment w:val="baseline"/>
              <w:rPr>
                <w:rFonts w:ascii="Arial" w:hAnsi="Arial" w:cs="Arial"/>
                <w:sz w:val="16"/>
                <w:szCs w:val="16"/>
                <w:lang w:eastAsia="zh-TW"/>
              </w:rPr>
            </w:pPr>
            <w:r w:rsidRPr="00233AC1">
              <w:rPr>
                <w:rFonts w:ascii="Arial" w:hAnsi="Arial" w:cs="Arial"/>
                <w:sz w:val="16"/>
                <w:szCs w:val="16"/>
                <w:lang w:eastAsia="zh-TW"/>
              </w:rPr>
              <w:lastRenderedPageBreak/>
              <w:t xml:space="preserve">PDSCH mapped on resources other than that for WUS and guard band; </w:t>
            </w:r>
          </w:p>
          <w:p w14:paraId="7581923C"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lastRenderedPageBreak/>
              <w:t>EPRE of LP-WUS / EPRE of PDSCH =ρ, where ρ=0 dB as baseline, ρ= {3, 6} dB as optional</w:t>
            </w:r>
          </w:p>
        </w:tc>
      </w:tr>
      <w:tr w:rsidR="00233AC1" w:rsidRPr="00233AC1" w14:paraId="35FA0122" w14:textId="77777777" w:rsidTr="00005919">
        <w:trPr>
          <w:trHeight w:val="20"/>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0B0C967"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lastRenderedPageBreak/>
              <w:t>Sampling Rate</w:t>
            </w:r>
          </w:p>
        </w:tc>
        <w:tc>
          <w:tcPr>
            <w:tcW w:w="74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2B1CBA" w14:textId="77777777" w:rsidR="00233AC1" w:rsidRPr="00233AC1" w:rsidRDefault="00233AC1">
            <w:pPr>
              <w:numPr>
                <w:ilvl w:val="0"/>
                <w:numId w:val="362"/>
              </w:numPr>
              <w:overflowPunct w:val="0"/>
              <w:autoSpaceDN w:val="0"/>
              <w:snapToGrid w:val="0"/>
              <w:textAlignment w:val="baseline"/>
              <w:rPr>
                <w:rFonts w:ascii="Arial" w:hAnsi="Arial" w:cs="Arial"/>
                <w:sz w:val="16"/>
                <w:szCs w:val="16"/>
              </w:rPr>
            </w:pPr>
            <w:r w:rsidRPr="00233AC1">
              <w:rPr>
                <w:rFonts w:ascii="Arial" w:hAnsi="Arial" w:cs="Arial"/>
                <w:sz w:val="16"/>
                <w:szCs w:val="16"/>
              </w:rPr>
              <w:t>Companies to report.</w:t>
            </w:r>
          </w:p>
        </w:tc>
      </w:tr>
      <w:tr w:rsidR="00233AC1" w:rsidRPr="00233AC1" w14:paraId="651FA9AC" w14:textId="77777777" w:rsidTr="00005919">
        <w:trPr>
          <w:trHeight w:val="20"/>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0A4EF7"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t>ADC bit width</w:t>
            </w:r>
          </w:p>
        </w:tc>
        <w:tc>
          <w:tcPr>
            <w:tcW w:w="74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843CDC"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t>1-bit, 4-bit, 8-bit, ideal and other options are not precluded</w:t>
            </w:r>
          </w:p>
        </w:tc>
      </w:tr>
      <w:tr w:rsidR="00233AC1" w:rsidRPr="00233AC1" w14:paraId="3B2A78A6" w14:textId="77777777" w:rsidTr="00005919">
        <w:trPr>
          <w:trHeight w:val="20"/>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BD1EF4"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t>Channel Model</w:t>
            </w:r>
          </w:p>
        </w:tc>
        <w:tc>
          <w:tcPr>
            <w:tcW w:w="74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592699" w14:textId="77777777" w:rsidR="00233AC1" w:rsidRPr="00233AC1" w:rsidRDefault="00233AC1" w:rsidP="00233AC1">
            <w:pPr>
              <w:overflowPunct w:val="0"/>
              <w:textAlignment w:val="baseline"/>
              <w:rPr>
                <w:rFonts w:ascii="Arial" w:hAnsi="Arial" w:cs="Arial"/>
                <w:sz w:val="16"/>
                <w:szCs w:val="16"/>
                <w:lang w:val="en-US"/>
              </w:rPr>
            </w:pPr>
            <w:r w:rsidRPr="00233AC1">
              <w:rPr>
                <w:rFonts w:ascii="Arial" w:hAnsi="Arial" w:cs="Arial"/>
                <w:sz w:val="16"/>
                <w:szCs w:val="16"/>
              </w:rPr>
              <w:t>See link coverage assumption table (will copy and paste here)</w:t>
            </w:r>
          </w:p>
        </w:tc>
      </w:tr>
      <w:tr w:rsidR="00233AC1" w:rsidRPr="00233AC1" w14:paraId="4B873DEA" w14:textId="77777777" w:rsidTr="00005919">
        <w:trPr>
          <w:trHeight w:val="20"/>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635391" w14:textId="77777777" w:rsidR="00233AC1" w:rsidRPr="00233AC1" w:rsidRDefault="00233AC1" w:rsidP="00233AC1">
            <w:pPr>
              <w:overflowPunct w:val="0"/>
              <w:textAlignment w:val="baseline"/>
              <w:rPr>
                <w:rFonts w:ascii="Arial" w:hAnsi="Arial" w:cs="Arial"/>
                <w:sz w:val="16"/>
                <w:szCs w:val="16"/>
              </w:rPr>
            </w:pPr>
            <w:r w:rsidRPr="00233AC1">
              <w:rPr>
                <w:rFonts w:ascii="Arial" w:hAnsi="Arial" w:cs="Arial"/>
                <w:sz w:val="16"/>
                <w:szCs w:val="16"/>
              </w:rPr>
              <w:t>Impairment modelling</w:t>
            </w:r>
          </w:p>
        </w:tc>
        <w:tc>
          <w:tcPr>
            <w:tcW w:w="74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89C4A7" w14:textId="77777777" w:rsidR="00233AC1" w:rsidRPr="00233AC1" w:rsidRDefault="00233AC1">
            <w:pPr>
              <w:numPr>
                <w:ilvl w:val="0"/>
                <w:numId w:val="364"/>
              </w:numPr>
              <w:overflowPunct w:val="0"/>
              <w:autoSpaceDN w:val="0"/>
              <w:textAlignment w:val="baseline"/>
              <w:rPr>
                <w:rFonts w:ascii="Arial" w:hAnsi="Arial" w:cs="Arial"/>
                <w:sz w:val="16"/>
                <w:szCs w:val="16"/>
              </w:rPr>
            </w:pPr>
            <w:r w:rsidRPr="00233AC1">
              <w:rPr>
                <w:rFonts w:ascii="Arial" w:hAnsi="Arial" w:cs="Arial"/>
                <w:sz w:val="16"/>
                <w:szCs w:val="16"/>
              </w:rPr>
              <w:t xml:space="preserve">FFS: Frequency and time error model </w:t>
            </w:r>
          </w:p>
          <w:p w14:paraId="084A38DA" w14:textId="77777777" w:rsidR="00233AC1" w:rsidRPr="00233AC1" w:rsidRDefault="00233AC1">
            <w:pPr>
              <w:numPr>
                <w:ilvl w:val="0"/>
                <w:numId w:val="364"/>
              </w:numPr>
              <w:overflowPunct w:val="0"/>
              <w:autoSpaceDN w:val="0"/>
              <w:textAlignment w:val="baseline"/>
              <w:rPr>
                <w:rFonts w:ascii="Arial" w:hAnsi="Arial" w:cs="Arial"/>
                <w:sz w:val="16"/>
                <w:szCs w:val="16"/>
              </w:rPr>
            </w:pPr>
            <w:r w:rsidRPr="00233AC1">
              <w:rPr>
                <w:rFonts w:ascii="Arial" w:hAnsi="Arial" w:cs="Arial"/>
                <w:sz w:val="16"/>
                <w:szCs w:val="16"/>
              </w:rPr>
              <w:t>Phase noise up to company report, e.g. the modelling used for 802.11ba</w:t>
            </w:r>
          </w:p>
          <w:p w14:paraId="2273B22D" w14:textId="77777777" w:rsidR="00233AC1" w:rsidRPr="00233AC1" w:rsidRDefault="00233AC1">
            <w:pPr>
              <w:numPr>
                <w:ilvl w:val="0"/>
                <w:numId w:val="364"/>
              </w:numPr>
              <w:overflowPunct w:val="0"/>
              <w:autoSpaceDN w:val="0"/>
              <w:textAlignment w:val="baseline"/>
              <w:rPr>
                <w:rFonts w:ascii="Arial" w:hAnsi="Arial" w:cs="Arial"/>
                <w:sz w:val="16"/>
                <w:szCs w:val="16"/>
              </w:rPr>
            </w:pPr>
            <w:r w:rsidRPr="00233AC1">
              <w:rPr>
                <w:rFonts w:ascii="Arial" w:hAnsi="Arial" w:cs="Arial"/>
                <w:sz w:val="16"/>
                <w:szCs w:val="16"/>
              </w:rPr>
              <w:t>Other cell interference is up to company to report</w:t>
            </w:r>
          </w:p>
        </w:tc>
      </w:tr>
    </w:tbl>
    <w:p w14:paraId="1E5F247C" w14:textId="77777777" w:rsidR="00233AC1" w:rsidRPr="00233AC1" w:rsidRDefault="00233AC1" w:rsidP="00005919">
      <w:pPr>
        <w:rPr>
          <w:lang w:eastAsia="zh-CN"/>
        </w:rPr>
      </w:pPr>
    </w:p>
    <w:p w14:paraId="1992B3DB" w14:textId="77777777" w:rsidR="00233AC1" w:rsidRPr="00233AC1" w:rsidRDefault="00233AC1" w:rsidP="00233AC1">
      <w:pPr>
        <w:rPr>
          <w:rFonts w:ascii="Times New Roman" w:eastAsia="Malgun Gothic" w:hAnsi="Times New Roman"/>
          <w:bCs/>
          <w:szCs w:val="22"/>
          <w:highlight w:val="darkYellow"/>
          <w:lang w:val="en-US" w:eastAsia="zh-CN"/>
        </w:rPr>
      </w:pPr>
      <w:r w:rsidRPr="00233AC1">
        <w:rPr>
          <w:rFonts w:ascii="Times New Roman" w:hAnsi="Times New Roman"/>
          <w:bCs/>
          <w:highlight w:val="darkYellow"/>
          <w:lang w:eastAsia="zh-CN"/>
        </w:rPr>
        <w:t>Working Assumption</w:t>
      </w:r>
    </w:p>
    <w:p w14:paraId="2C0A95C7" w14:textId="77777777" w:rsidR="00233AC1" w:rsidRPr="00233AC1" w:rsidRDefault="00233AC1">
      <w:pPr>
        <w:numPr>
          <w:ilvl w:val="0"/>
          <w:numId w:val="367"/>
        </w:numPr>
        <w:overflowPunct w:val="0"/>
        <w:autoSpaceDE w:val="0"/>
        <w:autoSpaceDN w:val="0"/>
        <w:textAlignment w:val="baseline"/>
        <w:rPr>
          <w:rFonts w:ascii="Times New Roman" w:hAnsi="Times New Roman"/>
          <w:lang w:eastAsia="zh-CN"/>
        </w:rPr>
      </w:pPr>
      <w:r w:rsidRPr="00233AC1">
        <w:rPr>
          <w:rFonts w:ascii="Times New Roman" w:hAnsi="Times New Roman"/>
        </w:rPr>
        <w:t>For evaluation of LP-WUR frequency and time errors, the following is used,</w:t>
      </w:r>
    </w:p>
    <w:tbl>
      <w:tblPr>
        <w:tblW w:w="3919" w:type="pct"/>
        <w:jc w:val="center"/>
        <w:tblCellMar>
          <w:left w:w="0" w:type="dxa"/>
          <w:right w:w="0" w:type="dxa"/>
        </w:tblCellMar>
        <w:tblLook w:val="04A0" w:firstRow="1" w:lastRow="0" w:firstColumn="1" w:lastColumn="0" w:noHBand="0" w:noVBand="1"/>
      </w:tblPr>
      <w:tblGrid>
        <w:gridCol w:w="5160"/>
        <w:gridCol w:w="6003"/>
      </w:tblGrid>
      <w:tr w:rsidR="00233AC1" w:rsidRPr="00233AC1" w14:paraId="73F4BA22" w14:textId="77777777" w:rsidTr="00005919">
        <w:trPr>
          <w:trHeight w:val="20"/>
          <w:jc w:val="center"/>
        </w:trPr>
        <w:tc>
          <w:tcPr>
            <w:tcW w:w="231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D20B621" w14:textId="77777777" w:rsidR="00233AC1" w:rsidRPr="00233AC1" w:rsidRDefault="00233AC1" w:rsidP="00005919">
            <w:pPr>
              <w:overflowPunct w:val="0"/>
              <w:textAlignment w:val="baseline"/>
              <w:rPr>
                <w:rFonts w:ascii="Arial" w:hAnsi="Arial" w:cs="Arial"/>
                <w:sz w:val="16"/>
                <w:szCs w:val="16"/>
              </w:rPr>
            </w:pPr>
            <w:r w:rsidRPr="00233AC1">
              <w:rPr>
                <w:rFonts w:ascii="Arial" w:hAnsi="Arial" w:cs="Arial"/>
                <w:b/>
                <w:bCs/>
                <w:sz w:val="16"/>
                <w:szCs w:val="16"/>
              </w:rPr>
              <w:t>Parameter</w:t>
            </w:r>
          </w:p>
        </w:tc>
        <w:tc>
          <w:tcPr>
            <w:tcW w:w="2689" w:type="pct"/>
            <w:tcBorders>
              <w:top w:val="single" w:sz="8" w:space="0" w:color="000000"/>
              <w:left w:val="nil"/>
              <w:bottom w:val="single" w:sz="8" w:space="0" w:color="000000"/>
              <w:right w:val="single" w:sz="8" w:space="0" w:color="000000"/>
            </w:tcBorders>
            <w:tcMar>
              <w:top w:w="72" w:type="dxa"/>
              <w:left w:w="144" w:type="dxa"/>
              <w:bottom w:w="72" w:type="dxa"/>
              <w:right w:w="144" w:type="dxa"/>
            </w:tcMar>
            <w:vAlign w:val="center"/>
            <w:hideMark/>
          </w:tcPr>
          <w:p w14:paraId="5AF7EABA" w14:textId="77777777" w:rsidR="00233AC1" w:rsidRPr="00233AC1" w:rsidRDefault="00233AC1" w:rsidP="00005919">
            <w:pPr>
              <w:overflowPunct w:val="0"/>
              <w:textAlignment w:val="baseline"/>
              <w:rPr>
                <w:rFonts w:ascii="Arial" w:hAnsi="Arial" w:cs="Arial"/>
                <w:sz w:val="16"/>
                <w:szCs w:val="16"/>
              </w:rPr>
            </w:pPr>
            <w:r w:rsidRPr="00233AC1">
              <w:rPr>
                <w:rFonts w:ascii="Arial" w:hAnsi="Arial" w:cs="Arial"/>
                <w:b/>
                <w:bCs/>
                <w:sz w:val="16"/>
                <w:szCs w:val="16"/>
              </w:rPr>
              <w:t>Value</w:t>
            </w:r>
          </w:p>
        </w:tc>
      </w:tr>
      <w:tr w:rsidR="00233AC1" w:rsidRPr="00233AC1" w14:paraId="22FB2520" w14:textId="77777777" w:rsidTr="00005919">
        <w:trPr>
          <w:trHeight w:val="20"/>
          <w:jc w:val="center"/>
        </w:trPr>
        <w:tc>
          <w:tcPr>
            <w:tcW w:w="2311" w:type="pct"/>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1E22AD0" w14:textId="77777777" w:rsidR="00005919" w:rsidRDefault="00233AC1" w:rsidP="00005919">
            <w:pPr>
              <w:overflowPunct w:val="0"/>
              <w:textAlignment w:val="baseline"/>
              <w:rPr>
                <w:rFonts w:ascii="Arial" w:hAnsi="Arial" w:cs="Arial"/>
                <w:b/>
                <w:bCs/>
                <w:sz w:val="16"/>
                <w:szCs w:val="16"/>
              </w:rPr>
            </w:pPr>
            <w:r w:rsidRPr="00233AC1">
              <w:rPr>
                <w:rFonts w:ascii="Arial" w:hAnsi="Arial" w:cs="Arial"/>
                <w:b/>
                <w:bCs/>
                <w:sz w:val="16"/>
                <w:szCs w:val="16"/>
              </w:rPr>
              <w:t xml:space="preserve">Oscillator max frequency error [ppm], </w:t>
            </w:r>
          </w:p>
          <w:p w14:paraId="0E959F05" w14:textId="5D506FE9" w:rsidR="00233AC1" w:rsidRPr="00233AC1" w:rsidRDefault="00233AC1" w:rsidP="00005919">
            <w:pPr>
              <w:overflowPunct w:val="0"/>
              <w:textAlignment w:val="baseline"/>
              <w:rPr>
                <w:rFonts w:ascii="Arial" w:hAnsi="Arial" w:cs="Arial"/>
                <w:sz w:val="16"/>
                <w:szCs w:val="16"/>
              </w:rPr>
            </w:pPr>
            <w:r w:rsidRPr="00233AC1">
              <w:rPr>
                <w:rFonts w:ascii="Arial" w:hAnsi="Arial" w:cs="Arial"/>
                <w:b/>
                <w:bCs/>
                <w:sz w:val="16"/>
                <w:szCs w:val="16"/>
              </w:rPr>
              <w:t>Oscillator frequency drift [ppm/s]</w:t>
            </w:r>
          </w:p>
        </w:tc>
        <w:tc>
          <w:tcPr>
            <w:tcW w:w="2689"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1D022F40" w14:textId="77777777" w:rsidR="00233AC1" w:rsidRPr="00233AC1" w:rsidRDefault="00233AC1" w:rsidP="00005919">
            <w:pPr>
              <w:overflowPunct w:val="0"/>
              <w:textAlignment w:val="baseline"/>
              <w:rPr>
                <w:rFonts w:ascii="Arial" w:hAnsi="Arial" w:cs="Arial"/>
                <w:sz w:val="16"/>
                <w:szCs w:val="16"/>
              </w:rPr>
            </w:pPr>
            <w:r w:rsidRPr="00233AC1">
              <w:rPr>
                <w:rFonts w:ascii="Arial" w:hAnsi="Arial" w:cs="Arial"/>
                <w:sz w:val="16"/>
                <w:szCs w:val="16"/>
              </w:rPr>
              <w:t>option 1: (200, 0.1)</w:t>
            </w:r>
          </w:p>
          <w:p w14:paraId="77DB7912" w14:textId="77777777" w:rsidR="00233AC1" w:rsidRPr="00233AC1" w:rsidRDefault="00233AC1" w:rsidP="00005919">
            <w:pPr>
              <w:overflowPunct w:val="0"/>
              <w:textAlignment w:val="baseline"/>
              <w:rPr>
                <w:rFonts w:ascii="Arial" w:hAnsi="Arial" w:cs="Arial"/>
                <w:sz w:val="16"/>
                <w:szCs w:val="16"/>
              </w:rPr>
            </w:pPr>
            <w:r w:rsidRPr="00233AC1">
              <w:rPr>
                <w:rFonts w:ascii="Arial" w:hAnsi="Arial" w:cs="Arial"/>
                <w:sz w:val="16"/>
                <w:szCs w:val="16"/>
              </w:rPr>
              <w:t>option 2: (50, 0.1)</w:t>
            </w:r>
          </w:p>
          <w:p w14:paraId="39C0AB0A" w14:textId="77777777" w:rsidR="00233AC1" w:rsidRPr="00233AC1" w:rsidRDefault="00233AC1" w:rsidP="00005919">
            <w:pPr>
              <w:overflowPunct w:val="0"/>
              <w:textAlignment w:val="baseline"/>
              <w:rPr>
                <w:rFonts w:ascii="Arial" w:hAnsi="Arial" w:cs="Arial"/>
                <w:sz w:val="16"/>
                <w:szCs w:val="16"/>
              </w:rPr>
            </w:pPr>
            <w:r w:rsidRPr="00233AC1">
              <w:rPr>
                <w:rFonts w:ascii="Arial" w:hAnsi="Arial" w:cs="Arial"/>
                <w:sz w:val="16"/>
                <w:szCs w:val="16"/>
              </w:rPr>
              <w:t>option 3: (10, 0.05)</w:t>
            </w:r>
          </w:p>
          <w:p w14:paraId="2F6E7015" w14:textId="77777777" w:rsidR="00233AC1" w:rsidRPr="00233AC1" w:rsidRDefault="00233AC1" w:rsidP="00005919">
            <w:pPr>
              <w:overflowPunct w:val="0"/>
              <w:textAlignment w:val="baseline"/>
              <w:rPr>
                <w:rFonts w:ascii="Arial" w:hAnsi="Arial" w:cs="Arial"/>
                <w:sz w:val="16"/>
                <w:szCs w:val="16"/>
              </w:rPr>
            </w:pPr>
            <w:r w:rsidRPr="00233AC1">
              <w:rPr>
                <w:rFonts w:ascii="Arial" w:hAnsi="Arial" w:cs="Arial"/>
                <w:sz w:val="16"/>
                <w:szCs w:val="16"/>
              </w:rPr>
              <w:t>option 4: (5, 0.05)</w:t>
            </w:r>
          </w:p>
          <w:p w14:paraId="3ACE9A1D" w14:textId="77777777" w:rsidR="00233AC1" w:rsidRPr="00233AC1" w:rsidRDefault="00233AC1" w:rsidP="00005919">
            <w:pPr>
              <w:overflowPunct w:val="0"/>
              <w:textAlignment w:val="baseline"/>
              <w:rPr>
                <w:rFonts w:ascii="Arial" w:hAnsi="Arial" w:cs="Arial"/>
                <w:sz w:val="16"/>
                <w:szCs w:val="16"/>
              </w:rPr>
            </w:pPr>
            <w:r w:rsidRPr="00233AC1">
              <w:rPr>
                <w:rFonts w:ascii="Arial" w:hAnsi="Arial" w:cs="Arial"/>
                <w:sz w:val="16"/>
                <w:szCs w:val="16"/>
                <w:lang w:val="it-IT"/>
              </w:rPr>
              <w:t>Other values are not precluded for studying, reported by companies</w:t>
            </w:r>
          </w:p>
        </w:tc>
      </w:tr>
      <w:tr w:rsidR="00233AC1" w:rsidRPr="00233AC1" w14:paraId="559B1380" w14:textId="77777777" w:rsidTr="00005919">
        <w:trPr>
          <w:trHeight w:val="20"/>
          <w:jc w:val="center"/>
        </w:trPr>
        <w:tc>
          <w:tcPr>
            <w:tcW w:w="2311" w:type="pct"/>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7CC0742" w14:textId="77777777" w:rsidR="00233AC1" w:rsidRPr="00233AC1" w:rsidRDefault="00233AC1" w:rsidP="00005919">
            <w:pPr>
              <w:overflowPunct w:val="0"/>
              <w:textAlignment w:val="baseline"/>
              <w:rPr>
                <w:rFonts w:ascii="Arial" w:hAnsi="Arial" w:cs="Arial"/>
                <w:sz w:val="16"/>
                <w:szCs w:val="16"/>
              </w:rPr>
            </w:pPr>
            <w:r w:rsidRPr="00233AC1">
              <w:rPr>
                <w:rFonts w:ascii="Arial" w:hAnsi="Arial" w:cs="Arial"/>
                <w:b/>
                <w:bCs/>
                <w:sz w:val="16"/>
                <w:szCs w:val="16"/>
              </w:rPr>
              <w:t>RTC max frequency error [ppm]</w:t>
            </w:r>
          </w:p>
        </w:tc>
        <w:tc>
          <w:tcPr>
            <w:tcW w:w="2689"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93F1F29" w14:textId="77777777" w:rsidR="00233AC1" w:rsidRPr="00233AC1" w:rsidRDefault="00233AC1" w:rsidP="00005919">
            <w:pPr>
              <w:overflowPunct w:val="0"/>
              <w:textAlignment w:val="baseline"/>
              <w:rPr>
                <w:rFonts w:ascii="Arial" w:hAnsi="Arial" w:cs="Arial"/>
                <w:sz w:val="16"/>
                <w:szCs w:val="16"/>
              </w:rPr>
            </w:pPr>
            <w:r w:rsidRPr="00233AC1">
              <w:rPr>
                <w:rFonts w:ascii="Arial" w:hAnsi="Arial" w:cs="Arial"/>
                <w:sz w:val="16"/>
                <w:szCs w:val="16"/>
              </w:rPr>
              <w:t>20</w:t>
            </w:r>
          </w:p>
        </w:tc>
      </w:tr>
    </w:tbl>
    <w:p w14:paraId="39480AC3" w14:textId="77777777" w:rsidR="00233AC1" w:rsidRPr="00233AC1" w:rsidRDefault="00233AC1">
      <w:pPr>
        <w:numPr>
          <w:ilvl w:val="0"/>
          <w:numId w:val="368"/>
        </w:numPr>
        <w:tabs>
          <w:tab w:val="left" w:pos="720"/>
        </w:tabs>
        <w:overflowPunct w:val="0"/>
        <w:autoSpaceDE w:val="0"/>
        <w:autoSpaceDN w:val="0"/>
        <w:spacing w:before="120"/>
        <w:textAlignment w:val="baseline"/>
        <w:rPr>
          <w:rFonts w:ascii="Times New Roman" w:eastAsia="Malgun Gothic" w:hAnsi="Times New Roman"/>
          <w:szCs w:val="20"/>
        </w:rPr>
      </w:pPr>
      <w:r w:rsidRPr="00233AC1">
        <w:rPr>
          <w:rFonts w:ascii="Times New Roman" w:hAnsi="Times New Roman"/>
        </w:rPr>
        <w:t xml:space="preserve">Company to report how to use the clocks </w:t>
      </w:r>
      <w:r w:rsidRPr="00233AC1">
        <w:rPr>
          <w:rFonts w:ascii="Times New Roman" w:hAnsi="Times New Roman"/>
          <w:lang w:val="it-IT"/>
        </w:rPr>
        <w:t>for LR on/off state</w:t>
      </w:r>
      <w:r w:rsidRPr="00233AC1">
        <w:rPr>
          <w:rFonts w:ascii="Times New Roman" w:hAnsi="Times New Roman"/>
          <w:b/>
          <w:bCs/>
          <w:lang w:val="it-IT"/>
        </w:rPr>
        <w:t>s</w:t>
      </w:r>
      <w:r w:rsidRPr="00233AC1">
        <w:rPr>
          <w:rFonts w:ascii="Times New Roman" w:hAnsi="Times New Roman"/>
          <w:lang w:val="it-IT"/>
        </w:rPr>
        <w:t xml:space="preserve"> </w:t>
      </w:r>
    </w:p>
    <w:p w14:paraId="1BD1BEF2" w14:textId="77777777" w:rsidR="00233AC1" w:rsidRPr="00233AC1" w:rsidRDefault="00233AC1">
      <w:pPr>
        <w:numPr>
          <w:ilvl w:val="1"/>
          <w:numId w:val="368"/>
        </w:numPr>
        <w:overflowPunct w:val="0"/>
        <w:autoSpaceDE w:val="0"/>
        <w:autoSpaceDN w:val="0"/>
        <w:textAlignment w:val="baseline"/>
        <w:rPr>
          <w:rFonts w:ascii="Times New Roman" w:hAnsi="Times New Roman"/>
          <w:sz w:val="22"/>
          <w:szCs w:val="22"/>
        </w:rPr>
      </w:pPr>
      <w:r w:rsidRPr="00233AC1">
        <w:rPr>
          <w:rFonts w:ascii="Times New Roman" w:hAnsi="Times New Roman"/>
        </w:rPr>
        <w:t xml:space="preserve">The above clock assumptions for LR assumes the MR is in ‘ultra-deep sleep’ power state. </w:t>
      </w:r>
    </w:p>
    <w:p w14:paraId="5897172A" w14:textId="77777777" w:rsidR="00233AC1" w:rsidRPr="00233AC1" w:rsidRDefault="00233AC1">
      <w:pPr>
        <w:numPr>
          <w:ilvl w:val="1"/>
          <w:numId w:val="368"/>
        </w:numPr>
        <w:overflowPunct w:val="0"/>
        <w:autoSpaceDE w:val="0"/>
        <w:autoSpaceDN w:val="0"/>
        <w:textAlignment w:val="baseline"/>
        <w:rPr>
          <w:rFonts w:ascii="Times New Roman" w:hAnsi="Times New Roman"/>
          <w:sz w:val="22"/>
          <w:szCs w:val="22"/>
        </w:rPr>
      </w:pPr>
      <w:r w:rsidRPr="00233AC1">
        <w:rPr>
          <w:rFonts w:ascii="Times New Roman" w:hAnsi="Times New Roman"/>
          <w:lang w:val="it-IT"/>
        </w:rPr>
        <w:t xml:space="preserve">For Option 3/4, </w:t>
      </w:r>
    </w:p>
    <w:p w14:paraId="37608A83" w14:textId="77777777" w:rsidR="00233AC1" w:rsidRPr="00233AC1" w:rsidRDefault="00233AC1">
      <w:pPr>
        <w:numPr>
          <w:ilvl w:val="2"/>
          <w:numId w:val="368"/>
        </w:numPr>
        <w:overflowPunct w:val="0"/>
        <w:autoSpaceDN w:val="0"/>
        <w:textAlignment w:val="baseline"/>
        <w:rPr>
          <w:rFonts w:ascii="Times New Roman" w:hAnsi="Times New Roman"/>
        </w:rPr>
      </w:pPr>
      <w:r w:rsidRPr="00233AC1">
        <w:rPr>
          <w:rFonts w:ascii="Times New Roman" w:hAnsi="Times New Roman"/>
        </w:rPr>
        <w:t xml:space="preserve">FFS applicability when MR is in ultra-deep sleep power consumption state and associated power consumption for LR on state and LR off state, </w:t>
      </w:r>
    </w:p>
    <w:p w14:paraId="0DAE9EC8" w14:textId="77777777" w:rsidR="00233AC1" w:rsidRPr="00233AC1" w:rsidRDefault="00233AC1">
      <w:pPr>
        <w:numPr>
          <w:ilvl w:val="3"/>
          <w:numId w:val="368"/>
        </w:numPr>
        <w:overflowPunct w:val="0"/>
        <w:autoSpaceDN w:val="0"/>
        <w:textAlignment w:val="baseline"/>
        <w:rPr>
          <w:rFonts w:ascii="Times New Roman" w:hAnsi="Times New Roman"/>
        </w:rPr>
      </w:pPr>
      <w:r w:rsidRPr="00233AC1">
        <w:rPr>
          <w:rFonts w:ascii="Times New Roman" w:hAnsi="Times New Roman"/>
        </w:rPr>
        <w:t>e.g., option 3/4 is not applicable</w:t>
      </w:r>
    </w:p>
    <w:p w14:paraId="7F0E144D" w14:textId="77777777" w:rsidR="00233AC1" w:rsidRPr="00233AC1" w:rsidRDefault="00233AC1">
      <w:pPr>
        <w:numPr>
          <w:ilvl w:val="4"/>
          <w:numId w:val="368"/>
        </w:numPr>
        <w:overflowPunct w:val="0"/>
        <w:autoSpaceDN w:val="0"/>
        <w:textAlignment w:val="baseline"/>
        <w:rPr>
          <w:rFonts w:ascii="Times New Roman" w:hAnsi="Times New Roman"/>
        </w:rPr>
      </w:pPr>
      <w:r w:rsidRPr="00233AC1">
        <w:rPr>
          <w:rFonts w:ascii="Times New Roman" w:hAnsi="Times New Roman"/>
          <w:lang w:val="it-IT"/>
        </w:rPr>
        <w:t xml:space="preserve">when MR is in ‘ultra-deep sleep state’ with [0.015] power units and LR is in off state or, </w:t>
      </w:r>
    </w:p>
    <w:p w14:paraId="5A2DD046" w14:textId="77777777" w:rsidR="00233AC1" w:rsidRPr="00233AC1" w:rsidRDefault="00233AC1">
      <w:pPr>
        <w:numPr>
          <w:ilvl w:val="4"/>
          <w:numId w:val="368"/>
        </w:numPr>
        <w:overflowPunct w:val="0"/>
        <w:autoSpaceDN w:val="0"/>
        <w:textAlignment w:val="baseline"/>
        <w:rPr>
          <w:rFonts w:ascii="Times New Roman" w:hAnsi="Times New Roman"/>
        </w:rPr>
      </w:pPr>
      <w:r w:rsidRPr="00233AC1">
        <w:rPr>
          <w:rFonts w:ascii="Times New Roman" w:hAnsi="Times New Roman"/>
          <w:lang w:val="it-IT"/>
        </w:rPr>
        <w:t xml:space="preserve">when LR monitoring power less than </w:t>
      </w:r>
      <w:r w:rsidRPr="00233AC1">
        <w:rPr>
          <w:rFonts w:ascii="Times New Roman" w:hAnsi="Times New Roman"/>
          <w:color w:val="FF0000"/>
          <w:lang w:val="it-IT"/>
        </w:rPr>
        <w:t>[TBD]</w:t>
      </w:r>
      <w:r w:rsidRPr="00233AC1">
        <w:rPr>
          <w:rFonts w:ascii="Times New Roman" w:hAnsi="Times New Roman"/>
          <w:lang w:val="it-IT"/>
        </w:rPr>
        <w:t xml:space="preserve"> power unit, </w:t>
      </w:r>
    </w:p>
    <w:p w14:paraId="2A9BE27A" w14:textId="77777777" w:rsidR="00233AC1" w:rsidRPr="00233AC1" w:rsidRDefault="00233AC1">
      <w:pPr>
        <w:numPr>
          <w:ilvl w:val="2"/>
          <w:numId w:val="368"/>
        </w:numPr>
        <w:overflowPunct w:val="0"/>
        <w:autoSpaceDN w:val="0"/>
        <w:textAlignment w:val="baseline"/>
        <w:rPr>
          <w:rFonts w:ascii="Times New Roman" w:hAnsi="Times New Roman"/>
        </w:rPr>
      </w:pPr>
      <w:r w:rsidRPr="00233AC1">
        <w:rPr>
          <w:rFonts w:ascii="Times New Roman" w:hAnsi="Times New Roman"/>
        </w:rPr>
        <w:t>Note: Assumptions important for achieving performance by option 1/2/3/4 clock for LR should be declared, including active on/off power, transition energy/ ramp-up time T</w:t>
      </w:r>
      <w:r w:rsidRPr="00233AC1">
        <w:rPr>
          <w:rFonts w:ascii="Times New Roman" w:hAnsi="Times New Roman"/>
          <w:vertAlign w:val="subscript"/>
        </w:rPr>
        <w:t>LR, ramp-up</w:t>
      </w:r>
      <w:r w:rsidRPr="00233AC1">
        <w:rPr>
          <w:rFonts w:ascii="Times New Roman" w:hAnsi="Times New Roman"/>
        </w:rPr>
        <w:t xml:space="preserve"> for LR and etc.</w:t>
      </w:r>
    </w:p>
    <w:p w14:paraId="394C1C04" w14:textId="77777777" w:rsidR="00233AC1" w:rsidRPr="00233AC1" w:rsidRDefault="00233AC1">
      <w:pPr>
        <w:numPr>
          <w:ilvl w:val="1"/>
          <w:numId w:val="368"/>
        </w:numPr>
        <w:overflowPunct w:val="0"/>
        <w:autoSpaceDE w:val="0"/>
        <w:autoSpaceDN w:val="0"/>
        <w:textAlignment w:val="baseline"/>
        <w:rPr>
          <w:rFonts w:ascii="Times New Roman" w:hAnsi="Times New Roman"/>
          <w:sz w:val="22"/>
          <w:szCs w:val="22"/>
        </w:rPr>
      </w:pPr>
      <w:r w:rsidRPr="00233AC1">
        <w:rPr>
          <w:rFonts w:ascii="Times New Roman" w:hAnsi="Times New Roman"/>
          <w:lang w:val="it-IT"/>
        </w:rPr>
        <w:t>If MR is in other state than ‘ultra-deep sleep state’, the clock running for MR can be used for LR.</w:t>
      </w:r>
    </w:p>
    <w:p w14:paraId="37DB9A0C" w14:textId="77777777" w:rsidR="00233AC1" w:rsidRPr="00233AC1" w:rsidRDefault="00233AC1">
      <w:pPr>
        <w:numPr>
          <w:ilvl w:val="2"/>
          <w:numId w:val="368"/>
        </w:numPr>
        <w:overflowPunct w:val="0"/>
        <w:autoSpaceDE w:val="0"/>
        <w:autoSpaceDN w:val="0"/>
        <w:textAlignment w:val="baseline"/>
        <w:rPr>
          <w:rFonts w:ascii="Times New Roman" w:hAnsi="Times New Roman"/>
        </w:rPr>
      </w:pPr>
      <w:r w:rsidRPr="00233AC1">
        <w:rPr>
          <w:rFonts w:ascii="Times New Roman" w:hAnsi="Times New Roman"/>
        </w:rPr>
        <w:t xml:space="preserve">assumptions important for achieving performance by using MR clock for LR should be declared </w:t>
      </w:r>
    </w:p>
    <w:p w14:paraId="7EB19AF8" w14:textId="77777777" w:rsidR="00233AC1" w:rsidRPr="00233AC1" w:rsidRDefault="00233AC1">
      <w:pPr>
        <w:numPr>
          <w:ilvl w:val="1"/>
          <w:numId w:val="368"/>
        </w:numPr>
        <w:overflowPunct w:val="0"/>
        <w:autoSpaceDE w:val="0"/>
        <w:autoSpaceDN w:val="0"/>
        <w:textAlignment w:val="baseline"/>
        <w:rPr>
          <w:rFonts w:ascii="Times New Roman" w:hAnsi="Times New Roman"/>
          <w:sz w:val="22"/>
          <w:szCs w:val="22"/>
        </w:rPr>
      </w:pPr>
      <w:r w:rsidRPr="00233AC1">
        <w:rPr>
          <w:rFonts w:ascii="Times New Roman" w:hAnsi="Times New Roman"/>
        </w:rPr>
        <w:t>Other clock accuracy options are not precluded. Companies to report options based on a feasibility analysis of clock power consumption and UE power consumption to use the clock accuracy option</w:t>
      </w:r>
    </w:p>
    <w:p w14:paraId="7E930969" w14:textId="77777777" w:rsidR="00233AC1" w:rsidRPr="00233AC1" w:rsidRDefault="00233AC1">
      <w:pPr>
        <w:numPr>
          <w:ilvl w:val="0"/>
          <w:numId w:val="368"/>
        </w:numPr>
        <w:tabs>
          <w:tab w:val="left" w:pos="720"/>
        </w:tabs>
        <w:overflowPunct w:val="0"/>
        <w:autoSpaceDE w:val="0"/>
        <w:autoSpaceDN w:val="0"/>
        <w:textAlignment w:val="baseline"/>
        <w:rPr>
          <w:rFonts w:ascii="Times New Roman" w:hAnsi="Times New Roman"/>
        </w:rPr>
      </w:pPr>
      <w:r w:rsidRPr="00233AC1">
        <w:rPr>
          <w:rFonts w:ascii="Times New Roman" w:hAnsi="Times New Roman"/>
        </w:rPr>
        <w:t xml:space="preserve">Company to report the frequency error assumption for the detection of LP-WUS/synchronization signal, </w:t>
      </w:r>
    </w:p>
    <w:p w14:paraId="69DD01F2" w14:textId="77777777" w:rsidR="00233AC1" w:rsidRPr="00233AC1" w:rsidRDefault="00233AC1">
      <w:pPr>
        <w:numPr>
          <w:ilvl w:val="1"/>
          <w:numId w:val="368"/>
        </w:numPr>
        <w:overflowPunct w:val="0"/>
        <w:autoSpaceDE w:val="0"/>
        <w:autoSpaceDN w:val="0"/>
        <w:textAlignment w:val="baseline"/>
        <w:rPr>
          <w:rFonts w:ascii="Times New Roman" w:hAnsi="Times New Roman"/>
          <w:sz w:val="22"/>
          <w:szCs w:val="22"/>
        </w:rPr>
      </w:pPr>
      <w:r w:rsidRPr="00233AC1">
        <w:rPr>
          <w:rFonts w:ascii="Times New Roman" w:hAnsi="Times New Roman"/>
        </w:rPr>
        <w:t>The following are examples for consideration, other approaches are not precluded,</w:t>
      </w:r>
    </w:p>
    <w:p w14:paraId="5EA0840B" w14:textId="77777777" w:rsidR="00233AC1" w:rsidRPr="00233AC1" w:rsidRDefault="00233AC1">
      <w:pPr>
        <w:numPr>
          <w:ilvl w:val="2"/>
          <w:numId w:val="368"/>
        </w:numPr>
        <w:overflowPunct w:val="0"/>
        <w:autoSpaceDN w:val="0"/>
        <w:textAlignment w:val="baseline"/>
        <w:rPr>
          <w:rFonts w:ascii="Times New Roman" w:hAnsi="Times New Roman"/>
        </w:rPr>
      </w:pPr>
      <w:r w:rsidRPr="00233AC1">
        <w:rPr>
          <w:rFonts w:ascii="Times New Roman" w:hAnsi="Times New Roman"/>
        </w:rPr>
        <w:t>Model 1:</w:t>
      </w:r>
    </w:p>
    <w:p w14:paraId="4EF67FC0" w14:textId="77777777" w:rsidR="00233AC1" w:rsidRPr="00233AC1" w:rsidRDefault="00233AC1">
      <w:pPr>
        <w:numPr>
          <w:ilvl w:val="3"/>
          <w:numId w:val="368"/>
        </w:numPr>
        <w:tabs>
          <w:tab w:val="left" w:pos="2160"/>
        </w:tabs>
        <w:overflowPunct w:val="0"/>
        <w:autoSpaceDE w:val="0"/>
        <w:autoSpaceDN w:val="0"/>
        <w:textAlignment w:val="baseline"/>
        <w:rPr>
          <w:rFonts w:ascii="Times New Roman" w:hAnsi="Times New Roman"/>
        </w:rPr>
      </w:pPr>
      <w:r w:rsidRPr="00233AC1">
        <w:rPr>
          <w:rFonts w:ascii="Times New Roman" w:hAnsi="Times New Roman"/>
        </w:rPr>
        <w:t>The relationship between a drift</w:t>
      </w:r>
      <w:r w:rsidRPr="00233AC1">
        <w:rPr>
          <w:rFonts w:ascii="Times New Roman" w:hAnsi="Times New Roman"/>
          <w:lang w:eastAsia="zh-CN"/>
        </w:rPr>
        <w:t>ed</w:t>
      </w:r>
      <w:r w:rsidRPr="00233AC1">
        <w:rPr>
          <w:rFonts w:ascii="Times New Roman" w:hAnsi="Times New Roman"/>
        </w:rPr>
        <w:t xml:space="preserve"> frequency error(ΔF), frequency drift ( F’) over a time (T1) is ΔF = ±F’ * T1</w:t>
      </w:r>
    </w:p>
    <w:p w14:paraId="618FB5D9" w14:textId="77777777" w:rsidR="00233AC1" w:rsidRPr="00233AC1" w:rsidRDefault="00233AC1">
      <w:pPr>
        <w:numPr>
          <w:ilvl w:val="3"/>
          <w:numId w:val="368"/>
        </w:numPr>
        <w:tabs>
          <w:tab w:val="left" w:pos="2160"/>
        </w:tabs>
        <w:overflowPunct w:val="0"/>
        <w:autoSpaceDE w:val="0"/>
        <w:autoSpaceDN w:val="0"/>
        <w:textAlignment w:val="baseline"/>
        <w:rPr>
          <w:rFonts w:ascii="Times New Roman" w:hAnsi="Times New Roman"/>
          <w:lang w:eastAsia="zh-CN"/>
        </w:rPr>
      </w:pPr>
      <w:r w:rsidRPr="00233AC1">
        <w:rPr>
          <w:rFonts w:ascii="Times New Roman" w:hAnsi="Times New Roman"/>
          <w:lang w:eastAsia="zh-CN"/>
        </w:rPr>
        <w:t>When frequency displacement [</w:t>
      </w:r>
      <w:proofErr w:type="spellStart"/>
      <w:r w:rsidRPr="00233AC1">
        <w:rPr>
          <w:rFonts w:ascii="Times New Roman" w:hAnsi="Times New Roman"/>
          <w:lang w:eastAsia="zh-CN"/>
        </w:rPr>
        <w:t>Fd</w:t>
      </w:r>
      <w:proofErr w:type="spellEnd"/>
      <w:r w:rsidRPr="00233AC1">
        <w:rPr>
          <w:rFonts w:ascii="Times New Roman" w:hAnsi="Times New Roman"/>
          <w:lang w:eastAsia="zh-CN"/>
        </w:rPr>
        <w:t xml:space="preserve">] reaches max frequency error, it is assumed to be </w:t>
      </w:r>
      <w:proofErr w:type="spellStart"/>
      <w:r w:rsidRPr="00233AC1">
        <w:rPr>
          <w:rFonts w:ascii="Times New Roman" w:hAnsi="Times New Roman"/>
          <w:lang w:eastAsia="zh-CN"/>
        </w:rPr>
        <w:t>equaled</w:t>
      </w:r>
      <w:proofErr w:type="spellEnd"/>
      <w:r w:rsidRPr="00233AC1">
        <w:rPr>
          <w:rFonts w:ascii="Times New Roman" w:hAnsi="Times New Roman"/>
          <w:lang w:eastAsia="zh-CN"/>
        </w:rPr>
        <w:t xml:space="preserve"> to max frequency error</w:t>
      </w:r>
    </w:p>
    <w:p w14:paraId="61404283" w14:textId="77777777" w:rsidR="00233AC1" w:rsidRPr="00233AC1" w:rsidRDefault="00233AC1">
      <w:pPr>
        <w:numPr>
          <w:ilvl w:val="3"/>
          <w:numId w:val="368"/>
        </w:numPr>
        <w:tabs>
          <w:tab w:val="left" w:pos="2160"/>
        </w:tabs>
        <w:overflowPunct w:val="0"/>
        <w:autoSpaceDE w:val="0"/>
        <w:autoSpaceDN w:val="0"/>
        <w:textAlignment w:val="baseline"/>
        <w:rPr>
          <w:rFonts w:ascii="Times New Roman" w:hAnsi="Times New Roman"/>
          <w:lang w:eastAsia="zh-CN"/>
        </w:rPr>
      </w:pPr>
      <w:r w:rsidRPr="00233AC1">
        <w:rPr>
          <w:rFonts w:ascii="Times New Roman" w:hAnsi="Times New Roman"/>
          <w:lang w:eastAsia="zh-CN"/>
        </w:rPr>
        <w:t>T1 is the time from the previous frequency synchronization. T1 may take different values depending on the chosen frequency synchronization approach.</w:t>
      </w:r>
    </w:p>
    <w:p w14:paraId="79447F04" w14:textId="77777777" w:rsidR="00233AC1" w:rsidRPr="00233AC1" w:rsidRDefault="00233AC1">
      <w:pPr>
        <w:numPr>
          <w:ilvl w:val="3"/>
          <w:numId w:val="368"/>
        </w:numPr>
        <w:tabs>
          <w:tab w:val="left" w:pos="2160"/>
        </w:tabs>
        <w:overflowPunct w:val="0"/>
        <w:autoSpaceDE w:val="0"/>
        <w:autoSpaceDN w:val="0"/>
        <w:textAlignment w:val="baseline"/>
        <w:rPr>
          <w:rFonts w:ascii="Times New Roman" w:hAnsi="Times New Roman"/>
          <w:lang w:eastAsia="zh-CN"/>
        </w:rPr>
      </w:pPr>
      <w:r w:rsidRPr="00233AC1">
        <w:rPr>
          <w:rFonts w:ascii="Times New Roman" w:hAnsi="Times New Roman"/>
          <w:lang w:eastAsia="zh-CN"/>
        </w:rPr>
        <w:lastRenderedPageBreak/>
        <w:t>FFS: Frequency displacement (</w:t>
      </w:r>
      <w:proofErr w:type="spellStart"/>
      <w:r w:rsidRPr="00233AC1">
        <w:rPr>
          <w:rFonts w:ascii="Times New Roman" w:hAnsi="Times New Roman"/>
          <w:lang w:eastAsia="zh-CN"/>
        </w:rPr>
        <w:t>Fd</w:t>
      </w:r>
      <w:proofErr w:type="spellEnd"/>
      <w:r w:rsidRPr="00233AC1">
        <w:rPr>
          <w:rFonts w:ascii="Times New Roman" w:hAnsi="Times New Roman"/>
          <w:lang w:eastAsia="zh-CN"/>
        </w:rPr>
        <w:t xml:space="preserve">), defined as the difference between ideal frequency and frequency due to 1) clock drifting (ΔF); and 2) residual frequency error from previous synchronization/calibration (Fr), is given as </w:t>
      </w:r>
      <w:proofErr w:type="spellStart"/>
      <w:r w:rsidRPr="00233AC1">
        <w:rPr>
          <w:rFonts w:ascii="Times New Roman" w:hAnsi="Times New Roman"/>
          <w:lang w:eastAsia="zh-CN"/>
        </w:rPr>
        <w:t>Fd</w:t>
      </w:r>
      <w:proofErr w:type="spellEnd"/>
      <w:r w:rsidRPr="00233AC1">
        <w:rPr>
          <w:rFonts w:ascii="Times New Roman" w:hAnsi="Times New Roman"/>
          <w:lang w:eastAsia="zh-CN"/>
        </w:rPr>
        <w:t xml:space="preserve"> (ppm)=ΔF (ppm) +Fr(ppm).</w:t>
      </w:r>
    </w:p>
    <w:p w14:paraId="53C9BE14" w14:textId="77777777" w:rsidR="00233AC1" w:rsidRPr="00233AC1" w:rsidRDefault="00233AC1">
      <w:pPr>
        <w:numPr>
          <w:ilvl w:val="2"/>
          <w:numId w:val="368"/>
        </w:numPr>
        <w:overflowPunct w:val="0"/>
        <w:autoSpaceDN w:val="0"/>
        <w:textAlignment w:val="baseline"/>
        <w:rPr>
          <w:rFonts w:ascii="Times New Roman" w:hAnsi="Times New Roman"/>
        </w:rPr>
      </w:pPr>
      <w:r w:rsidRPr="00233AC1">
        <w:rPr>
          <w:rFonts w:ascii="Times New Roman" w:hAnsi="Times New Roman"/>
        </w:rPr>
        <w:t>Model 2: random frequency drifting, FFS details</w:t>
      </w:r>
    </w:p>
    <w:p w14:paraId="7D8DE864" w14:textId="77777777" w:rsidR="00233AC1" w:rsidRPr="00233AC1" w:rsidRDefault="00233AC1">
      <w:pPr>
        <w:numPr>
          <w:ilvl w:val="0"/>
          <w:numId w:val="368"/>
        </w:numPr>
        <w:tabs>
          <w:tab w:val="left" w:pos="720"/>
        </w:tabs>
        <w:overflowPunct w:val="0"/>
        <w:autoSpaceDE w:val="0"/>
        <w:autoSpaceDN w:val="0"/>
        <w:textAlignment w:val="baseline"/>
        <w:rPr>
          <w:rFonts w:ascii="Times New Roman" w:hAnsi="Times New Roman"/>
        </w:rPr>
      </w:pPr>
      <w:r w:rsidRPr="00233AC1">
        <w:rPr>
          <w:rFonts w:ascii="Times New Roman" w:hAnsi="Times New Roman"/>
        </w:rPr>
        <w:t xml:space="preserve">Company to report the timing drifting error assumption for the detection of LP-WUS/synchronization signal, </w:t>
      </w:r>
    </w:p>
    <w:p w14:paraId="48195072" w14:textId="77777777" w:rsidR="00233AC1" w:rsidRPr="00233AC1" w:rsidRDefault="00233AC1">
      <w:pPr>
        <w:numPr>
          <w:ilvl w:val="1"/>
          <w:numId w:val="368"/>
        </w:numPr>
        <w:overflowPunct w:val="0"/>
        <w:autoSpaceDE w:val="0"/>
        <w:autoSpaceDN w:val="0"/>
        <w:textAlignment w:val="baseline"/>
        <w:rPr>
          <w:rFonts w:ascii="Times New Roman" w:hAnsi="Times New Roman"/>
          <w:sz w:val="22"/>
          <w:szCs w:val="22"/>
        </w:rPr>
      </w:pPr>
      <w:r w:rsidRPr="00233AC1">
        <w:rPr>
          <w:rFonts w:ascii="Times New Roman" w:hAnsi="Times New Roman"/>
        </w:rPr>
        <w:t>The following are examples for consideration, other approaches are not precluded,</w:t>
      </w:r>
    </w:p>
    <w:p w14:paraId="0E2FF2AB" w14:textId="7704CFAF" w:rsidR="00233AC1" w:rsidRPr="00233AC1" w:rsidRDefault="00233AC1">
      <w:pPr>
        <w:numPr>
          <w:ilvl w:val="2"/>
          <w:numId w:val="368"/>
        </w:numPr>
        <w:overflowPunct w:val="0"/>
        <w:autoSpaceDN w:val="0"/>
        <w:textAlignment w:val="baseline"/>
        <w:rPr>
          <w:rFonts w:ascii="Times New Roman" w:hAnsi="Times New Roman"/>
        </w:rPr>
      </w:pPr>
      <w:r w:rsidRPr="00233AC1">
        <w:rPr>
          <w:rFonts w:ascii="Times New Roman" w:hAnsi="Times New Roman"/>
        </w:rPr>
        <w:t>Model 1 [</w:t>
      </w:r>
      <w:hyperlink r:id="rId2905" w:history="1">
        <w:r w:rsidR="00927624">
          <w:rPr>
            <w:rStyle w:val="Hyperlink"/>
            <w:rFonts w:ascii="Times New Roman" w:hAnsi="Times New Roman"/>
          </w:rPr>
          <w:t>R1-2301438</w:t>
        </w:r>
      </w:hyperlink>
      <w:r w:rsidRPr="00233AC1">
        <w:rPr>
          <w:rFonts w:ascii="Times New Roman" w:hAnsi="Times New Roman"/>
        </w:rPr>
        <w:t>] [</w:t>
      </w:r>
      <w:hyperlink r:id="rId2906" w:history="1">
        <w:r w:rsidR="00927624">
          <w:rPr>
            <w:rStyle w:val="Hyperlink"/>
            <w:rFonts w:ascii="Times New Roman" w:hAnsi="Times New Roman"/>
          </w:rPr>
          <w:t>R1-2301558</w:t>
        </w:r>
      </w:hyperlink>
      <w:r w:rsidRPr="00233AC1">
        <w:rPr>
          <w:rFonts w:ascii="Times New Roman" w:hAnsi="Times New Roman"/>
        </w:rPr>
        <w:t>][R1-1714993]:</w:t>
      </w:r>
    </w:p>
    <w:p w14:paraId="607D4803" w14:textId="77777777" w:rsidR="00233AC1" w:rsidRPr="00233AC1" w:rsidRDefault="00233AC1">
      <w:pPr>
        <w:numPr>
          <w:ilvl w:val="3"/>
          <w:numId w:val="368"/>
        </w:numPr>
        <w:tabs>
          <w:tab w:val="left" w:pos="2160"/>
        </w:tabs>
        <w:overflowPunct w:val="0"/>
        <w:autoSpaceDE w:val="0"/>
        <w:autoSpaceDN w:val="0"/>
        <w:textAlignment w:val="baseline"/>
        <w:rPr>
          <w:rFonts w:ascii="Times New Roman" w:hAnsi="Times New Roman"/>
        </w:rPr>
      </w:pPr>
      <w:r w:rsidRPr="00233AC1">
        <w:rPr>
          <w:rFonts w:ascii="Times New Roman" w:hAnsi="Times New Roman"/>
        </w:rPr>
        <w:t xml:space="preserve">The relationship between </w:t>
      </w:r>
      <w:r w:rsidRPr="00233AC1">
        <w:rPr>
          <w:rFonts w:ascii="Times New Roman" w:hAnsi="Times New Roman"/>
          <w:bCs/>
        </w:rPr>
        <w:t>the maximum</w:t>
      </w:r>
      <w:r w:rsidRPr="00233AC1">
        <w:rPr>
          <w:rFonts w:ascii="Times New Roman" w:hAnsi="Times New Roman"/>
        </w:rPr>
        <w:t xml:space="preserve"> frequency error(F</w:t>
      </w:r>
      <w:r w:rsidRPr="00233AC1">
        <w:rPr>
          <w:rFonts w:ascii="Times New Roman" w:hAnsi="Times New Roman"/>
          <w:vertAlign w:val="subscript"/>
        </w:rPr>
        <w:t>e</w:t>
      </w:r>
      <w:r w:rsidRPr="00233AC1">
        <w:rPr>
          <w:rFonts w:ascii="Times New Roman" w:hAnsi="Times New Roman"/>
        </w:rPr>
        <w:t>) and corresponding timing drift( ΔT) over a time(T) is ΔT = ±F</w:t>
      </w:r>
      <w:r w:rsidRPr="00233AC1">
        <w:rPr>
          <w:rFonts w:ascii="Times New Roman" w:hAnsi="Times New Roman"/>
          <w:vertAlign w:val="subscript"/>
        </w:rPr>
        <w:t>e</w:t>
      </w:r>
      <w:r w:rsidRPr="00233AC1">
        <w:rPr>
          <w:rFonts w:ascii="Times New Roman" w:hAnsi="Times New Roman"/>
        </w:rPr>
        <w:t xml:space="preserve"> * T (linear region)</w:t>
      </w:r>
    </w:p>
    <w:p w14:paraId="41407647" w14:textId="77777777" w:rsidR="00233AC1" w:rsidRPr="00233AC1" w:rsidRDefault="00233AC1">
      <w:pPr>
        <w:numPr>
          <w:ilvl w:val="3"/>
          <w:numId w:val="368"/>
        </w:numPr>
        <w:tabs>
          <w:tab w:val="left" w:pos="2160"/>
        </w:tabs>
        <w:overflowPunct w:val="0"/>
        <w:autoSpaceDE w:val="0"/>
        <w:autoSpaceDN w:val="0"/>
        <w:textAlignment w:val="baseline"/>
        <w:rPr>
          <w:rFonts w:ascii="Times New Roman" w:hAnsi="Times New Roman"/>
          <w:lang w:eastAsia="zh-CN"/>
        </w:rPr>
      </w:pPr>
      <w:r w:rsidRPr="00233AC1">
        <w:rPr>
          <w:rFonts w:ascii="Times New Roman" w:hAnsi="Times New Roman"/>
          <w:lang w:eastAsia="zh-CN"/>
        </w:rPr>
        <w:t>The relationship between a frequency drift( F’), and corresponding timing drift(ΔT) over a time(T) is ΔT = Fr*T ±0.5 * F’ *T</w:t>
      </w:r>
      <w:r w:rsidRPr="00233AC1">
        <w:rPr>
          <w:rFonts w:ascii="Times New Roman" w:hAnsi="Times New Roman"/>
          <w:vertAlign w:val="superscript"/>
          <w:lang w:eastAsia="zh-CN"/>
        </w:rPr>
        <w:t>2</w:t>
      </w:r>
      <w:r w:rsidRPr="00233AC1">
        <w:rPr>
          <w:rFonts w:ascii="Times New Roman" w:hAnsi="Times New Roman"/>
          <w:lang w:eastAsia="zh-CN"/>
        </w:rPr>
        <w:t xml:space="preserve"> (transient region)</w:t>
      </w:r>
    </w:p>
    <w:p w14:paraId="61065DCE" w14:textId="77777777" w:rsidR="00233AC1" w:rsidRPr="00233AC1" w:rsidRDefault="00233AC1">
      <w:pPr>
        <w:numPr>
          <w:ilvl w:val="3"/>
          <w:numId w:val="368"/>
        </w:numPr>
        <w:tabs>
          <w:tab w:val="left" w:pos="2160"/>
        </w:tabs>
        <w:overflowPunct w:val="0"/>
        <w:autoSpaceDE w:val="0"/>
        <w:autoSpaceDN w:val="0"/>
        <w:textAlignment w:val="baseline"/>
        <w:rPr>
          <w:rFonts w:ascii="Times New Roman" w:hAnsi="Times New Roman"/>
          <w:lang w:eastAsia="zh-CN"/>
        </w:rPr>
      </w:pPr>
      <w:r w:rsidRPr="00233AC1">
        <w:rPr>
          <w:rFonts w:ascii="Times New Roman" w:hAnsi="Times New Roman"/>
          <w:lang w:eastAsia="zh-CN"/>
        </w:rPr>
        <w:t>The transition between transient and linear region (from synchronization or calibration point/time) occurs at time [Ts= (Fe-Fr)/( F’)]</w:t>
      </w:r>
    </w:p>
    <w:p w14:paraId="4C4983C6" w14:textId="77777777" w:rsidR="00233AC1" w:rsidRPr="00233AC1" w:rsidRDefault="00233AC1" w:rsidP="00233AC1">
      <w:pPr>
        <w:overflowPunct w:val="0"/>
        <w:ind w:leftChars="820" w:left="1640"/>
        <w:jc w:val="center"/>
        <w:textAlignment w:val="baseline"/>
        <w:rPr>
          <w:rFonts w:ascii="Times New Roman" w:hAnsi="Times New Roman"/>
        </w:rPr>
      </w:pPr>
      <w:r w:rsidRPr="00233AC1">
        <w:rPr>
          <w:rFonts w:ascii="Times New Roman" w:hAnsi="Times New Roman"/>
          <w:lang w:eastAsia="zh-CN"/>
        </w:rPr>
        <w:fldChar w:fldCharType="begin"/>
      </w:r>
      <w:r w:rsidRPr="00233AC1">
        <w:rPr>
          <w:rFonts w:ascii="Times New Roman" w:hAnsi="Times New Roman"/>
          <w:lang w:eastAsia="zh-CN"/>
        </w:rPr>
        <w:instrText xml:space="preserve"> INCLUDEPICTURE  "cid:image006.png@01D95649.7A38E290" \* MERGEFORMATINET </w:instrText>
      </w:r>
      <w:r w:rsidRPr="00233AC1">
        <w:rPr>
          <w:rFonts w:ascii="Times New Roman" w:hAnsi="Times New Roman"/>
          <w:lang w:eastAsia="zh-CN"/>
        </w:rPr>
        <w:fldChar w:fldCharType="separate"/>
      </w:r>
      <w:r>
        <w:rPr>
          <w:rFonts w:ascii="Times New Roman" w:hAnsi="Times New Roman"/>
          <w:lang w:eastAsia="zh-CN"/>
        </w:rPr>
        <w:fldChar w:fldCharType="begin"/>
      </w:r>
      <w:r>
        <w:rPr>
          <w:rFonts w:ascii="Times New Roman" w:hAnsi="Times New Roman"/>
          <w:lang w:eastAsia="zh-CN"/>
        </w:rPr>
        <w:instrText xml:space="preserve"> INCLUDEPICTURE  "cid:image006.png@01D95649.7A38E290" \* MERGEFORMATINET </w:instrText>
      </w:r>
      <w:r>
        <w:rPr>
          <w:rFonts w:ascii="Times New Roman" w:hAnsi="Times New Roman"/>
          <w:lang w:eastAsia="zh-CN"/>
        </w:rPr>
        <w:fldChar w:fldCharType="separate"/>
      </w:r>
      <w:r w:rsidR="00000000">
        <w:rPr>
          <w:rFonts w:ascii="Times New Roman" w:hAnsi="Times New Roman"/>
          <w:lang w:eastAsia="zh-CN"/>
        </w:rPr>
        <w:fldChar w:fldCharType="begin"/>
      </w:r>
      <w:r w:rsidR="00000000">
        <w:rPr>
          <w:rFonts w:ascii="Times New Roman" w:hAnsi="Times New Roman"/>
          <w:lang w:eastAsia="zh-CN"/>
        </w:rPr>
        <w:instrText xml:space="preserve"> INCLUDEPICTURE  "cid:image006.png@01D95649.7A38E290" \* MERGEFORMATINET </w:instrText>
      </w:r>
      <w:r w:rsidR="00000000">
        <w:rPr>
          <w:rFonts w:ascii="Times New Roman" w:hAnsi="Times New Roman"/>
          <w:lang w:eastAsia="zh-CN"/>
        </w:rPr>
        <w:fldChar w:fldCharType="separate"/>
      </w:r>
      <w:r w:rsidR="00000000">
        <w:rPr>
          <w:rFonts w:ascii="Times New Roman" w:hAnsi="Times New Roman"/>
          <w:lang w:eastAsia="zh-CN"/>
        </w:rPr>
        <w:pict w14:anchorId="2FB40BFB">
          <v:shape id="_x0000_i1054" type="#_x0000_t75" style="width:198pt;height:107.25pt">
            <v:imagedata r:id="rId2907" r:href="rId2908"/>
          </v:shape>
        </w:pict>
      </w:r>
      <w:r w:rsidR="00000000">
        <w:rPr>
          <w:rFonts w:ascii="Times New Roman" w:hAnsi="Times New Roman"/>
          <w:lang w:eastAsia="zh-CN"/>
        </w:rPr>
        <w:fldChar w:fldCharType="end"/>
      </w:r>
      <w:r>
        <w:rPr>
          <w:rFonts w:ascii="Times New Roman" w:hAnsi="Times New Roman"/>
          <w:lang w:eastAsia="zh-CN"/>
        </w:rPr>
        <w:fldChar w:fldCharType="end"/>
      </w:r>
      <w:r w:rsidRPr="00233AC1">
        <w:rPr>
          <w:rFonts w:ascii="Times New Roman" w:hAnsi="Times New Roman"/>
          <w:lang w:eastAsia="zh-CN"/>
        </w:rPr>
        <w:fldChar w:fldCharType="end"/>
      </w:r>
    </w:p>
    <w:p w14:paraId="3B5117E6" w14:textId="77777777" w:rsidR="00233AC1" w:rsidRPr="00233AC1" w:rsidRDefault="00233AC1">
      <w:pPr>
        <w:numPr>
          <w:ilvl w:val="3"/>
          <w:numId w:val="369"/>
        </w:numPr>
        <w:tabs>
          <w:tab w:val="left" w:pos="2160"/>
        </w:tabs>
        <w:overflowPunct w:val="0"/>
        <w:autoSpaceDE w:val="0"/>
        <w:autoSpaceDN w:val="0"/>
        <w:textAlignment w:val="baseline"/>
        <w:rPr>
          <w:rFonts w:ascii="Times New Roman" w:hAnsi="Times New Roman"/>
        </w:rPr>
      </w:pPr>
      <w:r w:rsidRPr="00233AC1">
        <w:rPr>
          <w:rFonts w:ascii="Times New Roman" w:hAnsi="Times New Roman"/>
        </w:rPr>
        <w:t xml:space="preserve">T is the time from the previous time synchronization. T may take different values depending on the chosen synchronization approach </w:t>
      </w:r>
    </w:p>
    <w:p w14:paraId="310EABA5" w14:textId="77777777" w:rsidR="00233AC1" w:rsidRPr="00233AC1" w:rsidRDefault="00233AC1">
      <w:pPr>
        <w:numPr>
          <w:ilvl w:val="3"/>
          <w:numId w:val="369"/>
        </w:numPr>
        <w:tabs>
          <w:tab w:val="left" w:pos="2160"/>
        </w:tabs>
        <w:overflowPunct w:val="0"/>
        <w:autoSpaceDE w:val="0"/>
        <w:autoSpaceDN w:val="0"/>
        <w:textAlignment w:val="baseline"/>
        <w:rPr>
          <w:rFonts w:ascii="Times New Roman" w:hAnsi="Times New Roman"/>
          <w:lang w:val="en-US" w:eastAsia="zh-CN"/>
        </w:rPr>
      </w:pPr>
      <w:r w:rsidRPr="00233AC1">
        <w:rPr>
          <w:rFonts w:ascii="Times New Roman" w:hAnsi="Times New Roman"/>
          <w:lang w:eastAsia="zh-CN"/>
        </w:rPr>
        <w:t>FFS: Time error (</w:t>
      </w:r>
      <w:proofErr w:type="spellStart"/>
      <w:r w:rsidRPr="00233AC1">
        <w:rPr>
          <w:rFonts w:ascii="Times New Roman" w:hAnsi="Times New Roman"/>
          <w:lang w:eastAsia="zh-CN"/>
        </w:rPr>
        <w:t>Te</w:t>
      </w:r>
      <w:proofErr w:type="spellEnd"/>
      <w:r w:rsidRPr="00233AC1">
        <w:rPr>
          <w:rFonts w:ascii="Times New Roman" w:hAnsi="Times New Roman"/>
          <w:lang w:eastAsia="zh-CN"/>
        </w:rPr>
        <w:t xml:space="preserve">) before detection of a current sync signal is defined as the difference between ideal time of the current sync signal and the time error due to 1) clock time drift (ΔT); and 2) residual time error from previous synchronization/calibration (Tr); </w:t>
      </w:r>
      <w:proofErr w:type="spellStart"/>
      <w:r w:rsidRPr="00233AC1">
        <w:rPr>
          <w:rFonts w:ascii="Times New Roman" w:hAnsi="Times New Roman"/>
          <w:lang w:eastAsia="zh-CN"/>
        </w:rPr>
        <w:t>Te</w:t>
      </w:r>
      <w:proofErr w:type="spellEnd"/>
      <w:r w:rsidRPr="00233AC1">
        <w:rPr>
          <w:rFonts w:ascii="Times New Roman" w:hAnsi="Times New Roman"/>
          <w:lang w:eastAsia="zh-CN"/>
        </w:rPr>
        <w:t>= ΔT+ Tr</w:t>
      </w:r>
    </w:p>
    <w:p w14:paraId="1ADBB1A9" w14:textId="77777777" w:rsidR="00233AC1" w:rsidRPr="00233AC1" w:rsidRDefault="00233AC1">
      <w:pPr>
        <w:numPr>
          <w:ilvl w:val="2"/>
          <w:numId w:val="369"/>
        </w:numPr>
        <w:overflowPunct w:val="0"/>
        <w:autoSpaceDN w:val="0"/>
        <w:textAlignment w:val="baseline"/>
        <w:rPr>
          <w:rFonts w:ascii="Times New Roman" w:hAnsi="Times New Roman"/>
        </w:rPr>
      </w:pPr>
      <w:r w:rsidRPr="00233AC1">
        <w:rPr>
          <w:rFonts w:ascii="Times New Roman" w:hAnsi="Times New Roman"/>
        </w:rPr>
        <w:t>Model 2: random time drifting, FFS details</w:t>
      </w:r>
    </w:p>
    <w:p w14:paraId="793B5644" w14:textId="77777777" w:rsidR="00233AC1" w:rsidRPr="00233AC1" w:rsidRDefault="00233AC1">
      <w:pPr>
        <w:numPr>
          <w:ilvl w:val="0"/>
          <w:numId w:val="369"/>
        </w:numPr>
        <w:tabs>
          <w:tab w:val="left" w:pos="720"/>
        </w:tabs>
        <w:overflowPunct w:val="0"/>
        <w:autoSpaceDE w:val="0"/>
        <w:autoSpaceDN w:val="0"/>
        <w:textAlignment w:val="baseline"/>
        <w:rPr>
          <w:rFonts w:ascii="Times New Roman" w:hAnsi="Times New Roman"/>
        </w:rPr>
      </w:pPr>
      <w:r w:rsidRPr="00233AC1">
        <w:rPr>
          <w:rFonts w:ascii="Times New Roman" w:hAnsi="Times New Roman"/>
        </w:rPr>
        <w:t>FFS: Phase noise model</w:t>
      </w:r>
    </w:p>
    <w:p w14:paraId="744C2A0E" w14:textId="77777777" w:rsidR="00233AC1" w:rsidRPr="00233AC1" w:rsidRDefault="00233AC1" w:rsidP="00AA40D7">
      <w:pPr>
        <w:rPr>
          <w:lang w:val="en-US"/>
        </w:rPr>
      </w:pPr>
    </w:p>
    <w:p w14:paraId="2D8A2867" w14:textId="77777777" w:rsidR="00233AC1" w:rsidRPr="00233AC1" w:rsidRDefault="00233AC1" w:rsidP="00AA40D7">
      <w:pPr>
        <w:rPr>
          <w:lang w:val="en-US"/>
        </w:rPr>
      </w:pPr>
    </w:p>
    <w:p w14:paraId="2EE22E6C" w14:textId="740895DD" w:rsidR="00F445D6"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sz w:val="20"/>
          <w:szCs w:val="20"/>
        </w:rPr>
        <w:br w:type="page"/>
      </w:r>
      <w:bookmarkStart w:id="436" w:name="_Toc129856230"/>
      <w:r w:rsidR="00F445D6"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G:</w:t>
      </w:r>
      <w:r w:rsidR="00F445D6"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participants</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CC2881">
        <w:rPr>
          <w:rFonts w:ascii="Times New Roman" w:hAnsi="Times New Roman" w:cs="Times New Roman"/>
          <w:sz w:val="20"/>
          <w:szCs w:val="20"/>
        </w:rPr>
        <w:t xml:space="preserve">RAN1 </w:t>
      </w:r>
      <w:r w:rsidR="0062331D">
        <w:rPr>
          <w:rFonts w:ascii="Times New Roman" w:hAnsi="Times New Roman" w:cs="Times New Roman"/>
          <w:sz w:val="20"/>
          <w:szCs w:val="20"/>
        </w:rPr>
        <w:t>#11</w:t>
      </w:r>
      <w:r w:rsidR="001627B3">
        <w:rPr>
          <w:rFonts w:ascii="Times New Roman" w:hAnsi="Times New Roman" w:cs="Times New Roman"/>
          <w:sz w:val="20"/>
          <w:szCs w:val="20"/>
        </w:rPr>
        <w:t>2</w:t>
      </w:r>
      <w:bookmarkEnd w:id="436"/>
    </w:p>
    <w:p w14:paraId="7AC8532D" w14:textId="77777777" w:rsidR="005C5573" w:rsidRPr="000B1042" w:rsidRDefault="005C5573" w:rsidP="005C5573">
      <w:pPr>
        <w:rPr>
          <w:szCs w:val="20"/>
        </w:rPr>
      </w:pPr>
    </w:p>
    <w:p w14:paraId="7D0188F5" w14:textId="1F89CB63" w:rsidR="007A5AC0" w:rsidRPr="000B1042" w:rsidRDefault="007A5AC0" w:rsidP="009643F7">
      <w:pPr>
        <w:rPr>
          <w:szCs w:val="20"/>
        </w:rPr>
      </w:pPr>
      <w:r w:rsidRPr="000B1042">
        <w:rPr>
          <w:szCs w:val="20"/>
        </w:rPr>
        <w:t>Please</w:t>
      </w:r>
      <w:r w:rsidR="00233210">
        <w:rPr>
          <w:szCs w:val="20"/>
        </w:rPr>
        <w:t xml:space="preserve"> </w:t>
      </w:r>
      <w:r w:rsidRPr="000B1042">
        <w:rPr>
          <w:szCs w:val="20"/>
        </w:rPr>
        <w:t>see</w:t>
      </w:r>
      <w:r w:rsidR="00233210">
        <w:rPr>
          <w:szCs w:val="20"/>
        </w:rPr>
        <w:t xml:space="preserve"> </w:t>
      </w:r>
      <w:r w:rsidRPr="000B1042">
        <w:rPr>
          <w:szCs w:val="20"/>
        </w:rPr>
        <w:t>excel</w:t>
      </w:r>
      <w:r w:rsidR="00233210">
        <w:rPr>
          <w:szCs w:val="20"/>
        </w:rPr>
        <w:t xml:space="preserve"> </w:t>
      </w:r>
      <w:r w:rsidRPr="000B1042">
        <w:rPr>
          <w:szCs w:val="20"/>
        </w:rPr>
        <w:t>file</w:t>
      </w:r>
      <w:r w:rsidR="00233210">
        <w:rPr>
          <w:szCs w:val="20"/>
        </w:rPr>
        <w:t xml:space="preserve"> </w:t>
      </w:r>
      <w:r w:rsidRPr="000B1042">
        <w:rPr>
          <w:szCs w:val="20"/>
        </w:rPr>
        <w:t>attached</w:t>
      </w:r>
      <w:r w:rsidR="00233210">
        <w:rPr>
          <w:szCs w:val="20"/>
        </w:rPr>
        <w:t xml:space="preserve"> </w:t>
      </w:r>
      <w:r w:rsidRPr="000B1042">
        <w:rPr>
          <w:szCs w:val="20"/>
        </w:rPr>
        <w:t>to</w:t>
      </w:r>
      <w:r w:rsidR="00233210">
        <w:rPr>
          <w:szCs w:val="20"/>
        </w:rPr>
        <w:t xml:space="preserve"> </w:t>
      </w:r>
      <w:r w:rsidRPr="000B1042">
        <w:rPr>
          <w:szCs w:val="20"/>
        </w:rPr>
        <w:t>this</w:t>
      </w:r>
      <w:r w:rsidR="00233210">
        <w:rPr>
          <w:szCs w:val="20"/>
        </w:rPr>
        <w:t xml:space="preserve"> </w:t>
      </w:r>
      <w:r w:rsidRPr="000B1042">
        <w:rPr>
          <w:szCs w:val="20"/>
        </w:rPr>
        <w:t>report</w:t>
      </w:r>
    </w:p>
    <w:p w14:paraId="3EF024D4" w14:textId="77777777" w:rsidR="007A5AC0" w:rsidRPr="000B1042" w:rsidRDefault="007A5AC0" w:rsidP="009643F7">
      <w:pPr>
        <w:rPr>
          <w:rFonts w:ascii="Times New Roman" w:eastAsia="SimSun" w:hAnsi="Times New Roman"/>
          <w:kern w:val="2"/>
          <w:szCs w:val="20"/>
        </w:rPr>
      </w:pPr>
    </w:p>
    <w:p w14:paraId="242BFCB6" w14:textId="27F6C15A" w:rsidR="008755AE" w:rsidRPr="000B1042"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0B1042">
        <w:rPr>
          <w:rFonts w:ascii="Times New Roman" w:hAnsi="Times New Roman" w:cs="Times New Roman"/>
          <w:sz w:val="20"/>
          <w:szCs w:val="20"/>
        </w:rPr>
        <w:br w:type="page"/>
      </w:r>
      <w:bookmarkStart w:id="437" w:name="_Toc436387513"/>
      <w:bookmarkStart w:id="438" w:name="_Toc129856231"/>
      <w:r w:rsidR="008755AE"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H:</w:t>
      </w:r>
      <w:r w:rsidR="008755AE" w:rsidRPr="000B1042">
        <w:rPr>
          <w:rFonts w:ascii="Times New Roman" w:hAnsi="Times New Roman" w:cs="Times New Roman"/>
          <w:sz w:val="20"/>
          <w:szCs w:val="20"/>
        </w:rPr>
        <w:tab/>
        <w:t>TSG</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RAN</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WG1</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meetings</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in</w:t>
      </w:r>
      <w:r w:rsidR="00233210">
        <w:rPr>
          <w:rFonts w:ascii="Times New Roman" w:hAnsi="Times New Roman" w:cs="Times New Roman"/>
          <w:sz w:val="20"/>
          <w:szCs w:val="20"/>
        </w:rPr>
        <w:t xml:space="preserve"> </w:t>
      </w:r>
      <w:r w:rsidR="008755AE" w:rsidRPr="000B1042">
        <w:rPr>
          <w:rFonts w:ascii="Times New Roman" w:eastAsia="MS Mincho" w:hAnsi="Times New Roman" w:cs="Times New Roman"/>
          <w:sz w:val="20"/>
          <w:szCs w:val="20"/>
          <w:lang w:eastAsia="ja-JP"/>
        </w:rPr>
        <w:t>20</w:t>
      </w:r>
      <w:r w:rsidR="00104FF5">
        <w:rPr>
          <w:rFonts w:ascii="Times New Roman" w:eastAsia="MS Mincho" w:hAnsi="Times New Roman" w:cs="Times New Roman"/>
          <w:sz w:val="20"/>
          <w:szCs w:val="20"/>
          <w:lang w:eastAsia="ja-JP"/>
        </w:rPr>
        <w:t>2</w:t>
      </w:r>
      <w:r w:rsidR="001A306C">
        <w:rPr>
          <w:rFonts w:ascii="Times New Roman" w:eastAsia="MS Mincho" w:hAnsi="Times New Roman" w:cs="Times New Roman"/>
          <w:sz w:val="20"/>
          <w:szCs w:val="20"/>
          <w:lang w:eastAsia="ja-JP"/>
        </w:rPr>
        <w:t>3</w:t>
      </w:r>
      <w:r w:rsidR="00233210">
        <w:rPr>
          <w:rFonts w:ascii="Times New Roman" w:eastAsia="MS Mincho" w:hAnsi="Times New Roman" w:cs="Times New Roman"/>
          <w:sz w:val="20"/>
          <w:szCs w:val="20"/>
          <w:lang w:eastAsia="ja-JP"/>
        </w:rPr>
        <w:t xml:space="preserve"> </w:t>
      </w:r>
      <w:r w:rsidR="008755AE" w:rsidRPr="000B1042">
        <w:rPr>
          <w:rFonts w:ascii="Times New Roman" w:eastAsia="MS Mincho" w:hAnsi="Times New Roman" w:cs="Times New Roman"/>
          <w:sz w:val="20"/>
          <w:szCs w:val="20"/>
          <w:lang w:eastAsia="ja-JP"/>
        </w:rPr>
        <w:t>–</w:t>
      </w:r>
      <w:r w:rsidR="00233210">
        <w:rPr>
          <w:rFonts w:ascii="Times New Roman" w:eastAsia="MS Mincho" w:hAnsi="Times New Roman" w:cs="Times New Roman"/>
          <w:sz w:val="20"/>
          <w:szCs w:val="20"/>
          <w:lang w:eastAsia="ja-JP"/>
        </w:rPr>
        <w:t xml:space="preserve"> </w:t>
      </w:r>
      <w:r w:rsidR="008755AE" w:rsidRPr="000B1042">
        <w:rPr>
          <w:rFonts w:ascii="Times New Roman" w:eastAsia="MS Mincho" w:hAnsi="Times New Roman" w:cs="Times New Roman"/>
          <w:sz w:val="20"/>
          <w:szCs w:val="20"/>
          <w:lang w:eastAsia="ja-JP"/>
        </w:rPr>
        <w:t>20</w:t>
      </w:r>
      <w:bookmarkEnd w:id="437"/>
      <w:r w:rsidR="00136559">
        <w:rPr>
          <w:rFonts w:ascii="Times New Roman" w:eastAsia="MS Mincho" w:hAnsi="Times New Roman" w:cs="Times New Roman"/>
          <w:sz w:val="20"/>
          <w:szCs w:val="20"/>
          <w:lang w:eastAsia="ja-JP"/>
        </w:rPr>
        <w:t>2</w:t>
      </w:r>
      <w:r w:rsidR="001A306C">
        <w:rPr>
          <w:rFonts w:ascii="Times New Roman" w:eastAsia="MS Mincho" w:hAnsi="Times New Roman" w:cs="Times New Roman"/>
          <w:sz w:val="20"/>
          <w:szCs w:val="20"/>
          <w:lang w:eastAsia="ja-JP"/>
        </w:rPr>
        <w:t>4</w:t>
      </w:r>
      <w:bookmarkEnd w:id="438"/>
    </w:p>
    <w:p w14:paraId="468AA5E3" w14:textId="77777777" w:rsidR="008755AE" w:rsidRPr="000B1042"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0B1042" w14:paraId="38078086" w14:textId="77777777" w:rsidTr="00765707">
        <w:trPr>
          <w:cantSplit/>
          <w:trHeight w:val="255"/>
          <w:jc w:val="center"/>
        </w:trPr>
        <w:tc>
          <w:tcPr>
            <w:tcW w:w="3348" w:type="dxa"/>
            <w:shd w:val="clear" w:color="auto" w:fill="FFFFCC"/>
            <w:noWrap/>
            <w:vAlign w:val="center"/>
          </w:tcPr>
          <w:p w14:paraId="1BE737CE"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TITLE</w:t>
            </w:r>
          </w:p>
        </w:tc>
        <w:tc>
          <w:tcPr>
            <w:tcW w:w="1119" w:type="dxa"/>
            <w:shd w:val="clear" w:color="auto" w:fill="FFFFCC"/>
            <w:noWrap/>
            <w:vAlign w:val="center"/>
          </w:tcPr>
          <w:p w14:paraId="10549FE6"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TYPE</w:t>
            </w:r>
          </w:p>
        </w:tc>
        <w:tc>
          <w:tcPr>
            <w:tcW w:w="3151" w:type="dxa"/>
            <w:shd w:val="clear" w:color="auto" w:fill="FFFFCC"/>
            <w:noWrap/>
            <w:vAlign w:val="center"/>
          </w:tcPr>
          <w:p w14:paraId="1986E7AA"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DATES</w:t>
            </w:r>
          </w:p>
        </w:tc>
        <w:tc>
          <w:tcPr>
            <w:tcW w:w="1975" w:type="dxa"/>
            <w:shd w:val="clear" w:color="auto" w:fill="FFFFCC"/>
            <w:noWrap/>
            <w:vAlign w:val="center"/>
          </w:tcPr>
          <w:p w14:paraId="67722592"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LOCATION</w:t>
            </w:r>
          </w:p>
        </w:tc>
        <w:tc>
          <w:tcPr>
            <w:tcW w:w="1008" w:type="dxa"/>
            <w:shd w:val="clear" w:color="auto" w:fill="FFFFCC"/>
            <w:noWrap/>
            <w:vAlign w:val="center"/>
          </w:tcPr>
          <w:p w14:paraId="21183073"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CTRY</w:t>
            </w:r>
          </w:p>
        </w:tc>
      </w:tr>
      <w:tr w:rsidR="006E0058" w:rsidRPr="00D60A1C" w14:paraId="3A524530" w14:textId="77777777" w:rsidTr="001E6AEA">
        <w:trPr>
          <w:cantSplit/>
          <w:trHeight w:val="20"/>
          <w:jc w:val="center"/>
        </w:trPr>
        <w:tc>
          <w:tcPr>
            <w:tcW w:w="3348" w:type="dxa"/>
            <w:noWrap/>
            <w:tcMar>
              <w:top w:w="57" w:type="dxa"/>
              <w:left w:w="57" w:type="dxa"/>
              <w:bottom w:w="57" w:type="dxa"/>
              <w:right w:w="57" w:type="dxa"/>
            </w:tcMar>
          </w:tcPr>
          <w:p w14:paraId="41EB4534" w14:textId="77777777" w:rsidR="00F358A8" w:rsidRPr="00A14B59" w:rsidRDefault="006E0058" w:rsidP="00F358A8">
            <w:pPr>
              <w:rPr>
                <w:rFonts w:ascii="Times New Roman" w:hAnsi="Times New Roman"/>
                <w:strike/>
                <w:szCs w:val="20"/>
                <w:u w:val="single"/>
              </w:rPr>
            </w:pPr>
            <w:r w:rsidRPr="00D60A1C">
              <w:rPr>
                <w:rFonts w:ascii="Times New Roman" w:hAnsi="Times New Roman"/>
                <w:strike/>
                <w:szCs w:val="20"/>
                <w:u w:val="single"/>
              </w:rPr>
              <w:t>3GPPRAN1#112bis</w:t>
            </w:r>
          </w:p>
          <w:p w14:paraId="6A417484" w14:textId="36B669EE" w:rsidR="006E0058" w:rsidRPr="00D60A1C" w:rsidRDefault="00F358A8" w:rsidP="00F358A8">
            <w:pPr>
              <w:rPr>
                <w:rFonts w:ascii="Times New Roman" w:hAnsi="Times New Roman"/>
                <w:strike/>
                <w:szCs w:val="20"/>
                <w:u w:val="single"/>
              </w:rPr>
            </w:pPr>
            <w:r w:rsidRPr="00A14B59">
              <w:rPr>
                <w:rFonts w:ascii="Times New Roman" w:hAnsi="Times New Roman"/>
                <w:color w:val="FF0000"/>
                <w:szCs w:val="20"/>
                <w:u w:val="single"/>
              </w:rPr>
              <w:t>3GPPRAN1#11</w:t>
            </w:r>
            <w:r>
              <w:rPr>
                <w:rFonts w:ascii="Times New Roman" w:hAnsi="Times New Roman"/>
                <w:color w:val="FF0000"/>
                <w:szCs w:val="20"/>
                <w:u w:val="single"/>
              </w:rPr>
              <w:t>2bis</w:t>
            </w:r>
            <w:r w:rsidRPr="00A14B59">
              <w:rPr>
                <w:rFonts w:ascii="Times New Roman" w:hAnsi="Times New Roman"/>
                <w:color w:val="FF0000"/>
                <w:szCs w:val="20"/>
                <w:u w:val="single"/>
              </w:rPr>
              <w:t>-e</w:t>
            </w:r>
          </w:p>
        </w:tc>
        <w:tc>
          <w:tcPr>
            <w:tcW w:w="1119" w:type="dxa"/>
            <w:noWrap/>
            <w:tcMar>
              <w:top w:w="57" w:type="dxa"/>
              <w:left w:w="57" w:type="dxa"/>
              <w:bottom w:w="57" w:type="dxa"/>
              <w:right w:w="57" w:type="dxa"/>
            </w:tcMar>
          </w:tcPr>
          <w:p w14:paraId="6C1FECAE" w14:textId="661BC894" w:rsidR="006E0058" w:rsidRPr="001A306C" w:rsidRDefault="006E0058" w:rsidP="006E0058">
            <w:pPr>
              <w:rPr>
                <w:rFonts w:ascii="Times New Roman" w:hAnsi="Times New Roman"/>
                <w:szCs w:val="20"/>
                <w:u w:val="single"/>
              </w:rPr>
            </w:pPr>
            <w:r w:rsidRPr="001A306C">
              <w:rPr>
                <w:rFonts w:ascii="Times New Roman" w:hAnsi="Times New Roman"/>
                <w:szCs w:val="20"/>
                <w:u w:val="single"/>
              </w:rPr>
              <w:t>WG</w:t>
            </w:r>
          </w:p>
        </w:tc>
        <w:tc>
          <w:tcPr>
            <w:tcW w:w="3151" w:type="dxa"/>
            <w:noWrap/>
            <w:tcMar>
              <w:top w:w="57" w:type="dxa"/>
              <w:left w:w="57" w:type="dxa"/>
              <w:bottom w:w="57" w:type="dxa"/>
              <w:right w:w="57" w:type="dxa"/>
            </w:tcMar>
          </w:tcPr>
          <w:p w14:paraId="57EBEC64" w14:textId="77777777" w:rsidR="00F358A8" w:rsidRPr="00A14B59" w:rsidRDefault="006E0058" w:rsidP="00F358A8">
            <w:pPr>
              <w:rPr>
                <w:rFonts w:ascii="Times New Roman" w:hAnsi="Times New Roman"/>
                <w:strike/>
                <w:szCs w:val="20"/>
              </w:rPr>
            </w:pPr>
            <w:r w:rsidRPr="00D60A1C">
              <w:rPr>
                <w:strike/>
              </w:rPr>
              <w:t>17 – 21 Apr 2023</w:t>
            </w:r>
          </w:p>
          <w:p w14:paraId="1FC7C24E" w14:textId="0A4457AF" w:rsidR="006E0058" w:rsidRPr="00D60A1C" w:rsidRDefault="00F358A8" w:rsidP="00F358A8">
            <w:pPr>
              <w:rPr>
                <w:rFonts w:ascii="Times New Roman" w:hAnsi="Times New Roman"/>
                <w:strike/>
                <w:szCs w:val="20"/>
              </w:rPr>
            </w:pPr>
            <w:r w:rsidRPr="00150754">
              <w:rPr>
                <w:rFonts w:ascii="Times New Roman" w:hAnsi="Times New Roman"/>
                <w:color w:val="FF0000"/>
                <w:szCs w:val="20"/>
              </w:rPr>
              <w:t>1</w:t>
            </w:r>
            <w:r>
              <w:rPr>
                <w:rFonts w:ascii="Times New Roman" w:hAnsi="Times New Roman"/>
                <w:color w:val="FF0000"/>
                <w:szCs w:val="20"/>
              </w:rPr>
              <w:t>7</w:t>
            </w:r>
            <w:r w:rsidRPr="00150754">
              <w:rPr>
                <w:rFonts w:ascii="Times New Roman" w:hAnsi="Times New Roman"/>
                <w:color w:val="FF0000"/>
                <w:szCs w:val="20"/>
              </w:rPr>
              <w:t xml:space="preserve"> - </w:t>
            </w:r>
            <w:r>
              <w:rPr>
                <w:rFonts w:ascii="Times New Roman" w:hAnsi="Times New Roman"/>
                <w:color w:val="FF0000"/>
                <w:szCs w:val="20"/>
              </w:rPr>
              <w:t>26</w:t>
            </w:r>
            <w:r w:rsidRPr="00150754">
              <w:rPr>
                <w:rFonts w:ascii="Times New Roman" w:hAnsi="Times New Roman"/>
                <w:color w:val="FF0000"/>
                <w:szCs w:val="20"/>
              </w:rPr>
              <w:t xml:space="preserve"> </w:t>
            </w:r>
            <w:r>
              <w:rPr>
                <w:rFonts w:ascii="Times New Roman" w:hAnsi="Times New Roman"/>
                <w:color w:val="FF0000"/>
                <w:szCs w:val="20"/>
              </w:rPr>
              <w:t>Apr</w:t>
            </w:r>
            <w:r w:rsidRPr="00150754">
              <w:rPr>
                <w:rFonts w:ascii="Times New Roman" w:hAnsi="Times New Roman"/>
                <w:color w:val="FF0000"/>
                <w:szCs w:val="20"/>
              </w:rPr>
              <w:t xml:space="preserve"> 202</w:t>
            </w:r>
            <w:r>
              <w:rPr>
                <w:rFonts w:ascii="Times New Roman" w:hAnsi="Times New Roman"/>
                <w:color w:val="FF0000"/>
                <w:szCs w:val="20"/>
              </w:rPr>
              <w:t>3</w:t>
            </w:r>
          </w:p>
        </w:tc>
        <w:tc>
          <w:tcPr>
            <w:tcW w:w="1975" w:type="dxa"/>
            <w:noWrap/>
            <w:tcMar>
              <w:top w:w="57" w:type="dxa"/>
              <w:left w:w="57" w:type="dxa"/>
              <w:bottom w:w="57" w:type="dxa"/>
              <w:right w:w="57" w:type="dxa"/>
            </w:tcMar>
          </w:tcPr>
          <w:p w14:paraId="5542D3C2" w14:textId="77777777" w:rsidR="00F358A8" w:rsidRPr="001351FA" w:rsidRDefault="006E0058" w:rsidP="00F358A8">
            <w:pPr>
              <w:rPr>
                <w:rFonts w:ascii="Times New Roman" w:eastAsia="Arial Unicode MS" w:hAnsi="Times New Roman"/>
                <w:strike/>
                <w:szCs w:val="20"/>
              </w:rPr>
            </w:pPr>
            <w:r w:rsidRPr="00D60A1C">
              <w:rPr>
                <w:rFonts w:ascii="Times New Roman" w:eastAsia="Arial Unicode MS" w:hAnsi="Times New Roman"/>
                <w:strike/>
                <w:szCs w:val="20"/>
              </w:rPr>
              <w:t>TBD</w:t>
            </w:r>
          </w:p>
          <w:p w14:paraId="4D75DDD0" w14:textId="7FC2A751" w:rsidR="006E0058" w:rsidRPr="00D60A1C" w:rsidRDefault="00F358A8" w:rsidP="00F358A8">
            <w:pPr>
              <w:rPr>
                <w:rFonts w:ascii="Times New Roman" w:eastAsia="Arial Unicode MS" w:hAnsi="Times New Roman"/>
                <w:strike/>
                <w:szCs w:val="20"/>
              </w:rPr>
            </w:pPr>
            <w:r w:rsidRPr="00182185">
              <w:rPr>
                <w:rFonts w:ascii="Times New Roman" w:eastAsia="Arial Unicode MS" w:hAnsi="Times New Roman"/>
                <w:color w:val="FF0000"/>
                <w:szCs w:val="20"/>
              </w:rPr>
              <w:t>e-meeting</w:t>
            </w:r>
          </w:p>
        </w:tc>
        <w:tc>
          <w:tcPr>
            <w:tcW w:w="1008" w:type="dxa"/>
            <w:noWrap/>
            <w:tcMar>
              <w:top w:w="57" w:type="dxa"/>
              <w:left w:w="57" w:type="dxa"/>
              <w:bottom w:w="57" w:type="dxa"/>
              <w:right w:w="57" w:type="dxa"/>
            </w:tcMar>
          </w:tcPr>
          <w:p w14:paraId="3DCB463C" w14:textId="1FAC4AB3" w:rsidR="006E0058" w:rsidRPr="00D60A1C" w:rsidRDefault="006E0058" w:rsidP="006E0058">
            <w:pPr>
              <w:rPr>
                <w:rFonts w:ascii="Times New Roman" w:eastAsia="Arial Unicode MS" w:hAnsi="Times New Roman"/>
                <w:strike/>
                <w:szCs w:val="20"/>
              </w:rPr>
            </w:pPr>
            <w:r w:rsidRPr="00D60A1C">
              <w:rPr>
                <w:strike/>
              </w:rPr>
              <w:t>US</w:t>
            </w:r>
          </w:p>
        </w:tc>
      </w:tr>
      <w:tr w:rsidR="006E0058" w:rsidRPr="00174AA2" w14:paraId="1F45F091" w14:textId="77777777" w:rsidTr="001E6AEA">
        <w:trPr>
          <w:cantSplit/>
          <w:trHeight w:val="20"/>
          <w:jc w:val="center"/>
        </w:trPr>
        <w:tc>
          <w:tcPr>
            <w:tcW w:w="3348" w:type="dxa"/>
            <w:noWrap/>
            <w:tcMar>
              <w:top w:w="57" w:type="dxa"/>
              <w:left w:w="57" w:type="dxa"/>
              <w:bottom w:w="57" w:type="dxa"/>
              <w:right w:w="57" w:type="dxa"/>
            </w:tcMar>
          </w:tcPr>
          <w:p w14:paraId="5AB9BC9F" w14:textId="3A370DCF"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13</w:t>
            </w:r>
          </w:p>
        </w:tc>
        <w:tc>
          <w:tcPr>
            <w:tcW w:w="1119" w:type="dxa"/>
            <w:noWrap/>
            <w:tcMar>
              <w:top w:w="57" w:type="dxa"/>
              <w:left w:w="57" w:type="dxa"/>
              <w:bottom w:w="57" w:type="dxa"/>
              <w:right w:w="57" w:type="dxa"/>
            </w:tcMar>
          </w:tcPr>
          <w:p w14:paraId="22861673" w14:textId="1A7F2EAF" w:rsidR="006E0058" w:rsidRDefault="006E0058" w:rsidP="006E0058">
            <w:pPr>
              <w:rPr>
                <w:rFonts w:ascii="Times New Roman" w:hAnsi="Times New Roman"/>
                <w:szCs w:val="20"/>
                <w:u w:val="single"/>
              </w:rPr>
            </w:pPr>
            <w:r>
              <w:rPr>
                <w:rFonts w:ascii="Times New Roman" w:hAnsi="Times New Roman"/>
                <w:szCs w:val="20"/>
                <w:u w:val="single"/>
              </w:rPr>
              <w:t>WG</w:t>
            </w:r>
          </w:p>
        </w:tc>
        <w:tc>
          <w:tcPr>
            <w:tcW w:w="3151" w:type="dxa"/>
            <w:noWrap/>
            <w:tcMar>
              <w:top w:w="57" w:type="dxa"/>
              <w:left w:w="57" w:type="dxa"/>
              <w:bottom w:w="57" w:type="dxa"/>
              <w:right w:w="57" w:type="dxa"/>
            </w:tcMar>
          </w:tcPr>
          <w:p w14:paraId="0D1808D5" w14:textId="14FD919A" w:rsidR="006E0058" w:rsidRDefault="006E0058" w:rsidP="006E0058">
            <w:pPr>
              <w:rPr>
                <w:rFonts w:ascii="Times New Roman" w:hAnsi="Times New Roman"/>
                <w:szCs w:val="20"/>
              </w:rPr>
            </w:pPr>
            <w:r w:rsidRPr="00223514">
              <w:t>22</w:t>
            </w:r>
            <w:r>
              <w:t xml:space="preserve"> – 26 May 2</w:t>
            </w:r>
            <w:r w:rsidRPr="00223514">
              <w:t>023</w:t>
            </w:r>
          </w:p>
        </w:tc>
        <w:tc>
          <w:tcPr>
            <w:tcW w:w="1975" w:type="dxa"/>
            <w:noWrap/>
            <w:tcMar>
              <w:top w:w="57" w:type="dxa"/>
              <w:left w:w="57" w:type="dxa"/>
              <w:bottom w:w="57" w:type="dxa"/>
              <w:right w:w="57" w:type="dxa"/>
            </w:tcMar>
          </w:tcPr>
          <w:p w14:paraId="6E1778B1" w14:textId="4DB3EB4E" w:rsidR="006E0058" w:rsidRDefault="001A306C" w:rsidP="006E0058">
            <w:pPr>
              <w:rPr>
                <w:rFonts w:ascii="Times New Roman" w:eastAsia="Arial Unicode MS" w:hAnsi="Times New Roman"/>
                <w:szCs w:val="20"/>
              </w:rPr>
            </w:pPr>
            <w:r>
              <w:rPr>
                <w:rFonts w:ascii="Times New Roman" w:eastAsia="Arial Unicode MS" w:hAnsi="Times New Roman"/>
                <w:szCs w:val="20"/>
              </w:rPr>
              <w:t>Incheon</w:t>
            </w:r>
          </w:p>
        </w:tc>
        <w:tc>
          <w:tcPr>
            <w:tcW w:w="1008" w:type="dxa"/>
            <w:noWrap/>
            <w:tcMar>
              <w:top w:w="57" w:type="dxa"/>
              <w:left w:w="57" w:type="dxa"/>
              <w:bottom w:w="57" w:type="dxa"/>
              <w:right w:w="57" w:type="dxa"/>
            </w:tcMar>
          </w:tcPr>
          <w:p w14:paraId="157E09AD" w14:textId="3BE086CF" w:rsidR="006E0058" w:rsidRDefault="006E0058" w:rsidP="006E0058">
            <w:pPr>
              <w:rPr>
                <w:rFonts w:ascii="Times New Roman" w:eastAsia="Arial Unicode MS" w:hAnsi="Times New Roman"/>
                <w:szCs w:val="20"/>
              </w:rPr>
            </w:pPr>
            <w:r w:rsidRPr="00223514">
              <w:t>Korea</w:t>
            </w:r>
          </w:p>
        </w:tc>
      </w:tr>
      <w:tr w:rsidR="006E0058" w:rsidRPr="00174AA2" w14:paraId="7C9150EC" w14:textId="77777777" w:rsidTr="001E6AEA">
        <w:trPr>
          <w:cantSplit/>
          <w:trHeight w:val="20"/>
          <w:jc w:val="center"/>
        </w:trPr>
        <w:tc>
          <w:tcPr>
            <w:tcW w:w="3348" w:type="dxa"/>
            <w:noWrap/>
            <w:tcMar>
              <w:top w:w="57" w:type="dxa"/>
              <w:left w:w="57" w:type="dxa"/>
              <w:bottom w:w="57" w:type="dxa"/>
              <w:right w:w="57" w:type="dxa"/>
            </w:tcMar>
          </w:tcPr>
          <w:p w14:paraId="07010EAB" w14:textId="08B13768"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14</w:t>
            </w:r>
          </w:p>
        </w:tc>
        <w:tc>
          <w:tcPr>
            <w:tcW w:w="1119" w:type="dxa"/>
            <w:noWrap/>
            <w:tcMar>
              <w:top w:w="57" w:type="dxa"/>
              <w:left w:w="57" w:type="dxa"/>
              <w:bottom w:w="57" w:type="dxa"/>
              <w:right w:w="57" w:type="dxa"/>
            </w:tcMar>
          </w:tcPr>
          <w:p w14:paraId="4E9C7091" w14:textId="7B2C8E01" w:rsidR="006E0058" w:rsidRDefault="006E0058" w:rsidP="006E0058">
            <w:pPr>
              <w:rPr>
                <w:rFonts w:ascii="Times New Roman" w:hAnsi="Times New Roman"/>
                <w:szCs w:val="20"/>
                <w:u w:val="single"/>
              </w:rPr>
            </w:pPr>
            <w:r>
              <w:rPr>
                <w:rFonts w:ascii="Times New Roman" w:hAnsi="Times New Roman"/>
                <w:szCs w:val="20"/>
                <w:u w:val="single"/>
              </w:rPr>
              <w:t>WG</w:t>
            </w:r>
          </w:p>
        </w:tc>
        <w:tc>
          <w:tcPr>
            <w:tcW w:w="3151" w:type="dxa"/>
            <w:noWrap/>
            <w:tcMar>
              <w:top w:w="57" w:type="dxa"/>
              <w:left w:w="57" w:type="dxa"/>
              <w:bottom w:w="57" w:type="dxa"/>
              <w:right w:w="57" w:type="dxa"/>
            </w:tcMar>
          </w:tcPr>
          <w:p w14:paraId="6297383A" w14:textId="2AF372E3" w:rsidR="006E0058" w:rsidRDefault="006E0058" w:rsidP="006E0058">
            <w:pPr>
              <w:rPr>
                <w:rFonts w:ascii="Times New Roman" w:hAnsi="Times New Roman"/>
                <w:szCs w:val="20"/>
              </w:rPr>
            </w:pPr>
            <w:r w:rsidRPr="00223514">
              <w:t>21</w:t>
            </w:r>
            <w:r>
              <w:t xml:space="preserve"> – 25 Aug </w:t>
            </w:r>
            <w:r w:rsidRPr="00223514">
              <w:t>2023</w:t>
            </w:r>
          </w:p>
        </w:tc>
        <w:tc>
          <w:tcPr>
            <w:tcW w:w="1975" w:type="dxa"/>
            <w:noWrap/>
            <w:tcMar>
              <w:top w:w="57" w:type="dxa"/>
              <w:left w:w="57" w:type="dxa"/>
              <w:bottom w:w="57" w:type="dxa"/>
              <w:right w:w="57" w:type="dxa"/>
            </w:tcMar>
          </w:tcPr>
          <w:p w14:paraId="5E54E2D5" w14:textId="162EF407" w:rsidR="006E0058" w:rsidRDefault="006E0058" w:rsidP="006E0058">
            <w:pPr>
              <w:rPr>
                <w:rFonts w:ascii="Times New Roman" w:eastAsia="Arial Unicode MS" w:hAnsi="Times New Roman"/>
                <w:szCs w:val="20"/>
              </w:rPr>
            </w:pPr>
            <w:r>
              <w:rPr>
                <w:rFonts w:ascii="Times New Roman" w:eastAsia="Arial Unicode MS" w:hAnsi="Times New Roman"/>
                <w:szCs w:val="20"/>
              </w:rPr>
              <w:t>T</w:t>
            </w:r>
            <w:r w:rsidR="008F1FAE">
              <w:rPr>
                <w:rFonts w:ascii="Times New Roman" w:eastAsia="Arial Unicode MS" w:hAnsi="Times New Roman"/>
                <w:szCs w:val="20"/>
              </w:rPr>
              <w:t>oulouse</w:t>
            </w:r>
          </w:p>
        </w:tc>
        <w:tc>
          <w:tcPr>
            <w:tcW w:w="1008" w:type="dxa"/>
            <w:noWrap/>
            <w:tcMar>
              <w:top w:w="57" w:type="dxa"/>
              <w:left w:w="57" w:type="dxa"/>
              <w:bottom w:w="57" w:type="dxa"/>
              <w:right w:w="57" w:type="dxa"/>
            </w:tcMar>
          </w:tcPr>
          <w:p w14:paraId="798EF671" w14:textId="62A06CE1" w:rsidR="006E0058" w:rsidRDefault="006E0058" w:rsidP="006E0058">
            <w:pPr>
              <w:rPr>
                <w:rFonts w:ascii="Times New Roman" w:eastAsia="Arial Unicode MS" w:hAnsi="Times New Roman"/>
                <w:szCs w:val="20"/>
              </w:rPr>
            </w:pPr>
            <w:r w:rsidRPr="00223514">
              <w:t>EU</w:t>
            </w:r>
          </w:p>
        </w:tc>
      </w:tr>
      <w:tr w:rsidR="006E0058" w:rsidRPr="008F1FAE" w14:paraId="61B19587" w14:textId="77777777" w:rsidTr="001E6AEA">
        <w:trPr>
          <w:cantSplit/>
          <w:trHeight w:val="20"/>
          <w:jc w:val="center"/>
        </w:trPr>
        <w:tc>
          <w:tcPr>
            <w:tcW w:w="3348" w:type="dxa"/>
            <w:noWrap/>
            <w:tcMar>
              <w:top w:w="57" w:type="dxa"/>
              <w:left w:w="57" w:type="dxa"/>
              <w:bottom w:w="57" w:type="dxa"/>
              <w:right w:w="57" w:type="dxa"/>
            </w:tcMar>
          </w:tcPr>
          <w:p w14:paraId="785199E9" w14:textId="11066DE8" w:rsidR="006E0058" w:rsidRPr="008F1FAE" w:rsidRDefault="006E0058" w:rsidP="008F1FAE">
            <w:pPr>
              <w:rPr>
                <w:rFonts w:ascii="Times New Roman" w:hAnsi="Times New Roman"/>
                <w:szCs w:val="20"/>
              </w:rPr>
            </w:pPr>
            <w:r w:rsidRPr="008F1FAE">
              <w:rPr>
                <w:rFonts w:ascii="Times New Roman" w:hAnsi="Times New Roman"/>
                <w:szCs w:val="20"/>
              </w:rPr>
              <w:t>3GPPRAN1#114bis</w:t>
            </w:r>
          </w:p>
        </w:tc>
        <w:tc>
          <w:tcPr>
            <w:tcW w:w="1119" w:type="dxa"/>
            <w:noWrap/>
            <w:tcMar>
              <w:top w:w="57" w:type="dxa"/>
              <w:left w:w="57" w:type="dxa"/>
              <w:bottom w:w="57" w:type="dxa"/>
              <w:right w:w="57" w:type="dxa"/>
            </w:tcMar>
          </w:tcPr>
          <w:p w14:paraId="6D8A6864" w14:textId="749C5805" w:rsidR="006E0058" w:rsidRPr="008F1FAE" w:rsidRDefault="006E0058" w:rsidP="006E0058">
            <w:pPr>
              <w:rPr>
                <w:rFonts w:ascii="Times New Roman" w:hAnsi="Times New Roman"/>
                <w:szCs w:val="20"/>
              </w:rPr>
            </w:pPr>
            <w:r w:rsidRPr="008F1FAE">
              <w:rPr>
                <w:rFonts w:ascii="Times New Roman" w:hAnsi="Times New Roman"/>
                <w:szCs w:val="20"/>
              </w:rPr>
              <w:t>WG</w:t>
            </w:r>
          </w:p>
        </w:tc>
        <w:tc>
          <w:tcPr>
            <w:tcW w:w="3151" w:type="dxa"/>
            <w:noWrap/>
            <w:tcMar>
              <w:top w:w="57" w:type="dxa"/>
              <w:left w:w="57" w:type="dxa"/>
              <w:bottom w:w="57" w:type="dxa"/>
              <w:right w:w="57" w:type="dxa"/>
            </w:tcMar>
          </w:tcPr>
          <w:p w14:paraId="71D3C221" w14:textId="09DA4611" w:rsidR="006E0058" w:rsidRPr="008F1FAE" w:rsidRDefault="006E0058" w:rsidP="008F1FAE">
            <w:pPr>
              <w:rPr>
                <w:rFonts w:ascii="Times New Roman" w:hAnsi="Times New Roman"/>
                <w:szCs w:val="20"/>
              </w:rPr>
            </w:pPr>
            <w:r w:rsidRPr="008F1FAE">
              <w:rPr>
                <w:rFonts w:ascii="Times New Roman" w:hAnsi="Times New Roman"/>
                <w:szCs w:val="20"/>
              </w:rPr>
              <w:t>09 – 13 Oct 2023</w:t>
            </w:r>
          </w:p>
        </w:tc>
        <w:tc>
          <w:tcPr>
            <w:tcW w:w="1975" w:type="dxa"/>
            <w:noWrap/>
            <w:tcMar>
              <w:top w:w="57" w:type="dxa"/>
              <w:left w:w="57" w:type="dxa"/>
              <w:bottom w:w="57" w:type="dxa"/>
              <w:right w:w="57" w:type="dxa"/>
            </w:tcMar>
          </w:tcPr>
          <w:p w14:paraId="63CB6B4A" w14:textId="5B6EBC0E" w:rsidR="006E0058" w:rsidRPr="008F1FAE" w:rsidRDefault="006E0058" w:rsidP="008F1FAE">
            <w:pPr>
              <w:rPr>
                <w:rFonts w:ascii="Times New Roman" w:eastAsia="Arial Unicode MS" w:hAnsi="Times New Roman"/>
                <w:szCs w:val="20"/>
              </w:rPr>
            </w:pPr>
            <w:r w:rsidRPr="008F1FAE">
              <w:rPr>
                <w:rFonts w:ascii="Times New Roman" w:eastAsia="Arial Unicode MS" w:hAnsi="Times New Roman"/>
                <w:szCs w:val="20"/>
              </w:rPr>
              <w:t>TBD</w:t>
            </w:r>
          </w:p>
        </w:tc>
        <w:tc>
          <w:tcPr>
            <w:tcW w:w="1008" w:type="dxa"/>
            <w:noWrap/>
            <w:tcMar>
              <w:top w:w="57" w:type="dxa"/>
              <w:left w:w="57" w:type="dxa"/>
              <w:bottom w:w="57" w:type="dxa"/>
              <w:right w:w="57" w:type="dxa"/>
            </w:tcMar>
          </w:tcPr>
          <w:p w14:paraId="0DDFE71A" w14:textId="1DC0AAD5" w:rsidR="006E0058" w:rsidRPr="008F1FAE" w:rsidRDefault="006E0058" w:rsidP="006E0058">
            <w:pPr>
              <w:rPr>
                <w:rFonts w:ascii="Times New Roman" w:eastAsia="Arial Unicode MS" w:hAnsi="Times New Roman"/>
                <w:szCs w:val="20"/>
              </w:rPr>
            </w:pPr>
            <w:r w:rsidRPr="008F1FAE">
              <w:rPr>
                <w:rFonts w:ascii="Times New Roman" w:hAnsi="Times New Roman"/>
                <w:szCs w:val="20"/>
              </w:rPr>
              <w:t>China</w:t>
            </w:r>
          </w:p>
        </w:tc>
      </w:tr>
      <w:tr w:rsidR="006E0058" w:rsidRPr="00174AA2" w14:paraId="2E369A2D" w14:textId="77777777" w:rsidTr="001E6AEA">
        <w:trPr>
          <w:cantSplit/>
          <w:trHeight w:val="20"/>
          <w:jc w:val="center"/>
        </w:trPr>
        <w:tc>
          <w:tcPr>
            <w:tcW w:w="3348" w:type="dxa"/>
            <w:noWrap/>
            <w:tcMar>
              <w:top w:w="57" w:type="dxa"/>
              <w:left w:w="57" w:type="dxa"/>
              <w:bottom w:w="57" w:type="dxa"/>
              <w:right w:w="57" w:type="dxa"/>
            </w:tcMar>
          </w:tcPr>
          <w:p w14:paraId="145CBC73" w14:textId="506CBAE7"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15</w:t>
            </w:r>
          </w:p>
        </w:tc>
        <w:tc>
          <w:tcPr>
            <w:tcW w:w="1119" w:type="dxa"/>
            <w:noWrap/>
            <w:tcMar>
              <w:top w:w="57" w:type="dxa"/>
              <w:left w:w="57" w:type="dxa"/>
              <w:bottom w:w="57" w:type="dxa"/>
              <w:right w:w="57" w:type="dxa"/>
            </w:tcMar>
          </w:tcPr>
          <w:p w14:paraId="44B65554" w14:textId="175A7B23" w:rsidR="006E0058" w:rsidRDefault="006E0058" w:rsidP="006E0058">
            <w:pPr>
              <w:rPr>
                <w:rFonts w:ascii="Times New Roman" w:hAnsi="Times New Roman"/>
                <w:szCs w:val="20"/>
                <w:u w:val="single"/>
              </w:rPr>
            </w:pPr>
            <w:r>
              <w:rPr>
                <w:rFonts w:ascii="Times New Roman" w:hAnsi="Times New Roman"/>
                <w:szCs w:val="20"/>
                <w:u w:val="single"/>
              </w:rPr>
              <w:t>WG</w:t>
            </w:r>
          </w:p>
        </w:tc>
        <w:tc>
          <w:tcPr>
            <w:tcW w:w="3151" w:type="dxa"/>
            <w:noWrap/>
            <w:tcMar>
              <w:top w:w="57" w:type="dxa"/>
              <w:left w:w="57" w:type="dxa"/>
              <w:bottom w:w="57" w:type="dxa"/>
              <w:right w:w="57" w:type="dxa"/>
            </w:tcMar>
          </w:tcPr>
          <w:p w14:paraId="21F45148" w14:textId="6C178F4A" w:rsidR="006E0058" w:rsidRDefault="006E0058" w:rsidP="006E0058">
            <w:pPr>
              <w:rPr>
                <w:rFonts w:ascii="Times New Roman" w:hAnsi="Times New Roman"/>
                <w:szCs w:val="20"/>
              </w:rPr>
            </w:pPr>
            <w:r w:rsidRPr="00223514">
              <w:t>13</w:t>
            </w:r>
            <w:r>
              <w:t xml:space="preserve"> – 17 Nov </w:t>
            </w:r>
            <w:r w:rsidRPr="00223514">
              <w:t>2023</w:t>
            </w:r>
          </w:p>
        </w:tc>
        <w:tc>
          <w:tcPr>
            <w:tcW w:w="1975" w:type="dxa"/>
            <w:noWrap/>
            <w:tcMar>
              <w:top w:w="57" w:type="dxa"/>
              <w:left w:w="57" w:type="dxa"/>
              <w:bottom w:w="57" w:type="dxa"/>
              <w:right w:w="57" w:type="dxa"/>
            </w:tcMar>
          </w:tcPr>
          <w:p w14:paraId="34DF01DC" w14:textId="36D4545F" w:rsidR="006E0058" w:rsidRDefault="001A306C" w:rsidP="006E0058">
            <w:pPr>
              <w:rPr>
                <w:rFonts w:ascii="Times New Roman" w:eastAsia="Arial Unicode MS" w:hAnsi="Times New Roman"/>
                <w:szCs w:val="20"/>
              </w:rPr>
            </w:pPr>
            <w:r>
              <w:rPr>
                <w:rFonts w:ascii="Times New Roman" w:eastAsia="Arial Unicode MS" w:hAnsi="Times New Roman"/>
                <w:szCs w:val="20"/>
              </w:rPr>
              <w:t>Chicago</w:t>
            </w:r>
          </w:p>
        </w:tc>
        <w:tc>
          <w:tcPr>
            <w:tcW w:w="1008" w:type="dxa"/>
            <w:noWrap/>
            <w:tcMar>
              <w:top w:w="57" w:type="dxa"/>
              <w:left w:w="57" w:type="dxa"/>
              <w:bottom w:w="57" w:type="dxa"/>
              <w:right w:w="57" w:type="dxa"/>
            </w:tcMar>
          </w:tcPr>
          <w:p w14:paraId="6A57326E" w14:textId="10ED3E76" w:rsidR="006E0058" w:rsidRDefault="006E0058" w:rsidP="006E0058">
            <w:pPr>
              <w:rPr>
                <w:rFonts w:ascii="Times New Roman" w:eastAsia="Arial Unicode MS" w:hAnsi="Times New Roman"/>
                <w:szCs w:val="20"/>
              </w:rPr>
            </w:pPr>
            <w:r w:rsidRPr="00223514">
              <w:t>US</w:t>
            </w:r>
          </w:p>
        </w:tc>
      </w:tr>
      <w:tr w:rsidR="008914DF" w:rsidRPr="00174AA2" w14:paraId="69BBA54D" w14:textId="77777777" w:rsidTr="001E6AEA">
        <w:trPr>
          <w:cantSplit/>
          <w:trHeight w:val="20"/>
          <w:jc w:val="center"/>
        </w:trPr>
        <w:tc>
          <w:tcPr>
            <w:tcW w:w="3348" w:type="dxa"/>
            <w:noWrap/>
            <w:tcMar>
              <w:top w:w="57" w:type="dxa"/>
              <w:left w:w="57" w:type="dxa"/>
              <w:bottom w:w="57" w:type="dxa"/>
              <w:right w:w="57" w:type="dxa"/>
            </w:tcMar>
          </w:tcPr>
          <w:p w14:paraId="487B0EED" w14:textId="401AC46B" w:rsidR="008914DF" w:rsidRPr="00174AA2" w:rsidRDefault="008914DF" w:rsidP="008914DF">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15bis</w:t>
            </w:r>
          </w:p>
        </w:tc>
        <w:tc>
          <w:tcPr>
            <w:tcW w:w="1119" w:type="dxa"/>
            <w:noWrap/>
            <w:tcMar>
              <w:top w:w="57" w:type="dxa"/>
              <w:left w:w="57" w:type="dxa"/>
              <w:bottom w:w="57" w:type="dxa"/>
              <w:right w:w="57" w:type="dxa"/>
            </w:tcMar>
          </w:tcPr>
          <w:p w14:paraId="33F863D4" w14:textId="73054BF3" w:rsidR="008914DF" w:rsidRDefault="008914DF" w:rsidP="008914DF">
            <w:pPr>
              <w:rPr>
                <w:rFonts w:ascii="Times New Roman" w:hAnsi="Times New Roman"/>
                <w:szCs w:val="20"/>
                <w:u w:val="single"/>
              </w:rPr>
            </w:pPr>
            <w:r>
              <w:rPr>
                <w:rFonts w:ascii="Times New Roman" w:hAnsi="Times New Roman"/>
                <w:szCs w:val="20"/>
                <w:u w:val="single"/>
              </w:rPr>
              <w:t>WG</w:t>
            </w:r>
          </w:p>
        </w:tc>
        <w:tc>
          <w:tcPr>
            <w:tcW w:w="3151" w:type="dxa"/>
            <w:noWrap/>
            <w:tcMar>
              <w:top w:w="57" w:type="dxa"/>
              <w:left w:w="57" w:type="dxa"/>
              <w:bottom w:w="57" w:type="dxa"/>
              <w:right w:w="57" w:type="dxa"/>
            </w:tcMar>
          </w:tcPr>
          <w:p w14:paraId="5B1A8BAA" w14:textId="2E6CD2E7" w:rsidR="008914DF" w:rsidRPr="00223514" w:rsidRDefault="008914DF" w:rsidP="008914DF">
            <w:r>
              <w:t>22 – 26 Jan 2024</w:t>
            </w:r>
          </w:p>
        </w:tc>
        <w:tc>
          <w:tcPr>
            <w:tcW w:w="1975" w:type="dxa"/>
            <w:noWrap/>
            <w:tcMar>
              <w:top w:w="57" w:type="dxa"/>
              <w:left w:w="57" w:type="dxa"/>
              <w:bottom w:w="57" w:type="dxa"/>
              <w:right w:w="57" w:type="dxa"/>
            </w:tcMar>
          </w:tcPr>
          <w:p w14:paraId="246CD5D2" w14:textId="252C0B36" w:rsidR="008914DF" w:rsidRDefault="008914DF" w:rsidP="008914DF">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7E53A3B0" w14:textId="6BDED5BA" w:rsidR="008914DF" w:rsidRPr="00223514" w:rsidRDefault="008914DF" w:rsidP="008914DF">
            <w:r>
              <w:t>TBD</w:t>
            </w:r>
          </w:p>
        </w:tc>
      </w:tr>
      <w:tr w:rsidR="008914DF" w:rsidRPr="00174AA2" w14:paraId="6E8A0183" w14:textId="77777777" w:rsidTr="001E6AEA">
        <w:trPr>
          <w:cantSplit/>
          <w:trHeight w:val="20"/>
          <w:jc w:val="center"/>
        </w:trPr>
        <w:tc>
          <w:tcPr>
            <w:tcW w:w="3348" w:type="dxa"/>
            <w:noWrap/>
            <w:tcMar>
              <w:top w:w="57" w:type="dxa"/>
              <w:left w:w="57" w:type="dxa"/>
              <w:bottom w:w="57" w:type="dxa"/>
              <w:right w:w="57" w:type="dxa"/>
            </w:tcMar>
          </w:tcPr>
          <w:p w14:paraId="2EB8FDDF" w14:textId="51E72F5A" w:rsidR="008914DF" w:rsidRPr="00174AA2" w:rsidRDefault="008914DF" w:rsidP="008914DF">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16</w:t>
            </w:r>
          </w:p>
        </w:tc>
        <w:tc>
          <w:tcPr>
            <w:tcW w:w="1119" w:type="dxa"/>
            <w:noWrap/>
            <w:tcMar>
              <w:top w:w="57" w:type="dxa"/>
              <w:left w:w="57" w:type="dxa"/>
              <w:bottom w:w="57" w:type="dxa"/>
              <w:right w:w="57" w:type="dxa"/>
            </w:tcMar>
          </w:tcPr>
          <w:p w14:paraId="09F02683" w14:textId="7F8097FA" w:rsidR="008914DF" w:rsidRDefault="008914DF" w:rsidP="008914DF">
            <w:pPr>
              <w:rPr>
                <w:rFonts w:ascii="Times New Roman" w:hAnsi="Times New Roman"/>
                <w:szCs w:val="20"/>
                <w:u w:val="single"/>
              </w:rPr>
            </w:pPr>
            <w:r>
              <w:rPr>
                <w:rFonts w:ascii="Times New Roman" w:hAnsi="Times New Roman"/>
                <w:szCs w:val="20"/>
                <w:u w:val="single"/>
              </w:rPr>
              <w:t>WG</w:t>
            </w:r>
          </w:p>
        </w:tc>
        <w:tc>
          <w:tcPr>
            <w:tcW w:w="3151" w:type="dxa"/>
            <w:noWrap/>
            <w:tcMar>
              <w:top w:w="57" w:type="dxa"/>
              <w:left w:w="57" w:type="dxa"/>
              <w:bottom w:w="57" w:type="dxa"/>
              <w:right w:w="57" w:type="dxa"/>
            </w:tcMar>
          </w:tcPr>
          <w:p w14:paraId="5D02228A" w14:textId="64B85CEC" w:rsidR="008914DF" w:rsidRPr="00223514" w:rsidRDefault="008914DF" w:rsidP="008914DF">
            <w:r>
              <w:t>26 Feb – 01 Mar 2024</w:t>
            </w:r>
          </w:p>
        </w:tc>
        <w:tc>
          <w:tcPr>
            <w:tcW w:w="1975" w:type="dxa"/>
            <w:noWrap/>
            <w:tcMar>
              <w:top w:w="57" w:type="dxa"/>
              <w:left w:w="57" w:type="dxa"/>
              <w:bottom w:w="57" w:type="dxa"/>
              <w:right w:w="57" w:type="dxa"/>
            </w:tcMar>
          </w:tcPr>
          <w:p w14:paraId="35F3F5C1" w14:textId="15BCD28D" w:rsidR="008914DF" w:rsidRDefault="008914DF" w:rsidP="008914DF">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6B27BCFC" w14:textId="6F1E3848" w:rsidR="008914DF" w:rsidRPr="00223514" w:rsidRDefault="008914DF" w:rsidP="008914DF">
            <w:r>
              <w:t>EU</w:t>
            </w:r>
          </w:p>
        </w:tc>
      </w:tr>
      <w:tr w:rsidR="008914DF" w:rsidRPr="00174AA2" w14:paraId="2760093C" w14:textId="77777777" w:rsidTr="001E6AEA">
        <w:trPr>
          <w:cantSplit/>
          <w:trHeight w:val="20"/>
          <w:jc w:val="center"/>
        </w:trPr>
        <w:tc>
          <w:tcPr>
            <w:tcW w:w="3348" w:type="dxa"/>
            <w:noWrap/>
            <w:tcMar>
              <w:top w:w="57" w:type="dxa"/>
              <w:left w:w="57" w:type="dxa"/>
              <w:bottom w:w="57" w:type="dxa"/>
              <w:right w:w="57" w:type="dxa"/>
            </w:tcMar>
          </w:tcPr>
          <w:p w14:paraId="4C1157A0" w14:textId="05EE227A" w:rsidR="008914DF" w:rsidRPr="00174AA2" w:rsidRDefault="008914DF" w:rsidP="008914DF">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16bis</w:t>
            </w:r>
          </w:p>
        </w:tc>
        <w:tc>
          <w:tcPr>
            <w:tcW w:w="1119" w:type="dxa"/>
            <w:noWrap/>
            <w:tcMar>
              <w:top w:w="57" w:type="dxa"/>
              <w:left w:w="57" w:type="dxa"/>
              <w:bottom w:w="57" w:type="dxa"/>
              <w:right w:w="57" w:type="dxa"/>
            </w:tcMar>
          </w:tcPr>
          <w:p w14:paraId="505B819C" w14:textId="2E7BA222" w:rsidR="008914DF" w:rsidRDefault="008914DF" w:rsidP="008914DF">
            <w:pPr>
              <w:rPr>
                <w:rFonts w:ascii="Times New Roman" w:hAnsi="Times New Roman"/>
                <w:szCs w:val="20"/>
                <w:u w:val="single"/>
              </w:rPr>
            </w:pPr>
            <w:r>
              <w:rPr>
                <w:rFonts w:ascii="Times New Roman" w:hAnsi="Times New Roman"/>
                <w:szCs w:val="20"/>
                <w:u w:val="single"/>
              </w:rPr>
              <w:t>WG</w:t>
            </w:r>
          </w:p>
        </w:tc>
        <w:tc>
          <w:tcPr>
            <w:tcW w:w="3151" w:type="dxa"/>
            <w:noWrap/>
            <w:tcMar>
              <w:top w:w="57" w:type="dxa"/>
              <w:left w:w="57" w:type="dxa"/>
              <w:bottom w:w="57" w:type="dxa"/>
              <w:right w:w="57" w:type="dxa"/>
            </w:tcMar>
          </w:tcPr>
          <w:p w14:paraId="61882F30" w14:textId="026F2C81" w:rsidR="008914DF" w:rsidRPr="00223514" w:rsidRDefault="008914DF" w:rsidP="008914DF">
            <w:r>
              <w:t>15 – 19 Apr 2024</w:t>
            </w:r>
          </w:p>
        </w:tc>
        <w:tc>
          <w:tcPr>
            <w:tcW w:w="1975" w:type="dxa"/>
            <w:noWrap/>
            <w:tcMar>
              <w:top w:w="57" w:type="dxa"/>
              <w:left w:w="57" w:type="dxa"/>
              <w:bottom w:w="57" w:type="dxa"/>
              <w:right w:w="57" w:type="dxa"/>
            </w:tcMar>
          </w:tcPr>
          <w:p w14:paraId="40872565" w14:textId="0044FF53" w:rsidR="008914DF" w:rsidRDefault="008914DF" w:rsidP="008914DF">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1BB26F2E" w14:textId="5F29DBB1" w:rsidR="008914DF" w:rsidRPr="00223514" w:rsidRDefault="008914DF" w:rsidP="008914DF">
            <w:r>
              <w:t>China</w:t>
            </w:r>
          </w:p>
        </w:tc>
      </w:tr>
      <w:tr w:rsidR="008914DF" w:rsidRPr="00174AA2" w14:paraId="2773D018" w14:textId="77777777" w:rsidTr="001E6AEA">
        <w:trPr>
          <w:cantSplit/>
          <w:trHeight w:val="20"/>
          <w:jc w:val="center"/>
        </w:trPr>
        <w:tc>
          <w:tcPr>
            <w:tcW w:w="3348" w:type="dxa"/>
            <w:noWrap/>
            <w:tcMar>
              <w:top w:w="57" w:type="dxa"/>
              <w:left w:w="57" w:type="dxa"/>
              <w:bottom w:w="57" w:type="dxa"/>
              <w:right w:w="57" w:type="dxa"/>
            </w:tcMar>
          </w:tcPr>
          <w:p w14:paraId="5D4033DE" w14:textId="6528949D" w:rsidR="008914DF" w:rsidRPr="00174AA2" w:rsidRDefault="008914DF" w:rsidP="008914DF">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17</w:t>
            </w:r>
          </w:p>
        </w:tc>
        <w:tc>
          <w:tcPr>
            <w:tcW w:w="1119" w:type="dxa"/>
            <w:noWrap/>
            <w:tcMar>
              <w:top w:w="57" w:type="dxa"/>
              <w:left w:w="57" w:type="dxa"/>
              <w:bottom w:w="57" w:type="dxa"/>
              <w:right w:w="57" w:type="dxa"/>
            </w:tcMar>
          </w:tcPr>
          <w:p w14:paraId="0312A7F7" w14:textId="3B15204D" w:rsidR="008914DF" w:rsidRDefault="008914DF" w:rsidP="008914DF">
            <w:pPr>
              <w:rPr>
                <w:rFonts w:ascii="Times New Roman" w:hAnsi="Times New Roman"/>
                <w:szCs w:val="20"/>
                <w:u w:val="single"/>
              </w:rPr>
            </w:pPr>
            <w:r>
              <w:rPr>
                <w:rFonts w:ascii="Times New Roman" w:hAnsi="Times New Roman"/>
                <w:szCs w:val="20"/>
                <w:u w:val="single"/>
              </w:rPr>
              <w:t>WG</w:t>
            </w:r>
          </w:p>
        </w:tc>
        <w:tc>
          <w:tcPr>
            <w:tcW w:w="3151" w:type="dxa"/>
            <w:noWrap/>
            <w:tcMar>
              <w:top w:w="57" w:type="dxa"/>
              <w:left w:w="57" w:type="dxa"/>
              <w:bottom w:w="57" w:type="dxa"/>
              <w:right w:w="57" w:type="dxa"/>
            </w:tcMar>
          </w:tcPr>
          <w:p w14:paraId="7DC259D0" w14:textId="0DB32922" w:rsidR="008914DF" w:rsidRPr="00223514" w:rsidRDefault="008914DF" w:rsidP="008914DF">
            <w:r>
              <w:t>20 – 24 May 2024</w:t>
            </w:r>
          </w:p>
        </w:tc>
        <w:tc>
          <w:tcPr>
            <w:tcW w:w="1975" w:type="dxa"/>
            <w:noWrap/>
            <w:tcMar>
              <w:top w:w="57" w:type="dxa"/>
              <w:left w:w="57" w:type="dxa"/>
              <w:bottom w:w="57" w:type="dxa"/>
              <w:right w:w="57" w:type="dxa"/>
            </w:tcMar>
          </w:tcPr>
          <w:p w14:paraId="23FC6B6A" w14:textId="1D790C39" w:rsidR="008914DF" w:rsidRDefault="008914DF" w:rsidP="008914DF">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25B18CD0" w14:textId="77322EDF" w:rsidR="008914DF" w:rsidRPr="00223514" w:rsidRDefault="008914DF" w:rsidP="008914DF">
            <w:r>
              <w:t>Japan</w:t>
            </w:r>
          </w:p>
        </w:tc>
      </w:tr>
      <w:tr w:rsidR="008914DF" w:rsidRPr="00174AA2" w14:paraId="5A49326E" w14:textId="77777777" w:rsidTr="001E6AEA">
        <w:trPr>
          <w:cantSplit/>
          <w:trHeight w:val="20"/>
          <w:jc w:val="center"/>
        </w:trPr>
        <w:tc>
          <w:tcPr>
            <w:tcW w:w="3348" w:type="dxa"/>
            <w:noWrap/>
            <w:tcMar>
              <w:top w:w="57" w:type="dxa"/>
              <w:left w:w="57" w:type="dxa"/>
              <w:bottom w:w="57" w:type="dxa"/>
              <w:right w:w="57" w:type="dxa"/>
            </w:tcMar>
          </w:tcPr>
          <w:p w14:paraId="7365DD2A" w14:textId="2EFE71EF" w:rsidR="008914DF" w:rsidRPr="00174AA2" w:rsidRDefault="008914DF" w:rsidP="008914DF">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18</w:t>
            </w:r>
          </w:p>
        </w:tc>
        <w:tc>
          <w:tcPr>
            <w:tcW w:w="1119" w:type="dxa"/>
            <w:noWrap/>
            <w:tcMar>
              <w:top w:w="57" w:type="dxa"/>
              <w:left w:w="57" w:type="dxa"/>
              <w:bottom w:w="57" w:type="dxa"/>
              <w:right w:w="57" w:type="dxa"/>
            </w:tcMar>
          </w:tcPr>
          <w:p w14:paraId="25E290F1" w14:textId="6B1BB4D2" w:rsidR="008914DF" w:rsidRDefault="008914DF" w:rsidP="008914DF">
            <w:pPr>
              <w:rPr>
                <w:rFonts w:ascii="Times New Roman" w:hAnsi="Times New Roman"/>
                <w:szCs w:val="20"/>
                <w:u w:val="single"/>
              </w:rPr>
            </w:pPr>
            <w:r>
              <w:rPr>
                <w:rFonts w:ascii="Times New Roman" w:hAnsi="Times New Roman"/>
                <w:szCs w:val="20"/>
                <w:u w:val="single"/>
              </w:rPr>
              <w:t>WG</w:t>
            </w:r>
          </w:p>
        </w:tc>
        <w:tc>
          <w:tcPr>
            <w:tcW w:w="3151" w:type="dxa"/>
            <w:noWrap/>
            <w:tcMar>
              <w:top w:w="57" w:type="dxa"/>
              <w:left w:w="57" w:type="dxa"/>
              <w:bottom w:w="57" w:type="dxa"/>
              <w:right w:w="57" w:type="dxa"/>
            </w:tcMar>
          </w:tcPr>
          <w:p w14:paraId="7FDF2A9D" w14:textId="49DD34AD" w:rsidR="008914DF" w:rsidRPr="00223514" w:rsidRDefault="008914DF" w:rsidP="008914DF">
            <w:r>
              <w:t>19 – 23 Aug 2024</w:t>
            </w:r>
          </w:p>
        </w:tc>
        <w:tc>
          <w:tcPr>
            <w:tcW w:w="1975" w:type="dxa"/>
            <w:noWrap/>
            <w:tcMar>
              <w:top w:w="57" w:type="dxa"/>
              <w:left w:w="57" w:type="dxa"/>
              <w:bottom w:w="57" w:type="dxa"/>
              <w:right w:w="57" w:type="dxa"/>
            </w:tcMar>
          </w:tcPr>
          <w:p w14:paraId="2F72CAAA" w14:textId="2A9CA5FE" w:rsidR="008914DF" w:rsidRDefault="008914DF" w:rsidP="008914DF">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61D59886" w14:textId="3D586FE1" w:rsidR="008914DF" w:rsidRPr="00223514" w:rsidRDefault="008914DF" w:rsidP="008914DF">
            <w:r>
              <w:t>EU</w:t>
            </w:r>
          </w:p>
        </w:tc>
      </w:tr>
      <w:tr w:rsidR="008914DF" w:rsidRPr="00174AA2" w14:paraId="58D0629A" w14:textId="77777777" w:rsidTr="001E6AEA">
        <w:trPr>
          <w:cantSplit/>
          <w:trHeight w:val="20"/>
          <w:jc w:val="center"/>
        </w:trPr>
        <w:tc>
          <w:tcPr>
            <w:tcW w:w="3348" w:type="dxa"/>
            <w:noWrap/>
            <w:tcMar>
              <w:top w:w="57" w:type="dxa"/>
              <w:left w:w="57" w:type="dxa"/>
              <w:bottom w:w="57" w:type="dxa"/>
              <w:right w:w="57" w:type="dxa"/>
            </w:tcMar>
          </w:tcPr>
          <w:p w14:paraId="12CD7353" w14:textId="7200787D" w:rsidR="008914DF" w:rsidRPr="00174AA2" w:rsidRDefault="008914DF" w:rsidP="008914DF">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18bis</w:t>
            </w:r>
          </w:p>
        </w:tc>
        <w:tc>
          <w:tcPr>
            <w:tcW w:w="1119" w:type="dxa"/>
            <w:noWrap/>
            <w:tcMar>
              <w:top w:w="57" w:type="dxa"/>
              <w:left w:w="57" w:type="dxa"/>
              <w:bottom w:w="57" w:type="dxa"/>
              <w:right w:w="57" w:type="dxa"/>
            </w:tcMar>
          </w:tcPr>
          <w:p w14:paraId="6ECDEC93" w14:textId="6D11DBA3" w:rsidR="008914DF" w:rsidRDefault="008914DF" w:rsidP="008914DF">
            <w:pPr>
              <w:rPr>
                <w:rFonts w:ascii="Times New Roman" w:hAnsi="Times New Roman"/>
                <w:szCs w:val="20"/>
                <w:u w:val="single"/>
              </w:rPr>
            </w:pPr>
            <w:r>
              <w:rPr>
                <w:rFonts w:ascii="Times New Roman" w:hAnsi="Times New Roman"/>
                <w:szCs w:val="20"/>
                <w:u w:val="single"/>
              </w:rPr>
              <w:t>WG</w:t>
            </w:r>
          </w:p>
        </w:tc>
        <w:tc>
          <w:tcPr>
            <w:tcW w:w="3151" w:type="dxa"/>
            <w:noWrap/>
            <w:tcMar>
              <w:top w:w="57" w:type="dxa"/>
              <w:left w:w="57" w:type="dxa"/>
              <w:bottom w:w="57" w:type="dxa"/>
              <w:right w:w="57" w:type="dxa"/>
            </w:tcMar>
          </w:tcPr>
          <w:p w14:paraId="6CF9B0CC" w14:textId="5A6BEE44" w:rsidR="008914DF" w:rsidRPr="00223514" w:rsidRDefault="008914DF" w:rsidP="008914DF">
            <w:r>
              <w:t>14 – 18 Oct 2024</w:t>
            </w:r>
          </w:p>
        </w:tc>
        <w:tc>
          <w:tcPr>
            <w:tcW w:w="1975" w:type="dxa"/>
            <w:noWrap/>
            <w:tcMar>
              <w:top w:w="57" w:type="dxa"/>
              <w:left w:w="57" w:type="dxa"/>
              <w:bottom w:w="57" w:type="dxa"/>
              <w:right w:w="57" w:type="dxa"/>
            </w:tcMar>
          </w:tcPr>
          <w:p w14:paraId="42006371" w14:textId="7D133E97" w:rsidR="008914DF" w:rsidRDefault="008914DF" w:rsidP="008914DF">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23F3BE18" w14:textId="1148FC9A" w:rsidR="008914DF" w:rsidRPr="00223514" w:rsidRDefault="008914DF" w:rsidP="008914DF">
            <w:r>
              <w:t>China</w:t>
            </w:r>
          </w:p>
        </w:tc>
      </w:tr>
      <w:tr w:rsidR="008914DF" w:rsidRPr="00174AA2" w14:paraId="43E71347" w14:textId="77777777" w:rsidTr="001E6AEA">
        <w:trPr>
          <w:cantSplit/>
          <w:trHeight w:val="20"/>
          <w:jc w:val="center"/>
        </w:trPr>
        <w:tc>
          <w:tcPr>
            <w:tcW w:w="3348" w:type="dxa"/>
            <w:noWrap/>
            <w:tcMar>
              <w:top w:w="57" w:type="dxa"/>
              <w:left w:w="57" w:type="dxa"/>
              <w:bottom w:w="57" w:type="dxa"/>
              <w:right w:w="57" w:type="dxa"/>
            </w:tcMar>
          </w:tcPr>
          <w:p w14:paraId="136939E5" w14:textId="0B8C4094" w:rsidR="008914DF" w:rsidRPr="00174AA2" w:rsidRDefault="008914DF" w:rsidP="008914DF">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19</w:t>
            </w:r>
          </w:p>
        </w:tc>
        <w:tc>
          <w:tcPr>
            <w:tcW w:w="1119" w:type="dxa"/>
            <w:noWrap/>
            <w:tcMar>
              <w:top w:w="57" w:type="dxa"/>
              <w:left w:w="57" w:type="dxa"/>
              <w:bottom w:w="57" w:type="dxa"/>
              <w:right w:w="57" w:type="dxa"/>
            </w:tcMar>
          </w:tcPr>
          <w:p w14:paraId="46DECE33" w14:textId="3C49CA09" w:rsidR="008914DF" w:rsidRDefault="008914DF" w:rsidP="008914DF">
            <w:pPr>
              <w:rPr>
                <w:rFonts w:ascii="Times New Roman" w:hAnsi="Times New Roman"/>
                <w:szCs w:val="20"/>
                <w:u w:val="single"/>
              </w:rPr>
            </w:pPr>
            <w:r>
              <w:rPr>
                <w:rFonts w:ascii="Times New Roman" w:hAnsi="Times New Roman"/>
                <w:szCs w:val="20"/>
                <w:u w:val="single"/>
              </w:rPr>
              <w:t>WG</w:t>
            </w:r>
          </w:p>
        </w:tc>
        <w:tc>
          <w:tcPr>
            <w:tcW w:w="3151" w:type="dxa"/>
            <w:noWrap/>
            <w:tcMar>
              <w:top w:w="57" w:type="dxa"/>
              <w:left w:w="57" w:type="dxa"/>
              <w:bottom w:w="57" w:type="dxa"/>
              <w:right w:w="57" w:type="dxa"/>
            </w:tcMar>
          </w:tcPr>
          <w:p w14:paraId="6C99435B" w14:textId="1CB950F1" w:rsidR="008914DF" w:rsidRPr="00223514" w:rsidRDefault="008914DF" w:rsidP="008914DF">
            <w:r>
              <w:t>18 – 22 Nov 2024</w:t>
            </w:r>
          </w:p>
        </w:tc>
        <w:tc>
          <w:tcPr>
            <w:tcW w:w="1975" w:type="dxa"/>
            <w:noWrap/>
            <w:tcMar>
              <w:top w:w="57" w:type="dxa"/>
              <w:left w:w="57" w:type="dxa"/>
              <w:bottom w:w="57" w:type="dxa"/>
              <w:right w:w="57" w:type="dxa"/>
            </w:tcMar>
          </w:tcPr>
          <w:p w14:paraId="4EB9E92D" w14:textId="4A5E1031" w:rsidR="008914DF" w:rsidRDefault="008914DF" w:rsidP="008914DF">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4D334B93" w14:textId="4897172F" w:rsidR="008914DF" w:rsidRPr="00223514" w:rsidRDefault="008914DF" w:rsidP="008914DF">
            <w:r>
              <w:t>US</w:t>
            </w:r>
          </w:p>
        </w:tc>
      </w:tr>
    </w:tbl>
    <w:p w14:paraId="1E25283C" w14:textId="677C3C8E" w:rsidR="007A5AC0" w:rsidRPr="000B1042"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14:paraId="615E8568" w14:textId="77777777" w:rsidTr="00037679">
        <w:trPr>
          <w:jc w:val="center"/>
        </w:trPr>
        <w:tc>
          <w:tcPr>
            <w:tcW w:w="10343" w:type="dxa"/>
            <w:gridSpan w:val="3"/>
          </w:tcPr>
          <w:p w14:paraId="68FD8830" w14:textId="6F1CA929" w:rsidR="00037679" w:rsidRDefault="00037679" w:rsidP="00037679">
            <w:r w:rsidRPr="000B1042">
              <w:rPr>
                <w:rFonts w:ascii="Times New Roman" w:hAnsi="Times New Roman"/>
                <w:szCs w:val="20"/>
                <w:u w:val="single"/>
              </w:rPr>
              <w:t>MEETING</w:t>
            </w:r>
            <w:r w:rsidR="00233210">
              <w:rPr>
                <w:rFonts w:ascii="Times New Roman" w:hAnsi="Times New Roman"/>
                <w:szCs w:val="20"/>
                <w:u w:val="single"/>
              </w:rPr>
              <w:t xml:space="preserve"> </w:t>
            </w:r>
            <w:r w:rsidRPr="000B1042">
              <w:rPr>
                <w:rFonts w:ascii="Times New Roman" w:hAnsi="Times New Roman"/>
                <w:szCs w:val="20"/>
                <w:u w:val="single"/>
              </w:rPr>
              <w:t>TYPES</w:t>
            </w:r>
          </w:p>
        </w:tc>
      </w:tr>
      <w:tr w:rsidR="00037679" w14:paraId="173DAAF7" w14:textId="77777777" w:rsidTr="00037679">
        <w:trPr>
          <w:jc w:val="center"/>
        </w:trPr>
        <w:tc>
          <w:tcPr>
            <w:tcW w:w="3397" w:type="dxa"/>
            <w:vAlign w:val="bottom"/>
          </w:tcPr>
          <w:p w14:paraId="0230DD2C" w14:textId="3351BA02" w:rsidR="00037679" w:rsidRDefault="00037679" w:rsidP="00037679">
            <w:r w:rsidRPr="000B1042">
              <w:rPr>
                <w:rFonts w:ascii="Times New Roman" w:hAnsi="Times New Roman"/>
                <w:szCs w:val="20"/>
              </w:rPr>
              <w:t>AH</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Ad</w:t>
            </w:r>
            <w:r w:rsidR="00233210">
              <w:rPr>
                <w:rFonts w:ascii="Times New Roman" w:hAnsi="Times New Roman"/>
                <w:szCs w:val="20"/>
              </w:rPr>
              <w:t xml:space="preserve"> </w:t>
            </w:r>
            <w:r w:rsidRPr="000B1042">
              <w:rPr>
                <w:rFonts w:ascii="Times New Roman" w:hAnsi="Times New Roman"/>
                <w:szCs w:val="20"/>
              </w:rPr>
              <w:t>Hoc</w:t>
            </w:r>
          </w:p>
        </w:tc>
        <w:tc>
          <w:tcPr>
            <w:tcW w:w="3402" w:type="dxa"/>
            <w:vAlign w:val="bottom"/>
          </w:tcPr>
          <w:p w14:paraId="27A1942A" w14:textId="62F65B1A" w:rsidR="00037679" w:rsidRDefault="00037679" w:rsidP="00037679">
            <w:r w:rsidRPr="000B1042">
              <w:rPr>
                <w:rFonts w:ascii="Times New Roman" w:hAnsi="Times New Roman"/>
                <w:szCs w:val="20"/>
              </w:rPr>
              <w:t>ST</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Startup</w:t>
            </w:r>
            <w:r w:rsidR="00233210">
              <w:rPr>
                <w:rFonts w:ascii="Times New Roman" w:hAnsi="Times New Roman"/>
                <w:szCs w:val="20"/>
              </w:rPr>
              <w:t xml:space="preserve"> </w:t>
            </w:r>
            <w:r w:rsidRPr="000B1042">
              <w:rPr>
                <w:rFonts w:ascii="Times New Roman" w:hAnsi="Times New Roman"/>
                <w:szCs w:val="20"/>
              </w:rPr>
              <w:t>Meeting</w:t>
            </w:r>
          </w:p>
        </w:tc>
        <w:tc>
          <w:tcPr>
            <w:tcW w:w="3544" w:type="dxa"/>
            <w:vAlign w:val="bottom"/>
          </w:tcPr>
          <w:p w14:paraId="7CBDC50E" w14:textId="51870A78" w:rsidR="00037679" w:rsidRDefault="00037679" w:rsidP="00037679">
            <w:r w:rsidRPr="000B1042">
              <w:rPr>
                <w:rFonts w:ascii="Times New Roman" w:hAnsi="Times New Roman"/>
                <w:szCs w:val="20"/>
              </w:rPr>
              <w:t>RG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Rapporteurs</w:t>
            </w:r>
            <w:r w:rsidR="00233210">
              <w:rPr>
                <w:rFonts w:ascii="Times New Roman" w:hAnsi="Times New Roman"/>
                <w:szCs w:val="20"/>
              </w:rPr>
              <w:t xml:space="preserve"> </w:t>
            </w:r>
            <w:r w:rsidRPr="000B1042">
              <w:rPr>
                <w:rFonts w:ascii="Times New Roman" w:hAnsi="Times New Roman"/>
                <w:szCs w:val="20"/>
              </w:rPr>
              <w:t>Group</w:t>
            </w:r>
          </w:p>
        </w:tc>
      </w:tr>
      <w:tr w:rsidR="00037679" w14:paraId="0317AD83" w14:textId="77777777" w:rsidTr="00037679">
        <w:trPr>
          <w:jc w:val="center"/>
        </w:trPr>
        <w:tc>
          <w:tcPr>
            <w:tcW w:w="3397" w:type="dxa"/>
            <w:vAlign w:val="bottom"/>
          </w:tcPr>
          <w:p w14:paraId="33D48964" w14:textId="67F58B3C" w:rsidR="00037679" w:rsidRDefault="00037679" w:rsidP="00037679">
            <w:r w:rsidRPr="000B1042">
              <w:rPr>
                <w:rFonts w:ascii="Times New Roman" w:hAnsi="Times New Roman"/>
                <w:szCs w:val="20"/>
              </w:rPr>
              <w:t>JM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Joint</w:t>
            </w:r>
          </w:p>
        </w:tc>
        <w:tc>
          <w:tcPr>
            <w:tcW w:w="3402" w:type="dxa"/>
            <w:vAlign w:val="bottom"/>
          </w:tcPr>
          <w:p w14:paraId="7BA79BFD" w14:textId="0FC256B3" w:rsidR="00037679" w:rsidRDefault="00037679" w:rsidP="00037679">
            <w:r w:rsidRPr="000B1042">
              <w:rPr>
                <w:rFonts w:ascii="Times New Roman" w:hAnsi="Times New Roman"/>
                <w:szCs w:val="20"/>
              </w:rPr>
              <w:t>WG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Working</w:t>
            </w:r>
            <w:r w:rsidR="00233210">
              <w:rPr>
                <w:rFonts w:ascii="Times New Roman" w:hAnsi="Times New Roman"/>
                <w:szCs w:val="20"/>
              </w:rPr>
              <w:t xml:space="preserve"> </w:t>
            </w:r>
            <w:r w:rsidRPr="000B1042">
              <w:rPr>
                <w:rFonts w:ascii="Times New Roman" w:hAnsi="Times New Roman"/>
                <w:szCs w:val="20"/>
              </w:rPr>
              <w:t>Group</w:t>
            </w:r>
          </w:p>
        </w:tc>
        <w:tc>
          <w:tcPr>
            <w:tcW w:w="3544" w:type="dxa"/>
            <w:vAlign w:val="bottom"/>
          </w:tcPr>
          <w:p w14:paraId="681830DE" w14:textId="1718D6CC" w:rsidR="00037679" w:rsidRDefault="00037679" w:rsidP="00037679">
            <w:r w:rsidRPr="000B1042">
              <w:rPr>
                <w:rFonts w:ascii="Times New Roman" w:hAnsi="Times New Roman"/>
                <w:szCs w:val="20"/>
              </w:rPr>
              <w:t>SG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Steering</w:t>
            </w:r>
            <w:r w:rsidR="00233210">
              <w:rPr>
                <w:rFonts w:ascii="Times New Roman" w:hAnsi="Times New Roman"/>
                <w:szCs w:val="20"/>
              </w:rPr>
              <w:t xml:space="preserve"> </w:t>
            </w:r>
            <w:r w:rsidRPr="000B1042">
              <w:rPr>
                <w:rFonts w:ascii="Times New Roman" w:hAnsi="Times New Roman"/>
                <w:szCs w:val="20"/>
              </w:rPr>
              <w:t>Group</w:t>
            </w:r>
          </w:p>
        </w:tc>
      </w:tr>
      <w:tr w:rsidR="00037679" w14:paraId="2292B0D0" w14:textId="77777777" w:rsidTr="00037679">
        <w:trPr>
          <w:jc w:val="center"/>
        </w:trPr>
        <w:tc>
          <w:tcPr>
            <w:tcW w:w="3397" w:type="dxa"/>
            <w:vAlign w:val="bottom"/>
          </w:tcPr>
          <w:p w14:paraId="3E682D8B" w14:textId="7ED0236B" w:rsidR="00037679" w:rsidRDefault="00037679" w:rsidP="00037679">
            <w:r w:rsidRPr="000B1042">
              <w:rPr>
                <w:rFonts w:ascii="Times New Roman" w:hAnsi="Times New Roman"/>
                <w:szCs w:val="20"/>
              </w:rPr>
              <w:t>PM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Preparatory</w:t>
            </w:r>
            <w:r w:rsidR="00233210">
              <w:rPr>
                <w:rFonts w:ascii="Times New Roman" w:hAnsi="Times New Roman"/>
                <w:szCs w:val="20"/>
              </w:rPr>
              <w:t xml:space="preserve"> </w:t>
            </w:r>
            <w:r w:rsidRPr="000B1042">
              <w:rPr>
                <w:rFonts w:ascii="Times New Roman" w:hAnsi="Times New Roman"/>
                <w:szCs w:val="20"/>
              </w:rPr>
              <w:t>Meeting</w:t>
            </w:r>
          </w:p>
        </w:tc>
        <w:tc>
          <w:tcPr>
            <w:tcW w:w="3402" w:type="dxa"/>
            <w:vAlign w:val="bottom"/>
          </w:tcPr>
          <w:p w14:paraId="3DA7F4C1" w14:textId="0C491524" w:rsidR="00037679" w:rsidRDefault="00037679" w:rsidP="00037679">
            <w:r w:rsidRPr="000B1042">
              <w:rPr>
                <w:rFonts w:ascii="Times New Roman" w:hAnsi="Times New Roman"/>
                <w:szCs w:val="20"/>
              </w:rPr>
              <w:t>CM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Chairmen's</w:t>
            </w:r>
            <w:r w:rsidR="00233210">
              <w:rPr>
                <w:rFonts w:ascii="Times New Roman" w:hAnsi="Times New Roman"/>
                <w:szCs w:val="20"/>
              </w:rPr>
              <w:t xml:space="preserve"> </w:t>
            </w:r>
            <w:r w:rsidRPr="000B1042">
              <w:rPr>
                <w:rFonts w:ascii="Times New Roman" w:hAnsi="Times New Roman"/>
                <w:szCs w:val="20"/>
              </w:rPr>
              <w:t>meeting</w:t>
            </w:r>
          </w:p>
        </w:tc>
        <w:tc>
          <w:tcPr>
            <w:tcW w:w="3544" w:type="dxa"/>
            <w:vAlign w:val="bottom"/>
          </w:tcPr>
          <w:p w14:paraId="6F6576FD" w14:textId="5E7F771B" w:rsidR="00037679" w:rsidRDefault="00037679" w:rsidP="00037679">
            <w:r w:rsidRPr="000B1042">
              <w:rPr>
                <w:rFonts w:ascii="Times New Roman" w:hAnsi="Times New Roman"/>
                <w:szCs w:val="20"/>
              </w:rPr>
              <w:t>TG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Task</w:t>
            </w:r>
            <w:r w:rsidR="00233210">
              <w:rPr>
                <w:rFonts w:ascii="Times New Roman" w:hAnsi="Times New Roman"/>
                <w:szCs w:val="20"/>
              </w:rPr>
              <w:t xml:space="preserve"> </w:t>
            </w:r>
            <w:r w:rsidRPr="000B1042">
              <w:rPr>
                <w:rFonts w:ascii="Times New Roman" w:hAnsi="Times New Roman"/>
                <w:szCs w:val="20"/>
              </w:rPr>
              <w:t>Group</w:t>
            </w:r>
          </w:p>
        </w:tc>
      </w:tr>
      <w:tr w:rsidR="00037679" w14:paraId="31EF974C" w14:textId="77777777" w:rsidTr="00037679">
        <w:trPr>
          <w:jc w:val="center"/>
        </w:trPr>
        <w:tc>
          <w:tcPr>
            <w:tcW w:w="3397" w:type="dxa"/>
            <w:vAlign w:val="bottom"/>
          </w:tcPr>
          <w:p w14:paraId="01A3F6BB" w14:textId="7A370158" w:rsidR="00037679" w:rsidRDefault="00037679" w:rsidP="00037679">
            <w:r w:rsidRPr="000B1042">
              <w:rPr>
                <w:rFonts w:ascii="Times New Roman" w:hAnsi="Times New Roman"/>
                <w:szCs w:val="20"/>
              </w:rPr>
              <w:t>RM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Resolution</w:t>
            </w:r>
            <w:r w:rsidR="00233210">
              <w:rPr>
                <w:rFonts w:ascii="Times New Roman" w:hAnsi="Times New Roman"/>
                <w:szCs w:val="20"/>
              </w:rPr>
              <w:t xml:space="preserve"> </w:t>
            </w:r>
            <w:r w:rsidRPr="000B1042">
              <w:rPr>
                <w:rFonts w:ascii="Times New Roman" w:hAnsi="Times New Roman"/>
                <w:szCs w:val="20"/>
              </w:rPr>
              <w:t>Meeting</w:t>
            </w:r>
          </w:p>
        </w:tc>
        <w:tc>
          <w:tcPr>
            <w:tcW w:w="3402" w:type="dxa"/>
            <w:vAlign w:val="bottom"/>
          </w:tcPr>
          <w:p w14:paraId="0A3D0AC0" w14:textId="4EB1F835" w:rsidR="00037679" w:rsidRDefault="00037679" w:rsidP="00037679">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Ordinary</w:t>
            </w:r>
          </w:p>
        </w:tc>
        <w:tc>
          <w:tcPr>
            <w:tcW w:w="3544" w:type="dxa"/>
            <w:vAlign w:val="bottom"/>
          </w:tcPr>
          <w:p w14:paraId="62D21EAC" w14:textId="72A222F0" w:rsidR="00037679" w:rsidRDefault="00037679" w:rsidP="00037679">
            <w:r w:rsidRPr="000B1042">
              <w:rPr>
                <w:rFonts w:ascii="Times New Roman" w:hAnsi="Times New Roman"/>
                <w:szCs w:val="20"/>
              </w:rPr>
              <w:t>XO</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Extraordinary</w:t>
            </w:r>
          </w:p>
        </w:tc>
      </w:tr>
    </w:tbl>
    <w:p w14:paraId="4897B3D2" w14:textId="6DA4806A" w:rsidR="00037679" w:rsidRDefault="00037679" w:rsidP="00037679"/>
    <w:p w14:paraId="2DD011CD" w14:textId="77777777" w:rsidR="005B2A44" w:rsidRDefault="005B2A44" w:rsidP="00F53443"/>
    <w:p w14:paraId="5401C302" w14:textId="1BB94671" w:rsidR="007A5AC0" w:rsidRPr="000B1042" w:rsidRDefault="007A5AC0" w:rsidP="00F53443">
      <w:pPr>
        <w:rPr>
          <w:rFonts w:ascii="Times New Roman" w:hAnsi="Times New Roman"/>
          <w:i/>
          <w:szCs w:val="20"/>
        </w:rPr>
      </w:pPr>
      <w:r w:rsidRPr="000B1042">
        <w:rPr>
          <w:rFonts w:ascii="Times New Roman" w:hAnsi="Times New Roman"/>
          <w:i/>
          <w:szCs w:val="20"/>
        </w:rPr>
        <w:t>End</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document</w:t>
      </w:r>
    </w:p>
    <w:sectPr w:rsidR="007A5AC0" w:rsidRPr="000B1042" w:rsidSect="00B72744">
      <w:headerReference w:type="default" r:id="rId2909"/>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CE11F6" w14:textId="77777777" w:rsidR="008F3284" w:rsidRDefault="008F3284">
      <w:r>
        <w:separator/>
      </w:r>
    </w:p>
  </w:endnote>
  <w:endnote w:type="continuationSeparator" w:id="0">
    <w:p w14:paraId="3075B920" w14:textId="77777777" w:rsidR="008F3284" w:rsidRDefault="008F32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MS Mincho"/>
    <w:panose1 w:val="00000000000000000000"/>
    <w:charset w:val="80"/>
    <w:family w:val="auto"/>
    <w:notTrueType/>
    <w:pitch w:val="default"/>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Yu Gothic Medium">
    <w:panose1 w:val="020B0500000000000000"/>
    <w:charset w:val="80"/>
    <w:family w:val="swiss"/>
    <w:pitch w:val="variable"/>
    <w:sig w:usb0="E00002FF" w:usb1="2AC7FDFF" w:usb2="00000016" w:usb3="00000000" w:csb0="0002009F" w:csb1="00000000"/>
  </w:font>
  <w:font w:name="LG스마트체 Light">
    <w:altName w:val="Malgun Gothic"/>
    <w:charset w:val="81"/>
    <w:family w:val="modern"/>
    <w:pitch w:val="variable"/>
    <w:sig w:usb0="00000203" w:usb1="29D72C10" w:usb2="00000010" w:usb3="00000000" w:csb0="00280005"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panose1 w:val="00000000000000000000"/>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altName w:val="Courier New"/>
    <w:charset w:val="02"/>
    <w:family w:val="modern"/>
    <w:pitch w:val="fixed"/>
  </w:font>
  <w:font w:name="????">
    <w:altName w:val="MingLiU-ExtB"/>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KaiTi_GB2312">
    <w:altName w:val="Microsoft YaHei"/>
    <w:charset w:val="86"/>
    <w:family w:val="modern"/>
    <w:pitch w:val="fixed"/>
    <w:sig w:usb0="00000001" w:usb1="080E0000" w:usb2="00000010" w:usb3="00000000" w:csb0="00040000" w:csb1="00000000"/>
  </w:font>
  <w:font w:name="KaiTi">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variable"/>
    <w:sig w:usb0="E0002AEF" w:usb1="C0007841" w:usb2="00000009" w:usb3="00000000" w:csb0="000001FF" w:csb1="00000000"/>
  </w:font>
  <w:font w:name="TimesNewRomanPS-ItalicMT">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Lohit Devanagari">
    <w:altName w:val="Cambria"/>
    <w:charset w:val="00"/>
    <w:family w:val="roman"/>
    <w:pitch w:val="default"/>
  </w:font>
  <w:font w:name="Yu Mincho">
    <w:charset w:val="80"/>
    <w:family w:val="roman"/>
    <w:pitch w:val="variable"/>
    <w:sig w:usb0="800002E7" w:usb1="2AC7FCFF" w:usb2="00000012" w:usb3="00000000" w:csb0="0002009F" w:csb1="00000000"/>
  </w:font>
  <w:font w:name="Latha">
    <w:panose1 w:val="02000400000000000000"/>
    <w:charset w:val="00"/>
    <w:family w:val="swiss"/>
    <w:pitch w:val="variable"/>
    <w:sig w:usb0="001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UI Light">
    <w:panose1 w:val="020B0502040204020203"/>
    <w:charset w:val="86"/>
    <w:family w:val="swiss"/>
    <w:pitch w:val="variable"/>
    <w:sig w:usb0="80000287" w:usb1="2ACF0010" w:usb2="00000016" w:usb3="00000000" w:csb0="0004001F" w:csb1="00000000"/>
  </w:font>
  <w:font w:name="Microsoft YaHei">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DengXian Light">
    <w:altName w:val="Microsoft YaHei"/>
    <w:charset w:val="86"/>
    <w:family w:val="auto"/>
    <w:pitch w:val="variable"/>
    <w:sig w:usb0="A00002BF" w:usb1="38CF7CFA" w:usb2="00000016" w:usb3="00000000" w:csb0="0004000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1109F" w14:textId="7D914003" w:rsidR="008C11A4" w:rsidRPr="000B6FA8" w:rsidRDefault="008C11A4"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8C11A4" w:rsidRDefault="008C11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34A977" w14:textId="77777777" w:rsidR="008F3284" w:rsidRDefault="008F3284">
      <w:r>
        <w:separator/>
      </w:r>
    </w:p>
  </w:footnote>
  <w:footnote w:type="continuationSeparator" w:id="0">
    <w:p w14:paraId="7A867122" w14:textId="77777777" w:rsidR="008F3284" w:rsidRDefault="008F32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2388C" w14:textId="08F78A52" w:rsidR="008C11A4" w:rsidRPr="00D3368C" w:rsidRDefault="008C11A4" w:rsidP="00AB7397">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w:t>
    </w:r>
    <w:r w:rsidR="00A14B59">
      <w:rPr>
        <w:rFonts w:ascii="Arial" w:hAnsi="Arial" w:cs="Arial"/>
        <w:b/>
        <w:bCs/>
        <w:sz w:val="28"/>
      </w:rPr>
      <w:t>1</w:t>
    </w:r>
    <w:r w:rsidR="00096F97">
      <w:rPr>
        <w:rFonts w:ascii="Arial" w:hAnsi="Arial" w:cs="Arial"/>
        <w:b/>
        <w:bCs/>
        <w:sz w:val="28"/>
      </w:rPr>
      <w:t>2</w:t>
    </w:r>
    <w:r w:rsidR="001A306C">
      <w:rPr>
        <w:rFonts w:ascii="Arial" w:hAnsi="Arial" w:cs="Arial"/>
        <w:b/>
        <w:bCs/>
        <w:sz w:val="28"/>
      </w:rPr>
      <w:t>bis-e</w:t>
    </w:r>
    <w:r>
      <w:rPr>
        <w:rFonts w:ascii="Arial" w:hAnsi="Arial" w:cs="Arial"/>
        <w:b/>
        <w:bCs/>
        <w:sz w:val="28"/>
      </w:rPr>
      <w:tab/>
    </w:r>
    <w:r>
      <w:rPr>
        <w:rFonts w:ascii="Arial" w:hAnsi="Arial" w:cs="Arial"/>
        <w:b/>
        <w:bCs/>
        <w:sz w:val="28"/>
      </w:rPr>
      <w:tab/>
    </w:r>
    <w:r w:rsidR="00A0541E" w:rsidRPr="00A0541E">
      <w:rPr>
        <w:rFonts w:ascii="Arial" w:hAnsi="Arial" w:cs="Arial"/>
        <w:b/>
        <w:bCs/>
        <w:sz w:val="28"/>
      </w:rPr>
      <w:t>R1-230</w:t>
    </w:r>
    <w:r w:rsidR="008F1FAE">
      <w:rPr>
        <w:rFonts w:ascii="Arial" w:hAnsi="Arial" w:cs="Arial"/>
        <w:b/>
        <w:bCs/>
        <w:sz w:val="28"/>
      </w:rPr>
      <w:t>2256</w:t>
    </w:r>
  </w:p>
  <w:p w14:paraId="1845C2DB" w14:textId="26D3ED52" w:rsidR="008C11A4" w:rsidRPr="009513AC" w:rsidRDefault="001A306C" w:rsidP="001E4E41">
    <w:pPr>
      <w:tabs>
        <w:tab w:val="center" w:pos="4536"/>
        <w:tab w:val="right" w:pos="9072"/>
      </w:tabs>
      <w:rPr>
        <w:rFonts w:ascii="Arial" w:eastAsia="MS Mincho" w:hAnsi="Arial" w:cs="Arial"/>
        <w:b/>
        <w:bCs/>
        <w:sz w:val="28"/>
        <w:lang w:eastAsia="ja-JP"/>
      </w:rPr>
    </w:pPr>
    <w:bookmarkStart w:id="427" w:name="_Hlk36104658"/>
    <w:r>
      <w:rPr>
        <w:rFonts w:ascii="Arial" w:eastAsia="MS Mincho" w:hAnsi="Arial" w:cs="Arial"/>
        <w:b/>
        <w:bCs/>
        <w:sz w:val="28"/>
        <w:lang w:eastAsia="ja-JP"/>
      </w:rPr>
      <w:t>Online</w:t>
    </w:r>
    <w:r w:rsidR="00F358A8">
      <w:rPr>
        <w:rFonts w:ascii="Arial" w:eastAsia="MS Mincho" w:hAnsi="Arial" w:cs="Arial"/>
        <w:b/>
        <w:bCs/>
        <w:sz w:val="28"/>
        <w:lang w:eastAsia="ja-JP"/>
      </w:rPr>
      <w:t xml:space="preserve">, </w:t>
    </w:r>
    <w:r>
      <w:rPr>
        <w:rFonts w:ascii="Arial" w:eastAsia="MS Mincho" w:hAnsi="Arial" w:cs="Arial"/>
        <w:b/>
        <w:bCs/>
        <w:sz w:val="28"/>
        <w:lang w:eastAsia="ja-JP"/>
      </w:rPr>
      <w:t>April</w:t>
    </w:r>
    <w:r w:rsidR="00096F97">
      <w:rPr>
        <w:rFonts w:ascii="Arial" w:eastAsia="MS Mincho" w:hAnsi="Arial" w:cs="Arial"/>
        <w:b/>
        <w:bCs/>
        <w:sz w:val="28"/>
        <w:lang w:eastAsia="ja-JP"/>
      </w:rPr>
      <w:t xml:space="preserve"> </w:t>
    </w:r>
    <w:r>
      <w:rPr>
        <w:rFonts w:ascii="Arial" w:eastAsia="MS Mincho" w:hAnsi="Arial" w:cs="Arial"/>
        <w:b/>
        <w:bCs/>
        <w:sz w:val="28"/>
        <w:lang w:eastAsia="ja-JP"/>
      </w:rPr>
      <w:t>1</w:t>
    </w:r>
    <w:r w:rsidR="00096F97">
      <w:rPr>
        <w:rFonts w:ascii="Arial" w:eastAsia="MS Mincho" w:hAnsi="Arial" w:cs="Arial"/>
        <w:b/>
        <w:bCs/>
        <w:sz w:val="28"/>
        <w:lang w:eastAsia="ja-JP"/>
      </w:rPr>
      <w:t xml:space="preserve">7th - </w:t>
    </w:r>
    <w:r>
      <w:rPr>
        <w:rFonts w:ascii="Arial" w:eastAsia="MS Mincho" w:hAnsi="Arial" w:cs="Arial"/>
        <w:b/>
        <w:bCs/>
        <w:sz w:val="28"/>
        <w:lang w:eastAsia="ja-JP"/>
      </w:rPr>
      <w:t>26th</w:t>
    </w:r>
    <w:r w:rsidR="008C11A4">
      <w:rPr>
        <w:rFonts w:ascii="Arial" w:eastAsia="MS Mincho" w:hAnsi="Arial" w:cs="Arial"/>
        <w:b/>
        <w:bCs/>
        <w:sz w:val="28"/>
        <w:lang w:eastAsia="ja-JP"/>
      </w:rPr>
      <w:t>, 202</w:t>
    </w:r>
    <w:r w:rsidR="00096F97">
      <w:rPr>
        <w:rFonts w:ascii="Arial" w:eastAsia="MS Mincho" w:hAnsi="Arial" w:cs="Arial"/>
        <w:b/>
        <w:bCs/>
        <w:sz w:val="28"/>
        <w:lang w:eastAsia="ja-JP"/>
      </w:rPr>
      <w:t>3</w:t>
    </w:r>
  </w:p>
  <w:bookmarkEnd w:id="427"/>
  <w:p w14:paraId="7A99501D" w14:textId="156A73B2" w:rsidR="008C11A4" w:rsidRPr="00AB5995" w:rsidRDefault="008C11A4" w:rsidP="00FD1435">
    <w:pPr>
      <w:pStyle w:val="Header"/>
      <w:rPr>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132F01" w14:textId="77777777" w:rsidR="008F1FAE" w:rsidRPr="00D3368C" w:rsidRDefault="008F1FAE" w:rsidP="008F1FAE">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#112bis-e</w:t>
    </w:r>
    <w:r>
      <w:rPr>
        <w:rFonts w:ascii="Arial" w:hAnsi="Arial" w:cs="Arial"/>
        <w:b/>
        <w:bCs/>
        <w:sz w:val="28"/>
      </w:rPr>
      <w:tab/>
    </w:r>
    <w:r>
      <w:rPr>
        <w:rFonts w:ascii="Arial" w:hAnsi="Arial" w:cs="Arial"/>
        <w:b/>
        <w:bCs/>
        <w:sz w:val="28"/>
      </w:rPr>
      <w:tab/>
    </w:r>
    <w:r w:rsidRPr="00A0541E">
      <w:rPr>
        <w:rFonts w:ascii="Arial" w:hAnsi="Arial" w:cs="Arial"/>
        <w:b/>
        <w:bCs/>
        <w:sz w:val="28"/>
      </w:rPr>
      <w:t>R1-230</w:t>
    </w:r>
    <w:r>
      <w:rPr>
        <w:rFonts w:ascii="Arial" w:hAnsi="Arial" w:cs="Arial"/>
        <w:b/>
        <w:bCs/>
        <w:sz w:val="28"/>
      </w:rPr>
      <w:t>2256</w:t>
    </w:r>
  </w:p>
  <w:p w14:paraId="744634E8" w14:textId="77777777" w:rsidR="001A306C" w:rsidRPr="009513AC" w:rsidRDefault="001A306C" w:rsidP="001A306C">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Online, April 17th - 26th, 2023</w:t>
    </w:r>
  </w:p>
  <w:p w14:paraId="26C6EA5D" w14:textId="77777777" w:rsidR="008C11A4" w:rsidRPr="00AB7397" w:rsidRDefault="008C11A4" w:rsidP="00AB73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4" w15:restartNumberingAfterBreak="0">
    <w:nsid w:val="00000002"/>
    <w:multiLevelType w:val="singleLevel"/>
    <w:tmpl w:val="00000002"/>
    <w:name w:val="WW8Num2"/>
    <w:styleLink w:val="StyleBulletedSymbolsymbolLeft025Hanging02523"/>
    <w:lvl w:ilvl="0">
      <w:start w:val="1"/>
      <w:numFmt w:val="bullet"/>
      <w:pStyle w:val="ZchnZchn"/>
      <w:lvlText w:val=""/>
      <w:lvlJc w:val="left"/>
      <w:pPr>
        <w:tabs>
          <w:tab w:val="num" w:pos="851"/>
        </w:tabs>
        <w:ind w:left="851" w:hanging="851"/>
      </w:pPr>
      <w:rPr>
        <w:rFonts w:ascii="ZapfDingbats" w:hAnsi="ZapfDingbats"/>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15:restartNumberingAfterBreak="0">
    <w:nsid w:val="002B1BEA"/>
    <w:multiLevelType w:val="hybridMultilevel"/>
    <w:tmpl w:val="318E9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14E4D35"/>
    <w:multiLevelType w:val="hybridMultilevel"/>
    <w:tmpl w:val="43FA3A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1E5570C"/>
    <w:multiLevelType w:val="hybridMultilevel"/>
    <w:tmpl w:val="4476B6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F70BE1"/>
    <w:multiLevelType w:val="hybridMultilevel"/>
    <w:tmpl w:val="E6BA18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20358E7"/>
    <w:multiLevelType w:val="multilevel"/>
    <w:tmpl w:val="BFDCD78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2B32EE3"/>
    <w:multiLevelType w:val="hybridMultilevel"/>
    <w:tmpl w:val="A5E2691A"/>
    <w:styleLink w:val="StyleBulleted1"/>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4030A77"/>
    <w:multiLevelType w:val="hybridMultilevel"/>
    <w:tmpl w:val="620820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4457432"/>
    <w:multiLevelType w:val="hybridMultilevel"/>
    <w:tmpl w:val="C152D8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46972B2"/>
    <w:multiLevelType w:val="hybridMultilevel"/>
    <w:tmpl w:val="ED92B5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4986A35"/>
    <w:multiLevelType w:val="hybridMultilevel"/>
    <w:tmpl w:val="812637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4F60BAF"/>
    <w:multiLevelType w:val="hybridMultilevel"/>
    <w:tmpl w:val="ED5C8E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05B06A65"/>
    <w:multiLevelType w:val="hybridMultilevel"/>
    <w:tmpl w:val="F98AB1CC"/>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780" w:hanging="360"/>
      </w:pPr>
      <w:rPr>
        <w:rFonts w:ascii="Symbol" w:hAnsi="Symbol" w:hint="default"/>
      </w:rPr>
    </w:lvl>
    <w:lvl w:ilvl="2" w:tplc="97A8924E">
      <w:start w:val="1"/>
      <w:numFmt w:val="bullet"/>
      <w:lvlText w:val="-"/>
      <w:lvlJc w:val="left"/>
      <w:rPr>
        <w:rFonts w:ascii="Calibri" w:eastAsia="DengXian" w:hAnsi="Calibri" w:cs="Calibri"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5CA44B9"/>
    <w:multiLevelType w:val="hybridMultilevel"/>
    <w:tmpl w:val="68A867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64F3450"/>
    <w:multiLevelType w:val="hybridMultilevel"/>
    <w:tmpl w:val="2C2874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6C56477"/>
    <w:multiLevelType w:val="hybridMultilevel"/>
    <w:tmpl w:val="E0907E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7434F3D"/>
    <w:multiLevelType w:val="hybridMultilevel"/>
    <w:tmpl w:val="0B54CF88"/>
    <w:lvl w:ilvl="0" w:tplc="CE02CAF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077301F7"/>
    <w:multiLevelType w:val="multilevel"/>
    <w:tmpl w:val="077301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079D4435"/>
    <w:multiLevelType w:val="hybridMultilevel"/>
    <w:tmpl w:val="C0285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7C075D9"/>
    <w:multiLevelType w:val="hybridMultilevel"/>
    <w:tmpl w:val="6402FA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08107674"/>
    <w:multiLevelType w:val="hybridMultilevel"/>
    <w:tmpl w:val="012410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8B53398"/>
    <w:multiLevelType w:val="hybridMultilevel"/>
    <w:tmpl w:val="F484F9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8EC7A40"/>
    <w:multiLevelType w:val="multilevel"/>
    <w:tmpl w:val="08EC7A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094A1731"/>
    <w:multiLevelType w:val="hybridMultilevel"/>
    <w:tmpl w:val="B10212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97B623D"/>
    <w:multiLevelType w:val="multilevel"/>
    <w:tmpl w:val="0CDE193C"/>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34" w15:restartNumberingAfterBreak="0">
    <w:nsid w:val="09C31E03"/>
    <w:multiLevelType w:val="hybridMultilevel"/>
    <w:tmpl w:val="DEEE0C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0AC31A59"/>
    <w:multiLevelType w:val="hybridMultilevel"/>
    <w:tmpl w:val="1D209A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0AE808EB"/>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0B5D10FF"/>
    <w:multiLevelType w:val="hybridMultilevel"/>
    <w:tmpl w:val="998AC9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0C654365"/>
    <w:multiLevelType w:val="multilevel"/>
    <w:tmpl w:val="0C6543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0CC93660"/>
    <w:multiLevelType w:val="hybridMultilevel"/>
    <w:tmpl w:val="5F68AE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0CD217A1"/>
    <w:multiLevelType w:val="hybridMultilevel"/>
    <w:tmpl w:val="6C64C6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0D13510D"/>
    <w:multiLevelType w:val="hybridMultilevel"/>
    <w:tmpl w:val="774C10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0D9D7531"/>
    <w:multiLevelType w:val="hybridMultilevel"/>
    <w:tmpl w:val="506CD9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0E2315C3"/>
    <w:multiLevelType w:val="hybridMultilevel"/>
    <w:tmpl w:val="F77873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E98099E"/>
    <w:multiLevelType w:val="hybridMultilevel"/>
    <w:tmpl w:val="22EC20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EB61273"/>
    <w:multiLevelType w:val="hybridMultilevel"/>
    <w:tmpl w:val="CF9C38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EC12579"/>
    <w:multiLevelType w:val="hybridMultilevel"/>
    <w:tmpl w:val="9B44E5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10AD7D3A"/>
    <w:multiLevelType w:val="multilevel"/>
    <w:tmpl w:val="10AD7D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10FB2727"/>
    <w:multiLevelType w:val="hybridMultilevel"/>
    <w:tmpl w:val="6B1ED2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1807F16"/>
    <w:multiLevelType w:val="multilevel"/>
    <w:tmpl w:val="11807F16"/>
    <w:lvl w:ilvl="0">
      <w:start w:val="1"/>
      <w:numFmt w:val="bullet"/>
      <w:lvlText w:val=""/>
      <w:lvlJc w:val="left"/>
      <w:pPr>
        <w:ind w:left="1219" w:hanging="420"/>
      </w:pPr>
      <w:rPr>
        <w:rFonts w:ascii="Symbol" w:eastAsia="MS Mincho"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52" w15:restartNumberingAfterBreak="0">
    <w:nsid w:val="11B44A46"/>
    <w:multiLevelType w:val="hybridMultilevel"/>
    <w:tmpl w:val="E69CAE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1D00303"/>
    <w:multiLevelType w:val="hybridMultilevel"/>
    <w:tmpl w:val="813A1A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121E4C26"/>
    <w:multiLevelType w:val="hybridMultilevel"/>
    <w:tmpl w:val="297AAA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5" w15:restartNumberingAfterBreak="0">
    <w:nsid w:val="12340602"/>
    <w:multiLevelType w:val="multilevel"/>
    <w:tmpl w:val="DB76BFAA"/>
    <w:lvl w:ilvl="0">
      <w:start w:val="1"/>
      <w:numFmt w:val="bullet"/>
      <w:lvlText w:val=""/>
      <w:lvlJc w:val="left"/>
      <w:pPr>
        <w:ind w:left="760" w:hanging="360"/>
      </w:pPr>
      <w:rPr>
        <w:rFonts w:ascii="Symbol" w:hAnsi="Symbol"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6" w15:restartNumberingAfterBreak="0">
    <w:nsid w:val="12E93871"/>
    <w:multiLevelType w:val="hybridMultilevel"/>
    <w:tmpl w:val="08E8FC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12FF0392"/>
    <w:multiLevelType w:val="multilevel"/>
    <w:tmpl w:val="12FF03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13ED0F03"/>
    <w:multiLevelType w:val="multilevel"/>
    <w:tmpl w:val="F1366458"/>
    <w:styleLink w:val="StyleBulleted3"/>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9" w15:restartNumberingAfterBreak="0">
    <w:nsid w:val="13F726A8"/>
    <w:multiLevelType w:val="hybridMultilevel"/>
    <w:tmpl w:val="54EC45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143A2A2F"/>
    <w:multiLevelType w:val="hybridMultilevel"/>
    <w:tmpl w:val="36187E8C"/>
    <w:styleLink w:val="StyleBulletedSymbolsymbolLeft025Hanging02514"/>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15B32B64"/>
    <w:multiLevelType w:val="hybridMultilevel"/>
    <w:tmpl w:val="BAD654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63" w15:restartNumberingAfterBreak="0">
    <w:nsid w:val="16932ADA"/>
    <w:multiLevelType w:val="hybridMultilevel"/>
    <w:tmpl w:val="2E805A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17410EE8"/>
    <w:multiLevelType w:val="hybridMultilevel"/>
    <w:tmpl w:val="FFFFFFFF"/>
    <w:lvl w:ilvl="0" w:tplc="71E0164E">
      <w:start w:val="1"/>
      <w:numFmt w:val="bullet"/>
      <w:lvlText w:val=""/>
      <w:lvlJc w:val="left"/>
      <w:pPr>
        <w:ind w:left="720" w:hanging="360"/>
      </w:pPr>
      <w:rPr>
        <w:rFonts w:ascii="Symbol" w:hAnsi="Symbol" w:hint="default"/>
      </w:rPr>
    </w:lvl>
    <w:lvl w:ilvl="1" w:tplc="2CB451E6">
      <w:start w:val="1"/>
      <w:numFmt w:val="bullet"/>
      <w:lvlText w:val="o"/>
      <w:lvlJc w:val="left"/>
      <w:pPr>
        <w:ind w:left="1440" w:hanging="360"/>
      </w:pPr>
      <w:rPr>
        <w:rFonts w:ascii="Courier New" w:hAnsi="Courier New" w:hint="default"/>
      </w:rPr>
    </w:lvl>
    <w:lvl w:ilvl="2" w:tplc="4DD68B24">
      <w:start w:val="1"/>
      <w:numFmt w:val="bullet"/>
      <w:lvlText w:val=""/>
      <w:lvlJc w:val="left"/>
      <w:pPr>
        <w:ind w:left="2160" w:hanging="360"/>
      </w:pPr>
      <w:rPr>
        <w:rFonts w:ascii="Wingdings" w:hAnsi="Wingdings" w:hint="default"/>
      </w:rPr>
    </w:lvl>
    <w:lvl w:ilvl="3" w:tplc="6C5A2C14">
      <w:start w:val="1"/>
      <w:numFmt w:val="bullet"/>
      <w:lvlText w:val=""/>
      <w:lvlJc w:val="left"/>
      <w:pPr>
        <w:ind w:left="2880" w:hanging="360"/>
      </w:pPr>
      <w:rPr>
        <w:rFonts w:ascii="Symbol" w:hAnsi="Symbol" w:hint="default"/>
      </w:rPr>
    </w:lvl>
    <w:lvl w:ilvl="4" w:tplc="8506BBCE">
      <w:start w:val="1"/>
      <w:numFmt w:val="bullet"/>
      <w:lvlText w:val="o"/>
      <w:lvlJc w:val="left"/>
      <w:pPr>
        <w:ind w:left="3600" w:hanging="360"/>
      </w:pPr>
      <w:rPr>
        <w:rFonts w:ascii="Courier New" w:hAnsi="Courier New" w:hint="default"/>
      </w:rPr>
    </w:lvl>
    <w:lvl w:ilvl="5" w:tplc="780CD5AE">
      <w:start w:val="1"/>
      <w:numFmt w:val="bullet"/>
      <w:lvlText w:val=""/>
      <w:lvlJc w:val="left"/>
      <w:pPr>
        <w:ind w:left="4320" w:hanging="360"/>
      </w:pPr>
      <w:rPr>
        <w:rFonts w:ascii="Wingdings" w:hAnsi="Wingdings" w:hint="default"/>
      </w:rPr>
    </w:lvl>
    <w:lvl w:ilvl="6" w:tplc="F05EEEBC">
      <w:start w:val="1"/>
      <w:numFmt w:val="bullet"/>
      <w:lvlText w:val=""/>
      <w:lvlJc w:val="left"/>
      <w:pPr>
        <w:ind w:left="5040" w:hanging="360"/>
      </w:pPr>
      <w:rPr>
        <w:rFonts w:ascii="Symbol" w:hAnsi="Symbol" w:hint="default"/>
      </w:rPr>
    </w:lvl>
    <w:lvl w:ilvl="7" w:tplc="319EF34A">
      <w:start w:val="1"/>
      <w:numFmt w:val="bullet"/>
      <w:lvlText w:val="o"/>
      <w:lvlJc w:val="left"/>
      <w:pPr>
        <w:ind w:left="5760" w:hanging="360"/>
      </w:pPr>
      <w:rPr>
        <w:rFonts w:ascii="Courier New" w:hAnsi="Courier New" w:hint="default"/>
      </w:rPr>
    </w:lvl>
    <w:lvl w:ilvl="8" w:tplc="19C895C4">
      <w:start w:val="1"/>
      <w:numFmt w:val="bullet"/>
      <w:lvlText w:val=""/>
      <w:lvlJc w:val="left"/>
      <w:pPr>
        <w:ind w:left="6480" w:hanging="360"/>
      </w:pPr>
      <w:rPr>
        <w:rFonts w:ascii="Wingdings" w:hAnsi="Wingdings" w:hint="default"/>
      </w:rPr>
    </w:lvl>
  </w:abstractNum>
  <w:abstractNum w:abstractNumId="66"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7" w15:restartNumberingAfterBreak="0">
    <w:nsid w:val="17996EBC"/>
    <w:multiLevelType w:val="multilevel"/>
    <w:tmpl w:val="17996EBC"/>
    <w:lvl w:ilvl="0">
      <w:start w:val="1"/>
      <w:numFmt w:val="bullet"/>
      <w:lvlText w:val=""/>
      <w:lvlJc w:val="left"/>
      <w:pPr>
        <w:tabs>
          <w:tab w:val="left" w:pos="360"/>
        </w:tabs>
        <w:ind w:left="360" w:hanging="360"/>
      </w:pPr>
      <w:rPr>
        <w:rFonts w:ascii="Symbol" w:hAnsi="Symbol" w:hint="default"/>
      </w:rPr>
    </w:lvl>
    <w:lvl w:ilvl="1">
      <w:numFmt w:val="bullet"/>
      <w:lvlText w:val="o"/>
      <w:lvlJc w:val="left"/>
      <w:pPr>
        <w:tabs>
          <w:tab w:val="left" w:pos="1080"/>
        </w:tabs>
        <w:ind w:left="1080" w:hanging="360"/>
      </w:pPr>
      <w:rPr>
        <w:rFonts w:ascii="Courier New" w:hAnsi="Courier New" w:hint="default"/>
      </w:rPr>
    </w:lvl>
    <w:lvl w:ilvl="2">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Symbol" w:hAnsi="Symbol" w:hint="default"/>
      </w:rPr>
    </w:lvl>
    <w:lvl w:ilvl="5">
      <w:start w:val="1"/>
      <w:numFmt w:val="bullet"/>
      <w:lvlText w:val=""/>
      <w:lvlJc w:val="left"/>
      <w:pPr>
        <w:tabs>
          <w:tab w:val="left" w:pos="3960"/>
        </w:tabs>
        <w:ind w:left="3960" w:hanging="360"/>
      </w:pPr>
      <w:rPr>
        <w:rFonts w:ascii="Symbol" w:hAnsi="Symbol"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
      <w:lvlJc w:val="left"/>
      <w:pPr>
        <w:tabs>
          <w:tab w:val="left" w:pos="5400"/>
        </w:tabs>
        <w:ind w:left="5400" w:hanging="360"/>
      </w:pPr>
      <w:rPr>
        <w:rFonts w:ascii="Symbol" w:hAnsi="Symbol" w:hint="default"/>
      </w:rPr>
    </w:lvl>
    <w:lvl w:ilvl="8">
      <w:start w:val="1"/>
      <w:numFmt w:val="bullet"/>
      <w:lvlText w:val=""/>
      <w:lvlJc w:val="left"/>
      <w:pPr>
        <w:tabs>
          <w:tab w:val="left" w:pos="6120"/>
        </w:tabs>
        <w:ind w:left="6120" w:hanging="360"/>
      </w:pPr>
      <w:rPr>
        <w:rFonts w:ascii="Symbol" w:hAnsi="Symbol" w:hint="default"/>
      </w:rPr>
    </w:lvl>
  </w:abstractNum>
  <w:abstractNum w:abstractNumId="68" w15:restartNumberingAfterBreak="0">
    <w:nsid w:val="17F42842"/>
    <w:multiLevelType w:val="hybridMultilevel"/>
    <w:tmpl w:val="720CA6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18483CD8"/>
    <w:multiLevelType w:val="multilevel"/>
    <w:tmpl w:val="9B5217A8"/>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PMingLiU" w:eastAsia="Times New Roman" w:hAnsi="PMingLiU" w:cs="PMingLiU" w:hint="eastAsia"/>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70" w15:restartNumberingAfterBreak="0">
    <w:nsid w:val="193A798C"/>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1" w15:restartNumberingAfterBreak="0">
    <w:nsid w:val="19440587"/>
    <w:multiLevelType w:val="multilevel"/>
    <w:tmpl w:val="19440587"/>
    <w:lvl w:ilvl="0">
      <w:start w:val="1"/>
      <w:numFmt w:val="bullet"/>
      <w:lvlText w:val=""/>
      <w:lvlJc w:val="left"/>
      <w:pPr>
        <w:ind w:left="720" w:hanging="360"/>
      </w:pPr>
      <w:rPr>
        <w:rFonts w:ascii="Symbol" w:hAnsi="Symbol" w:hint="default"/>
      </w:rPr>
    </w:lvl>
    <w:lvl w:ilvl="1">
      <w:start w:val="1"/>
      <w:numFmt w:val="bullet"/>
      <w:lvlText w:val="o"/>
      <w:lvlJc w:val="left"/>
      <w:pPr>
        <w:ind w:left="90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19F0396F"/>
    <w:multiLevelType w:val="hybridMultilevel"/>
    <w:tmpl w:val="338E1A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19FB72A9"/>
    <w:multiLevelType w:val="multilevel"/>
    <w:tmpl w:val="73D62C1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7" w15:restartNumberingAfterBreak="0">
    <w:nsid w:val="1A210A79"/>
    <w:multiLevelType w:val="hybridMultilevel"/>
    <w:tmpl w:val="4998AB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79" w15:restartNumberingAfterBreak="0">
    <w:nsid w:val="1AE21798"/>
    <w:multiLevelType w:val="multilevel"/>
    <w:tmpl w:val="FD24E0A0"/>
    <w:lvl w:ilvl="0">
      <w:start w:val="1"/>
      <w:numFmt w:val="bullet"/>
      <w:lvlText w:val=""/>
      <w:lvlJc w:val="left"/>
      <w:pPr>
        <w:ind w:left="420" w:hanging="420"/>
      </w:pPr>
      <w:rPr>
        <w:rFonts w:ascii="Wingdings" w:hAnsi="Wingdings" w:hint="default"/>
        <w:lang w:val="en-US"/>
      </w:rPr>
    </w:lvl>
    <w:lvl w:ilvl="1">
      <w:start w:val="1"/>
      <w:numFmt w:val="bullet"/>
      <w:lvlText w:val=""/>
      <w:lvlJc w:val="left"/>
      <w:pPr>
        <w:ind w:left="72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81" w15:restartNumberingAfterBreak="0">
    <w:nsid w:val="1AFE2E67"/>
    <w:multiLevelType w:val="hybridMultilevel"/>
    <w:tmpl w:val="B5ECD7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C08067C"/>
    <w:multiLevelType w:val="hybridMultilevel"/>
    <w:tmpl w:val="F06855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1CFA56BE"/>
    <w:multiLevelType w:val="hybridMultilevel"/>
    <w:tmpl w:val="D94CE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1D125FB0"/>
    <w:multiLevelType w:val="hybridMultilevel"/>
    <w:tmpl w:val="66E6F4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1D881C7E"/>
    <w:multiLevelType w:val="hybridMultilevel"/>
    <w:tmpl w:val="83D85E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1DD07A20"/>
    <w:multiLevelType w:val="hybridMultilevel"/>
    <w:tmpl w:val="BC48B9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1E137E1D"/>
    <w:multiLevelType w:val="hybridMultilevel"/>
    <w:tmpl w:val="EE92DD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1E4D3437"/>
    <w:multiLevelType w:val="hybridMultilevel"/>
    <w:tmpl w:val="DA488E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1E8C12BE"/>
    <w:multiLevelType w:val="hybridMultilevel"/>
    <w:tmpl w:val="4F2817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1EDF7889"/>
    <w:multiLevelType w:val="hybridMultilevel"/>
    <w:tmpl w:val="F7C299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1F1650E0"/>
    <w:multiLevelType w:val="hybridMultilevel"/>
    <w:tmpl w:val="BE9CE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0313C14"/>
    <w:multiLevelType w:val="hybridMultilevel"/>
    <w:tmpl w:val="3B8276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20534921"/>
    <w:multiLevelType w:val="hybridMultilevel"/>
    <w:tmpl w:val="83FE32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2192057E"/>
    <w:multiLevelType w:val="hybridMultilevel"/>
    <w:tmpl w:val="AD6479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21A025A3"/>
    <w:multiLevelType w:val="hybridMultilevel"/>
    <w:tmpl w:val="466032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220B3120"/>
    <w:multiLevelType w:val="hybridMultilevel"/>
    <w:tmpl w:val="4C1660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2666636"/>
    <w:multiLevelType w:val="multilevel"/>
    <w:tmpl w:val="22666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22961CFA"/>
    <w:multiLevelType w:val="multilevel"/>
    <w:tmpl w:val="3BA6DAAA"/>
    <w:lvl w:ilvl="0">
      <w:start w:val="1"/>
      <w:numFmt w:val="bullet"/>
      <w:lvlText w:val=""/>
      <w:lvlJc w:val="left"/>
      <w:pPr>
        <w:ind w:left="760" w:hanging="360"/>
      </w:pPr>
      <w:rPr>
        <w:rFonts w:ascii="Symbol" w:hAnsi="Symbol"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0"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1"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22F556BA"/>
    <w:multiLevelType w:val="hybridMultilevel"/>
    <w:tmpl w:val="E5988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3163DCB"/>
    <w:multiLevelType w:val="hybridMultilevel"/>
    <w:tmpl w:val="8BC225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233A1D3C"/>
    <w:multiLevelType w:val="hybridMultilevel"/>
    <w:tmpl w:val="9D8C78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2372788E"/>
    <w:multiLevelType w:val="hybridMultilevel"/>
    <w:tmpl w:val="61A0AC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23936F38"/>
    <w:multiLevelType w:val="multilevel"/>
    <w:tmpl w:val="23936F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8"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248A0103"/>
    <w:multiLevelType w:val="multilevel"/>
    <w:tmpl w:val="248A01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220" w:hanging="420"/>
      </w:pPr>
      <w:rPr>
        <w:rFonts w:ascii="Times New Roman" w:eastAsia="Malgun Gothic" w:hAnsi="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2538024A"/>
    <w:multiLevelType w:val="multilevel"/>
    <w:tmpl w:val="253802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25625619"/>
    <w:multiLevelType w:val="multilevel"/>
    <w:tmpl w:val="256256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25781363"/>
    <w:multiLevelType w:val="hybridMultilevel"/>
    <w:tmpl w:val="F95E17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5" w15:restartNumberingAfterBreak="0">
    <w:nsid w:val="25CF23BF"/>
    <w:multiLevelType w:val="hybridMultilevel"/>
    <w:tmpl w:val="2632BC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6D6274B"/>
    <w:multiLevelType w:val="hybridMultilevel"/>
    <w:tmpl w:val="4CEA08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270F2BD8"/>
    <w:multiLevelType w:val="hybridMultilevel"/>
    <w:tmpl w:val="84E023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27900C49"/>
    <w:multiLevelType w:val="multilevel"/>
    <w:tmpl w:val="062ABB3E"/>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9" w15:restartNumberingAfterBreak="0">
    <w:nsid w:val="27DC63A3"/>
    <w:multiLevelType w:val="hybridMultilevel"/>
    <w:tmpl w:val="CE1EFBF4"/>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120" w15:restartNumberingAfterBreak="0">
    <w:nsid w:val="285B7624"/>
    <w:multiLevelType w:val="hybridMultilevel"/>
    <w:tmpl w:val="2A6CDA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295440BA"/>
    <w:multiLevelType w:val="hybridMultilevel"/>
    <w:tmpl w:val="D58E2D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295B512C"/>
    <w:multiLevelType w:val="hybridMultilevel"/>
    <w:tmpl w:val="7EBA20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29624B94"/>
    <w:multiLevelType w:val="hybridMultilevel"/>
    <w:tmpl w:val="253A95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9F60582"/>
    <w:multiLevelType w:val="hybridMultilevel"/>
    <w:tmpl w:val="32E603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2A2F11E9"/>
    <w:multiLevelType w:val="hybridMultilevel"/>
    <w:tmpl w:val="9CE45A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2A6178DC"/>
    <w:multiLevelType w:val="hybridMultilevel"/>
    <w:tmpl w:val="CCAEC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2A7A3439"/>
    <w:multiLevelType w:val="hybridMultilevel"/>
    <w:tmpl w:val="4E92D0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2AF24B7A"/>
    <w:multiLevelType w:val="hybridMultilevel"/>
    <w:tmpl w:val="BD145C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9" w15:restartNumberingAfterBreak="0">
    <w:nsid w:val="2B9F2368"/>
    <w:multiLevelType w:val="multilevel"/>
    <w:tmpl w:val="2B9F2368"/>
    <w:lvl w:ilvl="0">
      <w:start w:val="1"/>
      <w:numFmt w:val="bullet"/>
      <w:lvlText w:val=""/>
      <w:lvlJc w:val="left"/>
      <w:pPr>
        <w:ind w:left="817" w:hanging="360"/>
      </w:pPr>
      <w:rPr>
        <w:rFonts w:ascii="Symbol" w:hAnsi="Symbol" w:hint="default"/>
      </w:rPr>
    </w:lvl>
    <w:lvl w:ilvl="1">
      <w:start w:val="1"/>
      <w:numFmt w:val="bullet"/>
      <w:lvlText w:val="o"/>
      <w:lvlJc w:val="left"/>
      <w:pPr>
        <w:ind w:left="1537" w:hanging="360"/>
      </w:pPr>
      <w:rPr>
        <w:rFonts w:ascii="Courier New" w:hAnsi="Courier New" w:cs="Courier New" w:hint="default"/>
      </w:rPr>
    </w:lvl>
    <w:lvl w:ilvl="2">
      <w:start w:val="1"/>
      <w:numFmt w:val="bullet"/>
      <w:lvlText w:val=""/>
      <w:lvlJc w:val="left"/>
      <w:pPr>
        <w:ind w:left="2257" w:hanging="360"/>
      </w:pPr>
      <w:rPr>
        <w:rFonts w:ascii="Wingdings" w:hAnsi="Wingdings" w:hint="default"/>
      </w:rPr>
    </w:lvl>
    <w:lvl w:ilvl="3">
      <w:start w:val="1"/>
      <w:numFmt w:val="bullet"/>
      <w:lvlText w:val=""/>
      <w:lvlJc w:val="left"/>
      <w:pPr>
        <w:ind w:left="2977" w:hanging="360"/>
      </w:pPr>
      <w:rPr>
        <w:rFonts w:ascii="Symbol" w:hAnsi="Symbol" w:hint="default"/>
      </w:rPr>
    </w:lvl>
    <w:lvl w:ilvl="4">
      <w:start w:val="1"/>
      <w:numFmt w:val="bullet"/>
      <w:lvlText w:val="o"/>
      <w:lvlJc w:val="left"/>
      <w:pPr>
        <w:ind w:left="3697" w:hanging="360"/>
      </w:pPr>
      <w:rPr>
        <w:rFonts w:ascii="Courier New" w:hAnsi="Courier New" w:cs="Courier New" w:hint="default"/>
      </w:rPr>
    </w:lvl>
    <w:lvl w:ilvl="5">
      <w:start w:val="1"/>
      <w:numFmt w:val="bullet"/>
      <w:lvlText w:val=""/>
      <w:lvlJc w:val="left"/>
      <w:pPr>
        <w:ind w:left="4417" w:hanging="360"/>
      </w:pPr>
      <w:rPr>
        <w:rFonts w:ascii="Wingdings" w:hAnsi="Wingdings" w:hint="default"/>
      </w:rPr>
    </w:lvl>
    <w:lvl w:ilvl="6">
      <w:start w:val="1"/>
      <w:numFmt w:val="bullet"/>
      <w:lvlText w:val=""/>
      <w:lvlJc w:val="left"/>
      <w:pPr>
        <w:ind w:left="5137" w:hanging="360"/>
      </w:pPr>
      <w:rPr>
        <w:rFonts w:ascii="Symbol" w:hAnsi="Symbol" w:hint="default"/>
      </w:rPr>
    </w:lvl>
    <w:lvl w:ilvl="7">
      <w:start w:val="1"/>
      <w:numFmt w:val="bullet"/>
      <w:lvlText w:val="o"/>
      <w:lvlJc w:val="left"/>
      <w:pPr>
        <w:ind w:left="5857" w:hanging="360"/>
      </w:pPr>
      <w:rPr>
        <w:rFonts w:ascii="Courier New" w:hAnsi="Courier New" w:cs="Courier New" w:hint="default"/>
      </w:rPr>
    </w:lvl>
    <w:lvl w:ilvl="8">
      <w:start w:val="1"/>
      <w:numFmt w:val="bullet"/>
      <w:lvlText w:val=""/>
      <w:lvlJc w:val="left"/>
      <w:pPr>
        <w:ind w:left="6577" w:hanging="360"/>
      </w:pPr>
      <w:rPr>
        <w:rFonts w:ascii="Wingdings" w:hAnsi="Wingdings" w:hint="default"/>
      </w:rPr>
    </w:lvl>
  </w:abstractNum>
  <w:abstractNum w:abstractNumId="130" w15:restartNumberingAfterBreak="0">
    <w:nsid w:val="2BD12B3A"/>
    <w:multiLevelType w:val="multilevel"/>
    <w:tmpl w:val="3BA6DAAA"/>
    <w:lvl w:ilvl="0">
      <w:start w:val="1"/>
      <w:numFmt w:val="bullet"/>
      <w:lvlText w:val=""/>
      <w:lvlJc w:val="left"/>
      <w:pPr>
        <w:ind w:left="760" w:hanging="360"/>
      </w:pPr>
      <w:rPr>
        <w:rFonts w:ascii="Symbol" w:hAnsi="Symbol"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1" w15:restartNumberingAfterBreak="0">
    <w:nsid w:val="2C0612CB"/>
    <w:multiLevelType w:val="hybridMultilevel"/>
    <w:tmpl w:val="75E8C5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2C091A0E"/>
    <w:multiLevelType w:val="hybridMultilevel"/>
    <w:tmpl w:val="903CC1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2C172C0A"/>
    <w:multiLevelType w:val="hybridMultilevel"/>
    <w:tmpl w:val="8FD08C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5" w15:restartNumberingAfterBreak="0">
    <w:nsid w:val="2DAA7BCD"/>
    <w:multiLevelType w:val="multilevel"/>
    <w:tmpl w:val="46269DB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Symbol" w:hAnsi="Symbol" w:hint="default"/>
        <w:color w:val="auto"/>
      </w:rPr>
    </w:lvl>
    <w:lvl w:ilvl="2">
      <w:start w:val="1"/>
      <w:numFmt w:val="bullet"/>
      <w:lvlText w:val="o"/>
      <w:lvlJc w:val="left"/>
      <w:pPr>
        <w:ind w:left="1260" w:hanging="420"/>
      </w:pPr>
      <w:rPr>
        <w:rFonts w:ascii="Courier New" w:hAnsi="Courier New" w:cs="Courier New" w:hint="default"/>
      </w:rPr>
    </w:lvl>
    <w:lvl w:ilvl="3">
      <w:numFmt w:val="bullet"/>
      <w:lvlText w:val="-"/>
      <w:lvlJc w:val="left"/>
      <w:pPr>
        <w:ind w:left="1680" w:hanging="420"/>
      </w:pPr>
      <w:rPr>
        <w:rFonts w:ascii="Times New Roman" w:eastAsia="Malgun Gothic"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6" w15:restartNumberingAfterBreak="0">
    <w:nsid w:val="2E500223"/>
    <w:multiLevelType w:val="hybridMultilevel"/>
    <w:tmpl w:val="29AACF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2E7B6639"/>
    <w:multiLevelType w:val="hybridMultilevel"/>
    <w:tmpl w:val="654A4C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2E911ADC"/>
    <w:multiLevelType w:val="hybridMultilevel"/>
    <w:tmpl w:val="491068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2ECD386C"/>
    <w:multiLevelType w:val="multilevel"/>
    <w:tmpl w:val="0FC8CEA2"/>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720" w:hanging="36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1" w15:restartNumberingAfterBreak="0">
    <w:nsid w:val="2F1B5227"/>
    <w:multiLevelType w:val="multilevel"/>
    <w:tmpl w:val="2F1B5227"/>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2F6454A1"/>
    <w:multiLevelType w:val="hybridMultilevel"/>
    <w:tmpl w:val="C0DA0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4"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45" w15:restartNumberingAfterBreak="0">
    <w:nsid w:val="30102084"/>
    <w:multiLevelType w:val="hybridMultilevel"/>
    <w:tmpl w:val="609EF5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303D44F2"/>
    <w:multiLevelType w:val="hybridMultilevel"/>
    <w:tmpl w:val="8806BB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303F28FA"/>
    <w:multiLevelType w:val="multilevel"/>
    <w:tmpl w:val="A1CEEE80"/>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ind w:left="780" w:hanging="360"/>
      </w:pPr>
      <w:rPr>
        <w:rFonts w:ascii="Symbol" w:hAnsi="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8"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9" w15:restartNumberingAfterBreak="0">
    <w:nsid w:val="30987005"/>
    <w:multiLevelType w:val="hybridMultilevel"/>
    <w:tmpl w:val="9F0AB9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1" w15:restartNumberingAfterBreak="0">
    <w:nsid w:val="323F524C"/>
    <w:multiLevelType w:val="hybridMultilevel"/>
    <w:tmpl w:val="172EAF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326F110A"/>
    <w:multiLevelType w:val="multilevel"/>
    <w:tmpl w:val="326F11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329B28A1"/>
    <w:multiLevelType w:val="hybridMultilevel"/>
    <w:tmpl w:val="A56E05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329F293E"/>
    <w:multiLevelType w:val="hybridMultilevel"/>
    <w:tmpl w:val="F3BE48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337E2B60"/>
    <w:multiLevelType w:val="hybridMultilevel"/>
    <w:tmpl w:val="7EDC1D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337E3003"/>
    <w:multiLevelType w:val="hybridMultilevel"/>
    <w:tmpl w:val="49965F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3393550C"/>
    <w:multiLevelType w:val="hybridMultilevel"/>
    <w:tmpl w:val="EAAEA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3963B48"/>
    <w:multiLevelType w:val="hybridMultilevel"/>
    <w:tmpl w:val="CBF85E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33D129BF"/>
    <w:multiLevelType w:val="hybridMultilevel"/>
    <w:tmpl w:val="865E4B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340E2FC0"/>
    <w:multiLevelType w:val="hybridMultilevel"/>
    <w:tmpl w:val="3DB0E8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34A842EB"/>
    <w:multiLevelType w:val="hybridMultilevel"/>
    <w:tmpl w:val="E92A9F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34AB50F7"/>
    <w:multiLevelType w:val="hybridMultilevel"/>
    <w:tmpl w:val="9BC206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65" w15:restartNumberingAfterBreak="0">
    <w:nsid w:val="34E61A82"/>
    <w:multiLevelType w:val="multilevel"/>
    <w:tmpl w:val="34E61A82"/>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166" w15:restartNumberingAfterBreak="0">
    <w:nsid w:val="354B3819"/>
    <w:multiLevelType w:val="hybridMultilevel"/>
    <w:tmpl w:val="BEDEE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359719EC"/>
    <w:multiLevelType w:val="multilevel"/>
    <w:tmpl w:val="359719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8" w15:restartNumberingAfterBreak="0">
    <w:nsid w:val="37282E40"/>
    <w:multiLevelType w:val="hybridMultilevel"/>
    <w:tmpl w:val="CFD22C72"/>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9" w15:restartNumberingAfterBreak="0">
    <w:nsid w:val="377E14F8"/>
    <w:multiLevelType w:val="hybridMultilevel"/>
    <w:tmpl w:val="2FA2B9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387F2587"/>
    <w:multiLevelType w:val="hybridMultilevel"/>
    <w:tmpl w:val="ADAC46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38C9476E"/>
    <w:multiLevelType w:val="hybridMultilevel"/>
    <w:tmpl w:val="4BA8C31A"/>
    <w:styleLink w:val="StyleBulletedSymbolsymbolLeft025Hanging0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38E60521"/>
    <w:multiLevelType w:val="hybridMultilevel"/>
    <w:tmpl w:val="CA443E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38E97362"/>
    <w:multiLevelType w:val="hybridMultilevel"/>
    <w:tmpl w:val="B42209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39331A33"/>
    <w:multiLevelType w:val="hybridMultilevel"/>
    <w:tmpl w:val="7F0213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7"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8" w15:restartNumberingAfterBreak="0">
    <w:nsid w:val="3AC676F5"/>
    <w:multiLevelType w:val="hybridMultilevel"/>
    <w:tmpl w:val="D7EAC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3C6A7E4E"/>
    <w:multiLevelType w:val="hybridMultilevel"/>
    <w:tmpl w:val="96B66E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0" w15:restartNumberingAfterBreak="0">
    <w:nsid w:val="3C6C3A46"/>
    <w:multiLevelType w:val="hybridMultilevel"/>
    <w:tmpl w:val="9F7AB1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CBC30B1"/>
    <w:multiLevelType w:val="multilevel"/>
    <w:tmpl w:val="3CBC3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2" w15:restartNumberingAfterBreak="0">
    <w:nsid w:val="3D0F2830"/>
    <w:multiLevelType w:val="hybridMultilevel"/>
    <w:tmpl w:val="0DBE88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3D28698E"/>
    <w:multiLevelType w:val="hybridMultilevel"/>
    <w:tmpl w:val="572205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3D5F26F7"/>
    <w:multiLevelType w:val="multilevel"/>
    <w:tmpl w:val="3D5F26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5" w15:restartNumberingAfterBreak="0">
    <w:nsid w:val="3DAC2264"/>
    <w:multiLevelType w:val="multilevel"/>
    <w:tmpl w:val="3DAC22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6" w15:restartNumberingAfterBreak="0">
    <w:nsid w:val="3F5E34FF"/>
    <w:multiLevelType w:val="multilevel"/>
    <w:tmpl w:val="3F5E34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7" w15:restartNumberingAfterBreak="0">
    <w:nsid w:val="3F88168E"/>
    <w:multiLevelType w:val="hybridMultilevel"/>
    <w:tmpl w:val="089CAC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3FA67CDD"/>
    <w:multiLevelType w:val="hybridMultilevel"/>
    <w:tmpl w:val="7FA8DF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3FC10172"/>
    <w:multiLevelType w:val="hybridMultilevel"/>
    <w:tmpl w:val="023C181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0" w15:restartNumberingAfterBreak="0">
    <w:nsid w:val="3FE1671A"/>
    <w:multiLevelType w:val="hybridMultilevel"/>
    <w:tmpl w:val="4B94F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40332924"/>
    <w:multiLevelType w:val="hybridMultilevel"/>
    <w:tmpl w:val="0FFC7C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93" w15:restartNumberingAfterBreak="0">
    <w:nsid w:val="40C75065"/>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4"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95"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6"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7" w15:restartNumberingAfterBreak="0">
    <w:nsid w:val="41911E3A"/>
    <w:multiLevelType w:val="hybridMultilevel"/>
    <w:tmpl w:val="45B6CF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9"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42C94C4D"/>
    <w:multiLevelType w:val="hybridMultilevel"/>
    <w:tmpl w:val="D348F8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02"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hint="default"/>
        <w:b w:val="0"/>
        <w:i w:val="0"/>
        <w:sz w:val="18"/>
        <w:szCs w:val="18"/>
      </w:rPr>
    </w:lvl>
  </w:abstractNum>
  <w:abstractNum w:abstractNumId="203" w15:restartNumberingAfterBreak="0">
    <w:nsid w:val="43141DBF"/>
    <w:multiLevelType w:val="hybridMultilevel"/>
    <w:tmpl w:val="E30E4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4" w15:restartNumberingAfterBreak="0">
    <w:nsid w:val="431F2CDA"/>
    <w:multiLevelType w:val="multilevel"/>
    <w:tmpl w:val="C12C651A"/>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5"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6" w15:restartNumberingAfterBreak="0">
    <w:nsid w:val="44024E0C"/>
    <w:multiLevelType w:val="hybridMultilevel"/>
    <w:tmpl w:val="B606A9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44762889"/>
    <w:multiLevelType w:val="multilevel"/>
    <w:tmpl w:val="44762889"/>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8" w15:restartNumberingAfterBreak="0">
    <w:nsid w:val="44B34F0D"/>
    <w:multiLevelType w:val="multilevel"/>
    <w:tmpl w:val="44B34F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9" w15:restartNumberingAfterBreak="0">
    <w:nsid w:val="44EA008F"/>
    <w:multiLevelType w:val="hybridMultilevel"/>
    <w:tmpl w:val="4AEA83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454F1838"/>
    <w:multiLevelType w:val="hybridMultilevel"/>
    <w:tmpl w:val="957AFC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1" w15:restartNumberingAfterBreak="0">
    <w:nsid w:val="455479C3"/>
    <w:multiLevelType w:val="hybridMultilevel"/>
    <w:tmpl w:val="11C63238"/>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2"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13" w15:restartNumberingAfterBreak="0">
    <w:nsid w:val="45731F3D"/>
    <w:multiLevelType w:val="hybridMultilevel"/>
    <w:tmpl w:val="4D66933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4" w15:restartNumberingAfterBreak="0">
    <w:nsid w:val="458547B7"/>
    <w:multiLevelType w:val="hybridMultilevel"/>
    <w:tmpl w:val="4C96AC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6"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8" w15:restartNumberingAfterBreak="0">
    <w:nsid w:val="47380497"/>
    <w:multiLevelType w:val="multilevel"/>
    <w:tmpl w:val="6F6CDB50"/>
    <w:lvl w:ilvl="0">
      <w:start w:val="1"/>
      <w:numFmt w:val="bullet"/>
      <w:lvlText w:val=""/>
      <w:lvlJc w:val="left"/>
      <w:pPr>
        <w:ind w:left="760" w:hanging="360"/>
      </w:pPr>
      <w:rPr>
        <w:rFonts w:ascii="Symbol" w:hAnsi="Symbol"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19" w15:restartNumberingAfterBreak="0">
    <w:nsid w:val="47E27E0D"/>
    <w:multiLevelType w:val="hybridMultilevel"/>
    <w:tmpl w:val="02A27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0" w15:restartNumberingAfterBreak="0">
    <w:nsid w:val="47EC7650"/>
    <w:multiLevelType w:val="multilevel"/>
    <w:tmpl w:val="47EC76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1" w15:restartNumberingAfterBreak="0">
    <w:nsid w:val="4830163E"/>
    <w:multiLevelType w:val="hybridMultilevel"/>
    <w:tmpl w:val="0116FA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486B6A5A"/>
    <w:multiLevelType w:val="hybridMultilevel"/>
    <w:tmpl w:val="AC920C50"/>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3" w15:restartNumberingAfterBreak="0">
    <w:nsid w:val="488D194E"/>
    <w:multiLevelType w:val="multilevel"/>
    <w:tmpl w:val="488D19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4"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5" w15:restartNumberingAfterBreak="0">
    <w:nsid w:val="48BE602B"/>
    <w:multiLevelType w:val="hybridMultilevel"/>
    <w:tmpl w:val="CCFC783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6" w15:restartNumberingAfterBreak="0">
    <w:nsid w:val="48D850A1"/>
    <w:multiLevelType w:val="hybridMultilevel"/>
    <w:tmpl w:val="0FB4B7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492E1D88"/>
    <w:multiLevelType w:val="hybridMultilevel"/>
    <w:tmpl w:val="90C082CA"/>
    <w:lvl w:ilvl="0" w:tplc="2000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8" w15:restartNumberingAfterBreak="0">
    <w:nsid w:val="49905A81"/>
    <w:multiLevelType w:val="hybridMultilevel"/>
    <w:tmpl w:val="A4CA44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15:restartNumberingAfterBreak="0">
    <w:nsid w:val="49BE472F"/>
    <w:multiLevelType w:val="multilevel"/>
    <w:tmpl w:val="40E64B5E"/>
    <w:lvl w:ilvl="0">
      <w:start w:val="1"/>
      <w:numFmt w:val="bullet"/>
      <w:lvlText w:val=""/>
      <w:lvlJc w:val="left"/>
      <w:pPr>
        <w:tabs>
          <w:tab w:val="left" w:pos="720"/>
        </w:tabs>
        <w:ind w:left="720" w:hanging="360"/>
      </w:pPr>
      <w:rPr>
        <w:rFonts w:ascii="Symbol" w:hAnsi="Symbol" w:hint="default"/>
      </w:rPr>
    </w:lvl>
    <w:lvl w:ilvl="1">
      <w:numFmt w:val="bullet"/>
      <w:lvlText w:val="–"/>
      <w:lvlJc w:val="left"/>
      <w:pPr>
        <w:tabs>
          <w:tab w:val="left" w:pos="1440"/>
        </w:tabs>
        <w:ind w:left="1440" w:hanging="360"/>
      </w:pPr>
      <w:rPr>
        <w:rFonts w:ascii="SimSun" w:eastAsia="Times New Roman" w:hAnsi="SimSun" w:cs="Times New Roman" w:hint="default"/>
      </w:rPr>
    </w:lvl>
    <w:lvl w:ilvl="2">
      <w:numFmt w:val="bullet"/>
      <w:lvlText w:val="•"/>
      <w:lvlJc w:val="left"/>
      <w:pPr>
        <w:tabs>
          <w:tab w:val="left" w:pos="2160"/>
        </w:tabs>
        <w:ind w:left="2160" w:hanging="360"/>
      </w:pPr>
      <w:rPr>
        <w:rFonts w:ascii="SimSun" w:eastAsia="Times New Roman" w:hAnsi="SimSun" w:cs="Times New Roman" w:hint="default"/>
      </w:rPr>
    </w:lvl>
    <w:lvl w:ilvl="3">
      <w:start w:val="1"/>
      <w:numFmt w:val="bullet"/>
      <w:lvlText w:val="•"/>
      <w:lvlJc w:val="left"/>
      <w:pPr>
        <w:tabs>
          <w:tab w:val="left" w:pos="2880"/>
        </w:tabs>
        <w:ind w:left="2880" w:hanging="360"/>
      </w:pPr>
      <w:rPr>
        <w:rFonts w:ascii="SimSun" w:eastAsia="Times New Roman" w:hAnsi="SimSun" w:cs="Times New Roman" w:hint="default"/>
      </w:rPr>
    </w:lvl>
    <w:lvl w:ilvl="4">
      <w:start w:val="1"/>
      <w:numFmt w:val="bullet"/>
      <w:lvlText w:val="•"/>
      <w:lvlJc w:val="left"/>
      <w:pPr>
        <w:tabs>
          <w:tab w:val="left" w:pos="3600"/>
        </w:tabs>
        <w:ind w:left="3600" w:hanging="360"/>
      </w:pPr>
      <w:rPr>
        <w:rFonts w:ascii="SimSun" w:eastAsia="Times New Roman" w:hAnsi="SimSun" w:cs="Times New Roman" w:hint="default"/>
      </w:rPr>
    </w:lvl>
    <w:lvl w:ilvl="5">
      <w:start w:val="1"/>
      <w:numFmt w:val="bullet"/>
      <w:lvlText w:val="•"/>
      <w:lvlJc w:val="left"/>
      <w:pPr>
        <w:tabs>
          <w:tab w:val="left" w:pos="4320"/>
        </w:tabs>
        <w:ind w:left="4320" w:hanging="360"/>
      </w:pPr>
      <w:rPr>
        <w:rFonts w:ascii="SimSun" w:eastAsia="Times New Roman" w:hAnsi="SimSun" w:cs="Times New Roman" w:hint="default"/>
      </w:rPr>
    </w:lvl>
    <w:lvl w:ilvl="6">
      <w:start w:val="1"/>
      <w:numFmt w:val="bullet"/>
      <w:lvlText w:val="•"/>
      <w:lvlJc w:val="left"/>
      <w:pPr>
        <w:tabs>
          <w:tab w:val="left" w:pos="5040"/>
        </w:tabs>
        <w:ind w:left="5040" w:hanging="360"/>
      </w:pPr>
      <w:rPr>
        <w:rFonts w:ascii="SimSun" w:eastAsia="Times New Roman" w:hAnsi="SimSun" w:cs="Times New Roman" w:hint="default"/>
      </w:rPr>
    </w:lvl>
    <w:lvl w:ilvl="7">
      <w:start w:val="1"/>
      <w:numFmt w:val="bullet"/>
      <w:lvlText w:val="•"/>
      <w:lvlJc w:val="left"/>
      <w:pPr>
        <w:tabs>
          <w:tab w:val="left" w:pos="5760"/>
        </w:tabs>
        <w:ind w:left="5760" w:hanging="360"/>
      </w:pPr>
      <w:rPr>
        <w:rFonts w:ascii="SimSun" w:eastAsia="Times New Roman" w:hAnsi="SimSun" w:cs="Times New Roman" w:hint="default"/>
      </w:rPr>
    </w:lvl>
    <w:lvl w:ilvl="8">
      <w:start w:val="1"/>
      <w:numFmt w:val="bullet"/>
      <w:lvlText w:val="•"/>
      <w:lvlJc w:val="left"/>
      <w:pPr>
        <w:tabs>
          <w:tab w:val="left" w:pos="6480"/>
        </w:tabs>
        <w:ind w:left="6480" w:hanging="360"/>
      </w:pPr>
      <w:rPr>
        <w:rFonts w:ascii="SimSun" w:eastAsia="Times New Roman" w:hAnsi="SimSun" w:cs="Times New Roman" w:hint="default"/>
      </w:rPr>
    </w:lvl>
  </w:abstractNum>
  <w:abstractNum w:abstractNumId="230" w15:restartNumberingAfterBreak="0">
    <w:nsid w:val="49FD40BC"/>
    <w:multiLevelType w:val="multilevel"/>
    <w:tmpl w:val="49FD40B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1" w15:restartNumberingAfterBreak="0">
    <w:nsid w:val="4A514880"/>
    <w:multiLevelType w:val="hybridMultilevel"/>
    <w:tmpl w:val="4E6864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33" w15:restartNumberingAfterBreak="0">
    <w:nsid w:val="4AD75D4B"/>
    <w:multiLevelType w:val="hybridMultilevel"/>
    <w:tmpl w:val="A0EE4E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4AF30E2E"/>
    <w:multiLevelType w:val="hybridMultilevel"/>
    <w:tmpl w:val="72CEE9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36" w15:restartNumberingAfterBreak="0">
    <w:nsid w:val="4B25043C"/>
    <w:multiLevelType w:val="hybridMultilevel"/>
    <w:tmpl w:val="5AA84A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15:restartNumberingAfterBreak="0">
    <w:nsid w:val="4B9444D2"/>
    <w:multiLevelType w:val="hybridMultilevel"/>
    <w:tmpl w:val="E54AD1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4C3B49B0"/>
    <w:multiLevelType w:val="multilevel"/>
    <w:tmpl w:val="4C3B49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9"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0" w15:restartNumberingAfterBreak="0">
    <w:nsid w:val="4C6C0587"/>
    <w:multiLevelType w:val="hybridMultilevel"/>
    <w:tmpl w:val="E0FCB6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42" w15:restartNumberingAfterBreak="0">
    <w:nsid w:val="4D126BDA"/>
    <w:multiLevelType w:val="multilevel"/>
    <w:tmpl w:val="4D126B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3" w15:restartNumberingAfterBreak="0">
    <w:nsid w:val="4D142A75"/>
    <w:multiLevelType w:val="hybridMultilevel"/>
    <w:tmpl w:val="0CAA1C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4F9601E1"/>
    <w:multiLevelType w:val="hybridMultilevel"/>
    <w:tmpl w:val="883032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4FE000D3"/>
    <w:multiLevelType w:val="multilevel"/>
    <w:tmpl w:val="4FE00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6" w15:restartNumberingAfterBreak="0">
    <w:nsid w:val="5085475F"/>
    <w:multiLevelType w:val="hybridMultilevel"/>
    <w:tmpl w:val="9210F9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50A64307"/>
    <w:multiLevelType w:val="multilevel"/>
    <w:tmpl w:val="50A64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8" w15:restartNumberingAfterBreak="0">
    <w:nsid w:val="50F10317"/>
    <w:multiLevelType w:val="multilevel"/>
    <w:tmpl w:val="AFBC4856"/>
    <w:styleLink w:val="StyleBulletedSymbolsymbolLeft025Hanging02522"/>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9" w15:restartNumberingAfterBreak="0">
    <w:nsid w:val="5101505E"/>
    <w:multiLevelType w:val="hybridMultilevel"/>
    <w:tmpl w:val="6C28A41A"/>
    <w:lvl w:ilvl="0" w:tplc="901E4CC4">
      <w:start w:val="1"/>
      <w:numFmt w:val="decimal"/>
      <w:pStyle w:val="Observation0"/>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510744A3"/>
    <w:multiLevelType w:val="multilevel"/>
    <w:tmpl w:val="510744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1" w15:restartNumberingAfterBreak="0">
    <w:nsid w:val="5190433C"/>
    <w:multiLevelType w:val="hybridMultilevel"/>
    <w:tmpl w:val="D89801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51A27F46"/>
    <w:multiLevelType w:val="hybridMultilevel"/>
    <w:tmpl w:val="0A1C21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525B2363"/>
    <w:multiLevelType w:val="hybridMultilevel"/>
    <w:tmpl w:val="E5047D24"/>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4" w15:restartNumberingAfterBreak="0">
    <w:nsid w:val="527B00C7"/>
    <w:multiLevelType w:val="multilevel"/>
    <w:tmpl w:val="527B00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5"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56" w15:restartNumberingAfterBreak="0">
    <w:nsid w:val="52FC5ACB"/>
    <w:multiLevelType w:val="hybridMultilevel"/>
    <w:tmpl w:val="D00AC8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54447A47"/>
    <w:multiLevelType w:val="multilevel"/>
    <w:tmpl w:val="54447A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9" w15:restartNumberingAfterBreak="0">
    <w:nsid w:val="549A5E11"/>
    <w:multiLevelType w:val="hybridMultilevel"/>
    <w:tmpl w:val="F9385E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54BD12B1"/>
    <w:multiLevelType w:val="hybridMultilevel"/>
    <w:tmpl w:val="16168D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54FA36BE"/>
    <w:multiLevelType w:val="hybridMultilevel"/>
    <w:tmpl w:val="BB94C7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550037E6"/>
    <w:multiLevelType w:val="hybridMultilevel"/>
    <w:tmpl w:val="40DCAA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56605838"/>
    <w:multiLevelType w:val="hybridMultilevel"/>
    <w:tmpl w:val="293AEBF0"/>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64" w15:restartNumberingAfterBreak="0">
    <w:nsid w:val="56716629"/>
    <w:multiLevelType w:val="hybridMultilevel"/>
    <w:tmpl w:val="06EAB2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56DC6EFD"/>
    <w:multiLevelType w:val="hybridMultilevel"/>
    <w:tmpl w:val="7DD607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6" w15:restartNumberingAfterBreak="0">
    <w:nsid w:val="58A91752"/>
    <w:multiLevelType w:val="hybridMultilevel"/>
    <w:tmpl w:val="C1625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15:restartNumberingAfterBreak="0">
    <w:nsid w:val="598A5892"/>
    <w:multiLevelType w:val="hybridMultilevel"/>
    <w:tmpl w:val="3E5E26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8" w15:restartNumberingAfterBreak="0">
    <w:nsid w:val="59F30632"/>
    <w:multiLevelType w:val="multilevel"/>
    <w:tmpl w:val="59F30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9" w15:restartNumberingAfterBreak="0">
    <w:nsid w:val="5A397A90"/>
    <w:multiLevelType w:val="hybridMultilevel"/>
    <w:tmpl w:val="69F8B8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5B8415B8"/>
    <w:multiLevelType w:val="multilevel"/>
    <w:tmpl w:val="327C2778"/>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ind w:left="780" w:hanging="360"/>
      </w:pPr>
      <w:rPr>
        <w:rFonts w:ascii="Symbol" w:hAnsi="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1" w15:restartNumberingAfterBreak="0">
    <w:nsid w:val="5C032FD1"/>
    <w:multiLevelType w:val="hybridMultilevel"/>
    <w:tmpl w:val="2D2EC5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15:restartNumberingAfterBreak="0">
    <w:nsid w:val="5C0E5F84"/>
    <w:multiLevelType w:val="hybridMultilevel"/>
    <w:tmpl w:val="2054AB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5C2716B4"/>
    <w:multiLevelType w:val="multilevel"/>
    <w:tmpl w:val="877AEEC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4" w15:restartNumberingAfterBreak="0">
    <w:nsid w:val="5C5B49DD"/>
    <w:multiLevelType w:val="hybridMultilevel"/>
    <w:tmpl w:val="D85829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5" w15:restartNumberingAfterBreak="0">
    <w:nsid w:val="5CBD0142"/>
    <w:multiLevelType w:val="hybridMultilevel"/>
    <w:tmpl w:val="D4A683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5D997AF8"/>
    <w:multiLevelType w:val="multilevel"/>
    <w:tmpl w:val="6CD23078"/>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PMingLiU" w:eastAsia="Times New Roman" w:hAnsi="PMingLiU" w:cs="PMingLiU" w:hint="eastAsia"/>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277" w15:restartNumberingAfterBreak="0">
    <w:nsid w:val="5DD040A9"/>
    <w:multiLevelType w:val="hybridMultilevel"/>
    <w:tmpl w:val="132285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9" w15:restartNumberingAfterBreak="0">
    <w:nsid w:val="5F1859B1"/>
    <w:multiLevelType w:val="hybridMultilevel"/>
    <w:tmpl w:val="2CA04B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281"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2" w15:restartNumberingAfterBreak="0">
    <w:nsid w:val="5F661C72"/>
    <w:multiLevelType w:val="multilevel"/>
    <w:tmpl w:val="6B3C41AC"/>
    <w:lvl w:ilvl="0">
      <w:start w:val="1"/>
      <w:numFmt w:val="bullet"/>
      <w:lvlText w:val=""/>
      <w:lvlJc w:val="left"/>
      <w:pPr>
        <w:ind w:left="400" w:hanging="40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283" w15:restartNumberingAfterBreak="0">
    <w:nsid w:val="5F712E13"/>
    <w:multiLevelType w:val="hybridMultilevel"/>
    <w:tmpl w:val="90161F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4" w15:restartNumberingAfterBreak="0">
    <w:nsid w:val="5F9E6968"/>
    <w:multiLevelType w:val="hybridMultilevel"/>
    <w:tmpl w:val="0BECCF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5"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286"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7" w15:restartNumberingAfterBreak="0">
    <w:nsid w:val="60473D69"/>
    <w:multiLevelType w:val="hybridMultilevel"/>
    <w:tmpl w:val="3FD4F3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8" w15:restartNumberingAfterBreak="0">
    <w:nsid w:val="61DB6C75"/>
    <w:multiLevelType w:val="multilevel"/>
    <w:tmpl w:val="61DB6C75"/>
    <w:lvl w:ilvl="0">
      <w:start w:val="1"/>
      <w:numFmt w:val="bullet"/>
      <w:lvlText w:val=""/>
      <w:lvlJc w:val="left"/>
      <w:pPr>
        <w:ind w:left="360" w:hanging="360"/>
      </w:pPr>
      <w:rPr>
        <w:rFonts w:ascii="Symbol" w:hAnsi="Symbol" w:hint="default"/>
        <w:i/>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9" w15:restartNumberingAfterBreak="0">
    <w:nsid w:val="61EA2AA3"/>
    <w:multiLevelType w:val="multilevel"/>
    <w:tmpl w:val="61EA2A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0" w15:restartNumberingAfterBreak="0">
    <w:nsid w:val="62965106"/>
    <w:multiLevelType w:val="hybridMultilevel"/>
    <w:tmpl w:val="1338B6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62967006"/>
    <w:multiLevelType w:val="multilevel"/>
    <w:tmpl w:val="A844A66A"/>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strike w:val="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2" w15:restartNumberingAfterBreak="0">
    <w:nsid w:val="62A47811"/>
    <w:multiLevelType w:val="multilevel"/>
    <w:tmpl w:val="62A478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3" w15:restartNumberingAfterBreak="0">
    <w:nsid w:val="635B6E0F"/>
    <w:multiLevelType w:val="hybridMultilevel"/>
    <w:tmpl w:val="00DEB7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638115E9"/>
    <w:multiLevelType w:val="hybridMultilevel"/>
    <w:tmpl w:val="7C623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5"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296" w15:restartNumberingAfterBreak="0">
    <w:nsid w:val="6438024B"/>
    <w:multiLevelType w:val="hybridMultilevel"/>
    <w:tmpl w:val="423A2F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644C0BBB"/>
    <w:multiLevelType w:val="hybridMultilevel"/>
    <w:tmpl w:val="7A34B3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15:restartNumberingAfterBreak="0">
    <w:nsid w:val="64527B8C"/>
    <w:multiLevelType w:val="multilevel"/>
    <w:tmpl w:val="B84A8204"/>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ind w:left="780" w:hanging="360"/>
      </w:pPr>
      <w:rPr>
        <w:rFonts w:ascii="Symbol" w:hAnsi="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9" w15:restartNumberingAfterBreak="0">
    <w:nsid w:val="647A5F74"/>
    <w:multiLevelType w:val="hybridMultilevel"/>
    <w:tmpl w:val="99CA76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0" w15:restartNumberingAfterBreak="0">
    <w:nsid w:val="64CA5CA2"/>
    <w:multiLevelType w:val="multilevel"/>
    <w:tmpl w:val="3A08AAE4"/>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PMingLiU" w:eastAsia="Times New Roman" w:hAnsi="PMingLiU" w:cs="PMingLiU" w:hint="eastAsia"/>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301" w15:restartNumberingAfterBreak="0">
    <w:nsid w:val="6616394E"/>
    <w:multiLevelType w:val="multilevel"/>
    <w:tmpl w:val="A038ECF0"/>
    <w:lvl w:ilvl="0">
      <w:start w:val="1"/>
      <w:numFmt w:val="bullet"/>
      <w:lvlText w:val=""/>
      <w:lvlJc w:val="left"/>
      <w:pPr>
        <w:ind w:left="76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02" w15:restartNumberingAfterBreak="0">
    <w:nsid w:val="671447A2"/>
    <w:multiLevelType w:val="multilevel"/>
    <w:tmpl w:val="23721236"/>
    <w:lvl w:ilvl="0">
      <w:start w:val="1"/>
      <w:numFmt w:val="bullet"/>
      <w:lvlText w:val=""/>
      <w:lvlJc w:val="left"/>
      <w:pPr>
        <w:ind w:left="760" w:hanging="360"/>
      </w:pPr>
      <w:rPr>
        <w:rFonts w:ascii="Symbol" w:hAnsi="Symbol"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03" w15:restartNumberingAfterBreak="0">
    <w:nsid w:val="678703C3"/>
    <w:multiLevelType w:val="hybridMultilevel"/>
    <w:tmpl w:val="DB32A7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4" w15:restartNumberingAfterBreak="0">
    <w:nsid w:val="68485E7F"/>
    <w:multiLevelType w:val="multilevel"/>
    <w:tmpl w:val="68485E7F"/>
    <w:lvl w:ilvl="0">
      <w:numFmt w:val="bullet"/>
      <w:lvlText w:val="-"/>
      <w:lvlJc w:val="left"/>
      <w:pPr>
        <w:ind w:left="9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5" w15:restartNumberingAfterBreak="0">
    <w:nsid w:val="68636C19"/>
    <w:multiLevelType w:val="hybridMultilevel"/>
    <w:tmpl w:val="800CA9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6" w15:restartNumberingAfterBreak="0">
    <w:nsid w:val="688743FB"/>
    <w:multiLevelType w:val="multilevel"/>
    <w:tmpl w:val="79B82274"/>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PMingLiU" w:eastAsia="Times New Roman" w:hAnsi="PMingLiU" w:cs="PMingLiU" w:hint="eastAsia"/>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307" w15:restartNumberingAfterBreak="0">
    <w:nsid w:val="692B65AE"/>
    <w:multiLevelType w:val="hybridMultilevel"/>
    <w:tmpl w:val="0420BA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697C1423"/>
    <w:multiLevelType w:val="hybridMultilevel"/>
    <w:tmpl w:val="48881296"/>
    <w:lvl w:ilvl="0" w:tplc="04090001">
      <w:start w:val="1"/>
      <w:numFmt w:val="bullet"/>
      <w:lvlText w:val=""/>
      <w:lvlJc w:val="left"/>
      <w:pPr>
        <w:ind w:left="809" w:hanging="360"/>
      </w:pPr>
      <w:rPr>
        <w:rFonts w:ascii="Symbol" w:hAnsi="Symbol" w:hint="default"/>
      </w:rPr>
    </w:lvl>
    <w:lvl w:ilvl="1" w:tplc="04090003" w:tentative="1">
      <w:start w:val="1"/>
      <w:numFmt w:val="bullet"/>
      <w:lvlText w:val="o"/>
      <w:lvlJc w:val="left"/>
      <w:pPr>
        <w:ind w:left="1529" w:hanging="360"/>
      </w:pPr>
      <w:rPr>
        <w:rFonts w:ascii="Courier New" w:hAnsi="Courier New" w:cs="Courier New" w:hint="default"/>
      </w:rPr>
    </w:lvl>
    <w:lvl w:ilvl="2" w:tplc="04090005" w:tentative="1">
      <w:start w:val="1"/>
      <w:numFmt w:val="bullet"/>
      <w:lvlText w:val=""/>
      <w:lvlJc w:val="left"/>
      <w:pPr>
        <w:ind w:left="2249" w:hanging="360"/>
      </w:pPr>
      <w:rPr>
        <w:rFonts w:ascii="Wingdings" w:hAnsi="Wingdings" w:hint="default"/>
      </w:rPr>
    </w:lvl>
    <w:lvl w:ilvl="3" w:tplc="04090001" w:tentative="1">
      <w:start w:val="1"/>
      <w:numFmt w:val="bullet"/>
      <w:lvlText w:val=""/>
      <w:lvlJc w:val="left"/>
      <w:pPr>
        <w:ind w:left="2969" w:hanging="360"/>
      </w:pPr>
      <w:rPr>
        <w:rFonts w:ascii="Symbol" w:hAnsi="Symbol" w:hint="default"/>
      </w:rPr>
    </w:lvl>
    <w:lvl w:ilvl="4" w:tplc="04090003" w:tentative="1">
      <w:start w:val="1"/>
      <w:numFmt w:val="bullet"/>
      <w:lvlText w:val="o"/>
      <w:lvlJc w:val="left"/>
      <w:pPr>
        <w:ind w:left="3689" w:hanging="360"/>
      </w:pPr>
      <w:rPr>
        <w:rFonts w:ascii="Courier New" w:hAnsi="Courier New" w:cs="Courier New" w:hint="default"/>
      </w:rPr>
    </w:lvl>
    <w:lvl w:ilvl="5" w:tplc="04090005" w:tentative="1">
      <w:start w:val="1"/>
      <w:numFmt w:val="bullet"/>
      <w:lvlText w:val=""/>
      <w:lvlJc w:val="left"/>
      <w:pPr>
        <w:ind w:left="4409" w:hanging="360"/>
      </w:pPr>
      <w:rPr>
        <w:rFonts w:ascii="Wingdings" w:hAnsi="Wingdings" w:hint="default"/>
      </w:rPr>
    </w:lvl>
    <w:lvl w:ilvl="6" w:tplc="04090001" w:tentative="1">
      <w:start w:val="1"/>
      <w:numFmt w:val="bullet"/>
      <w:lvlText w:val=""/>
      <w:lvlJc w:val="left"/>
      <w:pPr>
        <w:ind w:left="5129" w:hanging="360"/>
      </w:pPr>
      <w:rPr>
        <w:rFonts w:ascii="Symbol" w:hAnsi="Symbol" w:hint="default"/>
      </w:rPr>
    </w:lvl>
    <w:lvl w:ilvl="7" w:tplc="04090003" w:tentative="1">
      <w:start w:val="1"/>
      <w:numFmt w:val="bullet"/>
      <w:lvlText w:val="o"/>
      <w:lvlJc w:val="left"/>
      <w:pPr>
        <w:ind w:left="5849" w:hanging="360"/>
      </w:pPr>
      <w:rPr>
        <w:rFonts w:ascii="Courier New" w:hAnsi="Courier New" w:cs="Courier New" w:hint="default"/>
      </w:rPr>
    </w:lvl>
    <w:lvl w:ilvl="8" w:tplc="04090005" w:tentative="1">
      <w:start w:val="1"/>
      <w:numFmt w:val="bullet"/>
      <w:lvlText w:val=""/>
      <w:lvlJc w:val="left"/>
      <w:pPr>
        <w:ind w:left="6569" w:hanging="360"/>
      </w:pPr>
      <w:rPr>
        <w:rFonts w:ascii="Wingdings" w:hAnsi="Wingdings" w:hint="default"/>
      </w:rPr>
    </w:lvl>
  </w:abstractNum>
  <w:abstractNum w:abstractNumId="309" w15:restartNumberingAfterBreak="0">
    <w:nsid w:val="69940E62"/>
    <w:multiLevelType w:val="hybridMultilevel"/>
    <w:tmpl w:val="BD76CB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1" w15:restartNumberingAfterBreak="0">
    <w:nsid w:val="69E13D3E"/>
    <w:multiLevelType w:val="hybridMultilevel"/>
    <w:tmpl w:val="65C251D2"/>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2" w15:restartNumberingAfterBreak="0">
    <w:nsid w:val="6A2858F6"/>
    <w:multiLevelType w:val="hybridMultilevel"/>
    <w:tmpl w:val="6F220B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3" w15:restartNumberingAfterBreak="0">
    <w:nsid w:val="6A5D36AB"/>
    <w:multiLevelType w:val="hybridMultilevel"/>
    <w:tmpl w:val="E6A4C7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6A7E2504"/>
    <w:multiLevelType w:val="hybridMultilevel"/>
    <w:tmpl w:val="CA2450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5" w15:restartNumberingAfterBreak="0">
    <w:nsid w:val="6A8C45C7"/>
    <w:multiLevelType w:val="hybridMultilevel"/>
    <w:tmpl w:val="2750A2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6" w15:restartNumberingAfterBreak="0">
    <w:nsid w:val="6AC97BEC"/>
    <w:multiLevelType w:val="multilevel"/>
    <w:tmpl w:val="21FC21FC"/>
    <w:lvl w:ilvl="0">
      <w:start w:val="1"/>
      <w:numFmt w:val="bullet"/>
      <w:lvlText w:val=""/>
      <w:lvlJc w:val="left"/>
      <w:pPr>
        <w:tabs>
          <w:tab w:val="num" w:pos="0"/>
        </w:tabs>
        <w:ind w:left="840" w:hanging="420"/>
      </w:pPr>
      <w:rPr>
        <w:rFonts w:ascii="Symbol" w:hAnsi="Symbol" w:hint="default"/>
      </w:rPr>
    </w:lvl>
    <w:lvl w:ilvl="1">
      <w:numFmt w:val="bullet"/>
      <w:lvlText w:val="-"/>
      <w:lvlJc w:val="left"/>
      <w:pPr>
        <w:tabs>
          <w:tab w:val="num" w:pos="0"/>
        </w:tabs>
        <w:ind w:left="1260" w:hanging="420"/>
      </w:pPr>
      <w:rPr>
        <w:rFonts w:ascii="Times New Roman" w:hAnsi="Times New Roman" w:cs="Times New Roman"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317" w15:restartNumberingAfterBreak="0">
    <w:nsid w:val="6AE7781A"/>
    <w:multiLevelType w:val="hybridMultilevel"/>
    <w:tmpl w:val="BEB6FC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8"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9" w15:restartNumberingAfterBreak="0">
    <w:nsid w:val="6D360688"/>
    <w:multiLevelType w:val="hybridMultilevel"/>
    <w:tmpl w:val="A2565A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6D760845"/>
    <w:multiLevelType w:val="hybridMultilevel"/>
    <w:tmpl w:val="F7AADE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1" w15:restartNumberingAfterBreak="0">
    <w:nsid w:val="6D994C5C"/>
    <w:multiLevelType w:val="hybridMultilevel"/>
    <w:tmpl w:val="514056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2"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3" w15:restartNumberingAfterBreak="0">
    <w:nsid w:val="6E033939"/>
    <w:multiLevelType w:val="hybridMultilevel"/>
    <w:tmpl w:val="ABF4332C"/>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4" w15:restartNumberingAfterBreak="0">
    <w:nsid w:val="6E406AC1"/>
    <w:multiLevelType w:val="hybridMultilevel"/>
    <w:tmpl w:val="54523A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5" w15:restartNumberingAfterBreak="0">
    <w:nsid w:val="6E4B7255"/>
    <w:multiLevelType w:val="multilevel"/>
    <w:tmpl w:val="6B3C41AC"/>
    <w:lvl w:ilvl="0">
      <w:start w:val="1"/>
      <w:numFmt w:val="bullet"/>
      <w:lvlText w:val=""/>
      <w:lvlJc w:val="left"/>
      <w:pPr>
        <w:ind w:left="400" w:hanging="40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26"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7" w15:restartNumberingAfterBreak="0">
    <w:nsid w:val="6E84026B"/>
    <w:multiLevelType w:val="hybridMultilevel"/>
    <w:tmpl w:val="C18E02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8" w15:restartNumberingAfterBreak="0">
    <w:nsid w:val="6F596A01"/>
    <w:multiLevelType w:val="hybridMultilevel"/>
    <w:tmpl w:val="08C030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9" w15:restartNumberingAfterBreak="0">
    <w:nsid w:val="6F613DD2"/>
    <w:multiLevelType w:val="hybridMultilevel"/>
    <w:tmpl w:val="AD60B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0"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1" w15:restartNumberingAfterBreak="0">
    <w:nsid w:val="6FCA685B"/>
    <w:multiLevelType w:val="hybridMultilevel"/>
    <w:tmpl w:val="581A30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2"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333" w15:restartNumberingAfterBreak="0">
    <w:nsid w:val="705C5AE1"/>
    <w:multiLevelType w:val="hybridMultilevel"/>
    <w:tmpl w:val="76D2FA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4" w15:restartNumberingAfterBreak="0">
    <w:nsid w:val="70D037DB"/>
    <w:multiLevelType w:val="hybridMultilevel"/>
    <w:tmpl w:val="299249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6"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37" w15:restartNumberingAfterBreak="0">
    <w:nsid w:val="723E757D"/>
    <w:multiLevelType w:val="hybridMultilevel"/>
    <w:tmpl w:val="3814B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72957D83"/>
    <w:multiLevelType w:val="hybridMultilevel"/>
    <w:tmpl w:val="C5E8E1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9" w15:restartNumberingAfterBreak="0">
    <w:nsid w:val="72B13240"/>
    <w:multiLevelType w:val="hybridMultilevel"/>
    <w:tmpl w:val="E04EA6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1" w15:restartNumberingAfterBreak="0">
    <w:nsid w:val="742C09F6"/>
    <w:multiLevelType w:val="hybridMultilevel"/>
    <w:tmpl w:val="CB84FF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2" w15:restartNumberingAfterBreak="0">
    <w:nsid w:val="743E4421"/>
    <w:multiLevelType w:val="hybridMultilevel"/>
    <w:tmpl w:val="E87C60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3"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4" w15:restartNumberingAfterBreak="0">
    <w:nsid w:val="75905568"/>
    <w:multiLevelType w:val="hybridMultilevel"/>
    <w:tmpl w:val="65223B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5" w15:restartNumberingAfterBreak="0">
    <w:nsid w:val="75AD3E1C"/>
    <w:multiLevelType w:val="hybridMultilevel"/>
    <w:tmpl w:val="DBD036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6" w15:restartNumberingAfterBreak="0">
    <w:nsid w:val="760C788E"/>
    <w:multiLevelType w:val="hybridMultilevel"/>
    <w:tmpl w:val="613A54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76142B1B"/>
    <w:multiLevelType w:val="hybridMultilevel"/>
    <w:tmpl w:val="AB8EE0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8" w15:restartNumberingAfterBreak="0">
    <w:nsid w:val="766F5362"/>
    <w:multiLevelType w:val="hybridMultilevel"/>
    <w:tmpl w:val="4044F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77054133"/>
    <w:multiLevelType w:val="hybridMultilevel"/>
    <w:tmpl w:val="FCA628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1" w15:restartNumberingAfterBreak="0">
    <w:nsid w:val="770C4D78"/>
    <w:multiLevelType w:val="hybridMultilevel"/>
    <w:tmpl w:val="70D2C8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2" w15:restartNumberingAfterBreak="0">
    <w:nsid w:val="77303484"/>
    <w:multiLevelType w:val="hybridMultilevel"/>
    <w:tmpl w:val="EBACE8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3" w15:restartNumberingAfterBreak="0">
    <w:nsid w:val="779A3337"/>
    <w:multiLevelType w:val="multilevel"/>
    <w:tmpl w:val="779A33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4"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5" w15:restartNumberingAfterBreak="0">
    <w:nsid w:val="77B52011"/>
    <w:multiLevelType w:val="hybridMultilevel"/>
    <w:tmpl w:val="B5EA4F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6" w15:restartNumberingAfterBreak="0">
    <w:nsid w:val="77DC74EC"/>
    <w:multiLevelType w:val="hybridMultilevel"/>
    <w:tmpl w:val="C3B48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7" w15:restartNumberingAfterBreak="0">
    <w:nsid w:val="780B2000"/>
    <w:multiLevelType w:val="hybridMultilevel"/>
    <w:tmpl w:val="CA6419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78B7C76D"/>
    <w:multiLevelType w:val="multilevel"/>
    <w:tmpl w:val="78B7C76D"/>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5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60" w15:restartNumberingAfterBreak="0">
    <w:nsid w:val="794F1F7B"/>
    <w:multiLevelType w:val="hybridMultilevel"/>
    <w:tmpl w:val="11E855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1" w15:restartNumberingAfterBreak="0">
    <w:nsid w:val="7AB37F04"/>
    <w:multiLevelType w:val="hybridMultilevel"/>
    <w:tmpl w:val="33A8FE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2" w15:restartNumberingAfterBreak="0">
    <w:nsid w:val="7B291A0C"/>
    <w:multiLevelType w:val="multilevel"/>
    <w:tmpl w:val="7B291A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3" w15:restartNumberingAfterBreak="0">
    <w:nsid w:val="7B4673C3"/>
    <w:multiLevelType w:val="hybridMultilevel"/>
    <w:tmpl w:val="B90E02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4" w15:restartNumberingAfterBreak="0">
    <w:nsid w:val="7B4A2513"/>
    <w:multiLevelType w:val="hybridMultilevel"/>
    <w:tmpl w:val="F106F3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5" w15:restartNumberingAfterBreak="0">
    <w:nsid w:val="7BA54189"/>
    <w:multiLevelType w:val="hybridMultilevel"/>
    <w:tmpl w:val="B61849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6" w15:restartNumberingAfterBreak="0">
    <w:nsid w:val="7BC33022"/>
    <w:multiLevelType w:val="hybridMultilevel"/>
    <w:tmpl w:val="AC2ECE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7" w15:restartNumberingAfterBreak="0">
    <w:nsid w:val="7BC330F5"/>
    <w:multiLevelType w:val="hybridMultilevel"/>
    <w:tmpl w:val="C2769C2A"/>
    <w:styleLink w:val="StyleBulletedSymbolsymbolLeft025Hanging0255"/>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368"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9" w15:restartNumberingAfterBreak="0">
    <w:nsid w:val="7C341AFE"/>
    <w:multiLevelType w:val="multilevel"/>
    <w:tmpl w:val="99E46AC6"/>
    <w:lvl w:ilvl="0">
      <w:start w:val="1"/>
      <w:numFmt w:val="bullet"/>
      <w:lvlText w:val=""/>
      <w:lvlJc w:val="left"/>
      <w:pPr>
        <w:ind w:left="760" w:hanging="360"/>
      </w:pPr>
      <w:rPr>
        <w:rFonts w:ascii="Symbol" w:hAnsi="Symbol"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70" w15:restartNumberingAfterBreak="0">
    <w:nsid w:val="7C8C4962"/>
    <w:multiLevelType w:val="multilevel"/>
    <w:tmpl w:val="7C8C4962"/>
    <w:lvl w:ilvl="0">
      <w:start w:val="1"/>
      <w:numFmt w:val="bullet"/>
      <w:lvlText w:val=""/>
      <w:lvlJc w:val="left"/>
      <w:pPr>
        <w:tabs>
          <w:tab w:val="left" w:pos="584"/>
        </w:tabs>
        <w:ind w:left="584" w:hanging="1304"/>
      </w:pPr>
      <w:rPr>
        <w:rFonts w:ascii="Symbol" w:hAnsi="Symbol" w:hint="default"/>
      </w:rPr>
    </w:lvl>
    <w:lvl w:ilvl="1">
      <w:start w:val="1"/>
      <w:numFmt w:val="bullet"/>
      <w:lvlText w:val=""/>
      <w:lvlJc w:val="left"/>
      <w:pPr>
        <w:ind w:left="720" w:hanging="360"/>
      </w:pPr>
      <w:rPr>
        <w:rFonts w:ascii="Symbol" w:hAnsi="Symbol" w:hint="default"/>
      </w:rPr>
    </w:lvl>
    <w:lvl w:ilvl="2">
      <w:start w:val="2"/>
      <w:numFmt w:val="bullet"/>
      <w:lvlText w:val="-"/>
      <w:lvlJc w:val="left"/>
      <w:pPr>
        <w:ind w:left="1620" w:hanging="360"/>
      </w:pPr>
      <w:rPr>
        <w:rFonts w:ascii="Calibri" w:eastAsia="DengXian" w:hAnsi="Calibri" w:cs="Calibri" w:hint="default"/>
      </w:rPr>
    </w:lvl>
    <w:lvl w:ilvl="3">
      <w:start w:val="1"/>
      <w:numFmt w:val="decimal"/>
      <w:lvlText w:val="%4."/>
      <w:lvlJc w:val="left"/>
      <w:pPr>
        <w:tabs>
          <w:tab w:val="left" w:pos="2160"/>
        </w:tabs>
        <w:ind w:left="2160" w:hanging="360"/>
      </w:pPr>
    </w:lvl>
    <w:lvl w:ilvl="4">
      <w:start w:val="1"/>
      <w:numFmt w:val="lowerLetter"/>
      <w:lvlText w:val="%5."/>
      <w:lvlJc w:val="left"/>
      <w:pPr>
        <w:tabs>
          <w:tab w:val="left" w:pos="2880"/>
        </w:tabs>
        <w:ind w:left="2880" w:hanging="360"/>
      </w:pPr>
    </w:lvl>
    <w:lvl w:ilvl="5">
      <w:start w:val="1"/>
      <w:numFmt w:val="lowerRoman"/>
      <w:lvlText w:val="%6."/>
      <w:lvlJc w:val="right"/>
      <w:pPr>
        <w:tabs>
          <w:tab w:val="left" w:pos="3600"/>
        </w:tabs>
        <w:ind w:left="3600" w:hanging="180"/>
      </w:pPr>
    </w:lvl>
    <w:lvl w:ilvl="6">
      <w:start w:val="1"/>
      <w:numFmt w:val="decimal"/>
      <w:lvlText w:val="%7."/>
      <w:lvlJc w:val="left"/>
      <w:pPr>
        <w:tabs>
          <w:tab w:val="left" w:pos="4320"/>
        </w:tabs>
        <w:ind w:left="4320" w:hanging="360"/>
      </w:pPr>
    </w:lvl>
    <w:lvl w:ilvl="7">
      <w:start w:val="1"/>
      <w:numFmt w:val="lowerLetter"/>
      <w:lvlText w:val="%8."/>
      <w:lvlJc w:val="left"/>
      <w:pPr>
        <w:tabs>
          <w:tab w:val="left" w:pos="5040"/>
        </w:tabs>
        <w:ind w:left="5040" w:hanging="360"/>
      </w:pPr>
    </w:lvl>
    <w:lvl w:ilvl="8">
      <w:start w:val="1"/>
      <w:numFmt w:val="lowerRoman"/>
      <w:lvlText w:val="%9."/>
      <w:lvlJc w:val="right"/>
      <w:pPr>
        <w:tabs>
          <w:tab w:val="left" w:pos="5760"/>
        </w:tabs>
        <w:ind w:left="5760" w:hanging="180"/>
      </w:pPr>
    </w:lvl>
  </w:abstractNum>
  <w:abstractNum w:abstractNumId="371" w15:restartNumberingAfterBreak="0">
    <w:nsid w:val="7F095F02"/>
    <w:multiLevelType w:val="multilevel"/>
    <w:tmpl w:val="7F095F0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73" w15:restartNumberingAfterBreak="0">
    <w:nsid w:val="7F745F47"/>
    <w:multiLevelType w:val="multilevel"/>
    <w:tmpl w:val="86025B3E"/>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7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5" w15:restartNumberingAfterBreak="0">
    <w:nsid w:val="7FBB7875"/>
    <w:multiLevelType w:val="multilevel"/>
    <w:tmpl w:val="7FBB78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358746650">
    <w:abstractNumId w:val="194"/>
  </w:num>
  <w:num w:numId="2" w16cid:durableId="496001218">
    <w:abstractNumId w:val="326"/>
  </w:num>
  <w:num w:numId="3" w16cid:durableId="88233009">
    <w:abstractNumId w:val="58"/>
  </w:num>
  <w:num w:numId="4" w16cid:durableId="2120446628">
    <w:abstractNumId w:val="12"/>
  </w:num>
  <w:num w:numId="5" w16cid:durableId="1802728078">
    <w:abstractNumId w:val="368"/>
  </w:num>
  <w:num w:numId="6" w16cid:durableId="22756934">
    <w:abstractNumId w:val="176"/>
  </w:num>
  <w:num w:numId="7" w16cid:durableId="850488194">
    <w:abstractNumId w:val="367"/>
  </w:num>
  <w:num w:numId="8" w16cid:durableId="1226456198">
    <w:abstractNumId w:val="60"/>
  </w:num>
  <w:num w:numId="9" w16cid:durableId="869029945">
    <w:abstractNumId w:val="172"/>
  </w:num>
  <w:num w:numId="10" w16cid:durableId="1988437429">
    <w:abstractNumId w:val="4"/>
  </w:num>
  <w:num w:numId="11" w16cid:durableId="6910852">
    <w:abstractNumId w:val="248"/>
  </w:num>
  <w:num w:numId="12" w16cid:durableId="1828130773">
    <w:abstractNumId w:val="100"/>
  </w:num>
  <w:num w:numId="13" w16cid:durableId="1942060386">
    <w:abstractNumId w:val="318"/>
  </w:num>
  <w:num w:numId="14" w16cid:durableId="880166605">
    <w:abstractNumId w:val="192"/>
  </w:num>
  <w:num w:numId="15" w16cid:durableId="1844124929">
    <w:abstractNumId w:val="66"/>
  </w:num>
  <w:num w:numId="16" w16cid:durableId="1454014188">
    <w:abstractNumId w:val="354"/>
  </w:num>
  <w:num w:numId="17" w16cid:durableId="774596718">
    <w:abstractNumId w:val="241"/>
  </w:num>
  <w:num w:numId="18" w16cid:durableId="26833030">
    <w:abstractNumId w:val="177"/>
  </w:num>
  <w:num w:numId="19" w16cid:durableId="502401534">
    <w:abstractNumId w:val="82"/>
  </w:num>
  <w:num w:numId="20" w16cid:durableId="1001079530">
    <w:abstractNumId w:val="249"/>
  </w:num>
  <w:num w:numId="21" w16cid:durableId="1436711188">
    <w:abstractNumId w:val="332"/>
  </w:num>
  <w:num w:numId="22" w16cid:durableId="1747340217">
    <w:abstractNumId w:val="3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64534416">
    <w:abstractNumId w:val="217"/>
  </w:num>
  <w:num w:numId="24" w16cid:durableId="1426532114">
    <w:abstractNumId w:val="64"/>
  </w:num>
  <w:num w:numId="25" w16cid:durableId="811869633">
    <w:abstractNumId w:val="374"/>
  </w:num>
  <w:num w:numId="26" w16cid:durableId="609165681">
    <w:abstractNumId w:val="137"/>
  </w:num>
  <w:num w:numId="27" w16cid:durableId="1949315726">
    <w:abstractNumId w:val="340"/>
  </w:num>
  <w:num w:numId="28" w16cid:durableId="328145039">
    <w:abstractNumId w:val="281"/>
  </w:num>
  <w:num w:numId="29" w16cid:durableId="400520831">
    <w:abstractNumId w:val="101"/>
  </w:num>
  <w:num w:numId="30" w16cid:durableId="1018265488">
    <w:abstractNumId w:val="21"/>
  </w:num>
  <w:num w:numId="31" w16cid:durableId="1347248046">
    <w:abstractNumId w:val="349"/>
  </w:num>
  <w:num w:numId="32" w16cid:durableId="1492598753">
    <w:abstractNumId w:val="11"/>
  </w:num>
  <w:num w:numId="33" w16cid:durableId="1693797211">
    <w:abstractNumId w:val="164"/>
  </w:num>
  <w:num w:numId="34" w16cid:durableId="70083415">
    <w:abstractNumId w:val="280"/>
  </w:num>
  <w:num w:numId="35" w16cid:durableId="812219174">
    <w:abstractNumId w:val="2"/>
  </w:num>
  <w:num w:numId="36" w16cid:durableId="434787454">
    <w:abstractNumId w:val="255"/>
  </w:num>
  <w:num w:numId="37" w16cid:durableId="1022051866">
    <w:abstractNumId w:val="150"/>
  </w:num>
  <w:num w:numId="38" w16cid:durableId="1315915565">
    <w:abstractNumId w:val="215"/>
  </w:num>
  <w:num w:numId="39" w16cid:durableId="2117017486">
    <w:abstractNumId w:val="170"/>
  </w:num>
  <w:num w:numId="40" w16cid:durableId="115753984">
    <w:abstractNumId w:val="232"/>
  </w:num>
  <w:num w:numId="41" w16cid:durableId="1741172426">
    <w:abstractNumId w:val="372"/>
  </w:num>
  <w:num w:numId="42" w16cid:durableId="1834562694">
    <w:abstractNumId w:val="235"/>
  </w:num>
  <w:num w:numId="43" w16cid:durableId="1982613268">
    <w:abstractNumId w:val="359"/>
  </w:num>
  <w:num w:numId="44" w16cid:durableId="922836169">
    <w:abstractNumId w:val="134"/>
  </w:num>
  <w:num w:numId="45" w16cid:durableId="1840147538">
    <w:abstractNumId w:val="114"/>
  </w:num>
  <w:num w:numId="46" w16cid:durableId="1046562863">
    <w:abstractNumId w:val="295"/>
  </w:num>
  <w:num w:numId="47" w16cid:durableId="191767967">
    <w:abstractNumId w:val="78"/>
  </w:num>
  <w:num w:numId="48" w16cid:durableId="412943263">
    <w:abstractNumId w:val="343"/>
  </w:num>
  <w:num w:numId="49" w16cid:durableId="1526289933">
    <w:abstractNumId w:val="144"/>
  </w:num>
  <w:num w:numId="50" w16cid:durableId="1186677179">
    <w:abstractNumId w:val="196"/>
  </w:num>
  <w:num w:numId="51" w16cid:durableId="1223442318">
    <w:abstractNumId w:val="62"/>
  </w:num>
  <w:num w:numId="52" w16cid:durableId="554511357">
    <w:abstractNumId w:val="148"/>
  </w:num>
  <w:num w:numId="53" w16cid:durableId="319626412">
    <w:abstractNumId w:val="285"/>
  </w:num>
  <w:num w:numId="54" w16cid:durableId="1521119809">
    <w:abstractNumId w:val="18"/>
  </w:num>
  <w:num w:numId="55" w16cid:durableId="1414207845">
    <w:abstractNumId w:val="322"/>
  </w:num>
  <w:num w:numId="56" w16cid:durableId="908616907">
    <w:abstractNumId w:val="205"/>
  </w:num>
  <w:num w:numId="57" w16cid:durableId="1419794322">
    <w:abstractNumId w:val="19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8" w16cid:durableId="1337273001">
    <w:abstractNumId w:val="224"/>
  </w:num>
  <w:num w:numId="59" w16cid:durableId="384136310">
    <w:abstractNumId w:val="107"/>
  </w:num>
  <w:num w:numId="60" w16cid:durableId="640960157">
    <w:abstractNumId w:val="0"/>
  </w:num>
  <w:num w:numId="61" w16cid:durableId="1622493963">
    <w:abstractNumId w:val="201"/>
  </w:num>
  <w:num w:numId="62" w16cid:durableId="7603625">
    <w:abstractNumId w:val="195"/>
  </w:num>
  <w:num w:numId="63" w16cid:durableId="1518738850">
    <w:abstractNumId w:val="72"/>
  </w:num>
  <w:num w:numId="64" w16cid:durableId="1903171937">
    <w:abstractNumId w:val="214"/>
  </w:num>
  <w:num w:numId="65" w16cid:durableId="298070460">
    <w:abstractNumId w:val="51"/>
  </w:num>
  <w:num w:numId="66" w16cid:durableId="1563980898">
    <w:abstractNumId w:val="71"/>
  </w:num>
  <w:num w:numId="67" w16cid:durableId="991568989">
    <w:abstractNumId w:val="313"/>
  </w:num>
  <w:num w:numId="68" w16cid:durableId="1258057565">
    <w:abstractNumId w:val="143"/>
  </w:num>
  <w:num w:numId="69" w16cid:durableId="688677518">
    <w:abstractNumId w:val="1"/>
  </w:num>
  <w:num w:numId="70" w16cid:durableId="881328394">
    <w:abstractNumId w:val="70"/>
  </w:num>
  <w:num w:numId="71" w16cid:durableId="398787777">
    <w:abstractNumId w:val="54"/>
  </w:num>
  <w:num w:numId="72" w16cid:durableId="1767075193">
    <w:abstractNumId w:val="211"/>
  </w:num>
  <w:num w:numId="73" w16cid:durableId="582301439">
    <w:abstractNumId w:val="113"/>
  </w:num>
  <w:num w:numId="74" w16cid:durableId="434712567">
    <w:abstractNumId w:val="251"/>
  </w:num>
  <w:num w:numId="75" w16cid:durableId="1687176147">
    <w:abstractNumId w:val="139"/>
  </w:num>
  <w:num w:numId="76" w16cid:durableId="2059815336">
    <w:abstractNumId w:val="22"/>
  </w:num>
  <w:num w:numId="77" w16cid:durableId="1124999558">
    <w:abstractNumId w:val="243"/>
  </w:num>
  <w:num w:numId="78" w16cid:durableId="1561289455">
    <w:abstractNumId w:val="346"/>
  </w:num>
  <w:num w:numId="79" w16cid:durableId="2096898965">
    <w:abstractNumId w:val="200"/>
  </w:num>
  <w:num w:numId="80" w16cid:durableId="1469130732">
    <w:abstractNumId w:val="188"/>
  </w:num>
  <w:num w:numId="81" w16cid:durableId="1047532024">
    <w:abstractNumId w:val="123"/>
  </w:num>
  <w:num w:numId="82" w16cid:durableId="313921896">
    <w:abstractNumId w:val="84"/>
  </w:num>
  <w:num w:numId="83" w16cid:durableId="1747680052">
    <w:abstractNumId w:val="92"/>
  </w:num>
  <w:num w:numId="84" w16cid:durableId="1576666721">
    <w:abstractNumId w:val="234"/>
  </w:num>
  <w:num w:numId="85" w16cid:durableId="1667242415">
    <w:abstractNumId w:val="27"/>
  </w:num>
  <w:num w:numId="86" w16cid:durableId="1984772542">
    <w:abstractNumId w:val="316"/>
  </w:num>
  <w:num w:numId="87" w16cid:durableId="1818760290">
    <w:abstractNumId w:val="115"/>
  </w:num>
  <w:num w:numId="88" w16cid:durableId="719671412">
    <w:abstractNumId w:val="311"/>
  </w:num>
  <w:num w:numId="89" w16cid:durableId="1878884012">
    <w:abstractNumId w:val="317"/>
  </w:num>
  <w:num w:numId="90" w16cid:durableId="1823891639">
    <w:abstractNumId w:val="16"/>
  </w:num>
  <w:num w:numId="91" w16cid:durableId="2091000787">
    <w:abstractNumId w:val="375"/>
  </w:num>
  <w:num w:numId="92" w16cid:durableId="452478923">
    <w:abstractNumId w:val="29"/>
  </w:num>
  <w:num w:numId="93" w16cid:durableId="97870424">
    <w:abstractNumId w:val="223"/>
  </w:num>
  <w:num w:numId="94" w16cid:durableId="561252136">
    <w:abstractNumId w:val="204"/>
  </w:num>
  <w:num w:numId="95" w16cid:durableId="278687985">
    <w:abstractNumId w:val="52"/>
  </w:num>
  <w:num w:numId="96" w16cid:durableId="1436751775">
    <w:abstractNumId w:val="260"/>
  </w:num>
  <w:num w:numId="97" w16cid:durableId="1251310146">
    <w:abstractNumId w:val="335"/>
  </w:num>
  <w:num w:numId="98" w16cid:durableId="1127116627">
    <w:abstractNumId w:val="253"/>
  </w:num>
  <w:num w:numId="99" w16cid:durableId="740637707">
    <w:abstractNumId w:val="162"/>
  </w:num>
  <w:num w:numId="100" w16cid:durableId="784154431">
    <w:abstractNumId w:val="86"/>
  </w:num>
  <w:num w:numId="101" w16cid:durableId="546456353">
    <w:abstractNumId w:val="48"/>
  </w:num>
  <w:num w:numId="102" w16cid:durableId="621377888">
    <w:abstractNumId w:val="185"/>
  </w:num>
  <w:num w:numId="103" w16cid:durableId="1067873582">
    <w:abstractNumId w:val="57"/>
  </w:num>
  <w:num w:numId="104" w16cid:durableId="972295610">
    <w:abstractNumId w:val="49"/>
  </w:num>
  <w:num w:numId="105" w16cid:durableId="1775587616">
    <w:abstractNumId w:val="289"/>
  </w:num>
  <w:num w:numId="106" w16cid:durableId="1727297016">
    <w:abstractNumId w:val="31"/>
  </w:num>
  <w:num w:numId="107" w16cid:durableId="1750274262">
    <w:abstractNumId w:val="61"/>
  </w:num>
  <w:num w:numId="108" w16cid:durableId="1200706876">
    <w:abstractNumId w:val="117"/>
  </w:num>
  <w:num w:numId="109" w16cid:durableId="1181435125">
    <w:abstractNumId w:val="169"/>
  </w:num>
  <w:num w:numId="110" w16cid:durableId="1461222742">
    <w:abstractNumId w:val="130"/>
  </w:num>
  <w:num w:numId="111" w16cid:durableId="363478507">
    <w:abstractNumId w:val="99"/>
  </w:num>
  <w:num w:numId="112" w16cid:durableId="839808393">
    <w:abstractNumId w:val="301"/>
  </w:num>
  <w:num w:numId="113" w16cid:durableId="1531339377">
    <w:abstractNumId w:val="283"/>
  </w:num>
  <w:num w:numId="114" w16cid:durableId="1330716496">
    <w:abstractNumId w:val="23"/>
  </w:num>
  <w:num w:numId="115" w16cid:durableId="971522528">
    <w:abstractNumId w:val="314"/>
  </w:num>
  <w:num w:numId="116" w16cid:durableId="1822966754">
    <w:abstractNumId w:val="277"/>
  </w:num>
  <w:num w:numId="117" w16cid:durableId="783380290">
    <w:abstractNumId w:val="97"/>
  </w:num>
  <w:num w:numId="118" w16cid:durableId="1713186599">
    <w:abstractNumId w:val="244"/>
  </w:num>
  <w:num w:numId="119" w16cid:durableId="662507249">
    <w:abstractNumId w:val="239"/>
  </w:num>
  <w:num w:numId="120" w16cid:durableId="1916355469">
    <w:abstractNumId w:val="155"/>
  </w:num>
  <w:num w:numId="121" w16cid:durableId="1164007247">
    <w:abstractNumId w:val="129"/>
  </w:num>
  <w:num w:numId="122" w16cid:durableId="1262371605">
    <w:abstractNumId w:val="145"/>
  </w:num>
  <w:num w:numId="123" w16cid:durableId="1190408417">
    <w:abstractNumId w:val="350"/>
  </w:num>
  <w:num w:numId="124" w16cid:durableId="2024746183">
    <w:abstractNumId w:val="34"/>
  </w:num>
  <w:num w:numId="125" w16cid:durableId="985090689">
    <w:abstractNumId w:val="10"/>
  </w:num>
  <w:num w:numId="126" w16cid:durableId="1467309299">
    <w:abstractNumId w:val="213"/>
  </w:num>
  <w:num w:numId="127" w16cid:durableId="1213804597">
    <w:abstractNumId w:val="288"/>
  </w:num>
  <w:num w:numId="128" w16cid:durableId="1054810772">
    <w:abstractNumId w:val="256"/>
  </w:num>
  <w:num w:numId="129" w16cid:durableId="259527643">
    <w:abstractNumId w:val="366"/>
  </w:num>
  <w:num w:numId="130" w16cid:durableId="547684559">
    <w:abstractNumId w:val="210"/>
  </w:num>
  <w:num w:numId="131" w16cid:durableId="275597092">
    <w:abstractNumId w:val="167"/>
  </w:num>
  <w:num w:numId="132" w16cid:durableId="2027249594">
    <w:abstractNumId w:val="109"/>
  </w:num>
  <w:num w:numId="133" w16cid:durableId="1008755483">
    <w:abstractNumId w:val="39"/>
  </w:num>
  <w:num w:numId="134" w16cid:durableId="398678418">
    <w:abstractNumId w:val="361"/>
  </w:num>
  <w:num w:numId="135" w16cid:durableId="1155100513">
    <w:abstractNumId w:val="136"/>
  </w:num>
  <w:num w:numId="136" w16cid:durableId="906575427">
    <w:abstractNumId w:val="292"/>
  </w:num>
  <w:num w:numId="137" w16cid:durableId="2103601874">
    <w:abstractNumId w:val="269"/>
  </w:num>
  <w:num w:numId="138" w16cid:durableId="2123263504">
    <w:abstractNumId w:val="149"/>
  </w:num>
  <w:num w:numId="139" w16cid:durableId="1618442434">
    <w:abstractNumId w:val="338"/>
  </w:num>
  <w:num w:numId="140" w16cid:durableId="851724814">
    <w:abstractNumId w:val="358"/>
  </w:num>
  <w:num w:numId="141" w16cid:durableId="1525484157">
    <w:abstractNumId w:val="20"/>
  </w:num>
  <w:num w:numId="142" w16cid:durableId="1672756001">
    <w:abstractNumId w:val="45"/>
  </w:num>
  <w:num w:numId="143" w16cid:durableId="173688069">
    <w:abstractNumId w:val="94"/>
  </w:num>
  <w:num w:numId="144" w16cid:durableId="1419643281">
    <w:abstractNumId w:val="183"/>
  </w:num>
  <w:num w:numId="145" w16cid:durableId="639193481">
    <w:abstractNumId w:val="126"/>
  </w:num>
  <w:num w:numId="146" w16cid:durableId="1046487775">
    <w:abstractNumId w:val="329"/>
  </w:num>
  <w:num w:numId="147" w16cid:durableId="42098067">
    <w:abstractNumId w:val="119"/>
  </w:num>
  <w:num w:numId="148" w16cid:durableId="1107239167">
    <w:abstractNumId w:val="227"/>
  </w:num>
  <w:num w:numId="149" w16cid:durableId="1551457692">
    <w:abstractNumId w:val="28"/>
  </w:num>
  <w:num w:numId="150" w16cid:durableId="1012879749">
    <w:abstractNumId w:val="90"/>
  </w:num>
  <w:num w:numId="151" w16cid:durableId="276763898">
    <w:abstractNumId w:val="112"/>
  </w:num>
  <w:num w:numId="152" w16cid:durableId="480391468">
    <w:abstractNumId w:val="153"/>
  </w:num>
  <w:num w:numId="153" w16cid:durableId="741873774">
    <w:abstractNumId w:val="165"/>
  </w:num>
  <w:num w:numId="154" w16cid:durableId="960040534">
    <w:abstractNumId w:val="142"/>
  </w:num>
  <w:num w:numId="155" w16cid:durableId="934173306">
    <w:abstractNumId w:val="291"/>
  </w:num>
  <w:num w:numId="156" w16cid:durableId="993335025">
    <w:abstractNumId w:val="110"/>
  </w:num>
  <w:num w:numId="157" w16cid:durableId="319578177">
    <w:abstractNumId w:val="299"/>
  </w:num>
  <w:num w:numId="158" w16cid:durableId="1416628881">
    <w:abstractNumId w:val="75"/>
  </w:num>
  <w:num w:numId="159" w16cid:durableId="1146511826">
    <w:abstractNumId w:val="365"/>
  </w:num>
  <w:num w:numId="160" w16cid:durableId="1922257046">
    <w:abstractNumId w:val="74"/>
  </w:num>
  <w:num w:numId="161" w16cid:durableId="1552572257">
    <w:abstractNumId w:val="228"/>
  </w:num>
  <w:num w:numId="162" w16cid:durableId="1536380601">
    <w:abstractNumId w:val="309"/>
  </w:num>
  <w:num w:numId="163" w16cid:durableId="634257460">
    <w:abstractNumId w:val="324"/>
  </w:num>
  <w:num w:numId="164" w16cid:durableId="1770009012">
    <w:abstractNumId w:val="352"/>
  </w:num>
  <w:num w:numId="165" w16cid:durableId="798643647">
    <w:abstractNumId w:val="230"/>
  </w:num>
  <w:num w:numId="166" w16cid:durableId="2092044194">
    <w:abstractNumId w:val="333"/>
  </w:num>
  <w:num w:numId="167" w16cid:durableId="1938901483">
    <w:abstractNumId w:val="342"/>
  </w:num>
  <w:num w:numId="168" w16cid:durableId="973945607">
    <w:abstractNumId w:val="369"/>
  </w:num>
  <w:num w:numId="169" w16cid:durableId="547886874">
    <w:abstractNumId w:val="55"/>
  </w:num>
  <w:num w:numId="170" w16cid:durableId="870651258">
    <w:abstractNumId w:val="122"/>
  </w:num>
  <w:num w:numId="171" w16cid:durableId="1515336370">
    <w:abstractNumId w:val="13"/>
  </w:num>
  <w:num w:numId="172" w16cid:durableId="1106314963">
    <w:abstractNumId w:val="347"/>
  </w:num>
  <w:num w:numId="173" w16cid:durableId="1852376374">
    <w:abstractNumId w:val="59"/>
  </w:num>
  <w:num w:numId="174" w16cid:durableId="1199397374">
    <w:abstractNumId w:val="93"/>
  </w:num>
  <w:num w:numId="175" w16cid:durableId="632519752">
    <w:abstractNumId w:val="103"/>
  </w:num>
  <w:num w:numId="176" w16cid:durableId="877200272">
    <w:abstractNumId w:val="262"/>
  </w:num>
  <w:num w:numId="177" w16cid:durableId="472062760">
    <w:abstractNumId w:val="32"/>
  </w:num>
  <w:num w:numId="178" w16cid:durableId="26949874">
    <w:abstractNumId w:val="282"/>
  </w:num>
  <w:num w:numId="179" w16cid:durableId="1886677606">
    <w:abstractNumId w:val="371"/>
  </w:num>
  <w:num w:numId="180" w16cid:durableId="260261834">
    <w:abstractNumId w:val="98"/>
  </w:num>
  <w:num w:numId="181" w16cid:durableId="1356736343">
    <w:abstractNumId w:val="111"/>
  </w:num>
  <w:num w:numId="182" w16cid:durableId="1773698689">
    <w:abstractNumId w:val="325"/>
  </w:num>
  <w:num w:numId="183" w16cid:durableId="1390617428">
    <w:abstractNumId w:val="68"/>
  </w:num>
  <w:num w:numId="184" w16cid:durableId="1464082237">
    <w:abstractNumId w:val="50"/>
  </w:num>
  <w:num w:numId="185" w16cid:durableId="1292370064">
    <w:abstractNumId w:val="237"/>
  </w:num>
  <w:num w:numId="186" w16cid:durableId="2046715900">
    <w:abstractNumId w:val="33"/>
  </w:num>
  <w:num w:numId="187" w16cid:durableId="2093156422">
    <w:abstractNumId w:val="85"/>
  </w:num>
  <w:num w:numId="188" w16cid:durableId="784617005">
    <w:abstractNumId w:val="186"/>
  </w:num>
  <w:num w:numId="189" w16cid:durableId="1345210835">
    <w:abstractNumId w:val="370"/>
  </w:num>
  <w:num w:numId="190" w16cid:durableId="2125535976">
    <w:abstractNumId w:val="348"/>
  </w:num>
  <w:num w:numId="191" w16cid:durableId="1507935135">
    <w:abstractNumId w:val="135"/>
  </w:num>
  <w:num w:numId="192" w16cid:durableId="1924560126">
    <w:abstractNumId w:val="254"/>
  </w:num>
  <w:num w:numId="193" w16cid:durableId="159663431">
    <w:abstractNumId w:val="362"/>
  </w:num>
  <w:num w:numId="194" w16cid:durableId="171186307">
    <w:abstractNumId w:val="300"/>
  </w:num>
  <w:num w:numId="195" w16cid:durableId="1367952967">
    <w:abstractNumId w:val="276"/>
  </w:num>
  <w:num w:numId="196" w16cid:durableId="1185941562">
    <w:abstractNumId w:val="306"/>
  </w:num>
  <w:num w:numId="197" w16cid:durableId="951789514">
    <w:abstractNumId w:val="173"/>
  </w:num>
  <w:num w:numId="198" w16cid:durableId="920673065">
    <w:abstractNumId w:val="357"/>
  </w:num>
  <w:num w:numId="199" w16cid:durableId="1070269331">
    <w:abstractNumId w:val="118"/>
  </w:num>
  <w:num w:numId="200" w16cid:durableId="930505935">
    <w:abstractNumId w:val="77"/>
  </w:num>
  <w:num w:numId="201" w16cid:durableId="723143277">
    <w:abstractNumId w:val="156"/>
  </w:num>
  <w:num w:numId="202" w16cid:durableId="1952973095">
    <w:abstractNumId w:val="308"/>
  </w:num>
  <w:num w:numId="203" w16cid:durableId="1952201736">
    <w:abstractNumId w:val="233"/>
  </w:num>
  <w:num w:numId="204" w16cid:durableId="1326401108">
    <w:abstractNumId w:val="6"/>
  </w:num>
  <w:num w:numId="205" w16cid:durableId="1414863024">
    <w:abstractNumId w:val="356"/>
  </w:num>
  <w:num w:numId="206" w16cid:durableId="316110838">
    <w:abstractNumId w:val="225"/>
  </w:num>
  <w:num w:numId="207" w16cid:durableId="1609384268">
    <w:abstractNumId w:val="171"/>
  </w:num>
  <w:num w:numId="208" w16cid:durableId="1302880802">
    <w:abstractNumId w:val="140"/>
  </w:num>
  <w:num w:numId="209" w16cid:durableId="1760367492">
    <w:abstractNumId w:val="307"/>
  </w:num>
  <w:num w:numId="210" w16cid:durableId="1569923226">
    <w:abstractNumId w:val="79"/>
  </w:num>
  <w:num w:numId="211" w16cid:durableId="190578936">
    <w:abstractNumId w:val="274"/>
  </w:num>
  <w:num w:numId="212" w16cid:durableId="1699037877">
    <w:abstractNumId w:val="315"/>
  </w:num>
  <w:num w:numId="213" w16cid:durableId="1431928566">
    <w:abstractNumId w:val="355"/>
  </w:num>
  <w:num w:numId="214" w16cid:durableId="1886522080">
    <w:abstractNumId w:val="261"/>
  </w:num>
  <w:num w:numId="215" w16cid:durableId="89547067">
    <w:abstractNumId w:val="181"/>
  </w:num>
  <w:num w:numId="216" w16cid:durableId="1689453367">
    <w:abstractNumId w:val="245"/>
  </w:num>
  <w:num w:numId="217" w16cid:durableId="1360550980">
    <w:abstractNumId w:val="20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16cid:durableId="1926185515">
    <w:abstractNumId w:val="105"/>
  </w:num>
  <w:num w:numId="219" w16cid:durableId="1773430876">
    <w:abstractNumId w:val="252"/>
  </w:num>
  <w:num w:numId="220" w16cid:durableId="1315335010">
    <w:abstractNumId w:val="26"/>
  </w:num>
  <w:num w:numId="221" w16cid:durableId="201015671">
    <w:abstractNumId w:val="182"/>
  </w:num>
  <w:num w:numId="222" w16cid:durableId="1323774295">
    <w:abstractNumId w:val="35"/>
  </w:num>
  <w:num w:numId="223" w16cid:durableId="1451166157">
    <w:abstractNumId w:val="131"/>
  </w:num>
  <w:num w:numId="224" w16cid:durableId="1595630510">
    <w:abstractNumId w:val="296"/>
  </w:num>
  <w:num w:numId="225" w16cid:durableId="1435975155">
    <w:abstractNumId w:val="221"/>
  </w:num>
  <w:num w:numId="226" w16cid:durableId="97986480">
    <w:abstractNumId w:val="46"/>
  </w:num>
  <w:num w:numId="227" w16cid:durableId="1135177665">
    <w:abstractNumId w:val="17"/>
  </w:num>
  <w:num w:numId="228" w16cid:durableId="642465035">
    <w:abstractNumId w:val="42"/>
  </w:num>
  <w:num w:numId="229" w16cid:durableId="1676685453">
    <w:abstractNumId w:val="43"/>
  </w:num>
  <w:num w:numId="230" w16cid:durableId="871697405">
    <w:abstractNumId w:val="56"/>
  </w:num>
  <w:num w:numId="231" w16cid:durableId="2107573484">
    <w:abstractNumId w:val="30"/>
  </w:num>
  <w:num w:numId="232" w16cid:durableId="382098580">
    <w:abstractNumId w:val="312"/>
  </w:num>
  <w:num w:numId="233" w16cid:durableId="268853605">
    <w:abstractNumId w:val="161"/>
  </w:num>
  <w:num w:numId="234" w16cid:durableId="915742142">
    <w:abstractNumId w:val="166"/>
  </w:num>
  <w:num w:numId="235" w16cid:durableId="1661612576">
    <w:abstractNumId w:val="191"/>
  </w:num>
  <w:num w:numId="236" w16cid:durableId="212082545">
    <w:abstractNumId w:val="351"/>
  </w:num>
  <w:num w:numId="237" w16cid:durableId="1337537805">
    <w:abstractNumId w:val="279"/>
  </w:num>
  <w:num w:numId="238" w16cid:durableId="815681960">
    <w:abstractNumId w:val="305"/>
  </w:num>
  <w:num w:numId="239" w16cid:durableId="495465441">
    <w:abstractNumId w:val="339"/>
  </w:num>
  <w:num w:numId="240" w16cid:durableId="1918635227">
    <w:abstractNumId w:val="263"/>
  </w:num>
  <w:num w:numId="241" w16cid:durableId="1740709858">
    <w:abstractNumId w:val="65"/>
  </w:num>
  <w:num w:numId="242" w16cid:durableId="778449421">
    <w:abstractNumId w:val="303"/>
  </w:num>
  <w:num w:numId="243" w16cid:durableId="452015977">
    <w:abstractNumId w:val="152"/>
  </w:num>
  <w:num w:numId="244" w16cid:durableId="1395590908">
    <w:abstractNumId w:val="146"/>
  </w:num>
  <w:num w:numId="245" w16cid:durableId="1299190568">
    <w:abstractNumId w:val="127"/>
  </w:num>
  <w:num w:numId="246" w16cid:durableId="925653218">
    <w:abstractNumId w:val="41"/>
  </w:num>
  <w:num w:numId="247" w16cid:durableId="2139568892">
    <w:abstractNumId w:val="67"/>
  </w:num>
  <w:num w:numId="248" w16cid:durableId="343945117">
    <w:abstractNumId w:val="246"/>
  </w:num>
  <w:num w:numId="249" w16cid:durableId="1150293832">
    <w:abstractNumId w:val="264"/>
  </w:num>
  <w:num w:numId="250" w16cid:durableId="1271665440">
    <w:abstractNumId w:val="259"/>
  </w:num>
  <w:num w:numId="251" w16cid:durableId="1427069818">
    <w:abstractNumId w:val="302"/>
  </w:num>
  <w:num w:numId="252" w16cid:durableId="990863210">
    <w:abstractNumId w:val="175"/>
  </w:num>
  <w:num w:numId="253" w16cid:durableId="1403987654">
    <w:abstractNumId w:val="218"/>
  </w:num>
  <w:num w:numId="254" w16cid:durableId="548735520">
    <w:abstractNumId w:val="88"/>
  </w:num>
  <w:num w:numId="255" w16cid:durableId="1941376665">
    <w:abstractNumId w:val="373"/>
  </w:num>
  <w:num w:numId="256" w16cid:durableId="670840751">
    <w:abstractNumId w:val="7"/>
  </w:num>
  <w:num w:numId="257" w16cid:durableId="1357267238">
    <w:abstractNumId w:val="14"/>
  </w:num>
  <w:num w:numId="258" w16cid:durableId="1751346417">
    <w:abstractNumId w:val="132"/>
  </w:num>
  <w:num w:numId="259" w16cid:durableId="981928778">
    <w:abstractNumId w:val="147"/>
  </w:num>
  <w:num w:numId="260" w16cid:durableId="1486245092">
    <w:abstractNumId w:val="270"/>
  </w:num>
  <w:num w:numId="261" w16cid:durableId="1814329467">
    <w:abstractNumId w:val="287"/>
  </w:num>
  <w:num w:numId="262" w16cid:durableId="222260400">
    <w:abstractNumId w:val="298"/>
  </w:num>
  <w:num w:numId="263" w16cid:durableId="58292114">
    <w:abstractNumId w:val="344"/>
  </w:num>
  <w:num w:numId="264" w16cid:durableId="1796024158">
    <w:abstractNumId w:val="38"/>
  </w:num>
  <w:num w:numId="265" w16cid:durableId="1938905429">
    <w:abstractNumId w:val="69"/>
  </w:num>
  <w:num w:numId="266" w16cid:durableId="1561089273">
    <w:abstractNumId w:val="258"/>
  </w:num>
  <w:num w:numId="267" w16cid:durableId="572810350">
    <w:abstractNumId w:val="184"/>
  </w:num>
  <w:num w:numId="268" w16cid:durableId="712193417">
    <w:abstractNumId w:val="47"/>
  </w:num>
  <w:num w:numId="269" w16cid:durableId="149754533">
    <w:abstractNumId w:val="222"/>
  </w:num>
  <w:num w:numId="270" w16cid:durableId="2117480806">
    <w:abstractNumId w:val="337"/>
  </w:num>
  <w:num w:numId="271" w16cid:durableId="1994287972">
    <w:abstractNumId w:val="83"/>
  </w:num>
  <w:num w:numId="272" w16cid:durableId="189882947">
    <w:abstractNumId w:val="9"/>
  </w:num>
  <w:num w:numId="273" w16cid:durableId="631718805">
    <w:abstractNumId w:val="321"/>
  </w:num>
  <w:num w:numId="274" w16cid:durableId="1283997733">
    <w:abstractNumId w:val="25"/>
  </w:num>
  <w:num w:numId="275" w16cid:durableId="534276732">
    <w:abstractNumId w:val="293"/>
  </w:num>
  <w:num w:numId="276" w16cid:durableId="1513059169">
    <w:abstractNumId w:val="63"/>
  </w:num>
  <w:num w:numId="277" w16cid:durableId="1915164913">
    <w:abstractNumId w:val="360"/>
  </w:num>
  <w:num w:numId="278" w16cid:durableId="2081173978">
    <w:abstractNumId w:val="178"/>
  </w:num>
  <w:num w:numId="279" w16cid:durableId="790510646">
    <w:abstractNumId w:val="91"/>
  </w:num>
  <w:num w:numId="280" w16cid:durableId="1036538762">
    <w:abstractNumId w:val="121"/>
  </w:num>
  <w:num w:numId="281" w16cid:durableId="1544363902">
    <w:abstractNumId w:val="320"/>
  </w:num>
  <w:num w:numId="282" w16cid:durableId="1770931129">
    <w:abstractNumId w:val="336"/>
  </w:num>
  <w:num w:numId="283" w16cid:durableId="1802334241">
    <w:abstractNumId w:val="284"/>
  </w:num>
  <w:num w:numId="284" w16cid:durableId="327363002">
    <w:abstractNumId w:val="189"/>
  </w:num>
  <w:num w:numId="285" w16cid:durableId="1612856346">
    <w:abstractNumId w:val="331"/>
  </w:num>
  <w:num w:numId="286" w16cid:durableId="697776889">
    <w:abstractNumId w:val="19"/>
  </w:num>
  <w:num w:numId="287" w16cid:durableId="1667632684">
    <w:abstractNumId w:val="327"/>
  </w:num>
  <w:num w:numId="288" w16cid:durableId="678775992">
    <w:abstractNumId w:val="15"/>
  </w:num>
  <w:num w:numId="289" w16cid:durableId="1724284734">
    <w:abstractNumId w:val="151"/>
  </w:num>
  <w:num w:numId="290" w16cid:durableId="1989095485">
    <w:abstractNumId w:val="203"/>
  </w:num>
  <w:num w:numId="291" w16cid:durableId="848443022">
    <w:abstractNumId w:val="141"/>
  </w:num>
  <w:num w:numId="292" w16cid:durableId="1859657901">
    <w:abstractNumId w:val="160"/>
  </w:num>
  <w:num w:numId="293" w16cid:durableId="858854302">
    <w:abstractNumId w:val="238"/>
  </w:num>
  <w:num w:numId="294" w16cid:durableId="1207183946">
    <w:abstractNumId w:val="108"/>
  </w:num>
  <w:num w:numId="295" w16cid:durableId="600532375">
    <w:abstractNumId w:val="220"/>
  </w:num>
  <w:num w:numId="296" w16cid:durableId="1032344090">
    <w:abstractNumId w:val="310"/>
  </w:num>
  <w:num w:numId="297" w16cid:durableId="834498379">
    <w:abstractNumId w:val="297"/>
  </w:num>
  <w:num w:numId="298" w16cid:durableId="2067295903">
    <w:abstractNumId w:val="87"/>
  </w:num>
  <w:num w:numId="299" w16cid:durableId="1314523767">
    <w:abstractNumId w:val="163"/>
  </w:num>
  <w:num w:numId="300" w16cid:durableId="302663926">
    <w:abstractNumId w:val="240"/>
  </w:num>
  <w:num w:numId="301" w16cid:durableId="1630168563">
    <w:abstractNumId w:val="294"/>
  </w:num>
  <w:num w:numId="302" w16cid:durableId="902132324">
    <w:abstractNumId w:val="174"/>
  </w:num>
  <w:num w:numId="303" w16cid:durableId="1431588202">
    <w:abstractNumId w:val="266"/>
  </w:num>
  <w:num w:numId="304" w16cid:durableId="1400858853">
    <w:abstractNumId w:val="271"/>
  </w:num>
  <w:num w:numId="305" w16cid:durableId="65732770">
    <w:abstractNumId w:val="168"/>
  </w:num>
  <w:num w:numId="306" w16cid:durableId="2062895446">
    <w:abstractNumId w:val="125"/>
  </w:num>
  <w:num w:numId="307" w16cid:durableId="1476801008">
    <w:abstractNumId w:val="128"/>
  </w:num>
  <w:num w:numId="308" w16cid:durableId="1744259632">
    <w:abstractNumId w:val="219"/>
  </w:num>
  <w:num w:numId="309" w16cid:durableId="1689866996">
    <w:abstractNumId w:val="96"/>
  </w:num>
  <w:num w:numId="310" w16cid:durableId="478616438">
    <w:abstractNumId w:val="206"/>
  </w:num>
  <w:num w:numId="311" w16cid:durableId="248275432">
    <w:abstractNumId w:val="275"/>
  </w:num>
  <w:num w:numId="312" w16cid:durableId="196553116">
    <w:abstractNumId w:val="334"/>
  </w:num>
  <w:num w:numId="313" w16cid:durableId="1920483259">
    <w:abstractNumId w:val="179"/>
  </w:num>
  <w:num w:numId="314" w16cid:durableId="1041056102">
    <w:abstractNumId w:val="102"/>
  </w:num>
  <w:num w:numId="315" w16cid:durableId="829098379">
    <w:abstractNumId w:val="2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16cid:durableId="126822124">
    <w:abstractNumId w:val="212"/>
  </w:num>
  <w:num w:numId="317" w16cid:durableId="970791441">
    <w:abstractNumId w:val="242"/>
  </w:num>
  <w:num w:numId="318" w16cid:durableId="1123764462">
    <w:abstractNumId w:val="247"/>
  </w:num>
  <w:num w:numId="319" w16cid:durableId="1834759652">
    <w:abstractNumId w:val="159"/>
  </w:num>
  <w:num w:numId="320" w16cid:durableId="1664701266">
    <w:abstractNumId w:val="120"/>
  </w:num>
  <w:num w:numId="321" w16cid:durableId="70078730">
    <w:abstractNumId w:val="154"/>
  </w:num>
  <w:num w:numId="322" w16cid:durableId="1517767527">
    <w:abstractNumId w:val="328"/>
  </w:num>
  <w:num w:numId="323" w16cid:durableId="814219991">
    <w:abstractNumId w:val="44"/>
  </w:num>
  <w:num w:numId="324" w16cid:durableId="304818843">
    <w:abstractNumId w:val="190"/>
  </w:num>
  <w:num w:numId="325" w16cid:durableId="2144810142">
    <w:abstractNumId w:val="209"/>
  </w:num>
  <w:num w:numId="326" w16cid:durableId="955326973">
    <w:abstractNumId w:val="208"/>
  </w:num>
  <w:num w:numId="327" w16cid:durableId="88888671">
    <w:abstractNumId w:val="323"/>
  </w:num>
  <w:num w:numId="328" w16cid:durableId="792674514">
    <w:abstractNumId w:val="8"/>
  </w:num>
  <w:num w:numId="329" w16cid:durableId="1278678057">
    <w:abstractNumId w:val="95"/>
  </w:num>
  <w:num w:numId="330" w16cid:durableId="1909488051">
    <w:abstractNumId w:val="353"/>
  </w:num>
  <w:num w:numId="331" w16cid:durableId="494956667">
    <w:abstractNumId w:val="250"/>
  </w:num>
  <w:num w:numId="332" w16cid:durableId="72943117">
    <w:abstractNumId w:val="304"/>
  </w:num>
  <w:num w:numId="333" w16cid:durableId="736435537">
    <w:abstractNumId w:val="76"/>
  </w:num>
  <w:num w:numId="334" w16cid:durableId="1576623258">
    <w:abstractNumId w:val="193"/>
  </w:num>
  <w:num w:numId="335" w16cid:durableId="1451624535">
    <w:abstractNumId w:val="36"/>
  </w:num>
  <w:num w:numId="336" w16cid:durableId="766387857">
    <w:abstractNumId w:val="157"/>
  </w:num>
  <w:num w:numId="337" w16cid:durableId="1096973393">
    <w:abstractNumId w:val="364"/>
  </w:num>
  <w:num w:numId="338" w16cid:durableId="550190098">
    <w:abstractNumId w:val="273"/>
  </w:num>
  <w:num w:numId="339" w16cid:durableId="865828746">
    <w:abstractNumId w:val="116"/>
  </w:num>
  <w:num w:numId="340" w16cid:durableId="2000882828">
    <w:abstractNumId w:val="53"/>
  </w:num>
  <w:num w:numId="341" w16cid:durableId="1949696591">
    <w:abstractNumId w:val="231"/>
  </w:num>
  <w:num w:numId="342" w16cid:durableId="6950324">
    <w:abstractNumId w:val="290"/>
  </w:num>
  <w:num w:numId="343" w16cid:durableId="634868904">
    <w:abstractNumId w:val="345"/>
  </w:num>
  <w:num w:numId="344" w16cid:durableId="988173534">
    <w:abstractNumId w:val="40"/>
  </w:num>
  <w:num w:numId="345" w16cid:durableId="1311981486">
    <w:abstractNumId w:val="180"/>
  </w:num>
  <w:num w:numId="346" w16cid:durableId="320431086">
    <w:abstractNumId w:val="272"/>
  </w:num>
  <w:num w:numId="347" w16cid:durableId="115606895">
    <w:abstractNumId w:val="133"/>
  </w:num>
  <w:num w:numId="348" w16cid:durableId="1816406885">
    <w:abstractNumId w:val="341"/>
  </w:num>
  <w:num w:numId="349" w16cid:durableId="1679190042">
    <w:abstractNumId w:val="319"/>
  </w:num>
  <w:num w:numId="350" w16cid:durableId="952370974">
    <w:abstractNumId w:val="226"/>
  </w:num>
  <w:num w:numId="351" w16cid:durableId="2020232457">
    <w:abstractNumId w:val="89"/>
  </w:num>
  <w:num w:numId="352" w16cid:durableId="1318191878">
    <w:abstractNumId w:val="81"/>
  </w:num>
  <w:num w:numId="353" w16cid:durableId="2030982741">
    <w:abstractNumId w:val="197"/>
  </w:num>
  <w:num w:numId="354" w16cid:durableId="522671987">
    <w:abstractNumId w:val="124"/>
  </w:num>
  <w:num w:numId="355" w16cid:durableId="2075155236">
    <w:abstractNumId w:val="138"/>
  </w:num>
  <w:num w:numId="356" w16cid:durableId="1631279813">
    <w:abstractNumId w:val="363"/>
  </w:num>
  <w:num w:numId="357" w16cid:durableId="2124373253">
    <w:abstractNumId w:val="236"/>
  </w:num>
  <w:num w:numId="358" w16cid:durableId="1572883155">
    <w:abstractNumId w:val="187"/>
  </w:num>
  <w:num w:numId="359" w16cid:durableId="438840147">
    <w:abstractNumId w:val="268"/>
  </w:num>
  <w:num w:numId="360" w16cid:durableId="1841579809">
    <w:abstractNumId w:val="80"/>
  </w:num>
  <w:num w:numId="361" w16cid:durableId="928463808">
    <w:abstractNumId w:val="106"/>
  </w:num>
  <w:num w:numId="362" w16cid:durableId="205413320">
    <w:abstractNumId w:val="286"/>
  </w:num>
  <w:num w:numId="363" w16cid:durableId="1325208350">
    <w:abstractNumId w:val="278"/>
  </w:num>
  <w:num w:numId="364" w16cid:durableId="1148937939">
    <w:abstractNumId w:val="207"/>
  </w:num>
  <w:num w:numId="365" w16cid:durableId="1667055632">
    <w:abstractNumId w:val="267"/>
  </w:num>
  <w:num w:numId="366" w16cid:durableId="1481313454">
    <w:abstractNumId w:val="158"/>
  </w:num>
  <w:num w:numId="367" w16cid:durableId="558787515">
    <w:abstractNumId w:val="229"/>
  </w:num>
  <w:num w:numId="368" w16cid:durableId="1914587703">
    <w:abstractNumId w:val="265"/>
  </w:num>
  <w:num w:numId="369" w16cid:durableId="21588976">
    <w:abstractNumId w:val="104"/>
  </w:num>
  <w:numIdMacAtCleanup w:val="3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rson w15:author="Yuki Matsumura">
    <w15:presenceInfo w15:providerId="None" w15:userId="Yuki Matsumura"/>
  </w15:person>
  <w15:person w15:author="Huawei">
    <w15:presenceInfo w15:providerId="None" w15:userId="Huawei"/>
  </w15:person>
  <w15:person w15:author="Author">
    <w15:presenceInfo w15:providerId="None" w15:userId="Author"/>
  </w15:person>
  <w15:person w15:author="Gen Li(vivo)">
    <w15:presenceInfo w15:providerId="AD" w15:userId="S::11090931@vivo.com::58edb621-aa1c-4e05-8b22-f7fb6cfd8e06"/>
  </w15:person>
  <w15:person w15:author="China Telecom">
    <w15:presenceInfo w15:providerId="None" w15:userId="China Telecom"/>
  </w15:person>
  <w15:person w15:author="CATT, GOHIGH">
    <w15:presenceInfo w15:providerId="None" w15:userId="CATT, GOHIGH"/>
  </w15:person>
  <w15:person w15:author="Samsung">
    <w15:presenceInfo w15:providerId="None" w15:userId="Samsung"/>
  </w15:person>
  <w15:person w15:author="CMCC">
    <w15:presenceInfo w15:providerId="None" w15:userId="CMCC"/>
  </w15:person>
  <w15:person w15:author="Zhipeng Lin">
    <w15:presenceInfo w15:providerId="None" w15:userId="Zhipeng Lin"/>
  </w15:person>
  <w15:person w15:author="Eko Onggosanusi">
    <w15:presenceInfo w15:providerId="AD" w15:userId="S-1-5-21-1569490900-2152479555-3239727262-3251198"/>
  </w15:person>
  <w15:person w15:author="Haipeng HP1 Lei">
    <w15:presenceInfo w15:providerId="AD" w15:userId="S::leihp1@LENOVO.COM::2e71483c-7ca9-4f8f-ae1c-f3e247dba046"/>
  </w15:person>
  <w15:person w15:author="Harada Hiroki">
    <w15:presenceInfo w15:providerId="None" w15:userId="Harada Hirok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characterSpacingControl w:val="doNotCompress"/>
  <w:hdrShapeDefaults>
    <o:shapedefaults v:ext="edit" spidmax="2214"/>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DB758A"/>
    <w:rsid w:val="0000011E"/>
    <w:rsid w:val="0000013F"/>
    <w:rsid w:val="00000238"/>
    <w:rsid w:val="00000339"/>
    <w:rsid w:val="0000046A"/>
    <w:rsid w:val="00000491"/>
    <w:rsid w:val="000004A3"/>
    <w:rsid w:val="00000609"/>
    <w:rsid w:val="000008A4"/>
    <w:rsid w:val="00000913"/>
    <w:rsid w:val="0000099A"/>
    <w:rsid w:val="00000CD3"/>
    <w:rsid w:val="00000DDC"/>
    <w:rsid w:val="000011FF"/>
    <w:rsid w:val="00001387"/>
    <w:rsid w:val="00001808"/>
    <w:rsid w:val="00001983"/>
    <w:rsid w:val="00001BCD"/>
    <w:rsid w:val="00001C57"/>
    <w:rsid w:val="00001F3B"/>
    <w:rsid w:val="00001F4E"/>
    <w:rsid w:val="00001F7B"/>
    <w:rsid w:val="00002390"/>
    <w:rsid w:val="00002561"/>
    <w:rsid w:val="0000260F"/>
    <w:rsid w:val="00002618"/>
    <w:rsid w:val="0000264D"/>
    <w:rsid w:val="000026FC"/>
    <w:rsid w:val="00002762"/>
    <w:rsid w:val="00002767"/>
    <w:rsid w:val="000028AB"/>
    <w:rsid w:val="0000299C"/>
    <w:rsid w:val="00002B32"/>
    <w:rsid w:val="00002BB0"/>
    <w:rsid w:val="00002C6E"/>
    <w:rsid w:val="00002D28"/>
    <w:rsid w:val="00002F18"/>
    <w:rsid w:val="00002F83"/>
    <w:rsid w:val="000031A3"/>
    <w:rsid w:val="0000356D"/>
    <w:rsid w:val="00003945"/>
    <w:rsid w:val="000039F5"/>
    <w:rsid w:val="00003BE6"/>
    <w:rsid w:val="00003DC8"/>
    <w:rsid w:val="00003DE5"/>
    <w:rsid w:val="00003F1D"/>
    <w:rsid w:val="00004006"/>
    <w:rsid w:val="000040E7"/>
    <w:rsid w:val="00004111"/>
    <w:rsid w:val="000041DF"/>
    <w:rsid w:val="00004223"/>
    <w:rsid w:val="00004430"/>
    <w:rsid w:val="000044A0"/>
    <w:rsid w:val="000044DF"/>
    <w:rsid w:val="00004720"/>
    <w:rsid w:val="00004723"/>
    <w:rsid w:val="000047F2"/>
    <w:rsid w:val="000049C7"/>
    <w:rsid w:val="00004A38"/>
    <w:rsid w:val="00004E35"/>
    <w:rsid w:val="00004E6C"/>
    <w:rsid w:val="00005177"/>
    <w:rsid w:val="0000518F"/>
    <w:rsid w:val="000053C5"/>
    <w:rsid w:val="00005919"/>
    <w:rsid w:val="00005AA6"/>
    <w:rsid w:val="00005C1F"/>
    <w:rsid w:val="00005E1D"/>
    <w:rsid w:val="0000633D"/>
    <w:rsid w:val="000063DE"/>
    <w:rsid w:val="000067D7"/>
    <w:rsid w:val="000068B9"/>
    <w:rsid w:val="00006E6F"/>
    <w:rsid w:val="00006E91"/>
    <w:rsid w:val="0000704A"/>
    <w:rsid w:val="0000704F"/>
    <w:rsid w:val="0000718E"/>
    <w:rsid w:val="00007236"/>
    <w:rsid w:val="0000724F"/>
    <w:rsid w:val="00007449"/>
    <w:rsid w:val="000078AF"/>
    <w:rsid w:val="00007A57"/>
    <w:rsid w:val="00007B1B"/>
    <w:rsid w:val="00007C8B"/>
    <w:rsid w:val="00007CD7"/>
    <w:rsid w:val="00007DCB"/>
    <w:rsid w:val="00007DD1"/>
    <w:rsid w:val="00007E17"/>
    <w:rsid w:val="00007EDD"/>
    <w:rsid w:val="00007EFB"/>
    <w:rsid w:val="00007FAA"/>
    <w:rsid w:val="0001040C"/>
    <w:rsid w:val="00010432"/>
    <w:rsid w:val="0001043D"/>
    <w:rsid w:val="0001083D"/>
    <w:rsid w:val="000108E2"/>
    <w:rsid w:val="00010A17"/>
    <w:rsid w:val="00010D11"/>
    <w:rsid w:val="00010E5E"/>
    <w:rsid w:val="00010EA4"/>
    <w:rsid w:val="00010EB9"/>
    <w:rsid w:val="00010F11"/>
    <w:rsid w:val="000110D0"/>
    <w:rsid w:val="00011137"/>
    <w:rsid w:val="00011365"/>
    <w:rsid w:val="00011381"/>
    <w:rsid w:val="000114A0"/>
    <w:rsid w:val="000115EB"/>
    <w:rsid w:val="00011614"/>
    <w:rsid w:val="00011697"/>
    <w:rsid w:val="000117A7"/>
    <w:rsid w:val="00011833"/>
    <w:rsid w:val="000119D3"/>
    <w:rsid w:val="00011DBA"/>
    <w:rsid w:val="00011E0A"/>
    <w:rsid w:val="00011E5B"/>
    <w:rsid w:val="0001205D"/>
    <w:rsid w:val="00012099"/>
    <w:rsid w:val="000120A3"/>
    <w:rsid w:val="000121E6"/>
    <w:rsid w:val="0001222C"/>
    <w:rsid w:val="000122B2"/>
    <w:rsid w:val="000123AB"/>
    <w:rsid w:val="000123C0"/>
    <w:rsid w:val="00012595"/>
    <w:rsid w:val="0001285D"/>
    <w:rsid w:val="00012D15"/>
    <w:rsid w:val="00012F0D"/>
    <w:rsid w:val="00012F9C"/>
    <w:rsid w:val="000136EA"/>
    <w:rsid w:val="00013744"/>
    <w:rsid w:val="00013758"/>
    <w:rsid w:val="00013A5B"/>
    <w:rsid w:val="00013A9A"/>
    <w:rsid w:val="00013B03"/>
    <w:rsid w:val="00013BE4"/>
    <w:rsid w:val="00013F19"/>
    <w:rsid w:val="00013F78"/>
    <w:rsid w:val="00014186"/>
    <w:rsid w:val="0001418A"/>
    <w:rsid w:val="00014253"/>
    <w:rsid w:val="000144D9"/>
    <w:rsid w:val="000144E8"/>
    <w:rsid w:val="0001452A"/>
    <w:rsid w:val="000146A5"/>
    <w:rsid w:val="00014724"/>
    <w:rsid w:val="000149B3"/>
    <w:rsid w:val="00014D5A"/>
    <w:rsid w:val="00014E55"/>
    <w:rsid w:val="00014F90"/>
    <w:rsid w:val="00015031"/>
    <w:rsid w:val="000150B2"/>
    <w:rsid w:val="0001512C"/>
    <w:rsid w:val="00015149"/>
    <w:rsid w:val="00015297"/>
    <w:rsid w:val="0001565D"/>
    <w:rsid w:val="00015795"/>
    <w:rsid w:val="000159DA"/>
    <w:rsid w:val="00015AF0"/>
    <w:rsid w:val="00015B19"/>
    <w:rsid w:val="00015CB8"/>
    <w:rsid w:val="00015DEA"/>
    <w:rsid w:val="00015E45"/>
    <w:rsid w:val="00015F1B"/>
    <w:rsid w:val="00015F37"/>
    <w:rsid w:val="00015FB9"/>
    <w:rsid w:val="00015FFD"/>
    <w:rsid w:val="0001631F"/>
    <w:rsid w:val="00016330"/>
    <w:rsid w:val="00016391"/>
    <w:rsid w:val="00016466"/>
    <w:rsid w:val="00016716"/>
    <w:rsid w:val="0001673B"/>
    <w:rsid w:val="00016752"/>
    <w:rsid w:val="0001698A"/>
    <w:rsid w:val="00016ACC"/>
    <w:rsid w:val="00016C00"/>
    <w:rsid w:val="00016CD2"/>
    <w:rsid w:val="00016DAF"/>
    <w:rsid w:val="00016FE7"/>
    <w:rsid w:val="00017000"/>
    <w:rsid w:val="000172E3"/>
    <w:rsid w:val="00017304"/>
    <w:rsid w:val="00017317"/>
    <w:rsid w:val="0001784F"/>
    <w:rsid w:val="00017CC7"/>
    <w:rsid w:val="00017E12"/>
    <w:rsid w:val="0002018B"/>
    <w:rsid w:val="00020268"/>
    <w:rsid w:val="000203FF"/>
    <w:rsid w:val="00020654"/>
    <w:rsid w:val="000207B2"/>
    <w:rsid w:val="000209B3"/>
    <w:rsid w:val="00020A60"/>
    <w:rsid w:val="00020AC6"/>
    <w:rsid w:val="00020CD1"/>
    <w:rsid w:val="00020CF1"/>
    <w:rsid w:val="00020DC6"/>
    <w:rsid w:val="00020DFB"/>
    <w:rsid w:val="00020E44"/>
    <w:rsid w:val="00020E67"/>
    <w:rsid w:val="000210CE"/>
    <w:rsid w:val="00021426"/>
    <w:rsid w:val="000214FC"/>
    <w:rsid w:val="0002154C"/>
    <w:rsid w:val="000216DF"/>
    <w:rsid w:val="000217B1"/>
    <w:rsid w:val="000217EF"/>
    <w:rsid w:val="00021820"/>
    <w:rsid w:val="00021869"/>
    <w:rsid w:val="000218A9"/>
    <w:rsid w:val="000218E4"/>
    <w:rsid w:val="00021A29"/>
    <w:rsid w:val="00021C49"/>
    <w:rsid w:val="00021CE4"/>
    <w:rsid w:val="00021D2B"/>
    <w:rsid w:val="00021E0C"/>
    <w:rsid w:val="0002224E"/>
    <w:rsid w:val="00022329"/>
    <w:rsid w:val="00022370"/>
    <w:rsid w:val="00022531"/>
    <w:rsid w:val="0002270B"/>
    <w:rsid w:val="00022869"/>
    <w:rsid w:val="000228F8"/>
    <w:rsid w:val="000229FB"/>
    <w:rsid w:val="00022A86"/>
    <w:rsid w:val="00022CEB"/>
    <w:rsid w:val="00022D5C"/>
    <w:rsid w:val="00022F1D"/>
    <w:rsid w:val="00022F69"/>
    <w:rsid w:val="00023308"/>
    <w:rsid w:val="000233A9"/>
    <w:rsid w:val="00023467"/>
    <w:rsid w:val="00023468"/>
    <w:rsid w:val="00023B08"/>
    <w:rsid w:val="00023B25"/>
    <w:rsid w:val="00023B76"/>
    <w:rsid w:val="00023E81"/>
    <w:rsid w:val="00024121"/>
    <w:rsid w:val="00024216"/>
    <w:rsid w:val="000242C4"/>
    <w:rsid w:val="0002454E"/>
    <w:rsid w:val="000245BD"/>
    <w:rsid w:val="0002461B"/>
    <w:rsid w:val="000247E6"/>
    <w:rsid w:val="000248F8"/>
    <w:rsid w:val="00024A93"/>
    <w:rsid w:val="00024ABE"/>
    <w:rsid w:val="00024B8A"/>
    <w:rsid w:val="00024DBA"/>
    <w:rsid w:val="00024F96"/>
    <w:rsid w:val="00024FFC"/>
    <w:rsid w:val="00025028"/>
    <w:rsid w:val="00025078"/>
    <w:rsid w:val="00025150"/>
    <w:rsid w:val="000251A7"/>
    <w:rsid w:val="000252A8"/>
    <w:rsid w:val="000252C3"/>
    <w:rsid w:val="0002552A"/>
    <w:rsid w:val="00025930"/>
    <w:rsid w:val="0002595F"/>
    <w:rsid w:val="00025AEF"/>
    <w:rsid w:val="00025B9D"/>
    <w:rsid w:val="00025FE6"/>
    <w:rsid w:val="000261F5"/>
    <w:rsid w:val="00026421"/>
    <w:rsid w:val="00026440"/>
    <w:rsid w:val="0002694C"/>
    <w:rsid w:val="00026B4C"/>
    <w:rsid w:val="00026C21"/>
    <w:rsid w:val="00026C93"/>
    <w:rsid w:val="00026EA0"/>
    <w:rsid w:val="00026F49"/>
    <w:rsid w:val="00026F68"/>
    <w:rsid w:val="00026FB8"/>
    <w:rsid w:val="00026FC9"/>
    <w:rsid w:val="0002706D"/>
    <w:rsid w:val="000270FA"/>
    <w:rsid w:val="00027176"/>
    <w:rsid w:val="00027184"/>
    <w:rsid w:val="00027236"/>
    <w:rsid w:val="000272D7"/>
    <w:rsid w:val="0002731D"/>
    <w:rsid w:val="00027560"/>
    <w:rsid w:val="00027848"/>
    <w:rsid w:val="00027A38"/>
    <w:rsid w:val="00027C05"/>
    <w:rsid w:val="00027C52"/>
    <w:rsid w:val="00027EA6"/>
    <w:rsid w:val="0003013B"/>
    <w:rsid w:val="0003027C"/>
    <w:rsid w:val="000302E5"/>
    <w:rsid w:val="000302FB"/>
    <w:rsid w:val="00030491"/>
    <w:rsid w:val="00030579"/>
    <w:rsid w:val="000305AD"/>
    <w:rsid w:val="00030600"/>
    <w:rsid w:val="00030656"/>
    <w:rsid w:val="00030673"/>
    <w:rsid w:val="00030808"/>
    <w:rsid w:val="00030857"/>
    <w:rsid w:val="00030B05"/>
    <w:rsid w:val="00030BD6"/>
    <w:rsid w:val="00030C5B"/>
    <w:rsid w:val="00030D25"/>
    <w:rsid w:val="00030D98"/>
    <w:rsid w:val="00030DAD"/>
    <w:rsid w:val="00030E10"/>
    <w:rsid w:val="00030E1B"/>
    <w:rsid w:val="00030E8C"/>
    <w:rsid w:val="00030F4C"/>
    <w:rsid w:val="0003103E"/>
    <w:rsid w:val="00031054"/>
    <w:rsid w:val="00031057"/>
    <w:rsid w:val="0003111F"/>
    <w:rsid w:val="0003129F"/>
    <w:rsid w:val="000313F3"/>
    <w:rsid w:val="000314C8"/>
    <w:rsid w:val="00031733"/>
    <w:rsid w:val="00031755"/>
    <w:rsid w:val="000317FD"/>
    <w:rsid w:val="000319B9"/>
    <w:rsid w:val="00031A2E"/>
    <w:rsid w:val="00031A99"/>
    <w:rsid w:val="00032046"/>
    <w:rsid w:val="000320F5"/>
    <w:rsid w:val="00032241"/>
    <w:rsid w:val="000322D0"/>
    <w:rsid w:val="0003230C"/>
    <w:rsid w:val="0003242A"/>
    <w:rsid w:val="00032716"/>
    <w:rsid w:val="0003273A"/>
    <w:rsid w:val="0003277F"/>
    <w:rsid w:val="00032A11"/>
    <w:rsid w:val="00032B5F"/>
    <w:rsid w:val="00032B72"/>
    <w:rsid w:val="00032D06"/>
    <w:rsid w:val="00032D4E"/>
    <w:rsid w:val="00032E77"/>
    <w:rsid w:val="00032E94"/>
    <w:rsid w:val="00033197"/>
    <w:rsid w:val="0003324A"/>
    <w:rsid w:val="000334DE"/>
    <w:rsid w:val="000336E9"/>
    <w:rsid w:val="000338CE"/>
    <w:rsid w:val="0003394D"/>
    <w:rsid w:val="00033A59"/>
    <w:rsid w:val="00033C77"/>
    <w:rsid w:val="000341B7"/>
    <w:rsid w:val="000343AF"/>
    <w:rsid w:val="000345AE"/>
    <w:rsid w:val="00034845"/>
    <w:rsid w:val="000348A1"/>
    <w:rsid w:val="00034A22"/>
    <w:rsid w:val="00034A58"/>
    <w:rsid w:val="00034A5C"/>
    <w:rsid w:val="00034B93"/>
    <w:rsid w:val="00034C5E"/>
    <w:rsid w:val="00034CC1"/>
    <w:rsid w:val="00034DDA"/>
    <w:rsid w:val="00035052"/>
    <w:rsid w:val="00035214"/>
    <w:rsid w:val="0003523E"/>
    <w:rsid w:val="000352B5"/>
    <w:rsid w:val="000352C1"/>
    <w:rsid w:val="0003551D"/>
    <w:rsid w:val="000356AE"/>
    <w:rsid w:val="0003574E"/>
    <w:rsid w:val="000358ED"/>
    <w:rsid w:val="00035B2F"/>
    <w:rsid w:val="00035C5E"/>
    <w:rsid w:val="00035DD0"/>
    <w:rsid w:val="00035DE3"/>
    <w:rsid w:val="00036244"/>
    <w:rsid w:val="00036451"/>
    <w:rsid w:val="0003652E"/>
    <w:rsid w:val="00036580"/>
    <w:rsid w:val="000366BE"/>
    <w:rsid w:val="00036715"/>
    <w:rsid w:val="00036761"/>
    <w:rsid w:val="000369F3"/>
    <w:rsid w:val="00036B18"/>
    <w:rsid w:val="00036CB7"/>
    <w:rsid w:val="00036CE4"/>
    <w:rsid w:val="00036DBD"/>
    <w:rsid w:val="000370C2"/>
    <w:rsid w:val="000370F9"/>
    <w:rsid w:val="00037246"/>
    <w:rsid w:val="000372C7"/>
    <w:rsid w:val="000372EF"/>
    <w:rsid w:val="000374F5"/>
    <w:rsid w:val="000375D7"/>
    <w:rsid w:val="000375FD"/>
    <w:rsid w:val="00037679"/>
    <w:rsid w:val="00037829"/>
    <w:rsid w:val="00037970"/>
    <w:rsid w:val="00037996"/>
    <w:rsid w:val="00037E76"/>
    <w:rsid w:val="0004004A"/>
    <w:rsid w:val="000400A1"/>
    <w:rsid w:val="00040120"/>
    <w:rsid w:val="0004034C"/>
    <w:rsid w:val="00040666"/>
    <w:rsid w:val="0004066F"/>
    <w:rsid w:val="00040893"/>
    <w:rsid w:val="00040931"/>
    <w:rsid w:val="00040C86"/>
    <w:rsid w:val="000410F4"/>
    <w:rsid w:val="0004118B"/>
    <w:rsid w:val="000411DE"/>
    <w:rsid w:val="00041322"/>
    <w:rsid w:val="00041362"/>
    <w:rsid w:val="000413A7"/>
    <w:rsid w:val="00041452"/>
    <w:rsid w:val="000414CA"/>
    <w:rsid w:val="000416A3"/>
    <w:rsid w:val="000416F6"/>
    <w:rsid w:val="0004177A"/>
    <w:rsid w:val="00041882"/>
    <w:rsid w:val="000418D0"/>
    <w:rsid w:val="00041A80"/>
    <w:rsid w:val="00041AF5"/>
    <w:rsid w:val="00041D0A"/>
    <w:rsid w:val="00041D5B"/>
    <w:rsid w:val="00041E0A"/>
    <w:rsid w:val="00041F03"/>
    <w:rsid w:val="00041FCE"/>
    <w:rsid w:val="00041FF8"/>
    <w:rsid w:val="0004205D"/>
    <w:rsid w:val="000423DC"/>
    <w:rsid w:val="00042438"/>
    <w:rsid w:val="00042447"/>
    <w:rsid w:val="00042496"/>
    <w:rsid w:val="00042771"/>
    <w:rsid w:val="000428DC"/>
    <w:rsid w:val="00042C08"/>
    <w:rsid w:val="00042C35"/>
    <w:rsid w:val="00042DE2"/>
    <w:rsid w:val="00042E8F"/>
    <w:rsid w:val="00042FD7"/>
    <w:rsid w:val="0004307B"/>
    <w:rsid w:val="00043149"/>
    <w:rsid w:val="000433BD"/>
    <w:rsid w:val="000433E2"/>
    <w:rsid w:val="00043425"/>
    <w:rsid w:val="000435F2"/>
    <w:rsid w:val="000438EF"/>
    <w:rsid w:val="000439FD"/>
    <w:rsid w:val="00043CAB"/>
    <w:rsid w:val="0004406F"/>
    <w:rsid w:val="000440AF"/>
    <w:rsid w:val="000441BC"/>
    <w:rsid w:val="0004431B"/>
    <w:rsid w:val="0004431F"/>
    <w:rsid w:val="000444A6"/>
    <w:rsid w:val="0004453A"/>
    <w:rsid w:val="000445D5"/>
    <w:rsid w:val="0004466E"/>
    <w:rsid w:val="00044671"/>
    <w:rsid w:val="00044739"/>
    <w:rsid w:val="000447A7"/>
    <w:rsid w:val="00044ABA"/>
    <w:rsid w:val="00044BC5"/>
    <w:rsid w:val="00044C27"/>
    <w:rsid w:val="00044CB1"/>
    <w:rsid w:val="00044D18"/>
    <w:rsid w:val="00044DD3"/>
    <w:rsid w:val="00044E04"/>
    <w:rsid w:val="00044E41"/>
    <w:rsid w:val="00044F78"/>
    <w:rsid w:val="0004513F"/>
    <w:rsid w:val="0004582A"/>
    <w:rsid w:val="00045AA3"/>
    <w:rsid w:val="00045B07"/>
    <w:rsid w:val="00046194"/>
    <w:rsid w:val="000461DB"/>
    <w:rsid w:val="00046208"/>
    <w:rsid w:val="0004641B"/>
    <w:rsid w:val="00046463"/>
    <w:rsid w:val="00046502"/>
    <w:rsid w:val="000468FF"/>
    <w:rsid w:val="00046AC0"/>
    <w:rsid w:val="00046C95"/>
    <w:rsid w:val="00046CFC"/>
    <w:rsid w:val="0004707A"/>
    <w:rsid w:val="00047083"/>
    <w:rsid w:val="000472EE"/>
    <w:rsid w:val="00047315"/>
    <w:rsid w:val="0004734B"/>
    <w:rsid w:val="0004737C"/>
    <w:rsid w:val="0004764D"/>
    <w:rsid w:val="000477BA"/>
    <w:rsid w:val="00047813"/>
    <w:rsid w:val="00047950"/>
    <w:rsid w:val="00047A0F"/>
    <w:rsid w:val="00047BC1"/>
    <w:rsid w:val="00047CEE"/>
    <w:rsid w:val="00047CFD"/>
    <w:rsid w:val="00047E19"/>
    <w:rsid w:val="0005028F"/>
    <w:rsid w:val="00050538"/>
    <w:rsid w:val="00050682"/>
    <w:rsid w:val="00050A2C"/>
    <w:rsid w:val="00050A54"/>
    <w:rsid w:val="00050AC9"/>
    <w:rsid w:val="00050CF1"/>
    <w:rsid w:val="00050D36"/>
    <w:rsid w:val="0005108D"/>
    <w:rsid w:val="000510CE"/>
    <w:rsid w:val="000511DF"/>
    <w:rsid w:val="000512A1"/>
    <w:rsid w:val="000514D1"/>
    <w:rsid w:val="00051552"/>
    <w:rsid w:val="000515A4"/>
    <w:rsid w:val="000516F4"/>
    <w:rsid w:val="0005182A"/>
    <w:rsid w:val="00051A2F"/>
    <w:rsid w:val="00051D25"/>
    <w:rsid w:val="0005245A"/>
    <w:rsid w:val="0005254D"/>
    <w:rsid w:val="000525CD"/>
    <w:rsid w:val="00052658"/>
    <w:rsid w:val="000526BA"/>
    <w:rsid w:val="00052758"/>
    <w:rsid w:val="000527B1"/>
    <w:rsid w:val="000528FB"/>
    <w:rsid w:val="000529D2"/>
    <w:rsid w:val="00052AEF"/>
    <w:rsid w:val="00052BBF"/>
    <w:rsid w:val="00052D60"/>
    <w:rsid w:val="00052E98"/>
    <w:rsid w:val="00052E9E"/>
    <w:rsid w:val="000531C9"/>
    <w:rsid w:val="0005321A"/>
    <w:rsid w:val="00053300"/>
    <w:rsid w:val="000534D6"/>
    <w:rsid w:val="000536E7"/>
    <w:rsid w:val="00053CB7"/>
    <w:rsid w:val="00053D96"/>
    <w:rsid w:val="00053E7C"/>
    <w:rsid w:val="0005407C"/>
    <w:rsid w:val="000542D6"/>
    <w:rsid w:val="00054352"/>
    <w:rsid w:val="00054379"/>
    <w:rsid w:val="000543C3"/>
    <w:rsid w:val="0005449F"/>
    <w:rsid w:val="00054982"/>
    <w:rsid w:val="00054A7D"/>
    <w:rsid w:val="00054AB3"/>
    <w:rsid w:val="00054D11"/>
    <w:rsid w:val="00054F40"/>
    <w:rsid w:val="000550DD"/>
    <w:rsid w:val="000552C2"/>
    <w:rsid w:val="00055363"/>
    <w:rsid w:val="0005536A"/>
    <w:rsid w:val="00055390"/>
    <w:rsid w:val="00055601"/>
    <w:rsid w:val="00055922"/>
    <w:rsid w:val="00055B3C"/>
    <w:rsid w:val="00055BC9"/>
    <w:rsid w:val="00055E3B"/>
    <w:rsid w:val="00055E79"/>
    <w:rsid w:val="00055E83"/>
    <w:rsid w:val="00055ED0"/>
    <w:rsid w:val="0005615D"/>
    <w:rsid w:val="0005618B"/>
    <w:rsid w:val="00056242"/>
    <w:rsid w:val="000562B4"/>
    <w:rsid w:val="000565CE"/>
    <w:rsid w:val="000566FF"/>
    <w:rsid w:val="00056C55"/>
    <w:rsid w:val="00056E85"/>
    <w:rsid w:val="000570B9"/>
    <w:rsid w:val="00057569"/>
    <w:rsid w:val="00057683"/>
    <w:rsid w:val="0005769F"/>
    <w:rsid w:val="00057764"/>
    <w:rsid w:val="0005791A"/>
    <w:rsid w:val="000579FF"/>
    <w:rsid w:val="00057CC4"/>
    <w:rsid w:val="00057D1F"/>
    <w:rsid w:val="00057D6B"/>
    <w:rsid w:val="00057DFA"/>
    <w:rsid w:val="00057F10"/>
    <w:rsid w:val="0006026C"/>
    <w:rsid w:val="000602C2"/>
    <w:rsid w:val="000602D4"/>
    <w:rsid w:val="00060301"/>
    <w:rsid w:val="0006044E"/>
    <w:rsid w:val="000605EE"/>
    <w:rsid w:val="000605F0"/>
    <w:rsid w:val="00060847"/>
    <w:rsid w:val="0006090B"/>
    <w:rsid w:val="00060B9E"/>
    <w:rsid w:val="00060C5B"/>
    <w:rsid w:val="00060CE5"/>
    <w:rsid w:val="0006113A"/>
    <w:rsid w:val="0006124E"/>
    <w:rsid w:val="000613E8"/>
    <w:rsid w:val="0006144C"/>
    <w:rsid w:val="00061525"/>
    <w:rsid w:val="000616F5"/>
    <w:rsid w:val="00061813"/>
    <w:rsid w:val="000619F4"/>
    <w:rsid w:val="00061A8D"/>
    <w:rsid w:val="00061B2E"/>
    <w:rsid w:val="00061B32"/>
    <w:rsid w:val="00061C3A"/>
    <w:rsid w:val="00061C3D"/>
    <w:rsid w:val="00061CE3"/>
    <w:rsid w:val="00061D9C"/>
    <w:rsid w:val="00061EB3"/>
    <w:rsid w:val="0006221C"/>
    <w:rsid w:val="00062380"/>
    <w:rsid w:val="00062537"/>
    <w:rsid w:val="000625CA"/>
    <w:rsid w:val="0006260B"/>
    <w:rsid w:val="0006260E"/>
    <w:rsid w:val="00062684"/>
    <w:rsid w:val="00062B82"/>
    <w:rsid w:val="00062B9E"/>
    <w:rsid w:val="00062CA4"/>
    <w:rsid w:val="00062CE1"/>
    <w:rsid w:val="0006301B"/>
    <w:rsid w:val="000630C1"/>
    <w:rsid w:val="00063153"/>
    <w:rsid w:val="000631A2"/>
    <w:rsid w:val="00063417"/>
    <w:rsid w:val="00063613"/>
    <w:rsid w:val="0006379A"/>
    <w:rsid w:val="0006380E"/>
    <w:rsid w:val="00063A25"/>
    <w:rsid w:val="00063ADF"/>
    <w:rsid w:val="00063BD2"/>
    <w:rsid w:val="00063C2C"/>
    <w:rsid w:val="00063C35"/>
    <w:rsid w:val="00063CD3"/>
    <w:rsid w:val="00063E3C"/>
    <w:rsid w:val="000645DC"/>
    <w:rsid w:val="0006465B"/>
    <w:rsid w:val="0006467D"/>
    <w:rsid w:val="00064722"/>
    <w:rsid w:val="00064757"/>
    <w:rsid w:val="000647DF"/>
    <w:rsid w:val="00064AA8"/>
    <w:rsid w:val="00064BAC"/>
    <w:rsid w:val="00064CC9"/>
    <w:rsid w:val="00064CD0"/>
    <w:rsid w:val="00064D3E"/>
    <w:rsid w:val="00064E78"/>
    <w:rsid w:val="00064F50"/>
    <w:rsid w:val="000650B8"/>
    <w:rsid w:val="00065105"/>
    <w:rsid w:val="00065194"/>
    <w:rsid w:val="0006524A"/>
    <w:rsid w:val="00065273"/>
    <w:rsid w:val="000658D9"/>
    <w:rsid w:val="00065A7C"/>
    <w:rsid w:val="00065A93"/>
    <w:rsid w:val="00065AA8"/>
    <w:rsid w:val="00065D36"/>
    <w:rsid w:val="00065DCB"/>
    <w:rsid w:val="00065FD0"/>
    <w:rsid w:val="00066082"/>
    <w:rsid w:val="000661E0"/>
    <w:rsid w:val="00066292"/>
    <w:rsid w:val="00066B44"/>
    <w:rsid w:val="00066B4B"/>
    <w:rsid w:val="00066DBB"/>
    <w:rsid w:val="00067007"/>
    <w:rsid w:val="00067092"/>
    <w:rsid w:val="000672E5"/>
    <w:rsid w:val="000674F9"/>
    <w:rsid w:val="000675C1"/>
    <w:rsid w:val="00067670"/>
    <w:rsid w:val="0006778B"/>
    <w:rsid w:val="000678E3"/>
    <w:rsid w:val="00067992"/>
    <w:rsid w:val="00067A26"/>
    <w:rsid w:val="00067DF8"/>
    <w:rsid w:val="00067E92"/>
    <w:rsid w:val="00067FC0"/>
    <w:rsid w:val="00070140"/>
    <w:rsid w:val="000701AC"/>
    <w:rsid w:val="00070256"/>
    <w:rsid w:val="000702BF"/>
    <w:rsid w:val="000706EC"/>
    <w:rsid w:val="00070780"/>
    <w:rsid w:val="00070A0E"/>
    <w:rsid w:val="00070A34"/>
    <w:rsid w:val="00070A66"/>
    <w:rsid w:val="00070B17"/>
    <w:rsid w:val="00070E5B"/>
    <w:rsid w:val="00070F5B"/>
    <w:rsid w:val="00071126"/>
    <w:rsid w:val="00071138"/>
    <w:rsid w:val="00071766"/>
    <w:rsid w:val="000717D1"/>
    <w:rsid w:val="00071858"/>
    <w:rsid w:val="00071A54"/>
    <w:rsid w:val="00071AFA"/>
    <w:rsid w:val="00071B84"/>
    <w:rsid w:val="00071BD7"/>
    <w:rsid w:val="00071E1E"/>
    <w:rsid w:val="00071E21"/>
    <w:rsid w:val="0007216A"/>
    <w:rsid w:val="0007222F"/>
    <w:rsid w:val="000723C0"/>
    <w:rsid w:val="0007258B"/>
    <w:rsid w:val="000726EA"/>
    <w:rsid w:val="00072D56"/>
    <w:rsid w:val="00072DBB"/>
    <w:rsid w:val="00072E5B"/>
    <w:rsid w:val="00073618"/>
    <w:rsid w:val="00073657"/>
    <w:rsid w:val="0007368E"/>
    <w:rsid w:val="0007382D"/>
    <w:rsid w:val="000738CF"/>
    <w:rsid w:val="000738E9"/>
    <w:rsid w:val="00073A69"/>
    <w:rsid w:val="00073AC0"/>
    <w:rsid w:val="00073C22"/>
    <w:rsid w:val="00073C7A"/>
    <w:rsid w:val="00073D2F"/>
    <w:rsid w:val="00073D66"/>
    <w:rsid w:val="0007419A"/>
    <w:rsid w:val="0007428E"/>
    <w:rsid w:val="00074313"/>
    <w:rsid w:val="00074435"/>
    <w:rsid w:val="0007460F"/>
    <w:rsid w:val="00074674"/>
    <w:rsid w:val="000746BF"/>
    <w:rsid w:val="0007472C"/>
    <w:rsid w:val="00074798"/>
    <w:rsid w:val="00074832"/>
    <w:rsid w:val="00074A21"/>
    <w:rsid w:val="00074ABE"/>
    <w:rsid w:val="00074C06"/>
    <w:rsid w:val="00074C45"/>
    <w:rsid w:val="00074DDA"/>
    <w:rsid w:val="00074EB6"/>
    <w:rsid w:val="00074F28"/>
    <w:rsid w:val="0007507E"/>
    <w:rsid w:val="000751B3"/>
    <w:rsid w:val="000751BE"/>
    <w:rsid w:val="000751D3"/>
    <w:rsid w:val="000751E2"/>
    <w:rsid w:val="00075229"/>
    <w:rsid w:val="0007534E"/>
    <w:rsid w:val="0007538D"/>
    <w:rsid w:val="0007540A"/>
    <w:rsid w:val="00075414"/>
    <w:rsid w:val="0007577F"/>
    <w:rsid w:val="00075915"/>
    <w:rsid w:val="00075CF5"/>
    <w:rsid w:val="00075D7B"/>
    <w:rsid w:val="00075EBD"/>
    <w:rsid w:val="0007612F"/>
    <w:rsid w:val="00076584"/>
    <w:rsid w:val="0007664A"/>
    <w:rsid w:val="00076A1B"/>
    <w:rsid w:val="00076A3E"/>
    <w:rsid w:val="00076A6D"/>
    <w:rsid w:val="00076C9C"/>
    <w:rsid w:val="00076DF8"/>
    <w:rsid w:val="00076EA3"/>
    <w:rsid w:val="00076FA3"/>
    <w:rsid w:val="00077008"/>
    <w:rsid w:val="0007705A"/>
    <w:rsid w:val="00077086"/>
    <w:rsid w:val="000770B3"/>
    <w:rsid w:val="00077147"/>
    <w:rsid w:val="0007717C"/>
    <w:rsid w:val="000772BF"/>
    <w:rsid w:val="000772C9"/>
    <w:rsid w:val="00077359"/>
    <w:rsid w:val="0007752C"/>
    <w:rsid w:val="00077628"/>
    <w:rsid w:val="000778C3"/>
    <w:rsid w:val="00077A44"/>
    <w:rsid w:val="00077B1F"/>
    <w:rsid w:val="00077D8A"/>
    <w:rsid w:val="00077EEC"/>
    <w:rsid w:val="00077F2B"/>
    <w:rsid w:val="00080064"/>
    <w:rsid w:val="0008042F"/>
    <w:rsid w:val="00080575"/>
    <w:rsid w:val="000805FC"/>
    <w:rsid w:val="000807CA"/>
    <w:rsid w:val="0008092E"/>
    <w:rsid w:val="000809C1"/>
    <w:rsid w:val="00080A3A"/>
    <w:rsid w:val="00080B57"/>
    <w:rsid w:val="00080C85"/>
    <w:rsid w:val="00081198"/>
    <w:rsid w:val="00081200"/>
    <w:rsid w:val="00081225"/>
    <w:rsid w:val="00081243"/>
    <w:rsid w:val="00081250"/>
    <w:rsid w:val="000812C7"/>
    <w:rsid w:val="000814AA"/>
    <w:rsid w:val="000815DD"/>
    <w:rsid w:val="000816B0"/>
    <w:rsid w:val="000817D4"/>
    <w:rsid w:val="000818C7"/>
    <w:rsid w:val="00081BC0"/>
    <w:rsid w:val="00081BDB"/>
    <w:rsid w:val="00081D2A"/>
    <w:rsid w:val="00081F5C"/>
    <w:rsid w:val="000820A3"/>
    <w:rsid w:val="000820DE"/>
    <w:rsid w:val="00082171"/>
    <w:rsid w:val="00082277"/>
    <w:rsid w:val="000822FC"/>
    <w:rsid w:val="00082336"/>
    <w:rsid w:val="000823C9"/>
    <w:rsid w:val="000825A1"/>
    <w:rsid w:val="000826C9"/>
    <w:rsid w:val="00082B16"/>
    <w:rsid w:val="00082C2A"/>
    <w:rsid w:val="00082E9E"/>
    <w:rsid w:val="00082FA2"/>
    <w:rsid w:val="0008309C"/>
    <w:rsid w:val="0008317D"/>
    <w:rsid w:val="0008345D"/>
    <w:rsid w:val="0008349C"/>
    <w:rsid w:val="0008352E"/>
    <w:rsid w:val="000838A6"/>
    <w:rsid w:val="0008397C"/>
    <w:rsid w:val="00083A4E"/>
    <w:rsid w:val="00083BDB"/>
    <w:rsid w:val="00083CA9"/>
    <w:rsid w:val="00083CE9"/>
    <w:rsid w:val="00083D4E"/>
    <w:rsid w:val="00084060"/>
    <w:rsid w:val="000844F1"/>
    <w:rsid w:val="000844F6"/>
    <w:rsid w:val="00084587"/>
    <w:rsid w:val="0008472D"/>
    <w:rsid w:val="0008477A"/>
    <w:rsid w:val="000847B0"/>
    <w:rsid w:val="00084811"/>
    <w:rsid w:val="00084B0A"/>
    <w:rsid w:val="00084C04"/>
    <w:rsid w:val="00084D54"/>
    <w:rsid w:val="0008504B"/>
    <w:rsid w:val="00085162"/>
    <w:rsid w:val="00085236"/>
    <w:rsid w:val="000854C3"/>
    <w:rsid w:val="00085515"/>
    <w:rsid w:val="000855C9"/>
    <w:rsid w:val="000855EF"/>
    <w:rsid w:val="00085602"/>
    <w:rsid w:val="000858EC"/>
    <w:rsid w:val="00085956"/>
    <w:rsid w:val="00085997"/>
    <w:rsid w:val="000859AA"/>
    <w:rsid w:val="00085B14"/>
    <w:rsid w:val="00085C85"/>
    <w:rsid w:val="00085ECD"/>
    <w:rsid w:val="00085F5E"/>
    <w:rsid w:val="00086360"/>
    <w:rsid w:val="00086435"/>
    <w:rsid w:val="0008654C"/>
    <w:rsid w:val="0008688E"/>
    <w:rsid w:val="000868E4"/>
    <w:rsid w:val="0008698A"/>
    <w:rsid w:val="00086B90"/>
    <w:rsid w:val="00086C6D"/>
    <w:rsid w:val="00086E76"/>
    <w:rsid w:val="00086F66"/>
    <w:rsid w:val="00086F7F"/>
    <w:rsid w:val="00086F96"/>
    <w:rsid w:val="000871D5"/>
    <w:rsid w:val="00087582"/>
    <w:rsid w:val="0008789C"/>
    <w:rsid w:val="00087916"/>
    <w:rsid w:val="00087946"/>
    <w:rsid w:val="00087CA2"/>
    <w:rsid w:val="00087DD0"/>
    <w:rsid w:val="00087DE1"/>
    <w:rsid w:val="000900DA"/>
    <w:rsid w:val="000904A3"/>
    <w:rsid w:val="00090588"/>
    <w:rsid w:val="00090722"/>
    <w:rsid w:val="000907DE"/>
    <w:rsid w:val="000907DF"/>
    <w:rsid w:val="00090968"/>
    <w:rsid w:val="000909FF"/>
    <w:rsid w:val="00090A71"/>
    <w:rsid w:val="00090A82"/>
    <w:rsid w:val="00090C54"/>
    <w:rsid w:val="00090C90"/>
    <w:rsid w:val="00090F7C"/>
    <w:rsid w:val="000910C2"/>
    <w:rsid w:val="000910FA"/>
    <w:rsid w:val="00091200"/>
    <w:rsid w:val="000914AD"/>
    <w:rsid w:val="000914D2"/>
    <w:rsid w:val="00091514"/>
    <w:rsid w:val="000916EE"/>
    <w:rsid w:val="00091722"/>
    <w:rsid w:val="0009184C"/>
    <w:rsid w:val="00091925"/>
    <w:rsid w:val="00091937"/>
    <w:rsid w:val="000919BC"/>
    <w:rsid w:val="00091A13"/>
    <w:rsid w:val="00091B09"/>
    <w:rsid w:val="00091C02"/>
    <w:rsid w:val="00091CE4"/>
    <w:rsid w:val="00091D50"/>
    <w:rsid w:val="00091E87"/>
    <w:rsid w:val="00091EC9"/>
    <w:rsid w:val="0009214C"/>
    <w:rsid w:val="00092210"/>
    <w:rsid w:val="00092260"/>
    <w:rsid w:val="00092326"/>
    <w:rsid w:val="00092386"/>
    <w:rsid w:val="000926E4"/>
    <w:rsid w:val="000928D4"/>
    <w:rsid w:val="00092BC3"/>
    <w:rsid w:val="00092C87"/>
    <w:rsid w:val="00092DAB"/>
    <w:rsid w:val="00092F2E"/>
    <w:rsid w:val="00093052"/>
    <w:rsid w:val="00093074"/>
    <w:rsid w:val="0009331D"/>
    <w:rsid w:val="000934BA"/>
    <w:rsid w:val="000935CD"/>
    <w:rsid w:val="000936FD"/>
    <w:rsid w:val="000937AC"/>
    <w:rsid w:val="00093BA2"/>
    <w:rsid w:val="00093BF9"/>
    <w:rsid w:val="00093D09"/>
    <w:rsid w:val="00093DC9"/>
    <w:rsid w:val="00093DCF"/>
    <w:rsid w:val="00093DD5"/>
    <w:rsid w:val="00093DEA"/>
    <w:rsid w:val="00093E02"/>
    <w:rsid w:val="00093E52"/>
    <w:rsid w:val="00093E5C"/>
    <w:rsid w:val="00094012"/>
    <w:rsid w:val="000941AA"/>
    <w:rsid w:val="000943D2"/>
    <w:rsid w:val="00094422"/>
    <w:rsid w:val="00094728"/>
    <w:rsid w:val="00094813"/>
    <w:rsid w:val="00094827"/>
    <w:rsid w:val="00094A0D"/>
    <w:rsid w:val="00094B53"/>
    <w:rsid w:val="00094CD3"/>
    <w:rsid w:val="00094D6C"/>
    <w:rsid w:val="00094EB3"/>
    <w:rsid w:val="00094EDB"/>
    <w:rsid w:val="00095058"/>
    <w:rsid w:val="00095107"/>
    <w:rsid w:val="000952F7"/>
    <w:rsid w:val="00095399"/>
    <w:rsid w:val="000953D9"/>
    <w:rsid w:val="000955AD"/>
    <w:rsid w:val="00095665"/>
    <w:rsid w:val="00095730"/>
    <w:rsid w:val="00095861"/>
    <w:rsid w:val="00095B2C"/>
    <w:rsid w:val="00095B93"/>
    <w:rsid w:val="00096144"/>
    <w:rsid w:val="00096266"/>
    <w:rsid w:val="00096277"/>
    <w:rsid w:val="00096733"/>
    <w:rsid w:val="000967BE"/>
    <w:rsid w:val="000968E5"/>
    <w:rsid w:val="000968E6"/>
    <w:rsid w:val="00096A7D"/>
    <w:rsid w:val="00096C64"/>
    <w:rsid w:val="00096ED2"/>
    <w:rsid w:val="00096F97"/>
    <w:rsid w:val="00096FC2"/>
    <w:rsid w:val="00097095"/>
    <w:rsid w:val="00097392"/>
    <w:rsid w:val="000973B2"/>
    <w:rsid w:val="00097433"/>
    <w:rsid w:val="0009773C"/>
    <w:rsid w:val="000977B1"/>
    <w:rsid w:val="000977CE"/>
    <w:rsid w:val="000978B8"/>
    <w:rsid w:val="0009792D"/>
    <w:rsid w:val="00097A45"/>
    <w:rsid w:val="00097A68"/>
    <w:rsid w:val="00097AA8"/>
    <w:rsid w:val="00097AB9"/>
    <w:rsid w:val="00097C69"/>
    <w:rsid w:val="00097F19"/>
    <w:rsid w:val="000A0100"/>
    <w:rsid w:val="000A0145"/>
    <w:rsid w:val="000A0232"/>
    <w:rsid w:val="000A0293"/>
    <w:rsid w:val="000A0297"/>
    <w:rsid w:val="000A0337"/>
    <w:rsid w:val="000A043D"/>
    <w:rsid w:val="000A044C"/>
    <w:rsid w:val="000A0569"/>
    <w:rsid w:val="000A073B"/>
    <w:rsid w:val="000A076D"/>
    <w:rsid w:val="000A0795"/>
    <w:rsid w:val="000A08AC"/>
    <w:rsid w:val="000A08FC"/>
    <w:rsid w:val="000A0933"/>
    <w:rsid w:val="000A09A0"/>
    <w:rsid w:val="000A09C6"/>
    <w:rsid w:val="000A0A47"/>
    <w:rsid w:val="000A0B0B"/>
    <w:rsid w:val="000A0CD0"/>
    <w:rsid w:val="000A0D24"/>
    <w:rsid w:val="000A0F9E"/>
    <w:rsid w:val="000A10A3"/>
    <w:rsid w:val="000A1134"/>
    <w:rsid w:val="000A1249"/>
    <w:rsid w:val="000A146D"/>
    <w:rsid w:val="000A1494"/>
    <w:rsid w:val="000A17A8"/>
    <w:rsid w:val="000A18F0"/>
    <w:rsid w:val="000A1970"/>
    <w:rsid w:val="000A19A9"/>
    <w:rsid w:val="000A19E6"/>
    <w:rsid w:val="000A1A6C"/>
    <w:rsid w:val="000A1C87"/>
    <w:rsid w:val="000A1DA0"/>
    <w:rsid w:val="000A1F96"/>
    <w:rsid w:val="000A209D"/>
    <w:rsid w:val="000A20B2"/>
    <w:rsid w:val="000A20C6"/>
    <w:rsid w:val="000A2396"/>
    <w:rsid w:val="000A2412"/>
    <w:rsid w:val="000A2452"/>
    <w:rsid w:val="000A2510"/>
    <w:rsid w:val="000A254B"/>
    <w:rsid w:val="000A25C6"/>
    <w:rsid w:val="000A27E3"/>
    <w:rsid w:val="000A2857"/>
    <w:rsid w:val="000A287B"/>
    <w:rsid w:val="000A2958"/>
    <w:rsid w:val="000A29B6"/>
    <w:rsid w:val="000A29DA"/>
    <w:rsid w:val="000A2A7D"/>
    <w:rsid w:val="000A2AF5"/>
    <w:rsid w:val="000A2B8D"/>
    <w:rsid w:val="000A2B8E"/>
    <w:rsid w:val="000A2C21"/>
    <w:rsid w:val="000A2E6C"/>
    <w:rsid w:val="000A2EFD"/>
    <w:rsid w:val="000A3185"/>
    <w:rsid w:val="000A31E3"/>
    <w:rsid w:val="000A31FD"/>
    <w:rsid w:val="000A338A"/>
    <w:rsid w:val="000A3443"/>
    <w:rsid w:val="000A3475"/>
    <w:rsid w:val="000A358B"/>
    <w:rsid w:val="000A35AC"/>
    <w:rsid w:val="000A35BE"/>
    <w:rsid w:val="000A3624"/>
    <w:rsid w:val="000A3819"/>
    <w:rsid w:val="000A382E"/>
    <w:rsid w:val="000A3835"/>
    <w:rsid w:val="000A3A7D"/>
    <w:rsid w:val="000A3FF6"/>
    <w:rsid w:val="000A416C"/>
    <w:rsid w:val="000A43A3"/>
    <w:rsid w:val="000A43A5"/>
    <w:rsid w:val="000A46BE"/>
    <w:rsid w:val="000A46E0"/>
    <w:rsid w:val="000A4720"/>
    <w:rsid w:val="000A4756"/>
    <w:rsid w:val="000A4761"/>
    <w:rsid w:val="000A4960"/>
    <w:rsid w:val="000A4967"/>
    <w:rsid w:val="000A4AC3"/>
    <w:rsid w:val="000A4C1C"/>
    <w:rsid w:val="000A4DB8"/>
    <w:rsid w:val="000A4E43"/>
    <w:rsid w:val="000A5052"/>
    <w:rsid w:val="000A5115"/>
    <w:rsid w:val="000A51A3"/>
    <w:rsid w:val="000A522C"/>
    <w:rsid w:val="000A5303"/>
    <w:rsid w:val="000A550E"/>
    <w:rsid w:val="000A563C"/>
    <w:rsid w:val="000A57E1"/>
    <w:rsid w:val="000A5927"/>
    <w:rsid w:val="000A5990"/>
    <w:rsid w:val="000A5BC6"/>
    <w:rsid w:val="000A5CC5"/>
    <w:rsid w:val="000A5CC8"/>
    <w:rsid w:val="000A5D78"/>
    <w:rsid w:val="000A6040"/>
    <w:rsid w:val="000A613A"/>
    <w:rsid w:val="000A6562"/>
    <w:rsid w:val="000A658C"/>
    <w:rsid w:val="000A695E"/>
    <w:rsid w:val="000A69E4"/>
    <w:rsid w:val="000A69EC"/>
    <w:rsid w:val="000A6C14"/>
    <w:rsid w:val="000A6C22"/>
    <w:rsid w:val="000A6C51"/>
    <w:rsid w:val="000A6D9B"/>
    <w:rsid w:val="000A6EDD"/>
    <w:rsid w:val="000A7163"/>
    <w:rsid w:val="000A7231"/>
    <w:rsid w:val="000A72C7"/>
    <w:rsid w:val="000A7355"/>
    <w:rsid w:val="000A77D7"/>
    <w:rsid w:val="000A793D"/>
    <w:rsid w:val="000A79DD"/>
    <w:rsid w:val="000A7B2F"/>
    <w:rsid w:val="000A7BDF"/>
    <w:rsid w:val="000A7CFF"/>
    <w:rsid w:val="000A7D61"/>
    <w:rsid w:val="000A7D98"/>
    <w:rsid w:val="000A7E5C"/>
    <w:rsid w:val="000A7EE3"/>
    <w:rsid w:val="000B003E"/>
    <w:rsid w:val="000B0093"/>
    <w:rsid w:val="000B00A3"/>
    <w:rsid w:val="000B026F"/>
    <w:rsid w:val="000B02E4"/>
    <w:rsid w:val="000B072F"/>
    <w:rsid w:val="000B09DB"/>
    <w:rsid w:val="000B0AC0"/>
    <w:rsid w:val="000B0C1C"/>
    <w:rsid w:val="000B0C39"/>
    <w:rsid w:val="000B0C94"/>
    <w:rsid w:val="000B0D43"/>
    <w:rsid w:val="000B0E72"/>
    <w:rsid w:val="000B1042"/>
    <w:rsid w:val="000B133C"/>
    <w:rsid w:val="000B13CD"/>
    <w:rsid w:val="000B13EF"/>
    <w:rsid w:val="000B14C3"/>
    <w:rsid w:val="000B1513"/>
    <w:rsid w:val="000B151A"/>
    <w:rsid w:val="000B15F2"/>
    <w:rsid w:val="000B1661"/>
    <w:rsid w:val="000B17D3"/>
    <w:rsid w:val="000B193A"/>
    <w:rsid w:val="000B1A05"/>
    <w:rsid w:val="000B1AE7"/>
    <w:rsid w:val="000B1C1C"/>
    <w:rsid w:val="000B1D28"/>
    <w:rsid w:val="000B1F1C"/>
    <w:rsid w:val="000B23B3"/>
    <w:rsid w:val="000B24C9"/>
    <w:rsid w:val="000B2863"/>
    <w:rsid w:val="000B2A40"/>
    <w:rsid w:val="000B2EBA"/>
    <w:rsid w:val="000B30F6"/>
    <w:rsid w:val="000B3323"/>
    <w:rsid w:val="000B3394"/>
    <w:rsid w:val="000B3568"/>
    <w:rsid w:val="000B35D6"/>
    <w:rsid w:val="000B3615"/>
    <w:rsid w:val="000B362B"/>
    <w:rsid w:val="000B3660"/>
    <w:rsid w:val="000B3670"/>
    <w:rsid w:val="000B36BA"/>
    <w:rsid w:val="000B3705"/>
    <w:rsid w:val="000B37B4"/>
    <w:rsid w:val="000B39D9"/>
    <w:rsid w:val="000B3A55"/>
    <w:rsid w:val="000B3B7B"/>
    <w:rsid w:val="000B3D36"/>
    <w:rsid w:val="000B3FD4"/>
    <w:rsid w:val="000B4317"/>
    <w:rsid w:val="000B4364"/>
    <w:rsid w:val="000B4499"/>
    <w:rsid w:val="000B44D7"/>
    <w:rsid w:val="000B45AF"/>
    <w:rsid w:val="000B4960"/>
    <w:rsid w:val="000B4A04"/>
    <w:rsid w:val="000B4B9E"/>
    <w:rsid w:val="000B4BE0"/>
    <w:rsid w:val="000B4C5F"/>
    <w:rsid w:val="000B4CD3"/>
    <w:rsid w:val="000B501D"/>
    <w:rsid w:val="000B536A"/>
    <w:rsid w:val="000B5620"/>
    <w:rsid w:val="000B5963"/>
    <w:rsid w:val="000B5C49"/>
    <w:rsid w:val="000B5E4D"/>
    <w:rsid w:val="000B5F66"/>
    <w:rsid w:val="000B60AD"/>
    <w:rsid w:val="000B6188"/>
    <w:rsid w:val="000B6367"/>
    <w:rsid w:val="000B6519"/>
    <w:rsid w:val="000B65A8"/>
    <w:rsid w:val="000B663C"/>
    <w:rsid w:val="000B6673"/>
    <w:rsid w:val="000B66EC"/>
    <w:rsid w:val="000B68A9"/>
    <w:rsid w:val="000B69B5"/>
    <w:rsid w:val="000B6B01"/>
    <w:rsid w:val="000B6E9B"/>
    <w:rsid w:val="000B7182"/>
    <w:rsid w:val="000B7342"/>
    <w:rsid w:val="000B74FB"/>
    <w:rsid w:val="000B76B3"/>
    <w:rsid w:val="000B77D9"/>
    <w:rsid w:val="000B78DF"/>
    <w:rsid w:val="000B7BF3"/>
    <w:rsid w:val="000B7E76"/>
    <w:rsid w:val="000C01BF"/>
    <w:rsid w:val="000C048A"/>
    <w:rsid w:val="000C050B"/>
    <w:rsid w:val="000C0510"/>
    <w:rsid w:val="000C05BD"/>
    <w:rsid w:val="000C06D8"/>
    <w:rsid w:val="000C06EB"/>
    <w:rsid w:val="000C09A9"/>
    <w:rsid w:val="000C0AE8"/>
    <w:rsid w:val="000C0BDE"/>
    <w:rsid w:val="000C0CC6"/>
    <w:rsid w:val="000C0DCA"/>
    <w:rsid w:val="000C0DCB"/>
    <w:rsid w:val="000C1076"/>
    <w:rsid w:val="000C10CF"/>
    <w:rsid w:val="000C10F0"/>
    <w:rsid w:val="000C13B5"/>
    <w:rsid w:val="000C1A20"/>
    <w:rsid w:val="000C1AF1"/>
    <w:rsid w:val="000C1CB6"/>
    <w:rsid w:val="000C1D83"/>
    <w:rsid w:val="000C201E"/>
    <w:rsid w:val="000C2758"/>
    <w:rsid w:val="000C2BA2"/>
    <w:rsid w:val="000C2C05"/>
    <w:rsid w:val="000C2C10"/>
    <w:rsid w:val="000C2C2D"/>
    <w:rsid w:val="000C2D1F"/>
    <w:rsid w:val="000C2DA2"/>
    <w:rsid w:val="000C2DBB"/>
    <w:rsid w:val="000C2F9E"/>
    <w:rsid w:val="000C305F"/>
    <w:rsid w:val="000C307E"/>
    <w:rsid w:val="000C30A7"/>
    <w:rsid w:val="000C3164"/>
    <w:rsid w:val="000C3400"/>
    <w:rsid w:val="000C345A"/>
    <w:rsid w:val="000C367F"/>
    <w:rsid w:val="000C37BF"/>
    <w:rsid w:val="000C3941"/>
    <w:rsid w:val="000C399E"/>
    <w:rsid w:val="000C3A1A"/>
    <w:rsid w:val="000C3AF6"/>
    <w:rsid w:val="000C3B64"/>
    <w:rsid w:val="000C3D59"/>
    <w:rsid w:val="000C3D87"/>
    <w:rsid w:val="000C3DE5"/>
    <w:rsid w:val="000C3EC3"/>
    <w:rsid w:val="000C402F"/>
    <w:rsid w:val="000C40F7"/>
    <w:rsid w:val="000C41BC"/>
    <w:rsid w:val="000C41F6"/>
    <w:rsid w:val="000C4202"/>
    <w:rsid w:val="000C4324"/>
    <w:rsid w:val="000C432A"/>
    <w:rsid w:val="000C432E"/>
    <w:rsid w:val="000C4568"/>
    <w:rsid w:val="000C45DC"/>
    <w:rsid w:val="000C45F1"/>
    <w:rsid w:val="000C486E"/>
    <w:rsid w:val="000C490B"/>
    <w:rsid w:val="000C4996"/>
    <w:rsid w:val="000C4B68"/>
    <w:rsid w:val="000C4C57"/>
    <w:rsid w:val="000C4D5E"/>
    <w:rsid w:val="000C4D82"/>
    <w:rsid w:val="000C4D9F"/>
    <w:rsid w:val="000C504A"/>
    <w:rsid w:val="000C5129"/>
    <w:rsid w:val="000C5370"/>
    <w:rsid w:val="000C539F"/>
    <w:rsid w:val="000C53E1"/>
    <w:rsid w:val="000C53E7"/>
    <w:rsid w:val="000C543A"/>
    <w:rsid w:val="000C543F"/>
    <w:rsid w:val="000C5494"/>
    <w:rsid w:val="000C5495"/>
    <w:rsid w:val="000C54FB"/>
    <w:rsid w:val="000C5580"/>
    <w:rsid w:val="000C56C5"/>
    <w:rsid w:val="000C56C9"/>
    <w:rsid w:val="000C57B7"/>
    <w:rsid w:val="000C590E"/>
    <w:rsid w:val="000C5988"/>
    <w:rsid w:val="000C5B4A"/>
    <w:rsid w:val="000C5BFD"/>
    <w:rsid w:val="000C5CB8"/>
    <w:rsid w:val="000C5D65"/>
    <w:rsid w:val="000C607F"/>
    <w:rsid w:val="000C63FA"/>
    <w:rsid w:val="000C6441"/>
    <w:rsid w:val="000C66C7"/>
    <w:rsid w:val="000C67BA"/>
    <w:rsid w:val="000C67EE"/>
    <w:rsid w:val="000C684E"/>
    <w:rsid w:val="000C6A34"/>
    <w:rsid w:val="000C6ABC"/>
    <w:rsid w:val="000C6AFB"/>
    <w:rsid w:val="000C6B81"/>
    <w:rsid w:val="000C6D70"/>
    <w:rsid w:val="000C6FD0"/>
    <w:rsid w:val="000C6FE9"/>
    <w:rsid w:val="000C7230"/>
    <w:rsid w:val="000C724C"/>
    <w:rsid w:val="000C75BA"/>
    <w:rsid w:val="000C789D"/>
    <w:rsid w:val="000C79A0"/>
    <w:rsid w:val="000C7B70"/>
    <w:rsid w:val="000C7FCD"/>
    <w:rsid w:val="000D0029"/>
    <w:rsid w:val="000D0068"/>
    <w:rsid w:val="000D0249"/>
    <w:rsid w:val="000D03B8"/>
    <w:rsid w:val="000D0693"/>
    <w:rsid w:val="000D0931"/>
    <w:rsid w:val="000D0A20"/>
    <w:rsid w:val="000D0A3E"/>
    <w:rsid w:val="000D0B20"/>
    <w:rsid w:val="000D0BBE"/>
    <w:rsid w:val="000D0BCC"/>
    <w:rsid w:val="000D0BFC"/>
    <w:rsid w:val="000D0C6C"/>
    <w:rsid w:val="000D0DC0"/>
    <w:rsid w:val="000D0EA8"/>
    <w:rsid w:val="000D0F9B"/>
    <w:rsid w:val="000D1003"/>
    <w:rsid w:val="000D1123"/>
    <w:rsid w:val="000D13E2"/>
    <w:rsid w:val="000D14A9"/>
    <w:rsid w:val="000D16D5"/>
    <w:rsid w:val="000D19EC"/>
    <w:rsid w:val="000D1B9F"/>
    <w:rsid w:val="000D1DA0"/>
    <w:rsid w:val="000D1E6C"/>
    <w:rsid w:val="000D1FC3"/>
    <w:rsid w:val="000D1FD0"/>
    <w:rsid w:val="000D208C"/>
    <w:rsid w:val="000D20C3"/>
    <w:rsid w:val="000D20C9"/>
    <w:rsid w:val="000D21A9"/>
    <w:rsid w:val="000D2452"/>
    <w:rsid w:val="000D2500"/>
    <w:rsid w:val="000D2508"/>
    <w:rsid w:val="000D254B"/>
    <w:rsid w:val="000D2752"/>
    <w:rsid w:val="000D285F"/>
    <w:rsid w:val="000D2951"/>
    <w:rsid w:val="000D29DD"/>
    <w:rsid w:val="000D2DB8"/>
    <w:rsid w:val="000D30F5"/>
    <w:rsid w:val="000D3223"/>
    <w:rsid w:val="000D33B3"/>
    <w:rsid w:val="000D35D4"/>
    <w:rsid w:val="000D3708"/>
    <w:rsid w:val="000D3710"/>
    <w:rsid w:val="000D383F"/>
    <w:rsid w:val="000D38B2"/>
    <w:rsid w:val="000D396F"/>
    <w:rsid w:val="000D3995"/>
    <w:rsid w:val="000D3AC1"/>
    <w:rsid w:val="000D3B4C"/>
    <w:rsid w:val="000D3B86"/>
    <w:rsid w:val="000D3E68"/>
    <w:rsid w:val="000D3FEE"/>
    <w:rsid w:val="000D41AB"/>
    <w:rsid w:val="000D440D"/>
    <w:rsid w:val="000D4748"/>
    <w:rsid w:val="000D479D"/>
    <w:rsid w:val="000D49C4"/>
    <w:rsid w:val="000D4AE1"/>
    <w:rsid w:val="000D4B9A"/>
    <w:rsid w:val="000D4BFB"/>
    <w:rsid w:val="000D4DE6"/>
    <w:rsid w:val="000D5051"/>
    <w:rsid w:val="000D52B4"/>
    <w:rsid w:val="000D52D4"/>
    <w:rsid w:val="000D5696"/>
    <w:rsid w:val="000D5AD2"/>
    <w:rsid w:val="000D5D45"/>
    <w:rsid w:val="000D5DF7"/>
    <w:rsid w:val="000D5E84"/>
    <w:rsid w:val="000D5EE7"/>
    <w:rsid w:val="000D5F46"/>
    <w:rsid w:val="000D6035"/>
    <w:rsid w:val="000D6093"/>
    <w:rsid w:val="000D60EE"/>
    <w:rsid w:val="000D6395"/>
    <w:rsid w:val="000D63C2"/>
    <w:rsid w:val="000D66A4"/>
    <w:rsid w:val="000D66FE"/>
    <w:rsid w:val="000D6717"/>
    <w:rsid w:val="000D6A9C"/>
    <w:rsid w:val="000D6D49"/>
    <w:rsid w:val="000D6EFF"/>
    <w:rsid w:val="000D7152"/>
    <w:rsid w:val="000D7163"/>
    <w:rsid w:val="000D7390"/>
    <w:rsid w:val="000D74BA"/>
    <w:rsid w:val="000D76DB"/>
    <w:rsid w:val="000D798A"/>
    <w:rsid w:val="000D7A4E"/>
    <w:rsid w:val="000D7ADB"/>
    <w:rsid w:val="000D7D1B"/>
    <w:rsid w:val="000E02BE"/>
    <w:rsid w:val="000E052C"/>
    <w:rsid w:val="000E06E8"/>
    <w:rsid w:val="000E07C0"/>
    <w:rsid w:val="000E0826"/>
    <w:rsid w:val="000E0919"/>
    <w:rsid w:val="000E0A31"/>
    <w:rsid w:val="000E0BBC"/>
    <w:rsid w:val="000E0D3F"/>
    <w:rsid w:val="000E0D92"/>
    <w:rsid w:val="000E0FDC"/>
    <w:rsid w:val="000E10F8"/>
    <w:rsid w:val="000E11A1"/>
    <w:rsid w:val="000E11E7"/>
    <w:rsid w:val="000E1809"/>
    <w:rsid w:val="000E1848"/>
    <w:rsid w:val="000E1968"/>
    <w:rsid w:val="000E1991"/>
    <w:rsid w:val="000E1C47"/>
    <w:rsid w:val="000E1DB9"/>
    <w:rsid w:val="000E1ED6"/>
    <w:rsid w:val="000E1FB4"/>
    <w:rsid w:val="000E2039"/>
    <w:rsid w:val="000E2119"/>
    <w:rsid w:val="000E22E2"/>
    <w:rsid w:val="000E22F2"/>
    <w:rsid w:val="000E240E"/>
    <w:rsid w:val="000E2433"/>
    <w:rsid w:val="000E2435"/>
    <w:rsid w:val="000E254E"/>
    <w:rsid w:val="000E26EE"/>
    <w:rsid w:val="000E2704"/>
    <w:rsid w:val="000E271B"/>
    <w:rsid w:val="000E295D"/>
    <w:rsid w:val="000E2AA6"/>
    <w:rsid w:val="000E2BD8"/>
    <w:rsid w:val="000E2CB4"/>
    <w:rsid w:val="000E2D31"/>
    <w:rsid w:val="000E3051"/>
    <w:rsid w:val="000E30F8"/>
    <w:rsid w:val="000E32F1"/>
    <w:rsid w:val="000E3388"/>
    <w:rsid w:val="000E34F2"/>
    <w:rsid w:val="000E355B"/>
    <w:rsid w:val="000E36D5"/>
    <w:rsid w:val="000E374F"/>
    <w:rsid w:val="000E375B"/>
    <w:rsid w:val="000E3868"/>
    <w:rsid w:val="000E3B78"/>
    <w:rsid w:val="000E3CDE"/>
    <w:rsid w:val="000E3DB8"/>
    <w:rsid w:val="000E3DF0"/>
    <w:rsid w:val="000E403E"/>
    <w:rsid w:val="000E40E6"/>
    <w:rsid w:val="000E40EF"/>
    <w:rsid w:val="000E416D"/>
    <w:rsid w:val="000E4806"/>
    <w:rsid w:val="000E49C3"/>
    <w:rsid w:val="000E49C5"/>
    <w:rsid w:val="000E4A13"/>
    <w:rsid w:val="000E4D41"/>
    <w:rsid w:val="000E52CB"/>
    <w:rsid w:val="000E59AF"/>
    <w:rsid w:val="000E5ABB"/>
    <w:rsid w:val="000E5C27"/>
    <w:rsid w:val="000E5E4F"/>
    <w:rsid w:val="000E5EDC"/>
    <w:rsid w:val="000E5EFD"/>
    <w:rsid w:val="000E60A7"/>
    <w:rsid w:val="000E618D"/>
    <w:rsid w:val="000E62FE"/>
    <w:rsid w:val="000E630E"/>
    <w:rsid w:val="000E6476"/>
    <w:rsid w:val="000E6491"/>
    <w:rsid w:val="000E68BA"/>
    <w:rsid w:val="000E68CE"/>
    <w:rsid w:val="000E6C90"/>
    <w:rsid w:val="000E6CE5"/>
    <w:rsid w:val="000E6DAF"/>
    <w:rsid w:val="000E6DD4"/>
    <w:rsid w:val="000E709D"/>
    <w:rsid w:val="000E70C3"/>
    <w:rsid w:val="000E70F6"/>
    <w:rsid w:val="000E718D"/>
    <w:rsid w:val="000E71B0"/>
    <w:rsid w:val="000E7228"/>
    <w:rsid w:val="000E7265"/>
    <w:rsid w:val="000E72F1"/>
    <w:rsid w:val="000E7520"/>
    <w:rsid w:val="000E77A2"/>
    <w:rsid w:val="000E77EE"/>
    <w:rsid w:val="000E7C7A"/>
    <w:rsid w:val="000E7D24"/>
    <w:rsid w:val="000E7F96"/>
    <w:rsid w:val="000F0194"/>
    <w:rsid w:val="000F0197"/>
    <w:rsid w:val="000F021E"/>
    <w:rsid w:val="000F0B3F"/>
    <w:rsid w:val="000F0CE9"/>
    <w:rsid w:val="000F0E29"/>
    <w:rsid w:val="000F0EB2"/>
    <w:rsid w:val="000F0FBE"/>
    <w:rsid w:val="000F0FC6"/>
    <w:rsid w:val="000F1044"/>
    <w:rsid w:val="000F1194"/>
    <w:rsid w:val="000F11D2"/>
    <w:rsid w:val="000F1281"/>
    <w:rsid w:val="000F186E"/>
    <w:rsid w:val="000F1930"/>
    <w:rsid w:val="000F1E12"/>
    <w:rsid w:val="000F1F8C"/>
    <w:rsid w:val="000F1F9F"/>
    <w:rsid w:val="000F20D1"/>
    <w:rsid w:val="000F22BC"/>
    <w:rsid w:val="000F237C"/>
    <w:rsid w:val="000F239F"/>
    <w:rsid w:val="000F265D"/>
    <w:rsid w:val="000F2830"/>
    <w:rsid w:val="000F28B3"/>
    <w:rsid w:val="000F2AEC"/>
    <w:rsid w:val="000F2B08"/>
    <w:rsid w:val="000F2DDE"/>
    <w:rsid w:val="000F2DE2"/>
    <w:rsid w:val="000F32E2"/>
    <w:rsid w:val="000F333B"/>
    <w:rsid w:val="000F33EF"/>
    <w:rsid w:val="000F3571"/>
    <w:rsid w:val="000F357F"/>
    <w:rsid w:val="000F3684"/>
    <w:rsid w:val="000F37D0"/>
    <w:rsid w:val="000F37E6"/>
    <w:rsid w:val="000F3871"/>
    <w:rsid w:val="000F3914"/>
    <w:rsid w:val="000F3B00"/>
    <w:rsid w:val="000F3DE0"/>
    <w:rsid w:val="000F3EF4"/>
    <w:rsid w:val="000F427D"/>
    <w:rsid w:val="000F4373"/>
    <w:rsid w:val="000F4612"/>
    <w:rsid w:val="000F484B"/>
    <w:rsid w:val="000F4B1D"/>
    <w:rsid w:val="000F4D0F"/>
    <w:rsid w:val="000F4DC7"/>
    <w:rsid w:val="000F4FBB"/>
    <w:rsid w:val="000F511F"/>
    <w:rsid w:val="000F5259"/>
    <w:rsid w:val="000F550D"/>
    <w:rsid w:val="000F55F2"/>
    <w:rsid w:val="000F5740"/>
    <w:rsid w:val="000F59F3"/>
    <w:rsid w:val="000F5CA5"/>
    <w:rsid w:val="000F5D34"/>
    <w:rsid w:val="000F5D4C"/>
    <w:rsid w:val="000F5DF9"/>
    <w:rsid w:val="000F5F41"/>
    <w:rsid w:val="000F5F46"/>
    <w:rsid w:val="000F605A"/>
    <w:rsid w:val="000F60A3"/>
    <w:rsid w:val="000F61C6"/>
    <w:rsid w:val="000F6396"/>
    <w:rsid w:val="000F644F"/>
    <w:rsid w:val="000F6600"/>
    <w:rsid w:val="000F67E6"/>
    <w:rsid w:val="000F68F5"/>
    <w:rsid w:val="000F6903"/>
    <w:rsid w:val="000F6961"/>
    <w:rsid w:val="000F6D13"/>
    <w:rsid w:val="000F6ED5"/>
    <w:rsid w:val="000F6F3E"/>
    <w:rsid w:val="000F713F"/>
    <w:rsid w:val="000F7143"/>
    <w:rsid w:val="000F74BE"/>
    <w:rsid w:val="000F74D7"/>
    <w:rsid w:val="000F7635"/>
    <w:rsid w:val="000F7784"/>
    <w:rsid w:val="000F791E"/>
    <w:rsid w:val="000F7968"/>
    <w:rsid w:val="000F7D11"/>
    <w:rsid w:val="000F7F45"/>
    <w:rsid w:val="0010002B"/>
    <w:rsid w:val="001001FD"/>
    <w:rsid w:val="0010037B"/>
    <w:rsid w:val="001004FD"/>
    <w:rsid w:val="001005D7"/>
    <w:rsid w:val="001005F9"/>
    <w:rsid w:val="0010072A"/>
    <w:rsid w:val="00100819"/>
    <w:rsid w:val="0010082E"/>
    <w:rsid w:val="00100CEA"/>
    <w:rsid w:val="00100D0E"/>
    <w:rsid w:val="00100E0F"/>
    <w:rsid w:val="001010FD"/>
    <w:rsid w:val="0010117E"/>
    <w:rsid w:val="001012DD"/>
    <w:rsid w:val="0010138C"/>
    <w:rsid w:val="001014DE"/>
    <w:rsid w:val="001015B6"/>
    <w:rsid w:val="001016F7"/>
    <w:rsid w:val="001018E2"/>
    <w:rsid w:val="001018F8"/>
    <w:rsid w:val="00101E20"/>
    <w:rsid w:val="001020CA"/>
    <w:rsid w:val="00102181"/>
    <w:rsid w:val="0010234C"/>
    <w:rsid w:val="00102358"/>
    <w:rsid w:val="00102429"/>
    <w:rsid w:val="001024E3"/>
    <w:rsid w:val="00102532"/>
    <w:rsid w:val="001026B7"/>
    <w:rsid w:val="001026E1"/>
    <w:rsid w:val="0010284B"/>
    <w:rsid w:val="001028F2"/>
    <w:rsid w:val="00102AF8"/>
    <w:rsid w:val="00102BCD"/>
    <w:rsid w:val="00102C65"/>
    <w:rsid w:val="00102C91"/>
    <w:rsid w:val="00102D93"/>
    <w:rsid w:val="00102DAE"/>
    <w:rsid w:val="00102F1D"/>
    <w:rsid w:val="00102F96"/>
    <w:rsid w:val="001033AB"/>
    <w:rsid w:val="001035F1"/>
    <w:rsid w:val="00103B26"/>
    <w:rsid w:val="00103B36"/>
    <w:rsid w:val="00103C6C"/>
    <w:rsid w:val="00103DB3"/>
    <w:rsid w:val="00103E3A"/>
    <w:rsid w:val="00104012"/>
    <w:rsid w:val="001041AE"/>
    <w:rsid w:val="001043D6"/>
    <w:rsid w:val="00104435"/>
    <w:rsid w:val="00104489"/>
    <w:rsid w:val="001047EF"/>
    <w:rsid w:val="00104804"/>
    <w:rsid w:val="00104B8A"/>
    <w:rsid w:val="00104CC8"/>
    <w:rsid w:val="00104D1B"/>
    <w:rsid w:val="00104D2F"/>
    <w:rsid w:val="00104D3A"/>
    <w:rsid w:val="00104D92"/>
    <w:rsid w:val="00104F20"/>
    <w:rsid w:val="00104FF5"/>
    <w:rsid w:val="00105087"/>
    <w:rsid w:val="00105282"/>
    <w:rsid w:val="001052D3"/>
    <w:rsid w:val="00105402"/>
    <w:rsid w:val="001056EF"/>
    <w:rsid w:val="0010579C"/>
    <w:rsid w:val="001057AF"/>
    <w:rsid w:val="00105A01"/>
    <w:rsid w:val="00105CC3"/>
    <w:rsid w:val="00105DBD"/>
    <w:rsid w:val="00105EB4"/>
    <w:rsid w:val="00105EC0"/>
    <w:rsid w:val="0010605A"/>
    <w:rsid w:val="00106190"/>
    <w:rsid w:val="001064E4"/>
    <w:rsid w:val="001068F0"/>
    <w:rsid w:val="001069F3"/>
    <w:rsid w:val="00106B09"/>
    <w:rsid w:val="00106DB6"/>
    <w:rsid w:val="00106E48"/>
    <w:rsid w:val="00106FA7"/>
    <w:rsid w:val="00107079"/>
    <w:rsid w:val="001072F8"/>
    <w:rsid w:val="00107808"/>
    <w:rsid w:val="001078C6"/>
    <w:rsid w:val="0010798C"/>
    <w:rsid w:val="001079B2"/>
    <w:rsid w:val="00107B0D"/>
    <w:rsid w:val="00107EA4"/>
    <w:rsid w:val="00107F15"/>
    <w:rsid w:val="001102E6"/>
    <w:rsid w:val="00110332"/>
    <w:rsid w:val="00110404"/>
    <w:rsid w:val="00110973"/>
    <w:rsid w:val="00110A87"/>
    <w:rsid w:val="00110B9A"/>
    <w:rsid w:val="00110C0B"/>
    <w:rsid w:val="00110EBE"/>
    <w:rsid w:val="001111B5"/>
    <w:rsid w:val="00111217"/>
    <w:rsid w:val="0011124D"/>
    <w:rsid w:val="0011125D"/>
    <w:rsid w:val="0011128C"/>
    <w:rsid w:val="0011134F"/>
    <w:rsid w:val="0011144A"/>
    <w:rsid w:val="00111681"/>
    <w:rsid w:val="001118C4"/>
    <w:rsid w:val="00111D17"/>
    <w:rsid w:val="0011200E"/>
    <w:rsid w:val="00112371"/>
    <w:rsid w:val="00112678"/>
    <w:rsid w:val="001126FA"/>
    <w:rsid w:val="0011275B"/>
    <w:rsid w:val="001127CB"/>
    <w:rsid w:val="001127F2"/>
    <w:rsid w:val="00112825"/>
    <w:rsid w:val="0011285B"/>
    <w:rsid w:val="0011291F"/>
    <w:rsid w:val="001129BA"/>
    <w:rsid w:val="00112EF4"/>
    <w:rsid w:val="00112F8A"/>
    <w:rsid w:val="00112FBB"/>
    <w:rsid w:val="0011304E"/>
    <w:rsid w:val="00113116"/>
    <w:rsid w:val="00113124"/>
    <w:rsid w:val="00113241"/>
    <w:rsid w:val="00113266"/>
    <w:rsid w:val="001133A9"/>
    <w:rsid w:val="001133C8"/>
    <w:rsid w:val="00113479"/>
    <w:rsid w:val="001136A3"/>
    <w:rsid w:val="001136F7"/>
    <w:rsid w:val="0011379A"/>
    <w:rsid w:val="001139AE"/>
    <w:rsid w:val="00113A2A"/>
    <w:rsid w:val="00113A49"/>
    <w:rsid w:val="00113C3B"/>
    <w:rsid w:val="00113C74"/>
    <w:rsid w:val="00113EB7"/>
    <w:rsid w:val="00113F30"/>
    <w:rsid w:val="00113F6A"/>
    <w:rsid w:val="001142AA"/>
    <w:rsid w:val="001142DB"/>
    <w:rsid w:val="001142F3"/>
    <w:rsid w:val="0011446A"/>
    <w:rsid w:val="00114726"/>
    <w:rsid w:val="00114749"/>
    <w:rsid w:val="00114846"/>
    <w:rsid w:val="001149D2"/>
    <w:rsid w:val="00114ADD"/>
    <w:rsid w:val="00114BCB"/>
    <w:rsid w:val="00115279"/>
    <w:rsid w:val="001152E4"/>
    <w:rsid w:val="0011532B"/>
    <w:rsid w:val="001153A6"/>
    <w:rsid w:val="00115632"/>
    <w:rsid w:val="0011565E"/>
    <w:rsid w:val="001156D9"/>
    <w:rsid w:val="001157B6"/>
    <w:rsid w:val="001157D2"/>
    <w:rsid w:val="001158AA"/>
    <w:rsid w:val="001158C0"/>
    <w:rsid w:val="00115909"/>
    <w:rsid w:val="00115A5F"/>
    <w:rsid w:val="00115A93"/>
    <w:rsid w:val="00115B90"/>
    <w:rsid w:val="00115DFE"/>
    <w:rsid w:val="00115E07"/>
    <w:rsid w:val="00115E4E"/>
    <w:rsid w:val="00115F39"/>
    <w:rsid w:val="00115F83"/>
    <w:rsid w:val="00115FD7"/>
    <w:rsid w:val="0011605A"/>
    <w:rsid w:val="001160E5"/>
    <w:rsid w:val="001161A0"/>
    <w:rsid w:val="0011622C"/>
    <w:rsid w:val="001162D1"/>
    <w:rsid w:val="001163F5"/>
    <w:rsid w:val="0011640B"/>
    <w:rsid w:val="0011676C"/>
    <w:rsid w:val="0011679D"/>
    <w:rsid w:val="001168E3"/>
    <w:rsid w:val="001169E9"/>
    <w:rsid w:val="00116A19"/>
    <w:rsid w:val="00116C8D"/>
    <w:rsid w:val="00116DF0"/>
    <w:rsid w:val="00117216"/>
    <w:rsid w:val="0011744E"/>
    <w:rsid w:val="001174B4"/>
    <w:rsid w:val="001175C1"/>
    <w:rsid w:val="00117849"/>
    <w:rsid w:val="0011795C"/>
    <w:rsid w:val="00117C0A"/>
    <w:rsid w:val="00117C7A"/>
    <w:rsid w:val="00117ECB"/>
    <w:rsid w:val="00120258"/>
    <w:rsid w:val="00120564"/>
    <w:rsid w:val="001206FF"/>
    <w:rsid w:val="0012074C"/>
    <w:rsid w:val="00120A6C"/>
    <w:rsid w:val="00120C22"/>
    <w:rsid w:val="00120C49"/>
    <w:rsid w:val="00120D4B"/>
    <w:rsid w:val="00120EB8"/>
    <w:rsid w:val="0012110E"/>
    <w:rsid w:val="00121181"/>
    <w:rsid w:val="001212D8"/>
    <w:rsid w:val="0012137D"/>
    <w:rsid w:val="0012142A"/>
    <w:rsid w:val="001214CF"/>
    <w:rsid w:val="001214E2"/>
    <w:rsid w:val="001215F1"/>
    <w:rsid w:val="001216BF"/>
    <w:rsid w:val="001217EA"/>
    <w:rsid w:val="00121968"/>
    <w:rsid w:val="001219D1"/>
    <w:rsid w:val="00121D83"/>
    <w:rsid w:val="00121DC4"/>
    <w:rsid w:val="0012200F"/>
    <w:rsid w:val="0012211F"/>
    <w:rsid w:val="00122149"/>
    <w:rsid w:val="001222AE"/>
    <w:rsid w:val="001222B4"/>
    <w:rsid w:val="001222CE"/>
    <w:rsid w:val="001223A1"/>
    <w:rsid w:val="00122554"/>
    <w:rsid w:val="00122653"/>
    <w:rsid w:val="00122688"/>
    <w:rsid w:val="00122AF5"/>
    <w:rsid w:val="00122D35"/>
    <w:rsid w:val="00122F40"/>
    <w:rsid w:val="00123047"/>
    <w:rsid w:val="00123260"/>
    <w:rsid w:val="0012337D"/>
    <w:rsid w:val="001233E5"/>
    <w:rsid w:val="0012340E"/>
    <w:rsid w:val="00123803"/>
    <w:rsid w:val="0012382D"/>
    <w:rsid w:val="00123833"/>
    <w:rsid w:val="00123960"/>
    <w:rsid w:val="0012396F"/>
    <w:rsid w:val="00123D23"/>
    <w:rsid w:val="00123EE6"/>
    <w:rsid w:val="00123FF4"/>
    <w:rsid w:val="001241EC"/>
    <w:rsid w:val="0012425A"/>
    <w:rsid w:val="00124358"/>
    <w:rsid w:val="001244B4"/>
    <w:rsid w:val="001245DE"/>
    <w:rsid w:val="001246D0"/>
    <w:rsid w:val="00124701"/>
    <w:rsid w:val="001247DC"/>
    <w:rsid w:val="001249BF"/>
    <w:rsid w:val="00124BAA"/>
    <w:rsid w:val="00124C30"/>
    <w:rsid w:val="00124CED"/>
    <w:rsid w:val="00124D6A"/>
    <w:rsid w:val="00124E94"/>
    <w:rsid w:val="00124F5C"/>
    <w:rsid w:val="00125020"/>
    <w:rsid w:val="0012513D"/>
    <w:rsid w:val="001252AA"/>
    <w:rsid w:val="00125332"/>
    <w:rsid w:val="0012545D"/>
    <w:rsid w:val="001255D5"/>
    <w:rsid w:val="001258A3"/>
    <w:rsid w:val="0012593B"/>
    <w:rsid w:val="00125A4C"/>
    <w:rsid w:val="00125A52"/>
    <w:rsid w:val="00125AD8"/>
    <w:rsid w:val="00125C63"/>
    <w:rsid w:val="00125E73"/>
    <w:rsid w:val="00125F34"/>
    <w:rsid w:val="00125F84"/>
    <w:rsid w:val="0012601B"/>
    <w:rsid w:val="0012609A"/>
    <w:rsid w:val="00126104"/>
    <w:rsid w:val="00126446"/>
    <w:rsid w:val="001265F6"/>
    <w:rsid w:val="00126727"/>
    <w:rsid w:val="001267E6"/>
    <w:rsid w:val="00126845"/>
    <w:rsid w:val="001268D6"/>
    <w:rsid w:val="00126A9F"/>
    <w:rsid w:val="00126B12"/>
    <w:rsid w:val="00126E57"/>
    <w:rsid w:val="001271B9"/>
    <w:rsid w:val="00127201"/>
    <w:rsid w:val="001272CD"/>
    <w:rsid w:val="00127394"/>
    <w:rsid w:val="001274B4"/>
    <w:rsid w:val="00127680"/>
    <w:rsid w:val="001278D3"/>
    <w:rsid w:val="00127955"/>
    <w:rsid w:val="001279F0"/>
    <w:rsid w:val="00127AD3"/>
    <w:rsid w:val="00127C69"/>
    <w:rsid w:val="00127E2C"/>
    <w:rsid w:val="00127F9E"/>
    <w:rsid w:val="001301CC"/>
    <w:rsid w:val="001303EE"/>
    <w:rsid w:val="001304ED"/>
    <w:rsid w:val="0013050C"/>
    <w:rsid w:val="0013051D"/>
    <w:rsid w:val="00130834"/>
    <w:rsid w:val="00130897"/>
    <w:rsid w:val="001308E1"/>
    <w:rsid w:val="00130C3D"/>
    <w:rsid w:val="00130DE3"/>
    <w:rsid w:val="00130E31"/>
    <w:rsid w:val="001312A5"/>
    <w:rsid w:val="0013134F"/>
    <w:rsid w:val="00131413"/>
    <w:rsid w:val="001314E7"/>
    <w:rsid w:val="001315FD"/>
    <w:rsid w:val="00131A9A"/>
    <w:rsid w:val="00131B32"/>
    <w:rsid w:val="00131DF9"/>
    <w:rsid w:val="0013231B"/>
    <w:rsid w:val="001323DF"/>
    <w:rsid w:val="00132423"/>
    <w:rsid w:val="00132573"/>
    <w:rsid w:val="001325EE"/>
    <w:rsid w:val="00132668"/>
    <w:rsid w:val="001327D6"/>
    <w:rsid w:val="00132BA3"/>
    <w:rsid w:val="00132C0C"/>
    <w:rsid w:val="00132F45"/>
    <w:rsid w:val="0013303F"/>
    <w:rsid w:val="00133275"/>
    <w:rsid w:val="00133379"/>
    <w:rsid w:val="0013347A"/>
    <w:rsid w:val="00133607"/>
    <w:rsid w:val="001339E6"/>
    <w:rsid w:val="00133CF6"/>
    <w:rsid w:val="00133D2A"/>
    <w:rsid w:val="00133E74"/>
    <w:rsid w:val="00133FA4"/>
    <w:rsid w:val="0013407F"/>
    <w:rsid w:val="001341B5"/>
    <w:rsid w:val="001342B8"/>
    <w:rsid w:val="0013437D"/>
    <w:rsid w:val="00134410"/>
    <w:rsid w:val="00134655"/>
    <w:rsid w:val="001347B6"/>
    <w:rsid w:val="001348E0"/>
    <w:rsid w:val="00134B1B"/>
    <w:rsid w:val="00134F43"/>
    <w:rsid w:val="00134FE1"/>
    <w:rsid w:val="001351FA"/>
    <w:rsid w:val="00135499"/>
    <w:rsid w:val="00135767"/>
    <w:rsid w:val="001357C6"/>
    <w:rsid w:val="0013583C"/>
    <w:rsid w:val="00135A28"/>
    <w:rsid w:val="00135D20"/>
    <w:rsid w:val="00135D42"/>
    <w:rsid w:val="00135E14"/>
    <w:rsid w:val="00135F7A"/>
    <w:rsid w:val="00135FCA"/>
    <w:rsid w:val="001360DF"/>
    <w:rsid w:val="0013619F"/>
    <w:rsid w:val="001363A9"/>
    <w:rsid w:val="00136559"/>
    <w:rsid w:val="00136BC7"/>
    <w:rsid w:val="00137183"/>
    <w:rsid w:val="00137468"/>
    <w:rsid w:val="001375F1"/>
    <w:rsid w:val="00137655"/>
    <w:rsid w:val="001376D7"/>
    <w:rsid w:val="00137730"/>
    <w:rsid w:val="00137815"/>
    <w:rsid w:val="00137CA3"/>
    <w:rsid w:val="00137D07"/>
    <w:rsid w:val="00137DBB"/>
    <w:rsid w:val="00137F9C"/>
    <w:rsid w:val="00140681"/>
    <w:rsid w:val="001408E8"/>
    <w:rsid w:val="00140AD8"/>
    <w:rsid w:val="00140B0E"/>
    <w:rsid w:val="00141279"/>
    <w:rsid w:val="001412EB"/>
    <w:rsid w:val="00141555"/>
    <w:rsid w:val="0014165B"/>
    <w:rsid w:val="001417D7"/>
    <w:rsid w:val="00141860"/>
    <w:rsid w:val="001418A1"/>
    <w:rsid w:val="001419FB"/>
    <w:rsid w:val="00141AAB"/>
    <w:rsid w:val="00141B0B"/>
    <w:rsid w:val="00141B8A"/>
    <w:rsid w:val="00141C16"/>
    <w:rsid w:val="00141CB2"/>
    <w:rsid w:val="00141CF5"/>
    <w:rsid w:val="00141D93"/>
    <w:rsid w:val="00141E2D"/>
    <w:rsid w:val="00141F37"/>
    <w:rsid w:val="00141FC5"/>
    <w:rsid w:val="001421F9"/>
    <w:rsid w:val="001422BB"/>
    <w:rsid w:val="00142412"/>
    <w:rsid w:val="00142509"/>
    <w:rsid w:val="0014250C"/>
    <w:rsid w:val="0014259F"/>
    <w:rsid w:val="00142992"/>
    <w:rsid w:val="00142B2E"/>
    <w:rsid w:val="00142D6A"/>
    <w:rsid w:val="00142D8F"/>
    <w:rsid w:val="00142DBD"/>
    <w:rsid w:val="00143313"/>
    <w:rsid w:val="0014342E"/>
    <w:rsid w:val="001437BC"/>
    <w:rsid w:val="00143891"/>
    <w:rsid w:val="00143B77"/>
    <w:rsid w:val="00143C28"/>
    <w:rsid w:val="00143E6F"/>
    <w:rsid w:val="00143F1B"/>
    <w:rsid w:val="00144180"/>
    <w:rsid w:val="001441A6"/>
    <w:rsid w:val="001441DD"/>
    <w:rsid w:val="0014421B"/>
    <w:rsid w:val="001443C3"/>
    <w:rsid w:val="00144483"/>
    <w:rsid w:val="0014448E"/>
    <w:rsid w:val="001445A6"/>
    <w:rsid w:val="001447F9"/>
    <w:rsid w:val="00144962"/>
    <w:rsid w:val="00144A9D"/>
    <w:rsid w:val="00144AA6"/>
    <w:rsid w:val="00144ADF"/>
    <w:rsid w:val="00144B66"/>
    <w:rsid w:val="00144E1D"/>
    <w:rsid w:val="00144EA6"/>
    <w:rsid w:val="00144EBF"/>
    <w:rsid w:val="00144EC2"/>
    <w:rsid w:val="00144FAB"/>
    <w:rsid w:val="0014502C"/>
    <w:rsid w:val="0014521C"/>
    <w:rsid w:val="001455C6"/>
    <w:rsid w:val="0014568B"/>
    <w:rsid w:val="0014577A"/>
    <w:rsid w:val="00145792"/>
    <w:rsid w:val="00145941"/>
    <w:rsid w:val="0014595C"/>
    <w:rsid w:val="00145A4B"/>
    <w:rsid w:val="00145B30"/>
    <w:rsid w:val="00145C8E"/>
    <w:rsid w:val="00145CC8"/>
    <w:rsid w:val="001462FB"/>
    <w:rsid w:val="0014632E"/>
    <w:rsid w:val="00146355"/>
    <w:rsid w:val="0014656D"/>
    <w:rsid w:val="0014659E"/>
    <w:rsid w:val="001466F9"/>
    <w:rsid w:val="0014681B"/>
    <w:rsid w:val="001468A5"/>
    <w:rsid w:val="00146B26"/>
    <w:rsid w:val="00146D05"/>
    <w:rsid w:val="00146D43"/>
    <w:rsid w:val="00146D83"/>
    <w:rsid w:val="00146E58"/>
    <w:rsid w:val="00146E6D"/>
    <w:rsid w:val="0014746F"/>
    <w:rsid w:val="0014755D"/>
    <w:rsid w:val="001475B2"/>
    <w:rsid w:val="001475FF"/>
    <w:rsid w:val="001476C4"/>
    <w:rsid w:val="0014775A"/>
    <w:rsid w:val="001477B4"/>
    <w:rsid w:val="00147998"/>
    <w:rsid w:val="00147A36"/>
    <w:rsid w:val="00147A8D"/>
    <w:rsid w:val="00147BD3"/>
    <w:rsid w:val="00147D67"/>
    <w:rsid w:val="00147D69"/>
    <w:rsid w:val="00147DB0"/>
    <w:rsid w:val="00147F10"/>
    <w:rsid w:val="00147FAA"/>
    <w:rsid w:val="0015002D"/>
    <w:rsid w:val="00150215"/>
    <w:rsid w:val="00150468"/>
    <w:rsid w:val="00150659"/>
    <w:rsid w:val="00150754"/>
    <w:rsid w:val="00150807"/>
    <w:rsid w:val="00150A3D"/>
    <w:rsid w:val="00150DF2"/>
    <w:rsid w:val="00150E2C"/>
    <w:rsid w:val="00150E8B"/>
    <w:rsid w:val="00150EF9"/>
    <w:rsid w:val="0015107E"/>
    <w:rsid w:val="00151282"/>
    <w:rsid w:val="0015139E"/>
    <w:rsid w:val="001514F3"/>
    <w:rsid w:val="00151B37"/>
    <w:rsid w:val="00151B6E"/>
    <w:rsid w:val="00151BC7"/>
    <w:rsid w:val="00151BC9"/>
    <w:rsid w:val="00151E88"/>
    <w:rsid w:val="001522A1"/>
    <w:rsid w:val="001522BF"/>
    <w:rsid w:val="001522DE"/>
    <w:rsid w:val="0015256B"/>
    <w:rsid w:val="0015258F"/>
    <w:rsid w:val="0015261D"/>
    <w:rsid w:val="001526B9"/>
    <w:rsid w:val="001526CE"/>
    <w:rsid w:val="001526E0"/>
    <w:rsid w:val="001526FF"/>
    <w:rsid w:val="00152767"/>
    <w:rsid w:val="0015279C"/>
    <w:rsid w:val="00152831"/>
    <w:rsid w:val="00152AE0"/>
    <w:rsid w:val="00152B05"/>
    <w:rsid w:val="00152B18"/>
    <w:rsid w:val="00152C22"/>
    <w:rsid w:val="00152C59"/>
    <w:rsid w:val="00152CF8"/>
    <w:rsid w:val="00152D97"/>
    <w:rsid w:val="00152EAA"/>
    <w:rsid w:val="001530BA"/>
    <w:rsid w:val="0015352F"/>
    <w:rsid w:val="001535F4"/>
    <w:rsid w:val="001535FE"/>
    <w:rsid w:val="00153702"/>
    <w:rsid w:val="001537AA"/>
    <w:rsid w:val="00153C24"/>
    <w:rsid w:val="00153CED"/>
    <w:rsid w:val="00153EE1"/>
    <w:rsid w:val="0015417D"/>
    <w:rsid w:val="00154237"/>
    <w:rsid w:val="001543E6"/>
    <w:rsid w:val="00154636"/>
    <w:rsid w:val="00154725"/>
    <w:rsid w:val="0015478F"/>
    <w:rsid w:val="00154832"/>
    <w:rsid w:val="0015484A"/>
    <w:rsid w:val="00154951"/>
    <w:rsid w:val="001549BD"/>
    <w:rsid w:val="00154B18"/>
    <w:rsid w:val="00154BB1"/>
    <w:rsid w:val="00154BBC"/>
    <w:rsid w:val="00154C23"/>
    <w:rsid w:val="00154EDA"/>
    <w:rsid w:val="00155049"/>
    <w:rsid w:val="0015508A"/>
    <w:rsid w:val="001550A8"/>
    <w:rsid w:val="00155262"/>
    <w:rsid w:val="0015542A"/>
    <w:rsid w:val="00155B07"/>
    <w:rsid w:val="00155B57"/>
    <w:rsid w:val="00155B5E"/>
    <w:rsid w:val="00155B8E"/>
    <w:rsid w:val="00155C8D"/>
    <w:rsid w:val="00155CF7"/>
    <w:rsid w:val="00155E0F"/>
    <w:rsid w:val="00155F25"/>
    <w:rsid w:val="00156172"/>
    <w:rsid w:val="00156224"/>
    <w:rsid w:val="001564D5"/>
    <w:rsid w:val="00156584"/>
    <w:rsid w:val="001565E6"/>
    <w:rsid w:val="001565F3"/>
    <w:rsid w:val="001566B8"/>
    <w:rsid w:val="001569EC"/>
    <w:rsid w:val="001569FA"/>
    <w:rsid w:val="00156B77"/>
    <w:rsid w:val="00156B8F"/>
    <w:rsid w:val="00156BB9"/>
    <w:rsid w:val="00156D01"/>
    <w:rsid w:val="00156D2B"/>
    <w:rsid w:val="001571B8"/>
    <w:rsid w:val="0015729A"/>
    <w:rsid w:val="001572A3"/>
    <w:rsid w:val="001572D9"/>
    <w:rsid w:val="001573B8"/>
    <w:rsid w:val="0015752A"/>
    <w:rsid w:val="001577FF"/>
    <w:rsid w:val="00157831"/>
    <w:rsid w:val="0015788B"/>
    <w:rsid w:val="00157B2A"/>
    <w:rsid w:val="00157CF3"/>
    <w:rsid w:val="00157D5D"/>
    <w:rsid w:val="00157EA6"/>
    <w:rsid w:val="0016011D"/>
    <w:rsid w:val="00160149"/>
    <w:rsid w:val="001603DE"/>
    <w:rsid w:val="0016049C"/>
    <w:rsid w:val="00160531"/>
    <w:rsid w:val="00160610"/>
    <w:rsid w:val="00160858"/>
    <w:rsid w:val="00160882"/>
    <w:rsid w:val="0016090A"/>
    <w:rsid w:val="00160A0F"/>
    <w:rsid w:val="00160D8E"/>
    <w:rsid w:val="00160E04"/>
    <w:rsid w:val="00160E9D"/>
    <w:rsid w:val="00160FB0"/>
    <w:rsid w:val="001610E1"/>
    <w:rsid w:val="00161187"/>
    <w:rsid w:val="001611A8"/>
    <w:rsid w:val="001613B9"/>
    <w:rsid w:val="00161663"/>
    <w:rsid w:val="001616DC"/>
    <w:rsid w:val="001616F7"/>
    <w:rsid w:val="00161782"/>
    <w:rsid w:val="001617B0"/>
    <w:rsid w:val="001618A5"/>
    <w:rsid w:val="00161B44"/>
    <w:rsid w:val="00161C16"/>
    <w:rsid w:val="00161CB3"/>
    <w:rsid w:val="00161EC7"/>
    <w:rsid w:val="00161EF8"/>
    <w:rsid w:val="0016205A"/>
    <w:rsid w:val="0016231D"/>
    <w:rsid w:val="00162454"/>
    <w:rsid w:val="00162565"/>
    <w:rsid w:val="00162580"/>
    <w:rsid w:val="001626BB"/>
    <w:rsid w:val="001627B3"/>
    <w:rsid w:val="00162837"/>
    <w:rsid w:val="00162A19"/>
    <w:rsid w:val="00162A63"/>
    <w:rsid w:val="00162CAD"/>
    <w:rsid w:val="00162F1C"/>
    <w:rsid w:val="00162F51"/>
    <w:rsid w:val="00162F9B"/>
    <w:rsid w:val="00162F9E"/>
    <w:rsid w:val="0016300F"/>
    <w:rsid w:val="0016303A"/>
    <w:rsid w:val="0016319A"/>
    <w:rsid w:val="0016320A"/>
    <w:rsid w:val="00163246"/>
    <w:rsid w:val="001632E9"/>
    <w:rsid w:val="001632EA"/>
    <w:rsid w:val="00163517"/>
    <w:rsid w:val="00163824"/>
    <w:rsid w:val="00163A24"/>
    <w:rsid w:val="00163AA3"/>
    <w:rsid w:val="00163B60"/>
    <w:rsid w:val="00163CD3"/>
    <w:rsid w:val="00163DB9"/>
    <w:rsid w:val="00163E83"/>
    <w:rsid w:val="00164512"/>
    <w:rsid w:val="00164788"/>
    <w:rsid w:val="001647C3"/>
    <w:rsid w:val="001647EC"/>
    <w:rsid w:val="0016481E"/>
    <w:rsid w:val="00164827"/>
    <w:rsid w:val="001649B5"/>
    <w:rsid w:val="001649FD"/>
    <w:rsid w:val="00164AA3"/>
    <w:rsid w:val="00164C24"/>
    <w:rsid w:val="00164CBB"/>
    <w:rsid w:val="0016503F"/>
    <w:rsid w:val="001650A5"/>
    <w:rsid w:val="0016531E"/>
    <w:rsid w:val="001654EF"/>
    <w:rsid w:val="00165542"/>
    <w:rsid w:val="001656AF"/>
    <w:rsid w:val="00165787"/>
    <w:rsid w:val="001657C3"/>
    <w:rsid w:val="0016589B"/>
    <w:rsid w:val="001658CC"/>
    <w:rsid w:val="001659E4"/>
    <w:rsid w:val="001659F7"/>
    <w:rsid w:val="00165A12"/>
    <w:rsid w:val="00165CEC"/>
    <w:rsid w:val="00165E3E"/>
    <w:rsid w:val="00165EDE"/>
    <w:rsid w:val="00165F23"/>
    <w:rsid w:val="00165F6D"/>
    <w:rsid w:val="00166033"/>
    <w:rsid w:val="0016605A"/>
    <w:rsid w:val="00166070"/>
    <w:rsid w:val="001660FE"/>
    <w:rsid w:val="0016622D"/>
    <w:rsid w:val="00166266"/>
    <w:rsid w:val="001662E8"/>
    <w:rsid w:val="00166469"/>
    <w:rsid w:val="001664A7"/>
    <w:rsid w:val="001664E0"/>
    <w:rsid w:val="0016657B"/>
    <w:rsid w:val="001665C0"/>
    <w:rsid w:val="001666D2"/>
    <w:rsid w:val="00166A3C"/>
    <w:rsid w:val="00166B6E"/>
    <w:rsid w:val="00166B73"/>
    <w:rsid w:val="00166E0B"/>
    <w:rsid w:val="00166F97"/>
    <w:rsid w:val="00167010"/>
    <w:rsid w:val="00167169"/>
    <w:rsid w:val="001672D0"/>
    <w:rsid w:val="0016746D"/>
    <w:rsid w:val="001674AD"/>
    <w:rsid w:val="00167700"/>
    <w:rsid w:val="0016773B"/>
    <w:rsid w:val="00167740"/>
    <w:rsid w:val="001677CA"/>
    <w:rsid w:val="00167838"/>
    <w:rsid w:val="001678A9"/>
    <w:rsid w:val="00167ACC"/>
    <w:rsid w:val="00167B51"/>
    <w:rsid w:val="00167C1C"/>
    <w:rsid w:val="00167C82"/>
    <w:rsid w:val="00167D56"/>
    <w:rsid w:val="00167ED0"/>
    <w:rsid w:val="0017009A"/>
    <w:rsid w:val="00170114"/>
    <w:rsid w:val="001701FE"/>
    <w:rsid w:val="0017028F"/>
    <w:rsid w:val="001703AE"/>
    <w:rsid w:val="00170A52"/>
    <w:rsid w:val="00171003"/>
    <w:rsid w:val="001712C0"/>
    <w:rsid w:val="001712CD"/>
    <w:rsid w:val="00171540"/>
    <w:rsid w:val="001715A1"/>
    <w:rsid w:val="001716CA"/>
    <w:rsid w:val="001717F1"/>
    <w:rsid w:val="00171948"/>
    <w:rsid w:val="00171A1F"/>
    <w:rsid w:val="00171AF0"/>
    <w:rsid w:val="00171C3A"/>
    <w:rsid w:val="00171C6F"/>
    <w:rsid w:val="00171EB6"/>
    <w:rsid w:val="00172072"/>
    <w:rsid w:val="0017219B"/>
    <w:rsid w:val="001721E2"/>
    <w:rsid w:val="00172288"/>
    <w:rsid w:val="0017231E"/>
    <w:rsid w:val="0017247C"/>
    <w:rsid w:val="001726AD"/>
    <w:rsid w:val="00172A2D"/>
    <w:rsid w:val="00172A5A"/>
    <w:rsid w:val="00172ABF"/>
    <w:rsid w:val="00172B24"/>
    <w:rsid w:val="00172B9D"/>
    <w:rsid w:val="00172BC1"/>
    <w:rsid w:val="00172CFC"/>
    <w:rsid w:val="00172E0B"/>
    <w:rsid w:val="00172EDF"/>
    <w:rsid w:val="00172FCF"/>
    <w:rsid w:val="00172FF5"/>
    <w:rsid w:val="00173008"/>
    <w:rsid w:val="001730D8"/>
    <w:rsid w:val="00173198"/>
    <w:rsid w:val="001731DD"/>
    <w:rsid w:val="001731F2"/>
    <w:rsid w:val="001734B0"/>
    <w:rsid w:val="00173548"/>
    <w:rsid w:val="001736DD"/>
    <w:rsid w:val="00173C6B"/>
    <w:rsid w:val="00173CB8"/>
    <w:rsid w:val="00173D18"/>
    <w:rsid w:val="00173E43"/>
    <w:rsid w:val="00173F1D"/>
    <w:rsid w:val="00173F96"/>
    <w:rsid w:val="001741CE"/>
    <w:rsid w:val="00174201"/>
    <w:rsid w:val="0017431A"/>
    <w:rsid w:val="001743CF"/>
    <w:rsid w:val="00174609"/>
    <w:rsid w:val="00174630"/>
    <w:rsid w:val="0017469B"/>
    <w:rsid w:val="001746B7"/>
    <w:rsid w:val="001746CB"/>
    <w:rsid w:val="00174847"/>
    <w:rsid w:val="00174AA2"/>
    <w:rsid w:val="00174B5A"/>
    <w:rsid w:val="00174BAB"/>
    <w:rsid w:val="00174BE5"/>
    <w:rsid w:val="00174CD3"/>
    <w:rsid w:val="00174D61"/>
    <w:rsid w:val="00174E51"/>
    <w:rsid w:val="00174F99"/>
    <w:rsid w:val="001752D6"/>
    <w:rsid w:val="00175422"/>
    <w:rsid w:val="00175441"/>
    <w:rsid w:val="00175632"/>
    <w:rsid w:val="001756AE"/>
    <w:rsid w:val="00175721"/>
    <w:rsid w:val="00175856"/>
    <w:rsid w:val="001758DA"/>
    <w:rsid w:val="0017597A"/>
    <w:rsid w:val="00175A74"/>
    <w:rsid w:val="00175A88"/>
    <w:rsid w:val="00175E6C"/>
    <w:rsid w:val="00175E9D"/>
    <w:rsid w:val="00176005"/>
    <w:rsid w:val="00176069"/>
    <w:rsid w:val="001760D7"/>
    <w:rsid w:val="00176390"/>
    <w:rsid w:val="001763B6"/>
    <w:rsid w:val="001765CC"/>
    <w:rsid w:val="0017660E"/>
    <w:rsid w:val="00176707"/>
    <w:rsid w:val="001769DD"/>
    <w:rsid w:val="00176BED"/>
    <w:rsid w:val="00176E09"/>
    <w:rsid w:val="00176EC5"/>
    <w:rsid w:val="00176F6F"/>
    <w:rsid w:val="001770D7"/>
    <w:rsid w:val="0017727C"/>
    <w:rsid w:val="00177373"/>
    <w:rsid w:val="001773F1"/>
    <w:rsid w:val="001775CD"/>
    <w:rsid w:val="00177633"/>
    <w:rsid w:val="00177642"/>
    <w:rsid w:val="00177668"/>
    <w:rsid w:val="00177767"/>
    <w:rsid w:val="00177779"/>
    <w:rsid w:val="001777ED"/>
    <w:rsid w:val="00177AFB"/>
    <w:rsid w:val="00177D9C"/>
    <w:rsid w:val="00177F23"/>
    <w:rsid w:val="00180089"/>
    <w:rsid w:val="001801A1"/>
    <w:rsid w:val="0018031B"/>
    <w:rsid w:val="00180374"/>
    <w:rsid w:val="00180406"/>
    <w:rsid w:val="00180658"/>
    <w:rsid w:val="0018082E"/>
    <w:rsid w:val="001808D8"/>
    <w:rsid w:val="00180946"/>
    <w:rsid w:val="00180A68"/>
    <w:rsid w:val="00180BAF"/>
    <w:rsid w:val="00180BC8"/>
    <w:rsid w:val="00180CFD"/>
    <w:rsid w:val="00180E6B"/>
    <w:rsid w:val="00180F2B"/>
    <w:rsid w:val="00180F41"/>
    <w:rsid w:val="001810CB"/>
    <w:rsid w:val="001810F0"/>
    <w:rsid w:val="00181117"/>
    <w:rsid w:val="0018121E"/>
    <w:rsid w:val="001812C1"/>
    <w:rsid w:val="0018149A"/>
    <w:rsid w:val="00181529"/>
    <w:rsid w:val="00181668"/>
    <w:rsid w:val="0018169F"/>
    <w:rsid w:val="001816A9"/>
    <w:rsid w:val="00181703"/>
    <w:rsid w:val="001817F5"/>
    <w:rsid w:val="00181AAF"/>
    <w:rsid w:val="00181B2B"/>
    <w:rsid w:val="00181B3E"/>
    <w:rsid w:val="00181D37"/>
    <w:rsid w:val="00181E38"/>
    <w:rsid w:val="00181E6E"/>
    <w:rsid w:val="00181FAE"/>
    <w:rsid w:val="00181FBD"/>
    <w:rsid w:val="00181FE2"/>
    <w:rsid w:val="0018201A"/>
    <w:rsid w:val="00182181"/>
    <w:rsid w:val="00182185"/>
    <w:rsid w:val="001823A6"/>
    <w:rsid w:val="001824DE"/>
    <w:rsid w:val="00182834"/>
    <w:rsid w:val="00182939"/>
    <w:rsid w:val="001829A8"/>
    <w:rsid w:val="00182CA8"/>
    <w:rsid w:val="00182EC7"/>
    <w:rsid w:val="00182ECE"/>
    <w:rsid w:val="00183009"/>
    <w:rsid w:val="00183282"/>
    <w:rsid w:val="0018354C"/>
    <w:rsid w:val="0018359A"/>
    <w:rsid w:val="001835F0"/>
    <w:rsid w:val="0018361B"/>
    <w:rsid w:val="0018388E"/>
    <w:rsid w:val="001838BE"/>
    <w:rsid w:val="00183A6E"/>
    <w:rsid w:val="00183AD3"/>
    <w:rsid w:val="00183DF4"/>
    <w:rsid w:val="00183E48"/>
    <w:rsid w:val="00183F8E"/>
    <w:rsid w:val="001842C6"/>
    <w:rsid w:val="0018432A"/>
    <w:rsid w:val="00184486"/>
    <w:rsid w:val="0018453C"/>
    <w:rsid w:val="0018468D"/>
    <w:rsid w:val="0018469B"/>
    <w:rsid w:val="001847D5"/>
    <w:rsid w:val="001848B7"/>
    <w:rsid w:val="001848C4"/>
    <w:rsid w:val="001849D5"/>
    <w:rsid w:val="00184B6D"/>
    <w:rsid w:val="00184B7E"/>
    <w:rsid w:val="00185071"/>
    <w:rsid w:val="00185156"/>
    <w:rsid w:val="00185246"/>
    <w:rsid w:val="0018530E"/>
    <w:rsid w:val="001855DA"/>
    <w:rsid w:val="00185657"/>
    <w:rsid w:val="00185713"/>
    <w:rsid w:val="00185839"/>
    <w:rsid w:val="00185BAB"/>
    <w:rsid w:val="00185BB4"/>
    <w:rsid w:val="00185D3C"/>
    <w:rsid w:val="00186083"/>
    <w:rsid w:val="001860F9"/>
    <w:rsid w:val="001861EA"/>
    <w:rsid w:val="001863D3"/>
    <w:rsid w:val="00186498"/>
    <w:rsid w:val="00186892"/>
    <w:rsid w:val="0018691B"/>
    <w:rsid w:val="00186AB7"/>
    <w:rsid w:val="00186AE3"/>
    <w:rsid w:val="00186C15"/>
    <w:rsid w:val="00186C6F"/>
    <w:rsid w:val="00186D3D"/>
    <w:rsid w:val="00186E80"/>
    <w:rsid w:val="00186F4C"/>
    <w:rsid w:val="0018706A"/>
    <w:rsid w:val="0018726E"/>
    <w:rsid w:val="00187467"/>
    <w:rsid w:val="0018768E"/>
    <w:rsid w:val="001876A4"/>
    <w:rsid w:val="0018794F"/>
    <w:rsid w:val="00187A39"/>
    <w:rsid w:val="00187B2F"/>
    <w:rsid w:val="00187BC5"/>
    <w:rsid w:val="00187CB6"/>
    <w:rsid w:val="00187D96"/>
    <w:rsid w:val="00187E30"/>
    <w:rsid w:val="00187F6D"/>
    <w:rsid w:val="0019022C"/>
    <w:rsid w:val="00190341"/>
    <w:rsid w:val="0019045D"/>
    <w:rsid w:val="00190606"/>
    <w:rsid w:val="00190869"/>
    <w:rsid w:val="001908B0"/>
    <w:rsid w:val="001908B8"/>
    <w:rsid w:val="00190A44"/>
    <w:rsid w:val="00190BB0"/>
    <w:rsid w:val="00190C27"/>
    <w:rsid w:val="00190DE6"/>
    <w:rsid w:val="00190F4D"/>
    <w:rsid w:val="00191159"/>
    <w:rsid w:val="0019161E"/>
    <w:rsid w:val="00191682"/>
    <w:rsid w:val="00191732"/>
    <w:rsid w:val="001917C0"/>
    <w:rsid w:val="0019192D"/>
    <w:rsid w:val="00191BFA"/>
    <w:rsid w:val="00191C4B"/>
    <w:rsid w:val="00191C67"/>
    <w:rsid w:val="00191DD1"/>
    <w:rsid w:val="00191E05"/>
    <w:rsid w:val="00191E96"/>
    <w:rsid w:val="0019211B"/>
    <w:rsid w:val="001921F0"/>
    <w:rsid w:val="00192309"/>
    <w:rsid w:val="0019234D"/>
    <w:rsid w:val="001923F7"/>
    <w:rsid w:val="0019254A"/>
    <w:rsid w:val="00192585"/>
    <w:rsid w:val="0019266F"/>
    <w:rsid w:val="0019273D"/>
    <w:rsid w:val="001928D5"/>
    <w:rsid w:val="001928D8"/>
    <w:rsid w:val="00192BEE"/>
    <w:rsid w:val="00192CA4"/>
    <w:rsid w:val="00192F7C"/>
    <w:rsid w:val="0019326D"/>
    <w:rsid w:val="00193382"/>
    <w:rsid w:val="001933DE"/>
    <w:rsid w:val="001933EA"/>
    <w:rsid w:val="00193488"/>
    <w:rsid w:val="00193AF8"/>
    <w:rsid w:val="00193BFB"/>
    <w:rsid w:val="00193C44"/>
    <w:rsid w:val="0019409C"/>
    <w:rsid w:val="001940BE"/>
    <w:rsid w:val="00194137"/>
    <w:rsid w:val="001941E2"/>
    <w:rsid w:val="00194202"/>
    <w:rsid w:val="0019442C"/>
    <w:rsid w:val="00194511"/>
    <w:rsid w:val="001947D2"/>
    <w:rsid w:val="0019489A"/>
    <w:rsid w:val="00194956"/>
    <w:rsid w:val="00194A75"/>
    <w:rsid w:val="00194A87"/>
    <w:rsid w:val="00194B8B"/>
    <w:rsid w:val="00194CF1"/>
    <w:rsid w:val="00194F2E"/>
    <w:rsid w:val="00194FAF"/>
    <w:rsid w:val="00195088"/>
    <w:rsid w:val="001950D6"/>
    <w:rsid w:val="00195130"/>
    <w:rsid w:val="0019529D"/>
    <w:rsid w:val="0019533E"/>
    <w:rsid w:val="001953B0"/>
    <w:rsid w:val="001955C9"/>
    <w:rsid w:val="00195656"/>
    <w:rsid w:val="00195782"/>
    <w:rsid w:val="001957CF"/>
    <w:rsid w:val="001957E1"/>
    <w:rsid w:val="00195854"/>
    <w:rsid w:val="001958C8"/>
    <w:rsid w:val="001958CC"/>
    <w:rsid w:val="001958DB"/>
    <w:rsid w:val="00195973"/>
    <w:rsid w:val="00195B40"/>
    <w:rsid w:val="00195C1F"/>
    <w:rsid w:val="00195C86"/>
    <w:rsid w:val="00195D28"/>
    <w:rsid w:val="001963D6"/>
    <w:rsid w:val="001963F5"/>
    <w:rsid w:val="00196720"/>
    <w:rsid w:val="00196756"/>
    <w:rsid w:val="0019675E"/>
    <w:rsid w:val="001967AE"/>
    <w:rsid w:val="001967B1"/>
    <w:rsid w:val="00196B93"/>
    <w:rsid w:val="00196D23"/>
    <w:rsid w:val="001970C5"/>
    <w:rsid w:val="0019713C"/>
    <w:rsid w:val="00197165"/>
    <w:rsid w:val="0019758D"/>
    <w:rsid w:val="00197622"/>
    <w:rsid w:val="00197747"/>
    <w:rsid w:val="00197816"/>
    <w:rsid w:val="001978F6"/>
    <w:rsid w:val="001978F8"/>
    <w:rsid w:val="00197A1B"/>
    <w:rsid w:val="00197A44"/>
    <w:rsid w:val="00197B20"/>
    <w:rsid w:val="00197B3D"/>
    <w:rsid w:val="00197C1C"/>
    <w:rsid w:val="00197C75"/>
    <w:rsid w:val="00197D0F"/>
    <w:rsid w:val="00197FA1"/>
    <w:rsid w:val="001A0134"/>
    <w:rsid w:val="001A038D"/>
    <w:rsid w:val="001A0432"/>
    <w:rsid w:val="001A04D7"/>
    <w:rsid w:val="001A052F"/>
    <w:rsid w:val="001A053A"/>
    <w:rsid w:val="001A056C"/>
    <w:rsid w:val="001A0641"/>
    <w:rsid w:val="001A065B"/>
    <w:rsid w:val="001A0711"/>
    <w:rsid w:val="001A0927"/>
    <w:rsid w:val="001A0B82"/>
    <w:rsid w:val="001A0BEE"/>
    <w:rsid w:val="001A0DC3"/>
    <w:rsid w:val="001A0F2B"/>
    <w:rsid w:val="001A1224"/>
    <w:rsid w:val="001A12F1"/>
    <w:rsid w:val="001A1474"/>
    <w:rsid w:val="001A14ED"/>
    <w:rsid w:val="001A1527"/>
    <w:rsid w:val="001A1539"/>
    <w:rsid w:val="001A162B"/>
    <w:rsid w:val="001A1743"/>
    <w:rsid w:val="001A17BA"/>
    <w:rsid w:val="001A18F9"/>
    <w:rsid w:val="001A1E4A"/>
    <w:rsid w:val="001A1E56"/>
    <w:rsid w:val="001A1E76"/>
    <w:rsid w:val="001A1F25"/>
    <w:rsid w:val="001A202B"/>
    <w:rsid w:val="001A209A"/>
    <w:rsid w:val="001A21F2"/>
    <w:rsid w:val="001A2409"/>
    <w:rsid w:val="001A253A"/>
    <w:rsid w:val="001A266B"/>
    <w:rsid w:val="001A267A"/>
    <w:rsid w:val="001A287B"/>
    <w:rsid w:val="001A2A57"/>
    <w:rsid w:val="001A2AC2"/>
    <w:rsid w:val="001A2B0F"/>
    <w:rsid w:val="001A2BB7"/>
    <w:rsid w:val="001A2D7A"/>
    <w:rsid w:val="001A2D94"/>
    <w:rsid w:val="001A2F16"/>
    <w:rsid w:val="001A2FD1"/>
    <w:rsid w:val="001A2FF7"/>
    <w:rsid w:val="001A306C"/>
    <w:rsid w:val="001A3198"/>
    <w:rsid w:val="001A3566"/>
    <w:rsid w:val="001A3619"/>
    <w:rsid w:val="001A3700"/>
    <w:rsid w:val="001A39D2"/>
    <w:rsid w:val="001A3BF5"/>
    <w:rsid w:val="001A3C4E"/>
    <w:rsid w:val="001A3CC1"/>
    <w:rsid w:val="001A3E8A"/>
    <w:rsid w:val="001A3F51"/>
    <w:rsid w:val="001A4015"/>
    <w:rsid w:val="001A401E"/>
    <w:rsid w:val="001A4048"/>
    <w:rsid w:val="001A4226"/>
    <w:rsid w:val="001A4431"/>
    <w:rsid w:val="001A445C"/>
    <w:rsid w:val="001A448B"/>
    <w:rsid w:val="001A4B9D"/>
    <w:rsid w:val="001A4BBF"/>
    <w:rsid w:val="001A4D26"/>
    <w:rsid w:val="001A4D59"/>
    <w:rsid w:val="001A4F5E"/>
    <w:rsid w:val="001A4F6C"/>
    <w:rsid w:val="001A50F4"/>
    <w:rsid w:val="001A51DA"/>
    <w:rsid w:val="001A56EC"/>
    <w:rsid w:val="001A5720"/>
    <w:rsid w:val="001A5841"/>
    <w:rsid w:val="001A592E"/>
    <w:rsid w:val="001A5951"/>
    <w:rsid w:val="001A59F8"/>
    <w:rsid w:val="001A5D0B"/>
    <w:rsid w:val="001A5DAD"/>
    <w:rsid w:val="001A5E2A"/>
    <w:rsid w:val="001A5F9D"/>
    <w:rsid w:val="001A6082"/>
    <w:rsid w:val="001A608C"/>
    <w:rsid w:val="001A61A4"/>
    <w:rsid w:val="001A61BB"/>
    <w:rsid w:val="001A62F6"/>
    <w:rsid w:val="001A6370"/>
    <w:rsid w:val="001A64F2"/>
    <w:rsid w:val="001A6721"/>
    <w:rsid w:val="001A67DF"/>
    <w:rsid w:val="001A681E"/>
    <w:rsid w:val="001A68CE"/>
    <w:rsid w:val="001A6C8D"/>
    <w:rsid w:val="001A6CA2"/>
    <w:rsid w:val="001A6DC3"/>
    <w:rsid w:val="001A7122"/>
    <w:rsid w:val="001A713D"/>
    <w:rsid w:val="001A72A8"/>
    <w:rsid w:val="001A735C"/>
    <w:rsid w:val="001A7999"/>
    <w:rsid w:val="001A79D4"/>
    <w:rsid w:val="001A7A41"/>
    <w:rsid w:val="001A7A94"/>
    <w:rsid w:val="001A7AA1"/>
    <w:rsid w:val="001A7B74"/>
    <w:rsid w:val="001A7BEE"/>
    <w:rsid w:val="001A7CB6"/>
    <w:rsid w:val="001A7CBE"/>
    <w:rsid w:val="001A7D0D"/>
    <w:rsid w:val="001A7D6F"/>
    <w:rsid w:val="001A7DD2"/>
    <w:rsid w:val="001A7EF4"/>
    <w:rsid w:val="001B0146"/>
    <w:rsid w:val="001B01D3"/>
    <w:rsid w:val="001B0288"/>
    <w:rsid w:val="001B0302"/>
    <w:rsid w:val="001B03BF"/>
    <w:rsid w:val="001B0442"/>
    <w:rsid w:val="001B044B"/>
    <w:rsid w:val="001B04D7"/>
    <w:rsid w:val="001B0583"/>
    <w:rsid w:val="001B0632"/>
    <w:rsid w:val="001B07B2"/>
    <w:rsid w:val="001B0ABA"/>
    <w:rsid w:val="001B0D98"/>
    <w:rsid w:val="001B0F01"/>
    <w:rsid w:val="001B0FEB"/>
    <w:rsid w:val="001B10F6"/>
    <w:rsid w:val="001B1116"/>
    <w:rsid w:val="001B121C"/>
    <w:rsid w:val="001B1276"/>
    <w:rsid w:val="001B1345"/>
    <w:rsid w:val="001B1398"/>
    <w:rsid w:val="001B1504"/>
    <w:rsid w:val="001B167A"/>
    <w:rsid w:val="001B1767"/>
    <w:rsid w:val="001B17D0"/>
    <w:rsid w:val="001B1865"/>
    <w:rsid w:val="001B1B3D"/>
    <w:rsid w:val="001B1B61"/>
    <w:rsid w:val="001B1BB1"/>
    <w:rsid w:val="001B1C31"/>
    <w:rsid w:val="001B1C89"/>
    <w:rsid w:val="001B1E2D"/>
    <w:rsid w:val="001B202C"/>
    <w:rsid w:val="001B2192"/>
    <w:rsid w:val="001B21D3"/>
    <w:rsid w:val="001B2310"/>
    <w:rsid w:val="001B2406"/>
    <w:rsid w:val="001B290E"/>
    <w:rsid w:val="001B29C1"/>
    <w:rsid w:val="001B2A72"/>
    <w:rsid w:val="001B2A82"/>
    <w:rsid w:val="001B2A9F"/>
    <w:rsid w:val="001B2ABA"/>
    <w:rsid w:val="001B2E55"/>
    <w:rsid w:val="001B2EA3"/>
    <w:rsid w:val="001B2FDE"/>
    <w:rsid w:val="001B3008"/>
    <w:rsid w:val="001B307A"/>
    <w:rsid w:val="001B321C"/>
    <w:rsid w:val="001B326C"/>
    <w:rsid w:val="001B327F"/>
    <w:rsid w:val="001B3373"/>
    <w:rsid w:val="001B34BF"/>
    <w:rsid w:val="001B34D2"/>
    <w:rsid w:val="001B3574"/>
    <w:rsid w:val="001B35DA"/>
    <w:rsid w:val="001B367C"/>
    <w:rsid w:val="001B37B6"/>
    <w:rsid w:val="001B38BA"/>
    <w:rsid w:val="001B38E7"/>
    <w:rsid w:val="001B3987"/>
    <w:rsid w:val="001B3B65"/>
    <w:rsid w:val="001B3E8D"/>
    <w:rsid w:val="001B3EB5"/>
    <w:rsid w:val="001B3F2D"/>
    <w:rsid w:val="001B42F1"/>
    <w:rsid w:val="001B43BF"/>
    <w:rsid w:val="001B4514"/>
    <w:rsid w:val="001B47E4"/>
    <w:rsid w:val="001B48E7"/>
    <w:rsid w:val="001B4925"/>
    <w:rsid w:val="001B4ABD"/>
    <w:rsid w:val="001B4C72"/>
    <w:rsid w:val="001B4FAC"/>
    <w:rsid w:val="001B50C0"/>
    <w:rsid w:val="001B5332"/>
    <w:rsid w:val="001B53AD"/>
    <w:rsid w:val="001B53AF"/>
    <w:rsid w:val="001B5532"/>
    <w:rsid w:val="001B5688"/>
    <w:rsid w:val="001B5724"/>
    <w:rsid w:val="001B576B"/>
    <w:rsid w:val="001B580F"/>
    <w:rsid w:val="001B5A31"/>
    <w:rsid w:val="001B5C20"/>
    <w:rsid w:val="001B5E9A"/>
    <w:rsid w:val="001B5ED1"/>
    <w:rsid w:val="001B64D6"/>
    <w:rsid w:val="001B66B2"/>
    <w:rsid w:val="001B686E"/>
    <w:rsid w:val="001B6E49"/>
    <w:rsid w:val="001B6ED3"/>
    <w:rsid w:val="001B7179"/>
    <w:rsid w:val="001B727B"/>
    <w:rsid w:val="001B78CF"/>
    <w:rsid w:val="001B7BF2"/>
    <w:rsid w:val="001B7DE2"/>
    <w:rsid w:val="001B7DFE"/>
    <w:rsid w:val="001B7E72"/>
    <w:rsid w:val="001C004C"/>
    <w:rsid w:val="001C0131"/>
    <w:rsid w:val="001C04F7"/>
    <w:rsid w:val="001C053D"/>
    <w:rsid w:val="001C0791"/>
    <w:rsid w:val="001C0885"/>
    <w:rsid w:val="001C0914"/>
    <w:rsid w:val="001C0B12"/>
    <w:rsid w:val="001C0E18"/>
    <w:rsid w:val="001C0FE6"/>
    <w:rsid w:val="001C118A"/>
    <w:rsid w:val="001C11A7"/>
    <w:rsid w:val="001C133A"/>
    <w:rsid w:val="001C1405"/>
    <w:rsid w:val="001C144E"/>
    <w:rsid w:val="001C15B4"/>
    <w:rsid w:val="001C181E"/>
    <w:rsid w:val="001C1885"/>
    <w:rsid w:val="001C188F"/>
    <w:rsid w:val="001C1A67"/>
    <w:rsid w:val="001C1A9B"/>
    <w:rsid w:val="001C1D51"/>
    <w:rsid w:val="001C208A"/>
    <w:rsid w:val="001C21A8"/>
    <w:rsid w:val="001C2378"/>
    <w:rsid w:val="001C24D4"/>
    <w:rsid w:val="001C2551"/>
    <w:rsid w:val="001C2556"/>
    <w:rsid w:val="001C262A"/>
    <w:rsid w:val="001C2A1D"/>
    <w:rsid w:val="001C2CCA"/>
    <w:rsid w:val="001C2D9C"/>
    <w:rsid w:val="001C2E7B"/>
    <w:rsid w:val="001C3059"/>
    <w:rsid w:val="001C314D"/>
    <w:rsid w:val="001C32BA"/>
    <w:rsid w:val="001C33A2"/>
    <w:rsid w:val="001C340D"/>
    <w:rsid w:val="001C3432"/>
    <w:rsid w:val="001C3542"/>
    <w:rsid w:val="001C3555"/>
    <w:rsid w:val="001C3575"/>
    <w:rsid w:val="001C390E"/>
    <w:rsid w:val="001C3A06"/>
    <w:rsid w:val="001C3B1F"/>
    <w:rsid w:val="001C3C9A"/>
    <w:rsid w:val="001C3E36"/>
    <w:rsid w:val="001C400F"/>
    <w:rsid w:val="001C4240"/>
    <w:rsid w:val="001C43AF"/>
    <w:rsid w:val="001C442A"/>
    <w:rsid w:val="001C443B"/>
    <w:rsid w:val="001C4660"/>
    <w:rsid w:val="001C46F9"/>
    <w:rsid w:val="001C4762"/>
    <w:rsid w:val="001C4791"/>
    <w:rsid w:val="001C47D1"/>
    <w:rsid w:val="001C4A65"/>
    <w:rsid w:val="001C4BAF"/>
    <w:rsid w:val="001C4C48"/>
    <w:rsid w:val="001C4F29"/>
    <w:rsid w:val="001C513C"/>
    <w:rsid w:val="001C51A8"/>
    <w:rsid w:val="001C52FB"/>
    <w:rsid w:val="001C5491"/>
    <w:rsid w:val="001C54B1"/>
    <w:rsid w:val="001C54E3"/>
    <w:rsid w:val="001C54E8"/>
    <w:rsid w:val="001C555A"/>
    <w:rsid w:val="001C56E0"/>
    <w:rsid w:val="001C5869"/>
    <w:rsid w:val="001C59F9"/>
    <w:rsid w:val="001C5A4B"/>
    <w:rsid w:val="001C5B45"/>
    <w:rsid w:val="001C5BAA"/>
    <w:rsid w:val="001C5BFB"/>
    <w:rsid w:val="001C5C35"/>
    <w:rsid w:val="001C5D41"/>
    <w:rsid w:val="001C5D9C"/>
    <w:rsid w:val="001C5ED3"/>
    <w:rsid w:val="001C5F6C"/>
    <w:rsid w:val="001C5FFA"/>
    <w:rsid w:val="001C6071"/>
    <w:rsid w:val="001C633E"/>
    <w:rsid w:val="001C6507"/>
    <w:rsid w:val="001C6569"/>
    <w:rsid w:val="001C65EE"/>
    <w:rsid w:val="001C673B"/>
    <w:rsid w:val="001C6795"/>
    <w:rsid w:val="001C67AE"/>
    <w:rsid w:val="001C67C6"/>
    <w:rsid w:val="001C69C9"/>
    <w:rsid w:val="001C6A43"/>
    <w:rsid w:val="001C6BF2"/>
    <w:rsid w:val="001C6C03"/>
    <w:rsid w:val="001C6CF4"/>
    <w:rsid w:val="001C6D0A"/>
    <w:rsid w:val="001C6DEB"/>
    <w:rsid w:val="001C6E68"/>
    <w:rsid w:val="001C6E93"/>
    <w:rsid w:val="001C705F"/>
    <w:rsid w:val="001C7537"/>
    <w:rsid w:val="001C784E"/>
    <w:rsid w:val="001C7C24"/>
    <w:rsid w:val="001C7E48"/>
    <w:rsid w:val="001C7F68"/>
    <w:rsid w:val="001C7F76"/>
    <w:rsid w:val="001D00CE"/>
    <w:rsid w:val="001D0316"/>
    <w:rsid w:val="001D039D"/>
    <w:rsid w:val="001D047D"/>
    <w:rsid w:val="001D05F9"/>
    <w:rsid w:val="001D095D"/>
    <w:rsid w:val="001D0AD2"/>
    <w:rsid w:val="001D0BEC"/>
    <w:rsid w:val="001D0C57"/>
    <w:rsid w:val="001D0D45"/>
    <w:rsid w:val="001D0D5B"/>
    <w:rsid w:val="001D0E65"/>
    <w:rsid w:val="001D0F32"/>
    <w:rsid w:val="001D13D3"/>
    <w:rsid w:val="001D1510"/>
    <w:rsid w:val="001D153A"/>
    <w:rsid w:val="001D15B9"/>
    <w:rsid w:val="001D15E8"/>
    <w:rsid w:val="001D1693"/>
    <w:rsid w:val="001D16F3"/>
    <w:rsid w:val="001D1B37"/>
    <w:rsid w:val="001D1BE9"/>
    <w:rsid w:val="001D1C93"/>
    <w:rsid w:val="001D1D9D"/>
    <w:rsid w:val="001D1E86"/>
    <w:rsid w:val="001D1FDD"/>
    <w:rsid w:val="001D21CE"/>
    <w:rsid w:val="001D250F"/>
    <w:rsid w:val="001D2672"/>
    <w:rsid w:val="001D280B"/>
    <w:rsid w:val="001D2AC8"/>
    <w:rsid w:val="001D2B69"/>
    <w:rsid w:val="001D2BCE"/>
    <w:rsid w:val="001D2BDF"/>
    <w:rsid w:val="001D2C05"/>
    <w:rsid w:val="001D2C8E"/>
    <w:rsid w:val="001D2D34"/>
    <w:rsid w:val="001D2E17"/>
    <w:rsid w:val="001D3018"/>
    <w:rsid w:val="001D3033"/>
    <w:rsid w:val="001D3127"/>
    <w:rsid w:val="001D3134"/>
    <w:rsid w:val="001D324D"/>
    <w:rsid w:val="001D34CA"/>
    <w:rsid w:val="001D3751"/>
    <w:rsid w:val="001D378E"/>
    <w:rsid w:val="001D38CD"/>
    <w:rsid w:val="001D39EF"/>
    <w:rsid w:val="001D3AA8"/>
    <w:rsid w:val="001D3BEC"/>
    <w:rsid w:val="001D3CDB"/>
    <w:rsid w:val="001D3F2C"/>
    <w:rsid w:val="001D4324"/>
    <w:rsid w:val="001D4524"/>
    <w:rsid w:val="001D470D"/>
    <w:rsid w:val="001D4718"/>
    <w:rsid w:val="001D47EE"/>
    <w:rsid w:val="001D4848"/>
    <w:rsid w:val="001D492A"/>
    <w:rsid w:val="001D49E9"/>
    <w:rsid w:val="001D4B43"/>
    <w:rsid w:val="001D4BFE"/>
    <w:rsid w:val="001D4CEE"/>
    <w:rsid w:val="001D4D17"/>
    <w:rsid w:val="001D4F48"/>
    <w:rsid w:val="001D5436"/>
    <w:rsid w:val="001D55B2"/>
    <w:rsid w:val="001D56C9"/>
    <w:rsid w:val="001D5720"/>
    <w:rsid w:val="001D5761"/>
    <w:rsid w:val="001D5782"/>
    <w:rsid w:val="001D581D"/>
    <w:rsid w:val="001D5836"/>
    <w:rsid w:val="001D5891"/>
    <w:rsid w:val="001D5A75"/>
    <w:rsid w:val="001D5A7C"/>
    <w:rsid w:val="001D5AF0"/>
    <w:rsid w:val="001D5C9D"/>
    <w:rsid w:val="001D5D7D"/>
    <w:rsid w:val="001D5E5C"/>
    <w:rsid w:val="001D5EA6"/>
    <w:rsid w:val="001D6031"/>
    <w:rsid w:val="001D6164"/>
    <w:rsid w:val="001D62A4"/>
    <w:rsid w:val="001D6463"/>
    <w:rsid w:val="001D649B"/>
    <w:rsid w:val="001D651C"/>
    <w:rsid w:val="001D65BD"/>
    <w:rsid w:val="001D662A"/>
    <w:rsid w:val="001D6688"/>
    <w:rsid w:val="001D66F7"/>
    <w:rsid w:val="001D6720"/>
    <w:rsid w:val="001D6915"/>
    <w:rsid w:val="001D6D98"/>
    <w:rsid w:val="001D6E2C"/>
    <w:rsid w:val="001D6EA3"/>
    <w:rsid w:val="001D6F55"/>
    <w:rsid w:val="001D6FE9"/>
    <w:rsid w:val="001D745B"/>
    <w:rsid w:val="001D74C9"/>
    <w:rsid w:val="001D7667"/>
    <w:rsid w:val="001D76C7"/>
    <w:rsid w:val="001D770D"/>
    <w:rsid w:val="001D78DB"/>
    <w:rsid w:val="001D78DC"/>
    <w:rsid w:val="001D790C"/>
    <w:rsid w:val="001D7974"/>
    <w:rsid w:val="001D7983"/>
    <w:rsid w:val="001D7BB8"/>
    <w:rsid w:val="001D7F1B"/>
    <w:rsid w:val="001E0067"/>
    <w:rsid w:val="001E0647"/>
    <w:rsid w:val="001E078B"/>
    <w:rsid w:val="001E0828"/>
    <w:rsid w:val="001E0B22"/>
    <w:rsid w:val="001E0B33"/>
    <w:rsid w:val="001E0B82"/>
    <w:rsid w:val="001E0C0D"/>
    <w:rsid w:val="001E0F6B"/>
    <w:rsid w:val="001E11F7"/>
    <w:rsid w:val="001E1538"/>
    <w:rsid w:val="001E153E"/>
    <w:rsid w:val="001E1562"/>
    <w:rsid w:val="001E15BD"/>
    <w:rsid w:val="001E16CF"/>
    <w:rsid w:val="001E1709"/>
    <w:rsid w:val="001E170F"/>
    <w:rsid w:val="001E173F"/>
    <w:rsid w:val="001E17A8"/>
    <w:rsid w:val="001E1803"/>
    <w:rsid w:val="001E1835"/>
    <w:rsid w:val="001E1AE2"/>
    <w:rsid w:val="001E1B2C"/>
    <w:rsid w:val="001E1C47"/>
    <w:rsid w:val="001E1C6A"/>
    <w:rsid w:val="001E1F4E"/>
    <w:rsid w:val="001E1F87"/>
    <w:rsid w:val="001E20D3"/>
    <w:rsid w:val="001E233F"/>
    <w:rsid w:val="001E254E"/>
    <w:rsid w:val="001E2666"/>
    <w:rsid w:val="001E26BE"/>
    <w:rsid w:val="001E2811"/>
    <w:rsid w:val="001E2A5B"/>
    <w:rsid w:val="001E2A9E"/>
    <w:rsid w:val="001E2B72"/>
    <w:rsid w:val="001E2BF9"/>
    <w:rsid w:val="001E2C4F"/>
    <w:rsid w:val="001E2CB2"/>
    <w:rsid w:val="001E2F01"/>
    <w:rsid w:val="001E2F46"/>
    <w:rsid w:val="001E307B"/>
    <w:rsid w:val="001E3330"/>
    <w:rsid w:val="001E333E"/>
    <w:rsid w:val="001E3399"/>
    <w:rsid w:val="001E34E1"/>
    <w:rsid w:val="001E35B7"/>
    <w:rsid w:val="001E35C0"/>
    <w:rsid w:val="001E378A"/>
    <w:rsid w:val="001E37F0"/>
    <w:rsid w:val="001E3971"/>
    <w:rsid w:val="001E3B7B"/>
    <w:rsid w:val="001E3CB3"/>
    <w:rsid w:val="001E3CCC"/>
    <w:rsid w:val="001E3F1A"/>
    <w:rsid w:val="001E3F44"/>
    <w:rsid w:val="001E3F7F"/>
    <w:rsid w:val="001E400E"/>
    <w:rsid w:val="001E405D"/>
    <w:rsid w:val="001E419E"/>
    <w:rsid w:val="001E4524"/>
    <w:rsid w:val="001E4561"/>
    <w:rsid w:val="001E4852"/>
    <w:rsid w:val="001E48B3"/>
    <w:rsid w:val="001E4BDF"/>
    <w:rsid w:val="001E4E41"/>
    <w:rsid w:val="001E4E81"/>
    <w:rsid w:val="001E5136"/>
    <w:rsid w:val="001E522A"/>
    <w:rsid w:val="001E56F1"/>
    <w:rsid w:val="001E58B8"/>
    <w:rsid w:val="001E5A54"/>
    <w:rsid w:val="001E5DB3"/>
    <w:rsid w:val="001E5F26"/>
    <w:rsid w:val="001E5FE7"/>
    <w:rsid w:val="001E6134"/>
    <w:rsid w:val="001E6157"/>
    <w:rsid w:val="001E6347"/>
    <w:rsid w:val="001E6666"/>
    <w:rsid w:val="001E6853"/>
    <w:rsid w:val="001E68EB"/>
    <w:rsid w:val="001E6AE5"/>
    <w:rsid w:val="001E6AEA"/>
    <w:rsid w:val="001E6B81"/>
    <w:rsid w:val="001E6D13"/>
    <w:rsid w:val="001E6D16"/>
    <w:rsid w:val="001E6E62"/>
    <w:rsid w:val="001E70C0"/>
    <w:rsid w:val="001E70CE"/>
    <w:rsid w:val="001E714A"/>
    <w:rsid w:val="001E72AF"/>
    <w:rsid w:val="001E7316"/>
    <w:rsid w:val="001E7793"/>
    <w:rsid w:val="001E7AE6"/>
    <w:rsid w:val="001E7C26"/>
    <w:rsid w:val="001E7C9C"/>
    <w:rsid w:val="001F0261"/>
    <w:rsid w:val="001F0537"/>
    <w:rsid w:val="001F07F0"/>
    <w:rsid w:val="001F090C"/>
    <w:rsid w:val="001F0BF6"/>
    <w:rsid w:val="001F0C50"/>
    <w:rsid w:val="001F0C70"/>
    <w:rsid w:val="001F0D2C"/>
    <w:rsid w:val="001F0E5C"/>
    <w:rsid w:val="001F0F2F"/>
    <w:rsid w:val="001F0FB8"/>
    <w:rsid w:val="001F1023"/>
    <w:rsid w:val="001F1293"/>
    <w:rsid w:val="001F155B"/>
    <w:rsid w:val="001F163D"/>
    <w:rsid w:val="001F1762"/>
    <w:rsid w:val="001F17AC"/>
    <w:rsid w:val="001F17F4"/>
    <w:rsid w:val="001F1848"/>
    <w:rsid w:val="001F18DA"/>
    <w:rsid w:val="001F195C"/>
    <w:rsid w:val="001F1A6E"/>
    <w:rsid w:val="001F1ACE"/>
    <w:rsid w:val="001F1B8E"/>
    <w:rsid w:val="001F1B93"/>
    <w:rsid w:val="001F1BB0"/>
    <w:rsid w:val="001F2006"/>
    <w:rsid w:val="001F2242"/>
    <w:rsid w:val="001F26AC"/>
    <w:rsid w:val="001F2762"/>
    <w:rsid w:val="001F2832"/>
    <w:rsid w:val="001F2A82"/>
    <w:rsid w:val="001F2BC8"/>
    <w:rsid w:val="001F2C51"/>
    <w:rsid w:val="001F2DB8"/>
    <w:rsid w:val="001F2F1E"/>
    <w:rsid w:val="001F2FC2"/>
    <w:rsid w:val="001F2FDA"/>
    <w:rsid w:val="001F3070"/>
    <w:rsid w:val="001F3124"/>
    <w:rsid w:val="001F31E0"/>
    <w:rsid w:val="001F3329"/>
    <w:rsid w:val="001F33E6"/>
    <w:rsid w:val="001F348D"/>
    <w:rsid w:val="001F349C"/>
    <w:rsid w:val="001F34E9"/>
    <w:rsid w:val="001F3515"/>
    <w:rsid w:val="001F355F"/>
    <w:rsid w:val="001F362C"/>
    <w:rsid w:val="001F3796"/>
    <w:rsid w:val="001F37CA"/>
    <w:rsid w:val="001F3820"/>
    <w:rsid w:val="001F382F"/>
    <w:rsid w:val="001F384D"/>
    <w:rsid w:val="001F39D4"/>
    <w:rsid w:val="001F3AFE"/>
    <w:rsid w:val="001F3BD5"/>
    <w:rsid w:val="001F3C3E"/>
    <w:rsid w:val="001F3DA9"/>
    <w:rsid w:val="001F4379"/>
    <w:rsid w:val="001F43BC"/>
    <w:rsid w:val="001F4739"/>
    <w:rsid w:val="001F4943"/>
    <w:rsid w:val="001F4947"/>
    <w:rsid w:val="001F496C"/>
    <w:rsid w:val="001F49FB"/>
    <w:rsid w:val="001F4C44"/>
    <w:rsid w:val="001F4CF0"/>
    <w:rsid w:val="001F4E70"/>
    <w:rsid w:val="001F5153"/>
    <w:rsid w:val="001F5256"/>
    <w:rsid w:val="001F5449"/>
    <w:rsid w:val="001F54DE"/>
    <w:rsid w:val="001F5608"/>
    <w:rsid w:val="001F56C0"/>
    <w:rsid w:val="001F5783"/>
    <w:rsid w:val="001F58A3"/>
    <w:rsid w:val="001F59A0"/>
    <w:rsid w:val="001F5A64"/>
    <w:rsid w:val="001F5B6F"/>
    <w:rsid w:val="001F5C79"/>
    <w:rsid w:val="001F5D88"/>
    <w:rsid w:val="001F5E51"/>
    <w:rsid w:val="001F60F4"/>
    <w:rsid w:val="001F6123"/>
    <w:rsid w:val="001F61A0"/>
    <w:rsid w:val="001F6729"/>
    <w:rsid w:val="001F6748"/>
    <w:rsid w:val="001F6785"/>
    <w:rsid w:val="001F682B"/>
    <w:rsid w:val="001F684C"/>
    <w:rsid w:val="001F6921"/>
    <w:rsid w:val="001F69FA"/>
    <w:rsid w:val="001F6B38"/>
    <w:rsid w:val="001F6C8A"/>
    <w:rsid w:val="001F6CA1"/>
    <w:rsid w:val="001F6D60"/>
    <w:rsid w:val="001F6EC1"/>
    <w:rsid w:val="001F6F81"/>
    <w:rsid w:val="001F7053"/>
    <w:rsid w:val="001F71C1"/>
    <w:rsid w:val="001F764F"/>
    <w:rsid w:val="001F77FF"/>
    <w:rsid w:val="001F79F9"/>
    <w:rsid w:val="001F7E9F"/>
    <w:rsid w:val="00200370"/>
    <w:rsid w:val="002004D2"/>
    <w:rsid w:val="00200610"/>
    <w:rsid w:val="0020062C"/>
    <w:rsid w:val="0020079B"/>
    <w:rsid w:val="002007E8"/>
    <w:rsid w:val="0020094B"/>
    <w:rsid w:val="00200AAD"/>
    <w:rsid w:val="00200CDB"/>
    <w:rsid w:val="00200FC4"/>
    <w:rsid w:val="002011B9"/>
    <w:rsid w:val="002011F1"/>
    <w:rsid w:val="00201230"/>
    <w:rsid w:val="00201385"/>
    <w:rsid w:val="0020141E"/>
    <w:rsid w:val="0020159A"/>
    <w:rsid w:val="002018A5"/>
    <w:rsid w:val="00201A7E"/>
    <w:rsid w:val="00201AE1"/>
    <w:rsid w:val="00201BD9"/>
    <w:rsid w:val="00201CC5"/>
    <w:rsid w:val="00201D30"/>
    <w:rsid w:val="00201FE3"/>
    <w:rsid w:val="002021F3"/>
    <w:rsid w:val="00202846"/>
    <w:rsid w:val="002029BA"/>
    <w:rsid w:val="00202BCE"/>
    <w:rsid w:val="00202C94"/>
    <w:rsid w:val="00202F2F"/>
    <w:rsid w:val="00202F76"/>
    <w:rsid w:val="002030B2"/>
    <w:rsid w:val="002031DD"/>
    <w:rsid w:val="00203271"/>
    <w:rsid w:val="002032B6"/>
    <w:rsid w:val="002034CB"/>
    <w:rsid w:val="002036E9"/>
    <w:rsid w:val="0020388B"/>
    <w:rsid w:val="00203C1C"/>
    <w:rsid w:val="00203CF7"/>
    <w:rsid w:val="00203E12"/>
    <w:rsid w:val="00203E6B"/>
    <w:rsid w:val="00203EC4"/>
    <w:rsid w:val="002040B8"/>
    <w:rsid w:val="002040CD"/>
    <w:rsid w:val="0020418C"/>
    <w:rsid w:val="00204236"/>
    <w:rsid w:val="002042E1"/>
    <w:rsid w:val="00204365"/>
    <w:rsid w:val="00204579"/>
    <w:rsid w:val="002045AF"/>
    <w:rsid w:val="00204632"/>
    <w:rsid w:val="002046EF"/>
    <w:rsid w:val="00204A59"/>
    <w:rsid w:val="00204BF9"/>
    <w:rsid w:val="00204D08"/>
    <w:rsid w:val="00205034"/>
    <w:rsid w:val="0020521E"/>
    <w:rsid w:val="00205409"/>
    <w:rsid w:val="00205558"/>
    <w:rsid w:val="00205787"/>
    <w:rsid w:val="002057E5"/>
    <w:rsid w:val="002059E2"/>
    <w:rsid w:val="002059E4"/>
    <w:rsid w:val="00205A14"/>
    <w:rsid w:val="00205BC1"/>
    <w:rsid w:val="00205BCB"/>
    <w:rsid w:val="00205D7C"/>
    <w:rsid w:val="00205E02"/>
    <w:rsid w:val="00205F1F"/>
    <w:rsid w:val="0020623F"/>
    <w:rsid w:val="0020650E"/>
    <w:rsid w:val="002067E6"/>
    <w:rsid w:val="0020687C"/>
    <w:rsid w:val="00206940"/>
    <w:rsid w:val="0020698C"/>
    <w:rsid w:val="00206A0E"/>
    <w:rsid w:val="00206AA8"/>
    <w:rsid w:val="00206FD7"/>
    <w:rsid w:val="002071A1"/>
    <w:rsid w:val="00207438"/>
    <w:rsid w:val="00207997"/>
    <w:rsid w:val="00207F9F"/>
    <w:rsid w:val="002100AC"/>
    <w:rsid w:val="002101B7"/>
    <w:rsid w:val="00210246"/>
    <w:rsid w:val="00210510"/>
    <w:rsid w:val="00210533"/>
    <w:rsid w:val="00210552"/>
    <w:rsid w:val="00210A29"/>
    <w:rsid w:val="00210B92"/>
    <w:rsid w:val="00210C1B"/>
    <w:rsid w:val="00210C79"/>
    <w:rsid w:val="00210FCF"/>
    <w:rsid w:val="00211049"/>
    <w:rsid w:val="002110A5"/>
    <w:rsid w:val="00211115"/>
    <w:rsid w:val="0021119D"/>
    <w:rsid w:val="00211236"/>
    <w:rsid w:val="002112E5"/>
    <w:rsid w:val="00211513"/>
    <w:rsid w:val="002115B1"/>
    <w:rsid w:val="002116D5"/>
    <w:rsid w:val="002116F9"/>
    <w:rsid w:val="002117F7"/>
    <w:rsid w:val="00211AFC"/>
    <w:rsid w:val="00211DAF"/>
    <w:rsid w:val="00211DDC"/>
    <w:rsid w:val="00211FE6"/>
    <w:rsid w:val="0021212A"/>
    <w:rsid w:val="0021232A"/>
    <w:rsid w:val="00212425"/>
    <w:rsid w:val="002126E3"/>
    <w:rsid w:val="002126FC"/>
    <w:rsid w:val="0021273A"/>
    <w:rsid w:val="0021281C"/>
    <w:rsid w:val="002130AD"/>
    <w:rsid w:val="0021310B"/>
    <w:rsid w:val="0021313A"/>
    <w:rsid w:val="0021323F"/>
    <w:rsid w:val="0021342E"/>
    <w:rsid w:val="00213784"/>
    <w:rsid w:val="00213837"/>
    <w:rsid w:val="002138B7"/>
    <w:rsid w:val="00213B39"/>
    <w:rsid w:val="00213E0C"/>
    <w:rsid w:val="00213FC6"/>
    <w:rsid w:val="00214623"/>
    <w:rsid w:val="00214739"/>
    <w:rsid w:val="002147BA"/>
    <w:rsid w:val="002148ED"/>
    <w:rsid w:val="00214A4A"/>
    <w:rsid w:val="00214AE0"/>
    <w:rsid w:val="00214BA6"/>
    <w:rsid w:val="00214CCB"/>
    <w:rsid w:val="00214E1D"/>
    <w:rsid w:val="00214F00"/>
    <w:rsid w:val="0021503E"/>
    <w:rsid w:val="002150FF"/>
    <w:rsid w:val="0021516F"/>
    <w:rsid w:val="002151A6"/>
    <w:rsid w:val="002152CC"/>
    <w:rsid w:val="0021536B"/>
    <w:rsid w:val="0021584D"/>
    <w:rsid w:val="002159EF"/>
    <w:rsid w:val="00215E5A"/>
    <w:rsid w:val="00215FAD"/>
    <w:rsid w:val="00216052"/>
    <w:rsid w:val="00216107"/>
    <w:rsid w:val="002161CB"/>
    <w:rsid w:val="002161F8"/>
    <w:rsid w:val="0021654C"/>
    <w:rsid w:val="002167CA"/>
    <w:rsid w:val="00216871"/>
    <w:rsid w:val="00216873"/>
    <w:rsid w:val="00216AB1"/>
    <w:rsid w:val="00216B11"/>
    <w:rsid w:val="00216B89"/>
    <w:rsid w:val="00216CA1"/>
    <w:rsid w:val="00216D44"/>
    <w:rsid w:val="00216DE7"/>
    <w:rsid w:val="00216EAB"/>
    <w:rsid w:val="00216EEE"/>
    <w:rsid w:val="0021713C"/>
    <w:rsid w:val="002171CC"/>
    <w:rsid w:val="00217228"/>
    <w:rsid w:val="00217263"/>
    <w:rsid w:val="002178A7"/>
    <w:rsid w:val="00217B80"/>
    <w:rsid w:val="00217E2D"/>
    <w:rsid w:val="00217EF4"/>
    <w:rsid w:val="00217F2B"/>
    <w:rsid w:val="00220308"/>
    <w:rsid w:val="002205AC"/>
    <w:rsid w:val="00220732"/>
    <w:rsid w:val="00220A1F"/>
    <w:rsid w:val="00220B35"/>
    <w:rsid w:val="00220B90"/>
    <w:rsid w:val="00220BFA"/>
    <w:rsid w:val="00220C2B"/>
    <w:rsid w:val="00220DA2"/>
    <w:rsid w:val="00220E21"/>
    <w:rsid w:val="00220E66"/>
    <w:rsid w:val="002210A8"/>
    <w:rsid w:val="002210EA"/>
    <w:rsid w:val="00221337"/>
    <w:rsid w:val="002213E4"/>
    <w:rsid w:val="002213EA"/>
    <w:rsid w:val="002219FD"/>
    <w:rsid w:val="00221AFA"/>
    <w:rsid w:val="00221E30"/>
    <w:rsid w:val="002222BF"/>
    <w:rsid w:val="002222F2"/>
    <w:rsid w:val="0022238A"/>
    <w:rsid w:val="002223A6"/>
    <w:rsid w:val="0022245C"/>
    <w:rsid w:val="00222493"/>
    <w:rsid w:val="00222517"/>
    <w:rsid w:val="0022256C"/>
    <w:rsid w:val="00222817"/>
    <w:rsid w:val="00222959"/>
    <w:rsid w:val="002229E3"/>
    <w:rsid w:val="00222B4B"/>
    <w:rsid w:val="00222D99"/>
    <w:rsid w:val="0022311A"/>
    <w:rsid w:val="00223183"/>
    <w:rsid w:val="0022318A"/>
    <w:rsid w:val="002232A5"/>
    <w:rsid w:val="0022331D"/>
    <w:rsid w:val="0022348E"/>
    <w:rsid w:val="00223507"/>
    <w:rsid w:val="002235BD"/>
    <w:rsid w:val="002238D4"/>
    <w:rsid w:val="00223961"/>
    <w:rsid w:val="002239CD"/>
    <w:rsid w:val="002239DC"/>
    <w:rsid w:val="00223C94"/>
    <w:rsid w:val="00223D89"/>
    <w:rsid w:val="00223E8C"/>
    <w:rsid w:val="00224042"/>
    <w:rsid w:val="00224046"/>
    <w:rsid w:val="002240C0"/>
    <w:rsid w:val="002240EA"/>
    <w:rsid w:val="00224133"/>
    <w:rsid w:val="002241B4"/>
    <w:rsid w:val="002242B9"/>
    <w:rsid w:val="0022432C"/>
    <w:rsid w:val="00224354"/>
    <w:rsid w:val="00224367"/>
    <w:rsid w:val="00224472"/>
    <w:rsid w:val="00224473"/>
    <w:rsid w:val="00224474"/>
    <w:rsid w:val="00224562"/>
    <w:rsid w:val="00224894"/>
    <w:rsid w:val="00224923"/>
    <w:rsid w:val="00224C9E"/>
    <w:rsid w:val="00224CE5"/>
    <w:rsid w:val="00224E28"/>
    <w:rsid w:val="00224F8A"/>
    <w:rsid w:val="00224FE1"/>
    <w:rsid w:val="002252D7"/>
    <w:rsid w:val="0022549B"/>
    <w:rsid w:val="002256A9"/>
    <w:rsid w:val="002256D2"/>
    <w:rsid w:val="00225A0A"/>
    <w:rsid w:val="00225B3F"/>
    <w:rsid w:val="00225B81"/>
    <w:rsid w:val="00225FBD"/>
    <w:rsid w:val="00226616"/>
    <w:rsid w:val="002269CE"/>
    <w:rsid w:val="00226AFC"/>
    <w:rsid w:val="00226B55"/>
    <w:rsid w:val="00226D48"/>
    <w:rsid w:val="00226DB4"/>
    <w:rsid w:val="00226DB7"/>
    <w:rsid w:val="00226DF5"/>
    <w:rsid w:val="00226E07"/>
    <w:rsid w:val="00227022"/>
    <w:rsid w:val="002273F4"/>
    <w:rsid w:val="00227446"/>
    <w:rsid w:val="002274A8"/>
    <w:rsid w:val="00227626"/>
    <w:rsid w:val="00227800"/>
    <w:rsid w:val="002278E0"/>
    <w:rsid w:val="00227D91"/>
    <w:rsid w:val="00230149"/>
    <w:rsid w:val="00230155"/>
    <w:rsid w:val="00230220"/>
    <w:rsid w:val="002302C7"/>
    <w:rsid w:val="002302FA"/>
    <w:rsid w:val="00230438"/>
    <w:rsid w:val="0023048C"/>
    <w:rsid w:val="002305EA"/>
    <w:rsid w:val="0023094B"/>
    <w:rsid w:val="00230954"/>
    <w:rsid w:val="00230ABC"/>
    <w:rsid w:val="00231335"/>
    <w:rsid w:val="002313F1"/>
    <w:rsid w:val="00231419"/>
    <w:rsid w:val="00231492"/>
    <w:rsid w:val="0023165F"/>
    <w:rsid w:val="002317CC"/>
    <w:rsid w:val="00231905"/>
    <w:rsid w:val="00231985"/>
    <w:rsid w:val="00231A9E"/>
    <w:rsid w:val="00231AD4"/>
    <w:rsid w:val="00231C3F"/>
    <w:rsid w:val="00231D42"/>
    <w:rsid w:val="00231DDC"/>
    <w:rsid w:val="00231E2A"/>
    <w:rsid w:val="00231E51"/>
    <w:rsid w:val="00231E7B"/>
    <w:rsid w:val="00231F56"/>
    <w:rsid w:val="00231FFF"/>
    <w:rsid w:val="002320D8"/>
    <w:rsid w:val="00232137"/>
    <w:rsid w:val="002321E5"/>
    <w:rsid w:val="002322FE"/>
    <w:rsid w:val="00232639"/>
    <w:rsid w:val="00232734"/>
    <w:rsid w:val="00232B0A"/>
    <w:rsid w:val="00232BAC"/>
    <w:rsid w:val="00232ECE"/>
    <w:rsid w:val="00232F12"/>
    <w:rsid w:val="00232F81"/>
    <w:rsid w:val="00233115"/>
    <w:rsid w:val="00233138"/>
    <w:rsid w:val="00233210"/>
    <w:rsid w:val="0023326D"/>
    <w:rsid w:val="002332A7"/>
    <w:rsid w:val="00233455"/>
    <w:rsid w:val="002334DB"/>
    <w:rsid w:val="002335C8"/>
    <w:rsid w:val="002335ED"/>
    <w:rsid w:val="002337F5"/>
    <w:rsid w:val="002339A7"/>
    <w:rsid w:val="00233AC1"/>
    <w:rsid w:val="00233CF3"/>
    <w:rsid w:val="00233D43"/>
    <w:rsid w:val="00233D9D"/>
    <w:rsid w:val="00233DE1"/>
    <w:rsid w:val="00234215"/>
    <w:rsid w:val="00234611"/>
    <w:rsid w:val="00234627"/>
    <w:rsid w:val="00234693"/>
    <w:rsid w:val="002347C2"/>
    <w:rsid w:val="00234810"/>
    <w:rsid w:val="00234940"/>
    <w:rsid w:val="00234988"/>
    <w:rsid w:val="00234ABE"/>
    <w:rsid w:val="00234AD1"/>
    <w:rsid w:val="00234BC4"/>
    <w:rsid w:val="00234D55"/>
    <w:rsid w:val="00234D57"/>
    <w:rsid w:val="00234E2F"/>
    <w:rsid w:val="00234F40"/>
    <w:rsid w:val="0023503E"/>
    <w:rsid w:val="00235459"/>
    <w:rsid w:val="00235532"/>
    <w:rsid w:val="00235A1D"/>
    <w:rsid w:val="00235A7C"/>
    <w:rsid w:val="00235B41"/>
    <w:rsid w:val="00235CEC"/>
    <w:rsid w:val="00235D5C"/>
    <w:rsid w:val="00236027"/>
    <w:rsid w:val="0023623D"/>
    <w:rsid w:val="00236359"/>
    <w:rsid w:val="0023645F"/>
    <w:rsid w:val="0023652F"/>
    <w:rsid w:val="00236568"/>
    <w:rsid w:val="002365E8"/>
    <w:rsid w:val="0023664D"/>
    <w:rsid w:val="0023691D"/>
    <w:rsid w:val="00236983"/>
    <w:rsid w:val="00236AEE"/>
    <w:rsid w:val="00236CBD"/>
    <w:rsid w:val="00236DEB"/>
    <w:rsid w:val="00236DFC"/>
    <w:rsid w:val="00236F4A"/>
    <w:rsid w:val="00236F95"/>
    <w:rsid w:val="00237217"/>
    <w:rsid w:val="0023753D"/>
    <w:rsid w:val="00237553"/>
    <w:rsid w:val="002376D6"/>
    <w:rsid w:val="00237794"/>
    <w:rsid w:val="002377AC"/>
    <w:rsid w:val="002378DE"/>
    <w:rsid w:val="00237B50"/>
    <w:rsid w:val="00237C47"/>
    <w:rsid w:val="00237C58"/>
    <w:rsid w:val="00237E7A"/>
    <w:rsid w:val="00240024"/>
    <w:rsid w:val="00240092"/>
    <w:rsid w:val="002402E6"/>
    <w:rsid w:val="00240360"/>
    <w:rsid w:val="00240498"/>
    <w:rsid w:val="00240689"/>
    <w:rsid w:val="002407A9"/>
    <w:rsid w:val="002409CA"/>
    <w:rsid w:val="00240BFE"/>
    <w:rsid w:val="00240C1E"/>
    <w:rsid w:val="00240C71"/>
    <w:rsid w:val="00240F2E"/>
    <w:rsid w:val="00240F77"/>
    <w:rsid w:val="00241128"/>
    <w:rsid w:val="002411CA"/>
    <w:rsid w:val="0024148A"/>
    <w:rsid w:val="0024152D"/>
    <w:rsid w:val="00241537"/>
    <w:rsid w:val="0024154C"/>
    <w:rsid w:val="00241621"/>
    <w:rsid w:val="002419E5"/>
    <w:rsid w:val="00241ABC"/>
    <w:rsid w:val="00241ACA"/>
    <w:rsid w:val="00241C0B"/>
    <w:rsid w:val="00241E0B"/>
    <w:rsid w:val="00241EFC"/>
    <w:rsid w:val="00241F99"/>
    <w:rsid w:val="002420FC"/>
    <w:rsid w:val="00242530"/>
    <w:rsid w:val="0024258C"/>
    <w:rsid w:val="00242769"/>
    <w:rsid w:val="0024279F"/>
    <w:rsid w:val="00242915"/>
    <w:rsid w:val="0024293D"/>
    <w:rsid w:val="002429B1"/>
    <w:rsid w:val="00242B0F"/>
    <w:rsid w:val="00242B7D"/>
    <w:rsid w:val="00242CCD"/>
    <w:rsid w:val="00242D16"/>
    <w:rsid w:val="00242E05"/>
    <w:rsid w:val="00243060"/>
    <w:rsid w:val="00243277"/>
    <w:rsid w:val="0024340A"/>
    <w:rsid w:val="00243624"/>
    <w:rsid w:val="0024378F"/>
    <w:rsid w:val="002438FA"/>
    <w:rsid w:val="00243967"/>
    <w:rsid w:val="00243DAA"/>
    <w:rsid w:val="00243DAB"/>
    <w:rsid w:val="00243F08"/>
    <w:rsid w:val="00243FF4"/>
    <w:rsid w:val="002440AF"/>
    <w:rsid w:val="0024413A"/>
    <w:rsid w:val="00244290"/>
    <w:rsid w:val="002442F4"/>
    <w:rsid w:val="00244441"/>
    <w:rsid w:val="0024482A"/>
    <w:rsid w:val="00244834"/>
    <w:rsid w:val="0024484D"/>
    <w:rsid w:val="00244851"/>
    <w:rsid w:val="00244B57"/>
    <w:rsid w:val="00244CEB"/>
    <w:rsid w:val="00244D07"/>
    <w:rsid w:val="00244D7E"/>
    <w:rsid w:val="00244DA1"/>
    <w:rsid w:val="00244F21"/>
    <w:rsid w:val="00245189"/>
    <w:rsid w:val="00245281"/>
    <w:rsid w:val="00245406"/>
    <w:rsid w:val="0024544E"/>
    <w:rsid w:val="002454DD"/>
    <w:rsid w:val="00245594"/>
    <w:rsid w:val="0024573B"/>
    <w:rsid w:val="00245979"/>
    <w:rsid w:val="0024598F"/>
    <w:rsid w:val="00245C99"/>
    <w:rsid w:val="00245D33"/>
    <w:rsid w:val="002460B1"/>
    <w:rsid w:val="00246100"/>
    <w:rsid w:val="0024621E"/>
    <w:rsid w:val="0024630C"/>
    <w:rsid w:val="002463C6"/>
    <w:rsid w:val="002466E6"/>
    <w:rsid w:val="0024676C"/>
    <w:rsid w:val="0024678A"/>
    <w:rsid w:val="00246885"/>
    <w:rsid w:val="0024696F"/>
    <w:rsid w:val="00246CB8"/>
    <w:rsid w:val="00246DAB"/>
    <w:rsid w:val="00246E77"/>
    <w:rsid w:val="00246EBF"/>
    <w:rsid w:val="00246F18"/>
    <w:rsid w:val="00246F66"/>
    <w:rsid w:val="00246FE5"/>
    <w:rsid w:val="0024715E"/>
    <w:rsid w:val="002475FF"/>
    <w:rsid w:val="002476B2"/>
    <w:rsid w:val="00247753"/>
    <w:rsid w:val="002478C3"/>
    <w:rsid w:val="0024790A"/>
    <w:rsid w:val="00247954"/>
    <w:rsid w:val="00247D2A"/>
    <w:rsid w:val="00247D72"/>
    <w:rsid w:val="00247DAA"/>
    <w:rsid w:val="00247E7F"/>
    <w:rsid w:val="00247F71"/>
    <w:rsid w:val="00247FB3"/>
    <w:rsid w:val="00247FDA"/>
    <w:rsid w:val="0025000C"/>
    <w:rsid w:val="002501B8"/>
    <w:rsid w:val="0025029C"/>
    <w:rsid w:val="0025033F"/>
    <w:rsid w:val="002503CD"/>
    <w:rsid w:val="0025040A"/>
    <w:rsid w:val="00250508"/>
    <w:rsid w:val="00250519"/>
    <w:rsid w:val="00250745"/>
    <w:rsid w:val="002507D3"/>
    <w:rsid w:val="00250910"/>
    <w:rsid w:val="0025098E"/>
    <w:rsid w:val="00250AD9"/>
    <w:rsid w:val="00250CF3"/>
    <w:rsid w:val="00250DB0"/>
    <w:rsid w:val="00250DB6"/>
    <w:rsid w:val="00250EA7"/>
    <w:rsid w:val="00250FC1"/>
    <w:rsid w:val="00250FE2"/>
    <w:rsid w:val="00251057"/>
    <w:rsid w:val="00251070"/>
    <w:rsid w:val="0025112E"/>
    <w:rsid w:val="002512A8"/>
    <w:rsid w:val="002514E7"/>
    <w:rsid w:val="002515A7"/>
    <w:rsid w:val="002519DB"/>
    <w:rsid w:val="00251AE1"/>
    <w:rsid w:val="00251C01"/>
    <w:rsid w:val="00251CF5"/>
    <w:rsid w:val="00251EFD"/>
    <w:rsid w:val="0025212D"/>
    <w:rsid w:val="0025234B"/>
    <w:rsid w:val="002524E5"/>
    <w:rsid w:val="002525C5"/>
    <w:rsid w:val="002525D6"/>
    <w:rsid w:val="00252A0F"/>
    <w:rsid w:val="00252A65"/>
    <w:rsid w:val="00252ADC"/>
    <w:rsid w:val="00252BD3"/>
    <w:rsid w:val="00252C12"/>
    <w:rsid w:val="00252C28"/>
    <w:rsid w:val="00252C52"/>
    <w:rsid w:val="00252C7F"/>
    <w:rsid w:val="00252D24"/>
    <w:rsid w:val="00252D68"/>
    <w:rsid w:val="00252F6B"/>
    <w:rsid w:val="002530EE"/>
    <w:rsid w:val="00253462"/>
    <w:rsid w:val="0025375E"/>
    <w:rsid w:val="002537D3"/>
    <w:rsid w:val="002537DE"/>
    <w:rsid w:val="00253970"/>
    <w:rsid w:val="00253D09"/>
    <w:rsid w:val="00253EC5"/>
    <w:rsid w:val="00254009"/>
    <w:rsid w:val="0025405C"/>
    <w:rsid w:val="00254238"/>
    <w:rsid w:val="00254336"/>
    <w:rsid w:val="00254370"/>
    <w:rsid w:val="002543E2"/>
    <w:rsid w:val="00254417"/>
    <w:rsid w:val="00254467"/>
    <w:rsid w:val="00254752"/>
    <w:rsid w:val="00254896"/>
    <w:rsid w:val="00254B35"/>
    <w:rsid w:val="00254B5B"/>
    <w:rsid w:val="00255691"/>
    <w:rsid w:val="002556EB"/>
    <w:rsid w:val="0025589B"/>
    <w:rsid w:val="00255EA0"/>
    <w:rsid w:val="002562DB"/>
    <w:rsid w:val="00256450"/>
    <w:rsid w:val="002565BB"/>
    <w:rsid w:val="00256644"/>
    <w:rsid w:val="00256677"/>
    <w:rsid w:val="002567C5"/>
    <w:rsid w:val="002567CD"/>
    <w:rsid w:val="002567CF"/>
    <w:rsid w:val="00256AA2"/>
    <w:rsid w:val="00256B2D"/>
    <w:rsid w:val="00256B39"/>
    <w:rsid w:val="0025717F"/>
    <w:rsid w:val="002572AC"/>
    <w:rsid w:val="00257333"/>
    <w:rsid w:val="002573E5"/>
    <w:rsid w:val="0025741D"/>
    <w:rsid w:val="00257488"/>
    <w:rsid w:val="002579D8"/>
    <w:rsid w:val="00257AF2"/>
    <w:rsid w:val="00257B67"/>
    <w:rsid w:val="00257CA0"/>
    <w:rsid w:val="00260012"/>
    <w:rsid w:val="002601BA"/>
    <w:rsid w:val="002602E0"/>
    <w:rsid w:val="002603BA"/>
    <w:rsid w:val="002604F0"/>
    <w:rsid w:val="0026096B"/>
    <w:rsid w:val="002609E0"/>
    <w:rsid w:val="00260AF9"/>
    <w:rsid w:val="00260B4F"/>
    <w:rsid w:val="00260D2A"/>
    <w:rsid w:val="00260F41"/>
    <w:rsid w:val="0026109F"/>
    <w:rsid w:val="0026122A"/>
    <w:rsid w:val="00261322"/>
    <w:rsid w:val="002615D9"/>
    <w:rsid w:val="00261657"/>
    <w:rsid w:val="00261754"/>
    <w:rsid w:val="00261800"/>
    <w:rsid w:val="00261904"/>
    <w:rsid w:val="00261B63"/>
    <w:rsid w:val="00261BA6"/>
    <w:rsid w:val="00261BB1"/>
    <w:rsid w:val="00261C58"/>
    <w:rsid w:val="00261D58"/>
    <w:rsid w:val="00261D61"/>
    <w:rsid w:val="00261D87"/>
    <w:rsid w:val="00261F8E"/>
    <w:rsid w:val="00261FDC"/>
    <w:rsid w:val="00262104"/>
    <w:rsid w:val="00262111"/>
    <w:rsid w:val="00262154"/>
    <w:rsid w:val="00262178"/>
    <w:rsid w:val="00262296"/>
    <w:rsid w:val="002624CD"/>
    <w:rsid w:val="0026253D"/>
    <w:rsid w:val="0026259F"/>
    <w:rsid w:val="00262714"/>
    <w:rsid w:val="0026285C"/>
    <w:rsid w:val="00262A4C"/>
    <w:rsid w:val="00262A5A"/>
    <w:rsid w:val="00262AE1"/>
    <w:rsid w:val="00262D19"/>
    <w:rsid w:val="00262D9E"/>
    <w:rsid w:val="00262EA0"/>
    <w:rsid w:val="00262EE6"/>
    <w:rsid w:val="0026307D"/>
    <w:rsid w:val="00263132"/>
    <w:rsid w:val="002631C9"/>
    <w:rsid w:val="00263216"/>
    <w:rsid w:val="0026327B"/>
    <w:rsid w:val="00263679"/>
    <w:rsid w:val="002637AB"/>
    <w:rsid w:val="0026390B"/>
    <w:rsid w:val="00263934"/>
    <w:rsid w:val="0026394B"/>
    <w:rsid w:val="00263A52"/>
    <w:rsid w:val="00263B64"/>
    <w:rsid w:val="00263E29"/>
    <w:rsid w:val="00264118"/>
    <w:rsid w:val="0026423D"/>
    <w:rsid w:val="00264321"/>
    <w:rsid w:val="00264413"/>
    <w:rsid w:val="00264480"/>
    <w:rsid w:val="0026468C"/>
    <w:rsid w:val="00264732"/>
    <w:rsid w:val="00264A16"/>
    <w:rsid w:val="00264AAC"/>
    <w:rsid w:val="00264B05"/>
    <w:rsid w:val="00264BA8"/>
    <w:rsid w:val="00264EC2"/>
    <w:rsid w:val="00264FF1"/>
    <w:rsid w:val="00265121"/>
    <w:rsid w:val="00265195"/>
    <w:rsid w:val="00265289"/>
    <w:rsid w:val="00265347"/>
    <w:rsid w:val="00265379"/>
    <w:rsid w:val="0026552D"/>
    <w:rsid w:val="002656C8"/>
    <w:rsid w:val="002657AB"/>
    <w:rsid w:val="002657DC"/>
    <w:rsid w:val="00265B85"/>
    <w:rsid w:val="00265B94"/>
    <w:rsid w:val="00265CAE"/>
    <w:rsid w:val="00265DC7"/>
    <w:rsid w:val="00265FAB"/>
    <w:rsid w:val="0026609F"/>
    <w:rsid w:val="002662F4"/>
    <w:rsid w:val="002662F7"/>
    <w:rsid w:val="00266384"/>
    <w:rsid w:val="002663A6"/>
    <w:rsid w:val="002663CA"/>
    <w:rsid w:val="002663FB"/>
    <w:rsid w:val="00266451"/>
    <w:rsid w:val="00266456"/>
    <w:rsid w:val="002665D4"/>
    <w:rsid w:val="00266701"/>
    <w:rsid w:val="002667F0"/>
    <w:rsid w:val="00266845"/>
    <w:rsid w:val="002668ED"/>
    <w:rsid w:val="002669AF"/>
    <w:rsid w:val="00266AD6"/>
    <w:rsid w:val="00266BD7"/>
    <w:rsid w:val="00266D32"/>
    <w:rsid w:val="00266D5E"/>
    <w:rsid w:val="00266EE0"/>
    <w:rsid w:val="00266FC3"/>
    <w:rsid w:val="00266FDE"/>
    <w:rsid w:val="0026711E"/>
    <w:rsid w:val="0026734F"/>
    <w:rsid w:val="0026739E"/>
    <w:rsid w:val="0026766C"/>
    <w:rsid w:val="002676FC"/>
    <w:rsid w:val="00267801"/>
    <w:rsid w:val="002678C1"/>
    <w:rsid w:val="0026796D"/>
    <w:rsid w:val="00267A36"/>
    <w:rsid w:val="00267A93"/>
    <w:rsid w:val="00267BF3"/>
    <w:rsid w:val="00267C54"/>
    <w:rsid w:val="00267D1D"/>
    <w:rsid w:val="00267D30"/>
    <w:rsid w:val="00267D82"/>
    <w:rsid w:val="00267E73"/>
    <w:rsid w:val="00270302"/>
    <w:rsid w:val="00270328"/>
    <w:rsid w:val="00270387"/>
    <w:rsid w:val="002703FA"/>
    <w:rsid w:val="002704CD"/>
    <w:rsid w:val="00270583"/>
    <w:rsid w:val="002709BB"/>
    <w:rsid w:val="002709C3"/>
    <w:rsid w:val="002709F6"/>
    <w:rsid w:val="00270B7B"/>
    <w:rsid w:val="00270C39"/>
    <w:rsid w:val="00270C3E"/>
    <w:rsid w:val="00270E1D"/>
    <w:rsid w:val="00270EC8"/>
    <w:rsid w:val="00270F9F"/>
    <w:rsid w:val="0027108F"/>
    <w:rsid w:val="002711F2"/>
    <w:rsid w:val="0027159A"/>
    <w:rsid w:val="00271797"/>
    <w:rsid w:val="002717E8"/>
    <w:rsid w:val="002717FC"/>
    <w:rsid w:val="002718B0"/>
    <w:rsid w:val="00271C40"/>
    <w:rsid w:val="00271D21"/>
    <w:rsid w:val="00271D38"/>
    <w:rsid w:val="00271D5C"/>
    <w:rsid w:val="00271E6F"/>
    <w:rsid w:val="00271E92"/>
    <w:rsid w:val="002720B7"/>
    <w:rsid w:val="00272192"/>
    <w:rsid w:val="002721EB"/>
    <w:rsid w:val="0027233E"/>
    <w:rsid w:val="002723C7"/>
    <w:rsid w:val="00272451"/>
    <w:rsid w:val="00272535"/>
    <w:rsid w:val="002725D5"/>
    <w:rsid w:val="002727D6"/>
    <w:rsid w:val="002728DB"/>
    <w:rsid w:val="002729AA"/>
    <w:rsid w:val="002729ED"/>
    <w:rsid w:val="00272C53"/>
    <w:rsid w:val="00272C7A"/>
    <w:rsid w:val="00272E8F"/>
    <w:rsid w:val="00273134"/>
    <w:rsid w:val="002731EA"/>
    <w:rsid w:val="00273619"/>
    <w:rsid w:val="0027389A"/>
    <w:rsid w:val="002738D6"/>
    <w:rsid w:val="00273A43"/>
    <w:rsid w:val="00273B5A"/>
    <w:rsid w:val="00273C56"/>
    <w:rsid w:val="00273DDC"/>
    <w:rsid w:val="00273F3C"/>
    <w:rsid w:val="00273F83"/>
    <w:rsid w:val="002740BD"/>
    <w:rsid w:val="00274108"/>
    <w:rsid w:val="0027410A"/>
    <w:rsid w:val="0027411A"/>
    <w:rsid w:val="00274171"/>
    <w:rsid w:val="002741C4"/>
    <w:rsid w:val="002742E7"/>
    <w:rsid w:val="00274461"/>
    <w:rsid w:val="00274467"/>
    <w:rsid w:val="00274505"/>
    <w:rsid w:val="00274607"/>
    <w:rsid w:val="002746C7"/>
    <w:rsid w:val="002747A3"/>
    <w:rsid w:val="002747DA"/>
    <w:rsid w:val="00274A37"/>
    <w:rsid w:val="00274A8A"/>
    <w:rsid w:val="00274AF0"/>
    <w:rsid w:val="00274B33"/>
    <w:rsid w:val="00274CA2"/>
    <w:rsid w:val="00274F0D"/>
    <w:rsid w:val="002750F9"/>
    <w:rsid w:val="002752F2"/>
    <w:rsid w:val="0027540C"/>
    <w:rsid w:val="00275503"/>
    <w:rsid w:val="00275606"/>
    <w:rsid w:val="00275751"/>
    <w:rsid w:val="00275801"/>
    <w:rsid w:val="00275824"/>
    <w:rsid w:val="002758AE"/>
    <w:rsid w:val="002759AD"/>
    <w:rsid w:val="00275A33"/>
    <w:rsid w:val="00275A58"/>
    <w:rsid w:val="00275C67"/>
    <w:rsid w:val="00275CE3"/>
    <w:rsid w:val="00275EBE"/>
    <w:rsid w:val="0027616D"/>
    <w:rsid w:val="002764CC"/>
    <w:rsid w:val="002764E5"/>
    <w:rsid w:val="00276687"/>
    <w:rsid w:val="0027674B"/>
    <w:rsid w:val="002769A3"/>
    <w:rsid w:val="002769AC"/>
    <w:rsid w:val="00276AA8"/>
    <w:rsid w:val="00276C37"/>
    <w:rsid w:val="00276F72"/>
    <w:rsid w:val="00276F91"/>
    <w:rsid w:val="00276F9C"/>
    <w:rsid w:val="00277081"/>
    <w:rsid w:val="002770BF"/>
    <w:rsid w:val="00277160"/>
    <w:rsid w:val="00277778"/>
    <w:rsid w:val="002777FE"/>
    <w:rsid w:val="002778DF"/>
    <w:rsid w:val="00277978"/>
    <w:rsid w:val="00277A86"/>
    <w:rsid w:val="00277AFC"/>
    <w:rsid w:val="00277C0D"/>
    <w:rsid w:val="00277ED4"/>
    <w:rsid w:val="00277F1A"/>
    <w:rsid w:val="0028006D"/>
    <w:rsid w:val="00280156"/>
    <w:rsid w:val="0028031A"/>
    <w:rsid w:val="002803EC"/>
    <w:rsid w:val="002805D8"/>
    <w:rsid w:val="0028084A"/>
    <w:rsid w:val="0028095C"/>
    <w:rsid w:val="00280A8F"/>
    <w:rsid w:val="00280B71"/>
    <w:rsid w:val="00280BC5"/>
    <w:rsid w:val="00280F34"/>
    <w:rsid w:val="0028102C"/>
    <w:rsid w:val="002810A4"/>
    <w:rsid w:val="002810E5"/>
    <w:rsid w:val="0028119E"/>
    <w:rsid w:val="00281232"/>
    <w:rsid w:val="0028149D"/>
    <w:rsid w:val="002815C1"/>
    <w:rsid w:val="00281654"/>
    <w:rsid w:val="00281669"/>
    <w:rsid w:val="002816E2"/>
    <w:rsid w:val="002818C8"/>
    <w:rsid w:val="0028198A"/>
    <w:rsid w:val="00281A0C"/>
    <w:rsid w:val="00281B29"/>
    <w:rsid w:val="00281CDA"/>
    <w:rsid w:val="00281EE9"/>
    <w:rsid w:val="00282377"/>
    <w:rsid w:val="0028245E"/>
    <w:rsid w:val="00282488"/>
    <w:rsid w:val="00282569"/>
    <w:rsid w:val="002826A7"/>
    <w:rsid w:val="00282732"/>
    <w:rsid w:val="00282AC0"/>
    <w:rsid w:val="00282C6A"/>
    <w:rsid w:val="00282C75"/>
    <w:rsid w:val="00282EE5"/>
    <w:rsid w:val="0028304D"/>
    <w:rsid w:val="00283352"/>
    <w:rsid w:val="00283393"/>
    <w:rsid w:val="002834A6"/>
    <w:rsid w:val="002837E2"/>
    <w:rsid w:val="00283A01"/>
    <w:rsid w:val="00283A53"/>
    <w:rsid w:val="00283B24"/>
    <w:rsid w:val="00283C3B"/>
    <w:rsid w:val="00283C44"/>
    <w:rsid w:val="00283DB5"/>
    <w:rsid w:val="00283E46"/>
    <w:rsid w:val="00283F31"/>
    <w:rsid w:val="00284085"/>
    <w:rsid w:val="00284405"/>
    <w:rsid w:val="002845BF"/>
    <w:rsid w:val="0028466D"/>
    <w:rsid w:val="00284676"/>
    <w:rsid w:val="00284735"/>
    <w:rsid w:val="00284763"/>
    <w:rsid w:val="00284BAC"/>
    <w:rsid w:val="00284C00"/>
    <w:rsid w:val="00284FEE"/>
    <w:rsid w:val="002850AD"/>
    <w:rsid w:val="00285150"/>
    <w:rsid w:val="00285277"/>
    <w:rsid w:val="002852A0"/>
    <w:rsid w:val="00285330"/>
    <w:rsid w:val="002855F2"/>
    <w:rsid w:val="00285718"/>
    <w:rsid w:val="00285963"/>
    <w:rsid w:val="00285B05"/>
    <w:rsid w:val="00285D33"/>
    <w:rsid w:val="002861AA"/>
    <w:rsid w:val="0028632D"/>
    <w:rsid w:val="002863B9"/>
    <w:rsid w:val="00286431"/>
    <w:rsid w:val="002864EF"/>
    <w:rsid w:val="002866D5"/>
    <w:rsid w:val="002867BB"/>
    <w:rsid w:val="00286911"/>
    <w:rsid w:val="00286B70"/>
    <w:rsid w:val="00286BDC"/>
    <w:rsid w:val="00286E71"/>
    <w:rsid w:val="00286F38"/>
    <w:rsid w:val="0028702C"/>
    <w:rsid w:val="00287151"/>
    <w:rsid w:val="0028718F"/>
    <w:rsid w:val="0028728C"/>
    <w:rsid w:val="00287379"/>
    <w:rsid w:val="0028743A"/>
    <w:rsid w:val="002874E9"/>
    <w:rsid w:val="00287651"/>
    <w:rsid w:val="002877A5"/>
    <w:rsid w:val="002878B9"/>
    <w:rsid w:val="002879DD"/>
    <w:rsid w:val="00290107"/>
    <w:rsid w:val="002901C5"/>
    <w:rsid w:val="00290299"/>
    <w:rsid w:val="002902DD"/>
    <w:rsid w:val="0029034D"/>
    <w:rsid w:val="0029050B"/>
    <w:rsid w:val="002905A6"/>
    <w:rsid w:val="0029090E"/>
    <w:rsid w:val="00290911"/>
    <w:rsid w:val="002909B9"/>
    <w:rsid w:val="00290C8C"/>
    <w:rsid w:val="00290F63"/>
    <w:rsid w:val="0029110B"/>
    <w:rsid w:val="002912BF"/>
    <w:rsid w:val="002912ED"/>
    <w:rsid w:val="0029139F"/>
    <w:rsid w:val="0029143E"/>
    <w:rsid w:val="002914C6"/>
    <w:rsid w:val="002916E8"/>
    <w:rsid w:val="00291800"/>
    <w:rsid w:val="002918C2"/>
    <w:rsid w:val="002918E3"/>
    <w:rsid w:val="00291967"/>
    <w:rsid w:val="002919E0"/>
    <w:rsid w:val="00291C5D"/>
    <w:rsid w:val="00291D1A"/>
    <w:rsid w:val="00291E8D"/>
    <w:rsid w:val="00291F20"/>
    <w:rsid w:val="00291F93"/>
    <w:rsid w:val="002921FA"/>
    <w:rsid w:val="002922AC"/>
    <w:rsid w:val="0029254B"/>
    <w:rsid w:val="002926E7"/>
    <w:rsid w:val="00292824"/>
    <w:rsid w:val="00292850"/>
    <w:rsid w:val="00292992"/>
    <w:rsid w:val="002929C6"/>
    <w:rsid w:val="002929F7"/>
    <w:rsid w:val="00292A1B"/>
    <w:rsid w:val="00292BFF"/>
    <w:rsid w:val="00292E1F"/>
    <w:rsid w:val="00292E6C"/>
    <w:rsid w:val="00292EAF"/>
    <w:rsid w:val="00292FBD"/>
    <w:rsid w:val="00292FD2"/>
    <w:rsid w:val="002930C9"/>
    <w:rsid w:val="0029318B"/>
    <w:rsid w:val="0029320B"/>
    <w:rsid w:val="002932D6"/>
    <w:rsid w:val="00293492"/>
    <w:rsid w:val="00293934"/>
    <w:rsid w:val="002939F8"/>
    <w:rsid w:val="00293C81"/>
    <w:rsid w:val="00293D1C"/>
    <w:rsid w:val="00293E01"/>
    <w:rsid w:val="00293E12"/>
    <w:rsid w:val="00293F5B"/>
    <w:rsid w:val="002942DF"/>
    <w:rsid w:val="002942F7"/>
    <w:rsid w:val="0029457D"/>
    <w:rsid w:val="002947A6"/>
    <w:rsid w:val="0029490A"/>
    <w:rsid w:val="00294DCB"/>
    <w:rsid w:val="00294F26"/>
    <w:rsid w:val="00295170"/>
    <w:rsid w:val="0029517C"/>
    <w:rsid w:val="00295580"/>
    <w:rsid w:val="00295756"/>
    <w:rsid w:val="00295787"/>
    <w:rsid w:val="002958E4"/>
    <w:rsid w:val="0029597F"/>
    <w:rsid w:val="002959B5"/>
    <w:rsid w:val="00295A24"/>
    <w:rsid w:val="00295F82"/>
    <w:rsid w:val="002960A4"/>
    <w:rsid w:val="0029650E"/>
    <w:rsid w:val="002966DF"/>
    <w:rsid w:val="002966F8"/>
    <w:rsid w:val="002967D0"/>
    <w:rsid w:val="00296ACB"/>
    <w:rsid w:val="00296B46"/>
    <w:rsid w:val="00296B92"/>
    <w:rsid w:val="00296C2F"/>
    <w:rsid w:val="00296D5D"/>
    <w:rsid w:val="00297137"/>
    <w:rsid w:val="00297203"/>
    <w:rsid w:val="00297479"/>
    <w:rsid w:val="0029751C"/>
    <w:rsid w:val="002976BB"/>
    <w:rsid w:val="00297706"/>
    <w:rsid w:val="0029773F"/>
    <w:rsid w:val="00297D0B"/>
    <w:rsid w:val="00297D5D"/>
    <w:rsid w:val="00297E7B"/>
    <w:rsid w:val="00297F2A"/>
    <w:rsid w:val="002A038C"/>
    <w:rsid w:val="002A03F1"/>
    <w:rsid w:val="002A0498"/>
    <w:rsid w:val="002A0A99"/>
    <w:rsid w:val="002A0B38"/>
    <w:rsid w:val="002A0BC5"/>
    <w:rsid w:val="002A0DC6"/>
    <w:rsid w:val="002A0E1B"/>
    <w:rsid w:val="002A0E5B"/>
    <w:rsid w:val="002A0F48"/>
    <w:rsid w:val="002A1222"/>
    <w:rsid w:val="002A12AA"/>
    <w:rsid w:val="002A12DF"/>
    <w:rsid w:val="002A12E4"/>
    <w:rsid w:val="002A1400"/>
    <w:rsid w:val="002A1407"/>
    <w:rsid w:val="002A143E"/>
    <w:rsid w:val="002A144D"/>
    <w:rsid w:val="002A1469"/>
    <w:rsid w:val="002A14B7"/>
    <w:rsid w:val="002A14D9"/>
    <w:rsid w:val="002A150C"/>
    <w:rsid w:val="002A15A0"/>
    <w:rsid w:val="002A1953"/>
    <w:rsid w:val="002A19AA"/>
    <w:rsid w:val="002A1A2E"/>
    <w:rsid w:val="002A1AA1"/>
    <w:rsid w:val="002A1ABE"/>
    <w:rsid w:val="002A1AE4"/>
    <w:rsid w:val="002A1C16"/>
    <w:rsid w:val="002A1D99"/>
    <w:rsid w:val="002A1FFA"/>
    <w:rsid w:val="002A2234"/>
    <w:rsid w:val="002A22A2"/>
    <w:rsid w:val="002A23B1"/>
    <w:rsid w:val="002A2850"/>
    <w:rsid w:val="002A290C"/>
    <w:rsid w:val="002A290F"/>
    <w:rsid w:val="002A29A7"/>
    <w:rsid w:val="002A2B58"/>
    <w:rsid w:val="002A2C36"/>
    <w:rsid w:val="002A2C99"/>
    <w:rsid w:val="002A2D3A"/>
    <w:rsid w:val="002A2D42"/>
    <w:rsid w:val="002A2F75"/>
    <w:rsid w:val="002A2FC5"/>
    <w:rsid w:val="002A301E"/>
    <w:rsid w:val="002A3024"/>
    <w:rsid w:val="002A304E"/>
    <w:rsid w:val="002A308F"/>
    <w:rsid w:val="002A31E3"/>
    <w:rsid w:val="002A35E8"/>
    <w:rsid w:val="002A3666"/>
    <w:rsid w:val="002A38B4"/>
    <w:rsid w:val="002A3976"/>
    <w:rsid w:val="002A39E2"/>
    <w:rsid w:val="002A3AA9"/>
    <w:rsid w:val="002A3D3C"/>
    <w:rsid w:val="002A3E1D"/>
    <w:rsid w:val="002A3EB4"/>
    <w:rsid w:val="002A3F39"/>
    <w:rsid w:val="002A403D"/>
    <w:rsid w:val="002A4112"/>
    <w:rsid w:val="002A493D"/>
    <w:rsid w:val="002A4B3F"/>
    <w:rsid w:val="002A4B76"/>
    <w:rsid w:val="002A4D30"/>
    <w:rsid w:val="002A4D57"/>
    <w:rsid w:val="002A4D88"/>
    <w:rsid w:val="002A4F23"/>
    <w:rsid w:val="002A507E"/>
    <w:rsid w:val="002A509E"/>
    <w:rsid w:val="002A50AB"/>
    <w:rsid w:val="002A50C8"/>
    <w:rsid w:val="002A52ED"/>
    <w:rsid w:val="002A5342"/>
    <w:rsid w:val="002A539D"/>
    <w:rsid w:val="002A547C"/>
    <w:rsid w:val="002A54AF"/>
    <w:rsid w:val="002A54B8"/>
    <w:rsid w:val="002A57C7"/>
    <w:rsid w:val="002A5BE9"/>
    <w:rsid w:val="002A5CC4"/>
    <w:rsid w:val="002A5CF3"/>
    <w:rsid w:val="002A5DF9"/>
    <w:rsid w:val="002A5FE0"/>
    <w:rsid w:val="002A5FE5"/>
    <w:rsid w:val="002A5FEA"/>
    <w:rsid w:val="002A6214"/>
    <w:rsid w:val="002A638C"/>
    <w:rsid w:val="002A6478"/>
    <w:rsid w:val="002A6787"/>
    <w:rsid w:val="002A67DB"/>
    <w:rsid w:val="002A6805"/>
    <w:rsid w:val="002A6A5E"/>
    <w:rsid w:val="002A6C62"/>
    <w:rsid w:val="002A6D62"/>
    <w:rsid w:val="002A6E14"/>
    <w:rsid w:val="002A6E9B"/>
    <w:rsid w:val="002A6F6E"/>
    <w:rsid w:val="002A72FC"/>
    <w:rsid w:val="002A751B"/>
    <w:rsid w:val="002A75D3"/>
    <w:rsid w:val="002A7675"/>
    <w:rsid w:val="002A769E"/>
    <w:rsid w:val="002A796E"/>
    <w:rsid w:val="002A79BB"/>
    <w:rsid w:val="002A7AFE"/>
    <w:rsid w:val="002A7B2B"/>
    <w:rsid w:val="002A7C5E"/>
    <w:rsid w:val="002A7FBA"/>
    <w:rsid w:val="002B009B"/>
    <w:rsid w:val="002B00B8"/>
    <w:rsid w:val="002B015B"/>
    <w:rsid w:val="002B01D6"/>
    <w:rsid w:val="002B029C"/>
    <w:rsid w:val="002B02BA"/>
    <w:rsid w:val="002B06AF"/>
    <w:rsid w:val="002B091F"/>
    <w:rsid w:val="002B0A71"/>
    <w:rsid w:val="002B0AE4"/>
    <w:rsid w:val="002B0C2B"/>
    <w:rsid w:val="002B0CD0"/>
    <w:rsid w:val="002B0E12"/>
    <w:rsid w:val="002B0E16"/>
    <w:rsid w:val="002B0ED1"/>
    <w:rsid w:val="002B1108"/>
    <w:rsid w:val="002B1686"/>
    <w:rsid w:val="002B175D"/>
    <w:rsid w:val="002B19BA"/>
    <w:rsid w:val="002B1C37"/>
    <w:rsid w:val="002B1D80"/>
    <w:rsid w:val="002B1DD7"/>
    <w:rsid w:val="002B1EE8"/>
    <w:rsid w:val="002B1EFB"/>
    <w:rsid w:val="002B1F9B"/>
    <w:rsid w:val="002B2250"/>
    <w:rsid w:val="002B24DF"/>
    <w:rsid w:val="002B252C"/>
    <w:rsid w:val="002B2857"/>
    <w:rsid w:val="002B28C6"/>
    <w:rsid w:val="002B2AB9"/>
    <w:rsid w:val="002B2D64"/>
    <w:rsid w:val="002B2E84"/>
    <w:rsid w:val="002B2F71"/>
    <w:rsid w:val="002B317F"/>
    <w:rsid w:val="002B33DD"/>
    <w:rsid w:val="002B3414"/>
    <w:rsid w:val="002B3426"/>
    <w:rsid w:val="002B354B"/>
    <w:rsid w:val="002B3601"/>
    <w:rsid w:val="002B365A"/>
    <w:rsid w:val="002B3775"/>
    <w:rsid w:val="002B37C5"/>
    <w:rsid w:val="002B3962"/>
    <w:rsid w:val="002B3998"/>
    <w:rsid w:val="002B3A86"/>
    <w:rsid w:val="002B3B14"/>
    <w:rsid w:val="002B3B85"/>
    <w:rsid w:val="002B3CA4"/>
    <w:rsid w:val="002B3D45"/>
    <w:rsid w:val="002B3DB5"/>
    <w:rsid w:val="002B3E7D"/>
    <w:rsid w:val="002B3F39"/>
    <w:rsid w:val="002B4130"/>
    <w:rsid w:val="002B4281"/>
    <w:rsid w:val="002B4382"/>
    <w:rsid w:val="002B43CE"/>
    <w:rsid w:val="002B4540"/>
    <w:rsid w:val="002B4B44"/>
    <w:rsid w:val="002B4BF3"/>
    <w:rsid w:val="002B4CCF"/>
    <w:rsid w:val="002B4D8A"/>
    <w:rsid w:val="002B508F"/>
    <w:rsid w:val="002B510A"/>
    <w:rsid w:val="002B5146"/>
    <w:rsid w:val="002B53F5"/>
    <w:rsid w:val="002B543E"/>
    <w:rsid w:val="002B57A9"/>
    <w:rsid w:val="002B57D3"/>
    <w:rsid w:val="002B586E"/>
    <w:rsid w:val="002B599D"/>
    <w:rsid w:val="002B5A1E"/>
    <w:rsid w:val="002B5BE7"/>
    <w:rsid w:val="002B5DCE"/>
    <w:rsid w:val="002B5E45"/>
    <w:rsid w:val="002B5F38"/>
    <w:rsid w:val="002B605B"/>
    <w:rsid w:val="002B6168"/>
    <w:rsid w:val="002B6249"/>
    <w:rsid w:val="002B63DD"/>
    <w:rsid w:val="002B66B5"/>
    <w:rsid w:val="002B69DD"/>
    <w:rsid w:val="002B6AB8"/>
    <w:rsid w:val="002B6C11"/>
    <w:rsid w:val="002B6C69"/>
    <w:rsid w:val="002B708C"/>
    <w:rsid w:val="002B72AB"/>
    <w:rsid w:val="002B7372"/>
    <w:rsid w:val="002B7375"/>
    <w:rsid w:val="002B73A6"/>
    <w:rsid w:val="002B7488"/>
    <w:rsid w:val="002B7575"/>
    <w:rsid w:val="002B7A4E"/>
    <w:rsid w:val="002B7AC5"/>
    <w:rsid w:val="002B7CB2"/>
    <w:rsid w:val="002B7E4A"/>
    <w:rsid w:val="002B7E93"/>
    <w:rsid w:val="002C004D"/>
    <w:rsid w:val="002C00EE"/>
    <w:rsid w:val="002C0135"/>
    <w:rsid w:val="002C0218"/>
    <w:rsid w:val="002C03D8"/>
    <w:rsid w:val="002C059B"/>
    <w:rsid w:val="002C0607"/>
    <w:rsid w:val="002C0859"/>
    <w:rsid w:val="002C0A0D"/>
    <w:rsid w:val="002C0A74"/>
    <w:rsid w:val="002C0D3D"/>
    <w:rsid w:val="002C0FCC"/>
    <w:rsid w:val="002C10A5"/>
    <w:rsid w:val="002C10D7"/>
    <w:rsid w:val="002C11DC"/>
    <w:rsid w:val="002C144A"/>
    <w:rsid w:val="002C1631"/>
    <w:rsid w:val="002C175D"/>
    <w:rsid w:val="002C1831"/>
    <w:rsid w:val="002C18A7"/>
    <w:rsid w:val="002C18C0"/>
    <w:rsid w:val="002C1A0B"/>
    <w:rsid w:val="002C1CA1"/>
    <w:rsid w:val="002C1D46"/>
    <w:rsid w:val="002C1D49"/>
    <w:rsid w:val="002C1E52"/>
    <w:rsid w:val="002C2133"/>
    <w:rsid w:val="002C2265"/>
    <w:rsid w:val="002C2391"/>
    <w:rsid w:val="002C25A8"/>
    <w:rsid w:val="002C2A08"/>
    <w:rsid w:val="002C2A9B"/>
    <w:rsid w:val="002C2CF2"/>
    <w:rsid w:val="002C2FC4"/>
    <w:rsid w:val="002C2FEB"/>
    <w:rsid w:val="002C3192"/>
    <w:rsid w:val="002C3315"/>
    <w:rsid w:val="002C3323"/>
    <w:rsid w:val="002C3671"/>
    <w:rsid w:val="002C36A7"/>
    <w:rsid w:val="002C36EB"/>
    <w:rsid w:val="002C39E4"/>
    <w:rsid w:val="002C3A0C"/>
    <w:rsid w:val="002C3B17"/>
    <w:rsid w:val="002C3DB6"/>
    <w:rsid w:val="002C40AC"/>
    <w:rsid w:val="002C4313"/>
    <w:rsid w:val="002C43D9"/>
    <w:rsid w:val="002C449B"/>
    <w:rsid w:val="002C44B2"/>
    <w:rsid w:val="002C4602"/>
    <w:rsid w:val="002C46AD"/>
    <w:rsid w:val="002C481D"/>
    <w:rsid w:val="002C4830"/>
    <w:rsid w:val="002C4B6C"/>
    <w:rsid w:val="002C4D3D"/>
    <w:rsid w:val="002C4E5B"/>
    <w:rsid w:val="002C505E"/>
    <w:rsid w:val="002C50F7"/>
    <w:rsid w:val="002C520F"/>
    <w:rsid w:val="002C5282"/>
    <w:rsid w:val="002C538E"/>
    <w:rsid w:val="002C5736"/>
    <w:rsid w:val="002C5918"/>
    <w:rsid w:val="002C5956"/>
    <w:rsid w:val="002C5C2D"/>
    <w:rsid w:val="002C5FA4"/>
    <w:rsid w:val="002C5FDC"/>
    <w:rsid w:val="002C61CD"/>
    <w:rsid w:val="002C631C"/>
    <w:rsid w:val="002C631F"/>
    <w:rsid w:val="002C65C1"/>
    <w:rsid w:val="002C67CE"/>
    <w:rsid w:val="002C6808"/>
    <w:rsid w:val="002C689A"/>
    <w:rsid w:val="002C68CE"/>
    <w:rsid w:val="002C6A75"/>
    <w:rsid w:val="002C6D45"/>
    <w:rsid w:val="002C6DC2"/>
    <w:rsid w:val="002C6EB9"/>
    <w:rsid w:val="002C71ED"/>
    <w:rsid w:val="002C7205"/>
    <w:rsid w:val="002C72B9"/>
    <w:rsid w:val="002C72E7"/>
    <w:rsid w:val="002C7384"/>
    <w:rsid w:val="002C7652"/>
    <w:rsid w:val="002C7D70"/>
    <w:rsid w:val="002C7EBE"/>
    <w:rsid w:val="002C7F44"/>
    <w:rsid w:val="002D019F"/>
    <w:rsid w:val="002D01E1"/>
    <w:rsid w:val="002D038B"/>
    <w:rsid w:val="002D0AF7"/>
    <w:rsid w:val="002D0B3C"/>
    <w:rsid w:val="002D0BC1"/>
    <w:rsid w:val="002D0C25"/>
    <w:rsid w:val="002D0D01"/>
    <w:rsid w:val="002D0E89"/>
    <w:rsid w:val="002D0FE3"/>
    <w:rsid w:val="002D11C3"/>
    <w:rsid w:val="002D1781"/>
    <w:rsid w:val="002D17A0"/>
    <w:rsid w:val="002D181C"/>
    <w:rsid w:val="002D182D"/>
    <w:rsid w:val="002D1964"/>
    <w:rsid w:val="002D1A66"/>
    <w:rsid w:val="002D1A72"/>
    <w:rsid w:val="002D1B3E"/>
    <w:rsid w:val="002D1B7F"/>
    <w:rsid w:val="002D1CC3"/>
    <w:rsid w:val="002D1E21"/>
    <w:rsid w:val="002D1E82"/>
    <w:rsid w:val="002D206E"/>
    <w:rsid w:val="002D208B"/>
    <w:rsid w:val="002D21B8"/>
    <w:rsid w:val="002D23AB"/>
    <w:rsid w:val="002D23D5"/>
    <w:rsid w:val="002D2440"/>
    <w:rsid w:val="002D266F"/>
    <w:rsid w:val="002D2671"/>
    <w:rsid w:val="002D27BC"/>
    <w:rsid w:val="002D28E1"/>
    <w:rsid w:val="002D2AFE"/>
    <w:rsid w:val="002D2BB8"/>
    <w:rsid w:val="002D2DD4"/>
    <w:rsid w:val="002D3085"/>
    <w:rsid w:val="002D3357"/>
    <w:rsid w:val="002D347E"/>
    <w:rsid w:val="002D35FE"/>
    <w:rsid w:val="002D365C"/>
    <w:rsid w:val="002D382C"/>
    <w:rsid w:val="002D389C"/>
    <w:rsid w:val="002D3971"/>
    <w:rsid w:val="002D3973"/>
    <w:rsid w:val="002D39BE"/>
    <w:rsid w:val="002D3A4C"/>
    <w:rsid w:val="002D3CAB"/>
    <w:rsid w:val="002D3D91"/>
    <w:rsid w:val="002D3FF2"/>
    <w:rsid w:val="002D4081"/>
    <w:rsid w:val="002D414C"/>
    <w:rsid w:val="002D43E6"/>
    <w:rsid w:val="002D4465"/>
    <w:rsid w:val="002D48C2"/>
    <w:rsid w:val="002D4956"/>
    <w:rsid w:val="002D4C24"/>
    <w:rsid w:val="002D5266"/>
    <w:rsid w:val="002D530B"/>
    <w:rsid w:val="002D5589"/>
    <w:rsid w:val="002D55B2"/>
    <w:rsid w:val="002D5754"/>
    <w:rsid w:val="002D5862"/>
    <w:rsid w:val="002D58E9"/>
    <w:rsid w:val="002D5987"/>
    <w:rsid w:val="002D5C02"/>
    <w:rsid w:val="002D5C9E"/>
    <w:rsid w:val="002D5CA5"/>
    <w:rsid w:val="002D5D44"/>
    <w:rsid w:val="002D5D50"/>
    <w:rsid w:val="002D5DD4"/>
    <w:rsid w:val="002D61B2"/>
    <w:rsid w:val="002D6671"/>
    <w:rsid w:val="002D673C"/>
    <w:rsid w:val="002D68DB"/>
    <w:rsid w:val="002D6A26"/>
    <w:rsid w:val="002D6ABC"/>
    <w:rsid w:val="002D6B10"/>
    <w:rsid w:val="002D6BA3"/>
    <w:rsid w:val="002D6F37"/>
    <w:rsid w:val="002D6F68"/>
    <w:rsid w:val="002D7043"/>
    <w:rsid w:val="002D711F"/>
    <w:rsid w:val="002D71C1"/>
    <w:rsid w:val="002D7239"/>
    <w:rsid w:val="002D7306"/>
    <w:rsid w:val="002D74A0"/>
    <w:rsid w:val="002D755A"/>
    <w:rsid w:val="002D7572"/>
    <w:rsid w:val="002D7775"/>
    <w:rsid w:val="002D780F"/>
    <w:rsid w:val="002D787C"/>
    <w:rsid w:val="002D793C"/>
    <w:rsid w:val="002D79B6"/>
    <w:rsid w:val="002D7A6B"/>
    <w:rsid w:val="002D7D77"/>
    <w:rsid w:val="002D7F09"/>
    <w:rsid w:val="002E003D"/>
    <w:rsid w:val="002E04E8"/>
    <w:rsid w:val="002E05B6"/>
    <w:rsid w:val="002E0A2F"/>
    <w:rsid w:val="002E0C49"/>
    <w:rsid w:val="002E0C76"/>
    <w:rsid w:val="002E0CFC"/>
    <w:rsid w:val="002E0DBD"/>
    <w:rsid w:val="002E0F41"/>
    <w:rsid w:val="002E136C"/>
    <w:rsid w:val="002E13F8"/>
    <w:rsid w:val="002E1508"/>
    <w:rsid w:val="002E1560"/>
    <w:rsid w:val="002E1713"/>
    <w:rsid w:val="002E1750"/>
    <w:rsid w:val="002E1A37"/>
    <w:rsid w:val="002E1A8A"/>
    <w:rsid w:val="002E1AC3"/>
    <w:rsid w:val="002E1AFF"/>
    <w:rsid w:val="002E1D36"/>
    <w:rsid w:val="002E1D70"/>
    <w:rsid w:val="002E1D8F"/>
    <w:rsid w:val="002E2028"/>
    <w:rsid w:val="002E22B3"/>
    <w:rsid w:val="002E22F6"/>
    <w:rsid w:val="002E24BD"/>
    <w:rsid w:val="002E2573"/>
    <w:rsid w:val="002E26ED"/>
    <w:rsid w:val="002E284D"/>
    <w:rsid w:val="002E28F1"/>
    <w:rsid w:val="002E293F"/>
    <w:rsid w:val="002E2CB3"/>
    <w:rsid w:val="002E2D4F"/>
    <w:rsid w:val="002E2EEF"/>
    <w:rsid w:val="002E31CF"/>
    <w:rsid w:val="002E33C7"/>
    <w:rsid w:val="002E33D6"/>
    <w:rsid w:val="002E347B"/>
    <w:rsid w:val="002E3565"/>
    <w:rsid w:val="002E3706"/>
    <w:rsid w:val="002E37F6"/>
    <w:rsid w:val="002E380C"/>
    <w:rsid w:val="002E382C"/>
    <w:rsid w:val="002E3A0A"/>
    <w:rsid w:val="002E3C0B"/>
    <w:rsid w:val="002E3C2A"/>
    <w:rsid w:val="002E3E0F"/>
    <w:rsid w:val="002E3E44"/>
    <w:rsid w:val="002E3E83"/>
    <w:rsid w:val="002E3EA0"/>
    <w:rsid w:val="002E4024"/>
    <w:rsid w:val="002E42C4"/>
    <w:rsid w:val="002E437E"/>
    <w:rsid w:val="002E44ED"/>
    <w:rsid w:val="002E4520"/>
    <w:rsid w:val="002E47F2"/>
    <w:rsid w:val="002E4835"/>
    <w:rsid w:val="002E4887"/>
    <w:rsid w:val="002E48BE"/>
    <w:rsid w:val="002E4933"/>
    <w:rsid w:val="002E4A94"/>
    <w:rsid w:val="002E4AB1"/>
    <w:rsid w:val="002E4AE0"/>
    <w:rsid w:val="002E4B8A"/>
    <w:rsid w:val="002E4B90"/>
    <w:rsid w:val="002E5041"/>
    <w:rsid w:val="002E5420"/>
    <w:rsid w:val="002E5488"/>
    <w:rsid w:val="002E55CB"/>
    <w:rsid w:val="002E55D8"/>
    <w:rsid w:val="002E5675"/>
    <w:rsid w:val="002E582B"/>
    <w:rsid w:val="002E5922"/>
    <w:rsid w:val="002E5A9E"/>
    <w:rsid w:val="002E5B92"/>
    <w:rsid w:val="002E5CE0"/>
    <w:rsid w:val="002E5EDE"/>
    <w:rsid w:val="002E60C0"/>
    <w:rsid w:val="002E615A"/>
    <w:rsid w:val="002E6332"/>
    <w:rsid w:val="002E6630"/>
    <w:rsid w:val="002E671D"/>
    <w:rsid w:val="002E67A5"/>
    <w:rsid w:val="002E6864"/>
    <w:rsid w:val="002E6D1D"/>
    <w:rsid w:val="002E6E3C"/>
    <w:rsid w:val="002E6E9C"/>
    <w:rsid w:val="002E6EDC"/>
    <w:rsid w:val="002E6FC6"/>
    <w:rsid w:val="002E71A3"/>
    <w:rsid w:val="002E71E9"/>
    <w:rsid w:val="002E751B"/>
    <w:rsid w:val="002E7574"/>
    <w:rsid w:val="002E796E"/>
    <w:rsid w:val="002E7980"/>
    <w:rsid w:val="002E7A1B"/>
    <w:rsid w:val="002E7B12"/>
    <w:rsid w:val="002E7C94"/>
    <w:rsid w:val="002E7D58"/>
    <w:rsid w:val="002E7DBE"/>
    <w:rsid w:val="002E7E46"/>
    <w:rsid w:val="002E7F0E"/>
    <w:rsid w:val="002E7F97"/>
    <w:rsid w:val="002F02DC"/>
    <w:rsid w:val="002F03E0"/>
    <w:rsid w:val="002F03F0"/>
    <w:rsid w:val="002F05E6"/>
    <w:rsid w:val="002F0617"/>
    <w:rsid w:val="002F0777"/>
    <w:rsid w:val="002F087B"/>
    <w:rsid w:val="002F0B07"/>
    <w:rsid w:val="002F0B2A"/>
    <w:rsid w:val="002F0D03"/>
    <w:rsid w:val="002F0D52"/>
    <w:rsid w:val="002F0FE2"/>
    <w:rsid w:val="002F1148"/>
    <w:rsid w:val="002F1172"/>
    <w:rsid w:val="002F1334"/>
    <w:rsid w:val="002F13BA"/>
    <w:rsid w:val="002F159F"/>
    <w:rsid w:val="002F15AF"/>
    <w:rsid w:val="002F1642"/>
    <w:rsid w:val="002F1777"/>
    <w:rsid w:val="002F187A"/>
    <w:rsid w:val="002F1AFF"/>
    <w:rsid w:val="002F1B1A"/>
    <w:rsid w:val="002F1C71"/>
    <w:rsid w:val="002F1EDC"/>
    <w:rsid w:val="002F1F74"/>
    <w:rsid w:val="002F219F"/>
    <w:rsid w:val="002F2345"/>
    <w:rsid w:val="002F2431"/>
    <w:rsid w:val="002F2458"/>
    <w:rsid w:val="002F24B2"/>
    <w:rsid w:val="002F250D"/>
    <w:rsid w:val="002F28FB"/>
    <w:rsid w:val="002F2917"/>
    <w:rsid w:val="002F2C3B"/>
    <w:rsid w:val="002F2C48"/>
    <w:rsid w:val="002F2EC5"/>
    <w:rsid w:val="002F3288"/>
    <w:rsid w:val="002F3531"/>
    <w:rsid w:val="002F386E"/>
    <w:rsid w:val="002F390B"/>
    <w:rsid w:val="002F39E9"/>
    <w:rsid w:val="002F3AE3"/>
    <w:rsid w:val="002F3B30"/>
    <w:rsid w:val="002F3C2D"/>
    <w:rsid w:val="002F3C6E"/>
    <w:rsid w:val="002F3DD7"/>
    <w:rsid w:val="002F3ECD"/>
    <w:rsid w:val="002F3FFE"/>
    <w:rsid w:val="002F418A"/>
    <w:rsid w:val="002F4263"/>
    <w:rsid w:val="002F4311"/>
    <w:rsid w:val="002F4485"/>
    <w:rsid w:val="002F4536"/>
    <w:rsid w:val="002F45C4"/>
    <w:rsid w:val="002F46DE"/>
    <w:rsid w:val="002F493D"/>
    <w:rsid w:val="002F4A25"/>
    <w:rsid w:val="002F4AAA"/>
    <w:rsid w:val="002F4AF6"/>
    <w:rsid w:val="002F4B44"/>
    <w:rsid w:val="002F4CFF"/>
    <w:rsid w:val="002F4F84"/>
    <w:rsid w:val="002F5003"/>
    <w:rsid w:val="002F50A1"/>
    <w:rsid w:val="002F51F0"/>
    <w:rsid w:val="002F52C4"/>
    <w:rsid w:val="002F5451"/>
    <w:rsid w:val="002F583C"/>
    <w:rsid w:val="002F59C6"/>
    <w:rsid w:val="002F5DC2"/>
    <w:rsid w:val="002F5E02"/>
    <w:rsid w:val="002F5FF2"/>
    <w:rsid w:val="002F6256"/>
    <w:rsid w:val="002F63CF"/>
    <w:rsid w:val="002F6411"/>
    <w:rsid w:val="002F64B4"/>
    <w:rsid w:val="002F64D9"/>
    <w:rsid w:val="002F6563"/>
    <w:rsid w:val="002F67F7"/>
    <w:rsid w:val="002F67FD"/>
    <w:rsid w:val="002F6959"/>
    <w:rsid w:val="002F695E"/>
    <w:rsid w:val="002F6BD7"/>
    <w:rsid w:val="002F6E58"/>
    <w:rsid w:val="002F6E90"/>
    <w:rsid w:val="002F70B8"/>
    <w:rsid w:val="002F7288"/>
    <w:rsid w:val="002F7829"/>
    <w:rsid w:val="002F7944"/>
    <w:rsid w:val="002F79F1"/>
    <w:rsid w:val="002F7A37"/>
    <w:rsid w:val="002F7AC2"/>
    <w:rsid w:val="002F7D2F"/>
    <w:rsid w:val="0030007C"/>
    <w:rsid w:val="003000D4"/>
    <w:rsid w:val="00300311"/>
    <w:rsid w:val="003005CC"/>
    <w:rsid w:val="003007F4"/>
    <w:rsid w:val="00300973"/>
    <w:rsid w:val="00300B65"/>
    <w:rsid w:val="00300BAD"/>
    <w:rsid w:val="00300D61"/>
    <w:rsid w:val="00300DCE"/>
    <w:rsid w:val="00300FB7"/>
    <w:rsid w:val="00301105"/>
    <w:rsid w:val="00301538"/>
    <w:rsid w:val="0030154A"/>
    <w:rsid w:val="0030155A"/>
    <w:rsid w:val="003016B3"/>
    <w:rsid w:val="00301724"/>
    <w:rsid w:val="00301930"/>
    <w:rsid w:val="00301993"/>
    <w:rsid w:val="00301BA5"/>
    <w:rsid w:val="00301D9A"/>
    <w:rsid w:val="00301DE8"/>
    <w:rsid w:val="00301F0F"/>
    <w:rsid w:val="0030203D"/>
    <w:rsid w:val="00302048"/>
    <w:rsid w:val="00302093"/>
    <w:rsid w:val="003020BC"/>
    <w:rsid w:val="00302304"/>
    <w:rsid w:val="00302440"/>
    <w:rsid w:val="003024C7"/>
    <w:rsid w:val="0030258A"/>
    <w:rsid w:val="00302652"/>
    <w:rsid w:val="003026AF"/>
    <w:rsid w:val="003027C9"/>
    <w:rsid w:val="00302850"/>
    <w:rsid w:val="003028C3"/>
    <w:rsid w:val="00302906"/>
    <w:rsid w:val="00302960"/>
    <w:rsid w:val="00302A7D"/>
    <w:rsid w:val="00302A83"/>
    <w:rsid w:val="00302B44"/>
    <w:rsid w:val="00302B7A"/>
    <w:rsid w:val="00302BDC"/>
    <w:rsid w:val="00302DA6"/>
    <w:rsid w:val="00302DF2"/>
    <w:rsid w:val="00302E06"/>
    <w:rsid w:val="0030302C"/>
    <w:rsid w:val="003031CE"/>
    <w:rsid w:val="003033C6"/>
    <w:rsid w:val="0030357B"/>
    <w:rsid w:val="003036B8"/>
    <w:rsid w:val="0030383A"/>
    <w:rsid w:val="003038A0"/>
    <w:rsid w:val="00303AA5"/>
    <w:rsid w:val="00303AF2"/>
    <w:rsid w:val="00303D99"/>
    <w:rsid w:val="00303E94"/>
    <w:rsid w:val="00303E9D"/>
    <w:rsid w:val="00303EC7"/>
    <w:rsid w:val="00303F16"/>
    <w:rsid w:val="00303FF6"/>
    <w:rsid w:val="003040C6"/>
    <w:rsid w:val="003041F9"/>
    <w:rsid w:val="0030428A"/>
    <w:rsid w:val="00304321"/>
    <w:rsid w:val="00304333"/>
    <w:rsid w:val="00304492"/>
    <w:rsid w:val="003044E3"/>
    <w:rsid w:val="00304537"/>
    <w:rsid w:val="0030460F"/>
    <w:rsid w:val="003047A5"/>
    <w:rsid w:val="0030480C"/>
    <w:rsid w:val="003048F3"/>
    <w:rsid w:val="00304987"/>
    <w:rsid w:val="00304A15"/>
    <w:rsid w:val="00304A6F"/>
    <w:rsid w:val="00304B00"/>
    <w:rsid w:val="00304B4F"/>
    <w:rsid w:val="00304BCA"/>
    <w:rsid w:val="00304C8E"/>
    <w:rsid w:val="00304ED0"/>
    <w:rsid w:val="00305046"/>
    <w:rsid w:val="003050EA"/>
    <w:rsid w:val="0030514E"/>
    <w:rsid w:val="0030531D"/>
    <w:rsid w:val="00305415"/>
    <w:rsid w:val="00305478"/>
    <w:rsid w:val="003055B1"/>
    <w:rsid w:val="00305648"/>
    <w:rsid w:val="00305682"/>
    <w:rsid w:val="003056A7"/>
    <w:rsid w:val="00305C87"/>
    <w:rsid w:val="00305CB0"/>
    <w:rsid w:val="00305D4F"/>
    <w:rsid w:val="00305EC2"/>
    <w:rsid w:val="00306052"/>
    <w:rsid w:val="00306289"/>
    <w:rsid w:val="0030668A"/>
    <w:rsid w:val="00306BF6"/>
    <w:rsid w:val="00306D03"/>
    <w:rsid w:val="00306E21"/>
    <w:rsid w:val="00306F39"/>
    <w:rsid w:val="00306F5D"/>
    <w:rsid w:val="0030720F"/>
    <w:rsid w:val="0030737B"/>
    <w:rsid w:val="00307435"/>
    <w:rsid w:val="00307832"/>
    <w:rsid w:val="00307AA2"/>
    <w:rsid w:val="00307C3A"/>
    <w:rsid w:val="00307C43"/>
    <w:rsid w:val="00307D16"/>
    <w:rsid w:val="00310076"/>
    <w:rsid w:val="00310218"/>
    <w:rsid w:val="00310796"/>
    <w:rsid w:val="00310A13"/>
    <w:rsid w:val="00310B7B"/>
    <w:rsid w:val="00310BF1"/>
    <w:rsid w:val="00310F56"/>
    <w:rsid w:val="00311027"/>
    <w:rsid w:val="0031112F"/>
    <w:rsid w:val="003111E6"/>
    <w:rsid w:val="003116DF"/>
    <w:rsid w:val="00311712"/>
    <w:rsid w:val="00311748"/>
    <w:rsid w:val="00311776"/>
    <w:rsid w:val="00311AD4"/>
    <w:rsid w:val="00311C7D"/>
    <w:rsid w:val="00311E9F"/>
    <w:rsid w:val="003120C6"/>
    <w:rsid w:val="00312105"/>
    <w:rsid w:val="00312272"/>
    <w:rsid w:val="003122EC"/>
    <w:rsid w:val="0031233A"/>
    <w:rsid w:val="003123DC"/>
    <w:rsid w:val="003124F9"/>
    <w:rsid w:val="003125B9"/>
    <w:rsid w:val="003126B8"/>
    <w:rsid w:val="00312761"/>
    <w:rsid w:val="00312944"/>
    <w:rsid w:val="00312BC5"/>
    <w:rsid w:val="00312BF5"/>
    <w:rsid w:val="00312D3D"/>
    <w:rsid w:val="00312E92"/>
    <w:rsid w:val="00312F2C"/>
    <w:rsid w:val="00312F83"/>
    <w:rsid w:val="00313216"/>
    <w:rsid w:val="003132A5"/>
    <w:rsid w:val="0031352E"/>
    <w:rsid w:val="003135F3"/>
    <w:rsid w:val="0031369B"/>
    <w:rsid w:val="003136A7"/>
    <w:rsid w:val="003136DA"/>
    <w:rsid w:val="00313797"/>
    <w:rsid w:val="00313A83"/>
    <w:rsid w:val="00313B40"/>
    <w:rsid w:val="00313F08"/>
    <w:rsid w:val="00313F8A"/>
    <w:rsid w:val="00313F92"/>
    <w:rsid w:val="00313FE8"/>
    <w:rsid w:val="0031401B"/>
    <w:rsid w:val="003141FC"/>
    <w:rsid w:val="0031435E"/>
    <w:rsid w:val="003143AC"/>
    <w:rsid w:val="003144BC"/>
    <w:rsid w:val="003145D1"/>
    <w:rsid w:val="003145E9"/>
    <w:rsid w:val="003146B6"/>
    <w:rsid w:val="00314879"/>
    <w:rsid w:val="003148C2"/>
    <w:rsid w:val="0031490D"/>
    <w:rsid w:val="00314BBE"/>
    <w:rsid w:val="00314CFC"/>
    <w:rsid w:val="00314F70"/>
    <w:rsid w:val="00314F78"/>
    <w:rsid w:val="00315035"/>
    <w:rsid w:val="003151E3"/>
    <w:rsid w:val="00315744"/>
    <w:rsid w:val="0031585D"/>
    <w:rsid w:val="0031589F"/>
    <w:rsid w:val="0031597A"/>
    <w:rsid w:val="00315AE2"/>
    <w:rsid w:val="00315B39"/>
    <w:rsid w:val="00315C50"/>
    <w:rsid w:val="00315C8F"/>
    <w:rsid w:val="00315CEA"/>
    <w:rsid w:val="00315E4B"/>
    <w:rsid w:val="0031604B"/>
    <w:rsid w:val="003160B5"/>
    <w:rsid w:val="003162FA"/>
    <w:rsid w:val="00316326"/>
    <w:rsid w:val="00316349"/>
    <w:rsid w:val="00316384"/>
    <w:rsid w:val="00316B27"/>
    <w:rsid w:val="00316C22"/>
    <w:rsid w:val="00316C3E"/>
    <w:rsid w:val="00316C9D"/>
    <w:rsid w:val="00316D75"/>
    <w:rsid w:val="00317054"/>
    <w:rsid w:val="0031723F"/>
    <w:rsid w:val="00317260"/>
    <w:rsid w:val="0031742E"/>
    <w:rsid w:val="0031757C"/>
    <w:rsid w:val="00317603"/>
    <w:rsid w:val="003177F6"/>
    <w:rsid w:val="0031784A"/>
    <w:rsid w:val="0031799A"/>
    <w:rsid w:val="00317A38"/>
    <w:rsid w:val="00317C65"/>
    <w:rsid w:val="00317E1B"/>
    <w:rsid w:val="00317F3B"/>
    <w:rsid w:val="00317F69"/>
    <w:rsid w:val="00320087"/>
    <w:rsid w:val="003201D0"/>
    <w:rsid w:val="00320220"/>
    <w:rsid w:val="0032049B"/>
    <w:rsid w:val="0032079F"/>
    <w:rsid w:val="003207F4"/>
    <w:rsid w:val="003208B7"/>
    <w:rsid w:val="003208CB"/>
    <w:rsid w:val="00320ADA"/>
    <w:rsid w:val="00320AE8"/>
    <w:rsid w:val="00320B2F"/>
    <w:rsid w:val="00320C5E"/>
    <w:rsid w:val="00320C95"/>
    <w:rsid w:val="00320E7D"/>
    <w:rsid w:val="00320ED0"/>
    <w:rsid w:val="00320FFE"/>
    <w:rsid w:val="0032105B"/>
    <w:rsid w:val="0032107C"/>
    <w:rsid w:val="00321148"/>
    <w:rsid w:val="0032134E"/>
    <w:rsid w:val="00321414"/>
    <w:rsid w:val="0032153C"/>
    <w:rsid w:val="003215B5"/>
    <w:rsid w:val="00321640"/>
    <w:rsid w:val="00321731"/>
    <w:rsid w:val="003217D0"/>
    <w:rsid w:val="003218F0"/>
    <w:rsid w:val="003218FB"/>
    <w:rsid w:val="00321BC0"/>
    <w:rsid w:val="00321C61"/>
    <w:rsid w:val="00321CAC"/>
    <w:rsid w:val="00321CB2"/>
    <w:rsid w:val="00321CBB"/>
    <w:rsid w:val="00321DDE"/>
    <w:rsid w:val="00321DF3"/>
    <w:rsid w:val="00321F99"/>
    <w:rsid w:val="00322010"/>
    <w:rsid w:val="003220E3"/>
    <w:rsid w:val="0032215F"/>
    <w:rsid w:val="00322176"/>
    <w:rsid w:val="003221A8"/>
    <w:rsid w:val="00322298"/>
    <w:rsid w:val="00322374"/>
    <w:rsid w:val="00322451"/>
    <w:rsid w:val="003224D2"/>
    <w:rsid w:val="003228A2"/>
    <w:rsid w:val="003228C9"/>
    <w:rsid w:val="00322A57"/>
    <w:rsid w:val="00322E50"/>
    <w:rsid w:val="00322F0B"/>
    <w:rsid w:val="00322FCA"/>
    <w:rsid w:val="00323072"/>
    <w:rsid w:val="0032327D"/>
    <w:rsid w:val="0032333B"/>
    <w:rsid w:val="00323684"/>
    <w:rsid w:val="003236B4"/>
    <w:rsid w:val="003237AB"/>
    <w:rsid w:val="0032386C"/>
    <w:rsid w:val="00323878"/>
    <w:rsid w:val="00323A83"/>
    <w:rsid w:val="00323C38"/>
    <w:rsid w:val="00323D0D"/>
    <w:rsid w:val="00323D7B"/>
    <w:rsid w:val="00323D95"/>
    <w:rsid w:val="00323DAC"/>
    <w:rsid w:val="00323F27"/>
    <w:rsid w:val="00323FE7"/>
    <w:rsid w:val="0032429A"/>
    <w:rsid w:val="00324377"/>
    <w:rsid w:val="00324502"/>
    <w:rsid w:val="003245BC"/>
    <w:rsid w:val="003245D1"/>
    <w:rsid w:val="003247C0"/>
    <w:rsid w:val="003247DA"/>
    <w:rsid w:val="00324847"/>
    <w:rsid w:val="00324874"/>
    <w:rsid w:val="00324983"/>
    <w:rsid w:val="00324B6B"/>
    <w:rsid w:val="00324CBA"/>
    <w:rsid w:val="00324FF3"/>
    <w:rsid w:val="003251FF"/>
    <w:rsid w:val="003252F4"/>
    <w:rsid w:val="00325839"/>
    <w:rsid w:val="00325848"/>
    <w:rsid w:val="003258B7"/>
    <w:rsid w:val="00325D7F"/>
    <w:rsid w:val="00325E53"/>
    <w:rsid w:val="00325EA5"/>
    <w:rsid w:val="00325F02"/>
    <w:rsid w:val="00326087"/>
    <w:rsid w:val="003260DA"/>
    <w:rsid w:val="00326145"/>
    <w:rsid w:val="00326282"/>
    <w:rsid w:val="003262E7"/>
    <w:rsid w:val="00326309"/>
    <w:rsid w:val="0032639E"/>
    <w:rsid w:val="00326560"/>
    <w:rsid w:val="0032688B"/>
    <w:rsid w:val="00326AF2"/>
    <w:rsid w:val="00326B2D"/>
    <w:rsid w:val="00326DE8"/>
    <w:rsid w:val="00327231"/>
    <w:rsid w:val="00327409"/>
    <w:rsid w:val="0032782A"/>
    <w:rsid w:val="00327863"/>
    <w:rsid w:val="003279C9"/>
    <w:rsid w:val="00327A4D"/>
    <w:rsid w:val="00327B4F"/>
    <w:rsid w:val="00327CC6"/>
    <w:rsid w:val="00327D9F"/>
    <w:rsid w:val="00327E3F"/>
    <w:rsid w:val="00327F22"/>
    <w:rsid w:val="003300DA"/>
    <w:rsid w:val="0033011E"/>
    <w:rsid w:val="00330275"/>
    <w:rsid w:val="00330405"/>
    <w:rsid w:val="00330621"/>
    <w:rsid w:val="00330825"/>
    <w:rsid w:val="0033085B"/>
    <w:rsid w:val="0033095B"/>
    <w:rsid w:val="00330C78"/>
    <w:rsid w:val="00330CE1"/>
    <w:rsid w:val="00330E4D"/>
    <w:rsid w:val="00331294"/>
    <w:rsid w:val="0033151A"/>
    <w:rsid w:val="00331824"/>
    <w:rsid w:val="00331EE9"/>
    <w:rsid w:val="00331F9E"/>
    <w:rsid w:val="003320F4"/>
    <w:rsid w:val="00332183"/>
    <w:rsid w:val="0033245A"/>
    <w:rsid w:val="00332528"/>
    <w:rsid w:val="00332537"/>
    <w:rsid w:val="003325A4"/>
    <w:rsid w:val="0033261D"/>
    <w:rsid w:val="00332629"/>
    <w:rsid w:val="0033271C"/>
    <w:rsid w:val="00332A97"/>
    <w:rsid w:val="00332B82"/>
    <w:rsid w:val="00332D02"/>
    <w:rsid w:val="00332D50"/>
    <w:rsid w:val="00332E0C"/>
    <w:rsid w:val="00332E96"/>
    <w:rsid w:val="00332F34"/>
    <w:rsid w:val="00333070"/>
    <w:rsid w:val="003332A3"/>
    <w:rsid w:val="003332B5"/>
    <w:rsid w:val="0033338E"/>
    <w:rsid w:val="00333595"/>
    <w:rsid w:val="00333657"/>
    <w:rsid w:val="003338B1"/>
    <w:rsid w:val="00333AAD"/>
    <w:rsid w:val="00333C9E"/>
    <w:rsid w:val="00333EF9"/>
    <w:rsid w:val="00334011"/>
    <w:rsid w:val="0033431D"/>
    <w:rsid w:val="003343CF"/>
    <w:rsid w:val="003344F9"/>
    <w:rsid w:val="003346CE"/>
    <w:rsid w:val="003347A8"/>
    <w:rsid w:val="003348C8"/>
    <w:rsid w:val="00334BF3"/>
    <w:rsid w:val="00334C98"/>
    <w:rsid w:val="00334CB3"/>
    <w:rsid w:val="00334D79"/>
    <w:rsid w:val="00334DA1"/>
    <w:rsid w:val="00334E94"/>
    <w:rsid w:val="00334F14"/>
    <w:rsid w:val="00334F35"/>
    <w:rsid w:val="003351A1"/>
    <w:rsid w:val="003351B9"/>
    <w:rsid w:val="00335202"/>
    <w:rsid w:val="00335238"/>
    <w:rsid w:val="00335250"/>
    <w:rsid w:val="003352DA"/>
    <w:rsid w:val="003353A9"/>
    <w:rsid w:val="003353EE"/>
    <w:rsid w:val="00335417"/>
    <w:rsid w:val="003354B9"/>
    <w:rsid w:val="00335667"/>
    <w:rsid w:val="00335685"/>
    <w:rsid w:val="003356C4"/>
    <w:rsid w:val="003358A6"/>
    <w:rsid w:val="00335954"/>
    <w:rsid w:val="00335A66"/>
    <w:rsid w:val="00335D19"/>
    <w:rsid w:val="0033614B"/>
    <w:rsid w:val="003361AC"/>
    <w:rsid w:val="00336251"/>
    <w:rsid w:val="0033637F"/>
    <w:rsid w:val="003364FA"/>
    <w:rsid w:val="003365CF"/>
    <w:rsid w:val="0033661E"/>
    <w:rsid w:val="00336887"/>
    <w:rsid w:val="00336A9E"/>
    <w:rsid w:val="00336B86"/>
    <w:rsid w:val="00336C3E"/>
    <w:rsid w:val="00336CEF"/>
    <w:rsid w:val="00336D57"/>
    <w:rsid w:val="00336F28"/>
    <w:rsid w:val="00337178"/>
    <w:rsid w:val="0033773D"/>
    <w:rsid w:val="00337930"/>
    <w:rsid w:val="00337964"/>
    <w:rsid w:val="003379DC"/>
    <w:rsid w:val="00337F84"/>
    <w:rsid w:val="00337FA7"/>
    <w:rsid w:val="0034001B"/>
    <w:rsid w:val="0034008A"/>
    <w:rsid w:val="003401CC"/>
    <w:rsid w:val="0034022F"/>
    <w:rsid w:val="003403DF"/>
    <w:rsid w:val="003404C1"/>
    <w:rsid w:val="00340579"/>
    <w:rsid w:val="00340CA8"/>
    <w:rsid w:val="00340D33"/>
    <w:rsid w:val="00340DB1"/>
    <w:rsid w:val="00340F5B"/>
    <w:rsid w:val="00341345"/>
    <w:rsid w:val="003415B3"/>
    <w:rsid w:val="00341850"/>
    <w:rsid w:val="00341B91"/>
    <w:rsid w:val="00341BD3"/>
    <w:rsid w:val="003420AF"/>
    <w:rsid w:val="0034217C"/>
    <w:rsid w:val="003421D5"/>
    <w:rsid w:val="00342424"/>
    <w:rsid w:val="0034247C"/>
    <w:rsid w:val="00342491"/>
    <w:rsid w:val="003425A7"/>
    <w:rsid w:val="00342607"/>
    <w:rsid w:val="00342671"/>
    <w:rsid w:val="00342760"/>
    <w:rsid w:val="00342951"/>
    <w:rsid w:val="003429BF"/>
    <w:rsid w:val="00342ACB"/>
    <w:rsid w:val="00342AD6"/>
    <w:rsid w:val="00342C2B"/>
    <w:rsid w:val="00342DB4"/>
    <w:rsid w:val="00342E1D"/>
    <w:rsid w:val="0034324A"/>
    <w:rsid w:val="0034354E"/>
    <w:rsid w:val="00343625"/>
    <w:rsid w:val="00343DC4"/>
    <w:rsid w:val="00343FD7"/>
    <w:rsid w:val="003441DC"/>
    <w:rsid w:val="0034428F"/>
    <w:rsid w:val="00344375"/>
    <w:rsid w:val="00344420"/>
    <w:rsid w:val="00344790"/>
    <w:rsid w:val="00344BF5"/>
    <w:rsid w:val="00344C75"/>
    <w:rsid w:val="00344DBE"/>
    <w:rsid w:val="003450E0"/>
    <w:rsid w:val="00345194"/>
    <w:rsid w:val="0034519C"/>
    <w:rsid w:val="003453C6"/>
    <w:rsid w:val="003453CA"/>
    <w:rsid w:val="00345578"/>
    <w:rsid w:val="003455C1"/>
    <w:rsid w:val="0034574C"/>
    <w:rsid w:val="00345896"/>
    <w:rsid w:val="0034594E"/>
    <w:rsid w:val="00345AE9"/>
    <w:rsid w:val="00345BDF"/>
    <w:rsid w:val="00345CF0"/>
    <w:rsid w:val="00345D40"/>
    <w:rsid w:val="00345DB4"/>
    <w:rsid w:val="00345DD2"/>
    <w:rsid w:val="00345E05"/>
    <w:rsid w:val="00345F7F"/>
    <w:rsid w:val="00345FCE"/>
    <w:rsid w:val="003461BC"/>
    <w:rsid w:val="00346246"/>
    <w:rsid w:val="003462FD"/>
    <w:rsid w:val="0034630B"/>
    <w:rsid w:val="0034662E"/>
    <w:rsid w:val="00346738"/>
    <w:rsid w:val="00346851"/>
    <w:rsid w:val="00346913"/>
    <w:rsid w:val="0034698C"/>
    <w:rsid w:val="0034703B"/>
    <w:rsid w:val="003471A5"/>
    <w:rsid w:val="003473F2"/>
    <w:rsid w:val="003477D5"/>
    <w:rsid w:val="00347818"/>
    <w:rsid w:val="00347AAD"/>
    <w:rsid w:val="00347B37"/>
    <w:rsid w:val="00347CA4"/>
    <w:rsid w:val="00347CBA"/>
    <w:rsid w:val="00347CC8"/>
    <w:rsid w:val="00347D5B"/>
    <w:rsid w:val="00347DF4"/>
    <w:rsid w:val="00347E2E"/>
    <w:rsid w:val="00347EE9"/>
    <w:rsid w:val="00347F3C"/>
    <w:rsid w:val="00347F87"/>
    <w:rsid w:val="003500E3"/>
    <w:rsid w:val="003500FE"/>
    <w:rsid w:val="0035026D"/>
    <w:rsid w:val="003503B6"/>
    <w:rsid w:val="003503BB"/>
    <w:rsid w:val="003503E7"/>
    <w:rsid w:val="00350556"/>
    <w:rsid w:val="003505FF"/>
    <w:rsid w:val="00350639"/>
    <w:rsid w:val="00350678"/>
    <w:rsid w:val="00350938"/>
    <w:rsid w:val="00350A93"/>
    <w:rsid w:val="00350BD5"/>
    <w:rsid w:val="00350C5A"/>
    <w:rsid w:val="00350D30"/>
    <w:rsid w:val="00350D33"/>
    <w:rsid w:val="00350ED1"/>
    <w:rsid w:val="00350F47"/>
    <w:rsid w:val="003512F4"/>
    <w:rsid w:val="003516FB"/>
    <w:rsid w:val="003519E9"/>
    <w:rsid w:val="00351B3A"/>
    <w:rsid w:val="00351C0D"/>
    <w:rsid w:val="00351D39"/>
    <w:rsid w:val="00351F71"/>
    <w:rsid w:val="00351F92"/>
    <w:rsid w:val="00351FC9"/>
    <w:rsid w:val="00352008"/>
    <w:rsid w:val="00352130"/>
    <w:rsid w:val="003525F6"/>
    <w:rsid w:val="00352876"/>
    <w:rsid w:val="0035288E"/>
    <w:rsid w:val="003528BA"/>
    <w:rsid w:val="00352A75"/>
    <w:rsid w:val="00352B43"/>
    <w:rsid w:val="00352B6F"/>
    <w:rsid w:val="00352DA1"/>
    <w:rsid w:val="00352DFB"/>
    <w:rsid w:val="00353048"/>
    <w:rsid w:val="00353168"/>
    <w:rsid w:val="003532F5"/>
    <w:rsid w:val="00353656"/>
    <w:rsid w:val="0035392D"/>
    <w:rsid w:val="003539CB"/>
    <w:rsid w:val="00353B5A"/>
    <w:rsid w:val="00353C7E"/>
    <w:rsid w:val="00353C90"/>
    <w:rsid w:val="00353D01"/>
    <w:rsid w:val="00353DB5"/>
    <w:rsid w:val="00354017"/>
    <w:rsid w:val="00354192"/>
    <w:rsid w:val="00354363"/>
    <w:rsid w:val="003543B2"/>
    <w:rsid w:val="0035465B"/>
    <w:rsid w:val="003548AE"/>
    <w:rsid w:val="0035491C"/>
    <w:rsid w:val="00354B87"/>
    <w:rsid w:val="00354B99"/>
    <w:rsid w:val="00354C36"/>
    <w:rsid w:val="00354CA6"/>
    <w:rsid w:val="00354E76"/>
    <w:rsid w:val="00354ECD"/>
    <w:rsid w:val="00354FB5"/>
    <w:rsid w:val="00354FC8"/>
    <w:rsid w:val="003552C4"/>
    <w:rsid w:val="003552DB"/>
    <w:rsid w:val="0035530C"/>
    <w:rsid w:val="003554F0"/>
    <w:rsid w:val="0035574D"/>
    <w:rsid w:val="0035576A"/>
    <w:rsid w:val="00355829"/>
    <w:rsid w:val="00355863"/>
    <w:rsid w:val="00355E1F"/>
    <w:rsid w:val="00355E6D"/>
    <w:rsid w:val="0035665E"/>
    <w:rsid w:val="003566A4"/>
    <w:rsid w:val="00356741"/>
    <w:rsid w:val="00356754"/>
    <w:rsid w:val="00356774"/>
    <w:rsid w:val="0035692E"/>
    <w:rsid w:val="003569E9"/>
    <w:rsid w:val="00356A55"/>
    <w:rsid w:val="00356A75"/>
    <w:rsid w:val="00356EB7"/>
    <w:rsid w:val="003570D0"/>
    <w:rsid w:val="003570FA"/>
    <w:rsid w:val="00357315"/>
    <w:rsid w:val="00357349"/>
    <w:rsid w:val="0035736F"/>
    <w:rsid w:val="003573B8"/>
    <w:rsid w:val="003573CB"/>
    <w:rsid w:val="0035753F"/>
    <w:rsid w:val="0035757D"/>
    <w:rsid w:val="0035779E"/>
    <w:rsid w:val="0035793C"/>
    <w:rsid w:val="00357BFD"/>
    <w:rsid w:val="00357DFC"/>
    <w:rsid w:val="00357F2B"/>
    <w:rsid w:val="00357F37"/>
    <w:rsid w:val="00357F4D"/>
    <w:rsid w:val="003600CC"/>
    <w:rsid w:val="00360255"/>
    <w:rsid w:val="00360362"/>
    <w:rsid w:val="00360679"/>
    <w:rsid w:val="003609F6"/>
    <w:rsid w:val="00360F69"/>
    <w:rsid w:val="00361053"/>
    <w:rsid w:val="00361108"/>
    <w:rsid w:val="003611DD"/>
    <w:rsid w:val="00361245"/>
    <w:rsid w:val="003613BF"/>
    <w:rsid w:val="003614F4"/>
    <w:rsid w:val="003615CE"/>
    <w:rsid w:val="003615E8"/>
    <w:rsid w:val="00361659"/>
    <w:rsid w:val="003616ED"/>
    <w:rsid w:val="00361CD1"/>
    <w:rsid w:val="00361EBE"/>
    <w:rsid w:val="00361F87"/>
    <w:rsid w:val="00361FDC"/>
    <w:rsid w:val="0036206F"/>
    <w:rsid w:val="00362083"/>
    <w:rsid w:val="003621DD"/>
    <w:rsid w:val="00362283"/>
    <w:rsid w:val="0036229C"/>
    <w:rsid w:val="003622AE"/>
    <w:rsid w:val="003623AA"/>
    <w:rsid w:val="0036240D"/>
    <w:rsid w:val="00362489"/>
    <w:rsid w:val="003624BF"/>
    <w:rsid w:val="003624EE"/>
    <w:rsid w:val="003627D4"/>
    <w:rsid w:val="003627ED"/>
    <w:rsid w:val="00362A52"/>
    <w:rsid w:val="00362AA6"/>
    <w:rsid w:val="00362C2D"/>
    <w:rsid w:val="00362D11"/>
    <w:rsid w:val="00362EF5"/>
    <w:rsid w:val="00362EFE"/>
    <w:rsid w:val="00362FA9"/>
    <w:rsid w:val="003631C7"/>
    <w:rsid w:val="00363235"/>
    <w:rsid w:val="0036328F"/>
    <w:rsid w:val="003637AC"/>
    <w:rsid w:val="003638AC"/>
    <w:rsid w:val="00363922"/>
    <w:rsid w:val="00363990"/>
    <w:rsid w:val="00363B2A"/>
    <w:rsid w:val="00363DC1"/>
    <w:rsid w:val="00363FEE"/>
    <w:rsid w:val="003640B3"/>
    <w:rsid w:val="003640E5"/>
    <w:rsid w:val="0036420A"/>
    <w:rsid w:val="00364265"/>
    <w:rsid w:val="00364619"/>
    <w:rsid w:val="00364643"/>
    <w:rsid w:val="003646D1"/>
    <w:rsid w:val="003648B4"/>
    <w:rsid w:val="003648CD"/>
    <w:rsid w:val="00364914"/>
    <w:rsid w:val="00364A3B"/>
    <w:rsid w:val="00364BE7"/>
    <w:rsid w:val="00364C96"/>
    <w:rsid w:val="00364CC9"/>
    <w:rsid w:val="00364CDF"/>
    <w:rsid w:val="00364D0A"/>
    <w:rsid w:val="00364F74"/>
    <w:rsid w:val="00364F94"/>
    <w:rsid w:val="003650EB"/>
    <w:rsid w:val="003650FB"/>
    <w:rsid w:val="003652EB"/>
    <w:rsid w:val="00365360"/>
    <w:rsid w:val="00365377"/>
    <w:rsid w:val="00365553"/>
    <w:rsid w:val="00365580"/>
    <w:rsid w:val="003657AD"/>
    <w:rsid w:val="003658E8"/>
    <w:rsid w:val="00365A86"/>
    <w:rsid w:val="00365E1F"/>
    <w:rsid w:val="00365E25"/>
    <w:rsid w:val="00365EF4"/>
    <w:rsid w:val="0036621A"/>
    <w:rsid w:val="00366309"/>
    <w:rsid w:val="00366343"/>
    <w:rsid w:val="0036643D"/>
    <w:rsid w:val="00366564"/>
    <w:rsid w:val="003665D0"/>
    <w:rsid w:val="00366635"/>
    <w:rsid w:val="003666B3"/>
    <w:rsid w:val="0036673D"/>
    <w:rsid w:val="00366A4F"/>
    <w:rsid w:val="00366AAC"/>
    <w:rsid w:val="00366D1D"/>
    <w:rsid w:val="00366DFB"/>
    <w:rsid w:val="0036710B"/>
    <w:rsid w:val="00367128"/>
    <w:rsid w:val="003671F0"/>
    <w:rsid w:val="003675CF"/>
    <w:rsid w:val="00367605"/>
    <w:rsid w:val="00367684"/>
    <w:rsid w:val="0036768E"/>
    <w:rsid w:val="00367751"/>
    <w:rsid w:val="0036775F"/>
    <w:rsid w:val="003677E1"/>
    <w:rsid w:val="003678C2"/>
    <w:rsid w:val="003679CF"/>
    <w:rsid w:val="00367A5B"/>
    <w:rsid w:val="00367C83"/>
    <w:rsid w:val="00367D23"/>
    <w:rsid w:val="00367FEA"/>
    <w:rsid w:val="0037008B"/>
    <w:rsid w:val="003700E2"/>
    <w:rsid w:val="00370146"/>
    <w:rsid w:val="003702EB"/>
    <w:rsid w:val="003704AF"/>
    <w:rsid w:val="00370549"/>
    <w:rsid w:val="003706A3"/>
    <w:rsid w:val="0037070C"/>
    <w:rsid w:val="0037072B"/>
    <w:rsid w:val="003707F1"/>
    <w:rsid w:val="00370A62"/>
    <w:rsid w:val="00370A91"/>
    <w:rsid w:val="00370F8A"/>
    <w:rsid w:val="00371000"/>
    <w:rsid w:val="00371028"/>
    <w:rsid w:val="0037105B"/>
    <w:rsid w:val="003711F7"/>
    <w:rsid w:val="003713AE"/>
    <w:rsid w:val="003714B0"/>
    <w:rsid w:val="003714CA"/>
    <w:rsid w:val="00371567"/>
    <w:rsid w:val="003715AD"/>
    <w:rsid w:val="00371736"/>
    <w:rsid w:val="003717B5"/>
    <w:rsid w:val="00371ADC"/>
    <w:rsid w:val="00371D89"/>
    <w:rsid w:val="00371DE5"/>
    <w:rsid w:val="00371E8B"/>
    <w:rsid w:val="00371F0C"/>
    <w:rsid w:val="00372126"/>
    <w:rsid w:val="00372223"/>
    <w:rsid w:val="00372232"/>
    <w:rsid w:val="00372332"/>
    <w:rsid w:val="00372392"/>
    <w:rsid w:val="003723D2"/>
    <w:rsid w:val="0037244A"/>
    <w:rsid w:val="0037246C"/>
    <w:rsid w:val="00372550"/>
    <w:rsid w:val="00372AB3"/>
    <w:rsid w:val="00372BC8"/>
    <w:rsid w:val="00372C8C"/>
    <w:rsid w:val="00373153"/>
    <w:rsid w:val="0037319D"/>
    <w:rsid w:val="003733D3"/>
    <w:rsid w:val="00373447"/>
    <w:rsid w:val="003736D3"/>
    <w:rsid w:val="00373792"/>
    <w:rsid w:val="003738B7"/>
    <w:rsid w:val="003738DA"/>
    <w:rsid w:val="0037397B"/>
    <w:rsid w:val="00373CA1"/>
    <w:rsid w:val="00373D05"/>
    <w:rsid w:val="00373E56"/>
    <w:rsid w:val="00374068"/>
    <w:rsid w:val="003740C3"/>
    <w:rsid w:val="003740E1"/>
    <w:rsid w:val="00374375"/>
    <w:rsid w:val="003743B1"/>
    <w:rsid w:val="003743B5"/>
    <w:rsid w:val="003744AC"/>
    <w:rsid w:val="0037457C"/>
    <w:rsid w:val="0037479A"/>
    <w:rsid w:val="00374A40"/>
    <w:rsid w:val="00374AC6"/>
    <w:rsid w:val="00374CFA"/>
    <w:rsid w:val="00374DAE"/>
    <w:rsid w:val="00375204"/>
    <w:rsid w:val="0037532F"/>
    <w:rsid w:val="00375375"/>
    <w:rsid w:val="003754C2"/>
    <w:rsid w:val="003754ED"/>
    <w:rsid w:val="00375564"/>
    <w:rsid w:val="00375726"/>
    <w:rsid w:val="00375885"/>
    <w:rsid w:val="00375A46"/>
    <w:rsid w:val="00375B5F"/>
    <w:rsid w:val="00375C4A"/>
    <w:rsid w:val="00375C80"/>
    <w:rsid w:val="00376021"/>
    <w:rsid w:val="003760D4"/>
    <w:rsid w:val="003761D5"/>
    <w:rsid w:val="00376221"/>
    <w:rsid w:val="00376663"/>
    <w:rsid w:val="003767E8"/>
    <w:rsid w:val="00376820"/>
    <w:rsid w:val="00376EAB"/>
    <w:rsid w:val="003770D5"/>
    <w:rsid w:val="00377178"/>
    <w:rsid w:val="003771A9"/>
    <w:rsid w:val="003771D2"/>
    <w:rsid w:val="0037723A"/>
    <w:rsid w:val="00377749"/>
    <w:rsid w:val="00377782"/>
    <w:rsid w:val="003777BC"/>
    <w:rsid w:val="003777F0"/>
    <w:rsid w:val="0037784C"/>
    <w:rsid w:val="00377A6A"/>
    <w:rsid w:val="00377A81"/>
    <w:rsid w:val="00377E3A"/>
    <w:rsid w:val="00380253"/>
    <w:rsid w:val="0038050B"/>
    <w:rsid w:val="0038065F"/>
    <w:rsid w:val="00380A0F"/>
    <w:rsid w:val="00380A53"/>
    <w:rsid w:val="00380A6E"/>
    <w:rsid w:val="00380AB6"/>
    <w:rsid w:val="00380B07"/>
    <w:rsid w:val="00380DA4"/>
    <w:rsid w:val="00380F6D"/>
    <w:rsid w:val="003811C8"/>
    <w:rsid w:val="003811C9"/>
    <w:rsid w:val="0038125B"/>
    <w:rsid w:val="003812AA"/>
    <w:rsid w:val="00381542"/>
    <w:rsid w:val="003818DE"/>
    <w:rsid w:val="00381A3E"/>
    <w:rsid w:val="00381B55"/>
    <w:rsid w:val="00381CA6"/>
    <w:rsid w:val="0038212C"/>
    <w:rsid w:val="0038235A"/>
    <w:rsid w:val="0038246B"/>
    <w:rsid w:val="003824FC"/>
    <w:rsid w:val="0038254B"/>
    <w:rsid w:val="003829A1"/>
    <w:rsid w:val="00382BA4"/>
    <w:rsid w:val="00382C90"/>
    <w:rsid w:val="00382DAE"/>
    <w:rsid w:val="00382DFB"/>
    <w:rsid w:val="00382EBA"/>
    <w:rsid w:val="00382FE3"/>
    <w:rsid w:val="003832A7"/>
    <w:rsid w:val="003832BD"/>
    <w:rsid w:val="0038332E"/>
    <w:rsid w:val="00383393"/>
    <w:rsid w:val="003833E8"/>
    <w:rsid w:val="0038340D"/>
    <w:rsid w:val="0038379E"/>
    <w:rsid w:val="0038394A"/>
    <w:rsid w:val="00383A7B"/>
    <w:rsid w:val="00383BBC"/>
    <w:rsid w:val="00383DB3"/>
    <w:rsid w:val="00383EEC"/>
    <w:rsid w:val="003840C3"/>
    <w:rsid w:val="003840F9"/>
    <w:rsid w:val="003845FF"/>
    <w:rsid w:val="00384AC0"/>
    <w:rsid w:val="00384D8D"/>
    <w:rsid w:val="00384F43"/>
    <w:rsid w:val="003855EE"/>
    <w:rsid w:val="003858AD"/>
    <w:rsid w:val="003858D7"/>
    <w:rsid w:val="00385906"/>
    <w:rsid w:val="003859AF"/>
    <w:rsid w:val="00385EB0"/>
    <w:rsid w:val="00385F84"/>
    <w:rsid w:val="003860BD"/>
    <w:rsid w:val="003860E3"/>
    <w:rsid w:val="00386184"/>
    <w:rsid w:val="00386366"/>
    <w:rsid w:val="00386492"/>
    <w:rsid w:val="003868D5"/>
    <w:rsid w:val="00386B84"/>
    <w:rsid w:val="00386C1A"/>
    <w:rsid w:val="00386DB2"/>
    <w:rsid w:val="003871DC"/>
    <w:rsid w:val="00387533"/>
    <w:rsid w:val="003878F8"/>
    <w:rsid w:val="00387A75"/>
    <w:rsid w:val="00387ADA"/>
    <w:rsid w:val="00387AF2"/>
    <w:rsid w:val="00387B24"/>
    <w:rsid w:val="00387B46"/>
    <w:rsid w:val="00387CB0"/>
    <w:rsid w:val="00387DAF"/>
    <w:rsid w:val="00387EF1"/>
    <w:rsid w:val="00387FE5"/>
    <w:rsid w:val="0039017E"/>
    <w:rsid w:val="00390456"/>
    <w:rsid w:val="0039057B"/>
    <w:rsid w:val="003905E7"/>
    <w:rsid w:val="00390719"/>
    <w:rsid w:val="00390A4D"/>
    <w:rsid w:val="00390D84"/>
    <w:rsid w:val="00390DE6"/>
    <w:rsid w:val="003910BB"/>
    <w:rsid w:val="0039111D"/>
    <w:rsid w:val="00391120"/>
    <w:rsid w:val="00391203"/>
    <w:rsid w:val="00391275"/>
    <w:rsid w:val="00391405"/>
    <w:rsid w:val="0039147B"/>
    <w:rsid w:val="003917AF"/>
    <w:rsid w:val="00391C81"/>
    <w:rsid w:val="00391DD9"/>
    <w:rsid w:val="00392140"/>
    <w:rsid w:val="00392221"/>
    <w:rsid w:val="00392276"/>
    <w:rsid w:val="00392A33"/>
    <w:rsid w:val="00392BFA"/>
    <w:rsid w:val="00392F3B"/>
    <w:rsid w:val="00392FB3"/>
    <w:rsid w:val="003931C0"/>
    <w:rsid w:val="0039330E"/>
    <w:rsid w:val="00393396"/>
    <w:rsid w:val="003933E4"/>
    <w:rsid w:val="00393405"/>
    <w:rsid w:val="003935AB"/>
    <w:rsid w:val="00393713"/>
    <w:rsid w:val="00393835"/>
    <w:rsid w:val="00393880"/>
    <w:rsid w:val="00393942"/>
    <w:rsid w:val="0039394D"/>
    <w:rsid w:val="00393C8A"/>
    <w:rsid w:val="00393E1D"/>
    <w:rsid w:val="00393F38"/>
    <w:rsid w:val="00394126"/>
    <w:rsid w:val="003941DE"/>
    <w:rsid w:val="00394266"/>
    <w:rsid w:val="003943D9"/>
    <w:rsid w:val="00394534"/>
    <w:rsid w:val="0039465F"/>
    <w:rsid w:val="003946C7"/>
    <w:rsid w:val="00394919"/>
    <w:rsid w:val="00394961"/>
    <w:rsid w:val="00394A1B"/>
    <w:rsid w:val="00394A59"/>
    <w:rsid w:val="00394D55"/>
    <w:rsid w:val="00394D9C"/>
    <w:rsid w:val="003952A4"/>
    <w:rsid w:val="003952EF"/>
    <w:rsid w:val="00395318"/>
    <w:rsid w:val="00395584"/>
    <w:rsid w:val="003956F0"/>
    <w:rsid w:val="003957A8"/>
    <w:rsid w:val="00395A77"/>
    <w:rsid w:val="00395B51"/>
    <w:rsid w:val="00395B74"/>
    <w:rsid w:val="00395B84"/>
    <w:rsid w:val="00395C32"/>
    <w:rsid w:val="00395C48"/>
    <w:rsid w:val="00395CE1"/>
    <w:rsid w:val="00395D80"/>
    <w:rsid w:val="00395F91"/>
    <w:rsid w:val="00395FA6"/>
    <w:rsid w:val="00396052"/>
    <w:rsid w:val="0039609A"/>
    <w:rsid w:val="00396131"/>
    <w:rsid w:val="00396246"/>
    <w:rsid w:val="00396298"/>
    <w:rsid w:val="0039637C"/>
    <w:rsid w:val="003963AF"/>
    <w:rsid w:val="003965B0"/>
    <w:rsid w:val="003965C8"/>
    <w:rsid w:val="00396629"/>
    <w:rsid w:val="00396649"/>
    <w:rsid w:val="00396695"/>
    <w:rsid w:val="00396717"/>
    <w:rsid w:val="00396786"/>
    <w:rsid w:val="003969FD"/>
    <w:rsid w:val="00396C88"/>
    <w:rsid w:val="00396D22"/>
    <w:rsid w:val="00396E06"/>
    <w:rsid w:val="00396E45"/>
    <w:rsid w:val="00396E64"/>
    <w:rsid w:val="00396EF7"/>
    <w:rsid w:val="00396FB2"/>
    <w:rsid w:val="00396FD0"/>
    <w:rsid w:val="0039744A"/>
    <w:rsid w:val="00397598"/>
    <w:rsid w:val="003975F1"/>
    <w:rsid w:val="00397688"/>
    <w:rsid w:val="003977D4"/>
    <w:rsid w:val="003977DC"/>
    <w:rsid w:val="00397860"/>
    <w:rsid w:val="00397906"/>
    <w:rsid w:val="00397A27"/>
    <w:rsid w:val="00397B22"/>
    <w:rsid w:val="00397C98"/>
    <w:rsid w:val="00397E33"/>
    <w:rsid w:val="00397FBD"/>
    <w:rsid w:val="003A013D"/>
    <w:rsid w:val="003A0168"/>
    <w:rsid w:val="003A0219"/>
    <w:rsid w:val="003A031F"/>
    <w:rsid w:val="003A03DB"/>
    <w:rsid w:val="003A04D7"/>
    <w:rsid w:val="003A063F"/>
    <w:rsid w:val="003A0718"/>
    <w:rsid w:val="003A0776"/>
    <w:rsid w:val="003A07EA"/>
    <w:rsid w:val="003A07F9"/>
    <w:rsid w:val="003A0874"/>
    <w:rsid w:val="003A08BF"/>
    <w:rsid w:val="003A091E"/>
    <w:rsid w:val="003A0A4B"/>
    <w:rsid w:val="003A0B6F"/>
    <w:rsid w:val="003A0D38"/>
    <w:rsid w:val="003A0EB6"/>
    <w:rsid w:val="003A0FA5"/>
    <w:rsid w:val="003A14D5"/>
    <w:rsid w:val="003A1500"/>
    <w:rsid w:val="003A15B0"/>
    <w:rsid w:val="003A15CF"/>
    <w:rsid w:val="003A1607"/>
    <w:rsid w:val="003A1628"/>
    <w:rsid w:val="003A17B9"/>
    <w:rsid w:val="003A1834"/>
    <w:rsid w:val="003A1A4B"/>
    <w:rsid w:val="003A1BC5"/>
    <w:rsid w:val="003A1D1B"/>
    <w:rsid w:val="003A1ED5"/>
    <w:rsid w:val="003A1FCD"/>
    <w:rsid w:val="003A1FDA"/>
    <w:rsid w:val="003A20B7"/>
    <w:rsid w:val="003A20D3"/>
    <w:rsid w:val="003A21D7"/>
    <w:rsid w:val="003A234B"/>
    <w:rsid w:val="003A23C4"/>
    <w:rsid w:val="003A24A0"/>
    <w:rsid w:val="003A24F0"/>
    <w:rsid w:val="003A24FF"/>
    <w:rsid w:val="003A257E"/>
    <w:rsid w:val="003A258B"/>
    <w:rsid w:val="003A25B4"/>
    <w:rsid w:val="003A268A"/>
    <w:rsid w:val="003A2797"/>
    <w:rsid w:val="003A27D9"/>
    <w:rsid w:val="003A2812"/>
    <w:rsid w:val="003A2868"/>
    <w:rsid w:val="003A29A3"/>
    <w:rsid w:val="003A2A38"/>
    <w:rsid w:val="003A2B95"/>
    <w:rsid w:val="003A2C5A"/>
    <w:rsid w:val="003A2C68"/>
    <w:rsid w:val="003A2DD0"/>
    <w:rsid w:val="003A2EFF"/>
    <w:rsid w:val="003A2FBF"/>
    <w:rsid w:val="003A306B"/>
    <w:rsid w:val="003A3427"/>
    <w:rsid w:val="003A3682"/>
    <w:rsid w:val="003A395D"/>
    <w:rsid w:val="003A3961"/>
    <w:rsid w:val="003A3AFF"/>
    <w:rsid w:val="003A3BBE"/>
    <w:rsid w:val="003A3C09"/>
    <w:rsid w:val="003A3C95"/>
    <w:rsid w:val="003A3D35"/>
    <w:rsid w:val="003A3FF4"/>
    <w:rsid w:val="003A4053"/>
    <w:rsid w:val="003A411E"/>
    <w:rsid w:val="003A44B2"/>
    <w:rsid w:val="003A44D5"/>
    <w:rsid w:val="003A453B"/>
    <w:rsid w:val="003A45D0"/>
    <w:rsid w:val="003A4756"/>
    <w:rsid w:val="003A49E7"/>
    <w:rsid w:val="003A4F62"/>
    <w:rsid w:val="003A55E8"/>
    <w:rsid w:val="003A5611"/>
    <w:rsid w:val="003A584D"/>
    <w:rsid w:val="003A5918"/>
    <w:rsid w:val="003A5E69"/>
    <w:rsid w:val="003A6003"/>
    <w:rsid w:val="003A61C3"/>
    <w:rsid w:val="003A6669"/>
    <w:rsid w:val="003A6A09"/>
    <w:rsid w:val="003A6AF8"/>
    <w:rsid w:val="003A6D97"/>
    <w:rsid w:val="003A6EF3"/>
    <w:rsid w:val="003A718A"/>
    <w:rsid w:val="003A71F5"/>
    <w:rsid w:val="003A720B"/>
    <w:rsid w:val="003A7343"/>
    <w:rsid w:val="003A75E7"/>
    <w:rsid w:val="003A7BAA"/>
    <w:rsid w:val="003A7BF6"/>
    <w:rsid w:val="003A7C4F"/>
    <w:rsid w:val="003B016F"/>
    <w:rsid w:val="003B01A7"/>
    <w:rsid w:val="003B01FE"/>
    <w:rsid w:val="003B037B"/>
    <w:rsid w:val="003B05FD"/>
    <w:rsid w:val="003B063B"/>
    <w:rsid w:val="003B06EA"/>
    <w:rsid w:val="003B0762"/>
    <w:rsid w:val="003B0B8D"/>
    <w:rsid w:val="003B0C24"/>
    <w:rsid w:val="003B0C46"/>
    <w:rsid w:val="003B0D3B"/>
    <w:rsid w:val="003B0E03"/>
    <w:rsid w:val="003B0E39"/>
    <w:rsid w:val="003B0ED8"/>
    <w:rsid w:val="003B1093"/>
    <w:rsid w:val="003B1364"/>
    <w:rsid w:val="003B13C5"/>
    <w:rsid w:val="003B148E"/>
    <w:rsid w:val="003B154D"/>
    <w:rsid w:val="003B15D7"/>
    <w:rsid w:val="003B1632"/>
    <w:rsid w:val="003B16C9"/>
    <w:rsid w:val="003B16F8"/>
    <w:rsid w:val="003B1709"/>
    <w:rsid w:val="003B184F"/>
    <w:rsid w:val="003B1877"/>
    <w:rsid w:val="003B192B"/>
    <w:rsid w:val="003B19DF"/>
    <w:rsid w:val="003B1A97"/>
    <w:rsid w:val="003B1EC4"/>
    <w:rsid w:val="003B1FFC"/>
    <w:rsid w:val="003B2282"/>
    <w:rsid w:val="003B257D"/>
    <w:rsid w:val="003B26F4"/>
    <w:rsid w:val="003B28AE"/>
    <w:rsid w:val="003B2A24"/>
    <w:rsid w:val="003B2A7B"/>
    <w:rsid w:val="003B2AFA"/>
    <w:rsid w:val="003B2B9E"/>
    <w:rsid w:val="003B2BC6"/>
    <w:rsid w:val="003B3128"/>
    <w:rsid w:val="003B31DA"/>
    <w:rsid w:val="003B3421"/>
    <w:rsid w:val="003B3479"/>
    <w:rsid w:val="003B349D"/>
    <w:rsid w:val="003B3756"/>
    <w:rsid w:val="003B37F5"/>
    <w:rsid w:val="003B384A"/>
    <w:rsid w:val="003B3852"/>
    <w:rsid w:val="003B3873"/>
    <w:rsid w:val="003B3A66"/>
    <w:rsid w:val="003B3A88"/>
    <w:rsid w:val="003B3C95"/>
    <w:rsid w:val="003B3CF5"/>
    <w:rsid w:val="003B3DD2"/>
    <w:rsid w:val="003B4038"/>
    <w:rsid w:val="003B42B2"/>
    <w:rsid w:val="003B49B7"/>
    <w:rsid w:val="003B49C3"/>
    <w:rsid w:val="003B4B00"/>
    <w:rsid w:val="003B4B4D"/>
    <w:rsid w:val="003B4BD1"/>
    <w:rsid w:val="003B4FBA"/>
    <w:rsid w:val="003B51DA"/>
    <w:rsid w:val="003B52B0"/>
    <w:rsid w:val="003B5426"/>
    <w:rsid w:val="003B5500"/>
    <w:rsid w:val="003B591C"/>
    <w:rsid w:val="003B5ABD"/>
    <w:rsid w:val="003B5CB1"/>
    <w:rsid w:val="003B5CDD"/>
    <w:rsid w:val="003B5E0F"/>
    <w:rsid w:val="003B5E66"/>
    <w:rsid w:val="003B5F04"/>
    <w:rsid w:val="003B5FA9"/>
    <w:rsid w:val="003B60A1"/>
    <w:rsid w:val="003B61F2"/>
    <w:rsid w:val="003B62A1"/>
    <w:rsid w:val="003B639D"/>
    <w:rsid w:val="003B63B7"/>
    <w:rsid w:val="003B63D4"/>
    <w:rsid w:val="003B63E9"/>
    <w:rsid w:val="003B64A5"/>
    <w:rsid w:val="003B64AC"/>
    <w:rsid w:val="003B6540"/>
    <w:rsid w:val="003B6672"/>
    <w:rsid w:val="003B68FE"/>
    <w:rsid w:val="003B6A97"/>
    <w:rsid w:val="003B6B7A"/>
    <w:rsid w:val="003B6C07"/>
    <w:rsid w:val="003B6D75"/>
    <w:rsid w:val="003B6EDB"/>
    <w:rsid w:val="003B709F"/>
    <w:rsid w:val="003B735A"/>
    <w:rsid w:val="003B778A"/>
    <w:rsid w:val="003B7900"/>
    <w:rsid w:val="003B79CC"/>
    <w:rsid w:val="003B7B06"/>
    <w:rsid w:val="003B7C08"/>
    <w:rsid w:val="003B7DD2"/>
    <w:rsid w:val="003B7E4C"/>
    <w:rsid w:val="003C029D"/>
    <w:rsid w:val="003C04F2"/>
    <w:rsid w:val="003C060D"/>
    <w:rsid w:val="003C0856"/>
    <w:rsid w:val="003C086A"/>
    <w:rsid w:val="003C08D2"/>
    <w:rsid w:val="003C091B"/>
    <w:rsid w:val="003C0ADF"/>
    <w:rsid w:val="003C0B95"/>
    <w:rsid w:val="003C0CD6"/>
    <w:rsid w:val="003C0FAD"/>
    <w:rsid w:val="003C10E6"/>
    <w:rsid w:val="003C123A"/>
    <w:rsid w:val="003C123B"/>
    <w:rsid w:val="003C1309"/>
    <w:rsid w:val="003C1321"/>
    <w:rsid w:val="003C1358"/>
    <w:rsid w:val="003C13D7"/>
    <w:rsid w:val="003C13F7"/>
    <w:rsid w:val="003C145A"/>
    <w:rsid w:val="003C15BA"/>
    <w:rsid w:val="003C160C"/>
    <w:rsid w:val="003C18E5"/>
    <w:rsid w:val="003C19A4"/>
    <w:rsid w:val="003C1A0D"/>
    <w:rsid w:val="003C1ABC"/>
    <w:rsid w:val="003C1C4F"/>
    <w:rsid w:val="003C1C9D"/>
    <w:rsid w:val="003C1E9B"/>
    <w:rsid w:val="003C1EE3"/>
    <w:rsid w:val="003C233A"/>
    <w:rsid w:val="003C24A9"/>
    <w:rsid w:val="003C24CC"/>
    <w:rsid w:val="003C27A9"/>
    <w:rsid w:val="003C2B34"/>
    <w:rsid w:val="003C2B8E"/>
    <w:rsid w:val="003C2CE9"/>
    <w:rsid w:val="003C2CF4"/>
    <w:rsid w:val="003C2D59"/>
    <w:rsid w:val="003C2DAD"/>
    <w:rsid w:val="003C30A1"/>
    <w:rsid w:val="003C3171"/>
    <w:rsid w:val="003C31FE"/>
    <w:rsid w:val="003C3237"/>
    <w:rsid w:val="003C3290"/>
    <w:rsid w:val="003C3385"/>
    <w:rsid w:val="003C358A"/>
    <w:rsid w:val="003C3607"/>
    <w:rsid w:val="003C36D7"/>
    <w:rsid w:val="003C3777"/>
    <w:rsid w:val="003C37F8"/>
    <w:rsid w:val="003C38E4"/>
    <w:rsid w:val="003C396E"/>
    <w:rsid w:val="003C3ADE"/>
    <w:rsid w:val="003C3D4D"/>
    <w:rsid w:val="003C3E0F"/>
    <w:rsid w:val="003C3FCD"/>
    <w:rsid w:val="003C40D8"/>
    <w:rsid w:val="003C413D"/>
    <w:rsid w:val="003C4213"/>
    <w:rsid w:val="003C4267"/>
    <w:rsid w:val="003C4277"/>
    <w:rsid w:val="003C4324"/>
    <w:rsid w:val="003C438B"/>
    <w:rsid w:val="003C4412"/>
    <w:rsid w:val="003C453E"/>
    <w:rsid w:val="003C47AE"/>
    <w:rsid w:val="003C4827"/>
    <w:rsid w:val="003C4AFF"/>
    <w:rsid w:val="003C4B63"/>
    <w:rsid w:val="003C4B89"/>
    <w:rsid w:val="003C4C9A"/>
    <w:rsid w:val="003C4DCE"/>
    <w:rsid w:val="003C4ED7"/>
    <w:rsid w:val="003C4FCE"/>
    <w:rsid w:val="003C509A"/>
    <w:rsid w:val="003C50C6"/>
    <w:rsid w:val="003C52B3"/>
    <w:rsid w:val="003C5304"/>
    <w:rsid w:val="003C530E"/>
    <w:rsid w:val="003C53F4"/>
    <w:rsid w:val="003C5424"/>
    <w:rsid w:val="003C5818"/>
    <w:rsid w:val="003C5C95"/>
    <w:rsid w:val="003C5CEC"/>
    <w:rsid w:val="003C605C"/>
    <w:rsid w:val="003C6085"/>
    <w:rsid w:val="003C6135"/>
    <w:rsid w:val="003C620A"/>
    <w:rsid w:val="003C63E5"/>
    <w:rsid w:val="003C6A26"/>
    <w:rsid w:val="003C6D39"/>
    <w:rsid w:val="003C711F"/>
    <w:rsid w:val="003C734A"/>
    <w:rsid w:val="003C76E8"/>
    <w:rsid w:val="003C7733"/>
    <w:rsid w:val="003C77B1"/>
    <w:rsid w:val="003C77C3"/>
    <w:rsid w:val="003C7848"/>
    <w:rsid w:val="003C7861"/>
    <w:rsid w:val="003C7A5F"/>
    <w:rsid w:val="003C7AF5"/>
    <w:rsid w:val="003C7B85"/>
    <w:rsid w:val="003C7D60"/>
    <w:rsid w:val="003C7F08"/>
    <w:rsid w:val="003D0013"/>
    <w:rsid w:val="003D0015"/>
    <w:rsid w:val="003D00EE"/>
    <w:rsid w:val="003D02EE"/>
    <w:rsid w:val="003D03A1"/>
    <w:rsid w:val="003D03C9"/>
    <w:rsid w:val="003D0434"/>
    <w:rsid w:val="003D046C"/>
    <w:rsid w:val="003D0733"/>
    <w:rsid w:val="003D0861"/>
    <w:rsid w:val="003D0945"/>
    <w:rsid w:val="003D094E"/>
    <w:rsid w:val="003D0C48"/>
    <w:rsid w:val="003D1069"/>
    <w:rsid w:val="003D10AB"/>
    <w:rsid w:val="003D10C1"/>
    <w:rsid w:val="003D120B"/>
    <w:rsid w:val="003D1534"/>
    <w:rsid w:val="003D1657"/>
    <w:rsid w:val="003D16B7"/>
    <w:rsid w:val="003D17FC"/>
    <w:rsid w:val="003D1ACC"/>
    <w:rsid w:val="003D1BC0"/>
    <w:rsid w:val="003D1BF7"/>
    <w:rsid w:val="003D1F27"/>
    <w:rsid w:val="003D2043"/>
    <w:rsid w:val="003D2155"/>
    <w:rsid w:val="003D218D"/>
    <w:rsid w:val="003D240D"/>
    <w:rsid w:val="003D2733"/>
    <w:rsid w:val="003D27D5"/>
    <w:rsid w:val="003D2904"/>
    <w:rsid w:val="003D2B21"/>
    <w:rsid w:val="003D2C6B"/>
    <w:rsid w:val="003D2E7A"/>
    <w:rsid w:val="003D2F2F"/>
    <w:rsid w:val="003D2F44"/>
    <w:rsid w:val="003D2F6A"/>
    <w:rsid w:val="003D30B5"/>
    <w:rsid w:val="003D3122"/>
    <w:rsid w:val="003D31C5"/>
    <w:rsid w:val="003D3BB2"/>
    <w:rsid w:val="003D3BBB"/>
    <w:rsid w:val="003D3D3C"/>
    <w:rsid w:val="003D40D9"/>
    <w:rsid w:val="003D41D1"/>
    <w:rsid w:val="003D43C1"/>
    <w:rsid w:val="003D4507"/>
    <w:rsid w:val="003D4799"/>
    <w:rsid w:val="003D47B5"/>
    <w:rsid w:val="003D4957"/>
    <w:rsid w:val="003D4971"/>
    <w:rsid w:val="003D4AED"/>
    <w:rsid w:val="003D4CCA"/>
    <w:rsid w:val="003D4D4B"/>
    <w:rsid w:val="003D5001"/>
    <w:rsid w:val="003D50BD"/>
    <w:rsid w:val="003D52B4"/>
    <w:rsid w:val="003D5319"/>
    <w:rsid w:val="003D54CF"/>
    <w:rsid w:val="003D55FA"/>
    <w:rsid w:val="003D56F5"/>
    <w:rsid w:val="003D57B5"/>
    <w:rsid w:val="003D57B8"/>
    <w:rsid w:val="003D586D"/>
    <w:rsid w:val="003D58C8"/>
    <w:rsid w:val="003D5980"/>
    <w:rsid w:val="003D5A36"/>
    <w:rsid w:val="003D5A5D"/>
    <w:rsid w:val="003D5AE4"/>
    <w:rsid w:val="003D5EF4"/>
    <w:rsid w:val="003D5FBA"/>
    <w:rsid w:val="003D6131"/>
    <w:rsid w:val="003D6187"/>
    <w:rsid w:val="003D61AC"/>
    <w:rsid w:val="003D625A"/>
    <w:rsid w:val="003D631B"/>
    <w:rsid w:val="003D63E0"/>
    <w:rsid w:val="003D64A9"/>
    <w:rsid w:val="003D65A3"/>
    <w:rsid w:val="003D67BB"/>
    <w:rsid w:val="003D6A10"/>
    <w:rsid w:val="003D6B1F"/>
    <w:rsid w:val="003D6B7F"/>
    <w:rsid w:val="003D6CA1"/>
    <w:rsid w:val="003D6D08"/>
    <w:rsid w:val="003D6DBC"/>
    <w:rsid w:val="003D7087"/>
    <w:rsid w:val="003D72DF"/>
    <w:rsid w:val="003D73A6"/>
    <w:rsid w:val="003D747D"/>
    <w:rsid w:val="003D74B5"/>
    <w:rsid w:val="003D74CF"/>
    <w:rsid w:val="003D7696"/>
    <w:rsid w:val="003D76B6"/>
    <w:rsid w:val="003D76E5"/>
    <w:rsid w:val="003D783B"/>
    <w:rsid w:val="003D7862"/>
    <w:rsid w:val="003D78FF"/>
    <w:rsid w:val="003D790C"/>
    <w:rsid w:val="003D7AAC"/>
    <w:rsid w:val="003D7D38"/>
    <w:rsid w:val="003D7D4B"/>
    <w:rsid w:val="003D7D8B"/>
    <w:rsid w:val="003D7E80"/>
    <w:rsid w:val="003E00A9"/>
    <w:rsid w:val="003E033A"/>
    <w:rsid w:val="003E059F"/>
    <w:rsid w:val="003E08E8"/>
    <w:rsid w:val="003E08FF"/>
    <w:rsid w:val="003E0A47"/>
    <w:rsid w:val="003E0A48"/>
    <w:rsid w:val="003E0CCD"/>
    <w:rsid w:val="003E0D4B"/>
    <w:rsid w:val="003E0E4E"/>
    <w:rsid w:val="003E0EAE"/>
    <w:rsid w:val="003E0EC1"/>
    <w:rsid w:val="003E100B"/>
    <w:rsid w:val="003E1134"/>
    <w:rsid w:val="003E11F8"/>
    <w:rsid w:val="003E1248"/>
    <w:rsid w:val="003E16A4"/>
    <w:rsid w:val="003E1803"/>
    <w:rsid w:val="003E18ED"/>
    <w:rsid w:val="003E1918"/>
    <w:rsid w:val="003E1940"/>
    <w:rsid w:val="003E1947"/>
    <w:rsid w:val="003E1A09"/>
    <w:rsid w:val="003E1C81"/>
    <w:rsid w:val="003E1ED8"/>
    <w:rsid w:val="003E1FC5"/>
    <w:rsid w:val="003E1FCD"/>
    <w:rsid w:val="003E1FEF"/>
    <w:rsid w:val="003E212D"/>
    <w:rsid w:val="003E237D"/>
    <w:rsid w:val="003E25A3"/>
    <w:rsid w:val="003E25CA"/>
    <w:rsid w:val="003E277D"/>
    <w:rsid w:val="003E2856"/>
    <w:rsid w:val="003E2960"/>
    <w:rsid w:val="003E2964"/>
    <w:rsid w:val="003E297A"/>
    <w:rsid w:val="003E2B1B"/>
    <w:rsid w:val="003E2D79"/>
    <w:rsid w:val="003E2EB0"/>
    <w:rsid w:val="003E2F39"/>
    <w:rsid w:val="003E3314"/>
    <w:rsid w:val="003E3398"/>
    <w:rsid w:val="003E33D8"/>
    <w:rsid w:val="003E34FC"/>
    <w:rsid w:val="003E3644"/>
    <w:rsid w:val="003E398B"/>
    <w:rsid w:val="003E3B20"/>
    <w:rsid w:val="003E3CD0"/>
    <w:rsid w:val="003E3FC4"/>
    <w:rsid w:val="003E4101"/>
    <w:rsid w:val="003E414F"/>
    <w:rsid w:val="003E41DF"/>
    <w:rsid w:val="003E4460"/>
    <w:rsid w:val="003E45C5"/>
    <w:rsid w:val="003E463D"/>
    <w:rsid w:val="003E48D1"/>
    <w:rsid w:val="003E51AB"/>
    <w:rsid w:val="003E5216"/>
    <w:rsid w:val="003E5241"/>
    <w:rsid w:val="003E524F"/>
    <w:rsid w:val="003E52C6"/>
    <w:rsid w:val="003E53E1"/>
    <w:rsid w:val="003E57F5"/>
    <w:rsid w:val="003E5824"/>
    <w:rsid w:val="003E5912"/>
    <w:rsid w:val="003E5995"/>
    <w:rsid w:val="003E5A41"/>
    <w:rsid w:val="003E5C0D"/>
    <w:rsid w:val="003E5E99"/>
    <w:rsid w:val="003E60AA"/>
    <w:rsid w:val="003E6108"/>
    <w:rsid w:val="003E63A0"/>
    <w:rsid w:val="003E6415"/>
    <w:rsid w:val="003E67C5"/>
    <w:rsid w:val="003E6A8B"/>
    <w:rsid w:val="003E6AD9"/>
    <w:rsid w:val="003E6AFE"/>
    <w:rsid w:val="003E6C75"/>
    <w:rsid w:val="003E6D5B"/>
    <w:rsid w:val="003E6DD8"/>
    <w:rsid w:val="003E6F0C"/>
    <w:rsid w:val="003E6FCC"/>
    <w:rsid w:val="003E702A"/>
    <w:rsid w:val="003E703A"/>
    <w:rsid w:val="003E732C"/>
    <w:rsid w:val="003E7415"/>
    <w:rsid w:val="003E7451"/>
    <w:rsid w:val="003E74F1"/>
    <w:rsid w:val="003E7613"/>
    <w:rsid w:val="003E7A44"/>
    <w:rsid w:val="003E7B7C"/>
    <w:rsid w:val="003E7B95"/>
    <w:rsid w:val="003E7C0F"/>
    <w:rsid w:val="003E7C15"/>
    <w:rsid w:val="003E7E92"/>
    <w:rsid w:val="003F00AD"/>
    <w:rsid w:val="003F0227"/>
    <w:rsid w:val="003F02B8"/>
    <w:rsid w:val="003F046D"/>
    <w:rsid w:val="003F048A"/>
    <w:rsid w:val="003F0600"/>
    <w:rsid w:val="003F0B71"/>
    <w:rsid w:val="003F0C80"/>
    <w:rsid w:val="003F106B"/>
    <w:rsid w:val="003F1151"/>
    <w:rsid w:val="003F117E"/>
    <w:rsid w:val="003F1505"/>
    <w:rsid w:val="003F1533"/>
    <w:rsid w:val="003F18FA"/>
    <w:rsid w:val="003F19F2"/>
    <w:rsid w:val="003F1AB1"/>
    <w:rsid w:val="003F1B2E"/>
    <w:rsid w:val="003F1C57"/>
    <w:rsid w:val="003F1C9C"/>
    <w:rsid w:val="003F1EB3"/>
    <w:rsid w:val="003F1F45"/>
    <w:rsid w:val="003F205C"/>
    <w:rsid w:val="003F20F3"/>
    <w:rsid w:val="003F2128"/>
    <w:rsid w:val="003F2247"/>
    <w:rsid w:val="003F24B0"/>
    <w:rsid w:val="003F24CF"/>
    <w:rsid w:val="003F27B5"/>
    <w:rsid w:val="003F2878"/>
    <w:rsid w:val="003F298A"/>
    <w:rsid w:val="003F2B0F"/>
    <w:rsid w:val="003F3260"/>
    <w:rsid w:val="003F326D"/>
    <w:rsid w:val="003F3366"/>
    <w:rsid w:val="003F3696"/>
    <w:rsid w:val="003F3714"/>
    <w:rsid w:val="003F3811"/>
    <w:rsid w:val="003F3962"/>
    <w:rsid w:val="003F3978"/>
    <w:rsid w:val="003F3986"/>
    <w:rsid w:val="003F39AD"/>
    <w:rsid w:val="003F3A9D"/>
    <w:rsid w:val="003F3AA2"/>
    <w:rsid w:val="003F3C0D"/>
    <w:rsid w:val="003F3EF2"/>
    <w:rsid w:val="003F3F67"/>
    <w:rsid w:val="003F40C7"/>
    <w:rsid w:val="003F434D"/>
    <w:rsid w:val="003F448D"/>
    <w:rsid w:val="003F49CA"/>
    <w:rsid w:val="003F4A52"/>
    <w:rsid w:val="003F4BDF"/>
    <w:rsid w:val="003F4C41"/>
    <w:rsid w:val="003F4C91"/>
    <w:rsid w:val="003F4F49"/>
    <w:rsid w:val="003F5184"/>
    <w:rsid w:val="003F51AC"/>
    <w:rsid w:val="003F545B"/>
    <w:rsid w:val="003F57AD"/>
    <w:rsid w:val="003F5AF2"/>
    <w:rsid w:val="003F5B23"/>
    <w:rsid w:val="003F5B4B"/>
    <w:rsid w:val="003F5B6D"/>
    <w:rsid w:val="003F5DED"/>
    <w:rsid w:val="003F5F5E"/>
    <w:rsid w:val="003F5F8D"/>
    <w:rsid w:val="003F61A5"/>
    <w:rsid w:val="003F61A8"/>
    <w:rsid w:val="003F622F"/>
    <w:rsid w:val="003F62FA"/>
    <w:rsid w:val="003F636C"/>
    <w:rsid w:val="003F63B3"/>
    <w:rsid w:val="003F645C"/>
    <w:rsid w:val="003F646C"/>
    <w:rsid w:val="003F675A"/>
    <w:rsid w:val="003F67EB"/>
    <w:rsid w:val="003F6857"/>
    <w:rsid w:val="003F695B"/>
    <w:rsid w:val="003F69AB"/>
    <w:rsid w:val="003F6ABE"/>
    <w:rsid w:val="003F6BC8"/>
    <w:rsid w:val="003F6BD2"/>
    <w:rsid w:val="003F6EF6"/>
    <w:rsid w:val="003F6F38"/>
    <w:rsid w:val="003F6FBD"/>
    <w:rsid w:val="003F70DE"/>
    <w:rsid w:val="003F730C"/>
    <w:rsid w:val="003F731C"/>
    <w:rsid w:val="003F73AE"/>
    <w:rsid w:val="003F73BA"/>
    <w:rsid w:val="003F7645"/>
    <w:rsid w:val="003F76BC"/>
    <w:rsid w:val="003F7757"/>
    <w:rsid w:val="003F7985"/>
    <w:rsid w:val="003F7A69"/>
    <w:rsid w:val="003F7AE4"/>
    <w:rsid w:val="003F7B43"/>
    <w:rsid w:val="003F7CC8"/>
    <w:rsid w:val="003F7D35"/>
    <w:rsid w:val="003F7D5A"/>
    <w:rsid w:val="003F7E68"/>
    <w:rsid w:val="003F7EB5"/>
    <w:rsid w:val="003F7F54"/>
    <w:rsid w:val="003F7F7C"/>
    <w:rsid w:val="004001CD"/>
    <w:rsid w:val="004003CD"/>
    <w:rsid w:val="004004DA"/>
    <w:rsid w:val="004005F0"/>
    <w:rsid w:val="00400799"/>
    <w:rsid w:val="0040079B"/>
    <w:rsid w:val="004007DC"/>
    <w:rsid w:val="00400802"/>
    <w:rsid w:val="00400839"/>
    <w:rsid w:val="0040085F"/>
    <w:rsid w:val="0040091F"/>
    <w:rsid w:val="00400AC4"/>
    <w:rsid w:val="00400BB7"/>
    <w:rsid w:val="00400BF0"/>
    <w:rsid w:val="00400C92"/>
    <w:rsid w:val="00400D4F"/>
    <w:rsid w:val="00400F23"/>
    <w:rsid w:val="00400FBB"/>
    <w:rsid w:val="0040112C"/>
    <w:rsid w:val="0040118F"/>
    <w:rsid w:val="004011E4"/>
    <w:rsid w:val="004014A2"/>
    <w:rsid w:val="004015D5"/>
    <w:rsid w:val="004017B9"/>
    <w:rsid w:val="0040180B"/>
    <w:rsid w:val="0040187D"/>
    <w:rsid w:val="004019A0"/>
    <w:rsid w:val="00401ABE"/>
    <w:rsid w:val="00401BE4"/>
    <w:rsid w:val="00401D6A"/>
    <w:rsid w:val="00401EC6"/>
    <w:rsid w:val="00401EE8"/>
    <w:rsid w:val="00401F12"/>
    <w:rsid w:val="00402029"/>
    <w:rsid w:val="0040209B"/>
    <w:rsid w:val="004020E3"/>
    <w:rsid w:val="0040228A"/>
    <w:rsid w:val="004022E3"/>
    <w:rsid w:val="00402301"/>
    <w:rsid w:val="00402660"/>
    <w:rsid w:val="00402A47"/>
    <w:rsid w:val="00402A9B"/>
    <w:rsid w:val="00402AA7"/>
    <w:rsid w:val="00402B64"/>
    <w:rsid w:val="00402F99"/>
    <w:rsid w:val="0040329A"/>
    <w:rsid w:val="0040340F"/>
    <w:rsid w:val="00403419"/>
    <w:rsid w:val="00403439"/>
    <w:rsid w:val="0040349D"/>
    <w:rsid w:val="00403597"/>
    <w:rsid w:val="004037F0"/>
    <w:rsid w:val="00403925"/>
    <w:rsid w:val="00403930"/>
    <w:rsid w:val="00403B37"/>
    <w:rsid w:val="00403D92"/>
    <w:rsid w:val="00403DCF"/>
    <w:rsid w:val="00403EDA"/>
    <w:rsid w:val="00403EF0"/>
    <w:rsid w:val="00404113"/>
    <w:rsid w:val="00404202"/>
    <w:rsid w:val="0040450A"/>
    <w:rsid w:val="004046DE"/>
    <w:rsid w:val="00404839"/>
    <w:rsid w:val="00404967"/>
    <w:rsid w:val="00404E23"/>
    <w:rsid w:val="00404E30"/>
    <w:rsid w:val="00404E80"/>
    <w:rsid w:val="004051FA"/>
    <w:rsid w:val="004053C6"/>
    <w:rsid w:val="004056ED"/>
    <w:rsid w:val="00405710"/>
    <w:rsid w:val="00405729"/>
    <w:rsid w:val="00405ADF"/>
    <w:rsid w:val="00405AF3"/>
    <w:rsid w:val="00405D42"/>
    <w:rsid w:val="00405F5F"/>
    <w:rsid w:val="00406019"/>
    <w:rsid w:val="00406256"/>
    <w:rsid w:val="0040637E"/>
    <w:rsid w:val="004063C3"/>
    <w:rsid w:val="00406741"/>
    <w:rsid w:val="00406771"/>
    <w:rsid w:val="0040678B"/>
    <w:rsid w:val="00406A38"/>
    <w:rsid w:val="00406B5E"/>
    <w:rsid w:val="00406C66"/>
    <w:rsid w:val="00406D0A"/>
    <w:rsid w:val="00406DAA"/>
    <w:rsid w:val="00407161"/>
    <w:rsid w:val="00407516"/>
    <w:rsid w:val="00407616"/>
    <w:rsid w:val="004077A0"/>
    <w:rsid w:val="00407996"/>
    <w:rsid w:val="004079CB"/>
    <w:rsid w:val="00407A3B"/>
    <w:rsid w:val="00407B54"/>
    <w:rsid w:val="00407B89"/>
    <w:rsid w:val="00407B9A"/>
    <w:rsid w:val="00407BD2"/>
    <w:rsid w:val="00407C8D"/>
    <w:rsid w:val="00407E49"/>
    <w:rsid w:val="00407EA3"/>
    <w:rsid w:val="0041017C"/>
    <w:rsid w:val="00410189"/>
    <w:rsid w:val="004102CF"/>
    <w:rsid w:val="0041076E"/>
    <w:rsid w:val="00410901"/>
    <w:rsid w:val="00410BBE"/>
    <w:rsid w:val="00410F4B"/>
    <w:rsid w:val="0041107B"/>
    <w:rsid w:val="00411330"/>
    <w:rsid w:val="004114E6"/>
    <w:rsid w:val="004117B0"/>
    <w:rsid w:val="004118A7"/>
    <w:rsid w:val="00411933"/>
    <w:rsid w:val="004119A3"/>
    <w:rsid w:val="004119B8"/>
    <w:rsid w:val="004119F7"/>
    <w:rsid w:val="00411ABA"/>
    <w:rsid w:val="0041220E"/>
    <w:rsid w:val="00412275"/>
    <w:rsid w:val="004122A5"/>
    <w:rsid w:val="004122EC"/>
    <w:rsid w:val="004123A0"/>
    <w:rsid w:val="00412632"/>
    <w:rsid w:val="00412696"/>
    <w:rsid w:val="004129FF"/>
    <w:rsid w:val="00412A18"/>
    <w:rsid w:val="00412A9C"/>
    <w:rsid w:val="00412C3C"/>
    <w:rsid w:val="00412D5B"/>
    <w:rsid w:val="00412F98"/>
    <w:rsid w:val="00412FB3"/>
    <w:rsid w:val="004131BC"/>
    <w:rsid w:val="00413231"/>
    <w:rsid w:val="004132DC"/>
    <w:rsid w:val="004133DD"/>
    <w:rsid w:val="004134C2"/>
    <w:rsid w:val="004134C3"/>
    <w:rsid w:val="004135D7"/>
    <w:rsid w:val="004135DC"/>
    <w:rsid w:val="00413755"/>
    <w:rsid w:val="00413780"/>
    <w:rsid w:val="00413870"/>
    <w:rsid w:val="00413938"/>
    <w:rsid w:val="0041395B"/>
    <w:rsid w:val="00413A37"/>
    <w:rsid w:val="00413F41"/>
    <w:rsid w:val="00413FD3"/>
    <w:rsid w:val="00414084"/>
    <w:rsid w:val="0041419E"/>
    <w:rsid w:val="004141EF"/>
    <w:rsid w:val="00414234"/>
    <w:rsid w:val="004142FA"/>
    <w:rsid w:val="0041454A"/>
    <w:rsid w:val="0041472B"/>
    <w:rsid w:val="004147D5"/>
    <w:rsid w:val="0041490C"/>
    <w:rsid w:val="00414A86"/>
    <w:rsid w:val="00414AB9"/>
    <w:rsid w:val="00414EA5"/>
    <w:rsid w:val="00414FAC"/>
    <w:rsid w:val="00415009"/>
    <w:rsid w:val="00415020"/>
    <w:rsid w:val="00415093"/>
    <w:rsid w:val="0041518E"/>
    <w:rsid w:val="0041527C"/>
    <w:rsid w:val="00415307"/>
    <w:rsid w:val="0041538D"/>
    <w:rsid w:val="00415450"/>
    <w:rsid w:val="00415480"/>
    <w:rsid w:val="004158C6"/>
    <w:rsid w:val="00415997"/>
    <w:rsid w:val="00416290"/>
    <w:rsid w:val="0041631F"/>
    <w:rsid w:val="004164A9"/>
    <w:rsid w:val="00416770"/>
    <w:rsid w:val="00416A13"/>
    <w:rsid w:val="00416B15"/>
    <w:rsid w:val="00416B86"/>
    <w:rsid w:val="00416CC2"/>
    <w:rsid w:val="00416D9B"/>
    <w:rsid w:val="00416FC2"/>
    <w:rsid w:val="00417225"/>
    <w:rsid w:val="00417451"/>
    <w:rsid w:val="00417468"/>
    <w:rsid w:val="00417469"/>
    <w:rsid w:val="00417559"/>
    <w:rsid w:val="00417562"/>
    <w:rsid w:val="00417582"/>
    <w:rsid w:val="004176FF"/>
    <w:rsid w:val="00417E6F"/>
    <w:rsid w:val="00417FE0"/>
    <w:rsid w:val="00420043"/>
    <w:rsid w:val="004200C4"/>
    <w:rsid w:val="004201A4"/>
    <w:rsid w:val="00420234"/>
    <w:rsid w:val="00420241"/>
    <w:rsid w:val="00420328"/>
    <w:rsid w:val="00420454"/>
    <w:rsid w:val="0042065A"/>
    <w:rsid w:val="004208A8"/>
    <w:rsid w:val="00420992"/>
    <w:rsid w:val="00420B81"/>
    <w:rsid w:val="00420BFA"/>
    <w:rsid w:val="00420C9A"/>
    <w:rsid w:val="00420CC0"/>
    <w:rsid w:val="00420F84"/>
    <w:rsid w:val="00421249"/>
    <w:rsid w:val="004213B1"/>
    <w:rsid w:val="0042148D"/>
    <w:rsid w:val="004215A0"/>
    <w:rsid w:val="004215C2"/>
    <w:rsid w:val="004217BA"/>
    <w:rsid w:val="00421A4B"/>
    <w:rsid w:val="00421BBD"/>
    <w:rsid w:val="00421BF9"/>
    <w:rsid w:val="0042212D"/>
    <w:rsid w:val="004222E2"/>
    <w:rsid w:val="004226F9"/>
    <w:rsid w:val="00422798"/>
    <w:rsid w:val="004227F6"/>
    <w:rsid w:val="004228C0"/>
    <w:rsid w:val="00422B92"/>
    <w:rsid w:val="00422C77"/>
    <w:rsid w:val="00422CEF"/>
    <w:rsid w:val="00422D48"/>
    <w:rsid w:val="00422F32"/>
    <w:rsid w:val="00423188"/>
    <w:rsid w:val="00423212"/>
    <w:rsid w:val="00423251"/>
    <w:rsid w:val="00423332"/>
    <w:rsid w:val="0042340D"/>
    <w:rsid w:val="00423621"/>
    <w:rsid w:val="0042370F"/>
    <w:rsid w:val="00423781"/>
    <w:rsid w:val="00423A25"/>
    <w:rsid w:val="00423A34"/>
    <w:rsid w:val="00423C24"/>
    <w:rsid w:val="00423FA8"/>
    <w:rsid w:val="0042405F"/>
    <w:rsid w:val="0042429B"/>
    <w:rsid w:val="0042433F"/>
    <w:rsid w:val="00424399"/>
    <w:rsid w:val="004246D4"/>
    <w:rsid w:val="004248C8"/>
    <w:rsid w:val="0042491E"/>
    <w:rsid w:val="00424A73"/>
    <w:rsid w:val="00424ABB"/>
    <w:rsid w:val="00424B47"/>
    <w:rsid w:val="00424C5F"/>
    <w:rsid w:val="00424CBE"/>
    <w:rsid w:val="00424D54"/>
    <w:rsid w:val="00424E78"/>
    <w:rsid w:val="004250D0"/>
    <w:rsid w:val="004250D6"/>
    <w:rsid w:val="00425273"/>
    <w:rsid w:val="004253CC"/>
    <w:rsid w:val="00425598"/>
    <w:rsid w:val="0042563F"/>
    <w:rsid w:val="00425696"/>
    <w:rsid w:val="00425731"/>
    <w:rsid w:val="004259CD"/>
    <w:rsid w:val="004259CE"/>
    <w:rsid w:val="00425D04"/>
    <w:rsid w:val="00425D1C"/>
    <w:rsid w:val="00425F09"/>
    <w:rsid w:val="00426062"/>
    <w:rsid w:val="0042608C"/>
    <w:rsid w:val="00426157"/>
    <w:rsid w:val="004261AA"/>
    <w:rsid w:val="00426716"/>
    <w:rsid w:val="004267D7"/>
    <w:rsid w:val="00426B5E"/>
    <w:rsid w:val="00426C3E"/>
    <w:rsid w:val="00426E1F"/>
    <w:rsid w:val="00426EEC"/>
    <w:rsid w:val="00426F2C"/>
    <w:rsid w:val="004270EA"/>
    <w:rsid w:val="00427184"/>
    <w:rsid w:val="00427223"/>
    <w:rsid w:val="004272FD"/>
    <w:rsid w:val="0042742B"/>
    <w:rsid w:val="00427699"/>
    <w:rsid w:val="004276CE"/>
    <w:rsid w:val="0042772E"/>
    <w:rsid w:val="004277DB"/>
    <w:rsid w:val="00427AEA"/>
    <w:rsid w:val="00427CFE"/>
    <w:rsid w:val="00427DA5"/>
    <w:rsid w:val="00427E5C"/>
    <w:rsid w:val="00427F2B"/>
    <w:rsid w:val="00430010"/>
    <w:rsid w:val="004301AD"/>
    <w:rsid w:val="00430243"/>
    <w:rsid w:val="00430308"/>
    <w:rsid w:val="004307BC"/>
    <w:rsid w:val="00430CE0"/>
    <w:rsid w:val="00430EB8"/>
    <w:rsid w:val="00430EDD"/>
    <w:rsid w:val="004310A1"/>
    <w:rsid w:val="00431107"/>
    <w:rsid w:val="00431112"/>
    <w:rsid w:val="00431257"/>
    <w:rsid w:val="004314D7"/>
    <w:rsid w:val="0043181C"/>
    <w:rsid w:val="004319CA"/>
    <w:rsid w:val="00431A43"/>
    <w:rsid w:val="00431AAC"/>
    <w:rsid w:val="00431C3D"/>
    <w:rsid w:val="00431DDF"/>
    <w:rsid w:val="00431F38"/>
    <w:rsid w:val="00431F52"/>
    <w:rsid w:val="004321DE"/>
    <w:rsid w:val="0043229D"/>
    <w:rsid w:val="0043236B"/>
    <w:rsid w:val="0043238A"/>
    <w:rsid w:val="0043250D"/>
    <w:rsid w:val="0043264F"/>
    <w:rsid w:val="00432657"/>
    <w:rsid w:val="0043291A"/>
    <w:rsid w:val="00432BD9"/>
    <w:rsid w:val="00432C90"/>
    <w:rsid w:val="0043303F"/>
    <w:rsid w:val="0043308A"/>
    <w:rsid w:val="004331A8"/>
    <w:rsid w:val="0043332D"/>
    <w:rsid w:val="00433499"/>
    <w:rsid w:val="004336C6"/>
    <w:rsid w:val="00433892"/>
    <w:rsid w:val="0043397D"/>
    <w:rsid w:val="00433D0F"/>
    <w:rsid w:val="00433D13"/>
    <w:rsid w:val="00433F56"/>
    <w:rsid w:val="0043413C"/>
    <w:rsid w:val="004345A9"/>
    <w:rsid w:val="004346BF"/>
    <w:rsid w:val="00434733"/>
    <w:rsid w:val="004347AE"/>
    <w:rsid w:val="004347FB"/>
    <w:rsid w:val="00434897"/>
    <w:rsid w:val="00434939"/>
    <w:rsid w:val="004349D1"/>
    <w:rsid w:val="00434B97"/>
    <w:rsid w:val="00434BC0"/>
    <w:rsid w:val="00434D0E"/>
    <w:rsid w:val="00434DAE"/>
    <w:rsid w:val="00434F88"/>
    <w:rsid w:val="00434FA3"/>
    <w:rsid w:val="00434FDE"/>
    <w:rsid w:val="004354C4"/>
    <w:rsid w:val="004355DA"/>
    <w:rsid w:val="004358AF"/>
    <w:rsid w:val="004358EA"/>
    <w:rsid w:val="00435BD9"/>
    <w:rsid w:val="00435C5C"/>
    <w:rsid w:val="00435D93"/>
    <w:rsid w:val="00435E8C"/>
    <w:rsid w:val="00435F5F"/>
    <w:rsid w:val="00435F6E"/>
    <w:rsid w:val="00435FA9"/>
    <w:rsid w:val="00435FE8"/>
    <w:rsid w:val="00436166"/>
    <w:rsid w:val="004361BD"/>
    <w:rsid w:val="004365B0"/>
    <w:rsid w:val="00436757"/>
    <w:rsid w:val="00436914"/>
    <w:rsid w:val="00436A3E"/>
    <w:rsid w:val="00436CA6"/>
    <w:rsid w:val="00436D42"/>
    <w:rsid w:val="00436DC4"/>
    <w:rsid w:val="00436E4A"/>
    <w:rsid w:val="00436EB4"/>
    <w:rsid w:val="00436FB2"/>
    <w:rsid w:val="004370A1"/>
    <w:rsid w:val="004371F4"/>
    <w:rsid w:val="00437317"/>
    <w:rsid w:val="00437341"/>
    <w:rsid w:val="00437594"/>
    <w:rsid w:val="00437611"/>
    <w:rsid w:val="0043763D"/>
    <w:rsid w:val="00437794"/>
    <w:rsid w:val="004377EB"/>
    <w:rsid w:val="0043783D"/>
    <w:rsid w:val="004378EA"/>
    <w:rsid w:val="00437A66"/>
    <w:rsid w:val="00437A6D"/>
    <w:rsid w:val="00437E28"/>
    <w:rsid w:val="00437ED7"/>
    <w:rsid w:val="00437FA1"/>
    <w:rsid w:val="004401A0"/>
    <w:rsid w:val="00440210"/>
    <w:rsid w:val="0044038B"/>
    <w:rsid w:val="00440443"/>
    <w:rsid w:val="004404AF"/>
    <w:rsid w:val="004405FD"/>
    <w:rsid w:val="0044062C"/>
    <w:rsid w:val="0044069E"/>
    <w:rsid w:val="004406C9"/>
    <w:rsid w:val="004406FF"/>
    <w:rsid w:val="0044099A"/>
    <w:rsid w:val="004409B8"/>
    <w:rsid w:val="00440E3F"/>
    <w:rsid w:val="00440EF0"/>
    <w:rsid w:val="00440F27"/>
    <w:rsid w:val="00440F54"/>
    <w:rsid w:val="00440F92"/>
    <w:rsid w:val="004411E0"/>
    <w:rsid w:val="0044142E"/>
    <w:rsid w:val="004414B0"/>
    <w:rsid w:val="0044151B"/>
    <w:rsid w:val="004415CB"/>
    <w:rsid w:val="004415EC"/>
    <w:rsid w:val="00441676"/>
    <w:rsid w:val="00441887"/>
    <w:rsid w:val="0044189E"/>
    <w:rsid w:val="0044197B"/>
    <w:rsid w:val="00441FA6"/>
    <w:rsid w:val="00441FD0"/>
    <w:rsid w:val="00441FDE"/>
    <w:rsid w:val="00441FF0"/>
    <w:rsid w:val="004420C7"/>
    <w:rsid w:val="004420CC"/>
    <w:rsid w:val="004420D7"/>
    <w:rsid w:val="004421BE"/>
    <w:rsid w:val="00442422"/>
    <w:rsid w:val="00442477"/>
    <w:rsid w:val="0044249E"/>
    <w:rsid w:val="004424EF"/>
    <w:rsid w:val="004425D9"/>
    <w:rsid w:val="004426A2"/>
    <w:rsid w:val="004426B7"/>
    <w:rsid w:val="00442885"/>
    <w:rsid w:val="00442AE7"/>
    <w:rsid w:val="00442BB2"/>
    <w:rsid w:val="00442C99"/>
    <w:rsid w:val="00442CC2"/>
    <w:rsid w:val="00443027"/>
    <w:rsid w:val="004432BE"/>
    <w:rsid w:val="00443515"/>
    <w:rsid w:val="00443760"/>
    <w:rsid w:val="0044388C"/>
    <w:rsid w:val="00443BBA"/>
    <w:rsid w:val="00443CFF"/>
    <w:rsid w:val="00443DE9"/>
    <w:rsid w:val="00443F74"/>
    <w:rsid w:val="00443FDB"/>
    <w:rsid w:val="00444019"/>
    <w:rsid w:val="0044401E"/>
    <w:rsid w:val="00444217"/>
    <w:rsid w:val="00444300"/>
    <w:rsid w:val="00444732"/>
    <w:rsid w:val="0044479D"/>
    <w:rsid w:val="00444D92"/>
    <w:rsid w:val="00444E8B"/>
    <w:rsid w:val="00444FD4"/>
    <w:rsid w:val="00445028"/>
    <w:rsid w:val="004450C6"/>
    <w:rsid w:val="0044524D"/>
    <w:rsid w:val="00445264"/>
    <w:rsid w:val="004453CA"/>
    <w:rsid w:val="00445696"/>
    <w:rsid w:val="0044575C"/>
    <w:rsid w:val="0044577D"/>
    <w:rsid w:val="004459F4"/>
    <w:rsid w:val="00445BD1"/>
    <w:rsid w:val="00445C8B"/>
    <w:rsid w:val="00445DED"/>
    <w:rsid w:val="00445E43"/>
    <w:rsid w:val="00445F0F"/>
    <w:rsid w:val="004460DA"/>
    <w:rsid w:val="0044610F"/>
    <w:rsid w:val="0044623B"/>
    <w:rsid w:val="00446279"/>
    <w:rsid w:val="004462A5"/>
    <w:rsid w:val="00446424"/>
    <w:rsid w:val="0044643F"/>
    <w:rsid w:val="00446559"/>
    <w:rsid w:val="00446592"/>
    <w:rsid w:val="004466C1"/>
    <w:rsid w:val="00446818"/>
    <w:rsid w:val="004469C4"/>
    <w:rsid w:val="00446B71"/>
    <w:rsid w:val="00446F58"/>
    <w:rsid w:val="00446FF2"/>
    <w:rsid w:val="004470D0"/>
    <w:rsid w:val="004471C3"/>
    <w:rsid w:val="00447381"/>
    <w:rsid w:val="004473D8"/>
    <w:rsid w:val="004474CE"/>
    <w:rsid w:val="00447628"/>
    <w:rsid w:val="004477BB"/>
    <w:rsid w:val="00447A30"/>
    <w:rsid w:val="00447B29"/>
    <w:rsid w:val="00447D37"/>
    <w:rsid w:val="00447E93"/>
    <w:rsid w:val="00447F12"/>
    <w:rsid w:val="00447F2E"/>
    <w:rsid w:val="00447FE0"/>
    <w:rsid w:val="00450004"/>
    <w:rsid w:val="0045024A"/>
    <w:rsid w:val="0045028C"/>
    <w:rsid w:val="004503DD"/>
    <w:rsid w:val="00450427"/>
    <w:rsid w:val="00450643"/>
    <w:rsid w:val="00450658"/>
    <w:rsid w:val="00450687"/>
    <w:rsid w:val="004507CD"/>
    <w:rsid w:val="00450AB7"/>
    <w:rsid w:val="00450D40"/>
    <w:rsid w:val="004511A0"/>
    <w:rsid w:val="00451233"/>
    <w:rsid w:val="00451287"/>
    <w:rsid w:val="004512D6"/>
    <w:rsid w:val="0045165B"/>
    <w:rsid w:val="00451AE9"/>
    <w:rsid w:val="00451C0A"/>
    <w:rsid w:val="00451D47"/>
    <w:rsid w:val="00451D6D"/>
    <w:rsid w:val="00451DEE"/>
    <w:rsid w:val="00451DF4"/>
    <w:rsid w:val="00451E50"/>
    <w:rsid w:val="00452134"/>
    <w:rsid w:val="00452221"/>
    <w:rsid w:val="00452242"/>
    <w:rsid w:val="00452246"/>
    <w:rsid w:val="0045247B"/>
    <w:rsid w:val="00452484"/>
    <w:rsid w:val="00452590"/>
    <w:rsid w:val="004527EA"/>
    <w:rsid w:val="0045291D"/>
    <w:rsid w:val="00452936"/>
    <w:rsid w:val="00452BAD"/>
    <w:rsid w:val="00452BBE"/>
    <w:rsid w:val="00452BCB"/>
    <w:rsid w:val="00453207"/>
    <w:rsid w:val="0045323D"/>
    <w:rsid w:val="004533CC"/>
    <w:rsid w:val="004536A1"/>
    <w:rsid w:val="004537AA"/>
    <w:rsid w:val="0045389E"/>
    <w:rsid w:val="00453AD0"/>
    <w:rsid w:val="00453B70"/>
    <w:rsid w:val="00453CFB"/>
    <w:rsid w:val="00453D78"/>
    <w:rsid w:val="00453F21"/>
    <w:rsid w:val="00453F3C"/>
    <w:rsid w:val="0045401C"/>
    <w:rsid w:val="00454340"/>
    <w:rsid w:val="004547AF"/>
    <w:rsid w:val="0045480C"/>
    <w:rsid w:val="0045488F"/>
    <w:rsid w:val="004548DF"/>
    <w:rsid w:val="00454AE0"/>
    <w:rsid w:val="00454CAA"/>
    <w:rsid w:val="00454CBF"/>
    <w:rsid w:val="00454EEA"/>
    <w:rsid w:val="00454F78"/>
    <w:rsid w:val="00455036"/>
    <w:rsid w:val="004550A4"/>
    <w:rsid w:val="004551C9"/>
    <w:rsid w:val="0045527D"/>
    <w:rsid w:val="004553EC"/>
    <w:rsid w:val="00455679"/>
    <w:rsid w:val="0045570F"/>
    <w:rsid w:val="004558FF"/>
    <w:rsid w:val="00455970"/>
    <w:rsid w:val="00456015"/>
    <w:rsid w:val="00456030"/>
    <w:rsid w:val="00456142"/>
    <w:rsid w:val="004561C0"/>
    <w:rsid w:val="0045629E"/>
    <w:rsid w:val="004562A0"/>
    <w:rsid w:val="00456356"/>
    <w:rsid w:val="004566C0"/>
    <w:rsid w:val="004566D2"/>
    <w:rsid w:val="00456730"/>
    <w:rsid w:val="0045675E"/>
    <w:rsid w:val="004567FF"/>
    <w:rsid w:val="0045680C"/>
    <w:rsid w:val="00456920"/>
    <w:rsid w:val="004569D7"/>
    <w:rsid w:val="004569EF"/>
    <w:rsid w:val="00456A21"/>
    <w:rsid w:val="00456BC6"/>
    <w:rsid w:val="00456D2E"/>
    <w:rsid w:val="00456DDD"/>
    <w:rsid w:val="00456E30"/>
    <w:rsid w:val="00456EAF"/>
    <w:rsid w:val="00456F1B"/>
    <w:rsid w:val="00457274"/>
    <w:rsid w:val="0045734C"/>
    <w:rsid w:val="00457356"/>
    <w:rsid w:val="0045751D"/>
    <w:rsid w:val="00457574"/>
    <w:rsid w:val="00457596"/>
    <w:rsid w:val="0045761F"/>
    <w:rsid w:val="00457671"/>
    <w:rsid w:val="004576C9"/>
    <w:rsid w:val="00457872"/>
    <w:rsid w:val="004578D3"/>
    <w:rsid w:val="00457BA6"/>
    <w:rsid w:val="00457BE0"/>
    <w:rsid w:val="00457E72"/>
    <w:rsid w:val="00457F40"/>
    <w:rsid w:val="00460199"/>
    <w:rsid w:val="0046029B"/>
    <w:rsid w:val="00460454"/>
    <w:rsid w:val="004604F0"/>
    <w:rsid w:val="0046053A"/>
    <w:rsid w:val="004605CD"/>
    <w:rsid w:val="00460802"/>
    <w:rsid w:val="00460A0A"/>
    <w:rsid w:val="00460BC2"/>
    <w:rsid w:val="00460BCF"/>
    <w:rsid w:val="00460C6B"/>
    <w:rsid w:val="00460D22"/>
    <w:rsid w:val="00460F8D"/>
    <w:rsid w:val="00461101"/>
    <w:rsid w:val="00461295"/>
    <w:rsid w:val="004612C4"/>
    <w:rsid w:val="0046195D"/>
    <w:rsid w:val="00461A1C"/>
    <w:rsid w:val="00461DAA"/>
    <w:rsid w:val="00461E61"/>
    <w:rsid w:val="00461F07"/>
    <w:rsid w:val="00461F16"/>
    <w:rsid w:val="00461FA5"/>
    <w:rsid w:val="0046214D"/>
    <w:rsid w:val="0046219D"/>
    <w:rsid w:val="00462536"/>
    <w:rsid w:val="0046278D"/>
    <w:rsid w:val="004627EC"/>
    <w:rsid w:val="00462A96"/>
    <w:rsid w:val="00462B2C"/>
    <w:rsid w:val="00462B98"/>
    <w:rsid w:val="00462C6F"/>
    <w:rsid w:val="00462FFE"/>
    <w:rsid w:val="00463175"/>
    <w:rsid w:val="004631FE"/>
    <w:rsid w:val="004633C4"/>
    <w:rsid w:val="004639AA"/>
    <w:rsid w:val="00463ABD"/>
    <w:rsid w:val="00463B31"/>
    <w:rsid w:val="00463DC9"/>
    <w:rsid w:val="00463EE4"/>
    <w:rsid w:val="0046408D"/>
    <w:rsid w:val="004641D4"/>
    <w:rsid w:val="004645D6"/>
    <w:rsid w:val="0046477F"/>
    <w:rsid w:val="00464911"/>
    <w:rsid w:val="00464913"/>
    <w:rsid w:val="00464C75"/>
    <w:rsid w:val="00464C81"/>
    <w:rsid w:val="00464D54"/>
    <w:rsid w:val="00464D96"/>
    <w:rsid w:val="00464E8A"/>
    <w:rsid w:val="00464F78"/>
    <w:rsid w:val="00464FDC"/>
    <w:rsid w:val="00465146"/>
    <w:rsid w:val="0046522E"/>
    <w:rsid w:val="00465298"/>
    <w:rsid w:val="004652B6"/>
    <w:rsid w:val="00465303"/>
    <w:rsid w:val="00465490"/>
    <w:rsid w:val="004655F3"/>
    <w:rsid w:val="0046582E"/>
    <w:rsid w:val="00465B37"/>
    <w:rsid w:val="00465B87"/>
    <w:rsid w:val="00465D37"/>
    <w:rsid w:val="00465D83"/>
    <w:rsid w:val="00465EC8"/>
    <w:rsid w:val="00465F8C"/>
    <w:rsid w:val="004660B0"/>
    <w:rsid w:val="004660E5"/>
    <w:rsid w:val="0046621C"/>
    <w:rsid w:val="004664A6"/>
    <w:rsid w:val="00466813"/>
    <w:rsid w:val="00466861"/>
    <w:rsid w:val="004669D9"/>
    <w:rsid w:val="00466A77"/>
    <w:rsid w:val="00466AD1"/>
    <w:rsid w:val="00466C3F"/>
    <w:rsid w:val="00466C98"/>
    <w:rsid w:val="00466C9C"/>
    <w:rsid w:val="00466D25"/>
    <w:rsid w:val="00466EAF"/>
    <w:rsid w:val="00466ED9"/>
    <w:rsid w:val="00466FCA"/>
    <w:rsid w:val="0046711F"/>
    <w:rsid w:val="0046720E"/>
    <w:rsid w:val="00467411"/>
    <w:rsid w:val="00467438"/>
    <w:rsid w:val="0046745D"/>
    <w:rsid w:val="0046762A"/>
    <w:rsid w:val="004678DE"/>
    <w:rsid w:val="0046791A"/>
    <w:rsid w:val="00467926"/>
    <w:rsid w:val="00467964"/>
    <w:rsid w:val="00467A73"/>
    <w:rsid w:val="00467AF2"/>
    <w:rsid w:val="00467B10"/>
    <w:rsid w:val="00467BB3"/>
    <w:rsid w:val="00467BC7"/>
    <w:rsid w:val="00467D27"/>
    <w:rsid w:val="00467E10"/>
    <w:rsid w:val="00467E33"/>
    <w:rsid w:val="004700E3"/>
    <w:rsid w:val="00470241"/>
    <w:rsid w:val="004702B1"/>
    <w:rsid w:val="0047037A"/>
    <w:rsid w:val="0047038E"/>
    <w:rsid w:val="004705EE"/>
    <w:rsid w:val="004706C1"/>
    <w:rsid w:val="00470753"/>
    <w:rsid w:val="00470789"/>
    <w:rsid w:val="00470854"/>
    <w:rsid w:val="00470B8B"/>
    <w:rsid w:val="00470DF0"/>
    <w:rsid w:val="00470EAA"/>
    <w:rsid w:val="0047106A"/>
    <w:rsid w:val="004710D7"/>
    <w:rsid w:val="004712FA"/>
    <w:rsid w:val="00471516"/>
    <w:rsid w:val="00471597"/>
    <w:rsid w:val="004716B3"/>
    <w:rsid w:val="004718D0"/>
    <w:rsid w:val="0047197B"/>
    <w:rsid w:val="004719AA"/>
    <w:rsid w:val="00471A20"/>
    <w:rsid w:val="00472021"/>
    <w:rsid w:val="004721E0"/>
    <w:rsid w:val="00472334"/>
    <w:rsid w:val="00472426"/>
    <w:rsid w:val="004724AF"/>
    <w:rsid w:val="00472576"/>
    <w:rsid w:val="0047261C"/>
    <w:rsid w:val="00472785"/>
    <w:rsid w:val="0047282C"/>
    <w:rsid w:val="00472A67"/>
    <w:rsid w:val="00472B1E"/>
    <w:rsid w:val="00472B3C"/>
    <w:rsid w:val="00472C8E"/>
    <w:rsid w:val="00472D74"/>
    <w:rsid w:val="00472E6D"/>
    <w:rsid w:val="00472E8F"/>
    <w:rsid w:val="00472F8F"/>
    <w:rsid w:val="004731DC"/>
    <w:rsid w:val="00473269"/>
    <w:rsid w:val="00473403"/>
    <w:rsid w:val="0047352E"/>
    <w:rsid w:val="00473A4B"/>
    <w:rsid w:val="00473D86"/>
    <w:rsid w:val="00473DE5"/>
    <w:rsid w:val="00473E82"/>
    <w:rsid w:val="00473EFE"/>
    <w:rsid w:val="00473F62"/>
    <w:rsid w:val="00474184"/>
    <w:rsid w:val="004741AC"/>
    <w:rsid w:val="00474422"/>
    <w:rsid w:val="004744EA"/>
    <w:rsid w:val="0047459F"/>
    <w:rsid w:val="0047470D"/>
    <w:rsid w:val="004747C3"/>
    <w:rsid w:val="004749B4"/>
    <w:rsid w:val="00474B36"/>
    <w:rsid w:val="00474B5E"/>
    <w:rsid w:val="00474FBC"/>
    <w:rsid w:val="0047511A"/>
    <w:rsid w:val="00475132"/>
    <w:rsid w:val="004751BD"/>
    <w:rsid w:val="004751DD"/>
    <w:rsid w:val="004752DC"/>
    <w:rsid w:val="00475945"/>
    <w:rsid w:val="00475A43"/>
    <w:rsid w:val="00475B11"/>
    <w:rsid w:val="00475C36"/>
    <w:rsid w:val="004760F6"/>
    <w:rsid w:val="00476242"/>
    <w:rsid w:val="00476264"/>
    <w:rsid w:val="004762F2"/>
    <w:rsid w:val="0047645D"/>
    <w:rsid w:val="004764AA"/>
    <w:rsid w:val="00476563"/>
    <w:rsid w:val="0047658E"/>
    <w:rsid w:val="00476792"/>
    <w:rsid w:val="004768C6"/>
    <w:rsid w:val="004768CF"/>
    <w:rsid w:val="00476941"/>
    <w:rsid w:val="0047698E"/>
    <w:rsid w:val="00476AD6"/>
    <w:rsid w:val="00476CB9"/>
    <w:rsid w:val="00476D09"/>
    <w:rsid w:val="00476EF6"/>
    <w:rsid w:val="00476FEB"/>
    <w:rsid w:val="004772BF"/>
    <w:rsid w:val="004774BC"/>
    <w:rsid w:val="00477730"/>
    <w:rsid w:val="00477806"/>
    <w:rsid w:val="0047798D"/>
    <w:rsid w:val="00477AAC"/>
    <w:rsid w:val="00477B82"/>
    <w:rsid w:val="00477CC4"/>
    <w:rsid w:val="00480067"/>
    <w:rsid w:val="004801F0"/>
    <w:rsid w:val="004804B9"/>
    <w:rsid w:val="0048050A"/>
    <w:rsid w:val="00480616"/>
    <w:rsid w:val="004806C2"/>
    <w:rsid w:val="004806CB"/>
    <w:rsid w:val="00480704"/>
    <w:rsid w:val="00480852"/>
    <w:rsid w:val="004808CF"/>
    <w:rsid w:val="00480CD8"/>
    <w:rsid w:val="00480F5B"/>
    <w:rsid w:val="00481044"/>
    <w:rsid w:val="004811C9"/>
    <w:rsid w:val="0048141F"/>
    <w:rsid w:val="004815CA"/>
    <w:rsid w:val="0048182E"/>
    <w:rsid w:val="00481BAB"/>
    <w:rsid w:val="00481D05"/>
    <w:rsid w:val="00481D38"/>
    <w:rsid w:val="00481DAE"/>
    <w:rsid w:val="00481DD8"/>
    <w:rsid w:val="00481EF1"/>
    <w:rsid w:val="00481F9C"/>
    <w:rsid w:val="0048203D"/>
    <w:rsid w:val="00482108"/>
    <w:rsid w:val="00482186"/>
    <w:rsid w:val="00482221"/>
    <w:rsid w:val="00482253"/>
    <w:rsid w:val="00482268"/>
    <w:rsid w:val="00482495"/>
    <w:rsid w:val="00482571"/>
    <w:rsid w:val="004826B1"/>
    <w:rsid w:val="004826D3"/>
    <w:rsid w:val="004828D8"/>
    <w:rsid w:val="0048290A"/>
    <w:rsid w:val="00482993"/>
    <w:rsid w:val="004829AB"/>
    <w:rsid w:val="00482A38"/>
    <w:rsid w:val="00482CCA"/>
    <w:rsid w:val="00482DD1"/>
    <w:rsid w:val="00482DEF"/>
    <w:rsid w:val="00482E81"/>
    <w:rsid w:val="0048316E"/>
    <w:rsid w:val="0048324D"/>
    <w:rsid w:val="00483291"/>
    <w:rsid w:val="0048342F"/>
    <w:rsid w:val="0048349D"/>
    <w:rsid w:val="004834E9"/>
    <w:rsid w:val="004835B8"/>
    <w:rsid w:val="004837AB"/>
    <w:rsid w:val="004838BA"/>
    <w:rsid w:val="00483B0D"/>
    <w:rsid w:val="00483C4B"/>
    <w:rsid w:val="00483DB5"/>
    <w:rsid w:val="00483E5E"/>
    <w:rsid w:val="00483E6A"/>
    <w:rsid w:val="00483F3E"/>
    <w:rsid w:val="00484456"/>
    <w:rsid w:val="004845F7"/>
    <w:rsid w:val="00484641"/>
    <w:rsid w:val="004846FE"/>
    <w:rsid w:val="0048472B"/>
    <w:rsid w:val="00484786"/>
    <w:rsid w:val="004847D2"/>
    <w:rsid w:val="0048484D"/>
    <w:rsid w:val="004849AA"/>
    <w:rsid w:val="00484D42"/>
    <w:rsid w:val="00484D99"/>
    <w:rsid w:val="00484EB6"/>
    <w:rsid w:val="00484F5C"/>
    <w:rsid w:val="00484F79"/>
    <w:rsid w:val="0048500B"/>
    <w:rsid w:val="0048504B"/>
    <w:rsid w:val="004851D9"/>
    <w:rsid w:val="00485371"/>
    <w:rsid w:val="00485405"/>
    <w:rsid w:val="004854F1"/>
    <w:rsid w:val="004857A0"/>
    <w:rsid w:val="00485863"/>
    <w:rsid w:val="00485A27"/>
    <w:rsid w:val="00485A44"/>
    <w:rsid w:val="00485A5B"/>
    <w:rsid w:val="00485B78"/>
    <w:rsid w:val="00485BAD"/>
    <w:rsid w:val="00485BC3"/>
    <w:rsid w:val="00485C21"/>
    <w:rsid w:val="00485C30"/>
    <w:rsid w:val="00485C48"/>
    <w:rsid w:val="00485C70"/>
    <w:rsid w:val="00485D5A"/>
    <w:rsid w:val="00485D64"/>
    <w:rsid w:val="00485D73"/>
    <w:rsid w:val="00485E3E"/>
    <w:rsid w:val="00486013"/>
    <w:rsid w:val="00486043"/>
    <w:rsid w:val="00486333"/>
    <w:rsid w:val="00486433"/>
    <w:rsid w:val="00486769"/>
    <w:rsid w:val="0048682A"/>
    <w:rsid w:val="004868EB"/>
    <w:rsid w:val="00486944"/>
    <w:rsid w:val="004869B2"/>
    <w:rsid w:val="00486B28"/>
    <w:rsid w:val="00486C09"/>
    <w:rsid w:val="00486D19"/>
    <w:rsid w:val="00486D36"/>
    <w:rsid w:val="0048707C"/>
    <w:rsid w:val="00487197"/>
    <w:rsid w:val="004872E6"/>
    <w:rsid w:val="0048736C"/>
    <w:rsid w:val="00487480"/>
    <w:rsid w:val="004874F9"/>
    <w:rsid w:val="00487522"/>
    <w:rsid w:val="004875E4"/>
    <w:rsid w:val="0048766D"/>
    <w:rsid w:val="00487690"/>
    <w:rsid w:val="004877E5"/>
    <w:rsid w:val="0048781A"/>
    <w:rsid w:val="00487A9C"/>
    <w:rsid w:val="00487B5C"/>
    <w:rsid w:val="00487C57"/>
    <w:rsid w:val="00487CD4"/>
    <w:rsid w:val="00487F55"/>
    <w:rsid w:val="004900A0"/>
    <w:rsid w:val="00490125"/>
    <w:rsid w:val="0049022A"/>
    <w:rsid w:val="004903BD"/>
    <w:rsid w:val="004904D7"/>
    <w:rsid w:val="004905B7"/>
    <w:rsid w:val="004905FA"/>
    <w:rsid w:val="0049068A"/>
    <w:rsid w:val="0049077B"/>
    <w:rsid w:val="004907EE"/>
    <w:rsid w:val="0049095C"/>
    <w:rsid w:val="00490A5B"/>
    <w:rsid w:val="00490A6C"/>
    <w:rsid w:val="00490ADA"/>
    <w:rsid w:val="00490CEE"/>
    <w:rsid w:val="00490D00"/>
    <w:rsid w:val="00490E2D"/>
    <w:rsid w:val="00490F41"/>
    <w:rsid w:val="00490FF1"/>
    <w:rsid w:val="004910CF"/>
    <w:rsid w:val="00491131"/>
    <w:rsid w:val="0049141B"/>
    <w:rsid w:val="00491528"/>
    <w:rsid w:val="0049155E"/>
    <w:rsid w:val="0049157F"/>
    <w:rsid w:val="00491883"/>
    <w:rsid w:val="004918F2"/>
    <w:rsid w:val="00491D1F"/>
    <w:rsid w:val="00491D73"/>
    <w:rsid w:val="00491EF0"/>
    <w:rsid w:val="00492005"/>
    <w:rsid w:val="004920DE"/>
    <w:rsid w:val="00492102"/>
    <w:rsid w:val="00492260"/>
    <w:rsid w:val="004922B2"/>
    <w:rsid w:val="00492300"/>
    <w:rsid w:val="00492334"/>
    <w:rsid w:val="0049236C"/>
    <w:rsid w:val="004924A7"/>
    <w:rsid w:val="004924B2"/>
    <w:rsid w:val="004926C6"/>
    <w:rsid w:val="004927AC"/>
    <w:rsid w:val="0049283E"/>
    <w:rsid w:val="00492956"/>
    <w:rsid w:val="00492971"/>
    <w:rsid w:val="004929B5"/>
    <w:rsid w:val="004929BE"/>
    <w:rsid w:val="00492B78"/>
    <w:rsid w:val="00492D1F"/>
    <w:rsid w:val="00492D58"/>
    <w:rsid w:val="00492D63"/>
    <w:rsid w:val="00492DA6"/>
    <w:rsid w:val="00492EA1"/>
    <w:rsid w:val="00493175"/>
    <w:rsid w:val="00493325"/>
    <w:rsid w:val="0049348D"/>
    <w:rsid w:val="004934A2"/>
    <w:rsid w:val="0049365E"/>
    <w:rsid w:val="00493A84"/>
    <w:rsid w:val="00493B90"/>
    <w:rsid w:val="00493C10"/>
    <w:rsid w:val="00493DC6"/>
    <w:rsid w:val="00493F5A"/>
    <w:rsid w:val="004942D7"/>
    <w:rsid w:val="004942DF"/>
    <w:rsid w:val="004942ED"/>
    <w:rsid w:val="00494651"/>
    <w:rsid w:val="004947F4"/>
    <w:rsid w:val="004948CD"/>
    <w:rsid w:val="004948CF"/>
    <w:rsid w:val="00494962"/>
    <w:rsid w:val="0049497E"/>
    <w:rsid w:val="00494A86"/>
    <w:rsid w:val="00494B78"/>
    <w:rsid w:val="00494BB9"/>
    <w:rsid w:val="00494CD8"/>
    <w:rsid w:val="00494F5A"/>
    <w:rsid w:val="0049500F"/>
    <w:rsid w:val="004950E5"/>
    <w:rsid w:val="00495188"/>
    <w:rsid w:val="004951EF"/>
    <w:rsid w:val="004955CB"/>
    <w:rsid w:val="00495670"/>
    <w:rsid w:val="00495797"/>
    <w:rsid w:val="00495D1D"/>
    <w:rsid w:val="00495D7A"/>
    <w:rsid w:val="00495D7D"/>
    <w:rsid w:val="00495DD4"/>
    <w:rsid w:val="00495ED7"/>
    <w:rsid w:val="00495EE2"/>
    <w:rsid w:val="00495FCA"/>
    <w:rsid w:val="0049613A"/>
    <w:rsid w:val="00496219"/>
    <w:rsid w:val="004962FE"/>
    <w:rsid w:val="004965D8"/>
    <w:rsid w:val="004967B9"/>
    <w:rsid w:val="0049681A"/>
    <w:rsid w:val="00496997"/>
    <w:rsid w:val="00496A3D"/>
    <w:rsid w:val="00496B1D"/>
    <w:rsid w:val="00496BCB"/>
    <w:rsid w:val="00496E33"/>
    <w:rsid w:val="00496ED6"/>
    <w:rsid w:val="00496F07"/>
    <w:rsid w:val="00496F2F"/>
    <w:rsid w:val="00496F95"/>
    <w:rsid w:val="00497113"/>
    <w:rsid w:val="004972CC"/>
    <w:rsid w:val="004972D7"/>
    <w:rsid w:val="00497308"/>
    <w:rsid w:val="004973DD"/>
    <w:rsid w:val="004973FD"/>
    <w:rsid w:val="00497506"/>
    <w:rsid w:val="00497535"/>
    <w:rsid w:val="00497600"/>
    <w:rsid w:val="004976A4"/>
    <w:rsid w:val="004976AA"/>
    <w:rsid w:val="004976C9"/>
    <w:rsid w:val="0049772C"/>
    <w:rsid w:val="0049774C"/>
    <w:rsid w:val="004977B6"/>
    <w:rsid w:val="004978E7"/>
    <w:rsid w:val="00497916"/>
    <w:rsid w:val="00497A1D"/>
    <w:rsid w:val="00497BA5"/>
    <w:rsid w:val="00497C0F"/>
    <w:rsid w:val="00497D1D"/>
    <w:rsid w:val="00497E07"/>
    <w:rsid w:val="00497E3A"/>
    <w:rsid w:val="00497E66"/>
    <w:rsid w:val="00497EFE"/>
    <w:rsid w:val="004A02F2"/>
    <w:rsid w:val="004A05DE"/>
    <w:rsid w:val="004A0733"/>
    <w:rsid w:val="004A0780"/>
    <w:rsid w:val="004A079B"/>
    <w:rsid w:val="004A088D"/>
    <w:rsid w:val="004A0916"/>
    <w:rsid w:val="004A0AC8"/>
    <w:rsid w:val="004A0AED"/>
    <w:rsid w:val="004A0D53"/>
    <w:rsid w:val="004A0D80"/>
    <w:rsid w:val="004A0E03"/>
    <w:rsid w:val="004A0EDF"/>
    <w:rsid w:val="004A0FA4"/>
    <w:rsid w:val="004A115C"/>
    <w:rsid w:val="004A12A5"/>
    <w:rsid w:val="004A12CD"/>
    <w:rsid w:val="004A1309"/>
    <w:rsid w:val="004A132B"/>
    <w:rsid w:val="004A1423"/>
    <w:rsid w:val="004A153A"/>
    <w:rsid w:val="004A170A"/>
    <w:rsid w:val="004A195E"/>
    <w:rsid w:val="004A1C06"/>
    <w:rsid w:val="004A1DBA"/>
    <w:rsid w:val="004A1DF5"/>
    <w:rsid w:val="004A218D"/>
    <w:rsid w:val="004A21AD"/>
    <w:rsid w:val="004A2373"/>
    <w:rsid w:val="004A24CB"/>
    <w:rsid w:val="004A27AD"/>
    <w:rsid w:val="004A2889"/>
    <w:rsid w:val="004A2A13"/>
    <w:rsid w:val="004A2A2B"/>
    <w:rsid w:val="004A2DB2"/>
    <w:rsid w:val="004A2F80"/>
    <w:rsid w:val="004A2FBF"/>
    <w:rsid w:val="004A32B8"/>
    <w:rsid w:val="004A339F"/>
    <w:rsid w:val="004A33CB"/>
    <w:rsid w:val="004A36EC"/>
    <w:rsid w:val="004A3873"/>
    <w:rsid w:val="004A39BE"/>
    <w:rsid w:val="004A3B88"/>
    <w:rsid w:val="004A3D0C"/>
    <w:rsid w:val="004A3DD2"/>
    <w:rsid w:val="004A3E59"/>
    <w:rsid w:val="004A40C0"/>
    <w:rsid w:val="004A42DC"/>
    <w:rsid w:val="004A4613"/>
    <w:rsid w:val="004A46C7"/>
    <w:rsid w:val="004A46CD"/>
    <w:rsid w:val="004A476F"/>
    <w:rsid w:val="004A48C2"/>
    <w:rsid w:val="004A4901"/>
    <w:rsid w:val="004A4B1B"/>
    <w:rsid w:val="004A4B66"/>
    <w:rsid w:val="004A4B7E"/>
    <w:rsid w:val="004A4BAD"/>
    <w:rsid w:val="004A4C35"/>
    <w:rsid w:val="004A4CA6"/>
    <w:rsid w:val="004A4D3D"/>
    <w:rsid w:val="004A4DEE"/>
    <w:rsid w:val="004A4EF3"/>
    <w:rsid w:val="004A510B"/>
    <w:rsid w:val="004A516B"/>
    <w:rsid w:val="004A58C2"/>
    <w:rsid w:val="004A58CA"/>
    <w:rsid w:val="004A58F1"/>
    <w:rsid w:val="004A5BAB"/>
    <w:rsid w:val="004A5D39"/>
    <w:rsid w:val="004A620E"/>
    <w:rsid w:val="004A63D7"/>
    <w:rsid w:val="004A646B"/>
    <w:rsid w:val="004A66A4"/>
    <w:rsid w:val="004A66C5"/>
    <w:rsid w:val="004A6718"/>
    <w:rsid w:val="004A679E"/>
    <w:rsid w:val="004A67D5"/>
    <w:rsid w:val="004A6A77"/>
    <w:rsid w:val="004A6BBA"/>
    <w:rsid w:val="004A700E"/>
    <w:rsid w:val="004A7292"/>
    <w:rsid w:val="004A7408"/>
    <w:rsid w:val="004A7585"/>
    <w:rsid w:val="004A75B3"/>
    <w:rsid w:val="004A76E2"/>
    <w:rsid w:val="004A773B"/>
    <w:rsid w:val="004A789A"/>
    <w:rsid w:val="004A7902"/>
    <w:rsid w:val="004A791B"/>
    <w:rsid w:val="004A7A0C"/>
    <w:rsid w:val="004A7BA7"/>
    <w:rsid w:val="004A7F7F"/>
    <w:rsid w:val="004B0018"/>
    <w:rsid w:val="004B01A5"/>
    <w:rsid w:val="004B022A"/>
    <w:rsid w:val="004B0362"/>
    <w:rsid w:val="004B045B"/>
    <w:rsid w:val="004B047E"/>
    <w:rsid w:val="004B057C"/>
    <w:rsid w:val="004B05FE"/>
    <w:rsid w:val="004B0C63"/>
    <w:rsid w:val="004B0D5B"/>
    <w:rsid w:val="004B0DEB"/>
    <w:rsid w:val="004B0E7A"/>
    <w:rsid w:val="004B0F3E"/>
    <w:rsid w:val="004B0FBA"/>
    <w:rsid w:val="004B1063"/>
    <w:rsid w:val="004B126F"/>
    <w:rsid w:val="004B1369"/>
    <w:rsid w:val="004B1399"/>
    <w:rsid w:val="004B154A"/>
    <w:rsid w:val="004B16F9"/>
    <w:rsid w:val="004B178D"/>
    <w:rsid w:val="004B187B"/>
    <w:rsid w:val="004B1962"/>
    <w:rsid w:val="004B1B15"/>
    <w:rsid w:val="004B1E06"/>
    <w:rsid w:val="004B2000"/>
    <w:rsid w:val="004B204D"/>
    <w:rsid w:val="004B276A"/>
    <w:rsid w:val="004B29D7"/>
    <w:rsid w:val="004B2AB2"/>
    <w:rsid w:val="004B2AD8"/>
    <w:rsid w:val="004B2CF7"/>
    <w:rsid w:val="004B2E45"/>
    <w:rsid w:val="004B2F3D"/>
    <w:rsid w:val="004B2F86"/>
    <w:rsid w:val="004B3158"/>
    <w:rsid w:val="004B3396"/>
    <w:rsid w:val="004B3489"/>
    <w:rsid w:val="004B39F2"/>
    <w:rsid w:val="004B3BE7"/>
    <w:rsid w:val="004B3CD2"/>
    <w:rsid w:val="004B3E4A"/>
    <w:rsid w:val="004B3EEF"/>
    <w:rsid w:val="004B3F64"/>
    <w:rsid w:val="004B41E9"/>
    <w:rsid w:val="004B451C"/>
    <w:rsid w:val="004B453A"/>
    <w:rsid w:val="004B456B"/>
    <w:rsid w:val="004B46D5"/>
    <w:rsid w:val="004B4BA3"/>
    <w:rsid w:val="004B4BD3"/>
    <w:rsid w:val="004B4BDD"/>
    <w:rsid w:val="004B4BFF"/>
    <w:rsid w:val="004B4CB6"/>
    <w:rsid w:val="004B4EF5"/>
    <w:rsid w:val="004B4F35"/>
    <w:rsid w:val="004B4F93"/>
    <w:rsid w:val="004B5056"/>
    <w:rsid w:val="004B50EF"/>
    <w:rsid w:val="004B5125"/>
    <w:rsid w:val="004B51DA"/>
    <w:rsid w:val="004B526A"/>
    <w:rsid w:val="004B52E0"/>
    <w:rsid w:val="004B5335"/>
    <w:rsid w:val="004B53CD"/>
    <w:rsid w:val="004B59B3"/>
    <w:rsid w:val="004B5C05"/>
    <w:rsid w:val="004B5C78"/>
    <w:rsid w:val="004B5DED"/>
    <w:rsid w:val="004B5F38"/>
    <w:rsid w:val="004B5FFA"/>
    <w:rsid w:val="004B61FD"/>
    <w:rsid w:val="004B623E"/>
    <w:rsid w:val="004B62DB"/>
    <w:rsid w:val="004B6317"/>
    <w:rsid w:val="004B63BD"/>
    <w:rsid w:val="004B63F7"/>
    <w:rsid w:val="004B644A"/>
    <w:rsid w:val="004B6524"/>
    <w:rsid w:val="004B6775"/>
    <w:rsid w:val="004B6781"/>
    <w:rsid w:val="004B6CB2"/>
    <w:rsid w:val="004B6DA6"/>
    <w:rsid w:val="004B6E0E"/>
    <w:rsid w:val="004B6E9E"/>
    <w:rsid w:val="004B6F1D"/>
    <w:rsid w:val="004B6FBC"/>
    <w:rsid w:val="004B70B9"/>
    <w:rsid w:val="004B7118"/>
    <w:rsid w:val="004B711C"/>
    <w:rsid w:val="004B73E7"/>
    <w:rsid w:val="004B7739"/>
    <w:rsid w:val="004B779F"/>
    <w:rsid w:val="004B7B21"/>
    <w:rsid w:val="004B7B27"/>
    <w:rsid w:val="004B7DA3"/>
    <w:rsid w:val="004C003D"/>
    <w:rsid w:val="004C0052"/>
    <w:rsid w:val="004C0100"/>
    <w:rsid w:val="004C0203"/>
    <w:rsid w:val="004C0301"/>
    <w:rsid w:val="004C0306"/>
    <w:rsid w:val="004C0431"/>
    <w:rsid w:val="004C0478"/>
    <w:rsid w:val="004C05B1"/>
    <w:rsid w:val="004C05F8"/>
    <w:rsid w:val="004C06D8"/>
    <w:rsid w:val="004C07AE"/>
    <w:rsid w:val="004C0961"/>
    <w:rsid w:val="004C0A8F"/>
    <w:rsid w:val="004C0A9E"/>
    <w:rsid w:val="004C0EDC"/>
    <w:rsid w:val="004C10E5"/>
    <w:rsid w:val="004C124A"/>
    <w:rsid w:val="004C1296"/>
    <w:rsid w:val="004C1458"/>
    <w:rsid w:val="004C162C"/>
    <w:rsid w:val="004C16B7"/>
    <w:rsid w:val="004C187E"/>
    <w:rsid w:val="004C1901"/>
    <w:rsid w:val="004C1949"/>
    <w:rsid w:val="004C1B16"/>
    <w:rsid w:val="004C1C86"/>
    <w:rsid w:val="004C1D4E"/>
    <w:rsid w:val="004C1EB7"/>
    <w:rsid w:val="004C1FA2"/>
    <w:rsid w:val="004C203B"/>
    <w:rsid w:val="004C2270"/>
    <w:rsid w:val="004C22EC"/>
    <w:rsid w:val="004C23B4"/>
    <w:rsid w:val="004C2437"/>
    <w:rsid w:val="004C2620"/>
    <w:rsid w:val="004C2742"/>
    <w:rsid w:val="004C29F7"/>
    <w:rsid w:val="004C2AA4"/>
    <w:rsid w:val="004C2B98"/>
    <w:rsid w:val="004C2DD6"/>
    <w:rsid w:val="004C2DF1"/>
    <w:rsid w:val="004C2ECD"/>
    <w:rsid w:val="004C2EE1"/>
    <w:rsid w:val="004C2F44"/>
    <w:rsid w:val="004C328E"/>
    <w:rsid w:val="004C336F"/>
    <w:rsid w:val="004C342E"/>
    <w:rsid w:val="004C34F8"/>
    <w:rsid w:val="004C357A"/>
    <w:rsid w:val="004C3778"/>
    <w:rsid w:val="004C3A85"/>
    <w:rsid w:val="004C3B82"/>
    <w:rsid w:val="004C3C24"/>
    <w:rsid w:val="004C3C8F"/>
    <w:rsid w:val="004C3D51"/>
    <w:rsid w:val="004C3DF6"/>
    <w:rsid w:val="004C401B"/>
    <w:rsid w:val="004C419A"/>
    <w:rsid w:val="004C41CE"/>
    <w:rsid w:val="004C423B"/>
    <w:rsid w:val="004C4287"/>
    <w:rsid w:val="004C458D"/>
    <w:rsid w:val="004C4676"/>
    <w:rsid w:val="004C49A6"/>
    <w:rsid w:val="004C49B2"/>
    <w:rsid w:val="004C49CD"/>
    <w:rsid w:val="004C4BAE"/>
    <w:rsid w:val="004C4FB2"/>
    <w:rsid w:val="004C50F8"/>
    <w:rsid w:val="004C511A"/>
    <w:rsid w:val="004C5382"/>
    <w:rsid w:val="004C542F"/>
    <w:rsid w:val="004C565C"/>
    <w:rsid w:val="004C56BA"/>
    <w:rsid w:val="004C5833"/>
    <w:rsid w:val="004C59B7"/>
    <w:rsid w:val="004C5B5A"/>
    <w:rsid w:val="004C5C13"/>
    <w:rsid w:val="004C5CA8"/>
    <w:rsid w:val="004C5E69"/>
    <w:rsid w:val="004C5EC9"/>
    <w:rsid w:val="004C6004"/>
    <w:rsid w:val="004C6230"/>
    <w:rsid w:val="004C62CD"/>
    <w:rsid w:val="004C6777"/>
    <w:rsid w:val="004C6A79"/>
    <w:rsid w:val="004C6B3B"/>
    <w:rsid w:val="004C6B58"/>
    <w:rsid w:val="004C6BA0"/>
    <w:rsid w:val="004C6C60"/>
    <w:rsid w:val="004C6D7E"/>
    <w:rsid w:val="004C6ECA"/>
    <w:rsid w:val="004C6F37"/>
    <w:rsid w:val="004C70A4"/>
    <w:rsid w:val="004C7313"/>
    <w:rsid w:val="004C73E7"/>
    <w:rsid w:val="004C7475"/>
    <w:rsid w:val="004C7ADD"/>
    <w:rsid w:val="004C7B31"/>
    <w:rsid w:val="004C7B5E"/>
    <w:rsid w:val="004C7B6F"/>
    <w:rsid w:val="004C7D3D"/>
    <w:rsid w:val="004C7F54"/>
    <w:rsid w:val="004C7FE8"/>
    <w:rsid w:val="004D0051"/>
    <w:rsid w:val="004D00A9"/>
    <w:rsid w:val="004D0145"/>
    <w:rsid w:val="004D017E"/>
    <w:rsid w:val="004D030A"/>
    <w:rsid w:val="004D032E"/>
    <w:rsid w:val="004D049C"/>
    <w:rsid w:val="004D04F1"/>
    <w:rsid w:val="004D074D"/>
    <w:rsid w:val="004D0913"/>
    <w:rsid w:val="004D0928"/>
    <w:rsid w:val="004D0B38"/>
    <w:rsid w:val="004D0C58"/>
    <w:rsid w:val="004D107B"/>
    <w:rsid w:val="004D12B9"/>
    <w:rsid w:val="004D1336"/>
    <w:rsid w:val="004D1347"/>
    <w:rsid w:val="004D13D6"/>
    <w:rsid w:val="004D149C"/>
    <w:rsid w:val="004D153B"/>
    <w:rsid w:val="004D1893"/>
    <w:rsid w:val="004D1A85"/>
    <w:rsid w:val="004D1ABB"/>
    <w:rsid w:val="004D1EE0"/>
    <w:rsid w:val="004D1F2F"/>
    <w:rsid w:val="004D1FFD"/>
    <w:rsid w:val="004D224F"/>
    <w:rsid w:val="004D22DA"/>
    <w:rsid w:val="004D2382"/>
    <w:rsid w:val="004D250C"/>
    <w:rsid w:val="004D2536"/>
    <w:rsid w:val="004D267F"/>
    <w:rsid w:val="004D2705"/>
    <w:rsid w:val="004D27F5"/>
    <w:rsid w:val="004D2975"/>
    <w:rsid w:val="004D29F2"/>
    <w:rsid w:val="004D2A2B"/>
    <w:rsid w:val="004D2BD0"/>
    <w:rsid w:val="004D2C93"/>
    <w:rsid w:val="004D2DBA"/>
    <w:rsid w:val="004D2E24"/>
    <w:rsid w:val="004D2EFA"/>
    <w:rsid w:val="004D2F58"/>
    <w:rsid w:val="004D2FB5"/>
    <w:rsid w:val="004D3208"/>
    <w:rsid w:val="004D32B7"/>
    <w:rsid w:val="004D358C"/>
    <w:rsid w:val="004D383C"/>
    <w:rsid w:val="004D3877"/>
    <w:rsid w:val="004D3948"/>
    <w:rsid w:val="004D39D1"/>
    <w:rsid w:val="004D3AA5"/>
    <w:rsid w:val="004D3C3C"/>
    <w:rsid w:val="004D3EA1"/>
    <w:rsid w:val="004D4077"/>
    <w:rsid w:val="004D4098"/>
    <w:rsid w:val="004D4331"/>
    <w:rsid w:val="004D4558"/>
    <w:rsid w:val="004D4565"/>
    <w:rsid w:val="004D4817"/>
    <w:rsid w:val="004D4921"/>
    <w:rsid w:val="004D4924"/>
    <w:rsid w:val="004D49FB"/>
    <w:rsid w:val="004D4AD7"/>
    <w:rsid w:val="004D4AF5"/>
    <w:rsid w:val="004D4B11"/>
    <w:rsid w:val="004D4B33"/>
    <w:rsid w:val="004D4D08"/>
    <w:rsid w:val="004D51DC"/>
    <w:rsid w:val="004D537D"/>
    <w:rsid w:val="004D54CD"/>
    <w:rsid w:val="004D55A6"/>
    <w:rsid w:val="004D56A2"/>
    <w:rsid w:val="004D5719"/>
    <w:rsid w:val="004D58CF"/>
    <w:rsid w:val="004D5947"/>
    <w:rsid w:val="004D5962"/>
    <w:rsid w:val="004D5A8B"/>
    <w:rsid w:val="004D5C54"/>
    <w:rsid w:val="004D614B"/>
    <w:rsid w:val="004D6171"/>
    <w:rsid w:val="004D64D5"/>
    <w:rsid w:val="004D657E"/>
    <w:rsid w:val="004D6614"/>
    <w:rsid w:val="004D665A"/>
    <w:rsid w:val="004D679D"/>
    <w:rsid w:val="004D6991"/>
    <w:rsid w:val="004D6A37"/>
    <w:rsid w:val="004D6BDE"/>
    <w:rsid w:val="004D6C98"/>
    <w:rsid w:val="004D6DF0"/>
    <w:rsid w:val="004D6E50"/>
    <w:rsid w:val="004D6F22"/>
    <w:rsid w:val="004D6F24"/>
    <w:rsid w:val="004D6FB9"/>
    <w:rsid w:val="004D706D"/>
    <w:rsid w:val="004D7119"/>
    <w:rsid w:val="004D73B7"/>
    <w:rsid w:val="004D743B"/>
    <w:rsid w:val="004D744E"/>
    <w:rsid w:val="004D74D3"/>
    <w:rsid w:val="004D74E0"/>
    <w:rsid w:val="004D76E4"/>
    <w:rsid w:val="004D7A59"/>
    <w:rsid w:val="004D7DF0"/>
    <w:rsid w:val="004E0037"/>
    <w:rsid w:val="004E007D"/>
    <w:rsid w:val="004E0162"/>
    <w:rsid w:val="004E01A4"/>
    <w:rsid w:val="004E01CC"/>
    <w:rsid w:val="004E01F5"/>
    <w:rsid w:val="004E024B"/>
    <w:rsid w:val="004E050B"/>
    <w:rsid w:val="004E0672"/>
    <w:rsid w:val="004E0790"/>
    <w:rsid w:val="004E0964"/>
    <w:rsid w:val="004E0A1D"/>
    <w:rsid w:val="004E0A1E"/>
    <w:rsid w:val="004E0A99"/>
    <w:rsid w:val="004E0AE6"/>
    <w:rsid w:val="004E0C8C"/>
    <w:rsid w:val="004E0E8F"/>
    <w:rsid w:val="004E0F92"/>
    <w:rsid w:val="004E1086"/>
    <w:rsid w:val="004E1182"/>
    <w:rsid w:val="004E1194"/>
    <w:rsid w:val="004E1288"/>
    <w:rsid w:val="004E14AA"/>
    <w:rsid w:val="004E1522"/>
    <w:rsid w:val="004E18A7"/>
    <w:rsid w:val="004E1913"/>
    <w:rsid w:val="004E1B85"/>
    <w:rsid w:val="004E1BFA"/>
    <w:rsid w:val="004E1E92"/>
    <w:rsid w:val="004E1F56"/>
    <w:rsid w:val="004E21C2"/>
    <w:rsid w:val="004E23C6"/>
    <w:rsid w:val="004E2427"/>
    <w:rsid w:val="004E2697"/>
    <w:rsid w:val="004E26E5"/>
    <w:rsid w:val="004E2876"/>
    <w:rsid w:val="004E296B"/>
    <w:rsid w:val="004E2AE9"/>
    <w:rsid w:val="004E2B3F"/>
    <w:rsid w:val="004E2EA6"/>
    <w:rsid w:val="004E2FC2"/>
    <w:rsid w:val="004E30C3"/>
    <w:rsid w:val="004E32C1"/>
    <w:rsid w:val="004E32D5"/>
    <w:rsid w:val="004E32E8"/>
    <w:rsid w:val="004E34E0"/>
    <w:rsid w:val="004E3791"/>
    <w:rsid w:val="004E39FB"/>
    <w:rsid w:val="004E3ADA"/>
    <w:rsid w:val="004E3B0C"/>
    <w:rsid w:val="004E3C8B"/>
    <w:rsid w:val="004E3D6C"/>
    <w:rsid w:val="004E3EDB"/>
    <w:rsid w:val="004E3FB0"/>
    <w:rsid w:val="004E424D"/>
    <w:rsid w:val="004E4287"/>
    <w:rsid w:val="004E43B4"/>
    <w:rsid w:val="004E4410"/>
    <w:rsid w:val="004E44BB"/>
    <w:rsid w:val="004E44C6"/>
    <w:rsid w:val="004E44DE"/>
    <w:rsid w:val="004E48D8"/>
    <w:rsid w:val="004E4947"/>
    <w:rsid w:val="004E4B09"/>
    <w:rsid w:val="004E4B4B"/>
    <w:rsid w:val="004E4CED"/>
    <w:rsid w:val="004E4D35"/>
    <w:rsid w:val="004E4F00"/>
    <w:rsid w:val="004E50F0"/>
    <w:rsid w:val="004E513C"/>
    <w:rsid w:val="004E526D"/>
    <w:rsid w:val="004E5383"/>
    <w:rsid w:val="004E53BC"/>
    <w:rsid w:val="004E54FA"/>
    <w:rsid w:val="004E5600"/>
    <w:rsid w:val="004E5960"/>
    <w:rsid w:val="004E5969"/>
    <w:rsid w:val="004E5B89"/>
    <w:rsid w:val="004E5BC6"/>
    <w:rsid w:val="004E5C06"/>
    <w:rsid w:val="004E5F88"/>
    <w:rsid w:val="004E5F96"/>
    <w:rsid w:val="004E60AD"/>
    <w:rsid w:val="004E6152"/>
    <w:rsid w:val="004E65B8"/>
    <w:rsid w:val="004E65D3"/>
    <w:rsid w:val="004E66C2"/>
    <w:rsid w:val="004E6718"/>
    <w:rsid w:val="004E67AD"/>
    <w:rsid w:val="004E6AB9"/>
    <w:rsid w:val="004E6C87"/>
    <w:rsid w:val="004E6D49"/>
    <w:rsid w:val="004E6F74"/>
    <w:rsid w:val="004E6FC3"/>
    <w:rsid w:val="004E73F6"/>
    <w:rsid w:val="004E7406"/>
    <w:rsid w:val="004E7AB7"/>
    <w:rsid w:val="004E7AE2"/>
    <w:rsid w:val="004E7CEC"/>
    <w:rsid w:val="004F00AA"/>
    <w:rsid w:val="004F0276"/>
    <w:rsid w:val="004F053A"/>
    <w:rsid w:val="004F0BA2"/>
    <w:rsid w:val="004F0C3E"/>
    <w:rsid w:val="004F1020"/>
    <w:rsid w:val="004F1401"/>
    <w:rsid w:val="004F1499"/>
    <w:rsid w:val="004F1582"/>
    <w:rsid w:val="004F160C"/>
    <w:rsid w:val="004F186E"/>
    <w:rsid w:val="004F1A76"/>
    <w:rsid w:val="004F1BFE"/>
    <w:rsid w:val="004F1C68"/>
    <w:rsid w:val="004F1F3B"/>
    <w:rsid w:val="004F1FB2"/>
    <w:rsid w:val="004F208D"/>
    <w:rsid w:val="004F214C"/>
    <w:rsid w:val="004F2185"/>
    <w:rsid w:val="004F248B"/>
    <w:rsid w:val="004F2663"/>
    <w:rsid w:val="004F272B"/>
    <w:rsid w:val="004F2734"/>
    <w:rsid w:val="004F27A0"/>
    <w:rsid w:val="004F28C6"/>
    <w:rsid w:val="004F28E1"/>
    <w:rsid w:val="004F2A02"/>
    <w:rsid w:val="004F2A4A"/>
    <w:rsid w:val="004F2A81"/>
    <w:rsid w:val="004F2BDD"/>
    <w:rsid w:val="004F2C86"/>
    <w:rsid w:val="004F2CB5"/>
    <w:rsid w:val="004F2E0F"/>
    <w:rsid w:val="004F2F14"/>
    <w:rsid w:val="004F3148"/>
    <w:rsid w:val="004F3185"/>
    <w:rsid w:val="004F3255"/>
    <w:rsid w:val="004F3493"/>
    <w:rsid w:val="004F3520"/>
    <w:rsid w:val="004F3662"/>
    <w:rsid w:val="004F368D"/>
    <w:rsid w:val="004F369C"/>
    <w:rsid w:val="004F3829"/>
    <w:rsid w:val="004F3AE3"/>
    <w:rsid w:val="004F3B63"/>
    <w:rsid w:val="004F3CC7"/>
    <w:rsid w:val="004F422B"/>
    <w:rsid w:val="004F4545"/>
    <w:rsid w:val="004F47AF"/>
    <w:rsid w:val="004F47CE"/>
    <w:rsid w:val="004F481E"/>
    <w:rsid w:val="004F4875"/>
    <w:rsid w:val="004F4C6D"/>
    <w:rsid w:val="004F4D39"/>
    <w:rsid w:val="004F4FA8"/>
    <w:rsid w:val="004F50B5"/>
    <w:rsid w:val="004F5336"/>
    <w:rsid w:val="004F5377"/>
    <w:rsid w:val="004F5531"/>
    <w:rsid w:val="004F56AF"/>
    <w:rsid w:val="004F575D"/>
    <w:rsid w:val="004F5897"/>
    <w:rsid w:val="004F5965"/>
    <w:rsid w:val="004F5BB0"/>
    <w:rsid w:val="004F5EC3"/>
    <w:rsid w:val="004F60FB"/>
    <w:rsid w:val="004F610F"/>
    <w:rsid w:val="004F62B5"/>
    <w:rsid w:val="004F65FA"/>
    <w:rsid w:val="004F669C"/>
    <w:rsid w:val="004F6AF0"/>
    <w:rsid w:val="004F6B6A"/>
    <w:rsid w:val="004F6BA5"/>
    <w:rsid w:val="004F6BC9"/>
    <w:rsid w:val="004F6DD5"/>
    <w:rsid w:val="004F6E76"/>
    <w:rsid w:val="004F70B1"/>
    <w:rsid w:val="004F73E5"/>
    <w:rsid w:val="004F7727"/>
    <w:rsid w:val="004F7860"/>
    <w:rsid w:val="004F79C2"/>
    <w:rsid w:val="004F7B17"/>
    <w:rsid w:val="004F7D63"/>
    <w:rsid w:val="00500057"/>
    <w:rsid w:val="005000D1"/>
    <w:rsid w:val="005001B3"/>
    <w:rsid w:val="005002D9"/>
    <w:rsid w:val="005002FA"/>
    <w:rsid w:val="00500374"/>
    <w:rsid w:val="005003C9"/>
    <w:rsid w:val="005003D7"/>
    <w:rsid w:val="00500412"/>
    <w:rsid w:val="005007AC"/>
    <w:rsid w:val="005007B2"/>
    <w:rsid w:val="00500A76"/>
    <w:rsid w:val="00500BB5"/>
    <w:rsid w:val="0050117D"/>
    <w:rsid w:val="00501335"/>
    <w:rsid w:val="0050137A"/>
    <w:rsid w:val="005013BF"/>
    <w:rsid w:val="005013D2"/>
    <w:rsid w:val="00501449"/>
    <w:rsid w:val="00501731"/>
    <w:rsid w:val="0050190B"/>
    <w:rsid w:val="00501965"/>
    <w:rsid w:val="00501B03"/>
    <w:rsid w:val="00501E54"/>
    <w:rsid w:val="00501EFC"/>
    <w:rsid w:val="00501EFD"/>
    <w:rsid w:val="0050221C"/>
    <w:rsid w:val="0050237D"/>
    <w:rsid w:val="0050241E"/>
    <w:rsid w:val="005025A5"/>
    <w:rsid w:val="00502630"/>
    <w:rsid w:val="00502941"/>
    <w:rsid w:val="0050294D"/>
    <w:rsid w:val="0050296E"/>
    <w:rsid w:val="00502BFB"/>
    <w:rsid w:val="00502C02"/>
    <w:rsid w:val="00502CF2"/>
    <w:rsid w:val="00502D48"/>
    <w:rsid w:val="00502DEA"/>
    <w:rsid w:val="00502E3F"/>
    <w:rsid w:val="00502E60"/>
    <w:rsid w:val="00502E6B"/>
    <w:rsid w:val="00503508"/>
    <w:rsid w:val="005035B2"/>
    <w:rsid w:val="00503625"/>
    <w:rsid w:val="005036BB"/>
    <w:rsid w:val="005036E3"/>
    <w:rsid w:val="005036F6"/>
    <w:rsid w:val="0050375C"/>
    <w:rsid w:val="0050377F"/>
    <w:rsid w:val="00503B7B"/>
    <w:rsid w:val="00503BAF"/>
    <w:rsid w:val="00503D9B"/>
    <w:rsid w:val="00503E2D"/>
    <w:rsid w:val="00503F01"/>
    <w:rsid w:val="00503F42"/>
    <w:rsid w:val="00503FA6"/>
    <w:rsid w:val="00504198"/>
    <w:rsid w:val="00504340"/>
    <w:rsid w:val="00504864"/>
    <w:rsid w:val="005048A9"/>
    <w:rsid w:val="00504A04"/>
    <w:rsid w:val="00504A06"/>
    <w:rsid w:val="00504A3A"/>
    <w:rsid w:val="00504F66"/>
    <w:rsid w:val="005050FD"/>
    <w:rsid w:val="005051BE"/>
    <w:rsid w:val="005056F0"/>
    <w:rsid w:val="00505837"/>
    <w:rsid w:val="0050583F"/>
    <w:rsid w:val="00505980"/>
    <w:rsid w:val="00505AB0"/>
    <w:rsid w:val="005060CF"/>
    <w:rsid w:val="00506445"/>
    <w:rsid w:val="00506756"/>
    <w:rsid w:val="00506796"/>
    <w:rsid w:val="00506AEE"/>
    <w:rsid w:val="00506B07"/>
    <w:rsid w:val="00506C3C"/>
    <w:rsid w:val="00506F7C"/>
    <w:rsid w:val="00506FCC"/>
    <w:rsid w:val="005070B6"/>
    <w:rsid w:val="0050717F"/>
    <w:rsid w:val="005073FF"/>
    <w:rsid w:val="00507785"/>
    <w:rsid w:val="005077FC"/>
    <w:rsid w:val="00507B7C"/>
    <w:rsid w:val="00507C85"/>
    <w:rsid w:val="00507ED9"/>
    <w:rsid w:val="00507EF1"/>
    <w:rsid w:val="00510085"/>
    <w:rsid w:val="005100C3"/>
    <w:rsid w:val="005101C1"/>
    <w:rsid w:val="005102D5"/>
    <w:rsid w:val="005102F9"/>
    <w:rsid w:val="00510582"/>
    <w:rsid w:val="00510697"/>
    <w:rsid w:val="00510776"/>
    <w:rsid w:val="005108C3"/>
    <w:rsid w:val="00510976"/>
    <w:rsid w:val="00510CD8"/>
    <w:rsid w:val="00510D32"/>
    <w:rsid w:val="00510EB0"/>
    <w:rsid w:val="00510F0C"/>
    <w:rsid w:val="00511038"/>
    <w:rsid w:val="0051152E"/>
    <w:rsid w:val="0051153D"/>
    <w:rsid w:val="005115FA"/>
    <w:rsid w:val="0051175C"/>
    <w:rsid w:val="00511B2B"/>
    <w:rsid w:val="00511BB2"/>
    <w:rsid w:val="00511CE8"/>
    <w:rsid w:val="00512040"/>
    <w:rsid w:val="005120BF"/>
    <w:rsid w:val="0051210D"/>
    <w:rsid w:val="0051227A"/>
    <w:rsid w:val="00512312"/>
    <w:rsid w:val="005123EB"/>
    <w:rsid w:val="00512401"/>
    <w:rsid w:val="00512408"/>
    <w:rsid w:val="0051264D"/>
    <w:rsid w:val="005127F8"/>
    <w:rsid w:val="00512899"/>
    <w:rsid w:val="00512AC1"/>
    <w:rsid w:val="00512ED8"/>
    <w:rsid w:val="00512F4E"/>
    <w:rsid w:val="00513225"/>
    <w:rsid w:val="005132EA"/>
    <w:rsid w:val="005132F1"/>
    <w:rsid w:val="0051348A"/>
    <w:rsid w:val="005134A4"/>
    <w:rsid w:val="00513689"/>
    <w:rsid w:val="005136B2"/>
    <w:rsid w:val="005136E3"/>
    <w:rsid w:val="0051375F"/>
    <w:rsid w:val="005137ED"/>
    <w:rsid w:val="00513838"/>
    <w:rsid w:val="0051386B"/>
    <w:rsid w:val="0051388C"/>
    <w:rsid w:val="0051392F"/>
    <w:rsid w:val="00513DC2"/>
    <w:rsid w:val="00513EA0"/>
    <w:rsid w:val="00513F37"/>
    <w:rsid w:val="00514076"/>
    <w:rsid w:val="005140D9"/>
    <w:rsid w:val="0051423D"/>
    <w:rsid w:val="00514327"/>
    <w:rsid w:val="005143E4"/>
    <w:rsid w:val="005144F8"/>
    <w:rsid w:val="0051456D"/>
    <w:rsid w:val="00514630"/>
    <w:rsid w:val="0051469C"/>
    <w:rsid w:val="005147DE"/>
    <w:rsid w:val="005148A1"/>
    <w:rsid w:val="00514928"/>
    <w:rsid w:val="00514976"/>
    <w:rsid w:val="00514A76"/>
    <w:rsid w:val="00514C9B"/>
    <w:rsid w:val="00514CD3"/>
    <w:rsid w:val="00514D35"/>
    <w:rsid w:val="00514D4D"/>
    <w:rsid w:val="00514E0C"/>
    <w:rsid w:val="00515177"/>
    <w:rsid w:val="005152A7"/>
    <w:rsid w:val="0051533E"/>
    <w:rsid w:val="00515477"/>
    <w:rsid w:val="005155C5"/>
    <w:rsid w:val="0051566E"/>
    <w:rsid w:val="005157E3"/>
    <w:rsid w:val="005159EB"/>
    <w:rsid w:val="00515A7D"/>
    <w:rsid w:val="00515B26"/>
    <w:rsid w:val="00515B4F"/>
    <w:rsid w:val="00515DEF"/>
    <w:rsid w:val="00515F1F"/>
    <w:rsid w:val="00516132"/>
    <w:rsid w:val="005161CD"/>
    <w:rsid w:val="0051625F"/>
    <w:rsid w:val="0051638A"/>
    <w:rsid w:val="005163D4"/>
    <w:rsid w:val="005164AB"/>
    <w:rsid w:val="005164E3"/>
    <w:rsid w:val="005167CB"/>
    <w:rsid w:val="005167E5"/>
    <w:rsid w:val="0051688D"/>
    <w:rsid w:val="00516A1C"/>
    <w:rsid w:val="00516AA0"/>
    <w:rsid w:val="00516B0E"/>
    <w:rsid w:val="00516BEF"/>
    <w:rsid w:val="00516BF8"/>
    <w:rsid w:val="00516CE0"/>
    <w:rsid w:val="00516FC9"/>
    <w:rsid w:val="005171F7"/>
    <w:rsid w:val="0051756C"/>
    <w:rsid w:val="0051773F"/>
    <w:rsid w:val="00517A74"/>
    <w:rsid w:val="00517C97"/>
    <w:rsid w:val="00517D23"/>
    <w:rsid w:val="00517DE7"/>
    <w:rsid w:val="00517FB8"/>
    <w:rsid w:val="00520131"/>
    <w:rsid w:val="005202C5"/>
    <w:rsid w:val="005206B5"/>
    <w:rsid w:val="00520739"/>
    <w:rsid w:val="00520A97"/>
    <w:rsid w:val="00520AA6"/>
    <w:rsid w:val="00520D70"/>
    <w:rsid w:val="00520F1E"/>
    <w:rsid w:val="0052112F"/>
    <w:rsid w:val="0052113D"/>
    <w:rsid w:val="0052121F"/>
    <w:rsid w:val="005212CE"/>
    <w:rsid w:val="005212E2"/>
    <w:rsid w:val="00521359"/>
    <w:rsid w:val="0052139A"/>
    <w:rsid w:val="00521520"/>
    <w:rsid w:val="0052170D"/>
    <w:rsid w:val="00521792"/>
    <w:rsid w:val="00521ACE"/>
    <w:rsid w:val="00521AE3"/>
    <w:rsid w:val="00521B71"/>
    <w:rsid w:val="00521B92"/>
    <w:rsid w:val="00521C04"/>
    <w:rsid w:val="00521C1C"/>
    <w:rsid w:val="00521C61"/>
    <w:rsid w:val="00521D2C"/>
    <w:rsid w:val="00521DFD"/>
    <w:rsid w:val="00521E5A"/>
    <w:rsid w:val="00521E96"/>
    <w:rsid w:val="00521F4C"/>
    <w:rsid w:val="00522092"/>
    <w:rsid w:val="0052213C"/>
    <w:rsid w:val="00522164"/>
    <w:rsid w:val="00522291"/>
    <w:rsid w:val="00522312"/>
    <w:rsid w:val="0052265B"/>
    <w:rsid w:val="0052270C"/>
    <w:rsid w:val="00522789"/>
    <w:rsid w:val="0052279E"/>
    <w:rsid w:val="00522841"/>
    <w:rsid w:val="00522AF6"/>
    <w:rsid w:val="00522B12"/>
    <w:rsid w:val="00522C3E"/>
    <w:rsid w:val="005230AB"/>
    <w:rsid w:val="005230D6"/>
    <w:rsid w:val="005232B2"/>
    <w:rsid w:val="00523570"/>
    <w:rsid w:val="005236C0"/>
    <w:rsid w:val="00523792"/>
    <w:rsid w:val="0052386A"/>
    <w:rsid w:val="005239EA"/>
    <w:rsid w:val="00523B88"/>
    <w:rsid w:val="00523BAE"/>
    <w:rsid w:val="00523BDE"/>
    <w:rsid w:val="00523BEA"/>
    <w:rsid w:val="00523E46"/>
    <w:rsid w:val="00523EE3"/>
    <w:rsid w:val="005241AE"/>
    <w:rsid w:val="0052452E"/>
    <w:rsid w:val="00524545"/>
    <w:rsid w:val="005246B3"/>
    <w:rsid w:val="0052481B"/>
    <w:rsid w:val="0052483C"/>
    <w:rsid w:val="005248E1"/>
    <w:rsid w:val="005249EE"/>
    <w:rsid w:val="00524AA0"/>
    <w:rsid w:val="00524D31"/>
    <w:rsid w:val="00524E93"/>
    <w:rsid w:val="00524EE1"/>
    <w:rsid w:val="005254F7"/>
    <w:rsid w:val="0052555D"/>
    <w:rsid w:val="0052559F"/>
    <w:rsid w:val="00525711"/>
    <w:rsid w:val="00525910"/>
    <w:rsid w:val="00525958"/>
    <w:rsid w:val="00525C1C"/>
    <w:rsid w:val="00525E72"/>
    <w:rsid w:val="0052605E"/>
    <w:rsid w:val="0052631A"/>
    <w:rsid w:val="005263A3"/>
    <w:rsid w:val="005263C9"/>
    <w:rsid w:val="005264B0"/>
    <w:rsid w:val="005265DA"/>
    <w:rsid w:val="005268B7"/>
    <w:rsid w:val="0052692D"/>
    <w:rsid w:val="00526A81"/>
    <w:rsid w:val="00526B57"/>
    <w:rsid w:val="00526B92"/>
    <w:rsid w:val="00526BE9"/>
    <w:rsid w:val="00526DC5"/>
    <w:rsid w:val="00526F0A"/>
    <w:rsid w:val="00526F26"/>
    <w:rsid w:val="005270EA"/>
    <w:rsid w:val="00527146"/>
    <w:rsid w:val="0052718D"/>
    <w:rsid w:val="00527307"/>
    <w:rsid w:val="0052730E"/>
    <w:rsid w:val="00527355"/>
    <w:rsid w:val="00527366"/>
    <w:rsid w:val="005273CF"/>
    <w:rsid w:val="0052741C"/>
    <w:rsid w:val="005274A5"/>
    <w:rsid w:val="00527573"/>
    <w:rsid w:val="00527575"/>
    <w:rsid w:val="0052757F"/>
    <w:rsid w:val="005275E0"/>
    <w:rsid w:val="00527719"/>
    <w:rsid w:val="005277D3"/>
    <w:rsid w:val="00527A85"/>
    <w:rsid w:val="00527B82"/>
    <w:rsid w:val="00527E0C"/>
    <w:rsid w:val="00527E6D"/>
    <w:rsid w:val="00527F0B"/>
    <w:rsid w:val="00527F4B"/>
    <w:rsid w:val="0053000D"/>
    <w:rsid w:val="005300FD"/>
    <w:rsid w:val="00530103"/>
    <w:rsid w:val="0053012D"/>
    <w:rsid w:val="005301AF"/>
    <w:rsid w:val="00530744"/>
    <w:rsid w:val="005307FE"/>
    <w:rsid w:val="00530836"/>
    <w:rsid w:val="00530867"/>
    <w:rsid w:val="00530888"/>
    <w:rsid w:val="00530CAB"/>
    <w:rsid w:val="00530D0D"/>
    <w:rsid w:val="00530FD2"/>
    <w:rsid w:val="0053113B"/>
    <w:rsid w:val="005311EB"/>
    <w:rsid w:val="0053131B"/>
    <w:rsid w:val="005317A3"/>
    <w:rsid w:val="0053189E"/>
    <w:rsid w:val="00531EDD"/>
    <w:rsid w:val="00531FF7"/>
    <w:rsid w:val="00532194"/>
    <w:rsid w:val="005322AA"/>
    <w:rsid w:val="00532633"/>
    <w:rsid w:val="005326A2"/>
    <w:rsid w:val="005328A0"/>
    <w:rsid w:val="00532978"/>
    <w:rsid w:val="00532AC3"/>
    <w:rsid w:val="00532D5B"/>
    <w:rsid w:val="005331EB"/>
    <w:rsid w:val="00533419"/>
    <w:rsid w:val="00533426"/>
    <w:rsid w:val="00533726"/>
    <w:rsid w:val="005339B2"/>
    <w:rsid w:val="00533CC1"/>
    <w:rsid w:val="00533DC1"/>
    <w:rsid w:val="00533E8B"/>
    <w:rsid w:val="00533EB1"/>
    <w:rsid w:val="005341A8"/>
    <w:rsid w:val="005345C5"/>
    <w:rsid w:val="0053467F"/>
    <w:rsid w:val="0053484B"/>
    <w:rsid w:val="00534903"/>
    <w:rsid w:val="00534909"/>
    <w:rsid w:val="0053491E"/>
    <w:rsid w:val="00534920"/>
    <w:rsid w:val="00534AEB"/>
    <w:rsid w:val="00534BCA"/>
    <w:rsid w:val="00534BE3"/>
    <w:rsid w:val="00534C29"/>
    <w:rsid w:val="00534CAB"/>
    <w:rsid w:val="00534D8B"/>
    <w:rsid w:val="005350A0"/>
    <w:rsid w:val="0053517E"/>
    <w:rsid w:val="005351AD"/>
    <w:rsid w:val="005354C7"/>
    <w:rsid w:val="00535666"/>
    <w:rsid w:val="005356C2"/>
    <w:rsid w:val="00535727"/>
    <w:rsid w:val="00535881"/>
    <w:rsid w:val="005359DC"/>
    <w:rsid w:val="00535A24"/>
    <w:rsid w:val="00535BDF"/>
    <w:rsid w:val="00535C6F"/>
    <w:rsid w:val="00535DCF"/>
    <w:rsid w:val="00535E5A"/>
    <w:rsid w:val="00535F18"/>
    <w:rsid w:val="00535F84"/>
    <w:rsid w:val="00536130"/>
    <w:rsid w:val="00536133"/>
    <w:rsid w:val="005361F5"/>
    <w:rsid w:val="005361F6"/>
    <w:rsid w:val="0053620C"/>
    <w:rsid w:val="00536323"/>
    <w:rsid w:val="005365B3"/>
    <w:rsid w:val="0053663B"/>
    <w:rsid w:val="0053694B"/>
    <w:rsid w:val="00536A47"/>
    <w:rsid w:val="00536D59"/>
    <w:rsid w:val="00536ED9"/>
    <w:rsid w:val="00536F1F"/>
    <w:rsid w:val="00536FE4"/>
    <w:rsid w:val="00536FEF"/>
    <w:rsid w:val="00537034"/>
    <w:rsid w:val="00537205"/>
    <w:rsid w:val="005372C8"/>
    <w:rsid w:val="00537474"/>
    <w:rsid w:val="005374F1"/>
    <w:rsid w:val="00537607"/>
    <w:rsid w:val="0053771D"/>
    <w:rsid w:val="00537B43"/>
    <w:rsid w:val="00537C49"/>
    <w:rsid w:val="00537D5E"/>
    <w:rsid w:val="00537F47"/>
    <w:rsid w:val="005402EA"/>
    <w:rsid w:val="00540338"/>
    <w:rsid w:val="00540359"/>
    <w:rsid w:val="005404C8"/>
    <w:rsid w:val="0054086C"/>
    <w:rsid w:val="005409A1"/>
    <w:rsid w:val="005409B6"/>
    <w:rsid w:val="00540BC3"/>
    <w:rsid w:val="00540CFF"/>
    <w:rsid w:val="00540E30"/>
    <w:rsid w:val="00541143"/>
    <w:rsid w:val="0054141B"/>
    <w:rsid w:val="00541685"/>
    <w:rsid w:val="005416E6"/>
    <w:rsid w:val="00541782"/>
    <w:rsid w:val="005419AD"/>
    <w:rsid w:val="00541B5C"/>
    <w:rsid w:val="00542110"/>
    <w:rsid w:val="0054229D"/>
    <w:rsid w:val="00542411"/>
    <w:rsid w:val="005425B8"/>
    <w:rsid w:val="0054263E"/>
    <w:rsid w:val="00542790"/>
    <w:rsid w:val="00542892"/>
    <w:rsid w:val="005429DF"/>
    <w:rsid w:val="00542A6F"/>
    <w:rsid w:val="00542B01"/>
    <w:rsid w:val="00542BAA"/>
    <w:rsid w:val="005432F7"/>
    <w:rsid w:val="00543494"/>
    <w:rsid w:val="005434C1"/>
    <w:rsid w:val="005436B9"/>
    <w:rsid w:val="0054390D"/>
    <w:rsid w:val="00543917"/>
    <w:rsid w:val="0054397F"/>
    <w:rsid w:val="00543A1E"/>
    <w:rsid w:val="00543B8D"/>
    <w:rsid w:val="00543D9E"/>
    <w:rsid w:val="00543E85"/>
    <w:rsid w:val="00543F12"/>
    <w:rsid w:val="005441F6"/>
    <w:rsid w:val="0054425B"/>
    <w:rsid w:val="00544455"/>
    <w:rsid w:val="00544577"/>
    <w:rsid w:val="005445BF"/>
    <w:rsid w:val="005445F3"/>
    <w:rsid w:val="00544817"/>
    <w:rsid w:val="00544891"/>
    <w:rsid w:val="00544C91"/>
    <w:rsid w:val="00544CA7"/>
    <w:rsid w:val="00544DF2"/>
    <w:rsid w:val="00544FB4"/>
    <w:rsid w:val="0054505B"/>
    <w:rsid w:val="00545307"/>
    <w:rsid w:val="005453F1"/>
    <w:rsid w:val="00545591"/>
    <w:rsid w:val="00545780"/>
    <w:rsid w:val="00545A5E"/>
    <w:rsid w:val="00545A71"/>
    <w:rsid w:val="00545AA7"/>
    <w:rsid w:val="00545B9A"/>
    <w:rsid w:val="00545C9E"/>
    <w:rsid w:val="00545D4A"/>
    <w:rsid w:val="00545DDF"/>
    <w:rsid w:val="00545EC2"/>
    <w:rsid w:val="00545EFD"/>
    <w:rsid w:val="00545F68"/>
    <w:rsid w:val="005460E0"/>
    <w:rsid w:val="0054615F"/>
    <w:rsid w:val="005461F3"/>
    <w:rsid w:val="00546203"/>
    <w:rsid w:val="00546212"/>
    <w:rsid w:val="0054654A"/>
    <w:rsid w:val="00546C0D"/>
    <w:rsid w:val="00546EDA"/>
    <w:rsid w:val="0054704A"/>
    <w:rsid w:val="005471F3"/>
    <w:rsid w:val="005472C6"/>
    <w:rsid w:val="00547583"/>
    <w:rsid w:val="00547587"/>
    <w:rsid w:val="00547775"/>
    <w:rsid w:val="00547AE0"/>
    <w:rsid w:val="00547CAF"/>
    <w:rsid w:val="00547CCF"/>
    <w:rsid w:val="00547F20"/>
    <w:rsid w:val="00547FF0"/>
    <w:rsid w:val="0055001E"/>
    <w:rsid w:val="0055007C"/>
    <w:rsid w:val="005500D3"/>
    <w:rsid w:val="005501D2"/>
    <w:rsid w:val="005501E9"/>
    <w:rsid w:val="005502B7"/>
    <w:rsid w:val="00550398"/>
    <w:rsid w:val="00550661"/>
    <w:rsid w:val="005508A1"/>
    <w:rsid w:val="00550A7C"/>
    <w:rsid w:val="00550CF5"/>
    <w:rsid w:val="00550D5B"/>
    <w:rsid w:val="00550FDA"/>
    <w:rsid w:val="00551246"/>
    <w:rsid w:val="0055124C"/>
    <w:rsid w:val="005512F8"/>
    <w:rsid w:val="00551478"/>
    <w:rsid w:val="0055164B"/>
    <w:rsid w:val="00551B25"/>
    <w:rsid w:val="00551C1B"/>
    <w:rsid w:val="00551D13"/>
    <w:rsid w:val="005520B4"/>
    <w:rsid w:val="0055229C"/>
    <w:rsid w:val="00552306"/>
    <w:rsid w:val="00552331"/>
    <w:rsid w:val="00552565"/>
    <w:rsid w:val="005526A4"/>
    <w:rsid w:val="00552860"/>
    <w:rsid w:val="00552950"/>
    <w:rsid w:val="00552A9B"/>
    <w:rsid w:val="00552B62"/>
    <w:rsid w:val="00552CFE"/>
    <w:rsid w:val="00552D2C"/>
    <w:rsid w:val="0055300D"/>
    <w:rsid w:val="00553226"/>
    <w:rsid w:val="00553235"/>
    <w:rsid w:val="00553764"/>
    <w:rsid w:val="005537FD"/>
    <w:rsid w:val="00553833"/>
    <w:rsid w:val="00553B79"/>
    <w:rsid w:val="00553B96"/>
    <w:rsid w:val="00553C1F"/>
    <w:rsid w:val="00553DBE"/>
    <w:rsid w:val="00553DE0"/>
    <w:rsid w:val="00554145"/>
    <w:rsid w:val="005544C4"/>
    <w:rsid w:val="005544D1"/>
    <w:rsid w:val="00554656"/>
    <w:rsid w:val="005546EA"/>
    <w:rsid w:val="00554724"/>
    <w:rsid w:val="0055477E"/>
    <w:rsid w:val="00554788"/>
    <w:rsid w:val="00554859"/>
    <w:rsid w:val="00554BD4"/>
    <w:rsid w:val="00554DA3"/>
    <w:rsid w:val="00554EA9"/>
    <w:rsid w:val="0055537F"/>
    <w:rsid w:val="00555495"/>
    <w:rsid w:val="005554ED"/>
    <w:rsid w:val="00555513"/>
    <w:rsid w:val="005555D4"/>
    <w:rsid w:val="005555E3"/>
    <w:rsid w:val="005556D0"/>
    <w:rsid w:val="00555881"/>
    <w:rsid w:val="00555891"/>
    <w:rsid w:val="00555D42"/>
    <w:rsid w:val="00555EEE"/>
    <w:rsid w:val="00556145"/>
    <w:rsid w:val="00556579"/>
    <w:rsid w:val="00556601"/>
    <w:rsid w:val="0055662F"/>
    <w:rsid w:val="005568EF"/>
    <w:rsid w:val="00556B07"/>
    <w:rsid w:val="00556CF7"/>
    <w:rsid w:val="00556DE2"/>
    <w:rsid w:val="00556FAC"/>
    <w:rsid w:val="0055711E"/>
    <w:rsid w:val="00557176"/>
    <w:rsid w:val="00557309"/>
    <w:rsid w:val="005574D0"/>
    <w:rsid w:val="0055751B"/>
    <w:rsid w:val="00557533"/>
    <w:rsid w:val="00557612"/>
    <w:rsid w:val="00557634"/>
    <w:rsid w:val="00557644"/>
    <w:rsid w:val="00557726"/>
    <w:rsid w:val="00557732"/>
    <w:rsid w:val="005578A1"/>
    <w:rsid w:val="00557A57"/>
    <w:rsid w:val="00557B17"/>
    <w:rsid w:val="00557C11"/>
    <w:rsid w:val="00557CB6"/>
    <w:rsid w:val="00557D0F"/>
    <w:rsid w:val="00557D3C"/>
    <w:rsid w:val="00557D98"/>
    <w:rsid w:val="00557DCB"/>
    <w:rsid w:val="00557ECE"/>
    <w:rsid w:val="00557F37"/>
    <w:rsid w:val="00560041"/>
    <w:rsid w:val="005602BF"/>
    <w:rsid w:val="0056031B"/>
    <w:rsid w:val="00560647"/>
    <w:rsid w:val="005606F9"/>
    <w:rsid w:val="00560777"/>
    <w:rsid w:val="0056077E"/>
    <w:rsid w:val="00560B17"/>
    <w:rsid w:val="00560BFE"/>
    <w:rsid w:val="00560E6B"/>
    <w:rsid w:val="00560F4E"/>
    <w:rsid w:val="00560FE0"/>
    <w:rsid w:val="00561587"/>
    <w:rsid w:val="00561589"/>
    <w:rsid w:val="005615E2"/>
    <w:rsid w:val="00561716"/>
    <w:rsid w:val="00561904"/>
    <w:rsid w:val="00561C22"/>
    <w:rsid w:val="00561C74"/>
    <w:rsid w:val="00561E70"/>
    <w:rsid w:val="00561F60"/>
    <w:rsid w:val="0056206A"/>
    <w:rsid w:val="005620B9"/>
    <w:rsid w:val="0056210F"/>
    <w:rsid w:val="00562120"/>
    <w:rsid w:val="005623A2"/>
    <w:rsid w:val="00562471"/>
    <w:rsid w:val="005624FA"/>
    <w:rsid w:val="0056253B"/>
    <w:rsid w:val="0056259A"/>
    <w:rsid w:val="00562867"/>
    <w:rsid w:val="005628A3"/>
    <w:rsid w:val="00562ADC"/>
    <w:rsid w:val="00562C4A"/>
    <w:rsid w:val="00562D0D"/>
    <w:rsid w:val="00562F01"/>
    <w:rsid w:val="005630D5"/>
    <w:rsid w:val="0056315C"/>
    <w:rsid w:val="005634FD"/>
    <w:rsid w:val="00563517"/>
    <w:rsid w:val="005635F8"/>
    <w:rsid w:val="00563683"/>
    <w:rsid w:val="0056391C"/>
    <w:rsid w:val="00563A9C"/>
    <w:rsid w:val="00563AAF"/>
    <w:rsid w:val="00563C2F"/>
    <w:rsid w:val="00563FE4"/>
    <w:rsid w:val="00564115"/>
    <w:rsid w:val="005641ED"/>
    <w:rsid w:val="0056427F"/>
    <w:rsid w:val="005643F2"/>
    <w:rsid w:val="0056443E"/>
    <w:rsid w:val="005645E4"/>
    <w:rsid w:val="005647DF"/>
    <w:rsid w:val="005648EF"/>
    <w:rsid w:val="00564A34"/>
    <w:rsid w:val="00564B09"/>
    <w:rsid w:val="00564CA2"/>
    <w:rsid w:val="00564D42"/>
    <w:rsid w:val="00564D6F"/>
    <w:rsid w:val="00564E0F"/>
    <w:rsid w:val="00564E67"/>
    <w:rsid w:val="00565357"/>
    <w:rsid w:val="00565369"/>
    <w:rsid w:val="00565453"/>
    <w:rsid w:val="005655F7"/>
    <w:rsid w:val="0056580C"/>
    <w:rsid w:val="00565987"/>
    <w:rsid w:val="00565A5B"/>
    <w:rsid w:val="00565A94"/>
    <w:rsid w:val="00565A9B"/>
    <w:rsid w:val="00565BB0"/>
    <w:rsid w:val="00565BDC"/>
    <w:rsid w:val="00565C3E"/>
    <w:rsid w:val="00565CDB"/>
    <w:rsid w:val="00565DA6"/>
    <w:rsid w:val="00565E80"/>
    <w:rsid w:val="0056606A"/>
    <w:rsid w:val="005661B1"/>
    <w:rsid w:val="00566261"/>
    <w:rsid w:val="00566280"/>
    <w:rsid w:val="005662CC"/>
    <w:rsid w:val="00566724"/>
    <w:rsid w:val="00566849"/>
    <w:rsid w:val="005669C7"/>
    <w:rsid w:val="00566A32"/>
    <w:rsid w:val="00566C76"/>
    <w:rsid w:val="00566F52"/>
    <w:rsid w:val="00567005"/>
    <w:rsid w:val="0056709E"/>
    <w:rsid w:val="00567197"/>
    <w:rsid w:val="005671DD"/>
    <w:rsid w:val="005676A8"/>
    <w:rsid w:val="005678A3"/>
    <w:rsid w:val="00567B61"/>
    <w:rsid w:val="00567C73"/>
    <w:rsid w:val="00567E88"/>
    <w:rsid w:val="00567E92"/>
    <w:rsid w:val="00567EE6"/>
    <w:rsid w:val="00570018"/>
    <w:rsid w:val="00570117"/>
    <w:rsid w:val="00570149"/>
    <w:rsid w:val="00570380"/>
    <w:rsid w:val="005704A7"/>
    <w:rsid w:val="005704AE"/>
    <w:rsid w:val="005704BD"/>
    <w:rsid w:val="005704D5"/>
    <w:rsid w:val="005705FF"/>
    <w:rsid w:val="005706A9"/>
    <w:rsid w:val="005707EE"/>
    <w:rsid w:val="00570811"/>
    <w:rsid w:val="0057081A"/>
    <w:rsid w:val="005708CD"/>
    <w:rsid w:val="00570903"/>
    <w:rsid w:val="00570928"/>
    <w:rsid w:val="00570A73"/>
    <w:rsid w:val="0057104A"/>
    <w:rsid w:val="0057122D"/>
    <w:rsid w:val="0057125D"/>
    <w:rsid w:val="005713EE"/>
    <w:rsid w:val="00571497"/>
    <w:rsid w:val="00571504"/>
    <w:rsid w:val="00571692"/>
    <w:rsid w:val="00571A0F"/>
    <w:rsid w:val="00571C55"/>
    <w:rsid w:val="00571CDD"/>
    <w:rsid w:val="00572086"/>
    <w:rsid w:val="0057229F"/>
    <w:rsid w:val="005726C3"/>
    <w:rsid w:val="00572B54"/>
    <w:rsid w:val="00572B8A"/>
    <w:rsid w:val="00572C84"/>
    <w:rsid w:val="00572D13"/>
    <w:rsid w:val="00572DCE"/>
    <w:rsid w:val="00572EB2"/>
    <w:rsid w:val="00572EE7"/>
    <w:rsid w:val="0057309B"/>
    <w:rsid w:val="00573253"/>
    <w:rsid w:val="00573284"/>
    <w:rsid w:val="0057367B"/>
    <w:rsid w:val="0057372F"/>
    <w:rsid w:val="0057378D"/>
    <w:rsid w:val="005739A9"/>
    <w:rsid w:val="00573A66"/>
    <w:rsid w:val="00573B40"/>
    <w:rsid w:val="00573CFB"/>
    <w:rsid w:val="00573D44"/>
    <w:rsid w:val="00573D94"/>
    <w:rsid w:val="00573EA4"/>
    <w:rsid w:val="00573FFE"/>
    <w:rsid w:val="0057416C"/>
    <w:rsid w:val="005742B2"/>
    <w:rsid w:val="00574377"/>
    <w:rsid w:val="0057443E"/>
    <w:rsid w:val="00574486"/>
    <w:rsid w:val="005744E1"/>
    <w:rsid w:val="0057456F"/>
    <w:rsid w:val="00574675"/>
    <w:rsid w:val="00574697"/>
    <w:rsid w:val="005747A5"/>
    <w:rsid w:val="005749BD"/>
    <w:rsid w:val="00574BD8"/>
    <w:rsid w:val="00574EA0"/>
    <w:rsid w:val="00574F86"/>
    <w:rsid w:val="00575322"/>
    <w:rsid w:val="0057542F"/>
    <w:rsid w:val="00575615"/>
    <w:rsid w:val="00575669"/>
    <w:rsid w:val="00575793"/>
    <w:rsid w:val="005758C4"/>
    <w:rsid w:val="00575975"/>
    <w:rsid w:val="00575981"/>
    <w:rsid w:val="00575986"/>
    <w:rsid w:val="005759EF"/>
    <w:rsid w:val="00575A83"/>
    <w:rsid w:val="00575AA3"/>
    <w:rsid w:val="00575C5B"/>
    <w:rsid w:val="00575C74"/>
    <w:rsid w:val="00575CAF"/>
    <w:rsid w:val="00575E39"/>
    <w:rsid w:val="00575E78"/>
    <w:rsid w:val="005761E5"/>
    <w:rsid w:val="00576286"/>
    <w:rsid w:val="005762B5"/>
    <w:rsid w:val="005763C6"/>
    <w:rsid w:val="005763F7"/>
    <w:rsid w:val="0057646F"/>
    <w:rsid w:val="00576625"/>
    <w:rsid w:val="00576723"/>
    <w:rsid w:val="00576761"/>
    <w:rsid w:val="005768DB"/>
    <w:rsid w:val="005769C5"/>
    <w:rsid w:val="005769F0"/>
    <w:rsid w:val="00576C75"/>
    <w:rsid w:val="00577040"/>
    <w:rsid w:val="005770EF"/>
    <w:rsid w:val="005771F3"/>
    <w:rsid w:val="0057720E"/>
    <w:rsid w:val="0057722F"/>
    <w:rsid w:val="00577304"/>
    <w:rsid w:val="0057740A"/>
    <w:rsid w:val="005774CB"/>
    <w:rsid w:val="005775C9"/>
    <w:rsid w:val="00577ABB"/>
    <w:rsid w:val="00577ADB"/>
    <w:rsid w:val="00577BBF"/>
    <w:rsid w:val="00577E9B"/>
    <w:rsid w:val="0058003E"/>
    <w:rsid w:val="00580040"/>
    <w:rsid w:val="005800A2"/>
    <w:rsid w:val="0058029F"/>
    <w:rsid w:val="00580387"/>
    <w:rsid w:val="005803A1"/>
    <w:rsid w:val="005803C8"/>
    <w:rsid w:val="005803D5"/>
    <w:rsid w:val="0058063D"/>
    <w:rsid w:val="0058067C"/>
    <w:rsid w:val="005807C4"/>
    <w:rsid w:val="00580895"/>
    <w:rsid w:val="00580C4E"/>
    <w:rsid w:val="00580D49"/>
    <w:rsid w:val="00580E2F"/>
    <w:rsid w:val="00581021"/>
    <w:rsid w:val="00581037"/>
    <w:rsid w:val="005810AF"/>
    <w:rsid w:val="00581511"/>
    <w:rsid w:val="00581784"/>
    <w:rsid w:val="005817C8"/>
    <w:rsid w:val="005818C5"/>
    <w:rsid w:val="00581C2D"/>
    <w:rsid w:val="00581D8D"/>
    <w:rsid w:val="0058211C"/>
    <w:rsid w:val="00582128"/>
    <w:rsid w:val="0058217E"/>
    <w:rsid w:val="005826E1"/>
    <w:rsid w:val="0058285D"/>
    <w:rsid w:val="00582A2D"/>
    <w:rsid w:val="00582B8E"/>
    <w:rsid w:val="00582CE8"/>
    <w:rsid w:val="00582EB8"/>
    <w:rsid w:val="005830A1"/>
    <w:rsid w:val="005830A2"/>
    <w:rsid w:val="00583281"/>
    <w:rsid w:val="005833D7"/>
    <w:rsid w:val="005833F6"/>
    <w:rsid w:val="0058388E"/>
    <w:rsid w:val="00583A16"/>
    <w:rsid w:val="00583AF9"/>
    <w:rsid w:val="00583C5D"/>
    <w:rsid w:val="00583CCA"/>
    <w:rsid w:val="00583FA0"/>
    <w:rsid w:val="00584214"/>
    <w:rsid w:val="0058422B"/>
    <w:rsid w:val="005843EA"/>
    <w:rsid w:val="0058452E"/>
    <w:rsid w:val="00584615"/>
    <w:rsid w:val="0058465C"/>
    <w:rsid w:val="0058475E"/>
    <w:rsid w:val="00584A18"/>
    <w:rsid w:val="00584CBD"/>
    <w:rsid w:val="00584E45"/>
    <w:rsid w:val="00584F23"/>
    <w:rsid w:val="00584F26"/>
    <w:rsid w:val="00585297"/>
    <w:rsid w:val="00585387"/>
    <w:rsid w:val="0058551E"/>
    <w:rsid w:val="005855C5"/>
    <w:rsid w:val="00585A00"/>
    <w:rsid w:val="00585A07"/>
    <w:rsid w:val="00585DF9"/>
    <w:rsid w:val="00585E49"/>
    <w:rsid w:val="00585E56"/>
    <w:rsid w:val="00585E6B"/>
    <w:rsid w:val="00585F54"/>
    <w:rsid w:val="00585F8A"/>
    <w:rsid w:val="00586016"/>
    <w:rsid w:val="00586058"/>
    <w:rsid w:val="00586089"/>
    <w:rsid w:val="005860F0"/>
    <w:rsid w:val="005863DB"/>
    <w:rsid w:val="00586470"/>
    <w:rsid w:val="00586560"/>
    <w:rsid w:val="0058681C"/>
    <w:rsid w:val="00586900"/>
    <w:rsid w:val="00586913"/>
    <w:rsid w:val="00586A6F"/>
    <w:rsid w:val="00586A90"/>
    <w:rsid w:val="00586ADD"/>
    <w:rsid w:val="00586D3B"/>
    <w:rsid w:val="00586DA6"/>
    <w:rsid w:val="00586F78"/>
    <w:rsid w:val="0058702E"/>
    <w:rsid w:val="00587036"/>
    <w:rsid w:val="005871EB"/>
    <w:rsid w:val="00587275"/>
    <w:rsid w:val="0058731A"/>
    <w:rsid w:val="00587408"/>
    <w:rsid w:val="005877C7"/>
    <w:rsid w:val="00587930"/>
    <w:rsid w:val="00587AF9"/>
    <w:rsid w:val="00587C43"/>
    <w:rsid w:val="00587C5B"/>
    <w:rsid w:val="00587D8D"/>
    <w:rsid w:val="00587EDC"/>
    <w:rsid w:val="00587F33"/>
    <w:rsid w:val="00590069"/>
    <w:rsid w:val="00590297"/>
    <w:rsid w:val="00590307"/>
    <w:rsid w:val="00590312"/>
    <w:rsid w:val="0059033A"/>
    <w:rsid w:val="00590369"/>
    <w:rsid w:val="005903B5"/>
    <w:rsid w:val="005903D6"/>
    <w:rsid w:val="005904E5"/>
    <w:rsid w:val="0059054C"/>
    <w:rsid w:val="00590648"/>
    <w:rsid w:val="00590699"/>
    <w:rsid w:val="005906B0"/>
    <w:rsid w:val="00590981"/>
    <w:rsid w:val="005909A8"/>
    <w:rsid w:val="00590A0F"/>
    <w:rsid w:val="00590BF4"/>
    <w:rsid w:val="00590C4C"/>
    <w:rsid w:val="00590D58"/>
    <w:rsid w:val="00590DA4"/>
    <w:rsid w:val="00590EB7"/>
    <w:rsid w:val="0059102D"/>
    <w:rsid w:val="005911C0"/>
    <w:rsid w:val="005914ED"/>
    <w:rsid w:val="00591671"/>
    <w:rsid w:val="00591B14"/>
    <w:rsid w:val="00591C49"/>
    <w:rsid w:val="00591C75"/>
    <w:rsid w:val="00591DCF"/>
    <w:rsid w:val="00591DDE"/>
    <w:rsid w:val="00591EC7"/>
    <w:rsid w:val="00592006"/>
    <w:rsid w:val="00592020"/>
    <w:rsid w:val="0059210F"/>
    <w:rsid w:val="0059258F"/>
    <w:rsid w:val="005926FC"/>
    <w:rsid w:val="005928A1"/>
    <w:rsid w:val="005929C3"/>
    <w:rsid w:val="00592A33"/>
    <w:rsid w:val="00592AC8"/>
    <w:rsid w:val="00592B33"/>
    <w:rsid w:val="00592E27"/>
    <w:rsid w:val="00592E61"/>
    <w:rsid w:val="00592FD1"/>
    <w:rsid w:val="00593134"/>
    <w:rsid w:val="00593296"/>
    <w:rsid w:val="00593415"/>
    <w:rsid w:val="00593428"/>
    <w:rsid w:val="00593433"/>
    <w:rsid w:val="005934B8"/>
    <w:rsid w:val="00593663"/>
    <w:rsid w:val="005936E9"/>
    <w:rsid w:val="0059373B"/>
    <w:rsid w:val="00593AD2"/>
    <w:rsid w:val="00593AF0"/>
    <w:rsid w:val="00593AFE"/>
    <w:rsid w:val="00593B0E"/>
    <w:rsid w:val="00593B29"/>
    <w:rsid w:val="00593BA4"/>
    <w:rsid w:val="00593CCF"/>
    <w:rsid w:val="00593D19"/>
    <w:rsid w:val="00593D68"/>
    <w:rsid w:val="00593E9E"/>
    <w:rsid w:val="005940A3"/>
    <w:rsid w:val="005941DA"/>
    <w:rsid w:val="005942ED"/>
    <w:rsid w:val="00594534"/>
    <w:rsid w:val="005946D5"/>
    <w:rsid w:val="00594720"/>
    <w:rsid w:val="00594766"/>
    <w:rsid w:val="00594811"/>
    <w:rsid w:val="00594A20"/>
    <w:rsid w:val="00594A23"/>
    <w:rsid w:val="00594ABC"/>
    <w:rsid w:val="00594C07"/>
    <w:rsid w:val="00594DB9"/>
    <w:rsid w:val="0059511F"/>
    <w:rsid w:val="0059516D"/>
    <w:rsid w:val="005951EF"/>
    <w:rsid w:val="0059538B"/>
    <w:rsid w:val="005955CC"/>
    <w:rsid w:val="0059565A"/>
    <w:rsid w:val="00595715"/>
    <w:rsid w:val="00595758"/>
    <w:rsid w:val="00595772"/>
    <w:rsid w:val="005957E9"/>
    <w:rsid w:val="005957EF"/>
    <w:rsid w:val="005959AC"/>
    <w:rsid w:val="005959E4"/>
    <w:rsid w:val="00595ABD"/>
    <w:rsid w:val="00595AE7"/>
    <w:rsid w:val="00595D32"/>
    <w:rsid w:val="00595D3D"/>
    <w:rsid w:val="00596218"/>
    <w:rsid w:val="0059629B"/>
    <w:rsid w:val="00596377"/>
    <w:rsid w:val="00596395"/>
    <w:rsid w:val="005963F0"/>
    <w:rsid w:val="00596458"/>
    <w:rsid w:val="005965D7"/>
    <w:rsid w:val="005966C8"/>
    <w:rsid w:val="0059679F"/>
    <w:rsid w:val="005967BF"/>
    <w:rsid w:val="005968BE"/>
    <w:rsid w:val="0059693C"/>
    <w:rsid w:val="00596AB9"/>
    <w:rsid w:val="00596C21"/>
    <w:rsid w:val="00596C6A"/>
    <w:rsid w:val="00596E05"/>
    <w:rsid w:val="00596E58"/>
    <w:rsid w:val="00596EA2"/>
    <w:rsid w:val="00596F5B"/>
    <w:rsid w:val="0059723F"/>
    <w:rsid w:val="0059733A"/>
    <w:rsid w:val="0059733B"/>
    <w:rsid w:val="005973BC"/>
    <w:rsid w:val="005975FA"/>
    <w:rsid w:val="00597754"/>
    <w:rsid w:val="00597861"/>
    <w:rsid w:val="005978E3"/>
    <w:rsid w:val="005979EB"/>
    <w:rsid w:val="00597B30"/>
    <w:rsid w:val="00597D78"/>
    <w:rsid w:val="00597DDF"/>
    <w:rsid w:val="005A0104"/>
    <w:rsid w:val="005A0187"/>
    <w:rsid w:val="005A018B"/>
    <w:rsid w:val="005A028A"/>
    <w:rsid w:val="005A05D6"/>
    <w:rsid w:val="005A0662"/>
    <w:rsid w:val="005A0712"/>
    <w:rsid w:val="005A0889"/>
    <w:rsid w:val="005A0B69"/>
    <w:rsid w:val="005A0C34"/>
    <w:rsid w:val="005A0D35"/>
    <w:rsid w:val="005A0D65"/>
    <w:rsid w:val="005A0D79"/>
    <w:rsid w:val="005A0DDD"/>
    <w:rsid w:val="005A0E20"/>
    <w:rsid w:val="005A0F59"/>
    <w:rsid w:val="005A0F8D"/>
    <w:rsid w:val="005A1031"/>
    <w:rsid w:val="005A1066"/>
    <w:rsid w:val="005A10C3"/>
    <w:rsid w:val="005A115E"/>
    <w:rsid w:val="005A1185"/>
    <w:rsid w:val="005A12FC"/>
    <w:rsid w:val="005A134A"/>
    <w:rsid w:val="005A145F"/>
    <w:rsid w:val="005A1746"/>
    <w:rsid w:val="005A188B"/>
    <w:rsid w:val="005A18C9"/>
    <w:rsid w:val="005A1960"/>
    <w:rsid w:val="005A1A16"/>
    <w:rsid w:val="005A1A9A"/>
    <w:rsid w:val="005A1E9C"/>
    <w:rsid w:val="005A1F04"/>
    <w:rsid w:val="005A2192"/>
    <w:rsid w:val="005A2199"/>
    <w:rsid w:val="005A22CA"/>
    <w:rsid w:val="005A2344"/>
    <w:rsid w:val="005A2514"/>
    <w:rsid w:val="005A2735"/>
    <w:rsid w:val="005A28B0"/>
    <w:rsid w:val="005A2A28"/>
    <w:rsid w:val="005A2AE0"/>
    <w:rsid w:val="005A2B97"/>
    <w:rsid w:val="005A2C15"/>
    <w:rsid w:val="005A2D9A"/>
    <w:rsid w:val="005A2DCE"/>
    <w:rsid w:val="005A3117"/>
    <w:rsid w:val="005A32D4"/>
    <w:rsid w:val="005A33C8"/>
    <w:rsid w:val="005A340D"/>
    <w:rsid w:val="005A34E5"/>
    <w:rsid w:val="005A364E"/>
    <w:rsid w:val="005A389A"/>
    <w:rsid w:val="005A3916"/>
    <w:rsid w:val="005A394D"/>
    <w:rsid w:val="005A3B54"/>
    <w:rsid w:val="005A3CD5"/>
    <w:rsid w:val="005A3CE7"/>
    <w:rsid w:val="005A3D0C"/>
    <w:rsid w:val="005A3DB8"/>
    <w:rsid w:val="005A3DD8"/>
    <w:rsid w:val="005A3EBD"/>
    <w:rsid w:val="005A4075"/>
    <w:rsid w:val="005A4196"/>
    <w:rsid w:val="005A446E"/>
    <w:rsid w:val="005A4482"/>
    <w:rsid w:val="005A44F1"/>
    <w:rsid w:val="005A45F6"/>
    <w:rsid w:val="005A467D"/>
    <w:rsid w:val="005A468D"/>
    <w:rsid w:val="005A4922"/>
    <w:rsid w:val="005A4975"/>
    <w:rsid w:val="005A4AE3"/>
    <w:rsid w:val="005A4C74"/>
    <w:rsid w:val="005A4EB3"/>
    <w:rsid w:val="005A4F22"/>
    <w:rsid w:val="005A5041"/>
    <w:rsid w:val="005A517E"/>
    <w:rsid w:val="005A5356"/>
    <w:rsid w:val="005A54F2"/>
    <w:rsid w:val="005A5827"/>
    <w:rsid w:val="005A59F7"/>
    <w:rsid w:val="005A5C25"/>
    <w:rsid w:val="005A5C2D"/>
    <w:rsid w:val="005A5DAD"/>
    <w:rsid w:val="005A5E10"/>
    <w:rsid w:val="005A611F"/>
    <w:rsid w:val="005A6247"/>
    <w:rsid w:val="005A63E7"/>
    <w:rsid w:val="005A64EE"/>
    <w:rsid w:val="005A653C"/>
    <w:rsid w:val="005A65B7"/>
    <w:rsid w:val="005A65C2"/>
    <w:rsid w:val="005A6655"/>
    <w:rsid w:val="005A6724"/>
    <w:rsid w:val="005A6744"/>
    <w:rsid w:val="005A683F"/>
    <w:rsid w:val="005A6A7B"/>
    <w:rsid w:val="005A6C56"/>
    <w:rsid w:val="005A6C6A"/>
    <w:rsid w:val="005A6CA3"/>
    <w:rsid w:val="005A6E0A"/>
    <w:rsid w:val="005A6E42"/>
    <w:rsid w:val="005A6E94"/>
    <w:rsid w:val="005A6EBF"/>
    <w:rsid w:val="005A705D"/>
    <w:rsid w:val="005A708C"/>
    <w:rsid w:val="005A7298"/>
    <w:rsid w:val="005A7416"/>
    <w:rsid w:val="005A7451"/>
    <w:rsid w:val="005A75D3"/>
    <w:rsid w:val="005A7606"/>
    <w:rsid w:val="005A7704"/>
    <w:rsid w:val="005A77D2"/>
    <w:rsid w:val="005A7A3E"/>
    <w:rsid w:val="005A7A86"/>
    <w:rsid w:val="005A7D71"/>
    <w:rsid w:val="005A7D74"/>
    <w:rsid w:val="005A7DB9"/>
    <w:rsid w:val="005A7EC2"/>
    <w:rsid w:val="005B00AB"/>
    <w:rsid w:val="005B0199"/>
    <w:rsid w:val="005B021C"/>
    <w:rsid w:val="005B025E"/>
    <w:rsid w:val="005B02BD"/>
    <w:rsid w:val="005B02CF"/>
    <w:rsid w:val="005B035F"/>
    <w:rsid w:val="005B0435"/>
    <w:rsid w:val="005B0497"/>
    <w:rsid w:val="005B050B"/>
    <w:rsid w:val="005B05AD"/>
    <w:rsid w:val="005B05DB"/>
    <w:rsid w:val="005B0685"/>
    <w:rsid w:val="005B08E6"/>
    <w:rsid w:val="005B0A3D"/>
    <w:rsid w:val="005B1043"/>
    <w:rsid w:val="005B1113"/>
    <w:rsid w:val="005B11BA"/>
    <w:rsid w:val="005B12AC"/>
    <w:rsid w:val="005B13E0"/>
    <w:rsid w:val="005B1541"/>
    <w:rsid w:val="005B154C"/>
    <w:rsid w:val="005B1575"/>
    <w:rsid w:val="005B157A"/>
    <w:rsid w:val="005B15CA"/>
    <w:rsid w:val="005B1859"/>
    <w:rsid w:val="005B1A66"/>
    <w:rsid w:val="005B1A89"/>
    <w:rsid w:val="005B1AE0"/>
    <w:rsid w:val="005B1F92"/>
    <w:rsid w:val="005B1FE3"/>
    <w:rsid w:val="005B204B"/>
    <w:rsid w:val="005B2105"/>
    <w:rsid w:val="005B210F"/>
    <w:rsid w:val="005B2357"/>
    <w:rsid w:val="005B23B6"/>
    <w:rsid w:val="005B23F2"/>
    <w:rsid w:val="005B243C"/>
    <w:rsid w:val="005B25E0"/>
    <w:rsid w:val="005B26BC"/>
    <w:rsid w:val="005B28D3"/>
    <w:rsid w:val="005B2988"/>
    <w:rsid w:val="005B2A21"/>
    <w:rsid w:val="005B2A44"/>
    <w:rsid w:val="005B2A5D"/>
    <w:rsid w:val="005B2A86"/>
    <w:rsid w:val="005B2AFE"/>
    <w:rsid w:val="005B3093"/>
    <w:rsid w:val="005B30A7"/>
    <w:rsid w:val="005B354A"/>
    <w:rsid w:val="005B35C9"/>
    <w:rsid w:val="005B3703"/>
    <w:rsid w:val="005B3A2C"/>
    <w:rsid w:val="005B3A75"/>
    <w:rsid w:val="005B3B16"/>
    <w:rsid w:val="005B3B5A"/>
    <w:rsid w:val="005B3C2C"/>
    <w:rsid w:val="005B3D61"/>
    <w:rsid w:val="005B3DB8"/>
    <w:rsid w:val="005B3E0C"/>
    <w:rsid w:val="005B3E12"/>
    <w:rsid w:val="005B3F7E"/>
    <w:rsid w:val="005B3FE3"/>
    <w:rsid w:val="005B4032"/>
    <w:rsid w:val="005B4263"/>
    <w:rsid w:val="005B445E"/>
    <w:rsid w:val="005B44D2"/>
    <w:rsid w:val="005B44F1"/>
    <w:rsid w:val="005B46C1"/>
    <w:rsid w:val="005B479B"/>
    <w:rsid w:val="005B48B9"/>
    <w:rsid w:val="005B4A38"/>
    <w:rsid w:val="005B4D56"/>
    <w:rsid w:val="005B4DB6"/>
    <w:rsid w:val="005B4EDD"/>
    <w:rsid w:val="005B5077"/>
    <w:rsid w:val="005B5425"/>
    <w:rsid w:val="005B54C5"/>
    <w:rsid w:val="005B556A"/>
    <w:rsid w:val="005B565F"/>
    <w:rsid w:val="005B56DC"/>
    <w:rsid w:val="005B57F7"/>
    <w:rsid w:val="005B5841"/>
    <w:rsid w:val="005B5893"/>
    <w:rsid w:val="005B5994"/>
    <w:rsid w:val="005B5B3E"/>
    <w:rsid w:val="005B5B40"/>
    <w:rsid w:val="005B611D"/>
    <w:rsid w:val="005B626A"/>
    <w:rsid w:val="005B62D9"/>
    <w:rsid w:val="005B64E8"/>
    <w:rsid w:val="005B65B1"/>
    <w:rsid w:val="005B6743"/>
    <w:rsid w:val="005B678E"/>
    <w:rsid w:val="005B67C3"/>
    <w:rsid w:val="005B689B"/>
    <w:rsid w:val="005B694A"/>
    <w:rsid w:val="005B69D2"/>
    <w:rsid w:val="005B69D3"/>
    <w:rsid w:val="005B6A10"/>
    <w:rsid w:val="005B6E67"/>
    <w:rsid w:val="005B6FAD"/>
    <w:rsid w:val="005B71CC"/>
    <w:rsid w:val="005B721F"/>
    <w:rsid w:val="005B7304"/>
    <w:rsid w:val="005B7334"/>
    <w:rsid w:val="005B734C"/>
    <w:rsid w:val="005B73D3"/>
    <w:rsid w:val="005B74A4"/>
    <w:rsid w:val="005B7805"/>
    <w:rsid w:val="005B797A"/>
    <w:rsid w:val="005B79F9"/>
    <w:rsid w:val="005B7B9A"/>
    <w:rsid w:val="005B7E22"/>
    <w:rsid w:val="005C0121"/>
    <w:rsid w:val="005C01D4"/>
    <w:rsid w:val="005C022B"/>
    <w:rsid w:val="005C04AD"/>
    <w:rsid w:val="005C05EB"/>
    <w:rsid w:val="005C0722"/>
    <w:rsid w:val="005C07AA"/>
    <w:rsid w:val="005C0A44"/>
    <w:rsid w:val="005C0B1D"/>
    <w:rsid w:val="005C0B52"/>
    <w:rsid w:val="005C0D5B"/>
    <w:rsid w:val="005C0D7C"/>
    <w:rsid w:val="005C0E66"/>
    <w:rsid w:val="005C0E96"/>
    <w:rsid w:val="005C0F28"/>
    <w:rsid w:val="005C1161"/>
    <w:rsid w:val="005C123B"/>
    <w:rsid w:val="005C1352"/>
    <w:rsid w:val="005C135E"/>
    <w:rsid w:val="005C13F0"/>
    <w:rsid w:val="005C1412"/>
    <w:rsid w:val="005C1436"/>
    <w:rsid w:val="005C1769"/>
    <w:rsid w:val="005C1802"/>
    <w:rsid w:val="005C188D"/>
    <w:rsid w:val="005C18F3"/>
    <w:rsid w:val="005C1956"/>
    <w:rsid w:val="005C1972"/>
    <w:rsid w:val="005C1A48"/>
    <w:rsid w:val="005C1E40"/>
    <w:rsid w:val="005C1F71"/>
    <w:rsid w:val="005C2745"/>
    <w:rsid w:val="005C29FF"/>
    <w:rsid w:val="005C2A9E"/>
    <w:rsid w:val="005C2E5E"/>
    <w:rsid w:val="005C3058"/>
    <w:rsid w:val="005C3112"/>
    <w:rsid w:val="005C3190"/>
    <w:rsid w:val="005C31A7"/>
    <w:rsid w:val="005C31AA"/>
    <w:rsid w:val="005C31BA"/>
    <w:rsid w:val="005C322C"/>
    <w:rsid w:val="005C3357"/>
    <w:rsid w:val="005C372B"/>
    <w:rsid w:val="005C3D2B"/>
    <w:rsid w:val="005C3D50"/>
    <w:rsid w:val="005C3D9C"/>
    <w:rsid w:val="005C3EE9"/>
    <w:rsid w:val="005C4066"/>
    <w:rsid w:val="005C4202"/>
    <w:rsid w:val="005C42F6"/>
    <w:rsid w:val="005C4493"/>
    <w:rsid w:val="005C44AD"/>
    <w:rsid w:val="005C47AF"/>
    <w:rsid w:val="005C4833"/>
    <w:rsid w:val="005C4916"/>
    <w:rsid w:val="005C49DB"/>
    <w:rsid w:val="005C4A29"/>
    <w:rsid w:val="005C4ACF"/>
    <w:rsid w:val="005C4B00"/>
    <w:rsid w:val="005C4DFF"/>
    <w:rsid w:val="005C501B"/>
    <w:rsid w:val="005C50D2"/>
    <w:rsid w:val="005C5190"/>
    <w:rsid w:val="005C520E"/>
    <w:rsid w:val="005C528B"/>
    <w:rsid w:val="005C5449"/>
    <w:rsid w:val="005C553A"/>
    <w:rsid w:val="005C5573"/>
    <w:rsid w:val="005C5733"/>
    <w:rsid w:val="005C5962"/>
    <w:rsid w:val="005C5AA5"/>
    <w:rsid w:val="005C5DC2"/>
    <w:rsid w:val="005C5DEF"/>
    <w:rsid w:val="005C61EA"/>
    <w:rsid w:val="005C6242"/>
    <w:rsid w:val="005C63D8"/>
    <w:rsid w:val="005C677F"/>
    <w:rsid w:val="005C68A1"/>
    <w:rsid w:val="005C69E9"/>
    <w:rsid w:val="005C6AC1"/>
    <w:rsid w:val="005C6B83"/>
    <w:rsid w:val="005C6C0C"/>
    <w:rsid w:val="005C6C3B"/>
    <w:rsid w:val="005C6C5B"/>
    <w:rsid w:val="005C6DFD"/>
    <w:rsid w:val="005C6FE3"/>
    <w:rsid w:val="005C714A"/>
    <w:rsid w:val="005C7254"/>
    <w:rsid w:val="005C7306"/>
    <w:rsid w:val="005C77D5"/>
    <w:rsid w:val="005C7A40"/>
    <w:rsid w:val="005C7BA9"/>
    <w:rsid w:val="005C7BF9"/>
    <w:rsid w:val="005C7C89"/>
    <w:rsid w:val="005C7E1A"/>
    <w:rsid w:val="005C7ED0"/>
    <w:rsid w:val="005C7F57"/>
    <w:rsid w:val="005D0065"/>
    <w:rsid w:val="005D00C7"/>
    <w:rsid w:val="005D025E"/>
    <w:rsid w:val="005D051A"/>
    <w:rsid w:val="005D053C"/>
    <w:rsid w:val="005D06C6"/>
    <w:rsid w:val="005D06CC"/>
    <w:rsid w:val="005D087A"/>
    <w:rsid w:val="005D0974"/>
    <w:rsid w:val="005D0B35"/>
    <w:rsid w:val="005D0B5E"/>
    <w:rsid w:val="005D0C87"/>
    <w:rsid w:val="005D0D41"/>
    <w:rsid w:val="005D0DFA"/>
    <w:rsid w:val="005D0FFE"/>
    <w:rsid w:val="005D10A8"/>
    <w:rsid w:val="005D118E"/>
    <w:rsid w:val="005D123C"/>
    <w:rsid w:val="005D1428"/>
    <w:rsid w:val="005D1564"/>
    <w:rsid w:val="005D1708"/>
    <w:rsid w:val="005D1779"/>
    <w:rsid w:val="005D18C6"/>
    <w:rsid w:val="005D18F3"/>
    <w:rsid w:val="005D195C"/>
    <w:rsid w:val="005D197F"/>
    <w:rsid w:val="005D1CAF"/>
    <w:rsid w:val="005D1E83"/>
    <w:rsid w:val="005D1ED6"/>
    <w:rsid w:val="005D1F82"/>
    <w:rsid w:val="005D2096"/>
    <w:rsid w:val="005D20D9"/>
    <w:rsid w:val="005D2135"/>
    <w:rsid w:val="005D253B"/>
    <w:rsid w:val="005D26DE"/>
    <w:rsid w:val="005D27B6"/>
    <w:rsid w:val="005D27B9"/>
    <w:rsid w:val="005D27C3"/>
    <w:rsid w:val="005D2959"/>
    <w:rsid w:val="005D29E0"/>
    <w:rsid w:val="005D2B80"/>
    <w:rsid w:val="005D2B86"/>
    <w:rsid w:val="005D2F1B"/>
    <w:rsid w:val="005D2FA1"/>
    <w:rsid w:val="005D313F"/>
    <w:rsid w:val="005D31EE"/>
    <w:rsid w:val="005D338F"/>
    <w:rsid w:val="005D33DE"/>
    <w:rsid w:val="005D342A"/>
    <w:rsid w:val="005D3659"/>
    <w:rsid w:val="005D366D"/>
    <w:rsid w:val="005D37E1"/>
    <w:rsid w:val="005D3AEC"/>
    <w:rsid w:val="005D3CB7"/>
    <w:rsid w:val="005D3F1B"/>
    <w:rsid w:val="005D4139"/>
    <w:rsid w:val="005D43AB"/>
    <w:rsid w:val="005D450C"/>
    <w:rsid w:val="005D4540"/>
    <w:rsid w:val="005D46FC"/>
    <w:rsid w:val="005D4BE9"/>
    <w:rsid w:val="005D4DE5"/>
    <w:rsid w:val="005D4EBE"/>
    <w:rsid w:val="005D562B"/>
    <w:rsid w:val="005D5672"/>
    <w:rsid w:val="005D57B2"/>
    <w:rsid w:val="005D5853"/>
    <w:rsid w:val="005D586D"/>
    <w:rsid w:val="005D58CF"/>
    <w:rsid w:val="005D593C"/>
    <w:rsid w:val="005D5968"/>
    <w:rsid w:val="005D5ADA"/>
    <w:rsid w:val="005D5BE7"/>
    <w:rsid w:val="005D5C4D"/>
    <w:rsid w:val="005D5DBA"/>
    <w:rsid w:val="005D5ED6"/>
    <w:rsid w:val="005D5FA8"/>
    <w:rsid w:val="005D609F"/>
    <w:rsid w:val="005D60A2"/>
    <w:rsid w:val="005D621B"/>
    <w:rsid w:val="005D636C"/>
    <w:rsid w:val="005D673E"/>
    <w:rsid w:val="005D6ACC"/>
    <w:rsid w:val="005D6C1D"/>
    <w:rsid w:val="005D6C50"/>
    <w:rsid w:val="005D6D82"/>
    <w:rsid w:val="005D6DA2"/>
    <w:rsid w:val="005D6DDD"/>
    <w:rsid w:val="005D6DF1"/>
    <w:rsid w:val="005D7083"/>
    <w:rsid w:val="005D7126"/>
    <w:rsid w:val="005D74F7"/>
    <w:rsid w:val="005D76BA"/>
    <w:rsid w:val="005D7786"/>
    <w:rsid w:val="005D7DF3"/>
    <w:rsid w:val="005D7DF8"/>
    <w:rsid w:val="005E009C"/>
    <w:rsid w:val="005E00B5"/>
    <w:rsid w:val="005E0254"/>
    <w:rsid w:val="005E036B"/>
    <w:rsid w:val="005E03E7"/>
    <w:rsid w:val="005E04DF"/>
    <w:rsid w:val="005E04E5"/>
    <w:rsid w:val="005E0556"/>
    <w:rsid w:val="005E07AF"/>
    <w:rsid w:val="005E0A05"/>
    <w:rsid w:val="005E0A67"/>
    <w:rsid w:val="005E0BBA"/>
    <w:rsid w:val="005E0E48"/>
    <w:rsid w:val="005E0ED7"/>
    <w:rsid w:val="005E1207"/>
    <w:rsid w:val="005E12AB"/>
    <w:rsid w:val="005E133C"/>
    <w:rsid w:val="005E1349"/>
    <w:rsid w:val="005E1456"/>
    <w:rsid w:val="005E1692"/>
    <w:rsid w:val="005E17CA"/>
    <w:rsid w:val="005E1870"/>
    <w:rsid w:val="005E188C"/>
    <w:rsid w:val="005E18BF"/>
    <w:rsid w:val="005E18D1"/>
    <w:rsid w:val="005E19E4"/>
    <w:rsid w:val="005E1D01"/>
    <w:rsid w:val="005E1F4D"/>
    <w:rsid w:val="005E2044"/>
    <w:rsid w:val="005E2082"/>
    <w:rsid w:val="005E286D"/>
    <w:rsid w:val="005E297A"/>
    <w:rsid w:val="005E2994"/>
    <w:rsid w:val="005E2A35"/>
    <w:rsid w:val="005E2AFA"/>
    <w:rsid w:val="005E2B56"/>
    <w:rsid w:val="005E2B8E"/>
    <w:rsid w:val="005E2BF7"/>
    <w:rsid w:val="005E2C24"/>
    <w:rsid w:val="005E2DD8"/>
    <w:rsid w:val="005E2F06"/>
    <w:rsid w:val="005E2F0F"/>
    <w:rsid w:val="005E2FC9"/>
    <w:rsid w:val="005E306E"/>
    <w:rsid w:val="005E350C"/>
    <w:rsid w:val="005E359F"/>
    <w:rsid w:val="005E3811"/>
    <w:rsid w:val="005E38B7"/>
    <w:rsid w:val="005E3F7D"/>
    <w:rsid w:val="005E40CD"/>
    <w:rsid w:val="005E41E1"/>
    <w:rsid w:val="005E4275"/>
    <w:rsid w:val="005E4649"/>
    <w:rsid w:val="005E4A3E"/>
    <w:rsid w:val="005E4A47"/>
    <w:rsid w:val="005E4B37"/>
    <w:rsid w:val="005E4E86"/>
    <w:rsid w:val="005E5012"/>
    <w:rsid w:val="005E52E3"/>
    <w:rsid w:val="005E55C4"/>
    <w:rsid w:val="005E5600"/>
    <w:rsid w:val="005E5649"/>
    <w:rsid w:val="005E5923"/>
    <w:rsid w:val="005E59AD"/>
    <w:rsid w:val="005E5B4B"/>
    <w:rsid w:val="005E5BE4"/>
    <w:rsid w:val="005E5C7E"/>
    <w:rsid w:val="005E5E3C"/>
    <w:rsid w:val="005E6428"/>
    <w:rsid w:val="005E6590"/>
    <w:rsid w:val="005E6605"/>
    <w:rsid w:val="005E6B3F"/>
    <w:rsid w:val="005E6B5F"/>
    <w:rsid w:val="005E6BA0"/>
    <w:rsid w:val="005E6D0D"/>
    <w:rsid w:val="005E6E18"/>
    <w:rsid w:val="005E6F74"/>
    <w:rsid w:val="005E7022"/>
    <w:rsid w:val="005E7163"/>
    <w:rsid w:val="005E7446"/>
    <w:rsid w:val="005E7558"/>
    <w:rsid w:val="005E77A8"/>
    <w:rsid w:val="005E77B0"/>
    <w:rsid w:val="005E7868"/>
    <w:rsid w:val="005E7891"/>
    <w:rsid w:val="005E7962"/>
    <w:rsid w:val="005E7A2B"/>
    <w:rsid w:val="005E7A89"/>
    <w:rsid w:val="005E7A8B"/>
    <w:rsid w:val="005E7C8B"/>
    <w:rsid w:val="005E7D00"/>
    <w:rsid w:val="005E7D31"/>
    <w:rsid w:val="005F0357"/>
    <w:rsid w:val="005F05F3"/>
    <w:rsid w:val="005F0663"/>
    <w:rsid w:val="005F066F"/>
    <w:rsid w:val="005F0675"/>
    <w:rsid w:val="005F07AC"/>
    <w:rsid w:val="005F0C14"/>
    <w:rsid w:val="005F0EC2"/>
    <w:rsid w:val="005F0EF0"/>
    <w:rsid w:val="005F0FB1"/>
    <w:rsid w:val="005F127D"/>
    <w:rsid w:val="005F12E1"/>
    <w:rsid w:val="005F14AC"/>
    <w:rsid w:val="005F14D7"/>
    <w:rsid w:val="005F154C"/>
    <w:rsid w:val="005F156E"/>
    <w:rsid w:val="005F1593"/>
    <w:rsid w:val="005F15C9"/>
    <w:rsid w:val="005F17C8"/>
    <w:rsid w:val="005F1824"/>
    <w:rsid w:val="005F1B7C"/>
    <w:rsid w:val="005F1B89"/>
    <w:rsid w:val="005F1C9F"/>
    <w:rsid w:val="005F1EDC"/>
    <w:rsid w:val="005F20BB"/>
    <w:rsid w:val="005F2263"/>
    <w:rsid w:val="005F2530"/>
    <w:rsid w:val="005F2733"/>
    <w:rsid w:val="005F27CC"/>
    <w:rsid w:val="005F2AA1"/>
    <w:rsid w:val="005F2AB8"/>
    <w:rsid w:val="005F2B9B"/>
    <w:rsid w:val="005F2E16"/>
    <w:rsid w:val="005F2E5F"/>
    <w:rsid w:val="005F3350"/>
    <w:rsid w:val="005F3569"/>
    <w:rsid w:val="005F399C"/>
    <w:rsid w:val="005F39D2"/>
    <w:rsid w:val="005F3A6C"/>
    <w:rsid w:val="005F3BEA"/>
    <w:rsid w:val="005F3C1A"/>
    <w:rsid w:val="005F3DA1"/>
    <w:rsid w:val="005F3E84"/>
    <w:rsid w:val="005F3F43"/>
    <w:rsid w:val="005F3F4D"/>
    <w:rsid w:val="005F4078"/>
    <w:rsid w:val="005F4130"/>
    <w:rsid w:val="005F4149"/>
    <w:rsid w:val="005F41E1"/>
    <w:rsid w:val="005F420A"/>
    <w:rsid w:val="005F4484"/>
    <w:rsid w:val="005F44A1"/>
    <w:rsid w:val="005F4791"/>
    <w:rsid w:val="005F479F"/>
    <w:rsid w:val="005F497C"/>
    <w:rsid w:val="005F4BAF"/>
    <w:rsid w:val="005F4CF7"/>
    <w:rsid w:val="005F4E06"/>
    <w:rsid w:val="005F4FF3"/>
    <w:rsid w:val="005F5010"/>
    <w:rsid w:val="005F524C"/>
    <w:rsid w:val="005F5326"/>
    <w:rsid w:val="005F53A7"/>
    <w:rsid w:val="005F53D8"/>
    <w:rsid w:val="005F5468"/>
    <w:rsid w:val="005F5521"/>
    <w:rsid w:val="005F560E"/>
    <w:rsid w:val="005F5856"/>
    <w:rsid w:val="005F58BE"/>
    <w:rsid w:val="005F594E"/>
    <w:rsid w:val="005F5BD6"/>
    <w:rsid w:val="005F5DBF"/>
    <w:rsid w:val="005F5E8E"/>
    <w:rsid w:val="005F5EC3"/>
    <w:rsid w:val="005F5EFC"/>
    <w:rsid w:val="005F5F99"/>
    <w:rsid w:val="005F5FEF"/>
    <w:rsid w:val="005F614F"/>
    <w:rsid w:val="005F61EC"/>
    <w:rsid w:val="005F6261"/>
    <w:rsid w:val="005F63AF"/>
    <w:rsid w:val="005F6422"/>
    <w:rsid w:val="005F65AA"/>
    <w:rsid w:val="005F66F4"/>
    <w:rsid w:val="005F670B"/>
    <w:rsid w:val="005F6841"/>
    <w:rsid w:val="005F6BB6"/>
    <w:rsid w:val="005F6C73"/>
    <w:rsid w:val="005F6CB9"/>
    <w:rsid w:val="005F6CF6"/>
    <w:rsid w:val="005F6F4C"/>
    <w:rsid w:val="005F6FA7"/>
    <w:rsid w:val="005F700E"/>
    <w:rsid w:val="005F71C8"/>
    <w:rsid w:val="005F7373"/>
    <w:rsid w:val="005F741E"/>
    <w:rsid w:val="005F74E8"/>
    <w:rsid w:val="005F753B"/>
    <w:rsid w:val="005F76C5"/>
    <w:rsid w:val="005F778D"/>
    <w:rsid w:val="005F7995"/>
    <w:rsid w:val="005F79D3"/>
    <w:rsid w:val="005F7A39"/>
    <w:rsid w:val="005F7CA5"/>
    <w:rsid w:val="005F7EB0"/>
    <w:rsid w:val="005F7F1E"/>
    <w:rsid w:val="0060008E"/>
    <w:rsid w:val="00600125"/>
    <w:rsid w:val="00600334"/>
    <w:rsid w:val="00600475"/>
    <w:rsid w:val="0060050B"/>
    <w:rsid w:val="00600711"/>
    <w:rsid w:val="0060072A"/>
    <w:rsid w:val="006009AF"/>
    <w:rsid w:val="00600A22"/>
    <w:rsid w:val="00600A88"/>
    <w:rsid w:val="00600BB1"/>
    <w:rsid w:val="00600C67"/>
    <w:rsid w:val="00600CBD"/>
    <w:rsid w:val="00600E20"/>
    <w:rsid w:val="00600F8F"/>
    <w:rsid w:val="00600FBE"/>
    <w:rsid w:val="00601141"/>
    <w:rsid w:val="006011D2"/>
    <w:rsid w:val="006011EF"/>
    <w:rsid w:val="006011F1"/>
    <w:rsid w:val="006014F9"/>
    <w:rsid w:val="006014FA"/>
    <w:rsid w:val="00601529"/>
    <w:rsid w:val="00601833"/>
    <w:rsid w:val="0060190E"/>
    <w:rsid w:val="006019B8"/>
    <w:rsid w:val="006019DE"/>
    <w:rsid w:val="00601CDC"/>
    <w:rsid w:val="00601EE2"/>
    <w:rsid w:val="00602108"/>
    <w:rsid w:val="0060210F"/>
    <w:rsid w:val="006022B9"/>
    <w:rsid w:val="006022F8"/>
    <w:rsid w:val="00602475"/>
    <w:rsid w:val="0060254A"/>
    <w:rsid w:val="0060273E"/>
    <w:rsid w:val="00602784"/>
    <w:rsid w:val="00602849"/>
    <w:rsid w:val="0060285B"/>
    <w:rsid w:val="00602868"/>
    <w:rsid w:val="0060297A"/>
    <w:rsid w:val="006029ED"/>
    <w:rsid w:val="00602F0B"/>
    <w:rsid w:val="00603152"/>
    <w:rsid w:val="0060316B"/>
    <w:rsid w:val="006031FC"/>
    <w:rsid w:val="006032B6"/>
    <w:rsid w:val="006032D2"/>
    <w:rsid w:val="006032E9"/>
    <w:rsid w:val="0060334D"/>
    <w:rsid w:val="00603496"/>
    <w:rsid w:val="0060393C"/>
    <w:rsid w:val="006039BB"/>
    <w:rsid w:val="00603AA5"/>
    <w:rsid w:val="00603C5C"/>
    <w:rsid w:val="00603D33"/>
    <w:rsid w:val="00603E09"/>
    <w:rsid w:val="00603F00"/>
    <w:rsid w:val="00603F06"/>
    <w:rsid w:val="006040D4"/>
    <w:rsid w:val="006040F2"/>
    <w:rsid w:val="006041BE"/>
    <w:rsid w:val="006041C4"/>
    <w:rsid w:val="006041EE"/>
    <w:rsid w:val="00604484"/>
    <w:rsid w:val="006045F5"/>
    <w:rsid w:val="006047AE"/>
    <w:rsid w:val="00604877"/>
    <w:rsid w:val="00604A47"/>
    <w:rsid w:val="00604B50"/>
    <w:rsid w:val="00604C6A"/>
    <w:rsid w:val="00604DA7"/>
    <w:rsid w:val="00604DBF"/>
    <w:rsid w:val="00604DF9"/>
    <w:rsid w:val="00604E99"/>
    <w:rsid w:val="00604EC8"/>
    <w:rsid w:val="00604ECE"/>
    <w:rsid w:val="00604F83"/>
    <w:rsid w:val="00604FA4"/>
    <w:rsid w:val="00605150"/>
    <w:rsid w:val="006051A6"/>
    <w:rsid w:val="0060527B"/>
    <w:rsid w:val="006052E4"/>
    <w:rsid w:val="0060545F"/>
    <w:rsid w:val="006056CA"/>
    <w:rsid w:val="00605B0B"/>
    <w:rsid w:val="00605C42"/>
    <w:rsid w:val="00605C44"/>
    <w:rsid w:val="00605C86"/>
    <w:rsid w:val="00605CBF"/>
    <w:rsid w:val="00605D78"/>
    <w:rsid w:val="00605EB9"/>
    <w:rsid w:val="00605F47"/>
    <w:rsid w:val="00605F81"/>
    <w:rsid w:val="00605FD1"/>
    <w:rsid w:val="006062B7"/>
    <w:rsid w:val="0060640B"/>
    <w:rsid w:val="0060642A"/>
    <w:rsid w:val="00606529"/>
    <w:rsid w:val="00606640"/>
    <w:rsid w:val="006068E1"/>
    <w:rsid w:val="006069B7"/>
    <w:rsid w:val="00606A30"/>
    <w:rsid w:val="00606C87"/>
    <w:rsid w:val="00606E3D"/>
    <w:rsid w:val="00606F69"/>
    <w:rsid w:val="00606F6D"/>
    <w:rsid w:val="00607026"/>
    <w:rsid w:val="006070CF"/>
    <w:rsid w:val="006072CC"/>
    <w:rsid w:val="006072ED"/>
    <w:rsid w:val="00607338"/>
    <w:rsid w:val="00607772"/>
    <w:rsid w:val="00607868"/>
    <w:rsid w:val="006078C3"/>
    <w:rsid w:val="006078E9"/>
    <w:rsid w:val="00607901"/>
    <w:rsid w:val="006079FC"/>
    <w:rsid w:val="00607C91"/>
    <w:rsid w:val="006100F1"/>
    <w:rsid w:val="00610107"/>
    <w:rsid w:val="0061012C"/>
    <w:rsid w:val="006101AF"/>
    <w:rsid w:val="0061030B"/>
    <w:rsid w:val="006104D7"/>
    <w:rsid w:val="00610714"/>
    <w:rsid w:val="0061099A"/>
    <w:rsid w:val="00610A3A"/>
    <w:rsid w:val="00610E77"/>
    <w:rsid w:val="00610FF8"/>
    <w:rsid w:val="0061104C"/>
    <w:rsid w:val="0061111C"/>
    <w:rsid w:val="0061140A"/>
    <w:rsid w:val="00611443"/>
    <w:rsid w:val="006116C8"/>
    <w:rsid w:val="00611BFA"/>
    <w:rsid w:val="00611CFA"/>
    <w:rsid w:val="00611E33"/>
    <w:rsid w:val="00611E9D"/>
    <w:rsid w:val="00612239"/>
    <w:rsid w:val="00612622"/>
    <w:rsid w:val="00612711"/>
    <w:rsid w:val="00612774"/>
    <w:rsid w:val="006128C0"/>
    <w:rsid w:val="0061298C"/>
    <w:rsid w:val="00612A9F"/>
    <w:rsid w:val="00612AB3"/>
    <w:rsid w:val="00612ADB"/>
    <w:rsid w:val="00612B55"/>
    <w:rsid w:val="00612D15"/>
    <w:rsid w:val="00612DDB"/>
    <w:rsid w:val="00612E95"/>
    <w:rsid w:val="00612EE7"/>
    <w:rsid w:val="00612F4C"/>
    <w:rsid w:val="006130A2"/>
    <w:rsid w:val="00613151"/>
    <w:rsid w:val="006131C9"/>
    <w:rsid w:val="00613221"/>
    <w:rsid w:val="00613396"/>
    <w:rsid w:val="00613418"/>
    <w:rsid w:val="0061348C"/>
    <w:rsid w:val="00613549"/>
    <w:rsid w:val="00613756"/>
    <w:rsid w:val="006137D9"/>
    <w:rsid w:val="00613919"/>
    <w:rsid w:val="00613992"/>
    <w:rsid w:val="00613BCD"/>
    <w:rsid w:val="00613C78"/>
    <w:rsid w:val="00613D3C"/>
    <w:rsid w:val="00613D4E"/>
    <w:rsid w:val="00613E67"/>
    <w:rsid w:val="00613E9D"/>
    <w:rsid w:val="00614066"/>
    <w:rsid w:val="00614274"/>
    <w:rsid w:val="0061430A"/>
    <w:rsid w:val="0061434E"/>
    <w:rsid w:val="00614441"/>
    <w:rsid w:val="00614502"/>
    <w:rsid w:val="00614711"/>
    <w:rsid w:val="00614894"/>
    <w:rsid w:val="006148A0"/>
    <w:rsid w:val="006148B3"/>
    <w:rsid w:val="00614B70"/>
    <w:rsid w:val="00614BB8"/>
    <w:rsid w:val="00614C9A"/>
    <w:rsid w:val="00614CA9"/>
    <w:rsid w:val="00614CCF"/>
    <w:rsid w:val="00614CE2"/>
    <w:rsid w:val="00614EA0"/>
    <w:rsid w:val="00614F04"/>
    <w:rsid w:val="00614F27"/>
    <w:rsid w:val="00614F2C"/>
    <w:rsid w:val="00615074"/>
    <w:rsid w:val="00615258"/>
    <w:rsid w:val="0061534A"/>
    <w:rsid w:val="0061564A"/>
    <w:rsid w:val="00615693"/>
    <w:rsid w:val="0061570E"/>
    <w:rsid w:val="0061589E"/>
    <w:rsid w:val="00615A05"/>
    <w:rsid w:val="00615B58"/>
    <w:rsid w:val="00615C32"/>
    <w:rsid w:val="00615D0A"/>
    <w:rsid w:val="00615F5F"/>
    <w:rsid w:val="00615FFD"/>
    <w:rsid w:val="0061602F"/>
    <w:rsid w:val="006161C0"/>
    <w:rsid w:val="006162A3"/>
    <w:rsid w:val="00616393"/>
    <w:rsid w:val="00616502"/>
    <w:rsid w:val="00616586"/>
    <w:rsid w:val="00616707"/>
    <w:rsid w:val="00616712"/>
    <w:rsid w:val="0061671D"/>
    <w:rsid w:val="006167A2"/>
    <w:rsid w:val="006167E0"/>
    <w:rsid w:val="0061680F"/>
    <w:rsid w:val="0061682B"/>
    <w:rsid w:val="00616848"/>
    <w:rsid w:val="00616B88"/>
    <w:rsid w:val="00616C0F"/>
    <w:rsid w:val="00616C27"/>
    <w:rsid w:val="00616C62"/>
    <w:rsid w:val="00616CC2"/>
    <w:rsid w:val="00616DDE"/>
    <w:rsid w:val="00616E95"/>
    <w:rsid w:val="00616FCD"/>
    <w:rsid w:val="0061712E"/>
    <w:rsid w:val="0061714F"/>
    <w:rsid w:val="00617182"/>
    <w:rsid w:val="0061719D"/>
    <w:rsid w:val="00617245"/>
    <w:rsid w:val="0061730B"/>
    <w:rsid w:val="0061735F"/>
    <w:rsid w:val="006173ED"/>
    <w:rsid w:val="0061749E"/>
    <w:rsid w:val="00617645"/>
    <w:rsid w:val="00617853"/>
    <w:rsid w:val="006178F7"/>
    <w:rsid w:val="0061797F"/>
    <w:rsid w:val="00617BC0"/>
    <w:rsid w:val="00617C55"/>
    <w:rsid w:val="00617EDD"/>
    <w:rsid w:val="00620079"/>
    <w:rsid w:val="006203AA"/>
    <w:rsid w:val="0062052D"/>
    <w:rsid w:val="00620805"/>
    <w:rsid w:val="00620881"/>
    <w:rsid w:val="00620AE0"/>
    <w:rsid w:val="00620B32"/>
    <w:rsid w:val="00620BEF"/>
    <w:rsid w:val="00620D3D"/>
    <w:rsid w:val="006210D4"/>
    <w:rsid w:val="00621218"/>
    <w:rsid w:val="0062123B"/>
    <w:rsid w:val="0062124C"/>
    <w:rsid w:val="006212E3"/>
    <w:rsid w:val="00621391"/>
    <w:rsid w:val="0062161F"/>
    <w:rsid w:val="00621661"/>
    <w:rsid w:val="00621AD5"/>
    <w:rsid w:val="00621DD3"/>
    <w:rsid w:val="00621DEA"/>
    <w:rsid w:val="006220DA"/>
    <w:rsid w:val="00622213"/>
    <w:rsid w:val="00622302"/>
    <w:rsid w:val="00622541"/>
    <w:rsid w:val="00622664"/>
    <w:rsid w:val="00622731"/>
    <w:rsid w:val="006227CA"/>
    <w:rsid w:val="006229C1"/>
    <w:rsid w:val="006229DB"/>
    <w:rsid w:val="00622BE0"/>
    <w:rsid w:val="00622DEB"/>
    <w:rsid w:val="00622EF4"/>
    <w:rsid w:val="006231F1"/>
    <w:rsid w:val="006232CA"/>
    <w:rsid w:val="006232E1"/>
    <w:rsid w:val="006232F3"/>
    <w:rsid w:val="0062331D"/>
    <w:rsid w:val="006234AD"/>
    <w:rsid w:val="00623541"/>
    <w:rsid w:val="006235E1"/>
    <w:rsid w:val="006238B3"/>
    <w:rsid w:val="00623A5B"/>
    <w:rsid w:val="00623AF4"/>
    <w:rsid w:val="00623B3C"/>
    <w:rsid w:val="00623BA7"/>
    <w:rsid w:val="00623CFC"/>
    <w:rsid w:val="00623D2C"/>
    <w:rsid w:val="00623D6C"/>
    <w:rsid w:val="00623E16"/>
    <w:rsid w:val="00623E19"/>
    <w:rsid w:val="00623F24"/>
    <w:rsid w:val="00624194"/>
    <w:rsid w:val="00624224"/>
    <w:rsid w:val="006242E6"/>
    <w:rsid w:val="006243B1"/>
    <w:rsid w:val="006244BB"/>
    <w:rsid w:val="006245F6"/>
    <w:rsid w:val="006247A2"/>
    <w:rsid w:val="006249E2"/>
    <w:rsid w:val="00624AD5"/>
    <w:rsid w:val="00624BEA"/>
    <w:rsid w:val="00624E62"/>
    <w:rsid w:val="00624FB3"/>
    <w:rsid w:val="0062553A"/>
    <w:rsid w:val="00625689"/>
    <w:rsid w:val="006256A1"/>
    <w:rsid w:val="006256E6"/>
    <w:rsid w:val="006257CD"/>
    <w:rsid w:val="00625873"/>
    <w:rsid w:val="00625875"/>
    <w:rsid w:val="006258B3"/>
    <w:rsid w:val="00625934"/>
    <w:rsid w:val="0062593B"/>
    <w:rsid w:val="00625958"/>
    <w:rsid w:val="00625962"/>
    <w:rsid w:val="00625B06"/>
    <w:rsid w:val="00625B2F"/>
    <w:rsid w:val="00625C0A"/>
    <w:rsid w:val="00625C62"/>
    <w:rsid w:val="00625CDF"/>
    <w:rsid w:val="00625D96"/>
    <w:rsid w:val="00625E37"/>
    <w:rsid w:val="00625EC2"/>
    <w:rsid w:val="00626012"/>
    <w:rsid w:val="0062605B"/>
    <w:rsid w:val="00626104"/>
    <w:rsid w:val="00626125"/>
    <w:rsid w:val="00626197"/>
    <w:rsid w:val="006261AB"/>
    <w:rsid w:val="0062662F"/>
    <w:rsid w:val="0062679E"/>
    <w:rsid w:val="0062685D"/>
    <w:rsid w:val="006269A2"/>
    <w:rsid w:val="00626A9B"/>
    <w:rsid w:val="00626BF9"/>
    <w:rsid w:val="00626C13"/>
    <w:rsid w:val="00626D70"/>
    <w:rsid w:val="00626E33"/>
    <w:rsid w:val="00626ED7"/>
    <w:rsid w:val="00626F0B"/>
    <w:rsid w:val="00626FFA"/>
    <w:rsid w:val="0062704B"/>
    <w:rsid w:val="00627071"/>
    <w:rsid w:val="006271AD"/>
    <w:rsid w:val="0062738D"/>
    <w:rsid w:val="006273F3"/>
    <w:rsid w:val="006274E3"/>
    <w:rsid w:val="00627623"/>
    <w:rsid w:val="006278AB"/>
    <w:rsid w:val="00627A48"/>
    <w:rsid w:val="00627BAD"/>
    <w:rsid w:val="00627F45"/>
    <w:rsid w:val="00630494"/>
    <w:rsid w:val="00630515"/>
    <w:rsid w:val="0063053C"/>
    <w:rsid w:val="006308F7"/>
    <w:rsid w:val="00630ACA"/>
    <w:rsid w:val="00630E24"/>
    <w:rsid w:val="00630EE1"/>
    <w:rsid w:val="006310F9"/>
    <w:rsid w:val="00631136"/>
    <w:rsid w:val="006315EE"/>
    <w:rsid w:val="00631B48"/>
    <w:rsid w:val="00631B7C"/>
    <w:rsid w:val="00631D98"/>
    <w:rsid w:val="00631E2B"/>
    <w:rsid w:val="00631EBD"/>
    <w:rsid w:val="00631EEA"/>
    <w:rsid w:val="00631FA8"/>
    <w:rsid w:val="00632141"/>
    <w:rsid w:val="00632306"/>
    <w:rsid w:val="00632437"/>
    <w:rsid w:val="006325B1"/>
    <w:rsid w:val="006327A1"/>
    <w:rsid w:val="00632802"/>
    <w:rsid w:val="0063287F"/>
    <w:rsid w:val="006328F0"/>
    <w:rsid w:val="00632A6D"/>
    <w:rsid w:val="00632B2D"/>
    <w:rsid w:val="006330B1"/>
    <w:rsid w:val="006333C1"/>
    <w:rsid w:val="00633708"/>
    <w:rsid w:val="00633907"/>
    <w:rsid w:val="00633C41"/>
    <w:rsid w:val="00633C7C"/>
    <w:rsid w:val="00633E0A"/>
    <w:rsid w:val="00633E2A"/>
    <w:rsid w:val="00633ED1"/>
    <w:rsid w:val="00633EF0"/>
    <w:rsid w:val="00633FAE"/>
    <w:rsid w:val="0063400E"/>
    <w:rsid w:val="006340EC"/>
    <w:rsid w:val="0063410C"/>
    <w:rsid w:val="00634121"/>
    <w:rsid w:val="00634552"/>
    <w:rsid w:val="0063461C"/>
    <w:rsid w:val="006347B9"/>
    <w:rsid w:val="00634856"/>
    <w:rsid w:val="00634956"/>
    <w:rsid w:val="00634BB5"/>
    <w:rsid w:val="00634DD2"/>
    <w:rsid w:val="00635079"/>
    <w:rsid w:val="006350A1"/>
    <w:rsid w:val="00635100"/>
    <w:rsid w:val="006354E0"/>
    <w:rsid w:val="0063557C"/>
    <w:rsid w:val="006357DC"/>
    <w:rsid w:val="006357F4"/>
    <w:rsid w:val="00635996"/>
    <w:rsid w:val="00635A58"/>
    <w:rsid w:val="00635B24"/>
    <w:rsid w:val="00635D3B"/>
    <w:rsid w:val="00635FCE"/>
    <w:rsid w:val="00636059"/>
    <w:rsid w:val="0063618E"/>
    <w:rsid w:val="00636292"/>
    <w:rsid w:val="00636432"/>
    <w:rsid w:val="00636672"/>
    <w:rsid w:val="006368D5"/>
    <w:rsid w:val="00636999"/>
    <w:rsid w:val="006369AB"/>
    <w:rsid w:val="00636A3D"/>
    <w:rsid w:val="00636B0F"/>
    <w:rsid w:val="00636BA1"/>
    <w:rsid w:val="00636D33"/>
    <w:rsid w:val="00636EBE"/>
    <w:rsid w:val="00636F80"/>
    <w:rsid w:val="00636FFF"/>
    <w:rsid w:val="00637005"/>
    <w:rsid w:val="0063702A"/>
    <w:rsid w:val="006370A7"/>
    <w:rsid w:val="006371E7"/>
    <w:rsid w:val="00637205"/>
    <w:rsid w:val="00637222"/>
    <w:rsid w:val="00637259"/>
    <w:rsid w:val="006372DA"/>
    <w:rsid w:val="006375DC"/>
    <w:rsid w:val="006375FA"/>
    <w:rsid w:val="00637647"/>
    <w:rsid w:val="00637919"/>
    <w:rsid w:val="00637A00"/>
    <w:rsid w:val="00637A32"/>
    <w:rsid w:val="00637B42"/>
    <w:rsid w:val="00637C0F"/>
    <w:rsid w:val="00637E06"/>
    <w:rsid w:val="006400F9"/>
    <w:rsid w:val="0064010F"/>
    <w:rsid w:val="006402EF"/>
    <w:rsid w:val="006403BC"/>
    <w:rsid w:val="006403E6"/>
    <w:rsid w:val="0064056E"/>
    <w:rsid w:val="006405CE"/>
    <w:rsid w:val="0064063C"/>
    <w:rsid w:val="00640855"/>
    <w:rsid w:val="006409A7"/>
    <w:rsid w:val="00640A58"/>
    <w:rsid w:val="00640C0A"/>
    <w:rsid w:val="00640C2B"/>
    <w:rsid w:val="00640C6F"/>
    <w:rsid w:val="00640E2E"/>
    <w:rsid w:val="00640F58"/>
    <w:rsid w:val="00640FA9"/>
    <w:rsid w:val="00641030"/>
    <w:rsid w:val="0064110A"/>
    <w:rsid w:val="0064131A"/>
    <w:rsid w:val="00641369"/>
    <w:rsid w:val="006413AD"/>
    <w:rsid w:val="00641887"/>
    <w:rsid w:val="0064191A"/>
    <w:rsid w:val="00641AC1"/>
    <w:rsid w:val="00641B06"/>
    <w:rsid w:val="00641B36"/>
    <w:rsid w:val="00641BBA"/>
    <w:rsid w:val="00641D2A"/>
    <w:rsid w:val="00641DF4"/>
    <w:rsid w:val="00641F16"/>
    <w:rsid w:val="006421C9"/>
    <w:rsid w:val="00642383"/>
    <w:rsid w:val="006423BB"/>
    <w:rsid w:val="006423E1"/>
    <w:rsid w:val="00642466"/>
    <w:rsid w:val="00642920"/>
    <w:rsid w:val="00642936"/>
    <w:rsid w:val="00642B25"/>
    <w:rsid w:val="00642CBD"/>
    <w:rsid w:val="00642D18"/>
    <w:rsid w:val="00642D81"/>
    <w:rsid w:val="00642EC1"/>
    <w:rsid w:val="00642FE3"/>
    <w:rsid w:val="00643199"/>
    <w:rsid w:val="006431E8"/>
    <w:rsid w:val="00643301"/>
    <w:rsid w:val="006433D8"/>
    <w:rsid w:val="006434F2"/>
    <w:rsid w:val="00643568"/>
    <w:rsid w:val="00643969"/>
    <w:rsid w:val="00643A84"/>
    <w:rsid w:val="00643BCB"/>
    <w:rsid w:val="00643C57"/>
    <w:rsid w:val="00643E7E"/>
    <w:rsid w:val="00643F2B"/>
    <w:rsid w:val="00643F5C"/>
    <w:rsid w:val="0064405F"/>
    <w:rsid w:val="00644078"/>
    <w:rsid w:val="006440D4"/>
    <w:rsid w:val="006443D2"/>
    <w:rsid w:val="00644436"/>
    <w:rsid w:val="006444A9"/>
    <w:rsid w:val="00644625"/>
    <w:rsid w:val="006447A0"/>
    <w:rsid w:val="006448B6"/>
    <w:rsid w:val="00644DF3"/>
    <w:rsid w:val="00644E8E"/>
    <w:rsid w:val="0064505B"/>
    <w:rsid w:val="00645078"/>
    <w:rsid w:val="006450C0"/>
    <w:rsid w:val="0064556D"/>
    <w:rsid w:val="0064562B"/>
    <w:rsid w:val="006458D8"/>
    <w:rsid w:val="00645BCF"/>
    <w:rsid w:val="00645BD1"/>
    <w:rsid w:val="00645D7A"/>
    <w:rsid w:val="006462C1"/>
    <w:rsid w:val="00646337"/>
    <w:rsid w:val="00646442"/>
    <w:rsid w:val="00646462"/>
    <w:rsid w:val="006464A8"/>
    <w:rsid w:val="006464F5"/>
    <w:rsid w:val="00646709"/>
    <w:rsid w:val="006468E2"/>
    <w:rsid w:val="006469AC"/>
    <w:rsid w:val="00646B06"/>
    <w:rsid w:val="00646B1F"/>
    <w:rsid w:val="00646B4B"/>
    <w:rsid w:val="00646CB7"/>
    <w:rsid w:val="00646D8F"/>
    <w:rsid w:val="00646D92"/>
    <w:rsid w:val="00646DB8"/>
    <w:rsid w:val="00646E2D"/>
    <w:rsid w:val="00646F0D"/>
    <w:rsid w:val="006470FA"/>
    <w:rsid w:val="006471CD"/>
    <w:rsid w:val="0064720B"/>
    <w:rsid w:val="00647324"/>
    <w:rsid w:val="00647364"/>
    <w:rsid w:val="00647444"/>
    <w:rsid w:val="00647480"/>
    <w:rsid w:val="006474EF"/>
    <w:rsid w:val="006479CE"/>
    <w:rsid w:val="00647A8A"/>
    <w:rsid w:val="006500CF"/>
    <w:rsid w:val="0065015F"/>
    <w:rsid w:val="0065033F"/>
    <w:rsid w:val="00650342"/>
    <w:rsid w:val="006505A4"/>
    <w:rsid w:val="0065068B"/>
    <w:rsid w:val="0065084B"/>
    <w:rsid w:val="0065097F"/>
    <w:rsid w:val="00650987"/>
    <w:rsid w:val="00650A21"/>
    <w:rsid w:val="00650C02"/>
    <w:rsid w:val="00650F72"/>
    <w:rsid w:val="00650FB7"/>
    <w:rsid w:val="00651047"/>
    <w:rsid w:val="0065110F"/>
    <w:rsid w:val="00651361"/>
    <w:rsid w:val="00651508"/>
    <w:rsid w:val="006516CE"/>
    <w:rsid w:val="00651718"/>
    <w:rsid w:val="00651723"/>
    <w:rsid w:val="00651884"/>
    <w:rsid w:val="006519AD"/>
    <w:rsid w:val="00651AF6"/>
    <w:rsid w:val="00651CA3"/>
    <w:rsid w:val="00651E57"/>
    <w:rsid w:val="00651F09"/>
    <w:rsid w:val="00651F59"/>
    <w:rsid w:val="00651FDE"/>
    <w:rsid w:val="00651FE1"/>
    <w:rsid w:val="006520C5"/>
    <w:rsid w:val="006524A3"/>
    <w:rsid w:val="006524A5"/>
    <w:rsid w:val="006528C5"/>
    <w:rsid w:val="00652923"/>
    <w:rsid w:val="00652A01"/>
    <w:rsid w:val="00652A7E"/>
    <w:rsid w:val="00652A80"/>
    <w:rsid w:val="00652A81"/>
    <w:rsid w:val="00652A8D"/>
    <w:rsid w:val="00652BA5"/>
    <w:rsid w:val="00652C1D"/>
    <w:rsid w:val="00652D87"/>
    <w:rsid w:val="00652F94"/>
    <w:rsid w:val="00652FED"/>
    <w:rsid w:val="0065315F"/>
    <w:rsid w:val="00653248"/>
    <w:rsid w:val="00653256"/>
    <w:rsid w:val="00653381"/>
    <w:rsid w:val="00653472"/>
    <w:rsid w:val="0065352E"/>
    <w:rsid w:val="006536C2"/>
    <w:rsid w:val="0065389E"/>
    <w:rsid w:val="006538C5"/>
    <w:rsid w:val="006539D4"/>
    <w:rsid w:val="006539F4"/>
    <w:rsid w:val="00653A95"/>
    <w:rsid w:val="00653D7D"/>
    <w:rsid w:val="00653D8E"/>
    <w:rsid w:val="00653F8A"/>
    <w:rsid w:val="00653F97"/>
    <w:rsid w:val="00654656"/>
    <w:rsid w:val="0065479C"/>
    <w:rsid w:val="006547D3"/>
    <w:rsid w:val="006548C9"/>
    <w:rsid w:val="0065496A"/>
    <w:rsid w:val="00654BD9"/>
    <w:rsid w:val="00654C7F"/>
    <w:rsid w:val="00654CDF"/>
    <w:rsid w:val="0065505D"/>
    <w:rsid w:val="0065560C"/>
    <w:rsid w:val="0065573E"/>
    <w:rsid w:val="0065578E"/>
    <w:rsid w:val="0065581C"/>
    <w:rsid w:val="00655822"/>
    <w:rsid w:val="00655934"/>
    <w:rsid w:val="00655939"/>
    <w:rsid w:val="0065599E"/>
    <w:rsid w:val="00655B64"/>
    <w:rsid w:val="00655C1E"/>
    <w:rsid w:val="00655C7E"/>
    <w:rsid w:val="00655CDE"/>
    <w:rsid w:val="00655DCB"/>
    <w:rsid w:val="00655E62"/>
    <w:rsid w:val="00655F13"/>
    <w:rsid w:val="00656003"/>
    <w:rsid w:val="00656171"/>
    <w:rsid w:val="006563AC"/>
    <w:rsid w:val="0065641E"/>
    <w:rsid w:val="0065662C"/>
    <w:rsid w:val="006566EE"/>
    <w:rsid w:val="006567A9"/>
    <w:rsid w:val="006568B2"/>
    <w:rsid w:val="00656950"/>
    <w:rsid w:val="0065695B"/>
    <w:rsid w:val="006569F7"/>
    <w:rsid w:val="00656A6B"/>
    <w:rsid w:val="00656DCC"/>
    <w:rsid w:val="00656F81"/>
    <w:rsid w:val="006571A5"/>
    <w:rsid w:val="00657227"/>
    <w:rsid w:val="0065738E"/>
    <w:rsid w:val="006574E0"/>
    <w:rsid w:val="006575A3"/>
    <w:rsid w:val="0065768C"/>
    <w:rsid w:val="00657772"/>
    <w:rsid w:val="006578EA"/>
    <w:rsid w:val="00657ADD"/>
    <w:rsid w:val="00657CE9"/>
    <w:rsid w:val="00660081"/>
    <w:rsid w:val="00660123"/>
    <w:rsid w:val="0066027F"/>
    <w:rsid w:val="00660294"/>
    <w:rsid w:val="006603D6"/>
    <w:rsid w:val="006605CA"/>
    <w:rsid w:val="00660681"/>
    <w:rsid w:val="00660702"/>
    <w:rsid w:val="00660A3F"/>
    <w:rsid w:val="00660A87"/>
    <w:rsid w:val="00660B97"/>
    <w:rsid w:val="00660F13"/>
    <w:rsid w:val="0066123D"/>
    <w:rsid w:val="006612D6"/>
    <w:rsid w:val="0066142A"/>
    <w:rsid w:val="0066154B"/>
    <w:rsid w:val="00661773"/>
    <w:rsid w:val="00661810"/>
    <w:rsid w:val="00661880"/>
    <w:rsid w:val="00661C22"/>
    <w:rsid w:val="00661D98"/>
    <w:rsid w:val="00661EA3"/>
    <w:rsid w:val="00662383"/>
    <w:rsid w:val="00662394"/>
    <w:rsid w:val="006623A8"/>
    <w:rsid w:val="006625D9"/>
    <w:rsid w:val="0066268E"/>
    <w:rsid w:val="00662939"/>
    <w:rsid w:val="00662976"/>
    <w:rsid w:val="00662A1D"/>
    <w:rsid w:val="00662A7C"/>
    <w:rsid w:val="00662AF3"/>
    <w:rsid w:val="00662B37"/>
    <w:rsid w:val="00662B50"/>
    <w:rsid w:val="00662CEC"/>
    <w:rsid w:val="00662D0D"/>
    <w:rsid w:val="00662E79"/>
    <w:rsid w:val="00662F60"/>
    <w:rsid w:val="0066310D"/>
    <w:rsid w:val="006633FC"/>
    <w:rsid w:val="00663443"/>
    <w:rsid w:val="00663557"/>
    <w:rsid w:val="00663666"/>
    <w:rsid w:val="00663ACE"/>
    <w:rsid w:val="00663B90"/>
    <w:rsid w:val="00663BC6"/>
    <w:rsid w:val="00663E1A"/>
    <w:rsid w:val="00663E5A"/>
    <w:rsid w:val="00663EBD"/>
    <w:rsid w:val="006640C7"/>
    <w:rsid w:val="006640D6"/>
    <w:rsid w:val="00664391"/>
    <w:rsid w:val="006645A7"/>
    <w:rsid w:val="006645C3"/>
    <w:rsid w:val="00664602"/>
    <w:rsid w:val="0066469A"/>
    <w:rsid w:val="006647B1"/>
    <w:rsid w:val="00664941"/>
    <w:rsid w:val="00664A4E"/>
    <w:rsid w:val="00664A80"/>
    <w:rsid w:val="00664D7A"/>
    <w:rsid w:val="00664F48"/>
    <w:rsid w:val="0066518F"/>
    <w:rsid w:val="00665211"/>
    <w:rsid w:val="00665476"/>
    <w:rsid w:val="00665522"/>
    <w:rsid w:val="00665584"/>
    <w:rsid w:val="006657D5"/>
    <w:rsid w:val="0066584A"/>
    <w:rsid w:val="00665A71"/>
    <w:rsid w:val="00665A9C"/>
    <w:rsid w:val="00665AD9"/>
    <w:rsid w:val="00665D4D"/>
    <w:rsid w:val="00665D7B"/>
    <w:rsid w:val="00665E04"/>
    <w:rsid w:val="00665EC0"/>
    <w:rsid w:val="006661E1"/>
    <w:rsid w:val="00666235"/>
    <w:rsid w:val="00666296"/>
    <w:rsid w:val="00666408"/>
    <w:rsid w:val="0066651C"/>
    <w:rsid w:val="006666AF"/>
    <w:rsid w:val="006667B5"/>
    <w:rsid w:val="0066695F"/>
    <w:rsid w:val="006669A0"/>
    <w:rsid w:val="00666A5F"/>
    <w:rsid w:val="00666C15"/>
    <w:rsid w:val="00666CDE"/>
    <w:rsid w:val="0066713D"/>
    <w:rsid w:val="00667298"/>
    <w:rsid w:val="0066740C"/>
    <w:rsid w:val="00667481"/>
    <w:rsid w:val="006677B5"/>
    <w:rsid w:val="00667BCF"/>
    <w:rsid w:val="00667C77"/>
    <w:rsid w:val="00667CB6"/>
    <w:rsid w:val="00667D71"/>
    <w:rsid w:val="00667D85"/>
    <w:rsid w:val="00670382"/>
    <w:rsid w:val="00670587"/>
    <w:rsid w:val="00670613"/>
    <w:rsid w:val="006707FC"/>
    <w:rsid w:val="006709E8"/>
    <w:rsid w:val="00670A7A"/>
    <w:rsid w:val="00670C8F"/>
    <w:rsid w:val="00670CE0"/>
    <w:rsid w:val="00670E3D"/>
    <w:rsid w:val="00670EA1"/>
    <w:rsid w:val="00670EC7"/>
    <w:rsid w:val="006711EC"/>
    <w:rsid w:val="00671580"/>
    <w:rsid w:val="00671B81"/>
    <w:rsid w:val="00671B91"/>
    <w:rsid w:val="00671E30"/>
    <w:rsid w:val="00672062"/>
    <w:rsid w:val="00672173"/>
    <w:rsid w:val="00672440"/>
    <w:rsid w:val="00672C0B"/>
    <w:rsid w:val="00672C86"/>
    <w:rsid w:val="00672CB1"/>
    <w:rsid w:val="00672CF9"/>
    <w:rsid w:val="00672DE5"/>
    <w:rsid w:val="00672E07"/>
    <w:rsid w:val="00672E8A"/>
    <w:rsid w:val="006730F0"/>
    <w:rsid w:val="00673196"/>
    <w:rsid w:val="006731BB"/>
    <w:rsid w:val="00673728"/>
    <w:rsid w:val="00673733"/>
    <w:rsid w:val="00673768"/>
    <w:rsid w:val="00673856"/>
    <w:rsid w:val="006738B8"/>
    <w:rsid w:val="00673AAB"/>
    <w:rsid w:val="00673D9D"/>
    <w:rsid w:val="00673F66"/>
    <w:rsid w:val="00673F99"/>
    <w:rsid w:val="00674090"/>
    <w:rsid w:val="00674110"/>
    <w:rsid w:val="0067434D"/>
    <w:rsid w:val="00674729"/>
    <w:rsid w:val="0067476A"/>
    <w:rsid w:val="006748FA"/>
    <w:rsid w:val="00674906"/>
    <w:rsid w:val="00674A62"/>
    <w:rsid w:val="00674B1E"/>
    <w:rsid w:val="00674C52"/>
    <w:rsid w:val="00674C75"/>
    <w:rsid w:val="00674DA0"/>
    <w:rsid w:val="0067516F"/>
    <w:rsid w:val="0067529E"/>
    <w:rsid w:val="00675477"/>
    <w:rsid w:val="006755CB"/>
    <w:rsid w:val="00675622"/>
    <w:rsid w:val="0067570A"/>
    <w:rsid w:val="0067576B"/>
    <w:rsid w:val="0067584A"/>
    <w:rsid w:val="00675C6B"/>
    <w:rsid w:val="00675F8B"/>
    <w:rsid w:val="00676062"/>
    <w:rsid w:val="0067617A"/>
    <w:rsid w:val="006761EA"/>
    <w:rsid w:val="00676280"/>
    <w:rsid w:val="006762CB"/>
    <w:rsid w:val="006762F9"/>
    <w:rsid w:val="00676376"/>
    <w:rsid w:val="0067640A"/>
    <w:rsid w:val="0067661D"/>
    <w:rsid w:val="00676845"/>
    <w:rsid w:val="00676933"/>
    <w:rsid w:val="00676B4B"/>
    <w:rsid w:val="00676B5C"/>
    <w:rsid w:val="00676F99"/>
    <w:rsid w:val="00677129"/>
    <w:rsid w:val="00677198"/>
    <w:rsid w:val="00677357"/>
    <w:rsid w:val="006778D8"/>
    <w:rsid w:val="00677A03"/>
    <w:rsid w:val="00677A3C"/>
    <w:rsid w:val="00677B1C"/>
    <w:rsid w:val="00677B44"/>
    <w:rsid w:val="00677E77"/>
    <w:rsid w:val="00677F82"/>
    <w:rsid w:val="00677FBD"/>
    <w:rsid w:val="0068008A"/>
    <w:rsid w:val="006800A6"/>
    <w:rsid w:val="006800BA"/>
    <w:rsid w:val="006800E4"/>
    <w:rsid w:val="00680127"/>
    <w:rsid w:val="006801C4"/>
    <w:rsid w:val="00680209"/>
    <w:rsid w:val="00680424"/>
    <w:rsid w:val="00680443"/>
    <w:rsid w:val="0068069B"/>
    <w:rsid w:val="006806B6"/>
    <w:rsid w:val="0068075F"/>
    <w:rsid w:val="006807F4"/>
    <w:rsid w:val="0068090E"/>
    <w:rsid w:val="00680AA6"/>
    <w:rsid w:val="00680ACD"/>
    <w:rsid w:val="00680DD3"/>
    <w:rsid w:val="00680E33"/>
    <w:rsid w:val="00680E74"/>
    <w:rsid w:val="00680EB2"/>
    <w:rsid w:val="0068110A"/>
    <w:rsid w:val="006814C0"/>
    <w:rsid w:val="00681588"/>
    <w:rsid w:val="006817BA"/>
    <w:rsid w:val="00681AC8"/>
    <w:rsid w:val="00681B3A"/>
    <w:rsid w:val="00681B9C"/>
    <w:rsid w:val="00681BDB"/>
    <w:rsid w:val="00681D90"/>
    <w:rsid w:val="00681EC9"/>
    <w:rsid w:val="00681F31"/>
    <w:rsid w:val="0068227E"/>
    <w:rsid w:val="00682508"/>
    <w:rsid w:val="00682645"/>
    <w:rsid w:val="00682790"/>
    <w:rsid w:val="006827A0"/>
    <w:rsid w:val="00682802"/>
    <w:rsid w:val="00682A9D"/>
    <w:rsid w:val="00682AE6"/>
    <w:rsid w:val="00682C15"/>
    <w:rsid w:val="0068313D"/>
    <w:rsid w:val="00683257"/>
    <w:rsid w:val="006833BC"/>
    <w:rsid w:val="006833F0"/>
    <w:rsid w:val="0068365E"/>
    <w:rsid w:val="00683746"/>
    <w:rsid w:val="006839F1"/>
    <w:rsid w:val="00683AC2"/>
    <w:rsid w:val="00683C4A"/>
    <w:rsid w:val="0068404D"/>
    <w:rsid w:val="00684371"/>
    <w:rsid w:val="00684373"/>
    <w:rsid w:val="006844C5"/>
    <w:rsid w:val="00684BF4"/>
    <w:rsid w:val="00684FB8"/>
    <w:rsid w:val="0068522E"/>
    <w:rsid w:val="006852FD"/>
    <w:rsid w:val="006853CD"/>
    <w:rsid w:val="0068551F"/>
    <w:rsid w:val="006856FA"/>
    <w:rsid w:val="006857E5"/>
    <w:rsid w:val="0068598D"/>
    <w:rsid w:val="00685A2E"/>
    <w:rsid w:val="00685A45"/>
    <w:rsid w:val="00685C24"/>
    <w:rsid w:val="00685FAD"/>
    <w:rsid w:val="00686057"/>
    <w:rsid w:val="00686133"/>
    <w:rsid w:val="00686297"/>
    <w:rsid w:val="00686477"/>
    <w:rsid w:val="006864B9"/>
    <w:rsid w:val="006866D4"/>
    <w:rsid w:val="006866D9"/>
    <w:rsid w:val="0068687D"/>
    <w:rsid w:val="00686EB0"/>
    <w:rsid w:val="00686F84"/>
    <w:rsid w:val="00687038"/>
    <w:rsid w:val="006870F5"/>
    <w:rsid w:val="006872E0"/>
    <w:rsid w:val="00687424"/>
    <w:rsid w:val="00687589"/>
    <w:rsid w:val="006876BA"/>
    <w:rsid w:val="00687773"/>
    <w:rsid w:val="00687797"/>
    <w:rsid w:val="00687ADE"/>
    <w:rsid w:val="00687D51"/>
    <w:rsid w:val="00687D98"/>
    <w:rsid w:val="00687FAB"/>
    <w:rsid w:val="00690147"/>
    <w:rsid w:val="006901C3"/>
    <w:rsid w:val="00690212"/>
    <w:rsid w:val="00690265"/>
    <w:rsid w:val="0069040B"/>
    <w:rsid w:val="00690480"/>
    <w:rsid w:val="006905FD"/>
    <w:rsid w:val="00690656"/>
    <w:rsid w:val="0069067F"/>
    <w:rsid w:val="006906DE"/>
    <w:rsid w:val="00690745"/>
    <w:rsid w:val="006907E1"/>
    <w:rsid w:val="00690BEC"/>
    <w:rsid w:val="00690C9F"/>
    <w:rsid w:val="00690DEF"/>
    <w:rsid w:val="00690EAA"/>
    <w:rsid w:val="006910CE"/>
    <w:rsid w:val="0069117E"/>
    <w:rsid w:val="0069118B"/>
    <w:rsid w:val="006912B0"/>
    <w:rsid w:val="0069131E"/>
    <w:rsid w:val="0069138D"/>
    <w:rsid w:val="006913AE"/>
    <w:rsid w:val="006914B5"/>
    <w:rsid w:val="006919C0"/>
    <w:rsid w:val="00691B1A"/>
    <w:rsid w:val="00691CC2"/>
    <w:rsid w:val="00691EC8"/>
    <w:rsid w:val="00691F57"/>
    <w:rsid w:val="006920A9"/>
    <w:rsid w:val="006920F8"/>
    <w:rsid w:val="006921EE"/>
    <w:rsid w:val="0069243C"/>
    <w:rsid w:val="00692476"/>
    <w:rsid w:val="006928EE"/>
    <w:rsid w:val="0069294B"/>
    <w:rsid w:val="00692A39"/>
    <w:rsid w:val="00692AD4"/>
    <w:rsid w:val="00692BA8"/>
    <w:rsid w:val="00692D97"/>
    <w:rsid w:val="00692DB5"/>
    <w:rsid w:val="00692F1D"/>
    <w:rsid w:val="006930B5"/>
    <w:rsid w:val="0069311E"/>
    <w:rsid w:val="00693133"/>
    <w:rsid w:val="00693183"/>
    <w:rsid w:val="00693218"/>
    <w:rsid w:val="006934A4"/>
    <w:rsid w:val="006934AE"/>
    <w:rsid w:val="006934F0"/>
    <w:rsid w:val="006936F8"/>
    <w:rsid w:val="00693720"/>
    <w:rsid w:val="006937A9"/>
    <w:rsid w:val="00693843"/>
    <w:rsid w:val="0069389A"/>
    <w:rsid w:val="00693A87"/>
    <w:rsid w:val="00693F96"/>
    <w:rsid w:val="006940D0"/>
    <w:rsid w:val="00694246"/>
    <w:rsid w:val="0069472A"/>
    <w:rsid w:val="006947EF"/>
    <w:rsid w:val="00694A0E"/>
    <w:rsid w:val="00694ADD"/>
    <w:rsid w:val="00694C35"/>
    <w:rsid w:val="00694CD8"/>
    <w:rsid w:val="00694CDB"/>
    <w:rsid w:val="00694D53"/>
    <w:rsid w:val="00694DD8"/>
    <w:rsid w:val="00694F34"/>
    <w:rsid w:val="00694F7E"/>
    <w:rsid w:val="00695068"/>
    <w:rsid w:val="006950A4"/>
    <w:rsid w:val="00695110"/>
    <w:rsid w:val="006951FB"/>
    <w:rsid w:val="0069526B"/>
    <w:rsid w:val="0069526C"/>
    <w:rsid w:val="00695347"/>
    <w:rsid w:val="00695465"/>
    <w:rsid w:val="006955E7"/>
    <w:rsid w:val="00695738"/>
    <w:rsid w:val="006957A7"/>
    <w:rsid w:val="006957C0"/>
    <w:rsid w:val="00695C6E"/>
    <w:rsid w:val="00695FB3"/>
    <w:rsid w:val="00696013"/>
    <w:rsid w:val="0069609E"/>
    <w:rsid w:val="006960DD"/>
    <w:rsid w:val="00696223"/>
    <w:rsid w:val="006962BB"/>
    <w:rsid w:val="00696303"/>
    <w:rsid w:val="00696378"/>
    <w:rsid w:val="00696619"/>
    <w:rsid w:val="0069673D"/>
    <w:rsid w:val="006967CD"/>
    <w:rsid w:val="0069696B"/>
    <w:rsid w:val="00696994"/>
    <w:rsid w:val="00696B91"/>
    <w:rsid w:val="00696BF0"/>
    <w:rsid w:val="00696D10"/>
    <w:rsid w:val="00696E70"/>
    <w:rsid w:val="00696F6C"/>
    <w:rsid w:val="00697154"/>
    <w:rsid w:val="006973A8"/>
    <w:rsid w:val="00697630"/>
    <w:rsid w:val="0069782F"/>
    <w:rsid w:val="0069790A"/>
    <w:rsid w:val="00697BE1"/>
    <w:rsid w:val="00697CFC"/>
    <w:rsid w:val="00697D26"/>
    <w:rsid w:val="00697D5A"/>
    <w:rsid w:val="00697E19"/>
    <w:rsid w:val="00697E62"/>
    <w:rsid w:val="00697F7E"/>
    <w:rsid w:val="006A01CC"/>
    <w:rsid w:val="006A032A"/>
    <w:rsid w:val="006A0386"/>
    <w:rsid w:val="006A05C5"/>
    <w:rsid w:val="006A0633"/>
    <w:rsid w:val="006A06C3"/>
    <w:rsid w:val="006A08B3"/>
    <w:rsid w:val="006A0A66"/>
    <w:rsid w:val="006A0B29"/>
    <w:rsid w:val="006A0B3E"/>
    <w:rsid w:val="006A0B40"/>
    <w:rsid w:val="006A0C97"/>
    <w:rsid w:val="006A0FF7"/>
    <w:rsid w:val="006A13F0"/>
    <w:rsid w:val="006A1509"/>
    <w:rsid w:val="006A1621"/>
    <w:rsid w:val="006A1697"/>
    <w:rsid w:val="006A17D6"/>
    <w:rsid w:val="006A184A"/>
    <w:rsid w:val="006A1905"/>
    <w:rsid w:val="006A1A4C"/>
    <w:rsid w:val="006A1B86"/>
    <w:rsid w:val="006A1CAC"/>
    <w:rsid w:val="006A1CB1"/>
    <w:rsid w:val="006A20AC"/>
    <w:rsid w:val="006A221D"/>
    <w:rsid w:val="006A2270"/>
    <w:rsid w:val="006A2314"/>
    <w:rsid w:val="006A238A"/>
    <w:rsid w:val="006A24E6"/>
    <w:rsid w:val="006A2530"/>
    <w:rsid w:val="006A294A"/>
    <w:rsid w:val="006A2AE3"/>
    <w:rsid w:val="006A2B9A"/>
    <w:rsid w:val="006A2E5A"/>
    <w:rsid w:val="006A2E85"/>
    <w:rsid w:val="006A2EE1"/>
    <w:rsid w:val="006A3008"/>
    <w:rsid w:val="006A30D1"/>
    <w:rsid w:val="006A31D4"/>
    <w:rsid w:val="006A3286"/>
    <w:rsid w:val="006A32EE"/>
    <w:rsid w:val="006A33E4"/>
    <w:rsid w:val="006A35B0"/>
    <w:rsid w:val="006A3635"/>
    <w:rsid w:val="006A3778"/>
    <w:rsid w:val="006A3793"/>
    <w:rsid w:val="006A37FA"/>
    <w:rsid w:val="006A384F"/>
    <w:rsid w:val="006A38E7"/>
    <w:rsid w:val="006A3AB2"/>
    <w:rsid w:val="006A3C44"/>
    <w:rsid w:val="006A3C58"/>
    <w:rsid w:val="006A3C5E"/>
    <w:rsid w:val="006A3EB9"/>
    <w:rsid w:val="006A3EF7"/>
    <w:rsid w:val="006A3F32"/>
    <w:rsid w:val="006A4016"/>
    <w:rsid w:val="006A4215"/>
    <w:rsid w:val="006A426E"/>
    <w:rsid w:val="006A4297"/>
    <w:rsid w:val="006A43C0"/>
    <w:rsid w:val="006A4478"/>
    <w:rsid w:val="006A45B4"/>
    <w:rsid w:val="006A45D9"/>
    <w:rsid w:val="006A474C"/>
    <w:rsid w:val="006A495C"/>
    <w:rsid w:val="006A4A93"/>
    <w:rsid w:val="006A4B02"/>
    <w:rsid w:val="006A4BB6"/>
    <w:rsid w:val="006A4C12"/>
    <w:rsid w:val="006A52BD"/>
    <w:rsid w:val="006A530B"/>
    <w:rsid w:val="006A536B"/>
    <w:rsid w:val="006A5374"/>
    <w:rsid w:val="006A542F"/>
    <w:rsid w:val="006A5698"/>
    <w:rsid w:val="006A56C7"/>
    <w:rsid w:val="006A5A3B"/>
    <w:rsid w:val="006A5B22"/>
    <w:rsid w:val="006A5BE7"/>
    <w:rsid w:val="006A5C7F"/>
    <w:rsid w:val="006A5CDC"/>
    <w:rsid w:val="006A5E3C"/>
    <w:rsid w:val="006A5E3F"/>
    <w:rsid w:val="006A643B"/>
    <w:rsid w:val="006A6499"/>
    <w:rsid w:val="006A65C4"/>
    <w:rsid w:val="006A67C7"/>
    <w:rsid w:val="006A683B"/>
    <w:rsid w:val="006A6891"/>
    <w:rsid w:val="006A6F66"/>
    <w:rsid w:val="006A7013"/>
    <w:rsid w:val="006A70F5"/>
    <w:rsid w:val="006A721D"/>
    <w:rsid w:val="006A73B1"/>
    <w:rsid w:val="006A745D"/>
    <w:rsid w:val="006A7580"/>
    <w:rsid w:val="006A75C7"/>
    <w:rsid w:val="006A7712"/>
    <w:rsid w:val="006A7873"/>
    <w:rsid w:val="006A78C4"/>
    <w:rsid w:val="006A7B6C"/>
    <w:rsid w:val="006A7D4B"/>
    <w:rsid w:val="006A7E4A"/>
    <w:rsid w:val="006B009E"/>
    <w:rsid w:val="006B0127"/>
    <w:rsid w:val="006B0248"/>
    <w:rsid w:val="006B029B"/>
    <w:rsid w:val="006B040C"/>
    <w:rsid w:val="006B057D"/>
    <w:rsid w:val="006B0591"/>
    <w:rsid w:val="006B072C"/>
    <w:rsid w:val="006B07E9"/>
    <w:rsid w:val="006B0808"/>
    <w:rsid w:val="006B08E3"/>
    <w:rsid w:val="006B0AAC"/>
    <w:rsid w:val="006B0BB7"/>
    <w:rsid w:val="006B0E16"/>
    <w:rsid w:val="006B0F71"/>
    <w:rsid w:val="006B1064"/>
    <w:rsid w:val="006B11F9"/>
    <w:rsid w:val="006B120C"/>
    <w:rsid w:val="006B1362"/>
    <w:rsid w:val="006B149A"/>
    <w:rsid w:val="006B160F"/>
    <w:rsid w:val="006B166C"/>
    <w:rsid w:val="006B18D6"/>
    <w:rsid w:val="006B1987"/>
    <w:rsid w:val="006B19E1"/>
    <w:rsid w:val="006B19F1"/>
    <w:rsid w:val="006B1B4B"/>
    <w:rsid w:val="006B1B80"/>
    <w:rsid w:val="006B1C3E"/>
    <w:rsid w:val="006B1EF5"/>
    <w:rsid w:val="006B20C7"/>
    <w:rsid w:val="006B2193"/>
    <w:rsid w:val="006B25F1"/>
    <w:rsid w:val="006B2707"/>
    <w:rsid w:val="006B2977"/>
    <w:rsid w:val="006B2C8B"/>
    <w:rsid w:val="006B2D63"/>
    <w:rsid w:val="006B2F51"/>
    <w:rsid w:val="006B3398"/>
    <w:rsid w:val="006B349B"/>
    <w:rsid w:val="006B34DC"/>
    <w:rsid w:val="006B353D"/>
    <w:rsid w:val="006B355A"/>
    <w:rsid w:val="006B36C2"/>
    <w:rsid w:val="006B3821"/>
    <w:rsid w:val="006B38C8"/>
    <w:rsid w:val="006B38CD"/>
    <w:rsid w:val="006B3A56"/>
    <w:rsid w:val="006B3E6B"/>
    <w:rsid w:val="006B3EDE"/>
    <w:rsid w:val="006B3FDA"/>
    <w:rsid w:val="006B4114"/>
    <w:rsid w:val="006B4394"/>
    <w:rsid w:val="006B445B"/>
    <w:rsid w:val="006B4528"/>
    <w:rsid w:val="006B4575"/>
    <w:rsid w:val="006B468A"/>
    <w:rsid w:val="006B480F"/>
    <w:rsid w:val="006B4841"/>
    <w:rsid w:val="006B48FC"/>
    <w:rsid w:val="006B4BA2"/>
    <w:rsid w:val="006B4C93"/>
    <w:rsid w:val="006B4D00"/>
    <w:rsid w:val="006B519D"/>
    <w:rsid w:val="006B53DA"/>
    <w:rsid w:val="006B5409"/>
    <w:rsid w:val="006B559B"/>
    <w:rsid w:val="006B5690"/>
    <w:rsid w:val="006B5761"/>
    <w:rsid w:val="006B58FA"/>
    <w:rsid w:val="006B5919"/>
    <w:rsid w:val="006B5A33"/>
    <w:rsid w:val="006B5D9B"/>
    <w:rsid w:val="006B5DDD"/>
    <w:rsid w:val="006B5F1A"/>
    <w:rsid w:val="006B5FBF"/>
    <w:rsid w:val="006B60E6"/>
    <w:rsid w:val="006B6121"/>
    <w:rsid w:val="006B649F"/>
    <w:rsid w:val="006B66E3"/>
    <w:rsid w:val="006B6842"/>
    <w:rsid w:val="006B68B2"/>
    <w:rsid w:val="006B6AFB"/>
    <w:rsid w:val="006B6B63"/>
    <w:rsid w:val="006B6ED4"/>
    <w:rsid w:val="006B7015"/>
    <w:rsid w:val="006B7069"/>
    <w:rsid w:val="006B70AF"/>
    <w:rsid w:val="006B7198"/>
    <w:rsid w:val="006B71C5"/>
    <w:rsid w:val="006B7289"/>
    <w:rsid w:val="006B734C"/>
    <w:rsid w:val="006B759F"/>
    <w:rsid w:val="006B75E0"/>
    <w:rsid w:val="006B7641"/>
    <w:rsid w:val="006B784A"/>
    <w:rsid w:val="006B78E9"/>
    <w:rsid w:val="006B7A1C"/>
    <w:rsid w:val="006B7C19"/>
    <w:rsid w:val="006C0017"/>
    <w:rsid w:val="006C0022"/>
    <w:rsid w:val="006C00D9"/>
    <w:rsid w:val="006C03C8"/>
    <w:rsid w:val="006C084E"/>
    <w:rsid w:val="006C0897"/>
    <w:rsid w:val="006C0948"/>
    <w:rsid w:val="006C09FF"/>
    <w:rsid w:val="006C0B04"/>
    <w:rsid w:val="006C0C73"/>
    <w:rsid w:val="006C0CF4"/>
    <w:rsid w:val="006C0DD5"/>
    <w:rsid w:val="006C0F4D"/>
    <w:rsid w:val="006C1091"/>
    <w:rsid w:val="006C1163"/>
    <w:rsid w:val="006C12AF"/>
    <w:rsid w:val="006C13DF"/>
    <w:rsid w:val="006C16B9"/>
    <w:rsid w:val="006C188E"/>
    <w:rsid w:val="006C1932"/>
    <w:rsid w:val="006C1A4E"/>
    <w:rsid w:val="006C1B38"/>
    <w:rsid w:val="006C1BCB"/>
    <w:rsid w:val="006C1C7F"/>
    <w:rsid w:val="006C1CE6"/>
    <w:rsid w:val="006C1D91"/>
    <w:rsid w:val="006C1E10"/>
    <w:rsid w:val="006C1ECB"/>
    <w:rsid w:val="006C1EE0"/>
    <w:rsid w:val="006C20FD"/>
    <w:rsid w:val="006C2122"/>
    <w:rsid w:val="006C251F"/>
    <w:rsid w:val="006C25C1"/>
    <w:rsid w:val="006C2602"/>
    <w:rsid w:val="006C270C"/>
    <w:rsid w:val="006C2A08"/>
    <w:rsid w:val="006C2A4A"/>
    <w:rsid w:val="006C2A7B"/>
    <w:rsid w:val="006C2C42"/>
    <w:rsid w:val="006C2D0D"/>
    <w:rsid w:val="006C2EFF"/>
    <w:rsid w:val="006C2F46"/>
    <w:rsid w:val="006C315F"/>
    <w:rsid w:val="006C3289"/>
    <w:rsid w:val="006C38BA"/>
    <w:rsid w:val="006C3B2B"/>
    <w:rsid w:val="006C3C03"/>
    <w:rsid w:val="006C3C2C"/>
    <w:rsid w:val="006C3C3D"/>
    <w:rsid w:val="006C3CD9"/>
    <w:rsid w:val="006C3D1B"/>
    <w:rsid w:val="006C3D23"/>
    <w:rsid w:val="006C3D4B"/>
    <w:rsid w:val="006C3FB8"/>
    <w:rsid w:val="006C41FC"/>
    <w:rsid w:val="006C4223"/>
    <w:rsid w:val="006C4224"/>
    <w:rsid w:val="006C4259"/>
    <w:rsid w:val="006C4405"/>
    <w:rsid w:val="006C4406"/>
    <w:rsid w:val="006C44E3"/>
    <w:rsid w:val="006C4574"/>
    <w:rsid w:val="006C4687"/>
    <w:rsid w:val="006C46B4"/>
    <w:rsid w:val="006C476A"/>
    <w:rsid w:val="006C47E8"/>
    <w:rsid w:val="006C4A85"/>
    <w:rsid w:val="006C4D03"/>
    <w:rsid w:val="006C4D17"/>
    <w:rsid w:val="006C4EBD"/>
    <w:rsid w:val="006C4FC1"/>
    <w:rsid w:val="006C513D"/>
    <w:rsid w:val="006C51F1"/>
    <w:rsid w:val="006C5339"/>
    <w:rsid w:val="006C55A9"/>
    <w:rsid w:val="006C5607"/>
    <w:rsid w:val="006C576F"/>
    <w:rsid w:val="006C5911"/>
    <w:rsid w:val="006C59B4"/>
    <w:rsid w:val="006C5C55"/>
    <w:rsid w:val="006C5C6B"/>
    <w:rsid w:val="006C6033"/>
    <w:rsid w:val="006C60EF"/>
    <w:rsid w:val="006C623B"/>
    <w:rsid w:val="006C62FD"/>
    <w:rsid w:val="006C63E1"/>
    <w:rsid w:val="006C63F7"/>
    <w:rsid w:val="006C6494"/>
    <w:rsid w:val="006C6500"/>
    <w:rsid w:val="006C658B"/>
    <w:rsid w:val="006C658F"/>
    <w:rsid w:val="006C661D"/>
    <w:rsid w:val="006C667E"/>
    <w:rsid w:val="006C6821"/>
    <w:rsid w:val="006C6902"/>
    <w:rsid w:val="006C6957"/>
    <w:rsid w:val="006C6AF2"/>
    <w:rsid w:val="006C6B89"/>
    <w:rsid w:val="006C7006"/>
    <w:rsid w:val="006C73B9"/>
    <w:rsid w:val="006C75DC"/>
    <w:rsid w:val="006C798D"/>
    <w:rsid w:val="006C7A57"/>
    <w:rsid w:val="006C7B8A"/>
    <w:rsid w:val="006C7C6F"/>
    <w:rsid w:val="006C7D85"/>
    <w:rsid w:val="006C7DBB"/>
    <w:rsid w:val="006C7DF5"/>
    <w:rsid w:val="006C7E6E"/>
    <w:rsid w:val="006C7ED4"/>
    <w:rsid w:val="006C7FD2"/>
    <w:rsid w:val="006D00F3"/>
    <w:rsid w:val="006D03AA"/>
    <w:rsid w:val="006D0468"/>
    <w:rsid w:val="006D04F1"/>
    <w:rsid w:val="006D0588"/>
    <w:rsid w:val="006D066D"/>
    <w:rsid w:val="006D07CE"/>
    <w:rsid w:val="006D07E6"/>
    <w:rsid w:val="006D0912"/>
    <w:rsid w:val="006D0959"/>
    <w:rsid w:val="006D0BA8"/>
    <w:rsid w:val="006D0C31"/>
    <w:rsid w:val="006D0C49"/>
    <w:rsid w:val="006D0D77"/>
    <w:rsid w:val="006D0EE0"/>
    <w:rsid w:val="006D0EF5"/>
    <w:rsid w:val="006D0F2E"/>
    <w:rsid w:val="006D106F"/>
    <w:rsid w:val="006D10BC"/>
    <w:rsid w:val="006D10DF"/>
    <w:rsid w:val="006D14B5"/>
    <w:rsid w:val="006D14FB"/>
    <w:rsid w:val="006D153B"/>
    <w:rsid w:val="006D160A"/>
    <w:rsid w:val="006D169F"/>
    <w:rsid w:val="006D16B8"/>
    <w:rsid w:val="006D1886"/>
    <w:rsid w:val="006D18DF"/>
    <w:rsid w:val="006D1DB6"/>
    <w:rsid w:val="006D1E1F"/>
    <w:rsid w:val="006D207A"/>
    <w:rsid w:val="006D20F8"/>
    <w:rsid w:val="006D25F2"/>
    <w:rsid w:val="006D2691"/>
    <w:rsid w:val="006D2748"/>
    <w:rsid w:val="006D2792"/>
    <w:rsid w:val="006D284A"/>
    <w:rsid w:val="006D298E"/>
    <w:rsid w:val="006D2FE8"/>
    <w:rsid w:val="006D30B1"/>
    <w:rsid w:val="006D32AD"/>
    <w:rsid w:val="006D3341"/>
    <w:rsid w:val="006D336C"/>
    <w:rsid w:val="006D35BE"/>
    <w:rsid w:val="006D3625"/>
    <w:rsid w:val="006D3A7F"/>
    <w:rsid w:val="006D3A9D"/>
    <w:rsid w:val="006D3CF1"/>
    <w:rsid w:val="006D3D0B"/>
    <w:rsid w:val="006D3DB7"/>
    <w:rsid w:val="006D3F12"/>
    <w:rsid w:val="006D4081"/>
    <w:rsid w:val="006D40C7"/>
    <w:rsid w:val="006D4441"/>
    <w:rsid w:val="006D44DF"/>
    <w:rsid w:val="006D48F4"/>
    <w:rsid w:val="006D4934"/>
    <w:rsid w:val="006D4952"/>
    <w:rsid w:val="006D496B"/>
    <w:rsid w:val="006D4B81"/>
    <w:rsid w:val="006D4BE6"/>
    <w:rsid w:val="006D4CF6"/>
    <w:rsid w:val="006D4D41"/>
    <w:rsid w:val="006D4E66"/>
    <w:rsid w:val="006D4F3E"/>
    <w:rsid w:val="006D4FA6"/>
    <w:rsid w:val="006D4FC6"/>
    <w:rsid w:val="006D5100"/>
    <w:rsid w:val="006D51E6"/>
    <w:rsid w:val="006D5516"/>
    <w:rsid w:val="006D56F9"/>
    <w:rsid w:val="006D574E"/>
    <w:rsid w:val="006D57C8"/>
    <w:rsid w:val="006D59E9"/>
    <w:rsid w:val="006D5D1C"/>
    <w:rsid w:val="006D5DD2"/>
    <w:rsid w:val="006D5E41"/>
    <w:rsid w:val="006D5FA0"/>
    <w:rsid w:val="006D5FC8"/>
    <w:rsid w:val="006D6081"/>
    <w:rsid w:val="006D6181"/>
    <w:rsid w:val="006D61D9"/>
    <w:rsid w:val="006D6293"/>
    <w:rsid w:val="006D62B1"/>
    <w:rsid w:val="006D62FB"/>
    <w:rsid w:val="006D64C3"/>
    <w:rsid w:val="006D6668"/>
    <w:rsid w:val="006D6671"/>
    <w:rsid w:val="006D695D"/>
    <w:rsid w:val="006D697B"/>
    <w:rsid w:val="006D6AA0"/>
    <w:rsid w:val="006D6DA5"/>
    <w:rsid w:val="006D6EDB"/>
    <w:rsid w:val="006D6F3B"/>
    <w:rsid w:val="006D712F"/>
    <w:rsid w:val="006D724A"/>
    <w:rsid w:val="006D7424"/>
    <w:rsid w:val="006D7648"/>
    <w:rsid w:val="006D778C"/>
    <w:rsid w:val="006D7881"/>
    <w:rsid w:val="006D7946"/>
    <w:rsid w:val="006D7BE7"/>
    <w:rsid w:val="006D7D75"/>
    <w:rsid w:val="006E0058"/>
    <w:rsid w:val="006E00BA"/>
    <w:rsid w:val="006E00BD"/>
    <w:rsid w:val="006E02EA"/>
    <w:rsid w:val="006E03A1"/>
    <w:rsid w:val="006E03AA"/>
    <w:rsid w:val="006E04CA"/>
    <w:rsid w:val="006E0752"/>
    <w:rsid w:val="006E0889"/>
    <w:rsid w:val="006E08E7"/>
    <w:rsid w:val="006E092B"/>
    <w:rsid w:val="006E098C"/>
    <w:rsid w:val="006E09F4"/>
    <w:rsid w:val="006E0B51"/>
    <w:rsid w:val="006E0CE2"/>
    <w:rsid w:val="006E0F25"/>
    <w:rsid w:val="006E0F4A"/>
    <w:rsid w:val="006E0FA0"/>
    <w:rsid w:val="006E0FB7"/>
    <w:rsid w:val="006E101E"/>
    <w:rsid w:val="006E1032"/>
    <w:rsid w:val="006E1221"/>
    <w:rsid w:val="006E12A3"/>
    <w:rsid w:val="006E1332"/>
    <w:rsid w:val="006E136B"/>
    <w:rsid w:val="006E145F"/>
    <w:rsid w:val="006E1686"/>
    <w:rsid w:val="006E16EE"/>
    <w:rsid w:val="006E17F6"/>
    <w:rsid w:val="006E193F"/>
    <w:rsid w:val="006E1AA4"/>
    <w:rsid w:val="006E1AC0"/>
    <w:rsid w:val="006E1B65"/>
    <w:rsid w:val="006E1B94"/>
    <w:rsid w:val="006E1C4A"/>
    <w:rsid w:val="006E1D57"/>
    <w:rsid w:val="006E1D77"/>
    <w:rsid w:val="006E1DC1"/>
    <w:rsid w:val="006E1DF7"/>
    <w:rsid w:val="006E2156"/>
    <w:rsid w:val="006E23A5"/>
    <w:rsid w:val="006E2426"/>
    <w:rsid w:val="006E24D1"/>
    <w:rsid w:val="006E27A0"/>
    <w:rsid w:val="006E27D9"/>
    <w:rsid w:val="006E2B0E"/>
    <w:rsid w:val="006E2B6C"/>
    <w:rsid w:val="006E2CFB"/>
    <w:rsid w:val="006E2E7B"/>
    <w:rsid w:val="006E2EFD"/>
    <w:rsid w:val="006E30CC"/>
    <w:rsid w:val="006E316E"/>
    <w:rsid w:val="006E3174"/>
    <w:rsid w:val="006E31C7"/>
    <w:rsid w:val="006E3276"/>
    <w:rsid w:val="006E3374"/>
    <w:rsid w:val="006E33A0"/>
    <w:rsid w:val="006E33BD"/>
    <w:rsid w:val="006E34B3"/>
    <w:rsid w:val="006E353F"/>
    <w:rsid w:val="006E35EE"/>
    <w:rsid w:val="006E3602"/>
    <w:rsid w:val="006E36E3"/>
    <w:rsid w:val="006E36E4"/>
    <w:rsid w:val="006E3700"/>
    <w:rsid w:val="006E3A22"/>
    <w:rsid w:val="006E3A40"/>
    <w:rsid w:val="006E3BB1"/>
    <w:rsid w:val="006E3BBD"/>
    <w:rsid w:val="006E3ECB"/>
    <w:rsid w:val="006E3FCD"/>
    <w:rsid w:val="006E401F"/>
    <w:rsid w:val="006E42DE"/>
    <w:rsid w:val="006E4378"/>
    <w:rsid w:val="006E449E"/>
    <w:rsid w:val="006E45F7"/>
    <w:rsid w:val="006E4712"/>
    <w:rsid w:val="006E4812"/>
    <w:rsid w:val="006E4852"/>
    <w:rsid w:val="006E4884"/>
    <w:rsid w:val="006E4907"/>
    <w:rsid w:val="006E49BA"/>
    <w:rsid w:val="006E4AD5"/>
    <w:rsid w:val="006E4CD1"/>
    <w:rsid w:val="006E4CF0"/>
    <w:rsid w:val="006E4F5B"/>
    <w:rsid w:val="006E4F72"/>
    <w:rsid w:val="006E4FC0"/>
    <w:rsid w:val="006E5080"/>
    <w:rsid w:val="006E5141"/>
    <w:rsid w:val="006E52C6"/>
    <w:rsid w:val="006E5340"/>
    <w:rsid w:val="006E5432"/>
    <w:rsid w:val="006E54D0"/>
    <w:rsid w:val="006E55D1"/>
    <w:rsid w:val="006E56DA"/>
    <w:rsid w:val="006E5709"/>
    <w:rsid w:val="006E5868"/>
    <w:rsid w:val="006E5A0D"/>
    <w:rsid w:val="006E5DEE"/>
    <w:rsid w:val="006E5E29"/>
    <w:rsid w:val="006E611A"/>
    <w:rsid w:val="006E6491"/>
    <w:rsid w:val="006E6540"/>
    <w:rsid w:val="006E6630"/>
    <w:rsid w:val="006E6659"/>
    <w:rsid w:val="006E66FE"/>
    <w:rsid w:val="006E67CA"/>
    <w:rsid w:val="006E6845"/>
    <w:rsid w:val="006E68A2"/>
    <w:rsid w:val="006E6A1E"/>
    <w:rsid w:val="006E6A32"/>
    <w:rsid w:val="006E6AA4"/>
    <w:rsid w:val="006E6B4F"/>
    <w:rsid w:val="006E6CF9"/>
    <w:rsid w:val="006E6E13"/>
    <w:rsid w:val="006E7078"/>
    <w:rsid w:val="006E70E9"/>
    <w:rsid w:val="006E71B4"/>
    <w:rsid w:val="006E7669"/>
    <w:rsid w:val="006E76E9"/>
    <w:rsid w:val="006E7A05"/>
    <w:rsid w:val="006E7B03"/>
    <w:rsid w:val="006E7BEF"/>
    <w:rsid w:val="006E7CD8"/>
    <w:rsid w:val="006E7DDA"/>
    <w:rsid w:val="006E7E27"/>
    <w:rsid w:val="006F0022"/>
    <w:rsid w:val="006F0574"/>
    <w:rsid w:val="006F0884"/>
    <w:rsid w:val="006F08BC"/>
    <w:rsid w:val="006F08C1"/>
    <w:rsid w:val="006F08CF"/>
    <w:rsid w:val="006F0923"/>
    <w:rsid w:val="006F09C1"/>
    <w:rsid w:val="006F0BAB"/>
    <w:rsid w:val="006F0ED6"/>
    <w:rsid w:val="006F0EEE"/>
    <w:rsid w:val="006F0EF2"/>
    <w:rsid w:val="006F0F65"/>
    <w:rsid w:val="006F10C4"/>
    <w:rsid w:val="006F1265"/>
    <w:rsid w:val="006F1360"/>
    <w:rsid w:val="006F1461"/>
    <w:rsid w:val="006F1568"/>
    <w:rsid w:val="006F1604"/>
    <w:rsid w:val="006F188B"/>
    <w:rsid w:val="006F1911"/>
    <w:rsid w:val="006F1A75"/>
    <w:rsid w:val="006F1BA8"/>
    <w:rsid w:val="006F1C75"/>
    <w:rsid w:val="006F1CE1"/>
    <w:rsid w:val="006F1D34"/>
    <w:rsid w:val="006F1FBB"/>
    <w:rsid w:val="006F1FE7"/>
    <w:rsid w:val="006F1FEE"/>
    <w:rsid w:val="006F2091"/>
    <w:rsid w:val="006F2247"/>
    <w:rsid w:val="006F23E0"/>
    <w:rsid w:val="006F248F"/>
    <w:rsid w:val="006F24EC"/>
    <w:rsid w:val="006F24F2"/>
    <w:rsid w:val="006F252D"/>
    <w:rsid w:val="006F25AE"/>
    <w:rsid w:val="006F25C5"/>
    <w:rsid w:val="006F2835"/>
    <w:rsid w:val="006F2849"/>
    <w:rsid w:val="006F29F4"/>
    <w:rsid w:val="006F2C0D"/>
    <w:rsid w:val="006F2C52"/>
    <w:rsid w:val="006F2D57"/>
    <w:rsid w:val="006F2E8A"/>
    <w:rsid w:val="006F3080"/>
    <w:rsid w:val="006F30BF"/>
    <w:rsid w:val="006F3100"/>
    <w:rsid w:val="006F310D"/>
    <w:rsid w:val="006F314E"/>
    <w:rsid w:val="006F32C4"/>
    <w:rsid w:val="006F3425"/>
    <w:rsid w:val="006F3511"/>
    <w:rsid w:val="006F36D6"/>
    <w:rsid w:val="006F3863"/>
    <w:rsid w:val="006F3A83"/>
    <w:rsid w:val="006F3DEE"/>
    <w:rsid w:val="006F3FB0"/>
    <w:rsid w:val="006F4043"/>
    <w:rsid w:val="006F40D1"/>
    <w:rsid w:val="006F40E3"/>
    <w:rsid w:val="006F419A"/>
    <w:rsid w:val="006F425F"/>
    <w:rsid w:val="006F42E6"/>
    <w:rsid w:val="006F43C5"/>
    <w:rsid w:val="006F4473"/>
    <w:rsid w:val="006F4589"/>
    <w:rsid w:val="006F45E8"/>
    <w:rsid w:val="006F462C"/>
    <w:rsid w:val="006F465A"/>
    <w:rsid w:val="006F469A"/>
    <w:rsid w:val="006F4915"/>
    <w:rsid w:val="006F4A4B"/>
    <w:rsid w:val="006F4AE6"/>
    <w:rsid w:val="006F4C93"/>
    <w:rsid w:val="006F4DD5"/>
    <w:rsid w:val="006F4F12"/>
    <w:rsid w:val="006F4FA2"/>
    <w:rsid w:val="006F522A"/>
    <w:rsid w:val="006F546E"/>
    <w:rsid w:val="006F56B1"/>
    <w:rsid w:val="006F57DB"/>
    <w:rsid w:val="006F5955"/>
    <w:rsid w:val="006F59B9"/>
    <w:rsid w:val="006F5B08"/>
    <w:rsid w:val="006F5BCC"/>
    <w:rsid w:val="006F5C81"/>
    <w:rsid w:val="006F5D8B"/>
    <w:rsid w:val="006F5FD0"/>
    <w:rsid w:val="006F6036"/>
    <w:rsid w:val="006F60DD"/>
    <w:rsid w:val="006F611E"/>
    <w:rsid w:val="006F6130"/>
    <w:rsid w:val="006F6198"/>
    <w:rsid w:val="006F691C"/>
    <w:rsid w:val="006F69F8"/>
    <w:rsid w:val="006F6AD1"/>
    <w:rsid w:val="006F6BD1"/>
    <w:rsid w:val="006F6E3A"/>
    <w:rsid w:val="006F6F35"/>
    <w:rsid w:val="006F71F1"/>
    <w:rsid w:val="006F7220"/>
    <w:rsid w:val="006F744B"/>
    <w:rsid w:val="006F74E2"/>
    <w:rsid w:val="006F762B"/>
    <w:rsid w:val="006F773A"/>
    <w:rsid w:val="006F7756"/>
    <w:rsid w:val="006F7893"/>
    <w:rsid w:val="006F78F7"/>
    <w:rsid w:val="006F790B"/>
    <w:rsid w:val="006F7A81"/>
    <w:rsid w:val="006F7B37"/>
    <w:rsid w:val="006F7C8C"/>
    <w:rsid w:val="006F7CE0"/>
    <w:rsid w:val="00700121"/>
    <w:rsid w:val="007001E8"/>
    <w:rsid w:val="0070020C"/>
    <w:rsid w:val="007002B7"/>
    <w:rsid w:val="00700361"/>
    <w:rsid w:val="007004A0"/>
    <w:rsid w:val="00700853"/>
    <w:rsid w:val="00700955"/>
    <w:rsid w:val="0070097B"/>
    <w:rsid w:val="00700980"/>
    <w:rsid w:val="00700A16"/>
    <w:rsid w:val="00700AC5"/>
    <w:rsid w:val="00700D5D"/>
    <w:rsid w:val="00701098"/>
    <w:rsid w:val="0070111F"/>
    <w:rsid w:val="0070122D"/>
    <w:rsid w:val="007012E3"/>
    <w:rsid w:val="00701369"/>
    <w:rsid w:val="00701459"/>
    <w:rsid w:val="007017BC"/>
    <w:rsid w:val="0070191C"/>
    <w:rsid w:val="00701AA6"/>
    <w:rsid w:val="00701AF5"/>
    <w:rsid w:val="00701BCA"/>
    <w:rsid w:val="00701D4B"/>
    <w:rsid w:val="00701F9B"/>
    <w:rsid w:val="00702078"/>
    <w:rsid w:val="00702156"/>
    <w:rsid w:val="007023B7"/>
    <w:rsid w:val="00702400"/>
    <w:rsid w:val="00702604"/>
    <w:rsid w:val="0070279B"/>
    <w:rsid w:val="007027CF"/>
    <w:rsid w:val="00702956"/>
    <w:rsid w:val="007029CF"/>
    <w:rsid w:val="00702AA2"/>
    <w:rsid w:val="00702B83"/>
    <w:rsid w:val="00702C60"/>
    <w:rsid w:val="00702CBF"/>
    <w:rsid w:val="00702DC9"/>
    <w:rsid w:val="00702E8A"/>
    <w:rsid w:val="00702E8E"/>
    <w:rsid w:val="00702FA0"/>
    <w:rsid w:val="00703198"/>
    <w:rsid w:val="0070322B"/>
    <w:rsid w:val="007032C9"/>
    <w:rsid w:val="00703376"/>
    <w:rsid w:val="00703668"/>
    <w:rsid w:val="0070377E"/>
    <w:rsid w:val="00703932"/>
    <w:rsid w:val="00703986"/>
    <w:rsid w:val="00703B4B"/>
    <w:rsid w:val="00703C32"/>
    <w:rsid w:val="00703FFE"/>
    <w:rsid w:val="007040B9"/>
    <w:rsid w:val="0070422A"/>
    <w:rsid w:val="007043EC"/>
    <w:rsid w:val="00704420"/>
    <w:rsid w:val="00704727"/>
    <w:rsid w:val="0070480D"/>
    <w:rsid w:val="007049E0"/>
    <w:rsid w:val="00704AD8"/>
    <w:rsid w:val="00704CBF"/>
    <w:rsid w:val="00704E29"/>
    <w:rsid w:val="00704FA1"/>
    <w:rsid w:val="007050FB"/>
    <w:rsid w:val="00705176"/>
    <w:rsid w:val="007051B5"/>
    <w:rsid w:val="00705406"/>
    <w:rsid w:val="007054D2"/>
    <w:rsid w:val="00705544"/>
    <w:rsid w:val="007058A8"/>
    <w:rsid w:val="00705942"/>
    <w:rsid w:val="0070598D"/>
    <w:rsid w:val="007059B2"/>
    <w:rsid w:val="00705A51"/>
    <w:rsid w:val="00705BBE"/>
    <w:rsid w:val="00705C18"/>
    <w:rsid w:val="00705C3C"/>
    <w:rsid w:val="00705D37"/>
    <w:rsid w:val="00705E60"/>
    <w:rsid w:val="00705F4D"/>
    <w:rsid w:val="00705FA1"/>
    <w:rsid w:val="0070605C"/>
    <w:rsid w:val="0070607F"/>
    <w:rsid w:val="00706277"/>
    <w:rsid w:val="00706427"/>
    <w:rsid w:val="00706615"/>
    <w:rsid w:val="0070694F"/>
    <w:rsid w:val="007069BE"/>
    <w:rsid w:val="00706AC7"/>
    <w:rsid w:val="00706CA1"/>
    <w:rsid w:val="00706DE4"/>
    <w:rsid w:val="00706EF9"/>
    <w:rsid w:val="00707009"/>
    <w:rsid w:val="00707080"/>
    <w:rsid w:val="007070B2"/>
    <w:rsid w:val="00707265"/>
    <w:rsid w:val="0070729A"/>
    <w:rsid w:val="00707308"/>
    <w:rsid w:val="00707847"/>
    <w:rsid w:val="007078C8"/>
    <w:rsid w:val="00707918"/>
    <w:rsid w:val="007079BE"/>
    <w:rsid w:val="00707DAC"/>
    <w:rsid w:val="00707F92"/>
    <w:rsid w:val="007100DD"/>
    <w:rsid w:val="007100DF"/>
    <w:rsid w:val="00710181"/>
    <w:rsid w:val="007106EC"/>
    <w:rsid w:val="00710798"/>
    <w:rsid w:val="007107AE"/>
    <w:rsid w:val="00710A49"/>
    <w:rsid w:val="00710AE3"/>
    <w:rsid w:val="00710C69"/>
    <w:rsid w:val="00710D59"/>
    <w:rsid w:val="00710DE1"/>
    <w:rsid w:val="00710E1D"/>
    <w:rsid w:val="00710EA5"/>
    <w:rsid w:val="00710EA9"/>
    <w:rsid w:val="00710F6C"/>
    <w:rsid w:val="007111E3"/>
    <w:rsid w:val="0071156A"/>
    <w:rsid w:val="007117EA"/>
    <w:rsid w:val="0071185B"/>
    <w:rsid w:val="00711C8D"/>
    <w:rsid w:val="00711C94"/>
    <w:rsid w:val="00711C96"/>
    <w:rsid w:val="00711FC9"/>
    <w:rsid w:val="00712046"/>
    <w:rsid w:val="007122C4"/>
    <w:rsid w:val="0071245D"/>
    <w:rsid w:val="007125A7"/>
    <w:rsid w:val="00712612"/>
    <w:rsid w:val="0071275D"/>
    <w:rsid w:val="007128BB"/>
    <w:rsid w:val="00712B46"/>
    <w:rsid w:val="00712BD2"/>
    <w:rsid w:val="00712D6B"/>
    <w:rsid w:val="00712EF5"/>
    <w:rsid w:val="0071300A"/>
    <w:rsid w:val="007131DB"/>
    <w:rsid w:val="00713287"/>
    <w:rsid w:val="00713323"/>
    <w:rsid w:val="00713378"/>
    <w:rsid w:val="00713484"/>
    <w:rsid w:val="00713693"/>
    <w:rsid w:val="007136D0"/>
    <w:rsid w:val="007137D4"/>
    <w:rsid w:val="007138AB"/>
    <w:rsid w:val="00713B91"/>
    <w:rsid w:val="00713D1B"/>
    <w:rsid w:val="00713DA0"/>
    <w:rsid w:val="00713F43"/>
    <w:rsid w:val="007141DA"/>
    <w:rsid w:val="007141E1"/>
    <w:rsid w:val="007143D6"/>
    <w:rsid w:val="007143E7"/>
    <w:rsid w:val="007148C8"/>
    <w:rsid w:val="007148F6"/>
    <w:rsid w:val="00714A89"/>
    <w:rsid w:val="00714B4D"/>
    <w:rsid w:val="00714D0B"/>
    <w:rsid w:val="00714D98"/>
    <w:rsid w:val="00714E17"/>
    <w:rsid w:val="00714E1C"/>
    <w:rsid w:val="007150F8"/>
    <w:rsid w:val="00715130"/>
    <w:rsid w:val="00715202"/>
    <w:rsid w:val="00715273"/>
    <w:rsid w:val="007152E1"/>
    <w:rsid w:val="007155CB"/>
    <w:rsid w:val="00715621"/>
    <w:rsid w:val="00715965"/>
    <w:rsid w:val="007159E0"/>
    <w:rsid w:val="00715C08"/>
    <w:rsid w:val="00715DC1"/>
    <w:rsid w:val="007160F5"/>
    <w:rsid w:val="007162A3"/>
    <w:rsid w:val="0071633C"/>
    <w:rsid w:val="0071650E"/>
    <w:rsid w:val="00716511"/>
    <w:rsid w:val="007166A0"/>
    <w:rsid w:val="0071672A"/>
    <w:rsid w:val="0071673B"/>
    <w:rsid w:val="0071687E"/>
    <w:rsid w:val="007168D0"/>
    <w:rsid w:val="00716A41"/>
    <w:rsid w:val="00716A56"/>
    <w:rsid w:val="00716AAB"/>
    <w:rsid w:val="00716B1D"/>
    <w:rsid w:val="00716BED"/>
    <w:rsid w:val="00716C69"/>
    <w:rsid w:val="00716CB9"/>
    <w:rsid w:val="00716D2C"/>
    <w:rsid w:val="007173AC"/>
    <w:rsid w:val="0071741E"/>
    <w:rsid w:val="0071743E"/>
    <w:rsid w:val="0071753D"/>
    <w:rsid w:val="00717540"/>
    <w:rsid w:val="007175E7"/>
    <w:rsid w:val="00717727"/>
    <w:rsid w:val="007177A3"/>
    <w:rsid w:val="0071782D"/>
    <w:rsid w:val="00717A26"/>
    <w:rsid w:val="00717C88"/>
    <w:rsid w:val="00717D37"/>
    <w:rsid w:val="00717DD3"/>
    <w:rsid w:val="00717F72"/>
    <w:rsid w:val="007200CC"/>
    <w:rsid w:val="007201C4"/>
    <w:rsid w:val="00720461"/>
    <w:rsid w:val="00720B15"/>
    <w:rsid w:val="00720BB4"/>
    <w:rsid w:val="00720BC6"/>
    <w:rsid w:val="00720D32"/>
    <w:rsid w:val="00720F5E"/>
    <w:rsid w:val="007210D1"/>
    <w:rsid w:val="00721101"/>
    <w:rsid w:val="007211E1"/>
    <w:rsid w:val="007216A0"/>
    <w:rsid w:val="007217C4"/>
    <w:rsid w:val="0072194D"/>
    <w:rsid w:val="00721B06"/>
    <w:rsid w:val="00721BCA"/>
    <w:rsid w:val="00721D65"/>
    <w:rsid w:val="00721E59"/>
    <w:rsid w:val="00721EAF"/>
    <w:rsid w:val="00721EEE"/>
    <w:rsid w:val="00722037"/>
    <w:rsid w:val="00722181"/>
    <w:rsid w:val="00722197"/>
    <w:rsid w:val="007222F1"/>
    <w:rsid w:val="00722319"/>
    <w:rsid w:val="007224D8"/>
    <w:rsid w:val="00722542"/>
    <w:rsid w:val="007226F9"/>
    <w:rsid w:val="007228C5"/>
    <w:rsid w:val="00722A73"/>
    <w:rsid w:val="00722A80"/>
    <w:rsid w:val="00722CC0"/>
    <w:rsid w:val="00722DF9"/>
    <w:rsid w:val="00722E01"/>
    <w:rsid w:val="00722E62"/>
    <w:rsid w:val="00722F90"/>
    <w:rsid w:val="00723022"/>
    <w:rsid w:val="00723130"/>
    <w:rsid w:val="0072314B"/>
    <w:rsid w:val="00723204"/>
    <w:rsid w:val="007232FC"/>
    <w:rsid w:val="0072358F"/>
    <w:rsid w:val="007236A6"/>
    <w:rsid w:val="007238E9"/>
    <w:rsid w:val="007238F0"/>
    <w:rsid w:val="00724312"/>
    <w:rsid w:val="0072436E"/>
    <w:rsid w:val="007243BE"/>
    <w:rsid w:val="0072446F"/>
    <w:rsid w:val="00724838"/>
    <w:rsid w:val="00724B4D"/>
    <w:rsid w:val="00724B51"/>
    <w:rsid w:val="00724B5C"/>
    <w:rsid w:val="00724CA8"/>
    <w:rsid w:val="00724CFD"/>
    <w:rsid w:val="00724E4C"/>
    <w:rsid w:val="00725528"/>
    <w:rsid w:val="00725603"/>
    <w:rsid w:val="007256A9"/>
    <w:rsid w:val="00725986"/>
    <w:rsid w:val="00725A49"/>
    <w:rsid w:val="00725B08"/>
    <w:rsid w:val="00725D15"/>
    <w:rsid w:val="00725E95"/>
    <w:rsid w:val="00726021"/>
    <w:rsid w:val="007261E7"/>
    <w:rsid w:val="00726277"/>
    <w:rsid w:val="00726576"/>
    <w:rsid w:val="00726601"/>
    <w:rsid w:val="00726642"/>
    <w:rsid w:val="0072664C"/>
    <w:rsid w:val="007266BD"/>
    <w:rsid w:val="0072679D"/>
    <w:rsid w:val="00726973"/>
    <w:rsid w:val="007269AD"/>
    <w:rsid w:val="00726D99"/>
    <w:rsid w:val="00726DDD"/>
    <w:rsid w:val="00726E00"/>
    <w:rsid w:val="007271AD"/>
    <w:rsid w:val="00727340"/>
    <w:rsid w:val="007275EB"/>
    <w:rsid w:val="00727888"/>
    <w:rsid w:val="00727CB3"/>
    <w:rsid w:val="00727E41"/>
    <w:rsid w:val="007300D0"/>
    <w:rsid w:val="0073018F"/>
    <w:rsid w:val="0073034E"/>
    <w:rsid w:val="007303F4"/>
    <w:rsid w:val="0073040C"/>
    <w:rsid w:val="00730649"/>
    <w:rsid w:val="00730748"/>
    <w:rsid w:val="00730841"/>
    <w:rsid w:val="007309AF"/>
    <w:rsid w:val="007309EF"/>
    <w:rsid w:val="00730A7C"/>
    <w:rsid w:val="00730B51"/>
    <w:rsid w:val="00730F34"/>
    <w:rsid w:val="0073120B"/>
    <w:rsid w:val="00731214"/>
    <w:rsid w:val="007312AC"/>
    <w:rsid w:val="00731709"/>
    <w:rsid w:val="00731785"/>
    <w:rsid w:val="007317CD"/>
    <w:rsid w:val="007318F1"/>
    <w:rsid w:val="00731BB3"/>
    <w:rsid w:val="00731BC1"/>
    <w:rsid w:val="00731C8A"/>
    <w:rsid w:val="00731C9F"/>
    <w:rsid w:val="00731D64"/>
    <w:rsid w:val="00731E5C"/>
    <w:rsid w:val="00731E9E"/>
    <w:rsid w:val="00731FD0"/>
    <w:rsid w:val="0073200C"/>
    <w:rsid w:val="007320A2"/>
    <w:rsid w:val="00732178"/>
    <w:rsid w:val="0073223B"/>
    <w:rsid w:val="00732796"/>
    <w:rsid w:val="00732863"/>
    <w:rsid w:val="00732A0F"/>
    <w:rsid w:val="00732C03"/>
    <w:rsid w:val="00733065"/>
    <w:rsid w:val="0073311E"/>
    <w:rsid w:val="0073374B"/>
    <w:rsid w:val="007337EC"/>
    <w:rsid w:val="00733902"/>
    <w:rsid w:val="0073397E"/>
    <w:rsid w:val="00733DA9"/>
    <w:rsid w:val="00733E65"/>
    <w:rsid w:val="00733F31"/>
    <w:rsid w:val="00733F7D"/>
    <w:rsid w:val="00733FE2"/>
    <w:rsid w:val="007343FF"/>
    <w:rsid w:val="007345AC"/>
    <w:rsid w:val="00734797"/>
    <w:rsid w:val="0073485F"/>
    <w:rsid w:val="007348C5"/>
    <w:rsid w:val="0073499F"/>
    <w:rsid w:val="00734B4A"/>
    <w:rsid w:val="00734DF3"/>
    <w:rsid w:val="00734E41"/>
    <w:rsid w:val="00734EF4"/>
    <w:rsid w:val="0073501F"/>
    <w:rsid w:val="00735054"/>
    <w:rsid w:val="00735203"/>
    <w:rsid w:val="0073568F"/>
    <w:rsid w:val="0073569B"/>
    <w:rsid w:val="007356A4"/>
    <w:rsid w:val="00735A03"/>
    <w:rsid w:val="00735A84"/>
    <w:rsid w:val="00735CE6"/>
    <w:rsid w:val="00735E6F"/>
    <w:rsid w:val="00735F33"/>
    <w:rsid w:val="00735FD2"/>
    <w:rsid w:val="0073608A"/>
    <w:rsid w:val="007361A7"/>
    <w:rsid w:val="007362B5"/>
    <w:rsid w:val="007363BF"/>
    <w:rsid w:val="007364BB"/>
    <w:rsid w:val="00736665"/>
    <w:rsid w:val="00736668"/>
    <w:rsid w:val="0073667D"/>
    <w:rsid w:val="007367A6"/>
    <w:rsid w:val="00736A02"/>
    <w:rsid w:val="00736A5A"/>
    <w:rsid w:val="00736A65"/>
    <w:rsid w:val="007370A8"/>
    <w:rsid w:val="00737106"/>
    <w:rsid w:val="0073713D"/>
    <w:rsid w:val="0073737E"/>
    <w:rsid w:val="007373EA"/>
    <w:rsid w:val="00737602"/>
    <w:rsid w:val="0073762E"/>
    <w:rsid w:val="007379E3"/>
    <w:rsid w:val="00737A07"/>
    <w:rsid w:val="00737B83"/>
    <w:rsid w:val="00737BE1"/>
    <w:rsid w:val="00737BF5"/>
    <w:rsid w:val="00737E62"/>
    <w:rsid w:val="00737F73"/>
    <w:rsid w:val="00740002"/>
    <w:rsid w:val="00740209"/>
    <w:rsid w:val="007402BB"/>
    <w:rsid w:val="007402D7"/>
    <w:rsid w:val="007402DA"/>
    <w:rsid w:val="007402E0"/>
    <w:rsid w:val="007404C4"/>
    <w:rsid w:val="007404E1"/>
    <w:rsid w:val="007404E2"/>
    <w:rsid w:val="007404EB"/>
    <w:rsid w:val="00740581"/>
    <w:rsid w:val="00740693"/>
    <w:rsid w:val="00740826"/>
    <w:rsid w:val="00740A5A"/>
    <w:rsid w:val="00740AF8"/>
    <w:rsid w:val="00740E92"/>
    <w:rsid w:val="00740ECF"/>
    <w:rsid w:val="00740F1E"/>
    <w:rsid w:val="00740F6D"/>
    <w:rsid w:val="007411CA"/>
    <w:rsid w:val="0074120E"/>
    <w:rsid w:val="007412C6"/>
    <w:rsid w:val="007412CD"/>
    <w:rsid w:val="00741332"/>
    <w:rsid w:val="007413E9"/>
    <w:rsid w:val="007414B2"/>
    <w:rsid w:val="007415F3"/>
    <w:rsid w:val="00741669"/>
    <w:rsid w:val="007416CE"/>
    <w:rsid w:val="00741825"/>
    <w:rsid w:val="00741868"/>
    <w:rsid w:val="00741B8F"/>
    <w:rsid w:val="00741D2A"/>
    <w:rsid w:val="00741D65"/>
    <w:rsid w:val="00741F1C"/>
    <w:rsid w:val="00742052"/>
    <w:rsid w:val="007420B3"/>
    <w:rsid w:val="007422AC"/>
    <w:rsid w:val="007422C8"/>
    <w:rsid w:val="00742521"/>
    <w:rsid w:val="00743229"/>
    <w:rsid w:val="00743285"/>
    <w:rsid w:val="00743424"/>
    <w:rsid w:val="007435FF"/>
    <w:rsid w:val="00743730"/>
    <w:rsid w:val="007438A5"/>
    <w:rsid w:val="007438F0"/>
    <w:rsid w:val="00743912"/>
    <w:rsid w:val="00743ABF"/>
    <w:rsid w:val="00743BB2"/>
    <w:rsid w:val="00743E4C"/>
    <w:rsid w:val="00743F67"/>
    <w:rsid w:val="00744001"/>
    <w:rsid w:val="007440D4"/>
    <w:rsid w:val="007440DD"/>
    <w:rsid w:val="007441E2"/>
    <w:rsid w:val="0074420B"/>
    <w:rsid w:val="00744246"/>
    <w:rsid w:val="00744313"/>
    <w:rsid w:val="00744444"/>
    <w:rsid w:val="007444F4"/>
    <w:rsid w:val="00744521"/>
    <w:rsid w:val="0074458B"/>
    <w:rsid w:val="00744646"/>
    <w:rsid w:val="0074477C"/>
    <w:rsid w:val="00744C0D"/>
    <w:rsid w:val="00744C6B"/>
    <w:rsid w:val="00744CAC"/>
    <w:rsid w:val="00744D0C"/>
    <w:rsid w:val="00744FBA"/>
    <w:rsid w:val="00745023"/>
    <w:rsid w:val="0074502E"/>
    <w:rsid w:val="00745162"/>
    <w:rsid w:val="007452CE"/>
    <w:rsid w:val="0074564F"/>
    <w:rsid w:val="007456AC"/>
    <w:rsid w:val="00745B59"/>
    <w:rsid w:val="00745F79"/>
    <w:rsid w:val="00746016"/>
    <w:rsid w:val="00746357"/>
    <w:rsid w:val="0074640F"/>
    <w:rsid w:val="007465EA"/>
    <w:rsid w:val="00746930"/>
    <w:rsid w:val="0074693E"/>
    <w:rsid w:val="00746E25"/>
    <w:rsid w:val="00746E2C"/>
    <w:rsid w:val="00746E92"/>
    <w:rsid w:val="00746F73"/>
    <w:rsid w:val="00746F8F"/>
    <w:rsid w:val="00746FFB"/>
    <w:rsid w:val="00747073"/>
    <w:rsid w:val="00747188"/>
    <w:rsid w:val="007471BA"/>
    <w:rsid w:val="0074747D"/>
    <w:rsid w:val="00747A2B"/>
    <w:rsid w:val="00747AD9"/>
    <w:rsid w:val="00747B1D"/>
    <w:rsid w:val="00747C5F"/>
    <w:rsid w:val="00747CB4"/>
    <w:rsid w:val="00747EC7"/>
    <w:rsid w:val="00747EE8"/>
    <w:rsid w:val="00747F0E"/>
    <w:rsid w:val="00747F4F"/>
    <w:rsid w:val="00747F85"/>
    <w:rsid w:val="00747FA0"/>
    <w:rsid w:val="0075018F"/>
    <w:rsid w:val="0075019C"/>
    <w:rsid w:val="00750230"/>
    <w:rsid w:val="0075023A"/>
    <w:rsid w:val="007506B5"/>
    <w:rsid w:val="0075072C"/>
    <w:rsid w:val="00750739"/>
    <w:rsid w:val="00750881"/>
    <w:rsid w:val="00750E6F"/>
    <w:rsid w:val="00750EE9"/>
    <w:rsid w:val="00751055"/>
    <w:rsid w:val="0075112F"/>
    <w:rsid w:val="007511D0"/>
    <w:rsid w:val="007512A6"/>
    <w:rsid w:val="00751389"/>
    <w:rsid w:val="00751398"/>
    <w:rsid w:val="00751421"/>
    <w:rsid w:val="0075148F"/>
    <w:rsid w:val="007514EE"/>
    <w:rsid w:val="00751732"/>
    <w:rsid w:val="0075174D"/>
    <w:rsid w:val="00751811"/>
    <w:rsid w:val="00751817"/>
    <w:rsid w:val="007518A3"/>
    <w:rsid w:val="007518B6"/>
    <w:rsid w:val="00751AB1"/>
    <w:rsid w:val="00751C27"/>
    <w:rsid w:val="00751CF5"/>
    <w:rsid w:val="00751E5C"/>
    <w:rsid w:val="00751F58"/>
    <w:rsid w:val="00751FF5"/>
    <w:rsid w:val="00752031"/>
    <w:rsid w:val="0075218B"/>
    <w:rsid w:val="007521F9"/>
    <w:rsid w:val="00752267"/>
    <w:rsid w:val="007523D9"/>
    <w:rsid w:val="00752422"/>
    <w:rsid w:val="007525A3"/>
    <w:rsid w:val="007525D9"/>
    <w:rsid w:val="00752897"/>
    <w:rsid w:val="00752CE9"/>
    <w:rsid w:val="00752E82"/>
    <w:rsid w:val="00752FF0"/>
    <w:rsid w:val="007530BF"/>
    <w:rsid w:val="0075310A"/>
    <w:rsid w:val="00753677"/>
    <w:rsid w:val="00753881"/>
    <w:rsid w:val="00753A95"/>
    <w:rsid w:val="00753B0E"/>
    <w:rsid w:val="00753B8A"/>
    <w:rsid w:val="00753BA3"/>
    <w:rsid w:val="00753BFA"/>
    <w:rsid w:val="00753D19"/>
    <w:rsid w:val="00753D8A"/>
    <w:rsid w:val="00753F40"/>
    <w:rsid w:val="00753F4B"/>
    <w:rsid w:val="0075400E"/>
    <w:rsid w:val="00754225"/>
    <w:rsid w:val="00754383"/>
    <w:rsid w:val="007543EC"/>
    <w:rsid w:val="00754437"/>
    <w:rsid w:val="007545AE"/>
    <w:rsid w:val="0075473D"/>
    <w:rsid w:val="0075476D"/>
    <w:rsid w:val="007547F4"/>
    <w:rsid w:val="007548C4"/>
    <w:rsid w:val="00754BD4"/>
    <w:rsid w:val="00754BEC"/>
    <w:rsid w:val="00754D20"/>
    <w:rsid w:val="00754EDC"/>
    <w:rsid w:val="007552F7"/>
    <w:rsid w:val="0075551E"/>
    <w:rsid w:val="00755742"/>
    <w:rsid w:val="007559F4"/>
    <w:rsid w:val="007559F8"/>
    <w:rsid w:val="00755CD3"/>
    <w:rsid w:val="00755D73"/>
    <w:rsid w:val="00755DA0"/>
    <w:rsid w:val="00755F6C"/>
    <w:rsid w:val="00755F7F"/>
    <w:rsid w:val="0075600B"/>
    <w:rsid w:val="0075618B"/>
    <w:rsid w:val="00756385"/>
    <w:rsid w:val="00756397"/>
    <w:rsid w:val="00756505"/>
    <w:rsid w:val="0075664A"/>
    <w:rsid w:val="007566D1"/>
    <w:rsid w:val="007568E8"/>
    <w:rsid w:val="007568F0"/>
    <w:rsid w:val="00756C9C"/>
    <w:rsid w:val="00756E11"/>
    <w:rsid w:val="00756E57"/>
    <w:rsid w:val="00756F06"/>
    <w:rsid w:val="007570DA"/>
    <w:rsid w:val="00757151"/>
    <w:rsid w:val="007571A6"/>
    <w:rsid w:val="007573B2"/>
    <w:rsid w:val="00757511"/>
    <w:rsid w:val="00757683"/>
    <w:rsid w:val="007576E2"/>
    <w:rsid w:val="0075775E"/>
    <w:rsid w:val="007577B8"/>
    <w:rsid w:val="007577CC"/>
    <w:rsid w:val="007577D7"/>
    <w:rsid w:val="00757872"/>
    <w:rsid w:val="00757AB6"/>
    <w:rsid w:val="00757C48"/>
    <w:rsid w:val="00757CA1"/>
    <w:rsid w:val="00757D88"/>
    <w:rsid w:val="00757E1B"/>
    <w:rsid w:val="007600A4"/>
    <w:rsid w:val="007600C0"/>
    <w:rsid w:val="0076010F"/>
    <w:rsid w:val="0076018A"/>
    <w:rsid w:val="007602DD"/>
    <w:rsid w:val="007603AE"/>
    <w:rsid w:val="007604FA"/>
    <w:rsid w:val="0076057F"/>
    <w:rsid w:val="007605A8"/>
    <w:rsid w:val="007605AE"/>
    <w:rsid w:val="007607C9"/>
    <w:rsid w:val="0076085D"/>
    <w:rsid w:val="0076094E"/>
    <w:rsid w:val="0076095F"/>
    <w:rsid w:val="00760A3C"/>
    <w:rsid w:val="00760B8B"/>
    <w:rsid w:val="00760CC8"/>
    <w:rsid w:val="00760E34"/>
    <w:rsid w:val="0076106D"/>
    <w:rsid w:val="0076125F"/>
    <w:rsid w:val="00761536"/>
    <w:rsid w:val="00761581"/>
    <w:rsid w:val="0076171E"/>
    <w:rsid w:val="00761844"/>
    <w:rsid w:val="00761882"/>
    <w:rsid w:val="007619EF"/>
    <w:rsid w:val="00761A4B"/>
    <w:rsid w:val="00761A5F"/>
    <w:rsid w:val="00761C1D"/>
    <w:rsid w:val="00761CD9"/>
    <w:rsid w:val="00761CE3"/>
    <w:rsid w:val="00761D31"/>
    <w:rsid w:val="00761E79"/>
    <w:rsid w:val="00761EAD"/>
    <w:rsid w:val="00761F81"/>
    <w:rsid w:val="007620E4"/>
    <w:rsid w:val="0076210B"/>
    <w:rsid w:val="007627D3"/>
    <w:rsid w:val="00762807"/>
    <w:rsid w:val="0076280F"/>
    <w:rsid w:val="007629FE"/>
    <w:rsid w:val="00762B0F"/>
    <w:rsid w:val="00762C35"/>
    <w:rsid w:val="00762C38"/>
    <w:rsid w:val="00762D9C"/>
    <w:rsid w:val="00763245"/>
    <w:rsid w:val="00763709"/>
    <w:rsid w:val="007639A2"/>
    <w:rsid w:val="00763AFA"/>
    <w:rsid w:val="00763B1E"/>
    <w:rsid w:val="00763B28"/>
    <w:rsid w:val="00763BCA"/>
    <w:rsid w:val="00763EBA"/>
    <w:rsid w:val="00763F38"/>
    <w:rsid w:val="00764063"/>
    <w:rsid w:val="0076420A"/>
    <w:rsid w:val="007642A0"/>
    <w:rsid w:val="00764620"/>
    <w:rsid w:val="0076474D"/>
    <w:rsid w:val="00764970"/>
    <w:rsid w:val="007649FA"/>
    <w:rsid w:val="00764B05"/>
    <w:rsid w:val="00764C00"/>
    <w:rsid w:val="00764CC7"/>
    <w:rsid w:val="00764CDF"/>
    <w:rsid w:val="00764CF2"/>
    <w:rsid w:val="00764E11"/>
    <w:rsid w:val="00764E73"/>
    <w:rsid w:val="00764F16"/>
    <w:rsid w:val="00764F26"/>
    <w:rsid w:val="00764FB6"/>
    <w:rsid w:val="007651F4"/>
    <w:rsid w:val="00765479"/>
    <w:rsid w:val="007654D5"/>
    <w:rsid w:val="00765707"/>
    <w:rsid w:val="007658A0"/>
    <w:rsid w:val="00765966"/>
    <w:rsid w:val="00765A45"/>
    <w:rsid w:val="00765AAB"/>
    <w:rsid w:val="00765ABF"/>
    <w:rsid w:val="00765D00"/>
    <w:rsid w:val="00766268"/>
    <w:rsid w:val="0076626E"/>
    <w:rsid w:val="0076629A"/>
    <w:rsid w:val="0076634D"/>
    <w:rsid w:val="00766439"/>
    <w:rsid w:val="0076651D"/>
    <w:rsid w:val="00766637"/>
    <w:rsid w:val="00766761"/>
    <w:rsid w:val="007668C8"/>
    <w:rsid w:val="007669AF"/>
    <w:rsid w:val="00766B4B"/>
    <w:rsid w:val="00766BFB"/>
    <w:rsid w:val="00766DA6"/>
    <w:rsid w:val="00766F03"/>
    <w:rsid w:val="00766F65"/>
    <w:rsid w:val="00767215"/>
    <w:rsid w:val="007673C2"/>
    <w:rsid w:val="00767460"/>
    <w:rsid w:val="007674B8"/>
    <w:rsid w:val="0076758E"/>
    <w:rsid w:val="007675CF"/>
    <w:rsid w:val="0076787B"/>
    <w:rsid w:val="00767944"/>
    <w:rsid w:val="00767A0A"/>
    <w:rsid w:val="00767A8D"/>
    <w:rsid w:val="00767A99"/>
    <w:rsid w:val="00767B3C"/>
    <w:rsid w:val="00767B50"/>
    <w:rsid w:val="00767BE5"/>
    <w:rsid w:val="00767C0E"/>
    <w:rsid w:val="00767DBC"/>
    <w:rsid w:val="00767DDA"/>
    <w:rsid w:val="00767ECA"/>
    <w:rsid w:val="00767F3C"/>
    <w:rsid w:val="00767F86"/>
    <w:rsid w:val="00770156"/>
    <w:rsid w:val="00770181"/>
    <w:rsid w:val="007704C1"/>
    <w:rsid w:val="007705CA"/>
    <w:rsid w:val="007705FC"/>
    <w:rsid w:val="00770608"/>
    <w:rsid w:val="00770B6D"/>
    <w:rsid w:val="00770BC5"/>
    <w:rsid w:val="00770BCC"/>
    <w:rsid w:val="00770D3F"/>
    <w:rsid w:val="007710FD"/>
    <w:rsid w:val="007711C1"/>
    <w:rsid w:val="0077133F"/>
    <w:rsid w:val="0077170A"/>
    <w:rsid w:val="00771723"/>
    <w:rsid w:val="00771824"/>
    <w:rsid w:val="00771856"/>
    <w:rsid w:val="007719AA"/>
    <w:rsid w:val="007719AC"/>
    <w:rsid w:val="007719FC"/>
    <w:rsid w:val="00771B76"/>
    <w:rsid w:val="00771C54"/>
    <w:rsid w:val="00771DF5"/>
    <w:rsid w:val="0077212C"/>
    <w:rsid w:val="00772408"/>
    <w:rsid w:val="00772658"/>
    <w:rsid w:val="0077283F"/>
    <w:rsid w:val="00772AB9"/>
    <w:rsid w:val="00772E53"/>
    <w:rsid w:val="00773272"/>
    <w:rsid w:val="00773468"/>
    <w:rsid w:val="007734EF"/>
    <w:rsid w:val="0077357C"/>
    <w:rsid w:val="007735F9"/>
    <w:rsid w:val="0077374F"/>
    <w:rsid w:val="0077383C"/>
    <w:rsid w:val="00773886"/>
    <w:rsid w:val="007738D8"/>
    <w:rsid w:val="007738E2"/>
    <w:rsid w:val="00773AA4"/>
    <w:rsid w:val="00773D28"/>
    <w:rsid w:val="00773E42"/>
    <w:rsid w:val="00773ED1"/>
    <w:rsid w:val="00773F2C"/>
    <w:rsid w:val="0077407D"/>
    <w:rsid w:val="007741B3"/>
    <w:rsid w:val="0077430A"/>
    <w:rsid w:val="00774566"/>
    <w:rsid w:val="007746FE"/>
    <w:rsid w:val="00774707"/>
    <w:rsid w:val="00774727"/>
    <w:rsid w:val="0077488D"/>
    <w:rsid w:val="00774B67"/>
    <w:rsid w:val="00774B6D"/>
    <w:rsid w:val="00774BD9"/>
    <w:rsid w:val="00774D00"/>
    <w:rsid w:val="00774DCC"/>
    <w:rsid w:val="00774F09"/>
    <w:rsid w:val="00774FB6"/>
    <w:rsid w:val="00774FC7"/>
    <w:rsid w:val="00774FD7"/>
    <w:rsid w:val="00775036"/>
    <w:rsid w:val="00775068"/>
    <w:rsid w:val="00775095"/>
    <w:rsid w:val="0077512D"/>
    <w:rsid w:val="0077517B"/>
    <w:rsid w:val="007751A3"/>
    <w:rsid w:val="007751D5"/>
    <w:rsid w:val="0077522B"/>
    <w:rsid w:val="0077542C"/>
    <w:rsid w:val="00775434"/>
    <w:rsid w:val="00775533"/>
    <w:rsid w:val="007755B8"/>
    <w:rsid w:val="00775742"/>
    <w:rsid w:val="00775859"/>
    <w:rsid w:val="00775BF6"/>
    <w:rsid w:val="00775CA3"/>
    <w:rsid w:val="00776062"/>
    <w:rsid w:val="007762AA"/>
    <w:rsid w:val="00776664"/>
    <w:rsid w:val="00776945"/>
    <w:rsid w:val="007769D5"/>
    <w:rsid w:val="00776B9A"/>
    <w:rsid w:val="00776BDF"/>
    <w:rsid w:val="00776C87"/>
    <w:rsid w:val="00776E2E"/>
    <w:rsid w:val="00776F06"/>
    <w:rsid w:val="00776F79"/>
    <w:rsid w:val="00776F99"/>
    <w:rsid w:val="00777035"/>
    <w:rsid w:val="007770E7"/>
    <w:rsid w:val="0077723D"/>
    <w:rsid w:val="007772E6"/>
    <w:rsid w:val="0077744B"/>
    <w:rsid w:val="00777486"/>
    <w:rsid w:val="00777750"/>
    <w:rsid w:val="0077780D"/>
    <w:rsid w:val="0077781D"/>
    <w:rsid w:val="00777850"/>
    <w:rsid w:val="00777864"/>
    <w:rsid w:val="00777AB5"/>
    <w:rsid w:val="00777B9F"/>
    <w:rsid w:val="00777DA4"/>
    <w:rsid w:val="00777E9C"/>
    <w:rsid w:val="00777EBC"/>
    <w:rsid w:val="00777FA2"/>
    <w:rsid w:val="00780000"/>
    <w:rsid w:val="00780028"/>
    <w:rsid w:val="0078027D"/>
    <w:rsid w:val="00780582"/>
    <w:rsid w:val="0078061D"/>
    <w:rsid w:val="0078064F"/>
    <w:rsid w:val="007807DD"/>
    <w:rsid w:val="00780B42"/>
    <w:rsid w:val="00780B4E"/>
    <w:rsid w:val="00780BC5"/>
    <w:rsid w:val="00780EE0"/>
    <w:rsid w:val="00781168"/>
    <w:rsid w:val="00781478"/>
    <w:rsid w:val="007815C8"/>
    <w:rsid w:val="0078161C"/>
    <w:rsid w:val="0078167B"/>
    <w:rsid w:val="00781ADB"/>
    <w:rsid w:val="00781B4E"/>
    <w:rsid w:val="00781C32"/>
    <w:rsid w:val="00781D77"/>
    <w:rsid w:val="00781D8A"/>
    <w:rsid w:val="00782224"/>
    <w:rsid w:val="007822F0"/>
    <w:rsid w:val="0078232B"/>
    <w:rsid w:val="00782433"/>
    <w:rsid w:val="00782484"/>
    <w:rsid w:val="007824A7"/>
    <w:rsid w:val="00782629"/>
    <w:rsid w:val="0078267A"/>
    <w:rsid w:val="00782968"/>
    <w:rsid w:val="007831D3"/>
    <w:rsid w:val="00783336"/>
    <w:rsid w:val="00783371"/>
    <w:rsid w:val="007834F2"/>
    <w:rsid w:val="0078353B"/>
    <w:rsid w:val="00783592"/>
    <w:rsid w:val="00783773"/>
    <w:rsid w:val="007838C4"/>
    <w:rsid w:val="007838F8"/>
    <w:rsid w:val="00783947"/>
    <w:rsid w:val="00783A2D"/>
    <w:rsid w:val="00783A9A"/>
    <w:rsid w:val="00783AF9"/>
    <w:rsid w:val="00783B4F"/>
    <w:rsid w:val="00783C96"/>
    <w:rsid w:val="00783CFB"/>
    <w:rsid w:val="00783D3E"/>
    <w:rsid w:val="00783E5D"/>
    <w:rsid w:val="00783EC1"/>
    <w:rsid w:val="00783F20"/>
    <w:rsid w:val="00783FB7"/>
    <w:rsid w:val="007845C0"/>
    <w:rsid w:val="0078493F"/>
    <w:rsid w:val="00784A29"/>
    <w:rsid w:val="00784CDB"/>
    <w:rsid w:val="00784CEA"/>
    <w:rsid w:val="00785296"/>
    <w:rsid w:val="007854C1"/>
    <w:rsid w:val="0078553F"/>
    <w:rsid w:val="00785596"/>
    <w:rsid w:val="00785945"/>
    <w:rsid w:val="00785AAA"/>
    <w:rsid w:val="00785AB1"/>
    <w:rsid w:val="00785CD0"/>
    <w:rsid w:val="00785D37"/>
    <w:rsid w:val="00785DD6"/>
    <w:rsid w:val="00785DFD"/>
    <w:rsid w:val="007860D0"/>
    <w:rsid w:val="007860EA"/>
    <w:rsid w:val="007861C7"/>
    <w:rsid w:val="0078662D"/>
    <w:rsid w:val="007866C6"/>
    <w:rsid w:val="007867E2"/>
    <w:rsid w:val="00786999"/>
    <w:rsid w:val="00786AB3"/>
    <w:rsid w:val="00786C8B"/>
    <w:rsid w:val="00786C97"/>
    <w:rsid w:val="00786CCA"/>
    <w:rsid w:val="00786D8C"/>
    <w:rsid w:val="00786EEF"/>
    <w:rsid w:val="00786F7F"/>
    <w:rsid w:val="0078723F"/>
    <w:rsid w:val="00787342"/>
    <w:rsid w:val="007873D1"/>
    <w:rsid w:val="00787407"/>
    <w:rsid w:val="0078744C"/>
    <w:rsid w:val="00787493"/>
    <w:rsid w:val="007876A7"/>
    <w:rsid w:val="00787723"/>
    <w:rsid w:val="00787CA1"/>
    <w:rsid w:val="00787E13"/>
    <w:rsid w:val="0079001F"/>
    <w:rsid w:val="0079004B"/>
    <w:rsid w:val="00790051"/>
    <w:rsid w:val="0079010D"/>
    <w:rsid w:val="007901E6"/>
    <w:rsid w:val="0079036C"/>
    <w:rsid w:val="00790460"/>
    <w:rsid w:val="007906C3"/>
    <w:rsid w:val="00790812"/>
    <w:rsid w:val="00790837"/>
    <w:rsid w:val="00790C04"/>
    <w:rsid w:val="00790C15"/>
    <w:rsid w:val="00790C4E"/>
    <w:rsid w:val="00790D59"/>
    <w:rsid w:val="00790D87"/>
    <w:rsid w:val="00790EE0"/>
    <w:rsid w:val="007913AE"/>
    <w:rsid w:val="00791446"/>
    <w:rsid w:val="00791475"/>
    <w:rsid w:val="007914B0"/>
    <w:rsid w:val="00791718"/>
    <w:rsid w:val="007917C1"/>
    <w:rsid w:val="00791C48"/>
    <w:rsid w:val="00791CCB"/>
    <w:rsid w:val="00791E34"/>
    <w:rsid w:val="00791FAA"/>
    <w:rsid w:val="0079223A"/>
    <w:rsid w:val="0079232D"/>
    <w:rsid w:val="00792650"/>
    <w:rsid w:val="00792721"/>
    <w:rsid w:val="00792918"/>
    <w:rsid w:val="00792BAE"/>
    <w:rsid w:val="00792DED"/>
    <w:rsid w:val="00792DF5"/>
    <w:rsid w:val="00793222"/>
    <w:rsid w:val="00793346"/>
    <w:rsid w:val="007933FA"/>
    <w:rsid w:val="00793477"/>
    <w:rsid w:val="007934D6"/>
    <w:rsid w:val="00793504"/>
    <w:rsid w:val="00793605"/>
    <w:rsid w:val="0079361C"/>
    <w:rsid w:val="0079365D"/>
    <w:rsid w:val="00793692"/>
    <w:rsid w:val="0079369A"/>
    <w:rsid w:val="007936C9"/>
    <w:rsid w:val="007936FF"/>
    <w:rsid w:val="0079376A"/>
    <w:rsid w:val="00793805"/>
    <w:rsid w:val="007939FC"/>
    <w:rsid w:val="00793C24"/>
    <w:rsid w:val="00793D85"/>
    <w:rsid w:val="00793EE7"/>
    <w:rsid w:val="00793F98"/>
    <w:rsid w:val="00793FBE"/>
    <w:rsid w:val="00794063"/>
    <w:rsid w:val="00794110"/>
    <w:rsid w:val="00794226"/>
    <w:rsid w:val="00794262"/>
    <w:rsid w:val="007942EB"/>
    <w:rsid w:val="00794367"/>
    <w:rsid w:val="00794864"/>
    <w:rsid w:val="00794E54"/>
    <w:rsid w:val="00795158"/>
    <w:rsid w:val="00795349"/>
    <w:rsid w:val="00795407"/>
    <w:rsid w:val="00795632"/>
    <w:rsid w:val="007957BA"/>
    <w:rsid w:val="00795AEF"/>
    <w:rsid w:val="00795C5F"/>
    <w:rsid w:val="00795D07"/>
    <w:rsid w:val="00795F06"/>
    <w:rsid w:val="00795FCF"/>
    <w:rsid w:val="007961FE"/>
    <w:rsid w:val="0079620D"/>
    <w:rsid w:val="007963B2"/>
    <w:rsid w:val="007964A1"/>
    <w:rsid w:val="007964BC"/>
    <w:rsid w:val="00796556"/>
    <w:rsid w:val="00796585"/>
    <w:rsid w:val="007965A7"/>
    <w:rsid w:val="007965DC"/>
    <w:rsid w:val="0079669E"/>
    <w:rsid w:val="00796753"/>
    <w:rsid w:val="007967EF"/>
    <w:rsid w:val="007969FF"/>
    <w:rsid w:val="00796A00"/>
    <w:rsid w:val="00796C82"/>
    <w:rsid w:val="00796D5D"/>
    <w:rsid w:val="00796FE5"/>
    <w:rsid w:val="0079760B"/>
    <w:rsid w:val="00797696"/>
    <w:rsid w:val="007976EF"/>
    <w:rsid w:val="007979A2"/>
    <w:rsid w:val="00797CA4"/>
    <w:rsid w:val="00797D25"/>
    <w:rsid w:val="00797E0F"/>
    <w:rsid w:val="00797EAB"/>
    <w:rsid w:val="00797FE5"/>
    <w:rsid w:val="007A002D"/>
    <w:rsid w:val="007A005B"/>
    <w:rsid w:val="007A0276"/>
    <w:rsid w:val="007A032B"/>
    <w:rsid w:val="007A0682"/>
    <w:rsid w:val="007A071E"/>
    <w:rsid w:val="007A0845"/>
    <w:rsid w:val="007A0C1F"/>
    <w:rsid w:val="007A0C3A"/>
    <w:rsid w:val="007A0C66"/>
    <w:rsid w:val="007A0FF0"/>
    <w:rsid w:val="007A0FFC"/>
    <w:rsid w:val="007A101A"/>
    <w:rsid w:val="007A104A"/>
    <w:rsid w:val="007A1056"/>
    <w:rsid w:val="007A1081"/>
    <w:rsid w:val="007A10E3"/>
    <w:rsid w:val="007A1112"/>
    <w:rsid w:val="007A1279"/>
    <w:rsid w:val="007A1315"/>
    <w:rsid w:val="007A13AB"/>
    <w:rsid w:val="007A1539"/>
    <w:rsid w:val="007A1637"/>
    <w:rsid w:val="007A1728"/>
    <w:rsid w:val="007A180D"/>
    <w:rsid w:val="007A1890"/>
    <w:rsid w:val="007A1897"/>
    <w:rsid w:val="007A18E3"/>
    <w:rsid w:val="007A1A84"/>
    <w:rsid w:val="007A1CBA"/>
    <w:rsid w:val="007A1ED6"/>
    <w:rsid w:val="007A1F3B"/>
    <w:rsid w:val="007A2099"/>
    <w:rsid w:val="007A2140"/>
    <w:rsid w:val="007A22A8"/>
    <w:rsid w:val="007A22D2"/>
    <w:rsid w:val="007A2388"/>
    <w:rsid w:val="007A23FA"/>
    <w:rsid w:val="007A25C2"/>
    <w:rsid w:val="007A2681"/>
    <w:rsid w:val="007A26BE"/>
    <w:rsid w:val="007A27F7"/>
    <w:rsid w:val="007A297D"/>
    <w:rsid w:val="007A297E"/>
    <w:rsid w:val="007A2A08"/>
    <w:rsid w:val="007A2A5E"/>
    <w:rsid w:val="007A2BBC"/>
    <w:rsid w:val="007A2C15"/>
    <w:rsid w:val="007A2EC2"/>
    <w:rsid w:val="007A2EC8"/>
    <w:rsid w:val="007A2FF1"/>
    <w:rsid w:val="007A322F"/>
    <w:rsid w:val="007A3291"/>
    <w:rsid w:val="007A33DE"/>
    <w:rsid w:val="007A3868"/>
    <w:rsid w:val="007A3C88"/>
    <w:rsid w:val="007A3CCB"/>
    <w:rsid w:val="007A3D92"/>
    <w:rsid w:val="007A3DF3"/>
    <w:rsid w:val="007A3FF9"/>
    <w:rsid w:val="007A4114"/>
    <w:rsid w:val="007A43D1"/>
    <w:rsid w:val="007A4599"/>
    <w:rsid w:val="007A4657"/>
    <w:rsid w:val="007A474A"/>
    <w:rsid w:val="007A4C33"/>
    <w:rsid w:val="007A4C5C"/>
    <w:rsid w:val="007A4D85"/>
    <w:rsid w:val="007A4E8D"/>
    <w:rsid w:val="007A5032"/>
    <w:rsid w:val="007A5089"/>
    <w:rsid w:val="007A5094"/>
    <w:rsid w:val="007A515A"/>
    <w:rsid w:val="007A51B4"/>
    <w:rsid w:val="007A5267"/>
    <w:rsid w:val="007A5282"/>
    <w:rsid w:val="007A52D8"/>
    <w:rsid w:val="007A572F"/>
    <w:rsid w:val="007A5927"/>
    <w:rsid w:val="007A5A0D"/>
    <w:rsid w:val="007A5AB1"/>
    <w:rsid w:val="007A5AC0"/>
    <w:rsid w:val="007A5B22"/>
    <w:rsid w:val="007A5BC8"/>
    <w:rsid w:val="007A5C41"/>
    <w:rsid w:val="007A5C96"/>
    <w:rsid w:val="007A5C9A"/>
    <w:rsid w:val="007A5D7D"/>
    <w:rsid w:val="007A5E48"/>
    <w:rsid w:val="007A5F63"/>
    <w:rsid w:val="007A605D"/>
    <w:rsid w:val="007A6176"/>
    <w:rsid w:val="007A624A"/>
    <w:rsid w:val="007A6428"/>
    <w:rsid w:val="007A648E"/>
    <w:rsid w:val="007A66B1"/>
    <w:rsid w:val="007A66E5"/>
    <w:rsid w:val="007A670D"/>
    <w:rsid w:val="007A670F"/>
    <w:rsid w:val="007A67EB"/>
    <w:rsid w:val="007A67EF"/>
    <w:rsid w:val="007A699D"/>
    <w:rsid w:val="007A6BD2"/>
    <w:rsid w:val="007A6FBF"/>
    <w:rsid w:val="007A70A5"/>
    <w:rsid w:val="007A71A1"/>
    <w:rsid w:val="007A71E7"/>
    <w:rsid w:val="007A7205"/>
    <w:rsid w:val="007A7244"/>
    <w:rsid w:val="007A7440"/>
    <w:rsid w:val="007A759E"/>
    <w:rsid w:val="007A7678"/>
    <w:rsid w:val="007A77C2"/>
    <w:rsid w:val="007A77ED"/>
    <w:rsid w:val="007A7814"/>
    <w:rsid w:val="007A7A81"/>
    <w:rsid w:val="007A7B7C"/>
    <w:rsid w:val="007A7C92"/>
    <w:rsid w:val="007A7E76"/>
    <w:rsid w:val="007A7E96"/>
    <w:rsid w:val="007A7F63"/>
    <w:rsid w:val="007A7F80"/>
    <w:rsid w:val="007B03A9"/>
    <w:rsid w:val="007B07C5"/>
    <w:rsid w:val="007B0A1B"/>
    <w:rsid w:val="007B0A94"/>
    <w:rsid w:val="007B0ADA"/>
    <w:rsid w:val="007B0C4B"/>
    <w:rsid w:val="007B0DA8"/>
    <w:rsid w:val="007B11EC"/>
    <w:rsid w:val="007B135F"/>
    <w:rsid w:val="007B173A"/>
    <w:rsid w:val="007B17BA"/>
    <w:rsid w:val="007B1A6D"/>
    <w:rsid w:val="007B1B3E"/>
    <w:rsid w:val="007B1C22"/>
    <w:rsid w:val="007B1C83"/>
    <w:rsid w:val="007B1CD8"/>
    <w:rsid w:val="007B1D0F"/>
    <w:rsid w:val="007B202E"/>
    <w:rsid w:val="007B21F1"/>
    <w:rsid w:val="007B24DE"/>
    <w:rsid w:val="007B2624"/>
    <w:rsid w:val="007B270D"/>
    <w:rsid w:val="007B28B5"/>
    <w:rsid w:val="007B299C"/>
    <w:rsid w:val="007B2CC8"/>
    <w:rsid w:val="007B2E65"/>
    <w:rsid w:val="007B2E8F"/>
    <w:rsid w:val="007B2FFF"/>
    <w:rsid w:val="007B3041"/>
    <w:rsid w:val="007B3147"/>
    <w:rsid w:val="007B315A"/>
    <w:rsid w:val="007B325B"/>
    <w:rsid w:val="007B326C"/>
    <w:rsid w:val="007B343C"/>
    <w:rsid w:val="007B34F8"/>
    <w:rsid w:val="007B356D"/>
    <w:rsid w:val="007B39DB"/>
    <w:rsid w:val="007B3D00"/>
    <w:rsid w:val="007B3D70"/>
    <w:rsid w:val="007B3D91"/>
    <w:rsid w:val="007B3E04"/>
    <w:rsid w:val="007B3EAD"/>
    <w:rsid w:val="007B3F2D"/>
    <w:rsid w:val="007B4127"/>
    <w:rsid w:val="007B4186"/>
    <w:rsid w:val="007B422F"/>
    <w:rsid w:val="007B42B9"/>
    <w:rsid w:val="007B4506"/>
    <w:rsid w:val="007B47C9"/>
    <w:rsid w:val="007B4956"/>
    <w:rsid w:val="007B4BB7"/>
    <w:rsid w:val="007B4BFC"/>
    <w:rsid w:val="007B4EA4"/>
    <w:rsid w:val="007B4EE1"/>
    <w:rsid w:val="007B4FDB"/>
    <w:rsid w:val="007B513C"/>
    <w:rsid w:val="007B51C2"/>
    <w:rsid w:val="007B57D1"/>
    <w:rsid w:val="007B5ADD"/>
    <w:rsid w:val="007B5B7A"/>
    <w:rsid w:val="007B5BC6"/>
    <w:rsid w:val="007B5C06"/>
    <w:rsid w:val="007B5DB8"/>
    <w:rsid w:val="007B5DF7"/>
    <w:rsid w:val="007B5EDD"/>
    <w:rsid w:val="007B60F4"/>
    <w:rsid w:val="007B6146"/>
    <w:rsid w:val="007B61F3"/>
    <w:rsid w:val="007B6216"/>
    <w:rsid w:val="007B621A"/>
    <w:rsid w:val="007B6329"/>
    <w:rsid w:val="007B6502"/>
    <w:rsid w:val="007B654A"/>
    <w:rsid w:val="007B6599"/>
    <w:rsid w:val="007B66A1"/>
    <w:rsid w:val="007B6736"/>
    <w:rsid w:val="007B6D2D"/>
    <w:rsid w:val="007B6D6E"/>
    <w:rsid w:val="007B6DBE"/>
    <w:rsid w:val="007B738E"/>
    <w:rsid w:val="007B73AA"/>
    <w:rsid w:val="007B746F"/>
    <w:rsid w:val="007B7470"/>
    <w:rsid w:val="007B7546"/>
    <w:rsid w:val="007B754A"/>
    <w:rsid w:val="007B7704"/>
    <w:rsid w:val="007B77B6"/>
    <w:rsid w:val="007B7ACF"/>
    <w:rsid w:val="007B7D85"/>
    <w:rsid w:val="007B7E04"/>
    <w:rsid w:val="007B7F29"/>
    <w:rsid w:val="007C0180"/>
    <w:rsid w:val="007C023B"/>
    <w:rsid w:val="007C02BF"/>
    <w:rsid w:val="007C0358"/>
    <w:rsid w:val="007C0410"/>
    <w:rsid w:val="007C0432"/>
    <w:rsid w:val="007C05D6"/>
    <w:rsid w:val="007C061C"/>
    <w:rsid w:val="007C0BA4"/>
    <w:rsid w:val="007C0C7A"/>
    <w:rsid w:val="007C0D03"/>
    <w:rsid w:val="007C104D"/>
    <w:rsid w:val="007C1238"/>
    <w:rsid w:val="007C1251"/>
    <w:rsid w:val="007C129F"/>
    <w:rsid w:val="007C12C5"/>
    <w:rsid w:val="007C1319"/>
    <w:rsid w:val="007C1323"/>
    <w:rsid w:val="007C1532"/>
    <w:rsid w:val="007C15CE"/>
    <w:rsid w:val="007C160C"/>
    <w:rsid w:val="007C1624"/>
    <w:rsid w:val="007C1671"/>
    <w:rsid w:val="007C182B"/>
    <w:rsid w:val="007C182E"/>
    <w:rsid w:val="007C18AF"/>
    <w:rsid w:val="007C19A7"/>
    <w:rsid w:val="007C19B6"/>
    <w:rsid w:val="007C19EB"/>
    <w:rsid w:val="007C1A63"/>
    <w:rsid w:val="007C1E89"/>
    <w:rsid w:val="007C20BC"/>
    <w:rsid w:val="007C2145"/>
    <w:rsid w:val="007C2268"/>
    <w:rsid w:val="007C23A4"/>
    <w:rsid w:val="007C2481"/>
    <w:rsid w:val="007C252F"/>
    <w:rsid w:val="007C2676"/>
    <w:rsid w:val="007C27F4"/>
    <w:rsid w:val="007C2833"/>
    <w:rsid w:val="007C2B63"/>
    <w:rsid w:val="007C2F7F"/>
    <w:rsid w:val="007C2FE3"/>
    <w:rsid w:val="007C3197"/>
    <w:rsid w:val="007C321A"/>
    <w:rsid w:val="007C3258"/>
    <w:rsid w:val="007C337F"/>
    <w:rsid w:val="007C3415"/>
    <w:rsid w:val="007C356B"/>
    <w:rsid w:val="007C35DB"/>
    <w:rsid w:val="007C36A6"/>
    <w:rsid w:val="007C3792"/>
    <w:rsid w:val="007C3AAF"/>
    <w:rsid w:val="007C3B7C"/>
    <w:rsid w:val="007C3BED"/>
    <w:rsid w:val="007C3D15"/>
    <w:rsid w:val="007C3DEC"/>
    <w:rsid w:val="007C3F90"/>
    <w:rsid w:val="007C41F0"/>
    <w:rsid w:val="007C438E"/>
    <w:rsid w:val="007C4410"/>
    <w:rsid w:val="007C466D"/>
    <w:rsid w:val="007C46F5"/>
    <w:rsid w:val="007C4760"/>
    <w:rsid w:val="007C4794"/>
    <w:rsid w:val="007C48AA"/>
    <w:rsid w:val="007C4B8C"/>
    <w:rsid w:val="007C4D38"/>
    <w:rsid w:val="007C4DA0"/>
    <w:rsid w:val="007C4EC1"/>
    <w:rsid w:val="007C4FCA"/>
    <w:rsid w:val="007C502E"/>
    <w:rsid w:val="007C50AB"/>
    <w:rsid w:val="007C5112"/>
    <w:rsid w:val="007C5255"/>
    <w:rsid w:val="007C5307"/>
    <w:rsid w:val="007C53B4"/>
    <w:rsid w:val="007C5671"/>
    <w:rsid w:val="007C567B"/>
    <w:rsid w:val="007C5A19"/>
    <w:rsid w:val="007C5E71"/>
    <w:rsid w:val="007C5FDD"/>
    <w:rsid w:val="007C644B"/>
    <w:rsid w:val="007C655E"/>
    <w:rsid w:val="007C65FB"/>
    <w:rsid w:val="007C660B"/>
    <w:rsid w:val="007C66CF"/>
    <w:rsid w:val="007C6987"/>
    <w:rsid w:val="007C6D11"/>
    <w:rsid w:val="007C6FD8"/>
    <w:rsid w:val="007C71CD"/>
    <w:rsid w:val="007C7292"/>
    <w:rsid w:val="007C74A1"/>
    <w:rsid w:val="007C76D4"/>
    <w:rsid w:val="007C77A5"/>
    <w:rsid w:val="007C7831"/>
    <w:rsid w:val="007C786F"/>
    <w:rsid w:val="007C7A36"/>
    <w:rsid w:val="007C7A86"/>
    <w:rsid w:val="007C7B11"/>
    <w:rsid w:val="007C7C1F"/>
    <w:rsid w:val="007C7C79"/>
    <w:rsid w:val="007C7E8E"/>
    <w:rsid w:val="007C7FFD"/>
    <w:rsid w:val="007D00AE"/>
    <w:rsid w:val="007D032F"/>
    <w:rsid w:val="007D0377"/>
    <w:rsid w:val="007D0421"/>
    <w:rsid w:val="007D048B"/>
    <w:rsid w:val="007D0556"/>
    <w:rsid w:val="007D05FC"/>
    <w:rsid w:val="007D0704"/>
    <w:rsid w:val="007D0992"/>
    <w:rsid w:val="007D0A23"/>
    <w:rsid w:val="007D0B4E"/>
    <w:rsid w:val="007D0E6D"/>
    <w:rsid w:val="007D0E71"/>
    <w:rsid w:val="007D0F15"/>
    <w:rsid w:val="007D0F8C"/>
    <w:rsid w:val="007D106C"/>
    <w:rsid w:val="007D1196"/>
    <w:rsid w:val="007D1284"/>
    <w:rsid w:val="007D1385"/>
    <w:rsid w:val="007D1510"/>
    <w:rsid w:val="007D152B"/>
    <w:rsid w:val="007D16F7"/>
    <w:rsid w:val="007D1719"/>
    <w:rsid w:val="007D17D7"/>
    <w:rsid w:val="007D1916"/>
    <w:rsid w:val="007D1A5B"/>
    <w:rsid w:val="007D1E84"/>
    <w:rsid w:val="007D1EA1"/>
    <w:rsid w:val="007D1EB7"/>
    <w:rsid w:val="007D205B"/>
    <w:rsid w:val="007D2538"/>
    <w:rsid w:val="007D256F"/>
    <w:rsid w:val="007D2675"/>
    <w:rsid w:val="007D26AB"/>
    <w:rsid w:val="007D27D8"/>
    <w:rsid w:val="007D2803"/>
    <w:rsid w:val="007D2856"/>
    <w:rsid w:val="007D29ED"/>
    <w:rsid w:val="007D2B4B"/>
    <w:rsid w:val="007D2D17"/>
    <w:rsid w:val="007D2EDC"/>
    <w:rsid w:val="007D3119"/>
    <w:rsid w:val="007D31E0"/>
    <w:rsid w:val="007D328A"/>
    <w:rsid w:val="007D336D"/>
    <w:rsid w:val="007D3537"/>
    <w:rsid w:val="007D35EB"/>
    <w:rsid w:val="007D363D"/>
    <w:rsid w:val="007D3748"/>
    <w:rsid w:val="007D3ACA"/>
    <w:rsid w:val="007D3BBC"/>
    <w:rsid w:val="007D3E62"/>
    <w:rsid w:val="007D4079"/>
    <w:rsid w:val="007D41D7"/>
    <w:rsid w:val="007D423D"/>
    <w:rsid w:val="007D4358"/>
    <w:rsid w:val="007D43DD"/>
    <w:rsid w:val="007D456F"/>
    <w:rsid w:val="007D4598"/>
    <w:rsid w:val="007D4A98"/>
    <w:rsid w:val="007D4CFF"/>
    <w:rsid w:val="007D4EB0"/>
    <w:rsid w:val="007D4F6B"/>
    <w:rsid w:val="007D5027"/>
    <w:rsid w:val="007D516A"/>
    <w:rsid w:val="007D5480"/>
    <w:rsid w:val="007D553D"/>
    <w:rsid w:val="007D5598"/>
    <w:rsid w:val="007D5618"/>
    <w:rsid w:val="007D56F6"/>
    <w:rsid w:val="007D58EE"/>
    <w:rsid w:val="007D59E0"/>
    <w:rsid w:val="007D5B55"/>
    <w:rsid w:val="007D5FA1"/>
    <w:rsid w:val="007D6166"/>
    <w:rsid w:val="007D6246"/>
    <w:rsid w:val="007D624A"/>
    <w:rsid w:val="007D6255"/>
    <w:rsid w:val="007D625D"/>
    <w:rsid w:val="007D65E6"/>
    <w:rsid w:val="007D6681"/>
    <w:rsid w:val="007D670A"/>
    <w:rsid w:val="007D697E"/>
    <w:rsid w:val="007D6A1F"/>
    <w:rsid w:val="007D6A8D"/>
    <w:rsid w:val="007D6AAB"/>
    <w:rsid w:val="007D6C40"/>
    <w:rsid w:val="007D6E67"/>
    <w:rsid w:val="007D6E7C"/>
    <w:rsid w:val="007D7263"/>
    <w:rsid w:val="007D74AA"/>
    <w:rsid w:val="007D75D8"/>
    <w:rsid w:val="007D7667"/>
    <w:rsid w:val="007D76BC"/>
    <w:rsid w:val="007D7A1C"/>
    <w:rsid w:val="007D7A8A"/>
    <w:rsid w:val="007D7BAF"/>
    <w:rsid w:val="007D7E30"/>
    <w:rsid w:val="007D7F59"/>
    <w:rsid w:val="007D7F65"/>
    <w:rsid w:val="007E029C"/>
    <w:rsid w:val="007E038C"/>
    <w:rsid w:val="007E04B7"/>
    <w:rsid w:val="007E0593"/>
    <w:rsid w:val="007E0635"/>
    <w:rsid w:val="007E0668"/>
    <w:rsid w:val="007E070F"/>
    <w:rsid w:val="007E0AB9"/>
    <w:rsid w:val="007E0B58"/>
    <w:rsid w:val="007E0E64"/>
    <w:rsid w:val="007E0F3D"/>
    <w:rsid w:val="007E0F94"/>
    <w:rsid w:val="007E106D"/>
    <w:rsid w:val="007E1247"/>
    <w:rsid w:val="007E12ED"/>
    <w:rsid w:val="007E147C"/>
    <w:rsid w:val="007E1773"/>
    <w:rsid w:val="007E184F"/>
    <w:rsid w:val="007E198A"/>
    <w:rsid w:val="007E1BBF"/>
    <w:rsid w:val="007E1E34"/>
    <w:rsid w:val="007E1F11"/>
    <w:rsid w:val="007E1F85"/>
    <w:rsid w:val="007E1FF5"/>
    <w:rsid w:val="007E20B6"/>
    <w:rsid w:val="007E236B"/>
    <w:rsid w:val="007E2399"/>
    <w:rsid w:val="007E23AA"/>
    <w:rsid w:val="007E2409"/>
    <w:rsid w:val="007E2599"/>
    <w:rsid w:val="007E26E1"/>
    <w:rsid w:val="007E2942"/>
    <w:rsid w:val="007E2A76"/>
    <w:rsid w:val="007E2ACB"/>
    <w:rsid w:val="007E2B38"/>
    <w:rsid w:val="007E2CA1"/>
    <w:rsid w:val="007E2CA6"/>
    <w:rsid w:val="007E2CAF"/>
    <w:rsid w:val="007E2D19"/>
    <w:rsid w:val="007E2D1E"/>
    <w:rsid w:val="007E2E09"/>
    <w:rsid w:val="007E2E62"/>
    <w:rsid w:val="007E3069"/>
    <w:rsid w:val="007E33D9"/>
    <w:rsid w:val="007E3430"/>
    <w:rsid w:val="007E371F"/>
    <w:rsid w:val="007E392B"/>
    <w:rsid w:val="007E3A3C"/>
    <w:rsid w:val="007E3BFB"/>
    <w:rsid w:val="007E3CB6"/>
    <w:rsid w:val="007E3DB1"/>
    <w:rsid w:val="007E3DC0"/>
    <w:rsid w:val="007E3E56"/>
    <w:rsid w:val="007E415C"/>
    <w:rsid w:val="007E420C"/>
    <w:rsid w:val="007E4213"/>
    <w:rsid w:val="007E43E7"/>
    <w:rsid w:val="007E45AE"/>
    <w:rsid w:val="007E45CE"/>
    <w:rsid w:val="007E4740"/>
    <w:rsid w:val="007E481D"/>
    <w:rsid w:val="007E4893"/>
    <w:rsid w:val="007E4A3E"/>
    <w:rsid w:val="007E4ADD"/>
    <w:rsid w:val="007E4AFB"/>
    <w:rsid w:val="007E4C9D"/>
    <w:rsid w:val="007E5109"/>
    <w:rsid w:val="007E5120"/>
    <w:rsid w:val="007E513B"/>
    <w:rsid w:val="007E52E5"/>
    <w:rsid w:val="007E54DC"/>
    <w:rsid w:val="007E56D2"/>
    <w:rsid w:val="007E56D4"/>
    <w:rsid w:val="007E5727"/>
    <w:rsid w:val="007E5742"/>
    <w:rsid w:val="007E57A4"/>
    <w:rsid w:val="007E592E"/>
    <w:rsid w:val="007E59FF"/>
    <w:rsid w:val="007E5A9E"/>
    <w:rsid w:val="007E5C05"/>
    <w:rsid w:val="007E5CE0"/>
    <w:rsid w:val="007E5DDA"/>
    <w:rsid w:val="007E6051"/>
    <w:rsid w:val="007E61E0"/>
    <w:rsid w:val="007E62CB"/>
    <w:rsid w:val="007E6361"/>
    <w:rsid w:val="007E6375"/>
    <w:rsid w:val="007E6575"/>
    <w:rsid w:val="007E66CF"/>
    <w:rsid w:val="007E6702"/>
    <w:rsid w:val="007E6982"/>
    <w:rsid w:val="007E699D"/>
    <w:rsid w:val="007E6A13"/>
    <w:rsid w:val="007E6AE4"/>
    <w:rsid w:val="007E6BF4"/>
    <w:rsid w:val="007E6C6E"/>
    <w:rsid w:val="007E6D25"/>
    <w:rsid w:val="007E6DB1"/>
    <w:rsid w:val="007E6E3F"/>
    <w:rsid w:val="007E6F95"/>
    <w:rsid w:val="007E6FB7"/>
    <w:rsid w:val="007E6FBD"/>
    <w:rsid w:val="007E702C"/>
    <w:rsid w:val="007E72AD"/>
    <w:rsid w:val="007E7358"/>
    <w:rsid w:val="007E7638"/>
    <w:rsid w:val="007E788D"/>
    <w:rsid w:val="007E78A3"/>
    <w:rsid w:val="007E791A"/>
    <w:rsid w:val="007E7954"/>
    <w:rsid w:val="007E7DAA"/>
    <w:rsid w:val="007E7DE0"/>
    <w:rsid w:val="007F0015"/>
    <w:rsid w:val="007F0059"/>
    <w:rsid w:val="007F0080"/>
    <w:rsid w:val="007F02AE"/>
    <w:rsid w:val="007F0552"/>
    <w:rsid w:val="007F06C5"/>
    <w:rsid w:val="007F08A4"/>
    <w:rsid w:val="007F092E"/>
    <w:rsid w:val="007F0A24"/>
    <w:rsid w:val="007F0A3E"/>
    <w:rsid w:val="007F0A52"/>
    <w:rsid w:val="007F0CC3"/>
    <w:rsid w:val="007F0EE7"/>
    <w:rsid w:val="007F0FB3"/>
    <w:rsid w:val="007F10E3"/>
    <w:rsid w:val="007F1292"/>
    <w:rsid w:val="007F1530"/>
    <w:rsid w:val="007F169F"/>
    <w:rsid w:val="007F17B6"/>
    <w:rsid w:val="007F17DB"/>
    <w:rsid w:val="007F18B9"/>
    <w:rsid w:val="007F1960"/>
    <w:rsid w:val="007F19E5"/>
    <w:rsid w:val="007F1A1D"/>
    <w:rsid w:val="007F1AEB"/>
    <w:rsid w:val="007F1CC0"/>
    <w:rsid w:val="007F1D1D"/>
    <w:rsid w:val="007F1F86"/>
    <w:rsid w:val="007F1FB2"/>
    <w:rsid w:val="007F227A"/>
    <w:rsid w:val="007F22D8"/>
    <w:rsid w:val="007F24A3"/>
    <w:rsid w:val="007F268C"/>
    <w:rsid w:val="007F2920"/>
    <w:rsid w:val="007F2937"/>
    <w:rsid w:val="007F29E0"/>
    <w:rsid w:val="007F2C1D"/>
    <w:rsid w:val="007F2CAF"/>
    <w:rsid w:val="007F2E3E"/>
    <w:rsid w:val="007F2E52"/>
    <w:rsid w:val="007F316C"/>
    <w:rsid w:val="007F349C"/>
    <w:rsid w:val="007F3558"/>
    <w:rsid w:val="007F35DB"/>
    <w:rsid w:val="007F36AF"/>
    <w:rsid w:val="007F37D7"/>
    <w:rsid w:val="007F380B"/>
    <w:rsid w:val="007F389C"/>
    <w:rsid w:val="007F38FD"/>
    <w:rsid w:val="007F3911"/>
    <w:rsid w:val="007F3C42"/>
    <w:rsid w:val="007F3E70"/>
    <w:rsid w:val="007F456F"/>
    <w:rsid w:val="007F45E5"/>
    <w:rsid w:val="007F46CB"/>
    <w:rsid w:val="007F46EF"/>
    <w:rsid w:val="007F46F7"/>
    <w:rsid w:val="007F47D7"/>
    <w:rsid w:val="007F47F5"/>
    <w:rsid w:val="007F4860"/>
    <w:rsid w:val="007F4A06"/>
    <w:rsid w:val="007F4B09"/>
    <w:rsid w:val="007F4BC3"/>
    <w:rsid w:val="007F4C99"/>
    <w:rsid w:val="007F4DE1"/>
    <w:rsid w:val="007F4F44"/>
    <w:rsid w:val="007F4FE6"/>
    <w:rsid w:val="007F51CD"/>
    <w:rsid w:val="007F533D"/>
    <w:rsid w:val="007F56CA"/>
    <w:rsid w:val="007F5AE1"/>
    <w:rsid w:val="007F5D68"/>
    <w:rsid w:val="007F6022"/>
    <w:rsid w:val="007F603D"/>
    <w:rsid w:val="007F61C9"/>
    <w:rsid w:val="007F624B"/>
    <w:rsid w:val="007F6477"/>
    <w:rsid w:val="007F6544"/>
    <w:rsid w:val="007F6610"/>
    <w:rsid w:val="007F6812"/>
    <w:rsid w:val="007F6842"/>
    <w:rsid w:val="007F6967"/>
    <w:rsid w:val="007F6A2D"/>
    <w:rsid w:val="007F6CF0"/>
    <w:rsid w:val="007F6F00"/>
    <w:rsid w:val="007F7040"/>
    <w:rsid w:val="007F70F3"/>
    <w:rsid w:val="007F7167"/>
    <w:rsid w:val="007F7436"/>
    <w:rsid w:val="007F7646"/>
    <w:rsid w:val="007F77DF"/>
    <w:rsid w:val="00800015"/>
    <w:rsid w:val="0080058D"/>
    <w:rsid w:val="008005A3"/>
    <w:rsid w:val="008007C5"/>
    <w:rsid w:val="008008B2"/>
    <w:rsid w:val="00800D99"/>
    <w:rsid w:val="008011C5"/>
    <w:rsid w:val="00801298"/>
    <w:rsid w:val="008012D4"/>
    <w:rsid w:val="0080146E"/>
    <w:rsid w:val="00801491"/>
    <w:rsid w:val="0080153C"/>
    <w:rsid w:val="0080171D"/>
    <w:rsid w:val="008017E9"/>
    <w:rsid w:val="00801998"/>
    <w:rsid w:val="008019A2"/>
    <w:rsid w:val="008019D1"/>
    <w:rsid w:val="00801ABF"/>
    <w:rsid w:val="00801BFF"/>
    <w:rsid w:val="00801E79"/>
    <w:rsid w:val="00801E98"/>
    <w:rsid w:val="0080203B"/>
    <w:rsid w:val="008020A1"/>
    <w:rsid w:val="00802237"/>
    <w:rsid w:val="008023F3"/>
    <w:rsid w:val="00802400"/>
    <w:rsid w:val="00802484"/>
    <w:rsid w:val="00802683"/>
    <w:rsid w:val="008027D1"/>
    <w:rsid w:val="00802C8C"/>
    <w:rsid w:val="00802D53"/>
    <w:rsid w:val="00802E39"/>
    <w:rsid w:val="00803155"/>
    <w:rsid w:val="0080319C"/>
    <w:rsid w:val="008031D5"/>
    <w:rsid w:val="008035C4"/>
    <w:rsid w:val="00803673"/>
    <w:rsid w:val="00803823"/>
    <w:rsid w:val="00803868"/>
    <w:rsid w:val="008039AD"/>
    <w:rsid w:val="00803AC7"/>
    <w:rsid w:val="00803AD2"/>
    <w:rsid w:val="00803B4E"/>
    <w:rsid w:val="00803C25"/>
    <w:rsid w:val="00803CBA"/>
    <w:rsid w:val="00803D5F"/>
    <w:rsid w:val="00803EA8"/>
    <w:rsid w:val="00803F51"/>
    <w:rsid w:val="00804329"/>
    <w:rsid w:val="00804371"/>
    <w:rsid w:val="008043DB"/>
    <w:rsid w:val="00804494"/>
    <w:rsid w:val="00804700"/>
    <w:rsid w:val="00804768"/>
    <w:rsid w:val="00804789"/>
    <w:rsid w:val="00804860"/>
    <w:rsid w:val="00804884"/>
    <w:rsid w:val="00804C79"/>
    <w:rsid w:val="00804D5C"/>
    <w:rsid w:val="00804E17"/>
    <w:rsid w:val="00804E3F"/>
    <w:rsid w:val="00804EE7"/>
    <w:rsid w:val="00804F53"/>
    <w:rsid w:val="00804FBE"/>
    <w:rsid w:val="0080516B"/>
    <w:rsid w:val="00805283"/>
    <w:rsid w:val="00805286"/>
    <w:rsid w:val="0080529F"/>
    <w:rsid w:val="008054BA"/>
    <w:rsid w:val="008056D6"/>
    <w:rsid w:val="00805734"/>
    <w:rsid w:val="00805A42"/>
    <w:rsid w:val="00805AD9"/>
    <w:rsid w:val="00806069"/>
    <w:rsid w:val="008064E4"/>
    <w:rsid w:val="00806704"/>
    <w:rsid w:val="00806BB8"/>
    <w:rsid w:val="00806E4E"/>
    <w:rsid w:val="00806E82"/>
    <w:rsid w:val="00806E86"/>
    <w:rsid w:val="00806FD4"/>
    <w:rsid w:val="008071AA"/>
    <w:rsid w:val="008073D4"/>
    <w:rsid w:val="008075A9"/>
    <w:rsid w:val="008075AF"/>
    <w:rsid w:val="008075FB"/>
    <w:rsid w:val="00807928"/>
    <w:rsid w:val="00807930"/>
    <w:rsid w:val="0080797E"/>
    <w:rsid w:val="008079B9"/>
    <w:rsid w:val="00807AC0"/>
    <w:rsid w:val="00807B48"/>
    <w:rsid w:val="00807EB8"/>
    <w:rsid w:val="00807FC0"/>
    <w:rsid w:val="008101C4"/>
    <w:rsid w:val="008102E1"/>
    <w:rsid w:val="0081035F"/>
    <w:rsid w:val="00810673"/>
    <w:rsid w:val="00810C7A"/>
    <w:rsid w:val="00810EAD"/>
    <w:rsid w:val="00810FCE"/>
    <w:rsid w:val="00811103"/>
    <w:rsid w:val="00811236"/>
    <w:rsid w:val="008112E2"/>
    <w:rsid w:val="00811491"/>
    <w:rsid w:val="008116AA"/>
    <w:rsid w:val="0081179C"/>
    <w:rsid w:val="0081188E"/>
    <w:rsid w:val="00811B48"/>
    <w:rsid w:val="00811B5B"/>
    <w:rsid w:val="00811D49"/>
    <w:rsid w:val="00811EDC"/>
    <w:rsid w:val="0081205E"/>
    <w:rsid w:val="00812261"/>
    <w:rsid w:val="0081227C"/>
    <w:rsid w:val="00812668"/>
    <w:rsid w:val="008126F9"/>
    <w:rsid w:val="0081291F"/>
    <w:rsid w:val="00812B92"/>
    <w:rsid w:val="00812C99"/>
    <w:rsid w:val="00812CDD"/>
    <w:rsid w:val="00812D8B"/>
    <w:rsid w:val="00812E0D"/>
    <w:rsid w:val="00812EB2"/>
    <w:rsid w:val="00812EC2"/>
    <w:rsid w:val="00812F27"/>
    <w:rsid w:val="00813041"/>
    <w:rsid w:val="00813139"/>
    <w:rsid w:val="008134B5"/>
    <w:rsid w:val="008137EE"/>
    <w:rsid w:val="008138EA"/>
    <w:rsid w:val="008139B8"/>
    <w:rsid w:val="00813A7C"/>
    <w:rsid w:val="00813CFA"/>
    <w:rsid w:val="00813DEF"/>
    <w:rsid w:val="00813F5F"/>
    <w:rsid w:val="00814021"/>
    <w:rsid w:val="00814190"/>
    <w:rsid w:val="008143DD"/>
    <w:rsid w:val="0081447A"/>
    <w:rsid w:val="0081455B"/>
    <w:rsid w:val="0081488E"/>
    <w:rsid w:val="008148AD"/>
    <w:rsid w:val="008148B0"/>
    <w:rsid w:val="00814961"/>
    <w:rsid w:val="00814B15"/>
    <w:rsid w:val="00814D5D"/>
    <w:rsid w:val="00814DAA"/>
    <w:rsid w:val="00814E15"/>
    <w:rsid w:val="008150CD"/>
    <w:rsid w:val="00815128"/>
    <w:rsid w:val="0081515E"/>
    <w:rsid w:val="00815566"/>
    <w:rsid w:val="00815571"/>
    <w:rsid w:val="008157A3"/>
    <w:rsid w:val="0081593A"/>
    <w:rsid w:val="0081598D"/>
    <w:rsid w:val="008159B2"/>
    <w:rsid w:val="00815C32"/>
    <w:rsid w:val="00815CDF"/>
    <w:rsid w:val="00815E71"/>
    <w:rsid w:val="00815F52"/>
    <w:rsid w:val="008161A5"/>
    <w:rsid w:val="0081624A"/>
    <w:rsid w:val="00816298"/>
    <w:rsid w:val="008165AF"/>
    <w:rsid w:val="008165E6"/>
    <w:rsid w:val="0081672A"/>
    <w:rsid w:val="00816C64"/>
    <w:rsid w:val="00816D1F"/>
    <w:rsid w:val="00816E0A"/>
    <w:rsid w:val="0081710A"/>
    <w:rsid w:val="00817151"/>
    <w:rsid w:val="00817260"/>
    <w:rsid w:val="0081733D"/>
    <w:rsid w:val="0081748D"/>
    <w:rsid w:val="008174B8"/>
    <w:rsid w:val="0081757E"/>
    <w:rsid w:val="0081765A"/>
    <w:rsid w:val="0081766A"/>
    <w:rsid w:val="0081781C"/>
    <w:rsid w:val="00817917"/>
    <w:rsid w:val="00817A92"/>
    <w:rsid w:val="00817CD1"/>
    <w:rsid w:val="00817E6D"/>
    <w:rsid w:val="00817F6E"/>
    <w:rsid w:val="00817FB4"/>
    <w:rsid w:val="00820078"/>
    <w:rsid w:val="00820089"/>
    <w:rsid w:val="0082047D"/>
    <w:rsid w:val="00820556"/>
    <w:rsid w:val="00820578"/>
    <w:rsid w:val="00820604"/>
    <w:rsid w:val="0082065B"/>
    <w:rsid w:val="008206A3"/>
    <w:rsid w:val="008207A2"/>
    <w:rsid w:val="008207BC"/>
    <w:rsid w:val="00820A5B"/>
    <w:rsid w:val="00820AC3"/>
    <w:rsid w:val="00820E05"/>
    <w:rsid w:val="00820F5D"/>
    <w:rsid w:val="00820FFF"/>
    <w:rsid w:val="00821089"/>
    <w:rsid w:val="008210F6"/>
    <w:rsid w:val="00821193"/>
    <w:rsid w:val="008211CF"/>
    <w:rsid w:val="0082129E"/>
    <w:rsid w:val="008212A6"/>
    <w:rsid w:val="008213FD"/>
    <w:rsid w:val="0082146E"/>
    <w:rsid w:val="008215E5"/>
    <w:rsid w:val="008216D1"/>
    <w:rsid w:val="00821A30"/>
    <w:rsid w:val="00821A7E"/>
    <w:rsid w:val="00821B85"/>
    <w:rsid w:val="00821CE0"/>
    <w:rsid w:val="00821E87"/>
    <w:rsid w:val="00822179"/>
    <w:rsid w:val="008222FD"/>
    <w:rsid w:val="008223DC"/>
    <w:rsid w:val="0082255A"/>
    <w:rsid w:val="0082259C"/>
    <w:rsid w:val="00822610"/>
    <w:rsid w:val="00822615"/>
    <w:rsid w:val="008226CE"/>
    <w:rsid w:val="0082272B"/>
    <w:rsid w:val="0082290F"/>
    <w:rsid w:val="00822939"/>
    <w:rsid w:val="00822B87"/>
    <w:rsid w:val="00822C6C"/>
    <w:rsid w:val="00822CC1"/>
    <w:rsid w:val="00822CCA"/>
    <w:rsid w:val="00822CDB"/>
    <w:rsid w:val="00822D01"/>
    <w:rsid w:val="00822E89"/>
    <w:rsid w:val="00822F6A"/>
    <w:rsid w:val="00822FC9"/>
    <w:rsid w:val="00822FE0"/>
    <w:rsid w:val="0082300C"/>
    <w:rsid w:val="008230E4"/>
    <w:rsid w:val="00823127"/>
    <w:rsid w:val="00823264"/>
    <w:rsid w:val="0082347D"/>
    <w:rsid w:val="008234AB"/>
    <w:rsid w:val="008234D3"/>
    <w:rsid w:val="008234F1"/>
    <w:rsid w:val="00823510"/>
    <w:rsid w:val="00823577"/>
    <w:rsid w:val="00823813"/>
    <w:rsid w:val="00823A83"/>
    <w:rsid w:val="008240B0"/>
    <w:rsid w:val="00824150"/>
    <w:rsid w:val="008243FF"/>
    <w:rsid w:val="008244AB"/>
    <w:rsid w:val="00824560"/>
    <w:rsid w:val="00824595"/>
    <w:rsid w:val="008248C2"/>
    <w:rsid w:val="008248E6"/>
    <w:rsid w:val="0082490C"/>
    <w:rsid w:val="00824B45"/>
    <w:rsid w:val="00824C22"/>
    <w:rsid w:val="00824C47"/>
    <w:rsid w:val="00824E27"/>
    <w:rsid w:val="00824EE3"/>
    <w:rsid w:val="00824EE6"/>
    <w:rsid w:val="00824FFB"/>
    <w:rsid w:val="008252CF"/>
    <w:rsid w:val="008255EF"/>
    <w:rsid w:val="00825852"/>
    <w:rsid w:val="008258C7"/>
    <w:rsid w:val="00825AFE"/>
    <w:rsid w:val="00825DE3"/>
    <w:rsid w:val="00825EDC"/>
    <w:rsid w:val="008261CF"/>
    <w:rsid w:val="00826242"/>
    <w:rsid w:val="00826297"/>
    <w:rsid w:val="00826392"/>
    <w:rsid w:val="00826AAE"/>
    <w:rsid w:val="00826E35"/>
    <w:rsid w:val="00826EA3"/>
    <w:rsid w:val="0082717E"/>
    <w:rsid w:val="008271A1"/>
    <w:rsid w:val="008271A3"/>
    <w:rsid w:val="008271B6"/>
    <w:rsid w:val="008277F9"/>
    <w:rsid w:val="0082783B"/>
    <w:rsid w:val="00827C64"/>
    <w:rsid w:val="00827D22"/>
    <w:rsid w:val="00827D3C"/>
    <w:rsid w:val="00827DE5"/>
    <w:rsid w:val="008300A5"/>
    <w:rsid w:val="008301A3"/>
    <w:rsid w:val="00830313"/>
    <w:rsid w:val="008303A9"/>
    <w:rsid w:val="008307F5"/>
    <w:rsid w:val="00830A61"/>
    <w:rsid w:val="00830A99"/>
    <w:rsid w:val="00830E2B"/>
    <w:rsid w:val="00830EF3"/>
    <w:rsid w:val="00830F86"/>
    <w:rsid w:val="0083128D"/>
    <w:rsid w:val="0083169A"/>
    <w:rsid w:val="00831A5F"/>
    <w:rsid w:val="00831E25"/>
    <w:rsid w:val="00831E7A"/>
    <w:rsid w:val="00831ECC"/>
    <w:rsid w:val="00832117"/>
    <w:rsid w:val="0083211C"/>
    <w:rsid w:val="0083230B"/>
    <w:rsid w:val="008325ED"/>
    <w:rsid w:val="00832DD4"/>
    <w:rsid w:val="00832F29"/>
    <w:rsid w:val="00832F44"/>
    <w:rsid w:val="00833091"/>
    <w:rsid w:val="00833158"/>
    <w:rsid w:val="0083315C"/>
    <w:rsid w:val="0083315D"/>
    <w:rsid w:val="0083338D"/>
    <w:rsid w:val="00833647"/>
    <w:rsid w:val="0083371D"/>
    <w:rsid w:val="00833723"/>
    <w:rsid w:val="008338B2"/>
    <w:rsid w:val="008338B4"/>
    <w:rsid w:val="008339C1"/>
    <w:rsid w:val="008339E5"/>
    <w:rsid w:val="00833A2A"/>
    <w:rsid w:val="008343C6"/>
    <w:rsid w:val="00834878"/>
    <w:rsid w:val="00834AD4"/>
    <w:rsid w:val="00834AFB"/>
    <w:rsid w:val="00834B01"/>
    <w:rsid w:val="00834B5A"/>
    <w:rsid w:val="00834B65"/>
    <w:rsid w:val="00834BEC"/>
    <w:rsid w:val="00834D3A"/>
    <w:rsid w:val="00834F12"/>
    <w:rsid w:val="0083503A"/>
    <w:rsid w:val="008350EE"/>
    <w:rsid w:val="00835212"/>
    <w:rsid w:val="00835485"/>
    <w:rsid w:val="008354D2"/>
    <w:rsid w:val="008355F6"/>
    <w:rsid w:val="008356C8"/>
    <w:rsid w:val="0083571C"/>
    <w:rsid w:val="0083591B"/>
    <w:rsid w:val="00835AAF"/>
    <w:rsid w:val="00835B45"/>
    <w:rsid w:val="00835FCD"/>
    <w:rsid w:val="00836033"/>
    <w:rsid w:val="008361D4"/>
    <w:rsid w:val="00836264"/>
    <w:rsid w:val="008364A3"/>
    <w:rsid w:val="008365F2"/>
    <w:rsid w:val="008366E1"/>
    <w:rsid w:val="00836900"/>
    <w:rsid w:val="00836918"/>
    <w:rsid w:val="00836933"/>
    <w:rsid w:val="00836A67"/>
    <w:rsid w:val="00837215"/>
    <w:rsid w:val="0083733E"/>
    <w:rsid w:val="00837452"/>
    <w:rsid w:val="00837573"/>
    <w:rsid w:val="00837654"/>
    <w:rsid w:val="008376C4"/>
    <w:rsid w:val="00837802"/>
    <w:rsid w:val="00837852"/>
    <w:rsid w:val="00837953"/>
    <w:rsid w:val="00837B26"/>
    <w:rsid w:val="00837CA7"/>
    <w:rsid w:val="00837D23"/>
    <w:rsid w:val="00837D26"/>
    <w:rsid w:val="00837DC5"/>
    <w:rsid w:val="00837E3A"/>
    <w:rsid w:val="008400A9"/>
    <w:rsid w:val="008401A2"/>
    <w:rsid w:val="008401D8"/>
    <w:rsid w:val="0084036B"/>
    <w:rsid w:val="008404A4"/>
    <w:rsid w:val="008404D3"/>
    <w:rsid w:val="00840632"/>
    <w:rsid w:val="00840707"/>
    <w:rsid w:val="00840A1E"/>
    <w:rsid w:val="00840A6D"/>
    <w:rsid w:val="00840AA2"/>
    <w:rsid w:val="00840E53"/>
    <w:rsid w:val="008410B2"/>
    <w:rsid w:val="00841291"/>
    <w:rsid w:val="008412FF"/>
    <w:rsid w:val="008413BB"/>
    <w:rsid w:val="008416A1"/>
    <w:rsid w:val="0084176D"/>
    <w:rsid w:val="008419C9"/>
    <w:rsid w:val="008419D9"/>
    <w:rsid w:val="00841A11"/>
    <w:rsid w:val="00841A3B"/>
    <w:rsid w:val="00841B3F"/>
    <w:rsid w:val="00841BD8"/>
    <w:rsid w:val="00841C79"/>
    <w:rsid w:val="00841C7B"/>
    <w:rsid w:val="00841D42"/>
    <w:rsid w:val="00841EE5"/>
    <w:rsid w:val="00842313"/>
    <w:rsid w:val="00842389"/>
    <w:rsid w:val="00842731"/>
    <w:rsid w:val="00842772"/>
    <w:rsid w:val="00842834"/>
    <w:rsid w:val="00842B0F"/>
    <w:rsid w:val="00842B69"/>
    <w:rsid w:val="00842B9C"/>
    <w:rsid w:val="00842CF4"/>
    <w:rsid w:val="00842D38"/>
    <w:rsid w:val="00842FD4"/>
    <w:rsid w:val="00842FD9"/>
    <w:rsid w:val="00843038"/>
    <w:rsid w:val="008431ED"/>
    <w:rsid w:val="00843412"/>
    <w:rsid w:val="008435F7"/>
    <w:rsid w:val="008435FA"/>
    <w:rsid w:val="008436A3"/>
    <w:rsid w:val="008436D1"/>
    <w:rsid w:val="00843840"/>
    <w:rsid w:val="008439BC"/>
    <w:rsid w:val="00843B00"/>
    <w:rsid w:val="00843B1A"/>
    <w:rsid w:val="00843B4F"/>
    <w:rsid w:val="00843D3A"/>
    <w:rsid w:val="00843FBF"/>
    <w:rsid w:val="00844171"/>
    <w:rsid w:val="008442EC"/>
    <w:rsid w:val="00844362"/>
    <w:rsid w:val="0084447C"/>
    <w:rsid w:val="00844664"/>
    <w:rsid w:val="008446C8"/>
    <w:rsid w:val="00844759"/>
    <w:rsid w:val="00844909"/>
    <w:rsid w:val="00844AA8"/>
    <w:rsid w:val="00844BDC"/>
    <w:rsid w:val="00844C30"/>
    <w:rsid w:val="00844CEA"/>
    <w:rsid w:val="00844D45"/>
    <w:rsid w:val="00844E15"/>
    <w:rsid w:val="00844EF7"/>
    <w:rsid w:val="0084507B"/>
    <w:rsid w:val="008451F0"/>
    <w:rsid w:val="008452B6"/>
    <w:rsid w:val="008452CE"/>
    <w:rsid w:val="008453A7"/>
    <w:rsid w:val="008454D8"/>
    <w:rsid w:val="008455DC"/>
    <w:rsid w:val="00845679"/>
    <w:rsid w:val="008456E7"/>
    <w:rsid w:val="00845823"/>
    <w:rsid w:val="00845853"/>
    <w:rsid w:val="008458C1"/>
    <w:rsid w:val="00845E35"/>
    <w:rsid w:val="00845FEC"/>
    <w:rsid w:val="008461E1"/>
    <w:rsid w:val="008461FA"/>
    <w:rsid w:val="008462A0"/>
    <w:rsid w:val="008462C4"/>
    <w:rsid w:val="008463F6"/>
    <w:rsid w:val="00846496"/>
    <w:rsid w:val="008464EC"/>
    <w:rsid w:val="0084653F"/>
    <w:rsid w:val="0084660C"/>
    <w:rsid w:val="00846821"/>
    <w:rsid w:val="0084686A"/>
    <w:rsid w:val="00846888"/>
    <w:rsid w:val="00846AD5"/>
    <w:rsid w:val="00846B1C"/>
    <w:rsid w:val="00846B36"/>
    <w:rsid w:val="00846CEB"/>
    <w:rsid w:val="00846CFA"/>
    <w:rsid w:val="00846D89"/>
    <w:rsid w:val="00846D8F"/>
    <w:rsid w:val="00846DDD"/>
    <w:rsid w:val="00846F2D"/>
    <w:rsid w:val="00847260"/>
    <w:rsid w:val="00847274"/>
    <w:rsid w:val="008474B9"/>
    <w:rsid w:val="0084769B"/>
    <w:rsid w:val="0084774F"/>
    <w:rsid w:val="008478DA"/>
    <w:rsid w:val="00847929"/>
    <w:rsid w:val="00847A12"/>
    <w:rsid w:val="00847AEC"/>
    <w:rsid w:val="00847C06"/>
    <w:rsid w:val="00847C25"/>
    <w:rsid w:val="00847C49"/>
    <w:rsid w:val="00847D58"/>
    <w:rsid w:val="008501F0"/>
    <w:rsid w:val="00850461"/>
    <w:rsid w:val="0085047E"/>
    <w:rsid w:val="00850550"/>
    <w:rsid w:val="008508FF"/>
    <w:rsid w:val="008509EA"/>
    <w:rsid w:val="00850ABB"/>
    <w:rsid w:val="00850B5F"/>
    <w:rsid w:val="00850B8A"/>
    <w:rsid w:val="00850D36"/>
    <w:rsid w:val="00850DFB"/>
    <w:rsid w:val="00850F40"/>
    <w:rsid w:val="00850F5C"/>
    <w:rsid w:val="0085120A"/>
    <w:rsid w:val="0085123B"/>
    <w:rsid w:val="00851448"/>
    <w:rsid w:val="00851913"/>
    <w:rsid w:val="00851919"/>
    <w:rsid w:val="0085198D"/>
    <w:rsid w:val="00851A1C"/>
    <w:rsid w:val="00851DD9"/>
    <w:rsid w:val="00851E0E"/>
    <w:rsid w:val="00851F79"/>
    <w:rsid w:val="00851FE9"/>
    <w:rsid w:val="0085202C"/>
    <w:rsid w:val="00852144"/>
    <w:rsid w:val="008522D1"/>
    <w:rsid w:val="0085234A"/>
    <w:rsid w:val="00852356"/>
    <w:rsid w:val="008524CD"/>
    <w:rsid w:val="008527BF"/>
    <w:rsid w:val="00852956"/>
    <w:rsid w:val="00852972"/>
    <w:rsid w:val="00852B1F"/>
    <w:rsid w:val="00852C1A"/>
    <w:rsid w:val="00852F48"/>
    <w:rsid w:val="00852F75"/>
    <w:rsid w:val="00852FA2"/>
    <w:rsid w:val="0085309A"/>
    <w:rsid w:val="00853328"/>
    <w:rsid w:val="00853483"/>
    <w:rsid w:val="008534EC"/>
    <w:rsid w:val="008536FC"/>
    <w:rsid w:val="008537A1"/>
    <w:rsid w:val="00853904"/>
    <w:rsid w:val="0085395D"/>
    <w:rsid w:val="00853AD1"/>
    <w:rsid w:val="00853B87"/>
    <w:rsid w:val="00853BB6"/>
    <w:rsid w:val="00853C25"/>
    <w:rsid w:val="00853DA2"/>
    <w:rsid w:val="00854015"/>
    <w:rsid w:val="00854084"/>
    <w:rsid w:val="00854299"/>
    <w:rsid w:val="0085449A"/>
    <w:rsid w:val="008544F3"/>
    <w:rsid w:val="0085478B"/>
    <w:rsid w:val="00854B66"/>
    <w:rsid w:val="00854CFD"/>
    <w:rsid w:val="00854FA8"/>
    <w:rsid w:val="00854FBA"/>
    <w:rsid w:val="0085501B"/>
    <w:rsid w:val="00855076"/>
    <w:rsid w:val="0085528C"/>
    <w:rsid w:val="00855342"/>
    <w:rsid w:val="008553CB"/>
    <w:rsid w:val="0085584D"/>
    <w:rsid w:val="00855852"/>
    <w:rsid w:val="00855B13"/>
    <w:rsid w:val="00855CF9"/>
    <w:rsid w:val="00855DB4"/>
    <w:rsid w:val="00855F34"/>
    <w:rsid w:val="00855F5F"/>
    <w:rsid w:val="00856018"/>
    <w:rsid w:val="00856038"/>
    <w:rsid w:val="00856084"/>
    <w:rsid w:val="008560CD"/>
    <w:rsid w:val="008560EB"/>
    <w:rsid w:val="0085668C"/>
    <w:rsid w:val="00856697"/>
    <w:rsid w:val="008566CE"/>
    <w:rsid w:val="00856830"/>
    <w:rsid w:val="00856ADF"/>
    <w:rsid w:val="00856DB7"/>
    <w:rsid w:val="00856F74"/>
    <w:rsid w:val="00856F84"/>
    <w:rsid w:val="00856FAE"/>
    <w:rsid w:val="008570AD"/>
    <w:rsid w:val="008570C0"/>
    <w:rsid w:val="00857106"/>
    <w:rsid w:val="00857221"/>
    <w:rsid w:val="0085734D"/>
    <w:rsid w:val="0085755B"/>
    <w:rsid w:val="00857652"/>
    <w:rsid w:val="00857699"/>
    <w:rsid w:val="0085769B"/>
    <w:rsid w:val="008577B9"/>
    <w:rsid w:val="008577F9"/>
    <w:rsid w:val="00857867"/>
    <w:rsid w:val="00857BB2"/>
    <w:rsid w:val="00857D33"/>
    <w:rsid w:val="00857D45"/>
    <w:rsid w:val="00857DC7"/>
    <w:rsid w:val="00857DFF"/>
    <w:rsid w:val="00857E21"/>
    <w:rsid w:val="00857EBE"/>
    <w:rsid w:val="0086004F"/>
    <w:rsid w:val="0086013E"/>
    <w:rsid w:val="008604CE"/>
    <w:rsid w:val="00860640"/>
    <w:rsid w:val="00860692"/>
    <w:rsid w:val="008609A0"/>
    <w:rsid w:val="00860AED"/>
    <w:rsid w:val="00860BD1"/>
    <w:rsid w:val="00860D29"/>
    <w:rsid w:val="00860E91"/>
    <w:rsid w:val="00860FD8"/>
    <w:rsid w:val="00861324"/>
    <w:rsid w:val="0086132C"/>
    <w:rsid w:val="008615EA"/>
    <w:rsid w:val="00861797"/>
    <w:rsid w:val="00861874"/>
    <w:rsid w:val="0086196C"/>
    <w:rsid w:val="008619ED"/>
    <w:rsid w:val="00861A1A"/>
    <w:rsid w:val="00861A6A"/>
    <w:rsid w:val="00861B43"/>
    <w:rsid w:val="00861CC5"/>
    <w:rsid w:val="00861DCE"/>
    <w:rsid w:val="00861DDB"/>
    <w:rsid w:val="00861E23"/>
    <w:rsid w:val="00861FD9"/>
    <w:rsid w:val="00862132"/>
    <w:rsid w:val="0086228D"/>
    <w:rsid w:val="008623B4"/>
    <w:rsid w:val="008623CB"/>
    <w:rsid w:val="008624F0"/>
    <w:rsid w:val="008625A2"/>
    <w:rsid w:val="0086263F"/>
    <w:rsid w:val="0086270F"/>
    <w:rsid w:val="0086277A"/>
    <w:rsid w:val="00862896"/>
    <w:rsid w:val="008628E9"/>
    <w:rsid w:val="00862A02"/>
    <w:rsid w:val="00862A49"/>
    <w:rsid w:val="00862CFA"/>
    <w:rsid w:val="00863003"/>
    <w:rsid w:val="0086317C"/>
    <w:rsid w:val="00863186"/>
    <w:rsid w:val="008633F3"/>
    <w:rsid w:val="0086365A"/>
    <w:rsid w:val="00863882"/>
    <w:rsid w:val="008639A8"/>
    <w:rsid w:val="00863A63"/>
    <w:rsid w:val="00863B77"/>
    <w:rsid w:val="00863C45"/>
    <w:rsid w:val="00863C5A"/>
    <w:rsid w:val="00863D28"/>
    <w:rsid w:val="00863DA7"/>
    <w:rsid w:val="00863E02"/>
    <w:rsid w:val="00864272"/>
    <w:rsid w:val="0086434E"/>
    <w:rsid w:val="00864381"/>
    <w:rsid w:val="0086454A"/>
    <w:rsid w:val="00864570"/>
    <w:rsid w:val="0086466C"/>
    <w:rsid w:val="008648CF"/>
    <w:rsid w:val="00864B2A"/>
    <w:rsid w:val="00864D48"/>
    <w:rsid w:val="00864E75"/>
    <w:rsid w:val="00864E76"/>
    <w:rsid w:val="00864EDA"/>
    <w:rsid w:val="00864FB1"/>
    <w:rsid w:val="00864FEC"/>
    <w:rsid w:val="008650AE"/>
    <w:rsid w:val="008652D4"/>
    <w:rsid w:val="0086547C"/>
    <w:rsid w:val="00865591"/>
    <w:rsid w:val="008655EA"/>
    <w:rsid w:val="008658E1"/>
    <w:rsid w:val="0086590C"/>
    <w:rsid w:val="00865969"/>
    <w:rsid w:val="00865A8D"/>
    <w:rsid w:val="00865D9B"/>
    <w:rsid w:val="00865DB8"/>
    <w:rsid w:val="00865DC5"/>
    <w:rsid w:val="00865E3F"/>
    <w:rsid w:val="00865FAC"/>
    <w:rsid w:val="00866017"/>
    <w:rsid w:val="0086603C"/>
    <w:rsid w:val="00866303"/>
    <w:rsid w:val="00866441"/>
    <w:rsid w:val="00866484"/>
    <w:rsid w:val="008664A8"/>
    <w:rsid w:val="00866580"/>
    <w:rsid w:val="008667AC"/>
    <w:rsid w:val="008667C4"/>
    <w:rsid w:val="008669E1"/>
    <w:rsid w:val="00866BB5"/>
    <w:rsid w:val="00866C9A"/>
    <w:rsid w:val="00866D9A"/>
    <w:rsid w:val="00866FB9"/>
    <w:rsid w:val="008671EA"/>
    <w:rsid w:val="00867237"/>
    <w:rsid w:val="0086724D"/>
    <w:rsid w:val="008673D4"/>
    <w:rsid w:val="00867685"/>
    <w:rsid w:val="00867782"/>
    <w:rsid w:val="008677CB"/>
    <w:rsid w:val="0086780C"/>
    <w:rsid w:val="0086785D"/>
    <w:rsid w:val="00867B8C"/>
    <w:rsid w:val="00867B94"/>
    <w:rsid w:val="00867BE0"/>
    <w:rsid w:val="00867E52"/>
    <w:rsid w:val="00867FC3"/>
    <w:rsid w:val="0087006B"/>
    <w:rsid w:val="008700B0"/>
    <w:rsid w:val="00870313"/>
    <w:rsid w:val="008703CB"/>
    <w:rsid w:val="008703D3"/>
    <w:rsid w:val="0087055C"/>
    <w:rsid w:val="0087071D"/>
    <w:rsid w:val="0087079A"/>
    <w:rsid w:val="00870BD0"/>
    <w:rsid w:val="00870CF2"/>
    <w:rsid w:val="00870F58"/>
    <w:rsid w:val="00871106"/>
    <w:rsid w:val="00871122"/>
    <w:rsid w:val="008711FC"/>
    <w:rsid w:val="0087125A"/>
    <w:rsid w:val="0087130F"/>
    <w:rsid w:val="0087131C"/>
    <w:rsid w:val="0087143A"/>
    <w:rsid w:val="0087151A"/>
    <w:rsid w:val="00871798"/>
    <w:rsid w:val="008717BE"/>
    <w:rsid w:val="00871B20"/>
    <w:rsid w:val="00871CAF"/>
    <w:rsid w:val="00871D16"/>
    <w:rsid w:val="00871F28"/>
    <w:rsid w:val="00871F86"/>
    <w:rsid w:val="00871FCA"/>
    <w:rsid w:val="0087203C"/>
    <w:rsid w:val="008720B5"/>
    <w:rsid w:val="00872107"/>
    <w:rsid w:val="0087239D"/>
    <w:rsid w:val="008723A8"/>
    <w:rsid w:val="00872513"/>
    <w:rsid w:val="0087259C"/>
    <w:rsid w:val="008728A6"/>
    <w:rsid w:val="008729AD"/>
    <w:rsid w:val="00872C5C"/>
    <w:rsid w:val="00872CC3"/>
    <w:rsid w:val="00872F98"/>
    <w:rsid w:val="008731DB"/>
    <w:rsid w:val="008731FB"/>
    <w:rsid w:val="00873440"/>
    <w:rsid w:val="008734FF"/>
    <w:rsid w:val="008735E9"/>
    <w:rsid w:val="008738E5"/>
    <w:rsid w:val="00873ACA"/>
    <w:rsid w:val="00873B74"/>
    <w:rsid w:val="00873BD1"/>
    <w:rsid w:val="00873E2C"/>
    <w:rsid w:val="00873E95"/>
    <w:rsid w:val="00874020"/>
    <w:rsid w:val="00874022"/>
    <w:rsid w:val="0087403E"/>
    <w:rsid w:val="00874088"/>
    <w:rsid w:val="00874136"/>
    <w:rsid w:val="0087414E"/>
    <w:rsid w:val="0087443A"/>
    <w:rsid w:val="00874495"/>
    <w:rsid w:val="008744B9"/>
    <w:rsid w:val="008746BC"/>
    <w:rsid w:val="008746BE"/>
    <w:rsid w:val="00874D71"/>
    <w:rsid w:val="00874E40"/>
    <w:rsid w:val="00874E44"/>
    <w:rsid w:val="00874E7A"/>
    <w:rsid w:val="008750A0"/>
    <w:rsid w:val="0087513F"/>
    <w:rsid w:val="00875198"/>
    <w:rsid w:val="008754BB"/>
    <w:rsid w:val="00875521"/>
    <w:rsid w:val="0087554E"/>
    <w:rsid w:val="008755AE"/>
    <w:rsid w:val="00875661"/>
    <w:rsid w:val="008758D4"/>
    <w:rsid w:val="00875954"/>
    <w:rsid w:val="00875A22"/>
    <w:rsid w:val="00875CFC"/>
    <w:rsid w:val="008764C5"/>
    <w:rsid w:val="008765CB"/>
    <w:rsid w:val="0087667F"/>
    <w:rsid w:val="00876814"/>
    <w:rsid w:val="00876987"/>
    <w:rsid w:val="0087698C"/>
    <w:rsid w:val="00876A88"/>
    <w:rsid w:val="00876AF0"/>
    <w:rsid w:val="00876B7F"/>
    <w:rsid w:val="00876D2B"/>
    <w:rsid w:val="00876D53"/>
    <w:rsid w:val="00876F77"/>
    <w:rsid w:val="00876FC6"/>
    <w:rsid w:val="00876FF1"/>
    <w:rsid w:val="0087711A"/>
    <w:rsid w:val="008771F8"/>
    <w:rsid w:val="00877302"/>
    <w:rsid w:val="008773CC"/>
    <w:rsid w:val="008775BA"/>
    <w:rsid w:val="008775EF"/>
    <w:rsid w:val="00877601"/>
    <w:rsid w:val="0087761B"/>
    <w:rsid w:val="00877684"/>
    <w:rsid w:val="008778D8"/>
    <w:rsid w:val="008778EC"/>
    <w:rsid w:val="00877908"/>
    <w:rsid w:val="00877D26"/>
    <w:rsid w:val="00877D92"/>
    <w:rsid w:val="00877E10"/>
    <w:rsid w:val="0088007A"/>
    <w:rsid w:val="00880441"/>
    <w:rsid w:val="00880590"/>
    <w:rsid w:val="008807FE"/>
    <w:rsid w:val="0088082B"/>
    <w:rsid w:val="00880993"/>
    <w:rsid w:val="00880B34"/>
    <w:rsid w:val="00880B99"/>
    <w:rsid w:val="00880BC5"/>
    <w:rsid w:val="00881229"/>
    <w:rsid w:val="008812ED"/>
    <w:rsid w:val="008813D1"/>
    <w:rsid w:val="00881600"/>
    <w:rsid w:val="0088176A"/>
    <w:rsid w:val="008817AD"/>
    <w:rsid w:val="00881984"/>
    <w:rsid w:val="00881A3F"/>
    <w:rsid w:val="00881A4C"/>
    <w:rsid w:val="00881BE0"/>
    <w:rsid w:val="00881D35"/>
    <w:rsid w:val="00881E23"/>
    <w:rsid w:val="00881F55"/>
    <w:rsid w:val="00882356"/>
    <w:rsid w:val="008823DC"/>
    <w:rsid w:val="00882497"/>
    <w:rsid w:val="00882516"/>
    <w:rsid w:val="00882675"/>
    <w:rsid w:val="00882932"/>
    <w:rsid w:val="008829C9"/>
    <w:rsid w:val="00882A7D"/>
    <w:rsid w:val="00882B15"/>
    <w:rsid w:val="00882B23"/>
    <w:rsid w:val="00882C18"/>
    <w:rsid w:val="00882C7E"/>
    <w:rsid w:val="00882C96"/>
    <w:rsid w:val="00882E4D"/>
    <w:rsid w:val="008830DE"/>
    <w:rsid w:val="00883253"/>
    <w:rsid w:val="0088338C"/>
    <w:rsid w:val="008834FE"/>
    <w:rsid w:val="0088357B"/>
    <w:rsid w:val="008837EB"/>
    <w:rsid w:val="00883850"/>
    <w:rsid w:val="00883917"/>
    <w:rsid w:val="00883981"/>
    <w:rsid w:val="00883F5C"/>
    <w:rsid w:val="00883FC2"/>
    <w:rsid w:val="0088417D"/>
    <w:rsid w:val="0088420A"/>
    <w:rsid w:val="008844CF"/>
    <w:rsid w:val="008844E7"/>
    <w:rsid w:val="008844F5"/>
    <w:rsid w:val="00884507"/>
    <w:rsid w:val="00884545"/>
    <w:rsid w:val="00884921"/>
    <w:rsid w:val="00884A1B"/>
    <w:rsid w:val="00884A7B"/>
    <w:rsid w:val="00884B4B"/>
    <w:rsid w:val="00884B4C"/>
    <w:rsid w:val="00884C6F"/>
    <w:rsid w:val="00884F04"/>
    <w:rsid w:val="00884F33"/>
    <w:rsid w:val="00884FC4"/>
    <w:rsid w:val="00885335"/>
    <w:rsid w:val="0088554F"/>
    <w:rsid w:val="00885573"/>
    <w:rsid w:val="0088557B"/>
    <w:rsid w:val="008855CF"/>
    <w:rsid w:val="00885C79"/>
    <w:rsid w:val="00885CAB"/>
    <w:rsid w:val="008861EC"/>
    <w:rsid w:val="00886204"/>
    <w:rsid w:val="00886229"/>
    <w:rsid w:val="008863D3"/>
    <w:rsid w:val="00886459"/>
    <w:rsid w:val="00886580"/>
    <w:rsid w:val="0088662A"/>
    <w:rsid w:val="0088671E"/>
    <w:rsid w:val="00886722"/>
    <w:rsid w:val="00886738"/>
    <w:rsid w:val="00886840"/>
    <w:rsid w:val="008869F3"/>
    <w:rsid w:val="00886AFF"/>
    <w:rsid w:val="00886B30"/>
    <w:rsid w:val="00886C3E"/>
    <w:rsid w:val="00886D4A"/>
    <w:rsid w:val="00886DBB"/>
    <w:rsid w:val="0088703D"/>
    <w:rsid w:val="00887075"/>
    <w:rsid w:val="00887345"/>
    <w:rsid w:val="00887418"/>
    <w:rsid w:val="00887617"/>
    <w:rsid w:val="0088790D"/>
    <w:rsid w:val="00887D23"/>
    <w:rsid w:val="00887D52"/>
    <w:rsid w:val="00887F8F"/>
    <w:rsid w:val="00887F9D"/>
    <w:rsid w:val="00887FE0"/>
    <w:rsid w:val="00887FF5"/>
    <w:rsid w:val="0089015E"/>
    <w:rsid w:val="008901D4"/>
    <w:rsid w:val="00890422"/>
    <w:rsid w:val="00890549"/>
    <w:rsid w:val="00890602"/>
    <w:rsid w:val="00890653"/>
    <w:rsid w:val="0089091B"/>
    <w:rsid w:val="00890C4F"/>
    <w:rsid w:val="00890C8E"/>
    <w:rsid w:val="00890D58"/>
    <w:rsid w:val="00890F9E"/>
    <w:rsid w:val="00891149"/>
    <w:rsid w:val="008911F2"/>
    <w:rsid w:val="00891247"/>
    <w:rsid w:val="00891264"/>
    <w:rsid w:val="008914DF"/>
    <w:rsid w:val="0089152E"/>
    <w:rsid w:val="00891537"/>
    <w:rsid w:val="0089156D"/>
    <w:rsid w:val="00891615"/>
    <w:rsid w:val="00891620"/>
    <w:rsid w:val="00891BFB"/>
    <w:rsid w:val="00891C4F"/>
    <w:rsid w:val="00891CBA"/>
    <w:rsid w:val="00891E64"/>
    <w:rsid w:val="00891F15"/>
    <w:rsid w:val="00891F5E"/>
    <w:rsid w:val="008921B8"/>
    <w:rsid w:val="0089225B"/>
    <w:rsid w:val="008922D6"/>
    <w:rsid w:val="008922FD"/>
    <w:rsid w:val="008924E1"/>
    <w:rsid w:val="008925B8"/>
    <w:rsid w:val="00892719"/>
    <w:rsid w:val="008927FD"/>
    <w:rsid w:val="00892856"/>
    <w:rsid w:val="008928E5"/>
    <w:rsid w:val="00892998"/>
    <w:rsid w:val="00893012"/>
    <w:rsid w:val="00893121"/>
    <w:rsid w:val="00893299"/>
    <w:rsid w:val="00893300"/>
    <w:rsid w:val="008933AC"/>
    <w:rsid w:val="008933DF"/>
    <w:rsid w:val="0089348F"/>
    <w:rsid w:val="00893648"/>
    <w:rsid w:val="00893758"/>
    <w:rsid w:val="00893AB7"/>
    <w:rsid w:val="00893AC4"/>
    <w:rsid w:val="00893AF1"/>
    <w:rsid w:val="00893B88"/>
    <w:rsid w:val="00893CCB"/>
    <w:rsid w:val="00893E13"/>
    <w:rsid w:val="00893E8E"/>
    <w:rsid w:val="00894287"/>
    <w:rsid w:val="00894823"/>
    <w:rsid w:val="00894A08"/>
    <w:rsid w:val="00894C6D"/>
    <w:rsid w:val="00894D64"/>
    <w:rsid w:val="00895147"/>
    <w:rsid w:val="0089518A"/>
    <w:rsid w:val="0089543D"/>
    <w:rsid w:val="008954B6"/>
    <w:rsid w:val="0089550B"/>
    <w:rsid w:val="00895AC2"/>
    <w:rsid w:val="00895BEE"/>
    <w:rsid w:val="00896264"/>
    <w:rsid w:val="00896458"/>
    <w:rsid w:val="008964FA"/>
    <w:rsid w:val="008965D9"/>
    <w:rsid w:val="0089677C"/>
    <w:rsid w:val="008967E8"/>
    <w:rsid w:val="008968C0"/>
    <w:rsid w:val="00896BD2"/>
    <w:rsid w:val="00896CE7"/>
    <w:rsid w:val="00896CF4"/>
    <w:rsid w:val="00896E0B"/>
    <w:rsid w:val="00896E0E"/>
    <w:rsid w:val="00896EB6"/>
    <w:rsid w:val="00896FDE"/>
    <w:rsid w:val="00897007"/>
    <w:rsid w:val="00897173"/>
    <w:rsid w:val="008971E6"/>
    <w:rsid w:val="00897471"/>
    <w:rsid w:val="00897788"/>
    <w:rsid w:val="00897C32"/>
    <w:rsid w:val="00897CF5"/>
    <w:rsid w:val="008A0048"/>
    <w:rsid w:val="008A006F"/>
    <w:rsid w:val="008A00C8"/>
    <w:rsid w:val="008A00CD"/>
    <w:rsid w:val="008A0174"/>
    <w:rsid w:val="008A01C5"/>
    <w:rsid w:val="008A023A"/>
    <w:rsid w:val="008A0399"/>
    <w:rsid w:val="008A047A"/>
    <w:rsid w:val="008A04B5"/>
    <w:rsid w:val="008A059F"/>
    <w:rsid w:val="008A05F8"/>
    <w:rsid w:val="008A0701"/>
    <w:rsid w:val="008A0787"/>
    <w:rsid w:val="008A0860"/>
    <w:rsid w:val="008A086F"/>
    <w:rsid w:val="008A0871"/>
    <w:rsid w:val="008A09C6"/>
    <w:rsid w:val="008A0A0F"/>
    <w:rsid w:val="008A0BED"/>
    <w:rsid w:val="008A0D83"/>
    <w:rsid w:val="008A108B"/>
    <w:rsid w:val="008A10C1"/>
    <w:rsid w:val="008A1115"/>
    <w:rsid w:val="008A1128"/>
    <w:rsid w:val="008A1268"/>
    <w:rsid w:val="008A1291"/>
    <w:rsid w:val="008A1373"/>
    <w:rsid w:val="008A151E"/>
    <w:rsid w:val="008A176E"/>
    <w:rsid w:val="008A1780"/>
    <w:rsid w:val="008A1838"/>
    <w:rsid w:val="008A1A1E"/>
    <w:rsid w:val="008A1AAD"/>
    <w:rsid w:val="008A1B45"/>
    <w:rsid w:val="008A1B8C"/>
    <w:rsid w:val="008A1C97"/>
    <w:rsid w:val="008A1D3F"/>
    <w:rsid w:val="008A1DD8"/>
    <w:rsid w:val="008A20F3"/>
    <w:rsid w:val="008A2164"/>
    <w:rsid w:val="008A23DB"/>
    <w:rsid w:val="008A23DC"/>
    <w:rsid w:val="008A25E6"/>
    <w:rsid w:val="008A27A5"/>
    <w:rsid w:val="008A28C3"/>
    <w:rsid w:val="008A29DC"/>
    <w:rsid w:val="008A2A7A"/>
    <w:rsid w:val="008A2BAE"/>
    <w:rsid w:val="008A2BC9"/>
    <w:rsid w:val="008A2C04"/>
    <w:rsid w:val="008A2D21"/>
    <w:rsid w:val="008A2F6A"/>
    <w:rsid w:val="008A2F7A"/>
    <w:rsid w:val="008A300D"/>
    <w:rsid w:val="008A3062"/>
    <w:rsid w:val="008A3174"/>
    <w:rsid w:val="008A3253"/>
    <w:rsid w:val="008A32B6"/>
    <w:rsid w:val="008A335B"/>
    <w:rsid w:val="008A34AA"/>
    <w:rsid w:val="008A3526"/>
    <w:rsid w:val="008A356C"/>
    <w:rsid w:val="008A37A1"/>
    <w:rsid w:val="008A3867"/>
    <w:rsid w:val="008A38B0"/>
    <w:rsid w:val="008A3988"/>
    <w:rsid w:val="008A3A92"/>
    <w:rsid w:val="008A3D09"/>
    <w:rsid w:val="008A3D1B"/>
    <w:rsid w:val="008A3E12"/>
    <w:rsid w:val="008A4100"/>
    <w:rsid w:val="008A4139"/>
    <w:rsid w:val="008A41B6"/>
    <w:rsid w:val="008A41FC"/>
    <w:rsid w:val="008A420E"/>
    <w:rsid w:val="008A4228"/>
    <w:rsid w:val="008A429D"/>
    <w:rsid w:val="008A42DA"/>
    <w:rsid w:val="008A42F6"/>
    <w:rsid w:val="008A464A"/>
    <w:rsid w:val="008A4657"/>
    <w:rsid w:val="008A4788"/>
    <w:rsid w:val="008A47FB"/>
    <w:rsid w:val="008A48AF"/>
    <w:rsid w:val="008A48D2"/>
    <w:rsid w:val="008A4A79"/>
    <w:rsid w:val="008A4A7B"/>
    <w:rsid w:val="008A4B57"/>
    <w:rsid w:val="008A4D06"/>
    <w:rsid w:val="008A4D83"/>
    <w:rsid w:val="008A4F2C"/>
    <w:rsid w:val="008A5022"/>
    <w:rsid w:val="008A5074"/>
    <w:rsid w:val="008A50CC"/>
    <w:rsid w:val="008A5188"/>
    <w:rsid w:val="008A5321"/>
    <w:rsid w:val="008A5458"/>
    <w:rsid w:val="008A55D6"/>
    <w:rsid w:val="008A5746"/>
    <w:rsid w:val="008A574B"/>
    <w:rsid w:val="008A57C1"/>
    <w:rsid w:val="008A5A1D"/>
    <w:rsid w:val="008A5A3D"/>
    <w:rsid w:val="008A5A89"/>
    <w:rsid w:val="008A5BE6"/>
    <w:rsid w:val="008A5BE9"/>
    <w:rsid w:val="008A5E08"/>
    <w:rsid w:val="008A5E6C"/>
    <w:rsid w:val="008A5EEF"/>
    <w:rsid w:val="008A5FF2"/>
    <w:rsid w:val="008A608B"/>
    <w:rsid w:val="008A63BF"/>
    <w:rsid w:val="008A64E6"/>
    <w:rsid w:val="008A6519"/>
    <w:rsid w:val="008A65AF"/>
    <w:rsid w:val="008A6784"/>
    <w:rsid w:val="008A6934"/>
    <w:rsid w:val="008A69AA"/>
    <w:rsid w:val="008A69D1"/>
    <w:rsid w:val="008A69EB"/>
    <w:rsid w:val="008A6A19"/>
    <w:rsid w:val="008A6A26"/>
    <w:rsid w:val="008A6AB1"/>
    <w:rsid w:val="008A6ADF"/>
    <w:rsid w:val="008A6B6A"/>
    <w:rsid w:val="008A6D32"/>
    <w:rsid w:val="008A6D89"/>
    <w:rsid w:val="008A6E42"/>
    <w:rsid w:val="008A6F13"/>
    <w:rsid w:val="008A6F76"/>
    <w:rsid w:val="008A7310"/>
    <w:rsid w:val="008A7323"/>
    <w:rsid w:val="008A748B"/>
    <w:rsid w:val="008A74BD"/>
    <w:rsid w:val="008A756D"/>
    <w:rsid w:val="008A7698"/>
    <w:rsid w:val="008A771A"/>
    <w:rsid w:val="008A77D5"/>
    <w:rsid w:val="008A7AE2"/>
    <w:rsid w:val="008A7DC8"/>
    <w:rsid w:val="008A7ED2"/>
    <w:rsid w:val="008B0073"/>
    <w:rsid w:val="008B0251"/>
    <w:rsid w:val="008B0281"/>
    <w:rsid w:val="008B0330"/>
    <w:rsid w:val="008B0407"/>
    <w:rsid w:val="008B05D1"/>
    <w:rsid w:val="008B0652"/>
    <w:rsid w:val="008B06FF"/>
    <w:rsid w:val="008B0727"/>
    <w:rsid w:val="008B0754"/>
    <w:rsid w:val="008B0816"/>
    <w:rsid w:val="008B08C8"/>
    <w:rsid w:val="008B0A7C"/>
    <w:rsid w:val="008B0AEB"/>
    <w:rsid w:val="008B0B6E"/>
    <w:rsid w:val="008B0B8D"/>
    <w:rsid w:val="008B0CE3"/>
    <w:rsid w:val="008B0E29"/>
    <w:rsid w:val="008B0E74"/>
    <w:rsid w:val="008B0F1E"/>
    <w:rsid w:val="008B115C"/>
    <w:rsid w:val="008B1208"/>
    <w:rsid w:val="008B1582"/>
    <w:rsid w:val="008B1662"/>
    <w:rsid w:val="008B1908"/>
    <w:rsid w:val="008B1915"/>
    <w:rsid w:val="008B1AB6"/>
    <w:rsid w:val="008B1AD9"/>
    <w:rsid w:val="008B1B7C"/>
    <w:rsid w:val="008B1CB6"/>
    <w:rsid w:val="008B1D50"/>
    <w:rsid w:val="008B1D6C"/>
    <w:rsid w:val="008B1DD2"/>
    <w:rsid w:val="008B2006"/>
    <w:rsid w:val="008B2027"/>
    <w:rsid w:val="008B21B6"/>
    <w:rsid w:val="008B22A0"/>
    <w:rsid w:val="008B239E"/>
    <w:rsid w:val="008B2549"/>
    <w:rsid w:val="008B2550"/>
    <w:rsid w:val="008B26D9"/>
    <w:rsid w:val="008B2864"/>
    <w:rsid w:val="008B2ACF"/>
    <w:rsid w:val="008B2B3E"/>
    <w:rsid w:val="008B2D9D"/>
    <w:rsid w:val="008B2EB5"/>
    <w:rsid w:val="008B3068"/>
    <w:rsid w:val="008B307D"/>
    <w:rsid w:val="008B310E"/>
    <w:rsid w:val="008B32CF"/>
    <w:rsid w:val="008B34BE"/>
    <w:rsid w:val="008B37E5"/>
    <w:rsid w:val="008B38F4"/>
    <w:rsid w:val="008B3967"/>
    <w:rsid w:val="008B3A17"/>
    <w:rsid w:val="008B3A56"/>
    <w:rsid w:val="008B3C29"/>
    <w:rsid w:val="008B3ED3"/>
    <w:rsid w:val="008B3F1A"/>
    <w:rsid w:val="008B4218"/>
    <w:rsid w:val="008B434F"/>
    <w:rsid w:val="008B44FF"/>
    <w:rsid w:val="008B4525"/>
    <w:rsid w:val="008B462C"/>
    <w:rsid w:val="008B48FC"/>
    <w:rsid w:val="008B4983"/>
    <w:rsid w:val="008B4ADE"/>
    <w:rsid w:val="008B4CE4"/>
    <w:rsid w:val="008B4D04"/>
    <w:rsid w:val="008B4FA7"/>
    <w:rsid w:val="008B5191"/>
    <w:rsid w:val="008B51B5"/>
    <w:rsid w:val="008B51FC"/>
    <w:rsid w:val="008B524F"/>
    <w:rsid w:val="008B552D"/>
    <w:rsid w:val="008B5549"/>
    <w:rsid w:val="008B5615"/>
    <w:rsid w:val="008B5E38"/>
    <w:rsid w:val="008B6067"/>
    <w:rsid w:val="008B6128"/>
    <w:rsid w:val="008B6360"/>
    <w:rsid w:val="008B639A"/>
    <w:rsid w:val="008B6650"/>
    <w:rsid w:val="008B6683"/>
    <w:rsid w:val="008B670E"/>
    <w:rsid w:val="008B676E"/>
    <w:rsid w:val="008B6849"/>
    <w:rsid w:val="008B6B54"/>
    <w:rsid w:val="008B6B76"/>
    <w:rsid w:val="008B6EAC"/>
    <w:rsid w:val="008B700B"/>
    <w:rsid w:val="008B71C5"/>
    <w:rsid w:val="008B71C8"/>
    <w:rsid w:val="008B7227"/>
    <w:rsid w:val="008B734F"/>
    <w:rsid w:val="008B7404"/>
    <w:rsid w:val="008B747C"/>
    <w:rsid w:val="008B74AA"/>
    <w:rsid w:val="008B7578"/>
    <w:rsid w:val="008B7591"/>
    <w:rsid w:val="008B75F8"/>
    <w:rsid w:val="008B7ADB"/>
    <w:rsid w:val="008B7CB9"/>
    <w:rsid w:val="008B7D53"/>
    <w:rsid w:val="008B7DCD"/>
    <w:rsid w:val="008B7DE8"/>
    <w:rsid w:val="008B7ED6"/>
    <w:rsid w:val="008B7F5E"/>
    <w:rsid w:val="008C0045"/>
    <w:rsid w:val="008C0146"/>
    <w:rsid w:val="008C0211"/>
    <w:rsid w:val="008C04B8"/>
    <w:rsid w:val="008C04E8"/>
    <w:rsid w:val="008C0545"/>
    <w:rsid w:val="008C0575"/>
    <w:rsid w:val="008C0711"/>
    <w:rsid w:val="008C0742"/>
    <w:rsid w:val="008C0844"/>
    <w:rsid w:val="008C086B"/>
    <w:rsid w:val="008C0910"/>
    <w:rsid w:val="008C09B7"/>
    <w:rsid w:val="008C0ABD"/>
    <w:rsid w:val="008C0AFD"/>
    <w:rsid w:val="008C0C03"/>
    <w:rsid w:val="008C103E"/>
    <w:rsid w:val="008C104F"/>
    <w:rsid w:val="008C1089"/>
    <w:rsid w:val="008C1145"/>
    <w:rsid w:val="008C11A4"/>
    <w:rsid w:val="008C12FC"/>
    <w:rsid w:val="008C1400"/>
    <w:rsid w:val="008C14D8"/>
    <w:rsid w:val="008C1550"/>
    <w:rsid w:val="008C16C1"/>
    <w:rsid w:val="008C187B"/>
    <w:rsid w:val="008C192C"/>
    <w:rsid w:val="008C199A"/>
    <w:rsid w:val="008C1B34"/>
    <w:rsid w:val="008C1B4B"/>
    <w:rsid w:val="008C1C14"/>
    <w:rsid w:val="008C1C6F"/>
    <w:rsid w:val="008C1D2C"/>
    <w:rsid w:val="008C20CF"/>
    <w:rsid w:val="008C23AD"/>
    <w:rsid w:val="008C24FC"/>
    <w:rsid w:val="008C26B8"/>
    <w:rsid w:val="008C27C0"/>
    <w:rsid w:val="008C28DC"/>
    <w:rsid w:val="008C2AA9"/>
    <w:rsid w:val="008C2DBD"/>
    <w:rsid w:val="008C2DD3"/>
    <w:rsid w:val="008C2E09"/>
    <w:rsid w:val="008C2F39"/>
    <w:rsid w:val="008C2FD1"/>
    <w:rsid w:val="008C2FFD"/>
    <w:rsid w:val="008C3048"/>
    <w:rsid w:val="008C3207"/>
    <w:rsid w:val="008C324E"/>
    <w:rsid w:val="008C3806"/>
    <w:rsid w:val="008C38EB"/>
    <w:rsid w:val="008C392E"/>
    <w:rsid w:val="008C3D55"/>
    <w:rsid w:val="008C3E52"/>
    <w:rsid w:val="008C403D"/>
    <w:rsid w:val="008C4164"/>
    <w:rsid w:val="008C41F3"/>
    <w:rsid w:val="008C4285"/>
    <w:rsid w:val="008C429E"/>
    <w:rsid w:val="008C42FA"/>
    <w:rsid w:val="008C443D"/>
    <w:rsid w:val="008C44B0"/>
    <w:rsid w:val="008C44BF"/>
    <w:rsid w:val="008C4808"/>
    <w:rsid w:val="008C4845"/>
    <w:rsid w:val="008C48ED"/>
    <w:rsid w:val="008C4A12"/>
    <w:rsid w:val="008C4A19"/>
    <w:rsid w:val="008C4BDA"/>
    <w:rsid w:val="008C4C58"/>
    <w:rsid w:val="008C4D43"/>
    <w:rsid w:val="008C4DA4"/>
    <w:rsid w:val="008C506C"/>
    <w:rsid w:val="008C522A"/>
    <w:rsid w:val="008C536D"/>
    <w:rsid w:val="008C5503"/>
    <w:rsid w:val="008C557E"/>
    <w:rsid w:val="008C559E"/>
    <w:rsid w:val="008C55E1"/>
    <w:rsid w:val="008C572D"/>
    <w:rsid w:val="008C5879"/>
    <w:rsid w:val="008C588E"/>
    <w:rsid w:val="008C58A2"/>
    <w:rsid w:val="008C59F7"/>
    <w:rsid w:val="008C5B8B"/>
    <w:rsid w:val="008C5B9E"/>
    <w:rsid w:val="008C5CD0"/>
    <w:rsid w:val="008C5CD4"/>
    <w:rsid w:val="008C5CE6"/>
    <w:rsid w:val="008C5E97"/>
    <w:rsid w:val="008C5FF3"/>
    <w:rsid w:val="008C60D1"/>
    <w:rsid w:val="008C6201"/>
    <w:rsid w:val="008C6345"/>
    <w:rsid w:val="008C6556"/>
    <w:rsid w:val="008C6601"/>
    <w:rsid w:val="008C67D7"/>
    <w:rsid w:val="008C67FE"/>
    <w:rsid w:val="008C6A05"/>
    <w:rsid w:val="008C6B11"/>
    <w:rsid w:val="008C6B52"/>
    <w:rsid w:val="008C6B91"/>
    <w:rsid w:val="008C6C96"/>
    <w:rsid w:val="008C6CEB"/>
    <w:rsid w:val="008C7042"/>
    <w:rsid w:val="008C707F"/>
    <w:rsid w:val="008C7172"/>
    <w:rsid w:val="008C730A"/>
    <w:rsid w:val="008C7434"/>
    <w:rsid w:val="008C7536"/>
    <w:rsid w:val="008C7588"/>
    <w:rsid w:val="008C779D"/>
    <w:rsid w:val="008C7A0F"/>
    <w:rsid w:val="008C7B1E"/>
    <w:rsid w:val="008C7EC7"/>
    <w:rsid w:val="008D0133"/>
    <w:rsid w:val="008D01E6"/>
    <w:rsid w:val="008D032F"/>
    <w:rsid w:val="008D038F"/>
    <w:rsid w:val="008D03A8"/>
    <w:rsid w:val="008D048B"/>
    <w:rsid w:val="008D058A"/>
    <w:rsid w:val="008D0606"/>
    <w:rsid w:val="008D06C8"/>
    <w:rsid w:val="008D0732"/>
    <w:rsid w:val="008D0882"/>
    <w:rsid w:val="008D09B1"/>
    <w:rsid w:val="008D0AD8"/>
    <w:rsid w:val="008D0B33"/>
    <w:rsid w:val="008D0B77"/>
    <w:rsid w:val="008D0B79"/>
    <w:rsid w:val="008D0D56"/>
    <w:rsid w:val="008D0DD4"/>
    <w:rsid w:val="008D0DF7"/>
    <w:rsid w:val="008D0E86"/>
    <w:rsid w:val="008D0E99"/>
    <w:rsid w:val="008D11EF"/>
    <w:rsid w:val="008D16C6"/>
    <w:rsid w:val="008D1757"/>
    <w:rsid w:val="008D17F6"/>
    <w:rsid w:val="008D1957"/>
    <w:rsid w:val="008D1D31"/>
    <w:rsid w:val="008D1EC7"/>
    <w:rsid w:val="008D1F72"/>
    <w:rsid w:val="008D1FD1"/>
    <w:rsid w:val="008D2674"/>
    <w:rsid w:val="008D28A5"/>
    <w:rsid w:val="008D28D5"/>
    <w:rsid w:val="008D2B0D"/>
    <w:rsid w:val="008D2B7D"/>
    <w:rsid w:val="008D2D02"/>
    <w:rsid w:val="008D2E9B"/>
    <w:rsid w:val="008D31D8"/>
    <w:rsid w:val="008D31F2"/>
    <w:rsid w:val="008D3223"/>
    <w:rsid w:val="008D3264"/>
    <w:rsid w:val="008D33BE"/>
    <w:rsid w:val="008D3566"/>
    <w:rsid w:val="008D3677"/>
    <w:rsid w:val="008D368D"/>
    <w:rsid w:val="008D3793"/>
    <w:rsid w:val="008D3AB3"/>
    <w:rsid w:val="008D3C7D"/>
    <w:rsid w:val="008D3D03"/>
    <w:rsid w:val="008D3E96"/>
    <w:rsid w:val="008D3EE1"/>
    <w:rsid w:val="008D4011"/>
    <w:rsid w:val="008D4044"/>
    <w:rsid w:val="008D4054"/>
    <w:rsid w:val="008D4079"/>
    <w:rsid w:val="008D424E"/>
    <w:rsid w:val="008D4427"/>
    <w:rsid w:val="008D452B"/>
    <w:rsid w:val="008D481F"/>
    <w:rsid w:val="008D4939"/>
    <w:rsid w:val="008D49EF"/>
    <w:rsid w:val="008D4A40"/>
    <w:rsid w:val="008D4E12"/>
    <w:rsid w:val="008D4FBA"/>
    <w:rsid w:val="008D4FE1"/>
    <w:rsid w:val="008D508D"/>
    <w:rsid w:val="008D51A7"/>
    <w:rsid w:val="008D5759"/>
    <w:rsid w:val="008D5862"/>
    <w:rsid w:val="008D5901"/>
    <w:rsid w:val="008D59D4"/>
    <w:rsid w:val="008D5B09"/>
    <w:rsid w:val="008D5BC0"/>
    <w:rsid w:val="008D5D7D"/>
    <w:rsid w:val="008D5E30"/>
    <w:rsid w:val="008D5E91"/>
    <w:rsid w:val="008D5F5F"/>
    <w:rsid w:val="008D6041"/>
    <w:rsid w:val="008D6591"/>
    <w:rsid w:val="008D667C"/>
    <w:rsid w:val="008D6810"/>
    <w:rsid w:val="008D6CCF"/>
    <w:rsid w:val="008D6CE4"/>
    <w:rsid w:val="008D73F9"/>
    <w:rsid w:val="008D7410"/>
    <w:rsid w:val="008D743A"/>
    <w:rsid w:val="008D7452"/>
    <w:rsid w:val="008D75B4"/>
    <w:rsid w:val="008D76D1"/>
    <w:rsid w:val="008D781C"/>
    <w:rsid w:val="008D7BC9"/>
    <w:rsid w:val="008D7DAE"/>
    <w:rsid w:val="008D7E29"/>
    <w:rsid w:val="008E00FA"/>
    <w:rsid w:val="008E01F8"/>
    <w:rsid w:val="008E02C8"/>
    <w:rsid w:val="008E05D1"/>
    <w:rsid w:val="008E05FD"/>
    <w:rsid w:val="008E064F"/>
    <w:rsid w:val="008E0861"/>
    <w:rsid w:val="008E0948"/>
    <w:rsid w:val="008E09F5"/>
    <w:rsid w:val="008E0A8B"/>
    <w:rsid w:val="008E0B07"/>
    <w:rsid w:val="008E0B5B"/>
    <w:rsid w:val="008E0D2B"/>
    <w:rsid w:val="008E0EFB"/>
    <w:rsid w:val="008E0F66"/>
    <w:rsid w:val="008E1027"/>
    <w:rsid w:val="008E12A1"/>
    <w:rsid w:val="008E1318"/>
    <w:rsid w:val="008E1604"/>
    <w:rsid w:val="008E16A4"/>
    <w:rsid w:val="008E16F8"/>
    <w:rsid w:val="008E18F8"/>
    <w:rsid w:val="008E194D"/>
    <w:rsid w:val="008E19EC"/>
    <w:rsid w:val="008E1C93"/>
    <w:rsid w:val="008E1CBF"/>
    <w:rsid w:val="008E207E"/>
    <w:rsid w:val="008E209D"/>
    <w:rsid w:val="008E237B"/>
    <w:rsid w:val="008E247A"/>
    <w:rsid w:val="008E24A9"/>
    <w:rsid w:val="008E2609"/>
    <w:rsid w:val="008E2848"/>
    <w:rsid w:val="008E28F1"/>
    <w:rsid w:val="008E2A1C"/>
    <w:rsid w:val="008E2A22"/>
    <w:rsid w:val="008E2D89"/>
    <w:rsid w:val="008E2E3F"/>
    <w:rsid w:val="008E2FB9"/>
    <w:rsid w:val="008E3012"/>
    <w:rsid w:val="008E314A"/>
    <w:rsid w:val="008E31AB"/>
    <w:rsid w:val="008E3275"/>
    <w:rsid w:val="008E3354"/>
    <w:rsid w:val="008E3412"/>
    <w:rsid w:val="008E3525"/>
    <w:rsid w:val="008E3694"/>
    <w:rsid w:val="008E374C"/>
    <w:rsid w:val="008E3773"/>
    <w:rsid w:val="008E3A0A"/>
    <w:rsid w:val="008E3AA7"/>
    <w:rsid w:val="008E3CA1"/>
    <w:rsid w:val="008E3D0F"/>
    <w:rsid w:val="008E3E74"/>
    <w:rsid w:val="008E3ECF"/>
    <w:rsid w:val="008E3FA0"/>
    <w:rsid w:val="008E4168"/>
    <w:rsid w:val="008E421E"/>
    <w:rsid w:val="008E424B"/>
    <w:rsid w:val="008E4256"/>
    <w:rsid w:val="008E431F"/>
    <w:rsid w:val="008E43D4"/>
    <w:rsid w:val="008E43FC"/>
    <w:rsid w:val="008E442F"/>
    <w:rsid w:val="008E453D"/>
    <w:rsid w:val="008E46AB"/>
    <w:rsid w:val="008E4809"/>
    <w:rsid w:val="008E4832"/>
    <w:rsid w:val="008E4A68"/>
    <w:rsid w:val="008E4B2D"/>
    <w:rsid w:val="008E4D77"/>
    <w:rsid w:val="008E4DF2"/>
    <w:rsid w:val="008E4E40"/>
    <w:rsid w:val="008E4F58"/>
    <w:rsid w:val="008E4F96"/>
    <w:rsid w:val="008E5117"/>
    <w:rsid w:val="008E534B"/>
    <w:rsid w:val="008E5555"/>
    <w:rsid w:val="008E55A3"/>
    <w:rsid w:val="008E55A4"/>
    <w:rsid w:val="008E56E4"/>
    <w:rsid w:val="008E5723"/>
    <w:rsid w:val="008E5738"/>
    <w:rsid w:val="008E5754"/>
    <w:rsid w:val="008E57C3"/>
    <w:rsid w:val="008E589F"/>
    <w:rsid w:val="008E5938"/>
    <w:rsid w:val="008E5D20"/>
    <w:rsid w:val="008E5D74"/>
    <w:rsid w:val="008E5D75"/>
    <w:rsid w:val="008E5D88"/>
    <w:rsid w:val="008E5E96"/>
    <w:rsid w:val="008E5F27"/>
    <w:rsid w:val="008E5F51"/>
    <w:rsid w:val="008E6021"/>
    <w:rsid w:val="008E60C9"/>
    <w:rsid w:val="008E6104"/>
    <w:rsid w:val="008E6219"/>
    <w:rsid w:val="008E624A"/>
    <w:rsid w:val="008E6262"/>
    <w:rsid w:val="008E660E"/>
    <w:rsid w:val="008E686B"/>
    <w:rsid w:val="008E6DBF"/>
    <w:rsid w:val="008E6EA9"/>
    <w:rsid w:val="008E6F47"/>
    <w:rsid w:val="008E6FDF"/>
    <w:rsid w:val="008E7088"/>
    <w:rsid w:val="008E7328"/>
    <w:rsid w:val="008E7382"/>
    <w:rsid w:val="008E741D"/>
    <w:rsid w:val="008E742A"/>
    <w:rsid w:val="008E76F0"/>
    <w:rsid w:val="008E772F"/>
    <w:rsid w:val="008E787C"/>
    <w:rsid w:val="008E78E9"/>
    <w:rsid w:val="008E7975"/>
    <w:rsid w:val="008E79A5"/>
    <w:rsid w:val="008E7EA8"/>
    <w:rsid w:val="008F0027"/>
    <w:rsid w:val="008F011A"/>
    <w:rsid w:val="008F0145"/>
    <w:rsid w:val="008F01EB"/>
    <w:rsid w:val="008F02FF"/>
    <w:rsid w:val="008F03FC"/>
    <w:rsid w:val="008F071B"/>
    <w:rsid w:val="008F0A32"/>
    <w:rsid w:val="008F0AC4"/>
    <w:rsid w:val="008F0EB0"/>
    <w:rsid w:val="008F10BB"/>
    <w:rsid w:val="008F1270"/>
    <w:rsid w:val="008F12BC"/>
    <w:rsid w:val="008F12CD"/>
    <w:rsid w:val="008F149B"/>
    <w:rsid w:val="008F1513"/>
    <w:rsid w:val="008F1676"/>
    <w:rsid w:val="008F1BF8"/>
    <w:rsid w:val="008F1D07"/>
    <w:rsid w:val="008F1D61"/>
    <w:rsid w:val="008F1E8B"/>
    <w:rsid w:val="008F1FAE"/>
    <w:rsid w:val="008F1FE7"/>
    <w:rsid w:val="008F204B"/>
    <w:rsid w:val="008F21C8"/>
    <w:rsid w:val="008F2263"/>
    <w:rsid w:val="008F235B"/>
    <w:rsid w:val="008F2375"/>
    <w:rsid w:val="008F24DF"/>
    <w:rsid w:val="008F2547"/>
    <w:rsid w:val="008F2664"/>
    <w:rsid w:val="008F299A"/>
    <w:rsid w:val="008F2A34"/>
    <w:rsid w:val="008F2A4B"/>
    <w:rsid w:val="008F2B8F"/>
    <w:rsid w:val="008F2C09"/>
    <w:rsid w:val="008F2C54"/>
    <w:rsid w:val="008F2DB5"/>
    <w:rsid w:val="008F309C"/>
    <w:rsid w:val="008F3159"/>
    <w:rsid w:val="008F31E9"/>
    <w:rsid w:val="008F3284"/>
    <w:rsid w:val="008F3384"/>
    <w:rsid w:val="008F356B"/>
    <w:rsid w:val="008F35C4"/>
    <w:rsid w:val="008F35F7"/>
    <w:rsid w:val="008F3869"/>
    <w:rsid w:val="008F395B"/>
    <w:rsid w:val="008F3A81"/>
    <w:rsid w:val="008F3BE4"/>
    <w:rsid w:val="008F3C22"/>
    <w:rsid w:val="008F3C48"/>
    <w:rsid w:val="008F3FA6"/>
    <w:rsid w:val="008F4058"/>
    <w:rsid w:val="008F41D1"/>
    <w:rsid w:val="008F4325"/>
    <w:rsid w:val="008F435B"/>
    <w:rsid w:val="008F4459"/>
    <w:rsid w:val="008F44C1"/>
    <w:rsid w:val="008F4563"/>
    <w:rsid w:val="008F46BC"/>
    <w:rsid w:val="008F48E6"/>
    <w:rsid w:val="008F495B"/>
    <w:rsid w:val="008F4A21"/>
    <w:rsid w:val="008F4A70"/>
    <w:rsid w:val="008F4B26"/>
    <w:rsid w:val="008F4B8C"/>
    <w:rsid w:val="008F4C2A"/>
    <w:rsid w:val="008F4C93"/>
    <w:rsid w:val="008F4FD3"/>
    <w:rsid w:val="008F51A8"/>
    <w:rsid w:val="008F5202"/>
    <w:rsid w:val="008F5278"/>
    <w:rsid w:val="008F5297"/>
    <w:rsid w:val="008F541A"/>
    <w:rsid w:val="008F55CF"/>
    <w:rsid w:val="008F5665"/>
    <w:rsid w:val="008F5916"/>
    <w:rsid w:val="008F5A9A"/>
    <w:rsid w:val="008F5AFB"/>
    <w:rsid w:val="008F5BB7"/>
    <w:rsid w:val="008F6497"/>
    <w:rsid w:val="008F6501"/>
    <w:rsid w:val="008F68DE"/>
    <w:rsid w:val="008F6978"/>
    <w:rsid w:val="008F69AD"/>
    <w:rsid w:val="008F69EA"/>
    <w:rsid w:val="008F69F5"/>
    <w:rsid w:val="008F6B5D"/>
    <w:rsid w:val="008F6C25"/>
    <w:rsid w:val="008F7073"/>
    <w:rsid w:val="008F71C9"/>
    <w:rsid w:val="008F7211"/>
    <w:rsid w:val="008F72A9"/>
    <w:rsid w:val="008F7478"/>
    <w:rsid w:val="008F7650"/>
    <w:rsid w:val="008F7809"/>
    <w:rsid w:val="008F7874"/>
    <w:rsid w:val="008F78A1"/>
    <w:rsid w:val="008F7989"/>
    <w:rsid w:val="008F7B34"/>
    <w:rsid w:val="008F7B6C"/>
    <w:rsid w:val="008F7E6F"/>
    <w:rsid w:val="008F7E88"/>
    <w:rsid w:val="008F7EEF"/>
    <w:rsid w:val="008F7F82"/>
    <w:rsid w:val="00900249"/>
    <w:rsid w:val="0090037A"/>
    <w:rsid w:val="009003C9"/>
    <w:rsid w:val="009003E6"/>
    <w:rsid w:val="00900403"/>
    <w:rsid w:val="009004A3"/>
    <w:rsid w:val="0090059F"/>
    <w:rsid w:val="009006E4"/>
    <w:rsid w:val="009007B1"/>
    <w:rsid w:val="009007E4"/>
    <w:rsid w:val="009008A5"/>
    <w:rsid w:val="00900B7D"/>
    <w:rsid w:val="00900C03"/>
    <w:rsid w:val="00900E67"/>
    <w:rsid w:val="0090109F"/>
    <w:rsid w:val="0090111F"/>
    <w:rsid w:val="009011A5"/>
    <w:rsid w:val="009011CC"/>
    <w:rsid w:val="0090126A"/>
    <w:rsid w:val="009013C8"/>
    <w:rsid w:val="0090167D"/>
    <w:rsid w:val="00901770"/>
    <w:rsid w:val="009018D4"/>
    <w:rsid w:val="009018F7"/>
    <w:rsid w:val="00901962"/>
    <w:rsid w:val="009019BC"/>
    <w:rsid w:val="00901B80"/>
    <w:rsid w:val="00901DB9"/>
    <w:rsid w:val="00901E19"/>
    <w:rsid w:val="00901F42"/>
    <w:rsid w:val="0090227D"/>
    <w:rsid w:val="009023CF"/>
    <w:rsid w:val="009023DD"/>
    <w:rsid w:val="00902474"/>
    <w:rsid w:val="0090266B"/>
    <w:rsid w:val="009026D6"/>
    <w:rsid w:val="0090275E"/>
    <w:rsid w:val="00902949"/>
    <w:rsid w:val="00902983"/>
    <w:rsid w:val="00902B1A"/>
    <w:rsid w:val="00902BFA"/>
    <w:rsid w:val="00902C50"/>
    <w:rsid w:val="00902D0A"/>
    <w:rsid w:val="00902D16"/>
    <w:rsid w:val="00902D80"/>
    <w:rsid w:val="00902E26"/>
    <w:rsid w:val="00902E78"/>
    <w:rsid w:val="00902E7C"/>
    <w:rsid w:val="00902E90"/>
    <w:rsid w:val="00902F55"/>
    <w:rsid w:val="0090313E"/>
    <w:rsid w:val="0090317B"/>
    <w:rsid w:val="00903327"/>
    <w:rsid w:val="009033A1"/>
    <w:rsid w:val="0090359A"/>
    <w:rsid w:val="009035BA"/>
    <w:rsid w:val="00903788"/>
    <w:rsid w:val="009037BC"/>
    <w:rsid w:val="009037D0"/>
    <w:rsid w:val="009037DF"/>
    <w:rsid w:val="009038D6"/>
    <w:rsid w:val="0090395E"/>
    <w:rsid w:val="00903995"/>
    <w:rsid w:val="00903A18"/>
    <w:rsid w:val="00903A31"/>
    <w:rsid w:val="00903B21"/>
    <w:rsid w:val="00903BB7"/>
    <w:rsid w:val="00903CF1"/>
    <w:rsid w:val="00903DA3"/>
    <w:rsid w:val="00903E06"/>
    <w:rsid w:val="00903EF2"/>
    <w:rsid w:val="00903FC0"/>
    <w:rsid w:val="0090408A"/>
    <w:rsid w:val="009040AF"/>
    <w:rsid w:val="009040DD"/>
    <w:rsid w:val="009041A7"/>
    <w:rsid w:val="00904298"/>
    <w:rsid w:val="009042D4"/>
    <w:rsid w:val="00904358"/>
    <w:rsid w:val="00904556"/>
    <w:rsid w:val="00904568"/>
    <w:rsid w:val="00904A48"/>
    <w:rsid w:val="00904CF6"/>
    <w:rsid w:val="00904E33"/>
    <w:rsid w:val="00904E90"/>
    <w:rsid w:val="00904F41"/>
    <w:rsid w:val="00904FB3"/>
    <w:rsid w:val="009050FD"/>
    <w:rsid w:val="009053AB"/>
    <w:rsid w:val="009056DF"/>
    <w:rsid w:val="0090596D"/>
    <w:rsid w:val="00905978"/>
    <w:rsid w:val="009059C8"/>
    <w:rsid w:val="009059E7"/>
    <w:rsid w:val="00905CC9"/>
    <w:rsid w:val="00905D9A"/>
    <w:rsid w:val="00905DA5"/>
    <w:rsid w:val="00905EB1"/>
    <w:rsid w:val="00905F91"/>
    <w:rsid w:val="009063F1"/>
    <w:rsid w:val="009064F1"/>
    <w:rsid w:val="00906514"/>
    <w:rsid w:val="009065EB"/>
    <w:rsid w:val="0090662E"/>
    <w:rsid w:val="00906687"/>
    <w:rsid w:val="0090686C"/>
    <w:rsid w:val="00906929"/>
    <w:rsid w:val="00906B2A"/>
    <w:rsid w:val="00906BBB"/>
    <w:rsid w:val="00906D6F"/>
    <w:rsid w:val="0090705C"/>
    <w:rsid w:val="0090706C"/>
    <w:rsid w:val="009070CB"/>
    <w:rsid w:val="00907222"/>
    <w:rsid w:val="00907361"/>
    <w:rsid w:val="0090740A"/>
    <w:rsid w:val="00907563"/>
    <w:rsid w:val="009075BD"/>
    <w:rsid w:val="00907774"/>
    <w:rsid w:val="009077DF"/>
    <w:rsid w:val="009078E7"/>
    <w:rsid w:val="00907982"/>
    <w:rsid w:val="009079F4"/>
    <w:rsid w:val="00907AA7"/>
    <w:rsid w:val="00907B0F"/>
    <w:rsid w:val="00907CC1"/>
    <w:rsid w:val="00907ED7"/>
    <w:rsid w:val="0091003A"/>
    <w:rsid w:val="009103ED"/>
    <w:rsid w:val="00910565"/>
    <w:rsid w:val="009107DE"/>
    <w:rsid w:val="00910964"/>
    <w:rsid w:val="00911264"/>
    <w:rsid w:val="009112EF"/>
    <w:rsid w:val="00911419"/>
    <w:rsid w:val="009116ED"/>
    <w:rsid w:val="00911806"/>
    <w:rsid w:val="00911859"/>
    <w:rsid w:val="00911905"/>
    <w:rsid w:val="00911946"/>
    <w:rsid w:val="009119B2"/>
    <w:rsid w:val="00911B87"/>
    <w:rsid w:val="00911BC9"/>
    <w:rsid w:val="00911D29"/>
    <w:rsid w:val="00911E4C"/>
    <w:rsid w:val="00911EF5"/>
    <w:rsid w:val="00912129"/>
    <w:rsid w:val="0091219F"/>
    <w:rsid w:val="0091223D"/>
    <w:rsid w:val="0091225D"/>
    <w:rsid w:val="009122CC"/>
    <w:rsid w:val="009125E3"/>
    <w:rsid w:val="0091271C"/>
    <w:rsid w:val="009127B3"/>
    <w:rsid w:val="00912AF2"/>
    <w:rsid w:val="00912B67"/>
    <w:rsid w:val="00912BA0"/>
    <w:rsid w:val="00912BEF"/>
    <w:rsid w:val="00912CC1"/>
    <w:rsid w:val="00912D2F"/>
    <w:rsid w:val="00912DEB"/>
    <w:rsid w:val="00912FBD"/>
    <w:rsid w:val="00912FF0"/>
    <w:rsid w:val="00913450"/>
    <w:rsid w:val="009135CE"/>
    <w:rsid w:val="0091360D"/>
    <w:rsid w:val="009137BE"/>
    <w:rsid w:val="00913A09"/>
    <w:rsid w:val="00913B7D"/>
    <w:rsid w:val="00913D23"/>
    <w:rsid w:val="00913FA4"/>
    <w:rsid w:val="009143A5"/>
    <w:rsid w:val="0091460B"/>
    <w:rsid w:val="00914BB9"/>
    <w:rsid w:val="00914C57"/>
    <w:rsid w:val="00914CC0"/>
    <w:rsid w:val="00914E9A"/>
    <w:rsid w:val="00915174"/>
    <w:rsid w:val="009154ED"/>
    <w:rsid w:val="0091556D"/>
    <w:rsid w:val="009155D4"/>
    <w:rsid w:val="009156A7"/>
    <w:rsid w:val="0091581C"/>
    <w:rsid w:val="00915862"/>
    <w:rsid w:val="00915A49"/>
    <w:rsid w:val="00915D1D"/>
    <w:rsid w:val="00915DF9"/>
    <w:rsid w:val="00915F3E"/>
    <w:rsid w:val="00915F3F"/>
    <w:rsid w:val="00915F4D"/>
    <w:rsid w:val="00916197"/>
    <w:rsid w:val="009161BF"/>
    <w:rsid w:val="009164CF"/>
    <w:rsid w:val="009165A2"/>
    <w:rsid w:val="009168CA"/>
    <w:rsid w:val="00916A00"/>
    <w:rsid w:val="00916A1E"/>
    <w:rsid w:val="00916A9B"/>
    <w:rsid w:val="00916AA0"/>
    <w:rsid w:val="00916AEB"/>
    <w:rsid w:val="00916B92"/>
    <w:rsid w:val="00916BB1"/>
    <w:rsid w:val="00916BED"/>
    <w:rsid w:val="00916C58"/>
    <w:rsid w:val="00916E9E"/>
    <w:rsid w:val="00916F7D"/>
    <w:rsid w:val="00917084"/>
    <w:rsid w:val="009170B2"/>
    <w:rsid w:val="009170E2"/>
    <w:rsid w:val="00917377"/>
    <w:rsid w:val="00917440"/>
    <w:rsid w:val="009179EB"/>
    <w:rsid w:val="00917C67"/>
    <w:rsid w:val="00917EBE"/>
    <w:rsid w:val="00917EF5"/>
    <w:rsid w:val="00917F2F"/>
    <w:rsid w:val="00920048"/>
    <w:rsid w:val="00920140"/>
    <w:rsid w:val="0092028B"/>
    <w:rsid w:val="009202B0"/>
    <w:rsid w:val="009202BB"/>
    <w:rsid w:val="009202D9"/>
    <w:rsid w:val="00920401"/>
    <w:rsid w:val="009204A8"/>
    <w:rsid w:val="0092058C"/>
    <w:rsid w:val="00920667"/>
    <w:rsid w:val="00920A82"/>
    <w:rsid w:val="00920B76"/>
    <w:rsid w:val="00920C5A"/>
    <w:rsid w:val="00920E93"/>
    <w:rsid w:val="0092109C"/>
    <w:rsid w:val="009212D2"/>
    <w:rsid w:val="00921383"/>
    <w:rsid w:val="00921478"/>
    <w:rsid w:val="00921522"/>
    <w:rsid w:val="00921526"/>
    <w:rsid w:val="00921574"/>
    <w:rsid w:val="009216AC"/>
    <w:rsid w:val="009218CE"/>
    <w:rsid w:val="00921C67"/>
    <w:rsid w:val="00921C69"/>
    <w:rsid w:val="00921C6C"/>
    <w:rsid w:val="00921D24"/>
    <w:rsid w:val="00921D50"/>
    <w:rsid w:val="00921D7C"/>
    <w:rsid w:val="00921E9A"/>
    <w:rsid w:val="009222FF"/>
    <w:rsid w:val="00922796"/>
    <w:rsid w:val="00922973"/>
    <w:rsid w:val="00922C43"/>
    <w:rsid w:val="00922E43"/>
    <w:rsid w:val="00922F2A"/>
    <w:rsid w:val="00923138"/>
    <w:rsid w:val="009231FA"/>
    <w:rsid w:val="0092355D"/>
    <w:rsid w:val="00923775"/>
    <w:rsid w:val="00923793"/>
    <w:rsid w:val="009238B8"/>
    <w:rsid w:val="0092390E"/>
    <w:rsid w:val="00923C9E"/>
    <w:rsid w:val="00923CDE"/>
    <w:rsid w:val="00923E63"/>
    <w:rsid w:val="00923F7B"/>
    <w:rsid w:val="009240F9"/>
    <w:rsid w:val="00924123"/>
    <w:rsid w:val="009242BF"/>
    <w:rsid w:val="0092439D"/>
    <w:rsid w:val="00924653"/>
    <w:rsid w:val="00924715"/>
    <w:rsid w:val="00924AA5"/>
    <w:rsid w:val="00924B71"/>
    <w:rsid w:val="00924B78"/>
    <w:rsid w:val="00924FB5"/>
    <w:rsid w:val="00925019"/>
    <w:rsid w:val="00925053"/>
    <w:rsid w:val="009250F1"/>
    <w:rsid w:val="009254DF"/>
    <w:rsid w:val="00925890"/>
    <w:rsid w:val="009258BA"/>
    <w:rsid w:val="009259AD"/>
    <w:rsid w:val="00925BA5"/>
    <w:rsid w:val="00925C14"/>
    <w:rsid w:val="00925CA7"/>
    <w:rsid w:val="00925E05"/>
    <w:rsid w:val="00925EDD"/>
    <w:rsid w:val="00925FF3"/>
    <w:rsid w:val="0092617D"/>
    <w:rsid w:val="009264EF"/>
    <w:rsid w:val="009264FD"/>
    <w:rsid w:val="009265B8"/>
    <w:rsid w:val="00926764"/>
    <w:rsid w:val="009267E9"/>
    <w:rsid w:val="00926A67"/>
    <w:rsid w:val="00926C38"/>
    <w:rsid w:val="00926FE7"/>
    <w:rsid w:val="00927013"/>
    <w:rsid w:val="009272D7"/>
    <w:rsid w:val="0092736B"/>
    <w:rsid w:val="009273A7"/>
    <w:rsid w:val="00927473"/>
    <w:rsid w:val="0092747F"/>
    <w:rsid w:val="009274A6"/>
    <w:rsid w:val="009274C8"/>
    <w:rsid w:val="00927624"/>
    <w:rsid w:val="00927869"/>
    <w:rsid w:val="0092786B"/>
    <w:rsid w:val="009278B5"/>
    <w:rsid w:val="00927992"/>
    <w:rsid w:val="00927A9D"/>
    <w:rsid w:val="00927AD3"/>
    <w:rsid w:val="00927BDB"/>
    <w:rsid w:val="00927D1D"/>
    <w:rsid w:val="00927E30"/>
    <w:rsid w:val="009302A3"/>
    <w:rsid w:val="00930385"/>
    <w:rsid w:val="009303DD"/>
    <w:rsid w:val="009304DF"/>
    <w:rsid w:val="00930589"/>
    <w:rsid w:val="009307E1"/>
    <w:rsid w:val="0093082E"/>
    <w:rsid w:val="009308B7"/>
    <w:rsid w:val="00930948"/>
    <w:rsid w:val="009309A2"/>
    <w:rsid w:val="00930B4F"/>
    <w:rsid w:val="00930B85"/>
    <w:rsid w:val="00930BEB"/>
    <w:rsid w:val="00930CE1"/>
    <w:rsid w:val="00930DD6"/>
    <w:rsid w:val="00930DF7"/>
    <w:rsid w:val="00930E05"/>
    <w:rsid w:val="00930E14"/>
    <w:rsid w:val="00930F8C"/>
    <w:rsid w:val="009310DC"/>
    <w:rsid w:val="009310EE"/>
    <w:rsid w:val="00931248"/>
    <w:rsid w:val="0093125A"/>
    <w:rsid w:val="0093140C"/>
    <w:rsid w:val="00931489"/>
    <w:rsid w:val="00931581"/>
    <w:rsid w:val="0093159F"/>
    <w:rsid w:val="009316A4"/>
    <w:rsid w:val="00931B26"/>
    <w:rsid w:val="00931DD2"/>
    <w:rsid w:val="00932048"/>
    <w:rsid w:val="009320D3"/>
    <w:rsid w:val="00932343"/>
    <w:rsid w:val="0093249C"/>
    <w:rsid w:val="009326FB"/>
    <w:rsid w:val="009329E2"/>
    <w:rsid w:val="00932A9F"/>
    <w:rsid w:val="00932B61"/>
    <w:rsid w:val="00932B6A"/>
    <w:rsid w:val="00932EBA"/>
    <w:rsid w:val="00932EE5"/>
    <w:rsid w:val="00932FD3"/>
    <w:rsid w:val="009333BA"/>
    <w:rsid w:val="00933498"/>
    <w:rsid w:val="00933582"/>
    <w:rsid w:val="00933657"/>
    <w:rsid w:val="0093395D"/>
    <w:rsid w:val="00933A79"/>
    <w:rsid w:val="00933C33"/>
    <w:rsid w:val="00933D07"/>
    <w:rsid w:val="00933DE3"/>
    <w:rsid w:val="00933E9D"/>
    <w:rsid w:val="009340CE"/>
    <w:rsid w:val="00934137"/>
    <w:rsid w:val="0093414A"/>
    <w:rsid w:val="0093423E"/>
    <w:rsid w:val="009342D4"/>
    <w:rsid w:val="009345DD"/>
    <w:rsid w:val="00934773"/>
    <w:rsid w:val="009349F9"/>
    <w:rsid w:val="00934A9A"/>
    <w:rsid w:val="00934E38"/>
    <w:rsid w:val="00934EA4"/>
    <w:rsid w:val="00935062"/>
    <w:rsid w:val="009350D4"/>
    <w:rsid w:val="009352F4"/>
    <w:rsid w:val="00935460"/>
    <w:rsid w:val="00935466"/>
    <w:rsid w:val="00935536"/>
    <w:rsid w:val="00935546"/>
    <w:rsid w:val="0093562C"/>
    <w:rsid w:val="0093574C"/>
    <w:rsid w:val="00935852"/>
    <w:rsid w:val="00935B02"/>
    <w:rsid w:val="00935D55"/>
    <w:rsid w:val="00935ED6"/>
    <w:rsid w:val="009360C7"/>
    <w:rsid w:val="00936273"/>
    <w:rsid w:val="009363DD"/>
    <w:rsid w:val="009364DF"/>
    <w:rsid w:val="00936552"/>
    <w:rsid w:val="009365A2"/>
    <w:rsid w:val="0093661B"/>
    <w:rsid w:val="00936771"/>
    <w:rsid w:val="009367F7"/>
    <w:rsid w:val="00936919"/>
    <w:rsid w:val="009369B8"/>
    <w:rsid w:val="00936CD2"/>
    <w:rsid w:val="00936EFD"/>
    <w:rsid w:val="00936F6E"/>
    <w:rsid w:val="00936F9F"/>
    <w:rsid w:val="0093706F"/>
    <w:rsid w:val="009375BF"/>
    <w:rsid w:val="00937908"/>
    <w:rsid w:val="00937ABC"/>
    <w:rsid w:val="00937D73"/>
    <w:rsid w:val="00937EA9"/>
    <w:rsid w:val="00940049"/>
    <w:rsid w:val="0094016B"/>
    <w:rsid w:val="0094020C"/>
    <w:rsid w:val="0094046C"/>
    <w:rsid w:val="0094068F"/>
    <w:rsid w:val="009407A8"/>
    <w:rsid w:val="009408C8"/>
    <w:rsid w:val="00940AE0"/>
    <w:rsid w:val="00940B9D"/>
    <w:rsid w:val="00940BE0"/>
    <w:rsid w:val="00940DB4"/>
    <w:rsid w:val="00940E18"/>
    <w:rsid w:val="00940EF0"/>
    <w:rsid w:val="009414B7"/>
    <w:rsid w:val="00941598"/>
    <w:rsid w:val="00941720"/>
    <w:rsid w:val="0094192B"/>
    <w:rsid w:val="009419DD"/>
    <w:rsid w:val="00941D44"/>
    <w:rsid w:val="00941D8C"/>
    <w:rsid w:val="00941ECD"/>
    <w:rsid w:val="009420A0"/>
    <w:rsid w:val="00942453"/>
    <w:rsid w:val="00942504"/>
    <w:rsid w:val="0094279B"/>
    <w:rsid w:val="009427BA"/>
    <w:rsid w:val="0094285A"/>
    <w:rsid w:val="009428D4"/>
    <w:rsid w:val="009428F5"/>
    <w:rsid w:val="0094295A"/>
    <w:rsid w:val="00942BF1"/>
    <w:rsid w:val="00942CDB"/>
    <w:rsid w:val="00942D26"/>
    <w:rsid w:val="00942E86"/>
    <w:rsid w:val="00942F4A"/>
    <w:rsid w:val="0094301D"/>
    <w:rsid w:val="00943111"/>
    <w:rsid w:val="0094330D"/>
    <w:rsid w:val="009433D5"/>
    <w:rsid w:val="0094343C"/>
    <w:rsid w:val="00943663"/>
    <w:rsid w:val="009437BE"/>
    <w:rsid w:val="00943A0A"/>
    <w:rsid w:val="00943A5C"/>
    <w:rsid w:val="00943A7E"/>
    <w:rsid w:val="00943C10"/>
    <w:rsid w:val="00943C1A"/>
    <w:rsid w:val="00943D1C"/>
    <w:rsid w:val="00943E29"/>
    <w:rsid w:val="00943EDA"/>
    <w:rsid w:val="00943F84"/>
    <w:rsid w:val="009441F1"/>
    <w:rsid w:val="0094426F"/>
    <w:rsid w:val="009442A6"/>
    <w:rsid w:val="00944451"/>
    <w:rsid w:val="00944945"/>
    <w:rsid w:val="0094499F"/>
    <w:rsid w:val="00944B98"/>
    <w:rsid w:val="00944BD7"/>
    <w:rsid w:val="00944CB4"/>
    <w:rsid w:val="00944CC1"/>
    <w:rsid w:val="00944EDA"/>
    <w:rsid w:val="009453F0"/>
    <w:rsid w:val="00945443"/>
    <w:rsid w:val="009454F1"/>
    <w:rsid w:val="009456F8"/>
    <w:rsid w:val="00945762"/>
    <w:rsid w:val="00945791"/>
    <w:rsid w:val="00945A01"/>
    <w:rsid w:val="00945BC9"/>
    <w:rsid w:val="00945C18"/>
    <w:rsid w:val="00945ED3"/>
    <w:rsid w:val="00945F8B"/>
    <w:rsid w:val="009460A6"/>
    <w:rsid w:val="0094612E"/>
    <w:rsid w:val="009461C7"/>
    <w:rsid w:val="009463D9"/>
    <w:rsid w:val="0094645B"/>
    <w:rsid w:val="00946834"/>
    <w:rsid w:val="009468C6"/>
    <w:rsid w:val="009468D0"/>
    <w:rsid w:val="009468F4"/>
    <w:rsid w:val="009469C7"/>
    <w:rsid w:val="00946A97"/>
    <w:rsid w:val="00946AC5"/>
    <w:rsid w:val="00946AD0"/>
    <w:rsid w:val="00946BBE"/>
    <w:rsid w:val="00946BDD"/>
    <w:rsid w:val="00946C27"/>
    <w:rsid w:val="00946D1F"/>
    <w:rsid w:val="00946E1B"/>
    <w:rsid w:val="00946EAB"/>
    <w:rsid w:val="00946FC2"/>
    <w:rsid w:val="00947033"/>
    <w:rsid w:val="009470D0"/>
    <w:rsid w:val="009472DC"/>
    <w:rsid w:val="00947308"/>
    <w:rsid w:val="00947391"/>
    <w:rsid w:val="009473C2"/>
    <w:rsid w:val="009475BE"/>
    <w:rsid w:val="009475D4"/>
    <w:rsid w:val="009476C8"/>
    <w:rsid w:val="009477C3"/>
    <w:rsid w:val="00947802"/>
    <w:rsid w:val="0094781F"/>
    <w:rsid w:val="00947872"/>
    <w:rsid w:val="00947934"/>
    <w:rsid w:val="00947939"/>
    <w:rsid w:val="009479FB"/>
    <w:rsid w:val="00947AA3"/>
    <w:rsid w:val="00947C03"/>
    <w:rsid w:val="00947D97"/>
    <w:rsid w:val="00950014"/>
    <w:rsid w:val="00950059"/>
    <w:rsid w:val="009501B0"/>
    <w:rsid w:val="0095033D"/>
    <w:rsid w:val="00950446"/>
    <w:rsid w:val="0095044F"/>
    <w:rsid w:val="0095083C"/>
    <w:rsid w:val="00950859"/>
    <w:rsid w:val="00950929"/>
    <w:rsid w:val="009509B0"/>
    <w:rsid w:val="00950EB7"/>
    <w:rsid w:val="009514E5"/>
    <w:rsid w:val="00951B16"/>
    <w:rsid w:val="00951BE9"/>
    <w:rsid w:val="00951BEC"/>
    <w:rsid w:val="00951DA4"/>
    <w:rsid w:val="00951F49"/>
    <w:rsid w:val="00951F87"/>
    <w:rsid w:val="00951F94"/>
    <w:rsid w:val="00952033"/>
    <w:rsid w:val="00952047"/>
    <w:rsid w:val="009520CC"/>
    <w:rsid w:val="00952285"/>
    <w:rsid w:val="00952315"/>
    <w:rsid w:val="009524A9"/>
    <w:rsid w:val="009526A2"/>
    <w:rsid w:val="00952963"/>
    <w:rsid w:val="00952B88"/>
    <w:rsid w:val="00952B91"/>
    <w:rsid w:val="00952BA2"/>
    <w:rsid w:val="00952BF8"/>
    <w:rsid w:val="00952D29"/>
    <w:rsid w:val="00952F8E"/>
    <w:rsid w:val="009532BE"/>
    <w:rsid w:val="00953398"/>
    <w:rsid w:val="0095340B"/>
    <w:rsid w:val="0095340E"/>
    <w:rsid w:val="0095356C"/>
    <w:rsid w:val="00953B0A"/>
    <w:rsid w:val="00953C0B"/>
    <w:rsid w:val="00953C12"/>
    <w:rsid w:val="00953C54"/>
    <w:rsid w:val="00953D4C"/>
    <w:rsid w:val="00953F32"/>
    <w:rsid w:val="00953F96"/>
    <w:rsid w:val="009540E7"/>
    <w:rsid w:val="0095415A"/>
    <w:rsid w:val="00954395"/>
    <w:rsid w:val="009543E4"/>
    <w:rsid w:val="0095452A"/>
    <w:rsid w:val="009549F0"/>
    <w:rsid w:val="00954B2E"/>
    <w:rsid w:val="00954BB4"/>
    <w:rsid w:val="0095503B"/>
    <w:rsid w:val="0095514A"/>
    <w:rsid w:val="00955200"/>
    <w:rsid w:val="00955339"/>
    <w:rsid w:val="00955676"/>
    <w:rsid w:val="00955702"/>
    <w:rsid w:val="009558D8"/>
    <w:rsid w:val="00955F1A"/>
    <w:rsid w:val="00955FD0"/>
    <w:rsid w:val="00956037"/>
    <w:rsid w:val="009560AC"/>
    <w:rsid w:val="0095611E"/>
    <w:rsid w:val="0095615C"/>
    <w:rsid w:val="0095619C"/>
    <w:rsid w:val="009561E9"/>
    <w:rsid w:val="00956756"/>
    <w:rsid w:val="00956A3E"/>
    <w:rsid w:val="00956A93"/>
    <w:rsid w:val="00956C6E"/>
    <w:rsid w:val="00956E56"/>
    <w:rsid w:val="00956F28"/>
    <w:rsid w:val="00956F2A"/>
    <w:rsid w:val="00956F73"/>
    <w:rsid w:val="00957238"/>
    <w:rsid w:val="0095745A"/>
    <w:rsid w:val="00957574"/>
    <w:rsid w:val="009575BF"/>
    <w:rsid w:val="0095767A"/>
    <w:rsid w:val="009578C3"/>
    <w:rsid w:val="009578DA"/>
    <w:rsid w:val="00957A83"/>
    <w:rsid w:val="00957C6E"/>
    <w:rsid w:val="00957D63"/>
    <w:rsid w:val="00957D89"/>
    <w:rsid w:val="00957F53"/>
    <w:rsid w:val="00957FE3"/>
    <w:rsid w:val="00960113"/>
    <w:rsid w:val="009601F3"/>
    <w:rsid w:val="0096067A"/>
    <w:rsid w:val="00960736"/>
    <w:rsid w:val="009608D5"/>
    <w:rsid w:val="009609D0"/>
    <w:rsid w:val="00960AFE"/>
    <w:rsid w:val="00960B50"/>
    <w:rsid w:val="00960B86"/>
    <w:rsid w:val="00960F10"/>
    <w:rsid w:val="00960FA4"/>
    <w:rsid w:val="009614E0"/>
    <w:rsid w:val="00961636"/>
    <w:rsid w:val="0096181E"/>
    <w:rsid w:val="00961A09"/>
    <w:rsid w:val="00961C40"/>
    <w:rsid w:val="00961D30"/>
    <w:rsid w:val="0096225A"/>
    <w:rsid w:val="0096227E"/>
    <w:rsid w:val="009623F1"/>
    <w:rsid w:val="009625AF"/>
    <w:rsid w:val="00962622"/>
    <w:rsid w:val="009628EE"/>
    <w:rsid w:val="0096295A"/>
    <w:rsid w:val="00962ABD"/>
    <w:rsid w:val="00962AFC"/>
    <w:rsid w:val="00962B2C"/>
    <w:rsid w:val="00962CE0"/>
    <w:rsid w:val="00962D2C"/>
    <w:rsid w:val="00962E94"/>
    <w:rsid w:val="00962F8A"/>
    <w:rsid w:val="00962F99"/>
    <w:rsid w:val="00963017"/>
    <w:rsid w:val="009630EF"/>
    <w:rsid w:val="009630FB"/>
    <w:rsid w:val="00963389"/>
    <w:rsid w:val="009634C3"/>
    <w:rsid w:val="00963951"/>
    <w:rsid w:val="0096398D"/>
    <w:rsid w:val="00963A51"/>
    <w:rsid w:val="00963D6C"/>
    <w:rsid w:val="00963D90"/>
    <w:rsid w:val="00963DD2"/>
    <w:rsid w:val="00963E05"/>
    <w:rsid w:val="00963F21"/>
    <w:rsid w:val="00964072"/>
    <w:rsid w:val="009643F7"/>
    <w:rsid w:val="00964474"/>
    <w:rsid w:val="00964649"/>
    <w:rsid w:val="009647BA"/>
    <w:rsid w:val="00964895"/>
    <w:rsid w:val="00964A9D"/>
    <w:rsid w:val="00964BCE"/>
    <w:rsid w:val="00964E37"/>
    <w:rsid w:val="00964F90"/>
    <w:rsid w:val="0096501D"/>
    <w:rsid w:val="00965095"/>
    <w:rsid w:val="00965112"/>
    <w:rsid w:val="009652B8"/>
    <w:rsid w:val="009653E7"/>
    <w:rsid w:val="00965405"/>
    <w:rsid w:val="00965554"/>
    <w:rsid w:val="009656F0"/>
    <w:rsid w:val="00965912"/>
    <w:rsid w:val="00965AED"/>
    <w:rsid w:val="00965D01"/>
    <w:rsid w:val="00965D66"/>
    <w:rsid w:val="0096600C"/>
    <w:rsid w:val="00966035"/>
    <w:rsid w:val="009660DD"/>
    <w:rsid w:val="009660EE"/>
    <w:rsid w:val="009662BD"/>
    <w:rsid w:val="009663C3"/>
    <w:rsid w:val="00966518"/>
    <w:rsid w:val="00966665"/>
    <w:rsid w:val="0096696C"/>
    <w:rsid w:val="00966A85"/>
    <w:rsid w:val="00966B23"/>
    <w:rsid w:val="00966B24"/>
    <w:rsid w:val="00966D15"/>
    <w:rsid w:val="00966D26"/>
    <w:rsid w:val="00966E95"/>
    <w:rsid w:val="009670E3"/>
    <w:rsid w:val="00967290"/>
    <w:rsid w:val="009672AC"/>
    <w:rsid w:val="0096745C"/>
    <w:rsid w:val="00967477"/>
    <w:rsid w:val="0096790E"/>
    <w:rsid w:val="00967A58"/>
    <w:rsid w:val="00967ABF"/>
    <w:rsid w:val="00967AEA"/>
    <w:rsid w:val="00967D9A"/>
    <w:rsid w:val="00967EB6"/>
    <w:rsid w:val="00967EE1"/>
    <w:rsid w:val="00967F89"/>
    <w:rsid w:val="0097001B"/>
    <w:rsid w:val="009700A3"/>
    <w:rsid w:val="00970172"/>
    <w:rsid w:val="0097017A"/>
    <w:rsid w:val="00970290"/>
    <w:rsid w:val="00970297"/>
    <w:rsid w:val="0097047B"/>
    <w:rsid w:val="00970619"/>
    <w:rsid w:val="00970859"/>
    <w:rsid w:val="00970954"/>
    <w:rsid w:val="00970BE5"/>
    <w:rsid w:val="00970C96"/>
    <w:rsid w:val="00970CD1"/>
    <w:rsid w:val="00970F07"/>
    <w:rsid w:val="0097109F"/>
    <w:rsid w:val="009710A0"/>
    <w:rsid w:val="00971326"/>
    <w:rsid w:val="009713A6"/>
    <w:rsid w:val="009715BE"/>
    <w:rsid w:val="009716AD"/>
    <w:rsid w:val="009717FA"/>
    <w:rsid w:val="009718AC"/>
    <w:rsid w:val="009718C5"/>
    <w:rsid w:val="00971A1C"/>
    <w:rsid w:val="00971B2B"/>
    <w:rsid w:val="00971C40"/>
    <w:rsid w:val="00971C86"/>
    <w:rsid w:val="00971D00"/>
    <w:rsid w:val="00971D36"/>
    <w:rsid w:val="00971F12"/>
    <w:rsid w:val="0097208A"/>
    <w:rsid w:val="009721F5"/>
    <w:rsid w:val="00972255"/>
    <w:rsid w:val="009722F3"/>
    <w:rsid w:val="0097230E"/>
    <w:rsid w:val="0097236F"/>
    <w:rsid w:val="009724FD"/>
    <w:rsid w:val="0097273D"/>
    <w:rsid w:val="00972965"/>
    <w:rsid w:val="00972973"/>
    <w:rsid w:val="00972B8B"/>
    <w:rsid w:val="00972BC5"/>
    <w:rsid w:val="00972CE8"/>
    <w:rsid w:val="00972F00"/>
    <w:rsid w:val="00973494"/>
    <w:rsid w:val="009734BA"/>
    <w:rsid w:val="00973585"/>
    <w:rsid w:val="00973699"/>
    <w:rsid w:val="00973D5F"/>
    <w:rsid w:val="00973D6E"/>
    <w:rsid w:val="00973D79"/>
    <w:rsid w:val="00973E25"/>
    <w:rsid w:val="00973F10"/>
    <w:rsid w:val="0097415C"/>
    <w:rsid w:val="009742E8"/>
    <w:rsid w:val="009744D9"/>
    <w:rsid w:val="00974505"/>
    <w:rsid w:val="0097467F"/>
    <w:rsid w:val="00974762"/>
    <w:rsid w:val="00974871"/>
    <w:rsid w:val="00974944"/>
    <w:rsid w:val="00974B2D"/>
    <w:rsid w:val="00974BD9"/>
    <w:rsid w:val="00974BDD"/>
    <w:rsid w:val="00974D74"/>
    <w:rsid w:val="00975195"/>
    <w:rsid w:val="009752D7"/>
    <w:rsid w:val="00975491"/>
    <w:rsid w:val="00975526"/>
    <w:rsid w:val="00975620"/>
    <w:rsid w:val="009759A6"/>
    <w:rsid w:val="00975AD2"/>
    <w:rsid w:val="00975B27"/>
    <w:rsid w:val="00975CED"/>
    <w:rsid w:val="00975D95"/>
    <w:rsid w:val="00975E68"/>
    <w:rsid w:val="00975EEB"/>
    <w:rsid w:val="00975F84"/>
    <w:rsid w:val="009761A5"/>
    <w:rsid w:val="0097621E"/>
    <w:rsid w:val="00976253"/>
    <w:rsid w:val="009763BC"/>
    <w:rsid w:val="009763EE"/>
    <w:rsid w:val="0097673C"/>
    <w:rsid w:val="00976826"/>
    <w:rsid w:val="00976832"/>
    <w:rsid w:val="0097692A"/>
    <w:rsid w:val="00976A6B"/>
    <w:rsid w:val="00976C1B"/>
    <w:rsid w:val="00976C9E"/>
    <w:rsid w:val="00976DA1"/>
    <w:rsid w:val="00976F0A"/>
    <w:rsid w:val="009771E6"/>
    <w:rsid w:val="0097757B"/>
    <w:rsid w:val="00977692"/>
    <w:rsid w:val="009776DB"/>
    <w:rsid w:val="00977B6D"/>
    <w:rsid w:val="00977BA7"/>
    <w:rsid w:val="00977BD6"/>
    <w:rsid w:val="00977D98"/>
    <w:rsid w:val="00977DE4"/>
    <w:rsid w:val="00977E1E"/>
    <w:rsid w:val="0098013A"/>
    <w:rsid w:val="0098013D"/>
    <w:rsid w:val="009802AA"/>
    <w:rsid w:val="00980351"/>
    <w:rsid w:val="00980353"/>
    <w:rsid w:val="0098071F"/>
    <w:rsid w:val="00980819"/>
    <w:rsid w:val="009809B1"/>
    <w:rsid w:val="009809FF"/>
    <w:rsid w:val="00980A05"/>
    <w:rsid w:val="00980B6C"/>
    <w:rsid w:val="00980CA0"/>
    <w:rsid w:val="00980CAC"/>
    <w:rsid w:val="00980CD1"/>
    <w:rsid w:val="00980CDD"/>
    <w:rsid w:val="00980D96"/>
    <w:rsid w:val="00980EC5"/>
    <w:rsid w:val="00980FBE"/>
    <w:rsid w:val="00981077"/>
    <w:rsid w:val="009812B6"/>
    <w:rsid w:val="009815C0"/>
    <w:rsid w:val="009815F4"/>
    <w:rsid w:val="00981990"/>
    <w:rsid w:val="009819E3"/>
    <w:rsid w:val="00981A05"/>
    <w:rsid w:val="00981AC6"/>
    <w:rsid w:val="00981DDA"/>
    <w:rsid w:val="00981EC1"/>
    <w:rsid w:val="00981F8A"/>
    <w:rsid w:val="00982342"/>
    <w:rsid w:val="00982469"/>
    <w:rsid w:val="009824D2"/>
    <w:rsid w:val="00982519"/>
    <w:rsid w:val="00982920"/>
    <w:rsid w:val="00982B9E"/>
    <w:rsid w:val="00982D60"/>
    <w:rsid w:val="00982DEB"/>
    <w:rsid w:val="00982E31"/>
    <w:rsid w:val="00982E91"/>
    <w:rsid w:val="00982F40"/>
    <w:rsid w:val="00983142"/>
    <w:rsid w:val="009834E8"/>
    <w:rsid w:val="009837D2"/>
    <w:rsid w:val="00983BBA"/>
    <w:rsid w:val="00983EC7"/>
    <w:rsid w:val="00983F3E"/>
    <w:rsid w:val="009841F4"/>
    <w:rsid w:val="009843B2"/>
    <w:rsid w:val="009844DF"/>
    <w:rsid w:val="00984539"/>
    <w:rsid w:val="0098455E"/>
    <w:rsid w:val="00984609"/>
    <w:rsid w:val="00984662"/>
    <w:rsid w:val="009847EF"/>
    <w:rsid w:val="0098482A"/>
    <w:rsid w:val="00984953"/>
    <w:rsid w:val="00984A84"/>
    <w:rsid w:val="00984AFA"/>
    <w:rsid w:val="00984B9D"/>
    <w:rsid w:val="00984C37"/>
    <w:rsid w:val="00984C96"/>
    <w:rsid w:val="00984CA0"/>
    <w:rsid w:val="00984CC4"/>
    <w:rsid w:val="00984E87"/>
    <w:rsid w:val="00984EBC"/>
    <w:rsid w:val="00984F52"/>
    <w:rsid w:val="00985009"/>
    <w:rsid w:val="00985075"/>
    <w:rsid w:val="009850F7"/>
    <w:rsid w:val="00985297"/>
    <w:rsid w:val="00985593"/>
    <w:rsid w:val="009855DC"/>
    <w:rsid w:val="009857D0"/>
    <w:rsid w:val="00985841"/>
    <w:rsid w:val="0098595A"/>
    <w:rsid w:val="00985BD8"/>
    <w:rsid w:val="00985C93"/>
    <w:rsid w:val="00985CEC"/>
    <w:rsid w:val="00985CF3"/>
    <w:rsid w:val="00985D03"/>
    <w:rsid w:val="00985DF0"/>
    <w:rsid w:val="00985E7D"/>
    <w:rsid w:val="00985E88"/>
    <w:rsid w:val="00985EDC"/>
    <w:rsid w:val="009862CB"/>
    <w:rsid w:val="009863C2"/>
    <w:rsid w:val="00986483"/>
    <w:rsid w:val="00986664"/>
    <w:rsid w:val="0098675D"/>
    <w:rsid w:val="00986834"/>
    <w:rsid w:val="00986856"/>
    <w:rsid w:val="00986B0D"/>
    <w:rsid w:val="00986B18"/>
    <w:rsid w:val="00986B1E"/>
    <w:rsid w:val="009870AE"/>
    <w:rsid w:val="009870D8"/>
    <w:rsid w:val="0098767B"/>
    <w:rsid w:val="0098790B"/>
    <w:rsid w:val="00987932"/>
    <w:rsid w:val="0098799D"/>
    <w:rsid w:val="00987DCD"/>
    <w:rsid w:val="00987DD2"/>
    <w:rsid w:val="00987DF1"/>
    <w:rsid w:val="00987DFB"/>
    <w:rsid w:val="009902F6"/>
    <w:rsid w:val="00990398"/>
    <w:rsid w:val="0099047C"/>
    <w:rsid w:val="0099068A"/>
    <w:rsid w:val="00990AEF"/>
    <w:rsid w:val="00990AF5"/>
    <w:rsid w:val="00990AFD"/>
    <w:rsid w:val="00990D7B"/>
    <w:rsid w:val="00990DD0"/>
    <w:rsid w:val="00990DF7"/>
    <w:rsid w:val="00990E04"/>
    <w:rsid w:val="00990F75"/>
    <w:rsid w:val="00991371"/>
    <w:rsid w:val="00991460"/>
    <w:rsid w:val="0099151F"/>
    <w:rsid w:val="00991600"/>
    <w:rsid w:val="00991816"/>
    <w:rsid w:val="00991873"/>
    <w:rsid w:val="00991AE0"/>
    <w:rsid w:val="00991BED"/>
    <w:rsid w:val="00991C54"/>
    <w:rsid w:val="00991DFD"/>
    <w:rsid w:val="00991E60"/>
    <w:rsid w:val="00991E80"/>
    <w:rsid w:val="00991EF6"/>
    <w:rsid w:val="00991FD2"/>
    <w:rsid w:val="00992055"/>
    <w:rsid w:val="00992163"/>
    <w:rsid w:val="009921F9"/>
    <w:rsid w:val="009924F5"/>
    <w:rsid w:val="00992867"/>
    <w:rsid w:val="0099297D"/>
    <w:rsid w:val="0099298B"/>
    <w:rsid w:val="009929FD"/>
    <w:rsid w:val="00992CC3"/>
    <w:rsid w:val="00992DA1"/>
    <w:rsid w:val="00993033"/>
    <w:rsid w:val="00993176"/>
    <w:rsid w:val="00993273"/>
    <w:rsid w:val="00993415"/>
    <w:rsid w:val="009935F0"/>
    <w:rsid w:val="00993682"/>
    <w:rsid w:val="00993725"/>
    <w:rsid w:val="009937DC"/>
    <w:rsid w:val="00993A11"/>
    <w:rsid w:val="00993A5E"/>
    <w:rsid w:val="00993F1F"/>
    <w:rsid w:val="00993F52"/>
    <w:rsid w:val="00993F8C"/>
    <w:rsid w:val="009942B7"/>
    <w:rsid w:val="00994366"/>
    <w:rsid w:val="00994418"/>
    <w:rsid w:val="00994843"/>
    <w:rsid w:val="00994C06"/>
    <w:rsid w:val="00994EDA"/>
    <w:rsid w:val="00994FCD"/>
    <w:rsid w:val="009951FC"/>
    <w:rsid w:val="0099523D"/>
    <w:rsid w:val="00995343"/>
    <w:rsid w:val="009954F5"/>
    <w:rsid w:val="00995533"/>
    <w:rsid w:val="009955CF"/>
    <w:rsid w:val="0099570C"/>
    <w:rsid w:val="00995757"/>
    <w:rsid w:val="00995956"/>
    <w:rsid w:val="0099597B"/>
    <w:rsid w:val="00995EB2"/>
    <w:rsid w:val="00995FB2"/>
    <w:rsid w:val="0099634E"/>
    <w:rsid w:val="0099636F"/>
    <w:rsid w:val="009963EE"/>
    <w:rsid w:val="00996531"/>
    <w:rsid w:val="00996574"/>
    <w:rsid w:val="0099660D"/>
    <w:rsid w:val="00996714"/>
    <w:rsid w:val="0099685B"/>
    <w:rsid w:val="0099688B"/>
    <w:rsid w:val="009968D9"/>
    <w:rsid w:val="00996A5A"/>
    <w:rsid w:val="00996B98"/>
    <w:rsid w:val="00996D7B"/>
    <w:rsid w:val="00996E31"/>
    <w:rsid w:val="00996FB7"/>
    <w:rsid w:val="0099746C"/>
    <w:rsid w:val="009978AC"/>
    <w:rsid w:val="009979F4"/>
    <w:rsid w:val="00997AF1"/>
    <w:rsid w:val="00997BEC"/>
    <w:rsid w:val="00997C94"/>
    <w:rsid w:val="00997E6E"/>
    <w:rsid w:val="00997ECE"/>
    <w:rsid w:val="009A007F"/>
    <w:rsid w:val="009A00E5"/>
    <w:rsid w:val="009A00F2"/>
    <w:rsid w:val="009A0365"/>
    <w:rsid w:val="009A0526"/>
    <w:rsid w:val="009A0563"/>
    <w:rsid w:val="009A05E5"/>
    <w:rsid w:val="009A09FD"/>
    <w:rsid w:val="009A0AEE"/>
    <w:rsid w:val="009A0CBA"/>
    <w:rsid w:val="009A0CE7"/>
    <w:rsid w:val="009A0D7A"/>
    <w:rsid w:val="009A0E28"/>
    <w:rsid w:val="009A0F63"/>
    <w:rsid w:val="009A1215"/>
    <w:rsid w:val="009A1238"/>
    <w:rsid w:val="009A1347"/>
    <w:rsid w:val="009A1A3D"/>
    <w:rsid w:val="009A1B19"/>
    <w:rsid w:val="009A1CD3"/>
    <w:rsid w:val="009A1E33"/>
    <w:rsid w:val="009A1FA3"/>
    <w:rsid w:val="009A2067"/>
    <w:rsid w:val="009A211D"/>
    <w:rsid w:val="009A2196"/>
    <w:rsid w:val="009A2726"/>
    <w:rsid w:val="009A27BF"/>
    <w:rsid w:val="009A27D9"/>
    <w:rsid w:val="009A2F66"/>
    <w:rsid w:val="009A322E"/>
    <w:rsid w:val="009A3251"/>
    <w:rsid w:val="009A334B"/>
    <w:rsid w:val="009A33F7"/>
    <w:rsid w:val="009A34E7"/>
    <w:rsid w:val="009A3541"/>
    <w:rsid w:val="009A3546"/>
    <w:rsid w:val="009A35EC"/>
    <w:rsid w:val="009A3629"/>
    <w:rsid w:val="009A3648"/>
    <w:rsid w:val="009A36AE"/>
    <w:rsid w:val="009A36B1"/>
    <w:rsid w:val="009A396D"/>
    <w:rsid w:val="009A3B38"/>
    <w:rsid w:val="009A3C66"/>
    <w:rsid w:val="009A3CD2"/>
    <w:rsid w:val="009A405A"/>
    <w:rsid w:val="009A40BB"/>
    <w:rsid w:val="009A4167"/>
    <w:rsid w:val="009A42DF"/>
    <w:rsid w:val="009A43C7"/>
    <w:rsid w:val="009A43C9"/>
    <w:rsid w:val="009A47F0"/>
    <w:rsid w:val="009A4948"/>
    <w:rsid w:val="009A4E10"/>
    <w:rsid w:val="009A4E4C"/>
    <w:rsid w:val="009A4E8F"/>
    <w:rsid w:val="009A538A"/>
    <w:rsid w:val="009A56B3"/>
    <w:rsid w:val="009A5867"/>
    <w:rsid w:val="009A5877"/>
    <w:rsid w:val="009A59D7"/>
    <w:rsid w:val="009A59F2"/>
    <w:rsid w:val="009A5BA0"/>
    <w:rsid w:val="009A5C21"/>
    <w:rsid w:val="009A5CE7"/>
    <w:rsid w:val="009A5E96"/>
    <w:rsid w:val="009A5ECF"/>
    <w:rsid w:val="009A5FAE"/>
    <w:rsid w:val="009A5FF4"/>
    <w:rsid w:val="009A6008"/>
    <w:rsid w:val="009A62C4"/>
    <w:rsid w:val="009A63CA"/>
    <w:rsid w:val="009A63E1"/>
    <w:rsid w:val="009A6722"/>
    <w:rsid w:val="009A6AFF"/>
    <w:rsid w:val="009A6DD3"/>
    <w:rsid w:val="009A6ED6"/>
    <w:rsid w:val="009A71DF"/>
    <w:rsid w:val="009A72C9"/>
    <w:rsid w:val="009A732F"/>
    <w:rsid w:val="009A7538"/>
    <w:rsid w:val="009A765F"/>
    <w:rsid w:val="009A7705"/>
    <w:rsid w:val="009A7941"/>
    <w:rsid w:val="009A7987"/>
    <w:rsid w:val="009A79C3"/>
    <w:rsid w:val="009A7B23"/>
    <w:rsid w:val="009A7F26"/>
    <w:rsid w:val="009A7FBB"/>
    <w:rsid w:val="009B0010"/>
    <w:rsid w:val="009B0451"/>
    <w:rsid w:val="009B047E"/>
    <w:rsid w:val="009B058D"/>
    <w:rsid w:val="009B05F7"/>
    <w:rsid w:val="009B0716"/>
    <w:rsid w:val="009B07BD"/>
    <w:rsid w:val="009B0B1C"/>
    <w:rsid w:val="009B0B47"/>
    <w:rsid w:val="009B0B8D"/>
    <w:rsid w:val="009B0CD1"/>
    <w:rsid w:val="009B10CE"/>
    <w:rsid w:val="009B11F3"/>
    <w:rsid w:val="009B1214"/>
    <w:rsid w:val="009B14EA"/>
    <w:rsid w:val="009B1AB1"/>
    <w:rsid w:val="009B1B02"/>
    <w:rsid w:val="009B1B8A"/>
    <w:rsid w:val="009B1BA2"/>
    <w:rsid w:val="009B1BD0"/>
    <w:rsid w:val="009B1BDD"/>
    <w:rsid w:val="009B1D4A"/>
    <w:rsid w:val="009B1DB4"/>
    <w:rsid w:val="009B1EA0"/>
    <w:rsid w:val="009B2096"/>
    <w:rsid w:val="009B2135"/>
    <w:rsid w:val="009B225E"/>
    <w:rsid w:val="009B232A"/>
    <w:rsid w:val="009B25B6"/>
    <w:rsid w:val="009B2643"/>
    <w:rsid w:val="009B28D9"/>
    <w:rsid w:val="009B29AC"/>
    <w:rsid w:val="009B2B90"/>
    <w:rsid w:val="009B2D7D"/>
    <w:rsid w:val="009B2DE4"/>
    <w:rsid w:val="009B2F5F"/>
    <w:rsid w:val="009B2FC4"/>
    <w:rsid w:val="009B300D"/>
    <w:rsid w:val="009B3050"/>
    <w:rsid w:val="009B31EC"/>
    <w:rsid w:val="009B31FF"/>
    <w:rsid w:val="009B33FD"/>
    <w:rsid w:val="009B3425"/>
    <w:rsid w:val="009B354E"/>
    <w:rsid w:val="009B3720"/>
    <w:rsid w:val="009B38BE"/>
    <w:rsid w:val="009B38D8"/>
    <w:rsid w:val="009B39B3"/>
    <w:rsid w:val="009B3A19"/>
    <w:rsid w:val="009B3A73"/>
    <w:rsid w:val="009B3A89"/>
    <w:rsid w:val="009B3C07"/>
    <w:rsid w:val="009B3C11"/>
    <w:rsid w:val="009B3C9C"/>
    <w:rsid w:val="009B3D8A"/>
    <w:rsid w:val="009B3DAC"/>
    <w:rsid w:val="009B3DCD"/>
    <w:rsid w:val="009B3FD2"/>
    <w:rsid w:val="009B407A"/>
    <w:rsid w:val="009B41D8"/>
    <w:rsid w:val="009B4220"/>
    <w:rsid w:val="009B42B7"/>
    <w:rsid w:val="009B43E7"/>
    <w:rsid w:val="009B44F5"/>
    <w:rsid w:val="009B488C"/>
    <w:rsid w:val="009B493A"/>
    <w:rsid w:val="009B49F0"/>
    <w:rsid w:val="009B4DE1"/>
    <w:rsid w:val="009B4E7A"/>
    <w:rsid w:val="009B4E91"/>
    <w:rsid w:val="009B4F39"/>
    <w:rsid w:val="009B4FAE"/>
    <w:rsid w:val="009B5181"/>
    <w:rsid w:val="009B52A8"/>
    <w:rsid w:val="009B5361"/>
    <w:rsid w:val="009B5389"/>
    <w:rsid w:val="009B554A"/>
    <w:rsid w:val="009B5666"/>
    <w:rsid w:val="009B57C7"/>
    <w:rsid w:val="009B5B77"/>
    <w:rsid w:val="009B5E77"/>
    <w:rsid w:val="009B5F35"/>
    <w:rsid w:val="009B6069"/>
    <w:rsid w:val="009B6216"/>
    <w:rsid w:val="009B62DD"/>
    <w:rsid w:val="009B62F6"/>
    <w:rsid w:val="009B64F8"/>
    <w:rsid w:val="009B64FC"/>
    <w:rsid w:val="009B6587"/>
    <w:rsid w:val="009B65BB"/>
    <w:rsid w:val="009B6824"/>
    <w:rsid w:val="009B6899"/>
    <w:rsid w:val="009B6B48"/>
    <w:rsid w:val="009B6BAE"/>
    <w:rsid w:val="009B6CC7"/>
    <w:rsid w:val="009B6CEE"/>
    <w:rsid w:val="009B6CF8"/>
    <w:rsid w:val="009B706A"/>
    <w:rsid w:val="009B7098"/>
    <w:rsid w:val="009B70D1"/>
    <w:rsid w:val="009B7201"/>
    <w:rsid w:val="009B7212"/>
    <w:rsid w:val="009B724D"/>
    <w:rsid w:val="009B7357"/>
    <w:rsid w:val="009B7427"/>
    <w:rsid w:val="009B75A6"/>
    <w:rsid w:val="009B76D0"/>
    <w:rsid w:val="009B77A5"/>
    <w:rsid w:val="009B77AA"/>
    <w:rsid w:val="009B795C"/>
    <w:rsid w:val="009B7D90"/>
    <w:rsid w:val="009B7DA9"/>
    <w:rsid w:val="009B7EC1"/>
    <w:rsid w:val="009B7EFB"/>
    <w:rsid w:val="009B7F8C"/>
    <w:rsid w:val="009C0074"/>
    <w:rsid w:val="009C0094"/>
    <w:rsid w:val="009C009A"/>
    <w:rsid w:val="009C026F"/>
    <w:rsid w:val="009C02F9"/>
    <w:rsid w:val="009C034E"/>
    <w:rsid w:val="009C04FE"/>
    <w:rsid w:val="009C0653"/>
    <w:rsid w:val="009C0836"/>
    <w:rsid w:val="009C099A"/>
    <w:rsid w:val="009C0A90"/>
    <w:rsid w:val="009C0AB6"/>
    <w:rsid w:val="009C0B1B"/>
    <w:rsid w:val="009C1285"/>
    <w:rsid w:val="009C19BA"/>
    <w:rsid w:val="009C1A45"/>
    <w:rsid w:val="009C1ABE"/>
    <w:rsid w:val="009C1B7A"/>
    <w:rsid w:val="009C1BC0"/>
    <w:rsid w:val="009C1D59"/>
    <w:rsid w:val="009C1D63"/>
    <w:rsid w:val="009C1FCB"/>
    <w:rsid w:val="009C201B"/>
    <w:rsid w:val="009C230C"/>
    <w:rsid w:val="009C232B"/>
    <w:rsid w:val="009C2362"/>
    <w:rsid w:val="009C2512"/>
    <w:rsid w:val="009C2695"/>
    <w:rsid w:val="009C26E1"/>
    <w:rsid w:val="009C279B"/>
    <w:rsid w:val="009C27C2"/>
    <w:rsid w:val="009C2999"/>
    <w:rsid w:val="009C2A52"/>
    <w:rsid w:val="009C2BB2"/>
    <w:rsid w:val="009C2C1A"/>
    <w:rsid w:val="009C2DD2"/>
    <w:rsid w:val="009C3046"/>
    <w:rsid w:val="009C30FC"/>
    <w:rsid w:val="009C3160"/>
    <w:rsid w:val="009C3181"/>
    <w:rsid w:val="009C33F8"/>
    <w:rsid w:val="009C34E1"/>
    <w:rsid w:val="009C35D0"/>
    <w:rsid w:val="009C3677"/>
    <w:rsid w:val="009C37F0"/>
    <w:rsid w:val="009C3ABD"/>
    <w:rsid w:val="009C431A"/>
    <w:rsid w:val="009C43D8"/>
    <w:rsid w:val="009C4457"/>
    <w:rsid w:val="009C447F"/>
    <w:rsid w:val="009C44FA"/>
    <w:rsid w:val="009C45B0"/>
    <w:rsid w:val="009C4756"/>
    <w:rsid w:val="009C47EE"/>
    <w:rsid w:val="009C4907"/>
    <w:rsid w:val="009C490C"/>
    <w:rsid w:val="009C4919"/>
    <w:rsid w:val="009C496E"/>
    <w:rsid w:val="009C4C1C"/>
    <w:rsid w:val="009C4CD8"/>
    <w:rsid w:val="009C4F48"/>
    <w:rsid w:val="009C51B5"/>
    <w:rsid w:val="009C51D7"/>
    <w:rsid w:val="009C52D1"/>
    <w:rsid w:val="009C52F6"/>
    <w:rsid w:val="009C53B7"/>
    <w:rsid w:val="009C53EE"/>
    <w:rsid w:val="009C54F5"/>
    <w:rsid w:val="009C5866"/>
    <w:rsid w:val="009C58AD"/>
    <w:rsid w:val="009C5D1E"/>
    <w:rsid w:val="009C5DCE"/>
    <w:rsid w:val="009C5E22"/>
    <w:rsid w:val="009C5FED"/>
    <w:rsid w:val="009C6121"/>
    <w:rsid w:val="009C6173"/>
    <w:rsid w:val="009C6179"/>
    <w:rsid w:val="009C62A8"/>
    <w:rsid w:val="009C6531"/>
    <w:rsid w:val="009C668C"/>
    <w:rsid w:val="009C673D"/>
    <w:rsid w:val="009C690C"/>
    <w:rsid w:val="009C698D"/>
    <w:rsid w:val="009C69DF"/>
    <w:rsid w:val="009C6A83"/>
    <w:rsid w:val="009C6AE6"/>
    <w:rsid w:val="009C6C51"/>
    <w:rsid w:val="009C6CE5"/>
    <w:rsid w:val="009C6D83"/>
    <w:rsid w:val="009C6DE9"/>
    <w:rsid w:val="009C6EAC"/>
    <w:rsid w:val="009C70E6"/>
    <w:rsid w:val="009C7174"/>
    <w:rsid w:val="009C72C1"/>
    <w:rsid w:val="009C74EB"/>
    <w:rsid w:val="009C7662"/>
    <w:rsid w:val="009C78B0"/>
    <w:rsid w:val="009C7A15"/>
    <w:rsid w:val="009C7ABC"/>
    <w:rsid w:val="009C7C0F"/>
    <w:rsid w:val="009C7CCA"/>
    <w:rsid w:val="009C7F47"/>
    <w:rsid w:val="009C7F49"/>
    <w:rsid w:val="009C7F72"/>
    <w:rsid w:val="009D04CE"/>
    <w:rsid w:val="009D0964"/>
    <w:rsid w:val="009D0A21"/>
    <w:rsid w:val="009D0A43"/>
    <w:rsid w:val="009D126F"/>
    <w:rsid w:val="009D139A"/>
    <w:rsid w:val="009D13A1"/>
    <w:rsid w:val="009D173F"/>
    <w:rsid w:val="009D1A92"/>
    <w:rsid w:val="009D1CF0"/>
    <w:rsid w:val="009D1DC6"/>
    <w:rsid w:val="009D1DE4"/>
    <w:rsid w:val="009D1F58"/>
    <w:rsid w:val="009D21A4"/>
    <w:rsid w:val="009D2275"/>
    <w:rsid w:val="009D24A2"/>
    <w:rsid w:val="009D2507"/>
    <w:rsid w:val="009D2531"/>
    <w:rsid w:val="009D2569"/>
    <w:rsid w:val="009D2BA6"/>
    <w:rsid w:val="009D2C0E"/>
    <w:rsid w:val="009D2CB9"/>
    <w:rsid w:val="009D2D68"/>
    <w:rsid w:val="009D2DC9"/>
    <w:rsid w:val="009D2E7A"/>
    <w:rsid w:val="009D2EB8"/>
    <w:rsid w:val="009D3028"/>
    <w:rsid w:val="009D3034"/>
    <w:rsid w:val="009D3057"/>
    <w:rsid w:val="009D3541"/>
    <w:rsid w:val="009D36CC"/>
    <w:rsid w:val="009D38A2"/>
    <w:rsid w:val="009D3B6B"/>
    <w:rsid w:val="009D3BC6"/>
    <w:rsid w:val="009D3D75"/>
    <w:rsid w:val="009D3FE7"/>
    <w:rsid w:val="009D4145"/>
    <w:rsid w:val="009D4AC0"/>
    <w:rsid w:val="009D4EAD"/>
    <w:rsid w:val="009D51FF"/>
    <w:rsid w:val="009D5201"/>
    <w:rsid w:val="009D5219"/>
    <w:rsid w:val="009D548C"/>
    <w:rsid w:val="009D556F"/>
    <w:rsid w:val="009D5570"/>
    <w:rsid w:val="009D55A7"/>
    <w:rsid w:val="009D5781"/>
    <w:rsid w:val="009D5807"/>
    <w:rsid w:val="009D5B49"/>
    <w:rsid w:val="009D5C10"/>
    <w:rsid w:val="009D5E36"/>
    <w:rsid w:val="009D5F09"/>
    <w:rsid w:val="009D6385"/>
    <w:rsid w:val="009D648F"/>
    <w:rsid w:val="009D662C"/>
    <w:rsid w:val="009D6990"/>
    <w:rsid w:val="009D6A63"/>
    <w:rsid w:val="009D6DB9"/>
    <w:rsid w:val="009D6E7C"/>
    <w:rsid w:val="009D6EC7"/>
    <w:rsid w:val="009D6EFD"/>
    <w:rsid w:val="009D70A9"/>
    <w:rsid w:val="009D718F"/>
    <w:rsid w:val="009D784E"/>
    <w:rsid w:val="009D7919"/>
    <w:rsid w:val="009D7989"/>
    <w:rsid w:val="009D79A6"/>
    <w:rsid w:val="009D7A82"/>
    <w:rsid w:val="009D7C8F"/>
    <w:rsid w:val="009D7F67"/>
    <w:rsid w:val="009E0128"/>
    <w:rsid w:val="009E03B4"/>
    <w:rsid w:val="009E04B6"/>
    <w:rsid w:val="009E0851"/>
    <w:rsid w:val="009E08B4"/>
    <w:rsid w:val="009E0BA9"/>
    <w:rsid w:val="009E0C4A"/>
    <w:rsid w:val="009E0E4F"/>
    <w:rsid w:val="009E0EE4"/>
    <w:rsid w:val="009E0FD3"/>
    <w:rsid w:val="009E0FEE"/>
    <w:rsid w:val="009E10EA"/>
    <w:rsid w:val="009E11FD"/>
    <w:rsid w:val="009E12B2"/>
    <w:rsid w:val="009E13EA"/>
    <w:rsid w:val="009E14BC"/>
    <w:rsid w:val="009E16A5"/>
    <w:rsid w:val="009E17A0"/>
    <w:rsid w:val="009E1855"/>
    <w:rsid w:val="009E18A0"/>
    <w:rsid w:val="009E1BF1"/>
    <w:rsid w:val="009E1C10"/>
    <w:rsid w:val="009E1C3E"/>
    <w:rsid w:val="009E1EBE"/>
    <w:rsid w:val="009E1F68"/>
    <w:rsid w:val="009E21BA"/>
    <w:rsid w:val="009E23A9"/>
    <w:rsid w:val="009E247D"/>
    <w:rsid w:val="009E2550"/>
    <w:rsid w:val="009E2718"/>
    <w:rsid w:val="009E2B2D"/>
    <w:rsid w:val="009E2D5C"/>
    <w:rsid w:val="009E2EC5"/>
    <w:rsid w:val="009E34CC"/>
    <w:rsid w:val="009E34E7"/>
    <w:rsid w:val="009E35E8"/>
    <w:rsid w:val="009E3763"/>
    <w:rsid w:val="009E37E1"/>
    <w:rsid w:val="009E3AD3"/>
    <w:rsid w:val="009E3D32"/>
    <w:rsid w:val="009E3E4F"/>
    <w:rsid w:val="009E3F7A"/>
    <w:rsid w:val="009E3FC0"/>
    <w:rsid w:val="009E40D1"/>
    <w:rsid w:val="009E41E6"/>
    <w:rsid w:val="009E4224"/>
    <w:rsid w:val="009E42C2"/>
    <w:rsid w:val="009E42CB"/>
    <w:rsid w:val="009E4330"/>
    <w:rsid w:val="009E43CD"/>
    <w:rsid w:val="009E4540"/>
    <w:rsid w:val="009E4555"/>
    <w:rsid w:val="009E465B"/>
    <w:rsid w:val="009E496F"/>
    <w:rsid w:val="009E49A4"/>
    <w:rsid w:val="009E4BF3"/>
    <w:rsid w:val="009E4CAC"/>
    <w:rsid w:val="009E4E62"/>
    <w:rsid w:val="009E4F2C"/>
    <w:rsid w:val="009E4F5C"/>
    <w:rsid w:val="009E4F82"/>
    <w:rsid w:val="009E4FD9"/>
    <w:rsid w:val="009E51F6"/>
    <w:rsid w:val="009E533E"/>
    <w:rsid w:val="009E5405"/>
    <w:rsid w:val="009E5587"/>
    <w:rsid w:val="009E563D"/>
    <w:rsid w:val="009E5943"/>
    <w:rsid w:val="009E597C"/>
    <w:rsid w:val="009E59E5"/>
    <w:rsid w:val="009E5A9B"/>
    <w:rsid w:val="009E5A9C"/>
    <w:rsid w:val="009E5AC1"/>
    <w:rsid w:val="009E5AF1"/>
    <w:rsid w:val="009E5C4A"/>
    <w:rsid w:val="009E6196"/>
    <w:rsid w:val="009E61A0"/>
    <w:rsid w:val="009E63A4"/>
    <w:rsid w:val="009E6499"/>
    <w:rsid w:val="009E6697"/>
    <w:rsid w:val="009E675D"/>
    <w:rsid w:val="009E6797"/>
    <w:rsid w:val="009E67E2"/>
    <w:rsid w:val="009E68A4"/>
    <w:rsid w:val="009E6A0F"/>
    <w:rsid w:val="009E6B14"/>
    <w:rsid w:val="009E6C10"/>
    <w:rsid w:val="009E6D37"/>
    <w:rsid w:val="009E6EA1"/>
    <w:rsid w:val="009E6EB1"/>
    <w:rsid w:val="009E6F2D"/>
    <w:rsid w:val="009E7008"/>
    <w:rsid w:val="009E7188"/>
    <w:rsid w:val="009E7460"/>
    <w:rsid w:val="009E7734"/>
    <w:rsid w:val="009E7830"/>
    <w:rsid w:val="009E7982"/>
    <w:rsid w:val="009E7ABE"/>
    <w:rsid w:val="009E7B1A"/>
    <w:rsid w:val="009E7CA0"/>
    <w:rsid w:val="009E7CEA"/>
    <w:rsid w:val="009E7E79"/>
    <w:rsid w:val="009E7EBE"/>
    <w:rsid w:val="009F03EB"/>
    <w:rsid w:val="009F04BF"/>
    <w:rsid w:val="009F0527"/>
    <w:rsid w:val="009F0645"/>
    <w:rsid w:val="009F06BA"/>
    <w:rsid w:val="009F082F"/>
    <w:rsid w:val="009F087C"/>
    <w:rsid w:val="009F088A"/>
    <w:rsid w:val="009F0C3B"/>
    <w:rsid w:val="009F0DFE"/>
    <w:rsid w:val="009F1001"/>
    <w:rsid w:val="009F11BD"/>
    <w:rsid w:val="009F11E9"/>
    <w:rsid w:val="009F150B"/>
    <w:rsid w:val="009F150D"/>
    <w:rsid w:val="009F15EB"/>
    <w:rsid w:val="009F1784"/>
    <w:rsid w:val="009F181F"/>
    <w:rsid w:val="009F194D"/>
    <w:rsid w:val="009F1DD3"/>
    <w:rsid w:val="009F1F42"/>
    <w:rsid w:val="009F1F4D"/>
    <w:rsid w:val="009F2092"/>
    <w:rsid w:val="009F2105"/>
    <w:rsid w:val="009F22BD"/>
    <w:rsid w:val="009F25B5"/>
    <w:rsid w:val="009F276E"/>
    <w:rsid w:val="009F277F"/>
    <w:rsid w:val="009F2D5C"/>
    <w:rsid w:val="009F31EF"/>
    <w:rsid w:val="009F3353"/>
    <w:rsid w:val="009F366D"/>
    <w:rsid w:val="009F3806"/>
    <w:rsid w:val="009F3833"/>
    <w:rsid w:val="009F3C8D"/>
    <w:rsid w:val="009F3D43"/>
    <w:rsid w:val="009F411B"/>
    <w:rsid w:val="009F434D"/>
    <w:rsid w:val="009F43B9"/>
    <w:rsid w:val="009F44B1"/>
    <w:rsid w:val="009F44F1"/>
    <w:rsid w:val="009F4635"/>
    <w:rsid w:val="009F471A"/>
    <w:rsid w:val="009F47E1"/>
    <w:rsid w:val="009F4A02"/>
    <w:rsid w:val="009F4A49"/>
    <w:rsid w:val="009F4B68"/>
    <w:rsid w:val="009F4C53"/>
    <w:rsid w:val="009F4C6C"/>
    <w:rsid w:val="009F501C"/>
    <w:rsid w:val="009F511C"/>
    <w:rsid w:val="009F51C4"/>
    <w:rsid w:val="009F528B"/>
    <w:rsid w:val="009F52F1"/>
    <w:rsid w:val="009F55B6"/>
    <w:rsid w:val="009F55E9"/>
    <w:rsid w:val="009F56DC"/>
    <w:rsid w:val="009F575F"/>
    <w:rsid w:val="009F5A57"/>
    <w:rsid w:val="009F5DCB"/>
    <w:rsid w:val="009F5DDC"/>
    <w:rsid w:val="009F5FA2"/>
    <w:rsid w:val="009F615D"/>
    <w:rsid w:val="009F618D"/>
    <w:rsid w:val="009F630B"/>
    <w:rsid w:val="009F6380"/>
    <w:rsid w:val="009F6394"/>
    <w:rsid w:val="009F654A"/>
    <w:rsid w:val="009F692C"/>
    <w:rsid w:val="009F69F2"/>
    <w:rsid w:val="009F6D00"/>
    <w:rsid w:val="009F6E69"/>
    <w:rsid w:val="009F7035"/>
    <w:rsid w:val="009F71DF"/>
    <w:rsid w:val="009F72AA"/>
    <w:rsid w:val="009F750D"/>
    <w:rsid w:val="009F7679"/>
    <w:rsid w:val="009F76AE"/>
    <w:rsid w:val="009F76F8"/>
    <w:rsid w:val="009F7873"/>
    <w:rsid w:val="009F78DA"/>
    <w:rsid w:val="009F7AFA"/>
    <w:rsid w:val="009F7BD5"/>
    <w:rsid w:val="009F7EC3"/>
    <w:rsid w:val="009F7F28"/>
    <w:rsid w:val="009F7FC3"/>
    <w:rsid w:val="00A004EC"/>
    <w:rsid w:val="00A0050E"/>
    <w:rsid w:val="00A00653"/>
    <w:rsid w:val="00A00729"/>
    <w:rsid w:val="00A009BD"/>
    <w:rsid w:val="00A00AC3"/>
    <w:rsid w:val="00A00B5B"/>
    <w:rsid w:val="00A00B77"/>
    <w:rsid w:val="00A00D2D"/>
    <w:rsid w:val="00A00E26"/>
    <w:rsid w:val="00A00E45"/>
    <w:rsid w:val="00A0121C"/>
    <w:rsid w:val="00A0124E"/>
    <w:rsid w:val="00A012F1"/>
    <w:rsid w:val="00A0131A"/>
    <w:rsid w:val="00A013EB"/>
    <w:rsid w:val="00A013F4"/>
    <w:rsid w:val="00A01629"/>
    <w:rsid w:val="00A01746"/>
    <w:rsid w:val="00A017DA"/>
    <w:rsid w:val="00A0190F"/>
    <w:rsid w:val="00A01BAA"/>
    <w:rsid w:val="00A01E36"/>
    <w:rsid w:val="00A01E50"/>
    <w:rsid w:val="00A0210C"/>
    <w:rsid w:val="00A021A2"/>
    <w:rsid w:val="00A0290D"/>
    <w:rsid w:val="00A02919"/>
    <w:rsid w:val="00A029EA"/>
    <w:rsid w:val="00A02AE1"/>
    <w:rsid w:val="00A02BAD"/>
    <w:rsid w:val="00A02D9A"/>
    <w:rsid w:val="00A03048"/>
    <w:rsid w:val="00A03061"/>
    <w:rsid w:val="00A0309F"/>
    <w:rsid w:val="00A03161"/>
    <w:rsid w:val="00A031AC"/>
    <w:rsid w:val="00A033EC"/>
    <w:rsid w:val="00A0364F"/>
    <w:rsid w:val="00A03755"/>
    <w:rsid w:val="00A03854"/>
    <w:rsid w:val="00A03A30"/>
    <w:rsid w:val="00A03BE1"/>
    <w:rsid w:val="00A03C5E"/>
    <w:rsid w:val="00A041F2"/>
    <w:rsid w:val="00A045C6"/>
    <w:rsid w:val="00A04741"/>
    <w:rsid w:val="00A048E9"/>
    <w:rsid w:val="00A04D14"/>
    <w:rsid w:val="00A04D47"/>
    <w:rsid w:val="00A04D69"/>
    <w:rsid w:val="00A04DE2"/>
    <w:rsid w:val="00A050FC"/>
    <w:rsid w:val="00A05150"/>
    <w:rsid w:val="00A0515C"/>
    <w:rsid w:val="00A0522E"/>
    <w:rsid w:val="00A0541E"/>
    <w:rsid w:val="00A0544E"/>
    <w:rsid w:val="00A05476"/>
    <w:rsid w:val="00A0559F"/>
    <w:rsid w:val="00A05659"/>
    <w:rsid w:val="00A056D5"/>
    <w:rsid w:val="00A05701"/>
    <w:rsid w:val="00A05875"/>
    <w:rsid w:val="00A0597E"/>
    <w:rsid w:val="00A05AF1"/>
    <w:rsid w:val="00A05AF2"/>
    <w:rsid w:val="00A05D72"/>
    <w:rsid w:val="00A05DD2"/>
    <w:rsid w:val="00A068A8"/>
    <w:rsid w:val="00A0699E"/>
    <w:rsid w:val="00A06B5C"/>
    <w:rsid w:val="00A06C4A"/>
    <w:rsid w:val="00A06C9D"/>
    <w:rsid w:val="00A06E2A"/>
    <w:rsid w:val="00A06EDD"/>
    <w:rsid w:val="00A0707D"/>
    <w:rsid w:val="00A0711F"/>
    <w:rsid w:val="00A0714A"/>
    <w:rsid w:val="00A073A1"/>
    <w:rsid w:val="00A076F4"/>
    <w:rsid w:val="00A07AF4"/>
    <w:rsid w:val="00A07B59"/>
    <w:rsid w:val="00A07C84"/>
    <w:rsid w:val="00A07D3B"/>
    <w:rsid w:val="00A07DC1"/>
    <w:rsid w:val="00A10176"/>
    <w:rsid w:val="00A102DF"/>
    <w:rsid w:val="00A10311"/>
    <w:rsid w:val="00A1040B"/>
    <w:rsid w:val="00A1055F"/>
    <w:rsid w:val="00A105C2"/>
    <w:rsid w:val="00A105CD"/>
    <w:rsid w:val="00A10A39"/>
    <w:rsid w:val="00A10A78"/>
    <w:rsid w:val="00A10B01"/>
    <w:rsid w:val="00A10B1A"/>
    <w:rsid w:val="00A10CF9"/>
    <w:rsid w:val="00A10F11"/>
    <w:rsid w:val="00A110FC"/>
    <w:rsid w:val="00A111B5"/>
    <w:rsid w:val="00A11431"/>
    <w:rsid w:val="00A115A0"/>
    <w:rsid w:val="00A115F3"/>
    <w:rsid w:val="00A115F7"/>
    <w:rsid w:val="00A11611"/>
    <w:rsid w:val="00A1196F"/>
    <w:rsid w:val="00A11A48"/>
    <w:rsid w:val="00A11B0E"/>
    <w:rsid w:val="00A11BB4"/>
    <w:rsid w:val="00A11D4E"/>
    <w:rsid w:val="00A120E2"/>
    <w:rsid w:val="00A122AC"/>
    <w:rsid w:val="00A12342"/>
    <w:rsid w:val="00A12486"/>
    <w:rsid w:val="00A124E1"/>
    <w:rsid w:val="00A126BD"/>
    <w:rsid w:val="00A126DA"/>
    <w:rsid w:val="00A1291A"/>
    <w:rsid w:val="00A129B1"/>
    <w:rsid w:val="00A12E21"/>
    <w:rsid w:val="00A12E42"/>
    <w:rsid w:val="00A1321C"/>
    <w:rsid w:val="00A13243"/>
    <w:rsid w:val="00A13268"/>
    <w:rsid w:val="00A13411"/>
    <w:rsid w:val="00A134E4"/>
    <w:rsid w:val="00A13702"/>
    <w:rsid w:val="00A138D4"/>
    <w:rsid w:val="00A13949"/>
    <w:rsid w:val="00A13C03"/>
    <w:rsid w:val="00A13CD5"/>
    <w:rsid w:val="00A13D9B"/>
    <w:rsid w:val="00A13EA1"/>
    <w:rsid w:val="00A14062"/>
    <w:rsid w:val="00A1411C"/>
    <w:rsid w:val="00A141FF"/>
    <w:rsid w:val="00A14218"/>
    <w:rsid w:val="00A142B9"/>
    <w:rsid w:val="00A14313"/>
    <w:rsid w:val="00A146E8"/>
    <w:rsid w:val="00A14982"/>
    <w:rsid w:val="00A149F0"/>
    <w:rsid w:val="00A14A24"/>
    <w:rsid w:val="00A14AF0"/>
    <w:rsid w:val="00A14B59"/>
    <w:rsid w:val="00A1517A"/>
    <w:rsid w:val="00A153C0"/>
    <w:rsid w:val="00A15467"/>
    <w:rsid w:val="00A157BD"/>
    <w:rsid w:val="00A15B60"/>
    <w:rsid w:val="00A15B71"/>
    <w:rsid w:val="00A15D08"/>
    <w:rsid w:val="00A15EEC"/>
    <w:rsid w:val="00A15F0D"/>
    <w:rsid w:val="00A15F15"/>
    <w:rsid w:val="00A15FE1"/>
    <w:rsid w:val="00A16009"/>
    <w:rsid w:val="00A161AF"/>
    <w:rsid w:val="00A16251"/>
    <w:rsid w:val="00A162B6"/>
    <w:rsid w:val="00A165B8"/>
    <w:rsid w:val="00A16672"/>
    <w:rsid w:val="00A166AF"/>
    <w:rsid w:val="00A166ED"/>
    <w:rsid w:val="00A16824"/>
    <w:rsid w:val="00A16827"/>
    <w:rsid w:val="00A16912"/>
    <w:rsid w:val="00A16D98"/>
    <w:rsid w:val="00A16DC0"/>
    <w:rsid w:val="00A16FBE"/>
    <w:rsid w:val="00A17014"/>
    <w:rsid w:val="00A1707E"/>
    <w:rsid w:val="00A170CC"/>
    <w:rsid w:val="00A171D2"/>
    <w:rsid w:val="00A17463"/>
    <w:rsid w:val="00A17500"/>
    <w:rsid w:val="00A1795F"/>
    <w:rsid w:val="00A17979"/>
    <w:rsid w:val="00A17CFC"/>
    <w:rsid w:val="00A17EF5"/>
    <w:rsid w:val="00A17EFB"/>
    <w:rsid w:val="00A17F99"/>
    <w:rsid w:val="00A200C1"/>
    <w:rsid w:val="00A2033B"/>
    <w:rsid w:val="00A205DE"/>
    <w:rsid w:val="00A2099C"/>
    <w:rsid w:val="00A20AAE"/>
    <w:rsid w:val="00A20D09"/>
    <w:rsid w:val="00A20E94"/>
    <w:rsid w:val="00A20EC9"/>
    <w:rsid w:val="00A20FE3"/>
    <w:rsid w:val="00A21098"/>
    <w:rsid w:val="00A21409"/>
    <w:rsid w:val="00A2145B"/>
    <w:rsid w:val="00A214A8"/>
    <w:rsid w:val="00A2172D"/>
    <w:rsid w:val="00A21741"/>
    <w:rsid w:val="00A21925"/>
    <w:rsid w:val="00A21BF6"/>
    <w:rsid w:val="00A21C00"/>
    <w:rsid w:val="00A21CC2"/>
    <w:rsid w:val="00A21F14"/>
    <w:rsid w:val="00A21FAA"/>
    <w:rsid w:val="00A221EC"/>
    <w:rsid w:val="00A22265"/>
    <w:rsid w:val="00A226F1"/>
    <w:rsid w:val="00A22758"/>
    <w:rsid w:val="00A2281B"/>
    <w:rsid w:val="00A228EF"/>
    <w:rsid w:val="00A2291D"/>
    <w:rsid w:val="00A22AED"/>
    <w:rsid w:val="00A23031"/>
    <w:rsid w:val="00A23153"/>
    <w:rsid w:val="00A23203"/>
    <w:rsid w:val="00A23226"/>
    <w:rsid w:val="00A2350B"/>
    <w:rsid w:val="00A23561"/>
    <w:rsid w:val="00A236A5"/>
    <w:rsid w:val="00A236B4"/>
    <w:rsid w:val="00A238F3"/>
    <w:rsid w:val="00A23A0B"/>
    <w:rsid w:val="00A23A8F"/>
    <w:rsid w:val="00A23AC9"/>
    <w:rsid w:val="00A23B94"/>
    <w:rsid w:val="00A23C6A"/>
    <w:rsid w:val="00A23D7E"/>
    <w:rsid w:val="00A23DC4"/>
    <w:rsid w:val="00A23F6D"/>
    <w:rsid w:val="00A240BD"/>
    <w:rsid w:val="00A24191"/>
    <w:rsid w:val="00A2433E"/>
    <w:rsid w:val="00A24491"/>
    <w:rsid w:val="00A2453A"/>
    <w:rsid w:val="00A24726"/>
    <w:rsid w:val="00A24733"/>
    <w:rsid w:val="00A247AE"/>
    <w:rsid w:val="00A249B7"/>
    <w:rsid w:val="00A24BBD"/>
    <w:rsid w:val="00A24C78"/>
    <w:rsid w:val="00A24CDA"/>
    <w:rsid w:val="00A24D30"/>
    <w:rsid w:val="00A24D6F"/>
    <w:rsid w:val="00A24DCB"/>
    <w:rsid w:val="00A2510C"/>
    <w:rsid w:val="00A25276"/>
    <w:rsid w:val="00A2554B"/>
    <w:rsid w:val="00A2578C"/>
    <w:rsid w:val="00A257AB"/>
    <w:rsid w:val="00A258D8"/>
    <w:rsid w:val="00A258E4"/>
    <w:rsid w:val="00A2590C"/>
    <w:rsid w:val="00A2596D"/>
    <w:rsid w:val="00A25A13"/>
    <w:rsid w:val="00A25A3A"/>
    <w:rsid w:val="00A25A47"/>
    <w:rsid w:val="00A25AA1"/>
    <w:rsid w:val="00A25B62"/>
    <w:rsid w:val="00A25C3F"/>
    <w:rsid w:val="00A25EA8"/>
    <w:rsid w:val="00A25EBA"/>
    <w:rsid w:val="00A25ED4"/>
    <w:rsid w:val="00A25FA9"/>
    <w:rsid w:val="00A26194"/>
    <w:rsid w:val="00A264BF"/>
    <w:rsid w:val="00A264C4"/>
    <w:rsid w:val="00A26622"/>
    <w:rsid w:val="00A26656"/>
    <w:rsid w:val="00A266C9"/>
    <w:rsid w:val="00A2688E"/>
    <w:rsid w:val="00A26968"/>
    <w:rsid w:val="00A2696D"/>
    <w:rsid w:val="00A269B7"/>
    <w:rsid w:val="00A26D3E"/>
    <w:rsid w:val="00A26E25"/>
    <w:rsid w:val="00A26E8D"/>
    <w:rsid w:val="00A26EC6"/>
    <w:rsid w:val="00A26ED3"/>
    <w:rsid w:val="00A26F22"/>
    <w:rsid w:val="00A27250"/>
    <w:rsid w:val="00A273C0"/>
    <w:rsid w:val="00A273D4"/>
    <w:rsid w:val="00A276F7"/>
    <w:rsid w:val="00A27891"/>
    <w:rsid w:val="00A27929"/>
    <w:rsid w:val="00A27A6D"/>
    <w:rsid w:val="00A27B42"/>
    <w:rsid w:val="00A27B48"/>
    <w:rsid w:val="00A27B95"/>
    <w:rsid w:val="00A27BA0"/>
    <w:rsid w:val="00A27E76"/>
    <w:rsid w:val="00A3011E"/>
    <w:rsid w:val="00A30444"/>
    <w:rsid w:val="00A30700"/>
    <w:rsid w:val="00A30707"/>
    <w:rsid w:val="00A308AA"/>
    <w:rsid w:val="00A3097D"/>
    <w:rsid w:val="00A30C7B"/>
    <w:rsid w:val="00A30D91"/>
    <w:rsid w:val="00A3108D"/>
    <w:rsid w:val="00A31187"/>
    <w:rsid w:val="00A312C0"/>
    <w:rsid w:val="00A3156C"/>
    <w:rsid w:val="00A3157A"/>
    <w:rsid w:val="00A31613"/>
    <w:rsid w:val="00A3178D"/>
    <w:rsid w:val="00A3184E"/>
    <w:rsid w:val="00A319B6"/>
    <w:rsid w:val="00A319F7"/>
    <w:rsid w:val="00A31A17"/>
    <w:rsid w:val="00A31B61"/>
    <w:rsid w:val="00A31B99"/>
    <w:rsid w:val="00A31C5A"/>
    <w:rsid w:val="00A31CD3"/>
    <w:rsid w:val="00A31D21"/>
    <w:rsid w:val="00A31DE3"/>
    <w:rsid w:val="00A31EFA"/>
    <w:rsid w:val="00A31EFE"/>
    <w:rsid w:val="00A32070"/>
    <w:rsid w:val="00A320A8"/>
    <w:rsid w:val="00A32218"/>
    <w:rsid w:val="00A3263B"/>
    <w:rsid w:val="00A32AF3"/>
    <w:rsid w:val="00A32D7E"/>
    <w:rsid w:val="00A32E85"/>
    <w:rsid w:val="00A32EF0"/>
    <w:rsid w:val="00A33295"/>
    <w:rsid w:val="00A33368"/>
    <w:rsid w:val="00A334FA"/>
    <w:rsid w:val="00A33861"/>
    <w:rsid w:val="00A33A4B"/>
    <w:rsid w:val="00A33A6D"/>
    <w:rsid w:val="00A33AA5"/>
    <w:rsid w:val="00A33C64"/>
    <w:rsid w:val="00A33D68"/>
    <w:rsid w:val="00A33D7C"/>
    <w:rsid w:val="00A33FE4"/>
    <w:rsid w:val="00A34021"/>
    <w:rsid w:val="00A340AF"/>
    <w:rsid w:val="00A341C1"/>
    <w:rsid w:val="00A341EF"/>
    <w:rsid w:val="00A34292"/>
    <w:rsid w:val="00A342AF"/>
    <w:rsid w:val="00A345A3"/>
    <w:rsid w:val="00A34845"/>
    <w:rsid w:val="00A34A4C"/>
    <w:rsid w:val="00A34B0A"/>
    <w:rsid w:val="00A34C72"/>
    <w:rsid w:val="00A34DE7"/>
    <w:rsid w:val="00A34DFF"/>
    <w:rsid w:val="00A34E2B"/>
    <w:rsid w:val="00A34E52"/>
    <w:rsid w:val="00A34EF8"/>
    <w:rsid w:val="00A34F4F"/>
    <w:rsid w:val="00A34F72"/>
    <w:rsid w:val="00A34FAC"/>
    <w:rsid w:val="00A34FB8"/>
    <w:rsid w:val="00A351FA"/>
    <w:rsid w:val="00A352AF"/>
    <w:rsid w:val="00A3535C"/>
    <w:rsid w:val="00A35364"/>
    <w:rsid w:val="00A35474"/>
    <w:rsid w:val="00A355BA"/>
    <w:rsid w:val="00A35634"/>
    <w:rsid w:val="00A357C7"/>
    <w:rsid w:val="00A3583A"/>
    <w:rsid w:val="00A35B45"/>
    <w:rsid w:val="00A35CBF"/>
    <w:rsid w:val="00A35DF5"/>
    <w:rsid w:val="00A35E50"/>
    <w:rsid w:val="00A36110"/>
    <w:rsid w:val="00A36203"/>
    <w:rsid w:val="00A3642B"/>
    <w:rsid w:val="00A365A6"/>
    <w:rsid w:val="00A365C8"/>
    <w:rsid w:val="00A365F8"/>
    <w:rsid w:val="00A36899"/>
    <w:rsid w:val="00A369EA"/>
    <w:rsid w:val="00A36A82"/>
    <w:rsid w:val="00A36DF7"/>
    <w:rsid w:val="00A370CE"/>
    <w:rsid w:val="00A371CA"/>
    <w:rsid w:val="00A3729D"/>
    <w:rsid w:val="00A374F8"/>
    <w:rsid w:val="00A37511"/>
    <w:rsid w:val="00A37548"/>
    <w:rsid w:val="00A37688"/>
    <w:rsid w:val="00A376AB"/>
    <w:rsid w:val="00A376EE"/>
    <w:rsid w:val="00A37810"/>
    <w:rsid w:val="00A37859"/>
    <w:rsid w:val="00A3791B"/>
    <w:rsid w:val="00A37E55"/>
    <w:rsid w:val="00A37F3B"/>
    <w:rsid w:val="00A400E1"/>
    <w:rsid w:val="00A400F8"/>
    <w:rsid w:val="00A40471"/>
    <w:rsid w:val="00A40591"/>
    <w:rsid w:val="00A40636"/>
    <w:rsid w:val="00A407F1"/>
    <w:rsid w:val="00A40869"/>
    <w:rsid w:val="00A40994"/>
    <w:rsid w:val="00A40A59"/>
    <w:rsid w:val="00A40B51"/>
    <w:rsid w:val="00A40C2E"/>
    <w:rsid w:val="00A41184"/>
    <w:rsid w:val="00A4152E"/>
    <w:rsid w:val="00A41539"/>
    <w:rsid w:val="00A41608"/>
    <w:rsid w:val="00A4162C"/>
    <w:rsid w:val="00A417C2"/>
    <w:rsid w:val="00A418AB"/>
    <w:rsid w:val="00A41953"/>
    <w:rsid w:val="00A419AB"/>
    <w:rsid w:val="00A41D3D"/>
    <w:rsid w:val="00A41F7E"/>
    <w:rsid w:val="00A421DB"/>
    <w:rsid w:val="00A422B4"/>
    <w:rsid w:val="00A422CF"/>
    <w:rsid w:val="00A423A8"/>
    <w:rsid w:val="00A423F7"/>
    <w:rsid w:val="00A4241A"/>
    <w:rsid w:val="00A42433"/>
    <w:rsid w:val="00A42680"/>
    <w:rsid w:val="00A42686"/>
    <w:rsid w:val="00A42788"/>
    <w:rsid w:val="00A427ED"/>
    <w:rsid w:val="00A42896"/>
    <w:rsid w:val="00A428CE"/>
    <w:rsid w:val="00A42995"/>
    <w:rsid w:val="00A42C0B"/>
    <w:rsid w:val="00A42C7A"/>
    <w:rsid w:val="00A42DB8"/>
    <w:rsid w:val="00A42DC6"/>
    <w:rsid w:val="00A42E37"/>
    <w:rsid w:val="00A42EBE"/>
    <w:rsid w:val="00A42ECF"/>
    <w:rsid w:val="00A42F6E"/>
    <w:rsid w:val="00A430CE"/>
    <w:rsid w:val="00A43476"/>
    <w:rsid w:val="00A4363A"/>
    <w:rsid w:val="00A4367F"/>
    <w:rsid w:val="00A439BC"/>
    <w:rsid w:val="00A439C4"/>
    <w:rsid w:val="00A43D8E"/>
    <w:rsid w:val="00A43FD7"/>
    <w:rsid w:val="00A44053"/>
    <w:rsid w:val="00A440DA"/>
    <w:rsid w:val="00A441F3"/>
    <w:rsid w:val="00A4423F"/>
    <w:rsid w:val="00A443DC"/>
    <w:rsid w:val="00A44448"/>
    <w:rsid w:val="00A449A1"/>
    <w:rsid w:val="00A44A3E"/>
    <w:rsid w:val="00A44AD9"/>
    <w:rsid w:val="00A44BF2"/>
    <w:rsid w:val="00A44C66"/>
    <w:rsid w:val="00A44D96"/>
    <w:rsid w:val="00A450AF"/>
    <w:rsid w:val="00A45130"/>
    <w:rsid w:val="00A451BC"/>
    <w:rsid w:val="00A45241"/>
    <w:rsid w:val="00A452AF"/>
    <w:rsid w:val="00A4571A"/>
    <w:rsid w:val="00A45769"/>
    <w:rsid w:val="00A457CA"/>
    <w:rsid w:val="00A457EF"/>
    <w:rsid w:val="00A45A58"/>
    <w:rsid w:val="00A45D56"/>
    <w:rsid w:val="00A45F7A"/>
    <w:rsid w:val="00A46038"/>
    <w:rsid w:val="00A460DF"/>
    <w:rsid w:val="00A462C2"/>
    <w:rsid w:val="00A464DF"/>
    <w:rsid w:val="00A4659E"/>
    <w:rsid w:val="00A467E7"/>
    <w:rsid w:val="00A4685A"/>
    <w:rsid w:val="00A46B97"/>
    <w:rsid w:val="00A46F4A"/>
    <w:rsid w:val="00A47084"/>
    <w:rsid w:val="00A470C1"/>
    <w:rsid w:val="00A474AE"/>
    <w:rsid w:val="00A4752C"/>
    <w:rsid w:val="00A47734"/>
    <w:rsid w:val="00A47940"/>
    <w:rsid w:val="00A4795F"/>
    <w:rsid w:val="00A47989"/>
    <w:rsid w:val="00A47ACB"/>
    <w:rsid w:val="00A47B73"/>
    <w:rsid w:val="00A47CA8"/>
    <w:rsid w:val="00A47D66"/>
    <w:rsid w:val="00A47EBD"/>
    <w:rsid w:val="00A47EC5"/>
    <w:rsid w:val="00A47EC8"/>
    <w:rsid w:val="00A47FE0"/>
    <w:rsid w:val="00A500E7"/>
    <w:rsid w:val="00A500F0"/>
    <w:rsid w:val="00A50175"/>
    <w:rsid w:val="00A504F7"/>
    <w:rsid w:val="00A50AA9"/>
    <w:rsid w:val="00A50CAD"/>
    <w:rsid w:val="00A50CB3"/>
    <w:rsid w:val="00A50DCF"/>
    <w:rsid w:val="00A50E62"/>
    <w:rsid w:val="00A50EAF"/>
    <w:rsid w:val="00A50F0C"/>
    <w:rsid w:val="00A51114"/>
    <w:rsid w:val="00A5125F"/>
    <w:rsid w:val="00A512FC"/>
    <w:rsid w:val="00A51453"/>
    <w:rsid w:val="00A514CB"/>
    <w:rsid w:val="00A5158B"/>
    <w:rsid w:val="00A5168A"/>
    <w:rsid w:val="00A5173A"/>
    <w:rsid w:val="00A5179F"/>
    <w:rsid w:val="00A517E8"/>
    <w:rsid w:val="00A51835"/>
    <w:rsid w:val="00A51E91"/>
    <w:rsid w:val="00A521E9"/>
    <w:rsid w:val="00A52331"/>
    <w:rsid w:val="00A5251F"/>
    <w:rsid w:val="00A525CD"/>
    <w:rsid w:val="00A527C8"/>
    <w:rsid w:val="00A5284F"/>
    <w:rsid w:val="00A52E03"/>
    <w:rsid w:val="00A53489"/>
    <w:rsid w:val="00A534FE"/>
    <w:rsid w:val="00A5351C"/>
    <w:rsid w:val="00A536AC"/>
    <w:rsid w:val="00A53859"/>
    <w:rsid w:val="00A53883"/>
    <w:rsid w:val="00A53B79"/>
    <w:rsid w:val="00A53BDF"/>
    <w:rsid w:val="00A53BEE"/>
    <w:rsid w:val="00A53E4C"/>
    <w:rsid w:val="00A53E54"/>
    <w:rsid w:val="00A53EAF"/>
    <w:rsid w:val="00A53F36"/>
    <w:rsid w:val="00A53FB9"/>
    <w:rsid w:val="00A54058"/>
    <w:rsid w:val="00A5419B"/>
    <w:rsid w:val="00A544D6"/>
    <w:rsid w:val="00A5455E"/>
    <w:rsid w:val="00A5470E"/>
    <w:rsid w:val="00A54B98"/>
    <w:rsid w:val="00A54C35"/>
    <w:rsid w:val="00A54F42"/>
    <w:rsid w:val="00A54F87"/>
    <w:rsid w:val="00A551AF"/>
    <w:rsid w:val="00A5544E"/>
    <w:rsid w:val="00A557E5"/>
    <w:rsid w:val="00A5584D"/>
    <w:rsid w:val="00A5597F"/>
    <w:rsid w:val="00A55C3B"/>
    <w:rsid w:val="00A55C83"/>
    <w:rsid w:val="00A55C9E"/>
    <w:rsid w:val="00A55D9A"/>
    <w:rsid w:val="00A55EE7"/>
    <w:rsid w:val="00A55F10"/>
    <w:rsid w:val="00A55F5C"/>
    <w:rsid w:val="00A5619B"/>
    <w:rsid w:val="00A562FB"/>
    <w:rsid w:val="00A56772"/>
    <w:rsid w:val="00A56782"/>
    <w:rsid w:val="00A569BE"/>
    <w:rsid w:val="00A56B2D"/>
    <w:rsid w:val="00A56B95"/>
    <w:rsid w:val="00A56EA9"/>
    <w:rsid w:val="00A5701B"/>
    <w:rsid w:val="00A572A6"/>
    <w:rsid w:val="00A573A4"/>
    <w:rsid w:val="00A573A6"/>
    <w:rsid w:val="00A5755B"/>
    <w:rsid w:val="00A57AA5"/>
    <w:rsid w:val="00A57ABE"/>
    <w:rsid w:val="00A57B7A"/>
    <w:rsid w:val="00A57B97"/>
    <w:rsid w:val="00A57C2E"/>
    <w:rsid w:val="00A57CB4"/>
    <w:rsid w:val="00A57D14"/>
    <w:rsid w:val="00A57D54"/>
    <w:rsid w:val="00A57D81"/>
    <w:rsid w:val="00A57DE3"/>
    <w:rsid w:val="00A57E55"/>
    <w:rsid w:val="00A57EB8"/>
    <w:rsid w:val="00A57ECE"/>
    <w:rsid w:val="00A57FA8"/>
    <w:rsid w:val="00A57FAB"/>
    <w:rsid w:val="00A602F7"/>
    <w:rsid w:val="00A6038B"/>
    <w:rsid w:val="00A607A3"/>
    <w:rsid w:val="00A60B5C"/>
    <w:rsid w:val="00A60C9A"/>
    <w:rsid w:val="00A60D77"/>
    <w:rsid w:val="00A60DB6"/>
    <w:rsid w:val="00A60E20"/>
    <w:rsid w:val="00A61132"/>
    <w:rsid w:val="00A611F3"/>
    <w:rsid w:val="00A61246"/>
    <w:rsid w:val="00A6127A"/>
    <w:rsid w:val="00A61326"/>
    <w:rsid w:val="00A61512"/>
    <w:rsid w:val="00A618BB"/>
    <w:rsid w:val="00A6195A"/>
    <w:rsid w:val="00A61A37"/>
    <w:rsid w:val="00A61C3B"/>
    <w:rsid w:val="00A61D2D"/>
    <w:rsid w:val="00A61DE6"/>
    <w:rsid w:val="00A61DFD"/>
    <w:rsid w:val="00A61FE4"/>
    <w:rsid w:val="00A6207A"/>
    <w:rsid w:val="00A620A5"/>
    <w:rsid w:val="00A620B2"/>
    <w:rsid w:val="00A6257E"/>
    <w:rsid w:val="00A627EA"/>
    <w:rsid w:val="00A6290A"/>
    <w:rsid w:val="00A62A6C"/>
    <w:rsid w:val="00A62B01"/>
    <w:rsid w:val="00A62F1F"/>
    <w:rsid w:val="00A62FDE"/>
    <w:rsid w:val="00A630D0"/>
    <w:rsid w:val="00A6329A"/>
    <w:rsid w:val="00A633B4"/>
    <w:rsid w:val="00A63510"/>
    <w:rsid w:val="00A635C2"/>
    <w:rsid w:val="00A637EF"/>
    <w:rsid w:val="00A638FE"/>
    <w:rsid w:val="00A639FB"/>
    <w:rsid w:val="00A63EC3"/>
    <w:rsid w:val="00A63FAE"/>
    <w:rsid w:val="00A63FE2"/>
    <w:rsid w:val="00A641B8"/>
    <w:rsid w:val="00A6453D"/>
    <w:rsid w:val="00A64714"/>
    <w:rsid w:val="00A64762"/>
    <w:rsid w:val="00A64771"/>
    <w:rsid w:val="00A647AD"/>
    <w:rsid w:val="00A64A30"/>
    <w:rsid w:val="00A64DC2"/>
    <w:rsid w:val="00A64DDC"/>
    <w:rsid w:val="00A64E31"/>
    <w:rsid w:val="00A64F74"/>
    <w:rsid w:val="00A65124"/>
    <w:rsid w:val="00A657CB"/>
    <w:rsid w:val="00A65938"/>
    <w:rsid w:val="00A65987"/>
    <w:rsid w:val="00A65B0D"/>
    <w:rsid w:val="00A65CAA"/>
    <w:rsid w:val="00A65CC5"/>
    <w:rsid w:val="00A65F31"/>
    <w:rsid w:val="00A65FCD"/>
    <w:rsid w:val="00A661E9"/>
    <w:rsid w:val="00A662DD"/>
    <w:rsid w:val="00A66397"/>
    <w:rsid w:val="00A663CB"/>
    <w:rsid w:val="00A6656F"/>
    <w:rsid w:val="00A665E6"/>
    <w:rsid w:val="00A66623"/>
    <w:rsid w:val="00A6662E"/>
    <w:rsid w:val="00A667F2"/>
    <w:rsid w:val="00A66AE1"/>
    <w:rsid w:val="00A66B39"/>
    <w:rsid w:val="00A66DDD"/>
    <w:rsid w:val="00A67318"/>
    <w:rsid w:val="00A6733B"/>
    <w:rsid w:val="00A67394"/>
    <w:rsid w:val="00A677D0"/>
    <w:rsid w:val="00A67843"/>
    <w:rsid w:val="00A678F1"/>
    <w:rsid w:val="00A67C72"/>
    <w:rsid w:val="00A67C7D"/>
    <w:rsid w:val="00A67DA0"/>
    <w:rsid w:val="00A67DB9"/>
    <w:rsid w:val="00A67DF9"/>
    <w:rsid w:val="00A67E7F"/>
    <w:rsid w:val="00A70047"/>
    <w:rsid w:val="00A70147"/>
    <w:rsid w:val="00A70248"/>
    <w:rsid w:val="00A70544"/>
    <w:rsid w:val="00A705FF"/>
    <w:rsid w:val="00A70601"/>
    <w:rsid w:val="00A7063D"/>
    <w:rsid w:val="00A706A7"/>
    <w:rsid w:val="00A7079D"/>
    <w:rsid w:val="00A707E7"/>
    <w:rsid w:val="00A708DD"/>
    <w:rsid w:val="00A7095B"/>
    <w:rsid w:val="00A709E4"/>
    <w:rsid w:val="00A70BAF"/>
    <w:rsid w:val="00A70ECD"/>
    <w:rsid w:val="00A713E9"/>
    <w:rsid w:val="00A71486"/>
    <w:rsid w:val="00A716F5"/>
    <w:rsid w:val="00A71760"/>
    <w:rsid w:val="00A717FF"/>
    <w:rsid w:val="00A7183C"/>
    <w:rsid w:val="00A718BC"/>
    <w:rsid w:val="00A71937"/>
    <w:rsid w:val="00A71A94"/>
    <w:rsid w:val="00A71A9B"/>
    <w:rsid w:val="00A71AA2"/>
    <w:rsid w:val="00A71CF9"/>
    <w:rsid w:val="00A71D68"/>
    <w:rsid w:val="00A71EA8"/>
    <w:rsid w:val="00A72171"/>
    <w:rsid w:val="00A72184"/>
    <w:rsid w:val="00A721CD"/>
    <w:rsid w:val="00A7233F"/>
    <w:rsid w:val="00A724DC"/>
    <w:rsid w:val="00A725FE"/>
    <w:rsid w:val="00A7269D"/>
    <w:rsid w:val="00A7277C"/>
    <w:rsid w:val="00A727CE"/>
    <w:rsid w:val="00A7293D"/>
    <w:rsid w:val="00A72A5F"/>
    <w:rsid w:val="00A72BFA"/>
    <w:rsid w:val="00A72CD5"/>
    <w:rsid w:val="00A72EC6"/>
    <w:rsid w:val="00A731CD"/>
    <w:rsid w:val="00A731EA"/>
    <w:rsid w:val="00A73323"/>
    <w:rsid w:val="00A733F3"/>
    <w:rsid w:val="00A7342C"/>
    <w:rsid w:val="00A73564"/>
    <w:rsid w:val="00A735C3"/>
    <w:rsid w:val="00A739CE"/>
    <w:rsid w:val="00A739FB"/>
    <w:rsid w:val="00A73A4A"/>
    <w:rsid w:val="00A73B18"/>
    <w:rsid w:val="00A73C88"/>
    <w:rsid w:val="00A73D16"/>
    <w:rsid w:val="00A73E95"/>
    <w:rsid w:val="00A73F16"/>
    <w:rsid w:val="00A740C3"/>
    <w:rsid w:val="00A7421C"/>
    <w:rsid w:val="00A742F4"/>
    <w:rsid w:val="00A743B9"/>
    <w:rsid w:val="00A74479"/>
    <w:rsid w:val="00A745D5"/>
    <w:rsid w:val="00A74652"/>
    <w:rsid w:val="00A747A7"/>
    <w:rsid w:val="00A748E3"/>
    <w:rsid w:val="00A748EC"/>
    <w:rsid w:val="00A74938"/>
    <w:rsid w:val="00A74C24"/>
    <w:rsid w:val="00A74CFC"/>
    <w:rsid w:val="00A74D44"/>
    <w:rsid w:val="00A74E70"/>
    <w:rsid w:val="00A74E78"/>
    <w:rsid w:val="00A74F14"/>
    <w:rsid w:val="00A75157"/>
    <w:rsid w:val="00A7540D"/>
    <w:rsid w:val="00A75422"/>
    <w:rsid w:val="00A75483"/>
    <w:rsid w:val="00A7563B"/>
    <w:rsid w:val="00A75687"/>
    <w:rsid w:val="00A75696"/>
    <w:rsid w:val="00A757D8"/>
    <w:rsid w:val="00A75969"/>
    <w:rsid w:val="00A7599C"/>
    <w:rsid w:val="00A75A05"/>
    <w:rsid w:val="00A75A35"/>
    <w:rsid w:val="00A75C69"/>
    <w:rsid w:val="00A75CBD"/>
    <w:rsid w:val="00A75D2C"/>
    <w:rsid w:val="00A75EA7"/>
    <w:rsid w:val="00A75F5B"/>
    <w:rsid w:val="00A76305"/>
    <w:rsid w:val="00A764E5"/>
    <w:rsid w:val="00A7654F"/>
    <w:rsid w:val="00A7679D"/>
    <w:rsid w:val="00A767C7"/>
    <w:rsid w:val="00A76810"/>
    <w:rsid w:val="00A7691B"/>
    <w:rsid w:val="00A7692E"/>
    <w:rsid w:val="00A76B05"/>
    <w:rsid w:val="00A76EF7"/>
    <w:rsid w:val="00A76F0E"/>
    <w:rsid w:val="00A7736B"/>
    <w:rsid w:val="00A77584"/>
    <w:rsid w:val="00A7772B"/>
    <w:rsid w:val="00A77962"/>
    <w:rsid w:val="00A779D7"/>
    <w:rsid w:val="00A77B01"/>
    <w:rsid w:val="00A77C2F"/>
    <w:rsid w:val="00A77D05"/>
    <w:rsid w:val="00A77EF1"/>
    <w:rsid w:val="00A80346"/>
    <w:rsid w:val="00A803B6"/>
    <w:rsid w:val="00A8060C"/>
    <w:rsid w:val="00A8083C"/>
    <w:rsid w:val="00A808D8"/>
    <w:rsid w:val="00A80934"/>
    <w:rsid w:val="00A80999"/>
    <w:rsid w:val="00A80B62"/>
    <w:rsid w:val="00A80B67"/>
    <w:rsid w:val="00A80BFA"/>
    <w:rsid w:val="00A80C48"/>
    <w:rsid w:val="00A80C82"/>
    <w:rsid w:val="00A80CCE"/>
    <w:rsid w:val="00A80EEB"/>
    <w:rsid w:val="00A81002"/>
    <w:rsid w:val="00A811D4"/>
    <w:rsid w:val="00A81377"/>
    <w:rsid w:val="00A81472"/>
    <w:rsid w:val="00A814B9"/>
    <w:rsid w:val="00A81517"/>
    <w:rsid w:val="00A81544"/>
    <w:rsid w:val="00A815C7"/>
    <w:rsid w:val="00A81870"/>
    <w:rsid w:val="00A81A2D"/>
    <w:rsid w:val="00A81AB9"/>
    <w:rsid w:val="00A81B60"/>
    <w:rsid w:val="00A81B7D"/>
    <w:rsid w:val="00A81D62"/>
    <w:rsid w:val="00A81E6A"/>
    <w:rsid w:val="00A81EAE"/>
    <w:rsid w:val="00A821D2"/>
    <w:rsid w:val="00A8226F"/>
    <w:rsid w:val="00A82370"/>
    <w:rsid w:val="00A8270D"/>
    <w:rsid w:val="00A827AB"/>
    <w:rsid w:val="00A827F7"/>
    <w:rsid w:val="00A8285D"/>
    <w:rsid w:val="00A8292C"/>
    <w:rsid w:val="00A82DAB"/>
    <w:rsid w:val="00A82DFE"/>
    <w:rsid w:val="00A82E59"/>
    <w:rsid w:val="00A82E7F"/>
    <w:rsid w:val="00A82FD2"/>
    <w:rsid w:val="00A8303D"/>
    <w:rsid w:val="00A83160"/>
    <w:rsid w:val="00A8318B"/>
    <w:rsid w:val="00A8365F"/>
    <w:rsid w:val="00A83693"/>
    <w:rsid w:val="00A83BF1"/>
    <w:rsid w:val="00A83C92"/>
    <w:rsid w:val="00A83E09"/>
    <w:rsid w:val="00A83F14"/>
    <w:rsid w:val="00A83F95"/>
    <w:rsid w:val="00A84068"/>
    <w:rsid w:val="00A84115"/>
    <w:rsid w:val="00A84257"/>
    <w:rsid w:val="00A84339"/>
    <w:rsid w:val="00A844C6"/>
    <w:rsid w:val="00A845FE"/>
    <w:rsid w:val="00A8486B"/>
    <w:rsid w:val="00A84877"/>
    <w:rsid w:val="00A848CF"/>
    <w:rsid w:val="00A8498D"/>
    <w:rsid w:val="00A84A54"/>
    <w:rsid w:val="00A84BC1"/>
    <w:rsid w:val="00A84DC5"/>
    <w:rsid w:val="00A85006"/>
    <w:rsid w:val="00A850E9"/>
    <w:rsid w:val="00A85277"/>
    <w:rsid w:val="00A85306"/>
    <w:rsid w:val="00A854C2"/>
    <w:rsid w:val="00A857A8"/>
    <w:rsid w:val="00A858B2"/>
    <w:rsid w:val="00A85969"/>
    <w:rsid w:val="00A85A4C"/>
    <w:rsid w:val="00A85A7B"/>
    <w:rsid w:val="00A85BE1"/>
    <w:rsid w:val="00A85EBF"/>
    <w:rsid w:val="00A85ECC"/>
    <w:rsid w:val="00A860AC"/>
    <w:rsid w:val="00A8622F"/>
    <w:rsid w:val="00A8643D"/>
    <w:rsid w:val="00A866F4"/>
    <w:rsid w:val="00A867C6"/>
    <w:rsid w:val="00A86806"/>
    <w:rsid w:val="00A86893"/>
    <w:rsid w:val="00A869D3"/>
    <w:rsid w:val="00A86A63"/>
    <w:rsid w:val="00A86D42"/>
    <w:rsid w:val="00A86E36"/>
    <w:rsid w:val="00A87030"/>
    <w:rsid w:val="00A8708E"/>
    <w:rsid w:val="00A872C1"/>
    <w:rsid w:val="00A8749C"/>
    <w:rsid w:val="00A87534"/>
    <w:rsid w:val="00A87660"/>
    <w:rsid w:val="00A876B8"/>
    <w:rsid w:val="00A87A06"/>
    <w:rsid w:val="00A87AFE"/>
    <w:rsid w:val="00A87B1F"/>
    <w:rsid w:val="00A87B40"/>
    <w:rsid w:val="00A87C22"/>
    <w:rsid w:val="00A87D04"/>
    <w:rsid w:val="00A87D6B"/>
    <w:rsid w:val="00A87EA4"/>
    <w:rsid w:val="00A87EF6"/>
    <w:rsid w:val="00A90091"/>
    <w:rsid w:val="00A900BE"/>
    <w:rsid w:val="00A90160"/>
    <w:rsid w:val="00A901BC"/>
    <w:rsid w:val="00A9085E"/>
    <w:rsid w:val="00A9095E"/>
    <w:rsid w:val="00A90A4B"/>
    <w:rsid w:val="00A90A55"/>
    <w:rsid w:val="00A90AA1"/>
    <w:rsid w:val="00A90C29"/>
    <w:rsid w:val="00A90D73"/>
    <w:rsid w:val="00A90F54"/>
    <w:rsid w:val="00A9108A"/>
    <w:rsid w:val="00A91279"/>
    <w:rsid w:val="00A91488"/>
    <w:rsid w:val="00A91648"/>
    <w:rsid w:val="00A9165A"/>
    <w:rsid w:val="00A918E3"/>
    <w:rsid w:val="00A919B2"/>
    <w:rsid w:val="00A919E8"/>
    <w:rsid w:val="00A91A98"/>
    <w:rsid w:val="00A91AC5"/>
    <w:rsid w:val="00A91B56"/>
    <w:rsid w:val="00A91BD5"/>
    <w:rsid w:val="00A91BF8"/>
    <w:rsid w:val="00A91CBF"/>
    <w:rsid w:val="00A91F44"/>
    <w:rsid w:val="00A91F8D"/>
    <w:rsid w:val="00A91FDE"/>
    <w:rsid w:val="00A92365"/>
    <w:rsid w:val="00A923E0"/>
    <w:rsid w:val="00A923F4"/>
    <w:rsid w:val="00A9249D"/>
    <w:rsid w:val="00A924AD"/>
    <w:rsid w:val="00A924BB"/>
    <w:rsid w:val="00A92652"/>
    <w:rsid w:val="00A92720"/>
    <w:rsid w:val="00A92837"/>
    <w:rsid w:val="00A92A0A"/>
    <w:rsid w:val="00A92BAA"/>
    <w:rsid w:val="00A92E8F"/>
    <w:rsid w:val="00A92EA3"/>
    <w:rsid w:val="00A92EA6"/>
    <w:rsid w:val="00A930DC"/>
    <w:rsid w:val="00A93112"/>
    <w:rsid w:val="00A932C4"/>
    <w:rsid w:val="00A93361"/>
    <w:rsid w:val="00A9342D"/>
    <w:rsid w:val="00A93630"/>
    <w:rsid w:val="00A938A2"/>
    <w:rsid w:val="00A9399B"/>
    <w:rsid w:val="00A93A66"/>
    <w:rsid w:val="00A93B88"/>
    <w:rsid w:val="00A93BBD"/>
    <w:rsid w:val="00A93CEB"/>
    <w:rsid w:val="00A93F6E"/>
    <w:rsid w:val="00A93FFA"/>
    <w:rsid w:val="00A94066"/>
    <w:rsid w:val="00A940F5"/>
    <w:rsid w:val="00A94119"/>
    <w:rsid w:val="00A94168"/>
    <w:rsid w:val="00A94315"/>
    <w:rsid w:val="00A944A5"/>
    <w:rsid w:val="00A9492D"/>
    <w:rsid w:val="00A949D5"/>
    <w:rsid w:val="00A94B25"/>
    <w:rsid w:val="00A94D16"/>
    <w:rsid w:val="00A94DFE"/>
    <w:rsid w:val="00A94E66"/>
    <w:rsid w:val="00A950B8"/>
    <w:rsid w:val="00A950ED"/>
    <w:rsid w:val="00A95381"/>
    <w:rsid w:val="00A95470"/>
    <w:rsid w:val="00A9549F"/>
    <w:rsid w:val="00A95556"/>
    <w:rsid w:val="00A9574A"/>
    <w:rsid w:val="00A95900"/>
    <w:rsid w:val="00A95948"/>
    <w:rsid w:val="00A95B76"/>
    <w:rsid w:val="00A95C10"/>
    <w:rsid w:val="00A960C6"/>
    <w:rsid w:val="00A960E1"/>
    <w:rsid w:val="00A96103"/>
    <w:rsid w:val="00A9620E"/>
    <w:rsid w:val="00A963B9"/>
    <w:rsid w:val="00A965F2"/>
    <w:rsid w:val="00A96626"/>
    <w:rsid w:val="00A96884"/>
    <w:rsid w:val="00A96892"/>
    <w:rsid w:val="00A968F8"/>
    <w:rsid w:val="00A96A06"/>
    <w:rsid w:val="00A96BFE"/>
    <w:rsid w:val="00A96CBE"/>
    <w:rsid w:val="00A96E9B"/>
    <w:rsid w:val="00A96FD8"/>
    <w:rsid w:val="00A970CB"/>
    <w:rsid w:val="00A97263"/>
    <w:rsid w:val="00A97283"/>
    <w:rsid w:val="00A9763A"/>
    <w:rsid w:val="00A978C0"/>
    <w:rsid w:val="00A9795D"/>
    <w:rsid w:val="00A97C50"/>
    <w:rsid w:val="00A97CA1"/>
    <w:rsid w:val="00A97E08"/>
    <w:rsid w:val="00A97EB7"/>
    <w:rsid w:val="00A97EF6"/>
    <w:rsid w:val="00A97FB4"/>
    <w:rsid w:val="00AA00C6"/>
    <w:rsid w:val="00AA0120"/>
    <w:rsid w:val="00AA017D"/>
    <w:rsid w:val="00AA01ED"/>
    <w:rsid w:val="00AA024F"/>
    <w:rsid w:val="00AA02DE"/>
    <w:rsid w:val="00AA05DD"/>
    <w:rsid w:val="00AA076A"/>
    <w:rsid w:val="00AA07B5"/>
    <w:rsid w:val="00AA0987"/>
    <w:rsid w:val="00AA0A55"/>
    <w:rsid w:val="00AA0B4F"/>
    <w:rsid w:val="00AA0BDB"/>
    <w:rsid w:val="00AA1505"/>
    <w:rsid w:val="00AA162C"/>
    <w:rsid w:val="00AA1713"/>
    <w:rsid w:val="00AA19A4"/>
    <w:rsid w:val="00AA1A1A"/>
    <w:rsid w:val="00AA1A98"/>
    <w:rsid w:val="00AA1B9C"/>
    <w:rsid w:val="00AA1CB6"/>
    <w:rsid w:val="00AA1E86"/>
    <w:rsid w:val="00AA1EC1"/>
    <w:rsid w:val="00AA1FD5"/>
    <w:rsid w:val="00AA2239"/>
    <w:rsid w:val="00AA2BC8"/>
    <w:rsid w:val="00AA2BD9"/>
    <w:rsid w:val="00AA2C6B"/>
    <w:rsid w:val="00AA2CF5"/>
    <w:rsid w:val="00AA2CFB"/>
    <w:rsid w:val="00AA2F3C"/>
    <w:rsid w:val="00AA313E"/>
    <w:rsid w:val="00AA31E8"/>
    <w:rsid w:val="00AA32D4"/>
    <w:rsid w:val="00AA3303"/>
    <w:rsid w:val="00AA334E"/>
    <w:rsid w:val="00AA3379"/>
    <w:rsid w:val="00AA342A"/>
    <w:rsid w:val="00AA34B8"/>
    <w:rsid w:val="00AA34C0"/>
    <w:rsid w:val="00AA359B"/>
    <w:rsid w:val="00AA38D0"/>
    <w:rsid w:val="00AA3DAA"/>
    <w:rsid w:val="00AA4029"/>
    <w:rsid w:val="00AA4043"/>
    <w:rsid w:val="00AA40B6"/>
    <w:rsid w:val="00AA40D7"/>
    <w:rsid w:val="00AA4577"/>
    <w:rsid w:val="00AA470A"/>
    <w:rsid w:val="00AA492E"/>
    <w:rsid w:val="00AA49EC"/>
    <w:rsid w:val="00AA4B07"/>
    <w:rsid w:val="00AA4F37"/>
    <w:rsid w:val="00AA5285"/>
    <w:rsid w:val="00AA5292"/>
    <w:rsid w:val="00AA5417"/>
    <w:rsid w:val="00AA5465"/>
    <w:rsid w:val="00AA5493"/>
    <w:rsid w:val="00AA554A"/>
    <w:rsid w:val="00AA559A"/>
    <w:rsid w:val="00AA5615"/>
    <w:rsid w:val="00AA5C5B"/>
    <w:rsid w:val="00AA5D9E"/>
    <w:rsid w:val="00AA5DF6"/>
    <w:rsid w:val="00AA5E13"/>
    <w:rsid w:val="00AA5EF2"/>
    <w:rsid w:val="00AA5F34"/>
    <w:rsid w:val="00AA60FF"/>
    <w:rsid w:val="00AA6494"/>
    <w:rsid w:val="00AA668F"/>
    <w:rsid w:val="00AA6728"/>
    <w:rsid w:val="00AA676D"/>
    <w:rsid w:val="00AA67B6"/>
    <w:rsid w:val="00AA6B09"/>
    <w:rsid w:val="00AA7044"/>
    <w:rsid w:val="00AA7058"/>
    <w:rsid w:val="00AA7169"/>
    <w:rsid w:val="00AA739E"/>
    <w:rsid w:val="00AA73AB"/>
    <w:rsid w:val="00AA756C"/>
    <w:rsid w:val="00AA768B"/>
    <w:rsid w:val="00AA7762"/>
    <w:rsid w:val="00AA78C7"/>
    <w:rsid w:val="00AA79C1"/>
    <w:rsid w:val="00AA7B47"/>
    <w:rsid w:val="00AB003A"/>
    <w:rsid w:val="00AB00D5"/>
    <w:rsid w:val="00AB0166"/>
    <w:rsid w:val="00AB0243"/>
    <w:rsid w:val="00AB06AE"/>
    <w:rsid w:val="00AB06FE"/>
    <w:rsid w:val="00AB0739"/>
    <w:rsid w:val="00AB088D"/>
    <w:rsid w:val="00AB097D"/>
    <w:rsid w:val="00AB09D9"/>
    <w:rsid w:val="00AB0B3F"/>
    <w:rsid w:val="00AB0B7D"/>
    <w:rsid w:val="00AB0E89"/>
    <w:rsid w:val="00AB0EBF"/>
    <w:rsid w:val="00AB1132"/>
    <w:rsid w:val="00AB1174"/>
    <w:rsid w:val="00AB11A4"/>
    <w:rsid w:val="00AB124F"/>
    <w:rsid w:val="00AB16CF"/>
    <w:rsid w:val="00AB18C2"/>
    <w:rsid w:val="00AB1CA2"/>
    <w:rsid w:val="00AB1E96"/>
    <w:rsid w:val="00AB2034"/>
    <w:rsid w:val="00AB23F5"/>
    <w:rsid w:val="00AB2421"/>
    <w:rsid w:val="00AB2615"/>
    <w:rsid w:val="00AB2632"/>
    <w:rsid w:val="00AB2658"/>
    <w:rsid w:val="00AB2677"/>
    <w:rsid w:val="00AB293A"/>
    <w:rsid w:val="00AB2950"/>
    <w:rsid w:val="00AB29B8"/>
    <w:rsid w:val="00AB2C69"/>
    <w:rsid w:val="00AB2CA4"/>
    <w:rsid w:val="00AB2D0F"/>
    <w:rsid w:val="00AB2F17"/>
    <w:rsid w:val="00AB2FF1"/>
    <w:rsid w:val="00AB3062"/>
    <w:rsid w:val="00AB3083"/>
    <w:rsid w:val="00AB310B"/>
    <w:rsid w:val="00AB32D1"/>
    <w:rsid w:val="00AB35ED"/>
    <w:rsid w:val="00AB3723"/>
    <w:rsid w:val="00AB383C"/>
    <w:rsid w:val="00AB3BD4"/>
    <w:rsid w:val="00AB3E11"/>
    <w:rsid w:val="00AB3F57"/>
    <w:rsid w:val="00AB4022"/>
    <w:rsid w:val="00AB4201"/>
    <w:rsid w:val="00AB4407"/>
    <w:rsid w:val="00AB44D4"/>
    <w:rsid w:val="00AB457A"/>
    <w:rsid w:val="00AB46E1"/>
    <w:rsid w:val="00AB4774"/>
    <w:rsid w:val="00AB47E7"/>
    <w:rsid w:val="00AB4817"/>
    <w:rsid w:val="00AB4961"/>
    <w:rsid w:val="00AB4BC8"/>
    <w:rsid w:val="00AB4D7F"/>
    <w:rsid w:val="00AB4DA9"/>
    <w:rsid w:val="00AB4EC4"/>
    <w:rsid w:val="00AB4EE2"/>
    <w:rsid w:val="00AB4F2A"/>
    <w:rsid w:val="00AB4F61"/>
    <w:rsid w:val="00AB4FE4"/>
    <w:rsid w:val="00AB5031"/>
    <w:rsid w:val="00AB51AA"/>
    <w:rsid w:val="00AB53F5"/>
    <w:rsid w:val="00AB542E"/>
    <w:rsid w:val="00AB543F"/>
    <w:rsid w:val="00AB5476"/>
    <w:rsid w:val="00AB5478"/>
    <w:rsid w:val="00AB55C6"/>
    <w:rsid w:val="00AB563E"/>
    <w:rsid w:val="00AB56F5"/>
    <w:rsid w:val="00AB575E"/>
    <w:rsid w:val="00AB578A"/>
    <w:rsid w:val="00AB58B3"/>
    <w:rsid w:val="00AB58BA"/>
    <w:rsid w:val="00AB5988"/>
    <w:rsid w:val="00AB598A"/>
    <w:rsid w:val="00AB5995"/>
    <w:rsid w:val="00AB5B90"/>
    <w:rsid w:val="00AB5C1B"/>
    <w:rsid w:val="00AB5E50"/>
    <w:rsid w:val="00AB6164"/>
    <w:rsid w:val="00AB6421"/>
    <w:rsid w:val="00AB642F"/>
    <w:rsid w:val="00AB6462"/>
    <w:rsid w:val="00AB6683"/>
    <w:rsid w:val="00AB6702"/>
    <w:rsid w:val="00AB6805"/>
    <w:rsid w:val="00AB68A5"/>
    <w:rsid w:val="00AB697F"/>
    <w:rsid w:val="00AB6A94"/>
    <w:rsid w:val="00AB6B4C"/>
    <w:rsid w:val="00AB6E2B"/>
    <w:rsid w:val="00AB6E4E"/>
    <w:rsid w:val="00AB6EDE"/>
    <w:rsid w:val="00AB6FE3"/>
    <w:rsid w:val="00AB71A1"/>
    <w:rsid w:val="00AB71D9"/>
    <w:rsid w:val="00AB7397"/>
    <w:rsid w:val="00AB747B"/>
    <w:rsid w:val="00AB7695"/>
    <w:rsid w:val="00AB76C0"/>
    <w:rsid w:val="00AB76EA"/>
    <w:rsid w:val="00AB773C"/>
    <w:rsid w:val="00AB77A9"/>
    <w:rsid w:val="00AB78BF"/>
    <w:rsid w:val="00AB7A99"/>
    <w:rsid w:val="00AB7A9C"/>
    <w:rsid w:val="00AB7B9C"/>
    <w:rsid w:val="00AB7EDA"/>
    <w:rsid w:val="00AB7EF7"/>
    <w:rsid w:val="00AC0012"/>
    <w:rsid w:val="00AC0190"/>
    <w:rsid w:val="00AC0343"/>
    <w:rsid w:val="00AC0502"/>
    <w:rsid w:val="00AC07BC"/>
    <w:rsid w:val="00AC0D98"/>
    <w:rsid w:val="00AC0E5D"/>
    <w:rsid w:val="00AC0F77"/>
    <w:rsid w:val="00AC101D"/>
    <w:rsid w:val="00AC1097"/>
    <w:rsid w:val="00AC14A4"/>
    <w:rsid w:val="00AC14C2"/>
    <w:rsid w:val="00AC14DB"/>
    <w:rsid w:val="00AC1527"/>
    <w:rsid w:val="00AC16D7"/>
    <w:rsid w:val="00AC1788"/>
    <w:rsid w:val="00AC17F2"/>
    <w:rsid w:val="00AC1831"/>
    <w:rsid w:val="00AC18E6"/>
    <w:rsid w:val="00AC196A"/>
    <w:rsid w:val="00AC1C87"/>
    <w:rsid w:val="00AC21B6"/>
    <w:rsid w:val="00AC22A8"/>
    <w:rsid w:val="00AC2434"/>
    <w:rsid w:val="00AC256A"/>
    <w:rsid w:val="00AC259B"/>
    <w:rsid w:val="00AC2787"/>
    <w:rsid w:val="00AC28AE"/>
    <w:rsid w:val="00AC297C"/>
    <w:rsid w:val="00AC29BA"/>
    <w:rsid w:val="00AC2AA8"/>
    <w:rsid w:val="00AC2B7A"/>
    <w:rsid w:val="00AC2BE1"/>
    <w:rsid w:val="00AC2C60"/>
    <w:rsid w:val="00AC306B"/>
    <w:rsid w:val="00AC3267"/>
    <w:rsid w:val="00AC337B"/>
    <w:rsid w:val="00AC3663"/>
    <w:rsid w:val="00AC37DC"/>
    <w:rsid w:val="00AC39A2"/>
    <w:rsid w:val="00AC39F6"/>
    <w:rsid w:val="00AC3D9E"/>
    <w:rsid w:val="00AC3DA3"/>
    <w:rsid w:val="00AC3E0B"/>
    <w:rsid w:val="00AC41EE"/>
    <w:rsid w:val="00AC422B"/>
    <w:rsid w:val="00AC42D4"/>
    <w:rsid w:val="00AC4A08"/>
    <w:rsid w:val="00AC4AB1"/>
    <w:rsid w:val="00AC4AF3"/>
    <w:rsid w:val="00AC4B90"/>
    <w:rsid w:val="00AC4C23"/>
    <w:rsid w:val="00AC4DEC"/>
    <w:rsid w:val="00AC4EA0"/>
    <w:rsid w:val="00AC507D"/>
    <w:rsid w:val="00AC5094"/>
    <w:rsid w:val="00AC52DD"/>
    <w:rsid w:val="00AC558F"/>
    <w:rsid w:val="00AC5603"/>
    <w:rsid w:val="00AC5A44"/>
    <w:rsid w:val="00AC5A7A"/>
    <w:rsid w:val="00AC5AD1"/>
    <w:rsid w:val="00AC5ADA"/>
    <w:rsid w:val="00AC5B3B"/>
    <w:rsid w:val="00AC5C0D"/>
    <w:rsid w:val="00AC5C85"/>
    <w:rsid w:val="00AC5E35"/>
    <w:rsid w:val="00AC5F30"/>
    <w:rsid w:val="00AC60C3"/>
    <w:rsid w:val="00AC6294"/>
    <w:rsid w:val="00AC6479"/>
    <w:rsid w:val="00AC6571"/>
    <w:rsid w:val="00AC65F9"/>
    <w:rsid w:val="00AC688D"/>
    <w:rsid w:val="00AC69F3"/>
    <w:rsid w:val="00AC6C19"/>
    <w:rsid w:val="00AC6D76"/>
    <w:rsid w:val="00AC6F5A"/>
    <w:rsid w:val="00AC7021"/>
    <w:rsid w:val="00AC70CA"/>
    <w:rsid w:val="00AC7202"/>
    <w:rsid w:val="00AC7261"/>
    <w:rsid w:val="00AC72CE"/>
    <w:rsid w:val="00AC7332"/>
    <w:rsid w:val="00AC7720"/>
    <w:rsid w:val="00AC7BA8"/>
    <w:rsid w:val="00AC7F4B"/>
    <w:rsid w:val="00AC7FA2"/>
    <w:rsid w:val="00AC7FEE"/>
    <w:rsid w:val="00AD0104"/>
    <w:rsid w:val="00AD0223"/>
    <w:rsid w:val="00AD02F7"/>
    <w:rsid w:val="00AD039F"/>
    <w:rsid w:val="00AD03F3"/>
    <w:rsid w:val="00AD04A1"/>
    <w:rsid w:val="00AD077A"/>
    <w:rsid w:val="00AD09B7"/>
    <w:rsid w:val="00AD0D71"/>
    <w:rsid w:val="00AD1020"/>
    <w:rsid w:val="00AD103E"/>
    <w:rsid w:val="00AD10E9"/>
    <w:rsid w:val="00AD1467"/>
    <w:rsid w:val="00AD163E"/>
    <w:rsid w:val="00AD1666"/>
    <w:rsid w:val="00AD167F"/>
    <w:rsid w:val="00AD16EA"/>
    <w:rsid w:val="00AD1799"/>
    <w:rsid w:val="00AD18B5"/>
    <w:rsid w:val="00AD19D3"/>
    <w:rsid w:val="00AD19E7"/>
    <w:rsid w:val="00AD1C91"/>
    <w:rsid w:val="00AD1CE4"/>
    <w:rsid w:val="00AD1D96"/>
    <w:rsid w:val="00AD1E54"/>
    <w:rsid w:val="00AD1E75"/>
    <w:rsid w:val="00AD1F5B"/>
    <w:rsid w:val="00AD20A7"/>
    <w:rsid w:val="00AD2117"/>
    <w:rsid w:val="00AD2360"/>
    <w:rsid w:val="00AD24D1"/>
    <w:rsid w:val="00AD259F"/>
    <w:rsid w:val="00AD26B0"/>
    <w:rsid w:val="00AD2809"/>
    <w:rsid w:val="00AD296B"/>
    <w:rsid w:val="00AD2A25"/>
    <w:rsid w:val="00AD2BBB"/>
    <w:rsid w:val="00AD2DBB"/>
    <w:rsid w:val="00AD2DBC"/>
    <w:rsid w:val="00AD2FB4"/>
    <w:rsid w:val="00AD317A"/>
    <w:rsid w:val="00AD3221"/>
    <w:rsid w:val="00AD3342"/>
    <w:rsid w:val="00AD33A0"/>
    <w:rsid w:val="00AD34EA"/>
    <w:rsid w:val="00AD35A5"/>
    <w:rsid w:val="00AD35D7"/>
    <w:rsid w:val="00AD35DC"/>
    <w:rsid w:val="00AD36A0"/>
    <w:rsid w:val="00AD3879"/>
    <w:rsid w:val="00AD39C7"/>
    <w:rsid w:val="00AD39CA"/>
    <w:rsid w:val="00AD39FE"/>
    <w:rsid w:val="00AD3BDF"/>
    <w:rsid w:val="00AD3C58"/>
    <w:rsid w:val="00AD3CA7"/>
    <w:rsid w:val="00AD3CCA"/>
    <w:rsid w:val="00AD407F"/>
    <w:rsid w:val="00AD42D2"/>
    <w:rsid w:val="00AD45BE"/>
    <w:rsid w:val="00AD46D5"/>
    <w:rsid w:val="00AD486F"/>
    <w:rsid w:val="00AD4A0F"/>
    <w:rsid w:val="00AD4F72"/>
    <w:rsid w:val="00AD5019"/>
    <w:rsid w:val="00AD5394"/>
    <w:rsid w:val="00AD5585"/>
    <w:rsid w:val="00AD56CE"/>
    <w:rsid w:val="00AD56F1"/>
    <w:rsid w:val="00AD58E8"/>
    <w:rsid w:val="00AD60C2"/>
    <w:rsid w:val="00AD6143"/>
    <w:rsid w:val="00AD6284"/>
    <w:rsid w:val="00AD6294"/>
    <w:rsid w:val="00AD646A"/>
    <w:rsid w:val="00AD64B6"/>
    <w:rsid w:val="00AD65BB"/>
    <w:rsid w:val="00AD660A"/>
    <w:rsid w:val="00AD679D"/>
    <w:rsid w:val="00AD67C2"/>
    <w:rsid w:val="00AD6828"/>
    <w:rsid w:val="00AD6A32"/>
    <w:rsid w:val="00AD6B1E"/>
    <w:rsid w:val="00AD6CB6"/>
    <w:rsid w:val="00AD6D67"/>
    <w:rsid w:val="00AD6D68"/>
    <w:rsid w:val="00AD6E5A"/>
    <w:rsid w:val="00AD6EA3"/>
    <w:rsid w:val="00AD7131"/>
    <w:rsid w:val="00AD72B1"/>
    <w:rsid w:val="00AD7332"/>
    <w:rsid w:val="00AD7416"/>
    <w:rsid w:val="00AD74E4"/>
    <w:rsid w:val="00AD755B"/>
    <w:rsid w:val="00AD761E"/>
    <w:rsid w:val="00AD76AE"/>
    <w:rsid w:val="00AD770B"/>
    <w:rsid w:val="00AD79D2"/>
    <w:rsid w:val="00AD7D21"/>
    <w:rsid w:val="00AD7D3F"/>
    <w:rsid w:val="00AD7D99"/>
    <w:rsid w:val="00AD7DC5"/>
    <w:rsid w:val="00AD7DC7"/>
    <w:rsid w:val="00AD7FA0"/>
    <w:rsid w:val="00AE0045"/>
    <w:rsid w:val="00AE0063"/>
    <w:rsid w:val="00AE0144"/>
    <w:rsid w:val="00AE0212"/>
    <w:rsid w:val="00AE025E"/>
    <w:rsid w:val="00AE0288"/>
    <w:rsid w:val="00AE0289"/>
    <w:rsid w:val="00AE03FB"/>
    <w:rsid w:val="00AE05F5"/>
    <w:rsid w:val="00AE0702"/>
    <w:rsid w:val="00AE074B"/>
    <w:rsid w:val="00AE07C5"/>
    <w:rsid w:val="00AE0A2A"/>
    <w:rsid w:val="00AE0A3F"/>
    <w:rsid w:val="00AE0D24"/>
    <w:rsid w:val="00AE0F1E"/>
    <w:rsid w:val="00AE107B"/>
    <w:rsid w:val="00AE10EA"/>
    <w:rsid w:val="00AE1159"/>
    <w:rsid w:val="00AE11CC"/>
    <w:rsid w:val="00AE15B1"/>
    <w:rsid w:val="00AE1727"/>
    <w:rsid w:val="00AE1878"/>
    <w:rsid w:val="00AE1CA2"/>
    <w:rsid w:val="00AE1E0F"/>
    <w:rsid w:val="00AE1FED"/>
    <w:rsid w:val="00AE20AD"/>
    <w:rsid w:val="00AE20E8"/>
    <w:rsid w:val="00AE2148"/>
    <w:rsid w:val="00AE2B4D"/>
    <w:rsid w:val="00AE2C0C"/>
    <w:rsid w:val="00AE2D47"/>
    <w:rsid w:val="00AE2F0A"/>
    <w:rsid w:val="00AE2FBA"/>
    <w:rsid w:val="00AE311F"/>
    <w:rsid w:val="00AE31BB"/>
    <w:rsid w:val="00AE3281"/>
    <w:rsid w:val="00AE3375"/>
    <w:rsid w:val="00AE34F0"/>
    <w:rsid w:val="00AE3624"/>
    <w:rsid w:val="00AE362F"/>
    <w:rsid w:val="00AE380E"/>
    <w:rsid w:val="00AE38BD"/>
    <w:rsid w:val="00AE3A24"/>
    <w:rsid w:val="00AE3A3E"/>
    <w:rsid w:val="00AE3B40"/>
    <w:rsid w:val="00AE3CD5"/>
    <w:rsid w:val="00AE3E04"/>
    <w:rsid w:val="00AE3F5C"/>
    <w:rsid w:val="00AE3FA7"/>
    <w:rsid w:val="00AE40E3"/>
    <w:rsid w:val="00AE4197"/>
    <w:rsid w:val="00AE4283"/>
    <w:rsid w:val="00AE42AF"/>
    <w:rsid w:val="00AE44B9"/>
    <w:rsid w:val="00AE4524"/>
    <w:rsid w:val="00AE4563"/>
    <w:rsid w:val="00AE4596"/>
    <w:rsid w:val="00AE45F2"/>
    <w:rsid w:val="00AE463F"/>
    <w:rsid w:val="00AE4A24"/>
    <w:rsid w:val="00AE4A81"/>
    <w:rsid w:val="00AE4B99"/>
    <w:rsid w:val="00AE4C29"/>
    <w:rsid w:val="00AE530D"/>
    <w:rsid w:val="00AE5521"/>
    <w:rsid w:val="00AE5579"/>
    <w:rsid w:val="00AE55BF"/>
    <w:rsid w:val="00AE55C9"/>
    <w:rsid w:val="00AE5661"/>
    <w:rsid w:val="00AE57B4"/>
    <w:rsid w:val="00AE5920"/>
    <w:rsid w:val="00AE5944"/>
    <w:rsid w:val="00AE5AAF"/>
    <w:rsid w:val="00AE5DD3"/>
    <w:rsid w:val="00AE6051"/>
    <w:rsid w:val="00AE61A3"/>
    <w:rsid w:val="00AE6234"/>
    <w:rsid w:val="00AE62BE"/>
    <w:rsid w:val="00AE62E0"/>
    <w:rsid w:val="00AE646F"/>
    <w:rsid w:val="00AE652F"/>
    <w:rsid w:val="00AE6A6C"/>
    <w:rsid w:val="00AE7009"/>
    <w:rsid w:val="00AE706C"/>
    <w:rsid w:val="00AE7268"/>
    <w:rsid w:val="00AE74FF"/>
    <w:rsid w:val="00AE757E"/>
    <w:rsid w:val="00AE75E0"/>
    <w:rsid w:val="00AE7789"/>
    <w:rsid w:val="00AE77B2"/>
    <w:rsid w:val="00AE7800"/>
    <w:rsid w:val="00AE7819"/>
    <w:rsid w:val="00AE7A07"/>
    <w:rsid w:val="00AE7A09"/>
    <w:rsid w:val="00AE7A5B"/>
    <w:rsid w:val="00AE7B34"/>
    <w:rsid w:val="00AE7C3A"/>
    <w:rsid w:val="00AE7C52"/>
    <w:rsid w:val="00AE7D62"/>
    <w:rsid w:val="00AF0243"/>
    <w:rsid w:val="00AF03B7"/>
    <w:rsid w:val="00AF0419"/>
    <w:rsid w:val="00AF041C"/>
    <w:rsid w:val="00AF0572"/>
    <w:rsid w:val="00AF0620"/>
    <w:rsid w:val="00AF06FD"/>
    <w:rsid w:val="00AF0791"/>
    <w:rsid w:val="00AF08B5"/>
    <w:rsid w:val="00AF0C2F"/>
    <w:rsid w:val="00AF0CA3"/>
    <w:rsid w:val="00AF1059"/>
    <w:rsid w:val="00AF1210"/>
    <w:rsid w:val="00AF1269"/>
    <w:rsid w:val="00AF135E"/>
    <w:rsid w:val="00AF1443"/>
    <w:rsid w:val="00AF1739"/>
    <w:rsid w:val="00AF18F5"/>
    <w:rsid w:val="00AF1905"/>
    <w:rsid w:val="00AF1972"/>
    <w:rsid w:val="00AF1DF1"/>
    <w:rsid w:val="00AF1E60"/>
    <w:rsid w:val="00AF1EE7"/>
    <w:rsid w:val="00AF1F20"/>
    <w:rsid w:val="00AF1F84"/>
    <w:rsid w:val="00AF20AA"/>
    <w:rsid w:val="00AF238E"/>
    <w:rsid w:val="00AF2465"/>
    <w:rsid w:val="00AF2547"/>
    <w:rsid w:val="00AF26B7"/>
    <w:rsid w:val="00AF279A"/>
    <w:rsid w:val="00AF2913"/>
    <w:rsid w:val="00AF2B33"/>
    <w:rsid w:val="00AF2BB4"/>
    <w:rsid w:val="00AF2E37"/>
    <w:rsid w:val="00AF317B"/>
    <w:rsid w:val="00AF3251"/>
    <w:rsid w:val="00AF3448"/>
    <w:rsid w:val="00AF3714"/>
    <w:rsid w:val="00AF3736"/>
    <w:rsid w:val="00AF37D9"/>
    <w:rsid w:val="00AF3841"/>
    <w:rsid w:val="00AF38A6"/>
    <w:rsid w:val="00AF38CA"/>
    <w:rsid w:val="00AF38FF"/>
    <w:rsid w:val="00AF3DDD"/>
    <w:rsid w:val="00AF4183"/>
    <w:rsid w:val="00AF42C1"/>
    <w:rsid w:val="00AF43D3"/>
    <w:rsid w:val="00AF4566"/>
    <w:rsid w:val="00AF4618"/>
    <w:rsid w:val="00AF4787"/>
    <w:rsid w:val="00AF47B1"/>
    <w:rsid w:val="00AF4AA6"/>
    <w:rsid w:val="00AF4C2E"/>
    <w:rsid w:val="00AF4CA0"/>
    <w:rsid w:val="00AF4D4F"/>
    <w:rsid w:val="00AF4D7E"/>
    <w:rsid w:val="00AF4F7F"/>
    <w:rsid w:val="00AF4FD7"/>
    <w:rsid w:val="00AF50F3"/>
    <w:rsid w:val="00AF5274"/>
    <w:rsid w:val="00AF558C"/>
    <w:rsid w:val="00AF5695"/>
    <w:rsid w:val="00AF5705"/>
    <w:rsid w:val="00AF57E9"/>
    <w:rsid w:val="00AF5955"/>
    <w:rsid w:val="00AF59A8"/>
    <w:rsid w:val="00AF5B6F"/>
    <w:rsid w:val="00AF5CB2"/>
    <w:rsid w:val="00AF5CE1"/>
    <w:rsid w:val="00AF5D3E"/>
    <w:rsid w:val="00AF5E9B"/>
    <w:rsid w:val="00AF5FA9"/>
    <w:rsid w:val="00AF6065"/>
    <w:rsid w:val="00AF6168"/>
    <w:rsid w:val="00AF62B3"/>
    <w:rsid w:val="00AF632E"/>
    <w:rsid w:val="00AF6414"/>
    <w:rsid w:val="00AF65BB"/>
    <w:rsid w:val="00AF6964"/>
    <w:rsid w:val="00AF6A76"/>
    <w:rsid w:val="00AF6A77"/>
    <w:rsid w:val="00AF6B19"/>
    <w:rsid w:val="00AF709A"/>
    <w:rsid w:val="00AF713A"/>
    <w:rsid w:val="00AF71DC"/>
    <w:rsid w:val="00AF7298"/>
    <w:rsid w:val="00AF7372"/>
    <w:rsid w:val="00AF7474"/>
    <w:rsid w:val="00AF7504"/>
    <w:rsid w:val="00AF7595"/>
    <w:rsid w:val="00AF764E"/>
    <w:rsid w:val="00AF766D"/>
    <w:rsid w:val="00AF7843"/>
    <w:rsid w:val="00AF7912"/>
    <w:rsid w:val="00AF79CD"/>
    <w:rsid w:val="00AF7B48"/>
    <w:rsid w:val="00AF7BCE"/>
    <w:rsid w:val="00AF7BDD"/>
    <w:rsid w:val="00AF7CD5"/>
    <w:rsid w:val="00AF7EFD"/>
    <w:rsid w:val="00B00192"/>
    <w:rsid w:val="00B0062B"/>
    <w:rsid w:val="00B007CB"/>
    <w:rsid w:val="00B00A15"/>
    <w:rsid w:val="00B010B5"/>
    <w:rsid w:val="00B0113C"/>
    <w:rsid w:val="00B011F5"/>
    <w:rsid w:val="00B01383"/>
    <w:rsid w:val="00B0160D"/>
    <w:rsid w:val="00B0164B"/>
    <w:rsid w:val="00B018ED"/>
    <w:rsid w:val="00B01956"/>
    <w:rsid w:val="00B01BA2"/>
    <w:rsid w:val="00B01CA6"/>
    <w:rsid w:val="00B01D26"/>
    <w:rsid w:val="00B01D74"/>
    <w:rsid w:val="00B01F0E"/>
    <w:rsid w:val="00B01F65"/>
    <w:rsid w:val="00B02228"/>
    <w:rsid w:val="00B02267"/>
    <w:rsid w:val="00B0226F"/>
    <w:rsid w:val="00B0230E"/>
    <w:rsid w:val="00B025FC"/>
    <w:rsid w:val="00B027F9"/>
    <w:rsid w:val="00B02B28"/>
    <w:rsid w:val="00B02B3B"/>
    <w:rsid w:val="00B02C4C"/>
    <w:rsid w:val="00B02CA2"/>
    <w:rsid w:val="00B02F7E"/>
    <w:rsid w:val="00B0301C"/>
    <w:rsid w:val="00B03317"/>
    <w:rsid w:val="00B03351"/>
    <w:rsid w:val="00B03381"/>
    <w:rsid w:val="00B03714"/>
    <w:rsid w:val="00B03779"/>
    <w:rsid w:val="00B03837"/>
    <w:rsid w:val="00B03AA4"/>
    <w:rsid w:val="00B03ACF"/>
    <w:rsid w:val="00B04010"/>
    <w:rsid w:val="00B0410C"/>
    <w:rsid w:val="00B043B8"/>
    <w:rsid w:val="00B043DB"/>
    <w:rsid w:val="00B04493"/>
    <w:rsid w:val="00B04570"/>
    <w:rsid w:val="00B045D7"/>
    <w:rsid w:val="00B047FC"/>
    <w:rsid w:val="00B04B06"/>
    <w:rsid w:val="00B04DE1"/>
    <w:rsid w:val="00B04E1C"/>
    <w:rsid w:val="00B04F5B"/>
    <w:rsid w:val="00B04FBE"/>
    <w:rsid w:val="00B05060"/>
    <w:rsid w:val="00B05097"/>
    <w:rsid w:val="00B050A4"/>
    <w:rsid w:val="00B0516D"/>
    <w:rsid w:val="00B0518A"/>
    <w:rsid w:val="00B052D0"/>
    <w:rsid w:val="00B05617"/>
    <w:rsid w:val="00B056FA"/>
    <w:rsid w:val="00B0591A"/>
    <w:rsid w:val="00B05947"/>
    <w:rsid w:val="00B0596C"/>
    <w:rsid w:val="00B05A86"/>
    <w:rsid w:val="00B05BC4"/>
    <w:rsid w:val="00B05DBB"/>
    <w:rsid w:val="00B05F31"/>
    <w:rsid w:val="00B05F55"/>
    <w:rsid w:val="00B0628B"/>
    <w:rsid w:val="00B06382"/>
    <w:rsid w:val="00B063D0"/>
    <w:rsid w:val="00B06436"/>
    <w:rsid w:val="00B064FC"/>
    <w:rsid w:val="00B0685F"/>
    <w:rsid w:val="00B069CA"/>
    <w:rsid w:val="00B06A61"/>
    <w:rsid w:val="00B06B22"/>
    <w:rsid w:val="00B06D50"/>
    <w:rsid w:val="00B06D90"/>
    <w:rsid w:val="00B06E33"/>
    <w:rsid w:val="00B07044"/>
    <w:rsid w:val="00B070CB"/>
    <w:rsid w:val="00B0720D"/>
    <w:rsid w:val="00B07372"/>
    <w:rsid w:val="00B07410"/>
    <w:rsid w:val="00B07417"/>
    <w:rsid w:val="00B076D0"/>
    <w:rsid w:val="00B07BB4"/>
    <w:rsid w:val="00B07DFB"/>
    <w:rsid w:val="00B07F13"/>
    <w:rsid w:val="00B10467"/>
    <w:rsid w:val="00B10496"/>
    <w:rsid w:val="00B107A2"/>
    <w:rsid w:val="00B107EE"/>
    <w:rsid w:val="00B10845"/>
    <w:rsid w:val="00B109B5"/>
    <w:rsid w:val="00B10A2A"/>
    <w:rsid w:val="00B10BE3"/>
    <w:rsid w:val="00B10F35"/>
    <w:rsid w:val="00B11208"/>
    <w:rsid w:val="00B11405"/>
    <w:rsid w:val="00B11412"/>
    <w:rsid w:val="00B11452"/>
    <w:rsid w:val="00B1146E"/>
    <w:rsid w:val="00B11571"/>
    <w:rsid w:val="00B11612"/>
    <w:rsid w:val="00B11740"/>
    <w:rsid w:val="00B1174E"/>
    <w:rsid w:val="00B11BBD"/>
    <w:rsid w:val="00B11C5A"/>
    <w:rsid w:val="00B11E87"/>
    <w:rsid w:val="00B11EAE"/>
    <w:rsid w:val="00B11EEA"/>
    <w:rsid w:val="00B11EF6"/>
    <w:rsid w:val="00B12033"/>
    <w:rsid w:val="00B121E0"/>
    <w:rsid w:val="00B1246F"/>
    <w:rsid w:val="00B124A8"/>
    <w:rsid w:val="00B12664"/>
    <w:rsid w:val="00B1293D"/>
    <w:rsid w:val="00B12940"/>
    <w:rsid w:val="00B12AE5"/>
    <w:rsid w:val="00B12BE4"/>
    <w:rsid w:val="00B12C59"/>
    <w:rsid w:val="00B12D7E"/>
    <w:rsid w:val="00B12DE2"/>
    <w:rsid w:val="00B12FA5"/>
    <w:rsid w:val="00B13097"/>
    <w:rsid w:val="00B133E1"/>
    <w:rsid w:val="00B134C2"/>
    <w:rsid w:val="00B13585"/>
    <w:rsid w:val="00B136AE"/>
    <w:rsid w:val="00B138A5"/>
    <w:rsid w:val="00B1396C"/>
    <w:rsid w:val="00B13A09"/>
    <w:rsid w:val="00B13C40"/>
    <w:rsid w:val="00B13DA1"/>
    <w:rsid w:val="00B13F87"/>
    <w:rsid w:val="00B141E8"/>
    <w:rsid w:val="00B1436B"/>
    <w:rsid w:val="00B14412"/>
    <w:rsid w:val="00B145DA"/>
    <w:rsid w:val="00B147E8"/>
    <w:rsid w:val="00B1498C"/>
    <w:rsid w:val="00B149BB"/>
    <w:rsid w:val="00B14A20"/>
    <w:rsid w:val="00B14B91"/>
    <w:rsid w:val="00B14C73"/>
    <w:rsid w:val="00B14F82"/>
    <w:rsid w:val="00B14F91"/>
    <w:rsid w:val="00B14FE8"/>
    <w:rsid w:val="00B1505A"/>
    <w:rsid w:val="00B150FD"/>
    <w:rsid w:val="00B15110"/>
    <w:rsid w:val="00B15137"/>
    <w:rsid w:val="00B15577"/>
    <w:rsid w:val="00B15602"/>
    <w:rsid w:val="00B1590D"/>
    <w:rsid w:val="00B15A1A"/>
    <w:rsid w:val="00B15AE5"/>
    <w:rsid w:val="00B15B62"/>
    <w:rsid w:val="00B15BC9"/>
    <w:rsid w:val="00B15BFE"/>
    <w:rsid w:val="00B15D5A"/>
    <w:rsid w:val="00B15D73"/>
    <w:rsid w:val="00B15E64"/>
    <w:rsid w:val="00B15F0A"/>
    <w:rsid w:val="00B160FC"/>
    <w:rsid w:val="00B1628C"/>
    <w:rsid w:val="00B163AF"/>
    <w:rsid w:val="00B1646A"/>
    <w:rsid w:val="00B1695D"/>
    <w:rsid w:val="00B16A9C"/>
    <w:rsid w:val="00B16AD4"/>
    <w:rsid w:val="00B16B56"/>
    <w:rsid w:val="00B16B63"/>
    <w:rsid w:val="00B16B6B"/>
    <w:rsid w:val="00B16C26"/>
    <w:rsid w:val="00B16CE1"/>
    <w:rsid w:val="00B16DA3"/>
    <w:rsid w:val="00B16DED"/>
    <w:rsid w:val="00B16E8E"/>
    <w:rsid w:val="00B16FC6"/>
    <w:rsid w:val="00B17070"/>
    <w:rsid w:val="00B17126"/>
    <w:rsid w:val="00B17130"/>
    <w:rsid w:val="00B171AE"/>
    <w:rsid w:val="00B172FF"/>
    <w:rsid w:val="00B17433"/>
    <w:rsid w:val="00B1745F"/>
    <w:rsid w:val="00B17529"/>
    <w:rsid w:val="00B17573"/>
    <w:rsid w:val="00B17726"/>
    <w:rsid w:val="00B17842"/>
    <w:rsid w:val="00B179B5"/>
    <w:rsid w:val="00B17A33"/>
    <w:rsid w:val="00B17B2E"/>
    <w:rsid w:val="00B17B4E"/>
    <w:rsid w:val="00B17BF0"/>
    <w:rsid w:val="00B17E2A"/>
    <w:rsid w:val="00B202DD"/>
    <w:rsid w:val="00B203A0"/>
    <w:rsid w:val="00B203F9"/>
    <w:rsid w:val="00B204FE"/>
    <w:rsid w:val="00B206EC"/>
    <w:rsid w:val="00B20863"/>
    <w:rsid w:val="00B2089D"/>
    <w:rsid w:val="00B20A6B"/>
    <w:rsid w:val="00B20AD0"/>
    <w:rsid w:val="00B20B78"/>
    <w:rsid w:val="00B20B9A"/>
    <w:rsid w:val="00B20E6B"/>
    <w:rsid w:val="00B211FF"/>
    <w:rsid w:val="00B21285"/>
    <w:rsid w:val="00B212E9"/>
    <w:rsid w:val="00B21505"/>
    <w:rsid w:val="00B2157B"/>
    <w:rsid w:val="00B21775"/>
    <w:rsid w:val="00B21C09"/>
    <w:rsid w:val="00B21C4B"/>
    <w:rsid w:val="00B21C66"/>
    <w:rsid w:val="00B21DA9"/>
    <w:rsid w:val="00B22069"/>
    <w:rsid w:val="00B2225C"/>
    <w:rsid w:val="00B2244E"/>
    <w:rsid w:val="00B226CF"/>
    <w:rsid w:val="00B22700"/>
    <w:rsid w:val="00B22823"/>
    <w:rsid w:val="00B228CD"/>
    <w:rsid w:val="00B2293E"/>
    <w:rsid w:val="00B22AF0"/>
    <w:rsid w:val="00B22B27"/>
    <w:rsid w:val="00B22B2F"/>
    <w:rsid w:val="00B22BC3"/>
    <w:rsid w:val="00B22CCA"/>
    <w:rsid w:val="00B22E04"/>
    <w:rsid w:val="00B22E81"/>
    <w:rsid w:val="00B23073"/>
    <w:rsid w:val="00B23164"/>
    <w:rsid w:val="00B23587"/>
    <w:rsid w:val="00B238A9"/>
    <w:rsid w:val="00B23C0E"/>
    <w:rsid w:val="00B23C37"/>
    <w:rsid w:val="00B23C3B"/>
    <w:rsid w:val="00B23C4B"/>
    <w:rsid w:val="00B23CB3"/>
    <w:rsid w:val="00B2426E"/>
    <w:rsid w:val="00B24315"/>
    <w:rsid w:val="00B243A9"/>
    <w:rsid w:val="00B243DC"/>
    <w:rsid w:val="00B244E1"/>
    <w:rsid w:val="00B24565"/>
    <w:rsid w:val="00B24751"/>
    <w:rsid w:val="00B24925"/>
    <w:rsid w:val="00B24B92"/>
    <w:rsid w:val="00B24EB2"/>
    <w:rsid w:val="00B24F1C"/>
    <w:rsid w:val="00B25296"/>
    <w:rsid w:val="00B25644"/>
    <w:rsid w:val="00B257F6"/>
    <w:rsid w:val="00B25863"/>
    <w:rsid w:val="00B2589E"/>
    <w:rsid w:val="00B25911"/>
    <w:rsid w:val="00B25A67"/>
    <w:rsid w:val="00B25A81"/>
    <w:rsid w:val="00B25A86"/>
    <w:rsid w:val="00B25D05"/>
    <w:rsid w:val="00B25D09"/>
    <w:rsid w:val="00B2653C"/>
    <w:rsid w:val="00B26578"/>
    <w:rsid w:val="00B265A2"/>
    <w:rsid w:val="00B266CB"/>
    <w:rsid w:val="00B267D1"/>
    <w:rsid w:val="00B267D8"/>
    <w:rsid w:val="00B268E1"/>
    <w:rsid w:val="00B26DA2"/>
    <w:rsid w:val="00B2714B"/>
    <w:rsid w:val="00B272A7"/>
    <w:rsid w:val="00B2762A"/>
    <w:rsid w:val="00B276FA"/>
    <w:rsid w:val="00B27815"/>
    <w:rsid w:val="00B27BDB"/>
    <w:rsid w:val="00B27C9F"/>
    <w:rsid w:val="00B27E85"/>
    <w:rsid w:val="00B27E8B"/>
    <w:rsid w:val="00B27F20"/>
    <w:rsid w:val="00B27F28"/>
    <w:rsid w:val="00B3007D"/>
    <w:rsid w:val="00B30458"/>
    <w:rsid w:val="00B30521"/>
    <w:rsid w:val="00B30784"/>
    <w:rsid w:val="00B307F5"/>
    <w:rsid w:val="00B30A05"/>
    <w:rsid w:val="00B30AAE"/>
    <w:rsid w:val="00B30BEC"/>
    <w:rsid w:val="00B30D05"/>
    <w:rsid w:val="00B30D75"/>
    <w:rsid w:val="00B30E31"/>
    <w:rsid w:val="00B30E4F"/>
    <w:rsid w:val="00B30F72"/>
    <w:rsid w:val="00B30FD5"/>
    <w:rsid w:val="00B31073"/>
    <w:rsid w:val="00B3122E"/>
    <w:rsid w:val="00B312DB"/>
    <w:rsid w:val="00B313FB"/>
    <w:rsid w:val="00B3175D"/>
    <w:rsid w:val="00B3181C"/>
    <w:rsid w:val="00B3199D"/>
    <w:rsid w:val="00B3218B"/>
    <w:rsid w:val="00B322D1"/>
    <w:rsid w:val="00B3236C"/>
    <w:rsid w:val="00B32439"/>
    <w:rsid w:val="00B32590"/>
    <w:rsid w:val="00B32672"/>
    <w:rsid w:val="00B3269B"/>
    <w:rsid w:val="00B326CA"/>
    <w:rsid w:val="00B32741"/>
    <w:rsid w:val="00B32791"/>
    <w:rsid w:val="00B328EF"/>
    <w:rsid w:val="00B32C08"/>
    <w:rsid w:val="00B32D10"/>
    <w:rsid w:val="00B33055"/>
    <w:rsid w:val="00B33112"/>
    <w:rsid w:val="00B331D1"/>
    <w:rsid w:val="00B33363"/>
    <w:rsid w:val="00B33479"/>
    <w:rsid w:val="00B334D7"/>
    <w:rsid w:val="00B335B7"/>
    <w:rsid w:val="00B336A7"/>
    <w:rsid w:val="00B3377C"/>
    <w:rsid w:val="00B33793"/>
    <w:rsid w:val="00B337D6"/>
    <w:rsid w:val="00B33932"/>
    <w:rsid w:val="00B339B8"/>
    <w:rsid w:val="00B33BBB"/>
    <w:rsid w:val="00B33D79"/>
    <w:rsid w:val="00B342EC"/>
    <w:rsid w:val="00B3438E"/>
    <w:rsid w:val="00B34540"/>
    <w:rsid w:val="00B347BB"/>
    <w:rsid w:val="00B3482B"/>
    <w:rsid w:val="00B349AB"/>
    <w:rsid w:val="00B34BBB"/>
    <w:rsid w:val="00B34CDD"/>
    <w:rsid w:val="00B35106"/>
    <w:rsid w:val="00B35155"/>
    <w:rsid w:val="00B352DC"/>
    <w:rsid w:val="00B3558C"/>
    <w:rsid w:val="00B3575D"/>
    <w:rsid w:val="00B3580A"/>
    <w:rsid w:val="00B359E2"/>
    <w:rsid w:val="00B35A1E"/>
    <w:rsid w:val="00B35B22"/>
    <w:rsid w:val="00B35B24"/>
    <w:rsid w:val="00B35C38"/>
    <w:rsid w:val="00B35C6A"/>
    <w:rsid w:val="00B35CB8"/>
    <w:rsid w:val="00B3615A"/>
    <w:rsid w:val="00B3633A"/>
    <w:rsid w:val="00B363E0"/>
    <w:rsid w:val="00B36453"/>
    <w:rsid w:val="00B36506"/>
    <w:rsid w:val="00B365CD"/>
    <w:rsid w:val="00B3682B"/>
    <w:rsid w:val="00B36883"/>
    <w:rsid w:val="00B36908"/>
    <w:rsid w:val="00B36BC0"/>
    <w:rsid w:val="00B36DD1"/>
    <w:rsid w:val="00B36E22"/>
    <w:rsid w:val="00B36EE5"/>
    <w:rsid w:val="00B372D6"/>
    <w:rsid w:val="00B372E1"/>
    <w:rsid w:val="00B37313"/>
    <w:rsid w:val="00B374FB"/>
    <w:rsid w:val="00B37556"/>
    <w:rsid w:val="00B37753"/>
    <w:rsid w:val="00B377EC"/>
    <w:rsid w:val="00B37877"/>
    <w:rsid w:val="00B379A4"/>
    <w:rsid w:val="00B37B36"/>
    <w:rsid w:val="00B37B5E"/>
    <w:rsid w:val="00B37B84"/>
    <w:rsid w:val="00B37D38"/>
    <w:rsid w:val="00B37F17"/>
    <w:rsid w:val="00B37FB3"/>
    <w:rsid w:val="00B40125"/>
    <w:rsid w:val="00B403B1"/>
    <w:rsid w:val="00B40404"/>
    <w:rsid w:val="00B406F4"/>
    <w:rsid w:val="00B40B64"/>
    <w:rsid w:val="00B40BDE"/>
    <w:rsid w:val="00B40DD9"/>
    <w:rsid w:val="00B40DFF"/>
    <w:rsid w:val="00B40E2F"/>
    <w:rsid w:val="00B40E58"/>
    <w:rsid w:val="00B40E5E"/>
    <w:rsid w:val="00B41147"/>
    <w:rsid w:val="00B41148"/>
    <w:rsid w:val="00B411A0"/>
    <w:rsid w:val="00B411CD"/>
    <w:rsid w:val="00B411EC"/>
    <w:rsid w:val="00B414EC"/>
    <w:rsid w:val="00B41678"/>
    <w:rsid w:val="00B4175C"/>
    <w:rsid w:val="00B418FA"/>
    <w:rsid w:val="00B41999"/>
    <w:rsid w:val="00B4199C"/>
    <w:rsid w:val="00B419E5"/>
    <w:rsid w:val="00B41A8D"/>
    <w:rsid w:val="00B41AD5"/>
    <w:rsid w:val="00B41B8A"/>
    <w:rsid w:val="00B41DDA"/>
    <w:rsid w:val="00B41DE5"/>
    <w:rsid w:val="00B41FBE"/>
    <w:rsid w:val="00B42429"/>
    <w:rsid w:val="00B425F4"/>
    <w:rsid w:val="00B427ED"/>
    <w:rsid w:val="00B42881"/>
    <w:rsid w:val="00B428E1"/>
    <w:rsid w:val="00B42AEB"/>
    <w:rsid w:val="00B42B6B"/>
    <w:rsid w:val="00B42B88"/>
    <w:rsid w:val="00B42C41"/>
    <w:rsid w:val="00B42C46"/>
    <w:rsid w:val="00B42E9D"/>
    <w:rsid w:val="00B43020"/>
    <w:rsid w:val="00B4316F"/>
    <w:rsid w:val="00B43204"/>
    <w:rsid w:val="00B4337A"/>
    <w:rsid w:val="00B4339A"/>
    <w:rsid w:val="00B4386E"/>
    <w:rsid w:val="00B43901"/>
    <w:rsid w:val="00B43959"/>
    <w:rsid w:val="00B43A41"/>
    <w:rsid w:val="00B43BDC"/>
    <w:rsid w:val="00B43C5E"/>
    <w:rsid w:val="00B43C76"/>
    <w:rsid w:val="00B43D5B"/>
    <w:rsid w:val="00B43E05"/>
    <w:rsid w:val="00B43E52"/>
    <w:rsid w:val="00B44184"/>
    <w:rsid w:val="00B44235"/>
    <w:rsid w:val="00B44290"/>
    <w:rsid w:val="00B444E1"/>
    <w:rsid w:val="00B44679"/>
    <w:rsid w:val="00B44760"/>
    <w:rsid w:val="00B447D7"/>
    <w:rsid w:val="00B448DF"/>
    <w:rsid w:val="00B448FC"/>
    <w:rsid w:val="00B4494B"/>
    <w:rsid w:val="00B44A00"/>
    <w:rsid w:val="00B44C3E"/>
    <w:rsid w:val="00B44C71"/>
    <w:rsid w:val="00B451A5"/>
    <w:rsid w:val="00B45237"/>
    <w:rsid w:val="00B45649"/>
    <w:rsid w:val="00B4565A"/>
    <w:rsid w:val="00B45759"/>
    <w:rsid w:val="00B45869"/>
    <w:rsid w:val="00B45887"/>
    <w:rsid w:val="00B459A2"/>
    <w:rsid w:val="00B45C8F"/>
    <w:rsid w:val="00B45D02"/>
    <w:rsid w:val="00B45D34"/>
    <w:rsid w:val="00B45D6B"/>
    <w:rsid w:val="00B4602F"/>
    <w:rsid w:val="00B4619F"/>
    <w:rsid w:val="00B46402"/>
    <w:rsid w:val="00B466E1"/>
    <w:rsid w:val="00B46A29"/>
    <w:rsid w:val="00B46BC9"/>
    <w:rsid w:val="00B46BF5"/>
    <w:rsid w:val="00B46E4C"/>
    <w:rsid w:val="00B46E60"/>
    <w:rsid w:val="00B46EB4"/>
    <w:rsid w:val="00B46FF5"/>
    <w:rsid w:val="00B472B7"/>
    <w:rsid w:val="00B4747F"/>
    <w:rsid w:val="00B47515"/>
    <w:rsid w:val="00B4759A"/>
    <w:rsid w:val="00B476B5"/>
    <w:rsid w:val="00B476C1"/>
    <w:rsid w:val="00B4771F"/>
    <w:rsid w:val="00B47830"/>
    <w:rsid w:val="00B4790F"/>
    <w:rsid w:val="00B47A9D"/>
    <w:rsid w:val="00B47AD2"/>
    <w:rsid w:val="00B47B4B"/>
    <w:rsid w:val="00B47BE1"/>
    <w:rsid w:val="00B47C50"/>
    <w:rsid w:val="00B47C7D"/>
    <w:rsid w:val="00B47DFD"/>
    <w:rsid w:val="00B50010"/>
    <w:rsid w:val="00B500D1"/>
    <w:rsid w:val="00B5034E"/>
    <w:rsid w:val="00B5036B"/>
    <w:rsid w:val="00B50472"/>
    <w:rsid w:val="00B504D5"/>
    <w:rsid w:val="00B5079D"/>
    <w:rsid w:val="00B507A3"/>
    <w:rsid w:val="00B50945"/>
    <w:rsid w:val="00B50959"/>
    <w:rsid w:val="00B50A05"/>
    <w:rsid w:val="00B50A77"/>
    <w:rsid w:val="00B50AEC"/>
    <w:rsid w:val="00B50C30"/>
    <w:rsid w:val="00B50D5A"/>
    <w:rsid w:val="00B50E0D"/>
    <w:rsid w:val="00B50E4C"/>
    <w:rsid w:val="00B51007"/>
    <w:rsid w:val="00B51421"/>
    <w:rsid w:val="00B515AF"/>
    <w:rsid w:val="00B51702"/>
    <w:rsid w:val="00B5174F"/>
    <w:rsid w:val="00B517EA"/>
    <w:rsid w:val="00B51B67"/>
    <w:rsid w:val="00B51C75"/>
    <w:rsid w:val="00B51CD5"/>
    <w:rsid w:val="00B51F01"/>
    <w:rsid w:val="00B5214C"/>
    <w:rsid w:val="00B52171"/>
    <w:rsid w:val="00B52190"/>
    <w:rsid w:val="00B521A1"/>
    <w:rsid w:val="00B522B1"/>
    <w:rsid w:val="00B52371"/>
    <w:rsid w:val="00B52401"/>
    <w:rsid w:val="00B52755"/>
    <w:rsid w:val="00B52776"/>
    <w:rsid w:val="00B527A3"/>
    <w:rsid w:val="00B52912"/>
    <w:rsid w:val="00B52A81"/>
    <w:rsid w:val="00B52B01"/>
    <w:rsid w:val="00B52B5C"/>
    <w:rsid w:val="00B52DEF"/>
    <w:rsid w:val="00B532F7"/>
    <w:rsid w:val="00B5384C"/>
    <w:rsid w:val="00B53852"/>
    <w:rsid w:val="00B53985"/>
    <w:rsid w:val="00B539B8"/>
    <w:rsid w:val="00B53B29"/>
    <w:rsid w:val="00B53B97"/>
    <w:rsid w:val="00B53CE9"/>
    <w:rsid w:val="00B53E1D"/>
    <w:rsid w:val="00B53E40"/>
    <w:rsid w:val="00B540D3"/>
    <w:rsid w:val="00B54130"/>
    <w:rsid w:val="00B54382"/>
    <w:rsid w:val="00B54BF9"/>
    <w:rsid w:val="00B54DD8"/>
    <w:rsid w:val="00B54E50"/>
    <w:rsid w:val="00B55289"/>
    <w:rsid w:val="00B55355"/>
    <w:rsid w:val="00B55401"/>
    <w:rsid w:val="00B554A9"/>
    <w:rsid w:val="00B554FA"/>
    <w:rsid w:val="00B5550F"/>
    <w:rsid w:val="00B559EC"/>
    <w:rsid w:val="00B55B2A"/>
    <w:rsid w:val="00B55BC2"/>
    <w:rsid w:val="00B55D81"/>
    <w:rsid w:val="00B55E69"/>
    <w:rsid w:val="00B560FC"/>
    <w:rsid w:val="00B5619D"/>
    <w:rsid w:val="00B56218"/>
    <w:rsid w:val="00B56286"/>
    <w:rsid w:val="00B56317"/>
    <w:rsid w:val="00B56696"/>
    <w:rsid w:val="00B5698C"/>
    <w:rsid w:val="00B569D0"/>
    <w:rsid w:val="00B56A4B"/>
    <w:rsid w:val="00B56ACE"/>
    <w:rsid w:val="00B56D6F"/>
    <w:rsid w:val="00B56DEC"/>
    <w:rsid w:val="00B56F44"/>
    <w:rsid w:val="00B573A4"/>
    <w:rsid w:val="00B57413"/>
    <w:rsid w:val="00B57593"/>
    <w:rsid w:val="00B5766A"/>
    <w:rsid w:val="00B577A5"/>
    <w:rsid w:val="00B578D3"/>
    <w:rsid w:val="00B57926"/>
    <w:rsid w:val="00B579D7"/>
    <w:rsid w:val="00B57A64"/>
    <w:rsid w:val="00B57AA7"/>
    <w:rsid w:val="00B57B28"/>
    <w:rsid w:val="00B57FF3"/>
    <w:rsid w:val="00B604AC"/>
    <w:rsid w:val="00B6054A"/>
    <w:rsid w:val="00B607C7"/>
    <w:rsid w:val="00B60BEA"/>
    <w:rsid w:val="00B60C7C"/>
    <w:rsid w:val="00B60CE2"/>
    <w:rsid w:val="00B60DC5"/>
    <w:rsid w:val="00B60E46"/>
    <w:rsid w:val="00B60E55"/>
    <w:rsid w:val="00B60E5D"/>
    <w:rsid w:val="00B60E91"/>
    <w:rsid w:val="00B610CB"/>
    <w:rsid w:val="00B611C0"/>
    <w:rsid w:val="00B611DD"/>
    <w:rsid w:val="00B61491"/>
    <w:rsid w:val="00B6149F"/>
    <w:rsid w:val="00B61599"/>
    <w:rsid w:val="00B61644"/>
    <w:rsid w:val="00B61837"/>
    <w:rsid w:val="00B61AB9"/>
    <w:rsid w:val="00B61B19"/>
    <w:rsid w:val="00B61D53"/>
    <w:rsid w:val="00B61DBF"/>
    <w:rsid w:val="00B6227F"/>
    <w:rsid w:val="00B6230A"/>
    <w:rsid w:val="00B624CC"/>
    <w:rsid w:val="00B6275E"/>
    <w:rsid w:val="00B627FF"/>
    <w:rsid w:val="00B62965"/>
    <w:rsid w:val="00B62995"/>
    <w:rsid w:val="00B62E20"/>
    <w:rsid w:val="00B62E3D"/>
    <w:rsid w:val="00B62E61"/>
    <w:rsid w:val="00B631E8"/>
    <w:rsid w:val="00B63448"/>
    <w:rsid w:val="00B634D2"/>
    <w:rsid w:val="00B6357F"/>
    <w:rsid w:val="00B636F9"/>
    <w:rsid w:val="00B639BC"/>
    <w:rsid w:val="00B639E8"/>
    <w:rsid w:val="00B63A13"/>
    <w:rsid w:val="00B63B3E"/>
    <w:rsid w:val="00B63D3F"/>
    <w:rsid w:val="00B63DAF"/>
    <w:rsid w:val="00B63FA8"/>
    <w:rsid w:val="00B640FD"/>
    <w:rsid w:val="00B6416D"/>
    <w:rsid w:val="00B6435A"/>
    <w:rsid w:val="00B6436B"/>
    <w:rsid w:val="00B6454A"/>
    <w:rsid w:val="00B645E5"/>
    <w:rsid w:val="00B64781"/>
    <w:rsid w:val="00B648E5"/>
    <w:rsid w:val="00B64933"/>
    <w:rsid w:val="00B64B18"/>
    <w:rsid w:val="00B64B39"/>
    <w:rsid w:val="00B64C51"/>
    <w:rsid w:val="00B64CA0"/>
    <w:rsid w:val="00B64CB3"/>
    <w:rsid w:val="00B64CF2"/>
    <w:rsid w:val="00B64CF8"/>
    <w:rsid w:val="00B64E2D"/>
    <w:rsid w:val="00B64F07"/>
    <w:rsid w:val="00B6518E"/>
    <w:rsid w:val="00B65442"/>
    <w:rsid w:val="00B654AF"/>
    <w:rsid w:val="00B654F9"/>
    <w:rsid w:val="00B65603"/>
    <w:rsid w:val="00B65609"/>
    <w:rsid w:val="00B6589B"/>
    <w:rsid w:val="00B65A2C"/>
    <w:rsid w:val="00B65B39"/>
    <w:rsid w:val="00B65BC5"/>
    <w:rsid w:val="00B65C41"/>
    <w:rsid w:val="00B65CA3"/>
    <w:rsid w:val="00B65F43"/>
    <w:rsid w:val="00B6600F"/>
    <w:rsid w:val="00B66238"/>
    <w:rsid w:val="00B662E9"/>
    <w:rsid w:val="00B66330"/>
    <w:rsid w:val="00B663C0"/>
    <w:rsid w:val="00B66438"/>
    <w:rsid w:val="00B664BE"/>
    <w:rsid w:val="00B666CD"/>
    <w:rsid w:val="00B667A9"/>
    <w:rsid w:val="00B667E4"/>
    <w:rsid w:val="00B66B15"/>
    <w:rsid w:val="00B66B19"/>
    <w:rsid w:val="00B66C51"/>
    <w:rsid w:val="00B66E1B"/>
    <w:rsid w:val="00B66E58"/>
    <w:rsid w:val="00B67105"/>
    <w:rsid w:val="00B67157"/>
    <w:rsid w:val="00B6733E"/>
    <w:rsid w:val="00B6735B"/>
    <w:rsid w:val="00B67361"/>
    <w:rsid w:val="00B67397"/>
    <w:rsid w:val="00B674CB"/>
    <w:rsid w:val="00B6751D"/>
    <w:rsid w:val="00B67899"/>
    <w:rsid w:val="00B678C1"/>
    <w:rsid w:val="00B678E0"/>
    <w:rsid w:val="00B679A5"/>
    <w:rsid w:val="00B67A19"/>
    <w:rsid w:val="00B67C1A"/>
    <w:rsid w:val="00B67C3E"/>
    <w:rsid w:val="00B67D18"/>
    <w:rsid w:val="00B700B9"/>
    <w:rsid w:val="00B701E5"/>
    <w:rsid w:val="00B7036A"/>
    <w:rsid w:val="00B70399"/>
    <w:rsid w:val="00B703A2"/>
    <w:rsid w:val="00B70441"/>
    <w:rsid w:val="00B704AF"/>
    <w:rsid w:val="00B70629"/>
    <w:rsid w:val="00B706FE"/>
    <w:rsid w:val="00B7095A"/>
    <w:rsid w:val="00B709B2"/>
    <w:rsid w:val="00B709C4"/>
    <w:rsid w:val="00B70BC5"/>
    <w:rsid w:val="00B70CB6"/>
    <w:rsid w:val="00B70EAF"/>
    <w:rsid w:val="00B70F72"/>
    <w:rsid w:val="00B70FE3"/>
    <w:rsid w:val="00B7126F"/>
    <w:rsid w:val="00B713AB"/>
    <w:rsid w:val="00B71512"/>
    <w:rsid w:val="00B71608"/>
    <w:rsid w:val="00B7165D"/>
    <w:rsid w:val="00B718A3"/>
    <w:rsid w:val="00B718E3"/>
    <w:rsid w:val="00B71903"/>
    <w:rsid w:val="00B71AC7"/>
    <w:rsid w:val="00B72044"/>
    <w:rsid w:val="00B72222"/>
    <w:rsid w:val="00B7235F"/>
    <w:rsid w:val="00B72682"/>
    <w:rsid w:val="00B72744"/>
    <w:rsid w:val="00B72A95"/>
    <w:rsid w:val="00B72B20"/>
    <w:rsid w:val="00B72C22"/>
    <w:rsid w:val="00B72DE1"/>
    <w:rsid w:val="00B72EC1"/>
    <w:rsid w:val="00B731DB"/>
    <w:rsid w:val="00B73346"/>
    <w:rsid w:val="00B7337D"/>
    <w:rsid w:val="00B734A7"/>
    <w:rsid w:val="00B73541"/>
    <w:rsid w:val="00B737A3"/>
    <w:rsid w:val="00B73A3B"/>
    <w:rsid w:val="00B73AB2"/>
    <w:rsid w:val="00B73BA9"/>
    <w:rsid w:val="00B73BD9"/>
    <w:rsid w:val="00B73C90"/>
    <w:rsid w:val="00B73E09"/>
    <w:rsid w:val="00B73E25"/>
    <w:rsid w:val="00B740DF"/>
    <w:rsid w:val="00B74638"/>
    <w:rsid w:val="00B74667"/>
    <w:rsid w:val="00B746C4"/>
    <w:rsid w:val="00B74950"/>
    <w:rsid w:val="00B749B8"/>
    <w:rsid w:val="00B74B37"/>
    <w:rsid w:val="00B74B4B"/>
    <w:rsid w:val="00B74B4C"/>
    <w:rsid w:val="00B74DFC"/>
    <w:rsid w:val="00B7505F"/>
    <w:rsid w:val="00B75133"/>
    <w:rsid w:val="00B7535D"/>
    <w:rsid w:val="00B756BF"/>
    <w:rsid w:val="00B75872"/>
    <w:rsid w:val="00B75D1C"/>
    <w:rsid w:val="00B75F78"/>
    <w:rsid w:val="00B75F9A"/>
    <w:rsid w:val="00B761E1"/>
    <w:rsid w:val="00B76206"/>
    <w:rsid w:val="00B762B8"/>
    <w:rsid w:val="00B762EF"/>
    <w:rsid w:val="00B766AE"/>
    <w:rsid w:val="00B766D6"/>
    <w:rsid w:val="00B7679A"/>
    <w:rsid w:val="00B7682B"/>
    <w:rsid w:val="00B76C21"/>
    <w:rsid w:val="00B76DFF"/>
    <w:rsid w:val="00B76FE5"/>
    <w:rsid w:val="00B77031"/>
    <w:rsid w:val="00B77211"/>
    <w:rsid w:val="00B77282"/>
    <w:rsid w:val="00B77441"/>
    <w:rsid w:val="00B7752C"/>
    <w:rsid w:val="00B77668"/>
    <w:rsid w:val="00B7784B"/>
    <w:rsid w:val="00B77AEC"/>
    <w:rsid w:val="00B77AF5"/>
    <w:rsid w:val="00B77B1C"/>
    <w:rsid w:val="00B800F8"/>
    <w:rsid w:val="00B80185"/>
    <w:rsid w:val="00B8032F"/>
    <w:rsid w:val="00B8070E"/>
    <w:rsid w:val="00B80723"/>
    <w:rsid w:val="00B809DD"/>
    <w:rsid w:val="00B80B33"/>
    <w:rsid w:val="00B80CCF"/>
    <w:rsid w:val="00B80E73"/>
    <w:rsid w:val="00B80F14"/>
    <w:rsid w:val="00B80FE5"/>
    <w:rsid w:val="00B8111B"/>
    <w:rsid w:val="00B81273"/>
    <w:rsid w:val="00B817DB"/>
    <w:rsid w:val="00B8181E"/>
    <w:rsid w:val="00B81931"/>
    <w:rsid w:val="00B81A28"/>
    <w:rsid w:val="00B81C0C"/>
    <w:rsid w:val="00B81D49"/>
    <w:rsid w:val="00B81E53"/>
    <w:rsid w:val="00B823AA"/>
    <w:rsid w:val="00B823AC"/>
    <w:rsid w:val="00B82429"/>
    <w:rsid w:val="00B8243B"/>
    <w:rsid w:val="00B8247E"/>
    <w:rsid w:val="00B82609"/>
    <w:rsid w:val="00B82707"/>
    <w:rsid w:val="00B82786"/>
    <w:rsid w:val="00B828BE"/>
    <w:rsid w:val="00B82902"/>
    <w:rsid w:val="00B82A3A"/>
    <w:rsid w:val="00B82A49"/>
    <w:rsid w:val="00B82A67"/>
    <w:rsid w:val="00B83332"/>
    <w:rsid w:val="00B834A4"/>
    <w:rsid w:val="00B834AB"/>
    <w:rsid w:val="00B83558"/>
    <w:rsid w:val="00B83A26"/>
    <w:rsid w:val="00B83A7D"/>
    <w:rsid w:val="00B84010"/>
    <w:rsid w:val="00B84110"/>
    <w:rsid w:val="00B8422D"/>
    <w:rsid w:val="00B8429E"/>
    <w:rsid w:val="00B843AA"/>
    <w:rsid w:val="00B843F9"/>
    <w:rsid w:val="00B846FB"/>
    <w:rsid w:val="00B8478E"/>
    <w:rsid w:val="00B84AAA"/>
    <w:rsid w:val="00B84B93"/>
    <w:rsid w:val="00B84CCB"/>
    <w:rsid w:val="00B84D18"/>
    <w:rsid w:val="00B84DB4"/>
    <w:rsid w:val="00B84DC5"/>
    <w:rsid w:val="00B84EB0"/>
    <w:rsid w:val="00B84EE1"/>
    <w:rsid w:val="00B84FBA"/>
    <w:rsid w:val="00B85026"/>
    <w:rsid w:val="00B85031"/>
    <w:rsid w:val="00B852C1"/>
    <w:rsid w:val="00B852D6"/>
    <w:rsid w:val="00B85667"/>
    <w:rsid w:val="00B85C59"/>
    <w:rsid w:val="00B8606B"/>
    <w:rsid w:val="00B86110"/>
    <w:rsid w:val="00B8617A"/>
    <w:rsid w:val="00B861E1"/>
    <w:rsid w:val="00B8642D"/>
    <w:rsid w:val="00B86796"/>
    <w:rsid w:val="00B86941"/>
    <w:rsid w:val="00B86A90"/>
    <w:rsid w:val="00B86CFA"/>
    <w:rsid w:val="00B86D59"/>
    <w:rsid w:val="00B86D5A"/>
    <w:rsid w:val="00B86F60"/>
    <w:rsid w:val="00B86F98"/>
    <w:rsid w:val="00B8701B"/>
    <w:rsid w:val="00B87025"/>
    <w:rsid w:val="00B87069"/>
    <w:rsid w:val="00B87090"/>
    <w:rsid w:val="00B871A4"/>
    <w:rsid w:val="00B87262"/>
    <w:rsid w:val="00B87311"/>
    <w:rsid w:val="00B873E7"/>
    <w:rsid w:val="00B8761C"/>
    <w:rsid w:val="00B87828"/>
    <w:rsid w:val="00B87A00"/>
    <w:rsid w:val="00B87A2D"/>
    <w:rsid w:val="00B87B1A"/>
    <w:rsid w:val="00B87BF8"/>
    <w:rsid w:val="00B87CC5"/>
    <w:rsid w:val="00B87CDA"/>
    <w:rsid w:val="00B87E9D"/>
    <w:rsid w:val="00B87EAA"/>
    <w:rsid w:val="00B87F6C"/>
    <w:rsid w:val="00B87FC3"/>
    <w:rsid w:val="00B900DF"/>
    <w:rsid w:val="00B900FA"/>
    <w:rsid w:val="00B90279"/>
    <w:rsid w:val="00B9035E"/>
    <w:rsid w:val="00B903BD"/>
    <w:rsid w:val="00B90667"/>
    <w:rsid w:val="00B906D2"/>
    <w:rsid w:val="00B906F7"/>
    <w:rsid w:val="00B9079E"/>
    <w:rsid w:val="00B90814"/>
    <w:rsid w:val="00B90851"/>
    <w:rsid w:val="00B90B0C"/>
    <w:rsid w:val="00B90BD2"/>
    <w:rsid w:val="00B90C93"/>
    <w:rsid w:val="00B90D1C"/>
    <w:rsid w:val="00B90E06"/>
    <w:rsid w:val="00B90E72"/>
    <w:rsid w:val="00B90FCB"/>
    <w:rsid w:val="00B9105F"/>
    <w:rsid w:val="00B91163"/>
    <w:rsid w:val="00B911F7"/>
    <w:rsid w:val="00B911F9"/>
    <w:rsid w:val="00B912D1"/>
    <w:rsid w:val="00B912F9"/>
    <w:rsid w:val="00B9155A"/>
    <w:rsid w:val="00B916EC"/>
    <w:rsid w:val="00B918DE"/>
    <w:rsid w:val="00B91B56"/>
    <w:rsid w:val="00B91BEE"/>
    <w:rsid w:val="00B91C9A"/>
    <w:rsid w:val="00B91E24"/>
    <w:rsid w:val="00B9248B"/>
    <w:rsid w:val="00B92668"/>
    <w:rsid w:val="00B926CA"/>
    <w:rsid w:val="00B92753"/>
    <w:rsid w:val="00B928A7"/>
    <w:rsid w:val="00B92DCF"/>
    <w:rsid w:val="00B9327F"/>
    <w:rsid w:val="00B93384"/>
    <w:rsid w:val="00B934DA"/>
    <w:rsid w:val="00B9355B"/>
    <w:rsid w:val="00B938EF"/>
    <w:rsid w:val="00B939A4"/>
    <w:rsid w:val="00B93A67"/>
    <w:rsid w:val="00B93AFF"/>
    <w:rsid w:val="00B940D0"/>
    <w:rsid w:val="00B941A4"/>
    <w:rsid w:val="00B94219"/>
    <w:rsid w:val="00B9424B"/>
    <w:rsid w:val="00B943E7"/>
    <w:rsid w:val="00B94540"/>
    <w:rsid w:val="00B9456A"/>
    <w:rsid w:val="00B945ED"/>
    <w:rsid w:val="00B94851"/>
    <w:rsid w:val="00B94A75"/>
    <w:rsid w:val="00B94B29"/>
    <w:rsid w:val="00B94BDF"/>
    <w:rsid w:val="00B94BF5"/>
    <w:rsid w:val="00B94E2C"/>
    <w:rsid w:val="00B94F0F"/>
    <w:rsid w:val="00B95021"/>
    <w:rsid w:val="00B9539A"/>
    <w:rsid w:val="00B95648"/>
    <w:rsid w:val="00B956F7"/>
    <w:rsid w:val="00B957AA"/>
    <w:rsid w:val="00B95947"/>
    <w:rsid w:val="00B959B3"/>
    <w:rsid w:val="00B95AB6"/>
    <w:rsid w:val="00B95C66"/>
    <w:rsid w:val="00B95D0C"/>
    <w:rsid w:val="00B95EDA"/>
    <w:rsid w:val="00B9610B"/>
    <w:rsid w:val="00B961B1"/>
    <w:rsid w:val="00B961C7"/>
    <w:rsid w:val="00B9621D"/>
    <w:rsid w:val="00B96231"/>
    <w:rsid w:val="00B96390"/>
    <w:rsid w:val="00B96495"/>
    <w:rsid w:val="00B96693"/>
    <w:rsid w:val="00B966CC"/>
    <w:rsid w:val="00B966ED"/>
    <w:rsid w:val="00B9678C"/>
    <w:rsid w:val="00B967EF"/>
    <w:rsid w:val="00B96EA2"/>
    <w:rsid w:val="00B970C7"/>
    <w:rsid w:val="00B971D8"/>
    <w:rsid w:val="00B9726B"/>
    <w:rsid w:val="00B97540"/>
    <w:rsid w:val="00B9769F"/>
    <w:rsid w:val="00B97759"/>
    <w:rsid w:val="00B977BD"/>
    <w:rsid w:val="00B97B25"/>
    <w:rsid w:val="00B97B53"/>
    <w:rsid w:val="00B97BA6"/>
    <w:rsid w:val="00B97C18"/>
    <w:rsid w:val="00B97C89"/>
    <w:rsid w:val="00B97D74"/>
    <w:rsid w:val="00B97F34"/>
    <w:rsid w:val="00B97F83"/>
    <w:rsid w:val="00B97F95"/>
    <w:rsid w:val="00BA00E7"/>
    <w:rsid w:val="00BA02E7"/>
    <w:rsid w:val="00BA03E9"/>
    <w:rsid w:val="00BA043B"/>
    <w:rsid w:val="00BA069C"/>
    <w:rsid w:val="00BA07DC"/>
    <w:rsid w:val="00BA083F"/>
    <w:rsid w:val="00BA08D2"/>
    <w:rsid w:val="00BA090B"/>
    <w:rsid w:val="00BA0AE8"/>
    <w:rsid w:val="00BA0B7C"/>
    <w:rsid w:val="00BA0C56"/>
    <w:rsid w:val="00BA0CB5"/>
    <w:rsid w:val="00BA0D9B"/>
    <w:rsid w:val="00BA0E57"/>
    <w:rsid w:val="00BA1001"/>
    <w:rsid w:val="00BA112D"/>
    <w:rsid w:val="00BA113C"/>
    <w:rsid w:val="00BA11FF"/>
    <w:rsid w:val="00BA12AA"/>
    <w:rsid w:val="00BA1431"/>
    <w:rsid w:val="00BA16AC"/>
    <w:rsid w:val="00BA1875"/>
    <w:rsid w:val="00BA1884"/>
    <w:rsid w:val="00BA193C"/>
    <w:rsid w:val="00BA197D"/>
    <w:rsid w:val="00BA19AC"/>
    <w:rsid w:val="00BA1A6C"/>
    <w:rsid w:val="00BA1A89"/>
    <w:rsid w:val="00BA1A99"/>
    <w:rsid w:val="00BA1B89"/>
    <w:rsid w:val="00BA1D54"/>
    <w:rsid w:val="00BA1D92"/>
    <w:rsid w:val="00BA1DD3"/>
    <w:rsid w:val="00BA1E69"/>
    <w:rsid w:val="00BA1EC0"/>
    <w:rsid w:val="00BA2315"/>
    <w:rsid w:val="00BA240F"/>
    <w:rsid w:val="00BA2450"/>
    <w:rsid w:val="00BA2528"/>
    <w:rsid w:val="00BA2698"/>
    <w:rsid w:val="00BA2B66"/>
    <w:rsid w:val="00BA2D76"/>
    <w:rsid w:val="00BA2E22"/>
    <w:rsid w:val="00BA2FA9"/>
    <w:rsid w:val="00BA3119"/>
    <w:rsid w:val="00BA31E1"/>
    <w:rsid w:val="00BA32B3"/>
    <w:rsid w:val="00BA331C"/>
    <w:rsid w:val="00BA3321"/>
    <w:rsid w:val="00BA3685"/>
    <w:rsid w:val="00BA375E"/>
    <w:rsid w:val="00BA3877"/>
    <w:rsid w:val="00BA39CF"/>
    <w:rsid w:val="00BA39F0"/>
    <w:rsid w:val="00BA3A42"/>
    <w:rsid w:val="00BA3AB1"/>
    <w:rsid w:val="00BA3AE2"/>
    <w:rsid w:val="00BA3C3E"/>
    <w:rsid w:val="00BA3CF2"/>
    <w:rsid w:val="00BA40E5"/>
    <w:rsid w:val="00BA422B"/>
    <w:rsid w:val="00BA43CF"/>
    <w:rsid w:val="00BA44BD"/>
    <w:rsid w:val="00BA4591"/>
    <w:rsid w:val="00BA4600"/>
    <w:rsid w:val="00BA4615"/>
    <w:rsid w:val="00BA463B"/>
    <w:rsid w:val="00BA4713"/>
    <w:rsid w:val="00BA475E"/>
    <w:rsid w:val="00BA48F8"/>
    <w:rsid w:val="00BA4EAC"/>
    <w:rsid w:val="00BA51FE"/>
    <w:rsid w:val="00BA52B0"/>
    <w:rsid w:val="00BA5423"/>
    <w:rsid w:val="00BA5599"/>
    <w:rsid w:val="00BA5771"/>
    <w:rsid w:val="00BA57F6"/>
    <w:rsid w:val="00BA5913"/>
    <w:rsid w:val="00BA5DC0"/>
    <w:rsid w:val="00BA5DD4"/>
    <w:rsid w:val="00BA6032"/>
    <w:rsid w:val="00BA6055"/>
    <w:rsid w:val="00BA614C"/>
    <w:rsid w:val="00BA62F8"/>
    <w:rsid w:val="00BA6494"/>
    <w:rsid w:val="00BA67D8"/>
    <w:rsid w:val="00BA683D"/>
    <w:rsid w:val="00BA6875"/>
    <w:rsid w:val="00BA6893"/>
    <w:rsid w:val="00BA6A88"/>
    <w:rsid w:val="00BA6B33"/>
    <w:rsid w:val="00BA6E5D"/>
    <w:rsid w:val="00BA6F94"/>
    <w:rsid w:val="00BA70CF"/>
    <w:rsid w:val="00BA7167"/>
    <w:rsid w:val="00BA71E5"/>
    <w:rsid w:val="00BA7296"/>
    <w:rsid w:val="00BA7310"/>
    <w:rsid w:val="00BA754E"/>
    <w:rsid w:val="00BA7604"/>
    <w:rsid w:val="00BA763E"/>
    <w:rsid w:val="00BA76A2"/>
    <w:rsid w:val="00BA798D"/>
    <w:rsid w:val="00BA7F1C"/>
    <w:rsid w:val="00BA7FFC"/>
    <w:rsid w:val="00BB012D"/>
    <w:rsid w:val="00BB0542"/>
    <w:rsid w:val="00BB05D8"/>
    <w:rsid w:val="00BB0872"/>
    <w:rsid w:val="00BB0964"/>
    <w:rsid w:val="00BB0BEB"/>
    <w:rsid w:val="00BB0C65"/>
    <w:rsid w:val="00BB0D85"/>
    <w:rsid w:val="00BB1136"/>
    <w:rsid w:val="00BB1201"/>
    <w:rsid w:val="00BB1263"/>
    <w:rsid w:val="00BB12A5"/>
    <w:rsid w:val="00BB12EF"/>
    <w:rsid w:val="00BB1369"/>
    <w:rsid w:val="00BB137B"/>
    <w:rsid w:val="00BB1454"/>
    <w:rsid w:val="00BB14AB"/>
    <w:rsid w:val="00BB1A4B"/>
    <w:rsid w:val="00BB1CE0"/>
    <w:rsid w:val="00BB1D86"/>
    <w:rsid w:val="00BB1EB4"/>
    <w:rsid w:val="00BB1F3B"/>
    <w:rsid w:val="00BB22DE"/>
    <w:rsid w:val="00BB232C"/>
    <w:rsid w:val="00BB24E1"/>
    <w:rsid w:val="00BB25CC"/>
    <w:rsid w:val="00BB27B3"/>
    <w:rsid w:val="00BB27B5"/>
    <w:rsid w:val="00BB28C8"/>
    <w:rsid w:val="00BB2CA4"/>
    <w:rsid w:val="00BB2D71"/>
    <w:rsid w:val="00BB2D7D"/>
    <w:rsid w:val="00BB2E8D"/>
    <w:rsid w:val="00BB3156"/>
    <w:rsid w:val="00BB3379"/>
    <w:rsid w:val="00BB3405"/>
    <w:rsid w:val="00BB3589"/>
    <w:rsid w:val="00BB3726"/>
    <w:rsid w:val="00BB3826"/>
    <w:rsid w:val="00BB384A"/>
    <w:rsid w:val="00BB38C6"/>
    <w:rsid w:val="00BB3AA8"/>
    <w:rsid w:val="00BB3BDF"/>
    <w:rsid w:val="00BB3BF9"/>
    <w:rsid w:val="00BB3C42"/>
    <w:rsid w:val="00BB3C8B"/>
    <w:rsid w:val="00BB3DCD"/>
    <w:rsid w:val="00BB3E08"/>
    <w:rsid w:val="00BB3E5B"/>
    <w:rsid w:val="00BB3E9A"/>
    <w:rsid w:val="00BB3F45"/>
    <w:rsid w:val="00BB4741"/>
    <w:rsid w:val="00BB4825"/>
    <w:rsid w:val="00BB48D9"/>
    <w:rsid w:val="00BB48FD"/>
    <w:rsid w:val="00BB497E"/>
    <w:rsid w:val="00BB4BB1"/>
    <w:rsid w:val="00BB4DF9"/>
    <w:rsid w:val="00BB4EFD"/>
    <w:rsid w:val="00BB5097"/>
    <w:rsid w:val="00BB52DE"/>
    <w:rsid w:val="00BB53E0"/>
    <w:rsid w:val="00BB5C88"/>
    <w:rsid w:val="00BB5D3D"/>
    <w:rsid w:val="00BB5D3F"/>
    <w:rsid w:val="00BB5FC8"/>
    <w:rsid w:val="00BB6091"/>
    <w:rsid w:val="00BB60E4"/>
    <w:rsid w:val="00BB615D"/>
    <w:rsid w:val="00BB6173"/>
    <w:rsid w:val="00BB62CB"/>
    <w:rsid w:val="00BB62D3"/>
    <w:rsid w:val="00BB62E2"/>
    <w:rsid w:val="00BB64B1"/>
    <w:rsid w:val="00BB6500"/>
    <w:rsid w:val="00BB6637"/>
    <w:rsid w:val="00BB67EF"/>
    <w:rsid w:val="00BB6AAA"/>
    <w:rsid w:val="00BB6C2A"/>
    <w:rsid w:val="00BB6DA1"/>
    <w:rsid w:val="00BB6E1A"/>
    <w:rsid w:val="00BB6FC8"/>
    <w:rsid w:val="00BB738F"/>
    <w:rsid w:val="00BB7411"/>
    <w:rsid w:val="00BB7428"/>
    <w:rsid w:val="00BB74F8"/>
    <w:rsid w:val="00BB77E7"/>
    <w:rsid w:val="00BB7BDD"/>
    <w:rsid w:val="00BB7C4E"/>
    <w:rsid w:val="00BB7DDF"/>
    <w:rsid w:val="00BB7EB4"/>
    <w:rsid w:val="00BB7FF2"/>
    <w:rsid w:val="00BC03EC"/>
    <w:rsid w:val="00BC0407"/>
    <w:rsid w:val="00BC0487"/>
    <w:rsid w:val="00BC0735"/>
    <w:rsid w:val="00BC090C"/>
    <w:rsid w:val="00BC09C1"/>
    <w:rsid w:val="00BC0D03"/>
    <w:rsid w:val="00BC0FAB"/>
    <w:rsid w:val="00BC1527"/>
    <w:rsid w:val="00BC154A"/>
    <w:rsid w:val="00BC172A"/>
    <w:rsid w:val="00BC1A25"/>
    <w:rsid w:val="00BC1BD3"/>
    <w:rsid w:val="00BC1BE8"/>
    <w:rsid w:val="00BC1E45"/>
    <w:rsid w:val="00BC1E5B"/>
    <w:rsid w:val="00BC1F42"/>
    <w:rsid w:val="00BC2264"/>
    <w:rsid w:val="00BC22E1"/>
    <w:rsid w:val="00BC2338"/>
    <w:rsid w:val="00BC236B"/>
    <w:rsid w:val="00BC23CF"/>
    <w:rsid w:val="00BC257C"/>
    <w:rsid w:val="00BC259D"/>
    <w:rsid w:val="00BC25C1"/>
    <w:rsid w:val="00BC26A4"/>
    <w:rsid w:val="00BC270C"/>
    <w:rsid w:val="00BC2748"/>
    <w:rsid w:val="00BC27FF"/>
    <w:rsid w:val="00BC2801"/>
    <w:rsid w:val="00BC28FF"/>
    <w:rsid w:val="00BC2B08"/>
    <w:rsid w:val="00BC2B6E"/>
    <w:rsid w:val="00BC2C80"/>
    <w:rsid w:val="00BC2CBD"/>
    <w:rsid w:val="00BC2F78"/>
    <w:rsid w:val="00BC2F7B"/>
    <w:rsid w:val="00BC30CF"/>
    <w:rsid w:val="00BC30EA"/>
    <w:rsid w:val="00BC330F"/>
    <w:rsid w:val="00BC33DE"/>
    <w:rsid w:val="00BC3402"/>
    <w:rsid w:val="00BC342F"/>
    <w:rsid w:val="00BC350B"/>
    <w:rsid w:val="00BC35E2"/>
    <w:rsid w:val="00BC36AE"/>
    <w:rsid w:val="00BC386A"/>
    <w:rsid w:val="00BC38F0"/>
    <w:rsid w:val="00BC391E"/>
    <w:rsid w:val="00BC3968"/>
    <w:rsid w:val="00BC3AD6"/>
    <w:rsid w:val="00BC3CBF"/>
    <w:rsid w:val="00BC3E81"/>
    <w:rsid w:val="00BC3FE5"/>
    <w:rsid w:val="00BC40F5"/>
    <w:rsid w:val="00BC43C8"/>
    <w:rsid w:val="00BC4400"/>
    <w:rsid w:val="00BC44D2"/>
    <w:rsid w:val="00BC4515"/>
    <w:rsid w:val="00BC45AD"/>
    <w:rsid w:val="00BC46BD"/>
    <w:rsid w:val="00BC4718"/>
    <w:rsid w:val="00BC49DE"/>
    <w:rsid w:val="00BC4AF4"/>
    <w:rsid w:val="00BC4B64"/>
    <w:rsid w:val="00BC4CCD"/>
    <w:rsid w:val="00BC4E35"/>
    <w:rsid w:val="00BC4EF6"/>
    <w:rsid w:val="00BC509D"/>
    <w:rsid w:val="00BC51EF"/>
    <w:rsid w:val="00BC527D"/>
    <w:rsid w:val="00BC530F"/>
    <w:rsid w:val="00BC543E"/>
    <w:rsid w:val="00BC55E7"/>
    <w:rsid w:val="00BC58DB"/>
    <w:rsid w:val="00BC59ED"/>
    <w:rsid w:val="00BC5DD1"/>
    <w:rsid w:val="00BC6054"/>
    <w:rsid w:val="00BC62F6"/>
    <w:rsid w:val="00BC6553"/>
    <w:rsid w:val="00BC659C"/>
    <w:rsid w:val="00BC6851"/>
    <w:rsid w:val="00BC690A"/>
    <w:rsid w:val="00BC6ACF"/>
    <w:rsid w:val="00BC6C9E"/>
    <w:rsid w:val="00BC7030"/>
    <w:rsid w:val="00BC7222"/>
    <w:rsid w:val="00BC72CC"/>
    <w:rsid w:val="00BC739F"/>
    <w:rsid w:val="00BC7459"/>
    <w:rsid w:val="00BC7662"/>
    <w:rsid w:val="00BC7706"/>
    <w:rsid w:val="00BC7B81"/>
    <w:rsid w:val="00BC7EC9"/>
    <w:rsid w:val="00BC7F28"/>
    <w:rsid w:val="00BC7F88"/>
    <w:rsid w:val="00BD0157"/>
    <w:rsid w:val="00BD0234"/>
    <w:rsid w:val="00BD03F2"/>
    <w:rsid w:val="00BD052C"/>
    <w:rsid w:val="00BD0548"/>
    <w:rsid w:val="00BD05E2"/>
    <w:rsid w:val="00BD0673"/>
    <w:rsid w:val="00BD073D"/>
    <w:rsid w:val="00BD0C1D"/>
    <w:rsid w:val="00BD0F21"/>
    <w:rsid w:val="00BD117D"/>
    <w:rsid w:val="00BD125A"/>
    <w:rsid w:val="00BD133F"/>
    <w:rsid w:val="00BD13EB"/>
    <w:rsid w:val="00BD141E"/>
    <w:rsid w:val="00BD1456"/>
    <w:rsid w:val="00BD14E8"/>
    <w:rsid w:val="00BD1516"/>
    <w:rsid w:val="00BD1519"/>
    <w:rsid w:val="00BD1563"/>
    <w:rsid w:val="00BD1717"/>
    <w:rsid w:val="00BD1793"/>
    <w:rsid w:val="00BD1914"/>
    <w:rsid w:val="00BD1952"/>
    <w:rsid w:val="00BD1A67"/>
    <w:rsid w:val="00BD1B1E"/>
    <w:rsid w:val="00BD1D70"/>
    <w:rsid w:val="00BD1EB6"/>
    <w:rsid w:val="00BD1F5F"/>
    <w:rsid w:val="00BD1F8E"/>
    <w:rsid w:val="00BD267D"/>
    <w:rsid w:val="00BD2879"/>
    <w:rsid w:val="00BD2BA7"/>
    <w:rsid w:val="00BD2CBE"/>
    <w:rsid w:val="00BD2E70"/>
    <w:rsid w:val="00BD2E92"/>
    <w:rsid w:val="00BD2EB6"/>
    <w:rsid w:val="00BD2F82"/>
    <w:rsid w:val="00BD301D"/>
    <w:rsid w:val="00BD3147"/>
    <w:rsid w:val="00BD324F"/>
    <w:rsid w:val="00BD34E2"/>
    <w:rsid w:val="00BD35A7"/>
    <w:rsid w:val="00BD35F5"/>
    <w:rsid w:val="00BD36F0"/>
    <w:rsid w:val="00BD3722"/>
    <w:rsid w:val="00BD3773"/>
    <w:rsid w:val="00BD377B"/>
    <w:rsid w:val="00BD3783"/>
    <w:rsid w:val="00BD379B"/>
    <w:rsid w:val="00BD3931"/>
    <w:rsid w:val="00BD39C1"/>
    <w:rsid w:val="00BD3BA5"/>
    <w:rsid w:val="00BD3D07"/>
    <w:rsid w:val="00BD40C4"/>
    <w:rsid w:val="00BD40DD"/>
    <w:rsid w:val="00BD4426"/>
    <w:rsid w:val="00BD45A0"/>
    <w:rsid w:val="00BD45CA"/>
    <w:rsid w:val="00BD4661"/>
    <w:rsid w:val="00BD46B2"/>
    <w:rsid w:val="00BD4768"/>
    <w:rsid w:val="00BD4919"/>
    <w:rsid w:val="00BD4C00"/>
    <w:rsid w:val="00BD4F6E"/>
    <w:rsid w:val="00BD502C"/>
    <w:rsid w:val="00BD5368"/>
    <w:rsid w:val="00BD5423"/>
    <w:rsid w:val="00BD542D"/>
    <w:rsid w:val="00BD5459"/>
    <w:rsid w:val="00BD54D3"/>
    <w:rsid w:val="00BD56D0"/>
    <w:rsid w:val="00BD56F1"/>
    <w:rsid w:val="00BD5726"/>
    <w:rsid w:val="00BD5B2A"/>
    <w:rsid w:val="00BD5C35"/>
    <w:rsid w:val="00BD5F05"/>
    <w:rsid w:val="00BD5FA2"/>
    <w:rsid w:val="00BD614C"/>
    <w:rsid w:val="00BD6253"/>
    <w:rsid w:val="00BD6259"/>
    <w:rsid w:val="00BD62C7"/>
    <w:rsid w:val="00BD6359"/>
    <w:rsid w:val="00BD63C9"/>
    <w:rsid w:val="00BD646C"/>
    <w:rsid w:val="00BD64BF"/>
    <w:rsid w:val="00BD64F3"/>
    <w:rsid w:val="00BD65D6"/>
    <w:rsid w:val="00BD6667"/>
    <w:rsid w:val="00BD6786"/>
    <w:rsid w:val="00BD67E1"/>
    <w:rsid w:val="00BD6970"/>
    <w:rsid w:val="00BD6A52"/>
    <w:rsid w:val="00BD6BD6"/>
    <w:rsid w:val="00BD6F39"/>
    <w:rsid w:val="00BD6F5E"/>
    <w:rsid w:val="00BD724E"/>
    <w:rsid w:val="00BD72CF"/>
    <w:rsid w:val="00BD749C"/>
    <w:rsid w:val="00BD75E1"/>
    <w:rsid w:val="00BD773F"/>
    <w:rsid w:val="00BD7967"/>
    <w:rsid w:val="00BD798B"/>
    <w:rsid w:val="00BD798D"/>
    <w:rsid w:val="00BD79C5"/>
    <w:rsid w:val="00BD7B0D"/>
    <w:rsid w:val="00BD7D40"/>
    <w:rsid w:val="00BD7F4C"/>
    <w:rsid w:val="00BE0218"/>
    <w:rsid w:val="00BE04FE"/>
    <w:rsid w:val="00BE066F"/>
    <w:rsid w:val="00BE0911"/>
    <w:rsid w:val="00BE0941"/>
    <w:rsid w:val="00BE0AED"/>
    <w:rsid w:val="00BE0E18"/>
    <w:rsid w:val="00BE0FD9"/>
    <w:rsid w:val="00BE1064"/>
    <w:rsid w:val="00BE10FD"/>
    <w:rsid w:val="00BE11BC"/>
    <w:rsid w:val="00BE11EE"/>
    <w:rsid w:val="00BE13E0"/>
    <w:rsid w:val="00BE15B1"/>
    <w:rsid w:val="00BE174D"/>
    <w:rsid w:val="00BE180F"/>
    <w:rsid w:val="00BE1A96"/>
    <w:rsid w:val="00BE1AA8"/>
    <w:rsid w:val="00BE1BC5"/>
    <w:rsid w:val="00BE1BF6"/>
    <w:rsid w:val="00BE22B9"/>
    <w:rsid w:val="00BE234F"/>
    <w:rsid w:val="00BE2393"/>
    <w:rsid w:val="00BE23E3"/>
    <w:rsid w:val="00BE259B"/>
    <w:rsid w:val="00BE268D"/>
    <w:rsid w:val="00BE27F2"/>
    <w:rsid w:val="00BE291C"/>
    <w:rsid w:val="00BE292A"/>
    <w:rsid w:val="00BE2A7B"/>
    <w:rsid w:val="00BE2C7E"/>
    <w:rsid w:val="00BE2FBA"/>
    <w:rsid w:val="00BE316F"/>
    <w:rsid w:val="00BE321B"/>
    <w:rsid w:val="00BE329C"/>
    <w:rsid w:val="00BE33CD"/>
    <w:rsid w:val="00BE33F5"/>
    <w:rsid w:val="00BE33FE"/>
    <w:rsid w:val="00BE3504"/>
    <w:rsid w:val="00BE3546"/>
    <w:rsid w:val="00BE35DE"/>
    <w:rsid w:val="00BE35EE"/>
    <w:rsid w:val="00BE3711"/>
    <w:rsid w:val="00BE39CC"/>
    <w:rsid w:val="00BE3A45"/>
    <w:rsid w:val="00BE3BFA"/>
    <w:rsid w:val="00BE3C1C"/>
    <w:rsid w:val="00BE3D18"/>
    <w:rsid w:val="00BE3E99"/>
    <w:rsid w:val="00BE3EE8"/>
    <w:rsid w:val="00BE4069"/>
    <w:rsid w:val="00BE4120"/>
    <w:rsid w:val="00BE4149"/>
    <w:rsid w:val="00BE4288"/>
    <w:rsid w:val="00BE4559"/>
    <w:rsid w:val="00BE4684"/>
    <w:rsid w:val="00BE471E"/>
    <w:rsid w:val="00BE4915"/>
    <w:rsid w:val="00BE4940"/>
    <w:rsid w:val="00BE498A"/>
    <w:rsid w:val="00BE514F"/>
    <w:rsid w:val="00BE5259"/>
    <w:rsid w:val="00BE565A"/>
    <w:rsid w:val="00BE5803"/>
    <w:rsid w:val="00BE592A"/>
    <w:rsid w:val="00BE5E12"/>
    <w:rsid w:val="00BE5EC6"/>
    <w:rsid w:val="00BE5F8E"/>
    <w:rsid w:val="00BE61F8"/>
    <w:rsid w:val="00BE6228"/>
    <w:rsid w:val="00BE6387"/>
    <w:rsid w:val="00BE63B5"/>
    <w:rsid w:val="00BE64E4"/>
    <w:rsid w:val="00BE6523"/>
    <w:rsid w:val="00BE6916"/>
    <w:rsid w:val="00BE698D"/>
    <w:rsid w:val="00BE6A5B"/>
    <w:rsid w:val="00BE6B36"/>
    <w:rsid w:val="00BE6CAB"/>
    <w:rsid w:val="00BE6FC6"/>
    <w:rsid w:val="00BE716C"/>
    <w:rsid w:val="00BE71DF"/>
    <w:rsid w:val="00BE74ED"/>
    <w:rsid w:val="00BE74F2"/>
    <w:rsid w:val="00BE750A"/>
    <w:rsid w:val="00BE7AD9"/>
    <w:rsid w:val="00BE7B82"/>
    <w:rsid w:val="00BE7C29"/>
    <w:rsid w:val="00BE7CC9"/>
    <w:rsid w:val="00BE7D12"/>
    <w:rsid w:val="00BE7DDC"/>
    <w:rsid w:val="00BE7EEE"/>
    <w:rsid w:val="00BF019A"/>
    <w:rsid w:val="00BF01F8"/>
    <w:rsid w:val="00BF0358"/>
    <w:rsid w:val="00BF0391"/>
    <w:rsid w:val="00BF03A9"/>
    <w:rsid w:val="00BF0652"/>
    <w:rsid w:val="00BF06B7"/>
    <w:rsid w:val="00BF06E4"/>
    <w:rsid w:val="00BF0912"/>
    <w:rsid w:val="00BF0A5E"/>
    <w:rsid w:val="00BF0CC9"/>
    <w:rsid w:val="00BF0D15"/>
    <w:rsid w:val="00BF0D31"/>
    <w:rsid w:val="00BF0E9E"/>
    <w:rsid w:val="00BF0EE4"/>
    <w:rsid w:val="00BF1032"/>
    <w:rsid w:val="00BF1222"/>
    <w:rsid w:val="00BF12B1"/>
    <w:rsid w:val="00BF15DD"/>
    <w:rsid w:val="00BF161A"/>
    <w:rsid w:val="00BF16C6"/>
    <w:rsid w:val="00BF17EF"/>
    <w:rsid w:val="00BF1A40"/>
    <w:rsid w:val="00BF1AF1"/>
    <w:rsid w:val="00BF1B77"/>
    <w:rsid w:val="00BF1BC8"/>
    <w:rsid w:val="00BF1CE5"/>
    <w:rsid w:val="00BF1E39"/>
    <w:rsid w:val="00BF1F7A"/>
    <w:rsid w:val="00BF1FBA"/>
    <w:rsid w:val="00BF203B"/>
    <w:rsid w:val="00BF210C"/>
    <w:rsid w:val="00BF21F2"/>
    <w:rsid w:val="00BF22EB"/>
    <w:rsid w:val="00BF2456"/>
    <w:rsid w:val="00BF2485"/>
    <w:rsid w:val="00BF24D6"/>
    <w:rsid w:val="00BF25A4"/>
    <w:rsid w:val="00BF270A"/>
    <w:rsid w:val="00BF2759"/>
    <w:rsid w:val="00BF27A1"/>
    <w:rsid w:val="00BF2ACD"/>
    <w:rsid w:val="00BF2C14"/>
    <w:rsid w:val="00BF2E17"/>
    <w:rsid w:val="00BF2F71"/>
    <w:rsid w:val="00BF30A1"/>
    <w:rsid w:val="00BF319E"/>
    <w:rsid w:val="00BF3256"/>
    <w:rsid w:val="00BF3375"/>
    <w:rsid w:val="00BF3536"/>
    <w:rsid w:val="00BF3581"/>
    <w:rsid w:val="00BF35CF"/>
    <w:rsid w:val="00BF3601"/>
    <w:rsid w:val="00BF3658"/>
    <w:rsid w:val="00BF37C7"/>
    <w:rsid w:val="00BF3802"/>
    <w:rsid w:val="00BF3C78"/>
    <w:rsid w:val="00BF3CFD"/>
    <w:rsid w:val="00BF3EB5"/>
    <w:rsid w:val="00BF3EE8"/>
    <w:rsid w:val="00BF40FC"/>
    <w:rsid w:val="00BF4171"/>
    <w:rsid w:val="00BF417B"/>
    <w:rsid w:val="00BF457E"/>
    <w:rsid w:val="00BF465E"/>
    <w:rsid w:val="00BF4702"/>
    <w:rsid w:val="00BF4803"/>
    <w:rsid w:val="00BF48AB"/>
    <w:rsid w:val="00BF4C44"/>
    <w:rsid w:val="00BF4F15"/>
    <w:rsid w:val="00BF4F6D"/>
    <w:rsid w:val="00BF514B"/>
    <w:rsid w:val="00BF5194"/>
    <w:rsid w:val="00BF51E0"/>
    <w:rsid w:val="00BF52B4"/>
    <w:rsid w:val="00BF53D6"/>
    <w:rsid w:val="00BF574E"/>
    <w:rsid w:val="00BF5945"/>
    <w:rsid w:val="00BF599A"/>
    <w:rsid w:val="00BF5A06"/>
    <w:rsid w:val="00BF5C69"/>
    <w:rsid w:val="00BF5CA6"/>
    <w:rsid w:val="00BF5CB3"/>
    <w:rsid w:val="00BF5D01"/>
    <w:rsid w:val="00BF5DA1"/>
    <w:rsid w:val="00BF6004"/>
    <w:rsid w:val="00BF605D"/>
    <w:rsid w:val="00BF6153"/>
    <w:rsid w:val="00BF629D"/>
    <w:rsid w:val="00BF63B6"/>
    <w:rsid w:val="00BF6501"/>
    <w:rsid w:val="00BF69BF"/>
    <w:rsid w:val="00BF6C5B"/>
    <w:rsid w:val="00BF6C8E"/>
    <w:rsid w:val="00BF6CE4"/>
    <w:rsid w:val="00BF6DBE"/>
    <w:rsid w:val="00BF6DCE"/>
    <w:rsid w:val="00BF71CC"/>
    <w:rsid w:val="00BF75F9"/>
    <w:rsid w:val="00BF7650"/>
    <w:rsid w:val="00BF765A"/>
    <w:rsid w:val="00BF774B"/>
    <w:rsid w:val="00BF7775"/>
    <w:rsid w:val="00BF7793"/>
    <w:rsid w:val="00BF7838"/>
    <w:rsid w:val="00BF7C67"/>
    <w:rsid w:val="00BF7E3D"/>
    <w:rsid w:val="00BF7E94"/>
    <w:rsid w:val="00BF7EC0"/>
    <w:rsid w:val="00BF7EDE"/>
    <w:rsid w:val="00C002C9"/>
    <w:rsid w:val="00C003CA"/>
    <w:rsid w:val="00C004B3"/>
    <w:rsid w:val="00C00777"/>
    <w:rsid w:val="00C00910"/>
    <w:rsid w:val="00C00959"/>
    <w:rsid w:val="00C00A3B"/>
    <w:rsid w:val="00C00CF7"/>
    <w:rsid w:val="00C00DC7"/>
    <w:rsid w:val="00C00DFA"/>
    <w:rsid w:val="00C00EAF"/>
    <w:rsid w:val="00C010B7"/>
    <w:rsid w:val="00C0112A"/>
    <w:rsid w:val="00C01140"/>
    <w:rsid w:val="00C01169"/>
    <w:rsid w:val="00C011C8"/>
    <w:rsid w:val="00C012B8"/>
    <w:rsid w:val="00C01319"/>
    <w:rsid w:val="00C013D0"/>
    <w:rsid w:val="00C014BA"/>
    <w:rsid w:val="00C0151E"/>
    <w:rsid w:val="00C0159C"/>
    <w:rsid w:val="00C017EE"/>
    <w:rsid w:val="00C01ADE"/>
    <w:rsid w:val="00C01B50"/>
    <w:rsid w:val="00C01C34"/>
    <w:rsid w:val="00C01E21"/>
    <w:rsid w:val="00C02024"/>
    <w:rsid w:val="00C0218B"/>
    <w:rsid w:val="00C0222E"/>
    <w:rsid w:val="00C022D9"/>
    <w:rsid w:val="00C02524"/>
    <w:rsid w:val="00C026F2"/>
    <w:rsid w:val="00C028CC"/>
    <w:rsid w:val="00C02AB1"/>
    <w:rsid w:val="00C02BB1"/>
    <w:rsid w:val="00C02C6E"/>
    <w:rsid w:val="00C02E59"/>
    <w:rsid w:val="00C02FBC"/>
    <w:rsid w:val="00C030AA"/>
    <w:rsid w:val="00C03219"/>
    <w:rsid w:val="00C0339A"/>
    <w:rsid w:val="00C0345A"/>
    <w:rsid w:val="00C03487"/>
    <w:rsid w:val="00C034E8"/>
    <w:rsid w:val="00C03715"/>
    <w:rsid w:val="00C0392E"/>
    <w:rsid w:val="00C03970"/>
    <w:rsid w:val="00C03980"/>
    <w:rsid w:val="00C03CE5"/>
    <w:rsid w:val="00C03CED"/>
    <w:rsid w:val="00C03DDC"/>
    <w:rsid w:val="00C03F64"/>
    <w:rsid w:val="00C043E7"/>
    <w:rsid w:val="00C04625"/>
    <w:rsid w:val="00C04641"/>
    <w:rsid w:val="00C04675"/>
    <w:rsid w:val="00C0486B"/>
    <w:rsid w:val="00C04974"/>
    <w:rsid w:val="00C04A0B"/>
    <w:rsid w:val="00C04A30"/>
    <w:rsid w:val="00C04B97"/>
    <w:rsid w:val="00C04BF3"/>
    <w:rsid w:val="00C04C31"/>
    <w:rsid w:val="00C04C39"/>
    <w:rsid w:val="00C04EDE"/>
    <w:rsid w:val="00C053AA"/>
    <w:rsid w:val="00C0560C"/>
    <w:rsid w:val="00C057DC"/>
    <w:rsid w:val="00C05872"/>
    <w:rsid w:val="00C058F1"/>
    <w:rsid w:val="00C059D6"/>
    <w:rsid w:val="00C05A3A"/>
    <w:rsid w:val="00C05C6C"/>
    <w:rsid w:val="00C05D83"/>
    <w:rsid w:val="00C05EF0"/>
    <w:rsid w:val="00C05F39"/>
    <w:rsid w:val="00C05F40"/>
    <w:rsid w:val="00C06168"/>
    <w:rsid w:val="00C062DE"/>
    <w:rsid w:val="00C06315"/>
    <w:rsid w:val="00C06427"/>
    <w:rsid w:val="00C06709"/>
    <w:rsid w:val="00C06AEB"/>
    <w:rsid w:val="00C06C40"/>
    <w:rsid w:val="00C06CC9"/>
    <w:rsid w:val="00C06D7A"/>
    <w:rsid w:val="00C06DE3"/>
    <w:rsid w:val="00C06E41"/>
    <w:rsid w:val="00C0700A"/>
    <w:rsid w:val="00C0733E"/>
    <w:rsid w:val="00C07487"/>
    <w:rsid w:val="00C07926"/>
    <w:rsid w:val="00C07AF6"/>
    <w:rsid w:val="00C07DC1"/>
    <w:rsid w:val="00C10132"/>
    <w:rsid w:val="00C1050D"/>
    <w:rsid w:val="00C10547"/>
    <w:rsid w:val="00C10697"/>
    <w:rsid w:val="00C10824"/>
    <w:rsid w:val="00C10BDE"/>
    <w:rsid w:val="00C10C77"/>
    <w:rsid w:val="00C10D8E"/>
    <w:rsid w:val="00C11139"/>
    <w:rsid w:val="00C113C1"/>
    <w:rsid w:val="00C11493"/>
    <w:rsid w:val="00C114F6"/>
    <w:rsid w:val="00C11554"/>
    <w:rsid w:val="00C115FA"/>
    <w:rsid w:val="00C11609"/>
    <w:rsid w:val="00C116BF"/>
    <w:rsid w:val="00C1181E"/>
    <w:rsid w:val="00C11A39"/>
    <w:rsid w:val="00C11BFC"/>
    <w:rsid w:val="00C11C94"/>
    <w:rsid w:val="00C11C9A"/>
    <w:rsid w:val="00C12012"/>
    <w:rsid w:val="00C120ED"/>
    <w:rsid w:val="00C120FD"/>
    <w:rsid w:val="00C12354"/>
    <w:rsid w:val="00C123F9"/>
    <w:rsid w:val="00C124C0"/>
    <w:rsid w:val="00C12509"/>
    <w:rsid w:val="00C12532"/>
    <w:rsid w:val="00C12545"/>
    <w:rsid w:val="00C12580"/>
    <w:rsid w:val="00C12634"/>
    <w:rsid w:val="00C1269B"/>
    <w:rsid w:val="00C129D7"/>
    <w:rsid w:val="00C12B4C"/>
    <w:rsid w:val="00C12ED4"/>
    <w:rsid w:val="00C12F63"/>
    <w:rsid w:val="00C13096"/>
    <w:rsid w:val="00C130A1"/>
    <w:rsid w:val="00C1393E"/>
    <w:rsid w:val="00C13A8F"/>
    <w:rsid w:val="00C13A92"/>
    <w:rsid w:val="00C13D86"/>
    <w:rsid w:val="00C13E21"/>
    <w:rsid w:val="00C140A9"/>
    <w:rsid w:val="00C14436"/>
    <w:rsid w:val="00C14440"/>
    <w:rsid w:val="00C14491"/>
    <w:rsid w:val="00C1453E"/>
    <w:rsid w:val="00C14563"/>
    <w:rsid w:val="00C1469C"/>
    <w:rsid w:val="00C1495C"/>
    <w:rsid w:val="00C14967"/>
    <w:rsid w:val="00C1496B"/>
    <w:rsid w:val="00C14A5B"/>
    <w:rsid w:val="00C14BBB"/>
    <w:rsid w:val="00C14E3A"/>
    <w:rsid w:val="00C14E80"/>
    <w:rsid w:val="00C14FAF"/>
    <w:rsid w:val="00C14FC5"/>
    <w:rsid w:val="00C14FDE"/>
    <w:rsid w:val="00C150D9"/>
    <w:rsid w:val="00C151E6"/>
    <w:rsid w:val="00C1521A"/>
    <w:rsid w:val="00C15223"/>
    <w:rsid w:val="00C15236"/>
    <w:rsid w:val="00C152F4"/>
    <w:rsid w:val="00C15328"/>
    <w:rsid w:val="00C155F7"/>
    <w:rsid w:val="00C1562B"/>
    <w:rsid w:val="00C159E2"/>
    <w:rsid w:val="00C15A8D"/>
    <w:rsid w:val="00C15EA1"/>
    <w:rsid w:val="00C15EA8"/>
    <w:rsid w:val="00C15F80"/>
    <w:rsid w:val="00C1617F"/>
    <w:rsid w:val="00C1658D"/>
    <w:rsid w:val="00C16892"/>
    <w:rsid w:val="00C16B08"/>
    <w:rsid w:val="00C16B09"/>
    <w:rsid w:val="00C16BDE"/>
    <w:rsid w:val="00C16C29"/>
    <w:rsid w:val="00C16D68"/>
    <w:rsid w:val="00C16DC9"/>
    <w:rsid w:val="00C16ED6"/>
    <w:rsid w:val="00C1713C"/>
    <w:rsid w:val="00C17253"/>
    <w:rsid w:val="00C1735D"/>
    <w:rsid w:val="00C173A0"/>
    <w:rsid w:val="00C17440"/>
    <w:rsid w:val="00C17521"/>
    <w:rsid w:val="00C17582"/>
    <w:rsid w:val="00C177F3"/>
    <w:rsid w:val="00C17828"/>
    <w:rsid w:val="00C17A62"/>
    <w:rsid w:val="00C17C10"/>
    <w:rsid w:val="00C17CF0"/>
    <w:rsid w:val="00C17D68"/>
    <w:rsid w:val="00C2011D"/>
    <w:rsid w:val="00C2062F"/>
    <w:rsid w:val="00C206A8"/>
    <w:rsid w:val="00C20759"/>
    <w:rsid w:val="00C20ADA"/>
    <w:rsid w:val="00C20B6A"/>
    <w:rsid w:val="00C20C73"/>
    <w:rsid w:val="00C20E06"/>
    <w:rsid w:val="00C20E5C"/>
    <w:rsid w:val="00C2104E"/>
    <w:rsid w:val="00C21335"/>
    <w:rsid w:val="00C2134D"/>
    <w:rsid w:val="00C21466"/>
    <w:rsid w:val="00C2163B"/>
    <w:rsid w:val="00C217FA"/>
    <w:rsid w:val="00C2181E"/>
    <w:rsid w:val="00C218FA"/>
    <w:rsid w:val="00C218FB"/>
    <w:rsid w:val="00C21A33"/>
    <w:rsid w:val="00C21ADA"/>
    <w:rsid w:val="00C21AF1"/>
    <w:rsid w:val="00C21BEF"/>
    <w:rsid w:val="00C21C7B"/>
    <w:rsid w:val="00C21DE4"/>
    <w:rsid w:val="00C21E49"/>
    <w:rsid w:val="00C22085"/>
    <w:rsid w:val="00C2241A"/>
    <w:rsid w:val="00C22529"/>
    <w:rsid w:val="00C22998"/>
    <w:rsid w:val="00C22CCC"/>
    <w:rsid w:val="00C22D9B"/>
    <w:rsid w:val="00C22EE5"/>
    <w:rsid w:val="00C230A9"/>
    <w:rsid w:val="00C2321D"/>
    <w:rsid w:val="00C232A8"/>
    <w:rsid w:val="00C233AE"/>
    <w:rsid w:val="00C23456"/>
    <w:rsid w:val="00C23470"/>
    <w:rsid w:val="00C23598"/>
    <w:rsid w:val="00C236D8"/>
    <w:rsid w:val="00C239F7"/>
    <w:rsid w:val="00C23AA8"/>
    <w:rsid w:val="00C23AD6"/>
    <w:rsid w:val="00C23BAF"/>
    <w:rsid w:val="00C23BD2"/>
    <w:rsid w:val="00C23BDA"/>
    <w:rsid w:val="00C23CD3"/>
    <w:rsid w:val="00C23DF3"/>
    <w:rsid w:val="00C23E76"/>
    <w:rsid w:val="00C23F8E"/>
    <w:rsid w:val="00C23FAB"/>
    <w:rsid w:val="00C23FE3"/>
    <w:rsid w:val="00C240B4"/>
    <w:rsid w:val="00C24232"/>
    <w:rsid w:val="00C2425F"/>
    <w:rsid w:val="00C24344"/>
    <w:rsid w:val="00C24423"/>
    <w:rsid w:val="00C247BA"/>
    <w:rsid w:val="00C24829"/>
    <w:rsid w:val="00C24A7B"/>
    <w:rsid w:val="00C24C5D"/>
    <w:rsid w:val="00C24F65"/>
    <w:rsid w:val="00C25106"/>
    <w:rsid w:val="00C2526D"/>
    <w:rsid w:val="00C25303"/>
    <w:rsid w:val="00C2541D"/>
    <w:rsid w:val="00C25459"/>
    <w:rsid w:val="00C254F4"/>
    <w:rsid w:val="00C255D1"/>
    <w:rsid w:val="00C25672"/>
    <w:rsid w:val="00C2580B"/>
    <w:rsid w:val="00C258D8"/>
    <w:rsid w:val="00C25CC2"/>
    <w:rsid w:val="00C25D53"/>
    <w:rsid w:val="00C25D5B"/>
    <w:rsid w:val="00C25DFD"/>
    <w:rsid w:val="00C25F9B"/>
    <w:rsid w:val="00C2646C"/>
    <w:rsid w:val="00C26795"/>
    <w:rsid w:val="00C26949"/>
    <w:rsid w:val="00C26A39"/>
    <w:rsid w:val="00C26AE8"/>
    <w:rsid w:val="00C26B72"/>
    <w:rsid w:val="00C26CD3"/>
    <w:rsid w:val="00C26D18"/>
    <w:rsid w:val="00C26F6A"/>
    <w:rsid w:val="00C26FC2"/>
    <w:rsid w:val="00C2702D"/>
    <w:rsid w:val="00C27218"/>
    <w:rsid w:val="00C2738D"/>
    <w:rsid w:val="00C274A3"/>
    <w:rsid w:val="00C275FE"/>
    <w:rsid w:val="00C27679"/>
    <w:rsid w:val="00C27723"/>
    <w:rsid w:val="00C27725"/>
    <w:rsid w:val="00C27819"/>
    <w:rsid w:val="00C278AE"/>
    <w:rsid w:val="00C278ED"/>
    <w:rsid w:val="00C27C46"/>
    <w:rsid w:val="00C27DA7"/>
    <w:rsid w:val="00C27DFF"/>
    <w:rsid w:val="00C27E13"/>
    <w:rsid w:val="00C27E3A"/>
    <w:rsid w:val="00C30058"/>
    <w:rsid w:val="00C30115"/>
    <w:rsid w:val="00C3023C"/>
    <w:rsid w:val="00C30645"/>
    <w:rsid w:val="00C3078F"/>
    <w:rsid w:val="00C30811"/>
    <w:rsid w:val="00C308BA"/>
    <w:rsid w:val="00C3090E"/>
    <w:rsid w:val="00C3095C"/>
    <w:rsid w:val="00C3096F"/>
    <w:rsid w:val="00C30990"/>
    <w:rsid w:val="00C30AC2"/>
    <w:rsid w:val="00C30CBF"/>
    <w:rsid w:val="00C30D1A"/>
    <w:rsid w:val="00C30FB6"/>
    <w:rsid w:val="00C30FB7"/>
    <w:rsid w:val="00C30FE4"/>
    <w:rsid w:val="00C310ED"/>
    <w:rsid w:val="00C314F9"/>
    <w:rsid w:val="00C315D9"/>
    <w:rsid w:val="00C3168C"/>
    <w:rsid w:val="00C3175E"/>
    <w:rsid w:val="00C318E9"/>
    <w:rsid w:val="00C318F9"/>
    <w:rsid w:val="00C31AA2"/>
    <w:rsid w:val="00C31EEA"/>
    <w:rsid w:val="00C31F22"/>
    <w:rsid w:val="00C31F46"/>
    <w:rsid w:val="00C32120"/>
    <w:rsid w:val="00C32284"/>
    <w:rsid w:val="00C3258E"/>
    <w:rsid w:val="00C32762"/>
    <w:rsid w:val="00C32768"/>
    <w:rsid w:val="00C327C5"/>
    <w:rsid w:val="00C328D8"/>
    <w:rsid w:val="00C3296B"/>
    <w:rsid w:val="00C32BC1"/>
    <w:rsid w:val="00C32C0C"/>
    <w:rsid w:val="00C32C2F"/>
    <w:rsid w:val="00C32D2C"/>
    <w:rsid w:val="00C3309E"/>
    <w:rsid w:val="00C334E0"/>
    <w:rsid w:val="00C3350F"/>
    <w:rsid w:val="00C33750"/>
    <w:rsid w:val="00C33787"/>
    <w:rsid w:val="00C337FF"/>
    <w:rsid w:val="00C33956"/>
    <w:rsid w:val="00C339A0"/>
    <w:rsid w:val="00C33E1E"/>
    <w:rsid w:val="00C33E37"/>
    <w:rsid w:val="00C341BD"/>
    <w:rsid w:val="00C341BE"/>
    <w:rsid w:val="00C34259"/>
    <w:rsid w:val="00C3435F"/>
    <w:rsid w:val="00C3473B"/>
    <w:rsid w:val="00C3481E"/>
    <w:rsid w:val="00C3487A"/>
    <w:rsid w:val="00C3498B"/>
    <w:rsid w:val="00C349DC"/>
    <w:rsid w:val="00C34B3A"/>
    <w:rsid w:val="00C34D55"/>
    <w:rsid w:val="00C34E61"/>
    <w:rsid w:val="00C34EBA"/>
    <w:rsid w:val="00C350B5"/>
    <w:rsid w:val="00C352F5"/>
    <w:rsid w:val="00C35492"/>
    <w:rsid w:val="00C3559D"/>
    <w:rsid w:val="00C357DB"/>
    <w:rsid w:val="00C35BBE"/>
    <w:rsid w:val="00C35D44"/>
    <w:rsid w:val="00C360F0"/>
    <w:rsid w:val="00C36160"/>
    <w:rsid w:val="00C361E1"/>
    <w:rsid w:val="00C36239"/>
    <w:rsid w:val="00C362CF"/>
    <w:rsid w:val="00C36358"/>
    <w:rsid w:val="00C364B2"/>
    <w:rsid w:val="00C36773"/>
    <w:rsid w:val="00C369A3"/>
    <w:rsid w:val="00C36B1A"/>
    <w:rsid w:val="00C36B87"/>
    <w:rsid w:val="00C36BF2"/>
    <w:rsid w:val="00C36C15"/>
    <w:rsid w:val="00C36F26"/>
    <w:rsid w:val="00C37237"/>
    <w:rsid w:val="00C374FB"/>
    <w:rsid w:val="00C37536"/>
    <w:rsid w:val="00C376C3"/>
    <w:rsid w:val="00C37800"/>
    <w:rsid w:val="00C3785B"/>
    <w:rsid w:val="00C37963"/>
    <w:rsid w:val="00C37A97"/>
    <w:rsid w:val="00C37ABA"/>
    <w:rsid w:val="00C37B07"/>
    <w:rsid w:val="00C37B4C"/>
    <w:rsid w:val="00C37DE4"/>
    <w:rsid w:val="00C40227"/>
    <w:rsid w:val="00C40250"/>
    <w:rsid w:val="00C4085C"/>
    <w:rsid w:val="00C40B54"/>
    <w:rsid w:val="00C40BE5"/>
    <w:rsid w:val="00C40DAF"/>
    <w:rsid w:val="00C40FAB"/>
    <w:rsid w:val="00C410AC"/>
    <w:rsid w:val="00C410B7"/>
    <w:rsid w:val="00C41182"/>
    <w:rsid w:val="00C41367"/>
    <w:rsid w:val="00C4143E"/>
    <w:rsid w:val="00C41628"/>
    <w:rsid w:val="00C418A1"/>
    <w:rsid w:val="00C418A7"/>
    <w:rsid w:val="00C4194B"/>
    <w:rsid w:val="00C41C69"/>
    <w:rsid w:val="00C41CF7"/>
    <w:rsid w:val="00C41E31"/>
    <w:rsid w:val="00C42079"/>
    <w:rsid w:val="00C42119"/>
    <w:rsid w:val="00C42131"/>
    <w:rsid w:val="00C422CA"/>
    <w:rsid w:val="00C4232D"/>
    <w:rsid w:val="00C42347"/>
    <w:rsid w:val="00C423EE"/>
    <w:rsid w:val="00C42407"/>
    <w:rsid w:val="00C42663"/>
    <w:rsid w:val="00C4267B"/>
    <w:rsid w:val="00C426EF"/>
    <w:rsid w:val="00C4273A"/>
    <w:rsid w:val="00C42838"/>
    <w:rsid w:val="00C42880"/>
    <w:rsid w:val="00C42B54"/>
    <w:rsid w:val="00C42BCE"/>
    <w:rsid w:val="00C42BFA"/>
    <w:rsid w:val="00C42C1D"/>
    <w:rsid w:val="00C42C60"/>
    <w:rsid w:val="00C42FEA"/>
    <w:rsid w:val="00C43085"/>
    <w:rsid w:val="00C432E9"/>
    <w:rsid w:val="00C43526"/>
    <w:rsid w:val="00C4379C"/>
    <w:rsid w:val="00C43815"/>
    <w:rsid w:val="00C43AC2"/>
    <w:rsid w:val="00C43CAB"/>
    <w:rsid w:val="00C43EC2"/>
    <w:rsid w:val="00C43FF5"/>
    <w:rsid w:val="00C44038"/>
    <w:rsid w:val="00C441E2"/>
    <w:rsid w:val="00C44201"/>
    <w:rsid w:val="00C4447C"/>
    <w:rsid w:val="00C44862"/>
    <w:rsid w:val="00C448A2"/>
    <w:rsid w:val="00C44A89"/>
    <w:rsid w:val="00C44ACD"/>
    <w:rsid w:val="00C44C04"/>
    <w:rsid w:val="00C44C5E"/>
    <w:rsid w:val="00C44D1B"/>
    <w:rsid w:val="00C45051"/>
    <w:rsid w:val="00C451CB"/>
    <w:rsid w:val="00C452A7"/>
    <w:rsid w:val="00C4537B"/>
    <w:rsid w:val="00C45381"/>
    <w:rsid w:val="00C4538A"/>
    <w:rsid w:val="00C45441"/>
    <w:rsid w:val="00C45583"/>
    <w:rsid w:val="00C455B4"/>
    <w:rsid w:val="00C456F4"/>
    <w:rsid w:val="00C4571B"/>
    <w:rsid w:val="00C457B4"/>
    <w:rsid w:val="00C457B8"/>
    <w:rsid w:val="00C45941"/>
    <w:rsid w:val="00C45950"/>
    <w:rsid w:val="00C45B6C"/>
    <w:rsid w:val="00C45C42"/>
    <w:rsid w:val="00C45EA1"/>
    <w:rsid w:val="00C45FF0"/>
    <w:rsid w:val="00C46029"/>
    <w:rsid w:val="00C46068"/>
    <w:rsid w:val="00C4607D"/>
    <w:rsid w:val="00C460FD"/>
    <w:rsid w:val="00C463D1"/>
    <w:rsid w:val="00C464C6"/>
    <w:rsid w:val="00C466D1"/>
    <w:rsid w:val="00C46759"/>
    <w:rsid w:val="00C4680A"/>
    <w:rsid w:val="00C46A2D"/>
    <w:rsid w:val="00C46C0C"/>
    <w:rsid w:val="00C46C3D"/>
    <w:rsid w:val="00C46D2F"/>
    <w:rsid w:val="00C46E0A"/>
    <w:rsid w:val="00C46FCB"/>
    <w:rsid w:val="00C4724C"/>
    <w:rsid w:val="00C476AD"/>
    <w:rsid w:val="00C47802"/>
    <w:rsid w:val="00C478CB"/>
    <w:rsid w:val="00C47958"/>
    <w:rsid w:val="00C47E75"/>
    <w:rsid w:val="00C47F09"/>
    <w:rsid w:val="00C47FC6"/>
    <w:rsid w:val="00C5027F"/>
    <w:rsid w:val="00C503F7"/>
    <w:rsid w:val="00C5055C"/>
    <w:rsid w:val="00C5077D"/>
    <w:rsid w:val="00C50873"/>
    <w:rsid w:val="00C509F0"/>
    <w:rsid w:val="00C50BC0"/>
    <w:rsid w:val="00C50C52"/>
    <w:rsid w:val="00C50D00"/>
    <w:rsid w:val="00C50F78"/>
    <w:rsid w:val="00C5120F"/>
    <w:rsid w:val="00C51291"/>
    <w:rsid w:val="00C5135C"/>
    <w:rsid w:val="00C514D4"/>
    <w:rsid w:val="00C5156B"/>
    <w:rsid w:val="00C5156D"/>
    <w:rsid w:val="00C5168C"/>
    <w:rsid w:val="00C518BE"/>
    <w:rsid w:val="00C51975"/>
    <w:rsid w:val="00C51A9E"/>
    <w:rsid w:val="00C51CBA"/>
    <w:rsid w:val="00C5201F"/>
    <w:rsid w:val="00C5206E"/>
    <w:rsid w:val="00C52CE4"/>
    <w:rsid w:val="00C52E01"/>
    <w:rsid w:val="00C52F5E"/>
    <w:rsid w:val="00C5302A"/>
    <w:rsid w:val="00C53158"/>
    <w:rsid w:val="00C5328A"/>
    <w:rsid w:val="00C532D8"/>
    <w:rsid w:val="00C53870"/>
    <w:rsid w:val="00C53938"/>
    <w:rsid w:val="00C53A2B"/>
    <w:rsid w:val="00C53AEB"/>
    <w:rsid w:val="00C53AFC"/>
    <w:rsid w:val="00C53C7B"/>
    <w:rsid w:val="00C53CA8"/>
    <w:rsid w:val="00C53F27"/>
    <w:rsid w:val="00C540AB"/>
    <w:rsid w:val="00C54293"/>
    <w:rsid w:val="00C54472"/>
    <w:rsid w:val="00C5467B"/>
    <w:rsid w:val="00C546B1"/>
    <w:rsid w:val="00C546E8"/>
    <w:rsid w:val="00C547C3"/>
    <w:rsid w:val="00C54973"/>
    <w:rsid w:val="00C54AD6"/>
    <w:rsid w:val="00C54C44"/>
    <w:rsid w:val="00C54E46"/>
    <w:rsid w:val="00C55038"/>
    <w:rsid w:val="00C55219"/>
    <w:rsid w:val="00C552B8"/>
    <w:rsid w:val="00C55381"/>
    <w:rsid w:val="00C5556C"/>
    <w:rsid w:val="00C55643"/>
    <w:rsid w:val="00C559A8"/>
    <w:rsid w:val="00C55A16"/>
    <w:rsid w:val="00C55ACF"/>
    <w:rsid w:val="00C55B0E"/>
    <w:rsid w:val="00C55D5A"/>
    <w:rsid w:val="00C55F8A"/>
    <w:rsid w:val="00C560FA"/>
    <w:rsid w:val="00C564B2"/>
    <w:rsid w:val="00C56775"/>
    <w:rsid w:val="00C567D6"/>
    <w:rsid w:val="00C56809"/>
    <w:rsid w:val="00C568CB"/>
    <w:rsid w:val="00C568E9"/>
    <w:rsid w:val="00C56981"/>
    <w:rsid w:val="00C5698C"/>
    <w:rsid w:val="00C56AD4"/>
    <w:rsid w:val="00C56C51"/>
    <w:rsid w:val="00C56EC9"/>
    <w:rsid w:val="00C56FB1"/>
    <w:rsid w:val="00C57097"/>
    <w:rsid w:val="00C5711F"/>
    <w:rsid w:val="00C5715C"/>
    <w:rsid w:val="00C571AA"/>
    <w:rsid w:val="00C57353"/>
    <w:rsid w:val="00C5737F"/>
    <w:rsid w:val="00C57479"/>
    <w:rsid w:val="00C575ED"/>
    <w:rsid w:val="00C5768B"/>
    <w:rsid w:val="00C57834"/>
    <w:rsid w:val="00C578C6"/>
    <w:rsid w:val="00C57B07"/>
    <w:rsid w:val="00C57D54"/>
    <w:rsid w:val="00C57EF6"/>
    <w:rsid w:val="00C57FA2"/>
    <w:rsid w:val="00C6036F"/>
    <w:rsid w:val="00C604DD"/>
    <w:rsid w:val="00C6057C"/>
    <w:rsid w:val="00C608E7"/>
    <w:rsid w:val="00C60929"/>
    <w:rsid w:val="00C60A13"/>
    <w:rsid w:val="00C60AB5"/>
    <w:rsid w:val="00C60C93"/>
    <w:rsid w:val="00C60CEA"/>
    <w:rsid w:val="00C60D63"/>
    <w:rsid w:val="00C61001"/>
    <w:rsid w:val="00C6124A"/>
    <w:rsid w:val="00C6125A"/>
    <w:rsid w:val="00C61475"/>
    <w:rsid w:val="00C61640"/>
    <w:rsid w:val="00C6184C"/>
    <w:rsid w:val="00C61897"/>
    <w:rsid w:val="00C61946"/>
    <w:rsid w:val="00C61B8B"/>
    <w:rsid w:val="00C61C57"/>
    <w:rsid w:val="00C61E92"/>
    <w:rsid w:val="00C61F5A"/>
    <w:rsid w:val="00C62058"/>
    <w:rsid w:val="00C623CC"/>
    <w:rsid w:val="00C624A4"/>
    <w:rsid w:val="00C62533"/>
    <w:rsid w:val="00C6271F"/>
    <w:rsid w:val="00C62753"/>
    <w:rsid w:val="00C62B2A"/>
    <w:rsid w:val="00C62C15"/>
    <w:rsid w:val="00C62CD8"/>
    <w:rsid w:val="00C62D57"/>
    <w:rsid w:val="00C6317B"/>
    <w:rsid w:val="00C6390E"/>
    <w:rsid w:val="00C63ECA"/>
    <w:rsid w:val="00C6408E"/>
    <w:rsid w:val="00C64239"/>
    <w:rsid w:val="00C64348"/>
    <w:rsid w:val="00C6441D"/>
    <w:rsid w:val="00C644E2"/>
    <w:rsid w:val="00C6466C"/>
    <w:rsid w:val="00C646A5"/>
    <w:rsid w:val="00C649B5"/>
    <w:rsid w:val="00C649B7"/>
    <w:rsid w:val="00C64B49"/>
    <w:rsid w:val="00C64BB0"/>
    <w:rsid w:val="00C64DAE"/>
    <w:rsid w:val="00C64FB9"/>
    <w:rsid w:val="00C64FE5"/>
    <w:rsid w:val="00C6513C"/>
    <w:rsid w:val="00C65184"/>
    <w:rsid w:val="00C65277"/>
    <w:rsid w:val="00C65638"/>
    <w:rsid w:val="00C6563C"/>
    <w:rsid w:val="00C656A2"/>
    <w:rsid w:val="00C65972"/>
    <w:rsid w:val="00C65E22"/>
    <w:rsid w:val="00C65E26"/>
    <w:rsid w:val="00C65EBD"/>
    <w:rsid w:val="00C66231"/>
    <w:rsid w:val="00C6626C"/>
    <w:rsid w:val="00C664F4"/>
    <w:rsid w:val="00C666CD"/>
    <w:rsid w:val="00C667A8"/>
    <w:rsid w:val="00C667C2"/>
    <w:rsid w:val="00C667E6"/>
    <w:rsid w:val="00C66BAC"/>
    <w:rsid w:val="00C66E2F"/>
    <w:rsid w:val="00C66F20"/>
    <w:rsid w:val="00C66FDE"/>
    <w:rsid w:val="00C679BE"/>
    <w:rsid w:val="00C67A59"/>
    <w:rsid w:val="00C67A60"/>
    <w:rsid w:val="00C67C56"/>
    <w:rsid w:val="00C67D37"/>
    <w:rsid w:val="00C67F53"/>
    <w:rsid w:val="00C67F72"/>
    <w:rsid w:val="00C70016"/>
    <w:rsid w:val="00C70075"/>
    <w:rsid w:val="00C700FF"/>
    <w:rsid w:val="00C701B2"/>
    <w:rsid w:val="00C70416"/>
    <w:rsid w:val="00C70642"/>
    <w:rsid w:val="00C70886"/>
    <w:rsid w:val="00C7088D"/>
    <w:rsid w:val="00C708D2"/>
    <w:rsid w:val="00C70AFB"/>
    <w:rsid w:val="00C70B4E"/>
    <w:rsid w:val="00C70D51"/>
    <w:rsid w:val="00C70E3A"/>
    <w:rsid w:val="00C71059"/>
    <w:rsid w:val="00C71316"/>
    <w:rsid w:val="00C71370"/>
    <w:rsid w:val="00C71413"/>
    <w:rsid w:val="00C71429"/>
    <w:rsid w:val="00C715D2"/>
    <w:rsid w:val="00C71665"/>
    <w:rsid w:val="00C71A29"/>
    <w:rsid w:val="00C71AF4"/>
    <w:rsid w:val="00C71BDB"/>
    <w:rsid w:val="00C71E12"/>
    <w:rsid w:val="00C7219B"/>
    <w:rsid w:val="00C722C3"/>
    <w:rsid w:val="00C7271C"/>
    <w:rsid w:val="00C727C1"/>
    <w:rsid w:val="00C72AFA"/>
    <w:rsid w:val="00C72BB7"/>
    <w:rsid w:val="00C72BEF"/>
    <w:rsid w:val="00C72C99"/>
    <w:rsid w:val="00C72D9E"/>
    <w:rsid w:val="00C72DE1"/>
    <w:rsid w:val="00C72EC6"/>
    <w:rsid w:val="00C731B0"/>
    <w:rsid w:val="00C7321C"/>
    <w:rsid w:val="00C73415"/>
    <w:rsid w:val="00C7345D"/>
    <w:rsid w:val="00C7364E"/>
    <w:rsid w:val="00C73678"/>
    <w:rsid w:val="00C739B6"/>
    <w:rsid w:val="00C73ACC"/>
    <w:rsid w:val="00C73BEE"/>
    <w:rsid w:val="00C73D51"/>
    <w:rsid w:val="00C73E10"/>
    <w:rsid w:val="00C74181"/>
    <w:rsid w:val="00C741C9"/>
    <w:rsid w:val="00C741F5"/>
    <w:rsid w:val="00C7423F"/>
    <w:rsid w:val="00C74415"/>
    <w:rsid w:val="00C74441"/>
    <w:rsid w:val="00C74698"/>
    <w:rsid w:val="00C746CC"/>
    <w:rsid w:val="00C7474E"/>
    <w:rsid w:val="00C74AD8"/>
    <w:rsid w:val="00C74CC9"/>
    <w:rsid w:val="00C74EA9"/>
    <w:rsid w:val="00C74FB6"/>
    <w:rsid w:val="00C75155"/>
    <w:rsid w:val="00C75493"/>
    <w:rsid w:val="00C75677"/>
    <w:rsid w:val="00C75BAC"/>
    <w:rsid w:val="00C75D05"/>
    <w:rsid w:val="00C75ED1"/>
    <w:rsid w:val="00C75F58"/>
    <w:rsid w:val="00C760B6"/>
    <w:rsid w:val="00C761C7"/>
    <w:rsid w:val="00C764BF"/>
    <w:rsid w:val="00C765BA"/>
    <w:rsid w:val="00C765C4"/>
    <w:rsid w:val="00C76725"/>
    <w:rsid w:val="00C769AB"/>
    <w:rsid w:val="00C76B32"/>
    <w:rsid w:val="00C76CD4"/>
    <w:rsid w:val="00C771A2"/>
    <w:rsid w:val="00C77223"/>
    <w:rsid w:val="00C7735D"/>
    <w:rsid w:val="00C774EC"/>
    <w:rsid w:val="00C77651"/>
    <w:rsid w:val="00C7777B"/>
    <w:rsid w:val="00C777E0"/>
    <w:rsid w:val="00C77834"/>
    <w:rsid w:val="00C77890"/>
    <w:rsid w:val="00C778B0"/>
    <w:rsid w:val="00C778E6"/>
    <w:rsid w:val="00C77911"/>
    <w:rsid w:val="00C77A37"/>
    <w:rsid w:val="00C77B24"/>
    <w:rsid w:val="00C77B50"/>
    <w:rsid w:val="00C77B7D"/>
    <w:rsid w:val="00C77B91"/>
    <w:rsid w:val="00C77C08"/>
    <w:rsid w:val="00C77C26"/>
    <w:rsid w:val="00C77D79"/>
    <w:rsid w:val="00C8028D"/>
    <w:rsid w:val="00C80393"/>
    <w:rsid w:val="00C8051D"/>
    <w:rsid w:val="00C80572"/>
    <w:rsid w:val="00C8059D"/>
    <w:rsid w:val="00C80741"/>
    <w:rsid w:val="00C809EF"/>
    <w:rsid w:val="00C80A65"/>
    <w:rsid w:val="00C80E8C"/>
    <w:rsid w:val="00C81022"/>
    <w:rsid w:val="00C81098"/>
    <w:rsid w:val="00C81213"/>
    <w:rsid w:val="00C812CE"/>
    <w:rsid w:val="00C8133C"/>
    <w:rsid w:val="00C815B2"/>
    <w:rsid w:val="00C817CF"/>
    <w:rsid w:val="00C81934"/>
    <w:rsid w:val="00C81CDB"/>
    <w:rsid w:val="00C81ED3"/>
    <w:rsid w:val="00C81F1C"/>
    <w:rsid w:val="00C81F72"/>
    <w:rsid w:val="00C81FF3"/>
    <w:rsid w:val="00C8202B"/>
    <w:rsid w:val="00C8213B"/>
    <w:rsid w:val="00C821A7"/>
    <w:rsid w:val="00C822B7"/>
    <w:rsid w:val="00C8236B"/>
    <w:rsid w:val="00C8240C"/>
    <w:rsid w:val="00C828D8"/>
    <w:rsid w:val="00C828DB"/>
    <w:rsid w:val="00C82909"/>
    <w:rsid w:val="00C82952"/>
    <w:rsid w:val="00C829C9"/>
    <w:rsid w:val="00C82B2A"/>
    <w:rsid w:val="00C82B46"/>
    <w:rsid w:val="00C82D4C"/>
    <w:rsid w:val="00C82E93"/>
    <w:rsid w:val="00C82F13"/>
    <w:rsid w:val="00C82F49"/>
    <w:rsid w:val="00C833D4"/>
    <w:rsid w:val="00C83434"/>
    <w:rsid w:val="00C834E2"/>
    <w:rsid w:val="00C8352D"/>
    <w:rsid w:val="00C83551"/>
    <w:rsid w:val="00C8355F"/>
    <w:rsid w:val="00C8357F"/>
    <w:rsid w:val="00C8367B"/>
    <w:rsid w:val="00C83808"/>
    <w:rsid w:val="00C838AD"/>
    <w:rsid w:val="00C83978"/>
    <w:rsid w:val="00C83C5C"/>
    <w:rsid w:val="00C83E1C"/>
    <w:rsid w:val="00C83E32"/>
    <w:rsid w:val="00C83E8F"/>
    <w:rsid w:val="00C840E2"/>
    <w:rsid w:val="00C8418C"/>
    <w:rsid w:val="00C84389"/>
    <w:rsid w:val="00C843D8"/>
    <w:rsid w:val="00C843ED"/>
    <w:rsid w:val="00C846E3"/>
    <w:rsid w:val="00C8476D"/>
    <w:rsid w:val="00C847C0"/>
    <w:rsid w:val="00C84891"/>
    <w:rsid w:val="00C84922"/>
    <w:rsid w:val="00C84959"/>
    <w:rsid w:val="00C84BB9"/>
    <w:rsid w:val="00C84CB5"/>
    <w:rsid w:val="00C84D56"/>
    <w:rsid w:val="00C85354"/>
    <w:rsid w:val="00C8564E"/>
    <w:rsid w:val="00C856D6"/>
    <w:rsid w:val="00C85EC7"/>
    <w:rsid w:val="00C85F01"/>
    <w:rsid w:val="00C85F47"/>
    <w:rsid w:val="00C86017"/>
    <w:rsid w:val="00C86030"/>
    <w:rsid w:val="00C86294"/>
    <w:rsid w:val="00C8632C"/>
    <w:rsid w:val="00C864CA"/>
    <w:rsid w:val="00C864FA"/>
    <w:rsid w:val="00C8655D"/>
    <w:rsid w:val="00C86571"/>
    <w:rsid w:val="00C86750"/>
    <w:rsid w:val="00C867A4"/>
    <w:rsid w:val="00C86A19"/>
    <w:rsid w:val="00C86A8C"/>
    <w:rsid w:val="00C86C04"/>
    <w:rsid w:val="00C86C26"/>
    <w:rsid w:val="00C86DE0"/>
    <w:rsid w:val="00C86E52"/>
    <w:rsid w:val="00C86F45"/>
    <w:rsid w:val="00C86F4B"/>
    <w:rsid w:val="00C8701B"/>
    <w:rsid w:val="00C87235"/>
    <w:rsid w:val="00C87245"/>
    <w:rsid w:val="00C87292"/>
    <w:rsid w:val="00C873AE"/>
    <w:rsid w:val="00C87668"/>
    <w:rsid w:val="00C876C4"/>
    <w:rsid w:val="00C877C1"/>
    <w:rsid w:val="00C87B3C"/>
    <w:rsid w:val="00C87B68"/>
    <w:rsid w:val="00C87C9A"/>
    <w:rsid w:val="00C87F5A"/>
    <w:rsid w:val="00C87FDB"/>
    <w:rsid w:val="00C87FFE"/>
    <w:rsid w:val="00C90011"/>
    <w:rsid w:val="00C901AA"/>
    <w:rsid w:val="00C901FD"/>
    <w:rsid w:val="00C9050C"/>
    <w:rsid w:val="00C90551"/>
    <w:rsid w:val="00C905E0"/>
    <w:rsid w:val="00C9081A"/>
    <w:rsid w:val="00C90BB3"/>
    <w:rsid w:val="00C90BC8"/>
    <w:rsid w:val="00C90C0A"/>
    <w:rsid w:val="00C90C33"/>
    <w:rsid w:val="00C910E6"/>
    <w:rsid w:val="00C91197"/>
    <w:rsid w:val="00C9128E"/>
    <w:rsid w:val="00C91434"/>
    <w:rsid w:val="00C9155A"/>
    <w:rsid w:val="00C915A2"/>
    <w:rsid w:val="00C9193E"/>
    <w:rsid w:val="00C9196F"/>
    <w:rsid w:val="00C91B2C"/>
    <w:rsid w:val="00C91C78"/>
    <w:rsid w:val="00C91E0B"/>
    <w:rsid w:val="00C91E69"/>
    <w:rsid w:val="00C92022"/>
    <w:rsid w:val="00C922BF"/>
    <w:rsid w:val="00C92318"/>
    <w:rsid w:val="00C9243F"/>
    <w:rsid w:val="00C9255D"/>
    <w:rsid w:val="00C92770"/>
    <w:rsid w:val="00C92A50"/>
    <w:rsid w:val="00C92BF4"/>
    <w:rsid w:val="00C92C1B"/>
    <w:rsid w:val="00C92C59"/>
    <w:rsid w:val="00C92E45"/>
    <w:rsid w:val="00C92E95"/>
    <w:rsid w:val="00C932E7"/>
    <w:rsid w:val="00C93844"/>
    <w:rsid w:val="00C93935"/>
    <w:rsid w:val="00C939AC"/>
    <w:rsid w:val="00C93AB0"/>
    <w:rsid w:val="00C93B48"/>
    <w:rsid w:val="00C93B83"/>
    <w:rsid w:val="00C93C05"/>
    <w:rsid w:val="00C93C1E"/>
    <w:rsid w:val="00C93FDA"/>
    <w:rsid w:val="00C940C6"/>
    <w:rsid w:val="00C94133"/>
    <w:rsid w:val="00C94175"/>
    <w:rsid w:val="00C94488"/>
    <w:rsid w:val="00C9465E"/>
    <w:rsid w:val="00C94674"/>
    <w:rsid w:val="00C9479B"/>
    <w:rsid w:val="00C947C9"/>
    <w:rsid w:val="00C948EA"/>
    <w:rsid w:val="00C949B6"/>
    <w:rsid w:val="00C94A07"/>
    <w:rsid w:val="00C94EBB"/>
    <w:rsid w:val="00C94F0E"/>
    <w:rsid w:val="00C94FED"/>
    <w:rsid w:val="00C951CE"/>
    <w:rsid w:val="00C95227"/>
    <w:rsid w:val="00C9529C"/>
    <w:rsid w:val="00C95396"/>
    <w:rsid w:val="00C953C2"/>
    <w:rsid w:val="00C95730"/>
    <w:rsid w:val="00C95926"/>
    <w:rsid w:val="00C959BA"/>
    <w:rsid w:val="00C959D9"/>
    <w:rsid w:val="00C95C0E"/>
    <w:rsid w:val="00C95D0D"/>
    <w:rsid w:val="00C961CA"/>
    <w:rsid w:val="00C961F8"/>
    <w:rsid w:val="00C9627A"/>
    <w:rsid w:val="00C96332"/>
    <w:rsid w:val="00C9635F"/>
    <w:rsid w:val="00C964D0"/>
    <w:rsid w:val="00C9653C"/>
    <w:rsid w:val="00C96743"/>
    <w:rsid w:val="00C9699E"/>
    <w:rsid w:val="00C96C34"/>
    <w:rsid w:val="00C96C4C"/>
    <w:rsid w:val="00C96C8B"/>
    <w:rsid w:val="00C96CDD"/>
    <w:rsid w:val="00C96CEB"/>
    <w:rsid w:val="00C96E98"/>
    <w:rsid w:val="00C96F62"/>
    <w:rsid w:val="00C96F7A"/>
    <w:rsid w:val="00C96FF0"/>
    <w:rsid w:val="00C97065"/>
    <w:rsid w:val="00C971BC"/>
    <w:rsid w:val="00C97260"/>
    <w:rsid w:val="00C97340"/>
    <w:rsid w:val="00C97653"/>
    <w:rsid w:val="00C977D6"/>
    <w:rsid w:val="00C97832"/>
    <w:rsid w:val="00C97BC3"/>
    <w:rsid w:val="00CA00B2"/>
    <w:rsid w:val="00CA00E2"/>
    <w:rsid w:val="00CA01BE"/>
    <w:rsid w:val="00CA02BB"/>
    <w:rsid w:val="00CA056A"/>
    <w:rsid w:val="00CA05EF"/>
    <w:rsid w:val="00CA070E"/>
    <w:rsid w:val="00CA071D"/>
    <w:rsid w:val="00CA09CA"/>
    <w:rsid w:val="00CA0A56"/>
    <w:rsid w:val="00CA0AE2"/>
    <w:rsid w:val="00CA0B11"/>
    <w:rsid w:val="00CA0CF3"/>
    <w:rsid w:val="00CA0FDD"/>
    <w:rsid w:val="00CA1086"/>
    <w:rsid w:val="00CA1137"/>
    <w:rsid w:val="00CA1252"/>
    <w:rsid w:val="00CA1275"/>
    <w:rsid w:val="00CA1277"/>
    <w:rsid w:val="00CA12FE"/>
    <w:rsid w:val="00CA145F"/>
    <w:rsid w:val="00CA1712"/>
    <w:rsid w:val="00CA19CB"/>
    <w:rsid w:val="00CA19FA"/>
    <w:rsid w:val="00CA1A50"/>
    <w:rsid w:val="00CA1B3D"/>
    <w:rsid w:val="00CA1E7A"/>
    <w:rsid w:val="00CA1EAF"/>
    <w:rsid w:val="00CA1FB0"/>
    <w:rsid w:val="00CA2008"/>
    <w:rsid w:val="00CA230C"/>
    <w:rsid w:val="00CA2493"/>
    <w:rsid w:val="00CA25A6"/>
    <w:rsid w:val="00CA25E7"/>
    <w:rsid w:val="00CA25EB"/>
    <w:rsid w:val="00CA2663"/>
    <w:rsid w:val="00CA2764"/>
    <w:rsid w:val="00CA2827"/>
    <w:rsid w:val="00CA28D5"/>
    <w:rsid w:val="00CA2B1B"/>
    <w:rsid w:val="00CA3159"/>
    <w:rsid w:val="00CA3327"/>
    <w:rsid w:val="00CA3421"/>
    <w:rsid w:val="00CA3538"/>
    <w:rsid w:val="00CA358A"/>
    <w:rsid w:val="00CA35E6"/>
    <w:rsid w:val="00CA3782"/>
    <w:rsid w:val="00CA3992"/>
    <w:rsid w:val="00CA3ADB"/>
    <w:rsid w:val="00CA3D63"/>
    <w:rsid w:val="00CA408D"/>
    <w:rsid w:val="00CA427E"/>
    <w:rsid w:val="00CA42D6"/>
    <w:rsid w:val="00CA446A"/>
    <w:rsid w:val="00CA4493"/>
    <w:rsid w:val="00CA451E"/>
    <w:rsid w:val="00CA4636"/>
    <w:rsid w:val="00CA48A3"/>
    <w:rsid w:val="00CA48F5"/>
    <w:rsid w:val="00CA492B"/>
    <w:rsid w:val="00CA4B92"/>
    <w:rsid w:val="00CA4C32"/>
    <w:rsid w:val="00CA4CC8"/>
    <w:rsid w:val="00CA4D1C"/>
    <w:rsid w:val="00CA4E5A"/>
    <w:rsid w:val="00CA50BF"/>
    <w:rsid w:val="00CA51EF"/>
    <w:rsid w:val="00CA5301"/>
    <w:rsid w:val="00CA55EC"/>
    <w:rsid w:val="00CA56DE"/>
    <w:rsid w:val="00CA576D"/>
    <w:rsid w:val="00CA5868"/>
    <w:rsid w:val="00CA592A"/>
    <w:rsid w:val="00CA5966"/>
    <w:rsid w:val="00CA5B0F"/>
    <w:rsid w:val="00CA5B5A"/>
    <w:rsid w:val="00CA5DB8"/>
    <w:rsid w:val="00CA5E95"/>
    <w:rsid w:val="00CA5F81"/>
    <w:rsid w:val="00CA60F1"/>
    <w:rsid w:val="00CA6190"/>
    <w:rsid w:val="00CA6223"/>
    <w:rsid w:val="00CA641B"/>
    <w:rsid w:val="00CA6665"/>
    <w:rsid w:val="00CA667A"/>
    <w:rsid w:val="00CA66AA"/>
    <w:rsid w:val="00CA66C4"/>
    <w:rsid w:val="00CA678D"/>
    <w:rsid w:val="00CA67AE"/>
    <w:rsid w:val="00CA6986"/>
    <w:rsid w:val="00CA6B8D"/>
    <w:rsid w:val="00CA6BF9"/>
    <w:rsid w:val="00CA6C73"/>
    <w:rsid w:val="00CA6F0D"/>
    <w:rsid w:val="00CA703D"/>
    <w:rsid w:val="00CA726B"/>
    <w:rsid w:val="00CA72DF"/>
    <w:rsid w:val="00CA75A2"/>
    <w:rsid w:val="00CA7C10"/>
    <w:rsid w:val="00CA7DD7"/>
    <w:rsid w:val="00CA7F9F"/>
    <w:rsid w:val="00CB003D"/>
    <w:rsid w:val="00CB003F"/>
    <w:rsid w:val="00CB0145"/>
    <w:rsid w:val="00CB0316"/>
    <w:rsid w:val="00CB0527"/>
    <w:rsid w:val="00CB067B"/>
    <w:rsid w:val="00CB0763"/>
    <w:rsid w:val="00CB07DD"/>
    <w:rsid w:val="00CB0944"/>
    <w:rsid w:val="00CB0ACD"/>
    <w:rsid w:val="00CB0B0B"/>
    <w:rsid w:val="00CB0C8D"/>
    <w:rsid w:val="00CB0ED1"/>
    <w:rsid w:val="00CB11FF"/>
    <w:rsid w:val="00CB13C5"/>
    <w:rsid w:val="00CB140A"/>
    <w:rsid w:val="00CB1512"/>
    <w:rsid w:val="00CB1567"/>
    <w:rsid w:val="00CB15F1"/>
    <w:rsid w:val="00CB1876"/>
    <w:rsid w:val="00CB1968"/>
    <w:rsid w:val="00CB2206"/>
    <w:rsid w:val="00CB2611"/>
    <w:rsid w:val="00CB26FA"/>
    <w:rsid w:val="00CB2725"/>
    <w:rsid w:val="00CB27CF"/>
    <w:rsid w:val="00CB2851"/>
    <w:rsid w:val="00CB2921"/>
    <w:rsid w:val="00CB2D6A"/>
    <w:rsid w:val="00CB2EBC"/>
    <w:rsid w:val="00CB2EF9"/>
    <w:rsid w:val="00CB2F61"/>
    <w:rsid w:val="00CB31A0"/>
    <w:rsid w:val="00CB3212"/>
    <w:rsid w:val="00CB327B"/>
    <w:rsid w:val="00CB33CE"/>
    <w:rsid w:val="00CB343F"/>
    <w:rsid w:val="00CB3538"/>
    <w:rsid w:val="00CB3575"/>
    <w:rsid w:val="00CB3592"/>
    <w:rsid w:val="00CB36C7"/>
    <w:rsid w:val="00CB36E4"/>
    <w:rsid w:val="00CB36E6"/>
    <w:rsid w:val="00CB3702"/>
    <w:rsid w:val="00CB3762"/>
    <w:rsid w:val="00CB3834"/>
    <w:rsid w:val="00CB394F"/>
    <w:rsid w:val="00CB3BF6"/>
    <w:rsid w:val="00CB3DD2"/>
    <w:rsid w:val="00CB3EE2"/>
    <w:rsid w:val="00CB40DC"/>
    <w:rsid w:val="00CB412A"/>
    <w:rsid w:val="00CB42C1"/>
    <w:rsid w:val="00CB44A3"/>
    <w:rsid w:val="00CB45B2"/>
    <w:rsid w:val="00CB4890"/>
    <w:rsid w:val="00CB492E"/>
    <w:rsid w:val="00CB4C53"/>
    <w:rsid w:val="00CB5105"/>
    <w:rsid w:val="00CB51B4"/>
    <w:rsid w:val="00CB5387"/>
    <w:rsid w:val="00CB54AA"/>
    <w:rsid w:val="00CB57C0"/>
    <w:rsid w:val="00CB582B"/>
    <w:rsid w:val="00CB5833"/>
    <w:rsid w:val="00CB5858"/>
    <w:rsid w:val="00CB5A36"/>
    <w:rsid w:val="00CB5D9B"/>
    <w:rsid w:val="00CB5DC2"/>
    <w:rsid w:val="00CB5DCB"/>
    <w:rsid w:val="00CB5E25"/>
    <w:rsid w:val="00CB5EDB"/>
    <w:rsid w:val="00CB6262"/>
    <w:rsid w:val="00CB62D1"/>
    <w:rsid w:val="00CB639D"/>
    <w:rsid w:val="00CB648D"/>
    <w:rsid w:val="00CB663F"/>
    <w:rsid w:val="00CB6A5C"/>
    <w:rsid w:val="00CB703C"/>
    <w:rsid w:val="00CB704D"/>
    <w:rsid w:val="00CB70F4"/>
    <w:rsid w:val="00CB7108"/>
    <w:rsid w:val="00CB712B"/>
    <w:rsid w:val="00CB7161"/>
    <w:rsid w:val="00CB7324"/>
    <w:rsid w:val="00CB7505"/>
    <w:rsid w:val="00CB7541"/>
    <w:rsid w:val="00CB7552"/>
    <w:rsid w:val="00CB756B"/>
    <w:rsid w:val="00CB75BD"/>
    <w:rsid w:val="00CB794E"/>
    <w:rsid w:val="00CB7A39"/>
    <w:rsid w:val="00CB7A69"/>
    <w:rsid w:val="00CB7F5A"/>
    <w:rsid w:val="00CB7FB8"/>
    <w:rsid w:val="00CC0107"/>
    <w:rsid w:val="00CC0112"/>
    <w:rsid w:val="00CC0144"/>
    <w:rsid w:val="00CC01F0"/>
    <w:rsid w:val="00CC034E"/>
    <w:rsid w:val="00CC042D"/>
    <w:rsid w:val="00CC04DB"/>
    <w:rsid w:val="00CC07BB"/>
    <w:rsid w:val="00CC0B92"/>
    <w:rsid w:val="00CC0BBD"/>
    <w:rsid w:val="00CC0C0E"/>
    <w:rsid w:val="00CC0C21"/>
    <w:rsid w:val="00CC0CF5"/>
    <w:rsid w:val="00CC0E7D"/>
    <w:rsid w:val="00CC0E82"/>
    <w:rsid w:val="00CC10FC"/>
    <w:rsid w:val="00CC11BF"/>
    <w:rsid w:val="00CC13CC"/>
    <w:rsid w:val="00CC1458"/>
    <w:rsid w:val="00CC156B"/>
    <w:rsid w:val="00CC1642"/>
    <w:rsid w:val="00CC16AC"/>
    <w:rsid w:val="00CC16C7"/>
    <w:rsid w:val="00CC1821"/>
    <w:rsid w:val="00CC1A04"/>
    <w:rsid w:val="00CC1D9F"/>
    <w:rsid w:val="00CC1E25"/>
    <w:rsid w:val="00CC2204"/>
    <w:rsid w:val="00CC2220"/>
    <w:rsid w:val="00CC249A"/>
    <w:rsid w:val="00CC24D2"/>
    <w:rsid w:val="00CC26D0"/>
    <w:rsid w:val="00CC26E4"/>
    <w:rsid w:val="00CC2722"/>
    <w:rsid w:val="00CC276B"/>
    <w:rsid w:val="00CC2881"/>
    <w:rsid w:val="00CC2883"/>
    <w:rsid w:val="00CC297A"/>
    <w:rsid w:val="00CC2A4F"/>
    <w:rsid w:val="00CC2BF2"/>
    <w:rsid w:val="00CC2CAE"/>
    <w:rsid w:val="00CC2EAF"/>
    <w:rsid w:val="00CC2FBE"/>
    <w:rsid w:val="00CC30E9"/>
    <w:rsid w:val="00CC31B8"/>
    <w:rsid w:val="00CC32CD"/>
    <w:rsid w:val="00CC3368"/>
    <w:rsid w:val="00CC39A8"/>
    <w:rsid w:val="00CC3AA2"/>
    <w:rsid w:val="00CC3BD2"/>
    <w:rsid w:val="00CC3DC7"/>
    <w:rsid w:val="00CC3E2E"/>
    <w:rsid w:val="00CC3E8D"/>
    <w:rsid w:val="00CC3F48"/>
    <w:rsid w:val="00CC4192"/>
    <w:rsid w:val="00CC4426"/>
    <w:rsid w:val="00CC444F"/>
    <w:rsid w:val="00CC49F3"/>
    <w:rsid w:val="00CC4B96"/>
    <w:rsid w:val="00CC4BFF"/>
    <w:rsid w:val="00CC4EE7"/>
    <w:rsid w:val="00CC5107"/>
    <w:rsid w:val="00CC51E8"/>
    <w:rsid w:val="00CC522C"/>
    <w:rsid w:val="00CC550C"/>
    <w:rsid w:val="00CC5585"/>
    <w:rsid w:val="00CC5597"/>
    <w:rsid w:val="00CC58F7"/>
    <w:rsid w:val="00CC594D"/>
    <w:rsid w:val="00CC5BC9"/>
    <w:rsid w:val="00CC5D48"/>
    <w:rsid w:val="00CC5E3E"/>
    <w:rsid w:val="00CC5EFB"/>
    <w:rsid w:val="00CC5F24"/>
    <w:rsid w:val="00CC5FED"/>
    <w:rsid w:val="00CC62EB"/>
    <w:rsid w:val="00CC6312"/>
    <w:rsid w:val="00CC63AC"/>
    <w:rsid w:val="00CC6492"/>
    <w:rsid w:val="00CC6634"/>
    <w:rsid w:val="00CC66AD"/>
    <w:rsid w:val="00CC6782"/>
    <w:rsid w:val="00CC68FA"/>
    <w:rsid w:val="00CC6976"/>
    <w:rsid w:val="00CC6A11"/>
    <w:rsid w:val="00CC6D4F"/>
    <w:rsid w:val="00CC6DFA"/>
    <w:rsid w:val="00CC6DFC"/>
    <w:rsid w:val="00CC6EC8"/>
    <w:rsid w:val="00CC7052"/>
    <w:rsid w:val="00CC70B4"/>
    <w:rsid w:val="00CC70C3"/>
    <w:rsid w:val="00CC71B6"/>
    <w:rsid w:val="00CC73AD"/>
    <w:rsid w:val="00CC74CD"/>
    <w:rsid w:val="00CC75B2"/>
    <w:rsid w:val="00CC761B"/>
    <w:rsid w:val="00CC767B"/>
    <w:rsid w:val="00CC772D"/>
    <w:rsid w:val="00CC7866"/>
    <w:rsid w:val="00CC79CC"/>
    <w:rsid w:val="00CC7A0F"/>
    <w:rsid w:val="00CC7AD6"/>
    <w:rsid w:val="00CC7B81"/>
    <w:rsid w:val="00CC7C72"/>
    <w:rsid w:val="00CD004D"/>
    <w:rsid w:val="00CD0070"/>
    <w:rsid w:val="00CD017E"/>
    <w:rsid w:val="00CD01D0"/>
    <w:rsid w:val="00CD0203"/>
    <w:rsid w:val="00CD0365"/>
    <w:rsid w:val="00CD0646"/>
    <w:rsid w:val="00CD068B"/>
    <w:rsid w:val="00CD0784"/>
    <w:rsid w:val="00CD09F5"/>
    <w:rsid w:val="00CD0BE9"/>
    <w:rsid w:val="00CD0C84"/>
    <w:rsid w:val="00CD0CE2"/>
    <w:rsid w:val="00CD0D85"/>
    <w:rsid w:val="00CD0DF8"/>
    <w:rsid w:val="00CD1105"/>
    <w:rsid w:val="00CD1157"/>
    <w:rsid w:val="00CD11AB"/>
    <w:rsid w:val="00CD1448"/>
    <w:rsid w:val="00CD14C1"/>
    <w:rsid w:val="00CD1502"/>
    <w:rsid w:val="00CD15A3"/>
    <w:rsid w:val="00CD15E2"/>
    <w:rsid w:val="00CD1726"/>
    <w:rsid w:val="00CD1841"/>
    <w:rsid w:val="00CD1868"/>
    <w:rsid w:val="00CD19F1"/>
    <w:rsid w:val="00CD1C80"/>
    <w:rsid w:val="00CD1FCC"/>
    <w:rsid w:val="00CD21AD"/>
    <w:rsid w:val="00CD23A7"/>
    <w:rsid w:val="00CD2800"/>
    <w:rsid w:val="00CD2A1C"/>
    <w:rsid w:val="00CD2A76"/>
    <w:rsid w:val="00CD2AFB"/>
    <w:rsid w:val="00CD2D98"/>
    <w:rsid w:val="00CD2E55"/>
    <w:rsid w:val="00CD2ECD"/>
    <w:rsid w:val="00CD31C0"/>
    <w:rsid w:val="00CD32A1"/>
    <w:rsid w:val="00CD34A3"/>
    <w:rsid w:val="00CD3510"/>
    <w:rsid w:val="00CD36DF"/>
    <w:rsid w:val="00CD3742"/>
    <w:rsid w:val="00CD38AA"/>
    <w:rsid w:val="00CD3CFA"/>
    <w:rsid w:val="00CD3D73"/>
    <w:rsid w:val="00CD3DB9"/>
    <w:rsid w:val="00CD3DEC"/>
    <w:rsid w:val="00CD3FA2"/>
    <w:rsid w:val="00CD43E1"/>
    <w:rsid w:val="00CD44E0"/>
    <w:rsid w:val="00CD499C"/>
    <w:rsid w:val="00CD4BD2"/>
    <w:rsid w:val="00CD4C38"/>
    <w:rsid w:val="00CD4CC6"/>
    <w:rsid w:val="00CD4DF3"/>
    <w:rsid w:val="00CD4E83"/>
    <w:rsid w:val="00CD5083"/>
    <w:rsid w:val="00CD5106"/>
    <w:rsid w:val="00CD51C3"/>
    <w:rsid w:val="00CD5284"/>
    <w:rsid w:val="00CD5297"/>
    <w:rsid w:val="00CD54E3"/>
    <w:rsid w:val="00CD5609"/>
    <w:rsid w:val="00CD562E"/>
    <w:rsid w:val="00CD578A"/>
    <w:rsid w:val="00CD58DD"/>
    <w:rsid w:val="00CD5AC7"/>
    <w:rsid w:val="00CD5AD6"/>
    <w:rsid w:val="00CD5B99"/>
    <w:rsid w:val="00CD5BB5"/>
    <w:rsid w:val="00CD5E24"/>
    <w:rsid w:val="00CD5F56"/>
    <w:rsid w:val="00CD60BA"/>
    <w:rsid w:val="00CD60BF"/>
    <w:rsid w:val="00CD61B7"/>
    <w:rsid w:val="00CD621E"/>
    <w:rsid w:val="00CD6221"/>
    <w:rsid w:val="00CD625E"/>
    <w:rsid w:val="00CD6276"/>
    <w:rsid w:val="00CD635C"/>
    <w:rsid w:val="00CD63B9"/>
    <w:rsid w:val="00CD652C"/>
    <w:rsid w:val="00CD6778"/>
    <w:rsid w:val="00CD683F"/>
    <w:rsid w:val="00CD6886"/>
    <w:rsid w:val="00CD68C7"/>
    <w:rsid w:val="00CD6A77"/>
    <w:rsid w:val="00CD6C17"/>
    <w:rsid w:val="00CD6C7F"/>
    <w:rsid w:val="00CD7138"/>
    <w:rsid w:val="00CD7354"/>
    <w:rsid w:val="00CD73E3"/>
    <w:rsid w:val="00CD7568"/>
    <w:rsid w:val="00CD75F8"/>
    <w:rsid w:val="00CD7781"/>
    <w:rsid w:val="00CD77CF"/>
    <w:rsid w:val="00CD78D0"/>
    <w:rsid w:val="00CD7A92"/>
    <w:rsid w:val="00CD7D63"/>
    <w:rsid w:val="00CD7D71"/>
    <w:rsid w:val="00CD7F38"/>
    <w:rsid w:val="00CD7F93"/>
    <w:rsid w:val="00CE0006"/>
    <w:rsid w:val="00CE0221"/>
    <w:rsid w:val="00CE0240"/>
    <w:rsid w:val="00CE03FD"/>
    <w:rsid w:val="00CE0413"/>
    <w:rsid w:val="00CE04CA"/>
    <w:rsid w:val="00CE07BB"/>
    <w:rsid w:val="00CE0A41"/>
    <w:rsid w:val="00CE0B37"/>
    <w:rsid w:val="00CE0C34"/>
    <w:rsid w:val="00CE0C76"/>
    <w:rsid w:val="00CE0DC7"/>
    <w:rsid w:val="00CE0E5D"/>
    <w:rsid w:val="00CE0FF7"/>
    <w:rsid w:val="00CE12DB"/>
    <w:rsid w:val="00CE1945"/>
    <w:rsid w:val="00CE1C0B"/>
    <w:rsid w:val="00CE1EB5"/>
    <w:rsid w:val="00CE1EDD"/>
    <w:rsid w:val="00CE1F53"/>
    <w:rsid w:val="00CE21EB"/>
    <w:rsid w:val="00CE237B"/>
    <w:rsid w:val="00CE23AC"/>
    <w:rsid w:val="00CE2448"/>
    <w:rsid w:val="00CE24E9"/>
    <w:rsid w:val="00CE2BEE"/>
    <w:rsid w:val="00CE2D44"/>
    <w:rsid w:val="00CE2DF2"/>
    <w:rsid w:val="00CE2EC4"/>
    <w:rsid w:val="00CE2F10"/>
    <w:rsid w:val="00CE30BC"/>
    <w:rsid w:val="00CE30C5"/>
    <w:rsid w:val="00CE3541"/>
    <w:rsid w:val="00CE354E"/>
    <w:rsid w:val="00CE384E"/>
    <w:rsid w:val="00CE38D2"/>
    <w:rsid w:val="00CE398C"/>
    <w:rsid w:val="00CE39F0"/>
    <w:rsid w:val="00CE3D36"/>
    <w:rsid w:val="00CE3F0F"/>
    <w:rsid w:val="00CE3FA9"/>
    <w:rsid w:val="00CE3FC7"/>
    <w:rsid w:val="00CE3FD3"/>
    <w:rsid w:val="00CE3FFD"/>
    <w:rsid w:val="00CE3FFE"/>
    <w:rsid w:val="00CE401C"/>
    <w:rsid w:val="00CE4185"/>
    <w:rsid w:val="00CE4238"/>
    <w:rsid w:val="00CE448B"/>
    <w:rsid w:val="00CE4639"/>
    <w:rsid w:val="00CE4727"/>
    <w:rsid w:val="00CE47BA"/>
    <w:rsid w:val="00CE47E6"/>
    <w:rsid w:val="00CE4810"/>
    <w:rsid w:val="00CE491F"/>
    <w:rsid w:val="00CE4A39"/>
    <w:rsid w:val="00CE4C26"/>
    <w:rsid w:val="00CE4CE8"/>
    <w:rsid w:val="00CE4D5E"/>
    <w:rsid w:val="00CE4D6A"/>
    <w:rsid w:val="00CE5004"/>
    <w:rsid w:val="00CE526D"/>
    <w:rsid w:val="00CE5428"/>
    <w:rsid w:val="00CE55B7"/>
    <w:rsid w:val="00CE57D9"/>
    <w:rsid w:val="00CE5918"/>
    <w:rsid w:val="00CE5B57"/>
    <w:rsid w:val="00CE5BC6"/>
    <w:rsid w:val="00CE5C54"/>
    <w:rsid w:val="00CE5C9C"/>
    <w:rsid w:val="00CE5DC6"/>
    <w:rsid w:val="00CE5F39"/>
    <w:rsid w:val="00CE5FDA"/>
    <w:rsid w:val="00CE609A"/>
    <w:rsid w:val="00CE635E"/>
    <w:rsid w:val="00CE6400"/>
    <w:rsid w:val="00CE641C"/>
    <w:rsid w:val="00CE66A2"/>
    <w:rsid w:val="00CE68AD"/>
    <w:rsid w:val="00CE6926"/>
    <w:rsid w:val="00CE6AD1"/>
    <w:rsid w:val="00CE6C33"/>
    <w:rsid w:val="00CE6EC9"/>
    <w:rsid w:val="00CE6F25"/>
    <w:rsid w:val="00CE6F9D"/>
    <w:rsid w:val="00CE6FDB"/>
    <w:rsid w:val="00CE700B"/>
    <w:rsid w:val="00CE7011"/>
    <w:rsid w:val="00CE7014"/>
    <w:rsid w:val="00CE7112"/>
    <w:rsid w:val="00CE7162"/>
    <w:rsid w:val="00CE7242"/>
    <w:rsid w:val="00CE72EA"/>
    <w:rsid w:val="00CE7311"/>
    <w:rsid w:val="00CE7494"/>
    <w:rsid w:val="00CE75F4"/>
    <w:rsid w:val="00CE771F"/>
    <w:rsid w:val="00CE79ED"/>
    <w:rsid w:val="00CE7A5A"/>
    <w:rsid w:val="00CE7ABE"/>
    <w:rsid w:val="00CE7C24"/>
    <w:rsid w:val="00CE7EF6"/>
    <w:rsid w:val="00CF00FB"/>
    <w:rsid w:val="00CF012E"/>
    <w:rsid w:val="00CF02A9"/>
    <w:rsid w:val="00CF02E6"/>
    <w:rsid w:val="00CF0459"/>
    <w:rsid w:val="00CF0686"/>
    <w:rsid w:val="00CF0A54"/>
    <w:rsid w:val="00CF0B2C"/>
    <w:rsid w:val="00CF0C5E"/>
    <w:rsid w:val="00CF0D86"/>
    <w:rsid w:val="00CF0E0D"/>
    <w:rsid w:val="00CF0E53"/>
    <w:rsid w:val="00CF0EA1"/>
    <w:rsid w:val="00CF1058"/>
    <w:rsid w:val="00CF11D0"/>
    <w:rsid w:val="00CF1242"/>
    <w:rsid w:val="00CF12C2"/>
    <w:rsid w:val="00CF155C"/>
    <w:rsid w:val="00CF1857"/>
    <w:rsid w:val="00CF1894"/>
    <w:rsid w:val="00CF18E1"/>
    <w:rsid w:val="00CF1A69"/>
    <w:rsid w:val="00CF1D11"/>
    <w:rsid w:val="00CF1F2B"/>
    <w:rsid w:val="00CF1F62"/>
    <w:rsid w:val="00CF1FF7"/>
    <w:rsid w:val="00CF20F4"/>
    <w:rsid w:val="00CF217E"/>
    <w:rsid w:val="00CF2186"/>
    <w:rsid w:val="00CF2255"/>
    <w:rsid w:val="00CF229F"/>
    <w:rsid w:val="00CF22C8"/>
    <w:rsid w:val="00CF22E3"/>
    <w:rsid w:val="00CF236E"/>
    <w:rsid w:val="00CF23CB"/>
    <w:rsid w:val="00CF2521"/>
    <w:rsid w:val="00CF2624"/>
    <w:rsid w:val="00CF2658"/>
    <w:rsid w:val="00CF2748"/>
    <w:rsid w:val="00CF27AA"/>
    <w:rsid w:val="00CF282D"/>
    <w:rsid w:val="00CF28A6"/>
    <w:rsid w:val="00CF29F5"/>
    <w:rsid w:val="00CF2ABD"/>
    <w:rsid w:val="00CF2BC3"/>
    <w:rsid w:val="00CF2C91"/>
    <w:rsid w:val="00CF2CAB"/>
    <w:rsid w:val="00CF2E12"/>
    <w:rsid w:val="00CF305E"/>
    <w:rsid w:val="00CF30DB"/>
    <w:rsid w:val="00CF30EE"/>
    <w:rsid w:val="00CF312D"/>
    <w:rsid w:val="00CF34C1"/>
    <w:rsid w:val="00CF357B"/>
    <w:rsid w:val="00CF3603"/>
    <w:rsid w:val="00CF36E4"/>
    <w:rsid w:val="00CF384D"/>
    <w:rsid w:val="00CF3935"/>
    <w:rsid w:val="00CF394B"/>
    <w:rsid w:val="00CF3A09"/>
    <w:rsid w:val="00CF3A63"/>
    <w:rsid w:val="00CF3CA7"/>
    <w:rsid w:val="00CF40EE"/>
    <w:rsid w:val="00CF43D3"/>
    <w:rsid w:val="00CF4404"/>
    <w:rsid w:val="00CF445A"/>
    <w:rsid w:val="00CF44F3"/>
    <w:rsid w:val="00CF453E"/>
    <w:rsid w:val="00CF465B"/>
    <w:rsid w:val="00CF465D"/>
    <w:rsid w:val="00CF4714"/>
    <w:rsid w:val="00CF4751"/>
    <w:rsid w:val="00CF4823"/>
    <w:rsid w:val="00CF4855"/>
    <w:rsid w:val="00CF49C2"/>
    <w:rsid w:val="00CF4AF1"/>
    <w:rsid w:val="00CF4B53"/>
    <w:rsid w:val="00CF4BBA"/>
    <w:rsid w:val="00CF4D3B"/>
    <w:rsid w:val="00CF4DBF"/>
    <w:rsid w:val="00CF4DEE"/>
    <w:rsid w:val="00CF4EC0"/>
    <w:rsid w:val="00CF51EF"/>
    <w:rsid w:val="00CF5322"/>
    <w:rsid w:val="00CF55ED"/>
    <w:rsid w:val="00CF5891"/>
    <w:rsid w:val="00CF5AAD"/>
    <w:rsid w:val="00CF5B2B"/>
    <w:rsid w:val="00CF5D49"/>
    <w:rsid w:val="00CF5F70"/>
    <w:rsid w:val="00CF6102"/>
    <w:rsid w:val="00CF6311"/>
    <w:rsid w:val="00CF6456"/>
    <w:rsid w:val="00CF665C"/>
    <w:rsid w:val="00CF67C8"/>
    <w:rsid w:val="00CF6841"/>
    <w:rsid w:val="00CF688E"/>
    <w:rsid w:val="00CF6A6D"/>
    <w:rsid w:val="00CF6B14"/>
    <w:rsid w:val="00CF6BF1"/>
    <w:rsid w:val="00CF6D45"/>
    <w:rsid w:val="00CF6DE7"/>
    <w:rsid w:val="00CF6E51"/>
    <w:rsid w:val="00CF6E6D"/>
    <w:rsid w:val="00CF6F6E"/>
    <w:rsid w:val="00CF70B8"/>
    <w:rsid w:val="00CF71C7"/>
    <w:rsid w:val="00CF735F"/>
    <w:rsid w:val="00CF7411"/>
    <w:rsid w:val="00CF750E"/>
    <w:rsid w:val="00CF7532"/>
    <w:rsid w:val="00CF7722"/>
    <w:rsid w:val="00CF77A7"/>
    <w:rsid w:val="00CF7811"/>
    <w:rsid w:val="00CF7BB7"/>
    <w:rsid w:val="00CF7C7A"/>
    <w:rsid w:val="00CF7E3F"/>
    <w:rsid w:val="00CF7FDA"/>
    <w:rsid w:val="00D000DA"/>
    <w:rsid w:val="00D00382"/>
    <w:rsid w:val="00D005AB"/>
    <w:rsid w:val="00D005DF"/>
    <w:rsid w:val="00D0067F"/>
    <w:rsid w:val="00D007D4"/>
    <w:rsid w:val="00D00B4C"/>
    <w:rsid w:val="00D00EB7"/>
    <w:rsid w:val="00D01005"/>
    <w:rsid w:val="00D013D6"/>
    <w:rsid w:val="00D0143E"/>
    <w:rsid w:val="00D016B6"/>
    <w:rsid w:val="00D016F0"/>
    <w:rsid w:val="00D01E15"/>
    <w:rsid w:val="00D0205E"/>
    <w:rsid w:val="00D02122"/>
    <w:rsid w:val="00D02243"/>
    <w:rsid w:val="00D02360"/>
    <w:rsid w:val="00D023F8"/>
    <w:rsid w:val="00D0246E"/>
    <w:rsid w:val="00D025BF"/>
    <w:rsid w:val="00D02712"/>
    <w:rsid w:val="00D0271F"/>
    <w:rsid w:val="00D02729"/>
    <w:rsid w:val="00D02A18"/>
    <w:rsid w:val="00D02A92"/>
    <w:rsid w:val="00D02AC8"/>
    <w:rsid w:val="00D02BB1"/>
    <w:rsid w:val="00D02C5D"/>
    <w:rsid w:val="00D02D40"/>
    <w:rsid w:val="00D02EB7"/>
    <w:rsid w:val="00D02F7F"/>
    <w:rsid w:val="00D032B2"/>
    <w:rsid w:val="00D035CB"/>
    <w:rsid w:val="00D035CE"/>
    <w:rsid w:val="00D0367D"/>
    <w:rsid w:val="00D038A7"/>
    <w:rsid w:val="00D03936"/>
    <w:rsid w:val="00D03A33"/>
    <w:rsid w:val="00D03AAF"/>
    <w:rsid w:val="00D040A5"/>
    <w:rsid w:val="00D04239"/>
    <w:rsid w:val="00D043A0"/>
    <w:rsid w:val="00D046C5"/>
    <w:rsid w:val="00D047A8"/>
    <w:rsid w:val="00D047D1"/>
    <w:rsid w:val="00D0481E"/>
    <w:rsid w:val="00D04934"/>
    <w:rsid w:val="00D04948"/>
    <w:rsid w:val="00D04A80"/>
    <w:rsid w:val="00D04B3E"/>
    <w:rsid w:val="00D04E31"/>
    <w:rsid w:val="00D04EF2"/>
    <w:rsid w:val="00D05059"/>
    <w:rsid w:val="00D051B8"/>
    <w:rsid w:val="00D052AF"/>
    <w:rsid w:val="00D052BA"/>
    <w:rsid w:val="00D05309"/>
    <w:rsid w:val="00D055A0"/>
    <w:rsid w:val="00D055DA"/>
    <w:rsid w:val="00D05606"/>
    <w:rsid w:val="00D05698"/>
    <w:rsid w:val="00D056C3"/>
    <w:rsid w:val="00D05733"/>
    <w:rsid w:val="00D0580E"/>
    <w:rsid w:val="00D05BDB"/>
    <w:rsid w:val="00D05C10"/>
    <w:rsid w:val="00D0611B"/>
    <w:rsid w:val="00D06145"/>
    <w:rsid w:val="00D065E4"/>
    <w:rsid w:val="00D065F4"/>
    <w:rsid w:val="00D0663E"/>
    <w:rsid w:val="00D067BF"/>
    <w:rsid w:val="00D06BA7"/>
    <w:rsid w:val="00D06C1B"/>
    <w:rsid w:val="00D06C60"/>
    <w:rsid w:val="00D06C8C"/>
    <w:rsid w:val="00D06D26"/>
    <w:rsid w:val="00D06D50"/>
    <w:rsid w:val="00D06DCE"/>
    <w:rsid w:val="00D06E02"/>
    <w:rsid w:val="00D06E0A"/>
    <w:rsid w:val="00D070AC"/>
    <w:rsid w:val="00D071F7"/>
    <w:rsid w:val="00D07447"/>
    <w:rsid w:val="00D07534"/>
    <w:rsid w:val="00D075E6"/>
    <w:rsid w:val="00D076A7"/>
    <w:rsid w:val="00D076F7"/>
    <w:rsid w:val="00D077B0"/>
    <w:rsid w:val="00D07B15"/>
    <w:rsid w:val="00D07B8F"/>
    <w:rsid w:val="00D07CE1"/>
    <w:rsid w:val="00D07DA4"/>
    <w:rsid w:val="00D100C4"/>
    <w:rsid w:val="00D10227"/>
    <w:rsid w:val="00D10254"/>
    <w:rsid w:val="00D10377"/>
    <w:rsid w:val="00D10480"/>
    <w:rsid w:val="00D1056F"/>
    <w:rsid w:val="00D10617"/>
    <w:rsid w:val="00D1074C"/>
    <w:rsid w:val="00D10912"/>
    <w:rsid w:val="00D10968"/>
    <w:rsid w:val="00D10A05"/>
    <w:rsid w:val="00D10AD3"/>
    <w:rsid w:val="00D10AE2"/>
    <w:rsid w:val="00D10C29"/>
    <w:rsid w:val="00D10F4B"/>
    <w:rsid w:val="00D11131"/>
    <w:rsid w:val="00D11199"/>
    <w:rsid w:val="00D112F1"/>
    <w:rsid w:val="00D115CD"/>
    <w:rsid w:val="00D115F2"/>
    <w:rsid w:val="00D1168B"/>
    <w:rsid w:val="00D117BF"/>
    <w:rsid w:val="00D117D5"/>
    <w:rsid w:val="00D1186D"/>
    <w:rsid w:val="00D11A2C"/>
    <w:rsid w:val="00D11D18"/>
    <w:rsid w:val="00D11D2F"/>
    <w:rsid w:val="00D121CC"/>
    <w:rsid w:val="00D12282"/>
    <w:rsid w:val="00D123DB"/>
    <w:rsid w:val="00D1293F"/>
    <w:rsid w:val="00D12A5E"/>
    <w:rsid w:val="00D12E20"/>
    <w:rsid w:val="00D12E9D"/>
    <w:rsid w:val="00D12FFA"/>
    <w:rsid w:val="00D13038"/>
    <w:rsid w:val="00D134F6"/>
    <w:rsid w:val="00D13891"/>
    <w:rsid w:val="00D139AC"/>
    <w:rsid w:val="00D13EC2"/>
    <w:rsid w:val="00D13F7A"/>
    <w:rsid w:val="00D13FBD"/>
    <w:rsid w:val="00D140DA"/>
    <w:rsid w:val="00D14283"/>
    <w:rsid w:val="00D14480"/>
    <w:rsid w:val="00D14564"/>
    <w:rsid w:val="00D145D6"/>
    <w:rsid w:val="00D14882"/>
    <w:rsid w:val="00D1495E"/>
    <w:rsid w:val="00D14A97"/>
    <w:rsid w:val="00D14B25"/>
    <w:rsid w:val="00D14E95"/>
    <w:rsid w:val="00D14EAC"/>
    <w:rsid w:val="00D15048"/>
    <w:rsid w:val="00D152BA"/>
    <w:rsid w:val="00D152FF"/>
    <w:rsid w:val="00D1534B"/>
    <w:rsid w:val="00D153D0"/>
    <w:rsid w:val="00D15407"/>
    <w:rsid w:val="00D15538"/>
    <w:rsid w:val="00D156C7"/>
    <w:rsid w:val="00D15A01"/>
    <w:rsid w:val="00D15A2A"/>
    <w:rsid w:val="00D15C18"/>
    <w:rsid w:val="00D15DFE"/>
    <w:rsid w:val="00D15E61"/>
    <w:rsid w:val="00D15F3A"/>
    <w:rsid w:val="00D16412"/>
    <w:rsid w:val="00D165E2"/>
    <w:rsid w:val="00D1677D"/>
    <w:rsid w:val="00D167D5"/>
    <w:rsid w:val="00D16878"/>
    <w:rsid w:val="00D168FC"/>
    <w:rsid w:val="00D16A72"/>
    <w:rsid w:val="00D16B12"/>
    <w:rsid w:val="00D16B66"/>
    <w:rsid w:val="00D16F9A"/>
    <w:rsid w:val="00D17219"/>
    <w:rsid w:val="00D1733D"/>
    <w:rsid w:val="00D1752F"/>
    <w:rsid w:val="00D175D4"/>
    <w:rsid w:val="00D17621"/>
    <w:rsid w:val="00D17626"/>
    <w:rsid w:val="00D177B8"/>
    <w:rsid w:val="00D178AC"/>
    <w:rsid w:val="00D17904"/>
    <w:rsid w:val="00D17A05"/>
    <w:rsid w:val="00D17A38"/>
    <w:rsid w:val="00D17BB6"/>
    <w:rsid w:val="00D17C4A"/>
    <w:rsid w:val="00D17CFC"/>
    <w:rsid w:val="00D20057"/>
    <w:rsid w:val="00D20172"/>
    <w:rsid w:val="00D205C6"/>
    <w:rsid w:val="00D206E3"/>
    <w:rsid w:val="00D20740"/>
    <w:rsid w:val="00D20796"/>
    <w:rsid w:val="00D20805"/>
    <w:rsid w:val="00D2087F"/>
    <w:rsid w:val="00D20925"/>
    <w:rsid w:val="00D20AC5"/>
    <w:rsid w:val="00D20AFD"/>
    <w:rsid w:val="00D20C64"/>
    <w:rsid w:val="00D20E30"/>
    <w:rsid w:val="00D20E3B"/>
    <w:rsid w:val="00D20E3E"/>
    <w:rsid w:val="00D20E64"/>
    <w:rsid w:val="00D21055"/>
    <w:rsid w:val="00D21236"/>
    <w:rsid w:val="00D213E3"/>
    <w:rsid w:val="00D2146F"/>
    <w:rsid w:val="00D214C6"/>
    <w:rsid w:val="00D21639"/>
    <w:rsid w:val="00D216BF"/>
    <w:rsid w:val="00D216CA"/>
    <w:rsid w:val="00D21835"/>
    <w:rsid w:val="00D21909"/>
    <w:rsid w:val="00D21C6B"/>
    <w:rsid w:val="00D21D77"/>
    <w:rsid w:val="00D21E26"/>
    <w:rsid w:val="00D21E29"/>
    <w:rsid w:val="00D21E8F"/>
    <w:rsid w:val="00D22347"/>
    <w:rsid w:val="00D224BF"/>
    <w:rsid w:val="00D224CB"/>
    <w:rsid w:val="00D22608"/>
    <w:rsid w:val="00D226F6"/>
    <w:rsid w:val="00D22860"/>
    <w:rsid w:val="00D228CA"/>
    <w:rsid w:val="00D228E8"/>
    <w:rsid w:val="00D22A18"/>
    <w:rsid w:val="00D22B3A"/>
    <w:rsid w:val="00D22CB9"/>
    <w:rsid w:val="00D22F66"/>
    <w:rsid w:val="00D22F8D"/>
    <w:rsid w:val="00D22FEB"/>
    <w:rsid w:val="00D2310C"/>
    <w:rsid w:val="00D233DD"/>
    <w:rsid w:val="00D23583"/>
    <w:rsid w:val="00D237F5"/>
    <w:rsid w:val="00D238EF"/>
    <w:rsid w:val="00D23A79"/>
    <w:rsid w:val="00D23A7D"/>
    <w:rsid w:val="00D23A8E"/>
    <w:rsid w:val="00D23AD4"/>
    <w:rsid w:val="00D23B89"/>
    <w:rsid w:val="00D23CD6"/>
    <w:rsid w:val="00D23CE3"/>
    <w:rsid w:val="00D23F3D"/>
    <w:rsid w:val="00D2402A"/>
    <w:rsid w:val="00D241FC"/>
    <w:rsid w:val="00D24239"/>
    <w:rsid w:val="00D244DD"/>
    <w:rsid w:val="00D24561"/>
    <w:rsid w:val="00D245F3"/>
    <w:rsid w:val="00D24733"/>
    <w:rsid w:val="00D24944"/>
    <w:rsid w:val="00D24985"/>
    <w:rsid w:val="00D24B87"/>
    <w:rsid w:val="00D24C3D"/>
    <w:rsid w:val="00D24E3C"/>
    <w:rsid w:val="00D24EC1"/>
    <w:rsid w:val="00D251BE"/>
    <w:rsid w:val="00D25332"/>
    <w:rsid w:val="00D25507"/>
    <w:rsid w:val="00D25638"/>
    <w:rsid w:val="00D257EF"/>
    <w:rsid w:val="00D258E7"/>
    <w:rsid w:val="00D259AB"/>
    <w:rsid w:val="00D259F0"/>
    <w:rsid w:val="00D25A83"/>
    <w:rsid w:val="00D25AAA"/>
    <w:rsid w:val="00D25BE0"/>
    <w:rsid w:val="00D25CC1"/>
    <w:rsid w:val="00D26144"/>
    <w:rsid w:val="00D261EA"/>
    <w:rsid w:val="00D2625B"/>
    <w:rsid w:val="00D26284"/>
    <w:rsid w:val="00D26623"/>
    <w:rsid w:val="00D267D4"/>
    <w:rsid w:val="00D268E9"/>
    <w:rsid w:val="00D26946"/>
    <w:rsid w:val="00D2699B"/>
    <w:rsid w:val="00D26AA1"/>
    <w:rsid w:val="00D26C8F"/>
    <w:rsid w:val="00D26D99"/>
    <w:rsid w:val="00D26E60"/>
    <w:rsid w:val="00D26F5F"/>
    <w:rsid w:val="00D26FC2"/>
    <w:rsid w:val="00D27054"/>
    <w:rsid w:val="00D27084"/>
    <w:rsid w:val="00D270C3"/>
    <w:rsid w:val="00D27316"/>
    <w:rsid w:val="00D27390"/>
    <w:rsid w:val="00D2740D"/>
    <w:rsid w:val="00D275B3"/>
    <w:rsid w:val="00D2770A"/>
    <w:rsid w:val="00D27916"/>
    <w:rsid w:val="00D27A9C"/>
    <w:rsid w:val="00D27AF0"/>
    <w:rsid w:val="00D27D27"/>
    <w:rsid w:val="00D27D2F"/>
    <w:rsid w:val="00D27D67"/>
    <w:rsid w:val="00D27DA1"/>
    <w:rsid w:val="00D27DEA"/>
    <w:rsid w:val="00D27E96"/>
    <w:rsid w:val="00D27EFE"/>
    <w:rsid w:val="00D27F5F"/>
    <w:rsid w:val="00D300C6"/>
    <w:rsid w:val="00D30101"/>
    <w:rsid w:val="00D30109"/>
    <w:rsid w:val="00D301E7"/>
    <w:rsid w:val="00D30205"/>
    <w:rsid w:val="00D302A6"/>
    <w:rsid w:val="00D302DE"/>
    <w:rsid w:val="00D30348"/>
    <w:rsid w:val="00D3042E"/>
    <w:rsid w:val="00D30495"/>
    <w:rsid w:val="00D30598"/>
    <w:rsid w:val="00D3068F"/>
    <w:rsid w:val="00D30796"/>
    <w:rsid w:val="00D30842"/>
    <w:rsid w:val="00D30A75"/>
    <w:rsid w:val="00D30B8A"/>
    <w:rsid w:val="00D30BF9"/>
    <w:rsid w:val="00D312FE"/>
    <w:rsid w:val="00D31306"/>
    <w:rsid w:val="00D313F2"/>
    <w:rsid w:val="00D3145B"/>
    <w:rsid w:val="00D31A0A"/>
    <w:rsid w:val="00D31DEA"/>
    <w:rsid w:val="00D321C3"/>
    <w:rsid w:val="00D323A4"/>
    <w:rsid w:val="00D323AD"/>
    <w:rsid w:val="00D323BF"/>
    <w:rsid w:val="00D3259F"/>
    <w:rsid w:val="00D32865"/>
    <w:rsid w:val="00D328AB"/>
    <w:rsid w:val="00D328BC"/>
    <w:rsid w:val="00D3290C"/>
    <w:rsid w:val="00D32AF1"/>
    <w:rsid w:val="00D32D5A"/>
    <w:rsid w:val="00D32EE3"/>
    <w:rsid w:val="00D32EF9"/>
    <w:rsid w:val="00D32FD6"/>
    <w:rsid w:val="00D3305D"/>
    <w:rsid w:val="00D33264"/>
    <w:rsid w:val="00D3368C"/>
    <w:rsid w:val="00D33779"/>
    <w:rsid w:val="00D33824"/>
    <w:rsid w:val="00D3392B"/>
    <w:rsid w:val="00D3392E"/>
    <w:rsid w:val="00D33DBF"/>
    <w:rsid w:val="00D33DDD"/>
    <w:rsid w:val="00D33F4F"/>
    <w:rsid w:val="00D33F98"/>
    <w:rsid w:val="00D34160"/>
    <w:rsid w:val="00D341DA"/>
    <w:rsid w:val="00D34304"/>
    <w:rsid w:val="00D343B5"/>
    <w:rsid w:val="00D34A4D"/>
    <w:rsid w:val="00D34BF9"/>
    <w:rsid w:val="00D34C68"/>
    <w:rsid w:val="00D34D0D"/>
    <w:rsid w:val="00D34EBC"/>
    <w:rsid w:val="00D34FBF"/>
    <w:rsid w:val="00D35056"/>
    <w:rsid w:val="00D3518A"/>
    <w:rsid w:val="00D35317"/>
    <w:rsid w:val="00D354CE"/>
    <w:rsid w:val="00D3576A"/>
    <w:rsid w:val="00D357AD"/>
    <w:rsid w:val="00D359AD"/>
    <w:rsid w:val="00D35AD9"/>
    <w:rsid w:val="00D35C31"/>
    <w:rsid w:val="00D35C59"/>
    <w:rsid w:val="00D35CB2"/>
    <w:rsid w:val="00D35E84"/>
    <w:rsid w:val="00D35F0F"/>
    <w:rsid w:val="00D361A4"/>
    <w:rsid w:val="00D361E8"/>
    <w:rsid w:val="00D3637C"/>
    <w:rsid w:val="00D366B6"/>
    <w:rsid w:val="00D36783"/>
    <w:rsid w:val="00D369A0"/>
    <w:rsid w:val="00D369D6"/>
    <w:rsid w:val="00D36B21"/>
    <w:rsid w:val="00D36D2D"/>
    <w:rsid w:val="00D36D57"/>
    <w:rsid w:val="00D36E89"/>
    <w:rsid w:val="00D37224"/>
    <w:rsid w:val="00D3748D"/>
    <w:rsid w:val="00D374FA"/>
    <w:rsid w:val="00D37744"/>
    <w:rsid w:val="00D37771"/>
    <w:rsid w:val="00D3779A"/>
    <w:rsid w:val="00D37820"/>
    <w:rsid w:val="00D378CC"/>
    <w:rsid w:val="00D37B00"/>
    <w:rsid w:val="00D37B8A"/>
    <w:rsid w:val="00D37CD3"/>
    <w:rsid w:val="00D37F65"/>
    <w:rsid w:val="00D40088"/>
    <w:rsid w:val="00D402BA"/>
    <w:rsid w:val="00D4047A"/>
    <w:rsid w:val="00D40730"/>
    <w:rsid w:val="00D40900"/>
    <w:rsid w:val="00D4090B"/>
    <w:rsid w:val="00D40E28"/>
    <w:rsid w:val="00D40EC1"/>
    <w:rsid w:val="00D40F65"/>
    <w:rsid w:val="00D41088"/>
    <w:rsid w:val="00D410FF"/>
    <w:rsid w:val="00D41158"/>
    <w:rsid w:val="00D4141E"/>
    <w:rsid w:val="00D41604"/>
    <w:rsid w:val="00D416A0"/>
    <w:rsid w:val="00D416CD"/>
    <w:rsid w:val="00D416DF"/>
    <w:rsid w:val="00D417D4"/>
    <w:rsid w:val="00D41A65"/>
    <w:rsid w:val="00D41C4B"/>
    <w:rsid w:val="00D41CCE"/>
    <w:rsid w:val="00D41DEE"/>
    <w:rsid w:val="00D41E41"/>
    <w:rsid w:val="00D41F25"/>
    <w:rsid w:val="00D42174"/>
    <w:rsid w:val="00D42198"/>
    <w:rsid w:val="00D42680"/>
    <w:rsid w:val="00D42779"/>
    <w:rsid w:val="00D42898"/>
    <w:rsid w:val="00D428CA"/>
    <w:rsid w:val="00D42912"/>
    <w:rsid w:val="00D42C2B"/>
    <w:rsid w:val="00D42C8D"/>
    <w:rsid w:val="00D42E4B"/>
    <w:rsid w:val="00D431A8"/>
    <w:rsid w:val="00D43538"/>
    <w:rsid w:val="00D43703"/>
    <w:rsid w:val="00D4375C"/>
    <w:rsid w:val="00D4386F"/>
    <w:rsid w:val="00D4387B"/>
    <w:rsid w:val="00D43973"/>
    <w:rsid w:val="00D43C5C"/>
    <w:rsid w:val="00D43E03"/>
    <w:rsid w:val="00D43E4E"/>
    <w:rsid w:val="00D44103"/>
    <w:rsid w:val="00D443FC"/>
    <w:rsid w:val="00D4440E"/>
    <w:rsid w:val="00D446DB"/>
    <w:rsid w:val="00D449CB"/>
    <w:rsid w:val="00D44AF2"/>
    <w:rsid w:val="00D454F6"/>
    <w:rsid w:val="00D456E3"/>
    <w:rsid w:val="00D45731"/>
    <w:rsid w:val="00D4577F"/>
    <w:rsid w:val="00D457A1"/>
    <w:rsid w:val="00D45958"/>
    <w:rsid w:val="00D4598F"/>
    <w:rsid w:val="00D45C4D"/>
    <w:rsid w:val="00D45C73"/>
    <w:rsid w:val="00D45CA1"/>
    <w:rsid w:val="00D45DA9"/>
    <w:rsid w:val="00D45E86"/>
    <w:rsid w:val="00D46148"/>
    <w:rsid w:val="00D467E0"/>
    <w:rsid w:val="00D46823"/>
    <w:rsid w:val="00D4688F"/>
    <w:rsid w:val="00D46A1A"/>
    <w:rsid w:val="00D46A99"/>
    <w:rsid w:val="00D46AB7"/>
    <w:rsid w:val="00D46BEA"/>
    <w:rsid w:val="00D46D27"/>
    <w:rsid w:val="00D46D80"/>
    <w:rsid w:val="00D46DA6"/>
    <w:rsid w:val="00D46E37"/>
    <w:rsid w:val="00D46E63"/>
    <w:rsid w:val="00D46EAA"/>
    <w:rsid w:val="00D472EC"/>
    <w:rsid w:val="00D477FF"/>
    <w:rsid w:val="00D47994"/>
    <w:rsid w:val="00D479BB"/>
    <w:rsid w:val="00D47A12"/>
    <w:rsid w:val="00D47B0D"/>
    <w:rsid w:val="00D47B6B"/>
    <w:rsid w:val="00D47B93"/>
    <w:rsid w:val="00D47BFB"/>
    <w:rsid w:val="00D47C0C"/>
    <w:rsid w:val="00D47C49"/>
    <w:rsid w:val="00D47F9B"/>
    <w:rsid w:val="00D47FC0"/>
    <w:rsid w:val="00D50000"/>
    <w:rsid w:val="00D5025F"/>
    <w:rsid w:val="00D5049B"/>
    <w:rsid w:val="00D504AF"/>
    <w:rsid w:val="00D507A0"/>
    <w:rsid w:val="00D507A7"/>
    <w:rsid w:val="00D50863"/>
    <w:rsid w:val="00D50934"/>
    <w:rsid w:val="00D50AFF"/>
    <w:rsid w:val="00D50B82"/>
    <w:rsid w:val="00D50D4E"/>
    <w:rsid w:val="00D50D65"/>
    <w:rsid w:val="00D50E8E"/>
    <w:rsid w:val="00D511A2"/>
    <w:rsid w:val="00D511B2"/>
    <w:rsid w:val="00D5124C"/>
    <w:rsid w:val="00D5124F"/>
    <w:rsid w:val="00D5126C"/>
    <w:rsid w:val="00D512C3"/>
    <w:rsid w:val="00D51338"/>
    <w:rsid w:val="00D5137E"/>
    <w:rsid w:val="00D51487"/>
    <w:rsid w:val="00D514D2"/>
    <w:rsid w:val="00D514E9"/>
    <w:rsid w:val="00D51674"/>
    <w:rsid w:val="00D51796"/>
    <w:rsid w:val="00D517FD"/>
    <w:rsid w:val="00D51815"/>
    <w:rsid w:val="00D519B1"/>
    <w:rsid w:val="00D51C78"/>
    <w:rsid w:val="00D51C82"/>
    <w:rsid w:val="00D51EE8"/>
    <w:rsid w:val="00D51F35"/>
    <w:rsid w:val="00D5218D"/>
    <w:rsid w:val="00D521A9"/>
    <w:rsid w:val="00D52324"/>
    <w:rsid w:val="00D5236E"/>
    <w:rsid w:val="00D523D8"/>
    <w:rsid w:val="00D523F2"/>
    <w:rsid w:val="00D524C7"/>
    <w:rsid w:val="00D52508"/>
    <w:rsid w:val="00D5262C"/>
    <w:rsid w:val="00D52652"/>
    <w:rsid w:val="00D52686"/>
    <w:rsid w:val="00D526C2"/>
    <w:rsid w:val="00D52847"/>
    <w:rsid w:val="00D5284C"/>
    <w:rsid w:val="00D52973"/>
    <w:rsid w:val="00D52975"/>
    <w:rsid w:val="00D52A0E"/>
    <w:rsid w:val="00D52C02"/>
    <w:rsid w:val="00D52D97"/>
    <w:rsid w:val="00D52EAC"/>
    <w:rsid w:val="00D52F3D"/>
    <w:rsid w:val="00D52F44"/>
    <w:rsid w:val="00D53199"/>
    <w:rsid w:val="00D53364"/>
    <w:rsid w:val="00D534DF"/>
    <w:rsid w:val="00D53564"/>
    <w:rsid w:val="00D5358E"/>
    <w:rsid w:val="00D536CD"/>
    <w:rsid w:val="00D537FB"/>
    <w:rsid w:val="00D539FA"/>
    <w:rsid w:val="00D53BBB"/>
    <w:rsid w:val="00D53C4F"/>
    <w:rsid w:val="00D53F1D"/>
    <w:rsid w:val="00D54015"/>
    <w:rsid w:val="00D5411B"/>
    <w:rsid w:val="00D54264"/>
    <w:rsid w:val="00D542C9"/>
    <w:rsid w:val="00D54392"/>
    <w:rsid w:val="00D54426"/>
    <w:rsid w:val="00D54478"/>
    <w:rsid w:val="00D546D3"/>
    <w:rsid w:val="00D5483C"/>
    <w:rsid w:val="00D548B9"/>
    <w:rsid w:val="00D54944"/>
    <w:rsid w:val="00D55058"/>
    <w:rsid w:val="00D550D2"/>
    <w:rsid w:val="00D55270"/>
    <w:rsid w:val="00D5529D"/>
    <w:rsid w:val="00D55358"/>
    <w:rsid w:val="00D555B0"/>
    <w:rsid w:val="00D555D7"/>
    <w:rsid w:val="00D55669"/>
    <w:rsid w:val="00D55671"/>
    <w:rsid w:val="00D55837"/>
    <w:rsid w:val="00D55A7D"/>
    <w:rsid w:val="00D55AAA"/>
    <w:rsid w:val="00D55C44"/>
    <w:rsid w:val="00D55E03"/>
    <w:rsid w:val="00D55F75"/>
    <w:rsid w:val="00D562D3"/>
    <w:rsid w:val="00D56356"/>
    <w:rsid w:val="00D56706"/>
    <w:rsid w:val="00D56731"/>
    <w:rsid w:val="00D56927"/>
    <w:rsid w:val="00D5692C"/>
    <w:rsid w:val="00D56B59"/>
    <w:rsid w:val="00D56CEE"/>
    <w:rsid w:val="00D56FB6"/>
    <w:rsid w:val="00D56FDC"/>
    <w:rsid w:val="00D570D7"/>
    <w:rsid w:val="00D570DA"/>
    <w:rsid w:val="00D5723D"/>
    <w:rsid w:val="00D57269"/>
    <w:rsid w:val="00D57272"/>
    <w:rsid w:val="00D572A2"/>
    <w:rsid w:val="00D57517"/>
    <w:rsid w:val="00D5753F"/>
    <w:rsid w:val="00D57576"/>
    <w:rsid w:val="00D575BB"/>
    <w:rsid w:val="00D575FF"/>
    <w:rsid w:val="00D57625"/>
    <w:rsid w:val="00D57897"/>
    <w:rsid w:val="00D578EF"/>
    <w:rsid w:val="00D57C1F"/>
    <w:rsid w:val="00D57C4C"/>
    <w:rsid w:val="00D57C70"/>
    <w:rsid w:val="00D57CFB"/>
    <w:rsid w:val="00D57E27"/>
    <w:rsid w:val="00D6041F"/>
    <w:rsid w:val="00D604DC"/>
    <w:rsid w:val="00D60502"/>
    <w:rsid w:val="00D60660"/>
    <w:rsid w:val="00D60687"/>
    <w:rsid w:val="00D6091B"/>
    <w:rsid w:val="00D60A1C"/>
    <w:rsid w:val="00D60B48"/>
    <w:rsid w:val="00D60F74"/>
    <w:rsid w:val="00D6100D"/>
    <w:rsid w:val="00D610A3"/>
    <w:rsid w:val="00D6122F"/>
    <w:rsid w:val="00D6131D"/>
    <w:rsid w:val="00D614A1"/>
    <w:rsid w:val="00D6155F"/>
    <w:rsid w:val="00D6162E"/>
    <w:rsid w:val="00D61705"/>
    <w:rsid w:val="00D61948"/>
    <w:rsid w:val="00D619AE"/>
    <w:rsid w:val="00D61B66"/>
    <w:rsid w:val="00D61BA3"/>
    <w:rsid w:val="00D61D8A"/>
    <w:rsid w:val="00D61E2B"/>
    <w:rsid w:val="00D61F58"/>
    <w:rsid w:val="00D61FD3"/>
    <w:rsid w:val="00D62102"/>
    <w:rsid w:val="00D6224A"/>
    <w:rsid w:val="00D627F6"/>
    <w:rsid w:val="00D62855"/>
    <w:rsid w:val="00D62B9F"/>
    <w:rsid w:val="00D62E57"/>
    <w:rsid w:val="00D62E95"/>
    <w:rsid w:val="00D630AB"/>
    <w:rsid w:val="00D63118"/>
    <w:rsid w:val="00D63237"/>
    <w:rsid w:val="00D63339"/>
    <w:rsid w:val="00D63452"/>
    <w:rsid w:val="00D63729"/>
    <w:rsid w:val="00D63750"/>
    <w:rsid w:val="00D6397D"/>
    <w:rsid w:val="00D639C9"/>
    <w:rsid w:val="00D63A76"/>
    <w:rsid w:val="00D63D50"/>
    <w:rsid w:val="00D63E1D"/>
    <w:rsid w:val="00D6406B"/>
    <w:rsid w:val="00D6407D"/>
    <w:rsid w:val="00D64186"/>
    <w:rsid w:val="00D6425F"/>
    <w:rsid w:val="00D643CF"/>
    <w:rsid w:val="00D6449B"/>
    <w:rsid w:val="00D6456D"/>
    <w:rsid w:val="00D64818"/>
    <w:rsid w:val="00D6493C"/>
    <w:rsid w:val="00D64A39"/>
    <w:rsid w:val="00D64D17"/>
    <w:rsid w:val="00D65106"/>
    <w:rsid w:val="00D65114"/>
    <w:rsid w:val="00D65121"/>
    <w:rsid w:val="00D6512F"/>
    <w:rsid w:val="00D65277"/>
    <w:rsid w:val="00D652E9"/>
    <w:rsid w:val="00D65408"/>
    <w:rsid w:val="00D65511"/>
    <w:rsid w:val="00D65548"/>
    <w:rsid w:val="00D657F9"/>
    <w:rsid w:val="00D65C18"/>
    <w:rsid w:val="00D65F82"/>
    <w:rsid w:val="00D66041"/>
    <w:rsid w:val="00D66141"/>
    <w:rsid w:val="00D66546"/>
    <w:rsid w:val="00D6657C"/>
    <w:rsid w:val="00D66613"/>
    <w:rsid w:val="00D667C4"/>
    <w:rsid w:val="00D66ABD"/>
    <w:rsid w:val="00D66DB2"/>
    <w:rsid w:val="00D67058"/>
    <w:rsid w:val="00D671EA"/>
    <w:rsid w:val="00D6728C"/>
    <w:rsid w:val="00D67296"/>
    <w:rsid w:val="00D672B5"/>
    <w:rsid w:val="00D67373"/>
    <w:rsid w:val="00D67441"/>
    <w:rsid w:val="00D676F2"/>
    <w:rsid w:val="00D6771B"/>
    <w:rsid w:val="00D6781B"/>
    <w:rsid w:val="00D67A8B"/>
    <w:rsid w:val="00D67C6F"/>
    <w:rsid w:val="00D67D7F"/>
    <w:rsid w:val="00D67EAB"/>
    <w:rsid w:val="00D70070"/>
    <w:rsid w:val="00D70080"/>
    <w:rsid w:val="00D702BE"/>
    <w:rsid w:val="00D7050C"/>
    <w:rsid w:val="00D706CB"/>
    <w:rsid w:val="00D706DC"/>
    <w:rsid w:val="00D70723"/>
    <w:rsid w:val="00D70A3B"/>
    <w:rsid w:val="00D70ECF"/>
    <w:rsid w:val="00D710C6"/>
    <w:rsid w:val="00D7115D"/>
    <w:rsid w:val="00D711FE"/>
    <w:rsid w:val="00D71231"/>
    <w:rsid w:val="00D713AC"/>
    <w:rsid w:val="00D713C6"/>
    <w:rsid w:val="00D71470"/>
    <w:rsid w:val="00D7150D"/>
    <w:rsid w:val="00D716E2"/>
    <w:rsid w:val="00D71798"/>
    <w:rsid w:val="00D71802"/>
    <w:rsid w:val="00D71870"/>
    <w:rsid w:val="00D718C9"/>
    <w:rsid w:val="00D71928"/>
    <w:rsid w:val="00D71A3E"/>
    <w:rsid w:val="00D71AAA"/>
    <w:rsid w:val="00D71ADB"/>
    <w:rsid w:val="00D71C11"/>
    <w:rsid w:val="00D71C3B"/>
    <w:rsid w:val="00D71EAC"/>
    <w:rsid w:val="00D71FB7"/>
    <w:rsid w:val="00D71FFF"/>
    <w:rsid w:val="00D7204D"/>
    <w:rsid w:val="00D720A8"/>
    <w:rsid w:val="00D721C8"/>
    <w:rsid w:val="00D721E4"/>
    <w:rsid w:val="00D72209"/>
    <w:rsid w:val="00D72349"/>
    <w:rsid w:val="00D72386"/>
    <w:rsid w:val="00D7241D"/>
    <w:rsid w:val="00D72430"/>
    <w:rsid w:val="00D72474"/>
    <w:rsid w:val="00D7247C"/>
    <w:rsid w:val="00D725E6"/>
    <w:rsid w:val="00D727F2"/>
    <w:rsid w:val="00D7296B"/>
    <w:rsid w:val="00D729D3"/>
    <w:rsid w:val="00D72A21"/>
    <w:rsid w:val="00D72A51"/>
    <w:rsid w:val="00D72A66"/>
    <w:rsid w:val="00D72A6D"/>
    <w:rsid w:val="00D72BC2"/>
    <w:rsid w:val="00D72E47"/>
    <w:rsid w:val="00D72F7F"/>
    <w:rsid w:val="00D73143"/>
    <w:rsid w:val="00D731D6"/>
    <w:rsid w:val="00D733BA"/>
    <w:rsid w:val="00D73529"/>
    <w:rsid w:val="00D73704"/>
    <w:rsid w:val="00D737EC"/>
    <w:rsid w:val="00D73A69"/>
    <w:rsid w:val="00D73AD5"/>
    <w:rsid w:val="00D73CC5"/>
    <w:rsid w:val="00D73D4B"/>
    <w:rsid w:val="00D73F1D"/>
    <w:rsid w:val="00D7401C"/>
    <w:rsid w:val="00D7406A"/>
    <w:rsid w:val="00D743F9"/>
    <w:rsid w:val="00D74437"/>
    <w:rsid w:val="00D7459E"/>
    <w:rsid w:val="00D745DF"/>
    <w:rsid w:val="00D74619"/>
    <w:rsid w:val="00D74688"/>
    <w:rsid w:val="00D746A6"/>
    <w:rsid w:val="00D74817"/>
    <w:rsid w:val="00D74A94"/>
    <w:rsid w:val="00D74AE2"/>
    <w:rsid w:val="00D74BAD"/>
    <w:rsid w:val="00D74DC2"/>
    <w:rsid w:val="00D7506D"/>
    <w:rsid w:val="00D751B4"/>
    <w:rsid w:val="00D752DF"/>
    <w:rsid w:val="00D753B3"/>
    <w:rsid w:val="00D75481"/>
    <w:rsid w:val="00D754A3"/>
    <w:rsid w:val="00D755C4"/>
    <w:rsid w:val="00D75791"/>
    <w:rsid w:val="00D759FF"/>
    <w:rsid w:val="00D75AB1"/>
    <w:rsid w:val="00D75B25"/>
    <w:rsid w:val="00D75C94"/>
    <w:rsid w:val="00D75DD0"/>
    <w:rsid w:val="00D75E73"/>
    <w:rsid w:val="00D75FC1"/>
    <w:rsid w:val="00D75FDB"/>
    <w:rsid w:val="00D76143"/>
    <w:rsid w:val="00D761BE"/>
    <w:rsid w:val="00D765DC"/>
    <w:rsid w:val="00D7664D"/>
    <w:rsid w:val="00D767D0"/>
    <w:rsid w:val="00D76A2C"/>
    <w:rsid w:val="00D76A57"/>
    <w:rsid w:val="00D76A66"/>
    <w:rsid w:val="00D76A86"/>
    <w:rsid w:val="00D76CBB"/>
    <w:rsid w:val="00D76CCA"/>
    <w:rsid w:val="00D76CE8"/>
    <w:rsid w:val="00D76E35"/>
    <w:rsid w:val="00D76EDB"/>
    <w:rsid w:val="00D77519"/>
    <w:rsid w:val="00D77613"/>
    <w:rsid w:val="00D776CB"/>
    <w:rsid w:val="00D77BE0"/>
    <w:rsid w:val="00D77CDE"/>
    <w:rsid w:val="00D77D02"/>
    <w:rsid w:val="00D77D48"/>
    <w:rsid w:val="00D77D6C"/>
    <w:rsid w:val="00D77F95"/>
    <w:rsid w:val="00D77F9D"/>
    <w:rsid w:val="00D801A1"/>
    <w:rsid w:val="00D8022A"/>
    <w:rsid w:val="00D804EA"/>
    <w:rsid w:val="00D807DD"/>
    <w:rsid w:val="00D808BB"/>
    <w:rsid w:val="00D8092D"/>
    <w:rsid w:val="00D80A1A"/>
    <w:rsid w:val="00D80B53"/>
    <w:rsid w:val="00D80C1E"/>
    <w:rsid w:val="00D80C57"/>
    <w:rsid w:val="00D80E84"/>
    <w:rsid w:val="00D80F64"/>
    <w:rsid w:val="00D81201"/>
    <w:rsid w:val="00D813A6"/>
    <w:rsid w:val="00D81600"/>
    <w:rsid w:val="00D817F4"/>
    <w:rsid w:val="00D819D1"/>
    <w:rsid w:val="00D81A5C"/>
    <w:rsid w:val="00D81BD3"/>
    <w:rsid w:val="00D81EF5"/>
    <w:rsid w:val="00D81F05"/>
    <w:rsid w:val="00D82202"/>
    <w:rsid w:val="00D82232"/>
    <w:rsid w:val="00D82456"/>
    <w:rsid w:val="00D824E9"/>
    <w:rsid w:val="00D825AF"/>
    <w:rsid w:val="00D82652"/>
    <w:rsid w:val="00D826BF"/>
    <w:rsid w:val="00D827FF"/>
    <w:rsid w:val="00D82ABD"/>
    <w:rsid w:val="00D82F5F"/>
    <w:rsid w:val="00D82F8E"/>
    <w:rsid w:val="00D82FB9"/>
    <w:rsid w:val="00D82FE3"/>
    <w:rsid w:val="00D835BE"/>
    <w:rsid w:val="00D83698"/>
    <w:rsid w:val="00D83700"/>
    <w:rsid w:val="00D83815"/>
    <w:rsid w:val="00D83906"/>
    <w:rsid w:val="00D83A4B"/>
    <w:rsid w:val="00D83AA2"/>
    <w:rsid w:val="00D83BAB"/>
    <w:rsid w:val="00D83CD2"/>
    <w:rsid w:val="00D83CFB"/>
    <w:rsid w:val="00D83ECD"/>
    <w:rsid w:val="00D83F16"/>
    <w:rsid w:val="00D83F1F"/>
    <w:rsid w:val="00D83F7C"/>
    <w:rsid w:val="00D84036"/>
    <w:rsid w:val="00D841C1"/>
    <w:rsid w:val="00D841FF"/>
    <w:rsid w:val="00D842E0"/>
    <w:rsid w:val="00D8451C"/>
    <w:rsid w:val="00D84939"/>
    <w:rsid w:val="00D84B73"/>
    <w:rsid w:val="00D84EC0"/>
    <w:rsid w:val="00D84ED6"/>
    <w:rsid w:val="00D85108"/>
    <w:rsid w:val="00D85199"/>
    <w:rsid w:val="00D851D9"/>
    <w:rsid w:val="00D85234"/>
    <w:rsid w:val="00D852F8"/>
    <w:rsid w:val="00D855FB"/>
    <w:rsid w:val="00D8574C"/>
    <w:rsid w:val="00D857A7"/>
    <w:rsid w:val="00D857DA"/>
    <w:rsid w:val="00D85DC0"/>
    <w:rsid w:val="00D85E32"/>
    <w:rsid w:val="00D860E7"/>
    <w:rsid w:val="00D86123"/>
    <w:rsid w:val="00D862E5"/>
    <w:rsid w:val="00D8660B"/>
    <w:rsid w:val="00D866FA"/>
    <w:rsid w:val="00D86705"/>
    <w:rsid w:val="00D86828"/>
    <w:rsid w:val="00D8693D"/>
    <w:rsid w:val="00D869A0"/>
    <w:rsid w:val="00D86BA3"/>
    <w:rsid w:val="00D86CC6"/>
    <w:rsid w:val="00D86CD0"/>
    <w:rsid w:val="00D86EA3"/>
    <w:rsid w:val="00D87035"/>
    <w:rsid w:val="00D871C7"/>
    <w:rsid w:val="00D8736A"/>
    <w:rsid w:val="00D87792"/>
    <w:rsid w:val="00D8786F"/>
    <w:rsid w:val="00D878DE"/>
    <w:rsid w:val="00D87A3E"/>
    <w:rsid w:val="00D87A67"/>
    <w:rsid w:val="00D87C46"/>
    <w:rsid w:val="00D87FCD"/>
    <w:rsid w:val="00D900E7"/>
    <w:rsid w:val="00D901D8"/>
    <w:rsid w:val="00D9039F"/>
    <w:rsid w:val="00D90539"/>
    <w:rsid w:val="00D9053D"/>
    <w:rsid w:val="00D9082E"/>
    <w:rsid w:val="00D908E6"/>
    <w:rsid w:val="00D909A4"/>
    <w:rsid w:val="00D909D3"/>
    <w:rsid w:val="00D90A65"/>
    <w:rsid w:val="00D90A9B"/>
    <w:rsid w:val="00D90AA7"/>
    <w:rsid w:val="00D90B71"/>
    <w:rsid w:val="00D90C47"/>
    <w:rsid w:val="00D90CF9"/>
    <w:rsid w:val="00D90F85"/>
    <w:rsid w:val="00D91045"/>
    <w:rsid w:val="00D91097"/>
    <w:rsid w:val="00D91183"/>
    <w:rsid w:val="00D911CA"/>
    <w:rsid w:val="00D912A4"/>
    <w:rsid w:val="00D916BC"/>
    <w:rsid w:val="00D9175E"/>
    <w:rsid w:val="00D91AB0"/>
    <w:rsid w:val="00D91B60"/>
    <w:rsid w:val="00D91CAC"/>
    <w:rsid w:val="00D91E25"/>
    <w:rsid w:val="00D92006"/>
    <w:rsid w:val="00D920BE"/>
    <w:rsid w:val="00D92286"/>
    <w:rsid w:val="00D922E4"/>
    <w:rsid w:val="00D92479"/>
    <w:rsid w:val="00D925B0"/>
    <w:rsid w:val="00D92661"/>
    <w:rsid w:val="00D926A6"/>
    <w:rsid w:val="00D92835"/>
    <w:rsid w:val="00D92851"/>
    <w:rsid w:val="00D928B3"/>
    <w:rsid w:val="00D92990"/>
    <w:rsid w:val="00D92A22"/>
    <w:rsid w:val="00D92A3F"/>
    <w:rsid w:val="00D92A63"/>
    <w:rsid w:val="00D92AE4"/>
    <w:rsid w:val="00D92CCA"/>
    <w:rsid w:val="00D92D2A"/>
    <w:rsid w:val="00D92DF7"/>
    <w:rsid w:val="00D92E40"/>
    <w:rsid w:val="00D92E4B"/>
    <w:rsid w:val="00D93040"/>
    <w:rsid w:val="00D930CE"/>
    <w:rsid w:val="00D93134"/>
    <w:rsid w:val="00D93464"/>
    <w:rsid w:val="00D93AE1"/>
    <w:rsid w:val="00D93BD2"/>
    <w:rsid w:val="00D93C2B"/>
    <w:rsid w:val="00D93D1B"/>
    <w:rsid w:val="00D93D37"/>
    <w:rsid w:val="00D93D4E"/>
    <w:rsid w:val="00D93ECB"/>
    <w:rsid w:val="00D94062"/>
    <w:rsid w:val="00D941DF"/>
    <w:rsid w:val="00D9434D"/>
    <w:rsid w:val="00D943BD"/>
    <w:rsid w:val="00D94494"/>
    <w:rsid w:val="00D945F9"/>
    <w:rsid w:val="00D94658"/>
    <w:rsid w:val="00D94C31"/>
    <w:rsid w:val="00D94E18"/>
    <w:rsid w:val="00D94E87"/>
    <w:rsid w:val="00D94EA0"/>
    <w:rsid w:val="00D94EA5"/>
    <w:rsid w:val="00D94FC8"/>
    <w:rsid w:val="00D950A0"/>
    <w:rsid w:val="00D950CC"/>
    <w:rsid w:val="00D9515F"/>
    <w:rsid w:val="00D952DD"/>
    <w:rsid w:val="00D953C1"/>
    <w:rsid w:val="00D95445"/>
    <w:rsid w:val="00D9582C"/>
    <w:rsid w:val="00D959BA"/>
    <w:rsid w:val="00D95B64"/>
    <w:rsid w:val="00D95D8F"/>
    <w:rsid w:val="00D960B3"/>
    <w:rsid w:val="00D963C8"/>
    <w:rsid w:val="00D96588"/>
    <w:rsid w:val="00D9661A"/>
    <w:rsid w:val="00D96693"/>
    <w:rsid w:val="00D966F9"/>
    <w:rsid w:val="00D9697D"/>
    <w:rsid w:val="00D969C8"/>
    <w:rsid w:val="00D96BA8"/>
    <w:rsid w:val="00D96BA9"/>
    <w:rsid w:val="00D96E41"/>
    <w:rsid w:val="00D96FDF"/>
    <w:rsid w:val="00D97003"/>
    <w:rsid w:val="00D971B6"/>
    <w:rsid w:val="00D97225"/>
    <w:rsid w:val="00D97457"/>
    <w:rsid w:val="00D974C9"/>
    <w:rsid w:val="00D9776C"/>
    <w:rsid w:val="00D977B6"/>
    <w:rsid w:val="00D97876"/>
    <w:rsid w:val="00D97877"/>
    <w:rsid w:val="00D97A3F"/>
    <w:rsid w:val="00D97C1C"/>
    <w:rsid w:val="00D97CE5"/>
    <w:rsid w:val="00D97D29"/>
    <w:rsid w:val="00D97DF9"/>
    <w:rsid w:val="00D97ED2"/>
    <w:rsid w:val="00D97FDC"/>
    <w:rsid w:val="00DA001A"/>
    <w:rsid w:val="00DA0045"/>
    <w:rsid w:val="00DA0068"/>
    <w:rsid w:val="00DA01B4"/>
    <w:rsid w:val="00DA02F4"/>
    <w:rsid w:val="00DA0359"/>
    <w:rsid w:val="00DA0475"/>
    <w:rsid w:val="00DA0502"/>
    <w:rsid w:val="00DA0569"/>
    <w:rsid w:val="00DA0585"/>
    <w:rsid w:val="00DA0776"/>
    <w:rsid w:val="00DA084A"/>
    <w:rsid w:val="00DA088B"/>
    <w:rsid w:val="00DA0B0D"/>
    <w:rsid w:val="00DA0B54"/>
    <w:rsid w:val="00DA0B6A"/>
    <w:rsid w:val="00DA0CE7"/>
    <w:rsid w:val="00DA0DD8"/>
    <w:rsid w:val="00DA1082"/>
    <w:rsid w:val="00DA1136"/>
    <w:rsid w:val="00DA119E"/>
    <w:rsid w:val="00DA12F6"/>
    <w:rsid w:val="00DA1467"/>
    <w:rsid w:val="00DA14CF"/>
    <w:rsid w:val="00DA1516"/>
    <w:rsid w:val="00DA1554"/>
    <w:rsid w:val="00DA1584"/>
    <w:rsid w:val="00DA18B6"/>
    <w:rsid w:val="00DA19AF"/>
    <w:rsid w:val="00DA1AC6"/>
    <w:rsid w:val="00DA1BAA"/>
    <w:rsid w:val="00DA1BAD"/>
    <w:rsid w:val="00DA1BBE"/>
    <w:rsid w:val="00DA1D86"/>
    <w:rsid w:val="00DA1E72"/>
    <w:rsid w:val="00DA222D"/>
    <w:rsid w:val="00DA2231"/>
    <w:rsid w:val="00DA229F"/>
    <w:rsid w:val="00DA23CF"/>
    <w:rsid w:val="00DA24BA"/>
    <w:rsid w:val="00DA2936"/>
    <w:rsid w:val="00DA2AB2"/>
    <w:rsid w:val="00DA2ABF"/>
    <w:rsid w:val="00DA2C90"/>
    <w:rsid w:val="00DA2D82"/>
    <w:rsid w:val="00DA2DAB"/>
    <w:rsid w:val="00DA2ED2"/>
    <w:rsid w:val="00DA3141"/>
    <w:rsid w:val="00DA331A"/>
    <w:rsid w:val="00DA3375"/>
    <w:rsid w:val="00DA342C"/>
    <w:rsid w:val="00DA368F"/>
    <w:rsid w:val="00DA3696"/>
    <w:rsid w:val="00DA36FB"/>
    <w:rsid w:val="00DA38D6"/>
    <w:rsid w:val="00DA38D9"/>
    <w:rsid w:val="00DA39F3"/>
    <w:rsid w:val="00DA3A99"/>
    <w:rsid w:val="00DA3B23"/>
    <w:rsid w:val="00DA3E87"/>
    <w:rsid w:val="00DA3ECB"/>
    <w:rsid w:val="00DA408B"/>
    <w:rsid w:val="00DA40FF"/>
    <w:rsid w:val="00DA413B"/>
    <w:rsid w:val="00DA4192"/>
    <w:rsid w:val="00DA43B1"/>
    <w:rsid w:val="00DA46E2"/>
    <w:rsid w:val="00DA481C"/>
    <w:rsid w:val="00DA48E8"/>
    <w:rsid w:val="00DA4A4E"/>
    <w:rsid w:val="00DA4B27"/>
    <w:rsid w:val="00DA4B82"/>
    <w:rsid w:val="00DA4C60"/>
    <w:rsid w:val="00DA4CFA"/>
    <w:rsid w:val="00DA4DC9"/>
    <w:rsid w:val="00DA4EB8"/>
    <w:rsid w:val="00DA4EBF"/>
    <w:rsid w:val="00DA500B"/>
    <w:rsid w:val="00DA50E4"/>
    <w:rsid w:val="00DA5189"/>
    <w:rsid w:val="00DA51C0"/>
    <w:rsid w:val="00DA53EC"/>
    <w:rsid w:val="00DA5412"/>
    <w:rsid w:val="00DA54CD"/>
    <w:rsid w:val="00DA55AF"/>
    <w:rsid w:val="00DA568E"/>
    <w:rsid w:val="00DA56F5"/>
    <w:rsid w:val="00DA57EB"/>
    <w:rsid w:val="00DA587F"/>
    <w:rsid w:val="00DA5A68"/>
    <w:rsid w:val="00DA5ABB"/>
    <w:rsid w:val="00DA5AD9"/>
    <w:rsid w:val="00DA5B54"/>
    <w:rsid w:val="00DA5B62"/>
    <w:rsid w:val="00DA5B99"/>
    <w:rsid w:val="00DA5D0C"/>
    <w:rsid w:val="00DA5D5B"/>
    <w:rsid w:val="00DA5E1E"/>
    <w:rsid w:val="00DA607B"/>
    <w:rsid w:val="00DA63EE"/>
    <w:rsid w:val="00DA6406"/>
    <w:rsid w:val="00DA6565"/>
    <w:rsid w:val="00DA65B3"/>
    <w:rsid w:val="00DA6681"/>
    <w:rsid w:val="00DA67CE"/>
    <w:rsid w:val="00DA687B"/>
    <w:rsid w:val="00DA689F"/>
    <w:rsid w:val="00DA6986"/>
    <w:rsid w:val="00DA6BC9"/>
    <w:rsid w:val="00DA6C45"/>
    <w:rsid w:val="00DA6CFD"/>
    <w:rsid w:val="00DA6D62"/>
    <w:rsid w:val="00DA6E50"/>
    <w:rsid w:val="00DA6EE9"/>
    <w:rsid w:val="00DA7100"/>
    <w:rsid w:val="00DA717B"/>
    <w:rsid w:val="00DA726D"/>
    <w:rsid w:val="00DA7298"/>
    <w:rsid w:val="00DA72B9"/>
    <w:rsid w:val="00DA7407"/>
    <w:rsid w:val="00DA7711"/>
    <w:rsid w:val="00DA788B"/>
    <w:rsid w:val="00DA79D8"/>
    <w:rsid w:val="00DA7BD1"/>
    <w:rsid w:val="00DA7E79"/>
    <w:rsid w:val="00DA7F61"/>
    <w:rsid w:val="00DB017F"/>
    <w:rsid w:val="00DB020D"/>
    <w:rsid w:val="00DB0341"/>
    <w:rsid w:val="00DB0363"/>
    <w:rsid w:val="00DB047B"/>
    <w:rsid w:val="00DB0521"/>
    <w:rsid w:val="00DB06C9"/>
    <w:rsid w:val="00DB06FD"/>
    <w:rsid w:val="00DB077B"/>
    <w:rsid w:val="00DB0BAB"/>
    <w:rsid w:val="00DB0DEF"/>
    <w:rsid w:val="00DB0E16"/>
    <w:rsid w:val="00DB12B8"/>
    <w:rsid w:val="00DB17E3"/>
    <w:rsid w:val="00DB1AAF"/>
    <w:rsid w:val="00DB1B55"/>
    <w:rsid w:val="00DB1FA5"/>
    <w:rsid w:val="00DB209C"/>
    <w:rsid w:val="00DB20E8"/>
    <w:rsid w:val="00DB221B"/>
    <w:rsid w:val="00DB2454"/>
    <w:rsid w:val="00DB26EE"/>
    <w:rsid w:val="00DB27A1"/>
    <w:rsid w:val="00DB2841"/>
    <w:rsid w:val="00DB290C"/>
    <w:rsid w:val="00DB29FD"/>
    <w:rsid w:val="00DB2BA3"/>
    <w:rsid w:val="00DB2DAF"/>
    <w:rsid w:val="00DB2E98"/>
    <w:rsid w:val="00DB2EBF"/>
    <w:rsid w:val="00DB2F32"/>
    <w:rsid w:val="00DB3199"/>
    <w:rsid w:val="00DB32B6"/>
    <w:rsid w:val="00DB32D9"/>
    <w:rsid w:val="00DB3308"/>
    <w:rsid w:val="00DB3706"/>
    <w:rsid w:val="00DB375B"/>
    <w:rsid w:val="00DB386D"/>
    <w:rsid w:val="00DB38CE"/>
    <w:rsid w:val="00DB398C"/>
    <w:rsid w:val="00DB3B88"/>
    <w:rsid w:val="00DB3D5A"/>
    <w:rsid w:val="00DB3F8A"/>
    <w:rsid w:val="00DB410C"/>
    <w:rsid w:val="00DB4118"/>
    <w:rsid w:val="00DB423F"/>
    <w:rsid w:val="00DB42B2"/>
    <w:rsid w:val="00DB42F6"/>
    <w:rsid w:val="00DB438A"/>
    <w:rsid w:val="00DB45EA"/>
    <w:rsid w:val="00DB482D"/>
    <w:rsid w:val="00DB48F9"/>
    <w:rsid w:val="00DB4933"/>
    <w:rsid w:val="00DB4975"/>
    <w:rsid w:val="00DB49EE"/>
    <w:rsid w:val="00DB4ADD"/>
    <w:rsid w:val="00DB4B06"/>
    <w:rsid w:val="00DB4BC3"/>
    <w:rsid w:val="00DB4F09"/>
    <w:rsid w:val="00DB4F41"/>
    <w:rsid w:val="00DB5196"/>
    <w:rsid w:val="00DB51F6"/>
    <w:rsid w:val="00DB55BB"/>
    <w:rsid w:val="00DB5638"/>
    <w:rsid w:val="00DB58CB"/>
    <w:rsid w:val="00DB597D"/>
    <w:rsid w:val="00DB5D99"/>
    <w:rsid w:val="00DB5ECB"/>
    <w:rsid w:val="00DB5EF2"/>
    <w:rsid w:val="00DB5F4D"/>
    <w:rsid w:val="00DB61BB"/>
    <w:rsid w:val="00DB61DE"/>
    <w:rsid w:val="00DB6308"/>
    <w:rsid w:val="00DB6516"/>
    <w:rsid w:val="00DB653E"/>
    <w:rsid w:val="00DB68E3"/>
    <w:rsid w:val="00DB690C"/>
    <w:rsid w:val="00DB6953"/>
    <w:rsid w:val="00DB6A44"/>
    <w:rsid w:val="00DB6CE7"/>
    <w:rsid w:val="00DB6DC9"/>
    <w:rsid w:val="00DB6DDE"/>
    <w:rsid w:val="00DB6E0E"/>
    <w:rsid w:val="00DB6FEF"/>
    <w:rsid w:val="00DB7192"/>
    <w:rsid w:val="00DB7407"/>
    <w:rsid w:val="00DB758A"/>
    <w:rsid w:val="00DB78C6"/>
    <w:rsid w:val="00DB79CF"/>
    <w:rsid w:val="00DB79DF"/>
    <w:rsid w:val="00DB7E72"/>
    <w:rsid w:val="00DC004B"/>
    <w:rsid w:val="00DC00E4"/>
    <w:rsid w:val="00DC0151"/>
    <w:rsid w:val="00DC01E2"/>
    <w:rsid w:val="00DC032F"/>
    <w:rsid w:val="00DC03A0"/>
    <w:rsid w:val="00DC05FA"/>
    <w:rsid w:val="00DC072A"/>
    <w:rsid w:val="00DC0C88"/>
    <w:rsid w:val="00DC0FA7"/>
    <w:rsid w:val="00DC1188"/>
    <w:rsid w:val="00DC1231"/>
    <w:rsid w:val="00DC1273"/>
    <w:rsid w:val="00DC17D8"/>
    <w:rsid w:val="00DC1B69"/>
    <w:rsid w:val="00DC1BC0"/>
    <w:rsid w:val="00DC1C93"/>
    <w:rsid w:val="00DC1EC1"/>
    <w:rsid w:val="00DC1F0F"/>
    <w:rsid w:val="00DC239E"/>
    <w:rsid w:val="00DC23DE"/>
    <w:rsid w:val="00DC2413"/>
    <w:rsid w:val="00DC2483"/>
    <w:rsid w:val="00DC2599"/>
    <w:rsid w:val="00DC29FA"/>
    <w:rsid w:val="00DC2A60"/>
    <w:rsid w:val="00DC2B21"/>
    <w:rsid w:val="00DC2ECC"/>
    <w:rsid w:val="00DC2FD9"/>
    <w:rsid w:val="00DC330F"/>
    <w:rsid w:val="00DC358E"/>
    <w:rsid w:val="00DC361D"/>
    <w:rsid w:val="00DC3714"/>
    <w:rsid w:val="00DC38AF"/>
    <w:rsid w:val="00DC39CE"/>
    <w:rsid w:val="00DC3A62"/>
    <w:rsid w:val="00DC3EAA"/>
    <w:rsid w:val="00DC3F70"/>
    <w:rsid w:val="00DC40D0"/>
    <w:rsid w:val="00DC4227"/>
    <w:rsid w:val="00DC439A"/>
    <w:rsid w:val="00DC4540"/>
    <w:rsid w:val="00DC45E8"/>
    <w:rsid w:val="00DC4627"/>
    <w:rsid w:val="00DC469F"/>
    <w:rsid w:val="00DC4731"/>
    <w:rsid w:val="00DC47EC"/>
    <w:rsid w:val="00DC49A8"/>
    <w:rsid w:val="00DC4F8B"/>
    <w:rsid w:val="00DC50D8"/>
    <w:rsid w:val="00DC5116"/>
    <w:rsid w:val="00DC51C9"/>
    <w:rsid w:val="00DC525E"/>
    <w:rsid w:val="00DC54BA"/>
    <w:rsid w:val="00DC54D4"/>
    <w:rsid w:val="00DC572D"/>
    <w:rsid w:val="00DC57A6"/>
    <w:rsid w:val="00DC5B5D"/>
    <w:rsid w:val="00DC612A"/>
    <w:rsid w:val="00DC6325"/>
    <w:rsid w:val="00DC6348"/>
    <w:rsid w:val="00DC6480"/>
    <w:rsid w:val="00DC667E"/>
    <w:rsid w:val="00DC6766"/>
    <w:rsid w:val="00DC6867"/>
    <w:rsid w:val="00DC69DD"/>
    <w:rsid w:val="00DC6C47"/>
    <w:rsid w:val="00DC6CFB"/>
    <w:rsid w:val="00DC6D24"/>
    <w:rsid w:val="00DC6D26"/>
    <w:rsid w:val="00DC6D78"/>
    <w:rsid w:val="00DC6E0C"/>
    <w:rsid w:val="00DC6E65"/>
    <w:rsid w:val="00DC7087"/>
    <w:rsid w:val="00DC70C8"/>
    <w:rsid w:val="00DC723B"/>
    <w:rsid w:val="00DC7347"/>
    <w:rsid w:val="00DC7382"/>
    <w:rsid w:val="00DC74D1"/>
    <w:rsid w:val="00DC7514"/>
    <w:rsid w:val="00DC7778"/>
    <w:rsid w:val="00DC7B27"/>
    <w:rsid w:val="00DC7B9A"/>
    <w:rsid w:val="00DC7BBB"/>
    <w:rsid w:val="00DC7D02"/>
    <w:rsid w:val="00DC7D63"/>
    <w:rsid w:val="00DC7DEB"/>
    <w:rsid w:val="00DC7F0B"/>
    <w:rsid w:val="00DC7F25"/>
    <w:rsid w:val="00DD0188"/>
    <w:rsid w:val="00DD050A"/>
    <w:rsid w:val="00DD053C"/>
    <w:rsid w:val="00DD05F9"/>
    <w:rsid w:val="00DD072D"/>
    <w:rsid w:val="00DD0914"/>
    <w:rsid w:val="00DD0B7F"/>
    <w:rsid w:val="00DD0BB3"/>
    <w:rsid w:val="00DD0BED"/>
    <w:rsid w:val="00DD13D2"/>
    <w:rsid w:val="00DD148A"/>
    <w:rsid w:val="00DD14FA"/>
    <w:rsid w:val="00DD1539"/>
    <w:rsid w:val="00DD1622"/>
    <w:rsid w:val="00DD179A"/>
    <w:rsid w:val="00DD187F"/>
    <w:rsid w:val="00DD1898"/>
    <w:rsid w:val="00DD18B5"/>
    <w:rsid w:val="00DD1B8D"/>
    <w:rsid w:val="00DD1BCC"/>
    <w:rsid w:val="00DD1C10"/>
    <w:rsid w:val="00DD1C59"/>
    <w:rsid w:val="00DD1D58"/>
    <w:rsid w:val="00DD1EB6"/>
    <w:rsid w:val="00DD1F59"/>
    <w:rsid w:val="00DD1F7D"/>
    <w:rsid w:val="00DD22E2"/>
    <w:rsid w:val="00DD27AE"/>
    <w:rsid w:val="00DD2CDA"/>
    <w:rsid w:val="00DD2E76"/>
    <w:rsid w:val="00DD2EDB"/>
    <w:rsid w:val="00DD342A"/>
    <w:rsid w:val="00DD3735"/>
    <w:rsid w:val="00DD3736"/>
    <w:rsid w:val="00DD3914"/>
    <w:rsid w:val="00DD44C3"/>
    <w:rsid w:val="00DD4558"/>
    <w:rsid w:val="00DD45EE"/>
    <w:rsid w:val="00DD4641"/>
    <w:rsid w:val="00DD476E"/>
    <w:rsid w:val="00DD4B85"/>
    <w:rsid w:val="00DD4F8C"/>
    <w:rsid w:val="00DD5092"/>
    <w:rsid w:val="00DD5226"/>
    <w:rsid w:val="00DD5418"/>
    <w:rsid w:val="00DD5421"/>
    <w:rsid w:val="00DD544B"/>
    <w:rsid w:val="00DD571C"/>
    <w:rsid w:val="00DD577C"/>
    <w:rsid w:val="00DD5859"/>
    <w:rsid w:val="00DD594F"/>
    <w:rsid w:val="00DD595A"/>
    <w:rsid w:val="00DD5A01"/>
    <w:rsid w:val="00DD5AAA"/>
    <w:rsid w:val="00DD5F50"/>
    <w:rsid w:val="00DD5FEB"/>
    <w:rsid w:val="00DD6558"/>
    <w:rsid w:val="00DD66CD"/>
    <w:rsid w:val="00DD676C"/>
    <w:rsid w:val="00DD68B5"/>
    <w:rsid w:val="00DD6A22"/>
    <w:rsid w:val="00DD6AF3"/>
    <w:rsid w:val="00DD6B64"/>
    <w:rsid w:val="00DD6C34"/>
    <w:rsid w:val="00DD708D"/>
    <w:rsid w:val="00DD712F"/>
    <w:rsid w:val="00DD71C5"/>
    <w:rsid w:val="00DD74FB"/>
    <w:rsid w:val="00DD7626"/>
    <w:rsid w:val="00DD76D3"/>
    <w:rsid w:val="00DD781F"/>
    <w:rsid w:val="00DD7BA9"/>
    <w:rsid w:val="00DD7C21"/>
    <w:rsid w:val="00DD7D2A"/>
    <w:rsid w:val="00DD7D87"/>
    <w:rsid w:val="00DD7DCC"/>
    <w:rsid w:val="00DD7EA0"/>
    <w:rsid w:val="00DD7EA3"/>
    <w:rsid w:val="00DE041D"/>
    <w:rsid w:val="00DE04FB"/>
    <w:rsid w:val="00DE05CF"/>
    <w:rsid w:val="00DE05F5"/>
    <w:rsid w:val="00DE0650"/>
    <w:rsid w:val="00DE09E6"/>
    <w:rsid w:val="00DE0B22"/>
    <w:rsid w:val="00DE0BCF"/>
    <w:rsid w:val="00DE0BDA"/>
    <w:rsid w:val="00DE0C11"/>
    <w:rsid w:val="00DE0C75"/>
    <w:rsid w:val="00DE0E1A"/>
    <w:rsid w:val="00DE1016"/>
    <w:rsid w:val="00DE11A7"/>
    <w:rsid w:val="00DE1475"/>
    <w:rsid w:val="00DE1869"/>
    <w:rsid w:val="00DE186B"/>
    <w:rsid w:val="00DE194B"/>
    <w:rsid w:val="00DE1AB4"/>
    <w:rsid w:val="00DE1B29"/>
    <w:rsid w:val="00DE1D1A"/>
    <w:rsid w:val="00DE208A"/>
    <w:rsid w:val="00DE220F"/>
    <w:rsid w:val="00DE2573"/>
    <w:rsid w:val="00DE259F"/>
    <w:rsid w:val="00DE264E"/>
    <w:rsid w:val="00DE2772"/>
    <w:rsid w:val="00DE2808"/>
    <w:rsid w:val="00DE2AF4"/>
    <w:rsid w:val="00DE2F67"/>
    <w:rsid w:val="00DE2FC7"/>
    <w:rsid w:val="00DE2FDD"/>
    <w:rsid w:val="00DE3036"/>
    <w:rsid w:val="00DE31CF"/>
    <w:rsid w:val="00DE342D"/>
    <w:rsid w:val="00DE36C2"/>
    <w:rsid w:val="00DE379D"/>
    <w:rsid w:val="00DE382B"/>
    <w:rsid w:val="00DE38C0"/>
    <w:rsid w:val="00DE39BE"/>
    <w:rsid w:val="00DE3B6A"/>
    <w:rsid w:val="00DE3BD6"/>
    <w:rsid w:val="00DE3BE5"/>
    <w:rsid w:val="00DE3CAB"/>
    <w:rsid w:val="00DE3D2E"/>
    <w:rsid w:val="00DE42AA"/>
    <w:rsid w:val="00DE4317"/>
    <w:rsid w:val="00DE4351"/>
    <w:rsid w:val="00DE45D5"/>
    <w:rsid w:val="00DE4653"/>
    <w:rsid w:val="00DE495E"/>
    <w:rsid w:val="00DE49EE"/>
    <w:rsid w:val="00DE4F83"/>
    <w:rsid w:val="00DE51C5"/>
    <w:rsid w:val="00DE5226"/>
    <w:rsid w:val="00DE5723"/>
    <w:rsid w:val="00DE58E0"/>
    <w:rsid w:val="00DE594C"/>
    <w:rsid w:val="00DE5A02"/>
    <w:rsid w:val="00DE5B8A"/>
    <w:rsid w:val="00DE5C39"/>
    <w:rsid w:val="00DE5CC3"/>
    <w:rsid w:val="00DE5D9D"/>
    <w:rsid w:val="00DE6030"/>
    <w:rsid w:val="00DE6106"/>
    <w:rsid w:val="00DE6135"/>
    <w:rsid w:val="00DE615F"/>
    <w:rsid w:val="00DE6186"/>
    <w:rsid w:val="00DE622C"/>
    <w:rsid w:val="00DE64E5"/>
    <w:rsid w:val="00DE6645"/>
    <w:rsid w:val="00DE6674"/>
    <w:rsid w:val="00DE68E9"/>
    <w:rsid w:val="00DE68EE"/>
    <w:rsid w:val="00DE6ABF"/>
    <w:rsid w:val="00DE6B5A"/>
    <w:rsid w:val="00DE6C63"/>
    <w:rsid w:val="00DE6CAF"/>
    <w:rsid w:val="00DE6D70"/>
    <w:rsid w:val="00DE6ECA"/>
    <w:rsid w:val="00DE6ED9"/>
    <w:rsid w:val="00DE6EE8"/>
    <w:rsid w:val="00DE7076"/>
    <w:rsid w:val="00DE7304"/>
    <w:rsid w:val="00DE7408"/>
    <w:rsid w:val="00DE779D"/>
    <w:rsid w:val="00DE77EE"/>
    <w:rsid w:val="00DE7997"/>
    <w:rsid w:val="00DE79CF"/>
    <w:rsid w:val="00DE79F5"/>
    <w:rsid w:val="00DE7B8D"/>
    <w:rsid w:val="00DE7BAF"/>
    <w:rsid w:val="00DE7C7D"/>
    <w:rsid w:val="00DE7D87"/>
    <w:rsid w:val="00DE7E07"/>
    <w:rsid w:val="00DE7E1C"/>
    <w:rsid w:val="00DE7E51"/>
    <w:rsid w:val="00DE7F46"/>
    <w:rsid w:val="00DE7FD5"/>
    <w:rsid w:val="00DF01AA"/>
    <w:rsid w:val="00DF0217"/>
    <w:rsid w:val="00DF046F"/>
    <w:rsid w:val="00DF04A6"/>
    <w:rsid w:val="00DF0586"/>
    <w:rsid w:val="00DF05CA"/>
    <w:rsid w:val="00DF062F"/>
    <w:rsid w:val="00DF0656"/>
    <w:rsid w:val="00DF06A7"/>
    <w:rsid w:val="00DF0806"/>
    <w:rsid w:val="00DF0B48"/>
    <w:rsid w:val="00DF0BDA"/>
    <w:rsid w:val="00DF0C0C"/>
    <w:rsid w:val="00DF0C1B"/>
    <w:rsid w:val="00DF0CA4"/>
    <w:rsid w:val="00DF0CBC"/>
    <w:rsid w:val="00DF0DF5"/>
    <w:rsid w:val="00DF0E84"/>
    <w:rsid w:val="00DF0FCB"/>
    <w:rsid w:val="00DF114A"/>
    <w:rsid w:val="00DF1497"/>
    <w:rsid w:val="00DF14B4"/>
    <w:rsid w:val="00DF157C"/>
    <w:rsid w:val="00DF1613"/>
    <w:rsid w:val="00DF1950"/>
    <w:rsid w:val="00DF1A31"/>
    <w:rsid w:val="00DF1AC2"/>
    <w:rsid w:val="00DF1B05"/>
    <w:rsid w:val="00DF1D2E"/>
    <w:rsid w:val="00DF1E52"/>
    <w:rsid w:val="00DF20D8"/>
    <w:rsid w:val="00DF212A"/>
    <w:rsid w:val="00DF219D"/>
    <w:rsid w:val="00DF21CB"/>
    <w:rsid w:val="00DF239C"/>
    <w:rsid w:val="00DF2501"/>
    <w:rsid w:val="00DF257A"/>
    <w:rsid w:val="00DF2585"/>
    <w:rsid w:val="00DF26E9"/>
    <w:rsid w:val="00DF2B83"/>
    <w:rsid w:val="00DF2CAF"/>
    <w:rsid w:val="00DF2D28"/>
    <w:rsid w:val="00DF2DC7"/>
    <w:rsid w:val="00DF2FAA"/>
    <w:rsid w:val="00DF30A2"/>
    <w:rsid w:val="00DF30DF"/>
    <w:rsid w:val="00DF329D"/>
    <w:rsid w:val="00DF33C4"/>
    <w:rsid w:val="00DF34D7"/>
    <w:rsid w:val="00DF3AA6"/>
    <w:rsid w:val="00DF3D06"/>
    <w:rsid w:val="00DF3E00"/>
    <w:rsid w:val="00DF40A7"/>
    <w:rsid w:val="00DF41BC"/>
    <w:rsid w:val="00DF42CF"/>
    <w:rsid w:val="00DF43ED"/>
    <w:rsid w:val="00DF4534"/>
    <w:rsid w:val="00DF465E"/>
    <w:rsid w:val="00DF4794"/>
    <w:rsid w:val="00DF48F2"/>
    <w:rsid w:val="00DF4B6C"/>
    <w:rsid w:val="00DF4BB2"/>
    <w:rsid w:val="00DF4C71"/>
    <w:rsid w:val="00DF4ED9"/>
    <w:rsid w:val="00DF5011"/>
    <w:rsid w:val="00DF507A"/>
    <w:rsid w:val="00DF5A98"/>
    <w:rsid w:val="00DF5ABD"/>
    <w:rsid w:val="00DF5B12"/>
    <w:rsid w:val="00DF5B36"/>
    <w:rsid w:val="00DF5C19"/>
    <w:rsid w:val="00DF5CA6"/>
    <w:rsid w:val="00DF5CE6"/>
    <w:rsid w:val="00DF5D04"/>
    <w:rsid w:val="00DF5E25"/>
    <w:rsid w:val="00DF5E6A"/>
    <w:rsid w:val="00DF5EB6"/>
    <w:rsid w:val="00DF5ECA"/>
    <w:rsid w:val="00DF5F60"/>
    <w:rsid w:val="00DF5FDE"/>
    <w:rsid w:val="00DF648A"/>
    <w:rsid w:val="00DF657D"/>
    <w:rsid w:val="00DF65B6"/>
    <w:rsid w:val="00DF65F9"/>
    <w:rsid w:val="00DF6A87"/>
    <w:rsid w:val="00DF6AAF"/>
    <w:rsid w:val="00DF6D77"/>
    <w:rsid w:val="00DF6E82"/>
    <w:rsid w:val="00DF6F25"/>
    <w:rsid w:val="00DF7229"/>
    <w:rsid w:val="00DF73C6"/>
    <w:rsid w:val="00DF75EC"/>
    <w:rsid w:val="00DF77A2"/>
    <w:rsid w:val="00DF799F"/>
    <w:rsid w:val="00DF7A40"/>
    <w:rsid w:val="00DF7BE2"/>
    <w:rsid w:val="00DF7C35"/>
    <w:rsid w:val="00DF7D72"/>
    <w:rsid w:val="00DF7E54"/>
    <w:rsid w:val="00E0010D"/>
    <w:rsid w:val="00E00175"/>
    <w:rsid w:val="00E00772"/>
    <w:rsid w:val="00E0090B"/>
    <w:rsid w:val="00E00B7B"/>
    <w:rsid w:val="00E00D0B"/>
    <w:rsid w:val="00E00D93"/>
    <w:rsid w:val="00E00DF9"/>
    <w:rsid w:val="00E00E41"/>
    <w:rsid w:val="00E00E6F"/>
    <w:rsid w:val="00E00ED9"/>
    <w:rsid w:val="00E00F2E"/>
    <w:rsid w:val="00E010FC"/>
    <w:rsid w:val="00E011A4"/>
    <w:rsid w:val="00E011A6"/>
    <w:rsid w:val="00E01311"/>
    <w:rsid w:val="00E013E9"/>
    <w:rsid w:val="00E01403"/>
    <w:rsid w:val="00E0143C"/>
    <w:rsid w:val="00E016AE"/>
    <w:rsid w:val="00E01A20"/>
    <w:rsid w:val="00E01DD6"/>
    <w:rsid w:val="00E020E7"/>
    <w:rsid w:val="00E0221A"/>
    <w:rsid w:val="00E02393"/>
    <w:rsid w:val="00E023D4"/>
    <w:rsid w:val="00E02573"/>
    <w:rsid w:val="00E0262D"/>
    <w:rsid w:val="00E02634"/>
    <w:rsid w:val="00E02856"/>
    <w:rsid w:val="00E02871"/>
    <w:rsid w:val="00E028AD"/>
    <w:rsid w:val="00E02907"/>
    <w:rsid w:val="00E02A29"/>
    <w:rsid w:val="00E02C5D"/>
    <w:rsid w:val="00E02CC9"/>
    <w:rsid w:val="00E02FCD"/>
    <w:rsid w:val="00E02FEC"/>
    <w:rsid w:val="00E03007"/>
    <w:rsid w:val="00E0304A"/>
    <w:rsid w:val="00E0330F"/>
    <w:rsid w:val="00E033B5"/>
    <w:rsid w:val="00E034B0"/>
    <w:rsid w:val="00E034C4"/>
    <w:rsid w:val="00E036FD"/>
    <w:rsid w:val="00E0376A"/>
    <w:rsid w:val="00E038E1"/>
    <w:rsid w:val="00E038FA"/>
    <w:rsid w:val="00E03A15"/>
    <w:rsid w:val="00E03A74"/>
    <w:rsid w:val="00E03A80"/>
    <w:rsid w:val="00E03AA4"/>
    <w:rsid w:val="00E03B72"/>
    <w:rsid w:val="00E03ED1"/>
    <w:rsid w:val="00E04059"/>
    <w:rsid w:val="00E040E7"/>
    <w:rsid w:val="00E040F7"/>
    <w:rsid w:val="00E04121"/>
    <w:rsid w:val="00E04144"/>
    <w:rsid w:val="00E041F2"/>
    <w:rsid w:val="00E042E4"/>
    <w:rsid w:val="00E0432C"/>
    <w:rsid w:val="00E04391"/>
    <w:rsid w:val="00E043D3"/>
    <w:rsid w:val="00E04613"/>
    <w:rsid w:val="00E04674"/>
    <w:rsid w:val="00E046B7"/>
    <w:rsid w:val="00E046C5"/>
    <w:rsid w:val="00E0470C"/>
    <w:rsid w:val="00E04A53"/>
    <w:rsid w:val="00E04B6E"/>
    <w:rsid w:val="00E04BF5"/>
    <w:rsid w:val="00E04DE2"/>
    <w:rsid w:val="00E04E42"/>
    <w:rsid w:val="00E05180"/>
    <w:rsid w:val="00E0523F"/>
    <w:rsid w:val="00E05512"/>
    <w:rsid w:val="00E055AE"/>
    <w:rsid w:val="00E0574A"/>
    <w:rsid w:val="00E058F4"/>
    <w:rsid w:val="00E05CE3"/>
    <w:rsid w:val="00E05CF6"/>
    <w:rsid w:val="00E05F50"/>
    <w:rsid w:val="00E062C9"/>
    <w:rsid w:val="00E06415"/>
    <w:rsid w:val="00E06449"/>
    <w:rsid w:val="00E064E4"/>
    <w:rsid w:val="00E065EA"/>
    <w:rsid w:val="00E066D3"/>
    <w:rsid w:val="00E06AE0"/>
    <w:rsid w:val="00E06E53"/>
    <w:rsid w:val="00E06E8D"/>
    <w:rsid w:val="00E06ED4"/>
    <w:rsid w:val="00E07131"/>
    <w:rsid w:val="00E07180"/>
    <w:rsid w:val="00E07316"/>
    <w:rsid w:val="00E07320"/>
    <w:rsid w:val="00E07333"/>
    <w:rsid w:val="00E074F5"/>
    <w:rsid w:val="00E0755C"/>
    <w:rsid w:val="00E075C0"/>
    <w:rsid w:val="00E075D0"/>
    <w:rsid w:val="00E077E8"/>
    <w:rsid w:val="00E079DD"/>
    <w:rsid w:val="00E07B21"/>
    <w:rsid w:val="00E07CE4"/>
    <w:rsid w:val="00E07D20"/>
    <w:rsid w:val="00E07E52"/>
    <w:rsid w:val="00E07E70"/>
    <w:rsid w:val="00E07EB4"/>
    <w:rsid w:val="00E10018"/>
    <w:rsid w:val="00E10149"/>
    <w:rsid w:val="00E1015B"/>
    <w:rsid w:val="00E10188"/>
    <w:rsid w:val="00E10223"/>
    <w:rsid w:val="00E10509"/>
    <w:rsid w:val="00E10770"/>
    <w:rsid w:val="00E1078B"/>
    <w:rsid w:val="00E10941"/>
    <w:rsid w:val="00E10A73"/>
    <w:rsid w:val="00E10B5D"/>
    <w:rsid w:val="00E11072"/>
    <w:rsid w:val="00E110B6"/>
    <w:rsid w:val="00E11146"/>
    <w:rsid w:val="00E112BB"/>
    <w:rsid w:val="00E11348"/>
    <w:rsid w:val="00E113FB"/>
    <w:rsid w:val="00E11400"/>
    <w:rsid w:val="00E1145F"/>
    <w:rsid w:val="00E114B5"/>
    <w:rsid w:val="00E114E9"/>
    <w:rsid w:val="00E1154C"/>
    <w:rsid w:val="00E117D5"/>
    <w:rsid w:val="00E11A6C"/>
    <w:rsid w:val="00E11C18"/>
    <w:rsid w:val="00E11D02"/>
    <w:rsid w:val="00E11DD2"/>
    <w:rsid w:val="00E12096"/>
    <w:rsid w:val="00E120D8"/>
    <w:rsid w:val="00E121DC"/>
    <w:rsid w:val="00E12483"/>
    <w:rsid w:val="00E1289D"/>
    <w:rsid w:val="00E12A13"/>
    <w:rsid w:val="00E12AC6"/>
    <w:rsid w:val="00E12B52"/>
    <w:rsid w:val="00E12BE2"/>
    <w:rsid w:val="00E12C6E"/>
    <w:rsid w:val="00E12F09"/>
    <w:rsid w:val="00E1310D"/>
    <w:rsid w:val="00E131DA"/>
    <w:rsid w:val="00E134E0"/>
    <w:rsid w:val="00E134FA"/>
    <w:rsid w:val="00E13698"/>
    <w:rsid w:val="00E1377B"/>
    <w:rsid w:val="00E137E9"/>
    <w:rsid w:val="00E139E1"/>
    <w:rsid w:val="00E139F4"/>
    <w:rsid w:val="00E13A6F"/>
    <w:rsid w:val="00E13C92"/>
    <w:rsid w:val="00E13D31"/>
    <w:rsid w:val="00E13DC4"/>
    <w:rsid w:val="00E13EB7"/>
    <w:rsid w:val="00E14298"/>
    <w:rsid w:val="00E1430E"/>
    <w:rsid w:val="00E14380"/>
    <w:rsid w:val="00E145BB"/>
    <w:rsid w:val="00E145EF"/>
    <w:rsid w:val="00E148FC"/>
    <w:rsid w:val="00E14910"/>
    <w:rsid w:val="00E149C2"/>
    <w:rsid w:val="00E14AA2"/>
    <w:rsid w:val="00E14B99"/>
    <w:rsid w:val="00E14C13"/>
    <w:rsid w:val="00E14CAC"/>
    <w:rsid w:val="00E14ECA"/>
    <w:rsid w:val="00E14F5F"/>
    <w:rsid w:val="00E15025"/>
    <w:rsid w:val="00E15455"/>
    <w:rsid w:val="00E15482"/>
    <w:rsid w:val="00E156A7"/>
    <w:rsid w:val="00E15745"/>
    <w:rsid w:val="00E15931"/>
    <w:rsid w:val="00E159E2"/>
    <w:rsid w:val="00E15C5F"/>
    <w:rsid w:val="00E15D45"/>
    <w:rsid w:val="00E15EAD"/>
    <w:rsid w:val="00E15EBD"/>
    <w:rsid w:val="00E15F2C"/>
    <w:rsid w:val="00E15FA5"/>
    <w:rsid w:val="00E16049"/>
    <w:rsid w:val="00E16157"/>
    <w:rsid w:val="00E1635B"/>
    <w:rsid w:val="00E16366"/>
    <w:rsid w:val="00E1661C"/>
    <w:rsid w:val="00E16671"/>
    <w:rsid w:val="00E16719"/>
    <w:rsid w:val="00E169B0"/>
    <w:rsid w:val="00E16C34"/>
    <w:rsid w:val="00E16C4B"/>
    <w:rsid w:val="00E16C5C"/>
    <w:rsid w:val="00E16CFB"/>
    <w:rsid w:val="00E16E5A"/>
    <w:rsid w:val="00E16EA1"/>
    <w:rsid w:val="00E16F28"/>
    <w:rsid w:val="00E16F7B"/>
    <w:rsid w:val="00E17131"/>
    <w:rsid w:val="00E1733D"/>
    <w:rsid w:val="00E174DD"/>
    <w:rsid w:val="00E175B6"/>
    <w:rsid w:val="00E17695"/>
    <w:rsid w:val="00E176E4"/>
    <w:rsid w:val="00E17952"/>
    <w:rsid w:val="00E17AF2"/>
    <w:rsid w:val="00E17AF6"/>
    <w:rsid w:val="00E17B31"/>
    <w:rsid w:val="00E17C35"/>
    <w:rsid w:val="00E17CFB"/>
    <w:rsid w:val="00E17DE5"/>
    <w:rsid w:val="00E17F61"/>
    <w:rsid w:val="00E17FD4"/>
    <w:rsid w:val="00E20032"/>
    <w:rsid w:val="00E200EC"/>
    <w:rsid w:val="00E20260"/>
    <w:rsid w:val="00E20349"/>
    <w:rsid w:val="00E2049B"/>
    <w:rsid w:val="00E206D7"/>
    <w:rsid w:val="00E20A11"/>
    <w:rsid w:val="00E20A28"/>
    <w:rsid w:val="00E20A73"/>
    <w:rsid w:val="00E20ADA"/>
    <w:rsid w:val="00E20EAC"/>
    <w:rsid w:val="00E20F27"/>
    <w:rsid w:val="00E21016"/>
    <w:rsid w:val="00E2118C"/>
    <w:rsid w:val="00E21295"/>
    <w:rsid w:val="00E2167E"/>
    <w:rsid w:val="00E2168D"/>
    <w:rsid w:val="00E2193A"/>
    <w:rsid w:val="00E21A7E"/>
    <w:rsid w:val="00E21BDF"/>
    <w:rsid w:val="00E21E98"/>
    <w:rsid w:val="00E21F22"/>
    <w:rsid w:val="00E220A9"/>
    <w:rsid w:val="00E223B5"/>
    <w:rsid w:val="00E226B5"/>
    <w:rsid w:val="00E226F1"/>
    <w:rsid w:val="00E2274A"/>
    <w:rsid w:val="00E2281F"/>
    <w:rsid w:val="00E22A35"/>
    <w:rsid w:val="00E22B08"/>
    <w:rsid w:val="00E22D8A"/>
    <w:rsid w:val="00E22D92"/>
    <w:rsid w:val="00E22F04"/>
    <w:rsid w:val="00E22F81"/>
    <w:rsid w:val="00E2305F"/>
    <w:rsid w:val="00E23265"/>
    <w:rsid w:val="00E23682"/>
    <w:rsid w:val="00E2377D"/>
    <w:rsid w:val="00E238B6"/>
    <w:rsid w:val="00E238D1"/>
    <w:rsid w:val="00E2393D"/>
    <w:rsid w:val="00E23A4E"/>
    <w:rsid w:val="00E23A89"/>
    <w:rsid w:val="00E23C99"/>
    <w:rsid w:val="00E23D33"/>
    <w:rsid w:val="00E23E22"/>
    <w:rsid w:val="00E23EFF"/>
    <w:rsid w:val="00E2421C"/>
    <w:rsid w:val="00E24413"/>
    <w:rsid w:val="00E244DB"/>
    <w:rsid w:val="00E245FF"/>
    <w:rsid w:val="00E247CD"/>
    <w:rsid w:val="00E24B45"/>
    <w:rsid w:val="00E24C99"/>
    <w:rsid w:val="00E24D67"/>
    <w:rsid w:val="00E24E73"/>
    <w:rsid w:val="00E252DF"/>
    <w:rsid w:val="00E253B9"/>
    <w:rsid w:val="00E25430"/>
    <w:rsid w:val="00E25561"/>
    <w:rsid w:val="00E255C8"/>
    <w:rsid w:val="00E25727"/>
    <w:rsid w:val="00E258FA"/>
    <w:rsid w:val="00E25986"/>
    <w:rsid w:val="00E25B51"/>
    <w:rsid w:val="00E25C0A"/>
    <w:rsid w:val="00E25DBF"/>
    <w:rsid w:val="00E25E8F"/>
    <w:rsid w:val="00E260D9"/>
    <w:rsid w:val="00E26537"/>
    <w:rsid w:val="00E26821"/>
    <w:rsid w:val="00E268B3"/>
    <w:rsid w:val="00E26A90"/>
    <w:rsid w:val="00E26AAB"/>
    <w:rsid w:val="00E26AAC"/>
    <w:rsid w:val="00E26CEA"/>
    <w:rsid w:val="00E26DA7"/>
    <w:rsid w:val="00E26FA8"/>
    <w:rsid w:val="00E27226"/>
    <w:rsid w:val="00E27230"/>
    <w:rsid w:val="00E272C3"/>
    <w:rsid w:val="00E272DE"/>
    <w:rsid w:val="00E2731B"/>
    <w:rsid w:val="00E273D4"/>
    <w:rsid w:val="00E2773D"/>
    <w:rsid w:val="00E277F1"/>
    <w:rsid w:val="00E278E7"/>
    <w:rsid w:val="00E279A0"/>
    <w:rsid w:val="00E279F6"/>
    <w:rsid w:val="00E27A30"/>
    <w:rsid w:val="00E27B45"/>
    <w:rsid w:val="00E27BF8"/>
    <w:rsid w:val="00E27CFF"/>
    <w:rsid w:val="00E27FE9"/>
    <w:rsid w:val="00E3005C"/>
    <w:rsid w:val="00E3006C"/>
    <w:rsid w:val="00E30070"/>
    <w:rsid w:val="00E301E4"/>
    <w:rsid w:val="00E302C6"/>
    <w:rsid w:val="00E3038A"/>
    <w:rsid w:val="00E303AE"/>
    <w:rsid w:val="00E304CF"/>
    <w:rsid w:val="00E30898"/>
    <w:rsid w:val="00E30934"/>
    <w:rsid w:val="00E30A47"/>
    <w:rsid w:val="00E30A87"/>
    <w:rsid w:val="00E30B58"/>
    <w:rsid w:val="00E30D11"/>
    <w:rsid w:val="00E30DB5"/>
    <w:rsid w:val="00E3104F"/>
    <w:rsid w:val="00E31105"/>
    <w:rsid w:val="00E31229"/>
    <w:rsid w:val="00E312AC"/>
    <w:rsid w:val="00E312B4"/>
    <w:rsid w:val="00E3155C"/>
    <w:rsid w:val="00E316E3"/>
    <w:rsid w:val="00E316FB"/>
    <w:rsid w:val="00E3178D"/>
    <w:rsid w:val="00E31790"/>
    <w:rsid w:val="00E317F7"/>
    <w:rsid w:val="00E31857"/>
    <w:rsid w:val="00E318FF"/>
    <w:rsid w:val="00E319D3"/>
    <w:rsid w:val="00E31A9C"/>
    <w:rsid w:val="00E320C5"/>
    <w:rsid w:val="00E322D2"/>
    <w:rsid w:val="00E32376"/>
    <w:rsid w:val="00E323CF"/>
    <w:rsid w:val="00E3247A"/>
    <w:rsid w:val="00E32499"/>
    <w:rsid w:val="00E324BD"/>
    <w:rsid w:val="00E32620"/>
    <w:rsid w:val="00E32787"/>
    <w:rsid w:val="00E32846"/>
    <w:rsid w:val="00E32982"/>
    <w:rsid w:val="00E32AED"/>
    <w:rsid w:val="00E32BA2"/>
    <w:rsid w:val="00E32D62"/>
    <w:rsid w:val="00E32E4C"/>
    <w:rsid w:val="00E32F3C"/>
    <w:rsid w:val="00E32FBC"/>
    <w:rsid w:val="00E3305E"/>
    <w:rsid w:val="00E3309F"/>
    <w:rsid w:val="00E331EC"/>
    <w:rsid w:val="00E3320D"/>
    <w:rsid w:val="00E3328C"/>
    <w:rsid w:val="00E332DB"/>
    <w:rsid w:val="00E33373"/>
    <w:rsid w:val="00E33563"/>
    <w:rsid w:val="00E3356C"/>
    <w:rsid w:val="00E3368D"/>
    <w:rsid w:val="00E336AA"/>
    <w:rsid w:val="00E33893"/>
    <w:rsid w:val="00E338E5"/>
    <w:rsid w:val="00E33A75"/>
    <w:rsid w:val="00E33C47"/>
    <w:rsid w:val="00E33DD7"/>
    <w:rsid w:val="00E340BD"/>
    <w:rsid w:val="00E3418E"/>
    <w:rsid w:val="00E341B9"/>
    <w:rsid w:val="00E3441A"/>
    <w:rsid w:val="00E34631"/>
    <w:rsid w:val="00E34A05"/>
    <w:rsid w:val="00E34AD0"/>
    <w:rsid w:val="00E34B32"/>
    <w:rsid w:val="00E34C5C"/>
    <w:rsid w:val="00E34CD8"/>
    <w:rsid w:val="00E34D08"/>
    <w:rsid w:val="00E3508A"/>
    <w:rsid w:val="00E350E5"/>
    <w:rsid w:val="00E351C3"/>
    <w:rsid w:val="00E352A0"/>
    <w:rsid w:val="00E355E0"/>
    <w:rsid w:val="00E35885"/>
    <w:rsid w:val="00E35AD1"/>
    <w:rsid w:val="00E35C28"/>
    <w:rsid w:val="00E35FA3"/>
    <w:rsid w:val="00E360E0"/>
    <w:rsid w:val="00E36144"/>
    <w:rsid w:val="00E3632E"/>
    <w:rsid w:val="00E36529"/>
    <w:rsid w:val="00E365D6"/>
    <w:rsid w:val="00E3676E"/>
    <w:rsid w:val="00E368C2"/>
    <w:rsid w:val="00E36BF5"/>
    <w:rsid w:val="00E36C3E"/>
    <w:rsid w:val="00E36F08"/>
    <w:rsid w:val="00E36F9E"/>
    <w:rsid w:val="00E371A0"/>
    <w:rsid w:val="00E37225"/>
    <w:rsid w:val="00E37633"/>
    <w:rsid w:val="00E377CC"/>
    <w:rsid w:val="00E37A20"/>
    <w:rsid w:val="00E37A6B"/>
    <w:rsid w:val="00E37BFB"/>
    <w:rsid w:val="00E37E0A"/>
    <w:rsid w:val="00E37E4C"/>
    <w:rsid w:val="00E37FD1"/>
    <w:rsid w:val="00E4011D"/>
    <w:rsid w:val="00E40148"/>
    <w:rsid w:val="00E401E4"/>
    <w:rsid w:val="00E40292"/>
    <w:rsid w:val="00E4029F"/>
    <w:rsid w:val="00E4034A"/>
    <w:rsid w:val="00E4051C"/>
    <w:rsid w:val="00E40764"/>
    <w:rsid w:val="00E407B7"/>
    <w:rsid w:val="00E408FD"/>
    <w:rsid w:val="00E40A3D"/>
    <w:rsid w:val="00E40AD8"/>
    <w:rsid w:val="00E40B08"/>
    <w:rsid w:val="00E40B0B"/>
    <w:rsid w:val="00E40B40"/>
    <w:rsid w:val="00E40BF9"/>
    <w:rsid w:val="00E40E67"/>
    <w:rsid w:val="00E41675"/>
    <w:rsid w:val="00E41741"/>
    <w:rsid w:val="00E41810"/>
    <w:rsid w:val="00E41843"/>
    <w:rsid w:val="00E41937"/>
    <w:rsid w:val="00E41BB1"/>
    <w:rsid w:val="00E41C45"/>
    <w:rsid w:val="00E41E98"/>
    <w:rsid w:val="00E41EC0"/>
    <w:rsid w:val="00E4214F"/>
    <w:rsid w:val="00E42223"/>
    <w:rsid w:val="00E4239B"/>
    <w:rsid w:val="00E4244F"/>
    <w:rsid w:val="00E42580"/>
    <w:rsid w:val="00E42AAA"/>
    <w:rsid w:val="00E42AB0"/>
    <w:rsid w:val="00E42CB3"/>
    <w:rsid w:val="00E42FBA"/>
    <w:rsid w:val="00E430ED"/>
    <w:rsid w:val="00E43193"/>
    <w:rsid w:val="00E432E6"/>
    <w:rsid w:val="00E43418"/>
    <w:rsid w:val="00E435BA"/>
    <w:rsid w:val="00E43700"/>
    <w:rsid w:val="00E43724"/>
    <w:rsid w:val="00E43874"/>
    <w:rsid w:val="00E43ABD"/>
    <w:rsid w:val="00E43B07"/>
    <w:rsid w:val="00E43B6D"/>
    <w:rsid w:val="00E43E60"/>
    <w:rsid w:val="00E43EAB"/>
    <w:rsid w:val="00E441BE"/>
    <w:rsid w:val="00E444B6"/>
    <w:rsid w:val="00E445C8"/>
    <w:rsid w:val="00E44989"/>
    <w:rsid w:val="00E449A3"/>
    <w:rsid w:val="00E44B44"/>
    <w:rsid w:val="00E44EF6"/>
    <w:rsid w:val="00E44FA4"/>
    <w:rsid w:val="00E45021"/>
    <w:rsid w:val="00E450E1"/>
    <w:rsid w:val="00E45512"/>
    <w:rsid w:val="00E45521"/>
    <w:rsid w:val="00E4560A"/>
    <w:rsid w:val="00E4583F"/>
    <w:rsid w:val="00E45851"/>
    <w:rsid w:val="00E45957"/>
    <w:rsid w:val="00E459A1"/>
    <w:rsid w:val="00E45A34"/>
    <w:rsid w:val="00E45C1D"/>
    <w:rsid w:val="00E45CC7"/>
    <w:rsid w:val="00E45CEF"/>
    <w:rsid w:val="00E45E58"/>
    <w:rsid w:val="00E45E8C"/>
    <w:rsid w:val="00E45FBB"/>
    <w:rsid w:val="00E45FFF"/>
    <w:rsid w:val="00E46041"/>
    <w:rsid w:val="00E46042"/>
    <w:rsid w:val="00E462CC"/>
    <w:rsid w:val="00E462D8"/>
    <w:rsid w:val="00E4632A"/>
    <w:rsid w:val="00E46387"/>
    <w:rsid w:val="00E46399"/>
    <w:rsid w:val="00E463BF"/>
    <w:rsid w:val="00E463ED"/>
    <w:rsid w:val="00E46506"/>
    <w:rsid w:val="00E46534"/>
    <w:rsid w:val="00E46766"/>
    <w:rsid w:val="00E467E7"/>
    <w:rsid w:val="00E46890"/>
    <w:rsid w:val="00E46B9A"/>
    <w:rsid w:val="00E46BB9"/>
    <w:rsid w:val="00E46C05"/>
    <w:rsid w:val="00E46D3D"/>
    <w:rsid w:val="00E46DF3"/>
    <w:rsid w:val="00E46EF4"/>
    <w:rsid w:val="00E46FC5"/>
    <w:rsid w:val="00E46FE8"/>
    <w:rsid w:val="00E47208"/>
    <w:rsid w:val="00E47502"/>
    <w:rsid w:val="00E4771B"/>
    <w:rsid w:val="00E477D6"/>
    <w:rsid w:val="00E47827"/>
    <w:rsid w:val="00E47854"/>
    <w:rsid w:val="00E47A2B"/>
    <w:rsid w:val="00E47A7E"/>
    <w:rsid w:val="00E47A95"/>
    <w:rsid w:val="00E47BF5"/>
    <w:rsid w:val="00E47D8D"/>
    <w:rsid w:val="00E47DA0"/>
    <w:rsid w:val="00E47DF2"/>
    <w:rsid w:val="00E47EDD"/>
    <w:rsid w:val="00E47F1B"/>
    <w:rsid w:val="00E47F33"/>
    <w:rsid w:val="00E47FB5"/>
    <w:rsid w:val="00E47FF5"/>
    <w:rsid w:val="00E5012B"/>
    <w:rsid w:val="00E5012D"/>
    <w:rsid w:val="00E50225"/>
    <w:rsid w:val="00E50463"/>
    <w:rsid w:val="00E506C6"/>
    <w:rsid w:val="00E508B3"/>
    <w:rsid w:val="00E508E9"/>
    <w:rsid w:val="00E509F0"/>
    <w:rsid w:val="00E50B2C"/>
    <w:rsid w:val="00E50B73"/>
    <w:rsid w:val="00E50DF7"/>
    <w:rsid w:val="00E50E8D"/>
    <w:rsid w:val="00E50E9F"/>
    <w:rsid w:val="00E50F1A"/>
    <w:rsid w:val="00E50FC5"/>
    <w:rsid w:val="00E50FC7"/>
    <w:rsid w:val="00E51102"/>
    <w:rsid w:val="00E512CF"/>
    <w:rsid w:val="00E516F4"/>
    <w:rsid w:val="00E51A11"/>
    <w:rsid w:val="00E51A7E"/>
    <w:rsid w:val="00E51BDD"/>
    <w:rsid w:val="00E51DC0"/>
    <w:rsid w:val="00E52219"/>
    <w:rsid w:val="00E52267"/>
    <w:rsid w:val="00E525DC"/>
    <w:rsid w:val="00E525ED"/>
    <w:rsid w:val="00E527DE"/>
    <w:rsid w:val="00E527E0"/>
    <w:rsid w:val="00E52D04"/>
    <w:rsid w:val="00E52DBD"/>
    <w:rsid w:val="00E52EA8"/>
    <w:rsid w:val="00E52F9B"/>
    <w:rsid w:val="00E53317"/>
    <w:rsid w:val="00E535E7"/>
    <w:rsid w:val="00E53602"/>
    <w:rsid w:val="00E5377D"/>
    <w:rsid w:val="00E537CA"/>
    <w:rsid w:val="00E537FC"/>
    <w:rsid w:val="00E538F1"/>
    <w:rsid w:val="00E53940"/>
    <w:rsid w:val="00E53A76"/>
    <w:rsid w:val="00E53ABC"/>
    <w:rsid w:val="00E53BB1"/>
    <w:rsid w:val="00E53C0A"/>
    <w:rsid w:val="00E53DDE"/>
    <w:rsid w:val="00E541DA"/>
    <w:rsid w:val="00E5444B"/>
    <w:rsid w:val="00E5452E"/>
    <w:rsid w:val="00E5461E"/>
    <w:rsid w:val="00E546D6"/>
    <w:rsid w:val="00E549A2"/>
    <w:rsid w:val="00E549B1"/>
    <w:rsid w:val="00E54A98"/>
    <w:rsid w:val="00E54AC3"/>
    <w:rsid w:val="00E54B24"/>
    <w:rsid w:val="00E54BD9"/>
    <w:rsid w:val="00E54CC9"/>
    <w:rsid w:val="00E54D14"/>
    <w:rsid w:val="00E54D75"/>
    <w:rsid w:val="00E5510D"/>
    <w:rsid w:val="00E552F7"/>
    <w:rsid w:val="00E5531D"/>
    <w:rsid w:val="00E553B4"/>
    <w:rsid w:val="00E5546B"/>
    <w:rsid w:val="00E55525"/>
    <w:rsid w:val="00E5553F"/>
    <w:rsid w:val="00E555B0"/>
    <w:rsid w:val="00E5571D"/>
    <w:rsid w:val="00E55A0A"/>
    <w:rsid w:val="00E55A82"/>
    <w:rsid w:val="00E55B9D"/>
    <w:rsid w:val="00E55C7B"/>
    <w:rsid w:val="00E55E04"/>
    <w:rsid w:val="00E55EB7"/>
    <w:rsid w:val="00E55F14"/>
    <w:rsid w:val="00E55F3D"/>
    <w:rsid w:val="00E56011"/>
    <w:rsid w:val="00E5601E"/>
    <w:rsid w:val="00E5643C"/>
    <w:rsid w:val="00E568EA"/>
    <w:rsid w:val="00E569D0"/>
    <w:rsid w:val="00E56ACC"/>
    <w:rsid w:val="00E56B16"/>
    <w:rsid w:val="00E56F9C"/>
    <w:rsid w:val="00E5704C"/>
    <w:rsid w:val="00E573D1"/>
    <w:rsid w:val="00E57497"/>
    <w:rsid w:val="00E57767"/>
    <w:rsid w:val="00E57BCB"/>
    <w:rsid w:val="00E57BE6"/>
    <w:rsid w:val="00E57C19"/>
    <w:rsid w:val="00E57CF4"/>
    <w:rsid w:val="00E57D8F"/>
    <w:rsid w:val="00E600FC"/>
    <w:rsid w:val="00E6036E"/>
    <w:rsid w:val="00E6067A"/>
    <w:rsid w:val="00E607CA"/>
    <w:rsid w:val="00E60E6C"/>
    <w:rsid w:val="00E60FDE"/>
    <w:rsid w:val="00E612E8"/>
    <w:rsid w:val="00E613BE"/>
    <w:rsid w:val="00E614DE"/>
    <w:rsid w:val="00E614E3"/>
    <w:rsid w:val="00E6153F"/>
    <w:rsid w:val="00E616D7"/>
    <w:rsid w:val="00E61A5C"/>
    <w:rsid w:val="00E61B95"/>
    <w:rsid w:val="00E61CD0"/>
    <w:rsid w:val="00E61D15"/>
    <w:rsid w:val="00E61D34"/>
    <w:rsid w:val="00E61D70"/>
    <w:rsid w:val="00E61DEC"/>
    <w:rsid w:val="00E61F7E"/>
    <w:rsid w:val="00E620C1"/>
    <w:rsid w:val="00E6215E"/>
    <w:rsid w:val="00E621C1"/>
    <w:rsid w:val="00E62225"/>
    <w:rsid w:val="00E62253"/>
    <w:rsid w:val="00E62399"/>
    <w:rsid w:val="00E624BB"/>
    <w:rsid w:val="00E625E8"/>
    <w:rsid w:val="00E6263B"/>
    <w:rsid w:val="00E62717"/>
    <w:rsid w:val="00E62737"/>
    <w:rsid w:val="00E62B2F"/>
    <w:rsid w:val="00E62C8B"/>
    <w:rsid w:val="00E62CEA"/>
    <w:rsid w:val="00E62FB1"/>
    <w:rsid w:val="00E6301B"/>
    <w:rsid w:val="00E63024"/>
    <w:rsid w:val="00E63273"/>
    <w:rsid w:val="00E632C7"/>
    <w:rsid w:val="00E632E5"/>
    <w:rsid w:val="00E63360"/>
    <w:rsid w:val="00E63381"/>
    <w:rsid w:val="00E63393"/>
    <w:rsid w:val="00E634AB"/>
    <w:rsid w:val="00E6366D"/>
    <w:rsid w:val="00E63786"/>
    <w:rsid w:val="00E637B5"/>
    <w:rsid w:val="00E6380A"/>
    <w:rsid w:val="00E63A13"/>
    <w:rsid w:val="00E63B58"/>
    <w:rsid w:val="00E63F68"/>
    <w:rsid w:val="00E6418B"/>
    <w:rsid w:val="00E64317"/>
    <w:rsid w:val="00E647BA"/>
    <w:rsid w:val="00E64B7D"/>
    <w:rsid w:val="00E64C8C"/>
    <w:rsid w:val="00E64FC5"/>
    <w:rsid w:val="00E65203"/>
    <w:rsid w:val="00E6521B"/>
    <w:rsid w:val="00E654C5"/>
    <w:rsid w:val="00E65592"/>
    <w:rsid w:val="00E65595"/>
    <w:rsid w:val="00E655C6"/>
    <w:rsid w:val="00E655FD"/>
    <w:rsid w:val="00E65632"/>
    <w:rsid w:val="00E656DD"/>
    <w:rsid w:val="00E657A3"/>
    <w:rsid w:val="00E65814"/>
    <w:rsid w:val="00E65849"/>
    <w:rsid w:val="00E65B13"/>
    <w:rsid w:val="00E65C36"/>
    <w:rsid w:val="00E65C84"/>
    <w:rsid w:val="00E65CCD"/>
    <w:rsid w:val="00E65EC7"/>
    <w:rsid w:val="00E65F5D"/>
    <w:rsid w:val="00E65F62"/>
    <w:rsid w:val="00E65F92"/>
    <w:rsid w:val="00E65FA3"/>
    <w:rsid w:val="00E661DB"/>
    <w:rsid w:val="00E66282"/>
    <w:rsid w:val="00E665DC"/>
    <w:rsid w:val="00E666AD"/>
    <w:rsid w:val="00E66825"/>
    <w:rsid w:val="00E6690C"/>
    <w:rsid w:val="00E66A0D"/>
    <w:rsid w:val="00E66CAF"/>
    <w:rsid w:val="00E66D52"/>
    <w:rsid w:val="00E66D5F"/>
    <w:rsid w:val="00E66E74"/>
    <w:rsid w:val="00E66EE2"/>
    <w:rsid w:val="00E67152"/>
    <w:rsid w:val="00E67207"/>
    <w:rsid w:val="00E67250"/>
    <w:rsid w:val="00E6735E"/>
    <w:rsid w:val="00E67376"/>
    <w:rsid w:val="00E67391"/>
    <w:rsid w:val="00E673E2"/>
    <w:rsid w:val="00E678CD"/>
    <w:rsid w:val="00E67AAA"/>
    <w:rsid w:val="00E67E43"/>
    <w:rsid w:val="00E70126"/>
    <w:rsid w:val="00E70489"/>
    <w:rsid w:val="00E704EC"/>
    <w:rsid w:val="00E7070F"/>
    <w:rsid w:val="00E707AB"/>
    <w:rsid w:val="00E7087B"/>
    <w:rsid w:val="00E70899"/>
    <w:rsid w:val="00E709CF"/>
    <w:rsid w:val="00E70A20"/>
    <w:rsid w:val="00E70B33"/>
    <w:rsid w:val="00E70B51"/>
    <w:rsid w:val="00E70C27"/>
    <w:rsid w:val="00E70D87"/>
    <w:rsid w:val="00E70D9F"/>
    <w:rsid w:val="00E71031"/>
    <w:rsid w:val="00E7109E"/>
    <w:rsid w:val="00E71131"/>
    <w:rsid w:val="00E711DD"/>
    <w:rsid w:val="00E71206"/>
    <w:rsid w:val="00E71350"/>
    <w:rsid w:val="00E71371"/>
    <w:rsid w:val="00E7143C"/>
    <w:rsid w:val="00E715A0"/>
    <w:rsid w:val="00E715A3"/>
    <w:rsid w:val="00E716EE"/>
    <w:rsid w:val="00E718B5"/>
    <w:rsid w:val="00E71AAD"/>
    <w:rsid w:val="00E71BB4"/>
    <w:rsid w:val="00E71C80"/>
    <w:rsid w:val="00E71C9F"/>
    <w:rsid w:val="00E71CED"/>
    <w:rsid w:val="00E71DF0"/>
    <w:rsid w:val="00E71F12"/>
    <w:rsid w:val="00E72001"/>
    <w:rsid w:val="00E7203F"/>
    <w:rsid w:val="00E723EC"/>
    <w:rsid w:val="00E72428"/>
    <w:rsid w:val="00E726EC"/>
    <w:rsid w:val="00E72A1D"/>
    <w:rsid w:val="00E72B5D"/>
    <w:rsid w:val="00E72C6B"/>
    <w:rsid w:val="00E72D37"/>
    <w:rsid w:val="00E72D76"/>
    <w:rsid w:val="00E72E4C"/>
    <w:rsid w:val="00E72E57"/>
    <w:rsid w:val="00E72E70"/>
    <w:rsid w:val="00E73043"/>
    <w:rsid w:val="00E73142"/>
    <w:rsid w:val="00E732C3"/>
    <w:rsid w:val="00E734F7"/>
    <w:rsid w:val="00E73577"/>
    <w:rsid w:val="00E73643"/>
    <w:rsid w:val="00E736D2"/>
    <w:rsid w:val="00E7370E"/>
    <w:rsid w:val="00E73855"/>
    <w:rsid w:val="00E73CD4"/>
    <w:rsid w:val="00E73E5C"/>
    <w:rsid w:val="00E73F2E"/>
    <w:rsid w:val="00E74059"/>
    <w:rsid w:val="00E740A4"/>
    <w:rsid w:val="00E740F9"/>
    <w:rsid w:val="00E741AF"/>
    <w:rsid w:val="00E741FA"/>
    <w:rsid w:val="00E742A5"/>
    <w:rsid w:val="00E74485"/>
    <w:rsid w:val="00E7448A"/>
    <w:rsid w:val="00E7451E"/>
    <w:rsid w:val="00E7459D"/>
    <w:rsid w:val="00E74638"/>
    <w:rsid w:val="00E74749"/>
    <w:rsid w:val="00E748B8"/>
    <w:rsid w:val="00E749BF"/>
    <w:rsid w:val="00E74A61"/>
    <w:rsid w:val="00E74C99"/>
    <w:rsid w:val="00E75406"/>
    <w:rsid w:val="00E75569"/>
    <w:rsid w:val="00E75611"/>
    <w:rsid w:val="00E757C7"/>
    <w:rsid w:val="00E7590C"/>
    <w:rsid w:val="00E759E5"/>
    <w:rsid w:val="00E75C63"/>
    <w:rsid w:val="00E75CC4"/>
    <w:rsid w:val="00E75D0B"/>
    <w:rsid w:val="00E75D77"/>
    <w:rsid w:val="00E75E2A"/>
    <w:rsid w:val="00E75E2C"/>
    <w:rsid w:val="00E75E4C"/>
    <w:rsid w:val="00E75E7E"/>
    <w:rsid w:val="00E75EF7"/>
    <w:rsid w:val="00E75FC6"/>
    <w:rsid w:val="00E76239"/>
    <w:rsid w:val="00E762D1"/>
    <w:rsid w:val="00E7640E"/>
    <w:rsid w:val="00E76489"/>
    <w:rsid w:val="00E76595"/>
    <w:rsid w:val="00E76639"/>
    <w:rsid w:val="00E76732"/>
    <w:rsid w:val="00E7679F"/>
    <w:rsid w:val="00E7697F"/>
    <w:rsid w:val="00E76B0A"/>
    <w:rsid w:val="00E76B40"/>
    <w:rsid w:val="00E76C61"/>
    <w:rsid w:val="00E76C72"/>
    <w:rsid w:val="00E76D2F"/>
    <w:rsid w:val="00E771C5"/>
    <w:rsid w:val="00E77338"/>
    <w:rsid w:val="00E77626"/>
    <w:rsid w:val="00E777BC"/>
    <w:rsid w:val="00E7793C"/>
    <w:rsid w:val="00E779AE"/>
    <w:rsid w:val="00E77B10"/>
    <w:rsid w:val="00E77B9D"/>
    <w:rsid w:val="00E77ECF"/>
    <w:rsid w:val="00E80150"/>
    <w:rsid w:val="00E80181"/>
    <w:rsid w:val="00E80196"/>
    <w:rsid w:val="00E801FE"/>
    <w:rsid w:val="00E8021D"/>
    <w:rsid w:val="00E802D5"/>
    <w:rsid w:val="00E80785"/>
    <w:rsid w:val="00E80802"/>
    <w:rsid w:val="00E80B15"/>
    <w:rsid w:val="00E80C7E"/>
    <w:rsid w:val="00E80D07"/>
    <w:rsid w:val="00E80DF6"/>
    <w:rsid w:val="00E80F84"/>
    <w:rsid w:val="00E80FDB"/>
    <w:rsid w:val="00E81378"/>
    <w:rsid w:val="00E814D1"/>
    <w:rsid w:val="00E8172B"/>
    <w:rsid w:val="00E817D0"/>
    <w:rsid w:val="00E81831"/>
    <w:rsid w:val="00E819A4"/>
    <w:rsid w:val="00E81A06"/>
    <w:rsid w:val="00E81A2A"/>
    <w:rsid w:val="00E81A86"/>
    <w:rsid w:val="00E81AF7"/>
    <w:rsid w:val="00E81C3B"/>
    <w:rsid w:val="00E81CC0"/>
    <w:rsid w:val="00E81D59"/>
    <w:rsid w:val="00E81F0C"/>
    <w:rsid w:val="00E824EA"/>
    <w:rsid w:val="00E826B1"/>
    <w:rsid w:val="00E82963"/>
    <w:rsid w:val="00E82C37"/>
    <w:rsid w:val="00E82CE9"/>
    <w:rsid w:val="00E82DFB"/>
    <w:rsid w:val="00E82E5F"/>
    <w:rsid w:val="00E830C9"/>
    <w:rsid w:val="00E83301"/>
    <w:rsid w:val="00E83562"/>
    <w:rsid w:val="00E836BC"/>
    <w:rsid w:val="00E83868"/>
    <w:rsid w:val="00E838CF"/>
    <w:rsid w:val="00E8394E"/>
    <w:rsid w:val="00E839D9"/>
    <w:rsid w:val="00E83A7C"/>
    <w:rsid w:val="00E83EEE"/>
    <w:rsid w:val="00E83FA9"/>
    <w:rsid w:val="00E83FE9"/>
    <w:rsid w:val="00E8405E"/>
    <w:rsid w:val="00E84202"/>
    <w:rsid w:val="00E84243"/>
    <w:rsid w:val="00E8443D"/>
    <w:rsid w:val="00E844CB"/>
    <w:rsid w:val="00E8454A"/>
    <w:rsid w:val="00E84591"/>
    <w:rsid w:val="00E8465B"/>
    <w:rsid w:val="00E84677"/>
    <w:rsid w:val="00E846B4"/>
    <w:rsid w:val="00E847EF"/>
    <w:rsid w:val="00E84A02"/>
    <w:rsid w:val="00E84C44"/>
    <w:rsid w:val="00E84DE2"/>
    <w:rsid w:val="00E84ED2"/>
    <w:rsid w:val="00E84F0F"/>
    <w:rsid w:val="00E8543B"/>
    <w:rsid w:val="00E8553A"/>
    <w:rsid w:val="00E85653"/>
    <w:rsid w:val="00E857AC"/>
    <w:rsid w:val="00E85950"/>
    <w:rsid w:val="00E85986"/>
    <w:rsid w:val="00E85A5A"/>
    <w:rsid w:val="00E85B24"/>
    <w:rsid w:val="00E85E34"/>
    <w:rsid w:val="00E85EE5"/>
    <w:rsid w:val="00E85F19"/>
    <w:rsid w:val="00E86164"/>
    <w:rsid w:val="00E861D4"/>
    <w:rsid w:val="00E8657A"/>
    <w:rsid w:val="00E86654"/>
    <w:rsid w:val="00E8670B"/>
    <w:rsid w:val="00E8673E"/>
    <w:rsid w:val="00E8676F"/>
    <w:rsid w:val="00E8685A"/>
    <w:rsid w:val="00E86985"/>
    <w:rsid w:val="00E8698D"/>
    <w:rsid w:val="00E869A0"/>
    <w:rsid w:val="00E86A5D"/>
    <w:rsid w:val="00E86A86"/>
    <w:rsid w:val="00E86B36"/>
    <w:rsid w:val="00E86CB4"/>
    <w:rsid w:val="00E86CE0"/>
    <w:rsid w:val="00E86D57"/>
    <w:rsid w:val="00E86F74"/>
    <w:rsid w:val="00E86F90"/>
    <w:rsid w:val="00E871C8"/>
    <w:rsid w:val="00E872CC"/>
    <w:rsid w:val="00E873B3"/>
    <w:rsid w:val="00E8748B"/>
    <w:rsid w:val="00E874D5"/>
    <w:rsid w:val="00E87562"/>
    <w:rsid w:val="00E87659"/>
    <w:rsid w:val="00E8768E"/>
    <w:rsid w:val="00E876CF"/>
    <w:rsid w:val="00E8770D"/>
    <w:rsid w:val="00E87855"/>
    <w:rsid w:val="00E87A30"/>
    <w:rsid w:val="00E87C0C"/>
    <w:rsid w:val="00E87C12"/>
    <w:rsid w:val="00E87FDE"/>
    <w:rsid w:val="00E9015F"/>
    <w:rsid w:val="00E90320"/>
    <w:rsid w:val="00E90405"/>
    <w:rsid w:val="00E9048C"/>
    <w:rsid w:val="00E9073E"/>
    <w:rsid w:val="00E908C6"/>
    <w:rsid w:val="00E9096D"/>
    <w:rsid w:val="00E90B2B"/>
    <w:rsid w:val="00E90E07"/>
    <w:rsid w:val="00E90EAA"/>
    <w:rsid w:val="00E90F46"/>
    <w:rsid w:val="00E90FEC"/>
    <w:rsid w:val="00E91041"/>
    <w:rsid w:val="00E91157"/>
    <w:rsid w:val="00E9162C"/>
    <w:rsid w:val="00E9167B"/>
    <w:rsid w:val="00E9171F"/>
    <w:rsid w:val="00E9190A"/>
    <w:rsid w:val="00E919BF"/>
    <w:rsid w:val="00E919E6"/>
    <w:rsid w:val="00E91F2F"/>
    <w:rsid w:val="00E92071"/>
    <w:rsid w:val="00E92184"/>
    <w:rsid w:val="00E9221D"/>
    <w:rsid w:val="00E92430"/>
    <w:rsid w:val="00E9248F"/>
    <w:rsid w:val="00E9256C"/>
    <w:rsid w:val="00E925C4"/>
    <w:rsid w:val="00E92623"/>
    <w:rsid w:val="00E9262B"/>
    <w:rsid w:val="00E9264D"/>
    <w:rsid w:val="00E92872"/>
    <w:rsid w:val="00E92903"/>
    <w:rsid w:val="00E929DD"/>
    <w:rsid w:val="00E92AC3"/>
    <w:rsid w:val="00E92B01"/>
    <w:rsid w:val="00E92BDB"/>
    <w:rsid w:val="00E92D5D"/>
    <w:rsid w:val="00E92D95"/>
    <w:rsid w:val="00E9336B"/>
    <w:rsid w:val="00E93514"/>
    <w:rsid w:val="00E9368B"/>
    <w:rsid w:val="00E936F7"/>
    <w:rsid w:val="00E93778"/>
    <w:rsid w:val="00E939FB"/>
    <w:rsid w:val="00E93A54"/>
    <w:rsid w:val="00E93AA4"/>
    <w:rsid w:val="00E93AC0"/>
    <w:rsid w:val="00E93DFA"/>
    <w:rsid w:val="00E93DFC"/>
    <w:rsid w:val="00E93F4B"/>
    <w:rsid w:val="00E93F92"/>
    <w:rsid w:val="00E940CC"/>
    <w:rsid w:val="00E941C1"/>
    <w:rsid w:val="00E9428C"/>
    <w:rsid w:val="00E942D7"/>
    <w:rsid w:val="00E94399"/>
    <w:rsid w:val="00E9447B"/>
    <w:rsid w:val="00E944AF"/>
    <w:rsid w:val="00E944E1"/>
    <w:rsid w:val="00E94559"/>
    <w:rsid w:val="00E94637"/>
    <w:rsid w:val="00E94714"/>
    <w:rsid w:val="00E94779"/>
    <w:rsid w:val="00E948D6"/>
    <w:rsid w:val="00E94905"/>
    <w:rsid w:val="00E94963"/>
    <w:rsid w:val="00E94C94"/>
    <w:rsid w:val="00E94EEB"/>
    <w:rsid w:val="00E95269"/>
    <w:rsid w:val="00E95458"/>
    <w:rsid w:val="00E955C3"/>
    <w:rsid w:val="00E9564F"/>
    <w:rsid w:val="00E95696"/>
    <w:rsid w:val="00E95824"/>
    <w:rsid w:val="00E95A1A"/>
    <w:rsid w:val="00E95B55"/>
    <w:rsid w:val="00E95E08"/>
    <w:rsid w:val="00E95FF2"/>
    <w:rsid w:val="00E96335"/>
    <w:rsid w:val="00E96466"/>
    <w:rsid w:val="00E964D5"/>
    <w:rsid w:val="00E96601"/>
    <w:rsid w:val="00E9666D"/>
    <w:rsid w:val="00E96697"/>
    <w:rsid w:val="00E966DB"/>
    <w:rsid w:val="00E9682D"/>
    <w:rsid w:val="00E96838"/>
    <w:rsid w:val="00E968C3"/>
    <w:rsid w:val="00E96C7E"/>
    <w:rsid w:val="00E96CEA"/>
    <w:rsid w:val="00E96F0D"/>
    <w:rsid w:val="00E972C0"/>
    <w:rsid w:val="00E97313"/>
    <w:rsid w:val="00E97738"/>
    <w:rsid w:val="00E97789"/>
    <w:rsid w:val="00E97792"/>
    <w:rsid w:val="00E97829"/>
    <w:rsid w:val="00E97833"/>
    <w:rsid w:val="00E978A5"/>
    <w:rsid w:val="00E97AAF"/>
    <w:rsid w:val="00E97CE1"/>
    <w:rsid w:val="00E97E9F"/>
    <w:rsid w:val="00EA00B9"/>
    <w:rsid w:val="00EA0134"/>
    <w:rsid w:val="00EA016E"/>
    <w:rsid w:val="00EA01E9"/>
    <w:rsid w:val="00EA0210"/>
    <w:rsid w:val="00EA0272"/>
    <w:rsid w:val="00EA02EC"/>
    <w:rsid w:val="00EA043E"/>
    <w:rsid w:val="00EA0576"/>
    <w:rsid w:val="00EA0708"/>
    <w:rsid w:val="00EA0837"/>
    <w:rsid w:val="00EA0840"/>
    <w:rsid w:val="00EA09DF"/>
    <w:rsid w:val="00EA0EA1"/>
    <w:rsid w:val="00EA0F5A"/>
    <w:rsid w:val="00EA0F62"/>
    <w:rsid w:val="00EA0FFF"/>
    <w:rsid w:val="00EA12DE"/>
    <w:rsid w:val="00EA139B"/>
    <w:rsid w:val="00EA16D5"/>
    <w:rsid w:val="00EA175A"/>
    <w:rsid w:val="00EA192E"/>
    <w:rsid w:val="00EA19E1"/>
    <w:rsid w:val="00EA1A14"/>
    <w:rsid w:val="00EA1C32"/>
    <w:rsid w:val="00EA1EBA"/>
    <w:rsid w:val="00EA20CE"/>
    <w:rsid w:val="00EA21CB"/>
    <w:rsid w:val="00EA248A"/>
    <w:rsid w:val="00EA2526"/>
    <w:rsid w:val="00EA2547"/>
    <w:rsid w:val="00EA2570"/>
    <w:rsid w:val="00EA269E"/>
    <w:rsid w:val="00EA2969"/>
    <w:rsid w:val="00EA2A6E"/>
    <w:rsid w:val="00EA2B5A"/>
    <w:rsid w:val="00EA2BCD"/>
    <w:rsid w:val="00EA2C27"/>
    <w:rsid w:val="00EA2C44"/>
    <w:rsid w:val="00EA2CBF"/>
    <w:rsid w:val="00EA2CE7"/>
    <w:rsid w:val="00EA302F"/>
    <w:rsid w:val="00EA307A"/>
    <w:rsid w:val="00EA3500"/>
    <w:rsid w:val="00EA3574"/>
    <w:rsid w:val="00EA3575"/>
    <w:rsid w:val="00EA3713"/>
    <w:rsid w:val="00EA3783"/>
    <w:rsid w:val="00EA382D"/>
    <w:rsid w:val="00EA3A36"/>
    <w:rsid w:val="00EA3B0F"/>
    <w:rsid w:val="00EA3C67"/>
    <w:rsid w:val="00EA3E5F"/>
    <w:rsid w:val="00EA3F21"/>
    <w:rsid w:val="00EA3FAB"/>
    <w:rsid w:val="00EA4066"/>
    <w:rsid w:val="00EA4112"/>
    <w:rsid w:val="00EA4161"/>
    <w:rsid w:val="00EA41DF"/>
    <w:rsid w:val="00EA462F"/>
    <w:rsid w:val="00EA4890"/>
    <w:rsid w:val="00EA495D"/>
    <w:rsid w:val="00EA4C37"/>
    <w:rsid w:val="00EA4C77"/>
    <w:rsid w:val="00EA4CC9"/>
    <w:rsid w:val="00EA4D76"/>
    <w:rsid w:val="00EA540F"/>
    <w:rsid w:val="00EA54A3"/>
    <w:rsid w:val="00EA5673"/>
    <w:rsid w:val="00EA56E0"/>
    <w:rsid w:val="00EA585F"/>
    <w:rsid w:val="00EA58BB"/>
    <w:rsid w:val="00EA5A4B"/>
    <w:rsid w:val="00EA5B2C"/>
    <w:rsid w:val="00EA5CE2"/>
    <w:rsid w:val="00EA5CEA"/>
    <w:rsid w:val="00EA5D3A"/>
    <w:rsid w:val="00EA5D6B"/>
    <w:rsid w:val="00EA5F20"/>
    <w:rsid w:val="00EA609F"/>
    <w:rsid w:val="00EA60EF"/>
    <w:rsid w:val="00EA622F"/>
    <w:rsid w:val="00EA6283"/>
    <w:rsid w:val="00EA6287"/>
    <w:rsid w:val="00EA62FC"/>
    <w:rsid w:val="00EA6327"/>
    <w:rsid w:val="00EA63CA"/>
    <w:rsid w:val="00EA6488"/>
    <w:rsid w:val="00EA660D"/>
    <w:rsid w:val="00EA6711"/>
    <w:rsid w:val="00EA6730"/>
    <w:rsid w:val="00EA680C"/>
    <w:rsid w:val="00EA68F2"/>
    <w:rsid w:val="00EA6A98"/>
    <w:rsid w:val="00EA6F0D"/>
    <w:rsid w:val="00EA6FEE"/>
    <w:rsid w:val="00EA72D7"/>
    <w:rsid w:val="00EA73E8"/>
    <w:rsid w:val="00EA74B5"/>
    <w:rsid w:val="00EA7664"/>
    <w:rsid w:val="00EA7728"/>
    <w:rsid w:val="00EA7945"/>
    <w:rsid w:val="00EA7AB6"/>
    <w:rsid w:val="00EA7CA5"/>
    <w:rsid w:val="00EA7D6A"/>
    <w:rsid w:val="00EA7DED"/>
    <w:rsid w:val="00EA7EA4"/>
    <w:rsid w:val="00EB0449"/>
    <w:rsid w:val="00EB0549"/>
    <w:rsid w:val="00EB05C8"/>
    <w:rsid w:val="00EB062C"/>
    <w:rsid w:val="00EB09D2"/>
    <w:rsid w:val="00EB0B88"/>
    <w:rsid w:val="00EB0BE6"/>
    <w:rsid w:val="00EB0D14"/>
    <w:rsid w:val="00EB0FD1"/>
    <w:rsid w:val="00EB1494"/>
    <w:rsid w:val="00EB151D"/>
    <w:rsid w:val="00EB1835"/>
    <w:rsid w:val="00EB1858"/>
    <w:rsid w:val="00EB18F9"/>
    <w:rsid w:val="00EB1B3D"/>
    <w:rsid w:val="00EB1BB4"/>
    <w:rsid w:val="00EB1CA3"/>
    <w:rsid w:val="00EB1E0D"/>
    <w:rsid w:val="00EB1E5F"/>
    <w:rsid w:val="00EB1EFF"/>
    <w:rsid w:val="00EB203B"/>
    <w:rsid w:val="00EB2151"/>
    <w:rsid w:val="00EB21FE"/>
    <w:rsid w:val="00EB2273"/>
    <w:rsid w:val="00EB23AD"/>
    <w:rsid w:val="00EB2544"/>
    <w:rsid w:val="00EB260D"/>
    <w:rsid w:val="00EB2652"/>
    <w:rsid w:val="00EB28F5"/>
    <w:rsid w:val="00EB2930"/>
    <w:rsid w:val="00EB2A54"/>
    <w:rsid w:val="00EB2B03"/>
    <w:rsid w:val="00EB2DD5"/>
    <w:rsid w:val="00EB2F97"/>
    <w:rsid w:val="00EB3007"/>
    <w:rsid w:val="00EB34E0"/>
    <w:rsid w:val="00EB3512"/>
    <w:rsid w:val="00EB37EC"/>
    <w:rsid w:val="00EB3867"/>
    <w:rsid w:val="00EB38EA"/>
    <w:rsid w:val="00EB3E65"/>
    <w:rsid w:val="00EB3FFB"/>
    <w:rsid w:val="00EB4159"/>
    <w:rsid w:val="00EB42D1"/>
    <w:rsid w:val="00EB44BF"/>
    <w:rsid w:val="00EB4827"/>
    <w:rsid w:val="00EB482E"/>
    <w:rsid w:val="00EB4964"/>
    <w:rsid w:val="00EB4B34"/>
    <w:rsid w:val="00EB4C6D"/>
    <w:rsid w:val="00EB4DAE"/>
    <w:rsid w:val="00EB4DAF"/>
    <w:rsid w:val="00EB4DD1"/>
    <w:rsid w:val="00EB4E52"/>
    <w:rsid w:val="00EB4E96"/>
    <w:rsid w:val="00EB4ECC"/>
    <w:rsid w:val="00EB5562"/>
    <w:rsid w:val="00EB585F"/>
    <w:rsid w:val="00EB5A21"/>
    <w:rsid w:val="00EB5A2C"/>
    <w:rsid w:val="00EB5AF3"/>
    <w:rsid w:val="00EB5D1C"/>
    <w:rsid w:val="00EB5D37"/>
    <w:rsid w:val="00EB5DCB"/>
    <w:rsid w:val="00EB5F4B"/>
    <w:rsid w:val="00EB6055"/>
    <w:rsid w:val="00EB60D9"/>
    <w:rsid w:val="00EB619B"/>
    <w:rsid w:val="00EB647F"/>
    <w:rsid w:val="00EB6531"/>
    <w:rsid w:val="00EB65A7"/>
    <w:rsid w:val="00EB65F1"/>
    <w:rsid w:val="00EB667E"/>
    <w:rsid w:val="00EB6A33"/>
    <w:rsid w:val="00EB6F8D"/>
    <w:rsid w:val="00EB6FC1"/>
    <w:rsid w:val="00EB70A0"/>
    <w:rsid w:val="00EB7195"/>
    <w:rsid w:val="00EB71AD"/>
    <w:rsid w:val="00EB7283"/>
    <w:rsid w:val="00EB733D"/>
    <w:rsid w:val="00EB7832"/>
    <w:rsid w:val="00EB78B3"/>
    <w:rsid w:val="00EB7C27"/>
    <w:rsid w:val="00EC008D"/>
    <w:rsid w:val="00EC0317"/>
    <w:rsid w:val="00EC06F4"/>
    <w:rsid w:val="00EC0775"/>
    <w:rsid w:val="00EC0884"/>
    <w:rsid w:val="00EC0978"/>
    <w:rsid w:val="00EC09D8"/>
    <w:rsid w:val="00EC0A78"/>
    <w:rsid w:val="00EC0B69"/>
    <w:rsid w:val="00EC0D38"/>
    <w:rsid w:val="00EC0DBE"/>
    <w:rsid w:val="00EC0EB3"/>
    <w:rsid w:val="00EC0F38"/>
    <w:rsid w:val="00EC109C"/>
    <w:rsid w:val="00EC10A3"/>
    <w:rsid w:val="00EC117B"/>
    <w:rsid w:val="00EC1314"/>
    <w:rsid w:val="00EC1342"/>
    <w:rsid w:val="00EC1480"/>
    <w:rsid w:val="00EC157D"/>
    <w:rsid w:val="00EC1932"/>
    <w:rsid w:val="00EC1D56"/>
    <w:rsid w:val="00EC1D6E"/>
    <w:rsid w:val="00EC1ECF"/>
    <w:rsid w:val="00EC1F86"/>
    <w:rsid w:val="00EC1FC3"/>
    <w:rsid w:val="00EC202F"/>
    <w:rsid w:val="00EC20CA"/>
    <w:rsid w:val="00EC20D0"/>
    <w:rsid w:val="00EC2470"/>
    <w:rsid w:val="00EC2491"/>
    <w:rsid w:val="00EC2697"/>
    <w:rsid w:val="00EC2835"/>
    <w:rsid w:val="00EC2B1C"/>
    <w:rsid w:val="00EC2D94"/>
    <w:rsid w:val="00EC2E38"/>
    <w:rsid w:val="00EC2F4A"/>
    <w:rsid w:val="00EC315F"/>
    <w:rsid w:val="00EC3161"/>
    <w:rsid w:val="00EC31B9"/>
    <w:rsid w:val="00EC3281"/>
    <w:rsid w:val="00EC3313"/>
    <w:rsid w:val="00EC35CF"/>
    <w:rsid w:val="00EC369F"/>
    <w:rsid w:val="00EC3930"/>
    <w:rsid w:val="00EC3953"/>
    <w:rsid w:val="00EC396E"/>
    <w:rsid w:val="00EC39D3"/>
    <w:rsid w:val="00EC3A24"/>
    <w:rsid w:val="00EC3A7F"/>
    <w:rsid w:val="00EC3B13"/>
    <w:rsid w:val="00EC3B74"/>
    <w:rsid w:val="00EC3B8B"/>
    <w:rsid w:val="00EC40C7"/>
    <w:rsid w:val="00EC41F4"/>
    <w:rsid w:val="00EC421C"/>
    <w:rsid w:val="00EC473A"/>
    <w:rsid w:val="00EC47CA"/>
    <w:rsid w:val="00EC487E"/>
    <w:rsid w:val="00EC4984"/>
    <w:rsid w:val="00EC4B06"/>
    <w:rsid w:val="00EC4E0A"/>
    <w:rsid w:val="00EC519B"/>
    <w:rsid w:val="00EC51C5"/>
    <w:rsid w:val="00EC52E7"/>
    <w:rsid w:val="00EC540D"/>
    <w:rsid w:val="00EC5746"/>
    <w:rsid w:val="00EC5806"/>
    <w:rsid w:val="00EC5906"/>
    <w:rsid w:val="00EC5AC1"/>
    <w:rsid w:val="00EC5B16"/>
    <w:rsid w:val="00EC5BD8"/>
    <w:rsid w:val="00EC61CA"/>
    <w:rsid w:val="00EC62FE"/>
    <w:rsid w:val="00EC66A7"/>
    <w:rsid w:val="00EC6924"/>
    <w:rsid w:val="00EC6936"/>
    <w:rsid w:val="00EC6A53"/>
    <w:rsid w:val="00EC6AFD"/>
    <w:rsid w:val="00EC6BB1"/>
    <w:rsid w:val="00EC6C16"/>
    <w:rsid w:val="00EC6D40"/>
    <w:rsid w:val="00EC6E33"/>
    <w:rsid w:val="00EC6E67"/>
    <w:rsid w:val="00EC6FDB"/>
    <w:rsid w:val="00EC701E"/>
    <w:rsid w:val="00EC7034"/>
    <w:rsid w:val="00EC7122"/>
    <w:rsid w:val="00EC7249"/>
    <w:rsid w:val="00EC72B0"/>
    <w:rsid w:val="00EC75A3"/>
    <w:rsid w:val="00EC75FA"/>
    <w:rsid w:val="00EC75FD"/>
    <w:rsid w:val="00EC7782"/>
    <w:rsid w:val="00EC77E2"/>
    <w:rsid w:val="00EC7B05"/>
    <w:rsid w:val="00EC7CF6"/>
    <w:rsid w:val="00EC7E3B"/>
    <w:rsid w:val="00EC7E9E"/>
    <w:rsid w:val="00EC7ED4"/>
    <w:rsid w:val="00EC7F95"/>
    <w:rsid w:val="00ED0048"/>
    <w:rsid w:val="00ED00F0"/>
    <w:rsid w:val="00ED02AD"/>
    <w:rsid w:val="00ED02F0"/>
    <w:rsid w:val="00ED0503"/>
    <w:rsid w:val="00ED0679"/>
    <w:rsid w:val="00ED06A2"/>
    <w:rsid w:val="00ED09A6"/>
    <w:rsid w:val="00ED09E6"/>
    <w:rsid w:val="00ED0A94"/>
    <w:rsid w:val="00ED0B5D"/>
    <w:rsid w:val="00ED0B8F"/>
    <w:rsid w:val="00ED0BE9"/>
    <w:rsid w:val="00ED105C"/>
    <w:rsid w:val="00ED11BB"/>
    <w:rsid w:val="00ED1482"/>
    <w:rsid w:val="00ED183A"/>
    <w:rsid w:val="00ED1840"/>
    <w:rsid w:val="00ED1BBF"/>
    <w:rsid w:val="00ED1BEE"/>
    <w:rsid w:val="00ED210A"/>
    <w:rsid w:val="00ED2473"/>
    <w:rsid w:val="00ED24BF"/>
    <w:rsid w:val="00ED25BC"/>
    <w:rsid w:val="00ED26A0"/>
    <w:rsid w:val="00ED26AA"/>
    <w:rsid w:val="00ED27E5"/>
    <w:rsid w:val="00ED2D05"/>
    <w:rsid w:val="00ED2D56"/>
    <w:rsid w:val="00ED304B"/>
    <w:rsid w:val="00ED3273"/>
    <w:rsid w:val="00ED34E0"/>
    <w:rsid w:val="00ED35D5"/>
    <w:rsid w:val="00ED3A6E"/>
    <w:rsid w:val="00ED3ACD"/>
    <w:rsid w:val="00ED3C23"/>
    <w:rsid w:val="00ED3DD3"/>
    <w:rsid w:val="00ED4057"/>
    <w:rsid w:val="00ED40AA"/>
    <w:rsid w:val="00ED4148"/>
    <w:rsid w:val="00ED416A"/>
    <w:rsid w:val="00ED4285"/>
    <w:rsid w:val="00ED4315"/>
    <w:rsid w:val="00ED4407"/>
    <w:rsid w:val="00ED44DD"/>
    <w:rsid w:val="00ED45F8"/>
    <w:rsid w:val="00ED49B4"/>
    <w:rsid w:val="00ED4A57"/>
    <w:rsid w:val="00ED4ACC"/>
    <w:rsid w:val="00ED4B23"/>
    <w:rsid w:val="00ED4BEB"/>
    <w:rsid w:val="00ED4C6D"/>
    <w:rsid w:val="00ED4D9F"/>
    <w:rsid w:val="00ED4E88"/>
    <w:rsid w:val="00ED4F9F"/>
    <w:rsid w:val="00ED5038"/>
    <w:rsid w:val="00ED534A"/>
    <w:rsid w:val="00ED5373"/>
    <w:rsid w:val="00ED53A1"/>
    <w:rsid w:val="00ED55C1"/>
    <w:rsid w:val="00ED5996"/>
    <w:rsid w:val="00ED59F6"/>
    <w:rsid w:val="00ED5AC1"/>
    <w:rsid w:val="00ED5B6F"/>
    <w:rsid w:val="00ED5BE4"/>
    <w:rsid w:val="00ED5C58"/>
    <w:rsid w:val="00ED5C6D"/>
    <w:rsid w:val="00ED5F51"/>
    <w:rsid w:val="00ED6079"/>
    <w:rsid w:val="00ED6114"/>
    <w:rsid w:val="00ED64E9"/>
    <w:rsid w:val="00ED6550"/>
    <w:rsid w:val="00ED657A"/>
    <w:rsid w:val="00ED6895"/>
    <w:rsid w:val="00ED6A12"/>
    <w:rsid w:val="00ED6CD4"/>
    <w:rsid w:val="00ED6D49"/>
    <w:rsid w:val="00ED6D9B"/>
    <w:rsid w:val="00ED6DEF"/>
    <w:rsid w:val="00ED6FEE"/>
    <w:rsid w:val="00ED70EE"/>
    <w:rsid w:val="00ED7399"/>
    <w:rsid w:val="00ED74EF"/>
    <w:rsid w:val="00ED75A2"/>
    <w:rsid w:val="00ED75FF"/>
    <w:rsid w:val="00ED776A"/>
    <w:rsid w:val="00ED783F"/>
    <w:rsid w:val="00ED7B14"/>
    <w:rsid w:val="00ED7B28"/>
    <w:rsid w:val="00ED7C72"/>
    <w:rsid w:val="00ED7C9E"/>
    <w:rsid w:val="00ED7EB7"/>
    <w:rsid w:val="00ED7ED3"/>
    <w:rsid w:val="00ED7FE9"/>
    <w:rsid w:val="00EE0075"/>
    <w:rsid w:val="00EE0109"/>
    <w:rsid w:val="00EE0111"/>
    <w:rsid w:val="00EE01BD"/>
    <w:rsid w:val="00EE0314"/>
    <w:rsid w:val="00EE0616"/>
    <w:rsid w:val="00EE0655"/>
    <w:rsid w:val="00EE0695"/>
    <w:rsid w:val="00EE06FE"/>
    <w:rsid w:val="00EE098B"/>
    <w:rsid w:val="00EE09FF"/>
    <w:rsid w:val="00EE0A4F"/>
    <w:rsid w:val="00EE1011"/>
    <w:rsid w:val="00EE1189"/>
    <w:rsid w:val="00EE1589"/>
    <w:rsid w:val="00EE192E"/>
    <w:rsid w:val="00EE1B6B"/>
    <w:rsid w:val="00EE1BB8"/>
    <w:rsid w:val="00EE1C2F"/>
    <w:rsid w:val="00EE1CAB"/>
    <w:rsid w:val="00EE1E10"/>
    <w:rsid w:val="00EE1EBB"/>
    <w:rsid w:val="00EE1F05"/>
    <w:rsid w:val="00EE1FCF"/>
    <w:rsid w:val="00EE23EF"/>
    <w:rsid w:val="00EE250B"/>
    <w:rsid w:val="00EE25B3"/>
    <w:rsid w:val="00EE29E8"/>
    <w:rsid w:val="00EE2A0C"/>
    <w:rsid w:val="00EE2A39"/>
    <w:rsid w:val="00EE2E3C"/>
    <w:rsid w:val="00EE301C"/>
    <w:rsid w:val="00EE31CE"/>
    <w:rsid w:val="00EE32D3"/>
    <w:rsid w:val="00EE34D7"/>
    <w:rsid w:val="00EE389C"/>
    <w:rsid w:val="00EE3B4B"/>
    <w:rsid w:val="00EE3CE2"/>
    <w:rsid w:val="00EE3D35"/>
    <w:rsid w:val="00EE3FC8"/>
    <w:rsid w:val="00EE3FFE"/>
    <w:rsid w:val="00EE41CD"/>
    <w:rsid w:val="00EE44FC"/>
    <w:rsid w:val="00EE4613"/>
    <w:rsid w:val="00EE469C"/>
    <w:rsid w:val="00EE4AD5"/>
    <w:rsid w:val="00EE4C2F"/>
    <w:rsid w:val="00EE4CEE"/>
    <w:rsid w:val="00EE5041"/>
    <w:rsid w:val="00EE504B"/>
    <w:rsid w:val="00EE523D"/>
    <w:rsid w:val="00EE525D"/>
    <w:rsid w:val="00EE54BA"/>
    <w:rsid w:val="00EE5775"/>
    <w:rsid w:val="00EE57E0"/>
    <w:rsid w:val="00EE5851"/>
    <w:rsid w:val="00EE5972"/>
    <w:rsid w:val="00EE5ABC"/>
    <w:rsid w:val="00EE5B87"/>
    <w:rsid w:val="00EE5C29"/>
    <w:rsid w:val="00EE5C54"/>
    <w:rsid w:val="00EE5C5B"/>
    <w:rsid w:val="00EE5D1D"/>
    <w:rsid w:val="00EE5D7B"/>
    <w:rsid w:val="00EE5DCE"/>
    <w:rsid w:val="00EE5DDE"/>
    <w:rsid w:val="00EE5F98"/>
    <w:rsid w:val="00EE6080"/>
    <w:rsid w:val="00EE609C"/>
    <w:rsid w:val="00EE6100"/>
    <w:rsid w:val="00EE61E2"/>
    <w:rsid w:val="00EE61EE"/>
    <w:rsid w:val="00EE635E"/>
    <w:rsid w:val="00EE6784"/>
    <w:rsid w:val="00EE67D8"/>
    <w:rsid w:val="00EE6812"/>
    <w:rsid w:val="00EE6D41"/>
    <w:rsid w:val="00EE6E9F"/>
    <w:rsid w:val="00EE74ED"/>
    <w:rsid w:val="00EE772B"/>
    <w:rsid w:val="00EE7915"/>
    <w:rsid w:val="00EE79F9"/>
    <w:rsid w:val="00EE7D95"/>
    <w:rsid w:val="00EE7E17"/>
    <w:rsid w:val="00EE7E99"/>
    <w:rsid w:val="00EE7FF1"/>
    <w:rsid w:val="00EF017E"/>
    <w:rsid w:val="00EF0299"/>
    <w:rsid w:val="00EF0680"/>
    <w:rsid w:val="00EF06D4"/>
    <w:rsid w:val="00EF0729"/>
    <w:rsid w:val="00EF07B9"/>
    <w:rsid w:val="00EF08D3"/>
    <w:rsid w:val="00EF0B96"/>
    <w:rsid w:val="00EF0C33"/>
    <w:rsid w:val="00EF0D36"/>
    <w:rsid w:val="00EF0DAA"/>
    <w:rsid w:val="00EF0DFA"/>
    <w:rsid w:val="00EF0EBD"/>
    <w:rsid w:val="00EF120C"/>
    <w:rsid w:val="00EF13F5"/>
    <w:rsid w:val="00EF1859"/>
    <w:rsid w:val="00EF1E30"/>
    <w:rsid w:val="00EF1F6B"/>
    <w:rsid w:val="00EF2110"/>
    <w:rsid w:val="00EF21D0"/>
    <w:rsid w:val="00EF23AE"/>
    <w:rsid w:val="00EF23E3"/>
    <w:rsid w:val="00EF25C0"/>
    <w:rsid w:val="00EF26DB"/>
    <w:rsid w:val="00EF2720"/>
    <w:rsid w:val="00EF2864"/>
    <w:rsid w:val="00EF28FB"/>
    <w:rsid w:val="00EF2929"/>
    <w:rsid w:val="00EF2A08"/>
    <w:rsid w:val="00EF2E7D"/>
    <w:rsid w:val="00EF32EF"/>
    <w:rsid w:val="00EF3438"/>
    <w:rsid w:val="00EF3735"/>
    <w:rsid w:val="00EF3AE2"/>
    <w:rsid w:val="00EF3C09"/>
    <w:rsid w:val="00EF3CE4"/>
    <w:rsid w:val="00EF3F98"/>
    <w:rsid w:val="00EF4125"/>
    <w:rsid w:val="00EF436B"/>
    <w:rsid w:val="00EF4407"/>
    <w:rsid w:val="00EF4621"/>
    <w:rsid w:val="00EF486E"/>
    <w:rsid w:val="00EF491D"/>
    <w:rsid w:val="00EF495D"/>
    <w:rsid w:val="00EF4B17"/>
    <w:rsid w:val="00EF4C3E"/>
    <w:rsid w:val="00EF4D42"/>
    <w:rsid w:val="00EF4FD5"/>
    <w:rsid w:val="00EF50AF"/>
    <w:rsid w:val="00EF50FD"/>
    <w:rsid w:val="00EF521B"/>
    <w:rsid w:val="00EF541F"/>
    <w:rsid w:val="00EF54BB"/>
    <w:rsid w:val="00EF5661"/>
    <w:rsid w:val="00EF5686"/>
    <w:rsid w:val="00EF57CA"/>
    <w:rsid w:val="00EF5A7D"/>
    <w:rsid w:val="00EF5DB8"/>
    <w:rsid w:val="00EF605C"/>
    <w:rsid w:val="00EF61D3"/>
    <w:rsid w:val="00EF61E1"/>
    <w:rsid w:val="00EF6298"/>
    <w:rsid w:val="00EF62E5"/>
    <w:rsid w:val="00EF64F2"/>
    <w:rsid w:val="00EF6669"/>
    <w:rsid w:val="00EF672F"/>
    <w:rsid w:val="00EF6868"/>
    <w:rsid w:val="00EF6DC9"/>
    <w:rsid w:val="00EF6E4F"/>
    <w:rsid w:val="00EF70A9"/>
    <w:rsid w:val="00EF712E"/>
    <w:rsid w:val="00EF767A"/>
    <w:rsid w:val="00EF76F0"/>
    <w:rsid w:val="00EF7724"/>
    <w:rsid w:val="00EF7856"/>
    <w:rsid w:val="00EF794E"/>
    <w:rsid w:val="00EF7C50"/>
    <w:rsid w:val="00EF7CDB"/>
    <w:rsid w:val="00EF7EB9"/>
    <w:rsid w:val="00EF7FE9"/>
    <w:rsid w:val="00F0002F"/>
    <w:rsid w:val="00F0003F"/>
    <w:rsid w:val="00F000FA"/>
    <w:rsid w:val="00F0014E"/>
    <w:rsid w:val="00F003A2"/>
    <w:rsid w:val="00F00601"/>
    <w:rsid w:val="00F006F9"/>
    <w:rsid w:val="00F00A91"/>
    <w:rsid w:val="00F00BAA"/>
    <w:rsid w:val="00F00C1F"/>
    <w:rsid w:val="00F00CCD"/>
    <w:rsid w:val="00F00D99"/>
    <w:rsid w:val="00F01093"/>
    <w:rsid w:val="00F01394"/>
    <w:rsid w:val="00F014C9"/>
    <w:rsid w:val="00F014E3"/>
    <w:rsid w:val="00F016D4"/>
    <w:rsid w:val="00F016DF"/>
    <w:rsid w:val="00F0186D"/>
    <w:rsid w:val="00F0195E"/>
    <w:rsid w:val="00F01A11"/>
    <w:rsid w:val="00F01A2E"/>
    <w:rsid w:val="00F01C31"/>
    <w:rsid w:val="00F01D7E"/>
    <w:rsid w:val="00F02054"/>
    <w:rsid w:val="00F0240A"/>
    <w:rsid w:val="00F02436"/>
    <w:rsid w:val="00F02647"/>
    <w:rsid w:val="00F0276C"/>
    <w:rsid w:val="00F0297E"/>
    <w:rsid w:val="00F029A2"/>
    <w:rsid w:val="00F029D6"/>
    <w:rsid w:val="00F02A6C"/>
    <w:rsid w:val="00F02EAF"/>
    <w:rsid w:val="00F031C4"/>
    <w:rsid w:val="00F03282"/>
    <w:rsid w:val="00F034BB"/>
    <w:rsid w:val="00F035A4"/>
    <w:rsid w:val="00F036EE"/>
    <w:rsid w:val="00F037B6"/>
    <w:rsid w:val="00F039F7"/>
    <w:rsid w:val="00F03C68"/>
    <w:rsid w:val="00F03D39"/>
    <w:rsid w:val="00F03FD0"/>
    <w:rsid w:val="00F03FDF"/>
    <w:rsid w:val="00F04056"/>
    <w:rsid w:val="00F040DD"/>
    <w:rsid w:val="00F0414F"/>
    <w:rsid w:val="00F0417D"/>
    <w:rsid w:val="00F0423F"/>
    <w:rsid w:val="00F04456"/>
    <w:rsid w:val="00F04531"/>
    <w:rsid w:val="00F045A6"/>
    <w:rsid w:val="00F04693"/>
    <w:rsid w:val="00F0476C"/>
    <w:rsid w:val="00F0478A"/>
    <w:rsid w:val="00F047EF"/>
    <w:rsid w:val="00F048AF"/>
    <w:rsid w:val="00F04941"/>
    <w:rsid w:val="00F0495B"/>
    <w:rsid w:val="00F04B7C"/>
    <w:rsid w:val="00F04B9E"/>
    <w:rsid w:val="00F04C3E"/>
    <w:rsid w:val="00F05035"/>
    <w:rsid w:val="00F05265"/>
    <w:rsid w:val="00F0529B"/>
    <w:rsid w:val="00F05345"/>
    <w:rsid w:val="00F05399"/>
    <w:rsid w:val="00F054C5"/>
    <w:rsid w:val="00F05991"/>
    <w:rsid w:val="00F05C1E"/>
    <w:rsid w:val="00F05C23"/>
    <w:rsid w:val="00F05C2C"/>
    <w:rsid w:val="00F05E19"/>
    <w:rsid w:val="00F05E25"/>
    <w:rsid w:val="00F05F53"/>
    <w:rsid w:val="00F05F83"/>
    <w:rsid w:val="00F060AD"/>
    <w:rsid w:val="00F06103"/>
    <w:rsid w:val="00F06128"/>
    <w:rsid w:val="00F06212"/>
    <w:rsid w:val="00F06244"/>
    <w:rsid w:val="00F066DA"/>
    <w:rsid w:val="00F06806"/>
    <w:rsid w:val="00F069C8"/>
    <w:rsid w:val="00F06A3C"/>
    <w:rsid w:val="00F06AF2"/>
    <w:rsid w:val="00F06AFB"/>
    <w:rsid w:val="00F06B1E"/>
    <w:rsid w:val="00F070C0"/>
    <w:rsid w:val="00F0710D"/>
    <w:rsid w:val="00F07514"/>
    <w:rsid w:val="00F07581"/>
    <w:rsid w:val="00F0760F"/>
    <w:rsid w:val="00F07682"/>
    <w:rsid w:val="00F07703"/>
    <w:rsid w:val="00F079E2"/>
    <w:rsid w:val="00F079FC"/>
    <w:rsid w:val="00F07B91"/>
    <w:rsid w:val="00F07D98"/>
    <w:rsid w:val="00F07E62"/>
    <w:rsid w:val="00F07EBB"/>
    <w:rsid w:val="00F07F14"/>
    <w:rsid w:val="00F07F2C"/>
    <w:rsid w:val="00F07F3F"/>
    <w:rsid w:val="00F100C1"/>
    <w:rsid w:val="00F10267"/>
    <w:rsid w:val="00F103A8"/>
    <w:rsid w:val="00F103D6"/>
    <w:rsid w:val="00F103EA"/>
    <w:rsid w:val="00F104BB"/>
    <w:rsid w:val="00F109EB"/>
    <w:rsid w:val="00F10C3B"/>
    <w:rsid w:val="00F10D54"/>
    <w:rsid w:val="00F10D69"/>
    <w:rsid w:val="00F10E51"/>
    <w:rsid w:val="00F10EEF"/>
    <w:rsid w:val="00F1106F"/>
    <w:rsid w:val="00F110DA"/>
    <w:rsid w:val="00F11112"/>
    <w:rsid w:val="00F112F5"/>
    <w:rsid w:val="00F11964"/>
    <w:rsid w:val="00F11B04"/>
    <w:rsid w:val="00F11BF2"/>
    <w:rsid w:val="00F11C2B"/>
    <w:rsid w:val="00F11CED"/>
    <w:rsid w:val="00F11E51"/>
    <w:rsid w:val="00F11E57"/>
    <w:rsid w:val="00F12231"/>
    <w:rsid w:val="00F12253"/>
    <w:rsid w:val="00F122AA"/>
    <w:rsid w:val="00F12392"/>
    <w:rsid w:val="00F1243F"/>
    <w:rsid w:val="00F124EB"/>
    <w:rsid w:val="00F1268F"/>
    <w:rsid w:val="00F12774"/>
    <w:rsid w:val="00F12AAE"/>
    <w:rsid w:val="00F12AF4"/>
    <w:rsid w:val="00F12B5B"/>
    <w:rsid w:val="00F12B8A"/>
    <w:rsid w:val="00F12C85"/>
    <w:rsid w:val="00F12D13"/>
    <w:rsid w:val="00F12D53"/>
    <w:rsid w:val="00F12E11"/>
    <w:rsid w:val="00F12EAC"/>
    <w:rsid w:val="00F13187"/>
    <w:rsid w:val="00F131B4"/>
    <w:rsid w:val="00F13215"/>
    <w:rsid w:val="00F13430"/>
    <w:rsid w:val="00F134A1"/>
    <w:rsid w:val="00F13881"/>
    <w:rsid w:val="00F13967"/>
    <w:rsid w:val="00F13B3A"/>
    <w:rsid w:val="00F13CE0"/>
    <w:rsid w:val="00F13D39"/>
    <w:rsid w:val="00F13D72"/>
    <w:rsid w:val="00F13DBC"/>
    <w:rsid w:val="00F13EEA"/>
    <w:rsid w:val="00F1434D"/>
    <w:rsid w:val="00F1460D"/>
    <w:rsid w:val="00F147F8"/>
    <w:rsid w:val="00F14802"/>
    <w:rsid w:val="00F148B4"/>
    <w:rsid w:val="00F14BC5"/>
    <w:rsid w:val="00F14DF9"/>
    <w:rsid w:val="00F14FD4"/>
    <w:rsid w:val="00F1501E"/>
    <w:rsid w:val="00F1567A"/>
    <w:rsid w:val="00F156B9"/>
    <w:rsid w:val="00F15705"/>
    <w:rsid w:val="00F1599B"/>
    <w:rsid w:val="00F15BAE"/>
    <w:rsid w:val="00F15D38"/>
    <w:rsid w:val="00F15E20"/>
    <w:rsid w:val="00F15FAE"/>
    <w:rsid w:val="00F16201"/>
    <w:rsid w:val="00F16270"/>
    <w:rsid w:val="00F16493"/>
    <w:rsid w:val="00F164DD"/>
    <w:rsid w:val="00F16686"/>
    <w:rsid w:val="00F1686D"/>
    <w:rsid w:val="00F16A99"/>
    <w:rsid w:val="00F16BDF"/>
    <w:rsid w:val="00F16E5E"/>
    <w:rsid w:val="00F16FA1"/>
    <w:rsid w:val="00F1707D"/>
    <w:rsid w:val="00F17707"/>
    <w:rsid w:val="00F17880"/>
    <w:rsid w:val="00F17A9B"/>
    <w:rsid w:val="00F17B33"/>
    <w:rsid w:val="00F17BF0"/>
    <w:rsid w:val="00F20031"/>
    <w:rsid w:val="00F2026D"/>
    <w:rsid w:val="00F20642"/>
    <w:rsid w:val="00F20699"/>
    <w:rsid w:val="00F20AF2"/>
    <w:rsid w:val="00F20D45"/>
    <w:rsid w:val="00F20D5C"/>
    <w:rsid w:val="00F20E64"/>
    <w:rsid w:val="00F20F52"/>
    <w:rsid w:val="00F20FC0"/>
    <w:rsid w:val="00F212FB"/>
    <w:rsid w:val="00F2130F"/>
    <w:rsid w:val="00F2136B"/>
    <w:rsid w:val="00F213B7"/>
    <w:rsid w:val="00F21412"/>
    <w:rsid w:val="00F21816"/>
    <w:rsid w:val="00F21B39"/>
    <w:rsid w:val="00F21B89"/>
    <w:rsid w:val="00F21C98"/>
    <w:rsid w:val="00F21CAC"/>
    <w:rsid w:val="00F21D23"/>
    <w:rsid w:val="00F21FB3"/>
    <w:rsid w:val="00F21FDA"/>
    <w:rsid w:val="00F22344"/>
    <w:rsid w:val="00F224B0"/>
    <w:rsid w:val="00F224D5"/>
    <w:rsid w:val="00F22612"/>
    <w:rsid w:val="00F2270F"/>
    <w:rsid w:val="00F2273B"/>
    <w:rsid w:val="00F22B00"/>
    <w:rsid w:val="00F22B3C"/>
    <w:rsid w:val="00F22C11"/>
    <w:rsid w:val="00F22EA0"/>
    <w:rsid w:val="00F22EA6"/>
    <w:rsid w:val="00F22F57"/>
    <w:rsid w:val="00F2325C"/>
    <w:rsid w:val="00F2328C"/>
    <w:rsid w:val="00F234E3"/>
    <w:rsid w:val="00F23589"/>
    <w:rsid w:val="00F23638"/>
    <w:rsid w:val="00F2363A"/>
    <w:rsid w:val="00F23684"/>
    <w:rsid w:val="00F23768"/>
    <w:rsid w:val="00F238EE"/>
    <w:rsid w:val="00F23995"/>
    <w:rsid w:val="00F23D80"/>
    <w:rsid w:val="00F23DAE"/>
    <w:rsid w:val="00F242D9"/>
    <w:rsid w:val="00F24376"/>
    <w:rsid w:val="00F243DB"/>
    <w:rsid w:val="00F243DD"/>
    <w:rsid w:val="00F24403"/>
    <w:rsid w:val="00F24522"/>
    <w:rsid w:val="00F24625"/>
    <w:rsid w:val="00F24811"/>
    <w:rsid w:val="00F2483B"/>
    <w:rsid w:val="00F24A2F"/>
    <w:rsid w:val="00F24AEA"/>
    <w:rsid w:val="00F24C56"/>
    <w:rsid w:val="00F24D5A"/>
    <w:rsid w:val="00F24F58"/>
    <w:rsid w:val="00F24F92"/>
    <w:rsid w:val="00F24FC0"/>
    <w:rsid w:val="00F24FCB"/>
    <w:rsid w:val="00F250A4"/>
    <w:rsid w:val="00F250FC"/>
    <w:rsid w:val="00F25173"/>
    <w:rsid w:val="00F251F1"/>
    <w:rsid w:val="00F2566F"/>
    <w:rsid w:val="00F25676"/>
    <w:rsid w:val="00F257A7"/>
    <w:rsid w:val="00F257B8"/>
    <w:rsid w:val="00F2582E"/>
    <w:rsid w:val="00F258C3"/>
    <w:rsid w:val="00F25B88"/>
    <w:rsid w:val="00F25BE3"/>
    <w:rsid w:val="00F25C86"/>
    <w:rsid w:val="00F25CC7"/>
    <w:rsid w:val="00F25DF6"/>
    <w:rsid w:val="00F25FC8"/>
    <w:rsid w:val="00F26249"/>
    <w:rsid w:val="00F2625F"/>
    <w:rsid w:val="00F262E8"/>
    <w:rsid w:val="00F2641A"/>
    <w:rsid w:val="00F26461"/>
    <w:rsid w:val="00F2647F"/>
    <w:rsid w:val="00F2658F"/>
    <w:rsid w:val="00F265D6"/>
    <w:rsid w:val="00F26739"/>
    <w:rsid w:val="00F2677F"/>
    <w:rsid w:val="00F26783"/>
    <w:rsid w:val="00F26B9C"/>
    <w:rsid w:val="00F26BF8"/>
    <w:rsid w:val="00F26E4A"/>
    <w:rsid w:val="00F26EE4"/>
    <w:rsid w:val="00F27018"/>
    <w:rsid w:val="00F272E9"/>
    <w:rsid w:val="00F273D3"/>
    <w:rsid w:val="00F2750B"/>
    <w:rsid w:val="00F27644"/>
    <w:rsid w:val="00F27809"/>
    <w:rsid w:val="00F27992"/>
    <w:rsid w:val="00F27C35"/>
    <w:rsid w:val="00F27C37"/>
    <w:rsid w:val="00F27C48"/>
    <w:rsid w:val="00F27E8C"/>
    <w:rsid w:val="00F27EC3"/>
    <w:rsid w:val="00F3013C"/>
    <w:rsid w:val="00F3027E"/>
    <w:rsid w:val="00F303F9"/>
    <w:rsid w:val="00F30499"/>
    <w:rsid w:val="00F30540"/>
    <w:rsid w:val="00F305BB"/>
    <w:rsid w:val="00F306E3"/>
    <w:rsid w:val="00F3072D"/>
    <w:rsid w:val="00F30B0E"/>
    <w:rsid w:val="00F30D17"/>
    <w:rsid w:val="00F3105B"/>
    <w:rsid w:val="00F3107A"/>
    <w:rsid w:val="00F31ED0"/>
    <w:rsid w:val="00F31F0C"/>
    <w:rsid w:val="00F31FE2"/>
    <w:rsid w:val="00F323D8"/>
    <w:rsid w:val="00F326C3"/>
    <w:rsid w:val="00F326E0"/>
    <w:rsid w:val="00F327D1"/>
    <w:rsid w:val="00F32C0B"/>
    <w:rsid w:val="00F32CA6"/>
    <w:rsid w:val="00F32CB0"/>
    <w:rsid w:val="00F32EE2"/>
    <w:rsid w:val="00F32F77"/>
    <w:rsid w:val="00F32FE7"/>
    <w:rsid w:val="00F33117"/>
    <w:rsid w:val="00F33323"/>
    <w:rsid w:val="00F33351"/>
    <w:rsid w:val="00F33386"/>
    <w:rsid w:val="00F33514"/>
    <w:rsid w:val="00F33659"/>
    <w:rsid w:val="00F33847"/>
    <w:rsid w:val="00F3397C"/>
    <w:rsid w:val="00F33E02"/>
    <w:rsid w:val="00F33F59"/>
    <w:rsid w:val="00F34084"/>
    <w:rsid w:val="00F3411B"/>
    <w:rsid w:val="00F34305"/>
    <w:rsid w:val="00F34318"/>
    <w:rsid w:val="00F343CC"/>
    <w:rsid w:val="00F3448B"/>
    <w:rsid w:val="00F345D7"/>
    <w:rsid w:val="00F34649"/>
    <w:rsid w:val="00F3465E"/>
    <w:rsid w:val="00F34869"/>
    <w:rsid w:val="00F34893"/>
    <w:rsid w:val="00F349BF"/>
    <w:rsid w:val="00F34AC9"/>
    <w:rsid w:val="00F34BE9"/>
    <w:rsid w:val="00F34BF2"/>
    <w:rsid w:val="00F34BFB"/>
    <w:rsid w:val="00F34C59"/>
    <w:rsid w:val="00F34C7B"/>
    <w:rsid w:val="00F34E72"/>
    <w:rsid w:val="00F34EA2"/>
    <w:rsid w:val="00F3511A"/>
    <w:rsid w:val="00F352EE"/>
    <w:rsid w:val="00F3541E"/>
    <w:rsid w:val="00F35445"/>
    <w:rsid w:val="00F354DC"/>
    <w:rsid w:val="00F354FA"/>
    <w:rsid w:val="00F35599"/>
    <w:rsid w:val="00F35690"/>
    <w:rsid w:val="00F3569F"/>
    <w:rsid w:val="00F358A8"/>
    <w:rsid w:val="00F358AD"/>
    <w:rsid w:val="00F35992"/>
    <w:rsid w:val="00F35A28"/>
    <w:rsid w:val="00F35B67"/>
    <w:rsid w:val="00F35E71"/>
    <w:rsid w:val="00F35F45"/>
    <w:rsid w:val="00F36211"/>
    <w:rsid w:val="00F36235"/>
    <w:rsid w:val="00F36272"/>
    <w:rsid w:val="00F36333"/>
    <w:rsid w:val="00F36353"/>
    <w:rsid w:val="00F363DB"/>
    <w:rsid w:val="00F364FB"/>
    <w:rsid w:val="00F36545"/>
    <w:rsid w:val="00F36592"/>
    <w:rsid w:val="00F36621"/>
    <w:rsid w:val="00F36653"/>
    <w:rsid w:val="00F36656"/>
    <w:rsid w:val="00F3681C"/>
    <w:rsid w:val="00F36A7E"/>
    <w:rsid w:val="00F36E5F"/>
    <w:rsid w:val="00F36FEA"/>
    <w:rsid w:val="00F372BB"/>
    <w:rsid w:val="00F374E9"/>
    <w:rsid w:val="00F37609"/>
    <w:rsid w:val="00F37709"/>
    <w:rsid w:val="00F3790F"/>
    <w:rsid w:val="00F37948"/>
    <w:rsid w:val="00F37A94"/>
    <w:rsid w:val="00F37D1E"/>
    <w:rsid w:val="00F37D5C"/>
    <w:rsid w:val="00F4006B"/>
    <w:rsid w:val="00F40138"/>
    <w:rsid w:val="00F40420"/>
    <w:rsid w:val="00F40441"/>
    <w:rsid w:val="00F4057D"/>
    <w:rsid w:val="00F4063A"/>
    <w:rsid w:val="00F40683"/>
    <w:rsid w:val="00F406A0"/>
    <w:rsid w:val="00F407BA"/>
    <w:rsid w:val="00F40D66"/>
    <w:rsid w:val="00F4100E"/>
    <w:rsid w:val="00F41042"/>
    <w:rsid w:val="00F411AE"/>
    <w:rsid w:val="00F412BB"/>
    <w:rsid w:val="00F413B1"/>
    <w:rsid w:val="00F419C7"/>
    <w:rsid w:val="00F41E5E"/>
    <w:rsid w:val="00F42059"/>
    <w:rsid w:val="00F420A0"/>
    <w:rsid w:val="00F421A8"/>
    <w:rsid w:val="00F423BB"/>
    <w:rsid w:val="00F4244B"/>
    <w:rsid w:val="00F42475"/>
    <w:rsid w:val="00F42491"/>
    <w:rsid w:val="00F4252C"/>
    <w:rsid w:val="00F427CE"/>
    <w:rsid w:val="00F429FC"/>
    <w:rsid w:val="00F42CA9"/>
    <w:rsid w:val="00F42E3E"/>
    <w:rsid w:val="00F43092"/>
    <w:rsid w:val="00F430F1"/>
    <w:rsid w:val="00F43760"/>
    <w:rsid w:val="00F43886"/>
    <w:rsid w:val="00F43915"/>
    <w:rsid w:val="00F4394F"/>
    <w:rsid w:val="00F43A6E"/>
    <w:rsid w:val="00F43B60"/>
    <w:rsid w:val="00F43C2F"/>
    <w:rsid w:val="00F43D8C"/>
    <w:rsid w:val="00F44044"/>
    <w:rsid w:val="00F44186"/>
    <w:rsid w:val="00F443AF"/>
    <w:rsid w:val="00F445D6"/>
    <w:rsid w:val="00F448CE"/>
    <w:rsid w:val="00F44B4E"/>
    <w:rsid w:val="00F44C77"/>
    <w:rsid w:val="00F44D0E"/>
    <w:rsid w:val="00F44DD6"/>
    <w:rsid w:val="00F44E09"/>
    <w:rsid w:val="00F44F39"/>
    <w:rsid w:val="00F44F41"/>
    <w:rsid w:val="00F44FD9"/>
    <w:rsid w:val="00F4502A"/>
    <w:rsid w:val="00F4516C"/>
    <w:rsid w:val="00F45224"/>
    <w:rsid w:val="00F45255"/>
    <w:rsid w:val="00F453EE"/>
    <w:rsid w:val="00F4549D"/>
    <w:rsid w:val="00F456C9"/>
    <w:rsid w:val="00F45790"/>
    <w:rsid w:val="00F457A0"/>
    <w:rsid w:val="00F457FD"/>
    <w:rsid w:val="00F45A52"/>
    <w:rsid w:val="00F45E62"/>
    <w:rsid w:val="00F46111"/>
    <w:rsid w:val="00F46198"/>
    <w:rsid w:val="00F461E2"/>
    <w:rsid w:val="00F4629E"/>
    <w:rsid w:val="00F4644E"/>
    <w:rsid w:val="00F46649"/>
    <w:rsid w:val="00F46774"/>
    <w:rsid w:val="00F469F7"/>
    <w:rsid w:val="00F46A15"/>
    <w:rsid w:val="00F46A6F"/>
    <w:rsid w:val="00F46E96"/>
    <w:rsid w:val="00F46F30"/>
    <w:rsid w:val="00F46F52"/>
    <w:rsid w:val="00F470BF"/>
    <w:rsid w:val="00F472F0"/>
    <w:rsid w:val="00F47400"/>
    <w:rsid w:val="00F4747E"/>
    <w:rsid w:val="00F47575"/>
    <w:rsid w:val="00F475B3"/>
    <w:rsid w:val="00F479D9"/>
    <w:rsid w:val="00F479E2"/>
    <w:rsid w:val="00F47CCA"/>
    <w:rsid w:val="00F47E94"/>
    <w:rsid w:val="00F5046F"/>
    <w:rsid w:val="00F504A7"/>
    <w:rsid w:val="00F50557"/>
    <w:rsid w:val="00F50736"/>
    <w:rsid w:val="00F507E1"/>
    <w:rsid w:val="00F50AC7"/>
    <w:rsid w:val="00F50CD7"/>
    <w:rsid w:val="00F50EDF"/>
    <w:rsid w:val="00F5144D"/>
    <w:rsid w:val="00F51C20"/>
    <w:rsid w:val="00F51E4E"/>
    <w:rsid w:val="00F5209E"/>
    <w:rsid w:val="00F52281"/>
    <w:rsid w:val="00F5229E"/>
    <w:rsid w:val="00F522AC"/>
    <w:rsid w:val="00F52621"/>
    <w:rsid w:val="00F52781"/>
    <w:rsid w:val="00F52805"/>
    <w:rsid w:val="00F5296E"/>
    <w:rsid w:val="00F52985"/>
    <w:rsid w:val="00F52C04"/>
    <w:rsid w:val="00F52C51"/>
    <w:rsid w:val="00F52CB1"/>
    <w:rsid w:val="00F52D47"/>
    <w:rsid w:val="00F52EC5"/>
    <w:rsid w:val="00F52FC7"/>
    <w:rsid w:val="00F53021"/>
    <w:rsid w:val="00F53049"/>
    <w:rsid w:val="00F53070"/>
    <w:rsid w:val="00F53141"/>
    <w:rsid w:val="00F53443"/>
    <w:rsid w:val="00F53546"/>
    <w:rsid w:val="00F53609"/>
    <w:rsid w:val="00F5360E"/>
    <w:rsid w:val="00F5369B"/>
    <w:rsid w:val="00F53810"/>
    <w:rsid w:val="00F53881"/>
    <w:rsid w:val="00F538D4"/>
    <w:rsid w:val="00F53A44"/>
    <w:rsid w:val="00F53CD8"/>
    <w:rsid w:val="00F53F69"/>
    <w:rsid w:val="00F53FCE"/>
    <w:rsid w:val="00F54001"/>
    <w:rsid w:val="00F54287"/>
    <w:rsid w:val="00F54351"/>
    <w:rsid w:val="00F54731"/>
    <w:rsid w:val="00F5473B"/>
    <w:rsid w:val="00F54871"/>
    <w:rsid w:val="00F54A2C"/>
    <w:rsid w:val="00F54C1F"/>
    <w:rsid w:val="00F54DE2"/>
    <w:rsid w:val="00F54EE5"/>
    <w:rsid w:val="00F54F64"/>
    <w:rsid w:val="00F54FD3"/>
    <w:rsid w:val="00F551A1"/>
    <w:rsid w:val="00F5528F"/>
    <w:rsid w:val="00F55364"/>
    <w:rsid w:val="00F5550D"/>
    <w:rsid w:val="00F55898"/>
    <w:rsid w:val="00F558B4"/>
    <w:rsid w:val="00F5599B"/>
    <w:rsid w:val="00F55BAB"/>
    <w:rsid w:val="00F56050"/>
    <w:rsid w:val="00F56079"/>
    <w:rsid w:val="00F56140"/>
    <w:rsid w:val="00F56185"/>
    <w:rsid w:val="00F5631F"/>
    <w:rsid w:val="00F564C7"/>
    <w:rsid w:val="00F5653B"/>
    <w:rsid w:val="00F565E5"/>
    <w:rsid w:val="00F5669A"/>
    <w:rsid w:val="00F566F7"/>
    <w:rsid w:val="00F56759"/>
    <w:rsid w:val="00F56909"/>
    <w:rsid w:val="00F56953"/>
    <w:rsid w:val="00F569C1"/>
    <w:rsid w:val="00F56A47"/>
    <w:rsid w:val="00F56B09"/>
    <w:rsid w:val="00F56C4D"/>
    <w:rsid w:val="00F56DCD"/>
    <w:rsid w:val="00F56ED9"/>
    <w:rsid w:val="00F5701C"/>
    <w:rsid w:val="00F57187"/>
    <w:rsid w:val="00F571F6"/>
    <w:rsid w:val="00F57202"/>
    <w:rsid w:val="00F57383"/>
    <w:rsid w:val="00F57388"/>
    <w:rsid w:val="00F573EA"/>
    <w:rsid w:val="00F57420"/>
    <w:rsid w:val="00F574B9"/>
    <w:rsid w:val="00F575CD"/>
    <w:rsid w:val="00F576AE"/>
    <w:rsid w:val="00F57771"/>
    <w:rsid w:val="00F577E8"/>
    <w:rsid w:val="00F578D5"/>
    <w:rsid w:val="00F57A70"/>
    <w:rsid w:val="00F57D30"/>
    <w:rsid w:val="00F57F75"/>
    <w:rsid w:val="00F57FE3"/>
    <w:rsid w:val="00F6006A"/>
    <w:rsid w:val="00F60246"/>
    <w:rsid w:val="00F60279"/>
    <w:rsid w:val="00F6029A"/>
    <w:rsid w:val="00F60386"/>
    <w:rsid w:val="00F605B6"/>
    <w:rsid w:val="00F605D4"/>
    <w:rsid w:val="00F6090A"/>
    <w:rsid w:val="00F60AF0"/>
    <w:rsid w:val="00F60B3D"/>
    <w:rsid w:val="00F60BBD"/>
    <w:rsid w:val="00F60BC8"/>
    <w:rsid w:val="00F60C0C"/>
    <w:rsid w:val="00F60C22"/>
    <w:rsid w:val="00F60E2D"/>
    <w:rsid w:val="00F60E3D"/>
    <w:rsid w:val="00F60E68"/>
    <w:rsid w:val="00F60F10"/>
    <w:rsid w:val="00F60F1B"/>
    <w:rsid w:val="00F60F3A"/>
    <w:rsid w:val="00F60F8C"/>
    <w:rsid w:val="00F6103A"/>
    <w:rsid w:val="00F61083"/>
    <w:rsid w:val="00F61125"/>
    <w:rsid w:val="00F61149"/>
    <w:rsid w:val="00F6120E"/>
    <w:rsid w:val="00F6122E"/>
    <w:rsid w:val="00F61332"/>
    <w:rsid w:val="00F61389"/>
    <w:rsid w:val="00F6138A"/>
    <w:rsid w:val="00F6151A"/>
    <w:rsid w:val="00F61558"/>
    <w:rsid w:val="00F61763"/>
    <w:rsid w:val="00F61AA3"/>
    <w:rsid w:val="00F61B21"/>
    <w:rsid w:val="00F61C21"/>
    <w:rsid w:val="00F61DE9"/>
    <w:rsid w:val="00F61E63"/>
    <w:rsid w:val="00F62009"/>
    <w:rsid w:val="00F62260"/>
    <w:rsid w:val="00F62331"/>
    <w:rsid w:val="00F623D5"/>
    <w:rsid w:val="00F625D4"/>
    <w:rsid w:val="00F6264D"/>
    <w:rsid w:val="00F62662"/>
    <w:rsid w:val="00F62816"/>
    <w:rsid w:val="00F62836"/>
    <w:rsid w:val="00F62A00"/>
    <w:rsid w:val="00F62B7A"/>
    <w:rsid w:val="00F62C61"/>
    <w:rsid w:val="00F62E47"/>
    <w:rsid w:val="00F62ED4"/>
    <w:rsid w:val="00F62F3B"/>
    <w:rsid w:val="00F62FC8"/>
    <w:rsid w:val="00F6307C"/>
    <w:rsid w:val="00F63175"/>
    <w:rsid w:val="00F6326F"/>
    <w:rsid w:val="00F63271"/>
    <w:rsid w:val="00F63411"/>
    <w:rsid w:val="00F63460"/>
    <w:rsid w:val="00F6349E"/>
    <w:rsid w:val="00F634FD"/>
    <w:rsid w:val="00F635B5"/>
    <w:rsid w:val="00F6385C"/>
    <w:rsid w:val="00F638E6"/>
    <w:rsid w:val="00F639F4"/>
    <w:rsid w:val="00F63A98"/>
    <w:rsid w:val="00F63BB8"/>
    <w:rsid w:val="00F63CDE"/>
    <w:rsid w:val="00F63DFA"/>
    <w:rsid w:val="00F64184"/>
    <w:rsid w:val="00F64379"/>
    <w:rsid w:val="00F6441B"/>
    <w:rsid w:val="00F6459A"/>
    <w:rsid w:val="00F646AD"/>
    <w:rsid w:val="00F64721"/>
    <w:rsid w:val="00F6496F"/>
    <w:rsid w:val="00F64A08"/>
    <w:rsid w:val="00F64AEA"/>
    <w:rsid w:val="00F64B47"/>
    <w:rsid w:val="00F64BFE"/>
    <w:rsid w:val="00F64C83"/>
    <w:rsid w:val="00F64E29"/>
    <w:rsid w:val="00F64FCA"/>
    <w:rsid w:val="00F64FE3"/>
    <w:rsid w:val="00F65004"/>
    <w:rsid w:val="00F65132"/>
    <w:rsid w:val="00F653AF"/>
    <w:rsid w:val="00F653F8"/>
    <w:rsid w:val="00F654C8"/>
    <w:rsid w:val="00F65582"/>
    <w:rsid w:val="00F65675"/>
    <w:rsid w:val="00F658FD"/>
    <w:rsid w:val="00F6594E"/>
    <w:rsid w:val="00F65A13"/>
    <w:rsid w:val="00F65C22"/>
    <w:rsid w:val="00F66207"/>
    <w:rsid w:val="00F662BF"/>
    <w:rsid w:val="00F663E6"/>
    <w:rsid w:val="00F6641C"/>
    <w:rsid w:val="00F666A1"/>
    <w:rsid w:val="00F6671B"/>
    <w:rsid w:val="00F6673C"/>
    <w:rsid w:val="00F6675D"/>
    <w:rsid w:val="00F66895"/>
    <w:rsid w:val="00F668B5"/>
    <w:rsid w:val="00F66980"/>
    <w:rsid w:val="00F66D32"/>
    <w:rsid w:val="00F66DE0"/>
    <w:rsid w:val="00F66ED7"/>
    <w:rsid w:val="00F67045"/>
    <w:rsid w:val="00F6705B"/>
    <w:rsid w:val="00F67094"/>
    <w:rsid w:val="00F670B1"/>
    <w:rsid w:val="00F671AF"/>
    <w:rsid w:val="00F6733D"/>
    <w:rsid w:val="00F673D8"/>
    <w:rsid w:val="00F67454"/>
    <w:rsid w:val="00F674B3"/>
    <w:rsid w:val="00F67623"/>
    <w:rsid w:val="00F6792D"/>
    <w:rsid w:val="00F67987"/>
    <w:rsid w:val="00F679CC"/>
    <w:rsid w:val="00F67B9C"/>
    <w:rsid w:val="00F67C26"/>
    <w:rsid w:val="00F67CE6"/>
    <w:rsid w:val="00F67D5E"/>
    <w:rsid w:val="00F67E39"/>
    <w:rsid w:val="00F67E9D"/>
    <w:rsid w:val="00F67F17"/>
    <w:rsid w:val="00F67F96"/>
    <w:rsid w:val="00F7017D"/>
    <w:rsid w:val="00F701E1"/>
    <w:rsid w:val="00F707C5"/>
    <w:rsid w:val="00F7083F"/>
    <w:rsid w:val="00F708CB"/>
    <w:rsid w:val="00F709B8"/>
    <w:rsid w:val="00F70AF6"/>
    <w:rsid w:val="00F70CDB"/>
    <w:rsid w:val="00F70F70"/>
    <w:rsid w:val="00F71159"/>
    <w:rsid w:val="00F71170"/>
    <w:rsid w:val="00F71195"/>
    <w:rsid w:val="00F71200"/>
    <w:rsid w:val="00F7124E"/>
    <w:rsid w:val="00F71273"/>
    <w:rsid w:val="00F712D3"/>
    <w:rsid w:val="00F712DB"/>
    <w:rsid w:val="00F71377"/>
    <w:rsid w:val="00F71560"/>
    <w:rsid w:val="00F715D0"/>
    <w:rsid w:val="00F715D4"/>
    <w:rsid w:val="00F71663"/>
    <w:rsid w:val="00F716DF"/>
    <w:rsid w:val="00F718B4"/>
    <w:rsid w:val="00F7193C"/>
    <w:rsid w:val="00F719F2"/>
    <w:rsid w:val="00F71B36"/>
    <w:rsid w:val="00F71B49"/>
    <w:rsid w:val="00F71B66"/>
    <w:rsid w:val="00F71BAC"/>
    <w:rsid w:val="00F71C34"/>
    <w:rsid w:val="00F71D4B"/>
    <w:rsid w:val="00F71F70"/>
    <w:rsid w:val="00F71F86"/>
    <w:rsid w:val="00F721B5"/>
    <w:rsid w:val="00F7232A"/>
    <w:rsid w:val="00F72504"/>
    <w:rsid w:val="00F7284A"/>
    <w:rsid w:val="00F728D8"/>
    <w:rsid w:val="00F72927"/>
    <w:rsid w:val="00F7292E"/>
    <w:rsid w:val="00F729E7"/>
    <w:rsid w:val="00F72F23"/>
    <w:rsid w:val="00F730C3"/>
    <w:rsid w:val="00F7317C"/>
    <w:rsid w:val="00F733E0"/>
    <w:rsid w:val="00F733E8"/>
    <w:rsid w:val="00F73438"/>
    <w:rsid w:val="00F73587"/>
    <w:rsid w:val="00F73757"/>
    <w:rsid w:val="00F738AC"/>
    <w:rsid w:val="00F738CD"/>
    <w:rsid w:val="00F73C8F"/>
    <w:rsid w:val="00F73CC2"/>
    <w:rsid w:val="00F73D22"/>
    <w:rsid w:val="00F73D37"/>
    <w:rsid w:val="00F73E94"/>
    <w:rsid w:val="00F73FB1"/>
    <w:rsid w:val="00F7401D"/>
    <w:rsid w:val="00F741D7"/>
    <w:rsid w:val="00F74209"/>
    <w:rsid w:val="00F742F5"/>
    <w:rsid w:val="00F744B3"/>
    <w:rsid w:val="00F74674"/>
    <w:rsid w:val="00F74677"/>
    <w:rsid w:val="00F746FA"/>
    <w:rsid w:val="00F74AA5"/>
    <w:rsid w:val="00F74AEA"/>
    <w:rsid w:val="00F74BC2"/>
    <w:rsid w:val="00F74CA1"/>
    <w:rsid w:val="00F74D06"/>
    <w:rsid w:val="00F74F22"/>
    <w:rsid w:val="00F7518E"/>
    <w:rsid w:val="00F752FD"/>
    <w:rsid w:val="00F7559E"/>
    <w:rsid w:val="00F7560D"/>
    <w:rsid w:val="00F75656"/>
    <w:rsid w:val="00F75694"/>
    <w:rsid w:val="00F7579E"/>
    <w:rsid w:val="00F757AB"/>
    <w:rsid w:val="00F7592D"/>
    <w:rsid w:val="00F75B1E"/>
    <w:rsid w:val="00F75C26"/>
    <w:rsid w:val="00F75C97"/>
    <w:rsid w:val="00F75CD0"/>
    <w:rsid w:val="00F75E7E"/>
    <w:rsid w:val="00F75EDF"/>
    <w:rsid w:val="00F76154"/>
    <w:rsid w:val="00F7621D"/>
    <w:rsid w:val="00F763E9"/>
    <w:rsid w:val="00F7646D"/>
    <w:rsid w:val="00F76575"/>
    <w:rsid w:val="00F767E4"/>
    <w:rsid w:val="00F76A1C"/>
    <w:rsid w:val="00F76A67"/>
    <w:rsid w:val="00F76C56"/>
    <w:rsid w:val="00F76D4D"/>
    <w:rsid w:val="00F76D83"/>
    <w:rsid w:val="00F76D9D"/>
    <w:rsid w:val="00F76DBC"/>
    <w:rsid w:val="00F76E03"/>
    <w:rsid w:val="00F76E42"/>
    <w:rsid w:val="00F7720B"/>
    <w:rsid w:val="00F77254"/>
    <w:rsid w:val="00F7732C"/>
    <w:rsid w:val="00F77362"/>
    <w:rsid w:val="00F77419"/>
    <w:rsid w:val="00F774A2"/>
    <w:rsid w:val="00F774B0"/>
    <w:rsid w:val="00F776D0"/>
    <w:rsid w:val="00F77F51"/>
    <w:rsid w:val="00F77F59"/>
    <w:rsid w:val="00F80019"/>
    <w:rsid w:val="00F80066"/>
    <w:rsid w:val="00F801DB"/>
    <w:rsid w:val="00F8062E"/>
    <w:rsid w:val="00F80815"/>
    <w:rsid w:val="00F808D8"/>
    <w:rsid w:val="00F80930"/>
    <w:rsid w:val="00F80B10"/>
    <w:rsid w:val="00F80BBC"/>
    <w:rsid w:val="00F80F10"/>
    <w:rsid w:val="00F810D7"/>
    <w:rsid w:val="00F810F7"/>
    <w:rsid w:val="00F81107"/>
    <w:rsid w:val="00F81117"/>
    <w:rsid w:val="00F81183"/>
    <w:rsid w:val="00F8160E"/>
    <w:rsid w:val="00F816C5"/>
    <w:rsid w:val="00F81826"/>
    <w:rsid w:val="00F81B19"/>
    <w:rsid w:val="00F81B23"/>
    <w:rsid w:val="00F81D01"/>
    <w:rsid w:val="00F81D0F"/>
    <w:rsid w:val="00F81D24"/>
    <w:rsid w:val="00F82266"/>
    <w:rsid w:val="00F8233E"/>
    <w:rsid w:val="00F8236B"/>
    <w:rsid w:val="00F8277D"/>
    <w:rsid w:val="00F82A68"/>
    <w:rsid w:val="00F82B43"/>
    <w:rsid w:val="00F82C54"/>
    <w:rsid w:val="00F82C59"/>
    <w:rsid w:val="00F82DFD"/>
    <w:rsid w:val="00F82F34"/>
    <w:rsid w:val="00F82F8A"/>
    <w:rsid w:val="00F830A4"/>
    <w:rsid w:val="00F831D1"/>
    <w:rsid w:val="00F831F6"/>
    <w:rsid w:val="00F83382"/>
    <w:rsid w:val="00F833ED"/>
    <w:rsid w:val="00F83699"/>
    <w:rsid w:val="00F836DB"/>
    <w:rsid w:val="00F8375C"/>
    <w:rsid w:val="00F83820"/>
    <w:rsid w:val="00F838AA"/>
    <w:rsid w:val="00F83B2D"/>
    <w:rsid w:val="00F8405C"/>
    <w:rsid w:val="00F84084"/>
    <w:rsid w:val="00F840BA"/>
    <w:rsid w:val="00F84242"/>
    <w:rsid w:val="00F842BC"/>
    <w:rsid w:val="00F8455F"/>
    <w:rsid w:val="00F846A2"/>
    <w:rsid w:val="00F8482D"/>
    <w:rsid w:val="00F8484D"/>
    <w:rsid w:val="00F848B3"/>
    <w:rsid w:val="00F84968"/>
    <w:rsid w:val="00F84979"/>
    <w:rsid w:val="00F84AED"/>
    <w:rsid w:val="00F84B8D"/>
    <w:rsid w:val="00F84C41"/>
    <w:rsid w:val="00F84D66"/>
    <w:rsid w:val="00F84D8C"/>
    <w:rsid w:val="00F857BD"/>
    <w:rsid w:val="00F85965"/>
    <w:rsid w:val="00F85988"/>
    <w:rsid w:val="00F85D07"/>
    <w:rsid w:val="00F85DB8"/>
    <w:rsid w:val="00F863F6"/>
    <w:rsid w:val="00F86417"/>
    <w:rsid w:val="00F8656F"/>
    <w:rsid w:val="00F86660"/>
    <w:rsid w:val="00F866A2"/>
    <w:rsid w:val="00F868F2"/>
    <w:rsid w:val="00F86902"/>
    <w:rsid w:val="00F8691E"/>
    <w:rsid w:val="00F86BBA"/>
    <w:rsid w:val="00F86C5D"/>
    <w:rsid w:val="00F86DDD"/>
    <w:rsid w:val="00F86F72"/>
    <w:rsid w:val="00F86F94"/>
    <w:rsid w:val="00F870D2"/>
    <w:rsid w:val="00F871C9"/>
    <w:rsid w:val="00F874ED"/>
    <w:rsid w:val="00F875CC"/>
    <w:rsid w:val="00F87797"/>
    <w:rsid w:val="00F8785E"/>
    <w:rsid w:val="00F878CA"/>
    <w:rsid w:val="00F87981"/>
    <w:rsid w:val="00F87F1F"/>
    <w:rsid w:val="00F87F32"/>
    <w:rsid w:val="00F87F83"/>
    <w:rsid w:val="00F90711"/>
    <w:rsid w:val="00F907CF"/>
    <w:rsid w:val="00F908D8"/>
    <w:rsid w:val="00F90BB9"/>
    <w:rsid w:val="00F90E51"/>
    <w:rsid w:val="00F91048"/>
    <w:rsid w:val="00F9143A"/>
    <w:rsid w:val="00F9155A"/>
    <w:rsid w:val="00F916F1"/>
    <w:rsid w:val="00F9175E"/>
    <w:rsid w:val="00F91961"/>
    <w:rsid w:val="00F919A2"/>
    <w:rsid w:val="00F91A47"/>
    <w:rsid w:val="00F91BD2"/>
    <w:rsid w:val="00F91D5F"/>
    <w:rsid w:val="00F91E5B"/>
    <w:rsid w:val="00F92069"/>
    <w:rsid w:val="00F92100"/>
    <w:rsid w:val="00F92264"/>
    <w:rsid w:val="00F925CB"/>
    <w:rsid w:val="00F9288F"/>
    <w:rsid w:val="00F929C2"/>
    <w:rsid w:val="00F92C66"/>
    <w:rsid w:val="00F92DD2"/>
    <w:rsid w:val="00F92DE6"/>
    <w:rsid w:val="00F92F03"/>
    <w:rsid w:val="00F931BD"/>
    <w:rsid w:val="00F93263"/>
    <w:rsid w:val="00F932CF"/>
    <w:rsid w:val="00F934BB"/>
    <w:rsid w:val="00F934EA"/>
    <w:rsid w:val="00F935D4"/>
    <w:rsid w:val="00F93703"/>
    <w:rsid w:val="00F93772"/>
    <w:rsid w:val="00F937FC"/>
    <w:rsid w:val="00F93842"/>
    <w:rsid w:val="00F93948"/>
    <w:rsid w:val="00F93A41"/>
    <w:rsid w:val="00F93B05"/>
    <w:rsid w:val="00F93C79"/>
    <w:rsid w:val="00F93D9A"/>
    <w:rsid w:val="00F93F32"/>
    <w:rsid w:val="00F93FC2"/>
    <w:rsid w:val="00F94253"/>
    <w:rsid w:val="00F9425A"/>
    <w:rsid w:val="00F94793"/>
    <w:rsid w:val="00F947F2"/>
    <w:rsid w:val="00F94931"/>
    <w:rsid w:val="00F94A71"/>
    <w:rsid w:val="00F94D09"/>
    <w:rsid w:val="00F94F0F"/>
    <w:rsid w:val="00F952D1"/>
    <w:rsid w:val="00F956E7"/>
    <w:rsid w:val="00F957F7"/>
    <w:rsid w:val="00F95922"/>
    <w:rsid w:val="00F9599B"/>
    <w:rsid w:val="00F95A64"/>
    <w:rsid w:val="00F95AC0"/>
    <w:rsid w:val="00F95C81"/>
    <w:rsid w:val="00F95D25"/>
    <w:rsid w:val="00F95FEF"/>
    <w:rsid w:val="00F96175"/>
    <w:rsid w:val="00F961CB"/>
    <w:rsid w:val="00F9628B"/>
    <w:rsid w:val="00F96361"/>
    <w:rsid w:val="00F964E7"/>
    <w:rsid w:val="00F965C8"/>
    <w:rsid w:val="00F96863"/>
    <w:rsid w:val="00F9693C"/>
    <w:rsid w:val="00F969EA"/>
    <w:rsid w:val="00F96D5B"/>
    <w:rsid w:val="00F96D9F"/>
    <w:rsid w:val="00F96DAA"/>
    <w:rsid w:val="00F96F7E"/>
    <w:rsid w:val="00F970D1"/>
    <w:rsid w:val="00F97171"/>
    <w:rsid w:val="00F97176"/>
    <w:rsid w:val="00F971E5"/>
    <w:rsid w:val="00F97B70"/>
    <w:rsid w:val="00F97C21"/>
    <w:rsid w:val="00F97CAE"/>
    <w:rsid w:val="00F97D63"/>
    <w:rsid w:val="00F97D65"/>
    <w:rsid w:val="00FA00B4"/>
    <w:rsid w:val="00FA03A1"/>
    <w:rsid w:val="00FA0524"/>
    <w:rsid w:val="00FA0632"/>
    <w:rsid w:val="00FA0753"/>
    <w:rsid w:val="00FA07E0"/>
    <w:rsid w:val="00FA0A37"/>
    <w:rsid w:val="00FA0CD1"/>
    <w:rsid w:val="00FA0E02"/>
    <w:rsid w:val="00FA0EC8"/>
    <w:rsid w:val="00FA0F0E"/>
    <w:rsid w:val="00FA0FC7"/>
    <w:rsid w:val="00FA1288"/>
    <w:rsid w:val="00FA1299"/>
    <w:rsid w:val="00FA1395"/>
    <w:rsid w:val="00FA16C7"/>
    <w:rsid w:val="00FA171F"/>
    <w:rsid w:val="00FA1799"/>
    <w:rsid w:val="00FA18EB"/>
    <w:rsid w:val="00FA1A60"/>
    <w:rsid w:val="00FA1E58"/>
    <w:rsid w:val="00FA1EAE"/>
    <w:rsid w:val="00FA20B0"/>
    <w:rsid w:val="00FA25EE"/>
    <w:rsid w:val="00FA2759"/>
    <w:rsid w:val="00FA277E"/>
    <w:rsid w:val="00FA2A07"/>
    <w:rsid w:val="00FA2B56"/>
    <w:rsid w:val="00FA2DB4"/>
    <w:rsid w:val="00FA2DC5"/>
    <w:rsid w:val="00FA2E63"/>
    <w:rsid w:val="00FA2FD4"/>
    <w:rsid w:val="00FA30CA"/>
    <w:rsid w:val="00FA3136"/>
    <w:rsid w:val="00FA32F1"/>
    <w:rsid w:val="00FA334E"/>
    <w:rsid w:val="00FA3382"/>
    <w:rsid w:val="00FA345F"/>
    <w:rsid w:val="00FA3702"/>
    <w:rsid w:val="00FA3725"/>
    <w:rsid w:val="00FA3887"/>
    <w:rsid w:val="00FA3895"/>
    <w:rsid w:val="00FA3907"/>
    <w:rsid w:val="00FA39A3"/>
    <w:rsid w:val="00FA3A58"/>
    <w:rsid w:val="00FA3A66"/>
    <w:rsid w:val="00FA3A8F"/>
    <w:rsid w:val="00FA3E1D"/>
    <w:rsid w:val="00FA3EAA"/>
    <w:rsid w:val="00FA3EC1"/>
    <w:rsid w:val="00FA4216"/>
    <w:rsid w:val="00FA429F"/>
    <w:rsid w:val="00FA4357"/>
    <w:rsid w:val="00FA442A"/>
    <w:rsid w:val="00FA4516"/>
    <w:rsid w:val="00FA47B0"/>
    <w:rsid w:val="00FA4845"/>
    <w:rsid w:val="00FA4964"/>
    <w:rsid w:val="00FA4A3F"/>
    <w:rsid w:val="00FA4B02"/>
    <w:rsid w:val="00FA4BFE"/>
    <w:rsid w:val="00FA4C2B"/>
    <w:rsid w:val="00FA50B6"/>
    <w:rsid w:val="00FA51C8"/>
    <w:rsid w:val="00FA5249"/>
    <w:rsid w:val="00FA5343"/>
    <w:rsid w:val="00FA54D6"/>
    <w:rsid w:val="00FA5510"/>
    <w:rsid w:val="00FA556A"/>
    <w:rsid w:val="00FA56B6"/>
    <w:rsid w:val="00FA56C3"/>
    <w:rsid w:val="00FA5778"/>
    <w:rsid w:val="00FA5ADF"/>
    <w:rsid w:val="00FA5BC5"/>
    <w:rsid w:val="00FA6235"/>
    <w:rsid w:val="00FA62B3"/>
    <w:rsid w:val="00FA62F2"/>
    <w:rsid w:val="00FA6322"/>
    <w:rsid w:val="00FA6333"/>
    <w:rsid w:val="00FA647D"/>
    <w:rsid w:val="00FA656D"/>
    <w:rsid w:val="00FA6738"/>
    <w:rsid w:val="00FA675C"/>
    <w:rsid w:val="00FA67AA"/>
    <w:rsid w:val="00FA6808"/>
    <w:rsid w:val="00FA696C"/>
    <w:rsid w:val="00FA6A52"/>
    <w:rsid w:val="00FA6B90"/>
    <w:rsid w:val="00FA6C7C"/>
    <w:rsid w:val="00FA6ED6"/>
    <w:rsid w:val="00FA71A9"/>
    <w:rsid w:val="00FA730A"/>
    <w:rsid w:val="00FA77F9"/>
    <w:rsid w:val="00FA79C1"/>
    <w:rsid w:val="00FA7AD3"/>
    <w:rsid w:val="00FA7C85"/>
    <w:rsid w:val="00FA7D9A"/>
    <w:rsid w:val="00FA7E0F"/>
    <w:rsid w:val="00FB0258"/>
    <w:rsid w:val="00FB02E2"/>
    <w:rsid w:val="00FB0407"/>
    <w:rsid w:val="00FB0E19"/>
    <w:rsid w:val="00FB0E68"/>
    <w:rsid w:val="00FB138E"/>
    <w:rsid w:val="00FB13BE"/>
    <w:rsid w:val="00FB14D8"/>
    <w:rsid w:val="00FB1608"/>
    <w:rsid w:val="00FB17C1"/>
    <w:rsid w:val="00FB1BA8"/>
    <w:rsid w:val="00FB1CF1"/>
    <w:rsid w:val="00FB1D36"/>
    <w:rsid w:val="00FB1D7A"/>
    <w:rsid w:val="00FB2003"/>
    <w:rsid w:val="00FB23AC"/>
    <w:rsid w:val="00FB246C"/>
    <w:rsid w:val="00FB2613"/>
    <w:rsid w:val="00FB2647"/>
    <w:rsid w:val="00FB2709"/>
    <w:rsid w:val="00FB27E4"/>
    <w:rsid w:val="00FB28D0"/>
    <w:rsid w:val="00FB29B9"/>
    <w:rsid w:val="00FB2C33"/>
    <w:rsid w:val="00FB2D0F"/>
    <w:rsid w:val="00FB2DE9"/>
    <w:rsid w:val="00FB3065"/>
    <w:rsid w:val="00FB30BA"/>
    <w:rsid w:val="00FB3335"/>
    <w:rsid w:val="00FB3BFE"/>
    <w:rsid w:val="00FB3F20"/>
    <w:rsid w:val="00FB40BE"/>
    <w:rsid w:val="00FB4241"/>
    <w:rsid w:val="00FB444A"/>
    <w:rsid w:val="00FB4508"/>
    <w:rsid w:val="00FB45BF"/>
    <w:rsid w:val="00FB4646"/>
    <w:rsid w:val="00FB488A"/>
    <w:rsid w:val="00FB4ABB"/>
    <w:rsid w:val="00FB4BA1"/>
    <w:rsid w:val="00FB4BA2"/>
    <w:rsid w:val="00FB4BB0"/>
    <w:rsid w:val="00FB4D15"/>
    <w:rsid w:val="00FB4D41"/>
    <w:rsid w:val="00FB4E3D"/>
    <w:rsid w:val="00FB4E42"/>
    <w:rsid w:val="00FB4E85"/>
    <w:rsid w:val="00FB4EAD"/>
    <w:rsid w:val="00FB4FB0"/>
    <w:rsid w:val="00FB50DF"/>
    <w:rsid w:val="00FB5224"/>
    <w:rsid w:val="00FB5320"/>
    <w:rsid w:val="00FB5416"/>
    <w:rsid w:val="00FB5638"/>
    <w:rsid w:val="00FB573B"/>
    <w:rsid w:val="00FB574F"/>
    <w:rsid w:val="00FB58A6"/>
    <w:rsid w:val="00FB5EC7"/>
    <w:rsid w:val="00FB60F6"/>
    <w:rsid w:val="00FB63BC"/>
    <w:rsid w:val="00FB64BD"/>
    <w:rsid w:val="00FB65A1"/>
    <w:rsid w:val="00FB6631"/>
    <w:rsid w:val="00FB6BA9"/>
    <w:rsid w:val="00FB6BBB"/>
    <w:rsid w:val="00FB6D89"/>
    <w:rsid w:val="00FB6D8B"/>
    <w:rsid w:val="00FB6E1F"/>
    <w:rsid w:val="00FB713C"/>
    <w:rsid w:val="00FB71A6"/>
    <w:rsid w:val="00FB7337"/>
    <w:rsid w:val="00FB7350"/>
    <w:rsid w:val="00FB7424"/>
    <w:rsid w:val="00FB750C"/>
    <w:rsid w:val="00FB755B"/>
    <w:rsid w:val="00FB75DA"/>
    <w:rsid w:val="00FB77D4"/>
    <w:rsid w:val="00FB7956"/>
    <w:rsid w:val="00FB7A7E"/>
    <w:rsid w:val="00FB7B15"/>
    <w:rsid w:val="00FB7D79"/>
    <w:rsid w:val="00FB7DB3"/>
    <w:rsid w:val="00FB7DD8"/>
    <w:rsid w:val="00FB7E9B"/>
    <w:rsid w:val="00FB7EA3"/>
    <w:rsid w:val="00FB7ED4"/>
    <w:rsid w:val="00FB7EF6"/>
    <w:rsid w:val="00FB7F21"/>
    <w:rsid w:val="00FC0115"/>
    <w:rsid w:val="00FC01FE"/>
    <w:rsid w:val="00FC0244"/>
    <w:rsid w:val="00FC0388"/>
    <w:rsid w:val="00FC04BD"/>
    <w:rsid w:val="00FC074E"/>
    <w:rsid w:val="00FC0929"/>
    <w:rsid w:val="00FC0B10"/>
    <w:rsid w:val="00FC0B1C"/>
    <w:rsid w:val="00FC0B8E"/>
    <w:rsid w:val="00FC0C30"/>
    <w:rsid w:val="00FC0CAA"/>
    <w:rsid w:val="00FC0D0B"/>
    <w:rsid w:val="00FC0D86"/>
    <w:rsid w:val="00FC0D91"/>
    <w:rsid w:val="00FC0DE0"/>
    <w:rsid w:val="00FC14B4"/>
    <w:rsid w:val="00FC154E"/>
    <w:rsid w:val="00FC15A7"/>
    <w:rsid w:val="00FC15C4"/>
    <w:rsid w:val="00FC1748"/>
    <w:rsid w:val="00FC18F7"/>
    <w:rsid w:val="00FC1AB9"/>
    <w:rsid w:val="00FC1ABA"/>
    <w:rsid w:val="00FC1B40"/>
    <w:rsid w:val="00FC1C26"/>
    <w:rsid w:val="00FC1C67"/>
    <w:rsid w:val="00FC1D00"/>
    <w:rsid w:val="00FC1FCE"/>
    <w:rsid w:val="00FC203C"/>
    <w:rsid w:val="00FC21B2"/>
    <w:rsid w:val="00FC21B8"/>
    <w:rsid w:val="00FC21BA"/>
    <w:rsid w:val="00FC21E3"/>
    <w:rsid w:val="00FC2201"/>
    <w:rsid w:val="00FC22C1"/>
    <w:rsid w:val="00FC23B5"/>
    <w:rsid w:val="00FC23C5"/>
    <w:rsid w:val="00FC251F"/>
    <w:rsid w:val="00FC258E"/>
    <w:rsid w:val="00FC27ED"/>
    <w:rsid w:val="00FC27EF"/>
    <w:rsid w:val="00FC2883"/>
    <w:rsid w:val="00FC2944"/>
    <w:rsid w:val="00FC2BB6"/>
    <w:rsid w:val="00FC2BE4"/>
    <w:rsid w:val="00FC2C83"/>
    <w:rsid w:val="00FC2DE6"/>
    <w:rsid w:val="00FC2E97"/>
    <w:rsid w:val="00FC2ECA"/>
    <w:rsid w:val="00FC308D"/>
    <w:rsid w:val="00FC31D6"/>
    <w:rsid w:val="00FC31FA"/>
    <w:rsid w:val="00FC3213"/>
    <w:rsid w:val="00FC3292"/>
    <w:rsid w:val="00FC33B7"/>
    <w:rsid w:val="00FC3468"/>
    <w:rsid w:val="00FC34E6"/>
    <w:rsid w:val="00FC3512"/>
    <w:rsid w:val="00FC353D"/>
    <w:rsid w:val="00FC3637"/>
    <w:rsid w:val="00FC385D"/>
    <w:rsid w:val="00FC386F"/>
    <w:rsid w:val="00FC389B"/>
    <w:rsid w:val="00FC3938"/>
    <w:rsid w:val="00FC3A8C"/>
    <w:rsid w:val="00FC3B3D"/>
    <w:rsid w:val="00FC3CDD"/>
    <w:rsid w:val="00FC3ED0"/>
    <w:rsid w:val="00FC4336"/>
    <w:rsid w:val="00FC4414"/>
    <w:rsid w:val="00FC4428"/>
    <w:rsid w:val="00FC44D3"/>
    <w:rsid w:val="00FC45C6"/>
    <w:rsid w:val="00FC46AA"/>
    <w:rsid w:val="00FC46F6"/>
    <w:rsid w:val="00FC480B"/>
    <w:rsid w:val="00FC48AF"/>
    <w:rsid w:val="00FC4901"/>
    <w:rsid w:val="00FC497E"/>
    <w:rsid w:val="00FC4CBB"/>
    <w:rsid w:val="00FC4D55"/>
    <w:rsid w:val="00FC4D83"/>
    <w:rsid w:val="00FC4D8D"/>
    <w:rsid w:val="00FC4D9B"/>
    <w:rsid w:val="00FC5018"/>
    <w:rsid w:val="00FC5261"/>
    <w:rsid w:val="00FC5367"/>
    <w:rsid w:val="00FC5371"/>
    <w:rsid w:val="00FC5500"/>
    <w:rsid w:val="00FC551E"/>
    <w:rsid w:val="00FC55CE"/>
    <w:rsid w:val="00FC5831"/>
    <w:rsid w:val="00FC5834"/>
    <w:rsid w:val="00FC5997"/>
    <w:rsid w:val="00FC5B3F"/>
    <w:rsid w:val="00FC5C9A"/>
    <w:rsid w:val="00FC5DE5"/>
    <w:rsid w:val="00FC5ECD"/>
    <w:rsid w:val="00FC5F45"/>
    <w:rsid w:val="00FC60E3"/>
    <w:rsid w:val="00FC61D5"/>
    <w:rsid w:val="00FC63B1"/>
    <w:rsid w:val="00FC63E3"/>
    <w:rsid w:val="00FC646D"/>
    <w:rsid w:val="00FC64AE"/>
    <w:rsid w:val="00FC6617"/>
    <w:rsid w:val="00FC6712"/>
    <w:rsid w:val="00FC67EB"/>
    <w:rsid w:val="00FC6911"/>
    <w:rsid w:val="00FC6914"/>
    <w:rsid w:val="00FC6A9D"/>
    <w:rsid w:val="00FC6AE9"/>
    <w:rsid w:val="00FC6D3A"/>
    <w:rsid w:val="00FC6D3E"/>
    <w:rsid w:val="00FC6DF7"/>
    <w:rsid w:val="00FC6F04"/>
    <w:rsid w:val="00FC6FB9"/>
    <w:rsid w:val="00FC6FBA"/>
    <w:rsid w:val="00FC70BE"/>
    <w:rsid w:val="00FC7167"/>
    <w:rsid w:val="00FC71B3"/>
    <w:rsid w:val="00FC7485"/>
    <w:rsid w:val="00FC74E1"/>
    <w:rsid w:val="00FC75C8"/>
    <w:rsid w:val="00FC7603"/>
    <w:rsid w:val="00FC78BE"/>
    <w:rsid w:val="00FC79B7"/>
    <w:rsid w:val="00FC79BB"/>
    <w:rsid w:val="00FC79DC"/>
    <w:rsid w:val="00FC79E0"/>
    <w:rsid w:val="00FC7C3B"/>
    <w:rsid w:val="00FC7FA8"/>
    <w:rsid w:val="00FD0034"/>
    <w:rsid w:val="00FD005A"/>
    <w:rsid w:val="00FD0179"/>
    <w:rsid w:val="00FD02BC"/>
    <w:rsid w:val="00FD0399"/>
    <w:rsid w:val="00FD046A"/>
    <w:rsid w:val="00FD04C0"/>
    <w:rsid w:val="00FD050E"/>
    <w:rsid w:val="00FD056A"/>
    <w:rsid w:val="00FD08DC"/>
    <w:rsid w:val="00FD0948"/>
    <w:rsid w:val="00FD09DB"/>
    <w:rsid w:val="00FD0C6E"/>
    <w:rsid w:val="00FD0CB5"/>
    <w:rsid w:val="00FD0EB4"/>
    <w:rsid w:val="00FD0F05"/>
    <w:rsid w:val="00FD0F65"/>
    <w:rsid w:val="00FD124B"/>
    <w:rsid w:val="00FD124C"/>
    <w:rsid w:val="00FD12CB"/>
    <w:rsid w:val="00FD1352"/>
    <w:rsid w:val="00FD136B"/>
    <w:rsid w:val="00FD142F"/>
    <w:rsid w:val="00FD1435"/>
    <w:rsid w:val="00FD14F2"/>
    <w:rsid w:val="00FD1950"/>
    <w:rsid w:val="00FD19D4"/>
    <w:rsid w:val="00FD1C0A"/>
    <w:rsid w:val="00FD1CAC"/>
    <w:rsid w:val="00FD1D5B"/>
    <w:rsid w:val="00FD1E85"/>
    <w:rsid w:val="00FD1E8A"/>
    <w:rsid w:val="00FD2343"/>
    <w:rsid w:val="00FD243A"/>
    <w:rsid w:val="00FD2688"/>
    <w:rsid w:val="00FD26CD"/>
    <w:rsid w:val="00FD2737"/>
    <w:rsid w:val="00FD2787"/>
    <w:rsid w:val="00FD2795"/>
    <w:rsid w:val="00FD2ADE"/>
    <w:rsid w:val="00FD2AF1"/>
    <w:rsid w:val="00FD2C03"/>
    <w:rsid w:val="00FD2C34"/>
    <w:rsid w:val="00FD2C8C"/>
    <w:rsid w:val="00FD2DA8"/>
    <w:rsid w:val="00FD2DC6"/>
    <w:rsid w:val="00FD2FAA"/>
    <w:rsid w:val="00FD3047"/>
    <w:rsid w:val="00FD311E"/>
    <w:rsid w:val="00FD3264"/>
    <w:rsid w:val="00FD3292"/>
    <w:rsid w:val="00FD3327"/>
    <w:rsid w:val="00FD347E"/>
    <w:rsid w:val="00FD3543"/>
    <w:rsid w:val="00FD367A"/>
    <w:rsid w:val="00FD3728"/>
    <w:rsid w:val="00FD3802"/>
    <w:rsid w:val="00FD3807"/>
    <w:rsid w:val="00FD3B3A"/>
    <w:rsid w:val="00FD3B6C"/>
    <w:rsid w:val="00FD3C58"/>
    <w:rsid w:val="00FD3CBA"/>
    <w:rsid w:val="00FD3E8A"/>
    <w:rsid w:val="00FD3FD6"/>
    <w:rsid w:val="00FD4001"/>
    <w:rsid w:val="00FD406C"/>
    <w:rsid w:val="00FD407A"/>
    <w:rsid w:val="00FD427B"/>
    <w:rsid w:val="00FD431B"/>
    <w:rsid w:val="00FD43B4"/>
    <w:rsid w:val="00FD43D1"/>
    <w:rsid w:val="00FD485A"/>
    <w:rsid w:val="00FD49B8"/>
    <w:rsid w:val="00FD4B48"/>
    <w:rsid w:val="00FD4BB1"/>
    <w:rsid w:val="00FD4BB9"/>
    <w:rsid w:val="00FD4DE1"/>
    <w:rsid w:val="00FD4F69"/>
    <w:rsid w:val="00FD4F77"/>
    <w:rsid w:val="00FD53DA"/>
    <w:rsid w:val="00FD546B"/>
    <w:rsid w:val="00FD5551"/>
    <w:rsid w:val="00FD55E8"/>
    <w:rsid w:val="00FD57CB"/>
    <w:rsid w:val="00FD58F7"/>
    <w:rsid w:val="00FD5B1A"/>
    <w:rsid w:val="00FD5B44"/>
    <w:rsid w:val="00FD5C41"/>
    <w:rsid w:val="00FD5C4D"/>
    <w:rsid w:val="00FD60CA"/>
    <w:rsid w:val="00FD6220"/>
    <w:rsid w:val="00FD6322"/>
    <w:rsid w:val="00FD63D4"/>
    <w:rsid w:val="00FD641F"/>
    <w:rsid w:val="00FD6521"/>
    <w:rsid w:val="00FD6758"/>
    <w:rsid w:val="00FD67F5"/>
    <w:rsid w:val="00FD6872"/>
    <w:rsid w:val="00FD6978"/>
    <w:rsid w:val="00FD69FC"/>
    <w:rsid w:val="00FD6C91"/>
    <w:rsid w:val="00FD6EA8"/>
    <w:rsid w:val="00FD6F83"/>
    <w:rsid w:val="00FD6FF9"/>
    <w:rsid w:val="00FD7215"/>
    <w:rsid w:val="00FD721F"/>
    <w:rsid w:val="00FD7291"/>
    <w:rsid w:val="00FD7427"/>
    <w:rsid w:val="00FD7434"/>
    <w:rsid w:val="00FD7517"/>
    <w:rsid w:val="00FD7688"/>
    <w:rsid w:val="00FD7773"/>
    <w:rsid w:val="00FD7934"/>
    <w:rsid w:val="00FD7963"/>
    <w:rsid w:val="00FD79E5"/>
    <w:rsid w:val="00FD7B49"/>
    <w:rsid w:val="00FD7B54"/>
    <w:rsid w:val="00FD7C45"/>
    <w:rsid w:val="00FD7CDB"/>
    <w:rsid w:val="00FD7DB8"/>
    <w:rsid w:val="00FD7F11"/>
    <w:rsid w:val="00FD7F50"/>
    <w:rsid w:val="00FE0152"/>
    <w:rsid w:val="00FE0213"/>
    <w:rsid w:val="00FE0286"/>
    <w:rsid w:val="00FE02D8"/>
    <w:rsid w:val="00FE0477"/>
    <w:rsid w:val="00FE054D"/>
    <w:rsid w:val="00FE0768"/>
    <w:rsid w:val="00FE0972"/>
    <w:rsid w:val="00FE0993"/>
    <w:rsid w:val="00FE0B2A"/>
    <w:rsid w:val="00FE0C1D"/>
    <w:rsid w:val="00FE0DD8"/>
    <w:rsid w:val="00FE117E"/>
    <w:rsid w:val="00FE1212"/>
    <w:rsid w:val="00FE124F"/>
    <w:rsid w:val="00FE156E"/>
    <w:rsid w:val="00FE15DD"/>
    <w:rsid w:val="00FE19B1"/>
    <w:rsid w:val="00FE19BA"/>
    <w:rsid w:val="00FE1A82"/>
    <w:rsid w:val="00FE1C87"/>
    <w:rsid w:val="00FE1D30"/>
    <w:rsid w:val="00FE2000"/>
    <w:rsid w:val="00FE23A7"/>
    <w:rsid w:val="00FE2413"/>
    <w:rsid w:val="00FE24EA"/>
    <w:rsid w:val="00FE2519"/>
    <w:rsid w:val="00FE252C"/>
    <w:rsid w:val="00FE259B"/>
    <w:rsid w:val="00FE25F7"/>
    <w:rsid w:val="00FE2747"/>
    <w:rsid w:val="00FE2862"/>
    <w:rsid w:val="00FE2A95"/>
    <w:rsid w:val="00FE2DAE"/>
    <w:rsid w:val="00FE2E39"/>
    <w:rsid w:val="00FE2E40"/>
    <w:rsid w:val="00FE2E46"/>
    <w:rsid w:val="00FE2F26"/>
    <w:rsid w:val="00FE311F"/>
    <w:rsid w:val="00FE3125"/>
    <w:rsid w:val="00FE32F3"/>
    <w:rsid w:val="00FE3474"/>
    <w:rsid w:val="00FE350A"/>
    <w:rsid w:val="00FE353A"/>
    <w:rsid w:val="00FE363B"/>
    <w:rsid w:val="00FE366D"/>
    <w:rsid w:val="00FE3937"/>
    <w:rsid w:val="00FE3AFB"/>
    <w:rsid w:val="00FE3D34"/>
    <w:rsid w:val="00FE3D6E"/>
    <w:rsid w:val="00FE417A"/>
    <w:rsid w:val="00FE41DE"/>
    <w:rsid w:val="00FE42A7"/>
    <w:rsid w:val="00FE451F"/>
    <w:rsid w:val="00FE47B0"/>
    <w:rsid w:val="00FE48DA"/>
    <w:rsid w:val="00FE4961"/>
    <w:rsid w:val="00FE4AAF"/>
    <w:rsid w:val="00FE4C7E"/>
    <w:rsid w:val="00FE4CA8"/>
    <w:rsid w:val="00FE4D6C"/>
    <w:rsid w:val="00FE4D9D"/>
    <w:rsid w:val="00FE4F88"/>
    <w:rsid w:val="00FE5060"/>
    <w:rsid w:val="00FE50A3"/>
    <w:rsid w:val="00FE5105"/>
    <w:rsid w:val="00FE5145"/>
    <w:rsid w:val="00FE5232"/>
    <w:rsid w:val="00FE527B"/>
    <w:rsid w:val="00FE52C9"/>
    <w:rsid w:val="00FE5301"/>
    <w:rsid w:val="00FE5420"/>
    <w:rsid w:val="00FE5543"/>
    <w:rsid w:val="00FE5683"/>
    <w:rsid w:val="00FE577E"/>
    <w:rsid w:val="00FE583D"/>
    <w:rsid w:val="00FE58F0"/>
    <w:rsid w:val="00FE5AE5"/>
    <w:rsid w:val="00FE5B2C"/>
    <w:rsid w:val="00FE5B8F"/>
    <w:rsid w:val="00FE5B9E"/>
    <w:rsid w:val="00FE5E4A"/>
    <w:rsid w:val="00FE6144"/>
    <w:rsid w:val="00FE63FC"/>
    <w:rsid w:val="00FE6457"/>
    <w:rsid w:val="00FE69E6"/>
    <w:rsid w:val="00FE6A4D"/>
    <w:rsid w:val="00FE6B8A"/>
    <w:rsid w:val="00FE6CBE"/>
    <w:rsid w:val="00FE6CDA"/>
    <w:rsid w:val="00FE6FF3"/>
    <w:rsid w:val="00FE726C"/>
    <w:rsid w:val="00FE743C"/>
    <w:rsid w:val="00FE748E"/>
    <w:rsid w:val="00FE74BD"/>
    <w:rsid w:val="00FE77C1"/>
    <w:rsid w:val="00FE782D"/>
    <w:rsid w:val="00FE7BF5"/>
    <w:rsid w:val="00FE7C74"/>
    <w:rsid w:val="00FE7D10"/>
    <w:rsid w:val="00FE7E4D"/>
    <w:rsid w:val="00FE7EE4"/>
    <w:rsid w:val="00FF0163"/>
    <w:rsid w:val="00FF026A"/>
    <w:rsid w:val="00FF0455"/>
    <w:rsid w:val="00FF064C"/>
    <w:rsid w:val="00FF0882"/>
    <w:rsid w:val="00FF08F1"/>
    <w:rsid w:val="00FF092A"/>
    <w:rsid w:val="00FF0B92"/>
    <w:rsid w:val="00FF0BE6"/>
    <w:rsid w:val="00FF0D5F"/>
    <w:rsid w:val="00FF0DD7"/>
    <w:rsid w:val="00FF0DFD"/>
    <w:rsid w:val="00FF0E0A"/>
    <w:rsid w:val="00FF0E1F"/>
    <w:rsid w:val="00FF0E7C"/>
    <w:rsid w:val="00FF0FFA"/>
    <w:rsid w:val="00FF1166"/>
    <w:rsid w:val="00FF1180"/>
    <w:rsid w:val="00FF12F9"/>
    <w:rsid w:val="00FF14A1"/>
    <w:rsid w:val="00FF1649"/>
    <w:rsid w:val="00FF166D"/>
    <w:rsid w:val="00FF16FE"/>
    <w:rsid w:val="00FF17FE"/>
    <w:rsid w:val="00FF18B8"/>
    <w:rsid w:val="00FF18C2"/>
    <w:rsid w:val="00FF197F"/>
    <w:rsid w:val="00FF1A5C"/>
    <w:rsid w:val="00FF1D4A"/>
    <w:rsid w:val="00FF1F67"/>
    <w:rsid w:val="00FF201C"/>
    <w:rsid w:val="00FF21A5"/>
    <w:rsid w:val="00FF2210"/>
    <w:rsid w:val="00FF2242"/>
    <w:rsid w:val="00FF224D"/>
    <w:rsid w:val="00FF23B7"/>
    <w:rsid w:val="00FF25B0"/>
    <w:rsid w:val="00FF2749"/>
    <w:rsid w:val="00FF293A"/>
    <w:rsid w:val="00FF296E"/>
    <w:rsid w:val="00FF2F00"/>
    <w:rsid w:val="00FF30E0"/>
    <w:rsid w:val="00FF3111"/>
    <w:rsid w:val="00FF3163"/>
    <w:rsid w:val="00FF326A"/>
    <w:rsid w:val="00FF32D8"/>
    <w:rsid w:val="00FF3598"/>
    <w:rsid w:val="00FF3895"/>
    <w:rsid w:val="00FF39B9"/>
    <w:rsid w:val="00FF3A3C"/>
    <w:rsid w:val="00FF3A87"/>
    <w:rsid w:val="00FF3AAF"/>
    <w:rsid w:val="00FF3DC9"/>
    <w:rsid w:val="00FF3DF8"/>
    <w:rsid w:val="00FF3E4F"/>
    <w:rsid w:val="00FF40AE"/>
    <w:rsid w:val="00FF42FF"/>
    <w:rsid w:val="00FF4405"/>
    <w:rsid w:val="00FF440A"/>
    <w:rsid w:val="00FF446E"/>
    <w:rsid w:val="00FF47B0"/>
    <w:rsid w:val="00FF4823"/>
    <w:rsid w:val="00FF489E"/>
    <w:rsid w:val="00FF492F"/>
    <w:rsid w:val="00FF49B7"/>
    <w:rsid w:val="00FF49F7"/>
    <w:rsid w:val="00FF4ECD"/>
    <w:rsid w:val="00FF4FC5"/>
    <w:rsid w:val="00FF508C"/>
    <w:rsid w:val="00FF50EA"/>
    <w:rsid w:val="00FF5132"/>
    <w:rsid w:val="00FF52E9"/>
    <w:rsid w:val="00FF5481"/>
    <w:rsid w:val="00FF553A"/>
    <w:rsid w:val="00FF57BA"/>
    <w:rsid w:val="00FF5805"/>
    <w:rsid w:val="00FF5858"/>
    <w:rsid w:val="00FF5BB9"/>
    <w:rsid w:val="00FF5E9C"/>
    <w:rsid w:val="00FF5F19"/>
    <w:rsid w:val="00FF60A6"/>
    <w:rsid w:val="00FF60B2"/>
    <w:rsid w:val="00FF63E5"/>
    <w:rsid w:val="00FF65E8"/>
    <w:rsid w:val="00FF6646"/>
    <w:rsid w:val="00FF66E2"/>
    <w:rsid w:val="00FF6787"/>
    <w:rsid w:val="00FF6960"/>
    <w:rsid w:val="00FF6ACA"/>
    <w:rsid w:val="00FF6C23"/>
    <w:rsid w:val="00FF6D32"/>
    <w:rsid w:val="00FF6E8C"/>
    <w:rsid w:val="00FF6F52"/>
    <w:rsid w:val="00FF71F7"/>
    <w:rsid w:val="00FF7498"/>
    <w:rsid w:val="00FF7601"/>
    <w:rsid w:val="00FF760B"/>
    <w:rsid w:val="00FF79AD"/>
    <w:rsid w:val="00FF79D4"/>
    <w:rsid w:val="00FF7C19"/>
    <w:rsid w:val="00FF7E00"/>
    <w:rsid w:val="00FF7F9A"/>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214"/>
    <o:shapelayout v:ext="edit">
      <o:idmap v:ext="edit" data="2"/>
    </o:shapelayout>
  </w:shapeDefaults>
  <w:decimalSymbol w:val=","/>
  <w:listSeparator w:val=","/>
  <w14:docId w14:val="759995D6"/>
  <w15:docId w15:val="{16EDADA7-C267-4F01-BF81-63E6EB76F3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9"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99" w:qFormat="1"/>
    <w:lsdException w:name="table of figures" w:uiPriority="99"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Preformatted" w:semiHidden="1" w:unhideWhenUsed="1" w:qFormat="1"/>
    <w:lsdException w:name="HTML Typewriter" w:semiHidden="1" w:unhideWhenUsed="1"/>
    <w:lsdException w:name="Normal Table" w:semiHidden="1" w:unhideWhenUsed="1"/>
    <w:lsdException w:name="annotation subject"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3915"/>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Heading 2 3GPP,제목 2,heading 2"/>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uiPriority w:val="99"/>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aliases w:val="st,h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acronym"/>
    <w:basedOn w:val="Normal"/>
    <w:next w:val="Normal"/>
    <w:link w:val="Heading8Char"/>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appendix"/>
    <w:basedOn w:val="Normal"/>
    <w:next w:val="Normal"/>
    <w:link w:val="Heading9Char"/>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uiPriority w:val="99"/>
    <w:qFormat/>
    <w:rsid w:val="00A03C5E"/>
    <w:rPr>
      <w:rFonts w:ascii="Arial" w:hAnsi="Arial" w:cs="Arial"/>
      <w:b/>
      <w:bCs/>
      <w:szCs w:val="26"/>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qFormat/>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pPr>
      <w:spacing w:after="120"/>
      <w:jc w:val="both"/>
    </w:p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pPr>
      <w:jc w:val="both"/>
    </w:pPr>
    <w:rPr>
      <w:szCs w:val="20"/>
      <w:lang w:val="en-US"/>
    </w:rPr>
  </w:style>
  <w:style w:type="paragraph" w:styleId="DocumentMap">
    <w:name w:val="Document Map"/>
    <w:basedOn w:val="Normal"/>
    <w:link w:val="DocumentMapChar"/>
    <w:qFormat/>
    <w:pPr>
      <w:shd w:val="clear" w:color="auto" w:fill="000080"/>
    </w:pPr>
    <w:rPr>
      <w:rFonts w:ascii="Tahoma" w:hAnsi="Tahoma" w:cs="Tahoma"/>
    </w:rPr>
  </w:style>
  <w:style w:type="paragraph" w:customStyle="1" w:styleId="TdocHeading2">
    <w:name w:val="Tdoc_Heading_2"/>
    <w:basedOn w:val="Normal"/>
    <w:qFormat/>
  </w:style>
  <w:style w:type="character" w:styleId="Hyperlink">
    <w:name w:val="Hyperlink"/>
    <w:uiPriority w:val="99"/>
    <w:qFormat/>
    <w:rPr>
      <w:color w:val="0000FF"/>
      <w:u w:val="single"/>
    </w:rPr>
  </w:style>
  <w:style w:type="character" w:styleId="FollowedHyperlink">
    <w:name w:val="FollowedHyperlink"/>
    <w:qFormat/>
    <w:rsid w:val="00E10770"/>
    <w:rPr>
      <w:color w:val="0000FF"/>
      <w:u w:val="single"/>
    </w:rPr>
  </w:style>
  <w:style w:type="paragraph" w:styleId="BalloonText">
    <w:name w:val="Balloon Text"/>
    <w:basedOn w:val="Normal"/>
    <w:link w:val="BalloonTextChar"/>
    <w:qFormat/>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qFormat/>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qFormat/>
    <w:rsid w:val="00F45790"/>
    <w:rPr>
      <w:b/>
      <w:bCs/>
    </w:rPr>
  </w:style>
  <w:style w:type="paragraph" w:customStyle="1" w:styleId="CharChar1CharCharCharCharCharCharCharCharCharCharCharCharCharCharChar">
    <w:name w:val="Char Char1 Char Char Char Char Char Char Char Char Char Char Char Char Char Char Char"/>
    <w:uiPriority w:val="99"/>
    <w:semiHidden/>
    <w:qFormat/>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qFormat/>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qFormat/>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qFormat/>
    <w:rsid w:val="00666408"/>
    <w:pPr>
      <w:tabs>
        <w:tab w:val="center" w:pos="4153"/>
        <w:tab w:val="right" w:pos="8306"/>
      </w:tabs>
    </w:pPr>
  </w:style>
  <w:style w:type="paragraph" w:styleId="TOC1">
    <w:name w:val="toc 1"/>
    <w:aliases w:val="Observation TOC2"/>
    <w:basedOn w:val="Normal"/>
    <w:next w:val="Normal"/>
    <w:autoRedefine/>
    <w:uiPriority w:val="39"/>
    <w:qFormat/>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qFormat/>
    <w:rsid w:val="00666408"/>
    <w:pPr>
      <w:ind w:left="200"/>
    </w:pPr>
    <w:rPr>
      <w:rFonts w:asciiTheme="minorHAnsi" w:hAnsiTheme="minorHAnsi" w:cstheme="minorHAnsi"/>
      <w:smallCaps/>
      <w:szCs w:val="20"/>
    </w:rPr>
  </w:style>
  <w:style w:type="paragraph" w:styleId="TOC3">
    <w:name w:val="toc 3"/>
    <w:basedOn w:val="Normal"/>
    <w:next w:val="Normal"/>
    <w:autoRedefine/>
    <w:uiPriority w:val="39"/>
    <w:qFormat/>
    <w:rsid w:val="00666408"/>
    <w:pPr>
      <w:ind w:left="400"/>
    </w:pPr>
    <w:rPr>
      <w:rFonts w:asciiTheme="minorHAnsi" w:hAnsiTheme="minorHAnsi" w:cstheme="minorHAnsi"/>
      <w:i/>
      <w:iCs/>
      <w:szCs w:val="20"/>
    </w:rPr>
  </w:style>
  <w:style w:type="paragraph" w:styleId="TOC4">
    <w:name w:val="toc 4"/>
    <w:basedOn w:val="Normal"/>
    <w:next w:val="Normal"/>
    <w:autoRedefine/>
    <w:uiPriority w:val="39"/>
    <w:qFormat/>
    <w:rsid w:val="00666408"/>
    <w:pPr>
      <w:ind w:left="600"/>
    </w:pPr>
    <w:rPr>
      <w:rFonts w:asciiTheme="minorHAnsi" w:hAnsiTheme="minorHAnsi" w:cstheme="minorHAnsi"/>
      <w:sz w:val="18"/>
      <w:szCs w:val="18"/>
    </w:rPr>
  </w:style>
  <w:style w:type="paragraph" w:styleId="TOC5">
    <w:name w:val="toc 5"/>
    <w:basedOn w:val="Normal"/>
    <w:next w:val="Normal"/>
    <w:autoRedefine/>
    <w:uiPriority w:val="39"/>
    <w:qFormat/>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uiPriority w:val="99"/>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qFormat/>
    <w:rsid w:val="006667B5"/>
    <w:pPr>
      <w:spacing w:after="120"/>
    </w:pPr>
    <w:rPr>
      <w:rFonts w:ascii="Arial" w:eastAsia="Malgun Gothic" w:hAnsi="Arial"/>
      <w:lang w:eastAsia="en-US"/>
    </w:rPr>
  </w:style>
  <w:style w:type="character" w:customStyle="1" w:styleId="CRCoverPageChar">
    <w:name w:val="CR Cover Page Char"/>
    <w:link w:val="CRCoverPage"/>
    <w:qFormat/>
    <w:rsid w:val="00A6329A"/>
    <w:rPr>
      <w:rFonts w:ascii="Arial" w:eastAsia="Malgun Gothic" w:hAnsi="Arial"/>
      <w:lang w:val="en-GB" w:eastAsia="en-US" w:bidi="ar-SA"/>
    </w:rPr>
  </w:style>
  <w:style w:type="character" w:customStyle="1" w:styleId="a5">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qFormat/>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qFormat/>
    <w:rsid w:val="00224562"/>
    <w:pPr>
      <w:numPr>
        <w:numId w:val="5"/>
      </w:numPr>
      <w:tabs>
        <w:tab w:val="num" w:pos="0"/>
      </w:tabs>
      <w:spacing w:after="100" w:afterAutospacing="1"/>
      <w:ind w:left="0"/>
      <w:contextualSpacing/>
    </w:pPr>
    <w:rPr>
      <w:rFonts w:ascii="Times New Roman" w:eastAsia="Times New Roman" w:hAnsi="Times New Roman"/>
      <w:sz w:val="22"/>
      <w:lang w:val="en-US" w:eastAsia="ko-KR"/>
    </w:rPr>
  </w:style>
  <w:style w:type="character" w:customStyle="1" w:styleId="StatementBodyChar">
    <w:name w:val="Statement Body Char"/>
    <w:link w:val="StatementBody"/>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qFormat/>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rsid w:val="00CA4C32"/>
    <w:pPr>
      <w:keepNext/>
      <w:numPr>
        <w:numId w:val="7"/>
      </w:numPr>
      <w:tabs>
        <w:tab w:val="clear" w:pos="851"/>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a6">
    <w:name w:val="목록 단락"/>
    <w:aliases w:val="numbered,목록"/>
    <w:basedOn w:val="Normal"/>
    <w:uiPriority w:val="34"/>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uiPriority w:val="99"/>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qForma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qForma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qFormat/>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7">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qFormat/>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locked/>
    <w:rsid w:val="005B611D"/>
    <w:rPr>
      <w:rFonts w:ascii="Arial" w:eastAsia="SimSun" w:hAnsi="Arial"/>
      <w:lang w:val="en-GB" w:eastAsia="en-US" w:bidi="ar-SA"/>
    </w:rPr>
  </w:style>
  <w:style w:type="paragraph" w:styleId="PlainText">
    <w:name w:val="Plain Text"/>
    <w:basedOn w:val="Normal"/>
    <w:link w:val="PlainTextChar"/>
    <w:uiPriority w:val="99"/>
    <w:unhideWhenUsed/>
    <w:qFormat/>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qFormat/>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qFormat/>
    <w:rsid w:val="00CE4CE8"/>
    <w:pPr>
      <w:ind w:left="1000"/>
    </w:pPr>
    <w:rPr>
      <w:rFonts w:asciiTheme="minorHAnsi" w:hAnsiTheme="minorHAnsi" w:cstheme="minorHAnsi"/>
      <w:sz w:val="18"/>
      <w:szCs w:val="18"/>
    </w:rPr>
  </w:style>
  <w:style w:type="paragraph" w:styleId="TOC7">
    <w:name w:val="toc 7"/>
    <w:basedOn w:val="Normal"/>
    <w:next w:val="Normal"/>
    <w:autoRedefine/>
    <w:uiPriority w:val="39"/>
    <w:qFormat/>
    <w:rsid w:val="00CE4CE8"/>
    <w:pPr>
      <w:ind w:left="1200"/>
    </w:pPr>
    <w:rPr>
      <w:rFonts w:asciiTheme="minorHAnsi" w:hAnsiTheme="minorHAnsi" w:cstheme="minorHAnsi"/>
      <w:sz w:val="18"/>
      <w:szCs w:val="18"/>
    </w:rPr>
  </w:style>
  <w:style w:type="paragraph" w:styleId="TOC8">
    <w:name w:val="toc 8"/>
    <w:basedOn w:val="Normal"/>
    <w:next w:val="Normal"/>
    <w:autoRedefine/>
    <w:uiPriority w:val="39"/>
    <w:qFormat/>
    <w:rsid w:val="00CE4CE8"/>
    <w:pPr>
      <w:ind w:left="1400"/>
    </w:pPr>
    <w:rPr>
      <w:rFonts w:asciiTheme="minorHAnsi" w:hAnsiTheme="minorHAnsi" w:cstheme="minorHAnsi"/>
      <w:sz w:val="18"/>
      <w:szCs w:val="18"/>
    </w:rPr>
  </w:style>
  <w:style w:type="paragraph" w:styleId="TOC9">
    <w:name w:val="toc 9"/>
    <w:basedOn w:val="Normal"/>
    <w:next w:val="Normal"/>
    <w:autoRedefine/>
    <w:uiPriority w:val="39"/>
    <w:qFormat/>
    <w:rsid w:val="00CE4CE8"/>
    <w:pPr>
      <w:ind w:left="1600"/>
    </w:pPr>
    <w:rPr>
      <w:rFonts w:asciiTheme="minorHAnsi" w:hAnsiTheme="minorHAnsi" w:cstheme="minorHAnsi"/>
      <w:sz w:val="18"/>
      <w:szCs w:val="18"/>
    </w:rPr>
  </w:style>
  <w:style w:type="table" w:styleId="TableGrid">
    <w:name w:val="Table Grid"/>
    <w:aliases w:val="TableGrid,网格型"/>
    <w:basedOn w:val="TableNormal"/>
    <w:uiPriority w:val="59"/>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qFormat/>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EC7122"/>
    <w:rPr>
      <w:rFonts w:eastAsia="MS Mincho"/>
      <w:sz w:val="22"/>
      <w:szCs w:val="24"/>
      <w:lang w:val="x-none" w:eastAsia="x-none" w:bidi="ar-SA"/>
    </w:rPr>
  </w:style>
  <w:style w:type="paragraph" w:customStyle="1" w:styleId="Statement">
    <w:name w:val="Statement"/>
    <w:basedOn w:val="Normal"/>
    <w:qFormat/>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qFormat/>
    <w:rsid w:val="00EC7122"/>
    <w:pPr>
      <w:ind w:left="566" w:hanging="283"/>
    </w:pPr>
  </w:style>
  <w:style w:type="character" w:customStyle="1" w:styleId="Alcatel-Lucent-4">
    <w:name w:val="Alcatel-Lucent-4"/>
    <w:semiHidden/>
    <w:rsid w:val="00EC7122"/>
    <w:rPr>
      <w:rFonts w:ascii="Arial" w:hAnsi="Arial" w:cs="Arial"/>
      <w:color w:val="auto"/>
      <w:sz w:val="20"/>
      <w:szCs w:val="20"/>
    </w:rPr>
  </w:style>
  <w:style w:type="paragraph" w:customStyle="1" w:styleId="ZchnZchn">
    <w:name w:val="Zchn Zchn"/>
    <w:qFormat/>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paragraph" w:customStyle="1" w:styleId="EQ">
    <w:name w:val="EQ"/>
    <w:basedOn w:val="Normal"/>
    <w:next w:val="Normal"/>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uiPriority w:val="99"/>
    <w:qFormat/>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8">
    <w:name w:val="リスト段落"/>
    <w:basedOn w:val="Normal"/>
    <w:uiPriority w:val="34"/>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qFormat/>
    <w:rsid w:val="00FD1435"/>
    <w:rPr>
      <w:rFonts w:ascii="Arial" w:hAnsi="Arial" w:cs="Arial"/>
      <w:b/>
      <w:iCs/>
      <w:sz w:val="18"/>
      <w:szCs w:val="26"/>
      <w:lang w:eastAsia="en-US"/>
    </w:rPr>
  </w:style>
  <w:style w:type="character" w:customStyle="1" w:styleId="NOChar">
    <w:name w:val="NO Char"/>
    <w:link w:val="NO"/>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 ?? Char,????? Char,???? Char,Lista1 Char,列出段落 Char1,中等深浅网格 1 - 着色 21 Char,列表段落 Char,¥¡¡¡¡ì¬º¥¹¥È¶ÎÂä Char,ÁÐ³ö¶ÎÂä Char,¥ê¥¹¥È¶ÎÂä Char,列表段落1 Char,—ño’i—Ž Char,1st level - Bullet List Paragraph Char,列表段落11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uiPriority w:val="99"/>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DefaultParagraphFont"/>
    <w:uiPriority w:val="9"/>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9">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9E7CEA"/>
    <w:rPr>
      <w:b/>
      <w:bCs/>
      <w:sz w:val="22"/>
      <w:szCs w:val="22"/>
      <w:lang w:eastAsia="en-US"/>
    </w:rPr>
  </w:style>
  <w:style w:type="character" w:customStyle="1" w:styleId="Heading7Char">
    <w:name w:val="Heading 7 Char"/>
    <w:aliases w:val="st Char,h7 Char"/>
    <w:link w:val="Heading7"/>
    <w:uiPriority w:val="9"/>
    <w:rsid w:val="009E7CEA"/>
    <w:rPr>
      <w:sz w:val="24"/>
      <w:szCs w:val="24"/>
      <w:lang w:eastAsia="en-US"/>
    </w:rPr>
  </w:style>
  <w:style w:type="character" w:customStyle="1" w:styleId="Heading8Char">
    <w:name w:val="Heading 8 Char"/>
    <w:aliases w:val="Table Heading Char,标题 8 Char,acronym Char"/>
    <w:link w:val="Heading8"/>
    <w:rsid w:val="009E7CEA"/>
    <w:rPr>
      <w:i/>
      <w:iCs/>
      <w:sz w:val="24"/>
      <w:szCs w:val="24"/>
      <w:lang w:eastAsia="en-US"/>
    </w:rPr>
  </w:style>
  <w:style w:type="character" w:customStyle="1" w:styleId="Heading9Char">
    <w:name w:val="Heading 9 Char"/>
    <w:aliases w:val="Figure Heading Char,FH Char,标题 9 Char,appendix Char"/>
    <w:link w:val="Heading9"/>
    <w:rsid w:val="009E7CEA"/>
    <w:rPr>
      <w:rFonts w:ascii="Arial" w:hAnsi="Arial" w:cs="Arial"/>
      <w:sz w:val="22"/>
      <w:szCs w:val="22"/>
      <w:lang w:eastAsia="en-US"/>
    </w:rPr>
  </w:style>
  <w:style w:type="character" w:customStyle="1" w:styleId="DocumentMapChar">
    <w:name w:val="Document Map Char"/>
    <w:link w:val="DocumentMap"/>
    <w:qFormat/>
    <w:rsid w:val="009E7CEA"/>
    <w:rPr>
      <w:rFonts w:ascii="Tahoma" w:hAnsi="Tahoma" w:cs="Tahoma"/>
      <w:szCs w:val="24"/>
      <w:shd w:val="clear" w:color="auto" w:fill="000080"/>
      <w:lang w:eastAsia="en-US"/>
    </w:rPr>
  </w:style>
  <w:style w:type="character" w:customStyle="1" w:styleId="BalloonTextChar">
    <w:name w:val="Balloon Text Char"/>
    <w:link w:val="BalloonText"/>
    <w:qFormat/>
    <w:rsid w:val="009E7CEA"/>
    <w:rPr>
      <w:rFonts w:ascii="Tahoma" w:hAnsi="Tahoma" w:cs="Tahoma"/>
      <w:sz w:val="16"/>
      <w:szCs w:val="16"/>
      <w:lang w:eastAsia="en-US"/>
    </w:rPr>
  </w:style>
  <w:style w:type="character" w:customStyle="1" w:styleId="DateChar">
    <w:name w:val="Date Char"/>
    <w:link w:val="Date"/>
    <w:qFormat/>
    <w:rsid w:val="009E7CEA"/>
    <w:rPr>
      <w:rFonts w:ascii="Times" w:hAnsi="Times"/>
      <w:szCs w:val="24"/>
      <w:lang w:eastAsia="en-US"/>
    </w:rPr>
  </w:style>
  <w:style w:type="character" w:customStyle="1" w:styleId="CommentSubjectChar">
    <w:name w:val="Comment Subject Char"/>
    <w:link w:val="CommentSubject"/>
    <w:qForma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qFormat/>
    <w:rsid w:val="009E7CEA"/>
    <w:pPr>
      <w:tabs>
        <w:tab w:val="num" w:pos="1152"/>
      </w:tabs>
    </w:pPr>
    <w:rPr>
      <w:rFonts w:eastAsia="MS PGothic" w:cs="Times"/>
      <w:szCs w:val="20"/>
      <w:lang w:val="en-US" w:eastAsia="ja-JP"/>
    </w:rPr>
  </w:style>
  <w:style w:type="paragraph" w:customStyle="1" w:styleId="7">
    <w:name w:val="标题 7"/>
    <w:basedOn w:val="Normal"/>
    <w:qFormat/>
    <w:rsid w:val="009E7CEA"/>
    <w:pPr>
      <w:tabs>
        <w:tab w:val="num" w:pos="1296"/>
      </w:tabs>
    </w:pPr>
    <w:rPr>
      <w:rFonts w:eastAsia="MS PGothic" w:cs="Times"/>
      <w:szCs w:val="20"/>
      <w:lang w:val="en-US" w:eastAsia="ja-JP"/>
    </w:rPr>
  </w:style>
  <w:style w:type="paragraph" w:customStyle="1" w:styleId="heading30">
    <w:name w:val="heading3"/>
    <w:basedOn w:val="Normal"/>
    <w:qFormat/>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qFormat/>
    <w:rsid w:val="009E7CEA"/>
    <w:pPr>
      <w:tabs>
        <w:tab w:val="num" w:pos="1152"/>
      </w:tabs>
    </w:pPr>
    <w:rPr>
      <w:rFonts w:eastAsia="MS PGothic" w:cs="Times"/>
      <w:szCs w:val="20"/>
      <w:lang w:val="en-US" w:eastAsia="ja-JP"/>
    </w:rPr>
  </w:style>
  <w:style w:type="paragraph" w:customStyle="1" w:styleId="71">
    <w:name w:val="标题 71"/>
    <w:basedOn w:val="Normal"/>
    <w:qFormat/>
    <w:rsid w:val="009E7CEA"/>
    <w:pPr>
      <w:tabs>
        <w:tab w:val="num" w:pos="1296"/>
      </w:tabs>
    </w:pPr>
    <w:rPr>
      <w:rFonts w:eastAsia="MS PGothic" w:cs="Times"/>
      <w:szCs w:val="20"/>
      <w:lang w:val="en-US" w:eastAsia="ja-JP"/>
    </w:rPr>
  </w:style>
  <w:style w:type="paragraph" w:customStyle="1" w:styleId="3GPPHeader">
    <w:name w:val="3GPP_Header"/>
    <w:basedOn w:val="Normal"/>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rsid w:val="003356C4"/>
    <w:rPr>
      <w:rFonts w:eastAsia="Malgun Gothic" w:cs="Batang"/>
      <w:lang w:eastAsia="en-US"/>
    </w:rPr>
  </w:style>
  <w:style w:type="paragraph" w:customStyle="1" w:styleId="aa">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b">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
    <w:qFormat/>
    <w:rsid w:val="007A5E48"/>
    <w:rPr>
      <w:kern w:val="2"/>
      <w:sz w:val="22"/>
      <w:szCs w:val="24"/>
      <w:lang w:eastAsia="ko-KR"/>
    </w:rPr>
  </w:style>
  <w:style w:type="paragraph" w:styleId="NoSpacing">
    <w:name w:val="No Spacing"/>
    <w:link w:val="NoSpacingChar"/>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0">
    <w:name w:val="Observation"/>
    <w:basedOn w:val="Normal"/>
    <w:link w:val="ObservationChar"/>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qFormat/>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uiPriority w:val="99"/>
    <w:semiHidden/>
    <w:rsid w:val="004C0301"/>
    <w:rPr>
      <w:rFonts w:ascii="Times" w:hAnsi="Times"/>
      <w:szCs w:val="24"/>
      <w:lang w:eastAsia="en-US"/>
    </w:rPr>
  </w:style>
  <w:style w:type="character" w:customStyle="1" w:styleId="BodyTextChar1">
    <w:name w:val="Body Text Char1"/>
    <w:aliases w:val="bt Char1"/>
    <w:basedOn w:val="DefaultParagraphFon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qFormat/>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qFormat/>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sid w:val="00036DBD"/>
    <w:rPr>
      <w:rFonts w:ascii="Arial" w:eastAsia="Times New Roman" w:hAnsi="Arial"/>
      <w:spacing w:val="2"/>
      <w:lang w:val="en-US" w:eastAsia="en-US"/>
    </w:rPr>
  </w:style>
  <w:style w:type="paragraph" w:styleId="Revision">
    <w:name w:val="Revision"/>
    <w:hidden/>
    <w:uiPriority w:val="99"/>
    <w:semiHidden/>
    <w:qFormat/>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qFormat/>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qFormat/>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qFormat/>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qFormat/>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qFormat/>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qFormat/>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qFormat/>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qFormat/>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unhideWhenUsed/>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unhideWhenUsed/>
    <w:qFormat/>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qFormat/>
    <w:rsid w:val="00214739"/>
    <w:pPr>
      <w:spacing w:after="120" w:line="480" w:lineRule="auto"/>
      <w:ind w:left="1440" w:hanging="1440"/>
    </w:pPr>
  </w:style>
  <w:style w:type="character" w:customStyle="1" w:styleId="BodyText2Char">
    <w:name w:val="Body Text 2 Char"/>
    <w:basedOn w:val="DefaultParagraphFont"/>
    <w:link w:val="BodyText2"/>
    <w:qFormat/>
    <w:rsid w:val="00214739"/>
    <w:rPr>
      <w:rFonts w:ascii="Times" w:hAnsi="Times"/>
      <w:szCs w:val="24"/>
      <w:lang w:eastAsia="en-US"/>
    </w:rPr>
  </w:style>
  <w:style w:type="character" w:customStyle="1" w:styleId="ParagraphChar">
    <w:name w:val="Paragraph Char"/>
    <w:link w:val="Paragraph"/>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aliases w:val="목록 단락 Char,リスト段落 Char,列出段落1 Char,Paragrafo elenco Char,Lettre d'introduction Char,列 Char,목록단락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uiPriority w:val="99"/>
    <w:qFormat/>
    <w:rsid w:val="00774BD9"/>
    <w:pPr>
      <w:numPr>
        <w:numId w:val="30"/>
      </w:numPr>
    </w:pPr>
    <w:rPr>
      <w:lang w:eastAsia="x-none"/>
    </w:rPr>
  </w:style>
  <w:style w:type="character" w:customStyle="1" w:styleId="RAN1tdocChar">
    <w:name w:val="RAN1 tdoc Char"/>
    <w:link w:val="RAN1tdoc"/>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uiPriority w:val="99"/>
    <w:qFormat/>
    <w:rsid w:val="00774BD9"/>
    <w:rPr>
      <w:rFonts w:ascii="Times" w:hAnsi="Times"/>
      <w:szCs w:val="24"/>
      <w:lang w:eastAsia="x-none"/>
    </w:rPr>
  </w:style>
  <w:style w:type="paragraph" w:customStyle="1" w:styleId="RAN1bullet3">
    <w:name w:val="RAN1 bullet3"/>
    <w:basedOn w:val="RAN1bullet2"/>
    <w:link w:val="RAN1bullet3Char"/>
    <w:uiPriority w:val="99"/>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uiPriority w:val="99"/>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table" w:customStyle="1" w:styleId="TableGrid1">
    <w:name w:val="TableGrid1"/>
    <w:basedOn w:val="TableNormal"/>
    <w:next w:val="TableGrid"/>
    <w:uiPriority w:val="39"/>
    <w:qFormat/>
    <w:rsid w:val="004C70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3">
    <w:name w:val="Char Char1 Char Char Char Char Char Char Char Char Char Char Char Char Char Char Char103"/>
    <w:semiHidden/>
    <w:rsid w:val="004C70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
    <w:name w:val="(文字) (文字)53"/>
    <w:semiHidden/>
    <w:rsid w:val="00254752"/>
    <w:rPr>
      <w:rFonts w:ascii="Times New Roman" w:hAnsi="Times New Roman"/>
      <w:lang w:eastAsia="en-US"/>
    </w:rPr>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rsid w:val="004C70A4"/>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254752"/>
    <w:pPr>
      <w:numPr>
        <w:numId w:val="56"/>
      </w:numPr>
    </w:pPr>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uiPriority w:val="99"/>
    <w:qFormat/>
    <w:rsid w:val="00F715D0"/>
    <w:pPr>
      <w:numPr>
        <w:ilvl w:val="1"/>
        <w:numId w:val="34"/>
      </w:numPr>
    </w:pPr>
  </w:style>
  <w:style w:type="paragraph" w:customStyle="1" w:styleId="bullet3">
    <w:name w:val="bullet3"/>
    <w:basedOn w:val="Normal"/>
    <w:link w:val="bullet3Char"/>
    <w:uiPriority w:val="99"/>
    <w:qFormat/>
    <w:rsid w:val="00F715D0"/>
    <w:pPr>
      <w:numPr>
        <w:ilvl w:val="2"/>
        <w:numId w:val="34"/>
      </w:numPr>
      <w:ind w:hanging="180"/>
    </w:pPr>
  </w:style>
  <w:style w:type="character" w:customStyle="1" w:styleId="bullet2Char">
    <w:name w:val="bullet2 Char"/>
    <w:link w:val="bullet2"/>
    <w:uiPriority w:val="99"/>
    <w:qFormat/>
    <w:rsid w:val="00F715D0"/>
    <w:rPr>
      <w:rFonts w:ascii="Times" w:hAnsi="Times"/>
      <w:szCs w:val="24"/>
      <w:lang w:eastAsia="en-US"/>
    </w:rPr>
  </w:style>
  <w:style w:type="paragraph" w:customStyle="1" w:styleId="bullet4">
    <w:name w:val="bullet4"/>
    <w:basedOn w:val="Normal"/>
    <w:uiPriority w:val="99"/>
    <w:qFormat/>
    <w:rsid w:val="00F715D0"/>
    <w:pPr>
      <w:numPr>
        <w:ilvl w:val="3"/>
        <w:numId w:val="34"/>
      </w:numPr>
    </w:pPr>
  </w:style>
  <w:style w:type="paragraph" w:customStyle="1" w:styleId="CharChar1CharCharCharChar">
    <w:name w:val="Char Char1 Char Char Char Char"/>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qFormat/>
    <w:rsid w:val="00F715D0"/>
    <w:pPr>
      <w:widowControl w:val="0"/>
      <w:ind w:firstLine="420"/>
      <w:jc w:val="both"/>
    </w:pPr>
    <w:rPr>
      <w:rFonts w:ascii="Times New Roman" w:eastAsia="SimSun" w:hAnsi="Times New Roman"/>
      <w:kern w:val="2"/>
      <w:sz w:val="21"/>
      <w:szCs w:val="20"/>
      <w:lang w:val="en-US" w:eastAsia="zh-CN"/>
    </w:rPr>
  </w:style>
  <w:style w:type="paragraph" w:customStyle="1" w:styleId="ac">
    <w:name w:val="表格文字居左"/>
    <w:basedOn w:val="Normal"/>
    <w:next w:val="Normal"/>
    <w:rsid w:val="00F715D0"/>
    <w:pPr>
      <w:widowControl w:val="0"/>
      <w:jc w:val="both"/>
    </w:pPr>
    <w:rPr>
      <w:rFonts w:ascii="Arial" w:eastAsia="SimSun" w:hAnsi="Arial" w:cs="SimSun"/>
      <w:kern w:val="2"/>
      <w:sz w:val="21"/>
      <w:szCs w:val="20"/>
      <w:lang w:val="en-US" w:eastAsia="zh-CN"/>
    </w:rPr>
  </w:style>
  <w:style w:type="paragraph" w:customStyle="1" w:styleId="ZA">
    <w:name w:val="ZA"/>
    <w:qFormat/>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link w:val="TANChar"/>
    <w:qFormat/>
    <w:rsid w:val="00F715D0"/>
    <w:pPr>
      <w:keepNext/>
      <w:keepLines/>
      <w:ind w:left="851" w:hanging="851"/>
    </w:pPr>
    <w:rPr>
      <w:rFonts w:ascii="Arial" w:eastAsia="SimSun" w:hAnsi="Arial"/>
      <w:sz w:val="18"/>
      <w:szCs w:val="20"/>
    </w:rPr>
  </w:style>
  <w:style w:type="character" w:customStyle="1" w:styleId="apple-converted-space">
    <w:name w:val="apple-converted-space"/>
    <w:qFormat/>
    <w:rsid w:val="00F715D0"/>
  </w:style>
  <w:style w:type="character" w:customStyle="1" w:styleId="keyword">
    <w:name w:val="keyword"/>
    <w:rsid w:val="00F715D0"/>
  </w:style>
  <w:style w:type="paragraph" w:customStyle="1" w:styleId="Test">
    <w:name w:val="Test"/>
    <w:basedOn w:val="Normal"/>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qFormat/>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qFormat/>
    <w:rsid w:val="00F715D0"/>
    <w:rPr>
      <w:rFonts w:eastAsia="SimSun"/>
      <w:lang w:val="en-US" w:eastAsia="zh-CN"/>
    </w:rPr>
  </w:style>
  <w:style w:type="paragraph" w:customStyle="1" w:styleId="ordinary-output">
    <w:name w:val="ordinary-output"/>
    <w:basedOn w:val="Normal"/>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qFormat/>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qForma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F715D0"/>
    <w:rPr>
      <w:rFonts w:ascii="Arial" w:eastAsia="MS Mincho" w:hAnsi="Arial"/>
      <w:b/>
      <w:sz w:val="24"/>
      <w:lang w:val="de-DE" w:eastAsia="ja-JP"/>
    </w:rPr>
  </w:style>
  <w:style w:type="paragraph" w:customStyle="1" w:styleId="TAR">
    <w:name w:val="TAR"/>
    <w:basedOn w:val="TAL"/>
    <w:qFormat/>
    <w:rsid w:val="00F715D0"/>
    <w:pPr>
      <w:jc w:val="right"/>
    </w:pPr>
    <w:rPr>
      <w:rFonts w:eastAsia="Times New Roman"/>
    </w:rPr>
  </w:style>
  <w:style w:type="paragraph" w:customStyle="1" w:styleId="TableText">
    <w:name w:val="TableText"/>
    <w:basedOn w:val="BodyTextInden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qForma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qFormat/>
    <w:rsid w:val="00F715D0"/>
    <w:pPr>
      <w:overflowPunct/>
      <w:autoSpaceDE/>
      <w:autoSpaceDN/>
      <w:adjustRightInd/>
      <w:ind w:left="284"/>
      <w:textAlignment w:val="auto"/>
    </w:pPr>
    <w:rPr>
      <w:rFonts w:eastAsia="MS Mincho"/>
      <w:lang w:eastAsia="ja-JP"/>
    </w:rPr>
  </w:style>
  <w:style w:type="paragraph" w:customStyle="1" w:styleId="ZH">
    <w:name w:val="ZH"/>
    <w:qFormat/>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qFormat/>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qFormat/>
    <w:rsid w:val="00F715D0"/>
    <w:pPr>
      <w:ind w:left="851"/>
    </w:pPr>
  </w:style>
  <w:style w:type="paragraph" w:styleId="ListNumber">
    <w:name w:val="List Number"/>
    <w:basedOn w:val="List"/>
    <w:qFormat/>
    <w:rsid w:val="00F715D0"/>
    <w:pPr>
      <w:spacing w:after="180"/>
      <w:ind w:left="568" w:hanging="284"/>
    </w:pPr>
    <w:rPr>
      <w:rFonts w:ascii="Times New Roman" w:eastAsia="MS Mincho" w:hAnsi="Times New Roman"/>
      <w:szCs w:val="20"/>
      <w:lang w:eastAsia="ja-JP"/>
    </w:rPr>
  </w:style>
  <w:style w:type="character" w:styleId="FootnoteReference">
    <w:name w:val="footnote reference"/>
    <w:rsid w:val="00F715D0"/>
    <w:rPr>
      <w:b/>
      <w:position w:val="6"/>
      <w:sz w:val="16"/>
    </w:rPr>
  </w:style>
  <w:style w:type="paragraph" w:customStyle="1" w:styleId="TF">
    <w:name w:val="TF"/>
    <w:aliases w:val="left"/>
    <w:basedOn w:val="TH"/>
    <w:link w:val="TFZchn"/>
    <w:qFormat/>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qFormat/>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qFormat/>
    <w:rsid w:val="00F715D0"/>
    <w:rPr>
      <w:rFonts w:ascii="Times New Roman" w:eastAsia="MS Mincho" w:hAnsi="Times New Roman"/>
      <w:szCs w:val="20"/>
      <w:lang w:eastAsia="ja-JP"/>
    </w:rPr>
  </w:style>
  <w:style w:type="paragraph" w:customStyle="1" w:styleId="LD">
    <w:name w:val="LD"/>
    <w:qFormat/>
    <w:rsid w:val="00F715D0"/>
    <w:pPr>
      <w:keepNext/>
      <w:keepLines/>
      <w:spacing w:line="180" w:lineRule="exact"/>
    </w:pPr>
    <w:rPr>
      <w:rFonts w:ascii="MS LineDraw" w:eastAsia="MS Mincho" w:hAnsi="MS LineDraw"/>
      <w:noProof/>
      <w:lang w:eastAsia="en-US"/>
    </w:rPr>
  </w:style>
  <w:style w:type="paragraph" w:customStyle="1" w:styleId="NW">
    <w:name w:val="NW"/>
    <w:basedOn w:val="NO"/>
    <w:qFormat/>
    <w:rsid w:val="00F715D0"/>
    <w:rPr>
      <w:rFonts w:eastAsia="MS Mincho"/>
      <w:sz w:val="20"/>
      <w:lang w:eastAsia="ja-JP"/>
    </w:rPr>
  </w:style>
  <w:style w:type="paragraph" w:customStyle="1" w:styleId="EW">
    <w:name w:val="EW"/>
    <w:basedOn w:val="EX"/>
    <w:qFormat/>
    <w:rsid w:val="00F715D0"/>
    <w:pPr>
      <w:spacing w:after="0"/>
    </w:pPr>
  </w:style>
  <w:style w:type="paragraph" w:styleId="ListBullet2">
    <w:name w:val="List Bullet 2"/>
    <w:aliases w:val="lb2"/>
    <w:basedOn w:val="ListBullet"/>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qFormat/>
    <w:rsid w:val="00F715D0"/>
    <w:pPr>
      <w:keepNext/>
    </w:pPr>
    <w:rPr>
      <w:rFonts w:ascii="Arial" w:eastAsia="MS Mincho" w:hAnsi="Arial"/>
      <w:sz w:val="18"/>
      <w:lang w:eastAsia="ja-JP"/>
    </w:rPr>
  </w:style>
  <w:style w:type="paragraph" w:customStyle="1" w:styleId="ZB">
    <w:name w:val="ZB"/>
    <w:qFormat/>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qFormat/>
    <w:rsid w:val="00F715D0"/>
    <w:pPr>
      <w:framePr w:wrap="notBeside" w:vAnchor="page" w:hAnchor="margin" w:y="15764"/>
      <w:widowControl w:val="0"/>
    </w:pPr>
    <w:rPr>
      <w:rFonts w:ascii="Arial" w:eastAsia="MS Mincho" w:hAnsi="Arial"/>
      <w:noProof/>
      <w:sz w:val="32"/>
      <w:lang w:eastAsia="en-US"/>
    </w:rPr>
  </w:style>
  <w:style w:type="paragraph" w:customStyle="1" w:styleId="ZU">
    <w:name w:val="ZU"/>
    <w:qFormat/>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qFormat/>
    <w:rsid w:val="00F715D0"/>
    <w:pPr>
      <w:framePr w:wrap="notBeside" w:y="16161"/>
    </w:pPr>
  </w:style>
  <w:style w:type="character" w:customStyle="1" w:styleId="ZGSM">
    <w:name w:val="ZGSM"/>
    <w:qFormat/>
    <w:rsid w:val="00F715D0"/>
  </w:style>
  <w:style w:type="paragraph" w:customStyle="1" w:styleId="ZG">
    <w:name w:val="ZG"/>
    <w:qFormat/>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qFormat/>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rsid w:val="00F715D0"/>
    <w:pPr>
      <w:ind w:left="1702"/>
    </w:pPr>
  </w:style>
  <w:style w:type="paragraph" w:customStyle="1" w:styleId="EditorsNote">
    <w:name w:val="Editor's Note"/>
    <w:basedOn w:val="NO"/>
    <w:qFormat/>
    <w:rsid w:val="00F715D0"/>
    <w:pPr>
      <w:spacing w:after="180"/>
    </w:pPr>
    <w:rPr>
      <w:rFonts w:eastAsia="MS Mincho"/>
      <w:color w:val="FF0000"/>
      <w:sz w:val="20"/>
      <w:lang w:eastAsia="ja-JP"/>
    </w:rPr>
  </w:style>
  <w:style w:type="paragraph" w:styleId="ListBullet4">
    <w:name w:val="List Bullet 4"/>
    <w:basedOn w:val="ListBullet3"/>
    <w:qFormat/>
    <w:rsid w:val="00F715D0"/>
    <w:pPr>
      <w:ind w:left="1418"/>
    </w:pPr>
  </w:style>
  <w:style w:type="paragraph" w:styleId="ListBullet5">
    <w:name w:val="List Bullet 5"/>
    <w:basedOn w:val="ListBullet4"/>
    <w:qFormat/>
    <w:rsid w:val="00F715D0"/>
    <w:pPr>
      <w:ind w:left="1702"/>
    </w:pPr>
  </w:style>
  <w:style w:type="paragraph" w:customStyle="1" w:styleId="B4">
    <w:name w:val="B4"/>
    <w:basedOn w:val="List4"/>
    <w:link w:val="B4Char"/>
    <w:qFormat/>
    <w:rsid w:val="00F715D0"/>
  </w:style>
  <w:style w:type="paragraph" w:customStyle="1" w:styleId="B5">
    <w:name w:val="B5"/>
    <w:basedOn w:val="List5"/>
    <w:qFormat/>
    <w:rsid w:val="00F715D0"/>
  </w:style>
  <w:style w:type="paragraph" w:customStyle="1" w:styleId="ZTD">
    <w:name w:val="ZTD"/>
    <w:basedOn w:val="ZB"/>
    <w:qFormat/>
    <w:rsid w:val="00F715D0"/>
    <w:pPr>
      <w:framePr w:hRule="auto" w:wrap="notBeside" w:y="852"/>
    </w:pPr>
    <w:rPr>
      <w:i w:val="0"/>
      <w:sz w:val="40"/>
    </w:rPr>
  </w:style>
  <w:style w:type="paragraph" w:customStyle="1" w:styleId="tdoc-header">
    <w:name w:val="tdoc-header"/>
    <w:rsid w:val="00F715D0"/>
    <w:rPr>
      <w:rFonts w:ascii="Arial" w:eastAsia="MS Mincho" w:hAnsi="Arial"/>
      <w:noProof/>
      <w:sz w:val="24"/>
      <w:lang w:eastAsia="en-US"/>
    </w:rPr>
  </w:style>
  <w:style w:type="paragraph" w:customStyle="1" w:styleId="HDStyleLS">
    <w:name w:val="HDStyle_LS"/>
    <w:basedOn w:val="Header"/>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qFormat/>
    <w:rsid w:val="00F715D0"/>
    <w:rPr>
      <w:rFonts w:eastAsia="MS Mincho"/>
      <w:lang w:eastAsia="ja-JP"/>
    </w:rPr>
  </w:style>
  <w:style w:type="paragraph" w:customStyle="1" w:styleId="Guidance">
    <w:name w:val="Guidance"/>
    <w:basedOn w:val="Normal"/>
    <w:qFormat/>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uiPriority w:val="39"/>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rsid w:val="00F715D0"/>
    <w:rPr>
      <w:rFonts w:ascii="Arial" w:eastAsia="MS Mincho" w:hAnsi="Arial"/>
      <w:lang w:eastAsia="en-US"/>
    </w:rPr>
  </w:style>
  <w:style w:type="paragraph" w:customStyle="1" w:styleId="berschrift2Head2A2">
    <w:name w:val="Überschrift 2.Head2A.2"/>
    <w:basedOn w:val="Heading1"/>
    <w:next w:val="Normal"/>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uiPriority w:val="99"/>
    <w:qForma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qFormat/>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qFormat/>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qFormat/>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qFormat/>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qFormat/>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d">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d"/>
    <w:rsid w:val="00F715D0"/>
    <w:rPr>
      <w:rFonts w:eastAsia="SimSun" w:cs="SimSun"/>
      <w:kern w:val="2"/>
      <w:sz w:val="21"/>
      <w:lang w:val="en-US" w:eastAsia="zh-CN"/>
    </w:rPr>
  </w:style>
  <w:style w:type="paragraph" w:customStyle="1" w:styleId="ae">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qFormat/>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qFormat/>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qFormat/>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qFormat/>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39"/>
      </w:numPr>
      <w:jc w:val="both"/>
    </w:pPr>
    <w:rPr>
      <w:rFonts w:ascii="Times New Roman" w:eastAsia="MS Mincho" w:hAnsi="Times New Roman"/>
      <w:szCs w:val="20"/>
    </w:rPr>
  </w:style>
  <w:style w:type="paragraph" w:customStyle="1" w:styleId="PaperTableCell">
    <w:name w:val="PaperTableCell"/>
    <w:basedOn w:val="Normal"/>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qFormat/>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qFormat/>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qFormat/>
    <w:rsid w:val="00F715D0"/>
    <w:rPr>
      <w:rFonts w:eastAsia="SimSun"/>
      <w:lang w:val="en-US" w:eastAsia="ja-JP"/>
    </w:rPr>
  </w:style>
  <w:style w:type="paragraph" w:customStyle="1" w:styleId="CharCharCharCharCharChar1CharChar">
    <w:name w:val="Char Char Char Char Char Char1 Char Char"/>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qFormat/>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qFormat/>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uiPriority w:val="99"/>
    <w:qFormat/>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715D0"/>
    <w:rPr>
      <w:rFonts w:ascii="Arial" w:hAnsi="Arial"/>
      <w:sz w:val="24"/>
      <w:lang w:val="en-GB" w:eastAsia="ja-JP" w:bidi="ar-SA"/>
    </w:rPr>
  </w:style>
  <w:style w:type="paragraph" w:customStyle="1" w:styleId="NormalAfter3pt">
    <w:name w:val="Normal + After:  3 pt"/>
    <w:basedOn w:val="Normal"/>
    <w:qFormat/>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table" w:customStyle="1" w:styleId="ColorfulList-Accent111">
    <w:name w:val="Colorful List - Accent 111"/>
    <w:basedOn w:val="TableNormal"/>
    <w:next w:val="ColorfulList-Accent1"/>
    <w:uiPriority w:val="34"/>
    <w:rsid w:val="004C70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opdicttext22">
    <w:name w:val="op_dict_text22"/>
    <w:rsid w:val="00F715D0"/>
  </w:style>
  <w:style w:type="character" w:customStyle="1" w:styleId="def">
    <w:name w:val="def"/>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qFormat/>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qFormat/>
    <w:rsid w:val="00F715D0"/>
    <w:rPr>
      <w:rFonts w:eastAsia="MS Gothic"/>
      <w:sz w:val="24"/>
      <w:lang w:eastAsia="ja-JP"/>
    </w:rPr>
  </w:style>
  <w:style w:type="paragraph" w:customStyle="1" w:styleId="TableText1">
    <w:name w:val="Table_Text"/>
    <w:basedOn w:val="Normal"/>
    <w:uiPriority w:val="99"/>
    <w:qFormat/>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f">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uiPriority w:val="99"/>
    <w:qFormat/>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qFormat/>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qFormat/>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qFormat/>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qFormat/>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qFormat/>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qFormat/>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qFormat/>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qFormat/>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qFormat/>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qFormat/>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qFormat/>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qFormat/>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qFormat/>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qFormat/>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qFormat/>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qFormat/>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qFormat/>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qFormat/>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F715D0"/>
    <w:rPr>
      <w:rFonts w:ascii="Arial" w:hAnsi="Arial"/>
      <w:vanish w:val="0"/>
      <w:color w:val="FF0000"/>
      <w:sz w:val="24"/>
    </w:rPr>
  </w:style>
  <w:style w:type="paragraph" w:customStyle="1" w:styleId="Bulletedo1">
    <w:name w:val="Bulleted o 1"/>
    <w:basedOn w:val="Normal"/>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link w:val="bodyChar"/>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rsid w:val="00F715D0"/>
    <w:rPr>
      <w:rFonts w:ascii="Arial" w:hAnsi="Arial"/>
      <w:sz w:val="36"/>
      <w:lang w:val="en-GB" w:eastAsia="en-US" w:bidi="ar-SA"/>
    </w:rPr>
  </w:style>
  <w:style w:type="character" w:customStyle="1" w:styleId="CharChar2">
    <w:name w:val="Char Char2"/>
    <w:rsid w:val="00F715D0"/>
    <w:rPr>
      <w:rFonts w:ascii="Arial" w:hAnsi="Arial"/>
      <w:sz w:val="32"/>
      <w:lang w:val="en-GB" w:eastAsia="en-US" w:bidi="ar-SA"/>
    </w:rPr>
  </w:style>
  <w:style w:type="character" w:customStyle="1" w:styleId="CharChar1">
    <w:name w:val="Char Char1"/>
    <w:rsid w:val="00F715D0"/>
    <w:rPr>
      <w:rFonts w:ascii="Arial" w:hAnsi="Arial"/>
      <w:sz w:val="28"/>
      <w:lang w:val="en-GB" w:eastAsia="en-US" w:bidi="ar-SA"/>
    </w:rPr>
  </w:style>
  <w:style w:type="character" w:customStyle="1" w:styleId="CharChar">
    <w:name w:val="Char Char"/>
    <w:rsid w:val="00F715D0"/>
    <w:rPr>
      <w:rFonts w:ascii="Arial" w:hAnsi="Arial"/>
      <w:sz w:val="22"/>
      <w:lang w:val="en-GB" w:eastAsia="en-US" w:bidi="ar-SA"/>
    </w:rPr>
  </w:style>
  <w:style w:type="table" w:styleId="DarkList-Accent6">
    <w:name w:val="Dark List Accent 6"/>
    <w:basedOn w:val="TableNormal"/>
    <w:uiPriority w:val="70"/>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0">
    <w:name w:val="テキスト"/>
    <w:basedOn w:val="Normal"/>
    <w:link w:val="af1"/>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f1">
    <w:name w:val="テキスト (文字)"/>
    <w:link w:val="af0"/>
    <w:rsid w:val="00F715D0"/>
    <w:rPr>
      <w:rFonts w:ascii="Century" w:eastAsia="MS Mincho" w:hAnsi="Century"/>
      <w:kern w:val="2"/>
      <w:sz w:val="21"/>
      <w:szCs w:val="22"/>
      <w:lang w:eastAsia="ja-JP"/>
    </w:rPr>
  </w:style>
  <w:style w:type="character" w:customStyle="1" w:styleId="TFZchn">
    <w:name w:val="TF Zchn"/>
    <w:link w:val="TF"/>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uiPriority w:val="99"/>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qFormat/>
    <w:rsid w:val="00F715D0"/>
    <w:rPr>
      <w:rFonts w:eastAsia="Times New Roman"/>
      <w:sz w:val="24"/>
      <w:lang w:val="en-AU"/>
    </w:rPr>
  </w:style>
  <w:style w:type="character" w:customStyle="1" w:styleId="bullet1Char">
    <w:name w:val="bullet1 Char"/>
    <w:link w:val="bullet10"/>
    <w:uiPriority w:val="99"/>
    <w:qFormat/>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rsid w:val="00F715D0"/>
    <w:rPr>
      <w:rFonts w:ascii="Times" w:hAnsi="Times"/>
      <w:szCs w:val="24"/>
      <w:lang w:eastAsia="en-US"/>
    </w:rPr>
  </w:style>
  <w:style w:type="character" w:customStyle="1" w:styleId="bullet3Char">
    <w:name w:val="bullet3 Char"/>
    <w:link w:val="bullet3"/>
    <w:uiPriority w:val="99"/>
    <w:rsid w:val="00F715D0"/>
    <w:rPr>
      <w:rFonts w:ascii="Times" w:hAnsi="Times"/>
      <w:szCs w:val="24"/>
      <w:lang w:eastAsia="en-US"/>
    </w:rPr>
  </w:style>
  <w:style w:type="paragraph" w:customStyle="1" w:styleId="gmail-msolistparagraph">
    <w:name w:val="gmail-msolistparagraph"/>
    <w:basedOn w:val="Normal"/>
    <w:uiPriority w:val="99"/>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table" w:customStyle="1" w:styleId="GridTable4-Accent511">
    <w:name w:val="Grid Table 4 - Accent 511"/>
    <w:basedOn w:val="TableNormal"/>
    <w:next w:val="GridTable4-Accent5"/>
    <w:uiPriority w:val="49"/>
    <w:rsid w:val="004C70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f2">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table" w:customStyle="1" w:styleId="TableGrid10">
    <w:name w:val="Table Grid1"/>
    <w:basedOn w:val="TableNormal"/>
    <w:next w:val="TableGrid"/>
    <w:uiPriority w:val="39"/>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3">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4C70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rsid w:val="006B4D00"/>
    <w:rPr>
      <w:rFonts w:eastAsia="Malgun Gothic"/>
      <w:i/>
      <w:kern w:val="2"/>
      <w:sz w:val="22"/>
      <w:szCs w:val="22"/>
      <w:lang w:val="en-US" w:eastAsia="ko-KR"/>
    </w:rPr>
  </w:style>
  <w:style w:type="paragraph" w:customStyle="1" w:styleId="14">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5">
    <w:name w:val="(文字) (文字)535"/>
    <w:semiHidden/>
    <w:rsid w:val="000F713F"/>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1">
    <w:name w:val="NO Char1"/>
    <w:qFormat/>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4">
    <w:name w:val="(文字) (文字)534"/>
    <w:semiHidden/>
    <w:rsid w:val="00966D15"/>
    <w:rPr>
      <w:rFonts w:ascii="Times New Roman" w:hAnsi="Times New Roman"/>
      <w:lang w:eastAsia="en-US"/>
    </w:rPr>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3">
    <w:name w:val="(文字) (文字)533"/>
    <w:semiHidden/>
    <w:rsid w:val="006D7D75"/>
    <w:rPr>
      <w:rFonts w:ascii="Times New Roman" w:hAnsi="Times New Roman"/>
      <w:lang w:eastAsia="en-US"/>
    </w:rPr>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5">
    <w:name w:val="访问过的超链接1"/>
    <w:rsid w:val="006D7D75"/>
    <w:rPr>
      <w:color w:val="800080"/>
      <w:kern w:val="2"/>
      <w:u w:val="single"/>
      <w:lang w:val="en-GB" w:eastAsia="zh-CN" w:bidi="ar-SA"/>
    </w:rPr>
  </w:style>
  <w:style w:type="paragraph" w:customStyle="1" w:styleId="16">
    <w:name w:val="1"/>
    <w:next w:val="Normal"/>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character" w:customStyle="1" w:styleId="af4">
    <w:name w:val="上角标"/>
    <w:rsid w:val="006D7D75"/>
    <w:rPr>
      <w:vertAlign w:val="superscript"/>
    </w:rPr>
  </w:style>
  <w:style w:type="character" w:customStyle="1" w:styleId="af5">
    <w:name w:val="下角标"/>
    <w:rsid w:val="006D7D75"/>
    <w:rPr>
      <w:vertAlign w:val="subscript"/>
    </w:rPr>
  </w:style>
  <w:style w:type="character" w:customStyle="1" w:styleId="af6">
    <w:name w:val="正文字符"/>
    <w:rsid w:val="006D7D75"/>
    <w:rPr>
      <w:rFonts w:ascii="Times New Roman" w:eastAsia="SimSun" w:hAnsi="Times New Roman"/>
      <w:spacing w:val="6"/>
      <w:position w:val="0"/>
      <w:sz w:val="26"/>
    </w:rPr>
  </w:style>
  <w:style w:type="paragraph" w:customStyle="1" w:styleId="22">
    <w:name w:val="标题2"/>
    <w:basedOn w:val="Normal"/>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7">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7"/>
    <w:rsid w:val="006D7D75"/>
    <w:rPr>
      <w:rFonts w:eastAsia="SimSun"/>
      <w:sz w:val="21"/>
      <w:lang w:val="en-US" w:eastAsia="zh-CN"/>
    </w:rPr>
  </w:style>
  <w:style w:type="paragraph" w:customStyle="1" w:styleId="af8">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9">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KaiTi"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a">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0">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c">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7">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3">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4">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0">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3">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0">
    <w:name w:val="(文字) (文字)530"/>
    <w:semiHidden/>
    <w:rsid w:val="00E303AE"/>
    <w:rPr>
      <w:rFonts w:ascii="Times New Roman" w:hAnsi="Times New Roman"/>
      <w:lang w:eastAsia="en-US"/>
    </w:rPr>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qForma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qFormat/>
    <w:rsid w:val="00707265"/>
    <w:rPr>
      <w:rFonts w:eastAsia="Times New Roman"/>
      <w:sz w:val="22"/>
      <w:lang w:val="en-US" w:eastAsia="zh-CN"/>
    </w:rPr>
  </w:style>
  <w:style w:type="paragraph" w:customStyle="1" w:styleId="18">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6">
    <w:name w:val="(文字) (文字)536"/>
    <w:semiHidden/>
    <w:rsid w:val="00982E91"/>
    <w:rPr>
      <w:rFonts w:ascii="Times New Roman" w:hAnsi="Times New Roman"/>
      <w:lang w:eastAsia="en-US"/>
    </w:rPr>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9">
    <w:name w:val="(文字) (文字)539"/>
    <w:semiHidden/>
    <w:rsid w:val="00D41604"/>
    <w:rPr>
      <w:rFonts w:ascii="Times New Roman" w:hAnsi="Times New Roman"/>
      <w:lang w:eastAsia="en-US"/>
    </w:rPr>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31">
    <w:name w:val="Style Bulleted Symbol (symbol) Left:  0.25&quot; Hanging:  0.25&quot;31"/>
    <w:basedOn w:val="NoList"/>
    <w:rsid w:val="000F59F3"/>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2476B2"/>
    <w:pPr>
      <w:numPr>
        <w:numId w:val="2"/>
      </w:numPr>
    </w:pPr>
  </w:style>
  <w:style w:type="table" w:customStyle="1" w:styleId="TableGrid30">
    <w:name w:val="Table Grid3"/>
    <w:basedOn w:val="TableNormal"/>
    <w:next w:val="TableGrid"/>
    <w:uiPriority w:val="39"/>
    <w:rsid w:val="00CA6C73"/>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UnresolvedMention">
    <w:name w:val="Unresolved Mention"/>
    <w:basedOn w:val="DefaultParagraphFont"/>
    <w:uiPriority w:val="99"/>
    <w:unhideWhenUsed/>
    <w:rsid w:val="00A443DC"/>
    <w:rPr>
      <w:color w:val="808080"/>
      <w:shd w:val="clear" w:color="auto" w:fill="E6E6E6"/>
    </w:rPr>
  </w:style>
  <w:style w:type="paragraph" w:customStyle="1" w:styleId="paragraph0">
    <w:name w:val="paragraph"/>
    <w:basedOn w:val="Normal"/>
    <w:uiPriority w:val="99"/>
    <w:qFormat/>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qFormat/>
    <w:rsid w:val="002A50C8"/>
  </w:style>
  <w:style w:type="character" w:customStyle="1" w:styleId="normaltextrun1">
    <w:name w:val="normaltextrun1"/>
    <w:basedOn w:val="DefaultParagraphFont"/>
    <w:rsid w:val="002A50C8"/>
  </w:style>
  <w:style w:type="character" w:customStyle="1" w:styleId="eop">
    <w:name w:val="eop"/>
    <w:basedOn w:val="DefaultParagraphFont"/>
    <w:qForma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rsid w:val="00D17621"/>
    <w:rPr>
      <w:rFonts w:ascii="Calibri" w:eastAsia="MS Mincho" w:hAnsi="Calibri"/>
      <w:b/>
      <w:lang w:eastAsia="sv-SE"/>
    </w:rPr>
  </w:style>
  <w:style w:type="character" w:styleId="Mention">
    <w:name w:val="Mention"/>
    <w:uiPriority w:val="99"/>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5">
    <w:name w:val="正文2"/>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8">
    <w:name w:val="(文字) (文字)558"/>
    <w:semiHidden/>
    <w:rsid w:val="001B2ABA"/>
    <w:rPr>
      <w:rFonts w:ascii="Times New Roman" w:hAnsi="Times New Roman"/>
      <w:lang w:eastAsia="en-US"/>
    </w:rPr>
  </w:style>
  <w:style w:type="character" w:customStyle="1" w:styleId="fontstyle01">
    <w:name w:val="fontstyle01"/>
    <w:basedOn w:val="DefaultParagraphFon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7">
    <w:name w:val="(文字) (文字)557"/>
    <w:semiHidden/>
    <w:rsid w:val="002F087B"/>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6">
    <w:name w:val="(文字) (文字)556"/>
    <w:semiHidden/>
    <w:rsid w:val="00EF6E4F"/>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5">
    <w:name w:val="(文字) (文字)555"/>
    <w:semiHidden/>
    <w:rsid w:val="00D16B6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4">
    <w:name w:val="(文字) (文字)554"/>
    <w:semiHidden/>
    <w:rsid w:val="005D1E83"/>
    <w:rPr>
      <w:rFonts w:ascii="Times New Roman" w:hAnsi="Times New Roman"/>
      <w:lang w:eastAsia="en-US"/>
    </w:rPr>
  </w:style>
  <w:style w:type="paragraph" w:customStyle="1" w:styleId="50">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58">
    <w:name w:val="Char Char1 Char Char Char Char Char Char Char Char Char Char Char Char Char Char Char58"/>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3">
    <w:name w:val="(文字) (文字)553"/>
    <w:semiHidden/>
    <w:rsid w:val="00E079D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2">
    <w:name w:val="(文字) (文字)552"/>
    <w:semiHidden/>
    <w:rsid w:val="008D1D31"/>
    <w:rPr>
      <w:rFonts w:ascii="Times New Roman" w:hAnsi="Times New Roman"/>
      <w:lang w:eastAsia="en-US"/>
    </w:rPr>
  </w:style>
  <w:style w:type="character" w:customStyle="1" w:styleId="normaltextrun">
    <w:name w:val="normaltextrun"/>
    <w:basedOn w:val="DefaultParagraphFont"/>
    <w:qFormat/>
    <w:rsid w:val="009D173F"/>
  </w:style>
  <w:style w:type="paragraph" w:customStyle="1" w:styleId="CharChar1CharCharCharCharCharCharCharCharCharCharCharCharCharCharChar56">
    <w:name w:val="Char Char1 Char Char Char Char Char Char Char Char Char Char Char Char Char Char Char56"/>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1">
    <w:name w:val="(文字) (文字)551"/>
    <w:semiHidden/>
    <w:rsid w:val="00F17B33"/>
    <w:rPr>
      <w:rFonts w:ascii="Times New Roman" w:hAnsi="Times New Roman"/>
      <w:lang w:eastAsia="en-US"/>
    </w:rPr>
  </w:style>
  <w:style w:type="paragraph" w:customStyle="1" w:styleId="a4">
    <w:name w:val="들여쓰기"/>
    <w:basedOn w:val="Normal"/>
    <w:qFormat/>
    <w:rsid w:val="00F17B33"/>
    <w:pPr>
      <w:widowControl w:val="0"/>
      <w:numPr>
        <w:numId w:val="53"/>
      </w:numPr>
      <w:autoSpaceDE w:val="0"/>
      <w:autoSpaceDN w:val="0"/>
      <w:spacing w:afterLines="50" w:after="120"/>
      <w:jc w:val="both"/>
    </w:pPr>
    <w:rPr>
      <w:rFonts w:ascii="LG스마트체 Light" w:eastAsia="LG스마트체 Light" w:hAnsi="LG스마트체 Light"/>
      <w:kern w:val="2"/>
      <w:szCs w:val="22"/>
      <w:lang w:eastAsia="ko-KR"/>
    </w:rPr>
  </w:style>
  <w:style w:type="paragraph" w:customStyle="1" w:styleId="summary">
    <w:name w:val="summary"/>
    <w:basedOn w:val="a4"/>
    <w:link w:val="summaryChar"/>
    <w:qFormat/>
    <w:rsid w:val="00F17B33"/>
    <w:pPr>
      <w:numPr>
        <w:ilvl w:val="1"/>
      </w:numPr>
      <w:spacing w:after="180"/>
    </w:pPr>
  </w:style>
  <w:style w:type="character" w:customStyle="1" w:styleId="summaryChar">
    <w:name w:val="summary Char"/>
    <w:link w:val="summary"/>
    <w:rsid w:val="00F17B33"/>
    <w:rPr>
      <w:rFonts w:ascii="LG스마트체 Light" w:eastAsia="LG스마트체 Light" w:hAnsi="LG스마트체 Light"/>
      <w:kern w:val="2"/>
      <w:szCs w:val="22"/>
      <w:lang w:eastAsia="ko-KR"/>
    </w:rPr>
  </w:style>
  <w:style w:type="paragraph" w:customStyle="1" w:styleId="CharChar1CharCharCharCharCharCharCharCharCharCharCharCharCharCharChar55">
    <w:name w:val="Char Char1 Char Char Char Char Char Char Char Char Char Char Char Char Char Char Char55"/>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0">
    <w:name w:val="(文字) (文字)550"/>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9">
    <w:name w:val="(文字) (文字)549"/>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 w:type="paragraph" w:customStyle="1" w:styleId="CharChar1CharCharCharCharCharCharCharCharCharCharCharCharCharCharChar53">
    <w:name w:val="Char Char1 Char Char Char Char Char Char Char Char Char Char Char Char Char Char Char53"/>
    <w:semiHidden/>
    <w:rsid w:val="00553D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8">
    <w:name w:val="(文字) (文字)548"/>
    <w:semiHidden/>
    <w:rsid w:val="00553DE0"/>
    <w:rPr>
      <w:rFonts w:ascii="Times New Roman" w:hAnsi="Times New Roman"/>
      <w:lang w:eastAsia="en-US"/>
    </w:rPr>
  </w:style>
  <w:style w:type="numbering" w:customStyle="1" w:styleId="3GPPBullets">
    <w:name w:val="3GPP Bullets"/>
    <w:basedOn w:val="NoList"/>
    <w:uiPriority w:val="99"/>
    <w:rsid w:val="0059373B"/>
    <w:pPr>
      <w:numPr>
        <w:numId w:val="54"/>
      </w:numPr>
    </w:pPr>
  </w:style>
  <w:style w:type="paragraph" w:customStyle="1" w:styleId="6pt6pt120">
    <w:name w:val="스타일 목록 단락 + 양쪽 앞: 6 pt 단락 뒤: 6 pt 줄 간격: 배수 1.2 줄 왼쪽 0 글자"/>
    <w:basedOn w:val="ListParagraph"/>
    <w:rsid w:val="00684FB8"/>
    <w:pPr>
      <w:overflowPunct/>
      <w:autoSpaceDE/>
      <w:autoSpaceDN/>
      <w:adjustRightInd/>
      <w:spacing w:before="120" w:after="120" w:line="336" w:lineRule="auto"/>
      <w:ind w:left="0"/>
      <w:contextualSpacing w:val="0"/>
      <w:jc w:val="both"/>
      <w:textAlignment w:val="auto"/>
    </w:pPr>
    <w:rPr>
      <w:rFonts w:eastAsia="Malgun Gothic" w:cs="Batang"/>
      <w:lang w:eastAsia="en-US"/>
    </w:rPr>
  </w:style>
  <w:style w:type="paragraph" w:customStyle="1" w:styleId="xmsonormal">
    <w:name w:val="x_msonormal"/>
    <w:basedOn w:val="Normal"/>
    <w:qFormat/>
    <w:rsid w:val="0004707A"/>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52">
    <w:name w:val="Char Char1 Char Char Char Char Char Char Char Char Char Char Char Char Char Char Char52"/>
    <w:semiHidden/>
    <w:rsid w:val="0031401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7">
    <w:name w:val="(文字) (文字)547"/>
    <w:semiHidden/>
    <w:rsid w:val="0031401B"/>
    <w:rPr>
      <w:rFonts w:ascii="Times New Roman" w:hAnsi="Times New Roman"/>
      <w:lang w:eastAsia="en-US"/>
    </w:rPr>
  </w:style>
  <w:style w:type="paragraph" w:customStyle="1" w:styleId="0Maintext">
    <w:name w:val="0 Main text"/>
    <w:basedOn w:val="Normal"/>
    <w:link w:val="0MaintextChar"/>
    <w:qFormat/>
    <w:rsid w:val="00160D8E"/>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qFormat/>
    <w:rsid w:val="00160D8E"/>
    <w:rPr>
      <w:rFonts w:eastAsia="Malgun Gothic" w:cs="Batang"/>
      <w:lang w:eastAsia="en-US"/>
    </w:rPr>
  </w:style>
  <w:style w:type="paragraph" w:customStyle="1" w:styleId="CharChar1CharCharCharCharCharCharCharCharCharCharCharCharCharCharChar51">
    <w:name w:val="Char Char1 Char Char Char Char Char Char Char Char Char Char Char Char Char Char Char51"/>
    <w:semiHidden/>
    <w:rsid w:val="007F0F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6">
    <w:name w:val="(文字) (文字)546"/>
    <w:semiHidden/>
    <w:rsid w:val="007F0FB3"/>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650C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5">
    <w:name w:val="(文字) (文字)545"/>
    <w:semiHidden/>
    <w:rsid w:val="00650C02"/>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B431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4">
    <w:name w:val="(文字) (文字)544"/>
    <w:semiHidden/>
    <w:rsid w:val="00B4316F"/>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23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3">
    <w:name w:val="(文字) (文字)543"/>
    <w:semiHidden/>
    <w:rsid w:val="000723C0"/>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476E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2">
    <w:name w:val="(文字) (文字)542"/>
    <w:semiHidden/>
    <w:rsid w:val="00476EF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8047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1">
    <w:name w:val="(文字) (文字)541"/>
    <w:semiHidden/>
    <w:rsid w:val="00804768"/>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3132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0">
    <w:name w:val="(文字) (文字)540"/>
    <w:semiHidden/>
    <w:rsid w:val="00313216"/>
    <w:rPr>
      <w:rFonts w:ascii="Times New Roman" w:hAnsi="Times New Roman"/>
      <w:lang w:eastAsia="en-US"/>
    </w:rPr>
  </w:style>
  <w:style w:type="paragraph" w:customStyle="1" w:styleId="Proposal1">
    <w:name w:val="Proposal1"/>
    <w:basedOn w:val="Normal"/>
    <w:link w:val="Proposal1Char"/>
    <w:qFormat/>
    <w:rsid w:val="00FC70BE"/>
    <w:p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rsid w:val="00FC70BE"/>
    <w:rPr>
      <w:rFonts w:ascii="Calibri" w:eastAsia="MS Mincho" w:hAnsi="Calibri"/>
      <w:b/>
      <w:lang w:val="en-US" w:eastAsia="en-US"/>
    </w:rPr>
  </w:style>
  <w:style w:type="table" w:styleId="GridTable2-Accent5">
    <w:name w:val="Grid Table 2 Accent 5"/>
    <w:basedOn w:val="TableNormal"/>
    <w:uiPriority w:val="47"/>
    <w:rsid w:val="00A71D68"/>
    <w:rPr>
      <w:rFonts w:ascii="CG Times (WN)" w:eastAsia="SimSun"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AB5B90"/>
    <w:pPr>
      <w:keepLines/>
      <w:numPr>
        <w:numId w:val="7"/>
      </w:numPr>
      <w:tabs>
        <w:tab w:val="num" w:pos="0"/>
      </w:tabs>
      <w:overflowPunct w:val="0"/>
      <w:autoSpaceDE w:val="0"/>
      <w:autoSpaceDN w:val="0"/>
      <w:adjustRightInd w:val="0"/>
      <w:spacing w:before="120" w:after="120"/>
      <w:ind w:left="709" w:hanging="709"/>
      <w:textAlignment w:val="baseline"/>
    </w:pPr>
    <w:rPr>
      <w:rFonts w:eastAsia="SimSun" w:cs="Times New Roman"/>
      <w:b w:val="0"/>
      <w:bCs w:val="0"/>
      <w:sz w:val="28"/>
      <w:szCs w:val="20"/>
    </w:rPr>
  </w:style>
  <w:style w:type="character" w:customStyle="1" w:styleId="3GPPH3Char">
    <w:name w:val="3GPP H3 Char"/>
    <w:link w:val="3GPPH3"/>
    <w:rsid w:val="00AB5B90"/>
    <w:rPr>
      <w:rFonts w:ascii="Arial" w:eastAsia="SimSun" w:hAnsi="Arial"/>
      <w:sz w:val="28"/>
      <w:lang w:eastAsia="en-US"/>
    </w:rPr>
  </w:style>
  <w:style w:type="paragraph" w:customStyle="1" w:styleId="00Text">
    <w:name w:val="00_Text"/>
    <w:basedOn w:val="Normal"/>
    <w:link w:val="00TextChar"/>
    <w:qFormat/>
    <w:rsid w:val="00AB5B90"/>
    <w:pPr>
      <w:spacing w:after="120"/>
      <w:jc w:val="both"/>
    </w:pPr>
    <w:rPr>
      <w:rFonts w:ascii="Times New Roman" w:eastAsia="SimSun" w:hAnsi="Times New Roman"/>
      <w:lang w:val="en-US" w:eastAsia="zh-CN"/>
    </w:rPr>
  </w:style>
  <w:style w:type="character" w:customStyle="1" w:styleId="00TextChar">
    <w:name w:val="00_Text Char"/>
    <w:link w:val="00Text"/>
    <w:qFormat/>
    <w:rsid w:val="00AB5B90"/>
    <w:rPr>
      <w:rFonts w:eastAsia="SimSun"/>
      <w:szCs w:val="24"/>
      <w:lang w:val="en-US" w:eastAsia="zh-CN"/>
    </w:rPr>
  </w:style>
  <w:style w:type="paragraph" w:customStyle="1" w:styleId="afd">
    <w:name w:val="문단"/>
    <w:basedOn w:val="Normal"/>
    <w:uiPriority w:val="99"/>
    <w:rsid w:val="00545EFD"/>
    <w:pPr>
      <w:autoSpaceDE w:val="0"/>
      <w:autoSpaceDN w:val="0"/>
      <w:ind w:firstLine="800"/>
      <w:jc w:val="both"/>
    </w:pPr>
    <w:rPr>
      <w:rFonts w:ascii="Gulim" w:eastAsia="Gulim" w:hAnsi="Calibri" w:cs="Calibri"/>
      <w:color w:val="000000"/>
      <w:szCs w:val="20"/>
      <w:lang w:eastAsia="en-GB"/>
    </w:rPr>
  </w:style>
  <w:style w:type="paragraph" w:customStyle="1" w:styleId="CharChar1CharCharCharCharCharCharCharCharCharCharCharCharCharCharChar64">
    <w:name w:val="Char Char1 Char Char Char Char Char Char Char Char Char Char Char Char Char Char Char64"/>
    <w:semiHidden/>
    <w:rsid w:val="002E37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9">
    <w:name w:val="(文字) (文字)559"/>
    <w:semiHidden/>
    <w:rsid w:val="002E37F6"/>
    <w:rPr>
      <w:rFonts w:ascii="Times New Roman" w:hAnsi="Times New Roman"/>
      <w:lang w:eastAsia="en-US"/>
    </w:rPr>
  </w:style>
  <w:style w:type="paragraph" w:customStyle="1" w:styleId="0maintext0">
    <w:name w:val="0maintext"/>
    <w:basedOn w:val="Normal"/>
    <w:uiPriority w:val="99"/>
    <w:qFormat/>
    <w:rsid w:val="004F214C"/>
    <w:pPr>
      <w:spacing w:before="100" w:beforeAutospacing="1" w:after="100" w:afterAutospacing="1"/>
    </w:pPr>
    <w:rPr>
      <w:rFonts w:ascii="Calibri" w:eastAsia="SimSun" w:hAnsi="Calibri" w:cs="Calibri"/>
      <w:sz w:val="22"/>
      <w:szCs w:val="22"/>
      <w:lang w:val="en-US" w:eastAsia="zh-CN"/>
    </w:rPr>
  </w:style>
  <w:style w:type="paragraph" w:customStyle="1" w:styleId="xxmsonormal">
    <w:name w:val="x_xmsonormal"/>
    <w:basedOn w:val="Normal"/>
    <w:qFormat/>
    <w:rsid w:val="00A77584"/>
    <w:rPr>
      <w:rFonts w:ascii="Calibri" w:eastAsia="Gulim" w:hAnsi="Calibri" w:cs="Calibri"/>
      <w:sz w:val="22"/>
      <w:szCs w:val="22"/>
      <w:lang w:val="en-US" w:eastAsia="ko-KR"/>
    </w:rPr>
  </w:style>
  <w:style w:type="paragraph" w:customStyle="1" w:styleId="listparagraph0">
    <w:name w:val="listparagraph"/>
    <w:basedOn w:val="Normal"/>
    <w:rsid w:val="00F07703"/>
    <w:pPr>
      <w:spacing w:before="100" w:beforeAutospacing="1" w:after="100" w:afterAutospacing="1"/>
    </w:pPr>
    <w:rPr>
      <w:rFonts w:ascii="Calibri" w:eastAsia="SimSun" w:hAnsi="Calibri" w:cs="Calibri"/>
      <w:sz w:val="22"/>
      <w:szCs w:val="22"/>
      <w:lang w:val="en-US" w:eastAsia="zh-CN"/>
    </w:rPr>
  </w:style>
  <w:style w:type="paragraph" w:customStyle="1" w:styleId="xmsonormal0">
    <w:name w:val="xmsonormal"/>
    <w:basedOn w:val="Normal"/>
    <w:qFormat/>
    <w:rsid w:val="00F6307C"/>
    <w:pPr>
      <w:spacing w:before="100" w:beforeAutospacing="1" w:after="100" w:afterAutospacing="1"/>
    </w:pPr>
    <w:rPr>
      <w:rFonts w:ascii="Times New Roman" w:eastAsia="SimSun" w:hAnsi="Times New Roman"/>
      <w:sz w:val="24"/>
      <w:lang w:val="en-US" w:eastAsia="zh-CN"/>
    </w:rPr>
  </w:style>
  <w:style w:type="paragraph" w:customStyle="1" w:styleId="xb1">
    <w:name w:val="xb1"/>
    <w:basedOn w:val="Normal"/>
    <w:uiPriority w:val="99"/>
    <w:rsid w:val="00F6307C"/>
    <w:pPr>
      <w:spacing w:before="100" w:beforeAutospacing="1" w:after="100" w:afterAutospacing="1"/>
    </w:pPr>
    <w:rPr>
      <w:rFonts w:ascii="Times New Roman" w:eastAsia="SimSun" w:hAnsi="Times New Roman"/>
      <w:sz w:val="24"/>
      <w:lang w:val="en-US" w:eastAsia="zh-CN"/>
    </w:rPr>
  </w:style>
  <w:style w:type="paragraph" w:customStyle="1" w:styleId="xmsolistparagraph">
    <w:name w:val="xmsolistparagraph"/>
    <w:basedOn w:val="Normal"/>
    <w:rsid w:val="00F6307C"/>
    <w:pPr>
      <w:spacing w:before="100" w:beforeAutospacing="1" w:after="100" w:afterAutospacing="1"/>
    </w:pPr>
    <w:rPr>
      <w:rFonts w:ascii="Times New Roman" w:eastAsia="SimSun" w:hAnsi="Times New Roman"/>
      <w:sz w:val="24"/>
      <w:lang w:val="en-US" w:eastAsia="zh-CN"/>
    </w:rPr>
  </w:style>
  <w:style w:type="character" w:customStyle="1" w:styleId="apple-tab-span">
    <w:name w:val="apple-tab-span"/>
    <w:rsid w:val="00201A7E"/>
  </w:style>
  <w:style w:type="paragraph" w:customStyle="1" w:styleId="CharChar1CharCharCharCharCharCharCharCharCharCharCharCharCharCharChar96">
    <w:name w:val="Char Char1 Char Char Char Char Char Char Char Char Char Char Char Char Char Char Char96"/>
    <w:semiHidden/>
    <w:rsid w:val="00B04B0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1">
    <w:name w:val="(文字) (文字)591"/>
    <w:semiHidden/>
    <w:rsid w:val="00B04B06"/>
    <w:rPr>
      <w:rFonts w:ascii="Times New Roman" w:hAnsi="Times New Roman"/>
      <w:lang w:eastAsia="en-US"/>
    </w:rPr>
  </w:style>
  <w:style w:type="paragraph" w:customStyle="1" w:styleId="xxmsolistparagraph">
    <w:name w:val="x_xmsolistparagraph"/>
    <w:basedOn w:val="Normal"/>
    <w:qFormat/>
    <w:rsid w:val="00B04B06"/>
    <w:pPr>
      <w:ind w:left="720"/>
    </w:pPr>
    <w:rPr>
      <w:rFonts w:ascii="Calibri" w:eastAsia="SimSun" w:hAnsi="Calibri" w:cs="Calibri"/>
      <w:sz w:val="22"/>
      <w:szCs w:val="22"/>
      <w:lang w:val="en-US" w:eastAsia="zh-CN"/>
    </w:rPr>
  </w:style>
  <w:style w:type="paragraph" w:customStyle="1" w:styleId="maintext0">
    <w:name w:val="maintext"/>
    <w:basedOn w:val="Normal"/>
    <w:uiPriority w:val="99"/>
    <w:rsid w:val="007A1728"/>
    <w:pPr>
      <w:spacing w:before="100" w:beforeAutospacing="1" w:after="100" w:afterAutospacing="1"/>
    </w:pPr>
    <w:rPr>
      <w:rFonts w:ascii="Calibri" w:eastAsiaTheme="minorHAnsi" w:hAnsi="Calibri" w:cs="Calibri"/>
      <w:sz w:val="22"/>
      <w:szCs w:val="22"/>
      <w:lang w:eastAsia="en-GB"/>
    </w:rPr>
  </w:style>
  <w:style w:type="paragraph" w:customStyle="1" w:styleId="tal0">
    <w:name w:val="tal"/>
    <w:basedOn w:val="Normal"/>
    <w:rsid w:val="007A1728"/>
    <w:pPr>
      <w:spacing w:before="100" w:beforeAutospacing="1" w:after="100" w:afterAutospacing="1"/>
    </w:pPr>
    <w:rPr>
      <w:rFonts w:ascii="Calibri" w:eastAsiaTheme="minorHAnsi" w:hAnsi="Calibri" w:cs="Calibri"/>
      <w:sz w:val="22"/>
      <w:szCs w:val="22"/>
      <w:lang w:eastAsia="en-GB"/>
    </w:rPr>
  </w:style>
  <w:style w:type="paragraph" w:customStyle="1" w:styleId="x03proposal">
    <w:name w:val="x_03proposal"/>
    <w:basedOn w:val="Normal"/>
    <w:uiPriority w:val="99"/>
    <w:rsid w:val="00B40DD9"/>
    <w:rPr>
      <w:rFonts w:ascii="Times New Roman" w:eastAsia="Gulim" w:hAnsi="Times New Roman"/>
      <w:sz w:val="24"/>
      <w:lang w:val="en-US" w:eastAsia="ko-KR"/>
    </w:rPr>
  </w:style>
  <w:style w:type="paragraph" w:customStyle="1" w:styleId="x00text">
    <w:name w:val="x_00text"/>
    <w:basedOn w:val="Normal"/>
    <w:uiPriority w:val="99"/>
    <w:rsid w:val="00B40DD9"/>
    <w:rPr>
      <w:rFonts w:ascii="Times New Roman" w:eastAsia="Gulim" w:hAnsi="Times New Roman"/>
      <w:sz w:val="24"/>
      <w:lang w:val="en-US" w:eastAsia="ko-KR"/>
    </w:rPr>
  </w:style>
  <w:style w:type="paragraph" w:customStyle="1" w:styleId="xb10">
    <w:name w:val="x_b1"/>
    <w:basedOn w:val="Normal"/>
    <w:uiPriority w:val="99"/>
    <w:rsid w:val="00B40DD9"/>
    <w:rPr>
      <w:rFonts w:ascii="Times New Roman" w:eastAsia="Gulim" w:hAnsi="Times New Roman"/>
      <w:sz w:val="24"/>
      <w:lang w:val="en-US" w:eastAsia="ko-KR"/>
    </w:rPr>
  </w:style>
  <w:style w:type="character" w:customStyle="1" w:styleId="colour">
    <w:name w:val="colour"/>
    <w:rsid w:val="00482CCA"/>
  </w:style>
  <w:style w:type="paragraph" w:customStyle="1" w:styleId="CharChar1CharCharCharCharCharCharCharCharCharCharCharCharCharCharChar95">
    <w:name w:val="Char Char1 Char Char Char Char Char Char Char Char Char Char Char Char Char Char Char95"/>
    <w:semiHidden/>
    <w:rsid w:val="00085B1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0">
    <w:name w:val="(文字) (文字)590"/>
    <w:semiHidden/>
    <w:rsid w:val="00085B14"/>
    <w:rPr>
      <w:rFonts w:ascii="Times New Roman" w:hAnsi="Times New Roman"/>
      <w:lang w:eastAsia="en-US"/>
    </w:rPr>
  </w:style>
  <w:style w:type="character" w:customStyle="1" w:styleId="afe">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qFormat/>
    <w:locked/>
    <w:rsid w:val="00085B14"/>
    <w:rPr>
      <w:rFonts w:ascii="Calibri" w:hAnsi="Calibri" w:cs="Calibri"/>
    </w:rPr>
  </w:style>
  <w:style w:type="paragraph" w:customStyle="1" w:styleId="xa0">
    <w:name w:val="x_a0"/>
    <w:basedOn w:val="Normal"/>
    <w:uiPriority w:val="99"/>
    <w:rsid w:val="00085B14"/>
    <w:rPr>
      <w:rFonts w:ascii="SimSun" w:eastAsia="SimSun" w:hAnsi="SimSun" w:cs="Calibri"/>
      <w:sz w:val="24"/>
      <w:lang w:val="en-US" w:eastAsia="zh-CN"/>
    </w:rPr>
  </w:style>
  <w:style w:type="character" w:customStyle="1" w:styleId="xapple-converted-space">
    <w:name w:val="x_apple-converted-space"/>
    <w:qFormat/>
    <w:rsid w:val="00085B14"/>
  </w:style>
  <w:style w:type="character" w:customStyle="1" w:styleId="msoins0">
    <w:name w:val="msoins"/>
    <w:rsid w:val="00085B14"/>
  </w:style>
  <w:style w:type="paragraph" w:customStyle="1" w:styleId="3gppagreements0">
    <w:name w:val="3gppagreements0"/>
    <w:basedOn w:val="Normal"/>
    <w:uiPriority w:val="99"/>
    <w:rsid w:val="00085B14"/>
    <w:rPr>
      <w:rFonts w:ascii="Times New Roman" w:eastAsia="SimSun" w:hAnsi="Times New Roman"/>
      <w:sz w:val="24"/>
      <w:lang w:val="en-US" w:eastAsia="zh-CN"/>
    </w:rPr>
  </w:style>
  <w:style w:type="paragraph" w:customStyle="1" w:styleId="b22">
    <w:name w:val="b22"/>
    <w:basedOn w:val="Normal"/>
    <w:uiPriority w:val="99"/>
    <w:rsid w:val="00085B14"/>
    <w:rPr>
      <w:rFonts w:ascii="Times New Roman" w:eastAsia="SimSun" w:hAnsi="Times New Roman"/>
      <w:sz w:val="24"/>
      <w:lang w:val="en-US" w:eastAsia="zh-CN"/>
    </w:rPr>
  </w:style>
  <w:style w:type="character" w:customStyle="1" w:styleId="Char20">
    <w:name w:val="正文文本 Char2"/>
    <w:aliases w:val="bt Char2"/>
    <w:locked/>
    <w:rsid w:val="00085B14"/>
    <w:rPr>
      <w:rFonts w:ascii="MS Mincho" w:eastAsia="MS Mincho" w:hAnsi="MS Mincho"/>
      <w:lang w:eastAsia="en-US"/>
    </w:rPr>
  </w:style>
  <w:style w:type="paragraph" w:customStyle="1" w:styleId="tan0">
    <w:name w:val="tan"/>
    <w:basedOn w:val="Normal"/>
    <w:rsid w:val="00085B14"/>
    <w:pPr>
      <w:keepNext/>
      <w:ind w:left="851" w:hanging="851"/>
    </w:pPr>
    <w:rPr>
      <w:rFonts w:ascii="Arial" w:eastAsia="SimSun" w:hAnsi="Arial" w:cs="Arial"/>
      <w:sz w:val="18"/>
      <w:szCs w:val="18"/>
      <w:lang w:val="en-US" w:eastAsia="zh-CN"/>
    </w:rPr>
  </w:style>
  <w:style w:type="paragraph" w:customStyle="1" w:styleId="x2">
    <w:name w:val="x2"/>
    <w:basedOn w:val="Normal"/>
    <w:uiPriority w:val="99"/>
    <w:rsid w:val="00085B14"/>
    <w:rPr>
      <w:rFonts w:ascii="Gulim" w:eastAsia="Gulim" w:hAnsi="Gulim" w:cs="Calibri"/>
      <w:sz w:val="24"/>
      <w:lang w:val="en-US" w:eastAsia="zh-CN"/>
    </w:rPr>
  </w:style>
  <w:style w:type="paragraph" w:customStyle="1" w:styleId="listparagraph11">
    <w:name w:val="listparagraph11"/>
    <w:basedOn w:val="Normal"/>
    <w:uiPriority w:val="99"/>
    <w:rsid w:val="00085B14"/>
    <w:rPr>
      <w:rFonts w:ascii="Calibri" w:eastAsia="Calibri" w:hAnsi="Calibri" w:cs="Calibri"/>
      <w:sz w:val="22"/>
      <w:szCs w:val="22"/>
      <w:lang w:val="en-US"/>
    </w:rPr>
  </w:style>
  <w:style w:type="paragraph" w:customStyle="1" w:styleId="CharChar1CharCharCharCharCharCharCharCharCharCharCharCharCharCharChar94">
    <w:name w:val="Char Char1 Char Char Char Char Char Char Char Char Char Char Char Char Char Char Char94"/>
    <w:semiHidden/>
    <w:rsid w:val="00A65B0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9">
    <w:name w:val="(文字) (文字)589"/>
    <w:semiHidden/>
    <w:rsid w:val="00A65B0D"/>
    <w:rPr>
      <w:rFonts w:ascii="Times New Roman" w:hAnsi="Times New Roman"/>
      <w:lang w:eastAsia="en-US"/>
    </w:rPr>
  </w:style>
  <w:style w:type="character" w:customStyle="1" w:styleId="proposalChar0">
    <w:name w:val="proposal Char"/>
    <w:basedOn w:val="DefaultParagraphFont"/>
    <w:link w:val="proposal0"/>
    <w:locked/>
    <w:rsid w:val="00A31187"/>
    <w:rPr>
      <w:b/>
      <w:bCs/>
      <w:i/>
      <w:iCs/>
    </w:rPr>
  </w:style>
  <w:style w:type="paragraph" w:customStyle="1" w:styleId="proposal0">
    <w:name w:val="proposal"/>
    <w:basedOn w:val="Normal"/>
    <w:link w:val="proposalChar0"/>
    <w:qFormat/>
    <w:rsid w:val="00A31187"/>
    <w:pPr>
      <w:spacing w:before="60" w:after="180" w:line="360" w:lineRule="atLeast"/>
      <w:jc w:val="both"/>
    </w:pPr>
    <w:rPr>
      <w:rFonts w:ascii="Times New Roman" w:hAnsi="Times New Roman"/>
      <w:b/>
      <w:bCs/>
      <w:i/>
      <w:iCs/>
      <w:szCs w:val="20"/>
      <w:lang w:eastAsia="en-GB"/>
    </w:rPr>
  </w:style>
  <w:style w:type="character" w:customStyle="1" w:styleId="B4Char">
    <w:name w:val="B4 Char"/>
    <w:basedOn w:val="DefaultParagraphFont"/>
    <w:link w:val="B4"/>
    <w:locked/>
    <w:rsid w:val="00A31187"/>
    <w:rPr>
      <w:rFonts w:eastAsia="SimSun"/>
      <w:lang w:val="en-US" w:eastAsia="ja-JP"/>
    </w:rPr>
  </w:style>
  <w:style w:type="paragraph" w:customStyle="1" w:styleId="CharChar1CharCharCharCharCharCharCharCharCharCharCharCharCharCharChar93">
    <w:name w:val="Char Char1 Char Char Char Char Char Char Char Char Char Char Char Char Char Char Char93"/>
    <w:semiHidden/>
    <w:rsid w:val="00304B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8">
    <w:name w:val="(文字) (文字)588"/>
    <w:semiHidden/>
    <w:rsid w:val="00304B4F"/>
    <w:rPr>
      <w:rFonts w:ascii="Times New Roman" w:hAnsi="Times New Roman"/>
      <w:lang w:eastAsia="en-US"/>
    </w:rPr>
  </w:style>
  <w:style w:type="paragraph" w:customStyle="1" w:styleId="b110">
    <w:name w:val="b11"/>
    <w:basedOn w:val="Normal"/>
    <w:uiPriority w:val="99"/>
    <w:rsid w:val="00304B4F"/>
    <w:pPr>
      <w:spacing w:before="100" w:beforeAutospacing="1" w:after="100" w:afterAutospacing="1"/>
    </w:pPr>
    <w:rPr>
      <w:rFonts w:ascii="SimSun" w:eastAsia="SimSun" w:hAnsi="SimSun" w:cs="Calibri"/>
      <w:sz w:val="24"/>
      <w:lang w:val="en-US" w:eastAsia="zh-CN"/>
    </w:rPr>
  </w:style>
  <w:style w:type="paragraph" w:customStyle="1" w:styleId="CharChar1CharCharCharCharCharCharCharCharCharCharCharCharCharCharChar92">
    <w:name w:val="Char Char1 Char Char Char Char Char Char Char Char Char Char Char Char Char Char Char92"/>
    <w:semiHidden/>
    <w:rsid w:val="0038235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7">
    <w:name w:val="(文字) (文字)587"/>
    <w:semiHidden/>
    <w:rsid w:val="0038235A"/>
    <w:rPr>
      <w:rFonts w:ascii="Times New Roman" w:hAnsi="Times New Roman"/>
      <w:lang w:eastAsia="en-US"/>
    </w:rPr>
  </w:style>
  <w:style w:type="paragraph" w:customStyle="1" w:styleId="gmail-m-2909877017254924335a">
    <w:name w:val="gmail-m_-2909877017254924335a"/>
    <w:basedOn w:val="Normal"/>
    <w:uiPriority w:val="99"/>
    <w:semiHidden/>
    <w:rsid w:val="0038235A"/>
    <w:pPr>
      <w:spacing w:before="100" w:beforeAutospacing="1" w:after="100" w:afterAutospacing="1"/>
    </w:pPr>
    <w:rPr>
      <w:rFonts w:ascii="Gulim" w:eastAsia="Gulim" w:hAnsi="Gulim" w:cs="Calibri"/>
      <w:sz w:val="24"/>
      <w:szCs w:val="20"/>
      <w:lang w:val="en-US" w:eastAsia="zh-CN"/>
    </w:rPr>
  </w:style>
  <w:style w:type="paragraph" w:customStyle="1" w:styleId="gmail-m4206033979048168252msolistparagraph">
    <w:name w:val="gmail-m_4206033979048168252msolistparagraph"/>
    <w:basedOn w:val="Normal"/>
    <w:uiPriority w:val="99"/>
    <w:rsid w:val="0038235A"/>
    <w:pPr>
      <w:spacing w:before="100" w:beforeAutospacing="1" w:after="100" w:afterAutospacing="1"/>
    </w:pPr>
    <w:rPr>
      <w:rFonts w:ascii="Gulim" w:eastAsia="Gulim" w:hAnsi="Gulim" w:cs="Calibri"/>
      <w:sz w:val="24"/>
      <w:szCs w:val="20"/>
      <w:lang w:val="en-US"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BA3685"/>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rsid w:val="005A4E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6">
    <w:name w:val="(文字) (文字)586"/>
    <w:semiHidden/>
    <w:rsid w:val="005A4EB3"/>
    <w:rPr>
      <w:rFonts w:ascii="Times New Roman" w:hAnsi="Times New Roman"/>
      <w:lang w:eastAsia="en-US"/>
    </w:rPr>
  </w:style>
  <w:style w:type="paragraph" w:customStyle="1" w:styleId="xmsolistparagraph0">
    <w:name w:val="x_msolistparagraph"/>
    <w:basedOn w:val="Normal"/>
    <w:uiPriority w:val="99"/>
    <w:qFormat/>
    <w:rsid w:val="005A4EB3"/>
    <w:pPr>
      <w:ind w:left="720"/>
    </w:pPr>
    <w:rPr>
      <w:rFonts w:ascii="Calibri" w:eastAsia="SimSun" w:hAnsi="Calibri" w:cs="Calibri"/>
      <w:sz w:val="22"/>
      <w:szCs w:val="22"/>
      <w:lang w:val="en-US" w:eastAsia="zh-CN"/>
    </w:rPr>
  </w:style>
  <w:style w:type="character" w:customStyle="1" w:styleId="TANChar">
    <w:name w:val="TAN Char"/>
    <w:link w:val="TAN"/>
    <w:qFormat/>
    <w:locked/>
    <w:rsid w:val="005A4EB3"/>
    <w:rPr>
      <w:rFonts w:ascii="Arial" w:eastAsia="SimSun" w:hAnsi="Arial"/>
      <w:sz w:val="18"/>
      <w:lang w:eastAsia="en-US"/>
    </w:rPr>
  </w:style>
  <w:style w:type="paragraph" w:customStyle="1" w:styleId="CharChar1CharCharCharCharCharCharCharCharCharCharCharCharCharCharChar90">
    <w:name w:val="Char Char1 Char Char Char Char Char Char Char Char Char Char Char Char Char Char Char90"/>
    <w:uiPriority w:val="99"/>
    <w:semiHidden/>
    <w:rsid w:val="00781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5">
    <w:name w:val="(文字) (文字)585"/>
    <w:semiHidden/>
    <w:rsid w:val="00781B4E"/>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rsid w:val="00C152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4">
    <w:name w:val="(文字) (文字)584"/>
    <w:semiHidden/>
    <w:rsid w:val="00C15223"/>
    <w:rPr>
      <w:rFonts w:ascii="Times New Roman" w:hAnsi="Times New Roman"/>
      <w:lang w:eastAsia="en-US"/>
    </w:rPr>
  </w:style>
  <w:style w:type="paragraph" w:customStyle="1" w:styleId="b20">
    <w:name w:val="b2"/>
    <w:basedOn w:val="Normal"/>
    <w:qFormat/>
    <w:rsid w:val="00C15223"/>
    <w:pPr>
      <w:spacing w:before="100" w:beforeAutospacing="1" w:after="100" w:afterAutospacing="1"/>
    </w:pPr>
    <w:rPr>
      <w:rFonts w:ascii="Times New Roman" w:eastAsia="Gulim" w:hAnsi="Times New Roman"/>
      <w:sz w:val="24"/>
      <w:lang w:val="en-US" w:eastAsia="zh-CN"/>
    </w:rPr>
  </w:style>
  <w:style w:type="paragraph" w:customStyle="1" w:styleId="b30">
    <w:name w:val="b3"/>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40">
    <w:name w:val="b4"/>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50">
    <w:name w:val="b5"/>
    <w:basedOn w:val="Normal"/>
    <w:uiPriority w:val="99"/>
    <w:rsid w:val="00C15223"/>
    <w:pPr>
      <w:spacing w:before="100" w:beforeAutospacing="1" w:after="100" w:afterAutospacing="1"/>
    </w:pPr>
    <w:rPr>
      <w:rFonts w:ascii="SimSun" w:eastAsia="SimSun" w:hAnsi="SimSun" w:cs="Gulim"/>
      <w:sz w:val="24"/>
      <w:lang w:val="en-US" w:eastAsia="ko-KR"/>
    </w:rPr>
  </w:style>
  <w:style w:type="character" w:customStyle="1" w:styleId="msodel0">
    <w:name w:val="msodel"/>
    <w:rsid w:val="00C15223"/>
  </w:style>
  <w:style w:type="table" w:customStyle="1" w:styleId="aff">
    <w:name w:val="普通表格"/>
    <w:uiPriority w:val="99"/>
    <w:semiHidden/>
    <w:rsid w:val="00C15223"/>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rsid w:val="00654BD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3">
    <w:name w:val="(文字) (文字)583"/>
    <w:semiHidden/>
    <w:rsid w:val="00654BD9"/>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rsid w:val="00B656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2">
    <w:name w:val="(文字) (文字)582"/>
    <w:semiHidden/>
    <w:rsid w:val="00B65609"/>
    <w:rPr>
      <w:rFonts w:ascii="Times New Roman" w:hAnsi="Times New Roman"/>
      <w:lang w:eastAsia="en-US"/>
    </w:rPr>
  </w:style>
  <w:style w:type="character" w:customStyle="1" w:styleId="TAHChar">
    <w:name w:val="TAH Char"/>
    <w:rsid w:val="00077147"/>
    <w:rPr>
      <w:rFonts w:ascii="Arial" w:eastAsia="Times New Roman" w:hAnsi="Arial"/>
      <w:b/>
      <w:sz w:val="18"/>
      <w:lang w:val="en-GB"/>
    </w:rPr>
  </w:style>
  <w:style w:type="character" w:customStyle="1" w:styleId="emailstyle19">
    <w:name w:val="emailstyle19"/>
    <w:basedOn w:val="DefaultParagraphFont"/>
    <w:semiHidden/>
    <w:rsid w:val="00F60279"/>
    <w:rPr>
      <w:rFonts w:ascii="Calibri" w:hAnsi="Calibri" w:cs="Calibri" w:hint="default"/>
      <w:color w:val="auto"/>
    </w:rPr>
  </w:style>
  <w:style w:type="character" w:customStyle="1" w:styleId="None">
    <w:name w:val="None"/>
    <w:basedOn w:val="DefaultParagraphFont"/>
    <w:rsid w:val="00F60279"/>
  </w:style>
  <w:style w:type="paragraph" w:customStyle="1" w:styleId="CharChar1CharCharCharCharCharCharCharCharCharCharCharCharCharCharChar86">
    <w:name w:val="Char Char1 Char Char Char Char Char Char Char Char Char Char Char Char Char Char Char86"/>
    <w:uiPriority w:val="99"/>
    <w:semiHidden/>
    <w:rsid w:val="00785D3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1">
    <w:name w:val="(文字) (文字)581"/>
    <w:semiHidden/>
    <w:rsid w:val="00785D37"/>
    <w:rPr>
      <w:rFonts w:ascii="Times New Roman" w:hAnsi="Times New Roman"/>
      <w:lang w:eastAsia="en-US"/>
    </w:rPr>
  </w:style>
  <w:style w:type="paragraph" w:customStyle="1" w:styleId="xtal">
    <w:name w:val="x_tal"/>
    <w:basedOn w:val="Normal"/>
    <w:uiPriority w:val="99"/>
    <w:rsid w:val="00785D37"/>
    <w:rPr>
      <w:rFonts w:ascii="Times New Roman" w:eastAsia="SimSun" w:hAnsi="Times New Roman" w:cs="Calibri"/>
      <w:sz w:val="24"/>
      <w:szCs w:val="22"/>
      <w:lang w:val="en-US" w:eastAsia="zh-CN"/>
    </w:rPr>
  </w:style>
  <w:style w:type="character" w:customStyle="1" w:styleId="xnone">
    <w:name w:val="x_none"/>
    <w:rsid w:val="00785D37"/>
  </w:style>
  <w:style w:type="character" w:customStyle="1" w:styleId="gmaildefault">
    <w:name w:val="gmail_default"/>
    <w:rsid w:val="00785D37"/>
  </w:style>
  <w:style w:type="paragraph" w:customStyle="1" w:styleId="aff0">
    <w:name w:val="a"/>
    <w:basedOn w:val="Normal"/>
    <w:uiPriority w:val="99"/>
    <w:rsid w:val="00785D37"/>
    <w:pPr>
      <w:spacing w:before="100" w:beforeAutospacing="1" w:after="100" w:afterAutospacing="1"/>
    </w:pPr>
    <w:rPr>
      <w:rFonts w:ascii="Calibri" w:eastAsia="SimSun" w:hAnsi="Calibri" w:cs="Calibri"/>
      <w:sz w:val="22"/>
      <w:szCs w:val="22"/>
      <w:lang w:val="en-US" w:eastAsia="zh-CN"/>
    </w:rPr>
  </w:style>
  <w:style w:type="character" w:customStyle="1" w:styleId="xapple-converted-space0">
    <w:name w:val="xapple-converted-space"/>
    <w:rsid w:val="00785D37"/>
  </w:style>
  <w:style w:type="paragraph" w:customStyle="1" w:styleId="CharChar1CharCharCharCharCharCharCharCharCharCharCharCharCharCharChar85">
    <w:name w:val="Char Char1 Char Char Char Char Char Char Char Char Char Char Char Char Char Char Char85"/>
    <w:uiPriority w:val="99"/>
    <w:semiHidden/>
    <w:rsid w:val="00F64E2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0">
    <w:name w:val="(文字) (文字)580"/>
    <w:semiHidden/>
    <w:rsid w:val="00F64E29"/>
    <w:rPr>
      <w:rFonts w:ascii="Times New Roman" w:hAnsi="Times New Roman"/>
      <w:lang w:eastAsia="en-US"/>
    </w:rPr>
  </w:style>
  <w:style w:type="paragraph" w:customStyle="1" w:styleId="gmail-msonormal">
    <w:name w:val="gmail-msonormal"/>
    <w:basedOn w:val="Normal"/>
    <w:rsid w:val="00F64E29"/>
    <w:pPr>
      <w:spacing w:before="100" w:beforeAutospacing="1" w:after="100" w:afterAutospacing="1"/>
    </w:pPr>
    <w:rPr>
      <w:rFonts w:ascii="Calibri" w:eastAsia="SimSun" w:hAnsi="Calibri" w:cs="Calibri"/>
      <w:sz w:val="22"/>
      <w:szCs w:val="22"/>
      <w:lang w:val="en-US" w:eastAsia="zh-CN"/>
    </w:rPr>
  </w:style>
  <w:style w:type="character" w:customStyle="1" w:styleId="ListParagraphChar1">
    <w:name w:val="List Paragraph Char1"/>
    <w:aliases w:val="- Bullets Char1,?? ?? Char1,????? Char1,???? Char1,Lista1 Char1,リスト段落 Char1,목록 단락 Char2"/>
    <w:uiPriority w:val="34"/>
    <w:qFormat/>
    <w:locked/>
    <w:rsid w:val="00F64E29"/>
    <w:rPr>
      <w:rFonts w:ascii="Times New Roman" w:eastAsia="Calibri" w:hAnsi="Times New Roman"/>
      <w:szCs w:val="22"/>
      <w:lang w:eastAsia="en-US"/>
    </w:rPr>
  </w:style>
  <w:style w:type="character" w:customStyle="1" w:styleId="msoins2">
    <w:name w:val="msoins2"/>
    <w:rsid w:val="00F64E29"/>
  </w:style>
  <w:style w:type="paragraph" w:customStyle="1" w:styleId="xxxmsolistparagraph">
    <w:name w:val="x_xxmsolistparagraph"/>
    <w:basedOn w:val="Normal"/>
    <w:uiPriority w:val="99"/>
    <w:rsid w:val="00F64E29"/>
    <w:pPr>
      <w:ind w:left="800"/>
      <w:jc w:val="both"/>
    </w:pPr>
    <w:rPr>
      <w:rFonts w:ascii="Calibri" w:eastAsia="SimSun" w:hAnsi="Calibri" w:cs="Calibri"/>
      <w:sz w:val="21"/>
      <w:szCs w:val="21"/>
      <w:lang w:val="en-US" w:eastAsia="zh-CN"/>
    </w:rPr>
  </w:style>
  <w:style w:type="paragraph" w:customStyle="1" w:styleId="xxmsonormal0">
    <w:name w:val="xxmsonormal"/>
    <w:basedOn w:val="Normal"/>
    <w:rsid w:val="00F64E29"/>
    <w:rPr>
      <w:rFonts w:ascii="SimSun" w:eastAsia="SimSun" w:hAnsi="SimSun" w:cs="Gulim"/>
      <w:sz w:val="24"/>
      <w:lang w:val="en-US" w:eastAsia="zh-CN"/>
    </w:rPr>
  </w:style>
  <w:style w:type="paragraph" w:customStyle="1" w:styleId="CharChar1CharCharCharCharCharCharCharCharCharCharCharCharCharCharChar84">
    <w:name w:val="Char Char1 Char Char Char Char Char Char Char Char Char Char Char Char Char Char Char84"/>
    <w:semiHidden/>
    <w:rsid w:val="00C93B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9">
    <w:name w:val="(文字) (文字)579"/>
    <w:semiHidden/>
    <w:rsid w:val="00C93B83"/>
    <w:rPr>
      <w:rFonts w:ascii="Times New Roman" w:hAnsi="Times New Roman"/>
      <w:lang w:eastAsia="en-US"/>
    </w:rPr>
  </w:style>
  <w:style w:type="paragraph" w:customStyle="1" w:styleId="Obserevation">
    <w:name w:val="Obserevation"/>
    <w:basedOn w:val="Normal"/>
    <w:link w:val="ObserevationChar"/>
    <w:qFormat/>
    <w:rsid w:val="00E47502"/>
    <w:pPr>
      <w:numPr>
        <w:numId w:val="55"/>
      </w:numPr>
      <w:tabs>
        <w:tab w:val="left" w:pos="1620"/>
      </w:tabs>
      <w:spacing w:before="120"/>
      <w:ind w:left="1627" w:hanging="1627"/>
    </w:pPr>
    <w:rPr>
      <w:rFonts w:ascii="Calibri" w:eastAsia="MS Mincho" w:hAnsi="Calibri"/>
      <w:b/>
      <w:szCs w:val="20"/>
      <w:lang w:val="en-US"/>
    </w:rPr>
  </w:style>
  <w:style w:type="character" w:customStyle="1" w:styleId="ObserevationChar">
    <w:name w:val="Obserevation Char"/>
    <w:basedOn w:val="Proposal1Char"/>
    <w:link w:val="Obserevation"/>
    <w:rsid w:val="00E47502"/>
    <w:rPr>
      <w:rFonts w:ascii="Calibri" w:eastAsia="MS Mincho" w:hAnsi="Calibri"/>
      <w:b/>
      <w:lang w:val="en-US" w:eastAsia="en-US"/>
    </w:rPr>
  </w:style>
  <w:style w:type="paragraph" w:customStyle="1" w:styleId="CharChar1CharCharCharCharCharCharCharCharCharCharCharCharCharCharChar83">
    <w:name w:val="Char Char1 Char Char Char Char Char Char Char Char Char Char Char Char Char Char Char83"/>
    <w:semiHidden/>
    <w:rsid w:val="00BE5F8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8">
    <w:name w:val="(文字) (文字)578"/>
    <w:semiHidden/>
    <w:rsid w:val="00BE5F8E"/>
    <w:rPr>
      <w:rFonts w:ascii="Times New Roman" w:hAnsi="Times New Roman"/>
      <w:lang w:eastAsia="en-US"/>
    </w:rPr>
  </w:style>
  <w:style w:type="character" w:customStyle="1" w:styleId="aff1">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qFormat/>
    <w:locked/>
    <w:rsid w:val="00BE5F8E"/>
    <w:rPr>
      <w:rFonts w:ascii="Calibri" w:hAnsi="Calibri" w:cs="Calibri"/>
    </w:rPr>
  </w:style>
  <w:style w:type="paragraph" w:customStyle="1" w:styleId="CharChar1CharCharCharCharCharCharCharCharCharCharCharCharCharCharChar82">
    <w:name w:val="Char Char1 Char Char Char Char Char Char Char Char Char Char Char Char Char Char Char82"/>
    <w:semiHidden/>
    <w:rsid w:val="00A012F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7">
    <w:name w:val="(文字) (文字)577"/>
    <w:semiHidden/>
    <w:rsid w:val="00A012F1"/>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rsid w:val="00E110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6">
    <w:name w:val="(文字) (文字)576"/>
    <w:semiHidden/>
    <w:rsid w:val="00E110B6"/>
    <w:rPr>
      <w:rFonts w:ascii="Times New Roman" w:hAnsi="Times New Roman"/>
      <w:lang w:eastAsia="en-US"/>
    </w:rPr>
  </w:style>
  <w:style w:type="paragraph" w:customStyle="1" w:styleId="gmail-3gppagreements">
    <w:name w:val="gmail-3gppagreements"/>
    <w:basedOn w:val="Normal"/>
    <w:uiPriority w:val="99"/>
    <w:rsid w:val="00E33DD7"/>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0"/>
    <w:qFormat/>
    <w:locked/>
    <w:rsid w:val="00E33DD7"/>
    <w:rPr>
      <w:rFonts w:ascii="Arial" w:eastAsia="Times New Roman" w:hAnsi="Arial"/>
      <w:b/>
      <w:bCs/>
      <w:lang w:eastAsia="zh-CN"/>
    </w:rPr>
  </w:style>
  <w:style w:type="paragraph" w:customStyle="1" w:styleId="a00">
    <w:name w:val="a0"/>
    <w:basedOn w:val="Normal"/>
    <w:qFormat/>
    <w:rsid w:val="008A0871"/>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80">
    <w:name w:val="Char Char1 Char Char Char Char Char Char Char Char Char Char Char Char Char Char Char80"/>
    <w:semiHidden/>
    <w:rsid w:val="00F93FC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5">
    <w:name w:val="(文字) (文字)575"/>
    <w:semiHidden/>
    <w:rsid w:val="00F93FC2"/>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rsid w:val="00BE62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4">
    <w:name w:val="(文字) (文字)574"/>
    <w:semiHidden/>
    <w:rsid w:val="00BE6228"/>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rsid w:val="00981A0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3">
    <w:name w:val="(文字) (文字)573"/>
    <w:semiHidden/>
    <w:rsid w:val="00981A05"/>
    <w:rPr>
      <w:rFonts w:ascii="Times New Roman" w:hAnsi="Times New Roman"/>
      <w:lang w:eastAsia="en-US"/>
    </w:rPr>
  </w:style>
  <w:style w:type="paragraph" w:customStyle="1" w:styleId="xxxmsonormal">
    <w:name w:val="x_x_xmsonormal"/>
    <w:basedOn w:val="Normal"/>
    <w:rsid w:val="00981A05"/>
    <w:rPr>
      <w:rFonts w:ascii="Calibri" w:eastAsia="Calibri" w:hAnsi="Calibri" w:cs="Calibri"/>
      <w:sz w:val="22"/>
      <w:szCs w:val="22"/>
      <w:lang w:val="en-US"/>
    </w:rPr>
  </w:style>
  <w:style w:type="character" w:customStyle="1" w:styleId="ListLabel47">
    <w:name w:val="ListLabel 47"/>
    <w:qFormat/>
    <w:rsid w:val="00981A05"/>
    <w:rPr>
      <w:rFonts w:cs="Courier New"/>
    </w:rPr>
  </w:style>
  <w:style w:type="table" w:customStyle="1" w:styleId="112">
    <w:name w:val="网格表 1 浅色1"/>
    <w:basedOn w:val="TableNormal"/>
    <w:uiPriority w:val="46"/>
    <w:rsid w:val="00981A05"/>
    <w:rPr>
      <w:rFonts w:ascii="Calibri" w:eastAsia="SimSun" w:hAnsi="Calibri" w:cs="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qFormat/>
    <w:rsid w:val="00981A05"/>
    <w:rPr>
      <w:rFonts w:ascii="Gulim" w:eastAsia="Gulim" w:hAnsi="Gulim" w:cs="Calibri"/>
      <w:sz w:val="24"/>
      <w:lang w:val="en-US"/>
    </w:rPr>
  </w:style>
  <w:style w:type="paragraph" w:customStyle="1" w:styleId="xxmsolistparagraph0">
    <w:name w:val="xxmsolistparagraph"/>
    <w:basedOn w:val="Normal"/>
    <w:rsid w:val="00981A05"/>
    <w:rPr>
      <w:rFonts w:ascii="Calibri" w:eastAsia="Calibri" w:hAnsi="Calibri" w:cs="Calibri"/>
      <w:sz w:val="22"/>
      <w:szCs w:val="22"/>
      <w:lang w:val="en-US"/>
    </w:rPr>
  </w:style>
  <w:style w:type="paragraph" w:customStyle="1" w:styleId="3GPPH2">
    <w:name w:val="3GPP H2"/>
    <w:basedOn w:val="Heading2"/>
    <w:next w:val="3GPPText"/>
    <w:uiPriority w:val="99"/>
    <w:qFormat/>
    <w:rsid w:val="00981A05"/>
    <w:pPr>
      <w:keepLines/>
      <w:numPr>
        <w:numId w:val="57"/>
      </w:numPr>
      <w:overflowPunct w:val="0"/>
      <w:autoSpaceDE w:val="0"/>
      <w:autoSpaceDN w:val="0"/>
      <w:adjustRightInd w:val="0"/>
      <w:spacing w:before="180" w:after="120"/>
    </w:pPr>
    <w:rPr>
      <w:rFonts w:eastAsia="SimSun" w:cs="Times New Roman"/>
      <w:b w:val="0"/>
      <w:bCs w:val="0"/>
      <w:i w:val="0"/>
      <w:iCs w:val="0"/>
      <w:sz w:val="32"/>
      <w:szCs w:val="20"/>
    </w:rPr>
  </w:style>
  <w:style w:type="paragraph" w:customStyle="1" w:styleId="m-8344110204669877727observation">
    <w:name w:val="m_-8344110204669877727observation"/>
    <w:basedOn w:val="Normal"/>
    <w:rsid w:val="00981A0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77">
    <w:name w:val="Char Char1 Char Char Char Char Char Char Char Char Char Char Char Char Char Char Char77"/>
    <w:uiPriority w:val="99"/>
    <w:semiHidden/>
    <w:rsid w:val="00102C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2">
    <w:name w:val="(文字) (文字)572"/>
    <w:semiHidden/>
    <w:rsid w:val="00102C91"/>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rsid w:val="001C7C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1">
    <w:name w:val="(文字) (文字)571"/>
    <w:semiHidden/>
    <w:rsid w:val="001C7C24"/>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rsid w:val="009E746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0">
    <w:name w:val="(文字) (文字)570"/>
    <w:semiHidden/>
    <w:rsid w:val="009E7460"/>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rsid w:val="009247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9">
    <w:name w:val="(文字) (文字)569"/>
    <w:semiHidden/>
    <w:rsid w:val="00924715"/>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rsid w:val="005F2E5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8">
    <w:name w:val="(文字) (文字)568"/>
    <w:semiHidden/>
    <w:rsid w:val="005F2E5F"/>
    <w:rPr>
      <w:rFonts w:ascii="Times New Roman" w:hAnsi="Times New Roman"/>
      <w:lang w:eastAsia="en-US"/>
    </w:rPr>
  </w:style>
  <w:style w:type="character" w:customStyle="1" w:styleId="aff2">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locked/>
    <w:rsid w:val="00B40125"/>
    <w:rPr>
      <w:rFonts w:ascii="Calibri" w:hAnsi="Calibri" w:cs="Calibri"/>
      <w:lang w:eastAsia="zh-CN"/>
    </w:rPr>
  </w:style>
  <w:style w:type="paragraph" w:customStyle="1" w:styleId="xmsobodytext">
    <w:name w:val="xmsobodytext"/>
    <w:basedOn w:val="Normal"/>
    <w:uiPriority w:val="99"/>
    <w:rsid w:val="00142D8F"/>
    <w:pPr>
      <w:spacing w:before="100" w:beforeAutospacing="1" w:after="100" w:afterAutospacing="1"/>
    </w:pPr>
    <w:rPr>
      <w:rFonts w:ascii="Calibri" w:eastAsia="Gulim" w:hAnsi="Calibri" w:cs="Calibri"/>
      <w:sz w:val="22"/>
      <w:szCs w:val="22"/>
      <w:lang w:val="en-US" w:eastAsia="ko-KR"/>
    </w:rPr>
  </w:style>
  <w:style w:type="character" w:customStyle="1" w:styleId="discussionpointChar">
    <w:name w:val="discussion point Char"/>
    <w:link w:val="discussionpoint"/>
    <w:qFormat/>
    <w:locked/>
    <w:rsid w:val="00B02C4C"/>
    <w:rPr>
      <w:rFonts w:ascii="Batang" w:hAnsi="Batang"/>
    </w:rPr>
  </w:style>
  <w:style w:type="paragraph" w:customStyle="1" w:styleId="discussionpoint">
    <w:name w:val="discussion point"/>
    <w:basedOn w:val="Normal"/>
    <w:link w:val="discussionpointChar"/>
    <w:qFormat/>
    <w:rsid w:val="00B02C4C"/>
    <w:pPr>
      <w:overflowPunct w:val="0"/>
      <w:autoSpaceDE w:val="0"/>
      <w:autoSpaceDN w:val="0"/>
      <w:snapToGrid w:val="0"/>
      <w:spacing w:after="60" w:line="252" w:lineRule="auto"/>
      <w:jc w:val="both"/>
    </w:pPr>
    <w:rPr>
      <w:rFonts w:ascii="Batang" w:hAnsi="Batang"/>
      <w:szCs w:val="20"/>
      <w:lang w:eastAsia="en-GB"/>
    </w:rPr>
  </w:style>
  <w:style w:type="paragraph" w:customStyle="1" w:styleId="CharChar1CharCharCharCharCharCharCharCharCharCharCharCharCharCharChar72">
    <w:name w:val="Char Char1 Char Char Char Char Char Char Char Char Char Char Char Char Char Char Char72"/>
    <w:semiHidden/>
    <w:rsid w:val="006242E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7">
    <w:name w:val="(文字) (文字)567"/>
    <w:semiHidden/>
    <w:rsid w:val="006242E6"/>
    <w:rPr>
      <w:rFonts w:ascii="Times New Roman" w:hAnsi="Times New Roman"/>
      <w:lang w:eastAsia="en-US"/>
    </w:rPr>
  </w:style>
  <w:style w:type="character" w:customStyle="1" w:styleId="aff3">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6242E6"/>
    <w:rPr>
      <w:rFonts w:ascii="Malgun Gothic" w:eastAsia="Malgun Gothic" w:hAnsi="Malgun Gothic"/>
      <w:b/>
      <w:bCs/>
    </w:rPr>
  </w:style>
  <w:style w:type="table" w:styleId="TableGrid8">
    <w:name w:val="Table Grid 8"/>
    <w:basedOn w:val="TableNormal"/>
    <w:unhideWhenUsed/>
    <w:qFormat/>
    <w:rsid w:val="006242E6"/>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6242E6"/>
    <w:rPr>
      <w:rFonts w:ascii="Calibri" w:hAnsi="Calibri" w:cs="Calibri"/>
    </w:rPr>
  </w:style>
  <w:style w:type="paragraph" w:customStyle="1" w:styleId="DraftProposal">
    <w:name w:val="Draft Proposal"/>
    <w:basedOn w:val="Normal"/>
    <w:uiPriority w:val="99"/>
    <w:qFormat/>
    <w:rsid w:val="006242E6"/>
    <w:pPr>
      <w:snapToGrid w:val="0"/>
      <w:spacing w:after="160" w:line="252" w:lineRule="auto"/>
    </w:pPr>
    <w:rPr>
      <w:rFonts w:ascii="Arial" w:eastAsia="Calibri" w:hAnsi="Arial" w:cs="Arial"/>
      <w:b/>
      <w:bCs/>
      <w:sz w:val="22"/>
      <w:szCs w:val="22"/>
      <w:lang w:val="en-US"/>
    </w:rPr>
  </w:style>
  <w:style w:type="paragraph" w:customStyle="1" w:styleId="gmail-m-5668055802669296975msolistparagraph">
    <w:name w:val="gmail-m-5668055802669296975msolistparagraph"/>
    <w:basedOn w:val="Normal"/>
    <w:uiPriority w:val="99"/>
    <w:semiHidden/>
    <w:rsid w:val="006242E6"/>
    <w:pPr>
      <w:spacing w:before="100" w:beforeAutospacing="1" w:after="100" w:afterAutospacing="1"/>
    </w:pPr>
    <w:rPr>
      <w:rFonts w:ascii="Times New Roman" w:eastAsia="Calibri" w:hAnsi="Times New Roman"/>
      <w:sz w:val="24"/>
      <w:lang w:val="en-US"/>
    </w:rPr>
  </w:style>
  <w:style w:type="paragraph" w:customStyle="1" w:styleId="m-2728575548228320336msolistparagraph">
    <w:name w:val="m_-2728575548228320336msolistparagraph"/>
    <w:basedOn w:val="Normal"/>
    <w:rsid w:val="006242E6"/>
    <w:pPr>
      <w:spacing w:before="100" w:beforeAutospacing="1" w:after="100" w:afterAutospacing="1"/>
    </w:pPr>
    <w:rPr>
      <w:rFonts w:ascii="Times New Roman" w:eastAsia="Times New Roman" w:hAnsi="Times New Roman"/>
      <w:sz w:val="24"/>
      <w:lang w:val="en-US" w:eastAsia="ko-KR"/>
    </w:rPr>
  </w:style>
  <w:style w:type="paragraph" w:customStyle="1" w:styleId="000proposal">
    <w:name w:val="000_proposal"/>
    <w:basedOn w:val="00Text"/>
    <w:link w:val="000proposalChar"/>
    <w:qFormat/>
    <w:rsid w:val="00392A33"/>
    <w:pPr>
      <w:spacing w:before="120" w:line="264" w:lineRule="auto"/>
    </w:pPr>
    <w:rPr>
      <w:b/>
      <w:bCs/>
      <w:i/>
      <w:iCs/>
    </w:rPr>
  </w:style>
  <w:style w:type="character" w:customStyle="1" w:styleId="000proposalChar">
    <w:name w:val="000_proposal Char"/>
    <w:basedOn w:val="00TextChar"/>
    <w:link w:val="000proposal"/>
    <w:rsid w:val="00392A33"/>
    <w:rPr>
      <w:rFonts w:eastAsia="SimSun"/>
      <w:b/>
      <w:bCs/>
      <w:i/>
      <w:iCs/>
      <w:szCs w:val="24"/>
      <w:lang w:val="en-US" w:eastAsia="zh-CN"/>
    </w:rPr>
  </w:style>
  <w:style w:type="paragraph" w:customStyle="1" w:styleId="CharChar1CharCharCharCharCharCharCharCharCharCharCharCharCharCharChar71">
    <w:name w:val="Char Char1 Char Char Char Char Char Char Char Char Char Char Char Char Char Char Char71"/>
    <w:semiHidden/>
    <w:rsid w:val="00E757C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6">
    <w:name w:val="(文字) (文字)566"/>
    <w:semiHidden/>
    <w:rsid w:val="00E757C7"/>
    <w:rPr>
      <w:rFonts w:ascii="Times New Roman" w:hAnsi="Times New Roman"/>
      <w:lang w:eastAsia="en-US"/>
    </w:rPr>
  </w:style>
  <w:style w:type="character" w:customStyle="1" w:styleId="aff4">
    <w:name w:val="?  ?  ?  ?   ?  ?"/>
    <w:aliases w:val="?  ?  ?  ?  ?   ?  ?,?  ?  ?  ?  11 ?  ?"/>
    <w:link w:val="aff5"/>
    <w:uiPriority w:val="34"/>
    <w:locked/>
    <w:rsid w:val="006434F2"/>
    <w:rPr>
      <w:rFonts w:ascii="Calibri" w:hAnsi="Calibri" w:cs="Calibri"/>
    </w:rPr>
  </w:style>
  <w:style w:type="paragraph" w:customStyle="1" w:styleId="aff5">
    <w:name w:val="?  ?  ?  ?"/>
    <w:aliases w:val="?  ?  ?  ?  ?,?  ?  ?  ?  11"/>
    <w:basedOn w:val="Normal"/>
    <w:link w:val="aff4"/>
    <w:uiPriority w:val="34"/>
    <w:rsid w:val="006434F2"/>
    <w:pPr>
      <w:wordWrap w:val="0"/>
      <w:autoSpaceDE w:val="0"/>
      <w:autoSpaceDN w:val="0"/>
      <w:spacing w:before="120" w:after="360" w:line="264" w:lineRule="auto"/>
      <w:ind w:leftChars="400" w:left="800" w:firstLine="425"/>
      <w:jc w:val="both"/>
    </w:pPr>
    <w:rPr>
      <w:rFonts w:ascii="Calibri" w:hAnsi="Calibri" w:cs="Calibri"/>
      <w:szCs w:val="20"/>
      <w:lang w:eastAsia="en-GB"/>
    </w:rPr>
  </w:style>
  <w:style w:type="character" w:customStyle="1" w:styleId="bullet11">
    <w:name w:val="bullet1 字符"/>
    <w:qFormat/>
    <w:rsid w:val="00F666A1"/>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rsid w:val="00773A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5">
    <w:name w:val="(文字) (文字)565"/>
    <w:semiHidden/>
    <w:rsid w:val="00773AA4"/>
    <w:rPr>
      <w:rFonts w:ascii="Times New Roman" w:hAnsi="Times New Roman"/>
      <w:lang w:eastAsia="en-US"/>
    </w:rPr>
  </w:style>
  <w:style w:type="paragraph" w:customStyle="1" w:styleId="tal00">
    <w:name w:val="tal0"/>
    <w:basedOn w:val="Normal"/>
    <w:uiPriority w:val="99"/>
    <w:semiHidden/>
    <w:rsid w:val="00D17A38"/>
    <w:pPr>
      <w:spacing w:before="100" w:beforeAutospacing="1" w:after="100" w:afterAutospacing="1"/>
    </w:pPr>
    <w:rPr>
      <w:rFonts w:ascii="Calibri" w:eastAsia="Calibri" w:hAnsi="Calibri" w:cs="Calibri"/>
      <w:sz w:val="22"/>
      <w:szCs w:val="22"/>
      <w:lang w:val="en-US"/>
    </w:rPr>
  </w:style>
  <w:style w:type="paragraph" w:customStyle="1" w:styleId="xa00">
    <w:name w:val="xa0"/>
    <w:basedOn w:val="Normal"/>
    <w:qFormat/>
    <w:rsid w:val="0092617D"/>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69">
    <w:name w:val="Char Char1 Char Char Char Char Char Char Char Char Char Char Char Char Char Char Char69"/>
    <w:semiHidden/>
    <w:rsid w:val="00871F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4">
    <w:name w:val="(文字) (文字)564"/>
    <w:semiHidden/>
    <w:rsid w:val="00871FCA"/>
    <w:rPr>
      <w:rFonts w:ascii="Times New Roman" w:hAnsi="Times New Roman"/>
      <w:lang w:eastAsia="en-US"/>
    </w:rPr>
  </w:style>
  <w:style w:type="paragraph" w:customStyle="1" w:styleId="affffffffc">
    <w:name w:val="affffffffc"/>
    <w:basedOn w:val="Normal"/>
    <w:rsid w:val="00871FCA"/>
    <w:pPr>
      <w:spacing w:before="100" w:beforeAutospacing="1" w:after="100" w:afterAutospacing="1"/>
    </w:pPr>
    <w:rPr>
      <w:rFonts w:ascii="SimSun" w:eastAsia="SimSun" w:hAnsi="SimSun" w:cs="Calibri"/>
      <w:sz w:val="24"/>
      <w:lang w:val="en-US"/>
    </w:rPr>
  </w:style>
  <w:style w:type="character" w:customStyle="1" w:styleId="HTML">
    <w:name w:val="HTML 预设格式 字符"/>
    <w:link w:val="HTML0"/>
    <w:uiPriority w:val="99"/>
    <w:semiHidden/>
    <w:locked/>
    <w:rsid w:val="00871FCA"/>
    <w:rPr>
      <w:rFonts w:ascii="Courier New" w:hAnsi="Courier New" w:cs="Courier New"/>
      <w:lang w:eastAsia="ko-KR"/>
    </w:rPr>
  </w:style>
  <w:style w:type="paragraph" w:customStyle="1" w:styleId="HTML0">
    <w:name w:val="HTML 预设格式"/>
    <w:basedOn w:val="Normal"/>
    <w:link w:val="HTML"/>
    <w:uiPriority w:val="99"/>
    <w:semiHidden/>
    <w:rsid w:val="00871FCA"/>
    <w:rPr>
      <w:rFonts w:ascii="Courier New" w:hAnsi="Courier New" w:cs="Courier New"/>
      <w:szCs w:val="20"/>
      <w:lang w:eastAsia="ko-KR"/>
    </w:rPr>
  </w:style>
  <w:style w:type="paragraph" w:customStyle="1" w:styleId="xmsocaption">
    <w:name w:val="x_msocaption"/>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msonormal00">
    <w:name w:val="x_msonormal0"/>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html0">
    <w:name w:val="x_html0"/>
    <w:basedOn w:val="Normal"/>
    <w:uiPriority w:val="99"/>
    <w:semiHidden/>
    <w:rsid w:val="00871FCA"/>
    <w:rPr>
      <w:rFonts w:ascii="Calibri" w:eastAsia="Calibri" w:hAnsi="Calibri" w:cs="Calibri"/>
      <w:sz w:val="22"/>
      <w:szCs w:val="22"/>
      <w:lang w:val="en-US"/>
    </w:rPr>
  </w:style>
  <w:style w:type="paragraph" w:customStyle="1" w:styleId="xmsochpdefault">
    <w:name w:val="x_msochpdefault"/>
    <w:basedOn w:val="Normal"/>
    <w:uiPriority w:val="99"/>
    <w:semiHidden/>
    <w:rsid w:val="00871FCA"/>
    <w:pPr>
      <w:spacing w:before="100" w:beforeAutospacing="1" w:after="100" w:afterAutospacing="1"/>
    </w:pPr>
    <w:rPr>
      <w:rFonts w:ascii="SimSun" w:eastAsia="SimSun" w:hAnsi="SimSun" w:cs="Calibri"/>
      <w:szCs w:val="20"/>
      <w:lang w:val="en-US"/>
    </w:rPr>
  </w:style>
  <w:style w:type="character" w:customStyle="1" w:styleId="emailstyle36">
    <w:name w:val="emailstyle36"/>
    <w:semiHidden/>
    <w:rsid w:val="00871FCA"/>
    <w:rPr>
      <w:rFonts w:ascii="Calibri" w:hAnsi="Calibri" w:cs="Calibri" w:hint="default"/>
      <w:color w:val="auto"/>
    </w:rPr>
  </w:style>
  <w:style w:type="character" w:customStyle="1" w:styleId="emailstyle37">
    <w:name w:val="emailstyle37"/>
    <w:semiHidden/>
    <w:rsid w:val="00871FCA"/>
    <w:rPr>
      <w:rFonts w:ascii="Calibri" w:hAnsi="Calibri" w:cs="Calibri" w:hint="default"/>
      <w:color w:val="1F497D"/>
    </w:rPr>
  </w:style>
  <w:style w:type="character" w:customStyle="1" w:styleId="emailstyle38">
    <w:name w:val="emailstyle38"/>
    <w:semiHidden/>
    <w:rsid w:val="00871FCA"/>
    <w:rPr>
      <w:rFonts w:ascii="Calibri" w:hAnsi="Calibri" w:cs="Calibri" w:hint="default"/>
      <w:color w:val="1F497D"/>
    </w:rPr>
  </w:style>
  <w:style w:type="character" w:customStyle="1" w:styleId="emailstyle39">
    <w:name w:val="emailstyle39"/>
    <w:semiHidden/>
    <w:rsid w:val="00871FCA"/>
    <w:rPr>
      <w:rFonts w:ascii="Calibri" w:hAnsi="Calibri" w:cs="Calibri" w:hint="default"/>
      <w:color w:val="1F497D"/>
    </w:rPr>
  </w:style>
  <w:style w:type="character" w:customStyle="1" w:styleId="emailstyle41">
    <w:name w:val="emailstyle41"/>
    <w:semiHidden/>
    <w:rsid w:val="00871FCA"/>
    <w:rPr>
      <w:rFonts w:ascii="DengXian" w:eastAsia="DengXian" w:hAnsi="DengXian" w:hint="eastAsia"/>
      <w:color w:val="auto"/>
    </w:rPr>
  </w:style>
  <w:style w:type="character" w:customStyle="1" w:styleId="emailstyle42">
    <w:name w:val="emailstyle42"/>
    <w:semiHidden/>
    <w:rsid w:val="00871FCA"/>
    <w:rPr>
      <w:rFonts w:ascii="DengXian" w:eastAsia="DengXian" w:hAnsi="DengXian" w:hint="eastAsia"/>
      <w:color w:val="auto"/>
    </w:rPr>
  </w:style>
  <w:style w:type="character" w:customStyle="1" w:styleId="emailstyle43">
    <w:name w:val="emailstyle43"/>
    <w:semiHidden/>
    <w:rsid w:val="00871FCA"/>
    <w:rPr>
      <w:rFonts w:ascii="Calibri" w:hAnsi="Calibri" w:cs="Calibri" w:hint="default"/>
      <w:color w:val="1F497D"/>
    </w:rPr>
  </w:style>
  <w:style w:type="character" w:customStyle="1" w:styleId="emailstyle44">
    <w:name w:val="emailstyle44"/>
    <w:semiHidden/>
    <w:rsid w:val="00871FCA"/>
    <w:rPr>
      <w:rFonts w:ascii="Calibri" w:hAnsi="Calibri" w:cs="Calibri" w:hint="default"/>
      <w:color w:val="1F497D"/>
    </w:rPr>
  </w:style>
  <w:style w:type="character" w:customStyle="1" w:styleId="emailstyle45">
    <w:name w:val="emailstyle45"/>
    <w:semiHidden/>
    <w:rsid w:val="00871FCA"/>
    <w:rPr>
      <w:rFonts w:ascii="Calibri" w:hAnsi="Calibri" w:cs="Calibri" w:hint="default"/>
      <w:color w:val="auto"/>
    </w:rPr>
  </w:style>
  <w:style w:type="character" w:customStyle="1" w:styleId="xmsohyperlink">
    <w:name w:val="x_msohyperlink"/>
    <w:rsid w:val="00871FCA"/>
    <w:rPr>
      <w:color w:val="0000FF"/>
      <w:u w:val="single"/>
    </w:rPr>
  </w:style>
  <w:style w:type="character" w:customStyle="1" w:styleId="xmsohyperlinkfollowed">
    <w:name w:val="x_msohyperlinkfollowed"/>
    <w:rsid w:val="00871FCA"/>
    <w:rPr>
      <w:color w:val="800080"/>
      <w:u w:val="single"/>
    </w:rPr>
  </w:style>
  <w:style w:type="character" w:customStyle="1" w:styleId="xhtmlpreformattedchar">
    <w:name w:val="x_htmlpreformattedchar"/>
    <w:rsid w:val="00871FCA"/>
    <w:rPr>
      <w:rFonts w:ascii="Consolas" w:hAnsi="Consolas" w:hint="default"/>
    </w:rPr>
  </w:style>
  <w:style w:type="character" w:customStyle="1" w:styleId="xlistparagraphchar">
    <w:name w:val="x_listparagraphchar"/>
    <w:rsid w:val="00871FCA"/>
    <w:rPr>
      <w:rFonts w:ascii="Calibri" w:hAnsi="Calibri" w:cs="Calibri" w:hint="default"/>
    </w:rPr>
  </w:style>
  <w:style w:type="character" w:customStyle="1" w:styleId="xhtml">
    <w:name w:val="x_html"/>
    <w:rsid w:val="00871FCA"/>
    <w:rPr>
      <w:rFonts w:ascii="Courier New" w:hAnsi="Courier New" w:cs="Courier New" w:hint="default"/>
    </w:rPr>
  </w:style>
  <w:style w:type="character" w:customStyle="1" w:styleId="xemailstyle28">
    <w:name w:val="x_emailstyle28"/>
    <w:rsid w:val="00871FCA"/>
    <w:rPr>
      <w:rFonts w:ascii="Book Antiqua" w:hAnsi="Book Antiqua" w:hint="default"/>
      <w:b w:val="0"/>
      <w:bCs w:val="0"/>
      <w:i w:val="0"/>
      <w:iCs w:val="0"/>
      <w:color w:val="auto"/>
    </w:rPr>
  </w:style>
  <w:style w:type="character" w:customStyle="1" w:styleId="xemailstyle29">
    <w:name w:val="x_emailstyle29"/>
    <w:rsid w:val="00871FCA"/>
    <w:rPr>
      <w:rFonts w:ascii="Calibri" w:hAnsi="Calibri" w:cs="Calibri" w:hint="default"/>
      <w:color w:val="auto"/>
    </w:rPr>
  </w:style>
  <w:style w:type="character" w:customStyle="1" w:styleId="xfontstyle01">
    <w:name w:val="x_fontstyle01"/>
    <w:rsid w:val="00871FCA"/>
    <w:rPr>
      <w:rFonts w:ascii="TimesNewRomanPSMT" w:hAnsi="TimesNewRomanPSMT" w:hint="default"/>
      <w:b w:val="0"/>
      <w:bCs w:val="0"/>
      <w:i w:val="0"/>
      <w:iCs w:val="0"/>
      <w:color w:val="000000"/>
    </w:rPr>
  </w:style>
  <w:style w:type="character" w:customStyle="1" w:styleId="xemailstyle31">
    <w:name w:val="x_emailstyle31"/>
    <w:rsid w:val="00871FCA"/>
    <w:rPr>
      <w:rFonts w:ascii="Calibri" w:hAnsi="Calibri" w:cs="Calibri" w:hint="default"/>
      <w:color w:val="1F497D"/>
    </w:rPr>
  </w:style>
  <w:style w:type="character" w:customStyle="1" w:styleId="xemailstyle32">
    <w:name w:val="x_emailstyle32"/>
    <w:rsid w:val="00871FCA"/>
    <w:rPr>
      <w:rFonts w:ascii="DengXian" w:eastAsia="DengXian" w:hAnsi="DengXian" w:hint="eastAsia"/>
      <w:color w:val="auto"/>
    </w:rPr>
  </w:style>
  <w:style w:type="character" w:customStyle="1" w:styleId="xemailstyle33">
    <w:name w:val="x_emailstyle33"/>
    <w:rsid w:val="00871FCA"/>
    <w:rPr>
      <w:rFonts w:ascii="Calibri" w:hAnsi="Calibri" w:cs="Calibri" w:hint="default"/>
      <w:color w:val="1F497D"/>
    </w:rPr>
  </w:style>
  <w:style w:type="character" w:customStyle="1" w:styleId="xemailstyle34">
    <w:name w:val="x_emailstyle34"/>
    <w:rsid w:val="00871FCA"/>
    <w:rPr>
      <w:rFonts w:ascii="Calibri" w:hAnsi="Calibri" w:cs="Calibri" w:hint="default"/>
      <w:color w:val="auto"/>
    </w:rPr>
  </w:style>
  <w:style w:type="character" w:customStyle="1" w:styleId="xemailstyle35">
    <w:name w:val="x_emailstyle35"/>
    <w:rsid w:val="00871FCA"/>
    <w:rPr>
      <w:rFonts w:ascii="Calibri" w:hAnsi="Calibri" w:cs="Calibri" w:hint="default"/>
      <w:color w:val="1F497D"/>
    </w:rPr>
  </w:style>
  <w:style w:type="character" w:customStyle="1" w:styleId="xemailstyle36">
    <w:name w:val="x_emailstyle36"/>
    <w:rsid w:val="00871FCA"/>
    <w:rPr>
      <w:rFonts w:ascii="Calibri" w:hAnsi="Calibri" w:cs="Calibri" w:hint="default"/>
      <w:color w:val="auto"/>
    </w:rPr>
  </w:style>
  <w:style w:type="character" w:customStyle="1" w:styleId="xemailstyle37">
    <w:name w:val="x_emailstyle37"/>
    <w:rsid w:val="00871FCA"/>
    <w:rPr>
      <w:rFonts w:ascii="Calibri" w:hAnsi="Calibri" w:cs="Calibri" w:hint="default"/>
      <w:color w:val="1F497D"/>
    </w:rPr>
  </w:style>
  <w:style w:type="character" w:customStyle="1" w:styleId="xemailstyle38">
    <w:name w:val="x_emailstyle38"/>
    <w:rsid w:val="00871FCA"/>
    <w:rPr>
      <w:rFonts w:ascii="Calibri" w:hAnsi="Calibri" w:cs="Calibri" w:hint="default"/>
      <w:color w:val="auto"/>
    </w:rPr>
  </w:style>
  <w:style w:type="character" w:customStyle="1" w:styleId="xemailstyle39">
    <w:name w:val="x_emailstyle39"/>
    <w:rsid w:val="00871FCA"/>
    <w:rPr>
      <w:rFonts w:ascii="Calibri" w:hAnsi="Calibri" w:cs="Calibri" w:hint="default"/>
      <w:color w:val="1F497D"/>
    </w:rPr>
  </w:style>
  <w:style w:type="character" w:customStyle="1" w:styleId="xemailstyle40">
    <w:name w:val="x_emailstyle40"/>
    <w:rsid w:val="00871FCA"/>
    <w:rPr>
      <w:rFonts w:ascii="Calibri" w:hAnsi="Calibri" w:cs="Calibri" w:hint="default"/>
      <w:color w:val="auto"/>
    </w:rPr>
  </w:style>
  <w:style w:type="character" w:customStyle="1" w:styleId="xemailstyle41">
    <w:name w:val="x_emailstyle41"/>
    <w:rsid w:val="00871FCA"/>
    <w:rPr>
      <w:rFonts w:ascii="Calibri" w:hAnsi="Calibri" w:cs="Calibri" w:hint="default"/>
      <w:color w:val="1F497D"/>
    </w:rPr>
  </w:style>
  <w:style w:type="character" w:customStyle="1" w:styleId="xemailstyle42">
    <w:name w:val="x_emailstyle42"/>
    <w:rsid w:val="00871FCA"/>
    <w:rPr>
      <w:rFonts w:ascii="Calibri" w:hAnsi="Calibri" w:cs="Calibri" w:hint="default"/>
      <w:color w:val="auto"/>
    </w:rPr>
  </w:style>
  <w:style w:type="character" w:customStyle="1" w:styleId="xemailstyle43">
    <w:name w:val="x_emailstyle43"/>
    <w:rsid w:val="00871FCA"/>
    <w:rPr>
      <w:rFonts w:ascii="DengXian" w:eastAsia="DengXian" w:hAnsi="DengXian" w:hint="eastAsia"/>
      <w:color w:val="auto"/>
    </w:rPr>
  </w:style>
  <w:style w:type="character" w:customStyle="1" w:styleId="xemailstyle44">
    <w:name w:val="x_emailstyle44"/>
    <w:rsid w:val="00871FCA"/>
    <w:rPr>
      <w:rFonts w:ascii="DengXian" w:eastAsia="DengXian" w:hAnsi="DengXian" w:hint="eastAsia"/>
      <w:color w:val="auto"/>
    </w:rPr>
  </w:style>
  <w:style w:type="character" w:customStyle="1" w:styleId="xemailstyle45">
    <w:name w:val="x_emailstyle45"/>
    <w:rsid w:val="00871FCA"/>
    <w:rPr>
      <w:rFonts w:ascii="Calibri" w:hAnsi="Calibri" w:cs="Calibri" w:hint="default"/>
      <w:color w:val="auto"/>
    </w:rPr>
  </w:style>
  <w:style w:type="character" w:customStyle="1" w:styleId="xemailstyle46">
    <w:name w:val="x_emailstyle46"/>
    <w:rsid w:val="00871FCA"/>
    <w:rPr>
      <w:rFonts w:ascii="Calibri" w:hAnsi="Calibri" w:cs="Calibri" w:hint="default"/>
      <w:color w:val="1F497D"/>
    </w:rPr>
  </w:style>
  <w:style w:type="character" w:customStyle="1" w:styleId="xemailstyle49">
    <w:name w:val="x_emailstyle49"/>
    <w:rsid w:val="00871FCA"/>
    <w:rPr>
      <w:rFonts w:ascii="Calibri" w:hAnsi="Calibri" w:cs="Calibri" w:hint="default"/>
      <w:color w:val="auto"/>
    </w:rPr>
  </w:style>
  <w:style w:type="character" w:customStyle="1" w:styleId="xemailstyle50">
    <w:name w:val="x_emailstyle50"/>
    <w:rsid w:val="00871FCA"/>
    <w:rPr>
      <w:rFonts w:ascii="Calibri" w:hAnsi="Calibri" w:cs="Calibri" w:hint="default"/>
      <w:color w:val="auto"/>
    </w:rPr>
  </w:style>
  <w:style w:type="character" w:customStyle="1" w:styleId="emailstyle73">
    <w:name w:val="emailstyle73"/>
    <w:semiHidden/>
    <w:rsid w:val="00871FCA"/>
    <w:rPr>
      <w:rFonts w:ascii="Calibri" w:hAnsi="Calibri" w:cs="Calibri" w:hint="default"/>
      <w:color w:val="1F497D"/>
    </w:rPr>
  </w:style>
  <w:style w:type="character" w:customStyle="1" w:styleId="emailstyle74">
    <w:name w:val="emailstyle74"/>
    <w:semiHidden/>
    <w:rsid w:val="00871FCA"/>
    <w:rPr>
      <w:rFonts w:ascii="DengXian" w:eastAsia="DengXian" w:hAnsi="DengXian" w:hint="eastAsia"/>
      <w:color w:val="auto"/>
    </w:rPr>
  </w:style>
  <w:style w:type="character" w:customStyle="1" w:styleId="emailstyle75">
    <w:name w:val="emailstyle75"/>
    <w:semiHidden/>
    <w:rsid w:val="00871FCA"/>
    <w:rPr>
      <w:rFonts w:ascii="DengXian" w:eastAsia="DengXian" w:hAnsi="DengXian" w:hint="eastAsia"/>
      <w:color w:val="1F497D"/>
    </w:rPr>
  </w:style>
  <w:style w:type="character" w:customStyle="1" w:styleId="emailstyle76">
    <w:name w:val="emailstyle76"/>
    <w:semiHidden/>
    <w:rsid w:val="00871FCA"/>
    <w:rPr>
      <w:rFonts w:ascii="DengXian" w:eastAsia="DengXian" w:hAnsi="DengXian" w:hint="eastAsia"/>
      <w:color w:val="1F497D"/>
    </w:rPr>
  </w:style>
  <w:style w:type="character" w:customStyle="1" w:styleId="emailstyle77">
    <w:name w:val="emailstyle77"/>
    <w:semiHidden/>
    <w:rsid w:val="00871FCA"/>
    <w:rPr>
      <w:rFonts w:ascii="Calibri" w:hAnsi="Calibri" w:cs="Calibri" w:hint="default"/>
      <w:color w:val="1F497D"/>
    </w:rPr>
  </w:style>
  <w:style w:type="character" w:customStyle="1" w:styleId="emailstyle78">
    <w:name w:val="emailstyle78"/>
    <w:semiHidden/>
    <w:rsid w:val="00871FCA"/>
    <w:rPr>
      <w:rFonts w:ascii="Calibri" w:hAnsi="Calibri" w:cs="Calibri" w:hint="default"/>
      <w:color w:val="auto"/>
    </w:rPr>
  </w:style>
  <w:style w:type="character" w:customStyle="1" w:styleId="emailstyle79">
    <w:name w:val="emailstyle79"/>
    <w:semiHidden/>
    <w:rsid w:val="00871FCA"/>
    <w:rPr>
      <w:rFonts w:ascii="Calibri" w:hAnsi="Calibri" w:cs="Calibri" w:hint="default"/>
      <w:color w:val="1F497D"/>
    </w:rPr>
  </w:style>
  <w:style w:type="character" w:customStyle="1" w:styleId="emailstyle80">
    <w:name w:val="emailstyle80"/>
    <w:semiHidden/>
    <w:rsid w:val="00871FCA"/>
    <w:rPr>
      <w:rFonts w:ascii="Calibri" w:hAnsi="Calibri" w:cs="Calibri" w:hint="default"/>
      <w:color w:val="auto"/>
    </w:rPr>
  </w:style>
  <w:style w:type="character" w:customStyle="1" w:styleId="emailstyle81">
    <w:name w:val="emailstyle81"/>
    <w:semiHidden/>
    <w:rsid w:val="00871FCA"/>
    <w:rPr>
      <w:rFonts w:ascii="Calibri" w:hAnsi="Calibri" w:cs="Calibri" w:hint="default"/>
      <w:color w:val="1F497D"/>
    </w:rPr>
  </w:style>
  <w:style w:type="character" w:customStyle="1" w:styleId="emailstyle82">
    <w:name w:val="emailstyle82"/>
    <w:semiHidden/>
    <w:rsid w:val="00871FCA"/>
    <w:rPr>
      <w:rFonts w:ascii="Calibri" w:hAnsi="Calibri" w:cs="Calibri" w:hint="default"/>
      <w:color w:val="1F497D"/>
    </w:rPr>
  </w:style>
  <w:style w:type="character" w:customStyle="1" w:styleId="emailstyle83">
    <w:name w:val="emailstyle83"/>
    <w:semiHidden/>
    <w:rsid w:val="00871FCA"/>
    <w:rPr>
      <w:rFonts w:ascii="Calibri" w:hAnsi="Calibri" w:cs="Calibri" w:hint="default"/>
      <w:color w:val="auto"/>
    </w:rPr>
  </w:style>
  <w:style w:type="character" w:customStyle="1" w:styleId="emailstyle84">
    <w:name w:val="emailstyle84"/>
    <w:semiHidden/>
    <w:rsid w:val="00871FCA"/>
    <w:rPr>
      <w:rFonts w:ascii="Calibri" w:hAnsi="Calibri" w:cs="Calibri" w:hint="default"/>
      <w:color w:val="auto"/>
    </w:rPr>
  </w:style>
  <w:style w:type="character" w:customStyle="1" w:styleId="emailstyle85">
    <w:name w:val="emailstyle85"/>
    <w:semiHidden/>
    <w:rsid w:val="00871FCA"/>
    <w:rPr>
      <w:rFonts w:ascii="Calibri" w:hAnsi="Calibri" w:cs="Calibri" w:hint="default"/>
      <w:color w:val="1F497D"/>
    </w:rPr>
  </w:style>
  <w:style w:type="character" w:customStyle="1" w:styleId="emailstyle86">
    <w:name w:val="emailstyle86"/>
    <w:semiHidden/>
    <w:rsid w:val="00871FCA"/>
    <w:rPr>
      <w:rFonts w:ascii="Calibri" w:hAnsi="Calibri" w:cs="Calibri" w:hint="default"/>
      <w:color w:val="auto"/>
    </w:rPr>
  </w:style>
  <w:style w:type="character" w:customStyle="1" w:styleId="emailstyle87">
    <w:name w:val="emailstyle87"/>
    <w:semiHidden/>
    <w:rsid w:val="00871FCA"/>
    <w:rPr>
      <w:rFonts w:ascii="Calibri" w:hAnsi="Calibri" w:cs="Calibri" w:hint="default"/>
      <w:color w:val="1F497D"/>
    </w:rPr>
  </w:style>
  <w:style w:type="character" w:customStyle="1" w:styleId="emailstyle88">
    <w:name w:val="emailstyle88"/>
    <w:semiHidden/>
    <w:rsid w:val="00871FCA"/>
    <w:rPr>
      <w:rFonts w:ascii="Calibri" w:hAnsi="Calibri" w:cs="Calibri" w:hint="default"/>
      <w:color w:val="auto"/>
    </w:rPr>
  </w:style>
  <w:style w:type="character" w:customStyle="1" w:styleId="emailstyle89">
    <w:name w:val="emailstyle89"/>
    <w:semiHidden/>
    <w:rsid w:val="00871FCA"/>
    <w:rPr>
      <w:rFonts w:ascii="Calibri" w:hAnsi="Calibri" w:cs="Calibri" w:hint="default"/>
      <w:color w:val="1F497D"/>
    </w:rPr>
  </w:style>
  <w:style w:type="character" w:customStyle="1" w:styleId="emailstyle90">
    <w:name w:val="emailstyle90"/>
    <w:semiHidden/>
    <w:rsid w:val="00871FCA"/>
    <w:rPr>
      <w:rFonts w:ascii="Calibri" w:hAnsi="Calibri" w:cs="Calibri" w:hint="default"/>
      <w:color w:val="auto"/>
    </w:rPr>
  </w:style>
  <w:style w:type="character" w:customStyle="1" w:styleId="emailstyle91">
    <w:name w:val="emailstyle91"/>
    <w:semiHidden/>
    <w:rsid w:val="00871FCA"/>
    <w:rPr>
      <w:rFonts w:ascii="Calibri" w:hAnsi="Calibri" w:cs="Calibri" w:hint="default"/>
      <w:color w:val="1F497D"/>
    </w:rPr>
  </w:style>
  <w:style w:type="character" w:customStyle="1" w:styleId="emailstyle92">
    <w:name w:val="emailstyle92"/>
    <w:semiHidden/>
    <w:rsid w:val="00871FCA"/>
    <w:rPr>
      <w:rFonts w:ascii="Calibri" w:hAnsi="Calibri" w:cs="Calibri" w:hint="default"/>
      <w:color w:val="auto"/>
    </w:rPr>
  </w:style>
  <w:style w:type="character" w:customStyle="1" w:styleId="emailstyle93">
    <w:name w:val="emailstyle93"/>
    <w:semiHidden/>
    <w:rsid w:val="00871FCA"/>
    <w:rPr>
      <w:rFonts w:ascii="Calibri" w:hAnsi="Calibri" w:cs="Calibri" w:hint="default"/>
      <w:color w:val="1F497D"/>
    </w:rPr>
  </w:style>
  <w:style w:type="character" w:customStyle="1" w:styleId="emailstyle94">
    <w:name w:val="emailstyle94"/>
    <w:semiHidden/>
    <w:rsid w:val="00871FCA"/>
    <w:rPr>
      <w:rFonts w:ascii="Calibri" w:hAnsi="Calibri" w:cs="Calibri" w:hint="default"/>
      <w:color w:val="auto"/>
    </w:rPr>
  </w:style>
  <w:style w:type="character" w:customStyle="1" w:styleId="emailstyle96">
    <w:name w:val="emailstyle96"/>
    <w:semiHidden/>
    <w:rsid w:val="00871FCA"/>
    <w:rPr>
      <w:rFonts w:ascii="Calibri" w:hAnsi="Calibri" w:cs="Calibri" w:hint="default"/>
      <w:color w:val="1F497D"/>
    </w:rPr>
  </w:style>
  <w:style w:type="character" w:customStyle="1" w:styleId="emailstyle97">
    <w:name w:val="emailstyle97"/>
    <w:semiHidden/>
    <w:rsid w:val="00871FCA"/>
    <w:rPr>
      <w:rFonts w:ascii="Calibri" w:hAnsi="Calibri" w:cs="Calibri" w:hint="default"/>
      <w:color w:val="auto"/>
    </w:rPr>
  </w:style>
  <w:style w:type="character" w:customStyle="1" w:styleId="emailstyle98">
    <w:name w:val="emailstyle98"/>
    <w:semiHidden/>
    <w:rsid w:val="00871FCA"/>
    <w:rPr>
      <w:rFonts w:ascii="Calibri" w:hAnsi="Calibri" w:cs="Calibri" w:hint="default"/>
      <w:color w:val="1F497D"/>
    </w:rPr>
  </w:style>
  <w:style w:type="character" w:customStyle="1" w:styleId="emailstyle99">
    <w:name w:val="emailstyle99"/>
    <w:semiHidden/>
    <w:rsid w:val="00871FCA"/>
    <w:rPr>
      <w:rFonts w:ascii="Calibri" w:hAnsi="Calibri" w:cs="Calibri" w:hint="default"/>
      <w:color w:val="auto"/>
    </w:rPr>
  </w:style>
  <w:style w:type="character" w:customStyle="1" w:styleId="emailstyle100">
    <w:name w:val="emailstyle100"/>
    <w:semiHidden/>
    <w:rsid w:val="00871FCA"/>
    <w:rPr>
      <w:rFonts w:ascii="Calibri" w:hAnsi="Calibri" w:cs="Calibri" w:hint="default"/>
      <w:color w:val="1F497D"/>
    </w:rPr>
  </w:style>
  <w:style w:type="character" w:customStyle="1" w:styleId="emailstyle101">
    <w:name w:val="emailstyle101"/>
    <w:semiHidden/>
    <w:rsid w:val="00871FCA"/>
    <w:rPr>
      <w:rFonts w:ascii="Calibri" w:hAnsi="Calibri" w:cs="Calibri" w:hint="default"/>
      <w:color w:val="auto"/>
    </w:rPr>
  </w:style>
  <w:style w:type="character" w:customStyle="1" w:styleId="emailstyle102">
    <w:name w:val="emailstyle102"/>
    <w:semiHidden/>
    <w:rsid w:val="00871FCA"/>
    <w:rPr>
      <w:rFonts w:ascii="Calibri" w:hAnsi="Calibri" w:cs="Calibri" w:hint="default"/>
      <w:color w:val="1F497D"/>
    </w:rPr>
  </w:style>
  <w:style w:type="character" w:customStyle="1" w:styleId="emailstyle103">
    <w:name w:val="emailstyle103"/>
    <w:semiHidden/>
    <w:rsid w:val="00871FCA"/>
    <w:rPr>
      <w:rFonts w:ascii="Calibri" w:hAnsi="Calibri" w:cs="Calibri" w:hint="default"/>
      <w:color w:val="1F497D"/>
    </w:rPr>
  </w:style>
  <w:style w:type="character" w:customStyle="1" w:styleId="emailstyle104">
    <w:name w:val="emailstyle104"/>
    <w:semiHidden/>
    <w:rsid w:val="00871FCA"/>
    <w:rPr>
      <w:rFonts w:ascii="Calibri" w:hAnsi="Calibri" w:cs="Calibri" w:hint="default"/>
      <w:color w:val="auto"/>
    </w:rPr>
  </w:style>
  <w:style w:type="character" w:customStyle="1" w:styleId="emailstyle105">
    <w:name w:val="emailstyle105"/>
    <w:semiHidden/>
    <w:rsid w:val="00871FCA"/>
    <w:rPr>
      <w:rFonts w:ascii="Calibri" w:hAnsi="Calibri" w:cs="Calibri" w:hint="default"/>
      <w:color w:val="1F497D"/>
    </w:rPr>
  </w:style>
  <w:style w:type="character" w:customStyle="1" w:styleId="emailstyle106">
    <w:name w:val="emailstyle106"/>
    <w:semiHidden/>
    <w:rsid w:val="00871FCA"/>
    <w:rPr>
      <w:rFonts w:ascii="Calibri" w:hAnsi="Calibri" w:cs="Calibri" w:hint="default"/>
      <w:color w:val="1F497D"/>
    </w:rPr>
  </w:style>
  <w:style w:type="character" w:customStyle="1" w:styleId="emailstyle107">
    <w:name w:val="emailstyle107"/>
    <w:semiHidden/>
    <w:rsid w:val="00871FCA"/>
    <w:rPr>
      <w:rFonts w:ascii="DengXian" w:eastAsia="DengXian" w:hAnsi="DengXian" w:hint="eastAsia"/>
      <w:color w:val="1F497D"/>
    </w:rPr>
  </w:style>
  <w:style w:type="character" w:customStyle="1" w:styleId="emailstyle108">
    <w:name w:val="emailstyle108"/>
    <w:semiHidden/>
    <w:rsid w:val="00871FCA"/>
    <w:rPr>
      <w:rFonts w:ascii="Calibri" w:hAnsi="Calibri" w:cs="Calibri" w:hint="default"/>
      <w:color w:val="1F497D"/>
    </w:rPr>
  </w:style>
  <w:style w:type="character" w:customStyle="1" w:styleId="emailstyle109">
    <w:name w:val="emailstyle109"/>
    <w:semiHidden/>
    <w:rsid w:val="00871FCA"/>
    <w:rPr>
      <w:rFonts w:ascii="Calibri" w:hAnsi="Calibri" w:cs="Calibri" w:hint="default"/>
      <w:color w:val="auto"/>
    </w:rPr>
  </w:style>
  <w:style w:type="character" w:customStyle="1" w:styleId="emailstyle110">
    <w:name w:val="emailstyle110"/>
    <w:semiHidden/>
    <w:rsid w:val="00871FCA"/>
    <w:rPr>
      <w:rFonts w:ascii="Calibri" w:hAnsi="Calibri" w:cs="Calibri" w:hint="default"/>
      <w:color w:val="1F497D"/>
    </w:rPr>
  </w:style>
  <w:style w:type="character" w:customStyle="1" w:styleId="emailstyle111">
    <w:name w:val="emailstyle111"/>
    <w:semiHidden/>
    <w:rsid w:val="00871FCA"/>
    <w:rPr>
      <w:rFonts w:ascii="Calibri" w:hAnsi="Calibri" w:cs="Calibri" w:hint="default"/>
      <w:color w:val="auto"/>
    </w:rPr>
  </w:style>
  <w:style w:type="character" w:customStyle="1" w:styleId="emailstyle112">
    <w:name w:val="emailstyle112"/>
    <w:semiHidden/>
    <w:rsid w:val="00871FCA"/>
    <w:rPr>
      <w:rFonts w:ascii="Calibri" w:hAnsi="Calibri" w:cs="Calibri" w:hint="default"/>
      <w:color w:val="1F497D"/>
    </w:rPr>
  </w:style>
  <w:style w:type="character" w:customStyle="1" w:styleId="emailstyle113">
    <w:name w:val="emailstyle113"/>
    <w:semiHidden/>
    <w:rsid w:val="00871FCA"/>
    <w:rPr>
      <w:rFonts w:ascii="Calibri" w:hAnsi="Calibri" w:cs="Calibri" w:hint="default"/>
      <w:color w:val="auto"/>
    </w:rPr>
  </w:style>
  <w:style w:type="character" w:customStyle="1" w:styleId="emailstyle114">
    <w:name w:val="emailstyle114"/>
    <w:semiHidden/>
    <w:rsid w:val="00871FCA"/>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rsid w:val="004D383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3">
    <w:name w:val="(文字) (文字)563"/>
    <w:semiHidden/>
    <w:rsid w:val="004D383C"/>
    <w:rPr>
      <w:rFonts w:ascii="Times New Roman" w:hAnsi="Times New Roman"/>
      <w:lang w:eastAsia="en-US"/>
    </w:rPr>
  </w:style>
  <w:style w:type="character" w:customStyle="1" w:styleId="xxxapple-converted-space">
    <w:name w:val="x_xxapple-converted-space"/>
    <w:basedOn w:val="DefaultParagraphFont"/>
    <w:rsid w:val="004A05DE"/>
  </w:style>
  <w:style w:type="character" w:customStyle="1" w:styleId="af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locked/>
    <w:rsid w:val="00697BE1"/>
    <w:rPr>
      <w:lang w:eastAsia="en-US"/>
    </w:rPr>
  </w:style>
  <w:style w:type="paragraph" w:customStyle="1" w:styleId="xxmsonormal1">
    <w:name w:val="x_x_msonormal"/>
    <w:basedOn w:val="Normal"/>
    <w:uiPriority w:val="99"/>
    <w:rsid w:val="00CD1448"/>
    <w:pPr>
      <w:spacing w:before="100" w:beforeAutospacing="1" w:after="100" w:afterAutospacing="1"/>
    </w:pPr>
    <w:rPr>
      <w:rFonts w:ascii="Calibri" w:eastAsia="Calibri" w:hAnsi="Calibri" w:cs="Calibri"/>
      <w:sz w:val="22"/>
      <w:szCs w:val="22"/>
      <w:lang w:val="en-US"/>
    </w:rPr>
  </w:style>
  <w:style w:type="character" w:customStyle="1" w:styleId="xxapple-converted-space">
    <w:name w:val="x_x_apple-converted-space"/>
    <w:basedOn w:val="DefaultParagraphFont"/>
    <w:rsid w:val="00CD1448"/>
  </w:style>
  <w:style w:type="paragraph" w:customStyle="1" w:styleId="CharChar1CharCharCharCharCharCharCharCharCharCharCharCharCharCharChar67">
    <w:name w:val="Char Char1 Char Char Char Char Char Char Char Char Char Char Char Char Char Char Char67"/>
    <w:semiHidden/>
    <w:rsid w:val="00C70AF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2">
    <w:name w:val="(文字) (文字)562"/>
    <w:semiHidden/>
    <w:rsid w:val="00C70AFB"/>
    <w:rPr>
      <w:rFonts w:ascii="Times New Roman" w:hAnsi="Times New Roman"/>
      <w:lang w:eastAsia="en-US"/>
    </w:rPr>
  </w:style>
  <w:style w:type="paragraph" w:customStyle="1" w:styleId="a3">
    <w:name w:val="Ссылки"/>
    <w:basedOn w:val="BodyText"/>
    <w:qFormat/>
    <w:rsid w:val="00C70AFB"/>
    <w:pPr>
      <w:numPr>
        <w:numId w:val="58"/>
      </w:numPr>
      <w:spacing w:line="360" w:lineRule="auto"/>
    </w:pPr>
    <w:rPr>
      <w:rFonts w:ascii="Times New Roman" w:eastAsia="MS Mincho" w:hAnsi="Times New Roman"/>
      <w:sz w:val="24"/>
      <w:lang w:val="ru-RU" w:eastAsia="ja-JP" w:bidi="he-IL"/>
    </w:rPr>
  </w:style>
  <w:style w:type="paragraph" w:customStyle="1" w:styleId="List21">
    <w:name w:val="List 21"/>
    <w:basedOn w:val="ListParagraph"/>
    <w:qFormat/>
    <w:rsid w:val="00C70AFB"/>
    <w:pPr>
      <w:spacing w:after="120"/>
      <w:ind w:left="568" w:hanging="284"/>
      <w:contextualSpacing w:val="0"/>
    </w:pPr>
    <w:rPr>
      <w:rFonts w:eastAsia="Batang"/>
      <w:lang w:eastAsia="en-GB"/>
    </w:rPr>
  </w:style>
  <w:style w:type="paragraph" w:customStyle="1" w:styleId="51b">
    <w:name w:val="标题 51"/>
    <w:basedOn w:val="Normal"/>
    <w:qFormat/>
    <w:rsid w:val="00C70AFB"/>
    <w:pPr>
      <w:keepNext/>
      <w:tabs>
        <w:tab w:val="left" w:pos="1008"/>
      </w:tabs>
      <w:spacing w:before="240" w:after="60"/>
      <w:ind w:left="1008" w:hanging="1008"/>
    </w:pPr>
    <w:rPr>
      <w:rFonts w:ascii="Arial" w:hAnsi="Arial"/>
      <w:szCs w:val="20"/>
      <w:lang w:val="en-US" w:eastAsia="ja-JP"/>
    </w:rPr>
  </w:style>
  <w:style w:type="paragraph" w:customStyle="1" w:styleId="811">
    <w:name w:val="标题 81"/>
    <w:basedOn w:val="Normal"/>
    <w:qFormat/>
    <w:rsid w:val="00C70AFB"/>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Normal"/>
    <w:qFormat/>
    <w:rsid w:val="00C70AFB"/>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rsid w:val="00C70AFB"/>
    <w:pPr>
      <w:tabs>
        <w:tab w:val="left" w:pos="1152"/>
      </w:tabs>
    </w:pPr>
    <w:rPr>
      <w:rFonts w:eastAsia="MS PGothic" w:cs="Times"/>
      <w:szCs w:val="20"/>
      <w:lang w:val="en-US" w:eastAsia="ja-JP"/>
    </w:rPr>
  </w:style>
  <w:style w:type="paragraph" w:customStyle="1" w:styleId="72">
    <w:name w:val="标题 72"/>
    <w:basedOn w:val="Normal"/>
    <w:qFormat/>
    <w:rsid w:val="00C70AFB"/>
    <w:pPr>
      <w:tabs>
        <w:tab w:val="left" w:pos="1296"/>
      </w:tabs>
    </w:pPr>
    <w:rPr>
      <w:rFonts w:eastAsia="MS PGothic" w:cs="Times"/>
      <w:szCs w:val="20"/>
      <w:lang w:val="en-US" w:eastAsia="ja-JP"/>
    </w:rPr>
  </w:style>
  <w:style w:type="character" w:customStyle="1" w:styleId="aff7">
    <w:name w:val="未处理的提及"/>
    <w:uiPriority w:val="99"/>
    <w:semiHidden/>
    <w:unhideWhenUsed/>
    <w:rsid w:val="00C70AFB"/>
    <w:rPr>
      <w:color w:val="605E5C"/>
      <w:shd w:val="clear" w:color="auto" w:fill="E1DFDD"/>
    </w:rPr>
  </w:style>
  <w:style w:type="character" w:customStyle="1" w:styleId="19">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C70AFB"/>
    <w:rPr>
      <w:lang w:val="en-GB" w:eastAsia="en-US"/>
    </w:rPr>
  </w:style>
  <w:style w:type="paragraph" w:customStyle="1" w:styleId="CharChar1CharCharCharCharCharCharCharCharCharCharCharCharCharCharChar66">
    <w:name w:val="Char Char1 Char Char Char Char Char Char Char Char Char Char Char Char Char Char Char66"/>
    <w:semiHidden/>
    <w:rsid w:val="00071B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1">
    <w:name w:val="(文字) (文字)561"/>
    <w:semiHidden/>
    <w:rsid w:val="00071B84"/>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rsid w:val="002728D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0">
    <w:name w:val="(文字) (文字)560"/>
    <w:semiHidden/>
    <w:rsid w:val="002728DB"/>
    <w:rPr>
      <w:rFonts w:ascii="Times New Roman" w:hAnsi="Times New Roman"/>
      <w:lang w:eastAsia="en-US"/>
    </w:rPr>
  </w:style>
  <w:style w:type="character" w:customStyle="1" w:styleId="34">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locked/>
    <w:rsid w:val="0089550B"/>
    <w:rPr>
      <w:rFonts w:ascii="Arial" w:hAnsi="Arial" w:cs="Arial"/>
    </w:rPr>
  </w:style>
  <w:style w:type="paragraph" w:customStyle="1" w:styleId="xxxxmsonormal">
    <w:name w:val="xxxxmsonormal"/>
    <w:basedOn w:val="Normal"/>
    <w:uiPriority w:val="99"/>
    <w:qFormat/>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msonormal1">
    <w:name w:val="xxxmsonorm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proposal">
    <w:name w:val="xxxxpropos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xa0">
    <w:name w:val="xxxxxa0"/>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character" w:customStyle="1" w:styleId="xxxxapple-converted-space">
    <w:name w:val="xxxxapple-converted-space"/>
    <w:rsid w:val="00824E27"/>
  </w:style>
  <w:style w:type="paragraph" w:customStyle="1" w:styleId="CharChar1CharCharCharCharCharCharCharCharCharCharCharCharCharCharChar100">
    <w:name w:val="Char Char1 Char Char Char Char Char Char Char Char Char Char Char Char Char Char Char100"/>
    <w:semiHidden/>
    <w:rsid w:val="00377A8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5">
    <w:name w:val="(文字) (文字)595"/>
    <w:semiHidden/>
    <w:rsid w:val="00377A81"/>
    <w:rPr>
      <w:rFonts w:ascii="Times New Roman" w:hAnsi="Times New Roman"/>
      <w:lang w:eastAsia="en-US"/>
    </w:rPr>
  </w:style>
  <w:style w:type="character" w:customStyle="1" w:styleId="26">
    <w:name w:val="列表段落 字符2"/>
    <w:uiPriority w:val="34"/>
    <w:qFormat/>
    <w:locked/>
    <w:rsid w:val="00377A81"/>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rsid w:val="002233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4">
    <w:name w:val="(文字) (文字)594"/>
    <w:semiHidden/>
    <w:rsid w:val="0022331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rsid w:val="003379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3">
    <w:name w:val="(文字) (文字)593"/>
    <w:semiHidden/>
    <w:rsid w:val="00337964"/>
    <w:rPr>
      <w:rFonts w:ascii="Times New Roman" w:hAnsi="Times New Roman"/>
      <w:lang w:eastAsia="en-US"/>
    </w:rPr>
  </w:style>
  <w:style w:type="paragraph" w:customStyle="1" w:styleId="xlistparagraph">
    <w:name w:val="x_listparagraph"/>
    <w:basedOn w:val="Normal"/>
    <w:qFormat/>
    <w:rsid w:val="00337964"/>
    <w:rPr>
      <w:rFonts w:ascii="Calibri" w:eastAsia="Calibri" w:hAnsi="Calibri" w:cs="Calibri"/>
      <w:sz w:val="22"/>
      <w:szCs w:val="22"/>
      <w:lang w:val="en-US"/>
    </w:rPr>
  </w:style>
  <w:style w:type="character" w:customStyle="1" w:styleId="150">
    <w:name w:val="15"/>
    <w:rsid w:val="00337964"/>
    <w:rPr>
      <w:rFonts w:ascii="Symbol" w:hAnsi="Symbol" w:hint="default"/>
      <w:b/>
      <w:bCs/>
    </w:rPr>
  </w:style>
  <w:style w:type="character" w:customStyle="1" w:styleId="mark5gnezsh2s">
    <w:name w:val="mark5gnezsh2s"/>
    <w:rsid w:val="00337964"/>
  </w:style>
  <w:style w:type="character" w:customStyle="1" w:styleId="markca674dpc9">
    <w:name w:val="markca674dpc9"/>
    <w:rsid w:val="00337964"/>
  </w:style>
  <w:style w:type="character" w:customStyle="1" w:styleId="xxxxxapple-converted-space">
    <w:name w:val="xxxxxapple-converted-space"/>
    <w:basedOn w:val="DefaultParagraphFont"/>
    <w:rsid w:val="00337964"/>
  </w:style>
  <w:style w:type="character" w:customStyle="1" w:styleId="xxapple-converted-space0">
    <w:name w:val="xxapple-converted-space"/>
    <w:basedOn w:val="DefaultParagraphFont"/>
    <w:qFormat/>
    <w:rsid w:val="00337964"/>
  </w:style>
  <w:style w:type="character" w:customStyle="1" w:styleId="xxxapple-converted-space0">
    <w:name w:val="xxxapple-converted-space"/>
    <w:basedOn w:val="DefaultParagraphFont"/>
    <w:rsid w:val="00337964"/>
  </w:style>
  <w:style w:type="paragraph" w:customStyle="1" w:styleId="xx0maintext">
    <w:name w:val="x_x0maintext"/>
    <w:basedOn w:val="Normal"/>
    <w:uiPriority w:val="99"/>
    <w:qFormat/>
    <w:rsid w:val="00337964"/>
    <w:rPr>
      <w:rFonts w:ascii="SimSun" w:eastAsia="SimSun" w:hAnsi="SimSun" w:cs="SimSun"/>
      <w:sz w:val="24"/>
      <w:lang w:val="en-US" w:eastAsia="zh-CN"/>
    </w:rPr>
  </w:style>
  <w:style w:type="character" w:customStyle="1" w:styleId="xxxxxxxxxxapple-converted-space">
    <w:name w:val="xxxxxxxxxxapple-converted-space"/>
    <w:rsid w:val="00337964"/>
  </w:style>
  <w:style w:type="character" w:customStyle="1" w:styleId="xxxxxxxapple-converted-space">
    <w:name w:val="xxxxxxxapple-converted-space"/>
    <w:rsid w:val="00337964"/>
  </w:style>
  <w:style w:type="character" w:customStyle="1" w:styleId="xxxxmarkuzf5ivend">
    <w:name w:val="x_xxxmarkuzf5ivend"/>
    <w:rsid w:val="00337964"/>
  </w:style>
  <w:style w:type="paragraph" w:customStyle="1" w:styleId="Prop1">
    <w:name w:val="Prop1"/>
    <w:basedOn w:val="ListParagraph"/>
    <w:uiPriority w:val="99"/>
    <w:qFormat/>
    <w:rsid w:val="00337964"/>
    <w:pPr>
      <w:overflowPunct/>
      <w:autoSpaceDE/>
      <w:autoSpaceDN/>
      <w:adjustRightInd/>
      <w:spacing w:after="0"/>
      <w:ind w:left="0"/>
      <w:contextualSpacing w:val="0"/>
      <w:textAlignment w:val="auto"/>
    </w:pPr>
    <w:rPr>
      <w:b/>
      <w:szCs w:val="21"/>
      <w:lang w:val="en-US" w:eastAsia="zh-CN"/>
    </w:rPr>
  </w:style>
  <w:style w:type="paragraph" w:customStyle="1" w:styleId="IEEEStdsRegularTableCaption">
    <w:name w:val="IEEEStds Regular Table Caption"/>
    <w:basedOn w:val="Normal"/>
    <w:next w:val="Normal"/>
    <w:qFormat/>
    <w:rsid w:val="00337964"/>
    <w:pPr>
      <w:keepNext/>
      <w:keepLines/>
      <w:numPr>
        <w:numId w:val="5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1">
    <w:name w:val="3gppagreements"/>
    <w:basedOn w:val="Normal"/>
    <w:qFormat/>
    <w:rsid w:val="00337964"/>
    <w:pPr>
      <w:spacing w:before="100" w:beforeAutospacing="1" w:after="100" w:afterAutospacing="1"/>
    </w:pPr>
    <w:rPr>
      <w:rFonts w:ascii="SimSun" w:eastAsia="SimSun" w:hAnsi="SimSun" w:cs="SimSun"/>
      <w:sz w:val="24"/>
      <w:lang w:val="en-US" w:eastAsia="zh-CN"/>
    </w:rPr>
  </w:style>
  <w:style w:type="table" w:customStyle="1" w:styleId="TableGrid43">
    <w:name w:val="Table Grid43"/>
    <w:basedOn w:val="TableNormal"/>
    <w:next w:val="TableGrid"/>
    <w:qFormat/>
    <w:rsid w:val="0033796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rsid w:val="006B480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2">
    <w:name w:val="(文字) (文字)592"/>
    <w:semiHidden/>
    <w:rsid w:val="006B480F"/>
    <w:rPr>
      <w:rFonts w:ascii="Times New Roman" w:hAnsi="Times New Roman"/>
      <w:lang w:eastAsia="en-US"/>
    </w:rPr>
  </w:style>
  <w:style w:type="character" w:customStyle="1" w:styleId="TFChar">
    <w:name w:val="TF Char"/>
    <w:qFormat/>
    <w:locked/>
    <w:rsid w:val="00713B91"/>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rsid w:val="008F4B8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7">
    <w:name w:val="(文字) (文字)597"/>
    <w:semiHidden/>
    <w:rsid w:val="008F4B8C"/>
    <w:rPr>
      <w:rFonts w:ascii="Times New Roman" w:hAnsi="Times New Roman"/>
      <w:lang w:eastAsia="en-US"/>
    </w:rPr>
  </w:style>
  <w:style w:type="paragraph" w:customStyle="1" w:styleId="bodytext0">
    <w:name w:val="bodytext"/>
    <w:basedOn w:val="Normal"/>
    <w:uiPriority w:val="99"/>
    <w:qFormat/>
    <w:rsid w:val="008F4B8C"/>
    <w:pPr>
      <w:spacing w:before="100" w:beforeAutospacing="1" w:after="100" w:afterAutospacing="1"/>
    </w:pPr>
    <w:rPr>
      <w:rFonts w:ascii="Gulim" w:eastAsia="Gulim" w:hAnsi="Gulim"/>
      <w:sz w:val="24"/>
      <w:lang w:val="en-US" w:eastAsia="ko-KR"/>
    </w:rPr>
  </w:style>
  <w:style w:type="paragraph" w:customStyle="1" w:styleId="CharChar1CharCharCharCharCharCharCharCharCharCharCharCharCharCharChar101">
    <w:name w:val="Char Char1 Char Char Char Char Char Char Char Char Char Char Char Char Char Char Char101"/>
    <w:semiHidden/>
    <w:rsid w:val="007D7F5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6">
    <w:name w:val="(文字) (文字)596"/>
    <w:semiHidden/>
    <w:rsid w:val="007D7F59"/>
    <w:rPr>
      <w:rFonts w:ascii="Times New Roman" w:hAnsi="Times New Roman"/>
      <w:lang w:eastAsia="en-US"/>
    </w:rPr>
  </w:style>
  <w:style w:type="paragraph" w:customStyle="1" w:styleId="ZTE-Proposal">
    <w:name w:val="ZTE-Proposal"/>
    <w:basedOn w:val="Normal"/>
    <w:uiPriority w:val="99"/>
    <w:qFormat/>
    <w:rsid w:val="004C336F"/>
    <w:pPr>
      <w:numPr>
        <w:numId w:val="60"/>
      </w:numPr>
      <w:tabs>
        <w:tab w:val="clear" w:pos="0"/>
        <w:tab w:val="num" w:pos="432"/>
      </w:tabs>
      <w:spacing w:beforeLines="50" w:before="50" w:afterLines="50" w:after="50"/>
      <w:ind w:left="432" w:hanging="432"/>
    </w:pPr>
    <w:rPr>
      <w:rFonts w:ascii="Times New Roman" w:eastAsia="DengXian" w:hAnsi="Times New Roman"/>
      <w:b/>
      <w:bCs/>
      <w:i/>
      <w:iCs/>
      <w:kern w:val="2"/>
      <w:szCs w:val="20"/>
    </w:rPr>
  </w:style>
  <w:style w:type="character" w:customStyle="1" w:styleId="bodyChar">
    <w:name w:val="body Char"/>
    <w:basedOn w:val="DefaultParagraphFont"/>
    <w:link w:val="body"/>
    <w:rsid w:val="00301105"/>
    <w:rPr>
      <w:rFonts w:ascii="New York" w:eastAsia="SimSun" w:hAnsi="New York"/>
      <w:sz w:val="24"/>
      <w:lang w:val="en-US" w:eastAsia="en-US"/>
    </w:rPr>
  </w:style>
  <w:style w:type="paragraph" w:customStyle="1" w:styleId="mc-p">
    <w:name w:val="mc-p___"/>
    <w:basedOn w:val="Normal"/>
    <w:uiPriority w:val="99"/>
    <w:qFormat/>
    <w:rsid w:val="0037070C"/>
    <w:pPr>
      <w:spacing w:before="100" w:beforeAutospacing="1" w:after="100" w:afterAutospacing="1"/>
    </w:pPr>
    <w:rPr>
      <w:rFonts w:ascii="Calibri" w:eastAsiaTheme="minorHAnsi" w:hAnsi="Calibri" w:cs="Calibri"/>
      <w:sz w:val="22"/>
      <w:szCs w:val="22"/>
      <w:lang w:eastAsia="en-GB"/>
    </w:rPr>
  </w:style>
  <w:style w:type="paragraph" w:customStyle="1" w:styleId="35">
    <w:name w:val="正文3"/>
    <w:rsid w:val="00A45241"/>
    <w:pPr>
      <w:jc w:val="both"/>
    </w:pPr>
    <w:rPr>
      <w:rFonts w:eastAsia="SimSun"/>
      <w:kern w:val="2"/>
      <w:sz w:val="21"/>
      <w:szCs w:val="21"/>
      <w:lang w:val="en-US" w:eastAsia="zh-CN"/>
    </w:rPr>
  </w:style>
  <w:style w:type="character" w:customStyle="1" w:styleId="listauto1Char">
    <w:name w:val="list auto 1 Char"/>
    <w:link w:val="listauto1"/>
    <w:locked/>
    <w:rsid w:val="00D56B59"/>
    <w:rPr>
      <w:rFonts w:ascii="SimSun" w:eastAsia="SimSun" w:hAnsi="SimSun"/>
      <w:b/>
      <w:bCs/>
      <w:lang w:eastAsia="en-US"/>
    </w:rPr>
  </w:style>
  <w:style w:type="paragraph" w:customStyle="1" w:styleId="listauto1">
    <w:name w:val="list auto 1"/>
    <w:basedOn w:val="Normal"/>
    <w:link w:val="listauto1Char"/>
    <w:rsid w:val="00D56B59"/>
    <w:pPr>
      <w:numPr>
        <w:numId w:val="61"/>
      </w:numPr>
      <w:spacing w:line="276" w:lineRule="auto"/>
      <w:contextualSpacing/>
      <w:jc w:val="both"/>
    </w:pPr>
    <w:rPr>
      <w:rFonts w:ascii="SimSun" w:eastAsia="SimSun" w:hAnsi="SimSun"/>
      <w:b/>
      <w:bCs/>
      <w:szCs w:val="20"/>
    </w:rPr>
  </w:style>
  <w:style w:type="paragraph" w:customStyle="1" w:styleId="listauto2">
    <w:name w:val="list auto 2"/>
    <w:basedOn w:val="Normal"/>
    <w:uiPriority w:val="99"/>
    <w:rsid w:val="00D56B59"/>
    <w:pPr>
      <w:numPr>
        <w:ilvl w:val="1"/>
        <w:numId w:val="61"/>
      </w:numPr>
      <w:spacing w:line="276" w:lineRule="auto"/>
      <w:ind w:left="990" w:hanging="540"/>
      <w:contextualSpacing/>
      <w:jc w:val="both"/>
    </w:pPr>
    <w:rPr>
      <w:rFonts w:ascii="SimSun" w:eastAsia="SimSun" w:hAnsi="SimSun"/>
      <w:b/>
      <w:bCs/>
      <w:sz w:val="22"/>
      <w:szCs w:val="22"/>
      <w:lang w:val="en-US"/>
    </w:rPr>
  </w:style>
  <w:style w:type="character" w:customStyle="1" w:styleId="mc-span">
    <w:name w:val="mc-span"/>
    <w:rsid w:val="00D84EC0"/>
  </w:style>
  <w:style w:type="paragraph" w:customStyle="1" w:styleId="a10">
    <w:name w:val="a1"/>
    <w:basedOn w:val="Normal"/>
    <w:qFormat/>
    <w:rsid w:val="00CB7FB8"/>
    <w:pPr>
      <w:spacing w:before="100" w:beforeAutospacing="1" w:after="100" w:afterAutospacing="1"/>
    </w:pPr>
    <w:rPr>
      <w:rFonts w:ascii="SimSun" w:eastAsia="SimSun" w:hAnsi="SimSun" w:cs="SimSun"/>
      <w:sz w:val="24"/>
      <w:lang w:val="en-US" w:eastAsia="zh-CN"/>
    </w:rPr>
  </w:style>
  <w:style w:type="table" w:customStyle="1" w:styleId="TableGrid21">
    <w:name w:val="TableGrid2"/>
    <w:basedOn w:val="TableNormal"/>
    <w:next w:val="TableGrid"/>
    <w:qFormat/>
    <w:rsid w:val="00010E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010E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1">
    <w:name w:val="(文字) (文字)5101"/>
    <w:semiHidden/>
    <w:rsid w:val="00010EA4"/>
    <w:rPr>
      <w:rFonts w:ascii="Times New Roman" w:hAnsi="Times New Roman"/>
      <w:lang w:eastAsia="en-US"/>
    </w:rPr>
  </w:style>
  <w:style w:type="table" w:customStyle="1" w:styleId="ColorfulList-Accent112">
    <w:name w:val="Colorful List - Accent 112"/>
    <w:basedOn w:val="TableNormal"/>
    <w:next w:val="ColorfulList-Accent1"/>
    <w:uiPriority w:val="34"/>
    <w:rsid w:val="00010E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010E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010E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010EA4"/>
    <w:rPr>
      <w:rFonts w:eastAsia="Times New Roman"/>
      <w:b/>
      <w:iCs/>
      <w:sz w:val="32"/>
      <w:szCs w:val="26"/>
      <w:u w:val="single"/>
      <w:lang w:eastAsia="ja-JP"/>
    </w:rPr>
  </w:style>
  <w:style w:type="paragraph" w:customStyle="1" w:styleId="Proposal2">
    <w:name w:val="Proposal2"/>
    <w:basedOn w:val="Heading4"/>
    <w:link w:val="Proposal2Char"/>
    <w:qFormat/>
    <w:rsid w:val="00010EA4"/>
    <w:pPr>
      <w:numPr>
        <w:ilvl w:val="0"/>
        <w:numId w:val="0"/>
      </w:numPr>
      <w:suppressAutoHyphens/>
    </w:pPr>
    <w:rPr>
      <w:rFonts w:ascii="Times New Roman" w:eastAsia="Times New Roman" w:hAnsi="Times New Roman" w:cs="Times New Roman"/>
      <w:bCs w:val="0"/>
      <w:i w:val="0"/>
      <w:iCs/>
      <w:sz w:val="32"/>
      <w:u w:val="single"/>
      <w:lang w:eastAsia="ja-JP"/>
    </w:rPr>
  </w:style>
  <w:style w:type="paragraph" w:customStyle="1" w:styleId="Steps-8thset">
    <w:name w:val="Steps-8th set"/>
    <w:basedOn w:val="List2"/>
    <w:rsid w:val="00010EA4"/>
    <w:pPr>
      <w:widowControl w:val="0"/>
      <w:numPr>
        <w:numId w:val="62"/>
      </w:numPr>
      <w:tabs>
        <w:tab w:val="clear" w:pos="936"/>
        <w:tab w:val="num" w:pos="360"/>
      </w:tabs>
      <w:spacing w:before="120" w:after="120"/>
      <w:ind w:left="720" w:hanging="360"/>
    </w:pPr>
    <w:rPr>
      <w:rFonts w:ascii="Arial" w:eastAsia="Times New Roman" w:hAnsi="Arial"/>
      <w:sz w:val="24"/>
      <w:lang w:val="en-US"/>
    </w:rPr>
  </w:style>
  <w:style w:type="paragraph" w:customStyle="1" w:styleId="Steps-9thset">
    <w:name w:val="Steps-9th set"/>
    <w:basedOn w:val="Normal"/>
    <w:rsid w:val="00010EA4"/>
    <w:pPr>
      <w:widowControl w:val="0"/>
      <w:numPr>
        <w:numId w:val="63"/>
      </w:numPr>
      <w:spacing w:before="120" w:after="120"/>
    </w:pPr>
    <w:rPr>
      <w:rFonts w:ascii="Arial" w:eastAsia="Times New Roman" w:hAnsi="Arial"/>
      <w:sz w:val="24"/>
      <w:lang w:val="en-US"/>
    </w:rPr>
  </w:style>
  <w:style w:type="character" w:customStyle="1" w:styleId="NoSpacingChar">
    <w:name w:val="No Spacing Char"/>
    <w:link w:val="NoSpacing"/>
    <w:uiPriority w:val="1"/>
    <w:rsid w:val="00010EA4"/>
    <w:rPr>
      <w:rFonts w:ascii="Calibri" w:eastAsia="SimSun" w:hAnsi="Calibri"/>
      <w:sz w:val="22"/>
      <w:szCs w:val="22"/>
      <w:lang w:val="en-US" w:eastAsia="zh-CN"/>
    </w:rPr>
  </w:style>
  <w:style w:type="paragraph" w:customStyle="1" w:styleId="1a">
    <w:name w:val="正文1"/>
    <w:rsid w:val="00010EA4"/>
    <w:pPr>
      <w:spacing w:before="60" w:after="120"/>
      <w:jc w:val="both"/>
    </w:pPr>
    <w:rPr>
      <w:rFonts w:ascii="Arial" w:eastAsia="Times New Roman" w:hAnsi="Arial" w:cs="Arial"/>
      <w:sz w:val="24"/>
      <w:szCs w:val="24"/>
      <w:lang w:val="en-US" w:eastAsia="zh-CN"/>
    </w:rPr>
  </w:style>
  <w:style w:type="table" w:styleId="GridTable4-Accent1">
    <w:name w:val="Grid Table 4 Accent 1"/>
    <w:basedOn w:val="TableNormal"/>
    <w:uiPriority w:val="49"/>
    <w:rsid w:val="00010EA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
    <w:name w:val="TableGrid3"/>
    <w:basedOn w:val="TableNormal"/>
    <w:next w:val="TableGrid"/>
    <w:uiPriority w:val="39"/>
    <w:qFormat/>
    <w:rsid w:val="00953C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rsid w:val="00953C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0">
    <w:name w:val="(文字) (文字)5100"/>
    <w:semiHidden/>
    <w:rsid w:val="00953C54"/>
    <w:rPr>
      <w:rFonts w:ascii="Times New Roman" w:hAnsi="Times New Roman"/>
      <w:lang w:eastAsia="en-US"/>
    </w:rPr>
  </w:style>
  <w:style w:type="numbering" w:customStyle="1" w:styleId="StyleBulletedSymbolsymbolLeft025Hanging02">
    <w:name w:val="Style Bulleted Symbol (symbol) Left:  0.25&quot; Hanging:  0.2"/>
    <w:basedOn w:val="NoList"/>
    <w:rsid w:val="00953C54"/>
  </w:style>
  <w:style w:type="table" w:customStyle="1" w:styleId="ColorfulList-Accent113">
    <w:name w:val="Colorful List - Accent 113"/>
    <w:basedOn w:val="TableNormal"/>
    <w:next w:val="ColorfulList-Accent1"/>
    <w:uiPriority w:val="34"/>
    <w:rsid w:val="00953C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953C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953C54"/>
  </w:style>
  <w:style w:type="numbering" w:customStyle="1" w:styleId="StyleBulletedSymbolsymbolLeft025Hanging02513">
    <w:name w:val="Style Bulleted Symbol (symbol) Left:  0.25&quot; Hanging:  0.25&quot;13"/>
    <w:basedOn w:val="NoList"/>
    <w:rsid w:val="00953C54"/>
  </w:style>
  <w:style w:type="numbering" w:customStyle="1" w:styleId="StyleBulletedSymbolsymbolLeft025Hanging02522">
    <w:name w:val="Style Bulleted Symbol (symbol) Left:  0.25&quot; Hanging:  0.25&quot;22"/>
    <w:basedOn w:val="NoList"/>
    <w:rsid w:val="00953C54"/>
    <w:pPr>
      <w:numPr>
        <w:numId w:val="11"/>
      </w:numPr>
    </w:pPr>
  </w:style>
  <w:style w:type="table" w:customStyle="1" w:styleId="TableGrid433">
    <w:name w:val="Table Grid433"/>
    <w:basedOn w:val="TableNormal"/>
    <w:next w:val="TableGrid"/>
    <w:qFormat/>
    <w:rsid w:val="00953C5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953C5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rsid w:val="005A3CD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9">
    <w:name w:val="(文字) (文字)599"/>
    <w:semiHidden/>
    <w:rsid w:val="005A3CD5"/>
    <w:rPr>
      <w:rFonts w:ascii="Times New Roman" w:hAnsi="Times New Roman"/>
      <w:lang w:eastAsia="en-US"/>
    </w:rPr>
  </w:style>
  <w:style w:type="table" w:customStyle="1" w:styleId="ColorfulList-Accent114">
    <w:name w:val="Colorful List - Accent 114"/>
    <w:basedOn w:val="TableNormal"/>
    <w:next w:val="ColorfulList-Accent1"/>
    <w:uiPriority w:val="34"/>
    <w:rsid w:val="005A3CD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GridTable4-Accent5"/>
    <w:uiPriority w:val="49"/>
    <w:rsid w:val="005A3CD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
    <w:name w:val="Style Bulleted1"/>
    <w:rsid w:val="002861AA"/>
    <w:pPr>
      <w:numPr>
        <w:numId w:val="4"/>
      </w:numPr>
    </w:pPr>
  </w:style>
  <w:style w:type="paragraph" w:customStyle="1" w:styleId="elementtoproof">
    <w:name w:val="elementtoproof"/>
    <w:basedOn w:val="Normal"/>
    <w:uiPriority w:val="99"/>
    <w:semiHidden/>
    <w:rsid w:val="000210CE"/>
    <w:rPr>
      <w:rFonts w:ascii="Times New Roman" w:eastAsia="Malgun Gothic" w:hAnsi="Times New Roman"/>
      <w:sz w:val="24"/>
      <w:lang w:val="en-US" w:eastAsia="ko-KR"/>
    </w:rPr>
  </w:style>
  <w:style w:type="character" w:customStyle="1" w:styleId="contentpasted0">
    <w:name w:val="contentpasted0"/>
    <w:rsid w:val="000210CE"/>
  </w:style>
  <w:style w:type="table" w:customStyle="1" w:styleId="TableGrid40">
    <w:name w:val="TableGrid4"/>
    <w:basedOn w:val="TableNormal"/>
    <w:next w:val="TableGrid"/>
    <w:uiPriority w:val="59"/>
    <w:qFormat/>
    <w:rsid w:val="009655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0">
    <w:name w:val="Char Char1 Char Char Char Char Char Char Char Char Char Char Char Char Char Char Char"/>
    <w:semiHidden/>
    <w:rsid w:val="009655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a">
    <w:name w:val="(文字) (文字)5"/>
    <w:semiHidden/>
    <w:rsid w:val="00965554"/>
    <w:rPr>
      <w:rFonts w:ascii="Times New Roman" w:hAnsi="Times New Roman"/>
      <w:lang w:eastAsia="en-US"/>
    </w:rPr>
  </w:style>
  <w:style w:type="table" w:customStyle="1" w:styleId="ColorfulList-Accent115">
    <w:name w:val="Colorful List - Accent 115"/>
    <w:basedOn w:val="TableNormal"/>
    <w:next w:val="ColorfulList-Accent1"/>
    <w:uiPriority w:val="34"/>
    <w:rsid w:val="009655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GridTable4-Accent5"/>
    <w:uiPriority w:val="49"/>
    <w:rsid w:val="009655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TableNormal"/>
    <w:next w:val="TableGrid"/>
    <w:uiPriority w:val="39"/>
    <w:qFormat/>
    <w:rsid w:val="0099372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a">
    <w:name w:val="Char Char1 Char Char Char Char Char Char Char Char Char Char Char Char Char Char Char"/>
    <w:semiHidden/>
    <w:rsid w:val="0099372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b">
    <w:name w:val="(文字) (文字)5"/>
    <w:semiHidden/>
    <w:rsid w:val="00993725"/>
    <w:rPr>
      <w:rFonts w:ascii="Times New Roman" w:hAnsi="Times New Roman"/>
      <w:lang w:eastAsia="en-US"/>
    </w:rPr>
  </w:style>
  <w:style w:type="table" w:customStyle="1" w:styleId="ColorfulList-Accent116">
    <w:name w:val="Colorful List - Accent 116"/>
    <w:basedOn w:val="TableNormal"/>
    <w:next w:val="ColorfulList-Accent1"/>
    <w:uiPriority w:val="34"/>
    <w:rsid w:val="0099372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GridTable4-Accent5"/>
    <w:uiPriority w:val="49"/>
    <w:rsid w:val="0099372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993725"/>
    <w:pPr>
      <w:numPr>
        <w:numId w:val="68"/>
      </w:numPr>
      <w:tabs>
        <w:tab w:val="clear" w:pos="720"/>
        <w:tab w:val="num" w:pos="432"/>
        <w:tab w:val="left" w:pos="1209"/>
      </w:tabs>
      <w:spacing w:after="160" w:line="259" w:lineRule="auto"/>
      <w:ind w:left="1209" w:hanging="432"/>
    </w:pPr>
    <w:rPr>
      <w:rFonts w:ascii="Calibri" w:eastAsia="MS Mincho" w:hAnsi="Calibri" w:cs="Arial"/>
      <w:sz w:val="22"/>
      <w:szCs w:val="22"/>
      <w:lang w:val="en-US"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993725"/>
  </w:style>
  <w:style w:type="paragraph" w:customStyle="1" w:styleId="1b">
    <w:name w:val="リスト段落1"/>
    <w:basedOn w:val="Normal"/>
    <w:uiPriority w:val="34"/>
    <w:qFormat/>
    <w:rsid w:val="00993725"/>
    <w:pPr>
      <w:spacing w:after="160" w:line="259" w:lineRule="auto"/>
      <w:ind w:firstLineChars="200" w:firstLine="420"/>
    </w:pPr>
    <w:rPr>
      <w:rFonts w:ascii="Calibri" w:eastAsia="SimSun" w:hAnsi="Calibri"/>
      <w:sz w:val="22"/>
      <w:szCs w:val="22"/>
      <w:lang w:val="en-US" w:eastAsia="ko-KR"/>
    </w:rPr>
  </w:style>
  <w:style w:type="table" w:customStyle="1" w:styleId="GridTable5Dark-Accent61">
    <w:name w:val="Grid Table 5 Dark - Accent 6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993725"/>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DengXian" w:hAnsi="Courier New" w:cs="Courier New"/>
      <w:lang w:eastAsia="en-US"/>
    </w:rPr>
  </w:style>
  <w:style w:type="character" w:customStyle="1" w:styleId="MacroTextChar">
    <w:name w:val="Macro Text Char"/>
    <w:basedOn w:val="DefaultParagraphFont"/>
    <w:link w:val="MacroText"/>
    <w:qFormat/>
    <w:rsid w:val="00993725"/>
    <w:rPr>
      <w:rFonts w:ascii="Courier New" w:eastAsia="DengXian" w:hAnsi="Courier New" w:cs="Courier New"/>
      <w:lang w:eastAsia="en-US"/>
    </w:rPr>
  </w:style>
  <w:style w:type="paragraph" w:styleId="TableofAuthorities">
    <w:name w:val="table of authorities"/>
    <w:basedOn w:val="Normal"/>
    <w:next w:val="Normal"/>
    <w:qFormat/>
    <w:rsid w:val="00993725"/>
    <w:pPr>
      <w:spacing w:after="180" w:line="259" w:lineRule="auto"/>
      <w:ind w:left="200" w:hanging="200"/>
    </w:pPr>
    <w:rPr>
      <w:rFonts w:ascii="Times New Roman" w:eastAsia="DengXian" w:hAnsi="Times New Roman"/>
      <w:szCs w:val="20"/>
    </w:rPr>
  </w:style>
  <w:style w:type="paragraph" w:styleId="NoteHeading">
    <w:name w:val="Note Heading"/>
    <w:basedOn w:val="Normal"/>
    <w:next w:val="Normal"/>
    <w:link w:val="NoteHeadingChar"/>
    <w:qFormat/>
    <w:rsid w:val="00993725"/>
    <w:pPr>
      <w:spacing w:after="180" w:line="259" w:lineRule="auto"/>
    </w:pPr>
    <w:rPr>
      <w:rFonts w:ascii="Times New Roman" w:eastAsia="DengXian" w:hAnsi="Times New Roman"/>
      <w:szCs w:val="20"/>
    </w:rPr>
  </w:style>
  <w:style w:type="character" w:customStyle="1" w:styleId="NoteHeadingChar">
    <w:name w:val="Note Heading Char"/>
    <w:basedOn w:val="DefaultParagraphFont"/>
    <w:link w:val="NoteHeading"/>
    <w:qFormat/>
    <w:rsid w:val="00993725"/>
    <w:rPr>
      <w:rFonts w:eastAsia="DengXian"/>
      <w:lang w:eastAsia="en-US"/>
    </w:rPr>
  </w:style>
  <w:style w:type="paragraph" w:styleId="Index8">
    <w:name w:val="index 8"/>
    <w:basedOn w:val="Normal"/>
    <w:next w:val="Normal"/>
    <w:qFormat/>
    <w:rsid w:val="00993725"/>
    <w:pPr>
      <w:spacing w:after="180" w:line="259" w:lineRule="auto"/>
      <w:ind w:left="1600" w:hanging="200"/>
    </w:pPr>
    <w:rPr>
      <w:rFonts w:ascii="Times New Roman" w:eastAsia="DengXian" w:hAnsi="Times New Roman"/>
      <w:szCs w:val="20"/>
    </w:rPr>
  </w:style>
  <w:style w:type="paragraph" w:styleId="E-mailSignature">
    <w:name w:val="E-mail Signature"/>
    <w:basedOn w:val="Normal"/>
    <w:link w:val="E-mailSignatureChar"/>
    <w:qFormat/>
    <w:rsid w:val="00993725"/>
    <w:pPr>
      <w:spacing w:after="180" w:line="259" w:lineRule="auto"/>
    </w:pPr>
    <w:rPr>
      <w:rFonts w:ascii="Times New Roman" w:eastAsia="DengXian" w:hAnsi="Times New Roman"/>
      <w:szCs w:val="20"/>
    </w:rPr>
  </w:style>
  <w:style w:type="character" w:customStyle="1" w:styleId="E-mailSignatureChar">
    <w:name w:val="E-mail Signature Char"/>
    <w:basedOn w:val="DefaultParagraphFont"/>
    <w:link w:val="E-mailSignature"/>
    <w:qFormat/>
    <w:rsid w:val="00993725"/>
    <w:rPr>
      <w:rFonts w:eastAsia="DengXian"/>
      <w:lang w:eastAsia="en-US"/>
    </w:rPr>
  </w:style>
  <w:style w:type="paragraph" w:styleId="Index5">
    <w:name w:val="index 5"/>
    <w:basedOn w:val="Normal"/>
    <w:next w:val="Normal"/>
    <w:qFormat/>
    <w:rsid w:val="00993725"/>
    <w:pPr>
      <w:spacing w:after="180" w:line="259" w:lineRule="auto"/>
      <w:ind w:left="1000" w:hanging="200"/>
    </w:pPr>
    <w:rPr>
      <w:rFonts w:ascii="Times New Roman" w:eastAsia="DengXian" w:hAnsi="Times New Roman"/>
      <w:szCs w:val="20"/>
    </w:rPr>
  </w:style>
  <w:style w:type="paragraph" w:styleId="EnvelopeAddress">
    <w:name w:val="envelope address"/>
    <w:basedOn w:val="Normal"/>
    <w:qFormat/>
    <w:rsid w:val="00993725"/>
    <w:pPr>
      <w:framePr w:w="7920" w:h="1980" w:hRule="exact" w:hSpace="180" w:wrap="around" w:hAnchor="page" w:xAlign="center" w:yAlign="bottom"/>
      <w:spacing w:after="180" w:line="259" w:lineRule="auto"/>
      <w:ind w:left="2880"/>
    </w:pPr>
    <w:rPr>
      <w:rFonts w:ascii="Calibri Light" w:eastAsia="DengXian" w:hAnsi="Calibri Light"/>
      <w:sz w:val="24"/>
    </w:rPr>
  </w:style>
  <w:style w:type="paragraph" w:styleId="TOAHeading">
    <w:name w:val="toa heading"/>
    <w:basedOn w:val="Normal"/>
    <w:next w:val="Normal"/>
    <w:qFormat/>
    <w:rsid w:val="00993725"/>
    <w:pPr>
      <w:spacing w:before="120" w:after="180" w:line="259" w:lineRule="auto"/>
    </w:pPr>
    <w:rPr>
      <w:rFonts w:ascii="Calibri Light" w:eastAsia="DengXian" w:hAnsi="Calibri Light"/>
      <w:b/>
      <w:bCs/>
      <w:sz w:val="24"/>
    </w:rPr>
  </w:style>
  <w:style w:type="paragraph" w:styleId="Index6">
    <w:name w:val="index 6"/>
    <w:basedOn w:val="Normal"/>
    <w:next w:val="Normal"/>
    <w:qFormat/>
    <w:rsid w:val="00993725"/>
    <w:pPr>
      <w:spacing w:after="180" w:line="259" w:lineRule="auto"/>
      <w:ind w:left="1200" w:hanging="200"/>
    </w:pPr>
    <w:rPr>
      <w:rFonts w:ascii="Times New Roman" w:eastAsia="DengXian" w:hAnsi="Times New Roman"/>
      <w:szCs w:val="20"/>
    </w:rPr>
  </w:style>
  <w:style w:type="paragraph" w:styleId="Salutation">
    <w:name w:val="Salutation"/>
    <w:basedOn w:val="Normal"/>
    <w:next w:val="Normal"/>
    <w:link w:val="SalutationChar"/>
    <w:qFormat/>
    <w:rsid w:val="00993725"/>
    <w:pPr>
      <w:spacing w:after="180" w:line="259" w:lineRule="auto"/>
    </w:pPr>
    <w:rPr>
      <w:rFonts w:ascii="Times New Roman" w:eastAsia="DengXian" w:hAnsi="Times New Roman"/>
      <w:szCs w:val="20"/>
    </w:rPr>
  </w:style>
  <w:style w:type="character" w:customStyle="1" w:styleId="SalutationChar">
    <w:name w:val="Salutation Char"/>
    <w:basedOn w:val="DefaultParagraphFont"/>
    <w:link w:val="Salutation"/>
    <w:qFormat/>
    <w:rsid w:val="00993725"/>
    <w:rPr>
      <w:rFonts w:eastAsia="DengXian"/>
      <w:lang w:eastAsia="en-US"/>
    </w:rPr>
  </w:style>
  <w:style w:type="paragraph" w:styleId="Closing">
    <w:name w:val="Closing"/>
    <w:basedOn w:val="Normal"/>
    <w:link w:val="ClosingChar"/>
    <w:qFormat/>
    <w:rsid w:val="00993725"/>
    <w:pPr>
      <w:spacing w:after="180" w:line="259" w:lineRule="auto"/>
      <w:ind w:left="4252"/>
    </w:pPr>
    <w:rPr>
      <w:rFonts w:ascii="Times New Roman" w:eastAsia="DengXian" w:hAnsi="Times New Roman"/>
      <w:szCs w:val="20"/>
    </w:rPr>
  </w:style>
  <w:style w:type="character" w:customStyle="1" w:styleId="ClosingChar">
    <w:name w:val="Closing Char"/>
    <w:basedOn w:val="DefaultParagraphFont"/>
    <w:link w:val="Closing"/>
    <w:qFormat/>
    <w:rsid w:val="00993725"/>
    <w:rPr>
      <w:rFonts w:eastAsia="DengXian"/>
      <w:lang w:eastAsia="en-US"/>
    </w:rPr>
  </w:style>
  <w:style w:type="paragraph" w:styleId="ListContinue">
    <w:name w:val="List Continue"/>
    <w:basedOn w:val="Normal"/>
    <w:qFormat/>
    <w:rsid w:val="00993725"/>
    <w:pPr>
      <w:spacing w:after="120" w:line="259" w:lineRule="auto"/>
      <w:ind w:left="283"/>
      <w:contextualSpacing/>
    </w:pPr>
    <w:rPr>
      <w:rFonts w:ascii="Times New Roman" w:eastAsia="DengXian" w:hAnsi="Times New Roman"/>
      <w:szCs w:val="20"/>
    </w:rPr>
  </w:style>
  <w:style w:type="paragraph" w:styleId="BlockText">
    <w:name w:val="Block Text"/>
    <w:basedOn w:val="Normal"/>
    <w:qFormat/>
    <w:rsid w:val="00993725"/>
    <w:pPr>
      <w:spacing w:after="120" w:line="259" w:lineRule="auto"/>
      <w:ind w:left="1440" w:right="1440"/>
    </w:pPr>
    <w:rPr>
      <w:rFonts w:ascii="Times New Roman" w:eastAsia="DengXian" w:hAnsi="Times New Roman"/>
      <w:szCs w:val="20"/>
    </w:rPr>
  </w:style>
  <w:style w:type="paragraph" w:styleId="HTMLAddress">
    <w:name w:val="HTML Address"/>
    <w:basedOn w:val="Normal"/>
    <w:link w:val="HTMLAddressChar"/>
    <w:qFormat/>
    <w:rsid w:val="00993725"/>
    <w:pPr>
      <w:spacing w:after="180" w:line="259" w:lineRule="auto"/>
    </w:pPr>
    <w:rPr>
      <w:rFonts w:ascii="Times New Roman" w:eastAsia="DengXian" w:hAnsi="Times New Roman"/>
      <w:i/>
      <w:iCs/>
      <w:szCs w:val="20"/>
    </w:rPr>
  </w:style>
  <w:style w:type="character" w:customStyle="1" w:styleId="HTMLAddressChar">
    <w:name w:val="HTML Address Char"/>
    <w:basedOn w:val="DefaultParagraphFont"/>
    <w:link w:val="HTMLAddress"/>
    <w:qFormat/>
    <w:rsid w:val="00993725"/>
    <w:rPr>
      <w:rFonts w:eastAsia="DengXian"/>
      <w:i/>
      <w:iCs/>
      <w:lang w:eastAsia="en-US"/>
    </w:rPr>
  </w:style>
  <w:style w:type="paragraph" w:styleId="Index4">
    <w:name w:val="index 4"/>
    <w:basedOn w:val="Normal"/>
    <w:next w:val="Normal"/>
    <w:qFormat/>
    <w:rsid w:val="00993725"/>
    <w:pPr>
      <w:spacing w:after="180" w:line="259" w:lineRule="auto"/>
      <w:ind w:left="800" w:hanging="200"/>
    </w:pPr>
    <w:rPr>
      <w:rFonts w:ascii="Times New Roman" w:eastAsia="DengXian" w:hAnsi="Times New Roman"/>
      <w:szCs w:val="20"/>
    </w:rPr>
  </w:style>
  <w:style w:type="paragraph" w:styleId="Index3">
    <w:name w:val="index 3"/>
    <w:basedOn w:val="Normal"/>
    <w:next w:val="Normal"/>
    <w:qFormat/>
    <w:rsid w:val="00993725"/>
    <w:pPr>
      <w:spacing w:after="180" w:line="259" w:lineRule="auto"/>
      <w:ind w:left="600" w:hanging="200"/>
    </w:pPr>
    <w:rPr>
      <w:rFonts w:ascii="Times New Roman" w:eastAsia="DengXian" w:hAnsi="Times New Roman"/>
      <w:szCs w:val="20"/>
    </w:rPr>
  </w:style>
  <w:style w:type="paragraph" w:styleId="EndnoteText">
    <w:name w:val="endnote text"/>
    <w:basedOn w:val="Normal"/>
    <w:link w:val="EndnoteTextChar"/>
    <w:qFormat/>
    <w:rsid w:val="00993725"/>
    <w:pPr>
      <w:spacing w:after="180" w:line="259" w:lineRule="auto"/>
    </w:pPr>
    <w:rPr>
      <w:rFonts w:ascii="Times New Roman" w:eastAsia="DengXian" w:hAnsi="Times New Roman"/>
      <w:szCs w:val="20"/>
    </w:rPr>
  </w:style>
  <w:style w:type="character" w:customStyle="1" w:styleId="EndnoteTextChar">
    <w:name w:val="Endnote Text Char"/>
    <w:basedOn w:val="DefaultParagraphFont"/>
    <w:link w:val="EndnoteText"/>
    <w:qFormat/>
    <w:rsid w:val="00993725"/>
    <w:rPr>
      <w:rFonts w:eastAsia="DengXian"/>
      <w:lang w:eastAsia="en-US"/>
    </w:rPr>
  </w:style>
  <w:style w:type="paragraph" w:styleId="ListContinue5">
    <w:name w:val="List Continue 5"/>
    <w:basedOn w:val="Normal"/>
    <w:qFormat/>
    <w:rsid w:val="00993725"/>
    <w:pPr>
      <w:spacing w:after="120" w:line="259" w:lineRule="auto"/>
      <w:ind w:left="1415"/>
      <w:contextualSpacing/>
    </w:pPr>
    <w:rPr>
      <w:rFonts w:ascii="Times New Roman" w:eastAsia="DengXian" w:hAnsi="Times New Roman"/>
      <w:szCs w:val="20"/>
    </w:rPr>
  </w:style>
  <w:style w:type="paragraph" w:styleId="EnvelopeReturn">
    <w:name w:val="envelope return"/>
    <w:basedOn w:val="Normal"/>
    <w:qFormat/>
    <w:rsid w:val="00993725"/>
    <w:pPr>
      <w:spacing w:after="180" w:line="259" w:lineRule="auto"/>
    </w:pPr>
    <w:rPr>
      <w:rFonts w:ascii="Calibri Light" w:eastAsia="DengXian" w:hAnsi="Calibri Light"/>
      <w:szCs w:val="20"/>
    </w:rPr>
  </w:style>
  <w:style w:type="paragraph" w:styleId="Signature">
    <w:name w:val="Signature"/>
    <w:basedOn w:val="Normal"/>
    <w:link w:val="SignatureChar"/>
    <w:qFormat/>
    <w:rsid w:val="00993725"/>
    <w:pPr>
      <w:spacing w:after="180" w:line="259" w:lineRule="auto"/>
      <w:ind w:left="4252"/>
    </w:pPr>
    <w:rPr>
      <w:rFonts w:ascii="Times New Roman" w:eastAsia="DengXian" w:hAnsi="Times New Roman"/>
      <w:szCs w:val="20"/>
    </w:rPr>
  </w:style>
  <w:style w:type="character" w:customStyle="1" w:styleId="SignatureChar">
    <w:name w:val="Signature Char"/>
    <w:basedOn w:val="DefaultParagraphFont"/>
    <w:link w:val="Signature"/>
    <w:qFormat/>
    <w:rsid w:val="00993725"/>
    <w:rPr>
      <w:rFonts w:eastAsia="DengXian"/>
      <w:lang w:eastAsia="en-US"/>
    </w:rPr>
  </w:style>
  <w:style w:type="paragraph" w:styleId="ListContinue4">
    <w:name w:val="List Continue 4"/>
    <w:basedOn w:val="Normal"/>
    <w:qFormat/>
    <w:rsid w:val="00993725"/>
    <w:pPr>
      <w:spacing w:after="120" w:line="259" w:lineRule="auto"/>
      <w:ind w:left="1132"/>
      <w:contextualSpacing/>
    </w:pPr>
    <w:rPr>
      <w:rFonts w:ascii="Times New Roman" w:eastAsia="DengXian" w:hAnsi="Times New Roman"/>
      <w:szCs w:val="20"/>
    </w:rPr>
  </w:style>
  <w:style w:type="paragraph" w:styleId="ListNumber5">
    <w:name w:val="List Number 5"/>
    <w:basedOn w:val="Normal"/>
    <w:qFormat/>
    <w:rsid w:val="00993725"/>
    <w:pPr>
      <w:numPr>
        <w:numId w:val="69"/>
      </w:numPr>
      <w:tabs>
        <w:tab w:val="clear" w:pos="1492"/>
      </w:tabs>
      <w:spacing w:after="180" w:line="259" w:lineRule="auto"/>
      <w:ind w:left="360" w:firstLine="0"/>
      <w:contextualSpacing/>
    </w:pPr>
    <w:rPr>
      <w:rFonts w:ascii="Times New Roman" w:eastAsia="DengXian" w:hAnsi="Times New Roman"/>
      <w:szCs w:val="20"/>
    </w:rPr>
  </w:style>
  <w:style w:type="paragraph" w:styleId="Index7">
    <w:name w:val="index 7"/>
    <w:basedOn w:val="Normal"/>
    <w:next w:val="Normal"/>
    <w:qFormat/>
    <w:rsid w:val="00993725"/>
    <w:pPr>
      <w:spacing w:after="180" w:line="259" w:lineRule="auto"/>
      <w:ind w:left="1400" w:hanging="200"/>
    </w:pPr>
    <w:rPr>
      <w:rFonts w:ascii="Times New Roman" w:eastAsia="DengXian" w:hAnsi="Times New Roman"/>
      <w:szCs w:val="20"/>
    </w:rPr>
  </w:style>
  <w:style w:type="paragraph" w:styleId="Index9">
    <w:name w:val="index 9"/>
    <w:basedOn w:val="Normal"/>
    <w:next w:val="Normal"/>
    <w:qFormat/>
    <w:rsid w:val="00993725"/>
    <w:pPr>
      <w:spacing w:after="180" w:line="259" w:lineRule="auto"/>
      <w:ind w:left="1800" w:hanging="200"/>
    </w:pPr>
    <w:rPr>
      <w:rFonts w:ascii="Times New Roman" w:eastAsia="DengXian" w:hAnsi="Times New Roman"/>
      <w:szCs w:val="20"/>
    </w:rPr>
  </w:style>
  <w:style w:type="paragraph" w:styleId="MessageHeader">
    <w:name w:val="Message Header"/>
    <w:basedOn w:val="Normal"/>
    <w:link w:val="MessageHeaderChar"/>
    <w:qFormat/>
    <w:rsid w:val="00993725"/>
    <w:pPr>
      <w:pBdr>
        <w:top w:val="single" w:sz="6" w:space="1" w:color="auto"/>
        <w:left w:val="single" w:sz="6" w:space="1" w:color="auto"/>
        <w:bottom w:val="single" w:sz="6" w:space="1" w:color="auto"/>
        <w:right w:val="single" w:sz="6" w:space="1" w:color="auto"/>
      </w:pBdr>
      <w:shd w:val="pct20" w:color="auto" w:fill="auto"/>
      <w:spacing w:after="180" w:line="259" w:lineRule="auto"/>
      <w:ind w:left="1134" w:hanging="1134"/>
    </w:pPr>
    <w:rPr>
      <w:rFonts w:ascii="Calibri Light" w:eastAsia="DengXian" w:hAnsi="Calibri Light"/>
      <w:sz w:val="24"/>
    </w:rPr>
  </w:style>
  <w:style w:type="character" w:customStyle="1" w:styleId="MessageHeaderChar">
    <w:name w:val="Message Header Char"/>
    <w:basedOn w:val="DefaultParagraphFont"/>
    <w:link w:val="MessageHeader"/>
    <w:qFormat/>
    <w:rsid w:val="00993725"/>
    <w:rPr>
      <w:rFonts w:ascii="Calibri Light" w:eastAsia="DengXian" w:hAnsi="Calibri Light"/>
      <w:sz w:val="24"/>
      <w:szCs w:val="24"/>
      <w:shd w:val="pct20" w:color="auto" w:fill="auto"/>
      <w:lang w:eastAsia="en-US"/>
    </w:rPr>
  </w:style>
  <w:style w:type="paragraph" w:styleId="ListContinue3">
    <w:name w:val="List Continue 3"/>
    <w:basedOn w:val="Normal"/>
    <w:qFormat/>
    <w:rsid w:val="00993725"/>
    <w:pPr>
      <w:spacing w:after="120" w:line="259" w:lineRule="auto"/>
      <w:ind w:left="849"/>
      <w:contextualSpacing/>
    </w:pPr>
    <w:rPr>
      <w:rFonts w:ascii="Times New Roman" w:eastAsia="DengXian" w:hAnsi="Times New Roman"/>
      <w:szCs w:val="20"/>
    </w:rPr>
  </w:style>
  <w:style w:type="character" w:customStyle="1" w:styleId="1c">
    <w:name w:val="未处理的提及1"/>
    <w:uiPriority w:val="99"/>
    <w:semiHidden/>
    <w:unhideWhenUsed/>
    <w:qFormat/>
    <w:rsid w:val="00993725"/>
    <w:rPr>
      <w:color w:val="605E5C"/>
      <w:shd w:val="clear" w:color="auto" w:fill="E1DFDD"/>
    </w:rPr>
  </w:style>
  <w:style w:type="paragraph" w:customStyle="1" w:styleId="Bibliography1">
    <w:name w:val="Bibliography1"/>
    <w:basedOn w:val="Normal"/>
    <w:next w:val="Normal"/>
    <w:uiPriority w:val="37"/>
    <w:semiHidden/>
    <w:unhideWhenUsed/>
    <w:qFormat/>
    <w:rsid w:val="00993725"/>
    <w:pPr>
      <w:spacing w:after="180" w:line="259" w:lineRule="auto"/>
    </w:pPr>
    <w:rPr>
      <w:rFonts w:ascii="Times New Roman" w:eastAsia="DengXian" w:hAnsi="Times New Roman"/>
      <w:szCs w:val="20"/>
    </w:rPr>
  </w:style>
  <w:style w:type="paragraph" w:styleId="IntenseQuote">
    <w:name w:val="Intense Quote"/>
    <w:basedOn w:val="Normal"/>
    <w:next w:val="Normal"/>
    <w:link w:val="IntenseQuoteChar"/>
    <w:uiPriority w:val="30"/>
    <w:qFormat/>
    <w:rsid w:val="00993725"/>
    <w:pPr>
      <w:pBdr>
        <w:top w:val="single" w:sz="4" w:space="10" w:color="4472C4"/>
        <w:bottom w:val="single" w:sz="4" w:space="10" w:color="4472C4"/>
      </w:pBdr>
      <w:spacing w:before="360" w:after="360" w:line="259" w:lineRule="auto"/>
      <w:ind w:left="864" w:right="864"/>
      <w:jc w:val="center"/>
    </w:pPr>
    <w:rPr>
      <w:rFonts w:ascii="Times New Roman" w:eastAsia="DengXian" w:hAnsi="Times New Roman"/>
      <w:i/>
      <w:iCs/>
      <w:color w:val="4472C4"/>
      <w:szCs w:val="20"/>
    </w:rPr>
  </w:style>
  <w:style w:type="character" w:customStyle="1" w:styleId="IntenseQuoteChar">
    <w:name w:val="Intense Quote Char"/>
    <w:basedOn w:val="DefaultParagraphFont"/>
    <w:link w:val="IntenseQuote"/>
    <w:uiPriority w:val="30"/>
    <w:qFormat/>
    <w:rsid w:val="00993725"/>
    <w:rPr>
      <w:rFonts w:eastAsia="DengXian"/>
      <w:i/>
      <w:iCs/>
      <w:color w:val="4472C4"/>
      <w:lang w:eastAsia="en-US"/>
    </w:rPr>
  </w:style>
  <w:style w:type="paragraph" w:styleId="Quote">
    <w:name w:val="Quote"/>
    <w:basedOn w:val="Normal"/>
    <w:next w:val="Normal"/>
    <w:link w:val="QuoteChar"/>
    <w:uiPriority w:val="29"/>
    <w:qFormat/>
    <w:rsid w:val="00993725"/>
    <w:pPr>
      <w:spacing w:before="200" w:after="160" w:line="259" w:lineRule="auto"/>
      <w:ind w:left="864" w:right="864"/>
      <w:jc w:val="center"/>
    </w:pPr>
    <w:rPr>
      <w:rFonts w:ascii="Times New Roman" w:eastAsia="DengXian" w:hAnsi="Times New Roman"/>
      <w:i/>
      <w:iCs/>
      <w:color w:val="404040"/>
      <w:szCs w:val="20"/>
    </w:rPr>
  </w:style>
  <w:style w:type="character" w:customStyle="1" w:styleId="QuoteChar">
    <w:name w:val="Quote Char"/>
    <w:basedOn w:val="DefaultParagraphFont"/>
    <w:link w:val="Quote"/>
    <w:uiPriority w:val="29"/>
    <w:qFormat/>
    <w:rsid w:val="00993725"/>
    <w:rPr>
      <w:rFonts w:eastAsia="DengXian"/>
      <w:i/>
      <w:iCs/>
      <w:color w:val="404040"/>
      <w:lang w:eastAsia="en-US"/>
    </w:rPr>
  </w:style>
  <w:style w:type="paragraph" w:customStyle="1" w:styleId="TOCHeading1">
    <w:name w:val="TOC Heading1"/>
    <w:basedOn w:val="Heading1"/>
    <w:next w:val="Normal"/>
    <w:uiPriority w:val="39"/>
    <w:semiHidden/>
    <w:unhideWhenUsed/>
    <w:qFormat/>
    <w:rsid w:val="00993725"/>
    <w:pPr>
      <w:numPr>
        <w:numId w:val="0"/>
      </w:numPr>
      <w:spacing w:line="259" w:lineRule="auto"/>
      <w:outlineLvl w:val="9"/>
    </w:pPr>
    <w:rPr>
      <w:rFonts w:ascii="Calibri Light" w:eastAsia="DengXian" w:hAnsi="Calibri Light" w:cs="Times New Roman"/>
    </w:rPr>
  </w:style>
  <w:style w:type="paragraph" w:customStyle="1" w:styleId="Revision1">
    <w:name w:val="Revision1"/>
    <w:hidden/>
    <w:uiPriority w:val="99"/>
    <w:semiHidden/>
    <w:qFormat/>
    <w:rsid w:val="00993725"/>
    <w:pPr>
      <w:spacing w:after="160" w:line="259" w:lineRule="auto"/>
    </w:pPr>
    <w:rPr>
      <w:rFonts w:eastAsia="DengXian"/>
      <w:lang w:eastAsia="en-US"/>
    </w:rPr>
  </w:style>
  <w:style w:type="table" w:customStyle="1" w:styleId="GridTable4-Accent517">
    <w:name w:val="Grid Table 4 - Accent 517"/>
    <w:basedOn w:val="TableNormal"/>
    <w:uiPriority w:val="49"/>
    <w:qFormat/>
    <w:rsid w:val="00993725"/>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993725"/>
    <w:pPr>
      <w:spacing w:before="100" w:beforeAutospacing="1" w:after="100" w:afterAutospacing="1" w:line="259" w:lineRule="auto"/>
    </w:pPr>
    <w:rPr>
      <w:rFonts w:ascii="DengXian" w:eastAsia="DengXian" w:hAnsi="DengXian" w:cs="SimSun"/>
      <w:color w:val="000000"/>
      <w:sz w:val="22"/>
      <w:szCs w:val="22"/>
      <w:lang w:val="en-US" w:eastAsia="zh-CN"/>
    </w:rPr>
  </w:style>
  <w:style w:type="paragraph" w:customStyle="1" w:styleId="font6">
    <w:name w:val="font6"/>
    <w:basedOn w:val="Normal"/>
    <w:qFormat/>
    <w:rsid w:val="00993725"/>
    <w:pPr>
      <w:spacing w:before="100" w:beforeAutospacing="1" w:after="100" w:afterAutospacing="1" w:line="259" w:lineRule="auto"/>
    </w:pPr>
    <w:rPr>
      <w:rFonts w:ascii="Times New Roman" w:eastAsia="SimSun" w:hAnsi="Times New Roman"/>
      <w:sz w:val="22"/>
      <w:szCs w:val="22"/>
      <w:lang w:val="en-US" w:eastAsia="zh-CN"/>
    </w:rPr>
  </w:style>
  <w:style w:type="paragraph" w:customStyle="1" w:styleId="font7">
    <w:name w:val="font7"/>
    <w:basedOn w:val="Normal"/>
    <w:qFormat/>
    <w:rsid w:val="00993725"/>
    <w:pPr>
      <w:spacing w:before="100" w:beforeAutospacing="1" w:after="100" w:afterAutospacing="1" w:line="259" w:lineRule="auto"/>
    </w:pPr>
    <w:rPr>
      <w:rFonts w:ascii="DengXian" w:eastAsia="DengXian" w:hAnsi="DengXian" w:cs="SimSun"/>
      <w:sz w:val="18"/>
      <w:szCs w:val="18"/>
      <w:lang w:val="en-US" w:eastAsia="zh-CN"/>
    </w:rPr>
  </w:style>
  <w:style w:type="paragraph" w:customStyle="1" w:styleId="font8">
    <w:name w:val="font8"/>
    <w:basedOn w:val="Normal"/>
    <w:qFormat/>
    <w:rsid w:val="00993725"/>
    <w:pPr>
      <w:spacing w:before="100" w:beforeAutospacing="1" w:after="100" w:afterAutospacing="1" w:line="259" w:lineRule="auto"/>
    </w:pPr>
    <w:rPr>
      <w:rFonts w:ascii="SimSun" w:eastAsia="SimSun" w:hAnsi="SimSun" w:cs="SimSun"/>
      <w:sz w:val="18"/>
      <w:szCs w:val="18"/>
      <w:lang w:val="en-US" w:eastAsia="zh-CN"/>
    </w:rPr>
  </w:style>
  <w:style w:type="paragraph" w:customStyle="1" w:styleId="font9">
    <w:name w:val="font9"/>
    <w:basedOn w:val="Normal"/>
    <w:qFormat/>
    <w:rsid w:val="00993725"/>
    <w:pPr>
      <w:spacing w:before="100" w:beforeAutospacing="1" w:after="100" w:afterAutospacing="1" w:line="259" w:lineRule="auto"/>
    </w:pPr>
    <w:rPr>
      <w:rFonts w:ascii="Times New Roman" w:eastAsia="SimSun" w:hAnsi="Times New Roman"/>
      <w:b/>
      <w:bCs/>
      <w:sz w:val="18"/>
      <w:szCs w:val="18"/>
      <w:lang w:val="en-US" w:eastAsia="zh-CN"/>
    </w:rPr>
  </w:style>
  <w:style w:type="paragraph" w:customStyle="1" w:styleId="font10">
    <w:name w:val="font10"/>
    <w:basedOn w:val="Normal"/>
    <w:qFormat/>
    <w:rsid w:val="00993725"/>
    <w:pPr>
      <w:spacing w:before="100" w:beforeAutospacing="1" w:after="100" w:afterAutospacing="1" w:line="259" w:lineRule="auto"/>
    </w:pPr>
    <w:rPr>
      <w:rFonts w:ascii="Times New Roman" w:eastAsia="SimSun" w:hAnsi="Times New Roman"/>
      <w:sz w:val="18"/>
      <w:szCs w:val="18"/>
      <w:lang w:val="en-US" w:eastAsia="zh-CN"/>
    </w:rPr>
  </w:style>
  <w:style w:type="paragraph" w:customStyle="1" w:styleId="font11">
    <w:name w:val="font11"/>
    <w:basedOn w:val="Normal"/>
    <w:qFormat/>
    <w:rsid w:val="00993725"/>
    <w:pPr>
      <w:spacing w:before="100" w:beforeAutospacing="1" w:after="100" w:afterAutospacing="1" w:line="259" w:lineRule="auto"/>
    </w:pPr>
    <w:rPr>
      <w:rFonts w:ascii="Times New Roman" w:eastAsia="SimSun" w:hAnsi="Times New Roman"/>
      <w:b/>
      <w:bCs/>
      <w:sz w:val="22"/>
      <w:szCs w:val="22"/>
      <w:lang w:val="en-US" w:eastAsia="zh-CN"/>
    </w:rPr>
  </w:style>
  <w:style w:type="paragraph" w:customStyle="1" w:styleId="aff8">
    <w:name w:val="表格"/>
    <w:basedOn w:val="Normal"/>
    <w:link w:val="Char3"/>
    <w:qFormat/>
    <w:rsid w:val="00993725"/>
    <w:pPr>
      <w:spacing w:line="259" w:lineRule="auto"/>
      <w:jc w:val="center"/>
    </w:pPr>
    <w:rPr>
      <w:rFonts w:ascii="Times New Roman" w:eastAsia="Times New Roman" w:hAnsi="Times New Roman"/>
      <w:sz w:val="12"/>
      <w:szCs w:val="12"/>
      <w:lang w:eastAsia="zh-CN"/>
    </w:rPr>
  </w:style>
  <w:style w:type="character" w:customStyle="1" w:styleId="Char3">
    <w:name w:val="表格 Char"/>
    <w:link w:val="aff8"/>
    <w:qFormat/>
    <w:rsid w:val="00993725"/>
    <w:rPr>
      <w:rFonts w:eastAsia="Times New Roman"/>
      <w:sz w:val="12"/>
      <w:szCs w:val="12"/>
      <w:lang w:eastAsia="zh-CN"/>
    </w:rPr>
  </w:style>
  <w:style w:type="table" w:customStyle="1" w:styleId="TableGrid6">
    <w:name w:val="TableGrid6"/>
    <w:basedOn w:val="TableNormal"/>
    <w:next w:val="TableGrid"/>
    <w:uiPriority w:val="39"/>
    <w:qFormat/>
    <w:rsid w:val="000A043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b">
    <w:name w:val="Char Char1 Char Char Char Char Char Char Char Char Char Char Char Char Char Char Char"/>
    <w:uiPriority w:val="99"/>
    <w:semiHidden/>
    <w:qFormat/>
    <w:rsid w:val="000A0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Grid41">
    <w:name w:val="Table Grid4"/>
    <w:basedOn w:val="TableNormal"/>
    <w:next w:val="TableGrid"/>
    <w:uiPriority w:val="39"/>
    <w:rsid w:val="002826A7"/>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c">
    <w:name w:val="(文字) (文字)5"/>
    <w:semiHidden/>
    <w:rsid w:val="000A043D"/>
    <w:rPr>
      <w:rFonts w:ascii="Times New Roman" w:hAnsi="Times New Roman"/>
      <w:lang w:eastAsia="en-US"/>
    </w:rPr>
  </w:style>
  <w:style w:type="table" w:customStyle="1" w:styleId="ColorfulList-Accent117">
    <w:name w:val="Colorful List - Accent 117"/>
    <w:basedOn w:val="TableNormal"/>
    <w:next w:val="ColorfulList-Accent1"/>
    <w:uiPriority w:val="34"/>
    <w:rsid w:val="000A043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rsid w:val="000A043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0A043D"/>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rsid w:val="000A043D"/>
  </w:style>
  <w:style w:type="paragraph" w:customStyle="1" w:styleId="40">
    <w:name w:val="列表段落4"/>
    <w:basedOn w:val="Normal"/>
    <w:rsid w:val="000A043D"/>
    <w:pPr>
      <w:spacing w:before="100" w:beforeAutospacing="1" w:after="100" w:afterAutospacing="1"/>
      <w:ind w:leftChars="400" w:left="840"/>
    </w:pPr>
    <w:rPr>
      <w:rFonts w:cs="Times"/>
      <w:sz w:val="24"/>
      <w:lang w:val="en-US" w:eastAsia="zh-CN"/>
    </w:rPr>
  </w:style>
  <w:style w:type="paragraph" w:customStyle="1" w:styleId="xtah">
    <w:name w:val="x_tah"/>
    <w:basedOn w:val="Normal"/>
    <w:rsid w:val="000A043D"/>
    <w:pPr>
      <w:keepNext/>
      <w:spacing w:line="252" w:lineRule="auto"/>
      <w:jc w:val="center"/>
    </w:pPr>
    <w:rPr>
      <w:rFonts w:ascii="Arial" w:eastAsia="SimSun" w:hAnsi="Arial" w:cs="Arial"/>
      <w:b/>
      <w:bCs/>
      <w:sz w:val="18"/>
      <w:szCs w:val="18"/>
      <w:lang w:val="en-US" w:eastAsia="zh-CN"/>
    </w:rPr>
  </w:style>
  <w:style w:type="table" w:customStyle="1" w:styleId="120">
    <w:name w:val="网格型12"/>
    <w:basedOn w:val="TableNormal"/>
    <w:qFormat/>
    <w:rsid w:val="000A043D"/>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476AD6"/>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c">
    <w:name w:val="Char Char1 Char Char Char Char Char Char Char Char Char Char Char Char Char Char Char"/>
    <w:semiHidden/>
    <w:rsid w:val="00476AD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d">
    <w:name w:val="(文字) (文字)5"/>
    <w:semiHidden/>
    <w:rsid w:val="00476AD6"/>
    <w:rPr>
      <w:rFonts w:ascii="Times New Roman" w:hAnsi="Times New Roman"/>
      <w:lang w:eastAsia="en-US"/>
    </w:rPr>
  </w:style>
  <w:style w:type="table" w:customStyle="1" w:styleId="ColorfulList-Accent118">
    <w:name w:val="Colorful List - Accent 118"/>
    <w:basedOn w:val="TableNormal"/>
    <w:next w:val="ColorfulList-Accent1"/>
    <w:uiPriority w:val="34"/>
    <w:rsid w:val="00476AD6"/>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rsid w:val="00476AD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476AD6"/>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0">
    <w:name w:val="网格型13"/>
    <w:basedOn w:val="TableNormal"/>
    <w:qFormat/>
    <w:rsid w:val="00476AD6"/>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476AD6"/>
    <w:pPr>
      <w:suppressLineNumbers/>
      <w:suppressAutoHyphens/>
      <w:spacing w:after="180" w:line="259" w:lineRule="auto"/>
      <w:jc w:val="both"/>
    </w:pPr>
    <w:rPr>
      <w:rFonts w:ascii="Times New Roman" w:eastAsia="DengXian" w:hAnsi="Times New Roman"/>
      <w:szCs w:val="20"/>
    </w:rPr>
  </w:style>
  <w:style w:type="character" w:customStyle="1" w:styleId="1Char">
    <w:name w:val="제목 1 Char"/>
    <w:qFormat/>
    <w:rsid w:val="00476AD6"/>
    <w:rPr>
      <w:rFonts w:ascii="Arial" w:hAnsi="Arial"/>
      <w:sz w:val="36"/>
      <w:lang w:eastAsia="en-US"/>
    </w:rPr>
  </w:style>
  <w:style w:type="character" w:customStyle="1" w:styleId="2Char">
    <w:name w:val="본문 들여쓰기 2 Char"/>
    <w:qFormat/>
    <w:rsid w:val="00476AD6"/>
    <w:rPr>
      <w:lang w:eastAsia="en-US"/>
    </w:rPr>
  </w:style>
  <w:style w:type="character" w:customStyle="1" w:styleId="Char4">
    <w:name w:val="미주 텍스트 Char"/>
    <w:qFormat/>
    <w:rsid w:val="00476AD6"/>
    <w:rPr>
      <w:lang w:eastAsia="en-US"/>
    </w:rPr>
  </w:style>
  <w:style w:type="character" w:customStyle="1" w:styleId="Char5">
    <w:name w:val="각주 텍스트 Char"/>
    <w:qFormat/>
    <w:rsid w:val="00476AD6"/>
    <w:rPr>
      <w:lang w:eastAsia="en-US"/>
    </w:rPr>
  </w:style>
  <w:style w:type="character" w:customStyle="1" w:styleId="HTMLChar">
    <w:name w:val="미리 서식이 지정된 HTML Char"/>
    <w:qFormat/>
    <w:rsid w:val="00476AD6"/>
    <w:rPr>
      <w:rFonts w:ascii="Courier New" w:hAnsi="Courier New" w:cs="Courier New"/>
      <w:lang w:eastAsia="en-US"/>
    </w:rPr>
  </w:style>
  <w:style w:type="character" w:customStyle="1" w:styleId="Char6">
    <w:name w:val="강한 인용 Char"/>
    <w:uiPriority w:val="30"/>
    <w:qFormat/>
    <w:rsid w:val="00476AD6"/>
    <w:rPr>
      <w:i/>
      <w:iCs/>
      <w:color w:val="4472C4"/>
      <w:lang w:eastAsia="en-US"/>
    </w:rPr>
  </w:style>
  <w:style w:type="character" w:customStyle="1" w:styleId="Char7">
    <w:name w:val="매크로 텍스트 Char"/>
    <w:qFormat/>
    <w:rsid w:val="00476AD6"/>
    <w:rPr>
      <w:rFonts w:ascii="Courier New" w:hAnsi="Courier New" w:cs="Courier New"/>
      <w:lang w:eastAsia="en-US"/>
    </w:rPr>
  </w:style>
  <w:style w:type="character" w:customStyle="1" w:styleId="Char8">
    <w:name w:val="메시지 머리글 Char"/>
    <w:qFormat/>
    <w:rsid w:val="00476AD6"/>
    <w:rPr>
      <w:rFonts w:ascii="Calibri Light" w:eastAsia="Times New Roman" w:hAnsi="Calibri Light" w:cs="Times New Roman"/>
      <w:sz w:val="24"/>
      <w:szCs w:val="24"/>
      <w:shd w:val="clear" w:color="auto" w:fill="CCCCCC"/>
      <w:lang w:eastAsia="en-US"/>
    </w:rPr>
  </w:style>
  <w:style w:type="character" w:customStyle="1" w:styleId="Char9">
    <w:name w:val="각주/미주 머리글 Char"/>
    <w:qFormat/>
    <w:rsid w:val="00476AD6"/>
    <w:rPr>
      <w:lang w:eastAsia="en-US"/>
    </w:rPr>
  </w:style>
  <w:style w:type="character" w:customStyle="1" w:styleId="Chara">
    <w:name w:val="글자만 Char"/>
    <w:qFormat/>
    <w:rsid w:val="00476AD6"/>
    <w:rPr>
      <w:rFonts w:ascii="Courier New" w:hAnsi="Courier New" w:cs="Courier New"/>
      <w:lang w:eastAsia="en-US"/>
    </w:rPr>
  </w:style>
  <w:style w:type="character" w:customStyle="1" w:styleId="Charb">
    <w:name w:val="인용 Char"/>
    <w:uiPriority w:val="29"/>
    <w:qFormat/>
    <w:rsid w:val="00476AD6"/>
    <w:rPr>
      <w:i/>
      <w:iCs/>
      <w:color w:val="404040"/>
      <w:lang w:eastAsia="en-US"/>
    </w:rPr>
  </w:style>
  <w:style w:type="character" w:customStyle="1" w:styleId="Charc">
    <w:name w:val="인사말 Char"/>
    <w:qFormat/>
    <w:rsid w:val="00476AD6"/>
    <w:rPr>
      <w:lang w:eastAsia="en-US"/>
    </w:rPr>
  </w:style>
  <w:style w:type="character" w:customStyle="1" w:styleId="Chard">
    <w:name w:val="서명 Char"/>
    <w:qFormat/>
    <w:rsid w:val="00476AD6"/>
    <w:rPr>
      <w:lang w:eastAsia="en-US"/>
    </w:rPr>
  </w:style>
  <w:style w:type="character" w:customStyle="1" w:styleId="Chare">
    <w:name w:val="부제 Char"/>
    <w:qFormat/>
    <w:rsid w:val="00476AD6"/>
    <w:rPr>
      <w:rFonts w:ascii="Calibri Light" w:eastAsia="Times New Roman" w:hAnsi="Calibri Light" w:cs="Times New Roman"/>
      <w:sz w:val="24"/>
      <w:szCs w:val="24"/>
      <w:lang w:eastAsia="en-US"/>
    </w:rPr>
  </w:style>
  <w:style w:type="character" w:customStyle="1" w:styleId="Charf">
    <w:name w:val="제목 Char"/>
    <w:qFormat/>
    <w:rsid w:val="00476AD6"/>
    <w:rPr>
      <w:rFonts w:ascii="Calibri Light" w:eastAsia="Times New Roman" w:hAnsi="Calibri Light" w:cs="Times New Roman"/>
      <w:b/>
      <w:bCs/>
      <w:kern w:val="2"/>
      <w:sz w:val="32"/>
      <w:szCs w:val="32"/>
      <w:lang w:eastAsia="en-US"/>
    </w:rPr>
  </w:style>
  <w:style w:type="character" w:customStyle="1" w:styleId="3Char">
    <w:name w:val="제목 3 Char"/>
    <w:qFormat/>
    <w:rsid w:val="00476AD6"/>
    <w:rPr>
      <w:rFonts w:ascii="Arial" w:hAnsi="Arial"/>
      <w:sz w:val="28"/>
      <w:lang w:eastAsia="en-US"/>
    </w:rPr>
  </w:style>
  <w:style w:type="character" w:customStyle="1" w:styleId="FootnoteCharacters">
    <w:name w:val="Footnote Characters"/>
    <w:qFormat/>
    <w:rsid w:val="00476AD6"/>
  </w:style>
  <w:style w:type="paragraph" w:customStyle="1" w:styleId="Index">
    <w:name w:val="Index"/>
    <w:basedOn w:val="Normal"/>
    <w:qFormat/>
    <w:rsid w:val="00476AD6"/>
    <w:pPr>
      <w:suppressLineNumbers/>
      <w:suppressAutoHyphens/>
      <w:spacing w:after="180" w:line="259" w:lineRule="auto"/>
      <w:jc w:val="both"/>
    </w:pPr>
    <w:rPr>
      <w:rFonts w:ascii="Times New Roman" w:eastAsia="DengXian" w:hAnsi="Times New Roman" w:cs="Lohit Devanagari"/>
      <w:szCs w:val="20"/>
    </w:rPr>
  </w:style>
  <w:style w:type="paragraph" w:customStyle="1" w:styleId="HeaderandFooter">
    <w:name w:val="Header and Footer"/>
    <w:basedOn w:val="Normal"/>
    <w:qFormat/>
    <w:rsid w:val="00476AD6"/>
    <w:pPr>
      <w:suppressAutoHyphens/>
      <w:spacing w:after="180" w:line="259" w:lineRule="auto"/>
      <w:jc w:val="both"/>
    </w:pPr>
    <w:rPr>
      <w:rFonts w:ascii="Times New Roman" w:eastAsia="DengXian" w:hAnsi="Times New Roman"/>
      <w:szCs w:val="20"/>
    </w:rPr>
  </w:style>
  <w:style w:type="table" w:customStyle="1" w:styleId="5-61">
    <w:name w:val="눈금 표 5 어둡게 - 강조색 61"/>
    <w:basedOn w:val="TableNormal"/>
    <w:uiPriority w:val="50"/>
    <w:qFormat/>
    <w:rsid w:val="00476AD6"/>
    <w:pPr>
      <w:suppressAutoHyphens/>
    </w:pPr>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476AD6"/>
    <w:pPr>
      <w:suppressAutoHyphens/>
    </w:pPr>
    <w:rPr>
      <w:rFonts w:eastAsia="DengXian"/>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476AD6"/>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476AD6"/>
    <w:rPr>
      <w:rFonts w:ascii="CG Times (WN)" w:eastAsia="SimSun" w:hAnsi="CG Times (WN)"/>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1627B3"/>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d">
    <w:name w:val="Char Char1 Char Char Char Char Char Char Char Char Char Char Char Char Char Char Char"/>
    <w:semiHidden/>
    <w:rsid w:val="001627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
    <w:name w:val="Style Bulleted"/>
    <w:rsid w:val="001627B3"/>
  </w:style>
  <w:style w:type="character" w:customStyle="1" w:styleId="5e">
    <w:name w:val="(文字) (文字)5"/>
    <w:semiHidden/>
    <w:rsid w:val="001627B3"/>
    <w:rPr>
      <w:rFonts w:ascii="Times New Roman" w:hAnsi="Times New Roman"/>
      <w:lang w:eastAsia="en-US"/>
    </w:rPr>
  </w:style>
  <w:style w:type="numbering" w:customStyle="1" w:styleId="StyleBulletedSymbolsymbolLeft025Hanging01">
    <w:name w:val="Style Bulleted Symbol (symbol) Left:  0.25&quot; Hanging:  0.1"/>
    <w:basedOn w:val="NoList"/>
    <w:rsid w:val="001627B3"/>
  </w:style>
  <w:style w:type="table" w:customStyle="1" w:styleId="ColorfulList-Accent119">
    <w:name w:val="Colorful List - Accent 119"/>
    <w:basedOn w:val="TableNormal"/>
    <w:next w:val="ColorfulList-Accent1"/>
    <w:uiPriority w:val="34"/>
    <w:rsid w:val="001627B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GridTable4-Accent5"/>
    <w:uiPriority w:val="49"/>
    <w:rsid w:val="001627B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1627B3"/>
  </w:style>
  <w:style w:type="numbering" w:customStyle="1" w:styleId="StyleBulletedSymbolsymbolLeft025Hanging02512">
    <w:name w:val="Style Bulleted Symbol (symbol) Left:  0.25&quot; Hanging:  0.25&quot;12"/>
    <w:basedOn w:val="NoList"/>
    <w:rsid w:val="001627B3"/>
  </w:style>
  <w:style w:type="numbering" w:customStyle="1" w:styleId="StyleBulletedSymbolsymbolLeft025Hanging02521">
    <w:name w:val="Style Bulleted Symbol (symbol) Left:  0.25&quot; Hanging:  0.25&quot;21"/>
    <w:basedOn w:val="NoList"/>
    <w:rsid w:val="001627B3"/>
  </w:style>
  <w:style w:type="table" w:customStyle="1" w:styleId="TableGrid60">
    <w:name w:val="Table Grid6"/>
    <w:basedOn w:val="TableNormal"/>
    <w:next w:val="TableGrid"/>
    <w:uiPriority w:val="39"/>
    <w:rsid w:val="00F34E7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7B6146"/>
  </w:style>
  <w:style w:type="table" w:customStyle="1" w:styleId="TableGrid9">
    <w:name w:val="TableGrid9"/>
    <w:basedOn w:val="TableNormal"/>
    <w:next w:val="TableGrid"/>
    <w:qFormat/>
    <w:rsid w:val="003B31D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e">
    <w:name w:val="Char Char1 Char Char Char Char Char Char Char Char Char Char Char Char Char Char Char"/>
    <w:semiHidden/>
    <w:rsid w:val="003B31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3B31DA"/>
    <w:pPr>
      <w:numPr>
        <w:numId w:val="3"/>
      </w:numPr>
    </w:pPr>
  </w:style>
  <w:style w:type="character" w:customStyle="1" w:styleId="5f">
    <w:name w:val="(文字) (文字)5"/>
    <w:semiHidden/>
    <w:rsid w:val="003B31DA"/>
    <w:rPr>
      <w:rFonts w:ascii="Times New Roman" w:hAnsi="Times New Roman"/>
      <w:lang w:eastAsia="en-US"/>
    </w:rPr>
  </w:style>
  <w:style w:type="numbering" w:customStyle="1" w:styleId="StyleBulletedSymbolsymbolLeft025Hanging03">
    <w:name w:val="Style Bulleted Symbol (symbol) Left:  0.25&quot; Hanging:  0.3"/>
    <w:basedOn w:val="NoList"/>
    <w:rsid w:val="003B31DA"/>
    <w:pPr>
      <w:numPr>
        <w:numId w:val="9"/>
      </w:numPr>
    </w:pPr>
  </w:style>
  <w:style w:type="table" w:customStyle="1" w:styleId="ColorfulList-Accent120">
    <w:name w:val="Colorful List - Accent 120"/>
    <w:basedOn w:val="TableNormal"/>
    <w:next w:val="ColorfulList-Accent1"/>
    <w:uiPriority w:val="34"/>
    <w:rsid w:val="003B31D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GridTable4-Accent5"/>
    <w:uiPriority w:val="49"/>
    <w:rsid w:val="003B31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3B31DA"/>
    <w:pPr>
      <w:numPr>
        <w:numId w:val="7"/>
      </w:numPr>
    </w:pPr>
  </w:style>
  <w:style w:type="numbering" w:customStyle="1" w:styleId="StyleBulletedSymbolsymbolLeft025Hanging02514">
    <w:name w:val="Style Bulleted Symbol (symbol) Left:  0.25&quot; Hanging:  0.25&quot;14"/>
    <w:basedOn w:val="NoList"/>
    <w:rsid w:val="003B31DA"/>
    <w:pPr>
      <w:numPr>
        <w:numId w:val="8"/>
      </w:numPr>
    </w:pPr>
  </w:style>
  <w:style w:type="numbering" w:customStyle="1" w:styleId="StyleBulletedSymbolsymbolLeft025Hanging02523">
    <w:name w:val="Style Bulleted Symbol (symbol) Left:  0.25&quot; Hanging:  0.25&quot;23"/>
    <w:basedOn w:val="NoList"/>
    <w:rsid w:val="003B31DA"/>
    <w:pPr>
      <w:numPr>
        <w:numId w:val="10"/>
      </w:numPr>
    </w:pPr>
  </w:style>
  <w:style w:type="paragraph" w:customStyle="1" w:styleId="a2">
    <w:name w:val="表格题注"/>
    <w:next w:val="Normal"/>
    <w:qFormat/>
    <w:rsid w:val="003B31DA"/>
    <w:pPr>
      <w:keepLines/>
      <w:numPr>
        <w:ilvl w:val="8"/>
        <w:numId w:val="315"/>
      </w:numPr>
      <w:tabs>
        <w:tab w:val="left" w:pos="360"/>
        <w:tab w:val="num" w:pos="6480"/>
      </w:tabs>
      <w:spacing w:beforeLines="100" w:after="160" w:line="259" w:lineRule="auto"/>
      <w:ind w:left="1089" w:hanging="369"/>
      <w:jc w:val="center"/>
    </w:pPr>
    <w:rPr>
      <w:rFonts w:ascii="Arial" w:eastAsia="SimSun" w:hAnsi="Arial"/>
      <w:sz w:val="18"/>
      <w:szCs w:val="18"/>
      <w:lang w:val="en-US" w:eastAsia="zh-CN"/>
    </w:rPr>
  </w:style>
  <w:style w:type="paragraph" w:customStyle="1" w:styleId="a1">
    <w:name w:val="插图题注"/>
    <w:next w:val="Normal"/>
    <w:qFormat/>
    <w:rsid w:val="003B31DA"/>
    <w:pPr>
      <w:numPr>
        <w:ilvl w:val="7"/>
        <w:numId w:val="315"/>
      </w:numPr>
      <w:tabs>
        <w:tab w:val="num" w:pos="5760"/>
      </w:tabs>
      <w:spacing w:afterLines="100" w:after="160" w:line="259" w:lineRule="auto"/>
      <w:ind w:left="1089" w:hanging="369"/>
      <w:jc w:val="center"/>
    </w:pPr>
    <w:rPr>
      <w:rFonts w:ascii="Arial" w:eastAsia="SimSun" w:hAnsi="Arial"/>
      <w:sz w:val="18"/>
      <w:szCs w:val="18"/>
      <w:lang w:val="en-US" w:eastAsia="zh-CN"/>
    </w:rPr>
  </w:style>
  <w:style w:type="paragraph" w:customStyle="1" w:styleId="Tabletext2">
    <w:name w:val="Table_text"/>
    <w:basedOn w:val="Normal"/>
    <w:link w:val="TabletextChar"/>
    <w:qFormat/>
    <w:rsid w:val="003B31D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SimSun" w:hAnsi="Calibri" w:cs="Arial"/>
      <w:sz w:val="22"/>
      <w:szCs w:val="22"/>
      <w:lang w:val="fr-FR" w:eastAsia="ko-KR"/>
    </w:rPr>
  </w:style>
  <w:style w:type="character" w:customStyle="1" w:styleId="TabletextChar">
    <w:name w:val="Table_text Char"/>
    <w:link w:val="Tabletext2"/>
    <w:qFormat/>
    <w:locked/>
    <w:rsid w:val="003B31DA"/>
    <w:rPr>
      <w:rFonts w:ascii="Calibri" w:eastAsia="SimSun" w:hAnsi="Calibri" w:cs="Arial"/>
      <w:sz w:val="22"/>
      <w:szCs w:val="22"/>
      <w:lang w:val="fr-FR" w:eastAsia="ko-KR"/>
    </w:rPr>
  </w:style>
  <w:style w:type="paragraph" w:customStyle="1" w:styleId="observation">
    <w:name w:val="observation"/>
    <w:basedOn w:val="Normal"/>
    <w:link w:val="observation1"/>
    <w:qFormat/>
    <w:rsid w:val="003B31DA"/>
    <w:pPr>
      <w:widowControl w:val="0"/>
      <w:numPr>
        <w:numId w:val="316"/>
      </w:numPr>
      <w:spacing w:beforeLines="50" w:before="120" w:afterLines="50" w:after="120"/>
      <w:ind w:left="720" w:hanging="360"/>
      <w:jc w:val="both"/>
    </w:pPr>
    <w:rPr>
      <w:rFonts w:ascii="Yu Mincho" w:eastAsia="Yu Mincho" w:hAnsi="Yu Mincho" w:cs="Latha"/>
      <w:b/>
      <w:kern w:val="2"/>
      <w:sz w:val="21"/>
      <w:szCs w:val="22"/>
      <w:lang w:val="en-US" w:eastAsia="zh-CN"/>
    </w:rPr>
  </w:style>
  <w:style w:type="character" w:customStyle="1" w:styleId="aff9">
    <w:name w:val="列出段落 字符"/>
    <w:uiPriority w:val="34"/>
    <w:qFormat/>
    <w:rsid w:val="003B31DA"/>
    <w:rPr>
      <w:rFonts w:ascii="Cambria" w:eastAsia="SimHei" w:hAnsi="Cambria" w:cs="SimSun"/>
      <w:lang w:eastAsia="en-US"/>
    </w:rPr>
  </w:style>
  <w:style w:type="paragraph" w:customStyle="1" w:styleId="60">
    <w:name w:val="列表段落6"/>
    <w:basedOn w:val="Normal"/>
    <w:rsid w:val="003B31DA"/>
    <w:pPr>
      <w:spacing w:before="100" w:beforeAutospacing="1" w:after="100" w:afterAutospacing="1"/>
      <w:ind w:leftChars="400" w:left="840"/>
    </w:pPr>
    <w:rPr>
      <w:rFonts w:cs="Times"/>
      <w:sz w:val="24"/>
      <w:lang w:val="en-US" w:eastAsia="zh-CN"/>
    </w:rPr>
  </w:style>
  <w:style w:type="character" w:customStyle="1" w:styleId="observation1">
    <w:name w:val="observation 字符"/>
    <w:link w:val="observation"/>
    <w:qFormat/>
    <w:rsid w:val="003B31DA"/>
    <w:rPr>
      <w:rFonts w:ascii="Yu Mincho" w:eastAsia="Yu Mincho" w:hAnsi="Yu Mincho" w:cs="Latha"/>
      <w:b/>
      <w:kern w:val="2"/>
      <w:sz w:val="21"/>
      <w:szCs w:val="22"/>
      <w:lang w:val="en-US" w:eastAsia="zh-CN"/>
    </w:rPr>
  </w:style>
  <w:style w:type="table" w:customStyle="1" w:styleId="42">
    <w:name w:val="网格型4"/>
    <w:basedOn w:val="TableNormal"/>
    <w:uiPriority w:val="39"/>
    <w:qFormat/>
    <w:rsid w:val="003B31DA"/>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595036">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251058">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358910">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676144">
      <w:bodyDiv w:val="1"/>
      <w:marLeft w:val="0"/>
      <w:marRight w:val="0"/>
      <w:marTop w:val="0"/>
      <w:marBottom w:val="0"/>
      <w:divBdr>
        <w:top w:val="none" w:sz="0" w:space="0" w:color="auto"/>
        <w:left w:val="none" w:sz="0" w:space="0" w:color="auto"/>
        <w:bottom w:val="none" w:sz="0" w:space="0" w:color="auto"/>
        <w:right w:val="none" w:sz="0" w:space="0" w:color="auto"/>
      </w:divBdr>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7873752">
      <w:bodyDiv w:val="1"/>
      <w:marLeft w:val="0"/>
      <w:marRight w:val="0"/>
      <w:marTop w:val="0"/>
      <w:marBottom w:val="0"/>
      <w:divBdr>
        <w:top w:val="none" w:sz="0" w:space="0" w:color="auto"/>
        <w:left w:val="none" w:sz="0" w:space="0" w:color="auto"/>
        <w:bottom w:val="none" w:sz="0" w:space="0" w:color="auto"/>
        <w:right w:val="none" w:sz="0" w:space="0" w:color="auto"/>
      </w:divBdr>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7853248">
      <w:bodyDiv w:val="1"/>
      <w:marLeft w:val="0"/>
      <w:marRight w:val="0"/>
      <w:marTop w:val="0"/>
      <w:marBottom w:val="0"/>
      <w:divBdr>
        <w:top w:val="none" w:sz="0" w:space="0" w:color="auto"/>
        <w:left w:val="none" w:sz="0" w:space="0" w:color="auto"/>
        <w:bottom w:val="none" w:sz="0" w:space="0" w:color="auto"/>
        <w:right w:val="none" w:sz="0" w:space="0" w:color="auto"/>
      </w:divBdr>
    </w:div>
    <w:div w:id="19012796">
      <w:bodyDiv w:val="1"/>
      <w:marLeft w:val="0"/>
      <w:marRight w:val="0"/>
      <w:marTop w:val="0"/>
      <w:marBottom w:val="0"/>
      <w:divBdr>
        <w:top w:val="none" w:sz="0" w:space="0" w:color="auto"/>
        <w:left w:val="none" w:sz="0" w:space="0" w:color="auto"/>
        <w:bottom w:val="none" w:sz="0" w:space="0" w:color="auto"/>
        <w:right w:val="none" w:sz="0" w:space="0" w:color="auto"/>
      </w:divBdr>
    </w:div>
    <w:div w:id="19481485">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638132">
      <w:bodyDiv w:val="1"/>
      <w:marLeft w:val="0"/>
      <w:marRight w:val="0"/>
      <w:marTop w:val="0"/>
      <w:marBottom w:val="0"/>
      <w:divBdr>
        <w:top w:val="none" w:sz="0" w:space="0" w:color="auto"/>
        <w:left w:val="none" w:sz="0" w:space="0" w:color="auto"/>
        <w:bottom w:val="none" w:sz="0" w:space="0" w:color="auto"/>
        <w:right w:val="none" w:sz="0" w:space="0" w:color="auto"/>
      </w:divBdr>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149376">
      <w:bodyDiv w:val="1"/>
      <w:marLeft w:val="0"/>
      <w:marRight w:val="0"/>
      <w:marTop w:val="0"/>
      <w:marBottom w:val="0"/>
      <w:divBdr>
        <w:top w:val="none" w:sz="0" w:space="0" w:color="auto"/>
        <w:left w:val="none" w:sz="0" w:space="0" w:color="auto"/>
        <w:bottom w:val="none" w:sz="0" w:space="0" w:color="auto"/>
        <w:right w:val="none" w:sz="0" w:space="0" w:color="auto"/>
      </w:divBdr>
    </w:div>
    <w:div w:id="26416373">
      <w:bodyDiv w:val="1"/>
      <w:marLeft w:val="0"/>
      <w:marRight w:val="0"/>
      <w:marTop w:val="0"/>
      <w:marBottom w:val="0"/>
      <w:divBdr>
        <w:top w:val="none" w:sz="0" w:space="0" w:color="auto"/>
        <w:left w:val="none" w:sz="0" w:space="0" w:color="auto"/>
        <w:bottom w:val="none" w:sz="0" w:space="0" w:color="auto"/>
        <w:right w:val="none" w:sz="0" w:space="0" w:color="auto"/>
      </w:divBdr>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832965">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219201">
      <w:bodyDiv w:val="1"/>
      <w:marLeft w:val="0"/>
      <w:marRight w:val="0"/>
      <w:marTop w:val="0"/>
      <w:marBottom w:val="0"/>
      <w:divBdr>
        <w:top w:val="none" w:sz="0" w:space="0" w:color="auto"/>
        <w:left w:val="none" w:sz="0" w:space="0" w:color="auto"/>
        <w:bottom w:val="none" w:sz="0" w:space="0" w:color="auto"/>
        <w:right w:val="none" w:sz="0" w:space="0" w:color="auto"/>
      </w:divBdr>
    </w:div>
    <w:div w:id="27339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3377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302895">
      <w:bodyDiv w:val="1"/>
      <w:marLeft w:val="0"/>
      <w:marRight w:val="0"/>
      <w:marTop w:val="0"/>
      <w:marBottom w:val="0"/>
      <w:divBdr>
        <w:top w:val="none" w:sz="0" w:space="0" w:color="auto"/>
        <w:left w:val="none" w:sz="0" w:space="0" w:color="auto"/>
        <w:bottom w:val="none" w:sz="0" w:space="0" w:color="auto"/>
        <w:right w:val="none" w:sz="0" w:space="0" w:color="auto"/>
      </w:divBdr>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238891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1902768">
      <w:bodyDiv w:val="1"/>
      <w:marLeft w:val="0"/>
      <w:marRight w:val="0"/>
      <w:marTop w:val="0"/>
      <w:marBottom w:val="0"/>
      <w:divBdr>
        <w:top w:val="none" w:sz="0" w:space="0" w:color="auto"/>
        <w:left w:val="none" w:sz="0" w:space="0" w:color="auto"/>
        <w:bottom w:val="none" w:sz="0" w:space="0" w:color="auto"/>
        <w:right w:val="none" w:sz="0" w:space="0" w:color="auto"/>
      </w:divBdr>
    </w:div>
    <w:div w:id="42143426">
      <w:bodyDiv w:val="1"/>
      <w:marLeft w:val="0"/>
      <w:marRight w:val="0"/>
      <w:marTop w:val="0"/>
      <w:marBottom w:val="0"/>
      <w:divBdr>
        <w:top w:val="none" w:sz="0" w:space="0" w:color="auto"/>
        <w:left w:val="none" w:sz="0" w:space="0" w:color="auto"/>
        <w:bottom w:val="none" w:sz="0" w:space="0" w:color="auto"/>
        <w:right w:val="none" w:sz="0" w:space="0" w:color="auto"/>
      </w:divBdr>
    </w:div>
    <w:div w:id="42877133">
      <w:bodyDiv w:val="1"/>
      <w:marLeft w:val="0"/>
      <w:marRight w:val="0"/>
      <w:marTop w:val="0"/>
      <w:marBottom w:val="0"/>
      <w:divBdr>
        <w:top w:val="none" w:sz="0" w:space="0" w:color="auto"/>
        <w:left w:val="none" w:sz="0" w:space="0" w:color="auto"/>
        <w:bottom w:val="none" w:sz="0" w:space="0" w:color="auto"/>
        <w:right w:val="none" w:sz="0" w:space="0" w:color="auto"/>
      </w:divBdr>
    </w:div>
    <w:div w:id="44530690">
      <w:bodyDiv w:val="1"/>
      <w:marLeft w:val="0"/>
      <w:marRight w:val="0"/>
      <w:marTop w:val="0"/>
      <w:marBottom w:val="0"/>
      <w:divBdr>
        <w:top w:val="none" w:sz="0" w:space="0" w:color="auto"/>
        <w:left w:val="none" w:sz="0" w:space="0" w:color="auto"/>
        <w:bottom w:val="none" w:sz="0" w:space="0" w:color="auto"/>
        <w:right w:val="none" w:sz="0" w:space="0" w:color="auto"/>
      </w:divBdr>
    </w:div>
    <w:div w:id="45297957">
      <w:bodyDiv w:val="1"/>
      <w:marLeft w:val="0"/>
      <w:marRight w:val="0"/>
      <w:marTop w:val="0"/>
      <w:marBottom w:val="0"/>
      <w:divBdr>
        <w:top w:val="none" w:sz="0" w:space="0" w:color="auto"/>
        <w:left w:val="none" w:sz="0" w:space="0" w:color="auto"/>
        <w:bottom w:val="none" w:sz="0" w:space="0" w:color="auto"/>
        <w:right w:val="none" w:sz="0" w:space="0" w:color="auto"/>
      </w:divBdr>
    </w:div>
    <w:div w:id="46071877">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071541">
      <w:bodyDiv w:val="1"/>
      <w:marLeft w:val="0"/>
      <w:marRight w:val="0"/>
      <w:marTop w:val="0"/>
      <w:marBottom w:val="0"/>
      <w:divBdr>
        <w:top w:val="none" w:sz="0" w:space="0" w:color="auto"/>
        <w:left w:val="none" w:sz="0" w:space="0" w:color="auto"/>
        <w:bottom w:val="none" w:sz="0" w:space="0" w:color="auto"/>
        <w:right w:val="none" w:sz="0" w:space="0" w:color="auto"/>
      </w:divBdr>
    </w:div>
    <w:div w:id="47187910">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59794800">
      <w:bodyDiv w:val="1"/>
      <w:marLeft w:val="0"/>
      <w:marRight w:val="0"/>
      <w:marTop w:val="0"/>
      <w:marBottom w:val="0"/>
      <w:divBdr>
        <w:top w:val="none" w:sz="0" w:space="0" w:color="auto"/>
        <w:left w:val="none" w:sz="0" w:space="0" w:color="auto"/>
        <w:bottom w:val="none" w:sz="0" w:space="0" w:color="auto"/>
        <w:right w:val="none" w:sz="0" w:space="0" w:color="auto"/>
      </w:divBdr>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2720992">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4888099">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1902327">
      <w:bodyDiv w:val="1"/>
      <w:marLeft w:val="0"/>
      <w:marRight w:val="0"/>
      <w:marTop w:val="0"/>
      <w:marBottom w:val="0"/>
      <w:divBdr>
        <w:top w:val="none" w:sz="0" w:space="0" w:color="auto"/>
        <w:left w:val="none" w:sz="0" w:space="0" w:color="auto"/>
        <w:bottom w:val="none" w:sz="0" w:space="0" w:color="auto"/>
        <w:right w:val="none" w:sz="0" w:space="0" w:color="auto"/>
      </w:divBdr>
    </w:div>
    <w:div w:id="72243388">
      <w:bodyDiv w:val="1"/>
      <w:marLeft w:val="0"/>
      <w:marRight w:val="0"/>
      <w:marTop w:val="0"/>
      <w:marBottom w:val="0"/>
      <w:divBdr>
        <w:top w:val="none" w:sz="0" w:space="0" w:color="auto"/>
        <w:left w:val="none" w:sz="0" w:space="0" w:color="auto"/>
        <w:bottom w:val="none" w:sz="0" w:space="0" w:color="auto"/>
        <w:right w:val="none" w:sz="0" w:space="0" w:color="auto"/>
      </w:divBdr>
    </w:div>
    <w:div w:id="72704350">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3557394">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559549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6875101">
      <w:bodyDiv w:val="1"/>
      <w:marLeft w:val="0"/>
      <w:marRight w:val="0"/>
      <w:marTop w:val="0"/>
      <w:marBottom w:val="0"/>
      <w:divBdr>
        <w:top w:val="none" w:sz="0" w:space="0" w:color="auto"/>
        <w:left w:val="none" w:sz="0" w:space="0" w:color="auto"/>
        <w:bottom w:val="none" w:sz="0" w:space="0" w:color="auto"/>
        <w:right w:val="none" w:sz="0" w:space="0" w:color="auto"/>
      </w:divBdr>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513074">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3114">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407878">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22578">
      <w:bodyDiv w:val="1"/>
      <w:marLeft w:val="0"/>
      <w:marRight w:val="0"/>
      <w:marTop w:val="0"/>
      <w:marBottom w:val="0"/>
      <w:divBdr>
        <w:top w:val="none" w:sz="0" w:space="0" w:color="auto"/>
        <w:left w:val="none" w:sz="0" w:space="0" w:color="auto"/>
        <w:bottom w:val="none" w:sz="0" w:space="0" w:color="auto"/>
        <w:right w:val="none" w:sz="0" w:space="0" w:color="auto"/>
      </w:divBdr>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3351299">
      <w:bodyDiv w:val="1"/>
      <w:marLeft w:val="0"/>
      <w:marRight w:val="0"/>
      <w:marTop w:val="0"/>
      <w:marBottom w:val="0"/>
      <w:divBdr>
        <w:top w:val="none" w:sz="0" w:space="0" w:color="auto"/>
        <w:left w:val="none" w:sz="0" w:space="0" w:color="auto"/>
        <w:bottom w:val="none" w:sz="0" w:space="0" w:color="auto"/>
        <w:right w:val="none" w:sz="0" w:space="0" w:color="auto"/>
      </w:divBdr>
    </w:div>
    <w:div w:id="103502790">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202907">
      <w:bodyDiv w:val="1"/>
      <w:marLeft w:val="0"/>
      <w:marRight w:val="0"/>
      <w:marTop w:val="0"/>
      <w:marBottom w:val="0"/>
      <w:divBdr>
        <w:top w:val="none" w:sz="0" w:space="0" w:color="auto"/>
        <w:left w:val="none" w:sz="0" w:space="0" w:color="auto"/>
        <w:bottom w:val="none" w:sz="0" w:space="0" w:color="auto"/>
        <w:right w:val="none" w:sz="0" w:space="0" w:color="auto"/>
      </w:divBdr>
    </w:div>
    <w:div w:id="105663155">
      <w:bodyDiv w:val="1"/>
      <w:marLeft w:val="0"/>
      <w:marRight w:val="0"/>
      <w:marTop w:val="0"/>
      <w:marBottom w:val="0"/>
      <w:divBdr>
        <w:top w:val="none" w:sz="0" w:space="0" w:color="auto"/>
        <w:left w:val="none" w:sz="0" w:space="0" w:color="auto"/>
        <w:bottom w:val="none" w:sz="0" w:space="0" w:color="auto"/>
        <w:right w:val="none" w:sz="0" w:space="0" w:color="auto"/>
      </w:divBdr>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6628598">
      <w:bodyDiv w:val="1"/>
      <w:marLeft w:val="0"/>
      <w:marRight w:val="0"/>
      <w:marTop w:val="0"/>
      <w:marBottom w:val="0"/>
      <w:divBdr>
        <w:top w:val="none" w:sz="0" w:space="0" w:color="auto"/>
        <w:left w:val="none" w:sz="0" w:space="0" w:color="auto"/>
        <w:bottom w:val="none" w:sz="0" w:space="0" w:color="auto"/>
        <w:right w:val="none" w:sz="0" w:space="0" w:color="auto"/>
      </w:divBdr>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784714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19803550">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3037046">
      <w:bodyDiv w:val="1"/>
      <w:marLeft w:val="0"/>
      <w:marRight w:val="0"/>
      <w:marTop w:val="0"/>
      <w:marBottom w:val="0"/>
      <w:divBdr>
        <w:top w:val="none" w:sz="0" w:space="0" w:color="auto"/>
        <w:left w:val="none" w:sz="0" w:space="0" w:color="auto"/>
        <w:bottom w:val="none" w:sz="0" w:space="0" w:color="auto"/>
        <w:right w:val="none" w:sz="0" w:space="0" w:color="auto"/>
      </w:divBdr>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7820776">
      <w:bodyDiv w:val="1"/>
      <w:marLeft w:val="0"/>
      <w:marRight w:val="0"/>
      <w:marTop w:val="0"/>
      <w:marBottom w:val="0"/>
      <w:divBdr>
        <w:top w:val="none" w:sz="0" w:space="0" w:color="auto"/>
        <w:left w:val="none" w:sz="0" w:space="0" w:color="auto"/>
        <w:bottom w:val="none" w:sz="0" w:space="0" w:color="auto"/>
        <w:right w:val="none" w:sz="0" w:space="0" w:color="auto"/>
      </w:divBdr>
    </w:div>
    <w:div w:id="128132998">
      <w:bodyDiv w:val="1"/>
      <w:marLeft w:val="0"/>
      <w:marRight w:val="0"/>
      <w:marTop w:val="0"/>
      <w:marBottom w:val="0"/>
      <w:divBdr>
        <w:top w:val="none" w:sz="0" w:space="0" w:color="auto"/>
        <w:left w:val="none" w:sz="0" w:space="0" w:color="auto"/>
        <w:bottom w:val="none" w:sz="0" w:space="0" w:color="auto"/>
        <w:right w:val="none" w:sz="0" w:space="0" w:color="auto"/>
      </w:divBdr>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7765837">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000555">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2544718">
      <w:bodyDiv w:val="1"/>
      <w:marLeft w:val="0"/>
      <w:marRight w:val="0"/>
      <w:marTop w:val="0"/>
      <w:marBottom w:val="0"/>
      <w:divBdr>
        <w:top w:val="none" w:sz="0" w:space="0" w:color="auto"/>
        <w:left w:val="none" w:sz="0" w:space="0" w:color="auto"/>
        <w:bottom w:val="none" w:sz="0" w:space="0" w:color="auto"/>
        <w:right w:val="none" w:sz="0" w:space="0" w:color="auto"/>
      </w:divBdr>
    </w:div>
    <w:div w:id="143006843">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7937411">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623430">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437989">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604405">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7841">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269456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153476">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046386">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2309245">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199048695">
      <w:bodyDiv w:val="1"/>
      <w:marLeft w:val="0"/>
      <w:marRight w:val="0"/>
      <w:marTop w:val="0"/>
      <w:marBottom w:val="0"/>
      <w:divBdr>
        <w:top w:val="none" w:sz="0" w:space="0" w:color="auto"/>
        <w:left w:val="none" w:sz="0" w:space="0" w:color="auto"/>
        <w:bottom w:val="none" w:sz="0" w:space="0" w:color="auto"/>
        <w:right w:val="none" w:sz="0" w:space="0" w:color="auto"/>
      </w:divBdr>
    </w:div>
    <w:div w:id="199243865">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3098958">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83043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09651091">
      <w:bodyDiv w:val="1"/>
      <w:marLeft w:val="0"/>
      <w:marRight w:val="0"/>
      <w:marTop w:val="0"/>
      <w:marBottom w:val="0"/>
      <w:divBdr>
        <w:top w:val="none" w:sz="0" w:space="0" w:color="auto"/>
        <w:left w:val="none" w:sz="0" w:space="0" w:color="auto"/>
        <w:bottom w:val="none" w:sz="0" w:space="0" w:color="auto"/>
        <w:right w:val="none" w:sz="0" w:space="0" w:color="auto"/>
      </w:divBdr>
    </w:div>
    <w:div w:id="209728957">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0769634">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094971">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27226708">
      <w:bodyDiv w:val="1"/>
      <w:marLeft w:val="0"/>
      <w:marRight w:val="0"/>
      <w:marTop w:val="0"/>
      <w:marBottom w:val="0"/>
      <w:divBdr>
        <w:top w:val="none" w:sz="0" w:space="0" w:color="auto"/>
        <w:left w:val="none" w:sz="0" w:space="0" w:color="auto"/>
        <w:bottom w:val="none" w:sz="0" w:space="0" w:color="auto"/>
        <w:right w:val="none" w:sz="0" w:space="0" w:color="auto"/>
      </w:divBdr>
    </w:div>
    <w:div w:id="228196697">
      <w:bodyDiv w:val="1"/>
      <w:marLeft w:val="0"/>
      <w:marRight w:val="0"/>
      <w:marTop w:val="0"/>
      <w:marBottom w:val="0"/>
      <w:divBdr>
        <w:top w:val="none" w:sz="0" w:space="0" w:color="auto"/>
        <w:left w:val="none" w:sz="0" w:space="0" w:color="auto"/>
        <w:bottom w:val="none" w:sz="0" w:space="0" w:color="auto"/>
        <w:right w:val="none" w:sz="0" w:space="0" w:color="auto"/>
      </w:divBdr>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3852">
      <w:bodyDiv w:val="1"/>
      <w:marLeft w:val="0"/>
      <w:marRight w:val="0"/>
      <w:marTop w:val="0"/>
      <w:marBottom w:val="0"/>
      <w:divBdr>
        <w:top w:val="none" w:sz="0" w:space="0" w:color="auto"/>
        <w:left w:val="none" w:sz="0" w:space="0" w:color="auto"/>
        <w:bottom w:val="none" w:sz="0" w:space="0" w:color="auto"/>
        <w:right w:val="none" w:sz="0" w:space="0" w:color="auto"/>
      </w:divBdr>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09001">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6671990">
      <w:bodyDiv w:val="1"/>
      <w:marLeft w:val="0"/>
      <w:marRight w:val="0"/>
      <w:marTop w:val="0"/>
      <w:marBottom w:val="0"/>
      <w:divBdr>
        <w:top w:val="none" w:sz="0" w:space="0" w:color="auto"/>
        <w:left w:val="none" w:sz="0" w:space="0" w:color="auto"/>
        <w:bottom w:val="none" w:sz="0" w:space="0" w:color="auto"/>
        <w:right w:val="none" w:sz="0" w:space="0" w:color="auto"/>
      </w:divBdr>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33633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2253805">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48394304">
      <w:bodyDiv w:val="1"/>
      <w:marLeft w:val="0"/>
      <w:marRight w:val="0"/>
      <w:marTop w:val="0"/>
      <w:marBottom w:val="0"/>
      <w:divBdr>
        <w:top w:val="none" w:sz="0" w:space="0" w:color="auto"/>
        <w:left w:val="none" w:sz="0" w:space="0" w:color="auto"/>
        <w:bottom w:val="none" w:sz="0" w:space="0" w:color="auto"/>
        <w:right w:val="none" w:sz="0" w:space="0" w:color="auto"/>
      </w:divBdr>
    </w:div>
    <w:div w:id="249196585">
      <w:bodyDiv w:val="1"/>
      <w:marLeft w:val="0"/>
      <w:marRight w:val="0"/>
      <w:marTop w:val="0"/>
      <w:marBottom w:val="0"/>
      <w:divBdr>
        <w:top w:val="none" w:sz="0" w:space="0" w:color="auto"/>
        <w:left w:val="none" w:sz="0" w:space="0" w:color="auto"/>
        <w:bottom w:val="none" w:sz="0" w:space="0" w:color="auto"/>
        <w:right w:val="none" w:sz="0" w:space="0" w:color="auto"/>
      </w:divBdr>
    </w:div>
    <w:div w:id="249850228">
      <w:bodyDiv w:val="1"/>
      <w:marLeft w:val="0"/>
      <w:marRight w:val="0"/>
      <w:marTop w:val="0"/>
      <w:marBottom w:val="0"/>
      <w:divBdr>
        <w:top w:val="none" w:sz="0" w:space="0" w:color="auto"/>
        <w:left w:val="none" w:sz="0" w:space="0" w:color="auto"/>
        <w:bottom w:val="none" w:sz="0" w:space="0" w:color="auto"/>
        <w:right w:val="none" w:sz="0" w:space="0" w:color="auto"/>
      </w:divBdr>
    </w:div>
    <w:div w:id="250511072">
      <w:bodyDiv w:val="1"/>
      <w:marLeft w:val="0"/>
      <w:marRight w:val="0"/>
      <w:marTop w:val="0"/>
      <w:marBottom w:val="0"/>
      <w:divBdr>
        <w:top w:val="none" w:sz="0" w:space="0" w:color="auto"/>
        <w:left w:val="none" w:sz="0" w:space="0" w:color="auto"/>
        <w:bottom w:val="none" w:sz="0" w:space="0" w:color="auto"/>
        <w:right w:val="none" w:sz="0" w:space="0" w:color="auto"/>
      </w:divBdr>
    </w:div>
    <w:div w:id="250897055">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1667546">
      <w:bodyDiv w:val="1"/>
      <w:marLeft w:val="0"/>
      <w:marRight w:val="0"/>
      <w:marTop w:val="0"/>
      <w:marBottom w:val="0"/>
      <w:divBdr>
        <w:top w:val="none" w:sz="0" w:space="0" w:color="auto"/>
        <w:left w:val="none" w:sz="0" w:space="0" w:color="auto"/>
        <w:bottom w:val="none" w:sz="0" w:space="0" w:color="auto"/>
        <w:right w:val="none" w:sz="0" w:space="0" w:color="auto"/>
      </w:divBdr>
    </w:div>
    <w:div w:id="252780352">
      <w:bodyDiv w:val="1"/>
      <w:marLeft w:val="0"/>
      <w:marRight w:val="0"/>
      <w:marTop w:val="0"/>
      <w:marBottom w:val="0"/>
      <w:divBdr>
        <w:top w:val="none" w:sz="0" w:space="0" w:color="auto"/>
        <w:left w:val="none" w:sz="0" w:space="0" w:color="auto"/>
        <w:bottom w:val="none" w:sz="0" w:space="0" w:color="auto"/>
        <w:right w:val="none" w:sz="0" w:space="0" w:color="auto"/>
      </w:divBdr>
    </w:div>
    <w:div w:id="252788893">
      <w:bodyDiv w:val="1"/>
      <w:marLeft w:val="0"/>
      <w:marRight w:val="0"/>
      <w:marTop w:val="0"/>
      <w:marBottom w:val="0"/>
      <w:divBdr>
        <w:top w:val="none" w:sz="0" w:space="0" w:color="auto"/>
        <w:left w:val="none" w:sz="0" w:space="0" w:color="auto"/>
        <w:bottom w:val="none" w:sz="0" w:space="0" w:color="auto"/>
        <w:right w:val="none" w:sz="0" w:space="0" w:color="auto"/>
      </w:divBdr>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4442421">
      <w:bodyDiv w:val="1"/>
      <w:marLeft w:val="0"/>
      <w:marRight w:val="0"/>
      <w:marTop w:val="0"/>
      <w:marBottom w:val="0"/>
      <w:divBdr>
        <w:top w:val="none" w:sz="0" w:space="0" w:color="auto"/>
        <w:left w:val="none" w:sz="0" w:space="0" w:color="auto"/>
        <w:bottom w:val="none" w:sz="0" w:space="0" w:color="auto"/>
        <w:right w:val="none" w:sz="0" w:space="0" w:color="auto"/>
      </w:divBdr>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8221963">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159733">
      <w:bodyDiv w:val="1"/>
      <w:marLeft w:val="0"/>
      <w:marRight w:val="0"/>
      <w:marTop w:val="0"/>
      <w:marBottom w:val="0"/>
      <w:divBdr>
        <w:top w:val="none" w:sz="0" w:space="0" w:color="auto"/>
        <w:left w:val="none" w:sz="0" w:space="0" w:color="auto"/>
        <w:bottom w:val="none" w:sz="0" w:space="0" w:color="auto"/>
        <w:right w:val="none" w:sz="0" w:space="0" w:color="auto"/>
      </w:divBdr>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7273324">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625896">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0432053">
      <w:bodyDiv w:val="1"/>
      <w:marLeft w:val="0"/>
      <w:marRight w:val="0"/>
      <w:marTop w:val="0"/>
      <w:marBottom w:val="0"/>
      <w:divBdr>
        <w:top w:val="none" w:sz="0" w:space="0" w:color="auto"/>
        <w:left w:val="none" w:sz="0" w:space="0" w:color="auto"/>
        <w:bottom w:val="none" w:sz="0" w:space="0" w:color="auto"/>
        <w:right w:val="none" w:sz="0" w:space="0" w:color="auto"/>
      </w:divBdr>
    </w:div>
    <w:div w:id="270936649">
      <w:bodyDiv w:val="1"/>
      <w:marLeft w:val="0"/>
      <w:marRight w:val="0"/>
      <w:marTop w:val="0"/>
      <w:marBottom w:val="0"/>
      <w:divBdr>
        <w:top w:val="none" w:sz="0" w:space="0" w:color="auto"/>
        <w:left w:val="none" w:sz="0" w:space="0" w:color="auto"/>
        <w:bottom w:val="none" w:sz="0" w:space="0" w:color="auto"/>
        <w:right w:val="none" w:sz="0" w:space="0" w:color="auto"/>
      </w:divBdr>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025810">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6301799">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300963">
      <w:bodyDiv w:val="1"/>
      <w:marLeft w:val="0"/>
      <w:marRight w:val="0"/>
      <w:marTop w:val="0"/>
      <w:marBottom w:val="0"/>
      <w:divBdr>
        <w:top w:val="none" w:sz="0" w:space="0" w:color="auto"/>
        <w:left w:val="none" w:sz="0" w:space="0" w:color="auto"/>
        <w:bottom w:val="none" w:sz="0" w:space="0" w:color="auto"/>
        <w:right w:val="none" w:sz="0" w:space="0" w:color="auto"/>
      </w:divBdr>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74432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4994707">
      <w:bodyDiv w:val="1"/>
      <w:marLeft w:val="0"/>
      <w:marRight w:val="0"/>
      <w:marTop w:val="0"/>
      <w:marBottom w:val="0"/>
      <w:divBdr>
        <w:top w:val="none" w:sz="0" w:space="0" w:color="auto"/>
        <w:left w:val="none" w:sz="0" w:space="0" w:color="auto"/>
        <w:bottom w:val="none" w:sz="0" w:space="0" w:color="auto"/>
        <w:right w:val="none" w:sz="0" w:space="0" w:color="auto"/>
      </w:divBdr>
    </w:div>
    <w:div w:id="295915010">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7955846">
      <w:bodyDiv w:val="1"/>
      <w:marLeft w:val="0"/>
      <w:marRight w:val="0"/>
      <w:marTop w:val="0"/>
      <w:marBottom w:val="0"/>
      <w:divBdr>
        <w:top w:val="none" w:sz="0" w:space="0" w:color="auto"/>
        <w:left w:val="none" w:sz="0" w:space="0" w:color="auto"/>
        <w:bottom w:val="none" w:sz="0" w:space="0" w:color="auto"/>
        <w:right w:val="none" w:sz="0" w:space="0" w:color="auto"/>
      </w:divBdr>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194527">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464414">
      <w:bodyDiv w:val="1"/>
      <w:marLeft w:val="0"/>
      <w:marRight w:val="0"/>
      <w:marTop w:val="0"/>
      <w:marBottom w:val="0"/>
      <w:divBdr>
        <w:top w:val="none" w:sz="0" w:space="0" w:color="auto"/>
        <w:left w:val="none" w:sz="0" w:space="0" w:color="auto"/>
        <w:bottom w:val="none" w:sz="0" w:space="0" w:color="auto"/>
        <w:right w:val="none" w:sz="0" w:space="0" w:color="auto"/>
      </w:divBdr>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3856893">
      <w:bodyDiv w:val="1"/>
      <w:marLeft w:val="0"/>
      <w:marRight w:val="0"/>
      <w:marTop w:val="0"/>
      <w:marBottom w:val="0"/>
      <w:divBdr>
        <w:top w:val="none" w:sz="0" w:space="0" w:color="auto"/>
        <w:left w:val="none" w:sz="0" w:space="0" w:color="auto"/>
        <w:bottom w:val="none" w:sz="0" w:space="0" w:color="auto"/>
        <w:right w:val="none" w:sz="0" w:space="0" w:color="auto"/>
      </w:divBdr>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2756715">
      <w:bodyDiv w:val="1"/>
      <w:marLeft w:val="0"/>
      <w:marRight w:val="0"/>
      <w:marTop w:val="0"/>
      <w:marBottom w:val="0"/>
      <w:divBdr>
        <w:top w:val="none" w:sz="0" w:space="0" w:color="auto"/>
        <w:left w:val="none" w:sz="0" w:space="0" w:color="auto"/>
        <w:bottom w:val="none" w:sz="0" w:space="0" w:color="auto"/>
        <w:right w:val="none" w:sz="0" w:space="0" w:color="auto"/>
      </w:divBdr>
    </w:div>
    <w:div w:id="313030292">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3536564">
      <w:bodyDiv w:val="1"/>
      <w:marLeft w:val="0"/>
      <w:marRight w:val="0"/>
      <w:marTop w:val="0"/>
      <w:marBottom w:val="0"/>
      <w:divBdr>
        <w:top w:val="none" w:sz="0" w:space="0" w:color="auto"/>
        <w:left w:val="none" w:sz="0" w:space="0" w:color="auto"/>
        <w:bottom w:val="none" w:sz="0" w:space="0" w:color="auto"/>
        <w:right w:val="none" w:sz="0" w:space="0" w:color="auto"/>
      </w:divBdr>
    </w:div>
    <w:div w:id="314065418">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5838612">
      <w:bodyDiv w:val="1"/>
      <w:marLeft w:val="0"/>
      <w:marRight w:val="0"/>
      <w:marTop w:val="0"/>
      <w:marBottom w:val="0"/>
      <w:divBdr>
        <w:top w:val="none" w:sz="0" w:space="0" w:color="auto"/>
        <w:left w:val="none" w:sz="0" w:space="0" w:color="auto"/>
        <w:bottom w:val="none" w:sz="0" w:space="0" w:color="auto"/>
        <w:right w:val="none" w:sz="0" w:space="0" w:color="auto"/>
      </w:divBdr>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354703">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590759">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7485184">
      <w:bodyDiv w:val="1"/>
      <w:marLeft w:val="0"/>
      <w:marRight w:val="0"/>
      <w:marTop w:val="0"/>
      <w:marBottom w:val="0"/>
      <w:divBdr>
        <w:top w:val="none" w:sz="0" w:space="0" w:color="auto"/>
        <w:left w:val="none" w:sz="0" w:space="0" w:color="auto"/>
        <w:bottom w:val="none" w:sz="0" w:space="0" w:color="auto"/>
        <w:right w:val="none" w:sz="0" w:space="0" w:color="auto"/>
      </w:divBdr>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452286">
      <w:bodyDiv w:val="1"/>
      <w:marLeft w:val="0"/>
      <w:marRight w:val="0"/>
      <w:marTop w:val="0"/>
      <w:marBottom w:val="0"/>
      <w:divBdr>
        <w:top w:val="none" w:sz="0" w:space="0" w:color="auto"/>
        <w:left w:val="none" w:sz="0" w:space="0" w:color="auto"/>
        <w:bottom w:val="none" w:sz="0" w:space="0" w:color="auto"/>
        <w:right w:val="none" w:sz="0" w:space="0" w:color="auto"/>
      </w:divBdr>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14548">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276769">
      <w:bodyDiv w:val="1"/>
      <w:marLeft w:val="0"/>
      <w:marRight w:val="0"/>
      <w:marTop w:val="0"/>
      <w:marBottom w:val="0"/>
      <w:divBdr>
        <w:top w:val="none" w:sz="0" w:space="0" w:color="auto"/>
        <w:left w:val="none" w:sz="0" w:space="0" w:color="auto"/>
        <w:bottom w:val="none" w:sz="0" w:space="0" w:color="auto"/>
        <w:right w:val="none" w:sz="0" w:space="0" w:color="auto"/>
      </w:divBdr>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6884874">
      <w:bodyDiv w:val="1"/>
      <w:marLeft w:val="0"/>
      <w:marRight w:val="0"/>
      <w:marTop w:val="0"/>
      <w:marBottom w:val="0"/>
      <w:divBdr>
        <w:top w:val="none" w:sz="0" w:space="0" w:color="auto"/>
        <w:left w:val="none" w:sz="0" w:space="0" w:color="auto"/>
        <w:bottom w:val="none" w:sz="0" w:space="0" w:color="auto"/>
        <w:right w:val="none" w:sz="0" w:space="0" w:color="auto"/>
      </w:divBdr>
    </w:div>
    <w:div w:id="337318251">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088347">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20987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642595">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061277">
      <w:bodyDiv w:val="1"/>
      <w:marLeft w:val="0"/>
      <w:marRight w:val="0"/>
      <w:marTop w:val="0"/>
      <w:marBottom w:val="0"/>
      <w:divBdr>
        <w:top w:val="none" w:sz="0" w:space="0" w:color="auto"/>
        <w:left w:val="none" w:sz="0" w:space="0" w:color="auto"/>
        <w:bottom w:val="none" w:sz="0" w:space="0" w:color="auto"/>
        <w:right w:val="none" w:sz="0" w:space="0" w:color="auto"/>
      </w:divBdr>
    </w:div>
    <w:div w:id="346175932">
      <w:bodyDiv w:val="1"/>
      <w:marLeft w:val="0"/>
      <w:marRight w:val="0"/>
      <w:marTop w:val="0"/>
      <w:marBottom w:val="0"/>
      <w:divBdr>
        <w:top w:val="none" w:sz="0" w:space="0" w:color="auto"/>
        <w:left w:val="none" w:sz="0" w:space="0" w:color="auto"/>
        <w:bottom w:val="none" w:sz="0" w:space="0" w:color="auto"/>
        <w:right w:val="none" w:sz="0" w:space="0" w:color="auto"/>
      </w:divBdr>
    </w:div>
    <w:div w:id="346299814">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787804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299675">
      <w:bodyDiv w:val="1"/>
      <w:marLeft w:val="0"/>
      <w:marRight w:val="0"/>
      <w:marTop w:val="0"/>
      <w:marBottom w:val="0"/>
      <w:divBdr>
        <w:top w:val="none" w:sz="0" w:space="0" w:color="auto"/>
        <w:left w:val="none" w:sz="0" w:space="0" w:color="auto"/>
        <w:bottom w:val="none" w:sz="0" w:space="0" w:color="auto"/>
        <w:right w:val="none" w:sz="0" w:space="0" w:color="auto"/>
      </w:divBdr>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195211">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1904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4112370">
      <w:bodyDiv w:val="1"/>
      <w:marLeft w:val="0"/>
      <w:marRight w:val="0"/>
      <w:marTop w:val="0"/>
      <w:marBottom w:val="0"/>
      <w:divBdr>
        <w:top w:val="none" w:sz="0" w:space="0" w:color="auto"/>
        <w:left w:val="none" w:sz="0" w:space="0" w:color="auto"/>
        <w:bottom w:val="none" w:sz="0" w:space="0" w:color="auto"/>
        <w:right w:val="none" w:sz="0" w:space="0" w:color="auto"/>
      </w:divBdr>
    </w:div>
    <w:div w:id="356195492">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20737">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322834">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1902052">
      <w:bodyDiv w:val="1"/>
      <w:marLeft w:val="0"/>
      <w:marRight w:val="0"/>
      <w:marTop w:val="0"/>
      <w:marBottom w:val="0"/>
      <w:divBdr>
        <w:top w:val="none" w:sz="0" w:space="0" w:color="auto"/>
        <w:left w:val="none" w:sz="0" w:space="0" w:color="auto"/>
        <w:bottom w:val="none" w:sz="0" w:space="0" w:color="auto"/>
        <w:right w:val="none" w:sz="0" w:space="0" w:color="auto"/>
      </w:divBdr>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4906649">
      <w:bodyDiv w:val="1"/>
      <w:marLeft w:val="0"/>
      <w:marRight w:val="0"/>
      <w:marTop w:val="0"/>
      <w:marBottom w:val="0"/>
      <w:divBdr>
        <w:top w:val="none" w:sz="0" w:space="0" w:color="auto"/>
        <w:left w:val="none" w:sz="0" w:space="0" w:color="auto"/>
        <w:bottom w:val="none" w:sz="0" w:space="0" w:color="auto"/>
        <w:right w:val="none" w:sz="0" w:space="0" w:color="auto"/>
      </w:divBdr>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2659790">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6665612">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083187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8576589">
      <w:bodyDiv w:val="1"/>
      <w:marLeft w:val="0"/>
      <w:marRight w:val="0"/>
      <w:marTop w:val="0"/>
      <w:marBottom w:val="0"/>
      <w:divBdr>
        <w:top w:val="none" w:sz="0" w:space="0" w:color="auto"/>
        <w:left w:val="none" w:sz="0" w:space="0" w:color="auto"/>
        <w:bottom w:val="none" w:sz="0" w:space="0" w:color="auto"/>
        <w:right w:val="none" w:sz="0" w:space="0" w:color="auto"/>
      </w:divBdr>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469648">
      <w:bodyDiv w:val="1"/>
      <w:marLeft w:val="0"/>
      <w:marRight w:val="0"/>
      <w:marTop w:val="0"/>
      <w:marBottom w:val="0"/>
      <w:divBdr>
        <w:top w:val="none" w:sz="0" w:space="0" w:color="auto"/>
        <w:left w:val="none" w:sz="0" w:space="0" w:color="auto"/>
        <w:bottom w:val="none" w:sz="0" w:space="0" w:color="auto"/>
        <w:right w:val="none" w:sz="0" w:space="0" w:color="auto"/>
      </w:divBdr>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1931752">
      <w:bodyDiv w:val="1"/>
      <w:marLeft w:val="0"/>
      <w:marRight w:val="0"/>
      <w:marTop w:val="0"/>
      <w:marBottom w:val="0"/>
      <w:divBdr>
        <w:top w:val="none" w:sz="0" w:space="0" w:color="auto"/>
        <w:left w:val="none" w:sz="0" w:space="0" w:color="auto"/>
        <w:bottom w:val="none" w:sz="0" w:space="0" w:color="auto"/>
        <w:right w:val="none" w:sz="0" w:space="0" w:color="auto"/>
      </w:divBdr>
    </w:div>
    <w:div w:id="393286091">
      <w:bodyDiv w:val="1"/>
      <w:marLeft w:val="0"/>
      <w:marRight w:val="0"/>
      <w:marTop w:val="0"/>
      <w:marBottom w:val="0"/>
      <w:divBdr>
        <w:top w:val="none" w:sz="0" w:space="0" w:color="auto"/>
        <w:left w:val="none" w:sz="0" w:space="0" w:color="auto"/>
        <w:bottom w:val="none" w:sz="0" w:space="0" w:color="auto"/>
        <w:right w:val="none" w:sz="0" w:space="0" w:color="auto"/>
      </w:divBdr>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789253">
      <w:bodyDiv w:val="1"/>
      <w:marLeft w:val="0"/>
      <w:marRight w:val="0"/>
      <w:marTop w:val="0"/>
      <w:marBottom w:val="0"/>
      <w:divBdr>
        <w:top w:val="none" w:sz="0" w:space="0" w:color="auto"/>
        <w:left w:val="none" w:sz="0" w:space="0" w:color="auto"/>
        <w:bottom w:val="none" w:sz="0" w:space="0" w:color="auto"/>
        <w:right w:val="none" w:sz="0" w:space="0" w:color="auto"/>
      </w:divBdr>
    </w:div>
    <w:div w:id="394819213">
      <w:bodyDiv w:val="1"/>
      <w:marLeft w:val="0"/>
      <w:marRight w:val="0"/>
      <w:marTop w:val="0"/>
      <w:marBottom w:val="0"/>
      <w:divBdr>
        <w:top w:val="none" w:sz="0" w:space="0" w:color="auto"/>
        <w:left w:val="none" w:sz="0" w:space="0" w:color="auto"/>
        <w:bottom w:val="none" w:sz="0" w:space="0" w:color="auto"/>
        <w:right w:val="none" w:sz="0" w:space="0" w:color="auto"/>
      </w:divBdr>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5906287">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7673612">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1661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69998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285169">
      <w:bodyDiv w:val="1"/>
      <w:marLeft w:val="0"/>
      <w:marRight w:val="0"/>
      <w:marTop w:val="0"/>
      <w:marBottom w:val="0"/>
      <w:divBdr>
        <w:top w:val="none" w:sz="0" w:space="0" w:color="auto"/>
        <w:left w:val="none" w:sz="0" w:space="0" w:color="auto"/>
        <w:bottom w:val="none" w:sz="0" w:space="0" w:color="auto"/>
        <w:right w:val="none" w:sz="0" w:space="0" w:color="auto"/>
      </w:divBdr>
    </w:div>
    <w:div w:id="414595512">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180657">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6925121">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162153">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700362">
      <w:bodyDiv w:val="1"/>
      <w:marLeft w:val="0"/>
      <w:marRight w:val="0"/>
      <w:marTop w:val="0"/>
      <w:marBottom w:val="0"/>
      <w:divBdr>
        <w:top w:val="none" w:sz="0" w:space="0" w:color="auto"/>
        <w:left w:val="none" w:sz="0" w:space="0" w:color="auto"/>
        <w:bottom w:val="none" w:sz="0" w:space="0" w:color="auto"/>
        <w:right w:val="none" w:sz="0" w:space="0" w:color="auto"/>
      </w:divBdr>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083583">
      <w:bodyDiv w:val="1"/>
      <w:marLeft w:val="0"/>
      <w:marRight w:val="0"/>
      <w:marTop w:val="0"/>
      <w:marBottom w:val="0"/>
      <w:divBdr>
        <w:top w:val="none" w:sz="0" w:space="0" w:color="auto"/>
        <w:left w:val="none" w:sz="0" w:space="0" w:color="auto"/>
        <w:bottom w:val="none" w:sz="0" w:space="0" w:color="auto"/>
        <w:right w:val="none" w:sz="0" w:space="0" w:color="auto"/>
      </w:divBdr>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0975316">
      <w:bodyDiv w:val="1"/>
      <w:marLeft w:val="0"/>
      <w:marRight w:val="0"/>
      <w:marTop w:val="0"/>
      <w:marBottom w:val="0"/>
      <w:divBdr>
        <w:top w:val="none" w:sz="0" w:space="0" w:color="auto"/>
        <w:left w:val="none" w:sz="0" w:space="0" w:color="auto"/>
        <w:bottom w:val="none" w:sz="0" w:space="0" w:color="auto"/>
        <w:right w:val="none" w:sz="0" w:space="0" w:color="auto"/>
      </w:divBdr>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0533030">
      <w:bodyDiv w:val="1"/>
      <w:marLeft w:val="0"/>
      <w:marRight w:val="0"/>
      <w:marTop w:val="0"/>
      <w:marBottom w:val="0"/>
      <w:divBdr>
        <w:top w:val="none" w:sz="0" w:space="0" w:color="auto"/>
        <w:left w:val="none" w:sz="0" w:space="0" w:color="auto"/>
        <w:bottom w:val="none" w:sz="0" w:space="0" w:color="auto"/>
        <w:right w:val="none" w:sz="0" w:space="0" w:color="auto"/>
      </w:divBdr>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2292333">
      <w:bodyDiv w:val="1"/>
      <w:marLeft w:val="0"/>
      <w:marRight w:val="0"/>
      <w:marTop w:val="0"/>
      <w:marBottom w:val="0"/>
      <w:divBdr>
        <w:top w:val="none" w:sz="0" w:space="0" w:color="auto"/>
        <w:left w:val="none" w:sz="0" w:space="0" w:color="auto"/>
        <w:bottom w:val="none" w:sz="0" w:space="0" w:color="auto"/>
        <w:right w:val="none" w:sz="0" w:space="0" w:color="auto"/>
      </w:divBdr>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3985131">
      <w:bodyDiv w:val="1"/>
      <w:marLeft w:val="0"/>
      <w:marRight w:val="0"/>
      <w:marTop w:val="0"/>
      <w:marBottom w:val="0"/>
      <w:divBdr>
        <w:top w:val="none" w:sz="0" w:space="0" w:color="auto"/>
        <w:left w:val="none" w:sz="0" w:space="0" w:color="auto"/>
        <w:bottom w:val="none" w:sz="0" w:space="0" w:color="auto"/>
        <w:right w:val="none" w:sz="0" w:space="0" w:color="auto"/>
      </w:divBdr>
    </w:div>
    <w:div w:id="454369685">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5052436">
      <w:bodyDiv w:val="1"/>
      <w:marLeft w:val="0"/>
      <w:marRight w:val="0"/>
      <w:marTop w:val="0"/>
      <w:marBottom w:val="0"/>
      <w:divBdr>
        <w:top w:val="none" w:sz="0" w:space="0" w:color="auto"/>
        <w:left w:val="none" w:sz="0" w:space="0" w:color="auto"/>
        <w:bottom w:val="none" w:sz="0" w:space="0" w:color="auto"/>
        <w:right w:val="none" w:sz="0" w:space="0" w:color="auto"/>
      </w:divBdr>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204584">
      <w:bodyDiv w:val="1"/>
      <w:marLeft w:val="0"/>
      <w:marRight w:val="0"/>
      <w:marTop w:val="0"/>
      <w:marBottom w:val="0"/>
      <w:divBdr>
        <w:top w:val="none" w:sz="0" w:space="0" w:color="auto"/>
        <w:left w:val="none" w:sz="0" w:space="0" w:color="auto"/>
        <w:bottom w:val="none" w:sz="0" w:space="0" w:color="auto"/>
        <w:right w:val="none" w:sz="0" w:space="0" w:color="auto"/>
      </w:divBdr>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1949491">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527635">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79734990">
      <w:bodyDiv w:val="1"/>
      <w:marLeft w:val="0"/>
      <w:marRight w:val="0"/>
      <w:marTop w:val="0"/>
      <w:marBottom w:val="0"/>
      <w:divBdr>
        <w:top w:val="none" w:sz="0" w:space="0" w:color="auto"/>
        <w:left w:val="none" w:sz="0" w:space="0" w:color="auto"/>
        <w:bottom w:val="none" w:sz="0" w:space="0" w:color="auto"/>
        <w:right w:val="none" w:sz="0" w:space="0" w:color="auto"/>
      </w:divBdr>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197193">
      <w:bodyDiv w:val="1"/>
      <w:marLeft w:val="0"/>
      <w:marRight w:val="0"/>
      <w:marTop w:val="0"/>
      <w:marBottom w:val="0"/>
      <w:divBdr>
        <w:top w:val="none" w:sz="0" w:space="0" w:color="auto"/>
        <w:left w:val="none" w:sz="0" w:space="0" w:color="auto"/>
        <w:bottom w:val="none" w:sz="0" w:space="0" w:color="auto"/>
        <w:right w:val="none" w:sz="0" w:space="0" w:color="auto"/>
      </w:divBdr>
    </w:div>
    <w:div w:id="482356040">
      <w:bodyDiv w:val="1"/>
      <w:marLeft w:val="0"/>
      <w:marRight w:val="0"/>
      <w:marTop w:val="0"/>
      <w:marBottom w:val="0"/>
      <w:divBdr>
        <w:top w:val="none" w:sz="0" w:space="0" w:color="auto"/>
        <w:left w:val="none" w:sz="0" w:space="0" w:color="auto"/>
        <w:bottom w:val="none" w:sz="0" w:space="0" w:color="auto"/>
        <w:right w:val="none" w:sz="0" w:space="0" w:color="auto"/>
      </w:divBdr>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3475016">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3166">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88447427">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0878197">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533135">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1966849">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5486368">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7985116">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22083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09683887">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0994519">
      <w:bodyDiv w:val="1"/>
      <w:marLeft w:val="0"/>
      <w:marRight w:val="0"/>
      <w:marTop w:val="0"/>
      <w:marBottom w:val="0"/>
      <w:divBdr>
        <w:top w:val="none" w:sz="0" w:space="0" w:color="auto"/>
        <w:left w:val="none" w:sz="0" w:space="0" w:color="auto"/>
        <w:bottom w:val="none" w:sz="0" w:space="0" w:color="auto"/>
        <w:right w:val="none" w:sz="0" w:space="0" w:color="auto"/>
      </w:divBdr>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356904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6115061">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055975">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056978">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01860">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29103365">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5779480">
      <w:bodyDiv w:val="1"/>
      <w:marLeft w:val="0"/>
      <w:marRight w:val="0"/>
      <w:marTop w:val="0"/>
      <w:marBottom w:val="0"/>
      <w:divBdr>
        <w:top w:val="none" w:sz="0" w:space="0" w:color="auto"/>
        <w:left w:val="none" w:sz="0" w:space="0" w:color="auto"/>
        <w:bottom w:val="none" w:sz="0" w:space="0" w:color="auto"/>
        <w:right w:val="none" w:sz="0" w:space="0" w:color="auto"/>
      </w:divBdr>
    </w:div>
    <w:div w:id="536426841">
      <w:bodyDiv w:val="1"/>
      <w:marLeft w:val="0"/>
      <w:marRight w:val="0"/>
      <w:marTop w:val="0"/>
      <w:marBottom w:val="0"/>
      <w:divBdr>
        <w:top w:val="none" w:sz="0" w:space="0" w:color="auto"/>
        <w:left w:val="none" w:sz="0" w:space="0" w:color="auto"/>
        <w:bottom w:val="none" w:sz="0" w:space="0" w:color="auto"/>
        <w:right w:val="none" w:sz="0" w:space="0" w:color="auto"/>
      </w:divBdr>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323812">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7913289">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221579">
      <w:bodyDiv w:val="1"/>
      <w:marLeft w:val="0"/>
      <w:marRight w:val="0"/>
      <w:marTop w:val="0"/>
      <w:marBottom w:val="0"/>
      <w:divBdr>
        <w:top w:val="none" w:sz="0" w:space="0" w:color="auto"/>
        <w:left w:val="none" w:sz="0" w:space="0" w:color="auto"/>
        <w:bottom w:val="none" w:sz="0" w:space="0" w:color="auto"/>
        <w:right w:val="none" w:sz="0" w:space="0" w:color="auto"/>
      </w:divBdr>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2740845">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549777">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397310">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14464">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64447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027026">
      <w:bodyDiv w:val="1"/>
      <w:marLeft w:val="0"/>
      <w:marRight w:val="0"/>
      <w:marTop w:val="0"/>
      <w:marBottom w:val="0"/>
      <w:divBdr>
        <w:top w:val="none" w:sz="0" w:space="0" w:color="auto"/>
        <w:left w:val="none" w:sz="0" w:space="0" w:color="auto"/>
        <w:bottom w:val="none" w:sz="0" w:space="0" w:color="auto"/>
        <w:right w:val="none" w:sz="0" w:space="0" w:color="auto"/>
      </w:divBdr>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395218">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5825810">
      <w:bodyDiv w:val="1"/>
      <w:marLeft w:val="0"/>
      <w:marRight w:val="0"/>
      <w:marTop w:val="0"/>
      <w:marBottom w:val="0"/>
      <w:divBdr>
        <w:top w:val="none" w:sz="0" w:space="0" w:color="auto"/>
        <w:left w:val="none" w:sz="0" w:space="0" w:color="auto"/>
        <w:bottom w:val="none" w:sz="0" w:space="0" w:color="auto"/>
        <w:right w:val="none" w:sz="0" w:space="0" w:color="auto"/>
      </w:divBdr>
    </w:div>
    <w:div w:id="576135252">
      <w:bodyDiv w:val="1"/>
      <w:marLeft w:val="0"/>
      <w:marRight w:val="0"/>
      <w:marTop w:val="0"/>
      <w:marBottom w:val="0"/>
      <w:divBdr>
        <w:top w:val="none" w:sz="0" w:space="0" w:color="auto"/>
        <w:left w:val="none" w:sz="0" w:space="0" w:color="auto"/>
        <w:bottom w:val="none" w:sz="0" w:space="0" w:color="auto"/>
        <w:right w:val="none" w:sz="0" w:space="0" w:color="auto"/>
      </w:divBdr>
    </w:div>
    <w:div w:id="577641674">
      <w:bodyDiv w:val="1"/>
      <w:marLeft w:val="0"/>
      <w:marRight w:val="0"/>
      <w:marTop w:val="0"/>
      <w:marBottom w:val="0"/>
      <w:divBdr>
        <w:top w:val="none" w:sz="0" w:space="0" w:color="auto"/>
        <w:left w:val="none" w:sz="0" w:space="0" w:color="auto"/>
        <w:bottom w:val="none" w:sz="0" w:space="0" w:color="auto"/>
        <w:right w:val="none" w:sz="0" w:space="0" w:color="auto"/>
      </w:divBdr>
    </w:div>
    <w:div w:id="577711748">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408024">
      <w:bodyDiv w:val="1"/>
      <w:marLeft w:val="0"/>
      <w:marRight w:val="0"/>
      <w:marTop w:val="0"/>
      <w:marBottom w:val="0"/>
      <w:divBdr>
        <w:top w:val="none" w:sz="0" w:space="0" w:color="auto"/>
        <w:left w:val="none" w:sz="0" w:space="0" w:color="auto"/>
        <w:bottom w:val="none" w:sz="0" w:space="0" w:color="auto"/>
        <w:right w:val="none" w:sz="0" w:space="0" w:color="auto"/>
      </w:divBdr>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515019">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606750">
      <w:bodyDiv w:val="1"/>
      <w:marLeft w:val="0"/>
      <w:marRight w:val="0"/>
      <w:marTop w:val="0"/>
      <w:marBottom w:val="0"/>
      <w:divBdr>
        <w:top w:val="none" w:sz="0" w:space="0" w:color="auto"/>
        <w:left w:val="none" w:sz="0" w:space="0" w:color="auto"/>
        <w:bottom w:val="none" w:sz="0" w:space="0" w:color="auto"/>
        <w:right w:val="none" w:sz="0" w:space="0" w:color="auto"/>
      </w:divBdr>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263560">
      <w:bodyDiv w:val="1"/>
      <w:marLeft w:val="0"/>
      <w:marRight w:val="0"/>
      <w:marTop w:val="0"/>
      <w:marBottom w:val="0"/>
      <w:divBdr>
        <w:top w:val="none" w:sz="0" w:space="0" w:color="auto"/>
        <w:left w:val="none" w:sz="0" w:space="0" w:color="auto"/>
        <w:bottom w:val="none" w:sz="0" w:space="0" w:color="auto"/>
        <w:right w:val="none" w:sz="0" w:space="0" w:color="auto"/>
      </w:divBdr>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63337">
      <w:bodyDiv w:val="1"/>
      <w:marLeft w:val="0"/>
      <w:marRight w:val="0"/>
      <w:marTop w:val="0"/>
      <w:marBottom w:val="0"/>
      <w:divBdr>
        <w:top w:val="none" w:sz="0" w:space="0" w:color="auto"/>
        <w:left w:val="none" w:sz="0" w:space="0" w:color="auto"/>
        <w:bottom w:val="none" w:sz="0" w:space="0" w:color="auto"/>
        <w:right w:val="none" w:sz="0" w:space="0" w:color="auto"/>
      </w:divBdr>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376459">
      <w:bodyDiv w:val="1"/>
      <w:marLeft w:val="0"/>
      <w:marRight w:val="0"/>
      <w:marTop w:val="0"/>
      <w:marBottom w:val="0"/>
      <w:divBdr>
        <w:top w:val="none" w:sz="0" w:space="0" w:color="auto"/>
        <w:left w:val="none" w:sz="0" w:space="0" w:color="auto"/>
        <w:bottom w:val="none" w:sz="0" w:space="0" w:color="auto"/>
        <w:right w:val="none" w:sz="0" w:space="0" w:color="auto"/>
      </w:divBdr>
    </w:div>
    <w:div w:id="621426272">
      <w:bodyDiv w:val="1"/>
      <w:marLeft w:val="0"/>
      <w:marRight w:val="0"/>
      <w:marTop w:val="0"/>
      <w:marBottom w:val="0"/>
      <w:divBdr>
        <w:top w:val="none" w:sz="0" w:space="0" w:color="auto"/>
        <w:left w:val="none" w:sz="0" w:space="0" w:color="auto"/>
        <w:bottom w:val="none" w:sz="0" w:space="0" w:color="auto"/>
        <w:right w:val="none" w:sz="0" w:space="0" w:color="auto"/>
      </w:divBdr>
    </w:div>
    <w:div w:id="621808935">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6010605">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0522999">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332344">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076162">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1252307">
      <w:bodyDiv w:val="1"/>
      <w:marLeft w:val="0"/>
      <w:marRight w:val="0"/>
      <w:marTop w:val="0"/>
      <w:marBottom w:val="0"/>
      <w:divBdr>
        <w:top w:val="none" w:sz="0" w:space="0" w:color="auto"/>
        <w:left w:val="none" w:sz="0" w:space="0" w:color="auto"/>
        <w:bottom w:val="none" w:sz="0" w:space="0" w:color="auto"/>
        <w:right w:val="none" w:sz="0" w:space="0" w:color="auto"/>
      </w:divBdr>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570174">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885146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55008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56353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651248">
      <w:bodyDiv w:val="1"/>
      <w:marLeft w:val="0"/>
      <w:marRight w:val="0"/>
      <w:marTop w:val="0"/>
      <w:marBottom w:val="0"/>
      <w:divBdr>
        <w:top w:val="none" w:sz="0" w:space="0" w:color="auto"/>
        <w:left w:val="none" w:sz="0" w:space="0" w:color="auto"/>
        <w:bottom w:val="none" w:sz="0" w:space="0" w:color="auto"/>
        <w:right w:val="none" w:sz="0" w:space="0" w:color="auto"/>
      </w:divBdr>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129704">
      <w:bodyDiv w:val="1"/>
      <w:marLeft w:val="0"/>
      <w:marRight w:val="0"/>
      <w:marTop w:val="0"/>
      <w:marBottom w:val="0"/>
      <w:divBdr>
        <w:top w:val="none" w:sz="0" w:space="0" w:color="auto"/>
        <w:left w:val="none" w:sz="0" w:space="0" w:color="auto"/>
        <w:bottom w:val="none" w:sz="0" w:space="0" w:color="auto"/>
        <w:right w:val="none" w:sz="0" w:space="0" w:color="auto"/>
      </w:divBdr>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7659">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8601683">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152009">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2485551">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4812047">
      <w:bodyDiv w:val="1"/>
      <w:marLeft w:val="0"/>
      <w:marRight w:val="0"/>
      <w:marTop w:val="0"/>
      <w:marBottom w:val="0"/>
      <w:divBdr>
        <w:top w:val="none" w:sz="0" w:space="0" w:color="auto"/>
        <w:left w:val="none" w:sz="0" w:space="0" w:color="auto"/>
        <w:bottom w:val="none" w:sz="0" w:space="0" w:color="auto"/>
        <w:right w:val="none" w:sz="0" w:space="0" w:color="auto"/>
      </w:divBdr>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1994015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4453826">
      <w:bodyDiv w:val="1"/>
      <w:marLeft w:val="0"/>
      <w:marRight w:val="0"/>
      <w:marTop w:val="0"/>
      <w:marBottom w:val="0"/>
      <w:divBdr>
        <w:top w:val="none" w:sz="0" w:space="0" w:color="auto"/>
        <w:left w:val="none" w:sz="0" w:space="0" w:color="auto"/>
        <w:bottom w:val="none" w:sz="0" w:space="0" w:color="auto"/>
        <w:right w:val="none" w:sz="0" w:space="0" w:color="auto"/>
      </w:divBdr>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5489934">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6786349">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0516759">
      <w:bodyDiv w:val="1"/>
      <w:marLeft w:val="0"/>
      <w:marRight w:val="0"/>
      <w:marTop w:val="0"/>
      <w:marBottom w:val="0"/>
      <w:divBdr>
        <w:top w:val="none" w:sz="0" w:space="0" w:color="auto"/>
        <w:left w:val="none" w:sz="0" w:space="0" w:color="auto"/>
        <w:bottom w:val="none" w:sz="0" w:space="0" w:color="auto"/>
        <w:right w:val="none" w:sz="0" w:space="0" w:color="auto"/>
      </w:divBdr>
    </w:div>
    <w:div w:id="740518528">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299495">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4419">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48120919">
      <w:bodyDiv w:val="1"/>
      <w:marLeft w:val="0"/>
      <w:marRight w:val="0"/>
      <w:marTop w:val="0"/>
      <w:marBottom w:val="0"/>
      <w:divBdr>
        <w:top w:val="none" w:sz="0" w:space="0" w:color="auto"/>
        <w:left w:val="none" w:sz="0" w:space="0" w:color="auto"/>
        <w:bottom w:val="none" w:sz="0" w:space="0" w:color="auto"/>
        <w:right w:val="none" w:sz="0" w:space="0" w:color="auto"/>
      </w:divBdr>
    </w:div>
    <w:div w:id="749693104">
      <w:bodyDiv w:val="1"/>
      <w:marLeft w:val="0"/>
      <w:marRight w:val="0"/>
      <w:marTop w:val="0"/>
      <w:marBottom w:val="0"/>
      <w:divBdr>
        <w:top w:val="none" w:sz="0" w:space="0" w:color="auto"/>
        <w:left w:val="none" w:sz="0" w:space="0" w:color="auto"/>
        <w:bottom w:val="none" w:sz="0" w:space="0" w:color="auto"/>
        <w:right w:val="none" w:sz="0" w:space="0" w:color="auto"/>
      </w:divBdr>
    </w:div>
    <w:div w:id="750740505">
      <w:bodyDiv w:val="1"/>
      <w:marLeft w:val="0"/>
      <w:marRight w:val="0"/>
      <w:marTop w:val="0"/>
      <w:marBottom w:val="0"/>
      <w:divBdr>
        <w:top w:val="none" w:sz="0" w:space="0" w:color="auto"/>
        <w:left w:val="none" w:sz="0" w:space="0" w:color="auto"/>
        <w:bottom w:val="none" w:sz="0" w:space="0" w:color="auto"/>
        <w:right w:val="none" w:sz="0" w:space="0" w:color="auto"/>
      </w:divBdr>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211619">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052146">
      <w:bodyDiv w:val="1"/>
      <w:marLeft w:val="0"/>
      <w:marRight w:val="0"/>
      <w:marTop w:val="0"/>
      <w:marBottom w:val="0"/>
      <w:divBdr>
        <w:top w:val="none" w:sz="0" w:space="0" w:color="auto"/>
        <w:left w:val="none" w:sz="0" w:space="0" w:color="auto"/>
        <w:bottom w:val="none" w:sz="0" w:space="0" w:color="auto"/>
        <w:right w:val="none" w:sz="0" w:space="0" w:color="auto"/>
      </w:divBdr>
    </w:div>
    <w:div w:id="756095049">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9329257">
      <w:bodyDiv w:val="1"/>
      <w:marLeft w:val="0"/>
      <w:marRight w:val="0"/>
      <w:marTop w:val="0"/>
      <w:marBottom w:val="0"/>
      <w:divBdr>
        <w:top w:val="none" w:sz="0" w:space="0" w:color="auto"/>
        <w:left w:val="none" w:sz="0" w:space="0" w:color="auto"/>
        <w:bottom w:val="none" w:sz="0" w:space="0" w:color="auto"/>
        <w:right w:val="none" w:sz="0" w:space="0" w:color="auto"/>
      </w:divBdr>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387637">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0901748">
      <w:bodyDiv w:val="1"/>
      <w:marLeft w:val="0"/>
      <w:marRight w:val="0"/>
      <w:marTop w:val="0"/>
      <w:marBottom w:val="0"/>
      <w:divBdr>
        <w:top w:val="none" w:sz="0" w:space="0" w:color="auto"/>
        <w:left w:val="none" w:sz="0" w:space="0" w:color="auto"/>
        <w:bottom w:val="none" w:sz="0" w:space="0" w:color="auto"/>
        <w:right w:val="none" w:sz="0" w:space="0" w:color="auto"/>
      </w:divBdr>
    </w:div>
    <w:div w:id="770903064">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1240108">
      <w:bodyDiv w:val="1"/>
      <w:marLeft w:val="0"/>
      <w:marRight w:val="0"/>
      <w:marTop w:val="0"/>
      <w:marBottom w:val="0"/>
      <w:divBdr>
        <w:top w:val="none" w:sz="0" w:space="0" w:color="auto"/>
        <w:left w:val="none" w:sz="0" w:space="0" w:color="auto"/>
        <w:bottom w:val="none" w:sz="0" w:space="0" w:color="auto"/>
        <w:right w:val="none" w:sz="0" w:space="0" w:color="auto"/>
      </w:divBdr>
    </w:div>
    <w:div w:id="772167076">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39717">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4986614">
      <w:bodyDiv w:val="1"/>
      <w:marLeft w:val="0"/>
      <w:marRight w:val="0"/>
      <w:marTop w:val="0"/>
      <w:marBottom w:val="0"/>
      <w:divBdr>
        <w:top w:val="none" w:sz="0" w:space="0" w:color="auto"/>
        <w:left w:val="none" w:sz="0" w:space="0" w:color="auto"/>
        <w:bottom w:val="none" w:sz="0" w:space="0" w:color="auto"/>
        <w:right w:val="none" w:sz="0" w:space="0" w:color="auto"/>
      </w:divBdr>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069811">
      <w:bodyDiv w:val="1"/>
      <w:marLeft w:val="0"/>
      <w:marRight w:val="0"/>
      <w:marTop w:val="0"/>
      <w:marBottom w:val="0"/>
      <w:divBdr>
        <w:top w:val="none" w:sz="0" w:space="0" w:color="auto"/>
        <w:left w:val="none" w:sz="0" w:space="0" w:color="auto"/>
        <w:bottom w:val="none" w:sz="0" w:space="0" w:color="auto"/>
        <w:right w:val="none" w:sz="0" w:space="0" w:color="auto"/>
      </w:divBdr>
    </w:div>
    <w:div w:id="782310076">
      <w:bodyDiv w:val="1"/>
      <w:marLeft w:val="0"/>
      <w:marRight w:val="0"/>
      <w:marTop w:val="0"/>
      <w:marBottom w:val="0"/>
      <w:divBdr>
        <w:top w:val="none" w:sz="0" w:space="0" w:color="auto"/>
        <w:left w:val="none" w:sz="0" w:space="0" w:color="auto"/>
        <w:bottom w:val="none" w:sz="0" w:space="0" w:color="auto"/>
        <w:right w:val="none" w:sz="0" w:space="0" w:color="auto"/>
      </w:divBdr>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958955">
      <w:bodyDiv w:val="1"/>
      <w:marLeft w:val="0"/>
      <w:marRight w:val="0"/>
      <w:marTop w:val="0"/>
      <w:marBottom w:val="0"/>
      <w:divBdr>
        <w:top w:val="none" w:sz="0" w:space="0" w:color="auto"/>
        <w:left w:val="none" w:sz="0" w:space="0" w:color="auto"/>
        <w:bottom w:val="none" w:sz="0" w:space="0" w:color="auto"/>
        <w:right w:val="none" w:sz="0" w:space="0" w:color="auto"/>
      </w:divBdr>
    </w:div>
    <w:div w:id="784348485">
      <w:bodyDiv w:val="1"/>
      <w:marLeft w:val="0"/>
      <w:marRight w:val="0"/>
      <w:marTop w:val="0"/>
      <w:marBottom w:val="0"/>
      <w:divBdr>
        <w:top w:val="none" w:sz="0" w:space="0" w:color="auto"/>
        <w:left w:val="none" w:sz="0" w:space="0" w:color="auto"/>
        <w:bottom w:val="none" w:sz="0" w:space="0" w:color="auto"/>
        <w:right w:val="none" w:sz="0" w:space="0" w:color="auto"/>
      </w:divBdr>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579674">
      <w:bodyDiv w:val="1"/>
      <w:marLeft w:val="0"/>
      <w:marRight w:val="0"/>
      <w:marTop w:val="0"/>
      <w:marBottom w:val="0"/>
      <w:divBdr>
        <w:top w:val="none" w:sz="0" w:space="0" w:color="auto"/>
        <w:left w:val="none" w:sz="0" w:space="0" w:color="auto"/>
        <w:bottom w:val="none" w:sz="0" w:space="0" w:color="auto"/>
        <w:right w:val="none" w:sz="0" w:space="0" w:color="auto"/>
      </w:divBdr>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8800">
      <w:bodyDiv w:val="1"/>
      <w:marLeft w:val="0"/>
      <w:marRight w:val="0"/>
      <w:marTop w:val="0"/>
      <w:marBottom w:val="0"/>
      <w:divBdr>
        <w:top w:val="none" w:sz="0" w:space="0" w:color="auto"/>
        <w:left w:val="none" w:sz="0" w:space="0" w:color="auto"/>
        <w:bottom w:val="none" w:sz="0" w:space="0" w:color="auto"/>
        <w:right w:val="none" w:sz="0" w:space="0" w:color="auto"/>
      </w:divBdr>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1291604">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5678521">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030565">
      <w:bodyDiv w:val="1"/>
      <w:marLeft w:val="0"/>
      <w:marRight w:val="0"/>
      <w:marTop w:val="0"/>
      <w:marBottom w:val="0"/>
      <w:divBdr>
        <w:top w:val="none" w:sz="0" w:space="0" w:color="auto"/>
        <w:left w:val="none" w:sz="0" w:space="0" w:color="auto"/>
        <w:bottom w:val="none" w:sz="0" w:space="0" w:color="auto"/>
        <w:right w:val="none" w:sz="0" w:space="0" w:color="auto"/>
      </w:divBdr>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730441">
      <w:bodyDiv w:val="1"/>
      <w:marLeft w:val="0"/>
      <w:marRight w:val="0"/>
      <w:marTop w:val="0"/>
      <w:marBottom w:val="0"/>
      <w:divBdr>
        <w:top w:val="none" w:sz="0" w:space="0" w:color="auto"/>
        <w:left w:val="none" w:sz="0" w:space="0" w:color="auto"/>
        <w:bottom w:val="none" w:sz="0" w:space="0" w:color="auto"/>
        <w:right w:val="none" w:sz="0" w:space="0" w:color="auto"/>
      </w:divBdr>
    </w:div>
    <w:div w:id="801852811">
      <w:bodyDiv w:val="1"/>
      <w:marLeft w:val="0"/>
      <w:marRight w:val="0"/>
      <w:marTop w:val="0"/>
      <w:marBottom w:val="0"/>
      <w:divBdr>
        <w:top w:val="none" w:sz="0" w:space="0" w:color="auto"/>
        <w:left w:val="none" w:sz="0" w:space="0" w:color="auto"/>
        <w:bottom w:val="none" w:sz="0" w:space="0" w:color="auto"/>
        <w:right w:val="none" w:sz="0" w:space="0" w:color="auto"/>
      </w:divBdr>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772175">
      <w:bodyDiv w:val="1"/>
      <w:marLeft w:val="0"/>
      <w:marRight w:val="0"/>
      <w:marTop w:val="0"/>
      <w:marBottom w:val="0"/>
      <w:divBdr>
        <w:top w:val="none" w:sz="0" w:space="0" w:color="auto"/>
        <w:left w:val="none" w:sz="0" w:space="0" w:color="auto"/>
        <w:bottom w:val="none" w:sz="0" w:space="0" w:color="auto"/>
        <w:right w:val="none" w:sz="0" w:space="0" w:color="auto"/>
      </w:divBdr>
    </w:div>
    <w:div w:id="802773360">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131032">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09906846">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0563237">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040480">
      <w:bodyDiv w:val="1"/>
      <w:marLeft w:val="0"/>
      <w:marRight w:val="0"/>
      <w:marTop w:val="0"/>
      <w:marBottom w:val="0"/>
      <w:divBdr>
        <w:top w:val="none" w:sz="0" w:space="0" w:color="auto"/>
        <w:left w:val="none" w:sz="0" w:space="0" w:color="auto"/>
        <w:bottom w:val="none" w:sz="0" w:space="0" w:color="auto"/>
        <w:right w:val="none" w:sz="0" w:space="0" w:color="auto"/>
      </w:divBdr>
    </w:div>
    <w:div w:id="817065416">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308478">
      <w:bodyDiv w:val="1"/>
      <w:marLeft w:val="0"/>
      <w:marRight w:val="0"/>
      <w:marTop w:val="0"/>
      <w:marBottom w:val="0"/>
      <w:divBdr>
        <w:top w:val="none" w:sz="0" w:space="0" w:color="auto"/>
        <w:left w:val="none" w:sz="0" w:space="0" w:color="auto"/>
        <w:bottom w:val="none" w:sz="0" w:space="0" w:color="auto"/>
        <w:right w:val="none" w:sz="0" w:space="0" w:color="auto"/>
      </w:divBdr>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3589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7866606">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49563682">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4463512">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8936367">
      <w:bodyDiv w:val="1"/>
      <w:marLeft w:val="0"/>
      <w:marRight w:val="0"/>
      <w:marTop w:val="0"/>
      <w:marBottom w:val="0"/>
      <w:divBdr>
        <w:top w:val="none" w:sz="0" w:space="0" w:color="auto"/>
        <w:left w:val="none" w:sz="0" w:space="0" w:color="auto"/>
        <w:bottom w:val="none" w:sz="0" w:space="0" w:color="auto"/>
        <w:right w:val="none" w:sz="0" w:space="0" w:color="auto"/>
      </w:divBdr>
    </w:div>
    <w:div w:id="859007487">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3714891">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4635562">
      <w:bodyDiv w:val="1"/>
      <w:marLeft w:val="0"/>
      <w:marRight w:val="0"/>
      <w:marTop w:val="0"/>
      <w:marBottom w:val="0"/>
      <w:divBdr>
        <w:top w:val="none" w:sz="0" w:space="0" w:color="auto"/>
        <w:left w:val="none" w:sz="0" w:space="0" w:color="auto"/>
        <w:bottom w:val="none" w:sz="0" w:space="0" w:color="auto"/>
        <w:right w:val="none" w:sz="0" w:space="0" w:color="auto"/>
      </w:divBdr>
    </w:div>
    <w:div w:id="865363788">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0386128">
      <w:bodyDiv w:val="1"/>
      <w:marLeft w:val="0"/>
      <w:marRight w:val="0"/>
      <w:marTop w:val="0"/>
      <w:marBottom w:val="0"/>
      <w:divBdr>
        <w:top w:val="none" w:sz="0" w:space="0" w:color="auto"/>
        <w:left w:val="none" w:sz="0" w:space="0" w:color="auto"/>
        <w:bottom w:val="none" w:sz="0" w:space="0" w:color="auto"/>
        <w:right w:val="none" w:sz="0" w:space="0" w:color="auto"/>
      </w:divBdr>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112926">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7668525">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79509211">
      <w:bodyDiv w:val="1"/>
      <w:marLeft w:val="0"/>
      <w:marRight w:val="0"/>
      <w:marTop w:val="0"/>
      <w:marBottom w:val="0"/>
      <w:divBdr>
        <w:top w:val="none" w:sz="0" w:space="0" w:color="auto"/>
        <w:left w:val="none" w:sz="0" w:space="0" w:color="auto"/>
        <w:bottom w:val="none" w:sz="0" w:space="0" w:color="auto"/>
        <w:right w:val="none" w:sz="0" w:space="0" w:color="auto"/>
      </w:divBdr>
    </w:div>
    <w:div w:id="879585257">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1135013">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8952407">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3858615">
      <w:bodyDiv w:val="1"/>
      <w:marLeft w:val="0"/>
      <w:marRight w:val="0"/>
      <w:marTop w:val="0"/>
      <w:marBottom w:val="0"/>
      <w:divBdr>
        <w:top w:val="none" w:sz="0" w:space="0" w:color="auto"/>
        <w:left w:val="none" w:sz="0" w:space="0" w:color="auto"/>
        <w:bottom w:val="none" w:sz="0" w:space="0" w:color="auto"/>
        <w:right w:val="none" w:sz="0" w:space="0" w:color="auto"/>
      </w:divBdr>
    </w:div>
    <w:div w:id="894118634">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46972">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592285">
      <w:bodyDiv w:val="1"/>
      <w:marLeft w:val="0"/>
      <w:marRight w:val="0"/>
      <w:marTop w:val="0"/>
      <w:marBottom w:val="0"/>
      <w:divBdr>
        <w:top w:val="none" w:sz="0" w:space="0" w:color="auto"/>
        <w:left w:val="none" w:sz="0" w:space="0" w:color="auto"/>
        <w:bottom w:val="none" w:sz="0" w:space="0" w:color="auto"/>
        <w:right w:val="none" w:sz="0" w:space="0" w:color="auto"/>
      </w:divBdr>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362260">
      <w:bodyDiv w:val="1"/>
      <w:marLeft w:val="0"/>
      <w:marRight w:val="0"/>
      <w:marTop w:val="0"/>
      <w:marBottom w:val="0"/>
      <w:divBdr>
        <w:top w:val="none" w:sz="0" w:space="0" w:color="auto"/>
        <w:left w:val="none" w:sz="0" w:space="0" w:color="auto"/>
        <w:bottom w:val="none" w:sz="0" w:space="0" w:color="auto"/>
        <w:right w:val="none" w:sz="0" w:space="0" w:color="auto"/>
      </w:divBdr>
    </w:div>
    <w:div w:id="899554618">
      <w:bodyDiv w:val="1"/>
      <w:marLeft w:val="0"/>
      <w:marRight w:val="0"/>
      <w:marTop w:val="0"/>
      <w:marBottom w:val="0"/>
      <w:divBdr>
        <w:top w:val="none" w:sz="0" w:space="0" w:color="auto"/>
        <w:left w:val="none" w:sz="0" w:space="0" w:color="auto"/>
        <w:bottom w:val="none" w:sz="0" w:space="0" w:color="auto"/>
        <w:right w:val="none" w:sz="0" w:space="0" w:color="auto"/>
      </w:divBdr>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25480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3758190">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4995329">
      <w:bodyDiv w:val="1"/>
      <w:marLeft w:val="0"/>
      <w:marRight w:val="0"/>
      <w:marTop w:val="0"/>
      <w:marBottom w:val="0"/>
      <w:divBdr>
        <w:top w:val="none" w:sz="0" w:space="0" w:color="auto"/>
        <w:left w:val="none" w:sz="0" w:space="0" w:color="auto"/>
        <w:bottom w:val="none" w:sz="0" w:space="0" w:color="auto"/>
        <w:right w:val="none" w:sz="0" w:space="0" w:color="auto"/>
      </w:divBdr>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4437520">
      <w:bodyDiv w:val="1"/>
      <w:marLeft w:val="0"/>
      <w:marRight w:val="0"/>
      <w:marTop w:val="0"/>
      <w:marBottom w:val="0"/>
      <w:divBdr>
        <w:top w:val="none" w:sz="0" w:space="0" w:color="auto"/>
        <w:left w:val="none" w:sz="0" w:space="0" w:color="auto"/>
        <w:bottom w:val="none" w:sz="0" w:space="0" w:color="auto"/>
        <w:right w:val="none" w:sz="0" w:space="0" w:color="auto"/>
      </w:divBdr>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5939781">
      <w:bodyDiv w:val="1"/>
      <w:marLeft w:val="0"/>
      <w:marRight w:val="0"/>
      <w:marTop w:val="0"/>
      <w:marBottom w:val="0"/>
      <w:divBdr>
        <w:top w:val="none" w:sz="0" w:space="0" w:color="auto"/>
        <w:left w:val="none" w:sz="0" w:space="0" w:color="auto"/>
        <w:bottom w:val="none" w:sz="0" w:space="0" w:color="auto"/>
        <w:right w:val="none" w:sz="0" w:space="0" w:color="auto"/>
      </w:divBdr>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113558">
      <w:bodyDiv w:val="1"/>
      <w:marLeft w:val="0"/>
      <w:marRight w:val="0"/>
      <w:marTop w:val="0"/>
      <w:marBottom w:val="0"/>
      <w:divBdr>
        <w:top w:val="none" w:sz="0" w:space="0" w:color="auto"/>
        <w:left w:val="none" w:sz="0" w:space="0" w:color="auto"/>
        <w:bottom w:val="none" w:sz="0" w:space="0" w:color="auto"/>
        <w:right w:val="none" w:sz="0" w:space="0" w:color="auto"/>
      </w:divBdr>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10525">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226131">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29583629">
      <w:bodyDiv w:val="1"/>
      <w:marLeft w:val="0"/>
      <w:marRight w:val="0"/>
      <w:marTop w:val="0"/>
      <w:marBottom w:val="0"/>
      <w:divBdr>
        <w:top w:val="none" w:sz="0" w:space="0" w:color="auto"/>
        <w:left w:val="none" w:sz="0" w:space="0" w:color="auto"/>
        <w:bottom w:val="none" w:sz="0" w:space="0" w:color="auto"/>
        <w:right w:val="none" w:sz="0" w:space="0" w:color="auto"/>
      </w:divBdr>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548309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6791452">
      <w:bodyDiv w:val="1"/>
      <w:marLeft w:val="0"/>
      <w:marRight w:val="0"/>
      <w:marTop w:val="0"/>
      <w:marBottom w:val="0"/>
      <w:divBdr>
        <w:top w:val="none" w:sz="0" w:space="0" w:color="auto"/>
        <w:left w:val="none" w:sz="0" w:space="0" w:color="auto"/>
        <w:bottom w:val="none" w:sz="0" w:space="0" w:color="auto"/>
        <w:right w:val="none" w:sz="0" w:space="0" w:color="auto"/>
      </w:divBdr>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568220">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567417">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341952">
      <w:bodyDiv w:val="1"/>
      <w:marLeft w:val="0"/>
      <w:marRight w:val="0"/>
      <w:marTop w:val="0"/>
      <w:marBottom w:val="0"/>
      <w:divBdr>
        <w:top w:val="none" w:sz="0" w:space="0" w:color="auto"/>
        <w:left w:val="none" w:sz="0" w:space="0" w:color="auto"/>
        <w:bottom w:val="none" w:sz="0" w:space="0" w:color="auto"/>
        <w:right w:val="none" w:sz="0" w:space="0" w:color="auto"/>
      </w:divBdr>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439499">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0864831">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1975993">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254679">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6981976">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7569667">
      <w:bodyDiv w:val="1"/>
      <w:marLeft w:val="0"/>
      <w:marRight w:val="0"/>
      <w:marTop w:val="0"/>
      <w:marBottom w:val="0"/>
      <w:divBdr>
        <w:top w:val="none" w:sz="0" w:space="0" w:color="auto"/>
        <w:left w:val="none" w:sz="0" w:space="0" w:color="auto"/>
        <w:bottom w:val="none" w:sz="0" w:space="0" w:color="auto"/>
        <w:right w:val="none" w:sz="0" w:space="0" w:color="auto"/>
      </w:divBdr>
    </w:div>
    <w:div w:id="957683103">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0109266">
      <w:bodyDiv w:val="1"/>
      <w:marLeft w:val="0"/>
      <w:marRight w:val="0"/>
      <w:marTop w:val="0"/>
      <w:marBottom w:val="0"/>
      <w:divBdr>
        <w:top w:val="none" w:sz="0" w:space="0" w:color="auto"/>
        <w:left w:val="none" w:sz="0" w:space="0" w:color="auto"/>
        <w:bottom w:val="none" w:sz="0" w:space="0" w:color="auto"/>
        <w:right w:val="none" w:sz="0" w:space="0" w:color="auto"/>
      </w:divBdr>
    </w:div>
    <w:div w:id="960695022">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034485">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10519">
      <w:bodyDiv w:val="1"/>
      <w:marLeft w:val="0"/>
      <w:marRight w:val="0"/>
      <w:marTop w:val="0"/>
      <w:marBottom w:val="0"/>
      <w:divBdr>
        <w:top w:val="none" w:sz="0" w:space="0" w:color="auto"/>
        <w:left w:val="none" w:sz="0" w:space="0" w:color="auto"/>
        <w:bottom w:val="none" w:sz="0" w:space="0" w:color="auto"/>
        <w:right w:val="none" w:sz="0" w:space="0" w:color="auto"/>
      </w:divBdr>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698230">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68164707">
      <w:bodyDiv w:val="1"/>
      <w:marLeft w:val="0"/>
      <w:marRight w:val="0"/>
      <w:marTop w:val="0"/>
      <w:marBottom w:val="0"/>
      <w:divBdr>
        <w:top w:val="none" w:sz="0" w:space="0" w:color="auto"/>
        <w:left w:val="none" w:sz="0" w:space="0" w:color="auto"/>
        <w:bottom w:val="none" w:sz="0" w:space="0" w:color="auto"/>
        <w:right w:val="none" w:sz="0" w:space="0" w:color="auto"/>
      </w:divBdr>
    </w:div>
    <w:div w:id="968318311">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3487495">
      <w:bodyDiv w:val="1"/>
      <w:marLeft w:val="0"/>
      <w:marRight w:val="0"/>
      <w:marTop w:val="0"/>
      <w:marBottom w:val="0"/>
      <w:divBdr>
        <w:top w:val="none" w:sz="0" w:space="0" w:color="auto"/>
        <w:left w:val="none" w:sz="0" w:space="0" w:color="auto"/>
        <w:bottom w:val="none" w:sz="0" w:space="0" w:color="auto"/>
        <w:right w:val="none" w:sz="0" w:space="0" w:color="auto"/>
      </w:divBdr>
    </w:div>
    <w:div w:id="973608246">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573670">
      <w:bodyDiv w:val="1"/>
      <w:marLeft w:val="0"/>
      <w:marRight w:val="0"/>
      <w:marTop w:val="0"/>
      <w:marBottom w:val="0"/>
      <w:divBdr>
        <w:top w:val="none" w:sz="0" w:space="0" w:color="auto"/>
        <w:left w:val="none" w:sz="0" w:space="0" w:color="auto"/>
        <w:bottom w:val="none" w:sz="0" w:space="0" w:color="auto"/>
        <w:right w:val="none" w:sz="0" w:space="0" w:color="auto"/>
      </w:divBdr>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2269563">
      <w:bodyDiv w:val="1"/>
      <w:marLeft w:val="0"/>
      <w:marRight w:val="0"/>
      <w:marTop w:val="0"/>
      <w:marBottom w:val="0"/>
      <w:divBdr>
        <w:top w:val="none" w:sz="0" w:space="0" w:color="auto"/>
        <w:left w:val="none" w:sz="0" w:space="0" w:color="auto"/>
        <w:bottom w:val="none" w:sz="0" w:space="0" w:color="auto"/>
        <w:right w:val="none" w:sz="0" w:space="0" w:color="auto"/>
      </w:divBdr>
    </w:div>
    <w:div w:id="982664623">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4889913">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1062947">
      <w:bodyDiv w:val="1"/>
      <w:marLeft w:val="0"/>
      <w:marRight w:val="0"/>
      <w:marTop w:val="0"/>
      <w:marBottom w:val="0"/>
      <w:divBdr>
        <w:top w:val="none" w:sz="0" w:space="0" w:color="auto"/>
        <w:left w:val="none" w:sz="0" w:space="0" w:color="auto"/>
        <w:bottom w:val="none" w:sz="0" w:space="0" w:color="auto"/>
        <w:right w:val="none" w:sz="0" w:space="0" w:color="auto"/>
      </w:divBdr>
    </w:div>
    <w:div w:id="992105619">
      <w:bodyDiv w:val="1"/>
      <w:marLeft w:val="0"/>
      <w:marRight w:val="0"/>
      <w:marTop w:val="0"/>
      <w:marBottom w:val="0"/>
      <w:divBdr>
        <w:top w:val="none" w:sz="0" w:space="0" w:color="auto"/>
        <w:left w:val="none" w:sz="0" w:space="0" w:color="auto"/>
        <w:bottom w:val="none" w:sz="0" w:space="0" w:color="auto"/>
        <w:right w:val="none" w:sz="0" w:space="0" w:color="auto"/>
      </w:divBdr>
    </w:div>
    <w:div w:id="992298320">
      <w:bodyDiv w:val="1"/>
      <w:marLeft w:val="0"/>
      <w:marRight w:val="0"/>
      <w:marTop w:val="0"/>
      <w:marBottom w:val="0"/>
      <w:divBdr>
        <w:top w:val="none" w:sz="0" w:space="0" w:color="auto"/>
        <w:left w:val="none" w:sz="0" w:space="0" w:color="auto"/>
        <w:bottom w:val="none" w:sz="0" w:space="0" w:color="auto"/>
        <w:right w:val="none" w:sz="0" w:space="0" w:color="auto"/>
      </w:divBdr>
    </w:div>
    <w:div w:id="992415334">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7727546">
      <w:bodyDiv w:val="1"/>
      <w:marLeft w:val="0"/>
      <w:marRight w:val="0"/>
      <w:marTop w:val="0"/>
      <w:marBottom w:val="0"/>
      <w:divBdr>
        <w:top w:val="none" w:sz="0" w:space="0" w:color="auto"/>
        <w:left w:val="none" w:sz="0" w:space="0" w:color="auto"/>
        <w:bottom w:val="none" w:sz="0" w:space="0" w:color="auto"/>
        <w:right w:val="none" w:sz="0" w:space="0" w:color="auto"/>
      </w:divBdr>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8537897">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31622">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7638732">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556168">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1028046">
      <w:bodyDiv w:val="1"/>
      <w:marLeft w:val="0"/>
      <w:marRight w:val="0"/>
      <w:marTop w:val="0"/>
      <w:marBottom w:val="0"/>
      <w:divBdr>
        <w:top w:val="none" w:sz="0" w:space="0" w:color="auto"/>
        <w:left w:val="none" w:sz="0" w:space="0" w:color="auto"/>
        <w:bottom w:val="none" w:sz="0" w:space="0" w:color="auto"/>
        <w:right w:val="none" w:sz="0" w:space="0" w:color="auto"/>
      </w:divBdr>
    </w:div>
    <w:div w:id="1011368891">
      <w:bodyDiv w:val="1"/>
      <w:marLeft w:val="0"/>
      <w:marRight w:val="0"/>
      <w:marTop w:val="0"/>
      <w:marBottom w:val="0"/>
      <w:divBdr>
        <w:top w:val="none" w:sz="0" w:space="0" w:color="auto"/>
        <w:left w:val="none" w:sz="0" w:space="0" w:color="auto"/>
        <w:bottom w:val="none" w:sz="0" w:space="0" w:color="auto"/>
        <w:right w:val="none" w:sz="0" w:space="0" w:color="auto"/>
      </w:divBdr>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0929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461462">
      <w:bodyDiv w:val="1"/>
      <w:marLeft w:val="0"/>
      <w:marRight w:val="0"/>
      <w:marTop w:val="0"/>
      <w:marBottom w:val="0"/>
      <w:divBdr>
        <w:top w:val="none" w:sz="0" w:space="0" w:color="auto"/>
        <w:left w:val="none" w:sz="0" w:space="0" w:color="auto"/>
        <w:bottom w:val="none" w:sz="0" w:space="0" w:color="auto"/>
        <w:right w:val="none" w:sz="0" w:space="0" w:color="auto"/>
      </w:divBdr>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4987323">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6905406">
      <w:bodyDiv w:val="1"/>
      <w:marLeft w:val="0"/>
      <w:marRight w:val="0"/>
      <w:marTop w:val="0"/>
      <w:marBottom w:val="0"/>
      <w:divBdr>
        <w:top w:val="none" w:sz="0" w:space="0" w:color="auto"/>
        <w:left w:val="none" w:sz="0" w:space="0" w:color="auto"/>
        <w:bottom w:val="none" w:sz="0" w:space="0" w:color="auto"/>
        <w:right w:val="none" w:sz="0" w:space="0" w:color="auto"/>
      </w:divBdr>
    </w:div>
    <w:div w:id="1027756948">
      <w:bodyDiv w:val="1"/>
      <w:marLeft w:val="0"/>
      <w:marRight w:val="0"/>
      <w:marTop w:val="0"/>
      <w:marBottom w:val="0"/>
      <w:divBdr>
        <w:top w:val="none" w:sz="0" w:space="0" w:color="auto"/>
        <w:left w:val="none" w:sz="0" w:space="0" w:color="auto"/>
        <w:bottom w:val="none" w:sz="0" w:space="0" w:color="auto"/>
        <w:right w:val="none" w:sz="0" w:space="0" w:color="auto"/>
      </w:divBdr>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192795">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276906">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8429351">
      <w:bodyDiv w:val="1"/>
      <w:marLeft w:val="0"/>
      <w:marRight w:val="0"/>
      <w:marTop w:val="0"/>
      <w:marBottom w:val="0"/>
      <w:divBdr>
        <w:top w:val="none" w:sz="0" w:space="0" w:color="auto"/>
        <w:left w:val="none" w:sz="0" w:space="0" w:color="auto"/>
        <w:bottom w:val="none" w:sz="0" w:space="0" w:color="auto"/>
        <w:right w:val="none" w:sz="0" w:space="0" w:color="auto"/>
      </w:divBdr>
    </w:div>
    <w:div w:id="1039284284">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423607">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219273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053030">
      <w:bodyDiv w:val="1"/>
      <w:marLeft w:val="0"/>
      <w:marRight w:val="0"/>
      <w:marTop w:val="0"/>
      <w:marBottom w:val="0"/>
      <w:divBdr>
        <w:top w:val="none" w:sz="0" w:space="0" w:color="auto"/>
        <w:left w:val="none" w:sz="0" w:space="0" w:color="auto"/>
        <w:bottom w:val="none" w:sz="0" w:space="0" w:color="auto"/>
        <w:right w:val="none" w:sz="0" w:space="0" w:color="auto"/>
      </w:divBdr>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7968268">
      <w:bodyDiv w:val="1"/>
      <w:marLeft w:val="0"/>
      <w:marRight w:val="0"/>
      <w:marTop w:val="0"/>
      <w:marBottom w:val="0"/>
      <w:divBdr>
        <w:top w:val="none" w:sz="0" w:space="0" w:color="auto"/>
        <w:left w:val="none" w:sz="0" w:space="0" w:color="auto"/>
        <w:bottom w:val="none" w:sz="0" w:space="0" w:color="auto"/>
        <w:right w:val="none" w:sz="0" w:space="0" w:color="auto"/>
      </w:divBdr>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59548474">
      <w:bodyDiv w:val="1"/>
      <w:marLeft w:val="0"/>
      <w:marRight w:val="0"/>
      <w:marTop w:val="0"/>
      <w:marBottom w:val="0"/>
      <w:divBdr>
        <w:top w:val="none" w:sz="0" w:space="0" w:color="auto"/>
        <w:left w:val="none" w:sz="0" w:space="0" w:color="auto"/>
        <w:bottom w:val="none" w:sz="0" w:space="0" w:color="auto"/>
        <w:right w:val="none" w:sz="0" w:space="0" w:color="auto"/>
      </w:divBdr>
    </w:div>
    <w:div w:id="1059867653">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640660">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272741">
      <w:bodyDiv w:val="1"/>
      <w:marLeft w:val="0"/>
      <w:marRight w:val="0"/>
      <w:marTop w:val="0"/>
      <w:marBottom w:val="0"/>
      <w:divBdr>
        <w:top w:val="none" w:sz="0" w:space="0" w:color="auto"/>
        <w:left w:val="none" w:sz="0" w:space="0" w:color="auto"/>
        <w:bottom w:val="none" w:sz="0" w:space="0" w:color="auto"/>
        <w:right w:val="none" w:sz="0" w:space="0" w:color="auto"/>
      </w:divBdr>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1930065">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3628074">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5708979">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096705">
      <w:bodyDiv w:val="1"/>
      <w:marLeft w:val="0"/>
      <w:marRight w:val="0"/>
      <w:marTop w:val="0"/>
      <w:marBottom w:val="0"/>
      <w:divBdr>
        <w:top w:val="none" w:sz="0" w:space="0" w:color="auto"/>
        <w:left w:val="none" w:sz="0" w:space="0" w:color="auto"/>
        <w:bottom w:val="none" w:sz="0" w:space="0" w:color="auto"/>
        <w:right w:val="none" w:sz="0" w:space="0" w:color="auto"/>
      </w:divBdr>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78285777">
      <w:bodyDiv w:val="1"/>
      <w:marLeft w:val="0"/>
      <w:marRight w:val="0"/>
      <w:marTop w:val="0"/>
      <w:marBottom w:val="0"/>
      <w:divBdr>
        <w:top w:val="none" w:sz="0" w:space="0" w:color="auto"/>
        <w:left w:val="none" w:sz="0" w:space="0" w:color="auto"/>
        <w:bottom w:val="none" w:sz="0" w:space="0" w:color="auto"/>
        <w:right w:val="none" w:sz="0" w:space="0" w:color="auto"/>
      </w:divBdr>
    </w:div>
    <w:div w:id="1078942750">
      <w:bodyDiv w:val="1"/>
      <w:marLeft w:val="0"/>
      <w:marRight w:val="0"/>
      <w:marTop w:val="0"/>
      <w:marBottom w:val="0"/>
      <w:divBdr>
        <w:top w:val="none" w:sz="0" w:space="0" w:color="auto"/>
        <w:left w:val="none" w:sz="0" w:space="0" w:color="auto"/>
        <w:bottom w:val="none" w:sz="0" w:space="0" w:color="auto"/>
        <w:right w:val="none" w:sz="0" w:space="0" w:color="auto"/>
      </w:divBdr>
    </w:div>
    <w:div w:id="1079407234">
      <w:bodyDiv w:val="1"/>
      <w:marLeft w:val="0"/>
      <w:marRight w:val="0"/>
      <w:marTop w:val="0"/>
      <w:marBottom w:val="0"/>
      <w:divBdr>
        <w:top w:val="none" w:sz="0" w:space="0" w:color="auto"/>
        <w:left w:val="none" w:sz="0" w:space="0" w:color="auto"/>
        <w:bottom w:val="none" w:sz="0" w:space="0" w:color="auto"/>
        <w:right w:val="none" w:sz="0" w:space="0" w:color="auto"/>
      </w:divBdr>
    </w:div>
    <w:div w:id="1079981599">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0640760">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2482828">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4957180">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5808694">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89618690">
      <w:bodyDiv w:val="1"/>
      <w:marLeft w:val="0"/>
      <w:marRight w:val="0"/>
      <w:marTop w:val="0"/>
      <w:marBottom w:val="0"/>
      <w:divBdr>
        <w:top w:val="none" w:sz="0" w:space="0" w:color="auto"/>
        <w:left w:val="none" w:sz="0" w:space="0" w:color="auto"/>
        <w:bottom w:val="none" w:sz="0" w:space="0" w:color="auto"/>
        <w:right w:val="none" w:sz="0" w:space="0" w:color="auto"/>
      </w:divBdr>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588993">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483708">
      <w:bodyDiv w:val="1"/>
      <w:marLeft w:val="0"/>
      <w:marRight w:val="0"/>
      <w:marTop w:val="0"/>
      <w:marBottom w:val="0"/>
      <w:divBdr>
        <w:top w:val="none" w:sz="0" w:space="0" w:color="auto"/>
        <w:left w:val="none" w:sz="0" w:space="0" w:color="auto"/>
        <w:bottom w:val="none" w:sz="0" w:space="0" w:color="auto"/>
        <w:right w:val="none" w:sz="0" w:space="0" w:color="auto"/>
      </w:divBdr>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136961">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413380">
      <w:bodyDiv w:val="1"/>
      <w:marLeft w:val="0"/>
      <w:marRight w:val="0"/>
      <w:marTop w:val="0"/>
      <w:marBottom w:val="0"/>
      <w:divBdr>
        <w:top w:val="none" w:sz="0" w:space="0" w:color="auto"/>
        <w:left w:val="none" w:sz="0" w:space="0" w:color="auto"/>
        <w:bottom w:val="none" w:sz="0" w:space="0" w:color="auto"/>
        <w:right w:val="none" w:sz="0" w:space="0" w:color="auto"/>
      </w:divBdr>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611836">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5690613">
      <w:bodyDiv w:val="1"/>
      <w:marLeft w:val="0"/>
      <w:marRight w:val="0"/>
      <w:marTop w:val="0"/>
      <w:marBottom w:val="0"/>
      <w:divBdr>
        <w:top w:val="none" w:sz="0" w:space="0" w:color="auto"/>
        <w:left w:val="none" w:sz="0" w:space="0" w:color="auto"/>
        <w:bottom w:val="none" w:sz="0" w:space="0" w:color="auto"/>
        <w:right w:val="none" w:sz="0" w:space="0" w:color="auto"/>
      </w:divBdr>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384662">
      <w:bodyDiv w:val="1"/>
      <w:marLeft w:val="0"/>
      <w:marRight w:val="0"/>
      <w:marTop w:val="0"/>
      <w:marBottom w:val="0"/>
      <w:divBdr>
        <w:top w:val="none" w:sz="0" w:space="0" w:color="auto"/>
        <w:left w:val="none" w:sz="0" w:space="0" w:color="auto"/>
        <w:bottom w:val="none" w:sz="0" w:space="0" w:color="auto"/>
        <w:right w:val="none" w:sz="0" w:space="0" w:color="auto"/>
      </w:divBdr>
    </w:div>
    <w:div w:id="1108040766">
      <w:bodyDiv w:val="1"/>
      <w:marLeft w:val="0"/>
      <w:marRight w:val="0"/>
      <w:marTop w:val="0"/>
      <w:marBottom w:val="0"/>
      <w:divBdr>
        <w:top w:val="none" w:sz="0" w:space="0" w:color="auto"/>
        <w:left w:val="none" w:sz="0" w:space="0" w:color="auto"/>
        <w:bottom w:val="none" w:sz="0" w:space="0" w:color="auto"/>
        <w:right w:val="none" w:sz="0" w:space="0" w:color="auto"/>
      </w:divBdr>
    </w:div>
    <w:div w:id="1108233435">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3289095">
      <w:bodyDiv w:val="1"/>
      <w:marLeft w:val="0"/>
      <w:marRight w:val="0"/>
      <w:marTop w:val="0"/>
      <w:marBottom w:val="0"/>
      <w:divBdr>
        <w:top w:val="none" w:sz="0" w:space="0" w:color="auto"/>
        <w:left w:val="none" w:sz="0" w:space="0" w:color="auto"/>
        <w:bottom w:val="none" w:sz="0" w:space="0" w:color="auto"/>
        <w:right w:val="none" w:sz="0" w:space="0" w:color="auto"/>
      </w:divBdr>
    </w:div>
    <w:div w:id="1113405014">
      <w:bodyDiv w:val="1"/>
      <w:marLeft w:val="0"/>
      <w:marRight w:val="0"/>
      <w:marTop w:val="0"/>
      <w:marBottom w:val="0"/>
      <w:divBdr>
        <w:top w:val="none" w:sz="0" w:space="0" w:color="auto"/>
        <w:left w:val="none" w:sz="0" w:space="0" w:color="auto"/>
        <w:bottom w:val="none" w:sz="0" w:space="0" w:color="auto"/>
        <w:right w:val="none" w:sz="0" w:space="0" w:color="auto"/>
      </w:divBdr>
    </w:div>
    <w:div w:id="1113747461">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594543">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598935">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025517">
      <w:bodyDiv w:val="1"/>
      <w:marLeft w:val="0"/>
      <w:marRight w:val="0"/>
      <w:marTop w:val="0"/>
      <w:marBottom w:val="0"/>
      <w:divBdr>
        <w:top w:val="none" w:sz="0" w:space="0" w:color="auto"/>
        <w:left w:val="none" w:sz="0" w:space="0" w:color="auto"/>
        <w:bottom w:val="none" w:sz="0" w:space="0" w:color="auto"/>
        <w:right w:val="none" w:sz="0" w:space="0" w:color="auto"/>
      </w:divBdr>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5926794">
      <w:bodyDiv w:val="1"/>
      <w:marLeft w:val="0"/>
      <w:marRight w:val="0"/>
      <w:marTop w:val="0"/>
      <w:marBottom w:val="0"/>
      <w:divBdr>
        <w:top w:val="none" w:sz="0" w:space="0" w:color="auto"/>
        <w:left w:val="none" w:sz="0" w:space="0" w:color="auto"/>
        <w:bottom w:val="none" w:sz="0" w:space="0" w:color="auto"/>
        <w:right w:val="none" w:sz="0" w:space="0" w:color="auto"/>
      </w:divBdr>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09835">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035604">
      <w:bodyDiv w:val="1"/>
      <w:marLeft w:val="0"/>
      <w:marRight w:val="0"/>
      <w:marTop w:val="0"/>
      <w:marBottom w:val="0"/>
      <w:divBdr>
        <w:top w:val="none" w:sz="0" w:space="0" w:color="auto"/>
        <w:left w:val="none" w:sz="0" w:space="0" w:color="auto"/>
        <w:bottom w:val="none" w:sz="0" w:space="0" w:color="auto"/>
        <w:right w:val="none" w:sz="0" w:space="0" w:color="auto"/>
      </w:divBdr>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39886596">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3102">
      <w:bodyDiv w:val="1"/>
      <w:marLeft w:val="0"/>
      <w:marRight w:val="0"/>
      <w:marTop w:val="0"/>
      <w:marBottom w:val="0"/>
      <w:divBdr>
        <w:top w:val="none" w:sz="0" w:space="0" w:color="auto"/>
        <w:left w:val="none" w:sz="0" w:space="0" w:color="auto"/>
        <w:bottom w:val="none" w:sz="0" w:space="0" w:color="auto"/>
        <w:right w:val="none" w:sz="0" w:space="0" w:color="auto"/>
      </w:divBdr>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364109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5485993">
      <w:bodyDiv w:val="1"/>
      <w:marLeft w:val="0"/>
      <w:marRight w:val="0"/>
      <w:marTop w:val="0"/>
      <w:marBottom w:val="0"/>
      <w:divBdr>
        <w:top w:val="none" w:sz="0" w:space="0" w:color="auto"/>
        <w:left w:val="none" w:sz="0" w:space="0" w:color="auto"/>
        <w:bottom w:val="none" w:sz="0" w:space="0" w:color="auto"/>
        <w:right w:val="none" w:sz="0" w:space="0" w:color="auto"/>
      </w:divBdr>
    </w:div>
    <w:div w:id="1155492667">
      <w:bodyDiv w:val="1"/>
      <w:marLeft w:val="0"/>
      <w:marRight w:val="0"/>
      <w:marTop w:val="0"/>
      <w:marBottom w:val="0"/>
      <w:divBdr>
        <w:top w:val="none" w:sz="0" w:space="0" w:color="auto"/>
        <w:left w:val="none" w:sz="0" w:space="0" w:color="auto"/>
        <w:bottom w:val="none" w:sz="0" w:space="0" w:color="auto"/>
        <w:right w:val="none" w:sz="0" w:space="0" w:color="auto"/>
      </w:divBdr>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389132">
      <w:bodyDiv w:val="1"/>
      <w:marLeft w:val="0"/>
      <w:marRight w:val="0"/>
      <w:marTop w:val="0"/>
      <w:marBottom w:val="0"/>
      <w:divBdr>
        <w:top w:val="none" w:sz="0" w:space="0" w:color="auto"/>
        <w:left w:val="none" w:sz="0" w:space="0" w:color="auto"/>
        <w:bottom w:val="none" w:sz="0" w:space="0" w:color="auto"/>
        <w:right w:val="none" w:sz="0" w:space="0" w:color="auto"/>
      </w:divBdr>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176988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618109">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69100267">
      <w:bodyDiv w:val="1"/>
      <w:marLeft w:val="0"/>
      <w:marRight w:val="0"/>
      <w:marTop w:val="0"/>
      <w:marBottom w:val="0"/>
      <w:divBdr>
        <w:top w:val="none" w:sz="0" w:space="0" w:color="auto"/>
        <w:left w:val="none" w:sz="0" w:space="0" w:color="auto"/>
        <w:bottom w:val="none" w:sz="0" w:space="0" w:color="auto"/>
        <w:right w:val="none" w:sz="0" w:space="0" w:color="auto"/>
      </w:divBdr>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614018">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6841378">
      <w:bodyDiv w:val="1"/>
      <w:marLeft w:val="0"/>
      <w:marRight w:val="0"/>
      <w:marTop w:val="0"/>
      <w:marBottom w:val="0"/>
      <w:divBdr>
        <w:top w:val="none" w:sz="0" w:space="0" w:color="auto"/>
        <w:left w:val="none" w:sz="0" w:space="0" w:color="auto"/>
        <w:bottom w:val="none" w:sz="0" w:space="0" w:color="auto"/>
        <w:right w:val="none" w:sz="0" w:space="0" w:color="auto"/>
      </w:divBdr>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622153">
      <w:bodyDiv w:val="1"/>
      <w:marLeft w:val="0"/>
      <w:marRight w:val="0"/>
      <w:marTop w:val="0"/>
      <w:marBottom w:val="0"/>
      <w:divBdr>
        <w:top w:val="none" w:sz="0" w:space="0" w:color="auto"/>
        <w:left w:val="none" w:sz="0" w:space="0" w:color="auto"/>
        <w:bottom w:val="none" w:sz="0" w:space="0" w:color="auto"/>
        <w:right w:val="none" w:sz="0" w:space="0" w:color="auto"/>
      </w:divBdr>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1551837">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5802">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600727">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8910527">
      <w:bodyDiv w:val="1"/>
      <w:marLeft w:val="0"/>
      <w:marRight w:val="0"/>
      <w:marTop w:val="0"/>
      <w:marBottom w:val="0"/>
      <w:divBdr>
        <w:top w:val="none" w:sz="0" w:space="0" w:color="auto"/>
        <w:left w:val="none" w:sz="0" w:space="0" w:color="auto"/>
        <w:bottom w:val="none" w:sz="0" w:space="0" w:color="auto"/>
        <w:right w:val="none" w:sz="0" w:space="0" w:color="auto"/>
      </w:divBdr>
    </w:div>
    <w:div w:id="1188979488">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752941">
      <w:bodyDiv w:val="1"/>
      <w:marLeft w:val="0"/>
      <w:marRight w:val="0"/>
      <w:marTop w:val="0"/>
      <w:marBottom w:val="0"/>
      <w:divBdr>
        <w:top w:val="none" w:sz="0" w:space="0" w:color="auto"/>
        <w:left w:val="none" w:sz="0" w:space="0" w:color="auto"/>
        <w:bottom w:val="none" w:sz="0" w:space="0" w:color="auto"/>
        <w:right w:val="none" w:sz="0" w:space="0" w:color="auto"/>
      </w:divBdr>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755515">
      <w:bodyDiv w:val="1"/>
      <w:marLeft w:val="0"/>
      <w:marRight w:val="0"/>
      <w:marTop w:val="0"/>
      <w:marBottom w:val="0"/>
      <w:divBdr>
        <w:top w:val="none" w:sz="0" w:space="0" w:color="auto"/>
        <w:left w:val="none" w:sz="0" w:space="0" w:color="auto"/>
        <w:bottom w:val="none" w:sz="0" w:space="0" w:color="auto"/>
        <w:right w:val="none" w:sz="0" w:space="0" w:color="auto"/>
      </w:divBdr>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3953639">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5461425">
      <w:bodyDiv w:val="1"/>
      <w:marLeft w:val="0"/>
      <w:marRight w:val="0"/>
      <w:marTop w:val="0"/>
      <w:marBottom w:val="0"/>
      <w:divBdr>
        <w:top w:val="none" w:sz="0" w:space="0" w:color="auto"/>
        <w:left w:val="none" w:sz="0" w:space="0" w:color="auto"/>
        <w:bottom w:val="none" w:sz="0" w:space="0" w:color="auto"/>
        <w:right w:val="none" w:sz="0" w:space="0" w:color="auto"/>
      </w:divBdr>
    </w:div>
    <w:div w:id="1197088006">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8003947">
      <w:bodyDiv w:val="1"/>
      <w:marLeft w:val="0"/>
      <w:marRight w:val="0"/>
      <w:marTop w:val="0"/>
      <w:marBottom w:val="0"/>
      <w:divBdr>
        <w:top w:val="none" w:sz="0" w:space="0" w:color="auto"/>
        <w:left w:val="none" w:sz="0" w:space="0" w:color="auto"/>
        <w:bottom w:val="none" w:sz="0" w:space="0" w:color="auto"/>
        <w:right w:val="none" w:sz="0" w:space="0" w:color="auto"/>
      </w:divBdr>
    </w:div>
    <w:div w:id="1198200390">
      <w:bodyDiv w:val="1"/>
      <w:marLeft w:val="0"/>
      <w:marRight w:val="0"/>
      <w:marTop w:val="0"/>
      <w:marBottom w:val="0"/>
      <w:divBdr>
        <w:top w:val="none" w:sz="0" w:space="0" w:color="auto"/>
        <w:left w:val="none" w:sz="0" w:space="0" w:color="auto"/>
        <w:bottom w:val="none" w:sz="0" w:space="0" w:color="auto"/>
        <w:right w:val="none" w:sz="0" w:space="0" w:color="auto"/>
      </w:divBdr>
    </w:div>
    <w:div w:id="1199201157">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388576">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40438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292573">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6681361">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065643">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184444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346754">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3928012">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204152">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0047613">
      <w:bodyDiv w:val="1"/>
      <w:marLeft w:val="0"/>
      <w:marRight w:val="0"/>
      <w:marTop w:val="0"/>
      <w:marBottom w:val="0"/>
      <w:divBdr>
        <w:top w:val="none" w:sz="0" w:space="0" w:color="auto"/>
        <w:left w:val="none" w:sz="0" w:space="0" w:color="auto"/>
        <w:bottom w:val="none" w:sz="0" w:space="0" w:color="auto"/>
        <w:right w:val="none" w:sz="0" w:space="0" w:color="auto"/>
      </w:divBdr>
    </w:div>
    <w:div w:id="1221087637">
      <w:bodyDiv w:val="1"/>
      <w:marLeft w:val="0"/>
      <w:marRight w:val="0"/>
      <w:marTop w:val="0"/>
      <w:marBottom w:val="0"/>
      <w:divBdr>
        <w:top w:val="none" w:sz="0" w:space="0" w:color="auto"/>
        <w:left w:val="none" w:sz="0" w:space="0" w:color="auto"/>
        <w:bottom w:val="none" w:sz="0" w:space="0" w:color="auto"/>
        <w:right w:val="none" w:sz="0" w:space="0" w:color="auto"/>
      </w:divBdr>
    </w:div>
    <w:div w:id="1222013275">
      <w:bodyDiv w:val="1"/>
      <w:marLeft w:val="0"/>
      <w:marRight w:val="0"/>
      <w:marTop w:val="0"/>
      <w:marBottom w:val="0"/>
      <w:divBdr>
        <w:top w:val="none" w:sz="0" w:space="0" w:color="auto"/>
        <w:left w:val="none" w:sz="0" w:space="0" w:color="auto"/>
        <w:bottom w:val="none" w:sz="0" w:space="0" w:color="auto"/>
        <w:right w:val="none" w:sz="0" w:space="0" w:color="auto"/>
      </w:divBdr>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3830432">
      <w:bodyDiv w:val="1"/>
      <w:marLeft w:val="0"/>
      <w:marRight w:val="0"/>
      <w:marTop w:val="0"/>
      <w:marBottom w:val="0"/>
      <w:divBdr>
        <w:top w:val="none" w:sz="0" w:space="0" w:color="auto"/>
        <w:left w:val="none" w:sz="0" w:space="0" w:color="auto"/>
        <w:bottom w:val="none" w:sz="0" w:space="0" w:color="auto"/>
        <w:right w:val="none" w:sz="0" w:space="0" w:color="auto"/>
      </w:divBdr>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5677026">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453920">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8685082">
      <w:bodyDiv w:val="1"/>
      <w:marLeft w:val="0"/>
      <w:marRight w:val="0"/>
      <w:marTop w:val="0"/>
      <w:marBottom w:val="0"/>
      <w:divBdr>
        <w:top w:val="none" w:sz="0" w:space="0" w:color="auto"/>
        <w:left w:val="none" w:sz="0" w:space="0" w:color="auto"/>
        <w:bottom w:val="none" w:sz="0" w:space="0" w:color="auto"/>
        <w:right w:val="none" w:sz="0" w:space="0" w:color="auto"/>
      </w:divBdr>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1698581">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3736512">
      <w:bodyDiv w:val="1"/>
      <w:marLeft w:val="0"/>
      <w:marRight w:val="0"/>
      <w:marTop w:val="0"/>
      <w:marBottom w:val="0"/>
      <w:divBdr>
        <w:top w:val="none" w:sz="0" w:space="0" w:color="auto"/>
        <w:left w:val="none" w:sz="0" w:space="0" w:color="auto"/>
        <w:bottom w:val="none" w:sz="0" w:space="0" w:color="auto"/>
        <w:right w:val="none" w:sz="0" w:space="0" w:color="auto"/>
      </w:divBdr>
    </w:div>
    <w:div w:id="1233808150">
      <w:bodyDiv w:val="1"/>
      <w:marLeft w:val="0"/>
      <w:marRight w:val="0"/>
      <w:marTop w:val="0"/>
      <w:marBottom w:val="0"/>
      <w:divBdr>
        <w:top w:val="none" w:sz="0" w:space="0" w:color="auto"/>
        <w:left w:val="none" w:sz="0" w:space="0" w:color="auto"/>
        <w:bottom w:val="none" w:sz="0" w:space="0" w:color="auto"/>
        <w:right w:val="none" w:sz="0" w:space="0" w:color="auto"/>
      </w:divBdr>
    </w:div>
    <w:div w:id="1233933714">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6821330">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4369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310909609">
          <w:marLeft w:val="108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sChild>
    </w:div>
    <w:div w:id="1242257917">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6257825">
      <w:bodyDiv w:val="1"/>
      <w:marLeft w:val="0"/>
      <w:marRight w:val="0"/>
      <w:marTop w:val="0"/>
      <w:marBottom w:val="0"/>
      <w:divBdr>
        <w:top w:val="none" w:sz="0" w:space="0" w:color="auto"/>
        <w:left w:val="none" w:sz="0" w:space="0" w:color="auto"/>
        <w:bottom w:val="none" w:sz="0" w:space="0" w:color="auto"/>
        <w:right w:val="none" w:sz="0" w:space="0" w:color="auto"/>
      </w:divBdr>
    </w:div>
    <w:div w:id="1246302831">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349735">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1937374">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8051850">
      <w:bodyDiv w:val="1"/>
      <w:marLeft w:val="0"/>
      <w:marRight w:val="0"/>
      <w:marTop w:val="0"/>
      <w:marBottom w:val="0"/>
      <w:divBdr>
        <w:top w:val="none" w:sz="0" w:space="0" w:color="auto"/>
        <w:left w:val="none" w:sz="0" w:space="0" w:color="auto"/>
        <w:bottom w:val="none" w:sz="0" w:space="0" w:color="auto"/>
        <w:right w:val="none" w:sz="0" w:space="0" w:color="auto"/>
      </w:divBdr>
    </w:div>
    <w:div w:id="1258829887">
      <w:bodyDiv w:val="1"/>
      <w:marLeft w:val="0"/>
      <w:marRight w:val="0"/>
      <w:marTop w:val="0"/>
      <w:marBottom w:val="0"/>
      <w:divBdr>
        <w:top w:val="none" w:sz="0" w:space="0" w:color="auto"/>
        <w:left w:val="none" w:sz="0" w:space="0" w:color="auto"/>
        <w:bottom w:val="none" w:sz="0" w:space="0" w:color="auto"/>
        <w:right w:val="none" w:sz="0" w:space="0" w:color="auto"/>
      </w:divBdr>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077248">
      <w:bodyDiv w:val="1"/>
      <w:marLeft w:val="0"/>
      <w:marRight w:val="0"/>
      <w:marTop w:val="0"/>
      <w:marBottom w:val="0"/>
      <w:divBdr>
        <w:top w:val="none" w:sz="0" w:space="0" w:color="auto"/>
        <w:left w:val="none" w:sz="0" w:space="0" w:color="auto"/>
        <w:bottom w:val="none" w:sz="0" w:space="0" w:color="auto"/>
        <w:right w:val="none" w:sz="0" w:space="0" w:color="auto"/>
      </w:divBdr>
    </w:div>
    <w:div w:id="1263607498">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6616369">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1649651">
      <w:bodyDiv w:val="1"/>
      <w:marLeft w:val="0"/>
      <w:marRight w:val="0"/>
      <w:marTop w:val="0"/>
      <w:marBottom w:val="0"/>
      <w:divBdr>
        <w:top w:val="none" w:sz="0" w:space="0" w:color="auto"/>
        <w:left w:val="none" w:sz="0" w:space="0" w:color="auto"/>
        <w:bottom w:val="none" w:sz="0" w:space="0" w:color="auto"/>
        <w:right w:val="none" w:sz="0" w:space="0" w:color="auto"/>
      </w:divBdr>
    </w:div>
    <w:div w:id="1281718894">
      <w:bodyDiv w:val="1"/>
      <w:marLeft w:val="0"/>
      <w:marRight w:val="0"/>
      <w:marTop w:val="0"/>
      <w:marBottom w:val="0"/>
      <w:divBdr>
        <w:top w:val="none" w:sz="0" w:space="0" w:color="auto"/>
        <w:left w:val="none" w:sz="0" w:space="0" w:color="auto"/>
        <w:bottom w:val="none" w:sz="0" w:space="0" w:color="auto"/>
        <w:right w:val="none" w:sz="0" w:space="0" w:color="auto"/>
      </w:divBdr>
    </w:div>
    <w:div w:id="1281915949">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514444">
      <w:bodyDiv w:val="1"/>
      <w:marLeft w:val="0"/>
      <w:marRight w:val="0"/>
      <w:marTop w:val="0"/>
      <w:marBottom w:val="0"/>
      <w:divBdr>
        <w:top w:val="none" w:sz="0" w:space="0" w:color="auto"/>
        <w:left w:val="none" w:sz="0" w:space="0" w:color="auto"/>
        <w:bottom w:val="none" w:sz="0" w:space="0" w:color="auto"/>
        <w:right w:val="none" w:sz="0" w:space="0" w:color="auto"/>
      </w:divBdr>
    </w:div>
    <w:div w:id="1288661199">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429361">
      <w:bodyDiv w:val="1"/>
      <w:marLeft w:val="0"/>
      <w:marRight w:val="0"/>
      <w:marTop w:val="0"/>
      <w:marBottom w:val="0"/>
      <w:divBdr>
        <w:top w:val="none" w:sz="0" w:space="0" w:color="auto"/>
        <w:left w:val="none" w:sz="0" w:space="0" w:color="auto"/>
        <w:bottom w:val="none" w:sz="0" w:space="0" w:color="auto"/>
        <w:right w:val="none" w:sz="0" w:space="0" w:color="auto"/>
      </w:divBdr>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1933307">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6373108">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28916">
      <w:bodyDiv w:val="1"/>
      <w:marLeft w:val="0"/>
      <w:marRight w:val="0"/>
      <w:marTop w:val="0"/>
      <w:marBottom w:val="0"/>
      <w:divBdr>
        <w:top w:val="none" w:sz="0" w:space="0" w:color="auto"/>
        <w:left w:val="none" w:sz="0" w:space="0" w:color="auto"/>
        <w:bottom w:val="none" w:sz="0" w:space="0" w:color="auto"/>
        <w:right w:val="none" w:sz="0" w:space="0" w:color="auto"/>
      </w:divBdr>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8051973">
      <w:bodyDiv w:val="1"/>
      <w:marLeft w:val="0"/>
      <w:marRight w:val="0"/>
      <w:marTop w:val="0"/>
      <w:marBottom w:val="0"/>
      <w:divBdr>
        <w:top w:val="none" w:sz="0" w:space="0" w:color="auto"/>
        <w:left w:val="none" w:sz="0" w:space="0" w:color="auto"/>
        <w:bottom w:val="none" w:sz="0" w:space="0" w:color="auto"/>
        <w:right w:val="none" w:sz="0" w:space="0" w:color="auto"/>
      </w:divBdr>
    </w:div>
    <w:div w:id="1309358050">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817559">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263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591954">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19768211">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0887601">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2394958">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3968990">
      <w:bodyDiv w:val="1"/>
      <w:marLeft w:val="0"/>
      <w:marRight w:val="0"/>
      <w:marTop w:val="0"/>
      <w:marBottom w:val="0"/>
      <w:divBdr>
        <w:top w:val="none" w:sz="0" w:space="0" w:color="auto"/>
        <w:left w:val="none" w:sz="0" w:space="0" w:color="auto"/>
        <w:bottom w:val="none" w:sz="0" w:space="0" w:color="auto"/>
        <w:right w:val="none" w:sz="0" w:space="0" w:color="auto"/>
      </w:divBdr>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235559">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392983">
      <w:bodyDiv w:val="1"/>
      <w:marLeft w:val="0"/>
      <w:marRight w:val="0"/>
      <w:marTop w:val="0"/>
      <w:marBottom w:val="0"/>
      <w:divBdr>
        <w:top w:val="none" w:sz="0" w:space="0" w:color="auto"/>
        <w:left w:val="none" w:sz="0" w:space="0" w:color="auto"/>
        <w:bottom w:val="none" w:sz="0" w:space="0" w:color="auto"/>
        <w:right w:val="none" w:sz="0" w:space="0" w:color="auto"/>
      </w:divBdr>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3039">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596990">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2566447">
      <w:bodyDiv w:val="1"/>
      <w:marLeft w:val="0"/>
      <w:marRight w:val="0"/>
      <w:marTop w:val="0"/>
      <w:marBottom w:val="0"/>
      <w:divBdr>
        <w:top w:val="none" w:sz="0" w:space="0" w:color="auto"/>
        <w:left w:val="none" w:sz="0" w:space="0" w:color="auto"/>
        <w:bottom w:val="none" w:sz="0" w:space="0" w:color="auto"/>
        <w:right w:val="none" w:sz="0" w:space="0" w:color="auto"/>
      </w:divBdr>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582811">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8927285">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159978">
      <w:bodyDiv w:val="1"/>
      <w:marLeft w:val="0"/>
      <w:marRight w:val="0"/>
      <w:marTop w:val="0"/>
      <w:marBottom w:val="0"/>
      <w:divBdr>
        <w:top w:val="none" w:sz="0" w:space="0" w:color="auto"/>
        <w:left w:val="none" w:sz="0" w:space="0" w:color="auto"/>
        <w:bottom w:val="none" w:sz="0" w:space="0" w:color="auto"/>
        <w:right w:val="none" w:sz="0" w:space="0" w:color="auto"/>
      </w:divBdr>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12543">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7712419">
      <w:bodyDiv w:val="1"/>
      <w:marLeft w:val="0"/>
      <w:marRight w:val="0"/>
      <w:marTop w:val="0"/>
      <w:marBottom w:val="0"/>
      <w:divBdr>
        <w:top w:val="none" w:sz="0" w:space="0" w:color="auto"/>
        <w:left w:val="none" w:sz="0" w:space="0" w:color="auto"/>
        <w:bottom w:val="none" w:sz="0" w:space="0" w:color="auto"/>
        <w:right w:val="none" w:sz="0" w:space="0" w:color="auto"/>
      </w:divBdr>
    </w:div>
    <w:div w:id="1347826821">
      <w:bodyDiv w:val="1"/>
      <w:marLeft w:val="0"/>
      <w:marRight w:val="0"/>
      <w:marTop w:val="0"/>
      <w:marBottom w:val="0"/>
      <w:divBdr>
        <w:top w:val="none" w:sz="0" w:space="0" w:color="auto"/>
        <w:left w:val="none" w:sz="0" w:space="0" w:color="auto"/>
        <w:bottom w:val="none" w:sz="0" w:space="0" w:color="auto"/>
        <w:right w:val="none" w:sz="0" w:space="0" w:color="auto"/>
      </w:divBdr>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0253883">
      <w:bodyDiv w:val="1"/>
      <w:marLeft w:val="0"/>
      <w:marRight w:val="0"/>
      <w:marTop w:val="0"/>
      <w:marBottom w:val="0"/>
      <w:divBdr>
        <w:top w:val="none" w:sz="0" w:space="0" w:color="auto"/>
        <w:left w:val="none" w:sz="0" w:space="0" w:color="auto"/>
        <w:bottom w:val="none" w:sz="0" w:space="0" w:color="auto"/>
        <w:right w:val="none" w:sz="0" w:space="0" w:color="auto"/>
      </w:divBdr>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419470">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2798794">
      <w:bodyDiv w:val="1"/>
      <w:marLeft w:val="0"/>
      <w:marRight w:val="0"/>
      <w:marTop w:val="0"/>
      <w:marBottom w:val="0"/>
      <w:divBdr>
        <w:top w:val="none" w:sz="0" w:space="0" w:color="auto"/>
        <w:left w:val="none" w:sz="0" w:space="0" w:color="auto"/>
        <w:bottom w:val="none" w:sz="0" w:space="0" w:color="auto"/>
        <w:right w:val="none" w:sz="0" w:space="0" w:color="auto"/>
      </w:divBdr>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422369">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8921148">
      <w:bodyDiv w:val="1"/>
      <w:marLeft w:val="0"/>
      <w:marRight w:val="0"/>
      <w:marTop w:val="0"/>
      <w:marBottom w:val="0"/>
      <w:divBdr>
        <w:top w:val="none" w:sz="0" w:space="0" w:color="auto"/>
        <w:left w:val="none" w:sz="0" w:space="0" w:color="auto"/>
        <w:bottom w:val="none" w:sz="0" w:space="0" w:color="auto"/>
        <w:right w:val="none" w:sz="0" w:space="0" w:color="auto"/>
      </w:divBdr>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160447">
      <w:bodyDiv w:val="1"/>
      <w:marLeft w:val="0"/>
      <w:marRight w:val="0"/>
      <w:marTop w:val="0"/>
      <w:marBottom w:val="0"/>
      <w:divBdr>
        <w:top w:val="none" w:sz="0" w:space="0" w:color="auto"/>
        <w:left w:val="none" w:sz="0" w:space="0" w:color="auto"/>
        <w:bottom w:val="none" w:sz="0" w:space="0" w:color="auto"/>
        <w:right w:val="none" w:sz="0" w:space="0" w:color="auto"/>
      </w:divBdr>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167526">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0840120">
      <w:bodyDiv w:val="1"/>
      <w:marLeft w:val="0"/>
      <w:marRight w:val="0"/>
      <w:marTop w:val="0"/>
      <w:marBottom w:val="0"/>
      <w:divBdr>
        <w:top w:val="none" w:sz="0" w:space="0" w:color="auto"/>
        <w:left w:val="none" w:sz="0" w:space="0" w:color="auto"/>
        <w:bottom w:val="none" w:sz="0" w:space="0" w:color="auto"/>
        <w:right w:val="none" w:sz="0" w:space="0" w:color="auto"/>
      </w:divBdr>
    </w:div>
    <w:div w:id="1370912027">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3765741">
      <w:bodyDiv w:val="1"/>
      <w:marLeft w:val="0"/>
      <w:marRight w:val="0"/>
      <w:marTop w:val="0"/>
      <w:marBottom w:val="0"/>
      <w:divBdr>
        <w:top w:val="none" w:sz="0" w:space="0" w:color="auto"/>
        <w:left w:val="none" w:sz="0" w:space="0" w:color="auto"/>
        <w:bottom w:val="none" w:sz="0" w:space="0" w:color="auto"/>
        <w:right w:val="none" w:sz="0" w:space="0" w:color="auto"/>
      </w:divBdr>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080156">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050221">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386046">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755093">
      <w:bodyDiv w:val="1"/>
      <w:marLeft w:val="0"/>
      <w:marRight w:val="0"/>
      <w:marTop w:val="0"/>
      <w:marBottom w:val="0"/>
      <w:divBdr>
        <w:top w:val="none" w:sz="0" w:space="0" w:color="auto"/>
        <w:left w:val="none" w:sz="0" w:space="0" w:color="auto"/>
        <w:bottom w:val="none" w:sz="0" w:space="0" w:color="auto"/>
        <w:right w:val="none" w:sz="0" w:space="0" w:color="auto"/>
      </w:divBdr>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257575">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219306">
      <w:bodyDiv w:val="1"/>
      <w:marLeft w:val="0"/>
      <w:marRight w:val="0"/>
      <w:marTop w:val="0"/>
      <w:marBottom w:val="0"/>
      <w:divBdr>
        <w:top w:val="none" w:sz="0" w:space="0" w:color="auto"/>
        <w:left w:val="none" w:sz="0" w:space="0" w:color="auto"/>
        <w:bottom w:val="none" w:sz="0" w:space="0" w:color="auto"/>
        <w:right w:val="none" w:sz="0" w:space="0" w:color="auto"/>
      </w:divBdr>
    </w:div>
    <w:div w:id="1386367349">
      <w:bodyDiv w:val="1"/>
      <w:marLeft w:val="0"/>
      <w:marRight w:val="0"/>
      <w:marTop w:val="0"/>
      <w:marBottom w:val="0"/>
      <w:divBdr>
        <w:top w:val="none" w:sz="0" w:space="0" w:color="auto"/>
        <w:left w:val="none" w:sz="0" w:space="0" w:color="auto"/>
        <w:bottom w:val="none" w:sz="0" w:space="0" w:color="auto"/>
        <w:right w:val="none" w:sz="0" w:space="0" w:color="auto"/>
      </w:divBdr>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774005">
      <w:bodyDiv w:val="1"/>
      <w:marLeft w:val="0"/>
      <w:marRight w:val="0"/>
      <w:marTop w:val="0"/>
      <w:marBottom w:val="0"/>
      <w:divBdr>
        <w:top w:val="none" w:sz="0" w:space="0" w:color="auto"/>
        <w:left w:val="none" w:sz="0" w:space="0" w:color="auto"/>
        <w:bottom w:val="none" w:sz="0" w:space="0" w:color="auto"/>
        <w:right w:val="none" w:sz="0" w:space="0" w:color="auto"/>
      </w:divBdr>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2354">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4232599">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5817858">
      <w:bodyDiv w:val="1"/>
      <w:marLeft w:val="0"/>
      <w:marRight w:val="0"/>
      <w:marTop w:val="0"/>
      <w:marBottom w:val="0"/>
      <w:divBdr>
        <w:top w:val="none" w:sz="0" w:space="0" w:color="auto"/>
        <w:left w:val="none" w:sz="0" w:space="0" w:color="auto"/>
        <w:bottom w:val="none" w:sz="0" w:space="0" w:color="auto"/>
        <w:right w:val="none" w:sz="0" w:space="0" w:color="auto"/>
      </w:divBdr>
    </w:div>
    <w:div w:id="1396858199">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399858746">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024671">
      <w:bodyDiv w:val="1"/>
      <w:marLeft w:val="0"/>
      <w:marRight w:val="0"/>
      <w:marTop w:val="0"/>
      <w:marBottom w:val="0"/>
      <w:divBdr>
        <w:top w:val="none" w:sz="0" w:space="0" w:color="auto"/>
        <w:left w:val="none" w:sz="0" w:space="0" w:color="auto"/>
        <w:bottom w:val="none" w:sz="0" w:space="0" w:color="auto"/>
        <w:right w:val="none" w:sz="0" w:space="0" w:color="auto"/>
      </w:divBdr>
    </w:div>
    <w:div w:id="1402605684">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3526479">
      <w:bodyDiv w:val="1"/>
      <w:marLeft w:val="0"/>
      <w:marRight w:val="0"/>
      <w:marTop w:val="0"/>
      <w:marBottom w:val="0"/>
      <w:divBdr>
        <w:top w:val="none" w:sz="0" w:space="0" w:color="auto"/>
        <w:left w:val="none" w:sz="0" w:space="0" w:color="auto"/>
        <w:bottom w:val="none" w:sz="0" w:space="0" w:color="auto"/>
        <w:right w:val="none" w:sz="0" w:space="0" w:color="auto"/>
      </w:divBdr>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4833481">
      <w:bodyDiv w:val="1"/>
      <w:marLeft w:val="0"/>
      <w:marRight w:val="0"/>
      <w:marTop w:val="0"/>
      <w:marBottom w:val="0"/>
      <w:divBdr>
        <w:top w:val="none" w:sz="0" w:space="0" w:color="auto"/>
        <w:left w:val="none" w:sz="0" w:space="0" w:color="auto"/>
        <w:bottom w:val="none" w:sz="0" w:space="0" w:color="auto"/>
        <w:right w:val="none" w:sz="0" w:space="0" w:color="auto"/>
      </w:divBdr>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19759">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34313">
      <w:bodyDiv w:val="1"/>
      <w:marLeft w:val="0"/>
      <w:marRight w:val="0"/>
      <w:marTop w:val="0"/>
      <w:marBottom w:val="0"/>
      <w:divBdr>
        <w:top w:val="none" w:sz="0" w:space="0" w:color="auto"/>
        <w:left w:val="none" w:sz="0" w:space="0" w:color="auto"/>
        <w:bottom w:val="none" w:sz="0" w:space="0" w:color="auto"/>
        <w:right w:val="none" w:sz="0" w:space="0" w:color="auto"/>
      </w:divBdr>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081866">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6321903">
      <w:bodyDiv w:val="1"/>
      <w:marLeft w:val="0"/>
      <w:marRight w:val="0"/>
      <w:marTop w:val="0"/>
      <w:marBottom w:val="0"/>
      <w:divBdr>
        <w:top w:val="none" w:sz="0" w:space="0" w:color="auto"/>
        <w:left w:val="none" w:sz="0" w:space="0" w:color="auto"/>
        <w:bottom w:val="none" w:sz="0" w:space="0" w:color="auto"/>
        <w:right w:val="none" w:sz="0" w:space="0" w:color="auto"/>
      </w:divBdr>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332092">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19719284">
      <w:bodyDiv w:val="1"/>
      <w:marLeft w:val="0"/>
      <w:marRight w:val="0"/>
      <w:marTop w:val="0"/>
      <w:marBottom w:val="0"/>
      <w:divBdr>
        <w:top w:val="none" w:sz="0" w:space="0" w:color="auto"/>
        <w:left w:val="none" w:sz="0" w:space="0" w:color="auto"/>
        <w:bottom w:val="none" w:sz="0" w:space="0" w:color="auto"/>
        <w:right w:val="none" w:sz="0" w:space="0" w:color="auto"/>
      </w:divBdr>
    </w:div>
    <w:div w:id="1420954309">
      <w:bodyDiv w:val="1"/>
      <w:marLeft w:val="0"/>
      <w:marRight w:val="0"/>
      <w:marTop w:val="0"/>
      <w:marBottom w:val="0"/>
      <w:divBdr>
        <w:top w:val="none" w:sz="0" w:space="0" w:color="auto"/>
        <w:left w:val="none" w:sz="0" w:space="0" w:color="auto"/>
        <w:bottom w:val="none" w:sz="0" w:space="0" w:color="auto"/>
        <w:right w:val="none" w:sz="0" w:space="0" w:color="auto"/>
      </w:divBdr>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2868497">
      <w:bodyDiv w:val="1"/>
      <w:marLeft w:val="0"/>
      <w:marRight w:val="0"/>
      <w:marTop w:val="0"/>
      <w:marBottom w:val="0"/>
      <w:divBdr>
        <w:top w:val="none" w:sz="0" w:space="0" w:color="auto"/>
        <w:left w:val="none" w:sz="0" w:space="0" w:color="auto"/>
        <w:bottom w:val="none" w:sz="0" w:space="0" w:color="auto"/>
        <w:right w:val="none" w:sz="0" w:space="0" w:color="auto"/>
      </w:divBdr>
    </w:div>
    <w:div w:id="1423332160">
      <w:bodyDiv w:val="1"/>
      <w:marLeft w:val="0"/>
      <w:marRight w:val="0"/>
      <w:marTop w:val="0"/>
      <w:marBottom w:val="0"/>
      <w:divBdr>
        <w:top w:val="none" w:sz="0" w:space="0" w:color="auto"/>
        <w:left w:val="none" w:sz="0" w:space="0" w:color="auto"/>
        <w:bottom w:val="none" w:sz="0" w:space="0" w:color="auto"/>
        <w:right w:val="none" w:sz="0" w:space="0" w:color="auto"/>
      </w:divBdr>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5146860">
      <w:bodyDiv w:val="1"/>
      <w:marLeft w:val="0"/>
      <w:marRight w:val="0"/>
      <w:marTop w:val="0"/>
      <w:marBottom w:val="0"/>
      <w:divBdr>
        <w:top w:val="none" w:sz="0" w:space="0" w:color="auto"/>
        <w:left w:val="none" w:sz="0" w:space="0" w:color="auto"/>
        <w:bottom w:val="none" w:sz="0" w:space="0" w:color="auto"/>
        <w:right w:val="none" w:sz="0" w:space="0" w:color="auto"/>
      </w:divBdr>
    </w:div>
    <w:div w:id="1426027188">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89647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29959965">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292923">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6905560">
      <w:bodyDiv w:val="1"/>
      <w:marLeft w:val="0"/>
      <w:marRight w:val="0"/>
      <w:marTop w:val="0"/>
      <w:marBottom w:val="0"/>
      <w:divBdr>
        <w:top w:val="none" w:sz="0" w:space="0" w:color="auto"/>
        <w:left w:val="none" w:sz="0" w:space="0" w:color="auto"/>
        <w:bottom w:val="none" w:sz="0" w:space="0" w:color="auto"/>
        <w:right w:val="none" w:sz="0" w:space="0" w:color="auto"/>
      </w:divBdr>
    </w:div>
    <w:div w:id="1438526358">
      <w:bodyDiv w:val="1"/>
      <w:marLeft w:val="0"/>
      <w:marRight w:val="0"/>
      <w:marTop w:val="0"/>
      <w:marBottom w:val="0"/>
      <w:divBdr>
        <w:top w:val="none" w:sz="0" w:space="0" w:color="auto"/>
        <w:left w:val="none" w:sz="0" w:space="0" w:color="auto"/>
        <w:bottom w:val="none" w:sz="0" w:space="0" w:color="auto"/>
        <w:right w:val="none" w:sz="0" w:space="0" w:color="auto"/>
      </w:divBdr>
    </w:div>
    <w:div w:id="1439256528">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1949048">
      <w:bodyDiv w:val="1"/>
      <w:marLeft w:val="0"/>
      <w:marRight w:val="0"/>
      <w:marTop w:val="0"/>
      <w:marBottom w:val="0"/>
      <w:divBdr>
        <w:top w:val="none" w:sz="0" w:space="0" w:color="auto"/>
        <w:left w:val="none" w:sz="0" w:space="0" w:color="auto"/>
        <w:bottom w:val="none" w:sz="0" w:space="0" w:color="auto"/>
        <w:right w:val="none" w:sz="0" w:space="0" w:color="auto"/>
      </w:divBdr>
    </w:div>
    <w:div w:id="1442186934">
      <w:bodyDiv w:val="1"/>
      <w:marLeft w:val="0"/>
      <w:marRight w:val="0"/>
      <w:marTop w:val="0"/>
      <w:marBottom w:val="0"/>
      <w:divBdr>
        <w:top w:val="none" w:sz="0" w:space="0" w:color="auto"/>
        <w:left w:val="none" w:sz="0" w:space="0" w:color="auto"/>
        <w:bottom w:val="none" w:sz="0" w:space="0" w:color="auto"/>
        <w:right w:val="none" w:sz="0" w:space="0" w:color="auto"/>
      </w:divBdr>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3920713">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7847417">
      <w:bodyDiv w:val="1"/>
      <w:marLeft w:val="0"/>
      <w:marRight w:val="0"/>
      <w:marTop w:val="0"/>
      <w:marBottom w:val="0"/>
      <w:divBdr>
        <w:top w:val="none" w:sz="0" w:space="0" w:color="auto"/>
        <w:left w:val="none" w:sz="0" w:space="0" w:color="auto"/>
        <w:bottom w:val="none" w:sz="0" w:space="0" w:color="auto"/>
        <w:right w:val="none" w:sz="0" w:space="0" w:color="auto"/>
      </w:divBdr>
    </w:div>
    <w:div w:id="1448429106">
      <w:bodyDiv w:val="1"/>
      <w:marLeft w:val="0"/>
      <w:marRight w:val="0"/>
      <w:marTop w:val="0"/>
      <w:marBottom w:val="0"/>
      <w:divBdr>
        <w:top w:val="none" w:sz="0" w:space="0" w:color="auto"/>
        <w:left w:val="none" w:sz="0" w:space="0" w:color="auto"/>
        <w:bottom w:val="none" w:sz="0" w:space="0" w:color="auto"/>
        <w:right w:val="none" w:sz="0" w:space="0" w:color="auto"/>
      </w:divBdr>
      <w:divsChild>
        <w:div w:id="1752240852">
          <w:marLeft w:val="0"/>
          <w:marRight w:val="0"/>
          <w:marTop w:val="0"/>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3863033">
      <w:bodyDiv w:val="1"/>
      <w:marLeft w:val="0"/>
      <w:marRight w:val="0"/>
      <w:marTop w:val="0"/>
      <w:marBottom w:val="0"/>
      <w:divBdr>
        <w:top w:val="none" w:sz="0" w:space="0" w:color="auto"/>
        <w:left w:val="none" w:sz="0" w:space="0" w:color="auto"/>
        <w:bottom w:val="none" w:sz="0" w:space="0" w:color="auto"/>
        <w:right w:val="none" w:sz="0" w:space="0" w:color="auto"/>
      </w:divBdr>
    </w:div>
    <w:div w:id="1454321481">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6832003">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58717979">
      <w:bodyDiv w:val="1"/>
      <w:marLeft w:val="0"/>
      <w:marRight w:val="0"/>
      <w:marTop w:val="0"/>
      <w:marBottom w:val="0"/>
      <w:divBdr>
        <w:top w:val="none" w:sz="0" w:space="0" w:color="auto"/>
        <w:left w:val="none" w:sz="0" w:space="0" w:color="auto"/>
        <w:bottom w:val="none" w:sz="0" w:space="0" w:color="auto"/>
        <w:right w:val="none" w:sz="0" w:space="0" w:color="auto"/>
      </w:divBdr>
    </w:div>
    <w:div w:id="1459489352">
      <w:bodyDiv w:val="1"/>
      <w:marLeft w:val="0"/>
      <w:marRight w:val="0"/>
      <w:marTop w:val="0"/>
      <w:marBottom w:val="0"/>
      <w:divBdr>
        <w:top w:val="none" w:sz="0" w:space="0" w:color="auto"/>
        <w:left w:val="none" w:sz="0" w:space="0" w:color="auto"/>
        <w:bottom w:val="none" w:sz="0" w:space="0" w:color="auto"/>
        <w:right w:val="none" w:sz="0" w:space="0" w:color="auto"/>
      </w:divBdr>
    </w:div>
    <w:div w:id="1459639637">
      <w:bodyDiv w:val="1"/>
      <w:marLeft w:val="0"/>
      <w:marRight w:val="0"/>
      <w:marTop w:val="0"/>
      <w:marBottom w:val="0"/>
      <w:divBdr>
        <w:top w:val="none" w:sz="0" w:space="0" w:color="auto"/>
        <w:left w:val="none" w:sz="0" w:space="0" w:color="auto"/>
        <w:bottom w:val="none" w:sz="0" w:space="0" w:color="auto"/>
        <w:right w:val="none" w:sz="0" w:space="0" w:color="auto"/>
      </w:divBdr>
    </w:div>
    <w:div w:id="1459956992">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0998560">
      <w:bodyDiv w:val="1"/>
      <w:marLeft w:val="0"/>
      <w:marRight w:val="0"/>
      <w:marTop w:val="0"/>
      <w:marBottom w:val="0"/>
      <w:divBdr>
        <w:top w:val="none" w:sz="0" w:space="0" w:color="auto"/>
        <w:left w:val="none" w:sz="0" w:space="0" w:color="auto"/>
        <w:bottom w:val="none" w:sz="0" w:space="0" w:color="auto"/>
        <w:right w:val="none" w:sz="0" w:space="0" w:color="auto"/>
      </w:divBdr>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69936940">
      <w:bodyDiv w:val="1"/>
      <w:marLeft w:val="0"/>
      <w:marRight w:val="0"/>
      <w:marTop w:val="0"/>
      <w:marBottom w:val="0"/>
      <w:divBdr>
        <w:top w:val="none" w:sz="0" w:space="0" w:color="auto"/>
        <w:left w:val="none" w:sz="0" w:space="0" w:color="auto"/>
        <w:bottom w:val="none" w:sz="0" w:space="0" w:color="auto"/>
        <w:right w:val="none" w:sz="0" w:space="0" w:color="auto"/>
      </w:divBdr>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0325252">
      <w:bodyDiv w:val="1"/>
      <w:marLeft w:val="0"/>
      <w:marRight w:val="0"/>
      <w:marTop w:val="0"/>
      <w:marBottom w:val="0"/>
      <w:divBdr>
        <w:top w:val="none" w:sz="0" w:space="0" w:color="auto"/>
        <w:left w:val="none" w:sz="0" w:space="0" w:color="auto"/>
        <w:bottom w:val="none" w:sz="0" w:space="0" w:color="auto"/>
        <w:right w:val="none" w:sz="0" w:space="0" w:color="auto"/>
      </w:divBdr>
    </w:div>
    <w:div w:id="1470705065">
      <w:bodyDiv w:val="1"/>
      <w:marLeft w:val="0"/>
      <w:marRight w:val="0"/>
      <w:marTop w:val="0"/>
      <w:marBottom w:val="0"/>
      <w:divBdr>
        <w:top w:val="none" w:sz="0" w:space="0" w:color="auto"/>
        <w:left w:val="none" w:sz="0" w:space="0" w:color="auto"/>
        <w:bottom w:val="none" w:sz="0" w:space="0" w:color="auto"/>
        <w:right w:val="none" w:sz="0" w:space="0" w:color="auto"/>
      </w:divBdr>
    </w:div>
    <w:div w:id="1470781181">
      <w:bodyDiv w:val="1"/>
      <w:marLeft w:val="0"/>
      <w:marRight w:val="0"/>
      <w:marTop w:val="0"/>
      <w:marBottom w:val="0"/>
      <w:divBdr>
        <w:top w:val="none" w:sz="0" w:space="0" w:color="auto"/>
        <w:left w:val="none" w:sz="0" w:space="0" w:color="auto"/>
        <w:bottom w:val="none" w:sz="0" w:space="0" w:color="auto"/>
        <w:right w:val="none" w:sz="0" w:space="0" w:color="auto"/>
      </w:divBdr>
    </w:div>
    <w:div w:id="1470903460">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3599943">
      <w:bodyDiv w:val="1"/>
      <w:marLeft w:val="0"/>
      <w:marRight w:val="0"/>
      <w:marTop w:val="0"/>
      <w:marBottom w:val="0"/>
      <w:divBdr>
        <w:top w:val="none" w:sz="0" w:space="0" w:color="auto"/>
        <w:left w:val="none" w:sz="0" w:space="0" w:color="auto"/>
        <w:bottom w:val="none" w:sz="0" w:space="0" w:color="auto"/>
        <w:right w:val="none" w:sz="0" w:space="0" w:color="auto"/>
      </w:divBdr>
    </w:div>
    <w:div w:id="1474567011">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6797782">
      <w:bodyDiv w:val="1"/>
      <w:marLeft w:val="0"/>
      <w:marRight w:val="0"/>
      <w:marTop w:val="0"/>
      <w:marBottom w:val="0"/>
      <w:divBdr>
        <w:top w:val="none" w:sz="0" w:space="0" w:color="auto"/>
        <w:left w:val="none" w:sz="0" w:space="0" w:color="auto"/>
        <w:bottom w:val="none" w:sz="0" w:space="0" w:color="auto"/>
        <w:right w:val="none" w:sz="0" w:space="0" w:color="auto"/>
      </w:divBdr>
      <w:divsChild>
        <w:div w:id="116023692">
          <w:marLeft w:val="0"/>
          <w:marRight w:val="0"/>
          <w:marTop w:val="0"/>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496681">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570502">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0805646">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890238">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467329">
      <w:bodyDiv w:val="1"/>
      <w:marLeft w:val="0"/>
      <w:marRight w:val="0"/>
      <w:marTop w:val="0"/>
      <w:marBottom w:val="0"/>
      <w:divBdr>
        <w:top w:val="none" w:sz="0" w:space="0" w:color="auto"/>
        <w:left w:val="none" w:sz="0" w:space="0" w:color="auto"/>
        <w:bottom w:val="none" w:sz="0" w:space="0" w:color="auto"/>
        <w:right w:val="none" w:sz="0" w:space="0" w:color="auto"/>
      </w:divBdr>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0749439">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2989204">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499809912">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3742383">
      <w:bodyDiv w:val="1"/>
      <w:marLeft w:val="0"/>
      <w:marRight w:val="0"/>
      <w:marTop w:val="0"/>
      <w:marBottom w:val="0"/>
      <w:divBdr>
        <w:top w:val="none" w:sz="0" w:space="0" w:color="auto"/>
        <w:left w:val="none" w:sz="0" w:space="0" w:color="auto"/>
        <w:bottom w:val="none" w:sz="0" w:space="0" w:color="auto"/>
        <w:right w:val="none" w:sz="0" w:space="0" w:color="auto"/>
      </w:divBdr>
    </w:div>
    <w:div w:id="1503811733">
      <w:bodyDiv w:val="1"/>
      <w:marLeft w:val="0"/>
      <w:marRight w:val="0"/>
      <w:marTop w:val="0"/>
      <w:marBottom w:val="0"/>
      <w:divBdr>
        <w:top w:val="none" w:sz="0" w:space="0" w:color="auto"/>
        <w:left w:val="none" w:sz="0" w:space="0" w:color="auto"/>
        <w:bottom w:val="none" w:sz="0" w:space="0" w:color="auto"/>
        <w:right w:val="none" w:sz="0" w:space="0" w:color="auto"/>
      </w:divBdr>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6752015">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566972">
      <w:bodyDiv w:val="1"/>
      <w:marLeft w:val="0"/>
      <w:marRight w:val="0"/>
      <w:marTop w:val="0"/>
      <w:marBottom w:val="0"/>
      <w:divBdr>
        <w:top w:val="none" w:sz="0" w:space="0" w:color="auto"/>
        <w:left w:val="none" w:sz="0" w:space="0" w:color="auto"/>
        <w:bottom w:val="none" w:sz="0" w:space="0" w:color="auto"/>
        <w:right w:val="none" w:sz="0" w:space="0" w:color="auto"/>
      </w:divBdr>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6770205">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19852762">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360949">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6117715">
      <w:bodyDiv w:val="1"/>
      <w:marLeft w:val="0"/>
      <w:marRight w:val="0"/>
      <w:marTop w:val="0"/>
      <w:marBottom w:val="0"/>
      <w:divBdr>
        <w:top w:val="none" w:sz="0" w:space="0" w:color="auto"/>
        <w:left w:val="none" w:sz="0" w:space="0" w:color="auto"/>
        <w:bottom w:val="none" w:sz="0" w:space="0" w:color="auto"/>
        <w:right w:val="none" w:sz="0" w:space="0" w:color="auto"/>
      </w:divBdr>
    </w:div>
    <w:div w:id="1536695302">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003482">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281394">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5797905">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836533">
      <w:bodyDiv w:val="1"/>
      <w:marLeft w:val="0"/>
      <w:marRight w:val="0"/>
      <w:marTop w:val="0"/>
      <w:marBottom w:val="0"/>
      <w:divBdr>
        <w:top w:val="none" w:sz="0" w:space="0" w:color="auto"/>
        <w:left w:val="none" w:sz="0" w:space="0" w:color="auto"/>
        <w:bottom w:val="none" w:sz="0" w:space="0" w:color="auto"/>
        <w:right w:val="none" w:sz="0" w:space="0" w:color="auto"/>
      </w:divBdr>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49874765">
      <w:bodyDiv w:val="1"/>
      <w:marLeft w:val="0"/>
      <w:marRight w:val="0"/>
      <w:marTop w:val="0"/>
      <w:marBottom w:val="0"/>
      <w:divBdr>
        <w:top w:val="none" w:sz="0" w:space="0" w:color="auto"/>
        <w:left w:val="none" w:sz="0" w:space="0" w:color="auto"/>
        <w:bottom w:val="none" w:sz="0" w:space="0" w:color="auto"/>
        <w:right w:val="none" w:sz="0" w:space="0" w:color="auto"/>
      </w:divBdr>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0456055">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735052">
      <w:bodyDiv w:val="1"/>
      <w:marLeft w:val="0"/>
      <w:marRight w:val="0"/>
      <w:marTop w:val="0"/>
      <w:marBottom w:val="0"/>
      <w:divBdr>
        <w:top w:val="none" w:sz="0" w:space="0" w:color="auto"/>
        <w:left w:val="none" w:sz="0" w:space="0" w:color="auto"/>
        <w:bottom w:val="none" w:sz="0" w:space="0" w:color="auto"/>
        <w:right w:val="none" w:sz="0" w:space="0" w:color="auto"/>
      </w:divBdr>
    </w:div>
    <w:div w:id="1555121565">
      <w:bodyDiv w:val="1"/>
      <w:marLeft w:val="0"/>
      <w:marRight w:val="0"/>
      <w:marTop w:val="0"/>
      <w:marBottom w:val="0"/>
      <w:divBdr>
        <w:top w:val="none" w:sz="0" w:space="0" w:color="auto"/>
        <w:left w:val="none" w:sz="0" w:space="0" w:color="auto"/>
        <w:bottom w:val="none" w:sz="0" w:space="0" w:color="auto"/>
        <w:right w:val="none" w:sz="0" w:space="0" w:color="auto"/>
      </w:divBdr>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280082">
      <w:bodyDiv w:val="1"/>
      <w:marLeft w:val="0"/>
      <w:marRight w:val="0"/>
      <w:marTop w:val="0"/>
      <w:marBottom w:val="0"/>
      <w:divBdr>
        <w:top w:val="none" w:sz="0" w:space="0" w:color="auto"/>
        <w:left w:val="none" w:sz="0" w:space="0" w:color="auto"/>
        <w:bottom w:val="none" w:sz="0" w:space="0" w:color="auto"/>
        <w:right w:val="none" w:sz="0" w:space="0" w:color="auto"/>
      </w:divBdr>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353963">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399108">
      <w:bodyDiv w:val="1"/>
      <w:marLeft w:val="0"/>
      <w:marRight w:val="0"/>
      <w:marTop w:val="0"/>
      <w:marBottom w:val="0"/>
      <w:divBdr>
        <w:top w:val="none" w:sz="0" w:space="0" w:color="auto"/>
        <w:left w:val="none" w:sz="0" w:space="0" w:color="auto"/>
        <w:bottom w:val="none" w:sz="0" w:space="0" w:color="auto"/>
        <w:right w:val="none" w:sz="0" w:space="0" w:color="auto"/>
      </w:divBdr>
    </w:div>
    <w:div w:id="1561403103">
      <w:bodyDiv w:val="1"/>
      <w:marLeft w:val="0"/>
      <w:marRight w:val="0"/>
      <w:marTop w:val="0"/>
      <w:marBottom w:val="0"/>
      <w:divBdr>
        <w:top w:val="none" w:sz="0" w:space="0" w:color="auto"/>
        <w:left w:val="none" w:sz="0" w:space="0" w:color="auto"/>
        <w:bottom w:val="none" w:sz="0" w:space="0" w:color="auto"/>
        <w:right w:val="none" w:sz="0" w:space="0" w:color="auto"/>
      </w:divBdr>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3590655">
      <w:bodyDiv w:val="1"/>
      <w:marLeft w:val="0"/>
      <w:marRight w:val="0"/>
      <w:marTop w:val="0"/>
      <w:marBottom w:val="0"/>
      <w:divBdr>
        <w:top w:val="none" w:sz="0" w:space="0" w:color="auto"/>
        <w:left w:val="none" w:sz="0" w:space="0" w:color="auto"/>
        <w:bottom w:val="none" w:sz="0" w:space="0" w:color="auto"/>
        <w:right w:val="none" w:sz="0" w:space="0" w:color="auto"/>
      </w:divBdr>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5867471">
      <w:bodyDiv w:val="1"/>
      <w:marLeft w:val="0"/>
      <w:marRight w:val="0"/>
      <w:marTop w:val="0"/>
      <w:marBottom w:val="0"/>
      <w:divBdr>
        <w:top w:val="none" w:sz="0" w:space="0" w:color="auto"/>
        <w:left w:val="none" w:sz="0" w:space="0" w:color="auto"/>
        <w:bottom w:val="none" w:sz="0" w:space="0" w:color="auto"/>
        <w:right w:val="none" w:sz="0" w:space="0" w:color="auto"/>
      </w:divBdr>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7835176">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150224">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0991943">
      <w:bodyDiv w:val="1"/>
      <w:marLeft w:val="0"/>
      <w:marRight w:val="0"/>
      <w:marTop w:val="0"/>
      <w:marBottom w:val="0"/>
      <w:divBdr>
        <w:top w:val="none" w:sz="0" w:space="0" w:color="auto"/>
        <w:left w:val="none" w:sz="0" w:space="0" w:color="auto"/>
        <w:bottom w:val="none" w:sz="0" w:space="0" w:color="auto"/>
        <w:right w:val="none" w:sz="0" w:space="0" w:color="auto"/>
      </w:divBdr>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4776298">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0534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365382">
      <w:bodyDiv w:val="1"/>
      <w:marLeft w:val="0"/>
      <w:marRight w:val="0"/>
      <w:marTop w:val="0"/>
      <w:marBottom w:val="0"/>
      <w:divBdr>
        <w:top w:val="none" w:sz="0" w:space="0" w:color="auto"/>
        <w:left w:val="none" w:sz="0" w:space="0" w:color="auto"/>
        <w:bottom w:val="none" w:sz="0" w:space="0" w:color="auto"/>
        <w:right w:val="none" w:sz="0" w:space="0" w:color="auto"/>
      </w:divBdr>
    </w:div>
    <w:div w:id="1580406178">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556693">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136623">
      <w:bodyDiv w:val="1"/>
      <w:marLeft w:val="0"/>
      <w:marRight w:val="0"/>
      <w:marTop w:val="0"/>
      <w:marBottom w:val="0"/>
      <w:divBdr>
        <w:top w:val="none" w:sz="0" w:space="0" w:color="auto"/>
        <w:left w:val="none" w:sz="0" w:space="0" w:color="auto"/>
        <w:bottom w:val="none" w:sz="0" w:space="0" w:color="auto"/>
        <w:right w:val="none" w:sz="0" w:space="0" w:color="auto"/>
      </w:divBdr>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6842630">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88686429">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295249">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145753">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8464269">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662264">
      <w:bodyDiv w:val="1"/>
      <w:marLeft w:val="0"/>
      <w:marRight w:val="0"/>
      <w:marTop w:val="0"/>
      <w:marBottom w:val="0"/>
      <w:divBdr>
        <w:top w:val="none" w:sz="0" w:space="0" w:color="auto"/>
        <w:left w:val="none" w:sz="0" w:space="0" w:color="auto"/>
        <w:bottom w:val="none" w:sz="0" w:space="0" w:color="auto"/>
        <w:right w:val="none" w:sz="0" w:space="0" w:color="auto"/>
      </w:divBdr>
    </w:div>
    <w:div w:id="1612712158">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5842359">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28312176">
      <w:bodyDiv w:val="1"/>
      <w:marLeft w:val="0"/>
      <w:marRight w:val="0"/>
      <w:marTop w:val="0"/>
      <w:marBottom w:val="0"/>
      <w:divBdr>
        <w:top w:val="none" w:sz="0" w:space="0" w:color="auto"/>
        <w:left w:val="none" w:sz="0" w:space="0" w:color="auto"/>
        <w:bottom w:val="none" w:sz="0" w:space="0" w:color="auto"/>
        <w:right w:val="none" w:sz="0" w:space="0" w:color="auto"/>
      </w:divBdr>
    </w:div>
    <w:div w:id="1629507057">
      <w:bodyDiv w:val="1"/>
      <w:marLeft w:val="0"/>
      <w:marRight w:val="0"/>
      <w:marTop w:val="0"/>
      <w:marBottom w:val="0"/>
      <w:divBdr>
        <w:top w:val="none" w:sz="0" w:space="0" w:color="auto"/>
        <w:left w:val="none" w:sz="0" w:space="0" w:color="auto"/>
        <w:bottom w:val="none" w:sz="0" w:space="0" w:color="auto"/>
        <w:right w:val="none" w:sz="0" w:space="0" w:color="auto"/>
      </w:divBdr>
    </w:div>
    <w:div w:id="1630163171">
      <w:bodyDiv w:val="1"/>
      <w:marLeft w:val="0"/>
      <w:marRight w:val="0"/>
      <w:marTop w:val="0"/>
      <w:marBottom w:val="0"/>
      <w:divBdr>
        <w:top w:val="none" w:sz="0" w:space="0" w:color="auto"/>
        <w:left w:val="none" w:sz="0" w:space="0" w:color="auto"/>
        <w:bottom w:val="none" w:sz="0" w:space="0" w:color="auto"/>
        <w:right w:val="none" w:sz="0" w:space="0" w:color="auto"/>
      </w:divBdr>
    </w:div>
    <w:div w:id="1631671079">
      <w:bodyDiv w:val="1"/>
      <w:marLeft w:val="0"/>
      <w:marRight w:val="0"/>
      <w:marTop w:val="0"/>
      <w:marBottom w:val="0"/>
      <w:divBdr>
        <w:top w:val="none" w:sz="0" w:space="0" w:color="auto"/>
        <w:left w:val="none" w:sz="0" w:space="0" w:color="auto"/>
        <w:bottom w:val="none" w:sz="0" w:space="0" w:color="auto"/>
        <w:right w:val="none" w:sz="0" w:space="0" w:color="auto"/>
      </w:divBdr>
    </w:div>
    <w:div w:id="1632056545">
      <w:bodyDiv w:val="1"/>
      <w:marLeft w:val="0"/>
      <w:marRight w:val="0"/>
      <w:marTop w:val="0"/>
      <w:marBottom w:val="0"/>
      <w:divBdr>
        <w:top w:val="none" w:sz="0" w:space="0" w:color="auto"/>
        <w:left w:val="none" w:sz="0" w:space="0" w:color="auto"/>
        <w:bottom w:val="none" w:sz="0" w:space="0" w:color="auto"/>
        <w:right w:val="none" w:sz="0" w:space="0" w:color="auto"/>
      </w:divBdr>
    </w:div>
    <w:div w:id="1632318802">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453101">
      <w:bodyDiv w:val="1"/>
      <w:marLeft w:val="0"/>
      <w:marRight w:val="0"/>
      <w:marTop w:val="0"/>
      <w:marBottom w:val="0"/>
      <w:divBdr>
        <w:top w:val="none" w:sz="0" w:space="0" w:color="auto"/>
        <w:left w:val="none" w:sz="0" w:space="0" w:color="auto"/>
        <w:bottom w:val="none" w:sz="0" w:space="0" w:color="auto"/>
        <w:right w:val="none" w:sz="0" w:space="0" w:color="auto"/>
      </w:divBdr>
      <w:divsChild>
        <w:div w:id="1342388535">
          <w:marLeft w:val="1166"/>
          <w:marRight w:val="0"/>
          <w:marTop w:val="96"/>
          <w:marBottom w:val="0"/>
          <w:divBdr>
            <w:top w:val="none" w:sz="0" w:space="0" w:color="auto"/>
            <w:left w:val="none" w:sz="0" w:space="0" w:color="auto"/>
            <w:bottom w:val="none" w:sz="0" w:space="0" w:color="auto"/>
            <w:right w:val="none" w:sz="0" w:space="0" w:color="auto"/>
          </w:divBdr>
        </w:div>
        <w:div w:id="2145930455">
          <w:marLeft w:val="1627"/>
          <w:marRight w:val="0"/>
          <w:marTop w:val="96"/>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373731">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239814">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241789">
      <w:bodyDiv w:val="1"/>
      <w:marLeft w:val="0"/>
      <w:marRight w:val="0"/>
      <w:marTop w:val="0"/>
      <w:marBottom w:val="0"/>
      <w:divBdr>
        <w:top w:val="none" w:sz="0" w:space="0" w:color="auto"/>
        <w:left w:val="none" w:sz="0" w:space="0" w:color="auto"/>
        <w:bottom w:val="none" w:sz="0" w:space="0" w:color="auto"/>
        <w:right w:val="none" w:sz="0" w:space="0" w:color="auto"/>
      </w:divBdr>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365157">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163412">
      <w:bodyDiv w:val="1"/>
      <w:marLeft w:val="0"/>
      <w:marRight w:val="0"/>
      <w:marTop w:val="0"/>
      <w:marBottom w:val="0"/>
      <w:divBdr>
        <w:top w:val="none" w:sz="0" w:space="0" w:color="auto"/>
        <w:left w:val="none" w:sz="0" w:space="0" w:color="auto"/>
        <w:bottom w:val="none" w:sz="0" w:space="0" w:color="auto"/>
        <w:right w:val="none" w:sz="0" w:space="0" w:color="auto"/>
      </w:divBdr>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1590087">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5254386">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6686594">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455928">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225420">
      <w:bodyDiv w:val="1"/>
      <w:marLeft w:val="0"/>
      <w:marRight w:val="0"/>
      <w:marTop w:val="0"/>
      <w:marBottom w:val="0"/>
      <w:divBdr>
        <w:top w:val="none" w:sz="0" w:space="0" w:color="auto"/>
        <w:left w:val="none" w:sz="0" w:space="0" w:color="auto"/>
        <w:bottom w:val="none" w:sz="0" w:space="0" w:color="auto"/>
        <w:right w:val="none" w:sz="0" w:space="0" w:color="auto"/>
      </w:divBdr>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656811">
      <w:bodyDiv w:val="1"/>
      <w:marLeft w:val="0"/>
      <w:marRight w:val="0"/>
      <w:marTop w:val="0"/>
      <w:marBottom w:val="0"/>
      <w:divBdr>
        <w:top w:val="none" w:sz="0" w:space="0" w:color="auto"/>
        <w:left w:val="none" w:sz="0" w:space="0" w:color="auto"/>
        <w:bottom w:val="none" w:sz="0" w:space="0" w:color="auto"/>
        <w:right w:val="none" w:sz="0" w:space="0" w:color="auto"/>
      </w:divBdr>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162546">
      <w:bodyDiv w:val="1"/>
      <w:marLeft w:val="0"/>
      <w:marRight w:val="0"/>
      <w:marTop w:val="0"/>
      <w:marBottom w:val="0"/>
      <w:divBdr>
        <w:top w:val="none" w:sz="0" w:space="0" w:color="auto"/>
        <w:left w:val="none" w:sz="0" w:space="0" w:color="auto"/>
        <w:bottom w:val="none" w:sz="0" w:space="0" w:color="auto"/>
        <w:right w:val="none" w:sz="0" w:space="0" w:color="auto"/>
      </w:divBdr>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5620393">
      <w:bodyDiv w:val="1"/>
      <w:marLeft w:val="0"/>
      <w:marRight w:val="0"/>
      <w:marTop w:val="0"/>
      <w:marBottom w:val="0"/>
      <w:divBdr>
        <w:top w:val="none" w:sz="0" w:space="0" w:color="auto"/>
        <w:left w:val="none" w:sz="0" w:space="0" w:color="auto"/>
        <w:bottom w:val="none" w:sz="0" w:space="0" w:color="auto"/>
        <w:right w:val="none" w:sz="0" w:space="0" w:color="auto"/>
      </w:divBdr>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70838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416246">
      <w:bodyDiv w:val="1"/>
      <w:marLeft w:val="0"/>
      <w:marRight w:val="0"/>
      <w:marTop w:val="0"/>
      <w:marBottom w:val="0"/>
      <w:divBdr>
        <w:top w:val="none" w:sz="0" w:space="0" w:color="auto"/>
        <w:left w:val="none" w:sz="0" w:space="0" w:color="auto"/>
        <w:bottom w:val="none" w:sz="0" w:space="0" w:color="auto"/>
        <w:right w:val="none" w:sz="0" w:space="0" w:color="auto"/>
      </w:divBdr>
    </w:div>
    <w:div w:id="1672633573">
      <w:bodyDiv w:val="1"/>
      <w:marLeft w:val="0"/>
      <w:marRight w:val="0"/>
      <w:marTop w:val="0"/>
      <w:marBottom w:val="0"/>
      <w:divBdr>
        <w:top w:val="none" w:sz="0" w:space="0" w:color="auto"/>
        <w:left w:val="none" w:sz="0" w:space="0" w:color="auto"/>
        <w:bottom w:val="none" w:sz="0" w:space="0" w:color="auto"/>
        <w:right w:val="none" w:sz="0" w:space="0" w:color="auto"/>
      </w:divBdr>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6611982">
      <w:bodyDiv w:val="1"/>
      <w:marLeft w:val="0"/>
      <w:marRight w:val="0"/>
      <w:marTop w:val="0"/>
      <w:marBottom w:val="0"/>
      <w:divBdr>
        <w:top w:val="none" w:sz="0" w:space="0" w:color="auto"/>
        <w:left w:val="none" w:sz="0" w:space="0" w:color="auto"/>
        <w:bottom w:val="none" w:sz="0" w:space="0" w:color="auto"/>
        <w:right w:val="none" w:sz="0" w:space="0" w:color="auto"/>
      </w:divBdr>
    </w:div>
    <w:div w:id="1676952407">
      <w:bodyDiv w:val="1"/>
      <w:marLeft w:val="0"/>
      <w:marRight w:val="0"/>
      <w:marTop w:val="0"/>
      <w:marBottom w:val="0"/>
      <w:divBdr>
        <w:top w:val="none" w:sz="0" w:space="0" w:color="auto"/>
        <w:left w:val="none" w:sz="0" w:space="0" w:color="auto"/>
        <w:bottom w:val="none" w:sz="0" w:space="0" w:color="auto"/>
        <w:right w:val="none" w:sz="0" w:space="0" w:color="auto"/>
      </w:divBdr>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8845179">
      <w:bodyDiv w:val="1"/>
      <w:marLeft w:val="0"/>
      <w:marRight w:val="0"/>
      <w:marTop w:val="0"/>
      <w:marBottom w:val="0"/>
      <w:divBdr>
        <w:top w:val="none" w:sz="0" w:space="0" w:color="auto"/>
        <w:left w:val="none" w:sz="0" w:space="0" w:color="auto"/>
        <w:bottom w:val="none" w:sz="0" w:space="0" w:color="auto"/>
        <w:right w:val="none" w:sz="0" w:space="0" w:color="auto"/>
      </w:divBdr>
      <w:divsChild>
        <w:div w:id="188378644">
          <w:marLeft w:val="1166"/>
          <w:marRight w:val="0"/>
          <w:marTop w:val="96"/>
          <w:marBottom w:val="0"/>
          <w:divBdr>
            <w:top w:val="none" w:sz="0" w:space="0" w:color="auto"/>
            <w:left w:val="none" w:sz="0" w:space="0" w:color="auto"/>
            <w:bottom w:val="none" w:sz="0" w:space="0" w:color="auto"/>
            <w:right w:val="none" w:sz="0" w:space="0" w:color="auto"/>
          </w:divBdr>
        </w:div>
        <w:div w:id="633877910">
          <w:marLeft w:val="1800"/>
          <w:marRight w:val="0"/>
          <w:marTop w:val="77"/>
          <w:marBottom w:val="0"/>
          <w:divBdr>
            <w:top w:val="none" w:sz="0" w:space="0" w:color="auto"/>
            <w:left w:val="none" w:sz="0" w:space="0" w:color="auto"/>
            <w:bottom w:val="none" w:sz="0" w:space="0" w:color="auto"/>
            <w:right w:val="none" w:sz="0" w:space="0" w:color="auto"/>
          </w:divBdr>
        </w:div>
        <w:div w:id="1583177335">
          <w:marLeft w:val="1800"/>
          <w:marRight w:val="0"/>
          <w:marTop w:val="77"/>
          <w:marBottom w:val="0"/>
          <w:divBdr>
            <w:top w:val="none" w:sz="0" w:space="0" w:color="auto"/>
            <w:left w:val="none" w:sz="0" w:space="0" w:color="auto"/>
            <w:bottom w:val="none" w:sz="0" w:space="0" w:color="auto"/>
            <w:right w:val="none" w:sz="0" w:space="0" w:color="auto"/>
          </w:divBdr>
        </w:div>
        <w:div w:id="2017531191">
          <w:marLeft w:val="1166"/>
          <w:marRight w:val="0"/>
          <w:marTop w:val="96"/>
          <w:marBottom w:val="0"/>
          <w:divBdr>
            <w:top w:val="none" w:sz="0" w:space="0" w:color="auto"/>
            <w:left w:val="none" w:sz="0" w:space="0" w:color="auto"/>
            <w:bottom w:val="none" w:sz="0" w:space="0" w:color="auto"/>
            <w:right w:val="none" w:sz="0" w:space="0" w:color="auto"/>
          </w:divBdr>
        </w:div>
      </w:divsChild>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3975048">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4359132">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056849">
      <w:bodyDiv w:val="1"/>
      <w:marLeft w:val="0"/>
      <w:marRight w:val="0"/>
      <w:marTop w:val="0"/>
      <w:marBottom w:val="0"/>
      <w:divBdr>
        <w:top w:val="none" w:sz="0" w:space="0" w:color="auto"/>
        <w:left w:val="none" w:sz="0" w:space="0" w:color="auto"/>
        <w:bottom w:val="none" w:sz="0" w:space="0" w:color="auto"/>
        <w:right w:val="none" w:sz="0" w:space="0" w:color="auto"/>
      </w:divBdr>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135946">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3412512">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65519">
      <w:bodyDiv w:val="1"/>
      <w:marLeft w:val="0"/>
      <w:marRight w:val="0"/>
      <w:marTop w:val="0"/>
      <w:marBottom w:val="0"/>
      <w:divBdr>
        <w:top w:val="none" w:sz="0" w:space="0" w:color="auto"/>
        <w:left w:val="none" w:sz="0" w:space="0" w:color="auto"/>
        <w:bottom w:val="none" w:sz="0" w:space="0" w:color="auto"/>
        <w:right w:val="none" w:sz="0" w:space="0" w:color="auto"/>
      </w:divBdr>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698655282">
      <w:bodyDiv w:val="1"/>
      <w:marLeft w:val="0"/>
      <w:marRight w:val="0"/>
      <w:marTop w:val="0"/>
      <w:marBottom w:val="0"/>
      <w:divBdr>
        <w:top w:val="none" w:sz="0" w:space="0" w:color="auto"/>
        <w:left w:val="none" w:sz="0" w:space="0" w:color="auto"/>
        <w:bottom w:val="none" w:sz="0" w:space="0" w:color="auto"/>
        <w:right w:val="none" w:sz="0" w:space="0" w:color="auto"/>
      </w:divBdr>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094080">
      <w:bodyDiv w:val="1"/>
      <w:marLeft w:val="0"/>
      <w:marRight w:val="0"/>
      <w:marTop w:val="0"/>
      <w:marBottom w:val="0"/>
      <w:divBdr>
        <w:top w:val="none" w:sz="0" w:space="0" w:color="auto"/>
        <w:left w:val="none" w:sz="0" w:space="0" w:color="auto"/>
        <w:bottom w:val="none" w:sz="0" w:space="0" w:color="auto"/>
        <w:right w:val="none" w:sz="0" w:space="0" w:color="auto"/>
      </w:divBdr>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4205750">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5813052">
      <w:bodyDiv w:val="1"/>
      <w:marLeft w:val="0"/>
      <w:marRight w:val="0"/>
      <w:marTop w:val="0"/>
      <w:marBottom w:val="0"/>
      <w:divBdr>
        <w:top w:val="none" w:sz="0" w:space="0" w:color="auto"/>
        <w:left w:val="none" w:sz="0" w:space="0" w:color="auto"/>
        <w:bottom w:val="none" w:sz="0" w:space="0" w:color="auto"/>
        <w:right w:val="none" w:sz="0" w:space="0" w:color="auto"/>
      </w:divBdr>
    </w:div>
    <w:div w:id="1717198817">
      <w:bodyDiv w:val="1"/>
      <w:marLeft w:val="0"/>
      <w:marRight w:val="0"/>
      <w:marTop w:val="0"/>
      <w:marBottom w:val="0"/>
      <w:divBdr>
        <w:top w:val="none" w:sz="0" w:space="0" w:color="auto"/>
        <w:left w:val="none" w:sz="0" w:space="0" w:color="auto"/>
        <w:bottom w:val="none" w:sz="0" w:space="0" w:color="auto"/>
        <w:right w:val="none" w:sz="0" w:space="0" w:color="auto"/>
      </w:divBdr>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3165412">
      <w:bodyDiv w:val="1"/>
      <w:marLeft w:val="0"/>
      <w:marRight w:val="0"/>
      <w:marTop w:val="0"/>
      <w:marBottom w:val="0"/>
      <w:divBdr>
        <w:top w:val="none" w:sz="0" w:space="0" w:color="auto"/>
        <w:left w:val="none" w:sz="0" w:space="0" w:color="auto"/>
        <w:bottom w:val="none" w:sz="0" w:space="0" w:color="auto"/>
        <w:right w:val="none" w:sz="0" w:space="0" w:color="auto"/>
      </w:divBdr>
    </w:div>
    <w:div w:id="1723366072">
      <w:bodyDiv w:val="1"/>
      <w:marLeft w:val="0"/>
      <w:marRight w:val="0"/>
      <w:marTop w:val="0"/>
      <w:marBottom w:val="0"/>
      <w:divBdr>
        <w:top w:val="none" w:sz="0" w:space="0" w:color="auto"/>
        <w:left w:val="none" w:sz="0" w:space="0" w:color="auto"/>
        <w:bottom w:val="none" w:sz="0" w:space="0" w:color="auto"/>
        <w:right w:val="none" w:sz="0" w:space="0" w:color="auto"/>
      </w:divBdr>
    </w:div>
    <w:div w:id="1723628462">
      <w:bodyDiv w:val="1"/>
      <w:marLeft w:val="0"/>
      <w:marRight w:val="0"/>
      <w:marTop w:val="0"/>
      <w:marBottom w:val="0"/>
      <w:divBdr>
        <w:top w:val="none" w:sz="0" w:space="0" w:color="auto"/>
        <w:left w:val="none" w:sz="0" w:space="0" w:color="auto"/>
        <w:bottom w:val="none" w:sz="0" w:space="0" w:color="auto"/>
        <w:right w:val="none" w:sz="0" w:space="0" w:color="auto"/>
      </w:divBdr>
    </w:div>
    <w:div w:id="1724715845">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5985798">
      <w:bodyDiv w:val="1"/>
      <w:marLeft w:val="0"/>
      <w:marRight w:val="0"/>
      <w:marTop w:val="0"/>
      <w:marBottom w:val="0"/>
      <w:divBdr>
        <w:top w:val="none" w:sz="0" w:space="0" w:color="auto"/>
        <w:left w:val="none" w:sz="0" w:space="0" w:color="auto"/>
        <w:bottom w:val="none" w:sz="0" w:space="0" w:color="auto"/>
        <w:right w:val="none" w:sz="0" w:space="0" w:color="auto"/>
      </w:divBdr>
    </w:div>
    <w:div w:id="1726643596">
      <w:bodyDiv w:val="1"/>
      <w:marLeft w:val="0"/>
      <w:marRight w:val="0"/>
      <w:marTop w:val="0"/>
      <w:marBottom w:val="0"/>
      <w:divBdr>
        <w:top w:val="none" w:sz="0" w:space="0" w:color="auto"/>
        <w:left w:val="none" w:sz="0" w:space="0" w:color="auto"/>
        <w:bottom w:val="none" w:sz="0" w:space="0" w:color="auto"/>
        <w:right w:val="none" w:sz="0" w:space="0" w:color="auto"/>
      </w:divBdr>
    </w:div>
    <w:div w:id="1727215151">
      <w:bodyDiv w:val="1"/>
      <w:marLeft w:val="0"/>
      <w:marRight w:val="0"/>
      <w:marTop w:val="0"/>
      <w:marBottom w:val="0"/>
      <w:divBdr>
        <w:top w:val="none" w:sz="0" w:space="0" w:color="auto"/>
        <w:left w:val="none" w:sz="0" w:space="0" w:color="auto"/>
        <w:bottom w:val="none" w:sz="0" w:space="0" w:color="auto"/>
        <w:right w:val="none" w:sz="0" w:space="0" w:color="auto"/>
      </w:divBdr>
    </w:div>
    <w:div w:id="1727220288">
      <w:bodyDiv w:val="1"/>
      <w:marLeft w:val="0"/>
      <w:marRight w:val="0"/>
      <w:marTop w:val="0"/>
      <w:marBottom w:val="0"/>
      <w:divBdr>
        <w:top w:val="none" w:sz="0" w:space="0" w:color="auto"/>
        <w:left w:val="none" w:sz="0" w:space="0" w:color="auto"/>
        <w:bottom w:val="none" w:sz="0" w:space="0" w:color="auto"/>
        <w:right w:val="none" w:sz="0" w:space="0" w:color="auto"/>
      </w:divBdr>
    </w:div>
    <w:div w:id="172748510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72017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4769922">
      <w:bodyDiv w:val="1"/>
      <w:marLeft w:val="0"/>
      <w:marRight w:val="0"/>
      <w:marTop w:val="0"/>
      <w:marBottom w:val="0"/>
      <w:divBdr>
        <w:top w:val="none" w:sz="0" w:space="0" w:color="auto"/>
        <w:left w:val="none" w:sz="0" w:space="0" w:color="auto"/>
        <w:bottom w:val="none" w:sz="0" w:space="0" w:color="auto"/>
        <w:right w:val="none" w:sz="0" w:space="0" w:color="auto"/>
      </w:divBdr>
    </w:div>
    <w:div w:id="1735617895">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314950">
      <w:bodyDiv w:val="1"/>
      <w:marLeft w:val="0"/>
      <w:marRight w:val="0"/>
      <w:marTop w:val="0"/>
      <w:marBottom w:val="0"/>
      <w:divBdr>
        <w:top w:val="none" w:sz="0" w:space="0" w:color="auto"/>
        <w:left w:val="none" w:sz="0" w:space="0" w:color="auto"/>
        <w:bottom w:val="none" w:sz="0" w:space="0" w:color="auto"/>
        <w:right w:val="none" w:sz="0" w:space="0" w:color="auto"/>
      </w:divBdr>
    </w:div>
    <w:div w:id="173743374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38362493">
      <w:bodyDiv w:val="1"/>
      <w:marLeft w:val="0"/>
      <w:marRight w:val="0"/>
      <w:marTop w:val="0"/>
      <w:marBottom w:val="0"/>
      <w:divBdr>
        <w:top w:val="none" w:sz="0" w:space="0" w:color="auto"/>
        <w:left w:val="none" w:sz="0" w:space="0" w:color="auto"/>
        <w:bottom w:val="none" w:sz="0" w:space="0" w:color="auto"/>
        <w:right w:val="none" w:sz="0" w:space="0" w:color="auto"/>
      </w:divBdr>
    </w:div>
    <w:div w:id="1739670821">
      <w:bodyDiv w:val="1"/>
      <w:marLeft w:val="0"/>
      <w:marRight w:val="0"/>
      <w:marTop w:val="0"/>
      <w:marBottom w:val="0"/>
      <w:divBdr>
        <w:top w:val="none" w:sz="0" w:space="0" w:color="auto"/>
        <w:left w:val="none" w:sz="0" w:space="0" w:color="auto"/>
        <w:bottom w:val="none" w:sz="0" w:space="0" w:color="auto"/>
        <w:right w:val="none" w:sz="0" w:space="0" w:color="auto"/>
      </w:divBdr>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411623">
      <w:bodyDiv w:val="1"/>
      <w:marLeft w:val="0"/>
      <w:marRight w:val="0"/>
      <w:marTop w:val="0"/>
      <w:marBottom w:val="0"/>
      <w:divBdr>
        <w:top w:val="none" w:sz="0" w:space="0" w:color="auto"/>
        <w:left w:val="none" w:sz="0" w:space="0" w:color="auto"/>
        <w:bottom w:val="none" w:sz="0" w:space="0" w:color="auto"/>
        <w:right w:val="none" w:sz="0" w:space="0" w:color="auto"/>
      </w:divBdr>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4908270">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8261704">
      <w:bodyDiv w:val="1"/>
      <w:marLeft w:val="0"/>
      <w:marRight w:val="0"/>
      <w:marTop w:val="0"/>
      <w:marBottom w:val="0"/>
      <w:divBdr>
        <w:top w:val="none" w:sz="0" w:space="0" w:color="auto"/>
        <w:left w:val="none" w:sz="0" w:space="0" w:color="auto"/>
        <w:bottom w:val="none" w:sz="0" w:space="0" w:color="auto"/>
        <w:right w:val="none" w:sz="0" w:space="0" w:color="auto"/>
      </w:divBdr>
    </w:div>
    <w:div w:id="1748267874">
      <w:bodyDiv w:val="1"/>
      <w:marLeft w:val="0"/>
      <w:marRight w:val="0"/>
      <w:marTop w:val="0"/>
      <w:marBottom w:val="0"/>
      <w:divBdr>
        <w:top w:val="none" w:sz="0" w:space="0" w:color="auto"/>
        <w:left w:val="none" w:sz="0" w:space="0" w:color="auto"/>
        <w:bottom w:val="none" w:sz="0" w:space="0" w:color="auto"/>
        <w:right w:val="none" w:sz="0" w:space="0" w:color="auto"/>
      </w:divBdr>
    </w:div>
    <w:div w:id="1749157898">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0341912">
      <w:bodyDiv w:val="1"/>
      <w:marLeft w:val="0"/>
      <w:marRight w:val="0"/>
      <w:marTop w:val="0"/>
      <w:marBottom w:val="0"/>
      <w:divBdr>
        <w:top w:val="none" w:sz="0" w:space="0" w:color="auto"/>
        <w:left w:val="none" w:sz="0" w:space="0" w:color="auto"/>
        <w:bottom w:val="none" w:sz="0" w:space="0" w:color="auto"/>
        <w:right w:val="none" w:sz="0" w:space="0" w:color="auto"/>
      </w:divBdr>
    </w:div>
    <w:div w:id="1750694958">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196953">
      <w:bodyDiv w:val="1"/>
      <w:marLeft w:val="0"/>
      <w:marRight w:val="0"/>
      <w:marTop w:val="0"/>
      <w:marBottom w:val="0"/>
      <w:divBdr>
        <w:top w:val="none" w:sz="0" w:space="0" w:color="auto"/>
        <w:left w:val="none" w:sz="0" w:space="0" w:color="auto"/>
        <w:bottom w:val="none" w:sz="0" w:space="0" w:color="auto"/>
        <w:right w:val="none" w:sz="0" w:space="0" w:color="auto"/>
      </w:divBdr>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124829">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364873">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599550">
      <w:bodyDiv w:val="1"/>
      <w:marLeft w:val="0"/>
      <w:marRight w:val="0"/>
      <w:marTop w:val="0"/>
      <w:marBottom w:val="0"/>
      <w:divBdr>
        <w:top w:val="none" w:sz="0" w:space="0" w:color="auto"/>
        <w:left w:val="none" w:sz="0" w:space="0" w:color="auto"/>
        <w:bottom w:val="none" w:sz="0" w:space="0" w:color="auto"/>
        <w:right w:val="none" w:sz="0" w:space="0" w:color="auto"/>
      </w:divBdr>
    </w:div>
    <w:div w:id="1758601306">
      <w:bodyDiv w:val="1"/>
      <w:marLeft w:val="0"/>
      <w:marRight w:val="0"/>
      <w:marTop w:val="0"/>
      <w:marBottom w:val="0"/>
      <w:divBdr>
        <w:top w:val="none" w:sz="0" w:space="0" w:color="auto"/>
        <w:left w:val="none" w:sz="0" w:space="0" w:color="auto"/>
        <w:bottom w:val="none" w:sz="0" w:space="0" w:color="auto"/>
        <w:right w:val="none" w:sz="0" w:space="0" w:color="auto"/>
      </w:divBdr>
    </w:div>
    <w:div w:id="1759860642">
      <w:bodyDiv w:val="1"/>
      <w:marLeft w:val="0"/>
      <w:marRight w:val="0"/>
      <w:marTop w:val="0"/>
      <w:marBottom w:val="0"/>
      <w:divBdr>
        <w:top w:val="none" w:sz="0" w:space="0" w:color="auto"/>
        <w:left w:val="none" w:sz="0" w:space="0" w:color="auto"/>
        <w:bottom w:val="none" w:sz="0" w:space="0" w:color="auto"/>
        <w:right w:val="none" w:sz="0" w:space="0" w:color="auto"/>
      </w:divBdr>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179783">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2994021">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3532305">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5612769">
      <w:bodyDiv w:val="1"/>
      <w:marLeft w:val="0"/>
      <w:marRight w:val="0"/>
      <w:marTop w:val="0"/>
      <w:marBottom w:val="0"/>
      <w:divBdr>
        <w:top w:val="none" w:sz="0" w:space="0" w:color="auto"/>
        <w:left w:val="none" w:sz="0" w:space="0" w:color="auto"/>
        <w:bottom w:val="none" w:sz="0" w:space="0" w:color="auto"/>
        <w:right w:val="none" w:sz="0" w:space="0" w:color="auto"/>
      </w:divBdr>
    </w:div>
    <w:div w:id="176830424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1318137">
      <w:bodyDiv w:val="1"/>
      <w:marLeft w:val="0"/>
      <w:marRight w:val="0"/>
      <w:marTop w:val="0"/>
      <w:marBottom w:val="0"/>
      <w:divBdr>
        <w:top w:val="none" w:sz="0" w:space="0" w:color="auto"/>
        <w:left w:val="none" w:sz="0" w:space="0" w:color="auto"/>
        <w:bottom w:val="none" w:sz="0" w:space="0" w:color="auto"/>
        <w:right w:val="none" w:sz="0" w:space="0" w:color="auto"/>
      </w:divBdr>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6553519">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374012">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4958457">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7699124">
      <w:bodyDiv w:val="1"/>
      <w:marLeft w:val="0"/>
      <w:marRight w:val="0"/>
      <w:marTop w:val="0"/>
      <w:marBottom w:val="0"/>
      <w:divBdr>
        <w:top w:val="none" w:sz="0" w:space="0" w:color="auto"/>
        <w:left w:val="none" w:sz="0" w:space="0" w:color="auto"/>
        <w:bottom w:val="none" w:sz="0" w:space="0" w:color="auto"/>
        <w:right w:val="none" w:sz="0" w:space="0" w:color="auto"/>
      </w:divBdr>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06473">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0857509">
      <w:bodyDiv w:val="1"/>
      <w:marLeft w:val="0"/>
      <w:marRight w:val="0"/>
      <w:marTop w:val="0"/>
      <w:marBottom w:val="0"/>
      <w:divBdr>
        <w:top w:val="none" w:sz="0" w:space="0" w:color="auto"/>
        <w:left w:val="none" w:sz="0" w:space="0" w:color="auto"/>
        <w:bottom w:val="none" w:sz="0" w:space="0" w:color="auto"/>
        <w:right w:val="none" w:sz="0" w:space="0" w:color="auto"/>
      </w:divBdr>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3549972">
      <w:bodyDiv w:val="1"/>
      <w:marLeft w:val="0"/>
      <w:marRight w:val="0"/>
      <w:marTop w:val="0"/>
      <w:marBottom w:val="0"/>
      <w:divBdr>
        <w:top w:val="none" w:sz="0" w:space="0" w:color="auto"/>
        <w:left w:val="none" w:sz="0" w:space="0" w:color="auto"/>
        <w:bottom w:val="none" w:sz="0" w:space="0" w:color="auto"/>
        <w:right w:val="none" w:sz="0" w:space="0" w:color="auto"/>
      </w:divBdr>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7215923">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252545">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61133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192527">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432501">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322586">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18497665">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4153799">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428301">
      <w:bodyDiv w:val="1"/>
      <w:marLeft w:val="0"/>
      <w:marRight w:val="0"/>
      <w:marTop w:val="0"/>
      <w:marBottom w:val="0"/>
      <w:divBdr>
        <w:top w:val="none" w:sz="0" w:space="0" w:color="auto"/>
        <w:left w:val="none" w:sz="0" w:space="0" w:color="auto"/>
        <w:bottom w:val="none" w:sz="0" w:space="0" w:color="auto"/>
        <w:right w:val="none" w:sz="0" w:space="0" w:color="auto"/>
      </w:divBdr>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8785285">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0906124">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2794602">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6338967">
      <w:bodyDiv w:val="1"/>
      <w:marLeft w:val="0"/>
      <w:marRight w:val="0"/>
      <w:marTop w:val="0"/>
      <w:marBottom w:val="0"/>
      <w:divBdr>
        <w:top w:val="none" w:sz="0" w:space="0" w:color="auto"/>
        <w:left w:val="none" w:sz="0" w:space="0" w:color="auto"/>
        <w:bottom w:val="none" w:sz="0" w:space="0" w:color="auto"/>
        <w:right w:val="none" w:sz="0" w:space="0" w:color="auto"/>
      </w:divBdr>
    </w:div>
    <w:div w:id="1836528775">
      <w:bodyDiv w:val="1"/>
      <w:marLeft w:val="0"/>
      <w:marRight w:val="0"/>
      <w:marTop w:val="0"/>
      <w:marBottom w:val="0"/>
      <w:divBdr>
        <w:top w:val="none" w:sz="0" w:space="0" w:color="auto"/>
        <w:left w:val="none" w:sz="0" w:space="0" w:color="auto"/>
        <w:bottom w:val="none" w:sz="0" w:space="0" w:color="auto"/>
        <w:right w:val="none" w:sz="0" w:space="0" w:color="auto"/>
      </w:divBdr>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378483">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7860857">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37649">
      <w:bodyDiv w:val="1"/>
      <w:marLeft w:val="0"/>
      <w:marRight w:val="0"/>
      <w:marTop w:val="0"/>
      <w:marBottom w:val="0"/>
      <w:divBdr>
        <w:top w:val="none" w:sz="0" w:space="0" w:color="auto"/>
        <w:left w:val="none" w:sz="0" w:space="0" w:color="auto"/>
        <w:bottom w:val="none" w:sz="0" w:space="0" w:color="auto"/>
        <w:right w:val="none" w:sz="0" w:space="0" w:color="auto"/>
      </w:divBdr>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0752305">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387965">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507738">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2696023">
      <w:bodyDiv w:val="1"/>
      <w:marLeft w:val="0"/>
      <w:marRight w:val="0"/>
      <w:marTop w:val="0"/>
      <w:marBottom w:val="0"/>
      <w:divBdr>
        <w:top w:val="none" w:sz="0" w:space="0" w:color="auto"/>
        <w:left w:val="none" w:sz="0" w:space="0" w:color="auto"/>
        <w:bottom w:val="none" w:sz="0" w:space="0" w:color="auto"/>
        <w:right w:val="none" w:sz="0" w:space="0" w:color="auto"/>
      </w:divBdr>
    </w:div>
    <w:div w:id="1863979555">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672108">
      <w:bodyDiv w:val="1"/>
      <w:marLeft w:val="0"/>
      <w:marRight w:val="0"/>
      <w:marTop w:val="0"/>
      <w:marBottom w:val="0"/>
      <w:divBdr>
        <w:top w:val="none" w:sz="0" w:space="0" w:color="auto"/>
        <w:left w:val="none" w:sz="0" w:space="0" w:color="auto"/>
        <w:bottom w:val="none" w:sz="0" w:space="0" w:color="auto"/>
        <w:right w:val="none" w:sz="0" w:space="0" w:color="auto"/>
      </w:divBdr>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8061619">
      <w:bodyDiv w:val="1"/>
      <w:marLeft w:val="0"/>
      <w:marRight w:val="0"/>
      <w:marTop w:val="0"/>
      <w:marBottom w:val="0"/>
      <w:divBdr>
        <w:top w:val="none" w:sz="0" w:space="0" w:color="auto"/>
        <w:left w:val="none" w:sz="0" w:space="0" w:color="auto"/>
        <w:bottom w:val="none" w:sz="0" w:space="0" w:color="auto"/>
        <w:right w:val="none" w:sz="0" w:space="0" w:color="auto"/>
      </w:divBdr>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1603425">
      <w:bodyDiv w:val="1"/>
      <w:marLeft w:val="0"/>
      <w:marRight w:val="0"/>
      <w:marTop w:val="0"/>
      <w:marBottom w:val="0"/>
      <w:divBdr>
        <w:top w:val="none" w:sz="0" w:space="0" w:color="auto"/>
        <w:left w:val="none" w:sz="0" w:space="0" w:color="auto"/>
        <w:bottom w:val="none" w:sz="0" w:space="0" w:color="auto"/>
        <w:right w:val="none" w:sz="0" w:space="0" w:color="auto"/>
      </w:divBdr>
    </w:div>
    <w:div w:id="1871792760">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4462967">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59254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767532">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7691671">
      <w:bodyDiv w:val="1"/>
      <w:marLeft w:val="0"/>
      <w:marRight w:val="0"/>
      <w:marTop w:val="0"/>
      <w:marBottom w:val="0"/>
      <w:divBdr>
        <w:top w:val="none" w:sz="0" w:space="0" w:color="auto"/>
        <w:left w:val="none" w:sz="0" w:space="0" w:color="auto"/>
        <w:bottom w:val="none" w:sz="0" w:space="0" w:color="auto"/>
        <w:right w:val="none" w:sz="0" w:space="0" w:color="auto"/>
      </w:divBdr>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317606">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0782471">
      <w:bodyDiv w:val="1"/>
      <w:marLeft w:val="0"/>
      <w:marRight w:val="0"/>
      <w:marTop w:val="0"/>
      <w:marBottom w:val="0"/>
      <w:divBdr>
        <w:top w:val="none" w:sz="0" w:space="0" w:color="auto"/>
        <w:left w:val="none" w:sz="0" w:space="0" w:color="auto"/>
        <w:bottom w:val="none" w:sz="0" w:space="0" w:color="auto"/>
        <w:right w:val="none" w:sz="0" w:space="0" w:color="auto"/>
      </w:divBdr>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3784235">
      <w:bodyDiv w:val="1"/>
      <w:marLeft w:val="0"/>
      <w:marRight w:val="0"/>
      <w:marTop w:val="0"/>
      <w:marBottom w:val="0"/>
      <w:divBdr>
        <w:top w:val="none" w:sz="0" w:space="0" w:color="auto"/>
        <w:left w:val="none" w:sz="0" w:space="0" w:color="auto"/>
        <w:bottom w:val="none" w:sz="0" w:space="0" w:color="auto"/>
        <w:right w:val="none" w:sz="0" w:space="0" w:color="auto"/>
      </w:divBdr>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7717187">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4341052">
      <w:bodyDiv w:val="1"/>
      <w:marLeft w:val="0"/>
      <w:marRight w:val="0"/>
      <w:marTop w:val="0"/>
      <w:marBottom w:val="0"/>
      <w:divBdr>
        <w:top w:val="none" w:sz="0" w:space="0" w:color="auto"/>
        <w:left w:val="none" w:sz="0" w:space="0" w:color="auto"/>
        <w:bottom w:val="none" w:sz="0" w:space="0" w:color="auto"/>
        <w:right w:val="none" w:sz="0" w:space="0" w:color="auto"/>
      </w:divBdr>
    </w:div>
    <w:div w:id="1895501362">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546518">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899169018">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132284">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022594">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203719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207038">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7787696">
      <w:bodyDiv w:val="1"/>
      <w:marLeft w:val="0"/>
      <w:marRight w:val="0"/>
      <w:marTop w:val="0"/>
      <w:marBottom w:val="0"/>
      <w:divBdr>
        <w:top w:val="none" w:sz="0" w:space="0" w:color="auto"/>
        <w:left w:val="none" w:sz="0" w:space="0" w:color="auto"/>
        <w:bottom w:val="none" w:sz="0" w:space="0" w:color="auto"/>
        <w:right w:val="none" w:sz="0" w:space="0" w:color="auto"/>
      </w:divBdr>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19974415">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2081809">
      <w:bodyDiv w:val="1"/>
      <w:marLeft w:val="0"/>
      <w:marRight w:val="0"/>
      <w:marTop w:val="0"/>
      <w:marBottom w:val="0"/>
      <w:divBdr>
        <w:top w:val="none" w:sz="0" w:space="0" w:color="auto"/>
        <w:left w:val="none" w:sz="0" w:space="0" w:color="auto"/>
        <w:bottom w:val="none" w:sz="0" w:space="0" w:color="auto"/>
        <w:right w:val="none" w:sz="0" w:space="0" w:color="auto"/>
      </w:divBdr>
    </w:div>
    <w:div w:id="1933080828">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177122">
      <w:bodyDiv w:val="1"/>
      <w:marLeft w:val="0"/>
      <w:marRight w:val="0"/>
      <w:marTop w:val="0"/>
      <w:marBottom w:val="0"/>
      <w:divBdr>
        <w:top w:val="none" w:sz="0" w:space="0" w:color="auto"/>
        <w:left w:val="none" w:sz="0" w:space="0" w:color="auto"/>
        <w:bottom w:val="none" w:sz="0" w:space="0" w:color="auto"/>
        <w:right w:val="none" w:sz="0" w:space="0" w:color="auto"/>
      </w:divBdr>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1796724">
      <w:bodyDiv w:val="1"/>
      <w:marLeft w:val="0"/>
      <w:marRight w:val="0"/>
      <w:marTop w:val="0"/>
      <w:marBottom w:val="0"/>
      <w:divBdr>
        <w:top w:val="none" w:sz="0" w:space="0" w:color="auto"/>
        <w:left w:val="none" w:sz="0" w:space="0" w:color="auto"/>
        <w:bottom w:val="none" w:sz="0" w:space="0" w:color="auto"/>
        <w:right w:val="none" w:sz="0" w:space="0" w:color="auto"/>
      </w:divBdr>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49923897">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5793833">
      <w:bodyDiv w:val="1"/>
      <w:marLeft w:val="0"/>
      <w:marRight w:val="0"/>
      <w:marTop w:val="0"/>
      <w:marBottom w:val="0"/>
      <w:divBdr>
        <w:top w:val="none" w:sz="0" w:space="0" w:color="auto"/>
        <w:left w:val="none" w:sz="0" w:space="0" w:color="auto"/>
        <w:bottom w:val="none" w:sz="0" w:space="0" w:color="auto"/>
        <w:right w:val="none" w:sz="0" w:space="0" w:color="auto"/>
      </w:divBdr>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060265">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0991133">
      <w:bodyDiv w:val="1"/>
      <w:marLeft w:val="0"/>
      <w:marRight w:val="0"/>
      <w:marTop w:val="0"/>
      <w:marBottom w:val="0"/>
      <w:divBdr>
        <w:top w:val="none" w:sz="0" w:space="0" w:color="auto"/>
        <w:left w:val="none" w:sz="0" w:space="0" w:color="auto"/>
        <w:bottom w:val="none" w:sz="0" w:space="0" w:color="auto"/>
        <w:right w:val="none" w:sz="0" w:space="0" w:color="auto"/>
      </w:divBdr>
    </w:div>
    <w:div w:id="1961834108">
      <w:bodyDiv w:val="1"/>
      <w:marLeft w:val="0"/>
      <w:marRight w:val="0"/>
      <w:marTop w:val="0"/>
      <w:marBottom w:val="0"/>
      <w:divBdr>
        <w:top w:val="none" w:sz="0" w:space="0" w:color="auto"/>
        <w:left w:val="none" w:sz="0" w:space="0" w:color="auto"/>
        <w:bottom w:val="none" w:sz="0" w:space="0" w:color="auto"/>
        <w:right w:val="none" w:sz="0" w:space="0" w:color="auto"/>
      </w:divBdr>
    </w:div>
    <w:div w:id="1962110651">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584911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345961">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69777519">
      <w:bodyDiv w:val="1"/>
      <w:marLeft w:val="0"/>
      <w:marRight w:val="0"/>
      <w:marTop w:val="0"/>
      <w:marBottom w:val="0"/>
      <w:divBdr>
        <w:top w:val="none" w:sz="0" w:space="0" w:color="auto"/>
        <w:left w:val="none" w:sz="0" w:space="0" w:color="auto"/>
        <w:bottom w:val="none" w:sz="0" w:space="0" w:color="auto"/>
        <w:right w:val="none" w:sz="0" w:space="0" w:color="auto"/>
      </w:divBdr>
    </w:div>
    <w:div w:id="1971282867">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285839">
      <w:bodyDiv w:val="1"/>
      <w:marLeft w:val="0"/>
      <w:marRight w:val="0"/>
      <w:marTop w:val="0"/>
      <w:marBottom w:val="0"/>
      <w:divBdr>
        <w:top w:val="none" w:sz="0" w:space="0" w:color="auto"/>
        <w:left w:val="none" w:sz="0" w:space="0" w:color="auto"/>
        <w:bottom w:val="none" w:sz="0" w:space="0" w:color="auto"/>
        <w:right w:val="none" w:sz="0" w:space="0" w:color="auto"/>
      </w:divBdr>
    </w:div>
    <w:div w:id="1974410104">
      <w:bodyDiv w:val="1"/>
      <w:marLeft w:val="0"/>
      <w:marRight w:val="0"/>
      <w:marTop w:val="0"/>
      <w:marBottom w:val="0"/>
      <w:divBdr>
        <w:top w:val="none" w:sz="0" w:space="0" w:color="auto"/>
        <w:left w:val="none" w:sz="0" w:space="0" w:color="auto"/>
        <w:bottom w:val="none" w:sz="0" w:space="0" w:color="auto"/>
        <w:right w:val="none" w:sz="0" w:space="0" w:color="auto"/>
      </w:divBdr>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8609207">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2035457">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473717">
      <w:bodyDiv w:val="1"/>
      <w:marLeft w:val="0"/>
      <w:marRight w:val="0"/>
      <w:marTop w:val="0"/>
      <w:marBottom w:val="0"/>
      <w:divBdr>
        <w:top w:val="none" w:sz="0" w:space="0" w:color="auto"/>
        <w:left w:val="none" w:sz="0" w:space="0" w:color="auto"/>
        <w:bottom w:val="none" w:sz="0" w:space="0" w:color="auto"/>
        <w:right w:val="none" w:sz="0" w:space="0" w:color="auto"/>
      </w:divBdr>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02212">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2294570">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525624">
      <w:bodyDiv w:val="1"/>
      <w:marLeft w:val="0"/>
      <w:marRight w:val="0"/>
      <w:marTop w:val="0"/>
      <w:marBottom w:val="0"/>
      <w:divBdr>
        <w:top w:val="none" w:sz="0" w:space="0" w:color="auto"/>
        <w:left w:val="none" w:sz="0" w:space="0" w:color="auto"/>
        <w:bottom w:val="none" w:sz="0" w:space="0" w:color="auto"/>
        <w:right w:val="none" w:sz="0" w:space="0" w:color="auto"/>
      </w:divBdr>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1999772231">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7199218">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3820095">
      <w:bodyDiv w:val="1"/>
      <w:marLeft w:val="0"/>
      <w:marRight w:val="0"/>
      <w:marTop w:val="0"/>
      <w:marBottom w:val="0"/>
      <w:divBdr>
        <w:top w:val="none" w:sz="0" w:space="0" w:color="auto"/>
        <w:left w:val="none" w:sz="0" w:space="0" w:color="auto"/>
        <w:bottom w:val="none" w:sz="0" w:space="0" w:color="auto"/>
        <w:right w:val="none" w:sz="0" w:space="0" w:color="auto"/>
      </w:divBdr>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290055">
      <w:bodyDiv w:val="1"/>
      <w:marLeft w:val="0"/>
      <w:marRight w:val="0"/>
      <w:marTop w:val="0"/>
      <w:marBottom w:val="0"/>
      <w:divBdr>
        <w:top w:val="none" w:sz="0" w:space="0" w:color="auto"/>
        <w:left w:val="none" w:sz="0" w:space="0" w:color="auto"/>
        <w:bottom w:val="none" w:sz="0" w:space="0" w:color="auto"/>
        <w:right w:val="none" w:sz="0" w:space="0" w:color="auto"/>
      </w:divBdr>
    </w:div>
    <w:div w:id="2028364538">
      <w:bodyDiv w:val="1"/>
      <w:marLeft w:val="0"/>
      <w:marRight w:val="0"/>
      <w:marTop w:val="0"/>
      <w:marBottom w:val="0"/>
      <w:divBdr>
        <w:top w:val="none" w:sz="0" w:space="0" w:color="auto"/>
        <w:left w:val="none" w:sz="0" w:space="0" w:color="auto"/>
        <w:bottom w:val="none" w:sz="0" w:space="0" w:color="auto"/>
        <w:right w:val="none" w:sz="0" w:space="0" w:color="auto"/>
      </w:divBdr>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29721872">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1837725">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9240066">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0277893">
      <w:bodyDiv w:val="1"/>
      <w:marLeft w:val="0"/>
      <w:marRight w:val="0"/>
      <w:marTop w:val="0"/>
      <w:marBottom w:val="0"/>
      <w:divBdr>
        <w:top w:val="none" w:sz="0" w:space="0" w:color="auto"/>
        <w:left w:val="none" w:sz="0" w:space="0" w:color="auto"/>
        <w:bottom w:val="none" w:sz="0" w:space="0" w:color="auto"/>
        <w:right w:val="none" w:sz="0" w:space="0" w:color="auto"/>
      </w:divBdr>
    </w:div>
    <w:div w:id="2040888159">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3089025">
      <w:bodyDiv w:val="1"/>
      <w:marLeft w:val="0"/>
      <w:marRight w:val="0"/>
      <w:marTop w:val="0"/>
      <w:marBottom w:val="0"/>
      <w:divBdr>
        <w:top w:val="none" w:sz="0" w:space="0" w:color="auto"/>
        <w:left w:val="none" w:sz="0" w:space="0" w:color="auto"/>
        <w:bottom w:val="none" w:sz="0" w:space="0" w:color="auto"/>
        <w:right w:val="none" w:sz="0" w:space="0" w:color="auto"/>
      </w:divBdr>
    </w:div>
    <w:div w:id="2044015894">
      <w:bodyDiv w:val="1"/>
      <w:marLeft w:val="0"/>
      <w:marRight w:val="0"/>
      <w:marTop w:val="0"/>
      <w:marBottom w:val="0"/>
      <w:divBdr>
        <w:top w:val="none" w:sz="0" w:space="0" w:color="auto"/>
        <w:left w:val="none" w:sz="0" w:space="0" w:color="auto"/>
        <w:bottom w:val="none" w:sz="0" w:space="0" w:color="auto"/>
        <w:right w:val="none" w:sz="0" w:space="0" w:color="auto"/>
      </w:divBdr>
    </w:div>
    <w:div w:id="2044330262">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4945431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2993269">
      <w:bodyDiv w:val="1"/>
      <w:marLeft w:val="0"/>
      <w:marRight w:val="0"/>
      <w:marTop w:val="0"/>
      <w:marBottom w:val="0"/>
      <w:divBdr>
        <w:top w:val="none" w:sz="0" w:space="0" w:color="auto"/>
        <w:left w:val="none" w:sz="0" w:space="0" w:color="auto"/>
        <w:bottom w:val="none" w:sz="0" w:space="0" w:color="auto"/>
        <w:right w:val="none" w:sz="0" w:space="0" w:color="auto"/>
      </w:divBdr>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56947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041074">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2465189">
      <w:bodyDiv w:val="1"/>
      <w:marLeft w:val="0"/>
      <w:marRight w:val="0"/>
      <w:marTop w:val="0"/>
      <w:marBottom w:val="0"/>
      <w:divBdr>
        <w:top w:val="none" w:sz="0" w:space="0" w:color="auto"/>
        <w:left w:val="none" w:sz="0" w:space="0" w:color="auto"/>
        <w:bottom w:val="none" w:sz="0" w:space="0" w:color="auto"/>
        <w:right w:val="none" w:sz="0" w:space="0" w:color="auto"/>
      </w:divBdr>
    </w:div>
    <w:div w:id="2072999409">
      <w:bodyDiv w:val="1"/>
      <w:marLeft w:val="0"/>
      <w:marRight w:val="0"/>
      <w:marTop w:val="0"/>
      <w:marBottom w:val="0"/>
      <w:divBdr>
        <w:top w:val="none" w:sz="0" w:space="0" w:color="auto"/>
        <w:left w:val="none" w:sz="0" w:space="0" w:color="auto"/>
        <w:bottom w:val="none" w:sz="0" w:space="0" w:color="auto"/>
        <w:right w:val="none" w:sz="0" w:space="0" w:color="auto"/>
      </w:divBdr>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410094">
      <w:bodyDiv w:val="1"/>
      <w:marLeft w:val="0"/>
      <w:marRight w:val="0"/>
      <w:marTop w:val="0"/>
      <w:marBottom w:val="0"/>
      <w:divBdr>
        <w:top w:val="none" w:sz="0" w:space="0" w:color="auto"/>
        <w:left w:val="none" w:sz="0" w:space="0" w:color="auto"/>
        <w:bottom w:val="none" w:sz="0" w:space="0" w:color="auto"/>
        <w:right w:val="none" w:sz="0" w:space="0" w:color="auto"/>
      </w:divBdr>
    </w:div>
    <w:div w:id="2083522114">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173902">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0077340">
      <w:bodyDiv w:val="1"/>
      <w:marLeft w:val="0"/>
      <w:marRight w:val="0"/>
      <w:marTop w:val="0"/>
      <w:marBottom w:val="0"/>
      <w:divBdr>
        <w:top w:val="none" w:sz="0" w:space="0" w:color="auto"/>
        <w:left w:val="none" w:sz="0" w:space="0" w:color="auto"/>
        <w:bottom w:val="none" w:sz="0" w:space="0" w:color="auto"/>
        <w:right w:val="none" w:sz="0" w:space="0" w:color="auto"/>
      </w:divBdr>
    </w:div>
    <w:div w:id="2090999334">
      <w:bodyDiv w:val="1"/>
      <w:marLeft w:val="0"/>
      <w:marRight w:val="0"/>
      <w:marTop w:val="0"/>
      <w:marBottom w:val="0"/>
      <w:divBdr>
        <w:top w:val="none" w:sz="0" w:space="0" w:color="auto"/>
        <w:left w:val="none" w:sz="0" w:space="0" w:color="auto"/>
        <w:bottom w:val="none" w:sz="0" w:space="0" w:color="auto"/>
        <w:right w:val="none" w:sz="0" w:space="0" w:color="auto"/>
      </w:divBdr>
    </w:div>
    <w:div w:id="2091154510">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5740039">
      <w:bodyDiv w:val="1"/>
      <w:marLeft w:val="0"/>
      <w:marRight w:val="0"/>
      <w:marTop w:val="0"/>
      <w:marBottom w:val="0"/>
      <w:divBdr>
        <w:top w:val="none" w:sz="0" w:space="0" w:color="auto"/>
        <w:left w:val="none" w:sz="0" w:space="0" w:color="auto"/>
        <w:bottom w:val="none" w:sz="0" w:space="0" w:color="auto"/>
        <w:right w:val="none" w:sz="0" w:space="0" w:color="auto"/>
      </w:divBdr>
    </w:div>
    <w:div w:id="2095859495">
      <w:bodyDiv w:val="1"/>
      <w:marLeft w:val="0"/>
      <w:marRight w:val="0"/>
      <w:marTop w:val="0"/>
      <w:marBottom w:val="0"/>
      <w:divBdr>
        <w:top w:val="none" w:sz="0" w:space="0" w:color="auto"/>
        <w:left w:val="none" w:sz="0" w:space="0" w:color="auto"/>
        <w:bottom w:val="none" w:sz="0" w:space="0" w:color="auto"/>
        <w:right w:val="none" w:sz="0" w:space="0" w:color="auto"/>
      </w:divBdr>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2989151">
      <w:bodyDiv w:val="1"/>
      <w:marLeft w:val="0"/>
      <w:marRight w:val="0"/>
      <w:marTop w:val="0"/>
      <w:marBottom w:val="0"/>
      <w:divBdr>
        <w:top w:val="none" w:sz="0" w:space="0" w:color="auto"/>
        <w:left w:val="none" w:sz="0" w:space="0" w:color="auto"/>
        <w:bottom w:val="none" w:sz="0" w:space="0" w:color="auto"/>
        <w:right w:val="none" w:sz="0" w:space="0" w:color="auto"/>
      </w:divBdr>
    </w:div>
    <w:div w:id="2103336452">
      <w:bodyDiv w:val="1"/>
      <w:marLeft w:val="0"/>
      <w:marRight w:val="0"/>
      <w:marTop w:val="0"/>
      <w:marBottom w:val="0"/>
      <w:divBdr>
        <w:top w:val="none" w:sz="0" w:space="0" w:color="auto"/>
        <w:left w:val="none" w:sz="0" w:space="0" w:color="auto"/>
        <w:bottom w:val="none" w:sz="0" w:space="0" w:color="auto"/>
        <w:right w:val="none" w:sz="0" w:space="0" w:color="auto"/>
      </w:divBdr>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577525">
      <w:bodyDiv w:val="1"/>
      <w:marLeft w:val="0"/>
      <w:marRight w:val="0"/>
      <w:marTop w:val="0"/>
      <w:marBottom w:val="0"/>
      <w:divBdr>
        <w:top w:val="none" w:sz="0" w:space="0" w:color="auto"/>
        <w:left w:val="none" w:sz="0" w:space="0" w:color="auto"/>
        <w:bottom w:val="none" w:sz="0" w:space="0" w:color="auto"/>
        <w:right w:val="none" w:sz="0" w:space="0" w:color="auto"/>
      </w:divBdr>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425860">
      <w:bodyDiv w:val="1"/>
      <w:marLeft w:val="0"/>
      <w:marRight w:val="0"/>
      <w:marTop w:val="0"/>
      <w:marBottom w:val="0"/>
      <w:divBdr>
        <w:top w:val="none" w:sz="0" w:space="0" w:color="auto"/>
        <w:left w:val="none" w:sz="0" w:space="0" w:color="auto"/>
        <w:bottom w:val="none" w:sz="0" w:space="0" w:color="auto"/>
        <w:right w:val="none" w:sz="0" w:space="0" w:color="auto"/>
      </w:divBdr>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361831">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136923">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8409177">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261140">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4884630">
      <w:bodyDiv w:val="1"/>
      <w:marLeft w:val="0"/>
      <w:marRight w:val="0"/>
      <w:marTop w:val="0"/>
      <w:marBottom w:val="0"/>
      <w:divBdr>
        <w:top w:val="none" w:sz="0" w:space="0" w:color="auto"/>
        <w:left w:val="none" w:sz="0" w:space="0" w:color="auto"/>
        <w:bottom w:val="none" w:sz="0" w:space="0" w:color="auto"/>
        <w:right w:val="none" w:sz="0" w:space="0" w:color="auto"/>
      </w:divBdr>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540261">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245552">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312713">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169806">
      <w:bodyDiv w:val="1"/>
      <w:marLeft w:val="0"/>
      <w:marRight w:val="0"/>
      <w:marTop w:val="0"/>
      <w:marBottom w:val="0"/>
      <w:divBdr>
        <w:top w:val="none" w:sz="0" w:space="0" w:color="auto"/>
        <w:left w:val="none" w:sz="0" w:space="0" w:color="auto"/>
        <w:bottom w:val="none" w:sz="0" w:space="0" w:color="auto"/>
        <w:right w:val="none" w:sz="0" w:space="0" w:color="auto"/>
      </w:divBdr>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098578">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Docs/R1-2300578.zip" TargetMode="External"/><Relationship Id="rId1827" Type="http://schemas.openxmlformats.org/officeDocument/2006/relationships/hyperlink" Target="https://www.3gpp.org/ftp/TSG_RAN/TSG_RAN/TSGR_98e/Docs/RP-223540.zip" TargetMode="External"/><Relationship Id="rId21" Type="http://schemas.openxmlformats.org/officeDocument/2006/relationships/hyperlink" Target="../Docs/R1-2300506.zip" TargetMode="External"/><Relationship Id="rId2089" Type="http://schemas.openxmlformats.org/officeDocument/2006/relationships/hyperlink" Target="../Docs/R1-2300323.zip" TargetMode="External"/><Relationship Id="rId170" Type="http://schemas.openxmlformats.org/officeDocument/2006/relationships/oleObject" Target="embeddings/oleObject6.bin"/><Relationship Id="rId2296" Type="http://schemas.openxmlformats.org/officeDocument/2006/relationships/hyperlink" Target="../Docs/R1-2301196.zip" TargetMode="External"/><Relationship Id="rId268" Type="http://schemas.openxmlformats.org/officeDocument/2006/relationships/hyperlink" Target="../Docs/R1-2300620.zip" TargetMode="External"/><Relationship Id="rId475" Type="http://schemas.openxmlformats.org/officeDocument/2006/relationships/hyperlink" Target="../Docs/R1-2300261.zip" TargetMode="External"/><Relationship Id="rId682" Type="http://schemas.openxmlformats.org/officeDocument/2006/relationships/hyperlink" Target="../Docs/R1-2301924.zip" TargetMode="External"/><Relationship Id="rId2156" Type="http://schemas.openxmlformats.org/officeDocument/2006/relationships/hyperlink" Target="https://www.3gpp.org/ftp/tsg_ran/TSG_RAN/TSGR_97e/Docs/RP-222332.zip" TargetMode="External"/><Relationship Id="rId2363" Type="http://schemas.openxmlformats.org/officeDocument/2006/relationships/hyperlink" Target="../Docs/R1-2301293.zip" TargetMode="External"/><Relationship Id="rId2570" Type="http://schemas.openxmlformats.org/officeDocument/2006/relationships/hyperlink" Target="https://portal.3gpp.org/desktopmodules/Release/ReleaseDetails.aspx?releaseId=192" TargetMode="External"/><Relationship Id="rId128" Type="http://schemas.openxmlformats.org/officeDocument/2006/relationships/hyperlink" Target="../Docs/R1-2300029.zip" TargetMode="External"/><Relationship Id="rId335" Type="http://schemas.openxmlformats.org/officeDocument/2006/relationships/hyperlink" Target="../Docs/R1-2301231.zip" TargetMode="External"/><Relationship Id="rId542" Type="http://schemas.openxmlformats.org/officeDocument/2006/relationships/hyperlink" Target="../Docs/R1-2301748.zip" TargetMode="External"/><Relationship Id="rId987" Type="http://schemas.openxmlformats.org/officeDocument/2006/relationships/hyperlink" Target="../Docs/R1-2301039.zip" TargetMode="External"/><Relationship Id="rId1172" Type="http://schemas.openxmlformats.org/officeDocument/2006/relationships/hyperlink" Target="../Docs/R1-2301588.zip" TargetMode="External"/><Relationship Id="rId2016" Type="http://schemas.openxmlformats.org/officeDocument/2006/relationships/hyperlink" Target="../Docs/R1-2300123.zip" TargetMode="External"/><Relationship Id="rId2223" Type="http://schemas.openxmlformats.org/officeDocument/2006/relationships/hyperlink" Target="../Docs/R1-2300052.zip" TargetMode="External"/><Relationship Id="rId2430" Type="http://schemas.openxmlformats.org/officeDocument/2006/relationships/hyperlink" Target="../Docs/R1-2301955.zip" TargetMode="External"/><Relationship Id="rId2668" Type="http://schemas.openxmlformats.org/officeDocument/2006/relationships/hyperlink" Target="https://portal.3gpp.org/desktopmodules/WorkItem/WorkItemDetails.aspx?workitemId=860150" TargetMode="External"/><Relationship Id="rId2875" Type="http://schemas.openxmlformats.org/officeDocument/2006/relationships/hyperlink" Target="../Docs/R1-2302228.zip" TargetMode="External"/><Relationship Id="rId402" Type="http://schemas.openxmlformats.org/officeDocument/2006/relationships/hyperlink" Target="../Docs/R1-2302155.zip" TargetMode="External"/><Relationship Id="rId847" Type="http://schemas.openxmlformats.org/officeDocument/2006/relationships/hyperlink" Target="../Docs/R1-2300503.zip" TargetMode="External"/><Relationship Id="rId1032" Type="http://schemas.openxmlformats.org/officeDocument/2006/relationships/hyperlink" Target="../Docs/R1-2300254.zip" TargetMode="External"/><Relationship Id="rId1477" Type="http://schemas.openxmlformats.org/officeDocument/2006/relationships/hyperlink" Target="../Docs/R1-2301797.zip" TargetMode="External"/><Relationship Id="rId1684" Type="http://schemas.openxmlformats.org/officeDocument/2006/relationships/hyperlink" Target="../Docs/R1-2300307.zip" TargetMode="External"/><Relationship Id="rId1891" Type="http://schemas.openxmlformats.org/officeDocument/2006/relationships/hyperlink" Target="../Docs/R1-2301320.zip" TargetMode="External"/><Relationship Id="rId2528" Type="http://schemas.openxmlformats.org/officeDocument/2006/relationships/hyperlink" Target="https://portal.3gpp.org/desktopmodules/WorkItem/WorkItemDetails.aspx?workitemId=860140" TargetMode="External"/><Relationship Id="rId2735" Type="http://schemas.openxmlformats.org/officeDocument/2006/relationships/hyperlink" Target="https://portal.3gpp.org/desktopmodules/Release/ReleaseDetails.aspx?releaseId=193" TargetMode="External"/><Relationship Id="rId707" Type="http://schemas.openxmlformats.org/officeDocument/2006/relationships/hyperlink" Target="../Docs/R1-2301241.zip" TargetMode="External"/><Relationship Id="rId914" Type="http://schemas.openxmlformats.org/officeDocument/2006/relationships/hyperlink" Target="../Docs/R1-2300741.zip" TargetMode="External"/><Relationship Id="rId1337" Type="http://schemas.openxmlformats.org/officeDocument/2006/relationships/image" Target="media/image33.emf"/><Relationship Id="rId1544" Type="http://schemas.openxmlformats.org/officeDocument/2006/relationships/hyperlink" Target="../Docs/R1-2301853.zip" TargetMode="External"/><Relationship Id="rId1751" Type="http://schemas.openxmlformats.org/officeDocument/2006/relationships/hyperlink" Target="../Docs/R1-2301422.zip" TargetMode="External"/><Relationship Id="rId1989" Type="http://schemas.openxmlformats.org/officeDocument/2006/relationships/hyperlink" Target="../Docs/R1-2301093.zip" TargetMode="External"/><Relationship Id="rId2802" Type="http://schemas.openxmlformats.org/officeDocument/2006/relationships/hyperlink" Target="https://portal.3gpp.org/desktopmodules/Release/ReleaseDetails.aspx?releaseId=192" TargetMode="External"/><Relationship Id="rId43" Type="http://schemas.openxmlformats.org/officeDocument/2006/relationships/hyperlink" Target="../Docs/R1-2300026.zip" TargetMode="External"/><Relationship Id="rId1404" Type="http://schemas.openxmlformats.org/officeDocument/2006/relationships/hyperlink" Target="../Docs/R1-2301345.zip" TargetMode="External"/><Relationship Id="rId1611" Type="http://schemas.openxmlformats.org/officeDocument/2006/relationships/hyperlink" Target="../Docs/R1-2301678.zip" TargetMode="External"/><Relationship Id="rId1849" Type="http://schemas.openxmlformats.org/officeDocument/2006/relationships/hyperlink" Target="../Docs/R1-2301014.zip" TargetMode="External"/><Relationship Id="rId192" Type="http://schemas.openxmlformats.org/officeDocument/2006/relationships/oleObject" Target="embeddings/oleObject18.bin"/><Relationship Id="rId1709" Type="http://schemas.openxmlformats.org/officeDocument/2006/relationships/hyperlink" Target="../Docs/R1-2301991.zip" TargetMode="External"/><Relationship Id="rId1916" Type="http://schemas.openxmlformats.org/officeDocument/2006/relationships/hyperlink" Target="../Docs/R1-2300885.zip" TargetMode="External"/><Relationship Id="rId497" Type="http://schemas.openxmlformats.org/officeDocument/2006/relationships/hyperlink" Target="../Docs/R1-2300648.zip" TargetMode="External"/><Relationship Id="rId2080" Type="http://schemas.openxmlformats.org/officeDocument/2006/relationships/hyperlink" Target="../Docs/R1-2301836.zip" TargetMode="External"/><Relationship Id="rId2178" Type="http://schemas.openxmlformats.org/officeDocument/2006/relationships/hyperlink" Target="../Docs/R1-2301167.zip" TargetMode="External"/><Relationship Id="rId2385" Type="http://schemas.openxmlformats.org/officeDocument/2006/relationships/hyperlink" Target="../Docs/R1-2300563.zip" TargetMode="External"/><Relationship Id="rId357" Type="http://schemas.openxmlformats.org/officeDocument/2006/relationships/hyperlink" Target="../Docs/R1-2302092.zip" TargetMode="External"/><Relationship Id="rId1194" Type="http://schemas.openxmlformats.org/officeDocument/2006/relationships/hyperlink" Target="../Docs/R1-2300943.zip" TargetMode="External"/><Relationship Id="rId2038" Type="http://schemas.openxmlformats.org/officeDocument/2006/relationships/hyperlink" Target="../Docs/R1-2301364.zip" TargetMode="External"/><Relationship Id="rId2592" Type="http://schemas.openxmlformats.org/officeDocument/2006/relationships/hyperlink" Target="https://portal.3gpp.org/desktopmodules/WorkItem/WorkItemDetails.aspx?workitemId=820167" TargetMode="External"/><Relationship Id="rId2897" Type="http://schemas.openxmlformats.org/officeDocument/2006/relationships/hyperlink" Target="../Docs/R1-2302236.zip" TargetMode="External"/><Relationship Id="rId217" Type="http://schemas.openxmlformats.org/officeDocument/2006/relationships/hyperlink" Target="../Docs/R1-2301856.zip" TargetMode="External"/><Relationship Id="rId564" Type="http://schemas.openxmlformats.org/officeDocument/2006/relationships/hyperlink" Target="../Docs/R1-2301719.zip" TargetMode="External"/><Relationship Id="rId771" Type="http://schemas.openxmlformats.org/officeDocument/2006/relationships/hyperlink" Target="../Docs/R1-2300636.zip" TargetMode="External"/><Relationship Id="rId869" Type="http://schemas.openxmlformats.org/officeDocument/2006/relationships/hyperlink" Target="../Docs/R1-2301686.zip" TargetMode="External"/><Relationship Id="rId1499" Type="http://schemas.openxmlformats.org/officeDocument/2006/relationships/hyperlink" Target="../Docs/R1-2301298.zip" TargetMode="External"/><Relationship Id="rId2245" Type="http://schemas.openxmlformats.org/officeDocument/2006/relationships/hyperlink" Target="../Docs/R1-2302140.zip" TargetMode="External"/><Relationship Id="rId2452" Type="http://schemas.openxmlformats.org/officeDocument/2006/relationships/hyperlink" Target="../Docs/R1-2301610.zip" TargetMode="External"/><Relationship Id="rId424" Type="http://schemas.openxmlformats.org/officeDocument/2006/relationships/hyperlink" Target="../Docs/R1-2302155.zip" TargetMode="External"/><Relationship Id="rId631" Type="http://schemas.openxmlformats.org/officeDocument/2006/relationships/hyperlink" Target="../Docs/R1-2302078.zip" TargetMode="External"/><Relationship Id="rId729" Type="http://schemas.openxmlformats.org/officeDocument/2006/relationships/hyperlink" Target="../Docs/R1-2301827.zip" TargetMode="External"/><Relationship Id="rId1054" Type="http://schemas.openxmlformats.org/officeDocument/2006/relationships/hyperlink" Target="../Docs/R1-2301687.zip" TargetMode="External"/><Relationship Id="rId1261" Type="http://schemas.openxmlformats.org/officeDocument/2006/relationships/hyperlink" Target="../Docs/R1-2301341.zip" TargetMode="External"/><Relationship Id="rId1359" Type="http://schemas.openxmlformats.org/officeDocument/2006/relationships/hyperlink" Target="../Docs/R1-2300678.zip" TargetMode="External"/><Relationship Id="rId2105" Type="http://schemas.openxmlformats.org/officeDocument/2006/relationships/hyperlink" Target="../Docs/R1-2301433.zip" TargetMode="External"/><Relationship Id="rId2312" Type="http://schemas.openxmlformats.org/officeDocument/2006/relationships/hyperlink" Target="../Docs/R1-2302069.zip" TargetMode="External"/><Relationship Id="rId2757" Type="http://schemas.openxmlformats.org/officeDocument/2006/relationships/hyperlink" Target="https://portal.3gpp.org/desktopmodules/Release/ReleaseDetails.aspx?releaseId=193" TargetMode="External"/><Relationship Id="rId936" Type="http://schemas.openxmlformats.org/officeDocument/2006/relationships/hyperlink" Target="../Docs/R1-2302102.zip" TargetMode="External"/><Relationship Id="rId1121" Type="http://schemas.openxmlformats.org/officeDocument/2006/relationships/hyperlink" Target="../Docs/R1-2301097.zip" TargetMode="External"/><Relationship Id="rId1219" Type="http://schemas.openxmlformats.org/officeDocument/2006/relationships/hyperlink" Target="../Docs/R1-2300594.zip" TargetMode="External"/><Relationship Id="rId1566" Type="http://schemas.openxmlformats.org/officeDocument/2006/relationships/hyperlink" Target="../Docs/R1-2301416.zip" TargetMode="External"/><Relationship Id="rId1773" Type="http://schemas.openxmlformats.org/officeDocument/2006/relationships/hyperlink" Target="../Docs/R1-2301274.zip" TargetMode="External"/><Relationship Id="rId1980" Type="http://schemas.openxmlformats.org/officeDocument/2006/relationships/hyperlink" Target="../Docs/R1-2301321.zip" TargetMode="External"/><Relationship Id="rId2617" Type="http://schemas.openxmlformats.org/officeDocument/2006/relationships/hyperlink" Target="../Docs/R1-2302181.zip" TargetMode="External"/><Relationship Id="rId2824" Type="http://schemas.openxmlformats.org/officeDocument/2006/relationships/hyperlink" Target="https://portal.3gpp.org/desktopmodules/Release/ReleaseDetails.aspx?releaseId=193" TargetMode="External"/><Relationship Id="rId65" Type="http://schemas.openxmlformats.org/officeDocument/2006/relationships/hyperlink" Target="../Docs/R1-2300295.zip" TargetMode="External"/><Relationship Id="rId1426" Type="http://schemas.openxmlformats.org/officeDocument/2006/relationships/hyperlink" Target="../Docs/R1-2301326.zip" TargetMode="External"/><Relationship Id="rId1633" Type="http://schemas.openxmlformats.org/officeDocument/2006/relationships/hyperlink" Target="../Docs/R1-2301143.zip" TargetMode="External"/><Relationship Id="rId1840" Type="http://schemas.openxmlformats.org/officeDocument/2006/relationships/hyperlink" Target="../Docs/R1-2300403.zip" TargetMode="External"/><Relationship Id="rId1700" Type="http://schemas.openxmlformats.org/officeDocument/2006/relationships/hyperlink" Target="../Docs/R1-2301500.zip" TargetMode="External"/><Relationship Id="rId1938" Type="http://schemas.openxmlformats.org/officeDocument/2006/relationships/hyperlink" Target="../Docs/R1-2302227.zip" TargetMode="External"/><Relationship Id="rId281" Type="http://schemas.openxmlformats.org/officeDocument/2006/relationships/hyperlink" Target="../Docs/R1-2301314.zip" TargetMode="External"/><Relationship Id="rId141" Type="http://schemas.openxmlformats.org/officeDocument/2006/relationships/hyperlink" Target="../Docs/R1-2302228.zip" TargetMode="External"/><Relationship Id="rId379" Type="http://schemas.openxmlformats.org/officeDocument/2006/relationships/hyperlink" Target="../Docs/R1-2302183.zip" TargetMode="External"/><Relationship Id="rId586" Type="http://schemas.openxmlformats.org/officeDocument/2006/relationships/hyperlink" Target="../Docs/R1-2301810.zip" TargetMode="External"/><Relationship Id="rId793" Type="http://schemas.openxmlformats.org/officeDocument/2006/relationships/hyperlink" Target="../Docs/R1-2301152.zip" TargetMode="External"/><Relationship Id="rId2267" Type="http://schemas.openxmlformats.org/officeDocument/2006/relationships/hyperlink" Target="../Docs/R1-2301816.zip" TargetMode="External"/><Relationship Id="rId2474" Type="http://schemas.openxmlformats.org/officeDocument/2006/relationships/hyperlink" Target="../Docs/R1-2302152.zip" TargetMode="External"/><Relationship Id="rId2681" Type="http://schemas.openxmlformats.org/officeDocument/2006/relationships/hyperlink" Target="../Docs/R1-2302233.zip" TargetMode="External"/><Relationship Id="rId7" Type="http://schemas.openxmlformats.org/officeDocument/2006/relationships/footnotes" Target="footnotes.xml"/><Relationship Id="rId239" Type="http://schemas.openxmlformats.org/officeDocument/2006/relationships/hyperlink" Target="../Docs/R1-2302115.zip" TargetMode="External"/><Relationship Id="rId446" Type="http://schemas.openxmlformats.org/officeDocument/2006/relationships/hyperlink" Target="../Docs/R1-2302013.zip" TargetMode="External"/><Relationship Id="rId653" Type="http://schemas.openxmlformats.org/officeDocument/2006/relationships/hyperlink" Target="../Docs/R1-2301450.zip" TargetMode="External"/><Relationship Id="rId1076" Type="http://schemas.openxmlformats.org/officeDocument/2006/relationships/hyperlink" Target="../Docs/R1-2300840.zip" TargetMode="External"/><Relationship Id="rId1283" Type="http://schemas.openxmlformats.org/officeDocument/2006/relationships/hyperlink" Target="../Docs/R1-2300676.zip" TargetMode="External"/><Relationship Id="rId1490" Type="http://schemas.openxmlformats.org/officeDocument/2006/relationships/hyperlink" Target="../Docs/R1-2300876.zip" TargetMode="External"/><Relationship Id="rId2127" Type="http://schemas.openxmlformats.org/officeDocument/2006/relationships/hyperlink" Target="../Docs/R1-2301209.zip" TargetMode="External"/><Relationship Id="rId2334" Type="http://schemas.openxmlformats.org/officeDocument/2006/relationships/hyperlink" Target="../Docs/R1-2301171.zip" TargetMode="External"/><Relationship Id="rId2779" Type="http://schemas.openxmlformats.org/officeDocument/2006/relationships/hyperlink" Target="../Docs/R1-2300007.zip" TargetMode="External"/><Relationship Id="rId306" Type="http://schemas.openxmlformats.org/officeDocument/2006/relationships/hyperlink" Target="../Docs/R1-2300521.zip" TargetMode="External"/><Relationship Id="rId860" Type="http://schemas.openxmlformats.org/officeDocument/2006/relationships/hyperlink" Target="../Docs/R1-2301165.zip" TargetMode="External"/><Relationship Id="rId958" Type="http://schemas.openxmlformats.org/officeDocument/2006/relationships/hyperlink" Target="../Docs/R1-2301332.zip" TargetMode="External"/><Relationship Id="rId1143" Type="http://schemas.openxmlformats.org/officeDocument/2006/relationships/hyperlink" Target="../Docs/R1-2300153.zip" TargetMode="External"/><Relationship Id="rId1588" Type="http://schemas.openxmlformats.org/officeDocument/2006/relationships/hyperlink" Target="../Docs/R1-2300222.zip" TargetMode="External"/><Relationship Id="rId1795" Type="http://schemas.openxmlformats.org/officeDocument/2006/relationships/hyperlink" Target="../Docs/R1-2300229.zip" TargetMode="External"/><Relationship Id="rId2541" Type="http://schemas.openxmlformats.org/officeDocument/2006/relationships/hyperlink" Target="../Docs/R1-2302133.zip" TargetMode="External"/><Relationship Id="rId2639" Type="http://schemas.openxmlformats.org/officeDocument/2006/relationships/hyperlink" Target="https://portal.3gpp.org/desktopmodules/Specifications/SpecificationDetails.aspx?specificationId=3435" TargetMode="External"/><Relationship Id="rId2846" Type="http://schemas.openxmlformats.org/officeDocument/2006/relationships/hyperlink" Target="https://portal.3gpp.org/desktopmodules/WorkItem/WorkItemDetails.aspx?workitemId=830178" TargetMode="External"/><Relationship Id="rId87" Type="http://schemas.openxmlformats.org/officeDocument/2006/relationships/hyperlink" Target="../Docs/R1-2301467.zip" TargetMode="External"/><Relationship Id="rId513" Type="http://schemas.openxmlformats.org/officeDocument/2006/relationships/hyperlink" Target="../Docs/R1-2301883.zip" TargetMode="External"/><Relationship Id="rId720" Type="http://schemas.openxmlformats.org/officeDocument/2006/relationships/hyperlink" Target="../Docs/R1-2301614.zip" TargetMode="External"/><Relationship Id="rId818" Type="http://schemas.openxmlformats.org/officeDocument/2006/relationships/hyperlink" Target="../Docs/R1-2302211.zip" TargetMode="External"/><Relationship Id="rId1350" Type="http://schemas.openxmlformats.org/officeDocument/2006/relationships/hyperlink" Target="../Docs/R1-2300087.zip" TargetMode="External"/><Relationship Id="rId1448" Type="http://schemas.openxmlformats.org/officeDocument/2006/relationships/hyperlink" Target="../Docs/R1-2300751.zip" TargetMode="External"/><Relationship Id="rId1655" Type="http://schemas.openxmlformats.org/officeDocument/2006/relationships/hyperlink" Target="../Docs/R1-2300686.zip" TargetMode="External"/><Relationship Id="rId2401" Type="http://schemas.openxmlformats.org/officeDocument/2006/relationships/hyperlink" Target="../Docs/R1-2301312.zip" TargetMode="External"/><Relationship Id="rId2706" Type="http://schemas.openxmlformats.org/officeDocument/2006/relationships/hyperlink" Target="https://portal.3gpp.org/desktopmodules/Release/ReleaseDetails.aspx?releaseId=191" TargetMode="External"/><Relationship Id="rId1003" Type="http://schemas.openxmlformats.org/officeDocument/2006/relationships/hyperlink" Target="../Docs/R1-2300328.zip" TargetMode="External"/><Relationship Id="rId1210" Type="http://schemas.openxmlformats.org/officeDocument/2006/relationships/hyperlink" Target="../Docs/R1-2300174.zip" TargetMode="External"/><Relationship Id="rId1308" Type="http://schemas.openxmlformats.org/officeDocument/2006/relationships/hyperlink" Target="../Docs/R1-2300998.zip" TargetMode="External"/><Relationship Id="rId1862" Type="http://schemas.openxmlformats.org/officeDocument/2006/relationships/hyperlink" Target="../Docs/R1-2301599.zip" TargetMode="External"/><Relationship Id="rId1515" Type="http://schemas.openxmlformats.org/officeDocument/2006/relationships/hyperlink" Target="../Docs/R1-2300062.zip" TargetMode="External"/><Relationship Id="rId1722" Type="http://schemas.openxmlformats.org/officeDocument/2006/relationships/hyperlink" Target="../Docs/R1-2300882.zip" TargetMode="External"/><Relationship Id="rId14" Type="http://schemas.openxmlformats.org/officeDocument/2006/relationships/hyperlink" Target="../Docs/R1-2300030.zip" TargetMode="External"/><Relationship Id="rId2191" Type="http://schemas.openxmlformats.org/officeDocument/2006/relationships/hyperlink" Target="../Docs/R1-2302193.zip" TargetMode="External"/><Relationship Id="rId163" Type="http://schemas.openxmlformats.org/officeDocument/2006/relationships/image" Target="media/image12.wmf"/><Relationship Id="rId370" Type="http://schemas.openxmlformats.org/officeDocument/2006/relationships/hyperlink" Target="../Docs/R1-2302141.zip" TargetMode="External"/><Relationship Id="rId2051" Type="http://schemas.openxmlformats.org/officeDocument/2006/relationships/hyperlink" Target="../Docs/R1-2300324.zip" TargetMode="External"/><Relationship Id="rId2289" Type="http://schemas.openxmlformats.org/officeDocument/2006/relationships/hyperlink" Target="../Docs/R1-2300795.zip" TargetMode="External"/><Relationship Id="rId2496" Type="http://schemas.openxmlformats.org/officeDocument/2006/relationships/hyperlink" Target="https://portal.3gpp.org/desktopmodules/WorkItem/WorkItemDetails.aspx?workitemId=860148" TargetMode="External"/><Relationship Id="rId230" Type="http://schemas.openxmlformats.org/officeDocument/2006/relationships/hyperlink" Target="../Docs/R1-2301080.zip" TargetMode="External"/><Relationship Id="rId468" Type="http://schemas.openxmlformats.org/officeDocument/2006/relationships/hyperlink" Target="../Docs/R1-2301907.zip" TargetMode="External"/><Relationship Id="rId675" Type="http://schemas.openxmlformats.org/officeDocument/2006/relationships/hyperlink" Target="../Docs/R1-2300638.zip" TargetMode="External"/><Relationship Id="rId882" Type="http://schemas.openxmlformats.org/officeDocument/2006/relationships/hyperlink" Target="../Docs/R1-2300489.zip" TargetMode="External"/><Relationship Id="rId1098" Type="http://schemas.openxmlformats.org/officeDocument/2006/relationships/hyperlink" Target="../Docs/R1-2301865.zip" TargetMode="External"/><Relationship Id="rId2149" Type="http://schemas.openxmlformats.org/officeDocument/2006/relationships/hyperlink" Target="../Docs/R1-2301368.zip" TargetMode="External"/><Relationship Id="rId2356" Type="http://schemas.openxmlformats.org/officeDocument/2006/relationships/hyperlink" Target="../Docs/R1-2300797.zip" TargetMode="External"/><Relationship Id="rId2563" Type="http://schemas.openxmlformats.org/officeDocument/2006/relationships/hyperlink" Target="https://portal.3gpp.org/desktopmodules/Specifications/SpecificationDetails.aspx?specificationId=3215" TargetMode="External"/><Relationship Id="rId2770" Type="http://schemas.openxmlformats.org/officeDocument/2006/relationships/hyperlink" Target="../Docs/R1-2302231.zip" TargetMode="External"/><Relationship Id="rId328" Type="http://schemas.openxmlformats.org/officeDocument/2006/relationships/hyperlink" Target="../Docs/R1-2301232.zip" TargetMode="External"/><Relationship Id="rId535" Type="http://schemas.openxmlformats.org/officeDocument/2006/relationships/hyperlink" Target="../Docs/R1-2301553.zip" TargetMode="External"/><Relationship Id="rId742" Type="http://schemas.openxmlformats.org/officeDocument/2006/relationships/hyperlink" Target="../Docs/R1-2302190.zip" TargetMode="External"/><Relationship Id="rId1165" Type="http://schemas.openxmlformats.org/officeDocument/2006/relationships/hyperlink" Target="../Docs/R1-2301200.zip" TargetMode="External"/><Relationship Id="rId1372" Type="http://schemas.openxmlformats.org/officeDocument/2006/relationships/hyperlink" Target="../Docs/R1-2301344.zip" TargetMode="External"/><Relationship Id="rId2009" Type="http://schemas.openxmlformats.org/officeDocument/2006/relationships/hyperlink" Target="../Docs/R1-2301564.zip" TargetMode="External"/><Relationship Id="rId2216" Type="http://schemas.openxmlformats.org/officeDocument/2006/relationships/hyperlink" Target="../Docs/R1-2301583.zip" TargetMode="External"/><Relationship Id="rId2423" Type="http://schemas.openxmlformats.org/officeDocument/2006/relationships/hyperlink" Target="../Docs/R1-2301295.zip" TargetMode="External"/><Relationship Id="rId2630" Type="http://schemas.openxmlformats.org/officeDocument/2006/relationships/hyperlink" Target="https://portal.3gpp.org/desktopmodules/Release/ReleaseDetails.aspx?releaseId=192" TargetMode="External"/><Relationship Id="rId2868" Type="http://schemas.openxmlformats.org/officeDocument/2006/relationships/hyperlink" Target="https://portal.3gpp.org/desktopmodules/Release/ReleaseDetails.aspx?releaseId=193" TargetMode="External"/><Relationship Id="rId602" Type="http://schemas.openxmlformats.org/officeDocument/2006/relationships/hyperlink" Target="../Docs/R1-2301474.zip" TargetMode="External"/><Relationship Id="rId1025" Type="http://schemas.openxmlformats.org/officeDocument/2006/relationships/hyperlink" Target="../Docs/R1-2301820.zip" TargetMode="External"/><Relationship Id="rId1232" Type="http://schemas.openxmlformats.org/officeDocument/2006/relationships/hyperlink" Target="../Docs/R1-2301258.zip" TargetMode="External"/><Relationship Id="rId1677" Type="http://schemas.openxmlformats.org/officeDocument/2006/relationships/hyperlink" Target="../Docs/R1-2301697.zip" TargetMode="External"/><Relationship Id="rId1884" Type="http://schemas.openxmlformats.org/officeDocument/2006/relationships/hyperlink" Target="../Docs/R1-2301015.zip" TargetMode="External"/><Relationship Id="rId2728" Type="http://schemas.openxmlformats.org/officeDocument/2006/relationships/hyperlink" Target="../Docs/R1-2302026.zip" TargetMode="External"/><Relationship Id="rId907" Type="http://schemas.openxmlformats.org/officeDocument/2006/relationships/hyperlink" Target="../Docs/R1-2300391.zip" TargetMode="External"/><Relationship Id="rId1537" Type="http://schemas.openxmlformats.org/officeDocument/2006/relationships/hyperlink" Target="../Docs/R1-2301308.zip" TargetMode="External"/><Relationship Id="rId1744" Type="http://schemas.openxmlformats.org/officeDocument/2006/relationships/hyperlink" Target="../Docs/R1-2300957.zip" TargetMode="External"/><Relationship Id="rId1951" Type="http://schemas.openxmlformats.org/officeDocument/2006/relationships/hyperlink" Target="../Docs/R1-2301038.zip" TargetMode="External"/><Relationship Id="rId36" Type="http://schemas.openxmlformats.org/officeDocument/2006/relationships/hyperlink" Target="../Docs/R1-2300414.zip" TargetMode="External"/><Relationship Id="rId1604" Type="http://schemas.openxmlformats.org/officeDocument/2006/relationships/hyperlink" Target="../Docs/R1-2301268.zip" TargetMode="External"/><Relationship Id="rId185" Type="http://schemas.openxmlformats.org/officeDocument/2006/relationships/image" Target="media/image22.wmf"/><Relationship Id="rId1811" Type="http://schemas.openxmlformats.org/officeDocument/2006/relationships/hyperlink" Target="../Docs/R1-2301106.zip" TargetMode="External"/><Relationship Id="rId1909" Type="http://schemas.openxmlformats.org/officeDocument/2006/relationships/hyperlink" Target="../Docs/R1-2300694.zip" TargetMode="External"/><Relationship Id="rId392" Type="http://schemas.openxmlformats.org/officeDocument/2006/relationships/hyperlink" Target="../Docs/R1-2300916.zip" TargetMode="External"/><Relationship Id="rId697" Type="http://schemas.openxmlformats.org/officeDocument/2006/relationships/hyperlink" Target="../Docs/R1-2300428.zip" TargetMode="External"/><Relationship Id="rId2073" Type="http://schemas.openxmlformats.org/officeDocument/2006/relationships/hyperlink" Target="../Docs/R1-2301283.zip" TargetMode="External"/><Relationship Id="rId2280" Type="http://schemas.openxmlformats.org/officeDocument/2006/relationships/hyperlink" Target="../Docs/R1-2301862.zip" TargetMode="External"/><Relationship Id="rId2378" Type="http://schemas.openxmlformats.org/officeDocument/2006/relationships/hyperlink" Target="../Docs/R1-2302081.zip" TargetMode="External"/><Relationship Id="rId252" Type="http://schemas.openxmlformats.org/officeDocument/2006/relationships/hyperlink" Target="../Docs/R1-2301752.zip" TargetMode="External"/><Relationship Id="rId1187" Type="http://schemas.openxmlformats.org/officeDocument/2006/relationships/hyperlink" Target="../Docs/R1-2300569.zip" TargetMode="External"/><Relationship Id="rId2140" Type="http://schemas.openxmlformats.org/officeDocument/2006/relationships/hyperlink" Target="../Docs/R1-2300661.zip" TargetMode="External"/><Relationship Id="rId2585" Type="http://schemas.openxmlformats.org/officeDocument/2006/relationships/hyperlink" Target="../Docs/R1-2302163.zip" TargetMode="External"/><Relationship Id="rId2792" Type="http://schemas.openxmlformats.org/officeDocument/2006/relationships/hyperlink" Target="https://portal.3gpp.org/desktopmodules/WorkItem/WorkItemDetails.aspx?workitemId=940055" TargetMode="External"/><Relationship Id="rId112" Type="http://schemas.openxmlformats.org/officeDocument/2006/relationships/hyperlink" Target="../Docs/R1-2301710.zip" TargetMode="External"/><Relationship Id="rId557" Type="http://schemas.openxmlformats.org/officeDocument/2006/relationships/hyperlink" Target="../Docs/R1-2302128.zip" TargetMode="External"/><Relationship Id="rId764" Type="http://schemas.openxmlformats.org/officeDocument/2006/relationships/hyperlink" Target="../Docs/R1-2301087.zip" TargetMode="External"/><Relationship Id="rId971" Type="http://schemas.openxmlformats.org/officeDocument/2006/relationships/hyperlink" Target="../Docs/R1-2300051.zip" TargetMode="External"/><Relationship Id="rId1394" Type="http://schemas.openxmlformats.org/officeDocument/2006/relationships/hyperlink" Target="../Docs/R1-2300679.zip" TargetMode="External"/><Relationship Id="rId1699" Type="http://schemas.openxmlformats.org/officeDocument/2006/relationships/hyperlink" Target="../Docs/R1-2301420.zip" TargetMode="External"/><Relationship Id="rId2000" Type="http://schemas.openxmlformats.org/officeDocument/2006/relationships/hyperlink" Target="../Docs/R1-2301019.zip" TargetMode="External"/><Relationship Id="rId2238" Type="http://schemas.openxmlformats.org/officeDocument/2006/relationships/hyperlink" Target="../Docs/R1-2301289.zip" TargetMode="External"/><Relationship Id="rId2445" Type="http://schemas.openxmlformats.org/officeDocument/2006/relationships/hyperlink" Target="../Docs/R1-2301154.zip" TargetMode="External"/><Relationship Id="rId2652" Type="http://schemas.openxmlformats.org/officeDocument/2006/relationships/hyperlink" Target="https://portal.3gpp.org/desktopmodules/WorkItem/WorkItemDetails.aspx?workitemId=860148" TargetMode="External"/><Relationship Id="rId417" Type="http://schemas.openxmlformats.org/officeDocument/2006/relationships/hyperlink" Target="../Docs/R1-2301729.zip" TargetMode="External"/><Relationship Id="rId624" Type="http://schemas.openxmlformats.org/officeDocument/2006/relationships/hyperlink" Target="../Docs/R1-2300630.zip" TargetMode="External"/><Relationship Id="rId831" Type="http://schemas.openxmlformats.org/officeDocument/2006/relationships/hyperlink" Target="../Docs/R1-2302136.zip" TargetMode="External"/><Relationship Id="rId1047" Type="http://schemas.openxmlformats.org/officeDocument/2006/relationships/hyperlink" Target="../Docs/R1-2301184.zip" TargetMode="External"/><Relationship Id="rId1254" Type="http://schemas.openxmlformats.org/officeDocument/2006/relationships/hyperlink" Target="../Docs/R1-2300748.zip" TargetMode="External"/><Relationship Id="rId1461" Type="http://schemas.openxmlformats.org/officeDocument/2006/relationships/hyperlink" Target="../Docs/R1-2301306.zip" TargetMode="External"/><Relationship Id="rId2305" Type="http://schemas.openxmlformats.org/officeDocument/2006/relationships/image" Target="media/image41.emf"/><Relationship Id="rId2512" Type="http://schemas.openxmlformats.org/officeDocument/2006/relationships/hyperlink" Target="https://portal.3gpp.org/desktopmodules/WorkItem/WorkItemDetails.aspx?workitemId=860145" TargetMode="External"/><Relationship Id="rId929" Type="http://schemas.openxmlformats.org/officeDocument/2006/relationships/hyperlink" Target="../Docs/R1-2301526.zip" TargetMode="External"/><Relationship Id="rId1114" Type="http://schemas.openxmlformats.org/officeDocument/2006/relationships/hyperlink" Target="../Docs/R1-2300716.zip" TargetMode="External"/><Relationship Id="rId1321" Type="http://schemas.openxmlformats.org/officeDocument/2006/relationships/hyperlink" Target="../Docs/R1-2300872.zip" TargetMode="External"/><Relationship Id="rId1559" Type="http://schemas.openxmlformats.org/officeDocument/2006/relationships/hyperlink" Target="../Docs/R1-2300951.zip" TargetMode="External"/><Relationship Id="rId1766" Type="http://schemas.openxmlformats.org/officeDocument/2006/relationships/hyperlink" Target="../Docs/R1-2300833.zip" TargetMode="External"/><Relationship Id="rId1973" Type="http://schemas.openxmlformats.org/officeDocument/2006/relationships/hyperlink" Target="../Docs/R1-2300830.zip" TargetMode="External"/><Relationship Id="rId2817" Type="http://schemas.openxmlformats.org/officeDocument/2006/relationships/hyperlink" Target="../Docs/R1-2300021.zip" TargetMode="External"/><Relationship Id="rId58" Type="http://schemas.openxmlformats.org/officeDocument/2006/relationships/hyperlink" Target="../Docs/R1-2301668.zip" TargetMode="External"/><Relationship Id="rId1419" Type="http://schemas.openxmlformats.org/officeDocument/2006/relationships/hyperlink" Target="../Docs/R1-2300406.zip" TargetMode="External"/><Relationship Id="rId1626" Type="http://schemas.openxmlformats.org/officeDocument/2006/relationships/hyperlink" Target="../Docs/R1-2300760.zip" TargetMode="External"/><Relationship Id="rId1833" Type="http://schemas.openxmlformats.org/officeDocument/2006/relationships/hyperlink" Target="../Docs/R1-2300065.zip" TargetMode="External"/><Relationship Id="rId1900" Type="http://schemas.openxmlformats.org/officeDocument/2006/relationships/hyperlink" Target="../Docs/R1-2302131.zip" TargetMode="External"/><Relationship Id="rId2095" Type="http://schemas.openxmlformats.org/officeDocument/2006/relationships/hyperlink" Target="../Docs/R1-2300714.zip" TargetMode="External"/><Relationship Id="rId274" Type="http://schemas.openxmlformats.org/officeDocument/2006/relationships/hyperlink" Target="../Docs/R1-2300800.zip" TargetMode="External"/><Relationship Id="rId481" Type="http://schemas.openxmlformats.org/officeDocument/2006/relationships/hyperlink" Target="../Docs/R1-2301971.zip" TargetMode="External"/><Relationship Id="rId2162" Type="http://schemas.openxmlformats.org/officeDocument/2006/relationships/hyperlink" Target="../Docs/R1-2300239.zip" TargetMode="External"/><Relationship Id="rId134" Type="http://schemas.openxmlformats.org/officeDocument/2006/relationships/hyperlink" Target="../Docs/R1-2300013.zip" TargetMode="External"/><Relationship Id="rId579" Type="http://schemas.openxmlformats.org/officeDocument/2006/relationships/hyperlink" Target="../Docs/R1-2302059.zip" TargetMode="External"/><Relationship Id="rId786" Type="http://schemas.openxmlformats.org/officeDocument/2006/relationships/hyperlink" Target="../Docs/R1-2300262.zip" TargetMode="External"/><Relationship Id="rId993" Type="http://schemas.openxmlformats.org/officeDocument/2006/relationships/hyperlink" Target="../Docs/R1-2301481.zip" TargetMode="External"/><Relationship Id="rId2467" Type="http://schemas.openxmlformats.org/officeDocument/2006/relationships/hyperlink" Target="../Docs/R1-2301446.zip" TargetMode="External"/><Relationship Id="rId2674" Type="http://schemas.openxmlformats.org/officeDocument/2006/relationships/hyperlink" Target="https://portal.3gpp.org/desktopmodules/Release/ReleaseDetails.aspx?releaseId=192" TargetMode="External"/><Relationship Id="rId341" Type="http://schemas.openxmlformats.org/officeDocument/2006/relationships/hyperlink" Target="../Docs/R1-2301999.zip" TargetMode="External"/><Relationship Id="rId439" Type="http://schemas.openxmlformats.org/officeDocument/2006/relationships/hyperlink" Target="../Docs/R1-2301725.zip" TargetMode="External"/><Relationship Id="rId646" Type="http://schemas.openxmlformats.org/officeDocument/2006/relationships/hyperlink" Target="../Docs/R1-2302167.zip" TargetMode="External"/><Relationship Id="rId1069" Type="http://schemas.openxmlformats.org/officeDocument/2006/relationships/hyperlink" Target="../Docs/R1-2300443.zip" TargetMode="External"/><Relationship Id="rId1276" Type="http://schemas.openxmlformats.org/officeDocument/2006/relationships/hyperlink" Target="../Docs/R1-2300285.zip" TargetMode="External"/><Relationship Id="rId1483" Type="http://schemas.openxmlformats.org/officeDocument/2006/relationships/hyperlink" Target="../Docs/R1-2300355.zip" TargetMode="External"/><Relationship Id="rId2022" Type="http://schemas.openxmlformats.org/officeDocument/2006/relationships/hyperlink" Target="../Docs/R1-2300471.zip" TargetMode="External"/><Relationship Id="rId2327" Type="http://schemas.openxmlformats.org/officeDocument/2006/relationships/hyperlink" Target="../Docs/R1-2300860.zip" TargetMode="External"/><Relationship Id="rId2881" Type="http://schemas.openxmlformats.org/officeDocument/2006/relationships/hyperlink" Target="../Docs/R1-2302024.zip" TargetMode="External"/><Relationship Id="rId201" Type="http://schemas.openxmlformats.org/officeDocument/2006/relationships/oleObject" Target="embeddings/oleObject24.bin"/><Relationship Id="rId506" Type="http://schemas.openxmlformats.org/officeDocument/2006/relationships/hyperlink" Target="../Docs/R1-2301542.zip" TargetMode="External"/><Relationship Id="rId853" Type="http://schemas.openxmlformats.org/officeDocument/2006/relationships/hyperlink" Target="../Docs/R1-2300740.zip" TargetMode="External"/><Relationship Id="rId1136" Type="http://schemas.openxmlformats.org/officeDocument/2006/relationships/hyperlink" Target="../Docs/R1-2301937.zip" TargetMode="External"/><Relationship Id="rId1690" Type="http://schemas.openxmlformats.org/officeDocument/2006/relationships/hyperlink" Target="../Docs/R1-2300778.zip" TargetMode="External"/><Relationship Id="rId1788" Type="http://schemas.openxmlformats.org/officeDocument/2006/relationships/hyperlink" Target="../Docs/R1-2302125.zip" TargetMode="External"/><Relationship Id="rId1995" Type="http://schemas.openxmlformats.org/officeDocument/2006/relationships/hyperlink" Target="../Docs/R1-2300470.zip" TargetMode="External"/><Relationship Id="rId2534" Type="http://schemas.openxmlformats.org/officeDocument/2006/relationships/hyperlink" Target="https://portal.3gpp.org/desktopmodules/Release/ReleaseDetails.aspx?releaseId=192" TargetMode="External"/><Relationship Id="rId2741" Type="http://schemas.openxmlformats.org/officeDocument/2006/relationships/hyperlink" Target="https://portal.3gpp.org/desktopmodules/Release/ReleaseDetails.aspx?releaseId=192" TargetMode="External"/><Relationship Id="rId2839" Type="http://schemas.openxmlformats.org/officeDocument/2006/relationships/hyperlink" Target="https://portal.3gpp.org/desktopmodules/Release/ReleaseDetails.aspx?releaseId=193" TargetMode="External"/><Relationship Id="rId713" Type="http://schemas.openxmlformats.org/officeDocument/2006/relationships/hyperlink" Target="../Docs/R1-2301030.zip" TargetMode="External"/><Relationship Id="rId920" Type="http://schemas.openxmlformats.org/officeDocument/2006/relationships/hyperlink" Target="../Docs/R1-2301219.zip" TargetMode="External"/><Relationship Id="rId1343" Type="http://schemas.openxmlformats.org/officeDocument/2006/relationships/hyperlink" Target="../Docs/R1-2302087.zip" TargetMode="External"/><Relationship Id="rId1550" Type="http://schemas.openxmlformats.org/officeDocument/2006/relationships/hyperlink" Target="../Docs/R1-2300314.zip" TargetMode="External"/><Relationship Id="rId1648" Type="http://schemas.openxmlformats.org/officeDocument/2006/relationships/hyperlink" Target="../Docs/R1-2300068.zip" TargetMode="External"/><Relationship Id="rId2601" Type="http://schemas.openxmlformats.org/officeDocument/2006/relationships/hyperlink" Target="../Docs/R1-2302176.zip" TargetMode="External"/><Relationship Id="rId1203" Type="http://schemas.openxmlformats.org/officeDocument/2006/relationships/hyperlink" Target="../Docs/R1-2301689.zip" TargetMode="External"/><Relationship Id="rId1410" Type="http://schemas.openxmlformats.org/officeDocument/2006/relationships/hyperlink" Target="../Docs/R1-2301733.zip" TargetMode="External"/><Relationship Id="rId1508" Type="http://schemas.openxmlformats.org/officeDocument/2006/relationships/hyperlink" Target="../Docs/R1-2301628.zip" TargetMode="External"/><Relationship Id="rId1855" Type="http://schemas.openxmlformats.org/officeDocument/2006/relationships/hyperlink" Target="../Docs/R1-2301276.zip" TargetMode="External"/><Relationship Id="rId2906" Type="http://schemas.openxmlformats.org/officeDocument/2006/relationships/hyperlink" Target="../Docs/R1-2301558.zip" TargetMode="External"/><Relationship Id="rId1715" Type="http://schemas.openxmlformats.org/officeDocument/2006/relationships/hyperlink" Target="../Docs/R1-2300309.zip" TargetMode="External"/><Relationship Id="rId1922" Type="http://schemas.openxmlformats.org/officeDocument/2006/relationships/hyperlink" Target="../Docs/R1-2301070.zip" TargetMode="External"/><Relationship Id="rId296" Type="http://schemas.openxmlformats.org/officeDocument/2006/relationships/hyperlink" Target="../Docs/R1-2301230.zip" TargetMode="External"/><Relationship Id="rId2184" Type="http://schemas.openxmlformats.org/officeDocument/2006/relationships/hyperlink" Target="../Docs/R1-2301514.zip" TargetMode="External"/><Relationship Id="rId2391" Type="http://schemas.openxmlformats.org/officeDocument/2006/relationships/hyperlink" Target="../Docs/R1-2300864.zip" TargetMode="External"/><Relationship Id="rId156" Type="http://schemas.openxmlformats.org/officeDocument/2006/relationships/hyperlink" Target="../Docs/R1-2302121.zip" TargetMode="External"/><Relationship Id="rId363" Type="http://schemas.openxmlformats.org/officeDocument/2006/relationships/hyperlink" Target="../Docs/R1-2302110.zip" TargetMode="External"/><Relationship Id="rId570" Type="http://schemas.openxmlformats.org/officeDocument/2006/relationships/hyperlink" Target="../Docs/R1-2300775.zip" TargetMode="External"/><Relationship Id="rId2044" Type="http://schemas.openxmlformats.org/officeDocument/2006/relationships/hyperlink" Target="../Docs/R1-2301901.zip" TargetMode="External"/><Relationship Id="rId2251" Type="http://schemas.openxmlformats.org/officeDocument/2006/relationships/hyperlink" Target="../Docs/R1-2300242.zip" TargetMode="External"/><Relationship Id="rId2489" Type="http://schemas.openxmlformats.org/officeDocument/2006/relationships/hyperlink" Target="../Docs/R1-2302032.zip" TargetMode="External"/><Relationship Id="rId2696" Type="http://schemas.openxmlformats.org/officeDocument/2006/relationships/hyperlink" Target="https://portal.3gpp.org/desktopmodules/WorkItem/WorkItemDetails.aspx?workitemId=830177" TargetMode="External"/><Relationship Id="rId223" Type="http://schemas.openxmlformats.org/officeDocument/2006/relationships/hyperlink" Target="../Docs/R1-2301973.zip" TargetMode="External"/><Relationship Id="rId430" Type="http://schemas.openxmlformats.org/officeDocument/2006/relationships/hyperlink" Target="../Docs/R1-2301707.zip" TargetMode="External"/><Relationship Id="rId668" Type="http://schemas.openxmlformats.org/officeDocument/2006/relationships/hyperlink" Target="../Docs/R1-2301787.zip" TargetMode="External"/><Relationship Id="rId875" Type="http://schemas.openxmlformats.org/officeDocument/2006/relationships/hyperlink" Target="../Docs/R1-2300157.zip" TargetMode="External"/><Relationship Id="rId1060" Type="http://schemas.openxmlformats.org/officeDocument/2006/relationships/hyperlink" Target="../Docs/R1-2302063.zip" TargetMode="External"/><Relationship Id="rId1298" Type="http://schemas.openxmlformats.org/officeDocument/2006/relationships/hyperlink" Target="../Docs/R1-2301667.zip" TargetMode="External"/><Relationship Id="rId2111" Type="http://schemas.openxmlformats.org/officeDocument/2006/relationships/hyperlink" Target="../Docs/R1-2300323.zip" TargetMode="External"/><Relationship Id="rId2349" Type="http://schemas.openxmlformats.org/officeDocument/2006/relationships/hyperlink" Target="../Docs/R1-2300277.zip" TargetMode="External"/><Relationship Id="rId2556" Type="http://schemas.openxmlformats.org/officeDocument/2006/relationships/hyperlink" Target="https://portal.3gpp.org/desktopmodules/WorkItem/WorkItemDetails.aspx?workitemId=860141" TargetMode="External"/><Relationship Id="rId2763" Type="http://schemas.openxmlformats.org/officeDocument/2006/relationships/hyperlink" Target="https://portal.3gpp.org/desktopmodules/Release/ReleaseDetails.aspx?releaseId=192" TargetMode="External"/><Relationship Id="rId528" Type="http://schemas.openxmlformats.org/officeDocument/2006/relationships/hyperlink" Target="../Docs/R1-2300419.zip" TargetMode="External"/><Relationship Id="rId735" Type="http://schemas.openxmlformats.org/officeDocument/2006/relationships/hyperlink" Target="../Docs/R1-2301242.zip" TargetMode="External"/><Relationship Id="rId942" Type="http://schemas.openxmlformats.org/officeDocument/2006/relationships/hyperlink" Target="../Docs/R1-2300184.zip" TargetMode="External"/><Relationship Id="rId1158" Type="http://schemas.openxmlformats.org/officeDocument/2006/relationships/hyperlink" Target="../Docs/R1-2300869.zip" TargetMode="External"/><Relationship Id="rId1365" Type="http://schemas.openxmlformats.org/officeDocument/2006/relationships/hyperlink" Target="../Docs/R1-2300946.zip" TargetMode="External"/><Relationship Id="rId1572" Type="http://schemas.openxmlformats.org/officeDocument/2006/relationships/hyperlink" Target="../Docs/R1-2301737.zip" TargetMode="External"/><Relationship Id="rId2209" Type="http://schemas.openxmlformats.org/officeDocument/2006/relationships/hyperlink" Target="../Docs/R1-2301095.zip" TargetMode="External"/><Relationship Id="rId2416" Type="http://schemas.openxmlformats.org/officeDocument/2006/relationships/hyperlink" Target="../Docs/R1-2302070.zip" TargetMode="External"/><Relationship Id="rId2623" Type="http://schemas.openxmlformats.org/officeDocument/2006/relationships/hyperlink" Target="https://portal.3gpp.org/desktopmodules/Specifications/SpecificationDetails.aspx?specificationId=3215" TargetMode="External"/><Relationship Id="rId1018" Type="http://schemas.openxmlformats.org/officeDocument/2006/relationships/hyperlink" Target="../Docs/R1-2301334.zip" TargetMode="External"/><Relationship Id="rId1225" Type="http://schemas.openxmlformats.org/officeDocument/2006/relationships/hyperlink" Target="../Docs/R1-2300870.zip" TargetMode="External"/><Relationship Id="rId1432" Type="http://schemas.openxmlformats.org/officeDocument/2006/relationships/hyperlink" Target="../Docs/R1-2301981.zip" TargetMode="External"/><Relationship Id="rId1877" Type="http://schemas.openxmlformats.org/officeDocument/2006/relationships/hyperlink" Target="../Docs/R1-2300588.zip" TargetMode="External"/><Relationship Id="rId2830" Type="http://schemas.openxmlformats.org/officeDocument/2006/relationships/hyperlink" Target="https://portal.3gpp.org/desktopmodules/Release/ReleaseDetails.aspx?releaseId=193" TargetMode="External"/><Relationship Id="rId71" Type="http://schemas.openxmlformats.org/officeDocument/2006/relationships/hyperlink" Target="../Docs/R1-2300738.zip" TargetMode="External"/><Relationship Id="rId802" Type="http://schemas.openxmlformats.org/officeDocument/2006/relationships/hyperlink" Target="../Docs/R1-2301615.zip" TargetMode="External"/><Relationship Id="rId1737" Type="http://schemas.openxmlformats.org/officeDocument/2006/relationships/hyperlink" Target="../Docs/R1-2300227.zip" TargetMode="External"/><Relationship Id="rId1944" Type="http://schemas.openxmlformats.org/officeDocument/2006/relationships/hyperlink" Target="../Docs/R1-2300703.zip" TargetMode="External"/><Relationship Id="rId29" Type="http://schemas.openxmlformats.org/officeDocument/2006/relationships/hyperlink" Target="../Docs/R1-2301324.zip" TargetMode="External"/><Relationship Id="rId178" Type="http://schemas.openxmlformats.org/officeDocument/2006/relationships/oleObject" Target="embeddings/oleObject11.bin"/><Relationship Id="rId1804" Type="http://schemas.openxmlformats.org/officeDocument/2006/relationships/hyperlink" Target="../Docs/R1-2300855.zip" TargetMode="External"/><Relationship Id="rId385" Type="http://schemas.openxmlformats.org/officeDocument/2006/relationships/hyperlink" Target="../Docs/R1-2302101.zip" TargetMode="External"/><Relationship Id="rId592" Type="http://schemas.openxmlformats.org/officeDocument/2006/relationships/hyperlink" Target="../Docs/R1-2300422.zip" TargetMode="External"/><Relationship Id="rId2066" Type="http://schemas.openxmlformats.org/officeDocument/2006/relationships/hyperlink" Target="../Docs/R1-2300905.zip" TargetMode="External"/><Relationship Id="rId2273" Type="http://schemas.openxmlformats.org/officeDocument/2006/relationships/image" Target="media/image40.jpeg"/><Relationship Id="rId2480" Type="http://schemas.openxmlformats.org/officeDocument/2006/relationships/hyperlink" Target="../Docs/R1-2302188.zip" TargetMode="External"/><Relationship Id="rId245" Type="http://schemas.openxmlformats.org/officeDocument/2006/relationships/hyperlink" Target="../Docs/R1-2301970.zip" TargetMode="External"/><Relationship Id="rId452" Type="http://schemas.openxmlformats.org/officeDocument/2006/relationships/hyperlink" Target="../Docs/R1-2301234.zip" TargetMode="External"/><Relationship Id="rId897" Type="http://schemas.openxmlformats.org/officeDocument/2006/relationships/hyperlink" Target="../Docs/R1-2301643.zip" TargetMode="External"/><Relationship Id="rId1082" Type="http://schemas.openxmlformats.org/officeDocument/2006/relationships/hyperlink" Target="../Docs/R1-2301139.zip" TargetMode="External"/><Relationship Id="rId2133" Type="http://schemas.openxmlformats.org/officeDocument/2006/relationships/hyperlink" Target="../Docs/R1-2301623.zip" TargetMode="External"/><Relationship Id="rId2340" Type="http://schemas.openxmlformats.org/officeDocument/2006/relationships/hyperlink" Target="../Docs/R1-2301550.zip" TargetMode="External"/><Relationship Id="rId2578" Type="http://schemas.openxmlformats.org/officeDocument/2006/relationships/hyperlink" Target="https://portal.3gpp.org/desktopmodules/Release/ReleaseDetails.aspx?releaseId=192" TargetMode="External"/><Relationship Id="rId2785" Type="http://schemas.openxmlformats.org/officeDocument/2006/relationships/hyperlink" Target="https://portal.3gpp.org/desktopmodules/Release/ReleaseDetails.aspx?releaseId=193" TargetMode="External"/><Relationship Id="rId105" Type="http://schemas.openxmlformats.org/officeDocument/2006/relationships/hyperlink" Target="../Docs/R1-2301915.zip" TargetMode="External"/><Relationship Id="rId312" Type="http://schemas.openxmlformats.org/officeDocument/2006/relationships/hyperlink" Target="../Docs/R1-2300389.zip" TargetMode="External"/><Relationship Id="rId757" Type="http://schemas.openxmlformats.org/officeDocument/2006/relationships/hyperlink" Target="../Docs/R1-2302192.zip" TargetMode="External"/><Relationship Id="rId964" Type="http://schemas.openxmlformats.org/officeDocument/2006/relationships/hyperlink" Target="../Docs/R1-2301775.zip" TargetMode="External"/><Relationship Id="rId1387" Type="http://schemas.openxmlformats.org/officeDocument/2006/relationships/hyperlink" Target="../Docs/R1-2300168.zip" TargetMode="External"/><Relationship Id="rId1594" Type="http://schemas.openxmlformats.org/officeDocument/2006/relationships/hyperlink" Target="../Docs/R1-2300787.zip" TargetMode="External"/><Relationship Id="rId2200" Type="http://schemas.openxmlformats.org/officeDocument/2006/relationships/hyperlink" Target="../Docs/R1-2300475.zip" TargetMode="External"/><Relationship Id="rId2438" Type="http://schemas.openxmlformats.org/officeDocument/2006/relationships/hyperlink" Target="../Docs/R1-2300483.zip" TargetMode="External"/><Relationship Id="rId2645" Type="http://schemas.openxmlformats.org/officeDocument/2006/relationships/hyperlink" Target="../Docs/R1-2302205.zip" TargetMode="External"/><Relationship Id="rId2852" Type="http://schemas.openxmlformats.org/officeDocument/2006/relationships/hyperlink" Target="https://portal.3gpp.org/desktopmodules/WorkItem/WorkItemDetails.aspx?workitemId=940095" TargetMode="External"/><Relationship Id="rId93" Type="http://schemas.openxmlformats.org/officeDocument/2006/relationships/hyperlink" Target="../Docs/R1-2301660.zip" TargetMode="External"/><Relationship Id="rId617" Type="http://schemas.openxmlformats.org/officeDocument/2006/relationships/hyperlink" Target="../Docs/R1-2300199.zip" TargetMode="External"/><Relationship Id="rId824" Type="http://schemas.openxmlformats.org/officeDocument/2006/relationships/hyperlink" Target="../Docs/R1-2300541.zip" TargetMode="External"/><Relationship Id="rId1247" Type="http://schemas.openxmlformats.org/officeDocument/2006/relationships/hyperlink" Target="../Docs/R1-2300401.zip" TargetMode="External"/><Relationship Id="rId1454" Type="http://schemas.openxmlformats.org/officeDocument/2006/relationships/hyperlink" Target="../Docs/R1-2301037.zip" TargetMode="External"/><Relationship Id="rId1661" Type="http://schemas.openxmlformats.org/officeDocument/2006/relationships/hyperlink" Target="../Docs/R1-2301008.zip" TargetMode="External"/><Relationship Id="rId1899" Type="http://schemas.openxmlformats.org/officeDocument/2006/relationships/hyperlink" Target="../Docs/R1-2301815.zip" TargetMode="External"/><Relationship Id="rId2505" Type="http://schemas.openxmlformats.org/officeDocument/2006/relationships/hyperlink" Target="../Docs/R1-2302083.zip" TargetMode="External"/><Relationship Id="rId2712" Type="http://schemas.openxmlformats.org/officeDocument/2006/relationships/hyperlink" Target="https://portal.3gpp.org/desktopmodules/WorkItem/WorkItemDetails.aspx?workitemId=830174" TargetMode="External"/><Relationship Id="rId1107" Type="http://schemas.openxmlformats.org/officeDocument/2006/relationships/hyperlink" Target="../Docs/R1-2300397.zip" TargetMode="External"/><Relationship Id="rId1314" Type="http://schemas.openxmlformats.org/officeDocument/2006/relationships/hyperlink" Target="../Docs/R1-2302138.zip" TargetMode="External"/><Relationship Id="rId1521" Type="http://schemas.openxmlformats.org/officeDocument/2006/relationships/hyperlink" Target="../Docs/R1-2300455.zip" TargetMode="External"/><Relationship Id="rId1759" Type="http://schemas.openxmlformats.org/officeDocument/2006/relationships/hyperlink" Target="../Docs/R1-2300083.zip" TargetMode="External"/><Relationship Id="rId1966" Type="http://schemas.openxmlformats.org/officeDocument/2006/relationships/hyperlink" Target="../Docs/R1-2300365.zip" TargetMode="External"/><Relationship Id="rId1619" Type="http://schemas.openxmlformats.org/officeDocument/2006/relationships/hyperlink" Target="../Docs/R1-2300080.zip" TargetMode="External"/><Relationship Id="rId1826" Type="http://schemas.openxmlformats.org/officeDocument/2006/relationships/hyperlink" Target="../Docs/R1-2301889.zip" TargetMode="External"/><Relationship Id="rId20" Type="http://schemas.openxmlformats.org/officeDocument/2006/relationships/hyperlink" Target="../Docs/R1-2300410.zip" TargetMode="External"/><Relationship Id="rId2088" Type="http://schemas.openxmlformats.org/officeDocument/2006/relationships/hyperlink" Target="../Docs/R1-2300322.zip" TargetMode="External"/><Relationship Id="rId2295" Type="http://schemas.openxmlformats.org/officeDocument/2006/relationships/hyperlink" Target="../Docs/R1-2301133.zip" TargetMode="External"/><Relationship Id="rId267" Type="http://schemas.openxmlformats.org/officeDocument/2006/relationships/hyperlink" Target="../Docs/R1-2300619.zip" TargetMode="External"/><Relationship Id="rId474" Type="http://schemas.openxmlformats.org/officeDocument/2006/relationships/hyperlink" Target="../Docs/R1-2302229.zip" TargetMode="External"/><Relationship Id="rId2155" Type="http://schemas.openxmlformats.org/officeDocument/2006/relationships/hyperlink" Target="../Docs/R1-2302120.zip" TargetMode="External"/><Relationship Id="rId127" Type="http://schemas.openxmlformats.org/officeDocument/2006/relationships/hyperlink" Target="../Docs/R1-2300025.zip" TargetMode="External"/><Relationship Id="rId681" Type="http://schemas.openxmlformats.org/officeDocument/2006/relationships/hyperlink" Target="../Docs/R1-2301789.zip" TargetMode="External"/><Relationship Id="rId779" Type="http://schemas.openxmlformats.org/officeDocument/2006/relationships/hyperlink" Target="../Docs/R1-2301860.zip" TargetMode="External"/><Relationship Id="rId986" Type="http://schemas.openxmlformats.org/officeDocument/2006/relationships/hyperlink" Target="../Docs/R1-2300986.zip" TargetMode="External"/><Relationship Id="rId2362" Type="http://schemas.openxmlformats.org/officeDocument/2006/relationships/hyperlink" Target="../Docs/R1-2301186.zip" TargetMode="External"/><Relationship Id="rId2667" Type="http://schemas.openxmlformats.org/officeDocument/2006/relationships/hyperlink" Target="https://portal.3gpp.org/desktopmodules/Specifications/SpecificationDetails.aspx?specificationId=3215" TargetMode="External"/><Relationship Id="rId334" Type="http://schemas.openxmlformats.org/officeDocument/2006/relationships/hyperlink" Target="../Docs/R1-2301974.zip" TargetMode="External"/><Relationship Id="rId541" Type="http://schemas.openxmlformats.org/officeDocument/2006/relationships/hyperlink" Target="../Docs/R1-2301712.zip" TargetMode="External"/><Relationship Id="rId639" Type="http://schemas.openxmlformats.org/officeDocument/2006/relationships/hyperlink" Target="../Docs/R1-2302079.zip" TargetMode="External"/><Relationship Id="rId1171" Type="http://schemas.openxmlformats.org/officeDocument/2006/relationships/hyperlink" Target="../Docs/R1-2301486.zip" TargetMode="External"/><Relationship Id="rId1269" Type="http://schemas.openxmlformats.org/officeDocument/2006/relationships/hyperlink" Target="../Docs/R1-2301949.zip" TargetMode="External"/><Relationship Id="rId1476" Type="http://schemas.openxmlformats.org/officeDocument/2006/relationships/hyperlink" Target="../Docs/R1-2301796.zip" TargetMode="External"/><Relationship Id="rId2015" Type="http://schemas.openxmlformats.org/officeDocument/2006/relationships/hyperlink" Target="../Docs/R1-2300070.zip" TargetMode="External"/><Relationship Id="rId2222" Type="http://schemas.openxmlformats.org/officeDocument/2006/relationships/hyperlink" Target="../Docs/R1-2300486.zip" TargetMode="External"/><Relationship Id="rId2874" Type="http://schemas.openxmlformats.org/officeDocument/2006/relationships/hyperlink" Target="../Docs/R1-2302236.zip" TargetMode="External"/><Relationship Id="rId401" Type="http://schemas.openxmlformats.org/officeDocument/2006/relationships/hyperlink" Target="../Docs/R1-2302154.zip" TargetMode="External"/><Relationship Id="rId846" Type="http://schemas.openxmlformats.org/officeDocument/2006/relationships/hyperlink" Target="../Docs/R1-2300487.zip" TargetMode="External"/><Relationship Id="rId1031" Type="http://schemas.openxmlformats.org/officeDocument/2006/relationships/hyperlink" Target="../Docs/R1-2300209.zip" TargetMode="External"/><Relationship Id="rId1129" Type="http://schemas.openxmlformats.org/officeDocument/2006/relationships/hyperlink" Target="../Docs/R1-2301466.zip" TargetMode="External"/><Relationship Id="rId1683" Type="http://schemas.openxmlformats.org/officeDocument/2006/relationships/hyperlink" Target="../Docs/R1-2300225.zip" TargetMode="External"/><Relationship Id="rId1890" Type="http://schemas.openxmlformats.org/officeDocument/2006/relationships/hyperlink" Target="../Docs/R1-2301311.zip" TargetMode="External"/><Relationship Id="rId1988" Type="http://schemas.openxmlformats.org/officeDocument/2006/relationships/hyperlink" Target="../Docs/R1-2301092.zip" TargetMode="External"/><Relationship Id="rId2527" Type="http://schemas.openxmlformats.org/officeDocument/2006/relationships/hyperlink" Target="https://portal.3gpp.org/desktopmodules/Specifications/SpecificationDetails.aspx?specificationId=3215" TargetMode="External"/><Relationship Id="rId2734" Type="http://schemas.openxmlformats.org/officeDocument/2006/relationships/hyperlink" Target="../Docs/R1-2302087.zip" TargetMode="External"/><Relationship Id="rId706" Type="http://schemas.openxmlformats.org/officeDocument/2006/relationships/hyperlink" Target="../Docs/R1-2300431.zip" TargetMode="External"/><Relationship Id="rId913" Type="http://schemas.openxmlformats.org/officeDocument/2006/relationships/hyperlink" Target="../Docs/R1-2300652.zip" TargetMode="External"/><Relationship Id="rId1336" Type="http://schemas.openxmlformats.org/officeDocument/2006/relationships/image" Target="media/image32.png"/><Relationship Id="rId1543" Type="http://schemas.openxmlformats.org/officeDocument/2006/relationships/hyperlink" Target="../Docs/R1-2301736.zip" TargetMode="External"/><Relationship Id="rId1750" Type="http://schemas.openxmlformats.org/officeDocument/2006/relationships/hyperlink" Target="../Docs/R1-2301355.zip" TargetMode="External"/><Relationship Id="rId2801" Type="http://schemas.openxmlformats.org/officeDocument/2006/relationships/hyperlink" Target="../Docs/R1-2300015.zip" TargetMode="External"/><Relationship Id="rId42" Type="http://schemas.openxmlformats.org/officeDocument/2006/relationships/hyperlink" Target="../Docs/R1-2301765.zip" TargetMode="External"/><Relationship Id="rId1403" Type="http://schemas.openxmlformats.org/officeDocument/2006/relationships/hyperlink" Target="../Docs/R1-2301263.zip" TargetMode="External"/><Relationship Id="rId1610" Type="http://schemas.openxmlformats.org/officeDocument/2006/relationships/hyperlink" Target="../Docs/R1-2301636.zip" TargetMode="External"/><Relationship Id="rId1848" Type="http://schemas.openxmlformats.org/officeDocument/2006/relationships/hyperlink" Target="../Docs/R1-2300960.zip" TargetMode="External"/><Relationship Id="rId191" Type="http://schemas.openxmlformats.org/officeDocument/2006/relationships/image" Target="media/image25.wmf"/><Relationship Id="rId1708" Type="http://schemas.openxmlformats.org/officeDocument/2006/relationships/hyperlink" Target="../Docs/R1-2301990.zip" TargetMode="External"/><Relationship Id="rId1915" Type="http://schemas.openxmlformats.org/officeDocument/2006/relationships/hyperlink" Target="../Docs/R1-2300834.zip" TargetMode="External"/><Relationship Id="rId289" Type="http://schemas.openxmlformats.org/officeDocument/2006/relationships/hyperlink" Target="../Docs/R1-2300388.zip" TargetMode="External"/><Relationship Id="rId496" Type="http://schemas.openxmlformats.org/officeDocument/2006/relationships/hyperlink" Target="../Docs/R1-2300542.zip" TargetMode="External"/><Relationship Id="rId2177" Type="http://schemas.openxmlformats.org/officeDocument/2006/relationships/hyperlink" Target="../Docs/R1-2301161.zip" TargetMode="External"/><Relationship Id="rId2384" Type="http://schemas.openxmlformats.org/officeDocument/2006/relationships/hyperlink" Target="../Docs/R1-2300481.zip" TargetMode="External"/><Relationship Id="rId2591" Type="http://schemas.openxmlformats.org/officeDocument/2006/relationships/hyperlink" Target="https://portal.3gpp.org/desktopmodules/Specifications/SpecificationDetails.aspx?specificationId=3216" TargetMode="External"/><Relationship Id="rId149" Type="http://schemas.openxmlformats.org/officeDocument/2006/relationships/image" Target="media/image6.wmf"/><Relationship Id="rId356" Type="http://schemas.openxmlformats.org/officeDocument/2006/relationships/hyperlink" Target="../Docs/R1-2301758.zip" TargetMode="External"/><Relationship Id="rId563" Type="http://schemas.openxmlformats.org/officeDocument/2006/relationships/hyperlink" Target="../Docs/R1-2301237.zip" TargetMode="External"/><Relationship Id="rId770" Type="http://schemas.openxmlformats.org/officeDocument/2006/relationships/hyperlink" Target="../Docs/R1-2300636.zip" TargetMode="External"/><Relationship Id="rId1193" Type="http://schemas.openxmlformats.org/officeDocument/2006/relationships/hyperlink" Target="../Docs/R1-2300843.zip" TargetMode="External"/><Relationship Id="rId2037" Type="http://schemas.openxmlformats.org/officeDocument/2006/relationships/hyperlink" Target="../Docs/R1-2301282.zip" TargetMode="External"/><Relationship Id="rId2244" Type="http://schemas.openxmlformats.org/officeDocument/2006/relationships/hyperlink" Target="../Docs/R1-2302006.zip" TargetMode="External"/><Relationship Id="rId2451" Type="http://schemas.openxmlformats.org/officeDocument/2006/relationships/hyperlink" Target="../Docs/R1-2301784.zip" TargetMode="External"/><Relationship Id="rId2689" Type="http://schemas.openxmlformats.org/officeDocument/2006/relationships/hyperlink" Target="../Docs/R1-2302237.zip" TargetMode="External"/><Relationship Id="rId2896" Type="http://schemas.openxmlformats.org/officeDocument/2006/relationships/hyperlink" Target="../Docs/R1-2302247.zip" TargetMode="External"/><Relationship Id="rId216" Type="http://schemas.openxmlformats.org/officeDocument/2006/relationships/hyperlink" Target="../Docs/R1-2301384.zip" TargetMode="External"/><Relationship Id="rId423" Type="http://schemas.openxmlformats.org/officeDocument/2006/relationships/hyperlink" Target="../Docs/R1-2301705.zip" TargetMode="External"/><Relationship Id="rId868" Type="http://schemas.openxmlformats.org/officeDocument/2006/relationships/hyperlink" Target="../Docs/R1-2301642.zip" TargetMode="External"/><Relationship Id="rId1053" Type="http://schemas.openxmlformats.org/officeDocument/2006/relationships/hyperlink" Target="../Docs/R1-2301648.zip" TargetMode="External"/><Relationship Id="rId1260" Type="http://schemas.openxmlformats.org/officeDocument/2006/relationships/hyperlink" Target="../Docs/R1-2301259.zip" TargetMode="External"/><Relationship Id="rId1498" Type="http://schemas.openxmlformats.org/officeDocument/2006/relationships/hyperlink" Target="../Docs/R1-2301265.zip" TargetMode="External"/><Relationship Id="rId2104" Type="http://schemas.openxmlformats.org/officeDocument/2006/relationships/hyperlink" Target="../Docs/R1-2301366.zip" TargetMode="External"/><Relationship Id="rId2549" Type="http://schemas.openxmlformats.org/officeDocument/2006/relationships/hyperlink" Target="../Docs/R1-2302137.zip" TargetMode="External"/><Relationship Id="rId2756" Type="http://schemas.openxmlformats.org/officeDocument/2006/relationships/hyperlink" Target="../Docs/R1-2302194.zip" TargetMode="External"/><Relationship Id="rId630" Type="http://schemas.openxmlformats.org/officeDocument/2006/relationships/hyperlink" Target="../Docs/R1-2301085.zip" TargetMode="External"/><Relationship Id="rId728" Type="http://schemas.openxmlformats.org/officeDocument/2006/relationships/hyperlink" Target="../Docs/R1-2301826.zip" TargetMode="External"/><Relationship Id="rId935" Type="http://schemas.openxmlformats.org/officeDocument/2006/relationships/hyperlink" Target="../Docs/R1-2301989.zip" TargetMode="External"/><Relationship Id="rId1358" Type="http://schemas.openxmlformats.org/officeDocument/2006/relationships/hyperlink" Target="../Docs/R1-2300574.zip" TargetMode="External"/><Relationship Id="rId1565" Type="http://schemas.openxmlformats.org/officeDocument/2006/relationships/hyperlink" Target="../Docs/R1-2301349.zip" TargetMode="External"/><Relationship Id="rId1772" Type="http://schemas.openxmlformats.org/officeDocument/2006/relationships/hyperlink" Target="../Docs/R1-2301216.zip" TargetMode="External"/><Relationship Id="rId2311" Type="http://schemas.openxmlformats.org/officeDocument/2006/relationships/hyperlink" Target="https://www.3gpp.org/ftp/TSG_RAN/TSG_RAN/TSGR_96/Docs/RP-221858.zip" TargetMode="External"/><Relationship Id="rId2409" Type="http://schemas.openxmlformats.org/officeDocument/2006/relationships/hyperlink" Target="../Docs/R1-2301605.zip" TargetMode="External"/><Relationship Id="rId2616" Type="http://schemas.openxmlformats.org/officeDocument/2006/relationships/hyperlink" Target="https://portal.3gpp.org/desktopmodules/WorkItem/WorkItemDetails.aspx?workitemId=860140" TargetMode="External"/><Relationship Id="rId64" Type="http://schemas.openxmlformats.org/officeDocument/2006/relationships/hyperlink" Target="../Docs/R1-2300294.zip" TargetMode="External"/><Relationship Id="rId1120" Type="http://schemas.openxmlformats.org/officeDocument/2006/relationships/hyperlink" Target="../Docs/R1-2301041.zip" TargetMode="External"/><Relationship Id="rId1218" Type="http://schemas.openxmlformats.org/officeDocument/2006/relationships/hyperlink" Target="../Docs/R1-2300570.zip" TargetMode="External"/><Relationship Id="rId1425" Type="http://schemas.openxmlformats.org/officeDocument/2006/relationships/hyperlink" Target="../Docs/R1-2301123.zip" TargetMode="External"/><Relationship Id="rId2823" Type="http://schemas.openxmlformats.org/officeDocument/2006/relationships/hyperlink" Target="../Docs/R1-2300023.zip" TargetMode="External"/><Relationship Id="rId1632" Type="http://schemas.openxmlformats.org/officeDocument/2006/relationships/hyperlink" Target="../Docs/R1-2301117.zip" TargetMode="External"/><Relationship Id="rId1937" Type="http://schemas.openxmlformats.org/officeDocument/2006/relationships/hyperlink" Target="../Docs/R1-2302113.zip" TargetMode="External"/><Relationship Id="rId2199" Type="http://schemas.openxmlformats.org/officeDocument/2006/relationships/hyperlink" Target="../Docs/R1-2300385.zip" TargetMode="External"/><Relationship Id="rId280" Type="http://schemas.openxmlformats.org/officeDocument/2006/relationships/hyperlink" Target="../Docs/R1-2300625.zip" TargetMode="External"/><Relationship Id="rId140" Type="http://schemas.openxmlformats.org/officeDocument/2006/relationships/hyperlink" Target="../Docs/R1-2301916.zip" TargetMode="External"/><Relationship Id="rId378" Type="http://schemas.openxmlformats.org/officeDocument/2006/relationships/hyperlink" Target="../Docs/R1-2302099.zip" TargetMode="External"/><Relationship Id="rId585" Type="http://schemas.openxmlformats.org/officeDocument/2006/relationships/hyperlink" Target="../Docs/R1-2301809.zip" TargetMode="External"/><Relationship Id="rId792" Type="http://schemas.openxmlformats.org/officeDocument/2006/relationships/hyperlink" Target="../Docs/R1-2301152.zip" TargetMode="External"/><Relationship Id="rId2059" Type="http://schemas.openxmlformats.org/officeDocument/2006/relationships/hyperlink" Target="../Docs/R1-2300553.zip" TargetMode="External"/><Relationship Id="rId2266" Type="http://schemas.openxmlformats.org/officeDocument/2006/relationships/hyperlink" Target="../Docs/R1-2301578.zip" TargetMode="External"/><Relationship Id="rId2473" Type="http://schemas.openxmlformats.org/officeDocument/2006/relationships/hyperlink" Target="../Docs/R1-2302103.zip" TargetMode="External"/><Relationship Id="rId2680" Type="http://schemas.openxmlformats.org/officeDocument/2006/relationships/hyperlink" Target="https://portal.3gpp.org/desktopmodules/WorkItem/WorkItemDetails.aspx?workitemId=830178" TargetMode="External"/><Relationship Id="rId6" Type="http://schemas.openxmlformats.org/officeDocument/2006/relationships/webSettings" Target="webSettings.xml"/><Relationship Id="rId238" Type="http://schemas.openxmlformats.org/officeDocument/2006/relationships/hyperlink" Target="../Docs/R1-2302231.zip" TargetMode="External"/><Relationship Id="rId445" Type="http://schemas.openxmlformats.org/officeDocument/2006/relationships/hyperlink" Target="../Docs/R1-2302013.zip" TargetMode="External"/><Relationship Id="rId652" Type="http://schemas.openxmlformats.org/officeDocument/2006/relationships/hyperlink" Target="../Docs/R1-2301238.zip" TargetMode="External"/><Relationship Id="rId1075" Type="http://schemas.openxmlformats.org/officeDocument/2006/relationships/hyperlink" Target="../Docs/R1-2300823.zip" TargetMode="External"/><Relationship Id="rId1282" Type="http://schemas.openxmlformats.org/officeDocument/2006/relationships/hyperlink" Target="../Docs/R1-2300609.zip" TargetMode="External"/><Relationship Id="rId2126" Type="http://schemas.openxmlformats.org/officeDocument/2006/relationships/hyperlink" Target="../Docs/R1-2301158.zip" TargetMode="External"/><Relationship Id="rId2333" Type="http://schemas.openxmlformats.org/officeDocument/2006/relationships/hyperlink" Target="../Docs/R1-2301074.zip" TargetMode="External"/><Relationship Id="rId2540" Type="http://schemas.openxmlformats.org/officeDocument/2006/relationships/hyperlink" Target="https://portal.3gpp.org/desktopmodules/WorkItem/WorkItemDetails.aspx?workitemId=860140" TargetMode="External"/><Relationship Id="rId2778" Type="http://schemas.openxmlformats.org/officeDocument/2006/relationships/hyperlink" Target="https://portal.3gpp.org/desktopmodules/WorkItem/WorkItemDetails.aspx?workitemId=860150" TargetMode="External"/><Relationship Id="rId305" Type="http://schemas.openxmlformats.org/officeDocument/2006/relationships/hyperlink" Target="../Docs/R1-2300388.zip" TargetMode="External"/><Relationship Id="rId512" Type="http://schemas.openxmlformats.org/officeDocument/2006/relationships/hyperlink" Target="../Docs/R1-2301882.zip" TargetMode="External"/><Relationship Id="rId957" Type="http://schemas.openxmlformats.org/officeDocument/2006/relationships/hyperlink" Target="../Docs/R1-2301250.zip" TargetMode="External"/><Relationship Id="rId1142" Type="http://schemas.openxmlformats.org/officeDocument/2006/relationships/hyperlink" Target="../Docs/R1-2300109.zip" TargetMode="External"/><Relationship Id="rId1587" Type="http://schemas.openxmlformats.org/officeDocument/2006/relationships/hyperlink" Target="../Docs/R1-2300079.zip" TargetMode="External"/><Relationship Id="rId1794" Type="http://schemas.openxmlformats.org/officeDocument/2006/relationships/hyperlink" Target="../Docs/R1-2300114.zip" TargetMode="External"/><Relationship Id="rId2400" Type="http://schemas.openxmlformats.org/officeDocument/2006/relationships/hyperlink" Target="../Docs/R1-2301294.zip" TargetMode="External"/><Relationship Id="rId2638" Type="http://schemas.openxmlformats.org/officeDocument/2006/relationships/hyperlink" Target="https://portal.3gpp.org/desktopmodules/Release/ReleaseDetails.aspx?releaseId=191" TargetMode="External"/><Relationship Id="rId2845" Type="http://schemas.openxmlformats.org/officeDocument/2006/relationships/hyperlink" Target="https://portal.3gpp.org/desktopmodules/Release/ReleaseDetails.aspx?releaseId=191" TargetMode="External"/><Relationship Id="rId86" Type="http://schemas.openxmlformats.org/officeDocument/2006/relationships/hyperlink" Target="../Docs/R1-2301379.zip" TargetMode="External"/><Relationship Id="rId817" Type="http://schemas.openxmlformats.org/officeDocument/2006/relationships/hyperlink" Target="../Docs/R1-2302148.zip" TargetMode="External"/><Relationship Id="rId1002" Type="http://schemas.openxmlformats.org/officeDocument/2006/relationships/hyperlink" Target="../Docs/R1-2300253.zip" TargetMode="External"/><Relationship Id="rId1447" Type="http://schemas.openxmlformats.org/officeDocument/2006/relationships/hyperlink" Target="../Docs/R1-2300732.zip" TargetMode="External"/><Relationship Id="rId1654" Type="http://schemas.openxmlformats.org/officeDocument/2006/relationships/hyperlink" Target="../Docs/R1-2300582.zip" TargetMode="External"/><Relationship Id="rId1861" Type="http://schemas.openxmlformats.org/officeDocument/2006/relationships/hyperlink" Target="../Docs/R1-2301554.zip" TargetMode="External"/><Relationship Id="rId2705" Type="http://schemas.openxmlformats.org/officeDocument/2006/relationships/hyperlink" Target="../Docs/R1-2302241.zip" TargetMode="External"/><Relationship Id="rId2912" Type="http://schemas.openxmlformats.org/officeDocument/2006/relationships/theme" Target="theme/theme1.xml"/><Relationship Id="rId1307" Type="http://schemas.openxmlformats.org/officeDocument/2006/relationships/hyperlink" Target="../Docs/R1-2301813.zip" TargetMode="External"/><Relationship Id="rId1514" Type="http://schemas.openxmlformats.org/officeDocument/2006/relationships/hyperlink" Target="../Docs/R1-2300038.zip" TargetMode="External"/><Relationship Id="rId1721" Type="http://schemas.openxmlformats.org/officeDocument/2006/relationships/hyperlink" Target="../Docs/R1-2300832.zip" TargetMode="External"/><Relationship Id="rId1959" Type="http://schemas.openxmlformats.org/officeDocument/2006/relationships/hyperlink" Target="../Docs/R1-2301767.zip" TargetMode="External"/><Relationship Id="rId13" Type="http://schemas.openxmlformats.org/officeDocument/2006/relationships/hyperlink" Target="../Docs/R1-2300000.zip" TargetMode="External"/><Relationship Id="rId1819" Type="http://schemas.openxmlformats.org/officeDocument/2006/relationships/hyperlink" Target="../Docs/R1-2301424.zip" TargetMode="External"/><Relationship Id="rId2190" Type="http://schemas.openxmlformats.org/officeDocument/2006/relationships/hyperlink" Target="../Docs/R1-2302193.zip" TargetMode="External"/><Relationship Id="rId2288" Type="http://schemas.openxmlformats.org/officeDocument/2006/relationships/hyperlink" Target="../Docs/R1-2300727.zip" TargetMode="External"/><Relationship Id="rId2495" Type="http://schemas.openxmlformats.org/officeDocument/2006/relationships/hyperlink" Target="https://portal.3gpp.org/desktopmodules/Specifications/SpecificationDetails.aspx?specificationId=3214" TargetMode="External"/><Relationship Id="rId162" Type="http://schemas.openxmlformats.org/officeDocument/2006/relationships/hyperlink" Target="../Docs/R1-2302046.zip" TargetMode="External"/><Relationship Id="rId467" Type="http://schemas.openxmlformats.org/officeDocument/2006/relationships/hyperlink" Target="../Docs/R1-2301738.zip" TargetMode="External"/><Relationship Id="rId1097" Type="http://schemas.openxmlformats.org/officeDocument/2006/relationships/hyperlink" Target="../Docs/R1-2301864.zip" TargetMode="External"/><Relationship Id="rId2050" Type="http://schemas.openxmlformats.org/officeDocument/2006/relationships/hyperlink" Target="../Docs/R1-2302067.zip" TargetMode="External"/><Relationship Id="rId2148" Type="http://schemas.openxmlformats.org/officeDocument/2006/relationships/hyperlink" Target="../Docs/R1-2301303.zip" TargetMode="External"/><Relationship Id="rId674" Type="http://schemas.openxmlformats.org/officeDocument/2006/relationships/hyperlink" Target="../Docs/R1-2300637.zip" TargetMode="External"/><Relationship Id="rId881" Type="http://schemas.openxmlformats.org/officeDocument/2006/relationships/hyperlink" Target="../Docs/R1-2300437.zip" TargetMode="External"/><Relationship Id="rId979" Type="http://schemas.openxmlformats.org/officeDocument/2006/relationships/hyperlink" Target="../Docs/R1-2300514.zip" TargetMode="External"/><Relationship Id="rId2355" Type="http://schemas.openxmlformats.org/officeDocument/2006/relationships/hyperlink" Target="../Docs/R1-2300759.zip" TargetMode="External"/><Relationship Id="rId2562" Type="http://schemas.openxmlformats.org/officeDocument/2006/relationships/hyperlink" Target="https://portal.3gpp.org/desktopmodules/Release/ReleaseDetails.aspx?releaseId=192" TargetMode="External"/><Relationship Id="rId327" Type="http://schemas.openxmlformats.org/officeDocument/2006/relationships/hyperlink" Target="../Docs/R1-2301231.zip" TargetMode="External"/><Relationship Id="rId534" Type="http://schemas.openxmlformats.org/officeDocument/2006/relationships/hyperlink" Target="../Docs/R1-2301236.zip" TargetMode="External"/><Relationship Id="rId741" Type="http://schemas.openxmlformats.org/officeDocument/2006/relationships/hyperlink" Target="../Docs/R1-2302190.zip" TargetMode="External"/><Relationship Id="rId839" Type="http://schemas.openxmlformats.org/officeDocument/2006/relationships/hyperlink" Target="../Docs/R1-2300156.zip" TargetMode="External"/><Relationship Id="rId1164" Type="http://schemas.openxmlformats.org/officeDocument/2006/relationships/hyperlink" Target="../Docs/R1-2301179.zip" TargetMode="External"/><Relationship Id="rId1371" Type="http://schemas.openxmlformats.org/officeDocument/2006/relationships/hyperlink" Target="../Docs/R1-2301301.zip" TargetMode="External"/><Relationship Id="rId1469" Type="http://schemas.openxmlformats.org/officeDocument/2006/relationships/hyperlink" Target="../Docs/R1-2301734.zip" TargetMode="External"/><Relationship Id="rId2008" Type="http://schemas.openxmlformats.org/officeDocument/2006/relationships/hyperlink" Target="../Docs/R1-2301557.zip" TargetMode="External"/><Relationship Id="rId2215" Type="http://schemas.openxmlformats.org/officeDocument/2006/relationships/hyperlink" Target="../Docs/R1-2301515.zip" TargetMode="External"/><Relationship Id="rId2422" Type="http://schemas.openxmlformats.org/officeDocument/2006/relationships/hyperlink" Target="../Docs/R1-2300713.zip" TargetMode="External"/><Relationship Id="rId2867" Type="http://schemas.openxmlformats.org/officeDocument/2006/relationships/hyperlink" Target="../Docs/R1-2301916.zip" TargetMode="External"/><Relationship Id="rId601" Type="http://schemas.openxmlformats.org/officeDocument/2006/relationships/hyperlink" Target="../Docs/R1-2302178.zip" TargetMode="External"/><Relationship Id="rId1024" Type="http://schemas.openxmlformats.org/officeDocument/2006/relationships/hyperlink" Target="../Docs/R1-2301819.zip" TargetMode="External"/><Relationship Id="rId1231" Type="http://schemas.openxmlformats.org/officeDocument/2006/relationships/hyperlink" Target="../Docs/R1-2301202.zip" TargetMode="External"/><Relationship Id="rId1676" Type="http://schemas.openxmlformats.org/officeDocument/2006/relationships/hyperlink" Target="../Docs/R1-2301680.zip" TargetMode="External"/><Relationship Id="rId1883" Type="http://schemas.openxmlformats.org/officeDocument/2006/relationships/hyperlink" Target="../Docs/R1-2300961.zip" TargetMode="External"/><Relationship Id="rId2727" Type="http://schemas.openxmlformats.org/officeDocument/2006/relationships/hyperlink" Target="https://portal.3gpp.org/desktopmodules/Specifications/SpecificationDetails.aspx?specificationId=3216" TargetMode="External"/><Relationship Id="rId906" Type="http://schemas.openxmlformats.org/officeDocument/2006/relationships/hyperlink" Target="../Docs/R1-2301771.zip" TargetMode="External"/><Relationship Id="rId1329" Type="http://schemas.openxmlformats.org/officeDocument/2006/relationships/hyperlink" Target="../Docs/R1-2301410.zip" TargetMode="External"/><Relationship Id="rId1536" Type="http://schemas.openxmlformats.org/officeDocument/2006/relationships/hyperlink" Target="../Docs/R1-2301304.zip" TargetMode="External"/><Relationship Id="rId1743" Type="http://schemas.openxmlformats.org/officeDocument/2006/relationships/hyperlink" Target="../Docs/R1-2300807.zip" TargetMode="External"/><Relationship Id="rId1950" Type="http://schemas.openxmlformats.org/officeDocument/2006/relationships/hyperlink" Target="../Docs/R1-2301017.zip" TargetMode="External"/><Relationship Id="rId35" Type="http://schemas.openxmlformats.org/officeDocument/2006/relationships/hyperlink" Target="../Docs/R1-2300350.zip" TargetMode="External"/><Relationship Id="rId1603" Type="http://schemas.openxmlformats.org/officeDocument/2006/relationships/hyperlink" Target="../Docs/R1-2301211.zip" TargetMode="External"/><Relationship Id="rId1810" Type="http://schemas.openxmlformats.org/officeDocument/2006/relationships/hyperlink" Target="../Docs/R1-2301078.zip" TargetMode="External"/><Relationship Id="rId184" Type="http://schemas.openxmlformats.org/officeDocument/2006/relationships/oleObject" Target="embeddings/oleObject14.bin"/><Relationship Id="rId391" Type="http://schemas.openxmlformats.org/officeDocument/2006/relationships/hyperlink" Target="../Docs/R1-2300915.zip" TargetMode="External"/><Relationship Id="rId1908" Type="http://schemas.openxmlformats.org/officeDocument/2006/relationships/hyperlink" Target="../Docs/R1-2300595.zip" TargetMode="External"/><Relationship Id="rId2072" Type="http://schemas.openxmlformats.org/officeDocument/2006/relationships/hyperlink" Target="../Docs/R1-2301072.zip" TargetMode="External"/><Relationship Id="rId251" Type="http://schemas.openxmlformats.org/officeDocument/2006/relationships/hyperlink" Target="../Docs/R1-2301752.zip" TargetMode="External"/><Relationship Id="rId489" Type="http://schemas.openxmlformats.org/officeDocument/2006/relationships/hyperlink" Target="../Docs/R1-2301892.zip" TargetMode="External"/><Relationship Id="rId696" Type="http://schemas.openxmlformats.org/officeDocument/2006/relationships/hyperlink" Target="../Docs/R1-2302206.zip" TargetMode="External"/><Relationship Id="rId2377" Type="http://schemas.openxmlformats.org/officeDocument/2006/relationships/hyperlink" Target="../Docs/R1-2302080.zip" TargetMode="External"/><Relationship Id="rId2584" Type="http://schemas.openxmlformats.org/officeDocument/2006/relationships/hyperlink" Target="https://portal.3gpp.org/desktopmodules/WorkItem/WorkItemDetails.aspx?workitemId=860142" TargetMode="External"/><Relationship Id="rId2791" Type="http://schemas.openxmlformats.org/officeDocument/2006/relationships/hyperlink" Target="https://portal.3gpp.org/desktopmodules/Release/ReleaseDetails.aspx?releaseId=193" TargetMode="External"/><Relationship Id="rId349" Type="http://schemas.openxmlformats.org/officeDocument/2006/relationships/hyperlink" Target="../Docs/R1-2301385.zip" TargetMode="External"/><Relationship Id="rId556" Type="http://schemas.openxmlformats.org/officeDocument/2006/relationships/hyperlink" Target="../Docs/R1-2300006.zip" TargetMode="External"/><Relationship Id="rId763" Type="http://schemas.openxmlformats.org/officeDocument/2006/relationships/hyperlink" Target="../Docs/R1-2300632.zip" TargetMode="External"/><Relationship Id="rId1186" Type="http://schemas.openxmlformats.org/officeDocument/2006/relationships/hyperlink" Target="../Docs/R1-2300532.zip" TargetMode="External"/><Relationship Id="rId1393" Type="http://schemas.openxmlformats.org/officeDocument/2006/relationships/hyperlink" Target="../Docs/R1-2300575.zip" TargetMode="External"/><Relationship Id="rId2237" Type="http://schemas.openxmlformats.org/officeDocument/2006/relationships/hyperlink" Target="../Docs/R1-2301194.zip" TargetMode="External"/><Relationship Id="rId2444" Type="http://schemas.openxmlformats.org/officeDocument/2006/relationships/hyperlink" Target="../Docs/R1-2301114.zip" TargetMode="External"/><Relationship Id="rId2889" Type="http://schemas.openxmlformats.org/officeDocument/2006/relationships/hyperlink" Target="../Docs/R1-2302242.zip" TargetMode="External"/><Relationship Id="rId111" Type="http://schemas.openxmlformats.org/officeDocument/2006/relationships/hyperlink" Target="../Docs/R1-2301531.zip" TargetMode="External"/><Relationship Id="rId209" Type="http://schemas.openxmlformats.org/officeDocument/2006/relationships/hyperlink" Target="../Docs/R1-2301597.zip" TargetMode="External"/><Relationship Id="rId416" Type="http://schemas.openxmlformats.org/officeDocument/2006/relationships/hyperlink" Target="../Docs/R1-2301728.zip" TargetMode="External"/><Relationship Id="rId970" Type="http://schemas.openxmlformats.org/officeDocument/2006/relationships/hyperlink" Target="../Docs/R1-2301776.zip" TargetMode="External"/><Relationship Id="rId1046" Type="http://schemas.openxmlformats.org/officeDocument/2006/relationships/hyperlink" Target="../Docs/R1-2301945.zip" TargetMode="External"/><Relationship Id="rId1253" Type="http://schemas.openxmlformats.org/officeDocument/2006/relationships/hyperlink" Target="../Docs/R1-2300719.zip" TargetMode="External"/><Relationship Id="rId1698" Type="http://schemas.openxmlformats.org/officeDocument/2006/relationships/hyperlink" Target="../Docs/R1-2301353.zip" TargetMode="External"/><Relationship Id="rId2651" Type="http://schemas.openxmlformats.org/officeDocument/2006/relationships/hyperlink" Target="https://portal.3gpp.org/desktopmodules/Specifications/SpecificationDetails.aspx?specificationId=3215" TargetMode="External"/><Relationship Id="rId2749" Type="http://schemas.openxmlformats.org/officeDocument/2006/relationships/hyperlink" Target="https://portal.3gpp.org/desktopmodules/Release/ReleaseDetails.aspx?releaseId=192" TargetMode="External"/><Relationship Id="rId623" Type="http://schemas.openxmlformats.org/officeDocument/2006/relationships/hyperlink" Target="../Docs/R1-2301851.zip" TargetMode="External"/><Relationship Id="rId830" Type="http://schemas.openxmlformats.org/officeDocument/2006/relationships/hyperlink" Target="../Docs/R1-2302135.zip" TargetMode="External"/><Relationship Id="rId928" Type="http://schemas.openxmlformats.org/officeDocument/2006/relationships/hyperlink" Target="../Docs/R1-2301525.zip" TargetMode="External"/><Relationship Id="rId1460" Type="http://schemas.openxmlformats.org/officeDocument/2006/relationships/hyperlink" Target="../Docs/R1-2301297.zip" TargetMode="External"/><Relationship Id="rId1558" Type="http://schemas.openxmlformats.org/officeDocument/2006/relationships/hyperlink" Target="../Docs/R1-2300878.zip" TargetMode="External"/><Relationship Id="rId1765" Type="http://schemas.openxmlformats.org/officeDocument/2006/relationships/hyperlink" Target="../Docs/R1-2300808.zip" TargetMode="External"/><Relationship Id="rId2304" Type="http://schemas.openxmlformats.org/officeDocument/2006/relationships/hyperlink" Target="../Docs/R1-2302003.zip" TargetMode="External"/><Relationship Id="rId2511" Type="http://schemas.openxmlformats.org/officeDocument/2006/relationships/hyperlink" Target="https://portal.3gpp.org/desktopmodules/Specifications/SpecificationDetails.aspx?specificationId=3215" TargetMode="External"/><Relationship Id="rId2609" Type="http://schemas.openxmlformats.org/officeDocument/2006/relationships/hyperlink" Target="../Docs/R1-2302178.zip" TargetMode="External"/><Relationship Id="rId57" Type="http://schemas.openxmlformats.org/officeDocument/2006/relationships/hyperlink" Target="../Docs/R1-2301621.zip" TargetMode="External"/><Relationship Id="rId1113" Type="http://schemas.openxmlformats.org/officeDocument/2006/relationships/hyperlink" Target="../Docs/R1-2300671.zip" TargetMode="External"/><Relationship Id="rId1320" Type="http://schemas.openxmlformats.org/officeDocument/2006/relationships/hyperlink" Target="../Docs/R1-2300677.zip" TargetMode="External"/><Relationship Id="rId1418" Type="http://schemas.openxmlformats.org/officeDocument/2006/relationships/hyperlink" Target="../Docs/R1-2300353.zip" TargetMode="External"/><Relationship Id="rId1972" Type="http://schemas.openxmlformats.org/officeDocument/2006/relationships/hyperlink" Target="../Docs/R1-2300756.zip" TargetMode="External"/><Relationship Id="rId2816" Type="http://schemas.openxmlformats.org/officeDocument/2006/relationships/hyperlink" Target="https://portal.3gpp.org/desktopmodules/WorkItem/WorkItemDetails.aspx?workitemId=860147" TargetMode="External"/><Relationship Id="rId1625" Type="http://schemas.openxmlformats.org/officeDocument/2006/relationships/hyperlink" Target="../Docs/R1-2300685.zip" TargetMode="External"/><Relationship Id="rId1832" Type="http://schemas.openxmlformats.org/officeDocument/2006/relationships/hyperlink" Target="../Docs/R1-2302234.zip" TargetMode="External"/><Relationship Id="rId2094" Type="http://schemas.openxmlformats.org/officeDocument/2006/relationships/hyperlink" Target="../Docs/R1-2300705.zip" TargetMode="External"/><Relationship Id="rId273" Type="http://schemas.openxmlformats.org/officeDocument/2006/relationships/hyperlink" Target="../Docs/R1-2300626.zip" TargetMode="External"/><Relationship Id="rId480" Type="http://schemas.openxmlformats.org/officeDocument/2006/relationships/hyperlink" Target="../Docs/R1-2300801.zip" TargetMode="External"/><Relationship Id="rId2161" Type="http://schemas.openxmlformats.org/officeDocument/2006/relationships/hyperlink" Target="../Docs/R1-2300188.zip" TargetMode="External"/><Relationship Id="rId2399" Type="http://schemas.openxmlformats.org/officeDocument/2006/relationships/hyperlink" Target="../Docs/R1-2301187.zip" TargetMode="External"/><Relationship Id="rId133" Type="http://schemas.openxmlformats.org/officeDocument/2006/relationships/hyperlink" Target="../Docs/R1-2300012.zip" TargetMode="External"/><Relationship Id="rId340" Type="http://schemas.openxmlformats.org/officeDocument/2006/relationships/hyperlink" Target="../Docs/R1-2301640.zip" TargetMode="External"/><Relationship Id="rId578" Type="http://schemas.openxmlformats.org/officeDocument/2006/relationships/hyperlink" Target="../Docs/R1-2302215.zip" TargetMode="External"/><Relationship Id="rId785" Type="http://schemas.openxmlformats.org/officeDocument/2006/relationships/hyperlink" Target="../Docs/R1-2301568.zip" TargetMode="External"/><Relationship Id="rId992" Type="http://schemas.openxmlformats.org/officeDocument/2006/relationships/hyperlink" Target="../Docs/R1-2301399.zip" TargetMode="External"/><Relationship Id="rId2021" Type="http://schemas.openxmlformats.org/officeDocument/2006/relationships/hyperlink" Target="../Docs/R1-2300374.zip" TargetMode="External"/><Relationship Id="rId2259" Type="http://schemas.openxmlformats.org/officeDocument/2006/relationships/hyperlink" Target="../Docs/R1-2300970.zip" TargetMode="External"/><Relationship Id="rId2466" Type="http://schemas.openxmlformats.org/officeDocument/2006/relationships/hyperlink" Target="../Docs/R1-2301061.zip" TargetMode="External"/><Relationship Id="rId2673" Type="http://schemas.openxmlformats.org/officeDocument/2006/relationships/hyperlink" Target="../Docs/R1-2302229.zip" TargetMode="External"/><Relationship Id="rId2880" Type="http://schemas.openxmlformats.org/officeDocument/2006/relationships/hyperlink" Target="../Docs/R1-2302025.zip" TargetMode="External"/><Relationship Id="rId200" Type="http://schemas.openxmlformats.org/officeDocument/2006/relationships/oleObject" Target="embeddings/oleObject23.bin"/><Relationship Id="rId438" Type="http://schemas.openxmlformats.org/officeDocument/2006/relationships/hyperlink" Target="../Docs/R1-2302010.zip" TargetMode="External"/><Relationship Id="rId645" Type="http://schemas.openxmlformats.org/officeDocument/2006/relationships/hyperlink" Target="../Docs/R1-2301994.zip" TargetMode="External"/><Relationship Id="rId852" Type="http://schemas.openxmlformats.org/officeDocument/2006/relationships/hyperlink" Target="../Docs/R1-2300650.zip" TargetMode="External"/><Relationship Id="rId1068" Type="http://schemas.openxmlformats.org/officeDocument/2006/relationships/hyperlink" Target="../Docs/R1-2300396.zip" TargetMode="External"/><Relationship Id="rId1275" Type="http://schemas.openxmlformats.org/officeDocument/2006/relationships/hyperlink" Target="../Docs/R1-2300215.zip" TargetMode="External"/><Relationship Id="rId1482" Type="http://schemas.openxmlformats.org/officeDocument/2006/relationships/hyperlink" Target="../Docs/R1-2300298.zip" TargetMode="External"/><Relationship Id="rId2119" Type="http://schemas.openxmlformats.org/officeDocument/2006/relationships/hyperlink" Target="../Docs/R1-2300706.zip" TargetMode="External"/><Relationship Id="rId2326" Type="http://schemas.openxmlformats.org/officeDocument/2006/relationships/hyperlink" Target="../Docs/R1-2300838.zip" TargetMode="External"/><Relationship Id="rId2533" Type="http://schemas.openxmlformats.org/officeDocument/2006/relationships/hyperlink" Target="../Docs/R1-2302110.zip" TargetMode="External"/><Relationship Id="rId2740" Type="http://schemas.openxmlformats.org/officeDocument/2006/relationships/hyperlink" Target="../Docs/R1-2302130.zip" TargetMode="External"/><Relationship Id="rId505" Type="http://schemas.openxmlformats.org/officeDocument/2006/relationships/hyperlink" Target="../Docs/R1-2301471.zip" TargetMode="External"/><Relationship Id="rId712" Type="http://schemas.openxmlformats.org/officeDocument/2006/relationships/hyperlink" Target="../Docs/R1-2300429.zip" TargetMode="External"/><Relationship Id="rId1135" Type="http://schemas.openxmlformats.org/officeDocument/2006/relationships/hyperlink" Target="../Docs/R1-2301936.zip" TargetMode="External"/><Relationship Id="rId1342" Type="http://schemas.openxmlformats.org/officeDocument/2006/relationships/hyperlink" Target="../Docs/R1-2301824.zip" TargetMode="External"/><Relationship Id="rId1787" Type="http://schemas.openxmlformats.org/officeDocument/2006/relationships/hyperlink" Target="../Docs/R1-2302127.zip" TargetMode="External"/><Relationship Id="rId1994" Type="http://schemas.openxmlformats.org/officeDocument/2006/relationships/hyperlink" Target="../Docs/R1-2300343.zip" TargetMode="External"/><Relationship Id="rId2838" Type="http://schemas.openxmlformats.org/officeDocument/2006/relationships/hyperlink" Target="../Docs/R1-2300028.zip" TargetMode="External"/><Relationship Id="rId79" Type="http://schemas.openxmlformats.org/officeDocument/2006/relationships/hyperlink" Target="../Docs/R1-2301529.zip" TargetMode="External"/><Relationship Id="rId1202" Type="http://schemas.openxmlformats.org/officeDocument/2006/relationships/hyperlink" Target="../Docs/R1-2301589.zip" TargetMode="External"/><Relationship Id="rId1647" Type="http://schemas.openxmlformats.org/officeDocument/2006/relationships/hyperlink" Target="../Docs/R1-2300042.zip" TargetMode="External"/><Relationship Id="rId1854" Type="http://schemas.openxmlformats.org/officeDocument/2006/relationships/hyperlink" Target="../Docs/R1-2301222.zip" TargetMode="External"/><Relationship Id="rId2600" Type="http://schemas.openxmlformats.org/officeDocument/2006/relationships/hyperlink" Target="https://portal.3gpp.org/desktopmodules/WorkItem/WorkItemDetails.aspx?workitemId=860142" TargetMode="External"/><Relationship Id="rId2905" Type="http://schemas.openxmlformats.org/officeDocument/2006/relationships/hyperlink" Target="../Docs/R1-2301438.zip" TargetMode="External"/><Relationship Id="rId1507" Type="http://schemas.openxmlformats.org/officeDocument/2006/relationships/hyperlink" Target="../Docs/R1-2301585.zip" TargetMode="External"/><Relationship Id="rId1714" Type="http://schemas.openxmlformats.org/officeDocument/2006/relationships/hyperlink" Target="../Docs/R1-2300226.zip" TargetMode="External"/><Relationship Id="rId295" Type="http://schemas.openxmlformats.org/officeDocument/2006/relationships/hyperlink" Target="../Docs/R1-2300627.zip" TargetMode="External"/><Relationship Id="rId1921" Type="http://schemas.openxmlformats.org/officeDocument/2006/relationships/hyperlink" Target="../Docs/R1-2301049.zip" TargetMode="External"/><Relationship Id="rId2183" Type="http://schemas.openxmlformats.org/officeDocument/2006/relationships/hyperlink" Target="../Docs/R1-2301436.zip" TargetMode="External"/><Relationship Id="rId2390" Type="http://schemas.openxmlformats.org/officeDocument/2006/relationships/hyperlink" Target="../Docs/R1-2300862.zip" TargetMode="External"/><Relationship Id="rId2488" Type="http://schemas.openxmlformats.org/officeDocument/2006/relationships/footer" Target="footer1.xml"/><Relationship Id="rId155" Type="http://schemas.openxmlformats.org/officeDocument/2006/relationships/hyperlink" Target="../Docs/R1-2302042.zip" TargetMode="External"/><Relationship Id="rId362" Type="http://schemas.openxmlformats.org/officeDocument/2006/relationships/hyperlink" Target="../Docs/R1-2301750.zip" TargetMode="External"/><Relationship Id="rId1297" Type="http://schemas.openxmlformats.org/officeDocument/2006/relationships/hyperlink" Target="../Docs/R1-2301592.zip" TargetMode="External"/><Relationship Id="rId2043" Type="http://schemas.openxmlformats.org/officeDocument/2006/relationships/hyperlink" Target="../Docs/R1-2301900.zip" TargetMode="External"/><Relationship Id="rId2250" Type="http://schemas.openxmlformats.org/officeDocument/2006/relationships/hyperlink" Target="../Docs/R1-2300101.zip" TargetMode="External"/><Relationship Id="rId2695" Type="http://schemas.openxmlformats.org/officeDocument/2006/relationships/hyperlink" Target="https://portal.3gpp.org/desktopmodules/Specifications/SpecificationDetails.aspx?specificationId=3217" TargetMode="External"/><Relationship Id="rId222" Type="http://schemas.openxmlformats.org/officeDocument/2006/relationships/hyperlink" Target="../Docs/R1-2300194.zip" TargetMode="External"/><Relationship Id="rId667" Type="http://schemas.openxmlformats.org/officeDocument/2006/relationships/hyperlink" Target="../Docs/R1-2301713.zip" TargetMode="External"/><Relationship Id="rId874" Type="http://schemas.openxmlformats.org/officeDocument/2006/relationships/hyperlink" Target="../Docs/R1-2300094.zip" TargetMode="External"/><Relationship Id="rId2110" Type="http://schemas.openxmlformats.org/officeDocument/2006/relationships/hyperlink" Target="../Docs/R1-2300322.zip" TargetMode="External"/><Relationship Id="rId2348" Type="http://schemas.openxmlformats.org/officeDocument/2006/relationships/hyperlink" Target="../Docs/R1-2300245.zip" TargetMode="External"/><Relationship Id="rId2555" Type="http://schemas.openxmlformats.org/officeDocument/2006/relationships/hyperlink" Target="https://portal.3gpp.org/desktopmodules/Specifications/SpecificationDetails.aspx?specificationId=3214" TargetMode="External"/><Relationship Id="rId2762" Type="http://schemas.openxmlformats.org/officeDocument/2006/relationships/hyperlink" Target="../Docs/R1-2302209.zip" TargetMode="External"/><Relationship Id="rId527" Type="http://schemas.openxmlformats.org/officeDocument/2006/relationships/hyperlink" Target="../Docs/R1-2300370.zip" TargetMode="External"/><Relationship Id="rId734" Type="http://schemas.openxmlformats.org/officeDocument/2006/relationships/hyperlink" Target="../Docs/R1-2300980.zip" TargetMode="External"/><Relationship Id="rId941" Type="http://schemas.openxmlformats.org/officeDocument/2006/relationships/hyperlink" Target="../Docs/R1-2300159.zip" TargetMode="External"/><Relationship Id="rId1157" Type="http://schemas.openxmlformats.org/officeDocument/2006/relationships/hyperlink" Target="../Docs/R1-2300863.zip" TargetMode="External"/><Relationship Id="rId1364" Type="http://schemas.openxmlformats.org/officeDocument/2006/relationships/hyperlink" Target="../Docs/R1-2300918.zip" TargetMode="External"/><Relationship Id="rId1571" Type="http://schemas.openxmlformats.org/officeDocument/2006/relationships/hyperlink" Target="../Docs/R1-2301694.zip" TargetMode="External"/><Relationship Id="rId2208" Type="http://schemas.openxmlformats.org/officeDocument/2006/relationships/hyperlink" Target="../Docs/R1-2301035.zip" TargetMode="External"/><Relationship Id="rId2415" Type="http://schemas.openxmlformats.org/officeDocument/2006/relationships/hyperlink" Target="https://www.3gpp.org/ftp/TSG_RAN/TSG_RAN/TSGR_98e/Docs/RP-223545.zip" TargetMode="External"/><Relationship Id="rId2622" Type="http://schemas.openxmlformats.org/officeDocument/2006/relationships/hyperlink" Target="https://portal.3gpp.org/desktopmodules/Release/ReleaseDetails.aspx?releaseId=191" TargetMode="External"/><Relationship Id="rId70" Type="http://schemas.openxmlformats.org/officeDocument/2006/relationships/hyperlink" Target="../Docs/R1-2300611.zip" TargetMode="External"/><Relationship Id="rId801" Type="http://schemas.openxmlformats.org/officeDocument/2006/relationships/hyperlink" Target="../Docs/R1-2301476.zip" TargetMode="External"/><Relationship Id="rId1017" Type="http://schemas.openxmlformats.org/officeDocument/2006/relationships/hyperlink" Target="../Docs/R1-2301252.zip" TargetMode="External"/><Relationship Id="rId1224" Type="http://schemas.openxmlformats.org/officeDocument/2006/relationships/hyperlink" Target="../Docs/R1-2300844.zip" TargetMode="External"/><Relationship Id="rId1431" Type="http://schemas.openxmlformats.org/officeDocument/2006/relationships/hyperlink" Target="../Docs/R1-2301980.zip" TargetMode="External"/><Relationship Id="rId1669" Type="http://schemas.openxmlformats.org/officeDocument/2006/relationships/hyperlink" Target="../Docs/R1-2301419.zip" TargetMode="External"/><Relationship Id="rId1876" Type="http://schemas.openxmlformats.org/officeDocument/2006/relationships/hyperlink" Target="../Docs/R1-2300466.zip" TargetMode="External"/><Relationship Id="rId1529" Type="http://schemas.openxmlformats.org/officeDocument/2006/relationships/hyperlink" Target="../Docs/R1-2301004.zip" TargetMode="External"/><Relationship Id="rId1736" Type="http://schemas.openxmlformats.org/officeDocument/2006/relationships/hyperlink" Target="../Docs/R1-2300084.zip" TargetMode="External"/><Relationship Id="rId1943" Type="http://schemas.openxmlformats.org/officeDocument/2006/relationships/hyperlink" Target="../Docs/R1-2300695.zip" TargetMode="External"/><Relationship Id="rId28" Type="http://schemas.openxmlformats.org/officeDocument/2006/relationships/hyperlink" Target="../Docs/R1-2301226.zip" TargetMode="External"/><Relationship Id="rId1803" Type="http://schemas.openxmlformats.org/officeDocument/2006/relationships/hyperlink" Target="../Docs/R1-2300852.zip" TargetMode="External"/><Relationship Id="rId177" Type="http://schemas.openxmlformats.org/officeDocument/2006/relationships/image" Target="media/image18.wmf"/><Relationship Id="rId384" Type="http://schemas.openxmlformats.org/officeDocument/2006/relationships/hyperlink" Target="../Docs/R1-2302142.zip" TargetMode="External"/><Relationship Id="rId591" Type="http://schemas.openxmlformats.org/officeDocument/2006/relationships/hyperlink" Target="../Docs/R1-2302175.zip" TargetMode="External"/><Relationship Id="rId2065" Type="http://schemas.openxmlformats.org/officeDocument/2006/relationships/hyperlink" Target="../Docs/R1-2300902.zip" TargetMode="External"/><Relationship Id="rId2272" Type="http://schemas.openxmlformats.org/officeDocument/2006/relationships/hyperlink" Target="../Docs/R1-2301817.zip" TargetMode="External"/><Relationship Id="rId244" Type="http://schemas.openxmlformats.org/officeDocument/2006/relationships/hyperlink" Target="../Docs/R1-2300799.zip" TargetMode="External"/><Relationship Id="rId689" Type="http://schemas.openxmlformats.org/officeDocument/2006/relationships/hyperlink" Target="../Docs/R1-2302041.zip" TargetMode="External"/><Relationship Id="rId896" Type="http://schemas.openxmlformats.org/officeDocument/2006/relationships/hyperlink" Target="../Docs/R1-2301581.zip" TargetMode="External"/><Relationship Id="rId1081" Type="http://schemas.openxmlformats.org/officeDocument/2006/relationships/hyperlink" Target="../Docs/R1-2301040.zip" TargetMode="External"/><Relationship Id="rId2577" Type="http://schemas.openxmlformats.org/officeDocument/2006/relationships/hyperlink" Target="../Docs/R1-2302160.zip" TargetMode="External"/><Relationship Id="rId2784" Type="http://schemas.openxmlformats.org/officeDocument/2006/relationships/hyperlink" Target="../Docs/R1-2300009.zip" TargetMode="External"/><Relationship Id="rId451" Type="http://schemas.openxmlformats.org/officeDocument/2006/relationships/hyperlink" Target="../Docs/R1-2300364.zip" TargetMode="External"/><Relationship Id="rId549" Type="http://schemas.openxmlformats.org/officeDocument/2006/relationships/hyperlink" Target="../Docs/R1-2300715.zip" TargetMode="External"/><Relationship Id="rId756" Type="http://schemas.openxmlformats.org/officeDocument/2006/relationships/hyperlink" Target="../Docs/R1-2301993.zip" TargetMode="External"/><Relationship Id="rId1179" Type="http://schemas.openxmlformats.org/officeDocument/2006/relationships/hyperlink" Target="../Docs/R1-2300110.zip" TargetMode="External"/><Relationship Id="rId1386" Type="http://schemas.openxmlformats.org/officeDocument/2006/relationships/hyperlink" Target="../Docs/R1-2300149.zip" TargetMode="External"/><Relationship Id="rId1593" Type="http://schemas.openxmlformats.org/officeDocument/2006/relationships/hyperlink" Target="../Docs/R1-2300720.zip" TargetMode="External"/><Relationship Id="rId2132" Type="http://schemas.openxmlformats.org/officeDocument/2006/relationships/hyperlink" Target="../Docs/R1-2301566.zip" TargetMode="External"/><Relationship Id="rId2437" Type="http://schemas.openxmlformats.org/officeDocument/2006/relationships/hyperlink" Target="../Docs/R1-2300347.zip" TargetMode="External"/><Relationship Id="rId104" Type="http://schemas.openxmlformats.org/officeDocument/2006/relationships/hyperlink" Target="../Docs/R1-2301914.zip" TargetMode="External"/><Relationship Id="rId311" Type="http://schemas.openxmlformats.org/officeDocument/2006/relationships/hyperlink" Target="../Docs/R1-2300256.zip" TargetMode="External"/><Relationship Id="rId409" Type="http://schemas.openxmlformats.org/officeDocument/2006/relationships/hyperlink" Target="../Docs/R1-2300710.zip" TargetMode="External"/><Relationship Id="rId963" Type="http://schemas.openxmlformats.org/officeDocument/2006/relationships/hyperlink" Target="../Docs/R1-2301774.zip" TargetMode="External"/><Relationship Id="rId1039" Type="http://schemas.openxmlformats.org/officeDocument/2006/relationships/hyperlink" Target="../Docs/R1-2300656.zip" TargetMode="External"/><Relationship Id="rId1246" Type="http://schemas.openxmlformats.org/officeDocument/2006/relationships/hyperlink" Target="../Docs/R1-2300284.zip" TargetMode="External"/><Relationship Id="rId1898" Type="http://schemas.openxmlformats.org/officeDocument/2006/relationships/hyperlink" Target="../Docs/R1-2301814.zip" TargetMode="External"/><Relationship Id="rId2644" Type="http://schemas.openxmlformats.org/officeDocument/2006/relationships/hyperlink" Target="https://portal.3gpp.org/desktopmodules/WorkItem/WorkItemDetails.aspx?workitemId=820167" TargetMode="External"/><Relationship Id="rId2851" Type="http://schemas.openxmlformats.org/officeDocument/2006/relationships/hyperlink" Target="https://portal.3gpp.org/desktopmodules/Release/ReleaseDetails.aspx?releaseId=193" TargetMode="External"/><Relationship Id="rId92" Type="http://schemas.openxmlformats.org/officeDocument/2006/relationships/hyperlink" Target="../Docs/R1-2301618.zip" TargetMode="External"/><Relationship Id="rId616" Type="http://schemas.openxmlformats.org/officeDocument/2006/relationships/hyperlink" Target="../Docs/R1-2300505.zip" TargetMode="External"/><Relationship Id="rId823" Type="http://schemas.openxmlformats.org/officeDocument/2006/relationships/hyperlink" Target="../Docs/R1-2301769.zip" TargetMode="External"/><Relationship Id="rId1453" Type="http://schemas.openxmlformats.org/officeDocument/2006/relationships/hyperlink" Target="../Docs/R1-2301002.zip" TargetMode="External"/><Relationship Id="rId1660" Type="http://schemas.openxmlformats.org/officeDocument/2006/relationships/hyperlink" Target="../Docs/R1-2300954.zip" TargetMode="External"/><Relationship Id="rId1758" Type="http://schemas.openxmlformats.org/officeDocument/2006/relationships/hyperlink" Target="../Docs/R1-2300069.zip" TargetMode="External"/><Relationship Id="rId2504" Type="http://schemas.openxmlformats.org/officeDocument/2006/relationships/hyperlink" Target="https://portal.3gpp.org/desktopmodules/WorkItem/WorkItemDetails.aspx?workitemId=860148" TargetMode="External"/><Relationship Id="rId2711" Type="http://schemas.openxmlformats.org/officeDocument/2006/relationships/hyperlink" Target="https://portal.3gpp.org/desktopmodules/Specifications/SpecificationDetails.aspx?specificationId=3215" TargetMode="External"/><Relationship Id="rId2809" Type="http://schemas.openxmlformats.org/officeDocument/2006/relationships/hyperlink" Target="https://portal.3gpp.org/desktopmodules/Release/ReleaseDetails.aspx?releaseId=193" TargetMode="External"/><Relationship Id="rId1106" Type="http://schemas.openxmlformats.org/officeDocument/2006/relationships/hyperlink" Target="../Docs/R1-2300348.zip" TargetMode="External"/><Relationship Id="rId1313" Type="http://schemas.openxmlformats.org/officeDocument/2006/relationships/hyperlink" Target="../Docs/R1-2300329.zip" TargetMode="External"/><Relationship Id="rId1520" Type="http://schemas.openxmlformats.org/officeDocument/2006/relationships/hyperlink" Target="../Docs/R1-2300380.zip" TargetMode="External"/><Relationship Id="rId1965" Type="http://schemas.openxmlformats.org/officeDocument/2006/relationships/hyperlink" Target="../Docs/R1-2300342.zip" TargetMode="External"/><Relationship Id="rId1618" Type="http://schemas.openxmlformats.org/officeDocument/2006/relationships/hyperlink" Target="../Docs/R1-2300067.zip" TargetMode="External"/><Relationship Id="rId1825" Type="http://schemas.openxmlformats.org/officeDocument/2006/relationships/hyperlink" Target="../Docs/R1-2301888.zip" TargetMode="External"/><Relationship Id="rId199" Type="http://schemas.openxmlformats.org/officeDocument/2006/relationships/oleObject" Target="embeddings/oleObject22.bin"/><Relationship Id="rId2087" Type="http://schemas.openxmlformats.org/officeDocument/2006/relationships/hyperlink" Target="../Docs/R1-2300321.zip" TargetMode="External"/><Relationship Id="rId2294" Type="http://schemas.openxmlformats.org/officeDocument/2006/relationships/hyperlink" Target="../Docs/R1-2301113.zip" TargetMode="External"/><Relationship Id="rId266" Type="http://schemas.openxmlformats.org/officeDocument/2006/relationships/hyperlink" Target="../Docs/R1-2300618.zip" TargetMode="External"/><Relationship Id="rId473" Type="http://schemas.openxmlformats.org/officeDocument/2006/relationships/hyperlink" Target="../Docs/R1-2300260.zip" TargetMode="External"/><Relationship Id="rId680" Type="http://schemas.openxmlformats.org/officeDocument/2006/relationships/hyperlink" Target="../Docs/R1-2301612.zip" TargetMode="External"/><Relationship Id="rId2154" Type="http://schemas.openxmlformats.org/officeDocument/2006/relationships/hyperlink" Target="../Docs/R1-2301834.zip" TargetMode="External"/><Relationship Id="rId2361" Type="http://schemas.openxmlformats.org/officeDocument/2006/relationships/hyperlink" Target="../Docs/R1-2301172.zip" TargetMode="External"/><Relationship Id="rId2599" Type="http://schemas.openxmlformats.org/officeDocument/2006/relationships/hyperlink" Target="https://portal.3gpp.org/desktopmodules/Specifications/SpecificationDetails.aspx?specificationId=3216" TargetMode="External"/><Relationship Id="rId126" Type="http://schemas.openxmlformats.org/officeDocument/2006/relationships/hyperlink" Target="../Docs/R1-2301709.zip" TargetMode="External"/><Relationship Id="rId333" Type="http://schemas.openxmlformats.org/officeDocument/2006/relationships/hyperlink" Target="../Docs/R1-2301760.zip" TargetMode="External"/><Relationship Id="rId540" Type="http://schemas.openxmlformats.org/officeDocument/2006/relationships/hyperlink" Target="../Docs/R1-2301659.zip" TargetMode="External"/><Relationship Id="rId778" Type="http://schemas.openxmlformats.org/officeDocument/2006/relationships/hyperlink" Target="../Docs/R1-2302181.zip" TargetMode="External"/><Relationship Id="rId985" Type="http://schemas.openxmlformats.org/officeDocument/2006/relationships/hyperlink" Target="../Docs/R1-2300936.zip" TargetMode="External"/><Relationship Id="rId1170" Type="http://schemas.openxmlformats.org/officeDocument/2006/relationships/hyperlink" Target="../Docs/R1-2301405.zip" TargetMode="External"/><Relationship Id="rId2014" Type="http://schemas.openxmlformats.org/officeDocument/2006/relationships/hyperlink" Target="../Docs/R1-2301626.zip" TargetMode="External"/><Relationship Id="rId2221" Type="http://schemas.openxmlformats.org/officeDocument/2006/relationships/hyperlink" Target="https://www.3gpp.org/ftp/tsg_ran/TSG_RAN/TSGR_97e/Docs/RP-222644.zip" TargetMode="External"/><Relationship Id="rId2459" Type="http://schemas.openxmlformats.org/officeDocument/2006/relationships/hyperlink" Target="../Docs/R1-2302072.zip" TargetMode="External"/><Relationship Id="rId2666" Type="http://schemas.openxmlformats.org/officeDocument/2006/relationships/hyperlink" Target="https://portal.3gpp.org/desktopmodules/Release/ReleaseDetails.aspx?releaseId=192" TargetMode="External"/><Relationship Id="rId2873" Type="http://schemas.openxmlformats.org/officeDocument/2006/relationships/hyperlink" Target="../Docs/R1-2300997.zip" TargetMode="External"/><Relationship Id="rId638" Type="http://schemas.openxmlformats.org/officeDocument/2006/relationships/hyperlink" Target="../Docs/R1-2301083.zip" TargetMode="External"/><Relationship Id="rId845" Type="http://schemas.openxmlformats.org/officeDocument/2006/relationships/hyperlink" Target="../Docs/R1-2300436.zip" TargetMode="External"/><Relationship Id="rId1030" Type="http://schemas.openxmlformats.org/officeDocument/2006/relationships/hyperlink" Target="../Docs/R1-2300187.zip" TargetMode="External"/><Relationship Id="rId1268" Type="http://schemas.openxmlformats.org/officeDocument/2006/relationships/hyperlink" Target="../Docs/R1-2301948.zip" TargetMode="External"/><Relationship Id="rId1475" Type="http://schemas.openxmlformats.org/officeDocument/2006/relationships/hyperlink" Target="../Docs/R1-2301795.zip" TargetMode="External"/><Relationship Id="rId1682" Type="http://schemas.openxmlformats.org/officeDocument/2006/relationships/hyperlink" Target="../Docs/R1-2300085.zip" TargetMode="External"/><Relationship Id="rId2319" Type="http://schemas.openxmlformats.org/officeDocument/2006/relationships/hyperlink" Target="../Docs/R1-2301770.zip" TargetMode="External"/><Relationship Id="rId2526" Type="http://schemas.openxmlformats.org/officeDocument/2006/relationships/hyperlink" Target="https://portal.3gpp.org/desktopmodules/Release/ReleaseDetails.aspx?releaseId=192" TargetMode="External"/><Relationship Id="rId2733" Type="http://schemas.openxmlformats.org/officeDocument/2006/relationships/hyperlink" Target="https://portal.3gpp.org/desktopmodules/Release/ReleaseDetails.aspx?releaseId=193" TargetMode="External"/><Relationship Id="rId400" Type="http://schemas.openxmlformats.org/officeDocument/2006/relationships/hyperlink" Target="../Docs/R1-2302153.zip" TargetMode="External"/><Relationship Id="rId705" Type="http://schemas.openxmlformats.org/officeDocument/2006/relationships/hyperlink" Target="../Docs/R1-2300430.zip" TargetMode="External"/><Relationship Id="rId1128" Type="http://schemas.openxmlformats.org/officeDocument/2006/relationships/hyperlink" Target="../Docs/R1-2301404.zip" TargetMode="External"/><Relationship Id="rId1335" Type="http://schemas.openxmlformats.org/officeDocument/2006/relationships/image" Target="media/image31.png"/><Relationship Id="rId1542" Type="http://schemas.openxmlformats.org/officeDocument/2006/relationships/hyperlink" Target="../Docs/R1-2301545.zip" TargetMode="External"/><Relationship Id="rId1987" Type="http://schemas.openxmlformats.org/officeDocument/2006/relationships/hyperlink" Target="../Docs/R1-2301091.zip" TargetMode="External"/><Relationship Id="rId912" Type="http://schemas.openxmlformats.org/officeDocument/2006/relationships/hyperlink" Target="../Docs/R1-2300547.zip" TargetMode="External"/><Relationship Id="rId1847" Type="http://schemas.openxmlformats.org/officeDocument/2006/relationships/hyperlink" Target="../Docs/R1-2300784.zip" TargetMode="External"/><Relationship Id="rId2800" Type="http://schemas.openxmlformats.org/officeDocument/2006/relationships/hyperlink" Target="https://portal.3gpp.org/desktopmodules/WorkItem/WorkItemDetails.aspx?workitemId=940198" TargetMode="External"/><Relationship Id="rId41" Type="http://schemas.openxmlformats.org/officeDocument/2006/relationships/hyperlink" Target="../Docs/R1-2301764.zip" TargetMode="External"/><Relationship Id="rId1402" Type="http://schemas.openxmlformats.org/officeDocument/2006/relationships/hyperlink" Target="../Docs/R1-2301065.zip" TargetMode="External"/><Relationship Id="rId1707" Type="http://schemas.openxmlformats.org/officeDocument/2006/relationships/hyperlink" Target="../Docs/R1-2301914.zip" TargetMode="External"/><Relationship Id="rId190" Type="http://schemas.openxmlformats.org/officeDocument/2006/relationships/oleObject" Target="embeddings/oleObject17.bin"/><Relationship Id="rId288" Type="http://schemas.openxmlformats.org/officeDocument/2006/relationships/hyperlink" Target="../Docs/R1-2300256.zip" TargetMode="External"/><Relationship Id="rId1914" Type="http://schemas.openxmlformats.org/officeDocument/2006/relationships/hyperlink" Target="../Docs/R1-2300781.zip" TargetMode="External"/><Relationship Id="rId495" Type="http://schemas.openxmlformats.org/officeDocument/2006/relationships/hyperlink" Target="../Docs/R1-2300499.zip" TargetMode="External"/><Relationship Id="rId2176" Type="http://schemas.openxmlformats.org/officeDocument/2006/relationships/hyperlink" Target="../Docs/R1-2301024.zip" TargetMode="External"/><Relationship Id="rId2383" Type="http://schemas.openxmlformats.org/officeDocument/2006/relationships/hyperlink" Target="../Docs/R1-2300346.zip" TargetMode="External"/><Relationship Id="rId2590" Type="http://schemas.openxmlformats.org/officeDocument/2006/relationships/hyperlink" Target="https://portal.3gpp.org/desktopmodules/Release/ReleaseDetails.aspx?releaseId=192" TargetMode="External"/><Relationship Id="rId148" Type="http://schemas.openxmlformats.org/officeDocument/2006/relationships/image" Target="media/image5.wmf"/><Relationship Id="rId355" Type="http://schemas.openxmlformats.org/officeDocument/2006/relationships/hyperlink" Target="../Docs/R1-2302052.zip" TargetMode="External"/><Relationship Id="rId562" Type="http://schemas.openxmlformats.org/officeDocument/2006/relationships/hyperlink" Target="../Docs/R1-2300774.zip" TargetMode="External"/><Relationship Id="rId1192" Type="http://schemas.openxmlformats.org/officeDocument/2006/relationships/hyperlink" Target="../Docs/R1-2300746.zip" TargetMode="External"/><Relationship Id="rId2036" Type="http://schemas.openxmlformats.org/officeDocument/2006/relationships/hyperlink" Target="../Docs/R1-2301207.zip" TargetMode="External"/><Relationship Id="rId2243" Type="http://schemas.openxmlformats.org/officeDocument/2006/relationships/hyperlink" Target="../Docs/R1-2301577.zip" TargetMode="External"/><Relationship Id="rId2450" Type="http://schemas.openxmlformats.org/officeDocument/2006/relationships/hyperlink" Target="../Docs/R1-2301523.zip" TargetMode="External"/><Relationship Id="rId2688" Type="http://schemas.openxmlformats.org/officeDocument/2006/relationships/hyperlink" Target="https://portal.3gpp.org/desktopmodules/WorkItem/WorkItemDetails.aspx?workitemId=981137" TargetMode="External"/><Relationship Id="rId2895" Type="http://schemas.openxmlformats.org/officeDocument/2006/relationships/hyperlink" Target="../Docs/R1-2302246.zip" TargetMode="External"/><Relationship Id="rId215" Type="http://schemas.openxmlformats.org/officeDocument/2006/relationships/hyperlink" Target="../Docs/R1-2300325.zip" TargetMode="External"/><Relationship Id="rId422" Type="http://schemas.openxmlformats.org/officeDocument/2006/relationships/hyperlink" Target="../Docs/R1-2301652.zip" TargetMode="External"/><Relationship Id="rId867" Type="http://schemas.openxmlformats.org/officeDocument/2006/relationships/hyperlink" Target="../Docs/R1-2301580.zip" TargetMode="External"/><Relationship Id="rId1052" Type="http://schemas.openxmlformats.org/officeDocument/2006/relationships/hyperlink" Target="../Docs/R1-2301575.zip" TargetMode="External"/><Relationship Id="rId1497" Type="http://schemas.openxmlformats.org/officeDocument/2006/relationships/hyperlink" Target="../Docs/R1-2301190.zip" TargetMode="External"/><Relationship Id="rId2103" Type="http://schemas.openxmlformats.org/officeDocument/2006/relationships/hyperlink" Target="../Docs/R1-2301305.zip" TargetMode="External"/><Relationship Id="rId2310" Type="http://schemas.openxmlformats.org/officeDocument/2006/relationships/hyperlink" Target="../Docs/R1-2302213.zip" TargetMode="External"/><Relationship Id="rId2548" Type="http://schemas.openxmlformats.org/officeDocument/2006/relationships/hyperlink" Target="https://portal.3gpp.org/desktopmodules/WorkItem/WorkItemDetails.aspx?workitemId=860148" TargetMode="External"/><Relationship Id="rId2755" Type="http://schemas.openxmlformats.org/officeDocument/2006/relationships/hyperlink" Target="https://portal.3gpp.org/desktopmodules/Release/ReleaseDetails.aspx?releaseId=193" TargetMode="External"/><Relationship Id="rId727" Type="http://schemas.openxmlformats.org/officeDocument/2006/relationships/hyperlink" Target="../Docs/R1-2301919.zip" TargetMode="External"/><Relationship Id="rId934" Type="http://schemas.openxmlformats.org/officeDocument/2006/relationships/hyperlink" Target="../Docs/R1-2301987.zip" TargetMode="External"/><Relationship Id="rId1357" Type="http://schemas.openxmlformats.org/officeDocument/2006/relationships/hyperlink" Target="../Docs/R1-2300451.zip" TargetMode="External"/><Relationship Id="rId1564" Type="http://schemas.openxmlformats.org/officeDocument/2006/relationships/hyperlink" Target="../Docs/R1-2301267.zip" TargetMode="External"/><Relationship Id="rId1771" Type="http://schemas.openxmlformats.org/officeDocument/2006/relationships/hyperlink" Target="../Docs/R1-2301138.zip" TargetMode="External"/><Relationship Id="rId2408" Type="http://schemas.openxmlformats.org/officeDocument/2006/relationships/hyperlink" Target="../Docs/R1-2301779.zip" TargetMode="External"/><Relationship Id="rId2615" Type="http://schemas.openxmlformats.org/officeDocument/2006/relationships/hyperlink" Target="https://portal.3gpp.org/desktopmodules/Specifications/SpecificationDetails.aspx?specificationId=3216" TargetMode="External"/><Relationship Id="rId2822" Type="http://schemas.openxmlformats.org/officeDocument/2006/relationships/hyperlink" Target="https://portal.3gpp.org/desktopmodules/WorkItem/WorkItemDetails.aspx?workitemId=940087" TargetMode="External"/><Relationship Id="rId63" Type="http://schemas.openxmlformats.org/officeDocument/2006/relationships/hyperlink" Target="../Docs/R1-2300103.zip" TargetMode="External"/><Relationship Id="rId1217" Type="http://schemas.openxmlformats.org/officeDocument/2006/relationships/hyperlink" Target="../Docs/R1-2300533.zip" TargetMode="External"/><Relationship Id="rId1424" Type="http://schemas.openxmlformats.org/officeDocument/2006/relationships/hyperlink" Target="../Docs/R1-2301122.zip" TargetMode="External"/><Relationship Id="rId1631" Type="http://schemas.openxmlformats.org/officeDocument/2006/relationships/hyperlink" Target="../Docs/R1-2301007.zip" TargetMode="External"/><Relationship Id="rId1869" Type="http://schemas.openxmlformats.org/officeDocument/2006/relationships/hyperlink" Target="../Docs/R1-2300074.zip" TargetMode="External"/><Relationship Id="rId1729" Type="http://schemas.openxmlformats.org/officeDocument/2006/relationships/hyperlink" Target="../Docs/R1-2301421.zip" TargetMode="External"/><Relationship Id="rId1936" Type="http://schemas.openxmlformats.org/officeDocument/2006/relationships/hyperlink" Target="../Docs/R1-2302113.zip" TargetMode="External"/><Relationship Id="rId2198" Type="http://schemas.openxmlformats.org/officeDocument/2006/relationships/hyperlink" Target="../Docs/R1-2300312.zip" TargetMode="External"/><Relationship Id="rId377" Type="http://schemas.openxmlformats.org/officeDocument/2006/relationships/hyperlink" Target="../Docs/R1-2302099.zip" TargetMode="External"/><Relationship Id="rId584" Type="http://schemas.openxmlformats.org/officeDocument/2006/relationships/hyperlink" Target="../Docs/R1-2301808.zip" TargetMode="External"/><Relationship Id="rId2058" Type="http://schemas.openxmlformats.org/officeDocument/2006/relationships/hyperlink" Target="../Docs/R1-2300497.zip" TargetMode="External"/><Relationship Id="rId2265" Type="http://schemas.openxmlformats.org/officeDocument/2006/relationships/hyperlink" Target="../Docs/R1-2301559.zip" TargetMode="External"/><Relationship Id="rId5" Type="http://schemas.openxmlformats.org/officeDocument/2006/relationships/settings" Target="settings.xml"/><Relationship Id="rId237" Type="http://schemas.openxmlformats.org/officeDocument/2006/relationships/hyperlink" Target="../Docs/R1-2302172.zip" TargetMode="External"/><Relationship Id="rId791" Type="http://schemas.openxmlformats.org/officeDocument/2006/relationships/hyperlink" Target="../Docs/R1-2300262.zip" TargetMode="External"/><Relationship Id="rId889" Type="http://schemas.openxmlformats.org/officeDocument/2006/relationships/hyperlink" Target="../Docs/R1-2300933.zip" TargetMode="External"/><Relationship Id="rId1074" Type="http://schemas.openxmlformats.org/officeDocument/2006/relationships/hyperlink" Target="../Docs/R1-2300743.zip" TargetMode="External"/><Relationship Id="rId2472" Type="http://schemas.openxmlformats.org/officeDocument/2006/relationships/hyperlink" Target="../Docs/R1-2302020.zip" TargetMode="External"/><Relationship Id="rId2777" Type="http://schemas.openxmlformats.org/officeDocument/2006/relationships/hyperlink" Target="https://portal.3gpp.org/desktopmodules/Release/ReleaseDetails.aspx?releaseId=192" TargetMode="External"/><Relationship Id="rId444" Type="http://schemas.openxmlformats.org/officeDocument/2006/relationships/hyperlink" Target="../Docs/R1-2301235.zip" TargetMode="External"/><Relationship Id="rId651" Type="http://schemas.openxmlformats.org/officeDocument/2006/relationships/hyperlink" Target="../Docs/R1-2301918.zip" TargetMode="External"/><Relationship Id="rId749" Type="http://schemas.openxmlformats.org/officeDocument/2006/relationships/hyperlink" Target="../Docs/R1-2301992.zip" TargetMode="External"/><Relationship Id="rId1281" Type="http://schemas.openxmlformats.org/officeDocument/2006/relationships/hyperlink" Target="../Docs/R1-2300602.zip" TargetMode="External"/><Relationship Id="rId1379" Type="http://schemas.openxmlformats.org/officeDocument/2006/relationships/hyperlink" Target="../Docs/R1-2301692.zip" TargetMode="External"/><Relationship Id="rId1586" Type="http://schemas.openxmlformats.org/officeDocument/2006/relationships/hyperlink" Target="../Docs/R1-2300063.zip" TargetMode="External"/><Relationship Id="rId2125" Type="http://schemas.openxmlformats.org/officeDocument/2006/relationships/hyperlink" Target="../Docs/R1-2301151.zip" TargetMode="External"/><Relationship Id="rId2332" Type="http://schemas.openxmlformats.org/officeDocument/2006/relationships/hyperlink" Target="../Docs/R1-2301053.zip" TargetMode="External"/><Relationship Id="rId304" Type="http://schemas.openxmlformats.org/officeDocument/2006/relationships/hyperlink" Target="../Docs/R1-2300416.zip" TargetMode="External"/><Relationship Id="rId511" Type="http://schemas.openxmlformats.org/officeDocument/2006/relationships/hyperlink" Target="../Docs/R1-2301723.zip" TargetMode="External"/><Relationship Id="rId609" Type="http://schemas.openxmlformats.org/officeDocument/2006/relationships/hyperlink" Target="../Docs/R1-2300200.zip" TargetMode="External"/><Relationship Id="rId956" Type="http://schemas.openxmlformats.org/officeDocument/2006/relationships/hyperlink" Target="../Docs/R1-2300985.zip" TargetMode="External"/><Relationship Id="rId1141" Type="http://schemas.openxmlformats.org/officeDocument/2006/relationships/hyperlink" Target="../Docs/R1-2300071.zip" TargetMode="External"/><Relationship Id="rId1239" Type="http://schemas.openxmlformats.org/officeDocument/2006/relationships/hyperlink" Target="../Docs/R1-2301894.zip" TargetMode="External"/><Relationship Id="rId1793" Type="http://schemas.openxmlformats.org/officeDocument/2006/relationships/hyperlink" Target="../Docs/R1-2300058.zip" TargetMode="External"/><Relationship Id="rId2637" Type="http://schemas.openxmlformats.org/officeDocument/2006/relationships/hyperlink" Target="../Docs/R1-2302202.zip" TargetMode="External"/><Relationship Id="rId2844" Type="http://schemas.openxmlformats.org/officeDocument/2006/relationships/hyperlink" Target="../Docs/R1-2300030.zip" TargetMode="External"/><Relationship Id="rId85" Type="http://schemas.openxmlformats.org/officeDocument/2006/relationships/hyperlink" Target="../Docs/R1-2301552.zip" TargetMode="External"/><Relationship Id="rId816" Type="http://schemas.openxmlformats.org/officeDocument/2006/relationships/hyperlink" Target="../Docs/R1-2302148.zip" TargetMode="External"/><Relationship Id="rId1001" Type="http://schemas.openxmlformats.org/officeDocument/2006/relationships/hyperlink" Target="../Docs/R1-2300208.zip" TargetMode="External"/><Relationship Id="rId1446" Type="http://schemas.openxmlformats.org/officeDocument/2006/relationships/hyperlink" Target="../Docs/R1-2300680.zip" TargetMode="External"/><Relationship Id="rId1653" Type="http://schemas.openxmlformats.org/officeDocument/2006/relationships/hyperlink" Target="../Docs/R1-2300459.zip" TargetMode="External"/><Relationship Id="rId1860" Type="http://schemas.openxmlformats.org/officeDocument/2006/relationships/hyperlink" Target="../Docs/R1-2301505.zip" TargetMode="External"/><Relationship Id="rId2704" Type="http://schemas.openxmlformats.org/officeDocument/2006/relationships/hyperlink" Target="https://portal.3gpp.org/desktopmodules/WorkItem/WorkItemDetails.aspx?workitemId=830174" TargetMode="External"/><Relationship Id="rId2911" Type="http://schemas.microsoft.com/office/2011/relationships/people" Target="people.xml"/><Relationship Id="rId1306" Type="http://schemas.openxmlformats.org/officeDocument/2006/relationships/hyperlink" Target="../Docs/R1-2302087.zip" TargetMode="External"/><Relationship Id="rId1513" Type="http://schemas.openxmlformats.org/officeDocument/2006/relationships/hyperlink" Target="../Docs/R1-2301931.zip" TargetMode="External"/><Relationship Id="rId1720" Type="http://schemas.openxmlformats.org/officeDocument/2006/relationships/hyperlink" Target="../Docs/R1-2300806.zip" TargetMode="External"/><Relationship Id="rId1958" Type="http://schemas.openxmlformats.org/officeDocument/2006/relationships/hyperlink" Target="../Docs/R1-2301637.zip" TargetMode="External"/><Relationship Id="rId12" Type="http://schemas.openxmlformats.org/officeDocument/2006/relationships/hyperlink" Target="../Docs/R1-2300770.zip" TargetMode="External"/><Relationship Id="rId1818" Type="http://schemas.openxmlformats.org/officeDocument/2006/relationships/hyperlink" Target="../Docs/R1-2301357.zip" TargetMode="External"/><Relationship Id="rId161" Type="http://schemas.openxmlformats.org/officeDocument/2006/relationships/hyperlink" Target="../Docs/R1-2301383.zip" TargetMode="External"/><Relationship Id="rId399" Type="http://schemas.openxmlformats.org/officeDocument/2006/relationships/hyperlink" Target="../Docs/R1-2302109.zip" TargetMode="External"/><Relationship Id="rId2287" Type="http://schemas.openxmlformats.org/officeDocument/2006/relationships/hyperlink" Target="../Docs/R1-2300700.zip" TargetMode="External"/><Relationship Id="rId2494" Type="http://schemas.openxmlformats.org/officeDocument/2006/relationships/hyperlink" Target="https://portal.3gpp.org/desktopmodules/Release/ReleaseDetails.aspx?releaseId=192" TargetMode="External"/><Relationship Id="rId259" Type="http://schemas.openxmlformats.org/officeDocument/2006/relationships/hyperlink" Target="../Docs/R1-2302164.zip" TargetMode="External"/><Relationship Id="rId466" Type="http://schemas.openxmlformats.org/officeDocument/2006/relationships/hyperlink" Target="../Docs/R1-2301742.zip" TargetMode="External"/><Relationship Id="rId673" Type="http://schemas.openxmlformats.org/officeDocument/2006/relationships/hyperlink" Target="../Docs/R1-2301923.zip" TargetMode="External"/><Relationship Id="rId880" Type="http://schemas.openxmlformats.org/officeDocument/2006/relationships/hyperlink" Target="../Docs/R1-2300359.zip" TargetMode="External"/><Relationship Id="rId1096" Type="http://schemas.openxmlformats.org/officeDocument/2006/relationships/hyperlink" Target="../Docs/R1-2301863.zip" TargetMode="External"/><Relationship Id="rId2147" Type="http://schemas.openxmlformats.org/officeDocument/2006/relationships/hyperlink" Target="../Docs/R1-2301286.zip" TargetMode="External"/><Relationship Id="rId2354" Type="http://schemas.openxmlformats.org/officeDocument/2006/relationships/hyperlink" Target="../Docs/R1-2300729.zip" TargetMode="External"/><Relationship Id="rId2561" Type="http://schemas.openxmlformats.org/officeDocument/2006/relationships/hyperlink" Target="../Docs/R1-2302143.zip" TargetMode="External"/><Relationship Id="rId2799" Type="http://schemas.openxmlformats.org/officeDocument/2006/relationships/hyperlink" Target="https://portal.3gpp.org/desktopmodules/Release/ReleaseDetails.aspx?releaseId=193" TargetMode="External"/><Relationship Id="rId119" Type="http://schemas.openxmlformats.org/officeDocument/2006/relationships/hyperlink" Target="../Docs/R1-2300612.zip" TargetMode="External"/><Relationship Id="rId326" Type="http://schemas.openxmlformats.org/officeDocument/2006/relationships/hyperlink" Target="../Docs/R1-2300193.zip" TargetMode="External"/><Relationship Id="rId533" Type="http://schemas.openxmlformats.org/officeDocument/2006/relationships/hyperlink" Target="../Docs/R1-2300930.zip" TargetMode="External"/><Relationship Id="rId978" Type="http://schemas.openxmlformats.org/officeDocument/2006/relationships/hyperlink" Target="../Docs/R1-2300440.zip" TargetMode="External"/><Relationship Id="rId1163" Type="http://schemas.openxmlformats.org/officeDocument/2006/relationships/hyperlink" Target="../Docs/R1-2301157.zip" TargetMode="External"/><Relationship Id="rId1370" Type="http://schemas.openxmlformats.org/officeDocument/2006/relationships/hyperlink" Target="../Docs/R1-2301262.zip" TargetMode="External"/><Relationship Id="rId2007" Type="http://schemas.openxmlformats.org/officeDocument/2006/relationships/hyperlink" Target="../Docs/R1-2301510.zip" TargetMode="External"/><Relationship Id="rId2214" Type="http://schemas.openxmlformats.org/officeDocument/2006/relationships/hyperlink" Target="../Docs/R1-2301437.zip" TargetMode="External"/><Relationship Id="rId2659" Type="http://schemas.openxmlformats.org/officeDocument/2006/relationships/hyperlink" Target="https://portal.3gpp.org/desktopmodules/Specifications/SpecificationDetails.aspx?specificationId=3216" TargetMode="External"/><Relationship Id="rId2866" Type="http://schemas.openxmlformats.org/officeDocument/2006/relationships/hyperlink" Target="https://portal.3gpp.org/desktopmodules/WorkItem/WorkItemDetails.aspx?workitemId=980111" TargetMode="External"/><Relationship Id="rId740" Type="http://schemas.openxmlformats.org/officeDocument/2006/relationships/hyperlink" Target="../Docs/R1-2302076.zip" TargetMode="External"/><Relationship Id="rId838" Type="http://schemas.openxmlformats.org/officeDocument/2006/relationships/hyperlink" Target="../Docs/R1-2300093.zip" TargetMode="External"/><Relationship Id="rId1023" Type="http://schemas.openxmlformats.org/officeDocument/2006/relationships/hyperlink" Target="../Docs/R1-2301647.zip" TargetMode="External"/><Relationship Id="rId1468" Type="http://schemas.openxmlformats.org/officeDocument/2006/relationships/hyperlink" Target="../Docs/R1-2301627.zip" TargetMode="External"/><Relationship Id="rId1675" Type="http://schemas.openxmlformats.org/officeDocument/2006/relationships/hyperlink" Target="../Docs/R1-2301649.zip" TargetMode="External"/><Relationship Id="rId1882" Type="http://schemas.openxmlformats.org/officeDocument/2006/relationships/hyperlink" Target="../Docs/R1-2300785.zip" TargetMode="External"/><Relationship Id="rId2421" Type="http://schemas.openxmlformats.org/officeDocument/2006/relationships/hyperlink" Target="../Docs/R1-2300708.zip" TargetMode="External"/><Relationship Id="rId2519" Type="http://schemas.openxmlformats.org/officeDocument/2006/relationships/hyperlink" Target="https://portal.3gpp.org/desktopmodules/Specifications/SpecificationDetails.aspx?specificationId=3215" TargetMode="External"/><Relationship Id="rId2726" Type="http://schemas.openxmlformats.org/officeDocument/2006/relationships/hyperlink" Target="https://portal.3gpp.org/desktopmodules/Release/ReleaseDetails.aspx?releaseId=192" TargetMode="External"/><Relationship Id="rId600" Type="http://schemas.openxmlformats.org/officeDocument/2006/relationships/hyperlink" Target="../Docs/R1-2301808.zip" TargetMode="External"/><Relationship Id="rId1230" Type="http://schemas.openxmlformats.org/officeDocument/2006/relationships/hyperlink" Target="../Docs/R1-2301197.zip" TargetMode="External"/><Relationship Id="rId1328" Type="http://schemas.openxmlformats.org/officeDocument/2006/relationships/hyperlink" Target="../Docs/R1-2301343.zip" TargetMode="External"/><Relationship Id="rId1535" Type="http://schemas.openxmlformats.org/officeDocument/2006/relationships/hyperlink" Target="../Docs/R1-2301266.zip" TargetMode="External"/><Relationship Id="rId905" Type="http://schemas.openxmlformats.org/officeDocument/2006/relationships/hyperlink" Target="../Docs/R1-2300250.zip" TargetMode="External"/><Relationship Id="rId1742" Type="http://schemas.openxmlformats.org/officeDocument/2006/relationships/hyperlink" Target="../Docs/R1-2300779.zip" TargetMode="External"/><Relationship Id="rId34" Type="http://schemas.openxmlformats.org/officeDocument/2006/relationships/hyperlink" Target="../Docs/R1-2300349.zip" TargetMode="External"/><Relationship Id="rId1602" Type="http://schemas.openxmlformats.org/officeDocument/2006/relationships/hyperlink" Target="../Docs/R1-2301142.zip" TargetMode="External"/><Relationship Id="rId183" Type="http://schemas.openxmlformats.org/officeDocument/2006/relationships/image" Target="media/image21.wmf"/><Relationship Id="rId390" Type="http://schemas.openxmlformats.org/officeDocument/2006/relationships/hyperlink" Target="../Docs/R1-2300914.zip" TargetMode="External"/><Relationship Id="rId1907" Type="http://schemas.openxmlformats.org/officeDocument/2006/relationships/hyperlink" Target="../Docs/R1-2300589.zip" TargetMode="External"/><Relationship Id="rId2071" Type="http://schemas.openxmlformats.org/officeDocument/2006/relationships/hyperlink" Target="../Docs/R1-2301055.zip" TargetMode="External"/><Relationship Id="rId250" Type="http://schemas.openxmlformats.org/officeDocument/2006/relationships/hyperlink" Target="../Docs/R1-2301890.zip" TargetMode="External"/><Relationship Id="rId488" Type="http://schemas.openxmlformats.org/officeDocument/2006/relationships/hyperlink" Target="../Docs/R1-2301754.zip" TargetMode="External"/><Relationship Id="rId695" Type="http://schemas.openxmlformats.org/officeDocument/2006/relationships/hyperlink" Target="../Docs/R1-2301926.zip" TargetMode="External"/><Relationship Id="rId2169" Type="http://schemas.openxmlformats.org/officeDocument/2006/relationships/hyperlink" Target="../Docs/R1-2300536.zip" TargetMode="External"/><Relationship Id="rId2376" Type="http://schemas.openxmlformats.org/officeDocument/2006/relationships/hyperlink" Target="../Docs/R1-2302080.zip" TargetMode="External"/><Relationship Id="rId2583" Type="http://schemas.openxmlformats.org/officeDocument/2006/relationships/hyperlink" Target="https://portal.3gpp.org/desktopmodules/Specifications/SpecificationDetails.aspx?specificationId=3216" TargetMode="External"/><Relationship Id="rId2790" Type="http://schemas.openxmlformats.org/officeDocument/2006/relationships/hyperlink" Target="../Docs/R1-2300011.zip" TargetMode="External"/><Relationship Id="rId110" Type="http://schemas.openxmlformats.org/officeDocument/2006/relationships/hyperlink" Target="../Docs/R1-2301121.zip" TargetMode="External"/><Relationship Id="rId348" Type="http://schemas.openxmlformats.org/officeDocument/2006/relationships/hyperlink" Target="../Docs/R1-2301385.zip" TargetMode="External"/><Relationship Id="rId555" Type="http://schemas.openxmlformats.org/officeDocument/2006/relationships/hyperlink" Target="../Docs/R1-2302005.zip" TargetMode="External"/><Relationship Id="rId762" Type="http://schemas.openxmlformats.org/officeDocument/2006/relationships/hyperlink" Target="../Docs/R1-2300632.zip" TargetMode="External"/><Relationship Id="rId1185" Type="http://schemas.openxmlformats.org/officeDocument/2006/relationships/hyperlink" Target="../Docs/R1-2300446.zip" TargetMode="External"/><Relationship Id="rId1392" Type="http://schemas.openxmlformats.org/officeDocument/2006/relationships/hyperlink" Target="../Docs/R1-2300452.zip" TargetMode="External"/><Relationship Id="rId2029" Type="http://schemas.openxmlformats.org/officeDocument/2006/relationships/hyperlink" Target="../Docs/R1-2300839.zip" TargetMode="External"/><Relationship Id="rId2236" Type="http://schemas.openxmlformats.org/officeDocument/2006/relationships/hyperlink" Target="../Docs/R1-2301112.zip" TargetMode="External"/><Relationship Id="rId2443" Type="http://schemas.openxmlformats.org/officeDocument/2006/relationships/hyperlink" Target="../Docs/R1-2301096.zip" TargetMode="External"/><Relationship Id="rId2650" Type="http://schemas.openxmlformats.org/officeDocument/2006/relationships/hyperlink" Target="https://portal.3gpp.org/desktopmodules/Release/ReleaseDetails.aspx?releaseId=192" TargetMode="External"/><Relationship Id="rId2888" Type="http://schemas.openxmlformats.org/officeDocument/2006/relationships/hyperlink" Target="../Docs/R1-2302241.zip" TargetMode="External"/><Relationship Id="rId208" Type="http://schemas.openxmlformats.org/officeDocument/2006/relationships/hyperlink" Target="../Docs/R1-2302015.zip" TargetMode="External"/><Relationship Id="rId415" Type="http://schemas.openxmlformats.org/officeDocument/2006/relationships/hyperlink" Target="../Docs/R1-2301386.zip" TargetMode="External"/><Relationship Id="rId622" Type="http://schemas.openxmlformats.org/officeDocument/2006/relationships/hyperlink" Target="../Docs/R1-2300629.zip" TargetMode="External"/><Relationship Id="rId1045" Type="http://schemas.openxmlformats.org/officeDocument/2006/relationships/hyperlink" Target="../Docs/R1-2301135.zip" TargetMode="External"/><Relationship Id="rId1252" Type="http://schemas.openxmlformats.org/officeDocument/2006/relationships/hyperlink" Target="../Docs/R1-2300675.zip" TargetMode="External"/><Relationship Id="rId1697" Type="http://schemas.openxmlformats.org/officeDocument/2006/relationships/hyperlink" Target="../Docs/R1-2301271.zip" TargetMode="External"/><Relationship Id="rId2303" Type="http://schemas.openxmlformats.org/officeDocument/2006/relationships/hyperlink" Target="../Docs/R1-2301638.zip" TargetMode="External"/><Relationship Id="rId2510" Type="http://schemas.openxmlformats.org/officeDocument/2006/relationships/hyperlink" Target="https://portal.3gpp.org/desktopmodules/Release/ReleaseDetails.aspx?releaseId=192" TargetMode="External"/><Relationship Id="rId2748" Type="http://schemas.openxmlformats.org/officeDocument/2006/relationships/hyperlink" Target="../Docs/R1-2302174.zip" TargetMode="External"/><Relationship Id="rId927" Type="http://schemas.openxmlformats.org/officeDocument/2006/relationships/hyperlink" Target="../Docs/R1-2301479.zip" TargetMode="External"/><Relationship Id="rId1112" Type="http://schemas.openxmlformats.org/officeDocument/2006/relationships/hyperlink" Target="../Docs/R1-2300604.zip" TargetMode="External"/><Relationship Id="rId1557" Type="http://schemas.openxmlformats.org/officeDocument/2006/relationships/hyperlink" Target="../Docs/R1-2300827.zip" TargetMode="External"/><Relationship Id="rId1764" Type="http://schemas.openxmlformats.org/officeDocument/2006/relationships/hyperlink" Target="../Docs/R1-2300780.zip" TargetMode="External"/><Relationship Id="rId1971" Type="http://schemas.openxmlformats.org/officeDocument/2006/relationships/hyperlink" Target="../Docs/R1-2300731.zip" TargetMode="External"/><Relationship Id="rId2608" Type="http://schemas.openxmlformats.org/officeDocument/2006/relationships/hyperlink" Target="https://portal.3gpp.org/desktopmodules/WorkItem/WorkItemDetails.aspx?workitemId=860142" TargetMode="External"/><Relationship Id="rId2815" Type="http://schemas.openxmlformats.org/officeDocument/2006/relationships/hyperlink" Target="https://portal.3gpp.org/desktopmodules/Release/ReleaseDetails.aspx?releaseId=192" TargetMode="External"/><Relationship Id="rId56" Type="http://schemas.openxmlformats.org/officeDocument/2006/relationships/hyperlink" Target="../Docs/R1-2301464.zip" TargetMode="External"/><Relationship Id="rId1417" Type="http://schemas.openxmlformats.org/officeDocument/2006/relationships/hyperlink" Target="../Docs/R1-2300296.zip" TargetMode="External"/><Relationship Id="rId1624" Type="http://schemas.openxmlformats.org/officeDocument/2006/relationships/hyperlink" Target="../Docs/R1-2300581.zip" TargetMode="External"/><Relationship Id="rId1831" Type="http://schemas.openxmlformats.org/officeDocument/2006/relationships/hyperlink" Target="../Docs/R1-2301717.zip" TargetMode="External"/><Relationship Id="rId1929" Type="http://schemas.openxmlformats.org/officeDocument/2006/relationships/hyperlink" Target="../Docs/R1-2301507.zip" TargetMode="External"/><Relationship Id="rId2093" Type="http://schemas.openxmlformats.org/officeDocument/2006/relationships/hyperlink" Target="../Docs/R1-2300659.zip" TargetMode="External"/><Relationship Id="rId2398" Type="http://schemas.openxmlformats.org/officeDocument/2006/relationships/hyperlink" Target="../Docs/R1-2301086.zip" TargetMode="External"/><Relationship Id="rId272" Type="http://schemas.openxmlformats.org/officeDocument/2006/relationships/hyperlink" Target="../Docs/R1-2300625.zip" TargetMode="External"/><Relationship Id="rId577" Type="http://schemas.openxmlformats.org/officeDocument/2006/relationships/hyperlink" Target="../Docs/R1-2302199.zip" TargetMode="External"/><Relationship Id="rId2160" Type="http://schemas.openxmlformats.org/officeDocument/2006/relationships/hyperlink" Target="../Docs/R1-2300145.zip" TargetMode="External"/><Relationship Id="rId2258" Type="http://schemas.openxmlformats.org/officeDocument/2006/relationships/hyperlink" Target="../Docs/R1-2300699.zip" TargetMode="External"/><Relationship Id="rId132" Type="http://schemas.openxmlformats.org/officeDocument/2006/relationships/hyperlink" Target="../Docs/R1-2300011.zip" TargetMode="External"/><Relationship Id="rId784" Type="http://schemas.openxmlformats.org/officeDocument/2006/relationships/hyperlink" Target="../Docs/R1-2300116.zip" TargetMode="External"/><Relationship Id="rId991" Type="http://schemas.openxmlformats.org/officeDocument/2006/relationships/hyperlink" Target="../Docs/R1-2301333.zip" TargetMode="External"/><Relationship Id="rId1067" Type="http://schemas.openxmlformats.org/officeDocument/2006/relationships/hyperlink" Target="../Docs/R1-2300279.zip" TargetMode="External"/><Relationship Id="rId2020" Type="http://schemas.openxmlformats.org/officeDocument/2006/relationships/hyperlink" Target="../Docs/R1-2300326.zip" TargetMode="External"/><Relationship Id="rId2465" Type="http://schemas.openxmlformats.org/officeDocument/2006/relationships/hyperlink" Target="../Docs/R1-2300811.zip" TargetMode="External"/><Relationship Id="rId2672" Type="http://schemas.openxmlformats.org/officeDocument/2006/relationships/hyperlink" Target="https://portal.3gpp.org/desktopmodules/WorkItem/WorkItemDetails.aspx?workitemId=860150" TargetMode="External"/><Relationship Id="rId437" Type="http://schemas.openxmlformats.org/officeDocument/2006/relationships/hyperlink" Target="../Docs/R1-2302053.zip" TargetMode="External"/><Relationship Id="rId644" Type="http://schemas.openxmlformats.org/officeDocument/2006/relationships/hyperlink" Target="../Docs/R1-2300015.zip" TargetMode="External"/><Relationship Id="rId851" Type="http://schemas.openxmlformats.org/officeDocument/2006/relationships/hyperlink" Target="../Docs/R1-2300600.zip" TargetMode="External"/><Relationship Id="rId1274" Type="http://schemas.openxmlformats.org/officeDocument/2006/relationships/hyperlink" Target="../Docs/R1-2300176.zip" TargetMode="External"/><Relationship Id="rId1481" Type="http://schemas.openxmlformats.org/officeDocument/2006/relationships/hyperlink" Target="../Docs/R1-2300220.zip" TargetMode="External"/><Relationship Id="rId1579" Type="http://schemas.openxmlformats.org/officeDocument/2006/relationships/hyperlink" Target="../Docs/R1-2302047.zip" TargetMode="External"/><Relationship Id="rId2118" Type="http://schemas.openxmlformats.org/officeDocument/2006/relationships/hyperlink" Target="../Docs/R1-2300660.zip" TargetMode="External"/><Relationship Id="rId2325" Type="http://schemas.openxmlformats.org/officeDocument/2006/relationships/hyperlink" Target="../Docs/R1-2300828.zip" TargetMode="External"/><Relationship Id="rId2532" Type="http://schemas.openxmlformats.org/officeDocument/2006/relationships/hyperlink" Target="https://portal.3gpp.org/desktopmodules/WorkItem/WorkItemDetails.aspx?workitemId=860140" TargetMode="External"/><Relationship Id="rId504" Type="http://schemas.openxmlformats.org/officeDocument/2006/relationships/hyperlink" Target="../Docs/R1-2301470.zip" TargetMode="External"/><Relationship Id="rId711" Type="http://schemas.openxmlformats.org/officeDocument/2006/relationships/hyperlink" Target="../Docs/R1-2302205.zip" TargetMode="External"/><Relationship Id="rId949" Type="http://schemas.openxmlformats.org/officeDocument/2006/relationships/hyperlink" Target="../Docs/R1-2300525.zip" TargetMode="External"/><Relationship Id="rId1134" Type="http://schemas.openxmlformats.org/officeDocument/2006/relationships/hyperlink" Target="../Docs/R1-2301688.zip" TargetMode="External"/><Relationship Id="rId1341" Type="http://schemas.openxmlformats.org/officeDocument/2006/relationships/hyperlink" Target="../Docs/R1-2301823.zip" TargetMode="External"/><Relationship Id="rId1786" Type="http://schemas.openxmlformats.org/officeDocument/2006/relationships/hyperlink" Target="../Docs/R1-2302126.zip" TargetMode="External"/><Relationship Id="rId1993" Type="http://schemas.openxmlformats.org/officeDocument/2006/relationships/hyperlink" Target="../Docs/R1-2300290.zip" TargetMode="External"/><Relationship Id="rId2837" Type="http://schemas.openxmlformats.org/officeDocument/2006/relationships/hyperlink" Target="https://portal.3gpp.org/desktopmodules/WorkItem/WorkItemDetails.aspx?workitemId=900160" TargetMode="External"/><Relationship Id="rId78" Type="http://schemas.openxmlformats.org/officeDocument/2006/relationships/hyperlink" Target="../Docs/R1-2301380.zip" TargetMode="External"/><Relationship Id="rId809" Type="http://schemas.openxmlformats.org/officeDocument/2006/relationships/hyperlink" Target="../Docs/R1-2302008.zip" TargetMode="External"/><Relationship Id="rId1201" Type="http://schemas.openxmlformats.org/officeDocument/2006/relationships/hyperlink" Target="../Docs/R1-2301487.zip" TargetMode="External"/><Relationship Id="rId1439" Type="http://schemas.openxmlformats.org/officeDocument/2006/relationships/hyperlink" Target="../Docs/R1-2300219.zip" TargetMode="External"/><Relationship Id="rId1646" Type="http://schemas.openxmlformats.org/officeDocument/2006/relationships/hyperlink" Target="../Docs/R1-2301952.zip" TargetMode="External"/><Relationship Id="rId1853" Type="http://schemas.openxmlformats.org/officeDocument/2006/relationships/hyperlink" Target="../Docs/R1-2301206.zip" TargetMode="External"/><Relationship Id="rId2904" Type="http://schemas.openxmlformats.org/officeDocument/2006/relationships/hyperlink" Target="../Docs/R1-2302251.zip" TargetMode="External"/><Relationship Id="rId1506" Type="http://schemas.openxmlformats.org/officeDocument/2006/relationships/hyperlink" Target="../Docs/R1-2301544.zip" TargetMode="External"/><Relationship Id="rId1713" Type="http://schemas.openxmlformats.org/officeDocument/2006/relationships/hyperlink" Target="../Docs/R1-2300082.zip" TargetMode="External"/><Relationship Id="rId1920" Type="http://schemas.openxmlformats.org/officeDocument/2006/relationships/hyperlink" Target="../Docs/R1-2301036.zip" TargetMode="External"/><Relationship Id="rId294" Type="http://schemas.openxmlformats.org/officeDocument/2006/relationships/hyperlink" Target="../Docs/R1-2300521.zip" TargetMode="External"/><Relationship Id="rId2182" Type="http://schemas.openxmlformats.org/officeDocument/2006/relationships/hyperlink" Target="../Docs/R1-2301369.zip" TargetMode="External"/><Relationship Id="rId154" Type="http://schemas.openxmlformats.org/officeDocument/2006/relationships/hyperlink" Target="../Docs/R1-2302048.zip" TargetMode="External"/><Relationship Id="rId361" Type="http://schemas.openxmlformats.org/officeDocument/2006/relationships/hyperlink" Target="../Docs/R1-2301997.zip" TargetMode="External"/><Relationship Id="rId599" Type="http://schemas.openxmlformats.org/officeDocument/2006/relationships/hyperlink" Target="../Docs/R1-2301082.zip" TargetMode="External"/><Relationship Id="rId2042" Type="http://schemas.openxmlformats.org/officeDocument/2006/relationships/hyperlink" Target="../Docs/R1-2301606.zip" TargetMode="External"/><Relationship Id="rId2487" Type="http://schemas.openxmlformats.org/officeDocument/2006/relationships/header" Target="header1.xml"/><Relationship Id="rId2694" Type="http://schemas.openxmlformats.org/officeDocument/2006/relationships/hyperlink" Target="https://portal.3gpp.org/desktopmodules/Release/ReleaseDetails.aspx?releaseId=192" TargetMode="External"/><Relationship Id="rId459" Type="http://schemas.openxmlformats.org/officeDocument/2006/relationships/hyperlink" Target="../Docs/R1-2302082.zip" TargetMode="External"/><Relationship Id="rId666" Type="http://schemas.openxmlformats.org/officeDocument/2006/relationships/hyperlink" Target="../Docs/R1-2301452.zip" TargetMode="External"/><Relationship Id="rId873" Type="http://schemas.openxmlformats.org/officeDocument/2006/relationships/hyperlink" Target="../Docs/R1-2300049.zip" TargetMode="External"/><Relationship Id="rId1089" Type="http://schemas.openxmlformats.org/officeDocument/2006/relationships/hyperlink" Target="../Docs/R1-2301254.zip" TargetMode="External"/><Relationship Id="rId1296" Type="http://schemas.openxmlformats.org/officeDocument/2006/relationships/hyperlink" Target="../Docs/R1-2301489.zip" TargetMode="External"/><Relationship Id="rId2347" Type="http://schemas.openxmlformats.org/officeDocument/2006/relationships/hyperlink" Target="../Docs/R1-2300090.zip" TargetMode="External"/><Relationship Id="rId2554" Type="http://schemas.openxmlformats.org/officeDocument/2006/relationships/hyperlink" Target="https://portal.3gpp.org/desktopmodules/Release/ReleaseDetails.aspx?releaseId=192" TargetMode="External"/><Relationship Id="rId221" Type="http://schemas.openxmlformats.org/officeDocument/2006/relationships/hyperlink" Target="../Docs/R1-2302050.zip" TargetMode="External"/><Relationship Id="rId319" Type="http://schemas.openxmlformats.org/officeDocument/2006/relationships/hyperlink" Target="../Docs/R1-2302173.zip" TargetMode="External"/><Relationship Id="rId526" Type="http://schemas.openxmlformats.org/officeDocument/2006/relationships/hyperlink" Target="../Docs/R1-2300369.zip" TargetMode="External"/><Relationship Id="rId1156" Type="http://schemas.openxmlformats.org/officeDocument/2006/relationships/hyperlink" Target="../Docs/R1-2300842.zip" TargetMode="External"/><Relationship Id="rId1363" Type="http://schemas.openxmlformats.org/officeDocument/2006/relationships/hyperlink" Target="../Docs/R1-2300908.zip" TargetMode="External"/><Relationship Id="rId2207" Type="http://schemas.openxmlformats.org/officeDocument/2006/relationships/hyperlink" Target="../Docs/R1-2301025.zip" TargetMode="External"/><Relationship Id="rId2761" Type="http://schemas.openxmlformats.org/officeDocument/2006/relationships/hyperlink" Target="https://portal.3gpp.org/desktopmodules/Release/ReleaseDetails.aspx?releaseId=193" TargetMode="External"/><Relationship Id="rId2859" Type="http://schemas.openxmlformats.org/officeDocument/2006/relationships/hyperlink" Target="https://portal.3gpp.org/desktopmodules/Release/ReleaseDetails.aspx?releaseId=193" TargetMode="External"/><Relationship Id="rId733" Type="http://schemas.openxmlformats.org/officeDocument/2006/relationships/hyperlink" Target="../Docs/R1-2301033.zip" TargetMode="External"/><Relationship Id="rId940" Type="http://schemas.openxmlformats.org/officeDocument/2006/relationships/hyperlink" Target="../Docs/R1-2300152.zip" TargetMode="External"/><Relationship Id="rId1016" Type="http://schemas.openxmlformats.org/officeDocument/2006/relationships/hyperlink" Target="../Docs/R1-2301076.zip" TargetMode="External"/><Relationship Id="rId1570" Type="http://schemas.openxmlformats.org/officeDocument/2006/relationships/hyperlink" Target="../Docs/R1-2301616.zip" TargetMode="External"/><Relationship Id="rId1668" Type="http://schemas.openxmlformats.org/officeDocument/2006/relationships/hyperlink" Target="../Docs/R1-2301841.zip" TargetMode="External"/><Relationship Id="rId1875" Type="http://schemas.openxmlformats.org/officeDocument/2006/relationships/hyperlink" Target="../Docs/R1-2300404.zip" TargetMode="External"/><Relationship Id="rId2414" Type="http://schemas.openxmlformats.org/officeDocument/2006/relationships/hyperlink" Target="../Docs/R1-2302222.zip" TargetMode="External"/><Relationship Id="rId2621" Type="http://schemas.openxmlformats.org/officeDocument/2006/relationships/hyperlink" Target="../Docs/R1-2302183.zip" TargetMode="External"/><Relationship Id="rId2719" Type="http://schemas.openxmlformats.org/officeDocument/2006/relationships/hyperlink" Target="../Docs/R1-2302245.zip" TargetMode="External"/><Relationship Id="rId800" Type="http://schemas.openxmlformats.org/officeDocument/2006/relationships/hyperlink" Target="../Docs/R1-2301392.zip" TargetMode="External"/><Relationship Id="rId1223" Type="http://schemas.openxmlformats.org/officeDocument/2006/relationships/hyperlink" Target="../Docs/R1-2300824.zip" TargetMode="External"/><Relationship Id="rId1430" Type="http://schemas.openxmlformats.org/officeDocument/2006/relationships/hyperlink" Target="../Docs/R1-2301709.zip" TargetMode="External"/><Relationship Id="rId1528" Type="http://schemas.openxmlformats.org/officeDocument/2006/relationships/hyperlink" Target="../Docs/R1-2300950.zip" TargetMode="External"/><Relationship Id="rId1735" Type="http://schemas.openxmlformats.org/officeDocument/2006/relationships/hyperlink" Target="../Docs/R1-2302189.zip" TargetMode="External"/><Relationship Id="rId1942" Type="http://schemas.openxmlformats.org/officeDocument/2006/relationships/hyperlink" Target="../Docs/R1-2300596.zip" TargetMode="External"/><Relationship Id="rId27" Type="http://schemas.openxmlformats.org/officeDocument/2006/relationships/hyperlink" Target="../Docs/R1-2301125.zip" TargetMode="External"/><Relationship Id="rId1802" Type="http://schemas.openxmlformats.org/officeDocument/2006/relationships/hyperlink" Target="../Docs/R1-2300794.zip" TargetMode="External"/><Relationship Id="rId176" Type="http://schemas.openxmlformats.org/officeDocument/2006/relationships/oleObject" Target="embeddings/oleObject10.bin"/><Relationship Id="rId383" Type="http://schemas.openxmlformats.org/officeDocument/2006/relationships/hyperlink" Target="../Docs/R1-2302100.zip" TargetMode="External"/><Relationship Id="rId590" Type="http://schemas.openxmlformats.org/officeDocument/2006/relationships/hyperlink" Target="../Docs/R1-2301808.zip" TargetMode="External"/><Relationship Id="rId2064" Type="http://schemas.openxmlformats.org/officeDocument/2006/relationships/hyperlink" Target="../Docs/R1-2300888.zip" TargetMode="External"/><Relationship Id="rId2271" Type="http://schemas.openxmlformats.org/officeDocument/2006/relationships/image" Target="media/image39.jpeg"/><Relationship Id="rId243" Type="http://schemas.openxmlformats.org/officeDocument/2006/relationships/hyperlink" Target="../Docs/R1-2300798.zip" TargetMode="External"/><Relationship Id="rId450" Type="http://schemas.openxmlformats.org/officeDocument/2006/relationships/hyperlink" Target="../Docs/R1-2301233.zip" TargetMode="External"/><Relationship Id="rId688" Type="http://schemas.openxmlformats.org/officeDocument/2006/relationships/hyperlink" Target="../Docs/R1-2301925.zip" TargetMode="External"/><Relationship Id="rId895" Type="http://schemas.openxmlformats.org/officeDocument/2006/relationships/hyperlink" Target="../Docs/R1-2301478.zip" TargetMode="External"/><Relationship Id="rId1080" Type="http://schemas.openxmlformats.org/officeDocument/2006/relationships/hyperlink" Target="../Docs/R1-2300989.zip" TargetMode="External"/><Relationship Id="rId2131" Type="http://schemas.openxmlformats.org/officeDocument/2006/relationships/hyperlink" Target="../Docs/R1-2301549.zip" TargetMode="External"/><Relationship Id="rId2369" Type="http://schemas.openxmlformats.org/officeDocument/2006/relationships/hyperlink" Target="../Docs/R1-2301995.zip" TargetMode="External"/><Relationship Id="rId2576" Type="http://schemas.openxmlformats.org/officeDocument/2006/relationships/hyperlink" Target="https://portal.3gpp.org/desktopmodules/WorkItem/WorkItemDetails.aspx?workitemId=860142" TargetMode="External"/><Relationship Id="rId2783" Type="http://schemas.openxmlformats.org/officeDocument/2006/relationships/hyperlink" Target="https://portal.3gpp.org/desktopmodules/Release/ReleaseDetails.aspx?releaseId=193" TargetMode="External"/><Relationship Id="rId103" Type="http://schemas.openxmlformats.org/officeDocument/2006/relationships/hyperlink" Target="../Docs/R1-2300028.zip" TargetMode="External"/><Relationship Id="rId310" Type="http://schemas.openxmlformats.org/officeDocument/2006/relationships/hyperlink" Target="../Docs/R1-2300255.zip" TargetMode="External"/><Relationship Id="rId548" Type="http://schemas.openxmlformats.org/officeDocument/2006/relationships/hyperlink" Target="../Docs/R1-2302058.zip" TargetMode="External"/><Relationship Id="rId755" Type="http://schemas.openxmlformats.org/officeDocument/2006/relationships/hyperlink" Target="../Docs/R1-2301993.zip" TargetMode="External"/><Relationship Id="rId962" Type="http://schemas.openxmlformats.org/officeDocument/2006/relationships/hyperlink" Target="../Docs/R1-2301645.zip" TargetMode="External"/><Relationship Id="rId1178" Type="http://schemas.openxmlformats.org/officeDocument/2006/relationships/hyperlink" Target="../Docs/R1-2300046.zip" TargetMode="External"/><Relationship Id="rId1385" Type="http://schemas.openxmlformats.org/officeDocument/2006/relationships/hyperlink" Target="../Docs/R1-2300088.zip" TargetMode="External"/><Relationship Id="rId1592" Type="http://schemas.openxmlformats.org/officeDocument/2006/relationships/hyperlink" Target="../Docs/R1-2300684.zip" TargetMode="External"/><Relationship Id="rId2229" Type="http://schemas.openxmlformats.org/officeDocument/2006/relationships/hyperlink" Target="../Docs/R1-2300476.zip" TargetMode="External"/><Relationship Id="rId2436" Type="http://schemas.openxmlformats.org/officeDocument/2006/relationships/hyperlink" Target="../Docs/R1-2300316.zip" TargetMode="External"/><Relationship Id="rId2643" Type="http://schemas.openxmlformats.org/officeDocument/2006/relationships/hyperlink" Target="https://portal.3gpp.org/desktopmodules/Specifications/SpecificationDetails.aspx?specificationId=3435" TargetMode="External"/><Relationship Id="rId2850" Type="http://schemas.openxmlformats.org/officeDocument/2006/relationships/hyperlink" Target="../Docs/R1-2300032.zip" TargetMode="External"/><Relationship Id="rId91" Type="http://schemas.openxmlformats.org/officeDocument/2006/relationships/hyperlink" Target="../Docs/R1-2300413.zip" TargetMode="External"/><Relationship Id="rId408" Type="http://schemas.openxmlformats.org/officeDocument/2006/relationships/hyperlink" Target="../Docs/R1-2300709.zip" TargetMode="External"/><Relationship Id="rId615" Type="http://schemas.openxmlformats.org/officeDocument/2006/relationships/hyperlink" Target="../Docs/R1-2301851.zip" TargetMode="External"/><Relationship Id="rId822" Type="http://schemas.openxmlformats.org/officeDocument/2006/relationships/hyperlink" Target="../Docs/R1-2300435.zip" TargetMode="External"/><Relationship Id="rId1038" Type="http://schemas.openxmlformats.org/officeDocument/2006/relationships/hyperlink" Target="../Docs/R1-2300551.zip" TargetMode="External"/><Relationship Id="rId1245" Type="http://schemas.openxmlformats.org/officeDocument/2006/relationships/hyperlink" Target="../Docs/R1-2300175.zip" TargetMode="External"/><Relationship Id="rId1452" Type="http://schemas.openxmlformats.org/officeDocument/2006/relationships/hyperlink" Target="../Docs/R1-2300948.zip" TargetMode="External"/><Relationship Id="rId1897" Type="http://schemas.openxmlformats.org/officeDocument/2006/relationships/hyperlink" Target="../Docs/R1-2301699.zip" TargetMode="External"/><Relationship Id="rId2503" Type="http://schemas.openxmlformats.org/officeDocument/2006/relationships/hyperlink" Target="https://portal.3gpp.org/desktopmodules/Specifications/SpecificationDetails.aspx?specificationId=3215" TargetMode="External"/><Relationship Id="rId1105" Type="http://schemas.openxmlformats.org/officeDocument/2006/relationships/hyperlink" Target="../Docs/R1-2300280.zip" TargetMode="External"/><Relationship Id="rId1312" Type="http://schemas.openxmlformats.org/officeDocument/2006/relationships/hyperlink" Target="../Docs/R1-2300286.zip" TargetMode="External"/><Relationship Id="rId1757" Type="http://schemas.openxmlformats.org/officeDocument/2006/relationships/hyperlink" Target="../Docs/R1-2302091.zip" TargetMode="External"/><Relationship Id="rId1964" Type="http://schemas.openxmlformats.org/officeDocument/2006/relationships/hyperlink" Target="../Docs/R1-2300289.zip" TargetMode="External"/><Relationship Id="rId2710" Type="http://schemas.openxmlformats.org/officeDocument/2006/relationships/hyperlink" Target="https://portal.3gpp.org/desktopmodules/Release/ReleaseDetails.aspx?releaseId=192" TargetMode="External"/><Relationship Id="rId2808" Type="http://schemas.openxmlformats.org/officeDocument/2006/relationships/hyperlink" Target="../Docs/R1-2300017.zip" TargetMode="External"/><Relationship Id="rId49" Type="http://schemas.openxmlformats.org/officeDocument/2006/relationships/hyperlink" Target="../Docs/R1-2300336.zip" TargetMode="External"/><Relationship Id="rId1617" Type="http://schemas.openxmlformats.org/officeDocument/2006/relationships/hyperlink" Target="../Docs/R1-2300041.zip" TargetMode="External"/><Relationship Id="rId1824" Type="http://schemas.openxmlformats.org/officeDocument/2006/relationships/hyperlink" Target="../Docs/R1-2301887.zip" TargetMode="External"/><Relationship Id="rId198" Type="http://schemas.openxmlformats.org/officeDocument/2006/relationships/oleObject" Target="embeddings/oleObject21.bin"/><Relationship Id="rId2086" Type="http://schemas.openxmlformats.org/officeDocument/2006/relationships/hyperlink" Target="../Docs/R1-2300320.zip" TargetMode="External"/><Relationship Id="rId2293" Type="http://schemas.openxmlformats.org/officeDocument/2006/relationships/hyperlink" Target="../Docs/R1-2301026.zip" TargetMode="External"/><Relationship Id="rId2598" Type="http://schemas.openxmlformats.org/officeDocument/2006/relationships/hyperlink" Target="https://portal.3gpp.org/desktopmodules/Release/ReleaseDetails.aspx?releaseId=192" TargetMode="External"/><Relationship Id="rId265" Type="http://schemas.openxmlformats.org/officeDocument/2006/relationships/hyperlink" Target="../Docs/R1-2300617.zip" TargetMode="External"/><Relationship Id="rId472" Type="http://schemas.openxmlformats.org/officeDocument/2006/relationships/hyperlink" Target="../Docs/R1-2300260.zip" TargetMode="External"/><Relationship Id="rId2153" Type="http://schemas.openxmlformats.org/officeDocument/2006/relationships/hyperlink" Target="../Docs/R1-2301833.zip" TargetMode="External"/><Relationship Id="rId2360" Type="http://schemas.openxmlformats.org/officeDocument/2006/relationships/hyperlink" Target="../Docs/R1-2301028.zip" TargetMode="External"/><Relationship Id="rId125" Type="http://schemas.openxmlformats.org/officeDocument/2006/relationships/hyperlink" Target="../Docs/R1-2301565.zip" TargetMode="External"/><Relationship Id="rId332" Type="http://schemas.openxmlformats.org/officeDocument/2006/relationships/hyperlink" Target="../Docs/R1-2301759.zip" TargetMode="External"/><Relationship Id="rId777" Type="http://schemas.openxmlformats.org/officeDocument/2006/relationships/hyperlink" Target="../Docs/R1-2302018.zip" TargetMode="External"/><Relationship Id="rId984" Type="http://schemas.openxmlformats.org/officeDocument/2006/relationships/hyperlink" Target="../Docs/R1-2300849.zip" TargetMode="External"/><Relationship Id="rId2013" Type="http://schemas.openxmlformats.org/officeDocument/2006/relationships/hyperlink" Target="https://www.3gpp.org/ftp/TSG_RAN/TSG_RAN/TSGR_98e/Docs/RP-223502.zip" TargetMode="External"/><Relationship Id="rId2220" Type="http://schemas.openxmlformats.org/officeDocument/2006/relationships/hyperlink" Target="../Docs/R1-2302165.zip" TargetMode="External"/><Relationship Id="rId2458" Type="http://schemas.openxmlformats.org/officeDocument/2006/relationships/hyperlink" Target="../Docs/R1-2302219.zip" TargetMode="External"/><Relationship Id="rId2665" Type="http://schemas.openxmlformats.org/officeDocument/2006/relationships/hyperlink" Target="../Docs/R1-2302216.zip" TargetMode="External"/><Relationship Id="rId2872" Type="http://schemas.openxmlformats.org/officeDocument/2006/relationships/hyperlink" Target="https://portal.3gpp.org/desktopmodules/WorkItem/WorkItemDetails.aspx?workitemId=860140" TargetMode="External"/><Relationship Id="rId637" Type="http://schemas.openxmlformats.org/officeDocument/2006/relationships/hyperlink" Target="../Docs/R1-2301851.zip" TargetMode="External"/><Relationship Id="rId844" Type="http://schemas.openxmlformats.org/officeDocument/2006/relationships/hyperlink" Target="../Docs/R1-2300333.zip" TargetMode="External"/><Relationship Id="rId1267" Type="http://schemas.openxmlformats.org/officeDocument/2006/relationships/hyperlink" Target="../Docs/R1-2301947.zip" TargetMode="External"/><Relationship Id="rId1474" Type="http://schemas.openxmlformats.org/officeDocument/2006/relationships/hyperlink" Target="../Docs/R1-2301794.zip" TargetMode="External"/><Relationship Id="rId1681" Type="http://schemas.openxmlformats.org/officeDocument/2006/relationships/hyperlink" Target="../Docs/R1-2302162.zip" TargetMode="External"/><Relationship Id="rId2318" Type="http://schemas.openxmlformats.org/officeDocument/2006/relationships/hyperlink" Target="../Docs/R1-2300495.zip" TargetMode="External"/><Relationship Id="rId2525" Type="http://schemas.openxmlformats.org/officeDocument/2006/relationships/hyperlink" Target="../Docs/R1-2302090.zip" TargetMode="External"/><Relationship Id="rId2732" Type="http://schemas.openxmlformats.org/officeDocument/2006/relationships/hyperlink" Target="../Docs/R1-2302081.zip" TargetMode="External"/><Relationship Id="rId704" Type="http://schemas.openxmlformats.org/officeDocument/2006/relationships/hyperlink" Target="../Docs/R1-2301674.zip" TargetMode="External"/><Relationship Id="rId911" Type="http://schemas.openxmlformats.org/officeDocument/2006/relationships/hyperlink" Target="../Docs/R1-2300524.zip" TargetMode="External"/><Relationship Id="rId1127" Type="http://schemas.openxmlformats.org/officeDocument/2006/relationships/hyperlink" Target="../Docs/R1-2301337.zip" TargetMode="External"/><Relationship Id="rId1334" Type="http://schemas.openxmlformats.org/officeDocument/2006/relationships/hyperlink" Target="../Docs/R1-2301822.zip" TargetMode="External"/><Relationship Id="rId1541" Type="http://schemas.openxmlformats.org/officeDocument/2006/relationships/hyperlink" Target="../Docs/R1-2301534.zip" TargetMode="External"/><Relationship Id="rId1779" Type="http://schemas.openxmlformats.org/officeDocument/2006/relationships/hyperlink" Target="../Docs/R1-2301727.zip" TargetMode="External"/><Relationship Id="rId1986" Type="http://schemas.openxmlformats.org/officeDocument/2006/relationships/hyperlink" Target="../Docs/R1-2301601.zip" TargetMode="External"/><Relationship Id="rId40" Type="http://schemas.openxmlformats.org/officeDocument/2006/relationships/hyperlink" Target="../Docs/R1-2301756.zip" TargetMode="External"/><Relationship Id="rId1401" Type="http://schemas.openxmlformats.org/officeDocument/2006/relationships/hyperlink" Target="../Docs/R1-2301001.zip" TargetMode="External"/><Relationship Id="rId1639" Type="http://schemas.openxmlformats.org/officeDocument/2006/relationships/hyperlink" Target="../Docs/R1-2301537.zip" TargetMode="External"/><Relationship Id="rId1846" Type="http://schemas.openxmlformats.org/officeDocument/2006/relationships/hyperlink" Target="../Docs/R1-2300768.zip" TargetMode="External"/><Relationship Id="rId1706" Type="http://schemas.openxmlformats.org/officeDocument/2006/relationships/hyperlink" Target="../Docs/R1-2301830.zip" TargetMode="External"/><Relationship Id="rId1913" Type="http://schemas.openxmlformats.org/officeDocument/2006/relationships/hyperlink" Target="../Docs/R1-2300772.zip" TargetMode="External"/><Relationship Id="rId287" Type="http://schemas.openxmlformats.org/officeDocument/2006/relationships/hyperlink" Target="../Docs/R1-2300255.zip" TargetMode="External"/><Relationship Id="rId494" Type="http://schemas.openxmlformats.org/officeDocument/2006/relationships/hyperlink" Target="../Docs/R1-2300418.zip" TargetMode="External"/><Relationship Id="rId2175" Type="http://schemas.openxmlformats.org/officeDocument/2006/relationships/hyperlink" Target="../Docs/R1-2300967.zip" TargetMode="External"/><Relationship Id="rId2382" Type="http://schemas.openxmlformats.org/officeDocument/2006/relationships/hyperlink" Target="../Docs/R1-2300278.zip" TargetMode="External"/><Relationship Id="rId147" Type="http://schemas.openxmlformats.org/officeDocument/2006/relationships/image" Target="media/image4.wmf"/><Relationship Id="rId354" Type="http://schemas.openxmlformats.org/officeDocument/2006/relationships/hyperlink" Target="../Docs/R1-2301662.zip" TargetMode="External"/><Relationship Id="rId799" Type="http://schemas.openxmlformats.org/officeDocument/2006/relationships/hyperlink" Target="../Docs/R1-2300432.zip" TargetMode="External"/><Relationship Id="rId1191" Type="http://schemas.openxmlformats.org/officeDocument/2006/relationships/hyperlink" Target="../Docs/R1-2300718.zip" TargetMode="External"/><Relationship Id="rId2035" Type="http://schemas.openxmlformats.org/officeDocument/2006/relationships/hyperlink" Target="../Docs/R1-2301111.zip" TargetMode="External"/><Relationship Id="rId2687" Type="http://schemas.openxmlformats.org/officeDocument/2006/relationships/hyperlink" Target="https://portal.3gpp.org/desktopmodules/Specifications/SpecificationDetails.aspx?specificationId=3987" TargetMode="External"/><Relationship Id="rId2894" Type="http://schemas.openxmlformats.org/officeDocument/2006/relationships/hyperlink" Target="../Docs/R1-2302245.zip" TargetMode="External"/><Relationship Id="rId561" Type="http://schemas.openxmlformats.org/officeDocument/2006/relationships/hyperlink" Target="../Docs/R1-2300134.zip" TargetMode="External"/><Relationship Id="rId659" Type="http://schemas.openxmlformats.org/officeDocument/2006/relationships/hyperlink" Target="../Docs/R1-2300075.zip" TargetMode="External"/><Relationship Id="rId866" Type="http://schemas.openxmlformats.org/officeDocument/2006/relationships/hyperlink" Target="../Docs/R1-2301477.zip" TargetMode="External"/><Relationship Id="rId1289" Type="http://schemas.openxmlformats.org/officeDocument/2006/relationships/hyperlink" Target="../Docs/R1-2301115.zip" TargetMode="External"/><Relationship Id="rId1496" Type="http://schemas.openxmlformats.org/officeDocument/2006/relationships/hyperlink" Target="../Docs/R1-2301174.zip" TargetMode="External"/><Relationship Id="rId2242" Type="http://schemas.openxmlformats.org/officeDocument/2006/relationships/hyperlink" Target="../Docs/R1-2301558.zip" TargetMode="External"/><Relationship Id="rId2547" Type="http://schemas.openxmlformats.org/officeDocument/2006/relationships/hyperlink" Target="https://portal.3gpp.org/desktopmodules/Specifications/SpecificationDetails.aspx?specificationId=3215" TargetMode="External"/><Relationship Id="rId214" Type="http://schemas.openxmlformats.org/officeDocument/2006/relationships/hyperlink" Target="../Docs/R1-2300317.zip" TargetMode="External"/><Relationship Id="rId421" Type="http://schemas.openxmlformats.org/officeDocument/2006/relationships/hyperlink" Target="../Docs/R1-2302153.zip" TargetMode="External"/><Relationship Id="rId519" Type="http://schemas.openxmlformats.org/officeDocument/2006/relationships/hyperlink" Target="../Docs/R1-2301881.zip" TargetMode="External"/><Relationship Id="rId1051" Type="http://schemas.openxmlformats.org/officeDocument/2006/relationships/hyperlink" Target="../Docs/R1-2301483.zip" TargetMode="External"/><Relationship Id="rId1149" Type="http://schemas.openxmlformats.org/officeDocument/2006/relationships/hyperlink" Target="../Docs/R1-2300531.zip" TargetMode="External"/><Relationship Id="rId1356" Type="http://schemas.openxmlformats.org/officeDocument/2006/relationships/hyperlink" Target="../Docs/R1-2300340.zip" TargetMode="External"/><Relationship Id="rId2102" Type="http://schemas.openxmlformats.org/officeDocument/2006/relationships/hyperlink" Target="../Docs/R1-2301284.zip" TargetMode="External"/><Relationship Id="rId2754" Type="http://schemas.openxmlformats.org/officeDocument/2006/relationships/hyperlink" Target="../Docs/R1-2302187.zip" TargetMode="External"/><Relationship Id="rId726" Type="http://schemas.openxmlformats.org/officeDocument/2006/relationships/hyperlink" Target="../Docs/R1-2301090.zip" TargetMode="External"/><Relationship Id="rId933" Type="http://schemas.openxmlformats.org/officeDocument/2006/relationships/hyperlink" Target="../Docs/R1-2301988.zip" TargetMode="External"/><Relationship Id="rId1009" Type="http://schemas.openxmlformats.org/officeDocument/2006/relationships/hyperlink" Target="../Docs/R1-2300550.zip" TargetMode="External"/><Relationship Id="rId1563" Type="http://schemas.openxmlformats.org/officeDocument/2006/relationships/hyperlink" Target="../Docs/R1-2301192.zip" TargetMode="External"/><Relationship Id="rId1770" Type="http://schemas.openxmlformats.org/officeDocument/2006/relationships/hyperlink" Target="../Docs/R1-2301069.zip" TargetMode="External"/><Relationship Id="rId1868" Type="http://schemas.openxmlformats.org/officeDocument/2006/relationships/hyperlink" Target="../Docs/R1-2300066.zip" TargetMode="External"/><Relationship Id="rId2407" Type="http://schemas.openxmlformats.org/officeDocument/2006/relationships/hyperlink" Target="../Docs/R1-2301551.zip" TargetMode="External"/><Relationship Id="rId2614" Type="http://schemas.openxmlformats.org/officeDocument/2006/relationships/hyperlink" Target="https://portal.3gpp.org/desktopmodules/Release/ReleaseDetails.aspx?releaseId=192" TargetMode="External"/><Relationship Id="rId2821" Type="http://schemas.openxmlformats.org/officeDocument/2006/relationships/hyperlink" Target="https://portal.3gpp.org/desktopmodules/Release/ReleaseDetails.aspx?releaseId=193" TargetMode="External"/><Relationship Id="rId62" Type="http://schemas.openxmlformats.org/officeDocument/2006/relationships/hyperlink" Target="../Docs/R1-2300016.zip" TargetMode="External"/><Relationship Id="rId1216" Type="http://schemas.openxmlformats.org/officeDocument/2006/relationships/hyperlink" Target="../Docs/R1-2300447.zip" TargetMode="External"/><Relationship Id="rId1423" Type="http://schemas.openxmlformats.org/officeDocument/2006/relationships/hyperlink" Target="../Docs/R1-2300612.zip" TargetMode="External"/><Relationship Id="rId1630" Type="http://schemas.openxmlformats.org/officeDocument/2006/relationships/hyperlink" Target="../Docs/R1-2300953.zip" TargetMode="External"/><Relationship Id="rId1728" Type="http://schemas.openxmlformats.org/officeDocument/2006/relationships/hyperlink" Target="../Docs/R1-2301354.zip" TargetMode="External"/><Relationship Id="rId1935" Type="http://schemas.openxmlformats.org/officeDocument/2006/relationships/hyperlink" Target="../Docs/R1-2302035.zip" TargetMode="External"/><Relationship Id="rId2197" Type="http://schemas.openxmlformats.org/officeDocument/2006/relationships/hyperlink" Target="../Docs/R1-2300240.zip" TargetMode="External"/><Relationship Id="rId169" Type="http://schemas.openxmlformats.org/officeDocument/2006/relationships/image" Target="media/image15.wmf"/><Relationship Id="rId376" Type="http://schemas.openxmlformats.org/officeDocument/2006/relationships/hyperlink" Target="../Docs/R1-2300910.zip" TargetMode="External"/><Relationship Id="rId583" Type="http://schemas.openxmlformats.org/officeDocument/2006/relationships/hyperlink" Target="../Docs/R1-2301807.zip" TargetMode="External"/><Relationship Id="rId790" Type="http://schemas.openxmlformats.org/officeDocument/2006/relationships/hyperlink" Target="../Docs/R1-2301391.zip" TargetMode="External"/><Relationship Id="rId2057" Type="http://schemas.openxmlformats.org/officeDocument/2006/relationships/hyperlink" Target="../Docs/R1-2300472.zip" TargetMode="External"/><Relationship Id="rId2264" Type="http://schemas.openxmlformats.org/officeDocument/2006/relationships/hyperlink" Target="../Docs/R1-2301517.zip" TargetMode="External"/><Relationship Id="rId2471" Type="http://schemas.openxmlformats.org/officeDocument/2006/relationships/hyperlink" Target="../Docs/R1-2301963.zip" TargetMode="External"/><Relationship Id="rId4" Type="http://schemas.openxmlformats.org/officeDocument/2006/relationships/styles" Target="styles.xml"/><Relationship Id="rId236" Type="http://schemas.openxmlformats.org/officeDocument/2006/relationships/hyperlink" Target="../Docs/R1-2300030.zip" TargetMode="External"/><Relationship Id="rId443" Type="http://schemas.openxmlformats.org/officeDocument/2006/relationships/hyperlink" Target="../Docs/R1-2302083.zip" TargetMode="External"/><Relationship Id="rId650" Type="http://schemas.openxmlformats.org/officeDocument/2006/relationships/hyperlink" Target="../Docs/R1-2301917.zip" TargetMode="External"/><Relationship Id="rId888" Type="http://schemas.openxmlformats.org/officeDocument/2006/relationships/hyperlink" Target="../Docs/R1-2300919.zip" TargetMode="External"/><Relationship Id="rId1073" Type="http://schemas.openxmlformats.org/officeDocument/2006/relationships/hyperlink" Target="../Docs/R1-2300670.zip" TargetMode="External"/><Relationship Id="rId1280" Type="http://schemas.openxmlformats.org/officeDocument/2006/relationships/hyperlink" Target="../Docs/R1-2300572.zip" TargetMode="External"/><Relationship Id="rId2124" Type="http://schemas.openxmlformats.org/officeDocument/2006/relationships/hyperlink" Target="../Docs/R1-2301057.zip" TargetMode="External"/><Relationship Id="rId2331" Type="http://schemas.openxmlformats.org/officeDocument/2006/relationships/hyperlink" Target="../Docs/R1-2301027.zip" TargetMode="External"/><Relationship Id="rId2569" Type="http://schemas.openxmlformats.org/officeDocument/2006/relationships/hyperlink" Target="../Docs/R1-2302153.zip" TargetMode="External"/><Relationship Id="rId2776" Type="http://schemas.openxmlformats.org/officeDocument/2006/relationships/hyperlink" Target="../Docs/R1-2300006.zip" TargetMode="External"/><Relationship Id="rId303" Type="http://schemas.openxmlformats.org/officeDocument/2006/relationships/hyperlink" Target="../Docs/R1-2300415.zip" TargetMode="External"/><Relationship Id="rId748" Type="http://schemas.openxmlformats.org/officeDocument/2006/relationships/hyperlink" Target="../Docs/R1-2301992.zip" TargetMode="External"/><Relationship Id="rId955" Type="http://schemas.openxmlformats.org/officeDocument/2006/relationships/hyperlink" Target="../Docs/R1-2300935.zip" TargetMode="External"/><Relationship Id="rId1140" Type="http://schemas.openxmlformats.org/officeDocument/2006/relationships/hyperlink" Target="../Docs/R1-2300045.zip" TargetMode="External"/><Relationship Id="rId1378" Type="http://schemas.openxmlformats.org/officeDocument/2006/relationships/hyperlink" Target="../Docs/R1-2301650.zip" TargetMode="External"/><Relationship Id="rId1585" Type="http://schemas.openxmlformats.org/officeDocument/2006/relationships/hyperlink" Target="../Docs/R1-2300040.zip" TargetMode="External"/><Relationship Id="rId1792" Type="http://schemas.openxmlformats.org/officeDocument/2006/relationships/hyperlink" Target="../Docs/R1-2301885.zip" TargetMode="External"/><Relationship Id="rId2429" Type="http://schemas.openxmlformats.org/officeDocument/2006/relationships/hyperlink" Target="../Docs/R1-2301954.zip" TargetMode="External"/><Relationship Id="rId2636" Type="http://schemas.openxmlformats.org/officeDocument/2006/relationships/hyperlink" Target="https://portal.3gpp.org/desktopmodules/WorkItem/WorkItemDetails.aspx?workitemId=860148" TargetMode="External"/><Relationship Id="rId2843" Type="http://schemas.openxmlformats.org/officeDocument/2006/relationships/hyperlink" Target="https://portal.3gpp.org/desktopmodules/WorkItem/WorkItemDetails.aspx?workitemId=940194" TargetMode="External"/><Relationship Id="rId84" Type="http://schemas.openxmlformats.org/officeDocument/2006/relationships/hyperlink" Target="../Docs/R1-2301228.zip" TargetMode="External"/><Relationship Id="rId510" Type="http://schemas.openxmlformats.org/officeDocument/2006/relationships/hyperlink" Target="../Docs/R1-2301608.zip" TargetMode="External"/><Relationship Id="rId608" Type="http://schemas.openxmlformats.org/officeDocument/2006/relationships/hyperlink" Target="../Docs/R1-2301851.zip" TargetMode="External"/><Relationship Id="rId815" Type="http://schemas.openxmlformats.org/officeDocument/2006/relationships/hyperlink" Target="../Docs/R1-2302149.zip" TargetMode="External"/><Relationship Id="rId1238" Type="http://schemas.openxmlformats.org/officeDocument/2006/relationships/hyperlink" Target="../Docs/R1-2301685.zip" TargetMode="External"/><Relationship Id="rId1445" Type="http://schemas.openxmlformats.org/officeDocument/2006/relationships/hyperlink" Target="../Docs/R1-2300576.zip" TargetMode="External"/><Relationship Id="rId1652" Type="http://schemas.openxmlformats.org/officeDocument/2006/relationships/hyperlink" Target="../Docs/R1-2300383.zip" TargetMode="External"/><Relationship Id="rId1000" Type="http://schemas.openxmlformats.org/officeDocument/2006/relationships/hyperlink" Target="../Docs/R1-2300186.zip" TargetMode="External"/><Relationship Id="rId1305" Type="http://schemas.openxmlformats.org/officeDocument/2006/relationships/hyperlink" Target="../Docs/R1-2302086.zip" TargetMode="External"/><Relationship Id="rId1957" Type="http://schemas.openxmlformats.org/officeDocument/2006/relationships/hyperlink" Target="../Docs/R1-2301508.zip" TargetMode="External"/><Relationship Id="rId2703" Type="http://schemas.openxmlformats.org/officeDocument/2006/relationships/hyperlink" Target="https://portal.3gpp.org/desktopmodules/Specifications/SpecificationDetails.aspx?specificationId=3214" TargetMode="External"/><Relationship Id="rId2910" Type="http://schemas.openxmlformats.org/officeDocument/2006/relationships/fontTable" Target="fontTable.xml"/><Relationship Id="rId1512" Type="http://schemas.openxmlformats.org/officeDocument/2006/relationships/hyperlink" Target="../Docs/R1-2301930.zip" TargetMode="External"/><Relationship Id="rId1817" Type="http://schemas.openxmlformats.org/officeDocument/2006/relationships/hyperlink" Target="../Docs/R1-2301309.zip" TargetMode="External"/><Relationship Id="rId11" Type="http://schemas.openxmlformats.org/officeDocument/2006/relationships/hyperlink" Target="https://www.3gpp.org/about-3gpp/legal-matters" TargetMode="External"/><Relationship Id="rId398" Type="http://schemas.openxmlformats.org/officeDocument/2006/relationships/hyperlink" Target="../Docs/R1-2301972.zip" TargetMode="External"/><Relationship Id="rId2079" Type="http://schemas.openxmlformats.org/officeDocument/2006/relationships/hyperlink" Target="../Docs/R1-2301835.zip" TargetMode="External"/><Relationship Id="rId160" Type="http://schemas.openxmlformats.org/officeDocument/2006/relationships/oleObject" Target="embeddings/oleObject2.bin"/><Relationship Id="rId2286" Type="http://schemas.openxmlformats.org/officeDocument/2006/relationships/hyperlink" Target="../Docs/R1-2300666.zip" TargetMode="External"/><Relationship Id="rId2493" Type="http://schemas.openxmlformats.org/officeDocument/2006/relationships/hyperlink" Target="../Docs/R1-2302039.zip" TargetMode="External"/><Relationship Id="rId258" Type="http://schemas.openxmlformats.org/officeDocument/2006/relationships/hyperlink" Target="../Docs/R1-2302163.zip" TargetMode="External"/><Relationship Id="rId465" Type="http://schemas.openxmlformats.org/officeDocument/2006/relationships/hyperlink" Target="../Docs/R1-2301741.zip" TargetMode="External"/><Relationship Id="rId672" Type="http://schemas.openxmlformats.org/officeDocument/2006/relationships/hyperlink" Target="../Docs/R1-2301672.zip" TargetMode="External"/><Relationship Id="rId1095" Type="http://schemas.openxmlformats.org/officeDocument/2006/relationships/hyperlink" Target="../Docs/R1-2301664.zip" TargetMode="External"/><Relationship Id="rId2146" Type="http://schemas.openxmlformats.org/officeDocument/2006/relationships/hyperlink" Target="../Docs/R1-2301159.zip" TargetMode="External"/><Relationship Id="rId2353" Type="http://schemas.openxmlformats.org/officeDocument/2006/relationships/hyperlink" Target="../Docs/R1-2300668.zip" TargetMode="External"/><Relationship Id="rId2560" Type="http://schemas.openxmlformats.org/officeDocument/2006/relationships/hyperlink" Target="https://portal.3gpp.org/desktopmodules/WorkItem/WorkItemDetails.aspx?workitemId=860141" TargetMode="External"/><Relationship Id="rId2798" Type="http://schemas.openxmlformats.org/officeDocument/2006/relationships/hyperlink" Target="../Docs/R1-2300014.zip" TargetMode="External"/><Relationship Id="rId118" Type="http://schemas.openxmlformats.org/officeDocument/2006/relationships/hyperlink" Target="../Docs/R1-2300509.zip" TargetMode="External"/><Relationship Id="rId325" Type="http://schemas.openxmlformats.org/officeDocument/2006/relationships/hyperlink" Target="../Docs/R1-2300192.zip" TargetMode="External"/><Relationship Id="rId532" Type="http://schemas.openxmlformats.org/officeDocument/2006/relationships/hyperlink" Target="../Docs/R1-2300544.zip" TargetMode="External"/><Relationship Id="rId977" Type="http://schemas.openxmlformats.org/officeDocument/2006/relationships/hyperlink" Target="../Docs/R1-2300393.zip" TargetMode="External"/><Relationship Id="rId1162" Type="http://schemas.openxmlformats.org/officeDocument/2006/relationships/hyperlink" Target="../Docs/R1-2301098.zip" TargetMode="External"/><Relationship Id="rId2006" Type="http://schemas.openxmlformats.org/officeDocument/2006/relationships/hyperlink" Target="../Docs/R1-2301842.zip" TargetMode="External"/><Relationship Id="rId2213" Type="http://schemas.openxmlformats.org/officeDocument/2006/relationships/hyperlink" Target="../Docs/R1-2301370.zip" TargetMode="External"/><Relationship Id="rId2420" Type="http://schemas.openxmlformats.org/officeDocument/2006/relationships/hyperlink" Target="../Docs/R1-2300564.zip" TargetMode="External"/><Relationship Id="rId2658" Type="http://schemas.openxmlformats.org/officeDocument/2006/relationships/hyperlink" Target="https://portal.3gpp.org/desktopmodules/Release/ReleaseDetails.aspx?releaseId=192" TargetMode="External"/><Relationship Id="rId2865" Type="http://schemas.openxmlformats.org/officeDocument/2006/relationships/hyperlink" Target="https://portal.3gpp.org/desktopmodules/Release/ReleaseDetails.aspx?releaseId=193" TargetMode="External"/><Relationship Id="rId837" Type="http://schemas.openxmlformats.org/officeDocument/2006/relationships/hyperlink" Target="../Docs/R1-2300048.zip" TargetMode="External"/><Relationship Id="rId1022" Type="http://schemas.openxmlformats.org/officeDocument/2006/relationships/hyperlink" Target="../Docs/R1-2301582.zip" TargetMode="External"/><Relationship Id="rId1467" Type="http://schemas.openxmlformats.org/officeDocument/2006/relationships/hyperlink" Target="../Docs/R1-2301584.zip" TargetMode="External"/><Relationship Id="rId1674" Type="http://schemas.openxmlformats.org/officeDocument/2006/relationships/hyperlink" Target="../Docs/R1-2301634.zip" TargetMode="External"/><Relationship Id="rId1881" Type="http://schemas.openxmlformats.org/officeDocument/2006/relationships/hyperlink" Target="../Docs/R1-2300764.zip" TargetMode="External"/><Relationship Id="rId2518" Type="http://schemas.openxmlformats.org/officeDocument/2006/relationships/hyperlink" Target="https://portal.3gpp.org/desktopmodules/Release/ReleaseDetails.aspx?releaseId=191" TargetMode="External"/><Relationship Id="rId2725" Type="http://schemas.openxmlformats.org/officeDocument/2006/relationships/hyperlink" Target="../Docs/R1-2302247.zip" TargetMode="External"/><Relationship Id="rId904" Type="http://schemas.openxmlformats.org/officeDocument/2006/relationships/hyperlink" Target="../Docs/R1-2300205.zip" TargetMode="External"/><Relationship Id="rId1327" Type="http://schemas.openxmlformats.org/officeDocument/2006/relationships/hyperlink" Target="../Docs/R1-2301299.zip" TargetMode="External"/><Relationship Id="rId1534" Type="http://schemas.openxmlformats.org/officeDocument/2006/relationships/hyperlink" Target="../Docs/R1-2301191.zip" TargetMode="External"/><Relationship Id="rId1741" Type="http://schemas.openxmlformats.org/officeDocument/2006/relationships/hyperlink" Target="../Docs/R1-2300689.zip" TargetMode="External"/><Relationship Id="rId1979" Type="http://schemas.openxmlformats.org/officeDocument/2006/relationships/hyperlink" Target="../Docs/R1-2301315.zip" TargetMode="External"/><Relationship Id="rId33" Type="http://schemas.openxmlformats.org/officeDocument/2006/relationships/hyperlink" Target="../Docs/R1-2300136.zip" TargetMode="External"/><Relationship Id="rId1601" Type="http://schemas.openxmlformats.org/officeDocument/2006/relationships/hyperlink" Target="../Docs/R1-2301116.zip" TargetMode="External"/><Relationship Id="rId1839" Type="http://schemas.openxmlformats.org/officeDocument/2006/relationships/hyperlink" Target="../Docs/R1-2300372.zip" TargetMode="External"/><Relationship Id="rId182" Type="http://schemas.openxmlformats.org/officeDocument/2006/relationships/oleObject" Target="embeddings/oleObject13.bin"/><Relationship Id="rId1906" Type="http://schemas.openxmlformats.org/officeDocument/2006/relationships/hyperlink" Target="../Docs/R1-2300467.zip" TargetMode="External"/><Relationship Id="rId487" Type="http://schemas.openxmlformats.org/officeDocument/2006/relationships/hyperlink" Target="../Docs/R1-2301891.zip" TargetMode="External"/><Relationship Id="rId694" Type="http://schemas.openxmlformats.org/officeDocument/2006/relationships/hyperlink" Target="../Docs/R1-2301926.zip" TargetMode="External"/><Relationship Id="rId2070" Type="http://schemas.openxmlformats.org/officeDocument/2006/relationships/hyperlink" Target="../Docs/R1-2301051.zip" TargetMode="External"/><Relationship Id="rId2168" Type="http://schemas.openxmlformats.org/officeDocument/2006/relationships/hyperlink" Target="../Docs/R1-2300517.zip" TargetMode="External"/><Relationship Id="rId2375" Type="http://schemas.openxmlformats.org/officeDocument/2006/relationships/hyperlink" Target="../Docs/R1-2301872.zip" TargetMode="External"/><Relationship Id="rId347" Type="http://schemas.openxmlformats.org/officeDocument/2006/relationships/hyperlink" Target="../Docs/R1-2301846.zip" TargetMode="External"/><Relationship Id="rId999" Type="http://schemas.openxmlformats.org/officeDocument/2006/relationships/hyperlink" Target="../Docs/R1-2300161.zip" TargetMode="External"/><Relationship Id="rId1184" Type="http://schemas.openxmlformats.org/officeDocument/2006/relationships/hyperlink" Target="../Docs/R1-2300399.zip" TargetMode="External"/><Relationship Id="rId2028" Type="http://schemas.openxmlformats.org/officeDocument/2006/relationships/hyperlink" Target="../Docs/R1-2300818.zip" TargetMode="External"/><Relationship Id="rId2582" Type="http://schemas.openxmlformats.org/officeDocument/2006/relationships/hyperlink" Target="https://portal.3gpp.org/desktopmodules/Release/ReleaseDetails.aspx?releaseId=192" TargetMode="External"/><Relationship Id="rId2887" Type="http://schemas.openxmlformats.org/officeDocument/2006/relationships/hyperlink" Target="../Docs/R1-2302240.zip" TargetMode="External"/><Relationship Id="rId554" Type="http://schemas.openxmlformats.org/officeDocument/2006/relationships/hyperlink" Target="../Docs/R1-2300006.zip" TargetMode="External"/><Relationship Id="rId761" Type="http://schemas.openxmlformats.org/officeDocument/2006/relationships/hyperlink" Target="../Docs/R1-2301714.zip" TargetMode="External"/><Relationship Id="rId859" Type="http://schemas.openxmlformats.org/officeDocument/2006/relationships/hyperlink" Target="../Docs/R1-2300982.zip" TargetMode="External"/><Relationship Id="rId1391" Type="http://schemas.openxmlformats.org/officeDocument/2006/relationships/hyperlink" Target="../Docs/R1-2300341.zip" TargetMode="External"/><Relationship Id="rId1489" Type="http://schemas.openxmlformats.org/officeDocument/2006/relationships/hyperlink" Target="../Docs/R1-2300826.zip" TargetMode="External"/><Relationship Id="rId1696" Type="http://schemas.openxmlformats.org/officeDocument/2006/relationships/hyperlink" Target="../Docs/R1-2301214.zip" TargetMode="External"/><Relationship Id="rId2235" Type="http://schemas.openxmlformats.org/officeDocument/2006/relationships/hyperlink" Target="../Docs/R1-2300969.zip" TargetMode="External"/><Relationship Id="rId2442" Type="http://schemas.openxmlformats.org/officeDocument/2006/relationships/hyperlink" Target="../Docs/R1-2300975.zip" TargetMode="External"/><Relationship Id="rId207" Type="http://schemas.openxmlformats.org/officeDocument/2006/relationships/hyperlink" Target="../Docs/R1-2301598.zip" TargetMode="External"/><Relationship Id="rId414" Type="http://schemas.openxmlformats.org/officeDocument/2006/relationships/hyperlink" Target="../Docs/R1-2300644.zip" TargetMode="External"/><Relationship Id="rId621" Type="http://schemas.openxmlformats.org/officeDocument/2006/relationships/hyperlink" Target="../Docs/R1-2301851.zip" TargetMode="External"/><Relationship Id="rId1044" Type="http://schemas.openxmlformats.org/officeDocument/2006/relationships/hyperlink" Target="../Docs/R1-2300988.zip" TargetMode="External"/><Relationship Id="rId1251" Type="http://schemas.openxmlformats.org/officeDocument/2006/relationships/hyperlink" Target="../Docs/R1-2300608.zip" TargetMode="External"/><Relationship Id="rId1349" Type="http://schemas.openxmlformats.org/officeDocument/2006/relationships/hyperlink" Target="../Docs/R1-2302138.zip" TargetMode="External"/><Relationship Id="rId2302" Type="http://schemas.openxmlformats.org/officeDocument/2006/relationships/hyperlink" Target="../Docs/R1-2301579.zip" TargetMode="External"/><Relationship Id="rId2747" Type="http://schemas.openxmlformats.org/officeDocument/2006/relationships/hyperlink" Target="https://portal.3gpp.org/desktopmodules/Release/ReleaseDetails.aspx?releaseId=192" TargetMode="External"/><Relationship Id="rId719" Type="http://schemas.openxmlformats.org/officeDocument/2006/relationships/hyperlink" Target="../Docs/R1-2301788.zip" TargetMode="External"/><Relationship Id="rId926" Type="http://schemas.openxmlformats.org/officeDocument/2006/relationships/hyperlink" Target="../Docs/R1-2301397.zip" TargetMode="External"/><Relationship Id="rId1111" Type="http://schemas.openxmlformats.org/officeDocument/2006/relationships/hyperlink" Target="../Docs/R1-2300567.zip" TargetMode="External"/><Relationship Id="rId1556" Type="http://schemas.openxmlformats.org/officeDocument/2006/relationships/hyperlink" Target="../Docs/R1-2300735.zip" TargetMode="External"/><Relationship Id="rId1763" Type="http://schemas.openxmlformats.org/officeDocument/2006/relationships/hyperlink" Target="../Docs/R1-2300690.zip" TargetMode="External"/><Relationship Id="rId1970" Type="http://schemas.openxmlformats.org/officeDocument/2006/relationships/hyperlink" Target="../Docs/R1-2300725.zip" TargetMode="External"/><Relationship Id="rId2607" Type="http://schemas.openxmlformats.org/officeDocument/2006/relationships/hyperlink" Target="https://portal.3gpp.org/desktopmodules/Specifications/SpecificationDetails.aspx?specificationId=3216" TargetMode="External"/><Relationship Id="rId2814" Type="http://schemas.openxmlformats.org/officeDocument/2006/relationships/hyperlink" Target="../Docs/R1-2300020.zip" TargetMode="External"/><Relationship Id="rId55" Type="http://schemas.openxmlformats.org/officeDocument/2006/relationships/hyperlink" Target="../Docs/R1-2301447.zip" TargetMode="External"/><Relationship Id="rId1209" Type="http://schemas.openxmlformats.org/officeDocument/2006/relationships/hyperlink" Target="../Docs/R1-2300111.zip" TargetMode="External"/><Relationship Id="rId1416" Type="http://schemas.openxmlformats.org/officeDocument/2006/relationships/hyperlink" Target="../Docs/R1-2302064.zip" TargetMode="External"/><Relationship Id="rId1623" Type="http://schemas.openxmlformats.org/officeDocument/2006/relationships/hyperlink" Target="../Docs/R1-2300458.zip" TargetMode="External"/><Relationship Id="rId1830" Type="http://schemas.openxmlformats.org/officeDocument/2006/relationships/hyperlink" Target="../Docs/R1-2301717.zip" TargetMode="External"/><Relationship Id="rId1928" Type="http://schemas.openxmlformats.org/officeDocument/2006/relationships/hyperlink" Target="../Docs/R1-2301427.zip" TargetMode="External"/><Relationship Id="rId2092" Type="http://schemas.openxmlformats.org/officeDocument/2006/relationships/hyperlink" Target="../Docs/R1-2300554.zip" TargetMode="External"/><Relationship Id="rId271" Type="http://schemas.openxmlformats.org/officeDocument/2006/relationships/hyperlink" Target="../Docs/R1-2300624.zip" TargetMode="External"/><Relationship Id="rId2397" Type="http://schemas.openxmlformats.org/officeDocument/2006/relationships/hyperlink" Target="../Docs/R1-2301075.zip" TargetMode="External"/><Relationship Id="rId131" Type="http://schemas.openxmlformats.org/officeDocument/2006/relationships/hyperlink" Target="../Docs/R1-2300005.zip" TargetMode="External"/><Relationship Id="rId369" Type="http://schemas.openxmlformats.org/officeDocument/2006/relationships/hyperlink" Target="../Docs/R1-2302098.zip" TargetMode="External"/><Relationship Id="rId576" Type="http://schemas.openxmlformats.org/officeDocument/2006/relationships/hyperlink" Target="../Docs/R1-2302199.zip" TargetMode="External"/><Relationship Id="rId783" Type="http://schemas.openxmlformats.org/officeDocument/2006/relationships/hyperlink" Target="../Docs/R1-2302147.zip" TargetMode="External"/><Relationship Id="rId990" Type="http://schemas.openxmlformats.org/officeDocument/2006/relationships/hyperlink" Target="../Docs/R1-2301317.zip" TargetMode="External"/><Relationship Id="rId2257" Type="http://schemas.openxmlformats.org/officeDocument/2006/relationships/hyperlink" Target="../Docs/R1-2300665.zip" TargetMode="External"/><Relationship Id="rId2464" Type="http://schemas.openxmlformats.org/officeDocument/2006/relationships/hyperlink" Target="../Docs/R1-2300484.zip" TargetMode="External"/><Relationship Id="rId2671" Type="http://schemas.openxmlformats.org/officeDocument/2006/relationships/hyperlink" Target="https://portal.3gpp.org/desktopmodules/Specifications/SpecificationDetails.aspx?specificationId=3215" TargetMode="External"/><Relationship Id="rId229" Type="http://schemas.openxmlformats.org/officeDocument/2006/relationships/hyperlink" Target="../Docs/R1-2301079.zip" TargetMode="External"/><Relationship Id="rId436" Type="http://schemas.openxmlformats.org/officeDocument/2006/relationships/hyperlink" Target="../Docs/R1-2302156.zip" TargetMode="External"/><Relationship Id="rId643" Type="http://schemas.openxmlformats.org/officeDocument/2006/relationships/hyperlink" Target="../Docs/R1-2302060.zip" TargetMode="External"/><Relationship Id="rId1066" Type="http://schemas.openxmlformats.org/officeDocument/2006/relationships/hyperlink" Target="../Docs/R1-2300210.zip" TargetMode="External"/><Relationship Id="rId1273" Type="http://schemas.openxmlformats.org/officeDocument/2006/relationships/hyperlink" Target="../Docs/R1-2300142.zip" TargetMode="External"/><Relationship Id="rId1480" Type="http://schemas.openxmlformats.org/officeDocument/2006/relationships/hyperlink" Target="../Docs/R1-2300125.zip" TargetMode="External"/><Relationship Id="rId2117" Type="http://schemas.openxmlformats.org/officeDocument/2006/relationships/hyperlink" Target="../Docs/R1-2300555.zip" TargetMode="External"/><Relationship Id="rId2324" Type="http://schemas.openxmlformats.org/officeDocument/2006/relationships/hyperlink" Target="../Docs/R1-2300796.zip" TargetMode="External"/><Relationship Id="rId2769" Type="http://schemas.openxmlformats.org/officeDocument/2006/relationships/hyperlink" Target="https://portal.3gpp.org/desktopmodules/Release/ReleaseDetails.aspx?releaseId=193" TargetMode="External"/><Relationship Id="rId850" Type="http://schemas.openxmlformats.org/officeDocument/2006/relationships/hyperlink" Target="../Docs/R1-2300545.zip" TargetMode="External"/><Relationship Id="rId948" Type="http://schemas.openxmlformats.org/officeDocument/2006/relationships/hyperlink" Target="../Docs/R1-2300513.zip" TargetMode="External"/><Relationship Id="rId1133" Type="http://schemas.openxmlformats.org/officeDocument/2006/relationships/hyperlink" Target="../Docs/R1-2301805.zip" TargetMode="External"/><Relationship Id="rId1578" Type="http://schemas.openxmlformats.org/officeDocument/2006/relationships/hyperlink" Target="../Docs/R1-2301218.zip" TargetMode="External"/><Relationship Id="rId1785" Type="http://schemas.openxmlformats.org/officeDocument/2006/relationships/hyperlink" Target="../Docs/R1-2302126.zip" TargetMode="External"/><Relationship Id="rId1992" Type="http://schemas.openxmlformats.org/officeDocument/2006/relationships/hyperlink" Target="../Docs/R1-2300234.zip" TargetMode="External"/><Relationship Id="rId2531" Type="http://schemas.openxmlformats.org/officeDocument/2006/relationships/hyperlink" Target="https://portal.3gpp.org/desktopmodules/Specifications/SpecificationDetails.aspx?specificationId=3216" TargetMode="External"/><Relationship Id="rId2629" Type="http://schemas.openxmlformats.org/officeDocument/2006/relationships/hyperlink" Target="../Docs/R1-2302191.zip" TargetMode="External"/><Relationship Id="rId2836" Type="http://schemas.openxmlformats.org/officeDocument/2006/relationships/hyperlink" Target="https://portal.3gpp.org/desktopmodules/Release/ReleaseDetails.aspx?releaseId=192" TargetMode="External"/><Relationship Id="rId77" Type="http://schemas.openxmlformats.org/officeDocument/2006/relationships/hyperlink" Target="../Docs/R1-2301323.zip" TargetMode="External"/><Relationship Id="rId503" Type="http://schemas.openxmlformats.org/officeDocument/2006/relationships/hyperlink" Target="../Docs/R1-2301387.zip" TargetMode="External"/><Relationship Id="rId710" Type="http://schemas.openxmlformats.org/officeDocument/2006/relationships/hyperlink" Target="../Docs/R1-2302166.zip" TargetMode="External"/><Relationship Id="rId808" Type="http://schemas.openxmlformats.org/officeDocument/2006/relationships/hyperlink" Target="../Docs/R1-2302023.zip" TargetMode="External"/><Relationship Id="rId1340" Type="http://schemas.openxmlformats.org/officeDocument/2006/relationships/package" Target="embeddings/Microsoft_Visio_Drawing1.vsdx"/><Relationship Id="rId1438" Type="http://schemas.openxmlformats.org/officeDocument/2006/relationships/hyperlink" Target="../Docs/R1-2300124.zip" TargetMode="External"/><Relationship Id="rId1645" Type="http://schemas.openxmlformats.org/officeDocument/2006/relationships/hyperlink" Target="../Docs/R1-2301951.zip" TargetMode="External"/><Relationship Id="rId1200" Type="http://schemas.openxmlformats.org/officeDocument/2006/relationships/hyperlink" Target="../Docs/R1-2301406.zip" TargetMode="External"/><Relationship Id="rId1852" Type="http://schemas.openxmlformats.org/officeDocument/2006/relationships/hyperlink" Target="../Docs/R1-2301163.zip" TargetMode="External"/><Relationship Id="rId2903" Type="http://schemas.openxmlformats.org/officeDocument/2006/relationships/hyperlink" Target="../Docs/R1-2302213.zip" TargetMode="External"/><Relationship Id="rId1505" Type="http://schemas.openxmlformats.org/officeDocument/2006/relationships/hyperlink" Target="../Docs/R1-2301533.zip" TargetMode="External"/><Relationship Id="rId1712" Type="http://schemas.openxmlformats.org/officeDocument/2006/relationships/hyperlink" Target="../Docs/R1-2300064.zip" TargetMode="External"/><Relationship Id="rId293" Type="http://schemas.openxmlformats.org/officeDocument/2006/relationships/hyperlink" Target="../Docs/R1-2300417.zip" TargetMode="External"/><Relationship Id="rId2181" Type="http://schemas.openxmlformats.org/officeDocument/2006/relationships/hyperlink" Target="../Docs/R1-2301287.zip" TargetMode="External"/><Relationship Id="rId153" Type="http://schemas.openxmlformats.org/officeDocument/2006/relationships/hyperlink" Target="../Docs/R1-2300616.zip" TargetMode="External"/><Relationship Id="rId360" Type="http://schemas.openxmlformats.org/officeDocument/2006/relationships/hyperlink" Target="../Docs/R1-2301750.zip" TargetMode="External"/><Relationship Id="rId598" Type="http://schemas.openxmlformats.org/officeDocument/2006/relationships/hyperlink" Target="../Docs/R1-2300793.zip" TargetMode="External"/><Relationship Id="rId2041" Type="http://schemas.openxmlformats.org/officeDocument/2006/relationships/hyperlink" Target="../Docs/R1-2301780.zip" TargetMode="External"/><Relationship Id="rId2279" Type="http://schemas.openxmlformats.org/officeDocument/2006/relationships/hyperlink" Target="../Docs/R1-2300275.zip" TargetMode="External"/><Relationship Id="rId2486" Type="http://schemas.openxmlformats.org/officeDocument/2006/relationships/hyperlink" Target="../Docs/R1-2301744.zip" TargetMode="External"/><Relationship Id="rId2693" Type="http://schemas.openxmlformats.org/officeDocument/2006/relationships/hyperlink" Target="../Docs/R1-2302238.zip" TargetMode="External"/><Relationship Id="rId220" Type="http://schemas.openxmlformats.org/officeDocument/2006/relationships/hyperlink" Target="../Docs/R1-2302198.zip" TargetMode="External"/><Relationship Id="rId458" Type="http://schemas.openxmlformats.org/officeDocument/2006/relationships/hyperlink" Target="../Docs/R1-2300647.zip" TargetMode="External"/><Relationship Id="rId665" Type="http://schemas.openxmlformats.org/officeDocument/2006/relationships/hyperlink" Target="../Docs/R1-2301673.zip" TargetMode="External"/><Relationship Id="rId872" Type="http://schemas.openxmlformats.org/officeDocument/2006/relationships/hyperlink" Target="../Docs/R1-2302123.zip" TargetMode="External"/><Relationship Id="rId1088" Type="http://schemas.openxmlformats.org/officeDocument/2006/relationships/hyperlink" Target="../Docs/R1-2301220.zip" TargetMode="External"/><Relationship Id="rId1295" Type="http://schemas.openxmlformats.org/officeDocument/2006/relationships/hyperlink" Target="../Docs/R1-2301409.zip" TargetMode="External"/><Relationship Id="rId2139" Type="http://schemas.openxmlformats.org/officeDocument/2006/relationships/hyperlink" Target="../Docs/R1-2300556.zip" TargetMode="External"/><Relationship Id="rId2346" Type="http://schemas.openxmlformats.org/officeDocument/2006/relationships/hyperlink" Target="../Docs/R1-2301850.zip" TargetMode="External"/><Relationship Id="rId2553" Type="http://schemas.openxmlformats.org/officeDocument/2006/relationships/hyperlink" Target="../Docs/R1-2302141.zip" TargetMode="External"/><Relationship Id="rId2760" Type="http://schemas.openxmlformats.org/officeDocument/2006/relationships/hyperlink" Target="../Docs/R1-2302201.zip" TargetMode="External"/><Relationship Id="rId318" Type="http://schemas.openxmlformats.org/officeDocument/2006/relationships/hyperlink" Target="../Docs/R1-2301229.zip" TargetMode="External"/><Relationship Id="rId525" Type="http://schemas.openxmlformats.org/officeDocument/2006/relationships/hyperlink" Target="../Docs/R1-2300271.zip" TargetMode="External"/><Relationship Id="rId732" Type="http://schemas.openxmlformats.org/officeDocument/2006/relationships/hyperlink" Target="../Docs/R1-2300924.zip" TargetMode="External"/><Relationship Id="rId1155" Type="http://schemas.openxmlformats.org/officeDocument/2006/relationships/hyperlink" Target="../Docs/R1-2300767.zip" TargetMode="External"/><Relationship Id="rId1362" Type="http://schemas.openxmlformats.org/officeDocument/2006/relationships/hyperlink" Target="../Docs/R1-2300873.zip" TargetMode="External"/><Relationship Id="rId2206" Type="http://schemas.openxmlformats.org/officeDocument/2006/relationships/hyperlink" Target="../Docs/R1-2300968.zip" TargetMode="External"/><Relationship Id="rId2413" Type="http://schemas.openxmlformats.org/officeDocument/2006/relationships/hyperlink" Target="../Docs/R1-2302124.zip" TargetMode="External"/><Relationship Id="rId2620" Type="http://schemas.openxmlformats.org/officeDocument/2006/relationships/hyperlink" Target="https://portal.3gpp.org/desktopmodules/WorkItem/WorkItemDetails.aspx?workitemId=920169" TargetMode="External"/><Relationship Id="rId2858" Type="http://schemas.openxmlformats.org/officeDocument/2006/relationships/hyperlink" Target="../Docs/R1-2300035.zip" TargetMode="External"/><Relationship Id="rId99" Type="http://schemas.openxmlformats.org/officeDocument/2006/relationships/hyperlink" Target="../Docs/R1-2300614.zip" TargetMode="External"/><Relationship Id="rId1015" Type="http://schemas.openxmlformats.org/officeDocument/2006/relationships/hyperlink" Target="../Docs/R1-2300987.zip" TargetMode="External"/><Relationship Id="rId1222" Type="http://schemas.openxmlformats.org/officeDocument/2006/relationships/hyperlink" Target="../Docs/R1-2300747.zip" TargetMode="External"/><Relationship Id="rId1667" Type="http://schemas.openxmlformats.org/officeDocument/2006/relationships/hyperlink" Target="../Docs/R1-2301352.zip" TargetMode="External"/><Relationship Id="rId1874" Type="http://schemas.openxmlformats.org/officeDocument/2006/relationships/hyperlink" Target="../Docs/R1-2300373.zip" TargetMode="External"/><Relationship Id="rId2718" Type="http://schemas.openxmlformats.org/officeDocument/2006/relationships/hyperlink" Target="https://portal.3gpp.org/desktopmodules/Specifications/SpecificationDetails.aspx?specificationId=3216" TargetMode="External"/><Relationship Id="rId1527" Type="http://schemas.openxmlformats.org/officeDocument/2006/relationships/hyperlink" Target="../Docs/R1-2300897.zip" TargetMode="External"/><Relationship Id="rId1734" Type="http://schemas.openxmlformats.org/officeDocument/2006/relationships/hyperlink" Target="../Docs/R1-2301969.zip" TargetMode="External"/><Relationship Id="rId1941" Type="http://schemas.openxmlformats.org/officeDocument/2006/relationships/hyperlink" Target="../Docs/R1-2300590.zip" TargetMode="External"/><Relationship Id="rId26" Type="http://schemas.openxmlformats.org/officeDocument/2006/relationships/hyperlink" Target="../Docs/R1-2301124.zip" TargetMode="External"/><Relationship Id="rId175" Type="http://schemas.openxmlformats.org/officeDocument/2006/relationships/oleObject" Target="embeddings/oleObject9.bin"/><Relationship Id="rId1801" Type="http://schemas.openxmlformats.org/officeDocument/2006/relationships/hyperlink" Target="../Docs/R1-2300691.zip" TargetMode="External"/><Relationship Id="rId382" Type="http://schemas.openxmlformats.org/officeDocument/2006/relationships/hyperlink" Target="../Docs/R1-2302100.zip" TargetMode="External"/><Relationship Id="rId687" Type="http://schemas.openxmlformats.org/officeDocument/2006/relationships/hyperlink" Target="../Docs/R1-2301925.zip" TargetMode="External"/><Relationship Id="rId2063" Type="http://schemas.openxmlformats.org/officeDocument/2006/relationships/hyperlink" Target="../Docs/R1-2300765.zip" TargetMode="External"/><Relationship Id="rId2270" Type="http://schemas.openxmlformats.org/officeDocument/2006/relationships/image" Target="media/image38.png"/><Relationship Id="rId2368" Type="http://schemas.openxmlformats.org/officeDocument/2006/relationships/hyperlink" Target="../Docs/R1-2301604.zip" TargetMode="External"/><Relationship Id="rId242" Type="http://schemas.openxmlformats.org/officeDocument/2006/relationships/hyperlink" Target="../Docs/R1-2302233.zip" TargetMode="External"/><Relationship Id="rId894" Type="http://schemas.openxmlformats.org/officeDocument/2006/relationships/hyperlink" Target="../Docs/R1-2301396.zip" TargetMode="External"/><Relationship Id="rId1177" Type="http://schemas.openxmlformats.org/officeDocument/2006/relationships/hyperlink" Target="../Docs/R1-2301913.zip" TargetMode="External"/><Relationship Id="rId2130" Type="http://schemas.openxmlformats.org/officeDocument/2006/relationships/hyperlink" Target="../Docs/R1-2301434.zip" TargetMode="External"/><Relationship Id="rId2575" Type="http://schemas.openxmlformats.org/officeDocument/2006/relationships/hyperlink" Target="https://portal.3gpp.org/desktopmodules/Specifications/SpecificationDetails.aspx?specificationId=3216" TargetMode="External"/><Relationship Id="rId2782" Type="http://schemas.openxmlformats.org/officeDocument/2006/relationships/hyperlink" Target="../Docs/R1-2300008.zip" TargetMode="External"/><Relationship Id="rId102" Type="http://schemas.openxmlformats.org/officeDocument/2006/relationships/hyperlink" Target="../Docs/R1-2300024.zip" TargetMode="External"/><Relationship Id="rId547" Type="http://schemas.openxmlformats.org/officeDocument/2006/relationships/hyperlink" Target="../Docs/R1-2302032.zip" TargetMode="External"/><Relationship Id="rId754" Type="http://schemas.openxmlformats.org/officeDocument/2006/relationships/hyperlink" Target="../Docs/R1-2301622.zip" TargetMode="External"/><Relationship Id="rId961" Type="http://schemas.openxmlformats.org/officeDocument/2006/relationships/hyperlink" Target="../Docs/R1-2301574.zip" TargetMode="External"/><Relationship Id="rId1384" Type="http://schemas.openxmlformats.org/officeDocument/2006/relationships/hyperlink" Target="../Docs/R1-2301935.zip" TargetMode="External"/><Relationship Id="rId1591" Type="http://schemas.openxmlformats.org/officeDocument/2006/relationships/hyperlink" Target="../Docs/R1-2300580.zip" TargetMode="External"/><Relationship Id="rId1689" Type="http://schemas.openxmlformats.org/officeDocument/2006/relationships/hyperlink" Target="../Docs/R1-2300761.zip" TargetMode="External"/><Relationship Id="rId2228" Type="http://schemas.openxmlformats.org/officeDocument/2006/relationships/hyperlink" Target="../Docs/R1-2301799.zip" TargetMode="External"/><Relationship Id="rId2435" Type="http://schemas.openxmlformats.org/officeDocument/2006/relationships/hyperlink" Target="../Docs/R1-2300247.zip" TargetMode="External"/><Relationship Id="rId2642" Type="http://schemas.openxmlformats.org/officeDocument/2006/relationships/hyperlink" Target="https://portal.3gpp.org/desktopmodules/Release/ReleaseDetails.aspx?releaseId=192" TargetMode="External"/><Relationship Id="rId90" Type="http://schemas.openxmlformats.org/officeDocument/2006/relationships/hyperlink" Target="../Docs/R1-2300412.zip" TargetMode="External"/><Relationship Id="rId407" Type="http://schemas.openxmlformats.org/officeDocument/2006/relationships/hyperlink" Target="../Docs/R1-2300645.zip" TargetMode="External"/><Relationship Id="rId614" Type="http://schemas.openxmlformats.org/officeDocument/2006/relationships/hyperlink" Target="../Docs/R1-2300421.zip" TargetMode="External"/><Relationship Id="rId821" Type="http://schemas.openxmlformats.org/officeDocument/2006/relationships/hyperlink" Target="../Docs/R1-2300434.zip" TargetMode="External"/><Relationship Id="rId1037" Type="http://schemas.openxmlformats.org/officeDocument/2006/relationships/hyperlink" Target="../Docs/R1-2300528.zip" TargetMode="External"/><Relationship Id="rId1244" Type="http://schemas.openxmlformats.org/officeDocument/2006/relationships/hyperlink" Target="../Docs/R1-2300141.zip" TargetMode="External"/><Relationship Id="rId1451" Type="http://schemas.openxmlformats.org/officeDocument/2006/relationships/hyperlink" Target="../Docs/R1-2300875.zip" TargetMode="External"/><Relationship Id="rId1896" Type="http://schemas.openxmlformats.org/officeDocument/2006/relationships/hyperlink" Target="../Docs/R1-2301600.zip" TargetMode="External"/><Relationship Id="rId2502" Type="http://schemas.openxmlformats.org/officeDocument/2006/relationships/hyperlink" Target="https://portal.3gpp.org/desktopmodules/Release/ReleaseDetails.aspx?releaseId=192" TargetMode="External"/><Relationship Id="rId253" Type="http://schemas.openxmlformats.org/officeDocument/2006/relationships/hyperlink" Target="../Docs/R1-2300621.zip" TargetMode="External"/><Relationship Id="rId460" Type="http://schemas.openxmlformats.org/officeDocument/2006/relationships/hyperlink" Target="../Docs/R1-2302054.zip" TargetMode="External"/><Relationship Id="rId698" Type="http://schemas.openxmlformats.org/officeDocument/2006/relationships/hyperlink" Target="../Docs/R1-2301089.zip" TargetMode="External"/><Relationship Id="rId919" Type="http://schemas.openxmlformats.org/officeDocument/2006/relationships/hyperlink" Target="../Docs/R1-2300984.zip" TargetMode="External"/><Relationship Id="rId1090" Type="http://schemas.openxmlformats.org/officeDocument/2006/relationships/hyperlink" Target="../Docs/R1-2301336.zip" TargetMode="External"/><Relationship Id="rId1104" Type="http://schemas.openxmlformats.org/officeDocument/2006/relationships/hyperlink" Target="../Docs/R1-2300211.zip" TargetMode="External"/><Relationship Id="rId1311" Type="http://schemas.openxmlformats.org/officeDocument/2006/relationships/hyperlink" Target="../Docs/R1-2300216.zip" TargetMode="External"/><Relationship Id="rId1549" Type="http://schemas.openxmlformats.org/officeDocument/2006/relationships/hyperlink" Target="../Docs/R1-2300300.zip" TargetMode="External"/><Relationship Id="rId1756" Type="http://schemas.openxmlformats.org/officeDocument/2006/relationships/hyperlink" Target="../Docs/R1-2300810.zip" TargetMode="External"/><Relationship Id="rId1963" Type="http://schemas.openxmlformats.org/officeDocument/2006/relationships/hyperlink" Target="../Docs/R1-2300233.zip" TargetMode="External"/><Relationship Id="rId2141" Type="http://schemas.openxmlformats.org/officeDocument/2006/relationships/hyperlink" Target="../Docs/R1-2300707.zip" TargetMode="External"/><Relationship Id="rId2379" Type="http://schemas.openxmlformats.org/officeDocument/2006/relationships/hyperlink" Target="../Docs/R1-2301873.zip" TargetMode="External"/><Relationship Id="rId2586" Type="http://schemas.openxmlformats.org/officeDocument/2006/relationships/hyperlink" Target="https://portal.3gpp.org/desktopmodules/Release/ReleaseDetails.aspx?releaseId=191" TargetMode="External"/><Relationship Id="rId2793" Type="http://schemas.openxmlformats.org/officeDocument/2006/relationships/hyperlink" Target="../Docs/R1-2300012.zip" TargetMode="External"/><Relationship Id="rId2807" Type="http://schemas.openxmlformats.org/officeDocument/2006/relationships/hyperlink" Target="https://portal.3gpp.org/desktopmodules/WorkItem/WorkItemDetails.aspx?workitemId=860142" TargetMode="External"/><Relationship Id="rId48" Type="http://schemas.openxmlformats.org/officeDocument/2006/relationships/hyperlink" Target="../Docs/R1-2300305.zip" TargetMode="External"/><Relationship Id="rId113" Type="http://schemas.openxmlformats.org/officeDocument/2006/relationships/hyperlink" Target="../Docs/R1-2300296.zip" TargetMode="External"/><Relationship Id="rId320" Type="http://schemas.openxmlformats.org/officeDocument/2006/relationships/hyperlink" Target="../Docs/R1-2301982.zip" TargetMode="External"/><Relationship Id="rId558" Type="http://schemas.openxmlformats.org/officeDocument/2006/relationships/hyperlink" Target="../Docs/R1-2300006.zip" TargetMode="External"/><Relationship Id="rId765" Type="http://schemas.openxmlformats.org/officeDocument/2006/relationships/hyperlink" Target="../Docs/R1-2300631.zip" TargetMode="External"/><Relationship Id="rId972" Type="http://schemas.openxmlformats.org/officeDocument/2006/relationships/hyperlink" Target="../Docs/R1-2300097.zip" TargetMode="External"/><Relationship Id="rId1188" Type="http://schemas.openxmlformats.org/officeDocument/2006/relationships/hyperlink" Target="../Docs/R1-2300593.zip" TargetMode="External"/><Relationship Id="rId1395" Type="http://schemas.openxmlformats.org/officeDocument/2006/relationships/hyperlink" Target="../Docs/R1-2300762.zip" TargetMode="External"/><Relationship Id="rId1409" Type="http://schemas.openxmlformats.org/officeDocument/2006/relationships/hyperlink" Target="../Docs/R1-2301693.zip" TargetMode="External"/><Relationship Id="rId1616" Type="http://schemas.openxmlformats.org/officeDocument/2006/relationships/hyperlink" Target="../Docs/R1-2302096.zip" TargetMode="External"/><Relationship Id="rId1823" Type="http://schemas.openxmlformats.org/officeDocument/2006/relationships/hyperlink" Target="../Docs/R1-2301886.zip" TargetMode="External"/><Relationship Id="rId2001" Type="http://schemas.openxmlformats.org/officeDocument/2006/relationships/hyperlink" Target="../Docs/R1-2301059.zip" TargetMode="External"/><Relationship Id="rId2239" Type="http://schemas.openxmlformats.org/officeDocument/2006/relationships/hyperlink" Target="../Docs/R1-2301371.zip" TargetMode="External"/><Relationship Id="rId2446" Type="http://schemas.openxmlformats.org/officeDocument/2006/relationships/hyperlink" Target="../Docs/R1-2301296.zip" TargetMode="External"/><Relationship Id="rId2653" Type="http://schemas.openxmlformats.org/officeDocument/2006/relationships/hyperlink" Target="../Docs/R1-2302207.zip" TargetMode="External"/><Relationship Id="rId2860" Type="http://schemas.openxmlformats.org/officeDocument/2006/relationships/hyperlink" Target="../Docs/R1-2300138.zip" TargetMode="External"/><Relationship Id="rId197" Type="http://schemas.openxmlformats.org/officeDocument/2006/relationships/image" Target="media/image28.wmf"/><Relationship Id="rId418" Type="http://schemas.openxmlformats.org/officeDocument/2006/relationships/hyperlink" Target="../Docs/R1-2300711.zip" TargetMode="External"/><Relationship Id="rId625" Type="http://schemas.openxmlformats.org/officeDocument/2006/relationships/hyperlink" Target="../Docs/R1-2301851.zip" TargetMode="External"/><Relationship Id="rId832" Type="http://schemas.openxmlformats.org/officeDocument/2006/relationships/hyperlink" Target="../Docs/R1-2302137.zip" TargetMode="External"/><Relationship Id="rId1048" Type="http://schemas.openxmlformats.org/officeDocument/2006/relationships/hyperlink" Target="../Docs/R1-2301253.zip" TargetMode="External"/><Relationship Id="rId1255" Type="http://schemas.openxmlformats.org/officeDocument/2006/relationships/hyperlink" Target="../Docs/R1-2300845.zip" TargetMode="External"/><Relationship Id="rId1462" Type="http://schemas.openxmlformats.org/officeDocument/2006/relationships/hyperlink" Target="../Docs/R1-2301346.zip" TargetMode="External"/><Relationship Id="rId2085" Type="http://schemas.openxmlformats.org/officeDocument/2006/relationships/hyperlink" Target="../Docs/R1-2300319.zip" TargetMode="External"/><Relationship Id="rId2292" Type="http://schemas.openxmlformats.org/officeDocument/2006/relationships/hyperlink" Target="../Docs/R1-2300971.zip" TargetMode="External"/><Relationship Id="rId2306" Type="http://schemas.openxmlformats.org/officeDocument/2006/relationships/image" Target="media/image42.emf"/><Relationship Id="rId2513" Type="http://schemas.openxmlformats.org/officeDocument/2006/relationships/hyperlink" Target="../Docs/R1-2302085.zip" TargetMode="External"/><Relationship Id="rId264" Type="http://schemas.openxmlformats.org/officeDocument/2006/relationships/hyperlink" Target="../Docs/R1-2302203.zip" TargetMode="External"/><Relationship Id="rId471" Type="http://schemas.openxmlformats.org/officeDocument/2006/relationships/hyperlink" Target="../Docs/R1-2301907.zip" TargetMode="External"/><Relationship Id="rId1115" Type="http://schemas.openxmlformats.org/officeDocument/2006/relationships/hyperlink" Target="../Docs/R1-2300744.zip" TargetMode="External"/><Relationship Id="rId1322" Type="http://schemas.openxmlformats.org/officeDocument/2006/relationships/hyperlink" Target="../Docs/R1-2300907.zip" TargetMode="External"/><Relationship Id="rId1767" Type="http://schemas.openxmlformats.org/officeDocument/2006/relationships/hyperlink" Target="../Docs/R1-2300883.zip" TargetMode="External"/><Relationship Id="rId1974" Type="http://schemas.openxmlformats.org/officeDocument/2006/relationships/hyperlink" Target="../Docs/R1-2300964.zip" TargetMode="External"/><Relationship Id="rId2152" Type="http://schemas.openxmlformats.org/officeDocument/2006/relationships/hyperlink" Target="../Docs/R1-2301624.zip" TargetMode="External"/><Relationship Id="rId2597" Type="http://schemas.openxmlformats.org/officeDocument/2006/relationships/hyperlink" Target="../Docs/R1-2302175.zip" TargetMode="External"/><Relationship Id="rId2720" Type="http://schemas.openxmlformats.org/officeDocument/2006/relationships/hyperlink" Target="https://portal.3gpp.org/desktopmodules/Release/ReleaseDetails.aspx?releaseId=192" TargetMode="External"/><Relationship Id="rId2818" Type="http://schemas.openxmlformats.org/officeDocument/2006/relationships/hyperlink" Target="https://portal.3gpp.org/desktopmodules/Release/ReleaseDetails.aspx?releaseId=193" TargetMode="External"/><Relationship Id="rId59" Type="http://schemas.openxmlformats.org/officeDocument/2006/relationships/hyperlink" Target="../Docs/R1-2301702.zip" TargetMode="External"/><Relationship Id="rId124" Type="http://schemas.openxmlformats.org/officeDocument/2006/relationships/hyperlink" Target="../Docs/R1-2301530.zip" TargetMode="External"/><Relationship Id="rId569" Type="http://schemas.openxmlformats.org/officeDocument/2006/relationships/hyperlink" Target="../Docs/R1-2302107.zip" TargetMode="External"/><Relationship Id="rId776" Type="http://schemas.openxmlformats.org/officeDocument/2006/relationships/hyperlink" Target="../Docs/R1-2300358.zip" TargetMode="External"/><Relationship Id="rId983" Type="http://schemas.openxmlformats.org/officeDocument/2006/relationships/hyperlink" Target="../Docs/R1-2300814.zip" TargetMode="External"/><Relationship Id="rId1199" Type="http://schemas.openxmlformats.org/officeDocument/2006/relationships/hyperlink" Target="../Docs/R1-2301339.zip" TargetMode="External"/><Relationship Id="rId1627" Type="http://schemas.openxmlformats.org/officeDocument/2006/relationships/hyperlink" Target="../Docs/R1-2300788.zip" TargetMode="External"/><Relationship Id="rId1834" Type="http://schemas.openxmlformats.org/officeDocument/2006/relationships/hyperlink" Target="../Docs/R1-2300073.zip" TargetMode="External"/><Relationship Id="rId2457" Type="http://schemas.openxmlformats.org/officeDocument/2006/relationships/hyperlink" Target="../Docs/R1-2302186.zip" TargetMode="External"/><Relationship Id="rId2664" Type="http://schemas.openxmlformats.org/officeDocument/2006/relationships/hyperlink" Target="https://portal.3gpp.org/desktopmodules/WorkItem/WorkItemDetails.aspx?workitemId=860150" TargetMode="External"/><Relationship Id="rId331" Type="http://schemas.openxmlformats.org/officeDocument/2006/relationships/hyperlink" Target="../Docs/R1-2301721.zip" TargetMode="External"/><Relationship Id="rId429" Type="http://schemas.openxmlformats.org/officeDocument/2006/relationships/hyperlink" Target="../Docs/R1-2301102.zip" TargetMode="External"/><Relationship Id="rId636" Type="http://schemas.openxmlformats.org/officeDocument/2006/relationships/hyperlink" Target="../Docs/R1-2301704.zip" TargetMode="External"/><Relationship Id="rId1059" Type="http://schemas.openxmlformats.org/officeDocument/2006/relationships/hyperlink" Target="https://www.3gpp.org/ftp/TSG_RAN/TSG_RAN/TSGR_96/Docs/RP-221348.zip" TargetMode="External"/><Relationship Id="rId1266" Type="http://schemas.openxmlformats.org/officeDocument/2006/relationships/hyperlink" Target="../Docs/R1-2301946.zip" TargetMode="External"/><Relationship Id="rId1473" Type="http://schemas.openxmlformats.org/officeDocument/2006/relationships/hyperlink" Target="../Docs/R1-2301793.zip" TargetMode="External"/><Relationship Id="rId2012" Type="http://schemas.openxmlformats.org/officeDocument/2006/relationships/hyperlink" Target="../Docs/R1-2302221.zip" TargetMode="External"/><Relationship Id="rId2096" Type="http://schemas.openxmlformats.org/officeDocument/2006/relationships/hyperlink" Target="../Docs/R1-2300889.zip" TargetMode="External"/><Relationship Id="rId2317" Type="http://schemas.openxmlformats.org/officeDocument/2006/relationships/hyperlink" Target="../Docs/R1-2300479.zip" TargetMode="External"/><Relationship Id="rId2871" Type="http://schemas.openxmlformats.org/officeDocument/2006/relationships/hyperlink" Target="https://portal.3gpp.org/desktopmodules/Release/ReleaseDetails.aspx?releaseId=192" TargetMode="External"/><Relationship Id="rId843" Type="http://schemas.openxmlformats.org/officeDocument/2006/relationships/hyperlink" Target="../Docs/R1-2300327.zip" TargetMode="External"/><Relationship Id="rId1126" Type="http://schemas.openxmlformats.org/officeDocument/2006/relationships/hyperlink" Target="../Docs/R1-2301255.zip" TargetMode="External"/><Relationship Id="rId1680" Type="http://schemas.openxmlformats.org/officeDocument/2006/relationships/hyperlink" Target="../Docs/R1-2302094.zip" TargetMode="External"/><Relationship Id="rId1778" Type="http://schemas.openxmlformats.org/officeDocument/2006/relationships/hyperlink" Target="../Docs/R1-2301684.zip" TargetMode="External"/><Relationship Id="rId1901" Type="http://schemas.openxmlformats.org/officeDocument/2006/relationships/hyperlink" Target="../Docs/R1-2302218.zip" TargetMode="External"/><Relationship Id="rId1985" Type="http://schemas.openxmlformats.org/officeDocument/2006/relationships/hyperlink" Target="../Docs/R1-2301563.zip" TargetMode="External"/><Relationship Id="rId2524" Type="http://schemas.openxmlformats.org/officeDocument/2006/relationships/hyperlink" Target="https://portal.3gpp.org/desktopmodules/WorkItem/WorkItemDetails.aspx?workitemId=830177" TargetMode="External"/><Relationship Id="rId2731" Type="http://schemas.openxmlformats.org/officeDocument/2006/relationships/hyperlink" Target="https://portal.3gpp.org/desktopmodules/Release/ReleaseDetails.aspx?releaseId=193" TargetMode="External"/><Relationship Id="rId2829" Type="http://schemas.openxmlformats.org/officeDocument/2006/relationships/hyperlink" Target="../Docs/R1-2300025.zip" TargetMode="External"/><Relationship Id="rId275" Type="http://schemas.openxmlformats.org/officeDocument/2006/relationships/hyperlink" Target="../Docs/R1-2301314.zip" TargetMode="External"/><Relationship Id="rId482" Type="http://schemas.openxmlformats.org/officeDocument/2006/relationships/hyperlink" Target="../Docs/R1-2300801.zip" TargetMode="External"/><Relationship Id="rId703" Type="http://schemas.openxmlformats.org/officeDocument/2006/relationships/hyperlink" Target="../Docs/R1-2301389.zip" TargetMode="External"/><Relationship Id="rId910" Type="http://schemas.openxmlformats.org/officeDocument/2006/relationships/hyperlink" Target="../Docs/R1-2300512.zip" TargetMode="External"/><Relationship Id="rId1333" Type="http://schemas.openxmlformats.org/officeDocument/2006/relationships/hyperlink" Target="../Docs/R1-2301691.zip" TargetMode="External"/><Relationship Id="rId1540" Type="http://schemas.openxmlformats.org/officeDocument/2006/relationships/hyperlink" Target="../Docs/R1-2301495.zip" TargetMode="External"/><Relationship Id="rId1638" Type="http://schemas.openxmlformats.org/officeDocument/2006/relationships/hyperlink" Target="../Docs/R1-2301498.zip" TargetMode="External"/><Relationship Id="rId2163" Type="http://schemas.openxmlformats.org/officeDocument/2006/relationships/hyperlink" Target="../Docs/R1-2300311.zip" TargetMode="External"/><Relationship Id="rId2370" Type="http://schemas.openxmlformats.org/officeDocument/2006/relationships/hyperlink" Target="../Docs/R1-2301635.zip" TargetMode="External"/><Relationship Id="rId135" Type="http://schemas.openxmlformats.org/officeDocument/2006/relationships/hyperlink" Target="../Docs/R1-2300021.zip" TargetMode="External"/><Relationship Id="rId342" Type="http://schemas.openxmlformats.org/officeDocument/2006/relationships/hyperlink" Target="../Docs/R1-2300193.zip" TargetMode="External"/><Relationship Id="rId787" Type="http://schemas.openxmlformats.org/officeDocument/2006/relationships/hyperlink" Target="../Docs/R1-2300263.zip" TargetMode="External"/><Relationship Id="rId994" Type="http://schemas.openxmlformats.org/officeDocument/2006/relationships/hyperlink" Target="../Docs/R1-2301646.zip" TargetMode="External"/><Relationship Id="rId1400" Type="http://schemas.openxmlformats.org/officeDocument/2006/relationships/hyperlink" Target="../Docs/R1-2300947.zip" TargetMode="External"/><Relationship Id="rId1845" Type="http://schemas.openxmlformats.org/officeDocument/2006/relationships/hyperlink" Target="../Docs/R1-2300752.zip" TargetMode="External"/><Relationship Id="rId2023" Type="http://schemas.openxmlformats.org/officeDocument/2006/relationships/hyperlink" Target="../Docs/R1-2300493.zip" TargetMode="External"/><Relationship Id="rId2230" Type="http://schemas.openxmlformats.org/officeDocument/2006/relationships/hyperlink" Target="../Docs/R1-2300559.zip" TargetMode="External"/><Relationship Id="rId2468" Type="http://schemas.openxmlformats.org/officeDocument/2006/relationships/hyperlink" Target="../Docs/R1-2301602.zip" TargetMode="External"/><Relationship Id="rId2675" Type="http://schemas.openxmlformats.org/officeDocument/2006/relationships/hyperlink" Target="https://portal.3gpp.org/desktopmodules/Specifications/SpecificationDetails.aspx?specificationId=3215" TargetMode="External"/><Relationship Id="rId2882" Type="http://schemas.openxmlformats.org/officeDocument/2006/relationships/hyperlink" Target="../Docs/R1-2302026.zip" TargetMode="External"/><Relationship Id="rId202" Type="http://schemas.openxmlformats.org/officeDocument/2006/relationships/hyperlink" Target="../Docs/R1-2301596.zip" TargetMode="External"/><Relationship Id="rId647" Type="http://schemas.openxmlformats.org/officeDocument/2006/relationships/hyperlink" Target="../Docs/R1-2302168.zip" TargetMode="External"/><Relationship Id="rId854" Type="http://schemas.openxmlformats.org/officeDocument/2006/relationships/hyperlink" Target="../Docs/R1-2300820.zip" TargetMode="External"/><Relationship Id="rId1277" Type="http://schemas.openxmlformats.org/officeDocument/2006/relationships/hyperlink" Target="../Docs/R1-2300402.zip" TargetMode="External"/><Relationship Id="rId1484" Type="http://schemas.openxmlformats.org/officeDocument/2006/relationships/hyperlink" Target="../Docs/R1-2300387.zip" TargetMode="External"/><Relationship Id="rId1691" Type="http://schemas.openxmlformats.org/officeDocument/2006/relationships/hyperlink" Target="../Docs/R1-2300805.zip" TargetMode="External"/><Relationship Id="rId1705" Type="http://schemas.openxmlformats.org/officeDocument/2006/relationships/hyperlink" Target="../Docs/R1-2301829.zip" TargetMode="External"/><Relationship Id="rId1912" Type="http://schemas.openxmlformats.org/officeDocument/2006/relationships/hyperlink" Target="../Docs/R1-2300754.zip" TargetMode="External"/><Relationship Id="rId2328" Type="http://schemas.openxmlformats.org/officeDocument/2006/relationships/hyperlink" Target="../Docs/R1-2300894.zip" TargetMode="External"/><Relationship Id="rId2535" Type="http://schemas.openxmlformats.org/officeDocument/2006/relationships/hyperlink" Target="https://portal.3gpp.org/desktopmodules/Specifications/SpecificationDetails.aspx?specificationId=3216" TargetMode="External"/><Relationship Id="rId2742" Type="http://schemas.openxmlformats.org/officeDocument/2006/relationships/hyperlink" Target="../Docs/R1-2302144.zip" TargetMode="External"/><Relationship Id="rId286" Type="http://schemas.openxmlformats.org/officeDocument/2006/relationships/hyperlink" Target="../Docs/R1-2300191.zip" TargetMode="External"/><Relationship Id="rId493" Type="http://schemas.openxmlformats.org/officeDocument/2006/relationships/hyperlink" Target="../Docs/R1-2300368.zip" TargetMode="External"/><Relationship Id="rId507" Type="http://schemas.openxmlformats.org/officeDocument/2006/relationships/hyperlink" Target="../Docs/R1-2301781.zip" TargetMode="External"/><Relationship Id="rId714" Type="http://schemas.openxmlformats.org/officeDocument/2006/relationships/hyperlink" Target="../Docs/R1-2301475.zip" TargetMode="External"/><Relationship Id="rId921" Type="http://schemas.openxmlformats.org/officeDocument/2006/relationships/hyperlink" Target="../Docs/R1-2301248.zip" TargetMode="External"/><Relationship Id="rId1137" Type="http://schemas.openxmlformats.org/officeDocument/2006/relationships/hyperlink" Target="../Docs/R1-2301938.zip" TargetMode="External"/><Relationship Id="rId1344" Type="http://schemas.openxmlformats.org/officeDocument/2006/relationships/hyperlink" Target="../Docs/R1-2301825.zip" TargetMode="External"/><Relationship Id="rId1551" Type="http://schemas.openxmlformats.org/officeDocument/2006/relationships/hyperlink" Target="../Docs/R1-2300357.zip" TargetMode="External"/><Relationship Id="rId1789" Type="http://schemas.openxmlformats.org/officeDocument/2006/relationships/hyperlink" Target="https://www.3gpp.org/ftp/tsg_ran/TSG_RAN/TSGR_98e/Docs/RP-223544.zip" TargetMode="External"/><Relationship Id="rId1996" Type="http://schemas.openxmlformats.org/officeDocument/2006/relationships/hyperlink" Target="../Docs/R1-2300492.zip" TargetMode="External"/><Relationship Id="rId2174" Type="http://schemas.openxmlformats.org/officeDocument/2006/relationships/hyperlink" Target="../Docs/R1-2300891.zip" TargetMode="External"/><Relationship Id="rId2381" Type="http://schemas.openxmlformats.org/officeDocument/2006/relationships/hyperlink" Target="../Docs/R1-2300246.zip" TargetMode="External"/><Relationship Id="rId2602" Type="http://schemas.openxmlformats.org/officeDocument/2006/relationships/hyperlink" Target="https://portal.3gpp.org/desktopmodules/Release/ReleaseDetails.aspx?releaseId=192" TargetMode="External"/><Relationship Id="rId50" Type="http://schemas.openxmlformats.org/officeDocument/2006/relationships/hyperlink" Target="../Docs/R1-2300411.zip" TargetMode="External"/><Relationship Id="rId146" Type="http://schemas.openxmlformats.org/officeDocument/2006/relationships/image" Target="media/image3.wmf"/><Relationship Id="rId353" Type="http://schemas.openxmlformats.org/officeDocument/2006/relationships/hyperlink" Target="../Docs/R1-2300520.zip" TargetMode="External"/><Relationship Id="rId560" Type="http://schemas.openxmlformats.org/officeDocument/2006/relationships/hyperlink" Target="../Docs/R1-2302130.zip" TargetMode="External"/><Relationship Id="rId798" Type="http://schemas.openxmlformats.org/officeDocument/2006/relationships/hyperlink" Target="../Docs/R1-2300337.zip" TargetMode="External"/><Relationship Id="rId1190" Type="http://schemas.openxmlformats.org/officeDocument/2006/relationships/hyperlink" Target="../Docs/R1-2300673.zip" TargetMode="External"/><Relationship Id="rId1204" Type="http://schemas.openxmlformats.org/officeDocument/2006/relationships/hyperlink" Target="../Docs/R1-2301956.zip" TargetMode="External"/><Relationship Id="rId1411" Type="http://schemas.openxmlformats.org/officeDocument/2006/relationships/hyperlink" Target="../Docs/R1-2301976.zip" TargetMode="External"/><Relationship Id="rId1649" Type="http://schemas.openxmlformats.org/officeDocument/2006/relationships/hyperlink" Target="../Docs/R1-2300081.zip" TargetMode="External"/><Relationship Id="rId1856" Type="http://schemas.openxmlformats.org/officeDocument/2006/relationships/hyperlink" Target="../Docs/R1-2301310.zip" TargetMode="External"/><Relationship Id="rId2034" Type="http://schemas.openxmlformats.org/officeDocument/2006/relationships/hyperlink" Target="../Docs/R1-2301100.zip" TargetMode="External"/><Relationship Id="rId2241" Type="http://schemas.openxmlformats.org/officeDocument/2006/relationships/hyperlink" Target="../Docs/R1-2301516.zip" TargetMode="External"/><Relationship Id="rId2479" Type="http://schemas.openxmlformats.org/officeDocument/2006/relationships/hyperlink" Target="../Docs/R1-2302201.zip" TargetMode="External"/><Relationship Id="rId2686" Type="http://schemas.openxmlformats.org/officeDocument/2006/relationships/hyperlink" Target="https://portal.3gpp.org/desktopmodules/Release/ReleaseDetails.aspx?releaseId=193" TargetMode="External"/><Relationship Id="rId2893" Type="http://schemas.openxmlformats.org/officeDocument/2006/relationships/hyperlink" Target="../Docs/R1-2302238.zip" TargetMode="External"/><Relationship Id="rId2907" Type="http://schemas.openxmlformats.org/officeDocument/2006/relationships/image" Target="media/image45.png"/><Relationship Id="rId213" Type="http://schemas.openxmlformats.org/officeDocument/2006/relationships/hyperlink" Target="../Docs/R1-2302139.zip" TargetMode="External"/><Relationship Id="rId420" Type="http://schemas.openxmlformats.org/officeDocument/2006/relationships/hyperlink" Target="../Docs/R1-2300712.zip" TargetMode="External"/><Relationship Id="rId658" Type="http://schemas.openxmlformats.org/officeDocument/2006/relationships/hyperlink" Target="../Docs/R1-2302039.zip" TargetMode="External"/><Relationship Id="rId865" Type="http://schemas.openxmlformats.org/officeDocument/2006/relationships/hyperlink" Target="../Docs/R1-2301461.zip" TargetMode="External"/><Relationship Id="rId1050" Type="http://schemas.openxmlformats.org/officeDocument/2006/relationships/hyperlink" Target="../Docs/R1-2301401.zip" TargetMode="External"/><Relationship Id="rId1288" Type="http://schemas.openxmlformats.org/officeDocument/2006/relationships/hyperlink" Target="../Docs/R1-2300995.zip" TargetMode="External"/><Relationship Id="rId1495" Type="http://schemas.openxmlformats.org/officeDocument/2006/relationships/hyperlink" Target="../Docs/R1-2301131.zip" TargetMode="External"/><Relationship Id="rId1509" Type="http://schemas.openxmlformats.org/officeDocument/2006/relationships/hyperlink" Target="../Docs/R1-2301735.zip" TargetMode="External"/><Relationship Id="rId1716" Type="http://schemas.openxmlformats.org/officeDocument/2006/relationships/hyperlink" Target="../Docs/R1-2300461.zip" TargetMode="External"/><Relationship Id="rId1923" Type="http://schemas.openxmlformats.org/officeDocument/2006/relationships/hyperlink" Target="../Docs/R1-2301099.zip" TargetMode="External"/><Relationship Id="rId2101" Type="http://schemas.openxmlformats.org/officeDocument/2006/relationships/hyperlink" Target="../Docs/R1-2301217.zip" TargetMode="External"/><Relationship Id="rId2339" Type="http://schemas.openxmlformats.org/officeDocument/2006/relationships/hyperlink" Target="../Docs/R1-2301519.zip" TargetMode="External"/><Relationship Id="rId2546" Type="http://schemas.openxmlformats.org/officeDocument/2006/relationships/hyperlink" Target="https://portal.3gpp.org/desktopmodules/Release/ReleaseDetails.aspx?releaseId=192" TargetMode="External"/><Relationship Id="rId2753" Type="http://schemas.openxmlformats.org/officeDocument/2006/relationships/hyperlink" Target="https://portal.3gpp.org/desktopmodules/Release/ReleaseDetails.aspx?releaseId=193" TargetMode="External"/><Relationship Id="rId297" Type="http://schemas.openxmlformats.org/officeDocument/2006/relationships/hyperlink" Target="../Docs/R1-2301465.zip" TargetMode="External"/><Relationship Id="rId518" Type="http://schemas.openxmlformats.org/officeDocument/2006/relationships/hyperlink" Target="../Docs/R1-2301884.zip" TargetMode="External"/><Relationship Id="rId725" Type="http://schemas.openxmlformats.org/officeDocument/2006/relationships/hyperlink" Target="../Docs/R1-2301449.zip" TargetMode="External"/><Relationship Id="rId932" Type="http://schemas.openxmlformats.org/officeDocument/2006/relationships/hyperlink" Target="../Docs/R1-2301247.zip" TargetMode="External"/><Relationship Id="rId1148" Type="http://schemas.openxmlformats.org/officeDocument/2006/relationships/hyperlink" Target="../Docs/R1-2300445.zip" TargetMode="External"/><Relationship Id="rId1355" Type="http://schemas.openxmlformats.org/officeDocument/2006/relationships/hyperlink" Target="../Docs/R1-2300331.zip" TargetMode="External"/><Relationship Id="rId1562" Type="http://schemas.openxmlformats.org/officeDocument/2006/relationships/hyperlink" Target="../Docs/R1-2301176.zip" TargetMode="External"/><Relationship Id="rId2185" Type="http://schemas.openxmlformats.org/officeDocument/2006/relationships/hyperlink" Target="../Docs/R1-2301576.zip" TargetMode="External"/><Relationship Id="rId2392" Type="http://schemas.openxmlformats.org/officeDocument/2006/relationships/hyperlink" Target="../Docs/R1-2300896.zip" TargetMode="External"/><Relationship Id="rId2406" Type="http://schemas.openxmlformats.org/officeDocument/2006/relationships/hyperlink" Target="../Docs/R1-2301541.zip" TargetMode="External"/><Relationship Id="rId2613" Type="http://schemas.openxmlformats.org/officeDocument/2006/relationships/hyperlink" Target="../Docs/R1-2302180.zip" TargetMode="External"/><Relationship Id="rId157" Type="http://schemas.openxmlformats.org/officeDocument/2006/relationships/image" Target="media/image10.wmf"/><Relationship Id="rId364" Type="http://schemas.openxmlformats.org/officeDocument/2006/relationships/hyperlink" Target="../Docs/R1-2301857.zip" TargetMode="External"/><Relationship Id="rId1008" Type="http://schemas.openxmlformats.org/officeDocument/2006/relationships/hyperlink" Target="../Docs/R1-2300527.zip" TargetMode="External"/><Relationship Id="rId1215" Type="http://schemas.openxmlformats.org/officeDocument/2006/relationships/hyperlink" Target="../Docs/R1-2300400.zip" TargetMode="External"/><Relationship Id="rId1422" Type="http://schemas.openxmlformats.org/officeDocument/2006/relationships/hyperlink" Target="../Docs/R1-2300509.zip" TargetMode="External"/><Relationship Id="rId1867" Type="http://schemas.openxmlformats.org/officeDocument/2006/relationships/hyperlink" Target="../Docs/R1-2302179.zip" TargetMode="External"/><Relationship Id="rId2045" Type="http://schemas.openxmlformats.org/officeDocument/2006/relationships/hyperlink" Target="../Docs/R1-2301902.zip" TargetMode="External"/><Relationship Id="rId2697" Type="http://schemas.openxmlformats.org/officeDocument/2006/relationships/hyperlink" Target="../Docs/R1-2302239.zip" TargetMode="External"/><Relationship Id="rId2820" Type="http://schemas.openxmlformats.org/officeDocument/2006/relationships/hyperlink" Target="../Docs/R1-2300022.zip" TargetMode="External"/><Relationship Id="rId61" Type="http://schemas.openxmlformats.org/officeDocument/2006/relationships/hyperlink" Target="../Docs/R1-2301611.zip" TargetMode="External"/><Relationship Id="rId571" Type="http://schemas.openxmlformats.org/officeDocument/2006/relationships/hyperlink" Target="../Docs/R1-2300775.zip" TargetMode="External"/><Relationship Id="rId669" Type="http://schemas.openxmlformats.org/officeDocument/2006/relationships/hyperlink" Target="../Docs/R1-2301613.zip" TargetMode="External"/><Relationship Id="rId876" Type="http://schemas.openxmlformats.org/officeDocument/2006/relationships/hyperlink" Target="../Docs/R1-2300182.zip" TargetMode="External"/><Relationship Id="rId1299" Type="http://schemas.openxmlformats.org/officeDocument/2006/relationships/hyperlink" Target="../Docs/R1-2301847.zip" TargetMode="External"/><Relationship Id="rId1727" Type="http://schemas.openxmlformats.org/officeDocument/2006/relationships/hyperlink" Target="../Docs/R1-2301272.zip" TargetMode="External"/><Relationship Id="rId1934" Type="http://schemas.openxmlformats.org/officeDocument/2006/relationships/hyperlink" Target="../Docs/R1-2302034.zip" TargetMode="External"/><Relationship Id="rId2252" Type="http://schemas.openxmlformats.org/officeDocument/2006/relationships/hyperlink" Target="../Docs/R1-2300274.zip" TargetMode="External"/><Relationship Id="rId2557" Type="http://schemas.openxmlformats.org/officeDocument/2006/relationships/hyperlink" Target="../Docs/R1-2302142.zip" TargetMode="External"/><Relationship Id="rId19" Type="http://schemas.openxmlformats.org/officeDocument/2006/relationships/hyperlink" Target="../Docs/R1-2300409.zip" TargetMode="External"/><Relationship Id="rId224" Type="http://schemas.openxmlformats.org/officeDocument/2006/relationships/hyperlink" Target="../Docs/R1-2301448.zip" TargetMode="External"/><Relationship Id="rId431" Type="http://schemas.openxmlformats.org/officeDocument/2006/relationships/hyperlink" Target="../Docs/R1-2302154.zip" TargetMode="External"/><Relationship Id="rId529" Type="http://schemas.openxmlformats.org/officeDocument/2006/relationships/hyperlink" Target="../Docs/R1-2300420.zip" TargetMode="External"/><Relationship Id="rId736" Type="http://schemas.openxmlformats.org/officeDocument/2006/relationships/hyperlink" Target="../Docs/R1-2301453.zip" TargetMode="External"/><Relationship Id="rId1061" Type="http://schemas.openxmlformats.org/officeDocument/2006/relationships/hyperlink" Target="../Docs/R1-2301402.zip" TargetMode="External"/><Relationship Id="rId1159" Type="http://schemas.openxmlformats.org/officeDocument/2006/relationships/hyperlink" Target="../Docs/R1-2300942.zip" TargetMode="External"/><Relationship Id="rId1366" Type="http://schemas.openxmlformats.org/officeDocument/2006/relationships/hyperlink" Target="../Docs/R1-2301000.zip" TargetMode="External"/><Relationship Id="rId2112" Type="http://schemas.openxmlformats.org/officeDocument/2006/relationships/hyperlink" Target="../Docs/R1-2302223.zip" TargetMode="External"/><Relationship Id="rId2196" Type="http://schemas.openxmlformats.org/officeDocument/2006/relationships/hyperlink" Target="../Docs/R1-2300189.zip" TargetMode="External"/><Relationship Id="rId2417" Type="http://schemas.openxmlformats.org/officeDocument/2006/relationships/hyperlink" Target="../Docs/R1-2300132.zip" TargetMode="External"/><Relationship Id="rId2764" Type="http://schemas.openxmlformats.org/officeDocument/2006/relationships/hyperlink" Target="../Docs/R1-2302211.zip" TargetMode="External"/><Relationship Id="rId168" Type="http://schemas.openxmlformats.org/officeDocument/2006/relationships/oleObject" Target="embeddings/oleObject5.bin"/><Relationship Id="rId943" Type="http://schemas.openxmlformats.org/officeDocument/2006/relationships/hyperlink" Target="../Docs/R1-2300206.zip" TargetMode="External"/><Relationship Id="rId1019" Type="http://schemas.openxmlformats.org/officeDocument/2006/relationships/hyperlink" Target="../Docs/R1-2301400.zip" TargetMode="External"/><Relationship Id="rId1573" Type="http://schemas.openxmlformats.org/officeDocument/2006/relationships/hyperlink" Target="../Docs/R1-2301843.zip" TargetMode="External"/><Relationship Id="rId1780" Type="http://schemas.openxmlformats.org/officeDocument/2006/relationships/hyperlink" Target="../Docs/R1-2301984.zip" TargetMode="External"/><Relationship Id="rId1878" Type="http://schemas.openxmlformats.org/officeDocument/2006/relationships/hyperlink" Target="../Docs/R1-2300693.zip" TargetMode="External"/><Relationship Id="rId2624" Type="http://schemas.openxmlformats.org/officeDocument/2006/relationships/hyperlink" Target="https://portal.3gpp.org/desktopmodules/WorkItem/WorkItemDetails.aspx?workitemId=820167" TargetMode="External"/><Relationship Id="rId2831" Type="http://schemas.openxmlformats.org/officeDocument/2006/relationships/hyperlink" Target="https://portal.3gpp.org/desktopmodules/WorkItem/WorkItemDetails.aspx?workitemId=940082" TargetMode="External"/><Relationship Id="rId72" Type="http://schemas.openxmlformats.org/officeDocument/2006/relationships/hyperlink" Target="../Docs/R1-2300926.zip" TargetMode="External"/><Relationship Id="rId375" Type="http://schemas.openxmlformats.org/officeDocument/2006/relationships/hyperlink" Target="../Docs/R1-2301840.zip" TargetMode="External"/><Relationship Id="rId582" Type="http://schemas.openxmlformats.org/officeDocument/2006/relationships/hyperlink" Target="../Docs/R1-2302174.zip" TargetMode="External"/><Relationship Id="rId803" Type="http://schemas.openxmlformats.org/officeDocument/2006/relationships/hyperlink" Target="../Docs/R1-2301677.zip" TargetMode="External"/><Relationship Id="rId1226" Type="http://schemas.openxmlformats.org/officeDocument/2006/relationships/hyperlink" Target="../Docs/R1-2300944.zip" TargetMode="External"/><Relationship Id="rId1433" Type="http://schemas.openxmlformats.org/officeDocument/2006/relationships/hyperlink" Target="../Docs/R1-2302117.zip" TargetMode="External"/><Relationship Id="rId1640" Type="http://schemas.openxmlformats.org/officeDocument/2006/relationships/hyperlink" Target="../Docs/R1-2301562.zip" TargetMode="External"/><Relationship Id="rId1738" Type="http://schemas.openxmlformats.org/officeDocument/2006/relationships/hyperlink" Target="../Docs/R1-2300308.zip" TargetMode="External"/><Relationship Id="rId2056" Type="http://schemas.openxmlformats.org/officeDocument/2006/relationships/hyperlink" Target="../Docs/R1-2300378.zip" TargetMode="External"/><Relationship Id="rId2263" Type="http://schemas.openxmlformats.org/officeDocument/2006/relationships/hyperlink" Target="../Docs/R1-2301439.zip" TargetMode="External"/><Relationship Id="rId2470" Type="http://schemas.openxmlformats.org/officeDocument/2006/relationships/hyperlink" Target="../Docs/R1-2301718.zip" TargetMode="External"/><Relationship Id="rId3" Type="http://schemas.openxmlformats.org/officeDocument/2006/relationships/numbering" Target="numbering.xml"/><Relationship Id="rId235" Type="http://schemas.openxmlformats.org/officeDocument/2006/relationships/hyperlink" Target="../Docs/R1-2302171.zip" TargetMode="External"/><Relationship Id="rId442" Type="http://schemas.openxmlformats.org/officeDocument/2006/relationships/hyperlink" Target="../Docs/R1-2302011.zip" TargetMode="External"/><Relationship Id="rId887" Type="http://schemas.openxmlformats.org/officeDocument/2006/relationships/hyperlink" Target="../Docs/R1-2300821.zip" TargetMode="External"/><Relationship Id="rId1072" Type="http://schemas.openxmlformats.org/officeDocument/2006/relationships/hyperlink" Target="../Docs/R1-2300603.zip" TargetMode="External"/><Relationship Id="rId1500" Type="http://schemas.openxmlformats.org/officeDocument/2006/relationships/hyperlink" Target="../Docs/R1-2301307.zip" TargetMode="External"/><Relationship Id="rId1945" Type="http://schemas.openxmlformats.org/officeDocument/2006/relationships/hyperlink" Target="../Docs/R1-2300755.zip" TargetMode="External"/><Relationship Id="rId2123" Type="http://schemas.openxmlformats.org/officeDocument/2006/relationships/hyperlink" Target="../Docs/R1-2301022.zip" TargetMode="External"/><Relationship Id="rId2330" Type="http://schemas.openxmlformats.org/officeDocument/2006/relationships/hyperlink" Target="../Docs/R1-2300972.zip" TargetMode="External"/><Relationship Id="rId2568" Type="http://schemas.openxmlformats.org/officeDocument/2006/relationships/hyperlink" Target="https://portal.3gpp.org/desktopmodules/WorkItem/WorkItemDetails.aspx?workitemId=920169" TargetMode="External"/><Relationship Id="rId2775" Type="http://schemas.openxmlformats.org/officeDocument/2006/relationships/hyperlink" Target="https://portal.3gpp.org/desktopmodules/Release/ReleaseDetails.aspx?releaseId=193" TargetMode="External"/><Relationship Id="rId302" Type="http://schemas.openxmlformats.org/officeDocument/2006/relationships/hyperlink" Target="../Docs/R1-2300191.zip" TargetMode="External"/><Relationship Id="rId747" Type="http://schemas.openxmlformats.org/officeDocument/2006/relationships/hyperlink" Target="../Docs/R1-2301701.zip" TargetMode="External"/><Relationship Id="rId954" Type="http://schemas.openxmlformats.org/officeDocument/2006/relationships/hyperlink" Target="../Docs/R1-2300848.zip" TargetMode="External"/><Relationship Id="rId1377" Type="http://schemas.openxmlformats.org/officeDocument/2006/relationships/hyperlink" Target="../Docs/R1-2301639.zip" TargetMode="External"/><Relationship Id="rId1584" Type="http://schemas.openxmlformats.org/officeDocument/2006/relationships/hyperlink" Target="../Docs/R1-2302220.zip" TargetMode="External"/><Relationship Id="rId1791" Type="http://schemas.openxmlformats.org/officeDocument/2006/relationships/hyperlink" Target="../Docs/R1-2300177.zip" TargetMode="External"/><Relationship Id="rId1805" Type="http://schemas.openxmlformats.org/officeDocument/2006/relationships/hyperlink" Target="../Docs/R1-2300858.zip" TargetMode="External"/><Relationship Id="rId2428" Type="http://schemas.openxmlformats.org/officeDocument/2006/relationships/hyperlink" Target="../Docs/R1-2301953.zip" TargetMode="External"/><Relationship Id="rId2635" Type="http://schemas.openxmlformats.org/officeDocument/2006/relationships/hyperlink" Target="https://portal.3gpp.org/desktopmodules/Specifications/SpecificationDetails.aspx?specificationId=3216" TargetMode="External"/><Relationship Id="rId2842" Type="http://schemas.openxmlformats.org/officeDocument/2006/relationships/hyperlink" Target="https://portal.3gpp.org/desktopmodules/Release/ReleaseDetails.aspx?releaseId=193" TargetMode="External"/><Relationship Id="rId83" Type="http://schemas.openxmlformats.org/officeDocument/2006/relationships/hyperlink" Target="../Docs/R1-2300928.zip" TargetMode="External"/><Relationship Id="rId179" Type="http://schemas.openxmlformats.org/officeDocument/2006/relationships/image" Target="media/image19.wmf"/><Relationship Id="rId386" Type="http://schemas.openxmlformats.org/officeDocument/2006/relationships/hyperlink" Target="../Docs/R1-2302101.zip" TargetMode="External"/><Relationship Id="rId593" Type="http://schemas.openxmlformats.org/officeDocument/2006/relationships/hyperlink" Target="../Docs/R1-2302176.zip" TargetMode="External"/><Relationship Id="rId607" Type="http://schemas.openxmlformats.org/officeDocument/2006/relationships/hyperlink" Target="../Docs/R1-2300106.zip" TargetMode="External"/><Relationship Id="rId814" Type="http://schemas.openxmlformats.org/officeDocument/2006/relationships/hyperlink" Target="../Docs/R1-2300019.zip" TargetMode="External"/><Relationship Id="rId1237" Type="http://schemas.openxmlformats.org/officeDocument/2006/relationships/hyperlink" Target="../Docs/R1-2301590.zip" TargetMode="External"/><Relationship Id="rId1444" Type="http://schemas.openxmlformats.org/officeDocument/2006/relationships/hyperlink" Target="../Docs/R1-2300453.zip" TargetMode="External"/><Relationship Id="rId1651" Type="http://schemas.openxmlformats.org/officeDocument/2006/relationships/hyperlink" Target="../Docs/R1-2300303.zip" TargetMode="External"/><Relationship Id="rId1889" Type="http://schemas.openxmlformats.org/officeDocument/2006/relationships/hyperlink" Target="../Docs/R1-2301277.zip" TargetMode="External"/><Relationship Id="rId2067" Type="http://schemas.openxmlformats.org/officeDocument/2006/relationships/hyperlink" Target="../Docs/R1-2300921.zip" TargetMode="External"/><Relationship Id="rId2274" Type="http://schemas.openxmlformats.org/officeDocument/2006/relationships/hyperlink" Target="../Docs/R1-2301818.zip" TargetMode="External"/><Relationship Id="rId2481" Type="http://schemas.openxmlformats.org/officeDocument/2006/relationships/hyperlink" Target="../Docs/R1-2300485.zip" TargetMode="External"/><Relationship Id="rId2702" Type="http://schemas.openxmlformats.org/officeDocument/2006/relationships/hyperlink" Target="https://portal.3gpp.org/desktopmodules/Release/ReleaseDetails.aspx?releaseId=192" TargetMode="External"/><Relationship Id="rId246" Type="http://schemas.openxmlformats.org/officeDocument/2006/relationships/hyperlink" Target="../Docs/R1-2301970.zip" TargetMode="External"/><Relationship Id="rId453" Type="http://schemas.openxmlformats.org/officeDocument/2006/relationships/hyperlink" Target="../Docs/R1-2301751.zip" TargetMode="External"/><Relationship Id="rId660" Type="http://schemas.openxmlformats.org/officeDocument/2006/relationships/hyperlink" Target="../Docs/R1-2300427.zip" TargetMode="External"/><Relationship Id="rId898" Type="http://schemas.openxmlformats.org/officeDocument/2006/relationships/hyperlink" Target="../Docs/R1-2301904.zip" TargetMode="External"/><Relationship Id="rId1083" Type="http://schemas.openxmlformats.org/officeDocument/2006/relationships/hyperlink" Target="../Docs/R1-2301147.zip" TargetMode="External"/><Relationship Id="rId1290" Type="http://schemas.openxmlformats.org/officeDocument/2006/relationships/hyperlink" Target="../Docs/R1-2301140.zip" TargetMode="External"/><Relationship Id="rId1304" Type="http://schemas.openxmlformats.org/officeDocument/2006/relationships/hyperlink" Target="../Docs/R1-2300997.zip" TargetMode="External"/><Relationship Id="rId1511" Type="http://schemas.openxmlformats.org/officeDocument/2006/relationships/hyperlink" Target="../Docs/R1-2301929.zip" TargetMode="External"/><Relationship Id="rId1749" Type="http://schemas.openxmlformats.org/officeDocument/2006/relationships/hyperlink" Target="../Docs/R1-2301273.zip" TargetMode="External"/><Relationship Id="rId1956" Type="http://schemas.openxmlformats.org/officeDocument/2006/relationships/hyperlink" Target="../Docs/R1-2301428.zip" TargetMode="External"/><Relationship Id="rId2134" Type="http://schemas.openxmlformats.org/officeDocument/2006/relationships/hyperlink" Target="../Docs/R1-2301803.zip" TargetMode="External"/><Relationship Id="rId2341" Type="http://schemas.openxmlformats.org/officeDocument/2006/relationships/hyperlink" Target="../Docs/R1-2301777.zip" TargetMode="External"/><Relationship Id="rId2579" Type="http://schemas.openxmlformats.org/officeDocument/2006/relationships/hyperlink" Target="https://portal.3gpp.org/desktopmodules/Specifications/SpecificationDetails.aspx?specificationId=3215" TargetMode="External"/><Relationship Id="rId2786" Type="http://schemas.openxmlformats.org/officeDocument/2006/relationships/hyperlink" Target="https://portal.3gpp.org/desktopmodules/WorkItem/WorkItemDetails.aspx?workitemId=981138" TargetMode="External"/><Relationship Id="rId106" Type="http://schemas.openxmlformats.org/officeDocument/2006/relationships/hyperlink" Target="../Docs/R1-2300010.zip" TargetMode="External"/><Relationship Id="rId313" Type="http://schemas.openxmlformats.org/officeDocument/2006/relationships/hyperlink" Target="../Docs/R1-2302097.zip" TargetMode="External"/><Relationship Id="rId758" Type="http://schemas.openxmlformats.org/officeDocument/2006/relationships/hyperlink" Target="../Docs/R1-2301105.zip" TargetMode="External"/><Relationship Id="rId965" Type="http://schemas.openxmlformats.org/officeDocument/2006/relationships/image" Target="media/image29.wmf"/><Relationship Id="rId1150" Type="http://schemas.openxmlformats.org/officeDocument/2006/relationships/hyperlink" Target="../Docs/R1-2300568.zip" TargetMode="External"/><Relationship Id="rId1388" Type="http://schemas.openxmlformats.org/officeDocument/2006/relationships/hyperlink" Target="../Docs/R1-2300218.zip" TargetMode="External"/><Relationship Id="rId1595" Type="http://schemas.openxmlformats.org/officeDocument/2006/relationships/hyperlink" Target="../Docs/R1-2300802.zip" TargetMode="External"/><Relationship Id="rId1609" Type="http://schemas.openxmlformats.org/officeDocument/2006/relationships/hyperlink" Target="../Docs/R1-2301536.zip" TargetMode="External"/><Relationship Id="rId1816" Type="http://schemas.openxmlformats.org/officeDocument/2006/relationships/hyperlink" Target="../Docs/R1-2301275.zip" TargetMode="External"/><Relationship Id="rId2439" Type="http://schemas.openxmlformats.org/officeDocument/2006/relationships/hyperlink" Target="../Docs/R1-2300565.zip" TargetMode="External"/><Relationship Id="rId2646" Type="http://schemas.openxmlformats.org/officeDocument/2006/relationships/hyperlink" Target="https://portal.3gpp.org/desktopmodules/Release/ReleaseDetails.aspx?releaseId=192" TargetMode="External"/><Relationship Id="rId2853" Type="http://schemas.openxmlformats.org/officeDocument/2006/relationships/hyperlink" Target="../Docs/R1-2300033.zip" TargetMode="External"/><Relationship Id="rId10" Type="http://schemas.openxmlformats.org/officeDocument/2006/relationships/hyperlink" Target="https://www.etsi.org/intellectual-property-rights/ipr" TargetMode="External"/><Relationship Id="rId94" Type="http://schemas.openxmlformats.org/officeDocument/2006/relationships/hyperlink" Target="../Docs/R1-2300007.zip" TargetMode="External"/><Relationship Id="rId397" Type="http://schemas.openxmlformats.org/officeDocument/2006/relationships/hyperlink" Target="../Docs/R1-2300498.zip" TargetMode="External"/><Relationship Id="rId520" Type="http://schemas.openxmlformats.org/officeDocument/2006/relationships/hyperlink" Target="../Docs/R1-2302057.zip" TargetMode="External"/><Relationship Id="rId618" Type="http://schemas.openxmlformats.org/officeDocument/2006/relationships/hyperlink" Target="../Docs/R1-2301083.zip" TargetMode="External"/><Relationship Id="rId825" Type="http://schemas.openxmlformats.org/officeDocument/2006/relationships/hyperlink" Target="../Docs/R1-2300610.zip" TargetMode="External"/><Relationship Id="rId1248" Type="http://schemas.openxmlformats.org/officeDocument/2006/relationships/hyperlink" Target="../Docs/R1-2300448.zip" TargetMode="External"/><Relationship Id="rId1455" Type="http://schemas.openxmlformats.org/officeDocument/2006/relationships/hyperlink" Target="../Docs/R1-2301045.zip" TargetMode="External"/><Relationship Id="rId1662" Type="http://schemas.openxmlformats.org/officeDocument/2006/relationships/hyperlink" Target="../Docs/R1-2301118.zip" TargetMode="External"/><Relationship Id="rId2078" Type="http://schemas.openxmlformats.org/officeDocument/2006/relationships/hyperlink" Target="../Docs/R1-2301726.zip" TargetMode="External"/><Relationship Id="rId2201" Type="http://schemas.openxmlformats.org/officeDocument/2006/relationships/hyperlink" Target="../Docs/R1-2300490.zip" TargetMode="External"/><Relationship Id="rId2285" Type="http://schemas.openxmlformats.org/officeDocument/2006/relationships/hyperlink" Target="../Docs/R1-2300599.zip" TargetMode="External"/><Relationship Id="rId2492" Type="http://schemas.openxmlformats.org/officeDocument/2006/relationships/hyperlink" Target="https://portal.3gpp.org/desktopmodules/WorkItem/WorkItemDetails.aspx?workitemId=860147" TargetMode="External"/><Relationship Id="rId2506" Type="http://schemas.openxmlformats.org/officeDocument/2006/relationships/hyperlink" Target="https://portal.3gpp.org/desktopmodules/Release/ReleaseDetails.aspx?releaseId=192" TargetMode="External"/><Relationship Id="rId257" Type="http://schemas.openxmlformats.org/officeDocument/2006/relationships/hyperlink" Target="../Docs/R1-2302027.zip" TargetMode="External"/><Relationship Id="rId464" Type="http://schemas.openxmlformats.org/officeDocument/2006/relationships/hyperlink" Target="../Docs/R1-2301738.zip" TargetMode="External"/><Relationship Id="rId1010" Type="http://schemas.openxmlformats.org/officeDocument/2006/relationships/hyperlink" Target="../Docs/R1-2300655.zip" TargetMode="External"/><Relationship Id="rId1094" Type="http://schemas.openxmlformats.org/officeDocument/2006/relationships/hyperlink" Target="../Docs/R1-2301663.zip" TargetMode="External"/><Relationship Id="rId1108" Type="http://schemas.openxmlformats.org/officeDocument/2006/relationships/hyperlink" Target="../Docs/R1-2300444.zip" TargetMode="External"/><Relationship Id="rId1315" Type="http://schemas.openxmlformats.org/officeDocument/2006/relationships/hyperlink" Target="../Docs/R1-2300330.zip" TargetMode="External"/><Relationship Id="rId1967" Type="http://schemas.openxmlformats.org/officeDocument/2006/relationships/hyperlink" Target="../Docs/R1-2300469.zip" TargetMode="External"/><Relationship Id="rId2145" Type="http://schemas.openxmlformats.org/officeDocument/2006/relationships/hyperlink" Target="../Docs/R1-2301058.zip" TargetMode="External"/><Relationship Id="rId2713" Type="http://schemas.openxmlformats.org/officeDocument/2006/relationships/hyperlink" Target="../Docs/R1-2302243.zip" TargetMode="External"/><Relationship Id="rId2797" Type="http://schemas.openxmlformats.org/officeDocument/2006/relationships/hyperlink" Target="https://portal.3gpp.org/desktopmodules/Release/ReleaseDetails.aspx?releaseId=193" TargetMode="External"/><Relationship Id="rId117" Type="http://schemas.openxmlformats.org/officeDocument/2006/relationships/hyperlink" Target="../Docs/R1-2300508.zip" TargetMode="External"/><Relationship Id="rId671" Type="http://schemas.openxmlformats.org/officeDocument/2006/relationships/hyperlink" Target="../Docs/R1-2300076.zip" TargetMode="External"/><Relationship Id="rId769" Type="http://schemas.openxmlformats.org/officeDocument/2006/relationships/hyperlink" Target="../Docs/R1-2301032.zip" TargetMode="External"/><Relationship Id="rId976" Type="http://schemas.openxmlformats.org/officeDocument/2006/relationships/hyperlink" Target="../Docs/R1-2300252.zip" TargetMode="External"/><Relationship Id="rId1399" Type="http://schemas.openxmlformats.org/officeDocument/2006/relationships/hyperlink" Target="../Docs/R1-2300909.zip" TargetMode="External"/><Relationship Id="rId2352" Type="http://schemas.openxmlformats.org/officeDocument/2006/relationships/hyperlink" Target="../Docs/R1-2300562.zip" TargetMode="External"/><Relationship Id="rId2657" Type="http://schemas.openxmlformats.org/officeDocument/2006/relationships/hyperlink" Target="../Docs/R1-2302208.zip" TargetMode="External"/><Relationship Id="rId324" Type="http://schemas.openxmlformats.org/officeDocument/2006/relationships/hyperlink" Target="../Docs/R1-2300092.zip" TargetMode="External"/><Relationship Id="rId531" Type="http://schemas.openxmlformats.org/officeDocument/2006/relationships/hyperlink" Target="../Docs/R1-2300543.zip" TargetMode="External"/><Relationship Id="rId629" Type="http://schemas.openxmlformats.org/officeDocument/2006/relationships/hyperlink" Target="../Docs/R1-2301851.zip" TargetMode="External"/><Relationship Id="rId1161" Type="http://schemas.openxmlformats.org/officeDocument/2006/relationships/hyperlink" Target="../Docs/R1-2301042.zip" TargetMode="External"/><Relationship Id="rId1259" Type="http://schemas.openxmlformats.org/officeDocument/2006/relationships/hyperlink" Target="../Docs/R1-2301203.zip" TargetMode="External"/><Relationship Id="rId1466" Type="http://schemas.openxmlformats.org/officeDocument/2006/relationships/hyperlink" Target="../Docs/R1-2301543.zip" TargetMode="External"/><Relationship Id="rId2005" Type="http://schemas.openxmlformats.org/officeDocument/2006/relationships/hyperlink" Target="../Docs/R1-2301430.zip" TargetMode="External"/><Relationship Id="rId2212" Type="http://schemas.openxmlformats.org/officeDocument/2006/relationships/hyperlink" Target="../Docs/R1-2301288.zip" TargetMode="External"/><Relationship Id="rId2864" Type="http://schemas.openxmlformats.org/officeDocument/2006/relationships/hyperlink" Target="../Docs/R1-2301915.zip" TargetMode="External"/><Relationship Id="rId836" Type="http://schemas.openxmlformats.org/officeDocument/2006/relationships/hyperlink" Target="https://www.3gpp.org/ftp/TSG_RAN/TSG_RAN/TSGR_98e/Docs/RP-223276.zip" TargetMode="External"/><Relationship Id="rId1021" Type="http://schemas.openxmlformats.org/officeDocument/2006/relationships/hyperlink" Target="../Docs/R1-2301482.zip" TargetMode="External"/><Relationship Id="rId1119" Type="http://schemas.openxmlformats.org/officeDocument/2006/relationships/hyperlink" Target="../Docs/R1-2301031.zip" TargetMode="External"/><Relationship Id="rId1673" Type="http://schemas.openxmlformats.org/officeDocument/2006/relationships/hyperlink" Target="../Docs/R1-2301561.zip" TargetMode="External"/><Relationship Id="rId1880" Type="http://schemas.openxmlformats.org/officeDocument/2006/relationships/hyperlink" Target="../Docs/R1-2300753.zip" TargetMode="External"/><Relationship Id="rId1978" Type="http://schemas.openxmlformats.org/officeDocument/2006/relationships/hyperlink" Target="../Docs/R1-2301280.zip" TargetMode="External"/><Relationship Id="rId2517" Type="http://schemas.openxmlformats.org/officeDocument/2006/relationships/hyperlink" Target="../Docs/R1-2302088.zip" TargetMode="External"/><Relationship Id="rId2724" Type="http://schemas.openxmlformats.org/officeDocument/2006/relationships/hyperlink" Target="https://portal.3gpp.org/desktopmodules/Specifications/SpecificationDetails.aspx?specificationId=3215" TargetMode="External"/><Relationship Id="rId903" Type="http://schemas.openxmlformats.org/officeDocument/2006/relationships/hyperlink" Target="../Docs/R1-2300183.zip" TargetMode="External"/><Relationship Id="rId1326" Type="http://schemas.openxmlformats.org/officeDocument/2006/relationships/hyperlink" Target="../Docs/R1-2301261.zip" TargetMode="External"/><Relationship Id="rId1533" Type="http://schemas.openxmlformats.org/officeDocument/2006/relationships/hyperlink" Target="../Docs/R1-2301175.zip" TargetMode="External"/><Relationship Id="rId1740" Type="http://schemas.openxmlformats.org/officeDocument/2006/relationships/hyperlink" Target="../Docs/R1-2300585.zip" TargetMode="External"/><Relationship Id="rId32" Type="http://schemas.openxmlformats.org/officeDocument/2006/relationships/hyperlink" Target="../Docs/R1-2300006.zip" TargetMode="External"/><Relationship Id="rId1600" Type="http://schemas.openxmlformats.org/officeDocument/2006/relationships/hyperlink" Target="../Docs/R1-2301006.zip" TargetMode="External"/><Relationship Id="rId1838" Type="http://schemas.openxmlformats.org/officeDocument/2006/relationships/hyperlink" Target="../Docs/R1-2300360.zip" TargetMode="External"/><Relationship Id="rId181" Type="http://schemas.openxmlformats.org/officeDocument/2006/relationships/image" Target="media/image20.wmf"/><Relationship Id="rId1905" Type="http://schemas.openxmlformats.org/officeDocument/2006/relationships/hyperlink" Target="../Docs/R1-2300232.zip" TargetMode="External"/><Relationship Id="rId279" Type="http://schemas.openxmlformats.org/officeDocument/2006/relationships/hyperlink" Target="../Docs/R1-2300624.zip" TargetMode="External"/><Relationship Id="rId486" Type="http://schemas.openxmlformats.org/officeDocument/2006/relationships/hyperlink" Target="../Docs/R1-2301753.zip" TargetMode="External"/><Relationship Id="rId693" Type="http://schemas.openxmlformats.org/officeDocument/2006/relationships/hyperlink" Target="../Docs/R1-2301455.zip" TargetMode="External"/><Relationship Id="rId2167" Type="http://schemas.openxmlformats.org/officeDocument/2006/relationships/hyperlink" Target="../Docs/R1-2300488.zip" TargetMode="External"/><Relationship Id="rId2374" Type="http://schemas.openxmlformats.org/officeDocument/2006/relationships/hyperlink" Target="../Docs/R1-2301871.zip" TargetMode="External"/><Relationship Id="rId2581" Type="http://schemas.openxmlformats.org/officeDocument/2006/relationships/hyperlink" Target="../Docs/R1-2302161.zip" TargetMode="External"/><Relationship Id="rId139" Type="http://schemas.openxmlformats.org/officeDocument/2006/relationships/hyperlink" Target="../Docs/R1-2300034.zip" TargetMode="External"/><Relationship Id="rId346" Type="http://schemas.openxmlformats.org/officeDocument/2006/relationships/hyperlink" Target="../Docs/R1-2301661.zip" TargetMode="External"/><Relationship Id="rId553" Type="http://schemas.openxmlformats.org/officeDocument/2006/relationships/hyperlink" Target="../Docs/R1-2301942.zip" TargetMode="External"/><Relationship Id="rId760" Type="http://schemas.openxmlformats.org/officeDocument/2006/relationships/hyperlink" Target="../Docs/R1-2300979.zip" TargetMode="External"/><Relationship Id="rId998" Type="http://schemas.openxmlformats.org/officeDocument/2006/relationships/hyperlink" Target="../Docs/R1-2300098.zip" TargetMode="External"/><Relationship Id="rId1183" Type="http://schemas.openxmlformats.org/officeDocument/2006/relationships/hyperlink" Target="../Docs/R1-2300282.zip" TargetMode="External"/><Relationship Id="rId1390" Type="http://schemas.openxmlformats.org/officeDocument/2006/relationships/hyperlink" Target="../Docs/R1-2300332.zip" TargetMode="External"/><Relationship Id="rId2027" Type="http://schemas.openxmlformats.org/officeDocument/2006/relationships/hyperlink" Target="../Docs/R1-2300783.zip" TargetMode="External"/><Relationship Id="rId2234" Type="http://schemas.openxmlformats.org/officeDocument/2006/relationships/hyperlink" Target="../Docs/R1-2300892.zip" TargetMode="External"/><Relationship Id="rId2441" Type="http://schemas.openxmlformats.org/officeDocument/2006/relationships/hyperlink" Target="../Docs/R1-2300859.zip" TargetMode="External"/><Relationship Id="rId2679" Type="http://schemas.openxmlformats.org/officeDocument/2006/relationships/hyperlink" Target="https://portal.3gpp.org/desktopmodules/Specifications/SpecificationDetails.aspx?specificationId=3215" TargetMode="External"/><Relationship Id="rId2886" Type="http://schemas.openxmlformats.org/officeDocument/2006/relationships/hyperlink" Target="../Docs/R1-2302240.zip" TargetMode="External"/><Relationship Id="rId206" Type="http://schemas.openxmlformats.org/officeDocument/2006/relationships/hyperlink" Target="../Docs/R1-2301597.zip" TargetMode="External"/><Relationship Id="rId413" Type="http://schemas.openxmlformats.org/officeDocument/2006/relationships/hyperlink" Target="../Docs/R1-2300643.zip" TargetMode="External"/><Relationship Id="rId858" Type="http://schemas.openxmlformats.org/officeDocument/2006/relationships/hyperlink" Target="../Docs/R1-2300932.zip" TargetMode="External"/><Relationship Id="rId1043" Type="http://schemas.openxmlformats.org/officeDocument/2006/relationships/hyperlink" Target="../Docs/R1-2300938.zip" TargetMode="External"/><Relationship Id="rId1488" Type="http://schemas.openxmlformats.org/officeDocument/2006/relationships/hyperlink" Target="../Docs/R1-2300733.zip" TargetMode="External"/><Relationship Id="rId1695" Type="http://schemas.openxmlformats.org/officeDocument/2006/relationships/hyperlink" Target="../Docs/R1-2301119.zip" TargetMode="External"/><Relationship Id="rId2539" Type="http://schemas.openxmlformats.org/officeDocument/2006/relationships/hyperlink" Target="https://portal.3gpp.org/desktopmodules/Specifications/SpecificationDetails.aspx?specificationId=3216" TargetMode="External"/><Relationship Id="rId2746" Type="http://schemas.openxmlformats.org/officeDocument/2006/relationships/hyperlink" Target="../Docs/R1-2302151.zip" TargetMode="External"/><Relationship Id="rId620" Type="http://schemas.openxmlformats.org/officeDocument/2006/relationships/hyperlink" Target="../Docs/R1-2301851.zip" TargetMode="External"/><Relationship Id="rId718" Type="http://schemas.openxmlformats.org/officeDocument/2006/relationships/hyperlink" Target="../Docs/R1-2301612.zip" TargetMode="External"/><Relationship Id="rId925" Type="http://schemas.openxmlformats.org/officeDocument/2006/relationships/hyperlink" Target="../Docs/R1-2301331.zip" TargetMode="External"/><Relationship Id="rId1250" Type="http://schemas.openxmlformats.org/officeDocument/2006/relationships/hyperlink" Target="../Docs/R1-2300571.zip" TargetMode="External"/><Relationship Id="rId1348" Type="http://schemas.openxmlformats.org/officeDocument/2006/relationships/image" Target="media/image35.png"/><Relationship Id="rId1555" Type="http://schemas.openxmlformats.org/officeDocument/2006/relationships/hyperlink" Target="../Docs/R1-2300683.zip" TargetMode="External"/><Relationship Id="rId1762" Type="http://schemas.openxmlformats.org/officeDocument/2006/relationships/hyperlink" Target="../Docs/R1-2300463.zip" TargetMode="External"/><Relationship Id="rId2301" Type="http://schemas.openxmlformats.org/officeDocument/2006/relationships/hyperlink" Target="../Docs/R1-2301560.zip" TargetMode="External"/><Relationship Id="rId2606" Type="http://schemas.openxmlformats.org/officeDocument/2006/relationships/hyperlink" Target="https://portal.3gpp.org/desktopmodules/Release/ReleaseDetails.aspx?releaseId=192" TargetMode="External"/><Relationship Id="rId1110" Type="http://schemas.openxmlformats.org/officeDocument/2006/relationships/hyperlink" Target="../Docs/R1-2300530.zip" TargetMode="External"/><Relationship Id="rId1208" Type="http://schemas.openxmlformats.org/officeDocument/2006/relationships/hyperlink" Target="../Docs/R1-2300047.zip" TargetMode="External"/><Relationship Id="rId1415" Type="http://schemas.openxmlformats.org/officeDocument/2006/relationships/hyperlink" Target="https://www.3gpp.org/ftp/tsg_ran/TSG_RAN/TSGR_98e/Docs/RP-222806.zip" TargetMode="External"/><Relationship Id="rId2813" Type="http://schemas.openxmlformats.org/officeDocument/2006/relationships/hyperlink" Target="https://portal.3gpp.org/desktopmodules/WorkItem/WorkItemDetails.aspx?workitemId=890156" TargetMode="External"/><Relationship Id="rId54" Type="http://schemas.openxmlformats.org/officeDocument/2006/relationships/hyperlink" Target="../Docs/R1-2301325.zip" TargetMode="External"/><Relationship Id="rId1622" Type="http://schemas.openxmlformats.org/officeDocument/2006/relationships/hyperlink" Target="../Docs/R1-2300382.zip" TargetMode="External"/><Relationship Id="rId1927" Type="http://schemas.openxmlformats.org/officeDocument/2006/relationships/hyperlink" Target="../Docs/R1-2301360.zip" TargetMode="External"/><Relationship Id="rId2091" Type="http://schemas.openxmlformats.org/officeDocument/2006/relationships/hyperlink" Target="../Docs/R1-2300473.zip" TargetMode="External"/><Relationship Id="rId2189" Type="http://schemas.openxmlformats.org/officeDocument/2006/relationships/hyperlink" Target="../Docs/R1-2302195.zip" TargetMode="External"/><Relationship Id="rId270" Type="http://schemas.openxmlformats.org/officeDocument/2006/relationships/hyperlink" Target="../Docs/R1-2300623.zip" TargetMode="External"/><Relationship Id="rId2396" Type="http://schemas.openxmlformats.org/officeDocument/2006/relationships/hyperlink" Target="../Docs/R1-2301054.zip" TargetMode="External"/><Relationship Id="rId130" Type="http://schemas.openxmlformats.org/officeDocument/2006/relationships/hyperlink" Target="../Docs/R1-2300138.zip" TargetMode="External"/><Relationship Id="rId368" Type="http://schemas.openxmlformats.org/officeDocument/2006/relationships/hyperlink" Target="../Docs/R1-2302098.zip" TargetMode="External"/><Relationship Id="rId575" Type="http://schemas.openxmlformats.org/officeDocument/2006/relationships/hyperlink" Target="../Docs/R1-2302217.zip" TargetMode="External"/><Relationship Id="rId782" Type="http://schemas.openxmlformats.org/officeDocument/2006/relationships/hyperlink" Target="../Docs/R1-2302017.zip" TargetMode="External"/><Relationship Id="rId2049" Type="http://schemas.openxmlformats.org/officeDocument/2006/relationships/hyperlink" Target="https://www.3gpp.org/ftp/TSG_RAN/TSG_RAN/TSGR_98e/Docs/RP-223519.zip" TargetMode="External"/><Relationship Id="rId2256" Type="http://schemas.openxmlformats.org/officeDocument/2006/relationships/hyperlink" Target="../Docs/R1-2300598.zip" TargetMode="External"/><Relationship Id="rId2463" Type="http://schemas.openxmlformats.org/officeDocument/2006/relationships/hyperlink" Target="../Docs/R1-2300306.zip" TargetMode="External"/><Relationship Id="rId2670" Type="http://schemas.openxmlformats.org/officeDocument/2006/relationships/hyperlink" Target="https://portal.3gpp.org/desktopmodules/Release/ReleaseDetails.aspx?releaseId=192" TargetMode="External"/><Relationship Id="rId228" Type="http://schemas.openxmlformats.org/officeDocument/2006/relationships/hyperlink" Target="../Docs/R1-2302043.zip" TargetMode="External"/><Relationship Id="rId435" Type="http://schemas.openxmlformats.org/officeDocument/2006/relationships/hyperlink" Target="../Docs/R1-2301730.zip" TargetMode="External"/><Relationship Id="rId642" Type="http://schemas.openxmlformats.org/officeDocument/2006/relationships/hyperlink" Target="../Docs/R1-2301084.zip" TargetMode="External"/><Relationship Id="rId1065" Type="http://schemas.openxmlformats.org/officeDocument/2006/relationships/hyperlink" Target="../Docs/R1-2300178.zip" TargetMode="External"/><Relationship Id="rId1272" Type="http://schemas.openxmlformats.org/officeDocument/2006/relationships/hyperlink" Target="../Docs/R1-2300113.zip" TargetMode="External"/><Relationship Id="rId2116" Type="http://schemas.openxmlformats.org/officeDocument/2006/relationships/hyperlink" Target="../Docs/R1-2300268.zip" TargetMode="External"/><Relationship Id="rId2323" Type="http://schemas.openxmlformats.org/officeDocument/2006/relationships/hyperlink" Target="../Docs/R1-2300758.zip" TargetMode="External"/><Relationship Id="rId2530" Type="http://schemas.openxmlformats.org/officeDocument/2006/relationships/hyperlink" Target="https://portal.3gpp.org/desktopmodules/Release/ReleaseDetails.aspx?releaseId=192" TargetMode="External"/><Relationship Id="rId2768" Type="http://schemas.openxmlformats.org/officeDocument/2006/relationships/hyperlink" Target="../Docs/R1-2302227.zip" TargetMode="External"/><Relationship Id="rId502" Type="http://schemas.openxmlformats.org/officeDocument/2006/relationships/hyperlink" Target="../Docs/R1-2301328.zip" TargetMode="External"/><Relationship Id="rId947" Type="http://schemas.openxmlformats.org/officeDocument/2006/relationships/hyperlink" Target="../Docs/R1-2300504.zip" TargetMode="External"/><Relationship Id="rId1132" Type="http://schemas.openxmlformats.org/officeDocument/2006/relationships/hyperlink" Target="../Docs/R1-2301666.zip" TargetMode="External"/><Relationship Id="rId1577" Type="http://schemas.openxmlformats.org/officeDocument/2006/relationships/hyperlink" Target="../Docs/R1-2302065.zip" TargetMode="External"/><Relationship Id="rId1784" Type="http://schemas.openxmlformats.org/officeDocument/2006/relationships/hyperlink" Target="../Docs/R1-2302210.zip" TargetMode="External"/><Relationship Id="rId1991" Type="http://schemas.openxmlformats.org/officeDocument/2006/relationships/hyperlink" Target="../Docs/R1-2300131.zip" TargetMode="External"/><Relationship Id="rId2628" Type="http://schemas.openxmlformats.org/officeDocument/2006/relationships/hyperlink" Target="https://portal.3gpp.org/desktopmodules/WorkItem/WorkItemDetails.aspx?workitemId=860141" TargetMode="External"/><Relationship Id="rId2835" Type="http://schemas.openxmlformats.org/officeDocument/2006/relationships/hyperlink" Target="../Docs/R1-2300027.zip" TargetMode="External"/><Relationship Id="rId76" Type="http://schemas.openxmlformats.org/officeDocument/2006/relationships/hyperlink" Target="../Docs/R1-2301322.zip" TargetMode="External"/><Relationship Id="rId807" Type="http://schemas.openxmlformats.org/officeDocument/2006/relationships/hyperlink" Target="../Docs/R1-2302023.zip" TargetMode="External"/><Relationship Id="rId1437" Type="http://schemas.openxmlformats.org/officeDocument/2006/relationships/hyperlink" Target="../Docs/R1-2300060.zip" TargetMode="External"/><Relationship Id="rId1644" Type="http://schemas.openxmlformats.org/officeDocument/2006/relationships/hyperlink" Target="../Docs/R1-2301950.zip" TargetMode="External"/><Relationship Id="rId1851" Type="http://schemas.openxmlformats.org/officeDocument/2006/relationships/hyperlink" Target="../Docs/R1-2301107.zip" TargetMode="External"/><Relationship Id="rId2902" Type="http://schemas.openxmlformats.org/officeDocument/2006/relationships/hyperlink" Target="../Docs/R1-2302212.zip" TargetMode="External"/><Relationship Id="rId1504" Type="http://schemas.openxmlformats.org/officeDocument/2006/relationships/hyperlink" Target="../Docs/R1-2301494.zip" TargetMode="External"/><Relationship Id="rId1711" Type="http://schemas.openxmlformats.org/officeDocument/2006/relationships/hyperlink" Target="../Docs/R1-2302074.zip" TargetMode="External"/><Relationship Id="rId1949" Type="http://schemas.openxmlformats.org/officeDocument/2006/relationships/hyperlink" Target="../Docs/R1-2300963.zip" TargetMode="External"/><Relationship Id="rId292" Type="http://schemas.openxmlformats.org/officeDocument/2006/relationships/hyperlink" Target="../Docs/R1-2300416.zip" TargetMode="External"/><Relationship Id="rId1809" Type="http://schemas.openxmlformats.org/officeDocument/2006/relationships/hyperlink" Target="../Docs/R1-2301013.zip" TargetMode="External"/><Relationship Id="rId597" Type="http://schemas.openxmlformats.org/officeDocument/2006/relationships/hyperlink" Target="../Docs/R1-2300792.zip" TargetMode="External"/><Relationship Id="rId2180" Type="http://schemas.openxmlformats.org/officeDocument/2006/relationships/hyperlink" Target="../Docs/R1-2301208.zip" TargetMode="External"/><Relationship Id="rId2278" Type="http://schemas.openxmlformats.org/officeDocument/2006/relationships/hyperlink" Target="../Docs/R1-2300243.zip" TargetMode="External"/><Relationship Id="rId2485" Type="http://schemas.openxmlformats.org/officeDocument/2006/relationships/hyperlink" Target="../Docs/R1-2301711.zip" TargetMode="External"/><Relationship Id="rId152" Type="http://schemas.openxmlformats.org/officeDocument/2006/relationships/image" Target="media/image9.wmf"/><Relationship Id="rId457" Type="http://schemas.openxmlformats.org/officeDocument/2006/relationships/hyperlink" Target="../Docs/R1-2300646.zip" TargetMode="External"/><Relationship Id="rId1087" Type="http://schemas.openxmlformats.org/officeDocument/2006/relationships/hyperlink" Target="../Docs/R1-2301198.zip" TargetMode="External"/><Relationship Id="rId1294" Type="http://schemas.openxmlformats.org/officeDocument/2006/relationships/hyperlink" Target="../Docs/R1-2301342.zip" TargetMode="External"/><Relationship Id="rId2040" Type="http://schemas.openxmlformats.org/officeDocument/2006/relationships/hyperlink" Target="../Docs/R1-2301511.zip" TargetMode="External"/><Relationship Id="rId2138" Type="http://schemas.openxmlformats.org/officeDocument/2006/relationships/hyperlink" Target="../Docs/R1-2300269.zip" TargetMode="External"/><Relationship Id="rId2692" Type="http://schemas.openxmlformats.org/officeDocument/2006/relationships/hyperlink" Target="https://portal.3gpp.org/desktopmodules/WorkItem/WorkItemDetails.aspx?workitemId=830177" TargetMode="External"/><Relationship Id="rId664" Type="http://schemas.openxmlformats.org/officeDocument/2006/relationships/hyperlink" Target="../Docs/R1-2301462.zip" TargetMode="External"/><Relationship Id="rId871" Type="http://schemas.openxmlformats.org/officeDocument/2006/relationships/hyperlink" Target="../Docs/R1-2302000.zip" TargetMode="External"/><Relationship Id="rId969" Type="http://schemas.openxmlformats.org/officeDocument/2006/relationships/oleObject" Target="embeddings/oleObject27.bin"/><Relationship Id="rId1599" Type="http://schemas.openxmlformats.org/officeDocument/2006/relationships/hyperlink" Target="../Docs/R1-2300952.zip" TargetMode="External"/><Relationship Id="rId2345" Type="http://schemas.openxmlformats.org/officeDocument/2006/relationships/hyperlink" Target="../Docs/R1-2301849.zip" TargetMode="External"/><Relationship Id="rId2552" Type="http://schemas.openxmlformats.org/officeDocument/2006/relationships/hyperlink" Target="https://portal.3gpp.org/desktopmodules/WorkItem/WorkItemDetails.aspx?workitemId=860151" TargetMode="External"/><Relationship Id="rId317" Type="http://schemas.openxmlformats.org/officeDocument/2006/relationships/hyperlink" Target="../Docs/R1-2301229.zip" TargetMode="External"/><Relationship Id="rId524" Type="http://schemas.openxmlformats.org/officeDocument/2006/relationships/hyperlink" Target="../Docs/R1-2300270.zip" TargetMode="External"/><Relationship Id="rId731" Type="http://schemas.openxmlformats.org/officeDocument/2006/relationships/hyperlink" Target="../Docs/R1-2300424.zip" TargetMode="External"/><Relationship Id="rId1154" Type="http://schemas.openxmlformats.org/officeDocument/2006/relationships/hyperlink" Target="../Docs/R1-2300745.zip" TargetMode="External"/><Relationship Id="rId1361" Type="http://schemas.openxmlformats.org/officeDocument/2006/relationships/hyperlink" Target="../Docs/R1-2300763.zip" TargetMode="External"/><Relationship Id="rId1459" Type="http://schemas.openxmlformats.org/officeDocument/2006/relationships/hyperlink" Target="../Docs/R1-2301264.zip" TargetMode="External"/><Relationship Id="rId2205" Type="http://schemas.openxmlformats.org/officeDocument/2006/relationships/hyperlink" Target="../Docs/R1-2300663.zip" TargetMode="External"/><Relationship Id="rId2412" Type="http://schemas.openxmlformats.org/officeDocument/2006/relationships/hyperlink" Target="../Docs/R1-2301541.zip" TargetMode="External"/><Relationship Id="rId2857" Type="http://schemas.openxmlformats.org/officeDocument/2006/relationships/hyperlink" Target="https://portal.3gpp.org/desktopmodules/WorkItem/WorkItemDetails.aspx?workitemId=900160" TargetMode="External"/><Relationship Id="rId98" Type="http://schemas.openxmlformats.org/officeDocument/2006/relationships/hyperlink" Target="../Docs/R1-2300035.zip" TargetMode="External"/><Relationship Id="rId829" Type="http://schemas.openxmlformats.org/officeDocument/2006/relationships/hyperlink" Target="../Docs/R1-2302136.zip" TargetMode="External"/><Relationship Id="rId1014" Type="http://schemas.openxmlformats.org/officeDocument/2006/relationships/hyperlink" Target="../Docs/R1-2300937.zip" TargetMode="External"/><Relationship Id="rId1221" Type="http://schemas.openxmlformats.org/officeDocument/2006/relationships/hyperlink" Target="../Docs/R1-2300674.zip" TargetMode="External"/><Relationship Id="rId1666" Type="http://schemas.openxmlformats.org/officeDocument/2006/relationships/hyperlink" Target="../Docs/R1-2301302.zip" TargetMode="External"/><Relationship Id="rId1873" Type="http://schemas.openxmlformats.org/officeDocument/2006/relationships/hyperlink" Target="../Docs/R1-2300361.zip" TargetMode="External"/><Relationship Id="rId2717" Type="http://schemas.openxmlformats.org/officeDocument/2006/relationships/hyperlink" Target="https://portal.3gpp.org/desktopmodules/Release/ReleaseDetails.aspx?releaseId=192" TargetMode="External"/><Relationship Id="rId1319" Type="http://schemas.openxmlformats.org/officeDocument/2006/relationships/hyperlink" Target="../Docs/R1-2300573.zip" TargetMode="External"/><Relationship Id="rId1526" Type="http://schemas.openxmlformats.org/officeDocument/2006/relationships/hyperlink" Target="../Docs/R1-2300877.zip" TargetMode="External"/><Relationship Id="rId1733" Type="http://schemas.openxmlformats.org/officeDocument/2006/relationships/hyperlink" Target="../Docs/R1-2301968.zip" TargetMode="External"/><Relationship Id="rId1940" Type="http://schemas.openxmlformats.org/officeDocument/2006/relationships/hyperlink" Target="../Docs/R1-2300468.zip" TargetMode="External"/><Relationship Id="rId25" Type="http://schemas.openxmlformats.org/officeDocument/2006/relationships/hyperlink" Target="../Docs/R1-2300927.zip" TargetMode="External"/><Relationship Id="rId1800" Type="http://schemas.openxmlformats.org/officeDocument/2006/relationships/hyperlink" Target="../Docs/R1-2300586.zip" TargetMode="External"/><Relationship Id="rId174" Type="http://schemas.openxmlformats.org/officeDocument/2006/relationships/oleObject" Target="embeddings/oleObject8.bin"/><Relationship Id="rId381" Type="http://schemas.openxmlformats.org/officeDocument/2006/relationships/hyperlink" Target="../Docs/R1-2300913.zip" TargetMode="External"/><Relationship Id="rId2062" Type="http://schemas.openxmlformats.org/officeDocument/2006/relationships/hyperlink" Target="../Docs/R1-2300704.zip" TargetMode="External"/><Relationship Id="rId241" Type="http://schemas.openxmlformats.org/officeDocument/2006/relationships/hyperlink" Target="../Docs/R1-2302232.zip" TargetMode="External"/><Relationship Id="rId479" Type="http://schemas.openxmlformats.org/officeDocument/2006/relationships/hyperlink" Target="../Docs/R1-2301831.zip" TargetMode="External"/><Relationship Id="rId686" Type="http://schemas.openxmlformats.org/officeDocument/2006/relationships/hyperlink" Target="../Docs/R1-2301240.zip" TargetMode="External"/><Relationship Id="rId893" Type="http://schemas.openxmlformats.org/officeDocument/2006/relationships/hyperlink" Target="../Docs/R1-2301330.zip" TargetMode="External"/><Relationship Id="rId2367" Type="http://schemas.openxmlformats.org/officeDocument/2006/relationships/hyperlink" Target="../Docs/R1-2301778.zip" TargetMode="External"/><Relationship Id="rId2574" Type="http://schemas.openxmlformats.org/officeDocument/2006/relationships/hyperlink" Target="https://portal.3gpp.org/desktopmodules/Release/ReleaseDetails.aspx?releaseId=192" TargetMode="External"/><Relationship Id="rId2781" Type="http://schemas.openxmlformats.org/officeDocument/2006/relationships/hyperlink" Target="https://portal.3gpp.org/desktopmodules/WorkItem/WorkItemDetails.aspx?workitemId=940198" TargetMode="External"/><Relationship Id="rId339" Type="http://schemas.openxmlformats.org/officeDocument/2006/relationships/hyperlink" Target="../Docs/R1-2302093.zip" TargetMode="External"/><Relationship Id="rId546" Type="http://schemas.openxmlformats.org/officeDocument/2006/relationships/hyperlink" Target="../Docs/R1-2302031.zip" TargetMode="External"/><Relationship Id="rId753" Type="http://schemas.openxmlformats.org/officeDocument/2006/relationships/hyperlink" Target="../Docs/R1-2302134.zip" TargetMode="External"/><Relationship Id="rId1176" Type="http://schemas.openxmlformats.org/officeDocument/2006/relationships/hyperlink" Target="../Docs/R1-2301912.zip" TargetMode="External"/><Relationship Id="rId1383" Type="http://schemas.openxmlformats.org/officeDocument/2006/relationships/hyperlink" Target="../Docs/R1-2301934.zip" TargetMode="External"/><Relationship Id="rId2227" Type="http://schemas.openxmlformats.org/officeDocument/2006/relationships/hyperlink" Target="../Docs/R1-2300375.zip" TargetMode="External"/><Relationship Id="rId2434" Type="http://schemas.openxmlformats.org/officeDocument/2006/relationships/hyperlink" Target="../Docs/R1-2300115.zip" TargetMode="External"/><Relationship Id="rId2879" Type="http://schemas.openxmlformats.org/officeDocument/2006/relationships/hyperlink" Target="../Docs/R1-2302249.zip" TargetMode="External"/><Relationship Id="rId101" Type="http://schemas.openxmlformats.org/officeDocument/2006/relationships/hyperlink" Target="../Docs/R1-2300009.zip" TargetMode="External"/><Relationship Id="rId406" Type="http://schemas.openxmlformats.org/officeDocument/2006/relationships/hyperlink" Target="../Docs/R1-2300643.zip" TargetMode="External"/><Relationship Id="rId960" Type="http://schemas.openxmlformats.org/officeDocument/2006/relationships/hyperlink" Target="../Docs/R1-2301480.zip" TargetMode="External"/><Relationship Id="rId1036" Type="http://schemas.openxmlformats.org/officeDocument/2006/relationships/hyperlink" Target="../Docs/R1-2300516.zip" TargetMode="External"/><Relationship Id="rId1243" Type="http://schemas.openxmlformats.org/officeDocument/2006/relationships/hyperlink" Target="../Docs/R1-2300112.zip" TargetMode="External"/><Relationship Id="rId1590" Type="http://schemas.openxmlformats.org/officeDocument/2006/relationships/hyperlink" Target="../Docs/R1-2300457.zip" TargetMode="External"/><Relationship Id="rId1688" Type="http://schemas.openxmlformats.org/officeDocument/2006/relationships/hyperlink" Target="../Docs/R1-2300687.zip" TargetMode="External"/><Relationship Id="rId1895" Type="http://schemas.openxmlformats.org/officeDocument/2006/relationships/hyperlink" Target="../Docs/R1-2301555.zip" TargetMode="External"/><Relationship Id="rId2641" Type="http://schemas.openxmlformats.org/officeDocument/2006/relationships/hyperlink" Target="../Docs/R1-2302203.zip" TargetMode="External"/><Relationship Id="rId2739" Type="http://schemas.openxmlformats.org/officeDocument/2006/relationships/hyperlink" Target="https://portal.3gpp.org/desktopmodules/Release/ReleaseDetails.aspx?releaseId=193" TargetMode="External"/><Relationship Id="rId613" Type="http://schemas.openxmlformats.org/officeDocument/2006/relationships/hyperlink" Target="../Docs/R1-2301851.zip" TargetMode="External"/><Relationship Id="rId820" Type="http://schemas.openxmlformats.org/officeDocument/2006/relationships/hyperlink" Target="../Docs/R1-2301943.zip" TargetMode="External"/><Relationship Id="rId918" Type="http://schemas.openxmlformats.org/officeDocument/2006/relationships/hyperlink" Target="../Docs/R1-2300934.zip" TargetMode="External"/><Relationship Id="rId1450" Type="http://schemas.openxmlformats.org/officeDocument/2006/relationships/hyperlink" Target="../Docs/R1-2300816.zip" TargetMode="External"/><Relationship Id="rId1548" Type="http://schemas.openxmlformats.org/officeDocument/2006/relationships/hyperlink" Target="../Docs/R1-2300127.zip" TargetMode="External"/><Relationship Id="rId1755" Type="http://schemas.openxmlformats.org/officeDocument/2006/relationships/hyperlink" Target="../Docs/R1-2300809.zip" TargetMode="External"/><Relationship Id="rId2501" Type="http://schemas.openxmlformats.org/officeDocument/2006/relationships/hyperlink" Target="../Docs/R1-2302041.zip" TargetMode="External"/><Relationship Id="rId1103" Type="http://schemas.openxmlformats.org/officeDocument/2006/relationships/hyperlink" Target="../Docs/R1-2300171.zip" TargetMode="External"/><Relationship Id="rId1310" Type="http://schemas.openxmlformats.org/officeDocument/2006/relationships/hyperlink" Target="../Docs/R1-2300151.zip" TargetMode="External"/><Relationship Id="rId1408" Type="http://schemas.openxmlformats.org/officeDocument/2006/relationships/hyperlink" Target="../Docs/R1-2301595.zip" TargetMode="External"/><Relationship Id="rId1962" Type="http://schemas.openxmlformats.org/officeDocument/2006/relationships/hyperlink" Target="../Docs/R1-2300130.zip" TargetMode="External"/><Relationship Id="rId2806" Type="http://schemas.openxmlformats.org/officeDocument/2006/relationships/hyperlink" Target="https://portal.3gpp.org/desktopmodules/Release/ReleaseDetails.aspx?releaseId=192" TargetMode="External"/><Relationship Id="rId47" Type="http://schemas.openxmlformats.org/officeDocument/2006/relationships/hyperlink" Target="../Docs/R1-2300304.zip" TargetMode="External"/><Relationship Id="rId1615" Type="http://schemas.openxmlformats.org/officeDocument/2006/relationships/hyperlink" Target="../Docs/R1-2302095.zip" TargetMode="External"/><Relationship Id="rId1822" Type="http://schemas.openxmlformats.org/officeDocument/2006/relationships/hyperlink" Target="../Docs/R1-2301609.zip" TargetMode="External"/><Relationship Id="rId196" Type="http://schemas.openxmlformats.org/officeDocument/2006/relationships/oleObject" Target="embeddings/oleObject20.bin"/><Relationship Id="rId2084" Type="http://schemas.openxmlformats.org/officeDocument/2006/relationships/hyperlink" Target="../Docs/R1-2300267.zip" TargetMode="External"/><Relationship Id="rId2291" Type="http://schemas.openxmlformats.org/officeDocument/2006/relationships/hyperlink" Target="../Docs/R1-2300893.zip" TargetMode="External"/><Relationship Id="rId263" Type="http://schemas.openxmlformats.org/officeDocument/2006/relationships/hyperlink" Target="../Docs/R1-2302202.zip" TargetMode="External"/><Relationship Id="rId470" Type="http://schemas.openxmlformats.org/officeDocument/2006/relationships/hyperlink" Target="../Docs/R1-2301738.zip" TargetMode="External"/><Relationship Id="rId2151" Type="http://schemas.openxmlformats.org/officeDocument/2006/relationships/hyperlink" Target="../Docs/R1-2301567.zip" TargetMode="External"/><Relationship Id="rId2389" Type="http://schemas.openxmlformats.org/officeDocument/2006/relationships/hyperlink" Target="../Docs/R1-2300856.zip" TargetMode="External"/><Relationship Id="rId2596" Type="http://schemas.openxmlformats.org/officeDocument/2006/relationships/hyperlink" Target="https://portal.3gpp.org/desktopmodules/WorkItem/WorkItemDetails.aspx?workitemId=860140" TargetMode="External"/><Relationship Id="rId123" Type="http://schemas.openxmlformats.org/officeDocument/2006/relationships/hyperlink" Target="../Docs/R1-2301327.zip" TargetMode="External"/><Relationship Id="rId330" Type="http://schemas.openxmlformats.org/officeDocument/2006/relationships/hyperlink" Target="../Docs/R1-2301720.zip" TargetMode="External"/><Relationship Id="rId568" Type="http://schemas.openxmlformats.org/officeDocument/2006/relationships/hyperlink" Target="../Docs/R1-2301998.zip" TargetMode="External"/><Relationship Id="rId775" Type="http://schemas.openxmlformats.org/officeDocument/2006/relationships/hyperlink" Target="../Docs/R1-2300358.zip" TargetMode="External"/><Relationship Id="rId982" Type="http://schemas.openxmlformats.org/officeDocument/2006/relationships/hyperlink" Target="../Docs/R1-2300654.zip" TargetMode="External"/><Relationship Id="rId1198" Type="http://schemas.openxmlformats.org/officeDocument/2006/relationships/hyperlink" Target="../Docs/R1-2301257.zip" TargetMode="External"/><Relationship Id="rId2011" Type="http://schemas.openxmlformats.org/officeDocument/2006/relationships/hyperlink" Target="../Docs/R1-2302114.zip" TargetMode="External"/><Relationship Id="rId2249" Type="http://schemas.openxmlformats.org/officeDocument/2006/relationships/hyperlink" Target="../Docs/R1-2300053.zip" TargetMode="External"/><Relationship Id="rId2456" Type="http://schemas.openxmlformats.org/officeDocument/2006/relationships/hyperlink" Target="../Docs/R1-2302157.zip" TargetMode="External"/><Relationship Id="rId2663" Type="http://schemas.openxmlformats.org/officeDocument/2006/relationships/hyperlink" Target="https://portal.3gpp.org/desktopmodules/Specifications/SpecificationDetails.aspx?specificationId=3215" TargetMode="External"/><Relationship Id="rId2870" Type="http://schemas.openxmlformats.org/officeDocument/2006/relationships/hyperlink" Target="../Docs/R1-2302228.zip" TargetMode="External"/><Relationship Id="rId428" Type="http://schemas.openxmlformats.org/officeDocument/2006/relationships/hyperlink" Target="../Docs/R1-2301707.zip" TargetMode="External"/><Relationship Id="rId635" Type="http://schemas.openxmlformats.org/officeDocument/2006/relationships/hyperlink" Target="../Docs/R1-2301128.zip" TargetMode="External"/><Relationship Id="rId842" Type="http://schemas.openxmlformats.org/officeDocument/2006/relationships/hyperlink" Target="../Docs/R1-2300248.zip" TargetMode="External"/><Relationship Id="rId1058" Type="http://schemas.openxmlformats.org/officeDocument/2006/relationships/hyperlink" Target="../Docs/R1-2302007.zip" TargetMode="External"/><Relationship Id="rId1265" Type="http://schemas.openxmlformats.org/officeDocument/2006/relationships/hyperlink" Target="../Docs/R1-2301690.zip" TargetMode="External"/><Relationship Id="rId1472" Type="http://schemas.openxmlformats.org/officeDocument/2006/relationships/hyperlink" Target="../Docs/R1-2301792.zip" TargetMode="External"/><Relationship Id="rId2109" Type="http://schemas.openxmlformats.org/officeDocument/2006/relationships/hyperlink" Target="../Docs/R1-2300321.zip" TargetMode="External"/><Relationship Id="rId2316" Type="http://schemas.openxmlformats.org/officeDocument/2006/relationships/hyperlink" Target="../Docs/R1-2300344.zip" TargetMode="External"/><Relationship Id="rId2523" Type="http://schemas.openxmlformats.org/officeDocument/2006/relationships/hyperlink" Target="https://portal.3gpp.org/desktopmodules/Specifications/SpecificationDetails.aspx?specificationId=3215" TargetMode="External"/><Relationship Id="rId2730" Type="http://schemas.openxmlformats.org/officeDocument/2006/relationships/hyperlink" Target="../Docs/R1-2302074.zip" TargetMode="External"/><Relationship Id="rId702" Type="http://schemas.openxmlformats.org/officeDocument/2006/relationships/hyperlink" Target="../Docs/R1-2301388.zip" TargetMode="External"/><Relationship Id="rId1125" Type="http://schemas.openxmlformats.org/officeDocument/2006/relationships/hyperlink" Target="../Docs/R1-2301223.zip" TargetMode="External"/><Relationship Id="rId1332" Type="http://schemas.openxmlformats.org/officeDocument/2006/relationships/hyperlink" Target="../Docs/R1-2301593.zip" TargetMode="External"/><Relationship Id="rId1777" Type="http://schemas.openxmlformats.org/officeDocument/2006/relationships/hyperlink" Target="../Docs/R1-2301632.zip" TargetMode="External"/><Relationship Id="rId1984" Type="http://schemas.openxmlformats.org/officeDocument/2006/relationships/hyperlink" Target="../Docs/R1-2301556.zip" TargetMode="External"/><Relationship Id="rId2828" Type="http://schemas.openxmlformats.org/officeDocument/2006/relationships/hyperlink" Target="https://portal.3gpp.org/desktopmodules/WorkItem/WorkItemDetails.aspx?workitemId=981138" TargetMode="External"/><Relationship Id="rId69" Type="http://schemas.openxmlformats.org/officeDocument/2006/relationships/hyperlink" Target="../Docs/R1-2300539.zip" TargetMode="External"/><Relationship Id="rId1637" Type="http://schemas.openxmlformats.org/officeDocument/2006/relationships/hyperlink" Target="../Docs/R1-2301418.zip" TargetMode="External"/><Relationship Id="rId1844" Type="http://schemas.openxmlformats.org/officeDocument/2006/relationships/hyperlink" Target="../Docs/R1-2300722.zip" TargetMode="External"/><Relationship Id="rId1704" Type="http://schemas.openxmlformats.org/officeDocument/2006/relationships/hyperlink" Target="../Docs/R1-2301828.zip" TargetMode="External"/><Relationship Id="rId285" Type="http://schemas.openxmlformats.org/officeDocument/2006/relationships/hyperlink" Target="../Docs/R1-2300190.zip" TargetMode="External"/><Relationship Id="rId1911" Type="http://schemas.openxmlformats.org/officeDocument/2006/relationships/hyperlink" Target="../Docs/R1-2300724.zip" TargetMode="External"/><Relationship Id="rId492" Type="http://schemas.openxmlformats.org/officeDocument/2006/relationships/hyperlink" Target="../Docs/R1-2300367.zip" TargetMode="External"/><Relationship Id="rId797" Type="http://schemas.openxmlformats.org/officeDocument/2006/relationships/hyperlink" Target="../Docs/R1-2300202.zip" TargetMode="External"/><Relationship Id="rId2173" Type="http://schemas.openxmlformats.org/officeDocument/2006/relationships/hyperlink" Target="../Docs/R1-2300769.zip" TargetMode="External"/><Relationship Id="rId2380" Type="http://schemas.openxmlformats.org/officeDocument/2006/relationships/hyperlink" Target="../Docs/R1-2300091.zip" TargetMode="External"/><Relationship Id="rId2478" Type="http://schemas.openxmlformats.org/officeDocument/2006/relationships/hyperlink" Target="../Docs/R1-2302200.zip" TargetMode="External"/><Relationship Id="rId145" Type="http://schemas.openxmlformats.org/officeDocument/2006/relationships/image" Target="media/image2.wmf"/><Relationship Id="rId352" Type="http://schemas.openxmlformats.org/officeDocument/2006/relationships/hyperlink" Target="../Docs/R1-2300520.zip" TargetMode="External"/><Relationship Id="rId1287" Type="http://schemas.openxmlformats.org/officeDocument/2006/relationships/hyperlink" Target="../Docs/R1-2300871.zip" TargetMode="External"/><Relationship Id="rId2033" Type="http://schemas.openxmlformats.org/officeDocument/2006/relationships/hyperlink" Target="../Docs/R1-2301034.zip" TargetMode="External"/><Relationship Id="rId2240" Type="http://schemas.openxmlformats.org/officeDocument/2006/relationships/hyperlink" Target="../Docs/R1-2301438.zip" TargetMode="External"/><Relationship Id="rId2685" Type="http://schemas.openxmlformats.org/officeDocument/2006/relationships/hyperlink" Target="../Docs/R1-2302234.zip" TargetMode="External"/><Relationship Id="rId2892" Type="http://schemas.openxmlformats.org/officeDocument/2006/relationships/hyperlink" Target="../Docs/R1-2302237.zip" TargetMode="External"/><Relationship Id="rId212" Type="http://schemas.openxmlformats.org/officeDocument/2006/relationships/hyperlink" Target="../Docs/R1-2302038.zip" TargetMode="External"/><Relationship Id="rId657" Type="http://schemas.openxmlformats.org/officeDocument/2006/relationships/hyperlink" Target="../Docs/R1-2301921.zip" TargetMode="External"/><Relationship Id="rId864" Type="http://schemas.openxmlformats.org/officeDocument/2006/relationships/hyperlink" Target="../Docs/R1-2301395.zip" TargetMode="External"/><Relationship Id="rId1494" Type="http://schemas.openxmlformats.org/officeDocument/2006/relationships/hyperlink" Target="../Docs/R1-2301839.zip" TargetMode="External"/><Relationship Id="rId1799" Type="http://schemas.openxmlformats.org/officeDocument/2006/relationships/hyperlink" Target="../Docs/R1-2300500.zip" TargetMode="External"/><Relationship Id="rId2100" Type="http://schemas.openxmlformats.org/officeDocument/2006/relationships/hyperlink" Target="../Docs/R1-2301073.zip" TargetMode="External"/><Relationship Id="rId2338" Type="http://schemas.openxmlformats.org/officeDocument/2006/relationships/hyperlink" Target="../Docs/R1-2301441.zip" TargetMode="External"/><Relationship Id="rId2545" Type="http://schemas.openxmlformats.org/officeDocument/2006/relationships/hyperlink" Target="../Docs/R1-2302134.zip" TargetMode="External"/><Relationship Id="rId2752" Type="http://schemas.openxmlformats.org/officeDocument/2006/relationships/hyperlink" Target="../Docs/R1-2302186.zip" TargetMode="External"/><Relationship Id="rId517" Type="http://schemas.openxmlformats.org/officeDocument/2006/relationships/hyperlink" Target="../Docs/R1-2302208.zip" TargetMode="External"/><Relationship Id="rId724" Type="http://schemas.openxmlformats.org/officeDocument/2006/relationships/hyperlink" Target="../Docs/R1-2301715.zip" TargetMode="External"/><Relationship Id="rId931" Type="http://schemas.openxmlformats.org/officeDocument/2006/relationships/hyperlink" Target="../Docs/R1-2301644.zip" TargetMode="External"/><Relationship Id="rId1147" Type="http://schemas.openxmlformats.org/officeDocument/2006/relationships/hyperlink" Target="../Docs/R1-2300398.zip" TargetMode="External"/><Relationship Id="rId1354" Type="http://schemas.openxmlformats.org/officeDocument/2006/relationships/hyperlink" Target="../Docs/R1-2300287.zip" TargetMode="External"/><Relationship Id="rId1561" Type="http://schemas.openxmlformats.org/officeDocument/2006/relationships/hyperlink" Target="../Docs/R1-2301132.zip" TargetMode="External"/><Relationship Id="rId2405" Type="http://schemas.openxmlformats.org/officeDocument/2006/relationships/hyperlink" Target="../Docs/R1-2301540.zip" TargetMode="External"/><Relationship Id="rId2612" Type="http://schemas.openxmlformats.org/officeDocument/2006/relationships/hyperlink" Target="https://portal.3gpp.org/desktopmodules/WorkItem/WorkItemDetails.aspx?workitemId=860142" TargetMode="External"/><Relationship Id="rId60" Type="http://schemas.openxmlformats.org/officeDocument/2006/relationships/hyperlink" Target="../Docs/R1-2301785.zip" TargetMode="External"/><Relationship Id="rId1007" Type="http://schemas.openxmlformats.org/officeDocument/2006/relationships/hyperlink" Target="../Docs/R1-2300515.zip" TargetMode="External"/><Relationship Id="rId1214" Type="http://schemas.openxmlformats.org/officeDocument/2006/relationships/hyperlink" Target="../Docs/R1-2300283.zip" TargetMode="External"/><Relationship Id="rId1421" Type="http://schemas.openxmlformats.org/officeDocument/2006/relationships/hyperlink" Target="../Docs/R1-2300508.zip" TargetMode="External"/><Relationship Id="rId1659" Type="http://schemas.openxmlformats.org/officeDocument/2006/relationships/hyperlink" Target="../Docs/R1-2300881.zip" TargetMode="External"/><Relationship Id="rId1866" Type="http://schemas.openxmlformats.org/officeDocument/2006/relationships/hyperlink" Target="../Docs/R1-2301966.zip" TargetMode="External"/><Relationship Id="rId1519" Type="http://schemas.openxmlformats.org/officeDocument/2006/relationships/hyperlink" Target="../Docs/R1-2300356.zip" TargetMode="External"/><Relationship Id="rId1726" Type="http://schemas.openxmlformats.org/officeDocument/2006/relationships/hyperlink" Target="../Docs/R1-2301141.zip" TargetMode="External"/><Relationship Id="rId1933" Type="http://schemas.openxmlformats.org/officeDocument/2006/relationships/hyperlink" Target="../Docs/R1-2301899.zip" TargetMode="External"/><Relationship Id="rId18" Type="http://schemas.openxmlformats.org/officeDocument/2006/relationships/hyperlink" Target="../Docs/R1-2300352.zip" TargetMode="External"/><Relationship Id="rId2195" Type="http://schemas.openxmlformats.org/officeDocument/2006/relationships/hyperlink" Target="../Docs/R1-2300129.zip" TargetMode="External"/><Relationship Id="rId167" Type="http://schemas.openxmlformats.org/officeDocument/2006/relationships/image" Target="media/image14.wmf"/><Relationship Id="rId374" Type="http://schemas.openxmlformats.org/officeDocument/2006/relationships/hyperlink" Target="../Docs/R1-2301527.zip" TargetMode="External"/><Relationship Id="rId581" Type="http://schemas.openxmlformats.org/officeDocument/2006/relationships/hyperlink" Target="../Docs/R1-2302073.zip" TargetMode="External"/><Relationship Id="rId2055" Type="http://schemas.openxmlformats.org/officeDocument/2006/relationships/hyperlink" Target="../Docs/R1-2300266.zip" TargetMode="External"/><Relationship Id="rId2262" Type="http://schemas.openxmlformats.org/officeDocument/2006/relationships/hyperlink" Target="../Docs/R1-2301372.zip" TargetMode="External"/><Relationship Id="rId234" Type="http://schemas.openxmlformats.org/officeDocument/2006/relationships/hyperlink" Target="../Docs/R1-2302105.zip" TargetMode="External"/><Relationship Id="rId679" Type="http://schemas.openxmlformats.org/officeDocument/2006/relationships/hyperlink" Target="../Docs/R1-2301786.zip" TargetMode="External"/><Relationship Id="rId886" Type="http://schemas.openxmlformats.org/officeDocument/2006/relationships/hyperlink" Target="../Docs/R1-2300651.zip" TargetMode="External"/><Relationship Id="rId2567" Type="http://schemas.openxmlformats.org/officeDocument/2006/relationships/hyperlink" Target="https://portal.3gpp.org/desktopmodules/Specifications/SpecificationDetails.aspx?specificationId=2425" TargetMode="External"/><Relationship Id="rId2774" Type="http://schemas.openxmlformats.org/officeDocument/2006/relationships/hyperlink" Target="../Docs/R1-2300005.zip" TargetMode="External"/><Relationship Id="rId2" Type="http://schemas.openxmlformats.org/officeDocument/2006/relationships/customXml" Target="../customXml/item1.xml"/><Relationship Id="rId441" Type="http://schemas.openxmlformats.org/officeDocument/2006/relationships/hyperlink" Target="../Docs/R1-2302011.zip" TargetMode="External"/><Relationship Id="rId539" Type="http://schemas.openxmlformats.org/officeDocument/2006/relationships/hyperlink" Target="../Docs/R1-2301658.zip" TargetMode="External"/><Relationship Id="rId746" Type="http://schemas.openxmlformats.org/officeDocument/2006/relationships/hyperlink" Target="../Docs/R1-2301670.zip" TargetMode="External"/><Relationship Id="rId1071" Type="http://schemas.openxmlformats.org/officeDocument/2006/relationships/hyperlink" Target="../Docs/R1-2300566.zip" TargetMode="External"/><Relationship Id="rId1169" Type="http://schemas.openxmlformats.org/officeDocument/2006/relationships/hyperlink" Target="../Docs/R1-2301338.zip" TargetMode="External"/><Relationship Id="rId1376" Type="http://schemas.openxmlformats.org/officeDocument/2006/relationships/hyperlink" Target="../Docs/R1-2301594.zip" TargetMode="External"/><Relationship Id="rId1583" Type="http://schemas.openxmlformats.org/officeDocument/2006/relationships/hyperlink" Target="../Docs/R1-2302146.zip" TargetMode="External"/><Relationship Id="rId2122" Type="http://schemas.openxmlformats.org/officeDocument/2006/relationships/hyperlink" Target="../Docs/R1-2300922.zip" TargetMode="External"/><Relationship Id="rId2427" Type="http://schemas.openxmlformats.org/officeDocument/2006/relationships/hyperlink" Target="../Docs/R1-2301629.zip" TargetMode="External"/><Relationship Id="rId301" Type="http://schemas.openxmlformats.org/officeDocument/2006/relationships/hyperlink" Target="../Docs/R1-2300190.zip" TargetMode="External"/><Relationship Id="rId953" Type="http://schemas.openxmlformats.org/officeDocument/2006/relationships/hyperlink" Target="../Docs/R1-2300813.zip" TargetMode="External"/><Relationship Id="rId1029" Type="http://schemas.openxmlformats.org/officeDocument/2006/relationships/hyperlink" Target="../Docs/R1-2300166.zip" TargetMode="External"/><Relationship Id="rId1236" Type="http://schemas.openxmlformats.org/officeDocument/2006/relationships/hyperlink" Target="../Docs/R1-2301539.zip" TargetMode="External"/><Relationship Id="rId1790" Type="http://schemas.openxmlformats.org/officeDocument/2006/relationships/hyperlink" Target="../Docs/R1-2302066.zip" TargetMode="External"/><Relationship Id="rId1888" Type="http://schemas.openxmlformats.org/officeDocument/2006/relationships/hyperlink" Target="../Docs/R1-2301164.zip" TargetMode="External"/><Relationship Id="rId2634" Type="http://schemas.openxmlformats.org/officeDocument/2006/relationships/hyperlink" Target="https://portal.3gpp.org/desktopmodules/Release/ReleaseDetails.aspx?releaseId=192" TargetMode="External"/><Relationship Id="rId2841" Type="http://schemas.openxmlformats.org/officeDocument/2006/relationships/hyperlink" Target="../Docs/R1-2300029.zip" TargetMode="External"/><Relationship Id="rId82" Type="http://schemas.openxmlformats.org/officeDocument/2006/relationships/hyperlink" Target="../Docs/R1-2300366.zip" TargetMode="External"/><Relationship Id="rId606" Type="http://schemas.openxmlformats.org/officeDocument/2006/relationships/hyperlink" Target="../Docs/R1-2301851.zip" TargetMode="External"/><Relationship Id="rId813" Type="http://schemas.openxmlformats.org/officeDocument/2006/relationships/hyperlink" Target="../Docs/R1-2302062.zip" TargetMode="External"/><Relationship Id="rId1443" Type="http://schemas.openxmlformats.org/officeDocument/2006/relationships/hyperlink" Target="../Docs/R1-2300386.zip" TargetMode="External"/><Relationship Id="rId1650" Type="http://schemas.openxmlformats.org/officeDocument/2006/relationships/hyperlink" Target="../Docs/R1-2300224.zip" TargetMode="External"/><Relationship Id="rId1748" Type="http://schemas.openxmlformats.org/officeDocument/2006/relationships/hyperlink" Target="../Docs/R1-2301215.zip" TargetMode="External"/><Relationship Id="rId2701" Type="http://schemas.openxmlformats.org/officeDocument/2006/relationships/hyperlink" Target="../Docs/R1-2302240.zip" TargetMode="External"/><Relationship Id="rId1303" Type="http://schemas.openxmlformats.org/officeDocument/2006/relationships/hyperlink" Target="../Docs/R1-2300997.zip" TargetMode="External"/><Relationship Id="rId1510" Type="http://schemas.openxmlformats.org/officeDocument/2006/relationships/hyperlink" Target="../Docs/R1-2301928.zip" TargetMode="External"/><Relationship Id="rId1955" Type="http://schemas.openxmlformats.org/officeDocument/2006/relationships/hyperlink" Target="../Docs/R1-2301361.zip" TargetMode="External"/><Relationship Id="rId1608" Type="http://schemas.openxmlformats.org/officeDocument/2006/relationships/hyperlink" Target="../Docs/R1-2301497.zip" TargetMode="External"/><Relationship Id="rId1815" Type="http://schemas.openxmlformats.org/officeDocument/2006/relationships/hyperlink" Target="../Docs/R1-2301193.zip" TargetMode="External"/><Relationship Id="rId189" Type="http://schemas.openxmlformats.org/officeDocument/2006/relationships/image" Target="media/image24.wmf"/><Relationship Id="rId396" Type="http://schemas.openxmlformats.org/officeDocument/2006/relationships/hyperlink" Target="../Docs/R1-2300622.zip" TargetMode="External"/><Relationship Id="rId2077" Type="http://schemas.openxmlformats.org/officeDocument/2006/relationships/hyperlink" Target="../Docs/R1-2301548.zip" TargetMode="External"/><Relationship Id="rId2284" Type="http://schemas.openxmlformats.org/officeDocument/2006/relationships/hyperlink" Target="../Docs/R1-2300560.zip" TargetMode="External"/><Relationship Id="rId2491" Type="http://schemas.openxmlformats.org/officeDocument/2006/relationships/hyperlink" Target="https://portal.3gpp.org/desktopmodules/Specifications/SpecificationDetails.aspx?specificationId=3215" TargetMode="External"/><Relationship Id="rId256" Type="http://schemas.openxmlformats.org/officeDocument/2006/relationships/hyperlink" Target="../Docs/R1-2302027.zip" TargetMode="External"/><Relationship Id="rId463" Type="http://schemas.openxmlformats.org/officeDocument/2006/relationships/hyperlink" Target="../Docs/R1-2301741.zip" TargetMode="External"/><Relationship Id="rId670" Type="http://schemas.openxmlformats.org/officeDocument/2006/relationships/hyperlink" Target="../Docs/R1-2301922.zip" TargetMode="External"/><Relationship Id="rId1093" Type="http://schemas.openxmlformats.org/officeDocument/2006/relationships/hyperlink" Target="../Docs/R1-2301586.zip" TargetMode="External"/><Relationship Id="rId2144" Type="http://schemas.openxmlformats.org/officeDocument/2006/relationships/hyperlink" Target="../Docs/R1-2301023.zip" TargetMode="External"/><Relationship Id="rId2351" Type="http://schemas.openxmlformats.org/officeDocument/2006/relationships/hyperlink" Target="../Docs/R1-2300480.zip" TargetMode="External"/><Relationship Id="rId2589" Type="http://schemas.openxmlformats.org/officeDocument/2006/relationships/hyperlink" Target="../Docs/R1-2302164.zip" TargetMode="External"/><Relationship Id="rId2796" Type="http://schemas.openxmlformats.org/officeDocument/2006/relationships/hyperlink" Target="../Docs/R1-2300013.zip" TargetMode="External"/><Relationship Id="rId116" Type="http://schemas.openxmlformats.org/officeDocument/2006/relationships/hyperlink" Target="../Docs/R1-2300407.zip" TargetMode="External"/><Relationship Id="rId323" Type="http://schemas.openxmlformats.org/officeDocument/2006/relationships/hyperlink" Target="../Docs/R1-2300198.zip" TargetMode="External"/><Relationship Id="rId530" Type="http://schemas.openxmlformats.org/officeDocument/2006/relationships/hyperlink" Target="../Docs/R1-2300494.zip" TargetMode="External"/><Relationship Id="rId768" Type="http://schemas.openxmlformats.org/officeDocument/2006/relationships/hyperlink" Target="../Docs/R1-2301032.zip" TargetMode="External"/><Relationship Id="rId975" Type="http://schemas.openxmlformats.org/officeDocument/2006/relationships/hyperlink" Target="../Docs/R1-2300207.zip" TargetMode="External"/><Relationship Id="rId1160" Type="http://schemas.openxmlformats.org/officeDocument/2006/relationships/hyperlink" Target="../Docs/R1-2300991.zip" TargetMode="External"/><Relationship Id="rId1398" Type="http://schemas.openxmlformats.org/officeDocument/2006/relationships/hyperlink" Target="../Docs/R1-2300874.zip" TargetMode="External"/><Relationship Id="rId2004" Type="http://schemas.openxmlformats.org/officeDocument/2006/relationships/hyperlink" Target="../Docs/R1-2301363.zip" TargetMode="External"/><Relationship Id="rId2211" Type="http://schemas.openxmlformats.org/officeDocument/2006/relationships/hyperlink" Target="../Docs/R1-2301170.zip" TargetMode="External"/><Relationship Id="rId2449" Type="http://schemas.openxmlformats.org/officeDocument/2006/relationships/hyperlink" Target="../Docs/R1-2301463.zip" TargetMode="External"/><Relationship Id="rId2656" Type="http://schemas.openxmlformats.org/officeDocument/2006/relationships/hyperlink" Target="https://portal.3gpp.org/desktopmodules/WorkItem/WorkItemDetails.aspx?workitemId=900162" TargetMode="External"/><Relationship Id="rId2863" Type="http://schemas.openxmlformats.org/officeDocument/2006/relationships/hyperlink" Target="https://portal.3gpp.org/desktopmodules/WorkItem/WorkItemDetails.aspx?workitemId=980111" TargetMode="External"/><Relationship Id="rId628" Type="http://schemas.openxmlformats.org/officeDocument/2006/relationships/hyperlink" Target="../Docs/R1-2300790.zip" TargetMode="External"/><Relationship Id="rId835" Type="http://schemas.openxmlformats.org/officeDocument/2006/relationships/hyperlink" Target="../Docs/R1-2301134.zip" TargetMode="External"/><Relationship Id="rId1258" Type="http://schemas.openxmlformats.org/officeDocument/2006/relationships/hyperlink" Target="../Docs/R1-2301182.zip" TargetMode="External"/><Relationship Id="rId1465" Type="http://schemas.openxmlformats.org/officeDocument/2006/relationships/hyperlink" Target="../Docs/R1-2301532.zip" TargetMode="External"/><Relationship Id="rId1672" Type="http://schemas.openxmlformats.org/officeDocument/2006/relationships/hyperlink" Target="../Docs/R1-2301547.zip" TargetMode="External"/><Relationship Id="rId2309" Type="http://schemas.openxmlformats.org/officeDocument/2006/relationships/hyperlink" Target="../Docs/R1-2302158.zip" TargetMode="External"/><Relationship Id="rId2516" Type="http://schemas.openxmlformats.org/officeDocument/2006/relationships/hyperlink" Target="https://portal.3gpp.org/desktopmodules/WorkItem/WorkItemDetails.aspx?workitemId=860145" TargetMode="External"/><Relationship Id="rId2723" Type="http://schemas.openxmlformats.org/officeDocument/2006/relationships/hyperlink" Target="https://portal.3gpp.org/desktopmodules/Release/ReleaseDetails.aspx?releaseId=192" TargetMode="External"/><Relationship Id="rId1020" Type="http://schemas.openxmlformats.org/officeDocument/2006/relationships/hyperlink" Target="../Docs/R1-2301460.zip" TargetMode="External"/><Relationship Id="rId1118" Type="http://schemas.openxmlformats.org/officeDocument/2006/relationships/hyperlink" Target="../Docs/R1-2300990.zip" TargetMode="External"/><Relationship Id="rId1325" Type="http://schemas.openxmlformats.org/officeDocument/2006/relationships/hyperlink" Target="../Docs/R1-2301063.zip" TargetMode="External"/><Relationship Id="rId1532" Type="http://schemas.openxmlformats.org/officeDocument/2006/relationships/hyperlink" Target="../Docs/R1-2301150.zip" TargetMode="External"/><Relationship Id="rId1977" Type="http://schemas.openxmlformats.org/officeDocument/2006/relationships/hyperlink" Target="../Docs/R1-2301109.zip" TargetMode="External"/><Relationship Id="rId902" Type="http://schemas.openxmlformats.org/officeDocument/2006/relationships/hyperlink" Target="../Docs/R1-2300158.zip" TargetMode="External"/><Relationship Id="rId1837" Type="http://schemas.openxmlformats.org/officeDocument/2006/relationships/hyperlink" Target="../Docs/R1-2300264.zip" TargetMode="External"/><Relationship Id="rId31" Type="http://schemas.openxmlformats.org/officeDocument/2006/relationships/hyperlink" Target="../Docs/R1-2301528.zip" TargetMode="External"/><Relationship Id="rId2099" Type="http://schemas.openxmlformats.org/officeDocument/2006/relationships/hyperlink" Target="../Docs/R1-2301056.zip" TargetMode="External"/><Relationship Id="rId180" Type="http://schemas.openxmlformats.org/officeDocument/2006/relationships/oleObject" Target="embeddings/oleObject12.bin"/><Relationship Id="rId278" Type="http://schemas.openxmlformats.org/officeDocument/2006/relationships/hyperlink" Target="../Docs/R1-2300623.zip" TargetMode="External"/><Relationship Id="rId1904" Type="http://schemas.openxmlformats.org/officeDocument/2006/relationships/hyperlink" Target="../Docs/R1-2300121.zip" TargetMode="External"/><Relationship Id="rId485" Type="http://schemas.openxmlformats.org/officeDocument/2006/relationships/hyperlink" Target="../Docs/R1-2301210.zip" TargetMode="External"/><Relationship Id="rId692" Type="http://schemas.openxmlformats.org/officeDocument/2006/relationships/hyperlink" Target="../Docs/R1-2300426.zip" TargetMode="External"/><Relationship Id="rId2166" Type="http://schemas.openxmlformats.org/officeDocument/2006/relationships/hyperlink" Target="../Docs/R1-2300474.zip" TargetMode="External"/><Relationship Id="rId2373" Type="http://schemas.openxmlformats.org/officeDocument/2006/relationships/hyperlink" Target="../Docs/R1-2301870.zip" TargetMode="External"/><Relationship Id="rId2580" Type="http://schemas.openxmlformats.org/officeDocument/2006/relationships/hyperlink" Target="https://portal.3gpp.org/desktopmodules/WorkItem/WorkItemDetails.aspx?workitemId=860142" TargetMode="External"/><Relationship Id="rId138" Type="http://schemas.openxmlformats.org/officeDocument/2006/relationships/hyperlink" Target="../Docs/R1-2300033.zip" TargetMode="External"/><Relationship Id="rId345" Type="http://schemas.openxmlformats.org/officeDocument/2006/relationships/hyperlink" Target="../Docs/R1-2302122.zip" TargetMode="External"/><Relationship Id="rId552" Type="http://schemas.openxmlformats.org/officeDocument/2006/relationships/hyperlink" Target="../Docs/R1-2301740.zip" TargetMode="External"/><Relationship Id="rId997" Type="http://schemas.openxmlformats.org/officeDocument/2006/relationships/hyperlink" Target="../Docs/R1-2301879.zip" TargetMode="External"/><Relationship Id="rId1182" Type="http://schemas.openxmlformats.org/officeDocument/2006/relationships/hyperlink" Target="../Docs/R1-2300213.zip" TargetMode="External"/><Relationship Id="rId2026" Type="http://schemas.openxmlformats.org/officeDocument/2006/relationships/hyperlink" Target="../Docs/R1-2300739.zip" TargetMode="External"/><Relationship Id="rId2233" Type="http://schemas.openxmlformats.org/officeDocument/2006/relationships/hyperlink" Target="../Docs/R1-2300698.zip" TargetMode="External"/><Relationship Id="rId2440" Type="http://schemas.openxmlformats.org/officeDocument/2006/relationships/hyperlink" Target="../Docs/R1-2300786.zip" TargetMode="External"/><Relationship Id="rId2678" Type="http://schemas.openxmlformats.org/officeDocument/2006/relationships/hyperlink" Target="https://portal.3gpp.org/desktopmodules/Release/ReleaseDetails.aspx?releaseId=191" TargetMode="External"/><Relationship Id="rId2885" Type="http://schemas.openxmlformats.org/officeDocument/2006/relationships/hyperlink" Target="../Docs/R1-2302239.zip" TargetMode="External"/><Relationship Id="rId205" Type="http://schemas.openxmlformats.org/officeDocument/2006/relationships/hyperlink" Target="../Docs/R1-2301596.zip" TargetMode="External"/><Relationship Id="rId412" Type="http://schemas.openxmlformats.org/officeDocument/2006/relationships/hyperlink" Target="../Docs/R1-2301731.zip" TargetMode="External"/><Relationship Id="rId857" Type="http://schemas.openxmlformats.org/officeDocument/2006/relationships/hyperlink" Target="../Docs/R1-2300899.zip" TargetMode="External"/><Relationship Id="rId1042" Type="http://schemas.openxmlformats.org/officeDocument/2006/relationships/hyperlink" Target="../Docs/R1-2300867.zip" TargetMode="External"/><Relationship Id="rId1487" Type="http://schemas.openxmlformats.org/officeDocument/2006/relationships/hyperlink" Target="../Docs/R1-2300681.zip" TargetMode="External"/><Relationship Id="rId1694" Type="http://schemas.openxmlformats.org/officeDocument/2006/relationships/hyperlink" Target="../Docs/R1-2301066.zip" TargetMode="External"/><Relationship Id="rId2300" Type="http://schemas.openxmlformats.org/officeDocument/2006/relationships/hyperlink" Target="../Docs/R1-2301518.zip" TargetMode="External"/><Relationship Id="rId2538" Type="http://schemas.openxmlformats.org/officeDocument/2006/relationships/hyperlink" Target="https://portal.3gpp.org/desktopmodules/Release/ReleaseDetails.aspx?releaseId=192" TargetMode="External"/><Relationship Id="rId2745" Type="http://schemas.openxmlformats.org/officeDocument/2006/relationships/hyperlink" Target="https://portal.3gpp.org/desktopmodules/Release/ReleaseDetails.aspx?releaseId=193" TargetMode="External"/><Relationship Id="rId717" Type="http://schemas.openxmlformats.org/officeDocument/2006/relationships/hyperlink" Target="../Docs/R1-2301786.zip" TargetMode="External"/><Relationship Id="rId924" Type="http://schemas.openxmlformats.org/officeDocument/2006/relationships/hyperlink" Target="../Docs/R1-2301249.zip" TargetMode="External"/><Relationship Id="rId1347" Type="http://schemas.openxmlformats.org/officeDocument/2006/relationships/hyperlink" Target="../Docs/R1-2302087.zip" TargetMode="External"/><Relationship Id="rId1554" Type="http://schemas.openxmlformats.org/officeDocument/2006/relationships/hyperlink" Target="../Docs/R1-2300579.zip" TargetMode="External"/><Relationship Id="rId1761" Type="http://schemas.openxmlformats.org/officeDocument/2006/relationships/hyperlink" Target="../Docs/R1-2300310.zip" TargetMode="External"/><Relationship Id="rId1999" Type="http://schemas.openxmlformats.org/officeDocument/2006/relationships/hyperlink" Target="../Docs/R1-2300726.zip" TargetMode="External"/><Relationship Id="rId2605" Type="http://schemas.openxmlformats.org/officeDocument/2006/relationships/hyperlink" Target="../Docs/R1-2302177.zip" TargetMode="External"/><Relationship Id="rId2812" Type="http://schemas.openxmlformats.org/officeDocument/2006/relationships/hyperlink" Target="https://portal.3gpp.org/desktopmodules/Release/ReleaseDetails.aspx?releaseId=192" TargetMode="External"/><Relationship Id="rId53" Type="http://schemas.openxmlformats.org/officeDocument/2006/relationships/hyperlink" Target="../Docs/R1-2300976.zip" TargetMode="External"/><Relationship Id="rId1207" Type="http://schemas.openxmlformats.org/officeDocument/2006/relationships/hyperlink" Target="../Docs/R1-2301959.zip" TargetMode="External"/><Relationship Id="rId1414" Type="http://schemas.openxmlformats.org/officeDocument/2006/relationships/hyperlink" Target="../Docs/R1-2301979.zip" TargetMode="External"/><Relationship Id="rId1621" Type="http://schemas.openxmlformats.org/officeDocument/2006/relationships/hyperlink" Target="../Docs/R1-2300302.zip" TargetMode="External"/><Relationship Id="rId1859" Type="http://schemas.openxmlformats.org/officeDocument/2006/relationships/hyperlink" Target="../Docs/R1-2301425.zip" TargetMode="External"/><Relationship Id="rId1719" Type="http://schemas.openxmlformats.org/officeDocument/2006/relationships/hyperlink" Target="../Docs/R1-2300777.zip" TargetMode="External"/><Relationship Id="rId1926" Type="http://schemas.openxmlformats.org/officeDocument/2006/relationships/hyperlink" Target="../Docs/R1-2301278.zip" TargetMode="External"/><Relationship Id="rId2090" Type="http://schemas.openxmlformats.org/officeDocument/2006/relationships/hyperlink" Target="../Docs/R1-2300379.zip" TargetMode="External"/><Relationship Id="rId2188" Type="http://schemas.openxmlformats.org/officeDocument/2006/relationships/hyperlink" Target="../Docs/R1-2302002.zip" TargetMode="External"/><Relationship Id="rId2395" Type="http://schemas.openxmlformats.org/officeDocument/2006/relationships/hyperlink" Target="../Docs/R1-2301029.zip" TargetMode="External"/><Relationship Id="rId367" Type="http://schemas.openxmlformats.org/officeDocument/2006/relationships/hyperlink" Target="../Docs/R1-2300911.zip" TargetMode="External"/><Relationship Id="rId574" Type="http://schemas.openxmlformats.org/officeDocument/2006/relationships/hyperlink" Target="../Docs/R1-2301081.zip" TargetMode="External"/><Relationship Id="rId2048" Type="http://schemas.openxmlformats.org/officeDocument/2006/relationships/hyperlink" Target="https://www.3gpp.org/ftp/TSG_RAN/TSG_RAN/TSGR_96/Docs/RP-221820.zip" TargetMode="External"/><Relationship Id="rId2255" Type="http://schemas.openxmlformats.org/officeDocument/2006/relationships/hyperlink" Target="../Docs/R1-2300477.zip" TargetMode="External"/><Relationship Id="rId227" Type="http://schemas.openxmlformats.org/officeDocument/2006/relationships/hyperlink" Target="../Docs/R1-2300789.zip" TargetMode="External"/><Relationship Id="rId781" Type="http://schemas.openxmlformats.org/officeDocument/2006/relationships/hyperlink" Target="../Docs/R1-2301739.zip" TargetMode="External"/><Relationship Id="rId879" Type="http://schemas.openxmlformats.org/officeDocument/2006/relationships/hyperlink" Target="../Docs/R1-2300334.zip" TargetMode="External"/><Relationship Id="rId2462" Type="http://schemas.openxmlformats.org/officeDocument/2006/relationships/hyperlink" Target="../Docs/R1-2300306.zip" TargetMode="External"/><Relationship Id="rId2767" Type="http://schemas.openxmlformats.org/officeDocument/2006/relationships/hyperlink" Target="https://portal.3gpp.org/desktopmodules/Release/ReleaseDetails.aspx?releaseId=193" TargetMode="External"/><Relationship Id="rId434" Type="http://schemas.openxmlformats.org/officeDocument/2006/relationships/hyperlink" Target="../Docs/R1-2301757.zip" TargetMode="External"/><Relationship Id="rId641" Type="http://schemas.openxmlformats.org/officeDocument/2006/relationships/hyperlink" Target="../Docs/R1-2301851.zip" TargetMode="External"/><Relationship Id="rId739" Type="http://schemas.openxmlformats.org/officeDocument/2006/relationships/hyperlink" Target="../Docs/R1-2301700.zip" TargetMode="External"/><Relationship Id="rId1064" Type="http://schemas.openxmlformats.org/officeDocument/2006/relationships/hyperlink" Target="../Docs/R1-2300170.zip" TargetMode="External"/><Relationship Id="rId1271" Type="http://schemas.openxmlformats.org/officeDocument/2006/relationships/hyperlink" Target="../Docs/R1-2302170.zip" TargetMode="External"/><Relationship Id="rId1369" Type="http://schemas.openxmlformats.org/officeDocument/2006/relationships/hyperlink" Target="../Docs/R1-2301205.zip" TargetMode="External"/><Relationship Id="rId1576" Type="http://schemas.openxmlformats.org/officeDocument/2006/relationships/hyperlink" Target="https://www.3gpp.org/ftp/tsg_ran/TSG_RAN/TSGR_98e/Docs/RP-223549.zip" TargetMode="External"/><Relationship Id="rId2115" Type="http://schemas.openxmlformats.org/officeDocument/2006/relationships/hyperlink" Target="../Docs/R1-2300237.zip" TargetMode="External"/><Relationship Id="rId2322" Type="http://schemas.openxmlformats.org/officeDocument/2006/relationships/hyperlink" Target="../Docs/R1-2300728.zip" TargetMode="External"/><Relationship Id="rId501" Type="http://schemas.openxmlformats.org/officeDocument/2006/relationships/hyperlink" Target="../Docs/R1-2301148.zip" TargetMode="External"/><Relationship Id="rId946" Type="http://schemas.openxmlformats.org/officeDocument/2006/relationships/hyperlink" Target="../Docs/R1-2300439.zip" TargetMode="External"/><Relationship Id="rId1131" Type="http://schemas.openxmlformats.org/officeDocument/2006/relationships/hyperlink" Target="../Docs/R1-2301587.zip" TargetMode="External"/><Relationship Id="rId1229" Type="http://schemas.openxmlformats.org/officeDocument/2006/relationships/hyperlink" Target="../Docs/R1-2301181.zip" TargetMode="External"/><Relationship Id="rId1783" Type="http://schemas.openxmlformats.org/officeDocument/2006/relationships/hyperlink" Target="../Docs/R1-2301986.zip" TargetMode="External"/><Relationship Id="rId1990" Type="http://schemas.openxmlformats.org/officeDocument/2006/relationships/hyperlink" Target="../Docs/R1-2301094.zip" TargetMode="External"/><Relationship Id="rId2627" Type="http://schemas.openxmlformats.org/officeDocument/2006/relationships/hyperlink" Target="https://portal.3gpp.org/desktopmodules/Specifications/SpecificationDetails.aspx?specificationId=3214" TargetMode="External"/><Relationship Id="rId2834" Type="http://schemas.openxmlformats.org/officeDocument/2006/relationships/hyperlink" Target="https://portal.3gpp.org/desktopmodules/WorkItem/WorkItemDetails.aspx?workitemId=900160" TargetMode="External"/><Relationship Id="rId75" Type="http://schemas.openxmlformats.org/officeDocument/2006/relationships/hyperlink" Target="../Docs/R1-2301225.zip" TargetMode="External"/><Relationship Id="rId806" Type="http://schemas.openxmlformats.org/officeDocument/2006/relationships/hyperlink" Target="../Docs/R1-2302022.zip" TargetMode="External"/><Relationship Id="rId1436" Type="http://schemas.openxmlformats.org/officeDocument/2006/relationships/hyperlink" Target="../Docs/R1-2300036.zip" TargetMode="External"/><Relationship Id="rId1643" Type="http://schemas.openxmlformats.org/officeDocument/2006/relationships/hyperlink" Target="../Docs/R1-2301696.zip" TargetMode="External"/><Relationship Id="rId1850" Type="http://schemas.openxmlformats.org/officeDocument/2006/relationships/hyperlink" Target="../Docs/R1-2301047.zip" TargetMode="External"/><Relationship Id="rId2901" Type="http://schemas.openxmlformats.org/officeDocument/2006/relationships/hyperlink" Target="../Docs/R1-2302024.zip" TargetMode="External"/><Relationship Id="rId1503" Type="http://schemas.openxmlformats.org/officeDocument/2006/relationships/hyperlink" Target="../Docs/R1-2301459.zip" TargetMode="External"/><Relationship Id="rId1710" Type="http://schemas.openxmlformats.org/officeDocument/2006/relationships/hyperlink" Target="../Docs/R1-2301991.zip" TargetMode="External"/><Relationship Id="rId1948" Type="http://schemas.openxmlformats.org/officeDocument/2006/relationships/hyperlink" Target="../Docs/R1-2300886.zip" TargetMode="External"/><Relationship Id="rId291" Type="http://schemas.openxmlformats.org/officeDocument/2006/relationships/hyperlink" Target="../Docs/R1-2300415.zip" TargetMode="External"/><Relationship Id="rId1808" Type="http://schemas.openxmlformats.org/officeDocument/2006/relationships/hyperlink" Target="../Docs/R1-2301772.zip" TargetMode="External"/><Relationship Id="rId151" Type="http://schemas.openxmlformats.org/officeDocument/2006/relationships/image" Target="media/image8.wmf"/><Relationship Id="rId389" Type="http://schemas.openxmlformats.org/officeDocument/2006/relationships/hyperlink" Target="../Docs/R1-2300642.zip" TargetMode="External"/><Relationship Id="rId596" Type="http://schemas.openxmlformats.org/officeDocument/2006/relationships/hyperlink" Target="../Docs/R1-2300791.zip" TargetMode="External"/><Relationship Id="rId2277" Type="http://schemas.openxmlformats.org/officeDocument/2006/relationships/hyperlink" Target="../Docs/R1-2300169.zip" TargetMode="External"/><Relationship Id="rId2484" Type="http://schemas.openxmlformats.org/officeDocument/2006/relationships/hyperlink" Target="../Docs/R1-2301572.zip" TargetMode="External"/><Relationship Id="rId2691" Type="http://schemas.openxmlformats.org/officeDocument/2006/relationships/hyperlink" Target="https://portal.3gpp.org/desktopmodules/Specifications/SpecificationDetails.aspx?specificationId=3217" TargetMode="External"/><Relationship Id="rId249" Type="http://schemas.openxmlformats.org/officeDocument/2006/relationships/hyperlink" Target="../Docs/R1-2301752.zip" TargetMode="External"/><Relationship Id="rId456" Type="http://schemas.openxmlformats.org/officeDocument/2006/relationships/hyperlink" Target="../Docs/R1-2302084.zip" TargetMode="External"/><Relationship Id="rId663" Type="http://schemas.openxmlformats.org/officeDocument/2006/relationships/hyperlink" Target="../Docs/R1-2301390.zip" TargetMode="External"/><Relationship Id="rId870" Type="http://schemas.openxmlformats.org/officeDocument/2006/relationships/hyperlink" Target="../Docs/R1-2301773.zip" TargetMode="External"/><Relationship Id="rId1086" Type="http://schemas.openxmlformats.org/officeDocument/2006/relationships/hyperlink" Target="../Docs/R1-2301177.zip" TargetMode="External"/><Relationship Id="rId1293" Type="http://schemas.openxmlformats.org/officeDocument/2006/relationships/hyperlink" Target="../Docs/R1-2301260.zip" TargetMode="External"/><Relationship Id="rId2137" Type="http://schemas.openxmlformats.org/officeDocument/2006/relationships/hyperlink" Target="../Docs/R1-2300238.zip" TargetMode="External"/><Relationship Id="rId2344" Type="http://schemas.openxmlformats.org/officeDocument/2006/relationships/hyperlink" Target="../Docs/R1-2301848.zip" TargetMode="External"/><Relationship Id="rId2551" Type="http://schemas.openxmlformats.org/officeDocument/2006/relationships/hyperlink" Target="https://portal.3gpp.org/desktopmodules/Specifications/SpecificationDetails.aspx?specificationId=3215" TargetMode="External"/><Relationship Id="rId2789" Type="http://schemas.openxmlformats.org/officeDocument/2006/relationships/hyperlink" Target="https://portal.3gpp.org/desktopmodules/WorkItem/WorkItemDetails.aspx?workitemId=981137" TargetMode="External"/><Relationship Id="rId109" Type="http://schemas.openxmlformats.org/officeDocument/2006/relationships/hyperlink" Target="../Docs/R1-2301120.zip" TargetMode="External"/><Relationship Id="rId316" Type="http://schemas.openxmlformats.org/officeDocument/2006/relationships/hyperlink" Target="../Docs/R1-2302180.zip" TargetMode="External"/><Relationship Id="rId523" Type="http://schemas.openxmlformats.org/officeDocument/2006/relationships/hyperlink" Target="../Docs/R1-2302151.zip" TargetMode="External"/><Relationship Id="rId968" Type="http://schemas.openxmlformats.org/officeDocument/2006/relationships/oleObject" Target="embeddings/oleObject26.bin"/><Relationship Id="rId1153" Type="http://schemas.openxmlformats.org/officeDocument/2006/relationships/hyperlink" Target="../Docs/R1-2300717.zip" TargetMode="External"/><Relationship Id="rId1598" Type="http://schemas.openxmlformats.org/officeDocument/2006/relationships/hyperlink" Target="../Docs/R1-2300898.zip" TargetMode="External"/><Relationship Id="rId2204" Type="http://schemas.openxmlformats.org/officeDocument/2006/relationships/hyperlink" Target="../Docs/R1-2300558.zip" TargetMode="External"/><Relationship Id="rId2649" Type="http://schemas.openxmlformats.org/officeDocument/2006/relationships/hyperlink" Target="../Docs/R1-2302206.zip" TargetMode="External"/><Relationship Id="rId2856" Type="http://schemas.openxmlformats.org/officeDocument/2006/relationships/hyperlink" Target="https://portal.3gpp.org/desktopmodules/Release/ReleaseDetails.aspx?releaseId=192" TargetMode="External"/><Relationship Id="rId97" Type="http://schemas.openxmlformats.org/officeDocument/2006/relationships/hyperlink" Target="../Docs/R1-2300008.zip" TargetMode="External"/><Relationship Id="rId730" Type="http://schemas.openxmlformats.org/officeDocument/2006/relationships/hyperlink" Target="../Docs/R1-2300423.zip" TargetMode="External"/><Relationship Id="rId828" Type="http://schemas.openxmlformats.org/officeDocument/2006/relationships/hyperlink" Target="../Docs/R1-2301962.zip" TargetMode="External"/><Relationship Id="rId1013" Type="http://schemas.openxmlformats.org/officeDocument/2006/relationships/hyperlink" Target="../Docs/R1-2300850.zip" TargetMode="External"/><Relationship Id="rId1360" Type="http://schemas.openxmlformats.org/officeDocument/2006/relationships/hyperlink" Target="../Docs/R1-2300750.zip" TargetMode="External"/><Relationship Id="rId1458" Type="http://schemas.openxmlformats.org/officeDocument/2006/relationships/hyperlink" Target="../Docs/R1-2301189.zip" TargetMode="External"/><Relationship Id="rId1665" Type="http://schemas.openxmlformats.org/officeDocument/2006/relationships/hyperlink" Target="../Docs/R1-2301270.zip" TargetMode="External"/><Relationship Id="rId1872" Type="http://schemas.openxmlformats.org/officeDocument/2006/relationships/hyperlink" Target="../Docs/R1-2300265.zip" TargetMode="External"/><Relationship Id="rId2411" Type="http://schemas.openxmlformats.org/officeDocument/2006/relationships/hyperlink" Target="../Docs/R1-2301540.zip" TargetMode="External"/><Relationship Id="rId2509" Type="http://schemas.openxmlformats.org/officeDocument/2006/relationships/hyperlink" Target="../Docs/R1-2302084.zip" TargetMode="External"/><Relationship Id="rId2716" Type="http://schemas.openxmlformats.org/officeDocument/2006/relationships/hyperlink" Target="../Docs/R1-2302244.zip" TargetMode="External"/><Relationship Id="rId1220" Type="http://schemas.openxmlformats.org/officeDocument/2006/relationships/hyperlink" Target="../Docs/R1-2300607.zip" TargetMode="External"/><Relationship Id="rId1318" Type="http://schemas.openxmlformats.org/officeDocument/2006/relationships/hyperlink" Target="../Docs/R1-2301798.zip" TargetMode="External"/><Relationship Id="rId1525" Type="http://schemas.openxmlformats.org/officeDocument/2006/relationships/hyperlink" Target="../Docs/R1-2300817.zip" TargetMode="External"/><Relationship Id="rId1732" Type="http://schemas.openxmlformats.org/officeDocument/2006/relationships/hyperlink" Target="../Docs/R1-2301967.zip" TargetMode="External"/><Relationship Id="rId24" Type="http://schemas.openxmlformats.org/officeDocument/2006/relationships/hyperlink" Target="../Docs/R1-2300737.zip" TargetMode="External"/><Relationship Id="rId2299" Type="http://schemas.openxmlformats.org/officeDocument/2006/relationships/hyperlink" Target="../Docs/R1-2301440.zip" TargetMode="External"/><Relationship Id="rId173" Type="http://schemas.openxmlformats.org/officeDocument/2006/relationships/image" Target="media/image17.wmf"/><Relationship Id="rId380" Type="http://schemas.openxmlformats.org/officeDocument/2006/relationships/hyperlink" Target="../Docs/R1-2300912.zip" TargetMode="External"/><Relationship Id="rId2061" Type="http://schemas.openxmlformats.org/officeDocument/2006/relationships/hyperlink" Target="../Docs/R1-2300658.zip" TargetMode="External"/><Relationship Id="rId240" Type="http://schemas.openxmlformats.org/officeDocument/2006/relationships/hyperlink" Target="../Docs/R1-2302116.zip" TargetMode="External"/><Relationship Id="rId478" Type="http://schemas.openxmlformats.org/officeDocument/2006/relationships/hyperlink" Target="../Docs/R1-2302055.zip" TargetMode="External"/><Relationship Id="rId685" Type="http://schemas.openxmlformats.org/officeDocument/2006/relationships/hyperlink" Target="../Docs/R1-2300077.zip" TargetMode="External"/><Relationship Id="rId892" Type="http://schemas.openxmlformats.org/officeDocument/2006/relationships/hyperlink" Target="../Docs/R1-2301246.zip" TargetMode="External"/><Relationship Id="rId2159" Type="http://schemas.openxmlformats.org/officeDocument/2006/relationships/hyperlink" Target="../Docs/R1-2300128.zip" TargetMode="External"/><Relationship Id="rId2366" Type="http://schemas.openxmlformats.org/officeDocument/2006/relationships/hyperlink" Target="../Docs/R1-2301520.zip" TargetMode="External"/><Relationship Id="rId2573" Type="http://schemas.openxmlformats.org/officeDocument/2006/relationships/hyperlink" Target="../Docs/R1-2302159.zip" TargetMode="External"/><Relationship Id="rId2780" Type="http://schemas.openxmlformats.org/officeDocument/2006/relationships/hyperlink" Target="https://portal.3gpp.org/desktopmodules/Release/ReleaseDetails.aspx?releaseId=193" TargetMode="External"/><Relationship Id="rId100" Type="http://schemas.openxmlformats.org/officeDocument/2006/relationships/hyperlink" Target="../Docs/R1-2301625.zip" TargetMode="External"/><Relationship Id="rId338" Type="http://schemas.openxmlformats.org/officeDocument/2006/relationships/hyperlink" Target="../Docs/R1-2301231.zip" TargetMode="External"/><Relationship Id="rId545" Type="http://schemas.openxmlformats.org/officeDocument/2006/relationships/hyperlink" Target="../Docs/R1-2302031.zip" TargetMode="External"/><Relationship Id="rId752" Type="http://schemas.openxmlformats.org/officeDocument/2006/relationships/hyperlink" Target="../Docs/R1-2301451.zip" TargetMode="External"/><Relationship Id="rId1175" Type="http://schemas.openxmlformats.org/officeDocument/2006/relationships/hyperlink" Target="../Docs/R1-2301911.zip" TargetMode="External"/><Relationship Id="rId1382" Type="http://schemas.openxmlformats.org/officeDocument/2006/relationships/hyperlink" Target="../Docs/R1-2301933.zip" TargetMode="External"/><Relationship Id="rId2019" Type="http://schemas.openxmlformats.org/officeDocument/2006/relationships/hyperlink" Target="../Docs/R1-2300291.zip" TargetMode="External"/><Relationship Id="rId2226" Type="http://schemas.openxmlformats.org/officeDocument/2006/relationships/hyperlink" Target="../Docs/R1-2300273.zip" TargetMode="External"/><Relationship Id="rId2433" Type="http://schemas.openxmlformats.org/officeDocument/2006/relationships/hyperlink" Target="../Docs/R1-2300059.zip" TargetMode="External"/><Relationship Id="rId2640" Type="http://schemas.openxmlformats.org/officeDocument/2006/relationships/hyperlink" Target="https://portal.3gpp.org/desktopmodules/WorkItem/WorkItemDetails.aspx?workitemId=820167" TargetMode="External"/><Relationship Id="rId2878" Type="http://schemas.openxmlformats.org/officeDocument/2006/relationships/hyperlink" Target="../Docs/R1-2302248.zip" TargetMode="External"/><Relationship Id="rId405" Type="http://schemas.openxmlformats.org/officeDocument/2006/relationships/hyperlink" Target="../Docs/R1-2300259.zip" TargetMode="External"/><Relationship Id="rId612" Type="http://schemas.openxmlformats.org/officeDocument/2006/relationships/hyperlink" Target="../Docs/R1-2302159.zip" TargetMode="External"/><Relationship Id="rId1035" Type="http://schemas.openxmlformats.org/officeDocument/2006/relationships/hyperlink" Target="../Docs/R1-2300496.zip" TargetMode="External"/><Relationship Id="rId1242" Type="http://schemas.openxmlformats.org/officeDocument/2006/relationships/hyperlink" Target="../Docs/R1-2301897.zip" TargetMode="External"/><Relationship Id="rId1687" Type="http://schemas.openxmlformats.org/officeDocument/2006/relationships/hyperlink" Target="../Docs/R1-2300583.zip" TargetMode="External"/><Relationship Id="rId1894" Type="http://schemas.openxmlformats.org/officeDocument/2006/relationships/hyperlink" Target="../Docs/R1-2301506.zip" TargetMode="External"/><Relationship Id="rId2500" Type="http://schemas.openxmlformats.org/officeDocument/2006/relationships/hyperlink" Target="https://portal.3gpp.org/desktopmodules/WorkItem/WorkItemDetails.aspx?workitemId=860148" TargetMode="External"/><Relationship Id="rId2738" Type="http://schemas.openxmlformats.org/officeDocument/2006/relationships/hyperlink" Target="../Docs/R1-2302127.zip" TargetMode="External"/><Relationship Id="rId917" Type="http://schemas.openxmlformats.org/officeDocument/2006/relationships/hyperlink" Target="../Docs/R1-2300900.zip" TargetMode="External"/><Relationship Id="rId1102" Type="http://schemas.openxmlformats.org/officeDocument/2006/relationships/hyperlink" Target="../Docs/R1-2300154.zip" TargetMode="External"/><Relationship Id="rId1547" Type="http://schemas.openxmlformats.org/officeDocument/2006/relationships/hyperlink" Target="../Docs/R1-2300039.zip" TargetMode="External"/><Relationship Id="rId1754" Type="http://schemas.openxmlformats.org/officeDocument/2006/relationships/hyperlink" Target="../Docs/R1-2301683.zip" TargetMode="External"/><Relationship Id="rId1961" Type="http://schemas.openxmlformats.org/officeDocument/2006/relationships/hyperlink" Target="https://www.3gpp.org/ftp/tsg_ran/TSG_RAN/TSGR_97e/Docs/RP-222251.zip" TargetMode="External"/><Relationship Id="rId2805" Type="http://schemas.openxmlformats.org/officeDocument/2006/relationships/hyperlink" Target="../Docs/R1-2300016.zip" TargetMode="External"/><Relationship Id="rId46" Type="http://schemas.openxmlformats.org/officeDocument/2006/relationships/hyperlink" Target="../Docs/R1-2300196.zip" TargetMode="External"/><Relationship Id="rId1407" Type="http://schemas.openxmlformats.org/officeDocument/2006/relationships/hyperlink" Target="../Docs/R1-2301571.zip" TargetMode="External"/><Relationship Id="rId1614" Type="http://schemas.openxmlformats.org/officeDocument/2006/relationships/hyperlink" Target="../Docs/R1-2301876.zip" TargetMode="External"/><Relationship Id="rId1821" Type="http://schemas.openxmlformats.org/officeDocument/2006/relationships/hyperlink" Target="../Docs/R1-2301783.zip" TargetMode="External"/><Relationship Id="rId195" Type="http://schemas.openxmlformats.org/officeDocument/2006/relationships/image" Target="media/image27.wmf"/><Relationship Id="rId1919" Type="http://schemas.openxmlformats.org/officeDocument/2006/relationships/hyperlink" Target="../Docs/R1-2301016.zip" TargetMode="External"/><Relationship Id="rId2083" Type="http://schemas.openxmlformats.org/officeDocument/2006/relationships/hyperlink" Target="../Docs/R1-2300118.zip" TargetMode="External"/><Relationship Id="rId2290" Type="http://schemas.openxmlformats.org/officeDocument/2006/relationships/hyperlink" Target="../Docs/R1-2300819.zip" TargetMode="External"/><Relationship Id="rId2388" Type="http://schemas.openxmlformats.org/officeDocument/2006/relationships/hyperlink" Target="../Docs/R1-2300829.zip" TargetMode="External"/><Relationship Id="rId2595" Type="http://schemas.openxmlformats.org/officeDocument/2006/relationships/hyperlink" Target="https://portal.3gpp.org/desktopmodules/Specifications/SpecificationDetails.aspx?specificationId=3215" TargetMode="External"/><Relationship Id="rId262" Type="http://schemas.openxmlformats.org/officeDocument/2006/relationships/hyperlink" Target="../Docs/R1-2301708.zip" TargetMode="External"/><Relationship Id="rId567" Type="http://schemas.openxmlformats.org/officeDocument/2006/relationships/hyperlink" Target="../Docs/R1-2301763.zip" TargetMode="External"/><Relationship Id="rId1197" Type="http://schemas.openxmlformats.org/officeDocument/2006/relationships/hyperlink" Target="../Docs/R1-2301201.zip" TargetMode="External"/><Relationship Id="rId2150" Type="http://schemas.openxmlformats.org/officeDocument/2006/relationships/hyperlink" Target="../Docs/R1-2301435.zip" TargetMode="External"/><Relationship Id="rId2248" Type="http://schemas.openxmlformats.org/officeDocument/2006/relationships/hyperlink" Target="../Docs/R1-2302213.zip" TargetMode="External"/><Relationship Id="rId122" Type="http://schemas.openxmlformats.org/officeDocument/2006/relationships/hyperlink" Target="../Docs/R1-2301326.zip" TargetMode="External"/><Relationship Id="rId774" Type="http://schemas.openxmlformats.org/officeDocument/2006/relationships/hyperlink" Target="../Docs/R1-2301859.zip" TargetMode="External"/><Relationship Id="rId981" Type="http://schemas.openxmlformats.org/officeDocument/2006/relationships/hyperlink" Target="../Docs/R1-2300549.zip" TargetMode="External"/><Relationship Id="rId1057" Type="http://schemas.openxmlformats.org/officeDocument/2006/relationships/hyperlink" Target="../Docs/R1-2300165.zip" TargetMode="External"/><Relationship Id="rId2010" Type="http://schemas.openxmlformats.org/officeDocument/2006/relationships/hyperlink" Target="../Docs/R1-2301801.zip" TargetMode="External"/><Relationship Id="rId2455" Type="http://schemas.openxmlformats.org/officeDocument/2006/relationships/hyperlink" Target="../Docs/R1-2302157.zip" TargetMode="External"/><Relationship Id="rId2662" Type="http://schemas.openxmlformats.org/officeDocument/2006/relationships/hyperlink" Target="https://portal.3gpp.org/desktopmodules/Release/ReleaseDetails.aspx?releaseId=192" TargetMode="External"/><Relationship Id="rId427" Type="http://schemas.openxmlformats.org/officeDocument/2006/relationships/hyperlink" Target="../Docs/R1-2301706.zip" TargetMode="External"/><Relationship Id="rId634" Type="http://schemas.openxmlformats.org/officeDocument/2006/relationships/hyperlink" Target="../Docs/R1-2301851.zip" TargetMode="External"/><Relationship Id="rId841" Type="http://schemas.openxmlformats.org/officeDocument/2006/relationships/hyperlink" Target="../Docs/R1-2300203.zip" TargetMode="External"/><Relationship Id="rId1264" Type="http://schemas.openxmlformats.org/officeDocument/2006/relationships/hyperlink" Target="../Docs/R1-2301806.zip" TargetMode="External"/><Relationship Id="rId1471" Type="http://schemas.openxmlformats.org/officeDocument/2006/relationships/hyperlink" Target="../Docs/R1-2301791.zip" TargetMode="External"/><Relationship Id="rId1569" Type="http://schemas.openxmlformats.org/officeDocument/2006/relationships/hyperlink" Target="../Docs/R1-2301546.zip" TargetMode="External"/><Relationship Id="rId2108" Type="http://schemas.openxmlformats.org/officeDocument/2006/relationships/hyperlink" Target="../Docs/R1-2300320.zip" TargetMode="External"/><Relationship Id="rId2315" Type="http://schemas.openxmlformats.org/officeDocument/2006/relationships/hyperlink" Target="../Docs/R1-2300276.zip" TargetMode="External"/><Relationship Id="rId2522" Type="http://schemas.openxmlformats.org/officeDocument/2006/relationships/hyperlink" Target="https://portal.3gpp.org/desktopmodules/Release/ReleaseDetails.aspx?releaseId=192" TargetMode="External"/><Relationship Id="rId701" Type="http://schemas.openxmlformats.org/officeDocument/2006/relationships/hyperlink" Target="../Docs/R1-2301927.zip" TargetMode="External"/><Relationship Id="rId939" Type="http://schemas.openxmlformats.org/officeDocument/2006/relationships/hyperlink" Target="../Docs/R1-2300096.zip" TargetMode="External"/><Relationship Id="rId1124" Type="http://schemas.openxmlformats.org/officeDocument/2006/relationships/hyperlink" Target="../Docs/R1-2301199.zip" TargetMode="External"/><Relationship Id="rId1331" Type="http://schemas.openxmlformats.org/officeDocument/2006/relationships/hyperlink" Target="../Docs/R1-2301569.zip" TargetMode="External"/><Relationship Id="rId1776" Type="http://schemas.openxmlformats.org/officeDocument/2006/relationships/hyperlink" Target="../Docs/R1-2301503.zip" TargetMode="External"/><Relationship Id="rId1983" Type="http://schemas.openxmlformats.org/officeDocument/2006/relationships/hyperlink" Target="../Docs/R1-2301509.zip" TargetMode="External"/><Relationship Id="rId2827" Type="http://schemas.openxmlformats.org/officeDocument/2006/relationships/hyperlink" Target="https://portal.3gpp.org/desktopmodules/Release/ReleaseDetails.aspx?releaseId=193" TargetMode="External"/><Relationship Id="rId68" Type="http://schemas.openxmlformats.org/officeDocument/2006/relationships/hyperlink" Target="../Docs/R1-2300507.zip" TargetMode="External"/><Relationship Id="rId1429" Type="http://schemas.openxmlformats.org/officeDocument/2006/relationships/hyperlink" Target="../Docs/R1-2301565.zip" TargetMode="External"/><Relationship Id="rId1636" Type="http://schemas.openxmlformats.org/officeDocument/2006/relationships/hyperlink" Target="../Docs/R1-2301351.zip" TargetMode="External"/><Relationship Id="rId1843" Type="http://schemas.openxmlformats.org/officeDocument/2006/relationships/hyperlink" Target="../Docs/R1-2300692.zip" TargetMode="External"/><Relationship Id="rId1703" Type="http://schemas.openxmlformats.org/officeDocument/2006/relationships/hyperlink" Target="../Docs/R1-2301724.zip" TargetMode="External"/><Relationship Id="rId1910" Type="http://schemas.openxmlformats.org/officeDocument/2006/relationships/hyperlink" Target="../Docs/R1-2300702.zip" TargetMode="External"/><Relationship Id="rId284" Type="http://schemas.openxmlformats.org/officeDocument/2006/relationships/hyperlink" Target="../Docs/R1-2300800.zip" TargetMode="External"/><Relationship Id="rId491" Type="http://schemas.openxmlformats.org/officeDocument/2006/relationships/hyperlink" Target="../Docs/R1-2302056.zip" TargetMode="External"/><Relationship Id="rId2172" Type="http://schemas.openxmlformats.org/officeDocument/2006/relationships/hyperlink" Target="../Docs/R1-2300757.zip" TargetMode="External"/><Relationship Id="rId144" Type="http://schemas.openxmlformats.org/officeDocument/2006/relationships/hyperlink" Target="../Docs/R1-2301906.zip" TargetMode="External"/><Relationship Id="rId589" Type="http://schemas.openxmlformats.org/officeDocument/2006/relationships/hyperlink" Target="../Docs/R1-2301082.zip" TargetMode="External"/><Relationship Id="rId796" Type="http://schemas.openxmlformats.org/officeDocument/2006/relationships/hyperlink" Target="../Docs/R1-2300140.zip" TargetMode="External"/><Relationship Id="rId2477" Type="http://schemas.openxmlformats.org/officeDocument/2006/relationships/hyperlink" Target="../Docs/R1-2302200.zip" TargetMode="External"/><Relationship Id="rId2684" Type="http://schemas.openxmlformats.org/officeDocument/2006/relationships/hyperlink" Target="https://portal.3gpp.org/desktopmodules/WorkItem/WorkItemDetails.aspx?workitemId=830178" TargetMode="External"/><Relationship Id="rId351" Type="http://schemas.openxmlformats.org/officeDocument/2006/relationships/hyperlink" Target="../Docs/R1-2301641.zip" TargetMode="External"/><Relationship Id="rId449" Type="http://schemas.openxmlformats.org/officeDocument/2006/relationships/hyperlink" Target="../Docs/R1-2300338.zip" TargetMode="External"/><Relationship Id="rId656" Type="http://schemas.openxmlformats.org/officeDocument/2006/relationships/hyperlink" Target="../Docs/R1-2301921.zip" TargetMode="External"/><Relationship Id="rId863" Type="http://schemas.openxmlformats.org/officeDocument/2006/relationships/hyperlink" Target="../Docs/R1-2301329.zip" TargetMode="External"/><Relationship Id="rId1079" Type="http://schemas.openxmlformats.org/officeDocument/2006/relationships/hyperlink" Target="../Docs/R1-2300940.zip" TargetMode="External"/><Relationship Id="rId1286" Type="http://schemas.openxmlformats.org/officeDocument/2006/relationships/hyperlink" Target="../Docs/R1-2300846.zip" TargetMode="External"/><Relationship Id="rId1493" Type="http://schemas.openxmlformats.org/officeDocument/2006/relationships/hyperlink" Target="../Docs/R1-2301003.zip" TargetMode="External"/><Relationship Id="rId2032" Type="http://schemas.openxmlformats.org/officeDocument/2006/relationships/hyperlink" Target="../Docs/R1-2301020.zip" TargetMode="External"/><Relationship Id="rId2337" Type="http://schemas.openxmlformats.org/officeDocument/2006/relationships/hyperlink" Target="../Docs/R1-2301374.zip" TargetMode="External"/><Relationship Id="rId2544" Type="http://schemas.openxmlformats.org/officeDocument/2006/relationships/hyperlink" Target="https://portal.3gpp.org/desktopmodules/WorkItem/WorkItemDetails.aspx?workitemId=860148" TargetMode="External"/><Relationship Id="rId2891" Type="http://schemas.openxmlformats.org/officeDocument/2006/relationships/hyperlink" Target="../Docs/R1-2302244.zip" TargetMode="External"/><Relationship Id="rId211" Type="http://schemas.openxmlformats.org/officeDocument/2006/relationships/hyperlink" Target="../Docs/R1-2301716.zip" TargetMode="External"/><Relationship Id="rId309" Type="http://schemas.openxmlformats.org/officeDocument/2006/relationships/hyperlink" Target="../Docs/R1-2301722.zip" TargetMode="External"/><Relationship Id="rId516" Type="http://schemas.openxmlformats.org/officeDocument/2006/relationships/hyperlink" Target="../Docs/R1-2302207.zip" TargetMode="External"/><Relationship Id="rId1146" Type="http://schemas.openxmlformats.org/officeDocument/2006/relationships/hyperlink" Target="../Docs/R1-2300281.zip" TargetMode="External"/><Relationship Id="rId1798" Type="http://schemas.openxmlformats.org/officeDocument/2006/relationships/hyperlink" Target="../Docs/R1-2300464.zip" TargetMode="External"/><Relationship Id="rId2751" Type="http://schemas.openxmlformats.org/officeDocument/2006/relationships/hyperlink" Target="https://portal.3gpp.org/desktopmodules/Release/ReleaseDetails.aspx?releaseId=192" TargetMode="External"/><Relationship Id="rId2849" Type="http://schemas.openxmlformats.org/officeDocument/2006/relationships/hyperlink" Target="https://portal.3gpp.org/desktopmodules/WorkItem/WorkItemDetails.aspx?workitemId=940198" TargetMode="External"/><Relationship Id="rId723" Type="http://schemas.openxmlformats.org/officeDocument/2006/relationships/hyperlink" Target="../Docs/R1-2301675.zip" TargetMode="External"/><Relationship Id="rId930" Type="http://schemas.openxmlformats.org/officeDocument/2006/relationships/hyperlink" Target="../Docs/R1-2301573.zip" TargetMode="External"/><Relationship Id="rId1006" Type="http://schemas.openxmlformats.org/officeDocument/2006/relationships/hyperlink" Target="../Docs/R1-2300491.zip" TargetMode="External"/><Relationship Id="rId1353" Type="http://schemas.openxmlformats.org/officeDocument/2006/relationships/hyperlink" Target="../Docs/R1-2300217.zip" TargetMode="External"/><Relationship Id="rId1560" Type="http://schemas.openxmlformats.org/officeDocument/2006/relationships/hyperlink" Target="../Docs/R1-2301005.zip" TargetMode="External"/><Relationship Id="rId1658" Type="http://schemas.openxmlformats.org/officeDocument/2006/relationships/hyperlink" Target="../Docs/R1-2300837.zip" TargetMode="External"/><Relationship Id="rId1865" Type="http://schemas.openxmlformats.org/officeDocument/2006/relationships/hyperlink" Target="../Docs/R1-2301965.zip" TargetMode="External"/><Relationship Id="rId2404" Type="http://schemas.openxmlformats.org/officeDocument/2006/relationships/hyperlink" Target="../Docs/R1-2301521.zip" TargetMode="External"/><Relationship Id="rId2611" Type="http://schemas.openxmlformats.org/officeDocument/2006/relationships/hyperlink" Target="https://portal.3gpp.org/desktopmodules/Specifications/SpecificationDetails.aspx?specificationId=3216" TargetMode="External"/><Relationship Id="rId2709" Type="http://schemas.openxmlformats.org/officeDocument/2006/relationships/hyperlink" Target="../Docs/R1-2302242.zip" TargetMode="External"/><Relationship Id="rId1213" Type="http://schemas.openxmlformats.org/officeDocument/2006/relationships/hyperlink" Target="../Docs/R1-2300214.zip" TargetMode="External"/><Relationship Id="rId1420" Type="http://schemas.openxmlformats.org/officeDocument/2006/relationships/hyperlink" Target="../Docs/R1-2300407.zip" TargetMode="External"/><Relationship Id="rId1518" Type="http://schemas.openxmlformats.org/officeDocument/2006/relationships/hyperlink" Target="../Docs/R1-2300299.zip" TargetMode="External"/><Relationship Id="rId1725" Type="http://schemas.openxmlformats.org/officeDocument/2006/relationships/hyperlink" Target="../Docs/R1-2301067.zip" TargetMode="External"/><Relationship Id="rId1932" Type="http://schemas.openxmlformats.org/officeDocument/2006/relationships/hyperlink" Target="../Docs/R1-2301898.zip" TargetMode="External"/><Relationship Id="rId17" Type="http://schemas.openxmlformats.org/officeDocument/2006/relationships/hyperlink" Target="../Docs/R1-2300293.zip" TargetMode="External"/><Relationship Id="rId2194" Type="http://schemas.openxmlformats.org/officeDocument/2006/relationships/hyperlink" Target="../Docs/R1-2300057.zip" TargetMode="External"/><Relationship Id="rId166" Type="http://schemas.openxmlformats.org/officeDocument/2006/relationships/oleObject" Target="embeddings/oleObject4.bin"/><Relationship Id="rId373" Type="http://schemas.openxmlformats.org/officeDocument/2006/relationships/hyperlink" Target="../Docs/R1-2301812.zip" TargetMode="External"/><Relationship Id="rId580" Type="http://schemas.openxmlformats.org/officeDocument/2006/relationships/hyperlink" Target="../Docs/R1-2300016.zip" TargetMode="External"/><Relationship Id="rId2054" Type="http://schemas.openxmlformats.org/officeDocument/2006/relationships/hyperlink" Target="../Docs/R1-2300236.zip" TargetMode="External"/><Relationship Id="rId2261" Type="http://schemas.openxmlformats.org/officeDocument/2006/relationships/hyperlink" Target="../Docs/R1-2301290.zip" TargetMode="External"/><Relationship Id="rId2499" Type="http://schemas.openxmlformats.org/officeDocument/2006/relationships/hyperlink" Target="https://portal.3gpp.org/desktopmodules/Specifications/SpecificationDetails.aspx?specificationId=3215" TargetMode="External"/><Relationship Id="rId1" Type="http://schemas.microsoft.com/office/2006/relationships/keyMapCustomizations" Target="customizations.xml"/><Relationship Id="rId233" Type="http://schemas.openxmlformats.org/officeDocument/2006/relationships/hyperlink" Target="../Docs/R1-2302108.zip" TargetMode="External"/><Relationship Id="rId440" Type="http://schemas.openxmlformats.org/officeDocument/2006/relationships/hyperlink" Target="../Docs/R1-2301746.zip" TargetMode="External"/><Relationship Id="rId678" Type="http://schemas.openxmlformats.org/officeDocument/2006/relationships/hyperlink" Target="../Docs/R1-2300635.zip" TargetMode="External"/><Relationship Id="rId885" Type="http://schemas.openxmlformats.org/officeDocument/2006/relationships/hyperlink" Target="../Docs/R1-2300546.zip" TargetMode="External"/><Relationship Id="rId1070" Type="http://schemas.openxmlformats.org/officeDocument/2006/relationships/hyperlink" Target="../Docs/R1-2300529.zip" TargetMode="External"/><Relationship Id="rId2121" Type="http://schemas.openxmlformats.org/officeDocument/2006/relationships/hyperlink" Target="../Docs/R1-2300890.zip" TargetMode="External"/><Relationship Id="rId2359" Type="http://schemas.openxmlformats.org/officeDocument/2006/relationships/hyperlink" Target="../Docs/R1-2300973.zip" TargetMode="External"/><Relationship Id="rId2566" Type="http://schemas.openxmlformats.org/officeDocument/2006/relationships/hyperlink" Target="https://portal.3gpp.org/desktopmodules/Release/ReleaseDetails.aspx?releaseId=192" TargetMode="External"/><Relationship Id="rId2773" Type="http://schemas.openxmlformats.org/officeDocument/2006/relationships/hyperlink" Target="https://portal.3gpp.org/desktopmodules/Release/ReleaseDetails.aspx?releaseId=192" TargetMode="External"/><Relationship Id="rId300" Type="http://schemas.openxmlformats.org/officeDocument/2006/relationships/hyperlink" Target="../Docs/R1-2301960.zip" TargetMode="External"/><Relationship Id="rId538" Type="http://schemas.openxmlformats.org/officeDocument/2006/relationships/hyperlink" Target="../Docs/R1-2301657.zip" TargetMode="External"/><Relationship Id="rId745" Type="http://schemas.openxmlformats.org/officeDocument/2006/relationships/hyperlink" Target="../Docs/R1-2300981.zip" TargetMode="External"/><Relationship Id="rId952" Type="http://schemas.openxmlformats.org/officeDocument/2006/relationships/hyperlink" Target="../Docs/R1-2300782.zip" TargetMode="External"/><Relationship Id="rId1168" Type="http://schemas.openxmlformats.org/officeDocument/2006/relationships/hyperlink" Target="../Docs/R1-2301313.zip" TargetMode="External"/><Relationship Id="rId1375" Type="http://schemas.openxmlformats.org/officeDocument/2006/relationships/hyperlink" Target="../Docs/R1-2301570.zip" TargetMode="External"/><Relationship Id="rId1582" Type="http://schemas.openxmlformats.org/officeDocument/2006/relationships/hyperlink" Target="../Docs/R1-2302145.zip" TargetMode="External"/><Relationship Id="rId2219" Type="http://schemas.openxmlformats.org/officeDocument/2006/relationships/hyperlink" Target="../Docs/R1-2302075.zip" TargetMode="External"/><Relationship Id="rId2426" Type="http://schemas.openxmlformats.org/officeDocument/2006/relationships/hyperlink" Target="../Docs/R1-2301522.zip" TargetMode="External"/><Relationship Id="rId2633" Type="http://schemas.openxmlformats.org/officeDocument/2006/relationships/hyperlink" Target="../Docs/R1-2302192.zip" TargetMode="External"/><Relationship Id="rId81" Type="http://schemas.openxmlformats.org/officeDocument/2006/relationships/hyperlink" Target="../Docs/R1-2300135.zip" TargetMode="External"/><Relationship Id="rId605" Type="http://schemas.openxmlformats.org/officeDocument/2006/relationships/hyperlink" Target="../Docs/R1-2301852.zip" TargetMode="External"/><Relationship Id="rId812" Type="http://schemas.openxmlformats.org/officeDocument/2006/relationships/hyperlink" Target="../Docs/R1-2301243.zip" TargetMode="External"/><Relationship Id="rId1028" Type="http://schemas.openxmlformats.org/officeDocument/2006/relationships/hyperlink" Target="../Docs/R1-2300162.zip" TargetMode="External"/><Relationship Id="rId1235" Type="http://schemas.openxmlformats.org/officeDocument/2006/relationships/hyperlink" Target="../Docs/R1-2301488.zip" TargetMode="External"/><Relationship Id="rId1442" Type="http://schemas.openxmlformats.org/officeDocument/2006/relationships/hyperlink" Target="../Docs/R1-2300354.zip" TargetMode="External"/><Relationship Id="rId1887" Type="http://schemas.openxmlformats.org/officeDocument/2006/relationships/hyperlink" Target="../Docs/R1-2301162.zip" TargetMode="External"/><Relationship Id="rId2840" Type="http://schemas.openxmlformats.org/officeDocument/2006/relationships/hyperlink" Target="https://portal.3gpp.org/desktopmodules/WorkItem/WorkItemDetails.aspx?workitemId=981138" TargetMode="External"/><Relationship Id="rId1302" Type="http://schemas.openxmlformats.org/officeDocument/2006/relationships/hyperlink" Target="https://www.3gpp.org/ftp/TSG_RAN/TSG_RAN/TSGR_98e/Docs/RP-223041.zip" TargetMode="External"/><Relationship Id="rId1747" Type="http://schemas.openxmlformats.org/officeDocument/2006/relationships/hyperlink" Target="../Docs/R1-2301137.zip" TargetMode="External"/><Relationship Id="rId1954" Type="http://schemas.openxmlformats.org/officeDocument/2006/relationships/hyperlink" Target="../Docs/R1-2301279.zip" TargetMode="External"/><Relationship Id="rId2700" Type="http://schemas.openxmlformats.org/officeDocument/2006/relationships/hyperlink" Target="https://portal.3gpp.org/desktopmodules/WorkItem/WorkItemDetails.aspx?workitemId=830174" TargetMode="External"/><Relationship Id="rId39" Type="http://schemas.openxmlformats.org/officeDocument/2006/relationships/hyperlink" Target="../Docs/R1-2301382.zip" TargetMode="External"/><Relationship Id="rId1607" Type="http://schemas.openxmlformats.org/officeDocument/2006/relationships/hyperlink" Target="../Docs/R1-2301417.zip" TargetMode="External"/><Relationship Id="rId1814" Type="http://schemas.openxmlformats.org/officeDocument/2006/relationships/hyperlink" Target="../Docs/R1-2301874.zip" TargetMode="External"/><Relationship Id="rId188" Type="http://schemas.openxmlformats.org/officeDocument/2006/relationships/oleObject" Target="embeddings/oleObject16.bin"/><Relationship Id="rId395" Type="http://schemas.openxmlformats.org/officeDocument/2006/relationships/hyperlink" Target="../Docs/R1-2300621.zip" TargetMode="External"/><Relationship Id="rId2076" Type="http://schemas.openxmlformats.org/officeDocument/2006/relationships/hyperlink" Target="../Docs/R1-2301512.zip" TargetMode="External"/><Relationship Id="rId2283" Type="http://schemas.openxmlformats.org/officeDocument/2006/relationships/hyperlink" Target="../Docs/R1-2300478.zip" TargetMode="External"/><Relationship Id="rId2490" Type="http://schemas.openxmlformats.org/officeDocument/2006/relationships/hyperlink" Target="https://portal.3gpp.org/desktopmodules/Release/ReleaseDetails.aspx?releaseId=192" TargetMode="External"/><Relationship Id="rId2588" Type="http://schemas.openxmlformats.org/officeDocument/2006/relationships/hyperlink" Target="https://portal.3gpp.org/desktopmodules/WorkItem/WorkItemDetails.aspx?workitemId=820167" TargetMode="External"/><Relationship Id="rId255" Type="http://schemas.openxmlformats.org/officeDocument/2006/relationships/hyperlink" Target="../Docs/R1-2300917.zip" TargetMode="External"/><Relationship Id="rId462" Type="http://schemas.openxmlformats.org/officeDocument/2006/relationships/hyperlink" Target="../Docs/R1-2301908.zip" TargetMode="External"/><Relationship Id="rId1092" Type="http://schemas.openxmlformats.org/officeDocument/2006/relationships/hyperlink" Target="../Docs/R1-2301484.zip" TargetMode="External"/><Relationship Id="rId1397" Type="http://schemas.openxmlformats.org/officeDocument/2006/relationships/hyperlink" Target="../Docs/R1-2300857.zip" TargetMode="External"/><Relationship Id="rId2143" Type="http://schemas.openxmlformats.org/officeDocument/2006/relationships/hyperlink" Target="../Docs/R1-2300923.zip" TargetMode="External"/><Relationship Id="rId2350" Type="http://schemas.openxmlformats.org/officeDocument/2006/relationships/hyperlink" Target="../Docs/R1-2300345.zip" TargetMode="External"/><Relationship Id="rId2795" Type="http://schemas.openxmlformats.org/officeDocument/2006/relationships/hyperlink" Target="https://portal.3gpp.org/desktopmodules/WorkItem/WorkItemDetails.aspx?workitemId=890034" TargetMode="External"/><Relationship Id="rId115" Type="http://schemas.openxmlformats.org/officeDocument/2006/relationships/hyperlink" Target="../Docs/R1-2300406.zip" TargetMode="External"/><Relationship Id="rId322" Type="http://schemas.openxmlformats.org/officeDocument/2006/relationships/hyperlink" Target="../Docs/R1-2301983.zip" TargetMode="External"/><Relationship Id="rId767" Type="http://schemas.openxmlformats.org/officeDocument/2006/relationships/hyperlink" Target="../Docs/R1-2300924.zip" TargetMode="External"/><Relationship Id="rId974" Type="http://schemas.openxmlformats.org/officeDocument/2006/relationships/hyperlink" Target="../Docs/R1-2300185.zip" TargetMode="External"/><Relationship Id="rId2003" Type="http://schemas.openxmlformats.org/officeDocument/2006/relationships/hyperlink" Target="../Docs/R1-2301281.zip" TargetMode="External"/><Relationship Id="rId2210" Type="http://schemas.openxmlformats.org/officeDocument/2006/relationships/hyperlink" Target="../Docs/R1-2301168.zip" TargetMode="External"/><Relationship Id="rId2448" Type="http://schemas.openxmlformats.org/officeDocument/2006/relationships/hyperlink" Target="../Docs/R1-2301445.zip" TargetMode="External"/><Relationship Id="rId2655" Type="http://schemas.openxmlformats.org/officeDocument/2006/relationships/hyperlink" Target="https://portal.3gpp.org/desktopmodules/Specifications/SpecificationDetails.aspx?specificationId=3215" TargetMode="External"/><Relationship Id="rId2862" Type="http://schemas.openxmlformats.org/officeDocument/2006/relationships/hyperlink" Target="https://portal.3gpp.org/desktopmodules/Release/ReleaseDetails.aspx?releaseId=193" TargetMode="External"/><Relationship Id="rId627" Type="http://schemas.openxmlformats.org/officeDocument/2006/relationships/hyperlink" Target="../Docs/R1-2301851.zip" TargetMode="External"/><Relationship Id="rId834" Type="http://schemas.openxmlformats.org/officeDocument/2006/relationships/hyperlink" Target="../Docs/R1-2301134.zip" TargetMode="External"/><Relationship Id="rId1257" Type="http://schemas.openxmlformats.org/officeDocument/2006/relationships/hyperlink" Target="../Docs/R1-2301101.zip" TargetMode="External"/><Relationship Id="rId1464" Type="http://schemas.openxmlformats.org/officeDocument/2006/relationships/hyperlink" Target="../Docs/R1-2301493.zip" TargetMode="External"/><Relationship Id="rId1671" Type="http://schemas.openxmlformats.org/officeDocument/2006/relationships/hyperlink" Target="../Docs/R1-2301538.zip" TargetMode="External"/><Relationship Id="rId2308" Type="http://schemas.openxmlformats.org/officeDocument/2006/relationships/image" Target="media/image44.emf"/><Relationship Id="rId2515" Type="http://schemas.openxmlformats.org/officeDocument/2006/relationships/hyperlink" Target="https://portal.3gpp.org/desktopmodules/Specifications/SpecificationDetails.aspx?specificationId=3216" TargetMode="External"/><Relationship Id="rId2722" Type="http://schemas.openxmlformats.org/officeDocument/2006/relationships/hyperlink" Target="../Docs/R1-2302246.zip" TargetMode="External"/><Relationship Id="rId901" Type="http://schemas.openxmlformats.org/officeDocument/2006/relationships/hyperlink" Target="../Docs/R1-2300095.zip" TargetMode="External"/><Relationship Id="rId1117" Type="http://schemas.openxmlformats.org/officeDocument/2006/relationships/hyperlink" Target="../Docs/R1-2300941.zip" TargetMode="External"/><Relationship Id="rId1324" Type="http://schemas.openxmlformats.org/officeDocument/2006/relationships/hyperlink" Target="../Docs/R1-2300999.zip" TargetMode="External"/><Relationship Id="rId1531" Type="http://schemas.openxmlformats.org/officeDocument/2006/relationships/hyperlink" Target="../Docs/R1-2301129.zip" TargetMode="External"/><Relationship Id="rId1769" Type="http://schemas.openxmlformats.org/officeDocument/2006/relationships/hyperlink" Target="../Docs/R1-2301012.zip" TargetMode="External"/><Relationship Id="rId1976" Type="http://schemas.openxmlformats.org/officeDocument/2006/relationships/hyperlink" Target="../Docs/R1-2301062.zip" TargetMode="External"/><Relationship Id="rId30" Type="http://schemas.openxmlformats.org/officeDocument/2006/relationships/hyperlink" Target="../Docs/R1-2301381.zip" TargetMode="External"/><Relationship Id="rId1629" Type="http://schemas.openxmlformats.org/officeDocument/2006/relationships/hyperlink" Target="../Docs/R1-2300880.zip" TargetMode="External"/><Relationship Id="rId1836" Type="http://schemas.openxmlformats.org/officeDocument/2006/relationships/hyperlink" Target="../Docs/R1-2300230.zip" TargetMode="External"/><Relationship Id="rId1903" Type="http://schemas.openxmlformats.org/officeDocument/2006/relationships/hyperlink" Target="../Docs/R1-2300701.zip" TargetMode="External"/><Relationship Id="rId2098" Type="http://schemas.openxmlformats.org/officeDocument/2006/relationships/hyperlink" Target="../Docs/R1-2301052.zip" TargetMode="External"/><Relationship Id="rId277" Type="http://schemas.openxmlformats.org/officeDocument/2006/relationships/hyperlink" Target="../Docs/R1-2301768.zip" TargetMode="External"/><Relationship Id="rId484" Type="http://schemas.openxmlformats.org/officeDocument/2006/relationships/hyperlink" Target="../Docs/R1-2301905.zip" TargetMode="External"/><Relationship Id="rId2165" Type="http://schemas.openxmlformats.org/officeDocument/2006/relationships/hyperlink" Target="../Docs/R1-2300384.zip" TargetMode="External"/><Relationship Id="rId137" Type="http://schemas.openxmlformats.org/officeDocument/2006/relationships/hyperlink" Target="../Docs/R1-2300023.zip" TargetMode="External"/><Relationship Id="rId344" Type="http://schemas.openxmlformats.org/officeDocument/2006/relationships/hyperlink" Target="../Docs/R1-2301232.zip" TargetMode="External"/><Relationship Id="rId691" Type="http://schemas.openxmlformats.org/officeDocument/2006/relationships/hyperlink" Target="../Docs/R1-2301104.zip" TargetMode="External"/><Relationship Id="rId789" Type="http://schemas.openxmlformats.org/officeDocument/2006/relationships/hyperlink" Target="../Docs/R1-2301568.zip" TargetMode="External"/><Relationship Id="rId996" Type="http://schemas.openxmlformats.org/officeDocument/2006/relationships/hyperlink" Target="../Docs/R1-2301878.zip" TargetMode="External"/><Relationship Id="rId2025" Type="http://schemas.openxmlformats.org/officeDocument/2006/relationships/hyperlink" Target="../Docs/R1-2300657.zip" TargetMode="External"/><Relationship Id="rId2372" Type="http://schemas.openxmlformats.org/officeDocument/2006/relationships/hyperlink" Target="../Docs/R1-2301869.zip" TargetMode="External"/><Relationship Id="rId2677" Type="http://schemas.openxmlformats.org/officeDocument/2006/relationships/hyperlink" Target="../Docs/R1-2302232.zip" TargetMode="External"/><Relationship Id="rId2884" Type="http://schemas.openxmlformats.org/officeDocument/2006/relationships/hyperlink" Target="../Docs/R1-2302226.zip" TargetMode="External"/><Relationship Id="rId551" Type="http://schemas.openxmlformats.org/officeDocument/2006/relationships/hyperlink" Target="../Docs/R1-2301473.zip" TargetMode="External"/><Relationship Id="rId649" Type="http://schemas.openxmlformats.org/officeDocument/2006/relationships/hyperlink" Target="../Docs/R1-2302209.zip" TargetMode="External"/><Relationship Id="rId856" Type="http://schemas.openxmlformats.org/officeDocument/2006/relationships/hyperlink" Target="../Docs/R1-2300865.zip" TargetMode="External"/><Relationship Id="rId1181" Type="http://schemas.openxmlformats.org/officeDocument/2006/relationships/hyperlink" Target="../Docs/R1-2300179.zip" TargetMode="External"/><Relationship Id="rId1279" Type="http://schemas.openxmlformats.org/officeDocument/2006/relationships/hyperlink" Target="../Docs/R1-2300535.zip" TargetMode="External"/><Relationship Id="rId1486" Type="http://schemas.openxmlformats.org/officeDocument/2006/relationships/hyperlink" Target="../Docs/R1-2300577.zip" TargetMode="External"/><Relationship Id="rId2232" Type="http://schemas.openxmlformats.org/officeDocument/2006/relationships/hyperlink" Target="../Docs/R1-2300664.zip" TargetMode="External"/><Relationship Id="rId2537" Type="http://schemas.openxmlformats.org/officeDocument/2006/relationships/hyperlink" Target="../Docs/R1-2302122.zip" TargetMode="External"/><Relationship Id="rId204" Type="http://schemas.openxmlformats.org/officeDocument/2006/relationships/hyperlink" Target="../Docs/R1-2301596.zip" TargetMode="External"/><Relationship Id="rId411" Type="http://schemas.openxmlformats.org/officeDocument/2006/relationships/hyperlink" Target="../Docs/R1-2301386.zip" TargetMode="External"/><Relationship Id="rId509" Type="http://schemas.openxmlformats.org/officeDocument/2006/relationships/hyperlink" Target="../Docs/R1-2301782.zip" TargetMode="External"/><Relationship Id="rId1041" Type="http://schemas.openxmlformats.org/officeDocument/2006/relationships/hyperlink" Target="../Docs/R1-2300851.zip" TargetMode="External"/><Relationship Id="rId1139" Type="http://schemas.openxmlformats.org/officeDocument/2006/relationships/hyperlink" Target="../Docs/R1-2301940.zip" TargetMode="External"/><Relationship Id="rId1346" Type="http://schemas.openxmlformats.org/officeDocument/2006/relationships/hyperlink" Target="../Docs/R1-2302087.zip" TargetMode="External"/><Relationship Id="rId1693" Type="http://schemas.openxmlformats.org/officeDocument/2006/relationships/hyperlink" Target="../Docs/R1-2301009.zip" TargetMode="External"/><Relationship Id="rId1998" Type="http://schemas.openxmlformats.org/officeDocument/2006/relationships/hyperlink" Target="../Docs/R1-2300697.zip" TargetMode="External"/><Relationship Id="rId2744" Type="http://schemas.openxmlformats.org/officeDocument/2006/relationships/hyperlink" Target="../Docs/R1-2302146.zip" TargetMode="External"/><Relationship Id="rId716" Type="http://schemas.openxmlformats.org/officeDocument/2006/relationships/hyperlink" Target="../Docs/R1-2301671.zip" TargetMode="External"/><Relationship Id="rId923" Type="http://schemas.openxmlformats.org/officeDocument/2006/relationships/hyperlink" Target="../Docs/R1-2301944.zip" TargetMode="External"/><Relationship Id="rId1553" Type="http://schemas.openxmlformats.org/officeDocument/2006/relationships/hyperlink" Target="../Docs/R1-2300456.zip" TargetMode="External"/><Relationship Id="rId1760" Type="http://schemas.openxmlformats.org/officeDocument/2006/relationships/hyperlink" Target="../Docs/R1-2300228.zip" TargetMode="External"/><Relationship Id="rId1858" Type="http://schemas.openxmlformats.org/officeDocument/2006/relationships/hyperlink" Target="../Docs/R1-2301358.zip" TargetMode="External"/><Relationship Id="rId2604" Type="http://schemas.openxmlformats.org/officeDocument/2006/relationships/hyperlink" Target="https://portal.3gpp.org/desktopmodules/WorkItem/WorkItemDetails.aspx?workitemId=860142" TargetMode="External"/><Relationship Id="rId2811" Type="http://schemas.openxmlformats.org/officeDocument/2006/relationships/hyperlink" Target="../Docs/R1-2300019.zip" TargetMode="External"/><Relationship Id="rId52" Type="http://schemas.openxmlformats.org/officeDocument/2006/relationships/hyperlink" Target="../Docs/R1-2300929.zip" TargetMode="External"/><Relationship Id="rId1206" Type="http://schemas.openxmlformats.org/officeDocument/2006/relationships/hyperlink" Target="../Docs/R1-2301958.zip" TargetMode="External"/><Relationship Id="rId1413" Type="http://schemas.openxmlformats.org/officeDocument/2006/relationships/hyperlink" Target="../Docs/R1-2301978.zip" TargetMode="External"/><Relationship Id="rId1620" Type="http://schemas.openxmlformats.org/officeDocument/2006/relationships/hyperlink" Target="../Docs/R1-2300223.zip" TargetMode="External"/><Relationship Id="rId2909" Type="http://schemas.openxmlformats.org/officeDocument/2006/relationships/header" Target="header2.xml"/><Relationship Id="rId1718" Type="http://schemas.openxmlformats.org/officeDocument/2006/relationships/hyperlink" Target="../Docs/R1-2300688.zip" TargetMode="External"/><Relationship Id="rId1925" Type="http://schemas.openxmlformats.org/officeDocument/2006/relationships/hyperlink" Target="../Docs/R1-2301145.zip" TargetMode="External"/><Relationship Id="rId299" Type="http://schemas.openxmlformats.org/officeDocument/2006/relationships/hyperlink" Target="../Docs/R1-2301722.zip" TargetMode="External"/><Relationship Id="rId2187" Type="http://schemas.openxmlformats.org/officeDocument/2006/relationships/hyperlink" Target="../Docs/R1-2302001.zip" TargetMode="External"/><Relationship Id="rId2394" Type="http://schemas.openxmlformats.org/officeDocument/2006/relationships/hyperlink" Target="../Docs/R1-2300974.zip" TargetMode="External"/><Relationship Id="rId159" Type="http://schemas.openxmlformats.org/officeDocument/2006/relationships/image" Target="media/image11.wmf"/><Relationship Id="rId366" Type="http://schemas.openxmlformats.org/officeDocument/2006/relationships/hyperlink" Target="../Docs/R1-2300910.zip" TargetMode="External"/><Relationship Id="rId573" Type="http://schemas.openxmlformats.org/officeDocument/2006/relationships/hyperlink" Target="../Docs/R1-2301081.zip" TargetMode="External"/><Relationship Id="rId780" Type="http://schemas.openxmlformats.org/officeDocument/2006/relationships/hyperlink" Target="../Docs/R1-2301152.zip" TargetMode="External"/><Relationship Id="rId2047" Type="http://schemas.openxmlformats.org/officeDocument/2006/relationships/hyperlink" Target="https://www.3gpp.org/ftp/tsg_ran/TSG_RAN/TSGR_98e/Docs/RP-223534.zip" TargetMode="External"/><Relationship Id="rId2254" Type="http://schemas.openxmlformats.org/officeDocument/2006/relationships/hyperlink" Target="../Docs/R1-2300376.zip" TargetMode="External"/><Relationship Id="rId2461" Type="http://schemas.openxmlformats.org/officeDocument/2006/relationships/hyperlink" Target="../Docs/R1-2300257.zip" TargetMode="External"/><Relationship Id="rId2699" Type="http://schemas.openxmlformats.org/officeDocument/2006/relationships/hyperlink" Target="https://portal.3gpp.org/desktopmodules/Specifications/SpecificationDetails.aspx?specificationId=3214" TargetMode="External"/><Relationship Id="rId226" Type="http://schemas.openxmlformats.org/officeDocument/2006/relationships/hyperlink" Target="../Docs/R1-2302112.zip" TargetMode="External"/><Relationship Id="rId433" Type="http://schemas.openxmlformats.org/officeDocument/2006/relationships/hyperlink" Target="../Docs/R1-2302184.zip" TargetMode="External"/><Relationship Id="rId878" Type="http://schemas.openxmlformats.org/officeDocument/2006/relationships/hyperlink" Target="../Docs/R1-2300249.zip" TargetMode="External"/><Relationship Id="rId1063" Type="http://schemas.openxmlformats.org/officeDocument/2006/relationships/hyperlink" Target="../Docs/R1-2300107.zip" TargetMode="External"/><Relationship Id="rId1270" Type="http://schemas.openxmlformats.org/officeDocument/2006/relationships/hyperlink" Target="../Docs/R1-2302169.zip" TargetMode="External"/><Relationship Id="rId2114" Type="http://schemas.openxmlformats.org/officeDocument/2006/relationships/hyperlink" Target="../Docs/R1-2300147.zip" TargetMode="External"/><Relationship Id="rId2559" Type="http://schemas.openxmlformats.org/officeDocument/2006/relationships/hyperlink" Target="https://portal.3gpp.org/desktopmodules/Specifications/SpecificationDetails.aspx?specificationId=3216" TargetMode="External"/><Relationship Id="rId2766" Type="http://schemas.openxmlformats.org/officeDocument/2006/relationships/hyperlink" Target="../Docs/R1-2302226.zip" TargetMode="External"/><Relationship Id="rId640" Type="http://schemas.openxmlformats.org/officeDocument/2006/relationships/hyperlink" Target="../Docs/R1-2302161.zip" TargetMode="External"/><Relationship Id="rId738" Type="http://schemas.openxmlformats.org/officeDocument/2006/relationships/hyperlink" Target="../Docs/R1-2301669.zip" TargetMode="External"/><Relationship Id="rId945" Type="http://schemas.openxmlformats.org/officeDocument/2006/relationships/hyperlink" Target="../Docs/R1-2300392.zip" TargetMode="External"/><Relationship Id="rId1368" Type="http://schemas.openxmlformats.org/officeDocument/2006/relationships/hyperlink" Target="../Docs/R1-2301064.zip" TargetMode="External"/><Relationship Id="rId1575" Type="http://schemas.openxmlformats.org/officeDocument/2006/relationships/hyperlink" Target="../Docs/R1-2301845.zip" TargetMode="External"/><Relationship Id="rId1782" Type="http://schemas.openxmlformats.org/officeDocument/2006/relationships/hyperlink" Target="../Docs/R1-2302126.zip" TargetMode="External"/><Relationship Id="rId2321" Type="http://schemas.openxmlformats.org/officeDocument/2006/relationships/hyperlink" Target="../Docs/R1-2300667.zip" TargetMode="External"/><Relationship Id="rId2419" Type="http://schemas.openxmlformats.org/officeDocument/2006/relationships/hyperlink" Target="../Docs/R1-2300519.zip" TargetMode="External"/><Relationship Id="rId2626" Type="http://schemas.openxmlformats.org/officeDocument/2006/relationships/hyperlink" Target="https://portal.3gpp.org/desktopmodules/Release/ReleaseDetails.aspx?releaseId=192" TargetMode="External"/><Relationship Id="rId2833" Type="http://schemas.openxmlformats.org/officeDocument/2006/relationships/hyperlink" Target="https://portal.3gpp.org/desktopmodules/Release/ReleaseDetails.aspx?releaseId=192" TargetMode="External"/><Relationship Id="rId74" Type="http://schemas.openxmlformats.org/officeDocument/2006/relationships/hyperlink" Target="../Docs/R1-2301127.zip" TargetMode="External"/><Relationship Id="rId500" Type="http://schemas.openxmlformats.org/officeDocument/2006/relationships/hyperlink" Target="../Docs/R1-2300977.zip" TargetMode="External"/><Relationship Id="rId805" Type="http://schemas.openxmlformats.org/officeDocument/2006/relationships/hyperlink" Target="../Docs/R1-2301800.zip" TargetMode="External"/><Relationship Id="rId1130" Type="http://schemas.openxmlformats.org/officeDocument/2006/relationships/hyperlink" Target="../Docs/R1-2301485.zip" TargetMode="External"/><Relationship Id="rId1228" Type="http://schemas.openxmlformats.org/officeDocument/2006/relationships/hyperlink" Target="../Docs/R1-2301043.zip" TargetMode="External"/><Relationship Id="rId1435" Type="http://schemas.openxmlformats.org/officeDocument/2006/relationships/hyperlink" Target="../Docs/R1-2302118.zip" TargetMode="External"/><Relationship Id="rId1642" Type="http://schemas.openxmlformats.org/officeDocument/2006/relationships/hyperlink" Target="../Docs/R1-2301679.zip" TargetMode="External"/><Relationship Id="rId1947" Type="http://schemas.openxmlformats.org/officeDocument/2006/relationships/hyperlink" Target="../Docs/R1-2300835.zip" TargetMode="External"/><Relationship Id="rId2900" Type="http://schemas.openxmlformats.org/officeDocument/2006/relationships/hyperlink" Target="../Docs/R1-2302024.zip" TargetMode="External"/><Relationship Id="rId1502" Type="http://schemas.openxmlformats.org/officeDocument/2006/relationships/hyperlink" Target="../Docs/R1-2301414.zip" TargetMode="External"/><Relationship Id="rId1807" Type="http://schemas.openxmlformats.org/officeDocument/2006/relationships/hyperlink" Target="../Docs/R1-2300959.zip" TargetMode="External"/><Relationship Id="rId290" Type="http://schemas.openxmlformats.org/officeDocument/2006/relationships/hyperlink" Target="../Docs/R1-2300389.zip" TargetMode="External"/><Relationship Id="rId388" Type="http://schemas.openxmlformats.org/officeDocument/2006/relationships/hyperlink" Target="../Docs/R1-2300498.zip" TargetMode="External"/><Relationship Id="rId2069" Type="http://schemas.openxmlformats.org/officeDocument/2006/relationships/hyperlink" Target="../Docs/R1-2301021.zip" TargetMode="External"/><Relationship Id="rId150" Type="http://schemas.openxmlformats.org/officeDocument/2006/relationships/image" Target="media/image7.wmf"/><Relationship Id="rId595" Type="http://schemas.openxmlformats.org/officeDocument/2006/relationships/hyperlink" Target="../Docs/R1-2302177.zip" TargetMode="External"/><Relationship Id="rId2276" Type="http://schemas.openxmlformats.org/officeDocument/2006/relationships/hyperlink" Target="../Docs/R1-2300102.zip" TargetMode="External"/><Relationship Id="rId2483" Type="http://schemas.openxmlformats.org/officeDocument/2006/relationships/hyperlink" Target="../Docs/R1-2301524.zip" TargetMode="External"/><Relationship Id="rId2690" Type="http://schemas.openxmlformats.org/officeDocument/2006/relationships/hyperlink" Target="https://portal.3gpp.org/desktopmodules/Release/ReleaseDetails.aspx?releaseId=191" TargetMode="External"/><Relationship Id="rId248" Type="http://schemas.openxmlformats.org/officeDocument/2006/relationships/hyperlink" Target="../Docs/R1-2302089.zip" TargetMode="External"/><Relationship Id="rId455" Type="http://schemas.openxmlformats.org/officeDocument/2006/relationships/hyperlink" Target="../Docs/R1-2302012.zip" TargetMode="External"/><Relationship Id="rId662" Type="http://schemas.openxmlformats.org/officeDocument/2006/relationships/hyperlink" Target="../Docs/R1-2301088.zip" TargetMode="External"/><Relationship Id="rId1085" Type="http://schemas.openxmlformats.org/officeDocument/2006/relationships/hyperlink" Target="../Docs/R1-2301160.zip" TargetMode="External"/><Relationship Id="rId1292" Type="http://schemas.openxmlformats.org/officeDocument/2006/relationships/hyperlink" Target="../Docs/R1-2301204.zip" TargetMode="External"/><Relationship Id="rId2136" Type="http://schemas.openxmlformats.org/officeDocument/2006/relationships/hyperlink" Target="../Docs/R1-2300120.zip" TargetMode="External"/><Relationship Id="rId2343" Type="http://schemas.openxmlformats.org/officeDocument/2006/relationships/hyperlink" Target="../Docs/R1-2301654.zip" TargetMode="External"/><Relationship Id="rId2550" Type="http://schemas.openxmlformats.org/officeDocument/2006/relationships/hyperlink" Target="https://portal.3gpp.org/desktopmodules/Release/ReleaseDetails.aspx?releaseId=192" TargetMode="External"/><Relationship Id="rId2788" Type="http://schemas.openxmlformats.org/officeDocument/2006/relationships/hyperlink" Target="https://portal.3gpp.org/desktopmodules/Release/ReleaseDetails.aspx?releaseId=193" TargetMode="External"/><Relationship Id="rId108" Type="http://schemas.openxmlformats.org/officeDocument/2006/relationships/hyperlink" Target="../Docs/R1-2300736.zip" TargetMode="External"/><Relationship Id="rId315" Type="http://schemas.openxmlformats.org/officeDocument/2006/relationships/hyperlink" Target="../Docs/R1-2301468.zip" TargetMode="External"/><Relationship Id="rId522" Type="http://schemas.openxmlformats.org/officeDocument/2006/relationships/hyperlink" Target="../Docs/R1-2302150.zip" TargetMode="External"/><Relationship Id="rId967" Type="http://schemas.openxmlformats.org/officeDocument/2006/relationships/image" Target="media/image30.wmf"/><Relationship Id="rId1152" Type="http://schemas.openxmlformats.org/officeDocument/2006/relationships/hyperlink" Target="../Docs/R1-2300672.zip" TargetMode="External"/><Relationship Id="rId1597" Type="http://schemas.openxmlformats.org/officeDocument/2006/relationships/hyperlink" Target="../Docs/R1-2300879.zip" TargetMode="External"/><Relationship Id="rId2203" Type="http://schemas.openxmlformats.org/officeDocument/2006/relationships/hyperlink" Target="../Docs/R1-2300537.zip" TargetMode="External"/><Relationship Id="rId2410" Type="http://schemas.openxmlformats.org/officeDocument/2006/relationships/hyperlink" Target="../Docs/R1-2301656.zip" TargetMode="External"/><Relationship Id="rId2648" Type="http://schemas.openxmlformats.org/officeDocument/2006/relationships/hyperlink" Target="https://portal.3gpp.org/desktopmodules/WorkItem/WorkItemDetails.aspx?workitemId=860148" TargetMode="External"/><Relationship Id="rId2855" Type="http://schemas.openxmlformats.org/officeDocument/2006/relationships/hyperlink" Target="../Docs/R1-2300034.zip" TargetMode="External"/><Relationship Id="rId96" Type="http://schemas.openxmlformats.org/officeDocument/2006/relationships/hyperlink" Target="../Docs/R1-2300031.zip" TargetMode="External"/><Relationship Id="rId827" Type="http://schemas.openxmlformats.org/officeDocument/2006/relationships/hyperlink" Target="../Docs/R1-2301244.zip" TargetMode="External"/><Relationship Id="rId1012" Type="http://schemas.openxmlformats.org/officeDocument/2006/relationships/hyperlink" Target="../Docs/R1-2300822.zip" TargetMode="External"/><Relationship Id="rId1457" Type="http://schemas.openxmlformats.org/officeDocument/2006/relationships/hyperlink" Target="../Docs/R1-2301173.zip" TargetMode="External"/><Relationship Id="rId1664" Type="http://schemas.openxmlformats.org/officeDocument/2006/relationships/hyperlink" Target="../Docs/R1-2301213.zip" TargetMode="External"/><Relationship Id="rId1871" Type="http://schemas.openxmlformats.org/officeDocument/2006/relationships/hyperlink" Target="../Docs/R1-2300231.zip" TargetMode="External"/><Relationship Id="rId2508" Type="http://schemas.openxmlformats.org/officeDocument/2006/relationships/hyperlink" Target="https://portal.3gpp.org/desktopmodules/WorkItem/WorkItemDetails.aspx?workitemId=860145" TargetMode="External"/><Relationship Id="rId2715" Type="http://schemas.openxmlformats.org/officeDocument/2006/relationships/hyperlink" Target="https://portal.3gpp.org/desktopmodules/Specifications/SpecificationDetails.aspx?specificationId=3216" TargetMode="External"/><Relationship Id="rId1317" Type="http://schemas.openxmlformats.org/officeDocument/2006/relationships/hyperlink" Target="../Docs/R1-2300450.zip" TargetMode="External"/><Relationship Id="rId1524" Type="http://schemas.openxmlformats.org/officeDocument/2006/relationships/hyperlink" Target="../Docs/R1-2300734.zip" TargetMode="External"/><Relationship Id="rId1731" Type="http://schemas.openxmlformats.org/officeDocument/2006/relationships/hyperlink" Target="../Docs/R1-2301682.zip" TargetMode="External"/><Relationship Id="rId1969" Type="http://schemas.openxmlformats.org/officeDocument/2006/relationships/hyperlink" Target="../Docs/R1-2300696.zip" TargetMode="External"/><Relationship Id="rId23" Type="http://schemas.openxmlformats.org/officeDocument/2006/relationships/hyperlink" Target="../Docs/R1-2300613.zip" TargetMode="External"/><Relationship Id="rId1829" Type="http://schemas.openxmlformats.org/officeDocument/2006/relationships/hyperlink" Target="../Docs/R1-2300405.zip" TargetMode="External"/><Relationship Id="rId2298" Type="http://schemas.openxmlformats.org/officeDocument/2006/relationships/hyperlink" Target="../Docs/R1-2301373.zip" TargetMode="External"/><Relationship Id="rId172" Type="http://schemas.openxmlformats.org/officeDocument/2006/relationships/oleObject" Target="embeddings/oleObject7.bin"/><Relationship Id="rId477" Type="http://schemas.openxmlformats.org/officeDocument/2006/relationships/hyperlink" Target="../Docs/R1-2301909.zip" TargetMode="External"/><Relationship Id="rId684" Type="http://schemas.openxmlformats.org/officeDocument/2006/relationships/hyperlink" Target="../Docs/R1-2302040.zip" TargetMode="External"/><Relationship Id="rId2060" Type="http://schemas.openxmlformats.org/officeDocument/2006/relationships/hyperlink" Target="../Docs/R1-2300601.zip" TargetMode="External"/><Relationship Id="rId2158" Type="http://schemas.openxmlformats.org/officeDocument/2006/relationships/hyperlink" Target="../Docs/R1-2300056.zip" TargetMode="External"/><Relationship Id="rId2365" Type="http://schemas.openxmlformats.org/officeDocument/2006/relationships/hyperlink" Target="../Docs/R1-2301442.zip" TargetMode="External"/><Relationship Id="rId337" Type="http://schemas.openxmlformats.org/officeDocument/2006/relationships/hyperlink" Target="../Docs/R1-2301721.zip" TargetMode="External"/><Relationship Id="rId891" Type="http://schemas.openxmlformats.org/officeDocument/2006/relationships/hyperlink" Target="../Docs/R1-2301166.zip" TargetMode="External"/><Relationship Id="rId989" Type="http://schemas.openxmlformats.org/officeDocument/2006/relationships/hyperlink" Target="../Docs/R1-2301251.zip" TargetMode="External"/><Relationship Id="rId2018" Type="http://schemas.openxmlformats.org/officeDocument/2006/relationships/hyperlink" Target="../Docs/R1-2300235.zip" TargetMode="External"/><Relationship Id="rId2572" Type="http://schemas.openxmlformats.org/officeDocument/2006/relationships/hyperlink" Target="https://portal.3gpp.org/desktopmodules/WorkItem/WorkItemDetails.aspx?workitemId=860141" TargetMode="External"/><Relationship Id="rId2877" Type="http://schemas.openxmlformats.org/officeDocument/2006/relationships/hyperlink" Target="../Docs/R1-2302250.zip" TargetMode="External"/><Relationship Id="rId544" Type="http://schemas.openxmlformats.org/officeDocument/2006/relationships/hyperlink" Target="../Docs/R1-2302033.zip" TargetMode="External"/><Relationship Id="rId751" Type="http://schemas.openxmlformats.org/officeDocument/2006/relationships/hyperlink" Target="../Docs/R1-2301451.zip" TargetMode="External"/><Relationship Id="rId849" Type="http://schemas.openxmlformats.org/officeDocument/2006/relationships/hyperlink" Target="../Docs/R1-2300522.zip" TargetMode="External"/><Relationship Id="rId1174" Type="http://schemas.openxmlformats.org/officeDocument/2006/relationships/hyperlink" Target="../Docs/R1-2301910.zip" TargetMode="External"/><Relationship Id="rId1381" Type="http://schemas.openxmlformats.org/officeDocument/2006/relationships/hyperlink" Target="../Docs/R1-2301745.zip" TargetMode="External"/><Relationship Id="rId1479" Type="http://schemas.openxmlformats.org/officeDocument/2006/relationships/hyperlink" Target="../Docs/R1-2300061.zip" TargetMode="External"/><Relationship Id="rId1686" Type="http://schemas.openxmlformats.org/officeDocument/2006/relationships/hyperlink" Target="../Docs/R1-2300538.zip" TargetMode="External"/><Relationship Id="rId2225" Type="http://schemas.openxmlformats.org/officeDocument/2006/relationships/hyperlink" Target="../Docs/R1-2300241.zip" TargetMode="External"/><Relationship Id="rId2432" Type="http://schemas.openxmlformats.org/officeDocument/2006/relationships/hyperlink" Target="../Docs/R1-2302071.zip" TargetMode="External"/><Relationship Id="rId404" Type="http://schemas.openxmlformats.org/officeDocument/2006/relationships/hyperlink" Target="../Docs/R1-2300258.zip" TargetMode="External"/><Relationship Id="rId611" Type="http://schemas.openxmlformats.org/officeDocument/2006/relationships/hyperlink" Target="../Docs/R1-2302077.zip" TargetMode="External"/><Relationship Id="rId1034" Type="http://schemas.openxmlformats.org/officeDocument/2006/relationships/hyperlink" Target="../Docs/R1-2300442.zip" TargetMode="External"/><Relationship Id="rId1241" Type="http://schemas.openxmlformats.org/officeDocument/2006/relationships/hyperlink" Target="../Docs/R1-2301896.zip" TargetMode="External"/><Relationship Id="rId1339" Type="http://schemas.openxmlformats.org/officeDocument/2006/relationships/image" Target="media/image34.emf"/><Relationship Id="rId1893" Type="http://schemas.openxmlformats.org/officeDocument/2006/relationships/hyperlink" Target="../Docs/R1-2301426.zip" TargetMode="External"/><Relationship Id="rId2737" Type="http://schemas.openxmlformats.org/officeDocument/2006/relationships/hyperlink" Target="https://portal.3gpp.org/desktopmodules/Release/ReleaseDetails.aspx?releaseId=192" TargetMode="External"/><Relationship Id="rId709" Type="http://schemas.openxmlformats.org/officeDocument/2006/relationships/hyperlink" Target="../Docs/R1-2302166.zip" TargetMode="External"/><Relationship Id="rId916" Type="http://schemas.openxmlformats.org/officeDocument/2006/relationships/hyperlink" Target="../Docs/R1-2300866.zip" TargetMode="External"/><Relationship Id="rId1101" Type="http://schemas.openxmlformats.org/officeDocument/2006/relationships/hyperlink" Target="../Docs/R1-2300108.zip" TargetMode="External"/><Relationship Id="rId1546" Type="http://schemas.openxmlformats.org/officeDocument/2006/relationships/hyperlink" Target="../Docs/R1-2301855.zip" TargetMode="External"/><Relationship Id="rId1753" Type="http://schemas.openxmlformats.org/officeDocument/2006/relationships/hyperlink" Target="../Docs/R1-2301631.zip" TargetMode="External"/><Relationship Id="rId1960" Type="http://schemas.openxmlformats.org/officeDocument/2006/relationships/hyperlink" Target="../Docs/R1-2301832.zip" TargetMode="External"/><Relationship Id="rId2804" Type="http://schemas.openxmlformats.org/officeDocument/2006/relationships/hyperlink" Target="../Docs/R1-2301464.zip" TargetMode="External"/><Relationship Id="rId45" Type="http://schemas.openxmlformats.org/officeDocument/2006/relationships/hyperlink" Target="../Docs/R1-2300015.zip" TargetMode="External"/><Relationship Id="rId1406" Type="http://schemas.openxmlformats.org/officeDocument/2006/relationships/hyperlink" Target="../Docs/R1-2301492.zip" TargetMode="External"/><Relationship Id="rId1613" Type="http://schemas.openxmlformats.org/officeDocument/2006/relationships/hyperlink" Target="../Docs/R1-2301875.zip" TargetMode="External"/><Relationship Id="rId1820" Type="http://schemas.openxmlformats.org/officeDocument/2006/relationships/hyperlink" Target="../Docs/R1-2301504.zip" TargetMode="External"/><Relationship Id="rId194" Type="http://schemas.openxmlformats.org/officeDocument/2006/relationships/oleObject" Target="embeddings/oleObject19.bin"/><Relationship Id="rId1918" Type="http://schemas.openxmlformats.org/officeDocument/2006/relationships/hyperlink" Target="../Docs/R1-2300962.zip" TargetMode="External"/><Relationship Id="rId2082" Type="http://schemas.openxmlformats.org/officeDocument/2006/relationships/hyperlink" Target="../Docs/R1-2302230.zip" TargetMode="External"/><Relationship Id="rId261" Type="http://schemas.openxmlformats.org/officeDocument/2006/relationships/hyperlink" Target="../Docs/R1-2302037.zip" TargetMode="External"/><Relationship Id="rId499" Type="http://schemas.openxmlformats.org/officeDocument/2006/relationships/hyperlink" Target="../Docs/R1-2300854.zip" TargetMode="External"/><Relationship Id="rId2387" Type="http://schemas.openxmlformats.org/officeDocument/2006/relationships/hyperlink" Target="../Docs/R1-2300730.zip" TargetMode="External"/><Relationship Id="rId2594" Type="http://schemas.openxmlformats.org/officeDocument/2006/relationships/hyperlink" Target="https://portal.3gpp.org/desktopmodules/Release/ReleaseDetails.aspx?releaseId=192" TargetMode="External"/><Relationship Id="rId359" Type="http://schemas.openxmlformats.org/officeDocument/2006/relationships/hyperlink" Target="../Docs/R1-2302143.zip" TargetMode="External"/><Relationship Id="rId566" Type="http://schemas.openxmlformats.org/officeDocument/2006/relationships/hyperlink" Target="../Docs/R1-2301762.zip" TargetMode="External"/><Relationship Id="rId773" Type="http://schemas.openxmlformats.org/officeDocument/2006/relationships/hyperlink" Target="../Docs/R1-2301858.zip" TargetMode="External"/><Relationship Id="rId1196" Type="http://schemas.openxmlformats.org/officeDocument/2006/relationships/hyperlink" Target="../Docs/R1-2301180.zip" TargetMode="External"/><Relationship Id="rId2247" Type="http://schemas.openxmlformats.org/officeDocument/2006/relationships/hyperlink" Target="../Docs/R1-2302212.zip" TargetMode="External"/><Relationship Id="rId2454" Type="http://schemas.openxmlformats.org/officeDocument/2006/relationships/hyperlink" Target="../Docs/R1-2302132.zip" TargetMode="External"/><Relationship Id="rId2899" Type="http://schemas.openxmlformats.org/officeDocument/2006/relationships/hyperlink" Target="../Docs/R1-2302023.zip" TargetMode="External"/><Relationship Id="rId121" Type="http://schemas.openxmlformats.org/officeDocument/2006/relationships/hyperlink" Target="../Docs/R1-2301123.zip" TargetMode="External"/><Relationship Id="rId219" Type="http://schemas.openxmlformats.org/officeDocument/2006/relationships/hyperlink" Target="../Docs/R1-2302197.zip" TargetMode="External"/><Relationship Id="rId426" Type="http://schemas.openxmlformats.org/officeDocument/2006/relationships/hyperlink" Target="../Docs/R1-2301705.zip" TargetMode="External"/><Relationship Id="rId633" Type="http://schemas.openxmlformats.org/officeDocument/2006/relationships/hyperlink" Target="../Docs/R1-2302160.zip" TargetMode="External"/><Relationship Id="rId980" Type="http://schemas.openxmlformats.org/officeDocument/2006/relationships/hyperlink" Target="../Docs/R1-2300526.zip" TargetMode="External"/><Relationship Id="rId1056" Type="http://schemas.openxmlformats.org/officeDocument/2006/relationships/hyperlink" Target="../Docs/R1-2300164.zip" TargetMode="External"/><Relationship Id="rId1263" Type="http://schemas.openxmlformats.org/officeDocument/2006/relationships/hyperlink" Target="../Docs/R1-2301591.zip" TargetMode="External"/><Relationship Id="rId2107" Type="http://schemas.openxmlformats.org/officeDocument/2006/relationships/hyperlink" Target="../Docs/R1-2301653.zip" TargetMode="External"/><Relationship Id="rId2314" Type="http://schemas.openxmlformats.org/officeDocument/2006/relationships/hyperlink" Target="../Docs/R1-2300244.zip" TargetMode="External"/><Relationship Id="rId2661" Type="http://schemas.openxmlformats.org/officeDocument/2006/relationships/hyperlink" Target="../Docs/R1-2302215.zip" TargetMode="External"/><Relationship Id="rId2759" Type="http://schemas.openxmlformats.org/officeDocument/2006/relationships/hyperlink" Target="https://portal.3gpp.org/desktopmodules/Release/ReleaseDetails.aspx?releaseId=191" TargetMode="External"/><Relationship Id="rId840" Type="http://schemas.openxmlformats.org/officeDocument/2006/relationships/hyperlink" Target="../Docs/R1-2300181.zip" TargetMode="External"/><Relationship Id="rId938" Type="http://schemas.openxmlformats.org/officeDocument/2006/relationships/hyperlink" Target="../Docs/R1-2300050.zip" TargetMode="External"/><Relationship Id="rId1470" Type="http://schemas.openxmlformats.org/officeDocument/2006/relationships/hyperlink" Target="../Docs/R1-2301790.zip" TargetMode="External"/><Relationship Id="rId1568" Type="http://schemas.openxmlformats.org/officeDocument/2006/relationships/hyperlink" Target="../Docs/R1-2301535.zip" TargetMode="External"/><Relationship Id="rId1775" Type="http://schemas.openxmlformats.org/officeDocument/2006/relationships/hyperlink" Target="../Docs/R1-2301423.zip" TargetMode="External"/><Relationship Id="rId2521" Type="http://schemas.openxmlformats.org/officeDocument/2006/relationships/hyperlink" Target="../Docs/R1-2302089.zip" TargetMode="External"/><Relationship Id="rId2619" Type="http://schemas.openxmlformats.org/officeDocument/2006/relationships/hyperlink" Target="https://portal.3gpp.org/desktopmodules/Specifications/SpecificationDetails.aspx?specificationId=2427" TargetMode="External"/><Relationship Id="rId2826" Type="http://schemas.openxmlformats.org/officeDocument/2006/relationships/hyperlink" Target="../Docs/R1-2300024.zip" TargetMode="External"/><Relationship Id="rId67" Type="http://schemas.openxmlformats.org/officeDocument/2006/relationships/hyperlink" Target="../Docs/R1-2300408.zip" TargetMode="External"/><Relationship Id="rId700" Type="http://schemas.openxmlformats.org/officeDocument/2006/relationships/hyperlink" Target="../Docs/R1-2301927.zip" TargetMode="External"/><Relationship Id="rId1123" Type="http://schemas.openxmlformats.org/officeDocument/2006/relationships/hyperlink" Target="../Docs/R1-2301178.zip" TargetMode="External"/><Relationship Id="rId1330" Type="http://schemas.openxmlformats.org/officeDocument/2006/relationships/hyperlink" Target="../Docs/R1-2301490.zip" TargetMode="External"/><Relationship Id="rId1428" Type="http://schemas.openxmlformats.org/officeDocument/2006/relationships/hyperlink" Target="../Docs/R1-2301530.zip" TargetMode="External"/><Relationship Id="rId1635" Type="http://schemas.openxmlformats.org/officeDocument/2006/relationships/hyperlink" Target="../Docs/R1-2301269.zip" TargetMode="External"/><Relationship Id="rId1982" Type="http://schemas.openxmlformats.org/officeDocument/2006/relationships/hyperlink" Target="../Docs/R1-2301429.zip" TargetMode="External"/><Relationship Id="rId1842" Type="http://schemas.openxmlformats.org/officeDocument/2006/relationships/hyperlink" Target="../Docs/R1-2300587.zip" TargetMode="External"/><Relationship Id="rId1702" Type="http://schemas.openxmlformats.org/officeDocument/2006/relationships/hyperlink" Target="../Docs/R1-2301681.zip" TargetMode="External"/><Relationship Id="rId283" Type="http://schemas.openxmlformats.org/officeDocument/2006/relationships/hyperlink" Target="../Docs/R1-2301768.zip" TargetMode="External"/><Relationship Id="rId490" Type="http://schemas.openxmlformats.org/officeDocument/2006/relationships/hyperlink" Target="../Docs/R1-2301754.zip" TargetMode="External"/><Relationship Id="rId2171" Type="http://schemas.openxmlformats.org/officeDocument/2006/relationships/hyperlink" Target="../Docs/R1-2300662.zip" TargetMode="External"/><Relationship Id="rId143" Type="http://schemas.openxmlformats.org/officeDocument/2006/relationships/hyperlink" Target="../Docs/R1-2301153.zip" TargetMode="External"/><Relationship Id="rId350" Type="http://schemas.openxmlformats.org/officeDocument/2006/relationships/hyperlink" Target="../Docs/R1-2302090.zip" TargetMode="External"/><Relationship Id="rId588" Type="http://schemas.openxmlformats.org/officeDocument/2006/relationships/hyperlink" Target="../Docs/R1-2300315.zip" TargetMode="External"/><Relationship Id="rId795" Type="http://schemas.openxmlformats.org/officeDocument/2006/relationships/hyperlink" Target="../Docs/R1-2301802.zip" TargetMode="External"/><Relationship Id="rId2031" Type="http://schemas.openxmlformats.org/officeDocument/2006/relationships/hyperlink" Target="../Docs/R1-2300965.zip" TargetMode="External"/><Relationship Id="rId2269" Type="http://schemas.openxmlformats.org/officeDocument/2006/relationships/image" Target="media/image37.png"/><Relationship Id="rId2476" Type="http://schemas.openxmlformats.org/officeDocument/2006/relationships/hyperlink" Target="../Docs/R1-2302187.zip" TargetMode="External"/><Relationship Id="rId2683" Type="http://schemas.openxmlformats.org/officeDocument/2006/relationships/hyperlink" Target="https://portal.3gpp.org/desktopmodules/Specifications/SpecificationDetails.aspx?specificationId=3215" TargetMode="External"/><Relationship Id="rId2890" Type="http://schemas.openxmlformats.org/officeDocument/2006/relationships/hyperlink" Target="../Docs/R1-2302243.zip" TargetMode="External"/><Relationship Id="rId9" Type="http://schemas.openxmlformats.org/officeDocument/2006/relationships/image" Target="media/image1.png"/><Relationship Id="rId210" Type="http://schemas.openxmlformats.org/officeDocument/2006/relationships/hyperlink" Target="../Docs/R1-2301598.zip" TargetMode="External"/><Relationship Id="rId448" Type="http://schemas.openxmlformats.org/officeDocument/2006/relationships/hyperlink" Target="../Docs/R1-2300072.zip" TargetMode="External"/><Relationship Id="rId655" Type="http://schemas.openxmlformats.org/officeDocument/2006/relationships/hyperlink" Target="../Docs/R1-2300639.zip" TargetMode="External"/><Relationship Id="rId862" Type="http://schemas.openxmlformats.org/officeDocument/2006/relationships/hyperlink" Target="../Docs/R1-2301318.zip" TargetMode="External"/><Relationship Id="rId1078" Type="http://schemas.openxmlformats.org/officeDocument/2006/relationships/hyperlink" Target="../Docs/R1-2300906.zip" TargetMode="External"/><Relationship Id="rId1285" Type="http://schemas.openxmlformats.org/officeDocument/2006/relationships/hyperlink" Target="../Docs/R1-2300831.zip" TargetMode="External"/><Relationship Id="rId1492" Type="http://schemas.openxmlformats.org/officeDocument/2006/relationships/hyperlink" Target="../Docs/R1-2300949.zip" TargetMode="External"/><Relationship Id="rId2129" Type="http://schemas.openxmlformats.org/officeDocument/2006/relationships/hyperlink" Target="../Docs/R1-2301367.zip" TargetMode="External"/><Relationship Id="rId2336" Type="http://schemas.openxmlformats.org/officeDocument/2006/relationships/hyperlink" Target="../Docs/R1-2301292.zip" TargetMode="External"/><Relationship Id="rId2543" Type="http://schemas.openxmlformats.org/officeDocument/2006/relationships/hyperlink" Target="https://portal.3gpp.org/desktopmodules/Specifications/SpecificationDetails.aspx?specificationId=3216" TargetMode="External"/><Relationship Id="rId2750" Type="http://schemas.openxmlformats.org/officeDocument/2006/relationships/hyperlink" Target="../Docs/R1-2302185.zip" TargetMode="External"/><Relationship Id="rId308" Type="http://schemas.openxmlformats.org/officeDocument/2006/relationships/hyperlink" Target="../Docs/R1-2301469.zip" TargetMode="External"/><Relationship Id="rId515" Type="http://schemas.openxmlformats.org/officeDocument/2006/relationships/hyperlink" Target="../Docs/R1-2301542.zip" TargetMode="External"/><Relationship Id="rId722" Type="http://schemas.openxmlformats.org/officeDocument/2006/relationships/hyperlink" Target="../Docs/R1-2301457.zip" TargetMode="External"/><Relationship Id="rId1145" Type="http://schemas.openxmlformats.org/officeDocument/2006/relationships/hyperlink" Target="../Docs/R1-2300212.zip" TargetMode="External"/><Relationship Id="rId1352" Type="http://schemas.openxmlformats.org/officeDocument/2006/relationships/hyperlink" Target="../Docs/R1-2300167.zip" TargetMode="External"/><Relationship Id="rId1797" Type="http://schemas.openxmlformats.org/officeDocument/2006/relationships/hyperlink" Target="../Docs/R1-2300371.zip" TargetMode="External"/><Relationship Id="rId2403" Type="http://schemas.openxmlformats.org/officeDocument/2006/relationships/hyperlink" Target="../Docs/R1-2301443.zip" TargetMode="External"/><Relationship Id="rId2848" Type="http://schemas.openxmlformats.org/officeDocument/2006/relationships/hyperlink" Target="https://portal.3gpp.org/desktopmodules/Release/ReleaseDetails.aspx?releaseId=193" TargetMode="External"/><Relationship Id="rId89" Type="http://schemas.openxmlformats.org/officeDocument/2006/relationships/hyperlink" Target="../Docs/R1-2300020.zip" TargetMode="External"/><Relationship Id="rId1005" Type="http://schemas.openxmlformats.org/officeDocument/2006/relationships/hyperlink" Target="../Docs/R1-2300441.zip" TargetMode="External"/><Relationship Id="rId1212" Type="http://schemas.openxmlformats.org/officeDocument/2006/relationships/hyperlink" Target="../Docs/R1-2300195.zip" TargetMode="External"/><Relationship Id="rId1657" Type="http://schemas.openxmlformats.org/officeDocument/2006/relationships/hyperlink" Target="../Docs/R1-2300804.zip" TargetMode="External"/><Relationship Id="rId1864" Type="http://schemas.openxmlformats.org/officeDocument/2006/relationships/hyperlink" Target="../Docs/R1-2301964.zip" TargetMode="External"/><Relationship Id="rId2610" Type="http://schemas.openxmlformats.org/officeDocument/2006/relationships/hyperlink" Target="https://portal.3gpp.org/desktopmodules/Release/ReleaseDetails.aspx?releaseId=192" TargetMode="External"/><Relationship Id="rId2708" Type="http://schemas.openxmlformats.org/officeDocument/2006/relationships/hyperlink" Target="https://portal.3gpp.org/desktopmodules/WorkItem/WorkItemDetails.aspx?workitemId=830174" TargetMode="External"/><Relationship Id="rId1517" Type="http://schemas.openxmlformats.org/officeDocument/2006/relationships/hyperlink" Target="../Docs/R1-2300221.zip" TargetMode="External"/><Relationship Id="rId1724" Type="http://schemas.openxmlformats.org/officeDocument/2006/relationships/hyperlink" Target="../Docs/R1-2301010.zip" TargetMode="External"/><Relationship Id="rId16" Type="http://schemas.openxmlformats.org/officeDocument/2006/relationships/hyperlink" Target="../Docs/R1-2300292.zip" TargetMode="External"/><Relationship Id="rId1931" Type="http://schemas.openxmlformats.org/officeDocument/2006/relationships/hyperlink" Target="../Docs/R1-2301766.zip" TargetMode="External"/><Relationship Id="rId2193" Type="http://schemas.openxmlformats.org/officeDocument/2006/relationships/hyperlink" Target="../Docs/R1-2302196.zip" TargetMode="External"/><Relationship Id="rId2498" Type="http://schemas.openxmlformats.org/officeDocument/2006/relationships/hyperlink" Target="https://portal.3gpp.org/desktopmodules/Release/ReleaseDetails.aspx?releaseId=192" TargetMode="External"/><Relationship Id="rId165" Type="http://schemas.openxmlformats.org/officeDocument/2006/relationships/image" Target="media/image13.wmf"/><Relationship Id="rId372" Type="http://schemas.openxmlformats.org/officeDocument/2006/relationships/hyperlink" Target="../Docs/R1-2300641.zip" TargetMode="External"/><Relationship Id="rId677" Type="http://schemas.openxmlformats.org/officeDocument/2006/relationships/hyperlink" Target="../Docs/R1-2300634.zip" TargetMode="External"/><Relationship Id="rId2053" Type="http://schemas.openxmlformats.org/officeDocument/2006/relationships/hyperlink" Target="../Docs/R1-2300148.zip" TargetMode="External"/><Relationship Id="rId2260" Type="http://schemas.openxmlformats.org/officeDocument/2006/relationships/hyperlink" Target="../Docs/R1-2301195.zip" TargetMode="External"/><Relationship Id="rId2358" Type="http://schemas.openxmlformats.org/officeDocument/2006/relationships/hyperlink" Target="../Docs/R1-2300895.zip" TargetMode="External"/><Relationship Id="rId232" Type="http://schemas.openxmlformats.org/officeDocument/2006/relationships/hyperlink" Target="../Docs/R1-2302009.zip" TargetMode="External"/><Relationship Id="rId884" Type="http://schemas.openxmlformats.org/officeDocument/2006/relationships/hyperlink" Target="../Docs/R1-2300523.zip" TargetMode="External"/><Relationship Id="rId2120" Type="http://schemas.openxmlformats.org/officeDocument/2006/relationships/hyperlink" Target="../Docs/R1-2300825.zip" TargetMode="External"/><Relationship Id="rId2565" Type="http://schemas.openxmlformats.org/officeDocument/2006/relationships/hyperlink" Target="../Docs/R1-2302147.zip" TargetMode="External"/><Relationship Id="rId2772" Type="http://schemas.openxmlformats.org/officeDocument/2006/relationships/hyperlink" Target="../Docs/R1-2302249.zip" TargetMode="External"/><Relationship Id="rId537" Type="http://schemas.openxmlformats.org/officeDocument/2006/relationships/hyperlink" Target="../Docs/R1-2301651.zip" TargetMode="External"/><Relationship Id="rId744" Type="http://schemas.openxmlformats.org/officeDocument/2006/relationships/hyperlink" Target="../Docs/R1-2300425.zip" TargetMode="External"/><Relationship Id="rId951" Type="http://schemas.openxmlformats.org/officeDocument/2006/relationships/hyperlink" Target="../Docs/R1-2300653.zip" TargetMode="External"/><Relationship Id="rId1167" Type="http://schemas.openxmlformats.org/officeDocument/2006/relationships/hyperlink" Target="../Docs/R1-2301256.zip" TargetMode="External"/><Relationship Id="rId1374" Type="http://schemas.openxmlformats.org/officeDocument/2006/relationships/hyperlink" Target="../Docs/R1-2301491.zip" TargetMode="External"/><Relationship Id="rId1581" Type="http://schemas.openxmlformats.org/officeDocument/2006/relationships/hyperlink" Target="../Docs/R1-2302145.zip" TargetMode="External"/><Relationship Id="rId1679" Type="http://schemas.openxmlformats.org/officeDocument/2006/relationships/hyperlink" Target="../Docs/R1-2302045.zip" TargetMode="External"/><Relationship Id="rId2218" Type="http://schemas.openxmlformats.org/officeDocument/2006/relationships/hyperlink" Target="../Docs/R1-2302016.zip" TargetMode="External"/><Relationship Id="rId2425" Type="http://schemas.openxmlformats.org/officeDocument/2006/relationships/hyperlink" Target="../Docs/R1-2301444.zip" TargetMode="External"/><Relationship Id="rId2632" Type="http://schemas.openxmlformats.org/officeDocument/2006/relationships/hyperlink" Target="https://portal.3gpp.org/desktopmodules/WorkItem/WorkItemDetails.aspx?workitemId=860148" TargetMode="External"/><Relationship Id="rId80" Type="http://schemas.openxmlformats.org/officeDocument/2006/relationships/hyperlink" Target="../Docs/R1-2300019.zip" TargetMode="External"/><Relationship Id="rId604" Type="http://schemas.openxmlformats.org/officeDocument/2006/relationships/hyperlink" Target="../Docs/R1-2301851.zip" TargetMode="External"/><Relationship Id="rId811" Type="http://schemas.openxmlformats.org/officeDocument/2006/relationships/hyperlink" Target="../Docs/R1-2301221.zip" TargetMode="External"/><Relationship Id="rId1027" Type="http://schemas.openxmlformats.org/officeDocument/2006/relationships/hyperlink" Target="../Docs/R1-2300099.zip" TargetMode="External"/><Relationship Id="rId1234" Type="http://schemas.openxmlformats.org/officeDocument/2006/relationships/hyperlink" Target="../Docs/R1-2301407.zip" TargetMode="External"/><Relationship Id="rId1441" Type="http://schemas.openxmlformats.org/officeDocument/2006/relationships/hyperlink" Target="../Docs/R1-2300313.zip" TargetMode="External"/><Relationship Id="rId1886" Type="http://schemas.openxmlformats.org/officeDocument/2006/relationships/hyperlink" Target="../Docs/R1-2301108.zip" TargetMode="External"/><Relationship Id="rId909" Type="http://schemas.openxmlformats.org/officeDocument/2006/relationships/hyperlink" Target="../Docs/R1-2300502.zip" TargetMode="External"/><Relationship Id="rId1301" Type="http://schemas.openxmlformats.org/officeDocument/2006/relationships/hyperlink" Target="../Docs/R1-2302019.zip" TargetMode="External"/><Relationship Id="rId1539" Type="http://schemas.openxmlformats.org/officeDocument/2006/relationships/hyperlink" Target="../Docs/R1-2301415.zip" TargetMode="External"/><Relationship Id="rId1746" Type="http://schemas.openxmlformats.org/officeDocument/2006/relationships/hyperlink" Target="../Docs/R1-2301068.zip" TargetMode="External"/><Relationship Id="rId1953" Type="http://schemas.openxmlformats.org/officeDocument/2006/relationships/hyperlink" Target="../Docs/R1-2301071.zip" TargetMode="External"/><Relationship Id="rId38" Type="http://schemas.openxmlformats.org/officeDocument/2006/relationships/hyperlink" Target="../Docs/R1-2301227.zip" TargetMode="External"/><Relationship Id="rId1606" Type="http://schemas.openxmlformats.org/officeDocument/2006/relationships/hyperlink" Target="../Docs/R1-2301350.zip" TargetMode="External"/><Relationship Id="rId1813" Type="http://schemas.openxmlformats.org/officeDocument/2006/relationships/hyperlink" Target="../Docs/R1-2301188.zip" TargetMode="External"/><Relationship Id="rId187" Type="http://schemas.openxmlformats.org/officeDocument/2006/relationships/image" Target="media/image23.wmf"/><Relationship Id="rId394" Type="http://schemas.openxmlformats.org/officeDocument/2006/relationships/hyperlink" Target="../Docs/R1-2300917.zip" TargetMode="External"/><Relationship Id="rId2075" Type="http://schemas.openxmlformats.org/officeDocument/2006/relationships/hyperlink" Target="../Docs/R1-2301432.zip" TargetMode="External"/><Relationship Id="rId2282" Type="http://schemas.openxmlformats.org/officeDocument/2006/relationships/hyperlink" Target="../Docs/R1-2300377.zip" TargetMode="External"/><Relationship Id="rId254" Type="http://schemas.openxmlformats.org/officeDocument/2006/relationships/hyperlink" Target="../Docs/R1-2300622.zip" TargetMode="External"/><Relationship Id="rId699" Type="http://schemas.openxmlformats.org/officeDocument/2006/relationships/hyperlink" Target="../Docs/R1-2301458.zip" TargetMode="External"/><Relationship Id="rId1091" Type="http://schemas.openxmlformats.org/officeDocument/2006/relationships/hyperlink" Target="../Docs/R1-2301403.zip" TargetMode="External"/><Relationship Id="rId2587" Type="http://schemas.openxmlformats.org/officeDocument/2006/relationships/hyperlink" Target="https://portal.3gpp.org/desktopmodules/Specifications/SpecificationDetails.aspx?specificationId=3216" TargetMode="External"/><Relationship Id="rId2794" Type="http://schemas.openxmlformats.org/officeDocument/2006/relationships/hyperlink" Target="https://portal.3gpp.org/desktopmodules/Release/ReleaseDetails.aspx?releaseId=193" TargetMode="External"/><Relationship Id="rId114" Type="http://schemas.openxmlformats.org/officeDocument/2006/relationships/hyperlink" Target="../Docs/R1-2300353.zip" TargetMode="External"/><Relationship Id="rId461" Type="http://schemas.openxmlformats.org/officeDocument/2006/relationships/hyperlink" Target="../Docs/R1-2301907.zip" TargetMode="External"/><Relationship Id="rId559" Type="http://schemas.openxmlformats.org/officeDocument/2006/relationships/hyperlink" Target="../Docs/R1-2302129.zip" TargetMode="External"/><Relationship Id="rId766" Type="http://schemas.openxmlformats.org/officeDocument/2006/relationships/hyperlink" Target="../Docs/R1-2300631.zip" TargetMode="External"/><Relationship Id="rId1189" Type="http://schemas.openxmlformats.org/officeDocument/2006/relationships/hyperlink" Target="../Docs/R1-2300606.zip" TargetMode="External"/><Relationship Id="rId1396" Type="http://schemas.openxmlformats.org/officeDocument/2006/relationships/hyperlink" Target="../Docs/R1-2300853.zip" TargetMode="External"/><Relationship Id="rId2142" Type="http://schemas.openxmlformats.org/officeDocument/2006/relationships/hyperlink" Target="../Docs/R1-2300766.zip" TargetMode="External"/><Relationship Id="rId2447" Type="http://schemas.openxmlformats.org/officeDocument/2006/relationships/hyperlink" Target="../Docs/R1-2301378.zip" TargetMode="External"/><Relationship Id="rId321" Type="http://schemas.openxmlformats.org/officeDocument/2006/relationships/hyperlink" Target="../Docs/R1-2300197.zip" TargetMode="External"/><Relationship Id="rId419" Type="http://schemas.openxmlformats.org/officeDocument/2006/relationships/hyperlink" Target="../Docs/R1-2300712.zip" TargetMode="External"/><Relationship Id="rId626" Type="http://schemas.openxmlformats.org/officeDocument/2006/relationships/hyperlink" Target="../Docs/R1-2300790.zip" TargetMode="External"/><Relationship Id="rId973" Type="http://schemas.openxmlformats.org/officeDocument/2006/relationships/hyperlink" Target="../Docs/R1-2300160.zip" TargetMode="External"/><Relationship Id="rId1049" Type="http://schemas.openxmlformats.org/officeDocument/2006/relationships/hyperlink" Target="../Docs/R1-2301335.zip" TargetMode="External"/><Relationship Id="rId1256" Type="http://schemas.openxmlformats.org/officeDocument/2006/relationships/hyperlink" Target="../Docs/R1-2300994.zip" TargetMode="External"/><Relationship Id="rId2002" Type="http://schemas.openxmlformats.org/officeDocument/2006/relationships/hyperlink" Target="../Docs/R1-2301110.zip" TargetMode="External"/><Relationship Id="rId2307" Type="http://schemas.openxmlformats.org/officeDocument/2006/relationships/image" Target="media/image43.emf"/><Relationship Id="rId2654" Type="http://schemas.openxmlformats.org/officeDocument/2006/relationships/hyperlink" Target="https://portal.3gpp.org/desktopmodules/Release/ReleaseDetails.aspx?releaseId=192" TargetMode="External"/><Relationship Id="rId2861" Type="http://schemas.openxmlformats.org/officeDocument/2006/relationships/hyperlink" Target="../Docs/R1-2301914.zip" TargetMode="External"/><Relationship Id="rId833" Type="http://schemas.openxmlformats.org/officeDocument/2006/relationships/hyperlink" Target="../Docs/R1-2302204.zip" TargetMode="External"/><Relationship Id="rId1116" Type="http://schemas.openxmlformats.org/officeDocument/2006/relationships/hyperlink" Target="../Docs/R1-2300841.zip" TargetMode="External"/><Relationship Id="rId1463" Type="http://schemas.openxmlformats.org/officeDocument/2006/relationships/hyperlink" Target="../Docs/R1-2301413.zip" TargetMode="External"/><Relationship Id="rId1670" Type="http://schemas.openxmlformats.org/officeDocument/2006/relationships/hyperlink" Target="../Docs/R1-2301499.zip" TargetMode="External"/><Relationship Id="rId1768" Type="http://schemas.openxmlformats.org/officeDocument/2006/relationships/hyperlink" Target="../Docs/R1-2300958.zip" TargetMode="External"/><Relationship Id="rId2514" Type="http://schemas.openxmlformats.org/officeDocument/2006/relationships/hyperlink" Target="https://portal.3gpp.org/desktopmodules/Release/ReleaseDetails.aspx?releaseId=192" TargetMode="External"/><Relationship Id="rId2721" Type="http://schemas.openxmlformats.org/officeDocument/2006/relationships/hyperlink" Target="https://portal.3gpp.org/desktopmodules/Specifications/SpecificationDetails.aspx?specificationId=3214" TargetMode="External"/><Relationship Id="rId2819" Type="http://schemas.openxmlformats.org/officeDocument/2006/relationships/hyperlink" Target="https://portal.3gpp.org/desktopmodules/WorkItem/WorkItemDetails.aspx?workitemId=940081" TargetMode="External"/><Relationship Id="rId900" Type="http://schemas.openxmlformats.org/officeDocument/2006/relationships/hyperlink" Target="../Docs/R1-2302111.zip" TargetMode="External"/><Relationship Id="rId1323" Type="http://schemas.openxmlformats.org/officeDocument/2006/relationships/hyperlink" Target="../Docs/R1-2300945.zip" TargetMode="External"/><Relationship Id="rId1530" Type="http://schemas.openxmlformats.org/officeDocument/2006/relationships/hyperlink" Target="../Docs/R1-2301046.zip" TargetMode="External"/><Relationship Id="rId1628" Type="http://schemas.openxmlformats.org/officeDocument/2006/relationships/hyperlink" Target="../Docs/R1-2300803.zip" TargetMode="External"/><Relationship Id="rId1975" Type="http://schemas.openxmlformats.org/officeDocument/2006/relationships/hyperlink" Target="../Docs/R1-2301018.zip" TargetMode="External"/><Relationship Id="rId1835" Type="http://schemas.openxmlformats.org/officeDocument/2006/relationships/hyperlink" Target="../Docs/R1-2300143.zip" TargetMode="External"/><Relationship Id="rId1902" Type="http://schemas.openxmlformats.org/officeDocument/2006/relationships/hyperlink" Target="https://www.3gpp.org/ftp/tsg_ran/TSG_RAN/TSGR_98e/Docs/RP-223505.zip" TargetMode="External"/><Relationship Id="rId2097" Type="http://schemas.openxmlformats.org/officeDocument/2006/relationships/hyperlink" Target="../Docs/R1-2300966.zip" TargetMode="External"/><Relationship Id="rId276" Type="http://schemas.openxmlformats.org/officeDocument/2006/relationships/hyperlink" Target="../Docs/R1-2301316.zip" TargetMode="External"/><Relationship Id="rId483" Type="http://schemas.openxmlformats.org/officeDocument/2006/relationships/hyperlink" Target="../Docs/R1-2301210.zip" TargetMode="External"/><Relationship Id="rId690" Type="http://schemas.openxmlformats.org/officeDocument/2006/relationships/hyperlink" Target="../Docs/R1-2300078.zip" TargetMode="External"/><Relationship Id="rId2164" Type="http://schemas.openxmlformats.org/officeDocument/2006/relationships/hyperlink" Target="../Docs/R1-2300335.zip" TargetMode="External"/><Relationship Id="rId2371" Type="http://schemas.openxmlformats.org/officeDocument/2006/relationships/hyperlink" Target="../Docs/R1-2301655.zip" TargetMode="External"/><Relationship Id="rId136" Type="http://schemas.openxmlformats.org/officeDocument/2006/relationships/hyperlink" Target="../Docs/R1-2300022.zip" TargetMode="External"/><Relationship Id="rId343" Type="http://schemas.openxmlformats.org/officeDocument/2006/relationships/hyperlink" Target="../Docs/R1-2300192.zip" TargetMode="External"/><Relationship Id="rId550" Type="http://schemas.openxmlformats.org/officeDocument/2006/relationships/hyperlink" Target="../Docs/R1-2301472.zip" TargetMode="External"/><Relationship Id="rId788" Type="http://schemas.openxmlformats.org/officeDocument/2006/relationships/hyperlink" Target="../Docs/R1-2301747.zip" TargetMode="External"/><Relationship Id="rId995" Type="http://schemas.openxmlformats.org/officeDocument/2006/relationships/hyperlink" Target="../Docs/R1-2301877.zip" TargetMode="External"/><Relationship Id="rId1180" Type="http://schemas.openxmlformats.org/officeDocument/2006/relationships/hyperlink" Target="../Docs/R1-2300173.zip" TargetMode="External"/><Relationship Id="rId2024" Type="http://schemas.openxmlformats.org/officeDocument/2006/relationships/hyperlink" Target="../Docs/R1-2300552.zip" TargetMode="External"/><Relationship Id="rId2231" Type="http://schemas.openxmlformats.org/officeDocument/2006/relationships/hyperlink" Target="../Docs/R1-2300597.zip" TargetMode="External"/><Relationship Id="rId2469" Type="http://schemas.openxmlformats.org/officeDocument/2006/relationships/hyperlink" Target="../Docs/R1-2301620.zip" TargetMode="External"/><Relationship Id="rId2676" Type="http://schemas.openxmlformats.org/officeDocument/2006/relationships/hyperlink" Target="https://portal.3gpp.org/desktopmodules/WorkItem/WorkItemDetails.aspx?workitemId=860146" TargetMode="External"/><Relationship Id="rId2883" Type="http://schemas.openxmlformats.org/officeDocument/2006/relationships/hyperlink" Target="../Docs/R1-2302225.zip" TargetMode="External"/><Relationship Id="rId203" Type="http://schemas.openxmlformats.org/officeDocument/2006/relationships/hyperlink" Target="../Docs/R1-2302014.zip" TargetMode="External"/><Relationship Id="rId648" Type="http://schemas.openxmlformats.org/officeDocument/2006/relationships/hyperlink" Target="../Docs/R1-2302168.zip" TargetMode="External"/><Relationship Id="rId855" Type="http://schemas.openxmlformats.org/officeDocument/2006/relationships/hyperlink" Target="../Docs/R1-2300847.zip" TargetMode="External"/><Relationship Id="rId1040" Type="http://schemas.openxmlformats.org/officeDocument/2006/relationships/hyperlink" Target="../Docs/R1-2300815.zip" TargetMode="External"/><Relationship Id="rId1278" Type="http://schemas.openxmlformats.org/officeDocument/2006/relationships/hyperlink" Target="../Docs/R1-2300449.zip" TargetMode="External"/><Relationship Id="rId1485" Type="http://schemas.openxmlformats.org/officeDocument/2006/relationships/hyperlink" Target="../Docs/R1-2300454.zip" TargetMode="External"/><Relationship Id="rId1692" Type="http://schemas.openxmlformats.org/officeDocument/2006/relationships/hyperlink" Target="../Docs/R1-2300955.zip" TargetMode="External"/><Relationship Id="rId2329" Type="http://schemas.openxmlformats.org/officeDocument/2006/relationships/hyperlink" Target="../Docs/R1-2300904.zip" TargetMode="External"/><Relationship Id="rId2536" Type="http://schemas.openxmlformats.org/officeDocument/2006/relationships/hyperlink" Target="https://portal.3gpp.org/desktopmodules/WorkItem/WorkItemDetails.aspx?workitemId=860141" TargetMode="External"/><Relationship Id="rId2743" Type="http://schemas.openxmlformats.org/officeDocument/2006/relationships/hyperlink" Target="https://portal.3gpp.org/desktopmodules/Release/ReleaseDetails.aspx?releaseId=192" TargetMode="External"/><Relationship Id="rId410" Type="http://schemas.openxmlformats.org/officeDocument/2006/relationships/hyperlink" Target="../Docs/R1-2301103.zip" TargetMode="External"/><Relationship Id="rId508" Type="http://schemas.openxmlformats.org/officeDocument/2006/relationships/hyperlink" Target="../Docs/R1-2301607.zip" TargetMode="External"/><Relationship Id="rId715" Type="http://schemas.openxmlformats.org/officeDocument/2006/relationships/hyperlink" Target="../Docs/R1-2301239.zip" TargetMode="External"/><Relationship Id="rId922" Type="http://schemas.openxmlformats.org/officeDocument/2006/relationships/hyperlink" Target="../Docs/R1-2301961.zip" TargetMode="External"/><Relationship Id="rId1138" Type="http://schemas.openxmlformats.org/officeDocument/2006/relationships/hyperlink" Target="../Docs/R1-2301939.zip" TargetMode="External"/><Relationship Id="rId1345" Type="http://schemas.openxmlformats.org/officeDocument/2006/relationships/hyperlink" Target="../Docs/R1-2302119.zip" TargetMode="External"/><Relationship Id="rId1552" Type="http://schemas.openxmlformats.org/officeDocument/2006/relationships/hyperlink" Target="../Docs/R1-2300381.zip" TargetMode="External"/><Relationship Id="rId1997" Type="http://schemas.openxmlformats.org/officeDocument/2006/relationships/hyperlink" Target="../Docs/R1-2300592.zip" TargetMode="External"/><Relationship Id="rId2603" Type="http://schemas.openxmlformats.org/officeDocument/2006/relationships/hyperlink" Target="https://portal.3gpp.org/desktopmodules/Specifications/SpecificationDetails.aspx?specificationId=3216" TargetMode="External"/><Relationship Id="rId1205" Type="http://schemas.openxmlformats.org/officeDocument/2006/relationships/hyperlink" Target="../Docs/R1-2301957.zip" TargetMode="External"/><Relationship Id="rId1857" Type="http://schemas.openxmlformats.org/officeDocument/2006/relationships/hyperlink" Target="../Docs/R1-2301319.zip" TargetMode="External"/><Relationship Id="rId2810" Type="http://schemas.openxmlformats.org/officeDocument/2006/relationships/hyperlink" Target="https://portal.3gpp.org/desktopmodules/WorkItem/WorkItemDetails.aspx?workitemId=940197" TargetMode="External"/><Relationship Id="rId2908" Type="http://schemas.openxmlformats.org/officeDocument/2006/relationships/image" Target="cid:image006.png@01D95649.7A38E290" TargetMode="External"/><Relationship Id="rId51" Type="http://schemas.openxmlformats.org/officeDocument/2006/relationships/hyperlink" Target="../Docs/R1-2300615.zip" TargetMode="External"/><Relationship Id="rId1412" Type="http://schemas.openxmlformats.org/officeDocument/2006/relationships/hyperlink" Target="../Docs/R1-2301977.zip" TargetMode="External"/><Relationship Id="rId1717" Type="http://schemas.openxmlformats.org/officeDocument/2006/relationships/hyperlink" Target="../Docs/R1-2300584.zip" TargetMode="External"/><Relationship Id="rId1924" Type="http://schemas.openxmlformats.org/officeDocument/2006/relationships/hyperlink" Target="../Docs/R1-2301136.zip" TargetMode="External"/><Relationship Id="rId298" Type="http://schemas.openxmlformats.org/officeDocument/2006/relationships/hyperlink" Target="../Docs/R1-2301469.zip" TargetMode="External"/><Relationship Id="rId158" Type="http://schemas.openxmlformats.org/officeDocument/2006/relationships/oleObject" Target="embeddings/oleObject1.bin"/><Relationship Id="rId2186" Type="http://schemas.openxmlformats.org/officeDocument/2006/relationships/hyperlink" Target="../Docs/R1-2300146.zip" TargetMode="External"/><Relationship Id="rId2393" Type="http://schemas.openxmlformats.org/officeDocument/2006/relationships/hyperlink" Target="../Docs/R1-2300903.zip" TargetMode="External"/><Relationship Id="rId2698" Type="http://schemas.openxmlformats.org/officeDocument/2006/relationships/hyperlink" Target="https://portal.3gpp.org/desktopmodules/Release/ReleaseDetails.aspx?releaseId=191" TargetMode="External"/><Relationship Id="rId365" Type="http://schemas.openxmlformats.org/officeDocument/2006/relationships/hyperlink" Target="../Docs/R1-2301840.zip" TargetMode="External"/><Relationship Id="rId572" Type="http://schemas.openxmlformats.org/officeDocument/2006/relationships/hyperlink" Target="../Docs/R1-2302216.zip" TargetMode="External"/><Relationship Id="rId2046" Type="http://schemas.openxmlformats.org/officeDocument/2006/relationships/hyperlink" Target="../Docs/R1-2301903.zip" TargetMode="External"/><Relationship Id="rId2253" Type="http://schemas.openxmlformats.org/officeDocument/2006/relationships/hyperlink" Target="../Docs/R1-2300362.zip" TargetMode="External"/><Relationship Id="rId2460" Type="http://schemas.openxmlformats.org/officeDocument/2006/relationships/hyperlink" Target="../Docs/R1-2300155.zip" TargetMode="External"/><Relationship Id="rId225" Type="http://schemas.openxmlformats.org/officeDocument/2006/relationships/hyperlink" Target="../Docs/R1-2302021.zip" TargetMode="External"/><Relationship Id="rId432" Type="http://schemas.openxmlformats.org/officeDocument/2006/relationships/hyperlink" Target="../Docs/R1-2302154.zip" TargetMode="External"/><Relationship Id="rId877" Type="http://schemas.openxmlformats.org/officeDocument/2006/relationships/hyperlink" Target="../Docs/R1-2300204.zip" TargetMode="External"/><Relationship Id="rId1062" Type="http://schemas.openxmlformats.org/officeDocument/2006/relationships/hyperlink" Target="../Docs/R1-2300043.zip" TargetMode="External"/><Relationship Id="rId2113" Type="http://schemas.openxmlformats.org/officeDocument/2006/relationships/hyperlink" Target="../Docs/R1-2300119.zip" TargetMode="External"/><Relationship Id="rId2320" Type="http://schemas.openxmlformats.org/officeDocument/2006/relationships/hyperlink" Target="../Docs/R1-2300561.zip" TargetMode="External"/><Relationship Id="rId2558" Type="http://schemas.openxmlformats.org/officeDocument/2006/relationships/hyperlink" Target="https://portal.3gpp.org/desktopmodules/Release/ReleaseDetails.aspx?releaseId=192" TargetMode="External"/><Relationship Id="rId2765" Type="http://schemas.openxmlformats.org/officeDocument/2006/relationships/hyperlink" Target="https://portal.3gpp.org/desktopmodules/Release/ReleaseDetails.aspx?releaseId=192" TargetMode="External"/><Relationship Id="rId737" Type="http://schemas.openxmlformats.org/officeDocument/2006/relationships/hyperlink" Target="../Docs/R1-2301676.zip" TargetMode="External"/><Relationship Id="rId944" Type="http://schemas.openxmlformats.org/officeDocument/2006/relationships/hyperlink" Target="../Docs/R1-2300251.zip" TargetMode="External"/><Relationship Id="rId1367" Type="http://schemas.openxmlformats.org/officeDocument/2006/relationships/hyperlink" Target="../Docs/R1-2301044.zip" TargetMode="External"/><Relationship Id="rId1574" Type="http://schemas.openxmlformats.org/officeDocument/2006/relationships/hyperlink" Target="../Docs/R1-2301844.zip" TargetMode="External"/><Relationship Id="rId1781" Type="http://schemas.openxmlformats.org/officeDocument/2006/relationships/hyperlink" Target="../Docs/R1-2301985.zip" TargetMode="External"/><Relationship Id="rId2418" Type="http://schemas.openxmlformats.org/officeDocument/2006/relationships/hyperlink" Target="../Docs/R1-2300482.zip" TargetMode="External"/><Relationship Id="rId2625" Type="http://schemas.openxmlformats.org/officeDocument/2006/relationships/hyperlink" Target="../Docs/R1-2302184.zip" TargetMode="External"/><Relationship Id="rId2832" Type="http://schemas.openxmlformats.org/officeDocument/2006/relationships/hyperlink" Target="../Docs/R1-2300026.zip" TargetMode="External"/><Relationship Id="rId73" Type="http://schemas.openxmlformats.org/officeDocument/2006/relationships/hyperlink" Target="../Docs/R1-2301126.zip" TargetMode="External"/><Relationship Id="rId804" Type="http://schemas.openxmlformats.org/officeDocument/2006/relationships/hyperlink" Target="../Docs/R1-2301703.zip" TargetMode="External"/><Relationship Id="rId1227" Type="http://schemas.openxmlformats.org/officeDocument/2006/relationships/hyperlink" Target="../Docs/R1-2300993.zip" TargetMode="External"/><Relationship Id="rId1434" Type="http://schemas.openxmlformats.org/officeDocument/2006/relationships/hyperlink" Target="../Docs/R1-2302117.zip" TargetMode="External"/><Relationship Id="rId1641" Type="http://schemas.openxmlformats.org/officeDocument/2006/relationships/hyperlink" Target="../Docs/R1-2301633.zip" TargetMode="External"/><Relationship Id="rId1879" Type="http://schemas.openxmlformats.org/officeDocument/2006/relationships/hyperlink" Target="../Docs/R1-2300723.zip" TargetMode="External"/><Relationship Id="rId1501" Type="http://schemas.openxmlformats.org/officeDocument/2006/relationships/hyperlink" Target="../Docs/R1-2301347.zip" TargetMode="External"/><Relationship Id="rId1739" Type="http://schemas.openxmlformats.org/officeDocument/2006/relationships/hyperlink" Target="../Docs/R1-2300462.zip" TargetMode="External"/><Relationship Id="rId1946" Type="http://schemas.openxmlformats.org/officeDocument/2006/relationships/hyperlink" Target="../Docs/R1-2300773.zip" TargetMode="External"/><Relationship Id="rId1806" Type="http://schemas.openxmlformats.org/officeDocument/2006/relationships/hyperlink" Target="../Docs/R1-2300884.zip" TargetMode="External"/><Relationship Id="rId387" Type="http://schemas.openxmlformats.org/officeDocument/2006/relationships/hyperlink" Target="../Docs/R1-2302144.zip" TargetMode="External"/><Relationship Id="rId594" Type="http://schemas.openxmlformats.org/officeDocument/2006/relationships/hyperlink" Target="../Docs/R1-2300628.zip" TargetMode="External"/><Relationship Id="rId2068" Type="http://schemas.openxmlformats.org/officeDocument/2006/relationships/hyperlink" Target="../Docs/R1-2300939.zip" TargetMode="External"/><Relationship Id="rId2275" Type="http://schemas.openxmlformats.org/officeDocument/2006/relationships/hyperlink" Target="../Docs/R1-2300054.zip" TargetMode="External"/><Relationship Id="rId247" Type="http://schemas.openxmlformats.org/officeDocument/2006/relationships/hyperlink" Target="../Docs/R1-2302088.zip" TargetMode="External"/><Relationship Id="rId899" Type="http://schemas.openxmlformats.org/officeDocument/2006/relationships/hyperlink" Target="../Docs/R1-2302044.zip" TargetMode="External"/><Relationship Id="rId1084" Type="http://schemas.openxmlformats.org/officeDocument/2006/relationships/hyperlink" Target="../Docs/R1-2301155.zip" TargetMode="External"/><Relationship Id="rId2482" Type="http://schemas.openxmlformats.org/officeDocument/2006/relationships/hyperlink" Target="../Docs/R1-2301060.zip" TargetMode="External"/><Relationship Id="rId2787" Type="http://schemas.openxmlformats.org/officeDocument/2006/relationships/hyperlink" Target="../Docs/R1-2300010.zip" TargetMode="External"/><Relationship Id="rId107" Type="http://schemas.openxmlformats.org/officeDocument/2006/relationships/hyperlink" Target="../Docs/R1-2300017.zip" TargetMode="External"/><Relationship Id="rId454" Type="http://schemas.openxmlformats.org/officeDocument/2006/relationships/hyperlink" Target="../Docs/R1-2302012.zip" TargetMode="External"/><Relationship Id="rId661" Type="http://schemas.openxmlformats.org/officeDocument/2006/relationships/hyperlink" Target="../Docs/R1-2300925.zip" TargetMode="External"/><Relationship Id="rId759" Type="http://schemas.openxmlformats.org/officeDocument/2006/relationships/hyperlink" Target="../Docs/R1-2300978.zip" TargetMode="External"/><Relationship Id="rId966" Type="http://schemas.openxmlformats.org/officeDocument/2006/relationships/oleObject" Target="embeddings/oleObject25.bin"/><Relationship Id="rId1291" Type="http://schemas.openxmlformats.org/officeDocument/2006/relationships/hyperlink" Target="../Docs/R1-2301183.zip" TargetMode="External"/><Relationship Id="rId1389" Type="http://schemas.openxmlformats.org/officeDocument/2006/relationships/hyperlink" Target="../Docs/R1-2300288.zip" TargetMode="External"/><Relationship Id="rId1596" Type="http://schemas.openxmlformats.org/officeDocument/2006/relationships/hyperlink" Target="../Docs/R1-2300836.zip" TargetMode="External"/><Relationship Id="rId2135" Type="http://schemas.openxmlformats.org/officeDocument/2006/relationships/hyperlink" Target="../Docs/R1-2301804.zip" TargetMode="External"/><Relationship Id="rId2342" Type="http://schemas.openxmlformats.org/officeDocument/2006/relationships/hyperlink" Target="../Docs/R1-2301603.zip" TargetMode="External"/><Relationship Id="rId2647" Type="http://schemas.openxmlformats.org/officeDocument/2006/relationships/hyperlink" Target="https://portal.3gpp.org/desktopmodules/Specifications/SpecificationDetails.aspx?specificationId=3215" TargetMode="External"/><Relationship Id="rId314" Type="http://schemas.openxmlformats.org/officeDocument/2006/relationships/hyperlink" Target="../Docs/R1-2300390.zip" TargetMode="External"/><Relationship Id="rId521" Type="http://schemas.openxmlformats.org/officeDocument/2006/relationships/hyperlink" Target="../Docs/R1-2300020.zip" TargetMode="External"/><Relationship Id="rId619" Type="http://schemas.openxmlformats.org/officeDocument/2006/relationships/hyperlink" Target="../Docs/R1-2301851.zip" TargetMode="External"/><Relationship Id="rId1151" Type="http://schemas.openxmlformats.org/officeDocument/2006/relationships/hyperlink" Target="../Docs/R1-2300605.zip" TargetMode="External"/><Relationship Id="rId1249" Type="http://schemas.openxmlformats.org/officeDocument/2006/relationships/hyperlink" Target="../Docs/R1-2300534.zip" TargetMode="External"/><Relationship Id="rId2202" Type="http://schemas.openxmlformats.org/officeDocument/2006/relationships/hyperlink" Target="../Docs/R1-2300518.zip" TargetMode="External"/><Relationship Id="rId2854" Type="http://schemas.openxmlformats.org/officeDocument/2006/relationships/hyperlink" Target="https://portal.3gpp.org/desktopmodules/Release/ReleaseDetails.aspx?releaseId=193" TargetMode="External"/><Relationship Id="rId95" Type="http://schemas.openxmlformats.org/officeDocument/2006/relationships/hyperlink" Target="../Docs/R1-2300014.zip" TargetMode="External"/><Relationship Id="rId826" Type="http://schemas.openxmlformats.org/officeDocument/2006/relationships/hyperlink" Target="../Docs/R1-2300931.zip" TargetMode="External"/><Relationship Id="rId1011" Type="http://schemas.openxmlformats.org/officeDocument/2006/relationships/hyperlink" Target="../Docs/R1-2300742.zip" TargetMode="External"/><Relationship Id="rId1109" Type="http://schemas.openxmlformats.org/officeDocument/2006/relationships/hyperlink" Target="../Docs/R1-2300501.zip" TargetMode="External"/><Relationship Id="rId1456" Type="http://schemas.openxmlformats.org/officeDocument/2006/relationships/hyperlink" Target="../Docs/R1-2301130.zip" TargetMode="External"/><Relationship Id="rId1663" Type="http://schemas.openxmlformats.org/officeDocument/2006/relationships/hyperlink" Target="../Docs/R1-2301144.zip" TargetMode="External"/><Relationship Id="rId1870" Type="http://schemas.openxmlformats.org/officeDocument/2006/relationships/hyperlink" Target="../Docs/R1-2300144.zip" TargetMode="External"/><Relationship Id="rId1968" Type="http://schemas.openxmlformats.org/officeDocument/2006/relationships/hyperlink" Target="../Docs/R1-2300591.zip" TargetMode="External"/><Relationship Id="rId2507" Type="http://schemas.openxmlformats.org/officeDocument/2006/relationships/hyperlink" Target="https://portal.3gpp.org/desktopmodules/Specifications/SpecificationDetails.aspx?specificationId=3214" TargetMode="External"/><Relationship Id="rId2714" Type="http://schemas.openxmlformats.org/officeDocument/2006/relationships/hyperlink" Target="https://portal.3gpp.org/desktopmodules/Release/ReleaseDetails.aspx?releaseId=191" TargetMode="External"/><Relationship Id="rId1316" Type="http://schemas.openxmlformats.org/officeDocument/2006/relationships/hyperlink" Target="../Docs/R1-2300339.zip" TargetMode="External"/><Relationship Id="rId1523" Type="http://schemas.openxmlformats.org/officeDocument/2006/relationships/hyperlink" Target="../Docs/R1-2300682.zip" TargetMode="External"/><Relationship Id="rId1730" Type="http://schemas.openxmlformats.org/officeDocument/2006/relationships/hyperlink" Target="../Docs/R1-2301501.zip" TargetMode="External"/><Relationship Id="rId22" Type="http://schemas.openxmlformats.org/officeDocument/2006/relationships/hyperlink" Target="../Docs/R1-2300540.zip" TargetMode="External"/><Relationship Id="rId1828" Type="http://schemas.openxmlformats.org/officeDocument/2006/relationships/hyperlink" Target="../Docs/R1-2300133.zip" TargetMode="External"/><Relationship Id="rId171" Type="http://schemas.openxmlformats.org/officeDocument/2006/relationships/image" Target="media/image16.wmf"/><Relationship Id="rId2297" Type="http://schemas.openxmlformats.org/officeDocument/2006/relationships/hyperlink" Target="../Docs/R1-2301291.zip" TargetMode="External"/><Relationship Id="rId269" Type="http://schemas.openxmlformats.org/officeDocument/2006/relationships/hyperlink" Target="../Docs/R1-2302029.zip" TargetMode="External"/><Relationship Id="rId476" Type="http://schemas.openxmlformats.org/officeDocument/2006/relationships/hyperlink" Target="../Docs/R1-2300261.zip" TargetMode="External"/><Relationship Id="rId683" Type="http://schemas.openxmlformats.org/officeDocument/2006/relationships/hyperlink" Target="../Docs/R1-2301924.zip" TargetMode="External"/><Relationship Id="rId890" Type="http://schemas.openxmlformats.org/officeDocument/2006/relationships/hyperlink" Target="../Docs/R1-2300983.zip" TargetMode="External"/><Relationship Id="rId2157" Type="http://schemas.openxmlformats.org/officeDocument/2006/relationships/hyperlink" Target="../Docs/R1-2302068.zip" TargetMode="External"/><Relationship Id="rId2364" Type="http://schemas.openxmlformats.org/officeDocument/2006/relationships/hyperlink" Target="../Docs/R1-2301375.zip" TargetMode="External"/><Relationship Id="rId2571" Type="http://schemas.openxmlformats.org/officeDocument/2006/relationships/hyperlink" Target="https://portal.3gpp.org/desktopmodules/Specifications/SpecificationDetails.aspx?specificationId=3216" TargetMode="External"/><Relationship Id="rId129" Type="http://schemas.openxmlformats.org/officeDocument/2006/relationships/hyperlink" Target="../Docs/R1-2300032.zip" TargetMode="External"/><Relationship Id="rId336" Type="http://schemas.openxmlformats.org/officeDocument/2006/relationships/hyperlink" Target="../Docs/R1-2301720.zip" TargetMode="External"/><Relationship Id="rId543" Type="http://schemas.openxmlformats.org/officeDocument/2006/relationships/hyperlink" Target="../Docs/R1-2301749.zip" TargetMode="External"/><Relationship Id="rId988" Type="http://schemas.openxmlformats.org/officeDocument/2006/relationships/hyperlink" Target="../Docs/R1-2301077.zip" TargetMode="External"/><Relationship Id="rId1173" Type="http://schemas.openxmlformats.org/officeDocument/2006/relationships/hyperlink" Target="../Docs/R1-2301665.zip" TargetMode="External"/><Relationship Id="rId1380" Type="http://schemas.openxmlformats.org/officeDocument/2006/relationships/hyperlink" Target="../Docs/R1-2301732.zip" TargetMode="External"/><Relationship Id="rId2017" Type="http://schemas.openxmlformats.org/officeDocument/2006/relationships/hyperlink" Target="../Docs/R1-2300137.zip" TargetMode="External"/><Relationship Id="rId2224" Type="http://schemas.openxmlformats.org/officeDocument/2006/relationships/hyperlink" Target="../Docs/R1-2300100.zip" TargetMode="External"/><Relationship Id="rId2669" Type="http://schemas.openxmlformats.org/officeDocument/2006/relationships/hyperlink" Target="../Docs/R1-2302217.zip" TargetMode="External"/><Relationship Id="rId2876" Type="http://schemas.openxmlformats.org/officeDocument/2006/relationships/hyperlink" Target="../Docs/R1-2302228.zip" TargetMode="External"/><Relationship Id="rId403" Type="http://schemas.openxmlformats.org/officeDocument/2006/relationships/hyperlink" Target="../Docs/R1-2302184.zip" TargetMode="External"/><Relationship Id="rId750" Type="http://schemas.openxmlformats.org/officeDocument/2006/relationships/hyperlink" Target="../Docs/R1-2302133.zip" TargetMode="External"/><Relationship Id="rId848" Type="http://schemas.openxmlformats.org/officeDocument/2006/relationships/hyperlink" Target="../Docs/R1-2300510.zip" TargetMode="External"/><Relationship Id="rId1033" Type="http://schemas.openxmlformats.org/officeDocument/2006/relationships/hyperlink" Target="../Docs/R1-2300395.zip" TargetMode="External"/><Relationship Id="rId1478" Type="http://schemas.openxmlformats.org/officeDocument/2006/relationships/hyperlink" Target="../Docs/R1-2300037.zip" TargetMode="External"/><Relationship Id="rId1685" Type="http://schemas.openxmlformats.org/officeDocument/2006/relationships/hyperlink" Target="../Docs/R1-2300460.zip" TargetMode="External"/><Relationship Id="rId1892" Type="http://schemas.openxmlformats.org/officeDocument/2006/relationships/hyperlink" Target="../Docs/R1-2301359.zip" TargetMode="External"/><Relationship Id="rId2431" Type="http://schemas.openxmlformats.org/officeDocument/2006/relationships/hyperlink" Target="https://www.3gpp.org/ftp/TSG_RAN/TSG_RAN/TSGR_97e/Docs/RP-222645.zip" TargetMode="External"/><Relationship Id="rId2529" Type="http://schemas.openxmlformats.org/officeDocument/2006/relationships/hyperlink" Target="../Docs/R1-2302093.zip" TargetMode="External"/><Relationship Id="rId2736" Type="http://schemas.openxmlformats.org/officeDocument/2006/relationships/hyperlink" Target="../Docs/R1-2302118.zip" TargetMode="External"/><Relationship Id="rId610" Type="http://schemas.openxmlformats.org/officeDocument/2006/relationships/hyperlink" Target="../Docs/R1-2302077.zip" TargetMode="External"/><Relationship Id="rId708" Type="http://schemas.openxmlformats.org/officeDocument/2006/relationships/hyperlink" Target="../Docs/R1-2301454.zip" TargetMode="External"/><Relationship Id="rId915" Type="http://schemas.openxmlformats.org/officeDocument/2006/relationships/hyperlink" Target="../Docs/R1-2300812.zip" TargetMode="External"/><Relationship Id="rId1240" Type="http://schemas.openxmlformats.org/officeDocument/2006/relationships/hyperlink" Target="../Docs/R1-2301895.zip" TargetMode="External"/><Relationship Id="rId1338" Type="http://schemas.openxmlformats.org/officeDocument/2006/relationships/package" Target="embeddings/Microsoft_Visio_Drawing.vsdx"/><Relationship Id="rId1545" Type="http://schemas.openxmlformats.org/officeDocument/2006/relationships/hyperlink" Target="../Docs/R1-2301854.zip" TargetMode="External"/><Relationship Id="rId1100" Type="http://schemas.openxmlformats.org/officeDocument/2006/relationships/hyperlink" Target="../Docs/R1-2300044.zip" TargetMode="External"/><Relationship Id="rId1405" Type="http://schemas.openxmlformats.org/officeDocument/2006/relationships/hyperlink" Target="../Docs/R1-2301412.zip" TargetMode="External"/><Relationship Id="rId1752" Type="http://schemas.openxmlformats.org/officeDocument/2006/relationships/hyperlink" Target="../Docs/R1-2301502.zip" TargetMode="External"/><Relationship Id="rId2803" Type="http://schemas.openxmlformats.org/officeDocument/2006/relationships/hyperlink" Target="https://portal.3gpp.org/desktopmodules/WorkItem/WorkItemDetails.aspx?workitemId=860148" TargetMode="External"/><Relationship Id="rId44" Type="http://schemas.openxmlformats.org/officeDocument/2006/relationships/hyperlink" Target="../Docs/R1-2300027.zip" TargetMode="External"/><Relationship Id="rId1612" Type="http://schemas.openxmlformats.org/officeDocument/2006/relationships/hyperlink" Target="../Docs/R1-2301695.zip" TargetMode="External"/><Relationship Id="rId1917" Type="http://schemas.openxmlformats.org/officeDocument/2006/relationships/hyperlink" Target="../Docs/R1-2300920.zip" TargetMode="External"/><Relationship Id="rId193" Type="http://schemas.openxmlformats.org/officeDocument/2006/relationships/image" Target="media/image26.wmf"/><Relationship Id="rId498" Type="http://schemas.openxmlformats.org/officeDocument/2006/relationships/hyperlink" Target="../Docs/R1-2300649.zip" TargetMode="External"/><Relationship Id="rId2081" Type="http://schemas.openxmlformats.org/officeDocument/2006/relationships/hyperlink" Target="../Docs/R1-2301837.zip" TargetMode="External"/><Relationship Id="rId2179" Type="http://schemas.openxmlformats.org/officeDocument/2006/relationships/hyperlink" Target="../Docs/R1-2301169.zip" TargetMode="External"/><Relationship Id="rId260" Type="http://schemas.openxmlformats.org/officeDocument/2006/relationships/hyperlink" Target="../Docs/R1-2301708.zip" TargetMode="External"/><Relationship Id="rId2386" Type="http://schemas.openxmlformats.org/officeDocument/2006/relationships/hyperlink" Target="../Docs/R1-2300669.zip" TargetMode="External"/><Relationship Id="rId2593" Type="http://schemas.openxmlformats.org/officeDocument/2006/relationships/hyperlink" Target="../Docs/R1-2302173.zip" TargetMode="External"/><Relationship Id="rId120" Type="http://schemas.openxmlformats.org/officeDocument/2006/relationships/hyperlink" Target="../Docs/R1-2301122.zip" TargetMode="External"/><Relationship Id="rId358" Type="http://schemas.openxmlformats.org/officeDocument/2006/relationships/hyperlink" Target="../Docs/R1-2301758.zip" TargetMode="External"/><Relationship Id="rId565" Type="http://schemas.openxmlformats.org/officeDocument/2006/relationships/hyperlink" Target="../Docs/R1-2301761.zip" TargetMode="External"/><Relationship Id="rId772" Type="http://schemas.openxmlformats.org/officeDocument/2006/relationships/hyperlink" Target="../Docs/R1-2302061.zip" TargetMode="External"/><Relationship Id="rId1195" Type="http://schemas.openxmlformats.org/officeDocument/2006/relationships/hyperlink" Target="../Docs/R1-2300992.zip" TargetMode="External"/><Relationship Id="rId2039" Type="http://schemas.openxmlformats.org/officeDocument/2006/relationships/hyperlink" Target="../Docs/R1-2301431.zip" TargetMode="External"/><Relationship Id="rId2246" Type="http://schemas.openxmlformats.org/officeDocument/2006/relationships/hyperlink" Target="../Docs/R1-2302212.zip" TargetMode="External"/><Relationship Id="rId2453" Type="http://schemas.openxmlformats.org/officeDocument/2006/relationships/hyperlink" Target="../Docs/R1-2301975.zip" TargetMode="External"/><Relationship Id="rId2660" Type="http://schemas.openxmlformats.org/officeDocument/2006/relationships/hyperlink" Target="https://portal.3gpp.org/desktopmodules/WorkItem/WorkItemDetails.aspx?workitemId=900162" TargetMode="External"/><Relationship Id="rId2898" Type="http://schemas.openxmlformats.org/officeDocument/2006/relationships/hyperlink" Target="../Docs/R1-2302023.zip" TargetMode="External"/><Relationship Id="rId218" Type="http://schemas.openxmlformats.org/officeDocument/2006/relationships/hyperlink" Target="../Docs/R1-2302049.zip" TargetMode="External"/><Relationship Id="rId425" Type="http://schemas.openxmlformats.org/officeDocument/2006/relationships/hyperlink" Target="../Docs/R1-2302185.zip" TargetMode="External"/><Relationship Id="rId632" Type="http://schemas.openxmlformats.org/officeDocument/2006/relationships/hyperlink" Target="../Docs/R1-2302078.zip" TargetMode="External"/><Relationship Id="rId1055" Type="http://schemas.openxmlformats.org/officeDocument/2006/relationships/hyperlink" Target="../Docs/R1-2300163.zip" TargetMode="External"/><Relationship Id="rId1262" Type="http://schemas.openxmlformats.org/officeDocument/2006/relationships/hyperlink" Target="../Docs/R1-2301408.zip" TargetMode="External"/><Relationship Id="rId2106" Type="http://schemas.openxmlformats.org/officeDocument/2006/relationships/hyperlink" Target="../Docs/R1-2301513.zip" TargetMode="External"/><Relationship Id="rId2313" Type="http://schemas.openxmlformats.org/officeDocument/2006/relationships/hyperlink" Target="../Docs/R1-2300089.zip" TargetMode="External"/><Relationship Id="rId2520" Type="http://schemas.openxmlformats.org/officeDocument/2006/relationships/hyperlink" Target="https://portal.3gpp.org/desktopmodules/WorkItem/WorkItemDetails.aspx?workitemId=830177" TargetMode="External"/><Relationship Id="rId2758" Type="http://schemas.openxmlformats.org/officeDocument/2006/relationships/hyperlink" Target="../Docs/R1-2302198.zip" TargetMode="External"/><Relationship Id="rId937" Type="http://schemas.openxmlformats.org/officeDocument/2006/relationships/hyperlink" Target="../Docs/R1-2302224.zip" TargetMode="External"/><Relationship Id="rId1122" Type="http://schemas.openxmlformats.org/officeDocument/2006/relationships/hyperlink" Target="../Docs/R1-2301156.zip" TargetMode="External"/><Relationship Id="rId1567" Type="http://schemas.openxmlformats.org/officeDocument/2006/relationships/hyperlink" Target="../Docs/R1-2301496.zip" TargetMode="External"/><Relationship Id="rId1774" Type="http://schemas.openxmlformats.org/officeDocument/2006/relationships/hyperlink" Target="../Docs/R1-2301356.zip" TargetMode="External"/><Relationship Id="rId1981" Type="http://schemas.openxmlformats.org/officeDocument/2006/relationships/hyperlink" Target="../Docs/R1-2301362.zip" TargetMode="External"/><Relationship Id="rId2618" Type="http://schemas.openxmlformats.org/officeDocument/2006/relationships/hyperlink" Target="https://portal.3gpp.org/desktopmodules/Release/ReleaseDetails.aspx?releaseId=192" TargetMode="External"/><Relationship Id="rId2825" Type="http://schemas.openxmlformats.org/officeDocument/2006/relationships/hyperlink" Target="https://portal.3gpp.org/desktopmodules/WorkItem/WorkItemDetails.aspx?workitemId=940058" TargetMode="External"/><Relationship Id="rId66" Type="http://schemas.openxmlformats.org/officeDocument/2006/relationships/hyperlink" Target="../Docs/R1-2300351.zip" TargetMode="External"/><Relationship Id="rId1427" Type="http://schemas.openxmlformats.org/officeDocument/2006/relationships/hyperlink" Target="../Docs/R1-2301327.zip" TargetMode="External"/><Relationship Id="rId1634" Type="http://schemas.openxmlformats.org/officeDocument/2006/relationships/hyperlink" Target="../Docs/R1-2301212.zip" TargetMode="External"/><Relationship Id="rId1841" Type="http://schemas.openxmlformats.org/officeDocument/2006/relationships/hyperlink" Target="../Docs/R1-2300465.zip" TargetMode="External"/><Relationship Id="rId1939" Type="http://schemas.openxmlformats.org/officeDocument/2006/relationships/hyperlink" Target="../Docs/R1-2300122.zip" TargetMode="External"/><Relationship Id="rId1701" Type="http://schemas.openxmlformats.org/officeDocument/2006/relationships/hyperlink" Target="../Docs/R1-2301630.zip" TargetMode="External"/><Relationship Id="rId282" Type="http://schemas.openxmlformats.org/officeDocument/2006/relationships/hyperlink" Target="../Docs/R1-2301316.zip" TargetMode="External"/><Relationship Id="rId587" Type="http://schemas.openxmlformats.org/officeDocument/2006/relationships/hyperlink" Target="../Docs/R1-2300105.zip" TargetMode="External"/><Relationship Id="rId2170" Type="http://schemas.openxmlformats.org/officeDocument/2006/relationships/hyperlink" Target="../Docs/R1-2300557.zip" TargetMode="External"/><Relationship Id="rId2268" Type="http://schemas.openxmlformats.org/officeDocument/2006/relationships/image" Target="media/image36.png"/><Relationship Id="rId8" Type="http://schemas.openxmlformats.org/officeDocument/2006/relationships/endnotes" Target="endnotes.xml"/><Relationship Id="rId142" Type="http://schemas.openxmlformats.org/officeDocument/2006/relationships/hyperlink" Target="../Docs/R1-2302051.zip" TargetMode="External"/><Relationship Id="rId447" Type="http://schemas.openxmlformats.org/officeDocument/2006/relationships/hyperlink" Target="../Docs/R1-2302085.zip" TargetMode="External"/><Relationship Id="rId794" Type="http://schemas.openxmlformats.org/officeDocument/2006/relationships/hyperlink" Target="../Docs/R1-2301861.zip" TargetMode="External"/><Relationship Id="rId1077" Type="http://schemas.openxmlformats.org/officeDocument/2006/relationships/hyperlink" Target="../Docs/R1-2300868.zip" TargetMode="External"/><Relationship Id="rId2030" Type="http://schemas.openxmlformats.org/officeDocument/2006/relationships/hyperlink" Target="../Docs/R1-2300887.zip" TargetMode="External"/><Relationship Id="rId2128" Type="http://schemas.openxmlformats.org/officeDocument/2006/relationships/hyperlink" Target="../Docs/R1-2301285.zip" TargetMode="External"/><Relationship Id="rId2475" Type="http://schemas.openxmlformats.org/officeDocument/2006/relationships/hyperlink" Target="../Docs/R1-2302152.zip" TargetMode="External"/><Relationship Id="rId2682" Type="http://schemas.openxmlformats.org/officeDocument/2006/relationships/hyperlink" Target="https://portal.3gpp.org/desktopmodules/Release/ReleaseDetails.aspx?releaseId=192" TargetMode="External"/><Relationship Id="rId654" Type="http://schemas.openxmlformats.org/officeDocument/2006/relationships/hyperlink" Target="../Docs/R1-2301920.zip" TargetMode="External"/><Relationship Id="rId861" Type="http://schemas.openxmlformats.org/officeDocument/2006/relationships/hyperlink" Target="../Docs/R1-2301245.zip" TargetMode="External"/><Relationship Id="rId959" Type="http://schemas.openxmlformats.org/officeDocument/2006/relationships/hyperlink" Target="../Docs/R1-2301398.zip" TargetMode="External"/><Relationship Id="rId1284" Type="http://schemas.openxmlformats.org/officeDocument/2006/relationships/hyperlink" Target="../Docs/R1-2300749.zip" TargetMode="External"/><Relationship Id="rId1491" Type="http://schemas.openxmlformats.org/officeDocument/2006/relationships/hyperlink" Target="../Docs/R1-2300901.zip" TargetMode="External"/><Relationship Id="rId1589" Type="http://schemas.openxmlformats.org/officeDocument/2006/relationships/hyperlink" Target="../Docs/R1-2300301.zip" TargetMode="External"/><Relationship Id="rId2335" Type="http://schemas.openxmlformats.org/officeDocument/2006/relationships/hyperlink" Target="../Docs/R1-2301185.zip" TargetMode="External"/><Relationship Id="rId2542" Type="http://schemas.openxmlformats.org/officeDocument/2006/relationships/hyperlink" Target="https://portal.3gpp.org/desktopmodules/Release/ReleaseDetails.aspx?releaseId=192" TargetMode="External"/><Relationship Id="rId307" Type="http://schemas.openxmlformats.org/officeDocument/2006/relationships/hyperlink" Target="../Docs/R1-2301230.zip" TargetMode="External"/><Relationship Id="rId514" Type="http://schemas.openxmlformats.org/officeDocument/2006/relationships/hyperlink" Target="../Docs/R1-2300649.zip" TargetMode="External"/><Relationship Id="rId721" Type="http://schemas.openxmlformats.org/officeDocument/2006/relationships/hyperlink" Target="../Docs/R1-2301456.zip" TargetMode="External"/><Relationship Id="rId1144" Type="http://schemas.openxmlformats.org/officeDocument/2006/relationships/hyperlink" Target="../Docs/R1-2300172.zip" TargetMode="External"/><Relationship Id="rId1351" Type="http://schemas.openxmlformats.org/officeDocument/2006/relationships/hyperlink" Target="../Docs/R1-2300150.zip" TargetMode="External"/><Relationship Id="rId1449" Type="http://schemas.openxmlformats.org/officeDocument/2006/relationships/hyperlink" Target="../Docs/R1-2300771.zip" TargetMode="External"/><Relationship Id="rId1796" Type="http://schemas.openxmlformats.org/officeDocument/2006/relationships/hyperlink" Target="../Docs/R1-2300272.zip" TargetMode="External"/><Relationship Id="rId2402" Type="http://schemas.openxmlformats.org/officeDocument/2006/relationships/hyperlink" Target="../Docs/R1-2301376.zip" TargetMode="External"/><Relationship Id="rId2847" Type="http://schemas.openxmlformats.org/officeDocument/2006/relationships/hyperlink" Target="../Docs/R1-2300031.zip" TargetMode="External"/><Relationship Id="rId88" Type="http://schemas.openxmlformats.org/officeDocument/2006/relationships/hyperlink" Target="../Docs/R1-2301755.zip" TargetMode="External"/><Relationship Id="rId819" Type="http://schemas.openxmlformats.org/officeDocument/2006/relationships/hyperlink" Target="../Docs/R1-2300433.zip" TargetMode="External"/><Relationship Id="rId1004" Type="http://schemas.openxmlformats.org/officeDocument/2006/relationships/hyperlink" Target="../Docs/R1-2300394.zip" TargetMode="External"/><Relationship Id="rId1211" Type="http://schemas.openxmlformats.org/officeDocument/2006/relationships/hyperlink" Target="../Docs/R1-2300180.zip" TargetMode="External"/><Relationship Id="rId1656" Type="http://schemas.openxmlformats.org/officeDocument/2006/relationships/hyperlink" Target="../Docs/R1-2300721.zip" TargetMode="External"/><Relationship Id="rId1863" Type="http://schemas.openxmlformats.org/officeDocument/2006/relationships/hyperlink" Target="../Docs/R1-2301698.zip" TargetMode="External"/><Relationship Id="rId2707" Type="http://schemas.openxmlformats.org/officeDocument/2006/relationships/hyperlink" Target="https://portal.3gpp.org/desktopmodules/Specifications/SpecificationDetails.aspx?specificationId=3215" TargetMode="External"/><Relationship Id="rId1309" Type="http://schemas.openxmlformats.org/officeDocument/2006/relationships/hyperlink" Target="../Docs/R1-2300086.zip" TargetMode="External"/><Relationship Id="rId1516" Type="http://schemas.openxmlformats.org/officeDocument/2006/relationships/hyperlink" Target="../Docs/R1-2300126.zip" TargetMode="External"/><Relationship Id="rId1723" Type="http://schemas.openxmlformats.org/officeDocument/2006/relationships/hyperlink" Target="../Docs/R1-2300956.zip" TargetMode="External"/><Relationship Id="rId1930" Type="http://schemas.openxmlformats.org/officeDocument/2006/relationships/hyperlink" Target="../Docs/R1-2301617.zip" TargetMode="External"/><Relationship Id="rId15" Type="http://schemas.openxmlformats.org/officeDocument/2006/relationships/hyperlink" Target="../Docs/R1-2300104.zip" TargetMode="External"/><Relationship Id="rId2192" Type="http://schemas.openxmlformats.org/officeDocument/2006/relationships/hyperlink" Target="../Docs/R1-2302194.zip" TargetMode="External"/><Relationship Id="rId164" Type="http://schemas.openxmlformats.org/officeDocument/2006/relationships/oleObject" Target="embeddings/oleObject3.bin"/><Relationship Id="rId371" Type="http://schemas.openxmlformats.org/officeDocument/2006/relationships/hyperlink" Target="../Docs/R1-2300640.zip" TargetMode="External"/><Relationship Id="rId2052" Type="http://schemas.openxmlformats.org/officeDocument/2006/relationships/hyperlink" Target="../Docs/R1-2300117.zip" TargetMode="External"/><Relationship Id="rId2497" Type="http://schemas.openxmlformats.org/officeDocument/2006/relationships/hyperlink" Target="../Docs/R1-2302040.zip" TargetMode="External"/><Relationship Id="rId469" Type="http://schemas.openxmlformats.org/officeDocument/2006/relationships/hyperlink" Target="../Docs/R1-2301743.zip" TargetMode="External"/><Relationship Id="rId676" Type="http://schemas.openxmlformats.org/officeDocument/2006/relationships/hyperlink" Target="../Docs/R1-2300633.zip" TargetMode="External"/><Relationship Id="rId883" Type="http://schemas.openxmlformats.org/officeDocument/2006/relationships/hyperlink" Target="../Docs/R1-2300511.zip" TargetMode="External"/><Relationship Id="rId1099" Type="http://schemas.openxmlformats.org/officeDocument/2006/relationships/hyperlink" Target="../Docs/R1-2301868.zip" TargetMode="External"/><Relationship Id="rId2357" Type="http://schemas.openxmlformats.org/officeDocument/2006/relationships/hyperlink" Target="../Docs/R1-2300861.zip" TargetMode="External"/><Relationship Id="rId2564" Type="http://schemas.openxmlformats.org/officeDocument/2006/relationships/hyperlink" Target="https://portal.3gpp.org/desktopmodules/WorkItem/WorkItemDetails.aspx?workitemId=860141" TargetMode="External"/><Relationship Id="rId231" Type="http://schemas.openxmlformats.org/officeDocument/2006/relationships/hyperlink" Target="../Docs/R1-2300030.zip" TargetMode="External"/><Relationship Id="rId329" Type="http://schemas.openxmlformats.org/officeDocument/2006/relationships/hyperlink" Target="../Docs/R1-2301640.zip" TargetMode="External"/><Relationship Id="rId536" Type="http://schemas.openxmlformats.org/officeDocument/2006/relationships/hyperlink" Target="../Docs/R1-2301619.zip" TargetMode="External"/><Relationship Id="rId1166" Type="http://schemas.openxmlformats.org/officeDocument/2006/relationships/hyperlink" Target="../Docs/R1-2301224.zip" TargetMode="External"/><Relationship Id="rId1373" Type="http://schemas.openxmlformats.org/officeDocument/2006/relationships/hyperlink" Target="../Docs/R1-2301411.zip" TargetMode="External"/><Relationship Id="rId2217" Type="http://schemas.openxmlformats.org/officeDocument/2006/relationships/hyperlink" Target="../Docs/R1-2301893.zip" TargetMode="External"/><Relationship Id="rId2771" Type="http://schemas.openxmlformats.org/officeDocument/2006/relationships/hyperlink" Target="https://portal.3gpp.org/desktopmodules/Release/ReleaseDetails.aspx?releaseId=191" TargetMode="External"/><Relationship Id="rId2869" Type="http://schemas.openxmlformats.org/officeDocument/2006/relationships/hyperlink" Target="https://portal.3gpp.org/desktopmodules/WorkItem/WorkItemDetails.aspx?workitemId=980015" TargetMode="External"/><Relationship Id="rId743" Type="http://schemas.openxmlformats.org/officeDocument/2006/relationships/hyperlink" Target="../Docs/R1-2302191.zip" TargetMode="External"/><Relationship Id="rId950" Type="http://schemas.openxmlformats.org/officeDocument/2006/relationships/hyperlink" Target="../Docs/R1-2300548.zip" TargetMode="External"/><Relationship Id="rId1026" Type="http://schemas.openxmlformats.org/officeDocument/2006/relationships/hyperlink" Target="../Docs/R1-2301821.zip" TargetMode="External"/><Relationship Id="rId1580" Type="http://schemas.openxmlformats.org/officeDocument/2006/relationships/hyperlink" Target="../Docs/R1-2302106.zip" TargetMode="External"/><Relationship Id="rId1678" Type="http://schemas.openxmlformats.org/officeDocument/2006/relationships/hyperlink" Target="../Docs/R1-2302004.zip" TargetMode="External"/><Relationship Id="rId1885" Type="http://schemas.openxmlformats.org/officeDocument/2006/relationships/hyperlink" Target="../Docs/R1-2301048.zip" TargetMode="External"/><Relationship Id="rId2424" Type="http://schemas.openxmlformats.org/officeDocument/2006/relationships/hyperlink" Target="../Docs/R1-2301377.zip" TargetMode="External"/><Relationship Id="rId2631" Type="http://schemas.openxmlformats.org/officeDocument/2006/relationships/hyperlink" Target="https://portal.3gpp.org/desktopmodules/Specifications/SpecificationDetails.aspx?specificationId=3216" TargetMode="External"/><Relationship Id="rId2729" Type="http://schemas.openxmlformats.org/officeDocument/2006/relationships/hyperlink" Target="https://portal.3gpp.org/desktopmodules/Release/ReleaseDetails.aspx?releaseId=192" TargetMode="External"/><Relationship Id="rId603" Type="http://schemas.openxmlformats.org/officeDocument/2006/relationships/hyperlink" Target="../Docs/R1-2301811.zip" TargetMode="External"/><Relationship Id="rId810" Type="http://schemas.openxmlformats.org/officeDocument/2006/relationships/hyperlink" Target="../Docs/R1-2300027.zip" TargetMode="External"/><Relationship Id="rId908" Type="http://schemas.openxmlformats.org/officeDocument/2006/relationships/hyperlink" Target="../Docs/R1-2300438.zip" TargetMode="External"/><Relationship Id="rId1233" Type="http://schemas.openxmlformats.org/officeDocument/2006/relationships/hyperlink" Target="../Docs/R1-2301340.zip" TargetMode="External"/><Relationship Id="rId1440" Type="http://schemas.openxmlformats.org/officeDocument/2006/relationships/hyperlink" Target="../Docs/R1-2300297.zip" TargetMode="External"/><Relationship Id="rId1538" Type="http://schemas.openxmlformats.org/officeDocument/2006/relationships/hyperlink" Target="../Docs/R1-2301348.zip" TargetMode="External"/><Relationship Id="rId1300" Type="http://schemas.openxmlformats.org/officeDocument/2006/relationships/hyperlink" Target="../Docs/R1-2301996.zip" TargetMode="External"/><Relationship Id="rId1745" Type="http://schemas.openxmlformats.org/officeDocument/2006/relationships/hyperlink" Target="../Docs/R1-2301011.zip" TargetMode="External"/><Relationship Id="rId1952" Type="http://schemas.openxmlformats.org/officeDocument/2006/relationships/hyperlink" Target="../Docs/R1-2301050.zip" TargetMode="External"/><Relationship Id="rId37" Type="http://schemas.openxmlformats.org/officeDocument/2006/relationships/hyperlink" Target="../Docs/R1-2300776.zip" TargetMode="External"/><Relationship Id="rId1605" Type="http://schemas.openxmlformats.org/officeDocument/2006/relationships/hyperlink" Target="../Docs/R1-2301300.zip" TargetMode="External"/><Relationship Id="rId1812" Type="http://schemas.openxmlformats.org/officeDocument/2006/relationships/hyperlink" Target="../Docs/R1-2301149.zip" TargetMode="External"/><Relationship Id="rId186" Type="http://schemas.openxmlformats.org/officeDocument/2006/relationships/oleObject" Target="embeddings/oleObject15.bin"/><Relationship Id="rId393" Type="http://schemas.openxmlformats.org/officeDocument/2006/relationships/hyperlink" Target="../Docs/R1-2300917.zip" TargetMode="External"/><Relationship Id="rId2074" Type="http://schemas.openxmlformats.org/officeDocument/2006/relationships/hyperlink" Target="../Docs/R1-2301365.zip" TargetMode="External"/><Relationship Id="rId2281" Type="http://schemas.openxmlformats.org/officeDocument/2006/relationships/hyperlink" Target="../Docs/R1-2300363.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DCEEC-EDAA-4DE4-A59D-1D2A80D3E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6107</TotalTime>
  <Pages>175</Pages>
  <Words>103226</Words>
  <Characters>588390</Characters>
  <Application>Microsoft Office Word</Application>
  <DocSecurity>0</DocSecurity>
  <Lines>4903</Lines>
  <Paragraphs>1380</Paragraphs>
  <ScaleCrop>false</ScaleCrop>
  <HeadingPairs>
    <vt:vector size="2" baseType="variant">
      <vt:variant>
        <vt:lpstr>Title</vt:lpstr>
      </vt:variant>
      <vt:variant>
        <vt:i4>1</vt:i4>
      </vt:variant>
    </vt:vector>
  </HeadingPairs>
  <TitlesOfParts>
    <vt:vector size="1" baseType="lpstr">
      <vt:lpstr>RAN1#90bis</vt:lpstr>
    </vt:vector>
  </TitlesOfParts>
  <Company>ETSI</Company>
  <LinksUpToDate>false</LinksUpToDate>
  <CharactersWithSpaces>690236</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MCC: CR0824</cp:lastModifiedBy>
  <cp:revision>350</cp:revision>
  <cp:lastPrinted>2013-03-13T09:59:00Z</cp:lastPrinted>
  <dcterms:created xsi:type="dcterms:W3CDTF">2022-11-30T17:14:00Z</dcterms:created>
  <dcterms:modified xsi:type="dcterms:W3CDTF">2023-04-13T08:49:00Z</dcterms:modified>
</cp:coreProperties>
</file>